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31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83"/>
        <w:gridCol w:w="5431"/>
      </w:tblGrid>
      <w:tr w:rsidR="009166E9" w:rsidRPr="00E9603C" w14:paraId="745F18A3" w14:textId="77777777">
        <w:tc>
          <w:tcPr>
            <w:tcW w:w="10314" w:type="dxa"/>
            <w:gridSpan w:val="2"/>
            <w:tcBorders>
              <w:top w:val="nil"/>
              <w:left w:val="nil"/>
              <w:bottom w:val="nil"/>
              <w:right w:val="nil"/>
            </w:tcBorders>
          </w:tcPr>
          <w:p w14:paraId="7D81B73A" w14:textId="24B5E5C5" w:rsidR="009166E9" w:rsidRPr="00E9603C" w:rsidRDefault="009166E9">
            <w:pPr>
              <w:pStyle w:val="ZA"/>
              <w:framePr w:w="0" w:hRule="auto" w:wrap="auto" w:vAnchor="margin" w:hAnchor="text" w:yAlign="inline"/>
            </w:pPr>
            <w:bookmarkStart w:id="0" w:name="page1"/>
            <w:r w:rsidRPr="00E9603C">
              <w:rPr>
                <w:sz w:val="64"/>
              </w:rPr>
              <w:t xml:space="preserve">3GPP TR 23.700-91 </w:t>
            </w:r>
            <w:del w:id="1" w:author="MCC" w:date="2020-11-30T15:29:00Z">
              <w:r w:rsidR="00850DEF">
                <w:delText>V</w:delText>
              </w:r>
              <w:r w:rsidR="00780D0A">
                <w:delText>1</w:delText>
              </w:r>
            </w:del>
            <w:ins w:id="2" w:author="MCC" w:date="2020-11-30T15:29:00Z">
              <w:r w:rsidRPr="00E9603C">
                <w:t>V</w:t>
              </w:r>
              <w:r w:rsidR="00C77E8A">
                <w:t>2</w:t>
              </w:r>
            </w:ins>
            <w:r w:rsidRPr="00E9603C">
              <w:t>.</w:t>
            </w:r>
            <w:r w:rsidR="00C77E8A">
              <w:t>0</w:t>
            </w:r>
            <w:r w:rsidRPr="00E9603C">
              <w:t xml:space="preserve">.0 </w:t>
            </w:r>
            <w:r w:rsidRPr="00E9603C">
              <w:rPr>
                <w:sz w:val="32"/>
              </w:rPr>
              <w:t>(2020-</w:t>
            </w:r>
            <w:del w:id="3" w:author="MCC" w:date="2020-11-30T15:29:00Z">
              <w:r w:rsidR="00850DEF">
                <w:rPr>
                  <w:sz w:val="32"/>
                </w:rPr>
                <w:delText>0</w:delText>
              </w:r>
              <w:r w:rsidR="00D95B07">
                <w:rPr>
                  <w:sz w:val="32"/>
                </w:rPr>
                <w:delText>9</w:delText>
              </w:r>
            </w:del>
            <w:ins w:id="4" w:author="MCC" w:date="2020-11-30T15:29:00Z">
              <w:r w:rsidRPr="00E9603C">
                <w:rPr>
                  <w:sz w:val="32"/>
                </w:rPr>
                <w:t>11</w:t>
              </w:r>
            </w:ins>
            <w:r w:rsidRPr="00E9603C">
              <w:rPr>
                <w:sz w:val="32"/>
              </w:rPr>
              <w:t>)</w:t>
            </w:r>
          </w:p>
        </w:tc>
      </w:tr>
      <w:tr w:rsidR="009166E9" w:rsidRPr="00E9603C" w14:paraId="026A7E6E" w14:textId="77777777">
        <w:trPr>
          <w:trHeight w:hRule="exact" w:val="1134"/>
        </w:trPr>
        <w:tc>
          <w:tcPr>
            <w:tcW w:w="10314" w:type="dxa"/>
            <w:gridSpan w:val="2"/>
            <w:tcBorders>
              <w:top w:val="nil"/>
              <w:left w:val="nil"/>
              <w:bottom w:val="nil"/>
              <w:right w:val="nil"/>
            </w:tcBorders>
          </w:tcPr>
          <w:p w14:paraId="7F412D0E" w14:textId="77777777" w:rsidR="009166E9" w:rsidRPr="00E9603C" w:rsidRDefault="009166E9">
            <w:pPr>
              <w:pStyle w:val="ZB"/>
              <w:framePr w:w="0" w:hRule="auto" w:wrap="auto" w:vAnchor="margin" w:hAnchor="text" w:yAlign="inline"/>
            </w:pPr>
            <w:r w:rsidRPr="00E9603C">
              <w:t>Technical Report</w:t>
            </w:r>
          </w:p>
        </w:tc>
      </w:tr>
      <w:tr w:rsidR="009166E9" w:rsidRPr="00E9603C" w14:paraId="52D2D774" w14:textId="77777777">
        <w:trPr>
          <w:trHeight w:hRule="exact" w:val="3686"/>
        </w:trPr>
        <w:tc>
          <w:tcPr>
            <w:tcW w:w="10314" w:type="dxa"/>
            <w:gridSpan w:val="2"/>
            <w:tcBorders>
              <w:top w:val="nil"/>
              <w:left w:val="nil"/>
              <w:bottom w:val="nil"/>
              <w:right w:val="nil"/>
            </w:tcBorders>
          </w:tcPr>
          <w:p w14:paraId="4A80FDAE" w14:textId="77777777" w:rsidR="009166E9" w:rsidRPr="00E9603C" w:rsidRDefault="009166E9">
            <w:pPr>
              <w:pStyle w:val="ZT"/>
              <w:framePr w:wrap="auto" w:hAnchor="text" w:yAlign="inline"/>
            </w:pPr>
            <w:r w:rsidRPr="00E9603C">
              <w:t>3rd Generation Partnership Project;</w:t>
            </w:r>
          </w:p>
          <w:p w14:paraId="5190CD23" w14:textId="77777777" w:rsidR="009166E9" w:rsidRPr="00E9603C" w:rsidRDefault="009166E9">
            <w:pPr>
              <w:pStyle w:val="ZT"/>
              <w:framePr w:wrap="auto" w:hAnchor="text" w:yAlign="inline"/>
            </w:pPr>
            <w:r w:rsidRPr="00E9603C">
              <w:t>Technical Specification Group Services and System Aspects;</w:t>
            </w:r>
          </w:p>
          <w:p w14:paraId="3B1A88CA" w14:textId="77777777" w:rsidR="009166E9" w:rsidRPr="00E9603C" w:rsidRDefault="009166E9">
            <w:pPr>
              <w:pStyle w:val="ZT"/>
              <w:framePr w:wrap="auto" w:hAnchor="text" w:yAlign="inline"/>
            </w:pPr>
            <w:r w:rsidRPr="00E9603C">
              <w:t>Study on enablers for network automation for the</w:t>
            </w:r>
          </w:p>
          <w:p w14:paraId="03FE7565" w14:textId="77777777" w:rsidR="009166E9" w:rsidRPr="00E9603C" w:rsidRDefault="009166E9">
            <w:pPr>
              <w:pStyle w:val="ZT"/>
              <w:framePr w:wrap="auto" w:hAnchor="text" w:yAlign="inline"/>
            </w:pPr>
            <w:r w:rsidRPr="00E9603C">
              <w:t>5G System (5GS); Phase 2</w:t>
            </w:r>
          </w:p>
          <w:p w14:paraId="53EA4628" w14:textId="77777777" w:rsidR="009166E9" w:rsidRPr="00E9603C" w:rsidRDefault="009166E9">
            <w:pPr>
              <w:pStyle w:val="ZT"/>
              <w:framePr w:wrap="auto" w:hAnchor="text" w:yAlign="inline"/>
              <w:rPr>
                <w:i/>
                <w:sz w:val="28"/>
              </w:rPr>
            </w:pPr>
            <w:r w:rsidRPr="00E9603C">
              <w:t>(</w:t>
            </w:r>
            <w:r w:rsidRPr="00E9603C">
              <w:rPr>
                <w:rStyle w:val="ZGSM"/>
              </w:rPr>
              <w:t>Release 1</w:t>
            </w:r>
            <w:r w:rsidRPr="00E9603C">
              <w:rPr>
                <w:rStyle w:val="ZGSM"/>
                <w:lang w:eastAsia="zh-CN"/>
              </w:rPr>
              <w:t>7</w:t>
            </w:r>
            <w:r w:rsidRPr="00E9603C">
              <w:t>)</w:t>
            </w:r>
          </w:p>
          <w:p w14:paraId="5D925BA6" w14:textId="77777777" w:rsidR="009166E9" w:rsidRPr="00E9603C" w:rsidRDefault="009166E9">
            <w:pPr>
              <w:pStyle w:val="ZT"/>
              <w:framePr w:wrap="auto" w:hAnchor="text" w:yAlign="inline"/>
              <w:rPr>
                <w:i/>
                <w:sz w:val="28"/>
              </w:rPr>
            </w:pPr>
          </w:p>
        </w:tc>
      </w:tr>
      <w:tr w:rsidR="009166E9" w:rsidRPr="00E9603C" w14:paraId="0DF8CD0B" w14:textId="77777777">
        <w:tc>
          <w:tcPr>
            <w:tcW w:w="10314" w:type="dxa"/>
            <w:gridSpan w:val="2"/>
            <w:tcBorders>
              <w:top w:val="nil"/>
              <w:left w:val="nil"/>
              <w:bottom w:val="nil"/>
              <w:right w:val="nil"/>
            </w:tcBorders>
          </w:tcPr>
          <w:p w14:paraId="7DA06969" w14:textId="77777777" w:rsidR="009166E9" w:rsidRPr="00E9603C" w:rsidRDefault="009166E9">
            <w:pPr>
              <w:pStyle w:val="ZU"/>
              <w:framePr w:w="0" w:wrap="auto" w:vAnchor="margin" w:hAnchor="text" w:yAlign="inline"/>
              <w:tabs>
                <w:tab w:val="right" w:pos="10206"/>
              </w:tabs>
              <w:jc w:val="left"/>
            </w:pPr>
            <w:r w:rsidRPr="00E9603C">
              <w:tab/>
            </w:r>
          </w:p>
        </w:tc>
      </w:tr>
      <w:tr w:rsidR="009166E9" w:rsidRPr="00E9603C" w14:paraId="76A94363" w14:textId="77777777">
        <w:trPr>
          <w:trHeight w:hRule="exact" w:val="1531"/>
        </w:trPr>
        <w:tc>
          <w:tcPr>
            <w:tcW w:w="4883" w:type="dxa"/>
            <w:tcBorders>
              <w:top w:val="nil"/>
              <w:left w:val="nil"/>
              <w:bottom w:val="nil"/>
              <w:right w:val="nil"/>
            </w:tcBorders>
          </w:tcPr>
          <w:p w14:paraId="1CDEE80E" w14:textId="2F932B00" w:rsidR="009166E9" w:rsidRPr="00E9603C" w:rsidRDefault="00DC71F8">
            <w:pPr>
              <w:rPr>
                <w:color w:val="auto"/>
              </w:rPr>
            </w:pPr>
            <w:r w:rsidRPr="00E9603C">
              <w:rPr>
                <w:i/>
                <w:noProof/>
                <w:color w:val="auto"/>
              </w:rPr>
              <w:drawing>
                <wp:inline distT="0" distB="0" distL="0" distR="0" wp14:anchorId="3E6B35C3" wp14:editId="12DC7C24">
                  <wp:extent cx="1207135" cy="8413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431" w:type="dxa"/>
            <w:tcBorders>
              <w:top w:val="nil"/>
              <w:left w:val="nil"/>
              <w:bottom w:val="nil"/>
              <w:right w:val="nil"/>
            </w:tcBorders>
          </w:tcPr>
          <w:p w14:paraId="2E791862" w14:textId="2C56278D" w:rsidR="009166E9" w:rsidRPr="00E9603C" w:rsidRDefault="00DC71F8">
            <w:pPr>
              <w:jc w:val="right"/>
              <w:rPr>
                <w:color w:val="auto"/>
              </w:rPr>
            </w:pPr>
            <w:r w:rsidRPr="00E9603C">
              <w:rPr>
                <w:noProof/>
                <w:color w:val="auto"/>
              </w:rPr>
              <w:drawing>
                <wp:inline distT="0" distB="0" distL="0" distR="0" wp14:anchorId="67EB141A" wp14:editId="372BF4AB">
                  <wp:extent cx="1623695" cy="943610"/>
                  <wp:effectExtent l="0" t="0" r="0"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695" cy="943610"/>
                          </a:xfrm>
                          <a:prstGeom prst="rect">
                            <a:avLst/>
                          </a:prstGeom>
                          <a:noFill/>
                          <a:ln>
                            <a:noFill/>
                          </a:ln>
                        </pic:spPr>
                      </pic:pic>
                    </a:graphicData>
                  </a:graphic>
                </wp:inline>
              </w:drawing>
            </w:r>
          </w:p>
        </w:tc>
      </w:tr>
      <w:tr w:rsidR="009166E9" w:rsidRPr="00E9603C" w14:paraId="317F1CC1" w14:textId="77777777">
        <w:trPr>
          <w:trHeight w:hRule="exact" w:val="5783"/>
        </w:trPr>
        <w:tc>
          <w:tcPr>
            <w:tcW w:w="10314" w:type="dxa"/>
            <w:gridSpan w:val="2"/>
            <w:tcBorders>
              <w:top w:val="nil"/>
              <w:left w:val="nil"/>
              <w:bottom w:val="nil"/>
              <w:right w:val="nil"/>
            </w:tcBorders>
          </w:tcPr>
          <w:p w14:paraId="568B1A5C" w14:textId="77777777" w:rsidR="009166E9" w:rsidRPr="00E9603C" w:rsidRDefault="009166E9">
            <w:pPr>
              <w:rPr>
                <w:color w:val="auto"/>
              </w:rPr>
            </w:pPr>
          </w:p>
        </w:tc>
      </w:tr>
      <w:tr w:rsidR="009166E9" w:rsidRPr="00E9603C" w14:paraId="5359A02B" w14:textId="77777777">
        <w:trPr>
          <w:cantSplit/>
          <w:trHeight w:hRule="exact" w:val="964"/>
        </w:trPr>
        <w:tc>
          <w:tcPr>
            <w:tcW w:w="10314" w:type="dxa"/>
            <w:gridSpan w:val="2"/>
            <w:tcBorders>
              <w:top w:val="nil"/>
              <w:left w:val="nil"/>
              <w:bottom w:val="nil"/>
              <w:right w:val="nil"/>
            </w:tcBorders>
          </w:tcPr>
          <w:p w14:paraId="747EF014" w14:textId="77777777" w:rsidR="009166E9" w:rsidRPr="00E9603C" w:rsidRDefault="009166E9">
            <w:pPr>
              <w:rPr>
                <w:color w:val="auto"/>
                <w:sz w:val="16"/>
              </w:rPr>
            </w:pPr>
            <w:r w:rsidRPr="00E9603C">
              <w:rPr>
                <w:color w:val="auto"/>
                <w:sz w:val="16"/>
              </w:rPr>
              <w:t>The present document has been developed within the 3rd Generation Partnership Project (3GPP</w:t>
            </w:r>
            <w:r w:rsidRPr="00E9603C">
              <w:rPr>
                <w:color w:val="auto"/>
                <w:sz w:val="16"/>
                <w:vertAlign w:val="superscript"/>
              </w:rPr>
              <w:t xml:space="preserve"> TM</w:t>
            </w:r>
            <w:r w:rsidRPr="00E9603C">
              <w:rPr>
                <w:color w:val="auto"/>
                <w:sz w:val="16"/>
              </w:rPr>
              <w:t>) and may be further elaborated for the purposes of 3GPP.</w:t>
            </w:r>
            <w:r w:rsidRPr="00E9603C">
              <w:rPr>
                <w:color w:val="auto"/>
                <w:sz w:val="16"/>
              </w:rPr>
              <w:br/>
              <w:t>The present document has not been subject to any approval process by the 3GPP</w:t>
            </w:r>
            <w:r w:rsidRPr="00E9603C">
              <w:rPr>
                <w:color w:val="auto"/>
                <w:sz w:val="16"/>
                <w:vertAlign w:val="superscript"/>
              </w:rPr>
              <w:t xml:space="preserve"> </w:t>
            </w:r>
            <w:r w:rsidRPr="00E9603C">
              <w:rPr>
                <w:color w:val="auto"/>
                <w:sz w:val="16"/>
              </w:rPr>
              <w:t>Organizational Partners and shall not be implemented.</w:t>
            </w:r>
            <w:r w:rsidRPr="00E9603C">
              <w:rPr>
                <w:color w:val="auto"/>
                <w:sz w:val="16"/>
              </w:rPr>
              <w:br/>
              <w:t>This Specification is provided for future development work within 3GPP</w:t>
            </w:r>
            <w:r w:rsidRPr="00E9603C">
              <w:rPr>
                <w:color w:val="auto"/>
                <w:sz w:val="16"/>
                <w:vertAlign w:val="superscript"/>
              </w:rPr>
              <w:t xml:space="preserve"> </w:t>
            </w:r>
            <w:r w:rsidRPr="00E9603C">
              <w:rPr>
                <w:color w:val="auto"/>
                <w:sz w:val="16"/>
              </w:rPr>
              <w:t>only. The Organizational Partners accept no liability for any use of this Specification.</w:t>
            </w:r>
            <w:r w:rsidRPr="00E9603C">
              <w:rPr>
                <w:color w:val="auto"/>
                <w:sz w:val="16"/>
              </w:rPr>
              <w:br/>
              <w:t>Specifications and Reports for implementation of the 3GPP</w:t>
            </w:r>
            <w:r w:rsidRPr="00E9603C">
              <w:rPr>
                <w:color w:val="auto"/>
                <w:sz w:val="16"/>
                <w:vertAlign w:val="superscript"/>
              </w:rPr>
              <w:t xml:space="preserve"> TM</w:t>
            </w:r>
            <w:r w:rsidRPr="00E9603C">
              <w:rPr>
                <w:color w:val="auto"/>
                <w:sz w:val="16"/>
              </w:rPr>
              <w:t xml:space="preserve"> system should be obtained via the 3GPP Organizational Partners' Publications Offices.</w:t>
            </w:r>
          </w:p>
          <w:p w14:paraId="44CD128C" w14:textId="77777777" w:rsidR="009166E9" w:rsidRPr="00E9603C" w:rsidRDefault="009166E9">
            <w:pPr>
              <w:pStyle w:val="ZV"/>
              <w:framePr w:wrap="notBeside"/>
            </w:pPr>
          </w:p>
          <w:p w14:paraId="0A4D5244" w14:textId="77777777" w:rsidR="009166E9" w:rsidRPr="00E9603C" w:rsidRDefault="009166E9">
            <w:pPr>
              <w:rPr>
                <w:color w:val="auto"/>
                <w:sz w:val="16"/>
              </w:rPr>
            </w:pPr>
          </w:p>
        </w:tc>
      </w:tr>
      <w:bookmarkEnd w:id="0"/>
    </w:tbl>
    <w:p w14:paraId="30626491" w14:textId="77777777" w:rsidR="009166E9" w:rsidRPr="00E9603C" w:rsidRDefault="009166E9">
      <w:pPr>
        <w:rPr>
          <w:color w:val="auto"/>
        </w:rPr>
        <w:sectPr w:rsidR="009166E9" w:rsidRPr="00E9603C">
          <w:footnotePr>
            <w:numRestart w:val="eachSect"/>
          </w:footnotePr>
          <w:pgSz w:w="11907" w:h="16840"/>
          <w:pgMar w:top="1134" w:right="851" w:bottom="397" w:left="851" w:header="0" w:footer="0" w:gutter="0"/>
          <w:cols w:space="720"/>
        </w:sectPr>
      </w:pPr>
    </w:p>
    <w:tbl>
      <w:tblPr>
        <w:tblW w:w="10423" w:type="dxa"/>
        <w:tblInd w:w="0" w:type="dxa"/>
        <w:tblLook w:val="0000" w:firstRow="0" w:lastRow="0" w:firstColumn="0" w:lastColumn="0" w:noHBand="0" w:noVBand="0"/>
      </w:tblPr>
      <w:tblGrid>
        <w:gridCol w:w="10423"/>
      </w:tblGrid>
      <w:tr w:rsidR="009166E9" w:rsidRPr="00E9603C" w14:paraId="562CFC95" w14:textId="77777777">
        <w:trPr>
          <w:trHeight w:hRule="exact" w:val="5670"/>
        </w:trPr>
        <w:tc>
          <w:tcPr>
            <w:tcW w:w="10423" w:type="dxa"/>
          </w:tcPr>
          <w:p w14:paraId="49B8EB70" w14:textId="77777777" w:rsidR="009166E9" w:rsidRPr="00E9603C" w:rsidRDefault="009166E9">
            <w:pPr>
              <w:rPr>
                <w:color w:val="auto"/>
              </w:rPr>
            </w:pPr>
            <w:bookmarkStart w:id="5" w:name="page2"/>
          </w:p>
        </w:tc>
      </w:tr>
      <w:tr w:rsidR="009166E9" w:rsidRPr="00E9603C" w14:paraId="273A2CFC" w14:textId="77777777">
        <w:trPr>
          <w:trHeight w:hRule="exact" w:val="4366"/>
        </w:trPr>
        <w:tc>
          <w:tcPr>
            <w:tcW w:w="10423" w:type="dxa"/>
          </w:tcPr>
          <w:p w14:paraId="16E2B241" w14:textId="77777777" w:rsidR="009166E9" w:rsidRPr="00E9603C" w:rsidRDefault="009166E9">
            <w:pPr>
              <w:pStyle w:val="FP"/>
              <w:spacing w:after="240"/>
              <w:ind w:left="2835" w:right="2835"/>
              <w:jc w:val="center"/>
              <w:rPr>
                <w:rFonts w:ascii="Arial" w:hAnsi="Arial"/>
                <w:b/>
                <w:i/>
                <w:noProof/>
                <w:lang w:eastAsia="en-GB"/>
              </w:rPr>
            </w:pPr>
            <w:r w:rsidRPr="00E9603C">
              <w:rPr>
                <w:rFonts w:ascii="Arial" w:hAnsi="Arial"/>
                <w:b/>
                <w:i/>
                <w:noProof/>
                <w:lang w:eastAsia="en-GB"/>
              </w:rPr>
              <w:t>3GPP</w:t>
            </w:r>
          </w:p>
          <w:p w14:paraId="11DD1E17" w14:textId="77777777" w:rsidR="009166E9" w:rsidRPr="00E9603C" w:rsidRDefault="009166E9">
            <w:pPr>
              <w:pStyle w:val="FP"/>
              <w:pBdr>
                <w:bottom w:val="single" w:sz="6" w:space="1" w:color="auto"/>
              </w:pBdr>
              <w:ind w:left="2835" w:right="2835"/>
              <w:jc w:val="center"/>
              <w:rPr>
                <w:noProof/>
                <w:lang w:eastAsia="en-GB"/>
              </w:rPr>
            </w:pPr>
            <w:r w:rsidRPr="00E9603C">
              <w:rPr>
                <w:noProof/>
                <w:lang w:eastAsia="en-GB"/>
              </w:rPr>
              <w:t>Postal address</w:t>
            </w:r>
          </w:p>
          <w:p w14:paraId="6AD80DDA" w14:textId="77777777" w:rsidR="009166E9" w:rsidRPr="00E9603C" w:rsidRDefault="009166E9">
            <w:pPr>
              <w:pStyle w:val="FP"/>
              <w:ind w:left="2835" w:right="2835"/>
              <w:jc w:val="center"/>
              <w:rPr>
                <w:rFonts w:ascii="Arial" w:hAnsi="Arial"/>
                <w:noProof/>
                <w:sz w:val="18"/>
                <w:lang w:eastAsia="en-GB"/>
              </w:rPr>
            </w:pPr>
          </w:p>
          <w:p w14:paraId="7D98588E" w14:textId="77777777" w:rsidR="009166E9" w:rsidRPr="00E9603C" w:rsidRDefault="009166E9">
            <w:pPr>
              <w:pStyle w:val="FP"/>
              <w:pBdr>
                <w:bottom w:val="single" w:sz="6" w:space="1" w:color="auto"/>
              </w:pBdr>
              <w:spacing w:before="240"/>
              <w:ind w:left="2835" w:right="2835"/>
              <w:jc w:val="center"/>
              <w:rPr>
                <w:noProof/>
                <w:lang w:eastAsia="en-GB"/>
              </w:rPr>
            </w:pPr>
            <w:r w:rsidRPr="00E9603C">
              <w:rPr>
                <w:noProof/>
                <w:lang w:eastAsia="en-GB"/>
              </w:rPr>
              <w:t>3GPP support office address</w:t>
            </w:r>
          </w:p>
          <w:p w14:paraId="588A433C" w14:textId="77777777" w:rsidR="009166E9" w:rsidRPr="00E9603C" w:rsidRDefault="009166E9">
            <w:pPr>
              <w:pStyle w:val="FP"/>
              <w:ind w:left="2835" w:right="2835"/>
              <w:jc w:val="center"/>
              <w:rPr>
                <w:rFonts w:ascii="Arial" w:hAnsi="Arial"/>
                <w:noProof/>
                <w:sz w:val="18"/>
                <w:lang w:eastAsia="en-GB"/>
              </w:rPr>
            </w:pPr>
            <w:r w:rsidRPr="00E9603C">
              <w:rPr>
                <w:rFonts w:ascii="Arial" w:hAnsi="Arial"/>
                <w:noProof/>
                <w:sz w:val="18"/>
                <w:lang w:eastAsia="en-GB"/>
              </w:rPr>
              <w:t>650 Route des Lucioles - Sophia Antipolis</w:t>
            </w:r>
          </w:p>
          <w:p w14:paraId="4B42342E" w14:textId="77777777" w:rsidR="009166E9" w:rsidRPr="00E9603C" w:rsidRDefault="009166E9">
            <w:pPr>
              <w:pStyle w:val="FP"/>
              <w:ind w:left="2835" w:right="2835"/>
              <w:jc w:val="center"/>
              <w:rPr>
                <w:rFonts w:ascii="Arial" w:hAnsi="Arial"/>
                <w:noProof/>
                <w:sz w:val="18"/>
                <w:lang w:eastAsia="en-GB"/>
              </w:rPr>
            </w:pPr>
            <w:r w:rsidRPr="00E9603C">
              <w:rPr>
                <w:rFonts w:ascii="Arial" w:hAnsi="Arial"/>
                <w:noProof/>
                <w:sz w:val="18"/>
                <w:lang w:eastAsia="en-GB"/>
              </w:rPr>
              <w:t>Valbonne - FRANCE</w:t>
            </w:r>
          </w:p>
          <w:p w14:paraId="45D8AB51" w14:textId="77777777" w:rsidR="009166E9" w:rsidRPr="00E9603C" w:rsidRDefault="009166E9">
            <w:pPr>
              <w:pStyle w:val="FP"/>
              <w:spacing w:after="20"/>
              <w:ind w:left="2835" w:right="2835"/>
              <w:jc w:val="center"/>
              <w:rPr>
                <w:rFonts w:ascii="Arial" w:hAnsi="Arial"/>
                <w:noProof/>
                <w:sz w:val="18"/>
                <w:lang w:eastAsia="en-GB"/>
              </w:rPr>
            </w:pPr>
            <w:r w:rsidRPr="00E9603C">
              <w:rPr>
                <w:rFonts w:ascii="Arial" w:hAnsi="Arial"/>
                <w:noProof/>
                <w:sz w:val="18"/>
                <w:lang w:eastAsia="en-GB"/>
              </w:rPr>
              <w:t>Tel.: +33 4 92 94 42 00 Fax: +33 4 93 65 47 16</w:t>
            </w:r>
          </w:p>
          <w:p w14:paraId="24311DC4" w14:textId="77777777" w:rsidR="009166E9" w:rsidRPr="00E9603C" w:rsidRDefault="009166E9">
            <w:pPr>
              <w:pStyle w:val="FP"/>
              <w:pBdr>
                <w:bottom w:val="single" w:sz="6" w:space="1" w:color="auto"/>
              </w:pBdr>
              <w:spacing w:before="240"/>
              <w:ind w:left="2835" w:right="2835"/>
              <w:jc w:val="center"/>
              <w:rPr>
                <w:noProof/>
                <w:lang w:eastAsia="en-GB"/>
              </w:rPr>
            </w:pPr>
            <w:r w:rsidRPr="00E9603C">
              <w:rPr>
                <w:noProof/>
                <w:lang w:eastAsia="en-GB"/>
              </w:rPr>
              <w:t>Internet</w:t>
            </w:r>
          </w:p>
          <w:p w14:paraId="0B4FABCB" w14:textId="77777777" w:rsidR="009166E9" w:rsidRPr="00E9603C" w:rsidRDefault="009166E9">
            <w:pPr>
              <w:pStyle w:val="FP"/>
              <w:ind w:left="2835" w:right="2835"/>
              <w:jc w:val="center"/>
              <w:rPr>
                <w:rFonts w:ascii="Arial" w:hAnsi="Arial"/>
                <w:noProof/>
                <w:sz w:val="18"/>
                <w:lang w:eastAsia="en-GB"/>
              </w:rPr>
            </w:pPr>
            <w:r w:rsidRPr="00E9603C">
              <w:rPr>
                <w:rFonts w:ascii="Arial" w:hAnsi="Arial"/>
                <w:noProof/>
                <w:sz w:val="18"/>
                <w:lang w:eastAsia="en-GB"/>
              </w:rPr>
              <w:t>http://www.3gpp.org</w:t>
            </w:r>
          </w:p>
          <w:p w14:paraId="0A7E3815" w14:textId="77777777" w:rsidR="009166E9" w:rsidRPr="00E9603C" w:rsidRDefault="009166E9">
            <w:pPr>
              <w:rPr>
                <w:noProof/>
                <w:lang w:eastAsia="en-GB"/>
              </w:rPr>
            </w:pPr>
          </w:p>
        </w:tc>
      </w:tr>
      <w:tr w:rsidR="009166E9" w:rsidRPr="00E9603C" w14:paraId="7D5CD065" w14:textId="77777777">
        <w:tc>
          <w:tcPr>
            <w:tcW w:w="10423" w:type="dxa"/>
          </w:tcPr>
          <w:p w14:paraId="7DDC9197" w14:textId="77777777" w:rsidR="009166E9" w:rsidRPr="00E9603C" w:rsidRDefault="009166E9">
            <w:pPr>
              <w:pStyle w:val="FP"/>
              <w:pBdr>
                <w:bottom w:val="single" w:sz="6" w:space="1" w:color="auto"/>
              </w:pBdr>
              <w:spacing w:after="240"/>
              <w:jc w:val="center"/>
              <w:rPr>
                <w:rFonts w:ascii="Arial" w:hAnsi="Arial"/>
                <w:b/>
                <w:i/>
                <w:lang w:eastAsia="en-GB"/>
              </w:rPr>
            </w:pPr>
            <w:r w:rsidRPr="00E9603C">
              <w:rPr>
                <w:rFonts w:ascii="Arial" w:hAnsi="Arial"/>
                <w:b/>
                <w:i/>
                <w:lang w:eastAsia="en-GB"/>
              </w:rPr>
              <w:t>Copyright Notification</w:t>
            </w:r>
          </w:p>
          <w:p w14:paraId="11CA4A17" w14:textId="77777777" w:rsidR="009166E9" w:rsidRPr="00E9603C" w:rsidRDefault="009166E9">
            <w:pPr>
              <w:pStyle w:val="FP"/>
              <w:jc w:val="center"/>
              <w:rPr>
                <w:lang w:eastAsia="en-GB"/>
              </w:rPr>
            </w:pPr>
            <w:r w:rsidRPr="00E9603C">
              <w:rPr>
                <w:lang w:eastAsia="en-GB"/>
              </w:rPr>
              <w:t>No part may be reproduced except as authorized by written permission.</w:t>
            </w:r>
            <w:r w:rsidRPr="00E9603C">
              <w:rPr>
                <w:lang w:eastAsia="en-GB"/>
              </w:rPr>
              <w:br/>
              <w:t>The copyright and the foregoing restriction extend to reproduction in all media.</w:t>
            </w:r>
          </w:p>
          <w:p w14:paraId="18890E21" w14:textId="77777777" w:rsidR="009166E9" w:rsidRPr="00E9603C" w:rsidRDefault="009166E9">
            <w:pPr>
              <w:pStyle w:val="FP"/>
              <w:jc w:val="center"/>
              <w:rPr>
                <w:lang w:eastAsia="en-GB"/>
              </w:rPr>
            </w:pPr>
          </w:p>
          <w:p w14:paraId="5CEFBD30" w14:textId="77777777" w:rsidR="009166E9" w:rsidRPr="00E9603C" w:rsidRDefault="009166E9">
            <w:pPr>
              <w:pStyle w:val="FP"/>
              <w:jc w:val="center"/>
              <w:rPr>
                <w:sz w:val="18"/>
                <w:lang w:eastAsia="en-GB"/>
              </w:rPr>
            </w:pPr>
            <w:r w:rsidRPr="00E9603C">
              <w:rPr>
                <w:sz w:val="18"/>
                <w:lang w:eastAsia="en-GB"/>
              </w:rPr>
              <w:t>© 2020, 3GPP Organizational Partners (ARIB, ATIS, CCSA, ETSI, TSDSI, TTA, TTC).</w:t>
            </w:r>
            <w:bookmarkStart w:id="6" w:name="copyrightaddon"/>
            <w:bookmarkEnd w:id="6"/>
          </w:p>
          <w:p w14:paraId="7439B2ED" w14:textId="77777777" w:rsidR="009166E9" w:rsidRPr="00E9603C" w:rsidRDefault="009166E9">
            <w:pPr>
              <w:pStyle w:val="FP"/>
              <w:jc w:val="center"/>
              <w:rPr>
                <w:sz w:val="18"/>
                <w:lang w:eastAsia="en-GB"/>
              </w:rPr>
            </w:pPr>
            <w:r w:rsidRPr="00E9603C">
              <w:rPr>
                <w:sz w:val="18"/>
                <w:lang w:eastAsia="en-GB"/>
              </w:rPr>
              <w:t>All rights reserved.</w:t>
            </w:r>
          </w:p>
          <w:p w14:paraId="64921BCA" w14:textId="77777777" w:rsidR="009166E9" w:rsidRPr="00E9603C" w:rsidRDefault="009166E9">
            <w:pPr>
              <w:pStyle w:val="FP"/>
              <w:rPr>
                <w:sz w:val="18"/>
                <w:lang w:eastAsia="en-GB"/>
              </w:rPr>
            </w:pPr>
          </w:p>
          <w:p w14:paraId="54411196" w14:textId="77777777" w:rsidR="009166E9" w:rsidRPr="00E9603C" w:rsidRDefault="009166E9">
            <w:pPr>
              <w:pStyle w:val="FP"/>
              <w:rPr>
                <w:sz w:val="18"/>
                <w:lang w:eastAsia="en-GB"/>
              </w:rPr>
            </w:pPr>
            <w:r w:rsidRPr="00E9603C">
              <w:rPr>
                <w:sz w:val="18"/>
                <w:lang w:eastAsia="en-GB"/>
              </w:rPr>
              <w:t>UMTS™ is a Trade Mark of ETSI registered for the benefit of its members</w:t>
            </w:r>
          </w:p>
          <w:p w14:paraId="5F4C9556" w14:textId="77777777" w:rsidR="009166E9" w:rsidRPr="00E9603C" w:rsidRDefault="009166E9">
            <w:pPr>
              <w:pStyle w:val="FP"/>
              <w:rPr>
                <w:sz w:val="18"/>
                <w:lang w:eastAsia="en-GB"/>
              </w:rPr>
            </w:pPr>
            <w:r w:rsidRPr="00E9603C">
              <w:rPr>
                <w:sz w:val="18"/>
                <w:lang w:eastAsia="en-GB"/>
              </w:rPr>
              <w:t>3GPP™ is a Trade Mark of ETSI registered for the benefit of its Members and of the 3GPP Organizational Partners</w:t>
            </w:r>
            <w:r w:rsidRPr="00E9603C">
              <w:rPr>
                <w:sz w:val="18"/>
                <w:lang w:eastAsia="en-GB"/>
              </w:rPr>
              <w:br/>
              <w:t>LTE™ is a Trade Mark of ETSI registered for the benefit of its Members and of the 3GPP Organizational Partners</w:t>
            </w:r>
          </w:p>
          <w:p w14:paraId="1809E906" w14:textId="77777777" w:rsidR="009166E9" w:rsidRPr="00E9603C" w:rsidRDefault="009166E9">
            <w:pPr>
              <w:pStyle w:val="FP"/>
              <w:rPr>
                <w:sz w:val="18"/>
                <w:lang w:eastAsia="en-GB"/>
              </w:rPr>
            </w:pPr>
            <w:r w:rsidRPr="00E9603C">
              <w:rPr>
                <w:sz w:val="18"/>
                <w:lang w:eastAsia="en-GB"/>
              </w:rPr>
              <w:t>GSM® and the GSM logo are registered and owned by the GSM Association</w:t>
            </w:r>
          </w:p>
          <w:p w14:paraId="4F3D4A6B" w14:textId="77777777" w:rsidR="009166E9" w:rsidRPr="00E9603C" w:rsidRDefault="009166E9"/>
        </w:tc>
      </w:tr>
      <w:bookmarkEnd w:id="5"/>
    </w:tbl>
    <w:p w14:paraId="6CB3B79D" w14:textId="77777777" w:rsidR="009166E9" w:rsidRPr="00E9603C" w:rsidRDefault="009166E9">
      <w:pPr>
        <w:pStyle w:val="TT"/>
      </w:pPr>
      <w:r w:rsidRPr="00E9603C">
        <w:br w:type="page"/>
      </w:r>
      <w:bookmarkStart w:id="7" w:name="_Toc11096"/>
      <w:bookmarkStart w:id="8" w:name="_Toc25670"/>
      <w:bookmarkStart w:id="9" w:name="_Toc27983"/>
      <w:bookmarkStart w:id="10" w:name="_Toc1139"/>
      <w:bookmarkStart w:id="11" w:name="_Toc10316"/>
      <w:bookmarkStart w:id="12" w:name="_Toc7995"/>
      <w:bookmarkStart w:id="13" w:name="_Toc25116"/>
      <w:bookmarkStart w:id="14" w:name="_Toc17493"/>
      <w:bookmarkStart w:id="15" w:name="_Toc5913"/>
      <w:bookmarkStart w:id="16" w:name="_Toc30408"/>
      <w:bookmarkStart w:id="17" w:name="_Toc1069"/>
      <w:bookmarkStart w:id="18" w:name="_Toc2525"/>
      <w:r w:rsidRPr="00E9603C">
        <w:lastRenderedPageBreak/>
        <w:t>Contents</w:t>
      </w:r>
      <w:bookmarkEnd w:id="7"/>
      <w:bookmarkEnd w:id="8"/>
      <w:bookmarkEnd w:id="9"/>
      <w:bookmarkEnd w:id="10"/>
      <w:bookmarkEnd w:id="11"/>
      <w:bookmarkEnd w:id="12"/>
      <w:bookmarkEnd w:id="13"/>
      <w:bookmarkEnd w:id="14"/>
      <w:bookmarkEnd w:id="15"/>
      <w:bookmarkEnd w:id="16"/>
      <w:bookmarkEnd w:id="17"/>
      <w:bookmarkEnd w:id="18"/>
    </w:p>
    <w:p w14:paraId="4597E4DE" w14:textId="77777777" w:rsidR="00C77E8A" w:rsidRPr="00D31CFA" w:rsidRDefault="00C77E8A">
      <w:pPr>
        <w:pStyle w:val="TOC1"/>
        <w:rPr>
          <w:rFonts w:ascii="Calibri" w:eastAsia="Times New Roman" w:hAnsi="Calibri"/>
          <w:noProof/>
          <w:szCs w:val="22"/>
          <w:lang w:eastAsia="en-GB"/>
        </w:rPr>
      </w:pPr>
      <w:r>
        <w:fldChar w:fldCharType="begin" w:fldLock="1"/>
      </w:r>
      <w:r>
        <w:instrText xml:space="preserve"> TOC \o "1-9" </w:instrText>
      </w:r>
      <w:r>
        <w:fldChar w:fldCharType="separate"/>
      </w:r>
      <w:r>
        <w:rPr>
          <w:noProof/>
        </w:rPr>
        <w:t>Foreword</w:t>
      </w:r>
      <w:r>
        <w:rPr>
          <w:noProof/>
        </w:rPr>
        <w:tab/>
      </w:r>
      <w:r>
        <w:rPr>
          <w:noProof/>
        </w:rPr>
        <w:fldChar w:fldCharType="begin" w:fldLock="1"/>
      </w:r>
      <w:r>
        <w:rPr>
          <w:noProof/>
        </w:rPr>
        <w:instrText xml:space="preserve"> PAGEREF _Toc57641912 \h </w:instrText>
      </w:r>
      <w:r>
        <w:rPr>
          <w:noProof/>
        </w:rPr>
      </w:r>
      <w:r>
        <w:rPr>
          <w:noProof/>
        </w:rPr>
        <w:fldChar w:fldCharType="separate"/>
      </w:r>
      <w:r>
        <w:rPr>
          <w:noProof/>
        </w:rPr>
        <w:t>15</w:t>
      </w:r>
      <w:r>
        <w:rPr>
          <w:noProof/>
        </w:rPr>
        <w:fldChar w:fldCharType="end"/>
      </w:r>
    </w:p>
    <w:p w14:paraId="6F33E29A" w14:textId="77777777" w:rsidR="00C77E8A" w:rsidRPr="00D31CFA" w:rsidRDefault="00C77E8A">
      <w:pPr>
        <w:pStyle w:val="TOC1"/>
        <w:rPr>
          <w:rFonts w:ascii="Calibri" w:eastAsia="Times New Roman" w:hAnsi="Calibri"/>
          <w:noProof/>
          <w:szCs w:val="22"/>
          <w:lang w:eastAsia="en-GB"/>
        </w:rPr>
      </w:pPr>
      <w:r>
        <w:rPr>
          <w:noProof/>
        </w:rPr>
        <w:t>1</w:t>
      </w:r>
      <w:r w:rsidRPr="00D31CFA">
        <w:rPr>
          <w:rFonts w:ascii="Calibri" w:eastAsia="Times New Roman" w:hAnsi="Calibri"/>
          <w:noProof/>
          <w:szCs w:val="22"/>
          <w:lang w:eastAsia="en-GB"/>
        </w:rPr>
        <w:tab/>
      </w:r>
      <w:r>
        <w:rPr>
          <w:noProof/>
        </w:rPr>
        <w:t>Scope</w:t>
      </w:r>
      <w:r>
        <w:rPr>
          <w:noProof/>
        </w:rPr>
        <w:tab/>
      </w:r>
      <w:r>
        <w:rPr>
          <w:noProof/>
        </w:rPr>
        <w:fldChar w:fldCharType="begin" w:fldLock="1"/>
      </w:r>
      <w:r>
        <w:rPr>
          <w:noProof/>
        </w:rPr>
        <w:instrText xml:space="preserve"> PAGEREF _Toc57641913 \h </w:instrText>
      </w:r>
      <w:r>
        <w:rPr>
          <w:noProof/>
        </w:rPr>
      </w:r>
      <w:r>
        <w:rPr>
          <w:noProof/>
        </w:rPr>
        <w:fldChar w:fldCharType="separate"/>
      </w:r>
      <w:r>
        <w:rPr>
          <w:noProof/>
        </w:rPr>
        <w:t>17</w:t>
      </w:r>
      <w:r>
        <w:rPr>
          <w:noProof/>
        </w:rPr>
        <w:fldChar w:fldCharType="end"/>
      </w:r>
    </w:p>
    <w:p w14:paraId="34891280" w14:textId="77777777" w:rsidR="00C77E8A" w:rsidRPr="00D31CFA" w:rsidRDefault="00C77E8A">
      <w:pPr>
        <w:pStyle w:val="TOC1"/>
        <w:rPr>
          <w:rFonts w:ascii="Calibri" w:eastAsia="Times New Roman" w:hAnsi="Calibri"/>
          <w:noProof/>
          <w:szCs w:val="22"/>
          <w:lang w:eastAsia="en-GB"/>
        </w:rPr>
      </w:pPr>
      <w:r>
        <w:rPr>
          <w:noProof/>
        </w:rPr>
        <w:t>2</w:t>
      </w:r>
      <w:r w:rsidRPr="00D31CFA">
        <w:rPr>
          <w:rFonts w:ascii="Calibri" w:eastAsia="Times New Roman" w:hAnsi="Calibri"/>
          <w:noProof/>
          <w:szCs w:val="22"/>
          <w:lang w:eastAsia="en-GB"/>
        </w:rPr>
        <w:tab/>
      </w:r>
      <w:r>
        <w:rPr>
          <w:noProof/>
        </w:rPr>
        <w:t>References</w:t>
      </w:r>
      <w:r>
        <w:rPr>
          <w:noProof/>
        </w:rPr>
        <w:tab/>
      </w:r>
      <w:r>
        <w:rPr>
          <w:noProof/>
        </w:rPr>
        <w:fldChar w:fldCharType="begin" w:fldLock="1"/>
      </w:r>
      <w:r>
        <w:rPr>
          <w:noProof/>
        </w:rPr>
        <w:instrText xml:space="preserve"> PAGEREF _Toc57641914 \h </w:instrText>
      </w:r>
      <w:r>
        <w:rPr>
          <w:noProof/>
        </w:rPr>
      </w:r>
      <w:r>
        <w:rPr>
          <w:noProof/>
        </w:rPr>
        <w:fldChar w:fldCharType="separate"/>
      </w:r>
      <w:r>
        <w:rPr>
          <w:noProof/>
        </w:rPr>
        <w:t>17</w:t>
      </w:r>
      <w:r>
        <w:rPr>
          <w:noProof/>
        </w:rPr>
        <w:fldChar w:fldCharType="end"/>
      </w:r>
    </w:p>
    <w:p w14:paraId="0997895A" w14:textId="77777777" w:rsidR="00C77E8A" w:rsidRPr="00D31CFA" w:rsidRDefault="00C77E8A">
      <w:pPr>
        <w:pStyle w:val="TOC1"/>
        <w:rPr>
          <w:rFonts w:ascii="Calibri" w:eastAsia="Times New Roman" w:hAnsi="Calibri"/>
          <w:noProof/>
          <w:szCs w:val="22"/>
          <w:lang w:eastAsia="en-GB"/>
        </w:rPr>
      </w:pPr>
      <w:r>
        <w:rPr>
          <w:noProof/>
        </w:rPr>
        <w:t>3</w:t>
      </w:r>
      <w:r w:rsidRPr="00D31CFA">
        <w:rPr>
          <w:rFonts w:ascii="Calibri" w:eastAsia="Times New Roman" w:hAnsi="Calibri"/>
          <w:noProof/>
          <w:szCs w:val="22"/>
          <w:lang w:eastAsia="en-GB"/>
        </w:rPr>
        <w:tab/>
      </w:r>
      <w:r>
        <w:rPr>
          <w:noProof/>
        </w:rPr>
        <w:t>Definitions of terms and abbreviations</w:t>
      </w:r>
      <w:r>
        <w:rPr>
          <w:noProof/>
        </w:rPr>
        <w:tab/>
      </w:r>
      <w:r>
        <w:rPr>
          <w:noProof/>
        </w:rPr>
        <w:fldChar w:fldCharType="begin" w:fldLock="1"/>
      </w:r>
      <w:r>
        <w:rPr>
          <w:noProof/>
        </w:rPr>
        <w:instrText xml:space="preserve"> PAGEREF _Toc57641915 \h </w:instrText>
      </w:r>
      <w:r>
        <w:rPr>
          <w:noProof/>
        </w:rPr>
      </w:r>
      <w:r>
        <w:rPr>
          <w:noProof/>
        </w:rPr>
        <w:fldChar w:fldCharType="separate"/>
      </w:r>
      <w:r>
        <w:rPr>
          <w:noProof/>
        </w:rPr>
        <w:t>18</w:t>
      </w:r>
      <w:r>
        <w:rPr>
          <w:noProof/>
        </w:rPr>
        <w:fldChar w:fldCharType="end"/>
      </w:r>
    </w:p>
    <w:p w14:paraId="157CF4CD" w14:textId="77777777" w:rsidR="00C77E8A" w:rsidRPr="00D31CFA" w:rsidRDefault="00C77E8A">
      <w:pPr>
        <w:pStyle w:val="TOC2"/>
        <w:rPr>
          <w:rFonts w:ascii="Calibri" w:eastAsia="Times New Roman" w:hAnsi="Calibri"/>
          <w:noProof/>
          <w:sz w:val="22"/>
          <w:szCs w:val="22"/>
          <w:lang w:eastAsia="en-GB"/>
        </w:rPr>
      </w:pPr>
      <w:r>
        <w:rPr>
          <w:noProof/>
        </w:rPr>
        <w:t>3.1</w:t>
      </w:r>
      <w:r w:rsidRPr="00D31CFA">
        <w:rPr>
          <w:rFonts w:ascii="Calibri" w:eastAsia="Times New Roman" w:hAnsi="Calibri"/>
          <w:noProof/>
          <w:sz w:val="22"/>
          <w:szCs w:val="22"/>
          <w:lang w:eastAsia="en-GB"/>
        </w:rPr>
        <w:tab/>
      </w:r>
      <w:r>
        <w:rPr>
          <w:noProof/>
        </w:rPr>
        <w:t>Terms</w:t>
      </w:r>
      <w:r>
        <w:rPr>
          <w:noProof/>
        </w:rPr>
        <w:tab/>
      </w:r>
      <w:r>
        <w:rPr>
          <w:noProof/>
        </w:rPr>
        <w:fldChar w:fldCharType="begin" w:fldLock="1"/>
      </w:r>
      <w:r>
        <w:rPr>
          <w:noProof/>
        </w:rPr>
        <w:instrText xml:space="preserve"> PAGEREF _Toc57641916 \h </w:instrText>
      </w:r>
      <w:r>
        <w:rPr>
          <w:noProof/>
        </w:rPr>
      </w:r>
      <w:r>
        <w:rPr>
          <w:noProof/>
        </w:rPr>
        <w:fldChar w:fldCharType="separate"/>
      </w:r>
      <w:r>
        <w:rPr>
          <w:noProof/>
        </w:rPr>
        <w:t>18</w:t>
      </w:r>
      <w:r>
        <w:rPr>
          <w:noProof/>
        </w:rPr>
        <w:fldChar w:fldCharType="end"/>
      </w:r>
    </w:p>
    <w:p w14:paraId="75C80B4D" w14:textId="77777777" w:rsidR="00C77E8A" w:rsidRPr="00D31CFA" w:rsidRDefault="00C77E8A">
      <w:pPr>
        <w:pStyle w:val="TOC2"/>
        <w:rPr>
          <w:rFonts w:ascii="Calibri" w:eastAsia="Times New Roman" w:hAnsi="Calibri"/>
          <w:noProof/>
          <w:sz w:val="22"/>
          <w:szCs w:val="22"/>
          <w:lang w:eastAsia="en-GB"/>
        </w:rPr>
      </w:pPr>
      <w:r>
        <w:rPr>
          <w:noProof/>
        </w:rPr>
        <w:t>3.2</w:t>
      </w:r>
      <w:r w:rsidRPr="00D31CFA">
        <w:rPr>
          <w:rFonts w:ascii="Calibri" w:eastAsia="Times New Roman" w:hAnsi="Calibri"/>
          <w:noProof/>
          <w:sz w:val="22"/>
          <w:szCs w:val="22"/>
          <w:lang w:eastAsia="en-GB"/>
        </w:rPr>
        <w:tab/>
      </w:r>
      <w:r>
        <w:rPr>
          <w:noProof/>
        </w:rPr>
        <w:t>Abbreviations</w:t>
      </w:r>
      <w:r>
        <w:rPr>
          <w:noProof/>
        </w:rPr>
        <w:tab/>
      </w:r>
      <w:r>
        <w:rPr>
          <w:noProof/>
        </w:rPr>
        <w:fldChar w:fldCharType="begin" w:fldLock="1"/>
      </w:r>
      <w:r>
        <w:rPr>
          <w:noProof/>
        </w:rPr>
        <w:instrText xml:space="preserve"> PAGEREF _Toc57641917 \h </w:instrText>
      </w:r>
      <w:r>
        <w:rPr>
          <w:noProof/>
        </w:rPr>
      </w:r>
      <w:r>
        <w:rPr>
          <w:noProof/>
        </w:rPr>
        <w:fldChar w:fldCharType="separate"/>
      </w:r>
      <w:r>
        <w:rPr>
          <w:noProof/>
        </w:rPr>
        <w:t>18</w:t>
      </w:r>
      <w:r>
        <w:rPr>
          <w:noProof/>
        </w:rPr>
        <w:fldChar w:fldCharType="end"/>
      </w:r>
    </w:p>
    <w:p w14:paraId="166676F8" w14:textId="77777777" w:rsidR="00C77E8A" w:rsidRPr="00D31CFA" w:rsidRDefault="00C77E8A">
      <w:pPr>
        <w:pStyle w:val="TOC1"/>
        <w:rPr>
          <w:rFonts w:ascii="Calibri" w:eastAsia="Times New Roman" w:hAnsi="Calibri"/>
          <w:noProof/>
          <w:szCs w:val="22"/>
          <w:lang w:eastAsia="en-GB"/>
        </w:rPr>
      </w:pPr>
      <w:r>
        <w:rPr>
          <w:noProof/>
        </w:rPr>
        <w:t>4</w:t>
      </w:r>
      <w:r w:rsidRPr="00D31CFA">
        <w:rPr>
          <w:rFonts w:ascii="Calibri" w:eastAsia="Times New Roman" w:hAnsi="Calibri"/>
          <w:noProof/>
          <w:szCs w:val="22"/>
          <w:lang w:eastAsia="en-GB"/>
        </w:rPr>
        <w:tab/>
      </w:r>
      <w:r>
        <w:rPr>
          <w:noProof/>
        </w:rPr>
        <w:t>Architectural Assumptions</w:t>
      </w:r>
      <w:r>
        <w:rPr>
          <w:noProof/>
        </w:rPr>
        <w:tab/>
      </w:r>
      <w:r>
        <w:rPr>
          <w:noProof/>
        </w:rPr>
        <w:fldChar w:fldCharType="begin" w:fldLock="1"/>
      </w:r>
      <w:r>
        <w:rPr>
          <w:noProof/>
        </w:rPr>
        <w:instrText xml:space="preserve"> PAGEREF _Toc57641918 \h </w:instrText>
      </w:r>
      <w:r>
        <w:rPr>
          <w:noProof/>
        </w:rPr>
      </w:r>
      <w:r>
        <w:rPr>
          <w:noProof/>
        </w:rPr>
        <w:fldChar w:fldCharType="separate"/>
      </w:r>
      <w:r>
        <w:rPr>
          <w:noProof/>
        </w:rPr>
        <w:t>18</w:t>
      </w:r>
      <w:r>
        <w:rPr>
          <w:noProof/>
        </w:rPr>
        <w:fldChar w:fldCharType="end"/>
      </w:r>
    </w:p>
    <w:p w14:paraId="73EED471" w14:textId="77777777" w:rsidR="00C77E8A" w:rsidRPr="00D31CFA" w:rsidRDefault="00C77E8A">
      <w:pPr>
        <w:pStyle w:val="TOC1"/>
        <w:rPr>
          <w:rFonts w:ascii="Calibri" w:eastAsia="Times New Roman" w:hAnsi="Calibri"/>
          <w:noProof/>
          <w:szCs w:val="22"/>
          <w:lang w:eastAsia="en-GB"/>
        </w:rPr>
      </w:pPr>
      <w:r>
        <w:rPr>
          <w:noProof/>
        </w:rPr>
        <w:t>5</w:t>
      </w:r>
      <w:r w:rsidRPr="00D31CFA">
        <w:rPr>
          <w:rFonts w:ascii="Calibri" w:eastAsia="Times New Roman" w:hAnsi="Calibri"/>
          <w:noProof/>
          <w:szCs w:val="22"/>
          <w:lang w:eastAsia="en-GB"/>
        </w:rPr>
        <w:tab/>
      </w:r>
      <w:r>
        <w:rPr>
          <w:noProof/>
        </w:rPr>
        <w:t>Use Cases and Key Issues</w:t>
      </w:r>
      <w:r>
        <w:rPr>
          <w:noProof/>
        </w:rPr>
        <w:tab/>
      </w:r>
      <w:r>
        <w:rPr>
          <w:noProof/>
        </w:rPr>
        <w:fldChar w:fldCharType="begin" w:fldLock="1"/>
      </w:r>
      <w:r>
        <w:rPr>
          <w:noProof/>
        </w:rPr>
        <w:instrText xml:space="preserve"> PAGEREF _Toc57641919 \h </w:instrText>
      </w:r>
      <w:r>
        <w:rPr>
          <w:noProof/>
        </w:rPr>
      </w:r>
      <w:r>
        <w:rPr>
          <w:noProof/>
        </w:rPr>
        <w:fldChar w:fldCharType="separate"/>
      </w:r>
      <w:r>
        <w:rPr>
          <w:noProof/>
        </w:rPr>
        <w:t>19</w:t>
      </w:r>
      <w:r>
        <w:rPr>
          <w:noProof/>
        </w:rPr>
        <w:fldChar w:fldCharType="end"/>
      </w:r>
    </w:p>
    <w:p w14:paraId="2C58F6C7" w14:textId="77777777" w:rsidR="00C77E8A" w:rsidRPr="00D31CFA" w:rsidRDefault="00C77E8A">
      <w:pPr>
        <w:pStyle w:val="TOC2"/>
        <w:rPr>
          <w:rFonts w:ascii="Calibri" w:eastAsia="Times New Roman" w:hAnsi="Calibri"/>
          <w:noProof/>
          <w:sz w:val="22"/>
          <w:szCs w:val="22"/>
          <w:lang w:eastAsia="en-GB"/>
        </w:rPr>
      </w:pPr>
      <w:r>
        <w:rPr>
          <w:noProof/>
          <w:lang w:eastAsia="zh-CN"/>
        </w:rPr>
        <w:t>5.1</w:t>
      </w:r>
      <w:r w:rsidRPr="00D31CFA">
        <w:rPr>
          <w:rFonts w:ascii="Calibri" w:eastAsia="Times New Roman" w:hAnsi="Calibri"/>
          <w:noProof/>
          <w:sz w:val="22"/>
          <w:szCs w:val="22"/>
          <w:lang w:eastAsia="en-GB"/>
        </w:rPr>
        <w:tab/>
      </w:r>
      <w:r>
        <w:rPr>
          <w:noProof/>
          <w:lang w:eastAsia="zh-CN"/>
        </w:rPr>
        <w:t>Use Cases</w:t>
      </w:r>
      <w:r>
        <w:rPr>
          <w:noProof/>
        </w:rPr>
        <w:tab/>
      </w:r>
      <w:r>
        <w:rPr>
          <w:noProof/>
        </w:rPr>
        <w:fldChar w:fldCharType="begin" w:fldLock="1"/>
      </w:r>
      <w:r>
        <w:rPr>
          <w:noProof/>
        </w:rPr>
        <w:instrText xml:space="preserve"> PAGEREF _Toc57641920 \h </w:instrText>
      </w:r>
      <w:r>
        <w:rPr>
          <w:noProof/>
        </w:rPr>
      </w:r>
      <w:r>
        <w:rPr>
          <w:noProof/>
        </w:rPr>
        <w:fldChar w:fldCharType="separate"/>
      </w:r>
      <w:r>
        <w:rPr>
          <w:noProof/>
        </w:rPr>
        <w:t>19</w:t>
      </w:r>
      <w:r>
        <w:rPr>
          <w:noProof/>
        </w:rPr>
        <w:fldChar w:fldCharType="end"/>
      </w:r>
    </w:p>
    <w:p w14:paraId="6BFFF05B" w14:textId="77777777" w:rsidR="00C77E8A" w:rsidRPr="00D31CFA" w:rsidRDefault="00C77E8A">
      <w:pPr>
        <w:pStyle w:val="TOC3"/>
        <w:rPr>
          <w:rFonts w:ascii="Calibri" w:eastAsia="Times New Roman" w:hAnsi="Calibri"/>
          <w:noProof/>
          <w:sz w:val="22"/>
          <w:szCs w:val="22"/>
          <w:lang w:eastAsia="en-GB"/>
        </w:rPr>
      </w:pPr>
      <w:r>
        <w:rPr>
          <w:noProof/>
          <w:lang w:eastAsia="zh-CN"/>
        </w:rPr>
        <w:t>5.1.1</w:t>
      </w:r>
      <w:r w:rsidRPr="00D31CFA">
        <w:rPr>
          <w:rFonts w:ascii="Calibri" w:eastAsia="Times New Roman" w:hAnsi="Calibri"/>
          <w:noProof/>
          <w:sz w:val="22"/>
          <w:szCs w:val="22"/>
          <w:lang w:eastAsia="en-GB"/>
        </w:rPr>
        <w:tab/>
      </w:r>
      <w:r>
        <w:rPr>
          <w:noProof/>
          <w:lang w:eastAsia="zh-CN"/>
        </w:rPr>
        <w:t>Use Case #1: NWDAF-assisted RAT/frequency selection</w:t>
      </w:r>
      <w:r>
        <w:rPr>
          <w:noProof/>
        </w:rPr>
        <w:tab/>
      </w:r>
      <w:r>
        <w:rPr>
          <w:noProof/>
        </w:rPr>
        <w:fldChar w:fldCharType="begin" w:fldLock="1"/>
      </w:r>
      <w:r>
        <w:rPr>
          <w:noProof/>
        </w:rPr>
        <w:instrText xml:space="preserve"> PAGEREF _Toc57641921 \h </w:instrText>
      </w:r>
      <w:r>
        <w:rPr>
          <w:noProof/>
        </w:rPr>
      </w:r>
      <w:r>
        <w:rPr>
          <w:noProof/>
        </w:rPr>
        <w:fldChar w:fldCharType="separate"/>
      </w:r>
      <w:r>
        <w:rPr>
          <w:noProof/>
        </w:rPr>
        <w:t>19</w:t>
      </w:r>
      <w:r>
        <w:rPr>
          <w:noProof/>
        </w:rPr>
        <w:fldChar w:fldCharType="end"/>
      </w:r>
    </w:p>
    <w:p w14:paraId="54B4B883" w14:textId="77777777" w:rsidR="00C77E8A" w:rsidRPr="00D31CFA" w:rsidRDefault="00C77E8A">
      <w:pPr>
        <w:pStyle w:val="TOC4"/>
        <w:rPr>
          <w:rFonts w:ascii="Calibri" w:eastAsia="Times New Roman" w:hAnsi="Calibri"/>
          <w:noProof/>
          <w:sz w:val="22"/>
          <w:szCs w:val="22"/>
          <w:lang w:eastAsia="en-GB"/>
        </w:rPr>
      </w:pPr>
      <w:r>
        <w:rPr>
          <w:noProof/>
          <w:lang w:eastAsia="zh-CN"/>
        </w:rPr>
        <w:t>5.1.1.1</w:t>
      </w:r>
      <w:r w:rsidRPr="00D31CFA">
        <w:rPr>
          <w:rFonts w:ascii="Calibri" w:eastAsia="Times New Roman" w:hAnsi="Calibr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_Toc57641922 \h </w:instrText>
      </w:r>
      <w:r>
        <w:rPr>
          <w:noProof/>
        </w:rPr>
      </w:r>
      <w:r>
        <w:rPr>
          <w:noProof/>
        </w:rPr>
        <w:fldChar w:fldCharType="separate"/>
      </w:r>
      <w:r>
        <w:rPr>
          <w:noProof/>
        </w:rPr>
        <w:t>19</w:t>
      </w:r>
      <w:r>
        <w:rPr>
          <w:noProof/>
        </w:rPr>
        <w:fldChar w:fldCharType="end"/>
      </w:r>
    </w:p>
    <w:p w14:paraId="34175155" w14:textId="77777777" w:rsidR="00C77E8A" w:rsidRPr="00D31CFA" w:rsidRDefault="00C77E8A">
      <w:pPr>
        <w:pStyle w:val="TOC3"/>
        <w:rPr>
          <w:rFonts w:ascii="Calibri" w:eastAsia="Times New Roman" w:hAnsi="Calibri"/>
          <w:noProof/>
          <w:sz w:val="22"/>
          <w:szCs w:val="22"/>
          <w:lang w:eastAsia="en-GB"/>
        </w:rPr>
      </w:pPr>
      <w:r>
        <w:rPr>
          <w:noProof/>
          <w:lang w:eastAsia="zh-CN"/>
        </w:rPr>
        <w:t>5.1.2</w:t>
      </w:r>
      <w:r w:rsidRPr="00D31CFA">
        <w:rPr>
          <w:rFonts w:ascii="Calibri" w:eastAsia="Times New Roman" w:hAnsi="Calibri"/>
          <w:noProof/>
          <w:sz w:val="22"/>
          <w:szCs w:val="22"/>
          <w:lang w:eastAsia="en-GB"/>
        </w:rPr>
        <w:tab/>
      </w:r>
      <w:r>
        <w:rPr>
          <w:noProof/>
          <w:lang w:eastAsia="zh-CN"/>
        </w:rPr>
        <w:t>Use Case #2: NWDAF supporting detection of anomaly events and helping in analysing its cause</w:t>
      </w:r>
      <w:r>
        <w:rPr>
          <w:noProof/>
        </w:rPr>
        <w:tab/>
      </w:r>
      <w:r>
        <w:rPr>
          <w:noProof/>
        </w:rPr>
        <w:fldChar w:fldCharType="begin" w:fldLock="1"/>
      </w:r>
      <w:r>
        <w:rPr>
          <w:noProof/>
        </w:rPr>
        <w:instrText xml:space="preserve"> PAGEREF _Toc57641923 \h </w:instrText>
      </w:r>
      <w:r>
        <w:rPr>
          <w:noProof/>
        </w:rPr>
      </w:r>
      <w:r>
        <w:rPr>
          <w:noProof/>
        </w:rPr>
        <w:fldChar w:fldCharType="separate"/>
      </w:r>
      <w:r>
        <w:rPr>
          <w:noProof/>
        </w:rPr>
        <w:t>19</w:t>
      </w:r>
      <w:r>
        <w:rPr>
          <w:noProof/>
        </w:rPr>
        <w:fldChar w:fldCharType="end"/>
      </w:r>
    </w:p>
    <w:p w14:paraId="7D97F840" w14:textId="77777777" w:rsidR="00C77E8A" w:rsidRPr="00D31CFA" w:rsidRDefault="00C77E8A">
      <w:pPr>
        <w:pStyle w:val="TOC4"/>
        <w:rPr>
          <w:rFonts w:ascii="Calibri" w:eastAsia="Times New Roman" w:hAnsi="Calibri"/>
          <w:noProof/>
          <w:sz w:val="22"/>
          <w:szCs w:val="22"/>
          <w:lang w:eastAsia="en-GB"/>
        </w:rPr>
      </w:pPr>
      <w:r>
        <w:rPr>
          <w:noProof/>
          <w:lang w:eastAsia="zh-CN"/>
        </w:rPr>
        <w:t>5.1.2.1</w:t>
      </w:r>
      <w:r w:rsidRPr="00D31CFA">
        <w:rPr>
          <w:rFonts w:ascii="Calibri" w:eastAsia="Times New Roman" w:hAnsi="Calibr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_Toc57641924 \h </w:instrText>
      </w:r>
      <w:r>
        <w:rPr>
          <w:noProof/>
        </w:rPr>
      </w:r>
      <w:r>
        <w:rPr>
          <w:noProof/>
        </w:rPr>
        <w:fldChar w:fldCharType="separate"/>
      </w:r>
      <w:r>
        <w:rPr>
          <w:noProof/>
        </w:rPr>
        <w:t>19</w:t>
      </w:r>
      <w:r>
        <w:rPr>
          <w:noProof/>
        </w:rPr>
        <w:fldChar w:fldCharType="end"/>
      </w:r>
    </w:p>
    <w:p w14:paraId="4A1BAF4D" w14:textId="77777777" w:rsidR="00C77E8A" w:rsidRPr="00D31CFA" w:rsidRDefault="00C77E8A">
      <w:pPr>
        <w:pStyle w:val="TOC3"/>
        <w:rPr>
          <w:rFonts w:ascii="Calibri" w:eastAsia="Times New Roman" w:hAnsi="Calibri"/>
          <w:noProof/>
          <w:sz w:val="22"/>
          <w:szCs w:val="22"/>
          <w:lang w:eastAsia="en-GB"/>
        </w:rPr>
      </w:pPr>
      <w:r>
        <w:rPr>
          <w:noProof/>
        </w:rPr>
        <w:t>5.1.3</w:t>
      </w:r>
      <w:r w:rsidRPr="00D31CFA">
        <w:rPr>
          <w:rFonts w:ascii="Calibri" w:eastAsia="Times New Roman" w:hAnsi="Calibri"/>
          <w:noProof/>
          <w:sz w:val="22"/>
          <w:szCs w:val="22"/>
          <w:lang w:eastAsia="en-GB"/>
        </w:rPr>
        <w:tab/>
      </w:r>
      <w:r>
        <w:rPr>
          <w:noProof/>
        </w:rPr>
        <w:t>Use Case #3: NWDAF support for dispersion analytics</w:t>
      </w:r>
      <w:r>
        <w:rPr>
          <w:noProof/>
        </w:rPr>
        <w:tab/>
      </w:r>
      <w:r>
        <w:rPr>
          <w:noProof/>
        </w:rPr>
        <w:fldChar w:fldCharType="begin" w:fldLock="1"/>
      </w:r>
      <w:r>
        <w:rPr>
          <w:noProof/>
        </w:rPr>
        <w:instrText xml:space="preserve"> PAGEREF _Toc57641925 \h </w:instrText>
      </w:r>
      <w:r>
        <w:rPr>
          <w:noProof/>
        </w:rPr>
      </w:r>
      <w:r>
        <w:rPr>
          <w:noProof/>
        </w:rPr>
        <w:fldChar w:fldCharType="separate"/>
      </w:r>
      <w:r>
        <w:rPr>
          <w:noProof/>
        </w:rPr>
        <w:t>19</w:t>
      </w:r>
      <w:r>
        <w:rPr>
          <w:noProof/>
        </w:rPr>
        <w:fldChar w:fldCharType="end"/>
      </w:r>
    </w:p>
    <w:p w14:paraId="23210726" w14:textId="77777777" w:rsidR="00C77E8A" w:rsidRPr="00D31CFA" w:rsidRDefault="00C77E8A">
      <w:pPr>
        <w:pStyle w:val="TOC4"/>
        <w:rPr>
          <w:rFonts w:ascii="Calibri" w:eastAsia="Times New Roman" w:hAnsi="Calibri"/>
          <w:noProof/>
          <w:sz w:val="22"/>
          <w:szCs w:val="22"/>
          <w:lang w:eastAsia="en-GB"/>
        </w:rPr>
      </w:pPr>
      <w:r>
        <w:rPr>
          <w:noProof/>
          <w:lang w:eastAsia="zh-CN"/>
        </w:rPr>
        <w:t>5.1.3.1</w:t>
      </w:r>
      <w:r w:rsidRPr="00D31CFA">
        <w:rPr>
          <w:rFonts w:ascii="Calibri" w:eastAsia="Times New Roman" w:hAnsi="Calibr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_Toc57641926 \h </w:instrText>
      </w:r>
      <w:r>
        <w:rPr>
          <w:noProof/>
        </w:rPr>
      </w:r>
      <w:r>
        <w:rPr>
          <w:noProof/>
        </w:rPr>
        <w:fldChar w:fldCharType="separate"/>
      </w:r>
      <w:r>
        <w:rPr>
          <w:noProof/>
        </w:rPr>
        <w:t>19</w:t>
      </w:r>
      <w:r>
        <w:rPr>
          <w:noProof/>
        </w:rPr>
        <w:fldChar w:fldCharType="end"/>
      </w:r>
    </w:p>
    <w:p w14:paraId="451BFF0B" w14:textId="77777777" w:rsidR="00C77E8A" w:rsidRPr="00D31CFA" w:rsidRDefault="00C77E8A">
      <w:pPr>
        <w:pStyle w:val="TOC3"/>
        <w:rPr>
          <w:rFonts w:ascii="Calibri" w:eastAsia="Times New Roman" w:hAnsi="Calibri"/>
          <w:noProof/>
          <w:sz w:val="22"/>
          <w:szCs w:val="22"/>
          <w:lang w:eastAsia="en-GB"/>
        </w:rPr>
      </w:pPr>
      <w:r>
        <w:rPr>
          <w:noProof/>
          <w:lang w:eastAsia="zh-CN"/>
        </w:rPr>
        <w:t>5.1.4</w:t>
      </w:r>
      <w:r w:rsidRPr="00D31CFA">
        <w:rPr>
          <w:rFonts w:ascii="Calibri" w:eastAsia="Times New Roman" w:hAnsi="Calibri"/>
          <w:noProof/>
          <w:sz w:val="22"/>
          <w:szCs w:val="22"/>
          <w:lang w:eastAsia="en-GB"/>
        </w:rPr>
        <w:tab/>
      </w:r>
      <w:r>
        <w:rPr>
          <w:noProof/>
          <w:lang w:eastAsia="zh-CN"/>
        </w:rPr>
        <w:t xml:space="preserve">Use Case #4: </w:t>
      </w:r>
      <w:r>
        <w:rPr>
          <w:noProof/>
        </w:rPr>
        <w:t xml:space="preserve">Analytics Assisted </w:t>
      </w:r>
      <w:r>
        <w:rPr>
          <w:noProof/>
          <w:lang w:eastAsia="zh-CN"/>
        </w:rPr>
        <w:t>Smart City Applications</w:t>
      </w:r>
      <w:r>
        <w:rPr>
          <w:noProof/>
        </w:rPr>
        <w:tab/>
      </w:r>
      <w:r>
        <w:rPr>
          <w:noProof/>
        </w:rPr>
        <w:fldChar w:fldCharType="begin" w:fldLock="1"/>
      </w:r>
      <w:r>
        <w:rPr>
          <w:noProof/>
        </w:rPr>
        <w:instrText xml:space="preserve"> PAGEREF _Toc57641927 \h </w:instrText>
      </w:r>
      <w:r>
        <w:rPr>
          <w:noProof/>
        </w:rPr>
      </w:r>
      <w:r>
        <w:rPr>
          <w:noProof/>
        </w:rPr>
        <w:fldChar w:fldCharType="separate"/>
      </w:r>
      <w:r>
        <w:rPr>
          <w:noProof/>
        </w:rPr>
        <w:t>20</w:t>
      </w:r>
      <w:r>
        <w:rPr>
          <w:noProof/>
        </w:rPr>
        <w:fldChar w:fldCharType="end"/>
      </w:r>
    </w:p>
    <w:p w14:paraId="5E141259" w14:textId="77777777" w:rsidR="00C77E8A" w:rsidRPr="00D31CFA" w:rsidRDefault="00C77E8A">
      <w:pPr>
        <w:pStyle w:val="TOC4"/>
        <w:rPr>
          <w:rFonts w:ascii="Calibri" w:eastAsia="Times New Roman" w:hAnsi="Calibri"/>
          <w:noProof/>
          <w:sz w:val="22"/>
          <w:szCs w:val="22"/>
          <w:lang w:eastAsia="en-GB"/>
        </w:rPr>
      </w:pPr>
      <w:r>
        <w:rPr>
          <w:noProof/>
          <w:lang w:eastAsia="zh-CN"/>
        </w:rPr>
        <w:t>5.1.4.1</w:t>
      </w:r>
      <w:r w:rsidRPr="00D31CFA">
        <w:rPr>
          <w:rFonts w:ascii="Calibri" w:eastAsia="Times New Roman" w:hAnsi="Calibr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_Toc57641928 \h </w:instrText>
      </w:r>
      <w:r>
        <w:rPr>
          <w:noProof/>
        </w:rPr>
      </w:r>
      <w:r>
        <w:rPr>
          <w:noProof/>
        </w:rPr>
        <w:fldChar w:fldCharType="separate"/>
      </w:r>
      <w:r>
        <w:rPr>
          <w:noProof/>
        </w:rPr>
        <w:t>20</w:t>
      </w:r>
      <w:r>
        <w:rPr>
          <w:noProof/>
        </w:rPr>
        <w:fldChar w:fldCharType="end"/>
      </w:r>
    </w:p>
    <w:p w14:paraId="4310D9DE" w14:textId="77777777" w:rsidR="00C77E8A" w:rsidRPr="00D31CFA" w:rsidRDefault="00C77E8A">
      <w:pPr>
        <w:pStyle w:val="TOC3"/>
        <w:rPr>
          <w:rFonts w:ascii="Calibri" w:eastAsia="Times New Roman" w:hAnsi="Calibri"/>
          <w:noProof/>
          <w:sz w:val="22"/>
          <w:szCs w:val="22"/>
          <w:lang w:eastAsia="en-GB"/>
        </w:rPr>
      </w:pPr>
      <w:r>
        <w:rPr>
          <w:noProof/>
          <w:lang w:eastAsia="zh-CN"/>
        </w:rPr>
        <w:t>5.1.5</w:t>
      </w:r>
      <w:r w:rsidRPr="00D31CFA">
        <w:rPr>
          <w:rFonts w:ascii="Calibri" w:eastAsia="Times New Roman" w:hAnsi="Calibri"/>
          <w:noProof/>
          <w:sz w:val="22"/>
          <w:szCs w:val="22"/>
          <w:lang w:eastAsia="en-GB"/>
        </w:rPr>
        <w:tab/>
      </w:r>
      <w:r>
        <w:rPr>
          <w:noProof/>
          <w:lang w:eastAsia="zh-CN"/>
        </w:rPr>
        <w:t>Use Case #5:</w:t>
      </w:r>
      <w:r>
        <w:rPr>
          <w:noProof/>
        </w:rPr>
        <w:t xml:space="preserve"> </w:t>
      </w:r>
      <w:r>
        <w:rPr>
          <w:noProof/>
          <w:lang w:eastAsia="zh-CN"/>
        </w:rPr>
        <w:t>NWDAF supporting the detection of cyber-attacks</w:t>
      </w:r>
      <w:r>
        <w:rPr>
          <w:noProof/>
        </w:rPr>
        <w:tab/>
      </w:r>
      <w:r>
        <w:rPr>
          <w:noProof/>
        </w:rPr>
        <w:fldChar w:fldCharType="begin" w:fldLock="1"/>
      </w:r>
      <w:r>
        <w:rPr>
          <w:noProof/>
        </w:rPr>
        <w:instrText xml:space="preserve"> PAGEREF _Toc57641929 \h </w:instrText>
      </w:r>
      <w:r>
        <w:rPr>
          <w:noProof/>
        </w:rPr>
      </w:r>
      <w:r>
        <w:rPr>
          <w:noProof/>
        </w:rPr>
        <w:fldChar w:fldCharType="separate"/>
      </w:r>
      <w:r>
        <w:rPr>
          <w:noProof/>
        </w:rPr>
        <w:t>20</w:t>
      </w:r>
      <w:r>
        <w:rPr>
          <w:noProof/>
        </w:rPr>
        <w:fldChar w:fldCharType="end"/>
      </w:r>
    </w:p>
    <w:p w14:paraId="7882E4F3" w14:textId="77777777" w:rsidR="00C77E8A" w:rsidRPr="00D31CFA" w:rsidRDefault="00C77E8A">
      <w:pPr>
        <w:pStyle w:val="TOC4"/>
        <w:rPr>
          <w:rFonts w:ascii="Calibri" w:eastAsia="Times New Roman" w:hAnsi="Calibri"/>
          <w:noProof/>
          <w:sz w:val="22"/>
          <w:szCs w:val="22"/>
          <w:lang w:eastAsia="en-GB"/>
        </w:rPr>
      </w:pPr>
      <w:r>
        <w:rPr>
          <w:noProof/>
          <w:lang w:eastAsia="zh-CN"/>
        </w:rPr>
        <w:t>5.1.5.1</w:t>
      </w:r>
      <w:r w:rsidRPr="00D31CFA">
        <w:rPr>
          <w:rFonts w:ascii="Calibri" w:eastAsia="Times New Roman" w:hAnsi="Calibr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_Toc57641930 \h </w:instrText>
      </w:r>
      <w:r>
        <w:rPr>
          <w:noProof/>
        </w:rPr>
      </w:r>
      <w:r>
        <w:rPr>
          <w:noProof/>
        </w:rPr>
        <w:fldChar w:fldCharType="separate"/>
      </w:r>
      <w:r>
        <w:rPr>
          <w:noProof/>
        </w:rPr>
        <w:t>20</w:t>
      </w:r>
      <w:r>
        <w:rPr>
          <w:noProof/>
        </w:rPr>
        <w:fldChar w:fldCharType="end"/>
      </w:r>
    </w:p>
    <w:p w14:paraId="50962D2C" w14:textId="77777777" w:rsidR="00C77E8A" w:rsidRPr="00D31CFA" w:rsidRDefault="00C77E8A">
      <w:pPr>
        <w:pStyle w:val="TOC3"/>
        <w:rPr>
          <w:rFonts w:ascii="Calibri" w:eastAsia="Times New Roman" w:hAnsi="Calibri"/>
          <w:noProof/>
          <w:sz w:val="22"/>
          <w:szCs w:val="22"/>
          <w:lang w:eastAsia="en-GB"/>
        </w:rPr>
      </w:pPr>
      <w:r>
        <w:rPr>
          <w:noProof/>
        </w:rPr>
        <w:t>5.</w:t>
      </w:r>
      <w:r>
        <w:rPr>
          <w:noProof/>
          <w:lang w:eastAsia="zh-CN"/>
        </w:rPr>
        <w:t>1.6</w:t>
      </w:r>
      <w:r w:rsidRPr="00D31CFA">
        <w:rPr>
          <w:rFonts w:ascii="Calibri" w:eastAsia="Times New Roman" w:hAnsi="Calibri"/>
          <w:noProof/>
          <w:sz w:val="22"/>
          <w:szCs w:val="22"/>
          <w:lang w:eastAsia="en-GB"/>
        </w:rPr>
        <w:tab/>
      </w:r>
      <w:r>
        <w:rPr>
          <w:noProof/>
        </w:rPr>
        <w:t>Use Case #6: Supporting edge computing</w:t>
      </w:r>
      <w:r>
        <w:rPr>
          <w:noProof/>
        </w:rPr>
        <w:tab/>
      </w:r>
      <w:r>
        <w:rPr>
          <w:noProof/>
        </w:rPr>
        <w:fldChar w:fldCharType="begin" w:fldLock="1"/>
      </w:r>
      <w:r>
        <w:rPr>
          <w:noProof/>
        </w:rPr>
        <w:instrText xml:space="preserve"> PAGEREF _Toc57641931 \h </w:instrText>
      </w:r>
      <w:r>
        <w:rPr>
          <w:noProof/>
        </w:rPr>
      </w:r>
      <w:r>
        <w:rPr>
          <w:noProof/>
        </w:rPr>
        <w:fldChar w:fldCharType="separate"/>
      </w:r>
      <w:r>
        <w:rPr>
          <w:noProof/>
        </w:rPr>
        <w:t>21</w:t>
      </w:r>
      <w:r>
        <w:rPr>
          <w:noProof/>
        </w:rPr>
        <w:fldChar w:fldCharType="end"/>
      </w:r>
    </w:p>
    <w:p w14:paraId="2C4FC43B" w14:textId="77777777" w:rsidR="00C77E8A" w:rsidRPr="00D31CFA" w:rsidRDefault="00C77E8A">
      <w:pPr>
        <w:pStyle w:val="TOC4"/>
        <w:rPr>
          <w:rFonts w:ascii="Calibri" w:eastAsia="Times New Roman" w:hAnsi="Calibri"/>
          <w:noProof/>
          <w:sz w:val="22"/>
          <w:szCs w:val="22"/>
          <w:lang w:eastAsia="en-GB"/>
        </w:rPr>
      </w:pPr>
      <w:r>
        <w:rPr>
          <w:noProof/>
        </w:rPr>
        <w:t>5.</w:t>
      </w:r>
      <w:r>
        <w:rPr>
          <w:noProof/>
          <w:lang w:eastAsia="zh-CN"/>
        </w:rPr>
        <w:t>1.6.1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_Toc57641932 \h </w:instrText>
      </w:r>
      <w:r>
        <w:rPr>
          <w:noProof/>
        </w:rPr>
      </w:r>
      <w:r>
        <w:rPr>
          <w:noProof/>
        </w:rPr>
        <w:fldChar w:fldCharType="separate"/>
      </w:r>
      <w:r>
        <w:rPr>
          <w:noProof/>
        </w:rPr>
        <w:t>21</w:t>
      </w:r>
      <w:r>
        <w:rPr>
          <w:noProof/>
        </w:rPr>
        <w:fldChar w:fldCharType="end"/>
      </w:r>
    </w:p>
    <w:p w14:paraId="0B27DDB5" w14:textId="77777777" w:rsidR="00C77E8A" w:rsidRPr="00D31CFA" w:rsidRDefault="00C77E8A">
      <w:pPr>
        <w:pStyle w:val="TOC3"/>
        <w:rPr>
          <w:rFonts w:ascii="Calibri" w:eastAsia="Times New Roman" w:hAnsi="Calibri"/>
          <w:noProof/>
          <w:sz w:val="22"/>
          <w:szCs w:val="22"/>
          <w:lang w:eastAsia="en-GB"/>
        </w:rPr>
      </w:pPr>
      <w:r>
        <w:rPr>
          <w:noProof/>
          <w:lang w:eastAsia="ko-KR"/>
        </w:rPr>
        <w:t>5.1.7</w:t>
      </w:r>
      <w:r w:rsidRPr="00D31CFA">
        <w:rPr>
          <w:rFonts w:ascii="Calibri" w:eastAsia="Times New Roman" w:hAnsi="Calibri"/>
          <w:noProof/>
          <w:sz w:val="22"/>
          <w:szCs w:val="22"/>
          <w:lang w:eastAsia="en-GB"/>
        </w:rPr>
        <w:tab/>
      </w:r>
      <w:r>
        <w:rPr>
          <w:noProof/>
          <w:lang w:eastAsia="ko-KR"/>
        </w:rPr>
        <w:t>Use Case #7: Real-time data collection and analytics delivery by NWDAF</w:t>
      </w:r>
      <w:r>
        <w:rPr>
          <w:noProof/>
        </w:rPr>
        <w:tab/>
      </w:r>
      <w:r>
        <w:rPr>
          <w:noProof/>
        </w:rPr>
        <w:fldChar w:fldCharType="begin" w:fldLock="1"/>
      </w:r>
      <w:r>
        <w:rPr>
          <w:noProof/>
        </w:rPr>
        <w:instrText xml:space="preserve"> PAGEREF _Toc57641933 \h </w:instrText>
      </w:r>
      <w:r>
        <w:rPr>
          <w:noProof/>
        </w:rPr>
      </w:r>
      <w:r>
        <w:rPr>
          <w:noProof/>
        </w:rPr>
        <w:fldChar w:fldCharType="separate"/>
      </w:r>
      <w:r>
        <w:rPr>
          <w:noProof/>
        </w:rPr>
        <w:t>21</w:t>
      </w:r>
      <w:r>
        <w:rPr>
          <w:noProof/>
        </w:rPr>
        <w:fldChar w:fldCharType="end"/>
      </w:r>
    </w:p>
    <w:p w14:paraId="13712D2B" w14:textId="77777777" w:rsidR="00C77E8A" w:rsidRPr="00D31CFA" w:rsidRDefault="00C77E8A">
      <w:pPr>
        <w:pStyle w:val="TOC4"/>
        <w:rPr>
          <w:rFonts w:ascii="Calibri" w:eastAsia="Times New Roman" w:hAnsi="Calibri"/>
          <w:noProof/>
          <w:sz w:val="22"/>
          <w:szCs w:val="22"/>
          <w:lang w:eastAsia="en-GB"/>
        </w:rPr>
      </w:pPr>
      <w:r>
        <w:rPr>
          <w:noProof/>
          <w:lang w:eastAsia="zh-CN"/>
        </w:rPr>
        <w:t>5.1.7.1</w:t>
      </w:r>
      <w:r w:rsidRPr="00D31CFA">
        <w:rPr>
          <w:rFonts w:ascii="Calibri" w:eastAsia="Times New Roman" w:hAnsi="Calibr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_Toc57641934 \h </w:instrText>
      </w:r>
      <w:r>
        <w:rPr>
          <w:noProof/>
        </w:rPr>
      </w:r>
      <w:r>
        <w:rPr>
          <w:noProof/>
        </w:rPr>
        <w:fldChar w:fldCharType="separate"/>
      </w:r>
      <w:r>
        <w:rPr>
          <w:noProof/>
        </w:rPr>
        <w:t>21</w:t>
      </w:r>
      <w:r>
        <w:rPr>
          <w:noProof/>
        </w:rPr>
        <w:fldChar w:fldCharType="end"/>
      </w:r>
    </w:p>
    <w:p w14:paraId="77DE77E0" w14:textId="77777777" w:rsidR="00C77E8A" w:rsidRPr="00D31CFA" w:rsidRDefault="00C77E8A">
      <w:pPr>
        <w:pStyle w:val="TOC2"/>
        <w:rPr>
          <w:rFonts w:ascii="Calibri" w:eastAsia="Times New Roman" w:hAnsi="Calibri"/>
          <w:noProof/>
          <w:sz w:val="22"/>
          <w:szCs w:val="22"/>
          <w:lang w:eastAsia="en-GB"/>
        </w:rPr>
      </w:pPr>
      <w:r>
        <w:rPr>
          <w:noProof/>
        </w:rPr>
        <w:t>5.</w:t>
      </w:r>
      <w:r>
        <w:rPr>
          <w:noProof/>
          <w:lang w:eastAsia="zh-CN"/>
        </w:rPr>
        <w:t>2</w:t>
      </w:r>
      <w:r w:rsidRPr="00D31CFA">
        <w:rPr>
          <w:rFonts w:ascii="Calibri" w:eastAsia="Times New Roman" w:hAnsi="Calibri"/>
          <w:noProof/>
          <w:sz w:val="22"/>
          <w:szCs w:val="22"/>
          <w:lang w:eastAsia="en-GB"/>
        </w:rPr>
        <w:tab/>
      </w:r>
      <w:r>
        <w:rPr>
          <w:noProof/>
        </w:rPr>
        <w:t>Key Issue</w:t>
      </w:r>
      <w:r>
        <w:rPr>
          <w:noProof/>
          <w:lang w:eastAsia="zh-CN"/>
        </w:rPr>
        <w:t>s</w:t>
      </w:r>
      <w:r>
        <w:rPr>
          <w:noProof/>
        </w:rPr>
        <w:tab/>
      </w:r>
      <w:r>
        <w:rPr>
          <w:noProof/>
        </w:rPr>
        <w:fldChar w:fldCharType="begin" w:fldLock="1"/>
      </w:r>
      <w:r>
        <w:rPr>
          <w:noProof/>
        </w:rPr>
        <w:instrText xml:space="preserve"> PAGEREF _Toc57641935 \h </w:instrText>
      </w:r>
      <w:r>
        <w:rPr>
          <w:noProof/>
        </w:rPr>
      </w:r>
      <w:r>
        <w:rPr>
          <w:noProof/>
        </w:rPr>
        <w:fldChar w:fldCharType="separate"/>
      </w:r>
      <w:r>
        <w:rPr>
          <w:noProof/>
        </w:rPr>
        <w:t>22</w:t>
      </w:r>
      <w:r>
        <w:rPr>
          <w:noProof/>
        </w:rPr>
        <w:fldChar w:fldCharType="end"/>
      </w:r>
    </w:p>
    <w:p w14:paraId="2CA9C17D" w14:textId="77777777" w:rsidR="00C77E8A" w:rsidRPr="00D31CFA" w:rsidRDefault="00C77E8A">
      <w:pPr>
        <w:pStyle w:val="TOC3"/>
        <w:rPr>
          <w:rFonts w:ascii="Calibri" w:eastAsia="Times New Roman" w:hAnsi="Calibri"/>
          <w:noProof/>
          <w:sz w:val="22"/>
          <w:szCs w:val="22"/>
          <w:lang w:eastAsia="en-GB"/>
        </w:rPr>
      </w:pPr>
      <w:r>
        <w:rPr>
          <w:noProof/>
          <w:lang w:eastAsia="zh-CN"/>
        </w:rPr>
        <w:t>5.2.1</w:t>
      </w:r>
      <w:r w:rsidRPr="00D31CFA">
        <w:rPr>
          <w:rFonts w:ascii="Calibri" w:eastAsia="Times New Roman" w:hAnsi="Calibri"/>
          <w:noProof/>
          <w:sz w:val="22"/>
          <w:szCs w:val="22"/>
          <w:lang w:eastAsia="en-GB"/>
        </w:rPr>
        <w:tab/>
      </w:r>
      <w:r>
        <w:rPr>
          <w:noProof/>
          <w:lang w:eastAsia="zh-CN"/>
        </w:rPr>
        <w:t>Key Issue #1: Logical decomposition of NWDAF and possible interactions between logical functions</w:t>
      </w:r>
      <w:r>
        <w:rPr>
          <w:noProof/>
        </w:rPr>
        <w:tab/>
      </w:r>
      <w:r>
        <w:rPr>
          <w:noProof/>
        </w:rPr>
        <w:fldChar w:fldCharType="begin" w:fldLock="1"/>
      </w:r>
      <w:r>
        <w:rPr>
          <w:noProof/>
        </w:rPr>
        <w:instrText xml:space="preserve"> PAGEREF _Toc57641936 \h </w:instrText>
      </w:r>
      <w:r>
        <w:rPr>
          <w:noProof/>
        </w:rPr>
      </w:r>
      <w:r>
        <w:rPr>
          <w:noProof/>
        </w:rPr>
        <w:fldChar w:fldCharType="separate"/>
      </w:r>
      <w:r>
        <w:rPr>
          <w:noProof/>
        </w:rPr>
        <w:t>22</w:t>
      </w:r>
      <w:r>
        <w:rPr>
          <w:noProof/>
        </w:rPr>
        <w:fldChar w:fldCharType="end"/>
      </w:r>
    </w:p>
    <w:p w14:paraId="0770AEA8" w14:textId="77777777" w:rsidR="00C77E8A" w:rsidRPr="00D31CFA" w:rsidRDefault="00C77E8A">
      <w:pPr>
        <w:pStyle w:val="TOC4"/>
        <w:rPr>
          <w:rFonts w:ascii="Calibri" w:eastAsia="Times New Roman" w:hAnsi="Calibri"/>
          <w:noProof/>
          <w:sz w:val="22"/>
          <w:szCs w:val="22"/>
          <w:lang w:eastAsia="en-GB"/>
        </w:rPr>
      </w:pPr>
      <w:r>
        <w:rPr>
          <w:noProof/>
        </w:rPr>
        <w:t>5.2.1.1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_Toc57641937 \h </w:instrText>
      </w:r>
      <w:r>
        <w:rPr>
          <w:noProof/>
        </w:rPr>
      </w:r>
      <w:r>
        <w:rPr>
          <w:noProof/>
        </w:rPr>
        <w:fldChar w:fldCharType="separate"/>
      </w:r>
      <w:r>
        <w:rPr>
          <w:noProof/>
        </w:rPr>
        <w:t>22</w:t>
      </w:r>
      <w:r>
        <w:rPr>
          <w:noProof/>
        </w:rPr>
        <w:fldChar w:fldCharType="end"/>
      </w:r>
    </w:p>
    <w:p w14:paraId="08E91922" w14:textId="77777777" w:rsidR="00C77E8A" w:rsidRPr="00D31CFA" w:rsidRDefault="00C77E8A">
      <w:pPr>
        <w:pStyle w:val="TOC4"/>
        <w:rPr>
          <w:rFonts w:ascii="Calibri" w:eastAsia="Times New Roman" w:hAnsi="Calibri"/>
          <w:noProof/>
          <w:sz w:val="22"/>
          <w:szCs w:val="22"/>
          <w:lang w:eastAsia="en-GB"/>
        </w:rPr>
      </w:pPr>
      <w:r>
        <w:rPr>
          <w:noProof/>
        </w:rPr>
        <w:t>5.2.1.2</w:t>
      </w:r>
      <w:r w:rsidRPr="00D31CFA">
        <w:rPr>
          <w:rFonts w:ascii="Calibri" w:eastAsia="Times New Roman" w:hAnsi="Calibri"/>
          <w:noProof/>
          <w:sz w:val="22"/>
          <w:szCs w:val="22"/>
          <w:lang w:eastAsia="en-GB"/>
        </w:rPr>
        <w:tab/>
      </w:r>
      <w:r>
        <w:rPr>
          <w:noProof/>
        </w:rPr>
        <w:t>Requirements</w:t>
      </w:r>
      <w:r>
        <w:rPr>
          <w:noProof/>
        </w:rPr>
        <w:tab/>
      </w:r>
      <w:r>
        <w:rPr>
          <w:noProof/>
        </w:rPr>
        <w:fldChar w:fldCharType="begin" w:fldLock="1"/>
      </w:r>
      <w:r>
        <w:rPr>
          <w:noProof/>
        </w:rPr>
        <w:instrText xml:space="preserve"> PAGEREF _Toc57641938 \h </w:instrText>
      </w:r>
      <w:r>
        <w:rPr>
          <w:noProof/>
        </w:rPr>
      </w:r>
      <w:r>
        <w:rPr>
          <w:noProof/>
        </w:rPr>
        <w:fldChar w:fldCharType="separate"/>
      </w:r>
      <w:r>
        <w:rPr>
          <w:noProof/>
        </w:rPr>
        <w:t>22</w:t>
      </w:r>
      <w:r>
        <w:rPr>
          <w:noProof/>
        </w:rPr>
        <w:fldChar w:fldCharType="end"/>
      </w:r>
    </w:p>
    <w:p w14:paraId="7175E65F" w14:textId="77777777" w:rsidR="00C77E8A" w:rsidRPr="00D31CFA" w:rsidRDefault="00C77E8A">
      <w:pPr>
        <w:pStyle w:val="TOC3"/>
        <w:rPr>
          <w:rFonts w:ascii="Calibri" w:eastAsia="Times New Roman" w:hAnsi="Calibri"/>
          <w:noProof/>
          <w:sz w:val="22"/>
          <w:szCs w:val="22"/>
          <w:lang w:eastAsia="en-GB"/>
        </w:rPr>
      </w:pPr>
      <w:r>
        <w:rPr>
          <w:noProof/>
          <w:lang w:eastAsia="zh-CN"/>
        </w:rPr>
        <w:t>5.2.2</w:t>
      </w:r>
      <w:r w:rsidRPr="00D31CFA">
        <w:rPr>
          <w:rFonts w:ascii="Calibri" w:eastAsia="Times New Roman" w:hAnsi="Calibri"/>
          <w:noProof/>
          <w:sz w:val="22"/>
          <w:szCs w:val="22"/>
          <w:lang w:eastAsia="en-GB"/>
        </w:rPr>
        <w:tab/>
      </w:r>
      <w:r>
        <w:rPr>
          <w:noProof/>
          <w:lang w:eastAsia="zh-CN"/>
        </w:rPr>
        <w:t>Key Issue #2: Multiple NWDAF instances</w:t>
      </w:r>
      <w:r>
        <w:rPr>
          <w:noProof/>
        </w:rPr>
        <w:tab/>
      </w:r>
      <w:r>
        <w:rPr>
          <w:noProof/>
        </w:rPr>
        <w:fldChar w:fldCharType="begin" w:fldLock="1"/>
      </w:r>
      <w:r>
        <w:rPr>
          <w:noProof/>
        </w:rPr>
        <w:instrText xml:space="preserve"> PAGEREF _Toc57641939 \h </w:instrText>
      </w:r>
      <w:r>
        <w:rPr>
          <w:noProof/>
        </w:rPr>
      </w:r>
      <w:r>
        <w:rPr>
          <w:noProof/>
        </w:rPr>
        <w:fldChar w:fldCharType="separate"/>
      </w:r>
      <w:r>
        <w:rPr>
          <w:noProof/>
        </w:rPr>
        <w:t>22</w:t>
      </w:r>
      <w:r>
        <w:rPr>
          <w:noProof/>
        </w:rPr>
        <w:fldChar w:fldCharType="end"/>
      </w:r>
    </w:p>
    <w:p w14:paraId="5313AD1E" w14:textId="77777777" w:rsidR="00C77E8A" w:rsidRPr="00D31CFA" w:rsidRDefault="00C77E8A">
      <w:pPr>
        <w:pStyle w:val="TOC4"/>
        <w:rPr>
          <w:rFonts w:ascii="Calibri" w:eastAsia="Times New Roman" w:hAnsi="Calibri"/>
          <w:noProof/>
          <w:sz w:val="22"/>
          <w:szCs w:val="22"/>
          <w:lang w:eastAsia="en-GB"/>
        </w:rPr>
      </w:pPr>
      <w:r>
        <w:rPr>
          <w:noProof/>
          <w:lang w:eastAsia="zh-CN"/>
        </w:rPr>
        <w:t>5.2.2.1</w:t>
      </w:r>
      <w:r w:rsidRPr="00D31CFA">
        <w:rPr>
          <w:rFonts w:ascii="Calibri" w:eastAsia="Times New Roman" w:hAnsi="Calibr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_Toc57641940 \h </w:instrText>
      </w:r>
      <w:r>
        <w:rPr>
          <w:noProof/>
        </w:rPr>
      </w:r>
      <w:r>
        <w:rPr>
          <w:noProof/>
        </w:rPr>
        <w:fldChar w:fldCharType="separate"/>
      </w:r>
      <w:r>
        <w:rPr>
          <w:noProof/>
        </w:rPr>
        <w:t>22</w:t>
      </w:r>
      <w:r>
        <w:rPr>
          <w:noProof/>
        </w:rPr>
        <w:fldChar w:fldCharType="end"/>
      </w:r>
    </w:p>
    <w:p w14:paraId="34E5333D" w14:textId="77777777" w:rsidR="00C77E8A" w:rsidRPr="00D31CFA" w:rsidRDefault="00C77E8A">
      <w:pPr>
        <w:pStyle w:val="TOC4"/>
        <w:rPr>
          <w:rFonts w:ascii="Calibri" w:eastAsia="Times New Roman" w:hAnsi="Calibri"/>
          <w:noProof/>
          <w:sz w:val="22"/>
          <w:szCs w:val="22"/>
          <w:lang w:eastAsia="en-GB"/>
        </w:rPr>
      </w:pPr>
      <w:r>
        <w:rPr>
          <w:noProof/>
          <w:lang w:eastAsia="zh-CN"/>
        </w:rPr>
        <w:t>5.2.2.2</w:t>
      </w:r>
      <w:r w:rsidRPr="00D31CFA">
        <w:rPr>
          <w:rFonts w:ascii="Calibri" w:eastAsia="Times New Roman" w:hAnsi="Calibri"/>
          <w:noProof/>
          <w:sz w:val="22"/>
          <w:szCs w:val="22"/>
          <w:lang w:eastAsia="en-GB"/>
        </w:rPr>
        <w:tab/>
      </w:r>
      <w:r>
        <w:rPr>
          <w:noProof/>
          <w:lang w:eastAsia="zh-CN"/>
        </w:rPr>
        <w:t>Requirements</w:t>
      </w:r>
      <w:r>
        <w:rPr>
          <w:noProof/>
        </w:rPr>
        <w:tab/>
      </w:r>
      <w:r>
        <w:rPr>
          <w:noProof/>
        </w:rPr>
        <w:fldChar w:fldCharType="begin" w:fldLock="1"/>
      </w:r>
      <w:r>
        <w:rPr>
          <w:noProof/>
        </w:rPr>
        <w:instrText xml:space="preserve"> PAGEREF _Toc57641941 \h </w:instrText>
      </w:r>
      <w:r>
        <w:rPr>
          <w:noProof/>
        </w:rPr>
      </w:r>
      <w:r>
        <w:rPr>
          <w:noProof/>
        </w:rPr>
        <w:fldChar w:fldCharType="separate"/>
      </w:r>
      <w:r>
        <w:rPr>
          <w:noProof/>
        </w:rPr>
        <w:t>23</w:t>
      </w:r>
      <w:r>
        <w:rPr>
          <w:noProof/>
        </w:rPr>
        <w:fldChar w:fldCharType="end"/>
      </w:r>
    </w:p>
    <w:p w14:paraId="57EB6EBF" w14:textId="77777777" w:rsidR="00C77E8A" w:rsidRPr="00D31CFA" w:rsidRDefault="00C77E8A">
      <w:pPr>
        <w:pStyle w:val="TOC3"/>
        <w:rPr>
          <w:rFonts w:ascii="Calibri" w:eastAsia="Times New Roman" w:hAnsi="Calibri"/>
          <w:noProof/>
          <w:sz w:val="22"/>
          <w:szCs w:val="22"/>
          <w:lang w:eastAsia="en-GB"/>
        </w:rPr>
      </w:pPr>
      <w:r>
        <w:rPr>
          <w:noProof/>
          <w:lang w:eastAsia="zh-CN"/>
        </w:rPr>
        <w:t>5.2.3</w:t>
      </w:r>
      <w:r w:rsidRPr="00D31CFA">
        <w:rPr>
          <w:rFonts w:ascii="Calibri" w:eastAsia="Times New Roman" w:hAnsi="Calibri"/>
          <w:noProof/>
          <w:sz w:val="22"/>
          <w:szCs w:val="22"/>
          <w:lang w:eastAsia="en-GB"/>
        </w:rPr>
        <w:tab/>
      </w:r>
      <w:r>
        <w:rPr>
          <w:noProof/>
          <w:lang w:eastAsia="zh-CN"/>
        </w:rPr>
        <w:t>Key Issue #3: Mapping of NWDAF use cases to NFs and identify actions that could be taken based on NWDAF analytics and predictions</w:t>
      </w:r>
      <w:r>
        <w:rPr>
          <w:noProof/>
        </w:rPr>
        <w:tab/>
      </w:r>
      <w:r>
        <w:rPr>
          <w:noProof/>
        </w:rPr>
        <w:fldChar w:fldCharType="begin" w:fldLock="1"/>
      </w:r>
      <w:r>
        <w:rPr>
          <w:noProof/>
        </w:rPr>
        <w:instrText xml:space="preserve"> PAGEREF _Toc57641942 \h </w:instrText>
      </w:r>
      <w:r>
        <w:rPr>
          <w:noProof/>
        </w:rPr>
      </w:r>
      <w:r>
        <w:rPr>
          <w:noProof/>
        </w:rPr>
        <w:fldChar w:fldCharType="separate"/>
      </w:r>
      <w:r>
        <w:rPr>
          <w:noProof/>
        </w:rPr>
        <w:t>23</w:t>
      </w:r>
      <w:r>
        <w:rPr>
          <w:noProof/>
        </w:rPr>
        <w:fldChar w:fldCharType="end"/>
      </w:r>
    </w:p>
    <w:p w14:paraId="7E046914" w14:textId="77777777" w:rsidR="00C77E8A" w:rsidRPr="00D31CFA" w:rsidRDefault="00C77E8A">
      <w:pPr>
        <w:pStyle w:val="TOC4"/>
        <w:rPr>
          <w:rFonts w:ascii="Calibri" w:eastAsia="Times New Roman" w:hAnsi="Calibri"/>
          <w:noProof/>
          <w:sz w:val="22"/>
          <w:szCs w:val="22"/>
          <w:lang w:eastAsia="en-GB"/>
        </w:rPr>
      </w:pPr>
      <w:r>
        <w:rPr>
          <w:noProof/>
          <w:lang w:eastAsia="zh-CN"/>
        </w:rPr>
        <w:t>5.2.3.1</w:t>
      </w:r>
      <w:r w:rsidRPr="00D31CFA">
        <w:rPr>
          <w:rFonts w:ascii="Calibri" w:eastAsia="Times New Roman" w:hAnsi="Calibr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_Toc57641943 \h </w:instrText>
      </w:r>
      <w:r>
        <w:rPr>
          <w:noProof/>
        </w:rPr>
      </w:r>
      <w:r>
        <w:rPr>
          <w:noProof/>
        </w:rPr>
        <w:fldChar w:fldCharType="separate"/>
      </w:r>
      <w:r>
        <w:rPr>
          <w:noProof/>
        </w:rPr>
        <w:t>23</w:t>
      </w:r>
      <w:r>
        <w:rPr>
          <w:noProof/>
        </w:rPr>
        <w:fldChar w:fldCharType="end"/>
      </w:r>
    </w:p>
    <w:p w14:paraId="0A40205A" w14:textId="77777777" w:rsidR="00C77E8A" w:rsidRPr="00D31CFA" w:rsidRDefault="00C77E8A">
      <w:pPr>
        <w:pStyle w:val="TOC4"/>
        <w:rPr>
          <w:rFonts w:ascii="Calibri" w:eastAsia="Times New Roman" w:hAnsi="Calibri"/>
          <w:noProof/>
          <w:sz w:val="22"/>
          <w:szCs w:val="22"/>
          <w:lang w:eastAsia="en-GB"/>
        </w:rPr>
      </w:pPr>
      <w:r>
        <w:rPr>
          <w:noProof/>
          <w:lang w:eastAsia="zh-CN"/>
        </w:rPr>
        <w:t>5.2.3.2</w:t>
      </w:r>
      <w:r w:rsidRPr="00D31CFA">
        <w:rPr>
          <w:rFonts w:ascii="Calibri" w:eastAsia="Times New Roman" w:hAnsi="Calibri"/>
          <w:noProof/>
          <w:sz w:val="22"/>
          <w:szCs w:val="22"/>
          <w:lang w:eastAsia="en-GB"/>
        </w:rPr>
        <w:tab/>
      </w:r>
      <w:r>
        <w:rPr>
          <w:noProof/>
          <w:lang w:eastAsia="zh-CN"/>
        </w:rPr>
        <w:t>Requirements</w:t>
      </w:r>
      <w:r>
        <w:rPr>
          <w:noProof/>
        </w:rPr>
        <w:tab/>
      </w:r>
      <w:r>
        <w:rPr>
          <w:noProof/>
        </w:rPr>
        <w:fldChar w:fldCharType="begin" w:fldLock="1"/>
      </w:r>
      <w:r>
        <w:rPr>
          <w:noProof/>
        </w:rPr>
        <w:instrText xml:space="preserve"> PAGEREF _Toc57641944 \h </w:instrText>
      </w:r>
      <w:r>
        <w:rPr>
          <w:noProof/>
        </w:rPr>
      </w:r>
      <w:r>
        <w:rPr>
          <w:noProof/>
        </w:rPr>
        <w:fldChar w:fldCharType="separate"/>
      </w:r>
      <w:r>
        <w:rPr>
          <w:noProof/>
        </w:rPr>
        <w:t>23</w:t>
      </w:r>
      <w:r>
        <w:rPr>
          <w:noProof/>
        </w:rPr>
        <w:fldChar w:fldCharType="end"/>
      </w:r>
    </w:p>
    <w:p w14:paraId="5925C861" w14:textId="77777777" w:rsidR="00C77E8A" w:rsidRPr="00D31CFA" w:rsidRDefault="00C77E8A">
      <w:pPr>
        <w:pStyle w:val="TOC3"/>
        <w:rPr>
          <w:rFonts w:ascii="Calibri" w:eastAsia="Times New Roman" w:hAnsi="Calibri"/>
          <w:noProof/>
          <w:sz w:val="22"/>
          <w:szCs w:val="22"/>
          <w:lang w:eastAsia="en-GB"/>
        </w:rPr>
      </w:pPr>
      <w:r>
        <w:rPr>
          <w:noProof/>
          <w:lang w:eastAsia="zh-CN"/>
        </w:rPr>
        <w:t>5.2.4</w:t>
      </w:r>
      <w:r w:rsidRPr="00D31CFA">
        <w:rPr>
          <w:rFonts w:ascii="Calibri" w:eastAsia="Times New Roman" w:hAnsi="Calibri"/>
          <w:noProof/>
          <w:sz w:val="22"/>
          <w:szCs w:val="22"/>
          <w:lang w:eastAsia="en-GB"/>
        </w:rPr>
        <w:tab/>
      </w:r>
      <w:r>
        <w:rPr>
          <w:noProof/>
          <w:lang w:eastAsia="zh-CN"/>
        </w:rPr>
        <w:t>Key Issue #4: Remaining aspects on how to ensure that slice SLA is guaranteed</w:t>
      </w:r>
      <w:r>
        <w:rPr>
          <w:noProof/>
        </w:rPr>
        <w:tab/>
      </w:r>
      <w:r>
        <w:rPr>
          <w:noProof/>
        </w:rPr>
        <w:fldChar w:fldCharType="begin" w:fldLock="1"/>
      </w:r>
      <w:r>
        <w:rPr>
          <w:noProof/>
        </w:rPr>
        <w:instrText xml:space="preserve"> PAGEREF _Toc57641945 \h </w:instrText>
      </w:r>
      <w:r>
        <w:rPr>
          <w:noProof/>
        </w:rPr>
      </w:r>
      <w:r>
        <w:rPr>
          <w:noProof/>
        </w:rPr>
        <w:fldChar w:fldCharType="separate"/>
      </w:r>
      <w:r>
        <w:rPr>
          <w:noProof/>
        </w:rPr>
        <w:t>23</w:t>
      </w:r>
      <w:r>
        <w:rPr>
          <w:noProof/>
        </w:rPr>
        <w:fldChar w:fldCharType="end"/>
      </w:r>
    </w:p>
    <w:p w14:paraId="1985071C" w14:textId="77777777" w:rsidR="00C77E8A" w:rsidRPr="00D31CFA" w:rsidRDefault="00C77E8A">
      <w:pPr>
        <w:pStyle w:val="TOC4"/>
        <w:rPr>
          <w:rFonts w:ascii="Calibri" w:eastAsia="Times New Roman" w:hAnsi="Calibri"/>
          <w:noProof/>
          <w:sz w:val="22"/>
          <w:szCs w:val="22"/>
          <w:lang w:eastAsia="en-GB"/>
        </w:rPr>
      </w:pPr>
      <w:r>
        <w:rPr>
          <w:noProof/>
          <w:lang w:eastAsia="zh-CN"/>
        </w:rPr>
        <w:t>5.2.4.1</w:t>
      </w:r>
      <w:r w:rsidRPr="00D31CFA">
        <w:rPr>
          <w:rFonts w:ascii="Calibri" w:eastAsia="Times New Roman" w:hAnsi="Calibr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_Toc57641946 \h </w:instrText>
      </w:r>
      <w:r>
        <w:rPr>
          <w:noProof/>
        </w:rPr>
      </w:r>
      <w:r>
        <w:rPr>
          <w:noProof/>
        </w:rPr>
        <w:fldChar w:fldCharType="separate"/>
      </w:r>
      <w:r>
        <w:rPr>
          <w:noProof/>
        </w:rPr>
        <w:t>23</w:t>
      </w:r>
      <w:r>
        <w:rPr>
          <w:noProof/>
        </w:rPr>
        <w:fldChar w:fldCharType="end"/>
      </w:r>
    </w:p>
    <w:p w14:paraId="1F6E76CB" w14:textId="77777777" w:rsidR="00C77E8A" w:rsidRPr="00D31CFA" w:rsidRDefault="00C77E8A">
      <w:pPr>
        <w:pStyle w:val="TOC4"/>
        <w:rPr>
          <w:rFonts w:ascii="Calibri" w:eastAsia="Times New Roman" w:hAnsi="Calibri"/>
          <w:noProof/>
          <w:sz w:val="22"/>
          <w:szCs w:val="22"/>
          <w:lang w:eastAsia="en-GB"/>
        </w:rPr>
      </w:pPr>
      <w:r>
        <w:rPr>
          <w:noProof/>
          <w:lang w:eastAsia="zh-CN"/>
        </w:rPr>
        <w:t>5.2.4.2</w:t>
      </w:r>
      <w:r w:rsidRPr="00D31CFA">
        <w:rPr>
          <w:rFonts w:ascii="Calibri" w:eastAsia="Times New Roman" w:hAnsi="Calibri"/>
          <w:noProof/>
          <w:sz w:val="22"/>
          <w:szCs w:val="22"/>
          <w:lang w:eastAsia="en-GB"/>
        </w:rPr>
        <w:tab/>
      </w:r>
      <w:r>
        <w:rPr>
          <w:noProof/>
          <w:lang w:eastAsia="zh-CN"/>
        </w:rPr>
        <w:t>Requirements</w:t>
      </w:r>
      <w:r>
        <w:rPr>
          <w:noProof/>
        </w:rPr>
        <w:tab/>
      </w:r>
      <w:r>
        <w:rPr>
          <w:noProof/>
        </w:rPr>
        <w:fldChar w:fldCharType="begin" w:fldLock="1"/>
      </w:r>
      <w:r>
        <w:rPr>
          <w:noProof/>
        </w:rPr>
        <w:instrText xml:space="preserve"> PAGEREF _Toc57641947 \h </w:instrText>
      </w:r>
      <w:r>
        <w:rPr>
          <w:noProof/>
        </w:rPr>
      </w:r>
      <w:r>
        <w:rPr>
          <w:noProof/>
        </w:rPr>
        <w:fldChar w:fldCharType="separate"/>
      </w:r>
      <w:r>
        <w:rPr>
          <w:noProof/>
        </w:rPr>
        <w:t>24</w:t>
      </w:r>
      <w:r>
        <w:rPr>
          <w:noProof/>
        </w:rPr>
        <w:fldChar w:fldCharType="end"/>
      </w:r>
    </w:p>
    <w:p w14:paraId="6BD0175F" w14:textId="77777777" w:rsidR="00C77E8A" w:rsidRPr="00D31CFA" w:rsidRDefault="00C77E8A">
      <w:pPr>
        <w:pStyle w:val="TOC3"/>
        <w:rPr>
          <w:rFonts w:ascii="Calibri" w:eastAsia="Times New Roman" w:hAnsi="Calibri"/>
          <w:noProof/>
          <w:sz w:val="22"/>
          <w:szCs w:val="22"/>
          <w:lang w:eastAsia="en-GB"/>
        </w:rPr>
      </w:pPr>
      <w:r>
        <w:rPr>
          <w:noProof/>
          <w:lang w:eastAsia="zh-CN"/>
        </w:rPr>
        <w:t>5.2.5</w:t>
      </w:r>
      <w:r w:rsidRPr="00D31CFA">
        <w:rPr>
          <w:rFonts w:ascii="Calibri" w:eastAsia="Times New Roman" w:hAnsi="Calibri"/>
          <w:noProof/>
          <w:sz w:val="22"/>
          <w:szCs w:val="22"/>
          <w:lang w:eastAsia="en-GB"/>
        </w:rPr>
        <w:tab/>
      </w:r>
      <w:r>
        <w:rPr>
          <w:noProof/>
          <w:lang w:eastAsia="zh-CN"/>
        </w:rPr>
        <w:t>Key Issue #5: New types of outputs provided by NWDAF</w:t>
      </w:r>
      <w:r>
        <w:rPr>
          <w:noProof/>
        </w:rPr>
        <w:tab/>
      </w:r>
      <w:r>
        <w:rPr>
          <w:noProof/>
        </w:rPr>
        <w:fldChar w:fldCharType="begin" w:fldLock="1"/>
      </w:r>
      <w:r>
        <w:rPr>
          <w:noProof/>
        </w:rPr>
        <w:instrText xml:space="preserve"> PAGEREF _Toc57641948 \h </w:instrText>
      </w:r>
      <w:r>
        <w:rPr>
          <w:noProof/>
        </w:rPr>
      </w:r>
      <w:r>
        <w:rPr>
          <w:noProof/>
        </w:rPr>
        <w:fldChar w:fldCharType="separate"/>
      </w:r>
      <w:r>
        <w:rPr>
          <w:noProof/>
        </w:rPr>
        <w:t>24</w:t>
      </w:r>
      <w:r>
        <w:rPr>
          <w:noProof/>
        </w:rPr>
        <w:fldChar w:fldCharType="end"/>
      </w:r>
    </w:p>
    <w:p w14:paraId="291D783F" w14:textId="77777777" w:rsidR="00C77E8A" w:rsidRPr="00D31CFA" w:rsidRDefault="00C77E8A">
      <w:pPr>
        <w:pStyle w:val="TOC4"/>
        <w:rPr>
          <w:rFonts w:ascii="Calibri" w:eastAsia="Times New Roman" w:hAnsi="Calibri"/>
          <w:noProof/>
          <w:sz w:val="22"/>
          <w:szCs w:val="22"/>
          <w:lang w:eastAsia="en-GB"/>
        </w:rPr>
      </w:pPr>
      <w:r>
        <w:rPr>
          <w:noProof/>
          <w:lang w:eastAsia="zh-CN"/>
        </w:rPr>
        <w:t>5.2.5.1</w:t>
      </w:r>
      <w:r w:rsidRPr="00D31CFA">
        <w:rPr>
          <w:rFonts w:ascii="Calibri" w:eastAsia="Times New Roman" w:hAnsi="Calibr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_Toc57641949 \h </w:instrText>
      </w:r>
      <w:r>
        <w:rPr>
          <w:noProof/>
        </w:rPr>
      </w:r>
      <w:r>
        <w:rPr>
          <w:noProof/>
        </w:rPr>
        <w:fldChar w:fldCharType="separate"/>
      </w:r>
      <w:r>
        <w:rPr>
          <w:noProof/>
        </w:rPr>
        <w:t>24</w:t>
      </w:r>
      <w:r>
        <w:rPr>
          <w:noProof/>
        </w:rPr>
        <w:fldChar w:fldCharType="end"/>
      </w:r>
    </w:p>
    <w:p w14:paraId="6A9ACF8B" w14:textId="77777777" w:rsidR="00C77E8A" w:rsidRPr="00D31CFA" w:rsidRDefault="00C77E8A">
      <w:pPr>
        <w:pStyle w:val="TOC4"/>
        <w:rPr>
          <w:rFonts w:ascii="Calibri" w:eastAsia="Times New Roman" w:hAnsi="Calibri"/>
          <w:noProof/>
          <w:sz w:val="22"/>
          <w:szCs w:val="22"/>
          <w:lang w:eastAsia="en-GB"/>
        </w:rPr>
      </w:pPr>
      <w:r>
        <w:rPr>
          <w:noProof/>
          <w:lang w:eastAsia="zh-CN"/>
        </w:rPr>
        <w:t>5.2.5.2</w:t>
      </w:r>
      <w:r w:rsidRPr="00D31CFA">
        <w:rPr>
          <w:rFonts w:ascii="Calibri" w:eastAsia="Times New Roman" w:hAnsi="Calibri"/>
          <w:noProof/>
          <w:sz w:val="22"/>
          <w:szCs w:val="22"/>
          <w:lang w:eastAsia="en-GB"/>
        </w:rPr>
        <w:tab/>
      </w:r>
      <w:r>
        <w:rPr>
          <w:noProof/>
          <w:lang w:eastAsia="zh-CN"/>
        </w:rPr>
        <w:t>Requirements</w:t>
      </w:r>
      <w:r>
        <w:rPr>
          <w:noProof/>
        </w:rPr>
        <w:tab/>
      </w:r>
      <w:r>
        <w:rPr>
          <w:noProof/>
        </w:rPr>
        <w:fldChar w:fldCharType="begin" w:fldLock="1"/>
      </w:r>
      <w:r>
        <w:rPr>
          <w:noProof/>
        </w:rPr>
        <w:instrText xml:space="preserve"> PAGEREF _Toc57641950 \h </w:instrText>
      </w:r>
      <w:r>
        <w:rPr>
          <w:noProof/>
        </w:rPr>
      </w:r>
      <w:r>
        <w:rPr>
          <w:noProof/>
        </w:rPr>
        <w:fldChar w:fldCharType="separate"/>
      </w:r>
      <w:r>
        <w:rPr>
          <w:noProof/>
        </w:rPr>
        <w:t>25</w:t>
      </w:r>
      <w:r>
        <w:rPr>
          <w:noProof/>
        </w:rPr>
        <w:fldChar w:fldCharType="end"/>
      </w:r>
    </w:p>
    <w:p w14:paraId="5018EC59" w14:textId="77777777" w:rsidR="00C77E8A" w:rsidRPr="00D31CFA" w:rsidRDefault="00C77E8A">
      <w:pPr>
        <w:pStyle w:val="TOC3"/>
        <w:rPr>
          <w:rFonts w:ascii="Calibri" w:eastAsia="Times New Roman" w:hAnsi="Calibri"/>
          <w:noProof/>
          <w:sz w:val="22"/>
          <w:szCs w:val="22"/>
          <w:lang w:eastAsia="en-GB"/>
        </w:rPr>
      </w:pPr>
      <w:r>
        <w:rPr>
          <w:noProof/>
          <w:lang w:eastAsia="ko-KR"/>
        </w:rPr>
        <w:t>5.2.6</w:t>
      </w:r>
      <w:r w:rsidRPr="00D31CFA">
        <w:rPr>
          <w:rFonts w:ascii="Calibri" w:eastAsia="Times New Roman" w:hAnsi="Calibri"/>
          <w:noProof/>
          <w:sz w:val="22"/>
          <w:szCs w:val="22"/>
          <w:lang w:eastAsia="en-GB"/>
        </w:rPr>
        <w:tab/>
      </w:r>
      <w:r>
        <w:rPr>
          <w:noProof/>
          <w:lang w:eastAsia="ko-KR"/>
        </w:rPr>
        <w:t xml:space="preserve">Key Issue #6: </w:t>
      </w:r>
      <w:r>
        <w:rPr>
          <w:noProof/>
        </w:rPr>
        <w:t>Study possible mechanisms for improved correctness of NWDAF analytics</w:t>
      </w:r>
      <w:r>
        <w:rPr>
          <w:noProof/>
        </w:rPr>
        <w:tab/>
      </w:r>
      <w:r>
        <w:rPr>
          <w:noProof/>
        </w:rPr>
        <w:fldChar w:fldCharType="begin" w:fldLock="1"/>
      </w:r>
      <w:r>
        <w:rPr>
          <w:noProof/>
        </w:rPr>
        <w:instrText xml:space="preserve"> PAGEREF _Toc57641951 \h </w:instrText>
      </w:r>
      <w:r>
        <w:rPr>
          <w:noProof/>
        </w:rPr>
      </w:r>
      <w:r>
        <w:rPr>
          <w:noProof/>
        </w:rPr>
        <w:fldChar w:fldCharType="separate"/>
      </w:r>
      <w:r>
        <w:rPr>
          <w:noProof/>
        </w:rPr>
        <w:t>25</w:t>
      </w:r>
      <w:r>
        <w:rPr>
          <w:noProof/>
        </w:rPr>
        <w:fldChar w:fldCharType="end"/>
      </w:r>
    </w:p>
    <w:p w14:paraId="672FFEE7" w14:textId="77777777" w:rsidR="00C77E8A" w:rsidRPr="00D31CFA" w:rsidRDefault="00C77E8A">
      <w:pPr>
        <w:pStyle w:val="TOC4"/>
        <w:rPr>
          <w:rFonts w:ascii="Calibri" w:eastAsia="Times New Roman" w:hAnsi="Calibri"/>
          <w:noProof/>
          <w:sz w:val="22"/>
          <w:szCs w:val="22"/>
          <w:lang w:eastAsia="en-GB"/>
        </w:rPr>
      </w:pPr>
      <w:r>
        <w:rPr>
          <w:noProof/>
          <w:lang w:eastAsia="ko-KR"/>
        </w:rPr>
        <w:t>5.2.6.1</w:t>
      </w:r>
      <w:r w:rsidRPr="00D31CFA">
        <w:rPr>
          <w:rFonts w:ascii="Calibri" w:eastAsia="Times New Roman" w:hAnsi="Calibr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_Toc57641952 \h </w:instrText>
      </w:r>
      <w:r>
        <w:rPr>
          <w:noProof/>
        </w:rPr>
      </w:r>
      <w:r>
        <w:rPr>
          <w:noProof/>
        </w:rPr>
        <w:fldChar w:fldCharType="separate"/>
      </w:r>
      <w:r>
        <w:rPr>
          <w:noProof/>
        </w:rPr>
        <w:t>25</w:t>
      </w:r>
      <w:r>
        <w:rPr>
          <w:noProof/>
        </w:rPr>
        <w:fldChar w:fldCharType="end"/>
      </w:r>
    </w:p>
    <w:p w14:paraId="3752C553" w14:textId="77777777" w:rsidR="00C77E8A" w:rsidRPr="00D31CFA" w:rsidRDefault="00C77E8A">
      <w:pPr>
        <w:pStyle w:val="TOC4"/>
        <w:rPr>
          <w:rFonts w:ascii="Calibri" w:eastAsia="Times New Roman" w:hAnsi="Calibri"/>
          <w:noProof/>
          <w:sz w:val="22"/>
          <w:szCs w:val="22"/>
          <w:lang w:eastAsia="en-GB"/>
        </w:rPr>
      </w:pPr>
      <w:r>
        <w:rPr>
          <w:noProof/>
        </w:rPr>
        <w:t>5.2.6.2</w:t>
      </w:r>
      <w:r w:rsidRPr="00D31CFA">
        <w:rPr>
          <w:rFonts w:ascii="Calibri" w:eastAsia="Times New Roman" w:hAnsi="Calibri"/>
          <w:noProof/>
          <w:sz w:val="22"/>
          <w:szCs w:val="22"/>
          <w:lang w:eastAsia="en-GB"/>
        </w:rPr>
        <w:tab/>
      </w:r>
      <w:r>
        <w:rPr>
          <w:noProof/>
        </w:rPr>
        <w:t>Requirements</w:t>
      </w:r>
      <w:r>
        <w:rPr>
          <w:noProof/>
        </w:rPr>
        <w:tab/>
      </w:r>
      <w:r>
        <w:rPr>
          <w:noProof/>
        </w:rPr>
        <w:fldChar w:fldCharType="begin" w:fldLock="1"/>
      </w:r>
      <w:r>
        <w:rPr>
          <w:noProof/>
        </w:rPr>
        <w:instrText xml:space="preserve"> PAGEREF _Toc57641953 \h </w:instrText>
      </w:r>
      <w:r>
        <w:rPr>
          <w:noProof/>
        </w:rPr>
      </w:r>
      <w:r>
        <w:rPr>
          <w:noProof/>
        </w:rPr>
        <w:fldChar w:fldCharType="separate"/>
      </w:r>
      <w:r>
        <w:rPr>
          <w:noProof/>
        </w:rPr>
        <w:t>25</w:t>
      </w:r>
      <w:r>
        <w:rPr>
          <w:noProof/>
        </w:rPr>
        <w:fldChar w:fldCharType="end"/>
      </w:r>
    </w:p>
    <w:p w14:paraId="7D68E015" w14:textId="77777777" w:rsidR="00C77E8A" w:rsidRPr="00D31CFA" w:rsidRDefault="00C77E8A">
      <w:pPr>
        <w:pStyle w:val="TOC3"/>
        <w:rPr>
          <w:rFonts w:ascii="Calibri" w:eastAsia="Times New Roman" w:hAnsi="Calibri"/>
          <w:noProof/>
          <w:sz w:val="22"/>
          <w:szCs w:val="22"/>
          <w:lang w:eastAsia="en-GB"/>
        </w:rPr>
      </w:pPr>
      <w:r>
        <w:rPr>
          <w:noProof/>
          <w:lang w:eastAsia="ko-KR"/>
        </w:rPr>
        <w:t>5.2.7</w:t>
      </w:r>
      <w:r w:rsidRPr="00D31CFA">
        <w:rPr>
          <w:rFonts w:ascii="Calibri" w:eastAsia="Times New Roman" w:hAnsi="Calibri"/>
          <w:noProof/>
          <w:sz w:val="22"/>
          <w:szCs w:val="22"/>
          <w:lang w:eastAsia="en-GB"/>
        </w:rPr>
        <w:tab/>
      </w:r>
      <w:r>
        <w:rPr>
          <w:noProof/>
          <w:lang w:eastAsia="ko-KR"/>
        </w:rPr>
        <w:t>Key Issue #7: Adding Application attributes and KPIs as the Input data in some services described in TS 23.288 [5]</w:t>
      </w:r>
      <w:r>
        <w:rPr>
          <w:noProof/>
        </w:rPr>
        <w:tab/>
      </w:r>
      <w:r>
        <w:rPr>
          <w:noProof/>
        </w:rPr>
        <w:fldChar w:fldCharType="begin" w:fldLock="1"/>
      </w:r>
      <w:r>
        <w:rPr>
          <w:noProof/>
        </w:rPr>
        <w:instrText xml:space="preserve"> PAGEREF _Toc57641954 \h </w:instrText>
      </w:r>
      <w:r>
        <w:rPr>
          <w:noProof/>
        </w:rPr>
      </w:r>
      <w:r>
        <w:rPr>
          <w:noProof/>
        </w:rPr>
        <w:fldChar w:fldCharType="separate"/>
      </w:r>
      <w:r>
        <w:rPr>
          <w:noProof/>
        </w:rPr>
        <w:t>25</w:t>
      </w:r>
      <w:r>
        <w:rPr>
          <w:noProof/>
        </w:rPr>
        <w:fldChar w:fldCharType="end"/>
      </w:r>
    </w:p>
    <w:p w14:paraId="3B698B27" w14:textId="77777777" w:rsidR="00C77E8A" w:rsidRPr="00D31CFA" w:rsidRDefault="00C77E8A">
      <w:pPr>
        <w:pStyle w:val="TOC4"/>
        <w:rPr>
          <w:rFonts w:ascii="Calibri" w:eastAsia="Times New Roman" w:hAnsi="Calibri"/>
          <w:noProof/>
          <w:sz w:val="22"/>
          <w:szCs w:val="22"/>
          <w:lang w:eastAsia="en-GB"/>
        </w:rPr>
      </w:pPr>
      <w:r>
        <w:rPr>
          <w:noProof/>
          <w:lang w:eastAsia="ko-KR"/>
        </w:rPr>
        <w:t>5</w:t>
      </w:r>
      <w:r>
        <w:rPr>
          <w:noProof/>
          <w:lang w:eastAsia="zh-CN"/>
        </w:rPr>
        <w:t>.2.7</w:t>
      </w:r>
      <w:r>
        <w:rPr>
          <w:noProof/>
          <w:lang w:eastAsia="ko-KR"/>
        </w:rPr>
        <w:t>.1</w:t>
      </w:r>
      <w:r w:rsidRPr="00D31CFA">
        <w:rPr>
          <w:rFonts w:ascii="Calibri" w:eastAsia="Times New Roman" w:hAnsi="Calibr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_Toc57641955 \h </w:instrText>
      </w:r>
      <w:r>
        <w:rPr>
          <w:noProof/>
        </w:rPr>
      </w:r>
      <w:r>
        <w:rPr>
          <w:noProof/>
        </w:rPr>
        <w:fldChar w:fldCharType="separate"/>
      </w:r>
      <w:r>
        <w:rPr>
          <w:noProof/>
        </w:rPr>
        <w:t>25</w:t>
      </w:r>
      <w:r>
        <w:rPr>
          <w:noProof/>
        </w:rPr>
        <w:fldChar w:fldCharType="end"/>
      </w:r>
    </w:p>
    <w:p w14:paraId="5B0C2504" w14:textId="77777777" w:rsidR="00C77E8A" w:rsidRPr="00D31CFA" w:rsidRDefault="00C77E8A">
      <w:pPr>
        <w:pStyle w:val="TOC4"/>
        <w:rPr>
          <w:rFonts w:ascii="Calibri" w:eastAsia="Times New Roman" w:hAnsi="Calibri"/>
          <w:noProof/>
          <w:sz w:val="22"/>
          <w:szCs w:val="22"/>
          <w:lang w:eastAsia="en-GB"/>
        </w:rPr>
      </w:pPr>
      <w:r>
        <w:rPr>
          <w:noProof/>
        </w:rPr>
        <w:t>5.2.7.2</w:t>
      </w:r>
      <w:r w:rsidRPr="00D31CFA">
        <w:rPr>
          <w:rFonts w:ascii="Calibri" w:eastAsia="Times New Roman" w:hAnsi="Calibri"/>
          <w:noProof/>
          <w:sz w:val="22"/>
          <w:szCs w:val="22"/>
          <w:lang w:eastAsia="en-GB"/>
        </w:rPr>
        <w:tab/>
      </w:r>
      <w:r>
        <w:rPr>
          <w:noProof/>
        </w:rPr>
        <w:t>Requirements</w:t>
      </w:r>
      <w:r>
        <w:rPr>
          <w:noProof/>
        </w:rPr>
        <w:tab/>
      </w:r>
      <w:r>
        <w:rPr>
          <w:noProof/>
        </w:rPr>
        <w:fldChar w:fldCharType="begin" w:fldLock="1"/>
      </w:r>
      <w:r>
        <w:rPr>
          <w:noProof/>
        </w:rPr>
        <w:instrText xml:space="preserve"> PAGEREF _Toc57641956 \h </w:instrText>
      </w:r>
      <w:r>
        <w:rPr>
          <w:noProof/>
        </w:rPr>
      </w:r>
      <w:r>
        <w:rPr>
          <w:noProof/>
        </w:rPr>
        <w:fldChar w:fldCharType="separate"/>
      </w:r>
      <w:r>
        <w:rPr>
          <w:noProof/>
        </w:rPr>
        <w:t>26</w:t>
      </w:r>
      <w:r>
        <w:rPr>
          <w:noProof/>
        </w:rPr>
        <w:fldChar w:fldCharType="end"/>
      </w:r>
    </w:p>
    <w:p w14:paraId="7BF50016" w14:textId="77777777" w:rsidR="00C77E8A" w:rsidRPr="00D31CFA" w:rsidRDefault="00C77E8A">
      <w:pPr>
        <w:pStyle w:val="TOC3"/>
        <w:rPr>
          <w:rFonts w:ascii="Calibri" w:eastAsia="Times New Roman" w:hAnsi="Calibri"/>
          <w:noProof/>
          <w:sz w:val="22"/>
          <w:szCs w:val="22"/>
          <w:lang w:eastAsia="en-GB"/>
        </w:rPr>
      </w:pPr>
      <w:r>
        <w:rPr>
          <w:noProof/>
        </w:rPr>
        <w:t>5.2.8</w:t>
      </w:r>
      <w:r w:rsidRPr="00D31CFA">
        <w:rPr>
          <w:rFonts w:ascii="Calibri" w:eastAsia="Times New Roman" w:hAnsi="Calibri"/>
          <w:noProof/>
          <w:sz w:val="22"/>
          <w:szCs w:val="22"/>
          <w:lang w:eastAsia="en-GB"/>
        </w:rPr>
        <w:tab/>
      </w:r>
      <w:r>
        <w:rPr>
          <w:noProof/>
        </w:rPr>
        <w:t>Key Issue #8: UE data as an input for analytics generation</w:t>
      </w:r>
      <w:r>
        <w:rPr>
          <w:noProof/>
        </w:rPr>
        <w:tab/>
      </w:r>
      <w:r>
        <w:rPr>
          <w:noProof/>
        </w:rPr>
        <w:fldChar w:fldCharType="begin" w:fldLock="1"/>
      </w:r>
      <w:r>
        <w:rPr>
          <w:noProof/>
        </w:rPr>
        <w:instrText xml:space="preserve"> PAGEREF _Toc57641957 \h </w:instrText>
      </w:r>
      <w:r>
        <w:rPr>
          <w:noProof/>
        </w:rPr>
      </w:r>
      <w:r>
        <w:rPr>
          <w:noProof/>
        </w:rPr>
        <w:fldChar w:fldCharType="separate"/>
      </w:r>
      <w:r>
        <w:rPr>
          <w:noProof/>
        </w:rPr>
        <w:t>26</w:t>
      </w:r>
      <w:r>
        <w:rPr>
          <w:noProof/>
        </w:rPr>
        <w:fldChar w:fldCharType="end"/>
      </w:r>
    </w:p>
    <w:p w14:paraId="011152F1" w14:textId="77777777" w:rsidR="00C77E8A" w:rsidRPr="00D31CFA" w:rsidRDefault="00C77E8A">
      <w:pPr>
        <w:pStyle w:val="TOC4"/>
        <w:rPr>
          <w:rFonts w:ascii="Calibri" w:eastAsia="Times New Roman" w:hAnsi="Calibri"/>
          <w:noProof/>
          <w:sz w:val="22"/>
          <w:szCs w:val="22"/>
          <w:lang w:eastAsia="en-GB"/>
        </w:rPr>
      </w:pPr>
      <w:r>
        <w:rPr>
          <w:noProof/>
          <w:lang w:eastAsia="zh-CN"/>
        </w:rPr>
        <w:t>5.2.8.1</w:t>
      </w:r>
      <w:r w:rsidRPr="00D31CFA">
        <w:rPr>
          <w:rFonts w:ascii="Calibri" w:eastAsia="Times New Roman" w:hAnsi="Calibr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_Toc57641958 \h </w:instrText>
      </w:r>
      <w:r>
        <w:rPr>
          <w:noProof/>
        </w:rPr>
      </w:r>
      <w:r>
        <w:rPr>
          <w:noProof/>
        </w:rPr>
        <w:fldChar w:fldCharType="separate"/>
      </w:r>
      <w:r>
        <w:rPr>
          <w:noProof/>
        </w:rPr>
        <w:t>26</w:t>
      </w:r>
      <w:r>
        <w:rPr>
          <w:noProof/>
        </w:rPr>
        <w:fldChar w:fldCharType="end"/>
      </w:r>
    </w:p>
    <w:p w14:paraId="10A7A046" w14:textId="77777777" w:rsidR="00C77E8A" w:rsidRPr="00D31CFA" w:rsidRDefault="00C77E8A">
      <w:pPr>
        <w:pStyle w:val="TOC4"/>
        <w:rPr>
          <w:rFonts w:ascii="Calibri" w:eastAsia="Times New Roman" w:hAnsi="Calibri"/>
          <w:noProof/>
          <w:sz w:val="22"/>
          <w:szCs w:val="22"/>
          <w:lang w:eastAsia="en-GB"/>
        </w:rPr>
      </w:pPr>
      <w:r>
        <w:rPr>
          <w:noProof/>
          <w:lang w:eastAsia="ko-KR"/>
        </w:rPr>
        <w:t>5.2.8.2</w:t>
      </w:r>
      <w:r w:rsidRPr="00D31CFA">
        <w:rPr>
          <w:rFonts w:ascii="Calibri" w:eastAsia="Times New Roman" w:hAnsi="Calibri"/>
          <w:noProof/>
          <w:sz w:val="22"/>
          <w:szCs w:val="22"/>
          <w:lang w:eastAsia="en-GB"/>
        </w:rPr>
        <w:tab/>
      </w:r>
      <w:r>
        <w:rPr>
          <w:noProof/>
          <w:lang w:eastAsia="ko-KR"/>
        </w:rPr>
        <w:t>Requirements</w:t>
      </w:r>
      <w:r>
        <w:rPr>
          <w:noProof/>
        </w:rPr>
        <w:tab/>
      </w:r>
      <w:r>
        <w:rPr>
          <w:noProof/>
        </w:rPr>
        <w:fldChar w:fldCharType="begin" w:fldLock="1"/>
      </w:r>
      <w:r>
        <w:rPr>
          <w:noProof/>
        </w:rPr>
        <w:instrText xml:space="preserve"> PAGEREF _Toc57641959 \h </w:instrText>
      </w:r>
      <w:r>
        <w:rPr>
          <w:noProof/>
        </w:rPr>
      </w:r>
      <w:r>
        <w:rPr>
          <w:noProof/>
        </w:rPr>
        <w:fldChar w:fldCharType="separate"/>
      </w:r>
      <w:r>
        <w:rPr>
          <w:noProof/>
        </w:rPr>
        <w:t>27</w:t>
      </w:r>
      <w:r>
        <w:rPr>
          <w:noProof/>
        </w:rPr>
        <w:fldChar w:fldCharType="end"/>
      </w:r>
    </w:p>
    <w:p w14:paraId="09BC642B" w14:textId="77777777" w:rsidR="00C77E8A" w:rsidRPr="00D31CFA" w:rsidRDefault="00C77E8A">
      <w:pPr>
        <w:pStyle w:val="TOC3"/>
        <w:rPr>
          <w:rFonts w:ascii="Calibri" w:eastAsia="Times New Roman" w:hAnsi="Calibri"/>
          <w:noProof/>
          <w:sz w:val="22"/>
          <w:szCs w:val="22"/>
          <w:lang w:eastAsia="en-GB"/>
        </w:rPr>
      </w:pPr>
      <w:r>
        <w:rPr>
          <w:noProof/>
        </w:rPr>
        <w:t>5.2.9</w:t>
      </w:r>
      <w:r w:rsidRPr="00D31CFA">
        <w:rPr>
          <w:rFonts w:ascii="Calibri" w:eastAsia="Times New Roman" w:hAnsi="Calibri"/>
          <w:noProof/>
          <w:sz w:val="22"/>
          <w:szCs w:val="22"/>
          <w:lang w:eastAsia="en-GB"/>
        </w:rPr>
        <w:tab/>
      </w:r>
      <w:r>
        <w:rPr>
          <w:noProof/>
        </w:rPr>
        <w:t>Key Issue #9: Dispersion analytic output provided by NWDAF</w:t>
      </w:r>
      <w:r>
        <w:rPr>
          <w:noProof/>
        </w:rPr>
        <w:tab/>
      </w:r>
      <w:r>
        <w:rPr>
          <w:noProof/>
        </w:rPr>
        <w:fldChar w:fldCharType="begin" w:fldLock="1"/>
      </w:r>
      <w:r>
        <w:rPr>
          <w:noProof/>
        </w:rPr>
        <w:instrText xml:space="preserve"> PAGEREF _Toc57641960 \h </w:instrText>
      </w:r>
      <w:r>
        <w:rPr>
          <w:noProof/>
        </w:rPr>
      </w:r>
      <w:r>
        <w:rPr>
          <w:noProof/>
        </w:rPr>
        <w:fldChar w:fldCharType="separate"/>
      </w:r>
      <w:r>
        <w:rPr>
          <w:noProof/>
        </w:rPr>
        <w:t>27</w:t>
      </w:r>
      <w:r>
        <w:rPr>
          <w:noProof/>
        </w:rPr>
        <w:fldChar w:fldCharType="end"/>
      </w:r>
    </w:p>
    <w:p w14:paraId="1B5B7038" w14:textId="77777777" w:rsidR="00C77E8A" w:rsidRPr="00D31CFA" w:rsidRDefault="00C77E8A">
      <w:pPr>
        <w:pStyle w:val="TOC4"/>
        <w:rPr>
          <w:rFonts w:ascii="Calibri" w:eastAsia="Times New Roman" w:hAnsi="Calibri"/>
          <w:noProof/>
          <w:sz w:val="22"/>
          <w:szCs w:val="22"/>
          <w:lang w:eastAsia="en-GB"/>
        </w:rPr>
      </w:pPr>
      <w:r>
        <w:rPr>
          <w:noProof/>
        </w:rPr>
        <w:t>5.2.9.1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_Toc57641961 \h </w:instrText>
      </w:r>
      <w:r>
        <w:rPr>
          <w:noProof/>
        </w:rPr>
      </w:r>
      <w:r>
        <w:rPr>
          <w:noProof/>
        </w:rPr>
        <w:fldChar w:fldCharType="separate"/>
      </w:r>
      <w:r>
        <w:rPr>
          <w:noProof/>
        </w:rPr>
        <w:t>27</w:t>
      </w:r>
      <w:r>
        <w:rPr>
          <w:noProof/>
        </w:rPr>
        <w:fldChar w:fldCharType="end"/>
      </w:r>
    </w:p>
    <w:p w14:paraId="1DECE515" w14:textId="77777777" w:rsidR="00C77E8A" w:rsidRPr="00D31CFA" w:rsidRDefault="00C77E8A">
      <w:pPr>
        <w:pStyle w:val="TOC4"/>
        <w:rPr>
          <w:rFonts w:ascii="Calibri" w:eastAsia="Times New Roman" w:hAnsi="Calibri"/>
          <w:noProof/>
          <w:sz w:val="22"/>
          <w:szCs w:val="22"/>
          <w:lang w:eastAsia="en-GB"/>
        </w:rPr>
      </w:pPr>
      <w:r>
        <w:rPr>
          <w:noProof/>
        </w:rPr>
        <w:t>5.2.9.2</w:t>
      </w:r>
      <w:r w:rsidRPr="00D31CFA">
        <w:rPr>
          <w:rFonts w:ascii="Calibri" w:eastAsia="Times New Roman" w:hAnsi="Calibri"/>
          <w:noProof/>
          <w:sz w:val="22"/>
          <w:szCs w:val="22"/>
          <w:lang w:eastAsia="en-GB"/>
        </w:rPr>
        <w:tab/>
      </w:r>
      <w:r>
        <w:rPr>
          <w:noProof/>
        </w:rPr>
        <w:t>Requirements</w:t>
      </w:r>
      <w:r>
        <w:rPr>
          <w:noProof/>
        </w:rPr>
        <w:tab/>
      </w:r>
      <w:r>
        <w:rPr>
          <w:noProof/>
        </w:rPr>
        <w:fldChar w:fldCharType="begin" w:fldLock="1"/>
      </w:r>
      <w:r>
        <w:rPr>
          <w:noProof/>
        </w:rPr>
        <w:instrText xml:space="preserve"> PAGEREF _Toc57641962 \h </w:instrText>
      </w:r>
      <w:r>
        <w:rPr>
          <w:noProof/>
        </w:rPr>
      </w:r>
      <w:r>
        <w:rPr>
          <w:noProof/>
        </w:rPr>
        <w:fldChar w:fldCharType="separate"/>
      </w:r>
      <w:r>
        <w:rPr>
          <w:noProof/>
        </w:rPr>
        <w:t>27</w:t>
      </w:r>
      <w:r>
        <w:rPr>
          <w:noProof/>
        </w:rPr>
        <w:fldChar w:fldCharType="end"/>
      </w:r>
    </w:p>
    <w:p w14:paraId="241D1276" w14:textId="77777777" w:rsidR="00C77E8A" w:rsidRPr="00D31CFA" w:rsidRDefault="00C77E8A">
      <w:pPr>
        <w:pStyle w:val="TOC3"/>
        <w:rPr>
          <w:rFonts w:ascii="Calibri" w:eastAsia="Times New Roman" w:hAnsi="Calibri"/>
          <w:noProof/>
          <w:sz w:val="22"/>
          <w:szCs w:val="22"/>
          <w:lang w:eastAsia="en-GB"/>
        </w:rPr>
      </w:pPr>
      <w:r>
        <w:rPr>
          <w:noProof/>
        </w:rPr>
        <w:t>5.2.10</w:t>
      </w:r>
      <w:r w:rsidRPr="00D31CFA">
        <w:rPr>
          <w:rFonts w:ascii="Calibri" w:eastAsia="Times New Roman" w:hAnsi="Calibri"/>
          <w:noProof/>
          <w:sz w:val="22"/>
          <w:szCs w:val="22"/>
          <w:lang w:eastAsia="en-GB"/>
        </w:rPr>
        <w:tab/>
      </w:r>
      <w:r>
        <w:rPr>
          <w:noProof/>
        </w:rPr>
        <w:t>Key Issue #10: NWDAF Assisted UP Optimization</w:t>
      </w:r>
      <w:r>
        <w:rPr>
          <w:noProof/>
        </w:rPr>
        <w:tab/>
      </w:r>
      <w:r>
        <w:rPr>
          <w:noProof/>
        </w:rPr>
        <w:fldChar w:fldCharType="begin" w:fldLock="1"/>
      </w:r>
      <w:r>
        <w:rPr>
          <w:noProof/>
        </w:rPr>
        <w:instrText xml:space="preserve"> PAGEREF _Toc57641963 \h </w:instrText>
      </w:r>
      <w:r>
        <w:rPr>
          <w:noProof/>
        </w:rPr>
      </w:r>
      <w:r>
        <w:rPr>
          <w:noProof/>
        </w:rPr>
        <w:fldChar w:fldCharType="separate"/>
      </w:r>
      <w:r>
        <w:rPr>
          <w:noProof/>
        </w:rPr>
        <w:t>27</w:t>
      </w:r>
      <w:r>
        <w:rPr>
          <w:noProof/>
        </w:rPr>
        <w:fldChar w:fldCharType="end"/>
      </w:r>
    </w:p>
    <w:p w14:paraId="0A5A0110" w14:textId="77777777" w:rsidR="00C77E8A" w:rsidRPr="00D31CFA" w:rsidRDefault="00C77E8A">
      <w:pPr>
        <w:pStyle w:val="TOC4"/>
        <w:rPr>
          <w:rFonts w:ascii="Calibri" w:eastAsia="Times New Roman" w:hAnsi="Calibri"/>
          <w:noProof/>
          <w:sz w:val="22"/>
          <w:szCs w:val="22"/>
          <w:lang w:eastAsia="en-GB"/>
        </w:rPr>
      </w:pPr>
      <w:r>
        <w:rPr>
          <w:noProof/>
        </w:rPr>
        <w:t>5.2.10.1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_Toc57641964 \h </w:instrText>
      </w:r>
      <w:r>
        <w:rPr>
          <w:noProof/>
        </w:rPr>
      </w:r>
      <w:r>
        <w:rPr>
          <w:noProof/>
        </w:rPr>
        <w:fldChar w:fldCharType="separate"/>
      </w:r>
      <w:r>
        <w:rPr>
          <w:noProof/>
        </w:rPr>
        <w:t>27</w:t>
      </w:r>
      <w:r>
        <w:rPr>
          <w:noProof/>
        </w:rPr>
        <w:fldChar w:fldCharType="end"/>
      </w:r>
    </w:p>
    <w:p w14:paraId="39E789E2" w14:textId="77777777" w:rsidR="00C77E8A" w:rsidRPr="00D31CFA" w:rsidRDefault="00C77E8A">
      <w:pPr>
        <w:pStyle w:val="TOC4"/>
        <w:rPr>
          <w:rFonts w:ascii="Calibri" w:eastAsia="Times New Roman" w:hAnsi="Calibri"/>
          <w:noProof/>
          <w:sz w:val="22"/>
          <w:szCs w:val="22"/>
          <w:lang w:eastAsia="en-GB"/>
        </w:rPr>
      </w:pPr>
      <w:r>
        <w:rPr>
          <w:noProof/>
        </w:rPr>
        <w:lastRenderedPageBreak/>
        <w:t>5.2.10.2</w:t>
      </w:r>
      <w:r w:rsidRPr="00D31CFA">
        <w:rPr>
          <w:rFonts w:ascii="Calibri" w:eastAsia="Times New Roman" w:hAnsi="Calibri"/>
          <w:noProof/>
          <w:sz w:val="22"/>
          <w:szCs w:val="22"/>
          <w:lang w:eastAsia="en-GB"/>
        </w:rPr>
        <w:tab/>
      </w:r>
      <w:r>
        <w:rPr>
          <w:noProof/>
        </w:rPr>
        <w:t>Requirements</w:t>
      </w:r>
      <w:r>
        <w:rPr>
          <w:noProof/>
        </w:rPr>
        <w:tab/>
      </w:r>
      <w:r>
        <w:rPr>
          <w:noProof/>
        </w:rPr>
        <w:fldChar w:fldCharType="begin" w:fldLock="1"/>
      </w:r>
      <w:r>
        <w:rPr>
          <w:noProof/>
        </w:rPr>
        <w:instrText xml:space="preserve"> PAGEREF _Toc57641965 \h </w:instrText>
      </w:r>
      <w:r>
        <w:rPr>
          <w:noProof/>
        </w:rPr>
      </w:r>
      <w:r>
        <w:rPr>
          <w:noProof/>
        </w:rPr>
        <w:fldChar w:fldCharType="separate"/>
      </w:r>
      <w:r>
        <w:rPr>
          <w:noProof/>
        </w:rPr>
        <w:t>28</w:t>
      </w:r>
      <w:r>
        <w:rPr>
          <w:noProof/>
        </w:rPr>
        <w:fldChar w:fldCharType="end"/>
      </w:r>
    </w:p>
    <w:p w14:paraId="02A174BD" w14:textId="77777777" w:rsidR="00C77E8A" w:rsidRPr="00D31CFA" w:rsidRDefault="00C77E8A">
      <w:pPr>
        <w:pStyle w:val="TOC3"/>
        <w:rPr>
          <w:rFonts w:ascii="Calibri" w:eastAsia="Times New Roman" w:hAnsi="Calibri"/>
          <w:noProof/>
          <w:sz w:val="22"/>
          <w:szCs w:val="22"/>
          <w:lang w:eastAsia="en-GB"/>
        </w:rPr>
      </w:pPr>
      <w:r>
        <w:rPr>
          <w:noProof/>
          <w:lang w:eastAsia="ko-KR"/>
        </w:rPr>
        <w:t>5.2.11</w:t>
      </w:r>
      <w:r w:rsidRPr="00D31CFA">
        <w:rPr>
          <w:rFonts w:ascii="Calibri" w:eastAsia="Times New Roman" w:hAnsi="Calibri"/>
          <w:noProof/>
          <w:sz w:val="22"/>
          <w:szCs w:val="22"/>
          <w:lang w:eastAsia="en-GB"/>
        </w:rPr>
        <w:tab/>
      </w:r>
      <w:r>
        <w:rPr>
          <w:noProof/>
          <w:lang w:eastAsia="ko-KR"/>
        </w:rPr>
        <w:t xml:space="preserve">Key Issue #11: </w:t>
      </w:r>
      <w:r>
        <w:rPr>
          <w:noProof/>
        </w:rPr>
        <w:t>Increasing efficiency of data collection</w:t>
      </w:r>
      <w:r>
        <w:rPr>
          <w:noProof/>
        </w:rPr>
        <w:tab/>
      </w:r>
      <w:r>
        <w:rPr>
          <w:noProof/>
        </w:rPr>
        <w:fldChar w:fldCharType="begin" w:fldLock="1"/>
      </w:r>
      <w:r>
        <w:rPr>
          <w:noProof/>
        </w:rPr>
        <w:instrText xml:space="preserve"> PAGEREF _Toc57641966 \h </w:instrText>
      </w:r>
      <w:r>
        <w:rPr>
          <w:noProof/>
        </w:rPr>
      </w:r>
      <w:r>
        <w:rPr>
          <w:noProof/>
        </w:rPr>
        <w:fldChar w:fldCharType="separate"/>
      </w:r>
      <w:r>
        <w:rPr>
          <w:noProof/>
        </w:rPr>
        <w:t>28</w:t>
      </w:r>
      <w:r>
        <w:rPr>
          <w:noProof/>
        </w:rPr>
        <w:fldChar w:fldCharType="end"/>
      </w:r>
    </w:p>
    <w:p w14:paraId="0708395A" w14:textId="77777777" w:rsidR="00C77E8A" w:rsidRPr="00D31CFA" w:rsidRDefault="00C77E8A">
      <w:pPr>
        <w:pStyle w:val="TOC4"/>
        <w:rPr>
          <w:rFonts w:ascii="Calibri" w:eastAsia="Times New Roman" w:hAnsi="Calibri"/>
          <w:noProof/>
          <w:sz w:val="22"/>
          <w:szCs w:val="22"/>
          <w:lang w:eastAsia="en-GB"/>
        </w:rPr>
      </w:pPr>
      <w:r>
        <w:rPr>
          <w:noProof/>
          <w:lang w:eastAsia="ko-KR"/>
        </w:rPr>
        <w:t>5.2.11.1</w:t>
      </w:r>
      <w:r w:rsidRPr="00D31CFA">
        <w:rPr>
          <w:rFonts w:ascii="Calibri" w:eastAsia="Times New Roman" w:hAnsi="Calibri"/>
          <w:noProof/>
          <w:sz w:val="22"/>
          <w:szCs w:val="22"/>
          <w:lang w:eastAsia="en-GB"/>
        </w:rPr>
        <w:tab/>
      </w:r>
      <w:r>
        <w:rPr>
          <w:noProof/>
          <w:lang w:eastAsia="ko-KR"/>
        </w:rPr>
        <w:t>General Description</w:t>
      </w:r>
      <w:r>
        <w:rPr>
          <w:noProof/>
        </w:rPr>
        <w:tab/>
      </w:r>
      <w:r>
        <w:rPr>
          <w:noProof/>
        </w:rPr>
        <w:fldChar w:fldCharType="begin" w:fldLock="1"/>
      </w:r>
      <w:r>
        <w:rPr>
          <w:noProof/>
        </w:rPr>
        <w:instrText xml:space="preserve"> PAGEREF _Toc57641967 \h </w:instrText>
      </w:r>
      <w:r>
        <w:rPr>
          <w:noProof/>
        </w:rPr>
      </w:r>
      <w:r>
        <w:rPr>
          <w:noProof/>
        </w:rPr>
        <w:fldChar w:fldCharType="separate"/>
      </w:r>
      <w:r>
        <w:rPr>
          <w:noProof/>
        </w:rPr>
        <w:t>28</w:t>
      </w:r>
      <w:r>
        <w:rPr>
          <w:noProof/>
        </w:rPr>
        <w:fldChar w:fldCharType="end"/>
      </w:r>
    </w:p>
    <w:p w14:paraId="618CD822" w14:textId="77777777" w:rsidR="00C77E8A" w:rsidRPr="00D31CFA" w:rsidRDefault="00C77E8A">
      <w:pPr>
        <w:pStyle w:val="TOC4"/>
        <w:rPr>
          <w:rFonts w:ascii="Calibri" w:eastAsia="Times New Roman" w:hAnsi="Calibri"/>
          <w:noProof/>
          <w:sz w:val="22"/>
          <w:szCs w:val="22"/>
          <w:lang w:eastAsia="en-GB"/>
        </w:rPr>
      </w:pPr>
      <w:r>
        <w:rPr>
          <w:noProof/>
        </w:rPr>
        <w:t>5.</w:t>
      </w:r>
      <w:r>
        <w:rPr>
          <w:noProof/>
          <w:lang w:eastAsia="zh-CN"/>
        </w:rPr>
        <w:t>2.11.2</w:t>
      </w:r>
      <w:r w:rsidRPr="00D31CFA">
        <w:rPr>
          <w:rFonts w:ascii="Calibri" w:eastAsia="Times New Roman" w:hAnsi="Calibri"/>
          <w:noProof/>
          <w:sz w:val="22"/>
          <w:szCs w:val="22"/>
          <w:lang w:eastAsia="en-GB"/>
        </w:rPr>
        <w:tab/>
      </w:r>
      <w:r>
        <w:rPr>
          <w:noProof/>
        </w:rPr>
        <w:t>Requirements</w:t>
      </w:r>
      <w:r>
        <w:rPr>
          <w:noProof/>
        </w:rPr>
        <w:tab/>
      </w:r>
      <w:r>
        <w:rPr>
          <w:noProof/>
        </w:rPr>
        <w:fldChar w:fldCharType="begin" w:fldLock="1"/>
      </w:r>
      <w:r>
        <w:rPr>
          <w:noProof/>
        </w:rPr>
        <w:instrText xml:space="preserve"> PAGEREF _Toc57641968 \h </w:instrText>
      </w:r>
      <w:r>
        <w:rPr>
          <w:noProof/>
        </w:rPr>
      </w:r>
      <w:r>
        <w:rPr>
          <w:noProof/>
        </w:rPr>
        <w:fldChar w:fldCharType="separate"/>
      </w:r>
      <w:r>
        <w:rPr>
          <w:noProof/>
        </w:rPr>
        <w:t>29</w:t>
      </w:r>
      <w:r>
        <w:rPr>
          <w:noProof/>
        </w:rPr>
        <w:fldChar w:fldCharType="end"/>
      </w:r>
    </w:p>
    <w:p w14:paraId="734C8826" w14:textId="77777777" w:rsidR="00C77E8A" w:rsidRPr="00D31CFA" w:rsidRDefault="00C77E8A">
      <w:pPr>
        <w:pStyle w:val="TOC3"/>
        <w:rPr>
          <w:rFonts w:ascii="Calibri" w:eastAsia="Times New Roman" w:hAnsi="Calibri"/>
          <w:noProof/>
          <w:sz w:val="22"/>
          <w:szCs w:val="22"/>
          <w:lang w:eastAsia="en-GB"/>
        </w:rPr>
      </w:pPr>
      <w:r>
        <w:rPr>
          <w:noProof/>
          <w:lang w:eastAsia="zh-CN"/>
        </w:rPr>
        <w:t>5</w:t>
      </w:r>
      <w:r>
        <w:rPr>
          <w:noProof/>
        </w:rPr>
        <w:t>.</w:t>
      </w:r>
      <w:r>
        <w:rPr>
          <w:noProof/>
          <w:lang w:eastAsia="zh-CN"/>
        </w:rPr>
        <w:t>2.12</w:t>
      </w:r>
      <w:r w:rsidRPr="00D31CFA">
        <w:rPr>
          <w:rFonts w:ascii="Calibri" w:eastAsia="Times New Roman" w:hAnsi="Calibri"/>
          <w:noProof/>
          <w:sz w:val="22"/>
          <w:szCs w:val="22"/>
          <w:lang w:eastAsia="en-GB"/>
        </w:rPr>
        <w:tab/>
      </w:r>
      <w:r>
        <w:rPr>
          <w:noProof/>
        </w:rPr>
        <w:t xml:space="preserve">Key issue #12: </w:t>
      </w:r>
      <w:r w:rsidRPr="00040012">
        <w:rPr>
          <w:bCs/>
          <w:noProof/>
        </w:rPr>
        <w:t>NWDAF-assisted RFSP policy</w:t>
      </w:r>
      <w:r>
        <w:rPr>
          <w:noProof/>
        </w:rPr>
        <w:tab/>
      </w:r>
      <w:r>
        <w:rPr>
          <w:noProof/>
        </w:rPr>
        <w:fldChar w:fldCharType="begin" w:fldLock="1"/>
      </w:r>
      <w:r>
        <w:rPr>
          <w:noProof/>
        </w:rPr>
        <w:instrText xml:space="preserve"> PAGEREF _Toc57641969 \h </w:instrText>
      </w:r>
      <w:r>
        <w:rPr>
          <w:noProof/>
        </w:rPr>
      </w:r>
      <w:r>
        <w:rPr>
          <w:noProof/>
        </w:rPr>
        <w:fldChar w:fldCharType="separate"/>
      </w:r>
      <w:r>
        <w:rPr>
          <w:noProof/>
        </w:rPr>
        <w:t>29</w:t>
      </w:r>
      <w:r>
        <w:rPr>
          <w:noProof/>
        </w:rPr>
        <w:fldChar w:fldCharType="end"/>
      </w:r>
    </w:p>
    <w:p w14:paraId="5A101BBB" w14:textId="77777777" w:rsidR="00C77E8A" w:rsidRPr="00D31CFA" w:rsidRDefault="00C77E8A">
      <w:pPr>
        <w:pStyle w:val="TOC4"/>
        <w:rPr>
          <w:rFonts w:ascii="Calibri" w:eastAsia="Times New Roman" w:hAnsi="Calibri"/>
          <w:noProof/>
          <w:sz w:val="22"/>
          <w:szCs w:val="22"/>
          <w:lang w:eastAsia="en-GB"/>
        </w:rPr>
      </w:pPr>
      <w:r>
        <w:rPr>
          <w:noProof/>
          <w:lang w:eastAsia="zh-CN"/>
        </w:rPr>
        <w:t>5</w:t>
      </w:r>
      <w:r>
        <w:rPr>
          <w:noProof/>
        </w:rPr>
        <w:t>.</w:t>
      </w:r>
      <w:r>
        <w:rPr>
          <w:noProof/>
          <w:lang w:eastAsia="zh-CN"/>
        </w:rPr>
        <w:t>2.12.1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_Toc57641970 \h </w:instrText>
      </w:r>
      <w:r>
        <w:rPr>
          <w:noProof/>
        </w:rPr>
      </w:r>
      <w:r>
        <w:rPr>
          <w:noProof/>
        </w:rPr>
        <w:fldChar w:fldCharType="separate"/>
      </w:r>
      <w:r>
        <w:rPr>
          <w:noProof/>
        </w:rPr>
        <w:t>29</w:t>
      </w:r>
      <w:r>
        <w:rPr>
          <w:noProof/>
        </w:rPr>
        <w:fldChar w:fldCharType="end"/>
      </w:r>
    </w:p>
    <w:p w14:paraId="3704AD93" w14:textId="77777777" w:rsidR="00C77E8A" w:rsidRPr="00D31CFA" w:rsidRDefault="00C77E8A">
      <w:pPr>
        <w:pStyle w:val="TOC4"/>
        <w:rPr>
          <w:rFonts w:ascii="Calibri" w:eastAsia="Times New Roman" w:hAnsi="Calibri"/>
          <w:noProof/>
          <w:sz w:val="22"/>
          <w:szCs w:val="22"/>
          <w:lang w:eastAsia="en-GB"/>
        </w:rPr>
      </w:pPr>
      <w:r>
        <w:rPr>
          <w:noProof/>
        </w:rPr>
        <w:t>5.2.12.2</w:t>
      </w:r>
      <w:r w:rsidRPr="00D31CFA">
        <w:rPr>
          <w:rFonts w:ascii="Calibri" w:eastAsia="Times New Roman" w:hAnsi="Calibri"/>
          <w:noProof/>
          <w:sz w:val="22"/>
          <w:szCs w:val="22"/>
          <w:lang w:eastAsia="en-GB"/>
        </w:rPr>
        <w:tab/>
      </w:r>
      <w:r>
        <w:rPr>
          <w:noProof/>
        </w:rPr>
        <w:t>Requirements</w:t>
      </w:r>
      <w:r>
        <w:rPr>
          <w:noProof/>
        </w:rPr>
        <w:tab/>
      </w:r>
      <w:r>
        <w:rPr>
          <w:noProof/>
        </w:rPr>
        <w:fldChar w:fldCharType="begin" w:fldLock="1"/>
      </w:r>
      <w:r>
        <w:rPr>
          <w:noProof/>
        </w:rPr>
        <w:instrText xml:space="preserve"> PAGEREF _Toc57641971 \h </w:instrText>
      </w:r>
      <w:r>
        <w:rPr>
          <w:noProof/>
        </w:rPr>
      </w:r>
      <w:r>
        <w:rPr>
          <w:noProof/>
        </w:rPr>
        <w:fldChar w:fldCharType="separate"/>
      </w:r>
      <w:r>
        <w:rPr>
          <w:noProof/>
        </w:rPr>
        <w:t>29</w:t>
      </w:r>
      <w:r>
        <w:rPr>
          <w:noProof/>
        </w:rPr>
        <w:fldChar w:fldCharType="end"/>
      </w:r>
    </w:p>
    <w:p w14:paraId="4983B5AC" w14:textId="77777777" w:rsidR="00C77E8A" w:rsidRPr="00D31CFA" w:rsidRDefault="00C77E8A">
      <w:pPr>
        <w:pStyle w:val="TOC3"/>
        <w:rPr>
          <w:rFonts w:ascii="Calibri" w:eastAsia="Times New Roman" w:hAnsi="Calibri"/>
          <w:noProof/>
          <w:sz w:val="22"/>
          <w:szCs w:val="22"/>
          <w:lang w:eastAsia="en-GB"/>
        </w:rPr>
      </w:pPr>
      <w:r>
        <w:rPr>
          <w:noProof/>
          <w:lang w:eastAsia="zh-CN"/>
        </w:rPr>
        <w:t>5.2.13</w:t>
      </w:r>
      <w:r w:rsidRPr="00D31CFA">
        <w:rPr>
          <w:rFonts w:ascii="Calibri" w:eastAsia="Times New Roman" w:hAnsi="Calibri"/>
          <w:noProof/>
          <w:sz w:val="22"/>
          <w:szCs w:val="22"/>
          <w:lang w:eastAsia="en-GB"/>
        </w:rPr>
        <w:tab/>
      </w:r>
      <w:r>
        <w:rPr>
          <w:noProof/>
          <w:lang w:eastAsia="zh-CN"/>
        </w:rPr>
        <w:t>Key Issue #13: T</w:t>
      </w:r>
      <w:r>
        <w:rPr>
          <w:noProof/>
          <w:lang w:eastAsia="en-GB"/>
        </w:rPr>
        <w:t>riggering conditions for analytics</w:t>
      </w:r>
      <w:r>
        <w:rPr>
          <w:noProof/>
        </w:rPr>
        <w:tab/>
      </w:r>
      <w:r>
        <w:rPr>
          <w:noProof/>
        </w:rPr>
        <w:fldChar w:fldCharType="begin" w:fldLock="1"/>
      </w:r>
      <w:r>
        <w:rPr>
          <w:noProof/>
        </w:rPr>
        <w:instrText xml:space="preserve"> PAGEREF _Toc57641972 \h </w:instrText>
      </w:r>
      <w:r>
        <w:rPr>
          <w:noProof/>
        </w:rPr>
      </w:r>
      <w:r>
        <w:rPr>
          <w:noProof/>
        </w:rPr>
        <w:fldChar w:fldCharType="separate"/>
      </w:r>
      <w:r>
        <w:rPr>
          <w:noProof/>
        </w:rPr>
        <w:t>29</w:t>
      </w:r>
      <w:r>
        <w:rPr>
          <w:noProof/>
        </w:rPr>
        <w:fldChar w:fldCharType="end"/>
      </w:r>
    </w:p>
    <w:p w14:paraId="5CDD5615" w14:textId="77777777" w:rsidR="00C77E8A" w:rsidRPr="00D31CFA" w:rsidRDefault="00C77E8A">
      <w:pPr>
        <w:pStyle w:val="TOC4"/>
        <w:rPr>
          <w:rFonts w:ascii="Calibri" w:eastAsia="Times New Roman" w:hAnsi="Calibri"/>
          <w:noProof/>
          <w:sz w:val="22"/>
          <w:szCs w:val="22"/>
          <w:lang w:eastAsia="en-GB"/>
        </w:rPr>
      </w:pPr>
      <w:r>
        <w:rPr>
          <w:noProof/>
        </w:rPr>
        <w:t>5.2.13.1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_Toc57641973 \h </w:instrText>
      </w:r>
      <w:r>
        <w:rPr>
          <w:noProof/>
        </w:rPr>
      </w:r>
      <w:r>
        <w:rPr>
          <w:noProof/>
        </w:rPr>
        <w:fldChar w:fldCharType="separate"/>
      </w:r>
      <w:r>
        <w:rPr>
          <w:noProof/>
        </w:rPr>
        <w:t>29</w:t>
      </w:r>
      <w:r>
        <w:rPr>
          <w:noProof/>
        </w:rPr>
        <w:fldChar w:fldCharType="end"/>
      </w:r>
    </w:p>
    <w:p w14:paraId="323C5239" w14:textId="77777777" w:rsidR="00C77E8A" w:rsidRPr="00D31CFA" w:rsidRDefault="00C77E8A">
      <w:pPr>
        <w:pStyle w:val="TOC4"/>
        <w:rPr>
          <w:rFonts w:ascii="Calibri" w:eastAsia="Times New Roman" w:hAnsi="Calibri"/>
          <w:noProof/>
          <w:sz w:val="22"/>
          <w:szCs w:val="22"/>
          <w:lang w:eastAsia="en-GB"/>
        </w:rPr>
      </w:pPr>
      <w:r>
        <w:rPr>
          <w:noProof/>
        </w:rPr>
        <w:t>5.2.13.2</w:t>
      </w:r>
      <w:r w:rsidRPr="00D31CFA">
        <w:rPr>
          <w:rFonts w:ascii="Calibri" w:eastAsia="Times New Roman" w:hAnsi="Calibri"/>
          <w:noProof/>
          <w:sz w:val="22"/>
          <w:szCs w:val="22"/>
          <w:lang w:eastAsia="en-GB"/>
        </w:rPr>
        <w:tab/>
      </w:r>
      <w:r>
        <w:rPr>
          <w:noProof/>
        </w:rPr>
        <w:t>Requirements</w:t>
      </w:r>
      <w:r>
        <w:rPr>
          <w:noProof/>
        </w:rPr>
        <w:tab/>
      </w:r>
      <w:r>
        <w:rPr>
          <w:noProof/>
        </w:rPr>
        <w:fldChar w:fldCharType="begin" w:fldLock="1"/>
      </w:r>
      <w:r>
        <w:rPr>
          <w:noProof/>
        </w:rPr>
        <w:instrText xml:space="preserve"> PAGEREF _Toc57641974 \h </w:instrText>
      </w:r>
      <w:r>
        <w:rPr>
          <w:noProof/>
        </w:rPr>
      </w:r>
      <w:r>
        <w:rPr>
          <w:noProof/>
        </w:rPr>
        <w:fldChar w:fldCharType="separate"/>
      </w:r>
      <w:r>
        <w:rPr>
          <w:noProof/>
        </w:rPr>
        <w:t>30</w:t>
      </w:r>
      <w:r>
        <w:rPr>
          <w:noProof/>
        </w:rPr>
        <w:fldChar w:fldCharType="end"/>
      </w:r>
    </w:p>
    <w:p w14:paraId="4F2B3271" w14:textId="77777777" w:rsidR="00C77E8A" w:rsidRPr="00D31CFA" w:rsidRDefault="00C77E8A">
      <w:pPr>
        <w:pStyle w:val="TOC3"/>
        <w:rPr>
          <w:rFonts w:ascii="Calibri" w:eastAsia="Times New Roman" w:hAnsi="Calibri"/>
          <w:noProof/>
          <w:sz w:val="22"/>
          <w:szCs w:val="22"/>
          <w:lang w:eastAsia="en-GB"/>
        </w:rPr>
      </w:pPr>
      <w:r>
        <w:rPr>
          <w:noProof/>
          <w:lang w:eastAsia="ko-KR"/>
        </w:rPr>
        <w:t>5.2.14</w:t>
      </w:r>
      <w:r w:rsidRPr="00D31CFA">
        <w:rPr>
          <w:rFonts w:ascii="Calibri" w:eastAsia="Times New Roman" w:hAnsi="Calibri"/>
          <w:noProof/>
          <w:sz w:val="22"/>
          <w:szCs w:val="22"/>
          <w:lang w:eastAsia="en-GB"/>
        </w:rPr>
        <w:tab/>
      </w:r>
      <w:r>
        <w:rPr>
          <w:noProof/>
          <w:lang w:eastAsia="ko-KR"/>
        </w:rPr>
        <w:t>Key Issue #14: NWDAF-assisted application detection</w:t>
      </w:r>
      <w:r>
        <w:rPr>
          <w:noProof/>
        </w:rPr>
        <w:tab/>
      </w:r>
      <w:r>
        <w:rPr>
          <w:noProof/>
        </w:rPr>
        <w:fldChar w:fldCharType="begin" w:fldLock="1"/>
      </w:r>
      <w:r>
        <w:rPr>
          <w:noProof/>
        </w:rPr>
        <w:instrText xml:space="preserve"> PAGEREF _Toc57641975 \h </w:instrText>
      </w:r>
      <w:r>
        <w:rPr>
          <w:noProof/>
        </w:rPr>
      </w:r>
      <w:r>
        <w:rPr>
          <w:noProof/>
        </w:rPr>
        <w:fldChar w:fldCharType="separate"/>
      </w:r>
      <w:r>
        <w:rPr>
          <w:noProof/>
        </w:rPr>
        <w:t>30</w:t>
      </w:r>
      <w:r>
        <w:rPr>
          <w:noProof/>
        </w:rPr>
        <w:fldChar w:fldCharType="end"/>
      </w:r>
    </w:p>
    <w:p w14:paraId="473AFBCE" w14:textId="77777777" w:rsidR="00C77E8A" w:rsidRPr="00D31CFA" w:rsidRDefault="00C77E8A">
      <w:pPr>
        <w:pStyle w:val="TOC4"/>
        <w:rPr>
          <w:rFonts w:ascii="Calibri" w:eastAsia="Times New Roman" w:hAnsi="Calibri"/>
          <w:noProof/>
          <w:sz w:val="22"/>
          <w:szCs w:val="22"/>
          <w:lang w:eastAsia="en-GB"/>
        </w:rPr>
      </w:pPr>
      <w:r>
        <w:rPr>
          <w:noProof/>
          <w:lang w:eastAsia="ko-KR"/>
        </w:rPr>
        <w:t>5</w:t>
      </w:r>
      <w:r>
        <w:rPr>
          <w:noProof/>
          <w:lang w:eastAsia="zh-CN"/>
        </w:rPr>
        <w:t>.2.14</w:t>
      </w:r>
      <w:r>
        <w:rPr>
          <w:noProof/>
          <w:lang w:eastAsia="ko-KR"/>
        </w:rPr>
        <w:t>.1</w:t>
      </w:r>
      <w:r w:rsidRPr="00D31CFA">
        <w:rPr>
          <w:rFonts w:ascii="Calibri" w:eastAsia="Times New Roman" w:hAnsi="Calibr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_Toc57641976 \h </w:instrText>
      </w:r>
      <w:r>
        <w:rPr>
          <w:noProof/>
        </w:rPr>
      </w:r>
      <w:r>
        <w:rPr>
          <w:noProof/>
        </w:rPr>
        <w:fldChar w:fldCharType="separate"/>
      </w:r>
      <w:r>
        <w:rPr>
          <w:noProof/>
        </w:rPr>
        <w:t>30</w:t>
      </w:r>
      <w:r>
        <w:rPr>
          <w:noProof/>
        </w:rPr>
        <w:fldChar w:fldCharType="end"/>
      </w:r>
    </w:p>
    <w:p w14:paraId="3CDAF71C" w14:textId="77777777" w:rsidR="00C77E8A" w:rsidRPr="00D31CFA" w:rsidRDefault="00C77E8A">
      <w:pPr>
        <w:pStyle w:val="TOC4"/>
        <w:rPr>
          <w:rFonts w:ascii="Calibri" w:eastAsia="Times New Roman" w:hAnsi="Calibri"/>
          <w:noProof/>
          <w:sz w:val="22"/>
          <w:szCs w:val="22"/>
          <w:lang w:eastAsia="en-GB"/>
        </w:rPr>
      </w:pPr>
      <w:r>
        <w:rPr>
          <w:noProof/>
        </w:rPr>
        <w:t>5.2.14.2</w:t>
      </w:r>
      <w:r w:rsidRPr="00D31CFA">
        <w:rPr>
          <w:rFonts w:ascii="Calibri" w:eastAsia="Times New Roman" w:hAnsi="Calibri"/>
          <w:noProof/>
          <w:sz w:val="22"/>
          <w:szCs w:val="22"/>
          <w:lang w:eastAsia="en-GB"/>
        </w:rPr>
        <w:tab/>
      </w:r>
      <w:r>
        <w:rPr>
          <w:noProof/>
        </w:rPr>
        <w:t>Requirements</w:t>
      </w:r>
      <w:r>
        <w:rPr>
          <w:noProof/>
        </w:rPr>
        <w:tab/>
      </w:r>
      <w:r>
        <w:rPr>
          <w:noProof/>
        </w:rPr>
        <w:fldChar w:fldCharType="begin" w:fldLock="1"/>
      </w:r>
      <w:r>
        <w:rPr>
          <w:noProof/>
        </w:rPr>
        <w:instrText xml:space="preserve"> PAGEREF _Toc57641977 \h </w:instrText>
      </w:r>
      <w:r>
        <w:rPr>
          <w:noProof/>
        </w:rPr>
      </w:r>
      <w:r>
        <w:rPr>
          <w:noProof/>
        </w:rPr>
        <w:fldChar w:fldCharType="separate"/>
      </w:r>
      <w:r>
        <w:rPr>
          <w:noProof/>
        </w:rPr>
        <w:t>30</w:t>
      </w:r>
      <w:r>
        <w:rPr>
          <w:noProof/>
        </w:rPr>
        <w:fldChar w:fldCharType="end"/>
      </w:r>
    </w:p>
    <w:p w14:paraId="3746CEE1" w14:textId="77777777" w:rsidR="00C77E8A" w:rsidRPr="00D31CFA" w:rsidRDefault="00C77E8A">
      <w:pPr>
        <w:pStyle w:val="TOC3"/>
        <w:rPr>
          <w:rFonts w:ascii="Calibri" w:eastAsia="Times New Roman" w:hAnsi="Calibri"/>
          <w:noProof/>
          <w:sz w:val="22"/>
          <w:szCs w:val="22"/>
          <w:lang w:eastAsia="en-GB"/>
        </w:rPr>
      </w:pPr>
      <w:r>
        <w:rPr>
          <w:noProof/>
          <w:lang w:eastAsia="zh-CN"/>
        </w:rPr>
        <w:t>5</w:t>
      </w:r>
      <w:r>
        <w:rPr>
          <w:noProof/>
        </w:rPr>
        <w:t>.</w:t>
      </w:r>
      <w:r>
        <w:rPr>
          <w:noProof/>
          <w:lang w:eastAsia="zh-CN"/>
        </w:rPr>
        <w:t>2.15</w:t>
      </w:r>
      <w:r w:rsidRPr="00D31CFA">
        <w:rPr>
          <w:rFonts w:ascii="Calibri" w:eastAsia="Times New Roman" w:hAnsi="Calibri"/>
          <w:noProof/>
          <w:sz w:val="22"/>
          <w:szCs w:val="22"/>
          <w:lang w:eastAsia="en-GB"/>
        </w:rPr>
        <w:tab/>
      </w:r>
      <w:r>
        <w:rPr>
          <w:noProof/>
          <w:lang w:eastAsia="zh-CN"/>
        </w:rPr>
        <w:t>Key Issue #15</w:t>
      </w:r>
      <w:r>
        <w:rPr>
          <w:noProof/>
        </w:rPr>
        <w:t xml:space="preserve">: </w:t>
      </w:r>
      <w:r>
        <w:rPr>
          <w:noProof/>
          <w:lang w:eastAsia="zh-CN"/>
        </w:rPr>
        <w:t>User consent for UE data collection/analysis</w:t>
      </w:r>
      <w:r>
        <w:rPr>
          <w:noProof/>
        </w:rPr>
        <w:tab/>
      </w:r>
      <w:r>
        <w:rPr>
          <w:noProof/>
        </w:rPr>
        <w:fldChar w:fldCharType="begin" w:fldLock="1"/>
      </w:r>
      <w:r>
        <w:rPr>
          <w:noProof/>
        </w:rPr>
        <w:instrText xml:space="preserve"> PAGEREF _Toc57641978 \h </w:instrText>
      </w:r>
      <w:r>
        <w:rPr>
          <w:noProof/>
        </w:rPr>
      </w:r>
      <w:r>
        <w:rPr>
          <w:noProof/>
        </w:rPr>
        <w:fldChar w:fldCharType="separate"/>
      </w:r>
      <w:r>
        <w:rPr>
          <w:noProof/>
        </w:rPr>
        <w:t>30</w:t>
      </w:r>
      <w:r>
        <w:rPr>
          <w:noProof/>
        </w:rPr>
        <w:fldChar w:fldCharType="end"/>
      </w:r>
    </w:p>
    <w:p w14:paraId="327B622F" w14:textId="77777777" w:rsidR="00C77E8A" w:rsidRPr="00D31CFA" w:rsidRDefault="00C77E8A">
      <w:pPr>
        <w:pStyle w:val="TOC4"/>
        <w:rPr>
          <w:rFonts w:ascii="Calibri" w:eastAsia="Times New Roman" w:hAnsi="Calibri"/>
          <w:noProof/>
          <w:sz w:val="22"/>
          <w:szCs w:val="22"/>
          <w:lang w:eastAsia="en-GB"/>
        </w:rPr>
      </w:pPr>
      <w:r>
        <w:rPr>
          <w:noProof/>
          <w:lang w:eastAsia="zh-CN"/>
        </w:rPr>
        <w:t>5</w:t>
      </w:r>
      <w:r>
        <w:rPr>
          <w:noProof/>
        </w:rPr>
        <w:t>.</w:t>
      </w:r>
      <w:r>
        <w:rPr>
          <w:noProof/>
          <w:lang w:eastAsia="zh-CN"/>
        </w:rPr>
        <w:t>2</w:t>
      </w:r>
      <w:r>
        <w:rPr>
          <w:noProof/>
        </w:rPr>
        <w:t>.</w:t>
      </w:r>
      <w:r>
        <w:rPr>
          <w:noProof/>
          <w:lang w:eastAsia="zh-CN"/>
        </w:rPr>
        <w:t>15.1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_Toc57641979 \h </w:instrText>
      </w:r>
      <w:r>
        <w:rPr>
          <w:noProof/>
        </w:rPr>
      </w:r>
      <w:r>
        <w:rPr>
          <w:noProof/>
        </w:rPr>
        <w:fldChar w:fldCharType="separate"/>
      </w:r>
      <w:r>
        <w:rPr>
          <w:noProof/>
        </w:rPr>
        <w:t>30</w:t>
      </w:r>
      <w:r>
        <w:rPr>
          <w:noProof/>
        </w:rPr>
        <w:fldChar w:fldCharType="end"/>
      </w:r>
    </w:p>
    <w:p w14:paraId="427273C0" w14:textId="77777777" w:rsidR="00C77E8A" w:rsidRPr="00D31CFA" w:rsidRDefault="00C77E8A">
      <w:pPr>
        <w:pStyle w:val="TOC4"/>
        <w:rPr>
          <w:rFonts w:ascii="Calibri" w:eastAsia="Times New Roman" w:hAnsi="Calibri"/>
          <w:noProof/>
          <w:sz w:val="22"/>
          <w:szCs w:val="22"/>
          <w:lang w:eastAsia="en-GB"/>
        </w:rPr>
      </w:pPr>
      <w:r>
        <w:rPr>
          <w:noProof/>
          <w:lang w:eastAsia="zh-CN"/>
        </w:rPr>
        <w:t>5.2.15.2</w:t>
      </w:r>
      <w:r w:rsidRPr="00D31CFA">
        <w:rPr>
          <w:rFonts w:ascii="Calibri" w:eastAsia="Times New Roman" w:hAnsi="Calibri"/>
          <w:noProof/>
          <w:sz w:val="22"/>
          <w:szCs w:val="22"/>
          <w:lang w:eastAsia="en-GB"/>
        </w:rPr>
        <w:tab/>
      </w:r>
      <w:r>
        <w:rPr>
          <w:noProof/>
          <w:lang w:eastAsia="zh-CN"/>
        </w:rPr>
        <w:t>Requirements</w:t>
      </w:r>
      <w:r>
        <w:rPr>
          <w:noProof/>
        </w:rPr>
        <w:tab/>
      </w:r>
      <w:r>
        <w:rPr>
          <w:noProof/>
        </w:rPr>
        <w:fldChar w:fldCharType="begin" w:fldLock="1"/>
      </w:r>
      <w:r>
        <w:rPr>
          <w:noProof/>
        </w:rPr>
        <w:instrText xml:space="preserve"> PAGEREF _Toc57641980 \h </w:instrText>
      </w:r>
      <w:r>
        <w:rPr>
          <w:noProof/>
        </w:rPr>
      </w:r>
      <w:r>
        <w:rPr>
          <w:noProof/>
        </w:rPr>
        <w:fldChar w:fldCharType="separate"/>
      </w:r>
      <w:r>
        <w:rPr>
          <w:noProof/>
        </w:rPr>
        <w:t>30</w:t>
      </w:r>
      <w:r>
        <w:rPr>
          <w:noProof/>
        </w:rPr>
        <w:fldChar w:fldCharType="end"/>
      </w:r>
    </w:p>
    <w:p w14:paraId="3BCF5BF3" w14:textId="77777777" w:rsidR="00C77E8A" w:rsidRPr="00D31CFA" w:rsidRDefault="00C77E8A">
      <w:pPr>
        <w:pStyle w:val="TOC3"/>
        <w:rPr>
          <w:rFonts w:ascii="Calibri" w:eastAsia="Times New Roman" w:hAnsi="Calibri"/>
          <w:noProof/>
          <w:sz w:val="22"/>
          <w:szCs w:val="22"/>
          <w:lang w:eastAsia="en-GB"/>
        </w:rPr>
      </w:pPr>
      <w:r>
        <w:rPr>
          <w:noProof/>
        </w:rPr>
        <w:t>5.</w:t>
      </w:r>
      <w:r>
        <w:rPr>
          <w:noProof/>
          <w:lang w:eastAsia="zh-CN"/>
        </w:rPr>
        <w:t>2.16</w:t>
      </w:r>
      <w:r w:rsidRPr="00D31CFA">
        <w:rPr>
          <w:rFonts w:ascii="Calibri" w:eastAsia="Times New Roman" w:hAnsi="Calibri"/>
          <w:noProof/>
          <w:sz w:val="22"/>
          <w:szCs w:val="22"/>
          <w:lang w:eastAsia="en-GB"/>
        </w:rPr>
        <w:tab/>
      </w:r>
      <w:r>
        <w:rPr>
          <w:noProof/>
        </w:rPr>
        <w:t>Key Issue #16: UP optimization for edge computing</w:t>
      </w:r>
      <w:r>
        <w:rPr>
          <w:noProof/>
        </w:rPr>
        <w:tab/>
      </w:r>
      <w:r>
        <w:rPr>
          <w:noProof/>
        </w:rPr>
        <w:fldChar w:fldCharType="begin" w:fldLock="1"/>
      </w:r>
      <w:r>
        <w:rPr>
          <w:noProof/>
        </w:rPr>
        <w:instrText xml:space="preserve"> PAGEREF _Toc57641981 \h </w:instrText>
      </w:r>
      <w:r>
        <w:rPr>
          <w:noProof/>
        </w:rPr>
      </w:r>
      <w:r>
        <w:rPr>
          <w:noProof/>
        </w:rPr>
        <w:fldChar w:fldCharType="separate"/>
      </w:r>
      <w:r>
        <w:rPr>
          <w:noProof/>
        </w:rPr>
        <w:t>30</w:t>
      </w:r>
      <w:r>
        <w:rPr>
          <w:noProof/>
        </w:rPr>
        <w:fldChar w:fldCharType="end"/>
      </w:r>
    </w:p>
    <w:p w14:paraId="1D0752E5" w14:textId="77777777" w:rsidR="00C77E8A" w:rsidRPr="00D31CFA" w:rsidRDefault="00C77E8A">
      <w:pPr>
        <w:pStyle w:val="TOC4"/>
        <w:rPr>
          <w:rFonts w:ascii="Calibri" w:eastAsia="Times New Roman" w:hAnsi="Calibri"/>
          <w:noProof/>
          <w:sz w:val="22"/>
          <w:szCs w:val="22"/>
          <w:lang w:eastAsia="en-GB"/>
        </w:rPr>
      </w:pPr>
      <w:r>
        <w:rPr>
          <w:noProof/>
        </w:rPr>
        <w:t>5.</w:t>
      </w:r>
      <w:r>
        <w:rPr>
          <w:noProof/>
          <w:lang w:eastAsia="zh-CN"/>
        </w:rPr>
        <w:t>2.16.1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_Toc57641982 \h </w:instrText>
      </w:r>
      <w:r>
        <w:rPr>
          <w:noProof/>
        </w:rPr>
      </w:r>
      <w:r>
        <w:rPr>
          <w:noProof/>
        </w:rPr>
        <w:fldChar w:fldCharType="separate"/>
      </w:r>
      <w:r>
        <w:rPr>
          <w:noProof/>
        </w:rPr>
        <w:t>30</w:t>
      </w:r>
      <w:r>
        <w:rPr>
          <w:noProof/>
        </w:rPr>
        <w:fldChar w:fldCharType="end"/>
      </w:r>
    </w:p>
    <w:p w14:paraId="3D03D7F5" w14:textId="77777777" w:rsidR="00C77E8A" w:rsidRPr="00D31CFA" w:rsidRDefault="00C77E8A">
      <w:pPr>
        <w:pStyle w:val="TOC4"/>
        <w:rPr>
          <w:rFonts w:ascii="Calibri" w:eastAsia="Times New Roman" w:hAnsi="Calibri"/>
          <w:noProof/>
          <w:sz w:val="22"/>
          <w:szCs w:val="22"/>
          <w:lang w:eastAsia="en-GB"/>
        </w:rPr>
      </w:pPr>
      <w:r>
        <w:rPr>
          <w:noProof/>
        </w:rPr>
        <w:t>5.2.16.2</w:t>
      </w:r>
      <w:r w:rsidRPr="00D31CFA">
        <w:rPr>
          <w:rFonts w:ascii="Calibri" w:eastAsia="Times New Roman" w:hAnsi="Calibri"/>
          <w:noProof/>
          <w:sz w:val="22"/>
          <w:szCs w:val="22"/>
          <w:lang w:eastAsia="en-GB"/>
        </w:rPr>
        <w:tab/>
      </w:r>
      <w:r>
        <w:rPr>
          <w:noProof/>
        </w:rPr>
        <w:t>Requirements</w:t>
      </w:r>
      <w:r>
        <w:rPr>
          <w:noProof/>
        </w:rPr>
        <w:tab/>
      </w:r>
      <w:r>
        <w:rPr>
          <w:noProof/>
        </w:rPr>
        <w:fldChar w:fldCharType="begin" w:fldLock="1"/>
      </w:r>
      <w:r>
        <w:rPr>
          <w:noProof/>
        </w:rPr>
        <w:instrText xml:space="preserve"> PAGEREF _Toc57641983 \h </w:instrText>
      </w:r>
      <w:r>
        <w:rPr>
          <w:noProof/>
        </w:rPr>
      </w:r>
      <w:r>
        <w:rPr>
          <w:noProof/>
        </w:rPr>
        <w:fldChar w:fldCharType="separate"/>
      </w:r>
      <w:r>
        <w:rPr>
          <w:noProof/>
        </w:rPr>
        <w:t>31</w:t>
      </w:r>
      <w:r>
        <w:rPr>
          <w:noProof/>
        </w:rPr>
        <w:fldChar w:fldCharType="end"/>
      </w:r>
    </w:p>
    <w:p w14:paraId="5780B7C1" w14:textId="77777777" w:rsidR="00C77E8A" w:rsidRPr="00D31CFA" w:rsidRDefault="00C77E8A">
      <w:pPr>
        <w:pStyle w:val="TOC3"/>
        <w:rPr>
          <w:rFonts w:ascii="Calibri" w:eastAsia="Times New Roman" w:hAnsi="Calibri"/>
          <w:noProof/>
          <w:sz w:val="22"/>
          <w:szCs w:val="22"/>
          <w:lang w:eastAsia="en-GB"/>
        </w:rPr>
      </w:pPr>
      <w:r>
        <w:rPr>
          <w:noProof/>
          <w:lang w:eastAsia="zh-CN"/>
        </w:rPr>
        <w:t>5.2.17</w:t>
      </w:r>
      <w:r w:rsidRPr="00D31CFA">
        <w:rPr>
          <w:rFonts w:ascii="Calibri" w:eastAsia="Times New Roman" w:hAnsi="Calibri"/>
          <w:noProof/>
          <w:sz w:val="22"/>
          <w:szCs w:val="22"/>
          <w:lang w:eastAsia="en-GB"/>
        </w:rPr>
        <w:tab/>
      </w:r>
      <w:r>
        <w:rPr>
          <w:noProof/>
          <w:lang w:eastAsia="zh-CN"/>
        </w:rPr>
        <w:t>Key Issue #17: Definition of accuracy levels</w:t>
      </w:r>
      <w:r>
        <w:rPr>
          <w:noProof/>
        </w:rPr>
        <w:tab/>
      </w:r>
      <w:r>
        <w:rPr>
          <w:noProof/>
        </w:rPr>
        <w:fldChar w:fldCharType="begin" w:fldLock="1"/>
      </w:r>
      <w:r>
        <w:rPr>
          <w:noProof/>
        </w:rPr>
        <w:instrText xml:space="preserve"> PAGEREF _Toc57641984 \h </w:instrText>
      </w:r>
      <w:r>
        <w:rPr>
          <w:noProof/>
        </w:rPr>
      </w:r>
      <w:r>
        <w:rPr>
          <w:noProof/>
        </w:rPr>
        <w:fldChar w:fldCharType="separate"/>
      </w:r>
      <w:r>
        <w:rPr>
          <w:noProof/>
        </w:rPr>
        <w:t>31</w:t>
      </w:r>
      <w:r>
        <w:rPr>
          <w:noProof/>
        </w:rPr>
        <w:fldChar w:fldCharType="end"/>
      </w:r>
    </w:p>
    <w:p w14:paraId="00165A95" w14:textId="77777777" w:rsidR="00C77E8A" w:rsidRPr="00D31CFA" w:rsidRDefault="00C77E8A">
      <w:pPr>
        <w:pStyle w:val="TOC4"/>
        <w:rPr>
          <w:rFonts w:ascii="Calibri" w:eastAsia="Times New Roman" w:hAnsi="Calibri"/>
          <w:noProof/>
          <w:sz w:val="22"/>
          <w:szCs w:val="22"/>
          <w:lang w:eastAsia="en-GB"/>
        </w:rPr>
      </w:pPr>
      <w:r>
        <w:rPr>
          <w:noProof/>
        </w:rPr>
        <w:t>5.2.17.1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_Toc57641985 \h </w:instrText>
      </w:r>
      <w:r>
        <w:rPr>
          <w:noProof/>
        </w:rPr>
      </w:r>
      <w:r>
        <w:rPr>
          <w:noProof/>
        </w:rPr>
        <w:fldChar w:fldCharType="separate"/>
      </w:r>
      <w:r>
        <w:rPr>
          <w:noProof/>
        </w:rPr>
        <w:t>31</w:t>
      </w:r>
      <w:r>
        <w:rPr>
          <w:noProof/>
        </w:rPr>
        <w:fldChar w:fldCharType="end"/>
      </w:r>
    </w:p>
    <w:p w14:paraId="749DB615" w14:textId="77777777" w:rsidR="00C77E8A" w:rsidRPr="00D31CFA" w:rsidRDefault="00C77E8A">
      <w:pPr>
        <w:pStyle w:val="TOC4"/>
        <w:rPr>
          <w:rFonts w:ascii="Calibri" w:eastAsia="Times New Roman" w:hAnsi="Calibri"/>
          <w:noProof/>
          <w:sz w:val="22"/>
          <w:szCs w:val="22"/>
          <w:lang w:eastAsia="en-GB"/>
        </w:rPr>
      </w:pPr>
      <w:r>
        <w:rPr>
          <w:noProof/>
        </w:rPr>
        <w:t>5.2.17.2</w:t>
      </w:r>
      <w:r w:rsidRPr="00D31CFA">
        <w:rPr>
          <w:rFonts w:ascii="Calibri" w:eastAsia="Times New Roman" w:hAnsi="Calibri"/>
          <w:noProof/>
          <w:sz w:val="22"/>
          <w:szCs w:val="22"/>
          <w:lang w:eastAsia="en-GB"/>
        </w:rPr>
        <w:tab/>
      </w:r>
      <w:r>
        <w:rPr>
          <w:noProof/>
        </w:rPr>
        <w:t>Requirements</w:t>
      </w:r>
      <w:r>
        <w:rPr>
          <w:noProof/>
        </w:rPr>
        <w:tab/>
      </w:r>
      <w:r>
        <w:rPr>
          <w:noProof/>
        </w:rPr>
        <w:fldChar w:fldCharType="begin" w:fldLock="1"/>
      </w:r>
      <w:r>
        <w:rPr>
          <w:noProof/>
        </w:rPr>
        <w:instrText xml:space="preserve"> PAGEREF _Toc57641986 \h </w:instrText>
      </w:r>
      <w:r>
        <w:rPr>
          <w:noProof/>
        </w:rPr>
      </w:r>
      <w:r>
        <w:rPr>
          <w:noProof/>
        </w:rPr>
        <w:fldChar w:fldCharType="separate"/>
      </w:r>
      <w:r>
        <w:rPr>
          <w:noProof/>
        </w:rPr>
        <w:t>31</w:t>
      </w:r>
      <w:r>
        <w:rPr>
          <w:noProof/>
        </w:rPr>
        <w:fldChar w:fldCharType="end"/>
      </w:r>
    </w:p>
    <w:p w14:paraId="615F270F" w14:textId="77777777" w:rsidR="00C77E8A" w:rsidRPr="00D31CFA" w:rsidRDefault="00C77E8A">
      <w:pPr>
        <w:pStyle w:val="TOC3"/>
        <w:rPr>
          <w:rFonts w:ascii="Calibri" w:eastAsia="Times New Roman" w:hAnsi="Calibri"/>
          <w:noProof/>
          <w:sz w:val="22"/>
          <w:szCs w:val="22"/>
          <w:lang w:eastAsia="en-GB"/>
        </w:rPr>
      </w:pPr>
      <w:r>
        <w:rPr>
          <w:noProof/>
          <w:lang w:eastAsia="ko-KR"/>
        </w:rPr>
        <w:t>5.2.18</w:t>
      </w:r>
      <w:r w:rsidRPr="00D31CFA">
        <w:rPr>
          <w:rFonts w:ascii="Calibri" w:eastAsia="Times New Roman" w:hAnsi="Calibri"/>
          <w:noProof/>
          <w:sz w:val="22"/>
          <w:szCs w:val="22"/>
          <w:lang w:eastAsia="en-GB"/>
        </w:rPr>
        <w:tab/>
      </w:r>
      <w:r>
        <w:rPr>
          <w:noProof/>
          <w:lang w:eastAsia="ko-KR"/>
        </w:rPr>
        <w:t>Key Issue #18: Enhancement for real-time communication with NWDAF</w:t>
      </w:r>
      <w:r>
        <w:rPr>
          <w:noProof/>
        </w:rPr>
        <w:tab/>
      </w:r>
      <w:r>
        <w:rPr>
          <w:noProof/>
        </w:rPr>
        <w:fldChar w:fldCharType="begin" w:fldLock="1"/>
      </w:r>
      <w:r>
        <w:rPr>
          <w:noProof/>
        </w:rPr>
        <w:instrText xml:space="preserve"> PAGEREF _Toc57641987 \h </w:instrText>
      </w:r>
      <w:r>
        <w:rPr>
          <w:noProof/>
        </w:rPr>
      </w:r>
      <w:r>
        <w:rPr>
          <w:noProof/>
        </w:rPr>
        <w:fldChar w:fldCharType="separate"/>
      </w:r>
      <w:r>
        <w:rPr>
          <w:noProof/>
        </w:rPr>
        <w:t>31</w:t>
      </w:r>
      <w:r>
        <w:rPr>
          <w:noProof/>
        </w:rPr>
        <w:fldChar w:fldCharType="end"/>
      </w:r>
    </w:p>
    <w:p w14:paraId="1A6A536D" w14:textId="77777777" w:rsidR="00C77E8A" w:rsidRPr="00D31CFA" w:rsidRDefault="00C77E8A">
      <w:pPr>
        <w:pStyle w:val="TOC4"/>
        <w:rPr>
          <w:rFonts w:ascii="Calibri" w:eastAsia="Times New Roman" w:hAnsi="Calibri"/>
          <w:noProof/>
          <w:sz w:val="22"/>
          <w:szCs w:val="22"/>
          <w:lang w:eastAsia="en-GB"/>
        </w:rPr>
      </w:pPr>
      <w:r>
        <w:rPr>
          <w:noProof/>
          <w:lang w:eastAsia="ko-KR"/>
        </w:rPr>
        <w:t>5</w:t>
      </w:r>
      <w:r>
        <w:rPr>
          <w:noProof/>
          <w:lang w:eastAsia="zh-CN"/>
        </w:rPr>
        <w:t>.2</w:t>
      </w:r>
      <w:r>
        <w:rPr>
          <w:noProof/>
          <w:lang w:eastAsia="ko-KR"/>
        </w:rPr>
        <w:t>.18.1</w:t>
      </w:r>
      <w:r w:rsidRPr="00D31CFA">
        <w:rPr>
          <w:rFonts w:ascii="Calibri" w:eastAsia="Times New Roman" w:hAnsi="Calibr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_Toc57641988 \h </w:instrText>
      </w:r>
      <w:r>
        <w:rPr>
          <w:noProof/>
        </w:rPr>
      </w:r>
      <w:r>
        <w:rPr>
          <w:noProof/>
        </w:rPr>
        <w:fldChar w:fldCharType="separate"/>
      </w:r>
      <w:r>
        <w:rPr>
          <w:noProof/>
        </w:rPr>
        <w:t>31</w:t>
      </w:r>
      <w:r>
        <w:rPr>
          <w:noProof/>
        </w:rPr>
        <w:fldChar w:fldCharType="end"/>
      </w:r>
    </w:p>
    <w:p w14:paraId="7C0F426D" w14:textId="77777777" w:rsidR="00C77E8A" w:rsidRPr="00D31CFA" w:rsidRDefault="00C77E8A">
      <w:pPr>
        <w:pStyle w:val="TOC4"/>
        <w:rPr>
          <w:rFonts w:ascii="Calibri" w:eastAsia="Times New Roman" w:hAnsi="Calibri"/>
          <w:noProof/>
          <w:sz w:val="22"/>
          <w:szCs w:val="22"/>
          <w:lang w:eastAsia="en-GB"/>
        </w:rPr>
      </w:pPr>
      <w:r>
        <w:rPr>
          <w:noProof/>
        </w:rPr>
        <w:t>5.2.18.2</w:t>
      </w:r>
      <w:r w:rsidRPr="00D31CFA">
        <w:rPr>
          <w:rFonts w:ascii="Calibri" w:eastAsia="Times New Roman" w:hAnsi="Calibri"/>
          <w:noProof/>
          <w:sz w:val="22"/>
          <w:szCs w:val="22"/>
          <w:lang w:eastAsia="en-GB"/>
        </w:rPr>
        <w:tab/>
      </w:r>
      <w:r>
        <w:rPr>
          <w:noProof/>
        </w:rPr>
        <w:t>Requirements</w:t>
      </w:r>
      <w:r>
        <w:rPr>
          <w:noProof/>
        </w:rPr>
        <w:tab/>
      </w:r>
      <w:r>
        <w:rPr>
          <w:noProof/>
        </w:rPr>
        <w:fldChar w:fldCharType="begin" w:fldLock="1"/>
      </w:r>
      <w:r>
        <w:rPr>
          <w:noProof/>
        </w:rPr>
        <w:instrText xml:space="preserve"> PAGEREF _Toc57641989 \h </w:instrText>
      </w:r>
      <w:r>
        <w:rPr>
          <w:noProof/>
        </w:rPr>
      </w:r>
      <w:r>
        <w:rPr>
          <w:noProof/>
        </w:rPr>
        <w:fldChar w:fldCharType="separate"/>
      </w:r>
      <w:r>
        <w:rPr>
          <w:noProof/>
        </w:rPr>
        <w:t>32</w:t>
      </w:r>
      <w:r>
        <w:rPr>
          <w:noProof/>
        </w:rPr>
        <w:fldChar w:fldCharType="end"/>
      </w:r>
    </w:p>
    <w:p w14:paraId="70745AE3" w14:textId="77777777" w:rsidR="00C77E8A" w:rsidRPr="00D31CFA" w:rsidRDefault="00C77E8A">
      <w:pPr>
        <w:pStyle w:val="TOC3"/>
        <w:rPr>
          <w:rFonts w:ascii="Calibri" w:eastAsia="Times New Roman" w:hAnsi="Calibri"/>
          <w:noProof/>
          <w:sz w:val="22"/>
          <w:szCs w:val="22"/>
          <w:lang w:eastAsia="en-GB"/>
        </w:rPr>
      </w:pPr>
      <w:r>
        <w:rPr>
          <w:noProof/>
        </w:rPr>
        <w:t>5.</w:t>
      </w:r>
      <w:r>
        <w:rPr>
          <w:noProof/>
          <w:lang w:eastAsia="zh-CN"/>
        </w:rPr>
        <w:t>2.19</w:t>
      </w:r>
      <w:r w:rsidRPr="00D31CFA">
        <w:rPr>
          <w:rFonts w:ascii="Calibri" w:eastAsia="Times New Roman" w:hAnsi="Calibri"/>
          <w:noProof/>
          <w:sz w:val="22"/>
          <w:szCs w:val="22"/>
          <w:lang w:eastAsia="en-GB"/>
        </w:rPr>
        <w:tab/>
      </w:r>
      <w:r>
        <w:rPr>
          <w:noProof/>
        </w:rPr>
        <w:t xml:space="preserve">Key Issue #19: Trained data model </w:t>
      </w:r>
      <w:r w:rsidRPr="00040012">
        <w:rPr>
          <w:rFonts w:cs="Arial"/>
          <w:noProof/>
        </w:rPr>
        <w:t>sharing between multiple NWDAF instances</w:t>
      </w:r>
      <w:r>
        <w:rPr>
          <w:noProof/>
        </w:rPr>
        <w:tab/>
      </w:r>
      <w:r>
        <w:rPr>
          <w:noProof/>
        </w:rPr>
        <w:fldChar w:fldCharType="begin" w:fldLock="1"/>
      </w:r>
      <w:r>
        <w:rPr>
          <w:noProof/>
        </w:rPr>
        <w:instrText xml:space="preserve"> PAGEREF _Toc57641990 \h </w:instrText>
      </w:r>
      <w:r>
        <w:rPr>
          <w:noProof/>
        </w:rPr>
      </w:r>
      <w:r>
        <w:rPr>
          <w:noProof/>
        </w:rPr>
        <w:fldChar w:fldCharType="separate"/>
      </w:r>
      <w:r>
        <w:rPr>
          <w:noProof/>
        </w:rPr>
        <w:t>32</w:t>
      </w:r>
      <w:r>
        <w:rPr>
          <w:noProof/>
        </w:rPr>
        <w:fldChar w:fldCharType="end"/>
      </w:r>
    </w:p>
    <w:p w14:paraId="3ACFAA14" w14:textId="77777777" w:rsidR="00C77E8A" w:rsidRPr="00D31CFA" w:rsidRDefault="00C77E8A">
      <w:pPr>
        <w:pStyle w:val="TOC4"/>
        <w:rPr>
          <w:rFonts w:ascii="Calibri" w:eastAsia="Times New Roman" w:hAnsi="Calibri"/>
          <w:noProof/>
          <w:sz w:val="22"/>
          <w:szCs w:val="22"/>
          <w:lang w:eastAsia="en-GB"/>
        </w:rPr>
      </w:pPr>
      <w:r>
        <w:rPr>
          <w:noProof/>
        </w:rPr>
        <w:t>5.2.19.1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_Toc57641991 \h </w:instrText>
      </w:r>
      <w:r>
        <w:rPr>
          <w:noProof/>
        </w:rPr>
      </w:r>
      <w:r>
        <w:rPr>
          <w:noProof/>
        </w:rPr>
        <w:fldChar w:fldCharType="separate"/>
      </w:r>
      <w:r>
        <w:rPr>
          <w:noProof/>
        </w:rPr>
        <w:t>32</w:t>
      </w:r>
      <w:r>
        <w:rPr>
          <w:noProof/>
        </w:rPr>
        <w:fldChar w:fldCharType="end"/>
      </w:r>
    </w:p>
    <w:p w14:paraId="4BBCA598" w14:textId="77777777" w:rsidR="00C77E8A" w:rsidRPr="00D31CFA" w:rsidRDefault="00C77E8A">
      <w:pPr>
        <w:pStyle w:val="TOC4"/>
        <w:rPr>
          <w:rFonts w:ascii="Calibri" w:eastAsia="Times New Roman" w:hAnsi="Calibri"/>
          <w:noProof/>
          <w:sz w:val="22"/>
          <w:szCs w:val="22"/>
          <w:lang w:eastAsia="en-GB"/>
        </w:rPr>
      </w:pPr>
      <w:r>
        <w:rPr>
          <w:noProof/>
        </w:rPr>
        <w:t>5.2.19.2</w:t>
      </w:r>
      <w:r w:rsidRPr="00D31CFA">
        <w:rPr>
          <w:rFonts w:ascii="Calibri" w:eastAsia="Times New Roman" w:hAnsi="Calibri"/>
          <w:noProof/>
          <w:sz w:val="22"/>
          <w:szCs w:val="22"/>
          <w:lang w:eastAsia="en-GB"/>
        </w:rPr>
        <w:tab/>
      </w:r>
      <w:r>
        <w:rPr>
          <w:noProof/>
        </w:rPr>
        <w:t>Requirements</w:t>
      </w:r>
      <w:r>
        <w:rPr>
          <w:noProof/>
        </w:rPr>
        <w:tab/>
      </w:r>
      <w:r>
        <w:rPr>
          <w:noProof/>
        </w:rPr>
        <w:fldChar w:fldCharType="begin" w:fldLock="1"/>
      </w:r>
      <w:r>
        <w:rPr>
          <w:noProof/>
        </w:rPr>
        <w:instrText xml:space="preserve"> PAGEREF _Toc57641992 \h </w:instrText>
      </w:r>
      <w:r>
        <w:rPr>
          <w:noProof/>
        </w:rPr>
      </w:r>
      <w:r>
        <w:rPr>
          <w:noProof/>
        </w:rPr>
        <w:fldChar w:fldCharType="separate"/>
      </w:r>
      <w:r>
        <w:rPr>
          <w:noProof/>
        </w:rPr>
        <w:t>32</w:t>
      </w:r>
      <w:r>
        <w:rPr>
          <w:noProof/>
        </w:rPr>
        <w:fldChar w:fldCharType="end"/>
      </w:r>
    </w:p>
    <w:p w14:paraId="1F299A61" w14:textId="77777777" w:rsidR="00C77E8A" w:rsidRPr="00D31CFA" w:rsidRDefault="00C77E8A">
      <w:pPr>
        <w:pStyle w:val="TOC3"/>
        <w:rPr>
          <w:rFonts w:ascii="Calibri" w:eastAsia="Times New Roman" w:hAnsi="Calibri"/>
          <w:noProof/>
          <w:sz w:val="22"/>
          <w:szCs w:val="22"/>
          <w:lang w:eastAsia="en-GB"/>
        </w:rPr>
      </w:pPr>
      <w:r>
        <w:rPr>
          <w:noProof/>
          <w:lang w:eastAsia="zh-CN"/>
        </w:rPr>
        <w:t>5.2.20</w:t>
      </w:r>
      <w:r w:rsidRPr="00D31CFA">
        <w:rPr>
          <w:rFonts w:ascii="Calibri" w:eastAsia="Times New Roman" w:hAnsi="Calibri"/>
          <w:noProof/>
          <w:sz w:val="22"/>
          <w:szCs w:val="22"/>
          <w:lang w:eastAsia="en-GB"/>
        </w:rPr>
        <w:tab/>
      </w:r>
      <w:r>
        <w:rPr>
          <w:noProof/>
          <w:lang w:eastAsia="zh-CN"/>
        </w:rPr>
        <w:t>Key Issue #20: NWDAF assisting in detecting anomaly events for the user plane</w:t>
      </w:r>
      <w:r>
        <w:rPr>
          <w:noProof/>
        </w:rPr>
        <w:tab/>
      </w:r>
      <w:r>
        <w:rPr>
          <w:noProof/>
        </w:rPr>
        <w:fldChar w:fldCharType="begin" w:fldLock="1"/>
      </w:r>
      <w:r>
        <w:rPr>
          <w:noProof/>
        </w:rPr>
        <w:instrText xml:space="preserve"> PAGEREF _Toc57641993 \h </w:instrText>
      </w:r>
      <w:r>
        <w:rPr>
          <w:noProof/>
        </w:rPr>
      </w:r>
      <w:r>
        <w:rPr>
          <w:noProof/>
        </w:rPr>
        <w:fldChar w:fldCharType="separate"/>
      </w:r>
      <w:r>
        <w:rPr>
          <w:noProof/>
        </w:rPr>
        <w:t>32</w:t>
      </w:r>
      <w:r>
        <w:rPr>
          <w:noProof/>
        </w:rPr>
        <w:fldChar w:fldCharType="end"/>
      </w:r>
    </w:p>
    <w:p w14:paraId="1A142CC5" w14:textId="77777777" w:rsidR="00C77E8A" w:rsidRPr="00D31CFA" w:rsidRDefault="00C77E8A">
      <w:pPr>
        <w:pStyle w:val="TOC4"/>
        <w:rPr>
          <w:rFonts w:ascii="Calibri" w:eastAsia="Times New Roman" w:hAnsi="Calibri"/>
          <w:noProof/>
          <w:sz w:val="22"/>
          <w:szCs w:val="22"/>
          <w:lang w:eastAsia="en-GB"/>
        </w:rPr>
      </w:pPr>
      <w:r>
        <w:rPr>
          <w:noProof/>
        </w:rPr>
        <w:t>5.2.20.1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_Toc57641994 \h </w:instrText>
      </w:r>
      <w:r>
        <w:rPr>
          <w:noProof/>
        </w:rPr>
      </w:r>
      <w:r>
        <w:rPr>
          <w:noProof/>
        </w:rPr>
        <w:fldChar w:fldCharType="separate"/>
      </w:r>
      <w:r>
        <w:rPr>
          <w:noProof/>
        </w:rPr>
        <w:t>32</w:t>
      </w:r>
      <w:r>
        <w:rPr>
          <w:noProof/>
        </w:rPr>
        <w:fldChar w:fldCharType="end"/>
      </w:r>
    </w:p>
    <w:p w14:paraId="13063785" w14:textId="77777777" w:rsidR="00C77E8A" w:rsidRPr="00D31CFA" w:rsidRDefault="00C77E8A">
      <w:pPr>
        <w:pStyle w:val="TOC4"/>
        <w:rPr>
          <w:rFonts w:ascii="Calibri" w:eastAsia="Times New Roman" w:hAnsi="Calibri"/>
          <w:noProof/>
          <w:sz w:val="22"/>
          <w:szCs w:val="22"/>
          <w:lang w:eastAsia="en-GB"/>
        </w:rPr>
      </w:pPr>
      <w:r>
        <w:rPr>
          <w:noProof/>
        </w:rPr>
        <w:t>5.2.20.2</w:t>
      </w:r>
      <w:r w:rsidRPr="00D31CFA">
        <w:rPr>
          <w:rFonts w:ascii="Calibri" w:eastAsia="Times New Roman" w:hAnsi="Calibri"/>
          <w:noProof/>
          <w:sz w:val="22"/>
          <w:szCs w:val="22"/>
          <w:lang w:eastAsia="en-GB"/>
        </w:rPr>
        <w:tab/>
      </w:r>
      <w:r>
        <w:rPr>
          <w:noProof/>
        </w:rPr>
        <w:t>Requirements</w:t>
      </w:r>
      <w:r>
        <w:rPr>
          <w:noProof/>
        </w:rPr>
        <w:tab/>
      </w:r>
      <w:r>
        <w:rPr>
          <w:noProof/>
        </w:rPr>
        <w:fldChar w:fldCharType="begin" w:fldLock="1"/>
      </w:r>
      <w:r>
        <w:rPr>
          <w:noProof/>
        </w:rPr>
        <w:instrText xml:space="preserve"> PAGEREF _Toc57641995 \h </w:instrText>
      </w:r>
      <w:r>
        <w:rPr>
          <w:noProof/>
        </w:rPr>
      </w:r>
      <w:r>
        <w:rPr>
          <w:noProof/>
        </w:rPr>
        <w:fldChar w:fldCharType="separate"/>
      </w:r>
      <w:r>
        <w:rPr>
          <w:noProof/>
        </w:rPr>
        <w:t>33</w:t>
      </w:r>
      <w:r>
        <w:rPr>
          <w:noProof/>
        </w:rPr>
        <w:fldChar w:fldCharType="end"/>
      </w:r>
    </w:p>
    <w:p w14:paraId="708C9466" w14:textId="77777777" w:rsidR="00C77E8A" w:rsidRPr="00D31CFA" w:rsidRDefault="00C77E8A">
      <w:pPr>
        <w:pStyle w:val="TOC3"/>
        <w:rPr>
          <w:rFonts w:ascii="Calibri" w:eastAsia="Times New Roman" w:hAnsi="Calibri"/>
          <w:noProof/>
          <w:sz w:val="22"/>
          <w:szCs w:val="22"/>
          <w:lang w:eastAsia="en-GB"/>
        </w:rPr>
      </w:pPr>
      <w:r>
        <w:rPr>
          <w:noProof/>
          <w:lang w:eastAsia="zh-CN"/>
        </w:rPr>
        <w:t>5.2.21</w:t>
      </w:r>
      <w:r w:rsidRPr="00D31CFA">
        <w:rPr>
          <w:rFonts w:ascii="Calibri" w:eastAsia="Times New Roman" w:hAnsi="Calibri"/>
          <w:noProof/>
          <w:sz w:val="22"/>
          <w:szCs w:val="22"/>
          <w:lang w:eastAsia="en-GB"/>
        </w:rPr>
        <w:tab/>
      </w:r>
      <w:r>
        <w:rPr>
          <w:noProof/>
          <w:lang w:eastAsia="zh-CN"/>
        </w:rPr>
        <w:t>Key Issue #21: NWDAF assisting in user plane</w:t>
      </w:r>
      <w:r>
        <w:rPr>
          <w:noProof/>
          <w:lang w:eastAsia="en-GB"/>
        </w:rPr>
        <w:t xml:space="preserve"> performance</w:t>
      </w:r>
      <w:r>
        <w:rPr>
          <w:noProof/>
        </w:rPr>
        <w:tab/>
      </w:r>
      <w:r>
        <w:rPr>
          <w:noProof/>
        </w:rPr>
        <w:fldChar w:fldCharType="begin" w:fldLock="1"/>
      </w:r>
      <w:r>
        <w:rPr>
          <w:noProof/>
        </w:rPr>
        <w:instrText xml:space="preserve"> PAGEREF _Toc57641996 \h </w:instrText>
      </w:r>
      <w:r>
        <w:rPr>
          <w:noProof/>
        </w:rPr>
      </w:r>
      <w:r>
        <w:rPr>
          <w:noProof/>
        </w:rPr>
        <w:fldChar w:fldCharType="separate"/>
      </w:r>
      <w:r>
        <w:rPr>
          <w:noProof/>
        </w:rPr>
        <w:t>33</w:t>
      </w:r>
      <w:r>
        <w:rPr>
          <w:noProof/>
        </w:rPr>
        <w:fldChar w:fldCharType="end"/>
      </w:r>
    </w:p>
    <w:p w14:paraId="5C25F7E7" w14:textId="77777777" w:rsidR="00C77E8A" w:rsidRPr="00D31CFA" w:rsidRDefault="00C77E8A">
      <w:pPr>
        <w:pStyle w:val="TOC4"/>
        <w:rPr>
          <w:rFonts w:ascii="Calibri" w:eastAsia="Times New Roman" w:hAnsi="Calibri"/>
          <w:noProof/>
          <w:sz w:val="22"/>
          <w:szCs w:val="22"/>
          <w:lang w:eastAsia="en-GB"/>
        </w:rPr>
      </w:pPr>
      <w:r>
        <w:rPr>
          <w:noProof/>
        </w:rPr>
        <w:t>5.2.21.1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_Toc57641997 \h </w:instrText>
      </w:r>
      <w:r>
        <w:rPr>
          <w:noProof/>
        </w:rPr>
      </w:r>
      <w:r>
        <w:rPr>
          <w:noProof/>
        </w:rPr>
        <w:fldChar w:fldCharType="separate"/>
      </w:r>
      <w:r>
        <w:rPr>
          <w:noProof/>
        </w:rPr>
        <w:t>33</w:t>
      </w:r>
      <w:r>
        <w:rPr>
          <w:noProof/>
        </w:rPr>
        <w:fldChar w:fldCharType="end"/>
      </w:r>
    </w:p>
    <w:p w14:paraId="37A433A8" w14:textId="77777777" w:rsidR="00C77E8A" w:rsidRPr="00D31CFA" w:rsidRDefault="00C77E8A">
      <w:pPr>
        <w:pStyle w:val="TOC4"/>
        <w:rPr>
          <w:rFonts w:ascii="Calibri" w:eastAsia="Times New Roman" w:hAnsi="Calibri"/>
          <w:noProof/>
          <w:sz w:val="22"/>
          <w:szCs w:val="22"/>
          <w:lang w:eastAsia="en-GB"/>
        </w:rPr>
      </w:pPr>
      <w:r>
        <w:rPr>
          <w:noProof/>
        </w:rPr>
        <w:t>5.2.21.2</w:t>
      </w:r>
      <w:r w:rsidRPr="00D31CFA">
        <w:rPr>
          <w:rFonts w:ascii="Calibri" w:eastAsia="Times New Roman" w:hAnsi="Calibri"/>
          <w:noProof/>
          <w:sz w:val="22"/>
          <w:szCs w:val="22"/>
          <w:lang w:eastAsia="en-GB"/>
        </w:rPr>
        <w:tab/>
      </w:r>
      <w:r>
        <w:rPr>
          <w:noProof/>
        </w:rPr>
        <w:t>Requirements</w:t>
      </w:r>
      <w:r>
        <w:rPr>
          <w:noProof/>
        </w:rPr>
        <w:tab/>
      </w:r>
      <w:r>
        <w:rPr>
          <w:noProof/>
        </w:rPr>
        <w:fldChar w:fldCharType="begin" w:fldLock="1"/>
      </w:r>
      <w:r>
        <w:rPr>
          <w:noProof/>
        </w:rPr>
        <w:instrText xml:space="preserve"> PAGEREF _Toc57641998 \h </w:instrText>
      </w:r>
      <w:r>
        <w:rPr>
          <w:noProof/>
        </w:rPr>
      </w:r>
      <w:r>
        <w:rPr>
          <w:noProof/>
        </w:rPr>
        <w:fldChar w:fldCharType="separate"/>
      </w:r>
      <w:r>
        <w:rPr>
          <w:noProof/>
        </w:rPr>
        <w:t>33</w:t>
      </w:r>
      <w:r>
        <w:rPr>
          <w:noProof/>
        </w:rPr>
        <w:fldChar w:fldCharType="end"/>
      </w:r>
    </w:p>
    <w:p w14:paraId="315E8C99" w14:textId="77777777" w:rsidR="00C77E8A" w:rsidRPr="00D31CFA" w:rsidRDefault="00C77E8A">
      <w:pPr>
        <w:pStyle w:val="TOC1"/>
        <w:rPr>
          <w:rFonts w:ascii="Calibri" w:eastAsia="Times New Roman" w:hAnsi="Calibri"/>
          <w:noProof/>
          <w:szCs w:val="22"/>
          <w:lang w:eastAsia="en-GB"/>
        </w:rPr>
      </w:pPr>
      <w:r>
        <w:rPr>
          <w:noProof/>
        </w:rPr>
        <w:t>6</w:t>
      </w:r>
      <w:r w:rsidRPr="00D31CFA">
        <w:rPr>
          <w:rFonts w:ascii="Calibri" w:eastAsia="Times New Roman" w:hAnsi="Calibri"/>
          <w:noProof/>
          <w:szCs w:val="22"/>
          <w:lang w:eastAsia="en-GB"/>
        </w:rPr>
        <w:tab/>
      </w:r>
      <w:r>
        <w:rPr>
          <w:noProof/>
        </w:rPr>
        <w:t>Solutions</w:t>
      </w:r>
      <w:r>
        <w:rPr>
          <w:noProof/>
        </w:rPr>
        <w:tab/>
      </w:r>
      <w:r>
        <w:rPr>
          <w:noProof/>
        </w:rPr>
        <w:fldChar w:fldCharType="begin" w:fldLock="1"/>
      </w:r>
      <w:r>
        <w:rPr>
          <w:noProof/>
        </w:rPr>
        <w:instrText xml:space="preserve"> PAGEREF _Toc57641999 \h </w:instrText>
      </w:r>
      <w:r>
        <w:rPr>
          <w:noProof/>
        </w:rPr>
      </w:r>
      <w:r>
        <w:rPr>
          <w:noProof/>
        </w:rPr>
        <w:fldChar w:fldCharType="separate"/>
      </w:r>
      <w:r>
        <w:rPr>
          <w:noProof/>
        </w:rPr>
        <w:t>34</w:t>
      </w:r>
      <w:r>
        <w:rPr>
          <w:noProof/>
        </w:rPr>
        <w:fldChar w:fldCharType="end"/>
      </w:r>
    </w:p>
    <w:p w14:paraId="134497E3" w14:textId="77777777" w:rsidR="00C77E8A" w:rsidRPr="00D31CFA" w:rsidRDefault="00C77E8A">
      <w:pPr>
        <w:pStyle w:val="TOC2"/>
        <w:rPr>
          <w:rFonts w:ascii="Calibri" w:eastAsia="Times New Roman" w:hAnsi="Calibri"/>
          <w:noProof/>
          <w:sz w:val="22"/>
          <w:szCs w:val="22"/>
          <w:lang w:eastAsia="en-GB"/>
        </w:rPr>
      </w:pPr>
      <w:r>
        <w:rPr>
          <w:noProof/>
          <w:lang w:eastAsia="zh-CN"/>
        </w:rPr>
        <w:t>6.0</w:t>
      </w:r>
      <w:r w:rsidRPr="00D31CFA">
        <w:rPr>
          <w:rFonts w:ascii="Calibri" w:eastAsia="Times New Roman" w:hAnsi="Calibri"/>
          <w:noProof/>
          <w:sz w:val="22"/>
          <w:szCs w:val="22"/>
          <w:lang w:eastAsia="en-GB"/>
        </w:rPr>
        <w:tab/>
      </w:r>
      <w:r>
        <w:rPr>
          <w:noProof/>
          <w:lang w:eastAsia="zh-CN"/>
        </w:rPr>
        <w:t>Mapping Solutions to Key Issues</w:t>
      </w:r>
      <w:r>
        <w:rPr>
          <w:noProof/>
        </w:rPr>
        <w:tab/>
      </w:r>
      <w:r>
        <w:rPr>
          <w:noProof/>
        </w:rPr>
        <w:fldChar w:fldCharType="begin" w:fldLock="1"/>
      </w:r>
      <w:r>
        <w:rPr>
          <w:noProof/>
        </w:rPr>
        <w:instrText xml:space="preserve"> PAGEREF _Toc57642000 \h </w:instrText>
      </w:r>
      <w:r>
        <w:rPr>
          <w:noProof/>
        </w:rPr>
      </w:r>
      <w:r>
        <w:rPr>
          <w:noProof/>
        </w:rPr>
        <w:fldChar w:fldCharType="separate"/>
      </w:r>
      <w:r>
        <w:rPr>
          <w:noProof/>
        </w:rPr>
        <w:t>34</w:t>
      </w:r>
      <w:r>
        <w:rPr>
          <w:noProof/>
        </w:rPr>
        <w:fldChar w:fldCharType="end"/>
      </w:r>
    </w:p>
    <w:p w14:paraId="49838BD2" w14:textId="77777777" w:rsidR="00C77E8A" w:rsidRPr="00D31CFA" w:rsidRDefault="00C77E8A">
      <w:pPr>
        <w:pStyle w:val="TOC2"/>
        <w:rPr>
          <w:rFonts w:ascii="Calibri" w:eastAsia="Times New Roman" w:hAnsi="Calibri"/>
          <w:noProof/>
          <w:sz w:val="22"/>
          <w:szCs w:val="22"/>
          <w:lang w:eastAsia="en-GB"/>
        </w:rPr>
      </w:pPr>
      <w:r>
        <w:rPr>
          <w:noProof/>
          <w:lang w:eastAsia="en-US"/>
        </w:rPr>
        <w:t>6.1</w:t>
      </w:r>
      <w:r w:rsidRPr="00D31CFA">
        <w:rPr>
          <w:rFonts w:ascii="Calibri" w:eastAsia="Times New Roman" w:hAnsi="Calibri"/>
          <w:noProof/>
          <w:sz w:val="22"/>
          <w:szCs w:val="22"/>
          <w:lang w:eastAsia="en-GB"/>
        </w:rPr>
        <w:tab/>
      </w:r>
      <w:r>
        <w:rPr>
          <w:noProof/>
          <w:lang w:eastAsia="en-US"/>
        </w:rPr>
        <w:t xml:space="preserve">Solution #1: </w:t>
      </w:r>
      <w:r w:rsidRPr="00040012">
        <w:rPr>
          <w:rFonts w:cs="Arial"/>
          <w:noProof/>
        </w:rPr>
        <w:t>Utilization of Pub/Sub model to increase efficiency of data collection</w:t>
      </w:r>
      <w:r>
        <w:rPr>
          <w:noProof/>
        </w:rPr>
        <w:tab/>
      </w:r>
      <w:r>
        <w:rPr>
          <w:noProof/>
        </w:rPr>
        <w:fldChar w:fldCharType="begin" w:fldLock="1"/>
      </w:r>
      <w:r>
        <w:rPr>
          <w:noProof/>
        </w:rPr>
        <w:instrText xml:space="preserve"> PAGEREF _Toc57642001 \h </w:instrText>
      </w:r>
      <w:r>
        <w:rPr>
          <w:noProof/>
        </w:rPr>
      </w:r>
      <w:r>
        <w:rPr>
          <w:noProof/>
        </w:rPr>
        <w:fldChar w:fldCharType="separate"/>
      </w:r>
      <w:r>
        <w:rPr>
          <w:noProof/>
        </w:rPr>
        <w:t>35</w:t>
      </w:r>
      <w:r>
        <w:rPr>
          <w:noProof/>
        </w:rPr>
        <w:fldChar w:fldCharType="end"/>
      </w:r>
    </w:p>
    <w:p w14:paraId="5697E582" w14:textId="77777777" w:rsidR="00C77E8A" w:rsidRPr="00D31CFA" w:rsidRDefault="00C77E8A">
      <w:pPr>
        <w:pStyle w:val="TOC3"/>
        <w:rPr>
          <w:rFonts w:ascii="Calibri" w:eastAsia="Times New Roman" w:hAnsi="Calibri"/>
          <w:noProof/>
          <w:sz w:val="22"/>
          <w:szCs w:val="22"/>
          <w:lang w:eastAsia="en-GB"/>
        </w:rPr>
      </w:pPr>
      <w:r>
        <w:rPr>
          <w:noProof/>
          <w:lang w:eastAsia="ko-KR"/>
        </w:rPr>
        <w:t>6.1.1</w:t>
      </w:r>
      <w:r w:rsidRPr="00D31CFA">
        <w:rPr>
          <w:rFonts w:ascii="Calibri" w:eastAsia="Times New Roman" w:hAnsi="Calibri"/>
          <w:noProof/>
          <w:sz w:val="22"/>
          <w:szCs w:val="22"/>
          <w:lang w:eastAsia="en-GB"/>
        </w:rPr>
        <w:tab/>
      </w:r>
      <w:r>
        <w:rPr>
          <w:noProof/>
          <w:lang w:eastAsia="ko-KR"/>
        </w:rPr>
        <w:t>High-level Description</w:t>
      </w:r>
      <w:r>
        <w:rPr>
          <w:noProof/>
        </w:rPr>
        <w:tab/>
      </w:r>
      <w:r>
        <w:rPr>
          <w:noProof/>
        </w:rPr>
        <w:fldChar w:fldCharType="begin" w:fldLock="1"/>
      </w:r>
      <w:r>
        <w:rPr>
          <w:noProof/>
        </w:rPr>
        <w:instrText xml:space="preserve"> PAGEREF _Toc57642002 \h </w:instrText>
      </w:r>
      <w:r>
        <w:rPr>
          <w:noProof/>
        </w:rPr>
      </w:r>
      <w:r>
        <w:rPr>
          <w:noProof/>
        </w:rPr>
        <w:fldChar w:fldCharType="separate"/>
      </w:r>
      <w:r>
        <w:rPr>
          <w:noProof/>
        </w:rPr>
        <w:t>35</w:t>
      </w:r>
      <w:r>
        <w:rPr>
          <w:noProof/>
        </w:rPr>
        <w:fldChar w:fldCharType="end"/>
      </w:r>
    </w:p>
    <w:p w14:paraId="1C4C8D7C" w14:textId="77777777" w:rsidR="00C77E8A" w:rsidRPr="00D31CFA" w:rsidRDefault="00C77E8A">
      <w:pPr>
        <w:pStyle w:val="TOC3"/>
        <w:rPr>
          <w:rFonts w:ascii="Calibri" w:eastAsia="Times New Roman" w:hAnsi="Calibri"/>
          <w:noProof/>
          <w:sz w:val="22"/>
          <w:szCs w:val="22"/>
          <w:lang w:eastAsia="en-GB"/>
        </w:rPr>
      </w:pPr>
      <w:r>
        <w:rPr>
          <w:noProof/>
          <w:lang w:eastAsia="zh-CN"/>
        </w:rPr>
        <w:t>6.1.2</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_Toc57642003 \h </w:instrText>
      </w:r>
      <w:r>
        <w:rPr>
          <w:noProof/>
        </w:rPr>
      </w:r>
      <w:r>
        <w:rPr>
          <w:noProof/>
        </w:rPr>
        <w:fldChar w:fldCharType="separate"/>
      </w:r>
      <w:r>
        <w:rPr>
          <w:noProof/>
        </w:rPr>
        <w:t>37</w:t>
      </w:r>
      <w:r>
        <w:rPr>
          <w:noProof/>
        </w:rPr>
        <w:fldChar w:fldCharType="end"/>
      </w:r>
    </w:p>
    <w:p w14:paraId="3FDC9F0B" w14:textId="77777777" w:rsidR="00C77E8A" w:rsidRPr="00D31CFA" w:rsidRDefault="00C77E8A">
      <w:pPr>
        <w:pStyle w:val="TOC2"/>
        <w:rPr>
          <w:rFonts w:ascii="Calibri" w:eastAsia="Times New Roman" w:hAnsi="Calibri"/>
          <w:noProof/>
          <w:sz w:val="22"/>
          <w:szCs w:val="22"/>
          <w:lang w:eastAsia="en-GB"/>
        </w:rPr>
      </w:pPr>
      <w:r>
        <w:rPr>
          <w:noProof/>
          <w:lang w:eastAsia="ko-KR"/>
        </w:rPr>
        <w:t>6</w:t>
      </w:r>
      <w:r>
        <w:rPr>
          <w:noProof/>
          <w:lang w:eastAsia="zh-CN"/>
        </w:rPr>
        <w:t>.2</w:t>
      </w:r>
      <w:r w:rsidRPr="00D31CFA">
        <w:rPr>
          <w:rFonts w:ascii="Calibri" w:eastAsia="Times New Roman" w:hAnsi="Calibri"/>
          <w:noProof/>
          <w:sz w:val="22"/>
          <w:szCs w:val="22"/>
          <w:lang w:eastAsia="en-GB"/>
        </w:rPr>
        <w:tab/>
      </w:r>
      <w:r>
        <w:rPr>
          <w:noProof/>
          <w:lang w:eastAsia="en-GB"/>
        </w:rPr>
        <w:t xml:space="preserve">Solution #2: </w:t>
      </w:r>
      <w:r>
        <w:rPr>
          <w:noProof/>
        </w:rPr>
        <w:t>Remaining aspects on how to ensure that slice SLA is guaranteed</w:t>
      </w:r>
      <w:r>
        <w:rPr>
          <w:noProof/>
        </w:rPr>
        <w:tab/>
      </w:r>
      <w:r>
        <w:rPr>
          <w:noProof/>
        </w:rPr>
        <w:fldChar w:fldCharType="begin" w:fldLock="1"/>
      </w:r>
      <w:r>
        <w:rPr>
          <w:noProof/>
        </w:rPr>
        <w:instrText xml:space="preserve"> PAGEREF _Toc57642004 \h </w:instrText>
      </w:r>
      <w:r>
        <w:rPr>
          <w:noProof/>
        </w:rPr>
      </w:r>
      <w:r>
        <w:rPr>
          <w:noProof/>
        </w:rPr>
        <w:fldChar w:fldCharType="separate"/>
      </w:r>
      <w:r>
        <w:rPr>
          <w:noProof/>
        </w:rPr>
        <w:t>37</w:t>
      </w:r>
      <w:r>
        <w:rPr>
          <w:noProof/>
        </w:rPr>
        <w:fldChar w:fldCharType="end"/>
      </w:r>
    </w:p>
    <w:p w14:paraId="0DCE5067" w14:textId="77777777" w:rsidR="00C77E8A" w:rsidRPr="00D31CFA" w:rsidRDefault="00C77E8A">
      <w:pPr>
        <w:pStyle w:val="TOC3"/>
        <w:rPr>
          <w:rFonts w:ascii="Calibri" w:eastAsia="Times New Roman" w:hAnsi="Calibri"/>
          <w:noProof/>
          <w:sz w:val="22"/>
          <w:szCs w:val="22"/>
          <w:lang w:eastAsia="en-GB"/>
        </w:rPr>
      </w:pPr>
      <w:r>
        <w:rPr>
          <w:noProof/>
          <w:lang w:eastAsia="en-GB"/>
        </w:rPr>
        <w:t>6.2.1</w:t>
      </w:r>
      <w:r w:rsidRPr="00D31CFA">
        <w:rPr>
          <w:rFonts w:ascii="Calibri" w:eastAsia="Times New Roman" w:hAnsi="Calibri"/>
          <w:noProof/>
          <w:sz w:val="22"/>
          <w:szCs w:val="22"/>
          <w:lang w:eastAsia="en-GB"/>
        </w:rPr>
        <w:tab/>
      </w:r>
      <w:r>
        <w:rPr>
          <w:noProof/>
          <w:lang w:eastAsia="en-GB"/>
        </w:rPr>
        <w:t>Description</w:t>
      </w:r>
      <w:r>
        <w:rPr>
          <w:noProof/>
        </w:rPr>
        <w:tab/>
      </w:r>
      <w:r>
        <w:rPr>
          <w:noProof/>
        </w:rPr>
        <w:fldChar w:fldCharType="begin" w:fldLock="1"/>
      </w:r>
      <w:r>
        <w:rPr>
          <w:noProof/>
        </w:rPr>
        <w:instrText xml:space="preserve"> PAGEREF _Toc57642005 \h </w:instrText>
      </w:r>
      <w:r>
        <w:rPr>
          <w:noProof/>
        </w:rPr>
      </w:r>
      <w:r>
        <w:rPr>
          <w:noProof/>
        </w:rPr>
        <w:fldChar w:fldCharType="separate"/>
      </w:r>
      <w:r>
        <w:rPr>
          <w:noProof/>
        </w:rPr>
        <w:t>37</w:t>
      </w:r>
      <w:r>
        <w:rPr>
          <w:noProof/>
        </w:rPr>
        <w:fldChar w:fldCharType="end"/>
      </w:r>
    </w:p>
    <w:p w14:paraId="3EEF2602" w14:textId="77777777" w:rsidR="00C77E8A" w:rsidRPr="00D31CFA" w:rsidRDefault="00C77E8A">
      <w:pPr>
        <w:pStyle w:val="TOC4"/>
        <w:rPr>
          <w:rFonts w:ascii="Calibri" w:eastAsia="Times New Roman" w:hAnsi="Calibri"/>
          <w:noProof/>
          <w:sz w:val="22"/>
          <w:szCs w:val="22"/>
          <w:lang w:eastAsia="en-GB"/>
        </w:rPr>
      </w:pPr>
      <w:r>
        <w:rPr>
          <w:noProof/>
          <w:lang w:eastAsia="en-GB"/>
        </w:rPr>
        <w:t>6.2.1.1</w:t>
      </w:r>
      <w:r w:rsidRPr="00D31CFA">
        <w:rPr>
          <w:rFonts w:ascii="Calibri" w:eastAsia="Times New Roman" w:hAnsi="Calibri"/>
          <w:noProof/>
          <w:sz w:val="22"/>
          <w:szCs w:val="22"/>
          <w:lang w:eastAsia="en-GB"/>
        </w:rPr>
        <w:tab/>
      </w:r>
      <w:r>
        <w:rPr>
          <w:noProof/>
          <w:lang w:eastAsia="en-GB"/>
        </w:rPr>
        <w:t>General</w:t>
      </w:r>
      <w:r>
        <w:rPr>
          <w:noProof/>
        </w:rPr>
        <w:tab/>
      </w:r>
      <w:r>
        <w:rPr>
          <w:noProof/>
        </w:rPr>
        <w:fldChar w:fldCharType="begin" w:fldLock="1"/>
      </w:r>
      <w:r>
        <w:rPr>
          <w:noProof/>
        </w:rPr>
        <w:instrText xml:space="preserve"> PAGEREF _Toc57642006 \h </w:instrText>
      </w:r>
      <w:r>
        <w:rPr>
          <w:noProof/>
        </w:rPr>
      </w:r>
      <w:r>
        <w:rPr>
          <w:noProof/>
        </w:rPr>
        <w:fldChar w:fldCharType="separate"/>
      </w:r>
      <w:r>
        <w:rPr>
          <w:noProof/>
        </w:rPr>
        <w:t>37</w:t>
      </w:r>
      <w:r>
        <w:rPr>
          <w:noProof/>
        </w:rPr>
        <w:fldChar w:fldCharType="end"/>
      </w:r>
    </w:p>
    <w:p w14:paraId="7791E31B" w14:textId="77777777" w:rsidR="00C77E8A" w:rsidRPr="00D31CFA" w:rsidRDefault="00C77E8A">
      <w:pPr>
        <w:pStyle w:val="TOC4"/>
        <w:rPr>
          <w:rFonts w:ascii="Calibri" w:eastAsia="Times New Roman" w:hAnsi="Calibri"/>
          <w:noProof/>
          <w:sz w:val="22"/>
          <w:szCs w:val="22"/>
          <w:lang w:eastAsia="en-GB"/>
        </w:rPr>
      </w:pPr>
      <w:r>
        <w:rPr>
          <w:noProof/>
          <w:lang/>
        </w:rPr>
        <w:t>6.2.1.2</w:t>
      </w:r>
      <w:r w:rsidRPr="00D31CFA">
        <w:rPr>
          <w:rFonts w:ascii="Calibri" w:eastAsia="Times New Roman" w:hAnsi="Calibri"/>
          <w:noProof/>
          <w:sz w:val="22"/>
          <w:szCs w:val="22"/>
          <w:lang w:eastAsia="en-GB"/>
        </w:rPr>
        <w:tab/>
      </w:r>
      <w:r>
        <w:rPr>
          <w:noProof/>
          <w:lang/>
        </w:rPr>
        <w:t>Slice information collection</w:t>
      </w:r>
      <w:r>
        <w:rPr>
          <w:noProof/>
        </w:rPr>
        <w:tab/>
      </w:r>
      <w:r>
        <w:rPr>
          <w:noProof/>
        </w:rPr>
        <w:fldChar w:fldCharType="begin" w:fldLock="1"/>
      </w:r>
      <w:r>
        <w:rPr>
          <w:noProof/>
        </w:rPr>
        <w:instrText xml:space="preserve"> PAGEREF _Toc57642007 \h </w:instrText>
      </w:r>
      <w:r>
        <w:rPr>
          <w:noProof/>
        </w:rPr>
      </w:r>
      <w:r>
        <w:rPr>
          <w:noProof/>
        </w:rPr>
        <w:fldChar w:fldCharType="separate"/>
      </w:r>
      <w:r>
        <w:rPr>
          <w:noProof/>
        </w:rPr>
        <w:t>38</w:t>
      </w:r>
      <w:r>
        <w:rPr>
          <w:noProof/>
        </w:rPr>
        <w:fldChar w:fldCharType="end"/>
      </w:r>
    </w:p>
    <w:p w14:paraId="32C26E7B" w14:textId="77777777" w:rsidR="00C77E8A" w:rsidRPr="00D31CFA" w:rsidRDefault="00C77E8A">
      <w:pPr>
        <w:pStyle w:val="TOC4"/>
        <w:rPr>
          <w:rFonts w:ascii="Calibri" w:eastAsia="Times New Roman" w:hAnsi="Calibri"/>
          <w:noProof/>
          <w:sz w:val="22"/>
          <w:szCs w:val="22"/>
          <w:lang w:eastAsia="en-GB"/>
        </w:rPr>
      </w:pPr>
      <w:r>
        <w:rPr>
          <w:noProof/>
          <w:lang/>
        </w:rPr>
        <w:t>6.2.1.3</w:t>
      </w:r>
      <w:r w:rsidRPr="00D31CFA">
        <w:rPr>
          <w:rFonts w:ascii="Calibri" w:eastAsia="Times New Roman" w:hAnsi="Calibri"/>
          <w:noProof/>
          <w:sz w:val="22"/>
          <w:szCs w:val="22"/>
          <w:lang w:eastAsia="en-GB"/>
        </w:rPr>
        <w:tab/>
      </w:r>
      <w:r>
        <w:rPr>
          <w:noProof/>
          <w:lang/>
        </w:rPr>
        <w:t>Slice load analytics</w:t>
      </w:r>
      <w:r>
        <w:rPr>
          <w:noProof/>
        </w:rPr>
        <w:tab/>
      </w:r>
      <w:r>
        <w:rPr>
          <w:noProof/>
        </w:rPr>
        <w:fldChar w:fldCharType="begin" w:fldLock="1"/>
      </w:r>
      <w:r>
        <w:rPr>
          <w:noProof/>
        </w:rPr>
        <w:instrText xml:space="preserve"> PAGEREF _Toc57642008 \h </w:instrText>
      </w:r>
      <w:r>
        <w:rPr>
          <w:noProof/>
        </w:rPr>
      </w:r>
      <w:r>
        <w:rPr>
          <w:noProof/>
        </w:rPr>
        <w:fldChar w:fldCharType="separate"/>
      </w:r>
      <w:r>
        <w:rPr>
          <w:noProof/>
        </w:rPr>
        <w:t>38</w:t>
      </w:r>
      <w:r>
        <w:rPr>
          <w:noProof/>
        </w:rPr>
        <w:fldChar w:fldCharType="end"/>
      </w:r>
    </w:p>
    <w:p w14:paraId="68153F45" w14:textId="77777777" w:rsidR="00C77E8A" w:rsidRPr="00D31CFA" w:rsidRDefault="00C77E8A">
      <w:pPr>
        <w:pStyle w:val="TOC5"/>
        <w:rPr>
          <w:rFonts w:ascii="Calibri" w:eastAsia="Times New Roman" w:hAnsi="Calibri"/>
          <w:noProof/>
          <w:sz w:val="22"/>
          <w:szCs w:val="22"/>
          <w:lang w:eastAsia="en-GB"/>
        </w:rPr>
      </w:pPr>
      <w:r>
        <w:rPr>
          <w:noProof/>
          <w:lang/>
        </w:rPr>
        <w:t>6.2.1.3.1</w:t>
      </w:r>
      <w:r w:rsidRPr="00D31CFA">
        <w:rPr>
          <w:rFonts w:ascii="Calibri" w:eastAsia="Times New Roman" w:hAnsi="Calibri"/>
          <w:noProof/>
          <w:sz w:val="22"/>
          <w:szCs w:val="22"/>
          <w:lang w:eastAsia="en-GB"/>
        </w:rPr>
        <w:tab/>
      </w:r>
      <w:r>
        <w:rPr>
          <w:noProof/>
          <w:lang/>
        </w:rPr>
        <w:t>Input data</w:t>
      </w:r>
      <w:r>
        <w:rPr>
          <w:noProof/>
        </w:rPr>
        <w:tab/>
      </w:r>
      <w:r>
        <w:rPr>
          <w:noProof/>
        </w:rPr>
        <w:fldChar w:fldCharType="begin" w:fldLock="1"/>
      </w:r>
      <w:r>
        <w:rPr>
          <w:noProof/>
        </w:rPr>
        <w:instrText xml:space="preserve"> PAGEREF _Toc57642009 \h </w:instrText>
      </w:r>
      <w:r>
        <w:rPr>
          <w:noProof/>
        </w:rPr>
      </w:r>
      <w:r>
        <w:rPr>
          <w:noProof/>
        </w:rPr>
        <w:fldChar w:fldCharType="separate"/>
      </w:r>
      <w:r>
        <w:rPr>
          <w:noProof/>
        </w:rPr>
        <w:t>39</w:t>
      </w:r>
      <w:r>
        <w:rPr>
          <w:noProof/>
        </w:rPr>
        <w:fldChar w:fldCharType="end"/>
      </w:r>
    </w:p>
    <w:p w14:paraId="12292B10" w14:textId="77777777" w:rsidR="00C77E8A" w:rsidRPr="00D31CFA" w:rsidRDefault="00C77E8A">
      <w:pPr>
        <w:pStyle w:val="TOC5"/>
        <w:rPr>
          <w:rFonts w:ascii="Calibri" w:eastAsia="Times New Roman" w:hAnsi="Calibri"/>
          <w:noProof/>
          <w:sz w:val="22"/>
          <w:szCs w:val="22"/>
          <w:lang w:eastAsia="en-GB"/>
        </w:rPr>
      </w:pPr>
      <w:r>
        <w:rPr>
          <w:noProof/>
          <w:lang/>
        </w:rPr>
        <w:t>6.2.1.3.2</w:t>
      </w:r>
      <w:r w:rsidRPr="00D31CFA">
        <w:rPr>
          <w:rFonts w:ascii="Calibri" w:eastAsia="Times New Roman" w:hAnsi="Calibri"/>
          <w:noProof/>
          <w:sz w:val="22"/>
          <w:szCs w:val="22"/>
          <w:lang w:eastAsia="en-GB"/>
        </w:rPr>
        <w:tab/>
      </w:r>
      <w:r>
        <w:rPr>
          <w:noProof/>
          <w:lang/>
        </w:rPr>
        <w:t>Output analytics</w:t>
      </w:r>
      <w:r>
        <w:rPr>
          <w:noProof/>
        </w:rPr>
        <w:tab/>
      </w:r>
      <w:r>
        <w:rPr>
          <w:noProof/>
        </w:rPr>
        <w:fldChar w:fldCharType="begin" w:fldLock="1"/>
      </w:r>
      <w:r>
        <w:rPr>
          <w:noProof/>
        </w:rPr>
        <w:instrText xml:space="preserve"> PAGEREF _Toc57642010 \h </w:instrText>
      </w:r>
      <w:r>
        <w:rPr>
          <w:noProof/>
        </w:rPr>
      </w:r>
      <w:r>
        <w:rPr>
          <w:noProof/>
        </w:rPr>
        <w:fldChar w:fldCharType="separate"/>
      </w:r>
      <w:r>
        <w:rPr>
          <w:noProof/>
        </w:rPr>
        <w:t>39</w:t>
      </w:r>
      <w:r>
        <w:rPr>
          <w:noProof/>
        </w:rPr>
        <w:fldChar w:fldCharType="end"/>
      </w:r>
    </w:p>
    <w:p w14:paraId="5065B4FE" w14:textId="77777777" w:rsidR="00C77E8A" w:rsidRPr="00D31CFA" w:rsidRDefault="00C77E8A">
      <w:pPr>
        <w:pStyle w:val="TOC4"/>
        <w:rPr>
          <w:rFonts w:ascii="Calibri" w:eastAsia="Times New Roman" w:hAnsi="Calibri"/>
          <w:noProof/>
          <w:sz w:val="22"/>
          <w:szCs w:val="22"/>
          <w:lang w:eastAsia="en-GB"/>
        </w:rPr>
      </w:pPr>
      <w:r>
        <w:rPr>
          <w:noProof/>
          <w:lang w:eastAsia="en-GB"/>
        </w:rPr>
        <w:t>6.2.1.4</w:t>
      </w:r>
      <w:r w:rsidRPr="00D31CFA">
        <w:rPr>
          <w:rFonts w:ascii="Calibri" w:eastAsia="Times New Roman" w:hAnsi="Calibri"/>
          <w:noProof/>
          <w:sz w:val="22"/>
          <w:szCs w:val="22"/>
          <w:lang w:eastAsia="en-GB"/>
        </w:rPr>
        <w:tab/>
      </w:r>
      <w:r>
        <w:rPr>
          <w:noProof/>
          <w:lang w:eastAsia="en-GB"/>
        </w:rPr>
        <w:t>Procedures</w:t>
      </w:r>
      <w:r>
        <w:rPr>
          <w:noProof/>
        </w:rPr>
        <w:tab/>
      </w:r>
      <w:r>
        <w:rPr>
          <w:noProof/>
        </w:rPr>
        <w:fldChar w:fldCharType="begin" w:fldLock="1"/>
      </w:r>
      <w:r>
        <w:rPr>
          <w:noProof/>
        </w:rPr>
        <w:instrText xml:space="preserve"> PAGEREF _Toc57642011 \h </w:instrText>
      </w:r>
      <w:r>
        <w:rPr>
          <w:noProof/>
        </w:rPr>
      </w:r>
      <w:r>
        <w:rPr>
          <w:noProof/>
        </w:rPr>
        <w:fldChar w:fldCharType="separate"/>
      </w:r>
      <w:r>
        <w:rPr>
          <w:noProof/>
        </w:rPr>
        <w:t>40</w:t>
      </w:r>
      <w:r>
        <w:rPr>
          <w:noProof/>
        </w:rPr>
        <w:fldChar w:fldCharType="end"/>
      </w:r>
    </w:p>
    <w:p w14:paraId="68DD463E" w14:textId="77777777" w:rsidR="00C77E8A" w:rsidRPr="00D31CFA" w:rsidRDefault="00C77E8A">
      <w:pPr>
        <w:pStyle w:val="TOC5"/>
        <w:rPr>
          <w:rFonts w:ascii="Calibri" w:eastAsia="Times New Roman" w:hAnsi="Calibri"/>
          <w:noProof/>
          <w:sz w:val="22"/>
          <w:szCs w:val="22"/>
          <w:lang w:eastAsia="en-GB"/>
        </w:rPr>
      </w:pPr>
      <w:r>
        <w:rPr>
          <w:noProof/>
          <w:lang w:eastAsia="en-GB"/>
        </w:rPr>
        <w:t>6.2.1.4.1</w:t>
      </w:r>
      <w:r w:rsidRPr="00D31CFA">
        <w:rPr>
          <w:rFonts w:ascii="Calibri" w:eastAsia="Times New Roman" w:hAnsi="Calibri"/>
          <w:noProof/>
          <w:sz w:val="22"/>
          <w:szCs w:val="22"/>
          <w:lang w:eastAsia="en-GB"/>
        </w:rPr>
        <w:tab/>
      </w:r>
      <w:r>
        <w:rPr>
          <w:noProof/>
          <w:lang w:eastAsia="en-GB"/>
        </w:rPr>
        <w:t>NSSF based solution</w:t>
      </w:r>
      <w:r>
        <w:rPr>
          <w:noProof/>
        </w:rPr>
        <w:tab/>
      </w:r>
      <w:r>
        <w:rPr>
          <w:noProof/>
        </w:rPr>
        <w:fldChar w:fldCharType="begin" w:fldLock="1"/>
      </w:r>
      <w:r>
        <w:rPr>
          <w:noProof/>
        </w:rPr>
        <w:instrText xml:space="preserve"> PAGEREF _Toc57642012 \h </w:instrText>
      </w:r>
      <w:r>
        <w:rPr>
          <w:noProof/>
        </w:rPr>
      </w:r>
      <w:r>
        <w:rPr>
          <w:noProof/>
        </w:rPr>
        <w:fldChar w:fldCharType="separate"/>
      </w:r>
      <w:r>
        <w:rPr>
          <w:noProof/>
        </w:rPr>
        <w:t>40</w:t>
      </w:r>
      <w:r>
        <w:rPr>
          <w:noProof/>
        </w:rPr>
        <w:fldChar w:fldCharType="end"/>
      </w:r>
    </w:p>
    <w:p w14:paraId="0BDCADCA" w14:textId="77777777" w:rsidR="00C77E8A" w:rsidRPr="00D31CFA" w:rsidRDefault="00C77E8A">
      <w:pPr>
        <w:pStyle w:val="TOC5"/>
        <w:rPr>
          <w:rFonts w:ascii="Calibri" w:eastAsia="Times New Roman" w:hAnsi="Calibri"/>
          <w:noProof/>
          <w:sz w:val="22"/>
          <w:szCs w:val="22"/>
          <w:lang w:eastAsia="en-GB"/>
        </w:rPr>
      </w:pPr>
      <w:r>
        <w:rPr>
          <w:noProof/>
          <w:lang w:eastAsia="en-GB"/>
        </w:rPr>
        <w:t>6.2.1.4.2</w:t>
      </w:r>
      <w:r w:rsidRPr="00D31CFA">
        <w:rPr>
          <w:rFonts w:ascii="Calibri" w:eastAsia="Times New Roman" w:hAnsi="Calibri"/>
          <w:noProof/>
          <w:sz w:val="22"/>
          <w:szCs w:val="22"/>
          <w:lang w:eastAsia="en-GB"/>
        </w:rPr>
        <w:tab/>
      </w:r>
      <w:r>
        <w:rPr>
          <w:noProof/>
          <w:lang w:eastAsia="en-GB"/>
        </w:rPr>
        <w:t>AMF based solution</w:t>
      </w:r>
      <w:r>
        <w:rPr>
          <w:noProof/>
        </w:rPr>
        <w:tab/>
      </w:r>
      <w:r>
        <w:rPr>
          <w:noProof/>
        </w:rPr>
        <w:fldChar w:fldCharType="begin" w:fldLock="1"/>
      </w:r>
      <w:r>
        <w:rPr>
          <w:noProof/>
        </w:rPr>
        <w:instrText xml:space="preserve"> PAGEREF _Toc57642013 \h </w:instrText>
      </w:r>
      <w:r>
        <w:rPr>
          <w:noProof/>
        </w:rPr>
      </w:r>
      <w:r>
        <w:rPr>
          <w:noProof/>
        </w:rPr>
        <w:fldChar w:fldCharType="separate"/>
      </w:r>
      <w:r>
        <w:rPr>
          <w:noProof/>
        </w:rPr>
        <w:t>45</w:t>
      </w:r>
      <w:r>
        <w:rPr>
          <w:noProof/>
        </w:rPr>
        <w:fldChar w:fldCharType="end"/>
      </w:r>
    </w:p>
    <w:p w14:paraId="2C03DC20" w14:textId="77777777" w:rsidR="00C77E8A" w:rsidRPr="00D31CFA" w:rsidRDefault="00C77E8A">
      <w:pPr>
        <w:pStyle w:val="TOC5"/>
        <w:rPr>
          <w:rFonts w:ascii="Calibri" w:eastAsia="Times New Roman" w:hAnsi="Calibri"/>
          <w:noProof/>
          <w:sz w:val="22"/>
          <w:szCs w:val="22"/>
          <w:lang w:eastAsia="en-GB"/>
        </w:rPr>
      </w:pPr>
      <w:r>
        <w:rPr>
          <w:noProof/>
          <w:lang w:eastAsia="en-GB"/>
        </w:rPr>
        <w:t>6.2.1.4.3</w:t>
      </w:r>
      <w:r w:rsidRPr="00D31CFA">
        <w:rPr>
          <w:rFonts w:ascii="Calibri" w:eastAsia="Times New Roman" w:hAnsi="Calibri"/>
          <w:noProof/>
          <w:sz w:val="22"/>
          <w:szCs w:val="22"/>
          <w:lang w:eastAsia="en-GB"/>
        </w:rPr>
        <w:tab/>
      </w:r>
      <w:r>
        <w:rPr>
          <w:noProof/>
          <w:lang w:eastAsia="en-GB"/>
        </w:rPr>
        <w:t>Procedures for slice load analytics</w:t>
      </w:r>
      <w:r>
        <w:rPr>
          <w:noProof/>
        </w:rPr>
        <w:tab/>
      </w:r>
      <w:r>
        <w:rPr>
          <w:noProof/>
        </w:rPr>
        <w:fldChar w:fldCharType="begin" w:fldLock="1"/>
      </w:r>
      <w:r>
        <w:rPr>
          <w:noProof/>
        </w:rPr>
        <w:instrText xml:space="preserve"> PAGEREF _Toc57642014 \h </w:instrText>
      </w:r>
      <w:r>
        <w:rPr>
          <w:noProof/>
        </w:rPr>
      </w:r>
      <w:r>
        <w:rPr>
          <w:noProof/>
        </w:rPr>
        <w:fldChar w:fldCharType="separate"/>
      </w:r>
      <w:r>
        <w:rPr>
          <w:noProof/>
        </w:rPr>
        <w:t>49</w:t>
      </w:r>
      <w:r>
        <w:rPr>
          <w:noProof/>
        </w:rPr>
        <w:fldChar w:fldCharType="end"/>
      </w:r>
    </w:p>
    <w:p w14:paraId="2B2084E1" w14:textId="77777777" w:rsidR="00C77E8A" w:rsidRPr="00D31CFA" w:rsidRDefault="00C77E8A">
      <w:pPr>
        <w:pStyle w:val="TOC3"/>
        <w:rPr>
          <w:rFonts w:ascii="Calibri" w:eastAsia="Times New Roman" w:hAnsi="Calibri"/>
          <w:noProof/>
          <w:sz w:val="22"/>
          <w:szCs w:val="22"/>
          <w:lang w:eastAsia="en-GB"/>
        </w:rPr>
      </w:pPr>
      <w:r>
        <w:rPr>
          <w:noProof/>
          <w:lang w:eastAsia="zh-CN"/>
        </w:rPr>
        <w:t>6.2.2</w:t>
      </w:r>
      <w:r w:rsidRPr="00D31CFA">
        <w:rPr>
          <w:rFonts w:ascii="Calibri" w:eastAsia="Times New Roman" w:hAnsi="Calibri"/>
          <w:noProof/>
          <w:sz w:val="22"/>
          <w:szCs w:val="22"/>
          <w:lang w:eastAsia="en-GB"/>
        </w:rPr>
        <w:tab/>
      </w:r>
      <w:r>
        <w:rPr>
          <w:noProof/>
          <w:lang w:eastAsia="en-GB"/>
        </w:rPr>
        <w:t xml:space="preserve">Impacts </w:t>
      </w:r>
      <w:r>
        <w:rPr>
          <w:noProof/>
        </w:rPr>
        <w:t>on services, entities and interfaces</w:t>
      </w:r>
      <w:r>
        <w:rPr>
          <w:noProof/>
        </w:rPr>
        <w:tab/>
      </w:r>
      <w:r>
        <w:rPr>
          <w:noProof/>
        </w:rPr>
        <w:fldChar w:fldCharType="begin" w:fldLock="1"/>
      </w:r>
      <w:r>
        <w:rPr>
          <w:noProof/>
        </w:rPr>
        <w:instrText xml:space="preserve"> PAGEREF _Toc57642015 \h </w:instrText>
      </w:r>
      <w:r>
        <w:rPr>
          <w:noProof/>
        </w:rPr>
      </w:r>
      <w:r>
        <w:rPr>
          <w:noProof/>
        </w:rPr>
        <w:fldChar w:fldCharType="separate"/>
      </w:r>
      <w:r>
        <w:rPr>
          <w:noProof/>
        </w:rPr>
        <w:t>50</w:t>
      </w:r>
      <w:r>
        <w:rPr>
          <w:noProof/>
        </w:rPr>
        <w:fldChar w:fldCharType="end"/>
      </w:r>
    </w:p>
    <w:p w14:paraId="199669A2" w14:textId="77777777" w:rsidR="00C77E8A" w:rsidRPr="00D31CFA" w:rsidRDefault="00C77E8A">
      <w:pPr>
        <w:pStyle w:val="TOC2"/>
        <w:rPr>
          <w:rFonts w:ascii="Calibri" w:eastAsia="Times New Roman" w:hAnsi="Calibri"/>
          <w:noProof/>
          <w:sz w:val="22"/>
          <w:szCs w:val="22"/>
          <w:lang w:eastAsia="en-GB"/>
        </w:rPr>
      </w:pPr>
      <w:r>
        <w:rPr>
          <w:noProof/>
          <w:lang w:eastAsia="zh-CN"/>
        </w:rPr>
        <w:t>6.3</w:t>
      </w:r>
      <w:r w:rsidRPr="00D31CFA">
        <w:rPr>
          <w:rFonts w:ascii="Calibri" w:eastAsia="Times New Roman" w:hAnsi="Calibri"/>
          <w:noProof/>
          <w:sz w:val="22"/>
          <w:szCs w:val="22"/>
          <w:lang w:eastAsia="en-GB"/>
        </w:rPr>
        <w:tab/>
      </w:r>
      <w:r>
        <w:rPr>
          <w:noProof/>
        </w:rPr>
        <w:t>Solution</w:t>
      </w:r>
      <w:r>
        <w:rPr>
          <w:noProof/>
          <w:lang w:eastAsia="zh-CN"/>
        </w:rPr>
        <w:t xml:space="preserve"> #3</w:t>
      </w:r>
      <w:r>
        <w:rPr>
          <w:noProof/>
        </w:rPr>
        <w:t>: User consent for UE data collection</w:t>
      </w:r>
      <w:r>
        <w:rPr>
          <w:noProof/>
        </w:rPr>
        <w:tab/>
      </w:r>
      <w:r>
        <w:rPr>
          <w:noProof/>
        </w:rPr>
        <w:fldChar w:fldCharType="begin" w:fldLock="1"/>
      </w:r>
      <w:r>
        <w:rPr>
          <w:noProof/>
        </w:rPr>
        <w:instrText xml:space="preserve"> PAGEREF _Toc57642016 \h </w:instrText>
      </w:r>
      <w:r>
        <w:rPr>
          <w:noProof/>
        </w:rPr>
      </w:r>
      <w:r>
        <w:rPr>
          <w:noProof/>
        </w:rPr>
        <w:fldChar w:fldCharType="separate"/>
      </w:r>
      <w:r>
        <w:rPr>
          <w:noProof/>
        </w:rPr>
        <w:t>50</w:t>
      </w:r>
      <w:r>
        <w:rPr>
          <w:noProof/>
        </w:rPr>
        <w:fldChar w:fldCharType="end"/>
      </w:r>
    </w:p>
    <w:p w14:paraId="3A5F20AD" w14:textId="77777777" w:rsidR="00C77E8A" w:rsidRPr="00D31CFA" w:rsidRDefault="00C77E8A">
      <w:pPr>
        <w:pStyle w:val="TOC3"/>
        <w:rPr>
          <w:rFonts w:ascii="Calibri" w:eastAsia="Times New Roman" w:hAnsi="Calibri"/>
          <w:noProof/>
          <w:sz w:val="22"/>
          <w:szCs w:val="22"/>
          <w:lang w:eastAsia="en-GB"/>
        </w:rPr>
      </w:pPr>
      <w:r>
        <w:rPr>
          <w:noProof/>
        </w:rPr>
        <w:t>6.3.1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_Toc57642017 \h </w:instrText>
      </w:r>
      <w:r>
        <w:rPr>
          <w:noProof/>
        </w:rPr>
      </w:r>
      <w:r>
        <w:rPr>
          <w:noProof/>
        </w:rPr>
        <w:fldChar w:fldCharType="separate"/>
      </w:r>
      <w:r>
        <w:rPr>
          <w:noProof/>
        </w:rPr>
        <w:t>50</w:t>
      </w:r>
      <w:r>
        <w:rPr>
          <w:noProof/>
        </w:rPr>
        <w:fldChar w:fldCharType="end"/>
      </w:r>
    </w:p>
    <w:p w14:paraId="6E7568DB" w14:textId="77777777" w:rsidR="00C77E8A" w:rsidRPr="00D31CFA" w:rsidRDefault="00C77E8A">
      <w:pPr>
        <w:pStyle w:val="TOC4"/>
        <w:rPr>
          <w:rFonts w:ascii="Calibri" w:eastAsia="Times New Roman" w:hAnsi="Calibri"/>
          <w:noProof/>
          <w:sz w:val="22"/>
          <w:szCs w:val="22"/>
          <w:lang w:eastAsia="en-GB"/>
        </w:rPr>
      </w:pPr>
      <w:r>
        <w:rPr>
          <w:noProof/>
        </w:rPr>
        <w:t>6.3.1.1</w:t>
      </w:r>
      <w:r w:rsidRPr="00D31CFA">
        <w:rPr>
          <w:rFonts w:ascii="Calibri" w:eastAsia="Times New Roman" w:hAnsi="Calibri"/>
          <w:noProof/>
          <w:sz w:val="22"/>
          <w:szCs w:val="22"/>
          <w:lang w:eastAsia="en-GB"/>
        </w:rPr>
        <w:tab/>
      </w:r>
      <w:r>
        <w:rPr>
          <w:noProof/>
        </w:rPr>
        <w:t>General</w:t>
      </w:r>
      <w:r>
        <w:rPr>
          <w:noProof/>
        </w:rPr>
        <w:tab/>
      </w:r>
      <w:r>
        <w:rPr>
          <w:noProof/>
        </w:rPr>
        <w:fldChar w:fldCharType="begin" w:fldLock="1"/>
      </w:r>
      <w:r>
        <w:rPr>
          <w:noProof/>
        </w:rPr>
        <w:instrText xml:space="preserve"> PAGEREF _Toc57642018 \h </w:instrText>
      </w:r>
      <w:r>
        <w:rPr>
          <w:noProof/>
        </w:rPr>
      </w:r>
      <w:r>
        <w:rPr>
          <w:noProof/>
        </w:rPr>
        <w:fldChar w:fldCharType="separate"/>
      </w:r>
      <w:r>
        <w:rPr>
          <w:noProof/>
        </w:rPr>
        <w:t>50</w:t>
      </w:r>
      <w:r>
        <w:rPr>
          <w:noProof/>
        </w:rPr>
        <w:fldChar w:fldCharType="end"/>
      </w:r>
    </w:p>
    <w:p w14:paraId="29449BDC" w14:textId="77777777" w:rsidR="00C77E8A" w:rsidRPr="00D31CFA" w:rsidRDefault="00C77E8A">
      <w:pPr>
        <w:pStyle w:val="TOC4"/>
        <w:rPr>
          <w:rFonts w:ascii="Calibri" w:eastAsia="Times New Roman" w:hAnsi="Calibri"/>
          <w:noProof/>
          <w:sz w:val="22"/>
          <w:szCs w:val="22"/>
          <w:lang w:eastAsia="en-GB"/>
        </w:rPr>
      </w:pPr>
      <w:r>
        <w:rPr>
          <w:noProof/>
        </w:rPr>
        <w:t>6.3.1.2</w:t>
      </w:r>
      <w:r w:rsidRPr="00D31CFA">
        <w:rPr>
          <w:rFonts w:ascii="Calibri" w:eastAsia="Times New Roman" w:hAnsi="Calibri"/>
          <w:noProof/>
          <w:sz w:val="22"/>
          <w:szCs w:val="22"/>
          <w:lang w:eastAsia="en-GB"/>
        </w:rPr>
        <w:tab/>
      </w:r>
      <w:r>
        <w:rPr>
          <w:noProof/>
        </w:rPr>
        <w:t>Procedure</w:t>
      </w:r>
      <w:r>
        <w:rPr>
          <w:noProof/>
        </w:rPr>
        <w:tab/>
      </w:r>
      <w:r>
        <w:rPr>
          <w:noProof/>
        </w:rPr>
        <w:fldChar w:fldCharType="begin" w:fldLock="1"/>
      </w:r>
      <w:r>
        <w:rPr>
          <w:noProof/>
        </w:rPr>
        <w:instrText xml:space="preserve"> PAGEREF _Toc57642019 \h </w:instrText>
      </w:r>
      <w:r>
        <w:rPr>
          <w:noProof/>
        </w:rPr>
      </w:r>
      <w:r>
        <w:rPr>
          <w:noProof/>
        </w:rPr>
        <w:fldChar w:fldCharType="separate"/>
      </w:r>
      <w:r>
        <w:rPr>
          <w:noProof/>
        </w:rPr>
        <w:t>50</w:t>
      </w:r>
      <w:r>
        <w:rPr>
          <w:noProof/>
        </w:rPr>
        <w:fldChar w:fldCharType="end"/>
      </w:r>
    </w:p>
    <w:p w14:paraId="481C1BF7" w14:textId="77777777" w:rsidR="00C77E8A" w:rsidRPr="00D31CFA" w:rsidRDefault="00C77E8A">
      <w:pPr>
        <w:pStyle w:val="TOC3"/>
        <w:rPr>
          <w:rFonts w:ascii="Calibri" w:eastAsia="Times New Roman" w:hAnsi="Calibri"/>
          <w:noProof/>
          <w:sz w:val="22"/>
          <w:szCs w:val="22"/>
          <w:lang w:eastAsia="en-GB"/>
        </w:rPr>
      </w:pPr>
      <w:r>
        <w:rPr>
          <w:noProof/>
          <w:lang w:eastAsia="zh-CN"/>
        </w:rPr>
        <w:t>6.3.2</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_Toc57642020 \h </w:instrText>
      </w:r>
      <w:r>
        <w:rPr>
          <w:noProof/>
        </w:rPr>
      </w:r>
      <w:r>
        <w:rPr>
          <w:noProof/>
        </w:rPr>
        <w:fldChar w:fldCharType="separate"/>
      </w:r>
      <w:r>
        <w:rPr>
          <w:noProof/>
        </w:rPr>
        <w:t>51</w:t>
      </w:r>
      <w:r>
        <w:rPr>
          <w:noProof/>
        </w:rPr>
        <w:fldChar w:fldCharType="end"/>
      </w:r>
    </w:p>
    <w:p w14:paraId="7969B2C9" w14:textId="77777777" w:rsidR="00C77E8A" w:rsidRPr="00D31CFA" w:rsidRDefault="00C77E8A">
      <w:pPr>
        <w:pStyle w:val="TOC2"/>
        <w:rPr>
          <w:rFonts w:ascii="Calibri" w:eastAsia="Times New Roman" w:hAnsi="Calibri"/>
          <w:noProof/>
          <w:sz w:val="22"/>
          <w:szCs w:val="22"/>
          <w:lang w:eastAsia="en-GB"/>
        </w:rPr>
      </w:pPr>
      <w:r>
        <w:rPr>
          <w:noProof/>
          <w:lang w:eastAsia="zh-CN"/>
        </w:rPr>
        <w:t>6</w:t>
      </w:r>
      <w:r>
        <w:rPr>
          <w:noProof/>
        </w:rPr>
        <w:t>.</w:t>
      </w:r>
      <w:r>
        <w:rPr>
          <w:noProof/>
          <w:lang w:eastAsia="zh-CN"/>
        </w:rPr>
        <w:t>4</w:t>
      </w:r>
      <w:r w:rsidRPr="00D31CFA">
        <w:rPr>
          <w:rFonts w:ascii="Calibri" w:eastAsia="Times New Roman" w:hAnsi="Calibri"/>
          <w:noProof/>
          <w:sz w:val="22"/>
          <w:szCs w:val="22"/>
          <w:lang w:eastAsia="en-GB"/>
        </w:rPr>
        <w:tab/>
      </w:r>
      <w:r>
        <w:rPr>
          <w:noProof/>
        </w:rPr>
        <w:t xml:space="preserve">Solution #4: </w:t>
      </w:r>
      <w:r>
        <w:rPr>
          <w:noProof/>
          <w:lang w:eastAsia="zh-CN"/>
        </w:rPr>
        <w:t xml:space="preserve">Service Behaviour analytics and Service Experience analytics for </w:t>
      </w:r>
      <w:r>
        <w:rPr>
          <w:noProof/>
        </w:rPr>
        <w:t xml:space="preserve">NWDAF-assisted </w:t>
      </w:r>
      <w:r w:rsidRPr="00040012">
        <w:rPr>
          <w:rFonts w:cs="Arial"/>
          <w:noProof/>
        </w:rPr>
        <w:t>RFSP policy</w:t>
      </w:r>
      <w:r>
        <w:rPr>
          <w:noProof/>
        </w:rPr>
        <w:tab/>
      </w:r>
      <w:r>
        <w:rPr>
          <w:noProof/>
        </w:rPr>
        <w:fldChar w:fldCharType="begin" w:fldLock="1"/>
      </w:r>
      <w:r>
        <w:rPr>
          <w:noProof/>
        </w:rPr>
        <w:instrText xml:space="preserve"> PAGEREF _Toc57642021 \h </w:instrText>
      </w:r>
      <w:r>
        <w:rPr>
          <w:noProof/>
        </w:rPr>
      </w:r>
      <w:r>
        <w:rPr>
          <w:noProof/>
        </w:rPr>
        <w:fldChar w:fldCharType="separate"/>
      </w:r>
      <w:r>
        <w:rPr>
          <w:noProof/>
        </w:rPr>
        <w:t>52</w:t>
      </w:r>
      <w:r>
        <w:rPr>
          <w:noProof/>
        </w:rPr>
        <w:fldChar w:fldCharType="end"/>
      </w:r>
    </w:p>
    <w:p w14:paraId="66FCC3FA" w14:textId="77777777" w:rsidR="00C77E8A" w:rsidRPr="00D31CFA" w:rsidRDefault="00C77E8A">
      <w:pPr>
        <w:pStyle w:val="TOC3"/>
        <w:rPr>
          <w:rFonts w:ascii="Calibri" w:eastAsia="Times New Roman" w:hAnsi="Calibri"/>
          <w:noProof/>
          <w:sz w:val="22"/>
          <w:szCs w:val="22"/>
          <w:lang w:eastAsia="en-GB"/>
        </w:rPr>
      </w:pPr>
      <w:r>
        <w:rPr>
          <w:noProof/>
          <w:lang w:eastAsia="zh-CN"/>
        </w:rPr>
        <w:t>6</w:t>
      </w:r>
      <w:r>
        <w:rPr>
          <w:noProof/>
        </w:rPr>
        <w:t>.</w:t>
      </w:r>
      <w:r>
        <w:rPr>
          <w:noProof/>
          <w:lang w:eastAsia="zh-CN"/>
        </w:rPr>
        <w:t>4.1</w:t>
      </w:r>
      <w:r w:rsidRPr="00D31CFA">
        <w:rPr>
          <w:rFonts w:ascii="Calibri" w:eastAsia="Times New Roman" w:hAnsi="Calibri"/>
          <w:noProof/>
          <w:sz w:val="22"/>
          <w:szCs w:val="22"/>
          <w:lang w:eastAsia="en-GB"/>
        </w:rPr>
        <w:tab/>
      </w:r>
      <w:r>
        <w:rPr>
          <w:noProof/>
          <w:lang w:eastAsia="zh-CN"/>
        </w:rPr>
        <w:t>D</w:t>
      </w:r>
      <w:r>
        <w:rPr>
          <w:noProof/>
        </w:rPr>
        <w:t>escription</w:t>
      </w:r>
      <w:r>
        <w:rPr>
          <w:noProof/>
        </w:rPr>
        <w:tab/>
      </w:r>
      <w:r>
        <w:rPr>
          <w:noProof/>
        </w:rPr>
        <w:fldChar w:fldCharType="begin" w:fldLock="1"/>
      </w:r>
      <w:r>
        <w:rPr>
          <w:noProof/>
        </w:rPr>
        <w:instrText xml:space="preserve"> PAGEREF _Toc57642022 \h </w:instrText>
      </w:r>
      <w:r>
        <w:rPr>
          <w:noProof/>
        </w:rPr>
      </w:r>
      <w:r>
        <w:rPr>
          <w:noProof/>
        </w:rPr>
        <w:fldChar w:fldCharType="separate"/>
      </w:r>
      <w:r>
        <w:rPr>
          <w:noProof/>
        </w:rPr>
        <w:t>52</w:t>
      </w:r>
      <w:r>
        <w:rPr>
          <w:noProof/>
        </w:rPr>
        <w:fldChar w:fldCharType="end"/>
      </w:r>
    </w:p>
    <w:p w14:paraId="09F72A83" w14:textId="77777777" w:rsidR="00C77E8A" w:rsidRPr="00D31CFA" w:rsidRDefault="00C77E8A">
      <w:pPr>
        <w:pStyle w:val="TOC4"/>
        <w:rPr>
          <w:rFonts w:ascii="Calibri" w:eastAsia="Times New Roman" w:hAnsi="Calibri"/>
          <w:noProof/>
          <w:sz w:val="22"/>
          <w:szCs w:val="22"/>
          <w:lang w:eastAsia="en-GB"/>
        </w:rPr>
      </w:pPr>
      <w:r>
        <w:rPr>
          <w:noProof/>
          <w:lang w:eastAsia="zh-CN"/>
        </w:rPr>
        <w:t>6.4.1.1</w:t>
      </w:r>
      <w:r w:rsidRPr="00D31CFA">
        <w:rPr>
          <w:rFonts w:ascii="Calibri" w:eastAsia="Times New Roman"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_Toc57642023 \h </w:instrText>
      </w:r>
      <w:r>
        <w:rPr>
          <w:noProof/>
        </w:rPr>
      </w:r>
      <w:r>
        <w:rPr>
          <w:noProof/>
        </w:rPr>
        <w:fldChar w:fldCharType="separate"/>
      </w:r>
      <w:r>
        <w:rPr>
          <w:noProof/>
        </w:rPr>
        <w:t>52</w:t>
      </w:r>
      <w:r>
        <w:rPr>
          <w:noProof/>
        </w:rPr>
        <w:fldChar w:fldCharType="end"/>
      </w:r>
    </w:p>
    <w:p w14:paraId="6A268B26" w14:textId="77777777" w:rsidR="00C77E8A" w:rsidRPr="00D31CFA" w:rsidRDefault="00C77E8A">
      <w:pPr>
        <w:pStyle w:val="TOC4"/>
        <w:rPr>
          <w:rFonts w:ascii="Calibri" w:eastAsia="Times New Roman" w:hAnsi="Calibri"/>
          <w:noProof/>
          <w:sz w:val="22"/>
          <w:szCs w:val="22"/>
          <w:lang w:eastAsia="en-GB"/>
        </w:rPr>
      </w:pPr>
      <w:r>
        <w:rPr>
          <w:noProof/>
          <w:lang w:eastAsia="zh-CN"/>
        </w:rPr>
        <w:t>6.4.1.2</w:t>
      </w:r>
      <w:r w:rsidRPr="00D31CFA">
        <w:rPr>
          <w:rFonts w:ascii="Calibri" w:eastAsia="Times New Roman" w:hAnsi="Calibr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_Toc57642024 \h </w:instrText>
      </w:r>
      <w:r>
        <w:rPr>
          <w:noProof/>
        </w:rPr>
      </w:r>
      <w:r>
        <w:rPr>
          <w:noProof/>
        </w:rPr>
        <w:fldChar w:fldCharType="separate"/>
      </w:r>
      <w:r>
        <w:rPr>
          <w:noProof/>
        </w:rPr>
        <w:t>52</w:t>
      </w:r>
      <w:r>
        <w:rPr>
          <w:noProof/>
        </w:rPr>
        <w:fldChar w:fldCharType="end"/>
      </w:r>
    </w:p>
    <w:p w14:paraId="63B52D69" w14:textId="77777777" w:rsidR="00C77E8A" w:rsidRPr="00D31CFA" w:rsidRDefault="00C77E8A">
      <w:pPr>
        <w:pStyle w:val="TOC4"/>
        <w:rPr>
          <w:rFonts w:ascii="Calibri" w:eastAsia="Times New Roman" w:hAnsi="Calibri"/>
          <w:noProof/>
          <w:sz w:val="22"/>
          <w:szCs w:val="22"/>
          <w:lang w:eastAsia="en-GB"/>
        </w:rPr>
      </w:pPr>
      <w:r>
        <w:rPr>
          <w:noProof/>
          <w:lang w:eastAsia="zh-CN"/>
        </w:rPr>
        <w:t>6.4.1.3</w:t>
      </w:r>
      <w:r w:rsidRPr="00D31CFA">
        <w:rPr>
          <w:rFonts w:ascii="Calibri" w:eastAsia="Times New Roman" w:hAnsi="Calibr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_Toc57642025 \h </w:instrText>
      </w:r>
      <w:r>
        <w:rPr>
          <w:noProof/>
        </w:rPr>
      </w:r>
      <w:r>
        <w:rPr>
          <w:noProof/>
        </w:rPr>
        <w:fldChar w:fldCharType="separate"/>
      </w:r>
      <w:r>
        <w:rPr>
          <w:noProof/>
        </w:rPr>
        <w:t>53</w:t>
      </w:r>
      <w:r>
        <w:rPr>
          <w:noProof/>
        </w:rPr>
        <w:fldChar w:fldCharType="end"/>
      </w:r>
    </w:p>
    <w:p w14:paraId="389BF19B" w14:textId="77777777" w:rsidR="00C77E8A" w:rsidRPr="00D31CFA" w:rsidRDefault="00C77E8A">
      <w:pPr>
        <w:pStyle w:val="TOC4"/>
        <w:rPr>
          <w:rFonts w:ascii="Calibri" w:eastAsia="Times New Roman" w:hAnsi="Calibri"/>
          <w:noProof/>
          <w:sz w:val="22"/>
          <w:szCs w:val="22"/>
          <w:lang w:eastAsia="en-GB"/>
        </w:rPr>
      </w:pPr>
      <w:r>
        <w:rPr>
          <w:noProof/>
          <w:lang w:eastAsia="zh-CN"/>
        </w:rPr>
        <w:lastRenderedPageBreak/>
        <w:t>6.4.1.4</w:t>
      </w:r>
      <w:r w:rsidRPr="00D31CFA">
        <w:rPr>
          <w:rFonts w:ascii="Calibri" w:eastAsia="Times New Roman" w:hAnsi="Calibr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_Toc57642026 \h </w:instrText>
      </w:r>
      <w:r>
        <w:rPr>
          <w:noProof/>
        </w:rPr>
      </w:r>
      <w:r>
        <w:rPr>
          <w:noProof/>
        </w:rPr>
        <w:fldChar w:fldCharType="separate"/>
      </w:r>
      <w:r>
        <w:rPr>
          <w:noProof/>
        </w:rPr>
        <w:t>53</w:t>
      </w:r>
      <w:r>
        <w:rPr>
          <w:noProof/>
        </w:rPr>
        <w:fldChar w:fldCharType="end"/>
      </w:r>
    </w:p>
    <w:p w14:paraId="5190A6B1" w14:textId="77777777" w:rsidR="00C77E8A" w:rsidRPr="00D31CFA" w:rsidRDefault="00C77E8A">
      <w:pPr>
        <w:pStyle w:val="TOC5"/>
        <w:rPr>
          <w:rFonts w:ascii="Calibri" w:eastAsia="Times New Roman" w:hAnsi="Calibri"/>
          <w:noProof/>
          <w:sz w:val="22"/>
          <w:szCs w:val="22"/>
          <w:lang w:eastAsia="en-GB"/>
        </w:rPr>
      </w:pPr>
      <w:r>
        <w:rPr>
          <w:noProof/>
          <w:lang w:eastAsia="zh-CN"/>
        </w:rPr>
        <w:t>6.4.1.4.1</w:t>
      </w:r>
      <w:r w:rsidRPr="00D31CFA">
        <w:rPr>
          <w:rFonts w:ascii="Calibri" w:eastAsia="Times New Roman"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_Toc57642027 \h </w:instrText>
      </w:r>
      <w:r>
        <w:rPr>
          <w:noProof/>
        </w:rPr>
      </w:r>
      <w:r>
        <w:rPr>
          <w:noProof/>
        </w:rPr>
        <w:fldChar w:fldCharType="separate"/>
      </w:r>
      <w:r>
        <w:rPr>
          <w:noProof/>
        </w:rPr>
        <w:t>53</w:t>
      </w:r>
      <w:r>
        <w:rPr>
          <w:noProof/>
        </w:rPr>
        <w:fldChar w:fldCharType="end"/>
      </w:r>
    </w:p>
    <w:p w14:paraId="3557B6E8" w14:textId="77777777" w:rsidR="00C77E8A" w:rsidRPr="00D31CFA" w:rsidRDefault="00C77E8A">
      <w:pPr>
        <w:pStyle w:val="TOC3"/>
        <w:rPr>
          <w:rFonts w:ascii="Calibri" w:eastAsia="Times New Roman" w:hAnsi="Calibri"/>
          <w:noProof/>
          <w:sz w:val="22"/>
          <w:szCs w:val="22"/>
          <w:lang w:eastAsia="en-GB"/>
        </w:rPr>
      </w:pPr>
      <w:r>
        <w:rPr>
          <w:noProof/>
          <w:lang w:eastAsia="zh-CN"/>
        </w:rPr>
        <w:t>6</w:t>
      </w:r>
      <w:r>
        <w:rPr>
          <w:noProof/>
        </w:rPr>
        <w:t>.</w:t>
      </w:r>
      <w:r>
        <w:rPr>
          <w:noProof/>
          <w:lang w:eastAsia="zh-CN"/>
        </w:rPr>
        <w:t>4.2</w:t>
      </w:r>
      <w:r w:rsidRPr="00D31CFA">
        <w:rPr>
          <w:rFonts w:ascii="Calibri" w:eastAsia="Times New Roman" w:hAnsi="Calibri"/>
          <w:noProof/>
          <w:sz w:val="22"/>
          <w:szCs w:val="22"/>
          <w:lang w:eastAsia="en-GB"/>
        </w:rPr>
        <w:tab/>
      </w:r>
      <w:r>
        <w:rPr>
          <w:noProof/>
          <w:lang w:eastAsia="zh-CN"/>
        </w:rPr>
        <w:t>Impacts</w:t>
      </w:r>
      <w:r>
        <w:rPr>
          <w:noProof/>
        </w:rPr>
        <w:t xml:space="preserve"> on services, entities and interfaces</w:t>
      </w:r>
      <w:r>
        <w:rPr>
          <w:noProof/>
        </w:rPr>
        <w:tab/>
      </w:r>
      <w:r>
        <w:rPr>
          <w:noProof/>
        </w:rPr>
        <w:fldChar w:fldCharType="begin" w:fldLock="1"/>
      </w:r>
      <w:r>
        <w:rPr>
          <w:noProof/>
        </w:rPr>
        <w:instrText xml:space="preserve"> PAGEREF _Toc57642028 \h </w:instrText>
      </w:r>
      <w:r>
        <w:rPr>
          <w:noProof/>
        </w:rPr>
      </w:r>
      <w:r>
        <w:rPr>
          <w:noProof/>
        </w:rPr>
        <w:fldChar w:fldCharType="separate"/>
      </w:r>
      <w:r>
        <w:rPr>
          <w:noProof/>
        </w:rPr>
        <w:t>55</w:t>
      </w:r>
      <w:r>
        <w:rPr>
          <w:noProof/>
        </w:rPr>
        <w:fldChar w:fldCharType="end"/>
      </w:r>
    </w:p>
    <w:p w14:paraId="0110BD9F" w14:textId="77777777" w:rsidR="00C77E8A" w:rsidRPr="00D31CFA" w:rsidRDefault="00C77E8A">
      <w:pPr>
        <w:pStyle w:val="TOC2"/>
        <w:rPr>
          <w:rFonts w:ascii="Calibri" w:eastAsia="Times New Roman" w:hAnsi="Calibri"/>
          <w:noProof/>
          <w:sz w:val="22"/>
          <w:szCs w:val="22"/>
          <w:lang w:eastAsia="en-GB"/>
        </w:rPr>
      </w:pPr>
      <w:r>
        <w:rPr>
          <w:noProof/>
          <w:lang w:eastAsia="zh-CN"/>
        </w:rPr>
        <w:t>6.5</w:t>
      </w:r>
      <w:r w:rsidRPr="00D31CFA">
        <w:rPr>
          <w:rFonts w:ascii="Calibri" w:eastAsia="Times New Roman" w:hAnsi="Calibri"/>
          <w:noProof/>
          <w:sz w:val="22"/>
          <w:szCs w:val="22"/>
          <w:lang w:eastAsia="en-GB"/>
        </w:rPr>
        <w:tab/>
      </w:r>
      <w:r>
        <w:rPr>
          <w:noProof/>
        </w:rPr>
        <w:t>Solution</w:t>
      </w:r>
      <w:r>
        <w:rPr>
          <w:noProof/>
          <w:lang w:eastAsia="zh-CN"/>
        </w:rPr>
        <w:t xml:space="preserve"> #5</w:t>
      </w:r>
      <w:r>
        <w:rPr>
          <w:noProof/>
        </w:rPr>
        <w:t>: ML Model sharing architecture</w:t>
      </w:r>
      <w:r>
        <w:rPr>
          <w:noProof/>
        </w:rPr>
        <w:tab/>
      </w:r>
      <w:r>
        <w:rPr>
          <w:noProof/>
        </w:rPr>
        <w:fldChar w:fldCharType="begin" w:fldLock="1"/>
      </w:r>
      <w:r>
        <w:rPr>
          <w:noProof/>
        </w:rPr>
        <w:instrText xml:space="preserve"> PAGEREF _Toc57642029 \h </w:instrText>
      </w:r>
      <w:r>
        <w:rPr>
          <w:noProof/>
        </w:rPr>
      </w:r>
      <w:r>
        <w:rPr>
          <w:noProof/>
        </w:rPr>
        <w:fldChar w:fldCharType="separate"/>
      </w:r>
      <w:r>
        <w:rPr>
          <w:noProof/>
        </w:rPr>
        <w:t>55</w:t>
      </w:r>
      <w:r>
        <w:rPr>
          <w:noProof/>
        </w:rPr>
        <w:fldChar w:fldCharType="end"/>
      </w:r>
    </w:p>
    <w:p w14:paraId="7A474058"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_Toc57642030 \h </w:instrText>
      </w:r>
      <w:r>
        <w:rPr>
          <w:noProof/>
        </w:rPr>
      </w:r>
      <w:r>
        <w:rPr>
          <w:noProof/>
        </w:rPr>
        <w:fldChar w:fldCharType="separate"/>
      </w:r>
      <w:r>
        <w:rPr>
          <w:noProof/>
        </w:rPr>
        <w:t>55</w:t>
      </w:r>
      <w:r>
        <w:rPr>
          <w:noProof/>
        </w:rPr>
        <w:fldChar w:fldCharType="end"/>
      </w:r>
    </w:p>
    <w:p w14:paraId="1A7C6A08"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w:t>
      </w:r>
      <w:r>
        <w:rPr>
          <w:noProof/>
        </w:rPr>
        <w:t>.2</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_Toc57642031 \h </w:instrText>
      </w:r>
      <w:r>
        <w:rPr>
          <w:noProof/>
        </w:rPr>
      </w:r>
      <w:r>
        <w:rPr>
          <w:noProof/>
        </w:rPr>
        <w:fldChar w:fldCharType="separate"/>
      </w:r>
      <w:r>
        <w:rPr>
          <w:noProof/>
        </w:rPr>
        <w:t>57</w:t>
      </w:r>
      <w:r>
        <w:rPr>
          <w:noProof/>
        </w:rPr>
        <w:fldChar w:fldCharType="end"/>
      </w:r>
    </w:p>
    <w:p w14:paraId="31FC6FE0" w14:textId="77777777" w:rsidR="00C77E8A" w:rsidRPr="00D31CFA" w:rsidRDefault="00C77E8A">
      <w:pPr>
        <w:pStyle w:val="TOC4"/>
        <w:rPr>
          <w:rFonts w:ascii="Calibri" w:eastAsia="Times New Roman" w:hAnsi="Calibri"/>
          <w:noProof/>
          <w:sz w:val="22"/>
          <w:szCs w:val="22"/>
          <w:lang w:eastAsia="en-GB"/>
        </w:rPr>
      </w:pPr>
      <w:r>
        <w:rPr>
          <w:noProof/>
          <w:lang w:eastAsia="zh-CN"/>
        </w:rPr>
        <w:t>6.5.2.1</w:t>
      </w:r>
      <w:r w:rsidRPr="00D31CFA">
        <w:rPr>
          <w:rFonts w:ascii="Calibri" w:eastAsia="Times New Roman" w:hAnsi="Calibri"/>
          <w:noProof/>
          <w:sz w:val="22"/>
          <w:szCs w:val="22"/>
          <w:lang w:eastAsia="en-GB"/>
        </w:rPr>
        <w:tab/>
      </w:r>
      <w:r>
        <w:rPr>
          <w:noProof/>
        </w:rPr>
        <w:t xml:space="preserve">ML </w:t>
      </w:r>
      <w:r>
        <w:rPr>
          <w:noProof/>
          <w:lang w:eastAsia="zh-CN"/>
        </w:rPr>
        <w:t>Model exposure procedure</w:t>
      </w:r>
      <w:r>
        <w:rPr>
          <w:noProof/>
        </w:rPr>
        <w:tab/>
      </w:r>
      <w:r>
        <w:rPr>
          <w:noProof/>
        </w:rPr>
        <w:fldChar w:fldCharType="begin" w:fldLock="1"/>
      </w:r>
      <w:r>
        <w:rPr>
          <w:noProof/>
        </w:rPr>
        <w:instrText xml:space="preserve"> PAGEREF _Toc57642032 \h </w:instrText>
      </w:r>
      <w:r>
        <w:rPr>
          <w:noProof/>
        </w:rPr>
      </w:r>
      <w:r>
        <w:rPr>
          <w:noProof/>
        </w:rPr>
        <w:fldChar w:fldCharType="separate"/>
      </w:r>
      <w:r>
        <w:rPr>
          <w:noProof/>
        </w:rPr>
        <w:t>57</w:t>
      </w:r>
      <w:r>
        <w:rPr>
          <w:noProof/>
        </w:rPr>
        <w:fldChar w:fldCharType="end"/>
      </w:r>
    </w:p>
    <w:p w14:paraId="3C5CBC57" w14:textId="77777777" w:rsidR="00C77E8A" w:rsidRPr="00D31CFA" w:rsidRDefault="00C77E8A">
      <w:pPr>
        <w:pStyle w:val="TOC4"/>
        <w:rPr>
          <w:rFonts w:ascii="Calibri" w:eastAsia="Times New Roman" w:hAnsi="Calibri"/>
          <w:noProof/>
          <w:sz w:val="22"/>
          <w:szCs w:val="22"/>
          <w:lang w:eastAsia="en-GB"/>
        </w:rPr>
      </w:pPr>
      <w:r>
        <w:rPr>
          <w:noProof/>
          <w:lang w:eastAsia="zh-CN"/>
        </w:rPr>
        <w:t>6.5.2.2</w:t>
      </w:r>
      <w:r w:rsidRPr="00D31CFA">
        <w:rPr>
          <w:rFonts w:ascii="Calibri" w:eastAsia="Times New Roman" w:hAnsi="Calibri"/>
          <w:noProof/>
          <w:sz w:val="22"/>
          <w:szCs w:val="22"/>
          <w:lang w:eastAsia="en-GB"/>
        </w:rPr>
        <w:tab/>
      </w:r>
      <w:r>
        <w:rPr>
          <w:noProof/>
          <w:lang w:eastAsia="zh-CN"/>
        </w:rPr>
        <w:t>NWDAF analytics service supporting AIF</w:t>
      </w:r>
      <w:r>
        <w:rPr>
          <w:noProof/>
        </w:rPr>
        <w:tab/>
      </w:r>
      <w:r>
        <w:rPr>
          <w:noProof/>
        </w:rPr>
        <w:fldChar w:fldCharType="begin" w:fldLock="1"/>
      </w:r>
      <w:r>
        <w:rPr>
          <w:noProof/>
        </w:rPr>
        <w:instrText xml:space="preserve"> PAGEREF _Toc57642033 \h </w:instrText>
      </w:r>
      <w:r>
        <w:rPr>
          <w:noProof/>
        </w:rPr>
      </w:r>
      <w:r>
        <w:rPr>
          <w:noProof/>
        </w:rPr>
        <w:fldChar w:fldCharType="separate"/>
      </w:r>
      <w:r>
        <w:rPr>
          <w:noProof/>
        </w:rPr>
        <w:t>59</w:t>
      </w:r>
      <w:r>
        <w:rPr>
          <w:noProof/>
        </w:rPr>
        <w:fldChar w:fldCharType="end"/>
      </w:r>
    </w:p>
    <w:p w14:paraId="4CB238E3" w14:textId="77777777" w:rsidR="00C77E8A" w:rsidRPr="00D31CFA" w:rsidRDefault="00C77E8A">
      <w:pPr>
        <w:pStyle w:val="TOC3"/>
        <w:rPr>
          <w:rFonts w:ascii="Calibri" w:eastAsia="Times New Roman" w:hAnsi="Calibri"/>
          <w:noProof/>
          <w:sz w:val="22"/>
          <w:szCs w:val="22"/>
          <w:lang w:eastAsia="en-GB"/>
        </w:rPr>
      </w:pPr>
      <w:r>
        <w:rPr>
          <w:noProof/>
          <w:lang w:eastAsia="zh-CN"/>
        </w:rPr>
        <w:t>6.5.3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_Toc57642034 \h </w:instrText>
      </w:r>
      <w:r>
        <w:rPr>
          <w:noProof/>
        </w:rPr>
      </w:r>
      <w:r>
        <w:rPr>
          <w:noProof/>
        </w:rPr>
        <w:fldChar w:fldCharType="separate"/>
      </w:r>
      <w:r>
        <w:rPr>
          <w:noProof/>
        </w:rPr>
        <w:t>59</w:t>
      </w:r>
      <w:r>
        <w:rPr>
          <w:noProof/>
        </w:rPr>
        <w:fldChar w:fldCharType="end"/>
      </w:r>
    </w:p>
    <w:p w14:paraId="6C3D29CA" w14:textId="77777777" w:rsidR="00C77E8A" w:rsidRPr="00D31CFA" w:rsidRDefault="00C77E8A">
      <w:pPr>
        <w:pStyle w:val="TOC2"/>
        <w:rPr>
          <w:rFonts w:ascii="Calibri" w:eastAsia="Times New Roman" w:hAnsi="Calibri"/>
          <w:noProof/>
          <w:sz w:val="22"/>
          <w:szCs w:val="22"/>
          <w:lang w:eastAsia="en-GB"/>
        </w:rPr>
      </w:pPr>
      <w:r>
        <w:rPr>
          <w:noProof/>
          <w:lang w:eastAsia="zh-CN"/>
        </w:rPr>
        <w:t>6.6</w:t>
      </w:r>
      <w:r w:rsidRPr="00D31CFA">
        <w:rPr>
          <w:rFonts w:ascii="Calibri" w:eastAsia="Times New Roman" w:hAnsi="Calibri"/>
          <w:noProof/>
          <w:sz w:val="22"/>
          <w:szCs w:val="22"/>
          <w:lang w:eastAsia="en-GB"/>
        </w:rPr>
        <w:tab/>
      </w:r>
      <w:r>
        <w:rPr>
          <w:noProof/>
        </w:rPr>
        <w:t>Solution</w:t>
      </w:r>
      <w:r>
        <w:rPr>
          <w:noProof/>
          <w:lang w:eastAsia="zh-CN"/>
        </w:rPr>
        <w:t xml:space="preserve"> #6</w:t>
      </w:r>
      <w:r>
        <w:rPr>
          <w:noProof/>
        </w:rPr>
        <w:t>: NWDAF decompose architecture</w:t>
      </w:r>
      <w:r>
        <w:rPr>
          <w:noProof/>
        </w:rPr>
        <w:tab/>
      </w:r>
      <w:r>
        <w:rPr>
          <w:noProof/>
        </w:rPr>
        <w:fldChar w:fldCharType="begin" w:fldLock="1"/>
      </w:r>
      <w:r>
        <w:rPr>
          <w:noProof/>
        </w:rPr>
        <w:instrText xml:space="preserve"> PAGEREF _Toc57642035 \h </w:instrText>
      </w:r>
      <w:r>
        <w:rPr>
          <w:noProof/>
        </w:rPr>
      </w:r>
      <w:r>
        <w:rPr>
          <w:noProof/>
        </w:rPr>
        <w:fldChar w:fldCharType="separate"/>
      </w:r>
      <w:r>
        <w:rPr>
          <w:noProof/>
        </w:rPr>
        <w:t>60</w:t>
      </w:r>
      <w:r>
        <w:rPr>
          <w:noProof/>
        </w:rPr>
        <w:fldChar w:fldCharType="end"/>
      </w:r>
    </w:p>
    <w:p w14:paraId="0179159C"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6</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_Toc57642036 \h </w:instrText>
      </w:r>
      <w:r>
        <w:rPr>
          <w:noProof/>
        </w:rPr>
      </w:r>
      <w:r>
        <w:rPr>
          <w:noProof/>
        </w:rPr>
        <w:fldChar w:fldCharType="separate"/>
      </w:r>
      <w:r>
        <w:rPr>
          <w:noProof/>
        </w:rPr>
        <w:t>60</w:t>
      </w:r>
      <w:r>
        <w:rPr>
          <w:noProof/>
        </w:rPr>
        <w:fldChar w:fldCharType="end"/>
      </w:r>
    </w:p>
    <w:p w14:paraId="1D3EB274"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6</w:t>
      </w:r>
      <w:r>
        <w:rPr>
          <w:noProof/>
        </w:rPr>
        <w:t>.1.1</w:t>
      </w:r>
      <w:r w:rsidRPr="00D31CFA">
        <w:rPr>
          <w:rFonts w:ascii="Calibri" w:eastAsia="Times New Roman" w:hAnsi="Calibri"/>
          <w:noProof/>
          <w:sz w:val="22"/>
          <w:szCs w:val="22"/>
          <w:lang w:eastAsia="en-GB"/>
        </w:rPr>
        <w:tab/>
      </w:r>
      <w:r>
        <w:rPr>
          <w:noProof/>
        </w:rPr>
        <w:t>General</w:t>
      </w:r>
      <w:r>
        <w:rPr>
          <w:noProof/>
        </w:rPr>
        <w:tab/>
      </w:r>
      <w:r>
        <w:rPr>
          <w:noProof/>
        </w:rPr>
        <w:fldChar w:fldCharType="begin" w:fldLock="1"/>
      </w:r>
      <w:r>
        <w:rPr>
          <w:noProof/>
        </w:rPr>
        <w:instrText xml:space="preserve"> PAGEREF _Toc57642037 \h </w:instrText>
      </w:r>
      <w:r>
        <w:rPr>
          <w:noProof/>
        </w:rPr>
      </w:r>
      <w:r>
        <w:rPr>
          <w:noProof/>
        </w:rPr>
        <w:fldChar w:fldCharType="separate"/>
      </w:r>
      <w:r>
        <w:rPr>
          <w:noProof/>
        </w:rPr>
        <w:t>60</w:t>
      </w:r>
      <w:r>
        <w:rPr>
          <w:noProof/>
        </w:rPr>
        <w:fldChar w:fldCharType="end"/>
      </w:r>
    </w:p>
    <w:p w14:paraId="0950C923"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6</w:t>
      </w:r>
      <w:r>
        <w:rPr>
          <w:noProof/>
        </w:rPr>
        <w:t>.1.2</w:t>
      </w:r>
      <w:r w:rsidRPr="00D31CFA">
        <w:rPr>
          <w:rFonts w:ascii="Calibri" w:eastAsia="Times New Roman" w:hAnsi="Calibri"/>
          <w:noProof/>
          <w:sz w:val="22"/>
          <w:szCs w:val="22"/>
          <w:lang w:eastAsia="en-GB"/>
        </w:rPr>
        <w:tab/>
      </w:r>
      <w:r>
        <w:rPr>
          <w:noProof/>
        </w:rPr>
        <w:t>Architecture</w:t>
      </w:r>
      <w:r>
        <w:rPr>
          <w:noProof/>
        </w:rPr>
        <w:tab/>
      </w:r>
      <w:r>
        <w:rPr>
          <w:noProof/>
        </w:rPr>
        <w:fldChar w:fldCharType="begin" w:fldLock="1"/>
      </w:r>
      <w:r>
        <w:rPr>
          <w:noProof/>
        </w:rPr>
        <w:instrText xml:space="preserve"> PAGEREF _Toc57642038 \h </w:instrText>
      </w:r>
      <w:r>
        <w:rPr>
          <w:noProof/>
        </w:rPr>
      </w:r>
      <w:r>
        <w:rPr>
          <w:noProof/>
        </w:rPr>
        <w:fldChar w:fldCharType="separate"/>
      </w:r>
      <w:r>
        <w:rPr>
          <w:noProof/>
        </w:rPr>
        <w:t>60</w:t>
      </w:r>
      <w:r>
        <w:rPr>
          <w:noProof/>
        </w:rPr>
        <w:fldChar w:fldCharType="end"/>
      </w:r>
    </w:p>
    <w:p w14:paraId="7B40FD25" w14:textId="77777777" w:rsidR="00C77E8A" w:rsidRPr="00D31CFA" w:rsidRDefault="00C77E8A">
      <w:pPr>
        <w:pStyle w:val="TOC4"/>
        <w:rPr>
          <w:rFonts w:ascii="Calibri" w:eastAsia="Times New Roman" w:hAnsi="Calibri"/>
          <w:noProof/>
          <w:sz w:val="22"/>
          <w:szCs w:val="22"/>
          <w:lang w:eastAsia="en-GB"/>
        </w:rPr>
      </w:pPr>
      <w:r>
        <w:rPr>
          <w:noProof/>
        </w:rPr>
        <w:t>6.6.1.3</w:t>
      </w:r>
      <w:r w:rsidRPr="00D31CFA">
        <w:rPr>
          <w:rFonts w:ascii="Calibri" w:eastAsia="Times New Roman" w:hAnsi="Calibri"/>
          <w:noProof/>
          <w:sz w:val="22"/>
          <w:szCs w:val="22"/>
          <w:lang w:eastAsia="en-GB"/>
        </w:rPr>
        <w:tab/>
      </w:r>
      <w:r>
        <w:rPr>
          <w:noProof/>
        </w:rPr>
        <w:t>ML Model Training</w:t>
      </w:r>
      <w:r>
        <w:rPr>
          <w:noProof/>
        </w:rPr>
        <w:tab/>
      </w:r>
      <w:r>
        <w:rPr>
          <w:noProof/>
        </w:rPr>
        <w:fldChar w:fldCharType="begin" w:fldLock="1"/>
      </w:r>
      <w:r>
        <w:rPr>
          <w:noProof/>
        </w:rPr>
        <w:instrText xml:space="preserve"> PAGEREF _Toc57642039 \h </w:instrText>
      </w:r>
      <w:r>
        <w:rPr>
          <w:noProof/>
        </w:rPr>
      </w:r>
      <w:r>
        <w:rPr>
          <w:noProof/>
        </w:rPr>
        <w:fldChar w:fldCharType="separate"/>
      </w:r>
      <w:r>
        <w:rPr>
          <w:noProof/>
        </w:rPr>
        <w:t>60</w:t>
      </w:r>
      <w:r>
        <w:rPr>
          <w:noProof/>
        </w:rPr>
        <w:fldChar w:fldCharType="end"/>
      </w:r>
    </w:p>
    <w:p w14:paraId="073C6A32" w14:textId="77777777" w:rsidR="00C77E8A" w:rsidRPr="00D31CFA" w:rsidRDefault="00C77E8A">
      <w:pPr>
        <w:pStyle w:val="TOC4"/>
        <w:rPr>
          <w:rFonts w:ascii="Calibri" w:eastAsia="Times New Roman" w:hAnsi="Calibri"/>
          <w:noProof/>
          <w:sz w:val="22"/>
          <w:szCs w:val="22"/>
          <w:lang w:eastAsia="en-GB"/>
        </w:rPr>
      </w:pPr>
      <w:r>
        <w:rPr>
          <w:noProof/>
        </w:rPr>
        <w:t>6.6.1.4</w:t>
      </w:r>
      <w:r w:rsidRPr="00D31CFA">
        <w:rPr>
          <w:rFonts w:ascii="Calibri" w:eastAsia="Times New Roman" w:hAnsi="Calibri"/>
          <w:noProof/>
          <w:sz w:val="22"/>
          <w:szCs w:val="22"/>
          <w:lang w:eastAsia="en-GB"/>
        </w:rPr>
        <w:tab/>
      </w:r>
      <w:r>
        <w:rPr>
          <w:noProof/>
        </w:rPr>
        <w:t>Data analytics</w:t>
      </w:r>
      <w:r>
        <w:rPr>
          <w:noProof/>
        </w:rPr>
        <w:tab/>
      </w:r>
      <w:r>
        <w:rPr>
          <w:noProof/>
        </w:rPr>
        <w:fldChar w:fldCharType="begin" w:fldLock="1"/>
      </w:r>
      <w:r>
        <w:rPr>
          <w:noProof/>
        </w:rPr>
        <w:instrText xml:space="preserve"> PAGEREF _Toc57642040 \h </w:instrText>
      </w:r>
      <w:r>
        <w:rPr>
          <w:noProof/>
        </w:rPr>
      </w:r>
      <w:r>
        <w:rPr>
          <w:noProof/>
        </w:rPr>
        <w:fldChar w:fldCharType="separate"/>
      </w:r>
      <w:r>
        <w:rPr>
          <w:noProof/>
        </w:rPr>
        <w:t>60</w:t>
      </w:r>
      <w:r>
        <w:rPr>
          <w:noProof/>
        </w:rPr>
        <w:fldChar w:fldCharType="end"/>
      </w:r>
    </w:p>
    <w:p w14:paraId="33C2B1B1"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6</w:t>
      </w:r>
      <w:r>
        <w:rPr>
          <w:noProof/>
        </w:rPr>
        <w:t>.2</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_Toc57642041 \h </w:instrText>
      </w:r>
      <w:r>
        <w:rPr>
          <w:noProof/>
        </w:rPr>
      </w:r>
      <w:r>
        <w:rPr>
          <w:noProof/>
        </w:rPr>
        <w:fldChar w:fldCharType="separate"/>
      </w:r>
      <w:r>
        <w:rPr>
          <w:noProof/>
        </w:rPr>
        <w:t>62</w:t>
      </w:r>
      <w:r>
        <w:rPr>
          <w:noProof/>
        </w:rPr>
        <w:fldChar w:fldCharType="end"/>
      </w:r>
    </w:p>
    <w:p w14:paraId="4F27AF9D" w14:textId="77777777" w:rsidR="00C77E8A" w:rsidRPr="00D31CFA" w:rsidRDefault="00C77E8A">
      <w:pPr>
        <w:pStyle w:val="TOC4"/>
        <w:rPr>
          <w:rFonts w:ascii="Calibri" w:eastAsia="Times New Roman" w:hAnsi="Calibri"/>
          <w:noProof/>
          <w:sz w:val="22"/>
          <w:szCs w:val="22"/>
          <w:lang w:eastAsia="en-GB"/>
        </w:rPr>
      </w:pPr>
      <w:r>
        <w:rPr>
          <w:noProof/>
          <w:lang w:eastAsia="zh-CN"/>
        </w:rPr>
        <w:t>6.6.2.1</w:t>
      </w:r>
      <w:r w:rsidRPr="00D31CFA">
        <w:rPr>
          <w:rFonts w:ascii="Calibri" w:eastAsia="Times New Roman" w:hAnsi="Calibri"/>
          <w:noProof/>
          <w:sz w:val="22"/>
          <w:szCs w:val="22"/>
          <w:lang w:eastAsia="en-GB"/>
        </w:rPr>
        <w:tab/>
      </w:r>
      <w:r>
        <w:rPr>
          <w:noProof/>
        </w:rPr>
        <w:t>Initial ML Model Training</w:t>
      </w:r>
      <w:r>
        <w:rPr>
          <w:noProof/>
        </w:rPr>
        <w:tab/>
      </w:r>
      <w:r>
        <w:rPr>
          <w:noProof/>
        </w:rPr>
        <w:fldChar w:fldCharType="begin" w:fldLock="1"/>
      </w:r>
      <w:r>
        <w:rPr>
          <w:noProof/>
        </w:rPr>
        <w:instrText xml:space="preserve"> PAGEREF _Toc57642042 \h </w:instrText>
      </w:r>
      <w:r>
        <w:rPr>
          <w:noProof/>
        </w:rPr>
      </w:r>
      <w:r>
        <w:rPr>
          <w:noProof/>
        </w:rPr>
        <w:fldChar w:fldCharType="separate"/>
      </w:r>
      <w:r>
        <w:rPr>
          <w:noProof/>
        </w:rPr>
        <w:t>62</w:t>
      </w:r>
      <w:r>
        <w:rPr>
          <w:noProof/>
        </w:rPr>
        <w:fldChar w:fldCharType="end"/>
      </w:r>
    </w:p>
    <w:p w14:paraId="4088EB7C" w14:textId="77777777" w:rsidR="00C77E8A" w:rsidRPr="00D31CFA" w:rsidRDefault="00C77E8A">
      <w:pPr>
        <w:pStyle w:val="TOC4"/>
        <w:rPr>
          <w:rFonts w:ascii="Calibri" w:eastAsia="Times New Roman" w:hAnsi="Calibri"/>
          <w:noProof/>
          <w:sz w:val="22"/>
          <w:szCs w:val="22"/>
          <w:lang w:eastAsia="en-GB"/>
        </w:rPr>
      </w:pPr>
      <w:r>
        <w:rPr>
          <w:noProof/>
          <w:lang w:eastAsia="zh-CN"/>
        </w:rPr>
        <w:t>6.6.2.2</w:t>
      </w:r>
      <w:r w:rsidRPr="00D31CFA">
        <w:rPr>
          <w:rFonts w:ascii="Calibri" w:eastAsia="Times New Roman" w:hAnsi="Calibri"/>
          <w:noProof/>
          <w:sz w:val="22"/>
          <w:szCs w:val="22"/>
          <w:lang w:eastAsia="en-GB"/>
        </w:rPr>
        <w:tab/>
      </w:r>
      <w:r>
        <w:rPr>
          <w:noProof/>
          <w:lang w:eastAsia="zh-CN"/>
        </w:rPr>
        <w:t>Analytics Function receives ML model procedure</w:t>
      </w:r>
      <w:r>
        <w:rPr>
          <w:noProof/>
        </w:rPr>
        <w:tab/>
      </w:r>
      <w:r>
        <w:rPr>
          <w:noProof/>
        </w:rPr>
        <w:fldChar w:fldCharType="begin" w:fldLock="1"/>
      </w:r>
      <w:r>
        <w:rPr>
          <w:noProof/>
        </w:rPr>
        <w:instrText xml:space="preserve"> PAGEREF _Toc57642043 \h </w:instrText>
      </w:r>
      <w:r>
        <w:rPr>
          <w:noProof/>
        </w:rPr>
      </w:r>
      <w:r>
        <w:rPr>
          <w:noProof/>
        </w:rPr>
        <w:fldChar w:fldCharType="separate"/>
      </w:r>
      <w:r>
        <w:rPr>
          <w:noProof/>
        </w:rPr>
        <w:t>63</w:t>
      </w:r>
      <w:r>
        <w:rPr>
          <w:noProof/>
        </w:rPr>
        <w:fldChar w:fldCharType="end"/>
      </w:r>
    </w:p>
    <w:p w14:paraId="5FBEB888" w14:textId="77777777" w:rsidR="00C77E8A" w:rsidRPr="00D31CFA" w:rsidRDefault="00C77E8A">
      <w:pPr>
        <w:pStyle w:val="TOC3"/>
        <w:rPr>
          <w:rFonts w:ascii="Calibri" w:eastAsia="Times New Roman" w:hAnsi="Calibri"/>
          <w:noProof/>
          <w:sz w:val="22"/>
          <w:szCs w:val="22"/>
          <w:lang w:eastAsia="en-GB"/>
        </w:rPr>
      </w:pPr>
      <w:r>
        <w:rPr>
          <w:noProof/>
          <w:lang w:eastAsia="zh-CN"/>
        </w:rPr>
        <w:t>6.6.3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_Toc57642044 \h </w:instrText>
      </w:r>
      <w:r>
        <w:rPr>
          <w:noProof/>
        </w:rPr>
      </w:r>
      <w:r>
        <w:rPr>
          <w:noProof/>
        </w:rPr>
        <w:fldChar w:fldCharType="separate"/>
      </w:r>
      <w:r>
        <w:rPr>
          <w:noProof/>
        </w:rPr>
        <w:t>63</w:t>
      </w:r>
      <w:r>
        <w:rPr>
          <w:noProof/>
        </w:rPr>
        <w:fldChar w:fldCharType="end"/>
      </w:r>
    </w:p>
    <w:p w14:paraId="32BA13FF" w14:textId="77777777" w:rsidR="00C77E8A" w:rsidRPr="00D31CFA" w:rsidRDefault="00C77E8A">
      <w:pPr>
        <w:pStyle w:val="TOC2"/>
        <w:rPr>
          <w:rFonts w:ascii="Calibri" w:eastAsia="Times New Roman" w:hAnsi="Calibri"/>
          <w:noProof/>
          <w:sz w:val="22"/>
          <w:szCs w:val="22"/>
          <w:lang w:eastAsia="en-GB"/>
        </w:rPr>
      </w:pPr>
      <w:r>
        <w:rPr>
          <w:noProof/>
          <w:lang w:eastAsia="zh-CN"/>
        </w:rPr>
        <w:t>6.7</w:t>
      </w:r>
      <w:r w:rsidRPr="00D31CFA">
        <w:rPr>
          <w:rFonts w:ascii="Calibri" w:eastAsia="Times New Roman" w:hAnsi="Calibri"/>
          <w:noProof/>
          <w:sz w:val="22"/>
          <w:szCs w:val="22"/>
          <w:lang w:eastAsia="en-GB"/>
        </w:rPr>
        <w:tab/>
      </w:r>
      <w:r>
        <w:rPr>
          <w:noProof/>
        </w:rPr>
        <w:t>Solution</w:t>
      </w:r>
      <w:r>
        <w:rPr>
          <w:noProof/>
          <w:lang w:eastAsia="zh-CN"/>
        </w:rPr>
        <w:t xml:space="preserve"> #7</w:t>
      </w:r>
      <w:r>
        <w:rPr>
          <w:noProof/>
        </w:rPr>
        <w:t>: NWDAF functionality Split</w:t>
      </w:r>
      <w:r>
        <w:rPr>
          <w:noProof/>
        </w:rPr>
        <w:tab/>
      </w:r>
      <w:r>
        <w:rPr>
          <w:noProof/>
        </w:rPr>
        <w:fldChar w:fldCharType="begin" w:fldLock="1"/>
      </w:r>
      <w:r>
        <w:rPr>
          <w:noProof/>
        </w:rPr>
        <w:instrText xml:space="preserve"> PAGEREF _Toc57642045 \h </w:instrText>
      </w:r>
      <w:r>
        <w:rPr>
          <w:noProof/>
        </w:rPr>
      </w:r>
      <w:r>
        <w:rPr>
          <w:noProof/>
        </w:rPr>
        <w:fldChar w:fldCharType="separate"/>
      </w:r>
      <w:r>
        <w:rPr>
          <w:noProof/>
        </w:rPr>
        <w:t>64</w:t>
      </w:r>
      <w:r>
        <w:rPr>
          <w:noProof/>
        </w:rPr>
        <w:fldChar w:fldCharType="end"/>
      </w:r>
    </w:p>
    <w:p w14:paraId="279DE844"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7</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_Toc57642046 \h </w:instrText>
      </w:r>
      <w:r>
        <w:rPr>
          <w:noProof/>
        </w:rPr>
      </w:r>
      <w:r>
        <w:rPr>
          <w:noProof/>
        </w:rPr>
        <w:fldChar w:fldCharType="separate"/>
      </w:r>
      <w:r>
        <w:rPr>
          <w:noProof/>
        </w:rPr>
        <w:t>64</w:t>
      </w:r>
      <w:r>
        <w:rPr>
          <w:noProof/>
        </w:rPr>
        <w:fldChar w:fldCharType="end"/>
      </w:r>
    </w:p>
    <w:p w14:paraId="6FE44F3E" w14:textId="77777777" w:rsidR="00C77E8A" w:rsidRPr="00D31CFA" w:rsidRDefault="00C77E8A">
      <w:pPr>
        <w:pStyle w:val="TOC3"/>
        <w:rPr>
          <w:rFonts w:ascii="Calibri" w:eastAsia="Times New Roman" w:hAnsi="Calibri"/>
          <w:noProof/>
          <w:sz w:val="22"/>
          <w:szCs w:val="22"/>
          <w:lang w:eastAsia="en-GB"/>
        </w:rPr>
      </w:pPr>
      <w:r>
        <w:rPr>
          <w:noProof/>
          <w:lang w:eastAsia="ko-KR"/>
        </w:rPr>
        <w:t>6.</w:t>
      </w:r>
      <w:r>
        <w:rPr>
          <w:noProof/>
          <w:lang w:eastAsia="zh-CN"/>
        </w:rPr>
        <w:t>7</w:t>
      </w:r>
      <w:r>
        <w:rPr>
          <w:noProof/>
          <w:lang w:eastAsia="ko-KR"/>
        </w:rPr>
        <w:t>.2</w:t>
      </w:r>
      <w:r w:rsidRPr="00D31CFA">
        <w:rPr>
          <w:rFonts w:ascii="Calibri" w:eastAsia="Times New Roman" w:hAnsi="Calibr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_Toc57642047 \h </w:instrText>
      </w:r>
      <w:r>
        <w:rPr>
          <w:noProof/>
        </w:rPr>
      </w:r>
      <w:r>
        <w:rPr>
          <w:noProof/>
        </w:rPr>
        <w:fldChar w:fldCharType="separate"/>
      </w:r>
      <w:r>
        <w:rPr>
          <w:noProof/>
        </w:rPr>
        <w:t>65</w:t>
      </w:r>
      <w:r>
        <w:rPr>
          <w:noProof/>
        </w:rPr>
        <w:fldChar w:fldCharType="end"/>
      </w:r>
    </w:p>
    <w:p w14:paraId="24C0F5DC" w14:textId="77777777" w:rsidR="00C77E8A" w:rsidRPr="00D31CFA" w:rsidRDefault="00C77E8A">
      <w:pPr>
        <w:pStyle w:val="TOC3"/>
        <w:rPr>
          <w:rFonts w:ascii="Calibri" w:eastAsia="Times New Roman" w:hAnsi="Calibri"/>
          <w:noProof/>
          <w:sz w:val="22"/>
          <w:szCs w:val="22"/>
          <w:lang w:eastAsia="en-GB"/>
        </w:rPr>
      </w:pPr>
      <w:r>
        <w:rPr>
          <w:noProof/>
          <w:lang w:eastAsia="zh-CN"/>
        </w:rPr>
        <w:t>6.7.3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_Toc57642048 \h </w:instrText>
      </w:r>
      <w:r>
        <w:rPr>
          <w:noProof/>
        </w:rPr>
      </w:r>
      <w:r>
        <w:rPr>
          <w:noProof/>
        </w:rPr>
        <w:fldChar w:fldCharType="separate"/>
      </w:r>
      <w:r>
        <w:rPr>
          <w:noProof/>
        </w:rPr>
        <w:t>66</w:t>
      </w:r>
      <w:r>
        <w:rPr>
          <w:noProof/>
        </w:rPr>
        <w:fldChar w:fldCharType="end"/>
      </w:r>
    </w:p>
    <w:p w14:paraId="19A4C7F9" w14:textId="77777777" w:rsidR="00C77E8A" w:rsidRPr="00D31CFA" w:rsidRDefault="00C77E8A">
      <w:pPr>
        <w:pStyle w:val="TOC2"/>
        <w:rPr>
          <w:rFonts w:ascii="Calibri" w:eastAsia="Times New Roman" w:hAnsi="Calibri"/>
          <w:noProof/>
          <w:sz w:val="22"/>
          <w:szCs w:val="22"/>
          <w:lang w:eastAsia="en-GB"/>
        </w:rPr>
      </w:pPr>
      <w:r>
        <w:rPr>
          <w:noProof/>
        </w:rPr>
        <w:t>6.</w:t>
      </w:r>
      <w:r>
        <w:rPr>
          <w:noProof/>
          <w:lang w:eastAsia="zh-CN"/>
        </w:rPr>
        <w:t>8</w:t>
      </w:r>
      <w:r w:rsidRPr="00D31CFA">
        <w:rPr>
          <w:rFonts w:ascii="Calibri" w:eastAsia="Times New Roman" w:hAnsi="Calibri"/>
          <w:noProof/>
          <w:sz w:val="22"/>
          <w:szCs w:val="22"/>
          <w:lang w:eastAsia="en-GB"/>
        </w:rPr>
        <w:tab/>
      </w:r>
      <w:r>
        <w:rPr>
          <w:noProof/>
        </w:rPr>
        <w:t xml:space="preserve">Solution </w:t>
      </w:r>
      <w:r>
        <w:rPr>
          <w:noProof/>
          <w:lang w:eastAsia="zh-CN"/>
        </w:rPr>
        <w:t>#8</w:t>
      </w:r>
      <w:r>
        <w:rPr>
          <w:noProof/>
        </w:rPr>
        <w:t>: NWDAF decomposition</w:t>
      </w:r>
      <w:r>
        <w:rPr>
          <w:noProof/>
        </w:rPr>
        <w:tab/>
      </w:r>
      <w:r>
        <w:rPr>
          <w:noProof/>
        </w:rPr>
        <w:fldChar w:fldCharType="begin" w:fldLock="1"/>
      </w:r>
      <w:r>
        <w:rPr>
          <w:noProof/>
        </w:rPr>
        <w:instrText xml:space="preserve"> PAGEREF _Toc57642049 \h </w:instrText>
      </w:r>
      <w:r>
        <w:rPr>
          <w:noProof/>
        </w:rPr>
      </w:r>
      <w:r>
        <w:rPr>
          <w:noProof/>
        </w:rPr>
        <w:fldChar w:fldCharType="separate"/>
      </w:r>
      <w:r>
        <w:rPr>
          <w:noProof/>
        </w:rPr>
        <w:t>66</w:t>
      </w:r>
      <w:r>
        <w:rPr>
          <w:noProof/>
        </w:rPr>
        <w:fldChar w:fldCharType="end"/>
      </w:r>
    </w:p>
    <w:p w14:paraId="61986722"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8</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_Toc57642050 \h </w:instrText>
      </w:r>
      <w:r>
        <w:rPr>
          <w:noProof/>
        </w:rPr>
      </w:r>
      <w:r>
        <w:rPr>
          <w:noProof/>
        </w:rPr>
        <w:fldChar w:fldCharType="separate"/>
      </w:r>
      <w:r>
        <w:rPr>
          <w:noProof/>
        </w:rPr>
        <w:t>66</w:t>
      </w:r>
      <w:r>
        <w:rPr>
          <w:noProof/>
        </w:rPr>
        <w:fldChar w:fldCharType="end"/>
      </w:r>
    </w:p>
    <w:p w14:paraId="2EB96EBA"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8</w:t>
      </w:r>
      <w:r>
        <w:rPr>
          <w:noProof/>
        </w:rPr>
        <w:t>.2</w:t>
      </w:r>
      <w:r w:rsidRPr="00D31CFA">
        <w:rPr>
          <w:rFonts w:ascii="Calibri" w:eastAsia="Times New Roman" w:hAnsi="Calibri"/>
          <w:noProof/>
          <w:sz w:val="22"/>
          <w:szCs w:val="22"/>
          <w:lang w:eastAsia="en-GB"/>
        </w:rPr>
        <w:tab/>
      </w:r>
      <w:r>
        <w:rPr>
          <w:noProof/>
        </w:rPr>
        <w:t>Input Data</w:t>
      </w:r>
      <w:r>
        <w:rPr>
          <w:noProof/>
        </w:rPr>
        <w:tab/>
      </w:r>
      <w:r>
        <w:rPr>
          <w:noProof/>
        </w:rPr>
        <w:fldChar w:fldCharType="begin" w:fldLock="1"/>
      </w:r>
      <w:r>
        <w:rPr>
          <w:noProof/>
        </w:rPr>
        <w:instrText xml:space="preserve"> PAGEREF _Toc57642051 \h </w:instrText>
      </w:r>
      <w:r>
        <w:rPr>
          <w:noProof/>
        </w:rPr>
      </w:r>
      <w:r>
        <w:rPr>
          <w:noProof/>
        </w:rPr>
        <w:fldChar w:fldCharType="separate"/>
      </w:r>
      <w:r>
        <w:rPr>
          <w:noProof/>
        </w:rPr>
        <w:t>67</w:t>
      </w:r>
      <w:r>
        <w:rPr>
          <w:noProof/>
        </w:rPr>
        <w:fldChar w:fldCharType="end"/>
      </w:r>
    </w:p>
    <w:p w14:paraId="1AD99437"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8</w:t>
      </w:r>
      <w:r>
        <w:rPr>
          <w:noProof/>
        </w:rPr>
        <w:t>.3</w:t>
      </w:r>
      <w:r w:rsidRPr="00D31CFA">
        <w:rPr>
          <w:rFonts w:ascii="Calibri" w:eastAsia="Times New Roman" w:hAnsi="Calibri"/>
          <w:noProof/>
          <w:sz w:val="22"/>
          <w:szCs w:val="22"/>
          <w:lang w:eastAsia="en-GB"/>
        </w:rPr>
        <w:tab/>
      </w:r>
      <w:r>
        <w:rPr>
          <w:noProof/>
        </w:rPr>
        <w:t>Output Analytics</w:t>
      </w:r>
      <w:r>
        <w:rPr>
          <w:noProof/>
        </w:rPr>
        <w:tab/>
      </w:r>
      <w:r>
        <w:rPr>
          <w:noProof/>
        </w:rPr>
        <w:fldChar w:fldCharType="begin" w:fldLock="1"/>
      </w:r>
      <w:r>
        <w:rPr>
          <w:noProof/>
        </w:rPr>
        <w:instrText xml:space="preserve"> PAGEREF _Toc57642052 \h </w:instrText>
      </w:r>
      <w:r>
        <w:rPr>
          <w:noProof/>
        </w:rPr>
      </w:r>
      <w:r>
        <w:rPr>
          <w:noProof/>
        </w:rPr>
        <w:fldChar w:fldCharType="separate"/>
      </w:r>
      <w:r>
        <w:rPr>
          <w:noProof/>
        </w:rPr>
        <w:t>67</w:t>
      </w:r>
      <w:r>
        <w:rPr>
          <w:noProof/>
        </w:rPr>
        <w:fldChar w:fldCharType="end"/>
      </w:r>
    </w:p>
    <w:p w14:paraId="2817AFC3"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8</w:t>
      </w:r>
      <w:r>
        <w:rPr>
          <w:noProof/>
        </w:rPr>
        <w:t>.4</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_Toc57642053 \h </w:instrText>
      </w:r>
      <w:r>
        <w:rPr>
          <w:noProof/>
        </w:rPr>
      </w:r>
      <w:r>
        <w:rPr>
          <w:noProof/>
        </w:rPr>
        <w:fldChar w:fldCharType="separate"/>
      </w:r>
      <w:r>
        <w:rPr>
          <w:noProof/>
        </w:rPr>
        <w:t>67</w:t>
      </w:r>
      <w:r>
        <w:rPr>
          <w:noProof/>
        </w:rPr>
        <w:fldChar w:fldCharType="end"/>
      </w:r>
    </w:p>
    <w:p w14:paraId="2FBEA501"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8</w:t>
      </w:r>
      <w:r>
        <w:rPr>
          <w:noProof/>
        </w:rPr>
        <w:t>.5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_Toc57642054 \h </w:instrText>
      </w:r>
      <w:r>
        <w:rPr>
          <w:noProof/>
        </w:rPr>
      </w:r>
      <w:r>
        <w:rPr>
          <w:noProof/>
        </w:rPr>
        <w:fldChar w:fldCharType="separate"/>
      </w:r>
      <w:r>
        <w:rPr>
          <w:noProof/>
        </w:rPr>
        <w:t>69</w:t>
      </w:r>
      <w:r>
        <w:rPr>
          <w:noProof/>
        </w:rPr>
        <w:fldChar w:fldCharType="end"/>
      </w:r>
    </w:p>
    <w:p w14:paraId="3FCCF70C" w14:textId="77777777" w:rsidR="00C77E8A" w:rsidRPr="00D31CFA" w:rsidRDefault="00C77E8A">
      <w:pPr>
        <w:pStyle w:val="TOC2"/>
        <w:rPr>
          <w:rFonts w:ascii="Calibri" w:eastAsia="Times New Roman" w:hAnsi="Calibri"/>
          <w:noProof/>
          <w:sz w:val="22"/>
          <w:szCs w:val="22"/>
          <w:lang w:eastAsia="en-GB"/>
        </w:rPr>
      </w:pPr>
      <w:r>
        <w:rPr>
          <w:noProof/>
          <w:lang w:eastAsia="zh-CN"/>
        </w:rPr>
        <w:t>6.9</w:t>
      </w:r>
      <w:r w:rsidRPr="00D31CFA">
        <w:rPr>
          <w:rFonts w:ascii="Calibri" w:eastAsia="Times New Roman" w:hAnsi="Calibri"/>
          <w:noProof/>
          <w:sz w:val="22"/>
          <w:szCs w:val="22"/>
          <w:lang w:eastAsia="en-GB"/>
        </w:rPr>
        <w:tab/>
      </w:r>
      <w:r>
        <w:rPr>
          <w:noProof/>
          <w:lang w:eastAsia="zh-CN"/>
        </w:rPr>
        <w:t xml:space="preserve">Solution #9: </w:t>
      </w:r>
      <w:r>
        <w:rPr>
          <w:noProof/>
          <w:lang w:eastAsia="ko-KR"/>
        </w:rPr>
        <w:t>Data Management Framework for 5GC</w:t>
      </w:r>
      <w:r>
        <w:rPr>
          <w:noProof/>
        </w:rPr>
        <w:tab/>
      </w:r>
      <w:r>
        <w:rPr>
          <w:noProof/>
        </w:rPr>
        <w:fldChar w:fldCharType="begin" w:fldLock="1"/>
      </w:r>
      <w:r>
        <w:rPr>
          <w:noProof/>
        </w:rPr>
        <w:instrText xml:space="preserve"> PAGEREF _Toc57642055 \h </w:instrText>
      </w:r>
      <w:r>
        <w:rPr>
          <w:noProof/>
        </w:rPr>
      </w:r>
      <w:r>
        <w:rPr>
          <w:noProof/>
        </w:rPr>
        <w:fldChar w:fldCharType="separate"/>
      </w:r>
      <w:r>
        <w:rPr>
          <w:noProof/>
        </w:rPr>
        <w:t>69</w:t>
      </w:r>
      <w:r>
        <w:rPr>
          <w:noProof/>
        </w:rPr>
        <w:fldChar w:fldCharType="end"/>
      </w:r>
    </w:p>
    <w:p w14:paraId="352E5F7A"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9</w:t>
      </w:r>
      <w:r>
        <w:rPr>
          <w:noProof/>
        </w:rPr>
        <w:t>.1</w:t>
      </w:r>
      <w:r w:rsidRPr="00D31CFA">
        <w:rPr>
          <w:rFonts w:ascii="Calibri" w:eastAsia="Times New Roman" w:hAnsi="Calibri"/>
          <w:noProof/>
          <w:sz w:val="22"/>
          <w:szCs w:val="22"/>
          <w:lang w:eastAsia="en-GB"/>
        </w:rPr>
        <w:tab/>
      </w:r>
      <w:r>
        <w:rPr>
          <w:noProof/>
        </w:rPr>
        <w:t>Introduction</w:t>
      </w:r>
      <w:r>
        <w:rPr>
          <w:noProof/>
        </w:rPr>
        <w:tab/>
      </w:r>
      <w:r>
        <w:rPr>
          <w:noProof/>
        </w:rPr>
        <w:fldChar w:fldCharType="begin" w:fldLock="1"/>
      </w:r>
      <w:r>
        <w:rPr>
          <w:noProof/>
        </w:rPr>
        <w:instrText xml:space="preserve"> PAGEREF _Toc57642056 \h </w:instrText>
      </w:r>
      <w:r>
        <w:rPr>
          <w:noProof/>
        </w:rPr>
      </w:r>
      <w:r>
        <w:rPr>
          <w:noProof/>
        </w:rPr>
        <w:fldChar w:fldCharType="separate"/>
      </w:r>
      <w:r>
        <w:rPr>
          <w:noProof/>
        </w:rPr>
        <w:t>69</w:t>
      </w:r>
      <w:r>
        <w:rPr>
          <w:noProof/>
        </w:rPr>
        <w:fldChar w:fldCharType="end"/>
      </w:r>
    </w:p>
    <w:p w14:paraId="4F11962C" w14:textId="77777777" w:rsidR="00C77E8A" w:rsidRPr="00D31CFA" w:rsidRDefault="00C77E8A">
      <w:pPr>
        <w:pStyle w:val="TOC3"/>
        <w:rPr>
          <w:rFonts w:ascii="Calibri" w:eastAsia="Times New Roman" w:hAnsi="Calibri"/>
          <w:noProof/>
          <w:sz w:val="22"/>
          <w:szCs w:val="22"/>
          <w:lang w:eastAsia="en-GB"/>
        </w:rPr>
      </w:pPr>
      <w:r>
        <w:rPr>
          <w:noProof/>
          <w:lang w:eastAsia="ko-KR"/>
        </w:rPr>
        <w:t>6.</w:t>
      </w:r>
      <w:r>
        <w:rPr>
          <w:noProof/>
          <w:lang w:eastAsia="zh-CN"/>
        </w:rPr>
        <w:t>9</w:t>
      </w:r>
      <w:r>
        <w:rPr>
          <w:noProof/>
          <w:lang w:eastAsia="ko-KR"/>
        </w:rPr>
        <w:t>.2</w:t>
      </w:r>
      <w:r w:rsidRPr="00D31CFA">
        <w:rPr>
          <w:rFonts w:ascii="Calibri" w:eastAsia="Times New Roman" w:hAnsi="Calibri"/>
          <w:noProof/>
          <w:sz w:val="22"/>
          <w:szCs w:val="22"/>
          <w:lang w:eastAsia="en-GB"/>
        </w:rPr>
        <w:tab/>
      </w:r>
      <w:r>
        <w:rPr>
          <w:noProof/>
          <w:lang w:eastAsia="ko-KR"/>
        </w:rPr>
        <w:t>Functional Description</w:t>
      </w:r>
      <w:r>
        <w:rPr>
          <w:noProof/>
        </w:rPr>
        <w:tab/>
      </w:r>
      <w:r>
        <w:rPr>
          <w:noProof/>
        </w:rPr>
        <w:fldChar w:fldCharType="begin" w:fldLock="1"/>
      </w:r>
      <w:r>
        <w:rPr>
          <w:noProof/>
        </w:rPr>
        <w:instrText xml:space="preserve"> PAGEREF _Toc57642057 \h </w:instrText>
      </w:r>
      <w:r>
        <w:rPr>
          <w:noProof/>
        </w:rPr>
      </w:r>
      <w:r>
        <w:rPr>
          <w:noProof/>
        </w:rPr>
        <w:fldChar w:fldCharType="separate"/>
      </w:r>
      <w:r>
        <w:rPr>
          <w:noProof/>
        </w:rPr>
        <w:t>69</w:t>
      </w:r>
      <w:r>
        <w:rPr>
          <w:noProof/>
        </w:rPr>
        <w:fldChar w:fldCharType="end"/>
      </w:r>
    </w:p>
    <w:p w14:paraId="70BB016E" w14:textId="77777777" w:rsidR="00C77E8A" w:rsidRPr="00D31CFA" w:rsidRDefault="00C77E8A">
      <w:pPr>
        <w:pStyle w:val="TOC4"/>
        <w:rPr>
          <w:rFonts w:ascii="Calibri" w:eastAsia="Times New Roman" w:hAnsi="Calibri"/>
          <w:noProof/>
          <w:sz w:val="22"/>
          <w:szCs w:val="22"/>
          <w:lang w:eastAsia="en-GB"/>
        </w:rPr>
      </w:pPr>
      <w:r>
        <w:rPr>
          <w:noProof/>
          <w:lang w:eastAsia="ko-KR"/>
        </w:rPr>
        <w:t>6.9.2.1</w:t>
      </w:r>
      <w:r w:rsidRPr="00D31CFA">
        <w:rPr>
          <w:rFonts w:ascii="Calibri" w:eastAsia="Times New Roman"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_Toc57642058 \h </w:instrText>
      </w:r>
      <w:r>
        <w:rPr>
          <w:noProof/>
        </w:rPr>
      </w:r>
      <w:r>
        <w:rPr>
          <w:noProof/>
        </w:rPr>
        <w:fldChar w:fldCharType="separate"/>
      </w:r>
      <w:r>
        <w:rPr>
          <w:noProof/>
        </w:rPr>
        <w:t>69</w:t>
      </w:r>
      <w:r>
        <w:rPr>
          <w:noProof/>
        </w:rPr>
        <w:fldChar w:fldCharType="end"/>
      </w:r>
    </w:p>
    <w:p w14:paraId="5132C4EF" w14:textId="77777777" w:rsidR="00C77E8A" w:rsidRPr="00D31CFA" w:rsidRDefault="00C77E8A">
      <w:pPr>
        <w:pStyle w:val="TOC4"/>
        <w:rPr>
          <w:rFonts w:ascii="Calibri" w:eastAsia="Times New Roman" w:hAnsi="Calibri"/>
          <w:noProof/>
          <w:sz w:val="22"/>
          <w:szCs w:val="22"/>
          <w:lang w:eastAsia="en-GB"/>
        </w:rPr>
      </w:pPr>
      <w:r>
        <w:rPr>
          <w:noProof/>
          <w:lang w:eastAsia="ko-KR"/>
        </w:rPr>
        <w:t>6.</w:t>
      </w:r>
      <w:r>
        <w:rPr>
          <w:noProof/>
          <w:lang w:eastAsia="zh-CN"/>
        </w:rPr>
        <w:t>9</w:t>
      </w:r>
      <w:r>
        <w:rPr>
          <w:noProof/>
          <w:lang w:eastAsia="ko-KR"/>
        </w:rPr>
        <w:t>.2.2</w:t>
      </w:r>
      <w:r w:rsidRPr="00D31CFA">
        <w:rPr>
          <w:rFonts w:ascii="Calibri" w:eastAsia="Times New Roman" w:hAnsi="Calibri"/>
          <w:noProof/>
          <w:sz w:val="22"/>
          <w:szCs w:val="22"/>
          <w:lang w:eastAsia="en-GB"/>
        </w:rPr>
        <w:tab/>
      </w:r>
      <w:r>
        <w:rPr>
          <w:noProof/>
          <w:lang w:eastAsia="ko-KR"/>
        </w:rPr>
        <w:t>Data Collection Coordination Function (DCCF)</w:t>
      </w:r>
      <w:r>
        <w:rPr>
          <w:noProof/>
        </w:rPr>
        <w:tab/>
      </w:r>
      <w:r>
        <w:rPr>
          <w:noProof/>
        </w:rPr>
        <w:fldChar w:fldCharType="begin" w:fldLock="1"/>
      </w:r>
      <w:r>
        <w:rPr>
          <w:noProof/>
        </w:rPr>
        <w:instrText xml:space="preserve"> PAGEREF _Toc57642059 \h </w:instrText>
      </w:r>
      <w:r>
        <w:rPr>
          <w:noProof/>
        </w:rPr>
      </w:r>
      <w:r>
        <w:rPr>
          <w:noProof/>
        </w:rPr>
        <w:fldChar w:fldCharType="separate"/>
      </w:r>
      <w:r>
        <w:rPr>
          <w:noProof/>
        </w:rPr>
        <w:t>71</w:t>
      </w:r>
      <w:r>
        <w:rPr>
          <w:noProof/>
        </w:rPr>
        <w:fldChar w:fldCharType="end"/>
      </w:r>
    </w:p>
    <w:p w14:paraId="23B9D4ED" w14:textId="77777777" w:rsidR="00C77E8A" w:rsidRPr="00D31CFA" w:rsidRDefault="00C77E8A">
      <w:pPr>
        <w:pStyle w:val="TOC4"/>
        <w:rPr>
          <w:rFonts w:ascii="Calibri" w:eastAsia="Times New Roman" w:hAnsi="Calibri"/>
          <w:noProof/>
          <w:sz w:val="22"/>
          <w:szCs w:val="22"/>
          <w:lang w:eastAsia="en-GB"/>
        </w:rPr>
      </w:pPr>
      <w:r>
        <w:rPr>
          <w:noProof/>
          <w:lang w:eastAsia="ko-KR"/>
        </w:rPr>
        <w:t>6.</w:t>
      </w:r>
      <w:r>
        <w:rPr>
          <w:noProof/>
          <w:lang w:eastAsia="zh-CN"/>
        </w:rPr>
        <w:t>9</w:t>
      </w:r>
      <w:r>
        <w:rPr>
          <w:noProof/>
          <w:lang w:eastAsia="ko-KR"/>
        </w:rPr>
        <w:t>.2.3</w:t>
      </w:r>
      <w:r w:rsidRPr="00D31CFA">
        <w:rPr>
          <w:rFonts w:ascii="Calibri" w:eastAsia="Times New Roman" w:hAnsi="Calibri"/>
          <w:noProof/>
          <w:sz w:val="22"/>
          <w:szCs w:val="22"/>
          <w:lang w:eastAsia="en-GB"/>
        </w:rPr>
        <w:tab/>
      </w:r>
      <w:r>
        <w:rPr>
          <w:noProof/>
          <w:lang w:eastAsia="ko-KR"/>
        </w:rPr>
        <w:t>Messaging Framework</w:t>
      </w:r>
      <w:r>
        <w:rPr>
          <w:noProof/>
        </w:rPr>
        <w:tab/>
      </w:r>
      <w:r>
        <w:rPr>
          <w:noProof/>
        </w:rPr>
        <w:fldChar w:fldCharType="begin" w:fldLock="1"/>
      </w:r>
      <w:r>
        <w:rPr>
          <w:noProof/>
        </w:rPr>
        <w:instrText xml:space="preserve"> PAGEREF _Toc57642060 \h </w:instrText>
      </w:r>
      <w:r>
        <w:rPr>
          <w:noProof/>
        </w:rPr>
      </w:r>
      <w:r>
        <w:rPr>
          <w:noProof/>
        </w:rPr>
        <w:fldChar w:fldCharType="separate"/>
      </w:r>
      <w:r>
        <w:rPr>
          <w:noProof/>
        </w:rPr>
        <w:t>72</w:t>
      </w:r>
      <w:r>
        <w:rPr>
          <w:noProof/>
        </w:rPr>
        <w:fldChar w:fldCharType="end"/>
      </w:r>
    </w:p>
    <w:p w14:paraId="2B2A423E" w14:textId="77777777" w:rsidR="00C77E8A" w:rsidRPr="00D31CFA" w:rsidRDefault="00C77E8A">
      <w:pPr>
        <w:pStyle w:val="TOC4"/>
        <w:rPr>
          <w:rFonts w:ascii="Calibri" w:eastAsia="Times New Roman" w:hAnsi="Calibri"/>
          <w:noProof/>
          <w:sz w:val="22"/>
          <w:szCs w:val="22"/>
          <w:lang w:eastAsia="en-GB"/>
        </w:rPr>
      </w:pPr>
      <w:r>
        <w:rPr>
          <w:noProof/>
          <w:lang w:eastAsia="ko-KR"/>
        </w:rPr>
        <w:t>6.</w:t>
      </w:r>
      <w:r>
        <w:rPr>
          <w:noProof/>
          <w:lang w:eastAsia="zh-CN"/>
        </w:rPr>
        <w:t>9</w:t>
      </w:r>
      <w:r>
        <w:rPr>
          <w:noProof/>
          <w:lang w:eastAsia="ko-KR"/>
        </w:rPr>
        <w:t>.2.4</w:t>
      </w:r>
      <w:r w:rsidRPr="00D31CFA">
        <w:rPr>
          <w:rFonts w:ascii="Calibri" w:eastAsia="Times New Roman" w:hAnsi="Calibri"/>
          <w:noProof/>
          <w:sz w:val="22"/>
          <w:szCs w:val="22"/>
          <w:lang w:eastAsia="en-GB"/>
        </w:rPr>
        <w:tab/>
      </w:r>
      <w:r>
        <w:rPr>
          <w:noProof/>
          <w:lang w:eastAsia="ko-KR"/>
        </w:rPr>
        <w:t>Data Repository</w:t>
      </w:r>
      <w:r>
        <w:rPr>
          <w:noProof/>
        </w:rPr>
        <w:tab/>
      </w:r>
      <w:r>
        <w:rPr>
          <w:noProof/>
        </w:rPr>
        <w:fldChar w:fldCharType="begin" w:fldLock="1"/>
      </w:r>
      <w:r>
        <w:rPr>
          <w:noProof/>
        </w:rPr>
        <w:instrText xml:space="preserve"> PAGEREF _Toc57642061 \h </w:instrText>
      </w:r>
      <w:r>
        <w:rPr>
          <w:noProof/>
        </w:rPr>
      </w:r>
      <w:r>
        <w:rPr>
          <w:noProof/>
        </w:rPr>
        <w:fldChar w:fldCharType="separate"/>
      </w:r>
      <w:r>
        <w:rPr>
          <w:noProof/>
        </w:rPr>
        <w:t>73</w:t>
      </w:r>
      <w:r>
        <w:rPr>
          <w:noProof/>
        </w:rPr>
        <w:fldChar w:fldCharType="end"/>
      </w:r>
    </w:p>
    <w:p w14:paraId="0F3C1C91" w14:textId="77777777" w:rsidR="00C77E8A" w:rsidRPr="00D31CFA" w:rsidRDefault="00C77E8A">
      <w:pPr>
        <w:pStyle w:val="TOC3"/>
        <w:rPr>
          <w:rFonts w:ascii="Calibri" w:eastAsia="Times New Roman" w:hAnsi="Calibri"/>
          <w:noProof/>
          <w:sz w:val="22"/>
          <w:szCs w:val="22"/>
          <w:lang w:eastAsia="en-GB"/>
        </w:rPr>
      </w:pPr>
      <w:r>
        <w:rPr>
          <w:noProof/>
          <w:lang w:eastAsia="ko-KR"/>
        </w:rPr>
        <w:t>6.</w:t>
      </w:r>
      <w:r>
        <w:rPr>
          <w:noProof/>
          <w:lang w:eastAsia="zh-CN"/>
        </w:rPr>
        <w:t>9</w:t>
      </w:r>
      <w:r>
        <w:rPr>
          <w:noProof/>
          <w:lang w:eastAsia="ko-KR"/>
        </w:rPr>
        <w:t>.3</w:t>
      </w:r>
      <w:r w:rsidRPr="00D31CFA">
        <w:rPr>
          <w:rFonts w:ascii="Calibri" w:eastAsia="Times New Roman" w:hAnsi="Calibri"/>
          <w:noProof/>
          <w:sz w:val="22"/>
          <w:szCs w:val="22"/>
          <w:lang w:eastAsia="en-GB"/>
        </w:rPr>
        <w:tab/>
      </w:r>
      <w:r>
        <w:rPr>
          <w:noProof/>
          <w:lang w:eastAsia="ko-KR"/>
        </w:rPr>
        <w:t>Procedures for consumers and producers using 3CA and 3PA</w:t>
      </w:r>
      <w:r>
        <w:rPr>
          <w:noProof/>
        </w:rPr>
        <w:tab/>
      </w:r>
      <w:r>
        <w:rPr>
          <w:noProof/>
        </w:rPr>
        <w:fldChar w:fldCharType="begin" w:fldLock="1"/>
      </w:r>
      <w:r>
        <w:rPr>
          <w:noProof/>
        </w:rPr>
        <w:instrText xml:space="preserve"> PAGEREF _Toc57642062 \h </w:instrText>
      </w:r>
      <w:r>
        <w:rPr>
          <w:noProof/>
        </w:rPr>
      </w:r>
      <w:r>
        <w:rPr>
          <w:noProof/>
        </w:rPr>
        <w:fldChar w:fldCharType="separate"/>
      </w:r>
      <w:r>
        <w:rPr>
          <w:noProof/>
        </w:rPr>
        <w:t>75</w:t>
      </w:r>
      <w:r>
        <w:rPr>
          <w:noProof/>
        </w:rPr>
        <w:fldChar w:fldCharType="end"/>
      </w:r>
    </w:p>
    <w:p w14:paraId="1020AA90"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9</w:t>
      </w:r>
      <w:r>
        <w:rPr>
          <w:noProof/>
        </w:rPr>
        <w:t>.4</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_Toc57642063 \h </w:instrText>
      </w:r>
      <w:r>
        <w:rPr>
          <w:noProof/>
        </w:rPr>
      </w:r>
      <w:r>
        <w:rPr>
          <w:noProof/>
        </w:rPr>
        <w:fldChar w:fldCharType="separate"/>
      </w:r>
      <w:r>
        <w:rPr>
          <w:noProof/>
        </w:rPr>
        <w:t>76</w:t>
      </w:r>
      <w:r>
        <w:rPr>
          <w:noProof/>
        </w:rPr>
        <w:fldChar w:fldCharType="end"/>
      </w:r>
    </w:p>
    <w:p w14:paraId="503C1F84" w14:textId="77777777" w:rsidR="00C77E8A" w:rsidRPr="00D31CFA" w:rsidRDefault="00C77E8A">
      <w:pPr>
        <w:pStyle w:val="TOC2"/>
        <w:rPr>
          <w:rFonts w:ascii="Calibri" w:eastAsia="Times New Roman" w:hAnsi="Calibri"/>
          <w:noProof/>
          <w:sz w:val="22"/>
          <w:szCs w:val="22"/>
          <w:lang w:eastAsia="en-GB"/>
        </w:rPr>
      </w:pPr>
      <w:r>
        <w:rPr>
          <w:noProof/>
          <w:lang w:eastAsia="zh-CN"/>
        </w:rPr>
        <w:t>6.10</w:t>
      </w:r>
      <w:r w:rsidRPr="00D31CFA">
        <w:rPr>
          <w:rFonts w:ascii="Calibri" w:eastAsia="Times New Roman" w:hAnsi="Calibri"/>
          <w:noProof/>
          <w:sz w:val="22"/>
          <w:szCs w:val="22"/>
          <w:lang w:eastAsia="en-GB"/>
        </w:rPr>
        <w:tab/>
      </w:r>
      <w:r>
        <w:rPr>
          <w:noProof/>
        </w:rPr>
        <w:t>Solution</w:t>
      </w:r>
      <w:r>
        <w:rPr>
          <w:noProof/>
          <w:lang w:eastAsia="zh-CN"/>
        </w:rPr>
        <w:t xml:space="preserve"> #10</w:t>
      </w:r>
      <w:r>
        <w:rPr>
          <w:noProof/>
        </w:rPr>
        <w:t>: Handling of mixed and distributed NWDAF deployments</w:t>
      </w:r>
      <w:r>
        <w:rPr>
          <w:noProof/>
        </w:rPr>
        <w:tab/>
      </w:r>
      <w:r>
        <w:rPr>
          <w:noProof/>
        </w:rPr>
        <w:fldChar w:fldCharType="begin" w:fldLock="1"/>
      </w:r>
      <w:r>
        <w:rPr>
          <w:noProof/>
        </w:rPr>
        <w:instrText xml:space="preserve"> PAGEREF _Toc57642064 \h </w:instrText>
      </w:r>
      <w:r>
        <w:rPr>
          <w:noProof/>
        </w:rPr>
      </w:r>
      <w:r>
        <w:rPr>
          <w:noProof/>
        </w:rPr>
        <w:fldChar w:fldCharType="separate"/>
      </w:r>
      <w:r>
        <w:rPr>
          <w:noProof/>
        </w:rPr>
        <w:t>78</w:t>
      </w:r>
      <w:r>
        <w:rPr>
          <w:noProof/>
        </w:rPr>
        <w:fldChar w:fldCharType="end"/>
      </w:r>
    </w:p>
    <w:p w14:paraId="2D91F68D"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10</w:t>
      </w:r>
      <w:r>
        <w:rPr>
          <w:noProof/>
        </w:rPr>
        <w:t>.1</w:t>
      </w:r>
      <w:r w:rsidRPr="00D31CFA">
        <w:rPr>
          <w:rFonts w:ascii="Calibri" w:eastAsia="Times New Roman" w:hAnsi="Calibri"/>
          <w:noProof/>
          <w:sz w:val="22"/>
          <w:szCs w:val="22"/>
          <w:lang w:eastAsia="en-GB"/>
        </w:rPr>
        <w:tab/>
      </w:r>
      <w:r>
        <w:rPr>
          <w:noProof/>
        </w:rPr>
        <w:t>High-level Description</w:t>
      </w:r>
      <w:r>
        <w:rPr>
          <w:noProof/>
        </w:rPr>
        <w:tab/>
      </w:r>
      <w:r>
        <w:rPr>
          <w:noProof/>
        </w:rPr>
        <w:fldChar w:fldCharType="begin" w:fldLock="1"/>
      </w:r>
      <w:r>
        <w:rPr>
          <w:noProof/>
        </w:rPr>
        <w:instrText xml:space="preserve"> PAGEREF _Toc57642065 \h </w:instrText>
      </w:r>
      <w:r>
        <w:rPr>
          <w:noProof/>
        </w:rPr>
      </w:r>
      <w:r>
        <w:rPr>
          <w:noProof/>
        </w:rPr>
        <w:fldChar w:fldCharType="separate"/>
      </w:r>
      <w:r>
        <w:rPr>
          <w:noProof/>
        </w:rPr>
        <w:t>78</w:t>
      </w:r>
      <w:r>
        <w:rPr>
          <w:noProof/>
        </w:rPr>
        <w:fldChar w:fldCharType="end"/>
      </w:r>
    </w:p>
    <w:p w14:paraId="53AC52C4" w14:textId="77777777" w:rsidR="00C77E8A" w:rsidRPr="00D31CFA" w:rsidRDefault="00C77E8A">
      <w:pPr>
        <w:pStyle w:val="TOC3"/>
        <w:rPr>
          <w:rFonts w:ascii="Calibri" w:eastAsia="Times New Roman" w:hAnsi="Calibri"/>
          <w:noProof/>
          <w:sz w:val="22"/>
          <w:szCs w:val="22"/>
          <w:lang w:eastAsia="en-GB"/>
        </w:rPr>
      </w:pPr>
      <w:r>
        <w:rPr>
          <w:noProof/>
          <w:lang w:eastAsia="zh-CN"/>
        </w:rPr>
        <w:t>6.10.2</w:t>
      </w:r>
      <w:r w:rsidRPr="00D31CFA">
        <w:rPr>
          <w:rFonts w:ascii="Calibri" w:eastAsia="Times New Roman" w:hAnsi="Calibr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_Toc57642066 \h </w:instrText>
      </w:r>
      <w:r>
        <w:rPr>
          <w:noProof/>
        </w:rPr>
      </w:r>
      <w:r>
        <w:rPr>
          <w:noProof/>
        </w:rPr>
        <w:fldChar w:fldCharType="separate"/>
      </w:r>
      <w:r>
        <w:rPr>
          <w:noProof/>
        </w:rPr>
        <w:t>79</w:t>
      </w:r>
      <w:r>
        <w:rPr>
          <w:noProof/>
        </w:rPr>
        <w:fldChar w:fldCharType="end"/>
      </w:r>
    </w:p>
    <w:p w14:paraId="14F0175A" w14:textId="77777777" w:rsidR="00C77E8A" w:rsidRPr="00D31CFA" w:rsidRDefault="00C77E8A">
      <w:pPr>
        <w:pStyle w:val="TOC4"/>
        <w:rPr>
          <w:rFonts w:ascii="Calibri" w:eastAsia="Times New Roman" w:hAnsi="Calibri"/>
          <w:noProof/>
          <w:sz w:val="22"/>
          <w:szCs w:val="22"/>
          <w:lang w:eastAsia="en-GB"/>
        </w:rPr>
      </w:pPr>
      <w:r>
        <w:rPr>
          <w:noProof/>
          <w:lang w:eastAsia="zh-CN"/>
        </w:rPr>
        <w:t>6.10.2.1</w:t>
      </w:r>
      <w:r w:rsidRPr="00D31CFA">
        <w:rPr>
          <w:rFonts w:ascii="Calibri" w:eastAsia="Times New Roman" w:hAnsi="Calibri"/>
          <w:noProof/>
          <w:sz w:val="22"/>
          <w:szCs w:val="22"/>
          <w:lang w:eastAsia="en-GB"/>
        </w:rPr>
        <w:tab/>
      </w:r>
      <w:r>
        <w:rPr>
          <w:noProof/>
          <w:lang w:eastAsia="zh-CN"/>
        </w:rPr>
        <w:t>Registration</w:t>
      </w:r>
      <w:r w:rsidRPr="00040012">
        <w:rPr>
          <w:noProof/>
          <w:lang w:eastAsia="zh-CN"/>
        </w:rPr>
        <w:t>/Deregistration</w:t>
      </w:r>
      <w:r>
        <w:rPr>
          <w:noProof/>
          <w:lang w:eastAsia="zh-CN"/>
        </w:rPr>
        <w:t xml:space="preserve"> of the NWDAF serving the UE procedure</w:t>
      </w:r>
      <w:r>
        <w:rPr>
          <w:noProof/>
        </w:rPr>
        <w:tab/>
      </w:r>
      <w:r>
        <w:rPr>
          <w:noProof/>
        </w:rPr>
        <w:fldChar w:fldCharType="begin" w:fldLock="1"/>
      </w:r>
      <w:r>
        <w:rPr>
          <w:noProof/>
        </w:rPr>
        <w:instrText xml:space="preserve"> PAGEREF _Toc57642067 \h </w:instrText>
      </w:r>
      <w:r>
        <w:rPr>
          <w:noProof/>
        </w:rPr>
      </w:r>
      <w:r>
        <w:rPr>
          <w:noProof/>
        </w:rPr>
        <w:fldChar w:fldCharType="separate"/>
      </w:r>
      <w:r>
        <w:rPr>
          <w:noProof/>
        </w:rPr>
        <w:t>79</w:t>
      </w:r>
      <w:r>
        <w:rPr>
          <w:noProof/>
        </w:rPr>
        <w:fldChar w:fldCharType="end"/>
      </w:r>
    </w:p>
    <w:p w14:paraId="59BC8B9F" w14:textId="77777777" w:rsidR="00C77E8A" w:rsidRPr="00D31CFA" w:rsidRDefault="00C77E8A">
      <w:pPr>
        <w:pStyle w:val="TOC4"/>
        <w:rPr>
          <w:rFonts w:ascii="Calibri" w:eastAsia="Times New Roman" w:hAnsi="Calibri"/>
          <w:noProof/>
          <w:sz w:val="22"/>
          <w:szCs w:val="22"/>
          <w:lang w:eastAsia="en-GB"/>
        </w:rPr>
      </w:pPr>
      <w:r>
        <w:rPr>
          <w:noProof/>
          <w:lang w:eastAsia="zh-CN"/>
        </w:rPr>
        <w:t>6.10.2.2</w:t>
      </w:r>
      <w:r w:rsidRPr="00D31CFA">
        <w:rPr>
          <w:rFonts w:ascii="Calibri" w:eastAsia="Times New Roman" w:hAnsi="Calibri"/>
          <w:noProof/>
          <w:sz w:val="22"/>
          <w:szCs w:val="22"/>
          <w:lang w:eastAsia="en-GB"/>
        </w:rPr>
        <w:tab/>
      </w:r>
      <w:r>
        <w:rPr>
          <w:noProof/>
          <w:lang w:eastAsia="zh-CN"/>
        </w:rPr>
        <w:t xml:space="preserve">Discovery the </w:t>
      </w:r>
      <w:r>
        <w:rPr>
          <w:noProof/>
          <w:lang w:eastAsia="ko-KR"/>
        </w:rPr>
        <w:t xml:space="preserve">NWDAF serving the UE </w:t>
      </w:r>
      <w:r>
        <w:rPr>
          <w:noProof/>
          <w:lang w:eastAsia="zh-CN"/>
        </w:rPr>
        <w:t>via UDM</w:t>
      </w:r>
      <w:r>
        <w:rPr>
          <w:noProof/>
        </w:rPr>
        <w:tab/>
      </w:r>
      <w:r>
        <w:rPr>
          <w:noProof/>
        </w:rPr>
        <w:fldChar w:fldCharType="begin" w:fldLock="1"/>
      </w:r>
      <w:r>
        <w:rPr>
          <w:noProof/>
        </w:rPr>
        <w:instrText xml:space="preserve"> PAGEREF _Toc57642068 \h </w:instrText>
      </w:r>
      <w:r>
        <w:rPr>
          <w:noProof/>
        </w:rPr>
      </w:r>
      <w:r>
        <w:rPr>
          <w:noProof/>
        </w:rPr>
        <w:fldChar w:fldCharType="separate"/>
      </w:r>
      <w:r>
        <w:rPr>
          <w:noProof/>
        </w:rPr>
        <w:t>80</w:t>
      </w:r>
      <w:r>
        <w:rPr>
          <w:noProof/>
        </w:rPr>
        <w:fldChar w:fldCharType="end"/>
      </w:r>
    </w:p>
    <w:p w14:paraId="314527E2" w14:textId="77777777" w:rsidR="00C77E8A" w:rsidRPr="00D31CFA" w:rsidRDefault="00C77E8A">
      <w:pPr>
        <w:pStyle w:val="TOC4"/>
        <w:rPr>
          <w:rFonts w:ascii="Calibri" w:eastAsia="Times New Roman" w:hAnsi="Calibri"/>
          <w:noProof/>
          <w:sz w:val="22"/>
          <w:szCs w:val="22"/>
          <w:lang w:eastAsia="en-GB"/>
        </w:rPr>
      </w:pPr>
      <w:r>
        <w:rPr>
          <w:noProof/>
          <w:lang w:eastAsia="zh-CN"/>
        </w:rPr>
        <w:t>6.10.2.3</w:t>
      </w:r>
      <w:r w:rsidRPr="00D31CFA">
        <w:rPr>
          <w:rFonts w:ascii="Calibri" w:eastAsia="Times New Roman" w:hAnsi="Calibri"/>
          <w:noProof/>
          <w:sz w:val="22"/>
          <w:szCs w:val="22"/>
          <w:lang w:eastAsia="en-GB"/>
        </w:rPr>
        <w:tab/>
      </w:r>
      <w:r>
        <w:rPr>
          <w:noProof/>
          <w:lang w:eastAsia="zh-CN"/>
        </w:rPr>
        <w:t>Providing the information of the NWDAF serving the UE to consumers</w:t>
      </w:r>
      <w:r>
        <w:rPr>
          <w:noProof/>
        </w:rPr>
        <w:tab/>
      </w:r>
      <w:r>
        <w:rPr>
          <w:noProof/>
        </w:rPr>
        <w:fldChar w:fldCharType="begin" w:fldLock="1"/>
      </w:r>
      <w:r>
        <w:rPr>
          <w:noProof/>
        </w:rPr>
        <w:instrText xml:space="preserve"> PAGEREF _Toc57642069 \h </w:instrText>
      </w:r>
      <w:r>
        <w:rPr>
          <w:noProof/>
        </w:rPr>
      </w:r>
      <w:r>
        <w:rPr>
          <w:noProof/>
        </w:rPr>
        <w:fldChar w:fldCharType="separate"/>
      </w:r>
      <w:r>
        <w:rPr>
          <w:noProof/>
        </w:rPr>
        <w:t>82</w:t>
      </w:r>
      <w:r>
        <w:rPr>
          <w:noProof/>
        </w:rPr>
        <w:fldChar w:fldCharType="end"/>
      </w:r>
    </w:p>
    <w:p w14:paraId="4517C9C4" w14:textId="77777777" w:rsidR="00C77E8A" w:rsidRPr="00D31CFA" w:rsidRDefault="00C77E8A">
      <w:pPr>
        <w:pStyle w:val="TOC4"/>
        <w:rPr>
          <w:rFonts w:ascii="Calibri" w:eastAsia="Times New Roman" w:hAnsi="Calibri"/>
          <w:noProof/>
          <w:sz w:val="22"/>
          <w:szCs w:val="22"/>
          <w:lang w:eastAsia="en-GB"/>
        </w:rPr>
      </w:pPr>
      <w:r>
        <w:rPr>
          <w:noProof/>
          <w:lang w:eastAsia="zh-CN"/>
        </w:rPr>
        <w:t>6.10.2.4</w:t>
      </w:r>
      <w:r w:rsidRPr="00D31CFA">
        <w:rPr>
          <w:rFonts w:ascii="Calibri" w:eastAsia="Times New Roman" w:hAnsi="Calibri"/>
          <w:noProof/>
          <w:sz w:val="22"/>
          <w:szCs w:val="22"/>
          <w:lang w:eastAsia="en-GB"/>
        </w:rPr>
        <w:tab/>
      </w:r>
      <w:r>
        <w:rPr>
          <w:noProof/>
          <w:lang w:eastAsia="zh-CN"/>
        </w:rPr>
        <w:t>Selection of distributed NWDAF and transfer of statistics</w:t>
      </w:r>
      <w:r>
        <w:rPr>
          <w:noProof/>
        </w:rPr>
        <w:tab/>
      </w:r>
      <w:r>
        <w:rPr>
          <w:noProof/>
        </w:rPr>
        <w:fldChar w:fldCharType="begin" w:fldLock="1"/>
      </w:r>
      <w:r>
        <w:rPr>
          <w:noProof/>
        </w:rPr>
        <w:instrText xml:space="preserve"> PAGEREF _Toc57642070 \h </w:instrText>
      </w:r>
      <w:r>
        <w:rPr>
          <w:noProof/>
        </w:rPr>
      </w:r>
      <w:r>
        <w:rPr>
          <w:noProof/>
        </w:rPr>
        <w:fldChar w:fldCharType="separate"/>
      </w:r>
      <w:r>
        <w:rPr>
          <w:noProof/>
        </w:rPr>
        <w:t>83</w:t>
      </w:r>
      <w:r>
        <w:rPr>
          <w:noProof/>
        </w:rPr>
        <w:fldChar w:fldCharType="end"/>
      </w:r>
    </w:p>
    <w:p w14:paraId="3CA434AD" w14:textId="77777777" w:rsidR="00C77E8A" w:rsidRPr="00D31CFA" w:rsidRDefault="00C77E8A">
      <w:pPr>
        <w:pStyle w:val="TOC3"/>
        <w:rPr>
          <w:rFonts w:ascii="Calibri" w:eastAsia="Times New Roman" w:hAnsi="Calibri"/>
          <w:noProof/>
          <w:sz w:val="22"/>
          <w:szCs w:val="22"/>
          <w:lang w:eastAsia="en-GB"/>
        </w:rPr>
      </w:pPr>
      <w:r>
        <w:rPr>
          <w:noProof/>
          <w:lang w:eastAsia="zh-CN"/>
        </w:rPr>
        <w:t>6.10.3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_Toc57642071 \h </w:instrText>
      </w:r>
      <w:r>
        <w:rPr>
          <w:noProof/>
        </w:rPr>
      </w:r>
      <w:r>
        <w:rPr>
          <w:noProof/>
        </w:rPr>
        <w:fldChar w:fldCharType="separate"/>
      </w:r>
      <w:r>
        <w:rPr>
          <w:noProof/>
        </w:rPr>
        <w:t>86</w:t>
      </w:r>
      <w:r>
        <w:rPr>
          <w:noProof/>
        </w:rPr>
        <w:fldChar w:fldCharType="end"/>
      </w:r>
    </w:p>
    <w:p w14:paraId="0285ADD6" w14:textId="77777777" w:rsidR="00C77E8A" w:rsidRPr="00D31CFA" w:rsidRDefault="00C77E8A">
      <w:pPr>
        <w:pStyle w:val="TOC2"/>
        <w:rPr>
          <w:rFonts w:ascii="Calibri" w:eastAsia="Times New Roman" w:hAnsi="Calibri"/>
          <w:noProof/>
          <w:sz w:val="22"/>
          <w:szCs w:val="22"/>
          <w:lang w:eastAsia="en-GB"/>
        </w:rPr>
      </w:pPr>
      <w:r>
        <w:rPr>
          <w:noProof/>
          <w:lang w:eastAsia="zh-CN"/>
        </w:rPr>
        <w:t>6.11</w:t>
      </w:r>
      <w:r w:rsidRPr="00D31CFA">
        <w:rPr>
          <w:rFonts w:ascii="Calibri" w:eastAsia="Times New Roman" w:hAnsi="Calibri"/>
          <w:noProof/>
          <w:sz w:val="22"/>
          <w:szCs w:val="22"/>
          <w:lang w:eastAsia="en-GB"/>
        </w:rPr>
        <w:tab/>
      </w:r>
      <w:r>
        <w:rPr>
          <w:noProof/>
        </w:rPr>
        <w:t>Solution</w:t>
      </w:r>
      <w:r>
        <w:rPr>
          <w:noProof/>
          <w:lang w:eastAsia="zh-CN"/>
        </w:rPr>
        <w:t xml:space="preserve"> #11</w:t>
      </w:r>
      <w:r>
        <w:rPr>
          <w:noProof/>
        </w:rPr>
        <w:t>: Two-level Hiera</w:t>
      </w:r>
      <w:r>
        <w:rPr>
          <w:noProof/>
          <w:lang w:eastAsia="zh-CN"/>
        </w:rPr>
        <w:t>rchical</w:t>
      </w:r>
      <w:r>
        <w:rPr>
          <w:noProof/>
        </w:rPr>
        <w:t xml:space="preserve"> NWDAFs Architecture</w:t>
      </w:r>
      <w:r>
        <w:rPr>
          <w:noProof/>
        </w:rPr>
        <w:tab/>
      </w:r>
      <w:r>
        <w:rPr>
          <w:noProof/>
        </w:rPr>
        <w:fldChar w:fldCharType="begin" w:fldLock="1"/>
      </w:r>
      <w:r>
        <w:rPr>
          <w:noProof/>
        </w:rPr>
        <w:instrText xml:space="preserve"> PAGEREF _Toc57642072 \h </w:instrText>
      </w:r>
      <w:r>
        <w:rPr>
          <w:noProof/>
        </w:rPr>
      </w:r>
      <w:r>
        <w:rPr>
          <w:noProof/>
        </w:rPr>
        <w:fldChar w:fldCharType="separate"/>
      </w:r>
      <w:r>
        <w:rPr>
          <w:noProof/>
        </w:rPr>
        <w:t>86</w:t>
      </w:r>
      <w:r>
        <w:rPr>
          <w:noProof/>
        </w:rPr>
        <w:fldChar w:fldCharType="end"/>
      </w:r>
    </w:p>
    <w:p w14:paraId="5D6AAE2D"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11</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_Toc57642073 \h </w:instrText>
      </w:r>
      <w:r>
        <w:rPr>
          <w:noProof/>
        </w:rPr>
      </w:r>
      <w:r>
        <w:rPr>
          <w:noProof/>
        </w:rPr>
        <w:fldChar w:fldCharType="separate"/>
      </w:r>
      <w:r>
        <w:rPr>
          <w:noProof/>
        </w:rPr>
        <w:t>86</w:t>
      </w:r>
      <w:r>
        <w:rPr>
          <w:noProof/>
        </w:rPr>
        <w:fldChar w:fldCharType="end"/>
      </w:r>
    </w:p>
    <w:p w14:paraId="60A8E078"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11</w:t>
      </w:r>
      <w:r>
        <w:rPr>
          <w:noProof/>
        </w:rPr>
        <w:t>.2</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_Toc57642074 \h </w:instrText>
      </w:r>
      <w:r>
        <w:rPr>
          <w:noProof/>
        </w:rPr>
      </w:r>
      <w:r>
        <w:rPr>
          <w:noProof/>
        </w:rPr>
        <w:fldChar w:fldCharType="separate"/>
      </w:r>
      <w:r>
        <w:rPr>
          <w:noProof/>
        </w:rPr>
        <w:t>88</w:t>
      </w:r>
      <w:r>
        <w:rPr>
          <w:noProof/>
        </w:rPr>
        <w:fldChar w:fldCharType="end"/>
      </w:r>
    </w:p>
    <w:p w14:paraId="49B8508E" w14:textId="77777777" w:rsidR="00C77E8A" w:rsidRPr="00D31CFA" w:rsidRDefault="00C77E8A">
      <w:pPr>
        <w:pStyle w:val="TOC3"/>
        <w:rPr>
          <w:rFonts w:ascii="Calibri" w:eastAsia="Times New Roman" w:hAnsi="Calibri"/>
          <w:noProof/>
          <w:sz w:val="22"/>
          <w:szCs w:val="22"/>
          <w:lang w:eastAsia="en-GB"/>
        </w:rPr>
      </w:pPr>
      <w:r>
        <w:rPr>
          <w:noProof/>
          <w:lang w:eastAsia="zh-CN"/>
        </w:rPr>
        <w:t>6.11.3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_Toc57642075 \h </w:instrText>
      </w:r>
      <w:r>
        <w:rPr>
          <w:noProof/>
        </w:rPr>
      </w:r>
      <w:r>
        <w:rPr>
          <w:noProof/>
        </w:rPr>
        <w:fldChar w:fldCharType="separate"/>
      </w:r>
      <w:r>
        <w:rPr>
          <w:noProof/>
        </w:rPr>
        <w:t>89</w:t>
      </w:r>
      <w:r>
        <w:rPr>
          <w:noProof/>
        </w:rPr>
        <w:fldChar w:fldCharType="end"/>
      </w:r>
    </w:p>
    <w:p w14:paraId="3EF7462E" w14:textId="77777777" w:rsidR="00C77E8A" w:rsidRPr="00D31CFA" w:rsidRDefault="00C77E8A">
      <w:pPr>
        <w:pStyle w:val="TOC2"/>
        <w:rPr>
          <w:rFonts w:ascii="Calibri" w:eastAsia="Times New Roman" w:hAnsi="Calibri"/>
          <w:noProof/>
          <w:sz w:val="22"/>
          <w:szCs w:val="22"/>
          <w:lang w:eastAsia="en-GB"/>
        </w:rPr>
      </w:pPr>
      <w:r>
        <w:rPr>
          <w:noProof/>
        </w:rPr>
        <w:t>6.</w:t>
      </w:r>
      <w:r>
        <w:rPr>
          <w:noProof/>
          <w:lang w:eastAsia="zh-CN"/>
        </w:rPr>
        <w:t>12</w:t>
      </w:r>
      <w:r w:rsidRPr="00D31CFA">
        <w:rPr>
          <w:rFonts w:ascii="Calibri" w:eastAsia="Times New Roman" w:hAnsi="Calibri"/>
          <w:noProof/>
          <w:sz w:val="22"/>
          <w:szCs w:val="22"/>
          <w:lang w:eastAsia="en-GB"/>
        </w:rPr>
        <w:tab/>
      </w:r>
      <w:r>
        <w:rPr>
          <w:noProof/>
        </w:rPr>
        <w:t>Solution #</w:t>
      </w:r>
      <w:r>
        <w:rPr>
          <w:noProof/>
          <w:lang w:eastAsia="zh-CN"/>
        </w:rPr>
        <w:t>12</w:t>
      </w:r>
      <w:r>
        <w:rPr>
          <w:noProof/>
        </w:rPr>
        <w:t>: Support for NWDAF interactions within SBA framework</w:t>
      </w:r>
      <w:r>
        <w:rPr>
          <w:noProof/>
        </w:rPr>
        <w:tab/>
      </w:r>
      <w:r>
        <w:rPr>
          <w:noProof/>
        </w:rPr>
        <w:fldChar w:fldCharType="begin" w:fldLock="1"/>
      </w:r>
      <w:r>
        <w:rPr>
          <w:noProof/>
        </w:rPr>
        <w:instrText xml:space="preserve"> PAGEREF _Toc57642076 \h </w:instrText>
      </w:r>
      <w:r>
        <w:rPr>
          <w:noProof/>
        </w:rPr>
      </w:r>
      <w:r>
        <w:rPr>
          <w:noProof/>
        </w:rPr>
        <w:fldChar w:fldCharType="separate"/>
      </w:r>
      <w:r>
        <w:rPr>
          <w:noProof/>
        </w:rPr>
        <w:t>90</w:t>
      </w:r>
      <w:r>
        <w:rPr>
          <w:noProof/>
        </w:rPr>
        <w:fldChar w:fldCharType="end"/>
      </w:r>
    </w:p>
    <w:p w14:paraId="2F4C3073"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12</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_Toc57642077 \h </w:instrText>
      </w:r>
      <w:r>
        <w:rPr>
          <w:noProof/>
        </w:rPr>
      </w:r>
      <w:r>
        <w:rPr>
          <w:noProof/>
        </w:rPr>
        <w:fldChar w:fldCharType="separate"/>
      </w:r>
      <w:r>
        <w:rPr>
          <w:noProof/>
        </w:rPr>
        <w:t>90</w:t>
      </w:r>
      <w:r>
        <w:rPr>
          <w:noProof/>
        </w:rPr>
        <w:fldChar w:fldCharType="end"/>
      </w:r>
    </w:p>
    <w:p w14:paraId="18EB682C"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12</w:t>
      </w:r>
      <w:r>
        <w:rPr>
          <w:noProof/>
        </w:rPr>
        <w:t>.1.1</w:t>
      </w:r>
      <w:r w:rsidRPr="00D31CFA">
        <w:rPr>
          <w:rFonts w:ascii="Calibri" w:eastAsia="Times New Roman" w:hAnsi="Calibri"/>
          <w:noProof/>
          <w:sz w:val="22"/>
          <w:szCs w:val="22"/>
          <w:lang w:eastAsia="en-GB"/>
        </w:rPr>
        <w:tab/>
      </w:r>
      <w:r>
        <w:rPr>
          <w:noProof/>
        </w:rPr>
        <w:t>General</w:t>
      </w:r>
      <w:r>
        <w:rPr>
          <w:noProof/>
        </w:rPr>
        <w:tab/>
      </w:r>
      <w:r>
        <w:rPr>
          <w:noProof/>
        </w:rPr>
        <w:fldChar w:fldCharType="begin" w:fldLock="1"/>
      </w:r>
      <w:r>
        <w:rPr>
          <w:noProof/>
        </w:rPr>
        <w:instrText xml:space="preserve"> PAGEREF _Toc57642078 \h </w:instrText>
      </w:r>
      <w:r>
        <w:rPr>
          <w:noProof/>
        </w:rPr>
      </w:r>
      <w:r>
        <w:rPr>
          <w:noProof/>
        </w:rPr>
        <w:fldChar w:fldCharType="separate"/>
      </w:r>
      <w:r>
        <w:rPr>
          <w:noProof/>
        </w:rPr>
        <w:t>90</w:t>
      </w:r>
      <w:r>
        <w:rPr>
          <w:noProof/>
        </w:rPr>
        <w:fldChar w:fldCharType="end"/>
      </w:r>
    </w:p>
    <w:p w14:paraId="1A0822E6"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12</w:t>
      </w:r>
      <w:r>
        <w:rPr>
          <w:noProof/>
        </w:rPr>
        <w:t>.1.2</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_Toc57642079 \h </w:instrText>
      </w:r>
      <w:r>
        <w:rPr>
          <w:noProof/>
        </w:rPr>
      </w:r>
      <w:r>
        <w:rPr>
          <w:noProof/>
        </w:rPr>
        <w:fldChar w:fldCharType="separate"/>
      </w:r>
      <w:r>
        <w:rPr>
          <w:noProof/>
        </w:rPr>
        <w:t>92</w:t>
      </w:r>
      <w:r>
        <w:rPr>
          <w:noProof/>
        </w:rPr>
        <w:fldChar w:fldCharType="end"/>
      </w:r>
    </w:p>
    <w:p w14:paraId="452F8CE6" w14:textId="77777777" w:rsidR="00C77E8A" w:rsidRPr="00D31CFA" w:rsidRDefault="00C77E8A">
      <w:pPr>
        <w:pStyle w:val="TOC3"/>
        <w:rPr>
          <w:rFonts w:ascii="Calibri" w:eastAsia="Times New Roman" w:hAnsi="Calibri"/>
          <w:noProof/>
          <w:sz w:val="22"/>
          <w:szCs w:val="22"/>
          <w:lang w:eastAsia="en-GB"/>
        </w:rPr>
      </w:pPr>
      <w:r>
        <w:rPr>
          <w:noProof/>
          <w:lang w:eastAsia="zh-CN"/>
        </w:rPr>
        <w:t>6.12.2</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_Toc57642080 \h </w:instrText>
      </w:r>
      <w:r>
        <w:rPr>
          <w:noProof/>
        </w:rPr>
      </w:r>
      <w:r>
        <w:rPr>
          <w:noProof/>
        </w:rPr>
        <w:fldChar w:fldCharType="separate"/>
      </w:r>
      <w:r>
        <w:rPr>
          <w:noProof/>
        </w:rPr>
        <w:t>94</w:t>
      </w:r>
      <w:r>
        <w:rPr>
          <w:noProof/>
        </w:rPr>
        <w:fldChar w:fldCharType="end"/>
      </w:r>
    </w:p>
    <w:p w14:paraId="4C3D2800" w14:textId="77777777" w:rsidR="00C77E8A" w:rsidRPr="00D31CFA" w:rsidRDefault="00C77E8A">
      <w:pPr>
        <w:pStyle w:val="TOC2"/>
        <w:rPr>
          <w:rFonts w:ascii="Calibri" w:eastAsia="Times New Roman" w:hAnsi="Calibri"/>
          <w:noProof/>
          <w:sz w:val="22"/>
          <w:szCs w:val="22"/>
          <w:lang w:eastAsia="en-GB"/>
        </w:rPr>
      </w:pPr>
      <w:r>
        <w:rPr>
          <w:noProof/>
          <w:lang w:eastAsia="ko-KR"/>
        </w:rPr>
        <w:t>6</w:t>
      </w:r>
      <w:r>
        <w:rPr>
          <w:noProof/>
          <w:lang w:eastAsia="zh-CN"/>
        </w:rPr>
        <w:t>.13</w:t>
      </w:r>
      <w:r w:rsidRPr="00D31CFA">
        <w:rPr>
          <w:rFonts w:ascii="Calibri" w:eastAsia="Times New Roman" w:hAnsi="Calibri"/>
          <w:noProof/>
          <w:sz w:val="22"/>
          <w:szCs w:val="22"/>
          <w:lang w:eastAsia="en-GB"/>
        </w:rPr>
        <w:tab/>
      </w:r>
      <w:r>
        <w:rPr>
          <w:noProof/>
        </w:rPr>
        <w:t>Solution #</w:t>
      </w:r>
      <w:r>
        <w:rPr>
          <w:noProof/>
          <w:lang w:eastAsia="zh-CN"/>
        </w:rPr>
        <w:t>13</w:t>
      </w:r>
      <w:r>
        <w:rPr>
          <w:noProof/>
        </w:rPr>
        <w:t xml:space="preserve">: Time Coordination for </w:t>
      </w:r>
      <w:r>
        <w:rPr>
          <w:noProof/>
          <w:lang w:eastAsia="zh-CN"/>
        </w:rPr>
        <w:t>Multiple NWDAFs</w:t>
      </w:r>
      <w:r>
        <w:rPr>
          <w:noProof/>
        </w:rPr>
        <w:tab/>
      </w:r>
      <w:r>
        <w:rPr>
          <w:noProof/>
        </w:rPr>
        <w:fldChar w:fldCharType="begin" w:fldLock="1"/>
      </w:r>
      <w:r>
        <w:rPr>
          <w:noProof/>
        </w:rPr>
        <w:instrText xml:space="preserve"> PAGEREF _Toc57642081 \h </w:instrText>
      </w:r>
      <w:r>
        <w:rPr>
          <w:noProof/>
        </w:rPr>
      </w:r>
      <w:r>
        <w:rPr>
          <w:noProof/>
        </w:rPr>
        <w:fldChar w:fldCharType="separate"/>
      </w:r>
      <w:r>
        <w:rPr>
          <w:noProof/>
        </w:rPr>
        <w:t>95</w:t>
      </w:r>
      <w:r>
        <w:rPr>
          <w:noProof/>
        </w:rPr>
        <w:fldChar w:fldCharType="end"/>
      </w:r>
    </w:p>
    <w:p w14:paraId="613456AC"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13</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_Toc57642082 \h </w:instrText>
      </w:r>
      <w:r>
        <w:rPr>
          <w:noProof/>
        </w:rPr>
      </w:r>
      <w:r>
        <w:rPr>
          <w:noProof/>
        </w:rPr>
        <w:fldChar w:fldCharType="separate"/>
      </w:r>
      <w:r>
        <w:rPr>
          <w:noProof/>
        </w:rPr>
        <w:t>95</w:t>
      </w:r>
      <w:r>
        <w:rPr>
          <w:noProof/>
        </w:rPr>
        <w:fldChar w:fldCharType="end"/>
      </w:r>
    </w:p>
    <w:p w14:paraId="2FEDFA0C"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13</w:t>
      </w:r>
      <w:r>
        <w:rPr>
          <w:noProof/>
        </w:rPr>
        <w:t>.2</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_Toc57642083 \h </w:instrText>
      </w:r>
      <w:r>
        <w:rPr>
          <w:noProof/>
        </w:rPr>
      </w:r>
      <w:r>
        <w:rPr>
          <w:noProof/>
        </w:rPr>
        <w:fldChar w:fldCharType="separate"/>
      </w:r>
      <w:r>
        <w:rPr>
          <w:noProof/>
        </w:rPr>
        <w:t>95</w:t>
      </w:r>
      <w:r>
        <w:rPr>
          <w:noProof/>
        </w:rPr>
        <w:fldChar w:fldCharType="end"/>
      </w:r>
    </w:p>
    <w:p w14:paraId="579E77F9" w14:textId="77777777" w:rsidR="00C77E8A" w:rsidRPr="00D31CFA" w:rsidRDefault="00C77E8A">
      <w:pPr>
        <w:pStyle w:val="TOC3"/>
        <w:rPr>
          <w:rFonts w:ascii="Calibri" w:eastAsia="Times New Roman" w:hAnsi="Calibri"/>
          <w:noProof/>
          <w:sz w:val="22"/>
          <w:szCs w:val="22"/>
          <w:lang w:eastAsia="en-GB"/>
        </w:rPr>
      </w:pPr>
      <w:r>
        <w:rPr>
          <w:noProof/>
          <w:lang w:eastAsia="zh-CN"/>
        </w:rPr>
        <w:t>6.13.3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_Toc57642084 \h </w:instrText>
      </w:r>
      <w:r>
        <w:rPr>
          <w:noProof/>
        </w:rPr>
      </w:r>
      <w:r>
        <w:rPr>
          <w:noProof/>
        </w:rPr>
        <w:fldChar w:fldCharType="separate"/>
      </w:r>
      <w:r>
        <w:rPr>
          <w:noProof/>
        </w:rPr>
        <w:t>96</w:t>
      </w:r>
      <w:r>
        <w:rPr>
          <w:noProof/>
        </w:rPr>
        <w:fldChar w:fldCharType="end"/>
      </w:r>
    </w:p>
    <w:p w14:paraId="756D6E96" w14:textId="77777777" w:rsidR="00C77E8A" w:rsidRPr="00D31CFA" w:rsidRDefault="00C77E8A">
      <w:pPr>
        <w:pStyle w:val="TOC2"/>
        <w:rPr>
          <w:rFonts w:ascii="Calibri" w:eastAsia="Times New Roman" w:hAnsi="Calibri"/>
          <w:noProof/>
          <w:sz w:val="22"/>
          <w:szCs w:val="22"/>
          <w:lang w:eastAsia="en-GB"/>
        </w:rPr>
      </w:pPr>
      <w:r>
        <w:rPr>
          <w:noProof/>
          <w:lang w:eastAsia="zh-CN"/>
        </w:rPr>
        <w:t>6.14</w:t>
      </w:r>
      <w:r w:rsidRPr="00D31CFA">
        <w:rPr>
          <w:rFonts w:ascii="Calibri" w:eastAsia="Times New Roman" w:hAnsi="Calibri"/>
          <w:noProof/>
          <w:sz w:val="22"/>
          <w:szCs w:val="22"/>
          <w:lang w:eastAsia="en-GB"/>
        </w:rPr>
        <w:tab/>
      </w:r>
      <w:r>
        <w:rPr>
          <w:noProof/>
        </w:rPr>
        <w:t>Solution</w:t>
      </w:r>
      <w:r>
        <w:rPr>
          <w:noProof/>
          <w:lang w:eastAsia="zh-CN"/>
        </w:rPr>
        <w:t xml:space="preserve"> #14</w:t>
      </w:r>
      <w:r>
        <w:rPr>
          <w:noProof/>
        </w:rPr>
        <w:t>: Support flexible Analytics aggregation for multiple NWDAFs</w:t>
      </w:r>
      <w:r>
        <w:rPr>
          <w:noProof/>
        </w:rPr>
        <w:tab/>
      </w:r>
      <w:r>
        <w:rPr>
          <w:noProof/>
        </w:rPr>
        <w:fldChar w:fldCharType="begin" w:fldLock="1"/>
      </w:r>
      <w:r>
        <w:rPr>
          <w:noProof/>
        </w:rPr>
        <w:instrText xml:space="preserve"> PAGEREF _Toc57642085 \h </w:instrText>
      </w:r>
      <w:r>
        <w:rPr>
          <w:noProof/>
        </w:rPr>
      </w:r>
      <w:r>
        <w:rPr>
          <w:noProof/>
        </w:rPr>
        <w:fldChar w:fldCharType="separate"/>
      </w:r>
      <w:r>
        <w:rPr>
          <w:noProof/>
        </w:rPr>
        <w:t>96</w:t>
      </w:r>
      <w:r>
        <w:rPr>
          <w:noProof/>
        </w:rPr>
        <w:fldChar w:fldCharType="end"/>
      </w:r>
    </w:p>
    <w:p w14:paraId="02385640"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14</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_Toc57642086 \h </w:instrText>
      </w:r>
      <w:r>
        <w:rPr>
          <w:noProof/>
        </w:rPr>
      </w:r>
      <w:r>
        <w:rPr>
          <w:noProof/>
        </w:rPr>
        <w:fldChar w:fldCharType="separate"/>
      </w:r>
      <w:r>
        <w:rPr>
          <w:noProof/>
        </w:rPr>
        <w:t>96</w:t>
      </w:r>
      <w:r>
        <w:rPr>
          <w:noProof/>
        </w:rPr>
        <w:fldChar w:fldCharType="end"/>
      </w:r>
    </w:p>
    <w:p w14:paraId="46517C23" w14:textId="77777777" w:rsidR="00C77E8A" w:rsidRPr="00D31CFA" w:rsidRDefault="00C77E8A">
      <w:pPr>
        <w:pStyle w:val="TOC3"/>
        <w:rPr>
          <w:rFonts w:ascii="Calibri" w:eastAsia="Times New Roman" w:hAnsi="Calibri"/>
          <w:noProof/>
          <w:sz w:val="22"/>
          <w:szCs w:val="22"/>
          <w:lang w:eastAsia="en-GB"/>
        </w:rPr>
      </w:pPr>
      <w:r>
        <w:rPr>
          <w:noProof/>
          <w:lang w:eastAsia="zh-CN"/>
        </w:rPr>
        <w:t>6.14.2</w:t>
      </w:r>
      <w:r w:rsidRPr="00D31CFA">
        <w:rPr>
          <w:rFonts w:ascii="Calibri" w:eastAsia="Times New Roman" w:hAnsi="Calibr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_Toc57642087 \h </w:instrText>
      </w:r>
      <w:r>
        <w:rPr>
          <w:noProof/>
        </w:rPr>
      </w:r>
      <w:r>
        <w:rPr>
          <w:noProof/>
        </w:rPr>
        <w:fldChar w:fldCharType="separate"/>
      </w:r>
      <w:r>
        <w:rPr>
          <w:noProof/>
        </w:rPr>
        <w:t>97</w:t>
      </w:r>
      <w:r>
        <w:rPr>
          <w:noProof/>
        </w:rPr>
        <w:fldChar w:fldCharType="end"/>
      </w:r>
    </w:p>
    <w:p w14:paraId="3F142EF9" w14:textId="77777777" w:rsidR="00C77E8A" w:rsidRPr="00D31CFA" w:rsidRDefault="00C77E8A">
      <w:pPr>
        <w:pStyle w:val="TOC4"/>
        <w:rPr>
          <w:rFonts w:ascii="Calibri" w:eastAsia="Times New Roman" w:hAnsi="Calibri"/>
          <w:noProof/>
          <w:sz w:val="22"/>
          <w:szCs w:val="22"/>
          <w:lang w:eastAsia="en-GB"/>
        </w:rPr>
      </w:pPr>
      <w:r>
        <w:rPr>
          <w:noProof/>
          <w:lang w:eastAsia="zh-CN"/>
        </w:rPr>
        <w:t>6.14.2.1</w:t>
      </w:r>
      <w:r w:rsidRPr="00D31CFA">
        <w:rPr>
          <w:rFonts w:ascii="Calibri" w:eastAsia="Times New Roman" w:hAnsi="Calibri"/>
          <w:noProof/>
          <w:sz w:val="22"/>
          <w:szCs w:val="22"/>
          <w:lang w:eastAsia="en-GB"/>
        </w:rPr>
        <w:tab/>
      </w:r>
      <w:r>
        <w:rPr>
          <w:noProof/>
          <w:lang w:eastAsia="zh-CN"/>
        </w:rPr>
        <w:t>Distributed analytics aggregation model</w:t>
      </w:r>
      <w:r>
        <w:rPr>
          <w:noProof/>
        </w:rPr>
        <w:tab/>
      </w:r>
      <w:r>
        <w:rPr>
          <w:noProof/>
        </w:rPr>
        <w:fldChar w:fldCharType="begin" w:fldLock="1"/>
      </w:r>
      <w:r>
        <w:rPr>
          <w:noProof/>
        </w:rPr>
        <w:instrText xml:space="preserve"> PAGEREF _Toc57642088 \h </w:instrText>
      </w:r>
      <w:r>
        <w:rPr>
          <w:noProof/>
        </w:rPr>
      </w:r>
      <w:r>
        <w:rPr>
          <w:noProof/>
        </w:rPr>
        <w:fldChar w:fldCharType="separate"/>
      </w:r>
      <w:r>
        <w:rPr>
          <w:noProof/>
        </w:rPr>
        <w:t>97</w:t>
      </w:r>
      <w:r>
        <w:rPr>
          <w:noProof/>
        </w:rPr>
        <w:fldChar w:fldCharType="end"/>
      </w:r>
    </w:p>
    <w:p w14:paraId="045AD24A" w14:textId="77777777" w:rsidR="00C77E8A" w:rsidRPr="00D31CFA" w:rsidRDefault="00C77E8A">
      <w:pPr>
        <w:pStyle w:val="TOC4"/>
        <w:rPr>
          <w:rFonts w:ascii="Calibri" w:eastAsia="Times New Roman" w:hAnsi="Calibri"/>
          <w:noProof/>
          <w:sz w:val="22"/>
          <w:szCs w:val="22"/>
          <w:lang w:eastAsia="en-GB"/>
        </w:rPr>
      </w:pPr>
      <w:r>
        <w:rPr>
          <w:noProof/>
          <w:lang w:eastAsia="zh-CN"/>
        </w:rPr>
        <w:lastRenderedPageBreak/>
        <w:t>6.14.2.2</w:t>
      </w:r>
      <w:r w:rsidRPr="00D31CFA">
        <w:rPr>
          <w:rFonts w:ascii="Calibri" w:eastAsia="Times New Roman" w:hAnsi="Calibri"/>
          <w:noProof/>
          <w:sz w:val="22"/>
          <w:szCs w:val="22"/>
          <w:lang w:eastAsia="en-GB"/>
        </w:rPr>
        <w:tab/>
      </w:r>
      <w:r>
        <w:rPr>
          <w:noProof/>
          <w:lang w:eastAsia="zh-CN"/>
        </w:rPr>
        <w:t>Centralised analytics aggregation model</w:t>
      </w:r>
      <w:r>
        <w:rPr>
          <w:noProof/>
        </w:rPr>
        <w:tab/>
      </w:r>
      <w:r>
        <w:rPr>
          <w:noProof/>
        </w:rPr>
        <w:fldChar w:fldCharType="begin" w:fldLock="1"/>
      </w:r>
      <w:r>
        <w:rPr>
          <w:noProof/>
        </w:rPr>
        <w:instrText xml:space="preserve"> PAGEREF _Toc57642089 \h </w:instrText>
      </w:r>
      <w:r>
        <w:rPr>
          <w:noProof/>
        </w:rPr>
      </w:r>
      <w:r>
        <w:rPr>
          <w:noProof/>
        </w:rPr>
        <w:fldChar w:fldCharType="separate"/>
      </w:r>
      <w:r>
        <w:rPr>
          <w:noProof/>
        </w:rPr>
        <w:t>98</w:t>
      </w:r>
      <w:r>
        <w:rPr>
          <w:noProof/>
        </w:rPr>
        <w:fldChar w:fldCharType="end"/>
      </w:r>
    </w:p>
    <w:p w14:paraId="2B420D77" w14:textId="77777777" w:rsidR="00C77E8A" w:rsidRPr="00D31CFA" w:rsidRDefault="00C77E8A">
      <w:pPr>
        <w:pStyle w:val="TOC5"/>
        <w:rPr>
          <w:rFonts w:ascii="Calibri" w:eastAsia="Times New Roman" w:hAnsi="Calibri"/>
          <w:noProof/>
          <w:sz w:val="22"/>
          <w:szCs w:val="22"/>
          <w:lang w:eastAsia="en-GB"/>
        </w:rPr>
      </w:pPr>
      <w:r>
        <w:rPr>
          <w:noProof/>
          <w:lang w:eastAsia="zh-CN"/>
        </w:rPr>
        <w:t>6.14.2.2.1</w:t>
      </w:r>
      <w:r w:rsidRPr="00D31CFA">
        <w:rPr>
          <w:rFonts w:ascii="Calibri" w:eastAsia="Times New Roman" w:hAnsi="Calibri"/>
          <w:noProof/>
          <w:sz w:val="22"/>
          <w:szCs w:val="22"/>
          <w:lang w:eastAsia="en-GB"/>
        </w:rPr>
        <w:tab/>
      </w:r>
      <w:r>
        <w:rPr>
          <w:noProof/>
          <w:lang w:eastAsia="zh-CN"/>
        </w:rPr>
        <w:t>Centralised aggregation with AP ID (Option B)</w:t>
      </w:r>
      <w:r>
        <w:rPr>
          <w:noProof/>
        </w:rPr>
        <w:tab/>
      </w:r>
      <w:r>
        <w:rPr>
          <w:noProof/>
        </w:rPr>
        <w:fldChar w:fldCharType="begin" w:fldLock="1"/>
      </w:r>
      <w:r>
        <w:rPr>
          <w:noProof/>
        </w:rPr>
        <w:instrText xml:space="preserve"> PAGEREF _Toc57642090 \h </w:instrText>
      </w:r>
      <w:r>
        <w:rPr>
          <w:noProof/>
        </w:rPr>
      </w:r>
      <w:r>
        <w:rPr>
          <w:noProof/>
        </w:rPr>
        <w:fldChar w:fldCharType="separate"/>
      </w:r>
      <w:r>
        <w:rPr>
          <w:noProof/>
        </w:rPr>
        <w:t>98</w:t>
      </w:r>
      <w:r>
        <w:rPr>
          <w:noProof/>
        </w:rPr>
        <w:fldChar w:fldCharType="end"/>
      </w:r>
    </w:p>
    <w:p w14:paraId="200B6AFE" w14:textId="77777777" w:rsidR="00C77E8A" w:rsidRPr="00D31CFA" w:rsidRDefault="00C77E8A">
      <w:pPr>
        <w:pStyle w:val="TOC5"/>
        <w:rPr>
          <w:rFonts w:ascii="Calibri" w:eastAsia="Times New Roman" w:hAnsi="Calibri"/>
          <w:noProof/>
          <w:sz w:val="22"/>
          <w:szCs w:val="22"/>
          <w:lang w:eastAsia="en-GB"/>
        </w:rPr>
      </w:pPr>
      <w:r>
        <w:rPr>
          <w:noProof/>
          <w:lang w:eastAsia="zh-CN"/>
        </w:rPr>
        <w:t>6.14.2.2.2</w:t>
      </w:r>
      <w:r w:rsidRPr="00D31CFA">
        <w:rPr>
          <w:rFonts w:ascii="Calibri" w:eastAsia="Times New Roman" w:hAnsi="Calibri"/>
          <w:noProof/>
          <w:sz w:val="22"/>
          <w:szCs w:val="22"/>
          <w:lang w:eastAsia="en-GB"/>
        </w:rPr>
        <w:tab/>
      </w:r>
      <w:r>
        <w:rPr>
          <w:noProof/>
          <w:lang w:eastAsia="zh-CN"/>
        </w:rPr>
        <w:t>Centralised aggregation without AP ID with mapping at service consumer (Option C)</w:t>
      </w:r>
      <w:r>
        <w:rPr>
          <w:noProof/>
        </w:rPr>
        <w:tab/>
      </w:r>
      <w:r>
        <w:rPr>
          <w:noProof/>
        </w:rPr>
        <w:fldChar w:fldCharType="begin" w:fldLock="1"/>
      </w:r>
      <w:r>
        <w:rPr>
          <w:noProof/>
        </w:rPr>
        <w:instrText xml:space="preserve"> PAGEREF _Toc57642091 \h </w:instrText>
      </w:r>
      <w:r>
        <w:rPr>
          <w:noProof/>
        </w:rPr>
      </w:r>
      <w:r>
        <w:rPr>
          <w:noProof/>
        </w:rPr>
        <w:fldChar w:fldCharType="separate"/>
      </w:r>
      <w:r>
        <w:rPr>
          <w:noProof/>
        </w:rPr>
        <w:t>99</w:t>
      </w:r>
      <w:r>
        <w:rPr>
          <w:noProof/>
        </w:rPr>
        <w:fldChar w:fldCharType="end"/>
      </w:r>
    </w:p>
    <w:p w14:paraId="7114672A" w14:textId="77777777" w:rsidR="00C77E8A" w:rsidRPr="00D31CFA" w:rsidRDefault="00C77E8A">
      <w:pPr>
        <w:pStyle w:val="TOC5"/>
        <w:rPr>
          <w:rFonts w:ascii="Calibri" w:eastAsia="Times New Roman" w:hAnsi="Calibri"/>
          <w:noProof/>
          <w:sz w:val="22"/>
          <w:szCs w:val="22"/>
          <w:lang w:eastAsia="en-GB"/>
        </w:rPr>
      </w:pPr>
      <w:r>
        <w:rPr>
          <w:noProof/>
          <w:lang w:eastAsia="zh-CN"/>
        </w:rPr>
        <w:t>6.14.2.2.3</w:t>
      </w:r>
      <w:r w:rsidRPr="00D31CFA">
        <w:rPr>
          <w:rFonts w:ascii="Calibri" w:eastAsia="Times New Roman" w:hAnsi="Calibri"/>
          <w:noProof/>
          <w:sz w:val="22"/>
          <w:szCs w:val="22"/>
          <w:lang w:eastAsia="en-GB"/>
        </w:rPr>
        <w:tab/>
      </w:r>
      <w:r>
        <w:rPr>
          <w:noProof/>
          <w:lang w:eastAsia="zh-CN"/>
        </w:rPr>
        <w:t>Centralised aggregation with extended list for supporting analytics (Option D)</w:t>
      </w:r>
      <w:r>
        <w:rPr>
          <w:noProof/>
        </w:rPr>
        <w:tab/>
      </w:r>
      <w:r>
        <w:rPr>
          <w:noProof/>
        </w:rPr>
        <w:fldChar w:fldCharType="begin" w:fldLock="1"/>
      </w:r>
      <w:r>
        <w:rPr>
          <w:noProof/>
        </w:rPr>
        <w:instrText xml:space="preserve"> PAGEREF _Toc57642092 \h </w:instrText>
      </w:r>
      <w:r>
        <w:rPr>
          <w:noProof/>
        </w:rPr>
      </w:r>
      <w:r>
        <w:rPr>
          <w:noProof/>
        </w:rPr>
        <w:fldChar w:fldCharType="separate"/>
      </w:r>
      <w:r>
        <w:rPr>
          <w:noProof/>
        </w:rPr>
        <w:t>99</w:t>
      </w:r>
      <w:r>
        <w:rPr>
          <w:noProof/>
        </w:rPr>
        <w:fldChar w:fldCharType="end"/>
      </w:r>
    </w:p>
    <w:p w14:paraId="36C6AEBE" w14:textId="77777777" w:rsidR="00C77E8A" w:rsidRPr="00D31CFA" w:rsidRDefault="00C77E8A">
      <w:pPr>
        <w:pStyle w:val="TOC5"/>
        <w:rPr>
          <w:rFonts w:ascii="Calibri" w:eastAsia="Times New Roman" w:hAnsi="Calibri"/>
          <w:noProof/>
          <w:sz w:val="22"/>
          <w:szCs w:val="22"/>
          <w:lang w:eastAsia="en-GB"/>
        </w:rPr>
      </w:pPr>
      <w:r>
        <w:rPr>
          <w:noProof/>
          <w:lang w:eastAsia="zh-CN"/>
        </w:rPr>
        <w:t>6.14.2.2.4</w:t>
      </w:r>
      <w:r w:rsidRPr="00D31CFA">
        <w:rPr>
          <w:rFonts w:ascii="Calibri" w:eastAsia="Times New Roman" w:hAnsi="Calibri"/>
          <w:noProof/>
          <w:sz w:val="22"/>
          <w:szCs w:val="22"/>
          <w:lang w:eastAsia="en-GB"/>
        </w:rPr>
        <w:tab/>
      </w:r>
      <w:r>
        <w:rPr>
          <w:noProof/>
          <w:lang w:eastAsia="zh-CN"/>
        </w:rPr>
        <w:t>Centralised aggregation without AP ID with mapping at central NWDAFs (Option E)</w:t>
      </w:r>
      <w:r>
        <w:rPr>
          <w:noProof/>
        </w:rPr>
        <w:tab/>
      </w:r>
      <w:r>
        <w:rPr>
          <w:noProof/>
        </w:rPr>
        <w:fldChar w:fldCharType="begin" w:fldLock="1"/>
      </w:r>
      <w:r>
        <w:rPr>
          <w:noProof/>
        </w:rPr>
        <w:instrText xml:space="preserve"> PAGEREF _Toc57642093 \h </w:instrText>
      </w:r>
      <w:r>
        <w:rPr>
          <w:noProof/>
        </w:rPr>
      </w:r>
      <w:r>
        <w:rPr>
          <w:noProof/>
        </w:rPr>
        <w:fldChar w:fldCharType="separate"/>
      </w:r>
      <w:r>
        <w:rPr>
          <w:noProof/>
        </w:rPr>
        <w:t>100</w:t>
      </w:r>
      <w:r>
        <w:rPr>
          <w:noProof/>
        </w:rPr>
        <w:fldChar w:fldCharType="end"/>
      </w:r>
    </w:p>
    <w:p w14:paraId="7F2A8BDB" w14:textId="77777777" w:rsidR="00C77E8A" w:rsidRPr="00D31CFA" w:rsidRDefault="00C77E8A">
      <w:pPr>
        <w:pStyle w:val="TOC4"/>
        <w:rPr>
          <w:rFonts w:ascii="Calibri" w:eastAsia="Times New Roman" w:hAnsi="Calibri"/>
          <w:noProof/>
          <w:sz w:val="22"/>
          <w:szCs w:val="22"/>
          <w:lang w:eastAsia="en-GB"/>
        </w:rPr>
      </w:pPr>
      <w:r>
        <w:rPr>
          <w:noProof/>
          <w:lang w:eastAsia="zh-CN"/>
        </w:rPr>
        <w:t>6.14.2.3</w:t>
      </w:r>
      <w:r w:rsidRPr="00D31CFA">
        <w:rPr>
          <w:rFonts w:ascii="Calibri" w:eastAsia="Times New Roman" w:hAnsi="Calibri"/>
          <w:noProof/>
          <w:sz w:val="22"/>
          <w:szCs w:val="22"/>
          <w:lang w:eastAsia="en-GB"/>
        </w:rPr>
        <w:tab/>
      </w:r>
      <w:r>
        <w:rPr>
          <w:noProof/>
          <w:lang w:eastAsia="zh-CN"/>
        </w:rPr>
        <w:t>Mixed-Mode analytics aggregation model</w:t>
      </w:r>
      <w:r>
        <w:rPr>
          <w:noProof/>
        </w:rPr>
        <w:tab/>
      </w:r>
      <w:r>
        <w:rPr>
          <w:noProof/>
        </w:rPr>
        <w:fldChar w:fldCharType="begin" w:fldLock="1"/>
      </w:r>
      <w:r>
        <w:rPr>
          <w:noProof/>
        </w:rPr>
        <w:instrText xml:space="preserve"> PAGEREF _Toc57642094 \h </w:instrText>
      </w:r>
      <w:r>
        <w:rPr>
          <w:noProof/>
        </w:rPr>
      </w:r>
      <w:r>
        <w:rPr>
          <w:noProof/>
        </w:rPr>
        <w:fldChar w:fldCharType="separate"/>
      </w:r>
      <w:r>
        <w:rPr>
          <w:noProof/>
        </w:rPr>
        <w:t>100</w:t>
      </w:r>
      <w:r>
        <w:rPr>
          <w:noProof/>
        </w:rPr>
        <w:fldChar w:fldCharType="end"/>
      </w:r>
    </w:p>
    <w:p w14:paraId="1E4452C9"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14</w:t>
      </w:r>
      <w:r>
        <w:rPr>
          <w:noProof/>
        </w:rPr>
        <w:t>.3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_Toc57642095 \h </w:instrText>
      </w:r>
      <w:r>
        <w:rPr>
          <w:noProof/>
        </w:rPr>
      </w:r>
      <w:r>
        <w:rPr>
          <w:noProof/>
        </w:rPr>
        <w:fldChar w:fldCharType="separate"/>
      </w:r>
      <w:r>
        <w:rPr>
          <w:noProof/>
        </w:rPr>
        <w:t>101</w:t>
      </w:r>
      <w:r>
        <w:rPr>
          <w:noProof/>
        </w:rPr>
        <w:fldChar w:fldCharType="end"/>
      </w:r>
    </w:p>
    <w:p w14:paraId="3E28B72C" w14:textId="77777777" w:rsidR="00C77E8A" w:rsidRPr="00D31CFA" w:rsidRDefault="00C77E8A">
      <w:pPr>
        <w:pStyle w:val="TOC2"/>
        <w:rPr>
          <w:rFonts w:ascii="Calibri" w:eastAsia="Times New Roman" w:hAnsi="Calibri"/>
          <w:noProof/>
          <w:sz w:val="22"/>
          <w:szCs w:val="22"/>
          <w:lang w:eastAsia="en-GB"/>
        </w:rPr>
      </w:pPr>
      <w:r>
        <w:rPr>
          <w:noProof/>
          <w:lang w:eastAsia="zh-CN"/>
        </w:rPr>
        <w:t>6.15</w:t>
      </w:r>
      <w:r w:rsidRPr="00D31CFA">
        <w:rPr>
          <w:rFonts w:ascii="Calibri" w:eastAsia="Times New Roman" w:hAnsi="Calibri"/>
          <w:noProof/>
          <w:sz w:val="22"/>
          <w:szCs w:val="22"/>
          <w:lang w:eastAsia="en-GB"/>
        </w:rPr>
        <w:tab/>
      </w:r>
      <w:r>
        <w:rPr>
          <w:noProof/>
        </w:rPr>
        <w:t>Solution</w:t>
      </w:r>
      <w:r>
        <w:rPr>
          <w:noProof/>
          <w:lang w:eastAsia="zh-CN"/>
        </w:rPr>
        <w:t xml:space="preserve"> #15</w:t>
      </w:r>
      <w:r>
        <w:rPr>
          <w:noProof/>
        </w:rPr>
        <w:t>: Data Collection Coordination</w:t>
      </w:r>
      <w:r>
        <w:rPr>
          <w:noProof/>
        </w:rPr>
        <w:tab/>
      </w:r>
      <w:r>
        <w:rPr>
          <w:noProof/>
        </w:rPr>
        <w:fldChar w:fldCharType="begin" w:fldLock="1"/>
      </w:r>
      <w:r>
        <w:rPr>
          <w:noProof/>
        </w:rPr>
        <w:instrText xml:space="preserve"> PAGEREF _Toc57642096 \h </w:instrText>
      </w:r>
      <w:r>
        <w:rPr>
          <w:noProof/>
        </w:rPr>
      </w:r>
      <w:r>
        <w:rPr>
          <w:noProof/>
        </w:rPr>
        <w:fldChar w:fldCharType="separate"/>
      </w:r>
      <w:r>
        <w:rPr>
          <w:noProof/>
        </w:rPr>
        <w:t>101</w:t>
      </w:r>
      <w:r>
        <w:rPr>
          <w:noProof/>
        </w:rPr>
        <w:fldChar w:fldCharType="end"/>
      </w:r>
    </w:p>
    <w:p w14:paraId="3B07D7C5"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15</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_Toc57642097 \h </w:instrText>
      </w:r>
      <w:r>
        <w:rPr>
          <w:noProof/>
        </w:rPr>
      </w:r>
      <w:r>
        <w:rPr>
          <w:noProof/>
        </w:rPr>
        <w:fldChar w:fldCharType="separate"/>
      </w:r>
      <w:r>
        <w:rPr>
          <w:noProof/>
        </w:rPr>
        <w:t>101</w:t>
      </w:r>
      <w:r>
        <w:rPr>
          <w:noProof/>
        </w:rPr>
        <w:fldChar w:fldCharType="end"/>
      </w:r>
    </w:p>
    <w:p w14:paraId="36ED70AA"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15</w:t>
      </w:r>
      <w:r>
        <w:rPr>
          <w:noProof/>
        </w:rPr>
        <w:t>.</w:t>
      </w:r>
      <w:r>
        <w:rPr>
          <w:noProof/>
          <w:lang w:eastAsia="zh-CN"/>
        </w:rPr>
        <w:t>2</w:t>
      </w:r>
      <w:r w:rsidRPr="00D31CFA">
        <w:rPr>
          <w:rFonts w:ascii="Calibri" w:eastAsia="Times New Roman" w:hAnsi="Calibr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_Toc57642098 \h </w:instrText>
      </w:r>
      <w:r>
        <w:rPr>
          <w:noProof/>
        </w:rPr>
      </w:r>
      <w:r>
        <w:rPr>
          <w:noProof/>
        </w:rPr>
        <w:fldChar w:fldCharType="separate"/>
      </w:r>
      <w:r>
        <w:rPr>
          <w:noProof/>
        </w:rPr>
        <w:t>103</w:t>
      </w:r>
      <w:r>
        <w:rPr>
          <w:noProof/>
        </w:rPr>
        <w:fldChar w:fldCharType="end"/>
      </w:r>
    </w:p>
    <w:p w14:paraId="4E080A44" w14:textId="77777777" w:rsidR="00C77E8A" w:rsidRPr="00D31CFA" w:rsidRDefault="00C77E8A">
      <w:pPr>
        <w:pStyle w:val="TOC4"/>
        <w:rPr>
          <w:rFonts w:ascii="Calibri" w:eastAsia="Times New Roman" w:hAnsi="Calibri"/>
          <w:noProof/>
          <w:sz w:val="22"/>
          <w:szCs w:val="22"/>
          <w:lang w:eastAsia="en-GB"/>
        </w:rPr>
      </w:pPr>
      <w:r>
        <w:rPr>
          <w:noProof/>
          <w:lang w:eastAsia="zh-CN"/>
        </w:rPr>
        <w:t>6.15.2.1</w:t>
      </w:r>
      <w:r w:rsidRPr="00D31CFA">
        <w:rPr>
          <w:rFonts w:ascii="Calibri" w:eastAsia="Times New Roman" w:hAnsi="Calibri"/>
          <w:noProof/>
          <w:sz w:val="22"/>
          <w:szCs w:val="22"/>
          <w:lang w:eastAsia="en-GB"/>
        </w:rPr>
        <w:tab/>
      </w:r>
      <w:r>
        <w:rPr>
          <w:noProof/>
          <w:lang w:eastAsia="zh-CN"/>
        </w:rPr>
        <w:t>D</w:t>
      </w:r>
      <w:r>
        <w:rPr>
          <w:noProof/>
          <w:lang w:eastAsia="en-US"/>
        </w:rPr>
        <w:t>ata collection by using DCCF</w:t>
      </w:r>
      <w:r>
        <w:rPr>
          <w:noProof/>
          <w:lang w:eastAsia="zh-CN"/>
        </w:rPr>
        <w:t xml:space="preserve"> </w:t>
      </w:r>
      <w:r>
        <w:rPr>
          <w:noProof/>
          <w:lang w:eastAsia="en-US"/>
        </w:rPr>
        <w:t>to control signalling and forward data</w:t>
      </w:r>
      <w:r>
        <w:rPr>
          <w:noProof/>
        </w:rPr>
        <w:tab/>
      </w:r>
      <w:r>
        <w:rPr>
          <w:noProof/>
        </w:rPr>
        <w:fldChar w:fldCharType="begin" w:fldLock="1"/>
      </w:r>
      <w:r>
        <w:rPr>
          <w:noProof/>
        </w:rPr>
        <w:instrText xml:space="preserve"> PAGEREF _Toc57642099 \h </w:instrText>
      </w:r>
      <w:r>
        <w:rPr>
          <w:noProof/>
        </w:rPr>
      </w:r>
      <w:r>
        <w:rPr>
          <w:noProof/>
        </w:rPr>
        <w:fldChar w:fldCharType="separate"/>
      </w:r>
      <w:r>
        <w:rPr>
          <w:noProof/>
        </w:rPr>
        <w:t>103</w:t>
      </w:r>
      <w:r>
        <w:rPr>
          <w:noProof/>
        </w:rPr>
        <w:fldChar w:fldCharType="end"/>
      </w:r>
    </w:p>
    <w:p w14:paraId="257EAABF" w14:textId="77777777" w:rsidR="00C77E8A" w:rsidRPr="00D31CFA" w:rsidRDefault="00C77E8A">
      <w:pPr>
        <w:pStyle w:val="TOC4"/>
        <w:rPr>
          <w:rFonts w:ascii="Calibri" w:eastAsia="Times New Roman" w:hAnsi="Calibri"/>
          <w:noProof/>
          <w:sz w:val="22"/>
          <w:szCs w:val="22"/>
          <w:lang w:eastAsia="en-GB"/>
        </w:rPr>
      </w:pPr>
      <w:r>
        <w:rPr>
          <w:noProof/>
          <w:lang w:eastAsia="zh-CN"/>
        </w:rPr>
        <w:t>6.15.2.2</w:t>
      </w:r>
      <w:r w:rsidRPr="00D31CFA">
        <w:rPr>
          <w:rFonts w:ascii="Calibri" w:eastAsia="Times New Roman" w:hAnsi="Calibri"/>
          <w:noProof/>
          <w:sz w:val="22"/>
          <w:szCs w:val="22"/>
          <w:lang w:eastAsia="en-GB"/>
        </w:rPr>
        <w:tab/>
      </w:r>
      <w:r>
        <w:rPr>
          <w:noProof/>
          <w:lang w:eastAsia="zh-CN"/>
        </w:rPr>
        <w:t>D</w:t>
      </w:r>
      <w:r>
        <w:rPr>
          <w:noProof/>
          <w:lang w:eastAsia="en-US"/>
        </w:rPr>
        <w:t>ata collection by using DCCF</w:t>
      </w:r>
      <w:r>
        <w:rPr>
          <w:noProof/>
          <w:lang w:eastAsia="zh-CN"/>
        </w:rPr>
        <w:t xml:space="preserve"> </w:t>
      </w:r>
      <w:r>
        <w:rPr>
          <w:noProof/>
          <w:lang w:eastAsia="en-US"/>
        </w:rPr>
        <w:t>to control signalling</w:t>
      </w:r>
      <w:r>
        <w:rPr>
          <w:noProof/>
        </w:rPr>
        <w:tab/>
      </w:r>
      <w:r>
        <w:rPr>
          <w:noProof/>
        </w:rPr>
        <w:fldChar w:fldCharType="begin" w:fldLock="1"/>
      </w:r>
      <w:r>
        <w:rPr>
          <w:noProof/>
        </w:rPr>
        <w:instrText xml:space="preserve"> PAGEREF _Toc57642100 \h </w:instrText>
      </w:r>
      <w:r>
        <w:rPr>
          <w:noProof/>
        </w:rPr>
      </w:r>
      <w:r>
        <w:rPr>
          <w:noProof/>
        </w:rPr>
        <w:fldChar w:fldCharType="separate"/>
      </w:r>
      <w:r>
        <w:rPr>
          <w:noProof/>
        </w:rPr>
        <w:t>105</w:t>
      </w:r>
      <w:r>
        <w:rPr>
          <w:noProof/>
        </w:rPr>
        <w:fldChar w:fldCharType="end"/>
      </w:r>
    </w:p>
    <w:p w14:paraId="07692547" w14:textId="77777777" w:rsidR="00C77E8A" w:rsidRPr="00D31CFA" w:rsidRDefault="00C77E8A">
      <w:pPr>
        <w:pStyle w:val="TOC3"/>
        <w:rPr>
          <w:rFonts w:ascii="Calibri" w:eastAsia="Times New Roman" w:hAnsi="Calibri"/>
          <w:noProof/>
          <w:sz w:val="22"/>
          <w:szCs w:val="22"/>
          <w:lang w:eastAsia="en-GB"/>
        </w:rPr>
      </w:pPr>
      <w:r>
        <w:rPr>
          <w:noProof/>
          <w:lang w:eastAsia="zh-CN"/>
        </w:rPr>
        <w:t>6.15.2</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_Toc57642101 \h </w:instrText>
      </w:r>
      <w:r>
        <w:rPr>
          <w:noProof/>
        </w:rPr>
      </w:r>
      <w:r>
        <w:rPr>
          <w:noProof/>
        </w:rPr>
        <w:fldChar w:fldCharType="separate"/>
      </w:r>
      <w:r>
        <w:rPr>
          <w:noProof/>
        </w:rPr>
        <w:t>108</w:t>
      </w:r>
      <w:r>
        <w:rPr>
          <w:noProof/>
        </w:rPr>
        <w:fldChar w:fldCharType="end"/>
      </w:r>
    </w:p>
    <w:p w14:paraId="67C7B7A2" w14:textId="77777777" w:rsidR="00C77E8A" w:rsidRPr="00D31CFA" w:rsidRDefault="00C77E8A">
      <w:pPr>
        <w:pStyle w:val="TOC2"/>
        <w:rPr>
          <w:rFonts w:ascii="Calibri" w:eastAsia="Times New Roman" w:hAnsi="Calibri"/>
          <w:noProof/>
          <w:sz w:val="22"/>
          <w:szCs w:val="22"/>
          <w:lang w:eastAsia="en-GB"/>
        </w:rPr>
      </w:pPr>
      <w:r>
        <w:rPr>
          <w:noProof/>
          <w:lang w:eastAsia="zh-CN"/>
        </w:rPr>
        <w:t>6.16</w:t>
      </w:r>
      <w:r w:rsidRPr="00D31CFA">
        <w:rPr>
          <w:rFonts w:ascii="Calibri" w:eastAsia="Times New Roman" w:hAnsi="Calibri"/>
          <w:noProof/>
          <w:sz w:val="22"/>
          <w:szCs w:val="22"/>
          <w:lang w:eastAsia="en-GB"/>
        </w:rPr>
        <w:tab/>
      </w:r>
      <w:r>
        <w:rPr>
          <w:noProof/>
          <w:lang w:eastAsia="zh-CN"/>
        </w:rPr>
        <w:t xml:space="preserve">Solution #16: Roles and inter-NWDAF instance cooperation </w:t>
      </w:r>
      <w:r w:rsidRPr="00040012">
        <w:rPr>
          <w:rFonts w:cs="Arial"/>
          <w:noProof/>
        </w:rPr>
        <w:t xml:space="preserve">from lower level NWDAF to upper level NWDAF </w:t>
      </w:r>
      <w:r>
        <w:rPr>
          <w:noProof/>
          <w:lang w:eastAsia="zh-CN"/>
        </w:rPr>
        <w:t>in hierarchical architecture</w:t>
      </w:r>
      <w:r>
        <w:rPr>
          <w:noProof/>
        </w:rPr>
        <w:tab/>
      </w:r>
      <w:r>
        <w:rPr>
          <w:noProof/>
        </w:rPr>
        <w:fldChar w:fldCharType="begin" w:fldLock="1"/>
      </w:r>
      <w:r>
        <w:rPr>
          <w:noProof/>
        </w:rPr>
        <w:instrText xml:space="preserve"> PAGEREF _Toc57642102 \h </w:instrText>
      </w:r>
      <w:r>
        <w:rPr>
          <w:noProof/>
        </w:rPr>
      </w:r>
      <w:r>
        <w:rPr>
          <w:noProof/>
        </w:rPr>
        <w:fldChar w:fldCharType="separate"/>
      </w:r>
      <w:r>
        <w:rPr>
          <w:noProof/>
        </w:rPr>
        <w:t>108</w:t>
      </w:r>
      <w:r>
        <w:rPr>
          <w:noProof/>
        </w:rPr>
        <w:fldChar w:fldCharType="end"/>
      </w:r>
    </w:p>
    <w:p w14:paraId="73DCAD72" w14:textId="77777777" w:rsidR="00C77E8A" w:rsidRPr="00D31CFA" w:rsidRDefault="00C77E8A">
      <w:pPr>
        <w:pStyle w:val="TOC3"/>
        <w:rPr>
          <w:rFonts w:ascii="Calibri" w:eastAsia="Times New Roman" w:hAnsi="Calibri"/>
          <w:noProof/>
          <w:sz w:val="22"/>
          <w:szCs w:val="22"/>
          <w:lang w:eastAsia="en-GB"/>
        </w:rPr>
      </w:pPr>
      <w:r>
        <w:rPr>
          <w:noProof/>
          <w:lang w:eastAsia="zh-CN"/>
        </w:rPr>
        <w:t>6.16.1</w:t>
      </w:r>
      <w:r w:rsidRPr="00D31CFA">
        <w:rPr>
          <w:rFonts w:ascii="Calibri" w:eastAsia="Times New Roman" w:hAnsi="Calibr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_Toc57642103 \h </w:instrText>
      </w:r>
      <w:r>
        <w:rPr>
          <w:noProof/>
        </w:rPr>
      </w:r>
      <w:r>
        <w:rPr>
          <w:noProof/>
        </w:rPr>
        <w:fldChar w:fldCharType="separate"/>
      </w:r>
      <w:r>
        <w:rPr>
          <w:noProof/>
        </w:rPr>
        <w:t>108</w:t>
      </w:r>
      <w:r>
        <w:rPr>
          <w:noProof/>
        </w:rPr>
        <w:fldChar w:fldCharType="end"/>
      </w:r>
    </w:p>
    <w:p w14:paraId="73F6E852" w14:textId="77777777" w:rsidR="00C77E8A" w:rsidRPr="00D31CFA" w:rsidRDefault="00C77E8A">
      <w:pPr>
        <w:pStyle w:val="TOC3"/>
        <w:rPr>
          <w:rFonts w:ascii="Calibri" w:eastAsia="Times New Roman" w:hAnsi="Calibri"/>
          <w:noProof/>
          <w:sz w:val="22"/>
          <w:szCs w:val="22"/>
          <w:lang w:eastAsia="en-GB"/>
        </w:rPr>
      </w:pPr>
      <w:r>
        <w:rPr>
          <w:noProof/>
          <w:lang w:eastAsia="zh-CN"/>
        </w:rPr>
        <w:t>6.16.2</w:t>
      </w:r>
      <w:r w:rsidRPr="00D31CFA">
        <w:rPr>
          <w:rFonts w:ascii="Calibri" w:eastAsia="Times New Roman" w:hAnsi="Calibri"/>
          <w:noProof/>
          <w:sz w:val="22"/>
          <w:szCs w:val="22"/>
          <w:lang w:eastAsia="en-GB"/>
        </w:rPr>
        <w:tab/>
      </w:r>
      <w:r>
        <w:rPr>
          <w:noProof/>
          <w:lang w:eastAsia="zh-CN"/>
        </w:rPr>
        <w:t>Procedure</w:t>
      </w:r>
      <w:r>
        <w:rPr>
          <w:noProof/>
        </w:rPr>
        <w:tab/>
      </w:r>
      <w:r>
        <w:rPr>
          <w:noProof/>
        </w:rPr>
        <w:fldChar w:fldCharType="begin" w:fldLock="1"/>
      </w:r>
      <w:r>
        <w:rPr>
          <w:noProof/>
        </w:rPr>
        <w:instrText xml:space="preserve"> PAGEREF _Toc57642104 \h </w:instrText>
      </w:r>
      <w:r>
        <w:rPr>
          <w:noProof/>
        </w:rPr>
      </w:r>
      <w:r>
        <w:rPr>
          <w:noProof/>
        </w:rPr>
        <w:fldChar w:fldCharType="separate"/>
      </w:r>
      <w:r>
        <w:rPr>
          <w:noProof/>
        </w:rPr>
        <w:t>109</w:t>
      </w:r>
      <w:r>
        <w:rPr>
          <w:noProof/>
        </w:rPr>
        <w:fldChar w:fldCharType="end"/>
      </w:r>
    </w:p>
    <w:p w14:paraId="623B8002"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16</w:t>
      </w:r>
      <w:r>
        <w:rPr>
          <w:noProof/>
        </w:rPr>
        <w:t>.3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_Toc57642105 \h </w:instrText>
      </w:r>
      <w:r>
        <w:rPr>
          <w:noProof/>
        </w:rPr>
      </w:r>
      <w:r>
        <w:rPr>
          <w:noProof/>
        </w:rPr>
        <w:fldChar w:fldCharType="separate"/>
      </w:r>
      <w:r>
        <w:rPr>
          <w:noProof/>
        </w:rPr>
        <w:t>110</w:t>
      </w:r>
      <w:r>
        <w:rPr>
          <w:noProof/>
        </w:rPr>
        <w:fldChar w:fldCharType="end"/>
      </w:r>
    </w:p>
    <w:p w14:paraId="1FAAAE10" w14:textId="77777777" w:rsidR="00C77E8A" w:rsidRPr="00D31CFA" w:rsidRDefault="00C77E8A">
      <w:pPr>
        <w:pStyle w:val="TOC2"/>
        <w:rPr>
          <w:rFonts w:ascii="Calibri" w:eastAsia="Times New Roman" w:hAnsi="Calibri"/>
          <w:noProof/>
          <w:sz w:val="22"/>
          <w:szCs w:val="22"/>
          <w:lang w:eastAsia="en-GB"/>
        </w:rPr>
      </w:pPr>
      <w:r>
        <w:rPr>
          <w:noProof/>
          <w:lang w:eastAsia="zh-CN"/>
        </w:rPr>
        <w:t>6.17</w:t>
      </w:r>
      <w:r w:rsidRPr="00D31CFA">
        <w:rPr>
          <w:rFonts w:ascii="Calibri" w:eastAsia="Times New Roman" w:hAnsi="Calibri"/>
          <w:noProof/>
          <w:sz w:val="22"/>
          <w:szCs w:val="22"/>
          <w:lang w:eastAsia="en-GB"/>
        </w:rPr>
        <w:tab/>
      </w:r>
      <w:r>
        <w:rPr>
          <w:noProof/>
        </w:rPr>
        <w:t>Solution</w:t>
      </w:r>
      <w:r>
        <w:rPr>
          <w:noProof/>
          <w:lang w:eastAsia="zh-CN"/>
        </w:rPr>
        <w:t xml:space="preserve"> #17</w:t>
      </w:r>
      <w:r>
        <w:rPr>
          <w:noProof/>
        </w:rPr>
        <w:t>: Alternatives for Interactions among Hierarchical NWDAFs</w:t>
      </w:r>
      <w:r>
        <w:rPr>
          <w:noProof/>
        </w:rPr>
        <w:tab/>
      </w:r>
      <w:r>
        <w:rPr>
          <w:noProof/>
        </w:rPr>
        <w:fldChar w:fldCharType="begin" w:fldLock="1"/>
      </w:r>
      <w:r>
        <w:rPr>
          <w:noProof/>
        </w:rPr>
        <w:instrText xml:space="preserve"> PAGEREF _Toc57642106 \h </w:instrText>
      </w:r>
      <w:r>
        <w:rPr>
          <w:noProof/>
        </w:rPr>
      </w:r>
      <w:r>
        <w:rPr>
          <w:noProof/>
        </w:rPr>
        <w:fldChar w:fldCharType="separate"/>
      </w:r>
      <w:r>
        <w:rPr>
          <w:noProof/>
        </w:rPr>
        <w:t>111</w:t>
      </w:r>
      <w:r>
        <w:rPr>
          <w:noProof/>
        </w:rPr>
        <w:fldChar w:fldCharType="end"/>
      </w:r>
    </w:p>
    <w:p w14:paraId="71E44D6A"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17</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_Toc57642107 \h </w:instrText>
      </w:r>
      <w:r>
        <w:rPr>
          <w:noProof/>
        </w:rPr>
      </w:r>
      <w:r>
        <w:rPr>
          <w:noProof/>
        </w:rPr>
        <w:fldChar w:fldCharType="separate"/>
      </w:r>
      <w:r>
        <w:rPr>
          <w:noProof/>
        </w:rPr>
        <w:t>111</w:t>
      </w:r>
      <w:r>
        <w:rPr>
          <w:noProof/>
        </w:rPr>
        <w:fldChar w:fldCharType="end"/>
      </w:r>
    </w:p>
    <w:p w14:paraId="5E7ABEC9"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17</w:t>
      </w:r>
      <w:r>
        <w:rPr>
          <w:noProof/>
        </w:rPr>
        <w:t>.2</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_Toc57642108 \h </w:instrText>
      </w:r>
      <w:r>
        <w:rPr>
          <w:noProof/>
        </w:rPr>
      </w:r>
      <w:r>
        <w:rPr>
          <w:noProof/>
        </w:rPr>
        <w:fldChar w:fldCharType="separate"/>
      </w:r>
      <w:r>
        <w:rPr>
          <w:noProof/>
        </w:rPr>
        <w:t>112</w:t>
      </w:r>
      <w:r>
        <w:rPr>
          <w:noProof/>
        </w:rPr>
        <w:fldChar w:fldCharType="end"/>
      </w:r>
    </w:p>
    <w:p w14:paraId="25F618C9"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17</w:t>
      </w:r>
      <w:r>
        <w:rPr>
          <w:noProof/>
        </w:rPr>
        <w:t>.2.1</w:t>
      </w:r>
      <w:r w:rsidRPr="00D31CFA">
        <w:rPr>
          <w:rFonts w:ascii="Calibri" w:eastAsia="Times New Roman" w:hAnsi="Calibri"/>
          <w:noProof/>
          <w:sz w:val="22"/>
          <w:szCs w:val="22"/>
          <w:lang w:eastAsia="en-GB"/>
        </w:rPr>
        <w:tab/>
      </w:r>
      <w:r>
        <w:rPr>
          <w:noProof/>
        </w:rPr>
        <w:t xml:space="preserve">Interaction Mode#1: </w:t>
      </w:r>
      <w:r>
        <w:rPr>
          <w:noProof/>
          <w:lang w:eastAsia="zh-CN"/>
        </w:rPr>
        <w:t>Generation based on Plain Collected Data</w:t>
      </w:r>
      <w:r>
        <w:rPr>
          <w:noProof/>
        </w:rPr>
        <w:tab/>
      </w:r>
      <w:r>
        <w:rPr>
          <w:noProof/>
        </w:rPr>
        <w:fldChar w:fldCharType="begin" w:fldLock="1"/>
      </w:r>
      <w:r>
        <w:rPr>
          <w:noProof/>
        </w:rPr>
        <w:instrText xml:space="preserve"> PAGEREF _Toc57642109 \h </w:instrText>
      </w:r>
      <w:r>
        <w:rPr>
          <w:noProof/>
        </w:rPr>
      </w:r>
      <w:r>
        <w:rPr>
          <w:noProof/>
        </w:rPr>
        <w:fldChar w:fldCharType="separate"/>
      </w:r>
      <w:r>
        <w:rPr>
          <w:noProof/>
        </w:rPr>
        <w:t>112</w:t>
      </w:r>
      <w:r>
        <w:rPr>
          <w:noProof/>
        </w:rPr>
        <w:fldChar w:fldCharType="end"/>
      </w:r>
    </w:p>
    <w:p w14:paraId="6D21A2D8"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17</w:t>
      </w:r>
      <w:r>
        <w:rPr>
          <w:noProof/>
        </w:rPr>
        <w:t>.2.2</w:t>
      </w:r>
      <w:r w:rsidRPr="00D31CFA">
        <w:rPr>
          <w:rFonts w:ascii="Calibri" w:eastAsia="Times New Roman" w:hAnsi="Calibri"/>
          <w:noProof/>
          <w:sz w:val="22"/>
          <w:szCs w:val="22"/>
          <w:lang w:eastAsia="en-GB"/>
        </w:rPr>
        <w:tab/>
      </w:r>
      <w:r>
        <w:rPr>
          <w:noProof/>
        </w:rPr>
        <w:t xml:space="preserve">Interaction Mode#2: </w:t>
      </w:r>
      <w:r>
        <w:rPr>
          <w:noProof/>
          <w:lang w:eastAsia="zh-CN"/>
        </w:rPr>
        <w:t>Generation based on Aggregated Collected Data</w:t>
      </w:r>
      <w:r>
        <w:rPr>
          <w:noProof/>
        </w:rPr>
        <w:tab/>
      </w:r>
      <w:r>
        <w:rPr>
          <w:noProof/>
        </w:rPr>
        <w:fldChar w:fldCharType="begin" w:fldLock="1"/>
      </w:r>
      <w:r>
        <w:rPr>
          <w:noProof/>
        </w:rPr>
        <w:instrText xml:space="preserve"> PAGEREF _Toc57642110 \h </w:instrText>
      </w:r>
      <w:r>
        <w:rPr>
          <w:noProof/>
        </w:rPr>
      </w:r>
      <w:r>
        <w:rPr>
          <w:noProof/>
        </w:rPr>
        <w:fldChar w:fldCharType="separate"/>
      </w:r>
      <w:r>
        <w:rPr>
          <w:noProof/>
        </w:rPr>
        <w:t>113</w:t>
      </w:r>
      <w:r>
        <w:rPr>
          <w:noProof/>
        </w:rPr>
        <w:fldChar w:fldCharType="end"/>
      </w:r>
    </w:p>
    <w:p w14:paraId="3E7131C7"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17</w:t>
      </w:r>
      <w:r>
        <w:rPr>
          <w:noProof/>
        </w:rPr>
        <w:t>.2.3</w:t>
      </w:r>
      <w:r w:rsidRPr="00D31CFA">
        <w:rPr>
          <w:rFonts w:ascii="Calibri" w:eastAsia="Times New Roman" w:hAnsi="Calibri"/>
          <w:noProof/>
          <w:sz w:val="22"/>
          <w:szCs w:val="22"/>
          <w:lang w:eastAsia="en-GB"/>
        </w:rPr>
        <w:tab/>
      </w:r>
      <w:r>
        <w:rPr>
          <w:noProof/>
        </w:rPr>
        <w:t>Interaction Mode#3: Composed/Aggregated Analytics ID</w:t>
      </w:r>
      <w:r>
        <w:rPr>
          <w:noProof/>
        </w:rPr>
        <w:tab/>
      </w:r>
      <w:r>
        <w:rPr>
          <w:noProof/>
        </w:rPr>
        <w:fldChar w:fldCharType="begin" w:fldLock="1"/>
      </w:r>
      <w:r>
        <w:rPr>
          <w:noProof/>
        </w:rPr>
        <w:instrText xml:space="preserve"> PAGEREF _Toc57642111 \h </w:instrText>
      </w:r>
      <w:r>
        <w:rPr>
          <w:noProof/>
        </w:rPr>
      </w:r>
      <w:r>
        <w:rPr>
          <w:noProof/>
        </w:rPr>
        <w:fldChar w:fldCharType="separate"/>
      </w:r>
      <w:r>
        <w:rPr>
          <w:noProof/>
        </w:rPr>
        <w:t>114</w:t>
      </w:r>
      <w:r>
        <w:rPr>
          <w:noProof/>
        </w:rPr>
        <w:fldChar w:fldCharType="end"/>
      </w:r>
    </w:p>
    <w:p w14:paraId="178F7C22"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17</w:t>
      </w:r>
      <w:r>
        <w:rPr>
          <w:noProof/>
        </w:rPr>
        <w:t>.2.4</w:t>
      </w:r>
      <w:r w:rsidRPr="00D31CFA">
        <w:rPr>
          <w:rFonts w:ascii="Calibri" w:eastAsia="Times New Roman" w:hAnsi="Calibri"/>
          <w:noProof/>
          <w:sz w:val="22"/>
          <w:szCs w:val="22"/>
          <w:lang w:eastAsia="en-GB"/>
        </w:rPr>
        <w:tab/>
      </w:r>
      <w:r>
        <w:rPr>
          <w:noProof/>
        </w:rPr>
        <w:t>Interaction Mode#4: Mixed Collected Data</w:t>
      </w:r>
      <w:r>
        <w:rPr>
          <w:noProof/>
        </w:rPr>
        <w:tab/>
      </w:r>
      <w:r>
        <w:rPr>
          <w:noProof/>
        </w:rPr>
        <w:fldChar w:fldCharType="begin" w:fldLock="1"/>
      </w:r>
      <w:r>
        <w:rPr>
          <w:noProof/>
        </w:rPr>
        <w:instrText xml:space="preserve"> PAGEREF _Toc57642112 \h </w:instrText>
      </w:r>
      <w:r>
        <w:rPr>
          <w:noProof/>
        </w:rPr>
      </w:r>
      <w:r>
        <w:rPr>
          <w:noProof/>
        </w:rPr>
        <w:fldChar w:fldCharType="separate"/>
      </w:r>
      <w:r>
        <w:rPr>
          <w:noProof/>
        </w:rPr>
        <w:t>115</w:t>
      </w:r>
      <w:r>
        <w:rPr>
          <w:noProof/>
        </w:rPr>
        <w:fldChar w:fldCharType="end"/>
      </w:r>
    </w:p>
    <w:p w14:paraId="7699D9D9" w14:textId="77777777" w:rsidR="00C77E8A" w:rsidRPr="00D31CFA" w:rsidRDefault="00C77E8A">
      <w:pPr>
        <w:pStyle w:val="TOC3"/>
        <w:rPr>
          <w:rFonts w:ascii="Calibri" w:eastAsia="Times New Roman" w:hAnsi="Calibri"/>
          <w:noProof/>
          <w:sz w:val="22"/>
          <w:szCs w:val="22"/>
          <w:lang w:eastAsia="en-GB"/>
        </w:rPr>
      </w:pPr>
      <w:r>
        <w:rPr>
          <w:noProof/>
          <w:lang w:eastAsia="zh-CN"/>
        </w:rPr>
        <w:t>6.17.3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_Toc57642113 \h </w:instrText>
      </w:r>
      <w:r>
        <w:rPr>
          <w:noProof/>
        </w:rPr>
      </w:r>
      <w:r>
        <w:rPr>
          <w:noProof/>
        </w:rPr>
        <w:fldChar w:fldCharType="separate"/>
      </w:r>
      <w:r>
        <w:rPr>
          <w:noProof/>
        </w:rPr>
        <w:t>117</w:t>
      </w:r>
      <w:r>
        <w:rPr>
          <w:noProof/>
        </w:rPr>
        <w:fldChar w:fldCharType="end"/>
      </w:r>
    </w:p>
    <w:p w14:paraId="07474E33" w14:textId="77777777" w:rsidR="00C77E8A" w:rsidRPr="00D31CFA" w:rsidRDefault="00C77E8A">
      <w:pPr>
        <w:pStyle w:val="TOC2"/>
        <w:rPr>
          <w:rFonts w:ascii="Calibri" w:eastAsia="Times New Roman" w:hAnsi="Calibri"/>
          <w:noProof/>
          <w:sz w:val="22"/>
          <w:szCs w:val="22"/>
          <w:lang w:eastAsia="en-GB"/>
        </w:rPr>
      </w:pPr>
      <w:r>
        <w:rPr>
          <w:noProof/>
          <w:lang w:eastAsia="zh-CN"/>
        </w:rPr>
        <w:t>6.18</w:t>
      </w:r>
      <w:r w:rsidRPr="00D31CFA">
        <w:rPr>
          <w:rFonts w:ascii="Calibri" w:eastAsia="Times New Roman" w:hAnsi="Calibri"/>
          <w:noProof/>
          <w:sz w:val="22"/>
          <w:szCs w:val="22"/>
          <w:lang w:eastAsia="en-GB"/>
        </w:rPr>
        <w:tab/>
      </w:r>
      <w:r>
        <w:rPr>
          <w:noProof/>
          <w:lang w:eastAsia="zh-CN"/>
        </w:rPr>
        <w:t>Solution #18: Roles and inter-NWDAF instance cooperation from upper level NWDAF to lower level NWDAF in hierarchical architecture</w:t>
      </w:r>
      <w:r>
        <w:rPr>
          <w:noProof/>
        </w:rPr>
        <w:tab/>
      </w:r>
      <w:r>
        <w:rPr>
          <w:noProof/>
        </w:rPr>
        <w:fldChar w:fldCharType="begin" w:fldLock="1"/>
      </w:r>
      <w:r>
        <w:rPr>
          <w:noProof/>
        </w:rPr>
        <w:instrText xml:space="preserve"> PAGEREF _Toc57642114 \h </w:instrText>
      </w:r>
      <w:r>
        <w:rPr>
          <w:noProof/>
        </w:rPr>
      </w:r>
      <w:r>
        <w:rPr>
          <w:noProof/>
        </w:rPr>
        <w:fldChar w:fldCharType="separate"/>
      </w:r>
      <w:r>
        <w:rPr>
          <w:noProof/>
        </w:rPr>
        <w:t>117</w:t>
      </w:r>
      <w:r>
        <w:rPr>
          <w:noProof/>
        </w:rPr>
        <w:fldChar w:fldCharType="end"/>
      </w:r>
    </w:p>
    <w:p w14:paraId="558FB173"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18</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_Toc57642115 \h </w:instrText>
      </w:r>
      <w:r>
        <w:rPr>
          <w:noProof/>
        </w:rPr>
      </w:r>
      <w:r>
        <w:rPr>
          <w:noProof/>
        </w:rPr>
        <w:fldChar w:fldCharType="separate"/>
      </w:r>
      <w:r>
        <w:rPr>
          <w:noProof/>
        </w:rPr>
        <w:t>117</w:t>
      </w:r>
      <w:r>
        <w:rPr>
          <w:noProof/>
        </w:rPr>
        <w:fldChar w:fldCharType="end"/>
      </w:r>
    </w:p>
    <w:p w14:paraId="04976817"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18</w:t>
      </w:r>
      <w:r>
        <w:rPr>
          <w:noProof/>
        </w:rPr>
        <w:t>.2</w:t>
      </w:r>
      <w:r w:rsidRPr="00D31CFA">
        <w:rPr>
          <w:rFonts w:ascii="Calibri" w:eastAsia="Times New Roman" w:hAnsi="Calibri"/>
          <w:noProof/>
          <w:sz w:val="22"/>
          <w:szCs w:val="22"/>
          <w:lang w:eastAsia="en-GB"/>
        </w:rPr>
        <w:tab/>
      </w:r>
      <w:r>
        <w:rPr>
          <w:noProof/>
        </w:rPr>
        <w:t>Procedure</w:t>
      </w:r>
      <w:r>
        <w:rPr>
          <w:noProof/>
        </w:rPr>
        <w:tab/>
      </w:r>
      <w:r>
        <w:rPr>
          <w:noProof/>
        </w:rPr>
        <w:fldChar w:fldCharType="begin" w:fldLock="1"/>
      </w:r>
      <w:r>
        <w:rPr>
          <w:noProof/>
        </w:rPr>
        <w:instrText xml:space="preserve"> PAGEREF _Toc57642116 \h </w:instrText>
      </w:r>
      <w:r>
        <w:rPr>
          <w:noProof/>
        </w:rPr>
      </w:r>
      <w:r>
        <w:rPr>
          <w:noProof/>
        </w:rPr>
        <w:fldChar w:fldCharType="separate"/>
      </w:r>
      <w:r>
        <w:rPr>
          <w:noProof/>
        </w:rPr>
        <w:t>117</w:t>
      </w:r>
      <w:r>
        <w:rPr>
          <w:noProof/>
        </w:rPr>
        <w:fldChar w:fldCharType="end"/>
      </w:r>
    </w:p>
    <w:p w14:paraId="3F80EFA1"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18</w:t>
      </w:r>
      <w:r>
        <w:rPr>
          <w:noProof/>
        </w:rPr>
        <w:t>.2.1</w:t>
      </w:r>
      <w:r w:rsidRPr="00D31CFA">
        <w:rPr>
          <w:rFonts w:ascii="Calibri" w:eastAsia="Times New Roman" w:hAnsi="Calibri"/>
          <w:noProof/>
          <w:sz w:val="22"/>
          <w:szCs w:val="22"/>
          <w:lang w:eastAsia="en-GB"/>
        </w:rPr>
        <w:tab/>
      </w:r>
      <w:r>
        <w:rPr>
          <w:noProof/>
        </w:rPr>
        <w:t>Case 1: Inter-NWDAF instance cooperation in hierarchical architecture</w:t>
      </w:r>
      <w:r>
        <w:rPr>
          <w:noProof/>
        </w:rPr>
        <w:tab/>
      </w:r>
      <w:r>
        <w:rPr>
          <w:noProof/>
        </w:rPr>
        <w:fldChar w:fldCharType="begin" w:fldLock="1"/>
      </w:r>
      <w:r>
        <w:rPr>
          <w:noProof/>
        </w:rPr>
        <w:instrText xml:space="preserve"> PAGEREF _Toc57642117 \h </w:instrText>
      </w:r>
      <w:r>
        <w:rPr>
          <w:noProof/>
        </w:rPr>
      </w:r>
      <w:r>
        <w:rPr>
          <w:noProof/>
        </w:rPr>
        <w:fldChar w:fldCharType="separate"/>
      </w:r>
      <w:r>
        <w:rPr>
          <w:noProof/>
        </w:rPr>
        <w:t>118</w:t>
      </w:r>
      <w:r>
        <w:rPr>
          <w:noProof/>
        </w:rPr>
        <w:fldChar w:fldCharType="end"/>
      </w:r>
    </w:p>
    <w:p w14:paraId="5075D2F2"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18</w:t>
      </w:r>
      <w:r>
        <w:rPr>
          <w:noProof/>
        </w:rPr>
        <w:t>.2.2</w:t>
      </w:r>
      <w:r w:rsidRPr="00D31CFA">
        <w:rPr>
          <w:rFonts w:ascii="Calibri" w:eastAsia="Times New Roman" w:hAnsi="Calibri"/>
          <w:noProof/>
          <w:sz w:val="22"/>
          <w:szCs w:val="22"/>
          <w:lang w:eastAsia="en-GB"/>
        </w:rPr>
        <w:tab/>
      </w:r>
      <w:r>
        <w:rPr>
          <w:noProof/>
        </w:rPr>
        <w:t>Case 2: Inter-NWDAF instance cooperation in hierarchical architecture</w:t>
      </w:r>
      <w:r>
        <w:rPr>
          <w:noProof/>
        </w:rPr>
        <w:tab/>
      </w:r>
      <w:r>
        <w:rPr>
          <w:noProof/>
        </w:rPr>
        <w:fldChar w:fldCharType="begin" w:fldLock="1"/>
      </w:r>
      <w:r>
        <w:rPr>
          <w:noProof/>
        </w:rPr>
        <w:instrText xml:space="preserve"> PAGEREF _Toc57642118 \h </w:instrText>
      </w:r>
      <w:r>
        <w:rPr>
          <w:noProof/>
        </w:rPr>
      </w:r>
      <w:r>
        <w:rPr>
          <w:noProof/>
        </w:rPr>
        <w:fldChar w:fldCharType="separate"/>
      </w:r>
      <w:r>
        <w:rPr>
          <w:noProof/>
        </w:rPr>
        <w:t>119</w:t>
      </w:r>
      <w:r>
        <w:rPr>
          <w:noProof/>
        </w:rPr>
        <w:fldChar w:fldCharType="end"/>
      </w:r>
    </w:p>
    <w:p w14:paraId="532A777D"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18</w:t>
      </w:r>
      <w:r>
        <w:rPr>
          <w:noProof/>
        </w:rPr>
        <w:t>.2.3</w:t>
      </w:r>
      <w:r w:rsidRPr="00D31CFA">
        <w:rPr>
          <w:rFonts w:ascii="Calibri" w:eastAsia="Times New Roman" w:hAnsi="Calibri"/>
          <w:noProof/>
          <w:sz w:val="22"/>
          <w:szCs w:val="22"/>
          <w:lang w:eastAsia="en-GB"/>
        </w:rPr>
        <w:tab/>
      </w:r>
      <w:r>
        <w:rPr>
          <w:noProof/>
        </w:rPr>
        <w:t>Case 3: Inter-NWDAF instance cooperation in hierarchical architecture</w:t>
      </w:r>
      <w:r>
        <w:rPr>
          <w:noProof/>
        </w:rPr>
        <w:tab/>
      </w:r>
      <w:r>
        <w:rPr>
          <w:noProof/>
        </w:rPr>
        <w:fldChar w:fldCharType="begin" w:fldLock="1"/>
      </w:r>
      <w:r>
        <w:rPr>
          <w:noProof/>
        </w:rPr>
        <w:instrText xml:space="preserve"> PAGEREF _Toc57642119 \h </w:instrText>
      </w:r>
      <w:r>
        <w:rPr>
          <w:noProof/>
        </w:rPr>
      </w:r>
      <w:r>
        <w:rPr>
          <w:noProof/>
        </w:rPr>
        <w:fldChar w:fldCharType="separate"/>
      </w:r>
      <w:r>
        <w:rPr>
          <w:noProof/>
        </w:rPr>
        <w:t>120</w:t>
      </w:r>
      <w:r>
        <w:rPr>
          <w:noProof/>
        </w:rPr>
        <w:fldChar w:fldCharType="end"/>
      </w:r>
    </w:p>
    <w:p w14:paraId="1F36CDA1"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18</w:t>
      </w:r>
      <w:r>
        <w:rPr>
          <w:noProof/>
        </w:rPr>
        <w:t>.3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_Toc57642120 \h </w:instrText>
      </w:r>
      <w:r>
        <w:rPr>
          <w:noProof/>
        </w:rPr>
      </w:r>
      <w:r>
        <w:rPr>
          <w:noProof/>
        </w:rPr>
        <w:fldChar w:fldCharType="separate"/>
      </w:r>
      <w:r>
        <w:rPr>
          <w:noProof/>
        </w:rPr>
        <w:t>120</w:t>
      </w:r>
      <w:r>
        <w:rPr>
          <w:noProof/>
        </w:rPr>
        <w:fldChar w:fldCharType="end"/>
      </w:r>
    </w:p>
    <w:p w14:paraId="147B5D74" w14:textId="77777777" w:rsidR="00C77E8A" w:rsidRPr="00D31CFA" w:rsidRDefault="00C77E8A">
      <w:pPr>
        <w:pStyle w:val="TOC2"/>
        <w:rPr>
          <w:rFonts w:ascii="Calibri" w:eastAsia="Times New Roman" w:hAnsi="Calibri"/>
          <w:noProof/>
          <w:sz w:val="22"/>
          <w:szCs w:val="22"/>
          <w:lang w:eastAsia="en-GB"/>
        </w:rPr>
      </w:pPr>
      <w:r>
        <w:rPr>
          <w:noProof/>
          <w:lang w:eastAsia="en-US"/>
        </w:rPr>
        <w:t>6.</w:t>
      </w:r>
      <w:r>
        <w:rPr>
          <w:noProof/>
          <w:lang w:eastAsia="zh-CN"/>
        </w:rPr>
        <w:t>19</w:t>
      </w:r>
      <w:r w:rsidRPr="00D31CFA">
        <w:rPr>
          <w:rFonts w:ascii="Calibri" w:eastAsia="Times New Roman" w:hAnsi="Calibri"/>
          <w:noProof/>
          <w:sz w:val="22"/>
          <w:szCs w:val="22"/>
          <w:lang w:eastAsia="en-GB"/>
        </w:rPr>
        <w:tab/>
      </w:r>
      <w:r>
        <w:rPr>
          <w:noProof/>
          <w:lang w:eastAsia="en-US"/>
        </w:rPr>
        <w:t xml:space="preserve">Solution </w:t>
      </w:r>
      <w:r>
        <w:rPr>
          <w:noProof/>
          <w:lang w:eastAsia="zh-CN"/>
        </w:rPr>
        <w:t>#19</w:t>
      </w:r>
      <w:r>
        <w:rPr>
          <w:noProof/>
          <w:lang w:eastAsia="en-US"/>
        </w:rPr>
        <w:t xml:space="preserve">: </w:t>
      </w:r>
      <w:r w:rsidRPr="00040012">
        <w:rPr>
          <w:rFonts w:cs="Arial"/>
          <w:bCs/>
          <w:iCs/>
          <w:noProof/>
        </w:rPr>
        <w:t>Multiple NWDAFs interactions for analytics consumption and composition related to large areas</w:t>
      </w:r>
      <w:r>
        <w:rPr>
          <w:noProof/>
        </w:rPr>
        <w:tab/>
      </w:r>
      <w:r>
        <w:rPr>
          <w:noProof/>
        </w:rPr>
        <w:fldChar w:fldCharType="begin" w:fldLock="1"/>
      </w:r>
      <w:r>
        <w:rPr>
          <w:noProof/>
        </w:rPr>
        <w:instrText xml:space="preserve"> PAGEREF _Toc57642121 \h </w:instrText>
      </w:r>
      <w:r>
        <w:rPr>
          <w:noProof/>
        </w:rPr>
      </w:r>
      <w:r>
        <w:rPr>
          <w:noProof/>
        </w:rPr>
        <w:fldChar w:fldCharType="separate"/>
      </w:r>
      <w:r>
        <w:rPr>
          <w:noProof/>
        </w:rPr>
        <w:t>121</w:t>
      </w:r>
      <w:r>
        <w:rPr>
          <w:noProof/>
        </w:rPr>
        <w:fldChar w:fldCharType="end"/>
      </w:r>
    </w:p>
    <w:p w14:paraId="5BBCD4F3" w14:textId="77777777" w:rsidR="00C77E8A" w:rsidRPr="00D31CFA" w:rsidRDefault="00C77E8A">
      <w:pPr>
        <w:pStyle w:val="TOC3"/>
        <w:rPr>
          <w:rFonts w:ascii="Calibri" w:eastAsia="Times New Roman" w:hAnsi="Calibri"/>
          <w:noProof/>
          <w:sz w:val="22"/>
          <w:szCs w:val="22"/>
          <w:lang w:eastAsia="en-GB"/>
        </w:rPr>
      </w:pPr>
      <w:r>
        <w:rPr>
          <w:noProof/>
          <w:lang w:eastAsia="ko-KR"/>
        </w:rPr>
        <w:t>6.</w:t>
      </w:r>
      <w:r>
        <w:rPr>
          <w:noProof/>
          <w:lang w:eastAsia="zh-CN"/>
        </w:rPr>
        <w:t>19</w:t>
      </w:r>
      <w:r>
        <w:rPr>
          <w:noProof/>
          <w:lang w:eastAsia="ko-KR"/>
        </w:rPr>
        <w:t>.1</w:t>
      </w:r>
      <w:r w:rsidRPr="00D31CFA">
        <w:rPr>
          <w:rFonts w:ascii="Calibri" w:eastAsia="Times New Roman" w:hAnsi="Calibri"/>
          <w:noProof/>
          <w:sz w:val="22"/>
          <w:szCs w:val="22"/>
          <w:lang w:eastAsia="en-GB"/>
        </w:rPr>
        <w:tab/>
      </w:r>
      <w:r>
        <w:rPr>
          <w:noProof/>
          <w:lang w:eastAsia="ko-KR"/>
        </w:rPr>
        <w:t>High-level Description</w:t>
      </w:r>
      <w:r>
        <w:rPr>
          <w:noProof/>
        </w:rPr>
        <w:tab/>
      </w:r>
      <w:r>
        <w:rPr>
          <w:noProof/>
        </w:rPr>
        <w:fldChar w:fldCharType="begin" w:fldLock="1"/>
      </w:r>
      <w:r>
        <w:rPr>
          <w:noProof/>
        </w:rPr>
        <w:instrText xml:space="preserve"> PAGEREF _Toc57642122 \h </w:instrText>
      </w:r>
      <w:r>
        <w:rPr>
          <w:noProof/>
        </w:rPr>
      </w:r>
      <w:r>
        <w:rPr>
          <w:noProof/>
        </w:rPr>
        <w:fldChar w:fldCharType="separate"/>
      </w:r>
      <w:r>
        <w:rPr>
          <w:noProof/>
        </w:rPr>
        <w:t>121</w:t>
      </w:r>
      <w:r>
        <w:rPr>
          <w:noProof/>
        </w:rPr>
        <w:fldChar w:fldCharType="end"/>
      </w:r>
    </w:p>
    <w:p w14:paraId="764255C0" w14:textId="77777777" w:rsidR="00C77E8A" w:rsidRPr="00D31CFA" w:rsidRDefault="00C77E8A">
      <w:pPr>
        <w:pStyle w:val="TOC3"/>
        <w:rPr>
          <w:rFonts w:ascii="Calibri" w:eastAsia="Times New Roman" w:hAnsi="Calibri"/>
          <w:noProof/>
          <w:sz w:val="22"/>
          <w:szCs w:val="22"/>
          <w:lang w:eastAsia="en-GB"/>
        </w:rPr>
      </w:pPr>
      <w:r>
        <w:rPr>
          <w:noProof/>
          <w:lang w:eastAsia="ko-KR"/>
        </w:rPr>
        <w:t>6.</w:t>
      </w:r>
      <w:r>
        <w:rPr>
          <w:noProof/>
          <w:lang w:eastAsia="zh-CN"/>
        </w:rPr>
        <w:t>19</w:t>
      </w:r>
      <w:r>
        <w:rPr>
          <w:noProof/>
          <w:lang w:eastAsia="ko-KR"/>
        </w:rPr>
        <w:t>.2</w:t>
      </w:r>
      <w:r w:rsidRPr="00D31CFA">
        <w:rPr>
          <w:rFonts w:ascii="Calibri" w:eastAsia="Times New Roman" w:hAnsi="Calibri"/>
          <w:noProof/>
          <w:sz w:val="22"/>
          <w:szCs w:val="22"/>
          <w:lang w:eastAsia="en-GB"/>
        </w:rPr>
        <w:tab/>
      </w:r>
      <w:r>
        <w:rPr>
          <w:noProof/>
          <w:lang w:eastAsia="ko-KR"/>
        </w:rPr>
        <w:t>Procedure for NWDAF Interactions</w:t>
      </w:r>
      <w:r>
        <w:rPr>
          <w:noProof/>
        </w:rPr>
        <w:tab/>
      </w:r>
      <w:r>
        <w:rPr>
          <w:noProof/>
        </w:rPr>
        <w:fldChar w:fldCharType="begin" w:fldLock="1"/>
      </w:r>
      <w:r>
        <w:rPr>
          <w:noProof/>
        </w:rPr>
        <w:instrText xml:space="preserve"> PAGEREF _Toc57642123 \h </w:instrText>
      </w:r>
      <w:r>
        <w:rPr>
          <w:noProof/>
        </w:rPr>
      </w:r>
      <w:r>
        <w:rPr>
          <w:noProof/>
        </w:rPr>
        <w:fldChar w:fldCharType="separate"/>
      </w:r>
      <w:r>
        <w:rPr>
          <w:noProof/>
        </w:rPr>
        <w:t>122</w:t>
      </w:r>
      <w:r>
        <w:rPr>
          <w:noProof/>
        </w:rPr>
        <w:fldChar w:fldCharType="end"/>
      </w:r>
    </w:p>
    <w:p w14:paraId="69E0A108" w14:textId="77777777" w:rsidR="00C77E8A" w:rsidRPr="00D31CFA" w:rsidRDefault="00C77E8A">
      <w:pPr>
        <w:pStyle w:val="TOC4"/>
        <w:rPr>
          <w:rFonts w:ascii="Calibri" w:eastAsia="Times New Roman" w:hAnsi="Calibri"/>
          <w:noProof/>
          <w:sz w:val="22"/>
          <w:szCs w:val="22"/>
          <w:lang w:eastAsia="en-GB"/>
        </w:rPr>
      </w:pPr>
      <w:r>
        <w:rPr>
          <w:noProof/>
          <w:lang w:eastAsia="ko-KR"/>
        </w:rPr>
        <w:t>6.</w:t>
      </w:r>
      <w:r>
        <w:rPr>
          <w:noProof/>
          <w:lang w:eastAsia="zh-CN"/>
        </w:rPr>
        <w:t>19</w:t>
      </w:r>
      <w:r>
        <w:rPr>
          <w:noProof/>
          <w:lang w:eastAsia="ko-KR"/>
        </w:rPr>
        <w:t>.2.1</w:t>
      </w:r>
      <w:r w:rsidRPr="00D31CFA">
        <w:rPr>
          <w:rFonts w:ascii="Calibri" w:eastAsia="Times New Roman" w:hAnsi="Calibri"/>
          <w:noProof/>
          <w:sz w:val="22"/>
          <w:szCs w:val="22"/>
          <w:lang w:eastAsia="en-GB"/>
        </w:rPr>
        <w:tab/>
      </w:r>
      <w:r>
        <w:rPr>
          <w:noProof/>
          <w:lang w:eastAsia="ko-KR"/>
        </w:rPr>
        <w:t>Procedure for NWDAF as Central Aggregation Point</w:t>
      </w:r>
      <w:r>
        <w:rPr>
          <w:noProof/>
        </w:rPr>
        <w:tab/>
      </w:r>
      <w:r>
        <w:rPr>
          <w:noProof/>
        </w:rPr>
        <w:fldChar w:fldCharType="begin" w:fldLock="1"/>
      </w:r>
      <w:r>
        <w:rPr>
          <w:noProof/>
        </w:rPr>
        <w:instrText xml:space="preserve"> PAGEREF _Toc57642124 \h </w:instrText>
      </w:r>
      <w:r>
        <w:rPr>
          <w:noProof/>
        </w:rPr>
      </w:r>
      <w:r>
        <w:rPr>
          <w:noProof/>
        </w:rPr>
        <w:fldChar w:fldCharType="separate"/>
      </w:r>
      <w:r>
        <w:rPr>
          <w:noProof/>
        </w:rPr>
        <w:t>122</w:t>
      </w:r>
      <w:r>
        <w:rPr>
          <w:noProof/>
        </w:rPr>
        <w:fldChar w:fldCharType="end"/>
      </w:r>
    </w:p>
    <w:p w14:paraId="698E9A87" w14:textId="77777777" w:rsidR="00C77E8A" w:rsidRPr="00D31CFA" w:rsidRDefault="00C77E8A">
      <w:pPr>
        <w:pStyle w:val="TOC4"/>
        <w:rPr>
          <w:rFonts w:ascii="Calibri" w:eastAsia="Times New Roman" w:hAnsi="Calibri"/>
          <w:noProof/>
          <w:sz w:val="22"/>
          <w:szCs w:val="22"/>
          <w:lang w:eastAsia="en-GB"/>
        </w:rPr>
      </w:pPr>
      <w:r>
        <w:rPr>
          <w:noProof/>
          <w:lang w:eastAsia="ko-KR"/>
        </w:rPr>
        <w:t>6.</w:t>
      </w:r>
      <w:r>
        <w:rPr>
          <w:noProof/>
          <w:lang w:eastAsia="zh-CN"/>
        </w:rPr>
        <w:t>19</w:t>
      </w:r>
      <w:r>
        <w:rPr>
          <w:noProof/>
          <w:lang w:eastAsia="ko-KR"/>
        </w:rPr>
        <w:t>.2.2</w:t>
      </w:r>
      <w:r w:rsidRPr="00D31CFA">
        <w:rPr>
          <w:rFonts w:ascii="Calibri" w:eastAsia="Times New Roman" w:hAnsi="Calibri"/>
          <w:noProof/>
          <w:sz w:val="22"/>
          <w:szCs w:val="22"/>
          <w:lang w:eastAsia="en-GB"/>
        </w:rPr>
        <w:tab/>
      </w:r>
      <w:r>
        <w:rPr>
          <w:noProof/>
          <w:lang w:eastAsia="ko-KR"/>
        </w:rPr>
        <w:t>Procedure for Mixed Aggregation Points</w:t>
      </w:r>
      <w:r>
        <w:rPr>
          <w:noProof/>
        </w:rPr>
        <w:tab/>
      </w:r>
      <w:r>
        <w:rPr>
          <w:noProof/>
        </w:rPr>
        <w:fldChar w:fldCharType="begin" w:fldLock="1"/>
      </w:r>
      <w:r>
        <w:rPr>
          <w:noProof/>
        </w:rPr>
        <w:instrText xml:space="preserve"> PAGEREF _Toc57642125 \h </w:instrText>
      </w:r>
      <w:r>
        <w:rPr>
          <w:noProof/>
        </w:rPr>
      </w:r>
      <w:r>
        <w:rPr>
          <w:noProof/>
        </w:rPr>
        <w:fldChar w:fldCharType="separate"/>
      </w:r>
      <w:r>
        <w:rPr>
          <w:noProof/>
        </w:rPr>
        <w:t>123</w:t>
      </w:r>
      <w:r>
        <w:rPr>
          <w:noProof/>
        </w:rPr>
        <w:fldChar w:fldCharType="end"/>
      </w:r>
    </w:p>
    <w:p w14:paraId="1ECB1918" w14:textId="77777777" w:rsidR="00C77E8A" w:rsidRPr="00D31CFA" w:rsidRDefault="00C77E8A">
      <w:pPr>
        <w:pStyle w:val="TOC3"/>
        <w:rPr>
          <w:rFonts w:ascii="Calibri" w:eastAsia="Times New Roman" w:hAnsi="Calibri"/>
          <w:noProof/>
          <w:sz w:val="22"/>
          <w:szCs w:val="22"/>
          <w:lang w:eastAsia="en-GB"/>
        </w:rPr>
      </w:pPr>
      <w:r>
        <w:rPr>
          <w:noProof/>
          <w:lang w:eastAsia="zh-CN"/>
        </w:rPr>
        <w:t>6.19.3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_Toc57642126 \h </w:instrText>
      </w:r>
      <w:r>
        <w:rPr>
          <w:noProof/>
        </w:rPr>
      </w:r>
      <w:r>
        <w:rPr>
          <w:noProof/>
        </w:rPr>
        <w:fldChar w:fldCharType="separate"/>
      </w:r>
      <w:r>
        <w:rPr>
          <w:noProof/>
        </w:rPr>
        <w:t>125</w:t>
      </w:r>
      <w:r>
        <w:rPr>
          <w:noProof/>
        </w:rPr>
        <w:fldChar w:fldCharType="end"/>
      </w:r>
    </w:p>
    <w:p w14:paraId="708E5E58" w14:textId="77777777" w:rsidR="00C77E8A" w:rsidRPr="00D31CFA" w:rsidRDefault="00C77E8A">
      <w:pPr>
        <w:pStyle w:val="TOC2"/>
        <w:rPr>
          <w:rFonts w:ascii="Calibri" w:eastAsia="Times New Roman" w:hAnsi="Calibri"/>
          <w:noProof/>
          <w:sz w:val="22"/>
          <w:szCs w:val="22"/>
          <w:lang w:eastAsia="en-GB"/>
        </w:rPr>
      </w:pPr>
      <w:r>
        <w:rPr>
          <w:noProof/>
          <w:lang w:eastAsia="zh-CN"/>
        </w:rPr>
        <w:t>6.20</w:t>
      </w:r>
      <w:r w:rsidRPr="00D31CFA">
        <w:rPr>
          <w:rFonts w:ascii="Calibri" w:eastAsia="Times New Roman" w:hAnsi="Calibri"/>
          <w:noProof/>
          <w:sz w:val="22"/>
          <w:szCs w:val="22"/>
          <w:lang w:eastAsia="en-GB"/>
        </w:rPr>
        <w:tab/>
      </w:r>
      <w:r>
        <w:rPr>
          <w:noProof/>
        </w:rPr>
        <w:t>Solution</w:t>
      </w:r>
      <w:r>
        <w:rPr>
          <w:noProof/>
          <w:lang w:eastAsia="zh-CN"/>
        </w:rPr>
        <w:t xml:space="preserve"> #20</w:t>
      </w:r>
      <w:r>
        <w:rPr>
          <w:noProof/>
        </w:rPr>
        <w:t>: UE abnormal behaviour analytics interaction between multiple NWDAF</w:t>
      </w:r>
      <w:r>
        <w:rPr>
          <w:noProof/>
          <w:lang w:eastAsia="zh-CN"/>
        </w:rPr>
        <w:t xml:space="preserve"> instances</w:t>
      </w:r>
      <w:r>
        <w:rPr>
          <w:noProof/>
        </w:rPr>
        <w:tab/>
      </w:r>
      <w:r>
        <w:rPr>
          <w:noProof/>
        </w:rPr>
        <w:fldChar w:fldCharType="begin" w:fldLock="1"/>
      </w:r>
      <w:r>
        <w:rPr>
          <w:noProof/>
        </w:rPr>
        <w:instrText xml:space="preserve"> PAGEREF _Toc57642127 \h </w:instrText>
      </w:r>
      <w:r>
        <w:rPr>
          <w:noProof/>
        </w:rPr>
      </w:r>
      <w:r>
        <w:rPr>
          <w:noProof/>
        </w:rPr>
        <w:fldChar w:fldCharType="separate"/>
      </w:r>
      <w:r>
        <w:rPr>
          <w:noProof/>
        </w:rPr>
        <w:t>125</w:t>
      </w:r>
      <w:r>
        <w:rPr>
          <w:noProof/>
        </w:rPr>
        <w:fldChar w:fldCharType="end"/>
      </w:r>
    </w:p>
    <w:p w14:paraId="20C651C1"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20</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_Toc57642128 \h </w:instrText>
      </w:r>
      <w:r>
        <w:rPr>
          <w:noProof/>
        </w:rPr>
      </w:r>
      <w:r>
        <w:rPr>
          <w:noProof/>
        </w:rPr>
        <w:fldChar w:fldCharType="separate"/>
      </w:r>
      <w:r>
        <w:rPr>
          <w:noProof/>
        </w:rPr>
        <w:t>125</w:t>
      </w:r>
      <w:r>
        <w:rPr>
          <w:noProof/>
        </w:rPr>
        <w:fldChar w:fldCharType="end"/>
      </w:r>
    </w:p>
    <w:p w14:paraId="733B0F49"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20</w:t>
      </w:r>
      <w:r>
        <w:rPr>
          <w:noProof/>
        </w:rPr>
        <w:t>.2</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_Toc57642129 \h </w:instrText>
      </w:r>
      <w:r>
        <w:rPr>
          <w:noProof/>
        </w:rPr>
      </w:r>
      <w:r>
        <w:rPr>
          <w:noProof/>
        </w:rPr>
        <w:fldChar w:fldCharType="separate"/>
      </w:r>
      <w:r>
        <w:rPr>
          <w:noProof/>
        </w:rPr>
        <w:t>126</w:t>
      </w:r>
      <w:r>
        <w:rPr>
          <w:noProof/>
        </w:rPr>
        <w:fldChar w:fldCharType="end"/>
      </w:r>
    </w:p>
    <w:p w14:paraId="3BC649DF" w14:textId="77777777" w:rsidR="00C77E8A" w:rsidRPr="00D31CFA" w:rsidRDefault="00C77E8A">
      <w:pPr>
        <w:pStyle w:val="TOC3"/>
        <w:rPr>
          <w:rFonts w:ascii="Calibri" w:eastAsia="Times New Roman" w:hAnsi="Calibri"/>
          <w:noProof/>
          <w:sz w:val="22"/>
          <w:szCs w:val="22"/>
          <w:lang w:eastAsia="en-GB"/>
        </w:rPr>
      </w:pPr>
      <w:r>
        <w:rPr>
          <w:noProof/>
        </w:rPr>
        <w:t>6.20.3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_Toc57642130 \h </w:instrText>
      </w:r>
      <w:r>
        <w:rPr>
          <w:noProof/>
        </w:rPr>
      </w:r>
      <w:r>
        <w:rPr>
          <w:noProof/>
        </w:rPr>
        <w:fldChar w:fldCharType="separate"/>
      </w:r>
      <w:r>
        <w:rPr>
          <w:noProof/>
        </w:rPr>
        <w:t>127</w:t>
      </w:r>
      <w:r>
        <w:rPr>
          <w:noProof/>
        </w:rPr>
        <w:fldChar w:fldCharType="end"/>
      </w:r>
    </w:p>
    <w:p w14:paraId="410CCEA5" w14:textId="77777777" w:rsidR="00C77E8A" w:rsidRPr="00D31CFA" w:rsidRDefault="00C77E8A">
      <w:pPr>
        <w:pStyle w:val="TOC2"/>
        <w:rPr>
          <w:rFonts w:ascii="Calibri" w:eastAsia="Times New Roman" w:hAnsi="Calibri"/>
          <w:noProof/>
          <w:sz w:val="22"/>
          <w:szCs w:val="22"/>
          <w:lang w:eastAsia="en-GB"/>
        </w:rPr>
      </w:pPr>
      <w:r>
        <w:rPr>
          <w:noProof/>
          <w:lang w:eastAsia="zh-CN"/>
        </w:rPr>
        <w:t>6.21</w:t>
      </w:r>
      <w:r w:rsidRPr="00D31CFA">
        <w:rPr>
          <w:rFonts w:ascii="Calibri" w:eastAsia="Times New Roman" w:hAnsi="Calibri"/>
          <w:noProof/>
          <w:sz w:val="22"/>
          <w:szCs w:val="22"/>
          <w:lang w:eastAsia="en-GB"/>
        </w:rPr>
        <w:tab/>
      </w:r>
      <w:r>
        <w:rPr>
          <w:noProof/>
        </w:rPr>
        <w:t>Solution</w:t>
      </w:r>
      <w:r>
        <w:rPr>
          <w:noProof/>
          <w:lang w:eastAsia="zh-CN"/>
        </w:rPr>
        <w:t xml:space="preserve"> #21</w:t>
      </w:r>
      <w:r>
        <w:rPr>
          <w:noProof/>
        </w:rPr>
        <w:t>: Inter-NWDAF instance cooperation based on NWDAF profile</w:t>
      </w:r>
      <w:r>
        <w:rPr>
          <w:noProof/>
        </w:rPr>
        <w:tab/>
      </w:r>
      <w:r>
        <w:rPr>
          <w:noProof/>
        </w:rPr>
        <w:fldChar w:fldCharType="begin" w:fldLock="1"/>
      </w:r>
      <w:r>
        <w:rPr>
          <w:noProof/>
        </w:rPr>
        <w:instrText xml:space="preserve"> PAGEREF _Toc57642131 \h </w:instrText>
      </w:r>
      <w:r>
        <w:rPr>
          <w:noProof/>
        </w:rPr>
      </w:r>
      <w:r>
        <w:rPr>
          <w:noProof/>
        </w:rPr>
        <w:fldChar w:fldCharType="separate"/>
      </w:r>
      <w:r>
        <w:rPr>
          <w:noProof/>
        </w:rPr>
        <w:t>127</w:t>
      </w:r>
      <w:r>
        <w:rPr>
          <w:noProof/>
        </w:rPr>
        <w:fldChar w:fldCharType="end"/>
      </w:r>
    </w:p>
    <w:p w14:paraId="23607998"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21</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_Toc57642132 \h </w:instrText>
      </w:r>
      <w:r>
        <w:rPr>
          <w:noProof/>
        </w:rPr>
      </w:r>
      <w:r>
        <w:rPr>
          <w:noProof/>
        </w:rPr>
        <w:fldChar w:fldCharType="separate"/>
      </w:r>
      <w:r>
        <w:rPr>
          <w:noProof/>
        </w:rPr>
        <w:t>127</w:t>
      </w:r>
      <w:r>
        <w:rPr>
          <w:noProof/>
        </w:rPr>
        <w:fldChar w:fldCharType="end"/>
      </w:r>
    </w:p>
    <w:p w14:paraId="4725740A"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21</w:t>
      </w:r>
      <w:r>
        <w:rPr>
          <w:noProof/>
        </w:rPr>
        <w:t>.1.1</w:t>
      </w:r>
      <w:r w:rsidRPr="00D31CFA">
        <w:rPr>
          <w:rFonts w:ascii="Calibri" w:eastAsia="Times New Roman" w:hAnsi="Calibri"/>
          <w:noProof/>
          <w:sz w:val="22"/>
          <w:szCs w:val="22"/>
          <w:lang w:eastAsia="en-GB"/>
        </w:rPr>
        <w:tab/>
      </w:r>
      <w:r>
        <w:rPr>
          <w:noProof/>
        </w:rPr>
        <w:t>General</w:t>
      </w:r>
      <w:r>
        <w:rPr>
          <w:noProof/>
        </w:rPr>
        <w:tab/>
      </w:r>
      <w:r>
        <w:rPr>
          <w:noProof/>
        </w:rPr>
        <w:fldChar w:fldCharType="begin" w:fldLock="1"/>
      </w:r>
      <w:r>
        <w:rPr>
          <w:noProof/>
        </w:rPr>
        <w:instrText xml:space="preserve"> PAGEREF _Toc57642133 \h </w:instrText>
      </w:r>
      <w:r>
        <w:rPr>
          <w:noProof/>
        </w:rPr>
      </w:r>
      <w:r>
        <w:rPr>
          <w:noProof/>
        </w:rPr>
        <w:fldChar w:fldCharType="separate"/>
      </w:r>
      <w:r>
        <w:rPr>
          <w:noProof/>
        </w:rPr>
        <w:t>127</w:t>
      </w:r>
      <w:r>
        <w:rPr>
          <w:noProof/>
        </w:rPr>
        <w:fldChar w:fldCharType="end"/>
      </w:r>
    </w:p>
    <w:p w14:paraId="02E189D7"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21</w:t>
      </w:r>
      <w:r>
        <w:rPr>
          <w:noProof/>
        </w:rPr>
        <w:t>.1.2</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_Toc57642134 \h </w:instrText>
      </w:r>
      <w:r>
        <w:rPr>
          <w:noProof/>
        </w:rPr>
      </w:r>
      <w:r>
        <w:rPr>
          <w:noProof/>
        </w:rPr>
        <w:fldChar w:fldCharType="separate"/>
      </w:r>
      <w:r>
        <w:rPr>
          <w:noProof/>
        </w:rPr>
        <w:t>127</w:t>
      </w:r>
      <w:r>
        <w:rPr>
          <w:noProof/>
        </w:rPr>
        <w:fldChar w:fldCharType="end"/>
      </w:r>
    </w:p>
    <w:p w14:paraId="2171A74B" w14:textId="77777777" w:rsidR="00C77E8A" w:rsidRPr="00D31CFA" w:rsidRDefault="00C77E8A">
      <w:pPr>
        <w:pStyle w:val="TOC3"/>
        <w:rPr>
          <w:rFonts w:ascii="Calibri" w:eastAsia="Times New Roman" w:hAnsi="Calibri"/>
          <w:noProof/>
          <w:sz w:val="22"/>
          <w:szCs w:val="22"/>
          <w:lang w:eastAsia="en-GB"/>
        </w:rPr>
      </w:pPr>
      <w:r>
        <w:rPr>
          <w:noProof/>
          <w:lang w:eastAsia="zh-CN"/>
        </w:rPr>
        <w:t>6.21.2</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_Toc57642135 \h </w:instrText>
      </w:r>
      <w:r>
        <w:rPr>
          <w:noProof/>
        </w:rPr>
      </w:r>
      <w:r>
        <w:rPr>
          <w:noProof/>
        </w:rPr>
        <w:fldChar w:fldCharType="separate"/>
      </w:r>
      <w:r>
        <w:rPr>
          <w:noProof/>
        </w:rPr>
        <w:t>128</w:t>
      </w:r>
      <w:r>
        <w:rPr>
          <w:noProof/>
        </w:rPr>
        <w:fldChar w:fldCharType="end"/>
      </w:r>
    </w:p>
    <w:p w14:paraId="202BA5D7" w14:textId="77777777" w:rsidR="00C77E8A" w:rsidRPr="00D31CFA" w:rsidRDefault="00C77E8A">
      <w:pPr>
        <w:pStyle w:val="TOC2"/>
        <w:rPr>
          <w:rFonts w:ascii="Calibri" w:eastAsia="Times New Roman" w:hAnsi="Calibri"/>
          <w:noProof/>
          <w:sz w:val="22"/>
          <w:szCs w:val="22"/>
          <w:lang w:eastAsia="en-GB"/>
        </w:rPr>
      </w:pPr>
      <w:r>
        <w:rPr>
          <w:noProof/>
          <w:lang w:eastAsia="zh-CN"/>
        </w:rPr>
        <w:t>6.22</w:t>
      </w:r>
      <w:r w:rsidRPr="00D31CFA">
        <w:rPr>
          <w:rFonts w:ascii="Calibri" w:eastAsia="Times New Roman" w:hAnsi="Calibri"/>
          <w:noProof/>
          <w:sz w:val="22"/>
          <w:szCs w:val="22"/>
          <w:lang w:eastAsia="en-GB"/>
        </w:rPr>
        <w:tab/>
      </w:r>
      <w:r>
        <w:rPr>
          <w:noProof/>
        </w:rPr>
        <w:t>Solution</w:t>
      </w:r>
      <w:r>
        <w:rPr>
          <w:noProof/>
          <w:lang w:eastAsia="zh-CN"/>
        </w:rPr>
        <w:t xml:space="preserve"> #22</w:t>
      </w:r>
      <w:r>
        <w:rPr>
          <w:noProof/>
        </w:rPr>
        <w:t xml:space="preserve">: mitigation of the load </w:t>
      </w:r>
      <w:r>
        <w:rPr>
          <w:noProof/>
          <w:lang w:eastAsia="zh-CN"/>
        </w:rPr>
        <w:t>for</w:t>
      </w:r>
      <w:r>
        <w:rPr>
          <w:noProof/>
        </w:rPr>
        <w:t xml:space="preserve"> Data Collection</w:t>
      </w:r>
      <w:r>
        <w:rPr>
          <w:noProof/>
        </w:rPr>
        <w:tab/>
      </w:r>
      <w:r>
        <w:rPr>
          <w:noProof/>
        </w:rPr>
        <w:fldChar w:fldCharType="begin" w:fldLock="1"/>
      </w:r>
      <w:r>
        <w:rPr>
          <w:noProof/>
        </w:rPr>
        <w:instrText xml:space="preserve"> PAGEREF _Toc57642136 \h </w:instrText>
      </w:r>
      <w:r>
        <w:rPr>
          <w:noProof/>
        </w:rPr>
      </w:r>
      <w:r>
        <w:rPr>
          <w:noProof/>
        </w:rPr>
        <w:fldChar w:fldCharType="separate"/>
      </w:r>
      <w:r>
        <w:rPr>
          <w:noProof/>
        </w:rPr>
        <w:t>128</w:t>
      </w:r>
      <w:r>
        <w:rPr>
          <w:noProof/>
        </w:rPr>
        <w:fldChar w:fldCharType="end"/>
      </w:r>
    </w:p>
    <w:p w14:paraId="4585FF6C"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22</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_Toc57642137 \h </w:instrText>
      </w:r>
      <w:r>
        <w:rPr>
          <w:noProof/>
        </w:rPr>
      </w:r>
      <w:r>
        <w:rPr>
          <w:noProof/>
        </w:rPr>
        <w:fldChar w:fldCharType="separate"/>
      </w:r>
      <w:r>
        <w:rPr>
          <w:noProof/>
        </w:rPr>
        <w:t>128</w:t>
      </w:r>
      <w:r>
        <w:rPr>
          <w:noProof/>
        </w:rPr>
        <w:fldChar w:fldCharType="end"/>
      </w:r>
    </w:p>
    <w:p w14:paraId="40A4B5AA"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22</w:t>
      </w:r>
      <w:r>
        <w:rPr>
          <w:noProof/>
        </w:rPr>
        <w:t>.</w:t>
      </w:r>
      <w:r>
        <w:rPr>
          <w:noProof/>
          <w:lang w:eastAsia="zh-CN"/>
        </w:rPr>
        <w:t>2</w:t>
      </w:r>
      <w:r w:rsidRPr="00D31CFA">
        <w:rPr>
          <w:rFonts w:ascii="Calibri" w:eastAsia="Times New Roman" w:hAnsi="Calibr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_Toc57642138 \h </w:instrText>
      </w:r>
      <w:r>
        <w:rPr>
          <w:noProof/>
        </w:rPr>
      </w:r>
      <w:r>
        <w:rPr>
          <w:noProof/>
        </w:rPr>
        <w:fldChar w:fldCharType="separate"/>
      </w:r>
      <w:r>
        <w:rPr>
          <w:noProof/>
        </w:rPr>
        <w:t>129</w:t>
      </w:r>
      <w:r>
        <w:rPr>
          <w:noProof/>
        </w:rPr>
        <w:fldChar w:fldCharType="end"/>
      </w:r>
    </w:p>
    <w:p w14:paraId="09DA1606" w14:textId="77777777" w:rsidR="00C77E8A" w:rsidRPr="00D31CFA" w:rsidRDefault="00C77E8A">
      <w:pPr>
        <w:pStyle w:val="TOC3"/>
        <w:rPr>
          <w:rFonts w:ascii="Calibri" w:eastAsia="Times New Roman" w:hAnsi="Calibri"/>
          <w:noProof/>
          <w:sz w:val="22"/>
          <w:szCs w:val="22"/>
          <w:lang w:eastAsia="en-GB"/>
        </w:rPr>
      </w:pPr>
      <w:r>
        <w:rPr>
          <w:noProof/>
          <w:lang w:eastAsia="zh-CN"/>
        </w:rPr>
        <w:t>6.22.3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_Toc57642139 \h </w:instrText>
      </w:r>
      <w:r>
        <w:rPr>
          <w:noProof/>
        </w:rPr>
      </w:r>
      <w:r>
        <w:rPr>
          <w:noProof/>
        </w:rPr>
        <w:fldChar w:fldCharType="separate"/>
      </w:r>
      <w:r>
        <w:rPr>
          <w:noProof/>
        </w:rPr>
        <w:t>130</w:t>
      </w:r>
      <w:r>
        <w:rPr>
          <w:noProof/>
        </w:rPr>
        <w:fldChar w:fldCharType="end"/>
      </w:r>
    </w:p>
    <w:p w14:paraId="0E8BA0CD" w14:textId="77777777" w:rsidR="00C77E8A" w:rsidRPr="00D31CFA" w:rsidRDefault="00C77E8A">
      <w:pPr>
        <w:pStyle w:val="TOC2"/>
        <w:rPr>
          <w:rFonts w:ascii="Calibri" w:eastAsia="Times New Roman" w:hAnsi="Calibri"/>
          <w:noProof/>
          <w:sz w:val="22"/>
          <w:szCs w:val="22"/>
          <w:lang w:eastAsia="en-GB"/>
        </w:rPr>
      </w:pPr>
      <w:r>
        <w:rPr>
          <w:noProof/>
          <w:lang w:eastAsia="zh-CN"/>
        </w:rPr>
        <w:t>6.23</w:t>
      </w:r>
      <w:r w:rsidRPr="00D31CFA">
        <w:rPr>
          <w:rFonts w:ascii="Calibri" w:eastAsia="Times New Roman" w:hAnsi="Calibri"/>
          <w:noProof/>
          <w:sz w:val="22"/>
          <w:szCs w:val="22"/>
          <w:lang w:eastAsia="en-GB"/>
        </w:rPr>
        <w:tab/>
      </w:r>
      <w:r>
        <w:rPr>
          <w:noProof/>
        </w:rPr>
        <w:t>Solution</w:t>
      </w:r>
      <w:r>
        <w:rPr>
          <w:noProof/>
          <w:lang w:eastAsia="zh-CN"/>
        </w:rPr>
        <w:t xml:space="preserve"> #23</w:t>
      </w:r>
      <w:r>
        <w:rPr>
          <w:noProof/>
        </w:rPr>
        <w:t>: flexible data collection and data analysis for hierarchical NWDAF architecture</w:t>
      </w:r>
      <w:r>
        <w:rPr>
          <w:noProof/>
        </w:rPr>
        <w:tab/>
      </w:r>
      <w:r>
        <w:rPr>
          <w:noProof/>
        </w:rPr>
        <w:fldChar w:fldCharType="begin" w:fldLock="1"/>
      </w:r>
      <w:r>
        <w:rPr>
          <w:noProof/>
        </w:rPr>
        <w:instrText xml:space="preserve"> PAGEREF _Toc57642140 \h </w:instrText>
      </w:r>
      <w:r>
        <w:rPr>
          <w:noProof/>
        </w:rPr>
      </w:r>
      <w:r>
        <w:rPr>
          <w:noProof/>
        </w:rPr>
        <w:fldChar w:fldCharType="separate"/>
      </w:r>
      <w:r>
        <w:rPr>
          <w:noProof/>
        </w:rPr>
        <w:t>130</w:t>
      </w:r>
      <w:r>
        <w:rPr>
          <w:noProof/>
        </w:rPr>
        <w:fldChar w:fldCharType="end"/>
      </w:r>
    </w:p>
    <w:p w14:paraId="1DA489EE"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23</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_Toc57642141 \h </w:instrText>
      </w:r>
      <w:r>
        <w:rPr>
          <w:noProof/>
        </w:rPr>
      </w:r>
      <w:r>
        <w:rPr>
          <w:noProof/>
        </w:rPr>
        <w:fldChar w:fldCharType="separate"/>
      </w:r>
      <w:r>
        <w:rPr>
          <w:noProof/>
        </w:rPr>
        <w:t>130</w:t>
      </w:r>
      <w:r>
        <w:rPr>
          <w:noProof/>
        </w:rPr>
        <w:fldChar w:fldCharType="end"/>
      </w:r>
    </w:p>
    <w:p w14:paraId="4C4C1E71"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23</w:t>
      </w:r>
      <w:r>
        <w:rPr>
          <w:noProof/>
        </w:rPr>
        <w:t>.2</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_Toc57642142 \h </w:instrText>
      </w:r>
      <w:r>
        <w:rPr>
          <w:noProof/>
        </w:rPr>
      </w:r>
      <w:r>
        <w:rPr>
          <w:noProof/>
        </w:rPr>
        <w:fldChar w:fldCharType="separate"/>
      </w:r>
      <w:r>
        <w:rPr>
          <w:noProof/>
        </w:rPr>
        <w:t>131</w:t>
      </w:r>
      <w:r>
        <w:rPr>
          <w:noProof/>
        </w:rPr>
        <w:fldChar w:fldCharType="end"/>
      </w:r>
    </w:p>
    <w:p w14:paraId="1F38AA9F" w14:textId="77777777" w:rsidR="00C77E8A" w:rsidRPr="00D31CFA" w:rsidRDefault="00C77E8A">
      <w:pPr>
        <w:pStyle w:val="TOC4"/>
        <w:rPr>
          <w:rFonts w:ascii="Calibri" w:eastAsia="Times New Roman" w:hAnsi="Calibri"/>
          <w:noProof/>
          <w:sz w:val="22"/>
          <w:szCs w:val="22"/>
          <w:lang w:eastAsia="en-GB"/>
        </w:rPr>
      </w:pPr>
      <w:r>
        <w:rPr>
          <w:noProof/>
          <w:lang w:eastAsia="zh-CN"/>
        </w:rPr>
        <w:t>6.23.2.1</w:t>
      </w:r>
      <w:r w:rsidRPr="00D31CFA">
        <w:rPr>
          <w:rFonts w:ascii="Calibri" w:eastAsia="Times New Roman" w:hAnsi="Calibri"/>
          <w:noProof/>
          <w:sz w:val="22"/>
          <w:szCs w:val="22"/>
          <w:lang w:eastAsia="en-GB"/>
        </w:rPr>
        <w:tab/>
      </w:r>
      <w:r>
        <w:rPr>
          <w:noProof/>
          <w:lang w:eastAsia="zh-CN"/>
        </w:rPr>
        <w:t>Procedure of multi-NWDAFs assisted analytics and data collection</w:t>
      </w:r>
      <w:r>
        <w:rPr>
          <w:noProof/>
        </w:rPr>
        <w:tab/>
      </w:r>
      <w:r>
        <w:rPr>
          <w:noProof/>
        </w:rPr>
        <w:fldChar w:fldCharType="begin" w:fldLock="1"/>
      </w:r>
      <w:r>
        <w:rPr>
          <w:noProof/>
        </w:rPr>
        <w:instrText xml:space="preserve"> PAGEREF _Toc57642143 \h </w:instrText>
      </w:r>
      <w:r>
        <w:rPr>
          <w:noProof/>
        </w:rPr>
      </w:r>
      <w:r>
        <w:rPr>
          <w:noProof/>
        </w:rPr>
        <w:fldChar w:fldCharType="separate"/>
      </w:r>
      <w:r>
        <w:rPr>
          <w:noProof/>
        </w:rPr>
        <w:t>131</w:t>
      </w:r>
      <w:r>
        <w:rPr>
          <w:noProof/>
        </w:rPr>
        <w:fldChar w:fldCharType="end"/>
      </w:r>
    </w:p>
    <w:p w14:paraId="5BF659DF" w14:textId="77777777" w:rsidR="00C77E8A" w:rsidRPr="00D31CFA" w:rsidRDefault="00C77E8A">
      <w:pPr>
        <w:pStyle w:val="TOC3"/>
        <w:rPr>
          <w:rFonts w:ascii="Calibri" w:eastAsia="Times New Roman" w:hAnsi="Calibri"/>
          <w:noProof/>
          <w:sz w:val="22"/>
          <w:szCs w:val="22"/>
          <w:lang w:eastAsia="en-GB"/>
        </w:rPr>
      </w:pPr>
      <w:r>
        <w:rPr>
          <w:noProof/>
          <w:lang w:eastAsia="zh-CN"/>
        </w:rPr>
        <w:t>6.23.3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_Toc57642144 \h </w:instrText>
      </w:r>
      <w:r>
        <w:rPr>
          <w:noProof/>
        </w:rPr>
      </w:r>
      <w:r>
        <w:rPr>
          <w:noProof/>
        </w:rPr>
        <w:fldChar w:fldCharType="separate"/>
      </w:r>
      <w:r>
        <w:rPr>
          <w:noProof/>
        </w:rPr>
        <w:t>132</w:t>
      </w:r>
      <w:r>
        <w:rPr>
          <w:noProof/>
        </w:rPr>
        <w:fldChar w:fldCharType="end"/>
      </w:r>
    </w:p>
    <w:p w14:paraId="14E29E20" w14:textId="77777777" w:rsidR="00C77E8A" w:rsidRPr="00D31CFA" w:rsidRDefault="00C77E8A">
      <w:pPr>
        <w:pStyle w:val="TOC2"/>
        <w:rPr>
          <w:rFonts w:ascii="Calibri" w:eastAsia="Times New Roman" w:hAnsi="Calibri"/>
          <w:noProof/>
          <w:sz w:val="22"/>
          <w:szCs w:val="22"/>
          <w:lang w:eastAsia="en-GB"/>
        </w:rPr>
      </w:pPr>
      <w:r>
        <w:rPr>
          <w:noProof/>
          <w:lang w:eastAsia="zh-CN"/>
        </w:rPr>
        <w:t>6.24</w:t>
      </w:r>
      <w:r w:rsidRPr="00D31CFA">
        <w:rPr>
          <w:rFonts w:ascii="Calibri" w:eastAsia="Times New Roman" w:hAnsi="Calibri"/>
          <w:noProof/>
          <w:sz w:val="22"/>
          <w:szCs w:val="22"/>
          <w:lang w:eastAsia="en-GB"/>
        </w:rPr>
        <w:tab/>
      </w:r>
      <w:r>
        <w:rPr>
          <w:noProof/>
        </w:rPr>
        <w:t>Solution</w:t>
      </w:r>
      <w:r>
        <w:rPr>
          <w:noProof/>
          <w:lang w:eastAsia="zh-CN"/>
        </w:rPr>
        <w:t xml:space="preserve"> #24</w:t>
      </w:r>
      <w:r>
        <w:rPr>
          <w:noProof/>
        </w:rPr>
        <w:t>: Federated Learning among Multiple NWDAF Instances</w:t>
      </w:r>
      <w:r>
        <w:rPr>
          <w:noProof/>
        </w:rPr>
        <w:tab/>
      </w:r>
      <w:r>
        <w:rPr>
          <w:noProof/>
        </w:rPr>
        <w:fldChar w:fldCharType="begin" w:fldLock="1"/>
      </w:r>
      <w:r>
        <w:rPr>
          <w:noProof/>
        </w:rPr>
        <w:instrText xml:space="preserve"> PAGEREF _Toc57642145 \h </w:instrText>
      </w:r>
      <w:r>
        <w:rPr>
          <w:noProof/>
        </w:rPr>
      </w:r>
      <w:r>
        <w:rPr>
          <w:noProof/>
        </w:rPr>
        <w:fldChar w:fldCharType="separate"/>
      </w:r>
      <w:r>
        <w:rPr>
          <w:noProof/>
        </w:rPr>
        <w:t>132</w:t>
      </w:r>
      <w:r>
        <w:rPr>
          <w:noProof/>
        </w:rPr>
        <w:fldChar w:fldCharType="end"/>
      </w:r>
    </w:p>
    <w:p w14:paraId="54D8EA7F"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24</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_Toc57642146 \h </w:instrText>
      </w:r>
      <w:r>
        <w:rPr>
          <w:noProof/>
        </w:rPr>
      </w:r>
      <w:r>
        <w:rPr>
          <w:noProof/>
        </w:rPr>
        <w:fldChar w:fldCharType="separate"/>
      </w:r>
      <w:r>
        <w:rPr>
          <w:noProof/>
        </w:rPr>
        <w:t>132</w:t>
      </w:r>
      <w:r>
        <w:rPr>
          <w:noProof/>
        </w:rPr>
        <w:fldChar w:fldCharType="end"/>
      </w:r>
    </w:p>
    <w:p w14:paraId="20A8DECF"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24</w:t>
      </w:r>
      <w:r>
        <w:rPr>
          <w:noProof/>
        </w:rPr>
        <w:t>.1.1</w:t>
      </w:r>
      <w:r w:rsidRPr="00D31CFA">
        <w:rPr>
          <w:rFonts w:ascii="Calibri" w:eastAsia="Times New Roman" w:hAnsi="Calibri"/>
          <w:noProof/>
          <w:sz w:val="22"/>
          <w:szCs w:val="22"/>
          <w:lang w:eastAsia="en-GB"/>
        </w:rPr>
        <w:tab/>
      </w:r>
      <w:r>
        <w:rPr>
          <w:noProof/>
        </w:rPr>
        <w:t>General</w:t>
      </w:r>
      <w:r>
        <w:rPr>
          <w:noProof/>
        </w:rPr>
        <w:tab/>
      </w:r>
      <w:r>
        <w:rPr>
          <w:noProof/>
        </w:rPr>
        <w:fldChar w:fldCharType="begin" w:fldLock="1"/>
      </w:r>
      <w:r>
        <w:rPr>
          <w:noProof/>
        </w:rPr>
        <w:instrText xml:space="preserve"> PAGEREF _Toc57642147 \h </w:instrText>
      </w:r>
      <w:r>
        <w:rPr>
          <w:noProof/>
        </w:rPr>
      </w:r>
      <w:r>
        <w:rPr>
          <w:noProof/>
        </w:rPr>
        <w:fldChar w:fldCharType="separate"/>
      </w:r>
      <w:r>
        <w:rPr>
          <w:noProof/>
        </w:rPr>
        <w:t>132</w:t>
      </w:r>
      <w:r>
        <w:rPr>
          <w:noProof/>
        </w:rPr>
        <w:fldChar w:fldCharType="end"/>
      </w:r>
    </w:p>
    <w:p w14:paraId="0978686B" w14:textId="77777777" w:rsidR="00C77E8A" w:rsidRPr="00D31CFA" w:rsidRDefault="00C77E8A">
      <w:pPr>
        <w:pStyle w:val="TOC4"/>
        <w:rPr>
          <w:rFonts w:ascii="Calibri" w:eastAsia="Times New Roman" w:hAnsi="Calibri"/>
          <w:noProof/>
          <w:sz w:val="22"/>
          <w:szCs w:val="22"/>
          <w:lang w:eastAsia="en-GB"/>
        </w:rPr>
      </w:pPr>
      <w:r>
        <w:rPr>
          <w:noProof/>
        </w:rPr>
        <w:t>6.24.1.2</w:t>
      </w:r>
      <w:r w:rsidRPr="00D31CFA">
        <w:rPr>
          <w:rFonts w:ascii="Calibri" w:eastAsia="Times New Roman" w:hAnsi="Calibri"/>
          <w:noProof/>
          <w:sz w:val="22"/>
          <w:szCs w:val="22"/>
          <w:lang w:eastAsia="en-GB"/>
        </w:rPr>
        <w:tab/>
      </w:r>
      <w:r>
        <w:rPr>
          <w:noProof/>
        </w:rPr>
        <w:t>General procedure for Federated Learning among Multiple NWDAF Instances</w:t>
      </w:r>
      <w:r>
        <w:rPr>
          <w:noProof/>
        </w:rPr>
        <w:tab/>
      </w:r>
      <w:r>
        <w:rPr>
          <w:noProof/>
        </w:rPr>
        <w:fldChar w:fldCharType="begin" w:fldLock="1"/>
      </w:r>
      <w:r>
        <w:rPr>
          <w:noProof/>
        </w:rPr>
        <w:instrText xml:space="preserve"> PAGEREF _Toc57642148 \h </w:instrText>
      </w:r>
      <w:r>
        <w:rPr>
          <w:noProof/>
        </w:rPr>
      </w:r>
      <w:r>
        <w:rPr>
          <w:noProof/>
        </w:rPr>
        <w:fldChar w:fldCharType="separate"/>
      </w:r>
      <w:r>
        <w:rPr>
          <w:noProof/>
        </w:rPr>
        <w:t>133</w:t>
      </w:r>
      <w:r>
        <w:rPr>
          <w:noProof/>
        </w:rPr>
        <w:fldChar w:fldCharType="end"/>
      </w:r>
    </w:p>
    <w:p w14:paraId="6B4A93B4" w14:textId="77777777" w:rsidR="00C77E8A" w:rsidRPr="00D31CFA" w:rsidRDefault="00C77E8A">
      <w:pPr>
        <w:pStyle w:val="TOC4"/>
        <w:rPr>
          <w:rFonts w:ascii="Calibri" w:eastAsia="Times New Roman" w:hAnsi="Calibri"/>
          <w:noProof/>
          <w:sz w:val="22"/>
          <w:szCs w:val="22"/>
          <w:lang w:eastAsia="en-GB"/>
        </w:rPr>
      </w:pPr>
      <w:r>
        <w:rPr>
          <w:noProof/>
        </w:rPr>
        <w:lastRenderedPageBreak/>
        <w:t>6.</w:t>
      </w:r>
      <w:r>
        <w:rPr>
          <w:noProof/>
          <w:lang w:eastAsia="zh-CN"/>
        </w:rPr>
        <w:t>24</w:t>
      </w:r>
      <w:r>
        <w:rPr>
          <w:noProof/>
        </w:rPr>
        <w:t>.1.3</w:t>
      </w:r>
      <w:r w:rsidRPr="00D31CFA">
        <w:rPr>
          <w:rFonts w:ascii="Calibri" w:eastAsia="Times New Roman" w:hAnsi="Calibri"/>
          <w:noProof/>
          <w:sz w:val="22"/>
          <w:szCs w:val="22"/>
          <w:lang w:eastAsia="en-GB"/>
        </w:rPr>
        <w:tab/>
      </w:r>
      <w:r>
        <w:rPr>
          <w:noProof/>
        </w:rPr>
        <w:t>Procedure for usage of Federated Learning in Abnormal Behaviour</w:t>
      </w:r>
      <w:r>
        <w:rPr>
          <w:noProof/>
        </w:rPr>
        <w:tab/>
      </w:r>
      <w:r>
        <w:rPr>
          <w:noProof/>
        </w:rPr>
        <w:fldChar w:fldCharType="begin" w:fldLock="1"/>
      </w:r>
      <w:r>
        <w:rPr>
          <w:noProof/>
        </w:rPr>
        <w:instrText xml:space="preserve"> PAGEREF _Toc57642149 \h </w:instrText>
      </w:r>
      <w:r>
        <w:rPr>
          <w:noProof/>
        </w:rPr>
      </w:r>
      <w:r>
        <w:rPr>
          <w:noProof/>
        </w:rPr>
        <w:fldChar w:fldCharType="separate"/>
      </w:r>
      <w:r>
        <w:rPr>
          <w:noProof/>
        </w:rPr>
        <w:t>135</w:t>
      </w:r>
      <w:r>
        <w:rPr>
          <w:noProof/>
        </w:rPr>
        <w:fldChar w:fldCharType="end"/>
      </w:r>
    </w:p>
    <w:p w14:paraId="2711617E" w14:textId="77777777" w:rsidR="00C77E8A" w:rsidRPr="00D31CFA" w:rsidRDefault="00C77E8A">
      <w:pPr>
        <w:pStyle w:val="TOC3"/>
        <w:rPr>
          <w:rFonts w:ascii="Calibri" w:eastAsia="Times New Roman" w:hAnsi="Calibri"/>
          <w:noProof/>
          <w:sz w:val="22"/>
          <w:szCs w:val="22"/>
          <w:lang w:eastAsia="en-GB"/>
        </w:rPr>
      </w:pPr>
      <w:r>
        <w:rPr>
          <w:noProof/>
          <w:lang w:eastAsia="zh-CN"/>
        </w:rPr>
        <w:t>6.24.2</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_Toc57642150 \h </w:instrText>
      </w:r>
      <w:r>
        <w:rPr>
          <w:noProof/>
        </w:rPr>
      </w:r>
      <w:r>
        <w:rPr>
          <w:noProof/>
        </w:rPr>
        <w:fldChar w:fldCharType="separate"/>
      </w:r>
      <w:r>
        <w:rPr>
          <w:noProof/>
        </w:rPr>
        <w:t>136</w:t>
      </w:r>
      <w:r>
        <w:rPr>
          <w:noProof/>
        </w:rPr>
        <w:fldChar w:fldCharType="end"/>
      </w:r>
    </w:p>
    <w:p w14:paraId="60D5F769" w14:textId="77777777" w:rsidR="00C77E8A" w:rsidRPr="00D31CFA" w:rsidRDefault="00C77E8A">
      <w:pPr>
        <w:pStyle w:val="TOC2"/>
        <w:rPr>
          <w:rFonts w:ascii="Calibri" w:eastAsia="Times New Roman" w:hAnsi="Calibri"/>
          <w:noProof/>
          <w:sz w:val="22"/>
          <w:szCs w:val="22"/>
          <w:lang w:eastAsia="en-GB"/>
        </w:rPr>
      </w:pPr>
      <w:r>
        <w:rPr>
          <w:noProof/>
        </w:rPr>
        <w:t>6.25</w:t>
      </w:r>
      <w:r w:rsidRPr="00D31CFA">
        <w:rPr>
          <w:rFonts w:ascii="Calibri" w:eastAsia="Times New Roman" w:hAnsi="Calibri"/>
          <w:noProof/>
          <w:sz w:val="22"/>
          <w:szCs w:val="22"/>
          <w:lang w:eastAsia="en-GB"/>
        </w:rPr>
        <w:tab/>
      </w:r>
      <w:r>
        <w:rPr>
          <w:noProof/>
        </w:rPr>
        <w:t>Solution #25: Exposing UE mobility analytics for multiple NWDAFs case</w:t>
      </w:r>
      <w:r>
        <w:rPr>
          <w:noProof/>
        </w:rPr>
        <w:tab/>
      </w:r>
      <w:r>
        <w:rPr>
          <w:noProof/>
        </w:rPr>
        <w:fldChar w:fldCharType="begin" w:fldLock="1"/>
      </w:r>
      <w:r>
        <w:rPr>
          <w:noProof/>
        </w:rPr>
        <w:instrText xml:space="preserve"> PAGEREF _Toc57642151 \h </w:instrText>
      </w:r>
      <w:r>
        <w:rPr>
          <w:noProof/>
        </w:rPr>
      </w:r>
      <w:r>
        <w:rPr>
          <w:noProof/>
        </w:rPr>
        <w:fldChar w:fldCharType="separate"/>
      </w:r>
      <w:r>
        <w:rPr>
          <w:noProof/>
        </w:rPr>
        <w:t>136</w:t>
      </w:r>
      <w:r>
        <w:rPr>
          <w:noProof/>
        </w:rPr>
        <w:fldChar w:fldCharType="end"/>
      </w:r>
    </w:p>
    <w:p w14:paraId="0B8172C8" w14:textId="77777777" w:rsidR="00C77E8A" w:rsidRPr="00D31CFA" w:rsidRDefault="00C77E8A">
      <w:pPr>
        <w:pStyle w:val="TOC3"/>
        <w:rPr>
          <w:rFonts w:ascii="Calibri" w:eastAsia="Times New Roman" w:hAnsi="Calibri"/>
          <w:noProof/>
          <w:sz w:val="22"/>
          <w:szCs w:val="22"/>
          <w:lang w:eastAsia="en-GB"/>
        </w:rPr>
      </w:pPr>
      <w:r>
        <w:rPr>
          <w:noProof/>
          <w:lang w:eastAsia="ko-KR"/>
        </w:rPr>
        <w:t>6.</w:t>
      </w:r>
      <w:r>
        <w:rPr>
          <w:noProof/>
          <w:lang w:eastAsia="zh-CN"/>
        </w:rPr>
        <w:t>25</w:t>
      </w:r>
      <w:r>
        <w:rPr>
          <w:noProof/>
          <w:lang w:eastAsia="ko-KR"/>
        </w:rPr>
        <w:t>.1</w:t>
      </w:r>
      <w:r w:rsidRPr="00D31CFA">
        <w:rPr>
          <w:rFonts w:ascii="Calibri" w:eastAsia="Times New Roman" w:hAnsi="Calibri"/>
          <w:noProof/>
          <w:sz w:val="22"/>
          <w:szCs w:val="22"/>
          <w:lang w:eastAsia="en-GB"/>
        </w:rPr>
        <w:tab/>
      </w:r>
      <w:r>
        <w:rPr>
          <w:noProof/>
          <w:lang w:eastAsia="ko-KR"/>
        </w:rPr>
        <w:t>Introduction</w:t>
      </w:r>
      <w:r>
        <w:rPr>
          <w:noProof/>
        </w:rPr>
        <w:tab/>
      </w:r>
      <w:r>
        <w:rPr>
          <w:noProof/>
        </w:rPr>
        <w:fldChar w:fldCharType="begin" w:fldLock="1"/>
      </w:r>
      <w:r>
        <w:rPr>
          <w:noProof/>
        </w:rPr>
        <w:instrText xml:space="preserve"> PAGEREF _Toc57642152 \h </w:instrText>
      </w:r>
      <w:r>
        <w:rPr>
          <w:noProof/>
        </w:rPr>
      </w:r>
      <w:r>
        <w:rPr>
          <w:noProof/>
        </w:rPr>
        <w:fldChar w:fldCharType="separate"/>
      </w:r>
      <w:r>
        <w:rPr>
          <w:noProof/>
        </w:rPr>
        <w:t>136</w:t>
      </w:r>
      <w:r>
        <w:rPr>
          <w:noProof/>
        </w:rPr>
        <w:fldChar w:fldCharType="end"/>
      </w:r>
    </w:p>
    <w:p w14:paraId="001D0AE6" w14:textId="77777777" w:rsidR="00C77E8A" w:rsidRPr="00D31CFA" w:rsidRDefault="00C77E8A">
      <w:pPr>
        <w:pStyle w:val="TOC3"/>
        <w:rPr>
          <w:rFonts w:ascii="Calibri" w:eastAsia="Times New Roman" w:hAnsi="Calibri"/>
          <w:noProof/>
          <w:sz w:val="22"/>
          <w:szCs w:val="22"/>
          <w:lang w:eastAsia="en-GB"/>
        </w:rPr>
      </w:pPr>
      <w:r>
        <w:rPr>
          <w:noProof/>
          <w:lang w:eastAsia="ko-KR"/>
        </w:rPr>
        <w:t>6.25.2</w:t>
      </w:r>
      <w:r w:rsidRPr="00D31CFA">
        <w:rPr>
          <w:rFonts w:ascii="Calibri" w:eastAsia="Times New Roman" w:hAnsi="Calibri"/>
          <w:noProof/>
          <w:sz w:val="22"/>
          <w:szCs w:val="22"/>
          <w:lang w:eastAsia="en-GB"/>
        </w:rPr>
        <w:tab/>
      </w:r>
      <w:r>
        <w:rPr>
          <w:noProof/>
          <w:lang w:eastAsia="ko-KR"/>
        </w:rPr>
        <w:t>Input data</w:t>
      </w:r>
      <w:r>
        <w:rPr>
          <w:noProof/>
        </w:rPr>
        <w:tab/>
      </w:r>
      <w:r>
        <w:rPr>
          <w:noProof/>
        </w:rPr>
        <w:fldChar w:fldCharType="begin" w:fldLock="1"/>
      </w:r>
      <w:r>
        <w:rPr>
          <w:noProof/>
        </w:rPr>
        <w:instrText xml:space="preserve"> PAGEREF _Toc57642153 \h </w:instrText>
      </w:r>
      <w:r>
        <w:rPr>
          <w:noProof/>
        </w:rPr>
      </w:r>
      <w:r>
        <w:rPr>
          <w:noProof/>
        </w:rPr>
        <w:fldChar w:fldCharType="separate"/>
      </w:r>
      <w:r>
        <w:rPr>
          <w:noProof/>
        </w:rPr>
        <w:t>137</w:t>
      </w:r>
      <w:r>
        <w:rPr>
          <w:noProof/>
        </w:rPr>
        <w:fldChar w:fldCharType="end"/>
      </w:r>
    </w:p>
    <w:p w14:paraId="7537BB6B" w14:textId="77777777" w:rsidR="00C77E8A" w:rsidRPr="00D31CFA" w:rsidRDefault="00C77E8A">
      <w:pPr>
        <w:pStyle w:val="TOC3"/>
        <w:rPr>
          <w:rFonts w:ascii="Calibri" w:eastAsia="Times New Roman" w:hAnsi="Calibri"/>
          <w:noProof/>
          <w:sz w:val="22"/>
          <w:szCs w:val="22"/>
          <w:lang w:eastAsia="en-GB"/>
        </w:rPr>
      </w:pPr>
      <w:r>
        <w:rPr>
          <w:noProof/>
          <w:lang w:eastAsia="ko-KR"/>
        </w:rPr>
        <w:t>6.25.3</w:t>
      </w:r>
      <w:r w:rsidRPr="00D31CFA">
        <w:rPr>
          <w:rFonts w:ascii="Calibri" w:eastAsia="Times New Roman" w:hAnsi="Calibri"/>
          <w:noProof/>
          <w:sz w:val="22"/>
          <w:szCs w:val="22"/>
          <w:lang w:eastAsia="en-GB"/>
        </w:rPr>
        <w:tab/>
      </w:r>
      <w:r>
        <w:rPr>
          <w:noProof/>
          <w:lang w:eastAsia="ko-KR"/>
        </w:rPr>
        <w:t>Output Analytics</w:t>
      </w:r>
      <w:r>
        <w:rPr>
          <w:noProof/>
        </w:rPr>
        <w:tab/>
      </w:r>
      <w:r>
        <w:rPr>
          <w:noProof/>
        </w:rPr>
        <w:fldChar w:fldCharType="begin" w:fldLock="1"/>
      </w:r>
      <w:r>
        <w:rPr>
          <w:noProof/>
        </w:rPr>
        <w:instrText xml:space="preserve"> PAGEREF _Toc57642154 \h </w:instrText>
      </w:r>
      <w:r>
        <w:rPr>
          <w:noProof/>
        </w:rPr>
      </w:r>
      <w:r>
        <w:rPr>
          <w:noProof/>
        </w:rPr>
        <w:fldChar w:fldCharType="separate"/>
      </w:r>
      <w:r>
        <w:rPr>
          <w:noProof/>
        </w:rPr>
        <w:t>137</w:t>
      </w:r>
      <w:r>
        <w:rPr>
          <w:noProof/>
        </w:rPr>
        <w:fldChar w:fldCharType="end"/>
      </w:r>
    </w:p>
    <w:p w14:paraId="761DFBF8" w14:textId="77777777" w:rsidR="00C77E8A" w:rsidRPr="00D31CFA" w:rsidRDefault="00C77E8A">
      <w:pPr>
        <w:pStyle w:val="TOC3"/>
        <w:rPr>
          <w:rFonts w:ascii="Calibri" w:eastAsia="Times New Roman" w:hAnsi="Calibri"/>
          <w:noProof/>
          <w:sz w:val="22"/>
          <w:szCs w:val="22"/>
          <w:lang w:eastAsia="en-GB"/>
        </w:rPr>
      </w:pPr>
      <w:r>
        <w:rPr>
          <w:noProof/>
          <w:lang w:eastAsia="ko-KR"/>
        </w:rPr>
        <w:t>6.</w:t>
      </w:r>
      <w:r>
        <w:rPr>
          <w:noProof/>
          <w:lang w:eastAsia="zh-CN"/>
        </w:rPr>
        <w:t>25</w:t>
      </w:r>
      <w:r>
        <w:rPr>
          <w:noProof/>
          <w:lang w:eastAsia="ko-KR"/>
        </w:rPr>
        <w:t>.4</w:t>
      </w:r>
      <w:r w:rsidRPr="00D31CFA">
        <w:rPr>
          <w:rFonts w:ascii="Calibri" w:eastAsia="Times New Roman" w:hAnsi="Calibr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_Toc57642155 \h </w:instrText>
      </w:r>
      <w:r>
        <w:rPr>
          <w:noProof/>
        </w:rPr>
      </w:r>
      <w:r>
        <w:rPr>
          <w:noProof/>
        </w:rPr>
        <w:fldChar w:fldCharType="separate"/>
      </w:r>
      <w:r>
        <w:rPr>
          <w:noProof/>
        </w:rPr>
        <w:t>138</w:t>
      </w:r>
      <w:r>
        <w:rPr>
          <w:noProof/>
        </w:rPr>
        <w:fldChar w:fldCharType="end"/>
      </w:r>
    </w:p>
    <w:p w14:paraId="77584A4F" w14:textId="77777777" w:rsidR="00C77E8A" w:rsidRPr="00D31CFA" w:rsidRDefault="00C77E8A">
      <w:pPr>
        <w:pStyle w:val="TOC3"/>
        <w:rPr>
          <w:rFonts w:ascii="Calibri" w:eastAsia="Times New Roman" w:hAnsi="Calibri"/>
          <w:noProof/>
          <w:sz w:val="22"/>
          <w:szCs w:val="22"/>
          <w:lang w:eastAsia="en-GB"/>
        </w:rPr>
      </w:pPr>
      <w:r>
        <w:rPr>
          <w:noProof/>
          <w:lang w:eastAsia="zh-CN"/>
        </w:rPr>
        <w:t>6.25.5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_Toc57642156 \h </w:instrText>
      </w:r>
      <w:r>
        <w:rPr>
          <w:noProof/>
        </w:rPr>
      </w:r>
      <w:r>
        <w:rPr>
          <w:noProof/>
        </w:rPr>
        <w:fldChar w:fldCharType="separate"/>
      </w:r>
      <w:r>
        <w:rPr>
          <w:noProof/>
        </w:rPr>
        <w:t>139</w:t>
      </w:r>
      <w:r>
        <w:rPr>
          <w:noProof/>
        </w:rPr>
        <w:fldChar w:fldCharType="end"/>
      </w:r>
    </w:p>
    <w:p w14:paraId="1127A439" w14:textId="77777777" w:rsidR="00C77E8A" w:rsidRPr="00D31CFA" w:rsidRDefault="00C77E8A">
      <w:pPr>
        <w:pStyle w:val="TOC2"/>
        <w:rPr>
          <w:rFonts w:ascii="Calibri" w:eastAsia="Times New Roman" w:hAnsi="Calibri"/>
          <w:noProof/>
          <w:sz w:val="22"/>
          <w:szCs w:val="22"/>
          <w:lang w:eastAsia="en-GB"/>
        </w:rPr>
      </w:pPr>
      <w:r>
        <w:rPr>
          <w:noProof/>
        </w:rPr>
        <w:t>6.</w:t>
      </w:r>
      <w:r>
        <w:rPr>
          <w:noProof/>
          <w:lang w:eastAsia="zh-CN"/>
        </w:rPr>
        <w:t>26</w:t>
      </w:r>
      <w:r w:rsidRPr="00D31CFA">
        <w:rPr>
          <w:rFonts w:ascii="Calibri" w:eastAsia="Times New Roman" w:hAnsi="Calibri"/>
          <w:noProof/>
          <w:sz w:val="22"/>
          <w:szCs w:val="22"/>
          <w:lang w:eastAsia="en-GB"/>
        </w:rPr>
        <w:tab/>
      </w:r>
      <w:r>
        <w:rPr>
          <w:noProof/>
        </w:rPr>
        <w:t xml:space="preserve">Solution </w:t>
      </w:r>
      <w:r>
        <w:rPr>
          <w:noProof/>
          <w:lang w:eastAsia="zh-CN"/>
        </w:rPr>
        <w:t>#26</w:t>
      </w:r>
      <w:r>
        <w:rPr>
          <w:noProof/>
        </w:rPr>
        <w:t>: Reselection of NWDAF</w:t>
      </w:r>
      <w:r>
        <w:rPr>
          <w:noProof/>
        </w:rPr>
        <w:tab/>
      </w:r>
      <w:r>
        <w:rPr>
          <w:noProof/>
        </w:rPr>
        <w:fldChar w:fldCharType="begin" w:fldLock="1"/>
      </w:r>
      <w:r>
        <w:rPr>
          <w:noProof/>
        </w:rPr>
        <w:instrText xml:space="preserve"> PAGEREF _Toc57642157 \h </w:instrText>
      </w:r>
      <w:r>
        <w:rPr>
          <w:noProof/>
        </w:rPr>
      </w:r>
      <w:r>
        <w:rPr>
          <w:noProof/>
        </w:rPr>
        <w:fldChar w:fldCharType="separate"/>
      </w:r>
      <w:r>
        <w:rPr>
          <w:noProof/>
        </w:rPr>
        <w:t>139</w:t>
      </w:r>
      <w:r>
        <w:rPr>
          <w:noProof/>
        </w:rPr>
        <w:fldChar w:fldCharType="end"/>
      </w:r>
    </w:p>
    <w:p w14:paraId="38D3EB5C"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26</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_Toc57642158 \h </w:instrText>
      </w:r>
      <w:r>
        <w:rPr>
          <w:noProof/>
        </w:rPr>
      </w:r>
      <w:r>
        <w:rPr>
          <w:noProof/>
        </w:rPr>
        <w:fldChar w:fldCharType="separate"/>
      </w:r>
      <w:r>
        <w:rPr>
          <w:noProof/>
        </w:rPr>
        <w:t>139</w:t>
      </w:r>
      <w:r>
        <w:rPr>
          <w:noProof/>
        </w:rPr>
        <w:fldChar w:fldCharType="end"/>
      </w:r>
    </w:p>
    <w:p w14:paraId="34F8FB4B" w14:textId="77777777" w:rsidR="00C77E8A" w:rsidRPr="00D31CFA" w:rsidRDefault="00C77E8A">
      <w:pPr>
        <w:pStyle w:val="TOC4"/>
        <w:rPr>
          <w:rFonts w:ascii="Calibri" w:eastAsia="Times New Roman" w:hAnsi="Calibri"/>
          <w:noProof/>
          <w:sz w:val="22"/>
          <w:szCs w:val="22"/>
          <w:lang w:eastAsia="en-GB"/>
        </w:rPr>
      </w:pPr>
      <w:r>
        <w:rPr>
          <w:noProof/>
          <w:lang w:eastAsia="zh-CN"/>
        </w:rPr>
        <w:t>6.26.1.1</w:t>
      </w:r>
      <w:r w:rsidRPr="00D31CFA">
        <w:rPr>
          <w:rFonts w:ascii="Calibri" w:eastAsia="Times New Roman"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_Toc57642159 \h </w:instrText>
      </w:r>
      <w:r>
        <w:rPr>
          <w:noProof/>
        </w:rPr>
      </w:r>
      <w:r>
        <w:rPr>
          <w:noProof/>
        </w:rPr>
        <w:fldChar w:fldCharType="separate"/>
      </w:r>
      <w:r>
        <w:rPr>
          <w:noProof/>
        </w:rPr>
        <w:t>139</w:t>
      </w:r>
      <w:r>
        <w:rPr>
          <w:noProof/>
        </w:rPr>
        <w:fldChar w:fldCharType="end"/>
      </w:r>
    </w:p>
    <w:p w14:paraId="4ECD420A" w14:textId="77777777" w:rsidR="00C77E8A" w:rsidRPr="00D31CFA" w:rsidRDefault="00C77E8A">
      <w:pPr>
        <w:pStyle w:val="TOC4"/>
        <w:rPr>
          <w:rFonts w:ascii="Calibri" w:eastAsia="Times New Roman" w:hAnsi="Calibri"/>
          <w:noProof/>
          <w:sz w:val="22"/>
          <w:szCs w:val="22"/>
          <w:lang w:eastAsia="en-GB"/>
        </w:rPr>
      </w:pPr>
      <w:r>
        <w:rPr>
          <w:noProof/>
          <w:lang w:eastAsia="zh-CN"/>
        </w:rPr>
        <w:t>6.26.1.2</w:t>
      </w:r>
      <w:r w:rsidRPr="00D31CFA">
        <w:rPr>
          <w:rFonts w:ascii="Calibri" w:eastAsia="Times New Roman" w:hAnsi="Calibri"/>
          <w:noProof/>
          <w:sz w:val="22"/>
          <w:szCs w:val="22"/>
          <w:lang w:eastAsia="en-GB"/>
        </w:rPr>
        <w:tab/>
      </w:r>
      <w:r>
        <w:rPr>
          <w:noProof/>
          <w:lang w:eastAsia="zh-CN"/>
        </w:rPr>
        <w:t>Procedure</w:t>
      </w:r>
      <w:r>
        <w:rPr>
          <w:noProof/>
        </w:rPr>
        <w:tab/>
      </w:r>
      <w:r>
        <w:rPr>
          <w:noProof/>
        </w:rPr>
        <w:fldChar w:fldCharType="begin" w:fldLock="1"/>
      </w:r>
      <w:r>
        <w:rPr>
          <w:noProof/>
        </w:rPr>
        <w:instrText xml:space="preserve"> PAGEREF _Toc57642160 \h </w:instrText>
      </w:r>
      <w:r>
        <w:rPr>
          <w:noProof/>
        </w:rPr>
      </w:r>
      <w:r>
        <w:rPr>
          <w:noProof/>
        </w:rPr>
        <w:fldChar w:fldCharType="separate"/>
      </w:r>
      <w:r>
        <w:rPr>
          <w:noProof/>
        </w:rPr>
        <w:t>140</w:t>
      </w:r>
      <w:r>
        <w:rPr>
          <w:noProof/>
        </w:rPr>
        <w:fldChar w:fldCharType="end"/>
      </w:r>
    </w:p>
    <w:p w14:paraId="336B52A6" w14:textId="77777777" w:rsidR="00C77E8A" w:rsidRPr="00D31CFA" w:rsidRDefault="00C77E8A">
      <w:pPr>
        <w:pStyle w:val="TOC3"/>
        <w:rPr>
          <w:rFonts w:ascii="Calibri" w:eastAsia="Times New Roman" w:hAnsi="Calibri"/>
          <w:noProof/>
          <w:sz w:val="22"/>
          <w:szCs w:val="22"/>
          <w:lang w:eastAsia="en-GB"/>
        </w:rPr>
      </w:pPr>
      <w:r>
        <w:rPr>
          <w:noProof/>
          <w:lang w:eastAsia="zh-CN"/>
        </w:rPr>
        <w:t>6.26.2</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_Toc57642161 \h </w:instrText>
      </w:r>
      <w:r>
        <w:rPr>
          <w:noProof/>
        </w:rPr>
      </w:r>
      <w:r>
        <w:rPr>
          <w:noProof/>
        </w:rPr>
        <w:fldChar w:fldCharType="separate"/>
      </w:r>
      <w:r>
        <w:rPr>
          <w:noProof/>
        </w:rPr>
        <w:t>141</w:t>
      </w:r>
      <w:r>
        <w:rPr>
          <w:noProof/>
        </w:rPr>
        <w:fldChar w:fldCharType="end"/>
      </w:r>
    </w:p>
    <w:p w14:paraId="374E7C0D" w14:textId="77777777" w:rsidR="00C77E8A" w:rsidRPr="00D31CFA" w:rsidRDefault="00C77E8A">
      <w:pPr>
        <w:pStyle w:val="TOC2"/>
        <w:rPr>
          <w:rFonts w:ascii="Calibri" w:eastAsia="Times New Roman" w:hAnsi="Calibri"/>
          <w:noProof/>
          <w:sz w:val="22"/>
          <w:szCs w:val="22"/>
          <w:lang w:eastAsia="en-GB"/>
        </w:rPr>
      </w:pPr>
      <w:r>
        <w:rPr>
          <w:noProof/>
        </w:rPr>
        <w:t>6.</w:t>
      </w:r>
      <w:r>
        <w:rPr>
          <w:noProof/>
          <w:lang w:eastAsia="zh-CN"/>
        </w:rPr>
        <w:t>27</w:t>
      </w:r>
      <w:r w:rsidRPr="00D31CFA">
        <w:rPr>
          <w:rFonts w:ascii="Calibri" w:eastAsia="Times New Roman" w:hAnsi="Calibri"/>
          <w:noProof/>
          <w:sz w:val="22"/>
          <w:szCs w:val="22"/>
          <w:lang w:eastAsia="en-GB"/>
        </w:rPr>
        <w:tab/>
      </w:r>
      <w:r>
        <w:rPr>
          <w:noProof/>
        </w:rPr>
        <w:t xml:space="preserve">Solution </w:t>
      </w:r>
      <w:r>
        <w:rPr>
          <w:noProof/>
          <w:lang w:eastAsia="zh-CN"/>
        </w:rPr>
        <w:t>#27</w:t>
      </w:r>
      <w:r>
        <w:rPr>
          <w:noProof/>
        </w:rPr>
        <w:t xml:space="preserve">: </w:t>
      </w:r>
      <w:r>
        <w:rPr>
          <w:noProof/>
          <w:lang w:eastAsia="zh-CN"/>
        </w:rPr>
        <w:t>UE data as an input for analytics generation</w:t>
      </w:r>
      <w:r>
        <w:rPr>
          <w:noProof/>
        </w:rPr>
        <w:tab/>
      </w:r>
      <w:r>
        <w:rPr>
          <w:noProof/>
        </w:rPr>
        <w:fldChar w:fldCharType="begin" w:fldLock="1"/>
      </w:r>
      <w:r>
        <w:rPr>
          <w:noProof/>
        </w:rPr>
        <w:instrText xml:space="preserve"> PAGEREF _Toc57642162 \h </w:instrText>
      </w:r>
      <w:r>
        <w:rPr>
          <w:noProof/>
        </w:rPr>
      </w:r>
      <w:r>
        <w:rPr>
          <w:noProof/>
        </w:rPr>
        <w:fldChar w:fldCharType="separate"/>
      </w:r>
      <w:r>
        <w:rPr>
          <w:noProof/>
        </w:rPr>
        <w:t>142</w:t>
      </w:r>
      <w:r>
        <w:rPr>
          <w:noProof/>
        </w:rPr>
        <w:fldChar w:fldCharType="end"/>
      </w:r>
    </w:p>
    <w:p w14:paraId="58F9DF14"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27</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_Toc57642163 \h </w:instrText>
      </w:r>
      <w:r>
        <w:rPr>
          <w:noProof/>
        </w:rPr>
      </w:r>
      <w:r>
        <w:rPr>
          <w:noProof/>
        </w:rPr>
        <w:fldChar w:fldCharType="separate"/>
      </w:r>
      <w:r>
        <w:rPr>
          <w:noProof/>
        </w:rPr>
        <w:t>142</w:t>
      </w:r>
      <w:r>
        <w:rPr>
          <w:noProof/>
        </w:rPr>
        <w:fldChar w:fldCharType="end"/>
      </w:r>
    </w:p>
    <w:p w14:paraId="04EFF2BD" w14:textId="77777777" w:rsidR="00C77E8A" w:rsidRPr="00D31CFA" w:rsidRDefault="00C77E8A">
      <w:pPr>
        <w:pStyle w:val="TOC4"/>
        <w:rPr>
          <w:rFonts w:ascii="Calibri" w:eastAsia="Times New Roman" w:hAnsi="Calibri"/>
          <w:noProof/>
          <w:sz w:val="22"/>
          <w:szCs w:val="22"/>
          <w:lang w:eastAsia="en-GB"/>
        </w:rPr>
      </w:pPr>
      <w:r>
        <w:rPr>
          <w:noProof/>
          <w:lang w:eastAsia="zh-CN"/>
        </w:rPr>
        <w:t>6.27.1.1</w:t>
      </w:r>
      <w:r w:rsidRPr="00D31CFA">
        <w:rPr>
          <w:rFonts w:ascii="Calibri" w:eastAsia="Times New Roman" w:hAnsi="Calibri"/>
          <w:noProof/>
          <w:sz w:val="22"/>
          <w:szCs w:val="22"/>
          <w:lang w:eastAsia="en-GB"/>
        </w:rPr>
        <w:tab/>
      </w:r>
      <w:r>
        <w:rPr>
          <w:noProof/>
        </w:rPr>
        <w:t>Principles of the Solution</w:t>
      </w:r>
      <w:r>
        <w:rPr>
          <w:noProof/>
        </w:rPr>
        <w:tab/>
      </w:r>
      <w:r>
        <w:rPr>
          <w:noProof/>
        </w:rPr>
        <w:fldChar w:fldCharType="begin" w:fldLock="1"/>
      </w:r>
      <w:r>
        <w:rPr>
          <w:noProof/>
        </w:rPr>
        <w:instrText xml:space="preserve"> PAGEREF _Toc57642164 \h </w:instrText>
      </w:r>
      <w:r>
        <w:rPr>
          <w:noProof/>
        </w:rPr>
      </w:r>
      <w:r>
        <w:rPr>
          <w:noProof/>
        </w:rPr>
        <w:fldChar w:fldCharType="separate"/>
      </w:r>
      <w:r>
        <w:rPr>
          <w:noProof/>
        </w:rPr>
        <w:t>142</w:t>
      </w:r>
      <w:r>
        <w:rPr>
          <w:noProof/>
        </w:rPr>
        <w:fldChar w:fldCharType="end"/>
      </w:r>
    </w:p>
    <w:p w14:paraId="043FE26E" w14:textId="77777777" w:rsidR="00C77E8A" w:rsidRPr="00D31CFA" w:rsidRDefault="00C77E8A">
      <w:pPr>
        <w:pStyle w:val="TOC4"/>
        <w:rPr>
          <w:rFonts w:ascii="Calibri" w:eastAsia="Times New Roman" w:hAnsi="Calibri"/>
          <w:noProof/>
          <w:sz w:val="22"/>
          <w:szCs w:val="22"/>
          <w:lang w:eastAsia="en-GB"/>
        </w:rPr>
      </w:pPr>
      <w:r>
        <w:rPr>
          <w:noProof/>
          <w:lang w:eastAsia="zh-CN"/>
        </w:rPr>
        <w:t>6.27.1.2</w:t>
      </w:r>
      <w:r w:rsidRPr="00D31CFA">
        <w:rPr>
          <w:rFonts w:ascii="Calibri" w:eastAsia="Times New Roman" w:hAnsi="Calibri"/>
          <w:noProof/>
          <w:sz w:val="22"/>
          <w:szCs w:val="22"/>
          <w:lang w:eastAsia="en-GB"/>
        </w:rPr>
        <w:tab/>
      </w:r>
      <w:r>
        <w:rPr>
          <w:noProof/>
        </w:rPr>
        <w:t>UE establishes connection to AF for UE data collection</w:t>
      </w:r>
      <w:r>
        <w:rPr>
          <w:noProof/>
        </w:rPr>
        <w:tab/>
      </w:r>
      <w:r>
        <w:rPr>
          <w:noProof/>
        </w:rPr>
        <w:fldChar w:fldCharType="begin" w:fldLock="1"/>
      </w:r>
      <w:r>
        <w:rPr>
          <w:noProof/>
        </w:rPr>
        <w:instrText xml:space="preserve"> PAGEREF _Toc57642165 \h </w:instrText>
      </w:r>
      <w:r>
        <w:rPr>
          <w:noProof/>
        </w:rPr>
      </w:r>
      <w:r>
        <w:rPr>
          <w:noProof/>
        </w:rPr>
        <w:fldChar w:fldCharType="separate"/>
      </w:r>
      <w:r>
        <w:rPr>
          <w:noProof/>
        </w:rPr>
        <w:t>143</w:t>
      </w:r>
      <w:r>
        <w:rPr>
          <w:noProof/>
        </w:rPr>
        <w:fldChar w:fldCharType="end"/>
      </w:r>
    </w:p>
    <w:p w14:paraId="21DE380E" w14:textId="77777777" w:rsidR="00C77E8A" w:rsidRPr="00D31CFA" w:rsidRDefault="00C77E8A">
      <w:pPr>
        <w:pStyle w:val="TOC4"/>
        <w:rPr>
          <w:rFonts w:ascii="Calibri" w:eastAsia="Times New Roman" w:hAnsi="Calibri"/>
          <w:noProof/>
          <w:sz w:val="22"/>
          <w:szCs w:val="22"/>
          <w:lang w:eastAsia="en-GB"/>
        </w:rPr>
      </w:pPr>
      <w:r>
        <w:rPr>
          <w:noProof/>
          <w:lang w:eastAsia="zh-CN"/>
        </w:rPr>
        <w:t>6.27.1.3</w:t>
      </w:r>
      <w:r w:rsidRPr="00D31CFA">
        <w:rPr>
          <w:rFonts w:ascii="Calibri" w:eastAsia="Times New Roman" w:hAnsi="Calibri"/>
          <w:noProof/>
          <w:sz w:val="22"/>
          <w:szCs w:val="22"/>
          <w:lang w:eastAsia="en-GB"/>
        </w:rPr>
        <w:tab/>
      </w:r>
      <w:r>
        <w:rPr>
          <w:noProof/>
          <w:lang w:eastAsia="zh-CN"/>
        </w:rPr>
        <w:t>UE Data Collection over user plane</w:t>
      </w:r>
      <w:r>
        <w:rPr>
          <w:noProof/>
        </w:rPr>
        <w:tab/>
      </w:r>
      <w:r>
        <w:rPr>
          <w:noProof/>
        </w:rPr>
        <w:fldChar w:fldCharType="begin" w:fldLock="1"/>
      </w:r>
      <w:r>
        <w:rPr>
          <w:noProof/>
        </w:rPr>
        <w:instrText xml:space="preserve"> PAGEREF _Toc57642166 \h </w:instrText>
      </w:r>
      <w:r>
        <w:rPr>
          <w:noProof/>
        </w:rPr>
      </w:r>
      <w:r>
        <w:rPr>
          <w:noProof/>
        </w:rPr>
        <w:fldChar w:fldCharType="separate"/>
      </w:r>
      <w:r>
        <w:rPr>
          <w:noProof/>
        </w:rPr>
        <w:t>144</w:t>
      </w:r>
      <w:r>
        <w:rPr>
          <w:noProof/>
        </w:rPr>
        <w:fldChar w:fldCharType="end"/>
      </w:r>
    </w:p>
    <w:p w14:paraId="65193D5C" w14:textId="77777777" w:rsidR="00C77E8A" w:rsidRPr="00D31CFA" w:rsidRDefault="00C77E8A">
      <w:pPr>
        <w:pStyle w:val="TOC4"/>
        <w:rPr>
          <w:rFonts w:ascii="Calibri" w:eastAsia="Times New Roman" w:hAnsi="Calibri"/>
          <w:noProof/>
          <w:sz w:val="22"/>
          <w:szCs w:val="22"/>
          <w:lang w:eastAsia="en-GB"/>
        </w:rPr>
      </w:pPr>
      <w:r>
        <w:rPr>
          <w:noProof/>
          <w:lang w:eastAsia="zh-CN"/>
        </w:rPr>
        <w:t>6.27.1.4</w:t>
      </w:r>
      <w:r w:rsidRPr="00D31CFA">
        <w:rPr>
          <w:rFonts w:ascii="Calibri" w:eastAsia="Times New Roman" w:hAnsi="Calibri"/>
          <w:noProof/>
          <w:sz w:val="22"/>
          <w:szCs w:val="22"/>
          <w:lang w:eastAsia="en-GB"/>
        </w:rPr>
        <w:tab/>
      </w:r>
      <w:r>
        <w:rPr>
          <w:noProof/>
          <w:lang w:eastAsia="zh-CN"/>
        </w:rPr>
        <w:t>Privacy and Integrity Protection of the Analytic Data</w:t>
      </w:r>
      <w:r>
        <w:rPr>
          <w:noProof/>
        </w:rPr>
        <w:tab/>
      </w:r>
      <w:r>
        <w:rPr>
          <w:noProof/>
        </w:rPr>
        <w:fldChar w:fldCharType="begin" w:fldLock="1"/>
      </w:r>
      <w:r>
        <w:rPr>
          <w:noProof/>
        </w:rPr>
        <w:instrText xml:space="preserve"> PAGEREF _Toc57642167 \h </w:instrText>
      </w:r>
      <w:r>
        <w:rPr>
          <w:noProof/>
        </w:rPr>
      </w:r>
      <w:r>
        <w:rPr>
          <w:noProof/>
        </w:rPr>
        <w:fldChar w:fldCharType="separate"/>
      </w:r>
      <w:r>
        <w:rPr>
          <w:noProof/>
        </w:rPr>
        <w:t>145</w:t>
      </w:r>
      <w:r>
        <w:rPr>
          <w:noProof/>
        </w:rPr>
        <w:fldChar w:fldCharType="end"/>
      </w:r>
    </w:p>
    <w:p w14:paraId="1453EF2E" w14:textId="77777777" w:rsidR="00C77E8A" w:rsidRPr="00D31CFA" w:rsidRDefault="00C77E8A">
      <w:pPr>
        <w:pStyle w:val="TOC4"/>
        <w:rPr>
          <w:rFonts w:ascii="Calibri" w:eastAsia="Times New Roman" w:hAnsi="Calibri"/>
          <w:noProof/>
          <w:sz w:val="22"/>
          <w:szCs w:val="22"/>
          <w:lang w:eastAsia="en-GB"/>
        </w:rPr>
      </w:pPr>
      <w:r>
        <w:rPr>
          <w:noProof/>
          <w:lang w:eastAsia="zh-CN"/>
        </w:rPr>
        <w:t>6.27.1.5</w:t>
      </w:r>
      <w:r w:rsidRPr="00D31CFA">
        <w:rPr>
          <w:rFonts w:ascii="Calibri" w:eastAsia="Times New Roman" w:hAnsi="Calibri"/>
          <w:noProof/>
          <w:sz w:val="22"/>
          <w:szCs w:val="22"/>
          <w:lang w:eastAsia="en-GB"/>
        </w:rPr>
        <w:tab/>
      </w:r>
      <w:r>
        <w:rPr>
          <w:noProof/>
          <w:lang w:eastAsia="zh-CN"/>
        </w:rPr>
        <w:t>Authentication of the MNO AF and the UE Application Client</w:t>
      </w:r>
      <w:r>
        <w:rPr>
          <w:noProof/>
        </w:rPr>
        <w:tab/>
      </w:r>
      <w:r>
        <w:rPr>
          <w:noProof/>
        </w:rPr>
        <w:fldChar w:fldCharType="begin" w:fldLock="1"/>
      </w:r>
      <w:r>
        <w:rPr>
          <w:noProof/>
        </w:rPr>
        <w:instrText xml:space="preserve"> PAGEREF _Toc57642168 \h </w:instrText>
      </w:r>
      <w:r>
        <w:rPr>
          <w:noProof/>
        </w:rPr>
      </w:r>
      <w:r>
        <w:rPr>
          <w:noProof/>
        </w:rPr>
        <w:fldChar w:fldCharType="separate"/>
      </w:r>
      <w:r>
        <w:rPr>
          <w:noProof/>
        </w:rPr>
        <w:t>145</w:t>
      </w:r>
      <w:r>
        <w:rPr>
          <w:noProof/>
        </w:rPr>
        <w:fldChar w:fldCharType="end"/>
      </w:r>
    </w:p>
    <w:p w14:paraId="730B7BBE" w14:textId="77777777" w:rsidR="00C77E8A" w:rsidRPr="00D31CFA" w:rsidRDefault="00C77E8A">
      <w:pPr>
        <w:pStyle w:val="TOC4"/>
        <w:rPr>
          <w:rFonts w:ascii="Calibri" w:eastAsia="Times New Roman" w:hAnsi="Calibri"/>
          <w:noProof/>
          <w:sz w:val="22"/>
          <w:szCs w:val="22"/>
          <w:lang w:eastAsia="en-GB"/>
        </w:rPr>
      </w:pPr>
      <w:r>
        <w:rPr>
          <w:noProof/>
          <w:lang w:eastAsia="zh-CN"/>
        </w:rPr>
        <w:t>6.27.1.6</w:t>
      </w:r>
      <w:r w:rsidRPr="00D31CFA">
        <w:rPr>
          <w:rFonts w:ascii="Calibri" w:eastAsia="Times New Roman" w:hAnsi="Calibri"/>
          <w:noProof/>
          <w:sz w:val="22"/>
          <w:szCs w:val="22"/>
          <w:lang w:eastAsia="en-GB"/>
        </w:rPr>
        <w:tab/>
      </w:r>
      <w:r>
        <w:rPr>
          <w:noProof/>
          <w:lang w:eastAsia="zh-CN"/>
        </w:rPr>
        <w:t>Correlating UE Application Client data and NWDAF requested input data.</w:t>
      </w:r>
      <w:r>
        <w:rPr>
          <w:noProof/>
        </w:rPr>
        <w:tab/>
      </w:r>
      <w:r>
        <w:rPr>
          <w:noProof/>
        </w:rPr>
        <w:fldChar w:fldCharType="begin" w:fldLock="1"/>
      </w:r>
      <w:r>
        <w:rPr>
          <w:noProof/>
        </w:rPr>
        <w:instrText xml:space="preserve"> PAGEREF _Toc57642169 \h </w:instrText>
      </w:r>
      <w:r>
        <w:rPr>
          <w:noProof/>
        </w:rPr>
      </w:r>
      <w:r>
        <w:rPr>
          <w:noProof/>
        </w:rPr>
        <w:fldChar w:fldCharType="separate"/>
      </w:r>
      <w:r>
        <w:rPr>
          <w:noProof/>
        </w:rPr>
        <w:t>145</w:t>
      </w:r>
      <w:r>
        <w:rPr>
          <w:noProof/>
        </w:rPr>
        <w:fldChar w:fldCharType="end"/>
      </w:r>
    </w:p>
    <w:p w14:paraId="1A972588" w14:textId="77777777" w:rsidR="00C77E8A" w:rsidRPr="00D31CFA" w:rsidRDefault="00C77E8A">
      <w:pPr>
        <w:pStyle w:val="TOC4"/>
        <w:rPr>
          <w:rFonts w:ascii="Calibri" w:eastAsia="Times New Roman" w:hAnsi="Calibri"/>
          <w:noProof/>
          <w:sz w:val="22"/>
          <w:szCs w:val="22"/>
          <w:lang w:eastAsia="en-GB"/>
        </w:rPr>
      </w:pPr>
      <w:r>
        <w:rPr>
          <w:noProof/>
          <w:lang w:eastAsia="zh-CN"/>
        </w:rPr>
        <w:t>6.27.1.7</w:t>
      </w:r>
      <w:r w:rsidRPr="00D31CFA">
        <w:rPr>
          <w:rFonts w:ascii="Calibri" w:eastAsia="Times New Roman" w:hAnsi="Calibri"/>
          <w:noProof/>
          <w:sz w:val="22"/>
          <w:szCs w:val="22"/>
          <w:lang w:eastAsia="en-GB"/>
        </w:rPr>
        <w:tab/>
      </w:r>
      <w:r>
        <w:rPr>
          <w:noProof/>
          <w:lang w:eastAsia="zh-CN"/>
        </w:rPr>
        <w:t>MNO AF notifications to NWDAF about input data requested.</w:t>
      </w:r>
      <w:r>
        <w:rPr>
          <w:noProof/>
        </w:rPr>
        <w:tab/>
      </w:r>
      <w:r>
        <w:rPr>
          <w:noProof/>
        </w:rPr>
        <w:fldChar w:fldCharType="begin" w:fldLock="1"/>
      </w:r>
      <w:r>
        <w:rPr>
          <w:noProof/>
        </w:rPr>
        <w:instrText xml:space="preserve"> PAGEREF _Toc57642170 \h </w:instrText>
      </w:r>
      <w:r>
        <w:rPr>
          <w:noProof/>
        </w:rPr>
      </w:r>
      <w:r>
        <w:rPr>
          <w:noProof/>
        </w:rPr>
        <w:fldChar w:fldCharType="separate"/>
      </w:r>
      <w:r>
        <w:rPr>
          <w:noProof/>
        </w:rPr>
        <w:t>146</w:t>
      </w:r>
      <w:r>
        <w:rPr>
          <w:noProof/>
        </w:rPr>
        <w:fldChar w:fldCharType="end"/>
      </w:r>
    </w:p>
    <w:p w14:paraId="33878F79" w14:textId="77777777" w:rsidR="00C77E8A" w:rsidRPr="00D31CFA" w:rsidRDefault="00C77E8A">
      <w:pPr>
        <w:pStyle w:val="TOC3"/>
        <w:rPr>
          <w:rFonts w:ascii="Calibri" w:eastAsia="Times New Roman" w:hAnsi="Calibri"/>
          <w:noProof/>
          <w:sz w:val="22"/>
          <w:szCs w:val="22"/>
          <w:lang w:eastAsia="en-GB"/>
        </w:rPr>
      </w:pPr>
      <w:r>
        <w:rPr>
          <w:noProof/>
          <w:lang w:eastAsia="zh-CN"/>
        </w:rPr>
        <w:t>6.27.2</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_Toc57642171 \h </w:instrText>
      </w:r>
      <w:r>
        <w:rPr>
          <w:noProof/>
        </w:rPr>
      </w:r>
      <w:r>
        <w:rPr>
          <w:noProof/>
        </w:rPr>
        <w:fldChar w:fldCharType="separate"/>
      </w:r>
      <w:r>
        <w:rPr>
          <w:noProof/>
        </w:rPr>
        <w:t>146</w:t>
      </w:r>
      <w:r>
        <w:rPr>
          <w:noProof/>
        </w:rPr>
        <w:fldChar w:fldCharType="end"/>
      </w:r>
    </w:p>
    <w:p w14:paraId="7297F038" w14:textId="77777777" w:rsidR="00C77E8A" w:rsidRPr="00D31CFA" w:rsidRDefault="00C77E8A">
      <w:pPr>
        <w:pStyle w:val="TOC2"/>
        <w:rPr>
          <w:rFonts w:ascii="Calibri" w:eastAsia="Times New Roman" w:hAnsi="Calibri"/>
          <w:noProof/>
          <w:sz w:val="22"/>
          <w:szCs w:val="22"/>
          <w:lang w:eastAsia="en-GB"/>
        </w:rPr>
      </w:pPr>
      <w:r>
        <w:rPr>
          <w:noProof/>
          <w:lang w:eastAsia="zh-CN"/>
        </w:rPr>
        <w:t>6</w:t>
      </w:r>
      <w:r>
        <w:rPr>
          <w:noProof/>
        </w:rPr>
        <w:t>.</w:t>
      </w:r>
      <w:r>
        <w:rPr>
          <w:noProof/>
          <w:lang w:eastAsia="zh-CN"/>
        </w:rPr>
        <w:t>28</w:t>
      </w:r>
      <w:r w:rsidRPr="00D31CFA">
        <w:rPr>
          <w:rFonts w:ascii="Calibri" w:eastAsia="Times New Roman" w:hAnsi="Calibri"/>
          <w:noProof/>
          <w:sz w:val="22"/>
          <w:szCs w:val="22"/>
          <w:lang w:eastAsia="en-GB"/>
        </w:rPr>
        <w:tab/>
      </w:r>
      <w:r>
        <w:rPr>
          <w:noProof/>
        </w:rPr>
        <w:t>Solution #</w:t>
      </w:r>
      <w:r>
        <w:rPr>
          <w:noProof/>
          <w:lang w:eastAsia="zh-CN"/>
        </w:rPr>
        <w:t>28</w:t>
      </w:r>
      <w:r>
        <w:rPr>
          <w:noProof/>
        </w:rPr>
        <w:t xml:space="preserve">: </w:t>
      </w:r>
      <w:r w:rsidRPr="00040012">
        <w:rPr>
          <w:rFonts w:cs="Arial"/>
          <w:noProof/>
          <w:color w:val="000000"/>
          <w:lang w:eastAsia="zh-CN"/>
        </w:rPr>
        <w:t>UE assisted analysis for usage of network slice</w:t>
      </w:r>
      <w:r>
        <w:rPr>
          <w:noProof/>
        </w:rPr>
        <w:tab/>
      </w:r>
      <w:r>
        <w:rPr>
          <w:noProof/>
        </w:rPr>
        <w:fldChar w:fldCharType="begin" w:fldLock="1"/>
      </w:r>
      <w:r>
        <w:rPr>
          <w:noProof/>
        </w:rPr>
        <w:instrText xml:space="preserve"> PAGEREF _Toc57642172 \h </w:instrText>
      </w:r>
      <w:r>
        <w:rPr>
          <w:noProof/>
        </w:rPr>
      </w:r>
      <w:r>
        <w:rPr>
          <w:noProof/>
        </w:rPr>
        <w:fldChar w:fldCharType="separate"/>
      </w:r>
      <w:r>
        <w:rPr>
          <w:noProof/>
        </w:rPr>
        <w:t>147</w:t>
      </w:r>
      <w:r>
        <w:rPr>
          <w:noProof/>
        </w:rPr>
        <w:fldChar w:fldCharType="end"/>
      </w:r>
    </w:p>
    <w:p w14:paraId="49E77753" w14:textId="77777777" w:rsidR="00C77E8A" w:rsidRPr="00D31CFA" w:rsidRDefault="00C77E8A">
      <w:pPr>
        <w:pStyle w:val="TOC3"/>
        <w:rPr>
          <w:rFonts w:ascii="Calibri" w:eastAsia="Times New Roman" w:hAnsi="Calibri"/>
          <w:noProof/>
          <w:sz w:val="22"/>
          <w:szCs w:val="22"/>
          <w:lang w:eastAsia="en-GB"/>
        </w:rPr>
      </w:pPr>
      <w:r>
        <w:rPr>
          <w:noProof/>
          <w:lang w:eastAsia="zh-CN"/>
        </w:rPr>
        <w:t>6</w:t>
      </w:r>
      <w:r>
        <w:rPr>
          <w:noProof/>
        </w:rPr>
        <w:t>.</w:t>
      </w:r>
      <w:r>
        <w:rPr>
          <w:noProof/>
          <w:lang w:eastAsia="zh-CN"/>
        </w:rPr>
        <w:t>28.1</w:t>
      </w:r>
      <w:r w:rsidRPr="00D31CFA">
        <w:rPr>
          <w:rFonts w:ascii="Calibri" w:eastAsia="Times New Roman" w:hAnsi="Calibri"/>
          <w:noProof/>
          <w:sz w:val="22"/>
          <w:szCs w:val="22"/>
          <w:lang w:eastAsia="en-GB"/>
        </w:rPr>
        <w:tab/>
      </w:r>
      <w:r>
        <w:rPr>
          <w:noProof/>
          <w:lang w:eastAsia="zh-CN"/>
        </w:rPr>
        <w:t>D</w:t>
      </w:r>
      <w:r>
        <w:rPr>
          <w:noProof/>
        </w:rPr>
        <w:t>escription</w:t>
      </w:r>
      <w:r>
        <w:rPr>
          <w:noProof/>
        </w:rPr>
        <w:tab/>
      </w:r>
      <w:r>
        <w:rPr>
          <w:noProof/>
        </w:rPr>
        <w:fldChar w:fldCharType="begin" w:fldLock="1"/>
      </w:r>
      <w:r>
        <w:rPr>
          <w:noProof/>
        </w:rPr>
        <w:instrText xml:space="preserve"> PAGEREF _Toc57642173 \h </w:instrText>
      </w:r>
      <w:r>
        <w:rPr>
          <w:noProof/>
        </w:rPr>
      </w:r>
      <w:r>
        <w:rPr>
          <w:noProof/>
        </w:rPr>
        <w:fldChar w:fldCharType="separate"/>
      </w:r>
      <w:r>
        <w:rPr>
          <w:noProof/>
        </w:rPr>
        <w:t>147</w:t>
      </w:r>
      <w:r>
        <w:rPr>
          <w:noProof/>
        </w:rPr>
        <w:fldChar w:fldCharType="end"/>
      </w:r>
    </w:p>
    <w:p w14:paraId="4FD9830B" w14:textId="77777777" w:rsidR="00C77E8A" w:rsidRPr="00D31CFA" w:rsidRDefault="00C77E8A">
      <w:pPr>
        <w:pStyle w:val="TOC4"/>
        <w:rPr>
          <w:rFonts w:ascii="Calibri" w:eastAsia="Times New Roman" w:hAnsi="Calibri"/>
          <w:noProof/>
          <w:sz w:val="22"/>
          <w:szCs w:val="22"/>
          <w:lang w:eastAsia="en-GB"/>
        </w:rPr>
      </w:pPr>
      <w:r>
        <w:rPr>
          <w:noProof/>
          <w:lang w:eastAsia="zh-CN"/>
        </w:rPr>
        <w:t>6.28.1.1</w:t>
      </w:r>
      <w:r w:rsidRPr="00D31CFA">
        <w:rPr>
          <w:rFonts w:ascii="Calibri" w:eastAsia="Times New Roman"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_Toc57642174 \h </w:instrText>
      </w:r>
      <w:r>
        <w:rPr>
          <w:noProof/>
        </w:rPr>
      </w:r>
      <w:r>
        <w:rPr>
          <w:noProof/>
        </w:rPr>
        <w:fldChar w:fldCharType="separate"/>
      </w:r>
      <w:r>
        <w:rPr>
          <w:noProof/>
        </w:rPr>
        <w:t>147</w:t>
      </w:r>
      <w:r>
        <w:rPr>
          <w:noProof/>
        </w:rPr>
        <w:fldChar w:fldCharType="end"/>
      </w:r>
    </w:p>
    <w:p w14:paraId="6685194E" w14:textId="77777777" w:rsidR="00C77E8A" w:rsidRPr="00D31CFA" w:rsidRDefault="00C77E8A">
      <w:pPr>
        <w:pStyle w:val="TOC4"/>
        <w:rPr>
          <w:rFonts w:ascii="Calibri" w:eastAsia="Times New Roman" w:hAnsi="Calibri"/>
          <w:noProof/>
          <w:sz w:val="22"/>
          <w:szCs w:val="22"/>
          <w:lang w:eastAsia="en-GB"/>
        </w:rPr>
      </w:pPr>
      <w:r>
        <w:rPr>
          <w:noProof/>
          <w:lang w:eastAsia="zh-CN"/>
        </w:rPr>
        <w:t>6.28.1.2</w:t>
      </w:r>
      <w:r w:rsidRPr="00D31CFA">
        <w:rPr>
          <w:rFonts w:ascii="Calibri" w:eastAsia="Times New Roman" w:hAnsi="Calibr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_Toc57642175 \h </w:instrText>
      </w:r>
      <w:r>
        <w:rPr>
          <w:noProof/>
        </w:rPr>
      </w:r>
      <w:r>
        <w:rPr>
          <w:noProof/>
        </w:rPr>
        <w:fldChar w:fldCharType="separate"/>
      </w:r>
      <w:r>
        <w:rPr>
          <w:noProof/>
        </w:rPr>
        <w:t>148</w:t>
      </w:r>
      <w:r>
        <w:rPr>
          <w:noProof/>
        </w:rPr>
        <w:fldChar w:fldCharType="end"/>
      </w:r>
    </w:p>
    <w:p w14:paraId="1B28BD26" w14:textId="77777777" w:rsidR="00C77E8A" w:rsidRPr="00D31CFA" w:rsidRDefault="00C77E8A">
      <w:pPr>
        <w:pStyle w:val="TOC4"/>
        <w:rPr>
          <w:rFonts w:ascii="Calibri" w:eastAsia="Times New Roman" w:hAnsi="Calibri"/>
          <w:noProof/>
          <w:sz w:val="22"/>
          <w:szCs w:val="22"/>
          <w:lang w:eastAsia="en-GB"/>
        </w:rPr>
      </w:pPr>
      <w:r>
        <w:rPr>
          <w:noProof/>
          <w:lang w:eastAsia="zh-CN"/>
        </w:rPr>
        <w:t>6.28.1.3</w:t>
      </w:r>
      <w:r w:rsidRPr="00D31CFA">
        <w:rPr>
          <w:rFonts w:ascii="Calibri" w:eastAsia="Times New Roman" w:hAnsi="Calibr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_Toc57642176 \h </w:instrText>
      </w:r>
      <w:r>
        <w:rPr>
          <w:noProof/>
        </w:rPr>
      </w:r>
      <w:r>
        <w:rPr>
          <w:noProof/>
        </w:rPr>
        <w:fldChar w:fldCharType="separate"/>
      </w:r>
      <w:r>
        <w:rPr>
          <w:noProof/>
        </w:rPr>
        <w:t>148</w:t>
      </w:r>
      <w:r>
        <w:rPr>
          <w:noProof/>
        </w:rPr>
        <w:fldChar w:fldCharType="end"/>
      </w:r>
    </w:p>
    <w:p w14:paraId="04ED1F4B" w14:textId="77777777" w:rsidR="00C77E8A" w:rsidRPr="00D31CFA" w:rsidRDefault="00C77E8A">
      <w:pPr>
        <w:pStyle w:val="TOC4"/>
        <w:rPr>
          <w:rFonts w:ascii="Calibri" w:eastAsia="Times New Roman" w:hAnsi="Calibri"/>
          <w:noProof/>
          <w:sz w:val="22"/>
          <w:szCs w:val="22"/>
          <w:lang w:eastAsia="en-GB"/>
        </w:rPr>
      </w:pPr>
      <w:r>
        <w:rPr>
          <w:noProof/>
          <w:lang w:eastAsia="zh-CN"/>
        </w:rPr>
        <w:t>6.28.1.4</w:t>
      </w:r>
      <w:r w:rsidRPr="00D31CFA">
        <w:rPr>
          <w:rFonts w:ascii="Calibri" w:eastAsia="Times New Roman" w:hAnsi="Calibri"/>
          <w:noProof/>
          <w:sz w:val="22"/>
          <w:szCs w:val="22"/>
          <w:lang w:eastAsia="en-GB"/>
        </w:rPr>
        <w:tab/>
      </w:r>
      <w:r>
        <w:rPr>
          <w:noProof/>
          <w:lang w:eastAsia="zh-CN"/>
        </w:rPr>
        <w:t>Procedure</w:t>
      </w:r>
      <w:r>
        <w:rPr>
          <w:noProof/>
        </w:rPr>
        <w:tab/>
      </w:r>
      <w:r>
        <w:rPr>
          <w:noProof/>
        </w:rPr>
        <w:fldChar w:fldCharType="begin" w:fldLock="1"/>
      </w:r>
      <w:r>
        <w:rPr>
          <w:noProof/>
        </w:rPr>
        <w:instrText xml:space="preserve"> PAGEREF _Toc57642177 \h </w:instrText>
      </w:r>
      <w:r>
        <w:rPr>
          <w:noProof/>
        </w:rPr>
      </w:r>
      <w:r>
        <w:rPr>
          <w:noProof/>
        </w:rPr>
        <w:fldChar w:fldCharType="separate"/>
      </w:r>
      <w:r>
        <w:rPr>
          <w:noProof/>
        </w:rPr>
        <w:t>149</w:t>
      </w:r>
      <w:r>
        <w:rPr>
          <w:noProof/>
        </w:rPr>
        <w:fldChar w:fldCharType="end"/>
      </w:r>
    </w:p>
    <w:p w14:paraId="17D63479" w14:textId="77777777" w:rsidR="00C77E8A" w:rsidRPr="00D31CFA" w:rsidRDefault="00C77E8A">
      <w:pPr>
        <w:pStyle w:val="TOC3"/>
        <w:rPr>
          <w:rFonts w:ascii="Calibri" w:eastAsia="Times New Roman" w:hAnsi="Calibri"/>
          <w:noProof/>
          <w:sz w:val="22"/>
          <w:szCs w:val="22"/>
          <w:lang w:eastAsia="en-GB"/>
        </w:rPr>
      </w:pPr>
      <w:r>
        <w:rPr>
          <w:noProof/>
          <w:lang w:eastAsia="zh-CN"/>
        </w:rPr>
        <w:t>6</w:t>
      </w:r>
      <w:r>
        <w:rPr>
          <w:noProof/>
        </w:rPr>
        <w:t>.</w:t>
      </w:r>
      <w:r>
        <w:rPr>
          <w:noProof/>
          <w:lang w:eastAsia="zh-CN"/>
        </w:rPr>
        <w:t>28.2</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_Toc57642178 \h </w:instrText>
      </w:r>
      <w:r>
        <w:rPr>
          <w:noProof/>
        </w:rPr>
      </w:r>
      <w:r>
        <w:rPr>
          <w:noProof/>
        </w:rPr>
        <w:fldChar w:fldCharType="separate"/>
      </w:r>
      <w:r>
        <w:rPr>
          <w:noProof/>
        </w:rPr>
        <w:t>149</w:t>
      </w:r>
      <w:r>
        <w:rPr>
          <w:noProof/>
        </w:rPr>
        <w:fldChar w:fldCharType="end"/>
      </w:r>
    </w:p>
    <w:p w14:paraId="0FA7D097" w14:textId="77777777" w:rsidR="00C77E8A" w:rsidRPr="00D31CFA" w:rsidRDefault="00C77E8A">
      <w:pPr>
        <w:pStyle w:val="TOC2"/>
        <w:rPr>
          <w:rFonts w:ascii="Calibri" w:eastAsia="Times New Roman" w:hAnsi="Calibri"/>
          <w:noProof/>
          <w:sz w:val="22"/>
          <w:szCs w:val="22"/>
          <w:lang w:eastAsia="en-GB"/>
        </w:rPr>
      </w:pPr>
      <w:r>
        <w:rPr>
          <w:noProof/>
          <w:lang w:eastAsia="ko-KR"/>
        </w:rPr>
        <w:t>6</w:t>
      </w:r>
      <w:r>
        <w:rPr>
          <w:noProof/>
          <w:lang w:eastAsia="zh-CN"/>
        </w:rPr>
        <w:t>.29</w:t>
      </w:r>
      <w:r w:rsidRPr="00D31CFA">
        <w:rPr>
          <w:rFonts w:ascii="Calibri" w:eastAsia="Times New Roman" w:hAnsi="Calibri"/>
          <w:noProof/>
          <w:sz w:val="22"/>
          <w:szCs w:val="22"/>
          <w:lang w:eastAsia="en-GB"/>
        </w:rPr>
        <w:tab/>
      </w:r>
      <w:r>
        <w:rPr>
          <w:noProof/>
        </w:rPr>
        <w:t>Solution #29: Support UE data as an input for Control Plane analytics</w:t>
      </w:r>
      <w:r>
        <w:rPr>
          <w:noProof/>
        </w:rPr>
        <w:tab/>
      </w:r>
      <w:r>
        <w:rPr>
          <w:noProof/>
        </w:rPr>
        <w:fldChar w:fldCharType="begin" w:fldLock="1"/>
      </w:r>
      <w:r>
        <w:rPr>
          <w:noProof/>
        </w:rPr>
        <w:instrText xml:space="preserve"> PAGEREF _Toc57642179 \h </w:instrText>
      </w:r>
      <w:r>
        <w:rPr>
          <w:noProof/>
        </w:rPr>
      </w:r>
      <w:r>
        <w:rPr>
          <w:noProof/>
        </w:rPr>
        <w:fldChar w:fldCharType="separate"/>
      </w:r>
      <w:r>
        <w:rPr>
          <w:noProof/>
        </w:rPr>
        <w:t>150</w:t>
      </w:r>
      <w:r>
        <w:rPr>
          <w:noProof/>
        </w:rPr>
        <w:fldChar w:fldCharType="end"/>
      </w:r>
    </w:p>
    <w:p w14:paraId="33F9E109" w14:textId="77777777" w:rsidR="00C77E8A" w:rsidRPr="00D31CFA" w:rsidRDefault="00C77E8A">
      <w:pPr>
        <w:pStyle w:val="TOC3"/>
        <w:rPr>
          <w:rFonts w:ascii="Calibri" w:eastAsia="Times New Roman" w:hAnsi="Calibri"/>
          <w:noProof/>
          <w:sz w:val="22"/>
          <w:szCs w:val="22"/>
          <w:lang w:eastAsia="en-GB"/>
        </w:rPr>
      </w:pPr>
      <w:r>
        <w:rPr>
          <w:noProof/>
        </w:rPr>
        <w:t>6.29.1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_Toc57642180 \h </w:instrText>
      </w:r>
      <w:r>
        <w:rPr>
          <w:noProof/>
        </w:rPr>
      </w:r>
      <w:r>
        <w:rPr>
          <w:noProof/>
        </w:rPr>
        <w:fldChar w:fldCharType="separate"/>
      </w:r>
      <w:r>
        <w:rPr>
          <w:noProof/>
        </w:rPr>
        <w:t>150</w:t>
      </w:r>
      <w:r>
        <w:rPr>
          <w:noProof/>
        </w:rPr>
        <w:fldChar w:fldCharType="end"/>
      </w:r>
    </w:p>
    <w:p w14:paraId="143AE83E" w14:textId="77777777" w:rsidR="00C77E8A" w:rsidRPr="00D31CFA" w:rsidRDefault="00C77E8A">
      <w:pPr>
        <w:pStyle w:val="TOC3"/>
        <w:rPr>
          <w:rFonts w:ascii="Calibri" w:eastAsia="Times New Roman" w:hAnsi="Calibri"/>
          <w:noProof/>
          <w:sz w:val="22"/>
          <w:szCs w:val="22"/>
          <w:lang w:eastAsia="en-GB"/>
        </w:rPr>
      </w:pPr>
      <w:r>
        <w:rPr>
          <w:noProof/>
          <w:lang w:eastAsia="zh-CN"/>
        </w:rPr>
        <w:t>6.29.</w:t>
      </w:r>
      <w:r>
        <w:rPr>
          <w:noProof/>
        </w:rPr>
        <w:t>2</w:t>
      </w:r>
      <w:r w:rsidRPr="00D31CFA">
        <w:rPr>
          <w:rFonts w:ascii="Calibri" w:eastAsia="Times New Roman" w:hAnsi="Calibr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_Toc57642181 \h </w:instrText>
      </w:r>
      <w:r>
        <w:rPr>
          <w:noProof/>
        </w:rPr>
      </w:r>
      <w:r>
        <w:rPr>
          <w:noProof/>
        </w:rPr>
        <w:fldChar w:fldCharType="separate"/>
      </w:r>
      <w:r>
        <w:rPr>
          <w:noProof/>
        </w:rPr>
        <w:t>150</w:t>
      </w:r>
      <w:r>
        <w:rPr>
          <w:noProof/>
        </w:rPr>
        <w:fldChar w:fldCharType="end"/>
      </w:r>
    </w:p>
    <w:p w14:paraId="32EC616D" w14:textId="77777777" w:rsidR="00C77E8A" w:rsidRPr="00D31CFA" w:rsidRDefault="00C77E8A">
      <w:pPr>
        <w:pStyle w:val="TOC4"/>
        <w:rPr>
          <w:rFonts w:ascii="Calibri" w:eastAsia="Times New Roman" w:hAnsi="Calibri"/>
          <w:noProof/>
          <w:sz w:val="22"/>
          <w:szCs w:val="22"/>
          <w:lang w:eastAsia="en-GB"/>
        </w:rPr>
      </w:pPr>
      <w:r>
        <w:rPr>
          <w:noProof/>
          <w:lang w:eastAsia="zh-CN"/>
        </w:rPr>
        <w:t>6.29.2.1</w:t>
      </w:r>
      <w:r w:rsidRPr="00D31CFA">
        <w:rPr>
          <w:rFonts w:ascii="Calibri" w:eastAsia="Times New Roman" w:hAnsi="Calibri"/>
          <w:noProof/>
          <w:sz w:val="22"/>
          <w:szCs w:val="22"/>
          <w:lang w:eastAsia="en-GB"/>
        </w:rPr>
        <w:tab/>
      </w:r>
      <w:r>
        <w:rPr>
          <w:noProof/>
          <w:lang w:eastAsia="zh-CN"/>
        </w:rPr>
        <w:t>UE input data for Collective Behaviour</w:t>
      </w:r>
      <w:r>
        <w:rPr>
          <w:noProof/>
        </w:rPr>
        <w:tab/>
      </w:r>
      <w:r>
        <w:rPr>
          <w:noProof/>
        </w:rPr>
        <w:fldChar w:fldCharType="begin" w:fldLock="1"/>
      </w:r>
      <w:r>
        <w:rPr>
          <w:noProof/>
        </w:rPr>
        <w:instrText xml:space="preserve"> PAGEREF _Toc57642182 \h </w:instrText>
      </w:r>
      <w:r>
        <w:rPr>
          <w:noProof/>
        </w:rPr>
      </w:r>
      <w:r>
        <w:rPr>
          <w:noProof/>
        </w:rPr>
        <w:fldChar w:fldCharType="separate"/>
      </w:r>
      <w:r>
        <w:rPr>
          <w:noProof/>
        </w:rPr>
        <w:t>150</w:t>
      </w:r>
      <w:r>
        <w:rPr>
          <w:noProof/>
        </w:rPr>
        <w:fldChar w:fldCharType="end"/>
      </w:r>
    </w:p>
    <w:p w14:paraId="31625057" w14:textId="77777777" w:rsidR="00C77E8A" w:rsidRPr="00D31CFA" w:rsidRDefault="00C77E8A">
      <w:pPr>
        <w:pStyle w:val="TOC4"/>
        <w:rPr>
          <w:rFonts w:ascii="Calibri" w:eastAsia="Times New Roman" w:hAnsi="Calibri"/>
          <w:noProof/>
          <w:sz w:val="22"/>
          <w:szCs w:val="22"/>
          <w:lang w:eastAsia="en-GB"/>
        </w:rPr>
      </w:pPr>
      <w:r>
        <w:rPr>
          <w:noProof/>
          <w:lang w:eastAsia="zh-CN"/>
        </w:rPr>
        <w:t>6.29.2.2</w:t>
      </w:r>
      <w:r w:rsidRPr="00D31CFA">
        <w:rPr>
          <w:rFonts w:ascii="Calibri" w:eastAsia="Times New Roman" w:hAnsi="Calibri"/>
          <w:noProof/>
          <w:sz w:val="22"/>
          <w:szCs w:val="22"/>
          <w:lang w:eastAsia="en-GB"/>
        </w:rPr>
        <w:tab/>
      </w:r>
      <w:r>
        <w:rPr>
          <w:noProof/>
          <w:lang w:eastAsia="zh-CN"/>
        </w:rPr>
        <w:t>Application status analytics input</w:t>
      </w:r>
      <w:r>
        <w:rPr>
          <w:noProof/>
        </w:rPr>
        <w:tab/>
      </w:r>
      <w:r>
        <w:rPr>
          <w:noProof/>
        </w:rPr>
        <w:fldChar w:fldCharType="begin" w:fldLock="1"/>
      </w:r>
      <w:r>
        <w:rPr>
          <w:noProof/>
        </w:rPr>
        <w:instrText xml:space="preserve"> PAGEREF _Toc57642183 \h </w:instrText>
      </w:r>
      <w:r>
        <w:rPr>
          <w:noProof/>
        </w:rPr>
      </w:r>
      <w:r>
        <w:rPr>
          <w:noProof/>
        </w:rPr>
        <w:fldChar w:fldCharType="separate"/>
      </w:r>
      <w:r>
        <w:rPr>
          <w:noProof/>
        </w:rPr>
        <w:t>151</w:t>
      </w:r>
      <w:r>
        <w:rPr>
          <w:noProof/>
        </w:rPr>
        <w:fldChar w:fldCharType="end"/>
      </w:r>
    </w:p>
    <w:p w14:paraId="23B0E6DC" w14:textId="77777777" w:rsidR="00C77E8A" w:rsidRPr="00D31CFA" w:rsidRDefault="00C77E8A">
      <w:pPr>
        <w:pStyle w:val="TOC3"/>
        <w:rPr>
          <w:rFonts w:ascii="Calibri" w:eastAsia="Times New Roman" w:hAnsi="Calibri"/>
          <w:noProof/>
          <w:sz w:val="22"/>
          <w:szCs w:val="22"/>
          <w:lang w:eastAsia="en-GB"/>
        </w:rPr>
      </w:pPr>
      <w:r>
        <w:rPr>
          <w:noProof/>
          <w:lang w:eastAsia="zh-CN"/>
        </w:rPr>
        <w:t>6.29.3</w:t>
      </w:r>
      <w:r w:rsidRPr="00D31CFA">
        <w:rPr>
          <w:rFonts w:ascii="Calibri" w:eastAsia="Times New Roman" w:hAnsi="Calibr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_Toc57642184 \h </w:instrText>
      </w:r>
      <w:r>
        <w:rPr>
          <w:noProof/>
        </w:rPr>
      </w:r>
      <w:r>
        <w:rPr>
          <w:noProof/>
        </w:rPr>
        <w:fldChar w:fldCharType="separate"/>
      </w:r>
      <w:r>
        <w:rPr>
          <w:noProof/>
        </w:rPr>
        <w:t>151</w:t>
      </w:r>
      <w:r>
        <w:rPr>
          <w:noProof/>
        </w:rPr>
        <w:fldChar w:fldCharType="end"/>
      </w:r>
    </w:p>
    <w:p w14:paraId="549543D0" w14:textId="77777777" w:rsidR="00C77E8A" w:rsidRPr="00D31CFA" w:rsidRDefault="00C77E8A">
      <w:pPr>
        <w:pStyle w:val="TOC4"/>
        <w:rPr>
          <w:rFonts w:ascii="Calibri" w:eastAsia="Times New Roman" w:hAnsi="Calibri"/>
          <w:noProof/>
          <w:sz w:val="22"/>
          <w:szCs w:val="22"/>
          <w:lang w:eastAsia="en-GB"/>
        </w:rPr>
      </w:pPr>
      <w:r>
        <w:rPr>
          <w:noProof/>
          <w:lang w:eastAsia="zh-CN"/>
        </w:rPr>
        <w:t>6.29.3.1</w:t>
      </w:r>
      <w:r w:rsidRPr="00D31CFA">
        <w:rPr>
          <w:rFonts w:ascii="Calibri" w:eastAsia="Times New Roman" w:hAnsi="Calibri"/>
          <w:noProof/>
          <w:sz w:val="22"/>
          <w:szCs w:val="22"/>
          <w:lang w:eastAsia="en-GB"/>
        </w:rPr>
        <w:tab/>
      </w:r>
      <w:r>
        <w:rPr>
          <w:noProof/>
          <w:lang w:eastAsia="zh-CN"/>
        </w:rPr>
        <w:t>NF load analytics output</w:t>
      </w:r>
      <w:r>
        <w:rPr>
          <w:noProof/>
        </w:rPr>
        <w:tab/>
      </w:r>
      <w:r>
        <w:rPr>
          <w:noProof/>
        </w:rPr>
        <w:fldChar w:fldCharType="begin" w:fldLock="1"/>
      </w:r>
      <w:r>
        <w:rPr>
          <w:noProof/>
        </w:rPr>
        <w:instrText xml:space="preserve"> PAGEREF _Toc57642185 \h </w:instrText>
      </w:r>
      <w:r>
        <w:rPr>
          <w:noProof/>
        </w:rPr>
      </w:r>
      <w:r>
        <w:rPr>
          <w:noProof/>
        </w:rPr>
        <w:fldChar w:fldCharType="separate"/>
      </w:r>
      <w:r>
        <w:rPr>
          <w:noProof/>
        </w:rPr>
        <w:t>151</w:t>
      </w:r>
      <w:r>
        <w:rPr>
          <w:noProof/>
        </w:rPr>
        <w:fldChar w:fldCharType="end"/>
      </w:r>
    </w:p>
    <w:p w14:paraId="7D575DBF" w14:textId="77777777" w:rsidR="00C77E8A" w:rsidRPr="00D31CFA" w:rsidRDefault="00C77E8A">
      <w:pPr>
        <w:pStyle w:val="TOC4"/>
        <w:rPr>
          <w:rFonts w:ascii="Calibri" w:eastAsia="Times New Roman" w:hAnsi="Calibri"/>
          <w:noProof/>
          <w:sz w:val="22"/>
          <w:szCs w:val="22"/>
          <w:lang w:eastAsia="en-GB"/>
        </w:rPr>
      </w:pPr>
      <w:r>
        <w:rPr>
          <w:noProof/>
          <w:lang w:eastAsia="zh-CN"/>
        </w:rPr>
        <w:t>6.29.3.2</w:t>
      </w:r>
      <w:r w:rsidRPr="00D31CFA">
        <w:rPr>
          <w:rFonts w:ascii="Calibri" w:eastAsia="Times New Roman" w:hAnsi="Calibri"/>
          <w:noProof/>
          <w:sz w:val="22"/>
          <w:szCs w:val="22"/>
          <w:lang w:eastAsia="en-GB"/>
        </w:rPr>
        <w:tab/>
      </w:r>
      <w:r>
        <w:rPr>
          <w:noProof/>
          <w:lang w:eastAsia="zh-CN"/>
        </w:rPr>
        <w:t>Application status analytics output</w:t>
      </w:r>
      <w:r>
        <w:rPr>
          <w:noProof/>
        </w:rPr>
        <w:tab/>
      </w:r>
      <w:r>
        <w:rPr>
          <w:noProof/>
        </w:rPr>
        <w:fldChar w:fldCharType="begin" w:fldLock="1"/>
      </w:r>
      <w:r>
        <w:rPr>
          <w:noProof/>
        </w:rPr>
        <w:instrText xml:space="preserve"> PAGEREF _Toc57642186 \h </w:instrText>
      </w:r>
      <w:r>
        <w:rPr>
          <w:noProof/>
        </w:rPr>
      </w:r>
      <w:r>
        <w:rPr>
          <w:noProof/>
        </w:rPr>
        <w:fldChar w:fldCharType="separate"/>
      </w:r>
      <w:r>
        <w:rPr>
          <w:noProof/>
        </w:rPr>
        <w:t>152</w:t>
      </w:r>
      <w:r>
        <w:rPr>
          <w:noProof/>
        </w:rPr>
        <w:fldChar w:fldCharType="end"/>
      </w:r>
    </w:p>
    <w:p w14:paraId="1BB46AC4" w14:textId="77777777" w:rsidR="00C77E8A" w:rsidRPr="00D31CFA" w:rsidRDefault="00C77E8A">
      <w:pPr>
        <w:pStyle w:val="TOC3"/>
        <w:rPr>
          <w:rFonts w:ascii="Calibri" w:eastAsia="Times New Roman" w:hAnsi="Calibri"/>
          <w:noProof/>
          <w:sz w:val="22"/>
          <w:szCs w:val="22"/>
          <w:lang w:eastAsia="en-GB"/>
        </w:rPr>
      </w:pPr>
      <w:r>
        <w:rPr>
          <w:noProof/>
        </w:rPr>
        <w:t>6.29.4</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_Toc57642187 \h </w:instrText>
      </w:r>
      <w:r>
        <w:rPr>
          <w:noProof/>
        </w:rPr>
      </w:r>
      <w:r>
        <w:rPr>
          <w:noProof/>
        </w:rPr>
        <w:fldChar w:fldCharType="separate"/>
      </w:r>
      <w:r>
        <w:rPr>
          <w:noProof/>
        </w:rPr>
        <w:t>153</w:t>
      </w:r>
      <w:r>
        <w:rPr>
          <w:noProof/>
        </w:rPr>
        <w:fldChar w:fldCharType="end"/>
      </w:r>
    </w:p>
    <w:p w14:paraId="737096C6" w14:textId="77777777" w:rsidR="00C77E8A" w:rsidRPr="00D31CFA" w:rsidRDefault="00C77E8A">
      <w:pPr>
        <w:pStyle w:val="TOC3"/>
        <w:rPr>
          <w:rFonts w:ascii="Calibri" w:eastAsia="Times New Roman" w:hAnsi="Calibri"/>
          <w:noProof/>
          <w:sz w:val="22"/>
          <w:szCs w:val="22"/>
          <w:lang w:eastAsia="en-GB"/>
        </w:rPr>
      </w:pPr>
      <w:r>
        <w:rPr>
          <w:noProof/>
          <w:lang w:eastAsia="zh-CN"/>
        </w:rPr>
        <w:t>6.29.5</w:t>
      </w:r>
      <w:r w:rsidRPr="00D31CFA">
        <w:rPr>
          <w:rFonts w:ascii="Calibri" w:eastAsia="Times New Roman" w:hAnsi="Calibri"/>
          <w:noProof/>
          <w:sz w:val="22"/>
          <w:szCs w:val="22"/>
          <w:lang w:eastAsia="en-GB"/>
        </w:rPr>
        <w:tab/>
      </w:r>
      <w:r>
        <w:rPr>
          <w:noProof/>
        </w:rPr>
        <w:t>Impacts on</w:t>
      </w:r>
      <w:r>
        <w:rPr>
          <w:noProof/>
          <w:lang w:eastAsia="zh-CN"/>
        </w:rPr>
        <w:t xml:space="preserve"> services, entities and interfaces</w:t>
      </w:r>
      <w:r>
        <w:rPr>
          <w:noProof/>
        </w:rPr>
        <w:tab/>
      </w:r>
      <w:r>
        <w:rPr>
          <w:noProof/>
        </w:rPr>
        <w:fldChar w:fldCharType="begin" w:fldLock="1"/>
      </w:r>
      <w:r>
        <w:rPr>
          <w:noProof/>
        </w:rPr>
        <w:instrText xml:space="preserve"> PAGEREF _Toc57642188 \h </w:instrText>
      </w:r>
      <w:r>
        <w:rPr>
          <w:noProof/>
        </w:rPr>
      </w:r>
      <w:r>
        <w:rPr>
          <w:noProof/>
        </w:rPr>
        <w:fldChar w:fldCharType="separate"/>
      </w:r>
      <w:r>
        <w:rPr>
          <w:noProof/>
        </w:rPr>
        <w:t>154</w:t>
      </w:r>
      <w:r>
        <w:rPr>
          <w:noProof/>
        </w:rPr>
        <w:fldChar w:fldCharType="end"/>
      </w:r>
    </w:p>
    <w:p w14:paraId="41552543" w14:textId="77777777" w:rsidR="00C77E8A" w:rsidRPr="00D31CFA" w:rsidRDefault="00C77E8A">
      <w:pPr>
        <w:pStyle w:val="TOC2"/>
        <w:rPr>
          <w:rFonts w:ascii="Calibri" w:eastAsia="Times New Roman" w:hAnsi="Calibri"/>
          <w:noProof/>
          <w:sz w:val="22"/>
          <w:szCs w:val="22"/>
          <w:lang w:eastAsia="en-GB"/>
        </w:rPr>
      </w:pPr>
      <w:r>
        <w:rPr>
          <w:noProof/>
          <w:lang w:eastAsia="zh-CN"/>
        </w:rPr>
        <w:t>6.30</w:t>
      </w:r>
      <w:r w:rsidRPr="00D31CFA">
        <w:rPr>
          <w:rFonts w:ascii="Calibri" w:eastAsia="Times New Roman" w:hAnsi="Calibri"/>
          <w:noProof/>
          <w:sz w:val="22"/>
          <w:szCs w:val="22"/>
          <w:lang w:eastAsia="en-GB"/>
        </w:rPr>
        <w:tab/>
      </w:r>
      <w:r>
        <w:rPr>
          <w:noProof/>
        </w:rPr>
        <w:t>Solution</w:t>
      </w:r>
      <w:r>
        <w:rPr>
          <w:noProof/>
          <w:lang w:eastAsia="zh-CN"/>
        </w:rPr>
        <w:t xml:space="preserve"> #30</w:t>
      </w:r>
      <w:r>
        <w:rPr>
          <w:noProof/>
        </w:rPr>
        <w:t>: Dispersion Analytics output provided by NWDAF</w:t>
      </w:r>
      <w:r>
        <w:rPr>
          <w:noProof/>
        </w:rPr>
        <w:tab/>
      </w:r>
      <w:r>
        <w:rPr>
          <w:noProof/>
        </w:rPr>
        <w:fldChar w:fldCharType="begin" w:fldLock="1"/>
      </w:r>
      <w:r>
        <w:rPr>
          <w:noProof/>
        </w:rPr>
        <w:instrText xml:space="preserve"> PAGEREF _Toc57642189 \h </w:instrText>
      </w:r>
      <w:r>
        <w:rPr>
          <w:noProof/>
        </w:rPr>
      </w:r>
      <w:r>
        <w:rPr>
          <w:noProof/>
        </w:rPr>
        <w:fldChar w:fldCharType="separate"/>
      </w:r>
      <w:r>
        <w:rPr>
          <w:noProof/>
        </w:rPr>
        <w:t>154</w:t>
      </w:r>
      <w:r>
        <w:rPr>
          <w:noProof/>
        </w:rPr>
        <w:fldChar w:fldCharType="end"/>
      </w:r>
    </w:p>
    <w:p w14:paraId="7A835494"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30</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_Toc57642190 \h </w:instrText>
      </w:r>
      <w:r>
        <w:rPr>
          <w:noProof/>
        </w:rPr>
      </w:r>
      <w:r>
        <w:rPr>
          <w:noProof/>
        </w:rPr>
        <w:fldChar w:fldCharType="separate"/>
      </w:r>
      <w:r>
        <w:rPr>
          <w:noProof/>
        </w:rPr>
        <w:t>154</w:t>
      </w:r>
      <w:r>
        <w:rPr>
          <w:noProof/>
        </w:rPr>
        <w:fldChar w:fldCharType="end"/>
      </w:r>
    </w:p>
    <w:p w14:paraId="1B50986C"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30</w:t>
      </w:r>
      <w:r>
        <w:rPr>
          <w:noProof/>
        </w:rPr>
        <w:t>.1.1</w:t>
      </w:r>
      <w:r w:rsidRPr="00D31CFA">
        <w:rPr>
          <w:rFonts w:ascii="Calibri" w:eastAsia="Times New Roman" w:hAnsi="Calibri"/>
          <w:noProof/>
          <w:sz w:val="22"/>
          <w:szCs w:val="22"/>
          <w:lang w:eastAsia="en-GB"/>
        </w:rPr>
        <w:tab/>
      </w:r>
      <w:r>
        <w:rPr>
          <w:noProof/>
        </w:rPr>
        <w:t>Dispersion definitions</w:t>
      </w:r>
      <w:r>
        <w:rPr>
          <w:noProof/>
        </w:rPr>
        <w:tab/>
      </w:r>
      <w:r>
        <w:rPr>
          <w:noProof/>
        </w:rPr>
        <w:fldChar w:fldCharType="begin" w:fldLock="1"/>
      </w:r>
      <w:r>
        <w:rPr>
          <w:noProof/>
        </w:rPr>
        <w:instrText xml:space="preserve"> PAGEREF _Toc57642191 \h </w:instrText>
      </w:r>
      <w:r>
        <w:rPr>
          <w:noProof/>
        </w:rPr>
      </w:r>
      <w:r>
        <w:rPr>
          <w:noProof/>
        </w:rPr>
        <w:fldChar w:fldCharType="separate"/>
      </w:r>
      <w:r>
        <w:rPr>
          <w:noProof/>
        </w:rPr>
        <w:t>155</w:t>
      </w:r>
      <w:r>
        <w:rPr>
          <w:noProof/>
        </w:rPr>
        <w:fldChar w:fldCharType="end"/>
      </w:r>
    </w:p>
    <w:p w14:paraId="7DF41503" w14:textId="77777777" w:rsidR="00C77E8A" w:rsidRPr="00D31CFA" w:rsidRDefault="00C77E8A">
      <w:pPr>
        <w:pStyle w:val="TOC4"/>
        <w:rPr>
          <w:rFonts w:ascii="Calibri" w:eastAsia="Times New Roman" w:hAnsi="Calibri"/>
          <w:noProof/>
          <w:sz w:val="22"/>
          <w:szCs w:val="22"/>
          <w:lang w:eastAsia="en-GB"/>
        </w:rPr>
      </w:pPr>
      <w:r>
        <w:rPr>
          <w:noProof/>
          <w:lang w:eastAsia="zh-CN"/>
        </w:rPr>
        <w:t>6.30.1.2</w:t>
      </w:r>
      <w:r w:rsidRPr="00D31CFA">
        <w:rPr>
          <w:rFonts w:ascii="Calibri" w:eastAsia="Times New Roman"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_Toc57642192 \h </w:instrText>
      </w:r>
      <w:r>
        <w:rPr>
          <w:noProof/>
        </w:rPr>
      </w:r>
      <w:r>
        <w:rPr>
          <w:noProof/>
        </w:rPr>
        <w:fldChar w:fldCharType="separate"/>
      </w:r>
      <w:r>
        <w:rPr>
          <w:noProof/>
        </w:rPr>
        <w:t>155</w:t>
      </w:r>
      <w:r>
        <w:rPr>
          <w:noProof/>
        </w:rPr>
        <w:fldChar w:fldCharType="end"/>
      </w:r>
    </w:p>
    <w:p w14:paraId="17D7139F" w14:textId="77777777" w:rsidR="00C77E8A" w:rsidRPr="00D31CFA" w:rsidRDefault="00C77E8A">
      <w:pPr>
        <w:pStyle w:val="TOC4"/>
        <w:rPr>
          <w:rFonts w:ascii="Calibri" w:eastAsia="Times New Roman" w:hAnsi="Calibri"/>
          <w:noProof/>
          <w:sz w:val="22"/>
          <w:szCs w:val="22"/>
          <w:lang w:eastAsia="en-GB"/>
        </w:rPr>
      </w:pPr>
      <w:r>
        <w:rPr>
          <w:noProof/>
          <w:lang w:eastAsia="zh-CN"/>
        </w:rPr>
        <w:t>6.30.1.3</w:t>
      </w:r>
      <w:r w:rsidRPr="00D31CFA">
        <w:rPr>
          <w:rFonts w:ascii="Calibri" w:eastAsia="Times New Roman" w:hAnsi="Calibr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_Toc57642193 \h </w:instrText>
      </w:r>
      <w:r>
        <w:rPr>
          <w:noProof/>
        </w:rPr>
      </w:r>
      <w:r>
        <w:rPr>
          <w:noProof/>
        </w:rPr>
        <w:fldChar w:fldCharType="separate"/>
      </w:r>
      <w:r>
        <w:rPr>
          <w:noProof/>
        </w:rPr>
        <w:t>156</w:t>
      </w:r>
      <w:r>
        <w:rPr>
          <w:noProof/>
        </w:rPr>
        <w:fldChar w:fldCharType="end"/>
      </w:r>
    </w:p>
    <w:p w14:paraId="3118743C" w14:textId="77777777" w:rsidR="00C77E8A" w:rsidRPr="00D31CFA" w:rsidRDefault="00C77E8A">
      <w:pPr>
        <w:pStyle w:val="TOC4"/>
        <w:rPr>
          <w:rFonts w:ascii="Calibri" w:eastAsia="Times New Roman" w:hAnsi="Calibri"/>
          <w:noProof/>
          <w:sz w:val="22"/>
          <w:szCs w:val="22"/>
          <w:lang w:eastAsia="en-GB"/>
        </w:rPr>
      </w:pPr>
      <w:r>
        <w:rPr>
          <w:noProof/>
          <w:lang w:eastAsia="zh-CN"/>
        </w:rPr>
        <w:t>6.30.1.4</w:t>
      </w:r>
      <w:r w:rsidRPr="00D31CFA">
        <w:rPr>
          <w:rFonts w:ascii="Calibri" w:eastAsia="Times New Roman" w:hAnsi="Calibr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_Toc57642194 \h </w:instrText>
      </w:r>
      <w:r>
        <w:rPr>
          <w:noProof/>
        </w:rPr>
      </w:r>
      <w:r>
        <w:rPr>
          <w:noProof/>
        </w:rPr>
        <w:fldChar w:fldCharType="separate"/>
      </w:r>
      <w:r>
        <w:rPr>
          <w:noProof/>
        </w:rPr>
        <w:t>158</w:t>
      </w:r>
      <w:r>
        <w:rPr>
          <w:noProof/>
        </w:rPr>
        <w:fldChar w:fldCharType="end"/>
      </w:r>
    </w:p>
    <w:p w14:paraId="122FE17D" w14:textId="77777777" w:rsidR="00C77E8A" w:rsidRPr="00D31CFA" w:rsidRDefault="00C77E8A">
      <w:pPr>
        <w:pStyle w:val="TOC5"/>
        <w:rPr>
          <w:rFonts w:ascii="Calibri" w:eastAsia="Times New Roman" w:hAnsi="Calibri"/>
          <w:noProof/>
          <w:sz w:val="22"/>
          <w:szCs w:val="22"/>
          <w:lang w:eastAsia="en-GB"/>
        </w:rPr>
      </w:pPr>
      <w:r>
        <w:rPr>
          <w:noProof/>
          <w:lang w:eastAsia="zh-CN"/>
        </w:rPr>
        <w:t>6.30.1.4.1</w:t>
      </w:r>
      <w:r w:rsidRPr="00D31CFA">
        <w:rPr>
          <w:rFonts w:ascii="Calibri" w:eastAsia="Times New Roman" w:hAnsi="Calibri"/>
          <w:noProof/>
          <w:sz w:val="22"/>
          <w:szCs w:val="22"/>
          <w:lang w:eastAsia="en-GB"/>
        </w:rPr>
        <w:tab/>
      </w:r>
      <w:r>
        <w:rPr>
          <w:noProof/>
          <w:lang w:eastAsia="zh-CN"/>
        </w:rPr>
        <w:t>Data Dispersion Analysis</w:t>
      </w:r>
      <w:r>
        <w:rPr>
          <w:noProof/>
        </w:rPr>
        <w:tab/>
      </w:r>
      <w:r>
        <w:rPr>
          <w:noProof/>
        </w:rPr>
        <w:fldChar w:fldCharType="begin" w:fldLock="1"/>
      </w:r>
      <w:r>
        <w:rPr>
          <w:noProof/>
        </w:rPr>
        <w:instrText xml:space="preserve"> PAGEREF _Toc57642195 \h </w:instrText>
      </w:r>
      <w:r>
        <w:rPr>
          <w:noProof/>
        </w:rPr>
      </w:r>
      <w:r>
        <w:rPr>
          <w:noProof/>
        </w:rPr>
        <w:fldChar w:fldCharType="separate"/>
      </w:r>
      <w:r>
        <w:rPr>
          <w:noProof/>
        </w:rPr>
        <w:t>159</w:t>
      </w:r>
      <w:r>
        <w:rPr>
          <w:noProof/>
        </w:rPr>
        <w:fldChar w:fldCharType="end"/>
      </w:r>
    </w:p>
    <w:p w14:paraId="51EA3B05" w14:textId="77777777" w:rsidR="00C77E8A" w:rsidRPr="00D31CFA" w:rsidRDefault="00C77E8A">
      <w:pPr>
        <w:pStyle w:val="TOC5"/>
        <w:rPr>
          <w:rFonts w:ascii="Calibri" w:eastAsia="Times New Roman" w:hAnsi="Calibri"/>
          <w:noProof/>
          <w:sz w:val="22"/>
          <w:szCs w:val="22"/>
          <w:lang w:eastAsia="en-GB"/>
        </w:rPr>
      </w:pPr>
      <w:r>
        <w:rPr>
          <w:noProof/>
          <w:lang w:eastAsia="zh-CN"/>
        </w:rPr>
        <w:t>6.30.1.4.2</w:t>
      </w:r>
      <w:r w:rsidRPr="00D31CFA">
        <w:rPr>
          <w:rFonts w:ascii="Calibri" w:eastAsia="Times New Roman" w:hAnsi="Calibri"/>
          <w:noProof/>
          <w:sz w:val="22"/>
          <w:szCs w:val="22"/>
          <w:lang w:eastAsia="en-GB"/>
        </w:rPr>
        <w:tab/>
      </w:r>
      <w:r>
        <w:rPr>
          <w:noProof/>
          <w:lang w:eastAsia="zh-CN"/>
        </w:rPr>
        <w:t>Transactions Dispersion Analysis</w:t>
      </w:r>
      <w:r>
        <w:rPr>
          <w:noProof/>
        </w:rPr>
        <w:tab/>
      </w:r>
      <w:r>
        <w:rPr>
          <w:noProof/>
        </w:rPr>
        <w:fldChar w:fldCharType="begin" w:fldLock="1"/>
      </w:r>
      <w:r>
        <w:rPr>
          <w:noProof/>
        </w:rPr>
        <w:instrText xml:space="preserve"> PAGEREF _Toc57642196 \h </w:instrText>
      </w:r>
      <w:r>
        <w:rPr>
          <w:noProof/>
        </w:rPr>
      </w:r>
      <w:r>
        <w:rPr>
          <w:noProof/>
        </w:rPr>
        <w:fldChar w:fldCharType="separate"/>
      </w:r>
      <w:r>
        <w:rPr>
          <w:noProof/>
        </w:rPr>
        <w:t>160</w:t>
      </w:r>
      <w:r>
        <w:rPr>
          <w:noProof/>
        </w:rPr>
        <w:fldChar w:fldCharType="end"/>
      </w:r>
    </w:p>
    <w:p w14:paraId="21E71B04" w14:textId="77777777" w:rsidR="00C77E8A" w:rsidRPr="00D31CFA" w:rsidRDefault="00C77E8A">
      <w:pPr>
        <w:pStyle w:val="TOC5"/>
        <w:rPr>
          <w:rFonts w:ascii="Calibri" w:eastAsia="Times New Roman" w:hAnsi="Calibri"/>
          <w:noProof/>
          <w:sz w:val="22"/>
          <w:szCs w:val="22"/>
          <w:lang w:eastAsia="en-GB"/>
        </w:rPr>
      </w:pPr>
      <w:r>
        <w:rPr>
          <w:noProof/>
          <w:lang w:eastAsia="zh-CN"/>
        </w:rPr>
        <w:t>6.30.1.4.3</w:t>
      </w:r>
      <w:r w:rsidRPr="00D31CFA">
        <w:rPr>
          <w:rFonts w:ascii="Calibri" w:eastAsia="Times New Roman" w:hAnsi="Calibri"/>
          <w:noProof/>
          <w:sz w:val="22"/>
          <w:szCs w:val="22"/>
          <w:lang w:eastAsia="en-GB"/>
        </w:rPr>
        <w:tab/>
      </w:r>
      <w:r>
        <w:rPr>
          <w:noProof/>
          <w:lang w:eastAsia="zh-CN"/>
        </w:rPr>
        <w:t>Transactions Failure Dispersion Analysis</w:t>
      </w:r>
      <w:r>
        <w:rPr>
          <w:noProof/>
        </w:rPr>
        <w:tab/>
      </w:r>
      <w:r>
        <w:rPr>
          <w:noProof/>
        </w:rPr>
        <w:fldChar w:fldCharType="begin" w:fldLock="1"/>
      </w:r>
      <w:r>
        <w:rPr>
          <w:noProof/>
        </w:rPr>
        <w:instrText xml:space="preserve"> PAGEREF _Toc57642197 \h </w:instrText>
      </w:r>
      <w:r>
        <w:rPr>
          <w:noProof/>
        </w:rPr>
      </w:r>
      <w:r>
        <w:rPr>
          <w:noProof/>
        </w:rPr>
        <w:fldChar w:fldCharType="separate"/>
      </w:r>
      <w:r>
        <w:rPr>
          <w:noProof/>
        </w:rPr>
        <w:t>162</w:t>
      </w:r>
      <w:r>
        <w:rPr>
          <w:noProof/>
        </w:rPr>
        <w:fldChar w:fldCharType="end"/>
      </w:r>
    </w:p>
    <w:p w14:paraId="3A042705" w14:textId="77777777" w:rsidR="00C77E8A" w:rsidRPr="00D31CFA" w:rsidRDefault="00C77E8A">
      <w:pPr>
        <w:pStyle w:val="TOC5"/>
        <w:rPr>
          <w:rFonts w:ascii="Calibri" w:eastAsia="Times New Roman" w:hAnsi="Calibri"/>
          <w:noProof/>
          <w:sz w:val="22"/>
          <w:szCs w:val="22"/>
          <w:lang w:eastAsia="en-GB"/>
        </w:rPr>
      </w:pPr>
      <w:r>
        <w:rPr>
          <w:noProof/>
          <w:lang w:eastAsia="zh-CN"/>
        </w:rPr>
        <w:t>6.30.1.4.4</w:t>
      </w:r>
      <w:r w:rsidRPr="00D31CFA">
        <w:rPr>
          <w:rFonts w:ascii="Calibri" w:eastAsia="Times New Roman" w:hAnsi="Calibri"/>
          <w:noProof/>
          <w:sz w:val="22"/>
          <w:szCs w:val="22"/>
          <w:lang w:eastAsia="en-GB"/>
        </w:rPr>
        <w:tab/>
      </w:r>
      <w:r>
        <w:rPr>
          <w:noProof/>
          <w:lang w:eastAsia="zh-CN"/>
        </w:rPr>
        <w:t>Dropped Sessions Dispersion Analysis</w:t>
      </w:r>
      <w:r>
        <w:rPr>
          <w:noProof/>
        </w:rPr>
        <w:tab/>
      </w:r>
      <w:r>
        <w:rPr>
          <w:noProof/>
        </w:rPr>
        <w:fldChar w:fldCharType="begin" w:fldLock="1"/>
      </w:r>
      <w:r>
        <w:rPr>
          <w:noProof/>
        </w:rPr>
        <w:instrText xml:space="preserve"> PAGEREF _Toc57642198 \h </w:instrText>
      </w:r>
      <w:r>
        <w:rPr>
          <w:noProof/>
        </w:rPr>
      </w:r>
      <w:r>
        <w:rPr>
          <w:noProof/>
        </w:rPr>
        <w:fldChar w:fldCharType="separate"/>
      </w:r>
      <w:r>
        <w:rPr>
          <w:noProof/>
        </w:rPr>
        <w:t>164</w:t>
      </w:r>
      <w:r>
        <w:rPr>
          <w:noProof/>
        </w:rPr>
        <w:fldChar w:fldCharType="end"/>
      </w:r>
    </w:p>
    <w:p w14:paraId="4C59B7FE"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30</w:t>
      </w:r>
      <w:r>
        <w:rPr>
          <w:noProof/>
        </w:rPr>
        <w:t>.2</w:t>
      </w:r>
      <w:r w:rsidRPr="00D31CFA">
        <w:rPr>
          <w:rFonts w:ascii="Calibri" w:eastAsia="Times New Roman" w:hAnsi="Calibr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_Toc57642199 \h </w:instrText>
      </w:r>
      <w:r>
        <w:rPr>
          <w:noProof/>
        </w:rPr>
      </w:r>
      <w:r>
        <w:rPr>
          <w:noProof/>
        </w:rPr>
        <w:fldChar w:fldCharType="separate"/>
      </w:r>
      <w:r>
        <w:rPr>
          <w:noProof/>
        </w:rPr>
        <w:t>165</w:t>
      </w:r>
      <w:r>
        <w:rPr>
          <w:noProof/>
        </w:rPr>
        <w:fldChar w:fldCharType="end"/>
      </w:r>
    </w:p>
    <w:p w14:paraId="28F46890"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30</w:t>
      </w:r>
      <w:r>
        <w:rPr>
          <w:noProof/>
        </w:rPr>
        <w:t>.3</w:t>
      </w:r>
      <w:r w:rsidRPr="00D31CFA">
        <w:rPr>
          <w:rFonts w:ascii="Calibri" w:eastAsia="Times New Roman" w:hAnsi="Calibri"/>
          <w:noProof/>
          <w:sz w:val="22"/>
          <w:szCs w:val="22"/>
          <w:lang w:eastAsia="en-GB"/>
        </w:rPr>
        <w:tab/>
      </w:r>
      <w:r>
        <w:rPr>
          <w:noProof/>
        </w:rPr>
        <w:t xml:space="preserve">Assistance to </w:t>
      </w:r>
      <w:r>
        <w:rPr>
          <w:noProof/>
          <w:lang w:eastAsia="ko-KR"/>
        </w:rPr>
        <w:t>slice load distribution procedure</w:t>
      </w:r>
      <w:r>
        <w:rPr>
          <w:noProof/>
        </w:rPr>
        <w:tab/>
      </w:r>
      <w:r>
        <w:rPr>
          <w:noProof/>
        </w:rPr>
        <w:fldChar w:fldCharType="begin" w:fldLock="1"/>
      </w:r>
      <w:r>
        <w:rPr>
          <w:noProof/>
        </w:rPr>
        <w:instrText xml:space="preserve"> PAGEREF _Toc57642200 \h </w:instrText>
      </w:r>
      <w:r>
        <w:rPr>
          <w:noProof/>
        </w:rPr>
      </w:r>
      <w:r>
        <w:rPr>
          <w:noProof/>
        </w:rPr>
        <w:fldChar w:fldCharType="separate"/>
      </w:r>
      <w:r>
        <w:rPr>
          <w:noProof/>
        </w:rPr>
        <w:t>167</w:t>
      </w:r>
      <w:r>
        <w:rPr>
          <w:noProof/>
        </w:rPr>
        <w:fldChar w:fldCharType="end"/>
      </w:r>
    </w:p>
    <w:p w14:paraId="435C1542"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30</w:t>
      </w:r>
      <w:r>
        <w:rPr>
          <w:noProof/>
        </w:rPr>
        <w:t>.4</w:t>
      </w:r>
      <w:r w:rsidRPr="00D31CFA">
        <w:rPr>
          <w:rFonts w:ascii="Calibri" w:eastAsia="Times New Roman" w:hAnsi="Calibri"/>
          <w:noProof/>
          <w:sz w:val="22"/>
          <w:szCs w:val="22"/>
          <w:lang w:eastAsia="en-GB"/>
        </w:rPr>
        <w:tab/>
      </w:r>
      <w:r>
        <w:rPr>
          <w:noProof/>
          <w:lang w:eastAsia="ko-KR"/>
        </w:rPr>
        <w:t>User Data Congestion Mitigation</w:t>
      </w:r>
      <w:r>
        <w:rPr>
          <w:noProof/>
        </w:rPr>
        <w:tab/>
      </w:r>
      <w:r>
        <w:rPr>
          <w:noProof/>
        </w:rPr>
        <w:fldChar w:fldCharType="begin" w:fldLock="1"/>
      </w:r>
      <w:r>
        <w:rPr>
          <w:noProof/>
        </w:rPr>
        <w:instrText xml:space="preserve"> PAGEREF _Toc57642201 \h </w:instrText>
      </w:r>
      <w:r>
        <w:rPr>
          <w:noProof/>
        </w:rPr>
      </w:r>
      <w:r>
        <w:rPr>
          <w:noProof/>
        </w:rPr>
        <w:fldChar w:fldCharType="separate"/>
      </w:r>
      <w:r>
        <w:rPr>
          <w:noProof/>
        </w:rPr>
        <w:t>167</w:t>
      </w:r>
      <w:r>
        <w:rPr>
          <w:noProof/>
        </w:rPr>
        <w:fldChar w:fldCharType="end"/>
      </w:r>
    </w:p>
    <w:p w14:paraId="3EA8609D"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30</w:t>
      </w:r>
      <w:r>
        <w:rPr>
          <w:noProof/>
        </w:rPr>
        <w:t>.</w:t>
      </w:r>
      <w:r>
        <w:rPr>
          <w:noProof/>
          <w:lang w:eastAsia="zh-CN"/>
        </w:rPr>
        <w:t>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_Toc57642202 \h </w:instrText>
      </w:r>
      <w:r>
        <w:rPr>
          <w:noProof/>
        </w:rPr>
      </w:r>
      <w:r>
        <w:rPr>
          <w:noProof/>
        </w:rPr>
        <w:fldChar w:fldCharType="separate"/>
      </w:r>
      <w:r>
        <w:rPr>
          <w:noProof/>
        </w:rPr>
        <w:t>169</w:t>
      </w:r>
      <w:r>
        <w:rPr>
          <w:noProof/>
        </w:rPr>
        <w:fldChar w:fldCharType="end"/>
      </w:r>
    </w:p>
    <w:p w14:paraId="5C8F467E" w14:textId="77777777" w:rsidR="00C77E8A" w:rsidRPr="00D31CFA" w:rsidRDefault="00C77E8A">
      <w:pPr>
        <w:pStyle w:val="TOC2"/>
        <w:rPr>
          <w:rFonts w:ascii="Calibri" w:eastAsia="Times New Roman" w:hAnsi="Calibri"/>
          <w:noProof/>
          <w:sz w:val="22"/>
          <w:szCs w:val="22"/>
          <w:lang w:eastAsia="en-GB"/>
        </w:rPr>
      </w:pPr>
      <w:r>
        <w:rPr>
          <w:noProof/>
          <w:lang w:eastAsia="zh-CN"/>
        </w:rPr>
        <w:t>6.31</w:t>
      </w:r>
      <w:r w:rsidRPr="00D31CFA">
        <w:rPr>
          <w:rFonts w:ascii="Calibri" w:eastAsia="Times New Roman" w:hAnsi="Calibri"/>
          <w:noProof/>
          <w:sz w:val="22"/>
          <w:szCs w:val="22"/>
          <w:lang w:eastAsia="en-GB"/>
        </w:rPr>
        <w:tab/>
      </w:r>
      <w:r>
        <w:rPr>
          <w:noProof/>
        </w:rPr>
        <w:t>Solution</w:t>
      </w:r>
      <w:r>
        <w:rPr>
          <w:noProof/>
          <w:lang w:eastAsia="zh-CN"/>
        </w:rPr>
        <w:t xml:space="preserve"> #31 (merging Sol# 48, 49(alternative 2), 50 and 51)</w:t>
      </w:r>
      <w:r>
        <w:rPr>
          <w:noProof/>
        </w:rPr>
        <w:t>: NWDAF Assisted UP Optimization for edge computing by extending the existing service experience analytics</w:t>
      </w:r>
      <w:r>
        <w:rPr>
          <w:noProof/>
        </w:rPr>
        <w:tab/>
      </w:r>
      <w:r>
        <w:rPr>
          <w:noProof/>
        </w:rPr>
        <w:fldChar w:fldCharType="begin" w:fldLock="1"/>
      </w:r>
      <w:r>
        <w:rPr>
          <w:noProof/>
        </w:rPr>
        <w:instrText xml:space="preserve"> PAGEREF _Toc57642203 \h </w:instrText>
      </w:r>
      <w:r>
        <w:rPr>
          <w:noProof/>
        </w:rPr>
      </w:r>
      <w:r>
        <w:rPr>
          <w:noProof/>
        </w:rPr>
        <w:fldChar w:fldCharType="separate"/>
      </w:r>
      <w:r>
        <w:rPr>
          <w:noProof/>
        </w:rPr>
        <w:t>169</w:t>
      </w:r>
      <w:r>
        <w:rPr>
          <w:noProof/>
        </w:rPr>
        <w:fldChar w:fldCharType="end"/>
      </w:r>
    </w:p>
    <w:p w14:paraId="7F903958"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31</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_Toc57642204 \h </w:instrText>
      </w:r>
      <w:r>
        <w:rPr>
          <w:noProof/>
        </w:rPr>
      </w:r>
      <w:r>
        <w:rPr>
          <w:noProof/>
        </w:rPr>
        <w:fldChar w:fldCharType="separate"/>
      </w:r>
      <w:r>
        <w:rPr>
          <w:noProof/>
        </w:rPr>
        <w:t>169</w:t>
      </w:r>
      <w:r>
        <w:rPr>
          <w:noProof/>
        </w:rPr>
        <w:fldChar w:fldCharType="end"/>
      </w:r>
    </w:p>
    <w:p w14:paraId="5AF4E28C" w14:textId="77777777" w:rsidR="00C77E8A" w:rsidRPr="00D31CFA" w:rsidRDefault="00C77E8A">
      <w:pPr>
        <w:pStyle w:val="TOC3"/>
        <w:rPr>
          <w:rFonts w:ascii="Calibri" w:eastAsia="Times New Roman" w:hAnsi="Calibri"/>
          <w:noProof/>
          <w:sz w:val="22"/>
          <w:szCs w:val="22"/>
          <w:lang w:eastAsia="en-GB"/>
        </w:rPr>
      </w:pPr>
      <w:r>
        <w:rPr>
          <w:noProof/>
          <w:lang w:eastAsia="zh-CN"/>
        </w:rPr>
        <w:t>6.31.2</w:t>
      </w:r>
      <w:r w:rsidRPr="00D31CFA">
        <w:rPr>
          <w:rFonts w:ascii="Calibri" w:eastAsia="Times New Roman" w:hAnsi="Calibr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_Toc57642205 \h </w:instrText>
      </w:r>
      <w:r>
        <w:rPr>
          <w:noProof/>
        </w:rPr>
      </w:r>
      <w:r>
        <w:rPr>
          <w:noProof/>
        </w:rPr>
        <w:fldChar w:fldCharType="separate"/>
      </w:r>
      <w:r>
        <w:rPr>
          <w:noProof/>
        </w:rPr>
        <w:t>170</w:t>
      </w:r>
      <w:r>
        <w:rPr>
          <w:noProof/>
        </w:rPr>
        <w:fldChar w:fldCharType="end"/>
      </w:r>
    </w:p>
    <w:p w14:paraId="7FA3FF2E" w14:textId="77777777" w:rsidR="00C77E8A" w:rsidRPr="00D31CFA" w:rsidRDefault="00C77E8A">
      <w:pPr>
        <w:pStyle w:val="TOC3"/>
        <w:rPr>
          <w:rFonts w:ascii="Calibri" w:eastAsia="Times New Roman" w:hAnsi="Calibri"/>
          <w:noProof/>
          <w:sz w:val="22"/>
          <w:szCs w:val="22"/>
          <w:lang w:eastAsia="en-GB"/>
        </w:rPr>
      </w:pPr>
      <w:r>
        <w:rPr>
          <w:noProof/>
          <w:lang w:eastAsia="zh-CN"/>
        </w:rPr>
        <w:t>6.31.3</w:t>
      </w:r>
      <w:r w:rsidRPr="00D31CFA">
        <w:rPr>
          <w:rFonts w:ascii="Calibri" w:eastAsia="Times New Roman" w:hAnsi="Calibr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_Toc57642206 \h </w:instrText>
      </w:r>
      <w:r>
        <w:rPr>
          <w:noProof/>
        </w:rPr>
      </w:r>
      <w:r>
        <w:rPr>
          <w:noProof/>
        </w:rPr>
        <w:fldChar w:fldCharType="separate"/>
      </w:r>
      <w:r>
        <w:rPr>
          <w:noProof/>
        </w:rPr>
        <w:t>171</w:t>
      </w:r>
      <w:r>
        <w:rPr>
          <w:noProof/>
        </w:rPr>
        <w:fldChar w:fldCharType="end"/>
      </w:r>
    </w:p>
    <w:p w14:paraId="51817E3F" w14:textId="77777777" w:rsidR="00C77E8A" w:rsidRPr="00D31CFA" w:rsidRDefault="00C77E8A">
      <w:pPr>
        <w:pStyle w:val="TOC3"/>
        <w:rPr>
          <w:rFonts w:ascii="Calibri" w:eastAsia="Times New Roman" w:hAnsi="Calibri"/>
          <w:noProof/>
          <w:sz w:val="22"/>
          <w:szCs w:val="22"/>
          <w:lang w:eastAsia="en-GB"/>
        </w:rPr>
      </w:pPr>
      <w:r>
        <w:rPr>
          <w:noProof/>
          <w:lang w:eastAsia="zh-CN"/>
        </w:rPr>
        <w:t>6.31.4</w:t>
      </w:r>
      <w:r w:rsidRPr="00D31CFA">
        <w:rPr>
          <w:rFonts w:ascii="Calibri" w:eastAsia="Times New Roman" w:hAnsi="Calibr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_Toc57642207 \h </w:instrText>
      </w:r>
      <w:r>
        <w:rPr>
          <w:noProof/>
        </w:rPr>
      </w:r>
      <w:r>
        <w:rPr>
          <w:noProof/>
        </w:rPr>
        <w:fldChar w:fldCharType="separate"/>
      </w:r>
      <w:r>
        <w:rPr>
          <w:noProof/>
        </w:rPr>
        <w:t>173</w:t>
      </w:r>
      <w:r>
        <w:rPr>
          <w:noProof/>
        </w:rPr>
        <w:fldChar w:fldCharType="end"/>
      </w:r>
    </w:p>
    <w:p w14:paraId="6FD51E83"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31</w:t>
      </w:r>
      <w:r>
        <w:rPr>
          <w:noProof/>
        </w:rPr>
        <w:t>.5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_Toc57642208 \h </w:instrText>
      </w:r>
      <w:r>
        <w:rPr>
          <w:noProof/>
        </w:rPr>
      </w:r>
      <w:r>
        <w:rPr>
          <w:noProof/>
        </w:rPr>
        <w:fldChar w:fldCharType="separate"/>
      </w:r>
      <w:r>
        <w:rPr>
          <w:noProof/>
        </w:rPr>
        <w:t>174</w:t>
      </w:r>
      <w:r>
        <w:rPr>
          <w:noProof/>
        </w:rPr>
        <w:fldChar w:fldCharType="end"/>
      </w:r>
    </w:p>
    <w:p w14:paraId="5E006972" w14:textId="77777777" w:rsidR="00C77E8A" w:rsidRPr="00D31CFA" w:rsidRDefault="00C77E8A">
      <w:pPr>
        <w:pStyle w:val="TOC2"/>
        <w:rPr>
          <w:rFonts w:ascii="Calibri" w:eastAsia="Times New Roman" w:hAnsi="Calibri"/>
          <w:noProof/>
          <w:sz w:val="22"/>
          <w:szCs w:val="22"/>
          <w:lang w:eastAsia="en-GB"/>
        </w:rPr>
      </w:pPr>
      <w:r>
        <w:rPr>
          <w:noProof/>
          <w:lang w:eastAsia="en-US"/>
        </w:rPr>
        <w:t>6.</w:t>
      </w:r>
      <w:r>
        <w:rPr>
          <w:noProof/>
          <w:lang w:eastAsia="zh-CN"/>
        </w:rPr>
        <w:t>32</w:t>
      </w:r>
      <w:r w:rsidRPr="00D31CFA">
        <w:rPr>
          <w:rFonts w:ascii="Calibri" w:eastAsia="Times New Roman" w:hAnsi="Calibri"/>
          <w:noProof/>
          <w:sz w:val="22"/>
          <w:szCs w:val="22"/>
          <w:lang w:eastAsia="en-GB"/>
        </w:rPr>
        <w:tab/>
      </w:r>
      <w:r>
        <w:rPr>
          <w:noProof/>
          <w:lang w:eastAsia="en-US"/>
        </w:rPr>
        <w:t xml:space="preserve">Solution </w:t>
      </w:r>
      <w:r>
        <w:rPr>
          <w:noProof/>
          <w:lang w:eastAsia="zh-CN"/>
        </w:rPr>
        <w:t>#32</w:t>
      </w:r>
      <w:r>
        <w:rPr>
          <w:noProof/>
          <w:lang w:eastAsia="en-US"/>
        </w:rPr>
        <w:t>: Enhancing Existing Mechanisms to Reduce Load and Complexity to Determine Entities serving in Area of Interest</w:t>
      </w:r>
      <w:r>
        <w:rPr>
          <w:noProof/>
        </w:rPr>
        <w:tab/>
      </w:r>
      <w:r>
        <w:rPr>
          <w:noProof/>
        </w:rPr>
        <w:fldChar w:fldCharType="begin" w:fldLock="1"/>
      </w:r>
      <w:r>
        <w:rPr>
          <w:noProof/>
        </w:rPr>
        <w:instrText xml:space="preserve"> PAGEREF _Toc57642209 \h </w:instrText>
      </w:r>
      <w:r>
        <w:rPr>
          <w:noProof/>
        </w:rPr>
      </w:r>
      <w:r>
        <w:rPr>
          <w:noProof/>
        </w:rPr>
        <w:fldChar w:fldCharType="separate"/>
      </w:r>
      <w:r>
        <w:rPr>
          <w:noProof/>
        </w:rPr>
        <w:t>174</w:t>
      </w:r>
      <w:r>
        <w:rPr>
          <w:noProof/>
        </w:rPr>
        <w:fldChar w:fldCharType="end"/>
      </w:r>
    </w:p>
    <w:p w14:paraId="50DA1CF2" w14:textId="77777777" w:rsidR="00C77E8A" w:rsidRPr="00D31CFA" w:rsidRDefault="00C77E8A">
      <w:pPr>
        <w:pStyle w:val="TOC3"/>
        <w:rPr>
          <w:rFonts w:ascii="Calibri" w:eastAsia="Times New Roman" w:hAnsi="Calibri"/>
          <w:noProof/>
          <w:sz w:val="22"/>
          <w:szCs w:val="22"/>
          <w:lang w:eastAsia="en-GB"/>
        </w:rPr>
      </w:pPr>
      <w:r>
        <w:rPr>
          <w:noProof/>
          <w:lang w:eastAsia="ko-KR"/>
        </w:rPr>
        <w:lastRenderedPageBreak/>
        <w:t>6.</w:t>
      </w:r>
      <w:r>
        <w:rPr>
          <w:noProof/>
          <w:lang w:eastAsia="zh-CN"/>
        </w:rPr>
        <w:t>32</w:t>
      </w:r>
      <w:r>
        <w:rPr>
          <w:noProof/>
          <w:lang w:eastAsia="ko-KR"/>
        </w:rPr>
        <w:t>.1</w:t>
      </w:r>
      <w:r w:rsidRPr="00D31CFA">
        <w:rPr>
          <w:rFonts w:ascii="Calibri" w:eastAsia="Times New Roman" w:hAnsi="Calibri"/>
          <w:noProof/>
          <w:sz w:val="22"/>
          <w:szCs w:val="22"/>
          <w:lang w:eastAsia="en-GB"/>
        </w:rPr>
        <w:tab/>
      </w:r>
      <w:r>
        <w:rPr>
          <w:noProof/>
          <w:lang w:eastAsia="ko-KR"/>
        </w:rPr>
        <w:t>High-level Description</w:t>
      </w:r>
      <w:r>
        <w:rPr>
          <w:noProof/>
        </w:rPr>
        <w:tab/>
      </w:r>
      <w:r>
        <w:rPr>
          <w:noProof/>
        </w:rPr>
        <w:fldChar w:fldCharType="begin" w:fldLock="1"/>
      </w:r>
      <w:r>
        <w:rPr>
          <w:noProof/>
        </w:rPr>
        <w:instrText xml:space="preserve"> PAGEREF _Toc57642210 \h </w:instrText>
      </w:r>
      <w:r>
        <w:rPr>
          <w:noProof/>
        </w:rPr>
      </w:r>
      <w:r>
        <w:rPr>
          <w:noProof/>
        </w:rPr>
        <w:fldChar w:fldCharType="separate"/>
      </w:r>
      <w:r>
        <w:rPr>
          <w:noProof/>
        </w:rPr>
        <w:t>174</w:t>
      </w:r>
      <w:r>
        <w:rPr>
          <w:noProof/>
        </w:rPr>
        <w:fldChar w:fldCharType="end"/>
      </w:r>
    </w:p>
    <w:p w14:paraId="5A954448" w14:textId="77777777" w:rsidR="00C77E8A" w:rsidRPr="00D31CFA" w:rsidRDefault="00C77E8A">
      <w:pPr>
        <w:pStyle w:val="TOC3"/>
        <w:rPr>
          <w:rFonts w:ascii="Calibri" w:eastAsia="Times New Roman" w:hAnsi="Calibri"/>
          <w:noProof/>
          <w:sz w:val="22"/>
          <w:szCs w:val="22"/>
          <w:lang w:eastAsia="en-GB"/>
        </w:rPr>
      </w:pPr>
      <w:r>
        <w:rPr>
          <w:noProof/>
          <w:lang w:eastAsia="ko-KR"/>
        </w:rPr>
        <w:t>6.</w:t>
      </w:r>
      <w:r>
        <w:rPr>
          <w:noProof/>
          <w:lang w:eastAsia="zh-CN"/>
        </w:rPr>
        <w:t>32</w:t>
      </w:r>
      <w:r>
        <w:rPr>
          <w:noProof/>
          <w:lang w:eastAsia="ko-KR"/>
        </w:rPr>
        <w:t>.2</w:t>
      </w:r>
      <w:r w:rsidRPr="00D31CFA">
        <w:rPr>
          <w:rFonts w:ascii="Calibri" w:eastAsia="Times New Roman" w:hAnsi="Calibri"/>
          <w:noProof/>
          <w:sz w:val="22"/>
          <w:szCs w:val="22"/>
          <w:lang w:eastAsia="en-GB"/>
        </w:rPr>
        <w:tab/>
      </w:r>
      <w:r>
        <w:rPr>
          <w:noProof/>
          <w:lang w:eastAsia="ko-KR"/>
        </w:rPr>
        <w:t>Procedure for Determining SMFs/AMFs in AoI per TA granularity</w:t>
      </w:r>
      <w:r>
        <w:rPr>
          <w:noProof/>
        </w:rPr>
        <w:tab/>
      </w:r>
      <w:r>
        <w:rPr>
          <w:noProof/>
        </w:rPr>
        <w:fldChar w:fldCharType="begin" w:fldLock="1"/>
      </w:r>
      <w:r>
        <w:rPr>
          <w:noProof/>
        </w:rPr>
        <w:instrText xml:space="preserve"> PAGEREF _Toc57642211 \h </w:instrText>
      </w:r>
      <w:r>
        <w:rPr>
          <w:noProof/>
        </w:rPr>
      </w:r>
      <w:r>
        <w:rPr>
          <w:noProof/>
        </w:rPr>
        <w:fldChar w:fldCharType="separate"/>
      </w:r>
      <w:r>
        <w:rPr>
          <w:noProof/>
        </w:rPr>
        <w:t>175</w:t>
      </w:r>
      <w:r>
        <w:rPr>
          <w:noProof/>
        </w:rPr>
        <w:fldChar w:fldCharType="end"/>
      </w:r>
    </w:p>
    <w:p w14:paraId="2B696C3A" w14:textId="77777777" w:rsidR="00C77E8A" w:rsidRPr="00D31CFA" w:rsidRDefault="00C77E8A">
      <w:pPr>
        <w:pStyle w:val="TOC3"/>
        <w:rPr>
          <w:rFonts w:ascii="Calibri" w:eastAsia="Times New Roman" w:hAnsi="Calibri"/>
          <w:noProof/>
          <w:sz w:val="22"/>
          <w:szCs w:val="22"/>
          <w:lang w:eastAsia="en-GB"/>
        </w:rPr>
      </w:pPr>
      <w:r>
        <w:rPr>
          <w:noProof/>
          <w:lang w:eastAsia="ko-KR"/>
        </w:rPr>
        <w:t>6.</w:t>
      </w:r>
      <w:r>
        <w:rPr>
          <w:noProof/>
          <w:lang w:eastAsia="zh-CN"/>
        </w:rPr>
        <w:t>32</w:t>
      </w:r>
      <w:r>
        <w:rPr>
          <w:noProof/>
          <w:lang w:eastAsia="ko-KR"/>
        </w:rPr>
        <w:t>.3</w:t>
      </w:r>
      <w:r w:rsidRPr="00D31CFA">
        <w:rPr>
          <w:rFonts w:ascii="Calibri" w:eastAsia="Times New Roman" w:hAnsi="Calibri"/>
          <w:noProof/>
          <w:sz w:val="22"/>
          <w:szCs w:val="22"/>
          <w:lang w:eastAsia="en-GB"/>
        </w:rPr>
        <w:tab/>
      </w:r>
      <w:r>
        <w:rPr>
          <w:noProof/>
          <w:lang w:eastAsia="ko-KR"/>
        </w:rPr>
        <w:t>Procedure for Determining Network Slice Information in AoI</w:t>
      </w:r>
      <w:r>
        <w:rPr>
          <w:noProof/>
        </w:rPr>
        <w:tab/>
      </w:r>
      <w:r>
        <w:rPr>
          <w:noProof/>
        </w:rPr>
        <w:fldChar w:fldCharType="begin" w:fldLock="1"/>
      </w:r>
      <w:r>
        <w:rPr>
          <w:noProof/>
        </w:rPr>
        <w:instrText xml:space="preserve"> PAGEREF _Toc57642212 \h </w:instrText>
      </w:r>
      <w:r>
        <w:rPr>
          <w:noProof/>
        </w:rPr>
      </w:r>
      <w:r>
        <w:rPr>
          <w:noProof/>
        </w:rPr>
        <w:fldChar w:fldCharType="separate"/>
      </w:r>
      <w:r>
        <w:rPr>
          <w:noProof/>
        </w:rPr>
        <w:t>176</w:t>
      </w:r>
      <w:r>
        <w:rPr>
          <w:noProof/>
        </w:rPr>
        <w:fldChar w:fldCharType="end"/>
      </w:r>
    </w:p>
    <w:p w14:paraId="0669C065" w14:textId="77777777" w:rsidR="00C77E8A" w:rsidRPr="00D31CFA" w:rsidRDefault="00C77E8A">
      <w:pPr>
        <w:pStyle w:val="TOC3"/>
        <w:rPr>
          <w:rFonts w:ascii="Calibri" w:eastAsia="Times New Roman" w:hAnsi="Calibri"/>
          <w:noProof/>
          <w:sz w:val="22"/>
          <w:szCs w:val="22"/>
          <w:lang w:eastAsia="en-GB"/>
        </w:rPr>
      </w:pPr>
      <w:r>
        <w:rPr>
          <w:noProof/>
          <w:lang w:eastAsia="ko-KR"/>
        </w:rPr>
        <w:t>6.</w:t>
      </w:r>
      <w:r>
        <w:rPr>
          <w:noProof/>
          <w:lang w:eastAsia="zh-CN"/>
        </w:rPr>
        <w:t>32</w:t>
      </w:r>
      <w:r>
        <w:rPr>
          <w:noProof/>
          <w:lang w:eastAsia="ko-KR"/>
        </w:rPr>
        <w:t>.4</w:t>
      </w:r>
      <w:r w:rsidRPr="00D31CFA">
        <w:rPr>
          <w:rFonts w:ascii="Calibri" w:eastAsia="Times New Roman" w:hAnsi="Calibri"/>
          <w:noProof/>
          <w:sz w:val="22"/>
          <w:szCs w:val="22"/>
          <w:lang w:eastAsia="en-GB"/>
        </w:rPr>
        <w:tab/>
      </w:r>
      <w:r>
        <w:rPr>
          <w:noProof/>
          <w:lang w:eastAsia="ko-KR"/>
        </w:rPr>
        <w:t>Procedure for Determining Applications, DNNs, DNAIs in AoI</w:t>
      </w:r>
      <w:r>
        <w:rPr>
          <w:noProof/>
        </w:rPr>
        <w:tab/>
      </w:r>
      <w:r>
        <w:rPr>
          <w:noProof/>
        </w:rPr>
        <w:fldChar w:fldCharType="begin" w:fldLock="1"/>
      </w:r>
      <w:r>
        <w:rPr>
          <w:noProof/>
        </w:rPr>
        <w:instrText xml:space="preserve"> PAGEREF _Toc57642213 \h </w:instrText>
      </w:r>
      <w:r>
        <w:rPr>
          <w:noProof/>
        </w:rPr>
      </w:r>
      <w:r>
        <w:rPr>
          <w:noProof/>
        </w:rPr>
        <w:fldChar w:fldCharType="separate"/>
      </w:r>
      <w:r>
        <w:rPr>
          <w:noProof/>
        </w:rPr>
        <w:t>177</w:t>
      </w:r>
      <w:r>
        <w:rPr>
          <w:noProof/>
        </w:rPr>
        <w:fldChar w:fldCharType="end"/>
      </w:r>
    </w:p>
    <w:p w14:paraId="22069592" w14:textId="77777777" w:rsidR="00C77E8A" w:rsidRPr="00D31CFA" w:rsidRDefault="00C77E8A">
      <w:pPr>
        <w:pStyle w:val="TOC3"/>
        <w:rPr>
          <w:rFonts w:ascii="Calibri" w:eastAsia="Times New Roman" w:hAnsi="Calibri"/>
          <w:noProof/>
          <w:sz w:val="22"/>
          <w:szCs w:val="22"/>
          <w:lang w:eastAsia="en-GB"/>
        </w:rPr>
      </w:pPr>
      <w:r>
        <w:rPr>
          <w:noProof/>
          <w:lang w:eastAsia="zh-CN"/>
        </w:rPr>
        <w:t>6.32.5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_Toc57642214 \h </w:instrText>
      </w:r>
      <w:r>
        <w:rPr>
          <w:noProof/>
        </w:rPr>
      </w:r>
      <w:r>
        <w:rPr>
          <w:noProof/>
        </w:rPr>
        <w:fldChar w:fldCharType="separate"/>
      </w:r>
      <w:r>
        <w:rPr>
          <w:noProof/>
        </w:rPr>
        <w:t>178</w:t>
      </w:r>
      <w:r>
        <w:rPr>
          <w:noProof/>
        </w:rPr>
        <w:fldChar w:fldCharType="end"/>
      </w:r>
    </w:p>
    <w:p w14:paraId="71A4C253" w14:textId="77777777" w:rsidR="00C77E8A" w:rsidRPr="00D31CFA" w:rsidRDefault="00C77E8A">
      <w:pPr>
        <w:pStyle w:val="TOC2"/>
        <w:rPr>
          <w:rFonts w:ascii="Calibri" w:eastAsia="Times New Roman" w:hAnsi="Calibri"/>
          <w:noProof/>
          <w:sz w:val="22"/>
          <w:szCs w:val="22"/>
          <w:lang w:eastAsia="en-GB"/>
        </w:rPr>
      </w:pPr>
      <w:r>
        <w:rPr>
          <w:noProof/>
        </w:rPr>
        <w:t>6.</w:t>
      </w:r>
      <w:r>
        <w:rPr>
          <w:noProof/>
          <w:lang w:eastAsia="zh-CN"/>
        </w:rPr>
        <w:t>33</w:t>
      </w:r>
      <w:r w:rsidRPr="00D31CFA">
        <w:rPr>
          <w:rFonts w:ascii="Calibri" w:eastAsia="Times New Roman" w:hAnsi="Calibri"/>
          <w:noProof/>
          <w:sz w:val="22"/>
          <w:szCs w:val="22"/>
          <w:lang w:eastAsia="en-GB"/>
        </w:rPr>
        <w:tab/>
      </w:r>
      <w:r>
        <w:rPr>
          <w:noProof/>
        </w:rPr>
        <w:t>Solution</w:t>
      </w:r>
      <w:r>
        <w:rPr>
          <w:noProof/>
          <w:lang w:eastAsia="zh-CN"/>
        </w:rPr>
        <w:t xml:space="preserve"> #33</w:t>
      </w:r>
      <w:r>
        <w:rPr>
          <w:noProof/>
        </w:rPr>
        <w:t>: Signalling and computation load control by sobriety and efficiency mechanisms</w:t>
      </w:r>
      <w:r>
        <w:rPr>
          <w:noProof/>
        </w:rPr>
        <w:tab/>
      </w:r>
      <w:r>
        <w:rPr>
          <w:noProof/>
        </w:rPr>
        <w:fldChar w:fldCharType="begin" w:fldLock="1"/>
      </w:r>
      <w:r>
        <w:rPr>
          <w:noProof/>
        </w:rPr>
        <w:instrText xml:space="preserve"> PAGEREF _Toc57642215 \h </w:instrText>
      </w:r>
      <w:r>
        <w:rPr>
          <w:noProof/>
        </w:rPr>
      </w:r>
      <w:r>
        <w:rPr>
          <w:noProof/>
        </w:rPr>
        <w:fldChar w:fldCharType="separate"/>
      </w:r>
      <w:r>
        <w:rPr>
          <w:noProof/>
        </w:rPr>
        <w:t>178</w:t>
      </w:r>
      <w:r>
        <w:rPr>
          <w:noProof/>
        </w:rPr>
        <w:fldChar w:fldCharType="end"/>
      </w:r>
    </w:p>
    <w:p w14:paraId="58BFE482"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33</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_Toc57642216 \h </w:instrText>
      </w:r>
      <w:r>
        <w:rPr>
          <w:noProof/>
        </w:rPr>
      </w:r>
      <w:r>
        <w:rPr>
          <w:noProof/>
        </w:rPr>
        <w:fldChar w:fldCharType="separate"/>
      </w:r>
      <w:r>
        <w:rPr>
          <w:noProof/>
        </w:rPr>
        <w:t>178</w:t>
      </w:r>
      <w:r>
        <w:rPr>
          <w:noProof/>
        </w:rPr>
        <w:fldChar w:fldCharType="end"/>
      </w:r>
    </w:p>
    <w:p w14:paraId="54AE40E4" w14:textId="77777777" w:rsidR="00C77E8A" w:rsidRPr="00D31CFA" w:rsidRDefault="00C77E8A">
      <w:pPr>
        <w:pStyle w:val="TOC4"/>
        <w:rPr>
          <w:rFonts w:ascii="Calibri" w:eastAsia="Times New Roman" w:hAnsi="Calibri"/>
          <w:noProof/>
          <w:sz w:val="22"/>
          <w:szCs w:val="22"/>
          <w:lang w:eastAsia="en-GB"/>
        </w:rPr>
      </w:pPr>
      <w:r>
        <w:rPr>
          <w:noProof/>
          <w:lang w:eastAsia="zh-CN"/>
        </w:rPr>
        <w:t>6.33.1.1</w:t>
      </w:r>
      <w:r w:rsidRPr="00D31CFA">
        <w:rPr>
          <w:rFonts w:ascii="Calibri" w:eastAsia="Times New Roman" w:hAnsi="Calibr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_Toc57642217 \h </w:instrText>
      </w:r>
      <w:r>
        <w:rPr>
          <w:noProof/>
        </w:rPr>
      </w:r>
      <w:r>
        <w:rPr>
          <w:noProof/>
        </w:rPr>
        <w:fldChar w:fldCharType="separate"/>
      </w:r>
      <w:r>
        <w:rPr>
          <w:noProof/>
        </w:rPr>
        <w:t>178</w:t>
      </w:r>
      <w:r>
        <w:rPr>
          <w:noProof/>
        </w:rPr>
        <w:fldChar w:fldCharType="end"/>
      </w:r>
    </w:p>
    <w:p w14:paraId="3BFC59B9" w14:textId="77777777" w:rsidR="00C77E8A" w:rsidRPr="00D31CFA" w:rsidRDefault="00C77E8A">
      <w:pPr>
        <w:pStyle w:val="TOC4"/>
        <w:rPr>
          <w:rFonts w:ascii="Calibri" w:eastAsia="Times New Roman" w:hAnsi="Calibri"/>
          <w:noProof/>
          <w:sz w:val="22"/>
          <w:szCs w:val="22"/>
          <w:lang w:eastAsia="en-GB"/>
        </w:rPr>
      </w:pPr>
      <w:r>
        <w:rPr>
          <w:noProof/>
          <w:lang w:eastAsia="zh-CN"/>
        </w:rPr>
        <w:t>6.33.1.2</w:t>
      </w:r>
      <w:r w:rsidRPr="00D31CFA">
        <w:rPr>
          <w:rFonts w:ascii="Calibri" w:eastAsia="Times New Roman" w:hAnsi="Calibri"/>
          <w:noProof/>
          <w:sz w:val="22"/>
          <w:szCs w:val="22"/>
          <w:lang w:eastAsia="en-GB"/>
        </w:rPr>
        <w:tab/>
      </w:r>
      <w:r>
        <w:rPr>
          <w:noProof/>
          <w:lang w:eastAsia="zh-CN"/>
        </w:rPr>
        <w:t>Sobriety mechanisms</w:t>
      </w:r>
      <w:r>
        <w:rPr>
          <w:noProof/>
        </w:rPr>
        <w:tab/>
      </w:r>
      <w:r>
        <w:rPr>
          <w:noProof/>
        </w:rPr>
        <w:fldChar w:fldCharType="begin" w:fldLock="1"/>
      </w:r>
      <w:r>
        <w:rPr>
          <w:noProof/>
        </w:rPr>
        <w:instrText xml:space="preserve"> PAGEREF _Toc57642218 \h </w:instrText>
      </w:r>
      <w:r>
        <w:rPr>
          <w:noProof/>
        </w:rPr>
      </w:r>
      <w:r>
        <w:rPr>
          <w:noProof/>
        </w:rPr>
        <w:fldChar w:fldCharType="separate"/>
      </w:r>
      <w:r>
        <w:rPr>
          <w:noProof/>
        </w:rPr>
        <w:t>179</w:t>
      </w:r>
      <w:r>
        <w:rPr>
          <w:noProof/>
        </w:rPr>
        <w:fldChar w:fldCharType="end"/>
      </w:r>
    </w:p>
    <w:p w14:paraId="5B0AE173" w14:textId="77777777" w:rsidR="00C77E8A" w:rsidRPr="00D31CFA" w:rsidRDefault="00C77E8A">
      <w:pPr>
        <w:pStyle w:val="TOC4"/>
        <w:rPr>
          <w:rFonts w:ascii="Calibri" w:eastAsia="Times New Roman" w:hAnsi="Calibri"/>
          <w:noProof/>
          <w:sz w:val="22"/>
          <w:szCs w:val="22"/>
          <w:lang w:eastAsia="en-GB"/>
        </w:rPr>
      </w:pPr>
      <w:r>
        <w:rPr>
          <w:noProof/>
          <w:lang w:eastAsia="zh-CN"/>
        </w:rPr>
        <w:t>6.33.1.3</w:t>
      </w:r>
      <w:r w:rsidRPr="00D31CFA">
        <w:rPr>
          <w:rFonts w:ascii="Calibri" w:eastAsia="Times New Roman" w:hAnsi="Calibri"/>
          <w:noProof/>
          <w:sz w:val="22"/>
          <w:szCs w:val="22"/>
          <w:lang w:eastAsia="en-GB"/>
        </w:rPr>
        <w:tab/>
      </w:r>
      <w:r>
        <w:rPr>
          <w:noProof/>
          <w:lang w:eastAsia="zh-CN"/>
        </w:rPr>
        <w:t>Efficiency mechanisms</w:t>
      </w:r>
      <w:r>
        <w:rPr>
          <w:noProof/>
        </w:rPr>
        <w:tab/>
      </w:r>
      <w:r>
        <w:rPr>
          <w:noProof/>
        </w:rPr>
        <w:fldChar w:fldCharType="begin" w:fldLock="1"/>
      </w:r>
      <w:r>
        <w:rPr>
          <w:noProof/>
        </w:rPr>
        <w:instrText xml:space="preserve"> PAGEREF _Toc57642219 \h </w:instrText>
      </w:r>
      <w:r>
        <w:rPr>
          <w:noProof/>
        </w:rPr>
      </w:r>
      <w:r>
        <w:rPr>
          <w:noProof/>
        </w:rPr>
        <w:fldChar w:fldCharType="separate"/>
      </w:r>
      <w:r>
        <w:rPr>
          <w:noProof/>
        </w:rPr>
        <w:t>180</w:t>
      </w:r>
      <w:r>
        <w:rPr>
          <w:noProof/>
        </w:rPr>
        <w:fldChar w:fldCharType="end"/>
      </w:r>
    </w:p>
    <w:p w14:paraId="4B77F169"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33</w:t>
      </w:r>
      <w:r>
        <w:rPr>
          <w:noProof/>
        </w:rPr>
        <w:t>.2</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_Toc57642220 \h </w:instrText>
      </w:r>
      <w:r>
        <w:rPr>
          <w:noProof/>
        </w:rPr>
      </w:r>
      <w:r>
        <w:rPr>
          <w:noProof/>
        </w:rPr>
        <w:fldChar w:fldCharType="separate"/>
      </w:r>
      <w:r>
        <w:rPr>
          <w:noProof/>
        </w:rPr>
        <w:t>180</w:t>
      </w:r>
      <w:r>
        <w:rPr>
          <w:noProof/>
        </w:rPr>
        <w:fldChar w:fldCharType="end"/>
      </w:r>
    </w:p>
    <w:p w14:paraId="537533EB" w14:textId="77777777" w:rsidR="00C77E8A" w:rsidRPr="00D31CFA" w:rsidRDefault="00C77E8A">
      <w:pPr>
        <w:pStyle w:val="TOC2"/>
        <w:rPr>
          <w:rFonts w:ascii="Calibri" w:eastAsia="Times New Roman" w:hAnsi="Calibri"/>
          <w:noProof/>
          <w:sz w:val="22"/>
          <w:szCs w:val="22"/>
          <w:lang w:eastAsia="en-GB"/>
        </w:rPr>
      </w:pPr>
      <w:r>
        <w:rPr>
          <w:noProof/>
          <w:lang w:eastAsia="en-US"/>
        </w:rPr>
        <w:t>6.</w:t>
      </w:r>
      <w:r>
        <w:rPr>
          <w:noProof/>
          <w:lang w:eastAsia="zh-CN"/>
        </w:rPr>
        <w:t>34</w:t>
      </w:r>
      <w:r w:rsidRPr="00D31CFA">
        <w:rPr>
          <w:rFonts w:ascii="Calibri" w:eastAsia="Times New Roman" w:hAnsi="Calibri"/>
          <w:noProof/>
          <w:sz w:val="22"/>
          <w:szCs w:val="22"/>
          <w:lang w:eastAsia="en-GB"/>
        </w:rPr>
        <w:tab/>
      </w:r>
      <w:r>
        <w:rPr>
          <w:noProof/>
          <w:lang w:eastAsia="en-US"/>
        </w:rPr>
        <w:t>Solution #</w:t>
      </w:r>
      <w:r>
        <w:rPr>
          <w:noProof/>
          <w:lang w:eastAsia="zh-CN"/>
        </w:rPr>
        <w:t>34:</w:t>
      </w:r>
      <w:r>
        <w:rPr>
          <w:noProof/>
          <w:lang w:eastAsia="en-US"/>
        </w:rPr>
        <w:t xml:space="preserve"> </w:t>
      </w:r>
      <w:r>
        <w:rPr>
          <w:noProof/>
          <w:lang w:eastAsia="zh-CN"/>
        </w:rPr>
        <w:t>Simplify the</w:t>
      </w:r>
      <w:r>
        <w:rPr>
          <w:noProof/>
        </w:rPr>
        <w:t xml:space="preserve"> redundan</w:t>
      </w:r>
      <w:r>
        <w:rPr>
          <w:noProof/>
          <w:lang w:eastAsia="zh-CN"/>
        </w:rPr>
        <w:t>cy in</w:t>
      </w:r>
      <w:r>
        <w:rPr>
          <w:noProof/>
        </w:rPr>
        <w:t xml:space="preserve"> </w:t>
      </w:r>
      <w:r>
        <w:rPr>
          <w:noProof/>
          <w:lang w:eastAsia="zh-CN"/>
        </w:rPr>
        <w:t>event report notification for</w:t>
      </w:r>
      <w:r>
        <w:rPr>
          <w:noProof/>
        </w:rPr>
        <w:t xml:space="preserve"> NWDAF data collection</w:t>
      </w:r>
      <w:r>
        <w:rPr>
          <w:noProof/>
        </w:rPr>
        <w:tab/>
      </w:r>
      <w:r>
        <w:rPr>
          <w:noProof/>
        </w:rPr>
        <w:fldChar w:fldCharType="begin" w:fldLock="1"/>
      </w:r>
      <w:r>
        <w:rPr>
          <w:noProof/>
        </w:rPr>
        <w:instrText xml:space="preserve"> PAGEREF _Toc57642221 \h </w:instrText>
      </w:r>
      <w:r>
        <w:rPr>
          <w:noProof/>
        </w:rPr>
      </w:r>
      <w:r>
        <w:rPr>
          <w:noProof/>
        </w:rPr>
        <w:fldChar w:fldCharType="separate"/>
      </w:r>
      <w:r>
        <w:rPr>
          <w:noProof/>
        </w:rPr>
        <w:t>180</w:t>
      </w:r>
      <w:r>
        <w:rPr>
          <w:noProof/>
        </w:rPr>
        <w:fldChar w:fldCharType="end"/>
      </w:r>
    </w:p>
    <w:p w14:paraId="525591FE" w14:textId="77777777" w:rsidR="00C77E8A" w:rsidRPr="00D31CFA" w:rsidRDefault="00C77E8A">
      <w:pPr>
        <w:pStyle w:val="TOC3"/>
        <w:rPr>
          <w:rFonts w:ascii="Calibri" w:eastAsia="Times New Roman" w:hAnsi="Calibri"/>
          <w:noProof/>
          <w:sz w:val="22"/>
          <w:szCs w:val="22"/>
          <w:lang w:eastAsia="en-GB"/>
        </w:rPr>
      </w:pPr>
      <w:r>
        <w:rPr>
          <w:noProof/>
          <w:lang w:eastAsia="ko-KR"/>
        </w:rPr>
        <w:t>6.</w:t>
      </w:r>
      <w:r>
        <w:rPr>
          <w:noProof/>
          <w:lang w:eastAsia="zh-CN"/>
        </w:rPr>
        <w:t>34</w:t>
      </w:r>
      <w:r>
        <w:rPr>
          <w:noProof/>
          <w:lang w:eastAsia="ko-KR"/>
        </w:rPr>
        <w:t>.1</w:t>
      </w:r>
      <w:r w:rsidRPr="00D31CFA">
        <w:rPr>
          <w:rFonts w:ascii="Calibri" w:eastAsia="Times New Roman" w:hAnsi="Calibri"/>
          <w:noProof/>
          <w:sz w:val="22"/>
          <w:szCs w:val="22"/>
          <w:lang w:eastAsia="en-GB"/>
        </w:rPr>
        <w:tab/>
      </w:r>
      <w:r>
        <w:rPr>
          <w:noProof/>
          <w:lang w:eastAsia="ko-KR"/>
        </w:rPr>
        <w:t>General Description</w:t>
      </w:r>
      <w:r>
        <w:rPr>
          <w:noProof/>
        </w:rPr>
        <w:tab/>
      </w:r>
      <w:r>
        <w:rPr>
          <w:noProof/>
        </w:rPr>
        <w:fldChar w:fldCharType="begin" w:fldLock="1"/>
      </w:r>
      <w:r>
        <w:rPr>
          <w:noProof/>
        </w:rPr>
        <w:instrText xml:space="preserve"> PAGEREF _Toc57642222 \h </w:instrText>
      </w:r>
      <w:r>
        <w:rPr>
          <w:noProof/>
        </w:rPr>
      </w:r>
      <w:r>
        <w:rPr>
          <w:noProof/>
        </w:rPr>
        <w:fldChar w:fldCharType="separate"/>
      </w:r>
      <w:r>
        <w:rPr>
          <w:noProof/>
        </w:rPr>
        <w:t>180</w:t>
      </w:r>
      <w:r>
        <w:rPr>
          <w:noProof/>
        </w:rPr>
        <w:fldChar w:fldCharType="end"/>
      </w:r>
    </w:p>
    <w:p w14:paraId="37CE8C06"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34</w:t>
      </w:r>
      <w:r>
        <w:rPr>
          <w:noProof/>
        </w:rPr>
        <w:t>.2</w:t>
      </w:r>
      <w:r w:rsidRPr="00D31CFA">
        <w:rPr>
          <w:rFonts w:ascii="Calibri" w:eastAsia="Times New Roman" w:hAnsi="Calibri"/>
          <w:noProof/>
          <w:sz w:val="22"/>
          <w:szCs w:val="22"/>
          <w:lang w:eastAsia="en-GB"/>
        </w:rPr>
        <w:tab/>
      </w:r>
      <w:r>
        <w:rPr>
          <w:noProof/>
        </w:rPr>
        <w:t>Modification on Namf_EventExposure Service</w:t>
      </w:r>
      <w:r>
        <w:rPr>
          <w:noProof/>
        </w:rPr>
        <w:tab/>
      </w:r>
      <w:r>
        <w:rPr>
          <w:noProof/>
        </w:rPr>
        <w:fldChar w:fldCharType="begin" w:fldLock="1"/>
      </w:r>
      <w:r>
        <w:rPr>
          <w:noProof/>
        </w:rPr>
        <w:instrText xml:space="preserve"> PAGEREF _Toc57642223 \h </w:instrText>
      </w:r>
      <w:r>
        <w:rPr>
          <w:noProof/>
        </w:rPr>
      </w:r>
      <w:r>
        <w:rPr>
          <w:noProof/>
        </w:rPr>
        <w:fldChar w:fldCharType="separate"/>
      </w:r>
      <w:r>
        <w:rPr>
          <w:noProof/>
        </w:rPr>
        <w:t>182</w:t>
      </w:r>
      <w:r>
        <w:rPr>
          <w:noProof/>
        </w:rPr>
        <w:fldChar w:fldCharType="end"/>
      </w:r>
    </w:p>
    <w:p w14:paraId="09DE985A" w14:textId="77777777" w:rsidR="00C77E8A" w:rsidRPr="00D31CFA" w:rsidRDefault="00C77E8A">
      <w:pPr>
        <w:pStyle w:val="TOC4"/>
        <w:rPr>
          <w:rFonts w:ascii="Calibri" w:eastAsia="Times New Roman" w:hAnsi="Calibri"/>
          <w:noProof/>
          <w:sz w:val="22"/>
          <w:szCs w:val="22"/>
          <w:lang w:eastAsia="en-GB"/>
        </w:rPr>
      </w:pPr>
      <w:r>
        <w:rPr>
          <w:noProof/>
          <w:lang w:eastAsia="zh-CN"/>
        </w:rPr>
        <w:t>6.34.2.1</w:t>
      </w:r>
      <w:r w:rsidRPr="00D31CFA">
        <w:rPr>
          <w:rFonts w:ascii="Calibri" w:eastAsia="Times New Roman" w:hAnsi="Calibri"/>
          <w:noProof/>
          <w:sz w:val="22"/>
          <w:szCs w:val="22"/>
          <w:lang w:eastAsia="en-GB"/>
        </w:rPr>
        <w:tab/>
      </w:r>
      <w:r>
        <w:rPr>
          <w:noProof/>
          <w:lang w:eastAsia="zh-CN"/>
        </w:rPr>
        <w:t>Namf_EventExposure_Subscribe service operation</w:t>
      </w:r>
      <w:r>
        <w:rPr>
          <w:noProof/>
        </w:rPr>
        <w:tab/>
      </w:r>
      <w:r>
        <w:rPr>
          <w:noProof/>
        </w:rPr>
        <w:fldChar w:fldCharType="begin" w:fldLock="1"/>
      </w:r>
      <w:r>
        <w:rPr>
          <w:noProof/>
        </w:rPr>
        <w:instrText xml:space="preserve"> PAGEREF _Toc57642224 \h </w:instrText>
      </w:r>
      <w:r>
        <w:rPr>
          <w:noProof/>
        </w:rPr>
      </w:r>
      <w:r>
        <w:rPr>
          <w:noProof/>
        </w:rPr>
        <w:fldChar w:fldCharType="separate"/>
      </w:r>
      <w:r>
        <w:rPr>
          <w:noProof/>
        </w:rPr>
        <w:t>182</w:t>
      </w:r>
      <w:r>
        <w:rPr>
          <w:noProof/>
        </w:rPr>
        <w:fldChar w:fldCharType="end"/>
      </w:r>
    </w:p>
    <w:p w14:paraId="3B8763D3" w14:textId="77777777" w:rsidR="00C77E8A" w:rsidRPr="00D31CFA" w:rsidRDefault="00C77E8A">
      <w:pPr>
        <w:pStyle w:val="TOC4"/>
        <w:rPr>
          <w:rFonts w:ascii="Calibri" w:eastAsia="Times New Roman" w:hAnsi="Calibri"/>
          <w:noProof/>
          <w:sz w:val="22"/>
          <w:szCs w:val="22"/>
          <w:lang w:eastAsia="en-GB"/>
        </w:rPr>
      </w:pPr>
      <w:r>
        <w:rPr>
          <w:noProof/>
          <w:lang w:eastAsia="zh-CN"/>
        </w:rPr>
        <w:t>6.34.2.2</w:t>
      </w:r>
      <w:r w:rsidRPr="00D31CFA">
        <w:rPr>
          <w:rFonts w:ascii="Calibri" w:eastAsia="Times New Roman" w:hAnsi="Calibri"/>
          <w:noProof/>
          <w:sz w:val="22"/>
          <w:szCs w:val="22"/>
          <w:lang w:eastAsia="en-GB"/>
        </w:rPr>
        <w:tab/>
      </w:r>
      <w:r>
        <w:rPr>
          <w:noProof/>
          <w:lang w:eastAsia="zh-CN"/>
        </w:rPr>
        <w:t>Namf_EventExposure_UnSubscribe service operation</w:t>
      </w:r>
      <w:r>
        <w:rPr>
          <w:noProof/>
        </w:rPr>
        <w:tab/>
      </w:r>
      <w:r>
        <w:rPr>
          <w:noProof/>
        </w:rPr>
        <w:fldChar w:fldCharType="begin" w:fldLock="1"/>
      </w:r>
      <w:r>
        <w:rPr>
          <w:noProof/>
        </w:rPr>
        <w:instrText xml:space="preserve"> PAGEREF _Toc57642225 \h </w:instrText>
      </w:r>
      <w:r>
        <w:rPr>
          <w:noProof/>
        </w:rPr>
      </w:r>
      <w:r>
        <w:rPr>
          <w:noProof/>
        </w:rPr>
        <w:fldChar w:fldCharType="separate"/>
      </w:r>
      <w:r>
        <w:rPr>
          <w:noProof/>
        </w:rPr>
        <w:t>183</w:t>
      </w:r>
      <w:r>
        <w:rPr>
          <w:noProof/>
        </w:rPr>
        <w:fldChar w:fldCharType="end"/>
      </w:r>
    </w:p>
    <w:p w14:paraId="540D7928" w14:textId="77777777" w:rsidR="00C77E8A" w:rsidRPr="00D31CFA" w:rsidRDefault="00C77E8A">
      <w:pPr>
        <w:pStyle w:val="TOC4"/>
        <w:rPr>
          <w:rFonts w:ascii="Calibri" w:eastAsia="Times New Roman" w:hAnsi="Calibri"/>
          <w:noProof/>
          <w:sz w:val="22"/>
          <w:szCs w:val="22"/>
          <w:lang w:eastAsia="en-GB"/>
        </w:rPr>
      </w:pPr>
      <w:r>
        <w:rPr>
          <w:noProof/>
          <w:lang w:eastAsia="zh-CN"/>
        </w:rPr>
        <w:t>6.34.2.3</w:t>
      </w:r>
      <w:r w:rsidRPr="00D31CFA">
        <w:rPr>
          <w:rFonts w:ascii="Calibri" w:eastAsia="Times New Roman" w:hAnsi="Calibri"/>
          <w:noProof/>
          <w:sz w:val="22"/>
          <w:szCs w:val="22"/>
          <w:lang w:eastAsia="en-GB"/>
        </w:rPr>
        <w:tab/>
      </w:r>
      <w:r>
        <w:rPr>
          <w:noProof/>
          <w:lang w:eastAsia="zh-CN"/>
        </w:rPr>
        <w:t>Namf_EventExposure_Notify service operation</w:t>
      </w:r>
      <w:r>
        <w:rPr>
          <w:noProof/>
        </w:rPr>
        <w:tab/>
      </w:r>
      <w:r>
        <w:rPr>
          <w:noProof/>
        </w:rPr>
        <w:fldChar w:fldCharType="begin" w:fldLock="1"/>
      </w:r>
      <w:r>
        <w:rPr>
          <w:noProof/>
        </w:rPr>
        <w:instrText xml:space="preserve"> PAGEREF _Toc57642226 \h </w:instrText>
      </w:r>
      <w:r>
        <w:rPr>
          <w:noProof/>
        </w:rPr>
      </w:r>
      <w:r>
        <w:rPr>
          <w:noProof/>
        </w:rPr>
        <w:fldChar w:fldCharType="separate"/>
      </w:r>
      <w:r>
        <w:rPr>
          <w:noProof/>
        </w:rPr>
        <w:t>183</w:t>
      </w:r>
      <w:r>
        <w:rPr>
          <w:noProof/>
        </w:rPr>
        <w:fldChar w:fldCharType="end"/>
      </w:r>
    </w:p>
    <w:p w14:paraId="23EDD5C4" w14:textId="77777777" w:rsidR="00C77E8A" w:rsidRPr="00D31CFA" w:rsidRDefault="00C77E8A">
      <w:pPr>
        <w:pStyle w:val="TOC3"/>
        <w:rPr>
          <w:rFonts w:ascii="Calibri" w:eastAsia="Times New Roman" w:hAnsi="Calibri"/>
          <w:noProof/>
          <w:sz w:val="22"/>
          <w:szCs w:val="22"/>
          <w:lang w:eastAsia="en-GB"/>
        </w:rPr>
      </w:pPr>
      <w:r>
        <w:rPr>
          <w:noProof/>
          <w:lang w:eastAsia="zh-CN"/>
        </w:rPr>
        <w:t>6.34.3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_Toc57642227 \h </w:instrText>
      </w:r>
      <w:r>
        <w:rPr>
          <w:noProof/>
        </w:rPr>
      </w:r>
      <w:r>
        <w:rPr>
          <w:noProof/>
        </w:rPr>
        <w:fldChar w:fldCharType="separate"/>
      </w:r>
      <w:r>
        <w:rPr>
          <w:noProof/>
        </w:rPr>
        <w:t>184</w:t>
      </w:r>
      <w:r>
        <w:rPr>
          <w:noProof/>
        </w:rPr>
        <w:fldChar w:fldCharType="end"/>
      </w:r>
    </w:p>
    <w:p w14:paraId="762E78B2" w14:textId="77777777" w:rsidR="00C77E8A" w:rsidRPr="00D31CFA" w:rsidRDefault="00C77E8A">
      <w:pPr>
        <w:pStyle w:val="TOC2"/>
        <w:rPr>
          <w:rFonts w:ascii="Calibri" w:eastAsia="Times New Roman" w:hAnsi="Calibri"/>
          <w:noProof/>
          <w:sz w:val="22"/>
          <w:szCs w:val="22"/>
          <w:lang w:eastAsia="en-GB"/>
        </w:rPr>
      </w:pPr>
      <w:r>
        <w:rPr>
          <w:noProof/>
          <w:lang w:eastAsia="zh-CN"/>
        </w:rPr>
        <w:t>6.35</w:t>
      </w:r>
      <w:r w:rsidRPr="00D31CFA">
        <w:rPr>
          <w:rFonts w:ascii="Calibri" w:eastAsia="Times New Roman" w:hAnsi="Calibri"/>
          <w:noProof/>
          <w:sz w:val="22"/>
          <w:szCs w:val="22"/>
          <w:lang w:eastAsia="en-GB"/>
        </w:rPr>
        <w:tab/>
      </w:r>
      <w:r>
        <w:rPr>
          <w:noProof/>
        </w:rPr>
        <w:t>Solution</w:t>
      </w:r>
      <w:r>
        <w:rPr>
          <w:noProof/>
          <w:lang w:eastAsia="zh-CN"/>
        </w:rPr>
        <w:t xml:space="preserve"> #35</w:t>
      </w:r>
      <w:r>
        <w:rPr>
          <w:noProof/>
        </w:rPr>
        <w:t>: Using a dedicated NF for data collection</w:t>
      </w:r>
      <w:r>
        <w:rPr>
          <w:noProof/>
        </w:rPr>
        <w:tab/>
      </w:r>
      <w:r>
        <w:rPr>
          <w:noProof/>
        </w:rPr>
        <w:fldChar w:fldCharType="begin" w:fldLock="1"/>
      </w:r>
      <w:r>
        <w:rPr>
          <w:noProof/>
        </w:rPr>
        <w:instrText xml:space="preserve"> PAGEREF _Toc57642228 \h </w:instrText>
      </w:r>
      <w:r>
        <w:rPr>
          <w:noProof/>
        </w:rPr>
      </w:r>
      <w:r>
        <w:rPr>
          <w:noProof/>
        </w:rPr>
        <w:fldChar w:fldCharType="separate"/>
      </w:r>
      <w:r>
        <w:rPr>
          <w:noProof/>
        </w:rPr>
        <w:t>184</w:t>
      </w:r>
      <w:r>
        <w:rPr>
          <w:noProof/>
        </w:rPr>
        <w:fldChar w:fldCharType="end"/>
      </w:r>
    </w:p>
    <w:p w14:paraId="6FD94337"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35</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_Toc57642229 \h </w:instrText>
      </w:r>
      <w:r>
        <w:rPr>
          <w:noProof/>
        </w:rPr>
      </w:r>
      <w:r>
        <w:rPr>
          <w:noProof/>
        </w:rPr>
        <w:fldChar w:fldCharType="separate"/>
      </w:r>
      <w:r>
        <w:rPr>
          <w:noProof/>
        </w:rPr>
        <w:t>184</w:t>
      </w:r>
      <w:r>
        <w:rPr>
          <w:noProof/>
        </w:rPr>
        <w:fldChar w:fldCharType="end"/>
      </w:r>
    </w:p>
    <w:p w14:paraId="7CF48D3D" w14:textId="77777777" w:rsidR="00C77E8A" w:rsidRPr="00D31CFA" w:rsidRDefault="00C77E8A">
      <w:pPr>
        <w:pStyle w:val="TOC4"/>
        <w:rPr>
          <w:rFonts w:ascii="Calibri" w:eastAsia="Times New Roman" w:hAnsi="Calibri"/>
          <w:noProof/>
          <w:sz w:val="22"/>
          <w:szCs w:val="22"/>
          <w:lang w:eastAsia="en-GB"/>
        </w:rPr>
      </w:pPr>
      <w:r>
        <w:rPr>
          <w:noProof/>
          <w:lang w:eastAsia="zh-CN"/>
        </w:rPr>
        <w:t>6.35.1.1</w:t>
      </w:r>
      <w:r w:rsidRPr="00D31CFA">
        <w:rPr>
          <w:rFonts w:ascii="Calibri" w:eastAsia="Times New Roman" w:hAnsi="Calibr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_Toc57642230 \h </w:instrText>
      </w:r>
      <w:r>
        <w:rPr>
          <w:noProof/>
        </w:rPr>
      </w:r>
      <w:r>
        <w:rPr>
          <w:noProof/>
        </w:rPr>
        <w:fldChar w:fldCharType="separate"/>
      </w:r>
      <w:r>
        <w:rPr>
          <w:noProof/>
        </w:rPr>
        <w:t>184</w:t>
      </w:r>
      <w:r>
        <w:rPr>
          <w:noProof/>
        </w:rPr>
        <w:fldChar w:fldCharType="end"/>
      </w:r>
    </w:p>
    <w:p w14:paraId="4CDB4B87" w14:textId="77777777" w:rsidR="00C77E8A" w:rsidRPr="00D31CFA" w:rsidRDefault="00C77E8A">
      <w:pPr>
        <w:pStyle w:val="TOC4"/>
        <w:rPr>
          <w:rFonts w:ascii="Calibri" w:eastAsia="Times New Roman" w:hAnsi="Calibri"/>
          <w:noProof/>
          <w:sz w:val="22"/>
          <w:szCs w:val="22"/>
          <w:lang w:eastAsia="en-GB"/>
        </w:rPr>
      </w:pPr>
      <w:r>
        <w:rPr>
          <w:noProof/>
        </w:rPr>
        <w:t>6.35.1.2</w:t>
      </w:r>
      <w:r w:rsidRPr="00D31CFA">
        <w:rPr>
          <w:rFonts w:ascii="Calibri" w:eastAsia="Times New Roman" w:hAnsi="Calibri"/>
          <w:noProof/>
          <w:sz w:val="22"/>
          <w:szCs w:val="22"/>
          <w:lang w:eastAsia="en-GB"/>
        </w:rPr>
        <w:tab/>
      </w:r>
      <w:r>
        <w:rPr>
          <w:noProof/>
        </w:rPr>
        <w:t>Data collection procedure from a DCNF</w:t>
      </w:r>
      <w:r>
        <w:rPr>
          <w:noProof/>
        </w:rPr>
        <w:tab/>
      </w:r>
      <w:r>
        <w:rPr>
          <w:noProof/>
        </w:rPr>
        <w:fldChar w:fldCharType="begin" w:fldLock="1"/>
      </w:r>
      <w:r>
        <w:rPr>
          <w:noProof/>
        </w:rPr>
        <w:instrText xml:space="preserve"> PAGEREF _Toc57642231 \h </w:instrText>
      </w:r>
      <w:r>
        <w:rPr>
          <w:noProof/>
        </w:rPr>
      </w:r>
      <w:r>
        <w:rPr>
          <w:noProof/>
        </w:rPr>
        <w:fldChar w:fldCharType="separate"/>
      </w:r>
      <w:r>
        <w:rPr>
          <w:noProof/>
        </w:rPr>
        <w:t>185</w:t>
      </w:r>
      <w:r>
        <w:rPr>
          <w:noProof/>
        </w:rPr>
        <w:fldChar w:fldCharType="end"/>
      </w:r>
    </w:p>
    <w:p w14:paraId="13ED6951" w14:textId="77777777" w:rsidR="00C77E8A" w:rsidRPr="00D31CFA" w:rsidRDefault="00C77E8A">
      <w:pPr>
        <w:pStyle w:val="TOC4"/>
        <w:rPr>
          <w:rFonts w:ascii="Calibri" w:eastAsia="Times New Roman" w:hAnsi="Calibri"/>
          <w:noProof/>
          <w:sz w:val="22"/>
          <w:szCs w:val="22"/>
          <w:lang w:eastAsia="en-GB"/>
        </w:rPr>
      </w:pPr>
      <w:r>
        <w:rPr>
          <w:noProof/>
        </w:rPr>
        <w:t>6.35.1.3</w:t>
      </w:r>
      <w:r w:rsidRPr="00D31CFA">
        <w:rPr>
          <w:rFonts w:ascii="Calibri" w:eastAsia="Times New Roman" w:hAnsi="Calibri"/>
          <w:noProof/>
          <w:sz w:val="22"/>
          <w:szCs w:val="22"/>
          <w:lang w:eastAsia="en-GB"/>
        </w:rPr>
        <w:tab/>
      </w:r>
      <w:r>
        <w:rPr>
          <w:noProof/>
        </w:rPr>
        <w:t>Data collection procedure from a DCNF by multiple NWDAFs</w:t>
      </w:r>
      <w:r>
        <w:rPr>
          <w:noProof/>
        </w:rPr>
        <w:tab/>
      </w:r>
      <w:r>
        <w:rPr>
          <w:noProof/>
        </w:rPr>
        <w:fldChar w:fldCharType="begin" w:fldLock="1"/>
      </w:r>
      <w:r>
        <w:rPr>
          <w:noProof/>
        </w:rPr>
        <w:instrText xml:space="preserve"> PAGEREF _Toc57642232 \h </w:instrText>
      </w:r>
      <w:r>
        <w:rPr>
          <w:noProof/>
        </w:rPr>
      </w:r>
      <w:r>
        <w:rPr>
          <w:noProof/>
        </w:rPr>
        <w:fldChar w:fldCharType="separate"/>
      </w:r>
      <w:r>
        <w:rPr>
          <w:noProof/>
        </w:rPr>
        <w:t>187</w:t>
      </w:r>
      <w:r>
        <w:rPr>
          <w:noProof/>
        </w:rPr>
        <w:fldChar w:fldCharType="end"/>
      </w:r>
    </w:p>
    <w:p w14:paraId="15EDF1CA" w14:textId="77777777" w:rsidR="00C77E8A" w:rsidRPr="00D31CFA" w:rsidRDefault="00C77E8A">
      <w:pPr>
        <w:pStyle w:val="TOC3"/>
        <w:rPr>
          <w:rFonts w:ascii="Calibri" w:eastAsia="Times New Roman" w:hAnsi="Calibri"/>
          <w:noProof/>
          <w:sz w:val="22"/>
          <w:szCs w:val="22"/>
          <w:lang w:eastAsia="en-GB"/>
        </w:rPr>
      </w:pPr>
      <w:r>
        <w:rPr>
          <w:noProof/>
          <w:lang w:eastAsia="zh-CN"/>
        </w:rPr>
        <w:t>6.35.2</w:t>
      </w:r>
      <w:r w:rsidRPr="00D31CFA">
        <w:rPr>
          <w:rFonts w:ascii="Calibri" w:eastAsia="Times New Roman" w:hAnsi="Calibri"/>
          <w:noProof/>
          <w:sz w:val="22"/>
          <w:szCs w:val="22"/>
          <w:lang w:eastAsia="en-GB"/>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_Toc57642233 \h </w:instrText>
      </w:r>
      <w:r>
        <w:rPr>
          <w:noProof/>
        </w:rPr>
      </w:r>
      <w:r>
        <w:rPr>
          <w:noProof/>
        </w:rPr>
        <w:fldChar w:fldCharType="separate"/>
      </w:r>
      <w:r>
        <w:rPr>
          <w:noProof/>
        </w:rPr>
        <w:t>190</w:t>
      </w:r>
      <w:r>
        <w:rPr>
          <w:noProof/>
        </w:rPr>
        <w:fldChar w:fldCharType="end"/>
      </w:r>
    </w:p>
    <w:p w14:paraId="6461900C" w14:textId="77777777" w:rsidR="00C77E8A" w:rsidRPr="00D31CFA" w:rsidRDefault="00C77E8A">
      <w:pPr>
        <w:pStyle w:val="TOC2"/>
        <w:rPr>
          <w:rFonts w:ascii="Calibri" w:eastAsia="Times New Roman" w:hAnsi="Calibri"/>
          <w:noProof/>
          <w:sz w:val="22"/>
          <w:szCs w:val="22"/>
          <w:lang w:eastAsia="en-GB"/>
        </w:rPr>
      </w:pPr>
      <w:r>
        <w:rPr>
          <w:noProof/>
          <w:lang w:eastAsia="en-US"/>
        </w:rPr>
        <w:t>6.</w:t>
      </w:r>
      <w:r>
        <w:rPr>
          <w:noProof/>
          <w:lang w:eastAsia="zh-CN"/>
        </w:rPr>
        <w:t>36</w:t>
      </w:r>
      <w:r w:rsidRPr="00D31CFA">
        <w:rPr>
          <w:rFonts w:ascii="Calibri" w:eastAsia="Times New Roman" w:hAnsi="Calibri"/>
          <w:noProof/>
          <w:sz w:val="22"/>
          <w:szCs w:val="22"/>
          <w:lang w:eastAsia="en-GB"/>
        </w:rPr>
        <w:tab/>
      </w:r>
      <w:r>
        <w:rPr>
          <w:noProof/>
          <w:lang w:eastAsia="en-US"/>
        </w:rPr>
        <w:t xml:space="preserve">Solution </w:t>
      </w:r>
      <w:r>
        <w:rPr>
          <w:noProof/>
          <w:lang w:eastAsia="zh-CN"/>
        </w:rPr>
        <w:t>#36</w:t>
      </w:r>
      <w:r>
        <w:rPr>
          <w:noProof/>
          <w:lang w:eastAsia="en-US"/>
        </w:rPr>
        <w:t>: Determining UPFs serving UEs or in Area of Interest</w:t>
      </w:r>
      <w:r>
        <w:rPr>
          <w:noProof/>
        </w:rPr>
        <w:tab/>
      </w:r>
      <w:r>
        <w:rPr>
          <w:noProof/>
        </w:rPr>
        <w:fldChar w:fldCharType="begin" w:fldLock="1"/>
      </w:r>
      <w:r>
        <w:rPr>
          <w:noProof/>
        </w:rPr>
        <w:instrText xml:space="preserve"> PAGEREF _Toc57642234 \h </w:instrText>
      </w:r>
      <w:r>
        <w:rPr>
          <w:noProof/>
        </w:rPr>
      </w:r>
      <w:r>
        <w:rPr>
          <w:noProof/>
        </w:rPr>
        <w:fldChar w:fldCharType="separate"/>
      </w:r>
      <w:r>
        <w:rPr>
          <w:noProof/>
        </w:rPr>
        <w:t>190</w:t>
      </w:r>
      <w:r>
        <w:rPr>
          <w:noProof/>
        </w:rPr>
        <w:fldChar w:fldCharType="end"/>
      </w:r>
    </w:p>
    <w:p w14:paraId="0DE00902" w14:textId="77777777" w:rsidR="00C77E8A" w:rsidRPr="00D31CFA" w:rsidRDefault="00C77E8A">
      <w:pPr>
        <w:pStyle w:val="TOC3"/>
        <w:rPr>
          <w:rFonts w:ascii="Calibri" w:eastAsia="Times New Roman" w:hAnsi="Calibri"/>
          <w:noProof/>
          <w:sz w:val="22"/>
          <w:szCs w:val="22"/>
          <w:lang w:eastAsia="en-GB"/>
        </w:rPr>
      </w:pPr>
      <w:r>
        <w:rPr>
          <w:noProof/>
          <w:lang w:eastAsia="ko-KR"/>
        </w:rPr>
        <w:t>6.</w:t>
      </w:r>
      <w:r>
        <w:rPr>
          <w:noProof/>
          <w:lang w:eastAsia="zh-CN"/>
        </w:rPr>
        <w:t>36</w:t>
      </w:r>
      <w:r>
        <w:rPr>
          <w:noProof/>
          <w:lang w:eastAsia="ko-KR"/>
        </w:rPr>
        <w:t>.1</w:t>
      </w:r>
      <w:r w:rsidRPr="00D31CFA">
        <w:rPr>
          <w:rFonts w:ascii="Calibri" w:eastAsia="Times New Roman" w:hAnsi="Calibri"/>
          <w:noProof/>
          <w:sz w:val="22"/>
          <w:szCs w:val="22"/>
          <w:lang w:eastAsia="en-GB"/>
        </w:rPr>
        <w:tab/>
      </w:r>
      <w:r>
        <w:rPr>
          <w:noProof/>
          <w:lang w:eastAsia="ko-KR"/>
        </w:rPr>
        <w:t>High-level Description</w:t>
      </w:r>
      <w:r>
        <w:rPr>
          <w:noProof/>
        </w:rPr>
        <w:tab/>
      </w:r>
      <w:r>
        <w:rPr>
          <w:noProof/>
        </w:rPr>
        <w:fldChar w:fldCharType="begin" w:fldLock="1"/>
      </w:r>
      <w:r>
        <w:rPr>
          <w:noProof/>
        </w:rPr>
        <w:instrText xml:space="preserve"> PAGEREF _Toc57642235 \h </w:instrText>
      </w:r>
      <w:r>
        <w:rPr>
          <w:noProof/>
        </w:rPr>
      </w:r>
      <w:r>
        <w:rPr>
          <w:noProof/>
        </w:rPr>
        <w:fldChar w:fldCharType="separate"/>
      </w:r>
      <w:r>
        <w:rPr>
          <w:noProof/>
        </w:rPr>
        <w:t>190</w:t>
      </w:r>
      <w:r>
        <w:rPr>
          <w:noProof/>
        </w:rPr>
        <w:fldChar w:fldCharType="end"/>
      </w:r>
    </w:p>
    <w:p w14:paraId="66C653BD" w14:textId="77777777" w:rsidR="00C77E8A" w:rsidRPr="00D31CFA" w:rsidRDefault="00C77E8A">
      <w:pPr>
        <w:pStyle w:val="TOC3"/>
        <w:rPr>
          <w:rFonts w:ascii="Calibri" w:eastAsia="Times New Roman" w:hAnsi="Calibri"/>
          <w:noProof/>
          <w:sz w:val="22"/>
          <w:szCs w:val="22"/>
          <w:lang w:eastAsia="en-GB"/>
        </w:rPr>
      </w:pPr>
      <w:r>
        <w:rPr>
          <w:noProof/>
          <w:lang w:eastAsia="zh-CN"/>
        </w:rPr>
        <w:t>6.36.2</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_Toc57642236 \h </w:instrText>
      </w:r>
      <w:r>
        <w:rPr>
          <w:noProof/>
        </w:rPr>
      </w:r>
      <w:r>
        <w:rPr>
          <w:noProof/>
        </w:rPr>
        <w:fldChar w:fldCharType="separate"/>
      </w:r>
      <w:r>
        <w:rPr>
          <w:noProof/>
        </w:rPr>
        <w:t>191</w:t>
      </w:r>
      <w:r>
        <w:rPr>
          <w:noProof/>
        </w:rPr>
        <w:fldChar w:fldCharType="end"/>
      </w:r>
    </w:p>
    <w:p w14:paraId="61875479" w14:textId="77777777" w:rsidR="00C77E8A" w:rsidRPr="00D31CFA" w:rsidRDefault="00C77E8A">
      <w:pPr>
        <w:pStyle w:val="TOC2"/>
        <w:rPr>
          <w:rFonts w:ascii="Calibri" w:eastAsia="Times New Roman" w:hAnsi="Calibri"/>
          <w:noProof/>
          <w:sz w:val="22"/>
          <w:szCs w:val="22"/>
          <w:lang w:eastAsia="en-GB"/>
        </w:rPr>
      </w:pPr>
      <w:r>
        <w:rPr>
          <w:noProof/>
          <w:lang w:eastAsia="en-US"/>
        </w:rPr>
        <w:t>6.</w:t>
      </w:r>
      <w:r>
        <w:rPr>
          <w:noProof/>
          <w:lang w:eastAsia="zh-CN"/>
        </w:rPr>
        <w:t>37</w:t>
      </w:r>
      <w:r w:rsidRPr="00D31CFA">
        <w:rPr>
          <w:rFonts w:ascii="Calibri" w:eastAsia="Times New Roman" w:hAnsi="Calibri"/>
          <w:noProof/>
          <w:sz w:val="22"/>
          <w:szCs w:val="22"/>
          <w:lang w:eastAsia="en-GB"/>
        </w:rPr>
        <w:tab/>
      </w:r>
      <w:r>
        <w:rPr>
          <w:noProof/>
          <w:lang w:eastAsia="en-US"/>
        </w:rPr>
        <w:t xml:space="preserve">Solution </w:t>
      </w:r>
      <w:r>
        <w:rPr>
          <w:noProof/>
          <w:lang w:eastAsia="zh-CN"/>
        </w:rPr>
        <w:t>#37</w:t>
      </w:r>
      <w:r>
        <w:rPr>
          <w:noProof/>
          <w:lang w:eastAsia="en-US"/>
        </w:rPr>
        <w:t>: Reduction of Frequency from NFs</w:t>
      </w:r>
      <w:r>
        <w:rPr>
          <w:noProof/>
        </w:rPr>
        <w:tab/>
      </w:r>
      <w:r>
        <w:rPr>
          <w:noProof/>
        </w:rPr>
        <w:fldChar w:fldCharType="begin" w:fldLock="1"/>
      </w:r>
      <w:r>
        <w:rPr>
          <w:noProof/>
        </w:rPr>
        <w:instrText xml:space="preserve"> PAGEREF _Toc57642237 \h </w:instrText>
      </w:r>
      <w:r>
        <w:rPr>
          <w:noProof/>
        </w:rPr>
      </w:r>
      <w:r>
        <w:rPr>
          <w:noProof/>
        </w:rPr>
        <w:fldChar w:fldCharType="separate"/>
      </w:r>
      <w:r>
        <w:rPr>
          <w:noProof/>
        </w:rPr>
        <w:t>192</w:t>
      </w:r>
      <w:r>
        <w:rPr>
          <w:noProof/>
        </w:rPr>
        <w:fldChar w:fldCharType="end"/>
      </w:r>
    </w:p>
    <w:p w14:paraId="1FC0857E" w14:textId="77777777" w:rsidR="00C77E8A" w:rsidRPr="00D31CFA" w:rsidRDefault="00C77E8A">
      <w:pPr>
        <w:pStyle w:val="TOC3"/>
        <w:rPr>
          <w:rFonts w:ascii="Calibri" w:eastAsia="Times New Roman" w:hAnsi="Calibri"/>
          <w:noProof/>
          <w:sz w:val="22"/>
          <w:szCs w:val="22"/>
          <w:lang w:eastAsia="en-GB"/>
        </w:rPr>
      </w:pPr>
      <w:r>
        <w:rPr>
          <w:noProof/>
          <w:lang w:eastAsia="ko-KR"/>
        </w:rPr>
        <w:t>6.</w:t>
      </w:r>
      <w:r>
        <w:rPr>
          <w:noProof/>
          <w:lang w:eastAsia="zh-CN"/>
        </w:rPr>
        <w:t>37</w:t>
      </w:r>
      <w:r>
        <w:rPr>
          <w:noProof/>
          <w:lang w:eastAsia="ko-KR"/>
        </w:rPr>
        <w:t>.1</w:t>
      </w:r>
      <w:r w:rsidRPr="00D31CFA">
        <w:rPr>
          <w:rFonts w:ascii="Calibri" w:eastAsia="Times New Roman"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_Toc57642238 \h </w:instrText>
      </w:r>
      <w:r>
        <w:rPr>
          <w:noProof/>
        </w:rPr>
      </w:r>
      <w:r>
        <w:rPr>
          <w:noProof/>
        </w:rPr>
        <w:fldChar w:fldCharType="separate"/>
      </w:r>
      <w:r>
        <w:rPr>
          <w:noProof/>
        </w:rPr>
        <w:t>192</w:t>
      </w:r>
      <w:r>
        <w:rPr>
          <w:noProof/>
        </w:rPr>
        <w:fldChar w:fldCharType="end"/>
      </w:r>
    </w:p>
    <w:p w14:paraId="37CDFCF4" w14:textId="77777777" w:rsidR="00C77E8A" w:rsidRPr="00D31CFA" w:rsidRDefault="00C77E8A">
      <w:pPr>
        <w:pStyle w:val="TOC3"/>
        <w:rPr>
          <w:rFonts w:ascii="Calibri" w:eastAsia="Times New Roman" w:hAnsi="Calibri"/>
          <w:noProof/>
          <w:sz w:val="22"/>
          <w:szCs w:val="22"/>
          <w:lang w:eastAsia="en-GB"/>
        </w:rPr>
      </w:pPr>
      <w:r>
        <w:rPr>
          <w:noProof/>
          <w:lang w:eastAsia="ko-KR"/>
        </w:rPr>
        <w:t>6.</w:t>
      </w:r>
      <w:r>
        <w:rPr>
          <w:noProof/>
          <w:lang w:eastAsia="zh-CN"/>
        </w:rPr>
        <w:t>37</w:t>
      </w:r>
      <w:r>
        <w:rPr>
          <w:noProof/>
          <w:lang w:eastAsia="ko-KR"/>
        </w:rPr>
        <w:t>.2</w:t>
      </w:r>
      <w:r w:rsidRPr="00D31CFA">
        <w:rPr>
          <w:rFonts w:ascii="Calibri" w:eastAsia="Times New Roman" w:hAnsi="Calibri"/>
          <w:noProof/>
          <w:sz w:val="22"/>
          <w:szCs w:val="22"/>
          <w:lang w:eastAsia="en-GB"/>
        </w:rPr>
        <w:tab/>
      </w:r>
      <w:r>
        <w:rPr>
          <w:noProof/>
          <w:lang w:eastAsia="ko-KR"/>
        </w:rPr>
        <w:t>High-level Description</w:t>
      </w:r>
      <w:r>
        <w:rPr>
          <w:noProof/>
        </w:rPr>
        <w:tab/>
      </w:r>
      <w:r>
        <w:rPr>
          <w:noProof/>
        </w:rPr>
        <w:fldChar w:fldCharType="begin" w:fldLock="1"/>
      </w:r>
      <w:r>
        <w:rPr>
          <w:noProof/>
        </w:rPr>
        <w:instrText xml:space="preserve"> PAGEREF _Toc57642239 \h </w:instrText>
      </w:r>
      <w:r>
        <w:rPr>
          <w:noProof/>
        </w:rPr>
      </w:r>
      <w:r>
        <w:rPr>
          <w:noProof/>
        </w:rPr>
        <w:fldChar w:fldCharType="separate"/>
      </w:r>
      <w:r>
        <w:rPr>
          <w:noProof/>
        </w:rPr>
        <w:t>192</w:t>
      </w:r>
      <w:r>
        <w:rPr>
          <w:noProof/>
        </w:rPr>
        <w:fldChar w:fldCharType="end"/>
      </w:r>
    </w:p>
    <w:p w14:paraId="746DEFBC" w14:textId="77777777" w:rsidR="00C77E8A" w:rsidRPr="00D31CFA" w:rsidRDefault="00C77E8A">
      <w:pPr>
        <w:pStyle w:val="TOC4"/>
        <w:rPr>
          <w:rFonts w:ascii="Calibri" w:eastAsia="Times New Roman" w:hAnsi="Calibri"/>
          <w:noProof/>
          <w:sz w:val="22"/>
          <w:szCs w:val="22"/>
          <w:lang w:eastAsia="en-GB"/>
        </w:rPr>
      </w:pPr>
      <w:r>
        <w:rPr>
          <w:noProof/>
        </w:rPr>
        <w:t>6.37.2.1</w:t>
      </w:r>
      <w:r w:rsidRPr="00D31CFA">
        <w:rPr>
          <w:rFonts w:ascii="Calibri" w:eastAsia="Times New Roman" w:hAnsi="Calibri"/>
          <w:noProof/>
          <w:sz w:val="22"/>
          <w:szCs w:val="22"/>
          <w:lang w:eastAsia="en-GB"/>
        </w:rPr>
        <w:tab/>
      </w:r>
      <w:r>
        <w:rPr>
          <w:noProof/>
        </w:rPr>
        <w:t>Signalling Reduction: Data collection of past events</w:t>
      </w:r>
      <w:r>
        <w:rPr>
          <w:noProof/>
        </w:rPr>
        <w:tab/>
      </w:r>
      <w:r>
        <w:rPr>
          <w:noProof/>
        </w:rPr>
        <w:fldChar w:fldCharType="begin" w:fldLock="1"/>
      </w:r>
      <w:r>
        <w:rPr>
          <w:noProof/>
        </w:rPr>
        <w:instrText xml:space="preserve"> PAGEREF _Toc57642240 \h </w:instrText>
      </w:r>
      <w:r>
        <w:rPr>
          <w:noProof/>
        </w:rPr>
      </w:r>
      <w:r>
        <w:rPr>
          <w:noProof/>
        </w:rPr>
        <w:fldChar w:fldCharType="separate"/>
      </w:r>
      <w:r>
        <w:rPr>
          <w:noProof/>
        </w:rPr>
        <w:t>192</w:t>
      </w:r>
      <w:r>
        <w:rPr>
          <w:noProof/>
        </w:rPr>
        <w:fldChar w:fldCharType="end"/>
      </w:r>
    </w:p>
    <w:p w14:paraId="3892E9FF" w14:textId="77777777" w:rsidR="00C77E8A" w:rsidRPr="00D31CFA" w:rsidRDefault="00C77E8A">
      <w:pPr>
        <w:pStyle w:val="TOC4"/>
        <w:rPr>
          <w:rFonts w:ascii="Calibri" w:eastAsia="Times New Roman" w:hAnsi="Calibri"/>
          <w:noProof/>
          <w:sz w:val="22"/>
          <w:szCs w:val="22"/>
          <w:lang w:eastAsia="en-GB"/>
        </w:rPr>
      </w:pPr>
      <w:r>
        <w:rPr>
          <w:noProof/>
        </w:rPr>
        <w:t>6.37.2.2</w:t>
      </w:r>
      <w:r w:rsidRPr="00D31CFA">
        <w:rPr>
          <w:rFonts w:ascii="Calibri" w:eastAsia="Times New Roman" w:hAnsi="Calibri"/>
          <w:noProof/>
          <w:sz w:val="22"/>
          <w:szCs w:val="22"/>
          <w:lang w:eastAsia="en-GB"/>
        </w:rPr>
        <w:tab/>
      </w:r>
      <w:r>
        <w:rPr>
          <w:noProof/>
        </w:rPr>
        <w:t>Data Volume Reduction: Data Collection of aggregated data</w:t>
      </w:r>
      <w:r>
        <w:rPr>
          <w:noProof/>
        </w:rPr>
        <w:tab/>
      </w:r>
      <w:r>
        <w:rPr>
          <w:noProof/>
        </w:rPr>
        <w:fldChar w:fldCharType="begin" w:fldLock="1"/>
      </w:r>
      <w:r>
        <w:rPr>
          <w:noProof/>
        </w:rPr>
        <w:instrText xml:space="preserve"> PAGEREF _Toc57642241 \h </w:instrText>
      </w:r>
      <w:r>
        <w:rPr>
          <w:noProof/>
        </w:rPr>
      </w:r>
      <w:r>
        <w:rPr>
          <w:noProof/>
        </w:rPr>
        <w:fldChar w:fldCharType="separate"/>
      </w:r>
      <w:r>
        <w:rPr>
          <w:noProof/>
        </w:rPr>
        <w:t>192</w:t>
      </w:r>
      <w:r>
        <w:rPr>
          <w:noProof/>
        </w:rPr>
        <w:fldChar w:fldCharType="end"/>
      </w:r>
    </w:p>
    <w:p w14:paraId="7727A849" w14:textId="77777777" w:rsidR="00C77E8A" w:rsidRPr="00D31CFA" w:rsidRDefault="00C77E8A">
      <w:pPr>
        <w:pStyle w:val="TOC3"/>
        <w:rPr>
          <w:rFonts w:ascii="Calibri" w:eastAsia="Times New Roman" w:hAnsi="Calibri"/>
          <w:noProof/>
          <w:sz w:val="22"/>
          <w:szCs w:val="22"/>
          <w:lang w:eastAsia="en-GB"/>
        </w:rPr>
      </w:pPr>
      <w:r>
        <w:rPr>
          <w:noProof/>
          <w:lang w:eastAsia="zh-CN"/>
        </w:rPr>
        <w:t>6.37.3</w:t>
      </w:r>
      <w:r w:rsidRPr="00D31CFA">
        <w:rPr>
          <w:rFonts w:ascii="Calibri" w:eastAsia="Times New Roman" w:hAnsi="Calibri"/>
          <w:noProof/>
          <w:sz w:val="22"/>
          <w:szCs w:val="22"/>
          <w:lang w:eastAsia="en-GB"/>
        </w:rPr>
        <w:tab/>
      </w:r>
      <w:r>
        <w:rPr>
          <w:noProof/>
          <w:lang w:eastAsia="zh-CN"/>
        </w:rPr>
        <w:t>Exposed NF Data</w:t>
      </w:r>
      <w:r>
        <w:rPr>
          <w:noProof/>
        </w:rPr>
        <w:tab/>
      </w:r>
      <w:r>
        <w:rPr>
          <w:noProof/>
        </w:rPr>
        <w:fldChar w:fldCharType="begin" w:fldLock="1"/>
      </w:r>
      <w:r>
        <w:rPr>
          <w:noProof/>
        </w:rPr>
        <w:instrText xml:space="preserve"> PAGEREF _Toc57642242 \h </w:instrText>
      </w:r>
      <w:r>
        <w:rPr>
          <w:noProof/>
        </w:rPr>
      </w:r>
      <w:r>
        <w:rPr>
          <w:noProof/>
        </w:rPr>
        <w:fldChar w:fldCharType="separate"/>
      </w:r>
      <w:r>
        <w:rPr>
          <w:noProof/>
        </w:rPr>
        <w:t>193</w:t>
      </w:r>
      <w:r>
        <w:rPr>
          <w:noProof/>
        </w:rPr>
        <w:fldChar w:fldCharType="end"/>
      </w:r>
    </w:p>
    <w:p w14:paraId="476FF1C1" w14:textId="77777777" w:rsidR="00C77E8A" w:rsidRPr="00D31CFA" w:rsidRDefault="00C77E8A">
      <w:pPr>
        <w:pStyle w:val="TOC4"/>
        <w:rPr>
          <w:rFonts w:ascii="Calibri" w:eastAsia="Times New Roman" w:hAnsi="Calibri"/>
          <w:noProof/>
          <w:sz w:val="22"/>
          <w:szCs w:val="22"/>
          <w:lang w:eastAsia="en-GB"/>
        </w:rPr>
      </w:pPr>
      <w:r>
        <w:rPr>
          <w:noProof/>
          <w:lang w:eastAsia="zh-CN"/>
        </w:rPr>
        <w:t>6.37.3.1</w:t>
      </w:r>
      <w:r w:rsidRPr="00D31CFA">
        <w:rPr>
          <w:rFonts w:ascii="Calibri" w:eastAsia="Times New Roman" w:hAnsi="Calibri"/>
          <w:noProof/>
          <w:sz w:val="22"/>
          <w:szCs w:val="22"/>
          <w:lang w:eastAsia="en-GB"/>
        </w:rPr>
        <w:tab/>
      </w:r>
      <w:r>
        <w:rPr>
          <w:noProof/>
        </w:rPr>
        <w:t>Past events</w:t>
      </w:r>
      <w:r>
        <w:rPr>
          <w:noProof/>
        </w:rPr>
        <w:tab/>
      </w:r>
      <w:r>
        <w:rPr>
          <w:noProof/>
        </w:rPr>
        <w:fldChar w:fldCharType="begin" w:fldLock="1"/>
      </w:r>
      <w:r>
        <w:rPr>
          <w:noProof/>
        </w:rPr>
        <w:instrText xml:space="preserve"> PAGEREF _Toc57642243 \h </w:instrText>
      </w:r>
      <w:r>
        <w:rPr>
          <w:noProof/>
        </w:rPr>
      </w:r>
      <w:r>
        <w:rPr>
          <w:noProof/>
        </w:rPr>
        <w:fldChar w:fldCharType="separate"/>
      </w:r>
      <w:r>
        <w:rPr>
          <w:noProof/>
        </w:rPr>
        <w:t>193</w:t>
      </w:r>
      <w:r>
        <w:rPr>
          <w:noProof/>
        </w:rPr>
        <w:fldChar w:fldCharType="end"/>
      </w:r>
    </w:p>
    <w:p w14:paraId="2C9A4F0F" w14:textId="77777777" w:rsidR="00C77E8A" w:rsidRPr="00D31CFA" w:rsidRDefault="00C77E8A">
      <w:pPr>
        <w:pStyle w:val="TOC4"/>
        <w:rPr>
          <w:rFonts w:ascii="Calibri" w:eastAsia="Times New Roman" w:hAnsi="Calibri"/>
          <w:noProof/>
          <w:sz w:val="22"/>
          <w:szCs w:val="22"/>
          <w:lang w:eastAsia="en-GB"/>
        </w:rPr>
      </w:pPr>
      <w:r>
        <w:rPr>
          <w:noProof/>
          <w:lang w:eastAsia="zh-CN"/>
        </w:rPr>
        <w:t>6.37.3.2</w:t>
      </w:r>
      <w:r w:rsidRPr="00D31CFA">
        <w:rPr>
          <w:rFonts w:ascii="Calibri" w:eastAsia="Times New Roman" w:hAnsi="Calibri"/>
          <w:noProof/>
          <w:sz w:val="22"/>
          <w:szCs w:val="22"/>
          <w:lang w:eastAsia="en-GB"/>
        </w:rPr>
        <w:tab/>
      </w:r>
      <w:r>
        <w:rPr>
          <w:noProof/>
        </w:rPr>
        <w:t>Aggregated data</w:t>
      </w:r>
      <w:r>
        <w:rPr>
          <w:noProof/>
        </w:rPr>
        <w:tab/>
      </w:r>
      <w:r>
        <w:rPr>
          <w:noProof/>
        </w:rPr>
        <w:fldChar w:fldCharType="begin" w:fldLock="1"/>
      </w:r>
      <w:r>
        <w:rPr>
          <w:noProof/>
        </w:rPr>
        <w:instrText xml:space="preserve"> PAGEREF _Toc57642244 \h </w:instrText>
      </w:r>
      <w:r>
        <w:rPr>
          <w:noProof/>
        </w:rPr>
      </w:r>
      <w:r>
        <w:rPr>
          <w:noProof/>
        </w:rPr>
        <w:fldChar w:fldCharType="separate"/>
      </w:r>
      <w:r>
        <w:rPr>
          <w:noProof/>
        </w:rPr>
        <w:t>193</w:t>
      </w:r>
      <w:r>
        <w:rPr>
          <w:noProof/>
        </w:rPr>
        <w:fldChar w:fldCharType="end"/>
      </w:r>
    </w:p>
    <w:p w14:paraId="36D7B30A" w14:textId="77777777" w:rsidR="00C77E8A" w:rsidRPr="00D31CFA" w:rsidRDefault="00C77E8A">
      <w:pPr>
        <w:pStyle w:val="TOC3"/>
        <w:rPr>
          <w:rFonts w:ascii="Calibri" w:eastAsia="Times New Roman" w:hAnsi="Calibri"/>
          <w:noProof/>
          <w:sz w:val="22"/>
          <w:szCs w:val="22"/>
          <w:lang w:eastAsia="en-GB"/>
        </w:rPr>
      </w:pPr>
      <w:r>
        <w:rPr>
          <w:noProof/>
          <w:lang w:eastAsia="ko-KR"/>
        </w:rPr>
        <w:t>6.</w:t>
      </w:r>
      <w:r>
        <w:rPr>
          <w:noProof/>
          <w:lang w:eastAsia="zh-CN"/>
        </w:rPr>
        <w:t>37</w:t>
      </w:r>
      <w:r>
        <w:rPr>
          <w:noProof/>
          <w:lang w:eastAsia="ko-KR"/>
        </w:rPr>
        <w:t>.4</w:t>
      </w:r>
      <w:r w:rsidRPr="00D31CFA">
        <w:rPr>
          <w:rFonts w:ascii="Calibri" w:eastAsia="Times New Roman" w:hAnsi="Calibr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_Toc57642245 \h </w:instrText>
      </w:r>
      <w:r>
        <w:rPr>
          <w:noProof/>
        </w:rPr>
      </w:r>
      <w:r>
        <w:rPr>
          <w:noProof/>
        </w:rPr>
        <w:fldChar w:fldCharType="separate"/>
      </w:r>
      <w:r>
        <w:rPr>
          <w:noProof/>
        </w:rPr>
        <w:t>194</w:t>
      </w:r>
      <w:r>
        <w:rPr>
          <w:noProof/>
        </w:rPr>
        <w:fldChar w:fldCharType="end"/>
      </w:r>
    </w:p>
    <w:p w14:paraId="0BFC5024" w14:textId="77777777" w:rsidR="00C77E8A" w:rsidRPr="00D31CFA" w:rsidRDefault="00C77E8A">
      <w:pPr>
        <w:pStyle w:val="TOC4"/>
        <w:rPr>
          <w:rFonts w:ascii="Calibri" w:eastAsia="Times New Roman" w:hAnsi="Calibri"/>
          <w:noProof/>
          <w:sz w:val="22"/>
          <w:szCs w:val="22"/>
          <w:lang w:eastAsia="en-GB"/>
        </w:rPr>
      </w:pPr>
      <w:r>
        <w:rPr>
          <w:noProof/>
        </w:rPr>
        <w:t>6.37.4.1</w:t>
      </w:r>
      <w:r w:rsidRPr="00D31CFA">
        <w:rPr>
          <w:rFonts w:ascii="Calibri" w:eastAsia="Times New Roman" w:hAnsi="Calibri"/>
          <w:noProof/>
          <w:sz w:val="22"/>
          <w:szCs w:val="22"/>
          <w:lang w:eastAsia="en-GB"/>
        </w:rPr>
        <w:tab/>
      </w:r>
      <w:r>
        <w:rPr>
          <w:noProof/>
        </w:rPr>
        <w:t>Data Collection with Signalling Reduction</w:t>
      </w:r>
      <w:r>
        <w:rPr>
          <w:noProof/>
        </w:rPr>
        <w:tab/>
      </w:r>
      <w:r>
        <w:rPr>
          <w:noProof/>
        </w:rPr>
        <w:fldChar w:fldCharType="begin" w:fldLock="1"/>
      </w:r>
      <w:r>
        <w:rPr>
          <w:noProof/>
        </w:rPr>
        <w:instrText xml:space="preserve"> PAGEREF _Toc57642246 \h </w:instrText>
      </w:r>
      <w:r>
        <w:rPr>
          <w:noProof/>
        </w:rPr>
      </w:r>
      <w:r>
        <w:rPr>
          <w:noProof/>
        </w:rPr>
        <w:fldChar w:fldCharType="separate"/>
      </w:r>
      <w:r>
        <w:rPr>
          <w:noProof/>
        </w:rPr>
        <w:t>194</w:t>
      </w:r>
      <w:r>
        <w:rPr>
          <w:noProof/>
        </w:rPr>
        <w:fldChar w:fldCharType="end"/>
      </w:r>
    </w:p>
    <w:p w14:paraId="699B2FD2" w14:textId="77777777" w:rsidR="00C77E8A" w:rsidRPr="00D31CFA" w:rsidRDefault="00C77E8A">
      <w:pPr>
        <w:pStyle w:val="TOC4"/>
        <w:rPr>
          <w:rFonts w:ascii="Calibri" w:eastAsia="Times New Roman" w:hAnsi="Calibri"/>
          <w:noProof/>
          <w:sz w:val="22"/>
          <w:szCs w:val="22"/>
          <w:lang w:eastAsia="en-GB"/>
        </w:rPr>
      </w:pPr>
      <w:r>
        <w:rPr>
          <w:noProof/>
          <w:lang w:eastAsia="ko-KR"/>
        </w:rPr>
        <w:t>6.37.4.2</w:t>
      </w:r>
      <w:r w:rsidRPr="00D31CFA">
        <w:rPr>
          <w:rFonts w:ascii="Calibri" w:eastAsia="Times New Roman" w:hAnsi="Calibri"/>
          <w:noProof/>
          <w:sz w:val="22"/>
          <w:szCs w:val="22"/>
          <w:lang w:eastAsia="en-GB"/>
        </w:rPr>
        <w:tab/>
      </w:r>
      <w:r>
        <w:rPr>
          <w:noProof/>
          <w:lang w:eastAsia="ko-KR"/>
        </w:rPr>
        <w:t>Data Collection with Data Volume reduction</w:t>
      </w:r>
      <w:r>
        <w:rPr>
          <w:noProof/>
        </w:rPr>
        <w:tab/>
      </w:r>
      <w:r>
        <w:rPr>
          <w:noProof/>
        </w:rPr>
        <w:fldChar w:fldCharType="begin" w:fldLock="1"/>
      </w:r>
      <w:r>
        <w:rPr>
          <w:noProof/>
        </w:rPr>
        <w:instrText xml:space="preserve"> PAGEREF _Toc57642247 \h </w:instrText>
      </w:r>
      <w:r>
        <w:rPr>
          <w:noProof/>
        </w:rPr>
      </w:r>
      <w:r>
        <w:rPr>
          <w:noProof/>
        </w:rPr>
        <w:fldChar w:fldCharType="separate"/>
      </w:r>
      <w:r>
        <w:rPr>
          <w:noProof/>
        </w:rPr>
        <w:t>195</w:t>
      </w:r>
      <w:r>
        <w:rPr>
          <w:noProof/>
        </w:rPr>
        <w:fldChar w:fldCharType="end"/>
      </w:r>
    </w:p>
    <w:p w14:paraId="018674B8" w14:textId="77777777" w:rsidR="00C77E8A" w:rsidRPr="00D31CFA" w:rsidRDefault="00C77E8A">
      <w:pPr>
        <w:pStyle w:val="TOC3"/>
        <w:rPr>
          <w:rFonts w:ascii="Calibri" w:eastAsia="Times New Roman" w:hAnsi="Calibri"/>
          <w:noProof/>
          <w:sz w:val="22"/>
          <w:szCs w:val="22"/>
          <w:lang w:eastAsia="en-GB"/>
        </w:rPr>
      </w:pPr>
      <w:r>
        <w:rPr>
          <w:noProof/>
          <w:lang w:eastAsia="zh-CN"/>
        </w:rPr>
        <w:t>6.37.5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_Toc57642248 \h </w:instrText>
      </w:r>
      <w:r>
        <w:rPr>
          <w:noProof/>
        </w:rPr>
      </w:r>
      <w:r>
        <w:rPr>
          <w:noProof/>
        </w:rPr>
        <w:fldChar w:fldCharType="separate"/>
      </w:r>
      <w:r>
        <w:rPr>
          <w:noProof/>
        </w:rPr>
        <w:t>197</w:t>
      </w:r>
      <w:r>
        <w:rPr>
          <w:noProof/>
        </w:rPr>
        <w:fldChar w:fldCharType="end"/>
      </w:r>
    </w:p>
    <w:p w14:paraId="1E3859C3" w14:textId="77777777" w:rsidR="00C77E8A" w:rsidRPr="00D31CFA" w:rsidRDefault="00C77E8A">
      <w:pPr>
        <w:pStyle w:val="TOC2"/>
        <w:rPr>
          <w:rFonts w:ascii="Calibri" w:eastAsia="Times New Roman" w:hAnsi="Calibri"/>
          <w:noProof/>
          <w:sz w:val="22"/>
          <w:szCs w:val="22"/>
          <w:lang w:eastAsia="en-GB"/>
        </w:rPr>
      </w:pPr>
      <w:r>
        <w:rPr>
          <w:noProof/>
        </w:rPr>
        <w:t>6.</w:t>
      </w:r>
      <w:r>
        <w:rPr>
          <w:noProof/>
          <w:lang w:eastAsia="zh-CN"/>
        </w:rPr>
        <w:t>38</w:t>
      </w:r>
      <w:r w:rsidRPr="00D31CFA">
        <w:rPr>
          <w:rFonts w:ascii="Calibri" w:eastAsia="Times New Roman" w:hAnsi="Calibri"/>
          <w:noProof/>
          <w:sz w:val="22"/>
          <w:szCs w:val="22"/>
          <w:lang w:eastAsia="en-GB"/>
        </w:rPr>
        <w:tab/>
      </w:r>
      <w:r>
        <w:rPr>
          <w:noProof/>
        </w:rPr>
        <w:t xml:space="preserve">Solution </w:t>
      </w:r>
      <w:r>
        <w:rPr>
          <w:noProof/>
          <w:lang w:eastAsia="zh-CN"/>
        </w:rPr>
        <w:t>#38</w:t>
      </w:r>
      <w:r>
        <w:rPr>
          <w:noProof/>
        </w:rPr>
        <w:t>: Enhancement on network exposure to allow data approximation</w:t>
      </w:r>
      <w:r>
        <w:rPr>
          <w:noProof/>
        </w:rPr>
        <w:tab/>
      </w:r>
      <w:r>
        <w:rPr>
          <w:noProof/>
        </w:rPr>
        <w:fldChar w:fldCharType="begin" w:fldLock="1"/>
      </w:r>
      <w:r>
        <w:rPr>
          <w:noProof/>
        </w:rPr>
        <w:instrText xml:space="preserve"> PAGEREF _Toc57642249 \h </w:instrText>
      </w:r>
      <w:r>
        <w:rPr>
          <w:noProof/>
        </w:rPr>
      </w:r>
      <w:r>
        <w:rPr>
          <w:noProof/>
        </w:rPr>
        <w:fldChar w:fldCharType="separate"/>
      </w:r>
      <w:r>
        <w:rPr>
          <w:noProof/>
        </w:rPr>
        <w:t>197</w:t>
      </w:r>
      <w:r>
        <w:rPr>
          <w:noProof/>
        </w:rPr>
        <w:fldChar w:fldCharType="end"/>
      </w:r>
    </w:p>
    <w:p w14:paraId="72D85A0A"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38</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_Toc57642250 \h </w:instrText>
      </w:r>
      <w:r>
        <w:rPr>
          <w:noProof/>
        </w:rPr>
      </w:r>
      <w:r>
        <w:rPr>
          <w:noProof/>
        </w:rPr>
        <w:fldChar w:fldCharType="separate"/>
      </w:r>
      <w:r>
        <w:rPr>
          <w:noProof/>
        </w:rPr>
        <w:t>197</w:t>
      </w:r>
      <w:r>
        <w:rPr>
          <w:noProof/>
        </w:rPr>
        <w:fldChar w:fldCharType="end"/>
      </w:r>
    </w:p>
    <w:p w14:paraId="710332EB" w14:textId="77777777" w:rsidR="00C77E8A" w:rsidRPr="00D31CFA" w:rsidRDefault="00C77E8A">
      <w:pPr>
        <w:pStyle w:val="TOC4"/>
        <w:rPr>
          <w:rFonts w:ascii="Calibri" w:eastAsia="Times New Roman" w:hAnsi="Calibri"/>
          <w:noProof/>
          <w:sz w:val="22"/>
          <w:szCs w:val="22"/>
          <w:lang w:eastAsia="en-GB"/>
        </w:rPr>
      </w:pPr>
      <w:r>
        <w:rPr>
          <w:noProof/>
          <w:lang w:eastAsia="ko-KR"/>
        </w:rPr>
        <w:t>6.</w:t>
      </w:r>
      <w:r>
        <w:rPr>
          <w:noProof/>
          <w:lang w:eastAsia="zh-CN"/>
        </w:rPr>
        <w:t>38</w:t>
      </w:r>
      <w:r>
        <w:rPr>
          <w:noProof/>
          <w:lang w:eastAsia="ko-KR"/>
        </w:rPr>
        <w:t>.1.1</w:t>
      </w:r>
      <w:r w:rsidRPr="00D31CFA">
        <w:rPr>
          <w:rFonts w:ascii="Calibri" w:eastAsia="Times New Roman"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_Toc57642251 \h </w:instrText>
      </w:r>
      <w:r>
        <w:rPr>
          <w:noProof/>
        </w:rPr>
      </w:r>
      <w:r>
        <w:rPr>
          <w:noProof/>
        </w:rPr>
        <w:fldChar w:fldCharType="separate"/>
      </w:r>
      <w:r>
        <w:rPr>
          <w:noProof/>
        </w:rPr>
        <w:t>197</w:t>
      </w:r>
      <w:r>
        <w:rPr>
          <w:noProof/>
        </w:rPr>
        <w:fldChar w:fldCharType="end"/>
      </w:r>
    </w:p>
    <w:p w14:paraId="22C55E94" w14:textId="77777777" w:rsidR="00C77E8A" w:rsidRPr="00D31CFA" w:rsidRDefault="00C77E8A">
      <w:pPr>
        <w:pStyle w:val="TOC4"/>
        <w:rPr>
          <w:rFonts w:ascii="Calibri" w:eastAsia="Times New Roman" w:hAnsi="Calibri"/>
          <w:noProof/>
          <w:sz w:val="22"/>
          <w:szCs w:val="22"/>
          <w:lang w:eastAsia="en-GB"/>
        </w:rPr>
      </w:pPr>
      <w:r>
        <w:rPr>
          <w:noProof/>
          <w:lang w:eastAsia="ko-KR"/>
        </w:rPr>
        <w:t>6.</w:t>
      </w:r>
      <w:r>
        <w:rPr>
          <w:noProof/>
          <w:lang w:eastAsia="zh-CN"/>
        </w:rPr>
        <w:t>38</w:t>
      </w:r>
      <w:r>
        <w:rPr>
          <w:noProof/>
          <w:lang w:eastAsia="ko-KR"/>
        </w:rPr>
        <w:t>.1.2</w:t>
      </w:r>
      <w:r w:rsidRPr="00D31CFA">
        <w:rPr>
          <w:rFonts w:ascii="Calibri" w:eastAsia="Times New Roman" w:hAnsi="Calibri"/>
          <w:noProof/>
          <w:sz w:val="22"/>
          <w:szCs w:val="22"/>
          <w:lang w:eastAsia="en-GB"/>
        </w:rPr>
        <w:tab/>
      </w:r>
      <w:r>
        <w:rPr>
          <w:noProof/>
          <w:lang w:eastAsia="ko-KR"/>
        </w:rPr>
        <w:t>Procedure to data collection from NFs</w:t>
      </w:r>
      <w:r>
        <w:rPr>
          <w:noProof/>
        </w:rPr>
        <w:tab/>
      </w:r>
      <w:r>
        <w:rPr>
          <w:noProof/>
        </w:rPr>
        <w:fldChar w:fldCharType="begin" w:fldLock="1"/>
      </w:r>
      <w:r>
        <w:rPr>
          <w:noProof/>
        </w:rPr>
        <w:instrText xml:space="preserve"> PAGEREF _Toc57642252 \h </w:instrText>
      </w:r>
      <w:r>
        <w:rPr>
          <w:noProof/>
        </w:rPr>
      </w:r>
      <w:r>
        <w:rPr>
          <w:noProof/>
        </w:rPr>
        <w:fldChar w:fldCharType="separate"/>
      </w:r>
      <w:r>
        <w:rPr>
          <w:noProof/>
        </w:rPr>
        <w:t>198</w:t>
      </w:r>
      <w:r>
        <w:rPr>
          <w:noProof/>
        </w:rPr>
        <w:fldChar w:fldCharType="end"/>
      </w:r>
    </w:p>
    <w:p w14:paraId="08CA1B53" w14:textId="77777777" w:rsidR="00C77E8A" w:rsidRPr="00D31CFA" w:rsidRDefault="00C77E8A">
      <w:pPr>
        <w:pStyle w:val="TOC4"/>
        <w:rPr>
          <w:rFonts w:ascii="Calibri" w:eastAsia="Times New Roman" w:hAnsi="Calibri"/>
          <w:noProof/>
          <w:sz w:val="22"/>
          <w:szCs w:val="22"/>
          <w:lang w:eastAsia="en-GB"/>
        </w:rPr>
      </w:pPr>
      <w:r>
        <w:rPr>
          <w:noProof/>
          <w:lang w:eastAsia="ko-KR"/>
        </w:rPr>
        <w:t>6.</w:t>
      </w:r>
      <w:r>
        <w:rPr>
          <w:noProof/>
          <w:lang w:eastAsia="zh-CN"/>
        </w:rPr>
        <w:t>38</w:t>
      </w:r>
      <w:r>
        <w:rPr>
          <w:noProof/>
          <w:lang w:eastAsia="ko-KR"/>
        </w:rPr>
        <w:t>.1.3</w:t>
      </w:r>
      <w:r w:rsidRPr="00D31CFA">
        <w:rPr>
          <w:rFonts w:ascii="Calibri" w:eastAsia="Times New Roman" w:hAnsi="Calibri"/>
          <w:noProof/>
          <w:sz w:val="22"/>
          <w:szCs w:val="22"/>
          <w:lang w:eastAsia="en-GB"/>
        </w:rPr>
        <w:tab/>
      </w:r>
      <w:r>
        <w:rPr>
          <w:noProof/>
          <w:lang w:eastAsia="ko-KR"/>
        </w:rPr>
        <w:t xml:space="preserve">Contents of </w:t>
      </w:r>
      <w:r>
        <w:rPr>
          <w:noProof/>
        </w:rPr>
        <w:t>Nnf_EventExposure_Subscribe</w:t>
      </w:r>
      <w:r>
        <w:rPr>
          <w:noProof/>
          <w:lang w:eastAsia="ko-KR"/>
        </w:rPr>
        <w:t xml:space="preserve"> operations</w:t>
      </w:r>
      <w:r>
        <w:rPr>
          <w:noProof/>
        </w:rPr>
        <w:tab/>
      </w:r>
      <w:r>
        <w:rPr>
          <w:noProof/>
        </w:rPr>
        <w:fldChar w:fldCharType="begin" w:fldLock="1"/>
      </w:r>
      <w:r>
        <w:rPr>
          <w:noProof/>
        </w:rPr>
        <w:instrText xml:space="preserve"> PAGEREF _Toc57642253 \h </w:instrText>
      </w:r>
      <w:r>
        <w:rPr>
          <w:noProof/>
        </w:rPr>
      </w:r>
      <w:r>
        <w:rPr>
          <w:noProof/>
        </w:rPr>
        <w:fldChar w:fldCharType="separate"/>
      </w:r>
      <w:r>
        <w:rPr>
          <w:noProof/>
        </w:rPr>
        <w:t>198</w:t>
      </w:r>
      <w:r>
        <w:rPr>
          <w:noProof/>
        </w:rPr>
        <w:fldChar w:fldCharType="end"/>
      </w:r>
    </w:p>
    <w:p w14:paraId="4C870489" w14:textId="77777777" w:rsidR="00C77E8A" w:rsidRPr="00D31CFA" w:rsidRDefault="00C77E8A">
      <w:pPr>
        <w:pStyle w:val="TOC4"/>
        <w:rPr>
          <w:rFonts w:ascii="Calibri" w:eastAsia="Times New Roman" w:hAnsi="Calibri"/>
          <w:noProof/>
          <w:sz w:val="22"/>
          <w:szCs w:val="22"/>
          <w:lang w:eastAsia="en-GB"/>
        </w:rPr>
      </w:pPr>
      <w:r>
        <w:rPr>
          <w:noProof/>
          <w:lang w:eastAsia="ko-KR"/>
        </w:rPr>
        <w:t>6.</w:t>
      </w:r>
      <w:r>
        <w:rPr>
          <w:noProof/>
          <w:lang w:eastAsia="zh-CN"/>
        </w:rPr>
        <w:t>38</w:t>
      </w:r>
      <w:r>
        <w:rPr>
          <w:noProof/>
          <w:lang w:eastAsia="ko-KR"/>
        </w:rPr>
        <w:t>.1.4</w:t>
      </w:r>
      <w:r w:rsidRPr="00D31CFA">
        <w:rPr>
          <w:rFonts w:ascii="Calibri" w:eastAsia="Times New Roman" w:hAnsi="Calibri"/>
          <w:noProof/>
          <w:sz w:val="22"/>
          <w:szCs w:val="22"/>
          <w:lang w:eastAsia="en-GB"/>
        </w:rPr>
        <w:tab/>
      </w:r>
      <w:r>
        <w:rPr>
          <w:noProof/>
          <w:lang w:eastAsia="ko-KR"/>
        </w:rPr>
        <w:t xml:space="preserve">Contents of </w:t>
      </w:r>
      <w:r>
        <w:rPr>
          <w:noProof/>
        </w:rPr>
        <w:t>Nnf_EventExposure_</w:t>
      </w:r>
      <w:r>
        <w:rPr>
          <w:noProof/>
          <w:lang w:eastAsia="ko-KR"/>
        </w:rPr>
        <w:t>Notify operations</w:t>
      </w:r>
      <w:r>
        <w:rPr>
          <w:noProof/>
        </w:rPr>
        <w:tab/>
      </w:r>
      <w:r>
        <w:rPr>
          <w:noProof/>
        </w:rPr>
        <w:fldChar w:fldCharType="begin" w:fldLock="1"/>
      </w:r>
      <w:r>
        <w:rPr>
          <w:noProof/>
        </w:rPr>
        <w:instrText xml:space="preserve"> PAGEREF _Toc57642254 \h </w:instrText>
      </w:r>
      <w:r>
        <w:rPr>
          <w:noProof/>
        </w:rPr>
      </w:r>
      <w:r>
        <w:rPr>
          <w:noProof/>
        </w:rPr>
        <w:fldChar w:fldCharType="separate"/>
      </w:r>
      <w:r>
        <w:rPr>
          <w:noProof/>
        </w:rPr>
        <w:t>199</w:t>
      </w:r>
      <w:r>
        <w:rPr>
          <w:noProof/>
        </w:rPr>
        <w:fldChar w:fldCharType="end"/>
      </w:r>
    </w:p>
    <w:p w14:paraId="72C5DD40" w14:textId="77777777" w:rsidR="00C77E8A" w:rsidRPr="00D31CFA" w:rsidRDefault="00C77E8A">
      <w:pPr>
        <w:pStyle w:val="TOC3"/>
        <w:rPr>
          <w:rFonts w:ascii="Calibri" w:eastAsia="Times New Roman" w:hAnsi="Calibri"/>
          <w:noProof/>
          <w:sz w:val="22"/>
          <w:szCs w:val="22"/>
          <w:lang w:eastAsia="en-GB"/>
        </w:rPr>
      </w:pPr>
      <w:r>
        <w:rPr>
          <w:noProof/>
          <w:lang w:eastAsia="zh-CN"/>
        </w:rPr>
        <w:t>6.38.2</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_Toc57642255 \h </w:instrText>
      </w:r>
      <w:r>
        <w:rPr>
          <w:noProof/>
        </w:rPr>
      </w:r>
      <w:r>
        <w:rPr>
          <w:noProof/>
        </w:rPr>
        <w:fldChar w:fldCharType="separate"/>
      </w:r>
      <w:r>
        <w:rPr>
          <w:noProof/>
        </w:rPr>
        <w:t>200</w:t>
      </w:r>
      <w:r>
        <w:rPr>
          <w:noProof/>
        </w:rPr>
        <w:fldChar w:fldCharType="end"/>
      </w:r>
    </w:p>
    <w:p w14:paraId="2BC5C627" w14:textId="77777777" w:rsidR="00C77E8A" w:rsidRPr="00D31CFA" w:rsidRDefault="00C77E8A">
      <w:pPr>
        <w:pStyle w:val="TOC2"/>
        <w:rPr>
          <w:rFonts w:ascii="Calibri" w:eastAsia="Times New Roman" w:hAnsi="Calibri"/>
          <w:noProof/>
          <w:sz w:val="22"/>
          <w:szCs w:val="22"/>
          <w:lang w:eastAsia="en-GB"/>
        </w:rPr>
      </w:pPr>
      <w:r>
        <w:rPr>
          <w:noProof/>
          <w:lang w:eastAsia="en-US"/>
        </w:rPr>
        <w:t>6.39</w:t>
      </w:r>
      <w:r w:rsidRPr="00D31CFA">
        <w:rPr>
          <w:rFonts w:ascii="Calibri" w:eastAsia="Times New Roman" w:hAnsi="Calibri"/>
          <w:noProof/>
          <w:sz w:val="22"/>
          <w:szCs w:val="22"/>
          <w:lang w:eastAsia="en-GB"/>
        </w:rPr>
        <w:tab/>
      </w:r>
      <w:r>
        <w:rPr>
          <w:noProof/>
          <w:lang w:eastAsia="en-US"/>
        </w:rPr>
        <w:t>Solution #39: E</w:t>
      </w:r>
      <w:r w:rsidRPr="00040012">
        <w:rPr>
          <w:rFonts w:cs="Arial"/>
          <w:noProof/>
        </w:rPr>
        <w:t>fficient data management for minimizing signalling.</w:t>
      </w:r>
      <w:r>
        <w:rPr>
          <w:noProof/>
        </w:rPr>
        <w:tab/>
      </w:r>
      <w:r>
        <w:rPr>
          <w:noProof/>
        </w:rPr>
        <w:fldChar w:fldCharType="begin" w:fldLock="1"/>
      </w:r>
      <w:r>
        <w:rPr>
          <w:noProof/>
        </w:rPr>
        <w:instrText xml:space="preserve"> PAGEREF _Toc57642256 \h </w:instrText>
      </w:r>
      <w:r>
        <w:rPr>
          <w:noProof/>
        </w:rPr>
      </w:r>
      <w:r>
        <w:rPr>
          <w:noProof/>
        </w:rPr>
        <w:fldChar w:fldCharType="separate"/>
      </w:r>
      <w:r>
        <w:rPr>
          <w:noProof/>
        </w:rPr>
        <w:t>200</w:t>
      </w:r>
      <w:r>
        <w:rPr>
          <w:noProof/>
        </w:rPr>
        <w:fldChar w:fldCharType="end"/>
      </w:r>
    </w:p>
    <w:p w14:paraId="5D4FA134" w14:textId="77777777" w:rsidR="00C77E8A" w:rsidRPr="00D31CFA" w:rsidRDefault="00C77E8A">
      <w:pPr>
        <w:pStyle w:val="TOC3"/>
        <w:rPr>
          <w:rFonts w:ascii="Calibri" w:eastAsia="Times New Roman" w:hAnsi="Calibri"/>
          <w:noProof/>
          <w:sz w:val="22"/>
          <w:szCs w:val="22"/>
          <w:lang w:eastAsia="en-GB"/>
        </w:rPr>
      </w:pPr>
      <w:r>
        <w:rPr>
          <w:noProof/>
          <w:lang w:eastAsia="ko-KR"/>
        </w:rPr>
        <w:t>6.39.1</w:t>
      </w:r>
      <w:r w:rsidRPr="00D31CFA">
        <w:rPr>
          <w:rFonts w:ascii="Calibri" w:eastAsia="Times New Roman" w:hAnsi="Calibr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_Toc57642257 \h </w:instrText>
      </w:r>
      <w:r>
        <w:rPr>
          <w:noProof/>
        </w:rPr>
      </w:r>
      <w:r>
        <w:rPr>
          <w:noProof/>
        </w:rPr>
        <w:fldChar w:fldCharType="separate"/>
      </w:r>
      <w:r>
        <w:rPr>
          <w:noProof/>
        </w:rPr>
        <w:t>200</w:t>
      </w:r>
      <w:r>
        <w:rPr>
          <w:noProof/>
        </w:rPr>
        <w:fldChar w:fldCharType="end"/>
      </w:r>
    </w:p>
    <w:p w14:paraId="52E83C54" w14:textId="77777777" w:rsidR="00C77E8A" w:rsidRPr="00D31CFA" w:rsidRDefault="00C77E8A">
      <w:pPr>
        <w:pStyle w:val="TOC3"/>
        <w:rPr>
          <w:rFonts w:ascii="Calibri" w:eastAsia="Times New Roman" w:hAnsi="Calibri"/>
          <w:noProof/>
          <w:sz w:val="22"/>
          <w:szCs w:val="22"/>
          <w:lang w:eastAsia="en-GB"/>
        </w:rPr>
      </w:pPr>
      <w:r>
        <w:rPr>
          <w:noProof/>
        </w:rPr>
        <w:t>6.39.2</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_Toc57642258 \h </w:instrText>
      </w:r>
      <w:r>
        <w:rPr>
          <w:noProof/>
        </w:rPr>
      </w:r>
      <w:r>
        <w:rPr>
          <w:noProof/>
        </w:rPr>
        <w:fldChar w:fldCharType="separate"/>
      </w:r>
      <w:r>
        <w:rPr>
          <w:noProof/>
        </w:rPr>
        <w:t>201</w:t>
      </w:r>
      <w:r>
        <w:rPr>
          <w:noProof/>
        </w:rPr>
        <w:fldChar w:fldCharType="end"/>
      </w:r>
    </w:p>
    <w:p w14:paraId="325F46B2" w14:textId="77777777" w:rsidR="00C77E8A" w:rsidRPr="00D31CFA" w:rsidRDefault="00C77E8A">
      <w:pPr>
        <w:pStyle w:val="TOC3"/>
        <w:rPr>
          <w:rFonts w:ascii="Calibri" w:eastAsia="Times New Roman" w:hAnsi="Calibri"/>
          <w:noProof/>
          <w:sz w:val="22"/>
          <w:szCs w:val="22"/>
          <w:lang w:eastAsia="en-GB"/>
        </w:rPr>
      </w:pPr>
      <w:r>
        <w:rPr>
          <w:noProof/>
        </w:rPr>
        <w:t>6.39.</w:t>
      </w:r>
      <w:r>
        <w:rPr>
          <w:noProof/>
          <w:lang w:eastAsia="zh-CN"/>
        </w:rPr>
        <w:t>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_Toc57642259 \h </w:instrText>
      </w:r>
      <w:r>
        <w:rPr>
          <w:noProof/>
        </w:rPr>
      </w:r>
      <w:r>
        <w:rPr>
          <w:noProof/>
        </w:rPr>
        <w:fldChar w:fldCharType="separate"/>
      </w:r>
      <w:r>
        <w:rPr>
          <w:noProof/>
        </w:rPr>
        <w:t>201</w:t>
      </w:r>
      <w:r>
        <w:rPr>
          <w:noProof/>
        </w:rPr>
        <w:fldChar w:fldCharType="end"/>
      </w:r>
    </w:p>
    <w:p w14:paraId="0C27EEE3" w14:textId="77777777" w:rsidR="00C77E8A" w:rsidRPr="00D31CFA" w:rsidRDefault="00C77E8A">
      <w:pPr>
        <w:pStyle w:val="TOC2"/>
        <w:rPr>
          <w:rFonts w:ascii="Calibri" w:eastAsia="Times New Roman" w:hAnsi="Calibri"/>
          <w:noProof/>
          <w:sz w:val="22"/>
          <w:szCs w:val="22"/>
          <w:lang w:eastAsia="en-GB"/>
        </w:rPr>
      </w:pPr>
      <w:r>
        <w:rPr>
          <w:noProof/>
          <w:lang w:eastAsia="zh-CN"/>
        </w:rPr>
        <w:t>6.40</w:t>
      </w:r>
      <w:r w:rsidRPr="00D31CFA">
        <w:rPr>
          <w:rFonts w:ascii="Calibri" w:eastAsia="Times New Roman" w:hAnsi="Calibri"/>
          <w:noProof/>
          <w:sz w:val="22"/>
          <w:szCs w:val="22"/>
          <w:lang w:eastAsia="en-GB"/>
        </w:rPr>
        <w:tab/>
      </w:r>
      <w:r>
        <w:rPr>
          <w:noProof/>
        </w:rPr>
        <w:t>Solution</w:t>
      </w:r>
      <w:r>
        <w:rPr>
          <w:noProof/>
          <w:lang w:eastAsia="zh-CN"/>
        </w:rPr>
        <w:t xml:space="preserve"> #40</w:t>
      </w:r>
      <w:r>
        <w:rPr>
          <w:noProof/>
        </w:rPr>
        <w:t xml:space="preserve">: </w:t>
      </w:r>
      <w:r>
        <w:rPr>
          <w:noProof/>
          <w:lang w:eastAsia="zh-CN"/>
        </w:rPr>
        <w:t xml:space="preserve">User Data Congestion Analytics for </w:t>
      </w:r>
      <w:r>
        <w:rPr>
          <w:noProof/>
        </w:rPr>
        <w:t xml:space="preserve">NWDAF-assisted </w:t>
      </w:r>
      <w:r w:rsidRPr="00040012">
        <w:rPr>
          <w:rFonts w:cs="Arial"/>
          <w:noProof/>
        </w:rPr>
        <w:t>RFSP policy</w:t>
      </w:r>
      <w:r>
        <w:rPr>
          <w:noProof/>
        </w:rPr>
        <w:tab/>
      </w:r>
      <w:r>
        <w:rPr>
          <w:noProof/>
        </w:rPr>
        <w:fldChar w:fldCharType="begin" w:fldLock="1"/>
      </w:r>
      <w:r>
        <w:rPr>
          <w:noProof/>
        </w:rPr>
        <w:instrText xml:space="preserve"> PAGEREF _Toc57642260 \h </w:instrText>
      </w:r>
      <w:r>
        <w:rPr>
          <w:noProof/>
        </w:rPr>
      </w:r>
      <w:r>
        <w:rPr>
          <w:noProof/>
        </w:rPr>
        <w:fldChar w:fldCharType="separate"/>
      </w:r>
      <w:r>
        <w:rPr>
          <w:noProof/>
        </w:rPr>
        <w:t>201</w:t>
      </w:r>
      <w:r>
        <w:rPr>
          <w:noProof/>
        </w:rPr>
        <w:fldChar w:fldCharType="end"/>
      </w:r>
    </w:p>
    <w:p w14:paraId="7304343B" w14:textId="77777777" w:rsidR="00C77E8A" w:rsidRPr="00D31CFA" w:rsidRDefault="00C77E8A">
      <w:pPr>
        <w:pStyle w:val="TOC3"/>
        <w:rPr>
          <w:rFonts w:ascii="Calibri" w:eastAsia="Times New Roman" w:hAnsi="Calibri"/>
          <w:noProof/>
          <w:sz w:val="22"/>
          <w:szCs w:val="22"/>
          <w:lang w:eastAsia="en-GB"/>
        </w:rPr>
      </w:pPr>
      <w:r>
        <w:rPr>
          <w:noProof/>
        </w:rPr>
        <w:t>6.40.1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_Toc57642261 \h </w:instrText>
      </w:r>
      <w:r>
        <w:rPr>
          <w:noProof/>
        </w:rPr>
      </w:r>
      <w:r>
        <w:rPr>
          <w:noProof/>
        </w:rPr>
        <w:fldChar w:fldCharType="separate"/>
      </w:r>
      <w:r>
        <w:rPr>
          <w:noProof/>
        </w:rPr>
        <w:t>201</w:t>
      </w:r>
      <w:r>
        <w:rPr>
          <w:noProof/>
        </w:rPr>
        <w:fldChar w:fldCharType="end"/>
      </w:r>
    </w:p>
    <w:p w14:paraId="0354BD5D" w14:textId="77777777" w:rsidR="00C77E8A" w:rsidRPr="00D31CFA" w:rsidRDefault="00C77E8A">
      <w:pPr>
        <w:pStyle w:val="TOC3"/>
        <w:rPr>
          <w:rFonts w:ascii="Calibri" w:eastAsia="Times New Roman" w:hAnsi="Calibri"/>
          <w:noProof/>
          <w:sz w:val="22"/>
          <w:szCs w:val="22"/>
          <w:lang w:eastAsia="en-GB"/>
        </w:rPr>
      </w:pPr>
      <w:r>
        <w:rPr>
          <w:noProof/>
          <w:lang w:eastAsia="zh-CN"/>
        </w:rPr>
        <w:t>6.40.2</w:t>
      </w:r>
      <w:r w:rsidRPr="00D31CFA">
        <w:rPr>
          <w:rFonts w:ascii="Calibri" w:eastAsia="Times New Roman" w:hAnsi="Calibr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_Toc57642262 \h </w:instrText>
      </w:r>
      <w:r>
        <w:rPr>
          <w:noProof/>
        </w:rPr>
      </w:r>
      <w:r>
        <w:rPr>
          <w:noProof/>
        </w:rPr>
        <w:fldChar w:fldCharType="separate"/>
      </w:r>
      <w:r>
        <w:rPr>
          <w:noProof/>
        </w:rPr>
        <w:t>202</w:t>
      </w:r>
      <w:r>
        <w:rPr>
          <w:noProof/>
        </w:rPr>
        <w:fldChar w:fldCharType="end"/>
      </w:r>
    </w:p>
    <w:p w14:paraId="64F14B0F" w14:textId="77777777" w:rsidR="00C77E8A" w:rsidRPr="00D31CFA" w:rsidRDefault="00C77E8A">
      <w:pPr>
        <w:pStyle w:val="TOC3"/>
        <w:rPr>
          <w:rFonts w:ascii="Calibri" w:eastAsia="Times New Roman" w:hAnsi="Calibri"/>
          <w:noProof/>
          <w:sz w:val="22"/>
          <w:szCs w:val="22"/>
          <w:lang w:eastAsia="en-GB"/>
        </w:rPr>
      </w:pPr>
      <w:r>
        <w:rPr>
          <w:noProof/>
          <w:lang w:eastAsia="zh-CN"/>
        </w:rPr>
        <w:t>6.40.3</w:t>
      </w:r>
      <w:r w:rsidRPr="00D31CFA">
        <w:rPr>
          <w:rFonts w:ascii="Calibri" w:eastAsia="Times New Roman" w:hAnsi="Calibr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_Toc57642263 \h </w:instrText>
      </w:r>
      <w:r>
        <w:rPr>
          <w:noProof/>
        </w:rPr>
      </w:r>
      <w:r>
        <w:rPr>
          <w:noProof/>
        </w:rPr>
        <w:fldChar w:fldCharType="separate"/>
      </w:r>
      <w:r>
        <w:rPr>
          <w:noProof/>
        </w:rPr>
        <w:t>202</w:t>
      </w:r>
      <w:r>
        <w:rPr>
          <w:noProof/>
        </w:rPr>
        <w:fldChar w:fldCharType="end"/>
      </w:r>
    </w:p>
    <w:p w14:paraId="17D97A16" w14:textId="77777777" w:rsidR="00C77E8A" w:rsidRPr="00D31CFA" w:rsidRDefault="00C77E8A">
      <w:pPr>
        <w:pStyle w:val="TOC3"/>
        <w:rPr>
          <w:rFonts w:ascii="Calibri" w:eastAsia="Times New Roman" w:hAnsi="Calibri"/>
          <w:noProof/>
          <w:sz w:val="22"/>
          <w:szCs w:val="22"/>
          <w:lang w:eastAsia="en-GB"/>
        </w:rPr>
      </w:pPr>
      <w:r>
        <w:rPr>
          <w:noProof/>
          <w:lang w:eastAsia="zh-CN"/>
        </w:rPr>
        <w:t>6.40.4</w:t>
      </w:r>
      <w:r w:rsidRPr="00D31CFA">
        <w:rPr>
          <w:rFonts w:ascii="Calibri" w:eastAsia="Times New Roman" w:hAnsi="Calibr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_Toc57642264 \h </w:instrText>
      </w:r>
      <w:r>
        <w:rPr>
          <w:noProof/>
        </w:rPr>
      </w:r>
      <w:r>
        <w:rPr>
          <w:noProof/>
        </w:rPr>
        <w:fldChar w:fldCharType="separate"/>
      </w:r>
      <w:r>
        <w:rPr>
          <w:noProof/>
        </w:rPr>
        <w:t>202</w:t>
      </w:r>
      <w:r>
        <w:rPr>
          <w:noProof/>
        </w:rPr>
        <w:fldChar w:fldCharType="end"/>
      </w:r>
    </w:p>
    <w:p w14:paraId="0D2D5D3C" w14:textId="77777777" w:rsidR="00C77E8A" w:rsidRPr="00D31CFA" w:rsidRDefault="00C77E8A">
      <w:pPr>
        <w:pStyle w:val="TOC3"/>
        <w:rPr>
          <w:rFonts w:ascii="Calibri" w:eastAsia="Times New Roman" w:hAnsi="Calibri"/>
          <w:noProof/>
          <w:sz w:val="22"/>
          <w:szCs w:val="22"/>
          <w:lang w:eastAsia="en-GB"/>
        </w:rPr>
      </w:pPr>
      <w:r>
        <w:rPr>
          <w:noProof/>
        </w:rPr>
        <w:t>6.40.5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_Toc57642265 \h </w:instrText>
      </w:r>
      <w:r>
        <w:rPr>
          <w:noProof/>
        </w:rPr>
      </w:r>
      <w:r>
        <w:rPr>
          <w:noProof/>
        </w:rPr>
        <w:fldChar w:fldCharType="separate"/>
      </w:r>
      <w:r>
        <w:rPr>
          <w:noProof/>
        </w:rPr>
        <w:t>202</w:t>
      </w:r>
      <w:r>
        <w:rPr>
          <w:noProof/>
        </w:rPr>
        <w:fldChar w:fldCharType="end"/>
      </w:r>
    </w:p>
    <w:p w14:paraId="205E85F7" w14:textId="77777777" w:rsidR="00C77E8A" w:rsidRPr="00D31CFA" w:rsidRDefault="00C77E8A">
      <w:pPr>
        <w:pStyle w:val="TOC2"/>
        <w:rPr>
          <w:rFonts w:ascii="Calibri" w:eastAsia="Times New Roman" w:hAnsi="Calibri"/>
          <w:noProof/>
          <w:sz w:val="22"/>
          <w:szCs w:val="22"/>
          <w:lang w:eastAsia="en-GB"/>
        </w:rPr>
      </w:pPr>
      <w:r>
        <w:rPr>
          <w:noProof/>
        </w:rPr>
        <w:t>6.</w:t>
      </w:r>
      <w:r>
        <w:rPr>
          <w:noProof/>
          <w:lang w:eastAsia="zh-CN"/>
        </w:rPr>
        <w:t>41</w:t>
      </w:r>
      <w:r w:rsidRPr="00D31CFA">
        <w:rPr>
          <w:rFonts w:ascii="Calibri" w:eastAsia="Times New Roman" w:hAnsi="Calibri"/>
          <w:noProof/>
          <w:sz w:val="22"/>
          <w:szCs w:val="22"/>
          <w:lang w:eastAsia="en-GB"/>
        </w:rPr>
        <w:tab/>
      </w:r>
      <w:r>
        <w:rPr>
          <w:noProof/>
        </w:rPr>
        <w:t xml:space="preserve">Solution </w:t>
      </w:r>
      <w:r>
        <w:rPr>
          <w:noProof/>
          <w:lang w:eastAsia="zh-CN"/>
        </w:rPr>
        <w:t>#41</w:t>
      </w:r>
      <w:r>
        <w:rPr>
          <w:noProof/>
        </w:rPr>
        <w:t>: RAT/Frequency usage analytics</w:t>
      </w:r>
      <w:r>
        <w:rPr>
          <w:noProof/>
        </w:rPr>
        <w:tab/>
      </w:r>
      <w:r>
        <w:rPr>
          <w:noProof/>
        </w:rPr>
        <w:fldChar w:fldCharType="begin" w:fldLock="1"/>
      </w:r>
      <w:r>
        <w:rPr>
          <w:noProof/>
        </w:rPr>
        <w:instrText xml:space="preserve"> PAGEREF _Toc57642266 \h </w:instrText>
      </w:r>
      <w:r>
        <w:rPr>
          <w:noProof/>
        </w:rPr>
      </w:r>
      <w:r>
        <w:rPr>
          <w:noProof/>
        </w:rPr>
        <w:fldChar w:fldCharType="separate"/>
      </w:r>
      <w:r>
        <w:rPr>
          <w:noProof/>
        </w:rPr>
        <w:t>202</w:t>
      </w:r>
      <w:r>
        <w:rPr>
          <w:noProof/>
        </w:rPr>
        <w:fldChar w:fldCharType="end"/>
      </w:r>
    </w:p>
    <w:p w14:paraId="65460CED"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41</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_Toc57642267 \h </w:instrText>
      </w:r>
      <w:r>
        <w:rPr>
          <w:noProof/>
        </w:rPr>
      </w:r>
      <w:r>
        <w:rPr>
          <w:noProof/>
        </w:rPr>
        <w:fldChar w:fldCharType="separate"/>
      </w:r>
      <w:r>
        <w:rPr>
          <w:noProof/>
        </w:rPr>
        <w:t>202</w:t>
      </w:r>
      <w:r>
        <w:rPr>
          <w:noProof/>
        </w:rPr>
        <w:fldChar w:fldCharType="end"/>
      </w:r>
    </w:p>
    <w:p w14:paraId="4B6AC2C7" w14:textId="77777777" w:rsidR="00C77E8A" w:rsidRPr="00D31CFA" w:rsidRDefault="00C77E8A">
      <w:pPr>
        <w:pStyle w:val="TOC4"/>
        <w:rPr>
          <w:rFonts w:ascii="Calibri" w:eastAsia="Times New Roman" w:hAnsi="Calibri"/>
          <w:noProof/>
          <w:sz w:val="22"/>
          <w:szCs w:val="22"/>
          <w:lang w:eastAsia="en-GB"/>
        </w:rPr>
      </w:pPr>
      <w:r>
        <w:rPr>
          <w:noProof/>
          <w:lang w:eastAsia="ko-KR"/>
        </w:rPr>
        <w:t>6.</w:t>
      </w:r>
      <w:r>
        <w:rPr>
          <w:noProof/>
          <w:lang w:eastAsia="zh-CN"/>
        </w:rPr>
        <w:t>41</w:t>
      </w:r>
      <w:r>
        <w:rPr>
          <w:noProof/>
          <w:lang w:eastAsia="ko-KR"/>
        </w:rPr>
        <w:t>.1.1</w:t>
      </w:r>
      <w:r w:rsidRPr="00D31CFA">
        <w:rPr>
          <w:rFonts w:ascii="Calibri" w:eastAsia="Times New Roman" w:hAnsi="Calibri"/>
          <w:noProof/>
          <w:sz w:val="22"/>
          <w:szCs w:val="22"/>
          <w:lang w:eastAsia="en-GB"/>
        </w:rPr>
        <w:tab/>
      </w:r>
      <w:r>
        <w:rPr>
          <w:noProof/>
          <w:lang w:eastAsia="ko-KR"/>
        </w:rPr>
        <w:t>Information</w:t>
      </w:r>
      <w:r>
        <w:rPr>
          <w:noProof/>
        </w:rPr>
        <w:t xml:space="preserve"> for the support of RFSP index selection</w:t>
      </w:r>
      <w:r>
        <w:rPr>
          <w:noProof/>
        </w:rPr>
        <w:tab/>
      </w:r>
      <w:r>
        <w:rPr>
          <w:noProof/>
        </w:rPr>
        <w:fldChar w:fldCharType="begin" w:fldLock="1"/>
      </w:r>
      <w:r>
        <w:rPr>
          <w:noProof/>
        </w:rPr>
        <w:instrText xml:space="preserve"> PAGEREF _Toc57642268 \h </w:instrText>
      </w:r>
      <w:r>
        <w:rPr>
          <w:noProof/>
        </w:rPr>
      </w:r>
      <w:r>
        <w:rPr>
          <w:noProof/>
        </w:rPr>
        <w:fldChar w:fldCharType="separate"/>
      </w:r>
      <w:r>
        <w:rPr>
          <w:noProof/>
        </w:rPr>
        <w:t>202</w:t>
      </w:r>
      <w:r>
        <w:rPr>
          <w:noProof/>
        </w:rPr>
        <w:fldChar w:fldCharType="end"/>
      </w:r>
    </w:p>
    <w:p w14:paraId="59BF2E99"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41</w:t>
      </w:r>
      <w:r>
        <w:rPr>
          <w:noProof/>
        </w:rPr>
        <w:t>.2</w:t>
      </w:r>
      <w:r w:rsidRPr="00D31CFA">
        <w:rPr>
          <w:rFonts w:ascii="Calibri" w:eastAsia="Times New Roman" w:hAnsi="Calibri"/>
          <w:noProof/>
          <w:sz w:val="22"/>
          <w:szCs w:val="22"/>
          <w:lang w:eastAsia="en-GB"/>
        </w:rPr>
        <w:tab/>
      </w:r>
      <w:r>
        <w:rPr>
          <w:noProof/>
        </w:rPr>
        <w:t>Input Data</w:t>
      </w:r>
      <w:r>
        <w:rPr>
          <w:noProof/>
        </w:rPr>
        <w:tab/>
      </w:r>
      <w:r>
        <w:rPr>
          <w:noProof/>
        </w:rPr>
        <w:fldChar w:fldCharType="begin" w:fldLock="1"/>
      </w:r>
      <w:r>
        <w:rPr>
          <w:noProof/>
        </w:rPr>
        <w:instrText xml:space="preserve"> PAGEREF _Toc57642269 \h </w:instrText>
      </w:r>
      <w:r>
        <w:rPr>
          <w:noProof/>
        </w:rPr>
      </w:r>
      <w:r>
        <w:rPr>
          <w:noProof/>
        </w:rPr>
        <w:fldChar w:fldCharType="separate"/>
      </w:r>
      <w:r>
        <w:rPr>
          <w:noProof/>
        </w:rPr>
        <w:t>202</w:t>
      </w:r>
      <w:r>
        <w:rPr>
          <w:noProof/>
        </w:rPr>
        <w:fldChar w:fldCharType="end"/>
      </w:r>
    </w:p>
    <w:p w14:paraId="166B896A"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41</w:t>
      </w:r>
      <w:r>
        <w:rPr>
          <w:noProof/>
        </w:rPr>
        <w:t>.3</w:t>
      </w:r>
      <w:r w:rsidRPr="00D31CFA">
        <w:rPr>
          <w:rFonts w:ascii="Calibri" w:eastAsia="Times New Roman" w:hAnsi="Calibri"/>
          <w:noProof/>
          <w:sz w:val="22"/>
          <w:szCs w:val="22"/>
          <w:lang w:eastAsia="en-GB"/>
        </w:rPr>
        <w:tab/>
      </w:r>
      <w:r>
        <w:rPr>
          <w:noProof/>
        </w:rPr>
        <w:t>Output Analytics</w:t>
      </w:r>
      <w:r>
        <w:rPr>
          <w:noProof/>
        </w:rPr>
        <w:tab/>
      </w:r>
      <w:r>
        <w:rPr>
          <w:noProof/>
        </w:rPr>
        <w:fldChar w:fldCharType="begin" w:fldLock="1"/>
      </w:r>
      <w:r>
        <w:rPr>
          <w:noProof/>
        </w:rPr>
        <w:instrText xml:space="preserve"> PAGEREF _Toc57642270 \h </w:instrText>
      </w:r>
      <w:r>
        <w:rPr>
          <w:noProof/>
        </w:rPr>
      </w:r>
      <w:r>
        <w:rPr>
          <w:noProof/>
        </w:rPr>
        <w:fldChar w:fldCharType="separate"/>
      </w:r>
      <w:r>
        <w:rPr>
          <w:noProof/>
        </w:rPr>
        <w:t>203</w:t>
      </w:r>
      <w:r>
        <w:rPr>
          <w:noProof/>
        </w:rPr>
        <w:fldChar w:fldCharType="end"/>
      </w:r>
    </w:p>
    <w:p w14:paraId="36835537" w14:textId="77777777" w:rsidR="00C77E8A" w:rsidRPr="00D31CFA" w:rsidRDefault="00C77E8A">
      <w:pPr>
        <w:pStyle w:val="TOC3"/>
        <w:rPr>
          <w:rFonts w:ascii="Calibri" w:eastAsia="Times New Roman" w:hAnsi="Calibri"/>
          <w:noProof/>
          <w:sz w:val="22"/>
          <w:szCs w:val="22"/>
          <w:lang w:eastAsia="en-GB"/>
        </w:rPr>
      </w:pPr>
      <w:r>
        <w:rPr>
          <w:noProof/>
          <w:lang w:eastAsia="ko-KR"/>
        </w:rPr>
        <w:t>6.</w:t>
      </w:r>
      <w:r>
        <w:rPr>
          <w:noProof/>
          <w:lang w:eastAsia="zh-CN"/>
        </w:rPr>
        <w:t>41</w:t>
      </w:r>
      <w:r>
        <w:rPr>
          <w:noProof/>
          <w:lang w:eastAsia="ko-KR"/>
        </w:rPr>
        <w:t>.4</w:t>
      </w:r>
      <w:r w:rsidRPr="00D31CFA">
        <w:rPr>
          <w:rFonts w:ascii="Calibri" w:eastAsia="Times New Roman" w:hAnsi="Calibri"/>
          <w:noProof/>
          <w:sz w:val="22"/>
          <w:szCs w:val="22"/>
          <w:lang w:eastAsia="en-GB"/>
        </w:rPr>
        <w:tab/>
      </w:r>
      <w:r>
        <w:rPr>
          <w:noProof/>
          <w:lang w:eastAsia="ko-KR"/>
        </w:rPr>
        <w:t>Procedure</w:t>
      </w:r>
      <w:r>
        <w:rPr>
          <w:noProof/>
        </w:rPr>
        <w:tab/>
      </w:r>
      <w:r>
        <w:rPr>
          <w:noProof/>
        </w:rPr>
        <w:fldChar w:fldCharType="begin" w:fldLock="1"/>
      </w:r>
      <w:r>
        <w:rPr>
          <w:noProof/>
        </w:rPr>
        <w:instrText xml:space="preserve"> PAGEREF _Toc57642271 \h </w:instrText>
      </w:r>
      <w:r>
        <w:rPr>
          <w:noProof/>
        </w:rPr>
      </w:r>
      <w:r>
        <w:rPr>
          <w:noProof/>
        </w:rPr>
        <w:fldChar w:fldCharType="separate"/>
      </w:r>
      <w:r>
        <w:rPr>
          <w:noProof/>
        </w:rPr>
        <w:t>204</w:t>
      </w:r>
      <w:r>
        <w:rPr>
          <w:noProof/>
        </w:rPr>
        <w:fldChar w:fldCharType="end"/>
      </w:r>
    </w:p>
    <w:p w14:paraId="6768F12D" w14:textId="77777777" w:rsidR="00C77E8A" w:rsidRPr="00D31CFA" w:rsidRDefault="00C77E8A">
      <w:pPr>
        <w:pStyle w:val="TOC3"/>
        <w:rPr>
          <w:rFonts w:ascii="Calibri" w:eastAsia="Times New Roman" w:hAnsi="Calibri"/>
          <w:noProof/>
          <w:sz w:val="22"/>
          <w:szCs w:val="22"/>
          <w:lang w:eastAsia="en-GB"/>
        </w:rPr>
      </w:pPr>
      <w:r>
        <w:rPr>
          <w:noProof/>
          <w:lang w:eastAsia="zh-CN"/>
        </w:rPr>
        <w:t>6.41.5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_Toc57642272 \h </w:instrText>
      </w:r>
      <w:r>
        <w:rPr>
          <w:noProof/>
        </w:rPr>
      </w:r>
      <w:r>
        <w:rPr>
          <w:noProof/>
        </w:rPr>
        <w:fldChar w:fldCharType="separate"/>
      </w:r>
      <w:r>
        <w:rPr>
          <w:noProof/>
        </w:rPr>
        <w:t>204</w:t>
      </w:r>
      <w:r>
        <w:rPr>
          <w:noProof/>
        </w:rPr>
        <w:fldChar w:fldCharType="end"/>
      </w:r>
    </w:p>
    <w:p w14:paraId="3FF92F27" w14:textId="77777777" w:rsidR="00C77E8A" w:rsidRPr="00D31CFA" w:rsidRDefault="00C77E8A">
      <w:pPr>
        <w:pStyle w:val="TOC2"/>
        <w:rPr>
          <w:rFonts w:ascii="Calibri" w:eastAsia="Times New Roman" w:hAnsi="Calibri"/>
          <w:noProof/>
          <w:sz w:val="22"/>
          <w:szCs w:val="22"/>
          <w:lang w:eastAsia="en-GB"/>
        </w:rPr>
      </w:pPr>
      <w:r>
        <w:rPr>
          <w:noProof/>
          <w:lang w:eastAsia="zh-CN"/>
        </w:rPr>
        <w:lastRenderedPageBreak/>
        <w:t>6.42</w:t>
      </w:r>
      <w:r w:rsidRPr="00D31CFA">
        <w:rPr>
          <w:rFonts w:ascii="Calibri" w:eastAsia="Times New Roman" w:hAnsi="Calibri"/>
          <w:noProof/>
          <w:sz w:val="22"/>
          <w:szCs w:val="22"/>
          <w:lang w:eastAsia="en-GB"/>
        </w:rPr>
        <w:tab/>
      </w:r>
      <w:r>
        <w:rPr>
          <w:noProof/>
          <w:lang w:eastAsia="zh-CN"/>
        </w:rPr>
        <w:t>Solution #42: NWDAF-assisted RFSP Policy Configuration</w:t>
      </w:r>
      <w:r>
        <w:rPr>
          <w:noProof/>
        </w:rPr>
        <w:tab/>
      </w:r>
      <w:r>
        <w:rPr>
          <w:noProof/>
        </w:rPr>
        <w:fldChar w:fldCharType="begin" w:fldLock="1"/>
      </w:r>
      <w:r>
        <w:rPr>
          <w:noProof/>
        </w:rPr>
        <w:instrText xml:space="preserve"> PAGEREF _Toc57642273 \h </w:instrText>
      </w:r>
      <w:r>
        <w:rPr>
          <w:noProof/>
        </w:rPr>
      </w:r>
      <w:r>
        <w:rPr>
          <w:noProof/>
        </w:rPr>
        <w:fldChar w:fldCharType="separate"/>
      </w:r>
      <w:r>
        <w:rPr>
          <w:noProof/>
        </w:rPr>
        <w:t>205</w:t>
      </w:r>
      <w:r>
        <w:rPr>
          <w:noProof/>
        </w:rPr>
        <w:fldChar w:fldCharType="end"/>
      </w:r>
    </w:p>
    <w:p w14:paraId="5592C2E8"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42</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_Toc57642274 \h </w:instrText>
      </w:r>
      <w:r>
        <w:rPr>
          <w:noProof/>
        </w:rPr>
      </w:r>
      <w:r>
        <w:rPr>
          <w:noProof/>
        </w:rPr>
        <w:fldChar w:fldCharType="separate"/>
      </w:r>
      <w:r>
        <w:rPr>
          <w:noProof/>
        </w:rPr>
        <w:t>205</w:t>
      </w:r>
      <w:r>
        <w:rPr>
          <w:noProof/>
        </w:rPr>
        <w:fldChar w:fldCharType="end"/>
      </w:r>
    </w:p>
    <w:p w14:paraId="7A4C3304"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42</w:t>
      </w:r>
      <w:r>
        <w:rPr>
          <w:noProof/>
        </w:rPr>
        <w:t>.2</w:t>
      </w:r>
      <w:r w:rsidRPr="00D31CFA">
        <w:rPr>
          <w:rFonts w:ascii="Calibri" w:eastAsia="Times New Roman" w:hAnsi="Calibri"/>
          <w:noProof/>
          <w:sz w:val="22"/>
          <w:szCs w:val="22"/>
          <w:lang w:eastAsia="en-GB"/>
        </w:rPr>
        <w:tab/>
      </w:r>
      <w:r>
        <w:rPr>
          <w:noProof/>
        </w:rPr>
        <w:t>Input Data and Output Analytics</w:t>
      </w:r>
      <w:r>
        <w:rPr>
          <w:noProof/>
        </w:rPr>
        <w:tab/>
      </w:r>
      <w:r>
        <w:rPr>
          <w:noProof/>
        </w:rPr>
        <w:fldChar w:fldCharType="begin" w:fldLock="1"/>
      </w:r>
      <w:r>
        <w:rPr>
          <w:noProof/>
        </w:rPr>
        <w:instrText xml:space="preserve"> PAGEREF _Toc57642275 \h </w:instrText>
      </w:r>
      <w:r>
        <w:rPr>
          <w:noProof/>
        </w:rPr>
      </w:r>
      <w:r>
        <w:rPr>
          <w:noProof/>
        </w:rPr>
        <w:fldChar w:fldCharType="separate"/>
      </w:r>
      <w:r>
        <w:rPr>
          <w:noProof/>
        </w:rPr>
        <w:t>205</w:t>
      </w:r>
      <w:r>
        <w:rPr>
          <w:noProof/>
        </w:rPr>
        <w:fldChar w:fldCharType="end"/>
      </w:r>
    </w:p>
    <w:p w14:paraId="584E2081"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42</w:t>
      </w:r>
      <w:r>
        <w:rPr>
          <w:noProof/>
        </w:rPr>
        <w:t>.3</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_Toc57642276 \h </w:instrText>
      </w:r>
      <w:r>
        <w:rPr>
          <w:noProof/>
        </w:rPr>
      </w:r>
      <w:r>
        <w:rPr>
          <w:noProof/>
        </w:rPr>
        <w:fldChar w:fldCharType="separate"/>
      </w:r>
      <w:r>
        <w:rPr>
          <w:noProof/>
        </w:rPr>
        <w:t>206</w:t>
      </w:r>
      <w:r>
        <w:rPr>
          <w:noProof/>
        </w:rPr>
        <w:fldChar w:fldCharType="end"/>
      </w:r>
    </w:p>
    <w:p w14:paraId="4841DF09"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42</w:t>
      </w:r>
      <w:r>
        <w:rPr>
          <w:noProof/>
        </w:rPr>
        <w:t>.4</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_Toc57642277 \h </w:instrText>
      </w:r>
      <w:r>
        <w:rPr>
          <w:noProof/>
        </w:rPr>
      </w:r>
      <w:r>
        <w:rPr>
          <w:noProof/>
        </w:rPr>
        <w:fldChar w:fldCharType="separate"/>
      </w:r>
      <w:r>
        <w:rPr>
          <w:noProof/>
        </w:rPr>
        <w:t>207</w:t>
      </w:r>
      <w:r>
        <w:rPr>
          <w:noProof/>
        </w:rPr>
        <w:fldChar w:fldCharType="end"/>
      </w:r>
    </w:p>
    <w:p w14:paraId="221644DF" w14:textId="77777777" w:rsidR="00C77E8A" w:rsidRPr="00D31CFA" w:rsidRDefault="00C77E8A">
      <w:pPr>
        <w:pStyle w:val="TOC2"/>
        <w:rPr>
          <w:rFonts w:ascii="Calibri" w:eastAsia="Times New Roman" w:hAnsi="Calibri"/>
          <w:noProof/>
          <w:sz w:val="22"/>
          <w:szCs w:val="22"/>
          <w:lang w:eastAsia="en-GB"/>
        </w:rPr>
      </w:pPr>
      <w:r>
        <w:rPr>
          <w:noProof/>
          <w:lang w:eastAsia="zh-CN"/>
        </w:rPr>
        <w:t>6.43</w:t>
      </w:r>
      <w:r w:rsidRPr="00D31CFA">
        <w:rPr>
          <w:rFonts w:ascii="Calibri" w:eastAsia="Times New Roman" w:hAnsi="Calibri"/>
          <w:noProof/>
          <w:sz w:val="22"/>
          <w:szCs w:val="22"/>
          <w:lang w:eastAsia="en-GB"/>
        </w:rPr>
        <w:tab/>
      </w:r>
      <w:r>
        <w:rPr>
          <w:noProof/>
        </w:rPr>
        <w:t xml:space="preserve">Solution </w:t>
      </w:r>
      <w:r>
        <w:rPr>
          <w:noProof/>
          <w:lang w:eastAsia="zh-CN"/>
        </w:rPr>
        <w:t>#43</w:t>
      </w:r>
      <w:r>
        <w:rPr>
          <w:noProof/>
        </w:rPr>
        <w:t>: RFSP index value using Analytics Id Service Experience</w:t>
      </w:r>
      <w:r>
        <w:rPr>
          <w:noProof/>
        </w:rPr>
        <w:tab/>
      </w:r>
      <w:r>
        <w:rPr>
          <w:noProof/>
        </w:rPr>
        <w:fldChar w:fldCharType="begin" w:fldLock="1"/>
      </w:r>
      <w:r>
        <w:rPr>
          <w:noProof/>
        </w:rPr>
        <w:instrText xml:space="preserve"> PAGEREF _Toc57642278 \h </w:instrText>
      </w:r>
      <w:r>
        <w:rPr>
          <w:noProof/>
        </w:rPr>
      </w:r>
      <w:r>
        <w:rPr>
          <w:noProof/>
        </w:rPr>
        <w:fldChar w:fldCharType="separate"/>
      </w:r>
      <w:r>
        <w:rPr>
          <w:noProof/>
        </w:rPr>
        <w:t>207</w:t>
      </w:r>
      <w:r>
        <w:rPr>
          <w:noProof/>
        </w:rPr>
        <w:fldChar w:fldCharType="end"/>
      </w:r>
    </w:p>
    <w:p w14:paraId="4B5CE85E"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43</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_Toc57642279 \h </w:instrText>
      </w:r>
      <w:r>
        <w:rPr>
          <w:noProof/>
        </w:rPr>
      </w:r>
      <w:r>
        <w:rPr>
          <w:noProof/>
        </w:rPr>
        <w:fldChar w:fldCharType="separate"/>
      </w:r>
      <w:r>
        <w:rPr>
          <w:noProof/>
        </w:rPr>
        <w:t>207</w:t>
      </w:r>
      <w:r>
        <w:rPr>
          <w:noProof/>
        </w:rPr>
        <w:fldChar w:fldCharType="end"/>
      </w:r>
    </w:p>
    <w:p w14:paraId="464B3152" w14:textId="77777777" w:rsidR="00C77E8A" w:rsidRPr="00D31CFA" w:rsidRDefault="00C77E8A">
      <w:pPr>
        <w:pStyle w:val="TOC3"/>
        <w:rPr>
          <w:rFonts w:ascii="Calibri" w:eastAsia="Times New Roman" w:hAnsi="Calibri"/>
          <w:noProof/>
          <w:sz w:val="22"/>
          <w:szCs w:val="22"/>
          <w:lang w:eastAsia="en-GB"/>
        </w:rPr>
      </w:pPr>
      <w:r>
        <w:rPr>
          <w:noProof/>
          <w:lang w:eastAsia="zh-CN"/>
        </w:rPr>
        <w:t>6.43.2</w:t>
      </w:r>
      <w:r w:rsidRPr="00D31CFA">
        <w:rPr>
          <w:rFonts w:ascii="Calibri" w:eastAsia="Times New Roman" w:hAnsi="Calibr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_Toc57642280 \h </w:instrText>
      </w:r>
      <w:r>
        <w:rPr>
          <w:noProof/>
        </w:rPr>
      </w:r>
      <w:r>
        <w:rPr>
          <w:noProof/>
        </w:rPr>
        <w:fldChar w:fldCharType="separate"/>
      </w:r>
      <w:r>
        <w:rPr>
          <w:noProof/>
        </w:rPr>
        <w:t>207</w:t>
      </w:r>
      <w:r>
        <w:rPr>
          <w:noProof/>
        </w:rPr>
        <w:fldChar w:fldCharType="end"/>
      </w:r>
    </w:p>
    <w:p w14:paraId="4DAFE217" w14:textId="77777777" w:rsidR="00C77E8A" w:rsidRPr="00D31CFA" w:rsidRDefault="00C77E8A">
      <w:pPr>
        <w:pStyle w:val="TOC3"/>
        <w:rPr>
          <w:rFonts w:ascii="Calibri" w:eastAsia="Times New Roman" w:hAnsi="Calibri"/>
          <w:noProof/>
          <w:sz w:val="22"/>
          <w:szCs w:val="22"/>
          <w:lang w:eastAsia="en-GB"/>
        </w:rPr>
      </w:pPr>
      <w:r>
        <w:rPr>
          <w:noProof/>
          <w:lang w:eastAsia="zh-CN"/>
        </w:rPr>
        <w:t>6.43.3</w:t>
      </w:r>
      <w:r w:rsidRPr="00D31CFA">
        <w:rPr>
          <w:rFonts w:ascii="Calibri" w:eastAsia="Times New Roman" w:hAnsi="Calibr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_Toc57642281 \h </w:instrText>
      </w:r>
      <w:r>
        <w:rPr>
          <w:noProof/>
        </w:rPr>
      </w:r>
      <w:r>
        <w:rPr>
          <w:noProof/>
        </w:rPr>
        <w:fldChar w:fldCharType="separate"/>
      </w:r>
      <w:r>
        <w:rPr>
          <w:noProof/>
        </w:rPr>
        <w:t>208</w:t>
      </w:r>
      <w:r>
        <w:rPr>
          <w:noProof/>
        </w:rPr>
        <w:fldChar w:fldCharType="end"/>
      </w:r>
    </w:p>
    <w:p w14:paraId="6F817B3F" w14:textId="77777777" w:rsidR="00C77E8A" w:rsidRPr="00D31CFA" w:rsidRDefault="00C77E8A">
      <w:pPr>
        <w:pStyle w:val="TOC3"/>
        <w:rPr>
          <w:rFonts w:ascii="Calibri" w:eastAsia="Times New Roman" w:hAnsi="Calibri"/>
          <w:noProof/>
          <w:sz w:val="22"/>
          <w:szCs w:val="22"/>
          <w:lang w:eastAsia="en-GB"/>
        </w:rPr>
      </w:pPr>
      <w:r>
        <w:rPr>
          <w:noProof/>
          <w:lang w:eastAsia="zh-CN"/>
        </w:rPr>
        <w:t>6.43.4</w:t>
      </w:r>
      <w:r w:rsidRPr="00D31CFA">
        <w:rPr>
          <w:rFonts w:ascii="Calibri" w:eastAsia="Times New Roman" w:hAnsi="Calibr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_Toc57642282 \h </w:instrText>
      </w:r>
      <w:r>
        <w:rPr>
          <w:noProof/>
        </w:rPr>
      </w:r>
      <w:r>
        <w:rPr>
          <w:noProof/>
        </w:rPr>
        <w:fldChar w:fldCharType="separate"/>
      </w:r>
      <w:r>
        <w:rPr>
          <w:noProof/>
        </w:rPr>
        <w:t>208</w:t>
      </w:r>
      <w:r>
        <w:rPr>
          <w:noProof/>
        </w:rPr>
        <w:fldChar w:fldCharType="end"/>
      </w:r>
    </w:p>
    <w:p w14:paraId="5562197F"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43</w:t>
      </w:r>
      <w:r>
        <w:rPr>
          <w:noProof/>
        </w:rPr>
        <w:t>.5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_Toc57642283 \h </w:instrText>
      </w:r>
      <w:r>
        <w:rPr>
          <w:noProof/>
        </w:rPr>
      </w:r>
      <w:r>
        <w:rPr>
          <w:noProof/>
        </w:rPr>
        <w:fldChar w:fldCharType="separate"/>
      </w:r>
      <w:r>
        <w:rPr>
          <w:noProof/>
        </w:rPr>
        <w:t>209</w:t>
      </w:r>
      <w:r>
        <w:rPr>
          <w:noProof/>
        </w:rPr>
        <w:fldChar w:fldCharType="end"/>
      </w:r>
    </w:p>
    <w:p w14:paraId="2F78EF7C" w14:textId="77777777" w:rsidR="00C77E8A" w:rsidRPr="00D31CFA" w:rsidRDefault="00C77E8A">
      <w:pPr>
        <w:pStyle w:val="TOC2"/>
        <w:rPr>
          <w:rFonts w:ascii="Calibri" w:eastAsia="Times New Roman" w:hAnsi="Calibri"/>
          <w:noProof/>
          <w:sz w:val="22"/>
          <w:szCs w:val="22"/>
          <w:lang w:eastAsia="en-GB"/>
        </w:rPr>
      </w:pPr>
      <w:r>
        <w:rPr>
          <w:noProof/>
          <w:lang w:eastAsia="en-US"/>
        </w:rPr>
        <w:t>6.</w:t>
      </w:r>
      <w:r>
        <w:rPr>
          <w:noProof/>
          <w:lang w:eastAsia="zh-CN"/>
        </w:rPr>
        <w:t>44</w:t>
      </w:r>
      <w:r w:rsidRPr="00D31CFA">
        <w:rPr>
          <w:rFonts w:ascii="Calibri" w:eastAsia="Times New Roman" w:hAnsi="Calibri"/>
          <w:noProof/>
          <w:sz w:val="22"/>
          <w:szCs w:val="22"/>
          <w:lang w:eastAsia="en-GB"/>
        </w:rPr>
        <w:tab/>
      </w:r>
      <w:r>
        <w:rPr>
          <w:noProof/>
          <w:lang w:eastAsia="en-US"/>
        </w:rPr>
        <w:t>Solution #</w:t>
      </w:r>
      <w:r>
        <w:rPr>
          <w:noProof/>
          <w:lang w:eastAsia="zh-CN"/>
        </w:rPr>
        <w:t>44</w:t>
      </w:r>
      <w:r>
        <w:rPr>
          <w:noProof/>
          <w:lang w:eastAsia="en-US"/>
        </w:rPr>
        <w:t xml:space="preserve">: Analytics for </w:t>
      </w:r>
      <w:r w:rsidRPr="00040012">
        <w:rPr>
          <w:bCs/>
          <w:noProof/>
        </w:rPr>
        <w:t>Session Management Congestion Control Experience</w:t>
      </w:r>
      <w:r>
        <w:rPr>
          <w:noProof/>
        </w:rPr>
        <w:tab/>
      </w:r>
      <w:r>
        <w:rPr>
          <w:noProof/>
        </w:rPr>
        <w:fldChar w:fldCharType="begin" w:fldLock="1"/>
      </w:r>
      <w:r>
        <w:rPr>
          <w:noProof/>
        </w:rPr>
        <w:instrText xml:space="preserve"> PAGEREF _Toc57642284 \h </w:instrText>
      </w:r>
      <w:r>
        <w:rPr>
          <w:noProof/>
        </w:rPr>
      </w:r>
      <w:r>
        <w:rPr>
          <w:noProof/>
        </w:rPr>
        <w:fldChar w:fldCharType="separate"/>
      </w:r>
      <w:r>
        <w:rPr>
          <w:noProof/>
        </w:rPr>
        <w:t>209</w:t>
      </w:r>
      <w:r>
        <w:rPr>
          <w:noProof/>
        </w:rPr>
        <w:fldChar w:fldCharType="end"/>
      </w:r>
    </w:p>
    <w:p w14:paraId="4D88336D" w14:textId="77777777" w:rsidR="00C77E8A" w:rsidRPr="00D31CFA" w:rsidRDefault="00C77E8A">
      <w:pPr>
        <w:pStyle w:val="TOC3"/>
        <w:rPr>
          <w:rFonts w:ascii="Calibri" w:eastAsia="Times New Roman" w:hAnsi="Calibri"/>
          <w:noProof/>
          <w:sz w:val="22"/>
          <w:szCs w:val="22"/>
          <w:lang w:eastAsia="en-GB"/>
        </w:rPr>
      </w:pPr>
      <w:r>
        <w:rPr>
          <w:noProof/>
          <w:lang w:eastAsia="en-US"/>
        </w:rPr>
        <w:t>6.</w:t>
      </w:r>
      <w:r>
        <w:rPr>
          <w:noProof/>
          <w:lang w:eastAsia="zh-CN"/>
        </w:rPr>
        <w:t>44</w:t>
      </w:r>
      <w:r>
        <w:rPr>
          <w:noProof/>
          <w:lang w:eastAsia="en-US"/>
        </w:rPr>
        <w:t>.1</w:t>
      </w:r>
      <w:r w:rsidRPr="00D31CFA">
        <w:rPr>
          <w:rFonts w:ascii="Calibri" w:eastAsia="Times New Roman" w:hAnsi="Calibri"/>
          <w:noProof/>
          <w:sz w:val="22"/>
          <w:szCs w:val="22"/>
          <w:lang w:eastAsia="en-GB"/>
        </w:rPr>
        <w:tab/>
      </w:r>
      <w:r>
        <w:rPr>
          <w:noProof/>
          <w:lang w:eastAsia="en-US"/>
        </w:rPr>
        <w:t>Description</w:t>
      </w:r>
      <w:r>
        <w:rPr>
          <w:noProof/>
        </w:rPr>
        <w:tab/>
      </w:r>
      <w:r>
        <w:rPr>
          <w:noProof/>
        </w:rPr>
        <w:fldChar w:fldCharType="begin" w:fldLock="1"/>
      </w:r>
      <w:r>
        <w:rPr>
          <w:noProof/>
        </w:rPr>
        <w:instrText xml:space="preserve"> PAGEREF _Toc57642285 \h </w:instrText>
      </w:r>
      <w:r>
        <w:rPr>
          <w:noProof/>
        </w:rPr>
      </w:r>
      <w:r>
        <w:rPr>
          <w:noProof/>
        </w:rPr>
        <w:fldChar w:fldCharType="separate"/>
      </w:r>
      <w:r>
        <w:rPr>
          <w:noProof/>
        </w:rPr>
        <w:t>209</w:t>
      </w:r>
      <w:r>
        <w:rPr>
          <w:noProof/>
        </w:rPr>
        <w:fldChar w:fldCharType="end"/>
      </w:r>
    </w:p>
    <w:p w14:paraId="7D29AC18" w14:textId="77777777" w:rsidR="00C77E8A" w:rsidRPr="00D31CFA" w:rsidRDefault="00C77E8A">
      <w:pPr>
        <w:pStyle w:val="TOC3"/>
        <w:rPr>
          <w:rFonts w:ascii="Calibri" w:eastAsia="Times New Roman" w:hAnsi="Calibri"/>
          <w:noProof/>
          <w:sz w:val="22"/>
          <w:szCs w:val="22"/>
          <w:lang w:eastAsia="en-GB"/>
        </w:rPr>
      </w:pPr>
      <w:r>
        <w:rPr>
          <w:noProof/>
          <w:lang w:eastAsia="zh-CN"/>
        </w:rPr>
        <w:t>6.44.2</w:t>
      </w:r>
      <w:r w:rsidRPr="00D31CFA">
        <w:rPr>
          <w:rFonts w:ascii="Calibri" w:eastAsia="Times New Roman" w:hAnsi="Calibr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_Toc57642286 \h </w:instrText>
      </w:r>
      <w:r>
        <w:rPr>
          <w:noProof/>
        </w:rPr>
      </w:r>
      <w:r>
        <w:rPr>
          <w:noProof/>
        </w:rPr>
        <w:fldChar w:fldCharType="separate"/>
      </w:r>
      <w:r>
        <w:rPr>
          <w:noProof/>
        </w:rPr>
        <w:t>210</w:t>
      </w:r>
      <w:r>
        <w:rPr>
          <w:noProof/>
        </w:rPr>
        <w:fldChar w:fldCharType="end"/>
      </w:r>
    </w:p>
    <w:p w14:paraId="42BC0A35" w14:textId="77777777" w:rsidR="00C77E8A" w:rsidRPr="00D31CFA" w:rsidRDefault="00C77E8A">
      <w:pPr>
        <w:pStyle w:val="TOC3"/>
        <w:rPr>
          <w:rFonts w:ascii="Calibri" w:eastAsia="Times New Roman" w:hAnsi="Calibri"/>
          <w:noProof/>
          <w:sz w:val="22"/>
          <w:szCs w:val="22"/>
          <w:lang w:eastAsia="en-GB"/>
        </w:rPr>
      </w:pPr>
      <w:r>
        <w:rPr>
          <w:noProof/>
          <w:lang w:eastAsia="zh-CN"/>
        </w:rPr>
        <w:t>6.44.3</w:t>
      </w:r>
      <w:r w:rsidRPr="00D31CFA">
        <w:rPr>
          <w:rFonts w:ascii="Calibri" w:eastAsia="Times New Roman" w:hAnsi="Calibr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_Toc57642287 \h </w:instrText>
      </w:r>
      <w:r>
        <w:rPr>
          <w:noProof/>
        </w:rPr>
      </w:r>
      <w:r>
        <w:rPr>
          <w:noProof/>
        </w:rPr>
        <w:fldChar w:fldCharType="separate"/>
      </w:r>
      <w:r>
        <w:rPr>
          <w:noProof/>
        </w:rPr>
        <w:t>210</w:t>
      </w:r>
      <w:r>
        <w:rPr>
          <w:noProof/>
        </w:rPr>
        <w:fldChar w:fldCharType="end"/>
      </w:r>
    </w:p>
    <w:p w14:paraId="42E065E6" w14:textId="77777777" w:rsidR="00C77E8A" w:rsidRPr="00D31CFA" w:rsidRDefault="00C77E8A">
      <w:pPr>
        <w:pStyle w:val="TOC3"/>
        <w:rPr>
          <w:rFonts w:ascii="Calibri" w:eastAsia="Times New Roman" w:hAnsi="Calibri"/>
          <w:noProof/>
          <w:sz w:val="22"/>
          <w:szCs w:val="22"/>
          <w:lang w:eastAsia="en-GB"/>
        </w:rPr>
      </w:pPr>
      <w:r>
        <w:rPr>
          <w:noProof/>
          <w:lang w:eastAsia="en-US"/>
        </w:rPr>
        <w:t>6.</w:t>
      </w:r>
      <w:r>
        <w:rPr>
          <w:noProof/>
          <w:lang w:eastAsia="zh-CN"/>
        </w:rPr>
        <w:t>44</w:t>
      </w:r>
      <w:r>
        <w:rPr>
          <w:noProof/>
          <w:lang w:eastAsia="en-US"/>
        </w:rPr>
        <w:t>.4</w:t>
      </w:r>
      <w:r w:rsidRPr="00D31CFA">
        <w:rPr>
          <w:rFonts w:ascii="Calibri" w:eastAsia="Times New Roman" w:hAnsi="Calibri"/>
          <w:noProof/>
          <w:sz w:val="22"/>
          <w:szCs w:val="22"/>
          <w:lang w:eastAsia="en-GB"/>
        </w:rPr>
        <w:tab/>
      </w:r>
      <w:r>
        <w:rPr>
          <w:noProof/>
          <w:lang w:eastAsia="en-US"/>
        </w:rPr>
        <w:t>Procedures</w:t>
      </w:r>
      <w:r>
        <w:rPr>
          <w:noProof/>
        </w:rPr>
        <w:tab/>
      </w:r>
      <w:r>
        <w:rPr>
          <w:noProof/>
        </w:rPr>
        <w:fldChar w:fldCharType="begin" w:fldLock="1"/>
      </w:r>
      <w:r>
        <w:rPr>
          <w:noProof/>
        </w:rPr>
        <w:instrText xml:space="preserve"> PAGEREF _Toc57642288 \h </w:instrText>
      </w:r>
      <w:r>
        <w:rPr>
          <w:noProof/>
        </w:rPr>
      </w:r>
      <w:r>
        <w:rPr>
          <w:noProof/>
        </w:rPr>
        <w:fldChar w:fldCharType="separate"/>
      </w:r>
      <w:r>
        <w:rPr>
          <w:noProof/>
        </w:rPr>
        <w:t>211</w:t>
      </w:r>
      <w:r>
        <w:rPr>
          <w:noProof/>
        </w:rPr>
        <w:fldChar w:fldCharType="end"/>
      </w:r>
    </w:p>
    <w:p w14:paraId="35B20FCF"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44</w:t>
      </w:r>
      <w:r>
        <w:rPr>
          <w:noProof/>
        </w:rPr>
        <w:t>.5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_Toc57642289 \h </w:instrText>
      </w:r>
      <w:r>
        <w:rPr>
          <w:noProof/>
        </w:rPr>
      </w:r>
      <w:r>
        <w:rPr>
          <w:noProof/>
        </w:rPr>
        <w:fldChar w:fldCharType="separate"/>
      </w:r>
      <w:r>
        <w:rPr>
          <w:noProof/>
        </w:rPr>
        <w:t>212</w:t>
      </w:r>
      <w:r>
        <w:rPr>
          <w:noProof/>
        </w:rPr>
        <w:fldChar w:fldCharType="end"/>
      </w:r>
    </w:p>
    <w:p w14:paraId="0B153738" w14:textId="77777777" w:rsidR="00C77E8A" w:rsidRPr="00D31CFA" w:rsidRDefault="00C77E8A">
      <w:pPr>
        <w:pStyle w:val="TOC2"/>
        <w:rPr>
          <w:rFonts w:ascii="Calibri" w:eastAsia="Times New Roman" w:hAnsi="Calibri"/>
          <w:noProof/>
          <w:sz w:val="22"/>
          <w:szCs w:val="22"/>
          <w:lang w:eastAsia="en-GB"/>
        </w:rPr>
      </w:pPr>
      <w:r>
        <w:rPr>
          <w:noProof/>
        </w:rPr>
        <w:t>6.</w:t>
      </w:r>
      <w:r>
        <w:rPr>
          <w:noProof/>
          <w:lang w:eastAsia="zh-CN"/>
        </w:rPr>
        <w:t>45</w:t>
      </w:r>
      <w:r w:rsidRPr="00D31CFA">
        <w:rPr>
          <w:rFonts w:ascii="Calibri" w:eastAsia="Times New Roman" w:hAnsi="Calibri"/>
          <w:noProof/>
          <w:sz w:val="22"/>
          <w:szCs w:val="22"/>
          <w:lang w:eastAsia="en-GB"/>
        </w:rPr>
        <w:tab/>
      </w:r>
      <w:r>
        <w:rPr>
          <w:noProof/>
        </w:rPr>
        <w:t xml:space="preserve">Solution </w:t>
      </w:r>
      <w:r>
        <w:rPr>
          <w:noProof/>
          <w:lang w:eastAsia="zh-CN"/>
        </w:rPr>
        <w:t>#45</w:t>
      </w:r>
      <w:r>
        <w:rPr>
          <w:noProof/>
        </w:rPr>
        <w:t>: Triggers for requesting analytics</w:t>
      </w:r>
      <w:r>
        <w:rPr>
          <w:noProof/>
        </w:rPr>
        <w:tab/>
      </w:r>
      <w:r>
        <w:rPr>
          <w:noProof/>
        </w:rPr>
        <w:fldChar w:fldCharType="begin" w:fldLock="1"/>
      </w:r>
      <w:r>
        <w:rPr>
          <w:noProof/>
        </w:rPr>
        <w:instrText xml:space="preserve"> PAGEREF _Toc57642290 \h </w:instrText>
      </w:r>
      <w:r>
        <w:rPr>
          <w:noProof/>
        </w:rPr>
      </w:r>
      <w:r>
        <w:rPr>
          <w:noProof/>
        </w:rPr>
        <w:fldChar w:fldCharType="separate"/>
      </w:r>
      <w:r>
        <w:rPr>
          <w:noProof/>
        </w:rPr>
        <w:t>212</w:t>
      </w:r>
      <w:r>
        <w:rPr>
          <w:noProof/>
        </w:rPr>
        <w:fldChar w:fldCharType="end"/>
      </w:r>
    </w:p>
    <w:p w14:paraId="47F4099A"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45</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_Toc57642291 \h </w:instrText>
      </w:r>
      <w:r>
        <w:rPr>
          <w:noProof/>
        </w:rPr>
      </w:r>
      <w:r>
        <w:rPr>
          <w:noProof/>
        </w:rPr>
        <w:fldChar w:fldCharType="separate"/>
      </w:r>
      <w:r>
        <w:rPr>
          <w:noProof/>
        </w:rPr>
        <w:t>212</w:t>
      </w:r>
      <w:r>
        <w:rPr>
          <w:noProof/>
        </w:rPr>
        <w:fldChar w:fldCharType="end"/>
      </w:r>
    </w:p>
    <w:p w14:paraId="782143DD"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45</w:t>
      </w:r>
      <w:r>
        <w:rPr>
          <w:noProof/>
        </w:rPr>
        <w:t>.2</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_Toc57642292 \h </w:instrText>
      </w:r>
      <w:r>
        <w:rPr>
          <w:noProof/>
        </w:rPr>
      </w:r>
      <w:r>
        <w:rPr>
          <w:noProof/>
        </w:rPr>
        <w:fldChar w:fldCharType="separate"/>
      </w:r>
      <w:r>
        <w:rPr>
          <w:noProof/>
        </w:rPr>
        <w:t>214</w:t>
      </w:r>
      <w:r>
        <w:rPr>
          <w:noProof/>
        </w:rPr>
        <w:fldChar w:fldCharType="end"/>
      </w:r>
    </w:p>
    <w:p w14:paraId="2F357D35" w14:textId="77777777" w:rsidR="00C77E8A" w:rsidRPr="00D31CFA" w:rsidRDefault="00C77E8A">
      <w:pPr>
        <w:pStyle w:val="TOC2"/>
        <w:rPr>
          <w:rFonts w:ascii="Calibri" w:eastAsia="Times New Roman" w:hAnsi="Calibri"/>
          <w:noProof/>
          <w:sz w:val="22"/>
          <w:szCs w:val="22"/>
          <w:lang w:eastAsia="en-GB"/>
        </w:rPr>
      </w:pPr>
      <w:r>
        <w:rPr>
          <w:noProof/>
        </w:rPr>
        <w:t>6.</w:t>
      </w:r>
      <w:r>
        <w:rPr>
          <w:noProof/>
          <w:lang w:eastAsia="zh-CN"/>
        </w:rPr>
        <w:t>46</w:t>
      </w:r>
      <w:r w:rsidRPr="00D31CFA">
        <w:rPr>
          <w:rFonts w:ascii="Calibri" w:eastAsia="Times New Roman" w:hAnsi="Calibri"/>
          <w:noProof/>
          <w:sz w:val="22"/>
          <w:szCs w:val="22"/>
          <w:lang w:eastAsia="en-GB"/>
        </w:rPr>
        <w:tab/>
      </w:r>
      <w:r>
        <w:rPr>
          <w:noProof/>
        </w:rPr>
        <w:t xml:space="preserve">Solution </w:t>
      </w:r>
      <w:r>
        <w:rPr>
          <w:noProof/>
          <w:lang w:eastAsia="zh-CN"/>
        </w:rPr>
        <w:t>#46</w:t>
      </w:r>
      <w:r>
        <w:rPr>
          <w:noProof/>
        </w:rPr>
        <w:t>: NWDAF assisted new application detection</w:t>
      </w:r>
      <w:r>
        <w:rPr>
          <w:noProof/>
        </w:rPr>
        <w:tab/>
      </w:r>
      <w:r>
        <w:rPr>
          <w:noProof/>
        </w:rPr>
        <w:fldChar w:fldCharType="begin" w:fldLock="1"/>
      </w:r>
      <w:r>
        <w:rPr>
          <w:noProof/>
        </w:rPr>
        <w:instrText xml:space="preserve"> PAGEREF _Toc57642293 \h </w:instrText>
      </w:r>
      <w:r>
        <w:rPr>
          <w:noProof/>
        </w:rPr>
      </w:r>
      <w:r>
        <w:rPr>
          <w:noProof/>
        </w:rPr>
        <w:fldChar w:fldCharType="separate"/>
      </w:r>
      <w:r>
        <w:rPr>
          <w:noProof/>
        </w:rPr>
        <w:t>214</w:t>
      </w:r>
      <w:r>
        <w:rPr>
          <w:noProof/>
        </w:rPr>
        <w:fldChar w:fldCharType="end"/>
      </w:r>
    </w:p>
    <w:p w14:paraId="321120EA"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46</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_Toc57642294 \h </w:instrText>
      </w:r>
      <w:r>
        <w:rPr>
          <w:noProof/>
        </w:rPr>
      </w:r>
      <w:r>
        <w:rPr>
          <w:noProof/>
        </w:rPr>
        <w:fldChar w:fldCharType="separate"/>
      </w:r>
      <w:r>
        <w:rPr>
          <w:noProof/>
        </w:rPr>
        <w:t>214</w:t>
      </w:r>
      <w:r>
        <w:rPr>
          <w:noProof/>
        </w:rPr>
        <w:fldChar w:fldCharType="end"/>
      </w:r>
    </w:p>
    <w:p w14:paraId="56286F7F"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46</w:t>
      </w:r>
      <w:r>
        <w:rPr>
          <w:noProof/>
        </w:rPr>
        <w:t>.2</w:t>
      </w:r>
      <w:r w:rsidRPr="00D31CFA">
        <w:rPr>
          <w:rFonts w:ascii="Calibri" w:eastAsia="Times New Roman" w:hAnsi="Calibri"/>
          <w:noProof/>
          <w:sz w:val="22"/>
          <w:szCs w:val="22"/>
          <w:lang w:eastAsia="en-GB"/>
        </w:rPr>
        <w:tab/>
      </w:r>
      <w:r>
        <w:rPr>
          <w:noProof/>
        </w:rPr>
        <w:t>Input Data</w:t>
      </w:r>
      <w:r>
        <w:rPr>
          <w:noProof/>
        </w:rPr>
        <w:tab/>
      </w:r>
      <w:r>
        <w:rPr>
          <w:noProof/>
        </w:rPr>
        <w:fldChar w:fldCharType="begin" w:fldLock="1"/>
      </w:r>
      <w:r>
        <w:rPr>
          <w:noProof/>
        </w:rPr>
        <w:instrText xml:space="preserve"> PAGEREF _Toc57642295 \h </w:instrText>
      </w:r>
      <w:r>
        <w:rPr>
          <w:noProof/>
        </w:rPr>
      </w:r>
      <w:r>
        <w:rPr>
          <w:noProof/>
        </w:rPr>
        <w:fldChar w:fldCharType="separate"/>
      </w:r>
      <w:r>
        <w:rPr>
          <w:noProof/>
        </w:rPr>
        <w:t>215</w:t>
      </w:r>
      <w:r>
        <w:rPr>
          <w:noProof/>
        </w:rPr>
        <w:fldChar w:fldCharType="end"/>
      </w:r>
    </w:p>
    <w:p w14:paraId="684A47B5"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46</w:t>
      </w:r>
      <w:r>
        <w:rPr>
          <w:noProof/>
        </w:rPr>
        <w:t>.3</w:t>
      </w:r>
      <w:r w:rsidRPr="00D31CFA">
        <w:rPr>
          <w:rFonts w:ascii="Calibri" w:eastAsia="Times New Roman" w:hAnsi="Calibri"/>
          <w:noProof/>
          <w:sz w:val="22"/>
          <w:szCs w:val="22"/>
          <w:lang w:eastAsia="en-GB"/>
        </w:rPr>
        <w:tab/>
      </w:r>
      <w:r>
        <w:rPr>
          <w:noProof/>
        </w:rPr>
        <w:t>Output Analytics</w:t>
      </w:r>
      <w:r>
        <w:rPr>
          <w:noProof/>
        </w:rPr>
        <w:tab/>
      </w:r>
      <w:r>
        <w:rPr>
          <w:noProof/>
        </w:rPr>
        <w:fldChar w:fldCharType="begin" w:fldLock="1"/>
      </w:r>
      <w:r>
        <w:rPr>
          <w:noProof/>
        </w:rPr>
        <w:instrText xml:space="preserve"> PAGEREF _Toc57642296 \h </w:instrText>
      </w:r>
      <w:r>
        <w:rPr>
          <w:noProof/>
        </w:rPr>
      </w:r>
      <w:r>
        <w:rPr>
          <w:noProof/>
        </w:rPr>
        <w:fldChar w:fldCharType="separate"/>
      </w:r>
      <w:r>
        <w:rPr>
          <w:noProof/>
        </w:rPr>
        <w:t>215</w:t>
      </w:r>
      <w:r>
        <w:rPr>
          <w:noProof/>
        </w:rPr>
        <w:fldChar w:fldCharType="end"/>
      </w:r>
    </w:p>
    <w:p w14:paraId="04ADCC2A"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46</w:t>
      </w:r>
      <w:r>
        <w:rPr>
          <w:noProof/>
        </w:rPr>
        <w:t>.4</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_Toc57642297 \h </w:instrText>
      </w:r>
      <w:r>
        <w:rPr>
          <w:noProof/>
        </w:rPr>
      </w:r>
      <w:r>
        <w:rPr>
          <w:noProof/>
        </w:rPr>
        <w:fldChar w:fldCharType="separate"/>
      </w:r>
      <w:r>
        <w:rPr>
          <w:noProof/>
        </w:rPr>
        <w:t>216</w:t>
      </w:r>
      <w:r>
        <w:rPr>
          <w:noProof/>
        </w:rPr>
        <w:fldChar w:fldCharType="end"/>
      </w:r>
    </w:p>
    <w:p w14:paraId="1A7E1FD5" w14:textId="77777777" w:rsidR="00C77E8A" w:rsidRPr="00D31CFA" w:rsidRDefault="00C77E8A">
      <w:pPr>
        <w:pStyle w:val="TOC3"/>
        <w:rPr>
          <w:rFonts w:ascii="Calibri" w:eastAsia="Times New Roman" w:hAnsi="Calibri"/>
          <w:noProof/>
          <w:sz w:val="22"/>
          <w:szCs w:val="22"/>
          <w:lang w:eastAsia="en-GB"/>
        </w:rPr>
      </w:pPr>
      <w:r>
        <w:rPr>
          <w:noProof/>
          <w:lang w:eastAsia="zh-CN"/>
        </w:rPr>
        <w:t>6.46.5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_Toc57642298 \h </w:instrText>
      </w:r>
      <w:r>
        <w:rPr>
          <w:noProof/>
        </w:rPr>
      </w:r>
      <w:r>
        <w:rPr>
          <w:noProof/>
        </w:rPr>
        <w:fldChar w:fldCharType="separate"/>
      </w:r>
      <w:r>
        <w:rPr>
          <w:noProof/>
        </w:rPr>
        <w:t>216</w:t>
      </w:r>
      <w:r>
        <w:rPr>
          <w:noProof/>
        </w:rPr>
        <w:fldChar w:fldCharType="end"/>
      </w:r>
    </w:p>
    <w:p w14:paraId="7397E72C" w14:textId="77777777" w:rsidR="00C77E8A" w:rsidRPr="00D31CFA" w:rsidRDefault="00C77E8A">
      <w:pPr>
        <w:pStyle w:val="TOC2"/>
        <w:rPr>
          <w:rFonts w:ascii="Calibri" w:eastAsia="Times New Roman" w:hAnsi="Calibri"/>
          <w:noProof/>
          <w:sz w:val="22"/>
          <w:szCs w:val="22"/>
          <w:lang w:eastAsia="en-GB"/>
        </w:rPr>
      </w:pPr>
      <w:r>
        <w:rPr>
          <w:noProof/>
          <w:lang w:eastAsia="zh-CN"/>
        </w:rPr>
        <w:t>6.47</w:t>
      </w:r>
      <w:r w:rsidRPr="00D31CFA">
        <w:rPr>
          <w:rFonts w:ascii="Calibri" w:eastAsia="Times New Roman" w:hAnsi="Calibri"/>
          <w:noProof/>
          <w:sz w:val="22"/>
          <w:szCs w:val="22"/>
          <w:lang w:eastAsia="en-GB"/>
        </w:rPr>
        <w:tab/>
      </w:r>
      <w:r>
        <w:rPr>
          <w:noProof/>
        </w:rPr>
        <w:t>Solution</w:t>
      </w:r>
      <w:r>
        <w:rPr>
          <w:noProof/>
          <w:lang w:eastAsia="zh-CN"/>
        </w:rPr>
        <w:t xml:space="preserve"> #47</w:t>
      </w:r>
      <w:r>
        <w:rPr>
          <w:noProof/>
        </w:rPr>
        <w:t>: UE Presence Pattern analytics to support edge computing</w:t>
      </w:r>
      <w:r>
        <w:rPr>
          <w:noProof/>
        </w:rPr>
        <w:tab/>
      </w:r>
      <w:r>
        <w:rPr>
          <w:noProof/>
        </w:rPr>
        <w:fldChar w:fldCharType="begin" w:fldLock="1"/>
      </w:r>
      <w:r>
        <w:rPr>
          <w:noProof/>
        </w:rPr>
        <w:instrText xml:space="preserve"> PAGEREF _Toc57642299 \h </w:instrText>
      </w:r>
      <w:r>
        <w:rPr>
          <w:noProof/>
        </w:rPr>
      </w:r>
      <w:r>
        <w:rPr>
          <w:noProof/>
        </w:rPr>
        <w:fldChar w:fldCharType="separate"/>
      </w:r>
      <w:r>
        <w:rPr>
          <w:noProof/>
        </w:rPr>
        <w:t>217</w:t>
      </w:r>
      <w:r>
        <w:rPr>
          <w:noProof/>
        </w:rPr>
        <w:fldChar w:fldCharType="end"/>
      </w:r>
    </w:p>
    <w:p w14:paraId="258C770D"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47</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_Toc57642300 \h </w:instrText>
      </w:r>
      <w:r>
        <w:rPr>
          <w:noProof/>
        </w:rPr>
      </w:r>
      <w:r>
        <w:rPr>
          <w:noProof/>
        </w:rPr>
        <w:fldChar w:fldCharType="separate"/>
      </w:r>
      <w:r>
        <w:rPr>
          <w:noProof/>
        </w:rPr>
        <w:t>217</w:t>
      </w:r>
      <w:r>
        <w:rPr>
          <w:noProof/>
        </w:rPr>
        <w:fldChar w:fldCharType="end"/>
      </w:r>
    </w:p>
    <w:p w14:paraId="18BFEF23" w14:textId="77777777" w:rsidR="00C77E8A" w:rsidRPr="00D31CFA" w:rsidRDefault="00C77E8A">
      <w:pPr>
        <w:pStyle w:val="TOC4"/>
        <w:rPr>
          <w:rFonts w:ascii="Calibri" w:eastAsia="Times New Roman" w:hAnsi="Calibri"/>
          <w:noProof/>
          <w:sz w:val="22"/>
          <w:szCs w:val="22"/>
          <w:lang w:eastAsia="en-GB"/>
        </w:rPr>
      </w:pPr>
      <w:r>
        <w:rPr>
          <w:noProof/>
          <w:lang w:eastAsia="ko-KR"/>
        </w:rPr>
        <w:t>6.47.1.1</w:t>
      </w:r>
      <w:r w:rsidRPr="00D31CFA">
        <w:rPr>
          <w:rFonts w:ascii="Calibri" w:eastAsia="Times New Roman" w:hAnsi="Calibri"/>
          <w:noProof/>
          <w:sz w:val="22"/>
          <w:szCs w:val="22"/>
          <w:lang w:eastAsia="en-GB"/>
        </w:rPr>
        <w:tab/>
      </w:r>
      <w:r>
        <w:rPr>
          <w:noProof/>
          <w:lang w:eastAsia="ko-KR"/>
        </w:rPr>
        <w:t>Overview</w:t>
      </w:r>
      <w:r>
        <w:rPr>
          <w:noProof/>
        </w:rPr>
        <w:tab/>
      </w:r>
      <w:r>
        <w:rPr>
          <w:noProof/>
        </w:rPr>
        <w:fldChar w:fldCharType="begin" w:fldLock="1"/>
      </w:r>
      <w:r>
        <w:rPr>
          <w:noProof/>
        </w:rPr>
        <w:instrText xml:space="preserve"> PAGEREF _Toc57642301 \h </w:instrText>
      </w:r>
      <w:r>
        <w:rPr>
          <w:noProof/>
        </w:rPr>
      </w:r>
      <w:r>
        <w:rPr>
          <w:noProof/>
        </w:rPr>
        <w:fldChar w:fldCharType="separate"/>
      </w:r>
      <w:r>
        <w:rPr>
          <w:noProof/>
        </w:rPr>
        <w:t>217</w:t>
      </w:r>
      <w:r>
        <w:rPr>
          <w:noProof/>
        </w:rPr>
        <w:fldChar w:fldCharType="end"/>
      </w:r>
    </w:p>
    <w:p w14:paraId="1645DB26" w14:textId="77777777" w:rsidR="00C77E8A" w:rsidRPr="00D31CFA" w:rsidRDefault="00C77E8A">
      <w:pPr>
        <w:pStyle w:val="TOC4"/>
        <w:rPr>
          <w:rFonts w:ascii="Calibri" w:eastAsia="Times New Roman" w:hAnsi="Calibri"/>
          <w:noProof/>
          <w:sz w:val="22"/>
          <w:szCs w:val="22"/>
          <w:lang w:eastAsia="en-GB"/>
        </w:rPr>
      </w:pPr>
      <w:r>
        <w:rPr>
          <w:noProof/>
          <w:lang w:eastAsia="ko-KR"/>
        </w:rPr>
        <w:t>6.47.1.2</w:t>
      </w:r>
      <w:r w:rsidRPr="00D31CFA">
        <w:rPr>
          <w:rFonts w:ascii="Calibri" w:eastAsia="Times New Roman" w:hAnsi="Calibri"/>
          <w:noProof/>
          <w:sz w:val="22"/>
          <w:szCs w:val="22"/>
          <w:lang w:eastAsia="en-GB"/>
        </w:rPr>
        <w:tab/>
      </w:r>
      <w:r>
        <w:rPr>
          <w:noProof/>
          <w:lang w:eastAsia="ko-KR"/>
        </w:rPr>
        <w:t xml:space="preserve">Alternative #1: </w:t>
      </w:r>
      <w:r>
        <w:rPr>
          <w:noProof/>
        </w:rPr>
        <w:t>a new "</w:t>
      </w:r>
      <w:r w:rsidRPr="00040012">
        <w:rPr>
          <w:noProof/>
          <w:lang w:eastAsia="en-US"/>
        </w:rPr>
        <w:t>UE Presence Pattern</w:t>
      </w:r>
      <w:r>
        <w:rPr>
          <w:noProof/>
        </w:rPr>
        <w:t>" analytics</w:t>
      </w:r>
      <w:r>
        <w:rPr>
          <w:noProof/>
        </w:rPr>
        <w:tab/>
      </w:r>
      <w:r>
        <w:rPr>
          <w:noProof/>
        </w:rPr>
        <w:fldChar w:fldCharType="begin" w:fldLock="1"/>
      </w:r>
      <w:r>
        <w:rPr>
          <w:noProof/>
        </w:rPr>
        <w:instrText xml:space="preserve"> PAGEREF _Toc57642302 \h </w:instrText>
      </w:r>
      <w:r>
        <w:rPr>
          <w:noProof/>
        </w:rPr>
      </w:r>
      <w:r>
        <w:rPr>
          <w:noProof/>
        </w:rPr>
        <w:fldChar w:fldCharType="separate"/>
      </w:r>
      <w:r>
        <w:rPr>
          <w:noProof/>
        </w:rPr>
        <w:t>217</w:t>
      </w:r>
      <w:r>
        <w:rPr>
          <w:noProof/>
        </w:rPr>
        <w:fldChar w:fldCharType="end"/>
      </w:r>
    </w:p>
    <w:p w14:paraId="10F4F495" w14:textId="77777777" w:rsidR="00C77E8A" w:rsidRPr="00D31CFA" w:rsidRDefault="00C77E8A">
      <w:pPr>
        <w:pStyle w:val="TOC4"/>
        <w:rPr>
          <w:rFonts w:ascii="Calibri" w:eastAsia="Times New Roman" w:hAnsi="Calibri"/>
          <w:noProof/>
          <w:sz w:val="22"/>
          <w:szCs w:val="22"/>
          <w:lang w:eastAsia="en-GB"/>
        </w:rPr>
      </w:pPr>
      <w:r>
        <w:rPr>
          <w:noProof/>
          <w:lang w:eastAsia="ko-KR"/>
        </w:rPr>
        <w:t>6.47.1.3</w:t>
      </w:r>
      <w:r w:rsidRPr="00D31CFA">
        <w:rPr>
          <w:rFonts w:ascii="Calibri" w:eastAsia="Times New Roman" w:hAnsi="Calibri"/>
          <w:noProof/>
          <w:sz w:val="22"/>
          <w:szCs w:val="22"/>
          <w:lang w:eastAsia="en-GB"/>
        </w:rPr>
        <w:tab/>
      </w:r>
      <w:r>
        <w:rPr>
          <w:noProof/>
          <w:lang w:eastAsia="ko-KR"/>
        </w:rPr>
        <w:t xml:space="preserve">Alternative #2: </w:t>
      </w:r>
      <w:r>
        <w:rPr>
          <w:noProof/>
          <w:lang w:eastAsia="zh-CN"/>
        </w:rPr>
        <w:t xml:space="preserve">an extension of the </w:t>
      </w:r>
      <w:r>
        <w:rPr>
          <w:noProof/>
        </w:rPr>
        <w:t xml:space="preserve">existing UE Mobility </w:t>
      </w:r>
      <w:r>
        <w:rPr>
          <w:noProof/>
          <w:lang w:eastAsia="zh-CN"/>
        </w:rPr>
        <w:t>analytics</w:t>
      </w:r>
      <w:r>
        <w:rPr>
          <w:noProof/>
        </w:rPr>
        <w:tab/>
      </w:r>
      <w:r>
        <w:rPr>
          <w:noProof/>
        </w:rPr>
        <w:fldChar w:fldCharType="begin" w:fldLock="1"/>
      </w:r>
      <w:r>
        <w:rPr>
          <w:noProof/>
        </w:rPr>
        <w:instrText xml:space="preserve"> PAGEREF _Toc57642303 \h </w:instrText>
      </w:r>
      <w:r>
        <w:rPr>
          <w:noProof/>
        </w:rPr>
      </w:r>
      <w:r>
        <w:rPr>
          <w:noProof/>
        </w:rPr>
        <w:fldChar w:fldCharType="separate"/>
      </w:r>
      <w:r>
        <w:rPr>
          <w:noProof/>
        </w:rPr>
        <w:t>217</w:t>
      </w:r>
      <w:r>
        <w:rPr>
          <w:noProof/>
        </w:rPr>
        <w:fldChar w:fldCharType="end"/>
      </w:r>
    </w:p>
    <w:p w14:paraId="2057BF50" w14:textId="77777777" w:rsidR="00C77E8A" w:rsidRPr="00D31CFA" w:rsidRDefault="00C77E8A">
      <w:pPr>
        <w:pStyle w:val="TOC3"/>
        <w:rPr>
          <w:rFonts w:ascii="Calibri" w:eastAsia="Times New Roman" w:hAnsi="Calibri"/>
          <w:noProof/>
          <w:sz w:val="22"/>
          <w:szCs w:val="22"/>
          <w:lang w:eastAsia="en-GB"/>
        </w:rPr>
      </w:pPr>
      <w:r>
        <w:rPr>
          <w:noProof/>
          <w:lang w:eastAsia="zh-CN"/>
        </w:rPr>
        <w:t>6.47.2</w:t>
      </w:r>
      <w:r w:rsidRPr="00D31CFA">
        <w:rPr>
          <w:rFonts w:ascii="Calibri" w:eastAsia="Times New Roman" w:hAnsi="Calibr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_Toc57642304 \h </w:instrText>
      </w:r>
      <w:r>
        <w:rPr>
          <w:noProof/>
        </w:rPr>
      </w:r>
      <w:r>
        <w:rPr>
          <w:noProof/>
        </w:rPr>
        <w:fldChar w:fldCharType="separate"/>
      </w:r>
      <w:r>
        <w:rPr>
          <w:noProof/>
        </w:rPr>
        <w:t>218</w:t>
      </w:r>
      <w:r>
        <w:rPr>
          <w:noProof/>
        </w:rPr>
        <w:fldChar w:fldCharType="end"/>
      </w:r>
    </w:p>
    <w:p w14:paraId="615328F7" w14:textId="77777777" w:rsidR="00C77E8A" w:rsidRPr="00D31CFA" w:rsidRDefault="00C77E8A">
      <w:pPr>
        <w:pStyle w:val="TOC4"/>
        <w:rPr>
          <w:rFonts w:ascii="Calibri" w:eastAsia="Times New Roman" w:hAnsi="Calibri"/>
          <w:noProof/>
          <w:sz w:val="22"/>
          <w:szCs w:val="22"/>
          <w:lang w:eastAsia="en-GB"/>
        </w:rPr>
      </w:pPr>
      <w:r>
        <w:rPr>
          <w:noProof/>
          <w:lang w:eastAsia="ko-KR"/>
        </w:rPr>
        <w:t>6.47.2.1</w:t>
      </w:r>
      <w:r w:rsidRPr="00D31CFA">
        <w:rPr>
          <w:rFonts w:ascii="Calibri" w:eastAsia="Times New Roman" w:hAnsi="Calibri"/>
          <w:noProof/>
          <w:sz w:val="22"/>
          <w:szCs w:val="22"/>
          <w:lang w:eastAsia="en-GB"/>
        </w:rPr>
        <w:tab/>
      </w:r>
      <w:r>
        <w:rPr>
          <w:noProof/>
          <w:lang w:eastAsia="ko-KR"/>
        </w:rPr>
        <w:t xml:space="preserve">Alternative #1: </w:t>
      </w:r>
      <w:r>
        <w:rPr>
          <w:noProof/>
        </w:rPr>
        <w:t>a new "</w:t>
      </w:r>
      <w:r w:rsidRPr="00040012">
        <w:rPr>
          <w:noProof/>
          <w:lang w:eastAsia="en-US"/>
        </w:rPr>
        <w:t>UE Presence Pattern</w:t>
      </w:r>
      <w:r>
        <w:rPr>
          <w:noProof/>
        </w:rPr>
        <w:t>" analytics</w:t>
      </w:r>
      <w:r>
        <w:rPr>
          <w:noProof/>
        </w:rPr>
        <w:tab/>
      </w:r>
      <w:r>
        <w:rPr>
          <w:noProof/>
        </w:rPr>
        <w:fldChar w:fldCharType="begin" w:fldLock="1"/>
      </w:r>
      <w:r>
        <w:rPr>
          <w:noProof/>
        </w:rPr>
        <w:instrText xml:space="preserve"> PAGEREF _Toc57642305 \h </w:instrText>
      </w:r>
      <w:r>
        <w:rPr>
          <w:noProof/>
        </w:rPr>
      </w:r>
      <w:r>
        <w:rPr>
          <w:noProof/>
        </w:rPr>
        <w:fldChar w:fldCharType="separate"/>
      </w:r>
      <w:r>
        <w:rPr>
          <w:noProof/>
        </w:rPr>
        <w:t>218</w:t>
      </w:r>
      <w:r>
        <w:rPr>
          <w:noProof/>
        </w:rPr>
        <w:fldChar w:fldCharType="end"/>
      </w:r>
    </w:p>
    <w:p w14:paraId="4E5781D1" w14:textId="77777777" w:rsidR="00C77E8A" w:rsidRPr="00D31CFA" w:rsidRDefault="00C77E8A">
      <w:pPr>
        <w:pStyle w:val="TOC4"/>
        <w:rPr>
          <w:rFonts w:ascii="Calibri" w:eastAsia="Times New Roman" w:hAnsi="Calibri"/>
          <w:noProof/>
          <w:sz w:val="22"/>
          <w:szCs w:val="22"/>
          <w:lang w:eastAsia="en-GB"/>
        </w:rPr>
      </w:pPr>
      <w:r>
        <w:rPr>
          <w:noProof/>
          <w:lang w:eastAsia="ko-KR"/>
        </w:rPr>
        <w:t>6.47.2.2</w:t>
      </w:r>
      <w:r w:rsidRPr="00D31CFA">
        <w:rPr>
          <w:rFonts w:ascii="Calibri" w:eastAsia="Times New Roman" w:hAnsi="Calibri"/>
          <w:noProof/>
          <w:sz w:val="22"/>
          <w:szCs w:val="22"/>
          <w:lang w:eastAsia="en-GB"/>
        </w:rPr>
        <w:tab/>
      </w:r>
      <w:r>
        <w:rPr>
          <w:noProof/>
          <w:lang w:eastAsia="ko-KR"/>
        </w:rPr>
        <w:t xml:space="preserve">Alternative #2: </w:t>
      </w:r>
      <w:r>
        <w:rPr>
          <w:noProof/>
          <w:lang w:eastAsia="zh-CN"/>
        </w:rPr>
        <w:t xml:space="preserve">an extension of the </w:t>
      </w:r>
      <w:r>
        <w:rPr>
          <w:noProof/>
        </w:rPr>
        <w:t xml:space="preserve">existing UE Mobility </w:t>
      </w:r>
      <w:r>
        <w:rPr>
          <w:noProof/>
          <w:lang w:eastAsia="zh-CN"/>
        </w:rPr>
        <w:t>analytics</w:t>
      </w:r>
      <w:r>
        <w:rPr>
          <w:noProof/>
        </w:rPr>
        <w:tab/>
      </w:r>
      <w:r>
        <w:rPr>
          <w:noProof/>
        </w:rPr>
        <w:fldChar w:fldCharType="begin" w:fldLock="1"/>
      </w:r>
      <w:r>
        <w:rPr>
          <w:noProof/>
        </w:rPr>
        <w:instrText xml:space="preserve"> PAGEREF _Toc57642306 \h </w:instrText>
      </w:r>
      <w:r>
        <w:rPr>
          <w:noProof/>
        </w:rPr>
      </w:r>
      <w:r>
        <w:rPr>
          <w:noProof/>
        </w:rPr>
        <w:fldChar w:fldCharType="separate"/>
      </w:r>
      <w:r>
        <w:rPr>
          <w:noProof/>
        </w:rPr>
        <w:t>218</w:t>
      </w:r>
      <w:r>
        <w:rPr>
          <w:noProof/>
        </w:rPr>
        <w:fldChar w:fldCharType="end"/>
      </w:r>
    </w:p>
    <w:p w14:paraId="0E1C12F5" w14:textId="77777777" w:rsidR="00C77E8A" w:rsidRPr="00D31CFA" w:rsidRDefault="00C77E8A">
      <w:pPr>
        <w:pStyle w:val="TOC3"/>
        <w:rPr>
          <w:rFonts w:ascii="Calibri" w:eastAsia="Times New Roman" w:hAnsi="Calibri"/>
          <w:noProof/>
          <w:sz w:val="22"/>
          <w:szCs w:val="22"/>
          <w:lang w:eastAsia="en-GB"/>
        </w:rPr>
      </w:pPr>
      <w:r>
        <w:rPr>
          <w:noProof/>
          <w:lang w:eastAsia="zh-CN"/>
        </w:rPr>
        <w:t>6.47.3</w:t>
      </w:r>
      <w:r w:rsidRPr="00D31CFA">
        <w:rPr>
          <w:rFonts w:ascii="Calibri" w:eastAsia="Times New Roman" w:hAnsi="Calibr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_Toc57642307 \h </w:instrText>
      </w:r>
      <w:r>
        <w:rPr>
          <w:noProof/>
        </w:rPr>
      </w:r>
      <w:r>
        <w:rPr>
          <w:noProof/>
        </w:rPr>
        <w:fldChar w:fldCharType="separate"/>
      </w:r>
      <w:r>
        <w:rPr>
          <w:noProof/>
        </w:rPr>
        <w:t>218</w:t>
      </w:r>
      <w:r>
        <w:rPr>
          <w:noProof/>
        </w:rPr>
        <w:fldChar w:fldCharType="end"/>
      </w:r>
    </w:p>
    <w:p w14:paraId="66100749" w14:textId="77777777" w:rsidR="00C77E8A" w:rsidRPr="00D31CFA" w:rsidRDefault="00C77E8A">
      <w:pPr>
        <w:pStyle w:val="TOC4"/>
        <w:rPr>
          <w:rFonts w:ascii="Calibri" w:eastAsia="Times New Roman" w:hAnsi="Calibri"/>
          <w:noProof/>
          <w:sz w:val="22"/>
          <w:szCs w:val="22"/>
          <w:lang w:eastAsia="en-GB"/>
        </w:rPr>
      </w:pPr>
      <w:r>
        <w:rPr>
          <w:noProof/>
          <w:lang w:eastAsia="ko-KR"/>
        </w:rPr>
        <w:t>6.47.3.1</w:t>
      </w:r>
      <w:r w:rsidRPr="00D31CFA">
        <w:rPr>
          <w:rFonts w:ascii="Calibri" w:eastAsia="Times New Roman" w:hAnsi="Calibri"/>
          <w:noProof/>
          <w:sz w:val="22"/>
          <w:szCs w:val="22"/>
          <w:lang w:eastAsia="en-GB"/>
        </w:rPr>
        <w:tab/>
      </w:r>
      <w:r>
        <w:rPr>
          <w:noProof/>
          <w:lang w:eastAsia="ko-KR"/>
        </w:rPr>
        <w:t xml:space="preserve">Alternative #1: </w:t>
      </w:r>
      <w:r>
        <w:rPr>
          <w:noProof/>
        </w:rPr>
        <w:t>a new "</w:t>
      </w:r>
      <w:r w:rsidRPr="00040012">
        <w:rPr>
          <w:noProof/>
          <w:lang w:eastAsia="en-US"/>
        </w:rPr>
        <w:t>UE Presence Pattern</w:t>
      </w:r>
      <w:r>
        <w:rPr>
          <w:noProof/>
        </w:rPr>
        <w:t>" analytics</w:t>
      </w:r>
      <w:r>
        <w:rPr>
          <w:noProof/>
        </w:rPr>
        <w:tab/>
      </w:r>
      <w:r>
        <w:rPr>
          <w:noProof/>
        </w:rPr>
        <w:fldChar w:fldCharType="begin" w:fldLock="1"/>
      </w:r>
      <w:r>
        <w:rPr>
          <w:noProof/>
        </w:rPr>
        <w:instrText xml:space="preserve"> PAGEREF _Toc57642308 \h </w:instrText>
      </w:r>
      <w:r>
        <w:rPr>
          <w:noProof/>
        </w:rPr>
      </w:r>
      <w:r>
        <w:rPr>
          <w:noProof/>
        </w:rPr>
        <w:fldChar w:fldCharType="separate"/>
      </w:r>
      <w:r>
        <w:rPr>
          <w:noProof/>
        </w:rPr>
        <w:t>218</w:t>
      </w:r>
      <w:r>
        <w:rPr>
          <w:noProof/>
        </w:rPr>
        <w:fldChar w:fldCharType="end"/>
      </w:r>
    </w:p>
    <w:p w14:paraId="0FF463E6" w14:textId="77777777" w:rsidR="00C77E8A" w:rsidRPr="00D31CFA" w:rsidRDefault="00C77E8A">
      <w:pPr>
        <w:pStyle w:val="TOC4"/>
        <w:rPr>
          <w:rFonts w:ascii="Calibri" w:eastAsia="Times New Roman" w:hAnsi="Calibri"/>
          <w:noProof/>
          <w:sz w:val="22"/>
          <w:szCs w:val="22"/>
          <w:lang w:eastAsia="en-GB"/>
        </w:rPr>
      </w:pPr>
      <w:r>
        <w:rPr>
          <w:noProof/>
          <w:lang w:eastAsia="ko-KR"/>
        </w:rPr>
        <w:t>6.47.3.2</w:t>
      </w:r>
      <w:r w:rsidRPr="00D31CFA">
        <w:rPr>
          <w:rFonts w:ascii="Calibri" w:eastAsia="Times New Roman" w:hAnsi="Calibri"/>
          <w:noProof/>
          <w:sz w:val="22"/>
          <w:szCs w:val="22"/>
          <w:lang w:eastAsia="en-GB"/>
        </w:rPr>
        <w:tab/>
      </w:r>
      <w:r>
        <w:rPr>
          <w:noProof/>
          <w:lang w:eastAsia="ko-KR"/>
        </w:rPr>
        <w:t xml:space="preserve">Alternative #2: </w:t>
      </w:r>
      <w:r>
        <w:rPr>
          <w:noProof/>
          <w:lang w:eastAsia="zh-CN"/>
        </w:rPr>
        <w:t xml:space="preserve">an extension of the </w:t>
      </w:r>
      <w:r>
        <w:rPr>
          <w:noProof/>
        </w:rPr>
        <w:t xml:space="preserve">existing UE Mobility </w:t>
      </w:r>
      <w:r>
        <w:rPr>
          <w:noProof/>
          <w:lang w:eastAsia="zh-CN"/>
        </w:rPr>
        <w:t>analytics</w:t>
      </w:r>
      <w:r>
        <w:rPr>
          <w:noProof/>
        </w:rPr>
        <w:tab/>
      </w:r>
      <w:r>
        <w:rPr>
          <w:noProof/>
        </w:rPr>
        <w:fldChar w:fldCharType="begin" w:fldLock="1"/>
      </w:r>
      <w:r>
        <w:rPr>
          <w:noProof/>
        </w:rPr>
        <w:instrText xml:space="preserve"> PAGEREF _Toc57642309 \h </w:instrText>
      </w:r>
      <w:r>
        <w:rPr>
          <w:noProof/>
        </w:rPr>
      </w:r>
      <w:r>
        <w:rPr>
          <w:noProof/>
        </w:rPr>
        <w:fldChar w:fldCharType="separate"/>
      </w:r>
      <w:r>
        <w:rPr>
          <w:noProof/>
        </w:rPr>
        <w:t>218</w:t>
      </w:r>
      <w:r>
        <w:rPr>
          <w:noProof/>
        </w:rPr>
        <w:fldChar w:fldCharType="end"/>
      </w:r>
    </w:p>
    <w:p w14:paraId="2DA92302" w14:textId="77777777" w:rsidR="00C77E8A" w:rsidRPr="00D31CFA" w:rsidRDefault="00C77E8A">
      <w:pPr>
        <w:pStyle w:val="TOC3"/>
        <w:rPr>
          <w:rFonts w:ascii="Calibri" w:eastAsia="Times New Roman" w:hAnsi="Calibri"/>
          <w:noProof/>
          <w:sz w:val="22"/>
          <w:szCs w:val="22"/>
          <w:lang w:eastAsia="en-GB"/>
        </w:rPr>
      </w:pPr>
      <w:r>
        <w:rPr>
          <w:noProof/>
          <w:lang w:eastAsia="zh-CN"/>
        </w:rPr>
        <w:t>6.47.4</w:t>
      </w:r>
      <w:r w:rsidRPr="00D31CFA">
        <w:rPr>
          <w:rFonts w:ascii="Calibri" w:eastAsia="Times New Roman" w:hAnsi="Calibr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_Toc57642310 \h </w:instrText>
      </w:r>
      <w:r>
        <w:rPr>
          <w:noProof/>
        </w:rPr>
      </w:r>
      <w:r>
        <w:rPr>
          <w:noProof/>
        </w:rPr>
        <w:fldChar w:fldCharType="separate"/>
      </w:r>
      <w:r>
        <w:rPr>
          <w:noProof/>
        </w:rPr>
        <w:t>219</w:t>
      </w:r>
      <w:r>
        <w:rPr>
          <w:noProof/>
        </w:rPr>
        <w:fldChar w:fldCharType="end"/>
      </w:r>
    </w:p>
    <w:p w14:paraId="4CB0BCE5" w14:textId="77777777" w:rsidR="00C77E8A" w:rsidRPr="00D31CFA" w:rsidRDefault="00C77E8A">
      <w:pPr>
        <w:pStyle w:val="TOC4"/>
        <w:rPr>
          <w:rFonts w:ascii="Calibri" w:eastAsia="Times New Roman" w:hAnsi="Calibri"/>
          <w:noProof/>
          <w:sz w:val="22"/>
          <w:szCs w:val="22"/>
          <w:lang w:eastAsia="en-GB"/>
        </w:rPr>
      </w:pPr>
      <w:r>
        <w:rPr>
          <w:noProof/>
          <w:lang w:eastAsia="en-US"/>
        </w:rPr>
        <w:t>6.</w:t>
      </w:r>
      <w:r>
        <w:rPr>
          <w:noProof/>
          <w:lang w:eastAsia="zh-CN"/>
        </w:rPr>
        <w:t>47</w:t>
      </w:r>
      <w:r>
        <w:rPr>
          <w:noProof/>
          <w:lang w:eastAsia="en-US"/>
        </w:rPr>
        <w:t>.4.1</w:t>
      </w:r>
      <w:r w:rsidRPr="00D31CFA">
        <w:rPr>
          <w:rFonts w:ascii="Calibri" w:eastAsia="Times New Roman" w:hAnsi="Calibri"/>
          <w:noProof/>
          <w:sz w:val="22"/>
          <w:szCs w:val="22"/>
          <w:lang w:eastAsia="en-GB"/>
        </w:rPr>
        <w:tab/>
      </w:r>
      <w:r>
        <w:rPr>
          <w:noProof/>
          <w:lang w:eastAsia="ko-KR"/>
        </w:rPr>
        <w:t xml:space="preserve">Alternative #1: </w:t>
      </w:r>
      <w:r>
        <w:rPr>
          <w:noProof/>
        </w:rPr>
        <w:t>UE Presence Pattern Analytics Procedure</w:t>
      </w:r>
      <w:r>
        <w:rPr>
          <w:noProof/>
        </w:rPr>
        <w:tab/>
      </w:r>
      <w:r>
        <w:rPr>
          <w:noProof/>
        </w:rPr>
        <w:fldChar w:fldCharType="begin" w:fldLock="1"/>
      </w:r>
      <w:r>
        <w:rPr>
          <w:noProof/>
        </w:rPr>
        <w:instrText xml:space="preserve"> PAGEREF _Toc57642311 \h </w:instrText>
      </w:r>
      <w:r>
        <w:rPr>
          <w:noProof/>
        </w:rPr>
      </w:r>
      <w:r>
        <w:rPr>
          <w:noProof/>
        </w:rPr>
        <w:fldChar w:fldCharType="separate"/>
      </w:r>
      <w:r>
        <w:rPr>
          <w:noProof/>
        </w:rPr>
        <w:t>219</w:t>
      </w:r>
      <w:r>
        <w:rPr>
          <w:noProof/>
        </w:rPr>
        <w:fldChar w:fldCharType="end"/>
      </w:r>
    </w:p>
    <w:p w14:paraId="334B8DBC" w14:textId="77777777" w:rsidR="00C77E8A" w:rsidRPr="00D31CFA" w:rsidRDefault="00C77E8A">
      <w:pPr>
        <w:pStyle w:val="TOC4"/>
        <w:rPr>
          <w:rFonts w:ascii="Calibri" w:eastAsia="Times New Roman" w:hAnsi="Calibri"/>
          <w:noProof/>
          <w:sz w:val="22"/>
          <w:szCs w:val="22"/>
          <w:lang w:eastAsia="en-GB"/>
        </w:rPr>
      </w:pPr>
      <w:r>
        <w:rPr>
          <w:noProof/>
          <w:lang w:eastAsia="ko-KR"/>
        </w:rPr>
        <w:t>6.47.4.2</w:t>
      </w:r>
      <w:r w:rsidRPr="00D31CFA">
        <w:rPr>
          <w:rFonts w:ascii="Calibri" w:eastAsia="Times New Roman" w:hAnsi="Calibri"/>
          <w:noProof/>
          <w:sz w:val="22"/>
          <w:szCs w:val="22"/>
          <w:lang w:eastAsia="en-GB"/>
        </w:rPr>
        <w:tab/>
      </w:r>
      <w:r>
        <w:rPr>
          <w:noProof/>
          <w:lang w:eastAsia="ko-KR"/>
        </w:rPr>
        <w:t xml:space="preserve">Alternative #2: </w:t>
      </w:r>
      <w:r>
        <w:rPr>
          <w:noProof/>
          <w:lang w:eastAsia="zh-CN"/>
        </w:rPr>
        <w:t xml:space="preserve">an extension of the </w:t>
      </w:r>
      <w:r>
        <w:rPr>
          <w:noProof/>
        </w:rPr>
        <w:t xml:space="preserve">existing UE Mobility </w:t>
      </w:r>
      <w:r>
        <w:rPr>
          <w:noProof/>
          <w:lang w:eastAsia="zh-CN"/>
        </w:rPr>
        <w:t>analytics</w:t>
      </w:r>
      <w:r>
        <w:rPr>
          <w:noProof/>
        </w:rPr>
        <w:tab/>
      </w:r>
      <w:r>
        <w:rPr>
          <w:noProof/>
        </w:rPr>
        <w:fldChar w:fldCharType="begin" w:fldLock="1"/>
      </w:r>
      <w:r>
        <w:rPr>
          <w:noProof/>
        </w:rPr>
        <w:instrText xml:space="preserve"> PAGEREF _Toc57642312 \h </w:instrText>
      </w:r>
      <w:r>
        <w:rPr>
          <w:noProof/>
        </w:rPr>
      </w:r>
      <w:r>
        <w:rPr>
          <w:noProof/>
        </w:rPr>
        <w:fldChar w:fldCharType="separate"/>
      </w:r>
      <w:r>
        <w:rPr>
          <w:noProof/>
        </w:rPr>
        <w:t>220</w:t>
      </w:r>
      <w:r>
        <w:rPr>
          <w:noProof/>
        </w:rPr>
        <w:fldChar w:fldCharType="end"/>
      </w:r>
    </w:p>
    <w:p w14:paraId="74893864"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47</w:t>
      </w:r>
      <w:r>
        <w:rPr>
          <w:noProof/>
        </w:rPr>
        <w:t>.5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_Toc57642313 \h </w:instrText>
      </w:r>
      <w:r>
        <w:rPr>
          <w:noProof/>
        </w:rPr>
      </w:r>
      <w:r>
        <w:rPr>
          <w:noProof/>
        </w:rPr>
        <w:fldChar w:fldCharType="separate"/>
      </w:r>
      <w:r>
        <w:rPr>
          <w:noProof/>
        </w:rPr>
        <w:t>220</w:t>
      </w:r>
      <w:r>
        <w:rPr>
          <w:noProof/>
        </w:rPr>
        <w:fldChar w:fldCharType="end"/>
      </w:r>
    </w:p>
    <w:p w14:paraId="4F453F07" w14:textId="77777777" w:rsidR="00C77E8A" w:rsidRPr="00D31CFA" w:rsidRDefault="00C77E8A">
      <w:pPr>
        <w:pStyle w:val="TOC4"/>
        <w:rPr>
          <w:rFonts w:ascii="Calibri" w:eastAsia="Times New Roman" w:hAnsi="Calibri"/>
          <w:noProof/>
          <w:sz w:val="22"/>
          <w:szCs w:val="22"/>
          <w:lang w:eastAsia="en-GB"/>
        </w:rPr>
      </w:pPr>
      <w:r>
        <w:rPr>
          <w:noProof/>
          <w:lang w:eastAsia="ko-KR"/>
        </w:rPr>
        <w:t>6.47.5.1</w:t>
      </w:r>
      <w:r w:rsidRPr="00D31CFA">
        <w:rPr>
          <w:rFonts w:ascii="Calibri" w:eastAsia="Times New Roman" w:hAnsi="Calibri"/>
          <w:noProof/>
          <w:sz w:val="22"/>
          <w:szCs w:val="22"/>
          <w:lang w:eastAsia="en-GB"/>
        </w:rPr>
        <w:tab/>
      </w:r>
      <w:r>
        <w:rPr>
          <w:noProof/>
          <w:lang w:eastAsia="ko-KR"/>
        </w:rPr>
        <w:t xml:space="preserve">Alternative #1: </w:t>
      </w:r>
      <w:r>
        <w:rPr>
          <w:noProof/>
        </w:rPr>
        <w:t>a new "</w:t>
      </w:r>
      <w:r w:rsidRPr="00040012">
        <w:rPr>
          <w:noProof/>
          <w:lang w:eastAsia="en-US"/>
        </w:rPr>
        <w:t>UE Presence Pattern</w:t>
      </w:r>
      <w:r>
        <w:rPr>
          <w:noProof/>
        </w:rPr>
        <w:t>" analytics</w:t>
      </w:r>
      <w:r>
        <w:rPr>
          <w:noProof/>
        </w:rPr>
        <w:tab/>
      </w:r>
      <w:r>
        <w:rPr>
          <w:noProof/>
        </w:rPr>
        <w:fldChar w:fldCharType="begin" w:fldLock="1"/>
      </w:r>
      <w:r>
        <w:rPr>
          <w:noProof/>
        </w:rPr>
        <w:instrText xml:space="preserve"> PAGEREF _Toc57642314 \h </w:instrText>
      </w:r>
      <w:r>
        <w:rPr>
          <w:noProof/>
        </w:rPr>
      </w:r>
      <w:r>
        <w:rPr>
          <w:noProof/>
        </w:rPr>
        <w:fldChar w:fldCharType="separate"/>
      </w:r>
      <w:r>
        <w:rPr>
          <w:noProof/>
        </w:rPr>
        <w:t>220</w:t>
      </w:r>
      <w:r>
        <w:rPr>
          <w:noProof/>
        </w:rPr>
        <w:fldChar w:fldCharType="end"/>
      </w:r>
    </w:p>
    <w:p w14:paraId="2E8FBC32" w14:textId="77777777" w:rsidR="00C77E8A" w:rsidRPr="00D31CFA" w:rsidRDefault="00C77E8A">
      <w:pPr>
        <w:pStyle w:val="TOC4"/>
        <w:rPr>
          <w:rFonts w:ascii="Calibri" w:eastAsia="Times New Roman" w:hAnsi="Calibri"/>
          <w:noProof/>
          <w:sz w:val="22"/>
          <w:szCs w:val="22"/>
          <w:lang w:eastAsia="en-GB"/>
        </w:rPr>
      </w:pPr>
      <w:r>
        <w:rPr>
          <w:noProof/>
          <w:lang w:eastAsia="ko-KR"/>
        </w:rPr>
        <w:t>6.47.5.2</w:t>
      </w:r>
      <w:r w:rsidRPr="00D31CFA">
        <w:rPr>
          <w:rFonts w:ascii="Calibri" w:eastAsia="Times New Roman" w:hAnsi="Calibri"/>
          <w:noProof/>
          <w:sz w:val="22"/>
          <w:szCs w:val="22"/>
          <w:lang w:eastAsia="en-GB"/>
        </w:rPr>
        <w:tab/>
      </w:r>
      <w:r>
        <w:rPr>
          <w:noProof/>
          <w:lang w:eastAsia="ko-KR"/>
        </w:rPr>
        <w:t xml:space="preserve">Alternative #2: </w:t>
      </w:r>
      <w:r>
        <w:rPr>
          <w:noProof/>
          <w:lang w:eastAsia="zh-CN"/>
        </w:rPr>
        <w:t xml:space="preserve">an extension of the </w:t>
      </w:r>
      <w:r>
        <w:rPr>
          <w:noProof/>
        </w:rPr>
        <w:t xml:space="preserve">existing UE Mobility </w:t>
      </w:r>
      <w:r>
        <w:rPr>
          <w:noProof/>
          <w:lang w:eastAsia="zh-CN"/>
        </w:rPr>
        <w:t>analytics</w:t>
      </w:r>
      <w:r>
        <w:rPr>
          <w:noProof/>
        </w:rPr>
        <w:tab/>
      </w:r>
      <w:r>
        <w:rPr>
          <w:noProof/>
        </w:rPr>
        <w:fldChar w:fldCharType="begin" w:fldLock="1"/>
      </w:r>
      <w:r>
        <w:rPr>
          <w:noProof/>
        </w:rPr>
        <w:instrText xml:space="preserve"> PAGEREF _Toc57642315 \h </w:instrText>
      </w:r>
      <w:r>
        <w:rPr>
          <w:noProof/>
        </w:rPr>
      </w:r>
      <w:r>
        <w:rPr>
          <w:noProof/>
        </w:rPr>
        <w:fldChar w:fldCharType="separate"/>
      </w:r>
      <w:r>
        <w:rPr>
          <w:noProof/>
        </w:rPr>
        <w:t>220</w:t>
      </w:r>
      <w:r>
        <w:rPr>
          <w:noProof/>
        </w:rPr>
        <w:fldChar w:fldCharType="end"/>
      </w:r>
    </w:p>
    <w:p w14:paraId="5B339D09" w14:textId="77777777" w:rsidR="00C77E8A" w:rsidRPr="00D31CFA" w:rsidRDefault="00C77E8A">
      <w:pPr>
        <w:pStyle w:val="TOC2"/>
        <w:rPr>
          <w:rFonts w:ascii="Calibri" w:eastAsia="Times New Roman" w:hAnsi="Calibri"/>
          <w:noProof/>
          <w:sz w:val="22"/>
          <w:szCs w:val="22"/>
          <w:lang w:eastAsia="en-GB"/>
        </w:rPr>
      </w:pPr>
      <w:r>
        <w:rPr>
          <w:noProof/>
          <w:lang w:eastAsia="zh-CN"/>
        </w:rPr>
        <w:t>6.48</w:t>
      </w:r>
      <w:r w:rsidRPr="00D31CFA">
        <w:rPr>
          <w:rFonts w:ascii="Calibri" w:eastAsia="Times New Roman" w:hAnsi="Calibri"/>
          <w:noProof/>
          <w:sz w:val="22"/>
          <w:szCs w:val="22"/>
          <w:lang w:eastAsia="en-GB"/>
        </w:rPr>
        <w:tab/>
      </w:r>
      <w:r>
        <w:rPr>
          <w:noProof/>
        </w:rPr>
        <w:t>Solution</w:t>
      </w:r>
      <w:r>
        <w:rPr>
          <w:noProof/>
          <w:lang w:eastAsia="zh-CN"/>
        </w:rPr>
        <w:t xml:space="preserve"> #48 (merging Sol# 49(alternative 1), 50)</w:t>
      </w:r>
      <w:r>
        <w:rPr>
          <w:noProof/>
        </w:rPr>
        <w:t xml:space="preserve">: NWDAF assisted UP optimization for EC by defining a new DN </w:t>
      </w:r>
      <w:r w:rsidRPr="00040012">
        <w:rPr>
          <w:rFonts w:eastAsia="MS Mincho"/>
          <w:noProof/>
        </w:rPr>
        <w:t xml:space="preserve">performance </w:t>
      </w:r>
      <w:r>
        <w:rPr>
          <w:noProof/>
        </w:rPr>
        <w:t>analytics</w:t>
      </w:r>
      <w:r>
        <w:rPr>
          <w:noProof/>
        </w:rPr>
        <w:tab/>
      </w:r>
      <w:r>
        <w:rPr>
          <w:noProof/>
        </w:rPr>
        <w:fldChar w:fldCharType="begin" w:fldLock="1"/>
      </w:r>
      <w:r>
        <w:rPr>
          <w:noProof/>
        </w:rPr>
        <w:instrText xml:space="preserve"> PAGEREF _Toc57642316 \h </w:instrText>
      </w:r>
      <w:r>
        <w:rPr>
          <w:noProof/>
        </w:rPr>
      </w:r>
      <w:r>
        <w:rPr>
          <w:noProof/>
        </w:rPr>
        <w:fldChar w:fldCharType="separate"/>
      </w:r>
      <w:r>
        <w:rPr>
          <w:noProof/>
        </w:rPr>
        <w:t>220</w:t>
      </w:r>
      <w:r>
        <w:rPr>
          <w:noProof/>
        </w:rPr>
        <w:fldChar w:fldCharType="end"/>
      </w:r>
    </w:p>
    <w:p w14:paraId="661C380F"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48</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_Toc57642317 \h </w:instrText>
      </w:r>
      <w:r>
        <w:rPr>
          <w:noProof/>
        </w:rPr>
      </w:r>
      <w:r>
        <w:rPr>
          <w:noProof/>
        </w:rPr>
        <w:fldChar w:fldCharType="separate"/>
      </w:r>
      <w:r>
        <w:rPr>
          <w:noProof/>
        </w:rPr>
        <w:t>220</w:t>
      </w:r>
      <w:r>
        <w:rPr>
          <w:noProof/>
        </w:rPr>
        <w:fldChar w:fldCharType="end"/>
      </w:r>
    </w:p>
    <w:p w14:paraId="639F96D3"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48</w:t>
      </w:r>
      <w:r>
        <w:rPr>
          <w:noProof/>
        </w:rPr>
        <w:t>.</w:t>
      </w:r>
      <w:r>
        <w:rPr>
          <w:noProof/>
          <w:lang w:eastAsia="zh-CN"/>
        </w:rPr>
        <w:t>2</w:t>
      </w:r>
      <w:r w:rsidRPr="00D31CFA">
        <w:rPr>
          <w:rFonts w:ascii="Calibri" w:eastAsia="Times New Roman" w:hAnsi="Calibri"/>
          <w:noProof/>
          <w:sz w:val="22"/>
          <w:szCs w:val="22"/>
          <w:lang w:eastAsia="en-GB"/>
        </w:rPr>
        <w:tab/>
      </w:r>
      <w:r>
        <w:rPr>
          <w:noProof/>
          <w:lang w:eastAsia="zh-CN"/>
        </w:rPr>
        <w:t>Input</w:t>
      </w:r>
      <w:r>
        <w:rPr>
          <w:noProof/>
        </w:rPr>
        <w:tab/>
      </w:r>
      <w:r>
        <w:rPr>
          <w:noProof/>
        </w:rPr>
        <w:fldChar w:fldCharType="begin" w:fldLock="1"/>
      </w:r>
      <w:r>
        <w:rPr>
          <w:noProof/>
        </w:rPr>
        <w:instrText xml:space="preserve"> PAGEREF _Toc57642318 \h </w:instrText>
      </w:r>
      <w:r>
        <w:rPr>
          <w:noProof/>
        </w:rPr>
      </w:r>
      <w:r>
        <w:rPr>
          <w:noProof/>
        </w:rPr>
        <w:fldChar w:fldCharType="separate"/>
      </w:r>
      <w:r>
        <w:rPr>
          <w:noProof/>
        </w:rPr>
        <w:t>221</w:t>
      </w:r>
      <w:r>
        <w:rPr>
          <w:noProof/>
        </w:rPr>
        <w:fldChar w:fldCharType="end"/>
      </w:r>
    </w:p>
    <w:p w14:paraId="7C6A14C2" w14:textId="77777777" w:rsidR="00C77E8A" w:rsidRPr="00D31CFA" w:rsidRDefault="00C77E8A">
      <w:pPr>
        <w:pStyle w:val="TOC3"/>
        <w:rPr>
          <w:rFonts w:ascii="Calibri" w:eastAsia="Times New Roman" w:hAnsi="Calibri"/>
          <w:noProof/>
          <w:sz w:val="22"/>
          <w:szCs w:val="22"/>
          <w:lang w:eastAsia="en-GB"/>
        </w:rPr>
      </w:pPr>
      <w:r>
        <w:rPr>
          <w:noProof/>
        </w:rPr>
        <w:t>6.48.3</w:t>
      </w:r>
      <w:r w:rsidRPr="00D31CFA">
        <w:rPr>
          <w:rFonts w:ascii="Calibri" w:eastAsia="Times New Roman" w:hAnsi="Calibri"/>
          <w:noProof/>
          <w:sz w:val="22"/>
          <w:szCs w:val="22"/>
          <w:lang w:eastAsia="en-GB"/>
        </w:rPr>
        <w:tab/>
      </w:r>
      <w:r>
        <w:rPr>
          <w:noProof/>
        </w:rPr>
        <w:t>Output Analytics</w:t>
      </w:r>
      <w:r>
        <w:rPr>
          <w:noProof/>
        </w:rPr>
        <w:tab/>
      </w:r>
      <w:r>
        <w:rPr>
          <w:noProof/>
        </w:rPr>
        <w:fldChar w:fldCharType="begin" w:fldLock="1"/>
      </w:r>
      <w:r>
        <w:rPr>
          <w:noProof/>
        </w:rPr>
        <w:instrText xml:space="preserve"> PAGEREF _Toc57642319 \h </w:instrText>
      </w:r>
      <w:r>
        <w:rPr>
          <w:noProof/>
        </w:rPr>
      </w:r>
      <w:r>
        <w:rPr>
          <w:noProof/>
        </w:rPr>
        <w:fldChar w:fldCharType="separate"/>
      </w:r>
      <w:r>
        <w:rPr>
          <w:noProof/>
        </w:rPr>
        <w:t>221</w:t>
      </w:r>
      <w:r>
        <w:rPr>
          <w:noProof/>
        </w:rPr>
        <w:fldChar w:fldCharType="end"/>
      </w:r>
    </w:p>
    <w:p w14:paraId="0CAB5D33"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48</w:t>
      </w:r>
      <w:r>
        <w:rPr>
          <w:noProof/>
        </w:rPr>
        <w:t>.</w:t>
      </w:r>
      <w:r>
        <w:rPr>
          <w:noProof/>
          <w:lang w:eastAsia="zh-CN"/>
        </w:rPr>
        <w:t>4</w:t>
      </w:r>
      <w:r w:rsidRPr="00D31CFA">
        <w:rPr>
          <w:rFonts w:ascii="Calibri" w:eastAsia="Times New Roman" w:hAnsi="Calibr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_Toc57642320 \h </w:instrText>
      </w:r>
      <w:r>
        <w:rPr>
          <w:noProof/>
        </w:rPr>
      </w:r>
      <w:r>
        <w:rPr>
          <w:noProof/>
        </w:rPr>
        <w:fldChar w:fldCharType="separate"/>
      </w:r>
      <w:r>
        <w:rPr>
          <w:noProof/>
        </w:rPr>
        <w:t>224</w:t>
      </w:r>
      <w:r>
        <w:rPr>
          <w:noProof/>
        </w:rPr>
        <w:fldChar w:fldCharType="end"/>
      </w:r>
    </w:p>
    <w:p w14:paraId="252337C9" w14:textId="77777777" w:rsidR="00C77E8A" w:rsidRPr="00D31CFA" w:rsidRDefault="00C77E8A">
      <w:pPr>
        <w:pStyle w:val="TOC3"/>
        <w:rPr>
          <w:rFonts w:ascii="Calibri" w:eastAsia="Times New Roman" w:hAnsi="Calibri"/>
          <w:noProof/>
          <w:sz w:val="22"/>
          <w:szCs w:val="22"/>
          <w:lang w:eastAsia="en-GB"/>
        </w:rPr>
      </w:pPr>
      <w:r>
        <w:rPr>
          <w:noProof/>
          <w:lang w:eastAsia="zh-CN"/>
        </w:rPr>
        <w:t>6.48.5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_Toc57642321 \h </w:instrText>
      </w:r>
      <w:r>
        <w:rPr>
          <w:noProof/>
        </w:rPr>
      </w:r>
      <w:r>
        <w:rPr>
          <w:noProof/>
        </w:rPr>
        <w:fldChar w:fldCharType="separate"/>
      </w:r>
      <w:r>
        <w:rPr>
          <w:noProof/>
        </w:rPr>
        <w:t>225</w:t>
      </w:r>
      <w:r>
        <w:rPr>
          <w:noProof/>
        </w:rPr>
        <w:fldChar w:fldCharType="end"/>
      </w:r>
    </w:p>
    <w:p w14:paraId="531FCDB8" w14:textId="77777777" w:rsidR="00C77E8A" w:rsidRPr="00D31CFA" w:rsidRDefault="00C77E8A">
      <w:pPr>
        <w:pStyle w:val="TOC2"/>
        <w:rPr>
          <w:rFonts w:ascii="Calibri" w:eastAsia="Times New Roman" w:hAnsi="Calibri"/>
          <w:noProof/>
          <w:sz w:val="22"/>
          <w:szCs w:val="22"/>
          <w:lang w:eastAsia="en-GB"/>
        </w:rPr>
      </w:pPr>
      <w:r>
        <w:rPr>
          <w:noProof/>
          <w:lang w:eastAsia="zh-CN"/>
        </w:rPr>
        <w:t>6.49</w:t>
      </w:r>
      <w:r w:rsidRPr="00D31CFA">
        <w:rPr>
          <w:rFonts w:ascii="Calibri" w:eastAsia="Times New Roman" w:hAnsi="Calibri"/>
          <w:noProof/>
          <w:sz w:val="22"/>
          <w:szCs w:val="22"/>
          <w:lang w:eastAsia="en-GB"/>
        </w:rPr>
        <w:tab/>
      </w:r>
      <w:r>
        <w:rPr>
          <w:noProof/>
        </w:rPr>
        <w:t>Solution</w:t>
      </w:r>
      <w:r>
        <w:rPr>
          <w:noProof/>
          <w:lang w:eastAsia="zh-CN"/>
        </w:rPr>
        <w:t xml:space="preserve"> #49</w:t>
      </w:r>
      <w:r>
        <w:rPr>
          <w:noProof/>
        </w:rPr>
        <w:t>: Selecting an Edge Application Server instance/DNAI path based on NWDAF analytics</w:t>
      </w:r>
      <w:r>
        <w:rPr>
          <w:noProof/>
        </w:rPr>
        <w:tab/>
      </w:r>
      <w:r>
        <w:rPr>
          <w:noProof/>
        </w:rPr>
        <w:fldChar w:fldCharType="begin" w:fldLock="1"/>
      </w:r>
      <w:r>
        <w:rPr>
          <w:noProof/>
        </w:rPr>
        <w:instrText xml:space="preserve"> PAGEREF _Toc57642322 \h </w:instrText>
      </w:r>
      <w:r>
        <w:rPr>
          <w:noProof/>
        </w:rPr>
      </w:r>
      <w:r>
        <w:rPr>
          <w:noProof/>
        </w:rPr>
        <w:fldChar w:fldCharType="separate"/>
      </w:r>
      <w:r>
        <w:rPr>
          <w:noProof/>
        </w:rPr>
        <w:t>225</w:t>
      </w:r>
      <w:r>
        <w:rPr>
          <w:noProof/>
        </w:rPr>
        <w:fldChar w:fldCharType="end"/>
      </w:r>
    </w:p>
    <w:p w14:paraId="0623F26D"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49</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_Toc57642323 \h </w:instrText>
      </w:r>
      <w:r>
        <w:rPr>
          <w:noProof/>
        </w:rPr>
      </w:r>
      <w:r>
        <w:rPr>
          <w:noProof/>
        </w:rPr>
        <w:fldChar w:fldCharType="separate"/>
      </w:r>
      <w:r>
        <w:rPr>
          <w:noProof/>
        </w:rPr>
        <w:t>225</w:t>
      </w:r>
      <w:r>
        <w:rPr>
          <w:noProof/>
        </w:rPr>
        <w:fldChar w:fldCharType="end"/>
      </w:r>
    </w:p>
    <w:p w14:paraId="2C17E643" w14:textId="77777777" w:rsidR="00C77E8A" w:rsidRPr="00D31CFA" w:rsidRDefault="00C77E8A">
      <w:pPr>
        <w:pStyle w:val="TOC3"/>
        <w:rPr>
          <w:rFonts w:ascii="Calibri" w:eastAsia="Times New Roman" w:hAnsi="Calibri"/>
          <w:noProof/>
          <w:sz w:val="22"/>
          <w:szCs w:val="22"/>
          <w:lang w:eastAsia="en-GB"/>
        </w:rPr>
      </w:pPr>
      <w:r>
        <w:rPr>
          <w:noProof/>
          <w:lang w:eastAsia="zh-CN"/>
        </w:rPr>
        <w:t>6.49.2</w:t>
      </w:r>
      <w:r w:rsidRPr="00D31CFA">
        <w:rPr>
          <w:rFonts w:ascii="Calibri" w:eastAsia="Times New Roman" w:hAnsi="Calibri"/>
          <w:noProof/>
          <w:sz w:val="22"/>
          <w:szCs w:val="22"/>
          <w:lang w:eastAsia="en-GB"/>
        </w:rPr>
        <w:tab/>
      </w:r>
      <w:r>
        <w:rPr>
          <w:noProof/>
          <w:lang w:eastAsia="zh-CN"/>
        </w:rPr>
        <w:t>Alternative 1 - Performance Data Collection from AF</w:t>
      </w:r>
      <w:r>
        <w:rPr>
          <w:noProof/>
        </w:rPr>
        <w:tab/>
      </w:r>
      <w:r>
        <w:rPr>
          <w:noProof/>
        </w:rPr>
        <w:fldChar w:fldCharType="begin" w:fldLock="1"/>
      </w:r>
      <w:r>
        <w:rPr>
          <w:noProof/>
        </w:rPr>
        <w:instrText xml:space="preserve"> PAGEREF _Toc57642324 \h </w:instrText>
      </w:r>
      <w:r>
        <w:rPr>
          <w:noProof/>
        </w:rPr>
      </w:r>
      <w:r>
        <w:rPr>
          <w:noProof/>
        </w:rPr>
        <w:fldChar w:fldCharType="separate"/>
      </w:r>
      <w:r>
        <w:rPr>
          <w:noProof/>
        </w:rPr>
        <w:t>227</w:t>
      </w:r>
      <w:r>
        <w:rPr>
          <w:noProof/>
        </w:rPr>
        <w:fldChar w:fldCharType="end"/>
      </w:r>
    </w:p>
    <w:p w14:paraId="2BE967B1" w14:textId="77777777" w:rsidR="00C77E8A" w:rsidRPr="00D31CFA" w:rsidRDefault="00C77E8A">
      <w:pPr>
        <w:pStyle w:val="TOC4"/>
        <w:rPr>
          <w:rFonts w:ascii="Calibri" w:eastAsia="Times New Roman" w:hAnsi="Calibri"/>
          <w:noProof/>
          <w:sz w:val="22"/>
          <w:szCs w:val="22"/>
          <w:lang w:eastAsia="en-GB"/>
        </w:rPr>
      </w:pPr>
      <w:r>
        <w:rPr>
          <w:noProof/>
          <w:lang w:eastAsia="zh-CN"/>
        </w:rPr>
        <w:t>6.49.2.1</w:t>
      </w:r>
      <w:r w:rsidRPr="00D31CFA">
        <w:rPr>
          <w:rFonts w:ascii="Calibri" w:eastAsia="Times New Roman" w:hAnsi="Calibri"/>
          <w:noProof/>
          <w:sz w:val="22"/>
          <w:szCs w:val="22"/>
          <w:lang w:eastAsia="en-GB"/>
        </w:rPr>
        <w:tab/>
      </w:r>
      <w:r>
        <w:rPr>
          <w:noProof/>
          <w:lang w:eastAsia="zh-CN"/>
        </w:rPr>
        <w:t>Description of solution</w:t>
      </w:r>
      <w:r>
        <w:rPr>
          <w:noProof/>
        </w:rPr>
        <w:tab/>
      </w:r>
      <w:r>
        <w:rPr>
          <w:noProof/>
        </w:rPr>
        <w:fldChar w:fldCharType="begin" w:fldLock="1"/>
      </w:r>
      <w:r>
        <w:rPr>
          <w:noProof/>
        </w:rPr>
        <w:instrText xml:space="preserve"> PAGEREF _Toc57642325 \h </w:instrText>
      </w:r>
      <w:r>
        <w:rPr>
          <w:noProof/>
        </w:rPr>
      </w:r>
      <w:r>
        <w:rPr>
          <w:noProof/>
        </w:rPr>
        <w:fldChar w:fldCharType="separate"/>
      </w:r>
      <w:r>
        <w:rPr>
          <w:noProof/>
        </w:rPr>
        <w:t>227</w:t>
      </w:r>
      <w:r>
        <w:rPr>
          <w:noProof/>
        </w:rPr>
        <w:fldChar w:fldCharType="end"/>
      </w:r>
    </w:p>
    <w:p w14:paraId="343BB27D" w14:textId="77777777" w:rsidR="00C77E8A" w:rsidRPr="00D31CFA" w:rsidRDefault="00C77E8A">
      <w:pPr>
        <w:pStyle w:val="TOC4"/>
        <w:rPr>
          <w:rFonts w:ascii="Calibri" w:eastAsia="Times New Roman" w:hAnsi="Calibri"/>
          <w:noProof/>
          <w:sz w:val="22"/>
          <w:szCs w:val="22"/>
          <w:lang w:eastAsia="en-GB"/>
        </w:rPr>
      </w:pPr>
      <w:r>
        <w:rPr>
          <w:noProof/>
          <w:lang w:eastAsia="zh-CN"/>
        </w:rPr>
        <w:t>6.49.2.2</w:t>
      </w:r>
      <w:r w:rsidRPr="00D31CFA">
        <w:rPr>
          <w:rFonts w:ascii="Calibri" w:eastAsia="Times New Roman" w:hAnsi="Calibr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_Toc57642326 \h </w:instrText>
      </w:r>
      <w:r>
        <w:rPr>
          <w:noProof/>
        </w:rPr>
      </w:r>
      <w:r>
        <w:rPr>
          <w:noProof/>
        </w:rPr>
        <w:fldChar w:fldCharType="separate"/>
      </w:r>
      <w:r>
        <w:rPr>
          <w:noProof/>
        </w:rPr>
        <w:t>227</w:t>
      </w:r>
      <w:r>
        <w:rPr>
          <w:noProof/>
        </w:rPr>
        <w:fldChar w:fldCharType="end"/>
      </w:r>
    </w:p>
    <w:p w14:paraId="713B404C" w14:textId="77777777" w:rsidR="00C77E8A" w:rsidRPr="00D31CFA" w:rsidRDefault="00C77E8A">
      <w:pPr>
        <w:pStyle w:val="TOC4"/>
        <w:rPr>
          <w:rFonts w:ascii="Calibri" w:eastAsia="Times New Roman" w:hAnsi="Calibri"/>
          <w:noProof/>
          <w:sz w:val="22"/>
          <w:szCs w:val="22"/>
          <w:lang w:eastAsia="en-GB"/>
        </w:rPr>
      </w:pPr>
      <w:r>
        <w:rPr>
          <w:noProof/>
          <w:lang w:eastAsia="zh-CN"/>
        </w:rPr>
        <w:t>6.49.2.3</w:t>
      </w:r>
      <w:r w:rsidRPr="00D31CFA">
        <w:rPr>
          <w:rFonts w:ascii="Calibri" w:eastAsia="Times New Roman" w:hAnsi="Calibr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_Toc57642327 \h </w:instrText>
      </w:r>
      <w:r>
        <w:rPr>
          <w:noProof/>
        </w:rPr>
      </w:r>
      <w:r>
        <w:rPr>
          <w:noProof/>
        </w:rPr>
        <w:fldChar w:fldCharType="separate"/>
      </w:r>
      <w:r>
        <w:rPr>
          <w:noProof/>
        </w:rPr>
        <w:t>227</w:t>
      </w:r>
      <w:r>
        <w:rPr>
          <w:noProof/>
        </w:rPr>
        <w:fldChar w:fldCharType="end"/>
      </w:r>
    </w:p>
    <w:p w14:paraId="091E8A1D" w14:textId="77777777" w:rsidR="00C77E8A" w:rsidRPr="00D31CFA" w:rsidRDefault="00C77E8A">
      <w:pPr>
        <w:pStyle w:val="TOC4"/>
        <w:rPr>
          <w:rFonts w:ascii="Calibri" w:eastAsia="Times New Roman" w:hAnsi="Calibri"/>
          <w:noProof/>
          <w:sz w:val="22"/>
          <w:szCs w:val="22"/>
          <w:lang w:eastAsia="en-GB"/>
        </w:rPr>
      </w:pPr>
      <w:r>
        <w:rPr>
          <w:noProof/>
          <w:lang w:eastAsia="zh-CN"/>
        </w:rPr>
        <w:t>6.49.2.4</w:t>
      </w:r>
      <w:r w:rsidRPr="00D31CFA">
        <w:rPr>
          <w:rFonts w:ascii="Calibri" w:eastAsia="Times New Roman" w:hAnsi="Calibr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_Toc57642328 \h </w:instrText>
      </w:r>
      <w:r>
        <w:rPr>
          <w:noProof/>
        </w:rPr>
      </w:r>
      <w:r>
        <w:rPr>
          <w:noProof/>
        </w:rPr>
        <w:fldChar w:fldCharType="separate"/>
      </w:r>
      <w:r>
        <w:rPr>
          <w:noProof/>
        </w:rPr>
        <w:t>228</w:t>
      </w:r>
      <w:r>
        <w:rPr>
          <w:noProof/>
        </w:rPr>
        <w:fldChar w:fldCharType="end"/>
      </w:r>
    </w:p>
    <w:p w14:paraId="73A54097" w14:textId="77777777" w:rsidR="00C77E8A" w:rsidRPr="00D31CFA" w:rsidRDefault="00C77E8A">
      <w:pPr>
        <w:pStyle w:val="TOC5"/>
        <w:rPr>
          <w:rFonts w:ascii="Calibri" w:eastAsia="Times New Roman" w:hAnsi="Calibri"/>
          <w:noProof/>
          <w:sz w:val="22"/>
          <w:szCs w:val="22"/>
          <w:lang w:eastAsia="en-GB"/>
        </w:rPr>
      </w:pPr>
      <w:r>
        <w:rPr>
          <w:noProof/>
        </w:rPr>
        <w:t>6.</w:t>
      </w:r>
      <w:r>
        <w:rPr>
          <w:noProof/>
          <w:lang w:eastAsia="zh-CN"/>
        </w:rPr>
        <w:t>49.2</w:t>
      </w:r>
      <w:r>
        <w:rPr>
          <w:noProof/>
        </w:rPr>
        <w:t>.4.1</w:t>
      </w:r>
      <w:r w:rsidRPr="00D31CFA">
        <w:rPr>
          <w:rFonts w:ascii="Calibri" w:eastAsia="Times New Roman" w:hAnsi="Calibri"/>
          <w:noProof/>
          <w:sz w:val="22"/>
          <w:szCs w:val="22"/>
          <w:lang w:eastAsia="en-GB"/>
        </w:rPr>
        <w:tab/>
      </w:r>
      <w:r>
        <w:rPr>
          <w:noProof/>
        </w:rPr>
        <w:t>Collecting performance data from EDN networks</w:t>
      </w:r>
      <w:r>
        <w:rPr>
          <w:noProof/>
        </w:rPr>
        <w:tab/>
      </w:r>
      <w:r>
        <w:rPr>
          <w:noProof/>
        </w:rPr>
        <w:fldChar w:fldCharType="begin" w:fldLock="1"/>
      </w:r>
      <w:r>
        <w:rPr>
          <w:noProof/>
        </w:rPr>
        <w:instrText xml:space="preserve"> PAGEREF _Toc57642329 \h </w:instrText>
      </w:r>
      <w:r>
        <w:rPr>
          <w:noProof/>
        </w:rPr>
      </w:r>
      <w:r>
        <w:rPr>
          <w:noProof/>
        </w:rPr>
        <w:fldChar w:fldCharType="separate"/>
      </w:r>
      <w:r>
        <w:rPr>
          <w:noProof/>
        </w:rPr>
        <w:t>228</w:t>
      </w:r>
      <w:r>
        <w:rPr>
          <w:noProof/>
        </w:rPr>
        <w:fldChar w:fldCharType="end"/>
      </w:r>
    </w:p>
    <w:p w14:paraId="25ABDAB1" w14:textId="77777777" w:rsidR="00C77E8A" w:rsidRPr="00D31CFA" w:rsidRDefault="00C77E8A">
      <w:pPr>
        <w:pStyle w:val="TOC5"/>
        <w:rPr>
          <w:rFonts w:ascii="Calibri" w:eastAsia="Times New Roman" w:hAnsi="Calibri"/>
          <w:noProof/>
          <w:sz w:val="22"/>
          <w:szCs w:val="22"/>
          <w:lang w:eastAsia="en-GB"/>
        </w:rPr>
      </w:pPr>
      <w:r>
        <w:rPr>
          <w:noProof/>
        </w:rPr>
        <w:t>6.</w:t>
      </w:r>
      <w:r>
        <w:rPr>
          <w:noProof/>
          <w:lang w:eastAsia="zh-CN"/>
        </w:rPr>
        <w:t>49</w:t>
      </w:r>
      <w:r>
        <w:rPr>
          <w:noProof/>
        </w:rPr>
        <w:t>.2.4.2</w:t>
      </w:r>
      <w:r w:rsidRPr="00D31CFA">
        <w:rPr>
          <w:rFonts w:ascii="Calibri" w:eastAsia="Times New Roman" w:hAnsi="Calibri"/>
          <w:noProof/>
          <w:sz w:val="22"/>
          <w:szCs w:val="22"/>
          <w:lang w:eastAsia="en-GB"/>
        </w:rPr>
        <w:tab/>
      </w:r>
      <w:r>
        <w:rPr>
          <w:noProof/>
        </w:rPr>
        <w:t>NWDAF providing analytics indicating a best application server instance</w:t>
      </w:r>
      <w:r>
        <w:rPr>
          <w:noProof/>
        </w:rPr>
        <w:tab/>
      </w:r>
      <w:r>
        <w:rPr>
          <w:noProof/>
        </w:rPr>
        <w:fldChar w:fldCharType="begin" w:fldLock="1"/>
      </w:r>
      <w:r>
        <w:rPr>
          <w:noProof/>
        </w:rPr>
        <w:instrText xml:space="preserve"> PAGEREF _Toc57642330 \h </w:instrText>
      </w:r>
      <w:r>
        <w:rPr>
          <w:noProof/>
        </w:rPr>
      </w:r>
      <w:r>
        <w:rPr>
          <w:noProof/>
        </w:rPr>
        <w:fldChar w:fldCharType="separate"/>
      </w:r>
      <w:r>
        <w:rPr>
          <w:noProof/>
        </w:rPr>
        <w:t>230</w:t>
      </w:r>
      <w:r>
        <w:rPr>
          <w:noProof/>
        </w:rPr>
        <w:fldChar w:fldCharType="end"/>
      </w:r>
    </w:p>
    <w:p w14:paraId="4CF17943" w14:textId="77777777" w:rsidR="00C77E8A" w:rsidRPr="00D31CFA" w:rsidRDefault="00C77E8A">
      <w:pPr>
        <w:pStyle w:val="TOC3"/>
        <w:rPr>
          <w:rFonts w:ascii="Calibri" w:eastAsia="Times New Roman" w:hAnsi="Calibri"/>
          <w:noProof/>
          <w:sz w:val="22"/>
          <w:szCs w:val="22"/>
          <w:lang w:eastAsia="en-GB"/>
        </w:rPr>
      </w:pPr>
      <w:r>
        <w:rPr>
          <w:noProof/>
          <w:lang w:eastAsia="zh-CN"/>
        </w:rPr>
        <w:t>6.49.3</w:t>
      </w:r>
      <w:r w:rsidRPr="00D31CFA">
        <w:rPr>
          <w:rFonts w:ascii="Calibri" w:eastAsia="Times New Roman" w:hAnsi="Calibri"/>
          <w:noProof/>
          <w:sz w:val="22"/>
          <w:szCs w:val="22"/>
          <w:lang w:eastAsia="en-GB"/>
        </w:rPr>
        <w:tab/>
      </w:r>
      <w:r>
        <w:rPr>
          <w:noProof/>
          <w:lang w:eastAsia="zh-CN"/>
        </w:rPr>
        <w:t>Alternative 2 - Leveraging observed service experience analytics</w:t>
      </w:r>
      <w:r>
        <w:rPr>
          <w:noProof/>
        </w:rPr>
        <w:tab/>
      </w:r>
      <w:r>
        <w:rPr>
          <w:noProof/>
        </w:rPr>
        <w:fldChar w:fldCharType="begin" w:fldLock="1"/>
      </w:r>
      <w:r>
        <w:rPr>
          <w:noProof/>
        </w:rPr>
        <w:instrText xml:space="preserve"> PAGEREF _Toc57642331 \h </w:instrText>
      </w:r>
      <w:r>
        <w:rPr>
          <w:noProof/>
        </w:rPr>
      </w:r>
      <w:r>
        <w:rPr>
          <w:noProof/>
        </w:rPr>
        <w:fldChar w:fldCharType="separate"/>
      </w:r>
      <w:r>
        <w:rPr>
          <w:noProof/>
        </w:rPr>
        <w:t>233</w:t>
      </w:r>
      <w:r>
        <w:rPr>
          <w:noProof/>
        </w:rPr>
        <w:fldChar w:fldCharType="end"/>
      </w:r>
    </w:p>
    <w:p w14:paraId="66C5EBAF" w14:textId="77777777" w:rsidR="00C77E8A" w:rsidRPr="00D31CFA" w:rsidRDefault="00C77E8A">
      <w:pPr>
        <w:pStyle w:val="TOC4"/>
        <w:rPr>
          <w:rFonts w:ascii="Calibri" w:eastAsia="Times New Roman" w:hAnsi="Calibri"/>
          <w:noProof/>
          <w:sz w:val="22"/>
          <w:szCs w:val="22"/>
          <w:lang w:eastAsia="en-GB"/>
        </w:rPr>
      </w:pPr>
      <w:r>
        <w:rPr>
          <w:noProof/>
          <w:lang w:eastAsia="zh-CN"/>
        </w:rPr>
        <w:t>6.49.3.1</w:t>
      </w:r>
      <w:r w:rsidRPr="00D31CFA">
        <w:rPr>
          <w:rFonts w:ascii="Calibri" w:eastAsia="Times New Roman" w:hAnsi="Calibri"/>
          <w:noProof/>
          <w:sz w:val="22"/>
          <w:szCs w:val="22"/>
          <w:lang w:eastAsia="en-GB"/>
        </w:rPr>
        <w:tab/>
      </w:r>
      <w:r>
        <w:rPr>
          <w:noProof/>
          <w:lang w:eastAsia="zh-CN"/>
        </w:rPr>
        <w:t>Description of solution</w:t>
      </w:r>
      <w:r>
        <w:rPr>
          <w:noProof/>
        </w:rPr>
        <w:tab/>
      </w:r>
      <w:r>
        <w:rPr>
          <w:noProof/>
        </w:rPr>
        <w:fldChar w:fldCharType="begin" w:fldLock="1"/>
      </w:r>
      <w:r>
        <w:rPr>
          <w:noProof/>
        </w:rPr>
        <w:instrText xml:space="preserve"> PAGEREF _Toc57642332 \h </w:instrText>
      </w:r>
      <w:r>
        <w:rPr>
          <w:noProof/>
        </w:rPr>
      </w:r>
      <w:r>
        <w:rPr>
          <w:noProof/>
        </w:rPr>
        <w:fldChar w:fldCharType="separate"/>
      </w:r>
      <w:r>
        <w:rPr>
          <w:noProof/>
        </w:rPr>
        <w:t>233</w:t>
      </w:r>
      <w:r>
        <w:rPr>
          <w:noProof/>
        </w:rPr>
        <w:fldChar w:fldCharType="end"/>
      </w:r>
    </w:p>
    <w:p w14:paraId="51EF8B70" w14:textId="77777777" w:rsidR="00C77E8A" w:rsidRPr="00D31CFA" w:rsidRDefault="00C77E8A">
      <w:pPr>
        <w:pStyle w:val="TOC4"/>
        <w:rPr>
          <w:rFonts w:ascii="Calibri" w:eastAsia="Times New Roman" w:hAnsi="Calibri"/>
          <w:noProof/>
          <w:sz w:val="22"/>
          <w:szCs w:val="22"/>
          <w:lang w:eastAsia="en-GB"/>
        </w:rPr>
      </w:pPr>
      <w:r>
        <w:rPr>
          <w:noProof/>
          <w:lang w:eastAsia="zh-CN"/>
        </w:rPr>
        <w:t>6.49.3.2</w:t>
      </w:r>
      <w:r w:rsidRPr="00D31CFA">
        <w:rPr>
          <w:rFonts w:ascii="Calibri" w:eastAsia="Times New Roman" w:hAnsi="Calibr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_Toc57642333 \h </w:instrText>
      </w:r>
      <w:r>
        <w:rPr>
          <w:noProof/>
        </w:rPr>
      </w:r>
      <w:r>
        <w:rPr>
          <w:noProof/>
        </w:rPr>
        <w:fldChar w:fldCharType="separate"/>
      </w:r>
      <w:r>
        <w:rPr>
          <w:noProof/>
        </w:rPr>
        <w:t>233</w:t>
      </w:r>
      <w:r>
        <w:rPr>
          <w:noProof/>
        </w:rPr>
        <w:fldChar w:fldCharType="end"/>
      </w:r>
    </w:p>
    <w:p w14:paraId="6DC532FB" w14:textId="77777777" w:rsidR="00C77E8A" w:rsidRPr="00D31CFA" w:rsidRDefault="00C77E8A">
      <w:pPr>
        <w:pStyle w:val="TOC4"/>
        <w:rPr>
          <w:rFonts w:ascii="Calibri" w:eastAsia="Times New Roman" w:hAnsi="Calibri"/>
          <w:noProof/>
          <w:sz w:val="22"/>
          <w:szCs w:val="22"/>
          <w:lang w:eastAsia="en-GB"/>
        </w:rPr>
      </w:pPr>
      <w:r>
        <w:rPr>
          <w:noProof/>
          <w:lang w:eastAsia="zh-CN"/>
        </w:rPr>
        <w:t>6.49.3.3</w:t>
      </w:r>
      <w:r w:rsidRPr="00D31CFA">
        <w:rPr>
          <w:rFonts w:ascii="Calibri" w:eastAsia="Times New Roman" w:hAnsi="Calibr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_Toc57642334 \h </w:instrText>
      </w:r>
      <w:r>
        <w:rPr>
          <w:noProof/>
        </w:rPr>
      </w:r>
      <w:r>
        <w:rPr>
          <w:noProof/>
        </w:rPr>
        <w:fldChar w:fldCharType="separate"/>
      </w:r>
      <w:r>
        <w:rPr>
          <w:noProof/>
        </w:rPr>
        <w:t>233</w:t>
      </w:r>
      <w:r>
        <w:rPr>
          <w:noProof/>
        </w:rPr>
        <w:fldChar w:fldCharType="end"/>
      </w:r>
    </w:p>
    <w:p w14:paraId="4141CB95" w14:textId="77777777" w:rsidR="00C77E8A" w:rsidRPr="00D31CFA" w:rsidRDefault="00C77E8A">
      <w:pPr>
        <w:pStyle w:val="TOC4"/>
        <w:rPr>
          <w:rFonts w:ascii="Calibri" w:eastAsia="Times New Roman" w:hAnsi="Calibri"/>
          <w:noProof/>
          <w:sz w:val="22"/>
          <w:szCs w:val="22"/>
          <w:lang w:eastAsia="en-GB"/>
        </w:rPr>
      </w:pPr>
      <w:r>
        <w:rPr>
          <w:noProof/>
          <w:lang w:eastAsia="zh-CN"/>
        </w:rPr>
        <w:lastRenderedPageBreak/>
        <w:t>6.49.3.4</w:t>
      </w:r>
      <w:r w:rsidRPr="00D31CFA">
        <w:rPr>
          <w:rFonts w:ascii="Calibri" w:eastAsia="Times New Roman" w:hAnsi="Calibr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_Toc57642335 \h </w:instrText>
      </w:r>
      <w:r>
        <w:rPr>
          <w:noProof/>
        </w:rPr>
      </w:r>
      <w:r>
        <w:rPr>
          <w:noProof/>
        </w:rPr>
        <w:fldChar w:fldCharType="separate"/>
      </w:r>
      <w:r>
        <w:rPr>
          <w:noProof/>
        </w:rPr>
        <w:t>234</w:t>
      </w:r>
      <w:r>
        <w:rPr>
          <w:noProof/>
        </w:rPr>
        <w:fldChar w:fldCharType="end"/>
      </w:r>
    </w:p>
    <w:p w14:paraId="142BEB79" w14:textId="77777777" w:rsidR="00C77E8A" w:rsidRPr="00D31CFA" w:rsidRDefault="00C77E8A">
      <w:pPr>
        <w:pStyle w:val="TOC3"/>
        <w:rPr>
          <w:rFonts w:ascii="Calibri" w:eastAsia="Times New Roman" w:hAnsi="Calibri"/>
          <w:noProof/>
          <w:sz w:val="22"/>
          <w:szCs w:val="22"/>
          <w:lang w:eastAsia="en-GB"/>
        </w:rPr>
      </w:pPr>
      <w:r>
        <w:rPr>
          <w:noProof/>
          <w:lang w:eastAsia="zh-CN"/>
        </w:rPr>
        <w:t>6.49.5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_Toc57642336 \h </w:instrText>
      </w:r>
      <w:r>
        <w:rPr>
          <w:noProof/>
        </w:rPr>
      </w:r>
      <w:r>
        <w:rPr>
          <w:noProof/>
        </w:rPr>
        <w:fldChar w:fldCharType="separate"/>
      </w:r>
      <w:r>
        <w:rPr>
          <w:noProof/>
        </w:rPr>
        <w:t>235</w:t>
      </w:r>
      <w:r>
        <w:rPr>
          <w:noProof/>
        </w:rPr>
        <w:fldChar w:fldCharType="end"/>
      </w:r>
    </w:p>
    <w:p w14:paraId="73F53A59" w14:textId="77777777" w:rsidR="00C77E8A" w:rsidRPr="00D31CFA" w:rsidRDefault="00C77E8A">
      <w:pPr>
        <w:pStyle w:val="TOC2"/>
        <w:rPr>
          <w:rFonts w:ascii="Calibri" w:eastAsia="Times New Roman" w:hAnsi="Calibri"/>
          <w:noProof/>
          <w:sz w:val="22"/>
          <w:szCs w:val="22"/>
          <w:lang w:eastAsia="en-GB"/>
        </w:rPr>
      </w:pPr>
      <w:r>
        <w:rPr>
          <w:noProof/>
        </w:rPr>
        <w:t>6.</w:t>
      </w:r>
      <w:r>
        <w:rPr>
          <w:noProof/>
          <w:lang w:eastAsia="zh-CN"/>
        </w:rPr>
        <w:t>50</w:t>
      </w:r>
      <w:r w:rsidRPr="00D31CFA">
        <w:rPr>
          <w:rFonts w:ascii="Calibri" w:eastAsia="Times New Roman" w:hAnsi="Calibri"/>
          <w:noProof/>
          <w:sz w:val="22"/>
          <w:szCs w:val="22"/>
          <w:lang w:eastAsia="en-GB"/>
        </w:rPr>
        <w:tab/>
      </w:r>
      <w:r>
        <w:rPr>
          <w:noProof/>
        </w:rPr>
        <w:t xml:space="preserve">Solution </w:t>
      </w:r>
      <w:r>
        <w:rPr>
          <w:noProof/>
          <w:lang w:eastAsia="zh-CN"/>
        </w:rPr>
        <w:t>#50</w:t>
      </w:r>
      <w:r>
        <w:rPr>
          <w:noProof/>
        </w:rPr>
        <w:t>: Network Assisted DNAI selection for Edge Computing</w:t>
      </w:r>
      <w:r>
        <w:rPr>
          <w:noProof/>
        </w:rPr>
        <w:tab/>
      </w:r>
      <w:r>
        <w:rPr>
          <w:noProof/>
        </w:rPr>
        <w:fldChar w:fldCharType="begin" w:fldLock="1"/>
      </w:r>
      <w:r>
        <w:rPr>
          <w:noProof/>
        </w:rPr>
        <w:instrText xml:space="preserve"> PAGEREF _Toc57642337 \h </w:instrText>
      </w:r>
      <w:r>
        <w:rPr>
          <w:noProof/>
        </w:rPr>
      </w:r>
      <w:r>
        <w:rPr>
          <w:noProof/>
        </w:rPr>
        <w:fldChar w:fldCharType="separate"/>
      </w:r>
      <w:r>
        <w:rPr>
          <w:noProof/>
        </w:rPr>
        <w:t>235</w:t>
      </w:r>
      <w:r>
        <w:rPr>
          <w:noProof/>
        </w:rPr>
        <w:fldChar w:fldCharType="end"/>
      </w:r>
    </w:p>
    <w:p w14:paraId="21CC6DC8"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50</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_Toc57642338 \h </w:instrText>
      </w:r>
      <w:r>
        <w:rPr>
          <w:noProof/>
        </w:rPr>
      </w:r>
      <w:r>
        <w:rPr>
          <w:noProof/>
        </w:rPr>
        <w:fldChar w:fldCharType="separate"/>
      </w:r>
      <w:r>
        <w:rPr>
          <w:noProof/>
        </w:rPr>
        <w:t>235</w:t>
      </w:r>
      <w:r>
        <w:rPr>
          <w:noProof/>
        </w:rPr>
        <w:fldChar w:fldCharType="end"/>
      </w:r>
    </w:p>
    <w:p w14:paraId="3A9C5877"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50</w:t>
      </w:r>
      <w:r>
        <w:rPr>
          <w:noProof/>
        </w:rPr>
        <w:t>.2</w:t>
      </w:r>
      <w:r w:rsidRPr="00D31CFA">
        <w:rPr>
          <w:rFonts w:ascii="Calibri" w:eastAsia="Times New Roman" w:hAnsi="Calibri"/>
          <w:noProof/>
          <w:sz w:val="22"/>
          <w:szCs w:val="22"/>
          <w:lang w:eastAsia="en-GB"/>
        </w:rPr>
        <w:tab/>
      </w:r>
      <w:r>
        <w:rPr>
          <w:noProof/>
        </w:rPr>
        <w:t>Input Data</w:t>
      </w:r>
      <w:r>
        <w:rPr>
          <w:noProof/>
        </w:rPr>
        <w:tab/>
      </w:r>
      <w:r>
        <w:rPr>
          <w:noProof/>
        </w:rPr>
        <w:fldChar w:fldCharType="begin" w:fldLock="1"/>
      </w:r>
      <w:r>
        <w:rPr>
          <w:noProof/>
        </w:rPr>
        <w:instrText xml:space="preserve"> PAGEREF _Toc57642339 \h </w:instrText>
      </w:r>
      <w:r>
        <w:rPr>
          <w:noProof/>
        </w:rPr>
      </w:r>
      <w:r>
        <w:rPr>
          <w:noProof/>
        </w:rPr>
        <w:fldChar w:fldCharType="separate"/>
      </w:r>
      <w:r>
        <w:rPr>
          <w:noProof/>
        </w:rPr>
        <w:t>236</w:t>
      </w:r>
      <w:r>
        <w:rPr>
          <w:noProof/>
        </w:rPr>
        <w:fldChar w:fldCharType="end"/>
      </w:r>
    </w:p>
    <w:p w14:paraId="1AFA99A9"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50</w:t>
      </w:r>
      <w:r>
        <w:rPr>
          <w:noProof/>
        </w:rPr>
        <w:t>.3</w:t>
      </w:r>
      <w:r w:rsidRPr="00D31CFA">
        <w:rPr>
          <w:rFonts w:ascii="Calibri" w:eastAsia="Times New Roman" w:hAnsi="Calibri"/>
          <w:noProof/>
          <w:sz w:val="22"/>
          <w:szCs w:val="22"/>
          <w:lang w:eastAsia="en-GB"/>
        </w:rPr>
        <w:tab/>
      </w:r>
      <w:r>
        <w:rPr>
          <w:noProof/>
        </w:rPr>
        <w:t>Output Analytics</w:t>
      </w:r>
      <w:r>
        <w:rPr>
          <w:noProof/>
        </w:rPr>
        <w:tab/>
      </w:r>
      <w:r>
        <w:rPr>
          <w:noProof/>
        </w:rPr>
        <w:fldChar w:fldCharType="begin" w:fldLock="1"/>
      </w:r>
      <w:r>
        <w:rPr>
          <w:noProof/>
        </w:rPr>
        <w:instrText xml:space="preserve"> PAGEREF _Toc57642340 \h </w:instrText>
      </w:r>
      <w:r>
        <w:rPr>
          <w:noProof/>
        </w:rPr>
      </w:r>
      <w:r>
        <w:rPr>
          <w:noProof/>
        </w:rPr>
        <w:fldChar w:fldCharType="separate"/>
      </w:r>
      <w:r>
        <w:rPr>
          <w:noProof/>
        </w:rPr>
        <w:t>237</w:t>
      </w:r>
      <w:r>
        <w:rPr>
          <w:noProof/>
        </w:rPr>
        <w:fldChar w:fldCharType="end"/>
      </w:r>
    </w:p>
    <w:p w14:paraId="1AE5A65D"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50</w:t>
      </w:r>
      <w:r>
        <w:rPr>
          <w:noProof/>
        </w:rPr>
        <w:t>.4</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_Toc57642341 \h </w:instrText>
      </w:r>
      <w:r>
        <w:rPr>
          <w:noProof/>
        </w:rPr>
      </w:r>
      <w:r>
        <w:rPr>
          <w:noProof/>
        </w:rPr>
        <w:fldChar w:fldCharType="separate"/>
      </w:r>
      <w:r>
        <w:rPr>
          <w:noProof/>
        </w:rPr>
        <w:t>237</w:t>
      </w:r>
      <w:r>
        <w:rPr>
          <w:noProof/>
        </w:rPr>
        <w:fldChar w:fldCharType="end"/>
      </w:r>
    </w:p>
    <w:p w14:paraId="772BF993" w14:textId="77777777" w:rsidR="00C77E8A" w:rsidRPr="00D31CFA" w:rsidRDefault="00C77E8A">
      <w:pPr>
        <w:pStyle w:val="TOC3"/>
        <w:rPr>
          <w:rFonts w:ascii="Calibri" w:eastAsia="Times New Roman" w:hAnsi="Calibri"/>
          <w:noProof/>
          <w:sz w:val="22"/>
          <w:szCs w:val="22"/>
          <w:lang w:eastAsia="en-GB"/>
        </w:rPr>
      </w:pPr>
      <w:r>
        <w:rPr>
          <w:noProof/>
          <w:lang w:eastAsia="zh-CN"/>
        </w:rPr>
        <w:t>6.50.5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_Toc57642342 \h </w:instrText>
      </w:r>
      <w:r>
        <w:rPr>
          <w:noProof/>
        </w:rPr>
      </w:r>
      <w:r>
        <w:rPr>
          <w:noProof/>
        </w:rPr>
        <w:fldChar w:fldCharType="separate"/>
      </w:r>
      <w:r>
        <w:rPr>
          <w:noProof/>
        </w:rPr>
        <w:t>238</w:t>
      </w:r>
      <w:r>
        <w:rPr>
          <w:noProof/>
        </w:rPr>
        <w:fldChar w:fldCharType="end"/>
      </w:r>
    </w:p>
    <w:p w14:paraId="6D127AA7" w14:textId="77777777" w:rsidR="00C77E8A" w:rsidRPr="00D31CFA" w:rsidRDefault="00C77E8A">
      <w:pPr>
        <w:pStyle w:val="TOC2"/>
        <w:rPr>
          <w:rFonts w:ascii="Calibri" w:eastAsia="Times New Roman" w:hAnsi="Calibri"/>
          <w:noProof/>
          <w:sz w:val="22"/>
          <w:szCs w:val="22"/>
          <w:lang w:eastAsia="en-GB"/>
        </w:rPr>
      </w:pPr>
      <w:r>
        <w:rPr>
          <w:noProof/>
        </w:rPr>
        <w:t>6.</w:t>
      </w:r>
      <w:r>
        <w:rPr>
          <w:noProof/>
          <w:lang w:eastAsia="zh-CN"/>
        </w:rPr>
        <w:t>51</w:t>
      </w:r>
      <w:r w:rsidRPr="00D31CFA">
        <w:rPr>
          <w:rFonts w:ascii="Calibri" w:eastAsia="Times New Roman" w:hAnsi="Calibri"/>
          <w:noProof/>
          <w:sz w:val="22"/>
          <w:szCs w:val="22"/>
          <w:lang w:eastAsia="en-GB"/>
        </w:rPr>
        <w:tab/>
      </w:r>
      <w:r>
        <w:rPr>
          <w:noProof/>
        </w:rPr>
        <w:t>Solution #</w:t>
      </w:r>
      <w:r>
        <w:rPr>
          <w:noProof/>
          <w:lang w:eastAsia="zh-CN"/>
        </w:rPr>
        <w:t xml:space="preserve">51: </w:t>
      </w:r>
      <w:r w:rsidRPr="00040012">
        <w:rPr>
          <w:rFonts w:cs="Arial"/>
          <w:noProof/>
          <w:lang w:eastAsia="en-US"/>
        </w:rPr>
        <w:t>optimization for edge computing</w:t>
      </w:r>
      <w:r>
        <w:rPr>
          <w:noProof/>
        </w:rPr>
        <w:tab/>
      </w:r>
      <w:r>
        <w:rPr>
          <w:noProof/>
        </w:rPr>
        <w:fldChar w:fldCharType="begin" w:fldLock="1"/>
      </w:r>
      <w:r>
        <w:rPr>
          <w:noProof/>
        </w:rPr>
        <w:instrText xml:space="preserve"> PAGEREF _Toc57642343 \h </w:instrText>
      </w:r>
      <w:r>
        <w:rPr>
          <w:noProof/>
        </w:rPr>
      </w:r>
      <w:r>
        <w:rPr>
          <w:noProof/>
        </w:rPr>
        <w:fldChar w:fldCharType="separate"/>
      </w:r>
      <w:r>
        <w:rPr>
          <w:noProof/>
        </w:rPr>
        <w:t>238</w:t>
      </w:r>
      <w:r>
        <w:rPr>
          <w:noProof/>
        </w:rPr>
        <w:fldChar w:fldCharType="end"/>
      </w:r>
    </w:p>
    <w:p w14:paraId="78F85B6A"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51</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_Toc57642344 \h </w:instrText>
      </w:r>
      <w:r>
        <w:rPr>
          <w:noProof/>
        </w:rPr>
      </w:r>
      <w:r>
        <w:rPr>
          <w:noProof/>
        </w:rPr>
        <w:fldChar w:fldCharType="separate"/>
      </w:r>
      <w:r>
        <w:rPr>
          <w:noProof/>
        </w:rPr>
        <w:t>238</w:t>
      </w:r>
      <w:r>
        <w:rPr>
          <w:noProof/>
        </w:rPr>
        <w:fldChar w:fldCharType="end"/>
      </w:r>
    </w:p>
    <w:p w14:paraId="6AD7F05C"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51</w:t>
      </w:r>
      <w:r>
        <w:rPr>
          <w:noProof/>
        </w:rPr>
        <w:t>.1.1</w:t>
      </w:r>
      <w:r w:rsidRPr="00D31CFA">
        <w:rPr>
          <w:rFonts w:ascii="Calibri" w:eastAsia="Times New Roman" w:hAnsi="Calibri"/>
          <w:noProof/>
          <w:sz w:val="22"/>
          <w:szCs w:val="22"/>
          <w:lang w:eastAsia="en-GB"/>
        </w:rPr>
        <w:tab/>
      </w:r>
      <w:r>
        <w:rPr>
          <w:noProof/>
        </w:rPr>
        <w:t>General</w:t>
      </w:r>
      <w:r>
        <w:rPr>
          <w:noProof/>
        </w:rPr>
        <w:tab/>
      </w:r>
      <w:r>
        <w:rPr>
          <w:noProof/>
        </w:rPr>
        <w:fldChar w:fldCharType="begin" w:fldLock="1"/>
      </w:r>
      <w:r>
        <w:rPr>
          <w:noProof/>
        </w:rPr>
        <w:instrText xml:space="preserve"> PAGEREF _Toc57642345 \h </w:instrText>
      </w:r>
      <w:r>
        <w:rPr>
          <w:noProof/>
        </w:rPr>
      </w:r>
      <w:r>
        <w:rPr>
          <w:noProof/>
        </w:rPr>
        <w:fldChar w:fldCharType="separate"/>
      </w:r>
      <w:r>
        <w:rPr>
          <w:noProof/>
        </w:rPr>
        <w:t>238</w:t>
      </w:r>
      <w:r>
        <w:rPr>
          <w:noProof/>
        </w:rPr>
        <w:fldChar w:fldCharType="end"/>
      </w:r>
    </w:p>
    <w:p w14:paraId="792CE730"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51</w:t>
      </w:r>
      <w:r>
        <w:rPr>
          <w:noProof/>
        </w:rPr>
        <w:t>.1.2</w:t>
      </w:r>
      <w:r w:rsidRPr="00D31CFA">
        <w:rPr>
          <w:rFonts w:ascii="Calibri" w:eastAsia="Times New Roman" w:hAnsi="Calibri"/>
          <w:noProof/>
          <w:sz w:val="22"/>
          <w:szCs w:val="22"/>
          <w:lang w:eastAsia="en-GB"/>
        </w:rPr>
        <w:tab/>
      </w:r>
      <w:r>
        <w:rPr>
          <w:noProof/>
        </w:rPr>
        <w:t>Procedure</w:t>
      </w:r>
      <w:r>
        <w:rPr>
          <w:noProof/>
        </w:rPr>
        <w:tab/>
      </w:r>
      <w:r>
        <w:rPr>
          <w:noProof/>
        </w:rPr>
        <w:fldChar w:fldCharType="begin" w:fldLock="1"/>
      </w:r>
      <w:r>
        <w:rPr>
          <w:noProof/>
        </w:rPr>
        <w:instrText xml:space="preserve"> PAGEREF _Toc57642346 \h </w:instrText>
      </w:r>
      <w:r>
        <w:rPr>
          <w:noProof/>
        </w:rPr>
      </w:r>
      <w:r>
        <w:rPr>
          <w:noProof/>
        </w:rPr>
        <w:fldChar w:fldCharType="separate"/>
      </w:r>
      <w:r>
        <w:rPr>
          <w:noProof/>
        </w:rPr>
        <w:t>238</w:t>
      </w:r>
      <w:r>
        <w:rPr>
          <w:noProof/>
        </w:rPr>
        <w:fldChar w:fldCharType="end"/>
      </w:r>
    </w:p>
    <w:p w14:paraId="4AAE20B0" w14:textId="77777777" w:rsidR="00C77E8A" w:rsidRPr="00D31CFA" w:rsidRDefault="00C77E8A">
      <w:pPr>
        <w:pStyle w:val="TOC3"/>
        <w:rPr>
          <w:rFonts w:ascii="Calibri" w:eastAsia="Times New Roman" w:hAnsi="Calibri"/>
          <w:noProof/>
          <w:sz w:val="22"/>
          <w:szCs w:val="22"/>
          <w:lang w:eastAsia="en-GB"/>
        </w:rPr>
      </w:pPr>
      <w:r>
        <w:rPr>
          <w:noProof/>
          <w:lang w:eastAsia="zh-CN"/>
        </w:rPr>
        <w:t>6.51.2</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_Toc57642347 \h </w:instrText>
      </w:r>
      <w:r>
        <w:rPr>
          <w:noProof/>
        </w:rPr>
      </w:r>
      <w:r>
        <w:rPr>
          <w:noProof/>
        </w:rPr>
        <w:fldChar w:fldCharType="separate"/>
      </w:r>
      <w:r>
        <w:rPr>
          <w:noProof/>
        </w:rPr>
        <w:t>239</w:t>
      </w:r>
      <w:r>
        <w:rPr>
          <w:noProof/>
        </w:rPr>
        <w:fldChar w:fldCharType="end"/>
      </w:r>
    </w:p>
    <w:p w14:paraId="1528CA58" w14:textId="77777777" w:rsidR="00C77E8A" w:rsidRPr="00D31CFA" w:rsidRDefault="00C77E8A">
      <w:pPr>
        <w:pStyle w:val="TOC2"/>
        <w:rPr>
          <w:rFonts w:ascii="Calibri" w:eastAsia="Times New Roman" w:hAnsi="Calibri"/>
          <w:noProof/>
          <w:sz w:val="22"/>
          <w:szCs w:val="22"/>
          <w:lang w:eastAsia="en-GB"/>
        </w:rPr>
      </w:pPr>
      <w:r>
        <w:rPr>
          <w:noProof/>
        </w:rPr>
        <w:t>6.</w:t>
      </w:r>
      <w:r>
        <w:rPr>
          <w:noProof/>
          <w:lang w:eastAsia="zh-CN"/>
        </w:rPr>
        <w:t>52</w:t>
      </w:r>
      <w:r w:rsidRPr="00D31CFA">
        <w:rPr>
          <w:rFonts w:ascii="Calibri" w:eastAsia="Times New Roman" w:hAnsi="Calibri"/>
          <w:noProof/>
          <w:sz w:val="22"/>
          <w:szCs w:val="22"/>
          <w:lang w:eastAsia="en-GB"/>
        </w:rPr>
        <w:tab/>
      </w:r>
      <w:r>
        <w:rPr>
          <w:noProof/>
        </w:rPr>
        <w:t>Solution</w:t>
      </w:r>
      <w:r>
        <w:rPr>
          <w:noProof/>
          <w:lang w:eastAsia="zh-CN"/>
        </w:rPr>
        <w:t xml:space="preserve"> #52</w:t>
      </w:r>
      <w:r>
        <w:rPr>
          <w:noProof/>
        </w:rPr>
        <w:t>: Accuracy levels and options</w:t>
      </w:r>
      <w:r>
        <w:rPr>
          <w:noProof/>
        </w:rPr>
        <w:tab/>
      </w:r>
      <w:r>
        <w:rPr>
          <w:noProof/>
        </w:rPr>
        <w:fldChar w:fldCharType="begin" w:fldLock="1"/>
      </w:r>
      <w:r>
        <w:rPr>
          <w:noProof/>
        </w:rPr>
        <w:instrText xml:space="preserve"> PAGEREF _Toc57642348 \h </w:instrText>
      </w:r>
      <w:r>
        <w:rPr>
          <w:noProof/>
        </w:rPr>
      </w:r>
      <w:r>
        <w:rPr>
          <w:noProof/>
        </w:rPr>
        <w:fldChar w:fldCharType="separate"/>
      </w:r>
      <w:r>
        <w:rPr>
          <w:noProof/>
        </w:rPr>
        <w:t>239</w:t>
      </w:r>
      <w:r>
        <w:rPr>
          <w:noProof/>
        </w:rPr>
        <w:fldChar w:fldCharType="end"/>
      </w:r>
    </w:p>
    <w:p w14:paraId="58E7539B"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52</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_Toc57642349 \h </w:instrText>
      </w:r>
      <w:r>
        <w:rPr>
          <w:noProof/>
        </w:rPr>
      </w:r>
      <w:r>
        <w:rPr>
          <w:noProof/>
        </w:rPr>
        <w:fldChar w:fldCharType="separate"/>
      </w:r>
      <w:r>
        <w:rPr>
          <w:noProof/>
        </w:rPr>
        <w:t>239</w:t>
      </w:r>
      <w:r>
        <w:rPr>
          <w:noProof/>
        </w:rPr>
        <w:fldChar w:fldCharType="end"/>
      </w:r>
    </w:p>
    <w:p w14:paraId="3D7F3FA5" w14:textId="77777777" w:rsidR="00C77E8A" w:rsidRPr="00D31CFA" w:rsidRDefault="00C77E8A">
      <w:pPr>
        <w:pStyle w:val="TOC4"/>
        <w:rPr>
          <w:rFonts w:ascii="Calibri" w:eastAsia="Times New Roman" w:hAnsi="Calibri"/>
          <w:noProof/>
          <w:sz w:val="22"/>
          <w:szCs w:val="22"/>
          <w:lang w:eastAsia="en-GB"/>
        </w:rPr>
      </w:pPr>
      <w:r>
        <w:rPr>
          <w:noProof/>
          <w:lang w:eastAsia="zh-CN"/>
        </w:rPr>
        <w:t>6.52.1.1</w:t>
      </w:r>
      <w:r w:rsidRPr="00D31CFA">
        <w:rPr>
          <w:rFonts w:ascii="Calibri" w:eastAsia="Times New Roman"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_Toc57642350 \h </w:instrText>
      </w:r>
      <w:r>
        <w:rPr>
          <w:noProof/>
        </w:rPr>
      </w:r>
      <w:r>
        <w:rPr>
          <w:noProof/>
        </w:rPr>
        <w:fldChar w:fldCharType="separate"/>
      </w:r>
      <w:r>
        <w:rPr>
          <w:noProof/>
        </w:rPr>
        <w:t>239</w:t>
      </w:r>
      <w:r>
        <w:rPr>
          <w:noProof/>
        </w:rPr>
        <w:fldChar w:fldCharType="end"/>
      </w:r>
    </w:p>
    <w:p w14:paraId="55B96AB7" w14:textId="77777777" w:rsidR="00C77E8A" w:rsidRPr="00D31CFA" w:rsidRDefault="00C77E8A">
      <w:pPr>
        <w:pStyle w:val="TOC4"/>
        <w:rPr>
          <w:rFonts w:ascii="Calibri" w:eastAsia="Times New Roman" w:hAnsi="Calibri"/>
          <w:noProof/>
          <w:sz w:val="22"/>
          <w:szCs w:val="22"/>
          <w:lang w:eastAsia="en-GB"/>
        </w:rPr>
      </w:pPr>
      <w:r>
        <w:rPr>
          <w:noProof/>
          <w:lang w:eastAsia="zh-CN"/>
        </w:rPr>
        <w:t>6.52.1.2</w:t>
      </w:r>
      <w:r w:rsidRPr="00D31CFA">
        <w:rPr>
          <w:rFonts w:ascii="Calibri" w:eastAsia="Times New Roman" w:hAnsi="Calibr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_Toc57642351 \h </w:instrText>
      </w:r>
      <w:r>
        <w:rPr>
          <w:noProof/>
        </w:rPr>
      </w:r>
      <w:r>
        <w:rPr>
          <w:noProof/>
        </w:rPr>
        <w:fldChar w:fldCharType="separate"/>
      </w:r>
      <w:r>
        <w:rPr>
          <w:noProof/>
        </w:rPr>
        <w:t>239</w:t>
      </w:r>
      <w:r>
        <w:rPr>
          <w:noProof/>
        </w:rPr>
        <w:fldChar w:fldCharType="end"/>
      </w:r>
    </w:p>
    <w:p w14:paraId="453FDD26"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52</w:t>
      </w:r>
      <w:r>
        <w:rPr>
          <w:noProof/>
        </w:rPr>
        <w:t>.2</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_Toc57642352 \h </w:instrText>
      </w:r>
      <w:r>
        <w:rPr>
          <w:noProof/>
        </w:rPr>
      </w:r>
      <w:r>
        <w:rPr>
          <w:noProof/>
        </w:rPr>
        <w:fldChar w:fldCharType="separate"/>
      </w:r>
      <w:r>
        <w:rPr>
          <w:noProof/>
        </w:rPr>
        <w:t>239</w:t>
      </w:r>
      <w:r>
        <w:rPr>
          <w:noProof/>
        </w:rPr>
        <w:fldChar w:fldCharType="end"/>
      </w:r>
    </w:p>
    <w:p w14:paraId="3E13DF82" w14:textId="77777777" w:rsidR="00C77E8A" w:rsidRPr="00D31CFA" w:rsidRDefault="00C77E8A">
      <w:pPr>
        <w:pStyle w:val="TOC2"/>
        <w:rPr>
          <w:rFonts w:ascii="Calibri" w:eastAsia="Times New Roman" w:hAnsi="Calibri"/>
          <w:noProof/>
          <w:sz w:val="22"/>
          <w:szCs w:val="22"/>
          <w:lang w:eastAsia="en-GB"/>
        </w:rPr>
      </w:pPr>
      <w:r>
        <w:rPr>
          <w:noProof/>
          <w:lang w:eastAsia="zh-CN"/>
        </w:rPr>
        <w:t>6.53</w:t>
      </w:r>
      <w:r w:rsidRPr="00D31CFA">
        <w:rPr>
          <w:rFonts w:ascii="Calibri" w:eastAsia="Times New Roman" w:hAnsi="Calibri"/>
          <w:noProof/>
          <w:sz w:val="22"/>
          <w:szCs w:val="22"/>
          <w:lang w:eastAsia="en-GB"/>
        </w:rPr>
        <w:tab/>
      </w:r>
      <w:r>
        <w:rPr>
          <w:noProof/>
        </w:rPr>
        <w:t>Solution</w:t>
      </w:r>
      <w:r>
        <w:rPr>
          <w:noProof/>
          <w:lang w:eastAsia="zh-CN"/>
        </w:rPr>
        <w:t xml:space="preserve"> #53</w:t>
      </w:r>
      <w:r>
        <w:rPr>
          <w:noProof/>
        </w:rPr>
        <w:t xml:space="preserve">: </w:t>
      </w:r>
      <w:r w:rsidRPr="00040012">
        <w:rPr>
          <w:rFonts w:cs="Arial"/>
          <w:noProof/>
          <w:lang w:eastAsia="zh-CN"/>
        </w:rPr>
        <w:t>Support of Multiple NWDAF with Efficient Cooperation</w:t>
      </w:r>
      <w:r>
        <w:rPr>
          <w:noProof/>
        </w:rPr>
        <w:tab/>
      </w:r>
      <w:r>
        <w:rPr>
          <w:noProof/>
        </w:rPr>
        <w:fldChar w:fldCharType="begin" w:fldLock="1"/>
      </w:r>
      <w:r>
        <w:rPr>
          <w:noProof/>
        </w:rPr>
        <w:instrText xml:space="preserve"> PAGEREF _Toc57642353 \h </w:instrText>
      </w:r>
      <w:r>
        <w:rPr>
          <w:noProof/>
        </w:rPr>
      </w:r>
      <w:r>
        <w:rPr>
          <w:noProof/>
        </w:rPr>
        <w:fldChar w:fldCharType="separate"/>
      </w:r>
      <w:r>
        <w:rPr>
          <w:noProof/>
        </w:rPr>
        <w:t>240</w:t>
      </w:r>
      <w:r>
        <w:rPr>
          <w:noProof/>
        </w:rPr>
        <w:fldChar w:fldCharType="end"/>
      </w:r>
    </w:p>
    <w:p w14:paraId="1B725CDD"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53</w:t>
      </w:r>
      <w:r>
        <w:rPr>
          <w:noProof/>
        </w:rPr>
        <w:t>.1</w:t>
      </w:r>
      <w:r w:rsidRPr="00D31CFA">
        <w:rPr>
          <w:rFonts w:ascii="Calibri" w:eastAsia="Times New Roman" w:hAnsi="Calibri"/>
          <w:noProof/>
          <w:sz w:val="22"/>
          <w:szCs w:val="22"/>
          <w:lang w:eastAsia="en-GB"/>
        </w:rPr>
        <w:tab/>
      </w:r>
      <w:r>
        <w:rPr>
          <w:noProof/>
        </w:rPr>
        <w:t>Functional description</w:t>
      </w:r>
      <w:r>
        <w:rPr>
          <w:noProof/>
        </w:rPr>
        <w:tab/>
      </w:r>
      <w:r>
        <w:rPr>
          <w:noProof/>
        </w:rPr>
        <w:fldChar w:fldCharType="begin" w:fldLock="1"/>
      </w:r>
      <w:r>
        <w:rPr>
          <w:noProof/>
        </w:rPr>
        <w:instrText xml:space="preserve"> PAGEREF _Toc57642354 \h </w:instrText>
      </w:r>
      <w:r>
        <w:rPr>
          <w:noProof/>
        </w:rPr>
      </w:r>
      <w:r>
        <w:rPr>
          <w:noProof/>
        </w:rPr>
        <w:fldChar w:fldCharType="separate"/>
      </w:r>
      <w:r>
        <w:rPr>
          <w:noProof/>
        </w:rPr>
        <w:t>240</w:t>
      </w:r>
      <w:r>
        <w:rPr>
          <w:noProof/>
        </w:rPr>
        <w:fldChar w:fldCharType="end"/>
      </w:r>
    </w:p>
    <w:p w14:paraId="0D614D93"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53</w:t>
      </w:r>
      <w:r>
        <w:rPr>
          <w:noProof/>
        </w:rPr>
        <w:t>.2</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_Toc57642355 \h </w:instrText>
      </w:r>
      <w:r>
        <w:rPr>
          <w:noProof/>
        </w:rPr>
      </w:r>
      <w:r>
        <w:rPr>
          <w:noProof/>
        </w:rPr>
        <w:fldChar w:fldCharType="separate"/>
      </w:r>
      <w:r>
        <w:rPr>
          <w:noProof/>
        </w:rPr>
        <w:t>240</w:t>
      </w:r>
      <w:r>
        <w:rPr>
          <w:noProof/>
        </w:rPr>
        <w:fldChar w:fldCharType="end"/>
      </w:r>
    </w:p>
    <w:p w14:paraId="68E9B839"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53</w:t>
      </w:r>
      <w:r>
        <w:rPr>
          <w:noProof/>
        </w:rPr>
        <w:t>.3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_Toc57642356 \h </w:instrText>
      </w:r>
      <w:r>
        <w:rPr>
          <w:noProof/>
        </w:rPr>
      </w:r>
      <w:r>
        <w:rPr>
          <w:noProof/>
        </w:rPr>
        <w:fldChar w:fldCharType="separate"/>
      </w:r>
      <w:r>
        <w:rPr>
          <w:noProof/>
        </w:rPr>
        <w:t>241</w:t>
      </w:r>
      <w:r>
        <w:rPr>
          <w:noProof/>
        </w:rPr>
        <w:fldChar w:fldCharType="end"/>
      </w:r>
    </w:p>
    <w:p w14:paraId="694D48E8" w14:textId="77777777" w:rsidR="00C77E8A" w:rsidRPr="00D31CFA" w:rsidRDefault="00C77E8A">
      <w:pPr>
        <w:pStyle w:val="TOC2"/>
        <w:rPr>
          <w:rFonts w:ascii="Calibri" w:eastAsia="Times New Roman" w:hAnsi="Calibri"/>
          <w:noProof/>
          <w:sz w:val="22"/>
          <w:szCs w:val="22"/>
          <w:lang w:eastAsia="en-GB"/>
        </w:rPr>
      </w:pPr>
      <w:r>
        <w:rPr>
          <w:noProof/>
          <w:lang w:eastAsia="zh-CN"/>
        </w:rPr>
        <w:t>6.54</w:t>
      </w:r>
      <w:r w:rsidRPr="00D31CFA">
        <w:rPr>
          <w:rFonts w:ascii="Calibri" w:eastAsia="Times New Roman" w:hAnsi="Calibri"/>
          <w:noProof/>
          <w:sz w:val="22"/>
          <w:szCs w:val="22"/>
          <w:lang w:eastAsia="en-GB"/>
        </w:rPr>
        <w:tab/>
      </w:r>
      <w:r>
        <w:rPr>
          <w:noProof/>
        </w:rPr>
        <w:t>Soluti</w:t>
      </w:r>
      <w:r>
        <w:rPr>
          <w:noProof/>
          <w:lang w:eastAsia="zh-CN"/>
        </w:rPr>
        <w:t xml:space="preserve">on </w:t>
      </w:r>
      <w:r>
        <w:rPr>
          <w:noProof/>
        </w:rPr>
        <w:t>#</w:t>
      </w:r>
      <w:r>
        <w:rPr>
          <w:noProof/>
          <w:lang w:eastAsia="zh-CN"/>
        </w:rPr>
        <w:t>54 (merging Solution #55)</w:t>
      </w:r>
      <w:r>
        <w:rPr>
          <w:noProof/>
        </w:rPr>
        <w:t xml:space="preserve">: </w:t>
      </w:r>
      <w:r>
        <w:rPr>
          <w:noProof/>
          <w:lang w:eastAsia="zh-CN"/>
        </w:rPr>
        <w:t>Analytics Delay based solution for Real-Time communication with NWDAF</w:t>
      </w:r>
      <w:r>
        <w:rPr>
          <w:noProof/>
        </w:rPr>
        <w:tab/>
      </w:r>
      <w:r>
        <w:rPr>
          <w:noProof/>
        </w:rPr>
        <w:fldChar w:fldCharType="begin" w:fldLock="1"/>
      </w:r>
      <w:r>
        <w:rPr>
          <w:noProof/>
        </w:rPr>
        <w:instrText xml:space="preserve"> PAGEREF _Toc57642357 \h </w:instrText>
      </w:r>
      <w:r>
        <w:rPr>
          <w:noProof/>
        </w:rPr>
      </w:r>
      <w:r>
        <w:rPr>
          <w:noProof/>
        </w:rPr>
        <w:fldChar w:fldCharType="separate"/>
      </w:r>
      <w:r>
        <w:rPr>
          <w:noProof/>
        </w:rPr>
        <w:t>241</w:t>
      </w:r>
      <w:r>
        <w:rPr>
          <w:noProof/>
        </w:rPr>
        <w:fldChar w:fldCharType="end"/>
      </w:r>
    </w:p>
    <w:p w14:paraId="54F2E331"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54</w:t>
      </w:r>
      <w:r>
        <w:rPr>
          <w:noProof/>
        </w:rPr>
        <w:t>.1</w:t>
      </w:r>
      <w:r w:rsidRPr="00D31CFA">
        <w:rPr>
          <w:rFonts w:ascii="Calibri" w:eastAsia="Times New Roman" w:hAnsi="Calibr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_Toc57642358 \h </w:instrText>
      </w:r>
      <w:r>
        <w:rPr>
          <w:noProof/>
        </w:rPr>
      </w:r>
      <w:r>
        <w:rPr>
          <w:noProof/>
        </w:rPr>
        <w:fldChar w:fldCharType="separate"/>
      </w:r>
      <w:r>
        <w:rPr>
          <w:noProof/>
        </w:rPr>
        <w:t>241</w:t>
      </w:r>
      <w:r>
        <w:rPr>
          <w:noProof/>
        </w:rPr>
        <w:fldChar w:fldCharType="end"/>
      </w:r>
    </w:p>
    <w:p w14:paraId="0502B2C2"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54</w:t>
      </w:r>
      <w:r>
        <w:rPr>
          <w:noProof/>
        </w:rPr>
        <w:t>.</w:t>
      </w:r>
      <w:r>
        <w:rPr>
          <w:noProof/>
          <w:lang w:eastAsia="zh-CN"/>
        </w:rPr>
        <w:t>1</w:t>
      </w:r>
      <w:r>
        <w:rPr>
          <w:noProof/>
        </w:rPr>
        <w:t>.1</w:t>
      </w:r>
      <w:r w:rsidRPr="00D31CFA">
        <w:rPr>
          <w:rFonts w:ascii="Calibri" w:eastAsia="Times New Roman"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_Toc57642359 \h </w:instrText>
      </w:r>
      <w:r>
        <w:rPr>
          <w:noProof/>
        </w:rPr>
      </w:r>
      <w:r>
        <w:rPr>
          <w:noProof/>
        </w:rPr>
        <w:fldChar w:fldCharType="separate"/>
      </w:r>
      <w:r>
        <w:rPr>
          <w:noProof/>
        </w:rPr>
        <w:t>241</w:t>
      </w:r>
      <w:r>
        <w:rPr>
          <w:noProof/>
        </w:rPr>
        <w:fldChar w:fldCharType="end"/>
      </w:r>
    </w:p>
    <w:p w14:paraId="53907BCA"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54</w:t>
      </w:r>
      <w:r>
        <w:rPr>
          <w:noProof/>
        </w:rPr>
        <w:t>.</w:t>
      </w:r>
      <w:r>
        <w:rPr>
          <w:noProof/>
          <w:lang w:eastAsia="zh-CN"/>
        </w:rPr>
        <w:t>1</w:t>
      </w:r>
      <w:r>
        <w:rPr>
          <w:noProof/>
        </w:rPr>
        <w:t>.</w:t>
      </w:r>
      <w:r>
        <w:rPr>
          <w:noProof/>
          <w:lang w:eastAsia="zh-CN"/>
        </w:rPr>
        <w:t>2</w:t>
      </w:r>
      <w:r w:rsidRPr="00D31CFA">
        <w:rPr>
          <w:rFonts w:ascii="Calibri" w:eastAsia="Times New Roman" w:hAnsi="Calibri"/>
          <w:noProof/>
          <w:sz w:val="22"/>
          <w:szCs w:val="22"/>
          <w:lang w:eastAsia="en-GB"/>
        </w:rPr>
        <w:tab/>
      </w:r>
      <w:r>
        <w:rPr>
          <w:noProof/>
        </w:rPr>
        <w:t>Procedure for</w:t>
      </w:r>
      <w:r>
        <w:rPr>
          <w:noProof/>
          <w:lang w:eastAsia="zh-CN"/>
        </w:rPr>
        <w:t xml:space="preserve"> NWDAF registration</w:t>
      </w:r>
      <w:r>
        <w:rPr>
          <w:noProof/>
        </w:rPr>
        <w:tab/>
      </w:r>
      <w:r>
        <w:rPr>
          <w:noProof/>
        </w:rPr>
        <w:fldChar w:fldCharType="begin" w:fldLock="1"/>
      </w:r>
      <w:r>
        <w:rPr>
          <w:noProof/>
        </w:rPr>
        <w:instrText xml:space="preserve"> PAGEREF _Toc57642360 \h </w:instrText>
      </w:r>
      <w:r>
        <w:rPr>
          <w:noProof/>
        </w:rPr>
      </w:r>
      <w:r>
        <w:rPr>
          <w:noProof/>
        </w:rPr>
        <w:fldChar w:fldCharType="separate"/>
      </w:r>
      <w:r>
        <w:rPr>
          <w:noProof/>
        </w:rPr>
        <w:t>243</w:t>
      </w:r>
      <w:r>
        <w:rPr>
          <w:noProof/>
        </w:rPr>
        <w:fldChar w:fldCharType="end"/>
      </w:r>
    </w:p>
    <w:p w14:paraId="68E9E0E0"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54</w:t>
      </w:r>
      <w:r>
        <w:rPr>
          <w:noProof/>
        </w:rPr>
        <w:t>.</w:t>
      </w:r>
      <w:r>
        <w:rPr>
          <w:noProof/>
          <w:lang w:eastAsia="zh-CN"/>
        </w:rPr>
        <w:t>1</w:t>
      </w:r>
      <w:r>
        <w:rPr>
          <w:noProof/>
        </w:rPr>
        <w:t>.</w:t>
      </w:r>
      <w:r>
        <w:rPr>
          <w:noProof/>
          <w:lang w:eastAsia="zh-CN"/>
        </w:rPr>
        <w:t>3</w:t>
      </w:r>
      <w:r w:rsidRPr="00D31CFA">
        <w:rPr>
          <w:rFonts w:ascii="Calibri" w:eastAsia="Times New Roman" w:hAnsi="Calibri"/>
          <w:noProof/>
          <w:sz w:val="22"/>
          <w:szCs w:val="22"/>
          <w:lang w:eastAsia="en-GB"/>
        </w:rPr>
        <w:tab/>
      </w:r>
      <w:r>
        <w:rPr>
          <w:noProof/>
        </w:rPr>
        <w:t xml:space="preserve">Procedure for </w:t>
      </w:r>
      <w:r>
        <w:rPr>
          <w:noProof/>
          <w:lang w:eastAsia="zh-CN"/>
        </w:rPr>
        <w:t>NWDAF discovery</w:t>
      </w:r>
      <w:r>
        <w:rPr>
          <w:noProof/>
        </w:rPr>
        <w:tab/>
      </w:r>
      <w:r>
        <w:rPr>
          <w:noProof/>
        </w:rPr>
        <w:fldChar w:fldCharType="begin" w:fldLock="1"/>
      </w:r>
      <w:r>
        <w:rPr>
          <w:noProof/>
        </w:rPr>
        <w:instrText xml:space="preserve"> PAGEREF _Toc57642361 \h </w:instrText>
      </w:r>
      <w:r>
        <w:rPr>
          <w:noProof/>
        </w:rPr>
      </w:r>
      <w:r>
        <w:rPr>
          <w:noProof/>
        </w:rPr>
        <w:fldChar w:fldCharType="separate"/>
      </w:r>
      <w:r>
        <w:rPr>
          <w:noProof/>
        </w:rPr>
        <w:t>243</w:t>
      </w:r>
      <w:r>
        <w:rPr>
          <w:noProof/>
        </w:rPr>
        <w:fldChar w:fldCharType="end"/>
      </w:r>
    </w:p>
    <w:p w14:paraId="6F64F22D"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54</w:t>
      </w:r>
      <w:r>
        <w:rPr>
          <w:noProof/>
        </w:rPr>
        <w:t>.</w:t>
      </w:r>
      <w:r>
        <w:rPr>
          <w:noProof/>
          <w:lang w:eastAsia="zh-CN"/>
        </w:rPr>
        <w:t>1</w:t>
      </w:r>
      <w:r>
        <w:rPr>
          <w:noProof/>
        </w:rPr>
        <w:t>.</w:t>
      </w:r>
      <w:r>
        <w:rPr>
          <w:noProof/>
          <w:lang w:eastAsia="zh-CN"/>
        </w:rPr>
        <w:t>4</w:t>
      </w:r>
      <w:r w:rsidRPr="00D31CFA">
        <w:rPr>
          <w:rFonts w:ascii="Calibri" w:eastAsia="Times New Roman" w:hAnsi="Calibri"/>
          <w:noProof/>
          <w:sz w:val="22"/>
          <w:szCs w:val="22"/>
          <w:lang w:eastAsia="en-GB"/>
        </w:rPr>
        <w:tab/>
      </w:r>
      <w:r>
        <w:rPr>
          <w:noProof/>
          <w:lang w:eastAsia="zh-CN"/>
        </w:rPr>
        <w:t>Data pre-collection and pre-analytics</w:t>
      </w:r>
      <w:r>
        <w:rPr>
          <w:noProof/>
        </w:rPr>
        <w:tab/>
      </w:r>
      <w:r>
        <w:rPr>
          <w:noProof/>
        </w:rPr>
        <w:fldChar w:fldCharType="begin" w:fldLock="1"/>
      </w:r>
      <w:r>
        <w:rPr>
          <w:noProof/>
        </w:rPr>
        <w:instrText xml:space="preserve"> PAGEREF _Toc57642362 \h </w:instrText>
      </w:r>
      <w:r>
        <w:rPr>
          <w:noProof/>
        </w:rPr>
      </w:r>
      <w:r>
        <w:rPr>
          <w:noProof/>
        </w:rPr>
        <w:fldChar w:fldCharType="separate"/>
      </w:r>
      <w:r>
        <w:rPr>
          <w:noProof/>
        </w:rPr>
        <w:t>244</w:t>
      </w:r>
      <w:r>
        <w:rPr>
          <w:noProof/>
        </w:rPr>
        <w:fldChar w:fldCharType="end"/>
      </w:r>
    </w:p>
    <w:p w14:paraId="0EAB8B68"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54</w:t>
      </w:r>
      <w:r>
        <w:rPr>
          <w:noProof/>
        </w:rPr>
        <w:t>.</w:t>
      </w:r>
      <w:r>
        <w:rPr>
          <w:noProof/>
          <w:lang w:eastAsia="zh-CN"/>
        </w:rPr>
        <w:t>2</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_Toc57642363 \h </w:instrText>
      </w:r>
      <w:r>
        <w:rPr>
          <w:noProof/>
        </w:rPr>
      </w:r>
      <w:r>
        <w:rPr>
          <w:noProof/>
        </w:rPr>
        <w:fldChar w:fldCharType="separate"/>
      </w:r>
      <w:r>
        <w:rPr>
          <w:noProof/>
        </w:rPr>
        <w:t>245</w:t>
      </w:r>
      <w:r>
        <w:rPr>
          <w:noProof/>
        </w:rPr>
        <w:fldChar w:fldCharType="end"/>
      </w:r>
    </w:p>
    <w:p w14:paraId="660FCD5A" w14:textId="77777777" w:rsidR="00C77E8A" w:rsidRPr="00D31CFA" w:rsidRDefault="00C77E8A">
      <w:pPr>
        <w:pStyle w:val="TOC2"/>
        <w:rPr>
          <w:rFonts w:ascii="Calibri" w:eastAsia="Times New Roman" w:hAnsi="Calibri"/>
          <w:noProof/>
          <w:sz w:val="22"/>
          <w:szCs w:val="22"/>
          <w:lang w:eastAsia="en-GB"/>
        </w:rPr>
      </w:pPr>
      <w:r>
        <w:rPr>
          <w:noProof/>
          <w:lang w:eastAsia="zh-CN"/>
        </w:rPr>
        <w:t>6.55</w:t>
      </w:r>
      <w:r w:rsidRPr="00D31CFA">
        <w:rPr>
          <w:rFonts w:ascii="Calibri" w:eastAsia="Times New Roman" w:hAnsi="Calibri"/>
          <w:noProof/>
          <w:sz w:val="22"/>
          <w:szCs w:val="22"/>
          <w:lang w:eastAsia="en-GB"/>
        </w:rPr>
        <w:tab/>
      </w:r>
      <w:r>
        <w:rPr>
          <w:noProof/>
        </w:rPr>
        <w:t>Solution</w:t>
      </w:r>
      <w:r>
        <w:rPr>
          <w:noProof/>
          <w:lang w:eastAsia="zh-CN"/>
        </w:rPr>
        <w:t xml:space="preserve"> #55</w:t>
      </w:r>
      <w:r>
        <w:rPr>
          <w:noProof/>
        </w:rPr>
        <w:t xml:space="preserve">: </w:t>
      </w:r>
      <w:r w:rsidRPr="00040012">
        <w:rPr>
          <w:rFonts w:cs="Arial"/>
          <w:noProof/>
          <w:lang w:eastAsia="zh-CN"/>
        </w:rPr>
        <w:t>Enhancement for Real-Time and Near-Real-Time Communication with NWDAF</w:t>
      </w:r>
      <w:r>
        <w:rPr>
          <w:noProof/>
        </w:rPr>
        <w:tab/>
      </w:r>
      <w:r>
        <w:rPr>
          <w:noProof/>
        </w:rPr>
        <w:fldChar w:fldCharType="begin" w:fldLock="1"/>
      </w:r>
      <w:r>
        <w:rPr>
          <w:noProof/>
        </w:rPr>
        <w:instrText xml:space="preserve"> PAGEREF _Toc57642364 \h </w:instrText>
      </w:r>
      <w:r>
        <w:rPr>
          <w:noProof/>
        </w:rPr>
      </w:r>
      <w:r>
        <w:rPr>
          <w:noProof/>
        </w:rPr>
        <w:fldChar w:fldCharType="separate"/>
      </w:r>
      <w:r>
        <w:rPr>
          <w:noProof/>
        </w:rPr>
        <w:t>246</w:t>
      </w:r>
      <w:r>
        <w:rPr>
          <w:noProof/>
        </w:rPr>
        <w:fldChar w:fldCharType="end"/>
      </w:r>
    </w:p>
    <w:p w14:paraId="0745D4DC"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55</w:t>
      </w:r>
      <w:r>
        <w:rPr>
          <w:noProof/>
        </w:rPr>
        <w:t>.1</w:t>
      </w:r>
      <w:r w:rsidRPr="00D31CFA">
        <w:rPr>
          <w:rFonts w:ascii="Calibri" w:eastAsia="Times New Roman" w:hAnsi="Calibri"/>
          <w:noProof/>
          <w:sz w:val="22"/>
          <w:szCs w:val="22"/>
          <w:lang w:eastAsia="en-GB"/>
        </w:rPr>
        <w:tab/>
      </w:r>
      <w:r>
        <w:rPr>
          <w:noProof/>
        </w:rPr>
        <w:t>General</w:t>
      </w:r>
      <w:r>
        <w:rPr>
          <w:noProof/>
        </w:rPr>
        <w:tab/>
      </w:r>
      <w:r>
        <w:rPr>
          <w:noProof/>
        </w:rPr>
        <w:fldChar w:fldCharType="begin" w:fldLock="1"/>
      </w:r>
      <w:r>
        <w:rPr>
          <w:noProof/>
        </w:rPr>
        <w:instrText xml:space="preserve"> PAGEREF _Toc57642365 \h </w:instrText>
      </w:r>
      <w:r>
        <w:rPr>
          <w:noProof/>
        </w:rPr>
      </w:r>
      <w:r>
        <w:rPr>
          <w:noProof/>
        </w:rPr>
        <w:fldChar w:fldCharType="separate"/>
      </w:r>
      <w:r>
        <w:rPr>
          <w:noProof/>
        </w:rPr>
        <w:t>246</w:t>
      </w:r>
      <w:r>
        <w:rPr>
          <w:noProof/>
        </w:rPr>
        <w:fldChar w:fldCharType="end"/>
      </w:r>
    </w:p>
    <w:p w14:paraId="1D03A343"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55</w:t>
      </w:r>
      <w:r>
        <w:rPr>
          <w:noProof/>
        </w:rPr>
        <w:t>.2</w:t>
      </w:r>
      <w:r w:rsidRPr="00D31CFA">
        <w:rPr>
          <w:rFonts w:ascii="Calibri" w:eastAsia="Times New Roman" w:hAnsi="Calibri"/>
          <w:noProof/>
          <w:sz w:val="22"/>
          <w:szCs w:val="22"/>
          <w:lang w:eastAsia="en-GB"/>
        </w:rPr>
        <w:tab/>
      </w:r>
      <w:r>
        <w:rPr>
          <w:noProof/>
        </w:rPr>
        <w:t>Functional description</w:t>
      </w:r>
      <w:r>
        <w:rPr>
          <w:noProof/>
        </w:rPr>
        <w:tab/>
      </w:r>
      <w:r>
        <w:rPr>
          <w:noProof/>
        </w:rPr>
        <w:fldChar w:fldCharType="begin" w:fldLock="1"/>
      </w:r>
      <w:r>
        <w:rPr>
          <w:noProof/>
        </w:rPr>
        <w:instrText xml:space="preserve"> PAGEREF _Toc57642366 \h </w:instrText>
      </w:r>
      <w:r>
        <w:rPr>
          <w:noProof/>
        </w:rPr>
      </w:r>
      <w:r>
        <w:rPr>
          <w:noProof/>
        </w:rPr>
        <w:fldChar w:fldCharType="separate"/>
      </w:r>
      <w:r>
        <w:rPr>
          <w:noProof/>
        </w:rPr>
        <w:t>246</w:t>
      </w:r>
      <w:r>
        <w:rPr>
          <w:noProof/>
        </w:rPr>
        <w:fldChar w:fldCharType="end"/>
      </w:r>
    </w:p>
    <w:p w14:paraId="2F9B02AE"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55</w:t>
      </w:r>
      <w:r>
        <w:rPr>
          <w:noProof/>
        </w:rPr>
        <w:t>.3</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_Toc57642367 \h </w:instrText>
      </w:r>
      <w:r>
        <w:rPr>
          <w:noProof/>
        </w:rPr>
      </w:r>
      <w:r>
        <w:rPr>
          <w:noProof/>
        </w:rPr>
        <w:fldChar w:fldCharType="separate"/>
      </w:r>
      <w:r>
        <w:rPr>
          <w:noProof/>
        </w:rPr>
        <w:t>246</w:t>
      </w:r>
      <w:r>
        <w:rPr>
          <w:noProof/>
        </w:rPr>
        <w:fldChar w:fldCharType="end"/>
      </w:r>
    </w:p>
    <w:p w14:paraId="68C28FAC"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55</w:t>
      </w:r>
      <w:r>
        <w:rPr>
          <w:noProof/>
        </w:rPr>
        <w:t>.4</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_Toc57642368 \h </w:instrText>
      </w:r>
      <w:r>
        <w:rPr>
          <w:noProof/>
        </w:rPr>
      </w:r>
      <w:r>
        <w:rPr>
          <w:noProof/>
        </w:rPr>
        <w:fldChar w:fldCharType="separate"/>
      </w:r>
      <w:r>
        <w:rPr>
          <w:noProof/>
        </w:rPr>
        <w:t>247</w:t>
      </w:r>
      <w:r>
        <w:rPr>
          <w:noProof/>
        </w:rPr>
        <w:fldChar w:fldCharType="end"/>
      </w:r>
    </w:p>
    <w:p w14:paraId="0B0E97BF" w14:textId="77777777" w:rsidR="00C77E8A" w:rsidRPr="00D31CFA" w:rsidRDefault="00C77E8A">
      <w:pPr>
        <w:pStyle w:val="TOC2"/>
        <w:rPr>
          <w:rFonts w:ascii="Calibri" w:eastAsia="Times New Roman" w:hAnsi="Calibri"/>
          <w:noProof/>
          <w:sz w:val="22"/>
          <w:szCs w:val="22"/>
          <w:lang w:eastAsia="en-GB"/>
        </w:rPr>
      </w:pPr>
      <w:r>
        <w:rPr>
          <w:noProof/>
          <w:lang w:eastAsia="zh-CN"/>
        </w:rPr>
        <w:t>6.56</w:t>
      </w:r>
      <w:r w:rsidRPr="00D31CFA">
        <w:rPr>
          <w:rFonts w:ascii="Calibri" w:eastAsia="Times New Roman" w:hAnsi="Calibri"/>
          <w:noProof/>
          <w:sz w:val="22"/>
          <w:szCs w:val="22"/>
          <w:lang w:eastAsia="en-GB"/>
        </w:rPr>
        <w:tab/>
      </w:r>
      <w:r>
        <w:rPr>
          <w:noProof/>
        </w:rPr>
        <w:t>Solution</w:t>
      </w:r>
      <w:r>
        <w:rPr>
          <w:noProof/>
          <w:lang w:eastAsia="zh-CN"/>
        </w:rPr>
        <w:t xml:space="preserve"> #56</w:t>
      </w:r>
      <w:r>
        <w:rPr>
          <w:noProof/>
        </w:rPr>
        <w:t>: Trained ML Model Sharing between NWDAF instances</w:t>
      </w:r>
      <w:r>
        <w:rPr>
          <w:noProof/>
        </w:rPr>
        <w:tab/>
      </w:r>
      <w:r>
        <w:rPr>
          <w:noProof/>
        </w:rPr>
        <w:fldChar w:fldCharType="begin" w:fldLock="1"/>
      </w:r>
      <w:r>
        <w:rPr>
          <w:noProof/>
        </w:rPr>
        <w:instrText xml:space="preserve"> PAGEREF _Toc57642369 \h </w:instrText>
      </w:r>
      <w:r>
        <w:rPr>
          <w:noProof/>
        </w:rPr>
      </w:r>
      <w:r>
        <w:rPr>
          <w:noProof/>
        </w:rPr>
        <w:fldChar w:fldCharType="separate"/>
      </w:r>
      <w:r>
        <w:rPr>
          <w:noProof/>
        </w:rPr>
        <w:t>247</w:t>
      </w:r>
      <w:r>
        <w:rPr>
          <w:noProof/>
        </w:rPr>
        <w:fldChar w:fldCharType="end"/>
      </w:r>
    </w:p>
    <w:p w14:paraId="49E04132"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56</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_Toc57642370 \h </w:instrText>
      </w:r>
      <w:r>
        <w:rPr>
          <w:noProof/>
        </w:rPr>
      </w:r>
      <w:r>
        <w:rPr>
          <w:noProof/>
        </w:rPr>
        <w:fldChar w:fldCharType="separate"/>
      </w:r>
      <w:r>
        <w:rPr>
          <w:noProof/>
        </w:rPr>
        <w:t>247</w:t>
      </w:r>
      <w:r>
        <w:rPr>
          <w:noProof/>
        </w:rPr>
        <w:fldChar w:fldCharType="end"/>
      </w:r>
    </w:p>
    <w:p w14:paraId="3B31E797"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56</w:t>
      </w:r>
      <w:r>
        <w:rPr>
          <w:noProof/>
        </w:rPr>
        <w:t>.2</w:t>
      </w:r>
      <w:r w:rsidRPr="00D31CFA">
        <w:rPr>
          <w:rFonts w:ascii="Calibri" w:eastAsia="Times New Roman" w:hAnsi="Calibri"/>
          <w:noProof/>
          <w:sz w:val="22"/>
          <w:szCs w:val="22"/>
          <w:lang w:eastAsia="en-GB"/>
        </w:rPr>
        <w:tab/>
      </w:r>
      <w:r>
        <w:rPr>
          <w:noProof/>
        </w:rPr>
        <w:t>Procedure</w:t>
      </w:r>
      <w:r>
        <w:rPr>
          <w:noProof/>
        </w:rPr>
        <w:tab/>
      </w:r>
      <w:r>
        <w:rPr>
          <w:noProof/>
        </w:rPr>
        <w:fldChar w:fldCharType="begin" w:fldLock="1"/>
      </w:r>
      <w:r>
        <w:rPr>
          <w:noProof/>
        </w:rPr>
        <w:instrText xml:space="preserve"> PAGEREF _Toc57642371 \h </w:instrText>
      </w:r>
      <w:r>
        <w:rPr>
          <w:noProof/>
        </w:rPr>
      </w:r>
      <w:r>
        <w:rPr>
          <w:noProof/>
        </w:rPr>
        <w:fldChar w:fldCharType="separate"/>
      </w:r>
      <w:r>
        <w:rPr>
          <w:noProof/>
        </w:rPr>
        <w:t>250</w:t>
      </w:r>
      <w:r>
        <w:rPr>
          <w:noProof/>
        </w:rPr>
        <w:fldChar w:fldCharType="end"/>
      </w:r>
    </w:p>
    <w:p w14:paraId="048E7030" w14:textId="77777777" w:rsidR="00C77E8A" w:rsidRPr="00D31CFA" w:rsidRDefault="00C77E8A">
      <w:pPr>
        <w:pStyle w:val="TOC3"/>
        <w:rPr>
          <w:rFonts w:ascii="Calibri" w:eastAsia="Times New Roman" w:hAnsi="Calibri"/>
          <w:noProof/>
          <w:sz w:val="22"/>
          <w:szCs w:val="22"/>
          <w:lang w:eastAsia="en-GB"/>
        </w:rPr>
      </w:pPr>
      <w:r>
        <w:rPr>
          <w:noProof/>
          <w:lang w:eastAsia="zh-CN"/>
        </w:rPr>
        <w:t>6.56.3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_Toc57642372 \h </w:instrText>
      </w:r>
      <w:r>
        <w:rPr>
          <w:noProof/>
        </w:rPr>
      </w:r>
      <w:r>
        <w:rPr>
          <w:noProof/>
        </w:rPr>
        <w:fldChar w:fldCharType="separate"/>
      </w:r>
      <w:r>
        <w:rPr>
          <w:noProof/>
        </w:rPr>
        <w:t>251</w:t>
      </w:r>
      <w:r>
        <w:rPr>
          <w:noProof/>
        </w:rPr>
        <w:fldChar w:fldCharType="end"/>
      </w:r>
    </w:p>
    <w:p w14:paraId="67729D3A" w14:textId="77777777" w:rsidR="00C77E8A" w:rsidRPr="00D31CFA" w:rsidRDefault="00C77E8A">
      <w:pPr>
        <w:pStyle w:val="TOC2"/>
        <w:rPr>
          <w:rFonts w:ascii="Calibri" w:eastAsia="Times New Roman" w:hAnsi="Calibri"/>
          <w:noProof/>
          <w:sz w:val="22"/>
          <w:szCs w:val="22"/>
          <w:lang w:eastAsia="en-GB"/>
        </w:rPr>
      </w:pPr>
      <w:r>
        <w:rPr>
          <w:noProof/>
        </w:rPr>
        <w:t>6.57</w:t>
      </w:r>
      <w:r w:rsidRPr="00D31CFA">
        <w:rPr>
          <w:rFonts w:ascii="Calibri" w:eastAsia="Times New Roman" w:hAnsi="Calibri"/>
          <w:noProof/>
          <w:sz w:val="22"/>
          <w:szCs w:val="22"/>
          <w:lang w:eastAsia="en-GB"/>
        </w:rPr>
        <w:tab/>
      </w:r>
      <w:r>
        <w:rPr>
          <w:noProof/>
        </w:rPr>
        <w:t>Solution #57: Reselection of NWDAF</w:t>
      </w:r>
      <w:r>
        <w:rPr>
          <w:noProof/>
          <w:lang w:eastAsia="zh-CN"/>
        </w:rPr>
        <w:t xml:space="preserve"> due to mobility change</w:t>
      </w:r>
      <w:r>
        <w:rPr>
          <w:noProof/>
        </w:rPr>
        <w:tab/>
      </w:r>
      <w:r>
        <w:rPr>
          <w:noProof/>
        </w:rPr>
        <w:fldChar w:fldCharType="begin" w:fldLock="1"/>
      </w:r>
      <w:r>
        <w:rPr>
          <w:noProof/>
        </w:rPr>
        <w:instrText xml:space="preserve"> PAGEREF _Toc57642373 \h </w:instrText>
      </w:r>
      <w:r>
        <w:rPr>
          <w:noProof/>
        </w:rPr>
      </w:r>
      <w:r>
        <w:rPr>
          <w:noProof/>
        </w:rPr>
        <w:fldChar w:fldCharType="separate"/>
      </w:r>
      <w:r>
        <w:rPr>
          <w:noProof/>
        </w:rPr>
        <w:t>252</w:t>
      </w:r>
      <w:r>
        <w:rPr>
          <w:noProof/>
        </w:rPr>
        <w:fldChar w:fldCharType="end"/>
      </w:r>
    </w:p>
    <w:p w14:paraId="3306B853" w14:textId="77777777" w:rsidR="00C77E8A" w:rsidRPr="00D31CFA" w:rsidRDefault="00C77E8A">
      <w:pPr>
        <w:pStyle w:val="TOC3"/>
        <w:rPr>
          <w:rFonts w:ascii="Calibri" w:eastAsia="Times New Roman" w:hAnsi="Calibri"/>
          <w:noProof/>
          <w:sz w:val="22"/>
          <w:szCs w:val="22"/>
          <w:lang w:eastAsia="en-GB"/>
        </w:rPr>
      </w:pPr>
      <w:r>
        <w:rPr>
          <w:noProof/>
        </w:rPr>
        <w:t>6.57.1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_Toc57642374 \h </w:instrText>
      </w:r>
      <w:r>
        <w:rPr>
          <w:noProof/>
        </w:rPr>
      </w:r>
      <w:r>
        <w:rPr>
          <w:noProof/>
        </w:rPr>
        <w:fldChar w:fldCharType="separate"/>
      </w:r>
      <w:r>
        <w:rPr>
          <w:noProof/>
        </w:rPr>
        <w:t>252</w:t>
      </w:r>
      <w:r>
        <w:rPr>
          <w:noProof/>
        </w:rPr>
        <w:fldChar w:fldCharType="end"/>
      </w:r>
    </w:p>
    <w:p w14:paraId="23DA2477" w14:textId="77777777" w:rsidR="00C77E8A" w:rsidRPr="00D31CFA" w:rsidRDefault="00C77E8A">
      <w:pPr>
        <w:pStyle w:val="TOC3"/>
        <w:rPr>
          <w:rFonts w:ascii="Calibri" w:eastAsia="Times New Roman" w:hAnsi="Calibri"/>
          <w:noProof/>
          <w:sz w:val="22"/>
          <w:szCs w:val="22"/>
          <w:lang w:eastAsia="en-GB"/>
        </w:rPr>
      </w:pPr>
      <w:r>
        <w:rPr>
          <w:noProof/>
          <w:lang w:eastAsia="zh-CN"/>
        </w:rPr>
        <w:t>6.57.2</w:t>
      </w:r>
      <w:r w:rsidRPr="00D31CFA">
        <w:rPr>
          <w:rFonts w:ascii="Calibri" w:eastAsia="Times New Roman" w:hAnsi="Calibr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_Toc57642375 \h </w:instrText>
      </w:r>
      <w:r>
        <w:rPr>
          <w:noProof/>
        </w:rPr>
      </w:r>
      <w:r>
        <w:rPr>
          <w:noProof/>
        </w:rPr>
        <w:fldChar w:fldCharType="separate"/>
      </w:r>
      <w:r>
        <w:rPr>
          <w:noProof/>
        </w:rPr>
        <w:t>252</w:t>
      </w:r>
      <w:r>
        <w:rPr>
          <w:noProof/>
        </w:rPr>
        <w:fldChar w:fldCharType="end"/>
      </w:r>
    </w:p>
    <w:p w14:paraId="02B5BAAE" w14:textId="77777777" w:rsidR="00C77E8A" w:rsidRPr="00D31CFA" w:rsidRDefault="00C77E8A">
      <w:pPr>
        <w:pStyle w:val="TOC4"/>
        <w:rPr>
          <w:rFonts w:ascii="Calibri" w:eastAsia="Times New Roman" w:hAnsi="Calibri"/>
          <w:noProof/>
          <w:sz w:val="22"/>
          <w:szCs w:val="22"/>
          <w:lang w:eastAsia="en-GB"/>
        </w:rPr>
      </w:pPr>
      <w:r>
        <w:rPr>
          <w:noProof/>
        </w:rPr>
        <w:t>6.57.2.1</w:t>
      </w:r>
      <w:r w:rsidRPr="00D31CFA">
        <w:rPr>
          <w:rFonts w:ascii="Calibri" w:eastAsia="Times New Roman" w:hAnsi="Calibri"/>
          <w:noProof/>
          <w:sz w:val="22"/>
          <w:szCs w:val="22"/>
          <w:lang w:eastAsia="en-GB"/>
        </w:rPr>
        <w:tab/>
      </w:r>
      <w:r>
        <w:rPr>
          <w:noProof/>
        </w:rPr>
        <w:t>Re-selection of NWDAF without AMF change</w:t>
      </w:r>
      <w:r>
        <w:rPr>
          <w:noProof/>
        </w:rPr>
        <w:tab/>
      </w:r>
      <w:r>
        <w:rPr>
          <w:noProof/>
        </w:rPr>
        <w:fldChar w:fldCharType="begin" w:fldLock="1"/>
      </w:r>
      <w:r>
        <w:rPr>
          <w:noProof/>
        </w:rPr>
        <w:instrText xml:space="preserve"> PAGEREF _Toc57642376 \h </w:instrText>
      </w:r>
      <w:r>
        <w:rPr>
          <w:noProof/>
        </w:rPr>
      </w:r>
      <w:r>
        <w:rPr>
          <w:noProof/>
        </w:rPr>
        <w:fldChar w:fldCharType="separate"/>
      </w:r>
      <w:r>
        <w:rPr>
          <w:noProof/>
        </w:rPr>
        <w:t>252</w:t>
      </w:r>
      <w:r>
        <w:rPr>
          <w:noProof/>
        </w:rPr>
        <w:fldChar w:fldCharType="end"/>
      </w:r>
    </w:p>
    <w:p w14:paraId="10C769B3" w14:textId="77777777" w:rsidR="00C77E8A" w:rsidRPr="00D31CFA" w:rsidRDefault="00C77E8A">
      <w:pPr>
        <w:pStyle w:val="TOC4"/>
        <w:rPr>
          <w:rFonts w:ascii="Calibri" w:eastAsia="Times New Roman" w:hAnsi="Calibri"/>
          <w:noProof/>
          <w:sz w:val="22"/>
          <w:szCs w:val="22"/>
          <w:lang w:eastAsia="en-GB"/>
        </w:rPr>
      </w:pPr>
      <w:r>
        <w:rPr>
          <w:noProof/>
        </w:rPr>
        <w:t>6.57.2.2</w:t>
      </w:r>
      <w:r w:rsidRPr="00D31CFA">
        <w:rPr>
          <w:rFonts w:ascii="Calibri" w:eastAsia="Times New Roman" w:hAnsi="Calibri"/>
          <w:noProof/>
          <w:sz w:val="22"/>
          <w:szCs w:val="22"/>
          <w:lang w:eastAsia="en-GB"/>
        </w:rPr>
        <w:tab/>
      </w:r>
      <w:r>
        <w:rPr>
          <w:noProof/>
        </w:rPr>
        <w:t>Re-selection of NWDAF with AMF change</w:t>
      </w:r>
      <w:r>
        <w:rPr>
          <w:noProof/>
        </w:rPr>
        <w:tab/>
      </w:r>
      <w:r>
        <w:rPr>
          <w:noProof/>
        </w:rPr>
        <w:fldChar w:fldCharType="begin" w:fldLock="1"/>
      </w:r>
      <w:r>
        <w:rPr>
          <w:noProof/>
        </w:rPr>
        <w:instrText xml:space="preserve"> PAGEREF _Toc57642377 \h </w:instrText>
      </w:r>
      <w:r>
        <w:rPr>
          <w:noProof/>
        </w:rPr>
      </w:r>
      <w:r>
        <w:rPr>
          <w:noProof/>
        </w:rPr>
        <w:fldChar w:fldCharType="separate"/>
      </w:r>
      <w:r>
        <w:rPr>
          <w:noProof/>
        </w:rPr>
        <w:t>253</w:t>
      </w:r>
      <w:r>
        <w:rPr>
          <w:noProof/>
        </w:rPr>
        <w:fldChar w:fldCharType="end"/>
      </w:r>
    </w:p>
    <w:p w14:paraId="4D2EAC41" w14:textId="77777777" w:rsidR="00C77E8A" w:rsidRPr="00D31CFA" w:rsidRDefault="00C77E8A">
      <w:pPr>
        <w:pStyle w:val="TOC3"/>
        <w:rPr>
          <w:rFonts w:ascii="Calibri" w:eastAsia="Times New Roman" w:hAnsi="Calibri"/>
          <w:noProof/>
          <w:sz w:val="22"/>
          <w:szCs w:val="22"/>
          <w:lang w:eastAsia="en-GB"/>
        </w:rPr>
      </w:pPr>
      <w:r>
        <w:rPr>
          <w:noProof/>
          <w:lang w:eastAsia="zh-CN"/>
        </w:rPr>
        <w:t>6.57.3</w:t>
      </w:r>
      <w:r w:rsidRPr="00D31CFA">
        <w:rPr>
          <w:rFonts w:ascii="Calibri" w:eastAsia="Times New Roman" w:hAnsi="Calibri"/>
          <w:noProof/>
          <w:sz w:val="22"/>
          <w:szCs w:val="22"/>
          <w:lang w:eastAsia="en-GB"/>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_Toc57642378 \h </w:instrText>
      </w:r>
      <w:r>
        <w:rPr>
          <w:noProof/>
        </w:rPr>
      </w:r>
      <w:r>
        <w:rPr>
          <w:noProof/>
        </w:rPr>
        <w:fldChar w:fldCharType="separate"/>
      </w:r>
      <w:r>
        <w:rPr>
          <w:noProof/>
        </w:rPr>
        <w:t>254</w:t>
      </w:r>
      <w:r>
        <w:rPr>
          <w:noProof/>
        </w:rPr>
        <w:fldChar w:fldCharType="end"/>
      </w:r>
    </w:p>
    <w:p w14:paraId="12931B3F" w14:textId="77777777" w:rsidR="00C77E8A" w:rsidRPr="00D31CFA" w:rsidRDefault="00C77E8A">
      <w:pPr>
        <w:pStyle w:val="TOC2"/>
        <w:rPr>
          <w:rFonts w:ascii="Calibri" w:eastAsia="Times New Roman" w:hAnsi="Calibri"/>
          <w:noProof/>
          <w:sz w:val="22"/>
          <w:szCs w:val="22"/>
          <w:lang w:eastAsia="en-GB"/>
        </w:rPr>
      </w:pPr>
      <w:r>
        <w:rPr>
          <w:noProof/>
          <w:lang w:eastAsia="zh-CN"/>
        </w:rPr>
        <w:t>6.58</w:t>
      </w:r>
      <w:r w:rsidRPr="00D31CFA">
        <w:rPr>
          <w:rFonts w:ascii="Calibri" w:eastAsia="Times New Roman" w:hAnsi="Calibri"/>
          <w:noProof/>
          <w:sz w:val="22"/>
          <w:szCs w:val="22"/>
          <w:lang w:eastAsia="en-GB"/>
        </w:rPr>
        <w:tab/>
      </w:r>
      <w:r>
        <w:rPr>
          <w:noProof/>
          <w:lang w:eastAsia="zh-CN"/>
        </w:rPr>
        <w:t>Solution #58: Efficient Service for Data Collection in NWDAF-to-NWDAF Interactions</w:t>
      </w:r>
      <w:r>
        <w:rPr>
          <w:noProof/>
        </w:rPr>
        <w:tab/>
      </w:r>
      <w:r>
        <w:rPr>
          <w:noProof/>
        </w:rPr>
        <w:fldChar w:fldCharType="begin" w:fldLock="1"/>
      </w:r>
      <w:r>
        <w:rPr>
          <w:noProof/>
        </w:rPr>
        <w:instrText xml:space="preserve"> PAGEREF _Toc57642379 \h </w:instrText>
      </w:r>
      <w:r>
        <w:rPr>
          <w:noProof/>
        </w:rPr>
      </w:r>
      <w:r>
        <w:rPr>
          <w:noProof/>
        </w:rPr>
        <w:fldChar w:fldCharType="separate"/>
      </w:r>
      <w:r>
        <w:rPr>
          <w:noProof/>
        </w:rPr>
        <w:t>254</w:t>
      </w:r>
      <w:r>
        <w:rPr>
          <w:noProof/>
        </w:rPr>
        <w:fldChar w:fldCharType="end"/>
      </w:r>
    </w:p>
    <w:p w14:paraId="30890D5D"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58</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_Toc57642380 \h </w:instrText>
      </w:r>
      <w:r>
        <w:rPr>
          <w:noProof/>
        </w:rPr>
      </w:r>
      <w:r>
        <w:rPr>
          <w:noProof/>
        </w:rPr>
        <w:fldChar w:fldCharType="separate"/>
      </w:r>
      <w:r>
        <w:rPr>
          <w:noProof/>
        </w:rPr>
        <w:t>254</w:t>
      </w:r>
      <w:r>
        <w:rPr>
          <w:noProof/>
        </w:rPr>
        <w:fldChar w:fldCharType="end"/>
      </w:r>
    </w:p>
    <w:p w14:paraId="14D27B95"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58</w:t>
      </w:r>
      <w:r>
        <w:rPr>
          <w:noProof/>
        </w:rPr>
        <w:t>.1.1</w:t>
      </w:r>
      <w:r w:rsidRPr="00D31CFA">
        <w:rPr>
          <w:rFonts w:ascii="Calibri" w:eastAsia="Times New Roman" w:hAnsi="Calibri"/>
          <w:noProof/>
          <w:sz w:val="22"/>
          <w:szCs w:val="22"/>
          <w:lang w:eastAsia="en-GB"/>
        </w:rPr>
        <w:tab/>
      </w:r>
      <w:r>
        <w:rPr>
          <w:noProof/>
        </w:rPr>
        <w:t>General</w:t>
      </w:r>
      <w:r>
        <w:rPr>
          <w:noProof/>
        </w:rPr>
        <w:tab/>
      </w:r>
      <w:r>
        <w:rPr>
          <w:noProof/>
        </w:rPr>
        <w:fldChar w:fldCharType="begin" w:fldLock="1"/>
      </w:r>
      <w:r>
        <w:rPr>
          <w:noProof/>
        </w:rPr>
        <w:instrText xml:space="preserve"> PAGEREF _Toc57642381 \h </w:instrText>
      </w:r>
      <w:r>
        <w:rPr>
          <w:noProof/>
        </w:rPr>
      </w:r>
      <w:r>
        <w:rPr>
          <w:noProof/>
        </w:rPr>
        <w:fldChar w:fldCharType="separate"/>
      </w:r>
      <w:r>
        <w:rPr>
          <w:noProof/>
        </w:rPr>
        <w:t>254</w:t>
      </w:r>
      <w:r>
        <w:rPr>
          <w:noProof/>
        </w:rPr>
        <w:fldChar w:fldCharType="end"/>
      </w:r>
    </w:p>
    <w:p w14:paraId="69DBD1F4"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58</w:t>
      </w:r>
      <w:r>
        <w:rPr>
          <w:noProof/>
        </w:rPr>
        <w:t>.1.2</w:t>
      </w:r>
      <w:r w:rsidRPr="00D31CFA">
        <w:rPr>
          <w:rFonts w:ascii="Calibri" w:eastAsia="Times New Roman" w:hAnsi="Calibri"/>
          <w:noProof/>
          <w:sz w:val="22"/>
          <w:szCs w:val="22"/>
          <w:lang w:eastAsia="en-GB"/>
        </w:rPr>
        <w:tab/>
      </w:r>
      <w:r>
        <w:rPr>
          <w:noProof/>
        </w:rPr>
        <w:t>Models for the Data Collection Service</w:t>
      </w:r>
      <w:r>
        <w:rPr>
          <w:noProof/>
        </w:rPr>
        <w:tab/>
      </w:r>
      <w:r>
        <w:rPr>
          <w:noProof/>
        </w:rPr>
        <w:fldChar w:fldCharType="begin" w:fldLock="1"/>
      </w:r>
      <w:r>
        <w:rPr>
          <w:noProof/>
        </w:rPr>
        <w:instrText xml:space="preserve"> PAGEREF _Toc57642382 \h </w:instrText>
      </w:r>
      <w:r>
        <w:rPr>
          <w:noProof/>
        </w:rPr>
      </w:r>
      <w:r>
        <w:rPr>
          <w:noProof/>
        </w:rPr>
        <w:fldChar w:fldCharType="separate"/>
      </w:r>
      <w:r>
        <w:rPr>
          <w:noProof/>
        </w:rPr>
        <w:t>255</w:t>
      </w:r>
      <w:r>
        <w:rPr>
          <w:noProof/>
        </w:rPr>
        <w:fldChar w:fldCharType="end"/>
      </w:r>
    </w:p>
    <w:p w14:paraId="31125AC7" w14:textId="77777777" w:rsidR="00C77E8A" w:rsidRPr="00D31CFA" w:rsidRDefault="00C77E8A">
      <w:pPr>
        <w:pStyle w:val="TOC5"/>
        <w:rPr>
          <w:rFonts w:ascii="Calibri" w:eastAsia="Times New Roman" w:hAnsi="Calibri"/>
          <w:noProof/>
          <w:sz w:val="22"/>
          <w:szCs w:val="22"/>
          <w:lang w:eastAsia="en-GB"/>
        </w:rPr>
      </w:pPr>
      <w:r>
        <w:rPr>
          <w:noProof/>
        </w:rPr>
        <w:t>6.</w:t>
      </w:r>
      <w:r>
        <w:rPr>
          <w:noProof/>
          <w:lang w:eastAsia="zh-CN"/>
        </w:rPr>
        <w:t>58</w:t>
      </w:r>
      <w:r>
        <w:rPr>
          <w:noProof/>
        </w:rPr>
        <w:t>.1.2.1</w:t>
      </w:r>
      <w:r w:rsidRPr="00D31CFA">
        <w:rPr>
          <w:rFonts w:ascii="Calibri" w:eastAsia="Times New Roman" w:hAnsi="Calibri"/>
          <w:noProof/>
          <w:sz w:val="22"/>
          <w:szCs w:val="22"/>
          <w:lang w:eastAsia="en-GB"/>
        </w:rPr>
        <w:tab/>
      </w:r>
      <w:r>
        <w:rPr>
          <w:noProof/>
        </w:rPr>
        <w:t>Alternative 1: Applying Event Exposure Framework Principles</w:t>
      </w:r>
      <w:r>
        <w:rPr>
          <w:noProof/>
        </w:rPr>
        <w:tab/>
      </w:r>
      <w:r>
        <w:rPr>
          <w:noProof/>
        </w:rPr>
        <w:fldChar w:fldCharType="begin" w:fldLock="1"/>
      </w:r>
      <w:r>
        <w:rPr>
          <w:noProof/>
        </w:rPr>
        <w:instrText xml:space="preserve"> PAGEREF _Toc57642383 \h </w:instrText>
      </w:r>
      <w:r>
        <w:rPr>
          <w:noProof/>
        </w:rPr>
      </w:r>
      <w:r>
        <w:rPr>
          <w:noProof/>
        </w:rPr>
        <w:fldChar w:fldCharType="separate"/>
      </w:r>
      <w:r>
        <w:rPr>
          <w:noProof/>
        </w:rPr>
        <w:t>255</w:t>
      </w:r>
      <w:r>
        <w:rPr>
          <w:noProof/>
        </w:rPr>
        <w:fldChar w:fldCharType="end"/>
      </w:r>
    </w:p>
    <w:p w14:paraId="283155AB" w14:textId="77777777" w:rsidR="00C77E8A" w:rsidRPr="00D31CFA" w:rsidRDefault="00C77E8A">
      <w:pPr>
        <w:pStyle w:val="TOC5"/>
        <w:rPr>
          <w:rFonts w:ascii="Calibri" w:eastAsia="Times New Roman" w:hAnsi="Calibri"/>
          <w:noProof/>
          <w:sz w:val="22"/>
          <w:szCs w:val="22"/>
          <w:lang w:eastAsia="en-GB"/>
        </w:rPr>
      </w:pPr>
      <w:r>
        <w:rPr>
          <w:noProof/>
        </w:rPr>
        <w:t>6.</w:t>
      </w:r>
      <w:r>
        <w:rPr>
          <w:noProof/>
          <w:lang w:eastAsia="zh-CN"/>
        </w:rPr>
        <w:t>58</w:t>
      </w:r>
      <w:r>
        <w:rPr>
          <w:noProof/>
        </w:rPr>
        <w:t>.1.2.2</w:t>
      </w:r>
      <w:r w:rsidRPr="00D31CFA">
        <w:rPr>
          <w:rFonts w:ascii="Calibri" w:eastAsia="Times New Roman" w:hAnsi="Calibri"/>
          <w:noProof/>
          <w:sz w:val="22"/>
          <w:szCs w:val="22"/>
          <w:lang w:eastAsia="en-GB"/>
        </w:rPr>
        <w:tab/>
      </w:r>
      <w:r>
        <w:rPr>
          <w:noProof/>
        </w:rPr>
        <w:t>Alternative 2: Extensions to NWDAF Services</w:t>
      </w:r>
      <w:r>
        <w:rPr>
          <w:noProof/>
        </w:rPr>
        <w:tab/>
      </w:r>
      <w:r>
        <w:rPr>
          <w:noProof/>
        </w:rPr>
        <w:fldChar w:fldCharType="begin" w:fldLock="1"/>
      </w:r>
      <w:r>
        <w:rPr>
          <w:noProof/>
        </w:rPr>
        <w:instrText xml:space="preserve"> PAGEREF _Toc57642384 \h </w:instrText>
      </w:r>
      <w:r>
        <w:rPr>
          <w:noProof/>
        </w:rPr>
      </w:r>
      <w:r>
        <w:rPr>
          <w:noProof/>
        </w:rPr>
        <w:fldChar w:fldCharType="separate"/>
      </w:r>
      <w:r>
        <w:rPr>
          <w:noProof/>
        </w:rPr>
        <w:t>255</w:t>
      </w:r>
      <w:r>
        <w:rPr>
          <w:noProof/>
        </w:rPr>
        <w:fldChar w:fldCharType="end"/>
      </w:r>
    </w:p>
    <w:p w14:paraId="07B03EA4" w14:textId="77777777" w:rsidR="00C77E8A" w:rsidRPr="00D31CFA" w:rsidRDefault="00C77E8A">
      <w:pPr>
        <w:pStyle w:val="TOC5"/>
        <w:rPr>
          <w:rFonts w:ascii="Calibri" w:eastAsia="Times New Roman" w:hAnsi="Calibri"/>
          <w:noProof/>
          <w:sz w:val="22"/>
          <w:szCs w:val="22"/>
          <w:lang w:eastAsia="en-GB"/>
        </w:rPr>
      </w:pPr>
      <w:r>
        <w:rPr>
          <w:noProof/>
        </w:rPr>
        <w:t>6.</w:t>
      </w:r>
      <w:r>
        <w:rPr>
          <w:noProof/>
          <w:lang w:eastAsia="zh-CN"/>
        </w:rPr>
        <w:t>58</w:t>
      </w:r>
      <w:r>
        <w:rPr>
          <w:noProof/>
        </w:rPr>
        <w:t>.1.2.3</w:t>
      </w:r>
      <w:r w:rsidRPr="00D31CFA">
        <w:rPr>
          <w:rFonts w:ascii="Calibri" w:eastAsia="Times New Roman" w:hAnsi="Calibri"/>
          <w:noProof/>
          <w:sz w:val="22"/>
          <w:szCs w:val="22"/>
          <w:lang w:eastAsia="en-GB"/>
        </w:rPr>
        <w:tab/>
      </w:r>
      <w:r>
        <w:rPr>
          <w:noProof/>
        </w:rPr>
        <w:t>Alternative 3: New Dedicated Service</w:t>
      </w:r>
      <w:r>
        <w:rPr>
          <w:noProof/>
        </w:rPr>
        <w:tab/>
      </w:r>
      <w:r>
        <w:rPr>
          <w:noProof/>
        </w:rPr>
        <w:fldChar w:fldCharType="begin" w:fldLock="1"/>
      </w:r>
      <w:r>
        <w:rPr>
          <w:noProof/>
        </w:rPr>
        <w:instrText xml:space="preserve"> PAGEREF _Toc57642385 \h </w:instrText>
      </w:r>
      <w:r>
        <w:rPr>
          <w:noProof/>
        </w:rPr>
      </w:r>
      <w:r>
        <w:rPr>
          <w:noProof/>
        </w:rPr>
        <w:fldChar w:fldCharType="separate"/>
      </w:r>
      <w:r>
        <w:rPr>
          <w:noProof/>
        </w:rPr>
        <w:t>256</w:t>
      </w:r>
      <w:r>
        <w:rPr>
          <w:noProof/>
        </w:rPr>
        <w:fldChar w:fldCharType="end"/>
      </w:r>
    </w:p>
    <w:p w14:paraId="0F5FD1ED"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58</w:t>
      </w:r>
      <w:r>
        <w:rPr>
          <w:noProof/>
        </w:rPr>
        <w:t>.1.3</w:t>
      </w:r>
      <w:r w:rsidRPr="00D31CFA">
        <w:rPr>
          <w:rFonts w:ascii="Calibri" w:eastAsia="Times New Roman" w:hAnsi="Calibri"/>
          <w:noProof/>
          <w:sz w:val="22"/>
          <w:szCs w:val="22"/>
          <w:lang w:eastAsia="en-GB"/>
        </w:rPr>
        <w:tab/>
      </w:r>
      <w:r>
        <w:rPr>
          <w:noProof/>
        </w:rPr>
        <w:t>Criteria for Alternative Selection and Co-existence</w:t>
      </w:r>
      <w:r>
        <w:rPr>
          <w:noProof/>
        </w:rPr>
        <w:tab/>
      </w:r>
      <w:r>
        <w:rPr>
          <w:noProof/>
        </w:rPr>
        <w:fldChar w:fldCharType="begin" w:fldLock="1"/>
      </w:r>
      <w:r>
        <w:rPr>
          <w:noProof/>
        </w:rPr>
        <w:instrText xml:space="preserve"> PAGEREF _Toc57642386 \h </w:instrText>
      </w:r>
      <w:r>
        <w:rPr>
          <w:noProof/>
        </w:rPr>
      </w:r>
      <w:r>
        <w:rPr>
          <w:noProof/>
        </w:rPr>
        <w:fldChar w:fldCharType="separate"/>
      </w:r>
      <w:r>
        <w:rPr>
          <w:noProof/>
        </w:rPr>
        <w:t>257</w:t>
      </w:r>
      <w:r>
        <w:rPr>
          <w:noProof/>
        </w:rPr>
        <w:fldChar w:fldCharType="end"/>
      </w:r>
    </w:p>
    <w:p w14:paraId="6A053B59" w14:textId="77777777" w:rsidR="00C77E8A" w:rsidRPr="00D31CFA" w:rsidRDefault="00C77E8A">
      <w:pPr>
        <w:pStyle w:val="TOC3"/>
        <w:rPr>
          <w:rFonts w:ascii="Calibri" w:eastAsia="Times New Roman" w:hAnsi="Calibri"/>
          <w:noProof/>
          <w:sz w:val="22"/>
          <w:szCs w:val="22"/>
          <w:lang w:eastAsia="en-GB"/>
        </w:rPr>
      </w:pPr>
      <w:r>
        <w:rPr>
          <w:noProof/>
        </w:rPr>
        <w:t>6.58.2</w:t>
      </w:r>
      <w:r w:rsidRPr="00D31CFA">
        <w:rPr>
          <w:rFonts w:ascii="Calibri" w:eastAsia="Times New Roman" w:hAnsi="Calibri"/>
          <w:noProof/>
          <w:sz w:val="22"/>
          <w:szCs w:val="22"/>
          <w:lang w:eastAsia="en-GB"/>
        </w:rPr>
        <w:tab/>
      </w:r>
      <w:r>
        <w:rPr>
          <w:noProof/>
        </w:rPr>
        <w:t>Procedure</w:t>
      </w:r>
      <w:r>
        <w:rPr>
          <w:noProof/>
        </w:rPr>
        <w:tab/>
      </w:r>
      <w:r>
        <w:rPr>
          <w:noProof/>
        </w:rPr>
        <w:fldChar w:fldCharType="begin" w:fldLock="1"/>
      </w:r>
      <w:r>
        <w:rPr>
          <w:noProof/>
        </w:rPr>
        <w:instrText xml:space="preserve"> PAGEREF _Toc57642387 \h </w:instrText>
      </w:r>
      <w:r>
        <w:rPr>
          <w:noProof/>
        </w:rPr>
      </w:r>
      <w:r>
        <w:rPr>
          <w:noProof/>
        </w:rPr>
        <w:fldChar w:fldCharType="separate"/>
      </w:r>
      <w:r>
        <w:rPr>
          <w:noProof/>
        </w:rPr>
        <w:t>258</w:t>
      </w:r>
      <w:r>
        <w:rPr>
          <w:noProof/>
        </w:rPr>
        <w:fldChar w:fldCharType="end"/>
      </w:r>
    </w:p>
    <w:p w14:paraId="65C2C5C2" w14:textId="77777777" w:rsidR="00C77E8A" w:rsidRPr="00D31CFA" w:rsidRDefault="00C77E8A">
      <w:pPr>
        <w:pStyle w:val="TOC3"/>
        <w:rPr>
          <w:rFonts w:ascii="Calibri" w:eastAsia="Times New Roman" w:hAnsi="Calibri"/>
          <w:noProof/>
          <w:sz w:val="22"/>
          <w:szCs w:val="22"/>
          <w:lang w:eastAsia="en-GB"/>
        </w:rPr>
      </w:pPr>
      <w:r>
        <w:rPr>
          <w:noProof/>
          <w:lang w:eastAsia="zh-CN"/>
        </w:rPr>
        <w:t>6.58.3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_Toc57642388 \h </w:instrText>
      </w:r>
      <w:r>
        <w:rPr>
          <w:noProof/>
        </w:rPr>
      </w:r>
      <w:r>
        <w:rPr>
          <w:noProof/>
        </w:rPr>
        <w:fldChar w:fldCharType="separate"/>
      </w:r>
      <w:r>
        <w:rPr>
          <w:noProof/>
        </w:rPr>
        <w:t>261</w:t>
      </w:r>
      <w:r>
        <w:rPr>
          <w:noProof/>
        </w:rPr>
        <w:fldChar w:fldCharType="end"/>
      </w:r>
    </w:p>
    <w:p w14:paraId="7C298A0D" w14:textId="77777777" w:rsidR="00C77E8A" w:rsidRPr="00D31CFA" w:rsidRDefault="00C77E8A">
      <w:pPr>
        <w:pStyle w:val="TOC2"/>
        <w:rPr>
          <w:rFonts w:ascii="Calibri" w:eastAsia="Times New Roman" w:hAnsi="Calibri"/>
          <w:noProof/>
          <w:sz w:val="22"/>
          <w:szCs w:val="22"/>
          <w:lang w:eastAsia="en-GB"/>
        </w:rPr>
      </w:pPr>
      <w:r>
        <w:rPr>
          <w:noProof/>
        </w:rPr>
        <w:t>6.59</w:t>
      </w:r>
      <w:r w:rsidRPr="00D31CFA">
        <w:rPr>
          <w:rFonts w:ascii="Calibri" w:eastAsia="Times New Roman" w:hAnsi="Calibri"/>
          <w:noProof/>
          <w:sz w:val="22"/>
          <w:szCs w:val="22"/>
          <w:lang w:eastAsia="en-GB"/>
        </w:rPr>
        <w:tab/>
      </w:r>
      <w:r>
        <w:rPr>
          <w:noProof/>
        </w:rPr>
        <w:t>Solution #59: Analytics handover</w:t>
      </w:r>
      <w:r>
        <w:rPr>
          <w:noProof/>
        </w:rPr>
        <w:tab/>
      </w:r>
      <w:r>
        <w:rPr>
          <w:noProof/>
        </w:rPr>
        <w:fldChar w:fldCharType="begin" w:fldLock="1"/>
      </w:r>
      <w:r>
        <w:rPr>
          <w:noProof/>
        </w:rPr>
        <w:instrText xml:space="preserve"> PAGEREF _Toc57642389 \h </w:instrText>
      </w:r>
      <w:r>
        <w:rPr>
          <w:noProof/>
        </w:rPr>
      </w:r>
      <w:r>
        <w:rPr>
          <w:noProof/>
        </w:rPr>
        <w:fldChar w:fldCharType="separate"/>
      </w:r>
      <w:r>
        <w:rPr>
          <w:noProof/>
        </w:rPr>
        <w:t>261</w:t>
      </w:r>
      <w:r>
        <w:rPr>
          <w:noProof/>
        </w:rPr>
        <w:fldChar w:fldCharType="end"/>
      </w:r>
    </w:p>
    <w:p w14:paraId="60A2081C" w14:textId="77777777" w:rsidR="00C77E8A" w:rsidRPr="00D31CFA" w:rsidRDefault="00C77E8A">
      <w:pPr>
        <w:pStyle w:val="TOC3"/>
        <w:rPr>
          <w:rFonts w:ascii="Calibri" w:eastAsia="Times New Roman" w:hAnsi="Calibri"/>
          <w:noProof/>
          <w:sz w:val="22"/>
          <w:szCs w:val="22"/>
          <w:lang w:eastAsia="en-GB"/>
        </w:rPr>
      </w:pPr>
      <w:r>
        <w:rPr>
          <w:noProof/>
          <w:lang w:eastAsia="ko-KR"/>
        </w:rPr>
        <w:t>6.59.1</w:t>
      </w:r>
      <w:r w:rsidRPr="00D31CFA">
        <w:rPr>
          <w:rFonts w:ascii="Calibri" w:eastAsia="Times New Roman" w:hAnsi="Calibri"/>
          <w:noProof/>
          <w:sz w:val="22"/>
          <w:szCs w:val="22"/>
          <w:lang w:eastAsia="en-GB"/>
        </w:rPr>
        <w:tab/>
      </w:r>
      <w:r>
        <w:rPr>
          <w:noProof/>
          <w:lang w:eastAsia="ko-KR"/>
        </w:rPr>
        <w:t>Introduction</w:t>
      </w:r>
      <w:r>
        <w:rPr>
          <w:noProof/>
        </w:rPr>
        <w:tab/>
      </w:r>
      <w:r>
        <w:rPr>
          <w:noProof/>
        </w:rPr>
        <w:fldChar w:fldCharType="begin" w:fldLock="1"/>
      </w:r>
      <w:r>
        <w:rPr>
          <w:noProof/>
        </w:rPr>
        <w:instrText xml:space="preserve"> PAGEREF _Toc57642390 \h </w:instrText>
      </w:r>
      <w:r>
        <w:rPr>
          <w:noProof/>
        </w:rPr>
      </w:r>
      <w:r>
        <w:rPr>
          <w:noProof/>
        </w:rPr>
        <w:fldChar w:fldCharType="separate"/>
      </w:r>
      <w:r>
        <w:rPr>
          <w:noProof/>
        </w:rPr>
        <w:t>261</w:t>
      </w:r>
      <w:r>
        <w:rPr>
          <w:noProof/>
        </w:rPr>
        <w:fldChar w:fldCharType="end"/>
      </w:r>
    </w:p>
    <w:p w14:paraId="431E0FE2" w14:textId="77777777" w:rsidR="00C77E8A" w:rsidRPr="00D31CFA" w:rsidRDefault="00C77E8A">
      <w:pPr>
        <w:pStyle w:val="TOC3"/>
        <w:rPr>
          <w:rFonts w:ascii="Calibri" w:eastAsia="Times New Roman" w:hAnsi="Calibri"/>
          <w:noProof/>
          <w:sz w:val="22"/>
          <w:szCs w:val="22"/>
          <w:lang w:eastAsia="en-GB"/>
        </w:rPr>
      </w:pPr>
      <w:r>
        <w:rPr>
          <w:noProof/>
          <w:lang w:eastAsia="ko-KR"/>
        </w:rPr>
        <w:t>6.59.2</w:t>
      </w:r>
      <w:r w:rsidRPr="00D31CFA">
        <w:rPr>
          <w:rFonts w:ascii="Calibri" w:eastAsia="Times New Roman" w:hAnsi="Calibr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_Toc57642391 \h </w:instrText>
      </w:r>
      <w:r>
        <w:rPr>
          <w:noProof/>
        </w:rPr>
      </w:r>
      <w:r>
        <w:rPr>
          <w:noProof/>
        </w:rPr>
        <w:fldChar w:fldCharType="separate"/>
      </w:r>
      <w:r>
        <w:rPr>
          <w:noProof/>
        </w:rPr>
        <w:t>262</w:t>
      </w:r>
      <w:r>
        <w:rPr>
          <w:noProof/>
        </w:rPr>
        <w:fldChar w:fldCharType="end"/>
      </w:r>
    </w:p>
    <w:p w14:paraId="735438A6" w14:textId="77777777" w:rsidR="00C77E8A" w:rsidRPr="00D31CFA" w:rsidRDefault="00C77E8A">
      <w:pPr>
        <w:pStyle w:val="TOC4"/>
        <w:rPr>
          <w:rFonts w:ascii="Calibri" w:eastAsia="Times New Roman" w:hAnsi="Calibri"/>
          <w:noProof/>
          <w:sz w:val="22"/>
          <w:szCs w:val="22"/>
          <w:lang w:eastAsia="en-GB"/>
        </w:rPr>
      </w:pPr>
      <w:r>
        <w:rPr>
          <w:noProof/>
          <w:lang w:eastAsia="ko-KR"/>
        </w:rPr>
        <w:t>6.59.2.1</w:t>
      </w:r>
      <w:r w:rsidRPr="00D31CFA">
        <w:rPr>
          <w:rFonts w:ascii="Calibri" w:eastAsia="Times New Roman" w:hAnsi="Calibri"/>
          <w:noProof/>
          <w:sz w:val="22"/>
          <w:szCs w:val="22"/>
          <w:lang w:eastAsia="en-GB"/>
        </w:rPr>
        <w:tab/>
      </w:r>
      <w:r>
        <w:rPr>
          <w:noProof/>
          <w:lang w:eastAsia="ko-KR"/>
        </w:rPr>
        <w:t>Analytics handover procedure</w:t>
      </w:r>
      <w:r>
        <w:rPr>
          <w:noProof/>
        </w:rPr>
        <w:tab/>
      </w:r>
      <w:r>
        <w:rPr>
          <w:noProof/>
        </w:rPr>
        <w:fldChar w:fldCharType="begin" w:fldLock="1"/>
      </w:r>
      <w:r>
        <w:rPr>
          <w:noProof/>
        </w:rPr>
        <w:instrText xml:space="preserve"> PAGEREF _Toc57642392 \h </w:instrText>
      </w:r>
      <w:r>
        <w:rPr>
          <w:noProof/>
        </w:rPr>
      </w:r>
      <w:r>
        <w:rPr>
          <w:noProof/>
        </w:rPr>
        <w:fldChar w:fldCharType="separate"/>
      </w:r>
      <w:r>
        <w:rPr>
          <w:noProof/>
        </w:rPr>
        <w:t>262</w:t>
      </w:r>
      <w:r>
        <w:rPr>
          <w:noProof/>
        </w:rPr>
        <w:fldChar w:fldCharType="end"/>
      </w:r>
    </w:p>
    <w:p w14:paraId="010E398F" w14:textId="77777777" w:rsidR="00C77E8A" w:rsidRPr="00D31CFA" w:rsidRDefault="00C77E8A">
      <w:pPr>
        <w:pStyle w:val="TOC4"/>
        <w:rPr>
          <w:rFonts w:ascii="Calibri" w:eastAsia="Times New Roman" w:hAnsi="Calibri"/>
          <w:noProof/>
          <w:sz w:val="22"/>
          <w:szCs w:val="22"/>
          <w:lang w:eastAsia="en-GB"/>
        </w:rPr>
      </w:pPr>
      <w:r>
        <w:rPr>
          <w:noProof/>
          <w:lang w:eastAsia="ko-KR"/>
        </w:rPr>
        <w:t>6.59.2.2</w:t>
      </w:r>
      <w:r w:rsidRPr="00D31CFA">
        <w:rPr>
          <w:rFonts w:ascii="Calibri" w:eastAsia="Times New Roman" w:hAnsi="Calibri"/>
          <w:noProof/>
          <w:sz w:val="22"/>
          <w:szCs w:val="22"/>
          <w:lang w:eastAsia="en-GB"/>
        </w:rPr>
        <w:tab/>
      </w:r>
      <w:r>
        <w:rPr>
          <w:noProof/>
          <w:lang w:eastAsia="ko-KR"/>
        </w:rPr>
        <w:t>Prepared analytics handover procedure</w:t>
      </w:r>
      <w:r>
        <w:rPr>
          <w:noProof/>
        </w:rPr>
        <w:tab/>
      </w:r>
      <w:r>
        <w:rPr>
          <w:noProof/>
        </w:rPr>
        <w:fldChar w:fldCharType="begin" w:fldLock="1"/>
      </w:r>
      <w:r>
        <w:rPr>
          <w:noProof/>
        </w:rPr>
        <w:instrText xml:space="preserve"> PAGEREF _Toc57642393 \h </w:instrText>
      </w:r>
      <w:r>
        <w:rPr>
          <w:noProof/>
        </w:rPr>
      </w:r>
      <w:r>
        <w:rPr>
          <w:noProof/>
        </w:rPr>
        <w:fldChar w:fldCharType="separate"/>
      </w:r>
      <w:r>
        <w:rPr>
          <w:noProof/>
        </w:rPr>
        <w:t>264</w:t>
      </w:r>
      <w:r>
        <w:rPr>
          <w:noProof/>
        </w:rPr>
        <w:fldChar w:fldCharType="end"/>
      </w:r>
    </w:p>
    <w:p w14:paraId="19C2E32A" w14:textId="77777777" w:rsidR="00C77E8A" w:rsidRPr="00D31CFA" w:rsidRDefault="00C77E8A">
      <w:pPr>
        <w:pStyle w:val="TOC3"/>
        <w:rPr>
          <w:rFonts w:ascii="Calibri" w:eastAsia="Times New Roman" w:hAnsi="Calibri"/>
          <w:noProof/>
          <w:sz w:val="22"/>
          <w:szCs w:val="22"/>
          <w:lang w:eastAsia="en-GB"/>
        </w:rPr>
      </w:pPr>
      <w:r>
        <w:rPr>
          <w:noProof/>
          <w:lang w:eastAsia="ko-KR"/>
        </w:rPr>
        <w:t>6.59.3</w:t>
      </w:r>
      <w:r w:rsidRPr="00D31CFA">
        <w:rPr>
          <w:rFonts w:ascii="Calibri" w:eastAsia="Times New Roman" w:hAnsi="Calibri"/>
          <w:noProof/>
          <w:sz w:val="22"/>
          <w:szCs w:val="22"/>
          <w:lang w:eastAsia="en-GB"/>
        </w:rPr>
        <w:tab/>
      </w:r>
      <w:r>
        <w:rPr>
          <w:noProof/>
          <w:lang w:eastAsia="ko-KR"/>
        </w:rPr>
        <w:t>Impacts on services, entities and interfaces</w:t>
      </w:r>
      <w:r>
        <w:rPr>
          <w:noProof/>
        </w:rPr>
        <w:tab/>
      </w:r>
      <w:r>
        <w:rPr>
          <w:noProof/>
        </w:rPr>
        <w:fldChar w:fldCharType="begin" w:fldLock="1"/>
      </w:r>
      <w:r>
        <w:rPr>
          <w:noProof/>
        </w:rPr>
        <w:instrText xml:space="preserve"> PAGEREF _Toc57642394 \h </w:instrText>
      </w:r>
      <w:r>
        <w:rPr>
          <w:noProof/>
        </w:rPr>
      </w:r>
      <w:r>
        <w:rPr>
          <w:noProof/>
        </w:rPr>
        <w:fldChar w:fldCharType="separate"/>
      </w:r>
      <w:r>
        <w:rPr>
          <w:noProof/>
        </w:rPr>
        <w:t>266</w:t>
      </w:r>
      <w:r>
        <w:rPr>
          <w:noProof/>
        </w:rPr>
        <w:fldChar w:fldCharType="end"/>
      </w:r>
    </w:p>
    <w:p w14:paraId="64918F49" w14:textId="77777777" w:rsidR="00C77E8A" w:rsidRPr="00D31CFA" w:rsidRDefault="00C77E8A">
      <w:pPr>
        <w:pStyle w:val="TOC2"/>
        <w:rPr>
          <w:rFonts w:ascii="Calibri" w:eastAsia="Times New Roman" w:hAnsi="Calibri"/>
          <w:noProof/>
          <w:sz w:val="22"/>
          <w:szCs w:val="22"/>
          <w:lang w:eastAsia="en-GB"/>
        </w:rPr>
      </w:pPr>
      <w:r>
        <w:rPr>
          <w:noProof/>
          <w:lang w:eastAsia="zh-CN"/>
        </w:rPr>
        <w:t>6.60</w:t>
      </w:r>
      <w:r w:rsidRPr="00D31CFA">
        <w:rPr>
          <w:rFonts w:ascii="Calibri" w:eastAsia="Times New Roman" w:hAnsi="Calibri"/>
          <w:noProof/>
          <w:sz w:val="22"/>
          <w:szCs w:val="22"/>
          <w:lang w:eastAsia="en-GB"/>
        </w:rPr>
        <w:tab/>
      </w:r>
      <w:r>
        <w:rPr>
          <w:noProof/>
          <w:lang w:eastAsia="zh-CN"/>
        </w:rPr>
        <w:t>Solution #60: Distributed NWDAFs deployment and Aggregation Function</w:t>
      </w:r>
      <w:r>
        <w:rPr>
          <w:noProof/>
        </w:rPr>
        <w:tab/>
      </w:r>
      <w:r>
        <w:rPr>
          <w:noProof/>
        </w:rPr>
        <w:fldChar w:fldCharType="begin" w:fldLock="1"/>
      </w:r>
      <w:r>
        <w:rPr>
          <w:noProof/>
        </w:rPr>
        <w:instrText xml:space="preserve"> PAGEREF _Toc57642395 \h </w:instrText>
      </w:r>
      <w:r>
        <w:rPr>
          <w:noProof/>
        </w:rPr>
      </w:r>
      <w:r>
        <w:rPr>
          <w:noProof/>
        </w:rPr>
        <w:fldChar w:fldCharType="separate"/>
      </w:r>
      <w:r>
        <w:rPr>
          <w:noProof/>
        </w:rPr>
        <w:t>267</w:t>
      </w:r>
      <w:r>
        <w:rPr>
          <w:noProof/>
        </w:rPr>
        <w:fldChar w:fldCharType="end"/>
      </w:r>
    </w:p>
    <w:p w14:paraId="3F32BE5F" w14:textId="77777777" w:rsidR="00C77E8A" w:rsidRPr="00D31CFA" w:rsidRDefault="00C77E8A">
      <w:pPr>
        <w:pStyle w:val="TOC3"/>
        <w:rPr>
          <w:rFonts w:ascii="Calibri" w:eastAsia="Times New Roman" w:hAnsi="Calibri"/>
          <w:noProof/>
          <w:sz w:val="22"/>
          <w:szCs w:val="22"/>
          <w:lang w:eastAsia="en-GB"/>
        </w:rPr>
      </w:pPr>
      <w:r>
        <w:rPr>
          <w:noProof/>
          <w:lang w:eastAsia="ko-KR"/>
        </w:rPr>
        <w:t>6.60.1</w:t>
      </w:r>
      <w:r w:rsidRPr="00D31CFA">
        <w:rPr>
          <w:rFonts w:ascii="Calibri" w:eastAsia="Times New Roman" w:hAnsi="Calibri"/>
          <w:noProof/>
          <w:sz w:val="22"/>
          <w:szCs w:val="22"/>
          <w:lang w:eastAsia="en-GB"/>
        </w:rPr>
        <w:tab/>
      </w:r>
      <w:r>
        <w:rPr>
          <w:noProof/>
          <w:lang w:eastAsia="ko-KR"/>
        </w:rPr>
        <w:t>Introduction</w:t>
      </w:r>
      <w:r>
        <w:rPr>
          <w:noProof/>
        </w:rPr>
        <w:tab/>
      </w:r>
      <w:r>
        <w:rPr>
          <w:noProof/>
        </w:rPr>
        <w:fldChar w:fldCharType="begin" w:fldLock="1"/>
      </w:r>
      <w:r>
        <w:rPr>
          <w:noProof/>
        </w:rPr>
        <w:instrText xml:space="preserve"> PAGEREF _Toc57642396 \h </w:instrText>
      </w:r>
      <w:r>
        <w:rPr>
          <w:noProof/>
        </w:rPr>
      </w:r>
      <w:r>
        <w:rPr>
          <w:noProof/>
        </w:rPr>
        <w:fldChar w:fldCharType="separate"/>
      </w:r>
      <w:r>
        <w:rPr>
          <w:noProof/>
        </w:rPr>
        <w:t>267</w:t>
      </w:r>
      <w:r>
        <w:rPr>
          <w:noProof/>
        </w:rPr>
        <w:fldChar w:fldCharType="end"/>
      </w:r>
    </w:p>
    <w:p w14:paraId="18BE1263" w14:textId="77777777" w:rsidR="00C77E8A" w:rsidRPr="00D31CFA" w:rsidRDefault="00C77E8A">
      <w:pPr>
        <w:pStyle w:val="TOC3"/>
        <w:rPr>
          <w:rFonts w:ascii="Calibri" w:eastAsia="Times New Roman" w:hAnsi="Calibri"/>
          <w:noProof/>
          <w:sz w:val="22"/>
          <w:szCs w:val="22"/>
          <w:lang w:eastAsia="en-GB"/>
        </w:rPr>
      </w:pPr>
      <w:r>
        <w:rPr>
          <w:noProof/>
          <w:lang w:eastAsia="ko-KR"/>
        </w:rPr>
        <w:lastRenderedPageBreak/>
        <w:t>6.60.2</w:t>
      </w:r>
      <w:r w:rsidRPr="00D31CFA">
        <w:rPr>
          <w:rFonts w:ascii="Calibri" w:eastAsia="Times New Roman" w:hAnsi="Calibri"/>
          <w:noProof/>
          <w:sz w:val="22"/>
          <w:szCs w:val="22"/>
          <w:lang w:eastAsia="en-GB"/>
        </w:rPr>
        <w:tab/>
      </w:r>
      <w:r>
        <w:rPr>
          <w:noProof/>
          <w:lang w:eastAsia="ko-KR"/>
        </w:rPr>
        <w:t>Functional Description</w:t>
      </w:r>
      <w:r>
        <w:rPr>
          <w:noProof/>
        </w:rPr>
        <w:tab/>
      </w:r>
      <w:r>
        <w:rPr>
          <w:noProof/>
        </w:rPr>
        <w:fldChar w:fldCharType="begin" w:fldLock="1"/>
      </w:r>
      <w:r>
        <w:rPr>
          <w:noProof/>
        </w:rPr>
        <w:instrText xml:space="preserve"> PAGEREF _Toc57642397 \h </w:instrText>
      </w:r>
      <w:r>
        <w:rPr>
          <w:noProof/>
        </w:rPr>
      </w:r>
      <w:r>
        <w:rPr>
          <w:noProof/>
        </w:rPr>
        <w:fldChar w:fldCharType="separate"/>
      </w:r>
      <w:r>
        <w:rPr>
          <w:noProof/>
        </w:rPr>
        <w:t>267</w:t>
      </w:r>
      <w:r>
        <w:rPr>
          <w:noProof/>
        </w:rPr>
        <w:fldChar w:fldCharType="end"/>
      </w:r>
    </w:p>
    <w:p w14:paraId="4ED42B91" w14:textId="77777777" w:rsidR="00C77E8A" w:rsidRPr="00D31CFA" w:rsidRDefault="00C77E8A">
      <w:pPr>
        <w:pStyle w:val="TOC3"/>
        <w:rPr>
          <w:rFonts w:ascii="Calibri" w:eastAsia="Times New Roman" w:hAnsi="Calibri"/>
          <w:noProof/>
          <w:sz w:val="22"/>
          <w:szCs w:val="22"/>
          <w:lang w:eastAsia="en-GB"/>
        </w:rPr>
      </w:pPr>
      <w:r>
        <w:rPr>
          <w:noProof/>
          <w:lang w:eastAsia="ko-KR"/>
        </w:rPr>
        <w:t>6.60.3</w:t>
      </w:r>
      <w:r w:rsidRPr="00D31CFA">
        <w:rPr>
          <w:rFonts w:ascii="Calibri" w:eastAsia="Times New Roman" w:hAnsi="Calibr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_Toc57642398 \h </w:instrText>
      </w:r>
      <w:r>
        <w:rPr>
          <w:noProof/>
        </w:rPr>
      </w:r>
      <w:r>
        <w:rPr>
          <w:noProof/>
        </w:rPr>
        <w:fldChar w:fldCharType="separate"/>
      </w:r>
      <w:r>
        <w:rPr>
          <w:noProof/>
        </w:rPr>
        <w:t>269</w:t>
      </w:r>
      <w:r>
        <w:rPr>
          <w:noProof/>
        </w:rPr>
        <w:fldChar w:fldCharType="end"/>
      </w:r>
    </w:p>
    <w:p w14:paraId="3C983E15" w14:textId="77777777" w:rsidR="00C77E8A" w:rsidRPr="00D31CFA" w:rsidRDefault="00C77E8A">
      <w:pPr>
        <w:pStyle w:val="TOC4"/>
        <w:rPr>
          <w:rFonts w:ascii="Calibri" w:eastAsia="Times New Roman" w:hAnsi="Calibri"/>
          <w:noProof/>
          <w:sz w:val="22"/>
          <w:szCs w:val="22"/>
          <w:lang w:eastAsia="en-GB"/>
        </w:rPr>
      </w:pPr>
      <w:r>
        <w:rPr>
          <w:noProof/>
          <w:lang w:eastAsia="ko-KR"/>
        </w:rPr>
        <w:t>6.60.3.1</w:t>
      </w:r>
      <w:r w:rsidRPr="00D31CFA">
        <w:rPr>
          <w:rFonts w:ascii="Calibri" w:eastAsia="Times New Roman" w:hAnsi="Calibri"/>
          <w:noProof/>
          <w:sz w:val="22"/>
          <w:szCs w:val="22"/>
          <w:lang w:eastAsia="en-GB"/>
        </w:rPr>
        <w:tab/>
      </w:r>
      <w:r>
        <w:rPr>
          <w:noProof/>
          <w:lang w:eastAsia="ko-KR"/>
        </w:rPr>
        <w:t>NWDAF registration procedure</w:t>
      </w:r>
      <w:r>
        <w:rPr>
          <w:noProof/>
        </w:rPr>
        <w:tab/>
      </w:r>
      <w:r>
        <w:rPr>
          <w:noProof/>
        </w:rPr>
        <w:fldChar w:fldCharType="begin" w:fldLock="1"/>
      </w:r>
      <w:r>
        <w:rPr>
          <w:noProof/>
        </w:rPr>
        <w:instrText xml:space="preserve"> PAGEREF _Toc57642399 \h </w:instrText>
      </w:r>
      <w:r>
        <w:rPr>
          <w:noProof/>
        </w:rPr>
      </w:r>
      <w:r>
        <w:rPr>
          <w:noProof/>
        </w:rPr>
        <w:fldChar w:fldCharType="separate"/>
      </w:r>
      <w:r>
        <w:rPr>
          <w:noProof/>
        </w:rPr>
        <w:t>269</w:t>
      </w:r>
      <w:r>
        <w:rPr>
          <w:noProof/>
        </w:rPr>
        <w:fldChar w:fldCharType="end"/>
      </w:r>
    </w:p>
    <w:p w14:paraId="37926E64" w14:textId="77777777" w:rsidR="00C77E8A" w:rsidRPr="00D31CFA" w:rsidRDefault="00C77E8A">
      <w:pPr>
        <w:pStyle w:val="TOC4"/>
        <w:rPr>
          <w:rFonts w:ascii="Calibri" w:eastAsia="Times New Roman" w:hAnsi="Calibri"/>
          <w:noProof/>
          <w:sz w:val="22"/>
          <w:szCs w:val="22"/>
          <w:lang w:eastAsia="en-GB"/>
        </w:rPr>
      </w:pPr>
      <w:r>
        <w:rPr>
          <w:noProof/>
          <w:lang w:eastAsia="ko-KR"/>
        </w:rPr>
        <w:t>6.60.3.2</w:t>
      </w:r>
      <w:r w:rsidRPr="00D31CFA">
        <w:rPr>
          <w:rFonts w:ascii="Calibri" w:eastAsia="Times New Roman" w:hAnsi="Calibri"/>
          <w:noProof/>
          <w:sz w:val="22"/>
          <w:szCs w:val="22"/>
          <w:lang w:eastAsia="en-GB"/>
        </w:rPr>
        <w:tab/>
      </w:r>
      <w:r>
        <w:rPr>
          <w:noProof/>
          <w:lang w:eastAsia="ko-KR"/>
        </w:rPr>
        <w:t>NWDAF discovery procedure</w:t>
      </w:r>
      <w:r>
        <w:rPr>
          <w:noProof/>
        </w:rPr>
        <w:tab/>
      </w:r>
      <w:r>
        <w:rPr>
          <w:noProof/>
        </w:rPr>
        <w:fldChar w:fldCharType="begin" w:fldLock="1"/>
      </w:r>
      <w:r>
        <w:rPr>
          <w:noProof/>
        </w:rPr>
        <w:instrText xml:space="preserve"> PAGEREF _Toc57642400 \h </w:instrText>
      </w:r>
      <w:r>
        <w:rPr>
          <w:noProof/>
        </w:rPr>
      </w:r>
      <w:r>
        <w:rPr>
          <w:noProof/>
        </w:rPr>
        <w:fldChar w:fldCharType="separate"/>
      </w:r>
      <w:r>
        <w:rPr>
          <w:noProof/>
        </w:rPr>
        <w:t>270</w:t>
      </w:r>
      <w:r>
        <w:rPr>
          <w:noProof/>
        </w:rPr>
        <w:fldChar w:fldCharType="end"/>
      </w:r>
    </w:p>
    <w:p w14:paraId="07A1C61A" w14:textId="77777777" w:rsidR="00C77E8A" w:rsidRPr="00D31CFA" w:rsidRDefault="00C77E8A">
      <w:pPr>
        <w:pStyle w:val="TOC4"/>
        <w:rPr>
          <w:rFonts w:ascii="Calibri" w:eastAsia="Times New Roman" w:hAnsi="Calibri"/>
          <w:noProof/>
          <w:sz w:val="22"/>
          <w:szCs w:val="22"/>
          <w:lang w:eastAsia="en-GB"/>
        </w:rPr>
      </w:pPr>
      <w:r>
        <w:rPr>
          <w:noProof/>
          <w:lang w:eastAsia="ko-KR"/>
        </w:rPr>
        <w:t>6.60.3.3</w:t>
      </w:r>
      <w:r w:rsidRPr="00D31CFA">
        <w:rPr>
          <w:rFonts w:ascii="Calibri" w:eastAsia="Times New Roman" w:hAnsi="Calibri"/>
          <w:noProof/>
          <w:sz w:val="22"/>
          <w:szCs w:val="22"/>
          <w:lang w:eastAsia="en-GB"/>
        </w:rPr>
        <w:tab/>
      </w:r>
      <w:r>
        <w:rPr>
          <w:noProof/>
          <w:lang w:eastAsia="ko-KR"/>
        </w:rPr>
        <w:t>Procedure for analytics exposure</w:t>
      </w:r>
      <w:r>
        <w:rPr>
          <w:noProof/>
        </w:rPr>
        <w:tab/>
      </w:r>
      <w:r>
        <w:rPr>
          <w:noProof/>
        </w:rPr>
        <w:fldChar w:fldCharType="begin" w:fldLock="1"/>
      </w:r>
      <w:r>
        <w:rPr>
          <w:noProof/>
        </w:rPr>
        <w:instrText xml:space="preserve"> PAGEREF _Toc57642401 \h </w:instrText>
      </w:r>
      <w:r>
        <w:rPr>
          <w:noProof/>
        </w:rPr>
      </w:r>
      <w:r>
        <w:rPr>
          <w:noProof/>
        </w:rPr>
        <w:fldChar w:fldCharType="separate"/>
      </w:r>
      <w:r>
        <w:rPr>
          <w:noProof/>
        </w:rPr>
        <w:t>271</w:t>
      </w:r>
      <w:r>
        <w:rPr>
          <w:noProof/>
        </w:rPr>
        <w:fldChar w:fldCharType="end"/>
      </w:r>
    </w:p>
    <w:p w14:paraId="643989C4" w14:textId="77777777" w:rsidR="00C77E8A" w:rsidRPr="00D31CFA" w:rsidRDefault="00C77E8A">
      <w:pPr>
        <w:pStyle w:val="TOC3"/>
        <w:rPr>
          <w:rFonts w:ascii="Calibri" w:eastAsia="Times New Roman" w:hAnsi="Calibri"/>
          <w:noProof/>
          <w:sz w:val="22"/>
          <w:szCs w:val="22"/>
          <w:lang w:eastAsia="en-GB"/>
        </w:rPr>
      </w:pPr>
      <w:r>
        <w:rPr>
          <w:noProof/>
          <w:lang w:eastAsia="ko-KR"/>
        </w:rPr>
        <w:t>6.60.4</w:t>
      </w:r>
      <w:r w:rsidRPr="00D31CFA">
        <w:rPr>
          <w:rFonts w:ascii="Calibri" w:eastAsia="Times New Roman" w:hAnsi="Calibri"/>
          <w:noProof/>
          <w:sz w:val="22"/>
          <w:szCs w:val="22"/>
          <w:lang w:eastAsia="en-GB"/>
        </w:rPr>
        <w:tab/>
      </w:r>
      <w:r>
        <w:rPr>
          <w:noProof/>
          <w:lang w:eastAsia="ko-KR"/>
        </w:rPr>
        <w:t>Impacts on services, entities and interfaces</w:t>
      </w:r>
      <w:r>
        <w:rPr>
          <w:noProof/>
        </w:rPr>
        <w:tab/>
      </w:r>
      <w:r>
        <w:rPr>
          <w:noProof/>
        </w:rPr>
        <w:fldChar w:fldCharType="begin" w:fldLock="1"/>
      </w:r>
      <w:r>
        <w:rPr>
          <w:noProof/>
        </w:rPr>
        <w:instrText xml:space="preserve"> PAGEREF _Toc57642402 \h </w:instrText>
      </w:r>
      <w:r>
        <w:rPr>
          <w:noProof/>
        </w:rPr>
      </w:r>
      <w:r>
        <w:rPr>
          <w:noProof/>
        </w:rPr>
        <w:fldChar w:fldCharType="separate"/>
      </w:r>
      <w:r>
        <w:rPr>
          <w:noProof/>
        </w:rPr>
        <w:t>272</w:t>
      </w:r>
      <w:r>
        <w:rPr>
          <w:noProof/>
        </w:rPr>
        <w:fldChar w:fldCharType="end"/>
      </w:r>
    </w:p>
    <w:p w14:paraId="0E67187F" w14:textId="77777777" w:rsidR="00C77E8A" w:rsidRPr="00D31CFA" w:rsidRDefault="00C77E8A">
      <w:pPr>
        <w:pStyle w:val="TOC2"/>
        <w:rPr>
          <w:rFonts w:ascii="Calibri" w:eastAsia="Times New Roman" w:hAnsi="Calibri"/>
          <w:noProof/>
          <w:sz w:val="22"/>
          <w:szCs w:val="22"/>
          <w:lang w:eastAsia="en-GB"/>
        </w:rPr>
      </w:pPr>
      <w:r>
        <w:rPr>
          <w:noProof/>
          <w:lang w:eastAsia="ko-KR"/>
        </w:rPr>
        <w:t>6.61</w:t>
      </w:r>
      <w:r w:rsidRPr="00D31CFA">
        <w:rPr>
          <w:rFonts w:ascii="Calibri" w:eastAsia="Times New Roman" w:hAnsi="Calibri"/>
          <w:noProof/>
          <w:sz w:val="22"/>
          <w:szCs w:val="22"/>
          <w:lang w:eastAsia="en-GB"/>
        </w:rPr>
        <w:tab/>
      </w:r>
      <w:r>
        <w:rPr>
          <w:noProof/>
          <w:lang w:eastAsia="ko-KR"/>
        </w:rPr>
        <w:t>Solution#61: Improvement of User Data Congestion Analytics</w:t>
      </w:r>
      <w:r>
        <w:rPr>
          <w:noProof/>
        </w:rPr>
        <w:tab/>
      </w:r>
      <w:r>
        <w:rPr>
          <w:noProof/>
        </w:rPr>
        <w:fldChar w:fldCharType="begin" w:fldLock="1"/>
      </w:r>
      <w:r>
        <w:rPr>
          <w:noProof/>
        </w:rPr>
        <w:instrText xml:space="preserve"> PAGEREF _Toc57642403 \h </w:instrText>
      </w:r>
      <w:r>
        <w:rPr>
          <w:noProof/>
        </w:rPr>
      </w:r>
      <w:r>
        <w:rPr>
          <w:noProof/>
        </w:rPr>
        <w:fldChar w:fldCharType="separate"/>
      </w:r>
      <w:r>
        <w:rPr>
          <w:noProof/>
        </w:rPr>
        <w:t>272</w:t>
      </w:r>
      <w:r>
        <w:rPr>
          <w:noProof/>
        </w:rPr>
        <w:fldChar w:fldCharType="end"/>
      </w:r>
    </w:p>
    <w:p w14:paraId="24237005" w14:textId="77777777" w:rsidR="00C77E8A" w:rsidRPr="00D31CFA" w:rsidRDefault="00C77E8A">
      <w:pPr>
        <w:pStyle w:val="TOC3"/>
        <w:rPr>
          <w:rFonts w:ascii="Calibri" w:eastAsia="Times New Roman" w:hAnsi="Calibri"/>
          <w:noProof/>
          <w:sz w:val="22"/>
          <w:szCs w:val="22"/>
          <w:lang w:eastAsia="en-GB"/>
        </w:rPr>
      </w:pPr>
      <w:r>
        <w:rPr>
          <w:noProof/>
          <w:lang w:eastAsia="ko-KR"/>
        </w:rPr>
        <w:t>6.61.1</w:t>
      </w:r>
      <w:r w:rsidRPr="00D31CFA">
        <w:rPr>
          <w:rFonts w:ascii="Calibri" w:eastAsia="Times New Roman" w:hAnsi="Calibri"/>
          <w:noProof/>
          <w:sz w:val="22"/>
          <w:szCs w:val="22"/>
          <w:lang w:eastAsia="en-GB"/>
        </w:rPr>
        <w:tab/>
      </w:r>
      <w:r>
        <w:rPr>
          <w:noProof/>
          <w:lang w:eastAsia="ko-KR"/>
        </w:rPr>
        <w:t>Descriptions</w:t>
      </w:r>
      <w:r>
        <w:rPr>
          <w:noProof/>
        </w:rPr>
        <w:tab/>
      </w:r>
      <w:r>
        <w:rPr>
          <w:noProof/>
        </w:rPr>
        <w:fldChar w:fldCharType="begin" w:fldLock="1"/>
      </w:r>
      <w:r>
        <w:rPr>
          <w:noProof/>
        </w:rPr>
        <w:instrText xml:space="preserve"> PAGEREF _Toc57642404 \h </w:instrText>
      </w:r>
      <w:r>
        <w:rPr>
          <w:noProof/>
        </w:rPr>
      </w:r>
      <w:r>
        <w:rPr>
          <w:noProof/>
        </w:rPr>
        <w:fldChar w:fldCharType="separate"/>
      </w:r>
      <w:r>
        <w:rPr>
          <w:noProof/>
        </w:rPr>
        <w:t>272</w:t>
      </w:r>
      <w:r>
        <w:rPr>
          <w:noProof/>
        </w:rPr>
        <w:fldChar w:fldCharType="end"/>
      </w:r>
    </w:p>
    <w:p w14:paraId="7E8D25E9" w14:textId="77777777" w:rsidR="00C77E8A" w:rsidRPr="00D31CFA" w:rsidRDefault="00C77E8A">
      <w:pPr>
        <w:pStyle w:val="TOC3"/>
        <w:rPr>
          <w:rFonts w:ascii="Calibri" w:eastAsia="Times New Roman" w:hAnsi="Calibri"/>
          <w:noProof/>
          <w:sz w:val="22"/>
          <w:szCs w:val="22"/>
          <w:lang w:eastAsia="en-GB"/>
        </w:rPr>
      </w:pPr>
      <w:r>
        <w:rPr>
          <w:noProof/>
          <w:lang w:eastAsia="ko-KR"/>
        </w:rPr>
        <w:t>6.61.2</w:t>
      </w:r>
      <w:r w:rsidRPr="00D31CFA">
        <w:rPr>
          <w:rFonts w:ascii="Calibri" w:eastAsia="Times New Roman" w:hAnsi="Calibri"/>
          <w:noProof/>
          <w:sz w:val="22"/>
          <w:szCs w:val="22"/>
          <w:lang w:eastAsia="en-GB"/>
        </w:rPr>
        <w:tab/>
      </w:r>
      <w:r>
        <w:rPr>
          <w:noProof/>
          <w:lang w:eastAsia="ko-KR"/>
        </w:rPr>
        <w:t>Input data improvement</w:t>
      </w:r>
      <w:r>
        <w:rPr>
          <w:noProof/>
        </w:rPr>
        <w:tab/>
      </w:r>
      <w:r>
        <w:rPr>
          <w:noProof/>
        </w:rPr>
        <w:fldChar w:fldCharType="begin" w:fldLock="1"/>
      </w:r>
      <w:r>
        <w:rPr>
          <w:noProof/>
        </w:rPr>
        <w:instrText xml:space="preserve"> PAGEREF _Toc57642405 \h </w:instrText>
      </w:r>
      <w:r>
        <w:rPr>
          <w:noProof/>
        </w:rPr>
      </w:r>
      <w:r>
        <w:rPr>
          <w:noProof/>
        </w:rPr>
        <w:fldChar w:fldCharType="separate"/>
      </w:r>
      <w:r>
        <w:rPr>
          <w:noProof/>
        </w:rPr>
        <w:t>272</w:t>
      </w:r>
      <w:r>
        <w:rPr>
          <w:noProof/>
        </w:rPr>
        <w:fldChar w:fldCharType="end"/>
      </w:r>
    </w:p>
    <w:p w14:paraId="07F46165" w14:textId="77777777" w:rsidR="00C77E8A" w:rsidRPr="00D31CFA" w:rsidRDefault="00C77E8A">
      <w:pPr>
        <w:pStyle w:val="TOC3"/>
        <w:rPr>
          <w:rFonts w:ascii="Calibri" w:eastAsia="Times New Roman" w:hAnsi="Calibri"/>
          <w:noProof/>
          <w:sz w:val="22"/>
          <w:szCs w:val="22"/>
          <w:lang w:eastAsia="en-GB"/>
        </w:rPr>
      </w:pPr>
      <w:r>
        <w:rPr>
          <w:noProof/>
          <w:lang w:eastAsia="ko-KR"/>
        </w:rPr>
        <w:t>6.61.3</w:t>
      </w:r>
      <w:r w:rsidRPr="00D31CFA">
        <w:rPr>
          <w:rFonts w:ascii="Calibri" w:eastAsia="Times New Roman" w:hAnsi="Calibri"/>
          <w:noProof/>
          <w:sz w:val="22"/>
          <w:szCs w:val="22"/>
          <w:lang w:eastAsia="en-GB"/>
        </w:rPr>
        <w:tab/>
      </w:r>
      <w:r>
        <w:rPr>
          <w:noProof/>
          <w:lang w:eastAsia="ko-KR"/>
        </w:rPr>
        <w:t>Output analytics improvement</w:t>
      </w:r>
      <w:r>
        <w:rPr>
          <w:noProof/>
        </w:rPr>
        <w:tab/>
      </w:r>
      <w:r>
        <w:rPr>
          <w:noProof/>
        </w:rPr>
        <w:fldChar w:fldCharType="begin" w:fldLock="1"/>
      </w:r>
      <w:r>
        <w:rPr>
          <w:noProof/>
        </w:rPr>
        <w:instrText xml:space="preserve"> PAGEREF _Toc57642406 \h </w:instrText>
      </w:r>
      <w:r>
        <w:rPr>
          <w:noProof/>
        </w:rPr>
      </w:r>
      <w:r>
        <w:rPr>
          <w:noProof/>
        </w:rPr>
        <w:fldChar w:fldCharType="separate"/>
      </w:r>
      <w:r>
        <w:rPr>
          <w:noProof/>
        </w:rPr>
        <w:t>273</w:t>
      </w:r>
      <w:r>
        <w:rPr>
          <w:noProof/>
        </w:rPr>
        <w:fldChar w:fldCharType="end"/>
      </w:r>
    </w:p>
    <w:p w14:paraId="45491C02" w14:textId="77777777" w:rsidR="00C77E8A" w:rsidRPr="00D31CFA" w:rsidRDefault="00C77E8A">
      <w:pPr>
        <w:pStyle w:val="TOC3"/>
        <w:rPr>
          <w:rFonts w:ascii="Calibri" w:eastAsia="Times New Roman" w:hAnsi="Calibri"/>
          <w:noProof/>
          <w:sz w:val="22"/>
          <w:szCs w:val="22"/>
          <w:lang w:eastAsia="en-GB"/>
        </w:rPr>
      </w:pPr>
      <w:r>
        <w:rPr>
          <w:noProof/>
          <w:lang w:eastAsia="ko-KR"/>
        </w:rPr>
        <w:t>6.61.4</w:t>
      </w:r>
      <w:r w:rsidRPr="00D31CFA">
        <w:rPr>
          <w:rFonts w:ascii="Calibri" w:eastAsia="Times New Roman" w:hAnsi="Calibri"/>
          <w:noProof/>
          <w:sz w:val="22"/>
          <w:szCs w:val="22"/>
          <w:lang w:eastAsia="en-GB"/>
        </w:rPr>
        <w:tab/>
      </w:r>
      <w:r>
        <w:rPr>
          <w:noProof/>
          <w:lang w:eastAsia="ko-KR"/>
        </w:rPr>
        <w:t>Procedures improvement</w:t>
      </w:r>
      <w:r>
        <w:rPr>
          <w:noProof/>
        </w:rPr>
        <w:tab/>
      </w:r>
      <w:r>
        <w:rPr>
          <w:noProof/>
        </w:rPr>
        <w:fldChar w:fldCharType="begin" w:fldLock="1"/>
      </w:r>
      <w:r>
        <w:rPr>
          <w:noProof/>
        </w:rPr>
        <w:instrText xml:space="preserve"> PAGEREF _Toc57642407 \h </w:instrText>
      </w:r>
      <w:r>
        <w:rPr>
          <w:noProof/>
        </w:rPr>
      </w:r>
      <w:r>
        <w:rPr>
          <w:noProof/>
        </w:rPr>
        <w:fldChar w:fldCharType="separate"/>
      </w:r>
      <w:r>
        <w:rPr>
          <w:noProof/>
        </w:rPr>
        <w:t>273</w:t>
      </w:r>
      <w:r>
        <w:rPr>
          <w:noProof/>
        </w:rPr>
        <w:fldChar w:fldCharType="end"/>
      </w:r>
    </w:p>
    <w:p w14:paraId="20C45B09" w14:textId="77777777" w:rsidR="00C77E8A" w:rsidRPr="00D31CFA" w:rsidRDefault="00C77E8A">
      <w:pPr>
        <w:pStyle w:val="TOC3"/>
        <w:rPr>
          <w:rFonts w:ascii="Calibri" w:eastAsia="Times New Roman" w:hAnsi="Calibri"/>
          <w:noProof/>
          <w:sz w:val="22"/>
          <w:szCs w:val="22"/>
          <w:lang w:eastAsia="en-GB"/>
        </w:rPr>
      </w:pPr>
      <w:r>
        <w:rPr>
          <w:noProof/>
          <w:lang w:eastAsia="ko-KR"/>
        </w:rPr>
        <w:t>6.61.4a</w:t>
      </w:r>
      <w:r w:rsidRPr="00D31CFA">
        <w:rPr>
          <w:rFonts w:ascii="Calibri" w:eastAsia="Times New Roman" w:hAnsi="Calibri"/>
          <w:noProof/>
          <w:sz w:val="22"/>
          <w:szCs w:val="22"/>
          <w:lang w:eastAsia="en-GB"/>
        </w:rPr>
        <w:tab/>
      </w:r>
      <w:r>
        <w:rPr>
          <w:noProof/>
          <w:lang w:eastAsia="ko-KR"/>
        </w:rPr>
        <w:t>User Data Congestion Mitigation</w:t>
      </w:r>
      <w:r>
        <w:rPr>
          <w:noProof/>
        </w:rPr>
        <w:tab/>
      </w:r>
      <w:r>
        <w:rPr>
          <w:noProof/>
        </w:rPr>
        <w:fldChar w:fldCharType="begin" w:fldLock="1"/>
      </w:r>
      <w:r>
        <w:rPr>
          <w:noProof/>
        </w:rPr>
        <w:instrText xml:space="preserve"> PAGEREF _Toc57642408 \h </w:instrText>
      </w:r>
      <w:r>
        <w:rPr>
          <w:noProof/>
        </w:rPr>
      </w:r>
      <w:r>
        <w:rPr>
          <w:noProof/>
        </w:rPr>
        <w:fldChar w:fldCharType="separate"/>
      </w:r>
      <w:r>
        <w:rPr>
          <w:noProof/>
        </w:rPr>
        <w:t>274</w:t>
      </w:r>
      <w:r>
        <w:rPr>
          <w:noProof/>
        </w:rPr>
        <w:fldChar w:fldCharType="end"/>
      </w:r>
    </w:p>
    <w:p w14:paraId="27E527BC" w14:textId="77777777" w:rsidR="00C77E8A" w:rsidRPr="00D31CFA" w:rsidRDefault="00C77E8A">
      <w:pPr>
        <w:pStyle w:val="TOC3"/>
        <w:rPr>
          <w:rFonts w:ascii="Calibri" w:eastAsia="Times New Roman" w:hAnsi="Calibri"/>
          <w:noProof/>
          <w:sz w:val="22"/>
          <w:szCs w:val="22"/>
          <w:lang w:eastAsia="en-GB"/>
        </w:rPr>
      </w:pPr>
      <w:r>
        <w:rPr>
          <w:noProof/>
          <w:lang w:eastAsia="ko-KR"/>
        </w:rPr>
        <w:t>6.61.5</w:t>
      </w:r>
      <w:r w:rsidRPr="00D31CFA">
        <w:rPr>
          <w:rFonts w:ascii="Calibri" w:eastAsia="Times New Roman" w:hAnsi="Calibri"/>
          <w:noProof/>
          <w:sz w:val="22"/>
          <w:szCs w:val="22"/>
          <w:lang w:eastAsia="en-GB"/>
        </w:rPr>
        <w:tab/>
      </w:r>
      <w:r>
        <w:rPr>
          <w:noProof/>
          <w:lang w:eastAsia="ko-KR"/>
        </w:rPr>
        <w:t>Nnwdaf Services Description</w:t>
      </w:r>
      <w:r>
        <w:rPr>
          <w:noProof/>
        </w:rPr>
        <w:tab/>
      </w:r>
      <w:r>
        <w:rPr>
          <w:noProof/>
        </w:rPr>
        <w:fldChar w:fldCharType="begin" w:fldLock="1"/>
      </w:r>
      <w:r>
        <w:rPr>
          <w:noProof/>
        </w:rPr>
        <w:instrText xml:space="preserve"> PAGEREF _Toc57642409 \h </w:instrText>
      </w:r>
      <w:r>
        <w:rPr>
          <w:noProof/>
        </w:rPr>
      </w:r>
      <w:r>
        <w:rPr>
          <w:noProof/>
        </w:rPr>
        <w:fldChar w:fldCharType="separate"/>
      </w:r>
      <w:r>
        <w:rPr>
          <w:noProof/>
        </w:rPr>
        <w:t>274</w:t>
      </w:r>
      <w:r>
        <w:rPr>
          <w:noProof/>
        </w:rPr>
        <w:fldChar w:fldCharType="end"/>
      </w:r>
    </w:p>
    <w:p w14:paraId="1D322B5E" w14:textId="77777777" w:rsidR="00C77E8A" w:rsidRPr="00D31CFA" w:rsidRDefault="00C77E8A">
      <w:pPr>
        <w:pStyle w:val="TOC3"/>
        <w:rPr>
          <w:rFonts w:ascii="Calibri" w:eastAsia="Times New Roman" w:hAnsi="Calibri"/>
          <w:noProof/>
          <w:sz w:val="22"/>
          <w:szCs w:val="22"/>
          <w:lang w:eastAsia="en-GB"/>
        </w:rPr>
      </w:pPr>
      <w:r>
        <w:rPr>
          <w:noProof/>
          <w:lang w:eastAsia="ko-KR"/>
        </w:rPr>
        <w:t>6.61.6</w:t>
      </w:r>
      <w:r w:rsidRPr="00D31CFA">
        <w:rPr>
          <w:rFonts w:ascii="Calibri" w:eastAsia="Times New Roman" w:hAnsi="Calibri"/>
          <w:noProof/>
          <w:sz w:val="22"/>
          <w:szCs w:val="22"/>
          <w:lang w:eastAsia="en-GB"/>
        </w:rPr>
        <w:tab/>
      </w:r>
      <w:r>
        <w:rPr>
          <w:noProof/>
          <w:lang w:eastAsia="ko-KR"/>
        </w:rPr>
        <w:t>Impacts on services, Existing Nodes and Functionality</w:t>
      </w:r>
      <w:r>
        <w:rPr>
          <w:noProof/>
        </w:rPr>
        <w:tab/>
      </w:r>
      <w:r>
        <w:rPr>
          <w:noProof/>
        </w:rPr>
        <w:fldChar w:fldCharType="begin" w:fldLock="1"/>
      </w:r>
      <w:r>
        <w:rPr>
          <w:noProof/>
        </w:rPr>
        <w:instrText xml:space="preserve"> PAGEREF _Toc57642410 \h </w:instrText>
      </w:r>
      <w:r>
        <w:rPr>
          <w:noProof/>
        </w:rPr>
      </w:r>
      <w:r>
        <w:rPr>
          <w:noProof/>
        </w:rPr>
        <w:fldChar w:fldCharType="separate"/>
      </w:r>
      <w:r>
        <w:rPr>
          <w:noProof/>
        </w:rPr>
        <w:t>274</w:t>
      </w:r>
      <w:r>
        <w:rPr>
          <w:noProof/>
        </w:rPr>
        <w:fldChar w:fldCharType="end"/>
      </w:r>
    </w:p>
    <w:p w14:paraId="28B68759" w14:textId="77777777" w:rsidR="00C77E8A" w:rsidRPr="00D31CFA" w:rsidRDefault="00C77E8A">
      <w:pPr>
        <w:pStyle w:val="TOC3"/>
        <w:rPr>
          <w:rFonts w:ascii="Calibri" w:eastAsia="Times New Roman" w:hAnsi="Calibri"/>
          <w:noProof/>
          <w:sz w:val="22"/>
          <w:szCs w:val="22"/>
          <w:lang w:eastAsia="en-GB"/>
        </w:rPr>
      </w:pPr>
      <w:r>
        <w:rPr>
          <w:noProof/>
          <w:lang w:eastAsia="ko-KR"/>
        </w:rPr>
        <w:t>6.61.7</w:t>
      </w:r>
      <w:r w:rsidRPr="00D31CFA">
        <w:rPr>
          <w:rFonts w:ascii="Calibri" w:eastAsia="Times New Roman" w:hAnsi="Calibri"/>
          <w:noProof/>
          <w:sz w:val="22"/>
          <w:szCs w:val="22"/>
          <w:lang w:eastAsia="en-GB"/>
        </w:rPr>
        <w:tab/>
      </w:r>
      <w:r>
        <w:rPr>
          <w:noProof/>
          <w:lang w:eastAsia="ko-KR"/>
        </w:rPr>
        <w:t>Improvement of Observed Service Experience Analytics</w:t>
      </w:r>
      <w:r>
        <w:rPr>
          <w:noProof/>
        </w:rPr>
        <w:tab/>
      </w:r>
      <w:r>
        <w:rPr>
          <w:noProof/>
        </w:rPr>
        <w:fldChar w:fldCharType="begin" w:fldLock="1"/>
      </w:r>
      <w:r>
        <w:rPr>
          <w:noProof/>
        </w:rPr>
        <w:instrText xml:space="preserve"> PAGEREF _Toc57642411 \h </w:instrText>
      </w:r>
      <w:r>
        <w:rPr>
          <w:noProof/>
        </w:rPr>
      </w:r>
      <w:r>
        <w:rPr>
          <w:noProof/>
        </w:rPr>
        <w:fldChar w:fldCharType="separate"/>
      </w:r>
      <w:r>
        <w:rPr>
          <w:noProof/>
        </w:rPr>
        <w:t>275</w:t>
      </w:r>
      <w:r>
        <w:rPr>
          <w:noProof/>
        </w:rPr>
        <w:fldChar w:fldCharType="end"/>
      </w:r>
    </w:p>
    <w:p w14:paraId="7D731EC5" w14:textId="77777777" w:rsidR="00C77E8A" w:rsidRPr="00D31CFA" w:rsidRDefault="00C77E8A">
      <w:pPr>
        <w:pStyle w:val="TOC4"/>
        <w:rPr>
          <w:rFonts w:ascii="Calibri" w:eastAsia="Times New Roman" w:hAnsi="Calibri"/>
          <w:noProof/>
          <w:sz w:val="22"/>
          <w:szCs w:val="22"/>
          <w:lang w:eastAsia="en-GB"/>
        </w:rPr>
      </w:pPr>
      <w:r>
        <w:rPr>
          <w:noProof/>
          <w:lang w:eastAsia="ko-KR"/>
        </w:rPr>
        <w:t>6.61.7.1</w:t>
      </w:r>
      <w:r w:rsidRPr="00D31CFA">
        <w:rPr>
          <w:rFonts w:ascii="Calibri" w:eastAsia="Times New Roman" w:hAnsi="Calibri"/>
          <w:noProof/>
          <w:sz w:val="22"/>
          <w:szCs w:val="22"/>
          <w:lang w:eastAsia="en-GB"/>
        </w:rPr>
        <w:tab/>
      </w:r>
      <w:r>
        <w:rPr>
          <w:noProof/>
          <w:lang w:eastAsia="ko-KR"/>
        </w:rPr>
        <w:t>Analytics Filter Information</w:t>
      </w:r>
      <w:r>
        <w:rPr>
          <w:noProof/>
        </w:rPr>
        <w:t xml:space="preserve"> </w:t>
      </w:r>
      <w:r>
        <w:rPr>
          <w:noProof/>
          <w:lang w:eastAsia="ko-KR"/>
        </w:rPr>
        <w:t>improvement</w:t>
      </w:r>
      <w:r>
        <w:rPr>
          <w:noProof/>
        </w:rPr>
        <w:tab/>
      </w:r>
      <w:r>
        <w:rPr>
          <w:noProof/>
        </w:rPr>
        <w:fldChar w:fldCharType="begin" w:fldLock="1"/>
      </w:r>
      <w:r>
        <w:rPr>
          <w:noProof/>
        </w:rPr>
        <w:instrText xml:space="preserve"> PAGEREF _Toc57642412 \h </w:instrText>
      </w:r>
      <w:r>
        <w:rPr>
          <w:noProof/>
        </w:rPr>
      </w:r>
      <w:r>
        <w:rPr>
          <w:noProof/>
        </w:rPr>
        <w:fldChar w:fldCharType="separate"/>
      </w:r>
      <w:r>
        <w:rPr>
          <w:noProof/>
        </w:rPr>
        <w:t>275</w:t>
      </w:r>
      <w:r>
        <w:rPr>
          <w:noProof/>
        </w:rPr>
        <w:fldChar w:fldCharType="end"/>
      </w:r>
    </w:p>
    <w:p w14:paraId="447069AC" w14:textId="77777777" w:rsidR="00C77E8A" w:rsidRPr="00D31CFA" w:rsidRDefault="00C77E8A">
      <w:pPr>
        <w:pStyle w:val="TOC4"/>
        <w:rPr>
          <w:rFonts w:ascii="Calibri" w:eastAsia="Times New Roman" w:hAnsi="Calibri"/>
          <w:noProof/>
          <w:sz w:val="22"/>
          <w:szCs w:val="22"/>
          <w:lang w:eastAsia="en-GB"/>
        </w:rPr>
      </w:pPr>
      <w:r>
        <w:rPr>
          <w:noProof/>
          <w:lang w:eastAsia="ko-KR"/>
        </w:rPr>
        <w:t>6.61.7.2</w:t>
      </w:r>
      <w:r w:rsidRPr="00D31CFA">
        <w:rPr>
          <w:rFonts w:ascii="Calibri" w:eastAsia="Times New Roman" w:hAnsi="Calibri"/>
          <w:noProof/>
          <w:sz w:val="22"/>
          <w:szCs w:val="22"/>
          <w:lang w:eastAsia="en-GB"/>
        </w:rPr>
        <w:tab/>
      </w:r>
      <w:r>
        <w:rPr>
          <w:noProof/>
          <w:lang w:eastAsia="ko-KR"/>
        </w:rPr>
        <w:t>Input data improvement</w:t>
      </w:r>
      <w:r>
        <w:rPr>
          <w:noProof/>
        </w:rPr>
        <w:tab/>
      </w:r>
      <w:r>
        <w:rPr>
          <w:noProof/>
        </w:rPr>
        <w:fldChar w:fldCharType="begin" w:fldLock="1"/>
      </w:r>
      <w:r>
        <w:rPr>
          <w:noProof/>
        </w:rPr>
        <w:instrText xml:space="preserve"> PAGEREF _Toc57642413 \h </w:instrText>
      </w:r>
      <w:r>
        <w:rPr>
          <w:noProof/>
        </w:rPr>
      </w:r>
      <w:r>
        <w:rPr>
          <w:noProof/>
        </w:rPr>
        <w:fldChar w:fldCharType="separate"/>
      </w:r>
      <w:r>
        <w:rPr>
          <w:noProof/>
        </w:rPr>
        <w:t>276</w:t>
      </w:r>
      <w:r>
        <w:rPr>
          <w:noProof/>
        </w:rPr>
        <w:fldChar w:fldCharType="end"/>
      </w:r>
    </w:p>
    <w:p w14:paraId="2792B9F0" w14:textId="77777777" w:rsidR="00C77E8A" w:rsidRPr="00D31CFA" w:rsidRDefault="00C77E8A">
      <w:pPr>
        <w:pStyle w:val="TOC4"/>
        <w:rPr>
          <w:rFonts w:ascii="Calibri" w:eastAsia="Times New Roman" w:hAnsi="Calibri"/>
          <w:noProof/>
          <w:sz w:val="22"/>
          <w:szCs w:val="22"/>
          <w:lang w:eastAsia="en-GB"/>
        </w:rPr>
      </w:pPr>
      <w:r>
        <w:rPr>
          <w:noProof/>
          <w:lang w:eastAsia="ko-KR"/>
        </w:rPr>
        <w:t>6.61.7.3</w:t>
      </w:r>
      <w:r w:rsidRPr="00D31CFA">
        <w:rPr>
          <w:rFonts w:ascii="Calibri" w:eastAsia="Times New Roman" w:hAnsi="Calibri"/>
          <w:noProof/>
          <w:sz w:val="22"/>
          <w:szCs w:val="22"/>
          <w:lang w:eastAsia="en-GB"/>
        </w:rPr>
        <w:tab/>
      </w:r>
      <w:r>
        <w:rPr>
          <w:noProof/>
          <w:lang w:eastAsia="ko-KR"/>
        </w:rPr>
        <w:t>Procedures improvement</w:t>
      </w:r>
      <w:r>
        <w:rPr>
          <w:noProof/>
        </w:rPr>
        <w:tab/>
      </w:r>
      <w:r>
        <w:rPr>
          <w:noProof/>
        </w:rPr>
        <w:fldChar w:fldCharType="begin" w:fldLock="1"/>
      </w:r>
      <w:r>
        <w:rPr>
          <w:noProof/>
        </w:rPr>
        <w:instrText xml:space="preserve"> PAGEREF _Toc57642414 \h </w:instrText>
      </w:r>
      <w:r>
        <w:rPr>
          <w:noProof/>
        </w:rPr>
      </w:r>
      <w:r>
        <w:rPr>
          <w:noProof/>
        </w:rPr>
        <w:fldChar w:fldCharType="separate"/>
      </w:r>
      <w:r>
        <w:rPr>
          <w:noProof/>
        </w:rPr>
        <w:t>276</w:t>
      </w:r>
      <w:r>
        <w:rPr>
          <w:noProof/>
        </w:rPr>
        <w:fldChar w:fldCharType="end"/>
      </w:r>
    </w:p>
    <w:p w14:paraId="42F3E67B" w14:textId="77777777" w:rsidR="00C77E8A" w:rsidRPr="00D31CFA" w:rsidRDefault="00C77E8A">
      <w:pPr>
        <w:pStyle w:val="TOC4"/>
        <w:rPr>
          <w:rFonts w:ascii="Calibri" w:eastAsia="Times New Roman" w:hAnsi="Calibri"/>
          <w:noProof/>
          <w:sz w:val="22"/>
          <w:szCs w:val="22"/>
          <w:lang w:eastAsia="en-GB"/>
        </w:rPr>
      </w:pPr>
      <w:r>
        <w:rPr>
          <w:noProof/>
          <w:lang w:eastAsia="ko-KR"/>
        </w:rPr>
        <w:t>6.61.7.4</w:t>
      </w:r>
      <w:r w:rsidRPr="00D31CFA">
        <w:rPr>
          <w:rFonts w:ascii="Calibri" w:eastAsia="Times New Roman" w:hAnsi="Calibri"/>
          <w:noProof/>
          <w:sz w:val="22"/>
          <w:szCs w:val="22"/>
          <w:lang w:eastAsia="en-GB"/>
        </w:rPr>
        <w:tab/>
      </w:r>
      <w:r>
        <w:rPr>
          <w:noProof/>
          <w:lang w:eastAsia="ko-KR"/>
        </w:rPr>
        <w:t>Impacts on services, Existing Nodes and Functionality</w:t>
      </w:r>
      <w:r>
        <w:rPr>
          <w:noProof/>
        </w:rPr>
        <w:tab/>
      </w:r>
      <w:r>
        <w:rPr>
          <w:noProof/>
        </w:rPr>
        <w:fldChar w:fldCharType="begin" w:fldLock="1"/>
      </w:r>
      <w:r>
        <w:rPr>
          <w:noProof/>
        </w:rPr>
        <w:instrText xml:space="preserve"> PAGEREF _Toc57642415 \h </w:instrText>
      </w:r>
      <w:r>
        <w:rPr>
          <w:noProof/>
        </w:rPr>
      </w:r>
      <w:r>
        <w:rPr>
          <w:noProof/>
        </w:rPr>
        <w:fldChar w:fldCharType="separate"/>
      </w:r>
      <w:r>
        <w:rPr>
          <w:noProof/>
        </w:rPr>
        <w:t>280</w:t>
      </w:r>
      <w:r>
        <w:rPr>
          <w:noProof/>
        </w:rPr>
        <w:fldChar w:fldCharType="end"/>
      </w:r>
    </w:p>
    <w:p w14:paraId="21DDE2AA" w14:textId="77777777" w:rsidR="00C77E8A" w:rsidRPr="00D31CFA" w:rsidRDefault="00C77E8A">
      <w:pPr>
        <w:pStyle w:val="TOC4"/>
        <w:rPr>
          <w:rFonts w:ascii="Calibri" w:eastAsia="Times New Roman" w:hAnsi="Calibri"/>
          <w:noProof/>
          <w:sz w:val="22"/>
          <w:szCs w:val="22"/>
          <w:lang w:eastAsia="en-GB"/>
        </w:rPr>
      </w:pPr>
      <w:r>
        <w:rPr>
          <w:noProof/>
          <w:lang w:eastAsia="ko-KR"/>
        </w:rPr>
        <w:t>6.61.7.5</w:t>
      </w:r>
      <w:r w:rsidRPr="00D31CFA">
        <w:rPr>
          <w:rFonts w:ascii="Calibri" w:eastAsia="Times New Roman" w:hAnsi="Calibri"/>
          <w:noProof/>
          <w:sz w:val="22"/>
          <w:szCs w:val="22"/>
          <w:lang w:eastAsia="en-GB"/>
        </w:rPr>
        <w:tab/>
      </w:r>
      <w:r>
        <w:rPr>
          <w:noProof/>
          <w:lang w:eastAsia="ko-KR"/>
        </w:rPr>
        <w:t>Nnwdaf Services Description</w:t>
      </w:r>
      <w:r>
        <w:rPr>
          <w:noProof/>
        </w:rPr>
        <w:tab/>
      </w:r>
      <w:r>
        <w:rPr>
          <w:noProof/>
        </w:rPr>
        <w:fldChar w:fldCharType="begin" w:fldLock="1"/>
      </w:r>
      <w:r>
        <w:rPr>
          <w:noProof/>
        </w:rPr>
        <w:instrText xml:space="preserve"> PAGEREF _Toc57642416 \h </w:instrText>
      </w:r>
      <w:r>
        <w:rPr>
          <w:noProof/>
        </w:rPr>
      </w:r>
      <w:r>
        <w:rPr>
          <w:noProof/>
        </w:rPr>
        <w:fldChar w:fldCharType="separate"/>
      </w:r>
      <w:r>
        <w:rPr>
          <w:noProof/>
        </w:rPr>
        <w:t>281</w:t>
      </w:r>
      <w:r>
        <w:rPr>
          <w:noProof/>
        </w:rPr>
        <w:fldChar w:fldCharType="end"/>
      </w:r>
    </w:p>
    <w:p w14:paraId="584D4F66" w14:textId="77777777" w:rsidR="00C77E8A" w:rsidRPr="00D31CFA" w:rsidRDefault="00C77E8A">
      <w:pPr>
        <w:pStyle w:val="TOC2"/>
        <w:rPr>
          <w:rFonts w:ascii="Calibri" w:eastAsia="Times New Roman" w:hAnsi="Calibri"/>
          <w:noProof/>
          <w:sz w:val="22"/>
          <w:szCs w:val="22"/>
          <w:lang w:eastAsia="en-GB"/>
        </w:rPr>
      </w:pPr>
      <w:r>
        <w:rPr>
          <w:noProof/>
          <w:lang w:eastAsia="en-US"/>
        </w:rPr>
        <w:t>6.62</w:t>
      </w:r>
      <w:r w:rsidRPr="00D31CFA">
        <w:rPr>
          <w:rFonts w:ascii="Calibri" w:eastAsia="Times New Roman" w:hAnsi="Calibri"/>
          <w:noProof/>
          <w:sz w:val="22"/>
          <w:szCs w:val="22"/>
          <w:lang w:eastAsia="en-GB"/>
        </w:rPr>
        <w:tab/>
      </w:r>
      <w:r>
        <w:rPr>
          <w:noProof/>
          <w:lang w:eastAsia="en-US"/>
        </w:rPr>
        <w:t xml:space="preserve">Solution #62: Analytics for </w:t>
      </w:r>
      <w:r>
        <w:rPr>
          <w:noProof/>
          <w:lang w:eastAsia="ko-KR"/>
        </w:rPr>
        <w:t>WLAN performance and WLANSP</w:t>
      </w:r>
      <w:r>
        <w:rPr>
          <w:noProof/>
          <w:lang w:eastAsia="en-US"/>
        </w:rPr>
        <w:t xml:space="preserve"> using UE Data</w:t>
      </w:r>
      <w:r>
        <w:rPr>
          <w:noProof/>
        </w:rPr>
        <w:tab/>
      </w:r>
      <w:r>
        <w:rPr>
          <w:noProof/>
        </w:rPr>
        <w:fldChar w:fldCharType="begin" w:fldLock="1"/>
      </w:r>
      <w:r>
        <w:rPr>
          <w:noProof/>
        </w:rPr>
        <w:instrText xml:space="preserve"> PAGEREF _Toc57642417 \h </w:instrText>
      </w:r>
      <w:r>
        <w:rPr>
          <w:noProof/>
        </w:rPr>
      </w:r>
      <w:r>
        <w:rPr>
          <w:noProof/>
        </w:rPr>
        <w:fldChar w:fldCharType="separate"/>
      </w:r>
      <w:r>
        <w:rPr>
          <w:noProof/>
        </w:rPr>
        <w:t>282</w:t>
      </w:r>
      <w:r>
        <w:rPr>
          <w:noProof/>
        </w:rPr>
        <w:fldChar w:fldCharType="end"/>
      </w:r>
    </w:p>
    <w:p w14:paraId="28EBEC60" w14:textId="77777777" w:rsidR="00C77E8A" w:rsidRPr="00D31CFA" w:rsidRDefault="00C77E8A">
      <w:pPr>
        <w:pStyle w:val="TOC3"/>
        <w:rPr>
          <w:rFonts w:ascii="Calibri" w:eastAsia="Times New Roman" w:hAnsi="Calibri"/>
          <w:noProof/>
          <w:sz w:val="22"/>
          <w:szCs w:val="22"/>
          <w:lang w:eastAsia="en-GB"/>
        </w:rPr>
      </w:pPr>
      <w:r>
        <w:rPr>
          <w:noProof/>
          <w:lang w:eastAsia="en-US"/>
        </w:rPr>
        <w:t>6.62.1</w:t>
      </w:r>
      <w:r w:rsidRPr="00D31CFA">
        <w:rPr>
          <w:rFonts w:ascii="Calibri" w:eastAsia="Times New Roman" w:hAnsi="Calibri"/>
          <w:noProof/>
          <w:sz w:val="22"/>
          <w:szCs w:val="22"/>
          <w:lang w:eastAsia="en-GB"/>
        </w:rPr>
        <w:tab/>
      </w:r>
      <w:r>
        <w:rPr>
          <w:noProof/>
          <w:lang w:eastAsia="en-US"/>
        </w:rPr>
        <w:t>Description</w:t>
      </w:r>
      <w:r>
        <w:rPr>
          <w:noProof/>
        </w:rPr>
        <w:tab/>
      </w:r>
      <w:r>
        <w:rPr>
          <w:noProof/>
        </w:rPr>
        <w:fldChar w:fldCharType="begin" w:fldLock="1"/>
      </w:r>
      <w:r>
        <w:rPr>
          <w:noProof/>
        </w:rPr>
        <w:instrText xml:space="preserve"> PAGEREF _Toc57642418 \h </w:instrText>
      </w:r>
      <w:r>
        <w:rPr>
          <w:noProof/>
        </w:rPr>
      </w:r>
      <w:r>
        <w:rPr>
          <w:noProof/>
        </w:rPr>
        <w:fldChar w:fldCharType="separate"/>
      </w:r>
      <w:r>
        <w:rPr>
          <w:noProof/>
        </w:rPr>
        <w:t>282</w:t>
      </w:r>
      <w:r>
        <w:rPr>
          <w:noProof/>
        </w:rPr>
        <w:fldChar w:fldCharType="end"/>
      </w:r>
    </w:p>
    <w:p w14:paraId="7DD7DD10" w14:textId="77777777" w:rsidR="00C77E8A" w:rsidRPr="00D31CFA" w:rsidRDefault="00C77E8A">
      <w:pPr>
        <w:pStyle w:val="TOC3"/>
        <w:rPr>
          <w:rFonts w:ascii="Calibri" w:eastAsia="Times New Roman" w:hAnsi="Calibri"/>
          <w:noProof/>
          <w:sz w:val="22"/>
          <w:szCs w:val="22"/>
          <w:lang w:eastAsia="en-GB"/>
        </w:rPr>
      </w:pPr>
      <w:r>
        <w:rPr>
          <w:noProof/>
          <w:lang w:eastAsia="zh-CN"/>
        </w:rPr>
        <w:t>6.62.2</w:t>
      </w:r>
      <w:r w:rsidRPr="00D31CFA">
        <w:rPr>
          <w:rFonts w:ascii="Calibri" w:eastAsia="Times New Roman" w:hAnsi="Calibr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_Toc57642419 \h </w:instrText>
      </w:r>
      <w:r>
        <w:rPr>
          <w:noProof/>
        </w:rPr>
      </w:r>
      <w:r>
        <w:rPr>
          <w:noProof/>
        </w:rPr>
        <w:fldChar w:fldCharType="separate"/>
      </w:r>
      <w:r>
        <w:rPr>
          <w:noProof/>
        </w:rPr>
        <w:t>283</w:t>
      </w:r>
      <w:r>
        <w:rPr>
          <w:noProof/>
        </w:rPr>
        <w:fldChar w:fldCharType="end"/>
      </w:r>
    </w:p>
    <w:p w14:paraId="5D48A5DF" w14:textId="77777777" w:rsidR="00C77E8A" w:rsidRPr="00D31CFA" w:rsidRDefault="00C77E8A">
      <w:pPr>
        <w:pStyle w:val="TOC3"/>
        <w:rPr>
          <w:rFonts w:ascii="Calibri" w:eastAsia="Times New Roman" w:hAnsi="Calibri"/>
          <w:noProof/>
          <w:sz w:val="22"/>
          <w:szCs w:val="22"/>
          <w:lang w:eastAsia="en-GB"/>
        </w:rPr>
      </w:pPr>
      <w:r>
        <w:rPr>
          <w:noProof/>
          <w:lang w:eastAsia="zh-CN"/>
        </w:rPr>
        <w:t>6.62.3</w:t>
      </w:r>
      <w:r w:rsidRPr="00D31CFA">
        <w:rPr>
          <w:rFonts w:ascii="Calibri" w:eastAsia="Times New Roman" w:hAnsi="Calibr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_Toc57642420 \h </w:instrText>
      </w:r>
      <w:r>
        <w:rPr>
          <w:noProof/>
        </w:rPr>
      </w:r>
      <w:r>
        <w:rPr>
          <w:noProof/>
        </w:rPr>
        <w:fldChar w:fldCharType="separate"/>
      </w:r>
      <w:r>
        <w:rPr>
          <w:noProof/>
        </w:rPr>
        <w:t>283</w:t>
      </w:r>
      <w:r>
        <w:rPr>
          <w:noProof/>
        </w:rPr>
        <w:fldChar w:fldCharType="end"/>
      </w:r>
    </w:p>
    <w:p w14:paraId="47104DFA" w14:textId="77777777" w:rsidR="00C77E8A" w:rsidRPr="00D31CFA" w:rsidRDefault="00C77E8A">
      <w:pPr>
        <w:pStyle w:val="TOC3"/>
        <w:rPr>
          <w:rFonts w:ascii="Calibri" w:eastAsia="Times New Roman" w:hAnsi="Calibri"/>
          <w:noProof/>
          <w:sz w:val="22"/>
          <w:szCs w:val="22"/>
          <w:lang w:eastAsia="en-GB"/>
        </w:rPr>
      </w:pPr>
      <w:r>
        <w:rPr>
          <w:noProof/>
          <w:lang w:eastAsia="en-US"/>
        </w:rPr>
        <w:t>6.62.4</w:t>
      </w:r>
      <w:r w:rsidRPr="00D31CFA">
        <w:rPr>
          <w:rFonts w:ascii="Calibri" w:eastAsia="Times New Roman" w:hAnsi="Calibri"/>
          <w:noProof/>
          <w:sz w:val="22"/>
          <w:szCs w:val="22"/>
          <w:lang w:eastAsia="en-GB"/>
        </w:rPr>
        <w:tab/>
      </w:r>
      <w:r>
        <w:rPr>
          <w:noProof/>
          <w:lang w:eastAsia="en-US"/>
        </w:rPr>
        <w:t>Procedures</w:t>
      </w:r>
      <w:r>
        <w:rPr>
          <w:noProof/>
        </w:rPr>
        <w:tab/>
      </w:r>
      <w:r>
        <w:rPr>
          <w:noProof/>
        </w:rPr>
        <w:fldChar w:fldCharType="begin" w:fldLock="1"/>
      </w:r>
      <w:r>
        <w:rPr>
          <w:noProof/>
        </w:rPr>
        <w:instrText xml:space="preserve"> PAGEREF _Toc57642421 \h </w:instrText>
      </w:r>
      <w:r>
        <w:rPr>
          <w:noProof/>
        </w:rPr>
      </w:r>
      <w:r>
        <w:rPr>
          <w:noProof/>
        </w:rPr>
        <w:fldChar w:fldCharType="separate"/>
      </w:r>
      <w:r>
        <w:rPr>
          <w:noProof/>
        </w:rPr>
        <w:t>285</w:t>
      </w:r>
      <w:r>
        <w:rPr>
          <w:noProof/>
        </w:rPr>
        <w:fldChar w:fldCharType="end"/>
      </w:r>
    </w:p>
    <w:p w14:paraId="578C5439" w14:textId="77777777" w:rsidR="00C77E8A" w:rsidRPr="00D31CFA" w:rsidRDefault="00C77E8A">
      <w:pPr>
        <w:pStyle w:val="TOC4"/>
        <w:rPr>
          <w:rFonts w:ascii="Calibri" w:eastAsia="Times New Roman" w:hAnsi="Calibri"/>
          <w:noProof/>
          <w:sz w:val="22"/>
          <w:szCs w:val="22"/>
          <w:lang w:eastAsia="en-GB"/>
        </w:rPr>
      </w:pPr>
      <w:r>
        <w:rPr>
          <w:noProof/>
          <w:lang w:eastAsia="en-US"/>
        </w:rPr>
        <w:t>6.62.4.1</w:t>
      </w:r>
      <w:r w:rsidRPr="00D31CFA">
        <w:rPr>
          <w:rFonts w:ascii="Calibri" w:eastAsia="Times New Roman" w:hAnsi="Calibri"/>
          <w:noProof/>
          <w:sz w:val="22"/>
          <w:szCs w:val="22"/>
          <w:lang w:eastAsia="en-GB"/>
        </w:rPr>
        <w:tab/>
      </w:r>
      <w:r>
        <w:rPr>
          <w:noProof/>
        </w:rPr>
        <w:t>UE Data Collection procedure</w:t>
      </w:r>
      <w:r>
        <w:rPr>
          <w:noProof/>
        </w:rPr>
        <w:tab/>
      </w:r>
      <w:r>
        <w:rPr>
          <w:noProof/>
        </w:rPr>
        <w:fldChar w:fldCharType="begin" w:fldLock="1"/>
      </w:r>
      <w:r>
        <w:rPr>
          <w:noProof/>
        </w:rPr>
        <w:instrText xml:space="preserve"> PAGEREF _Toc57642422 \h </w:instrText>
      </w:r>
      <w:r>
        <w:rPr>
          <w:noProof/>
        </w:rPr>
      </w:r>
      <w:r>
        <w:rPr>
          <w:noProof/>
        </w:rPr>
        <w:fldChar w:fldCharType="separate"/>
      </w:r>
      <w:r>
        <w:rPr>
          <w:noProof/>
        </w:rPr>
        <w:t>285</w:t>
      </w:r>
      <w:r>
        <w:rPr>
          <w:noProof/>
        </w:rPr>
        <w:fldChar w:fldCharType="end"/>
      </w:r>
    </w:p>
    <w:p w14:paraId="3D87F7D5" w14:textId="77777777" w:rsidR="00C77E8A" w:rsidRPr="00D31CFA" w:rsidRDefault="00C77E8A">
      <w:pPr>
        <w:pStyle w:val="TOC4"/>
        <w:rPr>
          <w:rFonts w:ascii="Calibri" w:eastAsia="Times New Roman" w:hAnsi="Calibri"/>
          <w:noProof/>
          <w:sz w:val="22"/>
          <w:szCs w:val="22"/>
          <w:lang w:eastAsia="en-GB"/>
        </w:rPr>
      </w:pPr>
      <w:r>
        <w:rPr>
          <w:noProof/>
          <w:lang w:eastAsia="en-US"/>
        </w:rPr>
        <w:t>6.62.4.2</w:t>
      </w:r>
      <w:r w:rsidRPr="00D31CFA">
        <w:rPr>
          <w:rFonts w:ascii="Calibri" w:eastAsia="Times New Roman" w:hAnsi="Calibri"/>
          <w:noProof/>
          <w:sz w:val="22"/>
          <w:szCs w:val="22"/>
          <w:lang w:eastAsia="en-GB"/>
        </w:rPr>
        <w:tab/>
      </w:r>
      <w:r>
        <w:rPr>
          <w:noProof/>
          <w:lang w:eastAsia="en-US"/>
        </w:rPr>
        <w:t xml:space="preserve">Analytics for </w:t>
      </w:r>
      <w:r>
        <w:rPr>
          <w:noProof/>
        </w:rPr>
        <w:t xml:space="preserve">WLAN </w:t>
      </w:r>
      <w:r>
        <w:rPr>
          <w:noProof/>
          <w:lang w:eastAsia="ko-KR"/>
        </w:rPr>
        <w:t>performance and WLANSP</w:t>
      </w:r>
      <w:r>
        <w:rPr>
          <w:noProof/>
        </w:rPr>
        <w:tab/>
      </w:r>
      <w:r>
        <w:rPr>
          <w:noProof/>
        </w:rPr>
        <w:fldChar w:fldCharType="begin" w:fldLock="1"/>
      </w:r>
      <w:r>
        <w:rPr>
          <w:noProof/>
        </w:rPr>
        <w:instrText xml:space="preserve"> PAGEREF _Toc57642423 \h </w:instrText>
      </w:r>
      <w:r>
        <w:rPr>
          <w:noProof/>
        </w:rPr>
      </w:r>
      <w:r>
        <w:rPr>
          <w:noProof/>
        </w:rPr>
        <w:fldChar w:fldCharType="separate"/>
      </w:r>
      <w:r>
        <w:rPr>
          <w:noProof/>
        </w:rPr>
        <w:t>286</w:t>
      </w:r>
      <w:r>
        <w:rPr>
          <w:noProof/>
        </w:rPr>
        <w:fldChar w:fldCharType="end"/>
      </w:r>
    </w:p>
    <w:p w14:paraId="243B7A27" w14:textId="77777777" w:rsidR="00C77E8A" w:rsidRPr="00D31CFA" w:rsidRDefault="00C77E8A">
      <w:pPr>
        <w:pStyle w:val="TOC3"/>
        <w:rPr>
          <w:rFonts w:ascii="Calibri" w:eastAsia="Times New Roman" w:hAnsi="Calibri"/>
          <w:noProof/>
          <w:sz w:val="22"/>
          <w:szCs w:val="22"/>
          <w:lang w:eastAsia="en-GB"/>
        </w:rPr>
      </w:pPr>
      <w:r>
        <w:rPr>
          <w:noProof/>
        </w:rPr>
        <w:t>6.62.5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_Toc57642424 \h </w:instrText>
      </w:r>
      <w:r>
        <w:rPr>
          <w:noProof/>
        </w:rPr>
      </w:r>
      <w:r>
        <w:rPr>
          <w:noProof/>
        </w:rPr>
        <w:fldChar w:fldCharType="separate"/>
      </w:r>
      <w:r>
        <w:rPr>
          <w:noProof/>
        </w:rPr>
        <w:t>287</w:t>
      </w:r>
      <w:r>
        <w:rPr>
          <w:noProof/>
        </w:rPr>
        <w:fldChar w:fldCharType="end"/>
      </w:r>
    </w:p>
    <w:p w14:paraId="18C9E07E" w14:textId="77777777" w:rsidR="00C77E8A" w:rsidRPr="00D31CFA" w:rsidRDefault="00C77E8A">
      <w:pPr>
        <w:pStyle w:val="TOC2"/>
        <w:rPr>
          <w:rFonts w:ascii="Calibri" w:eastAsia="Times New Roman" w:hAnsi="Calibri"/>
          <w:noProof/>
          <w:sz w:val="22"/>
          <w:szCs w:val="22"/>
          <w:lang w:eastAsia="en-GB"/>
        </w:rPr>
      </w:pPr>
      <w:r>
        <w:rPr>
          <w:noProof/>
          <w:lang w:eastAsia="ko-KR"/>
        </w:rPr>
        <w:t>6</w:t>
      </w:r>
      <w:r>
        <w:rPr>
          <w:noProof/>
          <w:lang w:eastAsia="zh-CN"/>
        </w:rPr>
        <w:t>.63</w:t>
      </w:r>
      <w:r w:rsidRPr="00D31CFA">
        <w:rPr>
          <w:rFonts w:ascii="Calibri" w:eastAsia="Times New Roman" w:hAnsi="Calibri"/>
          <w:noProof/>
          <w:sz w:val="22"/>
          <w:szCs w:val="22"/>
          <w:lang w:eastAsia="en-GB"/>
        </w:rPr>
        <w:tab/>
      </w:r>
      <w:r>
        <w:rPr>
          <w:noProof/>
          <w:lang w:eastAsia="en-GB"/>
        </w:rPr>
        <w:t>Solution #63: UE data as an input for service experience analytics</w:t>
      </w:r>
      <w:r>
        <w:rPr>
          <w:noProof/>
        </w:rPr>
        <w:tab/>
      </w:r>
      <w:r>
        <w:rPr>
          <w:noProof/>
        </w:rPr>
        <w:fldChar w:fldCharType="begin" w:fldLock="1"/>
      </w:r>
      <w:r>
        <w:rPr>
          <w:noProof/>
        </w:rPr>
        <w:instrText xml:space="preserve"> PAGEREF _Toc57642425 \h </w:instrText>
      </w:r>
      <w:r>
        <w:rPr>
          <w:noProof/>
        </w:rPr>
      </w:r>
      <w:r>
        <w:rPr>
          <w:noProof/>
        </w:rPr>
        <w:fldChar w:fldCharType="separate"/>
      </w:r>
      <w:r>
        <w:rPr>
          <w:noProof/>
        </w:rPr>
        <w:t>287</w:t>
      </w:r>
      <w:r>
        <w:rPr>
          <w:noProof/>
        </w:rPr>
        <w:fldChar w:fldCharType="end"/>
      </w:r>
    </w:p>
    <w:p w14:paraId="13B60FB4" w14:textId="77777777" w:rsidR="00C77E8A" w:rsidRPr="00D31CFA" w:rsidRDefault="00C77E8A">
      <w:pPr>
        <w:pStyle w:val="TOC3"/>
        <w:rPr>
          <w:rFonts w:ascii="Calibri" w:eastAsia="Times New Roman" w:hAnsi="Calibri"/>
          <w:noProof/>
          <w:sz w:val="22"/>
          <w:szCs w:val="22"/>
          <w:lang w:eastAsia="en-GB"/>
        </w:rPr>
      </w:pPr>
      <w:r>
        <w:rPr>
          <w:noProof/>
          <w:lang w:eastAsia="en-GB"/>
        </w:rPr>
        <w:t>6.63.1</w:t>
      </w:r>
      <w:r w:rsidRPr="00D31CFA">
        <w:rPr>
          <w:rFonts w:ascii="Calibri" w:eastAsia="Times New Roman" w:hAnsi="Calibri"/>
          <w:noProof/>
          <w:sz w:val="22"/>
          <w:szCs w:val="22"/>
          <w:lang w:eastAsia="en-GB"/>
        </w:rPr>
        <w:tab/>
      </w:r>
      <w:r>
        <w:rPr>
          <w:noProof/>
          <w:lang w:eastAsia="en-GB"/>
        </w:rPr>
        <w:t>Description</w:t>
      </w:r>
      <w:r>
        <w:rPr>
          <w:noProof/>
        </w:rPr>
        <w:tab/>
      </w:r>
      <w:r>
        <w:rPr>
          <w:noProof/>
        </w:rPr>
        <w:fldChar w:fldCharType="begin" w:fldLock="1"/>
      </w:r>
      <w:r>
        <w:rPr>
          <w:noProof/>
        </w:rPr>
        <w:instrText xml:space="preserve"> PAGEREF _Toc57642426 \h </w:instrText>
      </w:r>
      <w:r>
        <w:rPr>
          <w:noProof/>
        </w:rPr>
      </w:r>
      <w:r>
        <w:rPr>
          <w:noProof/>
        </w:rPr>
        <w:fldChar w:fldCharType="separate"/>
      </w:r>
      <w:r>
        <w:rPr>
          <w:noProof/>
        </w:rPr>
        <w:t>287</w:t>
      </w:r>
      <w:r>
        <w:rPr>
          <w:noProof/>
        </w:rPr>
        <w:fldChar w:fldCharType="end"/>
      </w:r>
    </w:p>
    <w:p w14:paraId="4A851C45" w14:textId="77777777" w:rsidR="00C77E8A" w:rsidRPr="00D31CFA" w:rsidRDefault="00C77E8A">
      <w:pPr>
        <w:pStyle w:val="TOC3"/>
        <w:rPr>
          <w:rFonts w:ascii="Calibri" w:eastAsia="Times New Roman" w:hAnsi="Calibri"/>
          <w:noProof/>
          <w:sz w:val="22"/>
          <w:szCs w:val="22"/>
          <w:lang w:eastAsia="en-GB"/>
        </w:rPr>
      </w:pPr>
      <w:r>
        <w:rPr>
          <w:noProof/>
          <w:lang w:eastAsia="zh-CN"/>
        </w:rPr>
        <w:t>6.63.</w:t>
      </w:r>
      <w:r>
        <w:rPr>
          <w:noProof/>
        </w:rPr>
        <w:t>2</w:t>
      </w:r>
      <w:r w:rsidRPr="00D31CFA">
        <w:rPr>
          <w:rFonts w:ascii="Calibri" w:eastAsia="Times New Roman" w:hAnsi="Calibr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_Toc57642427 \h </w:instrText>
      </w:r>
      <w:r>
        <w:rPr>
          <w:noProof/>
        </w:rPr>
      </w:r>
      <w:r>
        <w:rPr>
          <w:noProof/>
        </w:rPr>
        <w:fldChar w:fldCharType="separate"/>
      </w:r>
      <w:r>
        <w:rPr>
          <w:noProof/>
        </w:rPr>
        <w:t>288</w:t>
      </w:r>
      <w:r>
        <w:rPr>
          <w:noProof/>
        </w:rPr>
        <w:fldChar w:fldCharType="end"/>
      </w:r>
    </w:p>
    <w:p w14:paraId="6F9A5F86" w14:textId="77777777" w:rsidR="00C77E8A" w:rsidRPr="00D31CFA" w:rsidRDefault="00C77E8A">
      <w:pPr>
        <w:pStyle w:val="TOC3"/>
        <w:rPr>
          <w:rFonts w:ascii="Calibri" w:eastAsia="Times New Roman" w:hAnsi="Calibri"/>
          <w:noProof/>
          <w:sz w:val="22"/>
          <w:szCs w:val="22"/>
          <w:lang w:eastAsia="en-GB"/>
        </w:rPr>
      </w:pPr>
      <w:r>
        <w:rPr>
          <w:noProof/>
          <w:lang w:eastAsia="zh-CN"/>
        </w:rPr>
        <w:t>6.63.3</w:t>
      </w:r>
      <w:r w:rsidRPr="00D31CFA">
        <w:rPr>
          <w:rFonts w:ascii="Calibri" w:eastAsia="Times New Roman" w:hAnsi="Calibr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_Toc57642428 \h </w:instrText>
      </w:r>
      <w:r>
        <w:rPr>
          <w:noProof/>
        </w:rPr>
      </w:r>
      <w:r>
        <w:rPr>
          <w:noProof/>
        </w:rPr>
        <w:fldChar w:fldCharType="separate"/>
      </w:r>
      <w:r>
        <w:rPr>
          <w:noProof/>
        </w:rPr>
        <w:t>288</w:t>
      </w:r>
      <w:r>
        <w:rPr>
          <w:noProof/>
        </w:rPr>
        <w:fldChar w:fldCharType="end"/>
      </w:r>
    </w:p>
    <w:p w14:paraId="104F9D6E" w14:textId="77777777" w:rsidR="00C77E8A" w:rsidRPr="00D31CFA" w:rsidRDefault="00C77E8A">
      <w:pPr>
        <w:pStyle w:val="TOC3"/>
        <w:rPr>
          <w:rFonts w:ascii="Calibri" w:eastAsia="Times New Roman" w:hAnsi="Calibri"/>
          <w:noProof/>
          <w:sz w:val="22"/>
          <w:szCs w:val="22"/>
          <w:lang w:eastAsia="en-GB"/>
        </w:rPr>
      </w:pPr>
      <w:r>
        <w:rPr>
          <w:noProof/>
          <w:lang w:eastAsia="en-GB"/>
        </w:rPr>
        <w:t>6.63.4</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_Toc57642429 \h </w:instrText>
      </w:r>
      <w:r>
        <w:rPr>
          <w:noProof/>
        </w:rPr>
      </w:r>
      <w:r>
        <w:rPr>
          <w:noProof/>
        </w:rPr>
        <w:fldChar w:fldCharType="separate"/>
      </w:r>
      <w:r>
        <w:rPr>
          <w:noProof/>
        </w:rPr>
        <w:t>289</w:t>
      </w:r>
      <w:r>
        <w:rPr>
          <w:noProof/>
        </w:rPr>
        <w:fldChar w:fldCharType="end"/>
      </w:r>
    </w:p>
    <w:p w14:paraId="59574147" w14:textId="77777777" w:rsidR="00C77E8A" w:rsidRPr="00D31CFA" w:rsidRDefault="00C77E8A">
      <w:pPr>
        <w:pStyle w:val="TOC3"/>
        <w:rPr>
          <w:rFonts w:ascii="Calibri" w:eastAsia="Times New Roman" w:hAnsi="Calibri"/>
          <w:noProof/>
          <w:sz w:val="22"/>
          <w:szCs w:val="22"/>
          <w:lang w:eastAsia="en-GB"/>
        </w:rPr>
      </w:pPr>
      <w:r>
        <w:rPr>
          <w:noProof/>
          <w:lang w:eastAsia="zh-CN"/>
        </w:rPr>
        <w:t>6.63.5</w:t>
      </w:r>
      <w:r w:rsidRPr="00D31CFA">
        <w:rPr>
          <w:rFonts w:ascii="Calibri" w:eastAsia="Times New Roman" w:hAnsi="Calibri"/>
          <w:noProof/>
          <w:sz w:val="22"/>
          <w:szCs w:val="22"/>
          <w:lang w:eastAsia="en-GB"/>
        </w:rPr>
        <w:tab/>
      </w:r>
      <w:r>
        <w:rPr>
          <w:noProof/>
          <w:lang w:eastAsia="en-GB"/>
        </w:rPr>
        <w:t>Impacts on</w:t>
      </w:r>
      <w:r>
        <w:rPr>
          <w:noProof/>
          <w:lang w:eastAsia="zh-CN"/>
        </w:rPr>
        <w:t xml:space="preserve"> services, entities and interfaces</w:t>
      </w:r>
      <w:r>
        <w:rPr>
          <w:noProof/>
        </w:rPr>
        <w:tab/>
      </w:r>
      <w:r>
        <w:rPr>
          <w:noProof/>
        </w:rPr>
        <w:fldChar w:fldCharType="begin" w:fldLock="1"/>
      </w:r>
      <w:r>
        <w:rPr>
          <w:noProof/>
        </w:rPr>
        <w:instrText xml:space="preserve"> PAGEREF _Toc57642430 \h </w:instrText>
      </w:r>
      <w:r>
        <w:rPr>
          <w:noProof/>
        </w:rPr>
      </w:r>
      <w:r>
        <w:rPr>
          <w:noProof/>
        </w:rPr>
        <w:fldChar w:fldCharType="separate"/>
      </w:r>
      <w:r>
        <w:rPr>
          <w:noProof/>
        </w:rPr>
        <w:t>289</w:t>
      </w:r>
      <w:r>
        <w:rPr>
          <w:noProof/>
        </w:rPr>
        <w:fldChar w:fldCharType="end"/>
      </w:r>
    </w:p>
    <w:p w14:paraId="0370231A" w14:textId="77777777" w:rsidR="00C77E8A" w:rsidRPr="00D31CFA" w:rsidRDefault="00C77E8A">
      <w:pPr>
        <w:pStyle w:val="TOC2"/>
        <w:rPr>
          <w:rFonts w:ascii="Calibri" w:eastAsia="Times New Roman" w:hAnsi="Calibri"/>
          <w:noProof/>
          <w:sz w:val="22"/>
          <w:szCs w:val="22"/>
          <w:lang w:eastAsia="en-GB"/>
        </w:rPr>
      </w:pPr>
      <w:r>
        <w:rPr>
          <w:noProof/>
          <w:lang w:eastAsia="zh-CN"/>
        </w:rPr>
        <w:t>6</w:t>
      </w:r>
      <w:r>
        <w:rPr>
          <w:noProof/>
        </w:rPr>
        <w:t>.</w:t>
      </w:r>
      <w:r>
        <w:rPr>
          <w:noProof/>
          <w:lang w:eastAsia="zh-CN"/>
        </w:rPr>
        <w:t>64</w:t>
      </w:r>
      <w:r w:rsidRPr="00D31CFA">
        <w:rPr>
          <w:rFonts w:ascii="Calibri" w:eastAsia="Times New Roman" w:hAnsi="Calibri"/>
          <w:noProof/>
          <w:sz w:val="22"/>
          <w:szCs w:val="22"/>
          <w:lang w:eastAsia="en-GB"/>
        </w:rPr>
        <w:tab/>
      </w:r>
      <w:r>
        <w:rPr>
          <w:noProof/>
        </w:rPr>
        <w:t>Solution #</w:t>
      </w:r>
      <w:r>
        <w:rPr>
          <w:noProof/>
          <w:lang w:eastAsia="zh-CN"/>
        </w:rPr>
        <w:t>64</w:t>
      </w:r>
      <w:r>
        <w:rPr>
          <w:noProof/>
        </w:rPr>
        <w:t xml:space="preserve">: </w:t>
      </w:r>
      <w:r w:rsidRPr="00040012">
        <w:rPr>
          <w:rFonts w:cs="Arial"/>
          <w:noProof/>
          <w:color w:val="000000"/>
          <w:lang w:eastAsia="zh-CN"/>
        </w:rPr>
        <w:t>MNO owned Data Collection AF for UE data collection</w:t>
      </w:r>
      <w:r>
        <w:rPr>
          <w:noProof/>
        </w:rPr>
        <w:tab/>
      </w:r>
      <w:r>
        <w:rPr>
          <w:noProof/>
        </w:rPr>
        <w:fldChar w:fldCharType="begin" w:fldLock="1"/>
      </w:r>
      <w:r>
        <w:rPr>
          <w:noProof/>
        </w:rPr>
        <w:instrText xml:space="preserve"> PAGEREF _Toc57642431 \h </w:instrText>
      </w:r>
      <w:r>
        <w:rPr>
          <w:noProof/>
        </w:rPr>
      </w:r>
      <w:r>
        <w:rPr>
          <w:noProof/>
        </w:rPr>
        <w:fldChar w:fldCharType="separate"/>
      </w:r>
      <w:r>
        <w:rPr>
          <w:noProof/>
        </w:rPr>
        <w:t>289</w:t>
      </w:r>
      <w:r>
        <w:rPr>
          <w:noProof/>
        </w:rPr>
        <w:fldChar w:fldCharType="end"/>
      </w:r>
    </w:p>
    <w:p w14:paraId="7FFF5BE8" w14:textId="77777777" w:rsidR="00C77E8A" w:rsidRPr="00D31CFA" w:rsidRDefault="00C77E8A">
      <w:pPr>
        <w:pStyle w:val="TOC3"/>
        <w:rPr>
          <w:rFonts w:ascii="Calibri" w:eastAsia="Times New Roman" w:hAnsi="Calibri"/>
          <w:noProof/>
          <w:sz w:val="22"/>
          <w:szCs w:val="22"/>
          <w:lang w:eastAsia="en-GB"/>
        </w:rPr>
      </w:pPr>
      <w:r>
        <w:rPr>
          <w:noProof/>
          <w:lang w:eastAsia="zh-CN"/>
        </w:rPr>
        <w:t>6</w:t>
      </w:r>
      <w:r>
        <w:rPr>
          <w:noProof/>
        </w:rPr>
        <w:t>.</w:t>
      </w:r>
      <w:r>
        <w:rPr>
          <w:noProof/>
          <w:lang w:eastAsia="zh-CN"/>
        </w:rPr>
        <w:t>64.1</w:t>
      </w:r>
      <w:r w:rsidRPr="00D31CFA">
        <w:rPr>
          <w:rFonts w:ascii="Calibri" w:eastAsia="Times New Roman" w:hAnsi="Calibri"/>
          <w:noProof/>
          <w:sz w:val="22"/>
          <w:szCs w:val="22"/>
          <w:lang w:eastAsia="en-GB"/>
        </w:rPr>
        <w:tab/>
      </w:r>
      <w:r>
        <w:rPr>
          <w:noProof/>
          <w:lang w:eastAsia="zh-CN"/>
        </w:rPr>
        <w:t>D</w:t>
      </w:r>
      <w:r>
        <w:rPr>
          <w:noProof/>
        </w:rPr>
        <w:t>escription</w:t>
      </w:r>
      <w:r>
        <w:rPr>
          <w:noProof/>
        </w:rPr>
        <w:tab/>
      </w:r>
      <w:r>
        <w:rPr>
          <w:noProof/>
        </w:rPr>
        <w:fldChar w:fldCharType="begin" w:fldLock="1"/>
      </w:r>
      <w:r>
        <w:rPr>
          <w:noProof/>
        </w:rPr>
        <w:instrText xml:space="preserve"> PAGEREF _Toc57642432 \h </w:instrText>
      </w:r>
      <w:r>
        <w:rPr>
          <w:noProof/>
        </w:rPr>
      </w:r>
      <w:r>
        <w:rPr>
          <w:noProof/>
        </w:rPr>
        <w:fldChar w:fldCharType="separate"/>
      </w:r>
      <w:r>
        <w:rPr>
          <w:noProof/>
        </w:rPr>
        <w:t>289</w:t>
      </w:r>
      <w:r>
        <w:rPr>
          <w:noProof/>
        </w:rPr>
        <w:fldChar w:fldCharType="end"/>
      </w:r>
    </w:p>
    <w:p w14:paraId="0275CDB8" w14:textId="77777777" w:rsidR="00C77E8A" w:rsidRPr="00D31CFA" w:rsidRDefault="00C77E8A">
      <w:pPr>
        <w:pStyle w:val="TOC4"/>
        <w:rPr>
          <w:rFonts w:ascii="Calibri" w:eastAsia="Times New Roman" w:hAnsi="Calibri"/>
          <w:noProof/>
          <w:sz w:val="22"/>
          <w:szCs w:val="22"/>
          <w:lang w:eastAsia="en-GB"/>
        </w:rPr>
      </w:pPr>
      <w:r>
        <w:rPr>
          <w:noProof/>
          <w:lang w:eastAsia="en-US"/>
        </w:rPr>
        <w:t>6.64.1.1</w:t>
      </w:r>
      <w:r w:rsidRPr="00D31CFA">
        <w:rPr>
          <w:rFonts w:ascii="Calibri" w:eastAsia="Times New Roman" w:hAnsi="Calibri"/>
          <w:noProof/>
          <w:sz w:val="22"/>
          <w:szCs w:val="22"/>
          <w:lang w:eastAsia="en-GB"/>
        </w:rPr>
        <w:tab/>
      </w:r>
      <w:r>
        <w:rPr>
          <w:noProof/>
          <w:lang w:eastAsia="en-US"/>
        </w:rPr>
        <w:t>General</w:t>
      </w:r>
      <w:r>
        <w:rPr>
          <w:noProof/>
        </w:rPr>
        <w:tab/>
      </w:r>
      <w:r>
        <w:rPr>
          <w:noProof/>
        </w:rPr>
        <w:fldChar w:fldCharType="begin" w:fldLock="1"/>
      </w:r>
      <w:r>
        <w:rPr>
          <w:noProof/>
        </w:rPr>
        <w:instrText xml:space="preserve"> PAGEREF _Toc57642433 \h </w:instrText>
      </w:r>
      <w:r>
        <w:rPr>
          <w:noProof/>
        </w:rPr>
      </w:r>
      <w:r>
        <w:rPr>
          <w:noProof/>
        </w:rPr>
        <w:fldChar w:fldCharType="separate"/>
      </w:r>
      <w:r>
        <w:rPr>
          <w:noProof/>
        </w:rPr>
        <w:t>290</w:t>
      </w:r>
      <w:r>
        <w:rPr>
          <w:noProof/>
        </w:rPr>
        <w:fldChar w:fldCharType="end"/>
      </w:r>
    </w:p>
    <w:p w14:paraId="7C61B7D3" w14:textId="77777777" w:rsidR="00C77E8A" w:rsidRPr="00D31CFA" w:rsidRDefault="00C77E8A">
      <w:pPr>
        <w:pStyle w:val="TOC4"/>
        <w:rPr>
          <w:rFonts w:ascii="Calibri" w:eastAsia="Times New Roman" w:hAnsi="Calibri"/>
          <w:noProof/>
          <w:sz w:val="22"/>
          <w:szCs w:val="22"/>
          <w:lang w:eastAsia="en-GB"/>
        </w:rPr>
      </w:pPr>
      <w:r>
        <w:rPr>
          <w:noProof/>
          <w:lang w:eastAsia="zh-CN"/>
        </w:rPr>
        <w:t>6.64.1.2</w:t>
      </w:r>
      <w:r w:rsidRPr="00D31CFA">
        <w:rPr>
          <w:rFonts w:ascii="Calibri" w:eastAsia="Times New Roman" w:hAnsi="Calibri"/>
          <w:noProof/>
          <w:sz w:val="22"/>
          <w:szCs w:val="22"/>
          <w:lang w:eastAsia="en-GB"/>
        </w:rPr>
        <w:tab/>
      </w:r>
      <w:r>
        <w:rPr>
          <w:noProof/>
          <w:lang w:eastAsia="zh-CN"/>
        </w:rPr>
        <w:t>DC-AF collects UE data from ASP server</w:t>
      </w:r>
      <w:r>
        <w:rPr>
          <w:noProof/>
        </w:rPr>
        <w:tab/>
      </w:r>
      <w:r>
        <w:rPr>
          <w:noProof/>
        </w:rPr>
        <w:fldChar w:fldCharType="begin" w:fldLock="1"/>
      </w:r>
      <w:r>
        <w:rPr>
          <w:noProof/>
        </w:rPr>
        <w:instrText xml:space="preserve"> PAGEREF _Toc57642434 \h </w:instrText>
      </w:r>
      <w:r>
        <w:rPr>
          <w:noProof/>
        </w:rPr>
      </w:r>
      <w:r>
        <w:rPr>
          <w:noProof/>
        </w:rPr>
        <w:fldChar w:fldCharType="separate"/>
      </w:r>
      <w:r>
        <w:rPr>
          <w:noProof/>
        </w:rPr>
        <w:t>290</w:t>
      </w:r>
      <w:r>
        <w:rPr>
          <w:noProof/>
        </w:rPr>
        <w:fldChar w:fldCharType="end"/>
      </w:r>
    </w:p>
    <w:p w14:paraId="4BD60B65" w14:textId="77777777" w:rsidR="00C77E8A" w:rsidRPr="00D31CFA" w:rsidRDefault="00C77E8A">
      <w:pPr>
        <w:pStyle w:val="TOC4"/>
        <w:rPr>
          <w:rFonts w:ascii="Calibri" w:eastAsia="Times New Roman" w:hAnsi="Calibri"/>
          <w:noProof/>
          <w:sz w:val="22"/>
          <w:szCs w:val="22"/>
          <w:lang w:eastAsia="en-GB"/>
        </w:rPr>
      </w:pPr>
      <w:r>
        <w:rPr>
          <w:noProof/>
          <w:lang w:eastAsia="zh-CN"/>
        </w:rPr>
        <w:t>6.64.1.3</w:t>
      </w:r>
      <w:r w:rsidRPr="00D31CFA">
        <w:rPr>
          <w:rFonts w:ascii="Calibri" w:eastAsia="Times New Roman" w:hAnsi="Calibri"/>
          <w:noProof/>
          <w:sz w:val="22"/>
          <w:szCs w:val="22"/>
          <w:lang w:eastAsia="en-GB"/>
        </w:rPr>
        <w:tab/>
      </w:r>
      <w:r>
        <w:rPr>
          <w:noProof/>
          <w:lang w:eastAsia="zh-CN"/>
        </w:rPr>
        <w:t>Registration and Discovery of DC-AF</w:t>
      </w:r>
      <w:r>
        <w:rPr>
          <w:noProof/>
        </w:rPr>
        <w:tab/>
      </w:r>
      <w:r>
        <w:rPr>
          <w:noProof/>
        </w:rPr>
        <w:fldChar w:fldCharType="begin" w:fldLock="1"/>
      </w:r>
      <w:r>
        <w:rPr>
          <w:noProof/>
        </w:rPr>
        <w:instrText xml:space="preserve"> PAGEREF _Toc57642435 \h </w:instrText>
      </w:r>
      <w:r>
        <w:rPr>
          <w:noProof/>
        </w:rPr>
      </w:r>
      <w:r>
        <w:rPr>
          <w:noProof/>
        </w:rPr>
        <w:fldChar w:fldCharType="separate"/>
      </w:r>
      <w:r>
        <w:rPr>
          <w:noProof/>
        </w:rPr>
        <w:t>291</w:t>
      </w:r>
      <w:r>
        <w:rPr>
          <w:noProof/>
        </w:rPr>
        <w:fldChar w:fldCharType="end"/>
      </w:r>
    </w:p>
    <w:p w14:paraId="6D800844" w14:textId="77777777" w:rsidR="00C77E8A" w:rsidRPr="00D31CFA" w:rsidRDefault="00C77E8A">
      <w:pPr>
        <w:pStyle w:val="TOC4"/>
        <w:rPr>
          <w:rFonts w:ascii="Calibri" w:eastAsia="Times New Roman" w:hAnsi="Calibri"/>
          <w:noProof/>
          <w:sz w:val="22"/>
          <w:szCs w:val="22"/>
          <w:lang w:eastAsia="en-GB"/>
        </w:rPr>
      </w:pPr>
      <w:r>
        <w:rPr>
          <w:noProof/>
          <w:lang w:eastAsia="zh-CN"/>
        </w:rPr>
        <w:t>6.64.1.4</w:t>
      </w:r>
      <w:r w:rsidRPr="00D31CFA">
        <w:rPr>
          <w:rFonts w:ascii="Calibri" w:eastAsia="Times New Roman" w:hAnsi="Calibri"/>
          <w:noProof/>
          <w:sz w:val="22"/>
          <w:szCs w:val="22"/>
          <w:lang w:eastAsia="en-GB"/>
        </w:rPr>
        <w:tab/>
      </w:r>
      <w:r>
        <w:rPr>
          <w:noProof/>
          <w:lang w:eastAsia="zh-CN"/>
        </w:rPr>
        <w:t>DC-AF provides UE data to NWDAF consumer</w:t>
      </w:r>
      <w:r>
        <w:rPr>
          <w:noProof/>
        </w:rPr>
        <w:tab/>
      </w:r>
      <w:r>
        <w:rPr>
          <w:noProof/>
        </w:rPr>
        <w:fldChar w:fldCharType="begin" w:fldLock="1"/>
      </w:r>
      <w:r>
        <w:rPr>
          <w:noProof/>
        </w:rPr>
        <w:instrText xml:space="preserve"> PAGEREF _Toc57642436 \h </w:instrText>
      </w:r>
      <w:r>
        <w:rPr>
          <w:noProof/>
        </w:rPr>
      </w:r>
      <w:r>
        <w:rPr>
          <w:noProof/>
        </w:rPr>
        <w:fldChar w:fldCharType="separate"/>
      </w:r>
      <w:r>
        <w:rPr>
          <w:noProof/>
        </w:rPr>
        <w:t>292</w:t>
      </w:r>
      <w:r>
        <w:rPr>
          <w:noProof/>
        </w:rPr>
        <w:fldChar w:fldCharType="end"/>
      </w:r>
    </w:p>
    <w:p w14:paraId="63CA0C17" w14:textId="77777777" w:rsidR="00C77E8A" w:rsidRPr="00D31CFA" w:rsidRDefault="00C77E8A">
      <w:pPr>
        <w:pStyle w:val="TOC4"/>
        <w:rPr>
          <w:rFonts w:ascii="Calibri" w:eastAsia="Times New Roman" w:hAnsi="Calibri"/>
          <w:noProof/>
          <w:sz w:val="22"/>
          <w:szCs w:val="22"/>
          <w:lang w:eastAsia="en-GB"/>
        </w:rPr>
      </w:pPr>
      <w:r>
        <w:rPr>
          <w:noProof/>
          <w:lang w:eastAsia="zh-CN"/>
        </w:rPr>
        <w:t>6.64.1.5</w:t>
      </w:r>
      <w:r w:rsidRPr="00D31CFA">
        <w:rPr>
          <w:rFonts w:ascii="Calibri" w:eastAsia="Times New Roman" w:hAnsi="Calibri"/>
          <w:noProof/>
          <w:sz w:val="22"/>
          <w:szCs w:val="22"/>
          <w:lang w:eastAsia="en-GB"/>
        </w:rPr>
        <w:tab/>
      </w:r>
      <w:r>
        <w:rPr>
          <w:noProof/>
          <w:lang w:eastAsia="zh-CN"/>
        </w:rPr>
        <w:t>Security consideration</w:t>
      </w:r>
      <w:r>
        <w:rPr>
          <w:noProof/>
        </w:rPr>
        <w:tab/>
      </w:r>
      <w:r>
        <w:rPr>
          <w:noProof/>
        </w:rPr>
        <w:fldChar w:fldCharType="begin" w:fldLock="1"/>
      </w:r>
      <w:r>
        <w:rPr>
          <w:noProof/>
        </w:rPr>
        <w:instrText xml:space="preserve"> PAGEREF _Toc57642437 \h </w:instrText>
      </w:r>
      <w:r>
        <w:rPr>
          <w:noProof/>
        </w:rPr>
      </w:r>
      <w:r>
        <w:rPr>
          <w:noProof/>
        </w:rPr>
        <w:fldChar w:fldCharType="separate"/>
      </w:r>
      <w:r>
        <w:rPr>
          <w:noProof/>
        </w:rPr>
        <w:t>293</w:t>
      </w:r>
      <w:r>
        <w:rPr>
          <w:noProof/>
        </w:rPr>
        <w:fldChar w:fldCharType="end"/>
      </w:r>
    </w:p>
    <w:p w14:paraId="593EC411" w14:textId="77777777" w:rsidR="00C77E8A" w:rsidRPr="00D31CFA" w:rsidRDefault="00C77E8A">
      <w:pPr>
        <w:pStyle w:val="TOC3"/>
        <w:rPr>
          <w:rFonts w:ascii="Calibri" w:eastAsia="Times New Roman" w:hAnsi="Calibri"/>
          <w:noProof/>
          <w:sz w:val="22"/>
          <w:szCs w:val="22"/>
          <w:lang w:eastAsia="en-GB"/>
        </w:rPr>
      </w:pPr>
      <w:r>
        <w:rPr>
          <w:noProof/>
          <w:lang w:eastAsia="zh-CN"/>
        </w:rPr>
        <w:t>6</w:t>
      </w:r>
      <w:r>
        <w:rPr>
          <w:noProof/>
        </w:rPr>
        <w:t>.</w:t>
      </w:r>
      <w:r>
        <w:rPr>
          <w:noProof/>
          <w:lang w:eastAsia="zh-CN"/>
        </w:rPr>
        <w:t>64.2</w:t>
      </w:r>
      <w:r w:rsidRPr="00D31CFA">
        <w:rPr>
          <w:rFonts w:ascii="Calibri" w:eastAsia="Times New Roman" w:hAnsi="Calibri"/>
          <w:noProof/>
          <w:sz w:val="22"/>
          <w:szCs w:val="22"/>
          <w:lang w:eastAsia="en-GB"/>
        </w:rPr>
        <w:tab/>
      </w:r>
      <w:r>
        <w:rPr>
          <w:noProof/>
          <w:lang w:eastAsia="zh-CN"/>
        </w:rPr>
        <w:t xml:space="preserve">Impacts </w:t>
      </w:r>
      <w:r>
        <w:rPr>
          <w:noProof/>
        </w:rPr>
        <w:t>on services, entities and interfaces</w:t>
      </w:r>
      <w:r>
        <w:rPr>
          <w:noProof/>
        </w:rPr>
        <w:tab/>
      </w:r>
      <w:r>
        <w:rPr>
          <w:noProof/>
        </w:rPr>
        <w:fldChar w:fldCharType="begin" w:fldLock="1"/>
      </w:r>
      <w:r>
        <w:rPr>
          <w:noProof/>
        </w:rPr>
        <w:instrText xml:space="preserve"> PAGEREF _Toc57642438 \h </w:instrText>
      </w:r>
      <w:r>
        <w:rPr>
          <w:noProof/>
        </w:rPr>
      </w:r>
      <w:r>
        <w:rPr>
          <w:noProof/>
        </w:rPr>
        <w:fldChar w:fldCharType="separate"/>
      </w:r>
      <w:r>
        <w:rPr>
          <w:noProof/>
        </w:rPr>
        <w:t>293</w:t>
      </w:r>
      <w:r>
        <w:rPr>
          <w:noProof/>
        </w:rPr>
        <w:fldChar w:fldCharType="end"/>
      </w:r>
    </w:p>
    <w:p w14:paraId="57F4A7BA" w14:textId="77777777" w:rsidR="00C77E8A" w:rsidRPr="00D31CFA" w:rsidRDefault="00C77E8A">
      <w:pPr>
        <w:pStyle w:val="TOC2"/>
        <w:rPr>
          <w:rFonts w:ascii="Calibri" w:eastAsia="Times New Roman" w:hAnsi="Calibri"/>
          <w:noProof/>
          <w:sz w:val="22"/>
          <w:szCs w:val="22"/>
          <w:lang w:eastAsia="en-GB"/>
        </w:rPr>
      </w:pPr>
      <w:r>
        <w:rPr>
          <w:noProof/>
          <w:lang w:eastAsia="zh-CN"/>
        </w:rPr>
        <w:t>6.65</w:t>
      </w:r>
      <w:r w:rsidRPr="00D31CFA">
        <w:rPr>
          <w:rFonts w:ascii="Calibri" w:eastAsia="Times New Roman" w:hAnsi="Calibri"/>
          <w:noProof/>
          <w:sz w:val="22"/>
          <w:szCs w:val="22"/>
          <w:lang w:eastAsia="en-GB"/>
        </w:rPr>
        <w:tab/>
      </w:r>
      <w:r>
        <w:rPr>
          <w:noProof/>
          <w:lang w:eastAsia="zh-CN"/>
        </w:rPr>
        <w:t xml:space="preserve">Solution #65: </w:t>
      </w:r>
      <w:r>
        <w:rPr>
          <w:noProof/>
          <w:lang w:eastAsia="ko-KR"/>
        </w:rPr>
        <w:t>Triggers for data collection from the UEs</w:t>
      </w:r>
      <w:r>
        <w:rPr>
          <w:noProof/>
        </w:rPr>
        <w:tab/>
      </w:r>
      <w:r>
        <w:rPr>
          <w:noProof/>
        </w:rPr>
        <w:fldChar w:fldCharType="begin" w:fldLock="1"/>
      </w:r>
      <w:r>
        <w:rPr>
          <w:noProof/>
        </w:rPr>
        <w:instrText xml:space="preserve"> PAGEREF _Toc57642439 \h </w:instrText>
      </w:r>
      <w:r>
        <w:rPr>
          <w:noProof/>
        </w:rPr>
      </w:r>
      <w:r>
        <w:rPr>
          <w:noProof/>
        </w:rPr>
        <w:fldChar w:fldCharType="separate"/>
      </w:r>
      <w:r>
        <w:rPr>
          <w:noProof/>
        </w:rPr>
        <w:t>294</w:t>
      </w:r>
      <w:r>
        <w:rPr>
          <w:noProof/>
        </w:rPr>
        <w:fldChar w:fldCharType="end"/>
      </w:r>
    </w:p>
    <w:p w14:paraId="5FD36575" w14:textId="77777777" w:rsidR="00C77E8A" w:rsidRPr="00D31CFA" w:rsidRDefault="00C77E8A">
      <w:pPr>
        <w:pStyle w:val="TOC3"/>
        <w:rPr>
          <w:rFonts w:ascii="Calibri" w:eastAsia="Times New Roman" w:hAnsi="Calibri"/>
          <w:noProof/>
          <w:sz w:val="22"/>
          <w:szCs w:val="22"/>
          <w:lang w:eastAsia="en-GB"/>
        </w:rPr>
      </w:pPr>
      <w:r>
        <w:rPr>
          <w:noProof/>
        </w:rPr>
        <w:t>6.65.1</w:t>
      </w:r>
      <w:r w:rsidRPr="00D31CFA">
        <w:rPr>
          <w:rFonts w:ascii="Calibri" w:eastAsia="Times New Roman" w:hAnsi="Calibri"/>
          <w:noProof/>
          <w:sz w:val="22"/>
          <w:szCs w:val="22"/>
          <w:lang w:eastAsia="en-GB"/>
        </w:rPr>
        <w:tab/>
      </w:r>
      <w:r>
        <w:rPr>
          <w:noProof/>
        </w:rPr>
        <w:t>Introduction</w:t>
      </w:r>
      <w:r>
        <w:rPr>
          <w:noProof/>
        </w:rPr>
        <w:tab/>
      </w:r>
      <w:r>
        <w:rPr>
          <w:noProof/>
        </w:rPr>
        <w:fldChar w:fldCharType="begin" w:fldLock="1"/>
      </w:r>
      <w:r>
        <w:rPr>
          <w:noProof/>
        </w:rPr>
        <w:instrText xml:space="preserve"> PAGEREF _Toc57642440 \h </w:instrText>
      </w:r>
      <w:r>
        <w:rPr>
          <w:noProof/>
        </w:rPr>
      </w:r>
      <w:r>
        <w:rPr>
          <w:noProof/>
        </w:rPr>
        <w:fldChar w:fldCharType="separate"/>
      </w:r>
      <w:r>
        <w:rPr>
          <w:noProof/>
        </w:rPr>
        <w:t>294</w:t>
      </w:r>
      <w:r>
        <w:rPr>
          <w:noProof/>
        </w:rPr>
        <w:fldChar w:fldCharType="end"/>
      </w:r>
    </w:p>
    <w:p w14:paraId="4BE82001" w14:textId="77777777" w:rsidR="00C77E8A" w:rsidRPr="00D31CFA" w:rsidRDefault="00C77E8A">
      <w:pPr>
        <w:pStyle w:val="TOC3"/>
        <w:rPr>
          <w:rFonts w:ascii="Calibri" w:eastAsia="Times New Roman" w:hAnsi="Calibri"/>
          <w:noProof/>
          <w:sz w:val="22"/>
          <w:szCs w:val="22"/>
          <w:lang w:eastAsia="en-GB"/>
        </w:rPr>
      </w:pPr>
      <w:r>
        <w:rPr>
          <w:noProof/>
          <w:lang w:eastAsia="ko-KR"/>
        </w:rPr>
        <w:t>6.65.2</w:t>
      </w:r>
      <w:r w:rsidRPr="00D31CFA">
        <w:rPr>
          <w:rFonts w:ascii="Calibri" w:eastAsia="Times New Roman" w:hAnsi="Calibri"/>
          <w:noProof/>
          <w:sz w:val="22"/>
          <w:szCs w:val="22"/>
          <w:lang w:eastAsia="en-GB"/>
        </w:rPr>
        <w:tab/>
      </w:r>
      <w:r>
        <w:rPr>
          <w:noProof/>
          <w:lang w:eastAsia="ko-KR"/>
        </w:rPr>
        <w:t>Functional Description</w:t>
      </w:r>
      <w:r>
        <w:rPr>
          <w:noProof/>
        </w:rPr>
        <w:tab/>
      </w:r>
      <w:r>
        <w:rPr>
          <w:noProof/>
        </w:rPr>
        <w:fldChar w:fldCharType="begin" w:fldLock="1"/>
      </w:r>
      <w:r>
        <w:rPr>
          <w:noProof/>
        </w:rPr>
        <w:instrText xml:space="preserve"> PAGEREF _Toc57642441 \h </w:instrText>
      </w:r>
      <w:r>
        <w:rPr>
          <w:noProof/>
        </w:rPr>
      </w:r>
      <w:r>
        <w:rPr>
          <w:noProof/>
        </w:rPr>
        <w:fldChar w:fldCharType="separate"/>
      </w:r>
      <w:r>
        <w:rPr>
          <w:noProof/>
        </w:rPr>
        <w:t>294</w:t>
      </w:r>
      <w:r>
        <w:rPr>
          <w:noProof/>
        </w:rPr>
        <w:fldChar w:fldCharType="end"/>
      </w:r>
    </w:p>
    <w:p w14:paraId="2320B2C9" w14:textId="77777777" w:rsidR="00C77E8A" w:rsidRPr="00D31CFA" w:rsidRDefault="00C77E8A">
      <w:pPr>
        <w:pStyle w:val="TOC3"/>
        <w:rPr>
          <w:rFonts w:ascii="Calibri" w:eastAsia="Times New Roman" w:hAnsi="Calibri"/>
          <w:noProof/>
          <w:sz w:val="22"/>
          <w:szCs w:val="22"/>
          <w:lang w:eastAsia="en-GB"/>
        </w:rPr>
      </w:pPr>
      <w:r>
        <w:rPr>
          <w:noProof/>
          <w:lang w:eastAsia="ko-KR"/>
        </w:rPr>
        <w:t>6.65.3</w:t>
      </w:r>
      <w:r w:rsidRPr="00D31CFA">
        <w:rPr>
          <w:rFonts w:ascii="Calibri" w:eastAsia="Times New Roman" w:hAnsi="Calibr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_Toc57642442 \h </w:instrText>
      </w:r>
      <w:r>
        <w:rPr>
          <w:noProof/>
        </w:rPr>
      </w:r>
      <w:r>
        <w:rPr>
          <w:noProof/>
        </w:rPr>
        <w:fldChar w:fldCharType="separate"/>
      </w:r>
      <w:r>
        <w:rPr>
          <w:noProof/>
        </w:rPr>
        <w:t>294</w:t>
      </w:r>
      <w:r>
        <w:rPr>
          <w:noProof/>
        </w:rPr>
        <w:fldChar w:fldCharType="end"/>
      </w:r>
    </w:p>
    <w:p w14:paraId="38779C7E" w14:textId="77777777" w:rsidR="00C77E8A" w:rsidRPr="00D31CFA" w:rsidRDefault="00C77E8A">
      <w:pPr>
        <w:pStyle w:val="TOC3"/>
        <w:rPr>
          <w:rFonts w:ascii="Calibri" w:eastAsia="Times New Roman" w:hAnsi="Calibri"/>
          <w:noProof/>
          <w:sz w:val="22"/>
          <w:szCs w:val="22"/>
          <w:lang w:eastAsia="en-GB"/>
        </w:rPr>
      </w:pPr>
      <w:r>
        <w:rPr>
          <w:noProof/>
        </w:rPr>
        <w:t>6.65.4</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_Toc57642443 \h </w:instrText>
      </w:r>
      <w:r>
        <w:rPr>
          <w:noProof/>
        </w:rPr>
      </w:r>
      <w:r>
        <w:rPr>
          <w:noProof/>
        </w:rPr>
        <w:fldChar w:fldCharType="separate"/>
      </w:r>
      <w:r>
        <w:rPr>
          <w:noProof/>
        </w:rPr>
        <w:t>296</w:t>
      </w:r>
      <w:r>
        <w:rPr>
          <w:noProof/>
        </w:rPr>
        <w:fldChar w:fldCharType="end"/>
      </w:r>
    </w:p>
    <w:p w14:paraId="5FBB4E96" w14:textId="77777777" w:rsidR="00C77E8A" w:rsidRPr="00D31CFA" w:rsidRDefault="00C77E8A">
      <w:pPr>
        <w:pStyle w:val="TOC2"/>
        <w:rPr>
          <w:rFonts w:ascii="Calibri" w:eastAsia="Times New Roman" w:hAnsi="Calibri"/>
          <w:noProof/>
          <w:sz w:val="22"/>
          <w:szCs w:val="22"/>
          <w:lang w:eastAsia="en-GB"/>
        </w:rPr>
      </w:pPr>
      <w:r>
        <w:rPr>
          <w:noProof/>
          <w:lang w:eastAsia="zh-CN"/>
        </w:rPr>
        <w:t>6.66</w:t>
      </w:r>
      <w:r w:rsidRPr="00D31CFA">
        <w:rPr>
          <w:rFonts w:ascii="Calibri" w:eastAsia="Times New Roman" w:hAnsi="Calibri"/>
          <w:noProof/>
          <w:sz w:val="22"/>
          <w:szCs w:val="22"/>
          <w:lang w:eastAsia="en-GB"/>
        </w:rPr>
        <w:tab/>
      </w:r>
      <w:r>
        <w:rPr>
          <w:noProof/>
        </w:rPr>
        <w:t>Solution</w:t>
      </w:r>
      <w:r>
        <w:rPr>
          <w:noProof/>
          <w:lang w:eastAsia="zh-CN"/>
        </w:rPr>
        <w:t xml:space="preserve"> #66</w:t>
      </w:r>
      <w:r>
        <w:rPr>
          <w:noProof/>
        </w:rPr>
        <w:t>: Including Dispersion data in the Expected UE Behaviour</w:t>
      </w:r>
      <w:r>
        <w:rPr>
          <w:noProof/>
        </w:rPr>
        <w:tab/>
      </w:r>
      <w:r>
        <w:rPr>
          <w:noProof/>
        </w:rPr>
        <w:fldChar w:fldCharType="begin" w:fldLock="1"/>
      </w:r>
      <w:r>
        <w:rPr>
          <w:noProof/>
        </w:rPr>
        <w:instrText xml:space="preserve"> PAGEREF _Toc57642444 \h </w:instrText>
      </w:r>
      <w:r>
        <w:rPr>
          <w:noProof/>
        </w:rPr>
      </w:r>
      <w:r>
        <w:rPr>
          <w:noProof/>
        </w:rPr>
        <w:fldChar w:fldCharType="separate"/>
      </w:r>
      <w:r>
        <w:rPr>
          <w:noProof/>
        </w:rPr>
        <w:t>296</w:t>
      </w:r>
      <w:r>
        <w:rPr>
          <w:noProof/>
        </w:rPr>
        <w:fldChar w:fldCharType="end"/>
      </w:r>
    </w:p>
    <w:p w14:paraId="2FC2AEE7" w14:textId="77777777" w:rsidR="00C77E8A" w:rsidRPr="00D31CFA" w:rsidRDefault="00C77E8A">
      <w:pPr>
        <w:pStyle w:val="TOC3"/>
        <w:rPr>
          <w:rFonts w:ascii="Calibri" w:eastAsia="Times New Roman" w:hAnsi="Calibri"/>
          <w:noProof/>
          <w:sz w:val="22"/>
          <w:szCs w:val="22"/>
          <w:lang w:eastAsia="en-GB"/>
        </w:rPr>
      </w:pPr>
      <w:r>
        <w:rPr>
          <w:noProof/>
        </w:rPr>
        <w:t>6.66.1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_Toc57642445 \h </w:instrText>
      </w:r>
      <w:r>
        <w:rPr>
          <w:noProof/>
        </w:rPr>
      </w:r>
      <w:r>
        <w:rPr>
          <w:noProof/>
        </w:rPr>
        <w:fldChar w:fldCharType="separate"/>
      </w:r>
      <w:r>
        <w:rPr>
          <w:noProof/>
        </w:rPr>
        <w:t>296</w:t>
      </w:r>
      <w:r>
        <w:rPr>
          <w:noProof/>
        </w:rPr>
        <w:fldChar w:fldCharType="end"/>
      </w:r>
    </w:p>
    <w:p w14:paraId="5ABCA8A9" w14:textId="77777777" w:rsidR="00C77E8A" w:rsidRPr="00D31CFA" w:rsidRDefault="00C77E8A">
      <w:pPr>
        <w:pStyle w:val="TOC4"/>
        <w:rPr>
          <w:rFonts w:ascii="Calibri" w:eastAsia="Times New Roman" w:hAnsi="Calibri"/>
          <w:noProof/>
          <w:sz w:val="22"/>
          <w:szCs w:val="22"/>
          <w:lang w:eastAsia="en-GB"/>
        </w:rPr>
      </w:pPr>
      <w:r>
        <w:rPr>
          <w:noProof/>
        </w:rPr>
        <w:t>6.66.1.1</w:t>
      </w:r>
      <w:r w:rsidRPr="00D31CFA">
        <w:rPr>
          <w:rFonts w:ascii="Calibri" w:eastAsia="Times New Roman" w:hAnsi="Calibri"/>
          <w:noProof/>
          <w:sz w:val="22"/>
          <w:szCs w:val="22"/>
          <w:lang w:eastAsia="en-GB"/>
        </w:rPr>
        <w:tab/>
      </w:r>
      <w:r>
        <w:rPr>
          <w:noProof/>
        </w:rPr>
        <w:t>Overview</w:t>
      </w:r>
      <w:r>
        <w:rPr>
          <w:noProof/>
        </w:rPr>
        <w:tab/>
      </w:r>
      <w:r>
        <w:rPr>
          <w:noProof/>
        </w:rPr>
        <w:fldChar w:fldCharType="begin" w:fldLock="1"/>
      </w:r>
      <w:r>
        <w:rPr>
          <w:noProof/>
        </w:rPr>
        <w:instrText xml:space="preserve"> PAGEREF _Toc57642446 \h </w:instrText>
      </w:r>
      <w:r>
        <w:rPr>
          <w:noProof/>
        </w:rPr>
      </w:r>
      <w:r>
        <w:rPr>
          <w:noProof/>
        </w:rPr>
        <w:fldChar w:fldCharType="separate"/>
      </w:r>
      <w:r>
        <w:rPr>
          <w:noProof/>
        </w:rPr>
        <w:t>296</w:t>
      </w:r>
      <w:r>
        <w:rPr>
          <w:noProof/>
        </w:rPr>
        <w:fldChar w:fldCharType="end"/>
      </w:r>
    </w:p>
    <w:p w14:paraId="129F45F2" w14:textId="77777777" w:rsidR="00C77E8A" w:rsidRPr="00D31CFA" w:rsidRDefault="00C77E8A">
      <w:pPr>
        <w:pStyle w:val="TOC3"/>
        <w:rPr>
          <w:rFonts w:ascii="Calibri" w:eastAsia="Times New Roman" w:hAnsi="Calibri"/>
          <w:noProof/>
          <w:sz w:val="22"/>
          <w:szCs w:val="22"/>
          <w:lang w:eastAsia="en-GB"/>
        </w:rPr>
      </w:pPr>
      <w:r>
        <w:rPr>
          <w:noProof/>
          <w:lang w:eastAsia="zh-CN"/>
        </w:rPr>
        <w:t>6.66.2</w:t>
      </w:r>
      <w:r w:rsidRPr="00D31CFA">
        <w:rPr>
          <w:rFonts w:ascii="Calibri" w:eastAsia="Times New Roman" w:hAnsi="Calibri"/>
          <w:noProof/>
          <w:sz w:val="22"/>
          <w:szCs w:val="22"/>
          <w:lang w:eastAsia="en-GB"/>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_Toc57642447 \h </w:instrText>
      </w:r>
      <w:r>
        <w:rPr>
          <w:noProof/>
        </w:rPr>
      </w:r>
      <w:r>
        <w:rPr>
          <w:noProof/>
        </w:rPr>
        <w:fldChar w:fldCharType="separate"/>
      </w:r>
      <w:r>
        <w:rPr>
          <w:noProof/>
        </w:rPr>
        <w:t>297</w:t>
      </w:r>
      <w:r>
        <w:rPr>
          <w:noProof/>
        </w:rPr>
        <w:fldChar w:fldCharType="end"/>
      </w:r>
    </w:p>
    <w:p w14:paraId="034B13A2" w14:textId="77777777" w:rsidR="00C77E8A" w:rsidRPr="00D31CFA" w:rsidRDefault="00C77E8A">
      <w:pPr>
        <w:pStyle w:val="TOC2"/>
        <w:rPr>
          <w:rFonts w:ascii="Calibri" w:eastAsia="Times New Roman" w:hAnsi="Calibri"/>
          <w:noProof/>
          <w:sz w:val="22"/>
          <w:szCs w:val="22"/>
          <w:lang w:eastAsia="en-GB"/>
        </w:rPr>
      </w:pPr>
      <w:r>
        <w:rPr>
          <w:noProof/>
          <w:lang w:eastAsia="ko-KR"/>
        </w:rPr>
        <w:t>6</w:t>
      </w:r>
      <w:r>
        <w:rPr>
          <w:noProof/>
          <w:lang w:eastAsia="zh-CN"/>
        </w:rPr>
        <w:t>.67</w:t>
      </w:r>
      <w:r w:rsidRPr="00D31CFA">
        <w:rPr>
          <w:rFonts w:ascii="Calibri" w:eastAsia="Times New Roman" w:hAnsi="Calibri"/>
          <w:noProof/>
          <w:sz w:val="22"/>
          <w:szCs w:val="22"/>
          <w:lang w:eastAsia="en-GB"/>
        </w:rPr>
        <w:tab/>
      </w:r>
      <w:r>
        <w:rPr>
          <w:noProof/>
          <w:lang w:eastAsia="en-GB"/>
        </w:rPr>
        <w:t xml:space="preserve">Solution #67: User plane </w:t>
      </w:r>
      <w:r>
        <w:rPr>
          <w:noProof/>
        </w:rPr>
        <w:t>session inactivity timer optimization</w:t>
      </w:r>
      <w:r>
        <w:rPr>
          <w:noProof/>
        </w:rPr>
        <w:tab/>
      </w:r>
      <w:r>
        <w:rPr>
          <w:noProof/>
        </w:rPr>
        <w:fldChar w:fldCharType="begin" w:fldLock="1"/>
      </w:r>
      <w:r>
        <w:rPr>
          <w:noProof/>
        </w:rPr>
        <w:instrText xml:space="preserve"> PAGEREF _Toc57642448 \h </w:instrText>
      </w:r>
      <w:r>
        <w:rPr>
          <w:noProof/>
        </w:rPr>
      </w:r>
      <w:r>
        <w:rPr>
          <w:noProof/>
        </w:rPr>
        <w:fldChar w:fldCharType="separate"/>
      </w:r>
      <w:r>
        <w:rPr>
          <w:noProof/>
        </w:rPr>
        <w:t>297</w:t>
      </w:r>
      <w:r>
        <w:rPr>
          <w:noProof/>
        </w:rPr>
        <w:fldChar w:fldCharType="end"/>
      </w:r>
    </w:p>
    <w:p w14:paraId="723CE299" w14:textId="77777777" w:rsidR="00C77E8A" w:rsidRPr="00D31CFA" w:rsidRDefault="00C77E8A">
      <w:pPr>
        <w:pStyle w:val="TOC3"/>
        <w:rPr>
          <w:rFonts w:ascii="Calibri" w:eastAsia="Times New Roman" w:hAnsi="Calibri"/>
          <w:noProof/>
          <w:sz w:val="22"/>
          <w:szCs w:val="22"/>
          <w:lang w:eastAsia="en-GB"/>
        </w:rPr>
      </w:pPr>
      <w:r>
        <w:rPr>
          <w:noProof/>
          <w:lang w:eastAsia="en-GB"/>
        </w:rPr>
        <w:t>6.67.1</w:t>
      </w:r>
      <w:r w:rsidRPr="00D31CFA">
        <w:rPr>
          <w:rFonts w:ascii="Calibri" w:eastAsia="Times New Roman" w:hAnsi="Calibri"/>
          <w:noProof/>
          <w:sz w:val="22"/>
          <w:szCs w:val="22"/>
          <w:lang w:eastAsia="en-GB"/>
        </w:rPr>
        <w:tab/>
      </w:r>
      <w:r>
        <w:rPr>
          <w:noProof/>
          <w:lang w:eastAsia="en-GB"/>
        </w:rPr>
        <w:t>Description</w:t>
      </w:r>
      <w:r>
        <w:rPr>
          <w:noProof/>
        </w:rPr>
        <w:tab/>
      </w:r>
      <w:r>
        <w:rPr>
          <w:noProof/>
        </w:rPr>
        <w:fldChar w:fldCharType="begin" w:fldLock="1"/>
      </w:r>
      <w:r>
        <w:rPr>
          <w:noProof/>
        </w:rPr>
        <w:instrText xml:space="preserve"> PAGEREF _Toc57642449 \h </w:instrText>
      </w:r>
      <w:r>
        <w:rPr>
          <w:noProof/>
        </w:rPr>
      </w:r>
      <w:r>
        <w:rPr>
          <w:noProof/>
        </w:rPr>
        <w:fldChar w:fldCharType="separate"/>
      </w:r>
      <w:r>
        <w:rPr>
          <w:noProof/>
        </w:rPr>
        <w:t>297</w:t>
      </w:r>
      <w:r>
        <w:rPr>
          <w:noProof/>
        </w:rPr>
        <w:fldChar w:fldCharType="end"/>
      </w:r>
    </w:p>
    <w:p w14:paraId="24CE02FE" w14:textId="77777777" w:rsidR="00C77E8A" w:rsidRPr="00D31CFA" w:rsidRDefault="00C77E8A">
      <w:pPr>
        <w:pStyle w:val="TOC4"/>
        <w:rPr>
          <w:rFonts w:ascii="Calibri" w:eastAsia="Times New Roman" w:hAnsi="Calibri"/>
          <w:noProof/>
          <w:sz w:val="22"/>
          <w:szCs w:val="22"/>
          <w:lang w:eastAsia="en-GB"/>
        </w:rPr>
      </w:pPr>
      <w:r>
        <w:rPr>
          <w:noProof/>
          <w:lang w:eastAsia="en-GB"/>
        </w:rPr>
        <w:t>6.67.1.1</w:t>
      </w:r>
      <w:r w:rsidRPr="00D31CFA">
        <w:rPr>
          <w:rFonts w:ascii="Calibri" w:eastAsia="Times New Roman" w:hAnsi="Calibri"/>
          <w:noProof/>
          <w:sz w:val="22"/>
          <w:szCs w:val="22"/>
          <w:lang w:eastAsia="en-GB"/>
        </w:rPr>
        <w:tab/>
      </w:r>
      <w:r>
        <w:rPr>
          <w:noProof/>
          <w:lang w:eastAsia="en-GB"/>
        </w:rPr>
        <w:t>General</w:t>
      </w:r>
      <w:r>
        <w:rPr>
          <w:noProof/>
        </w:rPr>
        <w:tab/>
      </w:r>
      <w:r>
        <w:rPr>
          <w:noProof/>
        </w:rPr>
        <w:fldChar w:fldCharType="begin" w:fldLock="1"/>
      </w:r>
      <w:r>
        <w:rPr>
          <w:noProof/>
        </w:rPr>
        <w:instrText xml:space="preserve"> PAGEREF _Toc57642450 \h </w:instrText>
      </w:r>
      <w:r>
        <w:rPr>
          <w:noProof/>
        </w:rPr>
      </w:r>
      <w:r>
        <w:rPr>
          <w:noProof/>
        </w:rPr>
        <w:fldChar w:fldCharType="separate"/>
      </w:r>
      <w:r>
        <w:rPr>
          <w:noProof/>
        </w:rPr>
        <w:t>298</w:t>
      </w:r>
      <w:r>
        <w:rPr>
          <w:noProof/>
        </w:rPr>
        <w:fldChar w:fldCharType="end"/>
      </w:r>
    </w:p>
    <w:p w14:paraId="0E559AF9" w14:textId="77777777" w:rsidR="00C77E8A" w:rsidRPr="00D31CFA" w:rsidRDefault="00C77E8A">
      <w:pPr>
        <w:pStyle w:val="TOC4"/>
        <w:rPr>
          <w:rFonts w:ascii="Calibri" w:eastAsia="Times New Roman" w:hAnsi="Calibri"/>
          <w:noProof/>
          <w:sz w:val="22"/>
          <w:szCs w:val="22"/>
          <w:lang w:eastAsia="en-GB"/>
        </w:rPr>
      </w:pPr>
      <w:r>
        <w:rPr>
          <w:noProof/>
          <w:lang w:eastAsia="en-GB"/>
        </w:rPr>
        <w:t>6.67.1.2</w:t>
      </w:r>
      <w:r w:rsidRPr="00D31CFA">
        <w:rPr>
          <w:rFonts w:ascii="Calibri" w:eastAsia="Times New Roman" w:hAnsi="Calibri"/>
          <w:noProof/>
          <w:sz w:val="22"/>
          <w:szCs w:val="22"/>
          <w:lang w:eastAsia="en-GB"/>
        </w:rPr>
        <w:tab/>
      </w:r>
      <w:r>
        <w:rPr>
          <w:noProof/>
          <w:lang w:eastAsia="en-GB"/>
        </w:rPr>
        <w:t>Input data</w:t>
      </w:r>
      <w:r>
        <w:rPr>
          <w:noProof/>
        </w:rPr>
        <w:tab/>
      </w:r>
      <w:r>
        <w:rPr>
          <w:noProof/>
        </w:rPr>
        <w:fldChar w:fldCharType="begin" w:fldLock="1"/>
      </w:r>
      <w:r>
        <w:rPr>
          <w:noProof/>
        </w:rPr>
        <w:instrText xml:space="preserve"> PAGEREF _Toc57642451 \h </w:instrText>
      </w:r>
      <w:r>
        <w:rPr>
          <w:noProof/>
        </w:rPr>
      </w:r>
      <w:r>
        <w:rPr>
          <w:noProof/>
        </w:rPr>
        <w:fldChar w:fldCharType="separate"/>
      </w:r>
      <w:r>
        <w:rPr>
          <w:noProof/>
        </w:rPr>
        <w:t>298</w:t>
      </w:r>
      <w:r>
        <w:rPr>
          <w:noProof/>
        </w:rPr>
        <w:fldChar w:fldCharType="end"/>
      </w:r>
    </w:p>
    <w:p w14:paraId="05270DFD" w14:textId="77777777" w:rsidR="00C77E8A" w:rsidRPr="00D31CFA" w:rsidRDefault="00C77E8A">
      <w:pPr>
        <w:pStyle w:val="TOC4"/>
        <w:rPr>
          <w:rFonts w:ascii="Calibri" w:eastAsia="Times New Roman" w:hAnsi="Calibri"/>
          <w:noProof/>
          <w:sz w:val="22"/>
          <w:szCs w:val="22"/>
          <w:lang w:eastAsia="en-GB"/>
        </w:rPr>
      </w:pPr>
      <w:r>
        <w:rPr>
          <w:noProof/>
          <w:lang w:eastAsia="en-GB"/>
        </w:rPr>
        <w:t>6.67.1.3</w:t>
      </w:r>
      <w:r w:rsidRPr="00D31CFA">
        <w:rPr>
          <w:rFonts w:ascii="Calibri" w:eastAsia="Times New Roman" w:hAnsi="Calibri"/>
          <w:noProof/>
          <w:sz w:val="22"/>
          <w:szCs w:val="22"/>
          <w:lang w:eastAsia="en-GB"/>
        </w:rPr>
        <w:tab/>
      </w:r>
      <w:r>
        <w:rPr>
          <w:noProof/>
          <w:lang w:eastAsia="en-GB"/>
        </w:rPr>
        <w:t>Output analytics</w:t>
      </w:r>
      <w:r>
        <w:rPr>
          <w:noProof/>
        </w:rPr>
        <w:tab/>
      </w:r>
      <w:r>
        <w:rPr>
          <w:noProof/>
        </w:rPr>
        <w:fldChar w:fldCharType="begin" w:fldLock="1"/>
      </w:r>
      <w:r>
        <w:rPr>
          <w:noProof/>
        </w:rPr>
        <w:instrText xml:space="preserve"> PAGEREF _Toc57642452 \h </w:instrText>
      </w:r>
      <w:r>
        <w:rPr>
          <w:noProof/>
        </w:rPr>
      </w:r>
      <w:r>
        <w:rPr>
          <w:noProof/>
        </w:rPr>
        <w:fldChar w:fldCharType="separate"/>
      </w:r>
      <w:r>
        <w:rPr>
          <w:noProof/>
        </w:rPr>
        <w:t>299</w:t>
      </w:r>
      <w:r>
        <w:rPr>
          <w:noProof/>
        </w:rPr>
        <w:fldChar w:fldCharType="end"/>
      </w:r>
    </w:p>
    <w:p w14:paraId="465059FB" w14:textId="77777777" w:rsidR="00C77E8A" w:rsidRPr="00D31CFA" w:rsidRDefault="00C77E8A">
      <w:pPr>
        <w:pStyle w:val="TOC4"/>
        <w:rPr>
          <w:rFonts w:ascii="Calibri" w:eastAsia="Times New Roman" w:hAnsi="Calibri"/>
          <w:noProof/>
          <w:sz w:val="22"/>
          <w:szCs w:val="22"/>
          <w:lang w:eastAsia="en-GB"/>
        </w:rPr>
      </w:pPr>
      <w:r>
        <w:rPr>
          <w:noProof/>
          <w:lang w:eastAsia="en-GB"/>
        </w:rPr>
        <w:t>6.67.1.4</w:t>
      </w:r>
      <w:r w:rsidRPr="00D31CFA">
        <w:rPr>
          <w:rFonts w:ascii="Calibri" w:eastAsia="Times New Roman" w:hAnsi="Calibri"/>
          <w:noProof/>
          <w:sz w:val="22"/>
          <w:szCs w:val="22"/>
          <w:lang w:eastAsia="en-GB"/>
        </w:rPr>
        <w:tab/>
      </w:r>
      <w:r>
        <w:rPr>
          <w:noProof/>
          <w:lang w:eastAsia="en-GB"/>
        </w:rPr>
        <w:t>Procedures</w:t>
      </w:r>
      <w:r>
        <w:rPr>
          <w:noProof/>
        </w:rPr>
        <w:tab/>
      </w:r>
      <w:r>
        <w:rPr>
          <w:noProof/>
        </w:rPr>
        <w:fldChar w:fldCharType="begin" w:fldLock="1"/>
      </w:r>
      <w:r>
        <w:rPr>
          <w:noProof/>
        </w:rPr>
        <w:instrText xml:space="preserve"> PAGEREF _Toc57642453 \h </w:instrText>
      </w:r>
      <w:r>
        <w:rPr>
          <w:noProof/>
        </w:rPr>
      </w:r>
      <w:r>
        <w:rPr>
          <w:noProof/>
        </w:rPr>
        <w:fldChar w:fldCharType="separate"/>
      </w:r>
      <w:r>
        <w:rPr>
          <w:noProof/>
        </w:rPr>
        <w:t>299</w:t>
      </w:r>
      <w:r>
        <w:rPr>
          <w:noProof/>
        </w:rPr>
        <w:fldChar w:fldCharType="end"/>
      </w:r>
    </w:p>
    <w:p w14:paraId="1398DF6F" w14:textId="77777777" w:rsidR="00C77E8A" w:rsidRPr="00D31CFA" w:rsidRDefault="00C77E8A">
      <w:pPr>
        <w:pStyle w:val="TOC3"/>
        <w:rPr>
          <w:rFonts w:ascii="Calibri" w:eastAsia="Times New Roman" w:hAnsi="Calibri"/>
          <w:noProof/>
          <w:sz w:val="22"/>
          <w:szCs w:val="22"/>
          <w:lang w:eastAsia="en-GB"/>
        </w:rPr>
      </w:pPr>
      <w:r>
        <w:rPr>
          <w:noProof/>
          <w:lang w:eastAsia="zh-CN"/>
        </w:rPr>
        <w:t>6.67.2</w:t>
      </w:r>
      <w:r w:rsidRPr="00D31CFA">
        <w:rPr>
          <w:rFonts w:ascii="Calibri" w:eastAsia="Times New Roman" w:hAnsi="Calibri"/>
          <w:noProof/>
          <w:sz w:val="22"/>
          <w:szCs w:val="22"/>
          <w:lang w:eastAsia="en-GB"/>
        </w:rPr>
        <w:tab/>
      </w:r>
      <w:r>
        <w:rPr>
          <w:noProof/>
          <w:lang w:eastAsia="en-GB"/>
        </w:rPr>
        <w:t xml:space="preserve">Impacts on </w:t>
      </w:r>
      <w:r>
        <w:rPr>
          <w:noProof/>
          <w:lang w:eastAsia="zh-CN"/>
        </w:rPr>
        <w:t>E</w:t>
      </w:r>
      <w:r>
        <w:rPr>
          <w:noProof/>
          <w:lang w:eastAsia="en-GB"/>
        </w:rPr>
        <w:t xml:space="preserve">xisting </w:t>
      </w:r>
      <w:r>
        <w:rPr>
          <w:noProof/>
          <w:lang w:eastAsia="zh-CN"/>
        </w:rPr>
        <w:t>N</w:t>
      </w:r>
      <w:r>
        <w:rPr>
          <w:noProof/>
          <w:lang w:eastAsia="en-GB"/>
        </w:rPr>
        <w:t xml:space="preserve">odes and </w:t>
      </w:r>
      <w:r>
        <w:rPr>
          <w:noProof/>
          <w:lang w:eastAsia="zh-CN"/>
        </w:rPr>
        <w:t>F</w:t>
      </w:r>
      <w:r>
        <w:rPr>
          <w:noProof/>
          <w:lang w:eastAsia="en-GB"/>
        </w:rPr>
        <w:t>unctionality</w:t>
      </w:r>
      <w:r>
        <w:rPr>
          <w:noProof/>
        </w:rPr>
        <w:tab/>
      </w:r>
      <w:r>
        <w:rPr>
          <w:noProof/>
        </w:rPr>
        <w:fldChar w:fldCharType="begin" w:fldLock="1"/>
      </w:r>
      <w:r>
        <w:rPr>
          <w:noProof/>
        </w:rPr>
        <w:instrText xml:space="preserve"> PAGEREF _Toc57642454 \h </w:instrText>
      </w:r>
      <w:r>
        <w:rPr>
          <w:noProof/>
        </w:rPr>
      </w:r>
      <w:r>
        <w:rPr>
          <w:noProof/>
        </w:rPr>
        <w:fldChar w:fldCharType="separate"/>
      </w:r>
      <w:r>
        <w:rPr>
          <w:noProof/>
        </w:rPr>
        <w:t>300</w:t>
      </w:r>
      <w:r>
        <w:rPr>
          <w:noProof/>
        </w:rPr>
        <w:fldChar w:fldCharType="end"/>
      </w:r>
    </w:p>
    <w:p w14:paraId="6AC0525B" w14:textId="77777777" w:rsidR="00C77E8A" w:rsidRPr="00D31CFA" w:rsidRDefault="00C77E8A">
      <w:pPr>
        <w:pStyle w:val="TOC2"/>
        <w:rPr>
          <w:rFonts w:ascii="Calibri" w:eastAsia="Times New Roman" w:hAnsi="Calibri"/>
          <w:noProof/>
          <w:sz w:val="22"/>
          <w:szCs w:val="22"/>
          <w:lang w:eastAsia="en-GB"/>
        </w:rPr>
      </w:pPr>
      <w:r>
        <w:rPr>
          <w:noProof/>
          <w:lang w:eastAsia="zh-CN"/>
        </w:rPr>
        <w:t>6.68</w:t>
      </w:r>
      <w:r w:rsidRPr="00D31CFA">
        <w:rPr>
          <w:rFonts w:ascii="Calibri" w:eastAsia="Times New Roman" w:hAnsi="Calibri"/>
          <w:noProof/>
          <w:sz w:val="22"/>
          <w:szCs w:val="22"/>
          <w:lang w:eastAsia="en-GB"/>
        </w:rPr>
        <w:tab/>
      </w:r>
      <w:r>
        <w:rPr>
          <w:noProof/>
        </w:rPr>
        <w:t>Solution</w:t>
      </w:r>
      <w:r>
        <w:rPr>
          <w:noProof/>
          <w:lang w:eastAsia="zh-CN"/>
        </w:rPr>
        <w:t xml:space="preserve"> #68</w:t>
      </w:r>
      <w:r>
        <w:rPr>
          <w:noProof/>
        </w:rPr>
        <w:t>: NWDAF assistance to support UP optimization</w:t>
      </w:r>
      <w:r>
        <w:rPr>
          <w:noProof/>
        </w:rPr>
        <w:tab/>
      </w:r>
      <w:r>
        <w:rPr>
          <w:noProof/>
        </w:rPr>
        <w:fldChar w:fldCharType="begin" w:fldLock="1"/>
      </w:r>
      <w:r>
        <w:rPr>
          <w:noProof/>
        </w:rPr>
        <w:instrText xml:space="preserve"> PAGEREF _Toc57642455 \h </w:instrText>
      </w:r>
      <w:r>
        <w:rPr>
          <w:noProof/>
        </w:rPr>
      </w:r>
      <w:r>
        <w:rPr>
          <w:noProof/>
        </w:rPr>
        <w:fldChar w:fldCharType="separate"/>
      </w:r>
      <w:r>
        <w:rPr>
          <w:noProof/>
        </w:rPr>
        <w:t>301</w:t>
      </w:r>
      <w:r>
        <w:rPr>
          <w:noProof/>
        </w:rPr>
        <w:fldChar w:fldCharType="end"/>
      </w:r>
    </w:p>
    <w:p w14:paraId="6F244D44" w14:textId="77777777" w:rsidR="00C77E8A" w:rsidRPr="00D31CFA" w:rsidRDefault="00C77E8A">
      <w:pPr>
        <w:pStyle w:val="TOC3"/>
        <w:rPr>
          <w:rFonts w:ascii="Calibri" w:eastAsia="Times New Roman" w:hAnsi="Calibri"/>
          <w:noProof/>
          <w:sz w:val="22"/>
          <w:szCs w:val="22"/>
          <w:lang w:eastAsia="en-GB"/>
        </w:rPr>
      </w:pPr>
      <w:r>
        <w:rPr>
          <w:noProof/>
        </w:rPr>
        <w:t>6.68.1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_Toc57642456 \h </w:instrText>
      </w:r>
      <w:r>
        <w:rPr>
          <w:noProof/>
        </w:rPr>
      </w:r>
      <w:r>
        <w:rPr>
          <w:noProof/>
        </w:rPr>
        <w:fldChar w:fldCharType="separate"/>
      </w:r>
      <w:r>
        <w:rPr>
          <w:noProof/>
        </w:rPr>
        <w:t>301</w:t>
      </w:r>
      <w:r>
        <w:rPr>
          <w:noProof/>
        </w:rPr>
        <w:fldChar w:fldCharType="end"/>
      </w:r>
    </w:p>
    <w:p w14:paraId="5EB50C3B" w14:textId="77777777" w:rsidR="00C77E8A" w:rsidRPr="00D31CFA" w:rsidRDefault="00C77E8A">
      <w:pPr>
        <w:pStyle w:val="TOC3"/>
        <w:rPr>
          <w:rFonts w:ascii="Calibri" w:eastAsia="Times New Roman" w:hAnsi="Calibri"/>
          <w:noProof/>
          <w:sz w:val="22"/>
          <w:szCs w:val="22"/>
          <w:lang w:eastAsia="en-GB"/>
        </w:rPr>
      </w:pPr>
      <w:r>
        <w:rPr>
          <w:noProof/>
          <w:lang w:eastAsia="zh-CN"/>
        </w:rPr>
        <w:t>6.</w:t>
      </w:r>
      <w:r>
        <w:rPr>
          <w:noProof/>
        </w:rPr>
        <w:t>68</w:t>
      </w:r>
      <w:r>
        <w:rPr>
          <w:noProof/>
          <w:lang w:eastAsia="zh-CN"/>
        </w:rPr>
        <w:t>.2</w:t>
      </w:r>
      <w:r w:rsidRPr="00D31CFA">
        <w:rPr>
          <w:rFonts w:ascii="Calibri" w:eastAsia="Times New Roman" w:hAnsi="Calibr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_Toc57642457 \h </w:instrText>
      </w:r>
      <w:r>
        <w:rPr>
          <w:noProof/>
        </w:rPr>
      </w:r>
      <w:r>
        <w:rPr>
          <w:noProof/>
        </w:rPr>
        <w:fldChar w:fldCharType="separate"/>
      </w:r>
      <w:r>
        <w:rPr>
          <w:noProof/>
        </w:rPr>
        <w:t>301</w:t>
      </w:r>
      <w:r>
        <w:rPr>
          <w:noProof/>
        </w:rPr>
        <w:fldChar w:fldCharType="end"/>
      </w:r>
    </w:p>
    <w:p w14:paraId="62A32E3D" w14:textId="77777777" w:rsidR="00C77E8A" w:rsidRPr="00D31CFA" w:rsidRDefault="00C77E8A">
      <w:pPr>
        <w:pStyle w:val="TOC3"/>
        <w:rPr>
          <w:rFonts w:ascii="Calibri" w:eastAsia="Times New Roman" w:hAnsi="Calibri"/>
          <w:noProof/>
          <w:sz w:val="22"/>
          <w:szCs w:val="22"/>
          <w:lang w:eastAsia="en-GB"/>
        </w:rPr>
      </w:pPr>
      <w:r>
        <w:rPr>
          <w:noProof/>
          <w:lang w:eastAsia="zh-CN"/>
        </w:rPr>
        <w:t>6.68.3</w:t>
      </w:r>
      <w:r w:rsidRPr="00D31CFA">
        <w:rPr>
          <w:rFonts w:ascii="Calibri" w:eastAsia="Times New Roman" w:hAnsi="Calibr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_Toc57642458 \h </w:instrText>
      </w:r>
      <w:r>
        <w:rPr>
          <w:noProof/>
        </w:rPr>
      </w:r>
      <w:r>
        <w:rPr>
          <w:noProof/>
        </w:rPr>
        <w:fldChar w:fldCharType="separate"/>
      </w:r>
      <w:r>
        <w:rPr>
          <w:noProof/>
        </w:rPr>
        <w:t>302</w:t>
      </w:r>
      <w:r>
        <w:rPr>
          <w:noProof/>
        </w:rPr>
        <w:fldChar w:fldCharType="end"/>
      </w:r>
    </w:p>
    <w:p w14:paraId="2931CF33" w14:textId="77777777" w:rsidR="00C77E8A" w:rsidRPr="00D31CFA" w:rsidRDefault="00C77E8A">
      <w:pPr>
        <w:pStyle w:val="TOC3"/>
        <w:rPr>
          <w:rFonts w:ascii="Calibri" w:eastAsia="Times New Roman" w:hAnsi="Calibri"/>
          <w:noProof/>
          <w:sz w:val="22"/>
          <w:szCs w:val="22"/>
          <w:lang w:eastAsia="en-GB"/>
        </w:rPr>
      </w:pPr>
      <w:r>
        <w:rPr>
          <w:noProof/>
          <w:lang w:eastAsia="zh-CN"/>
        </w:rPr>
        <w:t>6.68.4</w:t>
      </w:r>
      <w:r w:rsidRPr="00D31CFA">
        <w:rPr>
          <w:rFonts w:ascii="Calibri" w:eastAsia="Times New Roman" w:hAnsi="Calibr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_Toc57642459 \h </w:instrText>
      </w:r>
      <w:r>
        <w:rPr>
          <w:noProof/>
        </w:rPr>
      </w:r>
      <w:r>
        <w:rPr>
          <w:noProof/>
        </w:rPr>
        <w:fldChar w:fldCharType="separate"/>
      </w:r>
      <w:r>
        <w:rPr>
          <w:noProof/>
        </w:rPr>
        <w:t>303</w:t>
      </w:r>
      <w:r>
        <w:rPr>
          <w:noProof/>
        </w:rPr>
        <w:fldChar w:fldCharType="end"/>
      </w:r>
    </w:p>
    <w:p w14:paraId="76E6A6B9" w14:textId="77777777" w:rsidR="00C77E8A" w:rsidRPr="00D31CFA" w:rsidRDefault="00C77E8A">
      <w:pPr>
        <w:pStyle w:val="TOC4"/>
        <w:rPr>
          <w:rFonts w:ascii="Calibri" w:eastAsia="Times New Roman" w:hAnsi="Calibri"/>
          <w:noProof/>
          <w:sz w:val="22"/>
          <w:szCs w:val="22"/>
          <w:lang w:eastAsia="en-GB"/>
        </w:rPr>
      </w:pPr>
      <w:r>
        <w:rPr>
          <w:noProof/>
          <w:lang w:eastAsia="en-GB"/>
        </w:rPr>
        <w:lastRenderedPageBreak/>
        <w:t>6.68.4.1</w:t>
      </w:r>
      <w:r w:rsidRPr="00D31CFA">
        <w:rPr>
          <w:rFonts w:ascii="Calibri" w:eastAsia="Times New Roman" w:hAnsi="Calibri"/>
          <w:noProof/>
          <w:sz w:val="22"/>
          <w:szCs w:val="22"/>
          <w:lang w:eastAsia="en-GB"/>
        </w:rPr>
        <w:tab/>
      </w:r>
      <w:r>
        <w:rPr>
          <w:noProof/>
          <w:lang w:eastAsia="en-GB"/>
        </w:rPr>
        <w:t>Analytics Procedure</w:t>
      </w:r>
      <w:r>
        <w:rPr>
          <w:noProof/>
        </w:rPr>
        <w:tab/>
      </w:r>
      <w:r>
        <w:rPr>
          <w:noProof/>
        </w:rPr>
        <w:fldChar w:fldCharType="begin" w:fldLock="1"/>
      </w:r>
      <w:r>
        <w:rPr>
          <w:noProof/>
        </w:rPr>
        <w:instrText xml:space="preserve"> PAGEREF _Toc57642460 \h </w:instrText>
      </w:r>
      <w:r>
        <w:rPr>
          <w:noProof/>
        </w:rPr>
      </w:r>
      <w:r>
        <w:rPr>
          <w:noProof/>
        </w:rPr>
        <w:fldChar w:fldCharType="separate"/>
      </w:r>
      <w:r>
        <w:rPr>
          <w:noProof/>
        </w:rPr>
        <w:t>303</w:t>
      </w:r>
      <w:r>
        <w:rPr>
          <w:noProof/>
        </w:rPr>
        <w:fldChar w:fldCharType="end"/>
      </w:r>
    </w:p>
    <w:p w14:paraId="09970730"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68</w:t>
      </w:r>
      <w:r>
        <w:rPr>
          <w:noProof/>
        </w:rPr>
        <w:t>.5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_Toc57642461 \h </w:instrText>
      </w:r>
      <w:r>
        <w:rPr>
          <w:noProof/>
        </w:rPr>
      </w:r>
      <w:r>
        <w:rPr>
          <w:noProof/>
        </w:rPr>
        <w:fldChar w:fldCharType="separate"/>
      </w:r>
      <w:r>
        <w:rPr>
          <w:noProof/>
        </w:rPr>
        <w:t>304</w:t>
      </w:r>
      <w:r>
        <w:rPr>
          <w:noProof/>
        </w:rPr>
        <w:fldChar w:fldCharType="end"/>
      </w:r>
    </w:p>
    <w:p w14:paraId="01FB7935" w14:textId="77777777" w:rsidR="00C77E8A" w:rsidRPr="00D31CFA" w:rsidRDefault="00C77E8A">
      <w:pPr>
        <w:pStyle w:val="TOC2"/>
        <w:rPr>
          <w:rFonts w:ascii="Calibri" w:eastAsia="Times New Roman" w:hAnsi="Calibri"/>
          <w:noProof/>
          <w:sz w:val="22"/>
          <w:szCs w:val="22"/>
          <w:lang w:eastAsia="en-GB"/>
        </w:rPr>
      </w:pPr>
      <w:r w:rsidRPr="00040012">
        <w:rPr>
          <w:rFonts w:eastAsia="MS Mincho"/>
          <w:noProof/>
          <w:color w:val="000000"/>
          <w:lang w:eastAsia="zh-CN"/>
        </w:rPr>
        <w:t>6.69</w:t>
      </w:r>
      <w:r w:rsidRPr="00D31CFA">
        <w:rPr>
          <w:rFonts w:ascii="Calibri" w:eastAsia="Times New Roman" w:hAnsi="Calibri"/>
          <w:noProof/>
          <w:sz w:val="22"/>
          <w:szCs w:val="22"/>
          <w:lang w:eastAsia="en-GB"/>
        </w:rPr>
        <w:tab/>
      </w:r>
      <w:r w:rsidRPr="00040012">
        <w:rPr>
          <w:rFonts w:eastAsia="MS Mincho"/>
          <w:noProof/>
          <w:color w:val="000000"/>
        </w:rPr>
        <w:t>Solution</w:t>
      </w:r>
      <w:r w:rsidRPr="00040012">
        <w:rPr>
          <w:rFonts w:eastAsia="MS Mincho"/>
          <w:noProof/>
          <w:color w:val="000000"/>
          <w:lang w:eastAsia="zh-CN"/>
        </w:rPr>
        <w:t xml:space="preserve"> #69</w:t>
      </w:r>
      <w:r w:rsidRPr="00040012">
        <w:rPr>
          <w:rFonts w:eastAsia="MS Mincho"/>
          <w:noProof/>
          <w:color w:val="000000"/>
        </w:rPr>
        <w:t>: NWDAF associated to the User-plane</w:t>
      </w:r>
      <w:r>
        <w:rPr>
          <w:noProof/>
        </w:rPr>
        <w:tab/>
      </w:r>
      <w:r>
        <w:rPr>
          <w:noProof/>
        </w:rPr>
        <w:fldChar w:fldCharType="begin" w:fldLock="1"/>
      </w:r>
      <w:r>
        <w:rPr>
          <w:noProof/>
        </w:rPr>
        <w:instrText xml:space="preserve"> PAGEREF _Toc57642462 \h </w:instrText>
      </w:r>
      <w:r>
        <w:rPr>
          <w:noProof/>
        </w:rPr>
      </w:r>
      <w:r>
        <w:rPr>
          <w:noProof/>
        </w:rPr>
        <w:fldChar w:fldCharType="separate"/>
      </w:r>
      <w:r>
        <w:rPr>
          <w:noProof/>
        </w:rPr>
        <w:t>304</w:t>
      </w:r>
      <w:r>
        <w:rPr>
          <w:noProof/>
        </w:rPr>
        <w:fldChar w:fldCharType="end"/>
      </w:r>
    </w:p>
    <w:p w14:paraId="2765A5A5" w14:textId="77777777" w:rsidR="00C77E8A" w:rsidRPr="00D31CFA" w:rsidRDefault="00C77E8A">
      <w:pPr>
        <w:pStyle w:val="TOC3"/>
        <w:rPr>
          <w:rFonts w:ascii="Calibri" w:eastAsia="Times New Roman" w:hAnsi="Calibri"/>
          <w:noProof/>
          <w:sz w:val="22"/>
          <w:szCs w:val="22"/>
          <w:lang w:eastAsia="en-GB"/>
        </w:rPr>
      </w:pPr>
      <w:r>
        <w:rPr>
          <w:noProof/>
          <w:lang w:eastAsia="zh-CN"/>
        </w:rPr>
        <w:t>6.69.1</w:t>
      </w:r>
      <w:r w:rsidRPr="00D31CFA">
        <w:rPr>
          <w:rFonts w:ascii="Calibri" w:eastAsia="Times New Roman" w:hAnsi="Calibri"/>
          <w:noProof/>
          <w:sz w:val="22"/>
          <w:szCs w:val="22"/>
          <w:lang w:eastAsia="en-GB"/>
        </w:rPr>
        <w:tab/>
      </w:r>
      <w:r>
        <w:rPr>
          <w:noProof/>
        </w:rPr>
        <w:t>General</w:t>
      </w:r>
      <w:r>
        <w:rPr>
          <w:noProof/>
        </w:rPr>
        <w:tab/>
      </w:r>
      <w:r>
        <w:rPr>
          <w:noProof/>
        </w:rPr>
        <w:fldChar w:fldCharType="begin" w:fldLock="1"/>
      </w:r>
      <w:r>
        <w:rPr>
          <w:noProof/>
        </w:rPr>
        <w:instrText xml:space="preserve"> PAGEREF _Toc57642463 \h </w:instrText>
      </w:r>
      <w:r>
        <w:rPr>
          <w:noProof/>
        </w:rPr>
      </w:r>
      <w:r>
        <w:rPr>
          <w:noProof/>
        </w:rPr>
        <w:fldChar w:fldCharType="separate"/>
      </w:r>
      <w:r>
        <w:rPr>
          <w:noProof/>
        </w:rPr>
        <w:t>304</w:t>
      </w:r>
      <w:r>
        <w:rPr>
          <w:noProof/>
        </w:rPr>
        <w:fldChar w:fldCharType="end"/>
      </w:r>
    </w:p>
    <w:p w14:paraId="0190780D" w14:textId="77777777" w:rsidR="00C77E8A" w:rsidRPr="00D31CFA" w:rsidRDefault="00C77E8A">
      <w:pPr>
        <w:pStyle w:val="TOC4"/>
        <w:rPr>
          <w:rFonts w:ascii="Calibri" w:eastAsia="Times New Roman" w:hAnsi="Calibri"/>
          <w:noProof/>
          <w:sz w:val="22"/>
          <w:szCs w:val="22"/>
          <w:lang w:eastAsia="en-GB"/>
        </w:rPr>
      </w:pPr>
      <w:r w:rsidRPr="00040012">
        <w:rPr>
          <w:noProof/>
          <w:color w:val="000000"/>
          <w:lang w:eastAsia="zh-CN"/>
        </w:rPr>
        <w:t>6.69.1.1</w:t>
      </w:r>
      <w:r w:rsidRPr="00D31CFA">
        <w:rPr>
          <w:rFonts w:ascii="Calibri" w:eastAsia="Times New Roman" w:hAnsi="Calibri"/>
          <w:noProof/>
          <w:sz w:val="22"/>
          <w:szCs w:val="22"/>
          <w:lang w:eastAsia="en-GB"/>
        </w:rPr>
        <w:tab/>
      </w:r>
      <w:r w:rsidRPr="00040012">
        <w:rPr>
          <w:noProof/>
          <w:color w:val="000000"/>
        </w:rPr>
        <w:t>Principles of the Solution</w:t>
      </w:r>
      <w:r>
        <w:rPr>
          <w:noProof/>
        </w:rPr>
        <w:tab/>
      </w:r>
      <w:r>
        <w:rPr>
          <w:noProof/>
        </w:rPr>
        <w:fldChar w:fldCharType="begin" w:fldLock="1"/>
      </w:r>
      <w:r>
        <w:rPr>
          <w:noProof/>
        </w:rPr>
        <w:instrText xml:space="preserve"> PAGEREF _Toc57642464 \h </w:instrText>
      </w:r>
      <w:r>
        <w:rPr>
          <w:noProof/>
        </w:rPr>
      </w:r>
      <w:r>
        <w:rPr>
          <w:noProof/>
        </w:rPr>
        <w:fldChar w:fldCharType="separate"/>
      </w:r>
      <w:r>
        <w:rPr>
          <w:noProof/>
        </w:rPr>
        <w:t>304</w:t>
      </w:r>
      <w:r>
        <w:rPr>
          <w:noProof/>
        </w:rPr>
        <w:fldChar w:fldCharType="end"/>
      </w:r>
    </w:p>
    <w:p w14:paraId="1E5A2B52" w14:textId="77777777" w:rsidR="00C77E8A" w:rsidRPr="00D31CFA" w:rsidRDefault="00C77E8A">
      <w:pPr>
        <w:pStyle w:val="TOC4"/>
        <w:rPr>
          <w:rFonts w:ascii="Calibri" w:eastAsia="Times New Roman" w:hAnsi="Calibri"/>
          <w:noProof/>
          <w:sz w:val="22"/>
          <w:szCs w:val="22"/>
          <w:lang w:eastAsia="en-GB"/>
        </w:rPr>
      </w:pPr>
      <w:r w:rsidRPr="00040012">
        <w:rPr>
          <w:rFonts w:eastAsia="MS Mincho"/>
          <w:noProof/>
          <w:lang w:eastAsia="zh-CN"/>
        </w:rPr>
        <w:t>6.69.1.2</w:t>
      </w:r>
      <w:r w:rsidRPr="00D31CFA">
        <w:rPr>
          <w:rFonts w:ascii="Calibri" w:eastAsia="Times New Roman" w:hAnsi="Calibri"/>
          <w:noProof/>
          <w:sz w:val="22"/>
          <w:szCs w:val="22"/>
          <w:lang w:eastAsia="en-GB"/>
        </w:rPr>
        <w:tab/>
      </w:r>
      <w:r w:rsidRPr="00040012">
        <w:rPr>
          <w:rFonts w:eastAsia="MS Mincho"/>
          <w:noProof/>
          <w:lang w:eastAsia="zh-CN"/>
        </w:rPr>
        <w:t>Registration of the NWDAF serving an area</w:t>
      </w:r>
      <w:r>
        <w:rPr>
          <w:noProof/>
        </w:rPr>
        <w:tab/>
      </w:r>
      <w:r>
        <w:rPr>
          <w:noProof/>
        </w:rPr>
        <w:fldChar w:fldCharType="begin" w:fldLock="1"/>
      </w:r>
      <w:r>
        <w:rPr>
          <w:noProof/>
        </w:rPr>
        <w:instrText xml:space="preserve"> PAGEREF _Toc57642465 \h </w:instrText>
      </w:r>
      <w:r>
        <w:rPr>
          <w:noProof/>
        </w:rPr>
      </w:r>
      <w:r>
        <w:rPr>
          <w:noProof/>
        </w:rPr>
        <w:fldChar w:fldCharType="separate"/>
      </w:r>
      <w:r>
        <w:rPr>
          <w:noProof/>
        </w:rPr>
        <w:t>305</w:t>
      </w:r>
      <w:r>
        <w:rPr>
          <w:noProof/>
        </w:rPr>
        <w:fldChar w:fldCharType="end"/>
      </w:r>
    </w:p>
    <w:p w14:paraId="043C9CCB" w14:textId="77777777" w:rsidR="00C77E8A" w:rsidRPr="00D31CFA" w:rsidRDefault="00C77E8A">
      <w:pPr>
        <w:pStyle w:val="TOC4"/>
        <w:rPr>
          <w:rFonts w:ascii="Calibri" w:eastAsia="Times New Roman" w:hAnsi="Calibri"/>
          <w:noProof/>
          <w:sz w:val="22"/>
          <w:szCs w:val="22"/>
          <w:lang w:eastAsia="en-GB"/>
        </w:rPr>
      </w:pPr>
      <w:r w:rsidRPr="00040012">
        <w:rPr>
          <w:rFonts w:eastAsia="MS Mincho"/>
          <w:noProof/>
          <w:color w:val="000000"/>
          <w:lang w:eastAsia="zh-CN"/>
        </w:rPr>
        <w:t>6.69.1.3</w:t>
      </w:r>
      <w:r w:rsidRPr="00D31CFA">
        <w:rPr>
          <w:rFonts w:ascii="Calibri" w:eastAsia="Times New Roman" w:hAnsi="Calibri"/>
          <w:noProof/>
          <w:sz w:val="22"/>
          <w:szCs w:val="22"/>
          <w:lang w:eastAsia="en-GB"/>
        </w:rPr>
        <w:tab/>
      </w:r>
      <w:r w:rsidRPr="00040012">
        <w:rPr>
          <w:rFonts w:eastAsia="MS Mincho"/>
          <w:noProof/>
          <w:color w:val="000000"/>
          <w:lang w:eastAsia="zh-CN"/>
        </w:rPr>
        <w:t>Registration/Deregistration of the NWDAF serving a UE</w:t>
      </w:r>
      <w:r>
        <w:rPr>
          <w:noProof/>
        </w:rPr>
        <w:tab/>
      </w:r>
      <w:r>
        <w:rPr>
          <w:noProof/>
        </w:rPr>
        <w:fldChar w:fldCharType="begin" w:fldLock="1"/>
      </w:r>
      <w:r>
        <w:rPr>
          <w:noProof/>
        </w:rPr>
        <w:instrText xml:space="preserve"> PAGEREF _Toc57642466 \h </w:instrText>
      </w:r>
      <w:r>
        <w:rPr>
          <w:noProof/>
        </w:rPr>
      </w:r>
      <w:r>
        <w:rPr>
          <w:noProof/>
        </w:rPr>
        <w:fldChar w:fldCharType="separate"/>
      </w:r>
      <w:r>
        <w:rPr>
          <w:noProof/>
        </w:rPr>
        <w:t>305</w:t>
      </w:r>
      <w:r>
        <w:rPr>
          <w:noProof/>
        </w:rPr>
        <w:fldChar w:fldCharType="end"/>
      </w:r>
    </w:p>
    <w:p w14:paraId="2457D8F9" w14:textId="77777777" w:rsidR="00C77E8A" w:rsidRPr="00D31CFA" w:rsidRDefault="00C77E8A">
      <w:pPr>
        <w:pStyle w:val="TOC4"/>
        <w:rPr>
          <w:rFonts w:ascii="Calibri" w:eastAsia="Times New Roman" w:hAnsi="Calibri"/>
          <w:noProof/>
          <w:sz w:val="22"/>
          <w:szCs w:val="22"/>
          <w:lang w:eastAsia="en-GB"/>
        </w:rPr>
      </w:pPr>
      <w:r w:rsidRPr="00040012">
        <w:rPr>
          <w:rFonts w:eastAsia="MS Mincho"/>
          <w:noProof/>
          <w:color w:val="000000"/>
          <w:lang w:eastAsia="zh-CN"/>
        </w:rPr>
        <w:t>6.69.1.3</w:t>
      </w:r>
      <w:r w:rsidRPr="00D31CFA">
        <w:rPr>
          <w:rFonts w:ascii="Calibri" w:eastAsia="Times New Roman" w:hAnsi="Calibri"/>
          <w:noProof/>
          <w:sz w:val="22"/>
          <w:szCs w:val="22"/>
          <w:lang w:eastAsia="en-GB"/>
        </w:rPr>
        <w:tab/>
      </w:r>
      <w:r w:rsidRPr="00040012">
        <w:rPr>
          <w:rFonts w:eastAsia="MS Mincho"/>
          <w:noProof/>
          <w:color w:val="000000"/>
          <w:lang w:eastAsia="zh-CN"/>
        </w:rPr>
        <w:t>NWDAFs subscribes to a new SMF instance</w:t>
      </w:r>
      <w:r>
        <w:rPr>
          <w:noProof/>
        </w:rPr>
        <w:tab/>
      </w:r>
      <w:r>
        <w:rPr>
          <w:noProof/>
        </w:rPr>
        <w:fldChar w:fldCharType="begin" w:fldLock="1"/>
      </w:r>
      <w:r>
        <w:rPr>
          <w:noProof/>
        </w:rPr>
        <w:instrText xml:space="preserve"> PAGEREF _Toc57642467 \h </w:instrText>
      </w:r>
      <w:r>
        <w:rPr>
          <w:noProof/>
        </w:rPr>
      </w:r>
      <w:r>
        <w:rPr>
          <w:noProof/>
        </w:rPr>
        <w:fldChar w:fldCharType="separate"/>
      </w:r>
      <w:r>
        <w:rPr>
          <w:noProof/>
        </w:rPr>
        <w:t>306</w:t>
      </w:r>
      <w:r>
        <w:rPr>
          <w:noProof/>
        </w:rPr>
        <w:fldChar w:fldCharType="end"/>
      </w:r>
    </w:p>
    <w:p w14:paraId="592B93A5" w14:textId="77777777" w:rsidR="00C77E8A" w:rsidRPr="00D31CFA" w:rsidRDefault="00C77E8A">
      <w:pPr>
        <w:pStyle w:val="TOC4"/>
        <w:rPr>
          <w:rFonts w:ascii="Calibri" w:eastAsia="Times New Roman" w:hAnsi="Calibri"/>
          <w:noProof/>
          <w:sz w:val="22"/>
          <w:szCs w:val="22"/>
          <w:lang w:eastAsia="en-GB"/>
        </w:rPr>
      </w:pPr>
      <w:r w:rsidRPr="00040012">
        <w:rPr>
          <w:rFonts w:eastAsia="MS Mincho"/>
          <w:noProof/>
          <w:color w:val="000000"/>
          <w:lang w:eastAsia="zh-CN"/>
        </w:rPr>
        <w:t>6.69.1.4</w:t>
      </w:r>
      <w:r w:rsidRPr="00D31CFA">
        <w:rPr>
          <w:rFonts w:ascii="Calibri" w:eastAsia="Times New Roman" w:hAnsi="Calibri"/>
          <w:noProof/>
          <w:sz w:val="22"/>
          <w:szCs w:val="22"/>
          <w:lang w:eastAsia="en-GB"/>
        </w:rPr>
        <w:tab/>
      </w:r>
      <w:r w:rsidRPr="00040012">
        <w:rPr>
          <w:rFonts w:eastAsia="MS Mincho"/>
          <w:noProof/>
          <w:color w:val="000000"/>
          <w:lang w:eastAsia="zh-CN"/>
        </w:rPr>
        <w:t>Discovery the NWDAF via the UDM when UE is camping in NWDAF service area</w:t>
      </w:r>
      <w:r>
        <w:rPr>
          <w:noProof/>
        </w:rPr>
        <w:tab/>
      </w:r>
      <w:r>
        <w:rPr>
          <w:noProof/>
        </w:rPr>
        <w:fldChar w:fldCharType="begin" w:fldLock="1"/>
      </w:r>
      <w:r>
        <w:rPr>
          <w:noProof/>
        </w:rPr>
        <w:instrText xml:space="preserve"> PAGEREF _Toc57642468 \h </w:instrText>
      </w:r>
      <w:r>
        <w:rPr>
          <w:noProof/>
        </w:rPr>
      </w:r>
      <w:r>
        <w:rPr>
          <w:noProof/>
        </w:rPr>
        <w:fldChar w:fldCharType="separate"/>
      </w:r>
      <w:r>
        <w:rPr>
          <w:noProof/>
        </w:rPr>
        <w:t>308</w:t>
      </w:r>
      <w:r>
        <w:rPr>
          <w:noProof/>
        </w:rPr>
        <w:fldChar w:fldCharType="end"/>
      </w:r>
    </w:p>
    <w:p w14:paraId="77CC1890" w14:textId="77777777" w:rsidR="00C77E8A" w:rsidRPr="00D31CFA" w:rsidRDefault="00C77E8A">
      <w:pPr>
        <w:pStyle w:val="TOC4"/>
        <w:rPr>
          <w:rFonts w:ascii="Calibri" w:eastAsia="Times New Roman" w:hAnsi="Calibri"/>
          <w:noProof/>
          <w:sz w:val="22"/>
          <w:szCs w:val="22"/>
          <w:lang w:eastAsia="en-GB"/>
        </w:rPr>
      </w:pPr>
      <w:r w:rsidRPr="00040012">
        <w:rPr>
          <w:rFonts w:eastAsia="MS Mincho"/>
          <w:noProof/>
          <w:lang w:eastAsia="zh-CN"/>
        </w:rPr>
        <w:t>6.69.1.5</w:t>
      </w:r>
      <w:r w:rsidRPr="00D31CFA">
        <w:rPr>
          <w:rFonts w:ascii="Calibri" w:eastAsia="Times New Roman" w:hAnsi="Calibri"/>
          <w:noProof/>
          <w:sz w:val="22"/>
          <w:szCs w:val="22"/>
          <w:lang w:eastAsia="en-GB"/>
        </w:rPr>
        <w:tab/>
      </w:r>
      <w:r w:rsidRPr="00040012">
        <w:rPr>
          <w:rFonts w:eastAsia="MS Mincho"/>
          <w:noProof/>
          <w:lang w:eastAsia="zh-CN"/>
        </w:rPr>
        <w:t>Providing the information of the NWDAF serving the UE to consumers</w:t>
      </w:r>
      <w:r>
        <w:rPr>
          <w:noProof/>
        </w:rPr>
        <w:tab/>
      </w:r>
      <w:r>
        <w:rPr>
          <w:noProof/>
        </w:rPr>
        <w:fldChar w:fldCharType="begin" w:fldLock="1"/>
      </w:r>
      <w:r>
        <w:rPr>
          <w:noProof/>
        </w:rPr>
        <w:instrText xml:space="preserve"> PAGEREF _Toc57642469 \h </w:instrText>
      </w:r>
      <w:r>
        <w:rPr>
          <w:noProof/>
        </w:rPr>
      </w:r>
      <w:r>
        <w:rPr>
          <w:noProof/>
        </w:rPr>
        <w:fldChar w:fldCharType="separate"/>
      </w:r>
      <w:r>
        <w:rPr>
          <w:noProof/>
        </w:rPr>
        <w:t>310</w:t>
      </w:r>
      <w:r>
        <w:rPr>
          <w:noProof/>
        </w:rPr>
        <w:fldChar w:fldCharType="end"/>
      </w:r>
    </w:p>
    <w:p w14:paraId="6BD738F5" w14:textId="77777777" w:rsidR="00C77E8A" w:rsidRPr="00D31CFA" w:rsidRDefault="00C77E8A">
      <w:pPr>
        <w:pStyle w:val="TOC3"/>
        <w:rPr>
          <w:rFonts w:ascii="Calibri" w:eastAsia="Times New Roman" w:hAnsi="Calibri"/>
          <w:noProof/>
          <w:sz w:val="22"/>
          <w:szCs w:val="22"/>
          <w:lang w:eastAsia="en-GB"/>
        </w:rPr>
      </w:pPr>
      <w:r w:rsidRPr="00040012">
        <w:rPr>
          <w:noProof/>
          <w:color w:val="000000"/>
          <w:lang w:eastAsia="zh-CN"/>
        </w:rPr>
        <w:t>6.69.2</w:t>
      </w:r>
      <w:r w:rsidRPr="00D31CFA">
        <w:rPr>
          <w:rFonts w:ascii="Calibri" w:eastAsia="Times New Roman" w:hAnsi="Calibri"/>
          <w:noProof/>
          <w:sz w:val="22"/>
          <w:szCs w:val="22"/>
          <w:lang w:eastAsia="en-GB"/>
        </w:rPr>
        <w:tab/>
      </w:r>
      <w:r w:rsidRPr="00040012">
        <w:rPr>
          <w:noProof/>
          <w:color w:val="000000"/>
        </w:rPr>
        <w:t>Impacts on services, Existing Nodes and Functionality</w:t>
      </w:r>
      <w:r>
        <w:rPr>
          <w:noProof/>
        </w:rPr>
        <w:tab/>
      </w:r>
      <w:r>
        <w:rPr>
          <w:noProof/>
        </w:rPr>
        <w:fldChar w:fldCharType="begin" w:fldLock="1"/>
      </w:r>
      <w:r>
        <w:rPr>
          <w:noProof/>
        </w:rPr>
        <w:instrText xml:space="preserve"> PAGEREF _Toc57642470 \h </w:instrText>
      </w:r>
      <w:r>
        <w:rPr>
          <w:noProof/>
        </w:rPr>
      </w:r>
      <w:r>
        <w:rPr>
          <w:noProof/>
        </w:rPr>
        <w:fldChar w:fldCharType="separate"/>
      </w:r>
      <w:r>
        <w:rPr>
          <w:noProof/>
        </w:rPr>
        <w:t>310</w:t>
      </w:r>
      <w:r>
        <w:rPr>
          <w:noProof/>
        </w:rPr>
        <w:fldChar w:fldCharType="end"/>
      </w:r>
    </w:p>
    <w:p w14:paraId="3AB0F788" w14:textId="77777777" w:rsidR="00C77E8A" w:rsidRPr="00D31CFA" w:rsidRDefault="00C77E8A">
      <w:pPr>
        <w:pStyle w:val="TOC2"/>
        <w:rPr>
          <w:rFonts w:ascii="Calibri" w:eastAsia="Times New Roman" w:hAnsi="Calibri"/>
          <w:noProof/>
          <w:sz w:val="22"/>
          <w:szCs w:val="22"/>
          <w:lang w:eastAsia="en-GB"/>
        </w:rPr>
      </w:pPr>
      <w:r>
        <w:rPr>
          <w:noProof/>
          <w:lang w:eastAsia="zh-CN"/>
        </w:rPr>
        <w:t>6.70</w:t>
      </w:r>
      <w:r w:rsidRPr="00D31CFA">
        <w:rPr>
          <w:rFonts w:ascii="Calibri" w:eastAsia="Times New Roman" w:hAnsi="Calibri"/>
          <w:noProof/>
          <w:sz w:val="22"/>
          <w:szCs w:val="22"/>
          <w:lang w:eastAsia="en-GB"/>
        </w:rPr>
        <w:tab/>
      </w:r>
      <w:r>
        <w:rPr>
          <w:noProof/>
        </w:rPr>
        <w:t>Solution</w:t>
      </w:r>
      <w:r>
        <w:rPr>
          <w:noProof/>
          <w:lang w:eastAsia="zh-CN"/>
        </w:rPr>
        <w:t xml:space="preserve"> #70</w:t>
      </w:r>
      <w:r>
        <w:rPr>
          <w:noProof/>
        </w:rPr>
        <w:t>: Persistent data collection</w:t>
      </w:r>
      <w:r>
        <w:rPr>
          <w:noProof/>
        </w:rPr>
        <w:tab/>
      </w:r>
      <w:r>
        <w:rPr>
          <w:noProof/>
        </w:rPr>
        <w:fldChar w:fldCharType="begin" w:fldLock="1"/>
      </w:r>
      <w:r>
        <w:rPr>
          <w:noProof/>
        </w:rPr>
        <w:instrText xml:space="preserve"> PAGEREF _Toc57642471 \h </w:instrText>
      </w:r>
      <w:r>
        <w:rPr>
          <w:noProof/>
        </w:rPr>
      </w:r>
      <w:r>
        <w:rPr>
          <w:noProof/>
        </w:rPr>
        <w:fldChar w:fldCharType="separate"/>
      </w:r>
      <w:r>
        <w:rPr>
          <w:noProof/>
        </w:rPr>
        <w:t>310</w:t>
      </w:r>
      <w:r>
        <w:rPr>
          <w:noProof/>
        </w:rPr>
        <w:fldChar w:fldCharType="end"/>
      </w:r>
    </w:p>
    <w:p w14:paraId="3214DEDE" w14:textId="77777777" w:rsidR="00C77E8A" w:rsidRPr="00D31CFA" w:rsidRDefault="00C77E8A">
      <w:pPr>
        <w:pStyle w:val="TOC3"/>
        <w:rPr>
          <w:rFonts w:ascii="Calibri" w:eastAsia="Times New Roman" w:hAnsi="Calibri"/>
          <w:noProof/>
          <w:sz w:val="22"/>
          <w:szCs w:val="22"/>
          <w:lang w:eastAsia="en-GB"/>
        </w:rPr>
      </w:pPr>
      <w:r>
        <w:rPr>
          <w:noProof/>
        </w:rPr>
        <w:t>6.70.1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_Toc57642472 \h </w:instrText>
      </w:r>
      <w:r>
        <w:rPr>
          <w:noProof/>
        </w:rPr>
      </w:r>
      <w:r>
        <w:rPr>
          <w:noProof/>
        </w:rPr>
        <w:fldChar w:fldCharType="separate"/>
      </w:r>
      <w:r>
        <w:rPr>
          <w:noProof/>
        </w:rPr>
        <w:t>310</w:t>
      </w:r>
      <w:r>
        <w:rPr>
          <w:noProof/>
        </w:rPr>
        <w:fldChar w:fldCharType="end"/>
      </w:r>
    </w:p>
    <w:p w14:paraId="65B6C8E8" w14:textId="77777777" w:rsidR="00C77E8A" w:rsidRPr="00D31CFA" w:rsidRDefault="00C77E8A">
      <w:pPr>
        <w:pStyle w:val="TOC4"/>
        <w:rPr>
          <w:rFonts w:ascii="Calibri" w:eastAsia="Times New Roman" w:hAnsi="Calibri"/>
          <w:noProof/>
          <w:sz w:val="22"/>
          <w:szCs w:val="22"/>
          <w:lang w:eastAsia="en-GB"/>
        </w:rPr>
      </w:pPr>
      <w:r>
        <w:rPr>
          <w:noProof/>
        </w:rPr>
        <w:t>6.70.1.1</w:t>
      </w:r>
      <w:r w:rsidRPr="00D31CFA">
        <w:rPr>
          <w:rFonts w:ascii="Calibri" w:eastAsia="Times New Roman" w:hAnsi="Calibri"/>
          <w:noProof/>
          <w:sz w:val="22"/>
          <w:szCs w:val="22"/>
          <w:lang w:eastAsia="en-GB"/>
        </w:rPr>
        <w:tab/>
      </w:r>
      <w:r>
        <w:rPr>
          <w:noProof/>
        </w:rPr>
        <w:t>Overview</w:t>
      </w:r>
      <w:r>
        <w:rPr>
          <w:noProof/>
        </w:rPr>
        <w:tab/>
      </w:r>
      <w:r>
        <w:rPr>
          <w:noProof/>
        </w:rPr>
        <w:fldChar w:fldCharType="begin" w:fldLock="1"/>
      </w:r>
      <w:r>
        <w:rPr>
          <w:noProof/>
        </w:rPr>
        <w:instrText xml:space="preserve"> PAGEREF _Toc57642473 \h </w:instrText>
      </w:r>
      <w:r>
        <w:rPr>
          <w:noProof/>
        </w:rPr>
      </w:r>
      <w:r>
        <w:rPr>
          <w:noProof/>
        </w:rPr>
        <w:fldChar w:fldCharType="separate"/>
      </w:r>
      <w:r>
        <w:rPr>
          <w:noProof/>
        </w:rPr>
        <w:t>310</w:t>
      </w:r>
      <w:r>
        <w:rPr>
          <w:noProof/>
        </w:rPr>
        <w:fldChar w:fldCharType="end"/>
      </w:r>
    </w:p>
    <w:p w14:paraId="30465974" w14:textId="77777777" w:rsidR="00C77E8A" w:rsidRPr="00D31CFA" w:rsidRDefault="00C77E8A">
      <w:pPr>
        <w:pStyle w:val="TOC4"/>
        <w:rPr>
          <w:rFonts w:ascii="Calibri" w:eastAsia="Times New Roman" w:hAnsi="Calibri"/>
          <w:noProof/>
          <w:sz w:val="22"/>
          <w:szCs w:val="22"/>
          <w:lang w:eastAsia="en-GB"/>
        </w:rPr>
      </w:pPr>
      <w:r>
        <w:rPr>
          <w:noProof/>
        </w:rPr>
        <w:t>6.70.1.2</w:t>
      </w:r>
      <w:r w:rsidRPr="00D31CFA">
        <w:rPr>
          <w:rFonts w:ascii="Calibri" w:eastAsia="Times New Roman" w:hAnsi="Calibri"/>
          <w:noProof/>
          <w:sz w:val="22"/>
          <w:szCs w:val="22"/>
          <w:lang w:eastAsia="en-GB"/>
        </w:rPr>
        <w:tab/>
      </w:r>
      <w:r>
        <w:rPr>
          <w:noProof/>
        </w:rPr>
        <w:t>Procedure for the creation or deletion of a persistent Event Exposure subscription</w:t>
      </w:r>
      <w:r>
        <w:rPr>
          <w:noProof/>
        </w:rPr>
        <w:tab/>
      </w:r>
      <w:r>
        <w:rPr>
          <w:noProof/>
        </w:rPr>
        <w:fldChar w:fldCharType="begin" w:fldLock="1"/>
      </w:r>
      <w:r>
        <w:rPr>
          <w:noProof/>
        </w:rPr>
        <w:instrText xml:space="preserve"> PAGEREF _Toc57642474 \h </w:instrText>
      </w:r>
      <w:r>
        <w:rPr>
          <w:noProof/>
        </w:rPr>
      </w:r>
      <w:r>
        <w:rPr>
          <w:noProof/>
        </w:rPr>
        <w:fldChar w:fldCharType="separate"/>
      </w:r>
      <w:r>
        <w:rPr>
          <w:noProof/>
        </w:rPr>
        <w:t>311</w:t>
      </w:r>
      <w:r>
        <w:rPr>
          <w:noProof/>
        </w:rPr>
        <w:fldChar w:fldCharType="end"/>
      </w:r>
    </w:p>
    <w:p w14:paraId="15E28392" w14:textId="77777777" w:rsidR="00C77E8A" w:rsidRPr="00D31CFA" w:rsidRDefault="00C77E8A">
      <w:pPr>
        <w:pStyle w:val="TOC4"/>
        <w:rPr>
          <w:rFonts w:ascii="Calibri" w:eastAsia="Times New Roman" w:hAnsi="Calibri"/>
          <w:noProof/>
          <w:sz w:val="22"/>
          <w:szCs w:val="22"/>
          <w:lang w:eastAsia="en-GB"/>
        </w:rPr>
      </w:pPr>
      <w:r>
        <w:rPr>
          <w:noProof/>
        </w:rPr>
        <w:t>6.70.1.3</w:t>
      </w:r>
      <w:r w:rsidRPr="00D31CFA">
        <w:rPr>
          <w:rFonts w:ascii="Calibri" w:eastAsia="Times New Roman" w:hAnsi="Calibri"/>
          <w:noProof/>
          <w:sz w:val="22"/>
          <w:szCs w:val="22"/>
          <w:lang w:eastAsia="en-GB"/>
        </w:rPr>
        <w:tab/>
      </w:r>
      <w:r>
        <w:rPr>
          <w:noProof/>
        </w:rPr>
        <w:t>Procedure for restoring an existing Event Exposure Subscription</w:t>
      </w:r>
      <w:r>
        <w:rPr>
          <w:noProof/>
        </w:rPr>
        <w:tab/>
      </w:r>
      <w:r>
        <w:rPr>
          <w:noProof/>
        </w:rPr>
        <w:fldChar w:fldCharType="begin" w:fldLock="1"/>
      </w:r>
      <w:r>
        <w:rPr>
          <w:noProof/>
        </w:rPr>
        <w:instrText xml:space="preserve"> PAGEREF _Toc57642475 \h </w:instrText>
      </w:r>
      <w:r>
        <w:rPr>
          <w:noProof/>
        </w:rPr>
      </w:r>
      <w:r>
        <w:rPr>
          <w:noProof/>
        </w:rPr>
        <w:fldChar w:fldCharType="separate"/>
      </w:r>
      <w:r>
        <w:rPr>
          <w:noProof/>
        </w:rPr>
        <w:t>312</w:t>
      </w:r>
      <w:r>
        <w:rPr>
          <w:noProof/>
        </w:rPr>
        <w:fldChar w:fldCharType="end"/>
      </w:r>
    </w:p>
    <w:p w14:paraId="2DDE3602" w14:textId="77777777" w:rsidR="00C77E8A" w:rsidRPr="00D31CFA" w:rsidRDefault="00C77E8A">
      <w:pPr>
        <w:pStyle w:val="TOC3"/>
        <w:rPr>
          <w:rFonts w:ascii="Calibri" w:eastAsia="Times New Roman" w:hAnsi="Calibri"/>
          <w:noProof/>
          <w:sz w:val="22"/>
          <w:szCs w:val="22"/>
          <w:lang w:eastAsia="en-GB"/>
        </w:rPr>
      </w:pPr>
      <w:r>
        <w:rPr>
          <w:noProof/>
          <w:lang w:eastAsia="zh-CN"/>
        </w:rPr>
        <w:t>6.70.2</w:t>
      </w:r>
      <w:r w:rsidRPr="00D31CFA">
        <w:rPr>
          <w:rFonts w:ascii="Calibri" w:eastAsia="Times New Roman" w:hAnsi="Calibri"/>
          <w:noProof/>
          <w:sz w:val="22"/>
          <w:szCs w:val="22"/>
          <w:lang w:eastAsia="en-GB"/>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_Toc57642476 \h </w:instrText>
      </w:r>
      <w:r>
        <w:rPr>
          <w:noProof/>
        </w:rPr>
      </w:r>
      <w:r>
        <w:rPr>
          <w:noProof/>
        </w:rPr>
        <w:fldChar w:fldCharType="separate"/>
      </w:r>
      <w:r>
        <w:rPr>
          <w:noProof/>
        </w:rPr>
        <w:t>312</w:t>
      </w:r>
      <w:r>
        <w:rPr>
          <w:noProof/>
        </w:rPr>
        <w:fldChar w:fldCharType="end"/>
      </w:r>
    </w:p>
    <w:p w14:paraId="40CAA685" w14:textId="77777777" w:rsidR="00C77E8A" w:rsidRPr="00D31CFA" w:rsidRDefault="00C77E8A">
      <w:pPr>
        <w:pStyle w:val="TOC2"/>
        <w:rPr>
          <w:rFonts w:ascii="Calibri" w:eastAsia="Times New Roman" w:hAnsi="Calibri"/>
          <w:noProof/>
          <w:sz w:val="22"/>
          <w:szCs w:val="22"/>
          <w:lang w:eastAsia="en-GB"/>
        </w:rPr>
      </w:pPr>
      <w:r>
        <w:rPr>
          <w:noProof/>
          <w:lang w:eastAsia="zh-CN"/>
        </w:rPr>
        <w:t>6.71</w:t>
      </w:r>
      <w:r w:rsidRPr="00D31CFA">
        <w:rPr>
          <w:rFonts w:ascii="Calibri" w:eastAsia="Times New Roman" w:hAnsi="Calibri"/>
          <w:noProof/>
          <w:sz w:val="22"/>
          <w:szCs w:val="22"/>
          <w:lang w:eastAsia="en-GB"/>
        </w:rPr>
        <w:tab/>
      </w:r>
      <w:r>
        <w:rPr>
          <w:noProof/>
        </w:rPr>
        <w:t>Solution</w:t>
      </w:r>
      <w:r>
        <w:rPr>
          <w:noProof/>
          <w:lang w:eastAsia="zh-CN"/>
        </w:rPr>
        <w:t xml:space="preserve"> #71</w:t>
      </w:r>
      <w:r>
        <w:rPr>
          <w:noProof/>
        </w:rPr>
        <w:t>: Representative UEs sampling for data collection</w:t>
      </w:r>
      <w:r>
        <w:rPr>
          <w:noProof/>
        </w:rPr>
        <w:tab/>
      </w:r>
      <w:r>
        <w:rPr>
          <w:noProof/>
        </w:rPr>
        <w:fldChar w:fldCharType="begin" w:fldLock="1"/>
      </w:r>
      <w:r>
        <w:rPr>
          <w:noProof/>
        </w:rPr>
        <w:instrText xml:space="preserve"> PAGEREF _Toc57642477 \h </w:instrText>
      </w:r>
      <w:r>
        <w:rPr>
          <w:noProof/>
        </w:rPr>
      </w:r>
      <w:r>
        <w:rPr>
          <w:noProof/>
        </w:rPr>
        <w:fldChar w:fldCharType="separate"/>
      </w:r>
      <w:r>
        <w:rPr>
          <w:noProof/>
        </w:rPr>
        <w:t>313</w:t>
      </w:r>
      <w:r>
        <w:rPr>
          <w:noProof/>
        </w:rPr>
        <w:fldChar w:fldCharType="end"/>
      </w:r>
    </w:p>
    <w:p w14:paraId="39631435" w14:textId="77777777" w:rsidR="00C77E8A" w:rsidRPr="00D31CFA" w:rsidRDefault="00C77E8A">
      <w:pPr>
        <w:pStyle w:val="TOC3"/>
        <w:rPr>
          <w:rFonts w:ascii="Calibri" w:eastAsia="Times New Roman" w:hAnsi="Calibri"/>
          <w:noProof/>
          <w:sz w:val="22"/>
          <w:szCs w:val="22"/>
          <w:lang w:eastAsia="en-GB"/>
        </w:rPr>
      </w:pPr>
      <w:r>
        <w:rPr>
          <w:noProof/>
        </w:rPr>
        <w:t>6.71.1</w:t>
      </w:r>
      <w:r w:rsidRPr="00D31CFA">
        <w:rPr>
          <w:rFonts w:ascii="Calibri" w:eastAsia="Times New Roman" w:hAnsi="Calibri"/>
          <w:noProof/>
          <w:sz w:val="22"/>
          <w:szCs w:val="22"/>
          <w:lang w:eastAsia="en-GB"/>
        </w:rPr>
        <w:tab/>
      </w:r>
      <w:r>
        <w:rPr>
          <w:noProof/>
        </w:rPr>
        <w:t>Introduction</w:t>
      </w:r>
      <w:r>
        <w:rPr>
          <w:noProof/>
        </w:rPr>
        <w:tab/>
      </w:r>
      <w:r>
        <w:rPr>
          <w:noProof/>
        </w:rPr>
        <w:fldChar w:fldCharType="begin" w:fldLock="1"/>
      </w:r>
      <w:r>
        <w:rPr>
          <w:noProof/>
        </w:rPr>
        <w:instrText xml:space="preserve"> PAGEREF _Toc57642478 \h </w:instrText>
      </w:r>
      <w:r>
        <w:rPr>
          <w:noProof/>
        </w:rPr>
      </w:r>
      <w:r>
        <w:rPr>
          <w:noProof/>
        </w:rPr>
        <w:fldChar w:fldCharType="separate"/>
      </w:r>
      <w:r>
        <w:rPr>
          <w:noProof/>
        </w:rPr>
        <w:t>313</w:t>
      </w:r>
      <w:r>
        <w:rPr>
          <w:noProof/>
        </w:rPr>
        <w:fldChar w:fldCharType="end"/>
      </w:r>
    </w:p>
    <w:p w14:paraId="290B1191" w14:textId="77777777" w:rsidR="00C77E8A" w:rsidRPr="00D31CFA" w:rsidRDefault="00C77E8A">
      <w:pPr>
        <w:pStyle w:val="TOC3"/>
        <w:rPr>
          <w:rFonts w:ascii="Calibri" w:eastAsia="Times New Roman" w:hAnsi="Calibri"/>
          <w:noProof/>
          <w:sz w:val="22"/>
          <w:szCs w:val="22"/>
          <w:lang w:eastAsia="en-GB"/>
        </w:rPr>
      </w:pPr>
      <w:r>
        <w:rPr>
          <w:noProof/>
        </w:rPr>
        <w:t>6.71.2</w:t>
      </w:r>
      <w:r w:rsidRPr="00D31CFA">
        <w:rPr>
          <w:rFonts w:ascii="Calibri" w:eastAsia="Times New Roman" w:hAnsi="Calibri"/>
          <w:noProof/>
          <w:sz w:val="22"/>
          <w:szCs w:val="22"/>
          <w:lang w:eastAsia="en-GB"/>
        </w:rPr>
        <w:tab/>
      </w:r>
      <w:r>
        <w:rPr>
          <w:noProof/>
        </w:rPr>
        <w:t>Functional Description</w:t>
      </w:r>
      <w:r>
        <w:rPr>
          <w:noProof/>
        </w:rPr>
        <w:tab/>
      </w:r>
      <w:r>
        <w:rPr>
          <w:noProof/>
        </w:rPr>
        <w:fldChar w:fldCharType="begin" w:fldLock="1"/>
      </w:r>
      <w:r>
        <w:rPr>
          <w:noProof/>
        </w:rPr>
        <w:instrText xml:space="preserve"> PAGEREF _Toc57642479 \h </w:instrText>
      </w:r>
      <w:r>
        <w:rPr>
          <w:noProof/>
        </w:rPr>
      </w:r>
      <w:r>
        <w:rPr>
          <w:noProof/>
        </w:rPr>
        <w:fldChar w:fldCharType="separate"/>
      </w:r>
      <w:r>
        <w:rPr>
          <w:noProof/>
        </w:rPr>
        <w:t>313</w:t>
      </w:r>
      <w:r>
        <w:rPr>
          <w:noProof/>
        </w:rPr>
        <w:fldChar w:fldCharType="end"/>
      </w:r>
    </w:p>
    <w:p w14:paraId="28ADB920" w14:textId="77777777" w:rsidR="00C77E8A" w:rsidRPr="00D31CFA" w:rsidRDefault="00C77E8A">
      <w:pPr>
        <w:pStyle w:val="TOC3"/>
        <w:rPr>
          <w:rFonts w:ascii="Calibri" w:eastAsia="Times New Roman" w:hAnsi="Calibri"/>
          <w:noProof/>
          <w:sz w:val="22"/>
          <w:szCs w:val="22"/>
          <w:lang w:eastAsia="en-GB"/>
        </w:rPr>
      </w:pPr>
      <w:r>
        <w:rPr>
          <w:noProof/>
          <w:lang w:eastAsia="zh-CN"/>
        </w:rPr>
        <w:t>6.71.3</w:t>
      </w:r>
      <w:r w:rsidRPr="00D31CFA">
        <w:rPr>
          <w:rFonts w:ascii="Calibri" w:eastAsia="Times New Roman" w:hAnsi="Calibr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_Toc57642480 \h </w:instrText>
      </w:r>
      <w:r>
        <w:rPr>
          <w:noProof/>
        </w:rPr>
      </w:r>
      <w:r>
        <w:rPr>
          <w:noProof/>
        </w:rPr>
        <w:fldChar w:fldCharType="separate"/>
      </w:r>
      <w:r>
        <w:rPr>
          <w:noProof/>
        </w:rPr>
        <w:t>313</w:t>
      </w:r>
      <w:r>
        <w:rPr>
          <w:noProof/>
        </w:rPr>
        <w:fldChar w:fldCharType="end"/>
      </w:r>
    </w:p>
    <w:p w14:paraId="2BA3C51C" w14:textId="77777777" w:rsidR="00C77E8A" w:rsidRPr="00D31CFA" w:rsidRDefault="00C77E8A">
      <w:pPr>
        <w:pStyle w:val="TOC3"/>
        <w:rPr>
          <w:rFonts w:ascii="Calibri" w:eastAsia="Times New Roman" w:hAnsi="Calibri"/>
          <w:noProof/>
          <w:sz w:val="22"/>
          <w:szCs w:val="22"/>
          <w:lang w:eastAsia="en-GB"/>
        </w:rPr>
      </w:pPr>
      <w:r>
        <w:rPr>
          <w:noProof/>
        </w:rPr>
        <w:t>6.71.4</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_Toc57642481 \h </w:instrText>
      </w:r>
      <w:r>
        <w:rPr>
          <w:noProof/>
        </w:rPr>
      </w:r>
      <w:r>
        <w:rPr>
          <w:noProof/>
        </w:rPr>
        <w:fldChar w:fldCharType="separate"/>
      </w:r>
      <w:r>
        <w:rPr>
          <w:noProof/>
        </w:rPr>
        <w:t>315</w:t>
      </w:r>
      <w:r>
        <w:rPr>
          <w:noProof/>
        </w:rPr>
        <w:fldChar w:fldCharType="end"/>
      </w:r>
    </w:p>
    <w:p w14:paraId="44CD9DC3" w14:textId="77777777" w:rsidR="00C77E8A" w:rsidRPr="00D31CFA" w:rsidRDefault="00C77E8A">
      <w:pPr>
        <w:pStyle w:val="TOC2"/>
        <w:rPr>
          <w:rFonts w:ascii="Calibri" w:eastAsia="Times New Roman" w:hAnsi="Calibri"/>
          <w:noProof/>
          <w:sz w:val="22"/>
          <w:szCs w:val="22"/>
          <w:lang w:eastAsia="en-GB"/>
        </w:rPr>
      </w:pPr>
      <w:r>
        <w:rPr>
          <w:noProof/>
          <w:lang w:eastAsia="zh-CN"/>
        </w:rPr>
        <w:t>6.72</w:t>
      </w:r>
      <w:r w:rsidRPr="00D31CFA">
        <w:rPr>
          <w:rFonts w:ascii="Calibri" w:eastAsia="Times New Roman" w:hAnsi="Calibri"/>
          <w:noProof/>
          <w:sz w:val="22"/>
          <w:szCs w:val="22"/>
          <w:lang w:eastAsia="en-GB"/>
        </w:rPr>
        <w:tab/>
      </w:r>
      <w:r>
        <w:rPr>
          <w:noProof/>
        </w:rPr>
        <w:t>Solution</w:t>
      </w:r>
      <w:r>
        <w:rPr>
          <w:noProof/>
          <w:lang w:eastAsia="zh-CN"/>
        </w:rPr>
        <w:t xml:space="preserve"> #72</w:t>
      </w:r>
      <w:r>
        <w:rPr>
          <w:noProof/>
        </w:rPr>
        <w:t>: Efficient Analytics Transfer in mixed Deployments</w:t>
      </w:r>
      <w:r>
        <w:rPr>
          <w:noProof/>
        </w:rPr>
        <w:tab/>
      </w:r>
      <w:r>
        <w:rPr>
          <w:noProof/>
        </w:rPr>
        <w:fldChar w:fldCharType="begin" w:fldLock="1"/>
      </w:r>
      <w:r>
        <w:rPr>
          <w:noProof/>
        </w:rPr>
        <w:instrText xml:space="preserve"> PAGEREF _Toc57642482 \h </w:instrText>
      </w:r>
      <w:r>
        <w:rPr>
          <w:noProof/>
        </w:rPr>
      </w:r>
      <w:r>
        <w:rPr>
          <w:noProof/>
        </w:rPr>
        <w:fldChar w:fldCharType="separate"/>
      </w:r>
      <w:r>
        <w:rPr>
          <w:noProof/>
        </w:rPr>
        <w:t>315</w:t>
      </w:r>
      <w:r>
        <w:rPr>
          <w:noProof/>
        </w:rPr>
        <w:fldChar w:fldCharType="end"/>
      </w:r>
    </w:p>
    <w:p w14:paraId="1F2A0C79" w14:textId="77777777" w:rsidR="00C77E8A" w:rsidRPr="00D31CFA" w:rsidRDefault="00C77E8A">
      <w:pPr>
        <w:pStyle w:val="TOC3"/>
        <w:rPr>
          <w:rFonts w:ascii="Calibri" w:eastAsia="Times New Roman" w:hAnsi="Calibri"/>
          <w:noProof/>
          <w:sz w:val="22"/>
          <w:szCs w:val="22"/>
          <w:lang w:eastAsia="en-GB"/>
        </w:rPr>
      </w:pPr>
      <w:r>
        <w:rPr>
          <w:noProof/>
        </w:rPr>
        <w:t>6.72.1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_Toc57642483 \h </w:instrText>
      </w:r>
      <w:r>
        <w:rPr>
          <w:noProof/>
        </w:rPr>
      </w:r>
      <w:r>
        <w:rPr>
          <w:noProof/>
        </w:rPr>
        <w:fldChar w:fldCharType="separate"/>
      </w:r>
      <w:r>
        <w:rPr>
          <w:noProof/>
        </w:rPr>
        <w:t>315</w:t>
      </w:r>
      <w:r>
        <w:rPr>
          <w:noProof/>
        </w:rPr>
        <w:fldChar w:fldCharType="end"/>
      </w:r>
    </w:p>
    <w:p w14:paraId="2B2D2E23" w14:textId="77777777" w:rsidR="00C77E8A" w:rsidRPr="00D31CFA" w:rsidRDefault="00C77E8A">
      <w:pPr>
        <w:pStyle w:val="TOC3"/>
        <w:rPr>
          <w:rFonts w:ascii="Calibri" w:eastAsia="Times New Roman" w:hAnsi="Calibri"/>
          <w:noProof/>
          <w:sz w:val="22"/>
          <w:szCs w:val="22"/>
          <w:lang w:eastAsia="en-GB"/>
        </w:rPr>
      </w:pPr>
      <w:r>
        <w:rPr>
          <w:noProof/>
          <w:lang w:eastAsia="zh-CN"/>
        </w:rPr>
        <w:t>6.72.2</w:t>
      </w:r>
      <w:r w:rsidRPr="00D31CFA">
        <w:rPr>
          <w:rFonts w:ascii="Calibri" w:eastAsia="Times New Roman" w:hAnsi="Calibr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_Toc57642484 \h </w:instrText>
      </w:r>
      <w:r>
        <w:rPr>
          <w:noProof/>
        </w:rPr>
      </w:r>
      <w:r>
        <w:rPr>
          <w:noProof/>
        </w:rPr>
        <w:fldChar w:fldCharType="separate"/>
      </w:r>
      <w:r>
        <w:rPr>
          <w:noProof/>
        </w:rPr>
        <w:t>315</w:t>
      </w:r>
      <w:r>
        <w:rPr>
          <w:noProof/>
        </w:rPr>
        <w:fldChar w:fldCharType="end"/>
      </w:r>
    </w:p>
    <w:p w14:paraId="7F4FC6AF" w14:textId="77777777" w:rsidR="00C77E8A" w:rsidRPr="00D31CFA" w:rsidRDefault="00C77E8A">
      <w:pPr>
        <w:pStyle w:val="TOC3"/>
        <w:rPr>
          <w:rFonts w:ascii="Calibri" w:eastAsia="Times New Roman" w:hAnsi="Calibri"/>
          <w:noProof/>
          <w:sz w:val="22"/>
          <w:szCs w:val="22"/>
          <w:lang w:eastAsia="en-GB"/>
        </w:rPr>
      </w:pPr>
      <w:r>
        <w:rPr>
          <w:noProof/>
        </w:rPr>
        <w:t>6.72.3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_Toc57642485 \h </w:instrText>
      </w:r>
      <w:r>
        <w:rPr>
          <w:noProof/>
        </w:rPr>
      </w:r>
      <w:r>
        <w:rPr>
          <w:noProof/>
        </w:rPr>
        <w:fldChar w:fldCharType="separate"/>
      </w:r>
      <w:r>
        <w:rPr>
          <w:noProof/>
        </w:rPr>
        <w:t>316</w:t>
      </w:r>
      <w:r>
        <w:rPr>
          <w:noProof/>
        </w:rPr>
        <w:fldChar w:fldCharType="end"/>
      </w:r>
    </w:p>
    <w:p w14:paraId="32861CD7" w14:textId="77777777" w:rsidR="00C77E8A" w:rsidRPr="00D31CFA" w:rsidRDefault="00C77E8A">
      <w:pPr>
        <w:pStyle w:val="TOC2"/>
        <w:rPr>
          <w:rFonts w:ascii="Calibri" w:eastAsia="Times New Roman" w:hAnsi="Calibri"/>
          <w:noProof/>
          <w:sz w:val="22"/>
          <w:szCs w:val="22"/>
          <w:lang w:eastAsia="en-GB"/>
        </w:rPr>
      </w:pPr>
      <w:r>
        <w:rPr>
          <w:noProof/>
        </w:rPr>
        <w:t>6.</w:t>
      </w:r>
      <w:r>
        <w:rPr>
          <w:noProof/>
          <w:lang w:eastAsia="zh-CN"/>
        </w:rPr>
        <w:t>73</w:t>
      </w:r>
      <w:r w:rsidRPr="00D31CFA">
        <w:rPr>
          <w:rFonts w:ascii="Calibri" w:eastAsia="Times New Roman" w:hAnsi="Calibri"/>
          <w:noProof/>
          <w:sz w:val="22"/>
          <w:szCs w:val="22"/>
          <w:lang w:eastAsia="en-GB"/>
        </w:rPr>
        <w:tab/>
      </w:r>
      <w:r>
        <w:rPr>
          <w:noProof/>
        </w:rPr>
        <w:t xml:space="preserve">Solution </w:t>
      </w:r>
      <w:r>
        <w:rPr>
          <w:noProof/>
          <w:lang w:eastAsia="zh-CN"/>
        </w:rPr>
        <w:t>#73</w:t>
      </w:r>
      <w:r>
        <w:rPr>
          <w:noProof/>
        </w:rPr>
        <w:t xml:space="preserve">: </w:t>
      </w:r>
      <w:r>
        <w:rPr>
          <w:noProof/>
          <w:lang w:eastAsia="zh-CN"/>
        </w:rPr>
        <w:t>Trigger configuration for data collection and analytics</w:t>
      </w:r>
      <w:r>
        <w:rPr>
          <w:noProof/>
        </w:rPr>
        <w:tab/>
      </w:r>
      <w:r>
        <w:rPr>
          <w:noProof/>
        </w:rPr>
        <w:fldChar w:fldCharType="begin" w:fldLock="1"/>
      </w:r>
      <w:r>
        <w:rPr>
          <w:noProof/>
        </w:rPr>
        <w:instrText xml:space="preserve"> PAGEREF _Toc57642486 \h </w:instrText>
      </w:r>
      <w:r>
        <w:rPr>
          <w:noProof/>
        </w:rPr>
      </w:r>
      <w:r>
        <w:rPr>
          <w:noProof/>
        </w:rPr>
        <w:fldChar w:fldCharType="separate"/>
      </w:r>
      <w:r>
        <w:rPr>
          <w:noProof/>
        </w:rPr>
        <w:t>316</w:t>
      </w:r>
      <w:r>
        <w:rPr>
          <w:noProof/>
        </w:rPr>
        <w:fldChar w:fldCharType="end"/>
      </w:r>
    </w:p>
    <w:p w14:paraId="5E0D21EB"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73</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_Toc57642487 \h </w:instrText>
      </w:r>
      <w:r>
        <w:rPr>
          <w:noProof/>
        </w:rPr>
      </w:r>
      <w:r>
        <w:rPr>
          <w:noProof/>
        </w:rPr>
        <w:fldChar w:fldCharType="separate"/>
      </w:r>
      <w:r>
        <w:rPr>
          <w:noProof/>
        </w:rPr>
        <w:t>316</w:t>
      </w:r>
      <w:r>
        <w:rPr>
          <w:noProof/>
        </w:rPr>
        <w:fldChar w:fldCharType="end"/>
      </w:r>
    </w:p>
    <w:p w14:paraId="38DB2EF4"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73</w:t>
      </w:r>
      <w:r>
        <w:rPr>
          <w:noProof/>
        </w:rPr>
        <w:t>.2</w:t>
      </w:r>
      <w:r w:rsidRPr="00D31CFA">
        <w:rPr>
          <w:rFonts w:ascii="Calibri" w:eastAsia="Times New Roman" w:hAnsi="Calibri"/>
          <w:noProof/>
          <w:sz w:val="22"/>
          <w:szCs w:val="22"/>
          <w:lang w:eastAsia="en-GB"/>
        </w:rPr>
        <w:tab/>
      </w:r>
      <w:r>
        <w:rPr>
          <w:noProof/>
        </w:rPr>
        <w:t>Input Data</w:t>
      </w:r>
      <w:r>
        <w:rPr>
          <w:noProof/>
        </w:rPr>
        <w:tab/>
      </w:r>
      <w:r>
        <w:rPr>
          <w:noProof/>
        </w:rPr>
        <w:fldChar w:fldCharType="begin" w:fldLock="1"/>
      </w:r>
      <w:r>
        <w:rPr>
          <w:noProof/>
        </w:rPr>
        <w:instrText xml:space="preserve"> PAGEREF _Toc57642488 \h </w:instrText>
      </w:r>
      <w:r>
        <w:rPr>
          <w:noProof/>
        </w:rPr>
      </w:r>
      <w:r>
        <w:rPr>
          <w:noProof/>
        </w:rPr>
        <w:fldChar w:fldCharType="separate"/>
      </w:r>
      <w:r>
        <w:rPr>
          <w:noProof/>
        </w:rPr>
        <w:t>321</w:t>
      </w:r>
      <w:r>
        <w:rPr>
          <w:noProof/>
        </w:rPr>
        <w:fldChar w:fldCharType="end"/>
      </w:r>
    </w:p>
    <w:p w14:paraId="4BA526C6"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73</w:t>
      </w:r>
      <w:r>
        <w:rPr>
          <w:noProof/>
        </w:rPr>
        <w:t>.3</w:t>
      </w:r>
      <w:r w:rsidRPr="00D31CFA">
        <w:rPr>
          <w:rFonts w:ascii="Calibri" w:eastAsia="Times New Roman" w:hAnsi="Calibri"/>
          <w:noProof/>
          <w:sz w:val="22"/>
          <w:szCs w:val="22"/>
          <w:lang w:eastAsia="en-GB"/>
        </w:rPr>
        <w:tab/>
      </w:r>
      <w:r>
        <w:rPr>
          <w:noProof/>
        </w:rPr>
        <w:t>Output Analytics</w:t>
      </w:r>
      <w:r>
        <w:rPr>
          <w:noProof/>
        </w:rPr>
        <w:tab/>
      </w:r>
      <w:r>
        <w:rPr>
          <w:noProof/>
        </w:rPr>
        <w:fldChar w:fldCharType="begin" w:fldLock="1"/>
      </w:r>
      <w:r>
        <w:rPr>
          <w:noProof/>
        </w:rPr>
        <w:instrText xml:space="preserve"> PAGEREF _Toc57642489 \h </w:instrText>
      </w:r>
      <w:r>
        <w:rPr>
          <w:noProof/>
        </w:rPr>
      </w:r>
      <w:r>
        <w:rPr>
          <w:noProof/>
        </w:rPr>
        <w:fldChar w:fldCharType="separate"/>
      </w:r>
      <w:r>
        <w:rPr>
          <w:noProof/>
        </w:rPr>
        <w:t>321</w:t>
      </w:r>
      <w:r>
        <w:rPr>
          <w:noProof/>
        </w:rPr>
        <w:fldChar w:fldCharType="end"/>
      </w:r>
    </w:p>
    <w:p w14:paraId="19CD557F"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73</w:t>
      </w:r>
      <w:r>
        <w:rPr>
          <w:noProof/>
        </w:rPr>
        <w:t>.4</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_Toc57642490 \h </w:instrText>
      </w:r>
      <w:r>
        <w:rPr>
          <w:noProof/>
        </w:rPr>
      </w:r>
      <w:r>
        <w:rPr>
          <w:noProof/>
        </w:rPr>
        <w:fldChar w:fldCharType="separate"/>
      </w:r>
      <w:r>
        <w:rPr>
          <w:noProof/>
        </w:rPr>
        <w:t>321</w:t>
      </w:r>
      <w:r>
        <w:rPr>
          <w:noProof/>
        </w:rPr>
        <w:fldChar w:fldCharType="end"/>
      </w:r>
    </w:p>
    <w:p w14:paraId="75559B43" w14:textId="77777777" w:rsidR="00C77E8A" w:rsidRPr="00D31CFA" w:rsidRDefault="00C77E8A">
      <w:pPr>
        <w:pStyle w:val="TOC4"/>
        <w:rPr>
          <w:rFonts w:ascii="Calibri" w:eastAsia="Times New Roman" w:hAnsi="Calibri"/>
          <w:noProof/>
          <w:sz w:val="22"/>
          <w:szCs w:val="22"/>
          <w:lang w:eastAsia="en-GB"/>
        </w:rPr>
      </w:pPr>
      <w:r>
        <w:rPr>
          <w:noProof/>
        </w:rPr>
        <w:t>6.</w:t>
      </w:r>
      <w:r>
        <w:rPr>
          <w:noProof/>
          <w:lang w:eastAsia="zh-CN"/>
        </w:rPr>
        <w:t>73</w:t>
      </w:r>
      <w:r>
        <w:rPr>
          <w:noProof/>
        </w:rPr>
        <w:t>.4</w:t>
      </w:r>
      <w:r>
        <w:rPr>
          <w:noProof/>
          <w:lang w:eastAsia="zh-CN"/>
        </w:rPr>
        <w:t>.1</w:t>
      </w:r>
      <w:r w:rsidRPr="00D31CFA">
        <w:rPr>
          <w:rFonts w:ascii="Calibri" w:eastAsia="Times New Roman" w:hAnsi="Calibri"/>
          <w:noProof/>
          <w:sz w:val="22"/>
          <w:szCs w:val="22"/>
          <w:lang w:eastAsia="en-GB"/>
        </w:rPr>
        <w:tab/>
      </w:r>
      <w:r>
        <w:rPr>
          <w:noProof/>
        </w:rPr>
        <w:t>Pro</w:t>
      </w:r>
      <w:r>
        <w:rPr>
          <w:noProof/>
          <w:lang w:eastAsia="zh-CN"/>
        </w:rPr>
        <w:t>visioning of network analytics control information</w:t>
      </w:r>
      <w:r>
        <w:rPr>
          <w:noProof/>
        </w:rPr>
        <w:tab/>
      </w:r>
      <w:r>
        <w:rPr>
          <w:noProof/>
        </w:rPr>
        <w:fldChar w:fldCharType="begin" w:fldLock="1"/>
      </w:r>
      <w:r>
        <w:rPr>
          <w:noProof/>
        </w:rPr>
        <w:instrText xml:space="preserve"> PAGEREF _Toc57642491 \h </w:instrText>
      </w:r>
      <w:r>
        <w:rPr>
          <w:noProof/>
        </w:rPr>
      </w:r>
      <w:r>
        <w:rPr>
          <w:noProof/>
        </w:rPr>
        <w:fldChar w:fldCharType="separate"/>
      </w:r>
      <w:r>
        <w:rPr>
          <w:noProof/>
        </w:rPr>
        <w:t>321</w:t>
      </w:r>
      <w:r>
        <w:rPr>
          <w:noProof/>
        </w:rPr>
        <w:fldChar w:fldCharType="end"/>
      </w:r>
    </w:p>
    <w:p w14:paraId="70324708" w14:textId="77777777" w:rsidR="00C77E8A" w:rsidRPr="00D31CFA" w:rsidRDefault="00C77E8A">
      <w:pPr>
        <w:pStyle w:val="TOC4"/>
        <w:rPr>
          <w:rFonts w:ascii="Calibri" w:eastAsia="Times New Roman" w:hAnsi="Calibri"/>
          <w:noProof/>
          <w:sz w:val="22"/>
          <w:szCs w:val="22"/>
          <w:lang w:eastAsia="en-GB"/>
        </w:rPr>
      </w:pPr>
      <w:r>
        <w:rPr>
          <w:noProof/>
        </w:rPr>
        <w:t>6.73.4.</w:t>
      </w:r>
      <w:r>
        <w:rPr>
          <w:noProof/>
          <w:lang w:eastAsia="zh-CN"/>
        </w:rPr>
        <w:t>2</w:t>
      </w:r>
      <w:r w:rsidRPr="00D31CFA">
        <w:rPr>
          <w:rFonts w:ascii="Calibri" w:eastAsia="Times New Roman" w:hAnsi="Calibri"/>
          <w:noProof/>
          <w:sz w:val="22"/>
          <w:szCs w:val="22"/>
          <w:lang w:eastAsia="en-GB"/>
        </w:rPr>
        <w:tab/>
      </w:r>
      <w:r>
        <w:rPr>
          <w:noProof/>
        </w:rPr>
        <w:t>Provision</w:t>
      </w:r>
      <w:r>
        <w:rPr>
          <w:noProof/>
          <w:lang w:eastAsia="zh-CN"/>
        </w:rPr>
        <w:t>ing</w:t>
      </w:r>
      <w:r>
        <w:rPr>
          <w:noProof/>
        </w:rPr>
        <w:t xml:space="preserve"> of </w:t>
      </w:r>
      <w:r w:rsidRPr="00040012">
        <w:rPr>
          <w:noProof/>
          <w:lang w:eastAsia="zh-CN"/>
        </w:rPr>
        <w:t>service specific analytics control information</w:t>
      </w:r>
      <w:r>
        <w:rPr>
          <w:noProof/>
        </w:rPr>
        <w:tab/>
      </w:r>
      <w:r>
        <w:rPr>
          <w:noProof/>
        </w:rPr>
        <w:fldChar w:fldCharType="begin" w:fldLock="1"/>
      </w:r>
      <w:r>
        <w:rPr>
          <w:noProof/>
        </w:rPr>
        <w:instrText xml:space="preserve"> PAGEREF _Toc57642492 \h </w:instrText>
      </w:r>
      <w:r>
        <w:rPr>
          <w:noProof/>
        </w:rPr>
      </w:r>
      <w:r>
        <w:rPr>
          <w:noProof/>
        </w:rPr>
        <w:fldChar w:fldCharType="separate"/>
      </w:r>
      <w:r>
        <w:rPr>
          <w:noProof/>
        </w:rPr>
        <w:t>322</w:t>
      </w:r>
      <w:r>
        <w:rPr>
          <w:noProof/>
        </w:rPr>
        <w:fldChar w:fldCharType="end"/>
      </w:r>
    </w:p>
    <w:p w14:paraId="53DBFB1C"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73</w:t>
      </w:r>
      <w:r>
        <w:rPr>
          <w:noProof/>
        </w:rPr>
        <w:t>.5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_Toc57642493 \h </w:instrText>
      </w:r>
      <w:r>
        <w:rPr>
          <w:noProof/>
        </w:rPr>
      </w:r>
      <w:r>
        <w:rPr>
          <w:noProof/>
        </w:rPr>
        <w:fldChar w:fldCharType="separate"/>
      </w:r>
      <w:r>
        <w:rPr>
          <w:noProof/>
        </w:rPr>
        <w:t>323</w:t>
      </w:r>
      <w:r>
        <w:rPr>
          <w:noProof/>
        </w:rPr>
        <w:fldChar w:fldCharType="end"/>
      </w:r>
    </w:p>
    <w:p w14:paraId="393D4F18" w14:textId="77777777" w:rsidR="00C77E8A" w:rsidRPr="00D31CFA" w:rsidRDefault="00C77E8A">
      <w:pPr>
        <w:pStyle w:val="TOC2"/>
        <w:rPr>
          <w:rFonts w:ascii="Calibri" w:eastAsia="Times New Roman" w:hAnsi="Calibri"/>
          <w:noProof/>
          <w:sz w:val="22"/>
          <w:szCs w:val="22"/>
          <w:lang w:eastAsia="en-GB"/>
        </w:rPr>
      </w:pPr>
      <w:r>
        <w:rPr>
          <w:noProof/>
        </w:rPr>
        <w:t>6.74</w:t>
      </w:r>
      <w:r w:rsidRPr="00D31CFA">
        <w:rPr>
          <w:rFonts w:ascii="Calibri" w:eastAsia="Times New Roman" w:hAnsi="Calibri"/>
          <w:noProof/>
          <w:sz w:val="22"/>
          <w:szCs w:val="22"/>
          <w:lang w:eastAsia="en-GB"/>
        </w:rPr>
        <w:tab/>
      </w:r>
      <w:r>
        <w:rPr>
          <w:noProof/>
        </w:rPr>
        <w:t>Solution #74: Triggers for requesting analytics</w:t>
      </w:r>
      <w:r>
        <w:rPr>
          <w:noProof/>
        </w:rPr>
        <w:tab/>
      </w:r>
      <w:r>
        <w:rPr>
          <w:noProof/>
        </w:rPr>
        <w:fldChar w:fldCharType="begin" w:fldLock="1"/>
      </w:r>
      <w:r>
        <w:rPr>
          <w:noProof/>
        </w:rPr>
        <w:instrText xml:space="preserve"> PAGEREF _Toc57642494 \h </w:instrText>
      </w:r>
      <w:r>
        <w:rPr>
          <w:noProof/>
        </w:rPr>
      </w:r>
      <w:r>
        <w:rPr>
          <w:noProof/>
        </w:rPr>
        <w:fldChar w:fldCharType="separate"/>
      </w:r>
      <w:r>
        <w:rPr>
          <w:noProof/>
        </w:rPr>
        <w:t>323</w:t>
      </w:r>
      <w:r>
        <w:rPr>
          <w:noProof/>
        </w:rPr>
        <w:fldChar w:fldCharType="end"/>
      </w:r>
    </w:p>
    <w:p w14:paraId="0010111B" w14:textId="77777777" w:rsidR="00C77E8A" w:rsidRPr="00D31CFA" w:rsidRDefault="00C77E8A">
      <w:pPr>
        <w:pStyle w:val="TOC3"/>
        <w:rPr>
          <w:rFonts w:ascii="Calibri" w:eastAsia="Times New Roman" w:hAnsi="Calibri"/>
          <w:noProof/>
          <w:sz w:val="22"/>
          <w:szCs w:val="22"/>
          <w:lang w:eastAsia="en-GB"/>
        </w:rPr>
      </w:pPr>
      <w:r>
        <w:rPr>
          <w:noProof/>
        </w:rPr>
        <w:t>6.74.1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_Toc57642495 \h </w:instrText>
      </w:r>
      <w:r>
        <w:rPr>
          <w:noProof/>
        </w:rPr>
      </w:r>
      <w:r>
        <w:rPr>
          <w:noProof/>
        </w:rPr>
        <w:fldChar w:fldCharType="separate"/>
      </w:r>
      <w:r>
        <w:rPr>
          <w:noProof/>
        </w:rPr>
        <w:t>323</w:t>
      </w:r>
      <w:r>
        <w:rPr>
          <w:noProof/>
        </w:rPr>
        <w:fldChar w:fldCharType="end"/>
      </w:r>
    </w:p>
    <w:p w14:paraId="036CF3EE" w14:textId="77777777" w:rsidR="00C77E8A" w:rsidRPr="00D31CFA" w:rsidRDefault="00C77E8A">
      <w:pPr>
        <w:pStyle w:val="TOC3"/>
        <w:rPr>
          <w:rFonts w:ascii="Calibri" w:eastAsia="Times New Roman" w:hAnsi="Calibri"/>
          <w:noProof/>
          <w:sz w:val="22"/>
          <w:szCs w:val="22"/>
          <w:lang w:eastAsia="en-GB"/>
        </w:rPr>
      </w:pPr>
      <w:r>
        <w:rPr>
          <w:noProof/>
        </w:rPr>
        <w:t>6.74.2</w:t>
      </w:r>
      <w:r w:rsidRPr="00D31CFA">
        <w:rPr>
          <w:rFonts w:ascii="Calibri" w:eastAsia="Times New Roman" w:hAnsi="Calibri"/>
          <w:noProof/>
          <w:sz w:val="22"/>
          <w:szCs w:val="22"/>
          <w:lang w:eastAsia="en-GB"/>
        </w:rPr>
        <w:tab/>
      </w:r>
      <w:r>
        <w:rPr>
          <w:noProof/>
        </w:rPr>
        <w:t>Input Data</w:t>
      </w:r>
      <w:r>
        <w:rPr>
          <w:noProof/>
        </w:rPr>
        <w:tab/>
      </w:r>
      <w:r>
        <w:rPr>
          <w:noProof/>
        </w:rPr>
        <w:fldChar w:fldCharType="begin" w:fldLock="1"/>
      </w:r>
      <w:r>
        <w:rPr>
          <w:noProof/>
        </w:rPr>
        <w:instrText xml:space="preserve"> PAGEREF _Toc57642496 \h </w:instrText>
      </w:r>
      <w:r>
        <w:rPr>
          <w:noProof/>
        </w:rPr>
      </w:r>
      <w:r>
        <w:rPr>
          <w:noProof/>
        </w:rPr>
        <w:fldChar w:fldCharType="separate"/>
      </w:r>
      <w:r>
        <w:rPr>
          <w:noProof/>
        </w:rPr>
        <w:t>323</w:t>
      </w:r>
      <w:r>
        <w:rPr>
          <w:noProof/>
        </w:rPr>
        <w:fldChar w:fldCharType="end"/>
      </w:r>
    </w:p>
    <w:p w14:paraId="05D6B101" w14:textId="77777777" w:rsidR="00C77E8A" w:rsidRPr="00D31CFA" w:rsidRDefault="00C77E8A">
      <w:pPr>
        <w:pStyle w:val="TOC3"/>
        <w:rPr>
          <w:rFonts w:ascii="Calibri" w:eastAsia="Times New Roman" w:hAnsi="Calibri"/>
          <w:noProof/>
          <w:sz w:val="22"/>
          <w:szCs w:val="22"/>
          <w:lang w:eastAsia="en-GB"/>
        </w:rPr>
      </w:pPr>
      <w:r>
        <w:rPr>
          <w:noProof/>
        </w:rPr>
        <w:t>6.74.3</w:t>
      </w:r>
      <w:r w:rsidRPr="00D31CFA">
        <w:rPr>
          <w:rFonts w:ascii="Calibri" w:eastAsia="Times New Roman" w:hAnsi="Calibri"/>
          <w:noProof/>
          <w:sz w:val="22"/>
          <w:szCs w:val="22"/>
          <w:lang w:eastAsia="en-GB"/>
        </w:rPr>
        <w:tab/>
      </w:r>
      <w:r>
        <w:rPr>
          <w:noProof/>
        </w:rPr>
        <w:t>Output Analytics</w:t>
      </w:r>
      <w:r>
        <w:rPr>
          <w:noProof/>
        </w:rPr>
        <w:tab/>
      </w:r>
      <w:r>
        <w:rPr>
          <w:noProof/>
        </w:rPr>
        <w:fldChar w:fldCharType="begin" w:fldLock="1"/>
      </w:r>
      <w:r>
        <w:rPr>
          <w:noProof/>
        </w:rPr>
        <w:instrText xml:space="preserve"> PAGEREF _Toc57642497 \h </w:instrText>
      </w:r>
      <w:r>
        <w:rPr>
          <w:noProof/>
        </w:rPr>
      </w:r>
      <w:r>
        <w:rPr>
          <w:noProof/>
        </w:rPr>
        <w:fldChar w:fldCharType="separate"/>
      </w:r>
      <w:r>
        <w:rPr>
          <w:noProof/>
        </w:rPr>
        <w:t>324</w:t>
      </w:r>
      <w:r>
        <w:rPr>
          <w:noProof/>
        </w:rPr>
        <w:fldChar w:fldCharType="end"/>
      </w:r>
    </w:p>
    <w:p w14:paraId="185135B2" w14:textId="77777777" w:rsidR="00C77E8A" w:rsidRPr="00D31CFA" w:rsidRDefault="00C77E8A">
      <w:pPr>
        <w:pStyle w:val="TOC3"/>
        <w:rPr>
          <w:rFonts w:ascii="Calibri" w:eastAsia="Times New Roman" w:hAnsi="Calibri"/>
          <w:noProof/>
          <w:sz w:val="22"/>
          <w:szCs w:val="22"/>
          <w:lang w:eastAsia="en-GB"/>
        </w:rPr>
      </w:pPr>
      <w:r>
        <w:rPr>
          <w:noProof/>
        </w:rPr>
        <w:t>6.74.4</w:t>
      </w:r>
      <w:r w:rsidRPr="00D31CFA">
        <w:rPr>
          <w:rFonts w:ascii="Calibri" w:eastAsia="Times New Roman" w:hAnsi="Calibri"/>
          <w:noProof/>
          <w:sz w:val="22"/>
          <w:szCs w:val="22"/>
          <w:lang w:eastAsia="en-GB"/>
        </w:rPr>
        <w:tab/>
      </w:r>
      <w:r>
        <w:rPr>
          <w:noProof/>
        </w:rPr>
        <w:t>Procedures</w:t>
      </w:r>
      <w:r>
        <w:rPr>
          <w:noProof/>
        </w:rPr>
        <w:tab/>
      </w:r>
      <w:r>
        <w:rPr>
          <w:noProof/>
        </w:rPr>
        <w:fldChar w:fldCharType="begin" w:fldLock="1"/>
      </w:r>
      <w:r>
        <w:rPr>
          <w:noProof/>
        </w:rPr>
        <w:instrText xml:space="preserve"> PAGEREF _Toc57642498 \h </w:instrText>
      </w:r>
      <w:r>
        <w:rPr>
          <w:noProof/>
        </w:rPr>
      </w:r>
      <w:r>
        <w:rPr>
          <w:noProof/>
        </w:rPr>
        <w:fldChar w:fldCharType="separate"/>
      </w:r>
      <w:r>
        <w:rPr>
          <w:noProof/>
        </w:rPr>
        <w:t>324</w:t>
      </w:r>
      <w:r>
        <w:rPr>
          <w:noProof/>
        </w:rPr>
        <w:fldChar w:fldCharType="end"/>
      </w:r>
    </w:p>
    <w:p w14:paraId="7E85B623" w14:textId="77777777" w:rsidR="00C77E8A" w:rsidRPr="00D31CFA" w:rsidRDefault="00C77E8A">
      <w:pPr>
        <w:pStyle w:val="TOC3"/>
        <w:rPr>
          <w:rFonts w:ascii="Calibri" w:eastAsia="Times New Roman" w:hAnsi="Calibri"/>
          <w:noProof/>
          <w:sz w:val="22"/>
          <w:szCs w:val="22"/>
          <w:lang w:eastAsia="en-GB"/>
        </w:rPr>
      </w:pPr>
      <w:r>
        <w:rPr>
          <w:noProof/>
        </w:rPr>
        <w:t>6.74.5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_Toc57642499 \h </w:instrText>
      </w:r>
      <w:r>
        <w:rPr>
          <w:noProof/>
        </w:rPr>
      </w:r>
      <w:r>
        <w:rPr>
          <w:noProof/>
        </w:rPr>
        <w:fldChar w:fldCharType="separate"/>
      </w:r>
      <w:r>
        <w:rPr>
          <w:noProof/>
        </w:rPr>
        <w:t>324</w:t>
      </w:r>
      <w:r>
        <w:rPr>
          <w:noProof/>
        </w:rPr>
        <w:fldChar w:fldCharType="end"/>
      </w:r>
    </w:p>
    <w:p w14:paraId="6AA94781" w14:textId="77777777" w:rsidR="00C77E8A" w:rsidRPr="00D31CFA" w:rsidRDefault="00C77E8A">
      <w:pPr>
        <w:pStyle w:val="TOC2"/>
        <w:rPr>
          <w:rFonts w:ascii="Calibri" w:eastAsia="Times New Roman" w:hAnsi="Calibri"/>
          <w:noProof/>
          <w:sz w:val="22"/>
          <w:szCs w:val="22"/>
          <w:lang w:eastAsia="en-GB"/>
        </w:rPr>
      </w:pPr>
      <w:r>
        <w:rPr>
          <w:noProof/>
          <w:lang w:eastAsia="zh-CN"/>
        </w:rPr>
        <w:t>6.75</w:t>
      </w:r>
      <w:r w:rsidRPr="00D31CFA">
        <w:rPr>
          <w:rFonts w:ascii="Calibri" w:eastAsia="Times New Roman" w:hAnsi="Calibri"/>
          <w:noProof/>
          <w:sz w:val="22"/>
          <w:szCs w:val="22"/>
          <w:lang w:eastAsia="en-GB"/>
        </w:rPr>
        <w:tab/>
      </w:r>
      <w:r>
        <w:rPr>
          <w:noProof/>
          <w:lang w:eastAsia="zh-CN"/>
        </w:rPr>
        <w:t>Solution #75: AF influencing NFs triggers for interactions with NWDAF</w:t>
      </w:r>
      <w:r>
        <w:rPr>
          <w:noProof/>
        </w:rPr>
        <w:tab/>
      </w:r>
      <w:r>
        <w:rPr>
          <w:noProof/>
        </w:rPr>
        <w:fldChar w:fldCharType="begin" w:fldLock="1"/>
      </w:r>
      <w:r>
        <w:rPr>
          <w:noProof/>
        </w:rPr>
        <w:instrText xml:space="preserve"> PAGEREF _Toc57642500 \h </w:instrText>
      </w:r>
      <w:r>
        <w:rPr>
          <w:noProof/>
        </w:rPr>
      </w:r>
      <w:r>
        <w:rPr>
          <w:noProof/>
        </w:rPr>
        <w:fldChar w:fldCharType="separate"/>
      </w:r>
      <w:r>
        <w:rPr>
          <w:noProof/>
        </w:rPr>
        <w:t>324</w:t>
      </w:r>
      <w:r>
        <w:rPr>
          <w:noProof/>
        </w:rPr>
        <w:fldChar w:fldCharType="end"/>
      </w:r>
    </w:p>
    <w:p w14:paraId="7B291220" w14:textId="77777777" w:rsidR="00C77E8A" w:rsidRPr="00D31CFA" w:rsidRDefault="00C77E8A">
      <w:pPr>
        <w:pStyle w:val="TOC3"/>
        <w:rPr>
          <w:rFonts w:ascii="Calibri" w:eastAsia="Times New Roman" w:hAnsi="Calibri"/>
          <w:noProof/>
          <w:sz w:val="22"/>
          <w:szCs w:val="22"/>
          <w:lang w:eastAsia="en-GB"/>
        </w:rPr>
      </w:pPr>
      <w:r>
        <w:rPr>
          <w:noProof/>
        </w:rPr>
        <w:t>6.</w:t>
      </w:r>
      <w:r>
        <w:rPr>
          <w:noProof/>
          <w:lang w:eastAsia="zh-CN"/>
        </w:rPr>
        <w:t>75</w:t>
      </w:r>
      <w:r>
        <w:rPr>
          <w:noProof/>
        </w:rPr>
        <w:t>.1</w:t>
      </w:r>
      <w:r w:rsidRPr="00D31CFA">
        <w:rPr>
          <w:rFonts w:ascii="Calibri" w:eastAsia="Times New Roman" w:hAnsi="Calibri"/>
          <w:noProof/>
          <w:sz w:val="22"/>
          <w:szCs w:val="22"/>
          <w:lang w:eastAsia="en-GB"/>
        </w:rPr>
        <w:tab/>
      </w:r>
      <w:r>
        <w:rPr>
          <w:noProof/>
        </w:rPr>
        <w:t>Description</w:t>
      </w:r>
      <w:r>
        <w:rPr>
          <w:noProof/>
        </w:rPr>
        <w:tab/>
      </w:r>
      <w:r>
        <w:rPr>
          <w:noProof/>
        </w:rPr>
        <w:fldChar w:fldCharType="begin" w:fldLock="1"/>
      </w:r>
      <w:r>
        <w:rPr>
          <w:noProof/>
        </w:rPr>
        <w:instrText xml:space="preserve"> PAGEREF _Toc57642501 \h </w:instrText>
      </w:r>
      <w:r>
        <w:rPr>
          <w:noProof/>
        </w:rPr>
      </w:r>
      <w:r>
        <w:rPr>
          <w:noProof/>
        </w:rPr>
        <w:fldChar w:fldCharType="separate"/>
      </w:r>
      <w:r>
        <w:rPr>
          <w:noProof/>
        </w:rPr>
        <w:t>324</w:t>
      </w:r>
      <w:r>
        <w:rPr>
          <w:noProof/>
        </w:rPr>
        <w:fldChar w:fldCharType="end"/>
      </w:r>
    </w:p>
    <w:p w14:paraId="71A955E6" w14:textId="77777777" w:rsidR="00C77E8A" w:rsidRPr="00D31CFA" w:rsidRDefault="00C77E8A">
      <w:pPr>
        <w:pStyle w:val="TOC3"/>
        <w:rPr>
          <w:rFonts w:ascii="Calibri" w:eastAsia="Times New Roman" w:hAnsi="Calibri"/>
          <w:noProof/>
          <w:sz w:val="22"/>
          <w:szCs w:val="22"/>
          <w:lang w:eastAsia="en-GB"/>
        </w:rPr>
      </w:pPr>
      <w:r>
        <w:rPr>
          <w:noProof/>
        </w:rPr>
        <w:t>6.75.2</w:t>
      </w:r>
      <w:r w:rsidRPr="00D31CFA">
        <w:rPr>
          <w:rFonts w:ascii="Calibri" w:eastAsia="Times New Roman" w:hAnsi="Calibri"/>
          <w:noProof/>
          <w:sz w:val="22"/>
          <w:szCs w:val="22"/>
          <w:lang w:eastAsia="en-GB"/>
        </w:rPr>
        <w:tab/>
      </w:r>
      <w:r>
        <w:rPr>
          <w:noProof/>
        </w:rPr>
        <w:t>Procedure</w:t>
      </w:r>
      <w:r>
        <w:rPr>
          <w:noProof/>
        </w:rPr>
        <w:tab/>
      </w:r>
      <w:r>
        <w:rPr>
          <w:noProof/>
        </w:rPr>
        <w:fldChar w:fldCharType="begin" w:fldLock="1"/>
      </w:r>
      <w:r>
        <w:rPr>
          <w:noProof/>
        </w:rPr>
        <w:instrText xml:space="preserve"> PAGEREF _Toc57642502 \h </w:instrText>
      </w:r>
      <w:r>
        <w:rPr>
          <w:noProof/>
        </w:rPr>
      </w:r>
      <w:r>
        <w:rPr>
          <w:noProof/>
        </w:rPr>
        <w:fldChar w:fldCharType="separate"/>
      </w:r>
      <w:r>
        <w:rPr>
          <w:noProof/>
        </w:rPr>
        <w:t>326</w:t>
      </w:r>
      <w:r>
        <w:rPr>
          <w:noProof/>
        </w:rPr>
        <w:fldChar w:fldCharType="end"/>
      </w:r>
    </w:p>
    <w:p w14:paraId="08515790" w14:textId="77777777" w:rsidR="00C77E8A" w:rsidRPr="00D31CFA" w:rsidRDefault="00C77E8A">
      <w:pPr>
        <w:pStyle w:val="TOC3"/>
        <w:rPr>
          <w:rFonts w:ascii="Calibri" w:eastAsia="Times New Roman" w:hAnsi="Calibri"/>
          <w:noProof/>
          <w:sz w:val="22"/>
          <w:szCs w:val="22"/>
          <w:lang w:eastAsia="en-GB"/>
        </w:rPr>
      </w:pPr>
      <w:r>
        <w:rPr>
          <w:noProof/>
          <w:lang w:eastAsia="zh-CN"/>
        </w:rPr>
        <w:t>6.75.3</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_Toc57642503 \h </w:instrText>
      </w:r>
      <w:r>
        <w:rPr>
          <w:noProof/>
        </w:rPr>
      </w:r>
      <w:r>
        <w:rPr>
          <w:noProof/>
        </w:rPr>
        <w:fldChar w:fldCharType="separate"/>
      </w:r>
      <w:r>
        <w:rPr>
          <w:noProof/>
        </w:rPr>
        <w:t>327</w:t>
      </w:r>
      <w:r>
        <w:rPr>
          <w:noProof/>
        </w:rPr>
        <w:fldChar w:fldCharType="end"/>
      </w:r>
    </w:p>
    <w:p w14:paraId="3398DE4B" w14:textId="77777777" w:rsidR="00C77E8A" w:rsidRPr="00D31CFA" w:rsidRDefault="00C77E8A">
      <w:pPr>
        <w:pStyle w:val="TOC2"/>
        <w:rPr>
          <w:rFonts w:ascii="Calibri" w:eastAsia="Times New Roman" w:hAnsi="Calibri"/>
          <w:noProof/>
          <w:sz w:val="22"/>
          <w:szCs w:val="22"/>
          <w:lang w:eastAsia="en-GB"/>
        </w:rPr>
      </w:pPr>
      <w:r>
        <w:rPr>
          <w:noProof/>
        </w:rPr>
        <w:t>6.76</w:t>
      </w:r>
      <w:r w:rsidRPr="00D31CFA">
        <w:rPr>
          <w:rFonts w:ascii="Calibri" w:eastAsia="Times New Roman" w:hAnsi="Calibri"/>
          <w:noProof/>
          <w:sz w:val="22"/>
          <w:szCs w:val="22"/>
          <w:lang w:eastAsia="en-GB"/>
        </w:rPr>
        <w:tab/>
      </w:r>
      <w:r>
        <w:rPr>
          <w:noProof/>
        </w:rPr>
        <w:t>Solution #76: Revocation of user consent</w:t>
      </w:r>
      <w:r>
        <w:rPr>
          <w:noProof/>
        </w:rPr>
        <w:tab/>
      </w:r>
      <w:r>
        <w:rPr>
          <w:noProof/>
        </w:rPr>
        <w:fldChar w:fldCharType="begin" w:fldLock="1"/>
      </w:r>
      <w:r>
        <w:rPr>
          <w:noProof/>
        </w:rPr>
        <w:instrText xml:space="preserve"> PAGEREF _Toc57642504 \h </w:instrText>
      </w:r>
      <w:r>
        <w:rPr>
          <w:noProof/>
        </w:rPr>
      </w:r>
      <w:r>
        <w:rPr>
          <w:noProof/>
        </w:rPr>
        <w:fldChar w:fldCharType="separate"/>
      </w:r>
      <w:r>
        <w:rPr>
          <w:noProof/>
        </w:rPr>
        <w:t>328</w:t>
      </w:r>
      <w:r>
        <w:rPr>
          <w:noProof/>
        </w:rPr>
        <w:fldChar w:fldCharType="end"/>
      </w:r>
    </w:p>
    <w:p w14:paraId="0A94B8D1" w14:textId="77777777" w:rsidR="00C77E8A" w:rsidRPr="00D31CFA" w:rsidRDefault="00C77E8A">
      <w:pPr>
        <w:pStyle w:val="TOC3"/>
        <w:rPr>
          <w:rFonts w:ascii="Calibri" w:eastAsia="Times New Roman" w:hAnsi="Calibri"/>
          <w:noProof/>
          <w:sz w:val="22"/>
          <w:szCs w:val="22"/>
          <w:lang w:eastAsia="en-GB"/>
        </w:rPr>
      </w:pPr>
      <w:r>
        <w:rPr>
          <w:noProof/>
          <w:lang w:eastAsia="ko-KR"/>
        </w:rPr>
        <w:t>6.76.1</w:t>
      </w:r>
      <w:r w:rsidRPr="00D31CFA">
        <w:rPr>
          <w:rFonts w:ascii="Calibri" w:eastAsia="Times New Roman" w:hAnsi="Calibri"/>
          <w:noProof/>
          <w:sz w:val="22"/>
          <w:szCs w:val="22"/>
          <w:lang w:eastAsia="en-GB"/>
        </w:rPr>
        <w:tab/>
      </w:r>
      <w:r>
        <w:rPr>
          <w:noProof/>
          <w:lang w:eastAsia="ko-KR"/>
        </w:rPr>
        <w:t>Introduction</w:t>
      </w:r>
      <w:r>
        <w:rPr>
          <w:noProof/>
        </w:rPr>
        <w:tab/>
      </w:r>
      <w:r>
        <w:rPr>
          <w:noProof/>
        </w:rPr>
        <w:fldChar w:fldCharType="begin" w:fldLock="1"/>
      </w:r>
      <w:r>
        <w:rPr>
          <w:noProof/>
        </w:rPr>
        <w:instrText xml:space="preserve"> PAGEREF _Toc57642505 \h </w:instrText>
      </w:r>
      <w:r>
        <w:rPr>
          <w:noProof/>
        </w:rPr>
      </w:r>
      <w:r>
        <w:rPr>
          <w:noProof/>
        </w:rPr>
        <w:fldChar w:fldCharType="separate"/>
      </w:r>
      <w:r>
        <w:rPr>
          <w:noProof/>
        </w:rPr>
        <w:t>328</w:t>
      </w:r>
      <w:r>
        <w:rPr>
          <w:noProof/>
        </w:rPr>
        <w:fldChar w:fldCharType="end"/>
      </w:r>
    </w:p>
    <w:p w14:paraId="0682EE0A" w14:textId="77777777" w:rsidR="00C77E8A" w:rsidRPr="00D31CFA" w:rsidRDefault="00C77E8A">
      <w:pPr>
        <w:pStyle w:val="TOC3"/>
        <w:rPr>
          <w:rFonts w:ascii="Calibri" w:eastAsia="Times New Roman" w:hAnsi="Calibri"/>
          <w:noProof/>
          <w:sz w:val="22"/>
          <w:szCs w:val="22"/>
          <w:lang w:eastAsia="en-GB"/>
        </w:rPr>
      </w:pPr>
      <w:r>
        <w:rPr>
          <w:noProof/>
          <w:lang w:eastAsia="ko-KR"/>
        </w:rPr>
        <w:t>6.76.2</w:t>
      </w:r>
      <w:r w:rsidRPr="00D31CFA">
        <w:rPr>
          <w:rFonts w:ascii="Calibri" w:eastAsia="Times New Roman" w:hAnsi="Calibr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_Toc57642506 \h </w:instrText>
      </w:r>
      <w:r>
        <w:rPr>
          <w:noProof/>
        </w:rPr>
      </w:r>
      <w:r>
        <w:rPr>
          <w:noProof/>
        </w:rPr>
        <w:fldChar w:fldCharType="separate"/>
      </w:r>
      <w:r>
        <w:rPr>
          <w:noProof/>
        </w:rPr>
        <w:t>328</w:t>
      </w:r>
      <w:r>
        <w:rPr>
          <w:noProof/>
        </w:rPr>
        <w:fldChar w:fldCharType="end"/>
      </w:r>
    </w:p>
    <w:p w14:paraId="67F2AD61" w14:textId="77777777" w:rsidR="00C77E8A" w:rsidRPr="00D31CFA" w:rsidRDefault="00C77E8A">
      <w:pPr>
        <w:pStyle w:val="TOC4"/>
        <w:rPr>
          <w:rFonts w:ascii="Calibri" w:eastAsia="Times New Roman" w:hAnsi="Calibri"/>
          <w:noProof/>
          <w:sz w:val="22"/>
          <w:szCs w:val="22"/>
          <w:lang w:eastAsia="en-GB"/>
        </w:rPr>
      </w:pPr>
      <w:r>
        <w:rPr>
          <w:noProof/>
          <w:lang w:eastAsia="ko-KR"/>
        </w:rPr>
        <w:t>6.76.2.1</w:t>
      </w:r>
      <w:r w:rsidRPr="00D31CFA">
        <w:rPr>
          <w:rFonts w:ascii="Calibri" w:eastAsia="Times New Roman" w:hAnsi="Calibri"/>
          <w:noProof/>
          <w:sz w:val="22"/>
          <w:szCs w:val="22"/>
          <w:lang w:eastAsia="en-GB"/>
        </w:rPr>
        <w:tab/>
      </w:r>
      <w:r>
        <w:rPr>
          <w:noProof/>
          <w:lang w:eastAsia="ko-KR"/>
        </w:rPr>
        <w:t>Alternative 1: Data Request procedure with URDCF hosted by NWDAF</w:t>
      </w:r>
      <w:r>
        <w:rPr>
          <w:noProof/>
        </w:rPr>
        <w:tab/>
      </w:r>
      <w:r>
        <w:rPr>
          <w:noProof/>
        </w:rPr>
        <w:fldChar w:fldCharType="begin" w:fldLock="1"/>
      </w:r>
      <w:r>
        <w:rPr>
          <w:noProof/>
        </w:rPr>
        <w:instrText xml:space="preserve"> PAGEREF _Toc57642507 \h </w:instrText>
      </w:r>
      <w:r>
        <w:rPr>
          <w:noProof/>
        </w:rPr>
      </w:r>
      <w:r>
        <w:rPr>
          <w:noProof/>
        </w:rPr>
        <w:fldChar w:fldCharType="separate"/>
      </w:r>
      <w:r>
        <w:rPr>
          <w:noProof/>
        </w:rPr>
        <w:t>328</w:t>
      </w:r>
      <w:r>
        <w:rPr>
          <w:noProof/>
        </w:rPr>
        <w:fldChar w:fldCharType="end"/>
      </w:r>
    </w:p>
    <w:p w14:paraId="63F24178" w14:textId="77777777" w:rsidR="00C77E8A" w:rsidRPr="00D31CFA" w:rsidRDefault="00C77E8A">
      <w:pPr>
        <w:pStyle w:val="TOC4"/>
        <w:rPr>
          <w:rFonts w:ascii="Calibri" w:eastAsia="Times New Roman" w:hAnsi="Calibri"/>
          <w:noProof/>
          <w:sz w:val="22"/>
          <w:szCs w:val="22"/>
          <w:lang w:eastAsia="en-GB"/>
        </w:rPr>
      </w:pPr>
      <w:r>
        <w:rPr>
          <w:noProof/>
          <w:lang w:eastAsia="ko-KR"/>
        </w:rPr>
        <w:t>6.76.2.2</w:t>
      </w:r>
      <w:r w:rsidRPr="00D31CFA">
        <w:rPr>
          <w:rFonts w:ascii="Calibri" w:eastAsia="Times New Roman" w:hAnsi="Calibri"/>
          <w:noProof/>
          <w:sz w:val="22"/>
          <w:szCs w:val="22"/>
          <w:lang w:eastAsia="en-GB"/>
        </w:rPr>
        <w:tab/>
      </w:r>
      <w:r>
        <w:rPr>
          <w:noProof/>
          <w:lang w:eastAsia="ko-KR"/>
        </w:rPr>
        <w:t>Alternative 2: Data Request procedure with URDCF hosted by DCCF</w:t>
      </w:r>
      <w:r>
        <w:rPr>
          <w:noProof/>
        </w:rPr>
        <w:tab/>
      </w:r>
      <w:r>
        <w:rPr>
          <w:noProof/>
        </w:rPr>
        <w:fldChar w:fldCharType="begin" w:fldLock="1"/>
      </w:r>
      <w:r>
        <w:rPr>
          <w:noProof/>
        </w:rPr>
        <w:instrText xml:space="preserve"> PAGEREF _Toc57642508 \h </w:instrText>
      </w:r>
      <w:r>
        <w:rPr>
          <w:noProof/>
        </w:rPr>
      </w:r>
      <w:r>
        <w:rPr>
          <w:noProof/>
        </w:rPr>
        <w:fldChar w:fldCharType="separate"/>
      </w:r>
      <w:r>
        <w:rPr>
          <w:noProof/>
        </w:rPr>
        <w:t>330</w:t>
      </w:r>
      <w:r>
        <w:rPr>
          <w:noProof/>
        </w:rPr>
        <w:fldChar w:fldCharType="end"/>
      </w:r>
    </w:p>
    <w:p w14:paraId="5FC693A0" w14:textId="77777777" w:rsidR="00C77E8A" w:rsidRPr="00D31CFA" w:rsidRDefault="00C77E8A">
      <w:pPr>
        <w:pStyle w:val="TOC4"/>
        <w:rPr>
          <w:rFonts w:ascii="Calibri" w:eastAsia="Times New Roman" w:hAnsi="Calibri"/>
          <w:noProof/>
          <w:sz w:val="22"/>
          <w:szCs w:val="22"/>
          <w:lang w:eastAsia="en-GB"/>
        </w:rPr>
      </w:pPr>
      <w:r>
        <w:rPr>
          <w:noProof/>
          <w:lang w:eastAsia="ko-KR"/>
        </w:rPr>
        <w:t>6.76.2.3</w:t>
      </w:r>
      <w:r w:rsidRPr="00D31CFA">
        <w:rPr>
          <w:rFonts w:ascii="Calibri" w:eastAsia="Times New Roman" w:hAnsi="Calibri"/>
          <w:noProof/>
          <w:sz w:val="22"/>
          <w:szCs w:val="22"/>
          <w:lang w:eastAsia="en-GB"/>
        </w:rPr>
        <w:tab/>
      </w:r>
      <w:r>
        <w:rPr>
          <w:noProof/>
          <w:lang w:eastAsia="ko-KR"/>
        </w:rPr>
        <w:t>User consent revocation procedure</w:t>
      </w:r>
      <w:r>
        <w:rPr>
          <w:noProof/>
        </w:rPr>
        <w:tab/>
      </w:r>
      <w:r>
        <w:rPr>
          <w:noProof/>
        </w:rPr>
        <w:fldChar w:fldCharType="begin" w:fldLock="1"/>
      </w:r>
      <w:r>
        <w:rPr>
          <w:noProof/>
        </w:rPr>
        <w:instrText xml:space="preserve"> PAGEREF _Toc57642509 \h </w:instrText>
      </w:r>
      <w:r>
        <w:rPr>
          <w:noProof/>
        </w:rPr>
      </w:r>
      <w:r>
        <w:rPr>
          <w:noProof/>
        </w:rPr>
        <w:fldChar w:fldCharType="separate"/>
      </w:r>
      <w:r>
        <w:rPr>
          <w:noProof/>
        </w:rPr>
        <w:t>330</w:t>
      </w:r>
      <w:r>
        <w:rPr>
          <w:noProof/>
        </w:rPr>
        <w:fldChar w:fldCharType="end"/>
      </w:r>
    </w:p>
    <w:p w14:paraId="601A44B4" w14:textId="77777777" w:rsidR="00C77E8A" w:rsidRPr="00D31CFA" w:rsidRDefault="00C77E8A">
      <w:pPr>
        <w:pStyle w:val="TOC3"/>
        <w:rPr>
          <w:rFonts w:ascii="Calibri" w:eastAsia="Times New Roman" w:hAnsi="Calibri"/>
          <w:noProof/>
          <w:sz w:val="22"/>
          <w:szCs w:val="22"/>
          <w:lang w:eastAsia="en-GB"/>
        </w:rPr>
      </w:pPr>
      <w:r>
        <w:rPr>
          <w:noProof/>
          <w:lang w:eastAsia="ko-KR"/>
        </w:rPr>
        <w:t>6.76.3</w:t>
      </w:r>
      <w:r w:rsidRPr="00D31CFA">
        <w:rPr>
          <w:rFonts w:ascii="Calibri" w:eastAsia="Times New Roman" w:hAnsi="Calibri"/>
          <w:noProof/>
          <w:sz w:val="22"/>
          <w:szCs w:val="22"/>
          <w:lang w:eastAsia="en-GB"/>
        </w:rPr>
        <w:tab/>
      </w:r>
      <w:r>
        <w:rPr>
          <w:noProof/>
          <w:lang w:eastAsia="ko-KR"/>
        </w:rPr>
        <w:t>Impacts on services, entities and interfaces</w:t>
      </w:r>
      <w:r>
        <w:rPr>
          <w:noProof/>
        </w:rPr>
        <w:tab/>
      </w:r>
      <w:r>
        <w:rPr>
          <w:noProof/>
        </w:rPr>
        <w:fldChar w:fldCharType="begin" w:fldLock="1"/>
      </w:r>
      <w:r>
        <w:rPr>
          <w:noProof/>
        </w:rPr>
        <w:instrText xml:space="preserve"> PAGEREF _Toc57642510 \h </w:instrText>
      </w:r>
      <w:r>
        <w:rPr>
          <w:noProof/>
        </w:rPr>
      </w:r>
      <w:r>
        <w:rPr>
          <w:noProof/>
        </w:rPr>
        <w:fldChar w:fldCharType="separate"/>
      </w:r>
      <w:r>
        <w:rPr>
          <w:noProof/>
        </w:rPr>
        <w:t>331</w:t>
      </w:r>
      <w:r>
        <w:rPr>
          <w:noProof/>
        </w:rPr>
        <w:fldChar w:fldCharType="end"/>
      </w:r>
    </w:p>
    <w:p w14:paraId="6ACA9696" w14:textId="77777777" w:rsidR="00C77E8A" w:rsidRPr="00D31CFA" w:rsidRDefault="00C77E8A">
      <w:pPr>
        <w:pStyle w:val="TOC2"/>
        <w:rPr>
          <w:rFonts w:ascii="Calibri" w:eastAsia="Times New Roman" w:hAnsi="Calibri"/>
          <w:noProof/>
          <w:sz w:val="22"/>
          <w:szCs w:val="22"/>
          <w:lang w:eastAsia="en-GB"/>
        </w:rPr>
      </w:pPr>
      <w:r>
        <w:rPr>
          <w:noProof/>
          <w:lang w:eastAsia="en-US"/>
        </w:rPr>
        <w:t>6.77</w:t>
      </w:r>
      <w:r w:rsidRPr="00D31CFA">
        <w:rPr>
          <w:rFonts w:ascii="Calibri" w:eastAsia="Times New Roman" w:hAnsi="Calibri"/>
          <w:noProof/>
          <w:sz w:val="22"/>
          <w:szCs w:val="22"/>
          <w:lang w:eastAsia="en-GB"/>
        </w:rPr>
        <w:tab/>
      </w:r>
      <w:r>
        <w:rPr>
          <w:noProof/>
          <w:lang w:eastAsia="en-US"/>
        </w:rPr>
        <w:t>Solution #77: NWDAF assisted Per Access Network Performance</w:t>
      </w:r>
      <w:r>
        <w:rPr>
          <w:noProof/>
        </w:rPr>
        <w:tab/>
      </w:r>
      <w:r>
        <w:rPr>
          <w:noProof/>
        </w:rPr>
        <w:fldChar w:fldCharType="begin" w:fldLock="1"/>
      </w:r>
      <w:r>
        <w:rPr>
          <w:noProof/>
        </w:rPr>
        <w:instrText xml:space="preserve"> PAGEREF _Toc57642511 \h </w:instrText>
      </w:r>
      <w:r>
        <w:rPr>
          <w:noProof/>
        </w:rPr>
      </w:r>
      <w:r>
        <w:rPr>
          <w:noProof/>
        </w:rPr>
        <w:fldChar w:fldCharType="separate"/>
      </w:r>
      <w:r>
        <w:rPr>
          <w:noProof/>
        </w:rPr>
        <w:t>332</w:t>
      </w:r>
      <w:r>
        <w:rPr>
          <w:noProof/>
        </w:rPr>
        <w:fldChar w:fldCharType="end"/>
      </w:r>
    </w:p>
    <w:p w14:paraId="78FFF997" w14:textId="77777777" w:rsidR="00C77E8A" w:rsidRPr="00D31CFA" w:rsidRDefault="00C77E8A">
      <w:pPr>
        <w:pStyle w:val="TOC3"/>
        <w:rPr>
          <w:rFonts w:ascii="Calibri" w:eastAsia="Times New Roman" w:hAnsi="Calibri"/>
          <w:noProof/>
          <w:sz w:val="22"/>
          <w:szCs w:val="22"/>
          <w:lang w:eastAsia="en-GB"/>
        </w:rPr>
      </w:pPr>
      <w:r>
        <w:rPr>
          <w:noProof/>
          <w:lang w:eastAsia="en-US"/>
        </w:rPr>
        <w:t>6.77.1</w:t>
      </w:r>
      <w:r w:rsidRPr="00D31CFA">
        <w:rPr>
          <w:rFonts w:ascii="Calibri" w:eastAsia="Times New Roman" w:hAnsi="Calibri"/>
          <w:noProof/>
          <w:sz w:val="22"/>
          <w:szCs w:val="22"/>
          <w:lang w:eastAsia="en-GB"/>
        </w:rPr>
        <w:tab/>
      </w:r>
      <w:r>
        <w:rPr>
          <w:noProof/>
          <w:lang w:eastAsia="en-US"/>
        </w:rPr>
        <w:t>Description</w:t>
      </w:r>
      <w:r>
        <w:rPr>
          <w:noProof/>
        </w:rPr>
        <w:tab/>
      </w:r>
      <w:r>
        <w:rPr>
          <w:noProof/>
        </w:rPr>
        <w:fldChar w:fldCharType="begin" w:fldLock="1"/>
      </w:r>
      <w:r>
        <w:rPr>
          <w:noProof/>
        </w:rPr>
        <w:instrText xml:space="preserve"> PAGEREF _Toc57642512 \h </w:instrText>
      </w:r>
      <w:r>
        <w:rPr>
          <w:noProof/>
        </w:rPr>
      </w:r>
      <w:r>
        <w:rPr>
          <w:noProof/>
        </w:rPr>
        <w:fldChar w:fldCharType="separate"/>
      </w:r>
      <w:r>
        <w:rPr>
          <w:noProof/>
        </w:rPr>
        <w:t>332</w:t>
      </w:r>
      <w:r>
        <w:rPr>
          <w:noProof/>
        </w:rPr>
        <w:fldChar w:fldCharType="end"/>
      </w:r>
    </w:p>
    <w:p w14:paraId="0F1714DD" w14:textId="77777777" w:rsidR="00C77E8A" w:rsidRPr="00D31CFA" w:rsidRDefault="00C77E8A">
      <w:pPr>
        <w:pStyle w:val="TOC4"/>
        <w:rPr>
          <w:rFonts w:ascii="Calibri" w:eastAsia="Times New Roman" w:hAnsi="Calibri"/>
          <w:noProof/>
          <w:sz w:val="22"/>
          <w:szCs w:val="22"/>
          <w:lang w:eastAsia="en-GB"/>
        </w:rPr>
      </w:pPr>
      <w:r>
        <w:rPr>
          <w:noProof/>
          <w:lang w:eastAsia="ko-KR"/>
        </w:rPr>
        <w:t>6.77.1.1</w:t>
      </w:r>
      <w:r w:rsidRPr="00D31CFA">
        <w:rPr>
          <w:rFonts w:ascii="Calibri" w:eastAsia="Times New Roman" w:hAnsi="Calibri"/>
          <w:noProof/>
          <w:sz w:val="22"/>
          <w:szCs w:val="22"/>
          <w:lang w:eastAsia="en-GB"/>
        </w:rPr>
        <w:tab/>
      </w:r>
      <w:r>
        <w:rPr>
          <w:noProof/>
          <w:lang w:eastAsia="ko-KR"/>
        </w:rPr>
        <w:t>Overview</w:t>
      </w:r>
      <w:r>
        <w:rPr>
          <w:noProof/>
        </w:rPr>
        <w:tab/>
      </w:r>
      <w:r>
        <w:rPr>
          <w:noProof/>
        </w:rPr>
        <w:fldChar w:fldCharType="begin" w:fldLock="1"/>
      </w:r>
      <w:r>
        <w:rPr>
          <w:noProof/>
        </w:rPr>
        <w:instrText xml:space="preserve"> PAGEREF _Toc57642513 \h </w:instrText>
      </w:r>
      <w:r>
        <w:rPr>
          <w:noProof/>
        </w:rPr>
      </w:r>
      <w:r>
        <w:rPr>
          <w:noProof/>
        </w:rPr>
        <w:fldChar w:fldCharType="separate"/>
      </w:r>
      <w:r>
        <w:rPr>
          <w:noProof/>
        </w:rPr>
        <w:t>332</w:t>
      </w:r>
      <w:r>
        <w:rPr>
          <w:noProof/>
        </w:rPr>
        <w:fldChar w:fldCharType="end"/>
      </w:r>
    </w:p>
    <w:p w14:paraId="03881145" w14:textId="77777777" w:rsidR="00C77E8A" w:rsidRPr="00D31CFA" w:rsidRDefault="00C77E8A">
      <w:pPr>
        <w:pStyle w:val="TOC4"/>
        <w:rPr>
          <w:rFonts w:ascii="Calibri" w:eastAsia="Times New Roman" w:hAnsi="Calibri"/>
          <w:noProof/>
          <w:sz w:val="22"/>
          <w:szCs w:val="22"/>
          <w:lang w:eastAsia="en-GB"/>
        </w:rPr>
      </w:pPr>
      <w:r>
        <w:rPr>
          <w:noProof/>
          <w:lang w:eastAsia="ko-KR"/>
        </w:rPr>
        <w:t>6.77.1.2</w:t>
      </w:r>
      <w:r w:rsidRPr="00D31CFA">
        <w:rPr>
          <w:rFonts w:ascii="Calibri" w:eastAsia="Times New Roman" w:hAnsi="Calibri"/>
          <w:noProof/>
          <w:sz w:val="22"/>
          <w:szCs w:val="22"/>
          <w:lang w:eastAsia="en-GB"/>
        </w:rPr>
        <w:tab/>
      </w:r>
      <w:r>
        <w:rPr>
          <w:noProof/>
          <w:lang w:eastAsia="ko-KR"/>
        </w:rPr>
        <w:t xml:space="preserve">Alternative#1: </w:t>
      </w:r>
      <w:r>
        <w:rPr>
          <w:noProof/>
        </w:rPr>
        <w:t>a new "</w:t>
      </w:r>
      <w:r w:rsidRPr="00040012">
        <w:rPr>
          <w:noProof/>
          <w:lang w:eastAsia="en-US"/>
        </w:rPr>
        <w:t>Per Access Network Performance</w:t>
      </w:r>
      <w:r>
        <w:rPr>
          <w:noProof/>
        </w:rPr>
        <w:t>" analytics</w:t>
      </w:r>
      <w:r>
        <w:rPr>
          <w:noProof/>
        </w:rPr>
        <w:tab/>
      </w:r>
      <w:r>
        <w:rPr>
          <w:noProof/>
        </w:rPr>
        <w:fldChar w:fldCharType="begin" w:fldLock="1"/>
      </w:r>
      <w:r>
        <w:rPr>
          <w:noProof/>
        </w:rPr>
        <w:instrText xml:space="preserve"> PAGEREF _Toc57642514 \h </w:instrText>
      </w:r>
      <w:r>
        <w:rPr>
          <w:noProof/>
        </w:rPr>
      </w:r>
      <w:r>
        <w:rPr>
          <w:noProof/>
        </w:rPr>
        <w:fldChar w:fldCharType="separate"/>
      </w:r>
      <w:r>
        <w:rPr>
          <w:noProof/>
        </w:rPr>
        <w:t>332</w:t>
      </w:r>
      <w:r>
        <w:rPr>
          <w:noProof/>
        </w:rPr>
        <w:fldChar w:fldCharType="end"/>
      </w:r>
    </w:p>
    <w:p w14:paraId="160B3346" w14:textId="77777777" w:rsidR="00C77E8A" w:rsidRPr="00D31CFA" w:rsidRDefault="00C77E8A">
      <w:pPr>
        <w:pStyle w:val="TOC4"/>
        <w:rPr>
          <w:rFonts w:ascii="Calibri" w:eastAsia="Times New Roman" w:hAnsi="Calibri"/>
          <w:noProof/>
          <w:sz w:val="22"/>
          <w:szCs w:val="22"/>
          <w:lang w:eastAsia="en-GB"/>
        </w:rPr>
      </w:pPr>
      <w:r>
        <w:rPr>
          <w:noProof/>
          <w:lang w:eastAsia="ko-KR"/>
        </w:rPr>
        <w:t>6.77.1.3</w:t>
      </w:r>
      <w:r w:rsidRPr="00D31CFA">
        <w:rPr>
          <w:rFonts w:ascii="Calibri" w:eastAsia="Times New Roman" w:hAnsi="Calibri"/>
          <w:noProof/>
          <w:sz w:val="22"/>
          <w:szCs w:val="22"/>
          <w:lang w:eastAsia="en-GB"/>
        </w:rPr>
        <w:tab/>
      </w:r>
      <w:r>
        <w:rPr>
          <w:noProof/>
          <w:lang w:eastAsia="ko-KR"/>
        </w:rPr>
        <w:t xml:space="preserve">Alternative#2: </w:t>
      </w:r>
      <w:r>
        <w:rPr>
          <w:noProof/>
          <w:lang w:eastAsia="zh-CN"/>
        </w:rPr>
        <w:t xml:space="preserve">an extension of the </w:t>
      </w:r>
      <w:r>
        <w:rPr>
          <w:noProof/>
        </w:rPr>
        <w:t xml:space="preserve">existing Observed Service Experience </w:t>
      </w:r>
      <w:r>
        <w:rPr>
          <w:noProof/>
          <w:lang w:eastAsia="zh-CN"/>
        </w:rPr>
        <w:t>analytics</w:t>
      </w:r>
      <w:r>
        <w:rPr>
          <w:noProof/>
        </w:rPr>
        <w:tab/>
      </w:r>
      <w:r>
        <w:rPr>
          <w:noProof/>
        </w:rPr>
        <w:fldChar w:fldCharType="begin" w:fldLock="1"/>
      </w:r>
      <w:r>
        <w:rPr>
          <w:noProof/>
        </w:rPr>
        <w:instrText xml:space="preserve"> PAGEREF _Toc57642515 \h </w:instrText>
      </w:r>
      <w:r>
        <w:rPr>
          <w:noProof/>
        </w:rPr>
      </w:r>
      <w:r>
        <w:rPr>
          <w:noProof/>
        </w:rPr>
        <w:fldChar w:fldCharType="separate"/>
      </w:r>
      <w:r>
        <w:rPr>
          <w:noProof/>
        </w:rPr>
        <w:t>332</w:t>
      </w:r>
      <w:r>
        <w:rPr>
          <w:noProof/>
        </w:rPr>
        <w:fldChar w:fldCharType="end"/>
      </w:r>
    </w:p>
    <w:p w14:paraId="46BAC88A" w14:textId="77777777" w:rsidR="00C77E8A" w:rsidRPr="00D31CFA" w:rsidRDefault="00C77E8A">
      <w:pPr>
        <w:pStyle w:val="TOC3"/>
        <w:rPr>
          <w:rFonts w:ascii="Calibri" w:eastAsia="Times New Roman" w:hAnsi="Calibri"/>
          <w:noProof/>
          <w:sz w:val="22"/>
          <w:szCs w:val="22"/>
          <w:lang w:eastAsia="en-GB"/>
        </w:rPr>
      </w:pPr>
      <w:r>
        <w:rPr>
          <w:noProof/>
          <w:lang w:eastAsia="zh-CN"/>
        </w:rPr>
        <w:t>6.77.2</w:t>
      </w:r>
      <w:r w:rsidRPr="00D31CFA">
        <w:rPr>
          <w:rFonts w:ascii="Calibri" w:eastAsia="Times New Roman" w:hAnsi="Calibr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_Toc57642516 \h </w:instrText>
      </w:r>
      <w:r>
        <w:rPr>
          <w:noProof/>
        </w:rPr>
      </w:r>
      <w:r>
        <w:rPr>
          <w:noProof/>
        </w:rPr>
        <w:fldChar w:fldCharType="separate"/>
      </w:r>
      <w:r>
        <w:rPr>
          <w:noProof/>
        </w:rPr>
        <w:t>333</w:t>
      </w:r>
      <w:r>
        <w:rPr>
          <w:noProof/>
        </w:rPr>
        <w:fldChar w:fldCharType="end"/>
      </w:r>
    </w:p>
    <w:p w14:paraId="06AC343F" w14:textId="77777777" w:rsidR="00C77E8A" w:rsidRPr="00D31CFA" w:rsidRDefault="00C77E8A">
      <w:pPr>
        <w:pStyle w:val="TOC4"/>
        <w:rPr>
          <w:rFonts w:ascii="Calibri" w:eastAsia="Times New Roman" w:hAnsi="Calibri"/>
          <w:noProof/>
          <w:sz w:val="22"/>
          <w:szCs w:val="22"/>
          <w:lang w:eastAsia="en-GB"/>
        </w:rPr>
      </w:pPr>
      <w:r>
        <w:rPr>
          <w:noProof/>
          <w:lang w:eastAsia="ko-KR"/>
        </w:rPr>
        <w:t>6.77.2.1</w:t>
      </w:r>
      <w:r w:rsidRPr="00D31CFA">
        <w:rPr>
          <w:rFonts w:ascii="Calibri" w:eastAsia="Times New Roman" w:hAnsi="Calibri"/>
          <w:noProof/>
          <w:sz w:val="22"/>
          <w:szCs w:val="22"/>
          <w:lang w:eastAsia="en-GB"/>
        </w:rPr>
        <w:tab/>
      </w:r>
      <w:r>
        <w:rPr>
          <w:noProof/>
          <w:lang w:eastAsia="ko-KR"/>
        </w:rPr>
        <w:t xml:space="preserve">Alternative#1: </w:t>
      </w:r>
      <w:r>
        <w:rPr>
          <w:noProof/>
        </w:rPr>
        <w:t>a new "</w:t>
      </w:r>
      <w:r w:rsidRPr="00040012">
        <w:rPr>
          <w:noProof/>
          <w:lang w:eastAsia="en-US"/>
        </w:rPr>
        <w:t>Per Access Network Performance</w:t>
      </w:r>
      <w:r>
        <w:rPr>
          <w:noProof/>
        </w:rPr>
        <w:t>" analytics</w:t>
      </w:r>
      <w:r>
        <w:rPr>
          <w:noProof/>
        </w:rPr>
        <w:tab/>
      </w:r>
      <w:r>
        <w:rPr>
          <w:noProof/>
        </w:rPr>
        <w:fldChar w:fldCharType="begin" w:fldLock="1"/>
      </w:r>
      <w:r>
        <w:rPr>
          <w:noProof/>
        </w:rPr>
        <w:instrText xml:space="preserve"> PAGEREF _Toc57642517 \h </w:instrText>
      </w:r>
      <w:r>
        <w:rPr>
          <w:noProof/>
        </w:rPr>
      </w:r>
      <w:r>
        <w:rPr>
          <w:noProof/>
        </w:rPr>
        <w:fldChar w:fldCharType="separate"/>
      </w:r>
      <w:r>
        <w:rPr>
          <w:noProof/>
        </w:rPr>
        <w:t>333</w:t>
      </w:r>
      <w:r>
        <w:rPr>
          <w:noProof/>
        </w:rPr>
        <w:fldChar w:fldCharType="end"/>
      </w:r>
    </w:p>
    <w:p w14:paraId="175D0DC3" w14:textId="77777777" w:rsidR="00C77E8A" w:rsidRPr="00D31CFA" w:rsidRDefault="00C77E8A">
      <w:pPr>
        <w:pStyle w:val="TOC4"/>
        <w:rPr>
          <w:rFonts w:ascii="Calibri" w:eastAsia="Times New Roman" w:hAnsi="Calibri"/>
          <w:noProof/>
          <w:sz w:val="22"/>
          <w:szCs w:val="22"/>
          <w:lang w:eastAsia="en-GB"/>
        </w:rPr>
      </w:pPr>
      <w:r>
        <w:rPr>
          <w:noProof/>
          <w:lang w:eastAsia="ko-KR"/>
        </w:rPr>
        <w:t>6.77.2.2</w:t>
      </w:r>
      <w:r w:rsidRPr="00D31CFA">
        <w:rPr>
          <w:rFonts w:ascii="Calibri" w:eastAsia="Times New Roman" w:hAnsi="Calibri"/>
          <w:noProof/>
          <w:sz w:val="22"/>
          <w:szCs w:val="22"/>
          <w:lang w:eastAsia="en-GB"/>
        </w:rPr>
        <w:tab/>
      </w:r>
      <w:r>
        <w:rPr>
          <w:noProof/>
          <w:lang w:eastAsia="ko-KR"/>
        </w:rPr>
        <w:t xml:space="preserve">Alternative#2: </w:t>
      </w:r>
      <w:r>
        <w:rPr>
          <w:noProof/>
          <w:lang w:eastAsia="zh-CN"/>
        </w:rPr>
        <w:t xml:space="preserve">an extension of the </w:t>
      </w:r>
      <w:r>
        <w:rPr>
          <w:noProof/>
        </w:rPr>
        <w:t xml:space="preserve">existing Observed Service Experience </w:t>
      </w:r>
      <w:r>
        <w:rPr>
          <w:noProof/>
          <w:lang w:eastAsia="zh-CN"/>
        </w:rPr>
        <w:t>analytics</w:t>
      </w:r>
      <w:r>
        <w:rPr>
          <w:noProof/>
        </w:rPr>
        <w:tab/>
      </w:r>
      <w:r>
        <w:rPr>
          <w:noProof/>
        </w:rPr>
        <w:fldChar w:fldCharType="begin" w:fldLock="1"/>
      </w:r>
      <w:r>
        <w:rPr>
          <w:noProof/>
        </w:rPr>
        <w:instrText xml:space="preserve"> PAGEREF _Toc57642518 \h </w:instrText>
      </w:r>
      <w:r>
        <w:rPr>
          <w:noProof/>
        </w:rPr>
      </w:r>
      <w:r>
        <w:rPr>
          <w:noProof/>
        </w:rPr>
        <w:fldChar w:fldCharType="separate"/>
      </w:r>
      <w:r>
        <w:rPr>
          <w:noProof/>
        </w:rPr>
        <w:t>333</w:t>
      </w:r>
      <w:r>
        <w:rPr>
          <w:noProof/>
        </w:rPr>
        <w:fldChar w:fldCharType="end"/>
      </w:r>
    </w:p>
    <w:p w14:paraId="67E5A025" w14:textId="77777777" w:rsidR="00C77E8A" w:rsidRPr="00D31CFA" w:rsidRDefault="00C77E8A">
      <w:pPr>
        <w:pStyle w:val="TOC3"/>
        <w:rPr>
          <w:rFonts w:ascii="Calibri" w:eastAsia="Times New Roman" w:hAnsi="Calibri"/>
          <w:noProof/>
          <w:sz w:val="22"/>
          <w:szCs w:val="22"/>
          <w:lang w:eastAsia="en-GB"/>
        </w:rPr>
      </w:pPr>
      <w:r>
        <w:rPr>
          <w:noProof/>
          <w:lang w:eastAsia="zh-CN"/>
        </w:rPr>
        <w:t>6.77.3</w:t>
      </w:r>
      <w:r w:rsidRPr="00D31CFA">
        <w:rPr>
          <w:rFonts w:ascii="Calibri" w:eastAsia="Times New Roman" w:hAnsi="Calibr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_Toc57642519 \h </w:instrText>
      </w:r>
      <w:r>
        <w:rPr>
          <w:noProof/>
        </w:rPr>
      </w:r>
      <w:r>
        <w:rPr>
          <w:noProof/>
        </w:rPr>
        <w:fldChar w:fldCharType="separate"/>
      </w:r>
      <w:r>
        <w:rPr>
          <w:noProof/>
        </w:rPr>
        <w:t>333</w:t>
      </w:r>
      <w:r>
        <w:rPr>
          <w:noProof/>
        </w:rPr>
        <w:fldChar w:fldCharType="end"/>
      </w:r>
    </w:p>
    <w:p w14:paraId="6F3D8F05" w14:textId="77777777" w:rsidR="00C77E8A" w:rsidRPr="00D31CFA" w:rsidRDefault="00C77E8A">
      <w:pPr>
        <w:pStyle w:val="TOC4"/>
        <w:rPr>
          <w:rFonts w:ascii="Calibri" w:eastAsia="Times New Roman" w:hAnsi="Calibri"/>
          <w:noProof/>
          <w:sz w:val="22"/>
          <w:szCs w:val="22"/>
          <w:lang w:eastAsia="en-GB"/>
        </w:rPr>
      </w:pPr>
      <w:r>
        <w:rPr>
          <w:noProof/>
          <w:lang w:eastAsia="ko-KR"/>
        </w:rPr>
        <w:t>6.77.3.1</w:t>
      </w:r>
      <w:r w:rsidRPr="00D31CFA">
        <w:rPr>
          <w:rFonts w:ascii="Calibri" w:eastAsia="Times New Roman" w:hAnsi="Calibri"/>
          <w:noProof/>
          <w:sz w:val="22"/>
          <w:szCs w:val="22"/>
          <w:lang w:eastAsia="en-GB"/>
        </w:rPr>
        <w:tab/>
      </w:r>
      <w:r>
        <w:rPr>
          <w:noProof/>
          <w:lang w:eastAsia="ko-KR"/>
        </w:rPr>
        <w:t xml:space="preserve">Alternative#1: </w:t>
      </w:r>
      <w:r>
        <w:rPr>
          <w:noProof/>
        </w:rPr>
        <w:t>a new "</w:t>
      </w:r>
      <w:r w:rsidRPr="00040012">
        <w:rPr>
          <w:noProof/>
          <w:lang w:eastAsia="en-US"/>
        </w:rPr>
        <w:t>Per Access Network Performance</w:t>
      </w:r>
      <w:r>
        <w:rPr>
          <w:noProof/>
        </w:rPr>
        <w:t>" analytics</w:t>
      </w:r>
      <w:r>
        <w:rPr>
          <w:noProof/>
        </w:rPr>
        <w:tab/>
      </w:r>
      <w:r>
        <w:rPr>
          <w:noProof/>
        </w:rPr>
        <w:fldChar w:fldCharType="begin" w:fldLock="1"/>
      </w:r>
      <w:r>
        <w:rPr>
          <w:noProof/>
        </w:rPr>
        <w:instrText xml:space="preserve"> PAGEREF _Toc57642520 \h </w:instrText>
      </w:r>
      <w:r>
        <w:rPr>
          <w:noProof/>
        </w:rPr>
      </w:r>
      <w:r>
        <w:rPr>
          <w:noProof/>
        </w:rPr>
        <w:fldChar w:fldCharType="separate"/>
      </w:r>
      <w:r>
        <w:rPr>
          <w:noProof/>
        </w:rPr>
        <w:t>333</w:t>
      </w:r>
      <w:r>
        <w:rPr>
          <w:noProof/>
        </w:rPr>
        <w:fldChar w:fldCharType="end"/>
      </w:r>
    </w:p>
    <w:p w14:paraId="27A49C04" w14:textId="77777777" w:rsidR="00C77E8A" w:rsidRPr="00D31CFA" w:rsidRDefault="00C77E8A">
      <w:pPr>
        <w:pStyle w:val="TOC4"/>
        <w:rPr>
          <w:rFonts w:ascii="Calibri" w:eastAsia="Times New Roman" w:hAnsi="Calibri"/>
          <w:noProof/>
          <w:sz w:val="22"/>
          <w:szCs w:val="22"/>
          <w:lang w:eastAsia="en-GB"/>
        </w:rPr>
      </w:pPr>
      <w:r>
        <w:rPr>
          <w:noProof/>
          <w:lang w:eastAsia="ko-KR"/>
        </w:rPr>
        <w:t>6.77.3.2</w:t>
      </w:r>
      <w:r w:rsidRPr="00D31CFA">
        <w:rPr>
          <w:rFonts w:ascii="Calibri" w:eastAsia="Times New Roman" w:hAnsi="Calibri"/>
          <w:noProof/>
          <w:sz w:val="22"/>
          <w:szCs w:val="22"/>
          <w:lang w:eastAsia="en-GB"/>
        </w:rPr>
        <w:tab/>
      </w:r>
      <w:r>
        <w:rPr>
          <w:noProof/>
          <w:lang w:eastAsia="ko-KR"/>
        </w:rPr>
        <w:t xml:space="preserve">Alternative#2: </w:t>
      </w:r>
      <w:r>
        <w:rPr>
          <w:noProof/>
          <w:lang w:eastAsia="zh-CN"/>
        </w:rPr>
        <w:t xml:space="preserve">an extension of the </w:t>
      </w:r>
      <w:r>
        <w:rPr>
          <w:noProof/>
        </w:rPr>
        <w:t xml:space="preserve">existing Observed Service Experience </w:t>
      </w:r>
      <w:r>
        <w:rPr>
          <w:noProof/>
          <w:lang w:eastAsia="zh-CN"/>
        </w:rPr>
        <w:t>analytics</w:t>
      </w:r>
      <w:r>
        <w:rPr>
          <w:noProof/>
        </w:rPr>
        <w:tab/>
      </w:r>
      <w:r>
        <w:rPr>
          <w:noProof/>
        </w:rPr>
        <w:fldChar w:fldCharType="begin" w:fldLock="1"/>
      </w:r>
      <w:r>
        <w:rPr>
          <w:noProof/>
        </w:rPr>
        <w:instrText xml:space="preserve"> PAGEREF _Toc57642521 \h </w:instrText>
      </w:r>
      <w:r>
        <w:rPr>
          <w:noProof/>
        </w:rPr>
      </w:r>
      <w:r>
        <w:rPr>
          <w:noProof/>
        </w:rPr>
        <w:fldChar w:fldCharType="separate"/>
      </w:r>
      <w:r>
        <w:rPr>
          <w:noProof/>
        </w:rPr>
        <w:t>334</w:t>
      </w:r>
      <w:r>
        <w:rPr>
          <w:noProof/>
        </w:rPr>
        <w:fldChar w:fldCharType="end"/>
      </w:r>
    </w:p>
    <w:p w14:paraId="71022030" w14:textId="77777777" w:rsidR="00C77E8A" w:rsidRPr="00D31CFA" w:rsidRDefault="00C77E8A">
      <w:pPr>
        <w:pStyle w:val="TOC3"/>
        <w:rPr>
          <w:rFonts w:ascii="Calibri" w:eastAsia="Times New Roman" w:hAnsi="Calibri"/>
          <w:noProof/>
          <w:sz w:val="22"/>
          <w:szCs w:val="22"/>
          <w:lang w:eastAsia="en-GB"/>
        </w:rPr>
      </w:pPr>
      <w:r>
        <w:rPr>
          <w:noProof/>
          <w:lang w:eastAsia="en-US"/>
        </w:rPr>
        <w:t>6.77.4</w:t>
      </w:r>
      <w:r w:rsidRPr="00D31CFA">
        <w:rPr>
          <w:rFonts w:ascii="Calibri" w:eastAsia="Times New Roman" w:hAnsi="Calibri"/>
          <w:noProof/>
          <w:sz w:val="22"/>
          <w:szCs w:val="22"/>
          <w:lang w:eastAsia="en-GB"/>
        </w:rPr>
        <w:tab/>
      </w:r>
      <w:r>
        <w:rPr>
          <w:noProof/>
          <w:lang w:eastAsia="en-US"/>
        </w:rPr>
        <w:t>Procedures</w:t>
      </w:r>
      <w:r>
        <w:rPr>
          <w:noProof/>
        </w:rPr>
        <w:tab/>
      </w:r>
      <w:r>
        <w:rPr>
          <w:noProof/>
        </w:rPr>
        <w:fldChar w:fldCharType="begin" w:fldLock="1"/>
      </w:r>
      <w:r>
        <w:rPr>
          <w:noProof/>
        </w:rPr>
        <w:instrText xml:space="preserve"> PAGEREF _Toc57642522 \h </w:instrText>
      </w:r>
      <w:r>
        <w:rPr>
          <w:noProof/>
        </w:rPr>
      </w:r>
      <w:r>
        <w:rPr>
          <w:noProof/>
        </w:rPr>
        <w:fldChar w:fldCharType="separate"/>
      </w:r>
      <w:r>
        <w:rPr>
          <w:noProof/>
        </w:rPr>
        <w:t>334</w:t>
      </w:r>
      <w:r>
        <w:rPr>
          <w:noProof/>
        </w:rPr>
        <w:fldChar w:fldCharType="end"/>
      </w:r>
    </w:p>
    <w:p w14:paraId="7999D05D" w14:textId="77777777" w:rsidR="00C77E8A" w:rsidRPr="00D31CFA" w:rsidRDefault="00C77E8A">
      <w:pPr>
        <w:pStyle w:val="TOC4"/>
        <w:rPr>
          <w:rFonts w:ascii="Calibri" w:eastAsia="Times New Roman" w:hAnsi="Calibri"/>
          <w:noProof/>
          <w:sz w:val="22"/>
          <w:szCs w:val="22"/>
          <w:lang w:eastAsia="en-GB"/>
        </w:rPr>
      </w:pPr>
      <w:r>
        <w:rPr>
          <w:noProof/>
          <w:lang w:eastAsia="ko-KR"/>
        </w:rPr>
        <w:lastRenderedPageBreak/>
        <w:t>6.77.4.1</w:t>
      </w:r>
      <w:r w:rsidRPr="00D31CFA">
        <w:rPr>
          <w:rFonts w:ascii="Calibri" w:eastAsia="Times New Roman" w:hAnsi="Calibri"/>
          <w:noProof/>
          <w:sz w:val="22"/>
          <w:szCs w:val="22"/>
          <w:lang w:eastAsia="en-GB"/>
        </w:rPr>
        <w:tab/>
      </w:r>
      <w:r>
        <w:rPr>
          <w:noProof/>
          <w:lang w:eastAsia="ko-KR"/>
        </w:rPr>
        <w:t xml:space="preserve">Alternative#1: </w:t>
      </w:r>
      <w:r>
        <w:rPr>
          <w:noProof/>
        </w:rPr>
        <w:t>a new "</w:t>
      </w:r>
      <w:r w:rsidRPr="00040012">
        <w:rPr>
          <w:noProof/>
          <w:lang w:eastAsia="en-US"/>
        </w:rPr>
        <w:t>Per Access Network Performance</w:t>
      </w:r>
      <w:r>
        <w:rPr>
          <w:noProof/>
        </w:rPr>
        <w:t>" analytics</w:t>
      </w:r>
      <w:r>
        <w:rPr>
          <w:noProof/>
        </w:rPr>
        <w:tab/>
      </w:r>
      <w:r>
        <w:rPr>
          <w:noProof/>
        </w:rPr>
        <w:fldChar w:fldCharType="begin" w:fldLock="1"/>
      </w:r>
      <w:r>
        <w:rPr>
          <w:noProof/>
        </w:rPr>
        <w:instrText xml:space="preserve"> PAGEREF _Toc57642523 \h </w:instrText>
      </w:r>
      <w:r>
        <w:rPr>
          <w:noProof/>
        </w:rPr>
      </w:r>
      <w:r>
        <w:rPr>
          <w:noProof/>
        </w:rPr>
        <w:fldChar w:fldCharType="separate"/>
      </w:r>
      <w:r>
        <w:rPr>
          <w:noProof/>
        </w:rPr>
        <w:t>334</w:t>
      </w:r>
      <w:r>
        <w:rPr>
          <w:noProof/>
        </w:rPr>
        <w:fldChar w:fldCharType="end"/>
      </w:r>
    </w:p>
    <w:p w14:paraId="1CDB749A" w14:textId="77777777" w:rsidR="00C77E8A" w:rsidRPr="00D31CFA" w:rsidRDefault="00C77E8A">
      <w:pPr>
        <w:pStyle w:val="TOC4"/>
        <w:rPr>
          <w:rFonts w:ascii="Calibri" w:eastAsia="Times New Roman" w:hAnsi="Calibri"/>
          <w:noProof/>
          <w:sz w:val="22"/>
          <w:szCs w:val="22"/>
          <w:lang w:eastAsia="en-GB"/>
        </w:rPr>
      </w:pPr>
      <w:r>
        <w:rPr>
          <w:noProof/>
          <w:lang w:eastAsia="ko-KR"/>
        </w:rPr>
        <w:t>6.77.4.2</w:t>
      </w:r>
      <w:r w:rsidRPr="00D31CFA">
        <w:rPr>
          <w:rFonts w:ascii="Calibri" w:eastAsia="Times New Roman" w:hAnsi="Calibri"/>
          <w:noProof/>
          <w:sz w:val="22"/>
          <w:szCs w:val="22"/>
          <w:lang w:eastAsia="en-GB"/>
        </w:rPr>
        <w:tab/>
      </w:r>
      <w:r>
        <w:rPr>
          <w:noProof/>
          <w:lang w:eastAsia="ko-KR"/>
        </w:rPr>
        <w:t xml:space="preserve">Alternative#2: </w:t>
      </w:r>
      <w:r>
        <w:rPr>
          <w:noProof/>
          <w:lang w:eastAsia="zh-CN"/>
        </w:rPr>
        <w:t xml:space="preserve">an extension of the </w:t>
      </w:r>
      <w:r>
        <w:rPr>
          <w:noProof/>
        </w:rPr>
        <w:t xml:space="preserve">existing Observed Service Experience </w:t>
      </w:r>
      <w:r>
        <w:rPr>
          <w:noProof/>
          <w:lang w:eastAsia="zh-CN"/>
        </w:rPr>
        <w:t>analytics</w:t>
      </w:r>
      <w:r>
        <w:rPr>
          <w:noProof/>
        </w:rPr>
        <w:tab/>
      </w:r>
      <w:r>
        <w:rPr>
          <w:noProof/>
        </w:rPr>
        <w:fldChar w:fldCharType="begin" w:fldLock="1"/>
      </w:r>
      <w:r>
        <w:rPr>
          <w:noProof/>
        </w:rPr>
        <w:instrText xml:space="preserve"> PAGEREF _Toc57642524 \h </w:instrText>
      </w:r>
      <w:r>
        <w:rPr>
          <w:noProof/>
        </w:rPr>
      </w:r>
      <w:r>
        <w:rPr>
          <w:noProof/>
        </w:rPr>
        <w:fldChar w:fldCharType="separate"/>
      </w:r>
      <w:r>
        <w:rPr>
          <w:noProof/>
        </w:rPr>
        <w:t>335</w:t>
      </w:r>
      <w:r>
        <w:rPr>
          <w:noProof/>
        </w:rPr>
        <w:fldChar w:fldCharType="end"/>
      </w:r>
    </w:p>
    <w:p w14:paraId="2A14F251" w14:textId="77777777" w:rsidR="00C77E8A" w:rsidRPr="00D31CFA" w:rsidRDefault="00C77E8A">
      <w:pPr>
        <w:pStyle w:val="TOC3"/>
        <w:rPr>
          <w:rFonts w:ascii="Calibri" w:eastAsia="Times New Roman" w:hAnsi="Calibri"/>
          <w:noProof/>
          <w:sz w:val="22"/>
          <w:szCs w:val="22"/>
          <w:lang w:eastAsia="en-GB"/>
        </w:rPr>
      </w:pPr>
      <w:r>
        <w:rPr>
          <w:noProof/>
        </w:rPr>
        <w:t>6.77.5</w:t>
      </w:r>
      <w:r w:rsidRPr="00D31CFA">
        <w:rPr>
          <w:rFonts w:ascii="Calibri" w:eastAsia="Times New Roman" w:hAnsi="Calibr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_Toc57642525 \h </w:instrText>
      </w:r>
      <w:r>
        <w:rPr>
          <w:noProof/>
        </w:rPr>
      </w:r>
      <w:r>
        <w:rPr>
          <w:noProof/>
        </w:rPr>
        <w:fldChar w:fldCharType="separate"/>
      </w:r>
      <w:r>
        <w:rPr>
          <w:noProof/>
        </w:rPr>
        <w:t>336</w:t>
      </w:r>
      <w:r>
        <w:rPr>
          <w:noProof/>
        </w:rPr>
        <w:fldChar w:fldCharType="end"/>
      </w:r>
    </w:p>
    <w:p w14:paraId="00A0D403" w14:textId="77777777" w:rsidR="00C77E8A" w:rsidRPr="00D31CFA" w:rsidRDefault="00C77E8A">
      <w:pPr>
        <w:pStyle w:val="TOC4"/>
        <w:rPr>
          <w:rFonts w:ascii="Calibri" w:eastAsia="Times New Roman" w:hAnsi="Calibri"/>
          <w:noProof/>
          <w:sz w:val="22"/>
          <w:szCs w:val="22"/>
          <w:lang w:eastAsia="en-GB"/>
        </w:rPr>
      </w:pPr>
      <w:r>
        <w:rPr>
          <w:noProof/>
          <w:lang w:eastAsia="ko-KR"/>
        </w:rPr>
        <w:t>6.77.5.1</w:t>
      </w:r>
      <w:r w:rsidRPr="00D31CFA">
        <w:rPr>
          <w:rFonts w:ascii="Calibri" w:eastAsia="Times New Roman" w:hAnsi="Calibri"/>
          <w:noProof/>
          <w:sz w:val="22"/>
          <w:szCs w:val="22"/>
          <w:lang w:eastAsia="en-GB"/>
        </w:rPr>
        <w:tab/>
      </w:r>
      <w:r>
        <w:rPr>
          <w:noProof/>
          <w:lang w:eastAsia="ko-KR"/>
        </w:rPr>
        <w:t xml:space="preserve">Alternative#1: </w:t>
      </w:r>
      <w:r>
        <w:rPr>
          <w:noProof/>
        </w:rPr>
        <w:t>a new "</w:t>
      </w:r>
      <w:r w:rsidRPr="00040012">
        <w:rPr>
          <w:noProof/>
          <w:lang w:eastAsia="en-US"/>
        </w:rPr>
        <w:t>Per Access Network Performance</w:t>
      </w:r>
      <w:r>
        <w:rPr>
          <w:noProof/>
        </w:rPr>
        <w:t>" analytics</w:t>
      </w:r>
      <w:r>
        <w:rPr>
          <w:noProof/>
        </w:rPr>
        <w:tab/>
      </w:r>
      <w:r>
        <w:rPr>
          <w:noProof/>
        </w:rPr>
        <w:fldChar w:fldCharType="begin" w:fldLock="1"/>
      </w:r>
      <w:r>
        <w:rPr>
          <w:noProof/>
        </w:rPr>
        <w:instrText xml:space="preserve"> PAGEREF _Toc57642526 \h </w:instrText>
      </w:r>
      <w:r>
        <w:rPr>
          <w:noProof/>
        </w:rPr>
      </w:r>
      <w:r>
        <w:rPr>
          <w:noProof/>
        </w:rPr>
        <w:fldChar w:fldCharType="separate"/>
      </w:r>
      <w:r>
        <w:rPr>
          <w:noProof/>
        </w:rPr>
        <w:t>336</w:t>
      </w:r>
      <w:r>
        <w:rPr>
          <w:noProof/>
        </w:rPr>
        <w:fldChar w:fldCharType="end"/>
      </w:r>
    </w:p>
    <w:p w14:paraId="34F22E9D" w14:textId="77777777" w:rsidR="00C77E8A" w:rsidRPr="00D31CFA" w:rsidRDefault="00C77E8A">
      <w:pPr>
        <w:pStyle w:val="TOC4"/>
        <w:rPr>
          <w:rFonts w:ascii="Calibri" w:eastAsia="Times New Roman" w:hAnsi="Calibri"/>
          <w:noProof/>
          <w:sz w:val="22"/>
          <w:szCs w:val="22"/>
          <w:lang w:eastAsia="en-GB"/>
        </w:rPr>
      </w:pPr>
      <w:r>
        <w:rPr>
          <w:noProof/>
          <w:lang w:eastAsia="ko-KR"/>
        </w:rPr>
        <w:t>6.77.5.2</w:t>
      </w:r>
      <w:r w:rsidRPr="00D31CFA">
        <w:rPr>
          <w:rFonts w:ascii="Calibri" w:eastAsia="Times New Roman" w:hAnsi="Calibri"/>
          <w:noProof/>
          <w:sz w:val="22"/>
          <w:szCs w:val="22"/>
          <w:lang w:eastAsia="en-GB"/>
        </w:rPr>
        <w:tab/>
      </w:r>
      <w:r>
        <w:rPr>
          <w:noProof/>
          <w:lang w:eastAsia="ko-KR"/>
        </w:rPr>
        <w:t xml:space="preserve">Alternative#2: </w:t>
      </w:r>
      <w:r>
        <w:rPr>
          <w:noProof/>
          <w:lang w:eastAsia="zh-CN"/>
        </w:rPr>
        <w:t xml:space="preserve">an extension of the </w:t>
      </w:r>
      <w:r>
        <w:rPr>
          <w:noProof/>
        </w:rPr>
        <w:t xml:space="preserve">existing Observed Service Experience </w:t>
      </w:r>
      <w:r>
        <w:rPr>
          <w:noProof/>
          <w:lang w:eastAsia="zh-CN"/>
        </w:rPr>
        <w:t>analytics</w:t>
      </w:r>
      <w:r>
        <w:rPr>
          <w:noProof/>
        </w:rPr>
        <w:tab/>
      </w:r>
      <w:r>
        <w:rPr>
          <w:noProof/>
        </w:rPr>
        <w:fldChar w:fldCharType="begin" w:fldLock="1"/>
      </w:r>
      <w:r>
        <w:rPr>
          <w:noProof/>
        </w:rPr>
        <w:instrText xml:space="preserve"> PAGEREF _Toc57642527 \h </w:instrText>
      </w:r>
      <w:r>
        <w:rPr>
          <w:noProof/>
        </w:rPr>
      </w:r>
      <w:r>
        <w:rPr>
          <w:noProof/>
        </w:rPr>
        <w:fldChar w:fldCharType="separate"/>
      </w:r>
      <w:r>
        <w:rPr>
          <w:noProof/>
        </w:rPr>
        <w:t>336</w:t>
      </w:r>
      <w:r>
        <w:rPr>
          <w:noProof/>
        </w:rPr>
        <w:fldChar w:fldCharType="end"/>
      </w:r>
    </w:p>
    <w:p w14:paraId="49F3075D" w14:textId="77777777" w:rsidR="00C77E8A" w:rsidRPr="00D31CFA" w:rsidRDefault="00C77E8A">
      <w:pPr>
        <w:pStyle w:val="TOC1"/>
        <w:rPr>
          <w:rFonts w:ascii="Calibri" w:eastAsia="Times New Roman" w:hAnsi="Calibri"/>
          <w:noProof/>
          <w:szCs w:val="22"/>
          <w:lang w:eastAsia="en-GB"/>
        </w:rPr>
      </w:pPr>
      <w:r>
        <w:rPr>
          <w:noProof/>
          <w:lang w:eastAsia="zh-CN"/>
        </w:rPr>
        <w:t>7</w:t>
      </w:r>
      <w:r w:rsidRPr="00D31CFA">
        <w:rPr>
          <w:rFonts w:ascii="Calibri" w:eastAsia="Times New Roman" w:hAnsi="Calibri"/>
          <w:noProof/>
          <w:szCs w:val="22"/>
          <w:lang w:eastAsia="en-GB"/>
        </w:rPr>
        <w:tab/>
      </w:r>
      <w:r>
        <w:rPr>
          <w:noProof/>
          <w:lang w:eastAsia="zh-CN"/>
        </w:rPr>
        <w:t>Overall Evaluation</w:t>
      </w:r>
      <w:r>
        <w:rPr>
          <w:noProof/>
        </w:rPr>
        <w:tab/>
      </w:r>
      <w:r>
        <w:rPr>
          <w:noProof/>
        </w:rPr>
        <w:fldChar w:fldCharType="begin" w:fldLock="1"/>
      </w:r>
      <w:r>
        <w:rPr>
          <w:noProof/>
        </w:rPr>
        <w:instrText xml:space="preserve"> PAGEREF _Toc57642528 \h </w:instrText>
      </w:r>
      <w:r>
        <w:rPr>
          <w:noProof/>
        </w:rPr>
      </w:r>
      <w:r>
        <w:rPr>
          <w:noProof/>
        </w:rPr>
        <w:fldChar w:fldCharType="separate"/>
      </w:r>
      <w:r>
        <w:rPr>
          <w:noProof/>
        </w:rPr>
        <w:t>336</w:t>
      </w:r>
      <w:r>
        <w:rPr>
          <w:noProof/>
        </w:rPr>
        <w:fldChar w:fldCharType="end"/>
      </w:r>
    </w:p>
    <w:p w14:paraId="0B6E6753" w14:textId="77777777" w:rsidR="00C77E8A" w:rsidRPr="00D31CFA" w:rsidRDefault="00C77E8A">
      <w:pPr>
        <w:pStyle w:val="TOC2"/>
        <w:rPr>
          <w:rFonts w:ascii="Calibri" w:eastAsia="Times New Roman" w:hAnsi="Calibri"/>
          <w:noProof/>
          <w:sz w:val="22"/>
          <w:szCs w:val="22"/>
          <w:lang w:eastAsia="en-GB"/>
        </w:rPr>
      </w:pPr>
      <w:r>
        <w:rPr>
          <w:noProof/>
          <w:lang w:eastAsia="zh-CN"/>
        </w:rPr>
        <w:t>7.0</w:t>
      </w:r>
      <w:r w:rsidRPr="00D31CFA">
        <w:rPr>
          <w:rFonts w:ascii="Calibri" w:eastAsia="Times New Roman" w:hAnsi="Calibri"/>
          <w:noProof/>
          <w:sz w:val="22"/>
          <w:szCs w:val="22"/>
          <w:lang w:eastAsia="en-GB"/>
        </w:rPr>
        <w:tab/>
      </w:r>
      <w:r>
        <w:rPr>
          <w:noProof/>
        </w:rPr>
        <w:t>Summary of analytics provided by NWDAF</w:t>
      </w:r>
      <w:r>
        <w:rPr>
          <w:noProof/>
        </w:rPr>
        <w:tab/>
      </w:r>
      <w:r>
        <w:rPr>
          <w:noProof/>
        </w:rPr>
        <w:fldChar w:fldCharType="begin" w:fldLock="1"/>
      </w:r>
      <w:r>
        <w:rPr>
          <w:noProof/>
        </w:rPr>
        <w:instrText xml:space="preserve"> PAGEREF _Toc57642529 \h </w:instrText>
      </w:r>
      <w:r>
        <w:rPr>
          <w:noProof/>
        </w:rPr>
      </w:r>
      <w:r>
        <w:rPr>
          <w:noProof/>
        </w:rPr>
        <w:fldChar w:fldCharType="separate"/>
      </w:r>
      <w:r>
        <w:rPr>
          <w:noProof/>
        </w:rPr>
        <w:t>336</w:t>
      </w:r>
      <w:r>
        <w:rPr>
          <w:noProof/>
        </w:rPr>
        <w:fldChar w:fldCharType="end"/>
      </w:r>
    </w:p>
    <w:p w14:paraId="257E7F92" w14:textId="77777777" w:rsidR="00C77E8A" w:rsidRPr="00D31CFA" w:rsidRDefault="00C77E8A">
      <w:pPr>
        <w:pStyle w:val="TOC2"/>
        <w:rPr>
          <w:rFonts w:ascii="Calibri" w:eastAsia="Times New Roman" w:hAnsi="Calibri"/>
          <w:noProof/>
          <w:sz w:val="22"/>
          <w:szCs w:val="22"/>
          <w:lang w:eastAsia="en-GB"/>
        </w:rPr>
      </w:pPr>
      <w:r>
        <w:rPr>
          <w:noProof/>
        </w:rPr>
        <w:t>7.1</w:t>
      </w:r>
      <w:r w:rsidRPr="00D31CFA">
        <w:rPr>
          <w:rFonts w:ascii="Calibri" w:eastAsia="Times New Roman" w:hAnsi="Calibri"/>
          <w:noProof/>
          <w:sz w:val="22"/>
          <w:szCs w:val="22"/>
          <w:lang w:eastAsia="en-GB"/>
        </w:rPr>
        <w:tab/>
      </w:r>
      <w:r>
        <w:rPr>
          <w:noProof/>
          <w:lang w:eastAsia="ko-KR"/>
        </w:rPr>
        <w:t xml:space="preserve">Key Issue #1: </w:t>
      </w:r>
      <w:r>
        <w:rPr>
          <w:noProof/>
          <w:lang w:eastAsia="zh-CN"/>
        </w:rPr>
        <w:t>Logical decomposition of NWDAF and possible interactions between logical functions</w:t>
      </w:r>
      <w:r>
        <w:rPr>
          <w:noProof/>
        </w:rPr>
        <w:tab/>
      </w:r>
      <w:r>
        <w:rPr>
          <w:noProof/>
        </w:rPr>
        <w:fldChar w:fldCharType="begin" w:fldLock="1"/>
      </w:r>
      <w:r>
        <w:rPr>
          <w:noProof/>
        </w:rPr>
        <w:instrText xml:space="preserve"> PAGEREF _Toc57642530 \h </w:instrText>
      </w:r>
      <w:r>
        <w:rPr>
          <w:noProof/>
        </w:rPr>
      </w:r>
      <w:r>
        <w:rPr>
          <w:noProof/>
        </w:rPr>
        <w:fldChar w:fldCharType="separate"/>
      </w:r>
      <w:r>
        <w:rPr>
          <w:noProof/>
        </w:rPr>
        <w:t>338</w:t>
      </w:r>
      <w:r>
        <w:rPr>
          <w:noProof/>
        </w:rPr>
        <w:fldChar w:fldCharType="end"/>
      </w:r>
    </w:p>
    <w:p w14:paraId="00F0C229" w14:textId="77777777" w:rsidR="00C77E8A" w:rsidRPr="00D31CFA" w:rsidRDefault="00C77E8A">
      <w:pPr>
        <w:pStyle w:val="TOC2"/>
        <w:rPr>
          <w:rFonts w:ascii="Calibri" w:eastAsia="Times New Roman" w:hAnsi="Calibri"/>
          <w:noProof/>
          <w:sz w:val="22"/>
          <w:szCs w:val="22"/>
          <w:lang w:eastAsia="en-GB"/>
        </w:rPr>
      </w:pPr>
      <w:r>
        <w:rPr>
          <w:noProof/>
          <w:lang w:eastAsia="zh-CN"/>
        </w:rPr>
        <w:t>7.2</w:t>
      </w:r>
      <w:r w:rsidRPr="00D31CFA">
        <w:rPr>
          <w:rFonts w:ascii="Calibri" w:eastAsia="Times New Roman" w:hAnsi="Calibri"/>
          <w:noProof/>
          <w:sz w:val="22"/>
          <w:szCs w:val="22"/>
          <w:lang w:eastAsia="en-GB"/>
        </w:rPr>
        <w:tab/>
      </w:r>
      <w:r>
        <w:rPr>
          <w:noProof/>
          <w:lang w:eastAsia="zh-CN"/>
        </w:rPr>
        <w:t>Key Issue #2: Multiple NWDAF instances</w:t>
      </w:r>
      <w:r>
        <w:rPr>
          <w:noProof/>
        </w:rPr>
        <w:tab/>
      </w:r>
      <w:r>
        <w:rPr>
          <w:noProof/>
        </w:rPr>
        <w:fldChar w:fldCharType="begin" w:fldLock="1"/>
      </w:r>
      <w:r>
        <w:rPr>
          <w:noProof/>
        </w:rPr>
        <w:instrText xml:space="preserve"> PAGEREF _Toc57642531 \h </w:instrText>
      </w:r>
      <w:r>
        <w:rPr>
          <w:noProof/>
        </w:rPr>
      </w:r>
      <w:r>
        <w:rPr>
          <w:noProof/>
        </w:rPr>
        <w:fldChar w:fldCharType="separate"/>
      </w:r>
      <w:r>
        <w:rPr>
          <w:noProof/>
        </w:rPr>
        <w:t>339</w:t>
      </w:r>
      <w:r>
        <w:rPr>
          <w:noProof/>
        </w:rPr>
        <w:fldChar w:fldCharType="end"/>
      </w:r>
    </w:p>
    <w:p w14:paraId="2F554243" w14:textId="77777777" w:rsidR="00C77E8A" w:rsidRPr="00D31CFA" w:rsidRDefault="00C77E8A">
      <w:pPr>
        <w:pStyle w:val="TOC3"/>
        <w:rPr>
          <w:rFonts w:ascii="Calibri" w:eastAsia="Times New Roman" w:hAnsi="Calibri"/>
          <w:noProof/>
          <w:sz w:val="22"/>
          <w:szCs w:val="22"/>
          <w:lang w:eastAsia="en-GB"/>
        </w:rPr>
      </w:pPr>
      <w:r>
        <w:rPr>
          <w:noProof/>
        </w:rPr>
        <w:t>7.2.1</w:t>
      </w:r>
      <w:r w:rsidRPr="00D31CFA">
        <w:rPr>
          <w:rFonts w:ascii="Calibri" w:eastAsia="Times New Roman" w:hAnsi="Calibri"/>
          <w:noProof/>
          <w:sz w:val="22"/>
          <w:szCs w:val="22"/>
          <w:lang w:eastAsia="en-GB"/>
        </w:rPr>
        <w:tab/>
      </w:r>
      <w:r>
        <w:rPr>
          <w:noProof/>
        </w:rPr>
        <w:t>Solution categorisation</w:t>
      </w:r>
      <w:r>
        <w:rPr>
          <w:noProof/>
        </w:rPr>
        <w:tab/>
      </w:r>
      <w:r>
        <w:rPr>
          <w:noProof/>
        </w:rPr>
        <w:fldChar w:fldCharType="begin" w:fldLock="1"/>
      </w:r>
      <w:r>
        <w:rPr>
          <w:noProof/>
        </w:rPr>
        <w:instrText xml:space="preserve"> PAGEREF _Toc57642532 \h </w:instrText>
      </w:r>
      <w:r>
        <w:rPr>
          <w:noProof/>
        </w:rPr>
      </w:r>
      <w:r>
        <w:rPr>
          <w:noProof/>
        </w:rPr>
        <w:fldChar w:fldCharType="separate"/>
      </w:r>
      <w:r>
        <w:rPr>
          <w:noProof/>
        </w:rPr>
        <w:t>339</w:t>
      </w:r>
      <w:r>
        <w:rPr>
          <w:noProof/>
        </w:rPr>
        <w:fldChar w:fldCharType="end"/>
      </w:r>
    </w:p>
    <w:p w14:paraId="74DBD3FD" w14:textId="77777777" w:rsidR="00C77E8A" w:rsidRPr="00D31CFA" w:rsidRDefault="00C77E8A">
      <w:pPr>
        <w:pStyle w:val="TOC3"/>
        <w:rPr>
          <w:rFonts w:ascii="Calibri" w:eastAsia="Times New Roman" w:hAnsi="Calibri"/>
          <w:noProof/>
          <w:sz w:val="22"/>
          <w:szCs w:val="22"/>
          <w:lang w:eastAsia="en-GB"/>
        </w:rPr>
      </w:pPr>
      <w:r>
        <w:rPr>
          <w:noProof/>
        </w:rPr>
        <w:t>7.2.2</w:t>
      </w:r>
      <w:r w:rsidRPr="00D31CFA">
        <w:rPr>
          <w:rFonts w:ascii="Calibri" w:eastAsia="Times New Roman" w:hAnsi="Calibri"/>
          <w:noProof/>
          <w:sz w:val="22"/>
          <w:szCs w:val="22"/>
          <w:lang w:eastAsia="en-GB"/>
        </w:rPr>
        <w:tab/>
      </w:r>
      <w:r>
        <w:rPr>
          <w:noProof/>
        </w:rPr>
        <w:t>Solution evaluation per category</w:t>
      </w:r>
      <w:r>
        <w:rPr>
          <w:noProof/>
        </w:rPr>
        <w:tab/>
      </w:r>
      <w:r>
        <w:rPr>
          <w:noProof/>
        </w:rPr>
        <w:fldChar w:fldCharType="begin" w:fldLock="1"/>
      </w:r>
      <w:r>
        <w:rPr>
          <w:noProof/>
        </w:rPr>
        <w:instrText xml:space="preserve"> PAGEREF _Toc57642533 \h </w:instrText>
      </w:r>
      <w:r>
        <w:rPr>
          <w:noProof/>
        </w:rPr>
      </w:r>
      <w:r>
        <w:rPr>
          <w:noProof/>
        </w:rPr>
        <w:fldChar w:fldCharType="separate"/>
      </w:r>
      <w:r>
        <w:rPr>
          <w:noProof/>
        </w:rPr>
        <w:t>340</w:t>
      </w:r>
      <w:r>
        <w:rPr>
          <w:noProof/>
        </w:rPr>
        <w:fldChar w:fldCharType="end"/>
      </w:r>
    </w:p>
    <w:p w14:paraId="30607979" w14:textId="77777777" w:rsidR="00C77E8A" w:rsidRPr="00D31CFA" w:rsidRDefault="00C77E8A">
      <w:pPr>
        <w:pStyle w:val="TOC4"/>
        <w:rPr>
          <w:rFonts w:ascii="Calibri" w:eastAsia="Times New Roman" w:hAnsi="Calibri"/>
          <w:noProof/>
          <w:sz w:val="22"/>
          <w:szCs w:val="22"/>
          <w:lang w:eastAsia="en-GB"/>
        </w:rPr>
      </w:pPr>
      <w:r>
        <w:rPr>
          <w:noProof/>
          <w:lang w:eastAsia="zh-CN"/>
        </w:rPr>
        <w:t>7.2.2.1</w:t>
      </w:r>
      <w:r w:rsidRPr="00D31CFA">
        <w:rPr>
          <w:rFonts w:ascii="Calibri" w:eastAsia="Times New Roman" w:hAnsi="Calibr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_Toc57642534 \h </w:instrText>
      </w:r>
      <w:r>
        <w:rPr>
          <w:noProof/>
        </w:rPr>
      </w:r>
      <w:r>
        <w:rPr>
          <w:noProof/>
        </w:rPr>
        <w:fldChar w:fldCharType="separate"/>
      </w:r>
      <w:r>
        <w:rPr>
          <w:noProof/>
        </w:rPr>
        <w:t>340</w:t>
      </w:r>
      <w:r>
        <w:rPr>
          <w:noProof/>
        </w:rPr>
        <w:fldChar w:fldCharType="end"/>
      </w:r>
    </w:p>
    <w:p w14:paraId="0020F00D" w14:textId="77777777" w:rsidR="00C77E8A" w:rsidRPr="00D31CFA" w:rsidRDefault="00C77E8A">
      <w:pPr>
        <w:pStyle w:val="TOC4"/>
        <w:rPr>
          <w:rFonts w:ascii="Calibri" w:eastAsia="Times New Roman" w:hAnsi="Calibri"/>
          <w:noProof/>
          <w:sz w:val="22"/>
          <w:szCs w:val="22"/>
          <w:lang w:eastAsia="en-GB"/>
        </w:rPr>
      </w:pPr>
      <w:r>
        <w:rPr>
          <w:noProof/>
          <w:lang w:eastAsia="zh-CN"/>
        </w:rPr>
        <w:t>7.2.2.2</w:t>
      </w:r>
      <w:r w:rsidRPr="00D31CFA">
        <w:rPr>
          <w:rFonts w:ascii="Calibri" w:eastAsia="Times New Roman" w:hAnsi="Calibri"/>
          <w:noProof/>
          <w:sz w:val="22"/>
          <w:szCs w:val="22"/>
          <w:lang w:eastAsia="en-GB"/>
        </w:rPr>
        <w:tab/>
      </w:r>
      <w:r>
        <w:rPr>
          <w:noProof/>
          <w:lang w:eastAsia="zh-CN"/>
        </w:rPr>
        <w:t>Multiple NWDAF architecture and Analytics aggregation</w:t>
      </w:r>
      <w:r>
        <w:rPr>
          <w:noProof/>
        </w:rPr>
        <w:tab/>
      </w:r>
      <w:r>
        <w:rPr>
          <w:noProof/>
        </w:rPr>
        <w:fldChar w:fldCharType="begin" w:fldLock="1"/>
      </w:r>
      <w:r>
        <w:rPr>
          <w:noProof/>
        </w:rPr>
        <w:instrText xml:space="preserve"> PAGEREF _Toc57642535 \h </w:instrText>
      </w:r>
      <w:r>
        <w:rPr>
          <w:noProof/>
        </w:rPr>
      </w:r>
      <w:r>
        <w:rPr>
          <w:noProof/>
        </w:rPr>
        <w:fldChar w:fldCharType="separate"/>
      </w:r>
      <w:r>
        <w:rPr>
          <w:noProof/>
        </w:rPr>
        <w:t>340</w:t>
      </w:r>
      <w:r>
        <w:rPr>
          <w:noProof/>
        </w:rPr>
        <w:fldChar w:fldCharType="end"/>
      </w:r>
    </w:p>
    <w:p w14:paraId="0AA5D514" w14:textId="77777777" w:rsidR="00C77E8A" w:rsidRPr="00D31CFA" w:rsidRDefault="00C77E8A">
      <w:pPr>
        <w:pStyle w:val="TOC4"/>
        <w:rPr>
          <w:rFonts w:ascii="Calibri" w:eastAsia="Times New Roman" w:hAnsi="Calibri"/>
          <w:noProof/>
          <w:sz w:val="22"/>
          <w:szCs w:val="22"/>
          <w:lang w:eastAsia="en-GB"/>
        </w:rPr>
      </w:pPr>
      <w:r>
        <w:rPr>
          <w:noProof/>
          <w:lang w:eastAsia="zh-CN"/>
        </w:rPr>
        <w:t>7.2.2.3</w:t>
      </w:r>
      <w:r w:rsidRPr="00D31CFA">
        <w:rPr>
          <w:rFonts w:ascii="Calibri" w:eastAsia="Times New Roman" w:hAnsi="Calibri"/>
          <w:noProof/>
          <w:sz w:val="22"/>
          <w:szCs w:val="22"/>
          <w:lang w:eastAsia="en-GB"/>
        </w:rPr>
        <w:tab/>
      </w:r>
      <w:r>
        <w:rPr>
          <w:noProof/>
          <w:lang w:eastAsia="zh-CN"/>
        </w:rPr>
        <w:t>Re-selection of NWDAF</w:t>
      </w:r>
      <w:r>
        <w:rPr>
          <w:noProof/>
        </w:rPr>
        <w:tab/>
      </w:r>
      <w:r>
        <w:rPr>
          <w:noProof/>
        </w:rPr>
        <w:fldChar w:fldCharType="begin" w:fldLock="1"/>
      </w:r>
      <w:r>
        <w:rPr>
          <w:noProof/>
        </w:rPr>
        <w:instrText xml:space="preserve"> PAGEREF _Toc57642536 \h </w:instrText>
      </w:r>
      <w:r>
        <w:rPr>
          <w:noProof/>
        </w:rPr>
      </w:r>
      <w:r>
        <w:rPr>
          <w:noProof/>
        </w:rPr>
        <w:fldChar w:fldCharType="separate"/>
      </w:r>
      <w:r>
        <w:rPr>
          <w:noProof/>
        </w:rPr>
        <w:t>343</w:t>
      </w:r>
      <w:r>
        <w:rPr>
          <w:noProof/>
        </w:rPr>
        <w:fldChar w:fldCharType="end"/>
      </w:r>
    </w:p>
    <w:p w14:paraId="16EC1625" w14:textId="77777777" w:rsidR="00C77E8A" w:rsidRPr="00D31CFA" w:rsidRDefault="00C77E8A">
      <w:pPr>
        <w:pStyle w:val="TOC4"/>
        <w:rPr>
          <w:rFonts w:ascii="Calibri" w:eastAsia="Times New Roman" w:hAnsi="Calibri"/>
          <w:noProof/>
          <w:sz w:val="22"/>
          <w:szCs w:val="22"/>
          <w:lang w:eastAsia="en-GB"/>
        </w:rPr>
      </w:pPr>
      <w:r>
        <w:rPr>
          <w:noProof/>
          <w:lang w:eastAsia="zh-CN"/>
        </w:rPr>
        <w:t>7.2.2.4</w:t>
      </w:r>
      <w:r w:rsidRPr="00D31CFA">
        <w:rPr>
          <w:rFonts w:ascii="Calibri" w:eastAsia="Times New Roman" w:hAnsi="Calibri"/>
          <w:noProof/>
          <w:sz w:val="22"/>
          <w:szCs w:val="22"/>
          <w:lang w:eastAsia="en-GB"/>
        </w:rPr>
        <w:tab/>
      </w:r>
      <w:r>
        <w:rPr>
          <w:noProof/>
          <w:lang w:eastAsia="zh-CN"/>
        </w:rPr>
        <w:t>Specific aspects of NWDAF interactions</w:t>
      </w:r>
      <w:r>
        <w:rPr>
          <w:noProof/>
        </w:rPr>
        <w:tab/>
      </w:r>
      <w:r>
        <w:rPr>
          <w:noProof/>
        </w:rPr>
        <w:fldChar w:fldCharType="begin" w:fldLock="1"/>
      </w:r>
      <w:r>
        <w:rPr>
          <w:noProof/>
        </w:rPr>
        <w:instrText xml:space="preserve"> PAGEREF _Toc57642537 \h </w:instrText>
      </w:r>
      <w:r>
        <w:rPr>
          <w:noProof/>
        </w:rPr>
      </w:r>
      <w:r>
        <w:rPr>
          <w:noProof/>
        </w:rPr>
        <w:fldChar w:fldCharType="separate"/>
      </w:r>
      <w:r>
        <w:rPr>
          <w:noProof/>
        </w:rPr>
        <w:t>345</w:t>
      </w:r>
      <w:r>
        <w:rPr>
          <w:noProof/>
        </w:rPr>
        <w:fldChar w:fldCharType="end"/>
      </w:r>
    </w:p>
    <w:p w14:paraId="7A1A3BEE" w14:textId="77777777" w:rsidR="00C77E8A" w:rsidRPr="00D31CFA" w:rsidRDefault="00C77E8A">
      <w:pPr>
        <w:pStyle w:val="TOC2"/>
        <w:rPr>
          <w:rFonts w:ascii="Calibri" w:eastAsia="Times New Roman" w:hAnsi="Calibri"/>
          <w:noProof/>
          <w:sz w:val="22"/>
          <w:szCs w:val="22"/>
          <w:lang w:eastAsia="en-GB"/>
        </w:rPr>
      </w:pPr>
      <w:r>
        <w:rPr>
          <w:noProof/>
          <w:lang w:eastAsia="zh-CN"/>
        </w:rPr>
        <w:t>7.4</w:t>
      </w:r>
      <w:r w:rsidRPr="00D31CFA">
        <w:rPr>
          <w:rFonts w:ascii="Calibri" w:eastAsia="Times New Roman" w:hAnsi="Calibri"/>
          <w:noProof/>
          <w:sz w:val="22"/>
          <w:szCs w:val="22"/>
          <w:lang w:eastAsia="en-GB"/>
        </w:rPr>
        <w:tab/>
      </w:r>
      <w:r>
        <w:rPr>
          <w:noProof/>
          <w:lang w:eastAsia="zh-CN"/>
        </w:rPr>
        <w:t>Key Issue #4: Remaining aspects on how to ensure that slice SLA is guaranteed</w:t>
      </w:r>
      <w:r>
        <w:rPr>
          <w:noProof/>
        </w:rPr>
        <w:tab/>
      </w:r>
      <w:r>
        <w:rPr>
          <w:noProof/>
        </w:rPr>
        <w:fldChar w:fldCharType="begin" w:fldLock="1"/>
      </w:r>
      <w:r>
        <w:rPr>
          <w:noProof/>
        </w:rPr>
        <w:instrText xml:space="preserve"> PAGEREF _Toc57642538 \h </w:instrText>
      </w:r>
      <w:r>
        <w:rPr>
          <w:noProof/>
        </w:rPr>
      </w:r>
      <w:r>
        <w:rPr>
          <w:noProof/>
        </w:rPr>
        <w:fldChar w:fldCharType="separate"/>
      </w:r>
      <w:r>
        <w:rPr>
          <w:noProof/>
        </w:rPr>
        <w:t>347</w:t>
      </w:r>
      <w:r>
        <w:rPr>
          <w:noProof/>
        </w:rPr>
        <w:fldChar w:fldCharType="end"/>
      </w:r>
    </w:p>
    <w:p w14:paraId="5B7A1AC0" w14:textId="77777777" w:rsidR="00C77E8A" w:rsidRPr="00D31CFA" w:rsidRDefault="00C77E8A">
      <w:pPr>
        <w:pStyle w:val="TOC2"/>
        <w:rPr>
          <w:rFonts w:ascii="Calibri" w:eastAsia="Times New Roman" w:hAnsi="Calibri"/>
          <w:noProof/>
          <w:sz w:val="22"/>
          <w:szCs w:val="22"/>
          <w:lang w:eastAsia="en-GB"/>
        </w:rPr>
      </w:pPr>
      <w:r>
        <w:rPr>
          <w:noProof/>
          <w:lang w:eastAsia="zh-CN"/>
        </w:rPr>
        <w:t>7.7</w:t>
      </w:r>
      <w:r w:rsidRPr="00D31CFA">
        <w:rPr>
          <w:rFonts w:ascii="Calibri" w:eastAsia="Times New Roman" w:hAnsi="Calibri"/>
          <w:noProof/>
          <w:sz w:val="22"/>
          <w:szCs w:val="22"/>
          <w:lang w:eastAsia="en-GB"/>
        </w:rPr>
        <w:tab/>
      </w:r>
      <w:r>
        <w:rPr>
          <w:noProof/>
          <w:lang w:eastAsia="zh-CN"/>
        </w:rPr>
        <w:t xml:space="preserve">Key Issue #7 </w:t>
      </w:r>
      <w:r>
        <w:rPr>
          <w:noProof/>
          <w:lang w:eastAsia="ko-KR"/>
        </w:rPr>
        <w:t>Adding Application attributes and KPIs as the Input data in some services described in TS 23.288 [5]</w:t>
      </w:r>
      <w:r>
        <w:rPr>
          <w:noProof/>
        </w:rPr>
        <w:tab/>
      </w:r>
      <w:r>
        <w:rPr>
          <w:noProof/>
        </w:rPr>
        <w:fldChar w:fldCharType="begin" w:fldLock="1"/>
      </w:r>
      <w:r>
        <w:rPr>
          <w:noProof/>
        </w:rPr>
        <w:instrText xml:space="preserve"> PAGEREF _Toc57642539 \h </w:instrText>
      </w:r>
      <w:r>
        <w:rPr>
          <w:noProof/>
        </w:rPr>
      </w:r>
      <w:r>
        <w:rPr>
          <w:noProof/>
        </w:rPr>
        <w:fldChar w:fldCharType="separate"/>
      </w:r>
      <w:r>
        <w:rPr>
          <w:noProof/>
        </w:rPr>
        <w:t>348</w:t>
      </w:r>
      <w:r>
        <w:rPr>
          <w:noProof/>
        </w:rPr>
        <w:fldChar w:fldCharType="end"/>
      </w:r>
    </w:p>
    <w:p w14:paraId="76610E97" w14:textId="77777777" w:rsidR="00C77E8A" w:rsidRPr="00D31CFA" w:rsidRDefault="00C77E8A">
      <w:pPr>
        <w:pStyle w:val="TOC2"/>
        <w:rPr>
          <w:rFonts w:ascii="Calibri" w:eastAsia="Times New Roman" w:hAnsi="Calibri"/>
          <w:noProof/>
          <w:sz w:val="22"/>
          <w:szCs w:val="22"/>
          <w:lang w:eastAsia="en-GB"/>
        </w:rPr>
      </w:pPr>
      <w:r>
        <w:rPr>
          <w:noProof/>
        </w:rPr>
        <w:t>7.8</w:t>
      </w:r>
      <w:r w:rsidRPr="00D31CFA">
        <w:rPr>
          <w:rFonts w:ascii="Calibri" w:eastAsia="Times New Roman" w:hAnsi="Calibri"/>
          <w:noProof/>
          <w:sz w:val="22"/>
          <w:szCs w:val="22"/>
          <w:lang w:eastAsia="en-GB"/>
        </w:rPr>
        <w:tab/>
      </w:r>
      <w:r>
        <w:rPr>
          <w:noProof/>
        </w:rPr>
        <w:t>Key Issue #8: UE data as an input for analytics generation</w:t>
      </w:r>
      <w:r>
        <w:rPr>
          <w:noProof/>
        </w:rPr>
        <w:tab/>
      </w:r>
      <w:r>
        <w:rPr>
          <w:noProof/>
        </w:rPr>
        <w:fldChar w:fldCharType="begin" w:fldLock="1"/>
      </w:r>
      <w:r>
        <w:rPr>
          <w:noProof/>
        </w:rPr>
        <w:instrText xml:space="preserve"> PAGEREF _Toc57642540 \h </w:instrText>
      </w:r>
      <w:r>
        <w:rPr>
          <w:noProof/>
        </w:rPr>
      </w:r>
      <w:r>
        <w:rPr>
          <w:noProof/>
        </w:rPr>
        <w:fldChar w:fldCharType="separate"/>
      </w:r>
      <w:r>
        <w:rPr>
          <w:noProof/>
        </w:rPr>
        <w:t>349</w:t>
      </w:r>
      <w:r>
        <w:rPr>
          <w:noProof/>
        </w:rPr>
        <w:fldChar w:fldCharType="end"/>
      </w:r>
    </w:p>
    <w:p w14:paraId="0479A4B4" w14:textId="77777777" w:rsidR="00C77E8A" w:rsidRPr="00D31CFA" w:rsidRDefault="00C77E8A">
      <w:pPr>
        <w:pStyle w:val="TOC2"/>
        <w:rPr>
          <w:rFonts w:ascii="Calibri" w:eastAsia="Times New Roman" w:hAnsi="Calibri"/>
          <w:noProof/>
          <w:sz w:val="22"/>
          <w:szCs w:val="22"/>
          <w:lang w:eastAsia="en-GB"/>
        </w:rPr>
      </w:pPr>
      <w:r>
        <w:rPr>
          <w:noProof/>
        </w:rPr>
        <w:t>7.9</w:t>
      </w:r>
      <w:r w:rsidRPr="00D31CFA">
        <w:rPr>
          <w:rFonts w:ascii="Calibri" w:eastAsia="Times New Roman" w:hAnsi="Calibri"/>
          <w:noProof/>
          <w:sz w:val="22"/>
          <w:szCs w:val="22"/>
          <w:lang w:eastAsia="en-GB"/>
        </w:rPr>
        <w:tab/>
      </w:r>
      <w:r>
        <w:rPr>
          <w:noProof/>
        </w:rPr>
        <w:t>Key Issue #9: Dispersion Analytics output provided by NWDAF</w:t>
      </w:r>
      <w:r>
        <w:rPr>
          <w:noProof/>
        </w:rPr>
        <w:tab/>
      </w:r>
      <w:r>
        <w:rPr>
          <w:noProof/>
        </w:rPr>
        <w:fldChar w:fldCharType="begin" w:fldLock="1"/>
      </w:r>
      <w:r>
        <w:rPr>
          <w:noProof/>
        </w:rPr>
        <w:instrText xml:space="preserve"> PAGEREF _Toc57642541 \h </w:instrText>
      </w:r>
      <w:r>
        <w:rPr>
          <w:noProof/>
        </w:rPr>
      </w:r>
      <w:r>
        <w:rPr>
          <w:noProof/>
        </w:rPr>
        <w:fldChar w:fldCharType="separate"/>
      </w:r>
      <w:r>
        <w:rPr>
          <w:noProof/>
        </w:rPr>
        <w:t>350</w:t>
      </w:r>
      <w:r>
        <w:rPr>
          <w:noProof/>
        </w:rPr>
        <w:fldChar w:fldCharType="end"/>
      </w:r>
    </w:p>
    <w:p w14:paraId="49B04BF5" w14:textId="77777777" w:rsidR="00C77E8A" w:rsidRPr="00D31CFA" w:rsidRDefault="00C77E8A">
      <w:pPr>
        <w:pStyle w:val="TOC2"/>
        <w:rPr>
          <w:rFonts w:ascii="Calibri" w:eastAsia="Times New Roman" w:hAnsi="Calibri"/>
          <w:noProof/>
          <w:sz w:val="22"/>
          <w:szCs w:val="22"/>
          <w:lang w:eastAsia="en-GB"/>
        </w:rPr>
      </w:pPr>
      <w:r>
        <w:rPr>
          <w:noProof/>
        </w:rPr>
        <w:t>7.10</w:t>
      </w:r>
      <w:r w:rsidRPr="00D31CFA">
        <w:rPr>
          <w:rFonts w:ascii="Calibri" w:eastAsia="Times New Roman" w:hAnsi="Calibri"/>
          <w:noProof/>
          <w:sz w:val="22"/>
          <w:szCs w:val="22"/>
          <w:lang w:eastAsia="en-GB"/>
        </w:rPr>
        <w:tab/>
      </w:r>
      <w:r>
        <w:rPr>
          <w:noProof/>
          <w:lang w:eastAsia="ko-KR"/>
        </w:rPr>
        <w:t xml:space="preserve">Key Issue #10: </w:t>
      </w:r>
      <w:r>
        <w:rPr>
          <w:noProof/>
        </w:rPr>
        <w:t>NWDAF Assisted UP Optimization</w:t>
      </w:r>
      <w:r>
        <w:rPr>
          <w:noProof/>
        </w:rPr>
        <w:tab/>
      </w:r>
      <w:r>
        <w:rPr>
          <w:noProof/>
        </w:rPr>
        <w:fldChar w:fldCharType="begin" w:fldLock="1"/>
      </w:r>
      <w:r>
        <w:rPr>
          <w:noProof/>
        </w:rPr>
        <w:instrText xml:space="preserve"> PAGEREF _Toc57642542 \h </w:instrText>
      </w:r>
      <w:r>
        <w:rPr>
          <w:noProof/>
        </w:rPr>
      </w:r>
      <w:r>
        <w:rPr>
          <w:noProof/>
        </w:rPr>
        <w:fldChar w:fldCharType="separate"/>
      </w:r>
      <w:r>
        <w:rPr>
          <w:noProof/>
        </w:rPr>
        <w:t>351</w:t>
      </w:r>
      <w:r>
        <w:rPr>
          <w:noProof/>
        </w:rPr>
        <w:fldChar w:fldCharType="end"/>
      </w:r>
    </w:p>
    <w:p w14:paraId="0B5EC32F" w14:textId="77777777" w:rsidR="00C77E8A" w:rsidRPr="00D31CFA" w:rsidRDefault="00C77E8A">
      <w:pPr>
        <w:pStyle w:val="TOC2"/>
        <w:rPr>
          <w:rFonts w:ascii="Calibri" w:eastAsia="Times New Roman" w:hAnsi="Calibri"/>
          <w:noProof/>
          <w:sz w:val="22"/>
          <w:szCs w:val="22"/>
          <w:lang w:eastAsia="en-GB"/>
        </w:rPr>
      </w:pPr>
      <w:r>
        <w:rPr>
          <w:noProof/>
        </w:rPr>
        <w:t>7.11</w:t>
      </w:r>
      <w:r w:rsidRPr="00D31CFA">
        <w:rPr>
          <w:rFonts w:ascii="Calibri" w:eastAsia="Times New Roman" w:hAnsi="Calibri"/>
          <w:noProof/>
          <w:sz w:val="22"/>
          <w:szCs w:val="22"/>
          <w:lang w:eastAsia="en-GB"/>
        </w:rPr>
        <w:tab/>
      </w:r>
      <w:r>
        <w:rPr>
          <w:noProof/>
          <w:lang w:eastAsia="ko-KR"/>
        </w:rPr>
        <w:t xml:space="preserve">Key Issue #11: </w:t>
      </w:r>
      <w:r>
        <w:rPr>
          <w:noProof/>
        </w:rPr>
        <w:t>Increasing efficiency of data collection</w:t>
      </w:r>
      <w:r>
        <w:rPr>
          <w:noProof/>
        </w:rPr>
        <w:tab/>
      </w:r>
      <w:r>
        <w:rPr>
          <w:noProof/>
        </w:rPr>
        <w:fldChar w:fldCharType="begin" w:fldLock="1"/>
      </w:r>
      <w:r>
        <w:rPr>
          <w:noProof/>
        </w:rPr>
        <w:instrText xml:space="preserve"> PAGEREF _Toc57642543 \h </w:instrText>
      </w:r>
      <w:r>
        <w:rPr>
          <w:noProof/>
        </w:rPr>
      </w:r>
      <w:r>
        <w:rPr>
          <w:noProof/>
        </w:rPr>
        <w:fldChar w:fldCharType="separate"/>
      </w:r>
      <w:r>
        <w:rPr>
          <w:noProof/>
        </w:rPr>
        <w:t>351</w:t>
      </w:r>
      <w:r>
        <w:rPr>
          <w:noProof/>
        </w:rPr>
        <w:fldChar w:fldCharType="end"/>
      </w:r>
    </w:p>
    <w:p w14:paraId="4D7298FF" w14:textId="77777777" w:rsidR="00C77E8A" w:rsidRPr="00D31CFA" w:rsidRDefault="00C77E8A">
      <w:pPr>
        <w:pStyle w:val="TOC3"/>
        <w:rPr>
          <w:rFonts w:ascii="Calibri" w:eastAsia="Times New Roman" w:hAnsi="Calibri"/>
          <w:noProof/>
          <w:sz w:val="22"/>
          <w:szCs w:val="22"/>
          <w:lang w:eastAsia="en-GB"/>
        </w:rPr>
      </w:pPr>
      <w:r>
        <w:rPr>
          <w:noProof/>
          <w:lang w:eastAsia="zh-CN"/>
        </w:rPr>
        <w:t>7.11.1</w:t>
      </w:r>
      <w:r w:rsidRPr="00D31CFA">
        <w:rPr>
          <w:rFonts w:ascii="Calibri" w:eastAsia="Times New Roman" w:hAnsi="Calibri"/>
          <w:noProof/>
          <w:sz w:val="22"/>
          <w:szCs w:val="22"/>
          <w:lang w:eastAsia="en-GB"/>
        </w:rPr>
        <w:tab/>
      </w:r>
      <w:r>
        <w:rPr>
          <w:noProof/>
          <w:lang w:eastAsia="zh-CN"/>
        </w:rPr>
        <w:t xml:space="preserve">Evaluation for solutions based on </w:t>
      </w:r>
      <w:r>
        <w:rPr>
          <w:noProof/>
        </w:rPr>
        <w:t>parametrization and services changes</w:t>
      </w:r>
      <w:r>
        <w:rPr>
          <w:noProof/>
        </w:rPr>
        <w:tab/>
      </w:r>
      <w:r>
        <w:rPr>
          <w:noProof/>
        </w:rPr>
        <w:fldChar w:fldCharType="begin" w:fldLock="1"/>
      </w:r>
      <w:r>
        <w:rPr>
          <w:noProof/>
        </w:rPr>
        <w:instrText xml:space="preserve"> PAGEREF _Toc57642544 \h </w:instrText>
      </w:r>
      <w:r>
        <w:rPr>
          <w:noProof/>
        </w:rPr>
      </w:r>
      <w:r>
        <w:rPr>
          <w:noProof/>
        </w:rPr>
        <w:fldChar w:fldCharType="separate"/>
      </w:r>
      <w:r>
        <w:rPr>
          <w:noProof/>
        </w:rPr>
        <w:t>351</w:t>
      </w:r>
      <w:r>
        <w:rPr>
          <w:noProof/>
        </w:rPr>
        <w:fldChar w:fldCharType="end"/>
      </w:r>
    </w:p>
    <w:p w14:paraId="40644DF2" w14:textId="77777777" w:rsidR="00C77E8A" w:rsidRPr="00D31CFA" w:rsidRDefault="00C77E8A">
      <w:pPr>
        <w:pStyle w:val="TOC3"/>
        <w:rPr>
          <w:rFonts w:ascii="Calibri" w:eastAsia="Times New Roman" w:hAnsi="Calibri"/>
          <w:noProof/>
          <w:sz w:val="22"/>
          <w:szCs w:val="22"/>
          <w:lang w:eastAsia="en-GB"/>
        </w:rPr>
      </w:pPr>
      <w:r>
        <w:rPr>
          <w:noProof/>
          <w:lang w:eastAsia="zh-CN"/>
        </w:rPr>
        <w:t>7.11.2</w:t>
      </w:r>
      <w:r w:rsidRPr="00D31CFA">
        <w:rPr>
          <w:rFonts w:ascii="Calibri" w:eastAsia="Times New Roman" w:hAnsi="Calibri"/>
          <w:noProof/>
          <w:sz w:val="22"/>
          <w:szCs w:val="22"/>
          <w:lang w:eastAsia="en-GB"/>
        </w:rPr>
        <w:tab/>
      </w:r>
      <w:r>
        <w:rPr>
          <w:noProof/>
          <w:lang w:eastAsia="zh-CN"/>
        </w:rPr>
        <w:t xml:space="preserve">Evaluation for solutions based </w:t>
      </w:r>
      <w:r>
        <w:rPr>
          <w:noProof/>
        </w:rPr>
        <w:t>on Tracking and Discovery of Entities</w:t>
      </w:r>
      <w:r>
        <w:rPr>
          <w:noProof/>
        </w:rPr>
        <w:tab/>
      </w:r>
      <w:r>
        <w:rPr>
          <w:noProof/>
        </w:rPr>
        <w:fldChar w:fldCharType="begin" w:fldLock="1"/>
      </w:r>
      <w:r>
        <w:rPr>
          <w:noProof/>
        </w:rPr>
        <w:instrText xml:space="preserve"> PAGEREF _Toc57642545 \h </w:instrText>
      </w:r>
      <w:r>
        <w:rPr>
          <w:noProof/>
        </w:rPr>
      </w:r>
      <w:r>
        <w:rPr>
          <w:noProof/>
        </w:rPr>
        <w:fldChar w:fldCharType="separate"/>
      </w:r>
      <w:r>
        <w:rPr>
          <w:noProof/>
        </w:rPr>
        <w:t>352</w:t>
      </w:r>
      <w:r>
        <w:rPr>
          <w:noProof/>
        </w:rPr>
        <w:fldChar w:fldCharType="end"/>
      </w:r>
    </w:p>
    <w:p w14:paraId="630F188D" w14:textId="77777777" w:rsidR="00C77E8A" w:rsidRPr="00D31CFA" w:rsidRDefault="00C77E8A">
      <w:pPr>
        <w:pStyle w:val="TOC3"/>
        <w:rPr>
          <w:rFonts w:ascii="Calibri" w:eastAsia="Times New Roman" w:hAnsi="Calibri"/>
          <w:noProof/>
          <w:sz w:val="22"/>
          <w:szCs w:val="22"/>
          <w:lang w:eastAsia="en-GB"/>
        </w:rPr>
      </w:pPr>
      <w:r>
        <w:rPr>
          <w:noProof/>
          <w:lang w:eastAsia="zh-CN"/>
        </w:rPr>
        <w:t>7.11.3</w:t>
      </w:r>
      <w:r w:rsidRPr="00D31CFA">
        <w:rPr>
          <w:rFonts w:ascii="Calibri" w:eastAsia="Times New Roman" w:hAnsi="Calibri"/>
          <w:noProof/>
          <w:sz w:val="22"/>
          <w:szCs w:val="22"/>
          <w:lang w:eastAsia="en-GB"/>
        </w:rPr>
        <w:tab/>
      </w:r>
      <w:r>
        <w:rPr>
          <w:noProof/>
          <w:lang w:eastAsia="zh-CN"/>
        </w:rPr>
        <w:t>Evaluation for solutions based on event exposure service enhancement</w:t>
      </w:r>
      <w:r>
        <w:rPr>
          <w:noProof/>
        </w:rPr>
        <w:tab/>
      </w:r>
      <w:r>
        <w:rPr>
          <w:noProof/>
        </w:rPr>
        <w:fldChar w:fldCharType="begin" w:fldLock="1"/>
      </w:r>
      <w:r>
        <w:rPr>
          <w:noProof/>
        </w:rPr>
        <w:instrText xml:space="preserve"> PAGEREF _Toc57642546 \h </w:instrText>
      </w:r>
      <w:r>
        <w:rPr>
          <w:noProof/>
        </w:rPr>
      </w:r>
      <w:r>
        <w:rPr>
          <w:noProof/>
        </w:rPr>
        <w:fldChar w:fldCharType="separate"/>
      </w:r>
      <w:r>
        <w:rPr>
          <w:noProof/>
        </w:rPr>
        <w:t>353</w:t>
      </w:r>
      <w:r>
        <w:rPr>
          <w:noProof/>
        </w:rPr>
        <w:fldChar w:fldCharType="end"/>
      </w:r>
    </w:p>
    <w:p w14:paraId="552DB8AE" w14:textId="77777777" w:rsidR="00C77E8A" w:rsidRPr="00D31CFA" w:rsidRDefault="00C77E8A">
      <w:pPr>
        <w:pStyle w:val="TOC3"/>
        <w:rPr>
          <w:rFonts w:ascii="Calibri" w:eastAsia="Times New Roman" w:hAnsi="Calibri"/>
          <w:noProof/>
          <w:sz w:val="22"/>
          <w:szCs w:val="22"/>
          <w:lang w:eastAsia="en-GB"/>
        </w:rPr>
      </w:pPr>
      <w:r>
        <w:rPr>
          <w:noProof/>
          <w:lang w:eastAsia="zh-CN"/>
        </w:rPr>
        <w:t>7.11.4</w:t>
      </w:r>
      <w:r w:rsidRPr="00D31CFA">
        <w:rPr>
          <w:rFonts w:ascii="Calibri" w:eastAsia="Times New Roman" w:hAnsi="Calibri"/>
          <w:noProof/>
          <w:sz w:val="22"/>
          <w:szCs w:val="22"/>
          <w:lang w:eastAsia="en-GB"/>
        </w:rPr>
        <w:tab/>
      </w:r>
      <w:r>
        <w:rPr>
          <w:noProof/>
          <w:lang w:eastAsia="zh-CN"/>
        </w:rPr>
        <w:t>Signalling reduction via architectural changes</w:t>
      </w:r>
      <w:r>
        <w:rPr>
          <w:noProof/>
        </w:rPr>
        <w:tab/>
      </w:r>
      <w:r>
        <w:rPr>
          <w:noProof/>
        </w:rPr>
        <w:fldChar w:fldCharType="begin" w:fldLock="1"/>
      </w:r>
      <w:r>
        <w:rPr>
          <w:noProof/>
        </w:rPr>
        <w:instrText xml:space="preserve"> PAGEREF _Toc57642547 \h </w:instrText>
      </w:r>
      <w:r>
        <w:rPr>
          <w:noProof/>
        </w:rPr>
      </w:r>
      <w:r>
        <w:rPr>
          <w:noProof/>
        </w:rPr>
        <w:fldChar w:fldCharType="separate"/>
      </w:r>
      <w:r>
        <w:rPr>
          <w:noProof/>
        </w:rPr>
        <w:t>357</w:t>
      </w:r>
      <w:r>
        <w:rPr>
          <w:noProof/>
        </w:rPr>
        <w:fldChar w:fldCharType="end"/>
      </w:r>
    </w:p>
    <w:p w14:paraId="5612D4C9" w14:textId="77777777" w:rsidR="00C77E8A" w:rsidRPr="00D31CFA" w:rsidRDefault="00C77E8A">
      <w:pPr>
        <w:pStyle w:val="TOC2"/>
        <w:rPr>
          <w:rFonts w:ascii="Calibri" w:eastAsia="Times New Roman" w:hAnsi="Calibri"/>
          <w:noProof/>
          <w:sz w:val="22"/>
          <w:szCs w:val="22"/>
          <w:lang w:eastAsia="en-GB"/>
        </w:rPr>
      </w:pPr>
      <w:r>
        <w:rPr>
          <w:noProof/>
        </w:rPr>
        <w:t>7.12</w:t>
      </w:r>
      <w:r w:rsidRPr="00D31CFA">
        <w:rPr>
          <w:rFonts w:ascii="Calibri" w:eastAsia="Times New Roman" w:hAnsi="Calibri"/>
          <w:noProof/>
          <w:sz w:val="22"/>
          <w:szCs w:val="22"/>
          <w:lang w:eastAsia="en-GB"/>
        </w:rPr>
        <w:tab/>
      </w:r>
      <w:r>
        <w:rPr>
          <w:noProof/>
        </w:rPr>
        <w:t>Key Issue #12: NWDAF-assisted RFSP policy</w:t>
      </w:r>
      <w:r>
        <w:rPr>
          <w:noProof/>
        </w:rPr>
        <w:tab/>
      </w:r>
      <w:r>
        <w:rPr>
          <w:noProof/>
        </w:rPr>
        <w:fldChar w:fldCharType="begin" w:fldLock="1"/>
      </w:r>
      <w:r>
        <w:rPr>
          <w:noProof/>
        </w:rPr>
        <w:instrText xml:space="preserve"> PAGEREF _Toc57642548 \h </w:instrText>
      </w:r>
      <w:r>
        <w:rPr>
          <w:noProof/>
        </w:rPr>
      </w:r>
      <w:r>
        <w:rPr>
          <w:noProof/>
        </w:rPr>
        <w:fldChar w:fldCharType="separate"/>
      </w:r>
      <w:r>
        <w:rPr>
          <w:noProof/>
        </w:rPr>
        <w:t>360</w:t>
      </w:r>
      <w:r>
        <w:rPr>
          <w:noProof/>
        </w:rPr>
        <w:fldChar w:fldCharType="end"/>
      </w:r>
    </w:p>
    <w:p w14:paraId="2B79FA3D" w14:textId="77777777" w:rsidR="00C77E8A" w:rsidRPr="00D31CFA" w:rsidRDefault="00C77E8A">
      <w:pPr>
        <w:pStyle w:val="TOC2"/>
        <w:rPr>
          <w:rFonts w:ascii="Calibri" w:eastAsia="Times New Roman" w:hAnsi="Calibri"/>
          <w:noProof/>
          <w:sz w:val="22"/>
          <w:szCs w:val="22"/>
          <w:lang w:eastAsia="en-GB"/>
        </w:rPr>
      </w:pPr>
      <w:r>
        <w:rPr>
          <w:noProof/>
          <w:lang w:eastAsia="zh-CN"/>
        </w:rPr>
        <w:t>7.13</w:t>
      </w:r>
      <w:r w:rsidRPr="00D31CFA">
        <w:rPr>
          <w:rFonts w:ascii="Calibri" w:eastAsia="Times New Roman" w:hAnsi="Calibri"/>
          <w:noProof/>
          <w:sz w:val="22"/>
          <w:szCs w:val="22"/>
          <w:lang w:eastAsia="en-GB"/>
        </w:rPr>
        <w:tab/>
      </w:r>
      <w:r>
        <w:rPr>
          <w:noProof/>
          <w:lang w:eastAsia="zh-CN"/>
        </w:rPr>
        <w:t>Key Issue #13: Triggering conditions for analytics</w:t>
      </w:r>
      <w:r>
        <w:rPr>
          <w:noProof/>
        </w:rPr>
        <w:tab/>
      </w:r>
      <w:r>
        <w:rPr>
          <w:noProof/>
        </w:rPr>
        <w:fldChar w:fldCharType="begin" w:fldLock="1"/>
      </w:r>
      <w:r>
        <w:rPr>
          <w:noProof/>
        </w:rPr>
        <w:instrText xml:space="preserve"> PAGEREF _Toc57642549 \h </w:instrText>
      </w:r>
      <w:r>
        <w:rPr>
          <w:noProof/>
        </w:rPr>
      </w:r>
      <w:r>
        <w:rPr>
          <w:noProof/>
        </w:rPr>
        <w:fldChar w:fldCharType="separate"/>
      </w:r>
      <w:r>
        <w:rPr>
          <w:noProof/>
        </w:rPr>
        <w:t>361</w:t>
      </w:r>
      <w:r>
        <w:rPr>
          <w:noProof/>
        </w:rPr>
        <w:fldChar w:fldCharType="end"/>
      </w:r>
    </w:p>
    <w:p w14:paraId="0181BA20" w14:textId="77777777" w:rsidR="00C77E8A" w:rsidRPr="00D31CFA" w:rsidRDefault="00C77E8A">
      <w:pPr>
        <w:pStyle w:val="TOC2"/>
        <w:rPr>
          <w:rFonts w:ascii="Calibri" w:eastAsia="Times New Roman" w:hAnsi="Calibri"/>
          <w:noProof/>
          <w:sz w:val="22"/>
          <w:szCs w:val="22"/>
          <w:lang w:eastAsia="en-GB"/>
        </w:rPr>
      </w:pPr>
      <w:r>
        <w:rPr>
          <w:noProof/>
        </w:rPr>
        <w:t>7.14</w:t>
      </w:r>
      <w:r w:rsidRPr="00D31CFA">
        <w:rPr>
          <w:rFonts w:ascii="Calibri" w:eastAsia="Times New Roman" w:hAnsi="Calibri"/>
          <w:noProof/>
          <w:sz w:val="22"/>
          <w:szCs w:val="22"/>
          <w:lang w:eastAsia="en-GB"/>
        </w:rPr>
        <w:tab/>
      </w:r>
      <w:r>
        <w:rPr>
          <w:noProof/>
        </w:rPr>
        <w:t>Key Issue #14: NWDAF-assisted application detection</w:t>
      </w:r>
      <w:r>
        <w:rPr>
          <w:noProof/>
        </w:rPr>
        <w:tab/>
      </w:r>
      <w:r>
        <w:rPr>
          <w:noProof/>
        </w:rPr>
        <w:fldChar w:fldCharType="begin" w:fldLock="1"/>
      </w:r>
      <w:r>
        <w:rPr>
          <w:noProof/>
        </w:rPr>
        <w:instrText xml:space="preserve"> PAGEREF _Toc57642550 \h </w:instrText>
      </w:r>
      <w:r>
        <w:rPr>
          <w:noProof/>
        </w:rPr>
      </w:r>
      <w:r>
        <w:rPr>
          <w:noProof/>
        </w:rPr>
        <w:fldChar w:fldCharType="separate"/>
      </w:r>
      <w:r>
        <w:rPr>
          <w:noProof/>
        </w:rPr>
        <w:t>364</w:t>
      </w:r>
      <w:r>
        <w:rPr>
          <w:noProof/>
        </w:rPr>
        <w:fldChar w:fldCharType="end"/>
      </w:r>
    </w:p>
    <w:p w14:paraId="68CE076F" w14:textId="77777777" w:rsidR="00C77E8A" w:rsidRPr="00D31CFA" w:rsidRDefault="00C77E8A">
      <w:pPr>
        <w:pStyle w:val="TOC2"/>
        <w:rPr>
          <w:rFonts w:ascii="Calibri" w:eastAsia="Times New Roman" w:hAnsi="Calibri"/>
          <w:noProof/>
          <w:sz w:val="22"/>
          <w:szCs w:val="22"/>
          <w:lang w:eastAsia="en-GB"/>
        </w:rPr>
      </w:pPr>
      <w:r>
        <w:rPr>
          <w:noProof/>
        </w:rPr>
        <w:t>7.15</w:t>
      </w:r>
      <w:r w:rsidRPr="00D31CFA">
        <w:rPr>
          <w:rFonts w:ascii="Calibri" w:eastAsia="Times New Roman" w:hAnsi="Calibri"/>
          <w:noProof/>
          <w:sz w:val="22"/>
          <w:szCs w:val="22"/>
          <w:lang w:eastAsia="en-GB"/>
        </w:rPr>
        <w:tab/>
      </w:r>
      <w:r>
        <w:rPr>
          <w:noProof/>
        </w:rPr>
        <w:t xml:space="preserve">Key Issue </w:t>
      </w:r>
      <w:r>
        <w:rPr>
          <w:noProof/>
          <w:lang w:eastAsia="zh-CN"/>
        </w:rPr>
        <w:t>#</w:t>
      </w:r>
      <w:r>
        <w:rPr>
          <w:noProof/>
        </w:rPr>
        <w:t xml:space="preserve">15: </w:t>
      </w:r>
      <w:r>
        <w:rPr>
          <w:noProof/>
          <w:lang w:eastAsia="zh-CN"/>
        </w:rPr>
        <w:t>User consent for UE data collection/analysis</w:t>
      </w:r>
      <w:r>
        <w:rPr>
          <w:noProof/>
        </w:rPr>
        <w:tab/>
      </w:r>
      <w:r>
        <w:rPr>
          <w:noProof/>
        </w:rPr>
        <w:fldChar w:fldCharType="begin" w:fldLock="1"/>
      </w:r>
      <w:r>
        <w:rPr>
          <w:noProof/>
        </w:rPr>
        <w:instrText xml:space="preserve"> PAGEREF _Toc57642551 \h </w:instrText>
      </w:r>
      <w:r>
        <w:rPr>
          <w:noProof/>
        </w:rPr>
      </w:r>
      <w:r>
        <w:rPr>
          <w:noProof/>
        </w:rPr>
        <w:fldChar w:fldCharType="separate"/>
      </w:r>
      <w:r>
        <w:rPr>
          <w:noProof/>
        </w:rPr>
        <w:t>364</w:t>
      </w:r>
      <w:r>
        <w:rPr>
          <w:noProof/>
        </w:rPr>
        <w:fldChar w:fldCharType="end"/>
      </w:r>
    </w:p>
    <w:p w14:paraId="430014CD" w14:textId="77777777" w:rsidR="00C77E8A" w:rsidRPr="00D31CFA" w:rsidRDefault="00C77E8A">
      <w:pPr>
        <w:pStyle w:val="TOC2"/>
        <w:rPr>
          <w:rFonts w:ascii="Calibri" w:eastAsia="Times New Roman" w:hAnsi="Calibri"/>
          <w:noProof/>
          <w:sz w:val="22"/>
          <w:szCs w:val="22"/>
          <w:lang w:eastAsia="en-GB"/>
        </w:rPr>
      </w:pPr>
      <w:r>
        <w:rPr>
          <w:noProof/>
          <w:lang w:eastAsia="zh-CN"/>
        </w:rPr>
        <w:t>7.16</w:t>
      </w:r>
      <w:r w:rsidRPr="00D31CFA">
        <w:rPr>
          <w:rFonts w:ascii="Calibri" w:eastAsia="Times New Roman" w:hAnsi="Calibri"/>
          <w:noProof/>
          <w:sz w:val="22"/>
          <w:szCs w:val="22"/>
          <w:lang w:eastAsia="en-GB"/>
        </w:rPr>
        <w:tab/>
      </w:r>
      <w:r>
        <w:rPr>
          <w:noProof/>
          <w:lang w:eastAsia="zh-CN"/>
        </w:rPr>
        <w:t xml:space="preserve">Key Issue #16: </w:t>
      </w:r>
      <w:r>
        <w:rPr>
          <w:noProof/>
        </w:rPr>
        <w:t>UP optimization for edge computing</w:t>
      </w:r>
      <w:r>
        <w:rPr>
          <w:noProof/>
        </w:rPr>
        <w:tab/>
      </w:r>
      <w:r>
        <w:rPr>
          <w:noProof/>
        </w:rPr>
        <w:fldChar w:fldCharType="begin" w:fldLock="1"/>
      </w:r>
      <w:r>
        <w:rPr>
          <w:noProof/>
        </w:rPr>
        <w:instrText xml:space="preserve"> PAGEREF _Toc57642552 \h </w:instrText>
      </w:r>
      <w:r>
        <w:rPr>
          <w:noProof/>
        </w:rPr>
      </w:r>
      <w:r>
        <w:rPr>
          <w:noProof/>
        </w:rPr>
        <w:fldChar w:fldCharType="separate"/>
      </w:r>
      <w:r>
        <w:rPr>
          <w:noProof/>
        </w:rPr>
        <w:t>364</w:t>
      </w:r>
      <w:r>
        <w:rPr>
          <w:noProof/>
        </w:rPr>
        <w:fldChar w:fldCharType="end"/>
      </w:r>
    </w:p>
    <w:p w14:paraId="752ADBDA" w14:textId="77777777" w:rsidR="00C77E8A" w:rsidRPr="00D31CFA" w:rsidRDefault="00C77E8A">
      <w:pPr>
        <w:pStyle w:val="TOC2"/>
        <w:rPr>
          <w:rFonts w:ascii="Calibri" w:eastAsia="Times New Roman" w:hAnsi="Calibri"/>
          <w:noProof/>
          <w:sz w:val="22"/>
          <w:szCs w:val="22"/>
          <w:lang w:eastAsia="en-GB"/>
        </w:rPr>
      </w:pPr>
      <w:r>
        <w:rPr>
          <w:noProof/>
        </w:rPr>
        <w:t>7.</w:t>
      </w:r>
      <w:r>
        <w:rPr>
          <w:noProof/>
          <w:lang w:eastAsia="zh-CN"/>
        </w:rPr>
        <w:t>17</w:t>
      </w:r>
      <w:r w:rsidRPr="00D31CFA">
        <w:rPr>
          <w:rFonts w:ascii="Calibri" w:eastAsia="Times New Roman" w:hAnsi="Calibri"/>
          <w:noProof/>
          <w:sz w:val="22"/>
          <w:szCs w:val="22"/>
          <w:lang w:eastAsia="en-GB"/>
        </w:rPr>
        <w:tab/>
      </w:r>
      <w:r>
        <w:rPr>
          <w:noProof/>
        </w:rPr>
        <w:t>Key issue #17: Definition of accuracy levels</w:t>
      </w:r>
      <w:r>
        <w:rPr>
          <w:noProof/>
        </w:rPr>
        <w:tab/>
      </w:r>
      <w:r>
        <w:rPr>
          <w:noProof/>
        </w:rPr>
        <w:fldChar w:fldCharType="begin" w:fldLock="1"/>
      </w:r>
      <w:r>
        <w:rPr>
          <w:noProof/>
        </w:rPr>
        <w:instrText xml:space="preserve"> PAGEREF _Toc57642553 \h </w:instrText>
      </w:r>
      <w:r>
        <w:rPr>
          <w:noProof/>
        </w:rPr>
      </w:r>
      <w:r>
        <w:rPr>
          <w:noProof/>
        </w:rPr>
        <w:fldChar w:fldCharType="separate"/>
      </w:r>
      <w:r>
        <w:rPr>
          <w:noProof/>
        </w:rPr>
        <w:t>365</w:t>
      </w:r>
      <w:r>
        <w:rPr>
          <w:noProof/>
        </w:rPr>
        <w:fldChar w:fldCharType="end"/>
      </w:r>
    </w:p>
    <w:p w14:paraId="0841432B" w14:textId="77777777" w:rsidR="00C77E8A" w:rsidRPr="00D31CFA" w:rsidRDefault="00C77E8A">
      <w:pPr>
        <w:pStyle w:val="TOC2"/>
        <w:rPr>
          <w:rFonts w:ascii="Calibri" w:eastAsia="Times New Roman" w:hAnsi="Calibri"/>
          <w:noProof/>
          <w:sz w:val="22"/>
          <w:szCs w:val="22"/>
          <w:lang w:eastAsia="en-GB"/>
        </w:rPr>
      </w:pPr>
      <w:r>
        <w:rPr>
          <w:noProof/>
          <w:lang w:eastAsia="zh-CN"/>
        </w:rPr>
        <w:t>7.18</w:t>
      </w:r>
      <w:r w:rsidRPr="00D31CFA">
        <w:rPr>
          <w:rFonts w:ascii="Calibri" w:eastAsia="Times New Roman" w:hAnsi="Calibri"/>
          <w:noProof/>
          <w:sz w:val="22"/>
          <w:szCs w:val="22"/>
          <w:lang w:eastAsia="en-GB"/>
        </w:rPr>
        <w:tab/>
      </w:r>
      <w:r>
        <w:rPr>
          <w:noProof/>
          <w:lang w:eastAsia="zh-CN"/>
        </w:rPr>
        <w:t xml:space="preserve">Key Issue #18: </w:t>
      </w:r>
      <w:r>
        <w:rPr>
          <w:noProof/>
          <w:lang w:eastAsia="ko-KR"/>
        </w:rPr>
        <w:t>Enhancement for real-time communication with NWDAF</w:t>
      </w:r>
      <w:r>
        <w:rPr>
          <w:noProof/>
        </w:rPr>
        <w:tab/>
      </w:r>
      <w:r>
        <w:rPr>
          <w:noProof/>
        </w:rPr>
        <w:fldChar w:fldCharType="begin" w:fldLock="1"/>
      </w:r>
      <w:r>
        <w:rPr>
          <w:noProof/>
        </w:rPr>
        <w:instrText xml:space="preserve"> PAGEREF _Toc57642554 \h </w:instrText>
      </w:r>
      <w:r>
        <w:rPr>
          <w:noProof/>
        </w:rPr>
      </w:r>
      <w:r>
        <w:rPr>
          <w:noProof/>
        </w:rPr>
        <w:fldChar w:fldCharType="separate"/>
      </w:r>
      <w:r>
        <w:rPr>
          <w:noProof/>
        </w:rPr>
        <w:t>365</w:t>
      </w:r>
      <w:r>
        <w:rPr>
          <w:noProof/>
        </w:rPr>
        <w:fldChar w:fldCharType="end"/>
      </w:r>
    </w:p>
    <w:p w14:paraId="4ABA7D98" w14:textId="77777777" w:rsidR="00C77E8A" w:rsidRPr="00D31CFA" w:rsidRDefault="00C77E8A">
      <w:pPr>
        <w:pStyle w:val="TOC2"/>
        <w:rPr>
          <w:rFonts w:ascii="Calibri" w:eastAsia="Times New Roman" w:hAnsi="Calibri"/>
          <w:noProof/>
          <w:sz w:val="22"/>
          <w:szCs w:val="22"/>
          <w:lang w:eastAsia="en-GB"/>
        </w:rPr>
      </w:pPr>
      <w:r>
        <w:rPr>
          <w:noProof/>
        </w:rPr>
        <w:t>7.19</w:t>
      </w:r>
      <w:r w:rsidRPr="00D31CFA">
        <w:rPr>
          <w:rFonts w:ascii="Calibri" w:eastAsia="Times New Roman" w:hAnsi="Calibri"/>
          <w:noProof/>
          <w:sz w:val="22"/>
          <w:szCs w:val="22"/>
          <w:lang w:eastAsia="en-GB"/>
        </w:rPr>
        <w:tab/>
      </w:r>
      <w:r>
        <w:rPr>
          <w:noProof/>
        </w:rPr>
        <w:t>K</w:t>
      </w:r>
      <w:r>
        <w:rPr>
          <w:noProof/>
          <w:lang w:eastAsia="ko-KR"/>
        </w:rPr>
        <w:t xml:space="preserve">ey Issue #19: </w:t>
      </w:r>
      <w:r>
        <w:rPr>
          <w:noProof/>
          <w:lang w:eastAsia="zh-CN"/>
        </w:rPr>
        <w:t>Trained data model sharing between multiple NWDAF instances</w:t>
      </w:r>
      <w:r>
        <w:rPr>
          <w:noProof/>
        </w:rPr>
        <w:tab/>
      </w:r>
      <w:r>
        <w:rPr>
          <w:noProof/>
        </w:rPr>
        <w:fldChar w:fldCharType="begin" w:fldLock="1"/>
      </w:r>
      <w:r>
        <w:rPr>
          <w:noProof/>
        </w:rPr>
        <w:instrText xml:space="preserve"> PAGEREF _Toc57642555 \h </w:instrText>
      </w:r>
      <w:r>
        <w:rPr>
          <w:noProof/>
        </w:rPr>
      </w:r>
      <w:r>
        <w:rPr>
          <w:noProof/>
        </w:rPr>
        <w:fldChar w:fldCharType="separate"/>
      </w:r>
      <w:r>
        <w:rPr>
          <w:noProof/>
        </w:rPr>
        <w:t>365</w:t>
      </w:r>
      <w:r>
        <w:rPr>
          <w:noProof/>
        </w:rPr>
        <w:fldChar w:fldCharType="end"/>
      </w:r>
    </w:p>
    <w:p w14:paraId="6F711A2A" w14:textId="77777777" w:rsidR="00C77E8A" w:rsidRPr="00D31CFA" w:rsidRDefault="00C77E8A">
      <w:pPr>
        <w:pStyle w:val="TOC2"/>
        <w:rPr>
          <w:rFonts w:ascii="Calibri" w:eastAsia="Times New Roman" w:hAnsi="Calibri"/>
          <w:noProof/>
          <w:sz w:val="22"/>
          <w:szCs w:val="22"/>
          <w:lang w:eastAsia="en-GB"/>
        </w:rPr>
      </w:pPr>
      <w:r>
        <w:rPr>
          <w:noProof/>
          <w:lang w:eastAsia="zh-CN"/>
        </w:rPr>
        <w:t>7.20</w:t>
      </w:r>
      <w:r w:rsidRPr="00D31CFA">
        <w:rPr>
          <w:rFonts w:ascii="Calibri" w:eastAsia="Times New Roman" w:hAnsi="Calibri"/>
          <w:noProof/>
          <w:sz w:val="22"/>
          <w:szCs w:val="22"/>
          <w:lang w:eastAsia="en-GB"/>
        </w:rPr>
        <w:tab/>
      </w:r>
      <w:r>
        <w:rPr>
          <w:noProof/>
          <w:lang w:eastAsia="zh-CN"/>
        </w:rPr>
        <w:t>Key Issue #20: NWDAF assisting in detecting anomaly events for the user plane</w:t>
      </w:r>
      <w:r>
        <w:rPr>
          <w:noProof/>
        </w:rPr>
        <w:tab/>
      </w:r>
      <w:r>
        <w:rPr>
          <w:noProof/>
        </w:rPr>
        <w:fldChar w:fldCharType="begin" w:fldLock="1"/>
      </w:r>
      <w:r>
        <w:rPr>
          <w:noProof/>
        </w:rPr>
        <w:instrText xml:space="preserve"> PAGEREF _Toc57642556 \h </w:instrText>
      </w:r>
      <w:r>
        <w:rPr>
          <w:noProof/>
        </w:rPr>
      </w:r>
      <w:r>
        <w:rPr>
          <w:noProof/>
        </w:rPr>
        <w:fldChar w:fldCharType="separate"/>
      </w:r>
      <w:r>
        <w:rPr>
          <w:noProof/>
        </w:rPr>
        <w:t>366</w:t>
      </w:r>
      <w:r>
        <w:rPr>
          <w:noProof/>
        </w:rPr>
        <w:fldChar w:fldCharType="end"/>
      </w:r>
    </w:p>
    <w:p w14:paraId="6105B750" w14:textId="77777777" w:rsidR="00C77E8A" w:rsidRPr="00D31CFA" w:rsidRDefault="00C77E8A">
      <w:pPr>
        <w:pStyle w:val="TOC2"/>
        <w:rPr>
          <w:rFonts w:ascii="Calibri" w:eastAsia="Times New Roman" w:hAnsi="Calibri"/>
          <w:noProof/>
          <w:sz w:val="22"/>
          <w:szCs w:val="22"/>
          <w:lang w:eastAsia="en-GB"/>
        </w:rPr>
      </w:pPr>
      <w:r>
        <w:rPr>
          <w:noProof/>
          <w:lang w:eastAsia="zh-CN"/>
        </w:rPr>
        <w:t>7.21</w:t>
      </w:r>
      <w:r w:rsidRPr="00D31CFA">
        <w:rPr>
          <w:rFonts w:ascii="Calibri" w:eastAsia="Times New Roman" w:hAnsi="Calibri"/>
          <w:noProof/>
          <w:sz w:val="22"/>
          <w:szCs w:val="22"/>
          <w:lang w:eastAsia="en-GB"/>
        </w:rPr>
        <w:tab/>
      </w:r>
      <w:r>
        <w:rPr>
          <w:noProof/>
          <w:lang w:eastAsia="zh-CN"/>
        </w:rPr>
        <w:t>Key Issue #21: NWDAF assisting in user plane</w:t>
      </w:r>
      <w:r>
        <w:rPr>
          <w:noProof/>
          <w:lang w:eastAsia="en-GB"/>
        </w:rPr>
        <w:t xml:space="preserve"> performance</w:t>
      </w:r>
      <w:r>
        <w:rPr>
          <w:noProof/>
        </w:rPr>
        <w:tab/>
      </w:r>
      <w:r>
        <w:rPr>
          <w:noProof/>
        </w:rPr>
        <w:fldChar w:fldCharType="begin" w:fldLock="1"/>
      </w:r>
      <w:r>
        <w:rPr>
          <w:noProof/>
        </w:rPr>
        <w:instrText xml:space="preserve"> PAGEREF _Toc57642557 \h </w:instrText>
      </w:r>
      <w:r>
        <w:rPr>
          <w:noProof/>
        </w:rPr>
      </w:r>
      <w:r>
        <w:rPr>
          <w:noProof/>
        </w:rPr>
        <w:fldChar w:fldCharType="separate"/>
      </w:r>
      <w:r>
        <w:rPr>
          <w:noProof/>
        </w:rPr>
        <w:t>366</w:t>
      </w:r>
      <w:r>
        <w:rPr>
          <w:noProof/>
        </w:rPr>
        <w:fldChar w:fldCharType="end"/>
      </w:r>
    </w:p>
    <w:p w14:paraId="33567438" w14:textId="77777777" w:rsidR="00C77E8A" w:rsidRPr="00D31CFA" w:rsidRDefault="00C77E8A">
      <w:pPr>
        <w:pStyle w:val="TOC1"/>
        <w:rPr>
          <w:rFonts w:ascii="Calibri" w:eastAsia="Times New Roman" w:hAnsi="Calibri"/>
          <w:noProof/>
          <w:szCs w:val="22"/>
          <w:lang w:eastAsia="en-GB"/>
        </w:rPr>
      </w:pPr>
      <w:r>
        <w:rPr>
          <w:noProof/>
        </w:rPr>
        <w:t>8</w:t>
      </w:r>
      <w:r w:rsidRPr="00D31CFA">
        <w:rPr>
          <w:rFonts w:ascii="Calibri" w:eastAsia="Times New Roman" w:hAnsi="Calibri"/>
          <w:noProof/>
          <w:szCs w:val="22"/>
          <w:lang w:eastAsia="en-GB"/>
        </w:rPr>
        <w:tab/>
      </w:r>
      <w:r>
        <w:rPr>
          <w:noProof/>
        </w:rPr>
        <w:t>Conclusions</w:t>
      </w:r>
      <w:r>
        <w:rPr>
          <w:noProof/>
        </w:rPr>
        <w:tab/>
      </w:r>
      <w:r>
        <w:rPr>
          <w:noProof/>
        </w:rPr>
        <w:fldChar w:fldCharType="begin" w:fldLock="1"/>
      </w:r>
      <w:r>
        <w:rPr>
          <w:noProof/>
        </w:rPr>
        <w:instrText xml:space="preserve"> PAGEREF _Toc57642558 \h </w:instrText>
      </w:r>
      <w:r>
        <w:rPr>
          <w:noProof/>
        </w:rPr>
      </w:r>
      <w:r>
        <w:rPr>
          <w:noProof/>
        </w:rPr>
        <w:fldChar w:fldCharType="separate"/>
      </w:r>
      <w:r>
        <w:rPr>
          <w:noProof/>
        </w:rPr>
        <w:t>366</w:t>
      </w:r>
      <w:r>
        <w:rPr>
          <w:noProof/>
        </w:rPr>
        <w:fldChar w:fldCharType="end"/>
      </w:r>
    </w:p>
    <w:p w14:paraId="16B5615D" w14:textId="77777777" w:rsidR="00C77E8A" w:rsidRPr="00D31CFA" w:rsidRDefault="00C77E8A">
      <w:pPr>
        <w:pStyle w:val="TOC2"/>
        <w:rPr>
          <w:rFonts w:ascii="Calibri" w:eastAsia="Times New Roman" w:hAnsi="Calibri"/>
          <w:noProof/>
          <w:sz w:val="22"/>
          <w:szCs w:val="22"/>
          <w:lang w:eastAsia="en-GB"/>
        </w:rPr>
      </w:pPr>
      <w:r>
        <w:rPr>
          <w:noProof/>
        </w:rPr>
        <w:t>8.1</w:t>
      </w:r>
      <w:r w:rsidRPr="00D31CFA">
        <w:rPr>
          <w:rFonts w:ascii="Calibri" w:eastAsia="Times New Roman" w:hAnsi="Calibri"/>
          <w:noProof/>
          <w:sz w:val="22"/>
          <w:szCs w:val="22"/>
          <w:lang w:eastAsia="en-GB"/>
        </w:rPr>
        <w:tab/>
      </w:r>
      <w:r>
        <w:rPr>
          <w:noProof/>
          <w:lang w:eastAsia="ko-KR"/>
        </w:rPr>
        <w:t xml:space="preserve">Key Issue #1: </w:t>
      </w:r>
      <w:r w:rsidRPr="00040012">
        <w:rPr>
          <w:rFonts w:eastAsia="DengXian"/>
          <w:noProof/>
        </w:rPr>
        <w:t>Logical decomposition of NWDAF and possible interactions between logical functions</w:t>
      </w:r>
      <w:r>
        <w:rPr>
          <w:noProof/>
        </w:rPr>
        <w:tab/>
      </w:r>
      <w:r>
        <w:rPr>
          <w:noProof/>
        </w:rPr>
        <w:fldChar w:fldCharType="begin" w:fldLock="1"/>
      </w:r>
      <w:r>
        <w:rPr>
          <w:noProof/>
        </w:rPr>
        <w:instrText xml:space="preserve"> PAGEREF _Toc57642559 \h </w:instrText>
      </w:r>
      <w:r>
        <w:rPr>
          <w:noProof/>
        </w:rPr>
      </w:r>
      <w:r>
        <w:rPr>
          <w:noProof/>
        </w:rPr>
        <w:fldChar w:fldCharType="separate"/>
      </w:r>
      <w:r>
        <w:rPr>
          <w:noProof/>
        </w:rPr>
        <w:t>366</w:t>
      </w:r>
      <w:r>
        <w:rPr>
          <w:noProof/>
        </w:rPr>
        <w:fldChar w:fldCharType="end"/>
      </w:r>
    </w:p>
    <w:p w14:paraId="4764D82B" w14:textId="77777777" w:rsidR="00C77E8A" w:rsidRPr="00D31CFA" w:rsidRDefault="00C77E8A">
      <w:pPr>
        <w:pStyle w:val="TOC2"/>
        <w:rPr>
          <w:rFonts w:ascii="Calibri" w:eastAsia="Times New Roman" w:hAnsi="Calibri"/>
          <w:noProof/>
          <w:sz w:val="22"/>
          <w:szCs w:val="22"/>
          <w:lang w:eastAsia="en-GB"/>
        </w:rPr>
      </w:pPr>
      <w:r>
        <w:rPr>
          <w:noProof/>
          <w:lang w:eastAsia="zh-CN"/>
        </w:rPr>
        <w:t>8.2</w:t>
      </w:r>
      <w:r w:rsidRPr="00D31CFA">
        <w:rPr>
          <w:rFonts w:ascii="Calibri" w:eastAsia="Times New Roman" w:hAnsi="Calibri"/>
          <w:noProof/>
          <w:sz w:val="22"/>
          <w:szCs w:val="22"/>
          <w:lang w:eastAsia="en-GB"/>
        </w:rPr>
        <w:tab/>
      </w:r>
      <w:r>
        <w:rPr>
          <w:noProof/>
        </w:rPr>
        <w:t>Key Issue #2: Multiple NWDAF instances</w:t>
      </w:r>
      <w:r>
        <w:rPr>
          <w:noProof/>
        </w:rPr>
        <w:tab/>
      </w:r>
      <w:r>
        <w:rPr>
          <w:noProof/>
        </w:rPr>
        <w:fldChar w:fldCharType="begin" w:fldLock="1"/>
      </w:r>
      <w:r>
        <w:rPr>
          <w:noProof/>
        </w:rPr>
        <w:instrText xml:space="preserve"> PAGEREF _Toc57642560 \h </w:instrText>
      </w:r>
      <w:r>
        <w:rPr>
          <w:noProof/>
        </w:rPr>
      </w:r>
      <w:r>
        <w:rPr>
          <w:noProof/>
        </w:rPr>
        <w:fldChar w:fldCharType="separate"/>
      </w:r>
      <w:r>
        <w:rPr>
          <w:noProof/>
        </w:rPr>
        <w:t>367</w:t>
      </w:r>
      <w:r>
        <w:rPr>
          <w:noProof/>
        </w:rPr>
        <w:fldChar w:fldCharType="end"/>
      </w:r>
    </w:p>
    <w:p w14:paraId="02C5C9FC" w14:textId="77777777" w:rsidR="00C77E8A" w:rsidRPr="00D31CFA" w:rsidRDefault="00C77E8A">
      <w:pPr>
        <w:pStyle w:val="TOC3"/>
        <w:rPr>
          <w:rFonts w:ascii="Calibri" w:eastAsia="Times New Roman" w:hAnsi="Calibri"/>
          <w:noProof/>
          <w:sz w:val="22"/>
          <w:szCs w:val="22"/>
          <w:lang w:eastAsia="en-GB"/>
        </w:rPr>
      </w:pPr>
      <w:r>
        <w:rPr>
          <w:noProof/>
        </w:rPr>
        <w:t>8.2.1</w:t>
      </w:r>
      <w:r w:rsidRPr="00D31CFA">
        <w:rPr>
          <w:rFonts w:ascii="Calibri" w:eastAsia="Times New Roman" w:hAnsi="Calibri"/>
          <w:noProof/>
          <w:sz w:val="22"/>
          <w:szCs w:val="22"/>
          <w:lang w:eastAsia="en-GB"/>
        </w:rPr>
        <w:tab/>
      </w:r>
      <w:r>
        <w:rPr>
          <w:noProof/>
        </w:rPr>
        <w:t>Multiple NWDAF architecture and Analytics aggregation</w:t>
      </w:r>
      <w:r>
        <w:rPr>
          <w:noProof/>
        </w:rPr>
        <w:tab/>
      </w:r>
      <w:r>
        <w:rPr>
          <w:noProof/>
        </w:rPr>
        <w:fldChar w:fldCharType="begin" w:fldLock="1"/>
      </w:r>
      <w:r>
        <w:rPr>
          <w:noProof/>
        </w:rPr>
        <w:instrText xml:space="preserve"> PAGEREF _Toc57642561 \h </w:instrText>
      </w:r>
      <w:r>
        <w:rPr>
          <w:noProof/>
        </w:rPr>
      </w:r>
      <w:r>
        <w:rPr>
          <w:noProof/>
        </w:rPr>
        <w:fldChar w:fldCharType="separate"/>
      </w:r>
      <w:r>
        <w:rPr>
          <w:noProof/>
        </w:rPr>
        <w:t>367</w:t>
      </w:r>
      <w:r>
        <w:rPr>
          <w:noProof/>
        </w:rPr>
        <w:fldChar w:fldCharType="end"/>
      </w:r>
    </w:p>
    <w:p w14:paraId="78E26C49" w14:textId="77777777" w:rsidR="00C77E8A" w:rsidRPr="00D31CFA" w:rsidRDefault="00C77E8A">
      <w:pPr>
        <w:pStyle w:val="TOC3"/>
        <w:rPr>
          <w:rFonts w:ascii="Calibri" w:eastAsia="Times New Roman" w:hAnsi="Calibri"/>
          <w:noProof/>
          <w:sz w:val="22"/>
          <w:szCs w:val="22"/>
          <w:lang w:eastAsia="en-GB"/>
        </w:rPr>
      </w:pPr>
      <w:r>
        <w:rPr>
          <w:noProof/>
        </w:rPr>
        <w:t>8.2.</w:t>
      </w:r>
      <w:r>
        <w:rPr>
          <w:noProof/>
          <w:lang w:eastAsia="ko-KR"/>
        </w:rPr>
        <w:t>2</w:t>
      </w:r>
      <w:r w:rsidRPr="00D31CFA">
        <w:rPr>
          <w:rFonts w:ascii="Calibri" w:eastAsia="Times New Roman" w:hAnsi="Calibri"/>
          <w:noProof/>
          <w:sz w:val="22"/>
          <w:szCs w:val="22"/>
          <w:lang w:eastAsia="en-GB"/>
        </w:rPr>
        <w:tab/>
      </w:r>
      <w:r>
        <w:rPr>
          <w:noProof/>
        </w:rPr>
        <w:t>Re-selection of NWDAF</w:t>
      </w:r>
      <w:r>
        <w:rPr>
          <w:noProof/>
        </w:rPr>
        <w:tab/>
      </w:r>
      <w:r>
        <w:rPr>
          <w:noProof/>
        </w:rPr>
        <w:fldChar w:fldCharType="begin" w:fldLock="1"/>
      </w:r>
      <w:r>
        <w:rPr>
          <w:noProof/>
        </w:rPr>
        <w:instrText xml:space="preserve"> PAGEREF _Toc57642562 \h </w:instrText>
      </w:r>
      <w:r>
        <w:rPr>
          <w:noProof/>
        </w:rPr>
      </w:r>
      <w:r>
        <w:rPr>
          <w:noProof/>
        </w:rPr>
        <w:fldChar w:fldCharType="separate"/>
      </w:r>
      <w:r>
        <w:rPr>
          <w:noProof/>
        </w:rPr>
        <w:t>368</w:t>
      </w:r>
      <w:r>
        <w:rPr>
          <w:noProof/>
        </w:rPr>
        <w:fldChar w:fldCharType="end"/>
      </w:r>
    </w:p>
    <w:p w14:paraId="21611F04" w14:textId="77777777" w:rsidR="00C77E8A" w:rsidRPr="00D31CFA" w:rsidRDefault="00C77E8A">
      <w:pPr>
        <w:pStyle w:val="TOC3"/>
        <w:rPr>
          <w:rFonts w:ascii="Calibri" w:eastAsia="Times New Roman" w:hAnsi="Calibri"/>
          <w:noProof/>
          <w:sz w:val="22"/>
          <w:szCs w:val="22"/>
          <w:lang w:eastAsia="en-GB"/>
        </w:rPr>
      </w:pPr>
      <w:r>
        <w:rPr>
          <w:noProof/>
        </w:rPr>
        <w:t>8.2.3</w:t>
      </w:r>
      <w:r w:rsidRPr="00D31CFA">
        <w:rPr>
          <w:rFonts w:ascii="Calibri" w:eastAsia="Times New Roman" w:hAnsi="Calibri"/>
          <w:noProof/>
          <w:sz w:val="22"/>
          <w:szCs w:val="22"/>
          <w:lang w:eastAsia="en-GB"/>
        </w:rPr>
        <w:tab/>
      </w:r>
      <w:r>
        <w:rPr>
          <w:noProof/>
        </w:rPr>
        <w:t>Specific aspects of NWDAF interactions</w:t>
      </w:r>
      <w:r>
        <w:rPr>
          <w:noProof/>
        </w:rPr>
        <w:tab/>
      </w:r>
      <w:r>
        <w:rPr>
          <w:noProof/>
        </w:rPr>
        <w:fldChar w:fldCharType="begin" w:fldLock="1"/>
      </w:r>
      <w:r>
        <w:rPr>
          <w:noProof/>
        </w:rPr>
        <w:instrText xml:space="preserve"> PAGEREF _Toc57642563 \h </w:instrText>
      </w:r>
      <w:r>
        <w:rPr>
          <w:noProof/>
        </w:rPr>
      </w:r>
      <w:r>
        <w:rPr>
          <w:noProof/>
        </w:rPr>
        <w:fldChar w:fldCharType="separate"/>
      </w:r>
      <w:r>
        <w:rPr>
          <w:noProof/>
        </w:rPr>
        <w:t>369</w:t>
      </w:r>
      <w:r>
        <w:rPr>
          <w:noProof/>
        </w:rPr>
        <w:fldChar w:fldCharType="end"/>
      </w:r>
    </w:p>
    <w:p w14:paraId="25EF95A0" w14:textId="77777777" w:rsidR="00C77E8A" w:rsidRPr="00D31CFA" w:rsidRDefault="00C77E8A">
      <w:pPr>
        <w:pStyle w:val="TOC2"/>
        <w:rPr>
          <w:rFonts w:ascii="Calibri" w:eastAsia="Times New Roman" w:hAnsi="Calibri"/>
          <w:noProof/>
          <w:sz w:val="22"/>
          <w:szCs w:val="22"/>
          <w:lang w:eastAsia="en-GB"/>
        </w:rPr>
      </w:pPr>
      <w:r>
        <w:rPr>
          <w:noProof/>
          <w:lang w:eastAsia="zh-CN"/>
        </w:rPr>
        <w:t>8.4</w:t>
      </w:r>
      <w:r w:rsidRPr="00D31CFA">
        <w:rPr>
          <w:rFonts w:ascii="Calibri" w:eastAsia="Times New Roman" w:hAnsi="Calibri"/>
          <w:noProof/>
          <w:sz w:val="22"/>
          <w:szCs w:val="22"/>
          <w:lang w:eastAsia="en-GB"/>
        </w:rPr>
        <w:tab/>
      </w:r>
      <w:r>
        <w:rPr>
          <w:noProof/>
          <w:lang w:eastAsia="zh-CN"/>
        </w:rPr>
        <w:t>Key Issue #4: Remaining aspects on how to ensure that slice SLA is guaranteed</w:t>
      </w:r>
      <w:r>
        <w:rPr>
          <w:noProof/>
        </w:rPr>
        <w:tab/>
      </w:r>
      <w:r>
        <w:rPr>
          <w:noProof/>
        </w:rPr>
        <w:fldChar w:fldCharType="begin" w:fldLock="1"/>
      </w:r>
      <w:r>
        <w:rPr>
          <w:noProof/>
        </w:rPr>
        <w:instrText xml:space="preserve"> PAGEREF _Toc57642564 \h </w:instrText>
      </w:r>
      <w:r>
        <w:rPr>
          <w:noProof/>
        </w:rPr>
      </w:r>
      <w:r>
        <w:rPr>
          <w:noProof/>
        </w:rPr>
        <w:fldChar w:fldCharType="separate"/>
      </w:r>
      <w:r>
        <w:rPr>
          <w:noProof/>
        </w:rPr>
        <w:t>369</w:t>
      </w:r>
      <w:r>
        <w:rPr>
          <w:noProof/>
        </w:rPr>
        <w:fldChar w:fldCharType="end"/>
      </w:r>
    </w:p>
    <w:p w14:paraId="734BE54D" w14:textId="77777777" w:rsidR="00C77E8A" w:rsidRPr="00D31CFA" w:rsidRDefault="00C77E8A">
      <w:pPr>
        <w:pStyle w:val="TOC2"/>
        <w:rPr>
          <w:rFonts w:ascii="Calibri" w:eastAsia="Times New Roman" w:hAnsi="Calibri"/>
          <w:noProof/>
          <w:sz w:val="22"/>
          <w:szCs w:val="22"/>
          <w:lang w:eastAsia="en-GB"/>
        </w:rPr>
      </w:pPr>
      <w:r>
        <w:rPr>
          <w:noProof/>
        </w:rPr>
        <w:t>8.7</w:t>
      </w:r>
      <w:r w:rsidRPr="00D31CFA">
        <w:rPr>
          <w:rFonts w:ascii="Calibri" w:eastAsia="Times New Roman" w:hAnsi="Calibri"/>
          <w:noProof/>
          <w:sz w:val="22"/>
          <w:szCs w:val="22"/>
          <w:lang w:eastAsia="en-GB"/>
        </w:rPr>
        <w:tab/>
      </w:r>
      <w:r>
        <w:rPr>
          <w:noProof/>
          <w:lang w:eastAsia="ko-KR"/>
        </w:rPr>
        <w:t>Key Issue #7: Adding Application attributes and KPIs as the Input data in some services described in TS 23.288 [5]</w:t>
      </w:r>
      <w:r>
        <w:rPr>
          <w:noProof/>
        </w:rPr>
        <w:tab/>
      </w:r>
      <w:r>
        <w:rPr>
          <w:noProof/>
        </w:rPr>
        <w:fldChar w:fldCharType="begin" w:fldLock="1"/>
      </w:r>
      <w:r>
        <w:rPr>
          <w:noProof/>
        </w:rPr>
        <w:instrText xml:space="preserve"> PAGEREF _Toc57642565 \h </w:instrText>
      </w:r>
      <w:r>
        <w:rPr>
          <w:noProof/>
        </w:rPr>
      </w:r>
      <w:r>
        <w:rPr>
          <w:noProof/>
        </w:rPr>
        <w:fldChar w:fldCharType="separate"/>
      </w:r>
      <w:r>
        <w:rPr>
          <w:noProof/>
        </w:rPr>
        <w:t>370</w:t>
      </w:r>
      <w:r>
        <w:rPr>
          <w:noProof/>
        </w:rPr>
        <w:fldChar w:fldCharType="end"/>
      </w:r>
    </w:p>
    <w:p w14:paraId="41A8B46F" w14:textId="77777777" w:rsidR="00C77E8A" w:rsidRPr="00D31CFA" w:rsidRDefault="00C77E8A">
      <w:pPr>
        <w:pStyle w:val="TOC2"/>
        <w:rPr>
          <w:rFonts w:ascii="Calibri" w:eastAsia="Times New Roman" w:hAnsi="Calibri"/>
          <w:noProof/>
          <w:sz w:val="22"/>
          <w:szCs w:val="22"/>
          <w:lang w:eastAsia="en-GB"/>
        </w:rPr>
      </w:pPr>
      <w:r>
        <w:rPr>
          <w:noProof/>
        </w:rPr>
        <w:t>8.8</w:t>
      </w:r>
      <w:r w:rsidRPr="00D31CFA">
        <w:rPr>
          <w:rFonts w:ascii="Calibri" w:eastAsia="Times New Roman" w:hAnsi="Calibri"/>
          <w:noProof/>
          <w:sz w:val="22"/>
          <w:szCs w:val="22"/>
          <w:lang w:eastAsia="en-GB"/>
        </w:rPr>
        <w:tab/>
      </w:r>
      <w:r>
        <w:rPr>
          <w:noProof/>
        </w:rPr>
        <w:t>Key Issue #8: UE data as an input for analytics generation</w:t>
      </w:r>
      <w:r>
        <w:rPr>
          <w:noProof/>
        </w:rPr>
        <w:tab/>
      </w:r>
      <w:r>
        <w:rPr>
          <w:noProof/>
        </w:rPr>
        <w:fldChar w:fldCharType="begin" w:fldLock="1"/>
      </w:r>
      <w:r>
        <w:rPr>
          <w:noProof/>
        </w:rPr>
        <w:instrText xml:space="preserve"> PAGEREF _Toc57642566 \h </w:instrText>
      </w:r>
      <w:r>
        <w:rPr>
          <w:noProof/>
        </w:rPr>
      </w:r>
      <w:r>
        <w:rPr>
          <w:noProof/>
        </w:rPr>
        <w:fldChar w:fldCharType="separate"/>
      </w:r>
      <w:r>
        <w:rPr>
          <w:noProof/>
        </w:rPr>
        <w:t>370</w:t>
      </w:r>
      <w:r>
        <w:rPr>
          <w:noProof/>
        </w:rPr>
        <w:fldChar w:fldCharType="end"/>
      </w:r>
    </w:p>
    <w:p w14:paraId="001ECABD" w14:textId="77777777" w:rsidR="00C77E8A" w:rsidRPr="00D31CFA" w:rsidRDefault="00C77E8A">
      <w:pPr>
        <w:pStyle w:val="TOC2"/>
        <w:rPr>
          <w:rFonts w:ascii="Calibri" w:eastAsia="Times New Roman" w:hAnsi="Calibri"/>
          <w:noProof/>
          <w:sz w:val="22"/>
          <w:szCs w:val="22"/>
          <w:lang w:eastAsia="en-GB"/>
        </w:rPr>
      </w:pPr>
      <w:r>
        <w:rPr>
          <w:noProof/>
        </w:rPr>
        <w:t>8.9</w:t>
      </w:r>
      <w:r w:rsidRPr="00D31CFA">
        <w:rPr>
          <w:rFonts w:ascii="Calibri" w:eastAsia="Times New Roman" w:hAnsi="Calibri"/>
          <w:noProof/>
          <w:sz w:val="22"/>
          <w:szCs w:val="22"/>
          <w:lang w:eastAsia="en-GB"/>
        </w:rPr>
        <w:tab/>
      </w:r>
      <w:r>
        <w:rPr>
          <w:noProof/>
          <w:lang w:eastAsia="ko-KR"/>
        </w:rPr>
        <w:t xml:space="preserve">Key Issue #9: </w:t>
      </w:r>
      <w:r>
        <w:rPr>
          <w:noProof/>
        </w:rPr>
        <w:t>Dispersion Analytics output provided by NWDAF</w:t>
      </w:r>
      <w:r>
        <w:rPr>
          <w:noProof/>
        </w:rPr>
        <w:tab/>
      </w:r>
      <w:r>
        <w:rPr>
          <w:noProof/>
        </w:rPr>
        <w:fldChar w:fldCharType="begin" w:fldLock="1"/>
      </w:r>
      <w:r>
        <w:rPr>
          <w:noProof/>
        </w:rPr>
        <w:instrText xml:space="preserve"> PAGEREF _Toc57642567 \h </w:instrText>
      </w:r>
      <w:r>
        <w:rPr>
          <w:noProof/>
        </w:rPr>
      </w:r>
      <w:r>
        <w:rPr>
          <w:noProof/>
        </w:rPr>
        <w:fldChar w:fldCharType="separate"/>
      </w:r>
      <w:r>
        <w:rPr>
          <w:noProof/>
        </w:rPr>
        <w:t>371</w:t>
      </w:r>
      <w:r>
        <w:rPr>
          <w:noProof/>
        </w:rPr>
        <w:fldChar w:fldCharType="end"/>
      </w:r>
    </w:p>
    <w:p w14:paraId="385461EB" w14:textId="77777777" w:rsidR="00C77E8A" w:rsidRPr="00D31CFA" w:rsidRDefault="00C77E8A">
      <w:pPr>
        <w:pStyle w:val="TOC2"/>
        <w:rPr>
          <w:rFonts w:ascii="Calibri" w:eastAsia="Times New Roman" w:hAnsi="Calibri"/>
          <w:noProof/>
          <w:sz w:val="22"/>
          <w:szCs w:val="22"/>
          <w:lang w:eastAsia="en-GB"/>
        </w:rPr>
      </w:pPr>
      <w:r>
        <w:rPr>
          <w:noProof/>
        </w:rPr>
        <w:t>8.10</w:t>
      </w:r>
      <w:r w:rsidRPr="00D31CFA">
        <w:rPr>
          <w:rFonts w:ascii="Calibri" w:eastAsia="Times New Roman" w:hAnsi="Calibri"/>
          <w:noProof/>
          <w:sz w:val="22"/>
          <w:szCs w:val="22"/>
          <w:lang w:eastAsia="en-GB"/>
        </w:rPr>
        <w:tab/>
      </w:r>
      <w:r>
        <w:rPr>
          <w:noProof/>
          <w:lang w:eastAsia="ko-KR"/>
        </w:rPr>
        <w:t xml:space="preserve">Key Issue #10: </w:t>
      </w:r>
      <w:r>
        <w:rPr>
          <w:noProof/>
        </w:rPr>
        <w:t>NWDAF Assisted UP Optimization</w:t>
      </w:r>
      <w:r>
        <w:rPr>
          <w:noProof/>
        </w:rPr>
        <w:tab/>
      </w:r>
      <w:r>
        <w:rPr>
          <w:noProof/>
        </w:rPr>
        <w:fldChar w:fldCharType="begin" w:fldLock="1"/>
      </w:r>
      <w:r>
        <w:rPr>
          <w:noProof/>
        </w:rPr>
        <w:instrText xml:space="preserve"> PAGEREF _Toc57642568 \h </w:instrText>
      </w:r>
      <w:r>
        <w:rPr>
          <w:noProof/>
        </w:rPr>
      </w:r>
      <w:r>
        <w:rPr>
          <w:noProof/>
        </w:rPr>
        <w:fldChar w:fldCharType="separate"/>
      </w:r>
      <w:r>
        <w:rPr>
          <w:noProof/>
        </w:rPr>
        <w:t>372</w:t>
      </w:r>
      <w:r>
        <w:rPr>
          <w:noProof/>
        </w:rPr>
        <w:fldChar w:fldCharType="end"/>
      </w:r>
    </w:p>
    <w:p w14:paraId="183D4320" w14:textId="77777777" w:rsidR="00C77E8A" w:rsidRPr="00D31CFA" w:rsidRDefault="00C77E8A">
      <w:pPr>
        <w:pStyle w:val="TOC2"/>
        <w:rPr>
          <w:rFonts w:ascii="Calibri" w:eastAsia="Times New Roman" w:hAnsi="Calibri"/>
          <w:noProof/>
          <w:sz w:val="22"/>
          <w:szCs w:val="22"/>
          <w:lang w:eastAsia="en-GB"/>
        </w:rPr>
      </w:pPr>
      <w:r>
        <w:rPr>
          <w:noProof/>
        </w:rPr>
        <w:t>8.11</w:t>
      </w:r>
      <w:r w:rsidRPr="00D31CFA">
        <w:rPr>
          <w:rFonts w:ascii="Calibri" w:eastAsia="Times New Roman" w:hAnsi="Calibri"/>
          <w:noProof/>
          <w:sz w:val="22"/>
          <w:szCs w:val="22"/>
          <w:lang w:eastAsia="en-GB"/>
        </w:rPr>
        <w:tab/>
      </w:r>
      <w:r>
        <w:rPr>
          <w:noProof/>
        </w:rPr>
        <w:t>Key Issue #11: Increasing efficiency of data collectio</w:t>
      </w:r>
      <w:r>
        <w:rPr>
          <w:noProof/>
          <w:lang w:eastAsia="zh-CN"/>
        </w:rPr>
        <w:t>n</w:t>
      </w:r>
      <w:r>
        <w:rPr>
          <w:noProof/>
        </w:rPr>
        <w:tab/>
      </w:r>
      <w:r>
        <w:rPr>
          <w:noProof/>
        </w:rPr>
        <w:fldChar w:fldCharType="begin" w:fldLock="1"/>
      </w:r>
      <w:r>
        <w:rPr>
          <w:noProof/>
        </w:rPr>
        <w:instrText xml:space="preserve"> PAGEREF _Toc57642569 \h </w:instrText>
      </w:r>
      <w:r>
        <w:rPr>
          <w:noProof/>
        </w:rPr>
      </w:r>
      <w:r>
        <w:rPr>
          <w:noProof/>
        </w:rPr>
        <w:fldChar w:fldCharType="separate"/>
      </w:r>
      <w:r>
        <w:rPr>
          <w:noProof/>
        </w:rPr>
        <w:t>372</w:t>
      </w:r>
      <w:r>
        <w:rPr>
          <w:noProof/>
        </w:rPr>
        <w:fldChar w:fldCharType="end"/>
      </w:r>
    </w:p>
    <w:p w14:paraId="0144E0D2" w14:textId="77777777" w:rsidR="00C77E8A" w:rsidRPr="00D31CFA" w:rsidRDefault="00C77E8A">
      <w:pPr>
        <w:pStyle w:val="TOC3"/>
        <w:rPr>
          <w:rFonts w:ascii="Calibri" w:eastAsia="Times New Roman" w:hAnsi="Calibri"/>
          <w:noProof/>
          <w:sz w:val="22"/>
          <w:szCs w:val="22"/>
          <w:lang w:eastAsia="en-GB"/>
        </w:rPr>
      </w:pPr>
      <w:r>
        <w:rPr>
          <w:noProof/>
          <w:lang w:eastAsia="zh-CN"/>
        </w:rPr>
        <w:t>8.11.1</w:t>
      </w:r>
      <w:r w:rsidRPr="00D31CFA">
        <w:rPr>
          <w:rFonts w:ascii="Calibri" w:eastAsia="Times New Roman" w:hAnsi="Calibri"/>
          <w:noProof/>
          <w:sz w:val="22"/>
          <w:szCs w:val="22"/>
          <w:lang w:eastAsia="en-GB"/>
        </w:rPr>
        <w:tab/>
      </w:r>
      <w:r>
        <w:rPr>
          <w:noProof/>
          <w:lang w:eastAsia="zh-CN"/>
        </w:rPr>
        <w:t xml:space="preserve">Signalling reduction via </w:t>
      </w:r>
      <w:r>
        <w:rPr>
          <w:noProof/>
        </w:rPr>
        <w:t>parametrization and services changes</w:t>
      </w:r>
      <w:r>
        <w:rPr>
          <w:noProof/>
        </w:rPr>
        <w:tab/>
      </w:r>
      <w:r>
        <w:rPr>
          <w:noProof/>
        </w:rPr>
        <w:fldChar w:fldCharType="begin" w:fldLock="1"/>
      </w:r>
      <w:r>
        <w:rPr>
          <w:noProof/>
        </w:rPr>
        <w:instrText xml:space="preserve"> PAGEREF _Toc57642570 \h </w:instrText>
      </w:r>
      <w:r>
        <w:rPr>
          <w:noProof/>
        </w:rPr>
      </w:r>
      <w:r>
        <w:rPr>
          <w:noProof/>
        </w:rPr>
        <w:fldChar w:fldCharType="separate"/>
      </w:r>
      <w:r>
        <w:rPr>
          <w:noProof/>
        </w:rPr>
        <w:t>372</w:t>
      </w:r>
      <w:r>
        <w:rPr>
          <w:noProof/>
        </w:rPr>
        <w:fldChar w:fldCharType="end"/>
      </w:r>
    </w:p>
    <w:p w14:paraId="4A7182A0" w14:textId="77777777" w:rsidR="00C77E8A" w:rsidRPr="00D31CFA" w:rsidRDefault="00C77E8A">
      <w:pPr>
        <w:pStyle w:val="TOC3"/>
        <w:rPr>
          <w:rFonts w:ascii="Calibri" w:eastAsia="Times New Roman" w:hAnsi="Calibri"/>
          <w:noProof/>
          <w:sz w:val="22"/>
          <w:szCs w:val="22"/>
          <w:lang w:eastAsia="en-GB"/>
        </w:rPr>
      </w:pPr>
      <w:r>
        <w:rPr>
          <w:noProof/>
          <w:lang w:eastAsia="zh-CN"/>
        </w:rPr>
        <w:t>8.11.2</w:t>
      </w:r>
      <w:r w:rsidRPr="00D31CFA">
        <w:rPr>
          <w:rFonts w:ascii="Calibri" w:eastAsia="Times New Roman" w:hAnsi="Calibri"/>
          <w:noProof/>
          <w:sz w:val="22"/>
          <w:szCs w:val="22"/>
          <w:lang w:eastAsia="en-GB"/>
        </w:rPr>
        <w:tab/>
      </w:r>
      <w:r>
        <w:rPr>
          <w:noProof/>
          <w:lang w:eastAsia="zh-CN"/>
        </w:rPr>
        <w:t>Signalling reduction on Tracking and Discovery of Entities</w:t>
      </w:r>
      <w:r>
        <w:rPr>
          <w:noProof/>
        </w:rPr>
        <w:tab/>
      </w:r>
      <w:r>
        <w:rPr>
          <w:noProof/>
        </w:rPr>
        <w:fldChar w:fldCharType="begin" w:fldLock="1"/>
      </w:r>
      <w:r>
        <w:rPr>
          <w:noProof/>
        </w:rPr>
        <w:instrText xml:space="preserve"> PAGEREF _Toc57642571 \h </w:instrText>
      </w:r>
      <w:r>
        <w:rPr>
          <w:noProof/>
        </w:rPr>
      </w:r>
      <w:r>
        <w:rPr>
          <w:noProof/>
        </w:rPr>
        <w:fldChar w:fldCharType="separate"/>
      </w:r>
      <w:r>
        <w:rPr>
          <w:noProof/>
        </w:rPr>
        <w:t>372</w:t>
      </w:r>
      <w:r>
        <w:rPr>
          <w:noProof/>
        </w:rPr>
        <w:fldChar w:fldCharType="end"/>
      </w:r>
    </w:p>
    <w:p w14:paraId="7FACFFA6" w14:textId="77777777" w:rsidR="00C77E8A" w:rsidRPr="00D31CFA" w:rsidRDefault="00C77E8A">
      <w:pPr>
        <w:pStyle w:val="TOC3"/>
        <w:rPr>
          <w:rFonts w:ascii="Calibri" w:eastAsia="Times New Roman" w:hAnsi="Calibri"/>
          <w:noProof/>
          <w:sz w:val="22"/>
          <w:szCs w:val="22"/>
          <w:lang w:eastAsia="en-GB"/>
        </w:rPr>
      </w:pPr>
      <w:r>
        <w:rPr>
          <w:noProof/>
          <w:lang w:eastAsia="zh-CN"/>
        </w:rPr>
        <w:t>8.11.3</w:t>
      </w:r>
      <w:r w:rsidRPr="00D31CFA">
        <w:rPr>
          <w:rFonts w:ascii="Calibri" w:eastAsia="Times New Roman" w:hAnsi="Calibri"/>
          <w:noProof/>
          <w:sz w:val="22"/>
          <w:szCs w:val="22"/>
          <w:lang w:eastAsia="en-GB"/>
        </w:rPr>
        <w:tab/>
      </w:r>
      <w:r>
        <w:rPr>
          <w:noProof/>
          <w:lang w:eastAsia="zh-CN"/>
        </w:rPr>
        <w:t>Signalling reduction via Event Exposure service enhancement</w:t>
      </w:r>
      <w:r>
        <w:rPr>
          <w:noProof/>
        </w:rPr>
        <w:tab/>
      </w:r>
      <w:r>
        <w:rPr>
          <w:noProof/>
        </w:rPr>
        <w:fldChar w:fldCharType="begin" w:fldLock="1"/>
      </w:r>
      <w:r>
        <w:rPr>
          <w:noProof/>
        </w:rPr>
        <w:instrText xml:space="preserve"> PAGEREF _Toc57642572 \h </w:instrText>
      </w:r>
      <w:r>
        <w:rPr>
          <w:noProof/>
        </w:rPr>
      </w:r>
      <w:r>
        <w:rPr>
          <w:noProof/>
        </w:rPr>
        <w:fldChar w:fldCharType="separate"/>
      </w:r>
      <w:r>
        <w:rPr>
          <w:noProof/>
        </w:rPr>
        <w:t>372</w:t>
      </w:r>
      <w:r>
        <w:rPr>
          <w:noProof/>
        </w:rPr>
        <w:fldChar w:fldCharType="end"/>
      </w:r>
    </w:p>
    <w:p w14:paraId="2AD89292" w14:textId="77777777" w:rsidR="00C77E8A" w:rsidRPr="00D31CFA" w:rsidRDefault="00C77E8A">
      <w:pPr>
        <w:pStyle w:val="TOC3"/>
        <w:rPr>
          <w:rFonts w:ascii="Calibri" w:eastAsia="Times New Roman" w:hAnsi="Calibri"/>
          <w:noProof/>
          <w:sz w:val="22"/>
          <w:szCs w:val="22"/>
          <w:lang w:eastAsia="en-GB"/>
        </w:rPr>
      </w:pPr>
      <w:r>
        <w:rPr>
          <w:noProof/>
          <w:lang w:eastAsia="zh-CN"/>
        </w:rPr>
        <w:t>8.11.4</w:t>
      </w:r>
      <w:r w:rsidRPr="00D31CFA">
        <w:rPr>
          <w:rFonts w:ascii="Calibri" w:eastAsia="Times New Roman" w:hAnsi="Calibri"/>
          <w:noProof/>
          <w:sz w:val="22"/>
          <w:szCs w:val="22"/>
          <w:lang w:eastAsia="en-GB"/>
        </w:rPr>
        <w:tab/>
      </w:r>
      <w:r>
        <w:rPr>
          <w:noProof/>
          <w:lang w:eastAsia="zh-CN"/>
        </w:rPr>
        <w:t>Signalling reduction via architectural changes</w:t>
      </w:r>
      <w:r>
        <w:rPr>
          <w:noProof/>
        </w:rPr>
        <w:tab/>
      </w:r>
      <w:r>
        <w:rPr>
          <w:noProof/>
        </w:rPr>
        <w:fldChar w:fldCharType="begin" w:fldLock="1"/>
      </w:r>
      <w:r>
        <w:rPr>
          <w:noProof/>
        </w:rPr>
        <w:instrText xml:space="preserve"> PAGEREF _Toc57642573 \h </w:instrText>
      </w:r>
      <w:r>
        <w:rPr>
          <w:noProof/>
        </w:rPr>
      </w:r>
      <w:r>
        <w:rPr>
          <w:noProof/>
        </w:rPr>
        <w:fldChar w:fldCharType="separate"/>
      </w:r>
      <w:r>
        <w:rPr>
          <w:noProof/>
        </w:rPr>
        <w:t>373</w:t>
      </w:r>
      <w:r>
        <w:rPr>
          <w:noProof/>
        </w:rPr>
        <w:fldChar w:fldCharType="end"/>
      </w:r>
    </w:p>
    <w:p w14:paraId="517BA9E7" w14:textId="77777777" w:rsidR="00C77E8A" w:rsidRPr="00D31CFA" w:rsidRDefault="00C77E8A">
      <w:pPr>
        <w:pStyle w:val="TOC2"/>
        <w:rPr>
          <w:rFonts w:ascii="Calibri" w:eastAsia="Times New Roman" w:hAnsi="Calibri"/>
          <w:noProof/>
          <w:sz w:val="22"/>
          <w:szCs w:val="22"/>
          <w:lang w:eastAsia="en-GB"/>
        </w:rPr>
      </w:pPr>
      <w:r>
        <w:rPr>
          <w:noProof/>
        </w:rPr>
        <w:t>8.12</w:t>
      </w:r>
      <w:r w:rsidRPr="00D31CFA">
        <w:rPr>
          <w:rFonts w:ascii="Calibri" w:eastAsia="Times New Roman" w:hAnsi="Calibri"/>
          <w:noProof/>
          <w:sz w:val="22"/>
          <w:szCs w:val="22"/>
          <w:lang w:eastAsia="en-GB"/>
        </w:rPr>
        <w:tab/>
      </w:r>
      <w:r>
        <w:rPr>
          <w:noProof/>
        </w:rPr>
        <w:t>Key Issue #12: NWDAF-assisted RFSP policy</w:t>
      </w:r>
      <w:r>
        <w:rPr>
          <w:noProof/>
        </w:rPr>
        <w:tab/>
      </w:r>
      <w:r>
        <w:rPr>
          <w:noProof/>
        </w:rPr>
        <w:fldChar w:fldCharType="begin" w:fldLock="1"/>
      </w:r>
      <w:r>
        <w:rPr>
          <w:noProof/>
        </w:rPr>
        <w:instrText xml:space="preserve"> PAGEREF _Toc57642574 \h </w:instrText>
      </w:r>
      <w:r>
        <w:rPr>
          <w:noProof/>
        </w:rPr>
      </w:r>
      <w:r>
        <w:rPr>
          <w:noProof/>
        </w:rPr>
        <w:fldChar w:fldCharType="separate"/>
      </w:r>
      <w:r>
        <w:rPr>
          <w:noProof/>
        </w:rPr>
        <w:t>374</w:t>
      </w:r>
      <w:r>
        <w:rPr>
          <w:noProof/>
        </w:rPr>
        <w:fldChar w:fldCharType="end"/>
      </w:r>
    </w:p>
    <w:p w14:paraId="1031EBF8" w14:textId="77777777" w:rsidR="00C77E8A" w:rsidRPr="00D31CFA" w:rsidRDefault="00C77E8A">
      <w:pPr>
        <w:pStyle w:val="TOC2"/>
        <w:rPr>
          <w:rFonts w:ascii="Calibri" w:eastAsia="Times New Roman" w:hAnsi="Calibri"/>
          <w:noProof/>
          <w:sz w:val="22"/>
          <w:szCs w:val="22"/>
          <w:lang w:eastAsia="en-GB"/>
        </w:rPr>
      </w:pPr>
      <w:r>
        <w:rPr>
          <w:noProof/>
          <w:lang w:eastAsia="zh-CN"/>
        </w:rPr>
        <w:t>8.13</w:t>
      </w:r>
      <w:r w:rsidRPr="00D31CFA">
        <w:rPr>
          <w:rFonts w:ascii="Calibri" w:eastAsia="Times New Roman" w:hAnsi="Calibri"/>
          <w:noProof/>
          <w:sz w:val="22"/>
          <w:szCs w:val="22"/>
          <w:lang w:eastAsia="en-GB"/>
        </w:rPr>
        <w:tab/>
      </w:r>
      <w:r>
        <w:rPr>
          <w:noProof/>
          <w:lang w:eastAsia="zh-CN"/>
        </w:rPr>
        <w:t>Key Issue #13: Triggering conditions for analytics</w:t>
      </w:r>
      <w:r>
        <w:rPr>
          <w:noProof/>
        </w:rPr>
        <w:tab/>
      </w:r>
      <w:r>
        <w:rPr>
          <w:noProof/>
        </w:rPr>
        <w:fldChar w:fldCharType="begin" w:fldLock="1"/>
      </w:r>
      <w:r>
        <w:rPr>
          <w:noProof/>
        </w:rPr>
        <w:instrText xml:space="preserve"> PAGEREF _Toc57642575 \h </w:instrText>
      </w:r>
      <w:r>
        <w:rPr>
          <w:noProof/>
        </w:rPr>
      </w:r>
      <w:r>
        <w:rPr>
          <w:noProof/>
        </w:rPr>
        <w:fldChar w:fldCharType="separate"/>
      </w:r>
      <w:r>
        <w:rPr>
          <w:noProof/>
        </w:rPr>
        <w:t>375</w:t>
      </w:r>
      <w:r>
        <w:rPr>
          <w:noProof/>
        </w:rPr>
        <w:fldChar w:fldCharType="end"/>
      </w:r>
    </w:p>
    <w:p w14:paraId="663655E5" w14:textId="77777777" w:rsidR="00C77E8A" w:rsidRPr="00D31CFA" w:rsidRDefault="00C77E8A">
      <w:pPr>
        <w:pStyle w:val="TOC2"/>
        <w:rPr>
          <w:rFonts w:ascii="Calibri" w:eastAsia="Times New Roman" w:hAnsi="Calibri"/>
          <w:noProof/>
          <w:sz w:val="22"/>
          <w:szCs w:val="22"/>
          <w:lang w:eastAsia="en-GB"/>
        </w:rPr>
      </w:pPr>
      <w:r>
        <w:rPr>
          <w:noProof/>
        </w:rPr>
        <w:t>8.15</w:t>
      </w:r>
      <w:r w:rsidRPr="00D31CFA">
        <w:rPr>
          <w:rFonts w:ascii="Calibri" w:eastAsia="Times New Roman" w:hAnsi="Calibri"/>
          <w:noProof/>
          <w:sz w:val="22"/>
          <w:szCs w:val="22"/>
          <w:lang w:eastAsia="en-GB"/>
        </w:rPr>
        <w:tab/>
      </w:r>
      <w:r>
        <w:rPr>
          <w:noProof/>
        </w:rPr>
        <w:t xml:space="preserve">Key Issue #15: </w:t>
      </w:r>
      <w:r>
        <w:rPr>
          <w:noProof/>
          <w:lang w:eastAsia="zh-CN"/>
        </w:rPr>
        <w:t>User consent for UE data collection/analysis</w:t>
      </w:r>
      <w:r>
        <w:rPr>
          <w:noProof/>
        </w:rPr>
        <w:tab/>
      </w:r>
      <w:r>
        <w:rPr>
          <w:noProof/>
        </w:rPr>
        <w:fldChar w:fldCharType="begin" w:fldLock="1"/>
      </w:r>
      <w:r>
        <w:rPr>
          <w:noProof/>
        </w:rPr>
        <w:instrText xml:space="preserve"> PAGEREF _Toc57642576 \h </w:instrText>
      </w:r>
      <w:r>
        <w:rPr>
          <w:noProof/>
        </w:rPr>
      </w:r>
      <w:r>
        <w:rPr>
          <w:noProof/>
        </w:rPr>
        <w:fldChar w:fldCharType="separate"/>
      </w:r>
      <w:r>
        <w:rPr>
          <w:noProof/>
        </w:rPr>
        <w:t>375</w:t>
      </w:r>
      <w:r>
        <w:rPr>
          <w:noProof/>
        </w:rPr>
        <w:fldChar w:fldCharType="end"/>
      </w:r>
    </w:p>
    <w:p w14:paraId="4D8A1300" w14:textId="77777777" w:rsidR="00C77E8A" w:rsidRPr="00D31CFA" w:rsidRDefault="00C77E8A">
      <w:pPr>
        <w:pStyle w:val="TOC2"/>
        <w:rPr>
          <w:rFonts w:ascii="Calibri" w:eastAsia="Times New Roman" w:hAnsi="Calibri"/>
          <w:noProof/>
          <w:sz w:val="22"/>
          <w:szCs w:val="22"/>
          <w:lang w:eastAsia="en-GB"/>
        </w:rPr>
      </w:pPr>
      <w:r>
        <w:rPr>
          <w:noProof/>
          <w:lang w:eastAsia="zh-CN"/>
        </w:rPr>
        <w:t>8.16</w:t>
      </w:r>
      <w:r w:rsidRPr="00D31CFA">
        <w:rPr>
          <w:rFonts w:ascii="Calibri" w:eastAsia="Times New Roman" w:hAnsi="Calibri"/>
          <w:noProof/>
          <w:sz w:val="22"/>
          <w:szCs w:val="22"/>
          <w:lang w:eastAsia="en-GB"/>
        </w:rPr>
        <w:tab/>
      </w:r>
      <w:r>
        <w:rPr>
          <w:noProof/>
          <w:lang w:eastAsia="zh-CN"/>
        </w:rPr>
        <w:t xml:space="preserve">Key Issue #16: </w:t>
      </w:r>
      <w:r>
        <w:rPr>
          <w:noProof/>
        </w:rPr>
        <w:t>UP optimization for edge computing</w:t>
      </w:r>
      <w:r>
        <w:rPr>
          <w:noProof/>
        </w:rPr>
        <w:tab/>
      </w:r>
      <w:r>
        <w:rPr>
          <w:noProof/>
        </w:rPr>
        <w:fldChar w:fldCharType="begin" w:fldLock="1"/>
      </w:r>
      <w:r>
        <w:rPr>
          <w:noProof/>
        </w:rPr>
        <w:instrText xml:space="preserve"> PAGEREF _Toc57642577 \h </w:instrText>
      </w:r>
      <w:r>
        <w:rPr>
          <w:noProof/>
        </w:rPr>
      </w:r>
      <w:r>
        <w:rPr>
          <w:noProof/>
        </w:rPr>
        <w:fldChar w:fldCharType="separate"/>
      </w:r>
      <w:r>
        <w:rPr>
          <w:noProof/>
        </w:rPr>
        <w:t>375</w:t>
      </w:r>
      <w:r>
        <w:rPr>
          <w:noProof/>
        </w:rPr>
        <w:fldChar w:fldCharType="end"/>
      </w:r>
    </w:p>
    <w:p w14:paraId="4507B48D" w14:textId="77777777" w:rsidR="00C77E8A" w:rsidRPr="00D31CFA" w:rsidRDefault="00C77E8A">
      <w:pPr>
        <w:pStyle w:val="TOC2"/>
        <w:rPr>
          <w:rFonts w:ascii="Calibri" w:eastAsia="Times New Roman" w:hAnsi="Calibri"/>
          <w:noProof/>
          <w:sz w:val="22"/>
          <w:szCs w:val="22"/>
          <w:lang w:eastAsia="en-GB"/>
        </w:rPr>
      </w:pPr>
      <w:r>
        <w:rPr>
          <w:noProof/>
        </w:rPr>
        <w:t>8.</w:t>
      </w:r>
      <w:r>
        <w:rPr>
          <w:noProof/>
          <w:lang w:eastAsia="zh-CN"/>
        </w:rPr>
        <w:t>17</w:t>
      </w:r>
      <w:r w:rsidRPr="00D31CFA">
        <w:rPr>
          <w:rFonts w:ascii="Calibri" w:eastAsia="Times New Roman" w:hAnsi="Calibri"/>
          <w:noProof/>
          <w:sz w:val="22"/>
          <w:szCs w:val="22"/>
          <w:lang w:eastAsia="en-GB"/>
        </w:rPr>
        <w:tab/>
      </w:r>
      <w:r>
        <w:rPr>
          <w:noProof/>
        </w:rPr>
        <w:t>Key issue #17: Definition of accuracy levels</w:t>
      </w:r>
      <w:r>
        <w:rPr>
          <w:noProof/>
        </w:rPr>
        <w:tab/>
      </w:r>
      <w:r>
        <w:rPr>
          <w:noProof/>
        </w:rPr>
        <w:fldChar w:fldCharType="begin" w:fldLock="1"/>
      </w:r>
      <w:r>
        <w:rPr>
          <w:noProof/>
        </w:rPr>
        <w:instrText xml:space="preserve"> PAGEREF _Toc57642578 \h </w:instrText>
      </w:r>
      <w:r>
        <w:rPr>
          <w:noProof/>
        </w:rPr>
      </w:r>
      <w:r>
        <w:rPr>
          <w:noProof/>
        </w:rPr>
        <w:fldChar w:fldCharType="separate"/>
      </w:r>
      <w:r>
        <w:rPr>
          <w:noProof/>
        </w:rPr>
        <w:t>376</w:t>
      </w:r>
      <w:r>
        <w:rPr>
          <w:noProof/>
        </w:rPr>
        <w:fldChar w:fldCharType="end"/>
      </w:r>
    </w:p>
    <w:p w14:paraId="53A65EFC" w14:textId="77777777" w:rsidR="00C77E8A" w:rsidRPr="00D31CFA" w:rsidRDefault="00C77E8A">
      <w:pPr>
        <w:pStyle w:val="TOC2"/>
        <w:rPr>
          <w:rFonts w:ascii="Calibri" w:eastAsia="Times New Roman" w:hAnsi="Calibri"/>
          <w:noProof/>
          <w:sz w:val="22"/>
          <w:szCs w:val="22"/>
          <w:lang w:eastAsia="en-GB"/>
        </w:rPr>
      </w:pPr>
      <w:r>
        <w:rPr>
          <w:noProof/>
          <w:lang w:eastAsia="zh-CN"/>
        </w:rPr>
        <w:t>8.18</w:t>
      </w:r>
      <w:r w:rsidRPr="00D31CFA">
        <w:rPr>
          <w:rFonts w:ascii="Calibri" w:eastAsia="Times New Roman" w:hAnsi="Calibri"/>
          <w:noProof/>
          <w:sz w:val="22"/>
          <w:szCs w:val="22"/>
          <w:lang w:eastAsia="en-GB"/>
        </w:rPr>
        <w:tab/>
      </w:r>
      <w:r>
        <w:rPr>
          <w:noProof/>
          <w:lang w:eastAsia="zh-CN"/>
        </w:rPr>
        <w:t xml:space="preserve">Key Issue #18: </w:t>
      </w:r>
      <w:r>
        <w:rPr>
          <w:noProof/>
          <w:lang w:eastAsia="ko-KR"/>
        </w:rPr>
        <w:t>Enhancement for real-time communication with NWDAF</w:t>
      </w:r>
      <w:r>
        <w:rPr>
          <w:noProof/>
        </w:rPr>
        <w:tab/>
      </w:r>
      <w:r>
        <w:rPr>
          <w:noProof/>
        </w:rPr>
        <w:fldChar w:fldCharType="begin" w:fldLock="1"/>
      </w:r>
      <w:r>
        <w:rPr>
          <w:noProof/>
        </w:rPr>
        <w:instrText xml:space="preserve"> PAGEREF _Toc57642579 \h </w:instrText>
      </w:r>
      <w:r>
        <w:rPr>
          <w:noProof/>
        </w:rPr>
      </w:r>
      <w:r>
        <w:rPr>
          <w:noProof/>
        </w:rPr>
        <w:fldChar w:fldCharType="separate"/>
      </w:r>
      <w:r>
        <w:rPr>
          <w:noProof/>
        </w:rPr>
        <w:t>376</w:t>
      </w:r>
      <w:r>
        <w:rPr>
          <w:noProof/>
        </w:rPr>
        <w:fldChar w:fldCharType="end"/>
      </w:r>
    </w:p>
    <w:p w14:paraId="3096DA9D" w14:textId="77777777" w:rsidR="00C77E8A" w:rsidRPr="00D31CFA" w:rsidRDefault="00C77E8A">
      <w:pPr>
        <w:pStyle w:val="TOC2"/>
        <w:rPr>
          <w:rFonts w:ascii="Calibri" w:eastAsia="Times New Roman" w:hAnsi="Calibri"/>
          <w:noProof/>
          <w:sz w:val="22"/>
          <w:szCs w:val="22"/>
          <w:lang w:eastAsia="en-GB"/>
        </w:rPr>
      </w:pPr>
      <w:r>
        <w:rPr>
          <w:noProof/>
        </w:rPr>
        <w:t>8</w:t>
      </w:r>
      <w:r>
        <w:rPr>
          <w:noProof/>
          <w:lang w:eastAsia="zh-CN"/>
        </w:rPr>
        <w:t>.19</w:t>
      </w:r>
      <w:r w:rsidRPr="00D31CFA">
        <w:rPr>
          <w:rFonts w:ascii="Calibri" w:eastAsia="Times New Roman" w:hAnsi="Calibri"/>
          <w:noProof/>
          <w:sz w:val="22"/>
          <w:szCs w:val="22"/>
          <w:lang w:eastAsia="en-GB"/>
        </w:rPr>
        <w:tab/>
      </w:r>
      <w:r>
        <w:rPr>
          <w:noProof/>
        </w:rPr>
        <w:t xml:space="preserve">Key Issue #19: Trained data model </w:t>
      </w:r>
      <w:r w:rsidRPr="00040012">
        <w:rPr>
          <w:rFonts w:cs="Arial"/>
          <w:noProof/>
        </w:rPr>
        <w:t>sharing between multiple NWDAF instances</w:t>
      </w:r>
      <w:r>
        <w:rPr>
          <w:noProof/>
        </w:rPr>
        <w:tab/>
      </w:r>
      <w:r>
        <w:rPr>
          <w:noProof/>
        </w:rPr>
        <w:fldChar w:fldCharType="begin" w:fldLock="1"/>
      </w:r>
      <w:r>
        <w:rPr>
          <w:noProof/>
        </w:rPr>
        <w:instrText xml:space="preserve"> PAGEREF _Toc57642580 \h </w:instrText>
      </w:r>
      <w:r>
        <w:rPr>
          <w:noProof/>
        </w:rPr>
      </w:r>
      <w:r>
        <w:rPr>
          <w:noProof/>
        </w:rPr>
        <w:fldChar w:fldCharType="separate"/>
      </w:r>
      <w:r>
        <w:rPr>
          <w:noProof/>
        </w:rPr>
        <w:t>376</w:t>
      </w:r>
      <w:r>
        <w:rPr>
          <w:noProof/>
        </w:rPr>
        <w:fldChar w:fldCharType="end"/>
      </w:r>
    </w:p>
    <w:p w14:paraId="264D968C" w14:textId="77777777" w:rsidR="00C77E8A" w:rsidRPr="00D31CFA" w:rsidRDefault="00C77E8A">
      <w:pPr>
        <w:pStyle w:val="TOC2"/>
        <w:rPr>
          <w:rFonts w:ascii="Calibri" w:eastAsia="Times New Roman" w:hAnsi="Calibri"/>
          <w:noProof/>
          <w:sz w:val="22"/>
          <w:szCs w:val="22"/>
          <w:lang w:eastAsia="en-GB"/>
        </w:rPr>
      </w:pPr>
      <w:r>
        <w:rPr>
          <w:noProof/>
          <w:lang w:eastAsia="zh-CN"/>
        </w:rPr>
        <w:t>8.20</w:t>
      </w:r>
      <w:r w:rsidRPr="00D31CFA">
        <w:rPr>
          <w:rFonts w:ascii="Calibri" w:eastAsia="Times New Roman" w:hAnsi="Calibri"/>
          <w:noProof/>
          <w:sz w:val="22"/>
          <w:szCs w:val="22"/>
          <w:lang w:eastAsia="en-GB"/>
        </w:rPr>
        <w:tab/>
      </w:r>
      <w:r>
        <w:rPr>
          <w:noProof/>
          <w:lang w:eastAsia="zh-CN"/>
        </w:rPr>
        <w:t>Key Issue #20: NWDAF assisting in detecting anomaly events for the user plane</w:t>
      </w:r>
      <w:r>
        <w:rPr>
          <w:noProof/>
        </w:rPr>
        <w:tab/>
      </w:r>
      <w:r>
        <w:rPr>
          <w:noProof/>
        </w:rPr>
        <w:fldChar w:fldCharType="begin" w:fldLock="1"/>
      </w:r>
      <w:r>
        <w:rPr>
          <w:noProof/>
        </w:rPr>
        <w:instrText xml:space="preserve"> PAGEREF _Toc57642581 \h </w:instrText>
      </w:r>
      <w:r>
        <w:rPr>
          <w:noProof/>
        </w:rPr>
      </w:r>
      <w:r>
        <w:rPr>
          <w:noProof/>
        </w:rPr>
        <w:fldChar w:fldCharType="separate"/>
      </w:r>
      <w:r>
        <w:rPr>
          <w:noProof/>
        </w:rPr>
        <w:t>376</w:t>
      </w:r>
      <w:r>
        <w:rPr>
          <w:noProof/>
        </w:rPr>
        <w:fldChar w:fldCharType="end"/>
      </w:r>
    </w:p>
    <w:p w14:paraId="099546B7" w14:textId="77777777" w:rsidR="00C77E8A" w:rsidRPr="00D31CFA" w:rsidRDefault="00C77E8A">
      <w:pPr>
        <w:pStyle w:val="TOC2"/>
        <w:rPr>
          <w:rFonts w:ascii="Calibri" w:eastAsia="Times New Roman" w:hAnsi="Calibri"/>
          <w:noProof/>
          <w:sz w:val="22"/>
          <w:szCs w:val="22"/>
          <w:lang w:eastAsia="en-GB"/>
        </w:rPr>
      </w:pPr>
      <w:r>
        <w:rPr>
          <w:noProof/>
          <w:lang w:eastAsia="zh-CN"/>
        </w:rPr>
        <w:t>8.21</w:t>
      </w:r>
      <w:r w:rsidRPr="00D31CFA">
        <w:rPr>
          <w:rFonts w:ascii="Calibri" w:eastAsia="Times New Roman" w:hAnsi="Calibri"/>
          <w:noProof/>
          <w:sz w:val="22"/>
          <w:szCs w:val="22"/>
          <w:lang w:eastAsia="en-GB"/>
        </w:rPr>
        <w:tab/>
      </w:r>
      <w:r>
        <w:rPr>
          <w:noProof/>
          <w:lang w:eastAsia="zh-CN"/>
        </w:rPr>
        <w:t>Key Issue #21: NWDAF assisting in user plane</w:t>
      </w:r>
      <w:r>
        <w:rPr>
          <w:noProof/>
          <w:lang w:eastAsia="en-GB"/>
        </w:rPr>
        <w:t xml:space="preserve"> performance</w:t>
      </w:r>
      <w:r>
        <w:rPr>
          <w:noProof/>
        </w:rPr>
        <w:tab/>
      </w:r>
      <w:r>
        <w:rPr>
          <w:noProof/>
        </w:rPr>
        <w:fldChar w:fldCharType="begin" w:fldLock="1"/>
      </w:r>
      <w:r>
        <w:rPr>
          <w:noProof/>
        </w:rPr>
        <w:instrText xml:space="preserve"> PAGEREF _Toc57642582 \h </w:instrText>
      </w:r>
      <w:r>
        <w:rPr>
          <w:noProof/>
        </w:rPr>
      </w:r>
      <w:r>
        <w:rPr>
          <w:noProof/>
        </w:rPr>
        <w:fldChar w:fldCharType="separate"/>
      </w:r>
      <w:r>
        <w:rPr>
          <w:noProof/>
        </w:rPr>
        <w:t>376</w:t>
      </w:r>
      <w:r>
        <w:rPr>
          <w:noProof/>
        </w:rPr>
        <w:fldChar w:fldCharType="end"/>
      </w:r>
    </w:p>
    <w:p w14:paraId="3EC68364" w14:textId="77777777" w:rsidR="00C77E8A" w:rsidRPr="00D31CFA" w:rsidRDefault="00C77E8A">
      <w:pPr>
        <w:pStyle w:val="TOC9"/>
        <w:rPr>
          <w:rFonts w:ascii="Calibri" w:eastAsia="Times New Roman" w:hAnsi="Calibri"/>
          <w:b w:val="0"/>
          <w:noProof/>
          <w:szCs w:val="22"/>
          <w:lang w:eastAsia="en-GB"/>
        </w:rPr>
      </w:pPr>
      <w:r>
        <w:rPr>
          <w:noProof/>
        </w:rPr>
        <w:lastRenderedPageBreak/>
        <w:t>Annex A: Change history</w:t>
      </w:r>
      <w:r>
        <w:rPr>
          <w:noProof/>
        </w:rPr>
        <w:tab/>
      </w:r>
      <w:r>
        <w:rPr>
          <w:noProof/>
        </w:rPr>
        <w:fldChar w:fldCharType="begin" w:fldLock="1"/>
      </w:r>
      <w:r>
        <w:rPr>
          <w:noProof/>
        </w:rPr>
        <w:instrText xml:space="preserve"> PAGEREF _Toc57642583 \h </w:instrText>
      </w:r>
      <w:r>
        <w:rPr>
          <w:noProof/>
        </w:rPr>
      </w:r>
      <w:r>
        <w:rPr>
          <w:noProof/>
        </w:rPr>
        <w:fldChar w:fldCharType="separate"/>
      </w:r>
      <w:r>
        <w:rPr>
          <w:noProof/>
        </w:rPr>
        <w:t>377</w:t>
      </w:r>
      <w:r>
        <w:rPr>
          <w:noProof/>
        </w:rPr>
        <w:fldChar w:fldCharType="end"/>
      </w:r>
    </w:p>
    <w:p w14:paraId="60AB73E9" w14:textId="77777777" w:rsidR="009166E9" w:rsidRPr="00E9603C" w:rsidRDefault="00C77E8A">
      <w:r>
        <w:rPr>
          <w:rFonts w:eastAsia="SimSun"/>
          <w:color w:val="auto"/>
          <w:sz w:val="22"/>
        </w:rPr>
        <w:fldChar w:fldCharType="end"/>
      </w:r>
    </w:p>
    <w:p w14:paraId="2C8A90A8" w14:textId="77777777" w:rsidR="009166E9" w:rsidRPr="00E9603C" w:rsidRDefault="009166E9">
      <w:pPr>
        <w:pStyle w:val="Heading1"/>
      </w:pPr>
      <w:r w:rsidRPr="00E9603C">
        <w:br w:type="page"/>
      </w:r>
      <w:bookmarkStart w:id="19" w:name="_Toc20730711"/>
      <w:bookmarkStart w:id="20" w:name="_Toc23409901"/>
      <w:bookmarkStart w:id="21" w:name="_Toc25416934"/>
      <w:bookmarkStart w:id="22" w:name="_Toc25417289"/>
      <w:bookmarkStart w:id="23" w:name="_Toc25417756"/>
      <w:bookmarkStart w:id="24" w:name="_Toc25740423"/>
      <w:bookmarkStart w:id="25" w:name="_Toc30155466"/>
      <w:bookmarkStart w:id="26" w:name="_Toc30155586"/>
      <w:bookmarkStart w:id="27" w:name="_Toc31296310"/>
      <w:bookmarkStart w:id="28" w:name="_Toc31360930"/>
      <w:bookmarkStart w:id="29" w:name="_Toc31448635"/>
      <w:bookmarkStart w:id="30" w:name="_Toc31639111"/>
      <w:bookmarkStart w:id="31" w:name="_Toc19378"/>
      <w:bookmarkStart w:id="32" w:name="_Toc21896"/>
      <w:bookmarkStart w:id="33" w:name="_Toc14938"/>
      <w:bookmarkStart w:id="34" w:name="_Toc27419"/>
      <w:bookmarkStart w:id="35" w:name="_Toc11836"/>
      <w:bookmarkStart w:id="36" w:name="_Toc20082"/>
      <w:bookmarkStart w:id="37" w:name="_Toc5424"/>
      <w:bookmarkStart w:id="38" w:name="_Toc29831"/>
      <w:bookmarkStart w:id="39" w:name="_Toc22363"/>
      <w:bookmarkStart w:id="40" w:name="_Toc9069"/>
      <w:bookmarkStart w:id="41" w:name="_Toc9736"/>
      <w:bookmarkStart w:id="42" w:name="_Toc26036"/>
      <w:bookmarkStart w:id="43" w:name="_Toc42769862"/>
      <w:bookmarkStart w:id="44" w:name="_Toc42778918"/>
      <w:bookmarkStart w:id="45" w:name="_Toc43392995"/>
      <w:bookmarkStart w:id="46" w:name="_Toc44004153"/>
      <w:bookmarkStart w:id="47" w:name="_Toc50020934"/>
      <w:bookmarkStart w:id="48" w:name="_Toc50021503"/>
      <w:bookmarkStart w:id="49" w:name="_Toc50022207"/>
      <w:bookmarkStart w:id="50" w:name="_Toc50022856"/>
      <w:bookmarkStart w:id="51" w:name="_Toc50023441"/>
      <w:bookmarkStart w:id="52" w:name="_Toc50309509"/>
      <w:bookmarkStart w:id="53" w:name="_Toc50579241"/>
      <w:bookmarkStart w:id="54" w:name="_Toc54769828"/>
      <w:bookmarkStart w:id="55" w:name="_Toc54779183"/>
      <w:bookmarkStart w:id="56" w:name="_Toc54786143"/>
      <w:bookmarkStart w:id="57" w:name="_Toc57200994"/>
      <w:bookmarkStart w:id="58" w:name="_Toc57641032"/>
      <w:bookmarkStart w:id="59" w:name="_Toc57641912"/>
      <w:bookmarkStart w:id="60" w:name="_Toc50724544"/>
      <w:r w:rsidRPr="00E9603C">
        <w:lastRenderedPageBreak/>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ADC3CCB" w14:textId="77777777" w:rsidR="009166E9" w:rsidRPr="00E9603C" w:rsidRDefault="009166E9">
      <w:r w:rsidRPr="00E9603C">
        <w:t>This Technical Report has been produced by the 3rd Generation Partnership Project (3GPP).</w:t>
      </w:r>
    </w:p>
    <w:p w14:paraId="4E1527B0" w14:textId="77777777" w:rsidR="009166E9" w:rsidRPr="00E9603C" w:rsidRDefault="009166E9">
      <w:r w:rsidRPr="00E960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CA07304" w14:textId="77777777" w:rsidR="009166E9" w:rsidRPr="00E9603C" w:rsidRDefault="009166E9">
      <w:pPr>
        <w:pStyle w:val="B1"/>
      </w:pPr>
      <w:r w:rsidRPr="00E9603C">
        <w:t>Version x.y.z</w:t>
      </w:r>
    </w:p>
    <w:p w14:paraId="52691F64" w14:textId="77777777" w:rsidR="009166E9" w:rsidRPr="00E9603C" w:rsidRDefault="009166E9">
      <w:pPr>
        <w:pStyle w:val="B1"/>
      </w:pPr>
      <w:r w:rsidRPr="00E9603C">
        <w:t>where:</w:t>
      </w:r>
    </w:p>
    <w:p w14:paraId="25E62F59" w14:textId="77777777" w:rsidR="009166E9" w:rsidRPr="00E9603C" w:rsidRDefault="009166E9">
      <w:pPr>
        <w:pStyle w:val="B2"/>
      </w:pPr>
      <w:r w:rsidRPr="00E9603C">
        <w:t>x</w:t>
      </w:r>
      <w:r w:rsidRPr="00E9603C">
        <w:tab/>
        <w:t>the first digit:</w:t>
      </w:r>
    </w:p>
    <w:p w14:paraId="0AB33204" w14:textId="77777777" w:rsidR="009166E9" w:rsidRPr="00E9603C" w:rsidRDefault="009166E9">
      <w:pPr>
        <w:pStyle w:val="B3"/>
      </w:pPr>
      <w:r w:rsidRPr="00E9603C">
        <w:t>1</w:t>
      </w:r>
      <w:r w:rsidRPr="00E9603C">
        <w:tab/>
        <w:t>presented to TSG for information;</w:t>
      </w:r>
    </w:p>
    <w:p w14:paraId="17927E46" w14:textId="77777777" w:rsidR="009166E9" w:rsidRPr="00E9603C" w:rsidRDefault="009166E9">
      <w:pPr>
        <w:pStyle w:val="B3"/>
      </w:pPr>
      <w:r w:rsidRPr="00E9603C">
        <w:t>2</w:t>
      </w:r>
      <w:r w:rsidRPr="00E9603C">
        <w:tab/>
        <w:t>presented to TSG for approval;</w:t>
      </w:r>
    </w:p>
    <w:p w14:paraId="6A030D75" w14:textId="77777777" w:rsidR="009166E9" w:rsidRPr="00E9603C" w:rsidRDefault="009166E9">
      <w:pPr>
        <w:pStyle w:val="B3"/>
      </w:pPr>
      <w:r w:rsidRPr="00E9603C">
        <w:t>3</w:t>
      </w:r>
      <w:r w:rsidRPr="00E9603C">
        <w:tab/>
        <w:t>or greater indicates TSG approved document under change control.</w:t>
      </w:r>
    </w:p>
    <w:p w14:paraId="12282D07" w14:textId="77777777" w:rsidR="009166E9" w:rsidRPr="00E9603C" w:rsidRDefault="009166E9">
      <w:pPr>
        <w:pStyle w:val="B2"/>
      </w:pPr>
      <w:r w:rsidRPr="00E9603C">
        <w:t>y</w:t>
      </w:r>
      <w:r w:rsidRPr="00E9603C">
        <w:tab/>
        <w:t>the second digit is incremented for all changes of substance, i.e. technical enhancements, corrections, updates, etc.</w:t>
      </w:r>
    </w:p>
    <w:p w14:paraId="2A54321F" w14:textId="77777777" w:rsidR="009166E9" w:rsidRPr="00E9603C" w:rsidRDefault="009166E9">
      <w:pPr>
        <w:pStyle w:val="B2"/>
      </w:pPr>
      <w:r w:rsidRPr="00E9603C">
        <w:t>z</w:t>
      </w:r>
      <w:r w:rsidRPr="00E9603C">
        <w:tab/>
        <w:t>the third digit is incremented when editorial only changes have been incorporated in the document.</w:t>
      </w:r>
    </w:p>
    <w:p w14:paraId="7B139B29" w14:textId="77777777" w:rsidR="009166E9" w:rsidRPr="00E9603C" w:rsidRDefault="009166E9">
      <w:r w:rsidRPr="00E9603C">
        <w:t>In the present document, certain modal verbs have the following meanings:</w:t>
      </w:r>
    </w:p>
    <w:p w14:paraId="3A34742C" w14:textId="77777777" w:rsidR="009166E9" w:rsidRPr="00E9603C" w:rsidRDefault="009166E9">
      <w:pPr>
        <w:pStyle w:val="EX"/>
      </w:pPr>
      <w:r w:rsidRPr="00E9603C">
        <w:rPr>
          <w:b/>
        </w:rPr>
        <w:t>shall</w:t>
      </w:r>
      <w:r w:rsidRPr="00E9603C">
        <w:tab/>
        <w:t>indicates a mandatory requirement to do something</w:t>
      </w:r>
    </w:p>
    <w:p w14:paraId="095994A1" w14:textId="77777777" w:rsidR="009166E9" w:rsidRPr="00E9603C" w:rsidRDefault="009166E9">
      <w:pPr>
        <w:pStyle w:val="EX"/>
      </w:pPr>
      <w:r w:rsidRPr="00E9603C">
        <w:rPr>
          <w:b/>
        </w:rPr>
        <w:t>shall not</w:t>
      </w:r>
      <w:r w:rsidRPr="00E9603C">
        <w:tab/>
        <w:t>indicates an interdiction (prohibition) to do something</w:t>
      </w:r>
    </w:p>
    <w:p w14:paraId="4CA79365" w14:textId="77777777" w:rsidR="009166E9" w:rsidRPr="00E9603C" w:rsidRDefault="009166E9">
      <w:pPr>
        <w:pStyle w:val="NO"/>
      </w:pPr>
      <w:r w:rsidRPr="00E9603C">
        <w:t>NOTE 1:</w:t>
      </w:r>
      <w:r w:rsidRPr="00E9603C">
        <w:tab/>
        <w:t>The constructions "shall" and "shall not" are confined to the context of normative provisions, and do not appear in Technical Reports.</w:t>
      </w:r>
    </w:p>
    <w:p w14:paraId="53CE584A" w14:textId="77777777" w:rsidR="009166E9" w:rsidRPr="00E9603C" w:rsidRDefault="009166E9">
      <w:pPr>
        <w:pStyle w:val="NO"/>
      </w:pPr>
      <w:r w:rsidRPr="00E9603C">
        <w:t>NOTE 2:</w:t>
      </w:r>
      <w:r w:rsidRPr="00E9603C">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E1DFD7A" w14:textId="77777777" w:rsidR="009166E9" w:rsidRPr="00E9603C" w:rsidRDefault="009166E9">
      <w:pPr>
        <w:pStyle w:val="EX"/>
      </w:pPr>
      <w:r w:rsidRPr="00E9603C">
        <w:rPr>
          <w:b/>
        </w:rPr>
        <w:t>should</w:t>
      </w:r>
      <w:r w:rsidRPr="00E9603C">
        <w:tab/>
        <w:t>indicates a recommendation to do something</w:t>
      </w:r>
    </w:p>
    <w:p w14:paraId="4F920F0E" w14:textId="77777777" w:rsidR="009166E9" w:rsidRPr="00E9603C" w:rsidRDefault="009166E9">
      <w:pPr>
        <w:pStyle w:val="EX"/>
      </w:pPr>
      <w:r w:rsidRPr="00E9603C">
        <w:rPr>
          <w:b/>
        </w:rPr>
        <w:t>should not</w:t>
      </w:r>
      <w:r w:rsidRPr="00E9603C">
        <w:tab/>
        <w:t>indicates a recommendation not to do something</w:t>
      </w:r>
    </w:p>
    <w:p w14:paraId="31586ED8" w14:textId="77777777" w:rsidR="009166E9" w:rsidRPr="00E9603C" w:rsidRDefault="009166E9">
      <w:pPr>
        <w:pStyle w:val="EX"/>
      </w:pPr>
      <w:r w:rsidRPr="00E9603C">
        <w:rPr>
          <w:b/>
        </w:rPr>
        <w:t>may</w:t>
      </w:r>
      <w:r w:rsidRPr="00E9603C">
        <w:tab/>
        <w:t>indicates permission to do something</w:t>
      </w:r>
    </w:p>
    <w:p w14:paraId="28A11762" w14:textId="77777777" w:rsidR="009166E9" w:rsidRPr="00E9603C" w:rsidRDefault="009166E9">
      <w:pPr>
        <w:pStyle w:val="EX"/>
      </w:pPr>
      <w:r w:rsidRPr="00E9603C">
        <w:rPr>
          <w:b/>
        </w:rPr>
        <w:t>need not</w:t>
      </w:r>
      <w:r w:rsidRPr="00E9603C">
        <w:tab/>
        <w:t>indicates permission not to do something</w:t>
      </w:r>
    </w:p>
    <w:p w14:paraId="470AC5F2" w14:textId="77777777" w:rsidR="009166E9" w:rsidRPr="00E9603C" w:rsidRDefault="009166E9">
      <w:pPr>
        <w:pStyle w:val="NO"/>
      </w:pPr>
      <w:r w:rsidRPr="00E9603C">
        <w:t>NOTE 3:</w:t>
      </w:r>
      <w:r w:rsidRPr="00E9603C">
        <w:tab/>
        <w:t>The construction "may not" is ambiguous and is not used in normative elements. The unambiguous constructions "might not" or "shall not" are used instead, depending upon the meaning intended.</w:t>
      </w:r>
    </w:p>
    <w:p w14:paraId="0358A95D" w14:textId="77777777" w:rsidR="009166E9" w:rsidRPr="00E9603C" w:rsidRDefault="009166E9">
      <w:pPr>
        <w:pStyle w:val="EX"/>
      </w:pPr>
      <w:r w:rsidRPr="00E9603C">
        <w:rPr>
          <w:b/>
        </w:rPr>
        <w:t>can</w:t>
      </w:r>
      <w:r w:rsidRPr="00E9603C">
        <w:tab/>
        <w:t>indicates that something is possible</w:t>
      </w:r>
    </w:p>
    <w:p w14:paraId="7B65FD18" w14:textId="77777777" w:rsidR="009166E9" w:rsidRPr="00E9603C" w:rsidRDefault="009166E9">
      <w:pPr>
        <w:pStyle w:val="EX"/>
      </w:pPr>
      <w:r w:rsidRPr="00E9603C">
        <w:rPr>
          <w:b/>
        </w:rPr>
        <w:t>cannot</w:t>
      </w:r>
      <w:r w:rsidRPr="00E9603C">
        <w:tab/>
        <w:t>indicates that something is impossible</w:t>
      </w:r>
    </w:p>
    <w:p w14:paraId="12AB7749" w14:textId="77777777" w:rsidR="009166E9" w:rsidRPr="00E9603C" w:rsidRDefault="009166E9">
      <w:pPr>
        <w:pStyle w:val="NO"/>
      </w:pPr>
      <w:r w:rsidRPr="00E9603C">
        <w:t>NOTE 4:</w:t>
      </w:r>
      <w:r w:rsidRPr="00E9603C">
        <w:tab/>
        <w:t>The constructions "can" and "cannot" shall not to be used as substitutes for "may" and "need not".</w:t>
      </w:r>
    </w:p>
    <w:p w14:paraId="570BDED8" w14:textId="77777777" w:rsidR="009166E9" w:rsidRPr="00E9603C" w:rsidRDefault="009166E9">
      <w:pPr>
        <w:pStyle w:val="EX"/>
      </w:pPr>
      <w:r w:rsidRPr="00E9603C">
        <w:rPr>
          <w:b/>
        </w:rPr>
        <w:t>will</w:t>
      </w:r>
      <w:r w:rsidRPr="00E9603C">
        <w:tab/>
        <w:t>indicates that something is certain or expected to happen as a result of action taken by an agency the behaviour of which is outside the scope of the present document</w:t>
      </w:r>
    </w:p>
    <w:p w14:paraId="7D70EE90" w14:textId="77777777" w:rsidR="009166E9" w:rsidRPr="00E9603C" w:rsidRDefault="009166E9">
      <w:pPr>
        <w:pStyle w:val="EX"/>
      </w:pPr>
      <w:r w:rsidRPr="00E9603C">
        <w:rPr>
          <w:b/>
        </w:rPr>
        <w:t>will not</w:t>
      </w:r>
      <w:r w:rsidRPr="00E9603C">
        <w:tab/>
        <w:t>indicates that something is certain or expected not to happen as a result of action taken by an agency the behaviour of which is outside the scope of the present document</w:t>
      </w:r>
    </w:p>
    <w:p w14:paraId="707D124E" w14:textId="77777777" w:rsidR="009166E9" w:rsidRPr="00E9603C" w:rsidRDefault="009166E9">
      <w:pPr>
        <w:pStyle w:val="EX"/>
      </w:pPr>
      <w:r w:rsidRPr="00E9603C">
        <w:rPr>
          <w:b/>
        </w:rPr>
        <w:t>might</w:t>
      </w:r>
      <w:r w:rsidRPr="00E9603C">
        <w:tab/>
        <w:t>indicates a likelihood that something will happen as a result of action taken by some agency the behaviour of which is outside the scope of the present document</w:t>
      </w:r>
    </w:p>
    <w:p w14:paraId="09342E41" w14:textId="77777777" w:rsidR="009166E9" w:rsidRPr="00E9603C" w:rsidRDefault="009166E9">
      <w:pPr>
        <w:pStyle w:val="EX"/>
      </w:pPr>
      <w:r w:rsidRPr="00E9603C">
        <w:rPr>
          <w:b/>
        </w:rPr>
        <w:t>might not</w:t>
      </w:r>
      <w:r w:rsidRPr="00E9603C">
        <w:tab/>
        <w:t>indicates a likelihood that something will not happen as a result of action taken by some agency the behaviour of which is outside the scope of the present document</w:t>
      </w:r>
    </w:p>
    <w:p w14:paraId="31DF2717" w14:textId="77777777" w:rsidR="009166E9" w:rsidRPr="00E9603C" w:rsidRDefault="009166E9">
      <w:r w:rsidRPr="00E9603C">
        <w:lastRenderedPageBreak/>
        <w:t>In addition:</w:t>
      </w:r>
    </w:p>
    <w:p w14:paraId="58EB6F07" w14:textId="77777777" w:rsidR="009166E9" w:rsidRPr="00E9603C" w:rsidRDefault="009166E9">
      <w:pPr>
        <w:pStyle w:val="EX"/>
      </w:pPr>
      <w:r w:rsidRPr="00E9603C">
        <w:rPr>
          <w:b/>
        </w:rPr>
        <w:t>is</w:t>
      </w:r>
      <w:r w:rsidRPr="00E9603C">
        <w:tab/>
        <w:t>(or any other verb in the indicative mood) indicates a statement of fact</w:t>
      </w:r>
    </w:p>
    <w:p w14:paraId="5B0F38EE" w14:textId="77777777" w:rsidR="009166E9" w:rsidRPr="00E9603C" w:rsidRDefault="009166E9">
      <w:pPr>
        <w:pStyle w:val="EX"/>
      </w:pPr>
      <w:r w:rsidRPr="00E9603C">
        <w:rPr>
          <w:b/>
        </w:rPr>
        <w:t>is not</w:t>
      </w:r>
      <w:r w:rsidRPr="00E9603C">
        <w:tab/>
        <w:t>(or any other negative verb in the indicative mood) indicates a statement of fact</w:t>
      </w:r>
    </w:p>
    <w:p w14:paraId="7207F70C" w14:textId="77777777" w:rsidR="009166E9" w:rsidRPr="00E9603C" w:rsidRDefault="009166E9">
      <w:pPr>
        <w:pStyle w:val="NO"/>
      </w:pPr>
      <w:r w:rsidRPr="00E9603C">
        <w:t>NOTE 5:</w:t>
      </w:r>
      <w:r w:rsidRPr="00E9603C">
        <w:tab/>
        <w:t>The constructions "is" and "is not" do not indicate requirements.</w:t>
      </w:r>
    </w:p>
    <w:p w14:paraId="369D797A" w14:textId="77777777" w:rsidR="009166E9" w:rsidRPr="00E9603C" w:rsidRDefault="009166E9">
      <w:pPr>
        <w:pStyle w:val="Heading1"/>
      </w:pPr>
      <w:r w:rsidRPr="00E9603C">
        <w:br w:type="page"/>
      </w:r>
      <w:bookmarkStart w:id="61" w:name="_Toc20730712"/>
      <w:bookmarkStart w:id="62" w:name="_Toc23409902"/>
      <w:bookmarkStart w:id="63" w:name="_Toc25416935"/>
      <w:bookmarkStart w:id="64" w:name="_Toc25417290"/>
      <w:bookmarkStart w:id="65" w:name="_Toc25417757"/>
      <w:bookmarkStart w:id="66" w:name="_Toc25740424"/>
      <w:bookmarkStart w:id="67" w:name="_Toc30155467"/>
      <w:bookmarkStart w:id="68" w:name="_Toc30155587"/>
      <w:bookmarkStart w:id="69" w:name="_Toc31296311"/>
      <w:bookmarkStart w:id="70" w:name="_Toc31360931"/>
      <w:bookmarkStart w:id="71" w:name="_Toc31448636"/>
      <w:bookmarkStart w:id="72" w:name="_Toc31639112"/>
      <w:bookmarkStart w:id="73" w:name="_Toc12274"/>
      <w:bookmarkStart w:id="74" w:name="_Toc25168"/>
      <w:bookmarkStart w:id="75" w:name="_Toc16249"/>
      <w:bookmarkStart w:id="76" w:name="_Toc698"/>
      <w:bookmarkStart w:id="77" w:name="_Toc7141"/>
      <w:bookmarkStart w:id="78" w:name="_Toc7411"/>
      <w:bookmarkStart w:id="79" w:name="_Toc24188"/>
      <w:bookmarkStart w:id="80" w:name="_Toc3235"/>
      <w:bookmarkStart w:id="81" w:name="_Toc17847"/>
      <w:bookmarkStart w:id="82" w:name="_Toc16240"/>
      <w:bookmarkStart w:id="83" w:name="_Toc20384"/>
      <w:bookmarkStart w:id="84" w:name="_Toc26888"/>
      <w:bookmarkStart w:id="85" w:name="_Toc42769863"/>
      <w:bookmarkStart w:id="86" w:name="_Toc42778919"/>
      <w:bookmarkStart w:id="87" w:name="_Toc43392996"/>
      <w:bookmarkStart w:id="88" w:name="_Toc44004154"/>
      <w:bookmarkStart w:id="89" w:name="_Toc50020935"/>
      <w:bookmarkStart w:id="90" w:name="_Toc50021504"/>
      <w:bookmarkStart w:id="91" w:name="_Toc50022208"/>
      <w:bookmarkStart w:id="92" w:name="_Toc50022857"/>
      <w:bookmarkStart w:id="93" w:name="_Toc50023442"/>
      <w:bookmarkStart w:id="94" w:name="_Toc50309510"/>
      <w:bookmarkStart w:id="95" w:name="_Toc50579242"/>
      <w:bookmarkStart w:id="96" w:name="_Toc54769829"/>
      <w:bookmarkStart w:id="97" w:name="_Toc54779184"/>
      <w:bookmarkStart w:id="98" w:name="_Toc54786144"/>
      <w:bookmarkStart w:id="99" w:name="_Toc57200995"/>
      <w:bookmarkStart w:id="100" w:name="_Toc57641033"/>
      <w:bookmarkStart w:id="101" w:name="_Toc57641913"/>
      <w:bookmarkStart w:id="102" w:name="_Toc50724545"/>
      <w:r w:rsidRPr="00E9603C">
        <w:lastRenderedPageBreak/>
        <w:t>1</w:t>
      </w:r>
      <w:r w:rsidRPr="00E9603C">
        <w:tab/>
        <w:t>Scope</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524A095F" w14:textId="77777777" w:rsidR="009166E9" w:rsidRPr="00E9603C" w:rsidRDefault="009166E9">
      <w:r w:rsidRPr="00E9603C">
        <w:t>The purpose of this Technical Report is to study enhancements for analytics and NWDAF for the following objectives:</w:t>
      </w:r>
    </w:p>
    <w:p w14:paraId="7D56695C" w14:textId="77777777" w:rsidR="009166E9" w:rsidRPr="00E9603C" w:rsidRDefault="009166E9">
      <w:pPr>
        <w:pStyle w:val="B1"/>
      </w:pPr>
      <w:r w:rsidRPr="00E9603C">
        <w:t>-</w:t>
      </w:r>
      <w:r w:rsidRPr="00E9603C">
        <w:tab/>
        <w:t>Remaining key issues from Release 16: UE driven analytics; How to ensure that slice SLA is guaranteed; Which data from UPF can be used by NWDAF (e.g. applications, other user data characteristics);</w:t>
      </w:r>
    </w:p>
    <w:p w14:paraId="7714E52E" w14:textId="77777777" w:rsidR="009166E9" w:rsidRPr="00E9603C" w:rsidRDefault="009166E9">
      <w:pPr>
        <w:pStyle w:val="B1"/>
      </w:pPr>
      <w:r w:rsidRPr="00E9603C">
        <w:t>-</w:t>
      </w:r>
      <w:r w:rsidRPr="00E9603C">
        <w:tab/>
        <w:t>NWDAF architecture enhancements: Multiple NWDAF Instances in one PLMN including hierarchies, roles and inter-NWDAF instance cooperation;</w:t>
      </w:r>
    </w:p>
    <w:p w14:paraId="77A9122A" w14:textId="77777777" w:rsidR="009166E9" w:rsidRPr="00E9603C" w:rsidRDefault="009166E9">
      <w:pPr>
        <w:pStyle w:val="B1"/>
      </w:pPr>
      <w:r w:rsidRPr="00E9603C">
        <w:t>-</w:t>
      </w:r>
      <w:r w:rsidRPr="00E9603C">
        <w:tab/>
        <w:t>NWDAF features enhancement: Enabling real-time or near real-time NWDAF communication, including mechanism for data collection; Service MOS based NWDAF-Assisted UP Optimization; Minimization of the load generated by NWDAF data collection;</w:t>
      </w:r>
    </w:p>
    <w:p w14:paraId="2C2ACA39" w14:textId="3882F9BA" w:rsidR="009166E9" w:rsidRPr="00E9603C" w:rsidRDefault="009166E9">
      <w:pPr>
        <w:pStyle w:val="B1"/>
      </w:pPr>
      <w:r w:rsidRPr="00E9603C">
        <w:t>-</w:t>
      </w:r>
      <w:r w:rsidRPr="00E9603C">
        <w:tab/>
        <w:t xml:space="preserve">New Use Cases/key issues: Interaction between NWDAF and </w:t>
      </w:r>
      <w:del w:id="103" w:author="MCC" w:date="2020-11-30T15:29:00Z">
        <w:r w:rsidR="00D95B07">
          <w:delText>AI</w:delText>
        </w:r>
      </w:del>
      <w:ins w:id="104" w:author="MCC" w:date="2020-11-30T15:29:00Z">
        <w:r w:rsidRPr="00E9603C">
          <w:t>ML</w:t>
        </w:r>
      </w:ins>
      <w:r w:rsidRPr="00E9603C">
        <w:t xml:space="preserve"> Model &amp; Training Service owned by the operator</w:t>
      </w:r>
      <w:del w:id="105" w:author="MCC" w:date="2020-11-30T15:29:00Z">
        <w:r w:rsidR="00D95B07">
          <w:delText>;</w:delText>
        </w:r>
      </w:del>
      <w:ins w:id="106" w:author="MCC" w:date="2020-11-30T15:29:00Z">
        <w:r w:rsidR="00E9603C">
          <w:t>.</w:t>
        </w:r>
      </w:ins>
    </w:p>
    <w:p w14:paraId="009CB504" w14:textId="77777777" w:rsidR="009166E9" w:rsidRPr="00E9603C" w:rsidRDefault="009166E9">
      <w:pPr>
        <w:pStyle w:val="Heading1"/>
      </w:pPr>
      <w:bookmarkStart w:id="107" w:name="_Toc20730713"/>
      <w:bookmarkStart w:id="108" w:name="_Toc23409903"/>
      <w:bookmarkStart w:id="109" w:name="_Toc25416936"/>
      <w:bookmarkStart w:id="110" w:name="_Toc25417291"/>
      <w:bookmarkStart w:id="111" w:name="_Toc25417758"/>
      <w:bookmarkStart w:id="112" w:name="_Toc25740425"/>
      <w:bookmarkStart w:id="113" w:name="_Toc30155468"/>
      <w:bookmarkStart w:id="114" w:name="_Toc30155588"/>
      <w:bookmarkStart w:id="115" w:name="_Toc31296312"/>
      <w:bookmarkStart w:id="116" w:name="_Toc31360932"/>
      <w:bookmarkStart w:id="117" w:name="_Toc31448637"/>
      <w:bookmarkStart w:id="118" w:name="_Toc31639113"/>
      <w:bookmarkStart w:id="119" w:name="_Toc26808"/>
      <w:bookmarkStart w:id="120" w:name="_Toc6337"/>
      <w:bookmarkStart w:id="121" w:name="_Toc15436"/>
      <w:bookmarkStart w:id="122" w:name="_Toc2511"/>
      <w:bookmarkStart w:id="123" w:name="_Toc2793"/>
      <w:bookmarkStart w:id="124" w:name="_Toc4207"/>
      <w:bookmarkStart w:id="125" w:name="_Toc16112"/>
      <w:bookmarkStart w:id="126" w:name="_Toc30058"/>
      <w:bookmarkStart w:id="127" w:name="_Toc3248"/>
      <w:bookmarkStart w:id="128" w:name="_Toc26560"/>
      <w:bookmarkStart w:id="129" w:name="_Toc9744"/>
      <w:bookmarkStart w:id="130" w:name="_Toc4099"/>
      <w:bookmarkStart w:id="131" w:name="_Toc42769864"/>
      <w:bookmarkStart w:id="132" w:name="_Toc42778920"/>
      <w:bookmarkStart w:id="133" w:name="_Toc43392997"/>
      <w:bookmarkStart w:id="134" w:name="_Toc44004155"/>
      <w:bookmarkStart w:id="135" w:name="_Toc50020936"/>
      <w:bookmarkStart w:id="136" w:name="_Toc50021505"/>
      <w:bookmarkStart w:id="137" w:name="_Toc50022209"/>
      <w:bookmarkStart w:id="138" w:name="_Toc50022858"/>
      <w:bookmarkStart w:id="139" w:name="_Toc50023443"/>
      <w:bookmarkStart w:id="140" w:name="_Toc50309511"/>
      <w:bookmarkStart w:id="141" w:name="_Toc50579243"/>
      <w:bookmarkStart w:id="142" w:name="_Toc54769830"/>
      <w:bookmarkStart w:id="143" w:name="_Toc54779185"/>
      <w:bookmarkStart w:id="144" w:name="_Toc54786145"/>
      <w:bookmarkStart w:id="145" w:name="_Toc57200996"/>
      <w:bookmarkStart w:id="146" w:name="_Toc57641034"/>
      <w:bookmarkStart w:id="147" w:name="_Toc57641914"/>
      <w:bookmarkStart w:id="148" w:name="_Toc50724546"/>
      <w:r w:rsidRPr="00E9603C">
        <w:t>2</w:t>
      </w:r>
      <w:r w:rsidRPr="00E9603C">
        <w:tab/>
        <w:t>References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16D918CC" w14:textId="77777777" w:rsidR="009166E9" w:rsidRPr="00E9603C" w:rsidRDefault="009166E9">
      <w:r w:rsidRPr="00E9603C">
        <w:t>The following documents contain provisions which, through reference in this text, constitute provisions of the present document.</w:t>
      </w:r>
    </w:p>
    <w:p w14:paraId="21990262" w14:textId="77777777" w:rsidR="009166E9" w:rsidRPr="00E9603C" w:rsidRDefault="009166E9">
      <w:pPr>
        <w:pStyle w:val="B1"/>
      </w:pPr>
      <w:r w:rsidRPr="00E9603C">
        <w:t>-</w:t>
      </w:r>
      <w:r w:rsidRPr="00E9603C">
        <w:tab/>
        <w:t>References are either specific (identified by date of publication, edition number, version number, etc.) or non</w:t>
      </w:r>
      <w:r w:rsidRPr="00E9603C">
        <w:noBreakHyphen/>
        <w:t>specific.</w:t>
      </w:r>
    </w:p>
    <w:p w14:paraId="05FD3864" w14:textId="77777777" w:rsidR="009166E9" w:rsidRPr="00E9603C" w:rsidRDefault="009166E9">
      <w:pPr>
        <w:pStyle w:val="B1"/>
      </w:pPr>
      <w:r w:rsidRPr="00E9603C">
        <w:t>-</w:t>
      </w:r>
      <w:r w:rsidRPr="00E9603C">
        <w:tab/>
        <w:t>For a specific reference, subsequent revisions do not apply.</w:t>
      </w:r>
    </w:p>
    <w:p w14:paraId="5E691ACC" w14:textId="77777777" w:rsidR="009166E9" w:rsidRPr="00E9603C" w:rsidRDefault="009166E9">
      <w:pPr>
        <w:pStyle w:val="B1"/>
      </w:pPr>
      <w:r w:rsidRPr="00E9603C">
        <w:t>-</w:t>
      </w:r>
      <w:r w:rsidRPr="00E9603C">
        <w:tab/>
        <w:t>For a non-specific reference, the latest version applies. In the case of a reference to a 3GPP document (including a GSM document), a non-specific reference implicitly refers to the latest version of that document</w:t>
      </w:r>
      <w:r w:rsidRPr="00E9603C">
        <w:rPr>
          <w:i/>
        </w:rPr>
        <w:t xml:space="preserve"> in the same Release as the present document</w:t>
      </w:r>
      <w:r w:rsidRPr="00E9603C">
        <w:t>.</w:t>
      </w:r>
    </w:p>
    <w:p w14:paraId="0135EABA" w14:textId="77777777" w:rsidR="009166E9" w:rsidRPr="00E9603C" w:rsidRDefault="009166E9">
      <w:pPr>
        <w:pStyle w:val="EX"/>
      </w:pPr>
      <w:r w:rsidRPr="00E9603C">
        <w:t>[1]</w:t>
      </w:r>
      <w:r w:rsidRPr="00E9603C">
        <w:tab/>
      </w:r>
      <w:r w:rsidR="00E9603C" w:rsidRPr="00E9603C">
        <w:t>3GPP</w:t>
      </w:r>
      <w:r w:rsidR="00E9603C">
        <w:t> </w:t>
      </w:r>
      <w:r w:rsidR="00E9603C" w:rsidRPr="00E9603C">
        <w:t>TR</w:t>
      </w:r>
      <w:r w:rsidR="00E9603C">
        <w:t> </w:t>
      </w:r>
      <w:r w:rsidR="00E9603C" w:rsidRPr="00E9603C">
        <w:t>21.905:</w:t>
      </w:r>
      <w:r w:rsidRPr="00E9603C">
        <w:t xml:space="preserve"> "Vocabulary for 3GPP Specifications".</w:t>
      </w:r>
    </w:p>
    <w:p w14:paraId="0C7A9EDD" w14:textId="77777777" w:rsidR="009166E9" w:rsidRPr="00E9603C" w:rsidRDefault="009166E9">
      <w:pPr>
        <w:pStyle w:val="EX"/>
      </w:pPr>
      <w:r w:rsidRPr="00E9603C">
        <w:t>[2]</w:t>
      </w:r>
      <w:r w:rsidRPr="00E9603C">
        <w:tab/>
      </w:r>
      <w:r w:rsidR="00E9603C" w:rsidRPr="00E9603C">
        <w:t>3GPP</w:t>
      </w:r>
      <w:r w:rsidR="00E9603C">
        <w:t> </w:t>
      </w:r>
      <w:r w:rsidR="00E9603C" w:rsidRPr="00E9603C">
        <w:t>TS</w:t>
      </w:r>
      <w:r w:rsidR="00E9603C">
        <w:t> </w:t>
      </w:r>
      <w:r w:rsidR="00E9603C" w:rsidRPr="00E9603C">
        <w:t>23.501:</w:t>
      </w:r>
      <w:r w:rsidRPr="00E9603C">
        <w:t xml:space="preserve"> "System Architecture for the 5G System; Stage 2".</w:t>
      </w:r>
    </w:p>
    <w:p w14:paraId="572D4E17" w14:textId="77777777" w:rsidR="009166E9" w:rsidRPr="00E9603C" w:rsidRDefault="009166E9">
      <w:pPr>
        <w:pStyle w:val="EX"/>
      </w:pPr>
      <w:r w:rsidRPr="00E9603C">
        <w:t>[3]</w:t>
      </w:r>
      <w:r w:rsidRPr="00E9603C">
        <w:tab/>
      </w:r>
      <w:r w:rsidR="00E9603C" w:rsidRPr="00E9603C">
        <w:t>3GPP</w:t>
      </w:r>
      <w:r w:rsidR="00E9603C">
        <w:t> </w:t>
      </w:r>
      <w:r w:rsidR="00E9603C" w:rsidRPr="00E9603C">
        <w:t>TS</w:t>
      </w:r>
      <w:r w:rsidR="00E9603C">
        <w:t> </w:t>
      </w:r>
      <w:r w:rsidR="00E9603C" w:rsidRPr="00E9603C">
        <w:t>23.502:</w:t>
      </w:r>
      <w:r w:rsidRPr="00E9603C">
        <w:t xml:space="preserve"> "Procedures for the 5G System; Stage 2".</w:t>
      </w:r>
    </w:p>
    <w:p w14:paraId="0019AA7A" w14:textId="77777777" w:rsidR="009166E9" w:rsidRPr="00E9603C" w:rsidRDefault="009166E9">
      <w:pPr>
        <w:pStyle w:val="EX"/>
      </w:pPr>
      <w:r w:rsidRPr="00E9603C">
        <w:t>[4]</w:t>
      </w:r>
      <w:r w:rsidRPr="00E9603C">
        <w:tab/>
      </w:r>
      <w:r w:rsidR="00E9603C" w:rsidRPr="00E9603C">
        <w:t>3GPP</w:t>
      </w:r>
      <w:r w:rsidR="00E9603C">
        <w:t> </w:t>
      </w:r>
      <w:r w:rsidR="00E9603C" w:rsidRPr="00E9603C">
        <w:t>TS</w:t>
      </w:r>
      <w:r w:rsidR="00E9603C">
        <w:t> </w:t>
      </w:r>
      <w:r w:rsidR="00E9603C" w:rsidRPr="00E9603C">
        <w:t>23.503:</w:t>
      </w:r>
      <w:r w:rsidRPr="00E9603C">
        <w:t xml:space="preserve"> "Policy and Charging Control Framework for the 5G System; Stage 2".</w:t>
      </w:r>
    </w:p>
    <w:p w14:paraId="73ADCB81" w14:textId="77777777" w:rsidR="009166E9" w:rsidRPr="00E9603C" w:rsidRDefault="009166E9">
      <w:pPr>
        <w:pStyle w:val="EX"/>
      </w:pPr>
      <w:r w:rsidRPr="00E9603C">
        <w:t>[5]</w:t>
      </w:r>
      <w:r w:rsidRPr="00E9603C">
        <w:tab/>
      </w:r>
      <w:r w:rsidR="00E9603C" w:rsidRPr="00E9603C">
        <w:t>3GPP</w:t>
      </w:r>
      <w:r w:rsidR="00E9603C">
        <w:t> </w:t>
      </w:r>
      <w:r w:rsidR="00E9603C" w:rsidRPr="00E9603C">
        <w:t>TS</w:t>
      </w:r>
      <w:r w:rsidR="00E9603C">
        <w:t> </w:t>
      </w:r>
      <w:r w:rsidR="00E9603C" w:rsidRPr="00E9603C">
        <w:t>23.288:</w:t>
      </w:r>
      <w:r w:rsidRPr="00E9603C">
        <w:t xml:space="preserve"> "Architecture enhancements for 5G System (5GS) to support network data analytics services; Stage 2".</w:t>
      </w:r>
    </w:p>
    <w:p w14:paraId="6D65151D" w14:textId="77777777" w:rsidR="009166E9" w:rsidRPr="00E9603C" w:rsidRDefault="009166E9">
      <w:pPr>
        <w:pStyle w:val="EX"/>
      </w:pPr>
      <w:r w:rsidRPr="00E9603C">
        <w:t>[6]</w:t>
      </w:r>
      <w:r w:rsidRPr="00E9603C">
        <w:tab/>
        <w:t>ITU</w:t>
      </w:r>
      <w:r w:rsidRPr="00E9603C">
        <w:noBreakHyphen/>
        <w:t>T Recommendation P.1203.3: "Parametric bitstream-based quality assessment of progressive download and adaptive audiovisual streaming services over reliable transport - Quality integration module".</w:t>
      </w:r>
    </w:p>
    <w:p w14:paraId="59E7EDBF" w14:textId="77777777" w:rsidR="009166E9" w:rsidRPr="00E9603C" w:rsidRDefault="009166E9">
      <w:pPr>
        <w:pStyle w:val="EX"/>
      </w:pPr>
      <w:r w:rsidRPr="00E9603C">
        <w:t>[7]</w:t>
      </w:r>
      <w:r w:rsidRPr="00E9603C">
        <w:tab/>
      </w:r>
      <w:r w:rsidR="00E9603C" w:rsidRPr="00E9603C">
        <w:t>3GPP</w:t>
      </w:r>
      <w:r w:rsidR="00E9603C">
        <w:t> </w:t>
      </w:r>
      <w:r w:rsidR="00E9603C" w:rsidRPr="00E9603C">
        <w:t>TS</w:t>
      </w:r>
      <w:r w:rsidR="00E9603C">
        <w:t> </w:t>
      </w:r>
      <w:r w:rsidR="00E9603C" w:rsidRPr="00E9603C">
        <w:t>38.331:</w:t>
      </w:r>
      <w:r w:rsidRPr="00E9603C">
        <w:t xml:space="preserve"> "NR; Radio Resource Control (RRC) protocol specification".</w:t>
      </w:r>
    </w:p>
    <w:p w14:paraId="3198AE1A" w14:textId="77777777" w:rsidR="009166E9" w:rsidRPr="00E9603C" w:rsidRDefault="009166E9">
      <w:pPr>
        <w:pStyle w:val="EX"/>
      </w:pPr>
      <w:r w:rsidRPr="00E9603C">
        <w:t>[</w:t>
      </w:r>
      <w:r w:rsidRPr="00E9603C">
        <w:rPr>
          <w:lang w:eastAsia="zh-CN"/>
        </w:rPr>
        <w:t>8</w:t>
      </w:r>
      <w:r w:rsidRPr="00E9603C">
        <w:t>]</w:t>
      </w:r>
      <w:r w:rsidRPr="00E9603C">
        <w:tab/>
      </w:r>
      <w:r w:rsidR="00E9603C" w:rsidRPr="00E9603C">
        <w:t>3GPP</w:t>
      </w:r>
      <w:r w:rsidR="00E9603C">
        <w:t> </w:t>
      </w:r>
      <w:r w:rsidR="00E9603C" w:rsidRPr="00E9603C">
        <w:t>TS</w:t>
      </w:r>
      <w:r w:rsidR="00E9603C">
        <w:t> </w:t>
      </w:r>
      <w:r w:rsidR="00E9603C" w:rsidRPr="00E9603C">
        <w:t>36.331:</w:t>
      </w:r>
      <w:r w:rsidRPr="00E9603C">
        <w:t xml:space="preserve"> "Evolved Universal Terrestrial Radio Access (E-UTRA); Radio Resource Control (RRC); Protocol specification".</w:t>
      </w:r>
    </w:p>
    <w:p w14:paraId="495BDCA2" w14:textId="77777777" w:rsidR="009166E9" w:rsidRPr="00E9603C" w:rsidRDefault="009166E9">
      <w:pPr>
        <w:pStyle w:val="EX"/>
      </w:pPr>
      <w:r w:rsidRPr="00E9603C">
        <w:t>[9]</w:t>
      </w:r>
      <w:r w:rsidRPr="00E9603C">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38.215</w:t>
      </w:r>
      <w:r w:rsidR="00E9603C" w:rsidRPr="00E9603C">
        <w:t>:</w:t>
      </w:r>
      <w:r w:rsidRPr="00E9603C">
        <w:t xml:space="preserve"> "NR; Physical layer measurements".</w:t>
      </w:r>
    </w:p>
    <w:p w14:paraId="642C0DBD" w14:textId="77777777" w:rsidR="009166E9" w:rsidRPr="00E9603C" w:rsidRDefault="009166E9">
      <w:pPr>
        <w:pStyle w:val="EX"/>
      </w:pPr>
      <w:r w:rsidRPr="00E9603C">
        <w:t>[</w:t>
      </w:r>
      <w:r w:rsidRPr="00E9603C">
        <w:rPr>
          <w:rFonts w:eastAsia="SimSun"/>
          <w:lang w:eastAsia="zh-CN"/>
        </w:rPr>
        <w:t>10</w:t>
      </w:r>
      <w:r w:rsidRPr="00E9603C">
        <w:t>]</w:t>
      </w:r>
      <w:r w:rsidRPr="00E9603C">
        <w:tab/>
      </w:r>
      <w:r w:rsidR="00E9603C" w:rsidRPr="00E9603C">
        <w:rPr>
          <w:lang w:eastAsia="zh-CN"/>
        </w:rPr>
        <w:t>3GPP</w:t>
      </w:r>
      <w:r w:rsidR="00E9603C">
        <w:rPr>
          <w:lang w:eastAsia="zh-CN"/>
        </w:rPr>
        <w:t> </w:t>
      </w:r>
      <w:r w:rsidR="00E9603C" w:rsidRPr="00E9603C">
        <w:rPr>
          <w:lang w:eastAsia="zh-CN"/>
        </w:rPr>
        <w:t>TR</w:t>
      </w:r>
      <w:r w:rsidR="00E9603C">
        <w:rPr>
          <w:lang w:eastAsia="zh-CN"/>
        </w:rPr>
        <w:t> </w:t>
      </w:r>
      <w:r w:rsidR="00E9603C" w:rsidRPr="00E9603C">
        <w:rPr>
          <w:lang w:eastAsia="zh-CN"/>
        </w:rPr>
        <w:t>23</w:t>
      </w:r>
      <w:r w:rsidR="00E9603C">
        <w:rPr>
          <w:lang w:eastAsia="zh-CN"/>
        </w:rPr>
        <w:t>.</w:t>
      </w:r>
      <w:r w:rsidR="00E9603C" w:rsidRPr="00E9603C">
        <w:rPr>
          <w:lang w:eastAsia="zh-CN"/>
        </w:rPr>
        <w:t>700</w:t>
      </w:r>
      <w:r w:rsidR="00E9603C">
        <w:rPr>
          <w:lang w:eastAsia="zh-CN"/>
        </w:rPr>
        <w:noBreakHyphen/>
      </w:r>
      <w:r w:rsidR="00E9603C" w:rsidRPr="00E9603C">
        <w:rPr>
          <w:lang w:eastAsia="zh-CN"/>
        </w:rPr>
        <w:t>40</w:t>
      </w:r>
      <w:r w:rsidR="00E9603C" w:rsidRPr="00E9603C">
        <w:t>:</w:t>
      </w:r>
      <w:r w:rsidRPr="00E9603C">
        <w:t xml:space="preserve"> "Study on enhancement of network slicing".</w:t>
      </w:r>
    </w:p>
    <w:p w14:paraId="0917F22A" w14:textId="77777777" w:rsidR="009166E9" w:rsidRPr="00E9603C" w:rsidRDefault="009166E9">
      <w:pPr>
        <w:pStyle w:val="EX"/>
      </w:pPr>
      <w:r w:rsidRPr="00E9603C">
        <w:t>[</w:t>
      </w:r>
      <w:r w:rsidRPr="00E9603C">
        <w:rPr>
          <w:rFonts w:eastAsia="SimSun"/>
          <w:lang w:eastAsia="zh-CN"/>
        </w:rPr>
        <w:t>11</w:t>
      </w:r>
      <w:r w:rsidRPr="00E9603C">
        <w:t>]</w:t>
      </w:r>
      <w:r w:rsidRPr="00E9603C">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29.510</w:t>
      </w:r>
      <w:r w:rsidR="00E9603C" w:rsidRPr="00E9603C">
        <w:t>:</w:t>
      </w:r>
      <w:r w:rsidRPr="00E9603C">
        <w:t xml:space="preserve"> "Network Function Repository Services; Stage 3".</w:t>
      </w:r>
    </w:p>
    <w:p w14:paraId="76B1FB50" w14:textId="77777777" w:rsidR="009166E9" w:rsidRPr="00E9603C" w:rsidRDefault="009166E9">
      <w:pPr>
        <w:pStyle w:val="EX"/>
      </w:pPr>
      <w:r w:rsidRPr="00E9603C">
        <w:t>[</w:t>
      </w:r>
      <w:r w:rsidRPr="00E9603C">
        <w:rPr>
          <w:rFonts w:eastAsia="SimSun"/>
          <w:lang w:eastAsia="zh-CN"/>
        </w:rPr>
        <w:t>12</w:t>
      </w:r>
      <w:r w:rsidRPr="00E9603C">
        <w:t>]</w:t>
      </w:r>
      <w:r w:rsidRPr="00E9603C">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26.512</w:t>
      </w:r>
      <w:r w:rsidR="00E9603C" w:rsidRPr="00E9603C">
        <w:t>:</w:t>
      </w:r>
      <w:r w:rsidRPr="00E9603C">
        <w:t xml:space="preserve"> "5G Media Streaming (5GMS)".</w:t>
      </w:r>
    </w:p>
    <w:p w14:paraId="250325E6" w14:textId="77777777" w:rsidR="009166E9" w:rsidRPr="00E9603C" w:rsidRDefault="009166E9">
      <w:pPr>
        <w:pStyle w:val="EX"/>
      </w:pPr>
      <w:r w:rsidRPr="00E9603C">
        <w:t>[</w:t>
      </w:r>
      <w:r w:rsidRPr="00E9603C">
        <w:rPr>
          <w:rFonts w:eastAsia="SimSun"/>
          <w:lang w:eastAsia="zh-CN"/>
        </w:rPr>
        <w:t>13</w:t>
      </w:r>
      <w:r w:rsidRPr="00E9603C">
        <w:t>]</w:t>
      </w:r>
      <w:r w:rsidRPr="00E9603C">
        <w:tab/>
      </w:r>
      <w:r w:rsidR="00E9603C" w:rsidRPr="00E9603C">
        <w:rPr>
          <w:lang w:eastAsia="zh-CN"/>
        </w:rPr>
        <w:t>3GPP</w:t>
      </w:r>
      <w:r w:rsidR="00E9603C">
        <w:rPr>
          <w:lang w:eastAsia="zh-CN"/>
        </w:rPr>
        <w:t> </w:t>
      </w:r>
      <w:r w:rsidR="00E9603C" w:rsidRPr="00E9603C">
        <w:rPr>
          <w:lang w:eastAsia="zh-CN"/>
        </w:rPr>
        <w:t>TR</w:t>
      </w:r>
      <w:r w:rsidR="00E9603C">
        <w:rPr>
          <w:lang w:eastAsia="zh-CN"/>
        </w:rPr>
        <w:t> </w:t>
      </w:r>
      <w:r w:rsidR="00E9603C" w:rsidRPr="00E9603C">
        <w:rPr>
          <w:lang w:eastAsia="zh-CN"/>
        </w:rPr>
        <w:t>37.816</w:t>
      </w:r>
      <w:r w:rsidR="00E9603C" w:rsidRPr="00E9603C">
        <w:t>:</w:t>
      </w:r>
      <w:r w:rsidRPr="00E9603C">
        <w:t xml:space="preserve"> "Study on RAN-centric data collection and utilization for LTE and NR".</w:t>
      </w:r>
    </w:p>
    <w:p w14:paraId="04D1A985" w14:textId="77777777" w:rsidR="009166E9" w:rsidRPr="00E9603C" w:rsidRDefault="009166E9">
      <w:pPr>
        <w:pStyle w:val="EX"/>
      </w:pPr>
      <w:r w:rsidRPr="00E9603C">
        <w:t>[</w:t>
      </w:r>
      <w:r w:rsidRPr="00E9603C">
        <w:rPr>
          <w:rFonts w:eastAsia="SimSun"/>
          <w:lang w:eastAsia="zh-CN"/>
        </w:rPr>
        <w:t>14</w:t>
      </w:r>
      <w:r w:rsidRPr="00E9603C">
        <w:t>]</w:t>
      </w:r>
      <w:r w:rsidRPr="00E9603C">
        <w:tab/>
      </w:r>
      <w:r w:rsidR="00E9603C" w:rsidRPr="00E9603C">
        <w:rPr>
          <w:lang w:eastAsia="zh-CN"/>
        </w:rPr>
        <w:t>3GPP</w:t>
      </w:r>
      <w:r w:rsidR="00E9603C">
        <w:rPr>
          <w:lang w:eastAsia="zh-CN"/>
        </w:rPr>
        <w:t> </w:t>
      </w:r>
      <w:r w:rsidR="00E9603C" w:rsidRPr="00E9603C">
        <w:rPr>
          <w:lang w:eastAsia="zh-CN"/>
        </w:rPr>
        <w:t>TR</w:t>
      </w:r>
      <w:r w:rsidR="00E9603C">
        <w:rPr>
          <w:lang w:eastAsia="zh-CN"/>
        </w:rPr>
        <w:t> </w:t>
      </w:r>
      <w:r w:rsidR="00E9603C" w:rsidRPr="00E9603C">
        <w:rPr>
          <w:lang w:eastAsia="zh-CN"/>
        </w:rPr>
        <w:t>24.501</w:t>
      </w:r>
      <w:r w:rsidR="00E9603C" w:rsidRPr="00E9603C">
        <w:t>:</w:t>
      </w:r>
      <w:r w:rsidRPr="00E9603C">
        <w:t xml:space="preserve"> "Non-Access-Stratum (NAS) protocol for 5G System (5GS); Stage 3".</w:t>
      </w:r>
    </w:p>
    <w:p w14:paraId="7A61194C" w14:textId="77777777" w:rsidR="009166E9" w:rsidRPr="00E9603C" w:rsidRDefault="009166E9">
      <w:pPr>
        <w:pStyle w:val="EX"/>
      </w:pPr>
      <w:r w:rsidRPr="00E9603C">
        <w:t>[</w:t>
      </w:r>
      <w:r w:rsidRPr="00E9603C">
        <w:rPr>
          <w:rFonts w:eastAsia="SimSun"/>
          <w:lang w:eastAsia="zh-CN"/>
        </w:rPr>
        <w:t>15</w:t>
      </w:r>
      <w:r w:rsidRPr="00E9603C">
        <w:t>]</w:t>
      </w:r>
      <w:r w:rsidRPr="00E9603C">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32.255</w:t>
      </w:r>
      <w:r w:rsidR="00E9603C" w:rsidRPr="00E9603C">
        <w:t>:</w:t>
      </w:r>
      <w:r w:rsidRPr="00E9603C">
        <w:t xml:space="preserve"> "Charging management; 5G data connectivity domain charging; stage 2".</w:t>
      </w:r>
    </w:p>
    <w:p w14:paraId="7A146B79" w14:textId="77777777" w:rsidR="009166E9" w:rsidRPr="00E9603C" w:rsidRDefault="009166E9">
      <w:pPr>
        <w:pStyle w:val="EX"/>
      </w:pPr>
      <w:r w:rsidRPr="00E9603C">
        <w:lastRenderedPageBreak/>
        <w:t>[16]</w:t>
      </w:r>
      <w:r w:rsidRPr="00E9603C">
        <w:tab/>
        <w:t>ITU</w:t>
      </w:r>
      <w:r w:rsidRPr="00E9603C">
        <w:noBreakHyphen/>
        <w:t>T Recommendation P.1203.3: "Parametric bitstream-based quality assessment of progressive download and adaptive audiovisual streaming services over reliable transport - Quality integration module".</w:t>
      </w:r>
    </w:p>
    <w:p w14:paraId="7C6BEC53" w14:textId="77777777" w:rsidR="009166E9" w:rsidRPr="00E9603C" w:rsidRDefault="009166E9">
      <w:pPr>
        <w:pStyle w:val="EX"/>
      </w:pPr>
      <w:r w:rsidRPr="00E9603C">
        <w:t>[17]</w:t>
      </w:r>
      <w:r w:rsidRPr="00E9603C">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23.434</w:t>
      </w:r>
      <w:r w:rsidR="00E9603C" w:rsidRPr="00E9603C">
        <w:t>:</w:t>
      </w:r>
      <w:r w:rsidRPr="00E9603C">
        <w:t xml:space="preserve"> "Service Enabler Architecture Layer for Verticals (SEAL); Functional architecture and information flows".</w:t>
      </w:r>
    </w:p>
    <w:p w14:paraId="53563798" w14:textId="77777777" w:rsidR="009166E9" w:rsidRPr="00E9603C" w:rsidRDefault="009166E9">
      <w:pPr>
        <w:pStyle w:val="EX"/>
      </w:pPr>
      <w:r w:rsidRPr="00E9603C">
        <w:t>[18]</w:t>
      </w:r>
      <w:r w:rsidRPr="00E9603C">
        <w:tab/>
      </w:r>
      <w:r w:rsidR="00E9603C" w:rsidRPr="00E9603C">
        <w:t>3GPP</w:t>
      </w:r>
      <w:r w:rsidR="00E9603C">
        <w:t> </w:t>
      </w:r>
      <w:r w:rsidR="00E9603C" w:rsidRPr="00E9603C">
        <w:t>TS</w:t>
      </w:r>
      <w:r w:rsidR="00E9603C">
        <w:t> </w:t>
      </w:r>
      <w:r w:rsidR="00E9603C" w:rsidRPr="00E9603C">
        <w:t>29.244:</w:t>
      </w:r>
      <w:r w:rsidRPr="00E9603C">
        <w:t xml:space="preserve"> "Interface between the Control Plane and the User Plane Nodes".</w:t>
      </w:r>
    </w:p>
    <w:p w14:paraId="2D9F9D68" w14:textId="77777777" w:rsidR="009166E9" w:rsidRPr="00E9603C" w:rsidRDefault="009166E9">
      <w:pPr>
        <w:pStyle w:val="EX"/>
      </w:pPr>
      <w:r w:rsidRPr="00E9603C">
        <w:t>[19]</w:t>
      </w:r>
      <w:r w:rsidRPr="00E9603C">
        <w:tab/>
      </w:r>
      <w:r w:rsidR="00E9603C" w:rsidRPr="00E9603C">
        <w:t>3GPP</w:t>
      </w:r>
      <w:r w:rsidR="00E9603C">
        <w:t> </w:t>
      </w:r>
      <w:r w:rsidR="00E9603C" w:rsidRPr="00E9603C">
        <w:t>TS</w:t>
      </w:r>
      <w:r w:rsidR="00E9603C">
        <w:t> </w:t>
      </w:r>
      <w:r w:rsidR="00E9603C" w:rsidRPr="00E9603C">
        <w:t>28.552:</w:t>
      </w:r>
      <w:r w:rsidRPr="00E9603C">
        <w:t xml:space="preserve"> "Management and orchestration; 5G performance measurements".</w:t>
      </w:r>
    </w:p>
    <w:p w14:paraId="5F667ACB" w14:textId="77777777" w:rsidR="009166E9" w:rsidRPr="00E9603C" w:rsidRDefault="009166E9">
      <w:pPr>
        <w:pStyle w:val="EX"/>
      </w:pPr>
      <w:r w:rsidRPr="00E9603C">
        <w:t>[</w:t>
      </w:r>
      <w:r w:rsidRPr="00E9603C">
        <w:rPr>
          <w:lang w:eastAsia="zh-CN"/>
        </w:rPr>
        <w:t>20</w:t>
      </w:r>
      <w:r w:rsidRPr="00E9603C">
        <w:t>]</w:t>
      </w:r>
      <w:r w:rsidRPr="00E9603C">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28.310</w:t>
      </w:r>
      <w:r w:rsidR="00E9603C" w:rsidRPr="00E9603C">
        <w:t>:</w:t>
      </w:r>
      <w:r w:rsidRPr="00E9603C">
        <w:t xml:space="preserve"> " Management and orchestration;</w:t>
      </w:r>
      <w:r w:rsidRPr="00E9603C">
        <w:rPr>
          <w:lang w:eastAsia="zh-CN"/>
        </w:rPr>
        <w:t xml:space="preserve"> </w:t>
      </w:r>
      <w:r w:rsidRPr="00E9603C">
        <w:t>Energy efficiency of 5G".</w:t>
      </w:r>
    </w:p>
    <w:p w14:paraId="798199AE" w14:textId="77777777" w:rsidR="009166E9" w:rsidRPr="00E9603C" w:rsidRDefault="009166E9">
      <w:pPr>
        <w:pStyle w:val="EX"/>
      </w:pPr>
      <w:r w:rsidRPr="00E9603C">
        <w:t>[21]</w:t>
      </w:r>
      <w:r w:rsidRPr="00E9603C">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24.502</w:t>
      </w:r>
      <w:r w:rsidR="00E9603C" w:rsidRPr="00E9603C">
        <w:t>:</w:t>
      </w:r>
      <w:r w:rsidRPr="00E9603C">
        <w:t xml:space="preserve"> "Access to the 3GPP 5G Core Network (5GCN) via non-3GPP access networks".</w:t>
      </w:r>
    </w:p>
    <w:p w14:paraId="7BF1A38A" w14:textId="77777777" w:rsidR="009166E9" w:rsidRPr="00E9603C" w:rsidRDefault="009166E9">
      <w:pPr>
        <w:pStyle w:val="EX"/>
        <w:rPr>
          <w:rFonts w:eastAsia="MS Mincho"/>
        </w:rPr>
      </w:pPr>
      <w:r w:rsidRPr="00E9603C">
        <w:t>[22]</w:t>
      </w:r>
      <w:r w:rsidRPr="00E9603C">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37.320</w:t>
      </w:r>
      <w:r w:rsidR="00E9603C" w:rsidRPr="00E9603C">
        <w:t>:</w:t>
      </w:r>
      <w:r w:rsidRPr="00E9603C">
        <w:t xml:space="preserve"> "Radio measurement collection for Minimization of Drive Tests (MDT); Overall description; Stage 2".</w:t>
      </w:r>
    </w:p>
    <w:p w14:paraId="001BE4BD" w14:textId="77777777" w:rsidR="009166E9" w:rsidRPr="00E9603C" w:rsidRDefault="009166E9">
      <w:pPr>
        <w:pStyle w:val="EX"/>
        <w:rPr>
          <w:lang w:eastAsia="zh-CN"/>
        </w:rPr>
      </w:pPr>
      <w:r w:rsidRPr="00E9603C">
        <w:rPr>
          <w:lang w:eastAsia="zh-CN"/>
        </w:rPr>
        <w:t>[23]</w:t>
      </w:r>
      <w:r w:rsidRPr="00E9603C">
        <w:rPr>
          <w:lang w:eastAsia="zh-CN"/>
        </w:rPr>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28.532:</w:t>
      </w:r>
      <w:r w:rsidRPr="00E9603C">
        <w:rPr>
          <w:lang w:eastAsia="zh-CN"/>
        </w:rPr>
        <w:t xml:space="preserve"> "Management and orchestration; Generic management services".</w:t>
      </w:r>
    </w:p>
    <w:p w14:paraId="4922E706" w14:textId="77777777" w:rsidR="009166E9" w:rsidRPr="00E9603C" w:rsidRDefault="009166E9">
      <w:pPr>
        <w:pStyle w:val="EX"/>
        <w:rPr>
          <w:rFonts w:eastAsia="SimSun"/>
          <w:lang w:eastAsia="zh-CN"/>
        </w:rPr>
      </w:pPr>
      <w:r w:rsidRPr="00E9603C">
        <w:rPr>
          <w:lang w:eastAsia="zh-CN"/>
        </w:rPr>
        <w:t>[24]</w:t>
      </w:r>
      <w:r w:rsidRPr="00E9603C">
        <w:rPr>
          <w:lang w:eastAsia="zh-CN"/>
        </w:rPr>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28.550:</w:t>
      </w:r>
      <w:r w:rsidRPr="00E9603C">
        <w:rPr>
          <w:lang w:eastAsia="zh-CN"/>
        </w:rPr>
        <w:t xml:space="preserve"> "Management and orchestration; Performance Assurance".</w:t>
      </w:r>
    </w:p>
    <w:p w14:paraId="5B05AC25" w14:textId="77777777" w:rsidR="009166E9" w:rsidRPr="00E9603C" w:rsidRDefault="009166E9">
      <w:pPr>
        <w:pStyle w:val="EX"/>
        <w:rPr>
          <w:lang w:eastAsia="zh-CN"/>
        </w:rPr>
      </w:pPr>
      <w:r w:rsidRPr="00E9603C">
        <w:rPr>
          <w:lang w:eastAsia="zh-CN"/>
        </w:rPr>
        <w:t>[25]</w:t>
      </w:r>
      <w:r w:rsidRPr="00E9603C">
        <w:rPr>
          <w:lang w:eastAsia="zh-CN"/>
        </w:rPr>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29.518:</w:t>
      </w:r>
      <w:r w:rsidRPr="00E9603C">
        <w:rPr>
          <w:lang w:eastAsia="zh-CN"/>
        </w:rPr>
        <w:t xml:space="preserve"> "5G System; Access and Mobility Management Services; Stage 3".</w:t>
      </w:r>
    </w:p>
    <w:p w14:paraId="03A9DCF0" w14:textId="77777777" w:rsidR="009166E9" w:rsidRPr="00E9603C" w:rsidRDefault="009166E9">
      <w:pPr>
        <w:pStyle w:val="EX"/>
        <w:rPr>
          <w:lang w:eastAsia="zh-CN"/>
        </w:rPr>
      </w:pPr>
      <w:r w:rsidRPr="00E9603C">
        <w:rPr>
          <w:lang w:eastAsia="zh-CN"/>
        </w:rPr>
        <w:t>[26]</w:t>
      </w:r>
      <w:r w:rsidRPr="00E9603C">
        <w:rPr>
          <w:lang w:eastAsia="zh-CN"/>
        </w:rPr>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28.554:</w:t>
      </w:r>
      <w:r w:rsidRPr="00E9603C">
        <w:rPr>
          <w:lang w:eastAsia="zh-CN"/>
        </w:rPr>
        <w:t xml:space="preserve"> "5G end to end Key Performance Indicators (KPI)".</w:t>
      </w:r>
    </w:p>
    <w:p w14:paraId="268DA055" w14:textId="77777777" w:rsidR="009166E9" w:rsidRPr="00E9603C" w:rsidRDefault="009166E9">
      <w:pPr>
        <w:pStyle w:val="EX"/>
        <w:rPr>
          <w:lang w:eastAsia="zh-CN"/>
        </w:rPr>
      </w:pPr>
      <w:r w:rsidRPr="00E9603C">
        <w:rPr>
          <w:lang w:eastAsia="zh-CN"/>
        </w:rPr>
        <w:t>[27]</w:t>
      </w:r>
      <w:r w:rsidRPr="00E9603C">
        <w:rPr>
          <w:lang w:eastAsia="zh-CN"/>
        </w:rPr>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26.501:</w:t>
      </w:r>
      <w:r w:rsidRPr="00E9603C">
        <w:rPr>
          <w:lang w:eastAsia="zh-CN"/>
        </w:rPr>
        <w:t xml:space="preserve"> "5G Media Streaming (5GMS); General description and architecture".</w:t>
      </w:r>
    </w:p>
    <w:p w14:paraId="224C98C0" w14:textId="77777777" w:rsidR="009166E9" w:rsidRPr="00E9603C" w:rsidRDefault="009166E9">
      <w:pPr>
        <w:pStyle w:val="EX"/>
        <w:rPr>
          <w:ins w:id="149" w:author="MCC" w:date="2020-11-30T15:29:00Z"/>
          <w:lang w:eastAsia="zh-CN"/>
        </w:rPr>
      </w:pPr>
      <w:ins w:id="150" w:author="MCC" w:date="2020-11-30T15:29:00Z">
        <w:r w:rsidRPr="00E9603C">
          <w:rPr>
            <w:lang w:eastAsia="zh-CN"/>
          </w:rPr>
          <w:t>[28]</w:t>
        </w:r>
        <w:r w:rsidRPr="00E9603C">
          <w:rPr>
            <w:lang w:eastAsia="zh-CN"/>
          </w:rPr>
          <w:tab/>
        </w:r>
        <w:r w:rsidR="00E9603C" w:rsidRPr="00E9603C">
          <w:rPr>
            <w:lang w:eastAsia="zh-CN"/>
          </w:rPr>
          <w:t>3GPP</w:t>
        </w:r>
        <w:r w:rsidR="00E9603C">
          <w:rPr>
            <w:lang w:eastAsia="zh-CN"/>
          </w:rPr>
          <w:t> </w:t>
        </w:r>
        <w:r w:rsidR="00E9603C" w:rsidRPr="00E9603C">
          <w:rPr>
            <w:lang w:eastAsia="zh-CN"/>
          </w:rPr>
          <w:t>TR</w:t>
        </w:r>
        <w:r w:rsidR="00E9603C">
          <w:rPr>
            <w:lang w:eastAsia="zh-CN"/>
          </w:rPr>
          <w:t> </w:t>
        </w:r>
        <w:r w:rsidR="00E9603C" w:rsidRPr="00E9603C">
          <w:rPr>
            <w:lang w:eastAsia="zh-CN"/>
          </w:rPr>
          <w:t>23.748:</w:t>
        </w:r>
        <w:r w:rsidRPr="00E9603C">
          <w:rPr>
            <w:lang w:eastAsia="zh-CN"/>
          </w:rPr>
          <w:t xml:space="preserve"> "Study on enhancement of support for Edge Computing in 5G Core network (5GC)".</w:t>
        </w:r>
      </w:ins>
    </w:p>
    <w:p w14:paraId="6F8CB63E" w14:textId="77777777" w:rsidR="009166E9" w:rsidRPr="00E9603C" w:rsidRDefault="009166E9">
      <w:pPr>
        <w:pStyle w:val="EX"/>
        <w:rPr>
          <w:ins w:id="151" w:author="MCC" w:date="2020-11-30T15:29:00Z"/>
          <w:lang w:eastAsia="zh-CN"/>
        </w:rPr>
      </w:pPr>
      <w:bookmarkStart w:id="152" w:name="_Toc20730714"/>
      <w:bookmarkStart w:id="153" w:name="_Toc23409904"/>
      <w:bookmarkStart w:id="154" w:name="_Toc25416937"/>
      <w:bookmarkStart w:id="155" w:name="_Toc25417292"/>
      <w:bookmarkStart w:id="156" w:name="_Toc25417759"/>
      <w:bookmarkStart w:id="157" w:name="_Toc25740426"/>
      <w:bookmarkStart w:id="158" w:name="_Toc30155469"/>
      <w:bookmarkStart w:id="159" w:name="_Toc30155589"/>
      <w:bookmarkStart w:id="160" w:name="_Toc31296313"/>
      <w:bookmarkStart w:id="161" w:name="_Toc31360933"/>
      <w:bookmarkStart w:id="162" w:name="_Toc31448638"/>
      <w:bookmarkStart w:id="163" w:name="_Toc31639114"/>
      <w:bookmarkStart w:id="164" w:name="_Toc11657"/>
      <w:bookmarkStart w:id="165" w:name="_Toc9152"/>
      <w:bookmarkStart w:id="166" w:name="_Toc28270"/>
      <w:bookmarkStart w:id="167" w:name="_Toc14502"/>
      <w:bookmarkStart w:id="168" w:name="_Toc12944"/>
      <w:bookmarkStart w:id="169" w:name="_Toc32433"/>
      <w:bookmarkStart w:id="170" w:name="_Toc31934"/>
      <w:bookmarkStart w:id="171" w:name="_Toc26158"/>
      <w:bookmarkStart w:id="172" w:name="_Toc25423"/>
      <w:bookmarkStart w:id="173" w:name="_Toc4921"/>
      <w:bookmarkStart w:id="174" w:name="_Toc26379"/>
      <w:bookmarkStart w:id="175" w:name="_Toc5965"/>
      <w:bookmarkStart w:id="176" w:name="_Toc42769865"/>
      <w:bookmarkStart w:id="177" w:name="_Toc42778921"/>
      <w:bookmarkStart w:id="178" w:name="_Toc43392998"/>
      <w:bookmarkStart w:id="179" w:name="_Toc44004156"/>
      <w:bookmarkStart w:id="180" w:name="_Toc50020937"/>
      <w:bookmarkStart w:id="181" w:name="_Toc50021506"/>
      <w:bookmarkStart w:id="182" w:name="_Toc50022210"/>
      <w:bookmarkStart w:id="183" w:name="_Toc50022859"/>
      <w:bookmarkStart w:id="184" w:name="_Toc50023444"/>
      <w:bookmarkStart w:id="185" w:name="_Toc50309512"/>
      <w:bookmarkStart w:id="186" w:name="_Toc50579244"/>
      <w:bookmarkStart w:id="187" w:name="_Toc54769831"/>
      <w:bookmarkStart w:id="188" w:name="_Toc54779186"/>
      <w:bookmarkStart w:id="189" w:name="_Toc54786146"/>
      <w:ins w:id="190" w:author="MCC" w:date="2020-11-30T15:29:00Z">
        <w:r w:rsidRPr="00E9603C">
          <w:rPr>
            <w:lang w:eastAsia="zh-CN"/>
          </w:rPr>
          <w:t>[29]</w:t>
        </w:r>
        <w:r w:rsidRPr="00E9603C">
          <w:rPr>
            <w:lang w:eastAsia="zh-CN"/>
          </w:rPr>
          <w:tab/>
        </w:r>
        <w:r w:rsidR="00E9603C" w:rsidRPr="00E9603C">
          <w:rPr>
            <w:lang w:eastAsia="zh-CN"/>
          </w:rPr>
          <w:t>3GPP</w:t>
        </w:r>
        <w:r w:rsidR="00E9603C">
          <w:rPr>
            <w:lang w:eastAsia="zh-CN"/>
          </w:rPr>
          <w:t> </w:t>
        </w:r>
        <w:r w:rsidR="00E9603C" w:rsidRPr="00E9603C">
          <w:t>TS</w:t>
        </w:r>
        <w:r w:rsidR="00E9603C">
          <w:rPr>
            <w:lang w:eastAsia="zh-CN"/>
          </w:rPr>
          <w:t> </w:t>
        </w:r>
        <w:r w:rsidR="00E9603C" w:rsidRPr="00E9603C">
          <w:t>29.517</w:t>
        </w:r>
        <w:r w:rsidR="00E9603C" w:rsidRPr="00E9603C">
          <w:rPr>
            <w:lang w:eastAsia="zh-CN"/>
          </w:rPr>
          <w:t>:</w:t>
        </w:r>
        <w:r w:rsidRPr="00E9603C">
          <w:rPr>
            <w:lang w:eastAsia="zh-CN"/>
          </w:rPr>
          <w:t xml:space="preserve"> "5G System; Application Function (AF) event exposure service; Stage 3".</w:t>
        </w:r>
      </w:ins>
    </w:p>
    <w:p w14:paraId="04386715" w14:textId="77777777" w:rsidR="009166E9" w:rsidRPr="00E9603C" w:rsidRDefault="009166E9">
      <w:pPr>
        <w:pStyle w:val="Heading1"/>
      </w:pPr>
      <w:bookmarkStart w:id="191" w:name="_Toc57200997"/>
      <w:bookmarkStart w:id="192" w:name="_Toc57641035"/>
      <w:bookmarkStart w:id="193" w:name="_Toc57641915"/>
      <w:bookmarkStart w:id="194" w:name="_Toc50724547"/>
      <w:r w:rsidRPr="00E9603C">
        <w:t>3</w:t>
      </w:r>
      <w:r w:rsidRPr="00E9603C">
        <w:tab/>
        <w:t>Definitions of terms and abbreviations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1"/>
      <w:bookmarkEnd w:id="192"/>
      <w:bookmarkEnd w:id="193"/>
      <w:bookmarkEnd w:id="194"/>
    </w:p>
    <w:p w14:paraId="02D73C2B" w14:textId="77777777" w:rsidR="009166E9" w:rsidRPr="00E9603C" w:rsidRDefault="009166E9">
      <w:pPr>
        <w:pStyle w:val="Heading2"/>
      </w:pPr>
      <w:bookmarkStart w:id="195" w:name="_Toc20730715"/>
      <w:bookmarkStart w:id="196" w:name="_Toc23409905"/>
      <w:bookmarkStart w:id="197" w:name="_Toc25416938"/>
      <w:bookmarkStart w:id="198" w:name="_Toc25417293"/>
      <w:bookmarkStart w:id="199" w:name="_Toc25417760"/>
      <w:bookmarkStart w:id="200" w:name="_Toc25740427"/>
      <w:bookmarkStart w:id="201" w:name="_Toc30155470"/>
      <w:bookmarkStart w:id="202" w:name="_Toc30155590"/>
      <w:bookmarkStart w:id="203" w:name="_Toc31296314"/>
      <w:bookmarkStart w:id="204" w:name="_Toc31360934"/>
      <w:bookmarkStart w:id="205" w:name="_Toc31448639"/>
      <w:bookmarkStart w:id="206" w:name="_Toc31639115"/>
      <w:bookmarkStart w:id="207" w:name="_Toc29339"/>
      <w:bookmarkStart w:id="208" w:name="_Toc27065"/>
      <w:bookmarkStart w:id="209" w:name="_Toc13991"/>
      <w:bookmarkStart w:id="210" w:name="_Toc5642"/>
      <w:bookmarkStart w:id="211" w:name="_Toc18294"/>
      <w:bookmarkStart w:id="212" w:name="_Toc26807"/>
      <w:bookmarkStart w:id="213" w:name="_Toc10566"/>
      <w:bookmarkStart w:id="214" w:name="_Toc5959"/>
      <w:bookmarkStart w:id="215" w:name="_Toc30660"/>
      <w:bookmarkStart w:id="216" w:name="_Toc5953"/>
      <w:bookmarkStart w:id="217" w:name="_Toc23910"/>
      <w:bookmarkStart w:id="218" w:name="_Toc20584"/>
      <w:bookmarkStart w:id="219" w:name="_Toc42769866"/>
      <w:bookmarkStart w:id="220" w:name="_Toc42778922"/>
      <w:bookmarkStart w:id="221" w:name="_Toc43392999"/>
      <w:bookmarkStart w:id="222" w:name="_Toc44004157"/>
      <w:bookmarkStart w:id="223" w:name="_Toc50020938"/>
      <w:bookmarkStart w:id="224" w:name="_Toc50021507"/>
      <w:bookmarkStart w:id="225" w:name="_Toc50022211"/>
      <w:bookmarkStart w:id="226" w:name="_Toc50022860"/>
      <w:bookmarkStart w:id="227" w:name="_Toc50023445"/>
      <w:bookmarkStart w:id="228" w:name="_Toc50309513"/>
      <w:bookmarkStart w:id="229" w:name="_Toc50579245"/>
      <w:bookmarkStart w:id="230" w:name="_Toc54769832"/>
      <w:bookmarkStart w:id="231" w:name="_Toc54779187"/>
      <w:bookmarkStart w:id="232" w:name="_Toc54786147"/>
      <w:bookmarkStart w:id="233" w:name="_Toc57200998"/>
      <w:bookmarkStart w:id="234" w:name="_Toc57641036"/>
      <w:bookmarkStart w:id="235" w:name="_Toc57641916"/>
      <w:bookmarkStart w:id="236" w:name="_Toc50724548"/>
      <w:r w:rsidRPr="00E9603C">
        <w:t>3.1</w:t>
      </w:r>
      <w:r w:rsidRPr="00E9603C">
        <w:tab/>
        <w:t>Terms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162BDF31" w14:textId="77777777" w:rsidR="009166E9" w:rsidRPr="00E9603C" w:rsidRDefault="009166E9">
      <w:r w:rsidRPr="00E9603C">
        <w:t xml:space="preserve">For the purposes of the present document, the terms given in </w:t>
      </w:r>
      <w:r w:rsidR="00E9603C" w:rsidRPr="00E9603C">
        <w:t>TR</w:t>
      </w:r>
      <w:r w:rsidR="00E9603C">
        <w:t> </w:t>
      </w:r>
      <w:r w:rsidR="00E9603C" w:rsidRPr="00E9603C">
        <w:t>21.905</w:t>
      </w:r>
      <w:r w:rsidR="00E9603C">
        <w:t> </w:t>
      </w:r>
      <w:r w:rsidR="00E9603C" w:rsidRPr="00E9603C">
        <w:t>[</w:t>
      </w:r>
      <w:r w:rsidRPr="00E9603C">
        <w:t xml:space="preserve">1] and the following apply. A term defined in the present document takes precedence over the definition of the same term, if any, in </w:t>
      </w:r>
      <w:r w:rsidR="00E9603C" w:rsidRPr="00E9603C">
        <w:t>TR</w:t>
      </w:r>
      <w:r w:rsidR="00E9603C">
        <w:t> </w:t>
      </w:r>
      <w:r w:rsidR="00E9603C" w:rsidRPr="00E9603C">
        <w:t>21.905</w:t>
      </w:r>
      <w:r w:rsidR="00E9603C">
        <w:t> </w:t>
      </w:r>
      <w:r w:rsidR="00E9603C" w:rsidRPr="00E9603C">
        <w:t>[</w:t>
      </w:r>
      <w:r w:rsidRPr="00E9603C">
        <w:t>1].</w:t>
      </w:r>
    </w:p>
    <w:p w14:paraId="2C1E1CAB" w14:textId="77777777" w:rsidR="009166E9" w:rsidRPr="00E9603C" w:rsidRDefault="009166E9">
      <w:pPr>
        <w:pStyle w:val="Heading2"/>
      </w:pPr>
      <w:bookmarkStart w:id="237" w:name="_Toc20730716"/>
      <w:bookmarkStart w:id="238" w:name="_Toc23409906"/>
      <w:bookmarkStart w:id="239" w:name="_Toc25416939"/>
      <w:bookmarkStart w:id="240" w:name="_Toc25417294"/>
      <w:bookmarkStart w:id="241" w:name="_Toc25417761"/>
      <w:bookmarkStart w:id="242" w:name="_Toc25740428"/>
      <w:bookmarkStart w:id="243" w:name="_Toc30155471"/>
      <w:bookmarkStart w:id="244" w:name="_Toc30155591"/>
      <w:bookmarkStart w:id="245" w:name="_Toc31296315"/>
      <w:bookmarkStart w:id="246" w:name="_Toc31360935"/>
      <w:bookmarkStart w:id="247" w:name="_Toc31448640"/>
      <w:bookmarkStart w:id="248" w:name="_Toc31639116"/>
      <w:bookmarkStart w:id="249" w:name="_Toc1540"/>
      <w:bookmarkStart w:id="250" w:name="_Toc19745"/>
      <w:bookmarkStart w:id="251" w:name="_Toc32196"/>
      <w:bookmarkStart w:id="252" w:name="_Toc23956"/>
      <w:bookmarkStart w:id="253" w:name="_Toc26466"/>
      <w:bookmarkStart w:id="254" w:name="_Toc8052"/>
      <w:bookmarkStart w:id="255" w:name="_Toc10119"/>
      <w:bookmarkStart w:id="256" w:name="_Toc11201"/>
      <w:bookmarkStart w:id="257" w:name="_Toc24734"/>
      <w:bookmarkStart w:id="258" w:name="_Toc23741"/>
      <w:bookmarkStart w:id="259" w:name="_Toc31712"/>
      <w:bookmarkStart w:id="260" w:name="_Toc11551"/>
      <w:bookmarkStart w:id="261" w:name="_Toc42769867"/>
      <w:bookmarkStart w:id="262" w:name="_Toc42778923"/>
      <w:bookmarkStart w:id="263" w:name="_Toc43393000"/>
      <w:bookmarkStart w:id="264" w:name="_Toc44004158"/>
      <w:bookmarkStart w:id="265" w:name="_Toc50020939"/>
      <w:bookmarkStart w:id="266" w:name="_Toc50021508"/>
      <w:bookmarkStart w:id="267" w:name="_Toc50022212"/>
      <w:bookmarkStart w:id="268" w:name="_Toc50022861"/>
      <w:bookmarkStart w:id="269" w:name="_Toc50023446"/>
      <w:bookmarkStart w:id="270" w:name="_Toc50309514"/>
      <w:bookmarkStart w:id="271" w:name="_Toc50579246"/>
      <w:bookmarkStart w:id="272" w:name="_Toc54769833"/>
      <w:bookmarkStart w:id="273" w:name="_Toc54779188"/>
      <w:bookmarkStart w:id="274" w:name="_Toc54786148"/>
      <w:bookmarkStart w:id="275" w:name="_Toc57200999"/>
      <w:bookmarkStart w:id="276" w:name="_Toc57641037"/>
      <w:bookmarkStart w:id="277" w:name="_Toc57641917"/>
      <w:bookmarkStart w:id="278" w:name="_Toc50724549"/>
      <w:r w:rsidRPr="00E9603C">
        <w:t>3.2</w:t>
      </w:r>
      <w:r w:rsidRPr="00E9603C">
        <w:tab/>
        <w:t>Abbreviations</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1A3E89A4" w14:textId="77777777" w:rsidR="009166E9" w:rsidRPr="00E9603C" w:rsidRDefault="009166E9">
      <w:r w:rsidRPr="00E9603C">
        <w:t xml:space="preserve">For the purposes of the present document, the abbreviations given in </w:t>
      </w:r>
      <w:r w:rsidR="00E9603C" w:rsidRPr="00E9603C">
        <w:t>TR</w:t>
      </w:r>
      <w:r w:rsidR="00E9603C">
        <w:t> </w:t>
      </w:r>
      <w:r w:rsidR="00E9603C" w:rsidRPr="00E9603C">
        <w:t>21.905</w:t>
      </w:r>
      <w:r w:rsidR="00E9603C">
        <w:t> </w:t>
      </w:r>
      <w:r w:rsidR="00E9603C" w:rsidRPr="00E9603C">
        <w:t>[</w:t>
      </w:r>
      <w:r w:rsidRPr="00E9603C">
        <w:t xml:space="preserve">1] and the following apply. An abbreviation defined in the present document takes precedence over the definition of the same abbreviation, if any, in </w:t>
      </w:r>
      <w:r w:rsidR="00E9603C" w:rsidRPr="00E9603C">
        <w:t>TR</w:t>
      </w:r>
      <w:r w:rsidR="00E9603C">
        <w:t> </w:t>
      </w:r>
      <w:r w:rsidR="00E9603C" w:rsidRPr="00E9603C">
        <w:t>21.905</w:t>
      </w:r>
      <w:r w:rsidR="00E9603C">
        <w:t> </w:t>
      </w:r>
      <w:r w:rsidR="00E9603C" w:rsidRPr="00E9603C">
        <w:t>[</w:t>
      </w:r>
      <w:r w:rsidRPr="00E9603C">
        <w:t>1].</w:t>
      </w:r>
    </w:p>
    <w:p w14:paraId="6C3310EC" w14:textId="77777777" w:rsidR="009166E9" w:rsidRPr="00E9603C" w:rsidRDefault="009166E9">
      <w:pPr>
        <w:pStyle w:val="EW"/>
      </w:pPr>
      <w:r w:rsidRPr="00E9603C">
        <w:t>AR/VR</w:t>
      </w:r>
      <w:r w:rsidRPr="00E9603C">
        <w:tab/>
        <w:t>Augmented Reality/Virtual Reality</w:t>
      </w:r>
    </w:p>
    <w:p w14:paraId="7E1D1E59" w14:textId="77777777" w:rsidR="009166E9" w:rsidRPr="00E9603C" w:rsidRDefault="009166E9">
      <w:pPr>
        <w:pStyle w:val="EW"/>
      </w:pPr>
      <w:r w:rsidRPr="00E9603C">
        <w:t>ASP</w:t>
      </w:r>
      <w:r w:rsidRPr="00E9603C">
        <w:tab/>
        <w:t>Application Service Provider</w:t>
      </w:r>
    </w:p>
    <w:p w14:paraId="3E223CD6" w14:textId="77777777" w:rsidR="009166E9" w:rsidRPr="00E9603C" w:rsidRDefault="009166E9">
      <w:pPr>
        <w:pStyle w:val="EW"/>
      </w:pPr>
      <w:r w:rsidRPr="00E9603C">
        <w:t>OS</w:t>
      </w:r>
      <w:r w:rsidRPr="00E9603C">
        <w:tab/>
        <w:t>Operating System</w:t>
      </w:r>
    </w:p>
    <w:p w14:paraId="4284A500" w14:textId="77777777" w:rsidR="009166E9" w:rsidRPr="00E9603C" w:rsidRDefault="009166E9">
      <w:pPr>
        <w:pStyle w:val="EW"/>
        <w:rPr>
          <w:rFonts w:eastAsia="MS Mincho"/>
        </w:rPr>
      </w:pPr>
      <w:r w:rsidRPr="00E9603C">
        <w:rPr>
          <w:rFonts w:eastAsia="MS Mincho"/>
        </w:rPr>
        <w:t>RFSP</w:t>
      </w:r>
      <w:r w:rsidRPr="00E9603C">
        <w:rPr>
          <w:rFonts w:eastAsia="MS Mincho"/>
        </w:rPr>
        <w:tab/>
        <w:t>RAT/Frequency Selection Priority</w:t>
      </w:r>
    </w:p>
    <w:p w14:paraId="75BAC0DF" w14:textId="77777777" w:rsidR="009166E9" w:rsidRPr="00E9603C" w:rsidRDefault="009166E9">
      <w:pPr>
        <w:pStyle w:val="EW"/>
        <w:rPr>
          <w:rFonts w:eastAsia="MS Mincho"/>
        </w:rPr>
      </w:pPr>
      <w:r w:rsidRPr="00E9603C">
        <w:rPr>
          <w:rFonts w:eastAsia="MS Mincho"/>
        </w:rPr>
        <w:t>RTT</w:t>
      </w:r>
      <w:r w:rsidRPr="00E9603C">
        <w:rPr>
          <w:rFonts w:eastAsia="MS Mincho"/>
        </w:rPr>
        <w:tab/>
        <w:t>Round-Trip Time</w:t>
      </w:r>
    </w:p>
    <w:p w14:paraId="18861CFB" w14:textId="77777777" w:rsidR="009166E9" w:rsidRPr="00E9603C" w:rsidRDefault="009166E9">
      <w:pPr>
        <w:pStyle w:val="EW"/>
        <w:rPr>
          <w:rFonts w:eastAsia="MS Mincho"/>
        </w:rPr>
      </w:pPr>
      <w:r w:rsidRPr="00E9603C">
        <w:rPr>
          <w:rFonts w:eastAsia="MS Mincho"/>
        </w:rPr>
        <w:t>SLA</w:t>
      </w:r>
      <w:r w:rsidRPr="00E9603C">
        <w:rPr>
          <w:rFonts w:eastAsia="MS Mincho"/>
        </w:rPr>
        <w:tab/>
      </w:r>
      <w:r w:rsidRPr="00E9603C">
        <w:t>Service Level Agreement</w:t>
      </w:r>
    </w:p>
    <w:p w14:paraId="6C12874C" w14:textId="77777777" w:rsidR="009166E9" w:rsidRPr="00E9603C" w:rsidRDefault="009166E9">
      <w:pPr>
        <w:pStyle w:val="EW"/>
      </w:pPr>
      <w:r w:rsidRPr="00E9603C">
        <w:t>SLS</w:t>
      </w:r>
      <w:r w:rsidRPr="00E9603C">
        <w:tab/>
        <w:t>Service Level Specification</w:t>
      </w:r>
    </w:p>
    <w:p w14:paraId="1DDD5EB4" w14:textId="77777777" w:rsidR="009166E9" w:rsidRPr="00E9603C" w:rsidRDefault="009166E9">
      <w:pPr>
        <w:pStyle w:val="Heading1"/>
      </w:pPr>
      <w:bookmarkStart w:id="279" w:name="_Toc20730717"/>
      <w:bookmarkStart w:id="280" w:name="_Toc23409907"/>
      <w:bookmarkStart w:id="281" w:name="_Toc25416940"/>
      <w:bookmarkStart w:id="282" w:name="_Toc25417295"/>
      <w:bookmarkStart w:id="283" w:name="_Toc25417762"/>
      <w:bookmarkStart w:id="284" w:name="_Toc25740429"/>
      <w:bookmarkStart w:id="285" w:name="_Toc30155472"/>
      <w:bookmarkStart w:id="286" w:name="_Toc30155592"/>
      <w:bookmarkStart w:id="287" w:name="_Toc31296316"/>
      <w:bookmarkStart w:id="288" w:name="_Toc31360936"/>
      <w:bookmarkStart w:id="289" w:name="_Toc31448641"/>
      <w:bookmarkStart w:id="290" w:name="_Toc31639117"/>
      <w:bookmarkStart w:id="291" w:name="_Toc3162"/>
      <w:bookmarkStart w:id="292" w:name="_Toc1124"/>
      <w:bookmarkStart w:id="293" w:name="_Toc30929"/>
      <w:bookmarkStart w:id="294" w:name="_Toc20357"/>
      <w:bookmarkStart w:id="295" w:name="_Toc9520"/>
      <w:bookmarkStart w:id="296" w:name="_Toc9023"/>
      <w:bookmarkStart w:id="297" w:name="_Toc16421"/>
      <w:bookmarkStart w:id="298" w:name="_Toc8499"/>
      <w:bookmarkStart w:id="299" w:name="_Toc9681"/>
      <w:bookmarkStart w:id="300" w:name="_Toc10432"/>
      <w:bookmarkStart w:id="301" w:name="_Toc21379"/>
      <w:bookmarkStart w:id="302" w:name="_Toc24597"/>
      <w:bookmarkStart w:id="303" w:name="_Toc42769868"/>
      <w:bookmarkStart w:id="304" w:name="_Toc42778924"/>
      <w:bookmarkStart w:id="305" w:name="_Toc43393001"/>
      <w:bookmarkStart w:id="306" w:name="_Toc44004159"/>
      <w:bookmarkStart w:id="307" w:name="_Toc50020940"/>
      <w:bookmarkStart w:id="308" w:name="_Toc50021509"/>
      <w:bookmarkStart w:id="309" w:name="_Toc50022213"/>
      <w:bookmarkStart w:id="310" w:name="_Toc50022862"/>
      <w:bookmarkStart w:id="311" w:name="_Toc50023447"/>
      <w:bookmarkStart w:id="312" w:name="_Toc50309515"/>
      <w:bookmarkStart w:id="313" w:name="_Toc50579247"/>
      <w:bookmarkStart w:id="314" w:name="_Toc54769834"/>
      <w:bookmarkStart w:id="315" w:name="_Toc54779189"/>
      <w:bookmarkStart w:id="316" w:name="_Toc54786149"/>
      <w:bookmarkStart w:id="317" w:name="_Toc57201000"/>
      <w:bookmarkStart w:id="318" w:name="_Toc57641038"/>
      <w:bookmarkStart w:id="319" w:name="_Toc57641918"/>
      <w:bookmarkStart w:id="320" w:name="_Toc50724550"/>
      <w:r w:rsidRPr="00E9603C">
        <w:t>4</w:t>
      </w:r>
      <w:r w:rsidRPr="00E9603C">
        <w:tab/>
        <w:t>Architectural Assumptions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5086EF0A" w14:textId="77777777" w:rsidR="009166E9" w:rsidRPr="00E9603C" w:rsidRDefault="009166E9">
      <w:r w:rsidRPr="00E9603C">
        <w:t xml:space="preserve">The architecture and framework as specified in </w:t>
      </w:r>
      <w:r w:rsidR="00E9603C" w:rsidRPr="00E9603C">
        <w:t>TS</w:t>
      </w:r>
      <w:r w:rsidR="00E9603C">
        <w:t> </w:t>
      </w:r>
      <w:r w:rsidR="00E9603C" w:rsidRPr="00E9603C">
        <w:t>23.288</w:t>
      </w:r>
      <w:r w:rsidR="00E9603C">
        <w:t> </w:t>
      </w:r>
      <w:r w:rsidR="00E9603C" w:rsidRPr="00E9603C">
        <w:t>[</w:t>
      </w:r>
      <w:r w:rsidRPr="00E9603C">
        <w:t xml:space="preserve">5], </w:t>
      </w:r>
      <w:r w:rsidR="00E9603C" w:rsidRPr="00E9603C">
        <w:t>TS</w:t>
      </w:r>
      <w:r w:rsidR="00E9603C">
        <w:t> </w:t>
      </w:r>
      <w:r w:rsidR="00E9603C" w:rsidRPr="00E9603C">
        <w:t>23.501</w:t>
      </w:r>
      <w:r w:rsidR="00E9603C">
        <w:t> </w:t>
      </w:r>
      <w:r w:rsidR="00E9603C" w:rsidRPr="00E9603C">
        <w:t>[</w:t>
      </w:r>
      <w:r w:rsidRPr="00E9603C">
        <w:t xml:space="preserve">2], </w:t>
      </w:r>
      <w:r w:rsidR="00E9603C" w:rsidRPr="00E9603C">
        <w:t>TS</w:t>
      </w:r>
      <w:r w:rsidR="00E9603C">
        <w:t> </w:t>
      </w:r>
      <w:r w:rsidR="00E9603C" w:rsidRPr="00E9603C">
        <w:t>23.502</w:t>
      </w:r>
      <w:r w:rsidR="00E9603C">
        <w:t> </w:t>
      </w:r>
      <w:r w:rsidR="00E9603C" w:rsidRPr="00E9603C">
        <w:t>[</w:t>
      </w:r>
      <w:r w:rsidRPr="00E9603C">
        <w:t xml:space="preserve">3] and </w:t>
      </w:r>
      <w:r w:rsidR="00E9603C" w:rsidRPr="00E9603C">
        <w:t>TS</w:t>
      </w:r>
      <w:r w:rsidR="00E9603C">
        <w:t> </w:t>
      </w:r>
      <w:r w:rsidR="00E9603C" w:rsidRPr="00E9603C">
        <w:t>23.503</w:t>
      </w:r>
      <w:r w:rsidR="00E9603C">
        <w:t> </w:t>
      </w:r>
      <w:r w:rsidR="00E9603C" w:rsidRPr="00E9603C">
        <w:t>[</w:t>
      </w:r>
      <w:r w:rsidRPr="00E9603C">
        <w:t>4] are regarded as the baseline for the present study.</w:t>
      </w:r>
    </w:p>
    <w:p w14:paraId="638D2FB1" w14:textId="77777777" w:rsidR="009166E9" w:rsidRPr="00E9603C" w:rsidRDefault="009166E9">
      <w:r w:rsidRPr="00E9603C">
        <w:t xml:space="preserve">Solutions shall build on the 5G System architectural principles as in </w:t>
      </w:r>
      <w:r w:rsidR="00E9603C" w:rsidRPr="00E9603C">
        <w:t>TS</w:t>
      </w:r>
      <w:r w:rsidR="00E9603C">
        <w:t> </w:t>
      </w:r>
      <w:r w:rsidR="00E9603C" w:rsidRPr="00E9603C">
        <w:t>23.501</w:t>
      </w:r>
      <w:r w:rsidR="00E9603C">
        <w:t> </w:t>
      </w:r>
      <w:r w:rsidR="00E9603C" w:rsidRPr="00E9603C">
        <w:t>[</w:t>
      </w:r>
      <w:r w:rsidRPr="00E9603C">
        <w:t>2], including flexibility and modularity for newly introduced functionalities.</w:t>
      </w:r>
    </w:p>
    <w:p w14:paraId="3A6B8A12" w14:textId="77777777" w:rsidR="009166E9" w:rsidRPr="00E9603C" w:rsidRDefault="009166E9">
      <w:pPr>
        <w:pStyle w:val="Heading1"/>
      </w:pPr>
      <w:bookmarkStart w:id="321" w:name="_Toc20730718"/>
      <w:bookmarkStart w:id="322" w:name="_Toc23409908"/>
      <w:bookmarkStart w:id="323" w:name="_Toc25416941"/>
      <w:bookmarkStart w:id="324" w:name="_Toc25417296"/>
      <w:bookmarkStart w:id="325" w:name="_Toc25417763"/>
      <w:bookmarkStart w:id="326" w:name="_Toc25740430"/>
      <w:bookmarkStart w:id="327" w:name="_Toc30155473"/>
      <w:bookmarkStart w:id="328" w:name="_Toc30155593"/>
      <w:bookmarkStart w:id="329" w:name="_Toc31296317"/>
      <w:bookmarkStart w:id="330" w:name="_Toc31360937"/>
      <w:bookmarkStart w:id="331" w:name="_Toc31448642"/>
      <w:bookmarkStart w:id="332" w:name="_Toc31639118"/>
      <w:bookmarkStart w:id="333" w:name="_Toc15954"/>
      <w:bookmarkStart w:id="334" w:name="_Toc30168"/>
      <w:bookmarkStart w:id="335" w:name="_Toc25954"/>
      <w:bookmarkStart w:id="336" w:name="_Toc10489"/>
      <w:bookmarkStart w:id="337" w:name="_Toc9924"/>
      <w:bookmarkStart w:id="338" w:name="_Toc19588"/>
      <w:bookmarkStart w:id="339" w:name="_Toc8030"/>
      <w:bookmarkStart w:id="340" w:name="_Toc27050"/>
      <w:bookmarkStart w:id="341" w:name="_Toc16288"/>
      <w:bookmarkStart w:id="342" w:name="_Toc31680"/>
      <w:bookmarkStart w:id="343" w:name="_Toc19542"/>
      <w:bookmarkStart w:id="344" w:name="_Toc2127"/>
      <w:bookmarkStart w:id="345" w:name="_Toc42769869"/>
      <w:bookmarkStart w:id="346" w:name="_Toc42778925"/>
      <w:bookmarkStart w:id="347" w:name="_Toc43393002"/>
      <w:bookmarkStart w:id="348" w:name="_Toc44004160"/>
      <w:bookmarkStart w:id="349" w:name="_Toc50020941"/>
      <w:bookmarkStart w:id="350" w:name="_Toc50021510"/>
      <w:bookmarkStart w:id="351" w:name="_Toc50022214"/>
      <w:bookmarkStart w:id="352" w:name="_Toc50022863"/>
      <w:bookmarkStart w:id="353" w:name="_Toc50023448"/>
      <w:bookmarkStart w:id="354" w:name="_Toc50309516"/>
      <w:bookmarkStart w:id="355" w:name="_Toc50579248"/>
      <w:bookmarkStart w:id="356" w:name="_Toc54769835"/>
      <w:bookmarkStart w:id="357" w:name="_Toc54779190"/>
      <w:bookmarkStart w:id="358" w:name="_Toc54786150"/>
      <w:bookmarkStart w:id="359" w:name="_Toc57201001"/>
      <w:bookmarkStart w:id="360" w:name="_Toc57641039"/>
      <w:bookmarkStart w:id="361" w:name="_Toc57641919"/>
      <w:bookmarkStart w:id="362" w:name="_Toc50724551"/>
      <w:r w:rsidRPr="00E9603C">
        <w:lastRenderedPageBreak/>
        <w:t>5</w:t>
      </w:r>
      <w:r w:rsidRPr="00E9603C">
        <w:tab/>
        <w:t>Use Cases and Key Issues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4A9C962D" w14:textId="77777777" w:rsidR="009166E9" w:rsidRPr="00E9603C" w:rsidRDefault="009166E9">
      <w:pPr>
        <w:pStyle w:val="Heading2"/>
        <w:rPr>
          <w:lang w:eastAsia="zh-CN"/>
        </w:rPr>
      </w:pPr>
      <w:bookmarkStart w:id="363" w:name="_Toc25416942"/>
      <w:bookmarkStart w:id="364" w:name="_Toc25417297"/>
      <w:bookmarkStart w:id="365" w:name="_Toc25417764"/>
      <w:bookmarkStart w:id="366" w:name="_Toc25740431"/>
      <w:bookmarkStart w:id="367" w:name="_Toc30155474"/>
      <w:bookmarkStart w:id="368" w:name="_Toc30155594"/>
      <w:bookmarkStart w:id="369" w:name="_Toc31296318"/>
      <w:bookmarkStart w:id="370" w:name="_Toc31360938"/>
      <w:bookmarkStart w:id="371" w:name="_Toc31448643"/>
      <w:bookmarkStart w:id="372" w:name="_Toc31639119"/>
      <w:bookmarkStart w:id="373" w:name="_Toc1388"/>
      <w:bookmarkStart w:id="374" w:name="_Toc26800"/>
      <w:bookmarkStart w:id="375" w:name="_Toc21559"/>
      <w:bookmarkStart w:id="376" w:name="_Toc13302"/>
      <w:bookmarkStart w:id="377" w:name="_Toc30209"/>
      <w:bookmarkStart w:id="378" w:name="_Toc27829"/>
      <w:bookmarkStart w:id="379" w:name="_Toc7403"/>
      <w:bookmarkStart w:id="380" w:name="_Toc4500"/>
      <w:bookmarkStart w:id="381" w:name="_Toc15338"/>
      <w:bookmarkStart w:id="382" w:name="_Toc30811"/>
      <w:bookmarkStart w:id="383" w:name="_Toc13255"/>
      <w:bookmarkStart w:id="384" w:name="_Toc14081"/>
      <w:bookmarkStart w:id="385" w:name="_Toc42769870"/>
      <w:bookmarkStart w:id="386" w:name="_Toc42778926"/>
      <w:bookmarkStart w:id="387" w:name="_Toc43393003"/>
      <w:bookmarkStart w:id="388" w:name="_Toc44004161"/>
      <w:bookmarkStart w:id="389" w:name="_Toc50020942"/>
      <w:bookmarkStart w:id="390" w:name="_Toc50021511"/>
      <w:bookmarkStart w:id="391" w:name="_Toc50022215"/>
      <w:bookmarkStart w:id="392" w:name="_Toc50022864"/>
      <w:bookmarkStart w:id="393" w:name="_Toc50023449"/>
      <w:bookmarkStart w:id="394" w:name="_Toc50309517"/>
      <w:bookmarkStart w:id="395" w:name="_Toc50579249"/>
      <w:bookmarkStart w:id="396" w:name="_Toc54769836"/>
      <w:bookmarkStart w:id="397" w:name="_Toc54779191"/>
      <w:bookmarkStart w:id="398" w:name="_Toc54786151"/>
      <w:bookmarkStart w:id="399" w:name="_Toc57201002"/>
      <w:bookmarkStart w:id="400" w:name="_Toc57641040"/>
      <w:bookmarkStart w:id="401" w:name="_Toc57641920"/>
      <w:bookmarkStart w:id="402" w:name="_Toc50724552"/>
      <w:r w:rsidRPr="00E9603C">
        <w:rPr>
          <w:lang w:eastAsia="zh-CN"/>
        </w:rPr>
        <w:t>5.1</w:t>
      </w:r>
      <w:r w:rsidRPr="00E9603C">
        <w:rPr>
          <w:lang w:eastAsia="zh-CN"/>
        </w:rPr>
        <w:tab/>
        <w:t>Use Cases</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743A1AAE" w14:textId="77777777" w:rsidR="009166E9" w:rsidRPr="00E9603C" w:rsidRDefault="009166E9">
      <w:pPr>
        <w:pStyle w:val="Heading3"/>
        <w:rPr>
          <w:lang w:eastAsia="zh-CN"/>
        </w:rPr>
      </w:pPr>
      <w:bookmarkStart w:id="403" w:name="_Toc25416943"/>
      <w:bookmarkStart w:id="404" w:name="_Toc25417298"/>
      <w:bookmarkStart w:id="405" w:name="_Toc25417765"/>
      <w:bookmarkStart w:id="406" w:name="_Toc25740432"/>
      <w:bookmarkStart w:id="407" w:name="_Toc30155475"/>
      <w:bookmarkStart w:id="408" w:name="_Toc30155595"/>
      <w:bookmarkStart w:id="409" w:name="_Toc31296319"/>
      <w:bookmarkStart w:id="410" w:name="_Toc31360939"/>
      <w:bookmarkStart w:id="411" w:name="_Toc31448644"/>
      <w:bookmarkStart w:id="412" w:name="_Toc31639120"/>
      <w:bookmarkStart w:id="413" w:name="_Toc21835"/>
      <w:bookmarkStart w:id="414" w:name="_Toc21435"/>
      <w:bookmarkStart w:id="415" w:name="_Toc16652"/>
      <w:bookmarkStart w:id="416" w:name="_Toc7522"/>
      <w:bookmarkStart w:id="417" w:name="_Toc15756"/>
      <w:bookmarkStart w:id="418" w:name="_Toc19029"/>
      <w:bookmarkStart w:id="419" w:name="_Toc20300"/>
      <w:bookmarkStart w:id="420" w:name="_Toc27948"/>
      <w:bookmarkStart w:id="421" w:name="_Toc17871"/>
      <w:bookmarkStart w:id="422" w:name="_Toc4518"/>
      <w:bookmarkStart w:id="423" w:name="_Toc3806"/>
      <w:bookmarkStart w:id="424" w:name="_Toc13499"/>
      <w:bookmarkStart w:id="425" w:name="_Toc42769871"/>
      <w:bookmarkStart w:id="426" w:name="_Toc42778927"/>
      <w:bookmarkStart w:id="427" w:name="_Toc43393004"/>
      <w:bookmarkStart w:id="428" w:name="_Toc44004162"/>
      <w:bookmarkStart w:id="429" w:name="_Toc50020943"/>
      <w:bookmarkStart w:id="430" w:name="_Toc50021512"/>
      <w:bookmarkStart w:id="431" w:name="_Toc50022216"/>
      <w:bookmarkStart w:id="432" w:name="_Toc50022865"/>
      <w:bookmarkStart w:id="433" w:name="_Toc50023450"/>
      <w:bookmarkStart w:id="434" w:name="_Toc50309518"/>
      <w:bookmarkStart w:id="435" w:name="_Toc50579250"/>
      <w:bookmarkStart w:id="436" w:name="_Toc54769837"/>
      <w:bookmarkStart w:id="437" w:name="_Toc54779192"/>
      <w:bookmarkStart w:id="438" w:name="_Toc54786152"/>
      <w:bookmarkStart w:id="439" w:name="_Toc57201003"/>
      <w:bookmarkStart w:id="440" w:name="_Toc57641041"/>
      <w:bookmarkStart w:id="441" w:name="_Toc57641921"/>
      <w:bookmarkStart w:id="442" w:name="_Toc50724553"/>
      <w:r w:rsidRPr="00E9603C">
        <w:rPr>
          <w:lang w:eastAsia="zh-CN"/>
        </w:rPr>
        <w:t>5.1.1</w:t>
      </w:r>
      <w:r w:rsidRPr="00E9603C">
        <w:rPr>
          <w:lang w:eastAsia="zh-CN"/>
        </w:rPr>
        <w:tab/>
        <w:t>Use Case #1: NWDAF-assisted RAT/frequency selection</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741E7959" w14:textId="77777777" w:rsidR="009166E9" w:rsidRPr="00E9603C" w:rsidRDefault="009166E9">
      <w:pPr>
        <w:pStyle w:val="Heading4"/>
        <w:rPr>
          <w:lang w:eastAsia="zh-CN"/>
        </w:rPr>
      </w:pPr>
      <w:bookmarkStart w:id="443" w:name="_Toc25416944"/>
      <w:bookmarkStart w:id="444" w:name="_Toc25417299"/>
      <w:bookmarkStart w:id="445" w:name="_Toc25417766"/>
      <w:bookmarkStart w:id="446" w:name="_Toc25740433"/>
      <w:bookmarkStart w:id="447" w:name="_Toc30155476"/>
      <w:bookmarkStart w:id="448" w:name="_Toc30155596"/>
      <w:bookmarkStart w:id="449" w:name="_Toc31296320"/>
      <w:bookmarkStart w:id="450" w:name="_Toc31360940"/>
      <w:bookmarkStart w:id="451" w:name="_Toc31448645"/>
      <w:bookmarkStart w:id="452" w:name="_Toc31639121"/>
      <w:bookmarkStart w:id="453" w:name="_Toc410"/>
      <w:bookmarkStart w:id="454" w:name="_Toc15442"/>
      <w:bookmarkStart w:id="455" w:name="_Toc2494"/>
      <w:bookmarkStart w:id="456" w:name="_Toc4260"/>
      <w:bookmarkStart w:id="457" w:name="_Toc29592"/>
      <w:bookmarkStart w:id="458" w:name="_Toc75"/>
      <w:bookmarkStart w:id="459" w:name="_Toc250"/>
      <w:bookmarkStart w:id="460" w:name="_Toc2108"/>
      <w:bookmarkStart w:id="461" w:name="_Toc5522"/>
      <w:bookmarkStart w:id="462" w:name="_Toc2202"/>
      <w:bookmarkStart w:id="463" w:name="_Toc20996"/>
      <w:bookmarkStart w:id="464" w:name="_Toc24135"/>
      <w:bookmarkStart w:id="465" w:name="_Toc42769872"/>
      <w:bookmarkStart w:id="466" w:name="_Toc42778928"/>
      <w:bookmarkStart w:id="467" w:name="_Toc43393005"/>
      <w:bookmarkStart w:id="468" w:name="_Toc44004163"/>
      <w:bookmarkStart w:id="469" w:name="_Toc50020944"/>
      <w:bookmarkStart w:id="470" w:name="_Toc50021513"/>
      <w:bookmarkStart w:id="471" w:name="_Toc50022217"/>
      <w:bookmarkStart w:id="472" w:name="_Toc50022866"/>
      <w:bookmarkStart w:id="473" w:name="_Toc50023451"/>
      <w:bookmarkStart w:id="474" w:name="_Toc50309519"/>
      <w:bookmarkStart w:id="475" w:name="_Toc50579251"/>
      <w:bookmarkStart w:id="476" w:name="_Toc54769838"/>
      <w:bookmarkStart w:id="477" w:name="_Toc54779193"/>
      <w:bookmarkStart w:id="478" w:name="_Toc54786153"/>
      <w:bookmarkStart w:id="479" w:name="_Toc57201004"/>
      <w:bookmarkStart w:id="480" w:name="_Toc57641042"/>
      <w:bookmarkStart w:id="481" w:name="_Toc57641922"/>
      <w:bookmarkStart w:id="482" w:name="_Toc50724554"/>
      <w:r w:rsidRPr="00E9603C">
        <w:rPr>
          <w:lang w:eastAsia="zh-CN"/>
        </w:rPr>
        <w:t>5.1.1.1</w:t>
      </w:r>
      <w:r w:rsidRPr="00E9603C">
        <w:rPr>
          <w:lang w:eastAsia="zh-CN"/>
        </w:rPr>
        <w:tab/>
        <w:t>Description</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50223A26" w14:textId="77777777" w:rsidR="009166E9" w:rsidRPr="00E9603C" w:rsidRDefault="009166E9">
      <w:pPr>
        <w:rPr>
          <w:lang w:eastAsia="zh-CN"/>
        </w:rPr>
      </w:pPr>
      <w:r w:rsidRPr="00E9603C">
        <w:rPr>
          <w:lang w:eastAsia="zh-CN"/>
        </w:rPr>
        <w:t>Many operators are about to perform frequency reframing and deploy NR with high and low frequency.</w:t>
      </w:r>
    </w:p>
    <w:p w14:paraId="4C1DB685" w14:textId="77777777" w:rsidR="009166E9" w:rsidRPr="00E9603C" w:rsidRDefault="009166E9">
      <w:pPr>
        <w:rPr>
          <w:lang w:eastAsia="zh-CN"/>
        </w:rPr>
      </w:pPr>
      <w:r w:rsidRPr="00E9603C">
        <w:rPr>
          <w:lang w:eastAsia="zh-CN"/>
        </w:rPr>
        <w:t>The RFSP mechanism is supported in the current specification. It can be beneficial to leverage NWDAF to perform/provide the big data analytics in order to help the PCF to derive suitable RAT/frequency selection policy (e.g. RFSP). Based on UEs behaviour/Service analytics data provided by NWDAF, there are two corresponding scenarios we need to consider:</w:t>
      </w:r>
    </w:p>
    <w:p w14:paraId="2AEFE9AE" w14:textId="77777777" w:rsidR="009166E9" w:rsidRPr="00E9603C" w:rsidRDefault="009166E9">
      <w:pPr>
        <w:pStyle w:val="B1"/>
        <w:rPr>
          <w:lang w:eastAsia="zh-CN"/>
        </w:rPr>
      </w:pPr>
      <w:r w:rsidRPr="00E9603C">
        <w:rPr>
          <w:lang w:eastAsia="zh-CN"/>
        </w:rPr>
        <w:t>-</w:t>
      </w:r>
      <w:r w:rsidRPr="00E9603C">
        <w:rPr>
          <w:lang w:eastAsia="zh-CN"/>
        </w:rPr>
        <w:tab/>
        <w:t>Scenario 1: enable inter-RAT selection from NR (i.e. gNB) to E-UTRAN (i.e. eNB connected to EPC).</w:t>
      </w:r>
    </w:p>
    <w:p w14:paraId="50E47820" w14:textId="77777777" w:rsidR="009166E9" w:rsidRPr="00E9603C" w:rsidRDefault="009166E9">
      <w:pPr>
        <w:pStyle w:val="B1"/>
        <w:rPr>
          <w:lang w:eastAsia="zh-CN"/>
        </w:rPr>
      </w:pPr>
      <w:r w:rsidRPr="00E9603C">
        <w:rPr>
          <w:lang w:eastAsia="zh-CN"/>
        </w:rPr>
        <w:t>-</w:t>
      </w:r>
      <w:r w:rsidRPr="00E9603C">
        <w:rPr>
          <w:lang w:eastAsia="zh-CN"/>
        </w:rPr>
        <w:tab/>
        <w:t>Scenario 2: enable frequency selection from NR with high frequency to NR with low frequency.</w:t>
      </w:r>
    </w:p>
    <w:p w14:paraId="67E13B24" w14:textId="77777777" w:rsidR="009166E9" w:rsidRPr="00E9603C" w:rsidRDefault="009166E9">
      <w:pPr>
        <w:rPr>
          <w:lang w:eastAsia="zh-CN"/>
        </w:rPr>
      </w:pPr>
      <w:r w:rsidRPr="00E9603C">
        <w:rPr>
          <w:lang w:eastAsia="zh-CN"/>
        </w:rPr>
        <w:t>In scenario 1, e.g. enable inter-RAT selection from NR to E-UTRAN if some UEs/users are always inactive or use low value services (e.g. P-to-P download) at some time or somewhere, in order to guarantee other UEs/users' QoE. On the contrast, e.g. maintain on current NR RAT for the UEs/users who use services with higher requirements on low latency and wide bandwidth (e.g. VR, AR). In this scenario, the service MOS is a key point, which could be taken into consideration in further study.</w:t>
      </w:r>
    </w:p>
    <w:p w14:paraId="46A6B3E9" w14:textId="77777777" w:rsidR="009166E9" w:rsidRPr="00E9603C" w:rsidRDefault="009166E9">
      <w:pPr>
        <w:rPr>
          <w:lang w:eastAsia="zh-CN"/>
        </w:rPr>
      </w:pPr>
      <w:r w:rsidRPr="00E9603C">
        <w:rPr>
          <w:lang w:eastAsia="zh-CN"/>
        </w:rPr>
        <w:t>In scenario 2, e.g. enable frequency selection from NR with high frequency to NR with low frequency if some UEs/users want to camp on NR but use the services without extreme wide bandwidth requirements. While the UEs/users using services with higher requirements on wide bandwidth will be maintained on NR with high frequency to guarantee their QoE.</w:t>
      </w:r>
    </w:p>
    <w:p w14:paraId="0450D7B3" w14:textId="77777777" w:rsidR="009166E9" w:rsidRPr="00E9603C" w:rsidRDefault="009166E9">
      <w:pPr>
        <w:pStyle w:val="Heading3"/>
        <w:rPr>
          <w:lang w:eastAsia="zh-CN"/>
        </w:rPr>
      </w:pPr>
      <w:bookmarkStart w:id="483" w:name="_Toc25416945"/>
      <w:bookmarkStart w:id="484" w:name="_Toc25417300"/>
      <w:bookmarkStart w:id="485" w:name="_Toc25417767"/>
      <w:bookmarkStart w:id="486" w:name="_Toc25740434"/>
      <w:bookmarkStart w:id="487" w:name="_Toc30155477"/>
      <w:bookmarkStart w:id="488" w:name="_Toc30155597"/>
      <w:bookmarkStart w:id="489" w:name="_Toc31296321"/>
      <w:bookmarkStart w:id="490" w:name="_Toc31360941"/>
      <w:bookmarkStart w:id="491" w:name="_Toc31448646"/>
      <w:bookmarkStart w:id="492" w:name="_Toc31639122"/>
      <w:bookmarkStart w:id="493" w:name="_Toc18073"/>
      <w:bookmarkStart w:id="494" w:name="_Toc26643"/>
      <w:bookmarkStart w:id="495" w:name="_Toc4230"/>
      <w:bookmarkStart w:id="496" w:name="_Toc31808"/>
      <w:bookmarkStart w:id="497" w:name="_Toc26136"/>
      <w:bookmarkStart w:id="498" w:name="_Toc5528"/>
      <w:bookmarkStart w:id="499" w:name="_Toc29608"/>
      <w:bookmarkStart w:id="500" w:name="_Toc11171"/>
      <w:bookmarkStart w:id="501" w:name="_Toc31887"/>
      <w:bookmarkStart w:id="502" w:name="_Toc19120"/>
      <w:bookmarkStart w:id="503" w:name="_Toc6725"/>
      <w:bookmarkStart w:id="504" w:name="_Toc30952"/>
      <w:bookmarkStart w:id="505" w:name="_Toc42769873"/>
      <w:bookmarkStart w:id="506" w:name="_Toc42778929"/>
      <w:bookmarkStart w:id="507" w:name="_Toc43393006"/>
      <w:bookmarkStart w:id="508" w:name="_Toc44004164"/>
      <w:bookmarkStart w:id="509" w:name="_Toc50020945"/>
      <w:bookmarkStart w:id="510" w:name="_Toc50021514"/>
      <w:bookmarkStart w:id="511" w:name="_Toc50022218"/>
      <w:bookmarkStart w:id="512" w:name="_Toc50022867"/>
      <w:bookmarkStart w:id="513" w:name="_Toc50023452"/>
      <w:bookmarkStart w:id="514" w:name="_Toc50309520"/>
      <w:bookmarkStart w:id="515" w:name="_Toc50579252"/>
      <w:bookmarkStart w:id="516" w:name="_Toc54769839"/>
      <w:bookmarkStart w:id="517" w:name="_Toc54779194"/>
      <w:bookmarkStart w:id="518" w:name="_Toc54786154"/>
      <w:bookmarkStart w:id="519" w:name="_Toc57201005"/>
      <w:bookmarkStart w:id="520" w:name="_Toc57641043"/>
      <w:bookmarkStart w:id="521" w:name="_Toc57641923"/>
      <w:bookmarkStart w:id="522" w:name="_Toc50724555"/>
      <w:r w:rsidRPr="00E9603C">
        <w:rPr>
          <w:lang w:eastAsia="zh-CN"/>
        </w:rPr>
        <w:t>5.1.2</w:t>
      </w:r>
      <w:r w:rsidRPr="00E9603C">
        <w:rPr>
          <w:lang w:eastAsia="zh-CN"/>
        </w:rPr>
        <w:tab/>
        <w:t>Use Case #2: NWDAF supporting detection of anomaly events and helping in analysing its cause</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2C6FB0A4" w14:textId="77777777" w:rsidR="009166E9" w:rsidRPr="00E9603C" w:rsidRDefault="009166E9">
      <w:pPr>
        <w:pStyle w:val="Heading4"/>
        <w:rPr>
          <w:lang w:eastAsia="zh-CN"/>
        </w:rPr>
      </w:pPr>
      <w:bookmarkStart w:id="523" w:name="_Toc25416946"/>
      <w:bookmarkStart w:id="524" w:name="_Toc25417301"/>
      <w:bookmarkStart w:id="525" w:name="_Toc25417768"/>
      <w:bookmarkStart w:id="526" w:name="_Toc25740435"/>
      <w:bookmarkStart w:id="527" w:name="_Toc30155478"/>
      <w:bookmarkStart w:id="528" w:name="_Toc30155598"/>
      <w:bookmarkStart w:id="529" w:name="_Toc31296322"/>
      <w:bookmarkStart w:id="530" w:name="_Toc31360942"/>
      <w:bookmarkStart w:id="531" w:name="_Toc31448647"/>
      <w:bookmarkStart w:id="532" w:name="_Toc31639123"/>
      <w:bookmarkStart w:id="533" w:name="_Toc197"/>
      <w:bookmarkStart w:id="534" w:name="_Toc19505"/>
      <w:bookmarkStart w:id="535" w:name="_Toc28230"/>
      <w:bookmarkStart w:id="536" w:name="_Toc11635"/>
      <w:bookmarkStart w:id="537" w:name="_Toc24736"/>
      <w:bookmarkStart w:id="538" w:name="_Toc1297"/>
      <w:bookmarkStart w:id="539" w:name="_Toc7656"/>
      <w:bookmarkStart w:id="540" w:name="_Toc15261"/>
      <w:bookmarkStart w:id="541" w:name="_Toc25080"/>
      <w:bookmarkStart w:id="542" w:name="_Toc334"/>
      <w:bookmarkStart w:id="543" w:name="_Toc16924"/>
      <w:bookmarkStart w:id="544" w:name="_Toc9447"/>
      <w:bookmarkStart w:id="545" w:name="_Toc42769874"/>
      <w:bookmarkStart w:id="546" w:name="_Toc42778930"/>
      <w:bookmarkStart w:id="547" w:name="_Toc43393007"/>
      <w:bookmarkStart w:id="548" w:name="_Toc44004165"/>
      <w:bookmarkStart w:id="549" w:name="_Toc50020946"/>
      <w:bookmarkStart w:id="550" w:name="_Toc50021515"/>
      <w:bookmarkStart w:id="551" w:name="_Toc50022219"/>
      <w:bookmarkStart w:id="552" w:name="_Toc50022868"/>
      <w:bookmarkStart w:id="553" w:name="_Toc50023453"/>
      <w:bookmarkStart w:id="554" w:name="_Toc50309521"/>
      <w:bookmarkStart w:id="555" w:name="_Toc50579253"/>
      <w:bookmarkStart w:id="556" w:name="_Toc54769840"/>
      <w:bookmarkStart w:id="557" w:name="_Toc54779195"/>
      <w:bookmarkStart w:id="558" w:name="_Toc54786155"/>
      <w:bookmarkStart w:id="559" w:name="_Toc57201006"/>
      <w:bookmarkStart w:id="560" w:name="_Toc57641044"/>
      <w:bookmarkStart w:id="561" w:name="_Toc57641924"/>
      <w:bookmarkStart w:id="562" w:name="_Toc50724556"/>
      <w:r w:rsidRPr="00E9603C">
        <w:rPr>
          <w:lang w:eastAsia="zh-CN"/>
        </w:rPr>
        <w:t>5.1.2.1</w:t>
      </w:r>
      <w:r w:rsidRPr="00E9603C">
        <w:rPr>
          <w:lang w:eastAsia="zh-CN"/>
        </w:rPr>
        <w:tab/>
        <w:t>Description</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3D84969" w14:textId="77777777" w:rsidR="009166E9" w:rsidRPr="00E9603C" w:rsidRDefault="009166E9">
      <w:pPr>
        <w:rPr>
          <w:lang w:eastAsia="zh-CN"/>
        </w:rPr>
      </w:pPr>
      <w:r w:rsidRPr="00E9603C">
        <w:rPr>
          <w:lang w:eastAsia="zh-CN"/>
        </w:rPr>
        <w:t xml:space="preserve">In Rel-16, NWDAF can provide abnormal UE behaviour analytics, as specified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clause 6.7.5. One area where NWDAF could help is in detecting abnormal behaviour in general, not only related to the UE. With the capability to collect different types of data already in Rel-16, the NWDAF could provide anomaly type of alerts to other network functions together with additional information on the possible cause for the anomaly, thus allowing for 5G service automation, or allowing for troubleshooting in general.</w:t>
      </w:r>
    </w:p>
    <w:p w14:paraId="2B852613" w14:textId="77777777" w:rsidR="009166E9" w:rsidRPr="00E9603C" w:rsidRDefault="009166E9">
      <w:pPr>
        <w:rPr>
          <w:lang w:eastAsia="zh-CN"/>
        </w:rPr>
      </w:pPr>
      <w:r w:rsidRPr="00E9603C">
        <w:rPr>
          <w:lang w:eastAsia="zh-CN"/>
        </w:rPr>
        <w:t>Some examples of anomaly events and information provided could be:</w:t>
      </w:r>
    </w:p>
    <w:p w14:paraId="2E127414" w14:textId="77777777" w:rsidR="009166E9" w:rsidRPr="00E9603C" w:rsidRDefault="009166E9">
      <w:pPr>
        <w:pStyle w:val="B1"/>
      </w:pPr>
      <w:r w:rsidRPr="00E9603C">
        <w:t>-</w:t>
      </w:r>
      <w:r w:rsidRPr="00E9603C">
        <w:tab/>
        <w:t>Congested cells analysis and a list of heavy users on the congested cells;</w:t>
      </w:r>
    </w:p>
    <w:p w14:paraId="14FC008E" w14:textId="77777777" w:rsidR="009166E9" w:rsidRPr="00E9603C" w:rsidRDefault="009166E9">
      <w:pPr>
        <w:pStyle w:val="B1"/>
      </w:pPr>
      <w:r w:rsidRPr="00E9603C">
        <w:t>-</w:t>
      </w:r>
      <w:r w:rsidRPr="00E9603C">
        <w:tab/>
        <w:t>Signalling events anomaly per device type, per OS, per applications;</w:t>
      </w:r>
    </w:p>
    <w:p w14:paraId="22AE0089" w14:textId="77777777" w:rsidR="009166E9" w:rsidRPr="00E9603C" w:rsidRDefault="009166E9">
      <w:pPr>
        <w:pStyle w:val="B1"/>
      </w:pPr>
      <w:r w:rsidRPr="00E9603C">
        <w:t>-</w:t>
      </w:r>
      <w:r w:rsidRPr="00E9603C">
        <w:tab/>
        <w:t>Signalling congestion events per network function.</w:t>
      </w:r>
    </w:p>
    <w:p w14:paraId="08573D0C" w14:textId="77777777" w:rsidR="009166E9" w:rsidRPr="00E9603C" w:rsidRDefault="009166E9">
      <w:pPr>
        <w:rPr>
          <w:lang w:eastAsia="zh-CN"/>
        </w:rPr>
      </w:pPr>
      <w:r w:rsidRPr="00E9603C">
        <w:rPr>
          <w:lang w:eastAsia="zh-CN"/>
        </w:rPr>
        <w:t>Such anomaly events information could be provided to some network functions so that they could take proper action, e.g. to PCF to derive different policies, to AMF to apply different signalling parameters, etc.</w:t>
      </w:r>
    </w:p>
    <w:p w14:paraId="15CDAE75" w14:textId="77777777" w:rsidR="009166E9" w:rsidRPr="00E9603C" w:rsidRDefault="009166E9">
      <w:pPr>
        <w:pStyle w:val="Heading3"/>
      </w:pPr>
      <w:bookmarkStart w:id="563" w:name="_Toc25416947"/>
      <w:bookmarkStart w:id="564" w:name="_Toc25417302"/>
      <w:bookmarkStart w:id="565" w:name="_Toc25417769"/>
      <w:bookmarkStart w:id="566" w:name="_Toc25740436"/>
      <w:bookmarkStart w:id="567" w:name="_Toc30155479"/>
      <w:bookmarkStart w:id="568" w:name="_Toc30155599"/>
      <w:bookmarkStart w:id="569" w:name="_Toc31296323"/>
      <w:bookmarkStart w:id="570" w:name="_Toc31360943"/>
      <w:bookmarkStart w:id="571" w:name="_Toc31448648"/>
      <w:bookmarkStart w:id="572" w:name="_Toc31639124"/>
      <w:bookmarkStart w:id="573" w:name="_Toc16888"/>
      <w:bookmarkStart w:id="574" w:name="_Toc25063"/>
      <w:bookmarkStart w:id="575" w:name="_Toc174"/>
      <w:bookmarkStart w:id="576" w:name="_Toc12599"/>
      <w:bookmarkStart w:id="577" w:name="_Toc2852"/>
      <w:bookmarkStart w:id="578" w:name="_Toc7925"/>
      <w:bookmarkStart w:id="579" w:name="_Toc3069"/>
      <w:bookmarkStart w:id="580" w:name="_Toc21838"/>
      <w:bookmarkStart w:id="581" w:name="_Toc19216"/>
      <w:bookmarkStart w:id="582" w:name="_Toc20937"/>
      <w:bookmarkStart w:id="583" w:name="_Toc26548"/>
      <w:bookmarkStart w:id="584" w:name="_Toc10294"/>
      <w:bookmarkStart w:id="585" w:name="_Toc42769875"/>
      <w:bookmarkStart w:id="586" w:name="_Toc42778931"/>
      <w:bookmarkStart w:id="587" w:name="_Toc43393008"/>
      <w:bookmarkStart w:id="588" w:name="_Toc44004166"/>
      <w:bookmarkStart w:id="589" w:name="_Toc50020947"/>
      <w:bookmarkStart w:id="590" w:name="_Toc50021516"/>
      <w:bookmarkStart w:id="591" w:name="_Toc50022220"/>
      <w:bookmarkStart w:id="592" w:name="_Toc50022869"/>
      <w:bookmarkStart w:id="593" w:name="_Toc50023454"/>
      <w:bookmarkStart w:id="594" w:name="_Toc50309522"/>
      <w:bookmarkStart w:id="595" w:name="_Toc50579254"/>
      <w:bookmarkStart w:id="596" w:name="_Toc54769841"/>
      <w:bookmarkStart w:id="597" w:name="_Toc54779196"/>
      <w:bookmarkStart w:id="598" w:name="_Toc54786156"/>
      <w:bookmarkStart w:id="599" w:name="_Toc57201007"/>
      <w:bookmarkStart w:id="600" w:name="_Toc57641045"/>
      <w:bookmarkStart w:id="601" w:name="_Toc57641925"/>
      <w:bookmarkStart w:id="602" w:name="_Toc50724557"/>
      <w:r w:rsidRPr="00E9603C">
        <w:t>5.1.3</w:t>
      </w:r>
      <w:r w:rsidRPr="00E9603C">
        <w:tab/>
        <w:t>Use Case #3: NWDAF support for dispersion analytics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0EAA81B8" w14:textId="77777777" w:rsidR="009166E9" w:rsidRPr="00E9603C" w:rsidRDefault="009166E9">
      <w:pPr>
        <w:pStyle w:val="Heading4"/>
        <w:rPr>
          <w:rFonts w:eastAsia="MS Mincho"/>
        </w:rPr>
      </w:pPr>
      <w:bookmarkStart w:id="603" w:name="_Toc25416948"/>
      <w:bookmarkStart w:id="604" w:name="_Toc25417303"/>
      <w:bookmarkStart w:id="605" w:name="_Toc25417770"/>
      <w:bookmarkStart w:id="606" w:name="_Toc25740437"/>
      <w:bookmarkStart w:id="607" w:name="_Toc30155480"/>
      <w:bookmarkStart w:id="608" w:name="_Toc30155600"/>
      <w:bookmarkStart w:id="609" w:name="_Toc31296324"/>
      <w:bookmarkStart w:id="610" w:name="_Toc31360944"/>
      <w:bookmarkStart w:id="611" w:name="_Toc31448649"/>
      <w:bookmarkStart w:id="612" w:name="_Toc31639125"/>
      <w:bookmarkStart w:id="613" w:name="_Toc19888"/>
      <w:bookmarkStart w:id="614" w:name="_Toc12807"/>
      <w:bookmarkStart w:id="615" w:name="_Toc172"/>
      <w:bookmarkStart w:id="616" w:name="_Toc17793"/>
      <w:bookmarkStart w:id="617" w:name="_Toc19632"/>
      <w:bookmarkStart w:id="618" w:name="_Toc8279"/>
      <w:bookmarkStart w:id="619" w:name="_Toc24625"/>
      <w:bookmarkStart w:id="620" w:name="_Toc17103"/>
      <w:bookmarkStart w:id="621" w:name="_Toc19073"/>
      <w:bookmarkStart w:id="622" w:name="_Toc644"/>
      <w:bookmarkStart w:id="623" w:name="_Toc704"/>
      <w:bookmarkStart w:id="624" w:name="_Toc22426"/>
      <w:bookmarkStart w:id="625" w:name="_Toc42769876"/>
      <w:bookmarkStart w:id="626" w:name="_Toc42778932"/>
      <w:bookmarkStart w:id="627" w:name="_Toc43393009"/>
      <w:bookmarkStart w:id="628" w:name="_Toc44004167"/>
      <w:bookmarkStart w:id="629" w:name="_Toc50020948"/>
      <w:bookmarkStart w:id="630" w:name="_Toc50021517"/>
      <w:bookmarkStart w:id="631" w:name="_Toc50022221"/>
      <w:bookmarkStart w:id="632" w:name="_Toc50022870"/>
      <w:bookmarkStart w:id="633" w:name="_Toc50023455"/>
      <w:bookmarkStart w:id="634" w:name="_Toc50309523"/>
      <w:bookmarkStart w:id="635" w:name="_Toc50579255"/>
      <w:bookmarkStart w:id="636" w:name="_Toc54769842"/>
      <w:bookmarkStart w:id="637" w:name="_Toc54779197"/>
      <w:bookmarkStart w:id="638" w:name="_Toc54786157"/>
      <w:bookmarkStart w:id="639" w:name="_Toc57201008"/>
      <w:bookmarkStart w:id="640" w:name="_Toc57641046"/>
      <w:bookmarkStart w:id="641" w:name="_Toc57641926"/>
      <w:bookmarkStart w:id="642" w:name="_Toc50724558"/>
      <w:r w:rsidRPr="00E9603C">
        <w:rPr>
          <w:lang w:eastAsia="zh-CN"/>
        </w:rPr>
        <w:t>5.1.3.1</w:t>
      </w:r>
      <w:r w:rsidRPr="00E9603C">
        <w:rPr>
          <w:lang w:eastAsia="zh-CN"/>
        </w:rPr>
        <w:tab/>
        <w:t>Description</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3E3F20B3" w14:textId="77777777" w:rsidR="009166E9" w:rsidRPr="00E9603C" w:rsidRDefault="009166E9">
      <w:r w:rsidRPr="00E9603C">
        <w:t xml:space="preserve">In Rel-16, NWDAF can provide UE mobility statistics or prediction as specified in </w:t>
      </w:r>
      <w:r w:rsidR="00E9603C" w:rsidRPr="00E9603C">
        <w:t>TS</w:t>
      </w:r>
      <w:r w:rsidR="00E9603C">
        <w:t> </w:t>
      </w:r>
      <w:r w:rsidR="00E9603C" w:rsidRPr="00E9603C">
        <w:t>23.288</w:t>
      </w:r>
      <w:r w:rsidR="00E9603C">
        <w:t> </w:t>
      </w:r>
      <w:r w:rsidR="00E9603C" w:rsidRPr="00E9603C">
        <w:t>[</w:t>
      </w:r>
      <w:r w:rsidRPr="00E9603C">
        <w:t>5] clause 6.7.2. However, mobility information is not sufficient to determine hot spots areas that may require additional operator attention.</w:t>
      </w:r>
    </w:p>
    <w:p w14:paraId="16D636FD" w14:textId="77777777" w:rsidR="009166E9" w:rsidRPr="00E9603C" w:rsidRDefault="009166E9">
      <w:r w:rsidRPr="00E9603C">
        <w:t xml:space="preserve">Data dispersion indices go beyond counting or knowing all visited touchpoints to focus only on locations where a UE or group of UEs have dispersed a significant amount of data, significant amount of signalling, sustained significant amount of call drops and significant amount of transaction failures. Same applies to network slice touchpoints. A data </w:t>
      </w:r>
      <w:r w:rsidRPr="00E9603C">
        <w:lastRenderedPageBreak/>
        <w:t>dispersion index counts the locations on which a subscriber or group of subscribers have dispersed their bulk of data volume while a voice dispersion index counts the locations where the subscribers or group of subscribers have spent most of their talk time. Other dispersion indices similarly measure the locality of control plane transactions. These indices reveal the cardinality of locations where dispersion of different measures occurred and point to the identity of these camping locations which when aggregated across UEs, quickly reveal hot spot locations.</w:t>
      </w:r>
    </w:p>
    <w:p w14:paraId="33085816" w14:textId="77777777" w:rsidR="009166E9" w:rsidRPr="00E9603C" w:rsidRDefault="009166E9">
      <w:r w:rsidRPr="00E9603C">
        <w:t>In contrast to fixed IoT devices, UEs not designated as fixed devices may nevertheless tend to disperse most (not all) of their data in the same location (i.e. cell or an area). Such behaviour of camping UEs create hot spots that may need different operator awareness. In particular, data dispersion indices can help determine hot spot data location and the optimal desired location of edge computing resources for a UE or a group of UEs. It can also exploit the locality information and assist in positioning UPFs in key locations that optimize the User Plan routing (WT #12) and reduce latency.</w:t>
      </w:r>
    </w:p>
    <w:p w14:paraId="6228051A" w14:textId="77777777" w:rsidR="009166E9" w:rsidRPr="00E9603C" w:rsidRDefault="009166E9">
      <w:r w:rsidRPr="00E9603C">
        <w:t>Obtaining a UE or UE group dispersion indices is not necessarily UE centric measure and can be used as a network centric measure. A UE, or group of UEs mobility profile may indicate N visited locations but in reality, only M &lt;&lt; N locations account for the bulk of the dispersed data. With this kind of network centric information, attention for data optimization effort can be directed at the discovered hot spot locations in addition to the operator defined hot spots and/or area of interest.</w:t>
      </w:r>
    </w:p>
    <w:p w14:paraId="3458B0BB" w14:textId="77777777" w:rsidR="009166E9" w:rsidRPr="00E9603C" w:rsidRDefault="009166E9">
      <w:r w:rsidRPr="00E9603C">
        <w:t>The various dispersion indices enable NWDAF to assist core elements to take proper action. Examples:</w:t>
      </w:r>
    </w:p>
    <w:p w14:paraId="4980BA31" w14:textId="77777777" w:rsidR="009166E9" w:rsidRPr="00E9603C" w:rsidRDefault="009166E9">
      <w:pPr>
        <w:pStyle w:val="B1"/>
      </w:pPr>
      <w:r w:rsidRPr="00E9603C">
        <w:t>-</w:t>
      </w:r>
      <w:r w:rsidRPr="00E9603C">
        <w:tab/>
        <w:t>When a data hot spot is detected at a particular area, Registration Area or a cell, the NWDAF can assist the PCF to reduce the bandwidth or QoS attributes assigned to the campers that created the hot spot through their excessive data usage.</w:t>
      </w:r>
    </w:p>
    <w:p w14:paraId="6A73D5D8" w14:textId="77777777" w:rsidR="009166E9" w:rsidRPr="00E9603C" w:rsidRDefault="009166E9">
      <w:pPr>
        <w:pStyle w:val="B1"/>
      </w:pPr>
      <w:r w:rsidRPr="00E9603C">
        <w:t>-</w:t>
      </w:r>
      <w:r w:rsidRPr="00E9603C">
        <w:tab/>
        <w:t>When transaction storm is detected in a particular area, Registration Area or a cell, the NWDAF can assist the AMF to prevent additional access to the detected high transactions hot spots.</w:t>
      </w:r>
    </w:p>
    <w:p w14:paraId="78DFBCD2" w14:textId="77777777" w:rsidR="009166E9" w:rsidRPr="00E9603C" w:rsidRDefault="009166E9">
      <w:pPr>
        <w:pStyle w:val="B1"/>
      </w:pPr>
      <w:r w:rsidRPr="00E9603C">
        <w:t>-</w:t>
      </w:r>
      <w:r w:rsidRPr="00E9603C">
        <w:tab/>
        <w:t>When a network slice is detected as loaded by campers, or subjected to signalling storm, the NWDAF can assist the NSSF to select alternative network slice instance when additional campers attempt to use the loaded slice.</w:t>
      </w:r>
    </w:p>
    <w:p w14:paraId="3A5BC012" w14:textId="77777777" w:rsidR="009166E9" w:rsidRPr="00E9603C" w:rsidRDefault="009166E9">
      <w:pPr>
        <w:pStyle w:val="B1"/>
      </w:pPr>
      <w:r w:rsidRPr="00E9603C">
        <w:t>-</w:t>
      </w:r>
      <w:r w:rsidRPr="00E9603C">
        <w:tab/>
        <w:t>Assist the steering of UP traffic to UPF(s) that better serve hot spot location and the placement of edge computing at the same local.</w:t>
      </w:r>
    </w:p>
    <w:p w14:paraId="6CE44F13" w14:textId="77777777" w:rsidR="009166E9" w:rsidRPr="00E9603C" w:rsidRDefault="009166E9">
      <w:pPr>
        <w:pStyle w:val="NO"/>
        <w:rPr>
          <w:color w:val="auto"/>
          <w:lang w:eastAsia="en-US"/>
        </w:rPr>
      </w:pPr>
      <w:r w:rsidRPr="00E9603C">
        <w:rPr>
          <w:lang w:eastAsia="zh-CN"/>
        </w:rPr>
        <w:t>NOTE:</w:t>
      </w:r>
      <w:r w:rsidRPr="00E9603C">
        <w:tab/>
        <w:t>In this use case, hot spots are dynamically discovered through dispersion analytics. However, a hot spot may be operator defined as well though the dispersion indices still provide insights into the mobility behaviour of users at the hot spot location. Indices could also be specifically measured per selected touchpoints or defined areas of interest.</w:t>
      </w:r>
    </w:p>
    <w:p w14:paraId="0DBA7242" w14:textId="77777777" w:rsidR="009166E9" w:rsidRPr="00E9603C" w:rsidRDefault="009166E9">
      <w:pPr>
        <w:pStyle w:val="Heading3"/>
        <w:rPr>
          <w:lang w:eastAsia="zh-CN"/>
        </w:rPr>
      </w:pPr>
      <w:bookmarkStart w:id="643" w:name="_Toc25416949"/>
      <w:bookmarkStart w:id="644" w:name="_Toc25417304"/>
      <w:bookmarkStart w:id="645" w:name="_Toc25417771"/>
      <w:bookmarkStart w:id="646" w:name="_Toc25740438"/>
      <w:bookmarkStart w:id="647" w:name="_Toc30155481"/>
      <w:bookmarkStart w:id="648" w:name="_Toc30155601"/>
      <w:bookmarkStart w:id="649" w:name="_Toc31296325"/>
      <w:bookmarkStart w:id="650" w:name="_Toc31360945"/>
      <w:bookmarkStart w:id="651" w:name="_Toc31448650"/>
      <w:bookmarkStart w:id="652" w:name="_Toc31639126"/>
      <w:bookmarkStart w:id="653" w:name="_Toc8514"/>
      <w:bookmarkStart w:id="654" w:name="_Toc18319"/>
      <w:bookmarkStart w:id="655" w:name="_Toc27776"/>
      <w:bookmarkStart w:id="656" w:name="_Toc14544"/>
      <w:bookmarkStart w:id="657" w:name="_Toc22130"/>
      <w:bookmarkStart w:id="658" w:name="_Toc6364"/>
      <w:bookmarkStart w:id="659" w:name="_Toc6510"/>
      <w:bookmarkStart w:id="660" w:name="_Toc17474"/>
      <w:bookmarkStart w:id="661" w:name="_Toc18416"/>
      <w:bookmarkStart w:id="662" w:name="_Toc19514"/>
      <w:bookmarkStart w:id="663" w:name="_Toc9364"/>
      <w:bookmarkStart w:id="664" w:name="_Toc28647"/>
      <w:bookmarkStart w:id="665" w:name="_Toc42769877"/>
      <w:bookmarkStart w:id="666" w:name="_Toc42778933"/>
      <w:bookmarkStart w:id="667" w:name="_Toc43393010"/>
      <w:bookmarkStart w:id="668" w:name="_Toc44004168"/>
      <w:bookmarkStart w:id="669" w:name="_Toc50020949"/>
      <w:bookmarkStart w:id="670" w:name="_Toc50021518"/>
      <w:bookmarkStart w:id="671" w:name="_Toc50022222"/>
      <w:bookmarkStart w:id="672" w:name="_Toc50022871"/>
      <w:bookmarkStart w:id="673" w:name="_Toc50023456"/>
      <w:bookmarkStart w:id="674" w:name="_Toc50309524"/>
      <w:bookmarkStart w:id="675" w:name="_Toc50579256"/>
      <w:bookmarkStart w:id="676" w:name="_Toc54769843"/>
      <w:bookmarkStart w:id="677" w:name="_Toc54779198"/>
      <w:bookmarkStart w:id="678" w:name="_Toc54786158"/>
      <w:bookmarkStart w:id="679" w:name="_Toc57201009"/>
      <w:bookmarkStart w:id="680" w:name="_Toc57641047"/>
      <w:bookmarkStart w:id="681" w:name="_Toc57641927"/>
      <w:bookmarkStart w:id="682" w:name="_Toc50724559"/>
      <w:r w:rsidRPr="00E9603C">
        <w:rPr>
          <w:lang w:eastAsia="zh-CN"/>
        </w:rPr>
        <w:t>5.1.4</w:t>
      </w:r>
      <w:r w:rsidRPr="00E9603C">
        <w:rPr>
          <w:lang w:eastAsia="zh-CN"/>
        </w:rPr>
        <w:tab/>
        <w:t xml:space="preserve">Use Case #4: </w:t>
      </w:r>
      <w:r w:rsidRPr="00E9603C">
        <w:t xml:space="preserve">Analytics Assisted </w:t>
      </w:r>
      <w:r w:rsidRPr="00E9603C">
        <w:rPr>
          <w:lang w:eastAsia="zh-CN"/>
        </w:rPr>
        <w:t>Smart City Applications</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44BE063F" w14:textId="77777777" w:rsidR="009166E9" w:rsidRPr="00E9603C" w:rsidRDefault="009166E9">
      <w:pPr>
        <w:pStyle w:val="Heading4"/>
        <w:rPr>
          <w:lang w:eastAsia="zh-CN"/>
        </w:rPr>
      </w:pPr>
      <w:bookmarkStart w:id="683" w:name="_Toc25416950"/>
      <w:bookmarkStart w:id="684" w:name="_Toc25417305"/>
      <w:bookmarkStart w:id="685" w:name="_Toc25417772"/>
      <w:bookmarkStart w:id="686" w:name="_Toc25740439"/>
      <w:bookmarkStart w:id="687" w:name="_Toc30155482"/>
      <w:bookmarkStart w:id="688" w:name="_Toc30155602"/>
      <w:bookmarkStart w:id="689" w:name="_Toc31296326"/>
      <w:bookmarkStart w:id="690" w:name="_Toc31360946"/>
      <w:bookmarkStart w:id="691" w:name="_Toc31448651"/>
      <w:bookmarkStart w:id="692" w:name="_Toc31639127"/>
      <w:bookmarkStart w:id="693" w:name="_Toc21577"/>
      <w:bookmarkStart w:id="694" w:name="_Toc2095"/>
      <w:bookmarkStart w:id="695" w:name="_Toc28999"/>
      <w:bookmarkStart w:id="696" w:name="_Toc24976"/>
      <w:bookmarkStart w:id="697" w:name="_Toc22762"/>
      <w:bookmarkStart w:id="698" w:name="_Toc22910"/>
      <w:bookmarkStart w:id="699" w:name="_Toc22684"/>
      <w:bookmarkStart w:id="700" w:name="_Toc13554"/>
      <w:bookmarkStart w:id="701" w:name="_Toc6285"/>
      <w:bookmarkStart w:id="702" w:name="_Toc25465"/>
      <w:bookmarkStart w:id="703" w:name="_Toc25312"/>
      <w:bookmarkStart w:id="704" w:name="_Toc31810"/>
      <w:bookmarkStart w:id="705" w:name="_Toc42769878"/>
      <w:bookmarkStart w:id="706" w:name="_Toc42778934"/>
      <w:bookmarkStart w:id="707" w:name="_Toc43393011"/>
      <w:bookmarkStart w:id="708" w:name="_Toc44004169"/>
      <w:bookmarkStart w:id="709" w:name="_Toc50020950"/>
      <w:bookmarkStart w:id="710" w:name="_Toc50021519"/>
      <w:bookmarkStart w:id="711" w:name="_Toc50022223"/>
      <w:bookmarkStart w:id="712" w:name="_Toc50022872"/>
      <w:bookmarkStart w:id="713" w:name="_Toc50023457"/>
      <w:bookmarkStart w:id="714" w:name="_Toc50309525"/>
      <w:bookmarkStart w:id="715" w:name="_Toc50579257"/>
      <w:bookmarkStart w:id="716" w:name="_Toc54769844"/>
      <w:bookmarkStart w:id="717" w:name="_Toc54779199"/>
      <w:bookmarkStart w:id="718" w:name="_Toc54786159"/>
      <w:bookmarkStart w:id="719" w:name="_Toc57201010"/>
      <w:bookmarkStart w:id="720" w:name="_Toc57641048"/>
      <w:bookmarkStart w:id="721" w:name="_Toc57641928"/>
      <w:bookmarkStart w:id="722" w:name="_Toc50724560"/>
      <w:r w:rsidRPr="00E9603C">
        <w:rPr>
          <w:lang w:eastAsia="zh-CN"/>
        </w:rPr>
        <w:t>5.1.4.1</w:t>
      </w:r>
      <w:r w:rsidRPr="00E9603C">
        <w:rPr>
          <w:lang w:eastAsia="zh-CN"/>
        </w:rPr>
        <w:tab/>
        <w:t>Description</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49028889" w14:textId="77777777" w:rsidR="009166E9" w:rsidRPr="00E9603C" w:rsidRDefault="009166E9">
      <w:pPr>
        <w:rPr>
          <w:lang w:eastAsia="zh-CN"/>
        </w:rPr>
      </w:pPr>
      <w:r w:rsidRPr="00E9603C">
        <w:rPr>
          <w:lang w:eastAsia="zh-CN"/>
        </w:rPr>
        <w:t>Smart city applications may benefit from collecting analytics.</w:t>
      </w:r>
    </w:p>
    <w:p w14:paraId="013CCDF5" w14:textId="77777777" w:rsidR="009166E9" w:rsidRPr="00E9603C" w:rsidRDefault="009166E9">
      <w:pPr>
        <w:rPr>
          <w:lang w:eastAsia="zh-CN"/>
        </w:rPr>
      </w:pPr>
      <w:r w:rsidRPr="00E9603C">
        <w:rPr>
          <w:lang w:eastAsia="zh-CN"/>
        </w:rPr>
        <w:t>In the case of smart transportation system, the network data from 5G NFs, and the service data from AFs, e.g. Transportation Application and even the Application Functions (e.g. Ride Sharing Applications) are collected to provide analytics related to pedestrian or vehicle movement patterns and traffic information (e.g. vehicle queue length). By using the data analytics, the Transportation Application Platform can perform final decision-making and execution to alleviate urban traffic congestion.</w:t>
      </w:r>
    </w:p>
    <w:p w14:paraId="14B5EFD9" w14:textId="77777777" w:rsidR="009166E9" w:rsidRPr="00E9603C" w:rsidRDefault="009166E9">
      <w:pPr>
        <w:pStyle w:val="Heading3"/>
        <w:rPr>
          <w:lang w:eastAsia="ko-KR"/>
        </w:rPr>
      </w:pPr>
      <w:bookmarkStart w:id="723" w:name="_Toc30155483"/>
      <w:bookmarkStart w:id="724" w:name="_Toc30155603"/>
      <w:bookmarkStart w:id="725" w:name="_Toc31296327"/>
      <w:bookmarkStart w:id="726" w:name="_Toc31360947"/>
      <w:bookmarkStart w:id="727" w:name="_Toc31448652"/>
      <w:bookmarkStart w:id="728" w:name="_Toc31639128"/>
      <w:bookmarkStart w:id="729" w:name="_Toc15405"/>
      <w:bookmarkStart w:id="730" w:name="_Toc18902"/>
      <w:bookmarkStart w:id="731" w:name="_Toc10011"/>
      <w:bookmarkStart w:id="732" w:name="_Toc26037"/>
      <w:bookmarkStart w:id="733" w:name="_Toc4471"/>
      <w:bookmarkStart w:id="734" w:name="_Toc30838"/>
      <w:bookmarkStart w:id="735" w:name="_Toc29967"/>
      <w:bookmarkStart w:id="736" w:name="_Toc19194"/>
      <w:bookmarkStart w:id="737" w:name="_Toc22370"/>
      <w:bookmarkStart w:id="738" w:name="_Toc32404"/>
      <w:bookmarkStart w:id="739" w:name="_Toc1679"/>
      <w:bookmarkStart w:id="740" w:name="_Toc15710"/>
      <w:bookmarkStart w:id="741" w:name="_Toc42769879"/>
      <w:bookmarkStart w:id="742" w:name="_Toc42778935"/>
      <w:bookmarkStart w:id="743" w:name="_Toc43393012"/>
      <w:bookmarkStart w:id="744" w:name="_Toc44004170"/>
      <w:bookmarkStart w:id="745" w:name="_Toc50020951"/>
      <w:bookmarkStart w:id="746" w:name="_Toc50021520"/>
      <w:bookmarkStart w:id="747" w:name="_Toc50022224"/>
      <w:bookmarkStart w:id="748" w:name="_Toc50022873"/>
      <w:bookmarkStart w:id="749" w:name="_Toc50023458"/>
      <w:bookmarkStart w:id="750" w:name="_Toc50309526"/>
      <w:bookmarkStart w:id="751" w:name="_Toc50579258"/>
      <w:bookmarkStart w:id="752" w:name="_Toc54769845"/>
      <w:bookmarkStart w:id="753" w:name="_Toc54779200"/>
      <w:bookmarkStart w:id="754" w:name="_Toc54786160"/>
      <w:bookmarkStart w:id="755" w:name="_Toc57201011"/>
      <w:bookmarkStart w:id="756" w:name="_Toc57641049"/>
      <w:bookmarkStart w:id="757" w:name="_Toc57641929"/>
      <w:bookmarkStart w:id="758" w:name="_Toc50724561"/>
      <w:r w:rsidRPr="00E9603C">
        <w:rPr>
          <w:lang w:eastAsia="zh-CN"/>
        </w:rPr>
        <w:t>5.1.5</w:t>
      </w:r>
      <w:r w:rsidRPr="00E9603C">
        <w:rPr>
          <w:lang w:eastAsia="zh-CN"/>
        </w:rPr>
        <w:tab/>
        <w:t>Use Case #5:</w:t>
      </w:r>
      <w:r w:rsidRPr="00E9603C">
        <w:t xml:space="preserve"> </w:t>
      </w:r>
      <w:r w:rsidRPr="00E9603C">
        <w:rPr>
          <w:lang w:eastAsia="zh-CN"/>
        </w:rPr>
        <w:t>NWDAF supporting the detection of cyber-attacks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22BF0205" w14:textId="77777777" w:rsidR="009166E9" w:rsidRPr="00E9603C" w:rsidRDefault="009166E9">
      <w:pPr>
        <w:pStyle w:val="Heading4"/>
        <w:rPr>
          <w:lang w:eastAsia="zh-CN"/>
        </w:rPr>
      </w:pPr>
      <w:bookmarkStart w:id="759" w:name="_Toc30155484"/>
      <w:bookmarkStart w:id="760" w:name="_Toc30155604"/>
      <w:bookmarkStart w:id="761" w:name="_Toc31296328"/>
      <w:bookmarkStart w:id="762" w:name="_Toc31360948"/>
      <w:bookmarkStart w:id="763" w:name="_Toc31448653"/>
      <w:bookmarkStart w:id="764" w:name="_Toc31639129"/>
      <w:bookmarkStart w:id="765" w:name="_Toc8965"/>
      <w:bookmarkStart w:id="766" w:name="_Toc9401"/>
      <w:bookmarkStart w:id="767" w:name="_Toc8790"/>
      <w:bookmarkStart w:id="768" w:name="_Toc2764"/>
      <w:bookmarkStart w:id="769" w:name="_Toc2656"/>
      <w:bookmarkStart w:id="770" w:name="_Toc6822"/>
      <w:bookmarkStart w:id="771" w:name="_Toc436"/>
      <w:bookmarkStart w:id="772" w:name="_Toc15115"/>
      <w:bookmarkStart w:id="773" w:name="_Toc9873"/>
      <w:bookmarkStart w:id="774" w:name="_Toc22253"/>
      <w:bookmarkStart w:id="775" w:name="_Toc25083"/>
      <w:bookmarkStart w:id="776" w:name="_Toc21936"/>
      <w:bookmarkStart w:id="777" w:name="_Toc42769880"/>
      <w:bookmarkStart w:id="778" w:name="_Toc42778936"/>
      <w:bookmarkStart w:id="779" w:name="_Toc43393013"/>
      <w:bookmarkStart w:id="780" w:name="_Toc44004171"/>
      <w:bookmarkStart w:id="781" w:name="_Toc50020952"/>
      <w:bookmarkStart w:id="782" w:name="_Toc50021521"/>
      <w:bookmarkStart w:id="783" w:name="_Toc50022225"/>
      <w:bookmarkStart w:id="784" w:name="_Toc50022874"/>
      <w:bookmarkStart w:id="785" w:name="_Toc50023459"/>
      <w:bookmarkStart w:id="786" w:name="_Toc50309527"/>
      <w:bookmarkStart w:id="787" w:name="_Toc50579259"/>
      <w:bookmarkStart w:id="788" w:name="_Toc54769846"/>
      <w:bookmarkStart w:id="789" w:name="_Toc54779201"/>
      <w:bookmarkStart w:id="790" w:name="_Toc54786161"/>
      <w:bookmarkStart w:id="791" w:name="_Toc57201012"/>
      <w:bookmarkStart w:id="792" w:name="_Toc57641050"/>
      <w:bookmarkStart w:id="793" w:name="_Toc57641930"/>
      <w:bookmarkStart w:id="794" w:name="_Toc50724562"/>
      <w:r w:rsidRPr="00E9603C">
        <w:rPr>
          <w:lang w:eastAsia="zh-CN"/>
        </w:rPr>
        <w:t>5.1.5.1</w:t>
      </w:r>
      <w:r w:rsidRPr="00E9603C">
        <w:rPr>
          <w:lang w:eastAsia="zh-CN"/>
        </w:rPr>
        <w:tab/>
        <w:t>Description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14BD42E9" w14:textId="77777777" w:rsidR="009166E9" w:rsidRPr="00E9603C" w:rsidRDefault="009166E9">
      <w:pPr>
        <w:rPr>
          <w:lang w:eastAsia="zh-CN"/>
        </w:rPr>
      </w:pPr>
      <w:r w:rsidRPr="00E9603C">
        <w:rPr>
          <w:lang w:eastAsia="zh-CN"/>
        </w:rPr>
        <w:t>Cyber-attacks can be efficiently detected by monitoring events and data packets in the UE and in the network with the support of NWDAF and machine-learning algorithms.</w:t>
      </w:r>
    </w:p>
    <w:p w14:paraId="3BBCB29C" w14:textId="77777777" w:rsidR="009166E9" w:rsidRPr="00E9603C" w:rsidRDefault="009166E9">
      <w:pPr>
        <w:rPr>
          <w:lang w:eastAsia="zh-CN"/>
        </w:rPr>
      </w:pPr>
      <w:r w:rsidRPr="00E9603C">
        <w:rPr>
          <w:lang w:eastAsia="zh-CN"/>
        </w:rPr>
        <w:t>The UE and NWDAF collaborate with each other to detect the attacks that may occur in UE, RAN or Core Network.</w:t>
      </w:r>
    </w:p>
    <w:p w14:paraId="511CD137" w14:textId="77777777" w:rsidR="009166E9" w:rsidRPr="00E9603C" w:rsidRDefault="009166E9">
      <w:pPr>
        <w:pStyle w:val="NO"/>
        <w:rPr>
          <w:lang w:eastAsia="zh-CN"/>
        </w:rPr>
      </w:pPr>
      <w:r w:rsidRPr="00E9603C">
        <w:rPr>
          <w:lang w:eastAsia="zh-CN"/>
        </w:rPr>
        <w:t>NOTE:</w:t>
      </w:r>
      <w:r w:rsidRPr="00E9603C">
        <w:rPr>
          <w:lang w:eastAsia="zh-CN"/>
        </w:rPr>
        <w:tab/>
        <w:t>Relevant parameters to be collected from UEs should be provided by SA WG3.</w:t>
      </w:r>
    </w:p>
    <w:p w14:paraId="59931886" w14:textId="77777777" w:rsidR="009166E9" w:rsidRPr="00E9603C" w:rsidRDefault="009166E9">
      <w:pPr>
        <w:rPr>
          <w:lang w:eastAsia="zh-CN"/>
        </w:rPr>
      </w:pPr>
      <w:r w:rsidRPr="00E9603C">
        <w:rPr>
          <w:lang w:eastAsia="zh-CN"/>
        </w:rPr>
        <w:t>Attack detection alerts could be provided to OAM and 5GC NFs that have subscribed to them so that they could take proper action.</w:t>
      </w:r>
    </w:p>
    <w:p w14:paraId="7B20BBF2" w14:textId="77777777" w:rsidR="009166E9" w:rsidRPr="00E9603C" w:rsidRDefault="009166E9">
      <w:pPr>
        <w:pStyle w:val="Heading3"/>
        <w:rPr>
          <w:lang w:eastAsia="zh-CN"/>
        </w:rPr>
      </w:pPr>
      <w:bookmarkStart w:id="795" w:name="_Toc515866752"/>
      <w:bookmarkStart w:id="796" w:name="_Toc515950672"/>
      <w:bookmarkStart w:id="797" w:name="_Toc30155485"/>
      <w:bookmarkStart w:id="798" w:name="_Toc30155605"/>
      <w:bookmarkStart w:id="799" w:name="_Toc31296329"/>
      <w:bookmarkStart w:id="800" w:name="_Toc31360949"/>
      <w:bookmarkStart w:id="801" w:name="_Toc31448654"/>
      <w:bookmarkStart w:id="802" w:name="_Toc31639130"/>
      <w:bookmarkStart w:id="803" w:name="_Toc28322"/>
      <w:bookmarkStart w:id="804" w:name="_Toc30009"/>
      <w:bookmarkStart w:id="805" w:name="_Toc24305"/>
      <w:bookmarkStart w:id="806" w:name="_Toc16613"/>
      <w:bookmarkStart w:id="807" w:name="_Toc20650"/>
      <w:bookmarkStart w:id="808" w:name="_Toc4536"/>
      <w:bookmarkStart w:id="809" w:name="_Toc9721"/>
      <w:bookmarkStart w:id="810" w:name="_Toc21774"/>
      <w:bookmarkStart w:id="811" w:name="_Toc31981"/>
      <w:bookmarkStart w:id="812" w:name="_Toc151"/>
      <w:bookmarkStart w:id="813" w:name="_Toc5569"/>
      <w:bookmarkStart w:id="814" w:name="_Toc3894"/>
      <w:bookmarkStart w:id="815" w:name="_Toc42769881"/>
      <w:bookmarkStart w:id="816" w:name="_Toc42778937"/>
      <w:bookmarkStart w:id="817" w:name="_Toc43393014"/>
      <w:bookmarkStart w:id="818" w:name="_Toc44004172"/>
      <w:bookmarkStart w:id="819" w:name="_Toc50020953"/>
      <w:bookmarkStart w:id="820" w:name="_Toc50021522"/>
      <w:bookmarkStart w:id="821" w:name="_Toc50022226"/>
      <w:bookmarkStart w:id="822" w:name="_Toc50022875"/>
      <w:bookmarkStart w:id="823" w:name="_Toc50023460"/>
      <w:bookmarkStart w:id="824" w:name="_Toc50309528"/>
      <w:bookmarkStart w:id="825" w:name="_Toc50579260"/>
      <w:bookmarkStart w:id="826" w:name="_Toc54769847"/>
      <w:bookmarkStart w:id="827" w:name="_Toc54779202"/>
      <w:bookmarkStart w:id="828" w:name="_Toc54786162"/>
      <w:bookmarkStart w:id="829" w:name="_Toc57201013"/>
      <w:bookmarkStart w:id="830" w:name="_Toc57641051"/>
      <w:bookmarkStart w:id="831" w:name="_Toc57641931"/>
      <w:bookmarkStart w:id="832" w:name="_Toc50724563"/>
      <w:r w:rsidRPr="00E9603C">
        <w:lastRenderedPageBreak/>
        <w:t>5.</w:t>
      </w:r>
      <w:r w:rsidRPr="00E9603C">
        <w:rPr>
          <w:lang w:eastAsia="zh-CN"/>
        </w:rPr>
        <w:t>1.6</w:t>
      </w:r>
      <w:r w:rsidRPr="00E9603C">
        <w:tab/>
        <w:t xml:space="preserve">Use Case #6: </w:t>
      </w:r>
      <w:bookmarkEnd w:id="795"/>
      <w:bookmarkEnd w:id="796"/>
      <w:r w:rsidRPr="00E9603C">
        <w:t>Supporting edge computing</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31D72901" w14:textId="77777777" w:rsidR="009166E9" w:rsidRPr="00E9603C" w:rsidRDefault="009166E9">
      <w:pPr>
        <w:pStyle w:val="Heading4"/>
      </w:pPr>
      <w:bookmarkStart w:id="833" w:name="_Toc515866753"/>
      <w:bookmarkStart w:id="834" w:name="_Toc515950673"/>
      <w:bookmarkStart w:id="835" w:name="_Toc30155486"/>
      <w:bookmarkStart w:id="836" w:name="_Toc30155606"/>
      <w:bookmarkStart w:id="837" w:name="_Toc31296330"/>
      <w:bookmarkStart w:id="838" w:name="_Toc31360950"/>
      <w:bookmarkStart w:id="839" w:name="_Toc31448655"/>
      <w:bookmarkStart w:id="840" w:name="_Toc31639131"/>
      <w:bookmarkStart w:id="841" w:name="_Toc14408"/>
      <w:bookmarkStart w:id="842" w:name="_Toc24117"/>
      <w:bookmarkStart w:id="843" w:name="_Toc20714"/>
      <w:bookmarkStart w:id="844" w:name="_Toc16558"/>
      <w:bookmarkStart w:id="845" w:name="_Toc24748"/>
      <w:bookmarkStart w:id="846" w:name="_Toc17100"/>
      <w:bookmarkStart w:id="847" w:name="_Toc18939"/>
      <w:bookmarkStart w:id="848" w:name="_Toc1617"/>
      <w:bookmarkStart w:id="849" w:name="_Toc14669"/>
      <w:bookmarkStart w:id="850" w:name="_Toc7268"/>
      <w:bookmarkStart w:id="851" w:name="_Toc7171"/>
      <w:bookmarkStart w:id="852" w:name="_Toc23265"/>
      <w:bookmarkStart w:id="853" w:name="_Toc42769882"/>
      <w:bookmarkStart w:id="854" w:name="_Toc42778938"/>
      <w:bookmarkStart w:id="855" w:name="_Toc43393015"/>
      <w:bookmarkStart w:id="856" w:name="_Toc44004173"/>
      <w:bookmarkStart w:id="857" w:name="_Toc50020954"/>
      <w:bookmarkStart w:id="858" w:name="_Toc50021523"/>
      <w:bookmarkStart w:id="859" w:name="_Toc50022227"/>
      <w:bookmarkStart w:id="860" w:name="_Toc50022876"/>
      <w:bookmarkStart w:id="861" w:name="_Toc50023461"/>
      <w:bookmarkStart w:id="862" w:name="_Toc50309529"/>
      <w:bookmarkStart w:id="863" w:name="_Toc50579261"/>
      <w:bookmarkStart w:id="864" w:name="_Toc54769848"/>
      <w:bookmarkStart w:id="865" w:name="_Toc54779203"/>
      <w:bookmarkStart w:id="866" w:name="_Toc54786163"/>
      <w:bookmarkStart w:id="867" w:name="_Toc57201014"/>
      <w:bookmarkStart w:id="868" w:name="_Toc57641052"/>
      <w:bookmarkStart w:id="869" w:name="_Toc57641932"/>
      <w:bookmarkStart w:id="870" w:name="_Toc50724564"/>
      <w:r w:rsidRPr="00E9603C">
        <w:t>5.</w:t>
      </w:r>
      <w:r w:rsidRPr="00E9603C">
        <w:rPr>
          <w:lang w:eastAsia="zh-CN"/>
        </w:rPr>
        <w:t>1.6.1</w:t>
      </w:r>
      <w:r w:rsidRPr="00E9603C">
        <w:tab/>
        <w:t>Description</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264CC908" w14:textId="77777777" w:rsidR="009166E9" w:rsidRPr="00E9603C" w:rsidRDefault="009166E9">
      <w:pPr>
        <w:rPr>
          <w:lang w:eastAsia="ko-KR"/>
        </w:rPr>
      </w:pPr>
      <w:r w:rsidRPr="00E9603C">
        <w:rPr>
          <w:lang w:eastAsia="ko-KR"/>
        </w:rPr>
        <w:t xml:space="preserve">Edge computing can improve the quality and experience of services by allowing huge data volume with low latency and high efficiency. To support edge computing, 5GS introduced </w:t>
      </w:r>
      <w:r w:rsidRPr="00E9603C">
        <w:rPr>
          <w:lang w:eastAsia="zh-CN"/>
        </w:rPr>
        <w:t xml:space="preserve">several enabling features for edge computing is introduced such as AF influence traffic routing, Local Area DN (LADN), Uplink Classifier (UL CL)/Branching point, and etc. </w:t>
      </w:r>
      <w:r w:rsidRPr="00E9603C">
        <w:rPr>
          <w:lang w:eastAsia="ko-KR"/>
        </w:rPr>
        <w:t>During the rel-16 eNA study, a use case for edge computing has been studied under named "Use Case 7: NWDAF assisting 5G edge computing". Based on the use case, a key issue has derived to support the decision of SMF and PCF for UP path selection, under key issue was Key Issue 6: NWDAF assisting traffic routing. However, the analytic information had focused on only internal UP path configuration by SMF.</w:t>
      </w:r>
    </w:p>
    <w:p w14:paraId="6AC8FE30" w14:textId="13B31995" w:rsidR="009166E9" w:rsidRPr="00E9603C" w:rsidRDefault="009166E9">
      <w:pPr>
        <w:rPr>
          <w:ins w:id="871" w:author="MCC" w:date="2020-11-30T15:29:00Z"/>
          <w:lang w:eastAsia="ko-KR"/>
        </w:rPr>
      </w:pPr>
      <w:r w:rsidRPr="00E9603C">
        <w:rPr>
          <w:lang w:eastAsia="ko-KR"/>
        </w:rPr>
        <w:t xml:space="preserve">To enhance both edge computing and 5GS operations, NWADF can assist decisions and operations by providing network and service data analytics in advance. The benefits of this use case is to consider the </w:t>
      </w:r>
      <w:del w:id="872" w:author="MCC" w:date="2020-11-30T15:29:00Z">
        <w:r w:rsidR="00D95B07">
          <w:rPr>
            <w:lang w:eastAsia="ko-KR"/>
          </w:rPr>
          <w:delText xml:space="preserve">followings; </w:delText>
        </w:r>
      </w:del>
      <w:ins w:id="873" w:author="MCC" w:date="2020-11-30T15:29:00Z">
        <w:r w:rsidRPr="00E9603C">
          <w:rPr>
            <w:lang w:eastAsia="ko-KR"/>
          </w:rPr>
          <w:t>following:</w:t>
        </w:r>
      </w:ins>
    </w:p>
    <w:p w14:paraId="3BCC5FD0" w14:textId="58E927C5" w:rsidR="009166E9" w:rsidRPr="00E9603C" w:rsidRDefault="009166E9">
      <w:pPr>
        <w:pStyle w:val="B1"/>
        <w:rPr>
          <w:ins w:id="874" w:author="MCC" w:date="2020-11-30T15:29:00Z"/>
          <w:lang w:eastAsia="ko-KR"/>
        </w:rPr>
      </w:pPr>
      <w:r w:rsidRPr="00E9603C">
        <w:rPr>
          <w:lang w:eastAsia="ko-KR"/>
        </w:rPr>
        <w:t>1)</w:t>
      </w:r>
      <w:r w:rsidRPr="00E9603C">
        <w:rPr>
          <w:lang w:eastAsia="ko-KR"/>
        </w:rPr>
        <w:tab/>
        <w:t>User and service mobility</w:t>
      </w:r>
      <w:del w:id="875" w:author="MCC" w:date="2020-11-30T15:29:00Z">
        <w:r w:rsidR="00D95B07">
          <w:rPr>
            <w:lang w:eastAsia="ko-KR"/>
          </w:rPr>
          <w:delText xml:space="preserve">, </w:delText>
        </w:r>
      </w:del>
      <w:ins w:id="876" w:author="MCC" w:date="2020-11-30T15:29:00Z">
        <w:r w:rsidRPr="00E9603C">
          <w:rPr>
            <w:lang w:eastAsia="ko-KR"/>
          </w:rPr>
          <w:t>;</w:t>
        </w:r>
      </w:ins>
    </w:p>
    <w:p w14:paraId="2A848974" w14:textId="03A784B7" w:rsidR="009166E9" w:rsidRPr="00E9603C" w:rsidRDefault="009166E9">
      <w:pPr>
        <w:pStyle w:val="B1"/>
        <w:rPr>
          <w:ins w:id="877" w:author="MCC" w:date="2020-11-30T15:29:00Z"/>
          <w:lang w:eastAsia="ko-KR"/>
        </w:rPr>
      </w:pPr>
      <w:r w:rsidRPr="00E9603C">
        <w:rPr>
          <w:lang w:eastAsia="ko-KR"/>
        </w:rPr>
        <w:t>2)</w:t>
      </w:r>
      <w:r w:rsidRPr="00E9603C">
        <w:rPr>
          <w:lang w:eastAsia="ko-KR"/>
        </w:rPr>
        <w:tab/>
        <w:t>service/application characteristics such as QoS/QoE</w:t>
      </w:r>
      <w:del w:id="878" w:author="MCC" w:date="2020-11-30T15:29:00Z">
        <w:r w:rsidR="00D95B07">
          <w:rPr>
            <w:lang w:eastAsia="ko-KR"/>
          </w:rPr>
          <w:delText xml:space="preserve">, </w:delText>
        </w:r>
      </w:del>
      <w:ins w:id="879" w:author="MCC" w:date="2020-11-30T15:29:00Z">
        <w:r w:rsidRPr="00E9603C">
          <w:rPr>
            <w:lang w:eastAsia="ko-KR"/>
          </w:rPr>
          <w:t>;</w:t>
        </w:r>
      </w:ins>
    </w:p>
    <w:p w14:paraId="3999E748" w14:textId="4C9B1348" w:rsidR="009166E9" w:rsidRPr="00E9603C" w:rsidRDefault="009166E9">
      <w:pPr>
        <w:pStyle w:val="B1"/>
        <w:rPr>
          <w:ins w:id="880" w:author="MCC" w:date="2020-11-30T15:29:00Z"/>
          <w:lang w:eastAsia="ko-KR"/>
        </w:rPr>
      </w:pPr>
      <w:r w:rsidRPr="00E9603C">
        <w:rPr>
          <w:lang w:eastAsia="ko-KR"/>
        </w:rPr>
        <w:t>3)</w:t>
      </w:r>
      <w:r w:rsidRPr="00E9603C">
        <w:rPr>
          <w:lang w:eastAsia="ko-KR"/>
        </w:rPr>
        <w:tab/>
        <w:t>optimal UP path</w:t>
      </w:r>
      <w:del w:id="881" w:author="MCC" w:date="2020-11-30T15:29:00Z">
        <w:r w:rsidR="00D95B07">
          <w:rPr>
            <w:lang w:eastAsia="ko-KR"/>
          </w:rPr>
          <w:delText xml:space="preserve">, </w:delText>
        </w:r>
      </w:del>
      <w:ins w:id="882" w:author="MCC" w:date="2020-11-30T15:29:00Z">
        <w:r w:rsidRPr="00E9603C">
          <w:rPr>
            <w:lang w:eastAsia="ko-KR"/>
          </w:rPr>
          <w:t>;</w:t>
        </w:r>
      </w:ins>
    </w:p>
    <w:p w14:paraId="604A7B36" w14:textId="743F90D6" w:rsidR="009166E9" w:rsidRPr="00E9603C" w:rsidRDefault="009166E9">
      <w:pPr>
        <w:pStyle w:val="B1"/>
        <w:rPr>
          <w:ins w:id="883" w:author="MCC" w:date="2020-11-30T15:29:00Z"/>
          <w:lang w:eastAsia="ko-KR"/>
        </w:rPr>
      </w:pPr>
      <w:r w:rsidRPr="00E9603C">
        <w:rPr>
          <w:lang w:eastAsia="ko-KR"/>
        </w:rPr>
        <w:t>4)</w:t>
      </w:r>
      <w:r w:rsidRPr="00E9603C">
        <w:rPr>
          <w:lang w:eastAsia="ko-KR"/>
        </w:rPr>
        <w:tab/>
        <w:t>various edge computing deployment scenario</w:t>
      </w:r>
      <w:del w:id="884" w:author="MCC" w:date="2020-11-30T15:29:00Z">
        <w:r w:rsidR="00D95B07">
          <w:rPr>
            <w:lang w:eastAsia="ko-KR"/>
          </w:rPr>
          <w:delText xml:space="preserve">, </w:delText>
        </w:r>
      </w:del>
      <w:ins w:id="885" w:author="MCC" w:date="2020-11-30T15:29:00Z">
        <w:r w:rsidRPr="00E9603C">
          <w:rPr>
            <w:lang w:eastAsia="ko-KR"/>
          </w:rPr>
          <w:t>;</w:t>
        </w:r>
      </w:ins>
    </w:p>
    <w:p w14:paraId="2465C074" w14:textId="77777777" w:rsidR="009166E9" w:rsidRPr="00E9603C" w:rsidRDefault="009166E9">
      <w:pPr>
        <w:pStyle w:val="B1"/>
        <w:rPr>
          <w:lang w:eastAsia="ko-KR"/>
        </w:rPr>
      </w:pPr>
      <w:ins w:id="886" w:author="MCC" w:date="2020-11-30T15:29:00Z">
        <w:r w:rsidRPr="00E9603C">
          <w:rPr>
            <w:lang w:eastAsia="ko-KR"/>
          </w:rPr>
          <w:tab/>
        </w:r>
      </w:ins>
      <w:r w:rsidRPr="00E9603C">
        <w:rPr>
          <w:lang w:eastAsia="ko-KR"/>
        </w:rPr>
        <w:t>and more.</w:t>
      </w:r>
    </w:p>
    <w:p w14:paraId="6E94E2F3" w14:textId="77777777" w:rsidR="009166E9" w:rsidRPr="00E9603C" w:rsidRDefault="009166E9">
      <w:r w:rsidRPr="00E9603C">
        <w:rPr>
          <w:rFonts w:eastAsia="DengXian"/>
          <w:lang w:eastAsia="zh-CN"/>
        </w:rPr>
        <w:t xml:space="preserve">In order to support edge computing operations efficiently, </w:t>
      </w:r>
      <w:r w:rsidRPr="00E9603C">
        <w:t>5GS could be evolved to support mobility management considering both UE and resource mobility /availability, traffic steering such as UPF selection considering DNAI characteristics, UP path change and optimization such as SMF's path allocation decision and SSC mode selection, and etc. Consequently, it can improve the quality of services of edge computing hosted.</w:t>
      </w:r>
    </w:p>
    <w:p w14:paraId="60D3890C" w14:textId="77777777" w:rsidR="009166E9" w:rsidRPr="00E9603C" w:rsidRDefault="009166E9">
      <w:pPr>
        <w:pStyle w:val="Heading3"/>
        <w:rPr>
          <w:lang w:eastAsia="ko-KR"/>
        </w:rPr>
      </w:pPr>
      <w:bookmarkStart w:id="887" w:name="_Toc31296331"/>
      <w:bookmarkStart w:id="888" w:name="_Toc31360951"/>
      <w:bookmarkStart w:id="889" w:name="_Toc31448656"/>
      <w:bookmarkStart w:id="890" w:name="_Toc31639132"/>
      <w:bookmarkStart w:id="891" w:name="_Toc3858"/>
      <w:bookmarkStart w:id="892" w:name="_Toc23037"/>
      <w:bookmarkStart w:id="893" w:name="_Toc11154"/>
      <w:bookmarkStart w:id="894" w:name="_Toc25736"/>
      <w:bookmarkStart w:id="895" w:name="_Toc26163"/>
      <w:bookmarkStart w:id="896" w:name="_Toc7971"/>
      <w:bookmarkStart w:id="897" w:name="_Toc20676"/>
      <w:bookmarkStart w:id="898" w:name="_Toc31444"/>
      <w:bookmarkStart w:id="899" w:name="_Toc25663"/>
      <w:bookmarkStart w:id="900" w:name="_Toc11217"/>
      <w:bookmarkStart w:id="901" w:name="_Toc2414"/>
      <w:bookmarkStart w:id="902" w:name="_Toc20509"/>
      <w:bookmarkStart w:id="903" w:name="_Toc42769883"/>
      <w:bookmarkStart w:id="904" w:name="_Toc42778939"/>
      <w:bookmarkStart w:id="905" w:name="_Toc43393016"/>
      <w:bookmarkStart w:id="906" w:name="_Toc44004174"/>
      <w:bookmarkStart w:id="907" w:name="_Toc50020955"/>
      <w:bookmarkStart w:id="908" w:name="_Toc50021524"/>
      <w:bookmarkStart w:id="909" w:name="_Toc50022228"/>
      <w:bookmarkStart w:id="910" w:name="_Toc50022877"/>
      <w:bookmarkStart w:id="911" w:name="_Toc50023462"/>
      <w:bookmarkStart w:id="912" w:name="_Toc50309530"/>
      <w:bookmarkStart w:id="913" w:name="_Toc50579262"/>
      <w:bookmarkStart w:id="914" w:name="_Toc54769849"/>
      <w:bookmarkStart w:id="915" w:name="_Toc54779204"/>
      <w:bookmarkStart w:id="916" w:name="_Toc54786164"/>
      <w:bookmarkStart w:id="917" w:name="_Toc57201015"/>
      <w:bookmarkStart w:id="918" w:name="_Toc57641053"/>
      <w:bookmarkStart w:id="919" w:name="_Toc57641933"/>
      <w:bookmarkStart w:id="920" w:name="_Toc50724565"/>
      <w:r w:rsidRPr="00E9603C">
        <w:rPr>
          <w:lang w:eastAsia="ko-KR"/>
        </w:rPr>
        <w:t>5.1.7</w:t>
      </w:r>
      <w:r w:rsidRPr="00E9603C">
        <w:rPr>
          <w:lang w:eastAsia="ko-KR"/>
        </w:rPr>
        <w:tab/>
        <w:t>Use Case #7: Real-time data collection and analytics delivery by NWDAF</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2E3D8C78" w14:textId="77777777" w:rsidR="009166E9" w:rsidRPr="00E9603C" w:rsidRDefault="009166E9">
      <w:pPr>
        <w:pStyle w:val="Heading4"/>
        <w:rPr>
          <w:lang w:eastAsia="ko-KR"/>
        </w:rPr>
      </w:pPr>
      <w:bookmarkStart w:id="921" w:name="_Toc31296332"/>
      <w:bookmarkStart w:id="922" w:name="_Toc31360952"/>
      <w:bookmarkStart w:id="923" w:name="_Toc31448657"/>
      <w:bookmarkStart w:id="924" w:name="_Toc31639133"/>
      <w:bookmarkStart w:id="925" w:name="_Toc1014"/>
      <w:bookmarkStart w:id="926" w:name="_Toc12253"/>
      <w:bookmarkStart w:id="927" w:name="_Toc21007"/>
      <w:bookmarkStart w:id="928" w:name="_Toc13067"/>
      <w:bookmarkStart w:id="929" w:name="_Toc23150"/>
      <w:bookmarkStart w:id="930" w:name="_Toc25624"/>
      <w:bookmarkStart w:id="931" w:name="_Toc11677"/>
      <w:bookmarkStart w:id="932" w:name="_Toc12756"/>
      <w:bookmarkStart w:id="933" w:name="_Toc10215"/>
      <w:bookmarkStart w:id="934" w:name="_Toc3454"/>
      <w:bookmarkStart w:id="935" w:name="_Toc20933"/>
      <w:bookmarkStart w:id="936" w:name="_Toc25823"/>
      <w:bookmarkStart w:id="937" w:name="_Toc42769884"/>
      <w:bookmarkStart w:id="938" w:name="_Toc42778940"/>
      <w:bookmarkStart w:id="939" w:name="_Toc43393017"/>
      <w:bookmarkStart w:id="940" w:name="_Toc44004175"/>
      <w:bookmarkStart w:id="941" w:name="_Toc50020956"/>
      <w:bookmarkStart w:id="942" w:name="_Toc50021525"/>
      <w:bookmarkStart w:id="943" w:name="_Toc50022229"/>
      <w:bookmarkStart w:id="944" w:name="_Toc50022878"/>
      <w:bookmarkStart w:id="945" w:name="_Toc50023463"/>
      <w:bookmarkStart w:id="946" w:name="_Toc50309531"/>
      <w:bookmarkStart w:id="947" w:name="_Toc50579263"/>
      <w:bookmarkStart w:id="948" w:name="_Toc54769850"/>
      <w:bookmarkStart w:id="949" w:name="_Toc54779205"/>
      <w:bookmarkStart w:id="950" w:name="_Toc54786165"/>
      <w:bookmarkStart w:id="951" w:name="_Toc57201016"/>
      <w:bookmarkStart w:id="952" w:name="_Toc57641054"/>
      <w:bookmarkStart w:id="953" w:name="_Toc57641934"/>
      <w:bookmarkStart w:id="954" w:name="_Toc50724566"/>
      <w:r w:rsidRPr="00E9603C">
        <w:rPr>
          <w:lang w:eastAsia="zh-CN"/>
        </w:rPr>
        <w:t>5.1.7.1</w:t>
      </w:r>
      <w:r w:rsidRPr="00E9603C">
        <w:rPr>
          <w:lang w:eastAsia="zh-CN"/>
        </w:rPr>
        <w:tab/>
        <w:t>Description</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0A429BC8" w14:textId="77777777" w:rsidR="009166E9" w:rsidRPr="00E9603C" w:rsidRDefault="009166E9">
      <w:pPr>
        <w:rPr>
          <w:lang w:eastAsia="ko-KR"/>
        </w:rPr>
      </w:pPr>
      <w:r w:rsidRPr="00E9603C">
        <w:rPr>
          <w:lang w:eastAsia="ko-KR"/>
        </w:rPr>
        <w:t>In Release 16, an NWDAF is defined to provide a consumer NF with analytics that assist control decisions at the consumer NF. The NWDAF collects input data by subscribing to event-based or timer-based notifications from the source NFs and/or the OAM. The NWDAF produces analytics outputs based on the collected inputs, and delivers these outputs to a designated consumer NF. In some cases, e.g. if an immediate reaction is required against dynamic change of the network status, the timely delivery of the analytics outputs will be crucial to make the analytics outputs useful at the consumer NF. That is, if an analytics output is provided to the consumer NF after the consumer NF already took some decision/reaction or the network status shifted again, it will not be useful for the consumer NF.</w:t>
      </w:r>
    </w:p>
    <w:p w14:paraId="385F065F" w14:textId="77777777" w:rsidR="009166E9" w:rsidRPr="00E9603C" w:rsidRDefault="009166E9">
      <w:pPr>
        <w:rPr>
          <w:lang w:eastAsia="ko-KR"/>
        </w:rPr>
      </w:pPr>
      <w:r w:rsidRPr="00E9603C">
        <w:rPr>
          <w:lang w:eastAsia="ko-KR"/>
        </w:rPr>
        <w:t>It should also be noted that for the timely delivery of the analytics outputs, the input data collection and analytics output generation need to be done in a specified time limit. This introduces a requirement for real-time or near real-time communication between source NF(s), NWDAF and consumer NFs for data collection, analytics generation and analytics delivery. That is, the eNA system should be able to perform whole operations of receiving data, processing them and returning results, sufficiently quickly to affect the environment at the time.</w:t>
      </w:r>
    </w:p>
    <w:p w14:paraId="308445A0" w14:textId="77777777" w:rsidR="009166E9" w:rsidRPr="00E9603C" w:rsidRDefault="009166E9">
      <w:pPr>
        <w:pStyle w:val="NO"/>
        <w:rPr>
          <w:lang w:eastAsia="zh-CN"/>
        </w:rPr>
      </w:pPr>
      <w:r w:rsidRPr="00E9603C">
        <w:rPr>
          <w:lang w:eastAsia="zh-CN"/>
        </w:rPr>
        <w:t>NOTE:</w:t>
      </w:r>
      <w:r w:rsidRPr="00E9603C">
        <w:rPr>
          <w:lang w:eastAsia="ko-KR"/>
        </w:rPr>
        <w:tab/>
        <w:t>The time constraint or deadline for data collection and analytics delivery may be different per analytics or specific use case.</w:t>
      </w:r>
    </w:p>
    <w:p w14:paraId="5D6FE02B" w14:textId="77777777" w:rsidR="009166E9" w:rsidRPr="00E9603C" w:rsidRDefault="009166E9">
      <w:pPr>
        <w:rPr>
          <w:lang w:eastAsia="ko-KR"/>
        </w:rPr>
      </w:pPr>
      <w:r w:rsidRPr="00E9603C">
        <w:rPr>
          <w:lang w:eastAsia="ko-KR"/>
        </w:rPr>
        <w:t>Some examples for the use case may include the followings:</w:t>
      </w:r>
    </w:p>
    <w:p w14:paraId="27F7B1AE" w14:textId="77777777" w:rsidR="009166E9" w:rsidRPr="00E9603C" w:rsidRDefault="009166E9">
      <w:pPr>
        <w:pStyle w:val="B1"/>
      </w:pPr>
      <w:r w:rsidRPr="00E9603C">
        <w:t>-</w:t>
      </w:r>
      <w:r w:rsidRPr="00E9603C">
        <w:tab/>
        <w:t>Network performance monitoring if network congestion level crosses a threshold,</w:t>
      </w:r>
    </w:p>
    <w:p w14:paraId="646834CE" w14:textId="77777777" w:rsidR="009166E9" w:rsidRPr="00E9603C" w:rsidRDefault="009166E9">
      <w:pPr>
        <w:pStyle w:val="B1"/>
      </w:pPr>
      <w:r w:rsidRPr="00E9603C">
        <w:t>-</w:t>
      </w:r>
      <w:r w:rsidRPr="00E9603C">
        <w:tab/>
        <w:t>Anomaly analysis and report on detecting UE's malfunctions or hacking, etc.</w:t>
      </w:r>
    </w:p>
    <w:p w14:paraId="0CBE9F73" w14:textId="77777777" w:rsidR="009166E9" w:rsidRPr="00E9603C" w:rsidRDefault="009166E9">
      <w:pPr>
        <w:rPr>
          <w:lang w:eastAsia="zh-CN"/>
        </w:rPr>
      </w:pPr>
      <w:r w:rsidRPr="00E9603C">
        <w:rPr>
          <w:lang w:eastAsia="ko-KR"/>
        </w:rPr>
        <w:t>NWDAF may improve network performance in these scenarios by supporting real-time or near real-time data collection and analytics delivery.</w:t>
      </w:r>
    </w:p>
    <w:p w14:paraId="07F7C5BD" w14:textId="77777777" w:rsidR="009166E9" w:rsidRPr="00E9603C" w:rsidRDefault="009166E9">
      <w:pPr>
        <w:pStyle w:val="Heading2"/>
        <w:rPr>
          <w:lang w:eastAsia="zh-CN"/>
        </w:rPr>
      </w:pPr>
      <w:bookmarkStart w:id="955" w:name="_Toc20147936"/>
      <w:bookmarkStart w:id="956" w:name="_Toc20730722"/>
      <w:bookmarkStart w:id="957" w:name="_Toc23409912"/>
      <w:bookmarkStart w:id="958" w:name="_Toc25416951"/>
      <w:bookmarkStart w:id="959" w:name="_Toc25417306"/>
      <w:bookmarkStart w:id="960" w:name="_Toc25417773"/>
      <w:bookmarkStart w:id="961" w:name="_Toc25740440"/>
      <w:bookmarkStart w:id="962" w:name="_Toc30155487"/>
      <w:bookmarkStart w:id="963" w:name="_Toc30155607"/>
      <w:bookmarkStart w:id="964" w:name="_Toc31296333"/>
      <w:bookmarkStart w:id="965" w:name="_Toc31360953"/>
      <w:bookmarkStart w:id="966" w:name="_Toc31448658"/>
      <w:bookmarkStart w:id="967" w:name="_Toc31639134"/>
      <w:bookmarkStart w:id="968" w:name="_Toc15415"/>
      <w:bookmarkStart w:id="969" w:name="_Toc19007"/>
      <w:bookmarkStart w:id="970" w:name="_Toc8879"/>
      <w:bookmarkStart w:id="971" w:name="_Toc28225"/>
      <w:bookmarkStart w:id="972" w:name="_Toc16122"/>
      <w:bookmarkStart w:id="973" w:name="_Toc19773"/>
      <w:bookmarkStart w:id="974" w:name="_Toc29399"/>
      <w:bookmarkStart w:id="975" w:name="_Toc1766"/>
      <w:bookmarkStart w:id="976" w:name="_Toc29082"/>
      <w:bookmarkStart w:id="977" w:name="_Toc20295"/>
      <w:bookmarkStart w:id="978" w:name="_Toc21352"/>
      <w:bookmarkStart w:id="979" w:name="_Toc4516"/>
      <w:bookmarkStart w:id="980" w:name="_Toc42769885"/>
      <w:bookmarkStart w:id="981" w:name="_Toc42778941"/>
      <w:bookmarkStart w:id="982" w:name="_Toc43393018"/>
      <w:bookmarkStart w:id="983" w:name="_Toc44004176"/>
      <w:bookmarkStart w:id="984" w:name="_Toc50020957"/>
      <w:bookmarkStart w:id="985" w:name="_Toc50021526"/>
      <w:bookmarkStart w:id="986" w:name="_Toc50022230"/>
      <w:bookmarkStart w:id="987" w:name="_Toc50022879"/>
      <w:bookmarkStart w:id="988" w:name="_Toc50023464"/>
      <w:bookmarkStart w:id="989" w:name="_Toc50309532"/>
      <w:bookmarkStart w:id="990" w:name="_Toc50579264"/>
      <w:bookmarkStart w:id="991" w:name="_Toc54769851"/>
      <w:bookmarkStart w:id="992" w:name="_Toc54779206"/>
      <w:bookmarkStart w:id="993" w:name="_Toc54786166"/>
      <w:bookmarkStart w:id="994" w:name="_Toc57201017"/>
      <w:bookmarkStart w:id="995" w:name="_Toc57641055"/>
      <w:bookmarkStart w:id="996" w:name="_Toc57641935"/>
      <w:bookmarkStart w:id="997" w:name="_Toc50724567"/>
      <w:r w:rsidRPr="00E9603C">
        <w:lastRenderedPageBreak/>
        <w:t>5.</w:t>
      </w:r>
      <w:r w:rsidRPr="00E9603C">
        <w:rPr>
          <w:lang w:eastAsia="zh-CN"/>
        </w:rPr>
        <w:t>2</w:t>
      </w:r>
      <w:r w:rsidRPr="00E9603C">
        <w:tab/>
        <w:t>Key Issue</w:t>
      </w:r>
      <w:r w:rsidRPr="00E9603C">
        <w:rPr>
          <w:lang w:eastAsia="zh-CN"/>
        </w:rPr>
        <w:t>s</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476997A9" w14:textId="77777777" w:rsidR="009166E9" w:rsidRPr="00E9603C" w:rsidRDefault="009166E9">
      <w:pPr>
        <w:pStyle w:val="Heading3"/>
        <w:rPr>
          <w:lang w:eastAsia="zh-CN"/>
        </w:rPr>
      </w:pPr>
      <w:bookmarkStart w:id="998" w:name="_Toc25416952"/>
      <w:bookmarkStart w:id="999" w:name="_Toc25417307"/>
      <w:bookmarkStart w:id="1000" w:name="_Toc25417774"/>
      <w:bookmarkStart w:id="1001" w:name="_Toc25740441"/>
      <w:bookmarkStart w:id="1002" w:name="_Toc30155488"/>
      <w:bookmarkStart w:id="1003" w:name="_Toc30155608"/>
      <w:bookmarkStart w:id="1004" w:name="_Toc31296334"/>
      <w:bookmarkStart w:id="1005" w:name="_Toc31360954"/>
      <w:bookmarkStart w:id="1006" w:name="_Toc31448659"/>
      <w:bookmarkStart w:id="1007" w:name="_Toc31639135"/>
      <w:bookmarkStart w:id="1008" w:name="_Toc1692"/>
      <w:bookmarkStart w:id="1009" w:name="_Toc4"/>
      <w:bookmarkStart w:id="1010" w:name="_Toc28219"/>
      <w:bookmarkStart w:id="1011" w:name="_Toc2450"/>
      <w:bookmarkStart w:id="1012" w:name="_Toc7817"/>
      <w:bookmarkStart w:id="1013" w:name="_Toc22510"/>
      <w:bookmarkStart w:id="1014" w:name="_Toc2182"/>
      <w:bookmarkStart w:id="1015" w:name="_Toc12909"/>
      <w:bookmarkStart w:id="1016" w:name="_Toc27726"/>
      <w:bookmarkStart w:id="1017" w:name="_Toc20850"/>
      <w:bookmarkStart w:id="1018" w:name="_Toc22843"/>
      <w:bookmarkStart w:id="1019" w:name="_Toc12518"/>
      <w:bookmarkStart w:id="1020" w:name="_Toc42769886"/>
      <w:bookmarkStart w:id="1021" w:name="_Toc42778942"/>
      <w:bookmarkStart w:id="1022" w:name="_Toc43393019"/>
      <w:bookmarkStart w:id="1023" w:name="_Toc44004177"/>
      <w:bookmarkStart w:id="1024" w:name="_Toc50020958"/>
      <w:bookmarkStart w:id="1025" w:name="_Toc50021527"/>
      <w:bookmarkStart w:id="1026" w:name="_Toc50022231"/>
      <w:bookmarkStart w:id="1027" w:name="_Toc50022880"/>
      <w:bookmarkStart w:id="1028" w:name="_Toc50023465"/>
      <w:bookmarkStart w:id="1029" w:name="_Toc50309533"/>
      <w:bookmarkStart w:id="1030" w:name="_Toc50579265"/>
      <w:bookmarkStart w:id="1031" w:name="_Toc54769852"/>
      <w:bookmarkStart w:id="1032" w:name="_Toc54779207"/>
      <w:bookmarkStart w:id="1033" w:name="_Toc54786167"/>
      <w:bookmarkStart w:id="1034" w:name="_Toc57201018"/>
      <w:bookmarkStart w:id="1035" w:name="_Toc57641056"/>
      <w:bookmarkStart w:id="1036" w:name="_Toc57641936"/>
      <w:bookmarkStart w:id="1037" w:name="_Toc50724568"/>
      <w:r w:rsidRPr="00E9603C">
        <w:rPr>
          <w:lang w:eastAsia="zh-CN"/>
        </w:rPr>
        <w:t>5.2.1</w:t>
      </w:r>
      <w:r w:rsidRPr="00E9603C">
        <w:rPr>
          <w:lang w:eastAsia="zh-CN"/>
        </w:rPr>
        <w:tab/>
        <w:t>Key Issue #1: Logical decomposition of NWDAF and possible interactions between logical functions</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38EC0A7B" w14:textId="77777777" w:rsidR="009166E9" w:rsidRPr="00E9603C" w:rsidRDefault="009166E9">
      <w:pPr>
        <w:pStyle w:val="Heading4"/>
      </w:pPr>
      <w:bookmarkStart w:id="1038" w:name="_Toc25416953"/>
      <w:bookmarkStart w:id="1039" w:name="_Toc25417308"/>
      <w:bookmarkStart w:id="1040" w:name="_Toc25417775"/>
      <w:bookmarkStart w:id="1041" w:name="_Toc25740442"/>
      <w:bookmarkStart w:id="1042" w:name="_Toc30155489"/>
      <w:bookmarkStart w:id="1043" w:name="_Toc30155609"/>
      <w:bookmarkStart w:id="1044" w:name="_Toc31296335"/>
      <w:bookmarkStart w:id="1045" w:name="_Toc31360955"/>
      <w:bookmarkStart w:id="1046" w:name="_Toc31448660"/>
      <w:bookmarkStart w:id="1047" w:name="_Toc31639136"/>
      <w:bookmarkStart w:id="1048" w:name="_Toc26149"/>
      <w:bookmarkStart w:id="1049" w:name="_Toc8941"/>
      <w:bookmarkStart w:id="1050" w:name="_Toc30275"/>
      <w:bookmarkStart w:id="1051" w:name="_Toc19763"/>
      <w:bookmarkStart w:id="1052" w:name="_Toc9592"/>
      <w:bookmarkStart w:id="1053" w:name="_Toc23278"/>
      <w:bookmarkStart w:id="1054" w:name="_Toc27986"/>
      <w:bookmarkStart w:id="1055" w:name="_Toc9429"/>
      <w:bookmarkStart w:id="1056" w:name="_Toc5657"/>
      <w:bookmarkStart w:id="1057" w:name="_Toc16528"/>
      <w:bookmarkStart w:id="1058" w:name="_Toc6015"/>
      <w:bookmarkStart w:id="1059" w:name="_Toc28250"/>
      <w:bookmarkStart w:id="1060" w:name="_Toc42769887"/>
      <w:bookmarkStart w:id="1061" w:name="_Toc42778943"/>
      <w:bookmarkStart w:id="1062" w:name="_Toc43393020"/>
      <w:bookmarkStart w:id="1063" w:name="_Toc44004178"/>
      <w:bookmarkStart w:id="1064" w:name="_Toc50020959"/>
      <w:bookmarkStart w:id="1065" w:name="_Toc50021528"/>
      <w:bookmarkStart w:id="1066" w:name="_Toc50022232"/>
      <w:bookmarkStart w:id="1067" w:name="_Toc50022881"/>
      <w:bookmarkStart w:id="1068" w:name="_Toc50023466"/>
      <w:bookmarkStart w:id="1069" w:name="_Toc50309534"/>
      <w:bookmarkStart w:id="1070" w:name="_Toc50579266"/>
      <w:bookmarkStart w:id="1071" w:name="_Toc54769853"/>
      <w:bookmarkStart w:id="1072" w:name="_Toc54779208"/>
      <w:bookmarkStart w:id="1073" w:name="_Toc54786168"/>
      <w:bookmarkStart w:id="1074" w:name="_Toc57201019"/>
      <w:bookmarkStart w:id="1075" w:name="_Toc57641057"/>
      <w:bookmarkStart w:id="1076" w:name="_Toc57641937"/>
      <w:bookmarkStart w:id="1077" w:name="_Toc50724569"/>
      <w:r w:rsidRPr="00E9603C">
        <w:t>5.2.1.1</w:t>
      </w:r>
      <w:r w:rsidRPr="00E9603C">
        <w:tab/>
        <w:t>Description</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525AF397" w14:textId="77777777" w:rsidR="009166E9" w:rsidRPr="00E9603C" w:rsidRDefault="009166E9">
      <w:pPr>
        <w:rPr>
          <w:lang w:eastAsia="zh-CN"/>
        </w:rPr>
      </w:pPr>
      <w:bookmarkStart w:id="1078" w:name="_Toc503272509"/>
      <w:bookmarkStart w:id="1079" w:name="_Toc20147939"/>
      <w:bookmarkStart w:id="1080" w:name="_Toc20730725"/>
      <w:r w:rsidRPr="00E9603C">
        <w:rPr>
          <w:lang w:eastAsia="zh-CN"/>
        </w:rPr>
        <w:t xml:space="preserve">Rel-16 introduced possibility of networks implementing multiple NWDAF instances for different Analytics IDs. NWDAF currently is considered to be a monolithic entity and each NWDAF instance may need to reflect such monolithic architecture consisting of all of the logical functions. The NWDAF NF provides the following functionality according to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2].</w:t>
      </w:r>
    </w:p>
    <w:p w14:paraId="063FB8B5" w14:textId="77777777" w:rsidR="009166E9" w:rsidRPr="00E9603C" w:rsidRDefault="009166E9">
      <w:pPr>
        <w:pStyle w:val="B1"/>
      </w:pPr>
      <w:r w:rsidRPr="00E9603C">
        <w:t>-</w:t>
      </w:r>
      <w:r w:rsidRPr="00E9603C">
        <w:tab/>
        <w:t>Support data collection from NFs and AFs;</w:t>
      </w:r>
    </w:p>
    <w:p w14:paraId="559DAADB" w14:textId="77777777" w:rsidR="009166E9" w:rsidRPr="00E9603C" w:rsidRDefault="009166E9">
      <w:pPr>
        <w:pStyle w:val="B1"/>
      </w:pPr>
      <w:r w:rsidRPr="00E9603C">
        <w:t>-</w:t>
      </w:r>
      <w:r w:rsidRPr="00E9603C">
        <w:tab/>
        <w:t>Support data collection from OAM;</w:t>
      </w:r>
    </w:p>
    <w:p w14:paraId="1CB068C1" w14:textId="77777777" w:rsidR="009166E9" w:rsidRPr="00E9603C" w:rsidRDefault="009166E9">
      <w:pPr>
        <w:pStyle w:val="B1"/>
      </w:pPr>
      <w:r w:rsidRPr="00E9603C">
        <w:t>-</w:t>
      </w:r>
      <w:r w:rsidRPr="00E9603C">
        <w:tab/>
        <w:t>NWDAF service registration and metadata exposure to NFs/AFs;</w:t>
      </w:r>
    </w:p>
    <w:p w14:paraId="36AF7BBF" w14:textId="77777777" w:rsidR="009166E9" w:rsidRPr="00E9603C" w:rsidRDefault="009166E9">
      <w:pPr>
        <w:pStyle w:val="B1"/>
      </w:pPr>
      <w:r w:rsidRPr="00E9603C">
        <w:t>-</w:t>
      </w:r>
      <w:r w:rsidRPr="00E9603C">
        <w:tab/>
        <w:t>Support analytics information provisioning to NFs, AF.</w:t>
      </w:r>
    </w:p>
    <w:p w14:paraId="052B1ABE" w14:textId="77777777" w:rsidR="009166E9" w:rsidRPr="00E9603C" w:rsidRDefault="009166E9">
      <w:pPr>
        <w:rPr>
          <w:lang w:eastAsia="zh-CN"/>
        </w:rPr>
      </w:pPr>
      <w:r w:rsidRPr="00E9603C">
        <w:rPr>
          <w:lang w:eastAsia="zh-CN"/>
        </w:rPr>
        <w:t>The proposal as per this Key Issue is to:</w:t>
      </w:r>
    </w:p>
    <w:p w14:paraId="61ADA205" w14:textId="77777777" w:rsidR="009166E9" w:rsidRPr="00E9603C" w:rsidRDefault="009166E9">
      <w:pPr>
        <w:pStyle w:val="B1"/>
      </w:pPr>
      <w:r w:rsidRPr="00E9603C">
        <w:t>-</w:t>
      </w:r>
      <w:r w:rsidRPr="00E9603C">
        <w:tab/>
        <w:t xml:space="preserve">Study whether NWDAF functional split is required, and identify the NWDAF functionality in </w:t>
      </w:r>
      <w:r w:rsidR="00E9603C" w:rsidRPr="00E9603C">
        <w:t>TS</w:t>
      </w:r>
      <w:r w:rsidR="00E9603C">
        <w:t> </w:t>
      </w:r>
      <w:r w:rsidR="00E9603C" w:rsidRPr="00E9603C">
        <w:t>23.288</w:t>
      </w:r>
      <w:r w:rsidR="00E9603C">
        <w:t> </w:t>
      </w:r>
      <w:r w:rsidR="00E9603C" w:rsidRPr="00E9603C">
        <w:t>[</w:t>
      </w:r>
      <w:r w:rsidRPr="00E9603C">
        <w:t xml:space="preserve">5] and </w:t>
      </w:r>
      <w:r w:rsidR="00E9603C" w:rsidRPr="00E9603C">
        <w:t>TS</w:t>
      </w:r>
      <w:r w:rsidR="00E9603C">
        <w:t> </w:t>
      </w:r>
      <w:r w:rsidR="00E9603C" w:rsidRPr="00E9603C">
        <w:t>23.501</w:t>
      </w:r>
      <w:r w:rsidR="00E9603C">
        <w:t> </w:t>
      </w:r>
      <w:r w:rsidR="00E9603C" w:rsidRPr="00E9603C">
        <w:t>[</w:t>
      </w:r>
      <w:r w:rsidRPr="00E9603C">
        <w:t>2] that can be separated or placed in a different NF/NF Service.</w:t>
      </w:r>
    </w:p>
    <w:p w14:paraId="5D2D8018" w14:textId="77777777" w:rsidR="009166E9" w:rsidRPr="00E9603C" w:rsidRDefault="009166E9">
      <w:pPr>
        <w:pStyle w:val="B1"/>
        <w:rPr>
          <w:lang w:eastAsia="zh-CN"/>
        </w:rPr>
      </w:pPr>
      <w:r w:rsidRPr="00E9603C">
        <w:rPr>
          <w:lang w:eastAsia="zh-CN"/>
        </w:rPr>
        <w:t>-</w:t>
      </w:r>
      <w:r w:rsidRPr="00E9603C">
        <w:rPr>
          <w:lang w:eastAsia="zh-CN"/>
        </w:rPr>
        <w:tab/>
        <w:t>If the split is required, study how to split the NWDAF functionalities.</w:t>
      </w:r>
    </w:p>
    <w:p w14:paraId="3597F03C" w14:textId="77777777" w:rsidR="009166E9" w:rsidRPr="00E9603C" w:rsidRDefault="009166E9">
      <w:pPr>
        <w:pStyle w:val="B1"/>
      </w:pPr>
      <w:r w:rsidRPr="00E9603C">
        <w:t>-</w:t>
      </w:r>
      <w:r w:rsidRPr="00E9603C">
        <w:tab/>
        <w:t>Study whether standard based services need to be defined as a result of splitting NWDAF functionality.</w:t>
      </w:r>
    </w:p>
    <w:p w14:paraId="20E80DA2" w14:textId="77777777" w:rsidR="009166E9" w:rsidRPr="00E9603C" w:rsidRDefault="009166E9">
      <w:pPr>
        <w:pStyle w:val="B1"/>
      </w:pPr>
      <w:r w:rsidRPr="00E9603C">
        <w:t>-</w:t>
      </w:r>
      <w:r w:rsidRPr="00E9603C">
        <w:tab/>
        <w:t>Study how to provide a complete analytics service from the decomposed set of NF/NF Services.</w:t>
      </w:r>
    </w:p>
    <w:p w14:paraId="015FBF8B" w14:textId="77777777" w:rsidR="009166E9" w:rsidRPr="00E9603C" w:rsidRDefault="009166E9">
      <w:pPr>
        <w:pStyle w:val="Heading4"/>
      </w:pPr>
      <w:bookmarkStart w:id="1081" w:name="_Toc25416954"/>
      <w:bookmarkStart w:id="1082" w:name="_Toc25417309"/>
      <w:bookmarkStart w:id="1083" w:name="_Toc25417776"/>
      <w:bookmarkStart w:id="1084" w:name="_Toc25740443"/>
      <w:bookmarkStart w:id="1085" w:name="_Toc30155490"/>
      <w:bookmarkStart w:id="1086" w:name="_Toc30155610"/>
      <w:bookmarkStart w:id="1087" w:name="_Toc31296336"/>
      <w:bookmarkStart w:id="1088" w:name="_Toc31360956"/>
      <w:bookmarkStart w:id="1089" w:name="_Toc31448661"/>
      <w:bookmarkStart w:id="1090" w:name="_Toc31639137"/>
      <w:bookmarkStart w:id="1091" w:name="_Toc724"/>
      <w:bookmarkStart w:id="1092" w:name="_Toc8393"/>
      <w:bookmarkStart w:id="1093" w:name="_Toc30037"/>
      <w:bookmarkStart w:id="1094" w:name="_Toc3142"/>
      <w:bookmarkStart w:id="1095" w:name="_Toc30791"/>
      <w:bookmarkStart w:id="1096" w:name="_Toc18530"/>
      <w:bookmarkStart w:id="1097" w:name="_Toc2960"/>
      <w:bookmarkStart w:id="1098" w:name="_Toc20244"/>
      <w:bookmarkStart w:id="1099" w:name="_Toc30709"/>
      <w:bookmarkStart w:id="1100" w:name="_Toc32240"/>
      <w:bookmarkStart w:id="1101" w:name="_Toc23976"/>
      <w:bookmarkStart w:id="1102" w:name="_Toc21992"/>
      <w:bookmarkStart w:id="1103" w:name="_Toc42769888"/>
      <w:bookmarkStart w:id="1104" w:name="_Toc42778944"/>
      <w:bookmarkStart w:id="1105" w:name="_Toc43393021"/>
      <w:bookmarkStart w:id="1106" w:name="_Toc44004179"/>
      <w:bookmarkStart w:id="1107" w:name="_Toc50020960"/>
      <w:bookmarkStart w:id="1108" w:name="_Toc50021529"/>
      <w:bookmarkStart w:id="1109" w:name="_Toc50022233"/>
      <w:bookmarkStart w:id="1110" w:name="_Toc50022882"/>
      <w:bookmarkStart w:id="1111" w:name="_Toc50023467"/>
      <w:bookmarkStart w:id="1112" w:name="_Toc50309535"/>
      <w:bookmarkStart w:id="1113" w:name="_Toc50579267"/>
      <w:bookmarkStart w:id="1114" w:name="_Toc54769854"/>
      <w:bookmarkStart w:id="1115" w:name="_Toc54779209"/>
      <w:bookmarkStart w:id="1116" w:name="_Toc54786169"/>
      <w:bookmarkStart w:id="1117" w:name="_Toc57201020"/>
      <w:bookmarkStart w:id="1118" w:name="_Toc57641058"/>
      <w:bookmarkStart w:id="1119" w:name="_Toc57641938"/>
      <w:bookmarkStart w:id="1120" w:name="_Toc50724570"/>
      <w:bookmarkEnd w:id="1078"/>
      <w:bookmarkEnd w:id="1079"/>
      <w:bookmarkEnd w:id="1080"/>
      <w:r w:rsidRPr="00E9603C">
        <w:t>5.2.1.2</w:t>
      </w:r>
      <w:r w:rsidRPr="00E9603C">
        <w:tab/>
        <w:t>Requirements</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5143FA1B" w14:textId="77777777" w:rsidR="009166E9" w:rsidRPr="00E9603C" w:rsidRDefault="009166E9">
      <w:pPr>
        <w:pStyle w:val="NO"/>
        <w:rPr>
          <w:lang w:eastAsia="zh-CN"/>
        </w:rPr>
      </w:pPr>
      <w:r w:rsidRPr="00E9603C">
        <w:rPr>
          <w:lang w:eastAsia="zh-CN"/>
        </w:rPr>
        <w:t>NOTE:</w:t>
      </w:r>
      <w:r w:rsidRPr="00E9603C">
        <w:rPr>
          <w:lang w:eastAsia="zh-CN"/>
        </w:rPr>
        <w:tab/>
        <w:t>Logical decomposition of NWDAF does not prevent collocating of some of the decomposed components with 5GC NF(s) to facilitate the network deployment.</w:t>
      </w:r>
    </w:p>
    <w:p w14:paraId="37DECA02" w14:textId="77777777" w:rsidR="009166E9" w:rsidRPr="00E9603C" w:rsidRDefault="009166E9">
      <w:pPr>
        <w:pStyle w:val="Heading3"/>
        <w:rPr>
          <w:lang w:eastAsia="zh-CN"/>
        </w:rPr>
      </w:pPr>
      <w:bookmarkStart w:id="1121" w:name="_Toc25416955"/>
      <w:bookmarkStart w:id="1122" w:name="_Toc25417310"/>
      <w:bookmarkStart w:id="1123" w:name="_Toc25417777"/>
      <w:bookmarkStart w:id="1124" w:name="_Toc25740444"/>
      <w:bookmarkStart w:id="1125" w:name="_Toc30155491"/>
      <w:bookmarkStart w:id="1126" w:name="_Toc30155611"/>
      <w:bookmarkStart w:id="1127" w:name="_Toc31296337"/>
      <w:bookmarkStart w:id="1128" w:name="_Toc31360957"/>
      <w:bookmarkStart w:id="1129" w:name="_Toc31448662"/>
      <w:bookmarkStart w:id="1130" w:name="_Toc31639138"/>
      <w:bookmarkStart w:id="1131" w:name="_Toc21654"/>
      <w:bookmarkStart w:id="1132" w:name="_Toc17790"/>
      <w:bookmarkStart w:id="1133" w:name="_Toc27917"/>
      <w:bookmarkStart w:id="1134" w:name="_Toc4374"/>
      <w:bookmarkStart w:id="1135" w:name="_Toc32688"/>
      <w:bookmarkStart w:id="1136" w:name="_Toc15771"/>
      <w:bookmarkStart w:id="1137" w:name="_Toc20575"/>
      <w:bookmarkStart w:id="1138" w:name="_Toc27295"/>
      <w:bookmarkStart w:id="1139" w:name="_Toc20012"/>
      <w:bookmarkStart w:id="1140" w:name="_Toc5374"/>
      <w:bookmarkStart w:id="1141" w:name="_Toc30655"/>
      <w:bookmarkStart w:id="1142" w:name="_Toc23322"/>
      <w:bookmarkStart w:id="1143" w:name="_Toc42769889"/>
      <w:bookmarkStart w:id="1144" w:name="_Toc42778945"/>
      <w:bookmarkStart w:id="1145" w:name="_Toc43393022"/>
      <w:bookmarkStart w:id="1146" w:name="_Toc44004180"/>
      <w:bookmarkStart w:id="1147" w:name="_Toc50020961"/>
      <w:bookmarkStart w:id="1148" w:name="_Toc50021530"/>
      <w:bookmarkStart w:id="1149" w:name="_Toc50022234"/>
      <w:bookmarkStart w:id="1150" w:name="_Toc50022883"/>
      <w:bookmarkStart w:id="1151" w:name="_Toc50023468"/>
      <w:bookmarkStart w:id="1152" w:name="_Toc50309536"/>
      <w:bookmarkStart w:id="1153" w:name="_Toc50579268"/>
      <w:bookmarkStart w:id="1154" w:name="_Toc54769855"/>
      <w:bookmarkStart w:id="1155" w:name="_Toc54779210"/>
      <w:bookmarkStart w:id="1156" w:name="_Toc54786170"/>
      <w:bookmarkStart w:id="1157" w:name="_Toc57201021"/>
      <w:bookmarkStart w:id="1158" w:name="_Toc20730726"/>
      <w:bookmarkStart w:id="1159" w:name="_Toc57641059"/>
      <w:bookmarkStart w:id="1160" w:name="_Toc57641939"/>
      <w:bookmarkStart w:id="1161" w:name="_Toc50724571"/>
      <w:r w:rsidRPr="00E9603C">
        <w:rPr>
          <w:lang w:eastAsia="zh-CN"/>
        </w:rPr>
        <w:t>5.2.2</w:t>
      </w:r>
      <w:r w:rsidRPr="00E9603C">
        <w:rPr>
          <w:lang w:eastAsia="zh-CN"/>
        </w:rPr>
        <w:tab/>
        <w:t>Key Issue #2: Multiple NWDAF instances</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9"/>
      <w:bookmarkEnd w:id="1160"/>
      <w:bookmarkEnd w:id="1161"/>
    </w:p>
    <w:p w14:paraId="78F878C1" w14:textId="77777777" w:rsidR="009166E9" w:rsidRPr="00E9603C" w:rsidRDefault="009166E9">
      <w:pPr>
        <w:pStyle w:val="Heading4"/>
        <w:rPr>
          <w:lang w:eastAsia="zh-CN"/>
        </w:rPr>
      </w:pPr>
      <w:bookmarkStart w:id="1162" w:name="_Toc30155492"/>
      <w:bookmarkStart w:id="1163" w:name="_Toc21881"/>
      <w:bookmarkStart w:id="1164" w:name="_Toc6554"/>
      <w:bookmarkStart w:id="1165" w:name="_Toc42769890"/>
      <w:bookmarkStart w:id="1166" w:name="_Toc42778946"/>
      <w:bookmarkStart w:id="1167" w:name="_Toc31639139"/>
      <w:bookmarkStart w:id="1168" w:name="_Toc25416956"/>
      <w:bookmarkStart w:id="1169" w:name="_Toc25417311"/>
      <w:bookmarkStart w:id="1170" w:name="_Toc6864"/>
      <w:bookmarkStart w:id="1171" w:name="_Toc20665"/>
      <w:bookmarkStart w:id="1172" w:name="_Toc14288"/>
      <w:bookmarkStart w:id="1173" w:name="_Toc11542"/>
      <w:bookmarkStart w:id="1174" w:name="_Toc27106"/>
      <w:bookmarkStart w:id="1175" w:name="_Toc20745"/>
      <w:bookmarkStart w:id="1176" w:name="_Toc31296338"/>
      <w:bookmarkStart w:id="1177" w:name="_Toc30155612"/>
      <w:bookmarkStart w:id="1178" w:name="_Toc44004181"/>
      <w:bookmarkStart w:id="1179" w:name="_Toc50020962"/>
      <w:bookmarkStart w:id="1180" w:name="_Toc50021531"/>
      <w:bookmarkStart w:id="1181" w:name="_Toc50022235"/>
      <w:bookmarkStart w:id="1182" w:name="_Toc50022884"/>
      <w:bookmarkStart w:id="1183" w:name="_Toc50023469"/>
      <w:bookmarkStart w:id="1184" w:name="_Toc23736"/>
      <w:bookmarkStart w:id="1185" w:name="_Toc25417778"/>
      <w:bookmarkStart w:id="1186" w:name="_Toc1507"/>
      <w:bookmarkStart w:id="1187" w:name="_Toc50309537"/>
      <w:bookmarkStart w:id="1188" w:name="_Toc43393023"/>
      <w:bookmarkStart w:id="1189" w:name="_Toc609"/>
      <w:bookmarkStart w:id="1190" w:name="_Toc21260"/>
      <w:bookmarkStart w:id="1191" w:name="_Toc50579269"/>
      <w:bookmarkStart w:id="1192" w:name="_Toc25740445"/>
      <w:bookmarkStart w:id="1193" w:name="_Toc54769856"/>
      <w:bookmarkStart w:id="1194" w:name="_Toc54779211"/>
      <w:bookmarkStart w:id="1195" w:name="_Toc54786171"/>
      <w:bookmarkStart w:id="1196" w:name="_Toc31360958"/>
      <w:bookmarkStart w:id="1197" w:name="_Toc57201022"/>
      <w:bookmarkStart w:id="1198" w:name="_Toc31448663"/>
      <w:bookmarkStart w:id="1199" w:name="_Toc57641060"/>
      <w:bookmarkStart w:id="1200" w:name="_Toc57641940"/>
      <w:bookmarkStart w:id="1201" w:name="_Toc50724572"/>
      <w:r w:rsidRPr="00E9603C">
        <w:rPr>
          <w:lang w:eastAsia="zh-CN"/>
        </w:rPr>
        <w:t>5.2.2.1</w:t>
      </w:r>
      <w:r w:rsidRPr="00E9603C">
        <w:rPr>
          <w:lang w:eastAsia="zh-CN"/>
        </w:rPr>
        <w:tab/>
        <w:t>Description</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6F3D6FA2" w14:textId="77777777" w:rsidR="009166E9" w:rsidRPr="00E9603C" w:rsidRDefault="009166E9">
      <w:pPr>
        <w:rPr>
          <w:lang w:eastAsia="zh-CN"/>
        </w:rPr>
      </w:pPr>
      <w:r w:rsidRPr="00E9603C">
        <w:rPr>
          <w:lang w:eastAsia="zh-CN"/>
        </w:rPr>
        <w:t>As outlined in Rel-16, a single instance or multiple instances of NWDAF may be deployed in a Public land mobile network (PLMN). In case multiple NWDAF instances are deployed, the architecture supports deploying the NWDAF as a central NF, as a collection of distributed NFs, or as a combination of both.</w:t>
      </w:r>
    </w:p>
    <w:p w14:paraId="22F08CDE" w14:textId="77777777" w:rsidR="009166E9" w:rsidRPr="00E9603C" w:rsidRDefault="009166E9">
      <w:pPr>
        <w:rPr>
          <w:lang w:eastAsia="zh-CN"/>
        </w:rPr>
      </w:pPr>
      <w:r w:rsidRPr="00E9603C">
        <w:rPr>
          <w:lang w:eastAsia="zh-CN"/>
        </w:rPr>
        <w:t>When multiple NWDAFs exist, not all of them need to be able to provide the same type of analytics results.</w:t>
      </w:r>
    </w:p>
    <w:p w14:paraId="0158F399" w14:textId="77777777" w:rsidR="009166E9" w:rsidRPr="00E9603C" w:rsidRDefault="009166E9">
      <w:pPr>
        <w:rPr>
          <w:lang w:eastAsia="zh-CN"/>
        </w:rPr>
      </w:pPr>
      <w:r w:rsidRPr="00E9603C">
        <w:rPr>
          <w:lang w:eastAsia="zh-CN"/>
        </w:rPr>
        <w:t>However, no specific requirement has been defined regarding how different NWDAFs could cooperate, i.e. in Rel-16 each NWDAF acts independently from the other NWDAFs.</w:t>
      </w:r>
    </w:p>
    <w:p w14:paraId="4C85EAFB" w14:textId="77777777" w:rsidR="009166E9" w:rsidRPr="00E9603C" w:rsidRDefault="009166E9">
      <w:pPr>
        <w:rPr>
          <w:lang w:eastAsia="zh-CN"/>
        </w:rPr>
      </w:pPr>
      <w:r w:rsidRPr="00E9603C">
        <w:rPr>
          <w:lang w:eastAsia="zh-CN"/>
        </w:rPr>
        <w:t>Some of the NWDAFs in one network may be providing the same type of analytics, and so may help each other for e.g. specific analytics for specific target UEs or specific analytics for specific area of interest.</w:t>
      </w:r>
    </w:p>
    <w:p w14:paraId="48947414" w14:textId="77777777" w:rsidR="009166E9" w:rsidRPr="00E9603C" w:rsidRDefault="009166E9">
      <w:pPr>
        <w:rPr>
          <w:lang w:eastAsia="zh-CN"/>
        </w:rPr>
      </w:pPr>
      <w:r w:rsidRPr="00E9603C">
        <w:rPr>
          <w:lang w:eastAsia="zh-CN"/>
        </w:rPr>
        <w:t>Although some of these NWDAFs may be providing different type of analytics, they may still be able to help each other if e.g. analytics are somehow related: one example is for expected UE behavioural parameters related network data analytics, which have a tight relation with UE mobility analytics and UE communication analytics. As another example, in order to build abnormal behaviour related network data analytics, the NWDAF would need to collect similar type of data than the data needed to build analytics for UE mobility pattern and for UE communication pattern. Investigating how NWDAFs could cooperate is needed to ensure efficiency of analytics service in a network.</w:t>
      </w:r>
    </w:p>
    <w:p w14:paraId="023600DB" w14:textId="77777777" w:rsidR="009166E9" w:rsidRPr="00E9603C" w:rsidRDefault="009166E9">
      <w:pPr>
        <w:rPr>
          <w:lang w:eastAsia="zh-CN"/>
        </w:rPr>
      </w:pPr>
      <w:r w:rsidRPr="00E9603C">
        <w:rPr>
          <w:lang w:eastAsia="zh-CN"/>
        </w:rPr>
        <w:t>In order to support multiple NWDAFs, the following needs to be considered:</w:t>
      </w:r>
    </w:p>
    <w:p w14:paraId="6CCB8003" w14:textId="77777777" w:rsidR="009166E9" w:rsidRPr="00E9603C" w:rsidRDefault="009166E9">
      <w:pPr>
        <w:pStyle w:val="B1"/>
      </w:pPr>
      <w:r w:rsidRPr="00E9603C">
        <w:t>-</w:t>
      </w:r>
      <w:r w:rsidRPr="00E9603C">
        <w:tab/>
        <w:t>Study scenarios where deployment of multiple NWDAFs (or NWDAF instances) is beneficial.</w:t>
      </w:r>
    </w:p>
    <w:p w14:paraId="55FAE49C" w14:textId="77777777" w:rsidR="009166E9" w:rsidRPr="00E9603C" w:rsidRDefault="009166E9">
      <w:pPr>
        <w:pStyle w:val="B1"/>
      </w:pPr>
      <w:r w:rsidRPr="00E9603C">
        <w:t>-</w:t>
      </w:r>
      <w:r w:rsidRPr="00E9603C">
        <w:tab/>
        <w:t>Study whether there is a need for architectural and functional changes for the support of multiple NWDAF Instances in one PLMN, including hierarchies, roles and inter-NWDAF instance cooperation.</w:t>
      </w:r>
    </w:p>
    <w:p w14:paraId="15210646" w14:textId="77777777" w:rsidR="009166E9" w:rsidRPr="00E9603C" w:rsidRDefault="009166E9">
      <w:pPr>
        <w:pStyle w:val="B1"/>
      </w:pPr>
      <w:r w:rsidRPr="00E9603C">
        <w:lastRenderedPageBreak/>
        <w:t>-</w:t>
      </w:r>
      <w:r w:rsidRPr="00E9603C">
        <w:tab/>
        <w:t>Do the current analytics types, input/output data analytics and / or procedures covered by eNA (Rel-16) require any enhancements/extensions?</w:t>
      </w:r>
    </w:p>
    <w:p w14:paraId="2EFA577D" w14:textId="77777777" w:rsidR="009166E9" w:rsidRPr="00E9603C" w:rsidRDefault="009166E9">
      <w:pPr>
        <w:pStyle w:val="B1"/>
      </w:pPr>
      <w:r w:rsidRPr="00E9603C">
        <w:t>-</w:t>
      </w:r>
      <w:r w:rsidRPr="00E9603C">
        <w:tab/>
        <w:t>Study whether data collection and/or analytics generation can be enhanced in multiple NWDAFs case, e.g. whether NWDAFs can cooperate with each other. If yes, study how to achieve a specific data collection and/or analytics generation target (e.g. for specific target UEs or specific area of interest) with multiple NWDAFs.</w:t>
      </w:r>
    </w:p>
    <w:p w14:paraId="54FB28C1" w14:textId="77777777" w:rsidR="009166E9" w:rsidRPr="00E9603C" w:rsidRDefault="009166E9">
      <w:pPr>
        <w:pStyle w:val="B1"/>
      </w:pPr>
      <w:r w:rsidRPr="00E9603C">
        <w:t>-</w:t>
      </w:r>
      <w:r w:rsidRPr="00E9603C">
        <w:tab/>
        <w:t>Study any interactions between multiple NWDAFs across multiple slices and how they can be optimized to avoid unnecessary signalling.</w:t>
      </w:r>
    </w:p>
    <w:p w14:paraId="425765DB" w14:textId="77777777" w:rsidR="009166E9" w:rsidRPr="00E9603C" w:rsidRDefault="009166E9">
      <w:pPr>
        <w:pStyle w:val="Heading4"/>
        <w:rPr>
          <w:lang w:eastAsia="zh-CN"/>
        </w:rPr>
      </w:pPr>
      <w:bookmarkStart w:id="1202" w:name="_Toc31296339"/>
      <w:bookmarkStart w:id="1203" w:name="_Toc31360959"/>
      <w:bookmarkStart w:id="1204" w:name="_Toc25416957"/>
      <w:bookmarkStart w:id="1205" w:name="_Toc25417312"/>
      <w:bookmarkStart w:id="1206" w:name="_Toc30155613"/>
      <w:bookmarkStart w:id="1207" w:name="_Toc15569"/>
      <w:bookmarkStart w:id="1208" w:name="_Toc1641"/>
      <w:bookmarkStart w:id="1209" w:name="_Toc20405"/>
      <w:bookmarkStart w:id="1210" w:name="_Toc43393024"/>
      <w:bookmarkStart w:id="1211" w:name="_Toc19215"/>
      <w:bookmarkStart w:id="1212" w:name="_Toc25417779"/>
      <w:bookmarkStart w:id="1213" w:name="_Toc2610"/>
      <w:bookmarkStart w:id="1214" w:name="_Toc25740446"/>
      <w:bookmarkStart w:id="1215" w:name="_Toc31639140"/>
      <w:bookmarkStart w:id="1216" w:name="_Toc15004"/>
      <w:bookmarkStart w:id="1217" w:name="_Toc30155493"/>
      <w:bookmarkStart w:id="1218" w:name="_Toc44004182"/>
      <w:bookmarkStart w:id="1219" w:name="_Toc42769891"/>
      <w:bookmarkStart w:id="1220" w:name="_Toc42778947"/>
      <w:bookmarkStart w:id="1221" w:name="_Toc50022236"/>
      <w:bookmarkStart w:id="1222" w:name="_Toc50022885"/>
      <w:bookmarkStart w:id="1223" w:name="_Toc50023470"/>
      <w:bookmarkStart w:id="1224" w:name="_Toc3575"/>
      <w:bookmarkStart w:id="1225" w:name="_Toc28463"/>
      <w:bookmarkStart w:id="1226" w:name="_Toc2221"/>
      <w:bookmarkStart w:id="1227" w:name="_Toc50309538"/>
      <w:bookmarkStart w:id="1228" w:name="_Toc50020963"/>
      <w:bookmarkStart w:id="1229" w:name="_Toc50021532"/>
      <w:bookmarkStart w:id="1230" w:name="_Toc6313"/>
      <w:bookmarkStart w:id="1231" w:name="_Toc50579270"/>
      <w:bookmarkStart w:id="1232" w:name="_Toc31448664"/>
      <w:bookmarkStart w:id="1233" w:name="_Toc54769857"/>
      <w:bookmarkStart w:id="1234" w:name="_Toc54779212"/>
      <w:bookmarkStart w:id="1235" w:name="_Toc54786172"/>
      <w:bookmarkStart w:id="1236" w:name="_Toc9024"/>
      <w:bookmarkStart w:id="1237" w:name="_Toc57201023"/>
      <w:bookmarkStart w:id="1238" w:name="_Toc6883"/>
      <w:bookmarkStart w:id="1239" w:name="_Toc57641061"/>
      <w:bookmarkStart w:id="1240" w:name="_Toc57641941"/>
      <w:bookmarkStart w:id="1241" w:name="_Toc50724573"/>
      <w:r w:rsidRPr="00E9603C">
        <w:rPr>
          <w:lang w:eastAsia="zh-CN"/>
        </w:rPr>
        <w:t>5.2.2.2</w:t>
      </w:r>
      <w:r w:rsidRPr="00E9603C">
        <w:rPr>
          <w:lang w:eastAsia="zh-CN"/>
        </w:rPr>
        <w:tab/>
        <w:t>Requirements</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2DEB520F" w14:textId="77777777" w:rsidR="009166E9" w:rsidRPr="00E9603C" w:rsidRDefault="009166E9">
      <w:pPr>
        <w:rPr>
          <w:lang w:eastAsia="zh-CN"/>
        </w:rPr>
      </w:pPr>
      <w:r w:rsidRPr="00E9603C">
        <w:rPr>
          <w:lang w:eastAsia="zh-CN"/>
        </w:rPr>
        <w:t>The network shall be able to deploy NWDAF as single or multiple instances.</w:t>
      </w:r>
    </w:p>
    <w:p w14:paraId="37B7D893" w14:textId="77777777" w:rsidR="009166E9" w:rsidRPr="00E9603C" w:rsidRDefault="009166E9">
      <w:pPr>
        <w:rPr>
          <w:lang w:eastAsia="zh-CN"/>
        </w:rPr>
      </w:pPr>
      <w:r w:rsidRPr="00E9603C">
        <w:rPr>
          <w:lang w:eastAsia="zh-CN"/>
        </w:rPr>
        <w:t>The network architecture shall support deploying NWDAF as a central NF, as a collection of distributed NFs or as combination of both.</w:t>
      </w:r>
    </w:p>
    <w:p w14:paraId="22FC520D" w14:textId="77777777" w:rsidR="009166E9" w:rsidRPr="00E9603C" w:rsidRDefault="009166E9">
      <w:pPr>
        <w:rPr>
          <w:lang w:eastAsia="zh-CN"/>
        </w:rPr>
      </w:pPr>
      <w:r w:rsidRPr="00E9603C">
        <w:rPr>
          <w:lang w:eastAsia="zh-CN"/>
        </w:rPr>
        <w:t>Each NWDAF instance can support certain types of analytics, identified by analytics ID.</w:t>
      </w:r>
    </w:p>
    <w:p w14:paraId="44E47D9C" w14:textId="77777777" w:rsidR="009166E9" w:rsidRPr="00E9603C" w:rsidRDefault="009166E9">
      <w:pPr>
        <w:rPr>
          <w:lang w:eastAsia="zh-CN"/>
        </w:rPr>
      </w:pPr>
      <w:r w:rsidRPr="00E9603C">
        <w:rPr>
          <w:lang w:eastAsia="zh-CN"/>
        </w:rPr>
        <w:t>The NRF stores NWDAF profile per NWDAF instance.</w:t>
      </w:r>
    </w:p>
    <w:p w14:paraId="0CB3AF0E" w14:textId="77777777" w:rsidR="009166E9" w:rsidRPr="00E9603C" w:rsidRDefault="009166E9">
      <w:pPr>
        <w:rPr>
          <w:lang w:eastAsia="zh-CN"/>
        </w:rPr>
      </w:pPr>
      <w:r w:rsidRPr="00E9603C">
        <w:rPr>
          <w:lang w:eastAsia="zh-CN"/>
        </w:rPr>
        <w:t>Other NFs may query the NRF (to discover a NWDAF instance supporting certain types of analytics) via including the analytics ID(s) as specified above.</w:t>
      </w:r>
    </w:p>
    <w:p w14:paraId="644F5658" w14:textId="77777777" w:rsidR="009166E9" w:rsidRPr="00E9603C" w:rsidRDefault="009166E9">
      <w:pPr>
        <w:pStyle w:val="Heading3"/>
        <w:rPr>
          <w:lang w:eastAsia="zh-CN"/>
        </w:rPr>
      </w:pPr>
      <w:bookmarkStart w:id="1242" w:name="_Toc25416958"/>
      <w:bookmarkStart w:id="1243" w:name="_Toc31448665"/>
      <w:bookmarkStart w:id="1244" w:name="_Toc31639141"/>
      <w:bookmarkStart w:id="1245" w:name="_Toc25417313"/>
      <w:bookmarkStart w:id="1246" w:name="_Toc25417780"/>
      <w:bookmarkStart w:id="1247" w:name="_Toc17199"/>
      <w:bookmarkStart w:id="1248" w:name="_Toc21732"/>
      <w:bookmarkStart w:id="1249" w:name="_Toc26093"/>
      <w:bookmarkStart w:id="1250" w:name="_Toc30155494"/>
      <w:bookmarkStart w:id="1251" w:name="_Toc31360960"/>
      <w:bookmarkStart w:id="1252" w:name="_Toc1080"/>
      <w:bookmarkStart w:id="1253" w:name="_Toc9562"/>
      <w:bookmarkStart w:id="1254" w:name="_Toc25740447"/>
      <w:bookmarkStart w:id="1255" w:name="_Toc23549"/>
      <w:bookmarkStart w:id="1256" w:name="_Toc5819"/>
      <w:bookmarkStart w:id="1257" w:name="_Toc13736"/>
      <w:bookmarkStart w:id="1258" w:name="_Toc43393025"/>
      <w:bookmarkStart w:id="1259" w:name="_Toc11780"/>
      <w:bookmarkStart w:id="1260" w:name="_Toc30155614"/>
      <w:bookmarkStart w:id="1261" w:name="_Toc13309"/>
      <w:bookmarkStart w:id="1262" w:name="_Toc15888"/>
      <w:bookmarkStart w:id="1263" w:name="_Toc50023471"/>
      <w:bookmarkStart w:id="1264" w:name="_Toc7884"/>
      <w:bookmarkStart w:id="1265" w:name="_Toc44004183"/>
      <w:bookmarkStart w:id="1266" w:name="_Toc50020964"/>
      <w:bookmarkStart w:id="1267" w:name="_Toc50309539"/>
      <w:bookmarkStart w:id="1268" w:name="_Toc50021533"/>
      <w:bookmarkStart w:id="1269" w:name="_Toc50022237"/>
      <w:bookmarkStart w:id="1270" w:name="_Toc50022886"/>
      <w:bookmarkStart w:id="1271" w:name="_Toc50579271"/>
      <w:bookmarkStart w:id="1272" w:name="_Toc42769892"/>
      <w:bookmarkStart w:id="1273" w:name="_Toc54769858"/>
      <w:bookmarkStart w:id="1274" w:name="_Toc54779213"/>
      <w:bookmarkStart w:id="1275" w:name="_Toc54786173"/>
      <w:bookmarkStart w:id="1276" w:name="_Toc42778948"/>
      <w:bookmarkStart w:id="1277" w:name="_Toc57201024"/>
      <w:bookmarkStart w:id="1278" w:name="_Toc31296340"/>
      <w:bookmarkStart w:id="1279" w:name="_Toc57641062"/>
      <w:bookmarkStart w:id="1280" w:name="_Toc57641942"/>
      <w:bookmarkStart w:id="1281" w:name="_Toc50724574"/>
      <w:r w:rsidRPr="00E9603C">
        <w:rPr>
          <w:lang w:eastAsia="zh-CN"/>
        </w:rPr>
        <w:t>5.2.3</w:t>
      </w:r>
      <w:r w:rsidRPr="00E9603C">
        <w:rPr>
          <w:lang w:eastAsia="zh-CN"/>
        </w:rPr>
        <w:tab/>
        <w:t>Key Issue #3: Mapping of NWDAF use cases to NFs and identify actions that could be taken based on NWDAF analytics and predictions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52B058E4" w14:textId="77777777" w:rsidR="009166E9" w:rsidRPr="00E9603C" w:rsidRDefault="009166E9">
      <w:pPr>
        <w:pStyle w:val="Heading4"/>
        <w:rPr>
          <w:lang w:eastAsia="zh-CN"/>
        </w:rPr>
      </w:pPr>
      <w:bookmarkStart w:id="1282" w:name="_Toc31360961"/>
      <w:bookmarkStart w:id="1283" w:name="_Toc31448666"/>
      <w:bookmarkStart w:id="1284" w:name="_Toc31639142"/>
      <w:bookmarkStart w:id="1285" w:name="_Toc25416959"/>
      <w:bookmarkStart w:id="1286" w:name="_Toc25417314"/>
      <w:bookmarkStart w:id="1287" w:name="_Toc19364"/>
      <w:bookmarkStart w:id="1288" w:name="_Toc31170"/>
      <w:bookmarkStart w:id="1289" w:name="_Toc30812"/>
      <w:bookmarkStart w:id="1290" w:name="_Toc43393026"/>
      <w:bookmarkStart w:id="1291" w:name="_Toc22054"/>
      <w:bookmarkStart w:id="1292" w:name="_Toc30155615"/>
      <w:bookmarkStart w:id="1293" w:name="_Toc24614"/>
      <w:bookmarkStart w:id="1294" w:name="_Toc32128"/>
      <w:bookmarkStart w:id="1295" w:name="_Toc15845"/>
      <w:bookmarkStart w:id="1296" w:name="_Toc10745"/>
      <w:bookmarkStart w:id="1297" w:name="_Toc42769893"/>
      <w:bookmarkStart w:id="1298" w:name="_Toc44004184"/>
      <w:bookmarkStart w:id="1299" w:name="_Toc50020965"/>
      <w:bookmarkStart w:id="1300" w:name="_Toc50021534"/>
      <w:bookmarkStart w:id="1301" w:name="_Toc50022238"/>
      <w:bookmarkStart w:id="1302" w:name="_Toc50022887"/>
      <w:bookmarkStart w:id="1303" w:name="_Toc50023472"/>
      <w:bookmarkStart w:id="1304" w:name="_Toc19449"/>
      <w:bookmarkStart w:id="1305" w:name="_Toc19565"/>
      <w:bookmarkStart w:id="1306" w:name="_Toc30155495"/>
      <w:bookmarkStart w:id="1307" w:name="_Toc50309540"/>
      <w:bookmarkStart w:id="1308" w:name="_Toc17621"/>
      <w:bookmarkStart w:id="1309" w:name="_Toc19691"/>
      <w:bookmarkStart w:id="1310" w:name="_Toc25417781"/>
      <w:bookmarkStart w:id="1311" w:name="_Toc50579272"/>
      <w:bookmarkStart w:id="1312" w:name="_Toc25740448"/>
      <w:bookmarkStart w:id="1313" w:name="_Toc54769859"/>
      <w:bookmarkStart w:id="1314" w:name="_Toc42778949"/>
      <w:bookmarkStart w:id="1315" w:name="_Toc31296341"/>
      <w:bookmarkStart w:id="1316" w:name="_Toc54779214"/>
      <w:bookmarkStart w:id="1317" w:name="_Toc57201025"/>
      <w:bookmarkStart w:id="1318" w:name="_Toc54786174"/>
      <w:bookmarkStart w:id="1319" w:name="_Toc57641063"/>
      <w:bookmarkStart w:id="1320" w:name="_Toc57641943"/>
      <w:bookmarkStart w:id="1321" w:name="_Toc50724575"/>
      <w:r w:rsidRPr="00E9603C">
        <w:rPr>
          <w:lang w:eastAsia="zh-CN"/>
        </w:rPr>
        <w:t>5.2.3.1</w:t>
      </w:r>
      <w:r w:rsidRPr="00E9603C">
        <w:rPr>
          <w:lang w:eastAsia="zh-CN"/>
        </w:rPr>
        <w:tab/>
        <w:t>Description</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524F0462" w14:textId="77777777" w:rsidR="009166E9" w:rsidRPr="00E9603C" w:rsidRDefault="009166E9">
      <w:pPr>
        <w:pStyle w:val="NO"/>
        <w:rPr>
          <w:lang w:eastAsia="zh-CN"/>
        </w:rPr>
      </w:pPr>
      <w:r w:rsidRPr="00E9603C">
        <w:rPr>
          <w:lang w:eastAsia="zh-CN"/>
        </w:rPr>
        <w:t>NOTE:</w:t>
      </w:r>
      <w:r w:rsidRPr="00E9603C">
        <w:rPr>
          <w:lang w:eastAsia="zh-CN"/>
        </w:rPr>
        <w:tab/>
        <w:t>No work will be progressed on this key issue for Rel-17.</w:t>
      </w:r>
    </w:p>
    <w:p w14:paraId="3C681079" w14:textId="77777777" w:rsidR="009166E9" w:rsidRPr="00E9603C" w:rsidRDefault="009166E9">
      <w:pPr>
        <w:rPr>
          <w:lang w:eastAsia="zh-CN"/>
        </w:rPr>
      </w:pPr>
      <w:r w:rsidRPr="00E9603C">
        <w:rPr>
          <w:lang w:eastAsia="zh-CN"/>
        </w:rPr>
        <w:t>Rel-16 specifies a number of use cases that can be supported by NWDAF. In the description of these use cases a generic consumer of the use case is assumed. While from NWDAF perspective this is appropriate, actions that the consumers could take based on analytics and predictions may not have been specified in Stage 2 specifications.</w:t>
      </w:r>
    </w:p>
    <w:p w14:paraId="7F4CC8DF" w14:textId="77777777" w:rsidR="009166E9" w:rsidRPr="00E9603C" w:rsidRDefault="009166E9">
      <w:pPr>
        <w:rPr>
          <w:lang w:eastAsia="zh-CN"/>
        </w:rPr>
      </w:pPr>
      <w:r w:rsidRPr="00E9603C">
        <w:rPr>
          <w:lang w:eastAsia="zh-CN"/>
        </w:rPr>
        <w:t>With analytics output in the form of statistics or prediction data, the behaviour at the consumer NF may be different per NF implementation. The parameters for each analytics output from the NWDAF is defined in the standard, but its interpretation and application at the consumer NF is not specified. Therefore, a consumer NF may have different interpretation of the received statistics which results in different behaviour in the associated usage scenario.</w:t>
      </w:r>
    </w:p>
    <w:p w14:paraId="3FC307D3" w14:textId="77777777" w:rsidR="009166E9" w:rsidRPr="00E9603C" w:rsidRDefault="009166E9">
      <w:pPr>
        <w:rPr>
          <w:lang w:eastAsia="zh-CN"/>
        </w:rPr>
      </w:pPr>
      <w:r w:rsidRPr="00E9603C">
        <w:rPr>
          <w:lang w:eastAsia="zh-CN"/>
        </w:rPr>
        <w:t>This is especially important for 5G Core Network Functions in order to achieve consistency and interoperability. Analysis of existing NWDAF use cases from 5G Core Network Function perspective will help in ensuring applicability of the use case and validation of inputs and outputs for the use case.</w:t>
      </w:r>
    </w:p>
    <w:p w14:paraId="38100A63" w14:textId="77777777" w:rsidR="009166E9" w:rsidRPr="00E9603C" w:rsidRDefault="009166E9">
      <w:pPr>
        <w:rPr>
          <w:lang w:eastAsia="zh-CN"/>
        </w:rPr>
      </w:pPr>
      <w:r w:rsidRPr="00E9603C">
        <w:rPr>
          <w:lang w:eastAsia="zh-CN"/>
        </w:rPr>
        <w:t>Hence, the proposal as per this Key Issue is to:</w:t>
      </w:r>
    </w:p>
    <w:p w14:paraId="5A6B3E8C" w14:textId="77777777" w:rsidR="009166E9" w:rsidRPr="00E9603C" w:rsidRDefault="009166E9">
      <w:pPr>
        <w:pStyle w:val="B1"/>
      </w:pPr>
      <w:r w:rsidRPr="00E9603C">
        <w:t>-</w:t>
      </w:r>
      <w:r w:rsidRPr="00E9603C">
        <w:tab/>
        <w:t>Study whether triggers at the NF for requesting analytics needs to be defined.</w:t>
      </w:r>
    </w:p>
    <w:p w14:paraId="5F4B5EBE" w14:textId="77777777" w:rsidR="009166E9" w:rsidRPr="00E9603C" w:rsidRDefault="009166E9">
      <w:pPr>
        <w:pStyle w:val="B1"/>
      </w:pPr>
      <w:r w:rsidRPr="00E9603C">
        <w:t>-</w:t>
      </w:r>
      <w:r w:rsidRPr="00E9603C">
        <w:tab/>
        <w:t>Study whether there is need to further define NF usage of statistics and predictions, provided by NWDAF.</w:t>
      </w:r>
    </w:p>
    <w:p w14:paraId="697E8FB7" w14:textId="77777777" w:rsidR="009166E9" w:rsidRPr="00E9603C" w:rsidRDefault="009166E9">
      <w:pPr>
        <w:pStyle w:val="B1"/>
      </w:pPr>
      <w:r w:rsidRPr="00E9603C">
        <w:t>-</w:t>
      </w:r>
      <w:r w:rsidRPr="00E9603C">
        <w:tab/>
        <w:t>Identify whether any further functional enhancement or exchange of additional parameters are required for NF interaction with NWDAF.</w:t>
      </w:r>
    </w:p>
    <w:p w14:paraId="375C4083" w14:textId="77777777" w:rsidR="009166E9" w:rsidRPr="00E9603C" w:rsidRDefault="009166E9">
      <w:pPr>
        <w:pStyle w:val="Heading4"/>
        <w:rPr>
          <w:lang w:eastAsia="zh-CN"/>
        </w:rPr>
      </w:pPr>
      <w:bookmarkStart w:id="1322" w:name="_Toc32136"/>
      <w:bookmarkStart w:id="1323" w:name="_Toc32105"/>
      <w:bookmarkStart w:id="1324" w:name="_Toc6727"/>
      <w:bookmarkStart w:id="1325" w:name="_Toc6634"/>
      <w:bookmarkStart w:id="1326" w:name="_Toc13823"/>
      <w:bookmarkStart w:id="1327" w:name="_Toc14123"/>
      <w:bookmarkStart w:id="1328" w:name="_Toc42769894"/>
      <w:bookmarkStart w:id="1329" w:name="_Toc31448667"/>
      <w:bookmarkStart w:id="1330" w:name="_Toc31639143"/>
      <w:bookmarkStart w:id="1331" w:name="_Toc25417782"/>
      <w:bookmarkStart w:id="1332" w:name="_Toc31296342"/>
      <w:bookmarkStart w:id="1333" w:name="_Toc25417315"/>
      <w:bookmarkStart w:id="1334" w:name="_Toc30155616"/>
      <w:bookmarkStart w:id="1335" w:name="_Toc27531"/>
      <w:bookmarkStart w:id="1336" w:name="_Toc25416960"/>
      <w:bookmarkStart w:id="1337" w:name="_Toc31360962"/>
      <w:bookmarkStart w:id="1338" w:name="_Toc44004185"/>
      <w:bookmarkStart w:id="1339" w:name="_Toc50020966"/>
      <w:bookmarkStart w:id="1340" w:name="_Toc50021535"/>
      <w:bookmarkStart w:id="1341" w:name="_Toc50022239"/>
      <w:bookmarkStart w:id="1342" w:name="_Toc50022888"/>
      <w:bookmarkStart w:id="1343" w:name="_Toc50023473"/>
      <w:bookmarkStart w:id="1344" w:name="_Toc42778950"/>
      <w:bookmarkStart w:id="1345" w:name="_Toc43393027"/>
      <w:bookmarkStart w:id="1346" w:name="_Toc16765"/>
      <w:bookmarkStart w:id="1347" w:name="_Toc50309541"/>
      <w:bookmarkStart w:id="1348" w:name="_Toc25740449"/>
      <w:bookmarkStart w:id="1349" w:name="_Toc30155496"/>
      <w:bookmarkStart w:id="1350" w:name="_Toc20763"/>
      <w:bookmarkStart w:id="1351" w:name="_Toc50579273"/>
      <w:bookmarkStart w:id="1352" w:name="_Toc7003"/>
      <w:bookmarkStart w:id="1353" w:name="_Toc54769860"/>
      <w:bookmarkStart w:id="1354" w:name="_Toc54779215"/>
      <w:bookmarkStart w:id="1355" w:name="_Toc54786175"/>
      <w:bookmarkStart w:id="1356" w:name="_Toc6237"/>
      <w:bookmarkStart w:id="1357" w:name="_Toc57201026"/>
      <w:bookmarkStart w:id="1358" w:name="_Toc23835"/>
      <w:bookmarkStart w:id="1359" w:name="_Toc57641064"/>
      <w:bookmarkStart w:id="1360" w:name="_Toc57641944"/>
      <w:bookmarkStart w:id="1361" w:name="_Toc50724576"/>
      <w:r w:rsidRPr="00E9603C">
        <w:rPr>
          <w:lang w:eastAsia="zh-CN"/>
        </w:rPr>
        <w:t>5.2.3.2</w:t>
      </w:r>
      <w:r w:rsidRPr="00E9603C">
        <w:rPr>
          <w:lang w:eastAsia="zh-CN"/>
        </w:rPr>
        <w:tab/>
        <w:t>Requirements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6923C40B" w14:textId="77777777" w:rsidR="009166E9" w:rsidRPr="00E9603C" w:rsidRDefault="009166E9">
      <w:pPr>
        <w:pStyle w:val="EditorsNote"/>
        <w:rPr>
          <w:lang w:eastAsia="zh-CN"/>
        </w:rPr>
      </w:pPr>
      <w:r w:rsidRPr="00E9603C">
        <w:t>Editor's note:</w:t>
      </w:r>
      <w:r w:rsidRPr="00E9603C">
        <w:rPr>
          <w:lang w:eastAsia="zh-CN"/>
        </w:rPr>
        <w:tab/>
        <w:t>This clause provides the requirements the solutions to this key issue need to address.</w:t>
      </w:r>
    </w:p>
    <w:p w14:paraId="1C24CDC3" w14:textId="77777777" w:rsidR="009166E9" w:rsidRPr="00E9603C" w:rsidRDefault="009166E9">
      <w:pPr>
        <w:pStyle w:val="Heading3"/>
        <w:rPr>
          <w:lang w:eastAsia="zh-CN"/>
        </w:rPr>
      </w:pPr>
      <w:bookmarkStart w:id="1362" w:name="_Toc6116"/>
      <w:bookmarkStart w:id="1363" w:name="_Toc20774"/>
      <w:bookmarkStart w:id="1364" w:name="_Toc25417783"/>
      <w:bookmarkStart w:id="1365" w:name="_Toc42769895"/>
      <w:bookmarkStart w:id="1366" w:name="_Toc31296343"/>
      <w:bookmarkStart w:id="1367" w:name="_Toc27715"/>
      <w:bookmarkStart w:id="1368" w:name="_Toc29212"/>
      <w:bookmarkStart w:id="1369" w:name="_Toc42778951"/>
      <w:bookmarkStart w:id="1370" w:name="_Toc43393028"/>
      <w:bookmarkStart w:id="1371" w:name="_Toc19600"/>
      <w:bookmarkStart w:id="1372" w:name="_Toc30155497"/>
      <w:bookmarkStart w:id="1373" w:name="_Toc24743"/>
      <w:bookmarkStart w:id="1374" w:name="_Toc28069"/>
      <w:bookmarkStart w:id="1375" w:name="_Toc30046"/>
      <w:bookmarkStart w:id="1376" w:name="_Toc21930"/>
      <w:bookmarkStart w:id="1377" w:name="_Toc24421"/>
      <w:bookmarkStart w:id="1378" w:name="_Toc44004186"/>
      <w:bookmarkStart w:id="1379" w:name="_Toc50020967"/>
      <w:bookmarkStart w:id="1380" w:name="_Toc50021536"/>
      <w:bookmarkStart w:id="1381" w:name="_Toc50022240"/>
      <w:bookmarkStart w:id="1382" w:name="_Toc50022889"/>
      <w:bookmarkStart w:id="1383" w:name="_Toc50023474"/>
      <w:bookmarkStart w:id="1384" w:name="_Toc4434"/>
      <w:bookmarkStart w:id="1385" w:name="_Toc25740450"/>
      <w:bookmarkStart w:id="1386" w:name="_Toc30155617"/>
      <w:bookmarkStart w:id="1387" w:name="_Toc50309542"/>
      <w:bookmarkStart w:id="1388" w:name="_Toc31360963"/>
      <w:bookmarkStart w:id="1389" w:name="_Toc31448668"/>
      <w:bookmarkStart w:id="1390" w:name="_Toc31639144"/>
      <w:bookmarkStart w:id="1391" w:name="_Toc50579274"/>
      <w:bookmarkStart w:id="1392" w:name="_Toc14341"/>
      <w:bookmarkStart w:id="1393" w:name="_Toc54769861"/>
      <w:bookmarkStart w:id="1394" w:name="_Toc54779216"/>
      <w:bookmarkStart w:id="1395" w:name="_Toc54786176"/>
      <w:bookmarkStart w:id="1396" w:name="_Toc25416961"/>
      <w:bookmarkStart w:id="1397" w:name="_Toc57201027"/>
      <w:bookmarkStart w:id="1398" w:name="_Toc25417316"/>
      <w:bookmarkStart w:id="1399" w:name="_Toc57641065"/>
      <w:bookmarkStart w:id="1400" w:name="_Toc57641945"/>
      <w:bookmarkStart w:id="1401" w:name="_Toc50724577"/>
      <w:r w:rsidRPr="00E9603C">
        <w:rPr>
          <w:lang w:eastAsia="zh-CN"/>
        </w:rPr>
        <w:t>5.2.4</w:t>
      </w:r>
      <w:r w:rsidRPr="00E9603C">
        <w:rPr>
          <w:lang w:eastAsia="zh-CN"/>
        </w:rPr>
        <w:tab/>
        <w:t>Key Issue #4: Remaining aspects on how to ensure that slice SLA is guaranteed</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AF67DAB" w14:textId="77777777" w:rsidR="009166E9" w:rsidRPr="00E9603C" w:rsidRDefault="009166E9">
      <w:pPr>
        <w:pStyle w:val="Heading4"/>
        <w:rPr>
          <w:lang w:eastAsia="zh-CN"/>
        </w:rPr>
      </w:pPr>
      <w:bookmarkStart w:id="1402" w:name="_Toc30155618"/>
      <w:bookmarkStart w:id="1403" w:name="_Toc31360964"/>
      <w:bookmarkStart w:id="1404" w:name="_Toc31448669"/>
      <w:bookmarkStart w:id="1405" w:name="_Toc25417317"/>
      <w:bookmarkStart w:id="1406" w:name="_Toc25417784"/>
      <w:bookmarkStart w:id="1407" w:name="_Toc25740451"/>
      <w:bookmarkStart w:id="1408" w:name="_Toc8276"/>
      <w:bookmarkStart w:id="1409" w:name="_Toc20926"/>
      <w:bookmarkStart w:id="1410" w:name="_Toc43393029"/>
      <w:bookmarkStart w:id="1411" w:name="_Toc5277"/>
      <w:bookmarkStart w:id="1412" w:name="_Toc25463"/>
      <w:bookmarkStart w:id="1413" w:name="_Toc31639145"/>
      <w:bookmarkStart w:id="1414" w:name="_Toc32118"/>
      <w:bookmarkStart w:id="1415" w:name="_Toc23635"/>
      <w:bookmarkStart w:id="1416" w:name="_Toc12036"/>
      <w:bookmarkStart w:id="1417" w:name="_Toc26908"/>
      <w:bookmarkStart w:id="1418" w:name="_Toc44004187"/>
      <w:bookmarkStart w:id="1419" w:name="_Toc42769896"/>
      <w:bookmarkStart w:id="1420" w:name="_Toc42778952"/>
      <w:bookmarkStart w:id="1421" w:name="_Toc50022241"/>
      <w:bookmarkStart w:id="1422" w:name="_Toc50022890"/>
      <w:bookmarkStart w:id="1423" w:name="_Toc50023475"/>
      <w:bookmarkStart w:id="1424" w:name="_Toc14308"/>
      <w:bookmarkStart w:id="1425" w:name="_Toc25416962"/>
      <w:bookmarkStart w:id="1426" w:name="_Toc27276"/>
      <w:bookmarkStart w:id="1427" w:name="_Toc50309543"/>
      <w:bookmarkStart w:id="1428" w:name="_Toc50020968"/>
      <w:bookmarkStart w:id="1429" w:name="_Toc50021537"/>
      <w:bookmarkStart w:id="1430" w:name="_Toc30155498"/>
      <w:bookmarkStart w:id="1431" w:name="_Toc50579275"/>
      <w:bookmarkStart w:id="1432" w:name="_Toc31296344"/>
      <w:bookmarkStart w:id="1433" w:name="_Toc54769862"/>
      <w:bookmarkStart w:id="1434" w:name="_Toc54779217"/>
      <w:bookmarkStart w:id="1435" w:name="_Toc54786177"/>
      <w:bookmarkStart w:id="1436" w:name="_Toc16108"/>
      <w:bookmarkStart w:id="1437" w:name="_Toc57201028"/>
      <w:bookmarkStart w:id="1438" w:name="_Toc6034"/>
      <w:bookmarkStart w:id="1439" w:name="_Toc57641066"/>
      <w:bookmarkStart w:id="1440" w:name="_Toc57641946"/>
      <w:bookmarkStart w:id="1441" w:name="_Toc50724578"/>
      <w:r w:rsidRPr="00E9603C">
        <w:rPr>
          <w:lang w:eastAsia="zh-CN"/>
        </w:rPr>
        <w:t>5.2.4.1</w:t>
      </w:r>
      <w:r w:rsidRPr="00E9603C">
        <w:rPr>
          <w:lang w:eastAsia="zh-CN"/>
        </w:rPr>
        <w:tab/>
        <w:t>Description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6D3FDC10" w14:textId="77777777" w:rsidR="009166E9" w:rsidRPr="00E9603C" w:rsidRDefault="009166E9">
      <w:pPr>
        <w:rPr>
          <w:lang w:eastAsia="zh-CN"/>
        </w:rPr>
      </w:pPr>
      <w:r w:rsidRPr="00E9603C">
        <w:rPr>
          <w:lang w:eastAsia="zh-CN"/>
        </w:rPr>
        <w:t xml:space="preserve">There is a need to define a solution to ensure that the SLA on Service Experience provided by the MNO can be guaranteed at any time. This includes ensuring that UEs can register in a Network Slice Instance under the condition </w:t>
      </w:r>
      <w:r w:rsidRPr="00E9603C">
        <w:rPr>
          <w:lang w:eastAsia="zh-CN"/>
        </w:rPr>
        <w:lastRenderedPageBreak/>
        <w:t>that the SLA on Service Experience negotiated between the MNO and the ASP is guaranteed. The SLA includes the following "</w:t>
      </w:r>
      <w:r w:rsidRPr="00E9603C">
        <w:rPr>
          <w:i/>
          <w:iCs/>
          <w:lang w:eastAsia="zh-CN"/>
        </w:rPr>
        <w:t>Percentage of UEs that access an Application that report Service Experience between 4-5 should be at least X</w:t>
      </w:r>
      <w:r w:rsidRPr="00E9603C">
        <w:rPr>
          <w:lang w:eastAsia="zh-CN"/>
        </w:rPr>
        <w:t>".</w:t>
      </w:r>
    </w:p>
    <w:p w14:paraId="45EA54F0" w14:textId="77777777" w:rsidR="009166E9" w:rsidRPr="00E9603C" w:rsidRDefault="009166E9">
      <w:pPr>
        <w:rPr>
          <w:lang w:eastAsia="zh-CN"/>
        </w:rPr>
      </w:pPr>
      <w:r w:rsidRPr="00E9603C">
        <w:rPr>
          <w:lang w:eastAsia="zh-CN"/>
        </w:rPr>
        <w:t xml:space="preserve">In order to enable measurements of the above described SLA,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defines Analytics ID on Observed Service Experience, with different granularities, including e.g. per Application or list of Applications or for all the traffic running within a certain slice, identified by a S-NSSAI. This Analytics ID provides the Observed Service Experience at a particular point in time, including a time in the future. The consumer of this Analytics ID is in this context OAM according to the Rel-16 TS. In Rel-17, it will be studied whether other consumers of this Analytics ID are possible.</w:t>
      </w:r>
    </w:p>
    <w:p w14:paraId="49C9503B" w14:textId="77777777" w:rsidR="009166E9" w:rsidRPr="00E9603C" w:rsidRDefault="009166E9">
      <w:pPr>
        <w:rPr>
          <w:lang w:eastAsia="zh-CN"/>
        </w:rPr>
      </w:pPr>
      <w:r w:rsidRPr="00E9603C">
        <w:rPr>
          <w:lang w:eastAsia="zh-CN"/>
        </w:rPr>
        <w:t>In addition, SA WG5 WID on Closed loop SLS Assurance (SP-190781), covers in its objectives how to specify a closed loop assurance solution that helps an operator to continuously deliver the expected level of communication service quality.</w:t>
      </w:r>
    </w:p>
    <w:p w14:paraId="4B17C77E" w14:textId="77777777" w:rsidR="009166E9" w:rsidRPr="00E9603C" w:rsidRDefault="009166E9">
      <w:pPr>
        <w:rPr>
          <w:lang w:eastAsia="zh-CN"/>
        </w:rPr>
      </w:pPr>
      <w:r w:rsidRPr="00E9603C">
        <w:rPr>
          <w:lang w:eastAsia="zh-CN"/>
        </w:rPr>
        <w:t>For this study, it is assumed that NFs are configured with the maximum number of UEs registered per Network Slice according to the OAM SLA assurance.</w:t>
      </w:r>
    </w:p>
    <w:p w14:paraId="6A4D015D" w14:textId="77777777" w:rsidR="009166E9" w:rsidRPr="00E9603C" w:rsidRDefault="009166E9">
      <w:pPr>
        <w:rPr>
          <w:lang w:eastAsia="zh-CN"/>
        </w:rPr>
      </w:pPr>
      <w:r w:rsidRPr="00E9603C">
        <w:rPr>
          <w:lang w:eastAsia="zh-CN"/>
        </w:rPr>
        <w:t>Solutions to this key issue are expected to address the following aspect:</w:t>
      </w:r>
    </w:p>
    <w:p w14:paraId="273A4FC3" w14:textId="77777777" w:rsidR="009166E9" w:rsidRPr="00E9603C" w:rsidRDefault="009166E9">
      <w:pPr>
        <w:pStyle w:val="B1"/>
      </w:pPr>
      <w:r w:rsidRPr="00E9603C">
        <w:t>-</w:t>
      </w:r>
      <w:r w:rsidRPr="00E9603C">
        <w:tab/>
        <w:t>How to leverage NWDAF analytics to monitor the number of UEs registered in the Network Slice and their Observed Service Experience. In addition to OAM performing SLA assurance, whether/which 5GC NFs can take actions based on NWDAF slice QoE analytics to prevent further service experience degradation in the Network Slice.</w:t>
      </w:r>
    </w:p>
    <w:p w14:paraId="0312B2CD" w14:textId="77777777" w:rsidR="009166E9" w:rsidRPr="00E9603C" w:rsidRDefault="009166E9">
      <w:pPr>
        <w:pStyle w:val="NO"/>
        <w:rPr>
          <w:lang w:eastAsia="zh-CN"/>
        </w:rPr>
      </w:pPr>
      <w:r w:rsidRPr="00E9603C">
        <w:rPr>
          <w:lang w:eastAsia="zh-CN"/>
        </w:rPr>
        <w:t>NOTE 1:</w:t>
      </w:r>
      <w:r w:rsidRPr="00E9603C">
        <w:rPr>
          <w:lang w:eastAsia="zh-CN"/>
        </w:rPr>
        <w:tab/>
        <w:t>This work will need to be coordinated with SA WG5 work on closed loop SLS Assurance WI.</w:t>
      </w:r>
    </w:p>
    <w:p w14:paraId="7F621678" w14:textId="77777777" w:rsidR="009166E9" w:rsidRPr="00E9603C" w:rsidRDefault="009166E9">
      <w:pPr>
        <w:pStyle w:val="NO"/>
        <w:rPr>
          <w:lang w:eastAsia="zh-CN"/>
        </w:rPr>
      </w:pPr>
      <w:r w:rsidRPr="00E9603C">
        <w:rPr>
          <w:lang w:eastAsia="zh-CN"/>
        </w:rPr>
        <w:t>NOTE 2:</w:t>
      </w:r>
      <w:r w:rsidRPr="00E9603C">
        <w:rPr>
          <w:lang w:eastAsia="zh-CN"/>
        </w:rPr>
        <w:tab/>
        <w:t>When required, this work will consider the results of the ongoing study of eNS_Phase2.</w:t>
      </w:r>
    </w:p>
    <w:p w14:paraId="7104FC0B" w14:textId="45A46039" w:rsidR="009166E9" w:rsidRPr="00E9603C" w:rsidRDefault="009166E9">
      <w:pPr>
        <w:pStyle w:val="NO"/>
        <w:rPr>
          <w:lang w:eastAsia="zh-CN"/>
        </w:rPr>
      </w:pPr>
      <w:r w:rsidRPr="00E9603C">
        <w:rPr>
          <w:lang w:eastAsia="zh-CN"/>
        </w:rPr>
        <w:t>NOTE 3:</w:t>
      </w:r>
      <w:r w:rsidRPr="00E9603C">
        <w:rPr>
          <w:lang w:eastAsia="zh-CN"/>
        </w:rPr>
        <w:tab/>
        <w:t xml:space="preserve">Solutions should take into account </w:t>
      </w:r>
      <w:del w:id="1442" w:author="MCC" w:date="2020-11-30T15:29:00Z">
        <w:r w:rsidR="00D95B07">
          <w:rPr>
            <w:lang w:eastAsia="zh-CN"/>
          </w:rPr>
          <w:delText>RAN3</w:delText>
        </w:r>
      </w:del>
      <w:ins w:id="1443" w:author="MCC" w:date="2020-11-30T15:29:00Z">
        <w:r w:rsidRPr="00E9603C">
          <w:rPr>
            <w:lang w:eastAsia="zh-CN"/>
          </w:rPr>
          <w:t>RAN WG3</w:t>
        </w:r>
      </w:ins>
      <w:r w:rsidRPr="00E9603C">
        <w:rPr>
          <w:lang w:eastAsia="zh-CN"/>
        </w:rPr>
        <w:t xml:space="preserve"> feedback in S2-1903068: solutions described in Rel-16 to provide additional mechanisms to allow 5GC to influence RRM policies configured at the RAN, will not be in scope of Rel-17.</w:t>
      </w:r>
    </w:p>
    <w:p w14:paraId="67462BE7" w14:textId="77777777" w:rsidR="009166E9" w:rsidRPr="00E9603C" w:rsidRDefault="009166E9">
      <w:pPr>
        <w:pStyle w:val="Heading4"/>
        <w:rPr>
          <w:lang w:eastAsia="zh-CN"/>
        </w:rPr>
      </w:pPr>
      <w:bookmarkStart w:id="1444" w:name="_Toc22569"/>
      <w:bookmarkStart w:id="1445" w:name="_Toc25417785"/>
      <w:bookmarkStart w:id="1446" w:name="_Toc17396"/>
      <w:bookmarkStart w:id="1447" w:name="_Toc23356"/>
      <w:bookmarkStart w:id="1448" w:name="_Toc9188"/>
      <w:bookmarkStart w:id="1449" w:name="_Toc17618"/>
      <w:bookmarkStart w:id="1450" w:name="_Toc20190"/>
      <w:bookmarkStart w:id="1451" w:name="_Toc32292"/>
      <w:bookmarkStart w:id="1452" w:name="_Toc43393030"/>
      <w:bookmarkStart w:id="1453" w:name="_Toc25740452"/>
      <w:bookmarkStart w:id="1454" w:name="_Toc30155499"/>
      <w:bookmarkStart w:id="1455" w:name="_Toc23836"/>
      <w:bookmarkStart w:id="1456" w:name="_Toc27522"/>
      <w:bookmarkStart w:id="1457" w:name="_Toc25416963"/>
      <w:bookmarkStart w:id="1458" w:name="_Toc31448670"/>
      <w:bookmarkStart w:id="1459" w:name="_Toc31639146"/>
      <w:bookmarkStart w:id="1460" w:name="_Toc31360965"/>
      <w:bookmarkStart w:id="1461" w:name="_Toc25417318"/>
      <w:bookmarkStart w:id="1462" w:name="_Toc6921"/>
      <w:bookmarkStart w:id="1463" w:name="_Toc50022242"/>
      <w:bookmarkStart w:id="1464" w:name="_Toc50022891"/>
      <w:bookmarkStart w:id="1465" w:name="_Toc50023476"/>
      <w:bookmarkStart w:id="1466" w:name="_Toc30155619"/>
      <w:bookmarkStart w:id="1467" w:name="_Toc42769897"/>
      <w:bookmarkStart w:id="1468" w:name="_Toc31296345"/>
      <w:bookmarkStart w:id="1469" w:name="_Toc50309544"/>
      <w:bookmarkStart w:id="1470" w:name="_Toc44004188"/>
      <w:bookmarkStart w:id="1471" w:name="_Toc50020969"/>
      <w:bookmarkStart w:id="1472" w:name="_Toc50021538"/>
      <w:bookmarkStart w:id="1473" w:name="_Toc50579276"/>
      <w:bookmarkStart w:id="1474" w:name="_Toc7666"/>
      <w:bookmarkStart w:id="1475" w:name="_Toc54769863"/>
      <w:bookmarkStart w:id="1476" w:name="_Toc54779218"/>
      <w:bookmarkStart w:id="1477" w:name="_Toc54786178"/>
      <w:bookmarkStart w:id="1478" w:name="_Toc42778953"/>
      <w:bookmarkStart w:id="1479" w:name="_Toc57201029"/>
      <w:bookmarkStart w:id="1480" w:name="_Toc6065"/>
      <w:bookmarkStart w:id="1481" w:name="_Toc57641067"/>
      <w:bookmarkStart w:id="1482" w:name="_Toc57641947"/>
      <w:bookmarkStart w:id="1483" w:name="_Toc50724579"/>
      <w:r w:rsidRPr="00E9603C">
        <w:rPr>
          <w:lang w:eastAsia="zh-CN"/>
        </w:rPr>
        <w:t>5.2.4.2</w:t>
      </w:r>
      <w:r w:rsidRPr="00E9603C">
        <w:rPr>
          <w:lang w:eastAsia="zh-CN"/>
        </w:rPr>
        <w:tab/>
        <w:t>Requirements</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0A0F2B24" w14:textId="77777777" w:rsidR="009166E9" w:rsidRPr="00E9603C" w:rsidRDefault="009166E9">
      <w:pPr>
        <w:pStyle w:val="EditorsNote"/>
        <w:rPr>
          <w:lang w:eastAsia="zh-CN"/>
        </w:rPr>
      </w:pPr>
      <w:r w:rsidRPr="00E9603C">
        <w:t>Editor's note:</w:t>
      </w:r>
      <w:r w:rsidRPr="00E9603C">
        <w:rPr>
          <w:lang w:eastAsia="zh-CN"/>
        </w:rPr>
        <w:tab/>
        <w:t>This clause provides the requirements the solutions to this key issue need to address.</w:t>
      </w:r>
    </w:p>
    <w:p w14:paraId="02F6BEFA" w14:textId="77777777" w:rsidR="009166E9" w:rsidRPr="00E9603C" w:rsidRDefault="009166E9">
      <w:pPr>
        <w:pStyle w:val="Heading3"/>
        <w:rPr>
          <w:lang w:eastAsia="zh-CN"/>
        </w:rPr>
      </w:pPr>
      <w:bookmarkStart w:id="1484" w:name="_Toc42769898"/>
      <w:bookmarkStart w:id="1485" w:name="_Toc24348"/>
      <w:bookmarkStart w:id="1486" w:name="_Toc6304"/>
      <w:bookmarkStart w:id="1487" w:name="_Toc21744"/>
      <w:bookmarkStart w:id="1488" w:name="_Toc15378"/>
      <w:bookmarkStart w:id="1489" w:name="_Toc25417319"/>
      <w:bookmarkStart w:id="1490" w:name="_Toc21603"/>
      <w:bookmarkStart w:id="1491" w:name="_Toc25966"/>
      <w:bookmarkStart w:id="1492" w:name="_Toc43393031"/>
      <w:bookmarkStart w:id="1493" w:name="_Toc1428"/>
      <w:bookmarkStart w:id="1494" w:name="_Toc23801"/>
      <w:bookmarkStart w:id="1495" w:name="_Toc14054"/>
      <w:bookmarkStart w:id="1496" w:name="_Toc30155500"/>
      <w:bookmarkStart w:id="1497" w:name="_Toc25417786"/>
      <w:bookmarkStart w:id="1498" w:name="_Toc25740453"/>
      <w:bookmarkStart w:id="1499" w:name="_Toc42778954"/>
      <w:bookmarkStart w:id="1500" w:name="_Toc44004189"/>
      <w:bookmarkStart w:id="1501" w:name="_Toc30155620"/>
      <w:bookmarkStart w:id="1502" w:name="_Toc25416964"/>
      <w:bookmarkStart w:id="1503" w:name="_Toc31639147"/>
      <w:bookmarkStart w:id="1504" w:name="_Toc18698"/>
      <w:bookmarkStart w:id="1505" w:name="_Toc31360966"/>
      <w:bookmarkStart w:id="1506" w:name="_Toc31448671"/>
      <w:bookmarkStart w:id="1507" w:name="_Toc30819"/>
      <w:bookmarkStart w:id="1508" w:name="_Toc4933"/>
      <w:bookmarkStart w:id="1509" w:name="_Toc50309545"/>
      <w:bookmarkStart w:id="1510" w:name="_Toc50022243"/>
      <w:bookmarkStart w:id="1511" w:name="_Toc50022892"/>
      <w:bookmarkStart w:id="1512" w:name="_Toc50023477"/>
      <w:bookmarkStart w:id="1513" w:name="_Toc50579277"/>
      <w:bookmarkStart w:id="1514" w:name="_Toc31296346"/>
      <w:bookmarkStart w:id="1515" w:name="_Toc54769864"/>
      <w:bookmarkStart w:id="1516" w:name="_Toc54779219"/>
      <w:bookmarkStart w:id="1517" w:name="_Toc54786179"/>
      <w:bookmarkStart w:id="1518" w:name="_Toc50020970"/>
      <w:bookmarkStart w:id="1519" w:name="_Toc57201030"/>
      <w:bookmarkStart w:id="1520" w:name="_Toc50021539"/>
      <w:bookmarkStart w:id="1521" w:name="_Toc57641068"/>
      <w:bookmarkStart w:id="1522" w:name="_Toc57641948"/>
      <w:bookmarkStart w:id="1523" w:name="_Toc50724580"/>
      <w:r w:rsidRPr="00E9603C">
        <w:rPr>
          <w:lang w:eastAsia="zh-CN"/>
        </w:rPr>
        <w:t>5.2.5</w:t>
      </w:r>
      <w:r w:rsidRPr="00E9603C">
        <w:rPr>
          <w:lang w:eastAsia="zh-CN"/>
        </w:rPr>
        <w:tab/>
        <w:t>Key Issue #5: New types of outputs provided by NWDAF</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4F092774" w14:textId="77777777" w:rsidR="009166E9" w:rsidRPr="00E9603C" w:rsidRDefault="009166E9">
      <w:pPr>
        <w:pStyle w:val="Heading4"/>
        <w:rPr>
          <w:lang w:eastAsia="zh-CN"/>
        </w:rPr>
      </w:pPr>
      <w:bookmarkStart w:id="1524" w:name="_Toc42778955"/>
      <w:bookmarkStart w:id="1525" w:name="_Toc30155621"/>
      <w:bookmarkStart w:id="1526" w:name="_Toc31296347"/>
      <w:bookmarkStart w:id="1527" w:name="_Toc31360967"/>
      <w:bookmarkStart w:id="1528" w:name="_Toc31448672"/>
      <w:bookmarkStart w:id="1529" w:name="_Toc31639148"/>
      <w:bookmarkStart w:id="1530" w:name="_Toc25417320"/>
      <w:bookmarkStart w:id="1531" w:name="_Toc19321"/>
      <w:bookmarkStart w:id="1532" w:name="_Toc32537"/>
      <w:bookmarkStart w:id="1533" w:name="_Toc8728"/>
      <w:bookmarkStart w:id="1534" w:name="_Toc25416965"/>
      <w:bookmarkStart w:id="1535" w:name="_Toc9652"/>
      <w:bookmarkStart w:id="1536" w:name="_Toc30155501"/>
      <w:bookmarkStart w:id="1537" w:name="_Toc28240"/>
      <w:bookmarkStart w:id="1538" w:name="_Toc27133"/>
      <w:bookmarkStart w:id="1539" w:name="_Toc30200"/>
      <w:bookmarkStart w:id="1540" w:name="_Toc44004190"/>
      <w:bookmarkStart w:id="1541" w:name="_Toc50020971"/>
      <w:bookmarkStart w:id="1542" w:name="_Toc50021540"/>
      <w:bookmarkStart w:id="1543" w:name="_Toc50022244"/>
      <w:bookmarkStart w:id="1544" w:name="_Toc50022893"/>
      <w:bookmarkStart w:id="1545" w:name="_Toc50023478"/>
      <w:bookmarkStart w:id="1546" w:name="_Toc25417787"/>
      <w:bookmarkStart w:id="1547" w:name="_Toc43393032"/>
      <w:bookmarkStart w:id="1548" w:name="_Toc25740454"/>
      <w:bookmarkStart w:id="1549" w:name="_Toc50309546"/>
      <w:bookmarkStart w:id="1550" w:name="_Toc32176"/>
      <w:bookmarkStart w:id="1551" w:name="_Toc42769899"/>
      <w:bookmarkStart w:id="1552" w:name="_Toc15031"/>
      <w:bookmarkStart w:id="1553" w:name="_Toc50579278"/>
      <w:bookmarkStart w:id="1554" w:name="_Toc1868"/>
      <w:bookmarkStart w:id="1555" w:name="_Toc54769865"/>
      <w:bookmarkStart w:id="1556" w:name="_Toc54779220"/>
      <w:bookmarkStart w:id="1557" w:name="_Toc54786180"/>
      <w:bookmarkStart w:id="1558" w:name="_Toc1524"/>
      <w:bookmarkStart w:id="1559" w:name="_Toc57201031"/>
      <w:bookmarkStart w:id="1560" w:name="_Toc20690"/>
      <w:bookmarkStart w:id="1561" w:name="_Toc57641069"/>
      <w:bookmarkStart w:id="1562" w:name="_Toc57641949"/>
      <w:bookmarkStart w:id="1563" w:name="_Toc50724581"/>
      <w:r w:rsidRPr="00E9603C">
        <w:rPr>
          <w:lang w:eastAsia="zh-CN"/>
        </w:rPr>
        <w:t>5.2.5.1</w:t>
      </w:r>
      <w:r w:rsidRPr="00E9603C">
        <w:rPr>
          <w:lang w:eastAsia="zh-CN"/>
        </w:rPr>
        <w:tab/>
        <w:t>Description</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2D3B748C" w14:textId="77777777" w:rsidR="009166E9" w:rsidRPr="00E9603C" w:rsidRDefault="009166E9">
      <w:pPr>
        <w:pStyle w:val="NO"/>
        <w:rPr>
          <w:lang w:eastAsia="zh-CN"/>
        </w:rPr>
      </w:pPr>
      <w:r w:rsidRPr="00E9603C">
        <w:rPr>
          <w:lang w:eastAsia="zh-CN"/>
        </w:rPr>
        <w:t>NOTE:</w:t>
      </w:r>
      <w:r w:rsidRPr="00E9603C">
        <w:rPr>
          <w:lang w:eastAsia="zh-CN"/>
        </w:rPr>
        <w:tab/>
        <w:t>No work will be progressed on this key issue for Rel-17.</w:t>
      </w:r>
    </w:p>
    <w:p w14:paraId="5CF2DC73" w14:textId="77777777" w:rsidR="009166E9" w:rsidRPr="00E9603C" w:rsidRDefault="009166E9">
      <w:pPr>
        <w:rPr>
          <w:lang w:eastAsia="zh-CN"/>
        </w:rPr>
      </w:pPr>
      <w:r w:rsidRPr="00E9603C">
        <w:rPr>
          <w:lang w:eastAsia="zh-CN"/>
        </w:rPr>
        <w:t>NWDAF implementations, as per Rel-16 standards, can provide, for a given analytics ID, two different types of output to the consumer of these analytics: either statistics in the past or predictions for the future.</w:t>
      </w:r>
    </w:p>
    <w:p w14:paraId="6C000D74" w14:textId="77777777" w:rsidR="009166E9" w:rsidRPr="00E9603C" w:rsidRDefault="009166E9">
      <w:pPr>
        <w:rPr>
          <w:lang w:eastAsia="zh-CN"/>
        </w:rPr>
      </w:pPr>
      <w:r w:rsidRPr="00E9603C">
        <w:rPr>
          <w:lang w:eastAsia="zh-CN"/>
        </w:rPr>
        <w:t>While statistics and predictions provided by NWDAF can already be a useful source of information for analytics consumer decisions, it is necessary to investigate how to further enhance NWDAF functionality and allow NWDAF to provide more elaborated output to its potential customers. Some related use case is described in clause 5.1.2.</w:t>
      </w:r>
    </w:p>
    <w:p w14:paraId="591107A3" w14:textId="77777777" w:rsidR="009166E9" w:rsidRPr="00E9603C" w:rsidRDefault="009166E9">
      <w:pPr>
        <w:rPr>
          <w:lang w:eastAsia="zh-CN"/>
        </w:rPr>
      </w:pPr>
      <w:r w:rsidRPr="00E9603C">
        <w:rPr>
          <w:lang w:eastAsia="zh-CN"/>
        </w:rPr>
        <w:t>In the context of FS_eNA work in Rel-16, the aspect of NWDAF providing recommendations (where the 5GC NF delegates some calculation of optimal parameters to the NWDAF, but still remains responsible for the final choices) has been partially discussed but decision for Rel-16 was to not progress this further.</w:t>
      </w:r>
    </w:p>
    <w:p w14:paraId="7D5ED2A6" w14:textId="77777777" w:rsidR="009166E9" w:rsidRPr="00E9603C" w:rsidRDefault="009166E9">
      <w:pPr>
        <w:rPr>
          <w:lang w:eastAsia="zh-CN"/>
        </w:rPr>
      </w:pPr>
      <w:r w:rsidRPr="00E9603C">
        <w:rPr>
          <w:lang w:eastAsia="zh-CN"/>
        </w:rPr>
        <w:t>Within the context of this key issue, it is proposed to study:</w:t>
      </w:r>
    </w:p>
    <w:p w14:paraId="39C433B9" w14:textId="77777777" w:rsidR="009166E9" w:rsidRPr="00E9603C" w:rsidRDefault="009166E9">
      <w:pPr>
        <w:pStyle w:val="B1"/>
      </w:pPr>
      <w:r w:rsidRPr="00E9603C">
        <w:t>-</w:t>
      </w:r>
      <w:r w:rsidRPr="00E9603C">
        <w:tab/>
        <w:t>Identify whether, for new use cases in Rel-17, the NFs benefit from new type of outputs or recommendations compared to statistics and predictions</w:t>
      </w:r>
    </w:p>
    <w:p w14:paraId="37011F24" w14:textId="77777777" w:rsidR="009166E9" w:rsidRPr="00E9603C" w:rsidRDefault="009166E9">
      <w:pPr>
        <w:pStyle w:val="B1"/>
      </w:pPr>
      <w:r w:rsidRPr="00E9603C">
        <w:t>-</w:t>
      </w:r>
      <w:r w:rsidRPr="00E9603C">
        <w:tab/>
        <w:t>If new type of outputs or recommendations are needed according to the bullet above, then the next step would be:</w:t>
      </w:r>
    </w:p>
    <w:p w14:paraId="4114873D" w14:textId="77777777" w:rsidR="009166E9" w:rsidRPr="00E9603C" w:rsidRDefault="009166E9">
      <w:pPr>
        <w:pStyle w:val="B2"/>
        <w:rPr>
          <w:lang w:eastAsia="zh-CN"/>
        </w:rPr>
      </w:pPr>
      <w:r w:rsidRPr="00E9603C">
        <w:rPr>
          <w:lang w:eastAsia="zh-CN"/>
        </w:rPr>
        <w:t>-</w:t>
      </w:r>
      <w:r w:rsidRPr="00E9603C">
        <w:rPr>
          <w:lang w:eastAsia="zh-CN"/>
        </w:rPr>
        <w:tab/>
        <w:t>How a NF consumer requests NWDAF new type of outputs or recommendation analytics and what are the necessary inputs.</w:t>
      </w:r>
    </w:p>
    <w:p w14:paraId="4B94FCDC" w14:textId="77777777" w:rsidR="009166E9" w:rsidRPr="00E9603C" w:rsidRDefault="009166E9">
      <w:pPr>
        <w:pStyle w:val="B2"/>
        <w:rPr>
          <w:lang w:eastAsia="zh-CN"/>
        </w:rPr>
      </w:pPr>
      <w:r w:rsidRPr="00E9603C">
        <w:rPr>
          <w:lang w:eastAsia="zh-CN"/>
        </w:rPr>
        <w:t>-</w:t>
      </w:r>
      <w:r w:rsidRPr="00E9603C">
        <w:rPr>
          <w:lang w:eastAsia="zh-CN"/>
        </w:rPr>
        <w:tab/>
        <w:t>What information the NWDAF new type of outputs or recommendations will contain.</w:t>
      </w:r>
    </w:p>
    <w:p w14:paraId="2DB56BA0" w14:textId="77777777" w:rsidR="009166E9" w:rsidRPr="00E9603C" w:rsidRDefault="009166E9">
      <w:pPr>
        <w:pStyle w:val="B2"/>
        <w:rPr>
          <w:lang w:eastAsia="zh-CN"/>
        </w:rPr>
      </w:pPr>
      <w:r w:rsidRPr="00E9603C">
        <w:rPr>
          <w:lang w:eastAsia="zh-CN"/>
        </w:rPr>
        <w:lastRenderedPageBreak/>
        <w:t>-</w:t>
      </w:r>
      <w:r w:rsidRPr="00E9603C">
        <w:rPr>
          <w:lang w:eastAsia="zh-CN"/>
        </w:rPr>
        <w:tab/>
        <w:t>the data needed to collect by the NWDAF to be able to provide such new types of output or recommendations.</w:t>
      </w:r>
    </w:p>
    <w:p w14:paraId="23EE9B97" w14:textId="77777777" w:rsidR="009166E9" w:rsidRPr="00E9603C" w:rsidRDefault="009166E9">
      <w:pPr>
        <w:pStyle w:val="Heading4"/>
        <w:rPr>
          <w:lang w:eastAsia="zh-CN"/>
        </w:rPr>
      </w:pPr>
      <w:bookmarkStart w:id="1564" w:name="_Toc31360968"/>
      <w:bookmarkStart w:id="1565" w:name="_Toc31448673"/>
      <w:bookmarkStart w:id="1566" w:name="_Toc31639149"/>
      <w:bookmarkStart w:id="1567" w:name="_Toc25416966"/>
      <w:bookmarkStart w:id="1568" w:name="_Toc25417321"/>
      <w:bookmarkStart w:id="1569" w:name="_Toc7444"/>
      <w:bookmarkStart w:id="1570" w:name="_Toc30155622"/>
      <w:bookmarkStart w:id="1571" w:name="_Toc1582"/>
      <w:bookmarkStart w:id="1572" w:name="_Toc43393033"/>
      <w:bookmarkStart w:id="1573" w:name="_Toc24687"/>
      <w:bookmarkStart w:id="1574" w:name="_Toc25417788"/>
      <w:bookmarkStart w:id="1575" w:name="_Toc21345"/>
      <w:bookmarkStart w:id="1576" w:name="_Toc1000"/>
      <w:bookmarkStart w:id="1577" w:name="_Toc9699"/>
      <w:bookmarkStart w:id="1578" w:name="_Toc42769900"/>
      <w:bookmarkStart w:id="1579" w:name="_Toc29493"/>
      <w:bookmarkStart w:id="1580" w:name="_Toc44004191"/>
      <w:bookmarkStart w:id="1581" w:name="_Toc50020972"/>
      <w:bookmarkStart w:id="1582" w:name="_Toc50021541"/>
      <w:bookmarkStart w:id="1583" w:name="_Toc50022245"/>
      <w:bookmarkStart w:id="1584" w:name="_Toc50022894"/>
      <w:bookmarkStart w:id="1585" w:name="_Toc50023479"/>
      <w:bookmarkStart w:id="1586" w:name="_Toc29084"/>
      <w:bookmarkStart w:id="1587" w:name="_Toc25740455"/>
      <w:bookmarkStart w:id="1588" w:name="_Toc30155502"/>
      <w:bookmarkStart w:id="1589" w:name="_Toc50309547"/>
      <w:bookmarkStart w:id="1590" w:name="_Toc15404"/>
      <w:bookmarkStart w:id="1591" w:name="_Toc13293"/>
      <w:bookmarkStart w:id="1592" w:name="_Toc27921"/>
      <w:bookmarkStart w:id="1593" w:name="_Toc50579279"/>
      <w:bookmarkStart w:id="1594" w:name="_Toc23545"/>
      <w:bookmarkStart w:id="1595" w:name="_Toc54769866"/>
      <w:bookmarkStart w:id="1596" w:name="_Toc54779221"/>
      <w:bookmarkStart w:id="1597" w:name="_Toc54786181"/>
      <w:bookmarkStart w:id="1598" w:name="_Toc42778956"/>
      <w:bookmarkStart w:id="1599" w:name="_Toc57201032"/>
      <w:bookmarkStart w:id="1600" w:name="_Toc31296348"/>
      <w:bookmarkStart w:id="1601" w:name="_Toc57641070"/>
      <w:bookmarkStart w:id="1602" w:name="_Toc57641950"/>
      <w:bookmarkStart w:id="1603" w:name="_Toc50724582"/>
      <w:r w:rsidRPr="00E9603C">
        <w:rPr>
          <w:lang w:eastAsia="zh-CN"/>
        </w:rPr>
        <w:t>5.2.5.2</w:t>
      </w:r>
      <w:r w:rsidRPr="00E9603C">
        <w:rPr>
          <w:lang w:eastAsia="zh-CN"/>
        </w:rPr>
        <w:tab/>
        <w:t>Requirements</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13D3A7C1" w14:textId="77777777" w:rsidR="009166E9" w:rsidRPr="00E9603C" w:rsidRDefault="009166E9">
      <w:pPr>
        <w:rPr>
          <w:lang w:eastAsia="zh-CN"/>
        </w:rPr>
      </w:pPr>
      <w:r w:rsidRPr="00E9603C">
        <w:rPr>
          <w:lang w:eastAsia="zh-CN"/>
        </w:rPr>
        <w:t>The NWDAF shall not need 5GC NF application knowledge to build these new types of outputs or recommendations.</w:t>
      </w:r>
    </w:p>
    <w:p w14:paraId="39D75DEC" w14:textId="77777777" w:rsidR="009166E9" w:rsidRPr="00E9603C" w:rsidRDefault="009166E9">
      <w:pPr>
        <w:rPr>
          <w:lang w:eastAsia="zh-CN"/>
        </w:rPr>
      </w:pPr>
      <w:r w:rsidRPr="00E9603C">
        <w:rPr>
          <w:lang w:eastAsia="zh-CN"/>
        </w:rPr>
        <w:t>It shall be studied if there is a need to provide Recommendations to NF, on the actions to be taken. Recommendations must add considerable usefulness on-top of existing analytics.</w:t>
      </w:r>
    </w:p>
    <w:p w14:paraId="163AF32A" w14:textId="77777777" w:rsidR="009166E9" w:rsidRPr="00E9603C" w:rsidRDefault="009166E9">
      <w:pPr>
        <w:pStyle w:val="NO"/>
        <w:rPr>
          <w:lang w:eastAsia="zh-CN"/>
        </w:rPr>
      </w:pPr>
      <w:r w:rsidRPr="00E9603C">
        <w:rPr>
          <w:lang w:eastAsia="zh-CN"/>
        </w:rPr>
        <w:t>NOTE:</w:t>
      </w:r>
      <w:r w:rsidRPr="00E9603C">
        <w:rPr>
          <w:lang w:eastAsia="zh-CN"/>
        </w:rPr>
        <w:tab/>
        <w:t>If it is concluded to have recommendations, the NF receiving statistics/predictions from NWDAF may decide not to apply these recommendations.</w:t>
      </w:r>
    </w:p>
    <w:p w14:paraId="6E8F5039" w14:textId="77777777" w:rsidR="009166E9" w:rsidRPr="00E9603C" w:rsidRDefault="009166E9">
      <w:pPr>
        <w:rPr>
          <w:lang w:eastAsia="zh-CN"/>
        </w:rPr>
      </w:pPr>
      <w:r w:rsidRPr="00E9603C">
        <w:rPr>
          <w:lang w:eastAsia="zh-CN"/>
        </w:rPr>
        <w:t>Whether the new use cases added in Rel-17 add to a stronger use case base or not, meaning whether they drive the introduction of recommendations from NWDAF shall be studied.</w:t>
      </w:r>
    </w:p>
    <w:p w14:paraId="0B057CDE" w14:textId="77777777" w:rsidR="009166E9" w:rsidRPr="00E9603C" w:rsidRDefault="009166E9">
      <w:pPr>
        <w:pStyle w:val="Heading3"/>
        <w:rPr>
          <w:lang w:eastAsia="ko-KR"/>
        </w:rPr>
      </w:pPr>
      <w:bookmarkStart w:id="1604" w:name="_Toc31639150"/>
      <w:bookmarkStart w:id="1605" w:name="_Toc31639268"/>
      <w:bookmarkStart w:id="1606" w:name="_Toc44004192"/>
      <w:bookmarkStart w:id="1607" w:name="_Toc50020973"/>
      <w:bookmarkStart w:id="1608" w:name="_Toc50021542"/>
      <w:bookmarkStart w:id="1609" w:name="_Toc50022246"/>
      <w:bookmarkStart w:id="1610" w:name="_Toc50022895"/>
      <w:bookmarkStart w:id="1611" w:name="_Toc50023480"/>
      <w:bookmarkStart w:id="1612" w:name="_Toc25416967"/>
      <w:bookmarkStart w:id="1613" w:name="_Toc25417322"/>
      <w:bookmarkStart w:id="1614" w:name="_Toc25417789"/>
      <w:bookmarkStart w:id="1615" w:name="_Toc50309548"/>
      <w:bookmarkStart w:id="1616" w:name="_Toc25740456"/>
      <w:bookmarkStart w:id="1617" w:name="_Toc30155503"/>
      <w:bookmarkStart w:id="1618" w:name="_Toc30155623"/>
      <w:bookmarkStart w:id="1619" w:name="_Toc50579280"/>
      <w:bookmarkStart w:id="1620" w:name="_Toc31296349"/>
      <w:bookmarkStart w:id="1621" w:name="_Toc54769867"/>
      <w:bookmarkStart w:id="1622" w:name="_Toc54779222"/>
      <w:bookmarkStart w:id="1623" w:name="_Toc54786182"/>
      <w:bookmarkStart w:id="1624" w:name="_Toc31360969"/>
      <w:bookmarkStart w:id="1625" w:name="_Toc57201033"/>
      <w:bookmarkStart w:id="1626" w:name="_Toc25740457"/>
      <w:bookmarkStart w:id="1627" w:name="_Toc30155504"/>
      <w:bookmarkStart w:id="1628" w:name="_Toc30155624"/>
      <w:bookmarkStart w:id="1629" w:name="_Toc31360970"/>
      <w:bookmarkStart w:id="1630" w:name="_Toc31448675"/>
      <w:bookmarkStart w:id="1631" w:name="_Toc31639151"/>
      <w:bookmarkStart w:id="1632" w:name="_Toc25416968"/>
      <w:bookmarkStart w:id="1633" w:name="_Toc30773"/>
      <w:bookmarkStart w:id="1634" w:name="_Toc25027"/>
      <w:bookmarkStart w:id="1635" w:name="_Toc7503"/>
      <w:bookmarkStart w:id="1636" w:name="_Toc11300"/>
      <w:bookmarkStart w:id="1637" w:name="_Toc25417323"/>
      <w:bookmarkStart w:id="1638" w:name="_Toc25417790"/>
      <w:bookmarkStart w:id="1639" w:name="_Toc26243"/>
      <w:bookmarkStart w:id="1640" w:name="_Toc9984"/>
      <w:bookmarkStart w:id="1641" w:name="_Toc1734"/>
      <w:bookmarkStart w:id="1642" w:name="_Toc27287"/>
      <w:bookmarkStart w:id="1643" w:name="_Toc43393035"/>
      <w:bookmarkStart w:id="1644" w:name="_Toc31448674"/>
      <w:bookmarkStart w:id="1645" w:name="_Toc7313"/>
      <w:bookmarkStart w:id="1646" w:name="_Toc31296350"/>
      <w:bookmarkStart w:id="1647" w:name="_Toc42769902"/>
      <w:bookmarkStart w:id="1648" w:name="_Toc42778958"/>
      <w:bookmarkStart w:id="1649" w:name="_Toc9607"/>
      <w:bookmarkStart w:id="1650" w:name="_Toc8681"/>
      <w:bookmarkStart w:id="1651" w:name="_Toc3624"/>
      <w:bookmarkStart w:id="1652" w:name="_Toc462658743"/>
      <w:bookmarkStart w:id="1653" w:name="_Toc57641071"/>
      <w:bookmarkStart w:id="1654" w:name="_Toc57641951"/>
      <w:bookmarkStart w:id="1655" w:name="_Toc50724583"/>
      <w:r w:rsidRPr="00E9603C">
        <w:rPr>
          <w:lang w:eastAsia="ko-KR"/>
        </w:rPr>
        <w:t>5.2.6</w:t>
      </w:r>
      <w:r w:rsidRPr="00E9603C">
        <w:rPr>
          <w:lang w:eastAsia="ko-KR"/>
        </w:rPr>
        <w:tab/>
        <w:t xml:space="preserve">Key Issue #6: </w:t>
      </w:r>
      <w:r w:rsidRPr="00E9603C">
        <w:t>Study possible mechanisms for improved correctness of NWDAF analytics</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44"/>
      <w:bookmarkEnd w:id="1653"/>
      <w:bookmarkEnd w:id="1654"/>
      <w:bookmarkEnd w:id="1655"/>
    </w:p>
    <w:p w14:paraId="6C940253" w14:textId="77777777" w:rsidR="009166E9" w:rsidRPr="00E9603C" w:rsidRDefault="009166E9">
      <w:pPr>
        <w:pStyle w:val="Heading4"/>
        <w:rPr>
          <w:lang w:eastAsia="ko-KR"/>
        </w:rPr>
      </w:pPr>
      <w:bookmarkStart w:id="1656" w:name="_Toc50309549"/>
      <w:bookmarkStart w:id="1657" w:name="_Toc50579281"/>
      <w:bookmarkStart w:id="1658" w:name="_Toc44004193"/>
      <w:bookmarkStart w:id="1659" w:name="_Toc50020974"/>
      <w:bookmarkStart w:id="1660" w:name="_Toc54769868"/>
      <w:bookmarkStart w:id="1661" w:name="_Toc54779223"/>
      <w:bookmarkStart w:id="1662" w:name="_Toc54786183"/>
      <w:bookmarkStart w:id="1663" w:name="_Toc50022247"/>
      <w:bookmarkStart w:id="1664" w:name="_Toc50021543"/>
      <w:bookmarkStart w:id="1665" w:name="_Toc57201034"/>
      <w:bookmarkStart w:id="1666" w:name="_Toc50023481"/>
      <w:bookmarkStart w:id="1667" w:name="_Toc50022896"/>
      <w:bookmarkStart w:id="1668" w:name="_Toc57641072"/>
      <w:bookmarkStart w:id="1669" w:name="_Toc57641952"/>
      <w:bookmarkStart w:id="1670" w:name="_Toc50724584"/>
      <w:r w:rsidRPr="00E9603C">
        <w:rPr>
          <w:lang w:eastAsia="ko-KR"/>
        </w:rPr>
        <w:t>5.2.6.1</w:t>
      </w:r>
      <w:r w:rsidRPr="00E9603C">
        <w:rPr>
          <w:lang w:eastAsia="ko-KR"/>
        </w:rPr>
        <w:tab/>
        <w:t>Description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5"/>
      <w:bookmarkEnd w:id="1646"/>
      <w:bookmarkEnd w:id="1647"/>
      <w:bookmarkEnd w:id="1648"/>
      <w:bookmarkEnd w:id="1649"/>
      <w:bookmarkEnd w:id="1650"/>
      <w:bookmarkEnd w:id="1651"/>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bookmarkEnd w:id="1652"/>
    <w:p w14:paraId="052A1468" w14:textId="77777777" w:rsidR="009166E9" w:rsidRPr="00E9603C" w:rsidRDefault="009166E9">
      <w:pPr>
        <w:pStyle w:val="NO"/>
        <w:rPr>
          <w:lang w:eastAsia="zh-CN"/>
        </w:rPr>
      </w:pPr>
      <w:r w:rsidRPr="00E9603C">
        <w:rPr>
          <w:lang w:eastAsia="zh-CN"/>
        </w:rPr>
        <w:t>NOTE:</w:t>
      </w:r>
      <w:r w:rsidRPr="00E9603C">
        <w:rPr>
          <w:lang w:eastAsia="zh-CN"/>
        </w:rPr>
        <w:tab/>
        <w:t>No work will be progressed on this key issue for Rel-17.</w:t>
      </w:r>
    </w:p>
    <w:p w14:paraId="3A5D7CC6" w14:textId="77777777" w:rsidR="009166E9" w:rsidRPr="00E9603C" w:rsidRDefault="009166E9">
      <w:pPr>
        <w:rPr>
          <w:lang w:eastAsia="zh-CN"/>
        </w:rPr>
      </w:pPr>
      <w:r w:rsidRPr="00E9603C">
        <w:rPr>
          <w:lang w:eastAsia="zh-CN"/>
        </w:rPr>
        <w:t>NWDAF subscribes to various events to collect data required for analytics from Network Functions (NFs). NFs can subscribe to analytics from NWDAF for various use cases. However, if the NWDAF would like to improve its analytics, currently the mechanism NWDAF may use is to subscribe to data from NFs and OAM and form its view on how good a particular analytic was. This might be a tedious and process intense work and could be optimized using other means (such as NF explicitly indicating the action that may have been taken in a specific event).</w:t>
      </w:r>
    </w:p>
    <w:p w14:paraId="2F888B1A" w14:textId="77777777" w:rsidR="009166E9" w:rsidRPr="00E9603C" w:rsidRDefault="009166E9">
      <w:pPr>
        <w:rPr>
          <w:lang w:eastAsia="zh-CN"/>
        </w:rPr>
      </w:pPr>
      <w:r w:rsidRPr="00E9603C">
        <w:rPr>
          <w:lang w:eastAsia="zh-CN"/>
        </w:rPr>
        <w:t>In addition, the consumer NF utilizes such analytics output data received from the NWDAF in making its decision for related control process. However, since the decision is solely dependent on the consumer NF, it is difficult for the NWDAF to assess the decision made at the consumer NF and the network status change caused by the decision. This may impose two drawbacks in the NWDAF performance perspective. That is, delay in collecting updated data by the NWDAF and additional analytics signalling from the NWDAF may deteriorate the performance. The NWDAF will not detect the change made by the consumer NF until it receives and analyse all related data from the source NFs, which also contribute to the wrong decision in producing subsequent analytics result. Also, the NWDAF may resend the same or similar analytics data to the consumer NF until it detects the new network status change made by the consumer NF. NF feedback for the received analytics output can be introduced to resolve the issue in Release 17. The information and related control procedures including any functional enhancement will need to be studied.</w:t>
      </w:r>
    </w:p>
    <w:p w14:paraId="244D2FC0" w14:textId="77777777" w:rsidR="009166E9" w:rsidRPr="00E9603C" w:rsidRDefault="009166E9">
      <w:pPr>
        <w:rPr>
          <w:lang w:eastAsia="zh-CN"/>
        </w:rPr>
      </w:pPr>
      <w:r w:rsidRPr="00E9603C">
        <w:rPr>
          <w:lang w:eastAsia="zh-CN"/>
        </w:rPr>
        <w:t>This contribution proposes a new Key Issue improvement of NWDAF analytics performance utilizing NF feedbacks. It shall be studied what additional information (apart from already available information) is of interest for NWDAF to receive. It shall be studied what Analytics IDs do benefit from this mechanism.</w:t>
      </w:r>
    </w:p>
    <w:p w14:paraId="402DA148" w14:textId="77777777" w:rsidR="009166E9" w:rsidRPr="00E9603C" w:rsidRDefault="009166E9">
      <w:pPr>
        <w:rPr>
          <w:lang w:eastAsia="zh-CN"/>
        </w:rPr>
      </w:pPr>
      <w:r w:rsidRPr="00E9603C">
        <w:rPr>
          <w:lang w:eastAsia="zh-CN"/>
        </w:rPr>
        <w:t>Based on this discussion, the proposal as per this Key Issue is to:</w:t>
      </w:r>
    </w:p>
    <w:p w14:paraId="31911A67" w14:textId="77777777" w:rsidR="009166E9" w:rsidRPr="00E9603C" w:rsidRDefault="009166E9">
      <w:pPr>
        <w:pStyle w:val="B1"/>
      </w:pPr>
      <w:r w:rsidRPr="00E9603C">
        <w:t>-</w:t>
      </w:r>
      <w:r w:rsidRPr="00E9603C">
        <w:tab/>
        <w:t>Study functional enhancement of the NWDAF and the consumer NF for support of NF feedback.</w:t>
      </w:r>
    </w:p>
    <w:p w14:paraId="26AEB3B1" w14:textId="77777777" w:rsidR="009166E9" w:rsidRPr="00E9603C" w:rsidRDefault="009166E9">
      <w:pPr>
        <w:pStyle w:val="B1"/>
      </w:pPr>
      <w:r w:rsidRPr="00E9603C">
        <w:t>-</w:t>
      </w:r>
      <w:r w:rsidRPr="00E9603C">
        <w:tab/>
        <w:t>Study information to be included in the NF feedback.</w:t>
      </w:r>
    </w:p>
    <w:p w14:paraId="173051B7" w14:textId="77777777" w:rsidR="009166E9" w:rsidRPr="00E9603C" w:rsidRDefault="009166E9">
      <w:pPr>
        <w:pStyle w:val="B1"/>
      </w:pPr>
      <w:r w:rsidRPr="00E9603C">
        <w:t>-</w:t>
      </w:r>
      <w:r w:rsidRPr="00E9603C">
        <w:tab/>
        <w:t>Study impact of additional signalling load by NF feedback and how to mitigate the signalling.</w:t>
      </w:r>
    </w:p>
    <w:p w14:paraId="33BB86BD" w14:textId="77777777" w:rsidR="009166E9" w:rsidRPr="00E9603C" w:rsidRDefault="009166E9">
      <w:pPr>
        <w:pStyle w:val="Heading4"/>
      </w:pPr>
      <w:bookmarkStart w:id="1671" w:name="_Toc31296351"/>
      <w:bookmarkStart w:id="1672" w:name="_Toc31448676"/>
      <w:bookmarkStart w:id="1673" w:name="_Toc25416969"/>
      <w:bookmarkStart w:id="1674" w:name="_Toc31639152"/>
      <w:bookmarkStart w:id="1675" w:name="_Toc25417324"/>
      <w:bookmarkStart w:id="1676" w:name="_Toc5531"/>
      <w:bookmarkStart w:id="1677" w:name="_Toc8954"/>
      <w:bookmarkStart w:id="1678" w:name="_Toc42778959"/>
      <w:bookmarkStart w:id="1679" w:name="_Toc43393036"/>
      <w:bookmarkStart w:id="1680" w:name="_Toc23462"/>
      <w:bookmarkStart w:id="1681" w:name="_Toc31360971"/>
      <w:bookmarkStart w:id="1682" w:name="_Toc29149"/>
      <w:bookmarkStart w:id="1683" w:name="_Toc22318"/>
      <w:bookmarkStart w:id="1684" w:name="_Toc22837"/>
      <w:bookmarkStart w:id="1685" w:name="_Toc6037"/>
      <w:bookmarkStart w:id="1686" w:name="_Toc23794"/>
      <w:bookmarkStart w:id="1687" w:name="_Toc44004194"/>
      <w:bookmarkStart w:id="1688" w:name="_Toc50020975"/>
      <w:bookmarkStart w:id="1689" w:name="_Toc50021544"/>
      <w:bookmarkStart w:id="1690" w:name="_Toc50022248"/>
      <w:bookmarkStart w:id="1691" w:name="_Toc50022897"/>
      <w:bookmarkStart w:id="1692" w:name="_Toc42769903"/>
      <w:bookmarkStart w:id="1693" w:name="_Toc1011"/>
      <w:bookmarkStart w:id="1694" w:name="_Toc25417791"/>
      <w:bookmarkStart w:id="1695" w:name="_Toc25740458"/>
      <w:bookmarkStart w:id="1696" w:name="_Toc50309550"/>
      <w:bookmarkStart w:id="1697" w:name="_Toc50023482"/>
      <w:bookmarkStart w:id="1698" w:name="_Toc10761"/>
      <w:bookmarkStart w:id="1699" w:name="_Toc30155505"/>
      <w:bookmarkStart w:id="1700" w:name="_Toc1366"/>
      <w:bookmarkStart w:id="1701" w:name="_Toc30155625"/>
      <w:bookmarkStart w:id="1702" w:name="_Toc54769869"/>
      <w:bookmarkStart w:id="1703" w:name="_Toc54779224"/>
      <w:bookmarkStart w:id="1704" w:name="_Toc54786184"/>
      <w:bookmarkStart w:id="1705" w:name="_Toc50579282"/>
      <w:bookmarkStart w:id="1706" w:name="_Toc57201035"/>
      <w:bookmarkStart w:id="1707" w:name="_Toc9030"/>
      <w:bookmarkStart w:id="1708" w:name="_Toc57641073"/>
      <w:bookmarkStart w:id="1709" w:name="_Toc57641953"/>
      <w:bookmarkStart w:id="1710" w:name="_Toc50724585"/>
      <w:r w:rsidRPr="00E9603C">
        <w:t>5.2.6.2</w:t>
      </w:r>
      <w:r w:rsidRPr="00E9603C">
        <w:tab/>
        <w:t>Requirements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3C2CCF69" w14:textId="77777777" w:rsidR="009166E9" w:rsidRPr="00E9603C" w:rsidRDefault="009166E9">
      <w:pPr>
        <w:pStyle w:val="EditorsNote"/>
        <w:rPr>
          <w:lang w:eastAsia="zh-CN"/>
        </w:rPr>
      </w:pPr>
      <w:r w:rsidRPr="00E9603C">
        <w:t>Editor's note:</w:t>
      </w:r>
      <w:r w:rsidRPr="00E9603C">
        <w:rPr>
          <w:lang w:eastAsia="ko-KR"/>
        </w:rPr>
        <w:tab/>
        <w:t>This clause provides the requirements the solutions to this key issue need to address.</w:t>
      </w:r>
    </w:p>
    <w:p w14:paraId="1E1DC551" w14:textId="77777777" w:rsidR="009166E9" w:rsidRPr="00E9603C" w:rsidRDefault="009166E9">
      <w:pPr>
        <w:pStyle w:val="Heading3"/>
        <w:rPr>
          <w:lang w:eastAsia="ko-KR"/>
        </w:rPr>
      </w:pPr>
      <w:bookmarkStart w:id="1711" w:name="_Toc25416970"/>
      <w:bookmarkStart w:id="1712" w:name="_Toc25417325"/>
      <w:bookmarkStart w:id="1713" w:name="_Toc25417792"/>
      <w:bookmarkStart w:id="1714" w:name="_Toc25740459"/>
      <w:bookmarkStart w:id="1715" w:name="_Toc3687"/>
      <w:bookmarkStart w:id="1716" w:name="_Toc1364"/>
      <w:bookmarkStart w:id="1717" w:name="_Toc6854"/>
      <w:bookmarkStart w:id="1718" w:name="_Toc18205"/>
      <w:bookmarkStart w:id="1719" w:name="_Toc4402"/>
      <w:bookmarkStart w:id="1720" w:name="_Toc30378"/>
      <w:bookmarkStart w:id="1721" w:name="_Toc21561"/>
      <w:bookmarkStart w:id="1722" w:name="_Toc27148"/>
      <w:bookmarkStart w:id="1723" w:name="_Toc30155626"/>
      <w:bookmarkStart w:id="1724" w:name="_Toc31296352"/>
      <w:bookmarkStart w:id="1725" w:name="_Toc31360972"/>
      <w:bookmarkStart w:id="1726" w:name="_Toc31639153"/>
      <w:bookmarkStart w:id="1727" w:name="_Toc519693986"/>
      <w:bookmarkStart w:id="1728" w:name="_Toc31448677"/>
      <w:bookmarkStart w:id="1729" w:name="_Toc44004195"/>
      <w:bookmarkStart w:id="1730" w:name="_Toc50020976"/>
      <w:bookmarkStart w:id="1731" w:name="_Toc50021545"/>
      <w:bookmarkStart w:id="1732" w:name="_Toc50022249"/>
      <w:bookmarkStart w:id="1733" w:name="_Toc50022898"/>
      <w:bookmarkStart w:id="1734" w:name="_Toc50023483"/>
      <w:bookmarkStart w:id="1735" w:name="_Toc3149"/>
      <w:bookmarkStart w:id="1736" w:name="_Toc32683"/>
      <w:bookmarkStart w:id="1737" w:name="_Toc4161"/>
      <w:bookmarkStart w:id="1738" w:name="_Toc50309551"/>
      <w:bookmarkStart w:id="1739" w:name="_Toc42769904"/>
      <w:bookmarkStart w:id="1740" w:name="_Toc42778960"/>
      <w:bookmarkStart w:id="1741" w:name="_Toc43393037"/>
      <w:bookmarkStart w:id="1742" w:name="_Toc50579283"/>
      <w:bookmarkStart w:id="1743" w:name="_Toc54769870"/>
      <w:bookmarkStart w:id="1744" w:name="_Toc54779225"/>
      <w:bookmarkStart w:id="1745" w:name="_Toc54786185"/>
      <w:bookmarkStart w:id="1746" w:name="_Toc30155506"/>
      <w:bookmarkStart w:id="1747" w:name="_Toc57201036"/>
      <w:bookmarkStart w:id="1748" w:name="_Toc199"/>
      <w:bookmarkStart w:id="1749" w:name="_Toc57641074"/>
      <w:bookmarkStart w:id="1750" w:name="_Toc57641954"/>
      <w:bookmarkStart w:id="1751" w:name="_Toc50724586"/>
      <w:r w:rsidRPr="00E9603C">
        <w:rPr>
          <w:lang w:eastAsia="ko-KR"/>
        </w:rPr>
        <w:t>5.2.7</w:t>
      </w:r>
      <w:r w:rsidRPr="00E9603C">
        <w:rPr>
          <w:lang w:eastAsia="ko-KR"/>
        </w:rPr>
        <w:tab/>
        <w:t xml:space="preserve">Key Issue #7: </w:t>
      </w:r>
      <w:bookmarkEnd w:id="1727"/>
      <w:r w:rsidRPr="00E9603C">
        <w:rPr>
          <w:lang w:eastAsia="ko-KR"/>
        </w:rPr>
        <w:t>Adding Application attributes and KPIs as the Input data in some services described in TS 23.288</w:t>
      </w:r>
      <w:bookmarkEnd w:id="1711"/>
      <w:bookmarkEnd w:id="1712"/>
      <w:bookmarkEnd w:id="1713"/>
      <w:bookmarkEnd w:id="1714"/>
      <w:r w:rsidRPr="00E9603C">
        <w:rPr>
          <w:lang w:eastAsia="ko-KR"/>
        </w:rPr>
        <w:t> [5]</w:t>
      </w:r>
      <w:bookmarkEnd w:id="1715"/>
      <w:bookmarkEnd w:id="1716"/>
      <w:bookmarkEnd w:id="1717"/>
      <w:bookmarkEnd w:id="1718"/>
      <w:bookmarkEnd w:id="1719"/>
      <w:bookmarkEnd w:id="1720"/>
      <w:bookmarkEnd w:id="1721"/>
      <w:bookmarkEnd w:id="1722"/>
      <w:bookmarkEnd w:id="1723"/>
      <w:bookmarkEnd w:id="1724"/>
      <w:bookmarkEnd w:id="1725"/>
      <w:bookmarkEnd w:id="1726"/>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7727638D" w14:textId="77777777" w:rsidR="009166E9" w:rsidRPr="00E9603C" w:rsidRDefault="009166E9">
      <w:pPr>
        <w:pStyle w:val="Heading4"/>
        <w:rPr>
          <w:lang w:eastAsia="ko-KR"/>
        </w:rPr>
      </w:pPr>
      <w:bookmarkStart w:id="1752" w:name="_Toc30155507"/>
      <w:bookmarkStart w:id="1753" w:name="_Toc30155627"/>
      <w:bookmarkStart w:id="1754" w:name="_Toc31296353"/>
      <w:bookmarkStart w:id="1755" w:name="_Toc31360973"/>
      <w:bookmarkStart w:id="1756" w:name="_Toc31448678"/>
      <w:bookmarkStart w:id="1757" w:name="_Toc31639154"/>
      <w:bookmarkStart w:id="1758" w:name="_Toc25740460"/>
      <w:bookmarkStart w:id="1759" w:name="_Toc8886"/>
      <w:bookmarkStart w:id="1760" w:name="_Toc25417326"/>
      <w:bookmarkStart w:id="1761" w:name="_Toc43393038"/>
      <w:bookmarkStart w:id="1762" w:name="_Toc25417793"/>
      <w:bookmarkStart w:id="1763" w:name="_Toc7488"/>
      <w:bookmarkStart w:id="1764" w:name="_Toc519693987"/>
      <w:bookmarkStart w:id="1765" w:name="_Toc5159"/>
      <w:bookmarkStart w:id="1766" w:name="_Toc3204"/>
      <w:bookmarkStart w:id="1767" w:name="_Toc25416971"/>
      <w:bookmarkStart w:id="1768" w:name="_Toc24583"/>
      <w:bookmarkStart w:id="1769" w:name="_Toc44004196"/>
      <w:bookmarkStart w:id="1770" w:name="_Toc50020977"/>
      <w:bookmarkStart w:id="1771" w:name="_Toc50021546"/>
      <w:bookmarkStart w:id="1772" w:name="_Toc50022250"/>
      <w:bookmarkStart w:id="1773" w:name="_Toc50022899"/>
      <w:bookmarkStart w:id="1774" w:name="_Toc50023484"/>
      <w:bookmarkStart w:id="1775" w:name="_Toc14429"/>
      <w:bookmarkStart w:id="1776" w:name="_Toc30114"/>
      <w:bookmarkStart w:id="1777" w:name="_Toc31918"/>
      <w:bookmarkStart w:id="1778" w:name="_Toc50309552"/>
      <w:bookmarkStart w:id="1779" w:name="_Toc21457"/>
      <w:bookmarkStart w:id="1780" w:name="_Toc29356"/>
      <w:bookmarkStart w:id="1781" w:name="_Toc31136"/>
      <w:bookmarkStart w:id="1782" w:name="_Toc29163"/>
      <w:bookmarkStart w:id="1783" w:name="_Toc50579284"/>
      <w:bookmarkStart w:id="1784" w:name="_Toc54769871"/>
      <w:bookmarkStart w:id="1785" w:name="_Toc54779226"/>
      <w:bookmarkStart w:id="1786" w:name="_Toc54786186"/>
      <w:bookmarkStart w:id="1787" w:name="_Toc42769905"/>
      <w:bookmarkStart w:id="1788" w:name="_Toc57201037"/>
      <w:bookmarkStart w:id="1789" w:name="_Toc42778961"/>
      <w:bookmarkStart w:id="1790" w:name="_Toc57641075"/>
      <w:bookmarkStart w:id="1791" w:name="_Toc57641955"/>
      <w:bookmarkStart w:id="1792" w:name="_Toc50724587"/>
      <w:r w:rsidRPr="00E9603C">
        <w:rPr>
          <w:lang w:eastAsia="ko-KR"/>
        </w:rPr>
        <w:t>5</w:t>
      </w:r>
      <w:r w:rsidRPr="00E9603C">
        <w:rPr>
          <w:lang w:eastAsia="zh-CN"/>
        </w:rPr>
        <w:t>.2.7</w:t>
      </w:r>
      <w:r w:rsidRPr="00E9603C">
        <w:rPr>
          <w:lang w:eastAsia="ko-KR"/>
        </w:rPr>
        <w:t>.1</w:t>
      </w:r>
      <w:r w:rsidRPr="00E9603C">
        <w:rPr>
          <w:lang w:eastAsia="ko-KR"/>
        </w:rPr>
        <w:tab/>
        <w:t>Description</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3D232217" w14:textId="77777777" w:rsidR="009166E9" w:rsidRPr="00E9603C" w:rsidRDefault="009166E9">
      <w:pPr>
        <w:rPr>
          <w:lang w:eastAsia="zh-CN"/>
        </w:rPr>
      </w:pPr>
      <w:r w:rsidRPr="00E9603C">
        <w:rPr>
          <w:lang w:eastAsia="zh-CN"/>
        </w:rPr>
        <w:t xml:space="preserve">This key issue proposes to study which Analytics Ids described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 xml:space="preserve">5] and new Analytics Ids that may be studied in Rel-17 can benefit from adding new input data from the Application detection feature such as that described in </w:t>
      </w:r>
      <w:r w:rsidR="00E9603C" w:rsidRPr="00E9603C">
        <w:rPr>
          <w:lang w:eastAsia="zh-CN"/>
        </w:rPr>
        <w:t>TS</w:t>
      </w:r>
      <w:r w:rsidR="00E9603C">
        <w:rPr>
          <w:lang w:eastAsia="zh-CN"/>
        </w:rPr>
        <w:t> </w:t>
      </w:r>
      <w:r w:rsidR="00E9603C" w:rsidRPr="00E9603C">
        <w:rPr>
          <w:lang w:eastAsia="zh-CN"/>
        </w:rPr>
        <w:t>23.503</w:t>
      </w:r>
      <w:r w:rsidR="00E9603C">
        <w:rPr>
          <w:lang w:eastAsia="zh-CN"/>
        </w:rPr>
        <w:t> </w:t>
      </w:r>
      <w:r w:rsidR="00E9603C" w:rsidRPr="00E9603C">
        <w:rPr>
          <w:lang w:eastAsia="zh-CN"/>
        </w:rPr>
        <w:t>[</w:t>
      </w:r>
      <w:r w:rsidRPr="00E9603C">
        <w:rPr>
          <w:lang w:eastAsia="zh-CN"/>
        </w:rPr>
        <w:t xml:space="preserve">4] clause 6.2.2.2 based on the packet inspection functionality available in the UPF described in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2] clause 6.2.3.</w:t>
      </w:r>
    </w:p>
    <w:p w14:paraId="07DFAE97" w14:textId="77777777" w:rsidR="009166E9" w:rsidRPr="00E9603C" w:rsidRDefault="009166E9">
      <w:pPr>
        <w:rPr>
          <w:lang w:eastAsia="zh-CN"/>
        </w:rPr>
      </w:pPr>
      <w:r w:rsidRPr="00E9603C">
        <w:rPr>
          <w:lang w:eastAsia="zh-CN"/>
        </w:rPr>
        <w:lastRenderedPageBreak/>
        <w:t xml:space="preserve">This key issue will study the following aspects of using Application detection feature to improve the statistics and predictions already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and under the definition in FS_eNA_Ph2.</w:t>
      </w:r>
    </w:p>
    <w:p w14:paraId="2B398F5A" w14:textId="77777777" w:rsidR="009166E9" w:rsidRPr="00E9603C" w:rsidRDefault="009166E9">
      <w:pPr>
        <w:pStyle w:val="B1"/>
      </w:pPr>
      <w:r w:rsidRPr="00E9603C">
        <w:t>-</w:t>
      </w:r>
      <w:r w:rsidRPr="00E9603C">
        <w:tab/>
        <w:t>Data collection:</w:t>
      </w:r>
    </w:p>
    <w:p w14:paraId="5A3D47E2" w14:textId="77777777" w:rsidR="009166E9" w:rsidRPr="00E9603C" w:rsidRDefault="009166E9">
      <w:pPr>
        <w:pStyle w:val="B2"/>
        <w:rPr>
          <w:lang w:eastAsia="zh-CN"/>
        </w:rPr>
      </w:pPr>
      <w:r w:rsidRPr="00E9603C">
        <w:rPr>
          <w:lang w:eastAsia="zh-CN"/>
        </w:rPr>
        <w:t>-</w:t>
      </w:r>
      <w:r w:rsidRPr="00E9603C">
        <w:rPr>
          <w:lang w:eastAsia="zh-CN"/>
        </w:rPr>
        <w:tab/>
        <w:t>What other attributes and KPIs acquired from Application detection can be included based on the type of Analytics Id.</w:t>
      </w:r>
    </w:p>
    <w:p w14:paraId="7BFBA149" w14:textId="77777777" w:rsidR="009166E9" w:rsidRPr="00E9603C" w:rsidRDefault="009166E9">
      <w:pPr>
        <w:pStyle w:val="B1"/>
      </w:pPr>
      <w:r w:rsidRPr="00E9603C">
        <w:t>-</w:t>
      </w:r>
      <w:r w:rsidRPr="00E9603C">
        <w:tab/>
        <w:t>Application's Traffic KPIs Measurement:</w:t>
      </w:r>
    </w:p>
    <w:p w14:paraId="7F6754D8" w14:textId="77777777" w:rsidR="009166E9" w:rsidRPr="00E9603C" w:rsidRDefault="009166E9">
      <w:pPr>
        <w:pStyle w:val="B2"/>
      </w:pPr>
      <w:r w:rsidRPr="00E9603C">
        <w:t>-</w:t>
      </w:r>
      <w:r w:rsidRPr="00E9603C">
        <w:tab/>
        <w:t>What new measurements can be incorporated in the UPF.</w:t>
      </w:r>
    </w:p>
    <w:p w14:paraId="3A2ECEE4" w14:textId="77777777" w:rsidR="009166E9" w:rsidRPr="00E9603C" w:rsidRDefault="009166E9">
      <w:pPr>
        <w:pStyle w:val="B1"/>
      </w:pPr>
      <w:r w:rsidRPr="00E9603C">
        <w:t>-</w:t>
      </w:r>
      <w:r w:rsidRPr="00E9603C">
        <w:tab/>
        <w:t>Impact on each Analytics Id:</w:t>
      </w:r>
    </w:p>
    <w:p w14:paraId="30C3D460" w14:textId="77777777" w:rsidR="009166E9" w:rsidRPr="00E9603C" w:rsidRDefault="009166E9">
      <w:pPr>
        <w:pStyle w:val="B2"/>
      </w:pPr>
      <w:r w:rsidRPr="00E9603C">
        <w:t>-</w:t>
      </w:r>
      <w:r w:rsidRPr="00E9603C">
        <w:tab/>
        <w:t xml:space="preserve">What parameter from the current Analytics Ids data Input in </w:t>
      </w:r>
      <w:r w:rsidR="00E9603C" w:rsidRPr="00E9603C">
        <w:t>TS</w:t>
      </w:r>
      <w:r w:rsidR="00E9603C">
        <w:t> </w:t>
      </w:r>
      <w:r w:rsidR="00E9603C" w:rsidRPr="00E9603C">
        <w:t>23.288</w:t>
      </w:r>
      <w:r w:rsidR="00E9603C">
        <w:t> </w:t>
      </w:r>
      <w:r w:rsidR="00E9603C" w:rsidRPr="00E9603C">
        <w:t>[</w:t>
      </w:r>
      <w:r w:rsidRPr="00E9603C">
        <w:t>5] can be improved by using Application detection and maintaining backwards compatibility.</w:t>
      </w:r>
    </w:p>
    <w:p w14:paraId="63B72EA8" w14:textId="77777777" w:rsidR="009166E9" w:rsidRPr="00E9603C" w:rsidRDefault="009166E9">
      <w:pPr>
        <w:pStyle w:val="B2"/>
      </w:pPr>
      <w:r w:rsidRPr="00E9603C">
        <w:t>-</w:t>
      </w:r>
      <w:r w:rsidRPr="00E9603C">
        <w:tab/>
        <w:t>New Input data maintaining backwards compatibility.</w:t>
      </w:r>
    </w:p>
    <w:p w14:paraId="0585BD53" w14:textId="77777777" w:rsidR="009166E9" w:rsidRPr="00E9603C" w:rsidRDefault="009166E9">
      <w:pPr>
        <w:pStyle w:val="Heading4"/>
      </w:pPr>
      <w:bookmarkStart w:id="1793" w:name="_Toc31448679"/>
      <w:bookmarkStart w:id="1794" w:name="_Toc31639155"/>
      <w:bookmarkStart w:id="1795" w:name="_Toc25416972"/>
      <w:bookmarkStart w:id="1796" w:name="_Toc31360974"/>
      <w:bookmarkStart w:id="1797" w:name="_Toc4480"/>
      <w:bookmarkStart w:id="1798" w:name="_Toc109"/>
      <w:bookmarkStart w:id="1799" w:name="_Toc1956"/>
      <w:bookmarkStart w:id="1800" w:name="_Toc8622"/>
      <w:bookmarkStart w:id="1801" w:name="_Toc25417327"/>
      <w:bookmarkStart w:id="1802" w:name="_Toc28317"/>
      <w:bookmarkStart w:id="1803" w:name="_Toc16907"/>
      <w:bookmarkStart w:id="1804" w:name="_Toc1911"/>
      <w:bookmarkStart w:id="1805" w:name="_Toc26459"/>
      <w:bookmarkStart w:id="1806" w:name="_Toc42769906"/>
      <w:bookmarkStart w:id="1807" w:name="_Toc43393039"/>
      <w:bookmarkStart w:id="1808" w:name="_Toc30155508"/>
      <w:bookmarkStart w:id="1809" w:name="_Toc44004197"/>
      <w:bookmarkStart w:id="1810" w:name="_Toc50020978"/>
      <w:bookmarkStart w:id="1811" w:name="_Toc50021547"/>
      <w:bookmarkStart w:id="1812" w:name="_Toc50022251"/>
      <w:bookmarkStart w:id="1813" w:name="_Toc50022900"/>
      <w:bookmarkStart w:id="1814" w:name="_Toc50023485"/>
      <w:bookmarkStart w:id="1815" w:name="_Toc12264"/>
      <w:bookmarkStart w:id="1816" w:name="_Toc19687"/>
      <w:bookmarkStart w:id="1817" w:name="_Toc25740461"/>
      <w:bookmarkStart w:id="1818" w:name="_Toc50309553"/>
      <w:bookmarkStart w:id="1819" w:name="_Toc11979"/>
      <w:bookmarkStart w:id="1820" w:name="_Toc15707"/>
      <w:bookmarkStart w:id="1821" w:name="_Toc30155628"/>
      <w:bookmarkStart w:id="1822" w:name="_Toc50579285"/>
      <w:bookmarkStart w:id="1823" w:name="_Toc42778962"/>
      <w:bookmarkStart w:id="1824" w:name="_Toc54769872"/>
      <w:bookmarkStart w:id="1825" w:name="_Toc54779227"/>
      <w:bookmarkStart w:id="1826" w:name="_Toc54786187"/>
      <w:bookmarkStart w:id="1827" w:name="_Toc31296354"/>
      <w:bookmarkStart w:id="1828" w:name="_Toc57201038"/>
      <w:bookmarkStart w:id="1829" w:name="_Toc25417794"/>
      <w:bookmarkStart w:id="1830" w:name="_Toc57641076"/>
      <w:bookmarkStart w:id="1831" w:name="_Toc57641956"/>
      <w:bookmarkStart w:id="1832" w:name="_Toc50724588"/>
      <w:r w:rsidRPr="00E9603C">
        <w:t>5.2.7.2</w:t>
      </w:r>
      <w:r w:rsidRPr="00E9603C">
        <w:tab/>
        <w:t>Requirements</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76BCC7E8" w14:textId="77777777" w:rsidR="009166E9" w:rsidRPr="00E9603C" w:rsidRDefault="009166E9">
      <w:pPr>
        <w:pStyle w:val="EditorsNote"/>
      </w:pPr>
      <w:r w:rsidRPr="00E9603C">
        <w:t>Editor's note:</w:t>
      </w:r>
      <w:r w:rsidRPr="00E9603C">
        <w:rPr>
          <w:lang w:eastAsia="ko-KR"/>
        </w:rPr>
        <w:tab/>
        <w:t>This clause provides the requirements the solutions to this key issue need to address.</w:t>
      </w:r>
    </w:p>
    <w:p w14:paraId="434DF64F" w14:textId="77777777" w:rsidR="009166E9" w:rsidRPr="00E9603C" w:rsidRDefault="009166E9">
      <w:pPr>
        <w:pStyle w:val="Heading3"/>
      </w:pPr>
      <w:bookmarkStart w:id="1833" w:name="_Toc31296355"/>
      <w:bookmarkStart w:id="1834" w:name="_Toc31360975"/>
      <w:bookmarkStart w:id="1835" w:name="_Toc31448680"/>
      <w:bookmarkStart w:id="1836" w:name="_Toc31639156"/>
      <w:bookmarkStart w:id="1837" w:name="_Toc25416973"/>
      <w:bookmarkStart w:id="1838" w:name="_Toc2703"/>
      <w:bookmarkStart w:id="1839" w:name="_Toc2977"/>
      <w:bookmarkStart w:id="1840" w:name="_Toc19952"/>
      <w:bookmarkStart w:id="1841" w:name="_Toc43393040"/>
      <w:bookmarkStart w:id="1842" w:name="_Toc20098"/>
      <w:bookmarkStart w:id="1843" w:name="_Toc25417328"/>
      <w:bookmarkStart w:id="1844" w:name="_Toc25260"/>
      <w:bookmarkStart w:id="1845" w:name="_Toc30155509"/>
      <w:bookmarkStart w:id="1846" w:name="_Toc2084"/>
      <w:bookmarkStart w:id="1847" w:name="_Toc16725"/>
      <w:bookmarkStart w:id="1848" w:name="_Toc25740462"/>
      <w:bookmarkStart w:id="1849" w:name="_Toc44004198"/>
      <w:bookmarkStart w:id="1850" w:name="_Toc42778963"/>
      <w:bookmarkStart w:id="1851" w:name="_Toc30155629"/>
      <w:bookmarkStart w:id="1852" w:name="_Toc50022252"/>
      <w:bookmarkStart w:id="1853" w:name="_Toc50022901"/>
      <w:bookmarkStart w:id="1854" w:name="_Toc32252"/>
      <w:bookmarkStart w:id="1855" w:name="_Toc25417795"/>
      <w:bookmarkStart w:id="1856" w:name="_Toc31089"/>
      <w:bookmarkStart w:id="1857" w:name="_Toc29178"/>
      <w:bookmarkStart w:id="1858" w:name="_Toc13139"/>
      <w:bookmarkStart w:id="1859" w:name="_Toc50020979"/>
      <w:bookmarkStart w:id="1860" w:name="_Toc50021548"/>
      <w:bookmarkStart w:id="1861" w:name="_Toc50023486"/>
      <w:bookmarkStart w:id="1862" w:name="_Toc50579286"/>
      <w:bookmarkStart w:id="1863" w:name="_Toc42769907"/>
      <w:bookmarkStart w:id="1864" w:name="_Toc54769873"/>
      <w:bookmarkStart w:id="1865" w:name="_Toc54779228"/>
      <w:bookmarkStart w:id="1866" w:name="_Toc54786188"/>
      <w:bookmarkStart w:id="1867" w:name="_Toc7474"/>
      <w:bookmarkStart w:id="1868" w:name="_Toc57201039"/>
      <w:bookmarkStart w:id="1869" w:name="_Toc50309554"/>
      <w:bookmarkStart w:id="1870" w:name="_Toc57641077"/>
      <w:bookmarkStart w:id="1871" w:name="_Toc57641957"/>
      <w:bookmarkStart w:id="1872" w:name="_Toc50724589"/>
      <w:r w:rsidRPr="00E9603C">
        <w:t>5.2.8</w:t>
      </w:r>
      <w:r w:rsidRPr="00E9603C">
        <w:tab/>
        <w:t>Key Issue #8: UE data as an input for analytics generation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20EF0540" w14:textId="77777777" w:rsidR="009166E9" w:rsidRPr="00E9603C" w:rsidRDefault="009166E9">
      <w:pPr>
        <w:pStyle w:val="Heading4"/>
        <w:rPr>
          <w:lang w:eastAsia="zh-CN"/>
        </w:rPr>
      </w:pPr>
      <w:bookmarkStart w:id="1873" w:name="_Toc25740463"/>
      <w:bookmarkStart w:id="1874" w:name="_Toc30155510"/>
      <w:bookmarkStart w:id="1875" w:name="_Toc31296356"/>
      <w:bookmarkStart w:id="1876" w:name="_Toc31360976"/>
      <w:bookmarkStart w:id="1877" w:name="_Toc31448681"/>
      <w:bookmarkStart w:id="1878" w:name="_Toc31639157"/>
      <w:bookmarkStart w:id="1879" w:name="_Toc11149796"/>
      <w:bookmarkStart w:id="1880" w:name="_Toc30155630"/>
      <w:bookmarkStart w:id="1881" w:name="_Toc17809"/>
      <w:bookmarkStart w:id="1882" w:name="_Toc43393041"/>
      <w:bookmarkStart w:id="1883" w:name="_Toc24618"/>
      <w:bookmarkStart w:id="1884" w:name="_Toc22232"/>
      <w:bookmarkStart w:id="1885" w:name="_Toc16542"/>
      <w:bookmarkStart w:id="1886" w:name="_Toc25494"/>
      <w:bookmarkStart w:id="1887" w:name="_Toc502"/>
      <w:bookmarkStart w:id="1888" w:name="_Toc31851"/>
      <w:bookmarkStart w:id="1889" w:name="_Toc23799"/>
      <w:bookmarkStart w:id="1890" w:name="_Toc44004199"/>
      <w:bookmarkStart w:id="1891" w:name="_Toc50020980"/>
      <w:bookmarkStart w:id="1892" w:name="_Toc50021549"/>
      <w:bookmarkStart w:id="1893" w:name="_Toc50022253"/>
      <w:bookmarkStart w:id="1894" w:name="_Toc50022902"/>
      <w:bookmarkStart w:id="1895" w:name="_Toc50023487"/>
      <w:bookmarkStart w:id="1896" w:name="_Toc21241"/>
      <w:bookmarkStart w:id="1897" w:name="_Toc8712"/>
      <w:bookmarkStart w:id="1898" w:name="_Toc11332"/>
      <w:bookmarkStart w:id="1899" w:name="_Toc25416974"/>
      <w:bookmarkStart w:id="1900" w:name="_Toc25417329"/>
      <w:bookmarkStart w:id="1901" w:name="_Toc3047"/>
      <w:bookmarkStart w:id="1902" w:name="_Toc50309555"/>
      <w:bookmarkStart w:id="1903" w:name="_Toc50579287"/>
      <w:bookmarkStart w:id="1904" w:name="_Toc25417796"/>
      <w:bookmarkStart w:id="1905" w:name="_Toc54769874"/>
      <w:bookmarkStart w:id="1906" w:name="_Toc54779229"/>
      <w:bookmarkStart w:id="1907" w:name="_Toc54786189"/>
      <w:bookmarkStart w:id="1908" w:name="_Toc42769908"/>
      <w:bookmarkStart w:id="1909" w:name="_Toc57201040"/>
      <w:bookmarkStart w:id="1910" w:name="_Toc42778964"/>
      <w:bookmarkStart w:id="1911" w:name="_Toc57641078"/>
      <w:bookmarkStart w:id="1912" w:name="_Toc57641958"/>
      <w:bookmarkStart w:id="1913" w:name="_Toc50724590"/>
      <w:r w:rsidRPr="00E9603C">
        <w:rPr>
          <w:lang w:eastAsia="zh-CN"/>
        </w:rPr>
        <w:t>5.2.8.1</w:t>
      </w:r>
      <w:r w:rsidRPr="00E9603C">
        <w:rPr>
          <w:lang w:eastAsia="zh-CN"/>
        </w:rPr>
        <w:tab/>
        <w:t>Description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0CA925D8" w14:textId="77777777" w:rsidR="009166E9" w:rsidRPr="00E9603C" w:rsidRDefault="009166E9">
      <w:pPr>
        <w:rPr>
          <w:lang w:eastAsia="zh-CN"/>
        </w:rPr>
      </w:pPr>
      <w:r w:rsidRPr="00E9603C">
        <w:rPr>
          <w:lang w:eastAsia="zh-CN"/>
        </w:rPr>
        <w:t>This key issue addresses whether and how to enhance the 5GS to support collection and utilisation of data provided by the UE in NWDAF in order to provide input information to generate analytics information (to be consumed by other NFs).</w:t>
      </w:r>
    </w:p>
    <w:p w14:paraId="501D8EC8" w14:textId="77777777" w:rsidR="009166E9" w:rsidRPr="00E9603C" w:rsidRDefault="009166E9">
      <w:pPr>
        <w:rPr>
          <w:lang w:eastAsia="zh-CN"/>
        </w:rPr>
      </w:pPr>
      <w:r w:rsidRPr="00E9603C">
        <w:rPr>
          <w:lang w:eastAsia="zh-CN"/>
        </w:rPr>
        <w:t xml:space="preserve">Where </w:t>
      </w:r>
      <w:r w:rsidRPr="00E9603C">
        <w:t>the network enhancements can be envisioned based on UE data provided to NWDAF</w:t>
      </w:r>
      <w:r w:rsidRPr="00E9603C">
        <w:rPr>
          <w:lang w:eastAsia="zh-CN"/>
        </w:rPr>
        <w:t>, the following issues will be studied:</w:t>
      </w:r>
    </w:p>
    <w:p w14:paraId="18FB7B28" w14:textId="77777777" w:rsidR="009166E9" w:rsidRPr="00E9603C" w:rsidRDefault="009166E9">
      <w:pPr>
        <w:pStyle w:val="B1"/>
      </w:pPr>
      <w:r w:rsidRPr="00E9603C">
        <w:t>-</w:t>
      </w:r>
      <w:r w:rsidRPr="00E9603C">
        <w:tab/>
        <w:t>What type of information from the UE could be collected by the network (e.g. NWDAF) as input for analytics generation?</w:t>
      </w:r>
    </w:p>
    <w:p w14:paraId="02B0619C" w14:textId="77777777" w:rsidR="009166E9" w:rsidRPr="00E9603C" w:rsidRDefault="009166E9">
      <w:pPr>
        <w:pStyle w:val="B1"/>
      </w:pPr>
      <w:r w:rsidRPr="00E9603C">
        <w:t>-</w:t>
      </w:r>
      <w:r w:rsidRPr="00E9603C">
        <w:tab/>
      </w:r>
      <w:bookmarkStart w:id="1914" w:name="_Toc11149797"/>
      <w:r w:rsidRPr="00E9603C">
        <w:t>What types of analytics information could be provided by NWDAF to other NFs to leverage the data provided by the UE?</w:t>
      </w:r>
    </w:p>
    <w:p w14:paraId="439D5A5D" w14:textId="77777777" w:rsidR="009166E9" w:rsidRPr="00E9603C" w:rsidRDefault="009166E9">
      <w:pPr>
        <w:pStyle w:val="B1"/>
      </w:pPr>
      <w:r w:rsidRPr="00E9603C">
        <w:t>-</w:t>
      </w:r>
      <w:r w:rsidRPr="00E9603C">
        <w:tab/>
        <w:t>How frequently such data provided by the UE are to be shared with the NWDAF?</w:t>
      </w:r>
    </w:p>
    <w:p w14:paraId="06A08093" w14:textId="77777777" w:rsidR="009166E9" w:rsidRPr="00E9603C" w:rsidRDefault="009166E9">
      <w:pPr>
        <w:pStyle w:val="B1"/>
      </w:pPr>
      <w:r w:rsidRPr="00E9603C">
        <w:t>-</w:t>
      </w:r>
      <w:r w:rsidRPr="00E9603C">
        <w:tab/>
        <w:t>What are the triggers for the UE to provide data to the NWDAF as input for analytics?</w:t>
      </w:r>
    </w:p>
    <w:p w14:paraId="56714943" w14:textId="77777777" w:rsidR="009166E9" w:rsidRPr="00E9603C" w:rsidRDefault="009166E9">
      <w:pPr>
        <w:pStyle w:val="B1"/>
      </w:pPr>
      <w:r w:rsidRPr="00E9603C">
        <w:t>-</w:t>
      </w:r>
      <w:r w:rsidRPr="00E9603C">
        <w:tab/>
        <w:t>How to ensure the integrity and Operator-level accessibility of UE-provided information in order to avoid using misleading or untrusted information in the network?</w:t>
      </w:r>
    </w:p>
    <w:p w14:paraId="53148294" w14:textId="77777777" w:rsidR="009166E9" w:rsidRPr="00E9603C" w:rsidRDefault="009166E9">
      <w:pPr>
        <w:pStyle w:val="B1"/>
      </w:pPr>
      <w:r w:rsidRPr="00E9603C">
        <w:t>-</w:t>
      </w:r>
      <w:r w:rsidRPr="00E9603C">
        <w:tab/>
        <w:t>Whether there are privacy aspects that need to be considered, i.e. related to the information provided by the UE? If so, how to ensure privacy on collection and utilisation of UE data?</w:t>
      </w:r>
    </w:p>
    <w:p w14:paraId="54E24F8A" w14:textId="77777777" w:rsidR="009166E9" w:rsidRPr="00E9603C" w:rsidRDefault="009166E9">
      <w:pPr>
        <w:rPr>
          <w:lang w:eastAsia="ko-KR"/>
        </w:rPr>
      </w:pPr>
      <w:r w:rsidRPr="00E9603C">
        <w:rPr>
          <w:lang w:eastAsia="ko-KR"/>
        </w:rPr>
        <w:t>And finally,</w:t>
      </w:r>
    </w:p>
    <w:p w14:paraId="091250EE" w14:textId="77777777" w:rsidR="009166E9" w:rsidRPr="00E9603C" w:rsidRDefault="009166E9">
      <w:pPr>
        <w:pStyle w:val="B1"/>
      </w:pPr>
      <w:r w:rsidRPr="00E9603C">
        <w:t>-</w:t>
      </w:r>
      <w:r w:rsidRPr="00E9603C">
        <w:tab/>
        <w:t>How the NWDAF collects the UE's information (the method of collection of data)?</w:t>
      </w:r>
    </w:p>
    <w:p w14:paraId="1EB76E3D" w14:textId="77777777" w:rsidR="009166E9" w:rsidRPr="00E9603C" w:rsidRDefault="009166E9">
      <w:pPr>
        <w:pStyle w:val="NO"/>
        <w:rPr>
          <w:lang w:eastAsia="ko-KR"/>
        </w:rPr>
      </w:pPr>
      <w:r w:rsidRPr="00E9603C">
        <w:rPr>
          <w:lang w:eastAsia="ko-KR"/>
        </w:rPr>
        <w:t>NOTE 1:</w:t>
      </w:r>
      <w:r w:rsidRPr="00E9603C">
        <w:rPr>
          <w:lang w:eastAsia="ko-KR"/>
        </w:rPr>
        <w:tab/>
        <w:t>The method of collection of RAN impacting parameters from the UE will be investigated after the MDT work of TSG RAN is completed.</w:t>
      </w:r>
    </w:p>
    <w:p w14:paraId="7E0CE157" w14:textId="77777777" w:rsidR="009166E9" w:rsidRPr="00E9603C" w:rsidRDefault="009166E9">
      <w:pPr>
        <w:pStyle w:val="NO"/>
      </w:pPr>
      <w:r w:rsidRPr="00E9603C">
        <w:t>NOTE 2:</w:t>
      </w:r>
      <w:r w:rsidRPr="00E9603C">
        <w:tab/>
        <w:t>The study on type of information collected from the UE also considers the level of on-device processing needed on the data (if any) before collection by the network/ NWDAF.</w:t>
      </w:r>
    </w:p>
    <w:p w14:paraId="4F2DB5E0" w14:textId="77777777" w:rsidR="009166E9" w:rsidRPr="00E9603C" w:rsidRDefault="009166E9">
      <w:pPr>
        <w:pStyle w:val="NO"/>
      </w:pPr>
      <w:r w:rsidRPr="00E9603C">
        <w:t>NOTE 3:</w:t>
      </w:r>
      <w:r w:rsidRPr="00E9603C">
        <w:tab/>
        <w:t>The above studies consider already existing 3GPP procedures to collect data from the UE and leverage them whenever possible to avoid duplicated procedures.</w:t>
      </w:r>
    </w:p>
    <w:p w14:paraId="27A7222D" w14:textId="4E0C358F" w:rsidR="009166E9" w:rsidRPr="00E9603C" w:rsidRDefault="009166E9">
      <w:pPr>
        <w:pStyle w:val="NO"/>
      </w:pPr>
      <w:r w:rsidRPr="00E9603C">
        <w:t>NOTE 4:</w:t>
      </w:r>
      <w:r w:rsidRPr="00E9603C">
        <w:tab/>
        <w:t xml:space="preserve">Any privacy, integrity or accessibility aspects identified will be studied in coordination with </w:t>
      </w:r>
      <w:del w:id="1915" w:author="MCC" w:date="2020-11-30T15:29:00Z">
        <w:r w:rsidR="00D95B07">
          <w:delText>SA3</w:delText>
        </w:r>
      </w:del>
      <w:ins w:id="1916" w:author="MCC" w:date="2020-11-30T15:29:00Z">
        <w:r w:rsidRPr="00E9603C">
          <w:t>SA WG3</w:t>
        </w:r>
      </w:ins>
      <w:r w:rsidRPr="00E9603C">
        <w:t xml:space="preserve"> (if needed) and will be considered for the evaluation of the solutions.</w:t>
      </w:r>
    </w:p>
    <w:p w14:paraId="51D6DCFB" w14:textId="77777777" w:rsidR="009166E9" w:rsidRPr="00E9603C" w:rsidRDefault="009166E9">
      <w:pPr>
        <w:pStyle w:val="Heading4"/>
        <w:rPr>
          <w:lang w:eastAsia="ko-KR"/>
        </w:rPr>
      </w:pPr>
      <w:bookmarkStart w:id="1917" w:name="_Toc42769909"/>
      <w:bookmarkStart w:id="1918" w:name="_Toc25417330"/>
      <w:bookmarkStart w:id="1919" w:name="_Toc25417797"/>
      <w:bookmarkStart w:id="1920" w:name="_Toc31296357"/>
      <w:bookmarkStart w:id="1921" w:name="_Toc31360977"/>
      <w:bookmarkStart w:id="1922" w:name="_Toc25740464"/>
      <w:bookmarkStart w:id="1923" w:name="_Toc32428"/>
      <w:bookmarkStart w:id="1924" w:name="_Toc6042"/>
      <w:bookmarkStart w:id="1925" w:name="_Toc23926"/>
      <w:bookmarkStart w:id="1926" w:name="_Toc31448682"/>
      <w:bookmarkStart w:id="1927" w:name="_Toc31639158"/>
      <w:bookmarkStart w:id="1928" w:name="_Toc27860"/>
      <w:bookmarkStart w:id="1929" w:name="_Toc6375"/>
      <w:bookmarkStart w:id="1930" w:name="_Toc18737"/>
      <w:bookmarkStart w:id="1931" w:name="_Toc8476"/>
      <w:bookmarkStart w:id="1932" w:name="_Toc12554"/>
      <w:bookmarkStart w:id="1933" w:name="_Toc44004200"/>
      <w:bookmarkStart w:id="1934" w:name="_Toc42778965"/>
      <w:bookmarkStart w:id="1935" w:name="_Toc25416975"/>
      <w:bookmarkStart w:id="1936" w:name="_Toc50022254"/>
      <w:bookmarkStart w:id="1937" w:name="_Toc50022903"/>
      <w:bookmarkStart w:id="1938" w:name="_Toc30155511"/>
      <w:bookmarkStart w:id="1939" w:name="_Toc16205"/>
      <w:bookmarkStart w:id="1940" w:name="_Toc4653"/>
      <w:bookmarkStart w:id="1941" w:name="_Toc43393042"/>
      <w:bookmarkStart w:id="1942" w:name="_Toc50309556"/>
      <w:bookmarkStart w:id="1943" w:name="_Toc19375"/>
      <w:bookmarkStart w:id="1944" w:name="_Toc30155631"/>
      <w:bookmarkStart w:id="1945" w:name="_Toc21318"/>
      <w:bookmarkStart w:id="1946" w:name="_Toc50579288"/>
      <w:bookmarkStart w:id="1947" w:name="_Toc50023488"/>
      <w:bookmarkStart w:id="1948" w:name="_Toc54769875"/>
      <w:bookmarkStart w:id="1949" w:name="_Toc54779230"/>
      <w:bookmarkStart w:id="1950" w:name="_Toc54786190"/>
      <w:bookmarkStart w:id="1951" w:name="_Toc50020981"/>
      <w:bookmarkStart w:id="1952" w:name="_Toc57201041"/>
      <w:bookmarkStart w:id="1953" w:name="_Toc50021550"/>
      <w:bookmarkStart w:id="1954" w:name="_Toc57641079"/>
      <w:bookmarkStart w:id="1955" w:name="_Toc57641959"/>
      <w:bookmarkStart w:id="1956" w:name="_Toc50724591"/>
      <w:r w:rsidRPr="00E9603C">
        <w:rPr>
          <w:lang w:eastAsia="ko-KR"/>
        </w:rPr>
        <w:lastRenderedPageBreak/>
        <w:t>5.2.8.2</w:t>
      </w:r>
      <w:r w:rsidRPr="00E9603C">
        <w:rPr>
          <w:lang w:eastAsia="ko-KR"/>
        </w:rPr>
        <w:tab/>
        <w:t>Requirements</w:t>
      </w:r>
      <w:bookmarkEnd w:id="1914"/>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3AE871B6" w14:textId="77777777" w:rsidR="009166E9" w:rsidRPr="00E9603C" w:rsidRDefault="009166E9">
      <w:pPr>
        <w:rPr>
          <w:lang w:eastAsia="ko-KR"/>
        </w:rPr>
      </w:pPr>
      <w:r w:rsidRPr="00E9603C">
        <w:rPr>
          <w:lang w:eastAsia="ko-KR"/>
        </w:rPr>
        <w:t>The network is able to ensure the privacy, integrity, and Operator-level accessibility of the data provided from the UE.</w:t>
      </w:r>
    </w:p>
    <w:p w14:paraId="025F1582" w14:textId="77777777" w:rsidR="009166E9" w:rsidRPr="00E9603C" w:rsidRDefault="009166E9">
      <w:pPr>
        <w:rPr>
          <w:rFonts w:eastAsia="DengXian"/>
          <w:lang w:eastAsia="zh-CN"/>
        </w:rPr>
      </w:pPr>
      <w:r w:rsidRPr="00E9603C">
        <w:rPr>
          <w:rFonts w:eastAsia="DengXian"/>
          <w:lang w:eastAsia="zh-CN"/>
        </w:rPr>
        <w:t xml:space="preserve">The NWDAF is able to provide statistics or prediction information to other NFs to leverage </w:t>
      </w:r>
      <w:r w:rsidRPr="00E9603C">
        <w:rPr>
          <w:lang w:eastAsia="ko-KR"/>
        </w:rPr>
        <w:t xml:space="preserve">the data provided by the </w:t>
      </w:r>
      <w:r w:rsidRPr="00E9603C">
        <w:rPr>
          <w:rFonts w:eastAsia="DengXian"/>
          <w:lang w:eastAsia="zh-CN"/>
        </w:rPr>
        <w:t>UE.</w:t>
      </w:r>
    </w:p>
    <w:p w14:paraId="14C8CD28" w14:textId="77777777" w:rsidR="009166E9" w:rsidRPr="00E9603C" w:rsidRDefault="009166E9">
      <w:r w:rsidRPr="00E9603C">
        <w:t>There is no direct interface between the UE and the NWDAF.</w:t>
      </w:r>
    </w:p>
    <w:p w14:paraId="76734275" w14:textId="77777777" w:rsidR="009166E9" w:rsidRPr="00E9603C" w:rsidRDefault="009166E9">
      <w:r w:rsidRPr="00E9603C">
        <w:t>This key issue shall only address how the 5GC can obtain information from the UE that is not already available at the network.</w:t>
      </w:r>
    </w:p>
    <w:p w14:paraId="3EC98BEC" w14:textId="77777777" w:rsidR="009166E9" w:rsidRPr="00E9603C" w:rsidRDefault="009166E9">
      <w:pPr>
        <w:pStyle w:val="Heading3"/>
      </w:pPr>
      <w:bookmarkStart w:id="1957" w:name="_Toc3611"/>
      <w:bookmarkStart w:id="1958" w:name="_Toc25013"/>
      <w:bookmarkStart w:id="1959" w:name="_Toc25417798"/>
      <w:bookmarkStart w:id="1960" w:name="_Toc25740465"/>
      <w:bookmarkStart w:id="1961" w:name="_Toc20450"/>
      <w:bookmarkStart w:id="1962" w:name="_Toc19035"/>
      <w:bookmarkStart w:id="1963" w:name="_Toc42769910"/>
      <w:bookmarkStart w:id="1964" w:name="_Toc42778966"/>
      <w:bookmarkStart w:id="1965" w:name="_Toc43393043"/>
      <w:bookmarkStart w:id="1966" w:name="_Toc3656"/>
      <w:bookmarkStart w:id="1967" w:name="_Toc25790"/>
      <w:bookmarkStart w:id="1968" w:name="_Toc25417331"/>
      <w:bookmarkStart w:id="1969" w:name="_Toc16237"/>
      <w:bookmarkStart w:id="1970" w:name="_Toc6943"/>
      <w:bookmarkStart w:id="1971" w:name="_Toc30155632"/>
      <w:bookmarkStart w:id="1972" w:name="_Toc31360978"/>
      <w:bookmarkStart w:id="1973" w:name="_Toc44004201"/>
      <w:bookmarkStart w:id="1974" w:name="_Toc50020982"/>
      <w:bookmarkStart w:id="1975" w:name="_Toc50021551"/>
      <w:bookmarkStart w:id="1976" w:name="_Toc50022255"/>
      <w:bookmarkStart w:id="1977" w:name="_Toc50022904"/>
      <w:bookmarkStart w:id="1978" w:name="_Toc50023489"/>
      <w:bookmarkStart w:id="1979" w:name="_Toc25416976"/>
      <w:bookmarkStart w:id="1980" w:name="_Toc31639159"/>
      <w:bookmarkStart w:id="1981" w:name="_Toc30155512"/>
      <w:bookmarkStart w:id="1982" w:name="_Toc50309557"/>
      <w:bookmarkStart w:id="1983" w:name="_Toc16684"/>
      <w:bookmarkStart w:id="1984" w:name="_Toc16102"/>
      <w:bookmarkStart w:id="1985" w:name="_Toc31296358"/>
      <w:bookmarkStart w:id="1986" w:name="_Toc50579289"/>
      <w:bookmarkStart w:id="1987" w:name="_Toc31448683"/>
      <w:bookmarkStart w:id="1988" w:name="_Toc54769876"/>
      <w:bookmarkStart w:id="1989" w:name="_Toc54779231"/>
      <w:bookmarkStart w:id="1990" w:name="_Toc54786191"/>
      <w:bookmarkStart w:id="1991" w:name="_Toc18637"/>
      <w:bookmarkStart w:id="1992" w:name="_Toc57201042"/>
      <w:bookmarkStart w:id="1993" w:name="_Toc11279"/>
      <w:bookmarkStart w:id="1994" w:name="_Toc57641080"/>
      <w:bookmarkStart w:id="1995" w:name="_Toc57641960"/>
      <w:bookmarkStart w:id="1996" w:name="_Toc50724592"/>
      <w:r w:rsidRPr="00E9603C">
        <w:t>5.2.9</w:t>
      </w:r>
      <w:r w:rsidRPr="00E9603C">
        <w:tab/>
        <w:t>Key Issue #9: Dispersion analytic output provided by NWDAF</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5509BBAB" w14:textId="77777777" w:rsidR="009166E9" w:rsidRPr="00E9603C" w:rsidRDefault="009166E9">
      <w:pPr>
        <w:pStyle w:val="Heading4"/>
      </w:pPr>
      <w:bookmarkStart w:id="1997" w:name="_Toc31360979"/>
      <w:bookmarkStart w:id="1998" w:name="_Toc31448684"/>
      <w:bookmarkStart w:id="1999" w:name="_Toc31639160"/>
      <w:bookmarkStart w:id="2000" w:name="_Toc25417799"/>
      <w:bookmarkStart w:id="2001" w:name="_Toc25740466"/>
      <w:bookmarkStart w:id="2002" w:name="_Toc32200"/>
      <w:bookmarkStart w:id="2003" w:name="_Toc5566"/>
      <w:bookmarkStart w:id="2004" w:name="_Toc42778967"/>
      <w:bookmarkStart w:id="2005" w:name="_Toc43393044"/>
      <w:bookmarkStart w:id="2006" w:name="_Toc3965"/>
      <w:bookmarkStart w:id="2007" w:name="_Toc25417332"/>
      <w:bookmarkStart w:id="2008" w:name="_Toc20026"/>
      <w:bookmarkStart w:id="2009" w:name="_Toc23548"/>
      <w:bookmarkStart w:id="2010" w:name="_Toc16007"/>
      <w:bookmarkStart w:id="2011" w:name="_Toc42769911"/>
      <w:bookmarkStart w:id="2012" w:name="_Toc9075"/>
      <w:bookmarkStart w:id="2013" w:name="_Toc44004202"/>
      <w:bookmarkStart w:id="2014" w:name="_Toc50020983"/>
      <w:bookmarkStart w:id="2015" w:name="_Toc50021552"/>
      <w:bookmarkStart w:id="2016" w:name="_Toc50022256"/>
      <w:bookmarkStart w:id="2017" w:name="_Toc50022905"/>
      <w:bookmarkStart w:id="2018" w:name="_Toc50023490"/>
      <w:bookmarkStart w:id="2019" w:name="_Toc26268"/>
      <w:bookmarkStart w:id="2020" w:name="_Toc25416977"/>
      <w:bookmarkStart w:id="2021" w:name="_Toc30155633"/>
      <w:bookmarkStart w:id="2022" w:name="_Toc50309558"/>
      <w:bookmarkStart w:id="2023" w:name="_Toc8963"/>
      <w:bookmarkStart w:id="2024" w:name="_Toc4217"/>
      <w:bookmarkStart w:id="2025" w:name="_Toc30155513"/>
      <w:bookmarkStart w:id="2026" w:name="_Toc50579290"/>
      <w:bookmarkStart w:id="2027" w:name="_Toc27346"/>
      <w:bookmarkStart w:id="2028" w:name="_Toc54769877"/>
      <w:bookmarkStart w:id="2029" w:name="_Toc54779232"/>
      <w:bookmarkStart w:id="2030" w:name="_Toc54786192"/>
      <w:bookmarkStart w:id="2031" w:name="_Toc4299"/>
      <w:bookmarkStart w:id="2032" w:name="_Toc57201043"/>
      <w:bookmarkStart w:id="2033" w:name="_Toc31296359"/>
      <w:bookmarkStart w:id="2034" w:name="_Toc57641081"/>
      <w:bookmarkStart w:id="2035" w:name="_Toc57641961"/>
      <w:bookmarkStart w:id="2036" w:name="_Toc50724593"/>
      <w:r w:rsidRPr="00E9603C">
        <w:t>5.2.9.1</w:t>
      </w:r>
      <w:r w:rsidRPr="00E9603C">
        <w:tab/>
        <w:t>Description</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71716E47" w14:textId="77777777" w:rsidR="009166E9" w:rsidRPr="00E9603C" w:rsidRDefault="009166E9">
      <w:pPr>
        <w:rPr>
          <w:rFonts w:eastAsia="Calibri"/>
          <w:color w:val="auto"/>
          <w:lang w:eastAsia="zh-CN"/>
        </w:rPr>
      </w:pPr>
      <w:r w:rsidRPr="00E9603C">
        <w:rPr>
          <w:lang w:eastAsia="zh-CN"/>
        </w:rPr>
        <w:t>NWDAF implementations, as per Rel-16 standards, can provide UE mobility and UE communication analytics. This also includes statistics in the past or predictions for the future. While UE mobility and communication analytics provided by NWDAF can already be a useful source of information for analytics consumer decisions, it is necessary to investigate how to further enhance NWDAF functionality and allow NWDAF to provide more elaborated output to its potential consumers and utilize UE(s) collected information to determine network centric attributes.</w:t>
      </w:r>
    </w:p>
    <w:p w14:paraId="27A08DDC" w14:textId="77777777" w:rsidR="009166E9" w:rsidRPr="00E9603C" w:rsidRDefault="009166E9">
      <w:pPr>
        <w:rPr>
          <w:lang w:eastAsia="zh-CN"/>
        </w:rPr>
      </w:pPr>
      <w:r w:rsidRPr="00E9603C">
        <w:rPr>
          <w:lang w:eastAsia="zh-CN"/>
        </w:rPr>
        <w:t>Within the context of this key issue, it is proposed to study:</w:t>
      </w:r>
    </w:p>
    <w:p w14:paraId="556EF255" w14:textId="77777777" w:rsidR="009166E9" w:rsidRPr="00E9603C" w:rsidRDefault="009166E9">
      <w:pPr>
        <w:pStyle w:val="B1"/>
      </w:pPr>
      <w:r w:rsidRPr="00E9603C">
        <w:t>-</w:t>
      </w:r>
      <w:r w:rsidRPr="00E9603C">
        <w:tab/>
        <w:t>Identify whether, for new use cases in Rel-17, the NFs benefit from the inclusion of dispersion analytics, i.e. new type of analytics in addition to UE mobility and communication analytics.</w:t>
      </w:r>
    </w:p>
    <w:p w14:paraId="1C5396AD" w14:textId="77777777" w:rsidR="009166E9" w:rsidRPr="00E9603C" w:rsidRDefault="009166E9">
      <w:pPr>
        <w:pStyle w:val="B1"/>
      </w:pPr>
      <w:r w:rsidRPr="00E9603C">
        <w:t>-</w:t>
      </w:r>
      <w:r w:rsidRPr="00E9603C">
        <w:tab/>
        <w:t>If new type of dispersion analytics is deemed necessary then the next step would be to study:</w:t>
      </w:r>
    </w:p>
    <w:p w14:paraId="4DC81E9F" w14:textId="77777777" w:rsidR="009166E9" w:rsidRPr="00E9603C" w:rsidRDefault="009166E9">
      <w:pPr>
        <w:pStyle w:val="B2"/>
      </w:pPr>
      <w:r w:rsidRPr="00E9603C">
        <w:t>-</w:t>
      </w:r>
      <w:r w:rsidRPr="00E9603C">
        <w:tab/>
        <w:t>How a NF consumer requests NWDAF new type of dispersion analytics and what are the necessary inputs.</w:t>
      </w:r>
    </w:p>
    <w:p w14:paraId="114BA74F" w14:textId="77777777" w:rsidR="009166E9" w:rsidRPr="00E9603C" w:rsidRDefault="009166E9">
      <w:pPr>
        <w:pStyle w:val="B2"/>
      </w:pPr>
      <w:r w:rsidRPr="00E9603C">
        <w:t>-</w:t>
      </w:r>
      <w:r w:rsidRPr="00E9603C">
        <w:tab/>
        <w:t>How the NFs can make use of dispersion analytics for its actions.</w:t>
      </w:r>
    </w:p>
    <w:p w14:paraId="1E5E4A9B" w14:textId="77777777" w:rsidR="009166E9" w:rsidRPr="00E9603C" w:rsidRDefault="009166E9">
      <w:pPr>
        <w:pStyle w:val="B2"/>
      </w:pPr>
      <w:r w:rsidRPr="00E9603C">
        <w:t>-</w:t>
      </w:r>
      <w:r w:rsidRPr="00E9603C">
        <w:tab/>
        <w:t>What information the NWDAF dispersion analytics outputs will contain.</w:t>
      </w:r>
    </w:p>
    <w:p w14:paraId="2260EC09" w14:textId="77777777" w:rsidR="009166E9" w:rsidRPr="00E9603C" w:rsidRDefault="009166E9">
      <w:pPr>
        <w:pStyle w:val="B2"/>
      </w:pPr>
      <w:r w:rsidRPr="00E9603C">
        <w:t>-</w:t>
      </w:r>
      <w:r w:rsidRPr="00E9603C">
        <w:tab/>
        <w:t>What data needs to be collected by the NWDAF to be able to provide such new types of dispersion output analytics.</w:t>
      </w:r>
    </w:p>
    <w:p w14:paraId="7B4BD2EF" w14:textId="456F9A65" w:rsidR="009166E9" w:rsidRPr="00E9603C" w:rsidRDefault="009166E9">
      <w:pPr>
        <w:pStyle w:val="B2"/>
      </w:pPr>
      <w:r w:rsidRPr="00E9603C">
        <w:t>-</w:t>
      </w:r>
      <w:r w:rsidRPr="00E9603C">
        <w:tab/>
        <w:t xml:space="preserve">If provision of dispersion analytics is likely to reduce the </w:t>
      </w:r>
      <w:del w:id="2037" w:author="MCC" w:date="2020-11-30T15:29:00Z">
        <w:r w:rsidR="00D95B07">
          <w:delText>signaling</w:delText>
        </w:r>
      </w:del>
      <w:ins w:id="2038" w:author="MCC" w:date="2020-11-30T15:29:00Z">
        <w:r w:rsidRPr="00E9603C">
          <w:t>signalling</w:t>
        </w:r>
      </w:ins>
      <w:r w:rsidRPr="00E9603C">
        <w:t xml:space="preserve"> load.</w:t>
      </w:r>
    </w:p>
    <w:p w14:paraId="26E80779" w14:textId="77777777" w:rsidR="009166E9" w:rsidRPr="00E9603C" w:rsidRDefault="009166E9">
      <w:pPr>
        <w:pStyle w:val="Heading4"/>
      </w:pPr>
      <w:bookmarkStart w:id="2039" w:name="_Toc31360980"/>
      <w:bookmarkStart w:id="2040" w:name="_Toc31448685"/>
      <w:bookmarkStart w:id="2041" w:name="_Toc20889"/>
      <w:bookmarkStart w:id="2042" w:name="_Toc11702"/>
      <w:bookmarkStart w:id="2043" w:name="_Toc25740467"/>
      <w:bookmarkStart w:id="2044" w:name="_Toc30155514"/>
      <w:bookmarkStart w:id="2045" w:name="_Toc79"/>
      <w:bookmarkStart w:id="2046" w:name="_Toc25416978"/>
      <w:bookmarkStart w:id="2047" w:name="_Toc25417333"/>
      <w:bookmarkStart w:id="2048" w:name="_Toc15332"/>
      <w:bookmarkStart w:id="2049" w:name="_Toc14494"/>
      <w:bookmarkStart w:id="2050" w:name="_Toc28261"/>
      <w:bookmarkStart w:id="2051" w:name="_Toc32619"/>
      <w:bookmarkStart w:id="2052" w:name="_Toc22018"/>
      <w:bookmarkStart w:id="2053" w:name="_Toc2889"/>
      <w:bookmarkStart w:id="2054" w:name="_Toc5462"/>
      <w:bookmarkStart w:id="2055" w:name="_Toc43393045"/>
      <w:bookmarkStart w:id="2056" w:name="_Toc30155634"/>
      <w:bookmarkStart w:id="2057" w:name="_Toc31296360"/>
      <w:bookmarkStart w:id="2058" w:name="_Toc42778968"/>
      <w:bookmarkStart w:id="2059" w:name="_Toc23210"/>
      <w:bookmarkStart w:id="2060" w:name="_Toc50023491"/>
      <w:bookmarkStart w:id="2061" w:name="_Toc31639161"/>
      <w:bookmarkStart w:id="2062" w:name="_Toc44004203"/>
      <w:bookmarkStart w:id="2063" w:name="_Toc50020984"/>
      <w:bookmarkStart w:id="2064" w:name="_Toc50309559"/>
      <w:bookmarkStart w:id="2065" w:name="_Toc12574"/>
      <w:bookmarkStart w:id="2066" w:name="_Toc42769912"/>
      <w:bookmarkStart w:id="2067" w:name="_Toc50022906"/>
      <w:bookmarkStart w:id="2068" w:name="_Toc50579291"/>
      <w:bookmarkStart w:id="2069" w:name="_Toc25417800"/>
      <w:bookmarkStart w:id="2070" w:name="_Toc54769878"/>
      <w:bookmarkStart w:id="2071" w:name="_Toc54779233"/>
      <w:bookmarkStart w:id="2072" w:name="_Toc54786193"/>
      <w:bookmarkStart w:id="2073" w:name="_Toc50021553"/>
      <w:bookmarkStart w:id="2074" w:name="_Toc57201044"/>
      <w:bookmarkStart w:id="2075" w:name="_Toc50022257"/>
      <w:bookmarkStart w:id="2076" w:name="_Toc57641082"/>
      <w:bookmarkStart w:id="2077" w:name="_Toc57641962"/>
      <w:bookmarkStart w:id="2078" w:name="_Toc50724594"/>
      <w:r w:rsidRPr="00E9603C">
        <w:t>5.2.9.2</w:t>
      </w:r>
      <w:r w:rsidRPr="00E9603C">
        <w:tab/>
        <w:t>Requirements</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2E736F1F" w14:textId="77777777" w:rsidR="009166E9" w:rsidRPr="00E9603C" w:rsidRDefault="009166E9">
      <w:pPr>
        <w:rPr>
          <w:strike/>
          <w:lang w:eastAsia="en-US"/>
        </w:rPr>
      </w:pPr>
      <w:r w:rsidRPr="00E9603C">
        <w:rPr>
          <w:lang w:eastAsia="en-US"/>
        </w:rPr>
        <w:t>In order to provide dispersion information, the NWDAF may collect relevant additional UE mobility information, data usage and information related to session management from OAM, 5GC and AFs.</w:t>
      </w:r>
    </w:p>
    <w:p w14:paraId="1D7ABAA7" w14:textId="77777777" w:rsidR="009166E9" w:rsidRPr="00E9603C" w:rsidRDefault="009166E9">
      <w:pPr>
        <w:pStyle w:val="Heading3"/>
      </w:pPr>
      <w:bookmarkStart w:id="2079" w:name="_Toc42778969"/>
      <w:bookmarkStart w:id="2080" w:name="_Toc25416979"/>
      <w:bookmarkStart w:id="2081" w:name="_Toc25851"/>
      <w:bookmarkStart w:id="2082" w:name="_Toc8402"/>
      <w:bookmarkStart w:id="2083" w:name="_Toc14714"/>
      <w:bookmarkStart w:id="2084" w:name="_Toc10571"/>
      <w:bookmarkStart w:id="2085" w:name="_Toc32603"/>
      <w:bookmarkStart w:id="2086" w:name="_Toc11040"/>
      <w:bookmarkStart w:id="2087" w:name="_Toc10336"/>
      <w:bookmarkStart w:id="2088" w:name="_Toc3841"/>
      <w:bookmarkStart w:id="2089" w:name="_Toc43393046"/>
      <w:bookmarkStart w:id="2090" w:name="_Toc10879"/>
      <w:bookmarkStart w:id="2091" w:name="_Toc30427"/>
      <w:bookmarkStart w:id="2092" w:name="_Toc25417801"/>
      <w:bookmarkStart w:id="2093" w:name="_Toc25740468"/>
      <w:bookmarkStart w:id="2094" w:name="_Toc16819"/>
      <w:bookmarkStart w:id="2095" w:name="_Toc3374"/>
      <w:bookmarkStart w:id="2096" w:name="_Toc31639162"/>
      <w:bookmarkStart w:id="2097" w:name="_Toc50021554"/>
      <w:bookmarkStart w:id="2098" w:name="_Toc50022258"/>
      <w:bookmarkStart w:id="2099" w:name="_Toc50022907"/>
      <w:bookmarkStart w:id="2100" w:name="_Toc50023492"/>
      <w:bookmarkStart w:id="2101" w:name="_Toc25417334"/>
      <w:bookmarkStart w:id="2102" w:name="_Toc31296361"/>
      <w:bookmarkStart w:id="2103" w:name="_Toc30155635"/>
      <w:bookmarkStart w:id="2104" w:name="_Toc50309560"/>
      <w:bookmarkStart w:id="2105" w:name="_Toc31360981"/>
      <w:bookmarkStart w:id="2106" w:name="_Toc31448686"/>
      <w:bookmarkStart w:id="2107" w:name="_Toc30155515"/>
      <w:bookmarkStart w:id="2108" w:name="_Toc50579292"/>
      <w:bookmarkStart w:id="2109" w:name="_Toc42769913"/>
      <w:bookmarkStart w:id="2110" w:name="_Toc54769879"/>
      <w:bookmarkStart w:id="2111" w:name="_Toc54779234"/>
      <w:bookmarkStart w:id="2112" w:name="_Toc54786194"/>
      <w:bookmarkStart w:id="2113" w:name="_Toc44004204"/>
      <w:bookmarkStart w:id="2114" w:name="_Toc57201045"/>
      <w:bookmarkStart w:id="2115" w:name="_Toc50020985"/>
      <w:bookmarkStart w:id="2116" w:name="_Toc57641083"/>
      <w:bookmarkStart w:id="2117" w:name="_Toc57641963"/>
      <w:bookmarkStart w:id="2118" w:name="_Toc50724595"/>
      <w:r w:rsidRPr="00E9603C">
        <w:t>5.2.10</w:t>
      </w:r>
      <w:r w:rsidRPr="00E9603C">
        <w:tab/>
        <w:t>Key Issue #10: NWDAF Assisted UP Optimization</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0857499A" w14:textId="77777777" w:rsidR="009166E9" w:rsidRPr="00E9603C" w:rsidRDefault="009166E9">
      <w:pPr>
        <w:pStyle w:val="Heading4"/>
        <w:rPr>
          <w:rFonts w:eastAsia="Calibri"/>
        </w:rPr>
      </w:pPr>
      <w:bookmarkStart w:id="2119" w:name="_Toc15830"/>
      <w:bookmarkStart w:id="2120" w:name="_Toc24239"/>
      <w:bookmarkStart w:id="2121" w:name="_Toc20616"/>
      <w:bookmarkStart w:id="2122" w:name="_Toc10866"/>
      <w:bookmarkStart w:id="2123" w:name="_Toc18255"/>
      <w:bookmarkStart w:id="2124" w:name="_Toc21502"/>
      <w:bookmarkStart w:id="2125" w:name="_Toc25417335"/>
      <w:bookmarkStart w:id="2126" w:name="_Toc25417802"/>
      <w:bookmarkStart w:id="2127" w:name="_Toc31296362"/>
      <w:bookmarkStart w:id="2128" w:name="_Toc31360982"/>
      <w:bookmarkStart w:id="2129" w:name="_Toc31448687"/>
      <w:bookmarkStart w:id="2130" w:name="_Toc31639163"/>
      <w:bookmarkStart w:id="2131" w:name="_Toc25740469"/>
      <w:bookmarkStart w:id="2132" w:name="_Toc15150"/>
      <w:bookmarkStart w:id="2133" w:name="_Toc25416980"/>
      <w:bookmarkStart w:id="2134" w:name="_Toc30155636"/>
      <w:bookmarkStart w:id="2135" w:name="_Toc44004205"/>
      <w:bookmarkStart w:id="2136" w:name="_Toc50020986"/>
      <w:bookmarkStart w:id="2137" w:name="_Toc50021555"/>
      <w:bookmarkStart w:id="2138" w:name="_Toc50022259"/>
      <w:bookmarkStart w:id="2139" w:name="_Toc50022908"/>
      <w:bookmarkStart w:id="2140" w:name="_Toc50023493"/>
      <w:bookmarkStart w:id="2141" w:name="_Toc43393047"/>
      <w:bookmarkStart w:id="2142" w:name="_Toc30155516"/>
      <w:bookmarkStart w:id="2143" w:name="_Toc13007"/>
      <w:bookmarkStart w:id="2144" w:name="_Toc32557"/>
      <w:bookmarkStart w:id="2145" w:name="_Toc8222"/>
      <w:bookmarkStart w:id="2146" w:name="_Toc42769914"/>
      <w:bookmarkStart w:id="2147" w:name="_Toc42778970"/>
      <w:bookmarkStart w:id="2148" w:name="_Toc50579293"/>
      <w:bookmarkStart w:id="2149" w:name="_Toc23903"/>
      <w:bookmarkStart w:id="2150" w:name="_Toc54769880"/>
      <w:bookmarkStart w:id="2151" w:name="_Toc54779235"/>
      <w:bookmarkStart w:id="2152" w:name="_Toc54786195"/>
      <w:bookmarkStart w:id="2153" w:name="_Toc50309561"/>
      <w:bookmarkStart w:id="2154" w:name="_Toc57201046"/>
      <w:bookmarkStart w:id="2155" w:name="_Toc1121"/>
      <w:bookmarkStart w:id="2156" w:name="_Toc57641084"/>
      <w:bookmarkStart w:id="2157" w:name="_Toc57641964"/>
      <w:bookmarkStart w:id="2158" w:name="_Toc50724596"/>
      <w:r w:rsidRPr="00E9603C">
        <w:t>5.2.10.1</w:t>
      </w:r>
      <w:r w:rsidRPr="00E9603C">
        <w:tab/>
        <w:t>Description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17AF3D83" w14:textId="77777777" w:rsidR="009166E9" w:rsidRPr="00E9603C" w:rsidRDefault="009166E9">
      <w:pPr>
        <w:rPr>
          <w:lang w:eastAsia="zh-CN"/>
        </w:rPr>
      </w:pPr>
      <w:r w:rsidRPr="00E9603C">
        <w:rPr>
          <w:lang w:eastAsia="zh-CN"/>
        </w:rPr>
        <w:t>NWDAF implementations, as per Rel-16 standards, can provide network performance analytics. This also includes communication and mobility information and the amount of UEs located in an area of interest. While network performance provided by NWDAF can already be a useful source of information for analytics consumer decisions, it is necessary to investigate how to further enhance NWDAF network performance functionality to enable visibility of key users to support user-aware performance optimization through data path management. No user or user group customization is possible when users are only counted. However, the ability to discern between different user types gives greater flexibility and accuracy to optimization activities. In particular, NWDAF should provide analytics that points to the users that are driving network activity in a particular area of interest.</w:t>
      </w:r>
    </w:p>
    <w:p w14:paraId="38D796A5" w14:textId="77777777" w:rsidR="009166E9" w:rsidRPr="00E9603C" w:rsidRDefault="009166E9">
      <w:pPr>
        <w:rPr>
          <w:lang w:eastAsia="zh-CN"/>
        </w:rPr>
      </w:pPr>
      <w:r w:rsidRPr="00E9603C">
        <w:rPr>
          <w:rFonts w:eastAsia="DengXian"/>
          <w:lang w:eastAsia="zh-CN"/>
        </w:rPr>
        <w:t>In order to support diverse usage scenarios of 5G such as edge computing and AR/VR, the applications or services deployed in cloud or edge computing could be run on multiple external ENs, and/or they can be relocated into another location. It means that the service experience can be affected by both internal and external UP selections. To improve the service experience, this key issue needs to consider service/application traffic characteristics, mobility of UE and frequent relocation of service/application and the end to end service/application performance analytics among the multiple data paths.</w:t>
      </w:r>
    </w:p>
    <w:p w14:paraId="41BAF96E" w14:textId="77777777" w:rsidR="009166E9" w:rsidRPr="00E9603C" w:rsidRDefault="009166E9">
      <w:pPr>
        <w:rPr>
          <w:lang w:eastAsia="zh-CN"/>
        </w:rPr>
      </w:pPr>
      <w:r w:rsidRPr="00E9603C">
        <w:rPr>
          <w:lang w:eastAsia="zh-CN"/>
        </w:rPr>
        <w:t>Within the context of this key issue, it is proposed to study:</w:t>
      </w:r>
    </w:p>
    <w:p w14:paraId="3CFFC15C" w14:textId="77777777" w:rsidR="009166E9" w:rsidRPr="00E9603C" w:rsidRDefault="009166E9">
      <w:pPr>
        <w:pStyle w:val="B1"/>
      </w:pPr>
      <w:r w:rsidRPr="00E9603C">
        <w:lastRenderedPageBreak/>
        <w:t>-</w:t>
      </w:r>
      <w:r w:rsidRPr="00E9603C">
        <w:tab/>
        <w:t>What information the NWDAF outputs will contain.</w:t>
      </w:r>
    </w:p>
    <w:p w14:paraId="3AA9BC71" w14:textId="77777777" w:rsidR="009166E9" w:rsidRPr="00E9603C" w:rsidRDefault="009166E9">
      <w:pPr>
        <w:pStyle w:val="B1"/>
      </w:pPr>
      <w:r w:rsidRPr="00E9603C">
        <w:t>-</w:t>
      </w:r>
      <w:r w:rsidRPr="00E9603C">
        <w:tab/>
        <w:t>Study whether new type of analytics are needed for UP optimization.</w:t>
      </w:r>
    </w:p>
    <w:p w14:paraId="1CAF029C" w14:textId="77777777" w:rsidR="009166E9" w:rsidRPr="00E9603C" w:rsidRDefault="009166E9">
      <w:pPr>
        <w:pStyle w:val="B1"/>
      </w:pPr>
      <w:r w:rsidRPr="00E9603C">
        <w:t>-</w:t>
      </w:r>
      <w:r w:rsidRPr="00E9603C">
        <w:tab/>
        <w:t>How the NFs can make use of analytics for its actions.</w:t>
      </w:r>
    </w:p>
    <w:p w14:paraId="0103E00F" w14:textId="77777777" w:rsidR="009166E9" w:rsidRPr="00E9603C" w:rsidRDefault="009166E9">
      <w:pPr>
        <w:pStyle w:val="B1"/>
      </w:pPr>
      <w:r w:rsidRPr="00E9603C">
        <w:t>-</w:t>
      </w:r>
      <w:r w:rsidRPr="00E9603C">
        <w:tab/>
        <w:t>What kind of data should be collected by the NWDAF to provide new type of UP optimization analytics.</w:t>
      </w:r>
    </w:p>
    <w:p w14:paraId="0CB75A92" w14:textId="77777777" w:rsidR="009166E9" w:rsidRPr="00E9603C" w:rsidRDefault="009166E9">
      <w:pPr>
        <w:pStyle w:val="B1"/>
      </w:pPr>
      <w:r w:rsidRPr="00E9603C">
        <w:t>-</w:t>
      </w:r>
      <w:bookmarkStart w:id="2159" w:name="_Hlk25262016"/>
      <w:r w:rsidRPr="00E9603C">
        <w:tab/>
        <w:t>What kind of analytics should be exposed to AFs or NFs to select optimal UP to improve end-to-end service experience.</w:t>
      </w:r>
      <w:bookmarkEnd w:id="2159"/>
    </w:p>
    <w:p w14:paraId="711A5294" w14:textId="77777777" w:rsidR="009166E9" w:rsidRPr="00E9603C" w:rsidRDefault="009166E9">
      <w:pPr>
        <w:pStyle w:val="Heading4"/>
      </w:pPr>
      <w:bookmarkStart w:id="2160" w:name="_Toc31296363"/>
      <w:bookmarkStart w:id="2161" w:name="_Toc25417803"/>
      <w:bookmarkStart w:id="2162" w:name="_Toc18270"/>
      <w:bookmarkStart w:id="2163" w:name="_Toc30815"/>
      <w:bookmarkStart w:id="2164" w:name="_Toc31030"/>
      <w:bookmarkStart w:id="2165" w:name="_Toc31229"/>
      <w:bookmarkStart w:id="2166" w:name="_Toc31639164"/>
      <w:bookmarkStart w:id="2167" w:name="_Toc7428"/>
      <w:bookmarkStart w:id="2168" w:name="_Toc31156"/>
      <w:bookmarkStart w:id="2169" w:name="_Toc31011"/>
      <w:bookmarkStart w:id="2170" w:name="_Toc30155517"/>
      <w:bookmarkStart w:id="2171" w:name="_Toc30155637"/>
      <w:bookmarkStart w:id="2172" w:name="_Toc42778971"/>
      <w:bookmarkStart w:id="2173" w:name="_Toc43393048"/>
      <w:bookmarkStart w:id="2174" w:name="_Toc44004206"/>
      <w:bookmarkStart w:id="2175" w:name="_Toc50020987"/>
      <w:bookmarkStart w:id="2176" w:name="_Toc50021556"/>
      <w:bookmarkStart w:id="2177" w:name="_Toc50022260"/>
      <w:bookmarkStart w:id="2178" w:name="_Toc50022909"/>
      <w:bookmarkStart w:id="2179" w:name="_Toc50023494"/>
      <w:bookmarkStart w:id="2180" w:name="_Toc30176"/>
      <w:bookmarkStart w:id="2181" w:name="_Toc32052"/>
      <w:bookmarkStart w:id="2182" w:name="_Toc8834"/>
      <w:bookmarkStart w:id="2183" w:name="_Toc50309562"/>
      <w:bookmarkStart w:id="2184" w:name="_Toc19979"/>
      <w:bookmarkStart w:id="2185" w:name="_Toc5900"/>
      <w:bookmarkStart w:id="2186" w:name="_Toc31360983"/>
      <w:bookmarkStart w:id="2187" w:name="_Toc50579294"/>
      <w:bookmarkStart w:id="2188" w:name="_Toc25740470"/>
      <w:bookmarkStart w:id="2189" w:name="_Toc54769881"/>
      <w:bookmarkStart w:id="2190" w:name="_Toc54779236"/>
      <w:bookmarkStart w:id="2191" w:name="_Toc54786196"/>
      <w:bookmarkStart w:id="2192" w:name="_Toc31448688"/>
      <w:bookmarkStart w:id="2193" w:name="_Toc57201047"/>
      <w:bookmarkStart w:id="2194" w:name="_Toc42769915"/>
      <w:bookmarkStart w:id="2195" w:name="_Toc57641085"/>
      <w:bookmarkStart w:id="2196" w:name="_Toc57641965"/>
      <w:bookmarkStart w:id="2197" w:name="_Toc50724597"/>
      <w:r w:rsidRPr="00E9603C">
        <w:t>5.2.10.2</w:t>
      </w:r>
      <w:r w:rsidRPr="00E9603C">
        <w:tab/>
        <w:t>Requirements</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19DEDE4F" w14:textId="77777777" w:rsidR="009166E9" w:rsidRPr="00E9603C" w:rsidRDefault="009166E9">
      <w:pPr>
        <w:pStyle w:val="EditorsNote"/>
      </w:pPr>
      <w:r w:rsidRPr="00E9603C">
        <w:t>Editor's note:</w:t>
      </w:r>
      <w:r w:rsidRPr="00E9603C">
        <w:rPr>
          <w:lang w:eastAsia="ko-KR"/>
        </w:rPr>
        <w:tab/>
        <w:t>This clause provides the requirements the solutions to this key issue need to address.</w:t>
      </w:r>
    </w:p>
    <w:p w14:paraId="1603332D" w14:textId="77777777" w:rsidR="009166E9" w:rsidRPr="00E9603C" w:rsidRDefault="009166E9">
      <w:pPr>
        <w:pStyle w:val="Heading3"/>
        <w:rPr>
          <w:lang w:eastAsia="ko-KR"/>
        </w:rPr>
      </w:pPr>
      <w:bookmarkStart w:id="2198" w:name="_Toc31360984"/>
      <w:bookmarkStart w:id="2199" w:name="_Toc31448689"/>
      <w:bookmarkStart w:id="2200" w:name="_Toc31639165"/>
      <w:bookmarkStart w:id="2201" w:name="_Toc31296364"/>
      <w:bookmarkStart w:id="2202" w:name="_Toc25416981"/>
      <w:bookmarkStart w:id="2203" w:name="_Toc1862"/>
      <w:bookmarkStart w:id="2204" w:name="_Toc32589"/>
      <w:bookmarkStart w:id="2205" w:name="_Toc10723"/>
      <w:bookmarkStart w:id="2206" w:name="_Toc43393049"/>
      <w:bookmarkStart w:id="2207" w:name="_Toc7755"/>
      <w:bookmarkStart w:id="2208" w:name="_Toc30155638"/>
      <w:bookmarkStart w:id="2209" w:name="_Toc11529"/>
      <w:bookmarkStart w:id="2210" w:name="_Toc30880"/>
      <w:bookmarkStart w:id="2211" w:name="_Toc16116"/>
      <w:bookmarkStart w:id="2212" w:name="_Toc24728"/>
      <w:bookmarkStart w:id="2213" w:name="_Toc30155518"/>
      <w:bookmarkStart w:id="2214" w:name="_Toc44004207"/>
      <w:bookmarkStart w:id="2215" w:name="_Toc50020988"/>
      <w:bookmarkStart w:id="2216" w:name="_Toc50021557"/>
      <w:bookmarkStart w:id="2217" w:name="_Toc50022261"/>
      <w:bookmarkStart w:id="2218" w:name="_Toc50022910"/>
      <w:bookmarkStart w:id="2219" w:name="_Toc50023495"/>
      <w:bookmarkStart w:id="2220" w:name="_Toc29167"/>
      <w:bookmarkStart w:id="2221" w:name="_Toc25417336"/>
      <w:bookmarkStart w:id="2222" w:name="_Toc25417804"/>
      <w:bookmarkStart w:id="2223" w:name="_Toc50309563"/>
      <w:bookmarkStart w:id="2224" w:name="_Toc5393"/>
      <w:bookmarkStart w:id="2225" w:name="_Toc9328"/>
      <w:bookmarkStart w:id="2226" w:name="_Toc25740471"/>
      <w:bookmarkStart w:id="2227" w:name="_Toc50579295"/>
      <w:bookmarkStart w:id="2228" w:name="_Toc26432"/>
      <w:bookmarkStart w:id="2229" w:name="_Toc54769882"/>
      <w:bookmarkStart w:id="2230" w:name="_Toc54779237"/>
      <w:bookmarkStart w:id="2231" w:name="_Toc54786197"/>
      <w:bookmarkStart w:id="2232" w:name="_Toc42769916"/>
      <w:bookmarkStart w:id="2233" w:name="_Toc57201048"/>
      <w:bookmarkStart w:id="2234" w:name="_Toc42778972"/>
      <w:bookmarkStart w:id="2235" w:name="_Toc57641086"/>
      <w:bookmarkStart w:id="2236" w:name="_Toc57641966"/>
      <w:bookmarkStart w:id="2237" w:name="_Toc50724598"/>
      <w:r w:rsidRPr="00E9603C">
        <w:rPr>
          <w:lang w:eastAsia="ko-KR"/>
        </w:rPr>
        <w:t>5.2.11</w:t>
      </w:r>
      <w:r w:rsidRPr="00E9603C">
        <w:rPr>
          <w:lang w:eastAsia="ko-KR"/>
        </w:rPr>
        <w:tab/>
        <w:t xml:space="preserve">Key Issue #11: </w:t>
      </w:r>
      <w:r w:rsidRPr="00E9603C">
        <w:t>Increasing efficiency of data collection</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13CEFAD9" w14:textId="77777777" w:rsidR="009166E9" w:rsidRPr="00E9603C" w:rsidRDefault="009166E9">
      <w:pPr>
        <w:pStyle w:val="Heading4"/>
        <w:rPr>
          <w:lang w:eastAsia="ko-KR"/>
        </w:rPr>
      </w:pPr>
      <w:bookmarkStart w:id="2238" w:name="_Toc1169"/>
      <w:bookmarkStart w:id="2239" w:name="_Toc3272"/>
      <w:bookmarkStart w:id="2240" w:name="_Toc25417805"/>
      <w:bookmarkStart w:id="2241" w:name="_Toc30155519"/>
      <w:bookmarkStart w:id="2242" w:name="_Toc15360"/>
      <w:bookmarkStart w:id="2243" w:name="_Toc15767"/>
      <w:bookmarkStart w:id="2244" w:name="_Toc42769917"/>
      <w:bookmarkStart w:id="2245" w:name="_Toc42778973"/>
      <w:bookmarkStart w:id="2246" w:name="_Toc43393050"/>
      <w:bookmarkStart w:id="2247" w:name="_Toc6863"/>
      <w:bookmarkStart w:id="2248" w:name="_Toc31474"/>
      <w:bookmarkStart w:id="2249" w:name="_Toc5324"/>
      <w:bookmarkStart w:id="2250" w:name="_Toc25050"/>
      <w:bookmarkStart w:id="2251" w:name="_Toc31448690"/>
      <w:bookmarkStart w:id="2252" w:name="_Toc31639166"/>
      <w:bookmarkStart w:id="2253" w:name="_Toc25740472"/>
      <w:bookmarkStart w:id="2254" w:name="_Toc31360985"/>
      <w:bookmarkStart w:id="2255" w:name="_Toc10145"/>
      <w:bookmarkStart w:id="2256" w:name="_Toc31296365"/>
      <w:bookmarkStart w:id="2257" w:name="_Toc50022262"/>
      <w:bookmarkStart w:id="2258" w:name="_Toc50022911"/>
      <w:bookmarkStart w:id="2259" w:name="_Toc50023496"/>
      <w:bookmarkStart w:id="2260" w:name="_Toc31715"/>
      <w:bookmarkStart w:id="2261" w:name="_Toc30155639"/>
      <w:bookmarkStart w:id="2262" w:name="_Toc25416982"/>
      <w:bookmarkStart w:id="2263" w:name="_Toc50309564"/>
      <w:bookmarkStart w:id="2264" w:name="_Toc44004208"/>
      <w:bookmarkStart w:id="2265" w:name="_Toc50020989"/>
      <w:bookmarkStart w:id="2266" w:name="_Toc50021558"/>
      <w:bookmarkStart w:id="2267" w:name="_Toc50579296"/>
      <w:bookmarkStart w:id="2268" w:name="_Toc25417337"/>
      <w:bookmarkStart w:id="2269" w:name="_Toc54769883"/>
      <w:bookmarkStart w:id="2270" w:name="_Toc54779238"/>
      <w:bookmarkStart w:id="2271" w:name="_Toc54786198"/>
      <w:bookmarkStart w:id="2272" w:name="_Toc15577"/>
      <w:bookmarkStart w:id="2273" w:name="_Toc57201049"/>
      <w:bookmarkStart w:id="2274" w:name="_Toc25390"/>
      <w:bookmarkStart w:id="2275" w:name="_Toc57641087"/>
      <w:bookmarkStart w:id="2276" w:name="_Toc57641967"/>
      <w:bookmarkStart w:id="2277" w:name="_Toc50724599"/>
      <w:r w:rsidRPr="00E9603C">
        <w:rPr>
          <w:lang w:eastAsia="ko-KR"/>
        </w:rPr>
        <w:t>5.2.11.1</w:t>
      </w:r>
      <w:r w:rsidRPr="00E9603C">
        <w:rPr>
          <w:lang w:eastAsia="ko-KR"/>
        </w:rPr>
        <w:tab/>
        <w:t>General Description</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067A24D6" w14:textId="77777777" w:rsidR="009166E9" w:rsidRPr="00E9603C" w:rsidRDefault="009166E9">
      <w:pPr>
        <w:rPr>
          <w:lang w:eastAsia="zh-CN"/>
        </w:rPr>
      </w:pPr>
      <w:r w:rsidRPr="00E9603C">
        <w:rPr>
          <w:lang w:eastAsia="zh-CN"/>
        </w:rPr>
        <w:t>Currently following mechanisms are supported for NWDAF data collection:</w:t>
      </w:r>
    </w:p>
    <w:p w14:paraId="16E3DC98" w14:textId="77777777" w:rsidR="009166E9" w:rsidRPr="00E9603C" w:rsidRDefault="009166E9">
      <w:pPr>
        <w:pStyle w:val="B1"/>
      </w:pPr>
      <w:r w:rsidRPr="00E9603C">
        <w:t>-</w:t>
      </w:r>
      <w:r w:rsidRPr="00E9603C">
        <w:tab/>
        <w:t>Subscription and Notification.</w:t>
      </w:r>
    </w:p>
    <w:p w14:paraId="3E926532" w14:textId="77777777" w:rsidR="009166E9" w:rsidRPr="00E9603C" w:rsidRDefault="009166E9">
      <w:pPr>
        <w:pStyle w:val="B1"/>
      </w:pPr>
      <w:r w:rsidRPr="00E9603C">
        <w:t>-</w:t>
      </w:r>
      <w:r w:rsidRPr="00E9603C">
        <w:tab/>
        <w:t>Request and Response.</w:t>
      </w:r>
    </w:p>
    <w:p w14:paraId="11410EED" w14:textId="77777777" w:rsidR="009166E9" w:rsidRPr="00E9603C" w:rsidRDefault="009166E9">
      <w:r w:rsidRPr="00E9603C">
        <w:t>For NWDAF to utilize subscription mechanism, it has to become aware of the serving entity. In 5GC such serving entities could keep changing even for a single UE. Tracking serving entities and managing subscriptions/de-subscriptions in a large scale network could be quite complex for NWDAF. Thus, it is important to study ways to reduce the load on tracking serving entities (i.e. of collecting data on 5G entities association information), to avoid forcing NWDAF to subscribe to all events from all NFs (i.e. UDM, NRF, BSF), so that NWDAF is able to determine the serving entities at any period in time. Hence, both NFs and NWDAFs need to store contexts related to subscriptions, manage and restore them when lifecycle events occur.</w:t>
      </w:r>
    </w:p>
    <w:p w14:paraId="07E652D2" w14:textId="77777777" w:rsidR="009166E9" w:rsidRPr="00E9603C" w:rsidRDefault="009166E9">
      <w:r w:rsidRPr="00E9603C">
        <w:t>Similarly, an event that a NF may raise may be of interest to multiple NWDAFs that are supporting different Analytics IDs. In subscription/notification model, all of these NWDAFs need to make explicit subscription with the NF. NF has to send multiple notifications to NWDAFs i.e. one for each subscriber.</w:t>
      </w:r>
    </w:p>
    <w:p w14:paraId="2A040906" w14:textId="77777777" w:rsidR="009166E9" w:rsidRPr="00E9603C" w:rsidRDefault="009166E9">
      <w:pPr>
        <w:pStyle w:val="B1"/>
      </w:pPr>
      <w:r w:rsidRPr="00E9603C">
        <w:t xml:space="preserve">In a multiple NWDAF environment, NWDAF instance(s) may receive from different consumers the request for the </w:t>
      </w:r>
      <w:r w:rsidRPr="00E9603C">
        <w:rPr>
          <w:i/>
        </w:rPr>
        <w:t>same</w:t>
      </w:r>
      <w:r w:rsidRPr="00E9603C">
        <w:t xml:space="preserve"> Analytics ID and trigger multiple times the data collection for the same type of data.</w:t>
      </w:r>
    </w:p>
    <w:p w14:paraId="77DAF0A3" w14:textId="77777777" w:rsidR="009166E9" w:rsidRPr="00E9603C" w:rsidRDefault="009166E9">
      <w:r w:rsidRPr="00E9603C">
        <w:t>As the networks scale the above mentioned issues in the context of Network Analytics become manifold leading to inefficiencies and complexity and may cause important signalling load in data collection by the NWDAF.</w:t>
      </w:r>
    </w:p>
    <w:p w14:paraId="254E85AB" w14:textId="77777777" w:rsidR="009166E9" w:rsidRPr="00E9603C" w:rsidRDefault="009166E9">
      <w:r w:rsidRPr="00E9603C">
        <w:t>Based on this discussion, the proposal as per this Key Issue is to investigate whether mechanisms are needed to:</w:t>
      </w:r>
    </w:p>
    <w:p w14:paraId="506AACB0" w14:textId="77777777" w:rsidR="009166E9" w:rsidRPr="00E9603C" w:rsidRDefault="009166E9">
      <w:pPr>
        <w:pStyle w:val="B1"/>
      </w:pPr>
      <w:r w:rsidRPr="00E9603C">
        <w:t>-</w:t>
      </w:r>
      <w:r w:rsidRPr="00E9603C">
        <w:tab/>
        <w:t>Reduce signalling load for data collection;</w:t>
      </w:r>
    </w:p>
    <w:p w14:paraId="276FC54A" w14:textId="77777777" w:rsidR="009166E9" w:rsidRPr="00E9603C" w:rsidRDefault="009166E9">
      <w:pPr>
        <w:pStyle w:val="B1"/>
      </w:pPr>
      <w:r w:rsidRPr="00E9603C">
        <w:t>-</w:t>
      </w:r>
      <w:r w:rsidRPr="00E9603C">
        <w:tab/>
        <w:t>Achieve communication efficiencies in large networks consisting of many NF instances and NWDAF instances.</w:t>
      </w:r>
    </w:p>
    <w:p w14:paraId="05F06A33" w14:textId="77777777" w:rsidR="009166E9" w:rsidRPr="00E9603C" w:rsidRDefault="009166E9">
      <w:pPr>
        <w:pStyle w:val="B1"/>
      </w:pPr>
      <w:r w:rsidRPr="00E9603C">
        <w:t>-</w:t>
      </w:r>
      <w:r w:rsidRPr="00E9603C">
        <w:tab/>
        <w:t>Reduce dependency on managing subscriptions because of lifecycle events on NF/NWDAF.</w:t>
      </w:r>
    </w:p>
    <w:p w14:paraId="7326D07C" w14:textId="77777777" w:rsidR="009166E9" w:rsidRPr="00E9603C" w:rsidRDefault="009166E9">
      <w:pPr>
        <w:pStyle w:val="B1"/>
      </w:pPr>
      <w:r w:rsidRPr="00E9603C">
        <w:t>-</w:t>
      </w:r>
      <w:r w:rsidRPr="00E9603C">
        <w:tab/>
        <w:t>Reduce dependency on managing subscriptions because of change in serving entities for a UE.</w:t>
      </w:r>
    </w:p>
    <w:p w14:paraId="33191A76" w14:textId="77777777" w:rsidR="009166E9" w:rsidRPr="00E9603C" w:rsidRDefault="009166E9">
      <w:pPr>
        <w:pStyle w:val="B1"/>
      </w:pPr>
      <w:r w:rsidRPr="00E9603C">
        <w:t>-</w:t>
      </w:r>
      <w:r w:rsidRPr="00E9603C">
        <w:tab/>
        <w:t>Reduce complexity at NWDAF in determining entities serving a UE or a group of UEs and entities serving an area at a particular time window.</w:t>
      </w:r>
    </w:p>
    <w:p w14:paraId="6518EC9E" w14:textId="77777777" w:rsidR="009166E9" w:rsidRPr="00E9603C" w:rsidRDefault="009166E9">
      <w:pPr>
        <w:pStyle w:val="B1"/>
      </w:pPr>
      <w:r w:rsidRPr="00E9603C">
        <w:t>-</w:t>
      </w:r>
      <w:r w:rsidRPr="00E9603C">
        <w:tab/>
        <w:t>Which architectural enhancement should be defined to minimize load for data collection, e.g. for a single NWDAF as well as in a multiple NWDAF environment?</w:t>
      </w:r>
    </w:p>
    <w:p w14:paraId="083A5BBE" w14:textId="77777777" w:rsidR="009166E9" w:rsidRPr="00E9603C" w:rsidRDefault="009166E9">
      <w:pPr>
        <w:pStyle w:val="B1"/>
      </w:pPr>
      <w:r w:rsidRPr="00E9603C">
        <w:t>-</w:t>
      </w:r>
      <w:r w:rsidRPr="00E9603C">
        <w:tab/>
        <w:t>Which enhanced mechanisms can be defined for NWDAF and NFs to minimize the load for data collection?</w:t>
      </w:r>
    </w:p>
    <w:p w14:paraId="41DE428B" w14:textId="77777777" w:rsidR="009166E9" w:rsidRPr="00E9603C" w:rsidRDefault="009166E9">
      <w:pPr>
        <w:pStyle w:val="B1"/>
      </w:pPr>
      <w:r w:rsidRPr="00E9603C">
        <w:t>-</w:t>
      </w:r>
      <w:r w:rsidRPr="00E9603C">
        <w:tab/>
        <w:t xml:space="preserve">How to prevent NWDAF(s) triggering multiple times the data collection of the </w:t>
      </w:r>
      <w:r w:rsidRPr="00E9603C">
        <w:rPr>
          <w:i/>
        </w:rPr>
        <w:t>same</w:t>
      </w:r>
      <w:r w:rsidRPr="00E9603C">
        <w:t xml:space="preserve"> data from the same NF(s)/AF(s)/OAM?</w:t>
      </w:r>
    </w:p>
    <w:p w14:paraId="06ABA305" w14:textId="77777777" w:rsidR="009166E9" w:rsidRPr="00E9603C" w:rsidRDefault="009166E9">
      <w:pPr>
        <w:pStyle w:val="B1"/>
      </w:pPr>
      <w:r w:rsidRPr="00E9603C">
        <w:t>-</w:t>
      </w:r>
      <w:r w:rsidRPr="00E9603C">
        <w:tab/>
        <w:t>How to reduce frequency of notifications that are transmitted by the source NF</w:t>
      </w:r>
    </w:p>
    <w:p w14:paraId="0199A61A" w14:textId="77777777" w:rsidR="009166E9" w:rsidRPr="00E9603C" w:rsidRDefault="009166E9">
      <w:pPr>
        <w:pStyle w:val="NO"/>
        <w:rPr>
          <w:lang w:eastAsia="zh-CN"/>
        </w:rPr>
      </w:pPr>
      <w:r w:rsidRPr="00E9603C">
        <w:rPr>
          <w:lang w:eastAsia="zh-CN"/>
        </w:rPr>
        <w:t>NOTE:</w:t>
      </w:r>
      <w:r w:rsidRPr="00E9603C">
        <w:rPr>
          <w:lang w:eastAsia="zh-CN"/>
        </w:rPr>
        <w:tab/>
        <w:t>All of the above studies shall take into consideration coexistence with Rel-16 eNA architecture</w:t>
      </w:r>
    </w:p>
    <w:p w14:paraId="7E85D828" w14:textId="77777777" w:rsidR="009166E9" w:rsidRPr="00E9603C" w:rsidRDefault="009166E9">
      <w:pPr>
        <w:pStyle w:val="Heading4"/>
        <w:rPr>
          <w:lang w:eastAsia="zh-CN"/>
        </w:rPr>
      </w:pPr>
      <w:bookmarkStart w:id="2278" w:name="_Toc30279"/>
      <w:bookmarkStart w:id="2279" w:name="_Toc21556"/>
      <w:bookmarkStart w:id="2280" w:name="_Toc24630"/>
      <w:bookmarkStart w:id="2281" w:name="_Toc23418"/>
      <w:bookmarkStart w:id="2282" w:name="_Toc25417338"/>
      <w:bookmarkStart w:id="2283" w:name="_Toc15097"/>
      <w:bookmarkStart w:id="2284" w:name="_Toc21636"/>
      <w:bookmarkStart w:id="2285" w:name="_Toc27245"/>
      <w:bookmarkStart w:id="2286" w:name="_Toc43393051"/>
      <w:bookmarkStart w:id="2287" w:name="_Toc21975"/>
      <w:bookmarkStart w:id="2288" w:name="_Toc24127"/>
      <w:bookmarkStart w:id="2289" w:name="_Toc17034"/>
      <w:bookmarkStart w:id="2290" w:name="_Toc31639167"/>
      <w:bookmarkStart w:id="2291" w:name="_Toc9932"/>
      <w:bookmarkStart w:id="2292" w:name="_Toc26974"/>
      <w:bookmarkStart w:id="2293" w:name="_Toc31296366"/>
      <w:bookmarkStart w:id="2294" w:name="_Toc44004209"/>
      <w:bookmarkStart w:id="2295" w:name="_Toc42778974"/>
      <w:bookmarkStart w:id="2296" w:name="_Toc30155520"/>
      <w:bookmarkStart w:id="2297" w:name="_Toc50022263"/>
      <w:bookmarkStart w:id="2298" w:name="_Toc31360986"/>
      <w:bookmarkStart w:id="2299" w:name="_Toc31448691"/>
      <w:bookmarkStart w:id="2300" w:name="_Toc25740473"/>
      <w:bookmarkStart w:id="2301" w:name="_Toc30155640"/>
      <w:bookmarkStart w:id="2302" w:name="_Toc25416983"/>
      <w:bookmarkStart w:id="2303" w:name="_Toc25417806"/>
      <w:bookmarkStart w:id="2304" w:name="_Toc50020990"/>
      <w:bookmarkStart w:id="2305" w:name="_Toc50021559"/>
      <w:bookmarkStart w:id="2306" w:name="_Toc50309565"/>
      <w:bookmarkStart w:id="2307" w:name="_Toc50579297"/>
      <w:bookmarkStart w:id="2308" w:name="_Toc42769918"/>
      <w:bookmarkStart w:id="2309" w:name="_Toc54769884"/>
      <w:bookmarkStart w:id="2310" w:name="_Toc54779239"/>
      <w:bookmarkStart w:id="2311" w:name="_Toc54786199"/>
      <w:bookmarkStart w:id="2312" w:name="_Toc50022912"/>
      <w:bookmarkStart w:id="2313" w:name="_Toc57201050"/>
      <w:bookmarkStart w:id="2314" w:name="_Toc50023497"/>
      <w:bookmarkStart w:id="2315" w:name="_Toc57641088"/>
      <w:bookmarkStart w:id="2316" w:name="_Toc57641968"/>
      <w:bookmarkStart w:id="2317" w:name="_Toc50724600"/>
      <w:r w:rsidRPr="00E9603C">
        <w:lastRenderedPageBreak/>
        <w:t>5.</w:t>
      </w:r>
      <w:r w:rsidRPr="00E9603C">
        <w:rPr>
          <w:lang w:eastAsia="zh-CN"/>
        </w:rPr>
        <w:t>2.11.2</w:t>
      </w:r>
      <w:r w:rsidRPr="00E9603C">
        <w:tab/>
        <w:t>Requirements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6FC276E2" w14:textId="77777777" w:rsidR="009166E9" w:rsidRPr="00E9603C" w:rsidRDefault="009166E9">
      <w:r w:rsidRPr="00E9603C">
        <w:t>The NWDAF shall be enhanced to minimize signalling generated by data collection.</w:t>
      </w:r>
    </w:p>
    <w:p w14:paraId="1257A754" w14:textId="77777777" w:rsidR="009166E9" w:rsidRPr="00E9603C" w:rsidRDefault="009166E9">
      <w:pPr>
        <w:pStyle w:val="Heading3"/>
        <w:rPr>
          <w:lang w:eastAsia="zh-CN"/>
        </w:rPr>
      </w:pPr>
      <w:bookmarkStart w:id="2318" w:name="_Toc31360987"/>
      <w:bookmarkStart w:id="2319" w:name="_Toc31448692"/>
      <w:bookmarkStart w:id="2320" w:name="_Toc31639168"/>
      <w:bookmarkStart w:id="2321" w:name="_Toc25416984"/>
      <w:bookmarkStart w:id="2322" w:name="_Toc30155641"/>
      <w:bookmarkStart w:id="2323" w:name="_Toc19300"/>
      <w:bookmarkStart w:id="2324" w:name="_Toc27206"/>
      <w:bookmarkStart w:id="2325" w:name="_Toc14199"/>
      <w:bookmarkStart w:id="2326" w:name="_Toc25740474"/>
      <w:bookmarkStart w:id="2327" w:name="_Toc30155521"/>
      <w:bookmarkStart w:id="2328" w:name="_Toc32322"/>
      <w:bookmarkStart w:id="2329" w:name="_Toc9300"/>
      <w:bookmarkStart w:id="2330" w:name="_Toc23002"/>
      <w:bookmarkStart w:id="2331" w:name="_Toc25417339"/>
      <w:bookmarkStart w:id="2332" w:name="_Toc2171"/>
      <w:bookmarkStart w:id="2333" w:name="_Toc13814"/>
      <w:bookmarkStart w:id="2334" w:name="_Toc44004210"/>
      <w:bookmarkStart w:id="2335" w:name="_Toc42769919"/>
      <w:bookmarkStart w:id="2336" w:name="_Toc50021560"/>
      <w:bookmarkStart w:id="2337" w:name="_Toc50022264"/>
      <w:bookmarkStart w:id="2338" w:name="_Toc50022913"/>
      <w:bookmarkStart w:id="2339" w:name="_Toc50023498"/>
      <w:bookmarkStart w:id="2340" w:name="_Toc25090"/>
      <w:bookmarkStart w:id="2341" w:name="_Toc43393052"/>
      <w:bookmarkStart w:id="2342" w:name="_Toc19342"/>
      <w:bookmarkStart w:id="2343" w:name="_Toc50309566"/>
      <w:bookmarkStart w:id="2344" w:name="_Toc25417807"/>
      <w:bookmarkStart w:id="2345" w:name="_Toc16287"/>
      <w:bookmarkStart w:id="2346" w:name="_Toc14087"/>
      <w:bookmarkStart w:id="2347" w:name="_Toc50579298"/>
      <w:bookmarkStart w:id="2348" w:name="_Toc50020991"/>
      <w:bookmarkStart w:id="2349" w:name="_Toc54769885"/>
      <w:bookmarkStart w:id="2350" w:name="_Toc54779240"/>
      <w:bookmarkStart w:id="2351" w:name="_Toc54786200"/>
      <w:bookmarkStart w:id="2352" w:name="_Toc42778975"/>
      <w:bookmarkStart w:id="2353" w:name="_Toc57201051"/>
      <w:bookmarkStart w:id="2354" w:name="_Toc31296367"/>
      <w:bookmarkStart w:id="2355" w:name="_Toc57641089"/>
      <w:bookmarkStart w:id="2356" w:name="_Toc57641969"/>
      <w:bookmarkStart w:id="2357" w:name="_Toc50724601"/>
      <w:r w:rsidRPr="00E9603C">
        <w:rPr>
          <w:lang w:eastAsia="zh-CN"/>
        </w:rPr>
        <w:t>5</w:t>
      </w:r>
      <w:r w:rsidRPr="00E9603C">
        <w:t>.</w:t>
      </w:r>
      <w:r w:rsidRPr="00E9603C">
        <w:rPr>
          <w:lang w:eastAsia="zh-CN"/>
        </w:rPr>
        <w:t>2.12</w:t>
      </w:r>
      <w:r w:rsidRPr="00E9603C">
        <w:tab/>
        <w:t xml:space="preserve">Key issue #12: </w:t>
      </w:r>
      <w:r w:rsidRPr="00E9603C">
        <w:rPr>
          <w:bCs/>
        </w:rPr>
        <w:t>NWDAF-assisted RFSP policy</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47BAF24B" w14:textId="77777777" w:rsidR="009166E9" w:rsidRPr="00E9603C" w:rsidRDefault="009166E9">
      <w:pPr>
        <w:pStyle w:val="Heading4"/>
      </w:pPr>
      <w:bookmarkStart w:id="2358" w:name="_Toc25417340"/>
      <w:bookmarkStart w:id="2359" w:name="_Toc31296368"/>
      <w:bookmarkStart w:id="2360" w:name="_Toc22613"/>
      <w:bookmarkStart w:id="2361" w:name="_Toc42769920"/>
      <w:bookmarkStart w:id="2362" w:name="_Toc42778976"/>
      <w:bookmarkStart w:id="2363" w:name="_Toc28479"/>
      <w:bookmarkStart w:id="2364" w:name="_Toc22272"/>
      <w:bookmarkStart w:id="2365" w:name="_Toc9961"/>
      <w:bookmarkStart w:id="2366" w:name="_Toc25416985"/>
      <w:bookmarkStart w:id="2367" w:name="_Toc23236"/>
      <w:bookmarkStart w:id="2368" w:name="_Toc25417808"/>
      <w:bookmarkStart w:id="2369" w:name="_Toc25740475"/>
      <w:bookmarkStart w:id="2370" w:name="_Toc19953"/>
      <w:bookmarkStart w:id="2371" w:name="_Toc16702"/>
      <w:bookmarkStart w:id="2372" w:name="_Toc30155522"/>
      <w:bookmarkStart w:id="2373" w:name="_Toc31360988"/>
      <w:bookmarkStart w:id="2374" w:name="_Toc44004211"/>
      <w:bookmarkStart w:id="2375" w:name="_Toc31448693"/>
      <w:bookmarkStart w:id="2376" w:name="_Toc31639169"/>
      <w:bookmarkStart w:id="2377" w:name="_Toc50022265"/>
      <w:bookmarkStart w:id="2378" w:name="_Toc50022914"/>
      <w:bookmarkStart w:id="2379" w:name="_Toc50023499"/>
      <w:bookmarkStart w:id="2380" w:name="_Toc23913"/>
      <w:bookmarkStart w:id="2381" w:name="_Toc22498"/>
      <w:bookmarkStart w:id="2382" w:name="_Toc6474"/>
      <w:bookmarkStart w:id="2383" w:name="_Toc50309567"/>
      <w:bookmarkStart w:id="2384" w:name="_Toc15720"/>
      <w:bookmarkStart w:id="2385" w:name="_Toc30155642"/>
      <w:bookmarkStart w:id="2386" w:name="_Toc43393053"/>
      <w:bookmarkStart w:id="2387" w:name="_Toc50579299"/>
      <w:bookmarkStart w:id="2388" w:name="_Toc19238"/>
      <w:bookmarkStart w:id="2389" w:name="_Toc54769886"/>
      <w:bookmarkStart w:id="2390" w:name="_Toc54779241"/>
      <w:bookmarkStart w:id="2391" w:name="_Toc54786201"/>
      <w:bookmarkStart w:id="2392" w:name="_Toc50020992"/>
      <w:bookmarkStart w:id="2393" w:name="_Toc57201052"/>
      <w:bookmarkStart w:id="2394" w:name="_Toc50021561"/>
      <w:bookmarkStart w:id="2395" w:name="_Toc57641090"/>
      <w:bookmarkStart w:id="2396" w:name="_Toc57641970"/>
      <w:bookmarkStart w:id="2397" w:name="_Toc50724602"/>
      <w:r w:rsidRPr="00E9603C">
        <w:rPr>
          <w:lang w:eastAsia="zh-CN"/>
        </w:rPr>
        <w:t>5</w:t>
      </w:r>
      <w:r w:rsidRPr="00E9603C">
        <w:t>.</w:t>
      </w:r>
      <w:r w:rsidRPr="00E9603C">
        <w:rPr>
          <w:lang w:eastAsia="zh-CN"/>
        </w:rPr>
        <w:t>2.12.1</w:t>
      </w:r>
      <w:r w:rsidRPr="00E9603C">
        <w:tab/>
        <w:t>Description</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69EE0A99" w14:textId="77777777" w:rsidR="009166E9" w:rsidRPr="00E9603C" w:rsidRDefault="009166E9">
      <w:pPr>
        <w:rPr>
          <w:rFonts w:eastAsia="DengXian"/>
          <w:bCs/>
          <w:lang w:eastAsia="zh-CN"/>
        </w:rPr>
      </w:pPr>
      <w:r w:rsidRPr="00E9603C">
        <w:rPr>
          <w:rFonts w:eastAsia="DengXian"/>
          <w:lang w:eastAsia="zh-CN"/>
        </w:rPr>
        <w:t xml:space="preserve">This key issue is to address the use case #1 </w:t>
      </w:r>
      <w:r w:rsidRPr="00E9603C">
        <w:t>NWDAF-assisted RAT/frequency selection</w:t>
      </w:r>
      <w:r w:rsidRPr="00E9603C">
        <w:rPr>
          <w:rFonts w:eastAsia="DengXian"/>
          <w:lang w:eastAsia="zh-CN"/>
        </w:rPr>
        <w:t xml:space="preserve">. </w:t>
      </w:r>
      <w:r w:rsidRPr="00E9603C">
        <w:rPr>
          <w:lang w:eastAsia="zh-CN"/>
        </w:rPr>
        <w:t>This key issue</w:t>
      </w:r>
      <w:r w:rsidRPr="00E9603C">
        <w:rPr>
          <w:lang w:eastAsia="ko-KR"/>
        </w:rPr>
        <w:t xml:space="preserve"> describes</w:t>
      </w:r>
      <w:r w:rsidRPr="00E9603C">
        <w:rPr>
          <w:rFonts w:eastAsia="MS Mincho"/>
        </w:rPr>
        <w:t xml:space="preserve"> </w:t>
      </w:r>
      <w:r w:rsidRPr="00E9603C">
        <w:rPr>
          <w:lang w:eastAsia="zh-CN"/>
        </w:rPr>
        <w:t xml:space="preserve">analytics information that may be provided by NWDAF to </w:t>
      </w:r>
      <w:r w:rsidRPr="00E9603C">
        <w:rPr>
          <w:rFonts w:eastAsia="MS Mincho"/>
        </w:rPr>
        <w:t xml:space="preserve">support </w:t>
      </w:r>
      <w:r w:rsidRPr="00E9603C">
        <w:rPr>
          <w:lang w:eastAsia="zh-CN"/>
        </w:rPr>
        <w:t>NFs</w:t>
      </w:r>
      <w:r w:rsidRPr="00E9603C">
        <w:rPr>
          <w:rFonts w:eastAsia="MS Mincho"/>
        </w:rPr>
        <w:t xml:space="preserve"> to </w:t>
      </w:r>
      <w:r w:rsidRPr="00E9603C">
        <w:rPr>
          <w:lang w:eastAsia="zh-CN"/>
        </w:rPr>
        <w:t>assist</w:t>
      </w:r>
      <w:r w:rsidRPr="00E9603C">
        <w:rPr>
          <w:rFonts w:eastAsia="MS Mincho"/>
        </w:rPr>
        <w:t xml:space="preserve"> on RAT and frequency selection</w:t>
      </w:r>
      <w:r w:rsidRPr="00E9603C">
        <w:rPr>
          <w:lang w:eastAsia="zh-CN"/>
        </w:rPr>
        <w:t>.</w:t>
      </w:r>
    </w:p>
    <w:p w14:paraId="6C198A3D" w14:textId="77777777" w:rsidR="009166E9" w:rsidRPr="00E9603C" w:rsidRDefault="009166E9">
      <w:pPr>
        <w:rPr>
          <w:rFonts w:eastAsia="DengXian"/>
          <w:lang w:eastAsia="zh-CN"/>
        </w:rPr>
      </w:pPr>
      <w:r w:rsidRPr="00E9603C">
        <w:rPr>
          <w:rFonts w:eastAsia="DengXian"/>
          <w:lang w:eastAsia="zh-CN"/>
        </w:rPr>
        <w:t>In this key issue, the following mechanisms need to be studied:</w:t>
      </w:r>
    </w:p>
    <w:p w14:paraId="2AD92D43" w14:textId="77777777" w:rsidR="009166E9" w:rsidRPr="00E9603C" w:rsidRDefault="009166E9">
      <w:pPr>
        <w:pStyle w:val="B1"/>
      </w:pPr>
      <w:r w:rsidRPr="00E9603C">
        <w:t>-</w:t>
      </w:r>
      <w:r w:rsidRPr="00E9603C">
        <w:tab/>
        <w:t>What kind of information is made available to the NWDAF for the data analytics (e.g. the information collected for assisting RFSP index) and from which provided NFs?</w:t>
      </w:r>
    </w:p>
    <w:p w14:paraId="68AA3AC7" w14:textId="77777777" w:rsidR="009166E9" w:rsidRPr="00E9603C" w:rsidRDefault="009166E9">
      <w:pPr>
        <w:pStyle w:val="B1"/>
      </w:pPr>
      <w:r w:rsidRPr="00E9603C">
        <w:t>-</w:t>
      </w:r>
      <w:r w:rsidRPr="00E9603C">
        <w:tab/>
        <w:t>Which kind of information should the NWDAF output to the NWDAF consumer as the data analytics.</w:t>
      </w:r>
    </w:p>
    <w:p w14:paraId="659DE385" w14:textId="77777777" w:rsidR="009166E9" w:rsidRPr="00E9603C" w:rsidRDefault="009166E9">
      <w:pPr>
        <w:pStyle w:val="B1"/>
      </w:pPr>
      <w:r w:rsidRPr="00E9603C">
        <w:t>-</w:t>
      </w:r>
      <w:r w:rsidRPr="00E9603C">
        <w:tab/>
        <w:t>how the NWDAF consumer of analytics, such as PCF, uses the NWDAF analytics to enhance the RFSP index value assigned to a UE.</w:t>
      </w:r>
    </w:p>
    <w:p w14:paraId="752E4F7D" w14:textId="77777777" w:rsidR="009166E9" w:rsidRPr="00E9603C" w:rsidRDefault="009166E9">
      <w:pPr>
        <w:pStyle w:val="Heading4"/>
      </w:pPr>
      <w:bookmarkStart w:id="2398" w:name="_Toc42778977"/>
      <w:bookmarkStart w:id="2399" w:name="_Toc31639170"/>
      <w:bookmarkStart w:id="2400" w:name="_Toc25416986"/>
      <w:bookmarkStart w:id="2401" w:name="_Toc24152"/>
      <w:bookmarkStart w:id="2402" w:name="_Toc25417809"/>
      <w:bookmarkStart w:id="2403" w:name="_Toc25740476"/>
      <w:bookmarkStart w:id="2404" w:name="_Toc27200"/>
      <w:bookmarkStart w:id="2405" w:name="_Toc25417341"/>
      <w:bookmarkStart w:id="2406" w:name="_Toc12168"/>
      <w:bookmarkStart w:id="2407" w:name="_Toc9780"/>
      <w:bookmarkStart w:id="2408" w:name="_Toc43393054"/>
      <w:bookmarkStart w:id="2409" w:name="_Toc6994"/>
      <w:bookmarkStart w:id="2410" w:name="_Toc18886"/>
      <w:bookmarkStart w:id="2411" w:name="_Toc917"/>
      <w:bookmarkStart w:id="2412" w:name="_Toc42769921"/>
      <w:bookmarkStart w:id="2413" w:name="_Toc13445"/>
      <w:bookmarkStart w:id="2414" w:name="_Toc44004212"/>
      <w:bookmarkStart w:id="2415" w:name="_Toc50020993"/>
      <w:bookmarkStart w:id="2416" w:name="_Toc50021562"/>
      <w:bookmarkStart w:id="2417" w:name="_Toc50022266"/>
      <w:bookmarkStart w:id="2418" w:name="_Toc50022915"/>
      <w:bookmarkStart w:id="2419" w:name="_Toc50023500"/>
      <w:bookmarkStart w:id="2420" w:name="_Toc30155643"/>
      <w:bookmarkStart w:id="2421" w:name="_Toc31296369"/>
      <w:bookmarkStart w:id="2422" w:name="_Toc31360989"/>
      <w:bookmarkStart w:id="2423" w:name="_Toc50309568"/>
      <w:bookmarkStart w:id="2424" w:name="_Toc2123"/>
      <w:bookmarkStart w:id="2425" w:name="_Toc27736"/>
      <w:bookmarkStart w:id="2426" w:name="_Toc30155523"/>
      <w:bookmarkStart w:id="2427" w:name="_Toc50579300"/>
      <w:bookmarkStart w:id="2428" w:name="_Toc3904"/>
      <w:bookmarkStart w:id="2429" w:name="_Toc54769887"/>
      <w:bookmarkStart w:id="2430" w:name="_Toc54779242"/>
      <w:bookmarkStart w:id="2431" w:name="_Toc54786202"/>
      <w:bookmarkStart w:id="2432" w:name="_Toc22354"/>
      <w:bookmarkStart w:id="2433" w:name="_Toc57201053"/>
      <w:bookmarkStart w:id="2434" w:name="_Toc31448694"/>
      <w:bookmarkStart w:id="2435" w:name="_Toc57641091"/>
      <w:bookmarkStart w:id="2436" w:name="_Toc57641971"/>
      <w:bookmarkStart w:id="2437" w:name="_Toc50724603"/>
      <w:r w:rsidRPr="00E9603C">
        <w:t>5.2.12.2</w:t>
      </w:r>
      <w:r w:rsidRPr="00E9603C">
        <w:tab/>
        <w:t>Requirements</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0CAC5703" w14:textId="77777777" w:rsidR="009166E9" w:rsidRPr="00E9603C" w:rsidRDefault="009166E9">
      <w:pPr>
        <w:pStyle w:val="B1"/>
        <w:rPr>
          <w:lang w:eastAsia="ko-KR"/>
        </w:rPr>
      </w:pPr>
      <w:r w:rsidRPr="00E9603C">
        <w:t>-</w:t>
      </w:r>
      <w:r w:rsidRPr="00E9603C">
        <w:tab/>
        <w:t>It shall be studied what type of analytics, either existing AnalyticsId or new ones are needed in order to assist RFSP value assigned for a UE, when consuming an application and depending on the time of the day and the user location.</w:t>
      </w:r>
    </w:p>
    <w:p w14:paraId="4A92D772" w14:textId="77777777" w:rsidR="009166E9" w:rsidRPr="00E9603C" w:rsidRDefault="009166E9">
      <w:pPr>
        <w:pStyle w:val="Heading3"/>
        <w:rPr>
          <w:lang w:eastAsia="en-GB"/>
        </w:rPr>
      </w:pPr>
      <w:bookmarkStart w:id="2438" w:name="_Toc27949"/>
      <w:bookmarkStart w:id="2439" w:name="_Toc22389"/>
      <w:bookmarkStart w:id="2440" w:name="_Toc30155644"/>
      <w:bookmarkStart w:id="2441" w:name="_Toc27303"/>
      <w:bookmarkStart w:id="2442" w:name="_Toc22490"/>
      <w:bookmarkStart w:id="2443" w:name="_Toc43393055"/>
      <w:bookmarkStart w:id="2444" w:name="_Toc14396"/>
      <w:bookmarkStart w:id="2445" w:name="_Toc28524"/>
      <w:bookmarkStart w:id="2446" w:name="_Toc19280"/>
      <w:bookmarkStart w:id="2447" w:name="_Toc10295"/>
      <w:bookmarkStart w:id="2448" w:name="_Toc31639171"/>
      <w:bookmarkStart w:id="2449" w:name="_Toc31448695"/>
      <w:bookmarkStart w:id="2450" w:name="_Toc31296370"/>
      <w:bookmarkStart w:id="2451" w:name="_Toc50020994"/>
      <w:bookmarkStart w:id="2452" w:name="_Toc50021563"/>
      <w:bookmarkStart w:id="2453" w:name="_Toc50022267"/>
      <w:bookmarkStart w:id="2454" w:name="_Toc50022916"/>
      <w:bookmarkStart w:id="2455" w:name="_Toc50023501"/>
      <w:bookmarkStart w:id="2456" w:name="_Toc21441"/>
      <w:bookmarkStart w:id="2457" w:name="_Toc7115"/>
      <w:bookmarkStart w:id="2458" w:name="_Toc42769922"/>
      <w:bookmarkStart w:id="2459" w:name="_Toc50309569"/>
      <w:bookmarkStart w:id="2460" w:name="_Toc42778978"/>
      <w:bookmarkStart w:id="2461" w:name="_Toc31360990"/>
      <w:bookmarkStart w:id="2462" w:name="_Toc30155524"/>
      <w:bookmarkStart w:id="2463" w:name="_Toc50579301"/>
      <w:bookmarkStart w:id="2464" w:name="_Toc44004213"/>
      <w:bookmarkStart w:id="2465" w:name="_Toc54769888"/>
      <w:bookmarkStart w:id="2466" w:name="_Toc54779243"/>
      <w:bookmarkStart w:id="2467" w:name="_Toc54786203"/>
      <w:bookmarkStart w:id="2468" w:name="_Toc4284"/>
      <w:bookmarkStart w:id="2469" w:name="_Toc57201054"/>
      <w:bookmarkStart w:id="2470" w:name="_Toc7525"/>
      <w:bookmarkStart w:id="2471" w:name="_Toc57641092"/>
      <w:bookmarkStart w:id="2472" w:name="_Toc57641972"/>
      <w:bookmarkStart w:id="2473" w:name="_Toc50724604"/>
      <w:r w:rsidRPr="00E9603C">
        <w:rPr>
          <w:lang w:eastAsia="zh-CN"/>
        </w:rPr>
        <w:t>5.2.13</w:t>
      </w:r>
      <w:r w:rsidRPr="00E9603C">
        <w:rPr>
          <w:lang w:eastAsia="zh-CN"/>
        </w:rPr>
        <w:tab/>
        <w:t>Key Issue #13: T</w:t>
      </w:r>
      <w:r w:rsidRPr="00E9603C">
        <w:rPr>
          <w:lang w:eastAsia="en-GB"/>
        </w:rPr>
        <w:t>riggering conditions for analytics</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7E600395" w14:textId="77777777" w:rsidR="009166E9" w:rsidRPr="00E9603C" w:rsidRDefault="009166E9">
      <w:pPr>
        <w:pStyle w:val="Heading4"/>
      </w:pPr>
      <w:bookmarkStart w:id="2474" w:name="_Toc983"/>
      <w:bookmarkStart w:id="2475" w:name="_Toc30155645"/>
      <w:bookmarkStart w:id="2476" w:name="_Toc18695"/>
      <w:bookmarkStart w:id="2477" w:name="_Toc203"/>
      <w:bookmarkStart w:id="2478" w:name="_Toc43393056"/>
      <w:bookmarkStart w:id="2479" w:name="_Toc26015"/>
      <w:bookmarkStart w:id="2480" w:name="_Toc31146"/>
      <w:bookmarkStart w:id="2481" w:name="_Toc29367"/>
      <w:bookmarkStart w:id="2482" w:name="_Toc13323"/>
      <w:bookmarkStart w:id="2483" w:name="_Toc31360991"/>
      <w:bookmarkStart w:id="2484" w:name="_Toc31448696"/>
      <w:bookmarkStart w:id="2485" w:name="_Toc7516"/>
      <w:bookmarkStart w:id="2486" w:name="_Toc44004214"/>
      <w:bookmarkStart w:id="2487" w:name="_Toc50020995"/>
      <w:bookmarkStart w:id="2488" w:name="_Toc50021564"/>
      <w:bookmarkStart w:id="2489" w:name="_Toc23184"/>
      <w:bookmarkStart w:id="2490" w:name="_Toc16664"/>
      <w:bookmarkStart w:id="2491" w:name="_Toc50023502"/>
      <w:bookmarkStart w:id="2492" w:name="_Toc7233"/>
      <w:bookmarkStart w:id="2493" w:name="_Toc31639172"/>
      <w:bookmarkStart w:id="2494" w:name="_Toc42769923"/>
      <w:bookmarkStart w:id="2495" w:name="_Toc50309570"/>
      <w:bookmarkStart w:id="2496" w:name="_Toc42778979"/>
      <w:bookmarkStart w:id="2497" w:name="_Toc50022268"/>
      <w:bookmarkStart w:id="2498" w:name="_Toc50022917"/>
      <w:bookmarkStart w:id="2499" w:name="_Toc50579302"/>
      <w:bookmarkStart w:id="2500" w:name="_Toc2934"/>
      <w:bookmarkStart w:id="2501" w:name="_Toc54769889"/>
      <w:bookmarkStart w:id="2502" w:name="_Toc54779244"/>
      <w:bookmarkStart w:id="2503" w:name="_Toc54786204"/>
      <w:bookmarkStart w:id="2504" w:name="_Toc31296371"/>
      <w:bookmarkStart w:id="2505" w:name="_Toc57201055"/>
      <w:bookmarkStart w:id="2506" w:name="_Toc30155525"/>
      <w:bookmarkStart w:id="2507" w:name="_Toc57641093"/>
      <w:bookmarkStart w:id="2508" w:name="_Toc57641973"/>
      <w:bookmarkStart w:id="2509" w:name="_Toc50724605"/>
      <w:r w:rsidRPr="00E9603C">
        <w:t>5.2.13.1</w:t>
      </w:r>
      <w:r w:rsidRPr="00E9603C">
        <w:tab/>
        <w:t>Description</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44765CCC" w14:textId="658300A9" w:rsidR="009166E9" w:rsidRPr="00E9603C" w:rsidRDefault="009166E9">
      <w:r w:rsidRPr="00E9603C">
        <w:t xml:space="preserve">Rel-16 eNA work has introduced several types of analytics in </w:t>
      </w:r>
      <w:r w:rsidR="00E9603C" w:rsidRPr="00E9603C">
        <w:t>TS</w:t>
      </w:r>
      <w:r w:rsidR="00E9603C">
        <w:t> </w:t>
      </w:r>
      <w:r w:rsidR="00E9603C" w:rsidRPr="00E9603C">
        <w:t>23.288</w:t>
      </w:r>
      <w:r w:rsidR="00E9603C">
        <w:t> </w:t>
      </w:r>
      <w:r w:rsidR="00E9603C" w:rsidRPr="00E9603C">
        <w:t>[</w:t>
      </w:r>
      <w:r w:rsidRPr="00E9603C">
        <w:t xml:space="preserve">5]. In parallel, </w:t>
      </w:r>
      <w:del w:id="2510" w:author="MCC" w:date="2020-11-30T15:29:00Z">
        <w:r w:rsidR="00D95B07">
          <w:delText>SA2</w:delText>
        </w:r>
      </w:del>
      <w:ins w:id="2511" w:author="MCC" w:date="2020-11-30T15:29:00Z">
        <w:r w:rsidRPr="00E9603C">
          <w:t>SA WG2</w:t>
        </w:r>
      </w:ins>
      <w:r w:rsidRPr="00E9603C">
        <w:t xml:space="preserve"> has specified some use of these analytics by 5GC NFs, in </w:t>
      </w:r>
      <w:r w:rsidR="00E9603C" w:rsidRPr="00E9603C">
        <w:t>TS</w:t>
      </w:r>
      <w:r w:rsidR="00E9603C">
        <w:t> </w:t>
      </w:r>
      <w:r w:rsidR="00E9603C" w:rsidRPr="00E9603C">
        <w:t>23.501</w:t>
      </w:r>
      <w:r w:rsidR="00E9603C">
        <w:t> </w:t>
      </w:r>
      <w:r w:rsidR="00E9603C" w:rsidRPr="00E9603C">
        <w:t>[</w:t>
      </w:r>
      <w:r w:rsidRPr="00E9603C">
        <w:t xml:space="preserve">2] or </w:t>
      </w:r>
      <w:r w:rsidR="00E9603C" w:rsidRPr="00E9603C">
        <w:t>TS</w:t>
      </w:r>
      <w:r w:rsidR="00E9603C">
        <w:t> </w:t>
      </w:r>
      <w:r w:rsidR="00E9603C" w:rsidRPr="00E9603C">
        <w:t>23.502</w:t>
      </w:r>
      <w:r w:rsidR="00E9603C">
        <w:t> </w:t>
      </w:r>
      <w:r w:rsidR="00E9603C" w:rsidRPr="00E9603C">
        <w:t>[</w:t>
      </w:r>
      <w:r w:rsidRPr="00E9603C">
        <w:t xml:space="preserve">3] for e.g. AMF, SMF, and in </w:t>
      </w:r>
      <w:r w:rsidR="00E9603C" w:rsidRPr="00E9603C">
        <w:t>TS</w:t>
      </w:r>
      <w:r w:rsidR="00E9603C">
        <w:t> </w:t>
      </w:r>
      <w:r w:rsidR="00E9603C" w:rsidRPr="00E9603C">
        <w:t>23.503</w:t>
      </w:r>
      <w:r w:rsidR="00E9603C">
        <w:t> </w:t>
      </w:r>
      <w:r w:rsidR="00E9603C" w:rsidRPr="00E9603C">
        <w:t>[</w:t>
      </w:r>
      <w:r w:rsidRPr="00E9603C">
        <w:t>4] for PCF.</w:t>
      </w:r>
    </w:p>
    <w:p w14:paraId="0BD2C6B8" w14:textId="77777777" w:rsidR="009166E9" w:rsidRPr="00E9603C" w:rsidRDefault="009166E9">
      <w:r w:rsidRPr="00E9603C">
        <w:t xml:space="preserve">The analytics framework defined in </w:t>
      </w:r>
      <w:r w:rsidR="00E9603C" w:rsidRPr="00E9603C">
        <w:t>TS</w:t>
      </w:r>
      <w:r w:rsidR="00E9603C">
        <w:t> </w:t>
      </w:r>
      <w:r w:rsidR="00E9603C" w:rsidRPr="00E9603C">
        <w:t>23.288</w:t>
      </w:r>
      <w:r w:rsidR="00E9603C">
        <w:t> </w:t>
      </w:r>
      <w:r w:rsidR="00E9603C" w:rsidRPr="00E9603C">
        <w:t>[</w:t>
      </w:r>
      <w:r w:rsidRPr="00E9603C">
        <w:t>5] relies on the consumer-producer paradigm, with NWDAF providing analytics to consumers upon request or subscription to notifications from these consumers. The decision to trigger analytics then rely on the consumer. The NWDAF can also provide analytics to AFs, again upon request from the AFs.</w:t>
      </w:r>
    </w:p>
    <w:p w14:paraId="301E34B2" w14:textId="77777777" w:rsidR="009166E9" w:rsidRPr="00E9603C" w:rsidRDefault="009166E9">
      <w:r w:rsidRPr="00E9603C">
        <w:t>One aspect which has not been investigated yet is under which conditions the consumers can request for these analytics or under which conditions NWDAF should start collecting data. Taking the example of UE related analytics, some UEs may need specific analytics irrespective of the applications running, or alternatively only for specific applications, and not all UEs may require the performed analytics. Also, some criteria such as network conditions may influence the decision to trigger analytics, i.e. the level of congestion in the network may influence when to trigger the analytics, or analytics for a UE may only be needed in specific areas.</w:t>
      </w:r>
    </w:p>
    <w:p w14:paraId="11D85ED1" w14:textId="77777777" w:rsidR="009166E9" w:rsidRPr="00E9603C" w:rsidRDefault="009166E9">
      <w:r w:rsidRPr="00E9603C">
        <w:t>In order to minimize the load for data collection and to allow real-time or near real-time communication for analytics, it is required to investigate the triggers at NWDAF for starting data collection.</w:t>
      </w:r>
    </w:p>
    <w:p w14:paraId="34BA3CB6" w14:textId="77777777" w:rsidR="009166E9" w:rsidRPr="00E9603C" w:rsidRDefault="009166E9">
      <w:r w:rsidRPr="00E9603C">
        <w:t>It is required to study how analytics can be triggered from the analytics consumer perspective or from the NWDAF perspective.</w:t>
      </w:r>
    </w:p>
    <w:p w14:paraId="67B7E237" w14:textId="77777777" w:rsidR="009166E9" w:rsidRPr="00E9603C" w:rsidRDefault="009166E9">
      <w:r w:rsidRPr="00E9603C">
        <w:t>Within the context of this key issue, it is proposed to study:</w:t>
      </w:r>
    </w:p>
    <w:p w14:paraId="146E387E" w14:textId="77777777" w:rsidR="009166E9" w:rsidRPr="00E9603C" w:rsidRDefault="009166E9">
      <w:pPr>
        <w:pStyle w:val="B1"/>
      </w:pPr>
      <w:r w:rsidRPr="00E9603C">
        <w:t>-</w:t>
      </w:r>
      <w:r w:rsidRPr="00E9603C">
        <w:tab/>
        <w:t>which types of triggers can be used by analytics consumers to request for or subscribe to analytics;</w:t>
      </w:r>
    </w:p>
    <w:p w14:paraId="6379EB73" w14:textId="77777777" w:rsidR="009166E9" w:rsidRPr="00E9603C" w:rsidRDefault="009166E9">
      <w:pPr>
        <w:pStyle w:val="B1"/>
      </w:pPr>
      <w:r w:rsidRPr="00E9603C">
        <w:t>-</w:t>
      </w:r>
      <w:r w:rsidRPr="00E9603C">
        <w:tab/>
        <w:t>whether triggers need to be defined for data collection by NWDAF and which types of triggers can be used by NWDAF to start collecting data;</w:t>
      </w:r>
    </w:p>
    <w:p w14:paraId="574A8506" w14:textId="77777777" w:rsidR="009166E9" w:rsidRPr="00E9603C" w:rsidRDefault="009166E9">
      <w:pPr>
        <w:pStyle w:val="B1"/>
      </w:pPr>
      <w:r w:rsidRPr="00E9603C">
        <w:t>-</w:t>
      </w:r>
      <w:r w:rsidRPr="00E9603C">
        <w:tab/>
        <w:t>whether triggers need to be defined for analytics generation by NWDAF and which types of triggers can be used by NWDAF to build analytics;</w:t>
      </w:r>
    </w:p>
    <w:p w14:paraId="60DE26BF" w14:textId="77777777" w:rsidR="009166E9" w:rsidRPr="00E9603C" w:rsidRDefault="009166E9">
      <w:pPr>
        <w:pStyle w:val="B1"/>
      </w:pPr>
      <w:r w:rsidRPr="00E9603C">
        <w:t>-</w:t>
      </w:r>
      <w:r w:rsidRPr="00E9603C">
        <w:tab/>
        <w:t>whether configuration for these triggers is needed;</w:t>
      </w:r>
    </w:p>
    <w:p w14:paraId="458158FC" w14:textId="77777777" w:rsidR="009166E9" w:rsidRPr="00E9603C" w:rsidRDefault="009166E9">
      <w:pPr>
        <w:pStyle w:val="B1"/>
      </w:pPr>
      <w:r w:rsidRPr="00E9603C">
        <w:t>-</w:t>
      </w:r>
      <w:r w:rsidRPr="00E9603C">
        <w:tab/>
        <w:t>whether changes to 5Gs architecture and services are needed to allow for such triggers and configuration.</w:t>
      </w:r>
    </w:p>
    <w:p w14:paraId="0E3F8F18" w14:textId="77777777" w:rsidR="009166E9" w:rsidRPr="00E9603C" w:rsidRDefault="009166E9">
      <w:pPr>
        <w:pStyle w:val="Heading4"/>
      </w:pPr>
      <w:bookmarkStart w:id="2512" w:name="_Toc30155646"/>
      <w:bookmarkStart w:id="2513" w:name="_Toc2056"/>
      <w:bookmarkStart w:id="2514" w:name="_Toc5639"/>
      <w:bookmarkStart w:id="2515" w:name="_Toc19376"/>
      <w:bookmarkStart w:id="2516" w:name="_Toc22841"/>
      <w:bookmarkStart w:id="2517" w:name="_Toc5537"/>
      <w:bookmarkStart w:id="2518" w:name="_Toc31296372"/>
      <w:bookmarkStart w:id="2519" w:name="_Toc21020"/>
      <w:bookmarkStart w:id="2520" w:name="_Toc20760"/>
      <w:bookmarkStart w:id="2521" w:name="_Toc18848"/>
      <w:bookmarkStart w:id="2522" w:name="_Toc5904"/>
      <w:bookmarkStart w:id="2523" w:name="_Toc14095"/>
      <w:bookmarkStart w:id="2524" w:name="_Toc44004215"/>
      <w:bookmarkStart w:id="2525" w:name="_Toc31448697"/>
      <w:bookmarkStart w:id="2526" w:name="_Toc50021565"/>
      <w:bookmarkStart w:id="2527" w:name="_Toc50022269"/>
      <w:bookmarkStart w:id="2528" w:name="_Toc50022918"/>
      <w:bookmarkStart w:id="2529" w:name="_Toc50023503"/>
      <w:bookmarkStart w:id="2530" w:name="_Toc12995"/>
      <w:bookmarkStart w:id="2531" w:name="_Toc31360992"/>
      <w:bookmarkStart w:id="2532" w:name="_Toc50020996"/>
      <w:bookmarkStart w:id="2533" w:name="_Toc50309571"/>
      <w:bookmarkStart w:id="2534" w:name="_Toc42778980"/>
      <w:bookmarkStart w:id="2535" w:name="_Toc43393057"/>
      <w:bookmarkStart w:id="2536" w:name="_Toc16994"/>
      <w:bookmarkStart w:id="2537" w:name="_Toc50579303"/>
      <w:bookmarkStart w:id="2538" w:name="_Toc42769924"/>
      <w:bookmarkStart w:id="2539" w:name="_Toc54769890"/>
      <w:bookmarkStart w:id="2540" w:name="_Toc54779245"/>
      <w:bookmarkStart w:id="2541" w:name="_Toc54786205"/>
      <w:bookmarkStart w:id="2542" w:name="_Toc31639173"/>
      <w:bookmarkStart w:id="2543" w:name="_Toc57201056"/>
      <w:bookmarkStart w:id="2544" w:name="_Toc30155526"/>
      <w:bookmarkStart w:id="2545" w:name="_Toc57641094"/>
      <w:bookmarkStart w:id="2546" w:name="_Toc57641974"/>
      <w:bookmarkStart w:id="2547" w:name="_Toc50724606"/>
      <w:r w:rsidRPr="00E9603C">
        <w:lastRenderedPageBreak/>
        <w:t>5.2.13.2</w:t>
      </w:r>
      <w:r w:rsidRPr="00E9603C">
        <w:tab/>
        <w:t>Requirements</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37615380" w14:textId="77777777" w:rsidR="009166E9" w:rsidRPr="00E9603C" w:rsidRDefault="009166E9">
      <w:pPr>
        <w:pStyle w:val="EditorsNote"/>
        <w:rPr>
          <w:lang w:eastAsia="ko-KR"/>
        </w:rPr>
      </w:pPr>
      <w:r w:rsidRPr="00E9603C">
        <w:t>Editor's note:</w:t>
      </w:r>
      <w:r w:rsidRPr="00E9603C">
        <w:rPr>
          <w:lang w:eastAsia="ko-KR"/>
        </w:rPr>
        <w:tab/>
        <w:t>This clause provides the requirements the solutions to this key issue need to address.</w:t>
      </w:r>
    </w:p>
    <w:p w14:paraId="2BCD2FCA" w14:textId="77777777" w:rsidR="009166E9" w:rsidRPr="00E9603C" w:rsidRDefault="009166E9">
      <w:pPr>
        <w:pStyle w:val="Heading3"/>
        <w:rPr>
          <w:lang w:eastAsia="ko-KR"/>
        </w:rPr>
      </w:pPr>
      <w:bookmarkStart w:id="2548" w:name="_Toc675"/>
      <w:bookmarkStart w:id="2549" w:name="_Toc31296373"/>
      <w:bookmarkStart w:id="2550" w:name="_Toc4077"/>
      <w:bookmarkStart w:id="2551" w:name="_Toc13059"/>
      <w:bookmarkStart w:id="2552" w:name="_Toc43393058"/>
      <w:bookmarkStart w:id="2553" w:name="_Toc27026"/>
      <w:bookmarkStart w:id="2554" w:name="_Toc16747"/>
      <w:bookmarkStart w:id="2555" w:name="_Toc12906"/>
      <w:bookmarkStart w:id="2556" w:name="_Toc4057"/>
      <w:bookmarkStart w:id="2557" w:name="_Toc30155527"/>
      <w:bookmarkStart w:id="2558" w:name="_Toc30155647"/>
      <w:bookmarkStart w:id="2559" w:name="_Toc3366"/>
      <w:bookmarkStart w:id="2560" w:name="_Toc44004216"/>
      <w:bookmarkStart w:id="2561" w:name="_Toc50020997"/>
      <w:bookmarkStart w:id="2562" w:name="_Toc50021566"/>
      <w:bookmarkStart w:id="2563" w:name="_Toc50022270"/>
      <w:bookmarkStart w:id="2564" w:name="_Toc50022919"/>
      <w:bookmarkStart w:id="2565" w:name="_Toc50023504"/>
      <w:bookmarkStart w:id="2566" w:name="_Toc2515"/>
      <w:bookmarkStart w:id="2567" w:name="_Toc31639174"/>
      <w:bookmarkStart w:id="2568" w:name="_Toc42769925"/>
      <w:bookmarkStart w:id="2569" w:name="_Toc14632"/>
      <w:bookmarkStart w:id="2570" w:name="_Toc21877"/>
      <w:bookmarkStart w:id="2571" w:name="_Toc31360993"/>
      <w:bookmarkStart w:id="2572" w:name="_Toc31448698"/>
      <w:bookmarkStart w:id="2573" w:name="_Toc50579304"/>
      <w:bookmarkStart w:id="2574" w:name="_Toc9414"/>
      <w:bookmarkStart w:id="2575" w:name="_Toc54769891"/>
      <w:bookmarkStart w:id="2576" w:name="_Toc54779246"/>
      <w:bookmarkStart w:id="2577" w:name="_Toc54786206"/>
      <w:bookmarkStart w:id="2578" w:name="_Toc50309572"/>
      <w:bookmarkStart w:id="2579" w:name="_Toc57201057"/>
      <w:bookmarkStart w:id="2580" w:name="_Toc42778981"/>
      <w:bookmarkStart w:id="2581" w:name="_Toc57641095"/>
      <w:bookmarkStart w:id="2582" w:name="_Toc57641975"/>
      <w:bookmarkStart w:id="2583" w:name="_Toc50724607"/>
      <w:r w:rsidRPr="00E9603C">
        <w:rPr>
          <w:lang w:eastAsia="ko-KR"/>
        </w:rPr>
        <w:t>5.2.14</w:t>
      </w:r>
      <w:r w:rsidRPr="00E9603C">
        <w:rPr>
          <w:lang w:eastAsia="ko-KR"/>
        </w:rPr>
        <w:tab/>
        <w:t>Key Issue #14: NWDAF-assisted application detection</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79AF2D80" w14:textId="77777777" w:rsidR="009166E9" w:rsidRPr="00E9603C" w:rsidRDefault="009166E9">
      <w:pPr>
        <w:pStyle w:val="Heading4"/>
        <w:rPr>
          <w:lang w:eastAsia="ko-KR"/>
        </w:rPr>
      </w:pPr>
      <w:bookmarkStart w:id="2584" w:name="_Toc24302"/>
      <w:bookmarkStart w:id="2585" w:name="_Toc31639175"/>
      <w:bookmarkStart w:id="2586" w:name="_Toc42769926"/>
      <w:bookmarkStart w:id="2587" w:name="_Toc42778982"/>
      <w:bookmarkStart w:id="2588" w:name="_Toc43393059"/>
      <w:bookmarkStart w:id="2589" w:name="_Toc19385"/>
      <w:bookmarkStart w:id="2590" w:name="_Toc30814"/>
      <w:bookmarkStart w:id="2591" w:name="_Toc31360994"/>
      <w:bookmarkStart w:id="2592" w:name="_Toc31448699"/>
      <w:bookmarkStart w:id="2593" w:name="_Toc6776"/>
      <w:bookmarkStart w:id="2594" w:name="_Toc13539"/>
      <w:bookmarkStart w:id="2595" w:name="_Toc998"/>
      <w:bookmarkStart w:id="2596" w:name="_Toc14607"/>
      <w:bookmarkStart w:id="2597" w:name="_Toc50020998"/>
      <w:bookmarkStart w:id="2598" w:name="_Toc50021567"/>
      <w:bookmarkStart w:id="2599" w:name="_Toc50022271"/>
      <w:bookmarkStart w:id="2600" w:name="_Toc50022920"/>
      <w:bookmarkStart w:id="2601" w:name="_Toc50023505"/>
      <w:bookmarkStart w:id="2602" w:name="_Toc31296374"/>
      <w:bookmarkStart w:id="2603" w:name="_Toc14909"/>
      <w:bookmarkStart w:id="2604" w:name="_Toc14395"/>
      <w:bookmarkStart w:id="2605" w:name="_Toc19742"/>
      <w:bookmarkStart w:id="2606" w:name="_Toc13456"/>
      <w:bookmarkStart w:id="2607" w:name="_Toc21989"/>
      <w:bookmarkStart w:id="2608" w:name="_Toc30155648"/>
      <w:bookmarkStart w:id="2609" w:name="_Toc50579305"/>
      <w:bookmarkStart w:id="2610" w:name="_Toc50309573"/>
      <w:bookmarkStart w:id="2611" w:name="_Toc54769892"/>
      <w:bookmarkStart w:id="2612" w:name="_Toc54779247"/>
      <w:bookmarkStart w:id="2613" w:name="_Toc54786207"/>
      <w:bookmarkStart w:id="2614" w:name="_Toc30155528"/>
      <w:bookmarkStart w:id="2615" w:name="_Toc57201058"/>
      <w:bookmarkStart w:id="2616" w:name="_Toc44004217"/>
      <w:bookmarkStart w:id="2617" w:name="_Toc57641096"/>
      <w:bookmarkStart w:id="2618" w:name="_Toc57641976"/>
      <w:bookmarkStart w:id="2619" w:name="_Toc50724608"/>
      <w:r w:rsidRPr="00E9603C">
        <w:rPr>
          <w:lang w:eastAsia="ko-KR"/>
        </w:rPr>
        <w:t>5</w:t>
      </w:r>
      <w:r w:rsidRPr="00E9603C">
        <w:rPr>
          <w:lang w:eastAsia="zh-CN"/>
        </w:rPr>
        <w:t>.2.14</w:t>
      </w:r>
      <w:r w:rsidRPr="00E9603C">
        <w:rPr>
          <w:lang w:eastAsia="ko-KR"/>
        </w:rPr>
        <w:t>.1</w:t>
      </w:r>
      <w:r w:rsidRPr="00E9603C">
        <w:rPr>
          <w:lang w:eastAsia="ko-KR"/>
        </w:rPr>
        <w:tab/>
        <w:t>Description</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0716E87" w14:textId="77777777" w:rsidR="009166E9" w:rsidRPr="00E9603C" w:rsidRDefault="009166E9">
      <w:pPr>
        <w:rPr>
          <w:lang w:eastAsia="zh-CN"/>
        </w:rPr>
      </w:pPr>
      <w:r w:rsidRPr="00E9603C">
        <w:rPr>
          <w:lang w:eastAsia="zh-CN"/>
        </w:rPr>
        <w:t xml:space="preserve">This key issue proposes to study adding new input data from the application detection feature described in </w:t>
      </w:r>
      <w:r w:rsidR="00E9603C" w:rsidRPr="00E9603C">
        <w:rPr>
          <w:lang w:eastAsia="zh-CN"/>
        </w:rPr>
        <w:t>TS</w:t>
      </w:r>
      <w:r w:rsidR="00E9603C">
        <w:rPr>
          <w:lang w:eastAsia="zh-CN"/>
        </w:rPr>
        <w:t> </w:t>
      </w:r>
      <w:r w:rsidR="00E9603C" w:rsidRPr="00E9603C">
        <w:rPr>
          <w:lang w:eastAsia="zh-CN"/>
        </w:rPr>
        <w:t>23.503</w:t>
      </w:r>
      <w:r w:rsidR="00E9603C">
        <w:rPr>
          <w:lang w:eastAsia="zh-CN"/>
        </w:rPr>
        <w:t> </w:t>
      </w:r>
      <w:r w:rsidR="00E9603C" w:rsidRPr="00E9603C">
        <w:rPr>
          <w:lang w:eastAsia="zh-CN"/>
        </w:rPr>
        <w:t>[</w:t>
      </w:r>
      <w:r w:rsidRPr="00E9603C">
        <w:rPr>
          <w:lang w:eastAsia="zh-CN"/>
        </w:rPr>
        <w:t xml:space="preserve">4] clause 6.2.2.2 to support the analytics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 xml:space="preserve">5] and new analytics during Rel-17. The detection of application can be requested and reported by means of 1) a set of SDF filters and 2) an application ID. The former method detects the target application using packet header matching, and the later method is based on the packet inspection functionality available in the UPF described in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2] clause 6.2.3. The result of application KPI measurement can improve the analytics provided by the NWDAF.</w:t>
      </w:r>
    </w:p>
    <w:p w14:paraId="2AAA0198" w14:textId="77777777" w:rsidR="009166E9" w:rsidRPr="00E9603C" w:rsidRDefault="009166E9">
      <w:pPr>
        <w:rPr>
          <w:lang w:eastAsia="zh-CN"/>
        </w:rPr>
      </w:pPr>
      <w:r w:rsidRPr="00E9603C">
        <w:rPr>
          <w:lang w:eastAsia="zh-CN"/>
        </w:rPr>
        <w:t>Meanwhile, the number of applications or services available in the market is growing highly, and thousands of new applications are released on the market per day. The velocity of new application release is also increasing very rapidly. Detecting and managing all application using manually provisioned rules are hard to match with the velocity, and the deployment of those rules are very expensive. It is needed to study how to detect and manage new application traffic automatically. The issues to be studied are described as follows:</w:t>
      </w:r>
    </w:p>
    <w:p w14:paraId="570BE1CF" w14:textId="77777777" w:rsidR="009166E9" w:rsidRPr="00E9603C" w:rsidRDefault="009166E9">
      <w:pPr>
        <w:pStyle w:val="B1"/>
      </w:pPr>
      <w:r w:rsidRPr="00E9603C">
        <w:t>-</w:t>
      </w:r>
      <w:r w:rsidRPr="00E9603C">
        <w:tab/>
        <w:t>Study on how to detect newly released applications assisted by the NWDAF.</w:t>
      </w:r>
    </w:p>
    <w:p w14:paraId="7DE2A7E0" w14:textId="77777777" w:rsidR="009166E9" w:rsidRPr="00E9603C" w:rsidRDefault="009166E9">
      <w:pPr>
        <w:pStyle w:val="B1"/>
      </w:pPr>
      <w:r w:rsidRPr="00E9603C">
        <w:t>-</w:t>
      </w:r>
      <w:r w:rsidRPr="00E9603C">
        <w:tab/>
        <w:t>What kind of data need to be collected for new application detection?</w:t>
      </w:r>
    </w:p>
    <w:p w14:paraId="7B4F28DE" w14:textId="77777777" w:rsidR="009166E9" w:rsidRPr="00E9603C" w:rsidRDefault="009166E9">
      <w:pPr>
        <w:pStyle w:val="B1"/>
      </w:pPr>
      <w:r w:rsidRPr="00E9603C">
        <w:t>-</w:t>
      </w:r>
      <w:r w:rsidRPr="00E9603C">
        <w:tab/>
        <w:t>What kind of analytics should be exposed?</w:t>
      </w:r>
    </w:p>
    <w:p w14:paraId="26DFCD74" w14:textId="77777777" w:rsidR="009166E9" w:rsidRPr="00E9603C" w:rsidRDefault="009166E9">
      <w:pPr>
        <w:pStyle w:val="Heading4"/>
      </w:pPr>
      <w:bookmarkStart w:id="2620" w:name="_Toc21199"/>
      <w:bookmarkStart w:id="2621" w:name="_Toc204"/>
      <w:bookmarkStart w:id="2622" w:name="_Toc821"/>
      <w:bookmarkStart w:id="2623" w:name="_Toc32086"/>
      <w:bookmarkStart w:id="2624" w:name="_Toc31639176"/>
      <w:bookmarkStart w:id="2625" w:name="_Toc188"/>
      <w:bookmarkStart w:id="2626" w:name="_Toc19531"/>
      <w:bookmarkStart w:id="2627" w:name="_Toc42769927"/>
      <w:bookmarkStart w:id="2628" w:name="_Toc42778983"/>
      <w:bookmarkStart w:id="2629" w:name="_Toc30155529"/>
      <w:bookmarkStart w:id="2630" w:name="_Toc31368"/>
      <w:bookmarkStart w:id="2631" w:name="_Toc43393060"/>
      <w:bookmarkStart w:id="2632" w:name="_Toc26375"/>
      <w:bookmarkStart w:id="2633" w:name="_Toc30353"/>
      <w:bookmarkStart w:id="2634" w:name="_Toc28674"/>
      <w:bookmarkStart w:id="2635" w:name="_Toc22033"/>
      <w:bookmarkStart w:id="2636" w:name="_Toc30155649"/>
      <w:bookmarkStart w:id="2637" w:name="_Toc31296375"/>
      <w:bookmarkStart w:id="2638" w:name="_Toc44004218"/>
      <w:bookmarkStart w:id="2639" w:name="_Toc50020999"/>
      <w:bookmarkStart w:id="2640" w:name="_Toc50021568"/>
      <w:bookmarkStart w:id="2641" w:name="_Toc50309574"/>
      <w:bookmarkStart w:id="2642" w:name="_Toc50022272"/>
      <w:bookmarkStart w:id="2643" w:name="_Toc50022921"/>
      <w:bookmarkStart w:id="2644" w:name="_Toc50023506"/>
      <w:bookmarkStart w:id="2645" w:name="_Toc50579306"/>
      <w:bookmarkStart w:id="2646" w:name="_Toc31448700"/>
      <w:bookmarkStart w:id="2647" w:name="_Toc54769893"/>
      <w:bookmarkStart w:id="2648" w:name="_Toc54779248"/>
      <w:bookmarkStart w:id="2649" w:name="_Toc54786208"/>
      <w:bookmarkStart w:id="2650" w:name="_Toc31360995"/>
      <w:bookmarkStart w:id="2651" w:name="_Toc57201059"/>
      <w:bookmarkStart w:id="2652" w:name="_Toc10557"/>
      <w:bookmarkStart w:id="2653" w:name="_Toc57641097"/>
      <w:bookmarkStart w:id="2654" w:name="_Toc57641977"/>
      <w:bookmarkStart w:id="2655" w:name="_Toc50724609"/>
      <w:r w:rsidRPr="00E9603C">
        <w:t>5.2.14.2</w:t>
      </w:r>
      <w:r w:rsidRPr="00E9603C">
        <w:tab/>
        <w:t>Requirements</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72D997E8" w14:textId="77777777" w:rsidR="009166E9" w:rsidRPr="00E9603C" w:rsidRDefault="009166E9">
      <w:pPr>
        <w:pStyle w:val="EditorsNote"/>
        <w:rPr>
          <w:lang w:eastAsia="ko-KR"/>
        </w:rPr>
      </w:pPr>
      <w:r w:rsidRPr="00E9603C">
        <w:t>Editor's note:</w:t>
      </w:r>
      <w:r w:rsidRPr="00E9603C">
        <w:rPr>
          <w:lang w:eastAsia="ko-KR"/>
        </w:rPr>
        <w:tab/>
        <w:t>This clause provides the requirements the solutions to this key issue need to address.</w:t>
      </w:r>
    </w:p>
    <w:p w14:paraId="20A58509" w14:textId="77777777" w:rsidR="009166E9" w:rsidRPr="00E9603C" w:rsidRDefault="009166E9">
      <w:pPr>
        <w:pStyle w:val="Heading3"/>
        <w:rPr>
          <w:lang w:eastAsia="zh-CN"/>
        </w:rPr>
      </w:pPr>
      <w:bookmarkStart w:id="2656" w:name="_Toc42778984"/>
      <w:bookmarkStart w:id="2657" w:name="_Toc31639177"/>
      <w:bookmarkStart w:id="2658" w:name="_Toc30155530"/>
      <w:bookmarkStart w:id="2659" w:name="_Toc30775"/>
      <w:bookmarkStart w:id="2660" w:name="_Toc692"/>
      <w:bookmarkStart w:id="2661" w:name="_Toc29974"/>
      <w:bookmarkStart w:id="2662" w:name="_Toc21733"/>
      <w:bookmarkStart w:id="2663" w:name="_Toc30155650"/>
      <w:bookmarkStart w:id="2664" w:name="_Toc14089"/>
      <w:bookmarkStart w:id="2665" w:name="_Toc28332"/>
      <w:bookmarkStart w:id="2666" w:name="_Toc43393061"/>
      <w:bookmarkStart w:id="2667" w:name="_Toc27125"/>
      <w:bookmarkStart w:id="2668" w:name="_Toc44004219"/>
      <w:bookmarkStart w:id="2669" w:name="_Toc50021000"/>
      <w:bookmarkStart w:id="2670" w:name="_Toc50021569"/>
      <w:bookmarkStart w:id="2671" w:name="_Toc50022273"/>
      <w:bookmarkStart w:id="2672" w:name="_Toc50022922"/>
      <w:bookmarkStart w:id="2673" w:name="_Toc50023507"/>
      <w:bookmarkStart w:id="2674" w:name="_Toc6521"/>
      <w:bookmarkStart w:id="2675" w:name="_Toc16967"/>
      <w:bookmarkStart w:id="2676" w:name="_Toc26746"/>
      <w:bookmarkStart w:id="2677" w:name="_Toc50309575"/>
      <w:bookmarkStart w:id="2678" w:name="_Toc479"/>
      <w:bookmarkStart w:id="2679" w:name="_Toc31296376"/>
      <w:bookmarkStart w:id="2680" w:name="_Toc31360996"/>
      <w:bookmarkStart w:id="2681" w:name="_Toc50579307"/>
      <w:bookmarkStart w:id="2682" w:name="_Toc646"/>
      <w:bookmarkStart w:id="2683" w:name="_Toc54769894"/>
      <w:bookmarkStart w:id="2684" w:name="_Toc54779249"/>
      <w:bookmarkStart w:id="2685" w:name="_Toc54786209"/>
      <w:bookmarkStart w:id="2686" w:name="_Toc31448701"/>
      <w:bookmarkStart w:id="2687" w:name="_Toc57201060"/>
      <w:bookmarkStart w:id="2688" w:name="_Toc42769928"/>
      <w:bookmarkStart w:id="2689" w:name="_Toc57641098"/>
      <w:bookmarkStart w:id="2690" w:name="_Toc57641978"/>
      <w:bookmarkStart w:id="2691" w:name="_Toc50724610"/>
      <w:r w:rsidRPr="00E9603C">
        <w:rPr>
          <w:lang w:eastAsia="zh-CN"/>
        </w:rPr>
        <w:t>5</w:t>
      </w:r>
      <w:r w:rsidRPr="00E9603C">
        <w:t>.</w:t>
      </w:r>
      <w:r w:rsidRPr="00E9603C">
        <w:rPr>
          <w:lang w:eastAsia="zh-CN"/>
        </w:rPr>
        <w:t>2.15</w:t>
      </w:r>
      <w:r w:rsidRPr="00E9603C">
        <w:tab/>
      </w:r>
      <w:r w:rsidRPr="00E9603C">
        <w:rPr>
          <w:lang w:eastAsia="zh-CN"/>
        </w:rPr>
        <w:t>Key Issue #15</w:t>
      </w:r>
      <w:r w:rsidRPr="00E9603C">
        <w:t xml:space="preserve">: </w:t>
      </w:r>
      <w:r w:rsidRPr="00E9603C">
        <w:rPr>
          <w:lang w:eastAsia="zh-CN"/>
        </w:rPr>
        <w:t>User consent for UE data collection/analysis</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08ED7786" w14:textId="77777777" w:rsidR="009166E9" w:rsidRPr="00E9603C" w:rsidRDefault="009166E9">
      <w:pPr>
        <w:pStyle w:val="Heading4"/>
        <w:rPr>
          <w:lang w:eastAsia="zh-CN"/>
        </w:rPr>
      </w:pPr>
      <w:bookmarkStart w:id="2692" w:name="_Toc31360997"/>
      <w:bookmarkStart w:id="2693" w:name="_Toc30155651"/>
      <w:bookmarkStart w:id="2694" w:name="_Toc13764"/>
      <w:bookmarkStart w:id="2695" w:name="_Toc23525"/>
      <w:bookmarkStart w:id="2696" w:name="_Toc43393062"/>
      <w:bookmarkStart w:id="2697" w:name="_Toc16429"/>
      <w:bookmarkStart w:id="2698" w:name="_Toc14005"/>
      <w:bookmarkStart w:id="2699" w:name="_Toc18459"/>
      <w:bookmarkStart w:id="2700" w:name="_Toc20911"/>
      <w:bookmarkStart w:id="2701" w:name="_Toc27981"/>
      <w:bookmarkStart w:id="2702" w:name="_Toc20401"/>
      <w:bookmarkStart w:id="2703" w:name="_Toc31754"/>
      <w:bookmarkStart w:id="2704" w:name="_Toc10196"/>
      <w:bookmarkStart w:id="2705" w:name="_Toc31448702"/>
      <w:bookmarkStart w:id="2706" w:name="_Toc42769929"/>
      <w:bookmarkStart w:id="2707" w:name="_Toc42778985"/>
      <w:bookmarkStart w:id="2708" w:name="_Toc31639178"/>
      <w:bookmarkStart w:id="2709" w:name="_Toc30155531"/>
      <w:bookmarkStart w:id="2710" w:name="_Toc44004220"/>
      <w:bookmarkStart w:id="2711" w:name="_Toc50021001"/>
      <w:bookmarkStart w:id="2712" w:name="_Toc19271"/>
      <w:bookmarkStart w:id="2713" w:name="_Toc31296377"/>
      <w:bookmarkStart w:id="2714" w:name="_Toc50022274"/>
      <w:bookmarkStart w:id="2715" w:name="_Toc50022923"/>
      <w:bookmarkStart w:id="2716" w:name="_Toc50023508"/>
      <w:bookmarkStart w:id="2717" w:name="_Toc50579308"/>
      <w:bookmarkStart w:id="2718" w:name="_Toc2292"/>
      <w:bookmarkStart w:id="2719" w:name="_Toc54769895"/>
      <w:bookmarkStart w:id="2720" w:name="_Toc50021570"/>
      <w:bookmarkStart w:id="2721" w:name="_Toc50309576"/>
      <w:bookmarkStart w:id="2722" w:name="_Toc54779250"/>
      <w:bookmarkStart w:id="2723" w:name="_Toc57201061"/>
      <w:bookmarkStart w:id="2724" w:name="_Toc54786210"/>
      <w:bookmarkStart w:id="2725" w:name="_Toc57641099"/>
      <w:bookmarkStart w:id="2726" w:name="_Toc57641979"/>
      <w:bookmarkStart w:id="2727" w:name="_Toc50724611"/>
      <w:r w:rsidRPr="00E9603C">
        <w:rPr>
          <w:lang w:eastAsia="zh-CN"/>
        </w:rPr>
        <w:t>5</w:t>
      </w:r>
      <w:r w:rsidRPr="00E9603C">
        <w:t>.</w:t>
      </w:r>
      <w:r w:rsidRPr="00E9603C">
        <w:rPr>
          <w:lang w:eastAsia="zh-CN"/>
        </w:rPr>
        <w:t>2</w:t>
      </w:r>
      <w:r w:rsidRPr="00E9603C">
        <w:t>.</w:t>
      </w:r>
      <w:r w:rsidRPr="00E9603C">
        <w:rPr>
          <w:lang w:eastAsia="zh-CN"/>
        </w:rPr>
        <w:t>15.1</w:t>
      </w:r>
      <w:r w:rsidRPr="00E9603C">
        <w:tab/>
        <w:t>Description</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190F0D93" w14:textId="77777777" w:rsidR="009166E9" w:rsidRPr="00E9603C" w:rsidRDefault="009166E9">
      <w:pPr>
        <w:rPr>
          <w:rFonts w:eastAsia="MS PGothic"/>
          <w:bCs/>
          <w:lang w:eastAsia="en-GB"/>
        </w:rPr>
      </w:pPr>
      <w:r w:rsidRPr="00E9603C">
        <w:rPr>
          <w:lang w:eastAsia="zh-CN"/>
        </w:rPr>
        <w:t>In Rel-16, standard has already specified operator can collect network data or AF data and do analytics based on it. However, user's consent of per UE data retrieving and user's consent of per UE data analysis are not discussed.</w:t>
      </w:r>
    </w:p>
    <w:p w14:paraId="71887539" w14:textId="77777777" w:rsidR="009166E9" w:rsidRPr="00E9603C" w:rsidRDefault="009166E9">
      <w:pPr>
        <w:rPr>
          <w:rFonts w:eastAsia="MS PGothic"/>
          <w:lang w:eastAsia="en-GB"/>
        </w:rPr>
      </w:pPr>
      <w:r w:rsidRPr="00E9603C">
        <w:rPr>
          <w:rFonts w:eastAsia="MS PGothic"/>
          <w:lang w:eastAsia="en-GB"/>
        </w:rPr>
        <w:t>A user consent may be required for some or all the UEs based analytics information. However, how the user consent will be collected is up to the operator.</w:t>
      </w:r>
    </w:p>
    <w:p w14:paraId="1B060E16" w14:textId="77777777" w:rsidR="009166E9" w:rsidRPr="00E9603C" w:rsidRDefault="009166E9">
      <w:pPr>
        <w:rPr>
          <w:rFonts w:eastAsia="MS PGothic"/>
          <w:lang w:eastAsia="en-GB"/>
        </w:rPr>
      </w:pPr>
      <w:r w:rsidRPr="00E9603C">
        <w:rPr>
          <w:rFonts w:eastAsia="MS PGothic"/>
          <w:lang w:eastAsia="en-GB"/>
        </w:rPr>
        <w:t>In this key issue, it is to discuss and specify:</w:t>
      </w:r>
    </w:p>
    <w:p w14:paraId="52571791" w14:textId="77777777" w:rsidR="009166E9" w:rsidRPr="00E9603C" w:rsidRDefault="009166E9">
      <w:pPr>
        <w:pStyle w:val="B1"/>
      </w:pPr>
      <w:bookmarkStart w:id="2728" w:name="_Toc31360998"/>
      <w:bookmarkStart w:id="2729" w:name="_Toc31296378"/>
      <w:bookmarkStart w:id="2730" w:name="_Toc30155532"/>
      <w:bookmarkStart w:id="2731" w:name="_Toc31448703"/>
      <w:bookmarkStart w:id="2732" w:name="_Toc30155652"/>
      <w:r w:rsidRPr="00E9603C">
        <w:t>-</w:t>
      </w:r>
      <w:r w:rsidRPr="00E9603C">
        <w:tab/>
        <w:t>How the user consent is provided to the relevant 5GC entities?</w:t>
      </w:r>
    </w:p>
    <w:p w14:paraId="722FEAA4" w14:textId="77777777" w:rsidR="009166E9" w:rsidRPr="00E9603C" w:rsidRDefault="009166E9">
      <w:pPr>
        <w:pStyle w:val="B1"/>
      </w:pPr>
      <w:r w:rsidRPr="00E9603C">
        <w:t>-</w:t>
      </w:r>
      <w:r w:rsidRPr="00E9603C">
        <w:tab/>
        <w:t>Which network entities will be involved in enforcing the user consent?</w:t>
      </w:r>
    </w:p>
    <w:p w14:paraId="33499508" w14:textId="77777777" w:rsidR="009166E9" w:rsidRPr="00E9603C" w:rsidRDefault="009166E9">
      <w:pPr>
        <w:pStyle w:val="Heading4"/>
        <w:rPr>
          <w:lang w:eastAsia="zh-CN"/>
        </w:rPr>
      </w:pPr>
      <w:bookmarkStart w:id="2733" w:name="_Toc27416"/>
      <w:bookmarkStart w:id="2734" w:name="_Toc28793"/>
      <w:bookmarkStart w:id="2735" w:name="_Toc31123"/>
      <w:bookmarkStart w:id="2736" w:name="_Toc42778986"/>
      <w:bookmarkStart w:id="2737" w:name="_Toc9888"/>
      <w:bookmarkStart w:id="2738" w:name="_Toc26945"/>
      <w:bookmarkStart w:id="2739" w:name="_Toc15745"/>
      <w:bookmarkStart w:id="2740" w:name="_Toc44004221"/>
      <w:bookmarkStart w:id="2741" w:name="_Toc7768"/>
      <w:bookmarkStart w:id="2742" w:name="_Toc50021571"/>
      <w:bookmarkStart w:id="2743" w:name="_Toc50022275"/>
      <w:bookmarkStart w:id="2744" w:name="_Toc50022924"/>
      <w:bookmarkStart w:id="2745" w:name="_Toc50023509"/>
      <w:bookmarkStart w:id="2746" w:name="_Toc21181"/>
      <w:bookmarkStart w:id="2747" w:name="_Toc31639179"/>
      <w:bookmarkStart w:id="2748" w:name="_Toc50021002"/>
      <w:bookmarkStart w:id="2749" w:name="_Toc50309577"/>
      <w:bookmarkStart w:id="2750" w:name="_Toc26585"/>
      <w:bookmarkStart w:id="2751" w:name="_Toc18478"/>
      <w:bookmarkStart w:id="2752" w:name="_Toc42769930"/>
      <w:bookmarkStart w:id="2753" w:name="_Toc50579309"/>
      <w:bookmarkStart w:id="2754" w:name="_Toc43393063"/>
      <w:bookmarkStart w:id="2755" w:name="_Toc54769896"/>
      <w:bookmarkStart w:id="2756" w:name="_Toc54779251"/>
      <w:bookmarkStart w:id="2757" w:name="_Toc54786211"/>
      <w:bookmarkStart w:id="2758" w:name="_Toc9597"/>
      <w:bookmarkStart w:id="2759" w:name="_Toc57201062"/>
      <w:bookmarkStart w:id="2760" w:name="_Toc1786"/>
      <w:bookmarkStart w:id="2761" w:name="_Toc57641100"/>
      <w:bookmarkStart w:id="2762" w:name="_Toc57641980"/>
      <w:bookmarkStart w:id="2763" w:name="_Toc50724612"/>
      <w:r w:rsidRPr="00E9603C">
        <w:rPr>
          <w:lang w:eastAsia="zh-CN"/>
        </w:rPr>
        <w:t>5.2.15.2</w:t>
      </w:r>
      <w:r w:rsidRPr="00E9603C">
        <w:rPr>
          <w:lang w:eastAsia="zh-CN"/>
        </w:rPr>
        <w:tab/>
        <w:t>Requirements</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28E72CB3" w14:textId="77777777" w:rsidR="009166E9" w:rsidRPr="00E9603C" w:rsidRDefault="009166E9">
      <w:pPr>
        <w:rPr>
          <w:lang w:eastAsia="zh-CN"/>
        </w:rPr>
      </w:pPr>
      <w:r w:rsidRPr="00E9603C">
        <w:rPr>
          <w:lang w:eastAsia="zh-CN"/>
        </w:rPr>
        <w:t>User interrogation for user consent via signalling is out of the scope of this Key Issue.</w:t>
      </w:r>
    </w:p>
    <w:p w14:paraId="47AA8BDE" w14:textId="6DBD49C7" w:rsidR="009166E9" w:rsidRPr="00E9603C" w:rsidRDefault="009166E9">
      <w:pPr>
        <w:rPr>
          <w:lang w:eastAsia="zh-CN"/>
        </w:rPr>
      </w:pPr>
      <w:r w:rsidRPr="00E9603C">
        <w:rPr>
          <w:lang w:eastAsia="zh-CN"/>
        </w:rPr>
        <w:t xml:space="preserve">Any solution or conclusion of this key issue shall be coordinated with </w:t>
      </w:r>
      <w:del w:id="2764" w:author="MCC" w:date="2020-11-30T15:29:00Z">
        <w:r w:rsidR="00D95B07">
          <w:rPr>
            <w:lang w:eastAsia="zh-CN"/>
          </w:rPr>
          <w:delText>SA3</w:delText>
        </w:r>
      </w:del>
      <w:ins w:id="2765" w:author="MCC" w:date="2020-11-30T15:29:00Z">
        <w:r w:rsidRPr="00E9603C">
          <w:rPr>
            <w:lang w:eastAsia="zh-CN"/>
          </w:rPr>
          <w:t>SA WG3</w:t>
        </w:r>
      </w:ins>
      <w:r w:rsidRPr="00E9603C">
        <w:rPr>
          <w:lang w:eastAsia="zh-CN"/>
        </w:rPr>
        <w:t>.</w:t>
      </w:r>
    </w:p>
    <w:p w14:paraId="74C4B05E" w14:textId="77777777" w:rsidR="009166E9" w:rsidRPr="00E9603C" w:rsidRDefault="009166E9">
      <w:pPr>
        <w:pStyle w:val="Heading3"/>
        <w:rPr>
          <w:lang w:eastAsia="zh-CN"/>
        </w:rPr>
      </w:pPr>
      <w:bookmarkStart w:id="2766" w:name="_Toc42778987"/>
      <w:bookmarkStart w:id="2767" w:name="_Toc31639180"/>
      <w:bookmarkStart w:id="2768" w:name="_Toc31448704"/>
      <w:bookmarkStart w:id="2769" w:name="_Toc27431"/>
      <w:bookmarkStart w:id="2770" w:name="_Toc23479"/>
      <w:bookmarkStart w:id="2771" w:name="_Toc5077"/>
      <w:bookmarkStart w:id="2772" w:name="_Toc28532"/>
      <w:bookmarkStart w:id="2773" w:name="_Toc5169"/>
      <w:bookmarkStart w:id="2774" w:name="_Toc9093"/>
      <w:bookmarkStart w:id="2775" w:name="_Toc30155653"/>
      <w:bookmarkStart w:id="2776" w:name="_Toc31360999"/>
      <w:bookmarkStart w:id="2777" w:name="_Toc6780"/>
      <w:bookmarkStart w:id="2778" w:name="_Toc44004222"/>
      <w:bookmarkStart w:id="2779" w:name="_Toc50021003"/>
      <w:bookmarkStart w:id="2780" w:name="_Toc50021572"/>
      <w:bookmarkStart w:id="2781" w:name="_Toc50022276"/>
      <w:bookmarkStart w:id="2782" w:name="_Toc50022925"/>
      <w:bookmarkStart w:id="2783" w:name="_Toc50023510"/>
      <w:bookmarkStart w:id="2784" w:name="_Toc10366"/>
      <w:bookmarkStart w:id="2785" w:name="_Toc11045"/>
      <w:bookmarkStart w:id="2786" w:name="_Toc30155533"/>
      <w:bookmarkStart w:id="2787" w:name="_Toc50309578"/>
      <w:bookmarkStart w:id="2788" w:name="_Toc12783"/>
      <w:bookmarkStart w:id="2789" w:name="_Toc18990"/>
      <w:bookmarkStart w:id="2790" w:name="_Toc31296379"/>
      <w:bookmarkStart w:id="2791" w:name="_Toc42769931"/>
      <w:bookmarkStart w:id="2792" w:name="_Toc30063"/>
      <w:bookmarkStart w:id="2793" w:name="_Toc54769897"/>
      <w:bookmarkStart w:id="2794" w:name="_Toc54779252"/>
      <w:bookmarkStart w:id="2795" w:name="_Toc54786212"/>
      <w:bookmarkStart w:id="2796" w:name="_Toc43393064"/>
      <w:bookmarkStart w:id="2797" w:name="_Toc57201063"/>
      <w:bookmarkStart w:id="2798" w:name="_Toc50579310"/>
      <w:bookmarkStart w:id="2799" w:name="_Toc57641101"/>
      <w:bookmarkStart w:id="2800" w:name="_Toc57641981"/>
      <w:bookmarkStart w:id="2801" w:name="_Toc50724613"/>
      <w:r w:rsidRPr="00E9603C">
        <w:t>5.</w:t>
      </w:r>
      <w:r w:rsidRPr="00E9603C">
        <w:rPr>
          <w:lang w:eastAsia="zh-CN"/>
        </w:rPr>
        <w:t>2.16</w:t>
      </w:r>
      <w:r w:rsidRPr="00E9603C">
        <w:tab/>
        <w:t>Key Issue #16: UP optimization for edge computing</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38AEF57E" w14:textId="77777777" w:rsidR="009166E9" w:rsidRPr="00E9603C" w:rsidRDefault="009166E9">
      <w:pPr>
        <w:pStyle w:val="Heading4"/>
      </w:pPr>
      <w:bookmarkStart w:id="2802" w:name="_Toc2015"/>
      <w:bookmarkStart w:id="2803" w:name="_Toc30155534"/>
      <w:bookmarkStart w:id="2804" w:name="_Toc29962"/>
      <w:bookmarkStart w:id="2805" w:name="_Toc7469"/>
      <w:bookmarkStart w:id="2806" w:name="_Toc43393065"/>
      <w:bookmarkStart w:id="2807" w:name="_Toc25489"/>
      <w:bookmarkStart w:id="2808" w:name="_Toc22878"/>
      <w:bookmarkStart w:id="2809" w:name="_Toc5880"/>
      <w:bookmarkStart w:id="2810" w:name="_Toc1304"/>
      <w:bookmarkStart w:id="2811" w:name="_Toc31296380"/>
      <w:bookmarkStart w:id="2812" w:name="_Toc31361000"/>
      <w:bookmarkStart w:id="2813" w:name="_Toc2328"/>
      <w:bookmarkStart w:id="2814" w:name="_Toc16930"/>
      <w:bookmarkStart w:id="2815" w:name="_Toc50021004"/>
      <w:bookmarkStart w:id="2816" w:name="_Toc50021573"/>
      <w:bookmarkStart w:id="2817" w:name="_Toc50022277"/>
      <w:bookmarkStart w:id="2818" w:name="_Toc50022926"/>
      <w:bookmarkStart w:id="2819" w:name="_Toc50023511"/>
      <w:bookmarkStart w:id="2820" w:name="_Toc13467"/>
      <w:bookmarkStart w:id="2821" w:name="_Toc31448705"/>
      <w:bookmarkStart w:id="2822" w:name="_Toc42769932"/>
      <w:bookmarkStart w:id="2823" w:name="_Toc50309579"/>
      <w:bookmarkStart w:id="2824" w:name="_Toc42778988"/>
      <w:bookmarkStart w:id="2825" w:name="_Toc31639181"/>
      <w:bookmarkStart w:id="2826" w:name="_Toc30155654"/>
      <w:bookmarkStart w:id="2827" w:name="_Toc50579311"/>
      <w:bookmarkStart w:id="2828" w:name="_Toc23902"/>
      <w:bookmarkStart w:id="2829" w:name="_Toc54769898"/>
      <w:bookmarkStart w:id="2830" w:name="_Toc54779253"/>
      <w:bookmarkStart w:id="2831" w:name="_Toc54786213"/>
      <w:bookmarkStart w:id="2832" w:name="_Toc12896"/>
      <w:bookmarkStart w:id="2833" w:name="_Toc57201064"/>
      <w:bookmarkStart w:id="2834" w:name="_Toc44004223"/>
      <w:bookmarkStart w:id="2835" w:name="_Toc57641102"/>
      <w:bookmarkStart w:id="2836" w:name="_Toc57641982"/>
      <w:bookmarkStart w:id="2837" w:name="_Toc50724614"/>
      <w:r w:rsidRPr="00E9603C">
        <w:t>5.</w:t>
      </w:r>
      <w:r w:rsidRPr="00E9603C">
        <w:rPr>
          <w:lang w:eastAsia="zh-CN"/>
        </w:rPr>
        <w:t>2.16.1</w:t>
      </w:r>
      <w:r w:rsidRPr="00E9603C">
        <w:tab/>
        <w:t>Description</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2B0CB99E" w14:textId="77777777" w:rsidR="009166E9" w:rsidRPr="00E9603C" w:rsidRDefault="009166E9">
      <w:pPr>
        <w:rPr>
          <w:rFonts w:eastAsia="DengXian"/>
          <w:lang w:eastAsia="zh-CN"/>
        </w:rPr>
      </w:pPr>
      <w:r w:rsidRPr="00E9603C">
        <w:rPr>
          <w:lang w:eastAsia="ko-KR"/>
        </w:rPr>
        <w:t xml:space="preserve">Edge computing enables to locate resources near the consumers to provide low latency and high data volume. </w:t>
      </w:r>
      <w:r w:rsidRPr="00E9603C">
        <w:rPr>
          <w:rFonts w:eastAsia="DengXian"/>
          <w:lang w:eastAsia="zh-CN"/>
        </w:rPr>
        <w:t>In order to support tremendous services/applications running in edge computing efficiently, 5GC need to consider edge computing deployment and hosted application/service characteristics. In this context, it is necessary to consider 1) native edge service/application characteristics, 2) mobility of both UE mobility and service/application mobility, 3) the characteristics and performance of DN between UPF and edge computing, 4) edge computing infrastructure deployment. In order to support both 5GS and edge computing operations, the following issued could be studied:</w:t>
      </w:r>
    </w:p>
    <w:p w14:paraId="2239A9E2" w14:textId="77777777" w:rsidR="009166E9" w:rsidRPr="00E9603C" w:rsidRDefault="009166E9">
      <w:pPr>
        <w:pStyle w:val="B1"/>
      </w:pPr>
      <w:r w:rsidRPr="00E9603C">
        <w:t>-</w:t>
      </w:r>
      <w:r w:rsidRPr="00E9603C">
        <w:tab/>
        <w:t>What kind of analytics could be exposed to AF (edge computing) and internal NFs to improve UP optimization and support edge computing operations efficiently?</w:t>
      </w:r>
    </w:p>
    <w:p w14:paraId="19370185" w14:textId="77777777" w:rsidR="009166E9" w:rsidRPr="00E9603C" w:rsidRDefault="009166E9">
      <w:pPr>
        <w:pStyle w:val="B1"/>
      </w:pPr>
      <w:r w:rsidRPr="00E9603C">
        <w:lastRenderedPageBreak/>
        <w:t>-</w:t>
      </w:r>
      <w:r w:rsidRPr="00E9603C">
        <w:tab/>
        <w:t>What kind of data should be collected by the NWDAF to provide analytics information to support edge computing?</w:t>
      </w:r>
    </w:p>
    <w:p w14:paraId="6E420A8E" w14:textId="77777777" w:rsidR="009166E9" w:rsidRPr="00E9603C" w:rsidRDefault="009166E9">
      <w:pPr>
        <w:pStyle w:val="B1"/>
      </w:pPr>
      <w:r w:rsidRPr="00E9603C">
        <w:t>-</w:t>
      </w:r>
      <w:r w:rsidRPr="00E9603C">
        <w:tab/>
        <w:t>How to assist UP path optimization considering DN characteristics?</w:t>
      </w:r>
    </w:p>
    <w:p w14:paraId="769BCF1C" w14:textId="77777777" w:rsidR="009166E9" w:rsidRPr="00E9603C" w:rsidRDefault="009166E9">
      <w:pPr>
        <w:pStyle w:val="NO"/>
      </w:pPr>
      <w:r w:rsidRPr="00E9603C">
        <w:rPr>
          <w:lang w:eastAsia="zh-CN"/>
        </w:rPr>
        <w:t>NOTE:</w:t>
      </w:r>
      <w:r w:rsidRPr="00E9603C">
        <w:rPr>
          <w:lang w:eastAsia="zh-CN"/>
        </w:rPr>
        <w:tab/>
      </w:r>
      <w:r w:rsidRPr="00E9603C">
        <w:t>the solutions of this key issue should be aligned with the agreements from FS_enh_EC.</w:t>
      </w:r>
    </w:p>
    <w:p w14:paraId="52656A2B" w14:textId="77777777" w:rsidR="009166E9" w:rsidRPr="00E9603C" w:rsidRDefault="009166E9">
      <w:pPr>
        <w:pStyle w:val="Heading4"/>
      </w:pPr>
      <w:bookmarkStart w:id="2838" w:name="_Toc5621"/>
      <w:bookmarkStart w:id="2839" w:name="_Toc29930"/>
      <w:bookmarkStart w:id="2840" w:name="_Toc30155535"/>
      <w:bookmarkStart w:id="2841" w:name="_Toc15873"/>
      <w:bookmarkStart w:id="2842" w:name="_Toc43393066"/>
      <w:bookmarkStart w:id="2843" w:name="_Toc19772"/>
      <w:bookmarkStart w:id="2844" w:name="_Toc31639182"/>
      <w:bookmarkStart w:id="2845" w:name="_Toc42769933"/>
      <w:bookmarkStart w:id="2846" w:name="_Toc42778989"/>
      <w:bookmarkStart w:id="2847" w:name="_Toc31361001"/>
      <w:bookmarkStart w:id="2848" w:name="_Toc31296381"/>
      <w:bookmarkStart w:id="2849" w:name="_Toc31721"/>
      <w:bookmarkStart w:id="2850" w:name="_Toc819"/>
      <w:bookmarkStart w:id="2851" w:name="_Toc25599"/>
      <w:bookmarkStart w:id="2852" w:name="_Toc9199"/>
      <w:bookmarkStart w:id="2853" w:name="_Toc32656"/>
      <w:bookmarkStart w:id="2854" w:name="_Toc6708"/>
      <w:bookmarkStart w:id="2855" w:name="_Toc20623"/>
      <w:bookmarkStart w:id="2856" w:name="_Toc44004224"/>
      <w:bookmarkStart w:id="2857" w:name="_Toc50021005"/>
      <w:bookmarkStart w:id="2858" w:name="_Toc50021574"/>
      <w:bookmarkStart w:id="2859" w:name="_Toc50309580"/>
      <w:bookmarkStart w:id="2860" w:name="_Toc50022278"/>
      <w:bookmarkStart w:id="2861" w:name="_Toc50022927"/>
      <w:bookmarkStart w:id="2862" w:name="_Toc31448706"/>
      <w:bookmarkStart w:id="2863" w:name="_Toc50579312"/>
      <w:bookmarkStart w:id="2864" w:name="_Toc50023512"/>
      <w:bookmarkStart w:id="2865" w:name="_Toc54769899"/>
      <w:bookmarkStart w:id="2866" w:name="_Toc54779254"/>
      <w:bookmarkStart w:id="2867" w:name="_Toc54786214"/>
      <w:bookmarkStart w:id="2868" w:name="_Toc30155655"/>
      <w:bookmarkStart w:id="2869" w:name="_Toc57201065"/>
      <w:bookmarkStart w:id="2870" w:name="_Toc28906"/>
      <w:bookmarkStart w:id="2871" w:name="_Toc57641103"/>
      <w:bookmarkStart w:id="2872" w:name="_Toc57641983"/>
      <w:bookmarkStart w:id="2873" w:name="_Toc50724615"/>
      <w:r w:rsidRPr="00E9603C">
        <w:t>5.2.16.2</w:t>
      </w:r>
      <w:r w:rsidRPr="00E9603C">
        <w:tab/>
        <w:t>Requirements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17A6DD59" w14:textId="77777777" w:rsidR="009166E9" w:rsidRPr="00E9603C" w:rsidRDefault="009166E9">
      <w:pPr>
        <w:pStyle w:val="EditorsNote"/>
      </w:pPr>
      <w:r w:rsidRPr="00E9603C">
        <w:t>Editor's note:</w:t>
      </w:r>
      <w:r w:rsidRPr="00E9603C">
        <w:rPr>
          <w:lang w:eastAsia="ko-KR"/>
        </w:rPr>
        <w:tab/>
        <w:t>This clause provides the requirements the solutions to this key issue need to address.</w:t>
      </w:r>
    </w:p>
    <w:p w14:paraId="77865E1E" w14:textId="77777777" w:rsidR="009166E9" w:rsidRPr="00E9603C" w:rsidRDefault="009166E9">
      <w:pPr>
        <w:pStyle w:val="Heading3"/>
        <w:rPr>
          <w:lang w:eastAsia="zh-CN"/>
        </w:rPr>
      </w:pPr>
      <w:bookmarkStart w:id="2874" w:name="_Toc29116"/>
      <w:bookmarkStart w:id="2875" w:name="_Toc13356"/>
      <w:bookmarkStart w:id="2876" w:name="_Toc21044"/>
      <w:bookmarkStart w:id="2877" w:name="_Toc8641"/>
      <w:bookmarkStart w:id="2878" w:name="_Toc31361002"/>
      <w:bookmarkStart w:id="2879" w:name="_Toc31448707"/>
      <w:bookmarkStart w:id="2880" w:name="_Toc28643"/>
      <w:bookmarkStart w:id="2881" w:name="_Toc16407"/>
      <w:bookmarkStart w:id="2882" w:name="_Toc43393067"/>
      <w:bookmarkStart w:id="2883" w:name="_Toc21912"/>
      <w:bookmarkStart w:id="2884" w:name="_Toc44004225"/>
      <w:bookmarkStart w:id="2885" w:name="_Toc50021006"/>
      <w:bookmarkStart w:id="2886" w:name="_Toc50021575"/>
      <w:bookmarkStart w:id="2887" w:name="_Toc50022279"/>
      <w:bookmarkStart w:id="2888" w:name="_Toc50022928"/>
      <w:bookmarkStart w:id="2889" w:name="_Toc50023513"/>
      <w:bookmarkStart w:id="2890" w:name="_Toc42769934"/>
      <w:bookmarkStart w:id="2891" w:name="_Toc42778990"/>
      <w:bookmarkStart w:id="2892" w:name="_Toc31296385"/>
      <w:bookmarkStart w:id="2893" w:name="_Toc50309581"/>
      <w:bookmarkStart w:id="2894" w:name="_Toc31639183"/>
      <w:bookmarkStart w:id="2895" w:name="_Toc10308"/>
      <w:bookmarkStart w:id="2896" w:name="_Toc12073"/>
      <w:bookmarkStart w:id="2897" w:name="_Toc50579313"/>
      <w:bookmarkStart w:id="2898" w:name="_Toc30692"/>
      <w:bookmarkStart w:id="2899" w:name="_Toc54769900"/>
      <w:bookmarkStart w:id="2900" w:name="_Toc54779255"/>
      <w:bookmarkStart w:id="2901" w:name="_Toc54786215"/>
      <w:bookmarkStart w:id="2902" w:name="_Toc32593"/>
      <w:bookmarkStart w:id="2903" w:name="_Toc57201066"/>
      <w:bookmarkStart w:id="2904" w:name="_Toc27321"/>
      <w:bookmarkStart w:id="2905" w:name="_Toc57641104"/>
      <w:bookmarkStart w:id="2906" w:name="_Toc57641984"/>
      <w:bookmarkStart w:id="2907" w:name="_Toc50724616"/>
      <w:r w:rsidRPr="00E9603C">
        <w:rPr>
          <w:lang w:eastAsia="zh-CN"/>
        </w:rPr>
        <w:t>5.2.17</w:t>
      </w:r>
      <w:r w:rsidRPr="00E9603C">
        <w:rPr>
          <w:lang w:eastAsia="zh-CN"/>
        </w:rPr>
        <w:tab/>
        <w:t>Key Issue #17: Definition of accuracy levels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78D5AD57" w14:textId="77777777" w:rsidR="009166E9" w:rsidRPr="00E9603C" w:rsidRDefault="009166E9">
      <w:pPr>
        <w:pStyle w:val="Heading4"/>
      </w:pPr>
      <w:bookmarkStart w:id="2908" w:name="_Toc42769935"/>
      <w:bookmarkStart w:id="2909" w:name="_Toc42778991"/>
      <w:bookmarkStart w:id="2910" w:name="_Toc43393068"/>
      <w:bookmarkStart w:id="2911" w:name="_Toc11684"/>
      <w:bookmarkStart w:id="2912" w:name="_Toc30930"/>
      <w:bookmarkStart w:id="2913" w:name="_Toc31361003"/>
      <w:bookmarkStart w:id="2914" w:name="_Toc31448708"/>
      <w:bookmarkStart w:id="2915" w:name="_Toc21924"/>
      <w:bookmarkStart w:id="2916" w:name="_Toc13245"/>
      <w:bookmarkStart w:id="2917" w:name="_Toc18190"/>
      <w:bookmarkStart w:id="2918" w:name="_Toc44004226"/>
      <w:bookmarkStart w:id="2919" w:name="_Toc4858"/>
      <w:bookmarkStart w:id="2920" w:name="_Toc4102"/>
      <w:bookmarkStart w:id="2921" w:name="_Toc22507"/>
      <w:bookmarkStart w:id="2922" w:name="_Toc8051"/>
      <w:bookmarkStart w:id="2923" w:name="_Toc29108"/>
      <w:bookmarkStart w:id="2924" w:name="_Toc7068"/>
      <w:bookmarkStart w:id="2925" w:name="_Toc50021576"/>
      <w:bookmarkStart w:id="2926" w:name="_Toc50022280"/>
      <w:bookmarkStart w:id="2927" w:name="_Toc50309582"/>
      <w:bookmarkStart w:id="2928" w:name="_Toc50022929"/>
      <w:bookmarkStart w:id="2929" w:name="_Toc50023514"/>
      <w:bookmarkStart w:id="2930" w:name="_Toc50021007"/>
      <w:bookmarkStart w:id="2931" w:name="_Toc50579314"/>
      <w:bookmarkStart w:id="2932" w:name="_Toc31296386"/>
      <w:bookmarkStart w:id="2933" w:name="_Toc54769901"/>
      <w:bookmarkStart w:id="2934" w:name="_Toc54779256"/>
      <w:bookmarkStart w:id="2935" w:name="_Toc54786216"/>
      <w:bookmarkStart w:id="2936" w:name="_Toc21438"/>
      <w:bookmarkStart w:id="2937" w:name="_Toc57201067"/>
      <w:bookmarkStart w:id="2938" w:name="_Toc31639184"/>
      <w:bookmarkStart w:id="2939" w:name="_Toc57641105"/>
      <w:bookmarkStart w:id="2940" w:name="_Toc57641985"/>
      <w:bookmarkStart w:id="2941" w:name="_Toc50724617"/>
      <w:r w:rsidRPr="00E9603C">
        <w:t>5.2.17.1</w:t>
      </w:r>
      <w:r w:rsidRPr="00E9603C">
        <w:tab/>
        <w:t>Description</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3867D9F8" w14:textId="77777777" w:rsidR="009166E9" w:rsidRPr="00E9603C" w:rsidRDefault="009166E9">
      <w:pPr>
        <w:rPr>
          <w:lang w:eastAsia="ko-KR"/>
        </w:rPr>
      </w:pPr>
      <w:r w:rsidRPr="00E9603C">
        <w:rPr>
          <w:lang w:eastAsia="ko-KR"/>
        </w:rPr>
        <w:t xml:space="preserve">The Rel-16 specification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ko-KR"/>
        </w:rPr>
        <w:t>[</w:t>
      </w:r>
      <w:r w:rsidRPr="00E9603C">
        <w:rPr>
          <w:lang w:eastAsia="ko-KR"/>
        </w:rPr>
        <w:t>5] introduced the notion of accuracy levels for the provision of analytics to NWDAF consumers.</w:t>
      </w:r>
    </w:p>
    <w:p w14:paraId="0321C036" w14:textId="77777777" w:rsidR="009166E9" w:rsidRPr="00E9603C" w:rsidRDefault="009166E9">
      <w:pPr>
        <w:rPr>
          <w:lang w:eastAsia="zh-CN"/>
        </w:rPr>
      </w:pPr>
      <w:r w:rsidRPr="00E9603C">
        <w:rPr>
          <w:lang w:eastAsia="zh-CN"/>
        </w:rPr>
        <w:t>This accuracy levels are limited to two values (High/Low) with a non-specified semantics. The limited number of accuracy levels, as well as the lack of definition of semantics may lead to excess or deficiency in the quality of provided analytics, interoperability issues for the interpretation of the analytics provided by consumer NFs, and global deployment issues (ex: high load for computation or data collection).</w:t>
      </w:r>
    </w:p>
    <w:p w14:paraId="40D7852D" w14:textId="77777777" w:rsidR="009166E9" w:rsidRPr="00E9603C" w:rsidRDefault="009166E9">
      <w:pPr>
        <w:rPr>
          <w:lang w:eastAsia="zh-CN"/>
        </w:rPr>
      </w:pPr>
      <w:r w:rsidRPr="00E9603C">
        <w:rPr>
          <w:lang w:eastAsia="zh-CN"/>
        </w:rPr>
        <w:t>The proposal as per this Key Issue is to study the following points:</w:t>
      </w:r>
    </w:p>
    <w:p w14:paraId="271CD39D" w14:textId="77777777" w:rsidR="009166E9" w:rsidRPr="00E9603C" w:rsidRDefault="009166E9">
      <w:pPr>
        <w:pStyle w:val="B1"/>
      </w:pPr>
      <w:r w:rsidRPr="00E9603C">
        <w:t>-</w:t>
      </w:r>
      <w:r w:rsidRPr="00E9603C">
        <w:tab/>
        <w:t>Global definition of semantics (i.e. possible values and their meaning), with possible impacts on procedures;</w:t>
      </w:r>
    </w:p>
    <w:p w14:paraId="17EEE45C" w14:textId="77777777" w:rsidR="009166E9" w:rsidRPr="00E9603C" w:rsidRDefault="009166E9">
      <w:pPr>
        <w:pStyle w:val="B1"/>
      </w:pPr>
      <w:r w:rsidRPr="00E9603C">
        <w:t>-</w:t>
      </w:r>
      <w:r w:rsidRPr="00E9603C">
        <w:tab/>
        <w:t>Semantics common to all analytics, or either defined on a per-analytics basis;</w:t>
      </w:r>
    </w:p>
    <w:p w14:paraId="42BB6B59" w14:textId="77777777" w:rsidR="009166E9" w:rsidRPr="00E9603C" w:rsidRDefault="009166E9">
      <w:pPr>
        <w:pStyle w:val="B1"/>
      </w:pPr>
      <w:r w:rsidRPr="00E9603C">
        <w:t>-</w:t>
      </w:r>
      <w:r w:rsidRPr="00E9603C">
        <w:tab/>
        <w:t>Common or different semantics for statistics in the past and predictions in the future;</w:t>
      </w:r>
    </w:p>
    <w:p w14:paraId="2B120B93" w14:textId="77777777" w:rsidR="009166E9" w:rsidRPr="00E9603C" w:rsidRDefault="009166E9">
      <w:pPr>
        <w:pStyle w:val="B1"/>
      </w:pPr>
      <w:r w:rsidRPr="00E9603C">
        <w:t>-</w:t>
      </w:r>
      <w:r w:rsidRPr="00E9603C">
        <w:tab/>
        <w:t>Possibility of additional standardized accuracy levels, at finer grain, for better control; and</w:t>
      </w:r>
    </w:p>
    <w:p w14:paraId="6E52E2DD" w14:textId="77777777" w:rsidR="009166E9" w:rsidRPr="00E9603C" w:rsidRDefault="009166E9">
      <w:pPr>
        <w:pStyle w:val="B1"/>
      </w:pPr>
      <w:r w:rsidRPr="00E9603C">
        <w:t>-</w:t>
      </w:r>
      <w:r w:rsidRPr="00E9603C">
        <w:tab/>
        <w:t>Possibility of non-standardized accuracy levels.</w:t>
      </w:r>
    </w:p>
    <w:p w14:paraId="7CD617AA" w14:textId="77777777" w:rsidR="009166E9" w:rsidRPr="00E9603C" w:rsidRDefault="009166E9">
      <w:pPr>
        <w:pStyle w:val="Heading4"/>
      </w:pPr>
      <w:bookmarkStart w:id="2942" w:name="_Toc11480"/>
      <w:bookmarkStart w:id="2943" w:name="_Toc21277"/>
      <w:bookmarkStart w:id="2944" w:name="_Toc3038"/>
      <w:bookmarkStart w:id="2945" w:name="_Toc26711"/>
      <w:bookmarkStart w:id="2946" w:name="_Toc31296387"/>
      <w:bookmarkStart w:id="2947" w:name="_Toc3105"/>
      <w:bookmarkStart w:id="2948" w:name="_Toc15089"/>
      <w:bookmarkStart w:id="2949" w:name="_Toc14941"/>
      <w:bookmarkStart w:id="2950" w:name="_Toc9062"/>
      <w:bookmarkStart w:id="2951" w:name="_Toc21918"/>
      <w:bookmarkStart w:id="2952" w:name="_Toc44004227"/>
      <w:bookmarkStart w:id="2953" w:name="_Toc31361004"/>
      <w:bookmarkStart w:id="2954" w:name="_Toc50021577"/>
      <w:bookmarkStart w:id="2955" w:name="_Toc50022281"/>
      <w:bookmarkStart w:id="2956" w:name="_Toc50022930"/>
      <w:bookmarkStart w:id="2957" w:name="_Toc50023515"/>
      <w:bookmarkStart w:id="2958" w:name="_Toc16621"/>
      <w:bookmarkStart w:id="2959" w:name="_Toc43393069"/>
      <w:bookmarkStart w:id="2960" w:name="_Toc50021008"/>
      <w:bookmarkStart w:id="2961" w:name="_Toc50309583"/>
      <w:bookmarkStart w:id="2962" w:name="_Toc42778992"/>
      <w:bookmarkStart w:id="2963" w:name="_Toc31448709"/>
      <w:bookmarkStart w:id="2964" w:name="_Toc17038"/>
      <w:bookmarkStart w:id="2965" w:name="_Toc50579315"/>
      <w:bookmarkStart w:id="2966" w:name="_Toc42769936"/>
      <w:bookmarkStart w:id="2967" w:name="_Toc54769902"/>
      <w:bookmarkStart w:id="2968" w:name="_Toc31639185"/>
      <w:bookmarkStart w:id="2969" w:name="_Toc1286"/>
      <w:bookmarkStart w:id="2970" w:name="_Toc54779257"/>
      <w:bookmarkStart w:id="2971" w:name="_Toc57201068"/>
      <w:bookmarkStart w:id="2972" w:name="_Toc54786217"/>
      <w:bookmarkStart w:id="2973" w:name="_Toc57641106"/>
      <w:bookmarkStart w:id="2974" w:name="_Toc57641986"/>
      <w:bookmarkStart w:id="2975" w:name="_Toc50724618"/>
      <w:r w:rsidRPr="00E9603C">
        <w:t>5.2.17.2</w:t>
      </w:r>
      <w:r w:rsidRPr="00E9603C">
        <w:tab/>
        <w:t>Requirements</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3C56DDCD" w14:textId="77777777" w:rsidR="009166E9" w:rsidRPr="00E9603C" w:rsidRDefault="009166E9">
      <w:pPr>
        <w:pStyle w:val="EditorsNote"/>
        <w:rPr>
          <w:lang w:eastAsia="zh-CN"/>
        </w:rPr>
      </w:pPr>
      <w:r w:rsidRPr="00E9603C">
        <w:t>Editor's note:</w:t>
      </w:r>
      <w:r w:rsidRPr="00E9603C">
        <w:rPr>
          <w:lang w:eastAsia="ko-KR"/>
        </w:rPr>
        <w:tab/>
        <w:t>This clause provides the requirements the solutions to this key issue need to address.</w:t>
      </w:r>
    </w:p>
    <w:p w14:paraId="6B87E3DA" w14:textId="77777777" w:rsidR="009166E9" w:rsidRPr="00E9603C" w:rsidRDefault="009166E9">
      <w:pPr>
        <w:pStyle w:val="Heading3"/>
        <w:rPr>
          <w:lang w:eastAsia="ko-KR"/>
        </w:rPr>
      </w:pPr>
      <w:bookmarkStart w:id="2976" w:name="_Toc26392"/>
      <w:bookmarkStart w:id="2977" w:name="_Toc2288"/>
      <w:bookmarkStart w:id="2978" w:name="_Toc43393070"/>
      <w:bookmarkStart w:id="2979" w:name="_Toc31296388"/>
      <w:bookmarkStart w:id="2980" w:name="_Toc31361005"/>
      <w:bookmarkStart w:id="2981" w:name="_Toc458"/>
      <w:bookmarkStart w:id="2982" w:name="_Toc6719"/>
      <w:bookmarkStart w:id="2983" w:name="_Toc9179"/>
      <w:bookmarkStart w:id="2984" w:name="_Toc23376"/>
      <w:bookmarkStart w:id="2985" w:name="_Toc31448710"/>
      <w:bookmarkStart w:id="2986" w:name="_Toc44004228"/>
      <w:bookmarkStart w:id="2987" w:name="_Toc50021009"/>
      <w:bookmarkStart w:id="2988" w:name="_Toc50021578"/>
      <w:bookmarkStart w:id="2989" w:name="_Toc50022282"/>
      <w:bookmarkStart w:id="2990" w:name="_Toc50022931"/>
      <w:bookmarkStart w:id="2991" w:name="_Toc50023516"/>
      <w:bookmarkStart w:id="2992" w:name="_Toc32032"/>
      <w:bookmarkStart w:id="2993" w:name="_Toc22706"/>
      <w:bookmarkStart w:id="2994" w:name="_Toc20269"/>
      <w:bookmarkStart w:id="2995" w:name="_Toc50309584"/>
      <w:bookmarkStart w:id="2996" w:name="_Toc16153"/>
      <w:bookmarkStart w:id="2997" w:name="_Toc4619"/>
      <w:bookmarkStart w:id="2998" w:name="_Toc28312"/>
      <w:bookmarkStart w:id="2999" w:name="_Toc50579316"/>
      <w:bookmarkStart w:id="3000" w:name="_Toc31639186"/>
      <w:bookmarkStart w:id="3001" w:name="_Toc54769903"/>
      <w:bookmarkStart w:id="3002" w:name="_Toc54779258"/>
      <w:bookmarkStart w:id="3003" w:name="_Toc54786218"/>
      <w:bookmarkStart w:id="3004" w:name="_Toc42769937"/>
      <w:bookmarkStart w:id="3005" w:name="_Toc57201069"/>
      <w:bookmarkStart w:id="3006" w:name="_Toc42778993"/>
      <w:bookmarkStart w:id="3007" w:name="_Toc57641107"/>
      <w:bookmarkStart w:id="3008" w:name="_Toc57641987"/>
      <w:bookmarkStart w:id="3009" w:name="_Toc50724619"/>
      <w:r w:rsidRPr="00E9603C">
        <w:rPr>
          <w:lang w:eastAsia="ko-KR"/>
        </w:rPr>
        <w:t>5.2.18</w:t>
      </w:r>
      <w:r w:rsidRPr="00E9603C">
        <w:rPr>
          <w:lang w:eastAsia="ko-KR"/>
        </w:rPr>
        <w:tab/>
        <w:t>Key Issue #18: Enhancement for real-time communication with NWDAF</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573D0EFD" w14:textId="77777777" w:rsidR="009166E9" w:rsidRPr="00E9603C" w:rsidRDefault="009166E9">
      <w:pPr>
        <w:pStyle w:val="Heading4"/>
        <w:rPr>
          <w:lang w:eastAsia="ko-KR"/>
        </w:rPr>
      </w:pPr>
      <w:bookmarkStart w:id="3010" w:name="_Toc34"/>
      <w:bookmarkStart w:id="3011" w:name="_Toc31639187"/>
      <w:bookmarkStart w:id="3012" w:name="_Toc5019"/>
      <w:bookmarkStart w:id="3013" w:name="_Toc31448711"/>
      <w:bookmarkStart w:id="3014" w:name="_Toc31361006"/>
      <w:bookmarkStart w:id="3015" w:name="_Toc42769938"/>
      <w:bookmarkStart w:id="3016" w:name="_Toc42778994"/>
      <w:bookmarkStart w:id="3017" w:name="_Toc43393071"/>
      <w:bookmarkStart w:id="3018" w:name="_Toc17264"/>
      <w:bookmarkStart w:id="3019" w:name="_Toc7706"/>
      <w:bookmarkStart w:id="3020" w:name="_Toc44004229"/>
      <w:bookmarkStart w:id="3021" w:name="_Toc50021010"/>
      <w:bookmarkStart w:id="3022" w:name="_Toc19223"/>
      <w:bookmarkStart w:id="3023" w:name="_Toc7722"/>
      <w:bookmarkStart w:id="3024" w:name="_Toc50022932"/>
      <w:bookmarkStart w:id="3025" w:name="_Toc50023517"/>
      <w:bookmarkStart w:id="3026" w:name="_Toc15884"/>
      <w:bookmarkStart w:id="3027" w:name="_Toc11695"/>
      <w:bookmarkStart w:id="3028" w:name="_Toc24069"/>
      <w:bookmarkStart w:id="3029" w:name="_Toc14694"/>
      <w:bookmarkStart w:id="3030" w:name="_Toc31296389"/>
      <w:bookmarkStart w:id="3031" w:name="_Toc4600"/>
      <w:bookmarkStart w:id="3032" w:name="_Toc19501"/>
      <w:bookmarkStart w:id="3033" w:name="_Toc50579317"/>
      <w:bookmarkStart w:id="3034" w:name="_Toc50309585"/>
      <w:bookmarkStart w:id="3035" w:name="_Toc54769904"/>
      <w:bookmarkStart w:id="3036" w:name="_Toc54779259"/>
      <w:bookmarkStart w:id="3037" w:name="_Toc54786219"/>
      <w:bookmarkStart w:id="3038" w:name="_Toc50021579"/>
      <w:bookmarkStart w:id="3039" w:name="_Toc57201070"/>
      <w:bookmarkStart w:id="3040" w:name="_Toc50022283"/>
      <w:bookmarkStart w:id="3041" w:name="_Toc57641108"/>
      <w:bookmarkStart w:id="3042" w:name="_Toc57641988"/>
      <w:bookmarkStart w:id="3043" w:name="_Toc50724620"/>
      <w:r w:rsidRPr="00E9603C">
        <w:rPr>
          <w:lang w:eastAsia="ko-KR"/>
        </w:rPr>
        <w:t>5</w:t>
      </w:r>
      <w:r w:rsidRPr="00E9603C">
        <w:rPr>
          <w:lang w:eastAsia="zh-CN"/>
        </w:rPr>
        <w:t>.2</w:t>
      </w:r>
      <w:r w:rsidRPr="00E9603C">
        <w:rPr>
          <w:lang w:eastAsia="ko-KR"/>
        </w:rPr>
        <w:t>.18.1</w:t>
      </w:r>
      <w:r w:rsidRPr="00E9603C">
        <w:rPr>
          <w:lang w:eastAsia="ko-KR"/>
        </w:rPr>
        <w:tab/>
        <w:t>Description</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5C74F638" w14:textId="77777777" w:rsidR="009166E9" w:rsidRPr="00E9603C" w:rsidRDefault="009166E9">
      <w:pPr>
        <w:rPr>
          <w:lang w:eastAsia="ko-KR"/>
        </w:rPr>
      </w:pPr>
      <w:r w:rsidRPr="00E9603C">
        <w:rPr>
          <w:lang w:eastAsia="ko-KR"/>
        </w:rPr>
        <w:t>The validity of an analytics output at a consumer NF is also affected by the timely delivery of the output by the NWDAF, e.g. when the network status changes rapidly and drastically. In this case, an output should be timely provided to a consumer NF by the NWDAF to allow the consumer NF to use the analytics output for proper reaction/decision.</w:t>
      </w:r>
    </w:p>
    <w:p w14:paraId="0E16BB48" w14:textId="77777777" w:rsidR="009166E9" w:rsidRPr="00E9603C" w:rsidRDefault="009166E9">
      <w:pPr>
        <w:rPr>
          <w:lang w:eastAsia="ko-KR"/>
        </w:rPr>
      </w:pPr>
      <w:r w:rsidRPr="00E9603C">
        <w:rPr>
          <w:lang w:eastAsia="ko-KR"/>
        </w:rPr>
        <w:t>The NWDAF is supposed to provide analytics outputs based on the data that are collected from the source NFs and/or the OAM. The correctness of NWDAF outputs heavily relies on the freshness, completeness and accuracy of the data that are available at the NWDAF at the time when the outputs are produced by the NWDAF. Some analytics outputs (e.g. short-term prediction) may be valid for use at a consumer NF, if and only if they are based on the fresh, complete and accurate input data.</w:t>
      </w:r>
    </w:p>
    <w:p w14:paraId="191B7314" w14:textId="77777777" w:rsidR="009166E9" w:rsidRPr="00E9603C" w:rsidRDefault="009166E9">
      <w:pPr>
        <w:rPr>
          <w:lang w:eastAsia="ko-KR"/>
        </w:rPr>
      </w:pPr>
      <w:r w:rsidRPr="00E9603C">
        <w:rPr>
          <w:lang w:eastAsia="ko-KR"/>
        </w:rPr>
        <w:t>In this key issue, the following aspects will be studied:</w:t>
      </w:r>
    </w:p>
    <w:p w14:paraId="4D1A8967" w14:textId="77777777" w:rsidR="009166E9" w:rsidRPr="00E9603C" w:rsidRDefault="009166E9">
      <w:pPr>
        <w:pStyle w:val="B1"/>
      </w:pPr>
      <w:r w:rsidRPr="00E9603C">
        <w:t>-</w:t>
      </w:r>
      <w:r w:rsidRPr="00E9603C">
        <w:tab/>
        <w:t>Whether real-time or near real-time communication for data collection and analytics generation by the NWDAF, and analytics delivery from the NWDAF to the consumer NF is required for some analytics types.</w:t>
      </w:r>
    </w:p>
    <w:p w14:paraId="0E1604AB" w14:textId="77777777" w:rsidR="009166E9" w:rsidRPr="00E9603C" w:rsidRDefault="009166E9">
      <w:pPr>
        <w:pStyle w:val="NO"/>
      </w:pPr>
      <w:r w:rsidRPr="00E9603C">
        <w:rPr>
          <w:lang w:eastAsia="ko-KR"/>
        </w:rPr>
        <w:t>NOTE:</w:t>
      </w:r>
      <w:r w:rsidRPr="00E9603C">
        <w:tab/>
        <w:t>Definition for real-time and near real-time communication is needed to progress such study.</w:t>
      </w:r>
    </w:p>
    <w:p w14:paraId="7DBDDC33" w14:textId="77777777" w:rsidR="009166E9" w:rsidRPr="00E9603C" w:rsidRDefault="009166E9">
      <w:pPr>
        <w:pStyle w:val="B1"/>
      </w:pPr>
      <w:r w:rsidRPr="00E9603C">
        <w:t>-</w:t>
      </w:r>
      <w:r w:rsidRPr="00E9603C">
        <w:tab/>
        <w:t>Whether and which enhancement for data collection and/or analytics exposure framework is required to enable real-time or near real-time NWDAF communication.</w:t>
      </w:r>
    </w:p>
    <w:p w14:paraId="77B586B0" w14:textId="77777777" w:rsidR="009166E9" w:rsidRPr="00E9603C" w:rsidRDefault="009166E9">
      <w:pPr>
        <w:pStyle w:val="B1"/>
      </w:pPr>
      <w:r w:rsidRPr="00E9603C">
        <w:t>-</w:t>
      </w:r>
      <w:r w:rsidRPr="00E9603C">
        <w:tab/>
        <w:t>Whether and which information or parameters are required to enable real-time or near real-time NWDAF communication.</w:t>
      </w:r>
    </w:p>
    <w:p w14:paraId="09FCF903" w14:textId="77777777" w:rsidR="009166E9" w:rsidRPr="00E9603C" w:rsidRDefault="009166E9">
      <w:pPr>
        <w:pStyle w:val="Heading4"/>
      </w:pPr>
      <w:bookmarkStart w:id="3044" w:name="_Toc5489"/>
      <w:bookmarkStart w:id="3045" w:name="_Toc3120"/>
      <w:bookmarkStart w:id="3046" w:name="_Toc32451"/>
      <w:bookmarkStart w:id="3047" w:name="_Toc9374"/>
      <w:bookmarkStart w:id="3048" w:name="_Toc31448712"/>
      <w:bookmarkStart w:id="3049" w:name="_Toc25611"/>
      <w:bookmarkStart w:id="3050" w:name="_Toc6696"/>
      <w:bookmarkStart w:id="3051" w:name="_Toc24255"/>
      <w:bookmarkStart w:id="3052" w:name="_Toc31361007"/>
      <w:bookmarkStart w:id="3053" w:name="_Toc31782"/>
      <w:bookmarkStart w:id="3054" w:name="_Toc15648"/>
      <w:bookmarkStart w:id="3055" w:name="_Toc31639188"/>
      <w:bookmarkStart w:id="3056" w:name="_Toc9742"/>
      <w:bookmarkStart w:id="3057" w:name="_Toc4785"/>
      <w:bookmarkStart w:id="3058" w:name="_Toc43393072"/>
      <w:bookmarkStart w:id="3059" w:name="_Toc31296390"/>
      <w:bookmarkStart w:id="3060" w:name="_Toc44004230"/>
      <w:bookmarkStart w:id="3061" w:name="_Toc50021580"/>
      <w:bookmarkStart w:id="3062" w:name="_Toc50022284"/>
      <w:bookmarkStart w:id="3063" w:name="_Toc50309586"/>
      <w:bookmarkStart w:id="3064" w:name="_Toc50022933"/>
      <w:bookmarkStart w:id="3065" w:name="_Toc50023518"/>
      <w:bookmarkStart w:id="3066" w:name="_Toc50021011"/>
      <w:bookmarkStart w:id="3067" w:name="_Toc50579318"/>
      <w:bookmarkStart w:id="3068" w:name="_Toc349"/>
      <w:bookmarkStart w:id="3069" w:name="_Toc54769905"/>
      <w:bookmarkStart w:id="3070" w:name="_Toc54779260"/>
      <w:bookmarkStart w:id="3071" w:name="_Toc54786220"/>
      <w:bookmarkStart w:id="3072" w:name="_Toc42769939"/>
      <w:bookmarkStart w:id="3073" w:name="_Toc57201071"/>
      <w:bookmarkStart w:id="3074" w:name="_Toc42778995"/>
      <w:bookmarkStart w:id="3075" w:name="_Toc57641109"/>
      <w:bookmarkStart w:id="3076" w:name="_Toc57641989"/>
      <w:bookmarkStart w:id="3077" w:name="_Toc50724621"/>
      <w:r w:rsidRPr="00E9603C">
        <w:lastRenderedPageBreak/>
        <w:t>5.2.18.2</w:t>
      </w:r>
      <w:r w:rsidRPr="00E9603C">
        <w:tab/>
        <w:t>Requirements</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48E9B14B" w14:textId="77777777" w:rsidR="009166E9" w:rsidRPr="00E9603C" w:rsidRDefault="009166E9">
      <w:pPr>
        <w:pStyle w:val="EditorsNote"/>
      </w:pPr>
      <w:r w:rsidRPr="00E9603C">
        <w:t>Editor's note:</w:t>
      </w:r>
      <w:r w:rsidRPr="00E9603C">
        <w:tab/>
        <w:t>This clause provides the requirements the solutions to this key issue need to address.</w:t>
      </w:r>
    </w:p>
    <w:p w14:paraId="484375D8" w14:textId="77777777" w:rsidR="009166E9" w:rsidRPr="00E9603C" w:rsidRDefault="009166E9">
      <w:pPr>
        <w:pStyle w:val="Heading3"/>
      </w:pPr>
      <w:bookmarkStart w:id="3078" w:name="_Toc7146"/>
      <w:bookmarkStart w:id="3079" w:name="_Toc21179"/>
      <w:bookmarkStart w:id="3080" w:name="_Toc6616"/>
      <w:bookmarkStart w:id="3081" w:name="_Toc43393073"/>
      <w:bookmarkStart w:id="3082" w:name="_Toc30807"/>
      <w:bookmarkStart w:id="3083" w:name="_Toc28932"/>
      <w:bookmarkStart w:id="3084" w:name="_Toc42769940"/>
      <w:bookmarkStart w:id="3085" w:name="_Toc42778996"/>
      <w:bookmarkStart w:id="3086" w:name="_Toc31296391"/>
      <w:bookmarkStart w:id="3087" w:name="_Toc13899"/>
      <w:bookmarkStart w:id="3088" w:name="_Toc44004231"/>
      <w:bookmarkStart w:id="3089" w:name="_Toc50021012"/>
      <w:bookmarkStart w:id="3090" w:name="_Toc50021581"/>
      <w:bookmarkStart w:id="3091" w:name="_Toc50022285"/>
      <w:bookmarkStart w:id="3092" w:name="_Toc50022934"/>
      <w:bookmarkStart w:id="3093" w:name="_Toc50023519"/>
      <w:bookmarkStart w:id="3094" w:name="_Toc21616"/>
      <w:bookmarkStart w:id="3095" w:name="_Toc356"/>
      <w:bookmarkStart w:id="3096" w:name="_Toc15320"/>
      <w:bookmarkStart w:id="3097" w:name="_Toc50309587"/>
      <w:bookmarkStart w:id="3098" w:name="_Toc7261"/>
      <w:bookmarkStart w:id="3099" w:name="_Toc6266"/>
      <w:bookmarkStart w:id="3100" w:name="_Toc19199"/>
      <w:bookmarkStart w:id="3101" w:name="_Toc50579319"/>
      <w:bookmarkStart w:id="3102" w:name="_Toc31448713"/>
      <w:bookmarkStart w:id="3103" w:name="_Toc54769906"/>
      <w:bookmarkStart w:id="3104" w:name="_Toc54779261"/>
      <w:bookmarkStart w:id="3105" w:name="_Toc54786221"/>
      <w:bookmarkStart w:id="3106" w:name="_Toc31639189"/>
      <w:bookmarkStart w:id="3107" w:name="_Toc57201072"/>
      <w:bookmarkStart w:id="3108" w:name="_Toc20147933"/>
      <w:bookmarkStart w:id="3109" w:name="_Toc23145918"/>
      <w:bookmarkStart w:id="3110" w:name="_Toc31361008"/>
      <w:bookmarkStart w:id="3111" w:name="_Toc57641110"/>
      <w:bookmarkStart w:id="3112" w:name="_Toc57641990"/>
      <w:bookmarkStart w:id="3113" w:name="_Toc50724622"/>
      <w:r w:rsidRPr="00E9603C">
        <w:t>5.</w:t>
      </w:r>
      <w:r w:rsidRPr="00E9603C">
        <w:rPr>
          <w:lang w:eastAsia="zh-CN"/>
        </w:rPr>
        <w:t>2.19</w:t>
      </w:r>
      <w:r w:rsidRPr="00E9603C">
        <w:tab/>
        <w:t xml:space="preserve">Key Issue #19: Trained data model </w:t>
      </w:r>
      <w:r w:rsidRPr="00E9603C">
        <w:rPr>
          <w:rFonts w:cs="Arial"/>
        </w:rPr>
        <w:t>sharing between multiple NWDAF instances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10"/>
      <w:bookmarkEnd w:id="3111"/>
      <w:bookmarkEnd w:id="3112"/>
      <w:bookmarkEnd w:id="3113"/>
    </w:p>
    <w:p w14:paraId="5F0CB303" w14:textId="77777777" w:rsidR="009166E9" w:rsidRPr="00E9603C" w:rsidRDefault="009166E9">
      <w:pPr>
        <w:pStyle w:val="Heading4"/>
        <w:rPr>
          <w:lang w:eastAsia="zh-CN"/>
        </w:rPr>
      </w:pPr>
      <w:bookmarkStart w:id="3114" w:name="_Toc8697"/>
      <w:bookmarkStart w:id="3115" w:name="_Toc30808"/>
      <w:bookmarkStart w:id="3116" w:name="_Toc29140"/>
      <w:bookmarkStart w:id="3117" w:name="_Toc43393074"/>
      <w:bookmarkStart w:id="3118" w:name="_Toc30367"/>
      <w:bookmarkStart w:id="3119" w:name="_Toc28852"/>
      <w:bookmarkStart w:id="3120" w:name="_Toc19999"/>
      <w:bookmarkStart w:id="3121" w:name="_Toc31448714"/>
      <w:bookmarkStart w:id="3122" w:name="_Toc42769941"/>
      <w:bookmarkStart w:id="3123" w:name="_Toc42778997"/>
      <w:bookmarkStart w:id="3124" w:name="_Toc31639190"/>
      <w:bookmarkStart w:id="3125" w:name="_Toc3743"/>
      <w:bookmarkStart w:id="3126" w:name="_Toc30452"/>
      <w:bookmarkStart w:id="3127" w:name="_Toc50022286"/>
      <w:bookmarkStart w:id="3128" w:name="_Toc50022935"/>
      <w:bookmarkStart w:id="3129" w:name="_Toc50023520"/>
      <w:bookmarkStart w:id="3130" w:name="_Toc31296392"/>
      <w:bookmarkStart w:id="3131" w:name="_Toc10436"/>
      <w:bookmarkStart w:id="3132" w:name="_Toc18858"/>
      <w:bookmarkStart w:id="3133" w:name="_Toc50309588"/>
      <w:bookmarkStart w:id="3134" w:name="_Toc44004232"/>
      <w:bookmarkStart w:id="3135" w:name="_Toc50021013"/>
      <w:bookmarkStart w:id="3136" w:name="_Toc50021582"/>
      <w:bookmarkStart w:id="3137" w:name="_Toc50579320"/>
      <w:bookmarkStart w:id="3138" w:name="_Toc21749"/>
      <w:bookmarkStart w:id="3139" w:name="_Toc54769907"/>
      <w:bookmarkStart w:id="3140" w:name="_Toc54779262"/>
      <w:bookmarkStart w:id="3141" w:name="_Toc54786222"/>
      <w:bookmarkStart w:id="3142" w:name="_Toc28363"/>
      <w:bookmarkStart w:id="3143" w:name="_Toc57201073"/>
      <w:bookmarkStart w:id="3144" w:name="_Toc31361009"/>
      <w:bookmarkStart w:id="3145" w:name="_Toc57641111"/>
      <w:bookmarkStart w:id="3146" w:name="_Toc57641991"/>
      <w:bookmarkStart w:id="3147" w:name="_Toc50724623"/>
      <w:bookmarkEnd w:id="3108"/>
      <w:bookmarkEnd w:id="3109"/>
      <w:r w:rsidRPr="00E9603C">
        <w:t>5.2.19.1</w:t>
      </w:r>
      <w:r w:rsidRPr="00E9603C">
        <w:tab/>
        <w:t>Description</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053C683D" w14:textId="77777777" w:rsidR="009166E9" w:rsidRPr="00E9603C" w:rsidRDefault="009166E9">
      <w:pPr>
        <w:rPr>
          <w:lang w:eastAsia="zh-CN"/>
        </w:rPr>
      </w:pPr>
      <w:r w:rsidRPr="00E9603C">
        <w:rPr>
          <w:lang w:eastAsia="zh-CN"/>
        </w:rPr>
        <w:t>NWDAF is responsible for data analytics generation based on a model which can be trained using a machine-learning algorithm and a training data set. The model could be a structured file which is used for data analytics generation.</w:t>
      </w:r>
    </w:p>
    <w:p w14:paraId="7977A015" w14:textId="77777777" w:rsidR="009166E9" w:rsidRPr="00E9603C" w:rsidRDefault="009166E9">
      <w:pPr>
        <w:rPr>
          <w:lang w:eastAsia="zh-CN"/>
        </w:rPr>
      </w:pPr>
      <w:r w:rsidRPr="00E9603C">
        <w:rPr>
          <w:lang w:eastAsia="zh-CN"/>
        </w:rPr>
        <w:t>NWDAF may perform both model training and inference.</w:t>
      </w:r>
    </w:p>
    <w:p w14:paraId="7D45411B" w14:textId="77777777" w:rsidR="009166E9" w:rsidRPr="00E9603C" w:rsidRDefault="009166E9">
      <w:pPr>
        <w:rPr>
          <w:lang w:eastAsia="zh-CN"/>
        </w:rPr>
      </w:pPr>
      <w:r w:rsidRPr="00E9603C">
        <w:rPr>
          <w:lang w:eastAsia="zh-CN"/>
        </w:rPr>
        <w:t xml:space="preserve">Considering the different requirements and multiple NWDAF instances, as described in clause 4.1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t>[</w:t>
      </w:r>
      <w:r w:rsidRPr="00E9603C">
        <w:t>5]</w:t>
      </w:r>
      <w:r w:rsidRPr="00E9603C">
        <w:rPr>
          <w:lang w:eastAsia="zh-CN"/>
        </w:rPr>
        <w:t xml:space="preserve"> and the Key Issue #2: Multiple NWDAF instances, it is considered to study trained data model sharing between multiple NWDAF instances</w:t>
      </w:r>
      <w:r w:rsidRPr="00E9603C">
        <w:t xml:space="preserve">. </w:t>
      </w:r>
      <w:r w:rsidRPr="00E9603C">
        <w:rPr>
          <w:lang w:eastAsia="zh-CN"/>
        </w:rPr>
        <w:t>This key issue includes the following aspects:</w:t>
      </w:r>
    </w:p>
    <w:p w14:paraId="64DFB632" w14:textId="77777777" w:rsidR="009166E9" w:rsidRPr="00E9603C" w:rsidRDefault="009166E9">
      <w:pPr>
        <w:pStyle w:val="B1"/>
      </w:pPr>
      <w:r w:rsidRPr="00E9603C">
        <w:t>-</w:t>
      </w:r>
      <w:r w:rsidRPr="00E9603C">
        <w:tab/>
        <w:t>Are there use cases where NWDAF instances can generate Analytics IDs (i.e. data analytics) reusing a model trained by other NWDAF instances?</w:t>
      </w:r>
    </w:p>
    <w:p w14:paraId="755D9313" w14:textId="77777777" w:rsidR="009166E9" w:rsidRPr="00E9603C" w:rsidRDefault="009166E9">
      <w:pPr>
        <w:pStyle w:val="B1"/>
      </w:pPr>
      <w:r w:rsidRPr="00E9603C">
        <w:t>-</w:t>
      </w:r>
      <w:r w:rsidRPr="00E9603C">
        <w:tab/>
        <w:t>How does a NWDAF instance provide the trained data model to other NWDAF instances?</w:t>
      </w:r>
    </w:p>
    <w:p w14:paraId="21E023DC" w14:textId="77777777" w:rsidR="009166E9" w:rsidRPr="00E9603C" w:rsidRDefault="009166E9">
      <w:pPr>
        <w:pStyle w:val="B1"/>
      </w:pPr>
      <w:r w:rsidRPr="00E9603C">
        <w:t>-</w:t>
      </w:r>
      <w:r w:rsidRPr="00E9603C">
        <w:tab/>
        <w:t>How does a NWDAF instance discover and consume the data model trained by other NWDAF instances?</w:t>
      </w:r>
    </w:p>
    <w:p w14:paraId="2ECC6E63" w14:textId="77777777" w:rsidR="009166E9" w:rsidRPr="00E9603C" w:rsidRDefault="009166E9">
      <w:pPr>
        <w:pStyle w:val="B1"/>
      </w:pPr>
      <w:r w:rsidRPr="00E9603C">
        <w:t>-</w:t>
      </w:r>
      <w:r w:rsidRPr="00E9603C">
        <w:tab/>
        <w:t>Which interactions should have standardized interfaces with NWDAF architecture?</w:t>
      </w:r>
    </w:p>
    <w:p w14:paraId="73B3A008" w14:textId="77777777" w:rsidR="009166E9" w:rsidRPr="00E9603C" w:rsidRDefault="009166E9">
      <w:pPr>
        <w:pStyle w:val="B1"/>
      </w:pPr>
      <w:r w:rsidRPr="00E9603C">
        <w:t>-</w:t>
      </w:r>
      <w:r w:rsidRPr="00E9603C">
        <w:tab/>
        <w:t>How are features and components of trained data model shared between NWDAF instances?</w:t>
      </w:r>
    </w:p>
    <w:p w14:paraId="4D0F4B77" w14:textId="77777777" w:rsidR="009166E9" w:rsidRPr="00E9603C" w:rsidRDefault="009166E9">
      <w:pPr>
        <w:pStyle w:val="NO"/>
        <w:rPr>
          <w:color w:val="auto"/>
          <w:lang w:eastAsia="zh-CN"/>
        </w:rPr>
      </w:pPr>
      <w:r w:rsidRPr="00E9603C">
        <w:t>NOTE 1:</w:t>
      </w:r>
      <w:r w:rsidRPr="00E9603C">
        <w:tab/>
        <w:t>This Key Issue does not specify a model such as the model structure or parameters, but reuses the data model.</w:t>
      </w:r>
    </w:p>
    <w:p w14:paraId="5ECEF81C" w14:textId="77777777" w:rsidR="009166E9" w:rsidRPr="00E9603C" w:rsidRDefault="009166E9">
      <w:pPr>
        <w:pStyle w:val="NO"/>
      </w:pPr>
      <w:r w:rsidRPr="00E9603C">
        <w:t>NOTE 2:</w:t>
      </w:r>
      <w:r w:rsidRPr="00E9603C">
        <w:tab/>
        <w:t>The models shall be sent transparently over any possible specified interface.</w:t>
      </w:r>
    </w:p>
    <w:p w14:paraId="451128E2" w14:textId="11C45733" w:rsidR="009166E9" w:rsidRPr="00E9603C" w:rsidRDefault="009166E9">
      <w:pPr>
        <w:pStyle w:val="NO"/>
      </w:pPr>
      <w:r w:rsidRPr="00E9603C">
        <w:t>NOTE 3:</w:t>
      </w:r>
      <w:r w:rsidRPr="00E9603C">
        <w:tab/>
        <w:t xml:space="preserve">This Key Issue studies the cases where a model is provided from one NWDAF instance to another (to be distinguished from the </w:t>
      </w:r>
      <w:del w:id="3148" w:author="MCC" w:date="2020-11-30T15:29:00Z">
        <w:r w:rsidR="00D95B07">
          <w:delText>SA5</w:delText>
        </w:r>
      </w:del>
      <w:ins w:id="3149" w:author="MCC" w:date="2020-11-30T15:29:00Z">
        <w:r w:rsidRPr="00E9603C">
          <w:t>SA</w:t>
        </w:r>
        <w:r w:rsidRPr="00E9603C">
          <w:rPr>
            <w:lang w:eastAsia="zh-CN"/>
          </w:rPr>
          <w:t> WG</w:t>
        </w:r>
        <w:r w:rsidRPr="00E9603C">
          <w:t>5</w:t>
        </w:r>
      </w:ins>
      <w:r w:rsidRPr="00E9603C">
        <w:t xml:space="preserve"> scope where a data model is provisioned or configured).</w:t>
      </w:r>
    </w:p>
    <w:p w14:paraId="3E5A305B" w14:textId="77777777" w:rsidR="009166E9" w:rsidRPr="00E9603C" w:rsidRDefault="009166E9">
      <w:pPr>
        <w:pStyle w:val="NO"/>
        <w:rPr>
          <w:rFonts w:eastAsia="MS Mincho"/>
        </w:rPr>
      </w:pPr>
      <w:r w:rsidRPr="00E9603C">
        <w:t>NOTE 4:</w:t>
      </w:r>
      <w:r w:rsidRPr="00E9603C">
        <w:tab/>
        <w:t>This Key Issue has dependency with Key Issue #1: Logical decomposition of NWDAF and possible interactions between logical.</w:t>
      </w:r>
    </w:p>
    <w:p w14:paraId="24FDED20" w14:textId="3451F567" w:rsidR="009166E9" w:rsidRPr="00E9603C" w:rsidRDefault="009166E9">
      <w:pPr>
        <w:pStyle w:val="EditorsNote"/>
      </w:pPr>
      <w:r w:rsidRPr="00E9603C">
        <w:t>Editor's note:</w:t>
      </w:r>
      <w:r w:rsidRPr="00E9603C">
        <w:tab/>
        <w:t xml:space="preserve">Before going to normative phase for this key issue, we shall assure that neither </w:t>
      </w:r>
      <w:del w:id="3150" w:author="MCC" w:date="2020-11-30T15:29:00Z">
        <w:r w:rsidR="00D95B07">
          <w:delText>SA5</w:delText>
        </w:r>
      </w:del>
      <w:ins w:id="3151" w:author="MCC" w:date="2020-11-30T15:29:00Z">
        <w:r w:rsidRPr="00E9603C">
          <w:t>SA WG5</w:t>
        </w:r>
      </w:ins>
      <w:r w:rsidRPr="00E9603C">
        <w:t xml:space="preserve"> nor any open source project or similar has an appropriate feature to send models that fit the purpose.</w:t>
      </w:r>
    </w:p>
    <w:p w14:paraId="3C7EA4D7" w14:textId="77777777" w:rsidR="009166E9" w:rsidRPr="00E9603C" w:rsidRDefault="009166E9">
      <w:pPr>
        <w:pStyle w:val="Heading4"/>
      </w:pPr>
      <w:bookmarkStart w:id="3152" w:name="_Toc23773"/>
      <w:bookmarkStart w:id="3153" w:name="_Toc9614"/>
      <w:bookmarkStart w:id="3154" w:name="_Toc42769942"/>
      <w:bookmarkStart w:id="3155" w:name="_Toc42778998"/>
      <w:bookmarkStart w:id="3156" w:name="_Toc31639191"/>
      <w:bookmarkStart w:id="3157" w:name="_Toc10791"/>
      <w:bookmarkStart w:id="3158" w:name="_Toc5409"/>
      <w:bookmarkStart w:id="3159" w:name="_Toc31448715"/>
      <w:bookmarkStart w:id="3160" w:name="_Toc31296393"/>
      <w:bookmarkStart w:id="3161" w:name="_Toc14844"/>
      <w:bookmarkStart w:id="3162" w:name="_Toc44004233"/>
      <w:bookmarkStart w:id="3163" w:name="_Toc11281"/>
      <w:bookmarkStart w:id="3164" w:name="_Toc50021583"/>
      <w:bookmarkStart w:id="3165" w:name="_Toc50022287"/>
      <w:bookmarkStart w:id="3166" w:name="_Toc50022936"/>
      <w:bookmarkStart w:id="3167" w:name="_Toc32529"/>
      <w:bookmarkStart w:id="3168" w:name="_Toc31361010"/>
      <w:bookmarkStart w:id="3169" w:name="_Toc28152"/>
      <w:bookmarkStart w:id="3170" w:name="_Toc50021014"/>
      <w:bookmarkStart w:id="3171" w:name="_Toc50309589"/>
      <w:bookmarkStart w:id="3172" w:name="_Toc3"/>
      <w:bookmarkStart w:id="3173" w:name="_Toc6039"/>
      <w:bookmarkStart w:id="3174" w:name="_Toc50023521"/>
      <w:bookmarkStart w:id="3175" w:name="_Toc16422"/>
      <w:bookmarkStart w:id="3176" w:name="_Toc43393075"/>
      <w:bookmarkStart w:id="3177" w:name="_Toc54769908"/>
      <w:bookmarkStart w:id="3178" w:name="_Toc54779263"/>
      <w:bookmarkStart w:id="3179" w:name="_Toc54786223"/>
      <w:bookmarkStart w:id="3180" w:name="_Toc25296"/>
      <w:bookmarkStart w:id="3181" w:name="_Toc57201074"/>
      <w:bookmarkStart w:id="3182" w:name="_Toc50579321"/>
      <w:bookmarkStart w:id="3183" w:name="_Toc57641112"/>
      <w:bookmarkStart w:id="3184" w:name="_Toc57641992"/>
      <w:bookmarkStart w:id="3185" w:name="_Toc50724624"/>
      <w:r w:rsidRPr="00E9603C">
        <w:t>5.2.19.2</w:t>
      </w:r>
      <w:r w:rsidRPr="00E9603C">
        <w:tab/>
        <w:t>Requirements</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61869921" w14:textId="77777777" w:rsidR="009166E9" w:rsidRPr="00E9603C" w:rsidRDefault="009166E9">
      <w:pPr>
        <w:pStyle w:val="EditorsNote"/>
      </w:pPr>
      <w:r w:rsidRPr="00E9603C">
        <w:t>Editor's note:</w:t>
      </w:r>
      <w:r w:rsidRPr="00E9603C">
        <w:tab/>
      </w:r>
      <w:r w:rsidRPr="00E9603C">
        <w:rPr>
          <w:lang w:eastAsia="ko-KR"/>
        </w:rPr>
        <w:t>This clause provides the requirements the solutions to this key issue need to address.</w:t>
      </w:r>
    </w:p>
    <w:p w14:paraId="03AD7CB4" w14:textId="77777777" w:rsidR="009166E9" w:rsidRPr="00E9603C" w:rsidRDefault="009166E9">
      <w:pPr>
        <w:pStyle w:val="Heading3"/>
        <w:rPr>
          <w:lang w:eastAsia="zh-CN"/>
        </w:rPr>
      </w:pPr>
      <w:bookmarkStart w:id="3186" w:name="_Toc19822"/>
      <w:bookmarkStart w:id="3187" w:name="_Toc12733"/>
      <w:bookmarkStart w:id="3188" w:name="_Toc30008"/>
      <w:bookmarkStart w:id="3189" w:name="_Toc43393076"/>
      <w:bookmarkStart w:id="3190" w:name="_Toc2030"/>
      <w:bookmarkStart w:id="3191" w:name="_Toc31296394"/>
      <w:bookmarkStart w:id="3192" w:name="_Toc31361011"/>
      <w:bookmarkStart w:id="3193" w:name="_Toc5594"/>
      <w:bookmarkStart w:id="3194" w:name="_Toc24120"/>
      <w:bookmarkStart w:id="3195" w:name="_Toc31639192"/>
      <w:bookmarkStart w:id="3196" w:name="_Toc44004234"/>
      <w:bookmarkStart w:id="3197" w:name="_Toc50021015"/>
      <w:bookmarkStart w:id="3198" w:name="_Toc50021584"/>
      <w:bookmarkStart w:id="3199" w:name="_Toc50022288"/>
      <w:bookmarkStart w:id="3200" w:name="_Toc50022937"/>
      <w:bookmarkStart w:id="3201" w:name="_Toc50023522"/>
      <w:bookmarkStart w:id="3202" w:name="_Toc31448716"/>
      <w:bookmarkStart w:id="3203" w:name="_Toc42769943"/>
      <w:bookmarkStart w:id="3204" w:name="_Toc42778999"/>
      <w:bookmarkStart w:id="3205" w:name="_Toc50309590"/>
      <w:bookmarkStart w:id="3206" w:name="_Toc29876"/>
      <w:bookmarkStart w:id="3207" w:name="_Toc24240"/>
      <w:bookmarkStart w:id="3208" w:name="_Toc32321"/>
      <w:bookmarkStart w:id="3209" w:name="_Toc50579322"/>
      <w:bookmarkStart w:id="3210" w:name="_Toc2786"/>
      <w:bookmarkStart w:id="3211" w:name="_Toc54769909"/>
      <w:bookmarkStart w:id="3212" w:name="_Toc54779264"/>
      <w:bookmarkStart w:id="3213" w:name="_Toc54786224"/>
      <w:bookmarkStart w:id="3214" w:name="_Toc28560"/>
      <w:bookmarkStart w:id="3215" w:name="_Toc57201075"/>
      <w:bookmarkStart w:id="3216" w:name="_Toc14460"/>
      <w:bookmarkStart w:id="3217" w:name="_Toc57641113"/>
      <w:bookmarkStart w:id="3218" w:name="_Toc57641993"/>
      <w:bookmarkStart w:id="3219" w:name="_Toc50724625"/>
      <w:r w:rsidRPr="00E9603C">
        <w:rPr>
          <w:lang w:eastAsia="zh-CN"/>
        </w:rPr>
        <w:t>5.2.20</w:t>
      </w:r>
      <w:r w:rsidRPr="00E9603C">
        <w:rPr>
          <w:lang w:eastAsia="zh-CN"/>
        </w:rPr>
        <w:tab/>
        <w:t xml:space="preserve">Key Issue #20: </w:t>
      </w:r>
      <w:bookmarkStart w:id="3220" w:name="_Hlk29304752"/>
      <w:r w:rsidRPr="00E9603C">
        <w:rPr>
          <w:lang w:eastAsia="zh-CN"/>
        </w:rPr>
        <w:t>NWDAF assisting in detecting anomaly events for the user plane</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3195C694" w14:textId="77777777" w:rsidR="009166E9" w:rsidRPr="00E9603C" w:rsidRDefault="009166E9">
      <w:pPr>
        <w:pStyle w:val="Heading4"/>
      </w:pPr>
      <w:bookmarkStart w:id="3221" w:name="_Toc42769944"/>
      <w:bookmarkStart w:id="3222" w:name="_Toc42779000"/>
      <w:bookmarkStart w:id="3223" w:name="_Toc3854"/>
      <w:bookmarkStart w:id="3224" w:name="_Toc19436"/>
      <w:bookmarkStart w:id="3225" w:name="_Toc23123"/>
      <w:bookmarkStart w:id="3226" w:name="_Toc9230"/>
      <w:bookmarkStart w:id="3227" w:name="_Toc31639193"/>
      <w:bookmarkStart w:id="3228" w:name="_Toc2416"/>
      <w:bookmarkStart w:id="3229" w:name="_Toc20267"/>
      <w:bookmarkStart w:id="3230" w:name="_Toc21210"/>
      <w:bookmarkStart w:id="3231" w:name="_Toc9105"/>
      <w:bookmarkStart w:id="3232" w:name="_Toc43393077"/>
      <w:bookmarkStart w:id="3233" w:name="_Toc10092"/>
      <w:bookmarkStart w:id="3234" w:name="_Toc30127"/>
      <w:bookmarkStart w:id="3235" w:name="_Toc31296395"/>
      <w:bookmarkStart w:id="3236" w:name="_Toc31361012"/>
      <w:bookmarkStart w:id="3237" w:name="_Toc14178"/>
      <w:bookmarkStart w:id="3238" w:name="_Toc23401"/>
      <w:bookmarkStart w:id="3239" w:name="_Toc44004235"/>
      <w:bookmarkStart w:id="3240" w:name="_Toc50021016"/>
      <w:bookmarkStart w:id="3241" w:name="_Toc50021585"/>
      <w:bookmarkStart w:id="3242" w:name="_Toc50022289"/>
      <w:bookmarkStart w:id="3243" w:name="_Toc50022938"/>
      <w:bookmarkStart w:id="3244" w:name="_Toc50023523"/>
      <w:bookmarkStart w:id="3245" w:name="_Toc31448717"/>
      <w:bookmarkStart w:id="3246" w:name="_Toc54769910"/>
      <w:bookmarkStart w:id="3247" w:name="_Toc54779265"/>
      <w:bookmarkStart w:id="3248" w:name="_Toc54786225"/>
      <w:bookmarkStart w:id="3249" w:name="_Toc50309591"/>
      <w:bookmarkStart w:id="3250" w:name="_Toc57201076"/>
      <w:bookmarkStart w:id="3251" w:name="_Toc50579323"/>
      <w:bookmarkStart w:id="3252" w:name="_Toc57641114"/>
      <w:bookmarkStart w:id="3253" w:name="_Toc57641994"/>
      <w:bookmarkStart w:id="3254" w:name="_Toc50724626"/>
      <w:bookmarkEnd w:id="3220"/>
      <w:r w:rsidRPr="00E9603C">
        <w:t>5.2.20.1</w:t>
      </w:r>
      <w:r w:rsidRPr="00E9603C">
        <w:tab/>
        <w:t>Description</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59EFF6A7" w14:textId="77777777" w:rsidR="009166E9" w:rsidRPr="00E9603C" w:rsidRDefault="009166E9">
      <w:r w:rsidRPr="00E9603C">
        <w:t>As described in clause 5.1.2, one use case for NWDAF is to help supporting detection of anomaly events and helping in analysing the possible related cause. In order to optimize user plane handling, NWDAF could help in detecting anomaly events for the user plane and help other functions in the network to analyse the cause for the anomaly.</w:t>
      </w:r>
    </w:p>
    <w:p w14:paraId="65D64B2B" w14:textId="77777777" w:rsidR="009166E9" w:rsidRPr="00E9603C" w:rsidRDefault="009166E9">
      <w:r w:rsidRPr="00E9603C">
        <w:t>With this key issue, it is proposed to study:</w:t>
      </w:r>
    </w:p>
    <w:p w14:paraId="690E9D0A" w14:textId="77777777" w:rsidR="009166E9" w:rsidRPr="00E9603C" w:rsidRDefault="009166E9">
      <w:pPr>
        <w:pStyle w:val="B1"/>
      </w:pPr>
      <w:r w:rsidRPr="00E9603C">
        <w:t>-</w:t>
      </w:r>
      <w:r w:rsidRPr="00E9603C">
        <w:tab/>
        <w:t>which types of anomaly events for user plane could be detected by NWDAF,</w:t>
      </w:r>
    </w:p>
    <w:p w14:paraId="70AB8277" w14:textId="77777777" w:rsidR="009166E9" w:rsidRPr="00E9603C" w:rsidRDefault="009166E9">
      <w:pPr>
        <w:pStyle w:val="B1"/>
      </w:pPr>
      <w:r w:rsidRPr="00E9603C">
        <w:t>-</w:t>
      </w:r>
      <w:r w:rsidRPr="00E9603C">
        <w:tab/>
        <w:t>what would be the format of the related output analytics provided by NWDAF,</w:t>
      </w:r>
    </w:p>
    <w:p w14:paraId="7EB8F667" w14:textId="77777777" w:rsidR="009166E9" w:rsidRPr="00E9603C" w:rsidRDefault="009166E9">
      <w:pPr>
        <w:pStyle w:val="B1"/>
      </w:pPr>
      <w:r w:rsidRPr="00E9603C">
        <w:t>-</w:t>
      </w:r>
      <w:r w:rsidRPr="00E9603C">
        <w:tab/>
        <w:t>which data the NWDAF would need to collect, and from which 5GS function, in order to be able to build analytics related to anomaly events for the user plane.</w:t>
      </w:r>
    </w:p>
    <w:p w14:paraId="18D1D245" w14:textId="77777777" w:rsidR="009166E9" w:rsidRPr="00E9603C" w:rsidRDefault="009166E9">
      <w:pPr>
        <w:pStyle w:val="Heading4"/>
      </w:pPr>
      <w:bookmarkStart w:id="3255" w:name="_Toc42769945"/>
      <w:bookmarkStart w:id="3256" w:name="_Toc42779001"/>
      <w:bookmarkStart w:id="3257" w:name="_Toc43393078"/>
      <w:bookmarkStart w:id="3258" w:name="_Toc16653"/>
      <w:bookmarkStart w:id="3259" w:name="_Toc13316"/>
      <w:bookmarkStart w:id="3260" w:name="_Toc31361013"/>
      <w:bookmarkStart w:id="3261" w:name="_Toc9979"/>
      <w:bookmarkStart w:id="3262" w:name="_Toc10677"/>
      <w:bookmarkStart w:id="3263" w:name="_Toc17390"/>
      <w:bookmarkStart w:id="3264" w:name="_Toc31296396"/>
      <w:bookmarkStart w:id="3265" w:name="_Toc4369"/>
      <w:bookmarkStart w:id="3266" w:name="_Toc31448718"/>
      <w:bookmarkStart w:id="3267" w:name="_Toc18520"/>
      <w:bookmarkStart w:id="3268" w:name="_Toc2486"/>
      <w:bookmarkStart w:id="3269" w:name="_Toc679"/>
      <w:bookmarkStart w:id="3270" w:name="_Toc7601"/>
      <w:bookmarkStart w:id="3271" w:name="_Toc44004236"/>
      <w:bookmarkStart w:id="3272" w:name="_Toc50021586"/>
      <w:bookmarkStart w:id="3273" w:name="_Toc50022290"/>
      <w:bookmarkStart w:id="3274" w:name="_Toc50309592"/>
      <w:bookmarkStart w:id="3275" w:name="_Toc50022939"/>
      <w:bookmarkStart w:id="3276" w:name="_Toc50023524"/>
      <w:bookmarkStart w:id="3277" w:name="_Toc50021017"/>
      <w:bookmarkStart w:id="3278" w:name="_Toc50579324"/>
      <w:bookmarkStart w:id="3279" w:name="_Toc31639194"/>
      <w:bookmarkStart w:id="3280" w:name="_Toc54769911"/>
      <w:bookmarkStart w:id="3281" w:name="_Toc54779266"/>
      <w:bookmarkStart w:id="3282" w:name="_Toc54786226"/>
      <w:bookmarkStart w:id="3283" w:name="_Toc30419"/>
      <w:bookmarkStart w:id="3284" w:name="_Toc57201077"/>
      <w:bookmarkStart w:id="3285" w:name="_Toc14558"/>
      <w:bookmarkStart w:id="3286" w:name="_Toc57641115"/>
      <w:bookmarkStart w:id="3287" w:name="_Toc57641995"/>
      <w:bookmarkStart w:id="3288" w:name="_Toc50724627"/>
      <w:r w:rsidRPr="00E9603C">
        <w:lastRenderedPageBreak/>
        <w:t>5.2.20.2</w:t>
      </w:r>
      <w:r w:rsidRPr="00E9603C">
        <w:tab/>
        <w:t>Requirements</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447C567E" w14:textId="77777777" w:rsidR="009166E9" w:rsidRPr="00E9603C" w:rsidRDefault="009166E9">
      <w:pPr>
        <w:pStyle w:val="EditorsNote"/>
      </w:pPr>
      <w:r w:rsidRPr="00E9603C">
        <w:t>Editor's note:</w:t>
      </w:r>
      <w:r w:rsidRPr="00E9603C">
        <w:tab/>
      </w:r>
      <w:r w:rsidRPr="00E9603C">
        <w:rPr>
          <w:lang w:eastAsia="ko-KR"/>
        </w:rPr>
        <w:t>This clause provides the requirements the solutions to this key issue need to address.</w:t>
      </w:r>
    </w:p>
    <w:p w14:paraId="710EE6CE" w14:textId="77777777" w:rsidR="009166E9" w:rsidRPr="00E9603C" w:rsidRDefault="009166E9">
      <w:pPr>
        <w:pStyle w:val="Heading3"/>
        <w:rPr>
          <w:lang w:eastAsia="zh-CN"/>
        </w:rPr>
      </w:pPr>
      <w:bookmarkStart w:id="3289" w:name="_Toc21193"/>
      <w:bookmarkStart w:id="3290" w:name="_Toc16101"/>
      <w:bookmarkStart w:id="3291" w:name="_Toc43393079"/>
      <w:bookmarkStart w:id="3292" w:name="_Toc2102"/>
      <w:bookmarkStart w:id="3293" w:name="_Toc10651"/>
      <w:bookmarkStart w:id="3294" w:name="_Toc6450"/>
      <w:bookmarkStart w:id="3295" w:name="_Toc31448719"/>
      <w:bookmarkStart w:id="3296" w:name="_Toc31639195"/>
      <w:bookmarkStart w:id="3297" w:name="_Toc13818"/>
      <w:bookmarkStart w:id="3298" w:name="_Toc31455"/>
      <w:bookmarkStart w:id="3299" w:name="_Toc44004237"/>
      <w:bookmarkStart w:id="3300" w:name="_Toc50021018"/>
      <w:bookmarkStart w:id="3301" w:name="_Toc50021587"/>
      <w:bookmarkStart w:id="3302" w:name="_Toc50022291"/>
      <w:bookmarkStart w:id="3303" w:name="_Toc50022940"/>
      <w:bookmarkStart w:id="3304" w:name="_Toc50023525"/>
      <w:bookmarkStart w:id="3305" w:name="_Toc42769946"/>
      <w:bookmarkStart w:id="3306" w:name="_Toc42779002"/>
      <w:bookmarkStart w:id="3307" w:name="_Toc31296397"/>
      <w:bookmarkStart w:id="3308" w:name="_Toc50309593"/>
      <w:bookmarkStart w:id="3309" w:name="_Toc13728"/>
      <w:bookmarkStart w:id="3310" w:name="_Toc1143"/>
      <w:bookmarkStart w:id="3311" w:name="_Toc30402"/>
      <w:bookmarkStart w:id="3312" w:name="_Toc50579325"/>
      <w:bookmarkStart w:id="3313" w:name="_Toc26423"/>
      <w:bookmarkStart w:id="3314" w:name="_Toc54769912"/>
      <w:bookmarkStart w:id="3315" w:name="_Toc54779267"/>
      <w:bookmarkStart w:id="3316" w:name="_Toc54786227"/>
      <w:bookmarkStart w:id="3317" w:name="_Toc31361014"/>
      <w:bookmarkStart w:id="3318" w:name="_Toc57201078"/>
      <w:bookmarkStart w:id="3319" w:name="_Toc22755"/>
      <w:bookmarkStart w:id="3320" w:name="_Toc57641116"/>
      <w:bookmarkStart w:id="3321" w:name="_Toc57641996"/>
      <w:bookmarkStart w:id="3322" w:name="_Toc50724628"/>
      <w:r w:rsidRPr="00E9603C">
        <w:rPr>
          <w:lang w:eastAsia="zh-CN"/>
        </w:rPr>
        <w:t>5.2.21</w:t>
      </w:r>
      <w:r w:rsidRPr="00E9603C">
        <w:rPr>
          <w:lang w:eastAsia="zh-CN"/>
        </w:rPr>
        <w:tab/>
        <w:t>Key Issue #21: NWDAF assisting in user plane</w:t>
      </w:r>
      <w:r w:rsidRPr="00E9603C">
        <w:rPr>
          <w:lang w:eastAsia="en-GB"/>
        </w:rPr>
        <w:t xml:space="preserve"> performance</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63B94E2A" w14:textId="77777777" w:rsidR="009166E9" w:rsidRPr="00E9603C" w:rsidRDefault="009166E9">
      <w:pPr>
        <w:pStyle w:val="Heading4"/>
      </w:pPr>
      <w:bookmarkStart w:id="3323" w:name="_Toc10045"/>
      <w:bookmarkStart w:id="3324" w:name="_Toc29643"/>
      <w:bookmarkStart w:id="3325" w:name="_Toc43393080"/>
      <w:bookmarkStart w:id="3326" w:name="_Toc32652"/>
      <w:bookmarkStart w:id="3327" w:name="_Toc24924"/>
      <w:bookmarkStart w:id="3328" w:name="_Toc20843"/>
      <w:bookmarkStart w:id="3329" w:name="_Toc31448720"/>
      <w:bookmarkStart w:id="3330" w:name="_Toc31639196"/>
      <w:bookmarkStart w:id="3331" w:name="_Toc18424"/>
      <w:bookmarkStart w:id="3332" w:name="_Toc42769947"/>
      <w:bookmarkStart w:id="3333" w:name="_Toc44004238"/>
      <w:bookmarkStart w:id="3334" w:name="_Toc10786"/>
      <w:bookmarkStart w:id="3335" w:name="_Toc42779003"/>
      <w:bookmarkStart w:id="3336" w:name="_Toc31361015"/>
      <w:bookmarkStart w:id="3337" w:name="_Toc13675"/>
      <w:bookmarkStart w:id="3338" w:name="_Toc21027"/>
      <w:bookmarkStart w:id="3339" w:name="_Toc11041"/>
      <w:bookmarkStart w:id="3340" w:name="_Toc50021588"/>
      <w:bookmarkStart w:id="3341" w:name="_Toc50022292"/>
      <w:bookmarkStart w:id="3342" w:name="_Toc50309594"/>
      <w:bookmarkStart w:id="3343" w:name="_Toc50022941"/>
      <w:bookmarkStart w:id="3344" w:name="_Toc50023526"/>
      <w:bookmarkStart w:id="3345" w:name="_Toc50021019"/>
      <w:bookmarkStart w:id="3346" w:name="_Toc50579326"/>
      <w:bookmarkStart w:id="3347" w:name="_Toc28582"/>
      <w:bookmarkStart w:id="3348" w:name="_Toc54769913"/>
      <w:bookmarkStart w:id="3349" w:name="_Toc54779268"/>
      <w:bookmarkStart w:id="3350" w:name="_Toc54786228"/>
      <w:bookmarkStart w:id="3351" w:name="_Toc31296398"/>
      <w:bookmarkStart w:id="3352" w:name="_Toc57201079"/>
      <w:bookmarkStart w:id="3353" w:name="_Toc15034"/>
      <w:bookmarkStart w:id="3354" w:name="_Toc57641117"/>
      <w:bookmarkStart w:id="3355" w:name="_Toc57641997"/>
      <w:bookmarkStart w:id="3356" w:name="_Toc50724629"/>
      <w:r w:rsidRPr="00E9603C">
        <w:t>5.2.21.1</w:t>
      </w:r>
      <w:r w:rsidRPr="00E9603C">
        <w:tab/>
        <w:t>Description</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56F89FA9" w14:textId="77777777" w:rsidR="009166E9" w:rsidRPr="00E9603C" w:rsidRDefault="009166E9">
      <w:r w:rsidRPr="00E9603C">
        <w:t>One area where NWDAF could help is in providing user plane performance analytics, e.g. in relation with the UL/DL throughput, the packet loss rate, the RTT, etc. possibly per Application Id.</w:t>
      </w:r>
    </w:p>
    <w:p w14:paraId="1B1200A5" w14:textId="77777777" w:rsidR="009166E9" w:rsidRPr="00E9603C" w:rsidRDefault="009166E9">
      <w:r w:rsidRPr="00E9603C">
        <w:t>With this key issue, it is proposed to study:</w:t>
      </w:r>
    </w:p>
    <w:p w14:paraId="1CAF8326" w14:textId="77777777" w:rsidR="009166E9" w:rsidRPr="00E9603C" w:rsidRDefault="009166E9">
      <w:pPr>
        <w:pStyle w:val="B1"/>
      </w:pPr>
      <w:r w:rsidRPr="00E9603C">
        <w:t>-</w:t>
      </w:r>
      <w:r w:rsidRPr="00E9603C">
        <w:tab/>
        <w:t>which types of user plane performance analytics could be provided by the NWDAF,</w:t>
      </w:r>
    </w:p>
    <w:p w14:paraId="14470E0B" w14:textId="77777777" w:rsidR="009166E9" w:rsidRPr="00E9603C" w:rsidRDefault="009166E9">
      <w:pPr>
        <w:pStyle w:val="B1"/>
      </w:pPr>
      <w:r w:rsidRPr="00E9603C">
        <w:t>-</w:t>
      </w:r>
      <w:r w:rsidRPr="00E9603C">
        <w:tab/>
        <w:t>what would be the format of the related output analytics,</w:t>
      </w:r>
    </w:p>
    <w:p w14:paraId="04F2692F" w14:textId="77777777" w:rsidR="009166E9" w:rsidRPr="00E9603C" w:rsidRDefault="009166E9">
      <w:pPr>
        <w:pStyle w:val="B1"/>
      </w:pPr>
      <w:r w:rsidRPr="00E9603C">
        <w:t>-</w:t>
      </w:r>
      <w:r w:rsidRPr="00E9603C">
        <w:tab/>
        <w:t>which data the NWDAF would need to collect, and from which 5GS function, in order to be able to build analytics related to user plane performance.</w:t>
      </w:r>
    </w:p>
    <w:p w14:paraId="62B9D17E" w14:textId="77777777" w:rsidR="009166E9" w:rsidRPr="00E9603C" w:rsidRDefault="009166E9">
      <w:pPr>
        <w:pStyle w:val="Heading4"/>
      </w:pPr>
      <w:bookmarkStart w:id="3357" w:name="_Toc29337"/>
      <w:bookmarkStart w:id="3358" w:name="_Toc42769948"/>
      <w:bookmarkStart w:id="3359" w:name="_Toc42779004"/>
      <w:bookmarkStart w:id="3360" w:name="_Toc26575"/>
      <w:bookmarkStart w:id="3361" w:name="_Toc24696"/>
      <w:bookmarkStart w:id="3362" w:name="_Toc5154"/>
      <w:bookmarkStart w:id="3363" w:name="_Toc20083"/>
      <w:bookmarkStart w:id="3364" w:name="_Toc3077"/>
      <w:bookmarkStart w:id="3365" w:name="_Toc28497"/>
      <w:bookmarkStart w:id="3366" w:name="_Toc31639197"/>
      <w:bookmarkStart w:id="3367" w:name="_Toc44004239"/>
      <w:bookmarkStart w:id="3368" w:name="_Toc31296399"/>
      <w:bookmarkStart w:id="3369" w:name="_Toc50021589"/>
      <w:bookmarkStart w:id="3370" w:name="_Toc50022293"/>
      <w:bookmarkStart w:id="3371" w:name="_Toc50022942"/>
      <w:bookmarkStart w:id="3372" w:name="_Toc10496"/>
      <w:bookmarkStart w:id="3373" w:name="_Toc3459"/>
      <w:bookmarkStart w:id="3374" w:name="_Toc43393081"/>
      <w:bookmarkStart w:id="3375" w:name="_Toc50021020"/>
      <w:bookmarkStart w:id="3376" w:name="_Toc50309595"/>
      <w:bookmarkStart w:id="3377" w:name="_Toc6274"/>
      <w:bookmarkStart w:id="3378" w:name="_Toc31361016"/>
      <w:bookmarkStart w:id="3379" w:name="_Toc50023527"/>
      <w:bookmarkStart w:id="3380" w:name="_Toc28712"/>
      <w:bookmarkStart w:id="3381" w:name="_Toc28850"/>
      <w:bookmarkStart w:id="3382" w:name="_Toc54769914"/>
      <w:bookmarkStart w:id="3383" w:name="_Toc54779269"/>
      <w:bookmarkStart w:id="3384" w:name="_Toc54786229"/>
      <w:bookmarkStart w:id="3385" w:name="_Toc31448721"/>
      <w:bookmarkStart w:id="3386" w:name="_Toc57201080"/>
      <w:bookmarkStart w:id="3387" w:name="_Toc50579327"/>
      <w:bookmarkStart w:id="3388" w:name="_Toc57641118"/>
      <w:bookmarkStart w:id="3389" w:name="_Toc57641998"/>
      <w:bookmarkStart w:id="3390" w:name="_Toc50724630"/>
      <w:r w:rsidRPr="00E9603C">
        <w:t>5.2.21.2</w:t>
      </w:r>
      <w:r w:rsidRPr="00E9603C">
        <w:tab/>
        <w:t>Requirements</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0DA6A911" w14:textId="77777777" w:rsidR="009166E9" w:rsidRPr="00E9603C" w:rsidRDefault="009166E9">
      <w:pPr>
        <w:pStyle w:val="EditorsNote"/>
      </w:pPr>
      <w:r w:rsidRPr="00E9603C">
        <w:t>Editor's note:</w:t>
      </w:r>
      <w:r w:rsidRPr="00E9603C">
        <w:tab/>
      </w:r>
      <w:r w:rsidRPr="00E9603C">
        <w:rPr>
          <w:lang w:eastAsia="ko-KR"/>
        </w:rPr>
        <w:t>This clause provides the requirements the solutions to this key issue need to address.</w:t>
      </w:r>
    </w:p>
    <w:p w14:paraId="4DB09FEE" w14:textId="77777777" w:rsidR="009166E9" w:rsidRPr="00E9603C" w:rsidRDefault="009166E9">
      <w:pPr>
        <w:pStyle w:val="Heading1"/>
      </w:pPr>
      <w:bookmarkStart w:id="3391" w:name="_Toc23409916"/>
      <w:bookmarkStart w:id="3392" w:name="_Toc25416987"/>
      <w:bookmarkStart w:id="3393" w:name="_Toc25417342"/>
      <w:bookmarkStart w:id="3394" w:name="_Toc25417810"/>
      <w:bookmarkStart w:id="3395" w:name="_Toc25740477"/>
      <w:bookmarkStart w:id="3396" w:name="_Toc30155539"/>
      <w:bookmarkStart w:id="3397" w:name="_Toc30155659"/>
      <w:bookmarkStart w:id="3398" w:name="_Toc31296400"/>
      <w:bookmarkStart w:id="3399" w:name="_Toc31361017"/>
      <w:bookmarkStart w:id="3400" w:name="_Toc31448722"/>
      <w:bookmarkStart w:id="3401" w:name="_Toc31639198"/>
      <w:bookmarkStart w:id="3402" w:name="_Toc26600"/>
      <w:bookmarkStart w:id="3403" w:name="_Toc8156"/>
      <w:bookmarkStart w:id="3404" w:name="_Toc24114"/>
      <w:bookmarkStart w:id="3405" w:name="_Toc31469"/>
      <w:bookmarkStart w:id="3406" w:name="_Toc9148"/>
      <w:bookmarkStart w:id="3407" w:name="_Toc3581"/>
      <w:bookmarkStart w:id="3408" w:name="_Toc1624"/>
      <w:bookmarkStart w:id="3409" w:name="_Toc25451"/>
      <w:bookmarkStart w:id="3410" w:name="_Toc18454"/>
      <w:bookmarkStart w:id="3411" w:name="_Toc4582"/>
      <w:bookmarkStart w:id="3412" w:name="_Toc29111"/>
      <w:bookmarkStart w:id="3413" w:name="_Toc21834"/>
      <w:bookmarkStart w:id="3414" w:name="_Toc42769949"/>
      <w:bookmarkStart w:id="3415" w:name="_Toc42779005"/>
      <w:bookmarkStart w:id="3416" w:name="_Toc43393082"/>
      <w:bookmarkStart w:id="3417" w:name="_Toc44004240"/>
      <w:bookmarkStart w:id="3418" w:name="_Toc50021021"/>
      <w:bookmarkStart w:id="3419" w:name="_Toc50021590"/>
      <w:bookmarkStart w:id="3420" w:name="_Toc50022294"/>
      <w:bookmarkStart w:id="3421" w:name="_Toc50022943"/>
      <w:bookmarkStart w:id="3422" w:name="_Toc50023528"/>
      <w:bookmarkStart w:id="3423" w:name="_Toc50309596"/>
      <w:bookmarkStart w:id="3424" w:name="_Toc50579328"/>
      <w:bookmarkStart w:id="3425" w:name="_Toc54769915"/>
      <w:bookmarkStart w:id="3426" w:name="_Toc54779270"/>
      <w:bookmarkStart w:id="3427" w:name="_Toc54786230"/>
      <w:bookmarkStart w:id="3428" w:name="_Toc57201081"/>
      <w:bookmarkStart w:id="3429" w:name="_Toc57641119"/>
      <w:bookmarkStart w:id="3430" w:name="_Toc57641999"/>
      <w:bookmarkStart w:id="3431" w:name="_Toc50724631"/>
      <w:r w:rsidRPr="00E9603C">
        <w:lastRenderedPageBreak/>
        <w:t>6</w:t>
      </w:r>
      <w:r w:rsidRPr="00E9603C">
        <w:tab/>
        <w:t>Solutions</w:t>
      </w:r>
      <w:bookmarkEnd w:id="1158"/>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0BF4547E" w14:textId="77777777" w:rsidR="009166E9" w:rsidRPr="00E9603C" w:rsidRDefault="009166E9">
      <w:pPr>
        <w:pStyle w:val="Heading2"/>
        <w:rPr>
          <w:lang w:eastAsia="zh-CN"/>
        </w:rPr>
      </w:pPr>
      <w:bookmarkStart w:id="3432" w:name="_Toc22147504"/>
      <w:bookmarkStart w:id="3433" w:name="_Toc23409917"/>
      <w:bookmarkStart w:id="3434" w:name="_Toc25416988"/>
      <w:bookmarkStart w:id="3435" w:name="_Toc25417343"/>
      <w:bookmarkStart w:id="3436" w:name="_Toc25417811"/>
      <w:bookmarkStart w:id="3437" w:name="_Toc25740478"/>
      <w:bookmarkStart w:id="3438" w:name="_Toc30155540"/>
      <w:bookmarkStart w:id="3439" w:name="_Toc30155660"/>
      <w:bookmarkStart w:id="3440" w:name="_Toc31296401"/>
      <w:bookmarkStart w:id="3441" w:name="_Toc31361018"/>
      <w:bookmarkStart w:id="3442" w:name="_Toc31448723"/>
      <w:bookmarkStart w:id="3443" w:name="_Toc31639199"/>
      <w:bookmarkStart w:id="3444" w:name="_Toc10751"/>
      <w:bookmarkStart w:id="3445" w:name="_Toc28982"/>
      <w:bookmarkStart w:id="3446" w:name="_Toc27258"/>
      <w:bookmarkStart w:id="3447" w:name="_Toc18253"/>
      <w:bookmarkStart w:id="3448" w:name="_Toc8209"/>
      <w:bookmarkStart w:id="3449" w:name="_Toc6176"/>
      <w:bookmarkStart w:id="3450" w:name="_Toc8338"/>
      <w:bookmarkStart w:id="3451" w:name="_Toc8077"/>
      <w:bookmarkStart w:id="3452" w:name="_Toc30246"/>
      <w:bookmarkStart w:id="3453" w:name="_Toc1439"/>
      <w:bookmarkStart w:id="3454" w:name="_Toc2881"/>
      <w:bookmarkStart w:id="3455" w:name="_Toc14208"/>
      <w:bookmarkStart w:id="3456" w:name="_Toc42769950"/>
      <w:bookmarkStart w:id="3457" w:name="_Toc42779006"/>
      <w:bookmarkStart w:id="3458" w:name="_Toc43393083"/>
      <w:bookmarkStart w:id="3459" w:name="_Toc44004241"/>
      <w:bookmarkStart w:id="3460" w:name="_Toc50021022"/>
      <w:bookmarkStart w:id="3461" w:name="_Toc50021591"/>
      <w:bookmarkStart w:id="3462" w:name="_Toc50022295"/>
      <w:bookmarkStart w:id="3463" w:name="_Toc50022944"/>
      <w:bookmarkStart w:id="3464" w:name="_Toc50023529"/>
      <w:bookmarkStart w:id="3465" w:name="_Toc50309597"/>
      <w:bookmarkStart w:id="3466" w:name="_Toc50579329"/>
      <w:bookmarkStart w:id="3467" w:name="_Toc54769916"/>
      <w:bookmarkStart w:id="3468" w:name="_Toc54779271"/>
      <w:bookmarkStart w:id="3469" w:name="_Toc54786231"/>
      <w:bookmarkStart w:id="3470" w:name="_Toc57201082"/>
      <w:bookmarkStart w:id="3471" w:name="_Toc500949097"/>
      <w:bookmarkStart w:id="3472" w:name="_Toc20730727"/>
      <w:bookmarkStart w:id="3473" w:name="_Toc57641120"/>
      <w:bookmarkStart w:id="3474" w:name="_Toc57642000"/>
      <w:bookmarkStart w:id="3475" w:name="_Toc50724632"/>
      <w:r w:rsidRPr="00E9603C">
        <w:rPr>
          <w:lang w:eastAsia="zh-CN"/>
        </w:rPr>
        <w:t>6.0</w:t>
      </w:r>
      <w:r w:rsidRPr="00E9603C">
        <w:rPr>
          <w:lang w:eastAsia="zh-CN"/>
        </w:rPr>
        <w:tab/>
        <w:t>Mapping Solutions to Key Issues</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3"/>
      <w:bookmarkEnd w:id="3474"/>
      <w:bookmarkEnd w:id="3475"/>
    </w:p>
    <w:p w14:paraId="375A0FE2" w14:textId="77777777" w:rsidR="009166E9" w:rsidRPr="00E9603C" w:rsidRDefault="009166E9">
      <w:pPr>
        <w:pStyle w:val="TH"/>
      </w:pPr>
      <w:r w:rsidRPr="00E9603C">
        <w:t>Table 6.0-1: Mapping of Solutions to Key Issues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5"/>
        <w:gridCol w:w="284"/>
        <w:gridCol w:w="284"/>
        <w:gridCol w:w="284"/>
        <w:gridCol w:w="284"/>
        <w:gridCol w:w="284"/>
        <w:gridCol w:w="284"/>
        <w:gridCol w:w="284"/>
        <w:gridCol w:w="284"/>
        <w:gridCol w:w="284"/>
        <w:gridCol w:w="454"/>
        <w:gridCol w:w="454"/>
        <w:gridCol w:w="454"/>
        <w:gridCol w:w="454"/>
        <w:gridCol w:w="454"/>
        <w:gridCol w:w="454"/>
        <w:gridCol w:w="454"/>
        <w:gridCol w:w="454"/>
        <w:gridCol w:w="454"/>
        <w:gridCol w:w="454"/>
        <w:gridCol w:w="454"/>
        <w:gridCol w:w="454"/>
      </w:tblGrid>
      <w:tr w:rsidR="009166E9" w:rsidRPr="00E9603C" w14:paraId="02269082" w14:textId="77777777">
        <w:trPr>
          <w:cantSplit/>
        </w:trPr>
        <w:tc>
          <w:tcPr>
            <w:tcW w:w="1215" w:type="dxa"/>
            <w:tcBorders>
              <w:bottom w:val="nil"/>
            </w:tcBorders>
          </w:tcPr>
          <w:p w14:paraId="15202E17" w14:textId="77777777" w:rsidR="009166E9" w:rsidRPr="00E9603C" w:rsidRDefault="009166E9">
            <w:pPr>
              <w:pStyle w:val="TAH"/>
              <w:rPr>
                <w:lang w:eastAsia="zh-CN"/>
              </w:rPr>
            </w:pPr>
            <w:r w:rsidRPr="00E9603C">
              <w:rPr>
                <w:lang w:eastAsia="zh-CN"/>
              </w:rPr>
              <w:t>Solutions</w:t>
            </w:r>
          </w:p>
        </w:tc>
        <w:tc>
          <w:tcPr>
            <w:tcW w:w="8004" w:type="dxa"/>
            <w:gridSpan w:val="21"/>
          </w:tcPr>
          <w:p w14:paraId="0E94EBCB" w14:textId="77777777" w:rsidR="009166E9" w:rsidRPr="00E9603C" w:rsidRDefault="009166E9">
            <w:pPr>
              <w:pStyle w:val="TAH"/>
              <w:rPr>
                <w:lang w:eastAsia="zh-CN"/>
              </w:rPr>
            </w:pPr>
            <w:r w:rsidRPr="00E9603C">
              <w:rPr>
                <w:lang w:eastAsia="zh-CN"/>
              </w:rPr>
              <w:t>Key Issues</w:t>
            </w:r>
          </w:p>
        </w:tc>
      </w:tr>
      <w:tr w:rsidR="009166E9" w:rsidRPr="00E9603C" w14:paraId="4B02BADA" w14:textId="77777777">
        <w:trPr>
          <w:cantSplit/>
        </w:trPr>
        <w:tc>
          <w:tcPr>
            <w:tcW w:w="1215" w:type="dxa"/>
            <w:tcBorders>
              <w:top w:val="nil"/>
            </w:tcBorders>
          </w:tcPr>
          <w:p w14:paraId="1C8282D3" w14:textId="77777777" w:rsidR="009166E9" w:rsidRPr="00E9603C" w:rsidRDefault="009166E9">
            <w:pPr>
              <w:pStyle w:val="TAH"/>
              <w:rPr>
                <w:lang w:eastAsia="zh-CN"/>
              </w:rPr>
            </w:pPr>
          </w:p>
        </w:tc>
        <w:tc>
          <w:tcPr>
            <w:tcW w:w="284" w:type="dxa"/>
          </w:tcPr>
          <w:p w14:paraId="55E1A9F3" w14:textId="77777777" w:rsidR="009166E9" w:rsidRPr="00E9603C" w:rsidRDefault="009166E9">
            <w:pPr>
              <w:pStyle w:val="TAC"/>
              <w:rPr>
                <w:lang w:eastAsia="zh-CN"/>
              </w:rPr>
            </w:pPr>
            <w:r w:rsidRPr="00E9603C">
              <w:rPr>
                <w:lang w:eastAsia="zh-CN"/>
              </w:rPr>
              <w:t>1</w:t>
            </w:r>
          </w:p>
        </w:tc>
        <w:tc>
          <w:tcPr>
            <w:tcW w:w="284" w:type="dxa"/>
          </w:tcPr>
          <w:p w14:paraId="4D41C331" w14:textId="77777777" w:rsidR="009166E9" w:rsidRPr="00E9603C" w:rsidRDefault="009166E9">
            <w:pPr>
              <w:pStyle w:val="TAC"/>
              <w:rPr>
                <w:lang w:eastAsia="zh-CN"/>
              </w:rPr>
            </w:pPr>
            <w:r w:rsidRPr="00E9603C">
              <w:rPr>
                <w:lang w:eastAsia="zh-CN"/>
              </w:rPr>
              <w:t>2</w:t>
            </w:r>
          </w:p>
        </w:tc>
        <w:tc>
          <w:tcPr>
            <w:tcW w:w="284" w:type="dxa"/>
          </w:tcPr>
          <w:p w14:paraId="6EEA0890" w14:textId="77777777" w:rsidR="009166E9" w:rsidRPr="00E9603C" w:rsidRDefault="009166E9">
            <w:pPr>
              <w:pStyle w:val="TAC"/>
              <w:rPr>
                <w:lang w:eastAsia="zh-CN"/>
              </w:rPr>
            </w:pPr>
            <w:r w:rsidRPr="00E9603C">
              <w:rPr>
                <w:lang w:eastAsia="zh-CN"/>
              </w:rPr>
              <w:t>3</w:t>
            </w:r>
          </w:p>
        </w:tc>
        <w:tc>
          <w:tcPr>
            <w:tcW w:w="284" w:type="dxa"/>
          </w:tcPr>
          <w:p w14:paraId="23576D62" w14:textId="77777777" w:rsidR="009166E9" w:rsidRPr="00E9603C" w:rsidRDefault="009166E9">
            <w:pPr>
              <w:pStyle w:val="TAC"/>
              <w:rPr>
                <w:lang w:eastAsia="zh-CN"/>
              </w:rPr>
            </w:pPr>
            <w:r w:rsidRPr="00E9603C">
              <w:rPr>
                <w:lang w:eastAsia="zh-CN"/>
              </w:rPr>
              <w:t>4</w:t>
            </w:r>
          </w:p>
        </w:tc>
        <w:tc>
          <w:tcPr>
            <w:tcW w:w="284" w:type="dxa"/>
          </w:tcPr>
          <w:p w14:paraId="6C0BFFD2" w14:textId="77777777" w:rsidR="009166E9" w:rsidRPr="00E9603C" w:rsidRDefault="009166E9">
            <w:pPr>
              <w:pStyle w:val="TAC"/>
              <w:rPr>
                <w:lang w:eastAsia="zh-CN"/>
              </w:rPr>
            </w:pPr>
            <w:r w:rsidRPr="00E9603C">
              <w:rPr>
                <w:lang w:eastAsia="zh-CN"/>
              </w:rPr>
              <w:t>5</w:t>
            </w:r>
          </w:p>
        </w:tc>
        <w:tc>
          <w:tcPr>
            <w:tcW w:w="284" w:type="dxa"/>
          </w:tcPr>
          <w:p w14:paraId="23621679" w14:textId="77777777" w:rsidR="009166E9" w:rsidRPr="00E9603C" w:rsidRDefault="009166E9">
            <w:pPr>
              <w:pStyle w:val="TAC"/>
              <w:rPr>
                <w:lang w:eastAsia="zh-CN"/>
              </w:rPr>
            </w:pPr>
            <w:r w:rsidRPr="00E9603C">
              <w:rPr>
                <w:lang w:eastAsia="zh-CN"/>
              </w:rPr>
              <w:t>6</w:t>
            </w:r>
          </w:p>
        </w:tc>
        <w:tc>
          <w:tcPr>
            <w:tcW w:w="284" w:type="dxa"/>
          </w:tcPr>
          <w:p w14:paraId="0504EB1D" w14:textId="77777777" w:rsidR="009166E9" w:rsidRPr="00E9603C" w:rsidRDefault="009166E9">
            <w:pPr>
              <w:pStyle w:val="TAC"/>
              <w:rPr>
                <w:lang w:eastAsia="zh-CN"/>
              </w:rPr>
            </w:pPr>
            <w:r w:rsidRPr="00E9603C">
              <w:rPr>
                <w:lang w:eastAsia="zh-CN"/>
              </w:rPr>
              <w:t>7</w:t>
            </w:r>
          </w:p>
        </w:tc>
        <w:tc>
          <w:tcPr>
            <w:tcW w:w="284" w:type="dxa"/>
          </w:tcPr>
          <w:p w14:paraId="28BC7221" w14:textId="77777777" w:rsidR="009166E9" w:rsidRPr="00E9603C" w:rsidRDefault="009166E9">
            <w:pPr>
              <w:pStyle w:val="TAC"/>
              <w:rPr>
                <w:lang w:eastAsia="zh-CN"/>
              </w:rPr>
            </w:pPr>
            <w:r w:rsidRPr="00E9603C">
              <w:rPr>
                <w:lang w:eastAsia="zh-CN"/>
              </w:rPr>
              <w:t>8</w:t>
            </w:r>
          </w:p>
        </w:tc>
        <w:tc>
          <w:tcPr>
            <w:tcW w:w="284" w:type="dxa"/>
          </w:tcPr>
          <w:p w14:paraId="60733779" w14:textId="77777777" w:rsidR="009166E9" w:rsidRPr="00E9603C" w:rsidRDefault="009166E9">
            <w:pPr>
              <w:pStyle w:val="TAC"/>
              <w:rPr>
                <w:lang w:eastAsia="zh-CN"/>
              </w:rPr>
            </w:pPr>
            <w:r w:rsidRPr="00E9603C">
              <w:rPr>
                <w:lang w:eastAsia="zh-CN"/>
              </w:rPr>
              <w:t>9</w:t>
            </w:r>
          </w:p>
        </w:tc>
        <w:tc>
          <w:tcPr>
            <w:tcW w:w="454" w:type="dxa"/>
          </w:tcPr>
          <w:p w14:paraId="3F2414D8" w14:textId="77777777" w:rsidR="009166E9" w:rsidRPr="00E9603C" w:rsidRDefault="009166E9">
            <w:pPr>
              <w:pStyle w:val="TAC"/>
              <w:rPr>
                <w:lang w:eastAsia="zh-CN"/>
              </w:rPr>
            </w:pPr>
            <w:r w:rsidRPr="00E9603C">
              <w:rPr>
                <w:lang w:eastAsia="zh-CN"/>
              </w:rPr>
              <w:t>10</w:t>
            </w:r>
          </w:p>
        </w:tc>
        <w:tc>
          <w:tcPr>
            <w:tcW w:w="454" w:type="dxa"/>
          </w:tcPr>
          <w:p w14:paraId="66406DEB" w14:textId="77777777" w:rsidR="009166E9" w:rsidRPr="00E9603C" w:rsidRDefault="009166E9">
            <w:pPr>
              <w:pStyle w:val="TAC"/>
              <w:rPr>
                <w:lang w:eastAsia="zh-CN"/>
              </w:rPr>
            </w:pPr>
            <w:r w:rsidRPr="00E9603C">
              <w:rPr>
                <w:lang w:eastAsia="zh-CN"/>
              </w:rPr>
              <w:t>11</w:t>
            </w:r>
          </w:p>
        </w:tc>
        <w:tc>
          <w:tcPr>
            <w:tcW w:w="454" w:type="dxa"/>
          </w:tcPr>
          <w:p w14:paraId="50C5CD33" w14:textId="77777777" w:rsidR="009166E9" w:rsidRPr="00E9603C" w:rsidRDefault="009166E9">
            <w:pPr>
              <w:pStyle w:val="TAC"/>
              <w:rPr>
                <w:lang w:eastAsia="zh-CN"/>
              </w:rPr>
            </w:pPr>
            <w:r w:rsidRPr="00E9603C">
              <w:rPr>
                <w:lang w:eastAsia="zh-CN"/>
              </w:rPr>
              <w:t>12</w:t>
            </w:r>
          </w:p>
        </w:tc>
        <w:tc>
          <w:tcPr>
            <w:tcW w:w="454" w:type="dxa"/>
          </w:tcPr>
          <w:p w14:paraId="4F5E0EE5" w14:textId="77777777" w:rsidR="009166E9" w:rsidRPr="00E9603C" w:rsidRDefault="009166E9">
            <w:pPr>
              <w:pStyle w:val="TAC"/>
              <w:rPr>
                <w:lang w:eastAsia="zh-CN"/>
              </w:rPr>
            </w:pPr>
            <w:r w:rsidRPr="00E9603C">
              <w:rPr>
                <w:lang w:eastAsia="zh-CN"/>
              </w:rPr>
              <w:t>13</w:t>
            </w:r>
          </w:p>
        </w:tc>
        <w:tc>
          <w:tcPr>
            <w:tcW w:w="454" w:type="dxa"/>
          </w:tcPr>
          <w:p w14:paraId="666E3A36" w14:textId="77777777" w:rsidR="009166E9" w:rsidRPr="00E9603C" w:rsidRDefault="009166E9">
            <w:pPr>
              <w:pStyle w:val="TAC"/>
              <w:rPr>
                <w:lang w:eastAsia="zh-CN"/>
              </w:rPr>
            </w:pPr>
            <w:r w:rsidRPr="00E9603C">
              <w:rPr>
                <w:lang w:eastAsia="zh-CN"/>
              </w:rPr>
              <w:t>14</w:t>
            </w:r>
          </w:p>
        </w:tc>
        <w:tc>
          <w:tcPr>
            <w:tcW w:w="454" w:type="dxa"/>
          </w:tcPr>
          <w:p w14:paraId="2DBC0D59" w14:textId="77777777" w:rsidR="009166E9" w:rsidRPr="00E9603C" w:rsidRDefault="009166E9">
            <w:pPr>
              <w:pStyle w:val="TAC"/>
              <w:rPr>
                <w:lang w:eastAsia="zh-CN"/>
              </w:rPr>
            </w:pPr>
            <w:r w:rsidRPr="00E9603C">
              <w:rPr>
                <w:lang w:eastAsia="zh-CN"/>
              </w:rPr>
              <w:t>15</w:t>
            </w:r>
          </w:p>
        </w:tc>
        <w:tc>
          <w:tcPr>
            <w:tcW w:w="454" w:type="dxa"/>
          </w:tcPr>
          <w:p w14:paraId="2258E01B" w14:textId="77777777" w:rsidR="009166E9" w:rsidRPr="00E9603C" w:rsidRDefault="009166E9">
            <w:pPr>
              <w:pStyle w:val="TAC"/>
              <w:rPr>
                <w:lang w:eastAsia="zh-CN"/>
              </w:rPr>
            </w:pPr>
            <w:r w:rsidRPr="00E9603C">
              <w:rPr>
                <w:lang w:eastAsia="zh-CN"/>
              </w:rPr>
              <w:t>16</w:t>
            </w:r>
          </w:p>
        </w:tc>
        <w:tc>
          <w:tcPr>
            <w:tcW w:w="454" w:type="dxa"/>
          </w:tcPr>
          <w:p w14:paraId="469A3E4E" w14:textId="77777777" w:rsidR="009166E9" w:rsidRPr="00E9603C" w:rsidRDefault="009166E9">
            <w:pPr>
              <w:pStyle w:val="TAC"/>
              <w:rPr>
                <w:lang w:eastAsia="zh-CN"/>
              </w:rPr>
            </w:pPr>
            <w:r w:rsidRPr="00E9603C">
              <w:rPr>
                <w:lang w:eastAsia="zh-CN"/>
              </w:rPr>
              <w:t>17</w:t>
            </w:r>
          </w:p>
        </w:tc>
        <w:tc>
          <w:tcPr>
            <w:tcW w:w="454" w:type="dxa"/>
          </w:tcPr>
          <w:p w14:paraId="26550FA7" w14:textId="77777777" w:rsidR="009166E9" w:rsidRPr="00E9603C" w:rsidRDefault="009166E9">
            <w:pPr>
              <w:pStyle w:val="TAC"/>
              <w:rPr>
                <w:lang w:eastAsia="zh-CN"/>
              </w:rPr>
            </w:pPr>
            <w:r w:rsidRPr="00E9603C">
              <w:rPr>
                <w:lang w:eastAsia="zh-CN"/>
              </w:rPr>
              <w:t>18</w:t>
            </w:r>
          </w:p>
        </w:tc>
        <w:tc>
          <w:tcPr>
            <w:tcW w:w="454" w:type="dxa"/>
          </w:tcPr>
          <w:p w14:paraId="284640ED" w14:textId="77777777" w:rsidR="009166E9" w:rsidRPr="00E9603C" w:rsidRDefault="009166E9">
            <w:pPr>
              <w:pStyle w:val="TAC"/>
              <w:rPr>
                <w:lang w:eastAsia="zh-CN"/>
              </w:rPr>
            </w:pPr>
            <w:r w:rsidRPr="00E9603C">
              <w:rPr>
                <w:lang w:eastAsia="zh-CN"/>
              </w:rPr>
              <w:t>19</w:t>
            </w:r>
          </w:p>
        </w:tc>
        <w:tc>
          <w:tcPr>
            <w:tcW w:w="454" w:type="dxa"/>
          </w:tcPr>
          <w:p w14:paraId="2A3593F9" w14:textId="77777777" w:rsidR="009166E9" w:rsidRPr="00E9603C" w:rsidRDefault="009166E9">
            <w:pPr>
              <w:pStyle w:val="TAC"/>
              <w:rPr>
                <w:lang w:eastAsia="zh-CN"/>
              </w:rPr>
            </w:pPr>
            <w:r w:rsidRPr="00E9603C">
              <w:rPr>
                <w:lang w:eastAsia="zh-CN"/>
              </w:rPr>
              <w:t>20</w:t>
            </w:r>
          </w:p>
        </w:tc>
        <w:tc>
          <w:tcPr>
            <w:tcW w:w="454" w:type="dxa"/>
          </w:tcPr>
          <w:p w14:paraId="647A830F" w14:textId="77777777" w:rsidR="009166E9" w:rsidRPr="00E9603C" w:rsidRDefault="009166E9">
            <w:pPr>
              <w:pStyle w:val="TAC"/>
              <w:rPr>
                <w:lang w:eastAsia="zh-CN"/>
              </w:rPr>
            </w:pPr>
            <w:r w:rsidRPr="00E9603C">
              <w:rPr>
                <w:lang w:eastAsia="zh-CN"/>
              </w:rPr>
              <w:t>21</w:t>
            </w:r>
          </w:p>
        </w:tc>
      </w:tr>
      <w:tr w:rsidR="009166E9" w:rsidRPr="00E9603C" w14:paraId="70141F3F" w14:textId="77777777">
        <w:trPr>
          <w:cantSplit/>
        </w:trPr>
        <w:tc>
          <w:tcPr>
            <w:tcW w:w="1215" w:type="dxa"/>
          </w:tcPr>
          <w:p w14:paraId="42C72652" w14:textId="77777777" w:rsidR="009166E9" w:rsidRPr="00E9603C" w:rsidRDefault="009166E9">
            <w:pPr>
              <w:pStyle w:val="TAC"/>
              <w:rPr>
                <w:lang w:eastAsia="zh-CN"/>
              </w:rPr>
            </w:pPr>
            <w:r w:rsidRPr="00E9603C">
              <w:rPr>
                <w:lang w:eastAsia="zh-CN"/>
              </w:rPr>
              <w:t>1</w:t>
            </w:r>
          </w:p>
        </w:tc>
        <w:tc>
          <w:tcPr>
            <w:tcW w:w="284" w:type="dxa"/>
          </w:tcPr>
          <w:p w14:paraId="6D15EB8E" w14:textId="77777777" w:rsidR="009166E9" w:rsidRPr="00E9603C" w:rsidRDefault="009166E9">
            <w:pPr>
              <w:pStyle w:val="TAC"/>
              <w:rPr>
                <w:lang w:eastAsia="zh-CN"/>
              </w:rPr>
            </w:pPr>
          </w:p>
        </w:tc>
        <w:tc>
          <w:tcPr>
            <w:tcW w:w="284" w:type="dxa"/>
          </w:tcPr>
          <w:p w14:paraId="7CFAA9A2" w14:textId="77777777" w:rsidR="009166E9" w:rsidRPr="00E9603C" w:rsidRDefault="009166E9">
            <w:pPr>
              <w:pStyle w:val="TAC"/>
              <w:rPr>
                <w:lang w:eastAsia="zh-CN"/>
              </w:rPr>
            </w:pPr>
          </w:p>
        </w:tc>
        <w:tc>
          <w:tcPr>
            <w:tcW w:w="284" w:type="dxa"/>
          </w:tcPr>
          <w:p w14:paraId="374AA037" w14:textId="77777777" w:rsidR="009166E9" w:rsidRPr="00E9603C" w:rsidRDefault="009166E9">
            <w:pPr>
              <w:pStyle w:val="TAC"/>
              <w:rPr>
                <w:lang w:eastAsia="zh-CN"/>
              </w:rPr>
            </w:pPr>
          </w:p>
        </w:tc>
        <w:tc>
          <w:tcPr>
            <w:tcW w:w="284" w:type="dxa"/>
          </w:tcPr>
          <w:p w14:paraId="44F13B44" w14:textId="77777777" w:rsidR="009166E9" w:rsidRPr="00E9603C" w:rsidRDefault="009166E9">
            <w:pPr>
              <w:pStyle w:val="TAC"/>
              <w:rPr>
                <w:lang w:eastAsia="zh-CN"/>
              </w:rPr>
            </w:pPr>
          </w:p>
        </w:tc>
        <w:tc>
          <w:tcPr>
            <w:tcW w:w="284" w:type="dxa"/>
          </w:tcPr>
          <w:p w14:paraId="757B7F02" w14:textId="77777777" w:rsidR="009166E9" w:rsidRPr="00E9603C" w:rsidRDefault="009166E9">
            <w:pPr>
              <w:pStyle w:val="TAC"/>
              <w:rPr>
                <w:lang w:eastAsia="zh-CN"/>
              </w:rPr>
            </w:pPr>
          </w:p>
        </w:tc>
        <w:tc>
          <w:tcPr>
            <w:tcW w:w="284" w:type="dxa"/>
          </w:tcPr>
          <w:p w14:paraId="1DC471BB" w14:textId="77777777" w:rsidR="009166E9" w:rsidRPr="00E9603C" w:rsidRDefault="009166E9">
            <w:pPr>
              <w:pStyle w:val="TAC"/>
              <w:rPr>
                <w:lang w:eastAsia="zh-CN"/>
              </w:rPr>
            </w:pPr>
          </w:p>
        </w:tc>
        <w:tc>
          <w:tcPr>
            <w:tcW w:w="284" w:type="dxa"/>
          </w:tcPr>
          <w:p w14:paraId="144BCC1B" w14:textId="77777777" w:rsidR="009166E9" w:rsidRPr="00E9603C" w:rsidRDefault="009166E9">
            <w:pPr>
              <w:pStyle w:val="TAC"/>
              <w:rPr>
                <w:lang w:eastAsia="zh-CN"/>
              </w:rPr>
            </w:pPr>
          </w:p>
        </w:tc>
        <w:tc>
          <w:tcPr>
            <w:tcW w:w="284" w:type="dxa"/>
          </w:tcPr>
          <w:p w14:paraId="3AE1F1FD" w14:textId="77777777" w:rsidR="009166E9" w:rsidRPr="00E9603C" w:rsidRDefault="009166E9">
            <w:pPr>
              <w:pStyle w:val="TAC"/>
              <w:rPr>
                <w:lang w:eastAsia="zh-CN"/>
              </w:rPr>
            </w:pPr>
          </w:p>
        </w:tc>
        <w:tc>
          <w:tcPr>
            <w:tcW w:w="284" w:type="dxa"/>
          </w:tcPr>
          <w:p w14:paraId="090D4A02" w14:textId="77777777" w:rsidR="009166E9" w:rsidRPr="00E9603C" w:rsidRDefault="009166E9">
            <w:pPr>
              <w:pStyle w:val="TAC"/>
              <w:rPr>
                <w:lang w:eastAsia="zh-CN"/>
              </w:rPr>
            </w:pPr>
          </w:p>
        </w:tc>
        <w:tc>
          <w:tcPr>
            <w:tcW w:w="454" w:type="dxa"/>
          </w:tcPr>
          <w:p w14:paraId="5DDCF30F" w14:textId="77777777" w:rsidR="009166E9" w:rsidRPr="00E9603C" w:rsidRDefault="009166E9">
            <w:pPr>
              <w:pStyle w:val="TAC"/>
              <w:rPr>
                <w:lang w:eastAsia="zh-CN"/>
              </w:rPr>
            </w:pPr>
          </w:p>
        </w:tc>
        <w:tc>
          <w:tcPr>
            <w:tcW w:w="454" w:type="dxa"/>
          </w:tcPr>
          <w:p w14:paraId="00657978" w14:textId="77777777" w:rsidR="009166E9" w:rsidRPr="00E9603C" w:rsidRDefault="009166E9">
            <w:pPr>
              <w:pStyle w:val="TAC"/>
              <w:rPr>
                <w:lang w:eastAsia="zh-CN"/>
              </w:rPr>
            </w:pPr>
            <w:r w:rsidRPr="00E9603C">
              <w:rPr>
                <w:lang w:eastAsia="zh-CN"/>
              </w:rPr>
              <w:t>X</w:t>
            </w:r>
          </w:p>
        </w:tc>
        <w:tc>
          <w:tcPr>
            <w:tcW w:w="454" w:type="dxa"/>
          </w:tcPr>
          <w:p w14:paraId="4FF19D1A" w14:textId="77777777" w:rsidR="009166E9" w:rsidRPr="00E9603C" w:rsidRDefault="009166E9">
            <w:pPr>
              <w:pStyle w:val="TAC"/>
              <w:rPr>
                <w:lang w:eastAsia="zh-CN"/>
              </w:rPr>
            </w:pPr>
          </w:p>
        </w:tc>
        <w:tc>
          <w:tcPr>
            <w:tcW w:w="454" w:type="dxa"/>
          </w:tcPr>
          <w:p w14:paraId="0324C43E" w14:textId="77777777" w:rsidR="009166E9" w:rsidRPr="00E9603C" w:rsidRDefault="009166E9">
            <w:pPr>
              <w:pStyle w:val="TAC"/>
              <w:rPr>
                <w:lang w:eastAsia="zh-CN"/>
              </w:rPr>
            </w:pPr>
          </w:p>
        </w:tc>
        <w:tc>
          <w:tcPr>
            <w:tcW w:w="454" w:type="dxa"/>
          </w:tcPr>
          <w:p w14:paraId="34893F90" w14:textId="77777777" w:rsidR="009166E9" w:rsidRPr="00E9603C" w:rsidRDefault="009166E9">
            <w:pPr>
              <w:pStyle w:val="TAC"/>
              <w:rPr>
                <w:lang w:eastAsia="zh-CN"/>
              </w:rPr>
            </w:pPr>
          </w:p>
        </w:tc>
        <w:tc>
          <w:tcPr>
            <w:tcW w:w="454" w:type="dxa"/>
          </w:tcPr>
          <w:p w14:paraId="10584445" w14:textId="77777777" w:rsidR="009166E9" w:rsidRPr="00E9603C" w:rsidRDefault="009166E9">
            <w:pPr>
              <w:pStyle w:val="TAC"/>
              <w:rPr>
                <w:lang w:eastAsia="zh-CN"/>
              </w:rPr>
            </w:pPr>
          </w:p>
        </w:tc>
        <w:tc>
          <w:tcPr>
            <w:tcW w:w="454" w:type="dxa"/>
          </w:tcPr>
          <w:p w14:paraId="253FC417" w14:textId="77777777" w:rsidR="009166E9" w:rsidRPr="00E9603C" w:rsidRDefault="009166E9">
            <w:pPr>
              <w:pStyle w:val="TAC"/>
              <w:rPr>
                <w:lang w:eastAsia="zh-CN"/>
              </w:rPr>
            </w:pPr>
          </w:p>
        </w:tc>
        <w:tc>
          <w:tcPr>
            <w:tcW w:w="454" w:type="dxa"/>
          </w:tcPr>
          <w:p w14:paraId="1A52629A" w14:textId="77777777" w:rsidR="009166E9" w:rsidRPr="00E9603C" w:rsidRDefault="009166E9">
            <w:pPr>
              <w:pStyle w:val="TAC"/>
              <w:rPr>
                <w:lang w:eastAsia="zh-CN"/>
              </w:rPr>
            </w:pPr>
          </w:p>
        </w:tc>
        <w:tc>
          <w:tcPr>
            <w:tcW w:w="454" w:type="dxa"/>
          </w:tcPr>
          <w:p w14:paraId="659D62EB" w14:textId="77777777" w:rsidR="009166E9" w:rsidRPr="00E9603C" w:rsidRDefault="009166E9">
            <w:pPr>
              <w:pStyle w:val="TAC"/>
              <w:rPr>
                <w:lang w:eastAsia="zh-CN"/>
              </w:rPr>
            </w:pPr>
          </w:p>
        </w:tc>
        <w:tc>
          <w:tcPr>
            <w:tcW w:w="454" w:type="dxa"/>
          </w:tcPr>
          <w:p w14:paraId="61E8BB51" w14:textId="77777777" w:rsidR="009166E9" w:rsidRPr="00E9603C" w:rsidRDefault="009166E9">
            <w:pPr>
              <w:pStyle w:val="TAC"/>
              <w:rPr>
                <w:lang w:eastAsia="zh-CN"/>
              </w:rPr>
            </w:pPr>
          </w:p>
        </w:tc>
        <w:tc>
          <w:tcPr>
            <w:tcW w:w="454" w:type="dxa"/>
          </w:tcPr>
          <w:p w14:paraId="38670C7C" w14:textId="77777777" w:rsidR="009166E9" w:rsidRPr="00E9603C" w:rsidRDefault="009166E9">
            <w:pPr>
              <w:pStyle w:val="TAC"/>
              <w:rPr>
                <w:lang w:eastAsia="zh-CN"/>
              </w:rPr>
            </w:pPr>
          </w:p>
        </w:tc>
        <w:tc>
          <w:tcPr>
            <w:tcW w:w="454" w:type="dxa"/>
          </w:tcPr>
          <w:p w14:paraId="6456C6C3" w14:textId="77777777" w:rsidR="009166E9" w:rsidRPr="00E9603C" w:rsidRDefault="009166E9">
            <w:pPr>
              <w:pStyle w:val="TAC"/>
              <w:rPr>
                <w:lang w:eastAsia="zh-CN"/>
              </w:rPr>
            </w:pPr>
          </w:p>
        </w:tc>
      </w:tr>
      <w:tr w:rsidR="009166E9" w:rsidRPr="00E9603C" w14:paraId="0BE8871A" w14:textId="77777777">
        <w:trPr>
          <w:cantSplit/>
        </w:trPr>
        <w:tc>
          <w:tcPr>
            <w:tcW w:w="1215" w:type="dxa"/>
          </w:tcPr>
          <w:p w14:paraId="4EFFB01E" w14:textId="77777777" w:rsidR="009166E9" w:rsidRPr="00E9603C" w:rsidRDefault="009166E9">
            <w:pPr>
              <w:pStyle w:val="TAC"/>
              <w:rPr>
                <w:lang w:eastAsia="zh-CN"/>
              </w:rPr>
            </w:pPr>
            <w:r w:rsidRPr="00E9603C">
              <w:rPr>
                <w:lang w:eastAsia="zh-CN"/>
              </w:rPr>
              <w:t>2</w:t>
            </w:r>
          </w:p>
        </w:tc>
        <w:tc>
          <w:tcPr>
            <w:tcW w:w="284" w:type="dxa"/>
          </w:tcPr>
          <w:p w14:paraId="42144F08" w14:textId="77777777" w:rsidR="009166E9" w:rsidRPr="00E9603C" w:rsidRDefault="009166E9">
            <w:pPr>
              <w:pStyle w:val="TAC"/>
              <w:rPr>
                <w:lang w:eastAsia="zh-CN"/>
              </w:rPr>
            </w:pPr>
          </w:p>
        </w:tc>
        <w:tc>
          <w:tcPr>
            <w:tcW w:w="284" w:type="dxa"/>
          </w:tcPr>
          <w:p w14:paraId="2028C179" w14:textId="77777777" w:rsidR="009166E9" w:rsidRPr="00E9603C" w:rsidRDefault="009166E9">
            <w:pPr>
              <w:pStyle w:val="TAC"/>
              <w:rPr>
                <w:lang w:eastAsia="zh-CN"/>
              </w:rPr>
            </w:pPr>
          </w:p>
        </w:tc>
        <w:tc>
          <w:tcPr>
            <w:tcW w:w="284" w:type="dxa"/>
          </w:tcPr>
          <w:p w14:paraId="5692F115" w14:textId="77777777" w:rsidR="009166E9" w:rsidRPr="00E9603C" w:rsidRDefault="009166E9">
            <w:pPr>
              <w:pStyle w:val="TAC"/>
              <w:rPr>
                <w:lang w:eastAsia="zh-CN"/>
              </w:rPr>
            </w:pPr>
          </w:p>
        </w:tc>
        <w:tc>
          <w:tcPr>
            <w:tcW w:w="284" w:type="dxa"/>
          </w:tcPr>
          <w:p w14:paraId="5E37A053" w14:textId="77777777" w:rsidR="009166E9" w:rsidRPr="00E9603C" w:rsidRDefault="009166E9">
            <w:pPr>
              <w:pStyle w:val="TAC"/>
              <w:rPr>
                <w:lang w:eastAsia="zh-CN"/>
              </w:rPr>
            </w:pPr>
            <w:r w:rsidRPr="00E9603C">
              <w:rPr>
                <w:lang w:eastAsia="zh-CN"/>
              </w:rPr>
              <w:t>X</w:t>
            </w:r>
          </w:p>
        </w:tc>
        <w:tc>
          <w:tcPr>
            <w:tcW w:w="284" w:type="dxa"/>
          </w:tcPr>
          <w:p w14:paraId="170E66FF" w14:textId="77777777" w:rsidR="009166E9" w:rsidRPr="00E9603C" w:rsidRDefault="009166E9">
            <w:pPr>
              <w:pStyle w:val="TAC"/>
              <w:rPr>
                <w:lang w:eastAsia="zh-CN"/>
              </w:rPr>
            </w:pPr>
          </w:p>
        </w:tc>
        <w:tc>
          <w:tcPr>
            <w:tcW w:w="284" w:type="dxa"/>
          </w:tcPr>
          <w:p w14:paraId="1E920C1F" w14:textId="77777777" w:rsidR="009166E9" w:rsidRPr="00E9603C" w:rsidRDefault="009166E9">
            <w:pPr>
              <w:pStyle w:val="TAC"/>
              <w:rPr>
                <w:lang w:eastAsia="zh-CN"/>
              </w:rPr>
            </w:pPr>
          </w:p>
        </w:tc>
        <w:tc>
          <w:tcPr>
            <w:tcW w:w="284" w:type="dxa"/>
          </w:tcPr>
          <w:p w14:paraId="63E7BFAD" w14:textId="77777777" w:rsidR="009166E9" w:rsidRPr="00E9603C" w:rsidRDefault="009166E9">
            <w:pPr>
              <w:pStyle w:val="TAC"/>
              <w:rPr>
                <w:lang w:eastAsia="zh-CN"/>
              </w:rPr>
            </w:pPr>
          </w:p>
        </w:tc>
        <w:tc>
          <w:tcPr>
            <w:tcW w:w="284" w:type="dxa"/>
          </w:tcPr>
          <w:p w14:paraId="4CB13573" w14:textId="77777777" w:rsidR="009166E9" w:rsidRPr="00E9603C" w:rsidRDefault="009166E9">
            <w:pPr>
              <w:pStyle w:val="TAC"/>
              <w:rPr>
                <w:lang w:eastAsia="zh-CN"/>
              </w:rPr>
            </w:pPr>
          </w:p>
        </w:tc>
        <w:tc>
          <w:tcPr>
            <w:tcW w:w="284" w:type="dxa"/>
          </w:tcPr>
          <w:p w14:paraId="455C624E" w14:textId="77777777" w:rsidR="009166E9" w:rsidRPr="00E9603C" w:rsidRDefault="009166E9">
            <w:pPr>
              <w:pStyle w:val="TAC"/>
              <w:rPr>
                <w:lang w:eastAsia="zh-CN"/>
              </w:rPr>
            </w:pPr>
          </w:p>
        </w:tc>
        <w:tc>
          <w:tcPr>
            <w:tcW w:w="454" w:type="dxa"/>
          </w:tcPr>
          <w:p w14:paraId="043428E6" w14:textId="77777777" w:rsidR="009166E9" w:rsidRPr="00E9603C" w:rsidRDefault="009166E9">
            <w:pPr>
              <w:pStyle w:val="TAC"/>
              <w:rPr>
                <w:lang w:eastAsia="zh-CN"/>
              </w:rPr>
            </w:pPr>
          </w:p>
        </w:tc>
        <w:tc>
          <w:tcPr>
            <w:tcW w:w="454" w:type="dxa"/>
          </w:tcPr>
          <w:p w14:paraId="6011BBDF" w14:textId="77777777" w:rsidR="009166E9" w:rsidRPr="00E9603C" w:rsidRDefault="009166E9">
            <w:pPr>
              <w:pStyle w:val="TAC"/>
              <w:rPr>
                <w:lang w:eastAsia="zh-CN"/>
              </w:rPr>
            </w:pPr>
          </w:p>
        </w:tc>
        <w:tc>
          <w:tcPr>
            <w:tcW w:w="454" w:type="dxa"/>
          </w:tcPr>
          <w:p w14:paraId="23613C52" w14:textId="77777777" w:rsidR="009166E9" w:rsidRPr="00E9603C" w:rsidRDefault="009166E9">
            <w:pPr>
              <w:pStyle w:val="TAC"/>
              <w:rPr>
                <w:lang w:eastAsia="zh-CN"/>
              </w:rPr>
            </w:pPr>
          </w:p>
        </w:tc>
        <w:tc>
          <w:tcPr>
            <w:tcW w:w="454" w:type="dxa"/>
          </w:tcPr>
          <w:p w14:paraId="6453D540" w14:textId="77777777" w:rsidR="009166E9" w:rsidRPr="00E9603C" w:rsidRDefault="009166E9">
            <w:pPr>
              <w:pStyle w:val="TAC"/>
              <w:rPr>
                <w:lang w:eastAsia="zh-CN"/>
              </w:rPr>
            </w:pPr>
          </w:p>
        </w:tc>
        <w:tc>
          <w:tcPr>
            <w:tcW w:w="454" w:type="dxa"/>
          </w:tcPr>
          <w:p w14:paraId="7F28F2AE" w14:textId="77777777" w:rsidR="009166E9" w:rsidRPr="00E9603C" w:rsidRDefault="009166E9">
            <w:pPr>
              <w:pStyle w:val="TAC"/>
              <w:rPr>
                <w:lang w:eastAsia="zh-CN"/>
              </w:rPr>
            </w:pPr>
          </w:p>
        </w:tc>
        <w:tc>
          <w:tcPr>
            <w:tcW w:w="454" w:type="dxa"/>
          </w:tcPr>
          <w:p w14:paraId="60F2F5C5" w14:textId="77777777" w:rsidR="009166E9" w:rsidRPr="00E9603C" w:rsidRDefault="009166E9">
            <w:pPr>
              <w:pStyle w:val="TAC"/>
              <w:rPr>
                <w:lang w:eastAsia="zh-CN"/>
              </w:rPr>
            </w:pPr>
          </w:p>
        </w:tc>
        <w:tc>
          <w:tcPr>
            <w:tcW w:w="454" w:type="dxa"/>
          </w:tcPr>
          <w:p w14:paraId="63CB6A72" w14:textId="77777777" w:rsidR="009166E9" w:rsidRPr="00E9603C" w:rsidRDefault="009166E9">
            <w:pPr>
              <w:pStyle w:val="TAC"/>
              <w:rPr>
                <w:lang w:eastAsia="zh-CN"/>
              </w:rPr>
            </w:pPr>
          </w:p>
        </w:tc>
        <w:tc>
          <w:tcPr>
            <w:tcW w:w="454" w:type="dxa"/>
          </w:tcPr>
          <w:p w14:paraId="0DBF7620" w14:textId="77777777" w:rsidR="009166E9" w:rsidRPr="00E9603C" w:rsidRDefault="009166E9">
            <w:pPr>
              <w:pStyle w:val="TAC"/>
              <w:rPr>
                <w:lang w:eastAsia="zh-CN"/>
              </w:rPr>
            </w:pPr>
          </w:p>
        </w:tc>
        <w:tc>
          <w:tcPr>
            <w:tcW w:w="454" w:type="dxa"/>
          </w:tcPr>
          <w:p w14:paraId="052373E2" w14:textId="77777777" w:rsidR="009166E9" w:rsidRPr="00E9603C" w:rsidRDefault="009166E9">
            <w:pPr>
              <w:pStyle w:val="TAC"/>
              <w:rPr>
                <w:lang w:eastAsia="zh-CN"/>
              </w:rPr>
            </w:pPr>
          </w:p>
        </w:tc>
        <w:tc>
          <w:tcPr>
            <w:tcW w:w="454" w:type="dxa"/>
          </w:tcPr>
          <w:p w14:paraId="3C2158CD" w14:textId="77777777" w:rsidR="009166E9" w:rsidRPr="00E9603C" w:rsidRDefault="009166E9">
            <w:pPr>
              <w:pStyle w:val="TAC"/>
              <w:rPr>
                <w:lang w:eastAsia="zh-CN"/>
              </w:rPr>
            </w:pPr>
          </w:p>
        </w:tc>
        <w:tc>
          <w:tcPr>
            <w:tcW w:w="454" w:type="dxa"/>
          </w:tcPr>
          <w:p w14:paraId="6658970C" w14:textId="77777777" w:rsidR="009166E9" w:rsidRPr="00E9603C" w:rsidRDefault="009166E9">
            <w:pPr>
              <w:pStyle w:val="TAC"/>
              <w:rPr>
                <w:lang w:eastAsia="zh-CN"/>
              </w:rPr>
            </w:pPr>
          </w:p>
        </w:tc>
        <w:tc>
          <w:tcPr>
            <w:tcW w:w="454" w:type="dxa"/>
          </w:tcPr>
          <w:p w14:paraId="6FA79ABF" w14:textId="77777777" w:rsidR="009166E9" w:rsidRPr="00E9603C" w:rsidRDefault="009166E9">
            <w:pPr>
              <w:pStyle w:val="TAC"/>
              <w:rPr>
                <w:lang w:eastAsia="zh-CN"/>
              </w:rPr>
            </w:pPr>
          </w:p>
        </w:tc>
      </w:tr>
      <w:tr w:rsidR="009166E9" w:rsidRPr="00E9603C" w14:paraId="3B2D3654" w14:textId="77777777">
        <w:trPr>
          <w:cantSplit/>
        </w:trPr>
        <w:tc>
          <w:tcPr>
            <w:tcW w:w="1215" w:type="dxa"/>
          </w:tcPr>
          <w:p w14:paraId="7293B1B5" w14:textId="77777777" w:rsidR="009166E9" w:rsidRPr="00E9603C" w:rsidRDefault="009166E9">
            <w:pPr>
              <w:pStyle w:val="TAC"/>
              <w:rPr>
                <w:lang w:eastAsia="zh-CN"/>
              </w:rPr>
            </w:pPr>
            <w:r w:rsidRPr="00E9603C">
              <w:rPr>
                <w:lang w:eastAsia="zh-CN"/>
              </w:rPr>
              <w:t>3</w:t>
            </w:r>
          </w:p>
        </w:tc>
        <w:tc>
          <w:tcPr>
            <w:tcW w:w="284" w:type="dxa"/>
          </w:tcPr>
          <w:p w14:paraId="27154E9D" w14:textId="77777777" w:rsidR="009166E9" w:rsidRPr="00E9603C" w:rsidRDefault="009166E9">
            <w:pPr>
              <w:pStyle w:val="TAC"/>
              <w:rPr>
                <w:lang w:eastAsia="zh-CN"/>
              </w:rPr>
            </w:pPr>
          </w:p>
        </w:tc>
        <w:tc>
          <w:tcPr>
            <w:tcW w:w="284" w:type="dxa"/>
          </w:tcPr>
          <w:p w14:paraId="77759933" w14:textId="77777777" w:rsidR="009166E9" w:rsidRPr="00E9603C" w:rsidRDefault="009166E9">
            <w:pPr>
              <w:pStyle w:val="TAC"/>
              <w:rPr>
                <w:lang w:eastAsia="zh-CN"/>
              </w:rPr>
            </w:pPr>
          </w:p>
        </w:tc>
        <w:tc>
          <w:tcPr>
            <w:tcW w:w="284" w:type="dxa"/>
          </w:tcPr>
          <w:p w14:paraId="75833442" w14:textId="77777777" w:rsidR="009166E9" w:rsidRPr="00E9603C" w:rsidRDefault="009166E9">
            <w:pPr>
              <w:pStyle w:val="TAC"/>
              <w:rPr>
                <w:lang w:eastAsia="zh-CN"/>
              </w:rPr>
            </w:pPr>
          </w:p>
        </w:tc>
        <w:tc>
          <w:tcPr>
            <w:tcW w:w="284" w:type="dxa"/>
          </w:tcPr>
          <w:p w14:paraId="4578B632" w14:textId="77777777" w:rsidR="009166E9" w:rsidRPr="00E9603C" w:rsidRDefault="009166E9">
            <w:pPr>
              <w:pStyle w:val="TAC"/>
              <w:rPr>
                <w:lang w:eastAsia="zh-CN"/>
              </w:rPr>
            </w:pPr>
          </w:p>
        </w:tc>
        <w:tc>
          <w:tcPr>
            <w:tcW w:w="284" w:type="dxa"/>
          </w:tcPr>
          <w:p w14:paraId="42F27D7F" w14:textId="77777777" w:rsidR="009166E9" w:rsidRPr="00E9603C" w:rsidRDefault="009166E9">
            <w:pPr>
              <w:pStyle w:val="TAC"/>
              <w:rPr>
                <w:lang w:eastAsia="zh-CN"/>
              </w:rPr>
            </w:pPr>
          </w:p>
        </w:tc>
        <w:tc>
          <w:tcPr>
            <w:tcW w:w="284" w:type="dxa"/>
          </w:tcPr>
          <w:p w14:paraId="6BC5491A" w14:textId="77777777" w:rsidR="009166E9" w:rsidRPr="00E9603C" w:rsidRDefault="009166E9">
            <w:pPr>
              <w:pStyle w:val="TAC"/>
              <w:rPr>
                <w:lang w:eastAsia="zh-CN"/>
              </w:rPr>
            </w:pPr>
          </w:p>
        </w:tc>
        <w:tc>
          <w:tcPr>
            <w:tcW w:w="284" w:type="dxa"/>
          </w:tcPr>
          <w:p w14:paraId="0A924DBB" w14:textId="77777777" w:rsidR="009166E9" w:rsidRPr="00E9603C" w:rsidRDefault="009166E9">
            <w:pPr>
              <w:pStyle w:val="TAC"/>
              <w:rPr>
                <w:lang w:eastAsia="zh-CN"/>
              </w:rPr>
            </w:pPr>
          </w:p>
        </w:tc>
        <w:tc>
          <w:tcPr>
            <w:tcW w:w="284" w:type="dxa"/>
          </w:tcPr>
          <w:p w14:paraId="29BCA5F9" w14:textId="77777777" w:rsidR="009166E9" w:rsidRPr="00E9603C" w:rsidRDefault="009166E9">
            <w:pPr>
              <w:pStyle w:val="TAC"/>
              <w:rPr>
                <w:lang w:eastAsia="zh-CN"/>
              </w:rPr>
            </w:pPr>
          </w:p>
        </w:tc>
        <w:tc>
          <w:tcPr>
            <w:tcW w:w="284" w:type="dxa"/>
          </w:tcPr>
          <w:p w14:paraId="45380D49" w14:textId="77777777" w:rsidR="009166E9" w:rsidRPr="00E9603C" w:rsidRDefault="009166E9">
            <w:pPr>
              <w:pStyle w:val="TAC"/>
              <w:rPr>
                <w:lang w:eastAsia="zh-CN"/>
              </w:rPr>
            </w:pPr>
          </w:p>
        </w:tc>
        <w:tc>
          <w:tcPr>
            <w:tcW w:w="454" w:type="dxa"/>
          </w:tcPr>
          <w:p w14:paraId="12627C78" w14:textId="77777777" w:rsidR="009166E9" w:rsidRPr="00E9603C" w:rsidRDefault="009166E9">
            <w:pPr>
              <w:pStyle w:val="TAC"/>
              <w:rPr>
                <w:lang w:eastAsia="zh-CN"/>
              </w:rPr>
            </w:pPr>
          </w:p>
        </w:tc>
        <w:tc>
          <w:tcPr>
            <w:tcW w:w="454" w:type="dxa"/>
          </w:tcPr>
          <w:p w14:paraId="674DBDFD" w14:textId="77777777" w:rsidR="009166E9" w:rsidRPr="00E9603C" w:rsidRDefault="009166E9">
            <w:pPr>
              <w:pStyle w:val="TAC"/>
              <w:rPr>
                <w:lang w:eastAsia="zh-CN"/>
              </w:rPr>
            </w:pPr>
          </w:p>
        </w:tc>
        <w:tc>
          <w:tcPr>
            <w:tcW w:w="454" w:type="dxa"/>
          </w:tcPr>
          <w:p w14:paraId="2C7E8E2B" w14:textId="77777777" w:rsidR="009166E9" w:rsidRPr="00E9603C" w:rsidRDefault="009166E9">
            <w:pPr>
              <w:pStyle w:val="TAC"/>
              <w:rPr>
                <w:lang w:eastAsia="zh-CN"/>
              </w:rPr>
            </w:pPr>
          </w:p>
        </w:tc>
        <w:tc>
          <w:tcPr>
            <w:tcW w:w="454" w:type="dxa"/>
          </w:tcPr>
          <w:p w14:paraId="0E20D9BF" w14:textId="77777777" w:rsidR="009166E9" w:rsidRPr="00E9603C" w:rsidRDefault="009166E9">
            <w:pPr>
              <w:pStyle w:val="TAC"/>
              <w:rPr>
                <w:lang w:eastAsia="zh-CN"/>
              </w:rPr>
            </w:pPr>
          </w:p>
        </w:tc>
        <w:tc>
          <w:tcPr>
            <w:tcW w:w="454" w:type="dxa"/>
          </w:tcPr>
          <w:p w14:paraId="1D4E2ADD" w14:textId="77777777" w:rsidR="009166E9" w:rsidRPr="00E9603C" w:rsidRDefault="009166E9">
            <w:pPr>
              <w:pStyle w:val="TAC"/>
              <w:rPr>
                <w:lang w:eastAsia="zh-CN"/>
              </w:rPr>
            </w:pPr>
          </w:p>
        </w:tc>
        <w:tc>
          <w:tcPr>
            <w:tcW w:w="454" w:type="dxa"/>
          </w:tcPr>
          <w:p w14:paraId="5ACF15C8" w14:textId="77777777" w:rsidR="009166E9" w:rsidRPr="00E9603C" w:rsidRDefault="009166E9">
            <w:pPr>
              <w:pStyle w:val="TAC"/>
              <w:rPr>
                <w:lang w:eastAsia="zh-CN"/>
              </w:rPr>
            </w:pPr>
            <w:r w:rsidRPr="00E9603C">
              <w:rPr>
                <w:lang w:eastAsia="zh-CN"/>
              </w:rPr>
              <w:t>X</w:t>
            </w:r>
          </w:p>
        </w:tc>
        <w:tc>
          <w:tcPr>
            <w:tcW w:w="454" w:type="dxa"/>
          </w:tcPr>
          <w:p w14:paraId="55838E05" w14:textId="77777777" w:rsidR="009166E9" w:rsidRPr="00E9603C" w:rsidRDefault="009166E9">
            <w:pPr>
              <w:pStyle w:val="TAC"/>
              <w:rPr>
                <w:lang w:eastAsia="zh-CN"/>
              </w:rPr>
            </w:pPr>
          </w:p>
        </w:tc>
        <w:tc>
          <w:tcPr>
            <w:tcW w:w="454" w:type="dxa"/>
          </w:tcPr>
          <w:p w14:paraId="32EC3307" w14:textId="77777777" w:rsidR="009166E9" w:rsidRPr="00E9603C" w:rsidRDefault="009166E9">
            <w:pPr>
              <w:pStyle w:val="TAC"/>
              <w:rPr>
                <w:lang w:eastAsia="zh-CN"/>
              </w:rPr>
            </w:pPr>
          </w:p>
        </w:tc>
        <w:tc>
          <w:tcPr>
            <w:tcW w:w="454" w:type="dxa"/>
          </w:tcPr>
          <w:p w14:paraId="2A6E6BE3" w14:textId="77777777" w:rsidR="009166E9" w:rsidRPr="00E9603C" w:rsidRDefault="009166E9">
            <w:pPr>
              <w:pStyle w:val="TAC"/>
              <w:rPr>
                <w:lang w:eastAsia="zh-CN"/>
              </w:rPr>
            </w:pPr>
          </w:p>
        </w:tc>
        <w:tc>
          <w:tcPr>
            <w:tcW w:w="454" w:type="dxa"/>
          </w:tcPr>
          <w:p w14:paraId="692D9CDC" w14:textId="77777777" w:rsidR="009166E9" w:rsidRPr="00E9603C" w:rsidRDefault="009166E9">
            <w:pPr>
              <w:pStyle w:val="TAC"/>
              <w:rPr>
                <w:lang w:eastAsia="zh-CN"/>
              </w:rPr>
            </w:pPr>
          </w:p>
        </w:tc>
        <w:tc>
          <w:tcPr>
            <w:tcW w:w="454" w:type="dxa"/>
          </w:tcPr>
          <w:p w14:paraId="15E78302" w14:textId="77777777" w:rsidR="009166E9" w:rsidRPr="00E9603C" w:rsidRDefault="009166E9">
            <w:pPr>
              <w:pStyle w:val="TAC"/>
              <w:rPr>
                <w:lang w:eastAsia="zh-CN"/>
              </w:rPr>
            </w:pPr>
          </w:p>
        </w:tc>
        <w:tc>
          <w:tcPr>
            <w:tcW w:w="454" w:type="dxa"/>
          </w:tcPr>
          <w:p w14:paraId="6D99AA75" w14:textId="77777777" w:rsidR="009166E9" w:rsidRPr="00E9603C" w:rsidRDefault="009166E9">
            <w:pPr>
              <w:pStyle w:val="TAC"/>
              <w:rPr>
                <w:lang w:eastAsia="zh-CN"/>
              </w:rPr>
            </w:pPr>
          </w:p>
        </w:tc>
      </w:tr>
      <w:tr w:rsidR="009166E9" w:rsidRPr="00E9603C" w14:paraId="1EA215B0" w14:textId="77777777">
        <w:trPr>
          <w:cantSplit/>
          <w:trHeight w:val="191"/>
        </w:trPr>
        <w:tc>
          <w:tcPr>
            <w:tcW w:w="1215" w:type="dxa"/>
          </w:tcPr>
          <w:p w14:paraId="5089F6AD" w14:textId="77777777" w:rsidR="009166E9" w:rsidRPr="00E9603C" w:rsidRDefault="009166E9">
            <w:pPr>
              <w:pStyle w:val="TAC"/>
              <w:rPr>
                <w:lang w:eastAsia="zh-CN"/>
              </w:rPr>
            </w:pPr>
            <w:r w:rsidRPr="00E9603C">
              <w:rPr>
                <w:lang w:eastAsia="zh-CN"/>
              </w:rPr>
              <w:t>4</w:t>
            </w:r>
          </w:p>
        </w:tc>
        <w:tc>
          <w:tcPr>
            <w:tcW w:w="284" w:type="dxa"/>
            <w:vAlign w:val="center"/>
          </w:tcPr>
          <w:p w14:paraId="57C93399" w14:textId="77777777" w:rsidR="009166E9" w:rsidRPr="00E9603C" w:rsidRDefault="009166E9">
            <w:pPr>
              <w:pStyle w:val="TAC"/>
              <w:rPr>
                <w:lang w:eastAsia="zh-CN"/>
              </w:rPr>
            </w:pPr>
          </w:p>
        </w:tc>
        <w:tc>
          <w:tcPr>
            <w:tcW w:w="284" w:type="dxa"/>
            <w:vAlign w:val="center"/>
          </w:tcPr>
          <w:p w14:paraId="5CCD4BDF" w14:textId="77777777" w:rsidR="009166E9" w:rsidRPr="00E9603C" w:rsidRDefault="009166E9">
            <w:pPr>
              <w:pStyle w:val="TAC"/>
              <w:rPr>
                <w:lang w:eastAsia="zh-CN"/>
              </w:rPr>
            </w:pPr>
          </w:p>
        </w:tc>
        <w:tc>
          <w:tcPr>
            <w:tcW w:w="284" w:type="dxa"/>
            <w:vAlign w:val="center"/>
          </w:tcPr>
          <w:p w14:paraId="4AE49B4E" w14:textId="77777777" w:rsidR="009166E9" w:rsidRPr="00E9603C" w:rsidRDefault="009166E9">
            <w:pPr>
              <w:pStyle w:val="TAC"/>
              <w:rPr>
                <w:lang w:eastAsia="zh-CN"/>
              </w:rPr>
            </w:pPr>
          </w:p>
        </w:tc>
        <w:tc>
          <w:tcPr>
            <w:tcW w:w="284" w:type="dxa"/>
          </w:tcPr>
          <w:p w14:paraId="3F26CB63" w14:textId="77777777" w:rsidR="009166E9" w:rsidRPr="00E9603C" w:rsidRDefault="009166E9">
            <w:pPr>
              <w:pStyle w:val="TAC"/>
              <w:rPr>
                <w:lang w:eastAsia="zh-CN"/>
              </w:rPr>
            </w:pPr>
          </w:p>
        </w:tc>
        <w:tc>
          <w:tcPr>
            <w:tcW w:w="284" w:type="dxa"/>
          </w:tcPr>
          <w:p w14:paraId="4E557CD1" w14:textId="77777777" w:rsidR="009166E9" w:rsidRPr="00E9603C" w:rsidRDefault="009166E9">
            <w:pPr>
              <w:pStyle w:val="TAC"/>
              <w:rPr>
                <w:lang w:eastAsia="zh-CN"/>
              </w:rPr>
            </w:pPr>
          </w:p>
        </w:tc>
        <w:tc>
          <w:tcPr>
            <w:tcW w:w="284" w:type="dxa"/>
          </w:tcPr>
          <w:p w14:paraId="40A22E53" w14:textId="77777777" w:rsidR="009166E9" w:rsidRPr="00E9603C" w:rsidRDefault="009166E9">
            <w:pPr>
              <w:pStyle w:val="TAC"/>
              <w:rPr>
                <w:lang w:eastAsia="zh-CN"/>
              </w:rPr>
            </w:pPr>
          </w:p>
        </w:tc>
        <w:tc>
          <w:tcPr>
            <w:tcW w:w="284" w:type="dxa"/>
          </w:tcPr>
          <w:p w14:paraId="28D7FC2C" w14:textId="77777777" w:rsidR="009166E9" w:rsidRPr="00E9603C" w:rsidRDefault="009166E9">
            <w:pPr>
              <w:pStyle w:val="TAC"/>
              <w:rPr>
                <w:lang w:eastAsia="zh-CN"/>
              </w:rPr>
            </w:pPr>
          </w:p>
        </w:tc>
        <w:tc>
          <w:tcPr>
            <w:tcW w:w="284" w:type="dxa"/>
          </w:tcPr>
          <w:p w14:paraId="00F1EB8C" w14:textId="77777777" w:rsidR="009166E9" w:rsidRPr="00E9603C" w:rsidRDefault="009166E9">
            <w:pPr>
              <w:pStyle w:val="TAC"/>
              <w:rPr>
                <w:lang w:eastAsia="zh-CN"/>
              </w:rPr>
            </w:pPr>
          </w:p>
        </w:tc>
        <w:tc>
          <w:tcPr>
            <w:tcW w:w="284" w:type="dxa"/>
          </w:tcPr>
          <w:p w14:paraId="5BE5F8E1" w14:textId="77777777" w:rsidR="009166E9" w:rsidRPr="00E9603C" w:rsidRDefault="009166E9">
            <w:pPr>
              <w:pStyle w:val="TAC"/>
              <w:rPr>
                <w:lang w:eastAsia="zh-CN"/>
              </w:rPr>
            </w:pPr>
          </w:p>
        </w:tc>
        <w:tc>
          <w:tcPr>
            <w:tcW w:w="454" w:type="dxa"/>
          </w:tcPr>
          <w:p w14:paraId="2089B139" w14:textId="77777777" w:rsidR="009166E9" w:rsidRPr="00E9603C" w:rsidRDefault="009166E9">
            <w:pPr>
              <w:pStyle w:val="TAC"/>
              <w:rPr>
                <w:lang w:eastAsia="zh-CN"/>
              </w:rPr>
            </w:pPr>
          </w:p>
        </w:tc>
        <w:tc>
          <w:tcPr>
            <w:tcW w:w="454" w:type="dxa"/>
          </w:tcPr>
          <w:p w14:paraId="5D60A2B5" w14:textId="77777777" w:rsidR="009166E9" w:rsidRPr="00E9603C" w:rsidRDefault="009166E9">
            <w:pPr>
              <w:pStyle w:val="TAC"/>
              <w:rPr>
                <w:lang w:eastAsia="zh-CN"/>
              </w:rPr>
            </w:pPr>
          </w:p>
        </w:tc>
        <w:tc>
          <w:tcPr>
            <w:tcW w:w="454" w:type="dxa"/>
          </w:tcPr>
          <w:p w14:paraId="5F4EF323" w14:textId="77777777" w:rsidR="009166E9" w:rsidRPr="00E9603C" w:rsidRDefault="009166E9">
            <w:pPr>
              <w:pStyle w:val="TAC"/>
              <w:rPr>
                <w:lang w:eastAsia="zh-CN"/>
              </w:rPr>
            </w:pPr>
            <w:r w:rsidRPr="00E9603C">
              <w:rPr>
                <w:lang w:eastAsia="zh-CN"/>
              </w:rPr>
              <w:t>X</w:t>
            </w:r>
          </w:p>
        </w:tc>
        <w:tc>
          <w:tcPr>
            <w:tcW w:w="454" w:type="dxa"/>
          </w:tcPr>
          <w:p w14:paraId="72D26971" w14:textId="77777777" w:rsidR="009166E9" w:rsidRPr="00E9603C" w:rsidRDefault="009166E9">
            <w:pPr>
              <w:pStyle w:val="TAC"/>
              <w:rPr>
                <w:lang w:eastAsia="zh-CN"/>
              </w:rPr>
            </w:pPr>
          </w:p>
        </w:tc>
        <w:tc>
          <w:tcPr>
            <w:tcW w:w="454" w:type="dxa"/>
          </w:tcPr>
          <w:p w14:paraId="0D240B31" w14:textId="77777777" w:rsidR="009166E9" w:rsidRPr="00E9603C" w:rsidRDefault="009166E9">
            <w:pPr>
              <w:pStyle w:val="TAC"/>
              <w:rPr>
                <w:lang w:eastAsia="zh-CN"/>
              </w:rPr>
            </w:pPr>
          </w:p>
        </w:tc>
        <w:tc>
          <w:tcPr>
            <w:tcW w:w="454" w:type="dxa"/>
          </w:tcPr>
          <w:p w14:paraId="3ACE0316" w14:textId="77777777" w:rsidR="009166E9" w:rsidRPr="00E9603C" w:rsidRDefault="009166E9">
            <w:pPr>
              <w:pStyle w:val="TAC"/>
              <w:rPr>
                <w:lang w:eastAsia="zh-CN"/>
              </w:rPr>
            </w:pPr>
          </w:p>
        </w:tc>
        <w:tc>
          <w:tcPr>
            <w:tcW w:w="454" w:type="dxa"/>
          </w:tcPr>
          <w:p w14:paraId="0C5923E2" w14:textId="77777777" w:rsidR="009166E9" w:rsidRPr="00E9603C" w:rsidRDefault="009166E9">
            <w:pPr>
              <w:pStyle w:val="TAC"/>
              <w:rPr>
                <w:lang w:eastAsia="zh-CN"/>
              </w:rPr>
            </w:pPr>
          </w:p>
        </w:tc>
        <w:tc>
          <w:tcPr>
            <w:tcW w:w="454" w:type="dxa"/>
          </w:tcPr>
          <w:p w14:paraId="52C2541E" w14:textId="77777777" w:rsidR="009166E9" w:rsidRPr="00E9603C" w:rsidRDefault="009166E9">
            <w:pPr>
              <w:pStyle w:val="TAC"/>
              <w:rPr>
                <w:lang w:eastAsia="zh-CN"/>
              </w:rPr>
            </w:pPr>
          </w:p>
        </w:tc>
        <w:tc>
          <w:tcPr>
            <w:tcW w:w="454" w:type="dxa"/>
          </w:tcPr>
          <w:p w14:paraId="0421D386" w14:textId="77777777" w:rsidR="009166E9" w:rsidRPr="00E9603C" w:rsidRDefault="009166E9">
            <w:pPr>
              <w:pStyle w:val="TAC"/>
              <w:rPr>
                <w:lang w:eastAsia="zh-CN"/>
              </w:rPr>
            </w:pPr>
          </w:p>
        </w:tc>
        <w:tc>
          <w:tcPr>
            <w:tcW w:w="454" w:type="dxa"/>
          </w:tcPr>
          <w:p w14:paraId="20BC803E" w14:textId="77777777" w:rsidR="009166E9" w:rsidRPr="00E9603C" w:rsidRDefault="009166E9">
            <w:pPr>
              <w:pStyle w:val="TAC"/>
              <w:rPr>
                <w:lang w:eastAsia="zh-CN"/>
              </w:rPr>
            </w:pPr>
          </w:p>
        </w:tc>
        <w:tc>
          <w:tcPr>
            <w:tcW w:w="454" w:type="dxa"/>
          </w:tcPr>
          <w:p w14:paraId="7A9085B7" w14:textId="77777777" w:rsidR="009166E9" w:rsidRPr="00E9603C" w:rsidRDefault="009166E9">
            <w:pPr>
              <w:pStyle w:val="TAC"/>
              <w:rPr>
                <w:lang w:eastAsia="zh-CN"/>
              </w:rPr>
            </w:pPr>
          </w:p>
        </w:tc>
        <w:tc>
          <w:tcPr>
            <w:tcW w:w="454" w:type="dxa"/>
          </w:tcPr>
          <w:p w14:paraId="1566AA5B" w14:textId="77777777" w:rsidR="009166E9" w:rsidRPr="00E9603C" w:rsidRDefault="009166E9">
            <w:pPr>
              <w:pStyle w:val="TAC"/>
              <w:rPr>
                <w:lang w:eastAsia="zh-CN"/>
              </w:rPr>
            </w:pPr>
          </w:p>
        </w:tc>
      </w:tr>
      <w:tr w:rsidR="009166E9" w:rsidRPr="00E9603C" w14:paraId="00B84A40" w14:textId="77777777">
        <w:trPr>
          <w:cantSplit/>
          <w:trHeight w:val="191"/>
        </w:trPr>
        <w:tc>
          <w:tcPr>
            <w:tcW w:w="1215" w:type="dxa"/>
            <w:vAlign w:val="center"/>
          </w:tcPr>
          <w:p w14:paraId="4B26D65B" w14:textId="77777777" w:rsidR="009166E9" w:rsidRPr="00E9603C" w:rsidRDefault="009166E9">
            <w:pPr>
              <w:pStyle w:val="TAC"/>
              <w:rPr>
                <w:lang w:eastAsia="zh-CN"/>
              </w:rPr>
            </w:pPr>
            <w:r w:rsidRPr="00E9603C">
              <w:rPr>
                <w:lang w:eastAsia="zh-CN"/>
              </w:rPr>
              <w:t>5</w:t>
            </w:r>
          </w:p>
        </w:tc>
        <w:tc>
          <w:tcPr>
            <w:tcW w:w="284" w:type="dxa"/>
            <w:vAlign w:val="center"/>
          </w:tcPr>
          <w:p w14:paraId="2BFA3D99" w14:textId="77777777" w:rsidR="009166E9" w:rsidRPr="00E9603C" w:rsidRDefault="009166E9">
            <w:pPr>
              <w:pStyle w:val="TAC"/>
              <w:rPr>
                <w:lang w:eastAsia="zh-CN"/>
              </w:rPr>
            </w:pPr>
            <w:r w:rsidRPr="00E9603C">
              <w:rPr>
                <w:lang w:eastAsia="zh-CN"/>
              </w:rPr>
              <w:t>X</w:t>
            </w:r>
          </w:p>
        </w:tc>
        <w:tc>
          <w:tcPr>
            <w:tcW w:w="284" w:type="dxa"/>
            <w:vAlign w:val="center"/>
          </w:tcPr>
          <w:p w14:paraId="3A19D692" w14:textId="77777777" w:rsidR="009166E9" w:rsidRPr="00E9603C" w:rsidRDefault="009166E9">
            <w:pPr>
              <w:pStyle w:val="TAC"/>
              <w:rPr>
                <w:lang w:eastAsia="zh-CN"/>
              </w:rPr>
            </w:pPr>
          </w:p>
        </w:tc>
        <w:tc>
          <w:tcPr>
            <w:tcW w:w="284" w:type="dxa"/>
            <w:vAlign w:val="center"/>
          </w:tcPr>
          <w:p w14:paraId="0C497D87" w14:textId="77777777" w:rsidR="009166E9" w:rsidRPr="00E9603C" w:rsidRDefault="009166E9">
            <w:pPr>
              <w:pStyle w:val="TAC"/>
              <w:rPr>
                <w:lang w:eastAsia="zh-CN"/>
              </w:rPr>
            </w:pPr>
          </w:p>
        </w:tc>
        <w:tc>
          <w:tcPr>
            <w:tcW w:w="284" w:type="dxa"/>
          </w:tcPr>
          <w:p w14:paraId="7A615964" w14:textId="77777777" w:rsidR="009166E9" w:rsidRPr="00E9603C" w:rsidRDefault="009166E9">
            <w:pPr>
              <w:pStyle w:val="TAC"/>
              <w:rPr>
                <w:lang w:eastAsia="zh-CN"/>
              </w:rPr>
            </w:pPr>
          </w:p>
        </w:tc>
        <w:tc>
          <w:tcPr>
            <w:tcW w:w="284" w:type="dxa"/>
          </w:tcPr>
          <w:p w14:paraId="03AF37C2" w14:textId="77777777" w:rsidR="009166E9" w:rsidRPr="00E9603C" w:rsidRDefault="009166E9">
            <w:pPr>
              <w:pStyle w:val="TAC"/>
              <w:rPr>
                <w:lang w:eastAsia="zh-CN"/>
              </w:rPr>
            </w:pPr>
          </w:p>
        </w:tc>
        <w:tc>
          <w:tcPr>
            <w:tcW w:w="284" w:type="dxa"/>
          </w:tcPr>
          <w:p w14:paraId="73FACCA3" w14:textId="77777777" w:rsidR="009166E9" w:rsidRPr="00E9603C" w:rsidRDefault="009166E9">
            <w:pPr>
              <w:pStyle w:val="TAC"/>
              <w:rPr>
                <w:lang w:eastAsia="zh-CN"/>
              </w:rPr>
            </w:pPr>
          </w:p>
        </w:tc>
        <w:tc>
          <w:tcPr>
            <w:tcW w:w="284" w:type="dxa"/>
          </w:tcPr>
          <w:p w14:paraId="77898E22" w14:textId="77777777" w:rsidR="009166E9" w:rsidRPr="00E9603C" w:rsidRDefault="009166E9">
            <w:pPr>
              <w:pStyle w:val="TAC"/>
              <w:rPr>
                <w:lang w:eastAsia="zh-CN"/>
              </w:rPr>
            </w:pPr>
          </w:p>
        </w:tc>
        <w:tc>
          <w:tcPr>
            <w:tcW w:w="284" w:type="dxa"/>
          </w:tcPr>
          <w:p w14:paraId="731EB78B" w14:textId="77777777" w:rsidR="009166E9" w:rsidRPr="00E9603C" w:rsidRDefault="009166E9">
            <w:pPr>
              <w:pStyle w:val="TAC"/>
              <w:rPr>
                <w:lang w:eastAsia="zh-CN"/>
              </w:rPr>
            </w:pPr>
          </w:p>
        </w:tc>
        <w:tc>
          <w:tcPr>
            <w:tcW w:w="284" w:type="dxa"/>
          </w:tcPr>
          <w:p w14:paraId="7C743FCF" w14:textId="77777777" w:rsidR="009166E9" w:rsidRPr="00E9603C" w:rsidRDefault="009166E9">
            <w:pPr>
              <w:pStyle w:val="TAC"/>
              <w:rPr>
                <w:lang w:eastAsia="zh-CN"/>
              </w:rPr>
            </w:pPr>
          </w:p>
        </w:tc>
        <w:tc>
          <w:tcPr>
            <w:tcW w:w="454" w:type="dxa"/>
          </w:tcPr>
          <w:p w14:paraId="12C0F332" w14:textId="77777777" w:rsidR="009166E9" w:rsidRPr="00E9603C" w:rsidRDefault="009166E9">
            <w:pPr>
              <w:pStyle w:val="TAC"/>
              <w:rPr>
                <w:lang w:eastAsia="zh-CN"/>
              </w:rPr>
            </w:pPr>
          </w:p>
        </w:tc>
        <w:tc>
          <w:tcPr>
            <w:tcW w:w="454" w:type="dxa"/>
          </w:tcPr>
          <w:p w14:paraId="0F3E768C" w14:textId="77777777" w:rsidR="009166E9" w:rsidRPr="00E9603C" w:rsidRDefault="009166E9">
            <w:pPr>
              <w:pStyle w:val="TAC"/>
              <w:rPr>
                <w:lang w:eastAsia="zh-CN"/>
              </w:rPr>
            </w:pPr>
          </w:p>
        </w:tc>
        <w:tc>
          <w:tcPr>
            <w:tcW w:w="454" w:type="dxa"/>
          </w:tcPr>
          <w:p w14:paraId="6A5680DE" w14:textId="77777777" w:rsidR="009166E9" w:rsidRPr="00E9603C" w:rsidRDefault="009166E9">
            <w:pPr>
              <w:pStyle w:val="TAC"/>
              <w:rPr>
                <w:lang w:eastAsia="zh-CN"/>
              </w:rPr>
            </w:pPr>
          </w:p>
        </w:tc>
        <w:tc>
          <w:tcPr>
            <w:tcW w:w="454" w:type="dxa"/>
          </w:tcPr>
          <w:p w14:paraId="139AC4B4" w14:textId="77777777" w:rsidR="009166E9" w:rsidRPr="00E9603C" w:rsidRDefault="009166E9">
            <w:pPr>
              <w:pStyle w:val="TAC"/>
              <w:rPr>
                <w:lang w:eastAsia="zh-CN"/>
              </w:rPr>
            </w:pPr>
          </w:p>
        </w:tc>
        <w:tc>
          <w:tcPr>
            <w:tcW w:w="454" w:type="dxa"/>
          </w:tcPr>
          <w:p w14:paraId="3378F120" w14:textId="77777777" w:rsidR="009166E9" w:rsidRPr="00E9603C" w:rsidRDefault="009166E9">
            <w:pPr>
              <w:pStyle w:val="TAC"/>
              <w:rPr>
                <w:lang w:eastAsia="zh-CN"/>
              </w:rPr>
            </w:pPr>
          </w:p>
        </w:tc>
        <w:tc>
          <w:tcPr>
            <w:tcW w:w="454" w:type="dxa"/>
          </w:tcPr>
          <w:p w14:paraId="41C73A42" w14:textId="77777777" w:rsidR="009166E9" w:rsidRPr="00E9603C" w:rsidRDefault="009166E9">
            <w:pPr>
              <w:pStyle w:val="TAC"/>
              <w:rPr>
                <w:lang w:eastAsia="zh-CN"/>
              </w:rPr>
            </w:pPr>
          </w:p>
        </w:tc>
        <w:tc>
          <w:tcPr>
            <w:tcW w:w="454" w:type="dxa"/>
          </w:tcPr>
          <w:p w14:paraId="1312C375" w14:textId="77777777" w:rsidR="009166E9" w:rsidRPr="00E9603C" w:rsidRDefault="009166E9">
            <w:pPr>
              <w:pStyle w:val="TAC"/>
              <w:rPr>
                <w:lang w:eastAsia="zh-CN"/>
              </w:rPr>
            </w:pPr>
          </w:p>
        </w:tc>
        <w:tc>
          <w:tcPr>
            <w:tcW w:w="454" w:type="dxa"/>
          </w:tcPr>
          <w:p w14:paraId="51E10BF0" w14:textId="77777777" w:rsidR="009166E9" w:rsidRPr="00E9603C" w:rsidRDefault="009166E9">
            <w:pPr>
              <w:pStyle w:val="TAC"/>
              <w:rPr>
                <w:lang w:eastAsia="zh-CN"/>
              </w:rPr>
            </w:pPr>
          </w:p>
        </w:tc>
        <w:tc>
          <w:tcPr>
            <w:tcW w:w="454" w:type="dxa"/>
          </w:tcPr>
          <w:p w14:paraId="4193C503" w14:textId="77777777" w:rsidR="009166E9" w:rsidRPr="00E9603C" w:rsidRDefault="009166E9">
            <w:pPr>
              <w:pStyle w:val="TAC"/>
              <w:rPr>
                <w:lang w:eastAsia="zh-CN"/>
              </w:rPr>
            </w:pPr>
          </w:p>
        </w:tc>
        <w:tc>
          <w:tcPr>
            <w:tcW w:w="454" w:type="dxa"/>
          </w:tcPr>
          <w:p w14:paraId="5CF9E139" w14:textId="77777777" w:rsidR="009166E9" w:rsidRPr="00E9603C" w:rsidRDefault="009166E9">
            <w:pPr>
              <w:pStyle w:val="TAC"/>
              <w:rPr>
                <w:lang w:eastAsia="zh-CN"/>
              </w:rPr>
            </w:pPr>
            <w:r w:rsidRPr="00E9603C">
              <w:rPr>
                <w:lang w:eastAsia="zh-CN"/>
              </w:rPr>
              <w:t>X</w:t>
            </w:r>
          </w:p>
        </w:tc>
        <w:tc>
          <w:tcPr>
            <w:tcW w:w="454" w:type="dxa"/>
          </w:tcPr>
          <w:p w14:paraId="79423F70" w14:textId="77777777" w:rsidR="009166E9" w:rsidRPr="00E9603C" w:rsidRDefault="009166E9">
            <w:pPr>
              <w:pStyle w:val="TAC"/>
              <w:rPr>
                <w:lang w:eastAsia="zh-CN"/>
              </w:rPr>
            </w:pPr>
          </w:p>
        </w:tc>
        <w:tc>
          <w:tcPr>
            <w:tcW w:w="454" w:type="dxa"/>
          </w:tcPr>
          <w:p w14:paraId="7D88B5ED" w14:textId="77777777" w:rsidR="009166E9" w:rsidRPr="00E9603C" w:rsidRDefault="009166E9">
            <w:pPr>
              <w:pStyle w:val="TAC"/>
              <w:rPr>
                <w:lang w:eastAsia="zh-CN"/>
              </w:rPr>
            </w:pPr>
          </w:p>
        </w:tc>
      </w:tr>
      <w:tr w:rsidR="009166E9" w:rsidRPr="00E9603C" w14:paraId="022BD9E7" w14:textId="77777777">
        <w:trPr>
          <w:cantSplit/>
          <w:trHeight w:val="191"/>
        </w:trPr>
        <w:tc>
          <w:tcPr>
            <w:tcW w:w="1215" w:type="dxa"/>
            <w:vAlign w:val="center"/>
          </w:tcPr>
          <w:p w14:paraId="3905242F" w14:textId="77777777" w:rsidR="009166E9" w:rsidRPr="00E9603C" w:rsidRDefault="009166E9">
            <w:pPr>
              <w:pStyle w:val="TAC"/>
              <w:rPr>
                <w:lang w:eastAsia="zh-CN"/>
              </w:rPr>
            </w:pPr>
            <w:r w:rsidRPr="00E9603C">
              <w:rPr>
                <w:lang w:eastAsia="zh-CN"/>
              </w:rPr>
              <w:t>6</w:t>
            </w:r>
          </w:p>
        </w:tc>
        <w:tc>
          <w:tcPr>
            <w:tcW w:w="284" w:type="dxa"/>
            <w:vAlign w:val="center"/>
          </w:tcPr>
          <w:p w14:paraId="1549FBFD" w14:textId="77777777" w:rsidR="009166E9" w:rsidRPr="00E9603C" w:rsidRDefault="009166E9">
            <w:pPr>
              <w:pStyle w:val="TAC"/>
              <w:rPr>
                <w:lang w:eastAsia="zh-CN"/>
              </w:rPr>
            </w:pPr>
            <w:r w:rsidRPr="00E9603C">
              <w:rPr>
                <w:lang w:eastAsia="zh-CN"/>
              </w:rPr>
              <w:t>X</w:t>
            </w:r>
          </w:p>
        </w:tc>
        <w:tc>
          <w:tcPr>
            <w:tcW w:w="284" w:type="dxa"/>
            <w:vAlign w:val="center"/>
          </w:tcPr>
          <w:p w14:paraId="5254E0D7" w14:textId="77777777" w:rsidR="009166E9" w:rsidRPr="00E9603C" w:rsidRDefault="009166E9">
            <w:pPr>
              <w:pStyle w:val="TAC"/>
              <w:rPr>
                <w:lang w:eastAsia="zh-CN"/>
              </w:rPr>
            </w:pPr>
          </w:p>
        </w:tc>
        <w:tc>
          <w:tcPr>
            <w:tcW w:w="284" w:type="dxa"/>
            <w:vAlign w:val="center"/>
          </w:tcPr>
          <w:p w14:paraId="1D428055" w14:textId="77777777" w:rsidR="009166E9" w:rsidRPr="00E9603C" w:rsidRDefault="009166E9">
            <w:pPr>
              <w:pStyle w:val="TAC"/>
              <w:rPr>
                <w:lang w:eastAsia="zh-CN"/>
              </w:rPr>
            </w:pPr>
          </w:p>
        </w:tc>
        <w:tc>
          <w:tcPr>
            <w:tcW w:w="284" w:type="dxa"/>
          </w:tcPr>
          <w:p w14:paraId="1B4209C2" w14:textId="77777777" w:rsidR="009166E9" w:rsidRPr="00E9603C" w:rsidRDefault="009166E9">
            <w:pPr>
              <w:pStyle w:val="TAC"/>
              <w:rPr>
                <w:lang w:eastAsia="zh-CN"/>
              </w:rPr>
            </w:pPr>
          </w:p>
        </w:tc>
        <w:tc>
          <w:tcPr>
            <w:tcW w:w="284" w:type="dxa"/>
          </w:tcPr>
          <w:p w14:paraId="4F7D18E3" w14:textId="77777777" w:rsidR="009166E9" w:rsidRPr="00E9603C" w:rsidRDefault="009166E9">
            <w:pPr>
              <w:pStyle w:val="TAC"/>
              <w:rPr>
                <w:lang w:eastAsia="zh-CN"/>
              </w:rPr>
            </w:pPr>
          </w:p>
        </w:tc>
        <w:tc>
          <w:tcPr>
            <w:tcW w:w="284" w:type="dxa"/>
          </w:tcPr>
          <w:p w14:paraId="0D30AC43" w14:textId="77777777" w:rsidR="009166E9" w:rsidRPr="00E9603C" w:rsidRDefault="009166E9">
            <w:pPr>
              <w:pStyle w:val="TAC"/>
              <w:rPr>
                <w:lang w:eastAsia="zh-CN"/>
              </w:rPr>
            </w:pPr>
          </w:p>
        </w:tc>
        <w:tc>
          <w:tcPr>
            <w:tcW w:w="284" w:type="dxa"/>
          </w:tcPr>
          <w:p w14:paraId="1F4D3A1E" w14:textId="77777777" w:rsidR="009166E9" w:rsidRPr="00E9603C" w:rsidRDefault="009166E9">
            <w:pPr>
              <w:pStyle w:val="TAC"/>
              <w:rPr>
                <w:lang w:eastAsia="zh-CN"/>
              </w:rPr>
            </w:pPr>
          </w:p>
        </w:tc>
        <w:tc>
          <w:tcPr>
            <w:tcW w:w="284" w:type="dxa"/>
          </w:tcPr>
          <w:p w14:paraId="70BB5814" w14:textId="77777777" w:rsidR="009166E9" w:rsidRPr="00E9603C" w:rsidRDefault="009166E9">
            <w:pPr>
              <w:pStyle w:val="TAC"/>
              <w:rPr>
                <w:lang w:eastAsia="zh-CN"/>
              </w:rPr>
            </w:pPr>
          </w:p>
        </w:tc>
        <w:tc>
          <w:tcPr>
            <w:tcW w:w="284" w:type="dxa"/>
          </w:tcPr>
          <w:p w14:paraId="5E2EE688" w14:textId="77777777" w:rsidR="009166E9" w:rsidRPr="00E9603C" w:rsidRDefault="009166E9">
            <w:pPr>
              <w:pStyle w:val="TAC"/>
              <w:rPr>
                <w:lang w:eastAsia="zh-CN"/>
              </w:rPr>
            </w:pPr>
          </w:p>
        </w:tc>
        <w:tc>
          <w:tcPr>
            <w:tcW w:w="454" w:type="dxa"/>
          </w:tcPr>
          <w:p w14:paraId="484EE591" w14:textId="77777777" w:rsidR="009166E9" w:rsidRPr="00E9603C" w:rsidRDefault="009166E9">
            <w:pPr>
              <w:pStyle w:val="TAC"/>
              <w:rPr>
                <w:lang w:eastAsia="zh-CN"/>
              </w:rPr>
            </w:pPr>
          </w:p>
        </w:tc>
        <w:tc>
          <w:tcPr>
            <w:tcW w:w="454" w:type="dxa"/>
          </w:tcPr>
          <w:p w14:paraId="15C9D6AD" w14:textId="77777777" w:rsidR="009166E9" w:rsidRPr="00E9603C" w:rsidRDefault="009166E9">
            <w:pPr>
              <w:pStyle w:val="TAC"/>
              <w:rPr>
                <w:lang w:eastAsia="zh-CN"/>
              </w:rPr>
            </w:pPr>
          </w:p>
        </w:tc>
        <w:tc>
          <w:tcPr>
            <w:tcW w:w="454" w:type="dxa"/>
          </w:tcPr>
          <w:p w14:paraId="7B3D6D02" w14:textId="77777777" w:rsidR="009166E9" w:rsidRPr="00E9603C" w:rsidRDefault="009166E9">
            <w:pPr>
              <w:pStyle w:val="TAC"/>
              <w:rPr>
                <w:lang w:eastAsia="zh-CN"/>
              </w:rPr>
            </w:pPr>
          </w:p>
        </w:tc>
        <w:tc>
          <w:tcPr>
            <w:tcW w:w="454" w:type="dxa"/>
          </w:tcPr>
          <w:p w14:paraId="7E8BCE79" w14:textId="77777777" w:rsidR="009166E9" w:rsidRPr="00E9603C" w:rsidRDefault="009166E9">
            <w:pPr>
              <w:pStyle w:val="TAC"/>
              <w:rPr>
                <w:lang w:eastAsia="zh-CN"/>
              </w:rPr>
            </w:pPr>
          </w:p>
        </w:tc>
        <w:tc>
          <w:tcPr>
            <w:tcW w:w="454" w:type="dxa"/>
          </w:tcPr>
          <w:p w14:paraId="547CF5C3" w14:textId="77777777" w:rsidR="009166E9" w:rsidRPr="00E9603C" w:rsidRDefault="009166E9">
            <w:pPr>
              <w:pStyle w:val="TAC"/>
              <w:rPr>
                <w:lang w:eastAsia="zh-CN"/>
              </w:rPr>
            </w:pPr>
          </w:p>
        </w:tc>
        <w:tc>
          <w:tcPr>
            <w:tcW w:w="454" w:type="dxa"/>
          </w:tcPr>
          <w:p w14:paraId="58ED12C7" w14:textId="77777777" w:rsidR="009166E9" w:rsidRPr="00E9603C" w:rsidRDefault="009166E9">
            <w:pPr>
              <w:pStyle w:val="TAC"/>
              <w:rPr>
                <w:lang w:eastAsia="zh-CN"/>
              </w:rPr>
            </w:pPr>
          </w:p>
        </w:tc>
        <w:tc>
          <w:tcPr>
            <w:tcW w:w="454" w:type="dxa"/>
          </w:tcPr>
          <w:p w14:paraId="19F64D70" w14:textId="77777777" w:rsidR="009166E9" w:rsidRPr="00E9603C" w:rsidRDefault="009166E9">
            <w:pPr>
              <w:pStyle w:val="TAC"/>
              <w:rPr>
                <w:lang w:eastAsia="zh-CN"/>
              </w:rPr>
            </w:pPr>
          </w:p>
        </w:tc>
        <w:tc>
          <w:tcPr>
            <w:tcW w:w="454" w:type="dxa"/>
          </w:tcPr>
          <w:p w14:paraId="19057FCE" w14:textId="77777777" w:rsidR="009166E9" w:rsidRPr="00E9603C" w:rsidRDefault="009166E9">
            <w:pPr>
              <w:pStyle w:val="TAC"/>
              <w:rPr>
                <w:lang w:eastAsia="zh-CN"/>
              </w:rPr>
            </w:pPr>
          </w:p>
        </w:tc>
        <w:tc>
          <w:tcPr>
            <w:tcW w:w="454" w:type="dxa"/>
          </w:tcPr>
          <w:p w14:paraId="0304CB92" w14:textId="77777777" w:rsidR="009166E9" w:rsidRPr="00E9603C" w:rsidRDefault="009166E9">
            <w:pPr>
              <w:pStyle w:val="TAC"/>
              <w:rPr>
                <w:lang w:eastAsia="zh-CN"/>
              </w:rPr>
            </w:pPr>
          </w:p>
        </w:tc>
        <w:tc>
          <w:tcPr>
            <w:tcW w:w="454" w:type="dxa"/>
          </w:tcPr>
          <w:p w14:paraId="6A024953" w14:textId="77777777" w:rsidR="009166E9" w:rsidRPr="00E9603C" w:rsidRDefault="009166E9">
            <w:pPr>
              <w:pStyle w:val="TAC"/>
              <w:rPr>
                <w:lang w:eastAsia="zh-CN"/>
              </w:rPr>
            </w:pPr>
            <w:ins w:id="3476" w:author="MCC" w:date="2020-11-30T15:29:00Z">
              <w:r w:rsidRPr="00E9603C">
                <w:rPr>
                  <w:rFonts w:eastAsia="SimSun"/>
                  <w:lang w:eastAsia="zh-CN"/>
                </w:rPr>
                <w:t>X</w:t>
              </w:r>
            </w:ins>
          </w:p>
        </w:tc>
        <w:tc>
          <w:tcPr>
            <w:tcW w:w="454" w:type="dxa"/>
          </w:tcPr>
          <w:p w14:paraId="74C3D236" w14:textId="77777777" w:rsidR="009166E9" w:rsidRPr="00E9603C" w:rsidRDefault="009166E9">
            <w:pPr>
              <w:pStyle w:val="TAC"/>
              <w:rPr>
                <w:lang w:eastAsia="zh-CN"/>
              </w:rPr>
            </w:pPr>
          </w:p>
        </w:tc>
        <w:tc>
          <w:tcPr>
            <w:tcW w:w="454" w:type="dxa"/>
          </w:tcPr>
          <w:p w14:paraId="17646964" w14:textId="77777777" w:rsidR="009166E9" w:rsidRPr="00E9603C" w:rsidRDefault="009166E9">
            <w:pPr>
              <w:pStyle w:val="TAC"/>
              <w:rPr>
                <w:lang w:eastAsia="zh-CN"/>
              </w:rPr>
            </w:pPr>
          </w:p>
        </w:tc>
      </w:tr>
      <w:tr w:rsidR="009166E9" w:rsidRPr="00E9603C" w14:paraId="0731A2C6" w14:textId="77777777">
        <w:trPr>
          <w:cantSplit/>
          <w:trHeight w:val="191"/>
        </w:trPr>
        <w:tc>
          <w:tcPr>
            <w:tcW w:w="1215" w:type="dxa"/>
            <w:vAlign w:val="center"/>
          </w:tcPr>
          <w:p w14:paraId="67532BB6" w14:textId="77777777" w:rsidR="009166E9" w:rsidRPr="00E9603C" w:rsidRDefault="009166E9">
            <w:pPr>
              <w:pStyle w:val="TAC"/>
              <w:rPr>
                <w:lang w:eastAsia="zh-CN"/>
              </w:rPr>
            </w:pPr>
            <w:r w:rsidRPr="00E9603C">
              <w:rPr>
                <w:lang w:eastAsia="zh-CN"/>
              </w:rPr>
              <w:t>7</w:t>
            </w:r>
          </w:p>
        </w:tc>
        <w:tc>
          <w:tcPr>
            <w:tcW w:w="284" w:type="dxa"/>
            <w:vAlign w:val="center"/>
          </w:tcPr>
          <w:p w14:paraId="7CC0D92E" w14:textId="77777777" w:rsidR="009166E9" w:rsidRPr="00E9603C" w:rsidRDefault="009166E9">
            <w:pPr>
              <w:pStyle w:val="TAC"/>
              <w:rPr>
                <w:lang w:eastAsia="zh-CN"/>
              </w:rPr>
            </w:pPr>
            <w:r w:rsidRPr="00E9603C">
              <w:rPr>
                <w:lang w:eastAsia="zh-CN"/>
              </w:rPr>
              <w:t>X</w:t>
            </w:r>
          </w:p>
        </w:tc>
        <w:tc>
          <w:tcPr>
            <w:tcW w:w="284" w:type="dxa"/>
            <w:vAlign w:val="center"/>
          </w:tcPr>
          <w:p w14:paraId="0D58B86B" w14:textId="77777777" w:rsidR="009166E9" w:rsidRPr="00E9603C" w:rsidRDefault="009166E9">
            <w:pPr>
              <w:pStyle w:val="TAC"/>
              <w:rPr>
                <w:lang w:eastAsia="zh-CN"/>
              </w:rPr>
            </w:pPr>
          </w:p>
        </w:tc>
        <w:tc>
          <w:tcPr>
            <w:tcW w:w="284" w:type="dxa"/>
            <w:vAlign w:val="center"/>
          </w:tcPr>
          <w:p w14:paraId="1FA79A58" w14:textId="77777777" w:rsidR="009166E9" w:rsidRPr="00E9603C" w:rsidRDefault="009166E9">
            <w:pPr>
              <w:pStyle w:val="TAC"/>
              <w:rPr>
                <w:lang w:eastAsia="zh-CN"/>
              </w:rPr>
            </w:pPr>
          </w:p>
        </w:tc>
        <w:tc>
          <w:tcPr>
            <w:tcW w:w="284" w:type="dxa"/>
          </w:tcPr>
          <w:p w14:paraId="7BD8E1A8" w14:textId="77777777" w:rsidR="009166E9" w:rsidRPr="00E9603C" w:rsidRDefault="009166E9">
            <w:pPr>
              <w:pStyle w:val="TAC"/>
              <w:rPr>
                <w:lang w:eastAsia="zh-CN"/>
              </w:rPr>
            </w:pPr>
          </w:p>
        </w:tc>
        <w:tc>
          <w:tcPr>
            <w:tcW w:w="284" w:type="dxa"/>
          </w:tcPr>
          <w:p w14:paraId="4A55D301" w14:textId="77777777" w:rsidR="009166E9" w:rsidRPr="00E9603C" w:rsidRDefault="009166E9">
            <w:pPr>
              <w:pStyle w:val="TAC"/>
              <w:rPr>
                <w:lang w:eastAsia="zh-CN"/>
              </w:rPr>
            </w:pPr>
          </w:p>
        </w:tc>
        <w:tc>
          <w:tcPr>
            <w:tcW w:w="284" w:type="dxa"/>
          </w:tcPr>
          <w:p w14:paraId="598CB9A2" w14:textId="77777777" w:rsidR="009166E9" w:rsidRPr="00E9603C" w:rsidRDefault="009166E9">
            <w:pPr>
              <w:pStyle w:val="TAC"/>
              <w:rPr>
                <w:lang w:eastAsia="zh-CN"/>
              </w:rPr>
            </w:pPr>
          </w:p>
        </w:tc>
        <w:tc>
          <w:tcPr>
            <w:tcW w:w="284" w:type="dxa"/>
          </w:tcPr>
          <w:p w14:paraId="06BA67C1" w14:textId="77777777" w:rsidR="009166E9" w:rsidRPr="00E9603C" w:rsidRDefault="009166E9">
            <w:pPr>
              <w:pStyle w:val="TAC"/>
              <w:rPr>
                <w:lang w:eastAsia="zh-CN"/>
              </w:rPr>
            </w:pPr>
          </w:p>
        </w:tc>
        <w:tc>
          <w:tcPr>
            <w:tcW w:w="284" w:type="dxa"/>
          </w:tcPr>
          <w:p w14:paraId="382AF9CE" w14:textId="77777777" w:rsidR="009166E9" w:rsidRPr="00E9603C" w:rsidRDefault="009166E9">
            <w:pPr>
              <w:pStyle w:val="TAC"/>
              <w:rPr>
                <w:lang w:eastAsia="zh-CN"/>
              </w:rPr>
            </w:pPr>
          </w:p>
        </w:tc>
        <w:tc>
          <w:tcPr>
            <w:tcW w:w="284" w:type="dxa"/>
          </w:tcPr>
          <w:p w14:paraId="63BE317F" w14:textId="77777777" w:rsidR="009166E9" w:rsidRPr="00E9603C" w:rsidRDefault="009166E9">
            <w:pPr>
              <w:pStyle w:val="TAC"/>
              <w:rPr>
                <w:lang w:eastAsia="zh-CN"/>
              </w:rPr>
            </w:pPr>
          </w:p>
        </w:tc>
        <w:tc>
          <w:tcPr>
            <w:tcW w:w="454" w:type="dxa"/>
          </w:tcPr>
          <w:p w14:paraId="127DB0ED" w14:textId="77777777" w:rsidR="009166E9" w:rsidRPr="00E9603C" w:rsidRDefault="009166E9">
            <w:pPr>
              <w:pStyle w:val="TAC"/>
              <w:rPr>
                <w:lang w:eastAsia="zh-CN"/>
              </w:rPr>
            </w:pPr>
          </w:p>
        </w:tc>
        <w:tc>
          <w:tcPr>
            <w:tcW w:w="454" w:type="dxa"/>
          </w:tcPr>
          <w:p w14:paraId="7AF93B20" w14:textId="77777777" w:rsidR="009166E9" w:rsidRPr="00E9603C" w:rsidRDefault="009166E9">
            <w:pPr>
              <w:pStyle w:val="TAC"/>
              <w:rPr>
                <w:lang w:eastAsia="zh-CN"/>
              </w:rPr>
            </w:pPr>
          </w:p>
        </w:tc>
        <w:tc>
          <w:tcPr>
            <w:tcW w:w="454" w:type="dxa"/>
          </w:tcPr>
          <w:p w14:paraId="465E4252" w14:textId="77777777" w:rsidR="009166E9" w:rsidRPr="00E9603C" w:rsidRDefault="009166E9">
            <w:pPr>
              <w:pStyle w:val="TAC"/>
              <w:rPr>
                <w:lang w:eastAsia="zh-CN"/>
              </w:rPr>
            </w:pPr>
          </w:p>
        </w:tc>
        <w:tc>
          <w:tcPr>
            <w:tcW w:w="454" w:type="dxa"/>
          </w:tcPr>
          <w:p w14:paraId="29231BD5" w14:textId="77777777" w:rsidR="009166E9" w:rsidRPr="00E9603C" w:rsidRDefault="009166E9">
            <w:pPr>
              <w:pStyle w:val="TAC"/>
              <w:rPr>
                <w:lang w:eastAsia="zh-CN"/>
              </w:rPr>
            </w:pPr>
          </w:p>
        </w:tc>
        <w:tc>
          <w:tcPr>
            <w:tcW w:w="454" w:type="dxa"/>
          </w:tcPr>
          <w:p w14:paraId="42EF7E44" w14:textId="77777777" w:rsidR="009166E9" w:rsidRPr="00E9603C" w:rsidRDefault="009166E9">
            <w:pPr>
              <w:pStyle w:val="TAC"/>
              <w:rPr>
                <w:lang w:eastAsia="zh-CN"/>
              </w:rPr>
            </w:pPr>
          </w:p>
        </w:tc>
        <w:tc>
          <w:tcPr>
            <w:tcW w:w="454" w:type="dxa"/>
          </w:tcPr>
          <w:p w14:paraId="78CBBFE8" w14:textId="77777777" w:rsidR="009166E9" w:rsidRPr="00E9603C" w:rsidRDefault="009166E9">
            <w:pPr>
              <w:pStyle w:val="TAC"/>
              <w:rPr>
                <w:lang w:eastAsia="zh-CN"/>
              </w:rPr>
            </w:pPr>
          </w:p>
        </w:tc>
        <w:tc>
          <w:tcPr>
            <w:tcW w:w="454" w:type="dxa"/>
          </w:tcPr>
          <w:p w14:paraId="3B8E12E1" w14:textId="77777777" w:rsidR="009166E9" w:rsidRPr="00E9603C" w:rsidRDefault="009166E9">
            <w:pPr>
              <w:pStyle w:val="TAC"/>
              <w:rPr>
                <w:lang w:eastAsia="zh-CN"/>
              </w:rPr>
            </w:pPr>
          </w:p>
        </w:tc>
        <w:tc>
          <w:tcPr>
            <w:tcW w:w="454" w:type="dxa"/>
          </w:tcPr>
          <w:p w14:paraId="54771548" w14:textId="77777777" w:rsidR="009166E9" w:rsidRPr="00E9603C" w:rsidRDefault="009166E9">
            <w:pPr>
              <w:pStyle w:val="TAC"/>
              <w:rPr>
                <w:lang w:eastAsia="zh-CN"/>
              </w:rPr>
            </w:pPr>
          </w:p>
        </w:tc>
        <w:tc>
          <w:tcPr>
            <w:tcW w:w="454" w:type="dxa"/>
          </w:tcPr>
          <w:p w14:paraId="7778594C" w14:textId="77777777" w:rsidR="009166E9" w:rsidRPr="00E9603C" w:rsidRDefault="009166E9">
            <w:pPr>
              <w:pStyle w:val="TAC"/>
              <w:rPr>
                <w:lang w:eastAsia="zh-CN"/>
              </w:rPr>
            </w:pPr>
          </w:p>
        </w:tc>
        <w:tc>
          <w:tcPr>
            <w:tcW w:w="454" w:type="dxa"/>
          </w:tcPr>
          <w:p w14:paraId="5F06B942" w14:textId="77777777" w:rsidR="009166E9" w:rsidRPr="00E9603C" w:rsidRDefault="009166E9">
            <w:pPr>
              <w:pStyle w:val="TAC"/>
              <w:rPr>
                <w:lang w:eastAsia="zh-CN"/>
              </w:rPr>
            </w:pPr>
            <w:ins w:id="3477" w:author="MCC" w:date="2020-11-30T15:29:00Z">
              <w:r w:rsidRPr="00E9603C">
                <w:rPr>
                  <w:rFonts w:eastAsia="SimSun"/>
                  <w:lang w:eastAsia="zh-CN"/>
                </w:rPr>
                <w:t>X</w:t>
              </w:r>
            </w:ins>
          </w:p>
        </w:tc>
        <w:tc>
          <w:tcPr>
            <w:tcW w:w="454" w:type="dxa"/>
          </w:tcPr>
          <w:p w14:paraId="1FFE1489" w14:textId="77777777" w:rsidR="009166E9" w:rsidRPr="00E9603C" w:rsidRDefault="009166E9">
            <w:pPr>
              <w:pStyle w:val="TAC"/>
              <w:rPr>
                <w:lang w:eastAsia="zh-CN"/>
              </w:rPr>
            </w:pPr>
          </w:p>
        </w:tc>
        <w:tc>
          <w:tcPr>
            <w:tcW w:w="454" w:type="dxa"/>
          </w:tcPr>
          <w:p w14:paraId="71669366" w14:textId="77777777" w:rsidR="009166E9" w:rsidRPr="00E9603C" w:rsidRDefault="009166E9">
            <w:pPr>
              <w:pStyle w:val="TAC"/>
              <w:rPr>
                <w:lang w:eastAsia="zh-CN"/>
              </w:rPr>
            </w:pPr>
          </w:p>
        </w:tc>
      </w:tr>
      <w:tr w:rsidR="009166E9" w:rsidRPr="00E9603C" w14:paraId="6B8718E4" w14:textId="77777777">
        <w:trPr>
          <w:cantSplit/>
          <w:trHeight w:val="191"/>
        </w:trPr>
        <w:tc>
          <w:tcPr>
            <w:tcW w:w="1215" w:type="dxa"/>
            <w:vAlign w:val="center"/>
          </w:tcPr>
          <w:p w14:paraId="163E3D01" w14:textId="77777777" w:rsidR="009166E9" w:rsidRPr="00E9603C" w:rsidRDefault="009166E9">
            <w:pPr>
              <w:pStyle w:val="TAC"/>
              <w:rPr>
                <w:lang w:eastAsia="zh-CN"/>
              </w:rPr>
            </w:pPr>
            <w:r w:rsidRPr="00E9603C">
              <w:rPr>
                <w:lang w:eastAsia="zh-CN"/>
              </w:rPr>
              <w:t>8</w:t>
            </w:r>
          </w:p>
        </w:tc>
        <w:tc>
          <w:tcPr>
            <w:tcW w:w="284" w:type="dxa"/>
            <w:vAlign w:val="center"/>
          </w:tcPr>
          <w:p w14:paraId="6CB7163E" w14:textId="77777777" w:rsidR="009166E9" w:rsidRPr="00E9603C" w:rsidRDefault="009166E9">
            <w:pPr>
              <w:pStyle w:val="TAC"/>
              <w:rPr>
                <w:lang w:eastAsia="zh-CN"/>
              </w:rPr>
            </w:pPr>
            <w:r w:rsidRPr="00E9603C">
              <w:rPr>
                <w:lang w:eastAsia="zh-CN"/>
              </w:rPr>
              <w:t>X</w:t>
            </w:r>
          </w:p>
        </w:tc>
        <w:tc>
          <w:tcPr>
            <w:tcW w:w="284" w:type="dxa"/>
            <w:vAlign w:val="center"/>
          </w:tcPr>
          <w:p w14:paraId="46DD4248" w14:textId="77777777" w:rsidR="009166E9" w:rsidRPr="00E9603C" w:rsidRDefault="009166E9">
            <w:pPr>
              <w:pStyle w:val="TAC"/>
              <w:rPr>
                <w:lang w:eastAsia="zh-CN"/>
              </w:rPr>
            </w:pPr>
          </w:p>
        </w:tc>
        <w:tc>
          <w:tcPr>
            <w:tcW w:w="284" w:type="dxa"/>
            <w:vAlign w:val="center"/>
          </w:tcPr>
          <w:p w14:paraId="3144A471" w14:textId="77777777" w:rsidR="009166E9" w:rsidRPr="00E9603C" w:rsidRDefault="009166E9">
            <w:pPr>
              <w:pStyle w:val="TAC"/>
              <w:rPr>
                <w:lang w:eastAsia="zh-CN"/>
              </w:rPr>
            </w:pPr>
          </w:p>
        </w:tc>
        <w:tc>
          <w:tcPr>
            <w:tcW w:w="284" w:type="dxa"/>
          </w:tcPr>
          <w:p w14:paraId="31654630" w14:textId="77777777" w:rsidR="009166E9" w:rsidRPr="00E9603C" w:rsidRDefault="009166E9">
            <w:pPr>
              <w:pStyle w:val="TAC"/>
              <w:rPr>
                <w:lang w:eastAsia="zh-CN"/>
              </w:rPr>
            </w:pPr>
          </w:p>
        </w:tc>
        <w:tc>
          <w:tcPr>
            <w:tcW w:w="284" w:type="dxa"/>
          </w:tcPr>
          <w:p w14:paraId="15426FB0" w14:textId="77777777" w:rsidR="009166E9" w:rsidRPr="00E9603C" w:rsidRDefault="009166E9">
            <w:pPr>
              <w:pStyle w:val="TAC"/>
              <w:rPr>
                <w:lang w:eastAsia="zh-CN"/>
              </w:rPr>
            </w:pPr>
          </w:p>
        </w:tc>
        <w:tc>
          <w:tcPr>
            <w:tcW w:w="284" w:type="dxa"/>
          </w:tcPr>
          <w:p w14:paraId="30C37B05" w14:textId="77777777" w:rsidR="009166E9" w:rsidRPr="00E9603C" w:rsidRDefault="009166E9">
            <w:pPr>
              <w:pStyle w:val="TAC"/>
              <w:rPr>
                <w:lang w:eastAsia="zh-CN"/>
              </w:rPr>
            </w:pPr>
          </w:p>
        </w:tc>
        <w:tc>
          <w:tcPr>
            <w:tcW w:w="284" w:type="dxa"/>
          </w:tcPr>
          <w:p w14:paraId="56533E9D" w14:textId="77777777" w:rsidR="009166E9" w:rsidRPr="00E9603C" w:rsidRDefault="009166E9">
            <w:pPr>
              <w:pStyle w:val="TAC"/>
              <w:rPr>
                <w:lang w:eastAsia="zh-CN"/>
              </w:rPr>
            </w:pPr>
          </w:p>
        </w:tc>
        <w:tc>
          <w:tcPr>
            <w:tcW w:w="284" w:type="dxa"/>
          </w:tcPr>
          <w:p w14:paraId="5295F808" w14:textId="77777777" w:rsidR="009166E9" w:rsidRPr="00E9603C" w:rsidRDefault="009166E9">
            <w:pPr>
              <w:pStyle w:val="TAC"/>
              <w:rPr>
                <w:lang w:eastAsia="zh-CN"/>
              </w:rPr>
            </w:pPr>
          </w:p>
        </w:tc>
        <w:tc>
          <w:tcPr>
            <w:tcW w:w="284" w:type="dxa"/>
          </w:tcPr>
          <w:p w14:paraId="5E59336E" w14:textId="77777777" w:rsidR="009166E9" w:rsidRPr="00E9603C" w:rsidRDefault="009166E9">
            <w:pPr>
              <w:pStyle w:val="TAC"/>
              <w:rPr>
                <w:lang w:eastAsia="zh-CN"/>
              </w:rPr>
            </w:pPr>
          </w:p>
        </w:tc>
        <w:tc>
          <w:tcPr>
            <w:tcW w:w="454" w:type="dxa"/>
          </w:tcPr>
          <w:p w14:paraId="1F16EBB7" w14:textId="77777777" w:rsidR="009166E9" w:rsidRPr="00E9603C" w:rsidRDefault="009166E9">
            <w:pPr>
              <w:pStyle w:val="TAC"/>
              <w:rPr>
                <w:lang w:eastAsia="zh-CN"/>
              </w:rPr>
            </w:pPr>
          </w:p>
        </w:tc>
        <w:tc>
          <w:tcPr>
            <w:tcW w:w="454" w:type="dxa"/>
          </w:tcPr>
          <w:p w14:paraId="4D5D7C68" w14:textId="77777777" w:rsidR="009166E9" w:rsidRPr="00E9603C" w:rsidRDefault="009166E9">
            <w:pPr>
              <w:pStyle w:val="TAC"/>
              <w:rPr>
                <w:lang w:eastAsia="zh-CN"/>
              </w:rPr>
            </w:pPr>
          </w:p>
        </w:tc>
        <w:tc>
          <w:tcPr>
            <w:tcW w:w="454" w:type="dxa"/>
          </w:tcPr>
          <w:p w14:paraId="167A9313" w14:textId="77777777" w:rsidR="009166E9" w:rsidRPr="00E9603C" w:rsidRDefault="009166E9">
            <w:pPr>
              <w:pStyle w:val="TAC"/>
              <w:rPr>
                <w:lang w:eastAsia="zh-CN"/>
              </w:rPr>
            </w:pPr>
          </w:p>
        </w:tc>
        <w:tc>
          <w:tcPr>
            <w:tcW w:w="454" w:type="dxa"/>
          </w:tcPr>
          <w:p w14:paraId="77690BF4" w14:textId="77777777" w:rsidR="009166E9" w:rsidRPr="00E9603C" w:rsidRDefault="009166E9">
            <w:pPr>
              <w:pStyle w:val="TAC"/>
              <w:rPr>
                <w:lang w:eastAsia="zh-CN"/>
              </w:rPr>
            </w:pPr>
          </w:p>
        </w:tc>
        <w:tc>
          <w:tcPr>
            <w:tcW w:w="454" w:type="dxa"/>
          </w:tcPr>
          <w:p w14:paraId="13FC777F" w14:textId="77777777" w:rsidR="009166E9" w:rsidRPr="00E9603C" w:rsidRDefault="009166E9">
            <w:pPr>
              <w:pStyle w:val="TAC"/>
              <w:rPr>
                <w:lang w:eastAsia="zh-CN"/>
              </w:rPr>
            </w:pPr>
          </w:p>
        </w:tc>
        <w:tc>
          <w:tcPr>
            <w:tcW w:w="454" w:type="dxa"/>
          </w:tcPr>
          <w:p w14:paraId="5780ED52" w14:textId="77777777" w:rsidR="009166E9" w:rsidRPr="00E9603C" w:rsidRDefault="009166E9">
            <w:pPr>
              <w:pStyle w:val="TAC"/>
              <w:rPr>
                <w:lang w:eastAsia="zh-CN"/>
              </w:rPr>
            </w:pPr>
          </w:p>
        </w:tc>
        <w:tc>
          <w:tcPr>
            <w:tcW w:w="454" w:type="dxa"/>
          </w:tcPr>
          <w:p w14:paraId="081D46BF" w14:textId="77777777" w:rsidR="009166E9" w:rsidRPr="00E9603C" w:rsidRDefault="009166E9">
            <w:pPr>
              <w:pStyle w:val="TAC"/>
              <w:rPr>
                <w:lang w:eastAsia="zh-CN"/>
              </w:rPr>
            </w:pPr>
          </w:p>
        </w:tc>
        <w:tc>
          <w:tcPr>
            <w:tcW w:w="454" w:type="dxa"/>
          </w:tcPr>
          <w:p w14:paraId="662FCCB3" w14:textId="77777777" w:rsidR="009166E9" w:rsidRPr="00E9603C" w:rsidRDefault="009166E9">
            <w:pPr>
              <w:pStyle w:val="TAC"/>
              <w:rPr>
                <w:lang w:eastAsia="zh-CN"/>
              </w:rPr>
            </w:pPr>
          </w:p>
        </w:tc>
        <w:tc>
          <w:tcPr>
            <w:tcW w:w="454" w:type="dxa"/>
          </w:tcPr>
          <w:p w14:paraId="52CCDB86" w14:textId="77777777" w:rsidR="009166E9" w:rsidRPr="00E9603C" w:rsidRDefault="009166E9">
            <w:pPr>
              <w:pStyle w:val="TAC"/>
              <w:rPr>
                <w:lang w:eastAsia="zh-CN"/>
              </w:rPr>
            </w:pPr>
          </w:p>
        </w:tc>
        <w:tc>
          <w:tcPr>
            <w:tcW w:w="454" w:type="dxa"/>
          </w:tcPr>
          <w:p w14:paraId="180E7E1F" w14:textId="77777777" w:rsidR="009166E9" w:rsidRPr="00E9603C" w:rsidRDefault="009166E9">
            <w:pPr>
              <w:pStyle w:val="TAC"/>
              <w:rPr>
                <w:lang w:eastAsia="zh-CN"/>
              </w:rPr>
            </w:pPr>
            <w:ins w:id="3478" w:author="MCC" w:date="2020-11-30T15:29:00Z">
              <w:r w:rsidRPr="00E9603C">
                <w:rPr>
                  <w:rFonts w:eastAsia="SimSun"/>
                  <w:lang w:eastAsia="zh-CN"/>
                </w:rPr>
                <w:t>X</w:t>
              </w:r>
            </w:ins>
          </w:p>
        </w:tc>
        <w:tc>
          <w:tcPr>
            <w:tcW w:w="454" w:type="dxa"/>
          </w:tcPr>
          <w:p w14:paraId="7F0927F3" w14:textId="77777777" w:rsidR="009166E9" w:rsidRPr="00E9603C" w:rsidRDefault="009166E9">
            <w:pPr>
              <w:pStyle w:val="TAC"/>
              <w:rPr>
                <w:lang w:eastAsia="zh-CN"/>
              </w:rPr>
            </w:pPr>
          </w:p>
        </w:tc>
        <w:tc>
          <w:tcPr>
            <w:tcW w:w="454" w:type="dxa"/>
          </w:tcPr>
          <w:p w14:paraId="1D4E9A6D" w14:textId="77777777" w:rsidR="009166E9" w:rsidRPr="00E9603C" w:rsidRDefault="009166E9">
            <w:pPr>
              <w:pStyle w:val="TAC"/>
              <w:rPr>
                <w:lang w:eastAsia="zh-CN"/>
              </w:rPr>
            </w:pPr>
          </w:p>
        </w:tc>
      </w:tr>
      <w:tr w:rsidR="009166E9" w:rsidRPr="00E9603C" w14:paraId="4486B933" w14:textId="77777777">
        <w:trPr>
          <w:cantSplit/>
          <w:trHeight w:val="191"/>
        </w:trPr>
        <w:tc>
          <w:tcPr>
            <w:tcW w:w="1215" w:type="dxa"/>
            <w:vAlign w:val="center"/>
          </w:tcPr>
          <w:p w14:paraId="38D2E61A" w14:textId="77777777" w:rsidR="009166E9" w:rsidRPr="00E9603C" w:rsidRDefault="009166E9">
            <w:pPr>
              <w:pStyle w:val="TAC"/>
              <w:rPr>
                <w:lang w:eastAsia="zh-CN"/>
              </w:rPr>
            </w:pPr>
            <w:r w:rsidRPr="00E9603C">
              <w:rPr>
                <w:lang w:eastAsia="zh-CN"/>
              </w:rPr>
              <w:t>9</w:t>
            </w:r>
          </w:p>
        </w:tc>
        <w:tc>
          <w:tcPr>
            <w:tcW w:w="284" w:type="dxa"/>
            <w:vAlign w:val="center"/>
          </w:tcPr>
          <w:p w14:paraId="0DD25647" w14:textId="77777777" w:rsidR="009166E9" w:rsidRPr="00E9603C" w:rsidRDefault="009166E9">
            <w:pPr>
              <w:pStyle w:val="TAC"/>
              <w:rPr>
                <w:lang w:eastAsia="zh-CN"/>
              </w:rPr>
            </w:pPr>
            <w:r w:rsidRPr="00E9603C">
              <w:rPr>
                <w:lang w:eastAsia="zh-CN"/>
              </w:rPr>
              <w:t>X</w:t>
            </w:r>
          </w:p>
        </w:tc>
        <w:tc>
          <w:tcPr>
            <w:tcW w:w="284" w:type="dxa"/>
            <w:vAlign w:val="center"/>
          </w:tcPr>
          <w:p w14:paraId="5944ABAC" w14:textId="77777777" w:rsidR="009166E9" w:rsidRPr="00E9603C" w:rsidRDefault="009166E9">
            <w:pPr>
              <w:pStyle w:val="TAC"/>
              <w:rPr>
                <w:lang w:eastAsia="zh-CN"/>
              </w:rPr>
            </w:pPr>
            <w:r w:rsidRPr="00E9603C">
              <w:rPr>
                <w:lang w:eastAsia="zh-CN"/>
              </w:rPr>
              <w:t>X</w:t>
            </w:r>
          </w:p>
        </w:tc>
        <w:tc>
          <w:tcPr>
            <w:tcW w:w="284" w:type="dxa"/>
            <w:vAlign w:val="center"/>
          </w:tcPr>
          <w:p w14:paraId="3A7AC312" w14:textId="77777777" w:rsidR="009166E9" w:rsidRPr="00E9603C" w:rsidRDefault="009166E9">
            <w:pPr>
              <w:pStyle w:val="TAC"/>
              <w:rPr>
                <w:lang w:eastAsia="zh-CN"/>
              </w:rPr>
            </w:pPr>
          </w:p>
        </w:tc>
        <w:tc>
          <w:tcPr>
            <w:tcW w:w="284" w:type="dxa"/>
          </w:tcPr>
          <w:p w14:paraId="129A5E5C" w14:textId="77777777" w:rsidR="009166E9" w:rsidRPr="00E9603C" w:rsidRDefault="009166E9">
            <w:pPr>
              <w:pStyle w:val="TAC"/>
              <w:rPr>
                <w:lang w:eastAsia="zh-CN"/>
              </w:rPr>
            </w:pPr>
          </w:p>
        </w:tc>
        <w:tc>
          <w:tcPr>
            <w:tcW w:w="284" w:type="dxa"/>
          </w:tcPr>
          <w:p w14:paraId="4722BA93" w14:textId="77777777" w:rsidR="009166E9" w:rsidRPr="00E9603C" w:rsidRDefault="009166E9">
            <w:pPr>
              <w:pStyle w:val="TAC"/>
              <w:rPr>
                <w:lang w:eastAsia="zh-CN"/>
              </w:rPr>
            </w:pPr>
          </w:p>
        </w:tc>
        <w:tc>
          <w:tcPr>
            <w:tcW w:w="284" w:type="dxa"/>
          </w:tcPr>
          <w:p w14:paraId="1A5C7A5D" w14:textId="77777777" w:rsidR="009166E9" w:rsidRPr="00E9603C" w:rsidRDefault="009166E9">
            <w:pPr>
              <w:pStyle w:val="TAC"/>
              <w:rPr>
                <w:lang w:eastAsia="zh-CN"/>
              </w:rPr>
            </w:pPr>
          </w:p>
        </w:tc>
        <w:tc>
          <w:tcPr>
            <w:tcW w:w="284" w:type="dxa"/>
          </w:tcPr>
          <w:p w14:paraId="68CEF6E8" w14:textId="77777777" w:rsidR="009166E9" w:rsidRPr="00E9603C" w:rsidRDefault="009166E9">
            <w:pPr>
              <w:pStyle w:val="TAC"/>
              <w:rPr>
                <w:lang w:eastAsia="zh-CN"/>
              </w:rPr>
            </w:pPr>
          </w:p>
        </w:tc>
        <w:tc>
          <w:tcPr>
            <w:tcW w:w="284" w:type="dxa"/>
          </w:tcPr>
          <w:p w14:paraId="66E31A2A" w14:textId="77777777" w:rsidR="009166E9" w:rsidRPr="00E9603C" w:rsidRDefault="009166E9">
            <w:pPr>
              <w:pStyle w:val="TAC"/>
              <w:rPr>
                <w:lang w:eastAsia="zh-CN"/>
              </w:rPr>
            </w:pPr>
          </w:p>
        </w:tc>
        <w:tc>
          <w:tcPr>
            <w:tcW w:w="284" w:type="dxa"/>
          </w:tcPr>
          <w:p w14:paraId="316FAF13" w14:textId="77777777" w:rsidR="009166E9" w:rsidRPr="00E9603C" w:rsidRDefault="009166E9">
            <w:pPr>
              <w:pStyle w:val="TAC"/>
              <w:rPr>
                <w:lang w:eastAsia="zh-CN"/>
              </w:rPr>
            </w:pPr>
          </w:p>
        </w:tc>
        <w:tc>
          <w:tcPr>
            <w:tcW w:w="454" w:type="dxa"/>
          </w:tcPr>
          <w:p w14:paraId="249C425F" w14:textId="77777777" w:rsidR="009166E9" w:rsidRPr="00E9603C" w:rsidRDefault="009166E9">
            <w:pPr>
              <w:pStyle w:val="TAC"/>
              <w:rPr>
                <w:lang w:eastAsia="zh-CN"/>
              </w:rPr>
            </w:pPr>
          </w:p>
        </w:tc>
        <w:tc>
          <w:tcPr>
            <w:tcW w:w="454" w:type="dxa"/>
          </w:tcPr>
          <w:p w14:paraId="19AB0185" w14:textId="77777777" w:rsidR="009166E9" w:rsidRPr="00E9603C" w:rsidRDefault="009166E9">
            <w:pPr>
              <w:pStyle w:val="TAC"/>
              <w:rPr>
                <w:lang w:eastAsia="zh-CN"/>
              </w:rPr>
            </w:pPr>
            <w:r w:rsidRPr="00E9603C">
              <w:rPr>
                <w:lang w:eastAsia="zh-CN"/>
              </w:rPr>
              <w:t>X</w:t>
            </w:r>
          </w:p>
        </w:tc>
        <w:tc>
          <w:tcPr>
            <w:tcW w:w="454" w:type="dxa"/>
          </w:tcPr>
          <w:p w14:paraId="5065F7F9" w14:textId="77777777" w:rsidR="009166E9" w:rsidRPr="00E9603C" w:rsidRDefault="009166E9">
            <w:pPr>
              <w:pStyle w:val="TAC"/>
              <w:rPr>
                <w:lang w:eastAsia="zh-CN"/>
              </w:rPr>
            </w:pPr>
          </w:p>
        </w:tc>
        <w:tc>
          <w:tcPr>
            <w:tcW w:w="454" w:type="dxa"/>
          </w:tcPr>
          <w:p w14:paraId="72E6EF2F" w14:textId="77777777" w:rsidR="009166E9" w:rsidRPr="00E9603C" w:rsidRDefault="009166E9">
            <w:pPr>
              <w:pStyle w:val="TAC"/>
              <w:rPr>
                <w:lang w:eastAsia="zh-CN"/>
              </w:rPr>
            </w:pPr>
          </w:p>
        </w:tc>
        <w:tc>
          <w:tcPr>
            <w:tcW w:w="454" w:type="dxa"/>
          </w:tcPr>
          <w:p w14:paraId="2072D536" w14:textId="77777777" w:rsidR="009166E9" w:rsidRPr="00E9603C" w:rsidRDefault="009166E9">
            <w:pPr>
              <w:pStyle w:val="TAC"/>
              <w:rPr>
                <w:lang w:eastAsia="zh-CN"/>
              </w:rPr>
            </w:pPr>
          </w:p>
        </w:tc>
        <w:tc>
          <w:tcPr>
            <w:tcW w:w="454" w:type="dxa"/>
          </w:tcPr>
          <w:p w14:paraId="706A4B43" w14:textId="77777777" w:rsidR="009166E9" w:rsidRPr="00E9603C" w:rsidRDefault="009166E9">
            <w:pPr>
              <w:pStyle w:val="TAC"/>
              <w:rPr>
                <w:lang w:eastAsia="zh-CN"/>
              </w:rPr>
            </w:pPr>
          </w:p>
        </w:tc>
        <w:tc>
          <w:tcPr>
            <w:tcW w:w="454" w:type="dxa"/>
          </w:tcPr>
          <w:p w14:paraId="38D63098" w14:textId="77777777" w:rsidR="009166E9" w:rsidRPr="00E9603C" w:rsidRDefault="009166E9">
            <w:pPr>
              <w:pStyle w:val="TAC"/>
              <w:rPr>
                <w:lang w:eastAsia="zh-CN"/>
              </w:rPr>
            </w:pPr>
          </w:p>
        </w:tc>
        <w:tc>
          <w:tcPr>
            <w:tcW w:w="454" w:type="dxa"/>
          </w:tcPr>
          <w:p w14:paraId="0C12F663" w14:textId="77777777" w:rsidR="009166E9" w:rsidRPr="00E9603C" w:rsidRDefault="009166E9">
            <w:pPr>
              <w:pStyle w:val="TAC"/>
              <w:rPr>
                <w:lang w:eastAsia="zh-CN"/>
              </w:rPr>
            </w:pPr>
          </w:p>
        </w:tc>
        <w:tc>
          <w:tcPr>
            <w:tcW w:w="454" w:type="dxa"/>
          </w:tcPr>
          <w:p w14:paraId="4E82EC29" w14:textId="77777777" w:rsidR="009166E9" w:rsidRPr="00E9603C" w:rsidRDefault="009166E9">
            <w:pPr>
              <w:pStyle w:val="TAC"/>
              <w:rPr>
                <w:lang w:eastAsia="zh-CN"/>
              </w:rPr>
            </w:pPr>
          </w:p>
        </w:tc>
        <w:tc>
          <w:tcPr>
            <w:tcW w:w="454" w:type="dxa"/>
          </w:tcPr>
          <w:p w14:paraId="0FAAC394" w14:textId="77777777" w:rsidR="009166E9" w:rsidRPr="00E9603C" w:rsidRDefault="009166E9">
            <w:pPr>
              <w:pStyle w:val="TAC"/>
              <w:rPr>
                <w:lang w:eastAsia="zh-CN"/>
              </w:rPr>
            </w:pPr>
          </w:p>
        </w:tc>
        <w:tc>
          <w:tcPr>
            <w:tcW w:w="454" w:type="dxa"/>
          </w:tcPr>
          <w:p w14:paraId="251DC0B6" w14:textId="77777777" w:rsidR="009166E9" w:rsidRPr="00E9603C" w:rsidRDefault="009166E9">
            <w:pPr>
              <w:pStyle w:val="TAC"/>
              <w:rPr>
                <w:lang w:eastAsia="zh-CN"/>
              </w:rPr>
            </w:pPr>
          </w:p>
        </w:tc>
        <w:tc>
          <w:tcPr>
            <w:tcW w:w="454" w:type="dxa"/>
          </w:tcPr>
          <w:p w14:paraId="0176C596" w14:textId="77777777" w:rsidR="009166E9" w:rsidRPr="00E9603C" w:rsidRDefault="009166E9">
            <w:pPr>
              <w:pStyle w:val="TAC"/>
              <w:rPr>
                <w:lang w:eastAsia="zh-CN"/>
              </w:rPr>
            </w:pPr>
          </w:p>
        </w:tc>
      </w:tr>
      <w:tr w:rsidR="009166E9" w:rsidRPr="00E9603C" w14:paraId="284685F9" w14:textId="77777777">
        <w:trPr>
          <w:cantSplit/>
          <w:trHeight w:val="191"/>
        </w:trPr>
        <w:tc>
          <w:tcPr>
            <w:tcW w:w="1215" w:type="dxa"/>
            <w:vAlign w:val="center"/>
          </w:tcPr>
          <w:p w14:paraId="7F7BABB9" w14:textId="77777777" w:rsidR="009166E9" w:rsidRPr="00E9603C" w:rsidRDefault="009166E9">
            <w:pPr>
              <w:pStyle w:val="TAC"/>
              <w:rPr>
                <w:lang w:eastAsia="zh-CN"/>
              </w:rPr>
            </w:pPr>
            <w:r w:rsidRPr="00E9603C">
              <w:rPr>
                <w:lang w:eastAsia="zh-CN"/>
              </w:rPr>
              <w:t>10</w:t>
            </w:r>
          </w:p>
        </w:tc>
        <w:tc>
          <w:tcPr>
            <w:tcW w:w="284" w:type="dxa"/>
            <w:vAlign w:val="center"/>
          </w:tcPr>
          <w:p w14:paraId="4677C77A" w14:textId="77777777" w:rsidR="009166E9" w:rsidRPr="00E9603C" w:rsidRDefault="009166E9">
            <w:pPr>
              <w:pStyle w:val="TAC"/>
              <w:rPr>
                <w:lang w:eastAsia="zh-CN"/>
              </w:rPr>
            </w:pPr>
          </w:p>
        </w:tc>
        <w:tc>
          <w:tcPr>
            <w:tcW w:w="284" w:type="dxa"/>
            <w:vAlign w:val="center"/>
          </w:tcPr>
          <w:p w14:paraId="7C2C631E" w14:textId="77777777" w:rsidR="009166E9" w:rsidRPr="00E9603C" w:rsidRDefault="009166E9">
            <w:pPr>
              <w:pStyle w:val="TAC"/>
              <w:rPr>
                <w:lang w:eastAsia="zh-CN"/>
              </w:rPr>
            </w:pPr>
            <w:r w:rsidRPr="00E9603C">
              <w:rPr>
                <w:lang w:eastAsia="zh-CN"/>
              </w:rPr>
              <w:t>X</w:t>
            </w:r>
          </w:p>
        </w:tc>
        <w:tc>
          <w:tcPr>
            <w:tcW w:w="284" w:type="dxa"/>
            <w:vAlign w:val="center"/>
          </w:tcPr>
          <w:p w14:paraId="4DE360E5" w14:textId="77777777" w:rsidR="009166E9" w:rsidRPr="00E9603C" w:rsidRDefault="009166E9">
            <w:pPr>
              <w:pStyle w:val="TAC"/>
              <w:rPr>
                <w:lang w:eastAsia="zh-CN"/>
              </w:rPr>
            </w:pPr>
          </w:p>
        </w:tc>
        <w:tc>
          <w:tcPr>
            <w:tcW w:w="284" w:type="dxa"/>
          </w:tcPr>
          <w:p w14:paraId="270919B8" w14:textId="77777777" w:rsidR="009166E9" w:rsidRPr="00E9603C" w:rsidRDefault="009166E9">
            <w:pPr>
              <w:pStyle w:val="TAC"/>
              <w:rPr>
                <w:lang w:eastAsia="zh-CN"/>
              </w:rPr>
            </w:pPr>
          </w:p>
        </w:tc>
        <w:tc>
          <w:tcPr>
            <w:tcW w:w="284" w:type="dxa"/>
          </w:tcPr>
          <w:p w14:paraId="232C6A3B" w14:textId="77777777" w:rsidR="009166E9" w:rsidRPr="00E9603C" w:rsidRDefault="009166E9">
            <w:pPr>
              <w:pStyle w:val="TAC"/>
              <w:rPr>
                <w:lang w:eastAsia="zh-CN"/>
              </w:rPr>
            </w:pPr>
          </w:p>
        </w:tc>
        <w:tc>
          <w:tcPr>
            <w:tcW w:w="284" w:type="dxa"/>
          </w:tcPr>
          <w:p w14:paraId="79F430B9" w14:textId="77777777" w:rsidR="009166E9" w:rsidRPr="00E9603C" w:rsidRDefault="009166E9">
            <w:pPr>
              <w:pStyle w:val="TAC"/>
              <w:rPr>
                <w:lang w:eastAsia="zh-CN"/>
              </w:rPr>
            </w:pPr>
          </w:p>
        </w:tc>
        <w:tc>
          <w:tcPr>
            <w:tcW w:w="284" w:type="dxa"/>
          </w:tcPr>
          <w:p w14:paraId="27FE1A80" w14:textId="77777777" w:rsidR="009166E9" w:rsidRPr="00E9603C" w:rsidRDefault="009166E9">
            <w:pPr>
              <w:pStyle w:val="TAC"/>
              <w:rPr>
                <w:lang w:eastAsia="zh-CN"/>
              </w:rPr>
            </w:pPr>
          </w:p>
        </w:tc>
        <w:tc>
          <w:tcPr>
            <w:tcW w:w="284" w:type="dxa"/>
          </w:tcPr>
          <w:p w14:paraId="5A4B6C8D" w14:textId="77777777" w:rsidR="009166E9" w:rsidRPr="00E9603C" w:rsidRDefault="009166E9">
            <w:pPr>
              <w:pStyle w:val="TAC"/>
              <w:rPr>
                <w:lang w:eastAsia="zh-CN"/>
              </w:rPr>
            </w:pPr>
          </w:p>
        </w:tc>
        <w:tc>
          <w:tcPr>
            <w:tcW w:w="284" w:type="dxa"/>
          </w:tcPr>
          <w:p w14:paraId="1A904513" w14:textId="77777777" w:rsidR="009166E9" w:rsidRPr="00E9603C" w:rsidRDefault="009166E9">
            <w:pPr>
              <w:pStyle w:val="TAC"/>
              <w:rPr>
                <w:lang w:eastAsia="zh-CN"/>
              </w:rPr>
            </w:pPr>
          </w:p>
        </w:tc>
        <w:tc>
          <w:tcPr>
            <w:tcW w:w="454" w:type="dxa"/>
          </w:tcPr>
          <w:p w14:paraId="2BB6BA4D" w14:textId="77777777" w:rsidR="009166E9" w:rsidRPr="00E9603C" w:rsidRDefault="009166E9">
            <w:pPr>
              <w:pStyle w:val="TAC"/>
              <w:rPr>
                <w:lang w:eastAsia="zh-CN"/>
              </w:rPr>
            </w:pPr>
          </w:p>
        </w:tc>
        <w:tc>
          <w:tcPr>
            <w:tcW w:w="454" w:type="dxa"/>
          </w:tcPr>
          <w:p w14:paraId="1C15F1FE" w14:textId="77777777" w:rsidR="009166E9" w:rsidRPr="00E9603C" w:rsidRDefault="009166E9">
            <w:pPr>
              <w:pStyle w:val="TAC"/>
              <w:rPr>
                <w:lang w:eastAsia="zh-CN"/>
              </w:rPr>
            </w:pPr>
            <w:r w:rsidRPr="00E9603C">
              <w:rPr>
                <w:lang w:eastAsia="zh-CN"/>
              </w:rPr>
              <w:t>X</w:t>
            </w:r>
          </w:p>
        </w:tc>
        <w:tc>
          <w:tcPr>
            <w:tcW w:w="454" w:type="dxa"/>
          </w:tcPr>
          <w:p w14:paraId="10F164D5" w14:textId="77777777" w:rsidR="009166E9" w:rsidRPr="00E9603C" w:rsidRDefault="009166E9">
            <w:pPr>
              <w:pStyle w:val="TAC"/>
              <w:rPr>
                <w:lang w:eastAsia="zh-CN"/>
              </w:rPr>
            </w:pPr>
          </w:p>
        </w:tc>
        <w:tc>
          <w:tcPr>
            <w:tcW w:w="454" w:type="dxa"/>
          </w:tcPr>
          <w:p w14:paraId="17B604C4"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3CE18E52" w14:textId="77777777" w:rsidR="009166E9" w:rsidRPr="00E9603C" w:rsidRDefault="009166E9">
            <w:pPr>
              <w:pStyle w:val="TAC"/>
              <w:rPr>
                <w:lang w:eastAsia="zh-CN"/>
              </w:rPr>
            </w:pPr>
          </w:p>
        </w:tc>
        <w:tc>
          <w:tcPr>
            <w:tcW w:w="454" w:type="dxa"/>
          </w:tcPr>
          <w:p w14:paraId="341DC5B1" w14:textId="77777777" w:rsidR="009166E9" w:rsidRPr="00E9603C" w:rsidRDefault="009166E9">
            <w:pPr>
              <w:pStyle w:val="TAC"/>
              <w:rPr>
                <w:lang w:eastAsia="zh-CN"/>
              </w:rPr>
            </w:pPr>
          </w:p>
        </w:tc>
        <w:tc>
          <w:tcPr>
            <w:tcW w:w="454" w:type="dxa"/>
          </w:tcPr>
          <w:p w14:paraId="7535F256" w14:textId="77777777" w:rsidR="009166E9" w:rsidRPr="00E9603C" w:rsidRDefault="009166E9">
            <w:pPr>
              <w:pStyle w:val="TAC"/>
              <w:rPr>
                <w:lang w:eastAsia="zh-CN"/>
              </w:rPr>
            </w:pPr>
          </w:p>
        </w:tc>
        <w:tc>
          <w:tcPr>
            <w:tcW w:w="454" w:type="dxa"/>
          </w:tcPr>
          <w:p w14:paraId="319EC1AF" w14:textId="77777777" w:rsidR="009166E9" w:rsidRPr="00E9603C" w:rsidRDefault="009166E9">
            <w:pPr>
              <w:pStyle w:val="TAC"/>
              <w:rPr>
                <w:lang w:eastAsia="zh-CN"/>
              </w:rPr>
            </w:pPr>
          </w:p>
        </w:tc>
        <w:tc>
          <w:tcPr>
            <w:tcW w:w="454" w:type="dxa"/>
          </w:tcPr>
          <w:p w14:paraId="3279148B" w14:textId="77777777" w:rsidR="009166E9" w:rsidRPr="00E9603C" w:rsidRDefault="009166E9">
            <w:pPr>
              <w:pStyle w:val="TAC"/>
              <w:rPr>
                <w:lang w:eastAsia="zh-CN"/>
              </w:rPr>
            </w:pPr>
          </w:p>
        </w:tc>
        <w:tc>
          <w:tcPr>
            <w:tcW w:w="454" w:type="dxa"/>
          </w:tcPr>
          <w:p w14:paraId="6A15D449" w14:textId="77777777" w:rsidR="009166E9" w:rsidRPr="00E9603C" w:rsidRDefault="009166E9">
            <w:pPr>
              <w:pStyle w:val="TAC"/>
              <w:rPr>
                <w:lang w:eastAsia="zh-CN"/>
              </w:rPr>
            </w:pPr>
          </w:p>
        </w:tc>
        <w:tc>
          <w:tcPr>
            <w:tcW w:w="454" w:type="dxa"/>
          </w:tcPr>
          <w:p w14:paraId="627DF2C6" w14:textId="77777777" w:rsidR="009166E9" w:rsidRPr="00E9603C" w:rsidRDefault="009166E9">
            <w:pPr>
              <w:pStyle w:val="TAC"/>
              <w:rPr>
                <w:lang w:eastAsia="zh-CN"/>
              </w:rPr>
            </w:pPr>
          </w:p>
        </w:tc>
        <w:tc>
          <w:tcPr>
            <w:tcW w:w="454" w:type="dxa"/>
          </w:tcPr>
          <w:p w14:paraId="14D7723F" w14:textId="77777777" w:rsidR="009166E9" w:rsidRPr="00E9603C" w:rsidRDefault="009166E9">
            <w:pPr>
              <w:pStyle w:val="TAC"/>
              <w:rPr>
                <w:lang w:eastAsia="zh-CN"/>
              </w:rPr>
            </w:pPr>
          </w:p>
        </w:tc>
      </w:tr>
      <w:tr w:rsidR="009166E9" w:rsidRPr="00E9603C" w14:paraId="2A709BAD" w14:textId="77777777">
        <w:trPr>
          <w:cantSplit/>
          <w:trHeight w:val="191"/>
        </w:trPr>
        <w:tc>
          <w:tcPr>
            <w:tcW w:w="1215" w:type="dxa"/>
            <w:vAlign w:val="center"/>
          </w:tcPr>
          <w:p w14:paraId="348E65F1" w14:textId="77777777" w:rsidR="009166E9" w:rsidRPr="00E9603C" w:rsidRDefault="009166E9">
            <w:pPr>
              <w:pStyle w:val="TAC"/>
              <w:rPr>
                <w:lang w:eastAsia="zh-CN"/>
              </w:rPr>
            </w:pPr>
            <w:r w:rsidRPr="00E9603C">
              <w:rPr>
                <w:lang w:eastAsia="zh-CN"/>
              </w:rPr>
              <w:t>11</w:t>
            </w:r>
          </w:p>
        </w:tc>
        <w:tc>
          <w:tcPr>
            <w:tcW w:w="284" w:type="dxa"/>
            <w:vAlign w:val="center"/>
          </w:tcPr>
          <w:p w14:paraId="55E9A923" w14:textId="77777777" w:rsidR="009166E9" w:rsidRPr="00E9603C" w:rsidRDefault="009166E9">
            <w:pPr>
              <w:pStyle w:val="TAC"/>
              <w:rPr>
                <w:lang w:eastAsia="zh-CN"/>
              </w:rPr>
            </w:pPr>
          </w:p>
        </w:tc>
        <w:tc>
          <w:tcPr>
            <w:tcW w:w="284" w:type="dxa"/>
            <w:vAlign w:val="center"/>
          </w:tcPr>
          <w:p w14:paraId="000A94B6" w14:textId="77777777" w:rsidR="009166E9" w:rsidRPr="00E9603C" w:rsidRDefault="009166E9">
            <w:pPr>
              <w:pStyle w:val="TAC"/>
              <w:rPr>
                <w:lang w:eastAsia="zh-CN"/>
              </w:rPr>
            </w:pPr>
            <w:r w:rsidRPr="00E9603C">
              <w:rPr>
                <w:lang w:eastAsia="zh-CN"/>
              </w:rPr>
              <w:t>X</w:t>
            </w:r>
          </w:p>
        </w:tc>
        <w:tc>
          <w:tcPr>
            <w:tcW w:w="284" w:type="dxa"/>
            <w:vAlign w:val="center"/>
          </w:tcPr>
          <w:p w14:paraId="30F7BA4C" w14:textId="77777777" w:rsidR="009166E9" w:rsidRPr="00E9603C" w:rsidRDefault="009166E9">
            <w:pPr>
              <w:pStyle w:val="TAC"/>
              <w:rPr>
                <w:lang w:eastAsia="zh-CN"/>
              </w:rPr>
            </w:pPr>
          </w:p>
        </w:tc>
        <w:tc>
          <w:tcPr>
            <w:tcW w:w="284" w:type="dxa"/>
          </w:tcPr>
          <w:p w14:paraId="2AB2C795" w14:textId="77777777" w:rsidR="009166E9" w:rsidRPr="00E9603C" w:rsidRDefault="009166E9">
            <w:pPr>
              <w:pStyle w:val="TAC"/>
              <w:rPr>
                <w:lang w:eastAsia="zh-CN"/>
              </w:rPr>
            </w:pPr>
          </w:p>
        </w:tc>
        <w:tc>
          <w:tcPr>
            <w:tcW w:w="284" w:type="dxa"/>
          </w:tcPr>
          <w:p w14:paraId="279F7BAB" w14:textId="77777777" w:rsidR="009166E9" w:rsidRPr="00E9603C" w:rsidRDefault="009166E9">
            <w:pPr>
              <w:pStyle w:val="TAC"/>
              <w:rPr>
                <w:lang w:eastAsia="zh-CN"/>
              </w:rPr>
            </w:pPr>
          </w:p>
        </w:tc>
        <w:tc>
          <w:tcPr>
            <w:tcW w:w="284" w:type="dxa"/>
          </w:tcPr>
          <w:p w14:paraId="2C580F1D" w14:textId="77777777" w:rsidR="009166E9" w:rsidRPr="00E9603C" w:rsidRDefault="009166E9">
            <w:pPr>
              <w:pStyle w:val="TAC"/>
              <w:rPr>
                <w:lang w:eastAsia="zh-CN"/>
              </w:rPr>
            </w:pPr>
          </w:p>
        </w:tc>
        <w:tc>
          <w:tcPr>
            <w:tcW w:w="284" w:type="dxa"/>
          </w:tcPr>
          <w:p w14:paraId="494883A8" w14:textId="77777777" w:rsidR="009166E9" w:rsidRPr="00E9603C" w:rsidRDefault="009166E9">
            <w:pPr>
              <w:pStyle w:val="TAC"/>
              <w:rPr>
                <w:lang w:eastAsia="zh-CN"/>
              </w:rPr>
            </w:pPr>
          </w:p>
        </w:tc>
        <w:tc>
          <w:tcPr>
            <w:tcW w:w="284" w:type="dxa"/>
          </w:tcPr>
          <w:p w14:paraId="7DEF9FBD" w14:textId="77777777" w:rsidR="009166E9" w:rsidRPr="00E9603C" w:rsidRDefault="009166E9">
            <w:pPr>
              <w:pStyle w:val="TAC"/>
              <w:rPr>
                <w:lang w:eastAsia="zh-CN"/>
              </w:rPr>
            </w:pPr>
          </w:p>
        </w:tc>
        <w:tc>
          <w:tcPr>
            <w:tcW w:w="284" w:type="dxa"/>
          </w:tcPr>
          <w:p w14:paraId="6CD02273" w14:textId="77777777" w:rsidR="009166E9" w:rsidRPr="00E9603C" w:rsidRDefault="009166E9">
            <w:pPr>
              <w:pStyle w:val="TAC"/>
              <w:rPr>
                <w:lang w:eastAsia="zh-CN"/>
              </w:rPr>
            </w:pPr>
          </w:p>
        </w:tc>
        <w:tc>
          <w:tcPr>
            <w:tcW w:w="454" w:type="dxa"/>
          </w:tcPr>
          <w:p w14:paraId="07C67B4F" w14:textId="77777777" w:rsidR="009166E9" w:rsidRPr="00E9603C" w:rsidRDefault="009166E9">
            <w:pPr>
              <w:pStyle w:val="TAC"/>
              <w:rPr>
                <w:lang w:eastAsia="zh-CN"/>
              </w:rPr>
            </w:pPr>
          </w:p>
        </w:tc>
        <w:tc>
          <w:tcPr>
            <w:tcW w:w="454" w:type="dxa"/>
          </w:tcPr>
          <w:p w14:paraId="64753DF8" w14:textId="77777777" w:rsidR="009166E9" w:rsidRPr="00E9603C" w:rsidRDefault="009166E9">
            <w:pPr>
              <w:pStyle w:val="TAC"/>
              <w:rPr>
                <w:lang w:eastAsia="zh-CN"/>
              </w:rPr>
            </w:pPr>
          </w:p>
        </w:tc>
        <w:tc>
          <w:tcPr>
            <w:tcW w:w="454" w:type="dxa"/>
          </w:tcPr>
          <w:p w14:paraId="00D73CBF" w14:textId="77777777" w:rsidR="009166E9" w:rsidRPr="00E9603C" w:rsidRDefault="009166E9">
            <w:pPr>
              <w:pStyle w:val="TAC"/>
              <w:rPr>
                <w:lang w:eastAsia="zh-CN"/>
              </w:rPr>
            </w:pPr>
          </w:p>
        </w:tc>
        <w:tc>
          <w:tcPr>
            <w:tcW w:w="454" w:type="dxa"/>
          </w:tcPr>
          <w:p w14:paraId="5C422335" w14:textId="77777777" w:rsidR="009166E9" w:rsidRPr="00E9603C" w:rsidRDefault="009166E9">
            <w:pPr>
              <w:pStyle w:val="TAC"/>
              <w:rPr>
                <w:lang w:eastAsia="zh-CN"/>
              </w:rPr>
            </w:pPr>
          </w:p>
        </w:tc>
        <w:tc>
          <w:tcPr>
            <w:tcW w:w="454" w:type="dxa"/>
          </w:tcPr>
          <w:p w14:paraId="704D8E74" w14:textId="77777777" w:rsidR="009166E9" w:rsidRPr="00E9603C" w:rsidRDefault="009166E9">
            <w:pPr>
              <w:pStyle w:val="TAC"/>
              <w:rPr>
                <w:lang w:eastAsia="zh-CN"/>
              </w:rPr>
            </w:pPr>
          </w:p>
        </w:tc>
        <w:tc>
          <w:tcPr>
            <w:tcW w:w="454" w:type="dxa"/>
          </w:tcPr>
          <w:p w14:paraId="6A5EFA83" w14:textId="77777777" w:rsidR="009166E9" w:rsidRPr="00E9603C" w:rsidRDefault="009166E9">
            <w:pPr>
              <w:pStyle w:val="TAC"/>
              <w:rPr>
                <w:lang w:eastAsia="zh-CN"/>
              </w:rPr>
            </w:pPr>
          </w:p>
        </w:tc>
        <w:tc>
          <w:tcPr>
            <w:tcW w:w="454" w:type="dxa"/>
          </w:tcPr>
          <w:p w14:paraId="58BD75E4" w14:textId="77777777" w:rsidR="009166E9" w:rsidRPr="00E9603C" w:rsidRDefault="009166E9">
            <w:pPr>
              <w:pStyle w:val="TAC"/>
              <w:rPr>
                <w:lang w:eastAsia="zh-CN"/>
              </w:rPr>
            </w:pPr>
          </w:p>
        </w:tc>
        <w:tc>
          <w:tcPr>
            <w:tcW w:w="454" w:type="dxa"/>
          </w:tcPr>
          <w:p w14:paraId="776080CB" w14:textId="77777777" w:rsidR="009166E9" w:rsidRPr="00E9603C" w:rsidRDefault="009166E9">
            <w:pPr>
              <w:pStyle w:val="TAC"/>
              <w:rPr>
                <w:lang w:eastAsia="zh-CN"/>
              </w:rPr>
            </w:pPr>
          </w:p>
        </w:tc>
        <w:tc>
          <w:tcPr>
            <w:tcW w:w="454" w:type="dxa"/>
          </w:tcPr>
          <w:p w14:paraId="4C39EB33" w14:textId="77777777" w:rsidR="009166E9" w:rsidRPr="00E9603C" w:rsidRDefault="009166E9">
            <w:pPr>
              <w:pStyle w:val="TAC"/>
              <w:rPr>
                <w:lang w:eastAsia="zh-CN"/>
              </w:rPr>
            </w:pPr>
          </w:p>
        </w:tc>
        <w:tc>
          <w:tcPr>
            <w:tcW w:w="454" w:type="dxa"/>
          </w:tcPr>
          <w:p w14:paraId="6500DC51" w14:textId="77777777" w:rsidR="009166E9" w:rsidRPr="00E9603C" w:rsidRDefault="009166E9">
            <w:pPr>
              <w:pStyle w:val="TAC"/>
              <w:rPr>
                <w:lang w:eastAsia="zh-CN"/>
              </w:rPr>
            </w:pPr>
          </w:p>
        </w:tc>
        <w:tc>
          <w:tcPr>
            <w:tcW w:w="454" w:type="dxa"/>
          </w:tcPr>
          <w:p w14:paraId="6D10F2A1" w14:textId="77777777" w:rsidR="009166E9" w:rsidRPr="00E9603C" w:rsidRDefault="009166E9">
            <w:pPr>
              <w:pStyle w:val="TAC"/>
              <w:rPr>
                <w:lang w:eastAsia="zh-CN"/>
              </w:rPr>
            </w:pPr>
          </w:p>
        </w:tc>
        <w:tc>
          <w:tcPr>
            <w:tcW w:w="454" w:type="dxa"/>
          </w:tcPr>
          <w:p w14:paraId="3E38F736" w14:textId="77777777" w:rsidR="009166E9" w:rsidRPr="00E9603C" w:rsidRDefault="009166E9">
            <w:pPr>
              <w:pStyle w:val="TAC"/>
              <w:rPr>
                <w:lang w:eastAsia="zh-CN"/>
              </w:rPr>
            </w:pPr>
          </w:p>
        </w:tc>
      </w:tr>
      <w:tr w:rsidR="009166E9" w:rsidRPr="00E9603C" w14:paraId="4644B721" w14:textId="77777777">
        <w:trPr>
          <w:cantSplit/>
          <w:trHeight w:val="191"/>
        </w:trPr>
        <w:tc>
          <w:tcPr>
            <w:tcW w:w="1215" w:type="dxa"/>
            <w:vAlign w:val="center"/>
          </w:tcPr>
          <w:p w14:paraId="3D10F325" w14:textId="77777777" w:rsidR="009166E9" w:rsidRPr="00E9603C" w:rsidRDefault="009166E9">
            <w:pPr>
              <w:pStyle w:val="TAC"/>
              <w:rPr>
                <w:lang w:eastAsia="zh-CN"/>
              </w:rPr>
            </w:pPr>
            <w:r w:rsidRPr="00E9603C">
              <w:rPr>
                <w:lang w:eastAsia="zh-CN"/>
              </w:rPr>
              <w:t>12</w:t>
            </w:r>
          </w:p>
        </w:tc>
        <w:tc>
          <w:tcPr>
            <w:tcW w:w="284" w:type="dxa"/>
            <w:vAlign w:val="center"/>
          </w:tcPr>
          <w:p w14:paraId="4E4CAE3A" w14:textId="77777777" w:rsidR="009166E9" w:rsidRPr="00E9603C" w:rsidRDefault="009166E9">
            <w:pPr>
              <w:pStyle w:val="TAC"/>
              <w:rPr>
                <w:lang w:eastAsia="zh-CN"/>
              </w:rPr>
            </w:pPr>
          </w:p>
        </w:tc>
        <w:tc>
          <w:tcPr>
            <w:tcW w:w="284" w:type="dxa"/>
            <w:vAlign w:val="center"/>
          </w:tcPr>
          <w:p w14:paraId="6EC4D477" w14:textId="77777777" w:rsidR="009166E9" w:rsidRPr="00E9603C" w:rsidRDefault="009166E9">
            <w:pPr>
              <w:pStyle w:val="TAC"/>
              <w:rPr>
                <w:lang w:eastAsia="zh-CN"/>
              </w:rPr>
            </w:pPr>
            <w:r w:rsidRPr="00E9603C">
              <w:rPr>
                <w:lang w:eastAsia="zh-CN"/>
              </w:rPr>
              <w:t>X</w:t>
            </w:r>
          </w:p>
        </w:tc>
        <w:tc>
          <w:tcPr>
            <w:tcW w:w="284" w:type="dxa"/>
            <w:vAlign w:val="center"/>
          </w:tcPr>
          <w:p w14:paraId="1017BA91" w14:textId="77777777" w:rsidR="009166E9" w:rsidRPr="00E9603C" w:rsidRDefault="009166E9">
            <w:pPr>
              <w:pStyle w:val="TAC"/>
              <w:rPr>
                <w:lang w:eastAsia="zh-CN"/>
              </w:rPr>
            </w:pPr>
          </w:p>
        </w:tc>
        <w:tc>
          <w:tcPr>
            <w:tcW w:w="284" w:type="dxa"/>
          </w:tcPr>
          <w:p w14:paraId="795CFE5A" w14:textId="77777777" w:rsidR="009166E9" w:rsidRPr="00E9603C" w:rsidRDefault="009166E9">
            <w:pPr>
              <w:pStyle w:val="TAC"/>
              <w:rPr>
                <w:lang w:eastAsia="zh-CN"/>
              </w:rPr>
            </w:pPr>
          </w:p>
        </w:tc>
        <w:tc>
          <w:tcPr>
            <w:tcW w:w="284" w:type="dxa"/>
          </w:tcPr>
          <w:p w14:paraId="7F96ACF1" w14:textId="77777777" w:rsidR="009166E9" w:rsidRPr="00E9603C" w:rsidRDefault="009166E9">
            <w:pPr>
              <w:pStyle w:val="TAC"/>
              <w:rPr>
                <w:lang w:eastAsia="zh-CN"/>
              </w:rPr>
            </w:pPr>
          </w:p>
        </w:tc>
        <w:tc>
          <w:tcPr>
            <w:tcW w:w="284" w:type="dxa"/>
          </w:tcPr>
          <w:p w14:paraId="52758945" w14:textId="77777777" w:rsidR="009166E9" w:rsidRPr="00E9603C" w:rsidRDefault="009166E9">
            <w:pPr>
              <w:pStyle w:val="TAC"/>
              <w:rPr>
                <w:lang w:eastAsia="zh-CN"/>
              </w:rPr>
            </w:pPr>
          </w:p>
        </w:tc>
        <w:tc>
          <w:tcPr>
            <w:tcW w:w="284" w:type="dxa"/>
          </w:tcPr>
          <w:p w14:paraId="021FEF51" w14:textId="77777777" w:rsidR="009166E9" w:rsidRPr="00E9603C" w:rsidRDefault="009166E9">
            <w:pPr>
              <w:pStyle w:val="TAC"/>
              <w:rPr>
                <w:lang w:eastAsia="zh-CN"/>
              </w:rPr>
            </w:pPr>
          </w:p>
        </w:tc>
        <w:tc>
          <w:tcPr>
            <w:tcW w:w="284" w:type="dxa"/>
          </w:tcPr>
          <w:p w14:paraId="1E2CA256" w14:textId="77777777" w:rsidR="009166E9" w:rsidRPr="00E9603C" w:rsidRDefault="009166E9">
            <w:pPr>
              <w:pStyle w:val="TAC"/>
              <w:rPr>
                <w:lang w:eastAsia="zh-CN"/>
              </w:rPr>
            </w:pPr>
          </w:p>
        </w:tc>
        <w:tc>
          <w:tcPr>
            <w:tcW w:w="284" w:type="dxa"/>
          </w:tcPr>
          <w:p w14:paraId="315C81A8" w14:textId="77777777" w:rsidR="009166E9" w:rsidRPr="00E9603C" w:rsidRDefault="009166E9">
            <w:pPr>
              <w:pStyle w:val="TAC"/>
              <w:rPr>
                <w:lang w:eastAsia="zh-CN"/>
              </w:rPr>
            </w:pPr>
          </w:p>
        </w:tc>
        <w:tc>
          <w:tcPr>
            <w:tcW w:w="454" w:type="dxa"/>
          </w:tcPr>
          <w:p w14:paraId="44E6CE4A" w14:textId="77777777" w:rsidR="009166E9" w:rsidRPr="00E9603C" w:rsidRDefault="009166E9">
            <w:pPr>
              <w:pStyle w:val="TAC"/>
              <w:rPr>
                <w:lang w:eastAsia="zh-CN"/>
              </w:rPr>
            </w:pPr>
          </w:p>
        </w:tc>
        <w:tc>
          <w:tcPr>
            <w:tcW w:w="454" w:type="dxa"/>
          </w:tcPr>
          <w:p w14:paraId="6584D8ED" w14:textId="77777777" w:rsidR="009166E9" w:rsidRPr="00E9603C" w:rsidRDefault="009166E9">
            <w:pPr>
              <w:pStyle w:val="TAC"/>
              <w:rPr>
                <w:lang w:eastAsia="zh-CN"/>
              </w:rPr>
            </w:pPr>
            <w:r w:rsidRPr="00E9603C">
              <w:rPr>
                <w:lang w:eastAsia="zh-CN"/>
              </w:rPr>
              <w:t>X</w:t>
            </w:r>
          </w:p>
        </w:tc>
        <w:tc>
          <w:tcPr>
            <w:tcW w:w="454" w:type="dxa"/>
          </w:tcPr>
          <w:p w14:paraId="3482F974" w14:textId="77777777" w:rsidR="009166E9" w:rsidRPr="00E9603C" w:rsidRDefault="009166E9">
            <w:pPr>
              <w:pStyle w:val="TAC"/>
              <w:rPr>
                <w:lang w:eastAsia="zh-CN"/>
              </w:rPr>
            </w:pPr>
          </w:p>
        </w:tc>
        <w:tc>
          <w:tcPr>
            <w:tcW w:w="454" w:type="dxa"/>
          </w:tcPr>
          <w:p w14:paraId="1FA8AC90" w14:textId="77777777" w:rsidR="009166E9" w:rsidRPr="00E9603C" w:rsidRDefault="009166E9">
            <w:pPr>
              <w:pStyle w:val="TAC"/>
              <w:rPr>
                <w:lang w:eastAsia="zh-CN"/>
              </w:rPr>
            </w:pPr>
          </w:p>
        </w:tc>
        <w:tc>
          <w:tcPr>
            <w:tcW w:w="454" w:type="dxa"/>
          </w:tcPr>
          <w:p w14:paraId="24F0C67D" w14:textId="77777777" w:rsidR="009166E9" w:rsidRPr="00E9603C" w:rsidRDefault="009166E9">
            <w:pPr>
              <w:pStyle w:val="TAC"/>
              <w:rPr>
                <w:lang w:eastAsia="zh-CN"/>
              </w:rPr>
            </w:pPr>
          </w:p>
        </w:tc>
        <w:tc>
          <w:tcPr>
            <w:tcW w:w="454" w:type="dxa"/>
          </w:tcPr>
          <w:p w14:paraId="43FB6966" w14:textId="77777777" w:rsidR="009166E9" w:rsidRPr="00E9603C" w:rsidRDefault="009166E9">
            <w:pPr>
              <w:pStyle w:val="TAC"/>
              <w:rPr>
                <w:lang w:eastAsia="zh-CN"/>
              </w:rPr>
            </w:pPr>
          </w:p>
        </w:tc>
        <w:tc>
          <w:tcPr>
            <w:tcW w:w="454" w:type="dxa"/>
          </w:tcPr>
          <w:p w14:paraId="1F074C8B" w14:textId="77777777" w:rsidR="009166E9" w:rsidRPr="00E9603C" w:rsidRDefault="009166E9">
            <w:pPr>
              <w:pStyle w:val="TAC"/>
              <w:rPr>
                <w:lang w:eastAsia="zh-CN"/>
              </w:rPr>
            </w:pPr>
          </w:p>
        </w:tc>
        <w:tc>
          <w:tcPr>
            <w:tcW w:w="454" w:type="dxa"/>
          </w:tcPr>
          <w:p w14:paraId="761025D8" w14:textId="77777777" w:rsidR="009166E9" w:rsidRPr="00E9603C" w:rsidRDefault="009166E9">
            <w:pPr>
              <w:pStyle w:val="TAC"/>
              <w:rPr>
                <w:lang w:eastAsia="zh-CN"/>
              </w:rPr>
            </w:pPr>
          </w:p>
        </w:tc>
        <w:tc>
          <w:tcPr>
            <w:tcW w:w="454" w:type="dxa"/>
          </w:tcPr>
          <w:p w14:paraId="6488B5E5" w14:textId="77777777" w:rsidR="009166E9" w:rsidRPr="00E9603C" w:rsidRDefault="009166E9">
            <w:pPr>
              <w:pStyle w:val="TAC"/>
              <w:rPr>
                <w:lang w:eastAsia="zh-CN"/>
              </w:rPr>
            </w:pPr>
          </w:p>
        </w:tc>
        <w:tc>
          <w:tcPr>
            <w:tcW w:w="454" w:type="dxa"/>
          </w:tcPr>
          <w:p w14:paraId="6BB6F7B8" w14:textId="77777777" w:rsidR="009166E9" w:rsidRPr="00E9603C" w:rsidRDefault="009166E9">
            <w:pPr>
              <w:pStyle w:val="TAC"/>
              <w:rPr>
                <w:lang w:eastAsia="zh-CN"/>
              </w:rPr>
            </w:pPr>
          </w:p>
        </w:tc>
        <w:tc>
          <w:tcPr>
            <w:tcW w:w="454" w:type="dxa"/>
          </w:tcPr>
          <w:p w14:paraId="654A2C67" w14:textId="77777777" w:rsidR="009166E9" w:rsidRPr="00E9603C" w:rsidRDefault="009166E9">
            <w:pPr>
              <w:pStyle w:val="TAC"/>
              <w:rPr>
                <w:lang w:eastAsia="zh-CN"/>
              </w:rPr>
            </w:pPr>
          </w:p>
        </w:tc>
        <w:tc>
          <w:tcPr>
            <w:tcW w:w="454" w:type="dxa"/>
          </w:tcPr>
          <w:p w14:paraId="69964E3F" w14:textId="77777777" w:rsidR="009166E9" w:rsidRPr="00E9603C" w:rsidRDefault="009166E9">
            <w:pPr>
              <w:pStyle w:val="TAC"/>
              <w:rPr>
                <w:lang w:eastAsia="zh-CN"/>
              </w:rPr>
            </w:pPr>
          </w:p>
        </w:tc>
      </w:tr>
      <w:tr w:rsidR="009166E9" w:rsidRPr="00E9603C" w14:paraId="74F6CA02" w14:textId="77777777">
        <w:trPr>
          <w:cantSplit/>
          <w:trHeight w:val="191"/>
        </w:trPr>
        <w:tc>
          <w:tcPr>
            <w:tcW w:w="1215" w:type="dxa"/>
            <w:vAlign w:val="center"/>
          </w:tcPr>
          <w:p w14:paraId="55324A93" w14:textId="77777777" w:rsidR="009166E9" w:rsidRPr="00E9603C" w:rsidRDefault="009166E9">
            <w:pPr>
              <w:pStyle w:val="TAC"/>
              <w:rPr>
                <w:lang w:eastAsia="zh-CN"/>
              </w:rPr>
            </w:pPr>
            <w:r w:rsidRPr="00E9603C">
              <w:rPr>
                <w:lang w:eastAsia="zh-CN"/>
              </w:rPr>
              <w:t>13</w:t>
            </w:r>
          </w:p>
        </w:tc>
        <w:tc>
          <w:tcPr>
            <w:tcW w:w="284" w:type="dxa"/>
            <w:vAlign w:val="center"/>
          </w:tcPr>
          <w:p w14:paraId="0563BE3A" w14:textId="77777777" w:rsidR="009166E9" w:rsidRPr="00E9603C" w:rsidRDefault="009166E9">
            <w:pPr>
              <w:pStyle w:val="TAC"/>
              <w:rPr>
                <w:lang w:eastAsia="zh-CN"/>
              </w:rPr>
            </w:pPr>
          </w:p>
        </w:tc>
        <w:tc>
          <w:tcPr>
            <w:tcW w:w="284" w:type="dxa"/>
            <w:vAlign w:val="center"/>
          </w:tcPr>
          <w:p w14:paraId="5E855BDC" w14:textId="77777777" w:rsidR="009166E9" w:rsidRPr="00E9603C" w:rsidRDefault="009166E9">
            <w:pPr>
              <w:pStyle w:val="TAC"/>
              <w:rPr>
                <w:lang w:eastAsia="zh-CN"/>
              </w:rPr>
            </w:pPr>
            <w:r w:rsidRPr="00E9603C">
              <w:rPr>
                <w:lang w:eastAsia="zh-CN"/>
              </w:rPr>
              <w:t>X</w:t>
            </w:r>
          </w:p>
        </w:tc>
        <w:tc>
          <w:tcPr>
            <w:tcW w:w="284" w:type="dxa"/>
            <w:vAlign w:val="center"/>
          </w:tcPr>
          <w:p w14:paraId="3D21E7E1" w14:textId="77777777" w:rsidR="009166E9" w:rsidRPr="00E9603C" w:rsidRDefault="009166E9">
            <w:pPr>
              <w:pStyle w:val="TAC"/>
              <w:rPr>
                <w:lang w:eastAsia="zh-CN"/>
              </w:rPr>
            </w:pPr>
          </w:p>
        </w:tc>
        <w:tc>
          <w:tcPr>
            <w:tcW w:w="284" w:type="dxa"/>
          </w:tcPr>
          <w:p w14:paraId="58C97E39" w14:textId="77777777" w:rsidR="009166E9" w:rsidRPr="00E9603C" w:rsidRDefault="009166E9">
            <w:pPr>
              <w:pStyle w:val="TAC"/>
              <w:rPr>
                <w:lang w:eastAsia="zh-CN"/>
              </w:rPr>
            </w:pPr>
          </w:p>
        </w:tc>
        <w:tc>
          <w:tcPr>
            <w:tcW w:w="284" w:type="dxa"/>
          </w:tcPr>
          <w:p w14:paraId="44FC4898" w14:textId="77777777" w:rsidR="009166E9" w:rsidRPr="00E9603C" w:rsidRDefault="009166E9">
            <w:pPr>
              <w:pStyle w:val="TAC"/>
              <w:rPr>
                <w:lang w:eastAsia="zh-CN"/>
              </w:rPr>
            </w:pPr>
          </w:p>
        </w:tc>
        <w:tc>
          <w:tcPr>
            <w:tcW w:w="284" w:type="dxa"/>
          </w:tcPr>
          <w:p w14:paraId="1D79BAAD" w14:textId="77777777" w:rsidR="009166E9" w:rsidRPr="00E9603C" w:rsidRDefault="009166E9">
            <w:pPr>
              <w:pStyle w:val="TAC"/>
              <w:rPr>
                <w:lang w:eastAsia="zh-CN"/>
              </w:rPr>
            </w:pPr>
          </w:p>
        </w:tc>
        <w:tc>
          <w:tcPr>
            <w:tcW w:w="284" w:type="dxa"/>
          </w:tcPr>
          <w:p w14:paraId="61FB2EF3" w14:textId="77777777" w:rsidR="009166E9" w:rsidRPr="00E9603C" w:rsidRDefault="009166E9">
            <w:pPr>
              <w:pStyle w:val="TAC"/>
              <w:rPr>
                <w:lang w:eastAsia="zh-CN"/>
              </w:rPr>
            </w:pPr>
          </w:p>
        </w:tc>
        <w:tc>
          <w:tcPr>
            <w:tcW w:w="284" w:type="dxa"/>
          </w:tcPr>
          <w:p w14:paraId="7C4511A4" w14:textId="77777777" w:rsidR="009166E9" w:rsidRPr="00E9603C" w:rsidRDefault="009166E9">
            <w:pPr>
              <w:pStyle w:val="TAC"/>
              <w:rPr>
                <w:lang w:eastAsia="zh-CN"/>
              </w:rPr>
            </w:pPr>
          </w:p>
        </w:tc>
        <w:tc>
          <w:tcPr>
            <w:tcW w:w="284" w:type="dxa"/>
          </w:tcPr>
          <w:p w14:paraId="00C2B9F7" w14:textId="77777777" w:rsidR="009166E9" w:rsidRPr="00E9603C" w:rsidRDefault="009166E9">
            <w:pPr>
              <w:pStyle w:val="TAC"/>
              <w:rPr>
                <w:lang w:eastAsia="zh-CN"/>
              </w:rPr>
            </w:pPr>
          </w:p>
        </w:tc>
        <w:tc>
          <w:tcPr>
            <w:tcW w:w="454" w:type="dxa"/>
          </w:tcPr>
          <w:p w14:paraId="4964F619" w14:textId="77777777" w:rsidR="009166E9" w:rsidRPr="00E9603C" w:rsidRDefault="009166E9">
            <w:pPr>
              <w:pStyle w:val="TAC"/>
              <w:rPr>
                <w:lang w:eastAsia="zh-CN"/>
              </w:rPr>
            </w:pPr>
          </w:p>
        </w:tc>
        <w:tc>
          <w:tcPr>
            <w:tcW w:w="454" w:type="dxa"/>
          </w:tcPr>
          <w:p w14:paraId="4141EDDB" w14:textId="77777777" w:rsidR="009166E9" w:rsidRPr="00E9603C" w:rsidRDefault="009166E9">
            <w:pPr>
              <w:pStyle w:val="TAC"/>
              <w:rPr>
                <w:lang w:eastAsia="zh-CN"/>
              </w:rPr>
            </w:pPr>
          </w:p>
        </w:tc>
        <w:tc>
          <w:tcPr>
            <w:tcW w:w="454" w:type="dxa"/>
          </w:tcPr>
          <w:p w14:paraId="194EC885" w14:textId="77777777" w:rsidR="009166E9" w:rsidRPr="00E9603C" w:rsidRDefault="009166E9">
            <w:pPr>
              <w:pStyle w:val="TAC"/>
              <w:rPr>
                <w:lang w:eastAsia="zh-CN"/>
              </w:rPr>
            </w:pPr>
          </w:p>
        </w:tc>
        <w:tc>
          <w:tcPr>
            <w:tcW w:w="454" w:type="dxa"/>
          </w:tcPr>
          <w:p w14:paraId="7E6F679C" w14:textId="77777777" w:rsidR="009166E9" w:rsidRPr="00E9603C" w:rsidRDefault="009166E9">
            <w:pPr>
              <w:pStyle w:val="TAC"/>
              <w:rPr>
                <w:lang w:eastAsia="zh-CN"/>
              </w:rPr>
            </w:pPr>
          </w:p>
        </w:tc>
        <w:tc>
          <w:tcPr>
            <w:tcW w:w="454" w:type="dxa"/>
          </w:tcPr>
          <w:p w14:paraId="12E6CEF3" w14:textId="77777777" w:rsidR="009166E9" w:rsidRPr="00E9603C" w:rsidRDefault="009166E9">
            <w:pPr>
              <w:pStyle w:val="TAC"/>
              <w:rPr>
                <w:lang w:eastAsia="zh-CN"/>
              </w:rPr>
            </w:pPr>
          </w:p>
        </w:tc>
        <w:tc>
          <w:tcPr>
            <w:tcW w:w="454" w:type="dxa"/>
          </w:tcPr>
          <w:p w14:paraId="3B9DFCBF" w14:textId="77777777" w:rsidR="009166E9" w:rsidRPr="00E9603C" w:rsidRDefault="009166E9">
            <w:pPr>
              <w:pStyle w:val="TAC"/>
              <w:rPr>
                <w:lang w:eastAsia="zh-CN"/>
              </w:rPr>
            </w:pPr>
          </w:p>
        </w:tc>
        <w:tc>
          <w:tcPr>
            <w:tcW w:w="454" w:type="dxa"/>
          </w:tcPr>
          <w:p w14:paraId="36F5F544" w14:textId="77777777" w:rsidR="009166E9" w:rsidRPr="00E9603C" w:rsidRDefault="009166E9">
            <w:pPr>
              <w:pStyle w:val="TAC"/>
              <w:rPr>
                <w:lang w:eastAsia="zh-CN"/>
              </w:rPr>
            </w:pPr>
          </w:p>
        </w:tc>
        <w:tc>
          <w:tcPr>
            <w:tcW w:w="454" w:type="dxa"/>
          </w:tcPr>
          <w:p w14:paraId="14CF0F4B" w14:textId="77777777" w:rsidR="009166E9" w:rsidRPr="00E9603C" w:rsidRDefault="009166E9">
            <w:pPr>
              <w:pStyle w:val="TAC"/>
              <w:rPr>
                <w:lang w:eastAsia="zh-CN"/>
              </w:rPr>
            </w:pPr>
          </w:p>
        </w:tc>
        <w:tc>
          <w:tcPr>
            <w:tcW w:w="454" w:type="dxa"/>
          </w:tcPr>
          <w:p w14:paraId="668A5EB3" w14:textId="77777777" w:rsidR="009166E9" w:rsidRPr="00E9603C" w:rsidRDefault="009166E9">
            <w:pPr>
              <w:pStyle w:val="TAC"/>
              <w:rPr>
                <w:lang w:eastAsia="zh-CN"/>
              </w:rPr>
            </w:pPr>
          </w:p>
        </w:tc>
        <w:tc>
          <w:tcPr>
            <w:tcW w:w="454" w:type="dxa"/>
          </w:tcPr>
          <w:p w14:paraId="655FEA8B" w14:textId="77777777" w:rsidR="009166E9" w:rsidRPr="00E9603C" w:rsidRDefault="009166E9">
            <w:pPr>
              <w:pStyle w:val="TAC"/>
              <w:rPr>
                <w:lang w:eastAsia="zh-CN"/>
              </w:rPr>
            </w:pPr>
          </w:p>
        </w:tc>
        <w:tc>
          <w:tcPr>
            <w:tcW w:w="454" w:type="dxa"/>
          </w:tcPr>
          <w:p w14:paraId="2BB5B774" w14:textId="77777777" w:rsidR="009166E9" w:rsidRPr="00E9603C" w:rsidRDefault="009166E9">
            <w:pPr>
              <w:pStyle w:val="TAC"/>
              <w:rPr>
                <w:lang w:eastAsia="zh-CN"/>
              </w:rPr>
            </w:pPr>
          </w:p>
        </w:tc>
        <w:tc>
          <w:tcPr>
            <w:tcW w:w="454" w:type="dxa"/>
          </w:tcPr>
          <w:p w14:paraId="754BB8A0" w14:textId="77777777" w:rsidR="009166E9" w:rsidRPr="00E9603C" w:rsidRDefault="009166E9">
            <w:pPr>
              <w:pStyle w:val="TAC"/>
              <w:rPr>
                <w:lang w:eastAsia="zh-CN"/>
              </w:rPr>
            </w:pPr>
          </w:p>
        </w:tc>
      </w:tr>
      <w:tr w:rsidR="009166E9" w:rsidRPr="00E9603C" w14:paraId="3B931177" w14:textId="77777777">
        <w:trPr>
          <w:cantSplit/>
          <w:trHeight w:val="191"/>
        </w:trPr>
        <w:tc>
          <w:tcPr>
            <w:tcW w:w="1215" w:type="dxa"/>
            <w:vAlign w:val="center"/>
          </w:tcPr>
          <w:p w14:paraId="3AB0A08B" w14:textId="77777777" w:rsidR="009166E9" w:rsidRPr="00E9603C" w:rsidRDefault="009166E9">
            <w:pPr>
              <w:pStyle w:val="TAC"/>
              <w:rPr>
                <w:lang w:eastAsia="zh-CN"/>
              </w:rPr>
            </w:pPr>
            <w:r w:rsidRPr="00E9603C">
              <w:rPr>
                <w:lang w:eastAsia="zh-CN"/>
              </w:rPr>
              <w:t>14</w:t>
            </w:r>
          </w:p>
        </w:tc>
        <w:tc>
          <w:tcPr>
            <w:tcW w:w="284" w:type="dxa"/>
            <w:vAlign w:val="center"/>
          </w:tcPr>
          <w:p w14:paraId="250BCB0A" w14:textId="77777777" w:rsidR="009166E9" w:rsidRPr="00E9603C" w:rsidRDefault="009166E9">
            <w:pPr>
              <w:pStyle w:val="TAC"/>
              <w:rPr>
                <w:lang w:eastAsia="zh-CN"/>
              </w:rPr>
            </w:pPr>
          </w:p>
        </w:tc>
        <w:tc>
          <w:tcPr>
            <w:tcW w:w="284" w:type="dxa"/>
            <w:vAlign w:val="center"/>
          </w:tcPr>
          <w:p w14:paraId="5079109B" w14:textId="77777777" w:rsidR="009166E9" w:rsidRPr="00E9603C" w:rsidRDefault="009166E9">
            <w:pPr>
              <w:pStyle w:val="TAC"/>
              <w:rPr>
                <w:lang w:eastAsia="zh-CN"/>
              </w:rPr>
            </w:pPr>
            <w:r w:rsidRPr="00E9603C">
              <w:rPr>
                <w:lang w:eastAsia="zh-CN"/>
              </w:rPr>
              <w:t>X</w:t>
            </w:r>
          </w:p>
        </w:tc>
        <w:tc>
          <w:tcPr>
            <w:tcW w:w="284" w:type="dxa"/>
            <w:vAlign w:val="center"/>
          </w:tcPr>
          <w:p w14:paraId="4F7ED935" w14:textId="77777777" w:rsidR="009166E9" w:rsidRPr="00E9603C" w:rsidRDefault="009166E9">
            <w:pPr>
              <w:pStyle w:val="TAC"/>
              <w:rPr>
                <w:lang w:eastAsia="zh-CN"/>
              </w:rPr>
            </w:pPr>
          </w:p>
        </w:tc>
        <w:tc>
          <w:tcPr>
            <w:tcW w:w="284" w:type="dxa"/>
          </w:tcPr>
          <w:p w14:paraId="505FAA5C" w14:textId="77777777" w:rsidR="009166E9" w:rsidRPr="00E9603C" w:rsidRDefault="009166E9">
            <w:pPr>
              <w:pStyle w:val="TAC"/>
              <w:rPr>
                <w:lang w:eastAsia="zh-CN"/>
              </w:rPr>
            </w:pPr>
          </w:p>
        </w:tc>
        <w:tc>
          <w:tcPr>
            <w:tcW w:w="284" w:type="dxa"/>
          </w:tcPr>
          <w:p w14:paraId="011758AD" w14:textId="77777777" w:rsidR="009166E9" w:rsidRPr="00E9603C" w:rsidRDefault="009166E9">
            <w:pPr>
              <w:pStyle w:val="TAC"/>
              <w:rPr>
                <w:lang w:eastAsia="zh-CN"/>
              </w:rPr>
            </w:pPr>
          </w:p>
        </w:tc>
        <w:tc>
          <w:tcPr>
            <w:tcW w:w="284" w:type="dxa"/>
          </w:tcPr>
          <w:p w14:paraId="77B1A2BC" w14:textId="77777777" w:rsidR="009166E9" w:rsidRPr="00E9603C" w:rsidRDefault="009166E9">
            <w:pPr>
              <w:pStyle w:val="TAC"/>
              <w:rPr>
                <w:lang w:eastAsia="zh-CN"/>
              </w:rPr>
            </w:pPr>
          </w:p>
        </w:tc>
        <w:tc>
          <w:tcPr>
            <w:tcW w:w="284" w:type="dxa"/>
          </w:tcPr>
          <w:p w14:paraId="74BD07D9" w14:textId="77777777" w:rsidR="009166E9" w:rsidRPr="00E9603C" w:rsidRDefault="009166E9">
            <w:pPr>
              <w:pStyle w:val="TAC"/>
              <w:rPr>
                <w:lang w:eastAsia="zh-CN"/>
              </w:rPr>
            </w:pPr>
          </w:p>
        </w:tc>
        <w:tc>
          <w:tcPr>
            <w:tcW w:w="284" w:type="dxa"/>
          </w:tcPr>
          <w:p w14:paraId="12E2F776" w14:textId="77777777" w:rsidR="009166E9" w:rsidRPr="00E9603C" w:rsidRDefault="009166E9">
            <w:pPr>
              <w:pStyle w:val="TAC"/>
              <w:rPr>
                <w:lang w:eastAsia="zh-CN"/>
              </w:rPr>
            </w:pPr>
          </w:p>
        </w:tc>
        <w:tc>
          <w:tcPr>
            <w:tcW w:w="284" w:type="dxa"/>
          </w:tcPr>
          <w:p w14:paraId="283C2570" w14:textId="77777777" w:rsidR="009166E9" w:rsidRPr="00E9603C" w:rsidRDefault="009166E9">
            <w:pPr>
              <w:pStyle w:val="TAC"/>
              <w:rPr>
                <w:lang w:eastAsia="zh-CN"/>
              </w:rPr>
            </w:pPr>
          </w:p>
        </w:tc>
        <w:tc>
          <w:tcPr>
            <w:tcW w:w="454" w:type="dxa"/>
          </w:tcPr>
          <w:p w14:paraId="2674FCAD" w14:textId="77777777" w:rsidR="009166E9" w:rsidRPr="00E9603C" w:rsidRDefault="009166E9">
            <w:pPr>
              <w:pStyle w:val="TAC"/>
              <w:rPr>
                <w:lang w:eastAsia="zh-CN"/>
              </w:rPr>
            </w:pPr>
          </w:p>
        </w:tc>
        <w:tc>
          <w:tcPr>
            <w:tcW w:w="454" w:type="dxa"/>
          </w:tcPr>
          <w:p w14:paraId="710E3B28" w14:textId="77777777" w:rsidR="009166E9" w:rsidRPr="00E9603C" w:rsidRDefault="009166E9">
            <w:pPr>
              <w:pStyle w:val="TAC"/>
              <w:rPr>
                <w:lang w:eastAsia="zh-CN"/>
              </w:rPr>
            </w:pPr>
          </w:p>
        </w:tc>
        <w:tc>
          <w:tcPr>
            <w:tcW w:w="454" w:type="dxa"/>
          </w:tcPr>
          <w:p w14:paraId="4A006438" w14:textId="77777777" w:rsidR="009166E9" w:rsidRPr="00E9603C" w:rsidRDefault="009166E9">
            <w:pPr>
              <w:pStyle w:val="TAC"/>
              <w:rPr>
                <w:lang w:eastAsia="zh-CN"/>
              </w:rPr>
            </w:pPr>
          </w:p>
        </w:tc>
        <w:tc>
          <w:tcPr>
            <w:tcW w:w="454" w:type="dxa"/>
          </w:tcPr>
          <w:p w14:paraId="0C118766" w14:textId="77777777" w:rsidR="009166E9" w:rsidRPr="00E9603C" w:rsidRDefault="009166E9">
            <w:pPr>
              <w:pStyle w:val="TAC"/>
              <w:rPr>
                <w:lang w:eastAsia="zh-CN"/>
              </w:rPr>
            </w:pPr>
          </w:p>
        </w:tc>
        <w:tc>
          <w:tcPr>
            <w:tcW w:w="454" w:type="dxa"/>
          </w:tcPr>
          <w:p w14:paraId="1783F95F" w14:textId="77777777" w:rsidR="009166E9" w:rsidRPr="00E9603C" w:rsidRDefault="009166E9">
            <w:pPr>
              <w:pStyle w:val="TAC"/>
              <w:rPr>
                <w:lang w:eastAsia="zh-CN"/>
              </w:rPr>
            </w:pPr>
          </w:p>
        </w:tc>
        <w:tc>
          <w:tcPr>
            <w:tcW w:w="454" w:type="dxa"/>
          </w:tcPr>
          <w:p w14:paraId="3D027685" w14:textId="77777777" w:rsidR="009166E9" w:rsidRPr="00E9603C" w:rsidRDefault="009166E9">
            <w:pPr>
              <w:pStyle w:val="TAC"/>
              <w:rPr>
                <w:lang w:eastAsia="zh-CN"/>
              </w:rPr>
            </w:pPr>
          </w:p>
        </w:tc>
        <w:tc>
          <w:tcPr>
            <w:tcW w:w="454" w:type="dxa"/>
          </w:tcPr>
          <w:p w14:paraId="2289B152" w14:textId="77777777" w:rsidR="009166E9" w:rsidRPr="00E9603C" w:rsidRDefault="009166E9">
            <w:pPr>
              <w:pStyle w:val="TAC"/>
              <w:rPr>
                <w:lang w:eastAsia="zh-CN"/>
              </w:rPr>
            </w:pPr>
          </w:p>
        </w:tc>
        <w:tc>
          <w:tcPr>
            <w:tcW w:w="454" w:type="dxa"/>
          </w:tcPr>
          <w:p w14:paraId="17646AF0" w14:textId="77777777" w:rsidR="009166E9" w:rsidRPr="00E9603C" w:rsidRDefault="009166E9">
            <w:pPr>
              <w:pStyle w:val="TAC"/>
              <w:rPr>
                <w:lang w:eastAsia="zh-CN"/>
              </w:rPr>
            </w:pPr>
          </w:p>
        </w:tc>
        <w:tc>
          <w:tcPr>
            <w:tcW w:w="454" w:type="dxa"/>
          </w:tcPr>
          <w:p w14:paraId="02672BFE" w14:textId="77777777" w:rsidR="009166E9" w:rsidRPr="00E9603C" w:rsidRDefault="009166E9">
            <w:pPr>
              <w:pStyle w:val="TAC"/>
              <w:rPr>
                <w:lang w:eastAsia="zh-CN"/>
              </w:rPr>
            </w:pPr>
          </w:p>
        </w:tc>
        <w:tc>
          <w:tcPr>
            <w:tcW w:w="454" w:type="dxa"/>
          </w:tcPr>
          <w:p w14:paraId="4B0F6898" w14:textId="77777777" w:rsidR="009166E9" w:rsidRPr="00E9603C" w:rsidRDefault="009166E9">
            <w:pPr>
              <w:pStyle w:val="TAC"/>
              <w:rPr>
                <w:lang w:eastAsia="zh-CN"/>
              </w:rPr>
            </w:pPr>
          </w:p>
        </w:tc>
        <w:tc>
          <w:tcPr>
            <w:tcW w:w="454" w:type="dxa"/>
          </w:tcPr>
          <w:p w14:paraId="292C6757" w14:textId="77777777" w:rsidR="009166E9" w:rsidRPr="00E9603C" w:rsidRDefault="009166E9">
            <w:pPr>
              <w:pStyle w:val="TAC"/>
              <w:rPr>
                <w:lang w:eastAsia="zh-CN"/>
              </w:rPr>
            </w:pPr>
          </w:p>
        </w:tc>
        <w:tc>
          <w:tcPr>
            <w:tcW w:w="454" w:type="dxa"/>
          </w:tcPr>
          <w:p w14:paraId="2785301A" w14:textId="77777777" w:rsidR="009166E9" w:rsidRPr="00E9603C" w:rsidRDefault="009166E9">
            <w:pPr>
              <w:pStyle w:val="TAC"/>
              <w:rPr>
                <w:lang w:eastAsia="zh-CN"/>
              </w:rPr>
            </w:pPr>
          </w:p>
        </w:tc>
      </w:tr>
      <w:tr w:rsidR="009166E9" w:rsidRPr="00E9603C" w14:paraId="45250DAF" w14:textId="77777777">
        <w:trPr>
          <w:cantSplit/>
          <w:trHeight w:val="191"/>
        </w:trPr>
        <w:tc>
          <w:tcPr>
            <w:tcW w:w="1215" w:type="dxa"/>
            <w:vAlign w:val="center"/>
          </w:tcPr>
          <w:p w14:paraId="1411C8AB" w14:textId="77777777" w:rsidR="009166E9" w:rsidRPr="00E9603C" w:rsidRDefault="009166E9">
            <w:pPr>
              <w:pStyle w:val="TAC"/>
              <w:rPr>
                <w:lang w:eastAsia="zh-CN"/>
              </w:rPr>
            </w:pPr>
            <w:r w:rsidRPr="00E9603C">
              <w:rPr>
                <w:lang w:eastAsia="zh-CN"/>
              </w:rPr>
              <w:t>15</w:t>
            </w:r>
          </w:p>
        </w:tc>
        <w:tc>
          <w:tcPr>
            <w:tcW w:w="284" w:type="dxa"/>
            <w:vAlign w:val="center"/>
          </w:tcPr>
          <w:p w14:paraId="094BF1B6" w14:textId="77777777" w:rsidR="009166E9" w:rsidRPr="00E9603C" w:rsidRDefault="009166E9">
            <w:pPr>
              <w:pStyle w:val="TAC"/>
              <w:rPr>
                <w:lang w:eastAsia="zh-CN"/>
              </w:rPr>
            </w:pPr>
          </w:p>
        </w:tc>
        <w:tc>
          <w:tcPr>
            <w:tcW w:w="284" w:type="dxa"/>
            <w:vAlign w:val="center"/>
          </w:tcPr>
          <w:p w14:paraId="41847F53" w14:textId="77777777" w:rsidR="009166E9" w:rsidRPr="00E9603C" w:rsidRDefault="009166E9">
            <w:pPr>
              <w:pStyle w:val="TAC"/>
              <w:rPr>
                <w:lang w:eastAsia="zh-CN"/>
              </w:rPr>
            </w:pPr>
            <w:r w:rsidRPr="00E9603C">
              <w:rPr>
                <w:lang w:eastAsia="zh-CN"/>
              </w:rPr>
              <w:t>X</w:t>
            </w:r>
          </w:p>
        </w:tc>
        <w:tc>
          <w:tcPr>
            <w:tcW w:w="284" w:type="dxa"/>
            <w:vAlign w:val="center"/>
          </w:tcPr>
          <w:p w14:paraId="13157370" w14:textId="77777777" w:rsidR="009166E9" w:rsidRPr="00E9603C" w:rsidRDefault="009166E9">
            <w:pPr>
              <w:pStyle w:val="TAC"/>
              <w:rPr>
                <w:lang w:eastAsia="zh-CN"/>
              </w:rPr>
            </w:pPr>
          </w:p>
        </w:tc>
        <w:tc>
          <w:tcPr>
            <w:tcW w:w="284" w:type="dxa"/>
          </w:tcPr>
          <w:p w14:paraId="38FA52D3" w14:textId="77777777" w:rsidR="009166E9" w:rsidRPr="00E9603C" w:rsidRDefault="009166E9">
            <w:pPr>
              <w:pStyle w:val="TAC"/>
              <w:rPr>
                <w:lang w:eastAsia="zh-CN"/>
              </w:rPr>
            </w:pPr>
          </w:p>
        </w:tc>
        <w:tc>
          <w:tcPr>
            <w:tcW w:w="284" w:type="dxa"/>
          </w:tcPr>
          <w:p w14:paraId="764838E6" w14:textId="77777777" w:rsidR="009166E9" w:rsidRPr="00E9603C" w:rsidRDefault="009166E9">
            <w:pPr>
              <w:pStyle w:val="TAC"/>
              <w:rPr>
                <w:lang w:eastAsia="zh-CN"/>
              </w:rPr>
            </w:pPr>
          </w:p>
        </w:tc>
        <w:tc>
          <w:tcPr>
            <w:tcW w:w="284" w:type="dxa"/>
          </w:tcPr>
          <w:p w14:paraId="4BBBBE00" w14:textId="77777777" w:rsidR="009166E9" w:rsidRPr="00E9603C" w:rsidRDefault="009166E9">
            <w:pPr>
              <w:pStyle w:val="TAC"/>
              <w:rPr>
                <w:lang w:eastAsia="zh-CN"/>
              </w:rPr>
            </w:pPr>
          </w:p>
        </w:tc>
        <w:tc>
          <w:tcPr>
            <w:tcW w:w="284" w:type="dxa"/>
          </w:tcPr>
          <w:p w14:paraId="7C74D5F2" w14:textId="77777777" w:rsidR="009166E9" w:rsidRPr="00E9603C" w:rsidRDefault="009166E9">
            <w:pPr>
              <w:pStyle w:val="TAC"/>
              <w:rPr>
                <w:lang w:eastAsia="zh-CN"/>
              </w:rPr>
            </w:pPr>
          </w:p>
        </w:tc>
        <w:tc>
          <w:tcPr>
            <w:tcW w:w="284" w:type="dxa"/>
          </w:tcPr>
          <w:p w14:paraId="29409DDA" w14:textId="77777777" w:rsidR="009166E9" w:rsidRPr="00E9603C" w:rsidRDefault="009166E9">
            <w:pPr>
              <w:pStyle w:val="TAC"/>
              <w:rPr>
                <w:lang w:eastAsia="zh-CN"/>
              </w:rPr>
            </w:pPr>
          </w:p>
        </w:tc>
        <w:tc>
          <w:tcPr>
            <w:tcW w:w="284" w:type="dxa"/>
          </w:tcPr>
          <w:p w14:paraId="2EF46E44" w14:textId="77777777" w:rsidR="009166E9" w:rsidRPr="00E9603C" w:rsidRDefault="009166E9">
            <w:pPr>
              <w:pStyle w:val="TAC"/>
              <w:rPr>
                <w:lang w:eastAsia="zh-CN"/>
              </w:rPr>
            </w:pPr>
          </w:p>
        </w:tc>
        <w:tc>
          <w:tcPr>
            <w:tcW w:w="454" w:type="dxa"/>
          </w:tcPr>
          <w:p w14:paraId="7236F7C6" w14:textId="77777777" w:rsidR="009166E9" w:rsidRPr="00E9603C" w:rsidRDefault="009166E9">
            <w:pPr>
              <w:pStyle w:val="TAC"/>
              <w:rPr>
                <w:lang w:eastAsia="zh-CN"/>
              </w:rPr>
            </w:pPr>
          </w:p>
        </w:tc>
        <w:tc>
          <w:tcPr>
            <w:tcW w:w="454" w:type="dxa"/>
          </w:tcPr>
          <w:p w14:paraId="41CC554D" w14:textId="77777777" w:rsidR="009166E9" w:rsidRPr="00E9603C" w:rsidRDefault="009166E9">
            <w:pPr>
              <w:pStyle w:val="TAC"/>
              <w:rPr>
                <w:lang w:eastAsia="zh-CN"/>
              </w:rPr>
            </w:pPr>
            <w:r w:rsidRPr="00E9603C">
              <w:rPr>
                <w:lang w:eastAsia="zh-CN"/>
              </w:rPr>
              <w:t>X</w:t>
            </w:r>
          </w:p>
        </w:tc>
        <w:tc>
          <w:tcPr>
            <w:tcW w:w="454" w:type="dxa"/>
          </w:tcPr>
          <w:p w14:paraId="56F133E0" w14:textId="77777777" w:rsidR="009166E9" w:rsidRPr="00E9603C" w:rsidRDefault="009166E9">
            <w:pPr>
              <w:pStyle w:val="TAC"/>
              <w:rPr>
                <w:lang w:eastAsia="zh-CN"/>
              </w:rPr>
            </w:pPr>
          </w:p>
        </w:tc>
        <w:tc>
          <w:tcPr>
            <w:tcW w:w="454" w:type="dxa"/>
          </w:tcPr>
          <w:p w14:paraId="7E600E75" w14:textId="77777777" w:rsidR="009166E9" w:rsidRPr="00E9603C" w:rsidRDefault="009166E9">
            <w:pPr>
              <w:pStyle w:val="TAC"/>
              <w:rPr>
                <w:lang w:eastAsia="zh-CN"/>
              </w:rPr>
            </w:pPr>
          </w:p>
        </w:tc>
        <w:tc>
          <w:tcPr>
            <w:tcW w:w="454" w:type="dxa"/>
          </w:tcPr>
          <w:p w14:paraId="4617A8E5" w14:textId="77777777" w:rsidR="009166E9" w:rsidRPr="00E9603C" w:rsidRDefault="009166E9">
            <w:pPr>
              <w:pStyle w:val="TAC"/>
              <w:rPr>
                <w:lang w:eastAsia="zh-CN"/>
              </w:rPr>
            </w:pPr>
          </w:p>
        </w:tc>
        <w:tc>
          <w:tcPr>
            <w:tcW w:w="454" w:type="dxa"/>
          </w:tcPr>
          <w:p w14:paraId="14B745EA" w14:textId="77777777" w:rsidR="009166E9" w:rsidRPr="00E9603C" w:rsidRDefault="009166E9">
            <w:pPr>
              <w:pStyle w:val="TAC"/>
              <w:rPr>
                <w:lang w:eastAsia="zh-CN"/>
              </w:rPr>
            </w:pPr>
          </w:p>
        </w:tc>
        <w:tc>
          <w:tcPr>
            <w:tcW w:w="454" w:type="dxa"/>
          </w:tcPr>
          <w:p w14:paraId="5601EAFD" w14:textId="77777777" w:rsidR="009166E9" w:rsidRPr="00E9603C" w:rsidRDefault="009166E9">
            <w:pPr>
              <w:pStyle w:val="TAC"/>
              <w:rPr>
                <w:lang w:eastAsia="zh-CN"/>
              </w:rPr>
            </w:pPr>
          </w:p>
        </w:tc>
        <w:tc>
          <w:tcPr>
            <w:tcW w:w="454" w:type="dxa"/>
          </w:tcPr>
          <w:p w14:paraId="22A0C29B" w14:textId="77777777" w:rsidR="009166E9" w:rsidRPr="00E9603C" w:rsidRDefault="009166E9">
            <w:pPr>
              <w:pStyle w:val="TAC"/>
              <w:rPr>
                <w:lang w:eastAsia="zh-CN"/>
              </w:rPr>
            </w:pPr>
          </w:p>
        </w:tc>
        <w:tc>
          <w:tcPr>
            <w:tcW w:w="454" w:type="dxa"/>
          </w:tcPr>
          <w:p w14:paraId="0C566DDB" w14:textId="77777777" w:rsidR="009166E9" w:rsidRPr="00E9603C" w:rsidRDefault="009166E9">
            <w:pPr>
              <w:pStyle w:val="TAC"/>
              <w:rPr>
                <w:lang w:eastAsia="zh-CN"/>
              </w:rPr>
            </w:pPr>
          </w:p>
        </w:tc>
        <w:tc>
          <w:tcPr>
            <w:tcW w:w="454" w:type="dxa"/>
          </w:tcPr>
          <w:p w14:paraId="6AC13137" w14:textId="77777777" w:rsidR="009166E9" w:rsidRPr="00E9603C" w:rsidRDefault="009166E9">
            <w:pPr>
              <w:pStyle w:val="TAC"/>
              <w:rPr>
                <w:lang w:eastAsia="zh-CN"/>
              </w:rPr>
            </w:pPr>
          </w:p>
        </w:tc>
        <w:tc>
          <w:tcPr>
            <w:tcW w:w="454" w:type="dxa"/>
          </w:tcPr>
          <w:p w14:paraId="1089EFD6" w14:textId="77777777" w:rsidR="009166E9" w:rsidRPr="00E9603C" w:rsidRDefault="009166E9">
            <w:pPr>
              <w:pStyle w:val="TAC"/>
              <w:rPr>
                <w:lang w:eastAsia="zh-CN"/>
              </w:rPr>
            </w:pPr>
          </w:p>
        </w:tc>
        <w:tc>
          <w:tcPr>
            <w:tcW w:w="454" w:type="dxa"/>
          </w:tcPr>
          <w:p w14:paraId="16C2AAF4" w14:textId="77777777" w:rsidR="009166E9" w:rsidRPr="00E9603C" w:rsidRDefault="009166E9">
            <w:pPr>
              <w:pStyle w:val="TAC"/>
              <w:rPr>
                <w:lang w:eastAsia="zh-CN"/>
              </w:rPr>
            </w:pPr>
          </w:p>
        </w:tc>
      </w:tr>
      <w:tr w:rsidR="009166E9" w:rsidRPr="00E9603C" w14:paraId="21C80EB7" w14:textId="77777777">
        <w:trPr>
          <w:cantSplit/>
          <w:trHeight w:val="191"/>
        </w:trPr>
        <w:tc>
          <w:tcPr>
            <w:tcW w:w="1215" w:type="dxa"/>
            <w:vAlign w:val="center"/>
          </w:tcPr>
          <w:p w14:paraId="398AD182" w14:textId="77777777" w:rsidR="009166E9" w:rsidRPr="00E9603C" w:rsidRDefault="009166E9">
            <w:pPr>
              <w:pStyle w:val="TAC"/>
              <w:rPr>
                <w:lang w:eastAsia="zh-CN"/>
              </w:rPr>
            </w:pPr>
            <w:r w:rsidRPr="00E9603C">
              <w:rPr>
                <w:lang w:eastAsia="zh-CN"/>
              </w:rPr>
              <w:t>16</w:t>
            </w:r>
          </w:p>
        </w:tc>
        <w:tc>
          <w:tcPr>
            <w:tcW w:w="284" w:type="dxa"/>
            <w:vAlign w:val="center"/>
          </w:tcPr>
          <w:p w14:paraId="1D944763" w14:textId="77777777" w:rsidR="009166E9" w:rsidRPr="00E9603C" w:rsidRDefault="009166E9">
            <w:pPr>
              <w:pStyle w:val="TAC"/>
              <w:rPr>
                <w:lang w:eastAsia="zh-CN"/>
              </w:rPr>
            </w:pPr>
          </w:p>
        </w:tc>
        <w:tc>
          <w:tcPr>
            <w:tcW w:w="284" w:type="dxa"/>
            <w:vAlign w:val="center"/>
          </w:tcPr>
          <w:p w14:paraId="5C836EAA" w14:textId="77777777" w:rsidR="009166E9" w:rsidRPr="00E9603C" w:rsidRDefault="009166E9">
            <w:pPr>
              <w:pStyle w:val="TAC"/>
              <w:rPr>
                <w:lang w:eastAsia="zh-CN"/>
              </w:rPr>
            </w:pPr>
            <w:r w:rsidRPr="00E9603C">
              <w:rPr>
                <w:lang w:eastAsia="zh-CN"/>
              </w:rPr>
              <w:t>X</w:t>
            </w:r>
          </w:p>
        </w:tc>
        <w:tc>
          <w:tcPr>
            <w:tcW w:w="284" w:type="dxa"/>
            <w:vAlign w:val="center"/>
          </w:tcPr>
          <w:p w14:paraId="39395776" w14:textId="77777777" w:rsidR="009166E9" w:rsidRPr="00E9603C" w:rsidRDefault="009166E9">
            <w:pPr>
              <w:pStyle w:val="TAC"/>
              <w:rPr>
                <w:lang w:eastAsia="zh-CN"/>
              </w:rPr>
            </w:pPr>
          </w:p>
        </w:tc>
        <w:tc>
          <w:tcPr>
            <w:tcW w:w="284" w:type="dxa"/>
          </w:tcPr>
          <w:p w14:paraId="67DD0C54" w14:textId="77777777" w:rsidR="009166E9" w:rsidRPr="00E9603C" w:rsidRDefault="009166E9">
            <w:pPr>
              <w:pStyle w:val="TAC"/>
              <w:rPr>
                <w:lang w:eastAsia="zh-CN"/>
              </w:rPr>
            </w:pPr>
          </w:p>
        </w:tc>
        <w:tc>
          <w:tcPr>
            <w:tcW w:w="284" w:type="dxa"/>
          </w:tcPr>
          <w:p w14:paraId="262ED0C7" w14:textId="77777777" w:rsidR="009166E9" w:rsidRPr="00E9603C" w:rsidRDefault="009166E9">
            <w:pPr>
              <w:pStyle w:val="TAC"/>
              <w:rPr>
                <w:lang w:eastAsia="zh-CN"/>
              </w:rPr>
            </w:pPr>
          </w:p>
        </w:tc>
        <w:tc>
          <w:tcPr>
            <w:tcW w:w="284" w:type="dxa"/>
          </w:tcPr>
          <w:p w14:paraId="6D0C2919" w14:textId="77777777" w:rsidR="009166E9" w:rsidRPr="00E9603C" w:rsidRDefault="009166E9">
            <w:pPr>
              <w:pStyle w:val="TAC"/>
              <w:rPr>
                <w:lang w:eastAsia="zh-CN"/>
              </w:rPr>
            </w:pPr>
          </w:p>
        </w:tc>
        <w:tc>
          <w:tcPr>
            <w:tcW w:w="284" w:type="dxa"/>
          </w:tcPr>
          <w:p w14:paraId="069196E0" w14:textId="77777777" w:rsidR="009166E9" w:rsidRPr="00E9603C" w:rsidRDefault="009166E9">
            <w:pPr>
              <w:pStyle w:val="TAC"/>
              <w:rPr>
                <w:lang w:eastAsia="zh-CN"/>
              </w:rPr>
            </w:pPr>
          </w:p>
        </w:tc>
        <w:tc>
          <w:tcPr>
            <w:tcW w:w="284" w:type="dxa"/>
          </w:tcPr>
          <w:p w14:paraId="1A55CD58" w14:textId="77777777" w:rsidR="009166E9" w:rsidRPr="00E9603C" w:rsidRDefault="009166E9">
            <w:pPr>
              <w:pStyle w:val="TAC"/>
              <w:rPr>
                <w:lang w:eastAsia="zh-CN"/>
              </w:rPr>
            </w:pPr>
          </w:p>
        </w:tc>
        <w:tc>
          <w:tcPr>
            <w:tcW w:w="284" w:type="dxa"/>
          </w:tcPr>
          <w:p w14:paraId="68B364C2" w14:textId="77777777" w:rsidR="009166E9" w:rsidRPr="00E9603C" w:rsidRDefault="009166E9">
            <w:pPr>
              <w:pStyle w:val="TAC"/>
              <w:rPr>
                <w:lang w:eastAsia="zh-CN"/>
              </w:rPr>
            </w:pPr>
          </w:p>
        </w:tc>
        <w:tc>
          <w:tcPr>
            <w:tcW w:w="454" w:type="dxa"/>
          </w:tcPr>
          <w:p w14:paraId="452D64BB" w14:textId="77777777" w:rsidR="009166E9" w:rsidRPr="00E9603C" w:rsidRDefault="009166E9">
            <w:pPr>
              <w:pStyle w:val="TAC"/>
              <w:rPr>
                <w:lang w:eastAsia="zh-CN"/>
              </w:rPr>
            </w:pPr>
          </w:p>
        </w:tc>
        <w:tc>
          <w:tcPr>
            <w:tcW w:w="454" w:type="dxa"/>
          </w:tcPr>
          <w:p w14:paraId="797E363E" w14:textId="77777777" w:rsidR="009166E9" w:rsidRPr="00E9603C" w:rsidRDefault="009166E9">
            <w:pPr>
              <w:pStyle w:val="TAC"/>
              <w:rPr>
                <w:lang w:eastAsia="zh-CN"/>
              </w:rPr>
            </w:pPr>
            <w:r w:rsidRPr="00E9603C">
              <w:rPr>
                <w:lang w:eastAsia="zh-CN"/>
              </w:rPr>
              <w:t>X</w:t>
            </w:r>
          </w:p>
        </w:tc>
        <w:tc>
          <w:tcPr>
            <w:tcW w:w="454" w:type="dxa"/>
          </w:tcPr>
          <w:p w14:paraId="79F3E055" w14:textId="77777777" w:rsidR="009166E9" w:rsidRPr="00E9603C" w:rsidRDefault="009166E9">
            <w:pPr>
              <w:pStyle w:val="TAC"/>
              <w:rPr>
                <w:lang w:eastAsia="zh-CN"/>
              </w:rPr>
            </w:pPr>
          </w:p>
        </w:tc>
        <w:tc>
          <w:tcPr>
            <w:tcW w:w="454" w:type="dxa"/>
          </w:tcPr>
          <w:p w14:paraId="1BF207CE" w14:textId="77777777" w:rsidR="009166E9" w:rsidRPr="00E9603C" w:rsidRDefault="009166E9">
            <w:pPr>
              <w:pStyle w:val="TAC"/>
              <w:rPr>
                <w:lang w:eastAsia="zh-CN"/>
              </w:rPr>
            </w:pPr>
          </w:p>
        </w:tc>
        <w:tc>
          <w:tcPr>
            <w:tcW w:w="454" w:type="dxa"/>
          </w:tcPr>
          <w:p w14:paraId="2F22251B" w14:textId="77777777" w:rsidR="009166E9" w:rsidRPr="00E9603C" w:rsidRDefault="009166E9">
            <w:pPr>
              <w:pStyle w:val="TAC"/>
              <w:rPr>
                <w:lang w:eastAsia="zh-CN"/>
              </w:rPr>
            </w:pPr>
          </w:p>
        </w:tc>
        <w:tc>
          <w:tcPr>
            <w:tcW w:w="454" w:type="dxa"/>
          </w:tcPr>
          <w:p w14:paraId="4BF64A49" w14:textId="77777777" w:rsidR="009166E9" w:rsidRPr="00E9603C" w:rsidRDefault="009166E9">
            <w:pPr>
              <w:pStyle w:val="TAC"/>
              <w:rPr>
                <w:lang w:eastAsia="zh-CN"/>
              </w:rPr>
            </w:pPr>
          </w:p>
        </w:tc>
        <w:tc>
          <w:tcPr>
            <w:tcW w:w="454" w:type="dxa"/>
          </w:tcPr>
          <w:p w14:paraId="428CA551" w14:textId="77777777" w:rsidR="009166E9" w:rsidRPr="00E9603C" w:rsidRDefault="009166E9">
            <w:pPr>
              <w:pStyle w:val="TAC"/>
              <w:rPr>
                <w:lang w:eastAsia="zh-CN"/>
              </w:rPr>
            </w:pPr>
          </w:p>
        </w:tc>
        <w:tc>
          <w:tcPr>
            <w:tcW w:w="454" w:type="dxa"/>
          </w:tcPr>
          <w:p w14:paraId="28AEE341" w14:textId="77777777" w:rsidR="009166E9" w:rsidRPr="00E9603C" w:rsidRDefault="009166E9">
            <w:pPr>
              <w:pStyle w:val="TAC"/>
              <w:rPr>
                <w:lang w:eastAsia="zh-CN"/>
              </w:rPr>
            </w:pPr>
          </w:p>
        </w:tc>
        <w:tc>
          <w:tcPr>
            <w:tcW w:w="454" w:type="dxa"/>
          </w:tcPr>
          <w:p w14:paraId="5850EB62" w14:textId="77777777" w:rsidR="009166E9" w:rsidRPr="00E9603C" w:rsidRDefault="009166E9">
            <w:pPr>
              <w:pStyle w:val="TAC"/>
              <w:rPr>
                <w:lang w:eastAsia="zh-CN"/>
              </w:rPr>
            </w:pPr>
          </w:p>
        </w:tc>
        <w:tc>
          <w:tcPr>
            <w:tcW w:w="454" w:type="dxa"/>
          </w:tcPr>
          <w:p w14:paraId="33630657" w14:textId="77777777" w:rsidR="009166E9" w:rsidRPr="00E9603C" w:rsidRDefault="009166E9">
            <w:pPr>
              <w:pStyle w:val="TAC"/>
              <w:rPr>
                <w:lang w:eastAsia="zh-CN"/>
              </w:rPr>
            </w:pPr>
          </w:p>
        </w:tc>
        <w:tc>
          <w:tcPr>
            <w:tcW w:w="454" w:type="dxa"/>
          </w:tcPr>
          <w:p w14:paraId="78F6F51E" w14:textId="77777777" w:rsidR="009166E9" w:rsidRPr="00E9603C" w:rsidRDefault="009166E9">
            <w:pPr>
              <w:pStyle w:val="TAC"/>
              <w:rPr>
                <w:lang w:eastAsia="zh-CN"/>
              </w:rPr>
            </w:pPr>
          </w:p>
        </w:tc>
        <w:tc>
          <w:tcPr>
            <w:tcW w:w="454" w:type="dxa"/>
          </w:tcPr>
          <w:p w14:paraId="352684F9" w14:textId="77777777" w:rsidR="009166E9" w:rsidRPr="00E9603C" w:rsidRDefault="009166E9">
            <w:pPr>
              <w:pStyle w:val="TAC"/>
              <w:rPr>
                <w:lang w:eastAsia="zh-CN"/>
              </w:rPr>
            </w:pPr>
          </w:p>
        </w:tc>
      </w:tr>
      <w:tr w:rsidR="009166E9" w:rsidRPr="00E9603C" w14:paraId="4B8DE5D1" w14:textId="77777777">
        <w:trPr>
          <w:cantSplit/>
          <w:trHeight w:val="191"/>
        </w:trPr>
        <w:tc>
          <w:tcPr>
            <w:tcW w:w="1215" w:type="dxa"/>
            <w:vAlign w:val="center"/>
          </w:tcPr>
          <w:p w14:paraId="12E9362F" w14:textId="77777777" w:rsidR="009166E9" w:rsidRPr="00E9603C" w:rsidRDefault="009166E9">
            <w:pPr>
              <w:pStyle w:val="TAC"/>
              <w:rPr>
                <w:lang w:eastAsia="zh-CN"/>
              </w:rPr>
            </w:pPr>
            <w:r w:rsidRPr="00E9603C">
              <w:rPr>
                <w:lang w:eastAsia="zh-CN"/>
              </w:rPr>
              <w:t>17</w:t>
            </w:r>
          </w:p>
        </w:tc>
        <w:tc>
          <w:tcPr>
            <w:tcW w:w="284" w:type="dxa"/>
            <w:vAlign w:val="center"/>
          </w:tcPr>
          <w:p w14:paraId="17D0694A" w14:textId="77777777" w:rsidR="009166E9" w:rsidRPr="00E9603C" w:rsidRDefault="009166E9">
            <w:pPr>
              <w:pStyle w:val="TAC"/>
              <w:rPr>
                <w:lang w:eastAsia="zh-CN"/>
              </w:rPr>
            </w:pPr>
          </w:p>
        </w:tc>
        <w:tc>
          <w:tcPr>
            <w:tcW w:w="284" w:type="dxa"/>
            <w:vAlign w:val="center"/>
          </w:tcPr>
          <w:p w14:paraId="316408E9" w14:textId="77777777" w:rsidR="009166E9" w:rsidRPr="00E9603C" w:rsidRDefault="009166E9">
            <w:pPr>
              <w:pStyle w:val="TAC"/>
              <w:rPr>
                <w:lang w:eastAsia="zh-CN"/>
              </w:rPr>
            </w:pPr>
            <w:r w:rsidRPr="00E9603C">
              <w:rPr>
                <w:lang w:eastAsia="zh-CN"/>
              </w:rPr>
              <w:t>X</w:t>
            </w:r>
          </w:p>
        </w:tc>
        <w:tc>
          <w:tcPr>
            <w:tcW w:w="284" w:type="dxa"/>
            <w:vAlign w:val="center"/>
          </w:tcPr>
          <w:p w14:paraId="65B6A1FE" w14:textId="77777777" w:rsidR="009166E9" w:rsidRPr="00E9603C" w:rsidRDefault="009166E9">
            <w:pPr>
              <w:pStyle w:val="TAC"/>
              <w:rPr>
                <w:lang w:eastAsia="zh-CN"/>
              </w:rPr>
            </w:pPr>
          </w:p>
        </w:tc>
        <w:tc>
          <w:tcPr>
            <w:tcW w:w="284" w:type="dxa"/>
          </w:tcPr>
          <w:p w14:paraId="2A7174D3" w14:textId="77777777" w:rsidR="009166E9" w:rsidRPr="00E9603C" w:rsidRDefault="009166E9">
            <w:pPr>
              <w:pStyle w:val="TAC"/>
              <w:rPr>
                <w:lang w:eastAsia="zh-CN"/>
              </w:rPr>
            </w:pPr>
          </w:p>
        </w:tc>
        <w:tc>
          <w:tcPr>
            <w:tcW w:w="284" w:type="dxa"/>
          </w:tcPr>
          <w:p w14:paraId="5D9B9D8A" w14:textId="77777777" w:rsidR="009166E9" w:rsidRPr="00E9603C" w:rsidRDefault="009166E9">
            <w:pPr>
              <w:pStyle w:val="TAC"/>
              <w:rPr>
                <w:lang w:eastAsia="zh-CN"/>
              </w:rPr>
            </w:pPr>
          </w:p>
        </w:tc>
        <w:tc>
          <w:tcPr>
            <w:tcW w:w="284" w:type="dxa"/>
          </w:tcPr>
          <w:p w14:paraId="35F79DA3" w14:textId="77777777" w:rsidR="009166E9" w:rsidRPr="00E9603C" w:rsidRDefault="009166E9">
            <w:pPr>
              <w:pStyle w:val="TAC"/>
              <w:rPr>
                <w:lang w:eastAsia="zh-CN"/>
              </w:rPr>
            </w:pPr>
          </w:p>
        </w:tc>
        <w:tc>
          <w:tcPr>
            <w:tcW w:w="284" w:type="dxa"/>
          </w:tcPr>
          <w:p w14:paraId="77673C45" w14:textId="77777777" w:rsidR="009166E9" w:rsidRPr="00E9603C" w:rsidRDefault="009166E9">
            <w:pPr>
              <w:pStyle w:val="TAC"/>
              <w:rPr>
                <w:lang w:eastAsia="zh-CN"/>
              </w:rPr>
            </w:pPr>
          </w:p>
        </w:tc>
        <w:tc>
          <w:tcPr>
            <w:tcW w:w="284" w:type="dxa"/>
          </w:tcPr>
          <w:p w14:paraId="4E801CE6" w14:textId="77777777" w:rsidR="009166E9" w:rsidRPr="00E9603C" w:rsidRDefault="009166E9">
            <w:pPr>
              <w:pStyle w:val="TAC"/>
              <w:rPr>
                <w:lang w:eastAsia="zh-CN"/>
              </w:rPr>
            </w:pPr>
          </w:p>
        </w:tc>
        <w:tc>
          <w:tcPr>
            <w:tcW w:w="284" w:type="dxa"/>
          </w:tcPr>
          <w:p w14:paraId="23E18AE2" w14:textId="77777777" w:rsidR="009166E9" w:rsidRPr="00E9603C" w:rsidRDefault="009166E9">
            <w:pPr>
              <w:pStyle w:val="TAC"/>
              <w:rPr>
                <w:lang w:eastAsia="zh-CN"/>
              </w:rPr>
            </w:pPr>
          </w:p>
        </w:tc>
        <w:tc>
          <w:tcPr>
            <w:tcW w:w="454" w:type="dxa"/>
          </w:tcPr>
          <w:p w14:paraId="1E99C616" w14:textId="77777777" w:rsidR="009166E9" w:rsidRPr="00E9603C" w:rsidRDefault="009166E9">
            <w:pPr>
              <w:pStyle w:val="TAC"/>
              <w:rPr>
                <w:lang w:eastAsia="zh-CN"/>
              </w:rPr>
            </w:pPr>
          </w:p>
        </w:tc>
        <w:tc>
          <w:tcPr>
            <w:tcW w:w="454" w:type="dxa"/>
          </w:tcPr>
          <w:p w14:paraId="0C51067F" w14:textId="77777777" w:rsidR="009166E9" w:rsidRPr="00E9603C" w:rsidRDefault="009166E9">
            <w:pPr>
              <w:pStyle w:val="TAC"/>
              <w:rPr>
                <w:lang w:eastAsia="zh-CN"/>
              </w:rPr>
            </w:pPr>
          </w:p>
        </w:tc>
        <w:tc>
          <w:tcPr>
            <w:tcW w:w="454" w:type="dxa"/>
          </w:tcPr>
          <w:p w14:paraId="1B72FB13" w14:textId="77777777" w:rsidR="009166E9" w:rsidRPr="00E9603C" w:rsidRDefault="009166E9">
            <w:pPr>
              <w:pStyle w:val="TAC"/>
              <w:rPr>
                <w:lang w:eastAsia="zh-CN"/>
              </w:rPr>
            </w:pPr>
          </w:p>
        </w:tc>
        <w:tc>
          <w:tcPr>
            <w:tcW w:w="454" w:type="dxa"/>
          </w:tcPr>
          <w:p w14:paraId="2516BF93" w14:textId="77777777" w:rsidR="009166E9" w:rsidRPr="00E9603C" w:rsidRDefault="009166E9">
            <w:pPr>
              <w:pStyle w:val="TAC"/>
              <w:rPr>
                <w:lang w:eastAsia="zh-CN"/>
              </w:rPr>
            </w:pPr>
          </w:p>
        </w:tc>
        <w:tc>
          <w:tcPr>
            <w:tcW w:w="454" w:type="dxa"/>
          </w:tcPr>
          <w:p w14:paraId="74C042AA" w14:textId="77777777" w:rsidR="009166E9" w:rsidRPr="00E9603C" w:rsidRDefault="009166E9">
            <w:pPr>
              <w:pStyle w:val="TAC"/>
              <w:rPr>
                <w:lang w:eastAsia="zh-CN"/>
              </w:rPr>
            </w:pPr>
          </w:p>
        </w:tc>
        <w:tc>
          <w:tcPr>
            <w:tcW w:w="454" w:type="dxa"/>
          </w:tcPr>
          <w:p w14:paraId="0ECA72EA" w14:textId="77777777" w:rsidR="009166E9" w:rsidRPr="00E9603C" w:rsidRDefault="009166E9">
            <w:pPr>
              <w:pStyle w:val="TAC"/>
              <w:rPr>
                <w:lang w:eastAsia="zh-CN"/>
              </w:rPr>
            </w:pPr>
          </w:p>
        </w:tc>
        <w:tc>
          <w:tcPr>
            <w:tcW w:w="454" w:type="dxa"/>
          </w:tcPr>
          <w:p w14:paraId="07A737EE" w14:textId="77777777" w:rsidR="009166E9" w:rsidRPr="00E9603C" w:rsidRDefault="009166E9">
            <w:pPr>
              <w:pStyle w:val="TAC"/>
              <w:rPr>
                <w:lang w:eastAsia="zh-CN"/>
              </w:rPr>
            </w:pPr>
          </w:p>
        </w:tc>
        <w:tc>
          <w:tcPr>
            <w:tcW w:w="454" w:type="dxa"/>
          </w:tcPr>
          <w:p w14:paraId="35194C6D" w14:textId="77777777" w:rsidR="009166E9" w:rsidRPr="00E9603C" w:rsidRDefault="009166E9">
            <w:pPr>
              <w:pStyle w:val="TAC"/>
              <w:rPr>
                <w:lang w:eastAsia="zh-CN"/>
              </w:rPr>
            </w:pPr>
          </w:p>
        </w:tc>
        <w:tc>
          <w:tcPr>
            <w:tcW w:w="454" w:type="dxa"/>
          </w:tcPr>
          <w:p w14:paraId="2695B675" w14:textId="77777777" w:rsidR="009166E9" w:rsidRPr="00E9603C" w:rsidRDefault="009166E9">
            <w:pPr>
              <w:pStyle w:val="TAC"/>
              <w:rPr>
                <w:lang w:eastAsia="zh-CN"/>
              </w:rPr>
            </w:pPr>
          </w:p>
        </w:tc>
        <w:tc>
          <w:tcPr>
            <w:tcW w:w="454" w:type="dxa"/>
          </w:tcPr>
          <w:p w14:paraId="58857D92" w14:textId="77777777" w:rsidR="009166E9" w:rsidRPr="00E9603C" w:rsidRDefault="009166E9">
            <w:pPr>
              <w:pStyle w:val="TAC"/>
              <w:rPr>
                <w:lang w:eastAsia="zh-CN"/>
              </w:rPr>
            </w:pPr>
          </w:p>
        </w:tc>
        <w:tc>
          <w:tcPr>
            <w:tcW w:w="454" w:type="dxa"/>
          </w:tcPr>
          <w:p w14:paraId="142F266E" w14:textId="77777777" w:rsidR="009166E9" w:rsidRPr="00E9603C" w:rsidRDefault="009166E9">
            <w:pPr>
              <w:pStyle w:val="TAC"/>
              <w:rPr>
                <w:lang w:eastAsia="zh-CN"/>
              </w:rPr>
            </w:pPr>
          </w:p>
        </w:tc>
        <w:tc>
          <w:tcPr>
            <w:tcW w:w="454" w:type="dxa"/>
          </w:tcPr>
          <w:p w14:paraId="6FE1FC03" w14:textId="77777777" w:rsidR="009166E9" w:rsidRPr="00E9603C" w:rsidRDefault="009166E9">
            <w:pPr>
              <w:pStyle w:val="TAC"/>
              <w:rPr>
                <w:lang w:eastAsia="zh-CN"/>
              </w:rPr>
            </w:pPr>
          </w:p>
        </w:tc>
      </w:tr>
      <w:tr w:rsidR="009166E9" w:rsidRPr="00E9603C" w14:paraId="04F15B05" w14:textId="77777777">
        <w:trPr>
          <w:cantSplit/>
          <w:trHeight w:val="191"/>
        </w:trPr>
        <w:tc>
          <w:tcPr>
            <w:tcW w:w="1215" w:type="dxa"/>
            <w:vAlign w:val="center"/>
          </w:tcPr>
          <w:p w14:paraId="1DB65DF7" w14:textId="77777777" w:rsidR="009166E9" w:rsidRPr="00E9603C" w:rsidRDefault="009166E9">
            <w:pPr>
              <w:pStyle w:val="TAC"/>
              <w:rPr>
                <w:lang w:eastAsia="zh-CN"/>
              </w:rPr>
            </w:pPr>
            <w:r w:rsidRPr="00E9603C">
              <w:rPr>
                <w:lang w:eastAsia="zh-CN"/>
              </w:rPr>
              <w:t>18</w:t>
            </w:r>
          </w:p>
        </w:tc>
        <w:tc>
          <w:tcPr>
            <w:tcW w:w="284" w:type="dxa"/>
            <w:vAlign w:val="center"/>
          </w:tcPr>
          <w:p w14:paraId="783F9ACD" w14:textId="77777777" w:rsidR="009166E9" w:rsidRPr="00E9603C" w:rsidRDefault="009166E9">
            <w:pPr>
              <w:pStyle w:val="TAC"/>
              <w:rPr>
                <w:lang w:eastAsia="zh-CN"/>
              </w:rPr>
            </w:pPr>
          </w:p>
        </w:tc>
        <w:tc>
          <w:tcPr>
            <w:tcW w:w="284" w:type="dxa"/>
            <w:vAlign w:val="center"/>
          </w:tcPr>
          <w:p w14:paraId="3B22B504" w14:textId="77777777" w:rsidR="009166E9" w:rsidRPr="00E9603C" w:rsidRDefault="009166E9">
            <w:pPr>
              <w:pStyle w:val="TAC"/>
              <w:rPr>
                <w:lang w:eastAsia="zh-CN"/>
              </w:rPr>
            </w:pPr>
            <w:r w:rsidRPr="00E9603C">
              <w:rPr>
                <w:lang w:eastAsia="zh-CN"/>
              </w:rPr>
              <w:t>X</w:t>
            </w:r>
          </w:p>
        </w:tc>
        <w:tc>
          <w:tcPr>
            <w:tcW w:w="284" w:type="dxa"/>
            <w:vAlign w:val="center"/>
          </w:tcPr>
          <w:p w14:paraId="3D872EBF" w14:textId="77777777" w:rsidR="009166E9" w:rsidRPr="00E9603C" w:rsidRDefault="009166E9">
            <w:pPr>
              <w:pStyle w:val="TAC"/>
              <w:rPr>
                <w:lang w:eastAsia="zh-CN"/>
              </w:rPr>
            </w:pPr>
          </w:p>
        </w:tc>
        <w:tc>
          <w:tcPr>
            <w:tcW w:w="284" w:type="dxa"/>
          </w:tcPr>
          <w:p w14:paraId="06193C7E" w14:textId="77777777" w:rsidR="009166E9" w:rsidRPr="00E9603C" w:rsidRDefault="009166E9">
            <w:pPr>
              <w:pStyle w:val="TAC"/>
              <w:rPr>
                <w:lang w:eastAsia="zh-CN"/>
              </w:rPr>
            </w:pPr>
          </w:p>
        </w:tc>
        <w:tc>
          <w:tcPr>
            <w:tcW w:w="284" w:type="dxa"/>
          </w:tcPr>
          <w:p w14:paraId="11325EDB" w14:textId="77777777" w:rsidR="009166E9" w:rsidRPr="00E9603C" w:rsidRDefault="009166E9">
            <w:pPr>
              <w:pStyle w:val="TAC"/>
              <w:rPr>
                <w:lang w:eastAsia="zh-CN"/>
              </w:rPr>
            </w:pPr>
          </w:p>
        </w:tc>
        <w:tc>
          <w:tcPr>
            <w:tcW w:w="284" w:type="dxa"/>
          </w:tcPr>
          <w:p w14:paraId="546DAA0F" w14:textId="77777777" w:rsidR="009166E9" w:rsidRPr="00E9603C" w:rsidRDefault="009166E9">
            <w:pPr>
              <w:pStyle w:val="TAC"/>
              <w:rPr>
                <w:lang w:eastAsia="zh-CN"/>
              </w:rPr>
            </w:pPr>
          </w:p>
        </w:tc>
        <w:tc>
          <w:tcPr>
            <w:tcW w:w="284" w:type="dxa"/>
          </w:tcPr>
          <w:p w14:paraId="0E21EBA0" w14:textId="77777777" w:rsidR="009166E9" w:rsidRPr="00E9603C" w:rsidRDefault="009166E9">
            <w:pPr>
              <w:pStyle w:val="TAC"/>
              <w:rPr>
                <w:lang w:eastAsia="zh-CN"/>
              </w:rPr>
            </w:pPr>
          </w:p>
        </w:tc>
        <w:tc>
          <w:tcPr>
            <w:tcW w:w="284" w:type="dxa"/>
          </w:tcPr>
          <w:p w14:paraId="46591B5D" w14:textId="77777777" w:rsidR="009166E9" w:rsidRPr="00E9603C" w:rsidRDefault="009166E9">
            <w:pPr>
              <w:pStyle w:val="TAC"/>
              <w:rPr>
                <w:lang w:eastAsia="zh-CN"/>
              </w:rPr>
            </w:pPr>
          </w:p>
        </w:tc>
        <w:tc>
          <w:tcPr>
            <w:tcW w:w="284" w:type="dxa"/>
          </w:tcPr>
          <w:p w14:paraId="637B8823" w14:textId="77777777" w:rsidR="009166E9" w:rsidRPr="00E9603C" w:rsidRDefault="009166E9">
            <w:pPr>
              <w:pStyle w:val="TAC"/>
              <w:rPr>
                <w:lang w:eastAsia="zh-CN"/>
              </w:rPr>
            </w:pPr>
          </w:p>
        </w:tc>
        <w:tc>
          <w:tcPr>
            <w:tcW w:w="454" w:type="dxa"/>
          </w:tcPr>
          <w:p w14:paraId="1522A040" w14:textId="77777777" w:rsidR="009166E9" w:rsidRPr="00E9603C" w:rsidRDefault="009166E9">
            <w:pPr>
              <w:pStyle w:val="TAC"/>
              <w:rPr>
                <w:lang w:eastAsia="zh-CN"/>
              </w:rPr>
            </w:pPr>
          </w:p>
        </w:tc>
        <w:tc>
          <w:tcPr>
            <w:tcW w:w="454" w:type="dxa"/>
          </w:tcPr>
          <w:p w14:paraId="6C6A828D" w14:textId="77777777" w:rsidR="009166E9" w:rsidRPr="00E9603C" w:rsidRDefault="009166E9">
            <w:pPr>
              <w:pStyle w:val="TAC"/>
              <w:rPr>
                <w:lang w:eastAsia="zh-CN"/>
              </w:rPr>
            </w:pPr>
          </w:p>
        </w:tc>
        <w:tc>
          <w:tcPr>
            <w:tcW w:w="454" w:type="dxa"/>
          </w:tcPr>
          <w:p w14:paraId="4D1F4A1E" w14:textId="77777777" w:rsidR="009166E9" w:rsidRPr="00E9603C" w:rsidRDefault="009166E9">
            <w:pPr>
              <w:pStyle w:val="TAC"/>
              <w:rPr>
                <w:lang w:eastAsia="zh-CN"/>
              </w:rPr>
            </w:pPr>
          </w:p>
        </w:tc>
        <w:tc>
          <w:tcPr>
            <w:tcW w:w="454" w:type="dxa"/>
          </w:tcPr>
          <w:p w14:paraId="446B3425" w14:textId="77777777" w:rsidR="009166E9" w:rsidRPr="00E9603C" w:rsidRDefault="009166E9">
            <w:pPr>
              <w:pStyle w:val="TAC"/>
              <w:rPr>
                <w:lang w:eastAsia="zh-CN"/>
              </w:rPr>
            </w:pPr>
          </w:p>
        </w:tc>
        <w:tc>
          <w:tcPr>
            <w:tcW w:w="454" w:type="dxa"/>
          </w:tcPr>
          <w:p w14:paraId="5FBC41B6" w14:textId="77777777" w:rsidR="009166E9" w:rsidRPr="00E9603C" w:rsidRDefault="009166E9">
            <w:pPr>
              <w:pStyle w:val="TAC"/>
              <w:rPr>
                <w:lang w:eastAsia="zh-CN"/>
              </w:rPr>
            </w:pPr>
          </w:p>
        </w:tc>
        <w:tc>
          <w:tcPr>
            <w:tcW w:w="454" w:type="dxa"/>
          </w:tcPr>
          <w:p w14:paraId="5431CDE4" w14:textId="77777777" w:rsidR="009166E9" w:rsidRPr="00E9603C" w:rsidRDefault="009166E9">
            <w:pPr>
              <w:pStyle w:val="TAC"/>
              <w:rPr>
                <w:lang w:eastAsia="zh-CN"/>
              </w:rPr>
            </w:pPr>
          </w:p>
        </w:tc>
        <w:tc>
          <w:tcPr>
            <w:tcW w:w="454" w:type="dxa"/>
          </w:tcPr>
          <w:p w14:paraId="15B47773" w14:textId="77777777" w:rsidR="009166E9" w:rsidRPr="00E9603C" w:rsidRDefault="009166E9">
            <w:pPr>
              <w:pStyle w:val="TAC"/>
              <w:rPr>
                <w:lang w:eastAsia="zh-CN"/>
              </w:rPr>
            </w:pPr>
          </w:p>
        </w:tc>
        <w:tc>
          <w:tcPr>
            <w:tcW w:w="454" w:type="dxa"/>
          </w:tcPr>
          <w:p w14:paraId="47574587" w14:textId="77777777" w:rsidR="009166E9" w:rsidRPr="00E9603C" w:rsidRDefault="009166E9">
            <w:pPr>
              <w:pStyle w:val="TAC"/>
              <w:rPr>
                <w:lang w:eastAsia="zh-CN"/>
              </w:rPr>
            </w:pPr>
          </w:p>
        </w:tc>
        <w:tc>
          <w:tcPr>
            <w:tcW w:w="454" w:type="dxa"/>
          </w:tcPr>
          <w:p w14:paraId="7A132235" w14:textId="77777777" w:rsidR="009166E9" w:rsidRPr="00E9603C" w:rsidRDefault="009166E9">
            <w:pPr>
              <w:pStyle w:val="TAC"/>
              <w:rPr>
                <w:lang w:eastAsia="zh-CN"/>
              </w:rPr>
            </w:pPr>
          </w:p>
        </w:tc>
        <w:tc>
          <w:tcPr>
            <w:tcW w:w="454" w:type="dxa"/>
          </w:tcPr>
          <w:p w14:paraId="4B14471C" w14:textId="77777777" w:rsidR="009166E9" w:rsidRPr="00E9603C" w:rsidRDefault="009166E9">
            <w:pPr>
              <w:pStyle w:val="TAC"/>
              <w:rPr>
                <w:lang w:eastAsia="zh-CN"/>
              </w:rPr>
            </w:pPr>
          </w:p>
        </w:tc>
        <w:tc>
          <w:tcPr>
            <w:tcW w:w="454" w:type="dxa"/>
          </w:tcPr>
          <w:p w14:paraId="63F8E0C0" w14:textId="77777777" w:rsidR="009166E9" w:rsidRPr="00E9603C" w:rsidRDefault="009166E9">
            <w:pPr>
              <w:pStyle w:val="TAC"/>
              <w:rPr>
                <w:lang w:eastAsia="zh-CN"/>
              </w:rPr>
            </w:pPr>
          </w:p>
        </w:tc>
        <w:tc>
          <w:tcPr>
            <w:tcW w:w="454" w:type="dxa"/>
          </w:tcPr>
          <w:p w14:paraId="5DD30EF3" w14:textId="77777777" w:rsidR="009166E9" w:rsidRPr="00E9603C" w:rsidRDefault="009166E9">
            <w:pPr>
              <w:pStyle w:val="TAC"/>
              <w:rPr>
                <w:lang w:eastAsia="zh-CN"/>
              </w:rPr>
            </w:pPr>
          </w:p>
        </w:tc>
      </w:tr>
      <w:tr w:rsidR="009166E9" w:rsidRPr="00E9603C" w14:paraId="54821C75" w14:textId="77777777">
        <w:trPr>
          <w:cantSplit/>
          <w:trHeight w:val="191"/>
        </w:trPr>
        <w:tc>
          <w:tcPr>
            <w:tcW w:w="1215" w:type="dxa"/>
            <w:vAlign w:val="center"/>
          </w:tcPr>
          <w:p w14:paraId="3A3D8105" w14:textId="77777777" w:rsidR="009166E9" w:rsidRPr="00E9603C" w:rsidRDefault="009166E9">
            <w:pPr>
              <w:pStyle w:val="TAC"/>
              <w:rPr>
                <w:lang w:eastAsia="zh-CN"/>
              </w:rPr>
            </w:pPr>
            <w:r w:rsidRPr="00E9603C">
              <w:rPr>
                <w:lang w:eastAsia="zh-CN"/>
              </w:rPr>
              <w:t>19</w:t>
            </w:r>
          </w:p>
        </w:tc>
        <w:tc>
          <w:tcPr>
            <w:tcW w:w="284" w:type="dxa"/>
            <w:vAlign w:val="center"/>
          </w:tcPr>
          <w:p w14:paraId="648B6B1D" w14:textId="77777777" w:rsidR="009166E9" w:rsidRPr="00E9603C" w:rsidRDefault="009166E9">
            <w:pPr>
              <w:pStyle w:val="TAC"/>
              <w:rPr>
                <w:lang w:eastAsia="zh-CN"/>
              </w:rPr>
            </w:pPr>
          </w:p>
        </w:tc>
        <w:tc>
          <w:tcPr>
            <w:tcW w:w="284" w:type="dxa"/>
            <w:vAlign w:val="center"/>
          </w:tcPr>
          <w:p w14:paraId="5399309E" w14:textId="77777777" w:rsidR="009166E9" w:rsidRPr="00E9603C" w:rsidRDefault="009166E9">
            <w:pPr>
              <w:pStyle w:val="TAC"/>
              <w:rPr>
                <w:lang w:eastAsia="zh-CN"/>
              </w:rPr>
            </w:pPr>
            <w:r w:rsidRPr="00E9603C">
              <w:rPr>
                <w:lang w:eastAsia="zh-CN"/>
              </w:rPr>
              <w:t>X</w:t>
            </w:r>
          </w:p>
        </w:tc>
        <w:tc>
          <w:tcPr>
            <w:tcW w:w="284" w:type="dxa"/>
            <w:vAlign w:val="center"/>
          </w:tcPr>
          <w:p w14:paraId="36EB0B9E" w14:textId="77777777" w:rsidR="009166E9" w:rsidRPr="00E9603C" w:rsidRDefault="009166E9">
            <w:pPr>
              <w:pStyle w:val="TAC"/>
              <w:rPr>
                <w:lang w:eastAsia="zh-CN"/>
              </w:rPr>
            </w:pPr>
          </w:p>
        </w:tc>
        <w:tc>
          <w:tcPr>
            <w:tcW w:w="284" w:type="dxa"/>
          </w:tcPr>
          <w:p w14:paraId="72298DA7" w14:textId="77777777" w:rsidR="009166E9" w:rsidRPr="00E9603C" w:rsidRDefault="009166E9">
            <w:pPr>
              <w:pStyle w:val="TAC"/>
              <w:rPr>
                <w:lang w:eastAsia="zh-CN"/>
              </w:rPr>
            </w:pPr>
          </w:p>
        </w:tc>
        <w:tc>
          <w:tcPr>
            <w:tcW w:w="284" w:type="dxa"/>
          </w:tcPr>
          <w:p w14:paraId="3F2C3707" w14:textId="77777777" w:rsidR="009166E9" w:rsidRPr="00E9603C" w:rsidRDefault="009166E9">
            <w:pPr>
              <w:pStyle w:val="TAC"/>
              <w:rPr>
                <w:lang w:eastAsia="zh-CN"/>
              </w:rPr>
            </w:pPr>
          </w:p>
        </w:tc>
        <w:tc>
          <w:tcPr>
            <w:tcW w:w="284" w:type="dxa"/>
          </w:tcPr>
          <w:p w14:paraId="1E47EF05" w14:textId="77777777" w:rsidR="009166E9" w:rsidRPr="00E9603C" w:rsidRDefault="009166E9">
            <w:pPr>
              <w:pStyle w:val="TAC"/>
              <w:rPr>
                <w:lang w:eastAsia="zh-CN"/>
              </w:rPr>
            </w:pPr>
          </w:p>
        </w:tc>
        <w:tc>
          <w:tcPr>
            <w:tcW w:w="284" w:type="dxa"/>
          </w:tcPr>
          <w:p w14:paraId="48A966BC" w14:textId="77777777" w:rsidR="009166E9" w:rsidRPr="00E9603C" w:rsidRDefault="009166E9">
            <w:pPr>
              <w:pStyle w:val="TAC"/>
              <w:rPr>
                <w:lang w:eastAsia="zh-CN"/>
              </w:rPr>
            </w:pPr>
          </w:p>
        </w:tc>
        <w:tc>
          <w:tcPr>
            <w:tcW w:w="284" w:type="dxa"/>
          </w:tcPr>
          <w:p w14:paraId="25D724EC" w14:textId="77777777" w:rsidR="009166E9" w:rsidRPr="00E9603C" w:rsidRDefault="009166E9">
            <w:pPr>
              <w:pStyle w:val="TAC"/>
              <w:rPr>
                <w:lang w:eastAsia="zh-CN"/>
              </w:rPr>
            </w:pPr>
          </w:p>
        </w:tc>
        <w:tc>
          <w:tcPr>
            <w:tcW w:w="284" w:type="dxa"/>
          </w:tcPr>
          <w:p w14:paraId="49B0376B" w14:textId="77777777" w:rsidR="009166E9" w:rsidRPr="00E9603C" w:rsidRDefault="009166E9">
            <w:pPr>
              <w:pStyle w:val="TAC"/>
              <w:rPr>
                <w:lang w:eastAsia="zh-CN"/>
              </w:rPr>
            </w:pPr>
          </w:p>
        </w:tc>
        <w:tc>
          <w:tcPr>
            <w:tcW w:w="454" w:type="dxa"/>
          </w:tcPr>
          <w:p w14:paraId="084ADADE" w14:textId="77777777" w:rsidR="009166E9" w:rsidRPr="00E9603C" w:rsidRDefault="009166E9">
            <w:pPr>
              <w:pStyle w:val="TAC"/>
              <w:rPr>
                <w:lang w:eastAsia="zh-CN"/>
              </w:rPr>
            </w:pPr>
          </w:p>
        </w:tc>
        <w:tc>
          <w:tcPr>
            <w:tcW w:w="454" w:type="dxa"/>
          </w:tcPr>
          <w:p w14:paraId="3ABB25B4" w14:textId="77777777" w:rsidR="009166E9" w:rsidRPr="00E9603C" w:rsidRDefault="009166E9">
            <w:pPr>
              <w:pStyle w:val="TAC"/>
              <w:rPr>
                <w:lang w:eastAsia="zh-CN"/>
              </w:rPr>
            </w:pPr>
          </w:p>
        </w:tc>
        <w:tc>
          <w:tcPr>
            <w:tcW w:w="454" w:type="dxa"/>
          </w:tcPr>
          <w:p w14:paraId="38A246EE" w14:textId="77777777" w:rsidR="009166E9" w:rsidRPr="00E9603C" w:rsidRDefault="009166E9">
            <w:pPr>
              <w:pStyle w:val="TAC"/>
              <w:rPr>
                <w:lang w:eastAsia="zh-CN"/>
              </w:rPr>
            </w:pPr>
          </w:p>
        </w:tc>
        <w:tc>
          <w:tcPr>
            <w:tcW w:w="454" w:type="dxa"/>
          </w:tcPr>
          <w:p w14:paraId="4487D873" w14:textId="77777777" w:rsidR="009166E9" w:rsidRPr="00E9603C" w:rsidRDefault="009166E9">
            <w:pPr>
              <w:pStyle w:val="TAC"/>
              <w:rPr>
                <w:lang w:eastAsia="zh-CN"/>
              </w:rPr>
            </w:pPr>
          </w:p>
        </w:tc>
        <w:tc>
          <w:tcPr>
            <w:tcW w:w="454" w:type="dxa"/>
          </w:tcPr>
          <w:p w14:paraId="2A879243" w14:textId="77777777" w:rsidR="009166E9" w:rsidRPr="00E9603C" w:rsidRDefault="009166E9">
            <w:pPr>
              <w:pStyle w:val="TAC"/>
              <w:rPr>
                <w:lang w:eastAsia="zh-CN"/>
              </w:rPr>
            </w:pPr>
          </w:p>
        </w:tc>
        <w:tc>
          <w:tcPr>
            <w:tcW w:w="454" w:type="dxa"/>
          </w:tcPr>
          <w:p w14:paraId="2E02F00E" w14:textId="77777777" w:rsidR="009166E9" w:rsidRPr="00E9603C" w:rsidRDefault="009166E9">
            <w:pPr>
              <w:pStyle w:val="TAC"/>
              <w:rPr>
                <w:lang w:eastAsia="zh-CN"/>
              </w:rPr>
            </w:pPr>
          </w:p>
        </w:tc>
        <w:tc>
          <w:tcPr>
            <w:tcW w:w="454" w:type="dxa"/>
          </w:tcPr>
          <w:p w14:paraId="41C00926" w14:textId="77777777" w:rsidR="009166E9" w:rsidRPr="00E9603C" w:rsidRDefault="009166E9">
            <w:pPr>
              <w:pStyle w:val="TAC"/>
              <w:rPr>
                <w:lang w:eastAsia="zh-CN"/>
              </w:rPr>
            </w:pPr>
          </w:p>
        </w:tc>
        <w:tc>
          <w:tcPr>
            <w:tcW w:w="454" w:type="dxa"/>
          </w:tcPr>
          <w:p w14:paraId="7F2BDC41" w14:textId="77777777" w:rsidR="009166E9" w:rsidRPr="00E9603C" w:rsidRDefault="009166E9">
            <w:pPr>
              <w:pStyle w:val="TAC"/>
              <w:rPr>
                <w:lang w:eastAsia="zh-CN"/>
              </w:rPr>
            </w:pPr>
          </w:p>
        </w:tc>
        <w:tc>
          <w:tcPr>
            <w:tcW w:w="454" w:type="dxa"/>
          </w:tcPr>
          <w:p w14:paraId="50ADA791" w14:textId="77777777" w:rsidR="009166E9" w:rsidRPr="00E9603C" w:rsidRDefault="009166E9">
            <w:pPr>
              <w:pStyle w:val="TAC"/>
              <w:rPr>
                <w:lang w:eastAsia="zh-CN"/>
              </w:rPr>
            </w:pPr>
          </w:p>
        </w:tc>
        <w:tc>
          <w:tcPr>
            <w:tcW w:w="454" w:type="dxa"/>
          </w:tcPr>
          <w:p w14:paraId="31024C8E" w14:textId="77777777" w:rsidR="009166E9" w:rsidRPr="00E9603C" w:rsidRDefault="009166E9">
            <w:pPr>
              <w:pStyle w:val="TAC"/>
              <w:rPr>
                <w:lang w:eastAsia="zh-CN"/>
              </w:rPr>
            </w:pPr>
          </w:p>
        </w:tc>
        <w:tc>
          <w:tcPr>
            <w:tcW w:w="454" w:type="dxa"/>
          </w:tcPr>
          <w:p w14:paraId="403FA61F" w14:textId="77777777" w:rsidR="009166E9" w:rsidRPr="00E9603C" w:rsidRDefault="009166E9">
            <w:pPr>
              <w:pStyle w:val="TAC"/>
              <w:rPr>
                <w:lang w:eastAsia="zh-CN"/>
              </w:rPr>
            </w:pPr>
          </w:p>
        </w:tc>
        <w:tc>
          <w:tcPr>
            <w:tcW w:w="454" w:type="dxa"/>
          </w:tcPr>
          <w:p w14:paraId="64D4D87D" w14:textId="77777777" w:rsidR="009166E9" w:rsidRPr="00E9603C" w:rsidRDefault="009166E9">
            <w:pPr>
              <w:pStyle w:val="TAC"/>
              <w:rPr>
                <w:lang w:eastAsia="zh-CN"/>
              </w:rPr>
            </w:pPr>
          </w:p>
        </w:tc>
      </w:tr>
      <w:tr w:rsidR="009166E9" w:rsidRPr="00E9603C" w14:paraId="62357AFB" w14:textId="77777777">
        <w:trPr>
          <w:cantSplit/>
          <w:trHeight w:val="191"/>
        </w:trPr>
        <w:tc>
          <w:tcPr>
            <w:tcW w:w="1215" w:type="dxa"/>
            <w:vAlign w:val="center"/>
          </w:tcPr>
          <w:p w14:paraId="1E8AA7AC" w14:textId="77777777" w:rsidR="009166E9" w:rsidRPr="00E9603C" w:rsidRDefault="009166E9">
            <w:pPr>
              <w:pStyle w:val="TAC"/>
              <w:rPr>
                <w:lang w:eastAsia="zh-CN"/>
              </w:rPr>
            </w:pPr>
            <w:r w:rsidRPr="00E9603C">
              <w:rPr>
                <w:lang w:eastAsia="zh-CN"/>
              </w:rPr>
              <w:t>20</w:t>
            </w:r>
          </w:p>
        </w:tc>
        <w:tc>
          <w:tcPr>
            <w:tcW w:w="284" w:type="dxa"/>
            <w:vAlign w:val="center"/>
          </w:tcPr>
          <w:p w14:paraId="484F2BEE" w14:textId="77777777" w:rsidR="009166E9" w:rsidRPr="00E9603C" w:rsidRDefault="009166E9">
            <w:pPr>
              <w:pStyle w:val="TAC"/>
              <w:rPr>
                <w:lang w:eastAsia="zh-CN"/>
              </w:rPr>
            </w:pPr>
          </w:p>
        </w:tc>
        <w:tc>
          <w:tcPr>
            <w:tcW w:w="284" w:type="dxa"/>
            <w:vAlign w:val="center"/>
          </w:tcPr>
          <w:p w14:paraId="20551704" w14:textId="77777777" w:rsidR="009166E9" w:rsidRPr="00E9603C" w:rsidRDefault="009166E9">
            <w:pPr>
              <w:pStyle w:val="TAC"/>
              <w:rPr>
                <w:lang w:eastAsia="zh-CN"/>
              </w:rPr>
            </w:pPr>
            <w:r w:rsidRPr="00E9603C">
              <w:rPr>
                <w:lang w:eastAsia="zh-CN"/>
              </w:rPr>
              <w:t>X</w:t>
            </w:r>
          </w:p>
        </w:tc>
        <w:tc>
          <w:tcPr>
            <w:tcW w:w="284" w:type="dxa"/>
            <w:vAlign w:val="center"/>
          </w:tcPr>
          <w:p w14:paraId="7B60A7DA" w14:textId="77777777" w:rsidR="009166E9" w:rsidRPr="00E9603C" w:rsidRDefault="009166E9">
            <w:pPr>
              <w:pStyle w:val="TAC"/>
              <w:rPr>
                <w:lang w:eastAsia="zh-CN"/>
              </w:rPr>
            </w:pPr>
          </w:p>
        </w:tc>
        <w:tc>
          <w:tcPr>
            <w:tcW w:w="284" w:type="dxa"/>
          </w:tcPr>
          <w:p w14:paraId="46144743" w14:textId="77777777" w:rsidR="009166E9" w:rsidRPr="00E9603C" w:rsidRDefault="009166E9">
            <w:pPr>
              <w:pStyle w:val="TAC"/>
              <w:rPr>
                <w:lang w:eastAsia="zh-CN"/>
              </w:rPr>
            </w:pPr>
          </w:p>
        </w:tc>
        <w:tc>
          <w:tcPr>
            <w:tcW w:w="284" w:type="dxa"/>
          </w:tcPr>
          <w:p w14:paraId="12FEB2EE" w14:textId="77777777" w:rsidR="009166E9" w:rsidRPr="00E9603C" w:rsidRDefault="009166E9">
            <w:pPr>
              <w:pStyle w:val="TAC"/>
              <w:rPr>
                <w:lang w:eastAsia="zh-CN"/>
              </w:rPr>
            </w:pPr>
          </w:p>
        </w:tc>
        <w:tc>
          <w:tcPr>
            <w:tcW w:w="284" w:type="dxa"/>
          </w:tcPr>
          <w:p w14:paraId="502302EA" w14:textId="77777777" w:rsidR="009166E9" w:rsidRPr="00E9603C" w:rsidRDefault="009166E9">
            <w:pPr>
              <w:pStyle w:val="TAC"/>
              <w:rPr>
                <w:lang w:eastAsia="zh-CN"/>
              </w:rPr>
            </w:pPr>
          </w:p>
        </w:tc>
        <w:tc>
          <w:tcPr>
            <w:tcW w:w="284" w:type="dxa"/>
          </w:tcPr>
          <w:p w14:paraId="6A33BC86" w14:textId="77777777" w:rsidR="009166E9" w:rsidRPr="00E9603C" w:rsidRDefault="009166E9">
            <w:pPr>
              <w:pStyle w:val="TAC"/>
              <w:rPr>
                <w:lang w:eastAsia="zh-CN"/>
              </w:rPr>
            </w:pPr>
          </w:p>
        </w:tc>
        <w:tc>
          <w:tcPr>
            <w:tcW w:w="284" w:type="dxa"/>
          </w:tcPr>
          <w:p w14:paraId="5DD441A3" w14:textId="77777777" w:rsidR="009166E9" w:rsidRPr="00E9603C" w:rsidRDefault="009166E9">
            <w:pPr>
              <w:pStyle w:val="TAC"/>
              <w:rPr>
                <w:lang w:eastAsia="zh-CN"/>
              </w:rPr>
            </w:pPr>
          </w:p>
        </w:tc>
        <w:tc>
          <w:tcPr>
            <w:tcW w:w="284" w:type="dxa"/>
          </w:tcPr>
          <w:p w14:paraId="32E6E5B4" w14:textId="77777777" w:rsidR="009166E9" w:rsidRPr="00E9603C" w:rsidRDefault="009166E9">
            <w:pPr>
              <w:pStyle w:val="TAC"/>
              <w:rPr>
                <w:lang w:eastAsia="zh-CN"/>
              </w:rPr>
            </w:pPr>
          </w:p>
        </w:tc>
        <w:tc>
          <w:tcPr>
            <w:tcW w:w="454" w:type="dxa"/>
          </w:tcPr>
          <w:p w14:paraId="5F06FBE9" w14:textId="77777777" w:rsidR="009166E9" w:rsidRPr="00E9603C" w:rsidRDefault="009166E9">
            <w:pPr>
              <w:pStyle w:val="TAC"/>
              <w:rPr>
                <w:lang w:eastAsia="zh-CN"/>
              </w:rPr>
            </w:pPr>
          </w:p>
        </w:tc>
        <w:tc>
          <w:tcPr>
            <w:tcW w:w="454" w:type="dxa"/>
          </w:tcPr>
          <w:p w14:paraId="29FB0B76" w14:textId="77777777" w:rsidR="009166E9" w:rsidRPr="00E9603C" w:rsidRDefault="009166E9">
            <w:pPr>
              <w:pStyle w:val="TAC"/>
              <w:rPr>
                <w:lang w:eastAsia="zh-CN"/>
              </w:rPr>
            </w:pPr>
          </w:p>
        </w:tc>
        <w:tc>
          <w:tcPr>
            <w:tcW w:w="454" w:type="dxa"/>
          </w:tcPr>
          <w:p w14:paraId="1EF38456" w14:textId="77777777" w:rsidR="009166E9" w:rsidRPr="00E9603C" w:rsidRDefault="009166E9">
            <w:pPr>
              <w:pStyle w:val="TAC"/>
              <w:rPr>
                <w:lang w:eastAsia="zh-CN"/>
              </w:rPr>
            </w:pPr>
          </w:p>
        </w:tc>
        <w:tc>
          <w:tcPr>
            <w:tcW w:w="454" w:type="dxa"/>
          </w:tcPr>
          <w:p w14:paraId="7F28A23E" w14:textId="77777777" w:rsidR="009166E9" w:rsidRPr="00E9603C" w:rsidRDefault="009166E9">
            <w:pPr>
              <w:pStyle w:val="TAC"/>
              <w:rPr>
                <w:lang w:eastAsia="zh-CN"/>
              </w:rPr>
            </w:pPr>
          </w:p>
        </w:tc>
        <w:tc>
          <w:tcPr>
            <w:tcW w:w="454" w:type="dxa"/>
          </w:tcPr>
          <w:p w14:paraId="54E51DE8" w14:textId="77777777" w:rsidR="009166E9" w:rsidRPr="00E9603C" w:rsidRDefault="009166E9">
            <w:pPr>
              <w:pStyle w:val="TAC"/>
              <w:rPr>
                <w:lang w:eastAsia="zh-CN"/>
              </w:rPr>
            </w:pPr>
          </w:p>
        </w:tc>
        <w:tc>
          <w:tcPr>
            <w:tcW w:w="454" w:type="dxa"/>
          </w:tcPr>
          <w:p w14:paraId="74B93102" w14:textId="77777777" w:rsidR="009166E9" w:rsidRPr="00E9603C" w:rsidRDefault="009166E9">
            <w:pPr>
              <w:pStyle w:val="TAC"/>
              <w:rPr>
                <w:lang w:eastAsia="zh-CN"/>
              </w:rPr>
            </w:pPr>
          </w:p>
        </w:tc>
        <w:tc>
          <w:tcPr>
            <w:tcW w:w="454" w:type="dxa"/>
          </w:tcPr>
          <w:p w14:paraId="7F9A10DC" w14:textId="77777777" w:rsidR="009166E9" w:rsidRPr="00E9603C" w:rsidRDefault="009166E9">
            <w:pPr>
              <w:pStyle w:val="TAC"/>
              <w:rPr>
                <w:lang w:eastAsia="zh-CN"/>
              </w:rPr>
            </w:pPr>
          </w:p>
        </w:tc>
        <w:tc>
          <w:tcPr>
            <w:tcW w:w="454" w:type="dxa"/>
          </w:tcPr>
          <w:p w14:paraId="5485C0EE" w14:textId="77777777" w:rsidR="009166E9" w:rsidRPr="00E9603C" w:rsidRDefault="009166E9">
            <w:pPr>
              <w:pStyle w:val="TAC"/>
              <w:rPr>
                <w:lang w:eastAsia="zh-CN"/>
              </w:rPr>
            </w:pPr>
          </w:p>
        </w:tc>
        <w:tc>
          <w:tcPr>
            <w:tcW w:w="454" w:type="dxa"/>
          </w:tcPr>
          <w:p w14:paraId="2A4751CA" w14:textId="77777777" w:rsidR="009166E9" w:rsidRPr="00E9603C" w:rsidRDefault="009166E9">
            <w:pPr>
              <w:pStyle w:val="TAC"/>
              <w:rPr>
                <w:lang w:eastAsia="zh-CN"/>
              </w:rPr>
            </w:pPr>
          </w:p>
        </w:tc>
        <w:tc>
          <w:tcPr>
            <w:tcW w:w="454" w:type="dxa"/>
          </w:tcPr>
          <w:p w14:paraId="0D19785F" w14:textId="77777777" w:rsidR="009166E9" w:rsidRPr="00E9603C" w:rsidRDefault="009166E9">
            <w:pPr>
              <w:pStyle w:val="TAC"/>
              <w:rPr>
                <w:lang w:eastAsia="zh-CN"/>
              </w:rPr>
            </w:pPr>
          </w:p>
        </w:tc>
        <w:tc>
          <w:tcPr>
            <w:tcW w:w="454" w:type="dxa"/>
          </w:tcPr>
          <w:p w14:paraId="252B7AA7" w14:textId="77777777" w:rsidR="009166E9" w:rsidRPr="00E9603C" w:rsidRDefault="009166E9">
            <w:pPr>
              <w:pStyle w:val="TAC"/>
              <w:rPr>
                <w:lang w:eastAsia="zh-CN"/>
              </w:rPr>
            </w:pPr>
          </w:p>
        </w:tc>
        <w:tc>
          <w:tcPr>
            <w:tcW w:w="454" w:type="dxa"/>
          </w:tcPr>
          <w:p w14:paraId="100D1D9B" w14:textId="77777777" w:rsidR="009166E9" w:rsidRPr="00E9603C" w:rsidRDefault="009166E9">
            <w:pPr>
              <w:pStyle w:val="TAC"/>
              <w:rPr>
                <w:lang w:eastAsia="zh-CN"/>
              </w:rPr>
            </w:pPr>
          </w:p>
        </w:tc>
      </w:tr>
      <w:tr w:rsidR="009166E9" w:rsidRPr="00E9603C" w14:paraId="16E443A9" w14:textId="77777777">
        <w:trPr>
          <w:cantSplit/>
          <w:trHeight w:val="191"/>
        </w:trPr>
        <w:tc>
          <w:tcPr>
            <w:tcW w:w="1215" w:type="dxa"/>
            <w:vAlign w:val="center"/>
          </w:tcPr>
          <w:p w14:paraId="38BBC773" w14:textId="77777777" w:rsidR="009166E9" w:rsidRPr="00E9603C" w:rsidRDefault="009166E9">
            <w:pPr>
              <w:pStyle w:val="TAC"/>
              <w:rPr>
                <w:lang w:eastAsia="zh-CN"/>
              </w:rPr>
            </w:pPr>
            <w:r w:rsidRPr="00E9603C">
              <w:rPr>
                <w:lang w:eastAsia="zh-CN"/>
              </w:rPr>
              <w:t>21</w:t>
            </w:r>
          </w:p>
        </w:tc>
        <w:tc>
          <w:tcPr>
            <w:tcW w:w="284" w:type="dxa"/>
            <w:vAlign w:val="center"/>
          </w:tcPr>
          <w:p w14:paraId="16DF5F92" w14:textId="77777777" w:rsidR="009166E9" w:rsidRPr="00E9603C" w:rsidRDefault="009166E9">
            <w:pPr>
              <w:pStyle w:val="TAC"/>
              <w:rPr>
                <w:lang w:eastAsia="zh-CN"/>
              </w:rPr>
            </w:pPr>
          </w:p>
        </w:tc>
        <w:tc>
          <w:tcPr>
            <w:tcW w:w="284" w:type="dxa"/>
            <w:vAlign w:val="center"/>
          </w:tcPr>
          <w:p w14:paraId="126220E2" w14:textId="77777777" w:rsidR="009166E9" w:rsidRPr="00E9603C" w:rsidRDefault="009166E9">
            <w:pPr>
              <w:pStyle w:val="TAC"/>
              <w:rPr>
                <w:lang w:eastAsia="zh-CN"/>
              </w:rPr>
            </w:pPr>
            <w:r w:rsidRPr="00E9603C">
              <w:rPr>
                <w:lang w:eastAsia="zh-CN"/>
              </w:rPr>
              <w:t>X</w:t>
            </w:r>
          </w:p>
        </w:tc>
        <w:tc>
          <w:tcPr>
            <w:tcW w:w="284" w:type="dxa"/>
            <w:vAlign w:val="center"/>
          </w:tcPr>
          <w:p w14:paraId="59944475" w14:textId="77777777" w:rsidR="009166E9" w:rsidRPr="00E9603C" w:rsidRDefault="009166E9">
            <w:pPr>
              <w:pStyle w:val="TAC"/>
              <w:rPr>
                <w:lang w:eastAsia="zh-CN"/>
              </w:rPr>
            </w:pPr>
          </w:p>
        </w:tc>
        <w:tc>
          <w:tcPr>
            <w:tcW w:w="284" w:type="dxa"/>
          </w:tcPr>
          <w:p w14:paraId="28132BD9" w14:textId="77777777" w:rsidR="009166E9" w:rsidRPr="00E9603C" w:rsidRDefault="009166E9">
            <w:pPr>
              <w:pStyle w:val="TAC"/>
              <w:rPr>
                <w:lang w:eastAsia="zh-CN"/>
              </w:rPr>
            </w:pPr>
          </w:p>
        </w:tc>
        <w:tc>
          <w:tcPr>
            <w:tcW w:w="284" w:type="dxa"/>
          </w:tcPr>
          <w:p w14:paraId="0285FA87" w14:textId="77777777" w:rsidR="009166E9" w:rsidRPr="00E9603C" w:rsidRDefault="009166E9">
            <w:pPr>
              <w:pStyle w:val="TAC"/>
              <w:rPr>
                <w:lang w:eastAsia="zh-CN"/>
              </w:rPr>
            </w:pPr>
          </w:p>
        </w:tc>
        <w:tc>
          <w:tcPr>
            <w:tcW w:w="284" w:type="dxa"/>
          </w:tcPr>
          <w:p w14:paraId="68E8C696" w14:textId="77777777" w:rsidR="009166E9" w:rsidRPr="00E9603C" w:rsidRDefault="009166E9">
            <w:pPr>
              <w:pStyle w:val="TAC"/>
              <w:rPr>
                <w:lang w:eastAsia="zh-CN"/>
              </w:rPr>
            </w:pPr>
          </w:p>
        </w:tc>
        <w:tc>
          <w:tcPr>
            <w:tcW w:w="284" w:type="dxa"/>
          </w:tcPr>
          <w:p w14:paraId="45175584" w14:textId="77777777" w:rsidR="009166E9" w:rsidRPr="00E9603C" w:rsidRDefault="009166E9">
            <w:pPr>
              <w:pStyle w:val="TAC"/>
              <w:rPr>
                <w:lang w:eastAsia="zh-CN"/>
              </w:rPr>
            </w:pPr>
          </w:p>
        </w:tc>
        <w:tc>
          <w:tcPr>
            <w:tcW w:w="284" w:type="dxa"/>
          </w:tcPr>
          <w:p w14:paraId="2B387E73" w14:textId="77777777" w:rsidR="009166E9" w:rsidRPr="00E9603C" w:rsidRDefault="009166E9">
            <w:pPr>
              <w:pStyle w:val="TAC"/>
              <w:rPr>
                <w:lang w:eastAsia="zh-CN"/>
              </w:rPr>
            </w:pPr>
          </w:p>
        </w:tc>
        <w:tc>
          <w:tcPr>
            <w:tcW w:w="284" w:type="dxa"/>
          </w:tcPr>
          <w:p w14:paraId="3157BEEC" w14:textId="77777777" w:rsidR="009166E9" w:rsidRPr="00E9603C" w:rsidRDefault="009166E9">
            <w:pPr>
              <w:pStyle w:val="TAC"/>
              <w:rPr>
                <w:lang w:eastAsia="zh-CN"/>
              </w:rPr>
            </w:pPr>
          </w:p>
        </w:tc>
        <w:tc>
          <w:tcPr>
            <w:tcW w:w="454" w:type="dxa"/>
          </w:tcPr>
          <w:p w14:paraId="0E441F9B" w14:textId="77777777" w:rsidR="009166E9" w:rsidRPr="00E9603C" w:rsidRDefault="009166E9">
            <w:pPr>
              <w:pStyle w:val="TAC"/>
              <w:rPr>
                <w:lang w:eastAsia="zh-CN"/>
              </w:rPr>
            </w:pPr>
          </w:p>
        </w:tc>
        <w:tc>
          <w:tcPr>
            <w:tcW w:w="454" w:type="dxa"/>
          </w:tcPr>
          <w:p w14:paraId="667D35CD" w14:textId="77777777" w:rsidR="009166E9" w:rsidRPr="00E9603C" w:rsidRDefault="009166E9">
            <w:pPr>
              <w:pStyle w:val="TAC"/>
              <w:rPr>
                <w:lang w:eastAsia="zh-CN"/>
              </w:rPr>
            </w:pPr>
          </w:p>
        </w:tc>
        <w:tc>
          <w:tcPr>
            <w:tcW w:w="454" w:type="dxa"/>
          </w:tcPr>
          <w:p w14:paraId="6C85F806" w14:textId="77777777" w:rsidR="009166E9" w:rsidRPr="00E9603C" w:rsidRDefault="009166E9">
            <w:pPr>
              <w:pStyle w:val="TAC"/>
              <w:rPr>
                <w:lang w:eastAsia="zh-CN"/>
              </w:rPr>
            </w:pPr>
          </w:p>
        </w:tc>
        <w:tc>
          <w:tcPr>
            <w:tcW w:w="454" w:type="dxa"/>
          </w:tcPr>
          <w:p w14:paraId="6A88F65D" w14:textId="77777777" w:rsidR="009166E9" w:rsidRPr="00E9603C" w:rsidRDefault="009166E9">
            <w:pPr>
              <w:pStyle w:val="TAC"/>
              <w:rPr>
                <w:lang w:eastAsia="zh-CN"/>
              </w:rPr>
            </w:pPr>
          </w:p>
        </w:tc>
        <w:tc>
          <w:tcPr>
            <w:tcW w:w="454" w:type="dxa"/>
          </w:tcPr>
          <w:p w14:paraId="2360351D" w14:textId="77777777" w:rsidR="009166E9" w:rsidRPr="00E9603C" w:rsidRDefault="009166E9">
            <w:pPr>
              <w:pStyle w:val="TAC"/>
              <w:rPr>
                <w:lang w:eastAsia="zh-CN"/>
              </w:rPr>
            </w:pPr>
          </w:p>
        </w:tc>
        <w:tc>
          <w:tcPr>
            <w:tcW w:w="454" w:type="dxa"/>
          </w:tcPr>
          <w:p w14:paraId="3CE25F85" w14:textId="77777777" w:rsidR="009166E9" w:rsidRPr="00E9603C" w:rsidRDefault="009166E9">
            <w:pPr>
              <w:pStyle w:val="TAC"/>
              <w:rPr>
                <w:lang w:eastAsia="zh-CN"/>
              </w:rPr>
            </w:pPr>
          </w:p>
        </w:tc>
        <w:tc>
          <w:tcPr>
            <w:tcW w:w="454" w:type="dxa"/>
          </w:tcPr>
          <w:p w14:paraId="53773DD1" w14:textId="77777777" w:rsidR="009166E9" w:rsidRPr="00E9603C" w:rsidRDefault="009166E9">
            <w:pPr>
              <w:pStyle w:val="TAC"/>
              <w:rPr>
                <w:lang w:eastAsia="zh-CN"/>
              </w:rPr>
            </w:pPr>
          </w:p>
        </w:tc>
        <w:tc>
          <w:tcPr>
            <w:tcW w:w="454" w:type="dxa"/>
          </w:tcPr>
          <w:p w14:paraId="208B663A" w14:textId="77777777" w:rsidR="009166E9" w:rsidRPr="00E9603C" w:rsidRDefault="009166E9">
            <w:pPr>
              <w:pStyle w:val="TAC"/>
              <w:rPr>
                <w:lang w:eastAsia="zh-CN"/>
              </w:rPr>
            </w:pPr>
          </w:p>
        </w:tc>
        <w:tc>
          <w:tcPr>
            <w:tcW w:w="454" w:type="dxa"/>
          </w:tcPr>
          <w:p w14:paraId="1EDD76BF" w14:textId="77777777" w:rsidR="009166E9" w:rsidRPr="00E9603C" w:rsidRDefault="009166E9">
            <w:pPr>
              <w:pStyle w:val="TAC"/>
              <w:rPr>
                <w:lang w:eastAsia="zh-CN"/>
              </w:rPr>
            </w:pPr>
          </w:p>
        </w:tc>
        <w:tc>
          <w:tcPr>
            <w:tcW w:w="454" w:type="dxa"/>
          </w:tcPr>
          <w:p w14:paraId="31212F4A" w14:textId="77777777" w:rsidR="009166E9" w:rsidRPr="00E9603C" w:rsidRDefault="009166E9">
            <w:pPr>
              <w:pStyle w:val="TAC"/>
              <w:rPr>
                <w:lang w:eastAsia="zh-CN"/>
              </w:rPr>
            </w:pPr>
          </w:p>
        </w:tc>
        <w:tc>
          <w:tcPr>
            <w:tcW w:w="454" w:type="dxa"/>
          </w:tcPr>
          <w:p w14:paraId="612002AC" w14:textId="77777777" w:rsidR="009166E9" w:rsidRPr="00E9603C" w:rsidRDefault="009166E9">
            <w:pPr>
              <w:pStyle w:val="TAC"/>
              <w:rPr>
                <w:lang w:eastAsia="zh-CN"/>
              </w:rPr>
            </w:pPr>
          </w:p>
        </w:tc>
        <w:tc>
          <w:tcPr>
            <w:tcW w:w="454" w:type="dxa"/>
          </w:tcPr>
          <w:p w14:paraId="241363B1" w14:textId="77777777" w:rsidR="009166E9" w:rsidRPr="00E9603C" w:rsidRDefault="009166E9">
            <w:pPr>
              <w:pStyle w:val="TAC"/>
              <w:rPr>
                <w:lang w:eastAsia="zh-CN"/>
              </w:rPr>
            </w:pPr>
          </w:p>
        </w:tc>
      </w:tr>
      <w:tr w:rsidR="009166E9" w:rsidRPr="00E9603C" w14:paraId="1EDAF3AF" w14:textId="77777777">
        <w:trPr>
          <w:cantSplit/>
          <w:trHeight w:val="191"/>
        </w:trPr>
        <w:tc>
          <w:tcPr>
            <w:tcW w:w="1215" w:type="dxa"/>
            <w:vAlign w:val="center"/>
          </w:tcPr>
          <w:p w14:paraId="4E047360" w14:textId="77777777" w:rsidR="009166E9" w:rsidRPr="00E9603C" w:rsidRDefault="009166E9">
            <w:pPr>
              <w:pStyle w:val="TAC"/>
              <w:rPr>
                <w:lang w:eastAsia="zh-CN"/>
              </w:rPr>
            </w:pPr>
            <w:r w:rsidRPr="00E9603C">
              <w:rPr>
                <w:lang w:eastAsia="zh-CN"/>
              </w:rPr>
              <w:t>22</w:t>
            </w:r>
          </w:p>
        </w:tc>
        <w:tc>
          <w:tcPr>
            <w:tcW w:w="284" w:type="dxa"/>
            <w:vAlign w:val="center"/>
          </w:tcPr>
          <w:p w14:paraId="1BCB0092" w14:textId="77777777" w:rsidR="009166E9" w:rsidRPr="00E9603C" w:rsidRDefault="009166E9">
            <w:pPr>
              <w:pStyle w:val="TAC"/>
              <w:rPr>
                <w:lang w:eastAsia="zh-CN"/>
              </w:rPr>
            </w:pPr>
          </w:p>
        </w:tc>
        <w:tc>
          <w:tcPr>
            <w:tcW w:w="284" w:type="dxa"/>
            <w:vAlign w:val="center"/>
          </w:tcPr>
          <w:p w14:paraId="55E19A95" w14:textId="77777777" w:rsidR="009166E9" w:rsidRPr="00E9603C" w:rsidRDefault="009166E9">
            <w:pPr>
              <w:pStyle w:val="TAC"/>
              <w:rPr>
                <w:lang w:eastAsia="zh-CN"/>
              </w:rPr>
            </w:pPr>
            <w:r w:rsidRPr="00E9603C">
              <w:rPr>
                <w:lang w:eastAsia="zh-CN"/>
              </w:rPr>
              <w:t>X</w:t>
            </w:r>
          </w:p>
        </w:tc>
        <w:tc>
          <w:tcPr>
            <w:tcW w:w="284" w:type="dxa"/>
            <w:vAlign w:val="center"/>
          </w:tcPr>
          <w:p w14:paraId="4AF43326" w14:textId="77777777" w:rsidR="009166E9" w:rsidRPr="00E9603C" w:rsidRDefault="009166E9">
            <w:pPr>
              <w:pStyle w:val="TAC"/>
              <w:rPr>
                <w:lang w:eastAsia="zh-CN"/>
              </w:rPr>
            </w:pPr>
          </w:p>
        </w:tc>
        <w:tc>
          <w:tcPr>
            <w:tcW w:w="284" w:type="dxa"/>
          </w:tcPr>
          <w:p w14:paraId="155B1DA9" w14:textId="77777777" w:rsidR="009166E9" w:rsidRPr="00E9603C" w:rsidRDefault="009166E9">
            <w:pPr>
              <w:pStyle w:val="TAC"/>
              <w:rPr>
                <w:lang w:eastAsia="zh-CN"/>
              </w:rPr>
            </w:pPr>
          </w:p>
        </w:tc>
        <w:tc>
          <w:tcPr>
            <w:tcW w:w="284" w:type="dxa"/>
          </w:tcPr>
          <w:p w14:paraId="638DA29A" w14:textId="77777777" w:rsidR="009166E9" w:rsidRPr="00E9603C" w:rsidRDefault="009166E9">
            <w:pPr>
              <w:pStyle w:val="TAC"/>
              <w:rPr>
                <w:lang w:eastAsia="zh-CN"/>
              </w:rPr>
            </w:pPr>
          </w:p>
        </w:tc>
        <w:tc>
          <w:tcPr>
            <w:tcW w:w="284" w:type="dxa"/>
          </w:tcPr>
          <w:p w14:paraId="4BA3CF5A" w14:textId="77777777" w:rsidR="009166E9" w:rsidRPr="00E9603C" w:rsidRDefault="009166E9">
            <w:pPr>
              <w:pStyle w:val="TAC"/>
              <w:rPr>
                <w:lang w:eastAsia="zh-CN"/>
              </w:rPr>
            </w:pPr>
          </w:p>
        </w:tc>
        <w:tc>
          <w:tcPr>
            <w:tcW w:w="284" w:type="dxa"/>
          </w:tcPr>
          <w:p w14:paraId="66568EA1" w14:textId="77777777" w:rsidR="009166E9" w:rsidRPr="00E9603C" w:rsidRDefault="009166E9">
            <w:pPr>
              <w:pStyle w:val="TAC"/>
              <w:rPr>
                <w:lang w:eastAsia="zh-CN"/>
              </w:rPr>
            </w:pPr>
          </w:p>
        </w:tc>
        <w:tc>
          <w:tcPr>
            <w:tcW w:w="284" w:type="dxa"/>
          </w:tcPr>
          <w:p w14:paraId="21AA95A6" w14:textId="77777777" w:rsidR="009166E9" w:rsidRPr="00E9603C" w:rsidRDefault="009166E9">
            <w:pPr>
              <w:pStyle w:val="TAC"/>
              <w:rPr>
                <w:lang w:eastAsia="zh-CN"/>
              </w:rPr>
            </w:pPr>
          </w:p>
        </w:tc>
        <w:tc>
          <w:tcPr>
            <w:tcW w:w="284" w:type="dxa"/>
          </w:tcPr>
          <w:p w14:paraId="283BCF02" w14:textId="77777777" w:rsidR="009166E9" w:rsidRPr="00E9603C" w:rsidRDefault="009166E9">
            <w:pPr>
              <w:pStyle w:val="TAC"/>
              <w:rPr>
                <w:lang w:eastAsia="zh-CN"/>
              </w:rPr>
            </w:pPr>
          </w:p>
        </w:tc>
        <w:tc>
          <w:tcPr>
            <w:tcW w:w="454" w:type="dxa"/>
          </w:tcPr>
          <w:p w14:paraId="19814111" w14:textId="77777777" w:rsidR="009166E9" w:rsidRPr="00E9603C" w:rsidRDefault="009166E9">
            <w:pPr>
              <w:pStyle w:val="TAC"/>
              <w:rPr>
                <w:lang w:eastAsia="zh-CN"/>
              </w:rPr>
            </w:pPr>
          </w:p>
        </w:tc>
        <w:tc>
          <w:tcPr>
            <w:tcW w:w="454" w:type="dxa"/>
          </w:tcPr>
          <w:p w14:paraId="0EA9EBA4" w14:textId="77777777" w:rsidR="009166E9" w:rsidRPr="00E9603C" w:rsidRDefault="009166E9">
            <w:pPr>
              <w:pStyle w:val="TAC"/>
              <w:rPr>
                <w:lang w:eastAsia="zh-CN"/>
              </w:rPr>
            </w:pPr>
          </w:p>
        </w:tc>
        <w:tc>
          <w:tcPr>
            <w:tcW w:w="454" w:type="dxa"/>
          </w:tcPr>
          <w:p w14:paraId="27C1AA7A" w14:textId="77777777" w:rsidR="009166E9" w:rsidRPr="00E9603C" w:rsidRDefault="009166E9">
            <w:pPr>
              <w:pStyle w:val="TAC"/>
              <w:rPr>
                <w:lang w:eastAsia="zh-CN"/>
              </w:rPr>
            </w:pPr>
          </w:p>
        </w:tc>
        <w:tc>
          <w:tcPr>
            <w:tcW w:w="454" w:type="dxa"/>
          </w:tcPr>
          <w:p w14:paraId="4BB5D121" w14:textId="77777777" w:rsidR="009166E9" w:rsidRPr="00E9603C" w:rsidRDefault="009166E9">
            <w:pPr>
              <w:pStyle w:val="TAC"/>
              <w:rPr>
                <w:lang w:eastAsia="zh-CN"/>
              </w:rPr>
            </w:pPr>
          </w:p>
        </w:tc>
        <w:tc>
          <w:tcPr>
            <w:tcW w:w="454" w:type="dxa"/>
          </w:tcPr>
          <w:p w14:paraId="1924AB6B" w14:textId="77777777" w:rsidR="009166E9" w:rsidRPr="00E9603C" w:rsidRDefault="009166E9">
            <w:pPr>
              <w:pStyle w:val="TAC"/>
              <w:rPr>
                <w:lang w:eastAsia="zh-CN"/>
              </w:rPr>
            </w:pPr>
          </w:p>
        </w:tc>
        <w:tc>
          <w:tcPr>
            <w:tcW w:w="454" w:type="dxa"/>
          </w:tcPr>
          <w:p w14:paraId="2ED0E5D7" w14:textId="77777777" w:rsidR="009166E9" w:rsidRPr="00E9603C" w:rsidRDefault="009166E9">
            <w:pPr>
              <w:pStyle w:val="TAC"/>
              <w:rPr>
                <w:lang w:eastAsia="zh-CN"/>
              </w:rPr>
            </w:pPr>
          </w:p>
        </w:tc>
        <w:tc>
          <w:tcPr>
            <w:tcW w:w="454" w:type="dxa"/>
          </w:tcPr>
          <w:p w14:paraId="1F0E24E7" w14:textId="77777777" w:rsidR="009166E9" w:rsidRPr="00E9603C" w:rsidRDefault="009166E9">
            <w:pPr>
              <w:pStyle w:val="TAC"/>
              <w:rPr>
                <w:lang w:eastAsia="zh-CN"/>
              </w:rPr>
            </w:pPr>
          </w:p>
        </w:tc>
        <w:tc>
          <w:tcPr>
            <w:tcW w:w="454" w:type="dxa"/>
          </w:tcPr>
          <w:p w14:paraId="7CAA6371" w14:textId="77777777" w:rsidR="009166E9" w:rsidRPr="00E9603C" w:rsidRDefault="009166E9">
            <w:pPr>
              <w:pStyle w:val="TAC"/>
              <w:rPr>
                <w:lang w:eastAsia="zh-CN"/>
              </w:rPr>
            </w:pPr>
          </w:p>
        </w:tc>
        <w:tc>
          <w:tcPr>
            <w:tcW w:w="454" w:type="dxa"/>
          </w:tcPr>
          <w:p w14:paraId="2FB5E8BA" w14:textId="77777777" w:rsidR="009166E9" w:rsidRPr="00E9603C" w:rsidRDefault="009166E9">
            <w:pPr>
              <w:pStyle w:val="TAC"/>
              <w:rPr>
                <w:lang w:eastAsia="zh-CN"/>
              </w:rPr>
            </w:pPr>
          </w:p>
        </w:tc>
        <w:tc>
          <w:tcPr>
            <w:tcW w:w="454" w:type="dxa"/>
          </w:tcPr>
          <w:p w14:paraId="70ADF904" w14:textId="77777777" w:rsidR="009166E9" w:rsidRPr="00E9603C" w:rsidRDefault="009166E9">
            <w:pPr>
              <w:pStyle w:val="TAC"/>
              <w:rPr>
                <w:lang w:eastAsia="zh-CN"/>
              </w:rPr>
            </w:pPr>
          </w:p>
        </w:tc>
        <w:tc>
          <w:tcPr>
            <w:tcW w:w="454" w:type="dxa"/>
          </w:tcPr>
          <w:p w14:paraId="5D36F94D" w14:textId="77777777" w:rsidR="009166E9" w:rsidRPr="00E9603C" w:rsidRDefault="009166E9">
            <w:pPr>
              <w:pStyle w:val="TAC"/>
              <w:rPr>
                <w:lang w:eastAsia="zh-CN"/>
              </w:rPr>
            </w:pPr>
          </w:p>
        </w:tc>
        <w:tc>
          <w:tcPr>
            <w:tcW w:w="454" w:type="dxa"/>
          </w:tcPr>
          <w:p w14:paraId="2106D9B7" w14:textId="77777777" w:rsidR="009166E9" w:rsidRPr="00E9603C" w:rsidRDefault="009166E9">
            <w:pPr>
              <w:pStyle w:val="TAC"/>
              <w:rPr>
                <w:lang w:eastAsia="zh-CN"/>
              </w:rPr>
            </w:pPr>
          </w:p>
        </w:tc>
      </w:tr>
      <w:tr w:rsidR="009166E9" w:rsidRPr="00E9603C" w14:paraId="1298A776" w14:textId="77777777">
        <w:trPr>
          <w:cantSplit/>
          <w:trHeight w:val="191"/>
        </w:trPr>
        <w:tc>
          <w:tcPr>
            <w:tcW w:w="1215" w:type="dxa"/>
            <w:vAlign w:val="center"/>
          </w:tcPr>
          <w:p w14:paraId="50C34EE0" w14:textId="77777777" w:rsidR="009166E9" w:rsidRPr="00E9603C" w:rsidRDefault="009166E9">
            <w:pPr>
              <w:pStyle w:val="TAC"/>
              <w:rPr>
                <w:lang w:eastAsia="zh-CN"/>
              </w:rPr>
            </w:pPr>
            <w:r w:rsidRPr="00E9603C">
              <w:rPr>
                <w:lang w:eastAsia="zh-CN"/>
              </w:rPr>
              <w:t>23</w:t>
            </w:r>
          </w:p>
        </w:tc>
        <w:tc>
          <w:tcPr>
            <w:tcW w:w="284" w:type="dxa"/>
            <w:vAlign w:val="center"/>
          </w:tcPr>
          <w:p w14:paraId="6FB5BA18" w14:textId="77777777" w:rsidR="009166E9" w:rsidRPr="00E9603C" w:rsidRDefault="009166E9">
            <w:pPr>
              <w:pStyle w:val="TAC"/>
              <w:rPr>
                <w:lang w:eastAsia="zh-CN"/>
              </w:rPr>
            </w:pPr>
          </w:p>
        </w:tc>
        <w:tc>
          <w:tcPr>
            <w:tcW w:w="284" w:type="dxa"/>
            <w:vAlign w:val="center"/>
          </w:tcPr>
          <w:p w14:paraId="29B118F1" w14:textId="77777777" w:rsidR="009166E9" w:rsidRPr="00E9603C" w:rsidRDefault="009166E9">
            <w:pPr>
              <w:pStyle w:val="TAC"/>
              <w:rPr>
                <w:lang w:eastAsia="zh-CN"/>
              </w:rPr>
            </w:pPr>
            <w:r w:rsidRPr="00E9603C">
              <w:rPr>
                <w:lang w:eastAsia="zh-CN"/>
              </w:rPr>
              <w:t>X</w:t>
            </w:r>
          </w:p>
        </w:tc>
        <w:tc>
          <w:tcPr>
            <w:tcW w:w="284" w:type="dxa"/>
            <w:vAlign w:val="center"/>
          </w:tcPr>
          <w:p w14:paraId="0A169086" w14:textId="77777777" w:rsidR="009166E9" w:rsidRPr="00E9603C" w:rsidRDefault="009166E9">
            <w:pPr>
              <w:pStyle w:val="TAC"/>
              <w:rPr>
                <w:lang w:eastAsia="zh-CN"/>
              </w:rPr>
            </w:pPr>
          </w:p>
        </w:tc>
        <w:tc>
          <w:tcPr>
            <w:tcW w:w="284" w:type="dxa"/>
          </w:tcPr>
          <w:p w14:paraId="1EB31649" w14:textId="77777777" w:rsidR="009166E9" w:rsidRPr="00E9603C" w:rsidRDefault="009166E9">
            <w:pPr>
              <w:pStyle w:val="TAC"/>
              <w:rPr>
                <w:lang w:eastAsia="zh-CN"/>
              </w:rPr>
            </w:pPr>
          </w:p>
        </w:tc>
        <w:tc>
          <w:tcPr>
            <w:tcW w:w="284" w:type="dxa"/>
          </w:tcPr>
          <w:p w14:paraId="576AAB6F" w14:textId="77777777" w:rsidR="009166E9" w:rsidRPr="00E9603C" w:rsidRDefault="009166E9">
            <w:pPr>
              <w:pStyle w:val="TAC"/>
              <w:rPr>
                <w:lang w:eastAsia="zh-CN"/>
              </w:rPr>
            </w:pPr>
          </w:p>
        </w:tc>
        <w:tc>
          <w:tcPr>
            <w:tcW w:w="284" w:type="dxa"/>
          </w:tcPr>
          <w:p w14:paraId="323FB504" w14:textId="77777777" w:rsidR="009166E9" w:rsidRPr="00E9603C" w:rsidRDefault="009166E9">
            <w:pPr>
              <w:pStyle w:val="TAC"/>
              <w:rPr>
                <w:lang w:eastAsia="zh-CN"/>
              </w:rPr>
            </w:pPr>
          </w:p>
        </w:tc>
        <w:tc>
          <w:tcPr>
            <w:tcW w:w="284" w:type="dxa"/>
          </w:tcPr>
          <w:p w14:paraId="51101F50" w14:textId="77777777" w:rsidR="009166E9" w:rsidRPr="00E9603C" w:rsidRDefault="009166E9">
            <w:pPr>
              <w:pStyle w:val="TAC"/>
              <w:rPr>
                <w:lang w:eastAsia="zh-CN"/>
              </w:rPr>
            </w:pPr>
          </w:p>
        </w:tc>
        <w:tc>
          <w:tcPr>
            <w:tcW w:w="284" w:type="dxa"/>
          </w:tcPr>
          <w:p w14:paraId="728E1720" w14:textId="77777777" w:rsidR="009166E9" w:rsidRPr="00E9603C" w:rsidRDefault="009166E9">
            <w:pPr>
              <w:pStyle w:val="TAC"/>
              <w:rPr>
                <w:lang w:eastAsia="zh-CN"/>
              </w:rPr>
            </w:pPr>
          </w:p>
        </w:tc>
        <w:tc>
          <w:tcPr>
            <w:tcW w:w="284" w:type="dxa"/>
          </w:tcPr>
          <w:p w14:paraId="501A2960" w14:textId="77777777" w:rsidR="009166E9" w:rsidRPr="00E9603C" w:rsidRDefault="009166E9">
            <w:pPr>
              <w:pStyle w:val="TAC"/>
              <w:rPr>
                <w:lang w:eastAsia="zh-CN"/>
              </w:rPr>
            </w:pPr>
          </w:p>
        </w:tc>
        <w:tc>
          <w:tcPr>
            <w:tcW w:w="454" w:type="dxa"/>
          </w:tcPr>
          <w:p w14:paraId="16B2205E" w14:textId="77777777" w:rsidR="009166E9" w:rsidRPr="00E9603C" w:rsidRDefault="009166E9">
            <w:pPr>
              <w:pStyle w:val="TAC"/>
              <w:rPr>
                <w:lang w:eastAsia="zh-CN"/>
              </w:rPr>
            </w:pPr>
          </w:p>
        </w:tc>
        <w:tc>
          <w:tcPr>
            <w:tcW w:w="454" w:type="dxa"/>
          </w:tcPr>
          <w:p w14:paraId="4A907D7B" w14:textId="77777777" w:rsidR="009166E9" w:rsidRPr="00E9603C" w:rsidRDefault="009166E9">
            <w:pPr>
              <w:pStyle w:val="TAC"/>
              <w:rPr>
                <w:lang w:eastAsia="zh-CN"/>
              </w:rPr>
            </w:pPr>
          </w:p>
        </w:tc>
        <w:tc>
          <w:tcPr>
            <w:tcW w:w="454" w:type="dxa"/>
          </w:tcPr>
          <w:p w14:paraId="242AAE87" w14:textId="77777777" w:rsidR="009166E9" w:rsidRPr="00E9603C" w:rsidRDefault="009166E9">
            <w:pPr>
              <w:pStyle w:val="TAC"/>
              <w:rPr>
                <w:lang w:eastAsia="zh-CN"/>
              </w:rPr>
            </w:pPr>
          </w:p>
        </w:tc>
        <w:tc>
          <w:tcPr>
            <w:tcW w:w="454" w:type="dxa"/>
          </w:tcPr>
          <w:p w14:paraId="14763887" w14:textId="77777777" w:rsidR="009166E9" w:rsidRPr="00E9603C" w:rsidRDefault="009166E9">
            <w:pPr>
              <w:pStyle w:val="TAC"/>
              <w:rPr>
                <w:lang w:eastAsia="zh-CN"/>
              </w:rPr>
            </w:pPr>
          </w:p>
        </w:tc>
        <w:tc>
          <w:tcPr>
            <w:tcW w:w="454" w:type="dxa"/>
          </w:tcPr>
          <w:p w14:paraId="16635176" w14:textId="77777777" w:rsidR="009166E9" w:rsidRPr="00E9603C" w:rsidRDefault="009166E9">
            <w:pPr>
              <w:pStyle w:val="TAC"/>
              <w:rPr>
                <w:lang w:eastAsia="zh-CN"/>
              </w:rPr>
            </w:pPr>
          </w:p>
        </w:tc>
        <w:tc>
          <w:tcPr>
            <w:tcW w:w="454" w:type="dxa"/>
          </w:tcPr>
          <w:p w14:paraId="7B38DB1A" w14:textId="77777777" w:rsidR="009166E9" w:rsidRPr="00E9603C" w:rsidRDefault="009166E9">
            <w:pPr>
              <w:pStyle w:val="TAC"/>
              <w:rPr>
                <w:lang w:eastAsia="zh-CN"/>
              </w:rPr>
            </w:pPr>
          </w:p>
        </w:tc>
        <w:tc>
          <w:tcPr>
            <w:tcW w:w="454" w:type="dxa"/>
          </w:tcPr>
          <w:p w14:paraId="4F3A8056" w14:textId="77777777" w:rsidR="009166E9" w:rsidRPr="00E9603C" w:rsidRDefault="009166E9">
            <w:pPr>
              <w:pStyle w:val="TAC"/>
              <w:rPr>
                <w:lang w:eastAsia="zh-CN"/>
              </w:rPr>
            </w:pPr>
          </w:p>
        </w:tc>
        <w:tc>
          <w:tcPr>
            <w:tcW w:w="454" w:type="dxa"/>
          </w:tcPr>
          <w:p w14:paraId="125A41E1" w14:textId="77777777" w:rsidR="009166E9" w:rsidRPr="00E9603C" w:rsidRDefault="009166E9">
            <w:pPr>
              <w:pStyle w:val="TAC"/>
              <w:rPr>
                <w:lang w:eastAsia="zh-CN"/>
              </w:rPr>
            </w:pPr>
          </w:p>
        </w:tc>
        <w:tc>
          <w:tcPr>
            <w:tcW w:w="454" w:type="dxa"/>
          </w:tcPr>
          <w:p w14:paraId="2B9E1807" w14:textId="77777777" w:rsidR="009166E9" w:rsidRPr="00E9603C" w:rsidRDefault="009166E9">
            <w:pPr>
              <w:pStyle w:val="TAC"/>
              <w:rPr>
                <w:lang w:eastAsia="zh-CN"/>
              </w:rPr>
            </w:pPr>
          </w:p>
        </w:tc>
        <w:tc>
          <w:tcPr>
            <w:tcW w:w="454" w:type="dxa"/>
          </w:tcPr>
          <w:p w14:paraId="6B0C7C5D" w14:textId="77777777" w:rsidR="009166E9" w:rsidRPr="00E9603C" w:rsidRDefault="009166E9">
            <w:pPr>
              <w:pStyle w:val="TAC"/>
              <w:rPr>
                <w:lang w:eastAsia="zh-CN"/>
              </w:rPr>
            </w:pPr>
          </w:p>
        </w:tc>
        <w:tc>
          <w:tcPr>
            <w:tcW w:w="454" w:type="dxa"/>
          </w:tcPr>
          <w:p w14:paraId="590BE1FC" w14:textId="77777777" w:rsidR="009166E9" w:rsidRPr="00E9603C" w:rsidRDefault="009166E9">
            <w:pPr>
              <w:pStyle w:val="TAC"/>
              <w:rPr>
                <w:lang w:eastAsia="zh-CN"/>
              </w:rPr>
            </w:pPr>
          </w:p>
        </w:tc>
        <w:tc>
          <w:tcPr>
            <w:tcW w:w="454" w:type="dxa"/>
          </w:tcPr>
          <w:p w14:paraId="37E97775" w14:textId="77777777" w:rsidR="009166E9" w:rsidRPr="00E9603C" w:rsidRDefault="009166E9">
            <w:pPr>
              <w:pStyle w:val="TAC"/>
              <w:rPr>
                <w:lang w:eastAsia="zh-CN"/>
              </w:rPr>
            </w:pPr>
          </w:p>
        </w:tc>
      </w:tr>
      <w:tr w:rsidR="009166E9" w:rsidRPr="00E9603C" w14:paraId="65155314" w14:textId="77777777">
        <w:trPr>
          <w:cantSplit/>
          <w:trHeight w:val="191"/>
        </w:trPr>
        <w:tc>
          <w:tcPr>
            <w:tcW w:w="1215" w:type="dxa"/>
            <w:vAlign w:val="center"/>
          </w:tcPr>
          <w:p w14:paraId="055D192F" w14:textId="77777777" w:rsidR="009166E9" w:rsidRPr="00E9603C" w:rsidRDefault="009166E9">
            <w:pPr>
              <w:pStyle w:val="TAC"/>
              <w:rPr>
                <w:lang w:eastAsia="zh-CN"/>
              </w:rPr>
            </w:pPr>
            <w:r w:rsidRPr="00E9603C">
              <w:rPr>
                <w:lang w:eastAsia="zh-CN"/>
              </w:rPr>
              <w:t>24</w:t>
            </w:r>
          </w:p>
        </w:tc>
        <w:tc>
          <w:tcPr>
            <w:tcW w:w="284" w:type="dxa"/>
            <w:vAlign w:val="center"/>
          </w:tcPr>
          <w:p w14:paraId="5F9BE635" w14:textId="77777777" w:rsidR="009166E9" w:rsidRPr="00E9603C" w:rsidRDefault="009166E9">
            <w:pPr>
              <w:pStyle w:val="TAC"/>
              <w:rPr>
                <w:lang w:eastAsia="zh-CN"/>
              </w:rPr>
            </w:pPr>
          </w:p>
        </w:tc>
        <w:tc>
          <w:tcPr>
            <w:tcW w:w="284" w:type="dxa"/>
            <w:vAlign w:val="center"/>
          </w:tcPr>
          <w:p w14:paraId="7ADB59B0" w14:textId="77777777" w:rsidR="009166E9" w:rsidRPr="00E9603C" w:rsidRDefault="009166E9">
            <w:pPr>
              <w:pStyle w:val="TAC"/>
              <w:rPr>
                <w:lang w:eastAsia="zh-CN"/>
              </w:rPr>
            </w:pPr>
            <w:r w:rsidRPr="00E9603C">
              <w:rPr>
                <w:lang w:eastAsia="zh-CN"/>
              </w:rPr>
              <w:t>X</w:t>
            </w:r>
          </w:p>
        </w:tc>
        <w:tc>
          <w:tcPr>
            <w:tcW w:w="284" w:type="dxa"/>
            <w:vAlign w:val="center"/>
          </w:tcPr>
          <w:p w14:paraId="4C0CBE5B" w14:textId="77777777" w:rsidR="009166E9" w:rsidRPr="00E9603C" w:rsidRDefault="009166E9">
            <w:pPr>
              <w:pStyle w:val="TAC"/>
              <w:rPr>
                <w:lang w:eastAsia="zh-CN"/>
              </w:rPr>
            </w:pPr>
          </w:p>
        </w:tc>
        <w:tc>
          <w:tcPr>
            <w:tcW w:w="284" w:type="dxa"/>
          </w:tcPr>
          <w:p w14:paraId="1FEF87FF" w14:textId="77777777" w:rsidR="009166E9" w:rsidRPr="00E9603C" w:rsidRDefault="009166E9">
            <w:pPr>
              <w:pStyle w:val="TAC"/>
              <w:rPr>
                <w:lang w:eastAsia="zh-CN"/>
              </w:rPr>
            </w:pPr>
          </w:p>
        </w:tc>
        <w:tc>
          <w:tcPr>
            <w:tcW w:w="284" w:type="dxa"/>
          </w:tcPr>
          <w:p w14:paraId="4340FA6F" w14:textId="77777777" w:rsidR="009166E9" w:rsidRPr="00E9603C" w:rsidRDefault="009166E9">
            <w:pPr>
              <w:pStyle w:val="TAC"/>
              <w:rPr>
                <w:lang w:eastAsia="zh-CN"/>
              </w:rPr>
            </w:pPr>
          </w:p>
        </w:tc>
        <w:tc>
          <w:tcPr>
            <w:tcW w:w="284" w:type="dxa"/>
          </w:tcPr>
          <w:p w14:paraId="2ED44207" w14:textId="77777777" w:rsidR="009166E9" w:rsidRPr="00E9603C" w:rsidRDefault="009166E9">
            <w:pPr>
              <w:pStyle w:val="TAC"/>
              <w:rPr>
                <w:lang w:eastAsia="zh-CN"/>
              </w:rPr>
            </w:pPr>
          </w:p>
        </w:tc>
        <w:tc>
          <w:tcPr>
            <w:tcW w:w="284" w:type="dxa"/>
          </w:tcPr>
          <w:p w14:paraId="1FF5C7E2" w14:textId="77777777" w:rsidR="009166E9" w:rsidRPr="00E9603C" w:rsidRDefault="009166E9">
            <w:pPr>
              <w:pStyle w:val="TAC"/>
              <w:rPr>
                <w:lang w:eastAsia="zh-CN"/>
              </w:rPr>
            </w:pPr>
          </w:p>
        </w:tc>
        <w:tc>
          <w:tcPr>
            <w:tcW w:w="284" w:type="dxa"/>
          </w:tcPr>
          <w:p w14:paraId="3301EB90" w14:textId="77777777" w:rsidR="009166E9" w:rsidRPr="00E9603C" w:rsidRDefault="009166E9">
            <w:pPr>
              <w:pStyle w:val="TAC"/>
              <w:rPr>
                <w:lang w:eastAsia="zh-CN"/>
              </w:rPr>
            </w:pPr>
          </w:p>
        </w:tc>
        <w:tc>
          <w:tcPr>
            <w:tcW w:w="284" w:type="dxa"/>
          </w:tcPr>
          <w:p w14:paraId="6BB6D192" w14:textId="77777777" w:rsidR="009166E9" w:rsidRPr="00E9603C" w:rsidRDefault="009166E9">
            <w:pPr>
              <w:pStyle w:val="TAC"/>
              <w:rPr>
                <w:lang w:eastAsia="zh-CN"/>
              </w:rPr>
            </w:pPr>
          </w:p>
        </w:tc>
        <w:tc>
          <w:tcPr>
            <w:tcW w:w="454" w:type="dxa"/>
          </w:tcPr>
          <w:p w14:paraId="5F92BB35" w14:textId="77777777" w:rsidR="009166E9" w:rsidRPr="00E9603C" w:rsidRDefault="009166E9">
            <w:pPr>
              <w:pStyle w:val="TAC"/>
              <w:rPr>
                <w:lang w:eastAsia="zh-CN"/>
              </w:rPr>
            </w:pPr>
          </w:p>
        </w:tc>
        <w:tc>
          <w:tcPr>
            <w:tcW w:w="454" w:type="dxa"/>
          </w:tcPr>
          <w:p w14:paraId="1B24D31F" w14:textId="77777777" w:rsidR="009166E9" w:rsidRPr="00E9603C" w:rsidRDefault="009166E9">
            <w:pPr>
              <w:pStyle w:val="TAC"/>
              <w:rPr>
                <w:lang w:eastAsia="zh-CN"/>
              </w:rPr>
            </w:pPr>
          </w:p>
        </w:tc>
        <w:tc>
          <w:tcPr>
            <w:tcW w:w="454" w:type="dxa"/>
          </w:tcPr>
          <w:p w14:paraId="6EC41131" w14:textId="77777777" w:rsidR="009166E9" w:rsidRPr="00E9603C" w:rsidRDefault="009166E9">
            <w:pPr>
              <w:pStyle w:val="TAC"/>
              <w:rPr>
                <w:lang w:eastAsia="zh-CN"/>
              </w:rPr>
            </w:pPr>
          </w:p>
        </w:tc>
        <w:tc>
          <w:tcPr>
            <w:tcW w:w="454" w:type="dxa"/>
          </w:tcPr>
          <w:p w14:paraId="72D48932" w14:textId="77777777" w:rsidR="009166E9" w:rsidRPr="00E9603C" w:rsidRDefault="009166E9">
            <w:pPr>
              <w:pStyle w:val="TAC"/>
              <w:rPr>
                <w:lang w:eastAsia="zh-CN"/>
              </w:rPr>
            </w:pPr>
          </w:p>
        </w:tc>
        <w:tc>
          <w:tcPr>
            <w:tcW w:w="454" w:type="dxa"/>
          </w:tcPr>
          <w:p w14:paraId="5EA041DE" w14:textId="77777777" w:rsidR="009166E9" w:rsidRPr="00E9603C" w:rsidRDefault="009166E9">
            <w:pPr>
              <w:pStyle w:val="TAC"/>
              <w:rPr>
                <w:lang w:eastAsia="zh-CN"/>
              </w:rPr>
            </w:pPr>
          </w:p>
        </w:tc>
        <w:tc>
          <w:tcPr>
            <w:tcW w:w="454" w:type="dxa"/>
          </w:tcPr>
          <w:p w14:paraId="450BC17B" w14:textId="77777777" w:rsidR="009166E9" w:rsidRPr="00E9603C" w:rsidRDefault="009166E9">
            <w:pPr>
              <w:pStyle w:val="TAC"/>
              <w:rPr>
                <w:lang w:eastAsia="zh-CN"/>
              </w:rPr>
            </w:pPr>
          </w:p>
        </w:tc>
        <w:tc>
          <w:tcPr>
            <w:tcW w:w="454" w:type="dxa"/>
          </w:tcPr>
          <w:p w14:paraId="6F0A71BC" w14:textId="77777777" w:rsidR="009166E9" w:rsidRPr="00E9603C" w:rsidRDefault="009166E9">
            <w:pPr>
              <w:pStyle w:val="TAC"/>
              <w:rPr>
                <w:lang w:eastAsia="zh-CN"/>
              </w:rPr>
            </w:pPr>
          </w:p>
        </w:tc>
        <w:tc>
          <w:tcPr>
            <w:tcW w:w="454" w:type="dxa"/>
          </w:tcPr>
          <w:p w14:paraId="7EBA2245" w14:textId="77777777" w:rsidR="009166E9" w:rsidRPr="00E9603C" w:rsidRDefault="009166E9">
            <w:pPr>
              <w:pStyle w:val="TAC"/>
              <w:rPr>
                <w:lang w:eastAsia="zh-CN"/>
              </w:rPr>
            </w:pPr>
          </w:p>
        </w:tc>
        <w:tc>
          <w:tcPr>
            <w:tcW w:w="454" w:type="dxa"/>
          </w:tcPr>
          <w:p w14:paraId="45C19D56" w14:textId="77777777" w:rsidR="009166E9" w:rsidRPr="00E9603C" w:rsidRDefault="009166E9">
            <w:pPr>
              <w:pStyle w:val="TAC"/>
              <w:rPr>
                <w:lang w:eastAsia="zh-CN"/>
              </w:rPr>
            </w:pPr>
          </w:p>
        </w:tc>
        <w:tc>
          <w:tcPr>
            <w:tcW w:w="454" w:type="dxa"/>
          </w:tcPr>
          <w:p w14:paraId="2FBDD837" w14:textId="77777777" w:rsidR="009166E9" w:rsidRPr="00E9603C" w:rsidRDefault="009166E9">
            <w:pPr>
              <w:pStyle w:val="TAC"/>
              <w:rPr>
                <w:lang w:eastAsia="zh-CN"/>
              </w:rPr>
            </w:pPr>
            <w:r w:rsidRPr="00E9603C">
              <w:rPr>
                <w:lang w:eastAsia="zh-CN"/>
              </w:rPr>
              <w:t>X</w:t>
            </w:r>
          </w:p>
        </w:tc>
        <w:tc>
          <w:tcPr>
            <w:tcW w:w="454" w:type="dxa"/>
          </w:tcPr>
          <w:p w14:paraId="211C8602" w14:textId="77777777" w:rsidR="009166E9" w:rsidRPr="00E9603C" w:rsidRDefault="009166E9">
            <w:pPr>
              <w:pStyle w:val="TAC"/>
              <w:rPr>
                <w:lang w:eastAsia="zh-CN"/>
              </w:rPr>
            </w:pPr>
          </w:p>
        </w:tc>
        <w:tc>
          <w:tcPr>
            <w:tcW w:w="454" w:type="dxa"/>
          </w:tcPr>
          <w:p w14:paraId="5E4DADE7" w14:textId="77777777" w:rsidR="009166E9" w:rsidRPr="00E9603C" w:rsidRDefault="009166E9">
            <w:pPr>
              <w:pStyle w:val="TAC"/>
              <w:rPr>
                <w:lang w:eastAsia="zh-CN"/>
              </w:rPr>
            </w:pPr>
          </w:p>
        </w:tc>
      </w:tr>
      <w:tr w:rsidR="009166E9" w:rsidRPr="00E9603C" w14:paraId="0B77ACD9" w14:textId="77777777">
        <w:trPr>
          <w:cantSplit/>
          <w:trHeight w:val="191"/>
        </w:trPr>
        <w:tc>
          <w:tcPr>
            <w:tcW w:w="1215" w:type="dxa"/>
            <w:vAlign w:val="center"/>
          </w:tcPr>
          <w:p w14:paraId="7E211023" w14:textId="77777777" w:rsidR="009166E9" w:rsidRPr="00E9603C" w:rsidRDefault="009166E9">
            <w:pPr>
              <w:pStyle w:val="TAC"/>
              <w:rPr>
                <w:lang w:eastAsia="zh-CN"/>
              </w:rPr>
            </w:pPr>
            <w:r w:rsidRPr="00E9603C">
              <w:rPr>
                <w:lang w:eastAsia="zh-CN"/>
              </w:rPr>
              <w:t>25</w:t>
            </w:r>
          </w:p>
        </w:tc>
        <w:tc>
          <w:tcPr>
            <w:tcW w:w="284" w:type="dxa"/>
            <w:vAlign w:val="center"/>
          </w:tcPr>
          <w:p w14:paraId="557501CE" w14:textId="77777777" w:rsidR="009166E9" w:rsidRPr="00E9603C" w:rsidRDefault="009166E9">
            <w:pPr>
              <w:pStyle w:val="TAC"/>
              <w:rPr>
                <w:lang w:eastAsia="zh-CN"/>
              </w:rPr>
            </w:pPr>
          </w:p>
        </w:tc>
        <w:tc>
          <w:tcPr>
            <w:tcW w:w="284" w:type="dxa"/>
            <w:vAlign w:val="center"/>
          </w:tcPr>
          <w:p w14:paraId="04D315AE" w14:textId="77777777" w:rsidR="009166E9" w:rsidRPr="00E9603C" w:rsidRDefault="009166E9">
            <w:pPr>
              <w:pStyle w:val="TAC"/>
              <w:rPr>
                <w:lang w:eastAsia="zh-CN"/>
              </w:rPr>
            </w:pPr>
            <w:r w:rsidRPr="00E9603C">
              <w:rPr>
                <w:lang w:eastAsia="zh-CN"/>
              </w:rPr>
              <w:t>X</w:t>
            </w:r>
          </w:p>
        </w:tc>
        <w:tc>
          <w:tcPr>
            <w:tcW w:w="284" w:type="dxa"/>
            <w:vAlign w:val="center"/>
          </w:tcPr>
          <w:p w14:paraId="30F35F85" w14:textId="77777777" w:rsidR="009166E9" w:rsidRPr="00E9603C" w:rsidRDefault="009166E9">
            <w:pPr>
              <w:pStyle w:val="TAC"/>
              <w:rPr>
                <w:lang w:eastAsia="zh-CN"/>
              </w:rPr>
            </w:pPr>
          </w:p>
        </w:tc>
        <w:tc>
          <w:tcPr>
            <w:tcW w:w="284" w:type="dxa"/>
          </w:tcPr>
          <w:p w14:paraId="03A44AB6" w14:textId="77777777" w:rsidR="009166E9" w:rsidRPr="00E9603C" w:rsidRDefault="009166E9">
            <w:pPr>
              <w:pStyle w:val="TAC"/>
              <w:rPr>
                <w:lang w:eastAsia="zh-CN"/>
              </w:rPr>
            </w:pPr>
          </w:p>
        </w:tc>
        <w:tc>
          <w:tcPr>
            <w:tcW w:w="284" w:type="dxa"/>
          </w:tcPr>
          <w:p w14:paraId="50D2CFFA" w14:textId="77777777" w:rsidR="009166E9" w:rsidRPr="00E9603C" w:rsidRDefault="009166E9">
            <w:pPr>
              <w:pStyle w:val="TAC"/>
              <w:rPr>
                <w:lang w:eastAsia="zh-CN"/>
              </w:rPr>
            </w:pPr>
          </w:p>
        </w:tc>
        <w:tc>
          <w:tcPr>
            <w:tcW w:w="284" w:type="dxa"/>
          </w:tcPr>
          <w:p w14:paraId="42819BF0" w14:textId="77777777" w:rsidR="009166E9" w:rsidRPr="00E9603C" w:rsidRDefault="009166E9">
            <w:pPr>
              <w:pStyle w:val="TAC"/>
              <w:rPr>
                <w:lang w:eastAsia="zh-CN"/>
              </w:rPr>
            </w:pPr>
          </w:p>
        </w:tc>
        <w:tc>
          <w:tcPr>
            <w:tcW w:w="284" w:type="dxa"/>
          </w:tcPr>
          <w:p w14:paraId="0148122B" w14:textId="77777777" w:rsidR="009166E9" w:rsidRPr="00E9603C" w:rsidRDefault="009166E9">
            <w:pPr>
              <w:pStyle w:val="TAC"/>
              <w:rPr>
                <w:lang w:eastAsia="zh-CN"/>
              </w:rPr>
            </w:pPr>
          </w:p>
        </w:tc>
        <w:tc>
          <w:tcPr>
            <w:tcW w:w="284" w:type="dxa"/>
          </w:tcPr>
          <w:p w14:paraId="44EDB624" w14:textId="77777777" w:rsidR="009166E9" w:rsidRPr="00E9603C" w:rsidRDefault="009166E9">
            <w:pPr>
              <w:pStyle w:val="TAC"/>
              <w:rPr>
                <w:lang w:eastAsia="zh-CN"/>
              </w:rPr>
            </w:pPr>
          </w:p>
        </w:tc>
        <w:tc>
          <w:tcPr>
            <w:tcW w:w="284" w:type="dxa"/>
          </w:tcPr>
          <w:p w14:paraId="6E715799" w14:textId="77777777" w:rsidR="009166E9" w:rsidRPr="00E9603C" w:rsidRDefault="009166E9">
            <w:pPr>
              <w:pStyle w:val="TAC"/>
              <w:rPr>
                <w:lang w:eastAsia="zh-CN"/>
              </w:rPr>
            </w:pPr>
          </w:p>
        </w:tc>
        <w:tc>
          <w:tcPr>
            <w:tcW w:w="454" w:type="dxa"/>
          </w:tcPr>
          <w:p w14:paraId="0D3A69B1" w14:textId="77777777" w:rsidR="009166E9" w:rsidRPr="00E9603C" w:rsidRDefault="009166E9">
            <w:pPr>
              <w:pStyle w:val="TAC"/>
              <w:rPr>
                <w:lang w:eastAsia="zh-CN"/>
              </w:rPr>
            </w:pPr>
          </w:p>
        </w:tc>
        <w:tc>
          <w:tcPr>
            <w:tcW w:w="454" w:type="dxa"/>
          </w:tcPr>
          <w:p w14:paraId="14F56E5D" w14:textId="77777777" w:rsidR="009166E9" w:rsidRPr="00E9603C" w:rsidRDefault="009166E9">
            <w:pPr>
              <w:pStyle w:val="TAC"/>
              <w:rPr>
                <w:lang w:eastAsia="zh-CN"/>
              </w:rPr>
            </w:pPr>
          </w:p>
        </w:tc>
        <w:tc>
          <w:tcPr>
            <w:tcW w:w="454" w:type="dxa"/>
          </w:tcPr>
          <w:p w14:paraId="2697AF11" w14:textId="77777777" w:rsidR="009166E9" w:rsidRPr="00E9603C" w:rsidRDefault="009166E9">
            <w:pPr>
              <w:pStyle w:val="TAC"/>
              <w:rPr>
                <w:lang w:eastAsia="zh-CN"/>
              </w:rPr>
            </w:pPr>
          </w:p>
        </w:tc>
        <w:tc>
          <w:tcPr>
            <w:tcW w:w="454" w:type="dxa"/>
          </w:tcPr>
          <w:p w14:paraId="2423EB61" w14:textId="77777777" w:rsidR="009166E9" w:rsidRPr="00E9603C" w:rsidRDefault="009166E9">
            <w:pPr>
              <w:pStyle w:val="TAC"/>
              <w:rPr>
                <w:lang w:eastAsia="zh-CN"/>
              </w:rPr>
            </w:pPr>
          </w:p>
        </w:tc>
        <w:tc>
          <w:tcPr>
            <w:tcW w:w="454" w:type="dxa"/>
          </w:tcPr>
          <w:p w14:paraId="1109B7AA" w14:textId="77777777" w:rsidR="009166E9" w:rsidRPr="00E9603C" w:rsidRDefault="009166E9">
            <w:pPr>
              <w:pStyle w:val="TAC"/>
              <w:rPr>
                <w:lang w:eastAsia="zh-CN"/>
              </w:rPr>
            </w:pPr>
          </w:p>
        </w:tc>
        <w:tc>
          <w:tcPr>
            <w:tcW w:w="454" w:type="dxa"/>
          </w:tcPr>
          <w:p w14:paraId="3CD7BCEA" w14:textId="77777777" w:rsidR="009166E9" w:rsidRPr="00E9603C" w:rsidRDefault="009166E9">
            <w:pPr>
              <w:pStyle w:val="TAC"/>
              <w:rPr>
                <w:lang w:eastAsia="zh-CN"/>
              </w:rPr>
            </w:pPr>
          </w:p>
        </w:tc>
        <w:tc>
          <w:tcPr>
            <w:tcW w:w="454" w:type="dxa"/>
          </w:tcPr>
          <w:p w14:paraId="3B7733C6" w14:textId="77777777" w:rsidR="009166E9" w:rsidRPr="00E9603C" w:rsidRDefault="009166E9">
            <w:pPr>
              <w:pStyle w:val="TAC"/>
              <w:rPr>
                <w:lang w:eastAsia="zh-CN"/>
              </w:rPr>
            </w:pPr>
          </w:p>
        </w:tc>
        <w:tc>
          <w:tcPr>
            <w:tcW w:w="454" w:type="dxa"/>
          </w:tcPr>
          <w:p w14:paraId="670A19CE" w14:textId="77777777" w:rsidR="009166E9" w:rsidRPr="00E9603C" w:rsidRDefault="009166E9">
            <w:pPr>
              <w:pStyle w:val="TAC"/>
              <w:rPr>
                <w:lang w:eastAsia="zh-CN"/>
              </w:rPr>
            </w:pPr>
          </w:p>
        </w:tc>
        <w:tc>
          <w:tcPr>
            <w:tcW w:w="454" w:type="dxa"/>
          </w:tcPr>
          <w:p w14:paraId="098CDCBD" w14:textId="77777777" w:rsidR="009166E9" w:rsidRPr="00E9603C" w:rsidRDefault="009166E9">
            <w:pPr>
              <w:pStyle w:val="TAC"/>
              <w:rPr>
                <w:lang w:eastAsia="zh-CN"/>
              </w:rPr>
            </w:pPr>
          </w:p>
        </w:tc>
        <w:tc>
          <w:tcPr>
            <w:tcW w:w="454" w:type="dxa"/>
          </w:tcPr>
          <w:p w14:paraId="7BFCFD86" w14:textId="77777777" w:rsidR="009166E9" w:rsidRPr="00E9603C" w:rsidRDefault="009166E9">
            <w:pPr>
              <w:pStyle w:val="TAC"/>
              <w:rPr>
                <w:lang w:eastAsia="zh-CN"/>
              </w:rPr>
            </w:pPr>
          </w:p>
        </w:tc>
        <w:tc>
          <w:tcPr>
            <w:tcW w:w="454" w:type="dxa"/>
          </w:tcPr>
          <w:p w14:paraId="3396E6BB" w14:textId="77777777" w:rsidR="009166E9" w:rsidRPr="00E9603C" w:rsidRDefault="009166E9">
            <w:pPr>
              <w:pStyle w:val="TAC"/>
              <w:rPr>
                <w:lang w:eastAsia="zh-CN"/>
              </w:rPr>
            </w:pPr>
          </w:p>
        </w:tc>
        <w:tc>
          <w:tcPr>
            <w:tcW w:w="454" w:type="dxa"/>
          </w:tcPr>
          <w:p w14:paraId="3F1E60E3" w14:textId="77777777" w:rsidR="009166E9" w:rsidRPr="00E9603C" w:rsidRDefault="009166E9">
            <w:pPr>
              <w:pStyle w:val="TAC"/>
              <w:rPr>
                <w:lang w:eastAsia="zh-CN"/>
              </w:rPr>
            </w:pPr>
          </w:p>
        </w:tc>
      </w:tr>
      <w:tr w:rsidR="009166E9" w:rsidRPr="00E9603C" w14:paraId="6967823D" w14:textId="77777777">
        <w:trPr>
          <w:cantSplit/>
          <w:trHeight w:val="191"/>
        </w:trPr>
        <w:tc>
          <w:tcPr>
            <w:tcW w:w="1215" w:type="dxa"/>
            <w:vAlign w:val="center"/>
          </w:tcPr>
          <w:p w14:paraId="092EC625" w14:textId="77777777" w:rsidR="009166E9" w:rsidRPr="00E9603C" w:rsidRDefault="009166E9">
            <w:pPr>
              <w:pStyle w:val="TAC"/>
              <w:rPr>
                <w:lang w:eastAsia="zh-CN"/>
              </w:rPr>
            </w:pPr>
            <w:r w:rsidRPr="00E9603C">
              <w:rPr>
                <w:lang w:eastAsia="zh-CN"/>
              </w:rPr>
              <w:t>26</w:t>
            </w:r>
          </w:p>
        </w:tc>
        <w:tc>
          <w:tcPr>
            <w:tcW w:w="284" w:type="dxa"/>
            <w:vAlign w:val="center"/>
          </w:tcPr>
          <w:p w14:paraId="62742D97" w14:textId="77777777" w:rsidR="009166E9" w:rsidRPr="00E9603C" w:rsidRDefault="009166E9">
            <w:pPr>
              <w:pStyle w:val="TAC"/>
              <w:rPr>
                <w:lang w:eastAsia="zh-CN"/>
              </w:rPr>
            </w:pPr>
          </w:p>
        </w:tc>
        <w:tc>
          <w:tcPr>
            <w:tcW w:w="284" w:type="dxa"/>
            <w:vAlign w:val="center"/>
          </w:tcPr>
          <w:p w14:paraId="1E05E3E2" w14:textId="77777777" w:rsidR="009166E9" w:rsidRPr="00E9603C" w:rsidRDefault="009166E9">
            <w:pPr>
              <w:pStyle w:val="TAC"/>
              <w:rPr>
                <w:lang w:eastAsia="zh-CN"/>
              </w:rPr>
            </w:pPr>
            <w:r w:rsidRPr="00E9603C">
              <w:rPr>
                <w:lang w:eastAsia="zh-CN"/>
              </w:rPr>
              <w:t>X</w:t>
            </w:r>
          </w:p>
        </w:tc>
        <w:tc>
          <w:tcPr>
            <w:tcW w:w="284" w:type="dxa"/>
            <w:vAlign w:val="center"/>
          </w:tcPr>
          <w:p w14:paraId="63040966" w14:textId="77777777" w:rsidR="009166E9" w:rsidRPr="00E9603C" w:rsidRDefault="009166E9">
            <w:pPr>
              <w:pStyle w:val="TAC"/>
              <w:rPr>
                <w:lang w:eastAsia="zh-CN"/>
              </w:rPr>
            </w:pPr>
          </w:p>
        </w:tc>
        <w:tc>
          <w:tcPr>
            <w:tcW w:w="284" w:type="dxa"/>
          </w:tcPr>
          <w:p w14:paraId="2CE98604" w14:textId="77777777" w:rsidR="009166E9" w:rsidRPr="00E9603C" w:rsidRDefault="009166E9">
            <w:pPr>
              <w:pStyle w:val="TAC"/>
              <w:rPr>
                <w:lang w:eastAsia="zh-CN"/>
              </w:rPr>
            </w:pPr>
          </w:p>
        </w:tc>
        <w:tc>
          <w:tcPr>
            <w:tcW w:w="284" w:type="dxa"/>
          </w:tcPr>
          <w:p w14:paraId="15C719E1" w14:textId="77777777" w:rsidR="009166E9" w:rsidRPr="00E9603C" w:rsidRDefault="009166E9">
            <w:pPr>
              <w:pStyle w:val="TAC"/>
              <w:rPr>
                <w:lang w:eastAsia="zh-CN"/>
              </w:rPr>
            </w:pPr>
          </w:p>
        </w:tc>
        <w:tc>
          <w:tcPr>
            <w:tcW w:w="284" w:type="dxa"/>
          </w:tcPr>
          <w:p w14:paraId="123878B9" w14:textId="77777777" w:rsidR="009166E9" w:rsidRPr="00E9603C" w:rsidRDefault="009166E9">
            <w:pPr>
              <w:pStyle w:val="TAC"/>
              <w:rPr>
                <w:lang w:eastAsia="zh-CN"/>
              </w:rPr>
            </w:pPr>
          </w:p>
        </w:tc>
        <w:tc>
          <w:tcPr>
            <w:tcW w:w="284" w:type="dxa"/>
          </w:tcPr>
          <w:p w14:paraId="1B7C1C96" w14:textId="77777777" w:rsidR="009166E9" w:rsidRPr="00E9603C" w:rsidRDefault="009166E9">
            <w:pPr>
              <w:pStyle w:val="TAC"/>
              <w:rPr>
                <w:lang w:eastAsia="zh-CN"/>
              </w:rPr>
            </w:pPr>
          </w:p>
        </w:tc>
        <w:tc>
          <w:tcPr>
            <w:tcW w:w="284" w:type="dxa"/>
          </w:tcPr>
          <w:p w14:paraId="036175FF" w14:textId="77777777" w:rsidR="009166E9" w:rsidRPr="00E9603C" w:rsidRDefault="009166E9">
            <w:pPr>
              <w:pStyle w:val="TAC"/>
              <w:rPr>
                <w:lang w:eastAsia="zh-CN"/>
              </w:rPr>
            </w:pPr>
          </w:p>
        </w:tc>
        <w:tc>
          <w:tcPr>
            <w:tcW w:w="284" w:type="dxa"/>
          </w:tcPr>
          <w:p w14:paraId="4CF86066" w14:textId="77777777" w:rsidR="009166E9" w:rsidRPr="00E9603C" w:rsidRDefault="009166E9">
            <w:pPr>
              <w:pStyle w:val="TAC"/>
              <w:rPr>
                <w:lang w:eastAsia="zh-CN"/>
              </w:rPr>
            </w:pPr>
          </w:p>
        </w:tc>
        <w:tc>
          <w:tcPr>
            <w:tcW w:w="454" w:type="dxa"/>
          </w:tcPr>
          <w:p w14:paraId="6F96FBB3" w14:textId="77777777" w:rsidR="009166E9" w:rsidRPr="00E9603C" w:rsidRDefault="009166E9">
            <w:pPr>
              <w:pStyle w:val="TAC"/>
              <w:rPr>
                <w:lang w:eastAsia="zh-CN"/>
              </w:rPr>
            </w:pPr>
          </w:p>
        </w:tc>
        <w:tc>
          <w:tcPr>
            <w:tcW w:w="454" w:type="dxa"/>
          </w:tcPr>
          <w:p w14:paraId="0E42E948" w14:textId="77777777" w:rsidR="009166E9" w:rsidRPr="00E9603C" w:rsidRDefault="009166E9">
            <w:pPr>
              <w:pStyle w:val="TAC"/>
              <w:rPr>
                <w:lang w:eastAsia="zh-CN"/>
              </w:rPr>
            </w:pPr>
          </w:p>
        </w:tc>
        <w:tc>
          <w:tcPr>
            <w:tcW w:w="454" w:type="dxa"/>
          </w:tcPr>
          <w:p w14:paraId="37FC2E52" w14:textId="77777777" w:rsidR="009166E9" w:rsidRPr="00E9603C" w:rsidRDefault="009166E9">
            <w:pPr>
              <w:pStyle w:val="TAC"/>
              <w:rPr>
                <w:lang w:eastAsia="zh-CN"/>
              </w:rPr>
            </w:pPr>
          </w:p>
        </w:tc>
        <w:tc>
          <w:tcPr>
            <w:tcW w:w="454" w:type="dxa"/>
          </w:tcPr>
          <w:p w14:paraId="6089DE59" w14:textId="77777777" w:rsidR="009166E9" w:rsidRPr="00E9603C" w:rsidRDefault="009166E9">
            <w:pPr>
              <w:pStyle w:val="TAC"/>
              <w:rPr>
                <w:lang w:eastAsia="zh-CN"/>
              </w:rPr>
            </w:pPr>
          </w:p>
        </w:tc>
        <w:tc>
          <w:tcPr>
            <w:tcW w:w="454" w:type="dxa"/>
          </w:tcPr>
          <w:p w14:paraId="2423DF04" w14:textId="77777777" w:rsidR="009166E9" w:rsidRPr="00E9603C" w:rsidRDefault="009166E9">
            <w:pPr>
              <w:pStyle w:val="TAC"/>
              <w:rPr>
                <w:lang w:eastAsia="zh-CN"/>
              </w:rPr>
            </w:pPr>
          </w:p>
        </w:tc>
        <w:tc>
          <w:tcPr>
            <w:tcW w:w="454" w:type="dxa"/>
          </w:tcPr>
          <w:p w14:paraId="0F2F5866" w14:textId="77777777" w:rsidR="009166E9" w:rsidRPr="00E9603C" w:rsidRDefault="009166E9">
            <w:pPr>
              <w:pStyle w:val="TAC"/>
              <w:rPr>
                <w:lang w:eastAsia="zh-CN"/>
              </w:rPr>
            </w:pPr>
          </w:p>
        </w:tc>
        <w:tc>
          <w:tcPr>
            <w:tcW w:w="454" w:type="dxa"/>
          </w:tcPr>
          <w:p w14:paraId="265F0085" w14:textId="77777777" w:rsidR="009166E9" w:rsidRPr="00E9603C" w:rsidRDefault="009166E9">
            <w:pPr>
              <w:pStyle w:val="TAC"/>
              <w:rPr>
                <w:lang w:eastAsia="zh-CN"/>
              </w:rPr>
            </w:pPr>
          </w:p>
        </w:tc>
        <w:tc>
          <w:tcPr>
            <w:tcW w:w="454" w:type="dxa"/>
          </w:tcPr>
          <w:p w14:paraId="25A3C263" w14:textId="77777777" w:rsidR="009166E9" w:rsidRPr="00E9603C" w:rsidRDefault="009166E9">
            <w:pPr>
              <w:pStyle w:val="TAC"/>
              <w:rPr>
                <w:lang w:eastAsia="zh-CN"/>
              </w:rPr>
            </w:pPr>
          </w:p>
        </w:tc>
        <w:tc>
          <w:tcPr>
            <w:tcW w:w="454" w:type="dxa"/>
          </w:tcPr>
          <w:p w14:paraId="1665222A" w14:textId="77777777" w:rsidR="009166E9" w:rsidRPr="00E9603C" w:rsidRDefault="009166E9">
            <w:pPr>
              <w:pStyle w:val="TAC"/>
              <w:rPr>
                <w:lang w:eastAsia="zh-CN"/>
              </w:rPr>
            </w:pPr>
          </w:p>
        </w:tc>
        <w:tc>
          <w:tcPr>
            <w:tcW w:w="454" w:type="dxa"/>
          </w:tcPr>
          <w:p w14:paraId="40DC62B3" w14:textId="77777777" w:rsidR="009166E9" w:rsidRPr="00E9603C" w:rsidRDefault="009166E9">
            <w:pPr>
              <w:pStyle w:val="TAC"/>
              <w:rPr>
                <w:lang w:eastAsia="zh-CN"/>
              </w:rPr>
            </w:pPr>
          </w:p>
        </w:tc>
        <w:tc>
          <w:tcPr>
            <w:tcW w:w="454" w:type="dxa"/>
          </w:tcPr>
          <w:p w14:paraId="61C344C4" w14:textId="77777777" w:rsidR="009166E9" w:rsidRPr="00E9603C" w:rsidRDefault="009166E9">
            <w:pPr>
              <w:pStyle w:val="TAC"/>
              <w:rPr>
                <w:lang w:eastAsia="zh-CN"/>
              </w:rPr>
            </w:pPr>
          </w:p>
        </w:tc>
        <w:tc>
          <w:tcPr>
            <w:tcW w:w="454" w:type="dxa"/>
          </w:tcPr>
          <w:p w14:paraId="1B3207F2" w14:textId="77777777" w:rsidR="009166E9" w:rsidRPr="00E9603C" w:rsidRDefault="009166E9">
            <w:pPr>
              <w:pStyle w:val="TAC"/>
              <w:rPr>
                <w:lang w:eastAsia="zh-CN"/>
              </w:rPr>
            </w:pPr>
          </w:p>
        </w:tc>
      </w:tr>
      <w:tr w:rsidR="009166E9" w:rsidRPr="00E9603C" w14:paraId="4BA0ECA0" w14:textId="77777777">
        <w:trPr>
          <w:cantSplit/>
          <w:trHeight w:val="191"/>
        </w:trPr>
        <w:tc>
          <w:tcPr>
            <w:tcW w:w="1215" w:type="dxa"/>
            <w:vAlign w:val="center"/>
          </w:tcPr>
          <w:p w14:paraId="42FC4842" w14:textId="77777777" w:rsidR="009166E9" w:rsidRPr="00E9603C" w:rsidRDefault="009166E9">
            <w:pPr>
              <w:pStyle w:val="TAC"/>
              <w:rPr>
                <w:lang w:eastAsia="zh-CN"/>
              </w:rPr>
            </w:pPr>
            <w:r w:rsidRPr="00E9603C">
              <w:rPr>
                <w:lang w:eastAsia="zh-CN"/>
              </w:rPr>
              <w:t>27</w:t>
            </w:r>
          </w:p>
        </w:tc>
        <w:tc>
          <w:tcPr>
            <w:tcW w:w="284" w:type="dxa"/>
            <w:vAlign w:val="center"/>
          </w:tcPr>
          <w:p w14:paraId="636CED9B" w14:textId="77777777" w:rsidR="009166E9" w:rsidRPr="00E9603C" w:rsidRDefault="009166E9">
            <w:pPr>
              <w:pStyle w:val="TAC"/>
              <w:rPr>
                <w:lang w:eastAsia="zh-CN"/>
              </w:rPr>
            </w:pPr>
          </w:p>
        </w:tc>
        <w:tc>
          <w:tcPr>
            <w:tcW w:w="284" w:type="dxa"/>
            <w:vAlign w:val="center"/>
          </w:tcPr>
          <w:p w14:paraId="64E44725" w14:textId="77777777" w:rsidR="009166E9" w:rsidRPr="00E9603C" w:rsidRDefault="009166E9">
            <w:pPr>
              <w:pStyle w:val="TAC"/>
              <w:rPr>
                <w:lang w:eastAsia="zh-CN"/>
              </w:rPr>
            </w:pPr>
          </w:p>
        </w:tc>
        <w:tc>
          <w:tcPr>
            <w:tcW w:w="284" w:type="dxa"/>
            <w:vAlign w:val="center"/>
          </w:tcPr>
          <w:p w14:paraId="248A4F9A" w14:textId="77777777" w:rsidR="009166E9" w:rsidRPr="00E9603C" w:rsidRDefault="009166E9">
            <w:pPr>
              <w:pStyle w:val="TAC"/>
              <w:rPr>
                <w:lang w:eastAsia="zh-CN"/>
              </w:rPr>
            </w:pPr>
          </w:p>
        </w:tc>
        <w:tc>
          <w:tcPr>
            <w:tcW w:w="284" w:type="dxa"/>
          </w:tcPr>
          <w:p w14:paraId="691C95C5" w14:textId="77777777" w:rsidR="009166E9" w:rsidRPr="00E9603C" w:rsidRDefault="009166E9">
            <w:pPr>
              <w:pStyle w:val="TAC"/>
              <w:rPr>
                <w:lang w:eastAsia="zh-CN"/>
              </w:rPr>
            </w:pPr>
          </w:p>
        </w:tc>
        <w:tc>
          <w:tcPr>
            <w:tcW w:w="284" w:type="dxa"/>
          </w:tcPr>
          <w:p w14:paraId="08AA83B5" w14:textId="77777777" w:rsidR="009166E9" w:rsidRPr="00E9603C" w:rsidRDefault="009166E9">
            <w:pPr>
              <w:pStyle w:val="TAC"/>
              <w:rPr>
                <w:lang w:eastAsia="zh-CN"/>
              </w:rPr>
            </w:pPr>
          </w:p>
        </w:tc>
        <w:tc>
          <w:tcPr>
            <w:tcW w:w="284" w:type="dxa"/>
          </w:tcPr>
          <w:p w14:paraId="108B61C4" w14:textId="77777777" w:rsidR="009166E9" w:rsidRPr="00E9603C" w:rsidRDefault="009166E9">
            <w:pPr>
              <w:pStyle w:val="TAC"/>
              <w:rPr>
                <w:lang w:eastAsia="zh-CN"/>
              </w:rPr>
            </w:pPr>
          </w:p>
        </w:tc>
        <w:tc>
          <w:tcPr>
            <w:tcW w:w="284" w:type="dxa"/>
          </w:tcPr>
          <w:p w14:paraId="4E3259B8" w14:textId="77777777" w:rsidR="009166E9" w:rsidRPr="00E9603C" w:rsidRDefault="009166E9">
            <w:pPr>
              <w:pStyle w:val="TAC"/>
              <w:rPr>
                <w:lang w:eastAsia="zh-CN"/>
              </w:rPr>
            </w:pPr>
          </w:p>
        </w:tc>
        <w:tc>
          <w:tcPr>
            <w:tcW w:w="284" w:type="dxa"/>
          </w:tcPr>
          <w:p w14:paraId="7CA8C68D" w14:textId="77777777" w:rsidR="009166E9" w:rsidRPr="00E9603C" w:rsidRDefault="009166E9">
            <w:pPr>
              <w:pStyle w:val="TAC"/>
              <w:rPr>
                <w:lang w:eastAsia="zh-CN"/>
              </w:rPr>
            </w:pPr>
            <w:r w:rsidRPr="00E9603C">
              <w:rPr>
                <w:lang w:eastAsia="zh-CN"/>
              </w:rPr>
              <w:t>X</w:t>
            </w:r>
          </w:p>
        </w:tc>
        <w:tc>
          <w:tcPr>
            <w:tcW w:w="284" w:type="dxa"/>
          </w:tcPr>
          <w:p w14:paraId="71D5FFD6" w14:textId="77777777" w:rsidR="009166E9" w:rsidRPr="00E9603C" w:rsidRDefault="009166E9">
            <w:pPr>
              <w:pStyle w:val="TAC"/>
              <w:rPr>
                <w:lang w:eastAsia="zh-CN"/>
              </w:rPr>
            </w:pPr>
          </w:p>
        </w:tc>
        <w:tc>
          <w:tcPr>
            <w:tcW w:w="454" w:type="dxa"/>
          </w:tcPr>
          <w:p w14:paraId="39C4B53F" w14:textId="77777777" w:rsidR="009166E9" w:rsidRPr="00E9603C" w:rsidRDefault="009166E9">
            <w:pPr>
              <w:pStyle w:val="TAC"/>
              <w:rPr>
                <w:lang w:eastAsia="zh-CN"/>
              </w:rPr>
            </w:pPr>
          </w:p>
        </w:tc>
        <w:tc>
          <w:tcPr>
            <w:tcW w:w="454" w:type="dxa"/>
          </w:tcPr>
          <w:p w14:paraId="4A69F925" w14:textId="77777777" w:rsidR="009166E9" w:rsidRPr="00E9603C" w:rsidRDefault="009166E9">
            <w:pPr>
              <w:pStyle w:val="TAC"/>
              <w:rPr>
                <w:lang w:eastAsia="zh-CN"/>
              </w:rPr>
            </w:pPr>
          </w:p>
        </w:tc>
        <w:tc>
          <w:tcPr>
            <w:tcW w:w="454" w:type="dxa"/>
          </w:tcPr>
          <w:p w14:paraId="5E87D050" w14:textId="77777777" w:rsidR="009166E9" w:rsidRPr="00E9603C" w:rsidRDefault="009166E9">
            <w:pPr>
              <w:pStyle w:val="TAC"/>
              <w:rPr>
                <w:lang w:eastAsia="zh-CN"/>
              </w:rPr>
            </w:pPr>
          </w:p>
        </w:tc>
        <w:tc>
          <w:tcPr>
            <w:tcW w:w="454" w:type="dxa"/>
          </w:tcPr>
          <w:p w14:paraId="1B4F7F08" w14:textId="77777777" w:rsidR="009166E9" w:rsidRPr="00E9603C" w:rsidRDefault="009166E9">
            <w:pPr>
              <w:pStyle w:val="TAC"/>
              <w:rPr>
                <w:lang w:eastAsia="zh-CN"/>
              </w:rPr>
            </w:pPr>
          </w:p>
        </w:tc>
        <w:tc>
          <w:tcPr>
            <w:tcW w:w="454" w:type="dxa"/>
          </w:tcPr>
          <w:p w14:paraId="53C913F2" w14:textId="77777777" w:rsidR="009166E9" w:rsidRPr="00E9603C" w:rsidRDefault="009166E9">
            <w:pPr>
              <w:pStyle w:val="TAC"/>
              <w:rPr>
                <w:lang w:eastAsia="zh-CN"/>
              </w:rPr>
            </w:pPr>
          </w:p>
        </w:tc>
        <w:tc>
          <w:tcPr>
            <w:tcW w:w="454" w:type="dxa"/>
          </w:tcPr>
          <w:p w14:paraId="640F1409" w14:textId="77777777" w:rsidR="009166E9" w:rsidRPr="00E9603C" w:rsidRDefault="009166E9">
            <w:pPr>
              <w:pStyle w:val="TAC"/>
              <w:rPr>
                <w:lang w:eastAsia="zh-CN"/>
              </w:rPr>
            </w:pPr>
          </w:p>
        </w:tc>
        <w:tc>
          <w:tcPr>
            <w:tcW w:w="454" w:type="dxa"/>
          </w:tcPr>
          <w:p w14:paraId="31809767" w14:textId="77777777" w:rsidR="009166E9" w:rsidRPr="00E9603C" w:rsidRDefault="009166E9">
            <w:pPr>
              <w:pStyle w:val="TAC"/>
              <w:rPr>
                <w:lang w:eastAsia="zh-CN"/>
              </w:rPr>
            </w:pPr>
          </w:p>
        </w:tc>
        <w:tc>
          <w:tcPr>
            <w:tcW w:w="454" w:type="dxa"/>
          </w:tcPr>
          <w:p w14:paraId="2D3D271B" w14:textId="77777777" w:rsidR="009166E9" w:rsidRPr="00E9603C" w:rsidRDefault="009166E9">
            <w:pPr>
              <w:pStyle w:val="TAC"/>
              <w:rPr>
                <w:lang w:eastAsia="zh-CN"/>
              </w:rPr>
            </w:pPr>
          </w:p>
        </w:tc>
        <w:tc>
          <w:tcPr>
            <w:tcW w:w="454" w:type="dxa"/>
          </w:tcPr>
          <w:p w14:paraId="1E1204BD" w14:textId="77777777" w:rsidR="009166E9" w:rsidRPr="00E9603C" w:rsidRDefault="009166E9">
            <w:pPr>
              <w:pStyle w:val="TAC"/>
              <w:rPr>
                <w:lang w:eastAsia="zh-CN"/>
              </w:rPr>
            </w:pPr>
          </w:p>
        </w:tc>
        <w:tc>
          <w:tcPr>
            <w:tcW w:w="454" w:type="dxa"/>
          </w:tcPr>
          <w:p w14:paraId="344C768A" w14:textId="77777777" w:rsidR="009166E9" w:rsidRPr="00E9603C" w:rsidRDefault="009166E9">
            <w:pPr>
              <w:pStyle w:val="TAC"/>
              <w:rPr>
                <w:lang w:eastAsia="zh-CN"/>
              </w:rPr>
            </w:pPr>
          </w:p>
        </w:tc>
        <w:tc>
          <w:tcPr>
            <w:tcW w:w="454" w:type="dxa"/>
          </w:tcPr>
          <w:p w14:paraId="746C6897" w14:textId="77777777" w:rsidR="009166E9" w:rsidRPr="00E9603C" w:rsidRDefault="009166E9">
            <w:pPr>
              <w:pStyle w:val="TAC"/>
              <w:rPr>
                <w:lang w:eastAsia="zh-CN"/>
              </w:rPr>
            </w:pPr>
          </w:p>
        </w:tc>
        <w:tc>
          <w:tcPr>
            <w:tcW w:w="454" w:type="dxa"/>
          </w:tcPr>
          <w:p w14:paraId="7DF56E99" w14:textId="77777777" w:rsidR="009166E9" w:rsidRPr="00E9603C" w:rsidRDefault="009166E9">
            <w:pPr>
              <w:pStyle w:val="TAC"/>
              <w:rPr>
                <w:lang w:eastAsia="zh-CN"/>
              </w:rPr>
            </w:pPr>
          </w:p>
        </w:tc>
      </w:tr>
      <w:tr w:rsidR="009166E9" w:rsidRPr="00E9603C" w14:paraId="42601B8F" w14:textId="77777777">
        <w:trPr>
          <w:cantSplit/>
          <w:trHeight w:val="191"/>
        </w:trPr>
        <w:tc>
          <w:tcPr>
            <w:tcW w:w="1215" w:type="dxa"/>
            <w:vAlign w:val="center"/>
          </w:tcPr>
          <w:p w14:paraId="77A29881" w14:textId="77777777" w:rsidR="009166E9" w:rsidRPr="00E9603C" w:rsidRDefault="009166E9">
            <w:pPr>
              <w:pStyle w:val="TAC"/>
              <w:rPr>
                <w:lang w:eastAsia="zh-CN"/>
              </w:rPr>
            </w:pPr>
            <w:r w:rsidRPr="00E9603C">
              <w:rPr>
                <w:lang w:eastAsia="zh-CN"/>
              </w:rPr>
              <w:t>28</w:t>
            </w:r>
          </w:p>
        </w:tc>
        <w:tc>
          <w:tcPr>
            <w:tcW w:w="284" w:type="dxa"/>
            <w:vAlign w:val="center"/>
          </w:tcPr>
          <w:p w14:paraId="33C179A9" w14:textId="77777777" w:rsidR="009166E9" w:rsidRPr="00E9603C" w:rsidRDefault="009166E9">
            <w:pPr>
              <w:pStyle w:val="TAC"/>
              <w:rPr>
                <w:lang w:eastAsia="zh-CN"/>
              </w:rPr>
            </w:pPr>
          </w:p>
        </w:tc>
        <w:tc>
          <w:tcPr>
            <w:tcW w:w="284" w:type="dxa"/>
            <w:vAlign w:val="center"/>
          </w:tcPr>
          <w:p w14:paraId="20651858" w14:textId="77777777" w:rsidR="009166E9" w:rsidRPr="00E9603C" w:rsidRDefault="009166E9">
            <w:pPr>
              <w:pStyle w:val="TAC"/>
              <w:rPr>
                <w:lang w:eastAsia="zh-CN"/>
              </w:rPr>
            </w:pPr>
          </w:p>
        </w:tc>
        <w:tc>
          <w:tcPr>
            <w:tcW w:w="284" w:type="dxa"/>
            <w:vAlign w:val="center"/>
          </w:tcPr>
          <w:p w14:paraId="6163BA8A" w14:textId="77777777" w:rsidR="009166E9" w:rsidRPr="00E9603C" w:rsidRDefault="009166E9">
            <w:pPr>
              <w:pStyle w:val="TAC"/>
              <w:rPr>
                <w:lang w:eastAsia="zh-CN"/>
              </w:rPr>
            </w:pPr>
          </w:p>
        </w:tc>
        <w:tc>
          <w:tcPr>
            <w:tcW w:w="284" w:type="dxa"/>
          </w:tcPr>
          <w:p w14:paraId="49F8206A" w14:textId="77777777" w:rsidR="009166E9" w:rsidRPr="00E9603C" w:rsidRDefault="009166E9">
            <w:pPr>
              <w:pStyle w:val="TAC"/>
              <w:rPr>
                <w:lang w:eastAsia="zh-CN"/>
              </w:rPr>
            </w:pPr>
          </w:p>
        </w:tc>
        <w:tc>
          <w:tcPr>
            <w:tcW w:w="284" w:type="dxa"/>
          </w:tcPr>
          <w:p w14:paraId="4F006C02" w14:textId="77777777" w:rsidR="009166E9" w:rsidRPr="00E9603C" w:rsidRDefault="009166E9">
            <w:pPr>
              <w:pStyle w:val="TAC"/>
              <w:rPr>
                <w:lang w:eastAsia="zh-CN"/>
              </w:rPr>
            </w:pPr>
          </w:p>
        </w:tc>
        <w:tc>
          <w:tcPr>
            <w:tcW w:w="284" w:type="dxa"/>
          </w:tcPr>
          <w:p w14:paraId="5E3C58F9" w14:textId="77777777" w:rsidR="009166E9" w:rsidRPr="00E9603C" w:rsidRDefault="009166E9">
            <w:pPr>
              <w:pStyle w:val="TAC"/>
              <w:rPr>
                <w:lang w:eastAsia="zh-CN"/>
              </w:rPr>
            </w:pPr>
          </w:p>
        </w:tc>
        <w:tc>
          <w:tcPr>
            <w:tcW w:w="284" w:type="dxa"/>
          </w:tcPr>
          <w:p w14:paraId="4C2E36E7" w14:textId="77777777" w:rsidR="009166E9" w:rsidRPr="00E9603C" w:rsidRDefault="009166E9">
            <w:pPr>
              <w:pStyle w:val="TAC"/>
              <w:rPr>
                <w:lang w:eastAsia="zh-CN"/>
              </w:rPr>
            </w:pPr>
          </w:p>
        </w:tc>
        <w:tc>
          <w:tcPr>
            <w:tcW w:w="284" w:type="dxa"/>
          </w:tcPr>
          <w:p w14:paraId="23FD0BB8" w14:textId="77777777" w:rsidR="009166E9" w:rsidRPr="00E9603C" w:rsidRDefault="009166E9">
            <w:pPr>
              <w:pStyle w:val="TAC"/>
              <w:rPr>
                <w:lang w:eastAsia="zh-CN"/>
              </w:rPr>
            </w:pPr>
            <w:r w:rsidRPr="00E9603C">
              <w:rPr>
                <w:lang w:eastAsia="zh-CN"/>
              </w:rPr>
              <w:t>X</w:t>
            </w:r>
          </w:p>
        </w:tc>
        <w:tc>
          <w:tcPr>
            <w:tcW w:w="284" w:type="dxa"/>
          </w:tcPr>
          <w:p w14:paraId="3DB7567B" w14:textId="77777777" w:rsidR="009166E9" w:rsidRPr="00E9603C" w:rsidRDefault="009166E9">
            <w:pPr>
              <w:pStyle w:val="TAC"/>
              <w:rPr>
                <w:lang w:eastAsia="zh-CN"/>
              </w:rPr>
            </w:pPr>
          </w:p>
        </w:tc>
        <w:tc>
          <w:tcPr>
            <w:tcW w:w="454" w:type="dxa"/>
          </w:tcPr>
          <w:p w14:paraId="3D7D6ED9" w14:textId="77777777" w:rsidR="009166E9" w:rsidRPr="00E9603C" w:rsidRDefault="009166E9">
            <w:pPr>
              <w:pStyle w:val="TAC"/>
              <w:rPr>
                <w:lang w:eastAsia="zh-CN"/>
              </w:rPr>
            </w:pPr>
          </w:p>
        </w:tc>
        <w:tc>
          <w:tcPr>
            <w:tcW w:w="454" w:type="dxa"/>
          </w:tcPr>
          <w:p w14:paraId="10123D39" w14:textId="77777777" w:rsidR="009166E9" w:rsidRPr="00E9603C" w:rsidRDefault="009166E9">
            <w:pPr>
              <w:pStyle w:val="TAC"/>
              <w:rPr>
                <w:lang w:eastAsia="zh-CN"/>
              </w:rPr>
            </w:pPr>
          </w:p>
        </w:tc>
        <w:tc>
          <w:tcPr>
            <w:tcW w:w="454" w:type="dxa"/>
          </w:tcPr>
          <w:p w14:paraId="26C364A3" w14:textId="77777777" w:rsidR="009166E9" w:rsidRPr="00E9603C" w:rsidRDefault="009166E9">
            <w:pPr>
              <w:pStyle w:val="TAC"/>
              <w:rPr>
                <w:lang w:eastAsia="zh-CN"/>
              </w:rPr>
            </w:pPr>
          </w:p>
        </w:tc>
        <w:tc>
          <w:tcPr>
            <w:tcW w:w="454" w:type="dxa"/>
          </w:tcPr>
          <w:p w14:paraId="30F88C25" w14:textId="77777777" w:rsidR="009166E9" w:rsidRPr="00E9603C" w:rsidRDefault="009166E9">
            <w:pPr>
              <w:pStyle w:val="TAC"/>
              <w:rPr>
                <w:lang w:eastAsia="zh-CN"/>
              </w:rPr>
            </w:pPr>
          </w:p>
        </w:tc>
        <w:tc>
          <w:tcPr>
            <w:tcW w:w="454" w:type="dxa"/>
          </w:tcPr>
          <w:p w14:paraId="4A25337E" w14:textId="77777777" w:rsidR="009166E9" w:rsidRPr="00E9603C" w:rsidRDefault="009166E9">
            <w:pPr>
              <w:pStyle w:val="TAC"/>
              <w:rPr>
                <w:lang w:eastAsia="zh-CN"/>
              </w:rPr>
            </w:pPr>
          </w:p>
        </w:tc>
        <w:tc>
          <w:tcPr>
            <w:tcW w:w="454" w:type="dxa"/>
          </w:tcPr>
          <w:p w14:paraId="103550A1" w14:textId="77777777" w:rsidR="009166E9" w:rsidRPr="00E9603C" w:rsidRDefault="009166E9">
            <w:pPr>
              <w:pStyle w:val="TAC"/>
              <w:rPr>
                <w:lang w:eastAsia="zh-CN"/>
              </w:rPr>
            </w:pPr>
          </w:p>
        </w:tc>
        <w:tc>
          <w:tcPr>
            <w:tcW w:w="454" w:type="dxa"/>
          </w:tcPr>
          <w:p w14:paraId="6862DA85" w14:textId="77777777" w:rsidR="009166E9" w:rsidRPr="00E9603C" w:rsidRDefault="009166E9">
            <w:pPr>
              <w:pStyle w:val="TAC"/>
              <w:rPr>
                <w:lang w:eastAsia="zh-CN"/>
              </w:rPr>
            </w:pPr>
          </w:p>
        </w:tc>
        <w:tc>
          <w:tcPr>
            <w:tcW w:w="454" w:type="dxa"/>
          </w:tcPr>
          <w:p w14:paraId="33661CB3" w14:textId="77777777" w:rsidR="009166E9" w:rsidRPr="00E9603C" w:rsidRDefault="009166E9">
            <w:pPr>
              <w:pStyle w:val="TAC"/>
              <w:rPr>
                <w:lang w:eastAsia="zh-CN"/>
              </w:rPr>
            </w:pPr>
          </w:p>
        </w:tc>
        <w:tc>
          <w:tcPr>
            <w:tcW w:w="454" w:type="dxa"/>
          </w:tcPr>
          <w:p w14:paraId="6F67C695" w14:textId="77777777" w:rsidR="009166E9" w:rsidRPr="00E9603C" w:rsidRDefault="009166E9">
            <w:pPr>
              <w:pStyle w:val="TAC"/>
              <w:rPr>
                <w:lang w:eastAsia="zh-CN"/>
              </w:rPr>
            </w:pPr>
          </w:p>
        </w:tc>
        <w:tc>
          <w:tcPr>
            <w:tcW w:w="454" w:type="dxa"/>
          </w:tcPr>
          <w:p w14:paraId="7B3A2DDF" w14:textId="77777777" w:rsidR="009166E9" w:rsidRPr="00E9603C" w:rsidRDefault="009166E9">
            <w:pPr>
              <w:pStyle w:val="TAC"/>
              <w:rPr>
                <w:lang w:eastAsia="zh-CN"/>
              </w:rPr>
            </w:pPr>
          </w:p>
        </w:tc>
        <w:tc>
          <w:tcPr>
            <w:tcW w:w="454" w:type="dxa"/>
          </w:tcPr>
          <w:p w14:paraId="01FECC03" w14:textId="77777777" w:rsidR="009166E9" w:rsidRPr="00E9603C" w:rsidRDefault="009166E9">
            <w:pPr>
              <w:pStyle w:val="TAC"/>
              <w:rPr>
                <w:lang w:eastAsia="zh-CN"/>
              </w:rPr>
            </w:pPr>
          </w:p>
        </w:tc>
        <w:tc>
          <w:tcPr>
            <w:tcW w:w="454" w:type="dxa"/>
          </w:tcPr>
          <w:p w14:paraId="26E53647" w14:textId="77777777" w:rsidR="009166E9" w:rsidRPr="00E9603C" w:rsidRDefault="009166E9">
            <w:pPr>
              <w:pStyle w:val="TAC"/>
              <w:rPr>
                <w:lang w:eastAsia="zh-CN"/>
              </w:rPr>
            </w:pPr>
          </w:p>
        </w:tc>
      </w:tr>
      <w:tr w:rsidR="009166E9" w:rsidRPr="00E9603C" w14:paraId="1C226048" w14:textId="77777777">
        <w:trPr>
          <w:cantSplit/>
          <w:trHeight w:val="191"/>
        </w:trPr>
        <w:tc>
          <w:tcPr>
            <w:tcW w:w="1215" w:type="dxa"/>
            <w:vAlign w:val="center"/>
          </w:tcPr>
          <w:p w14:paraId="7C0E1EA7" w14:textId="77777777" w:rsidR="009166E9" w:rsidRPr="00E9603C" w:rsidRDefault="009166E9">
            <w:pPr>
              <w:pStyle w:val="TAC"/>
              <w:rPr>
                <w:lang w:eastAsia="zh-CN"/>
              </w:rPr>
            </w:pPr>
            <w:r w:rsidRPr="00E9603C">
              <w:rPr>
                <w:lang w:eastAsia="zh-CN"/>
              </w:rPr>
              <w:t>29</w:t>
            </w:r>
          </w:p>
        </w:tc>
        <w:tc>
          <w:tcPr>
            <w:tcW w:w="284" w:type="dxa"/>
            <w:vAlign w:val="center"/>
          </w:tcPr>
          <w:p w14:paraId="44BAE77A" w14:textId="77777777" w:rsidR="009166E9" w:rsidRPr="00E9603C" w:rsidRDefault="009166E9">
            <w:pPr>
              <w:pStyle w:val="TAC"/>
              <w:rPr>
                <w:lang w:eastAsia="zh-CN"/>
              </w:rPr>
            </w:pPr>
          </w:p>
        </w:tc>
        <w:tc>
          <w:tcPr>
            <w:tcW w:w="284" w:type="dxa"/>
            <w:vAlign w:val="center"/>
          </w:tcPr>
          <w:p w14:paraId="514F0212" w14:textId="77777777" w:rsidR="009166E9" w:rsidRPr="00E9603C" w:rsidRDefault="009166E9">
            <w:pPr>
              <w:pStyle w:val="TAC"/>
              <w:rPr>
                <w:lang w:eastAsia="zh-CN"/>
              </w:rPr>
            </w:pPr>
          </w:p>
        </w:tc>
        <w:tc>
          <w:tcPr>
            <w:tcW w:w="284" w:type="dxa"/>
            <w:vAlign w:val="center"/>
          </w:tcPr>
          <w:p w14:paraId="5F0F42B4" w14:textId="77777777" w:rsidR="009166E9" w:rsidRPr="00E9603C" w:rsidRDefault="009166E9">
            <w:pPr>
              <w:pStyle w:val="TAC"/>
              <w:rPr>
                <w:lang w:eastAsia="zh-CN"/>
              </w:rPr>
            </w:pPr>
          </w:p>
        </w:tc>
        <w:tc>
          <w:tcPr>
            <w:tcW w:w="284" w:type="dxa"/>
          </w:tcPr>
          <w:p w14:paraId="677EEF3F" w14:textId="77777777" w:rsidR="009166E9" w:rsidRPr="00E9603C" w:rsidRDefault="009166E9">
            <w:pPr>
              <w:pStyle w:val="TAC"/>
              <w:rPr>
                <w:lang w:eastAsia="zh-CN"/>
              </w:rPr>
            </w:pPr>
          </w:p>
        </w:tc>
        <w:tc>
          <w:tcPr>
            <w:tcW w:w="284" w:type="dxa"/>
          </w:tcPr>
          <w:p w14:paraId="0BAD2765" w14:textId="77777777" w:rsidR="009166E9" w:rsidRPr="00E9603C" w:rsidRDefault="009166E9">
            <w:pPr>
              <w:pStyle w:val="TAC"/>
              <w:rPr>
                <w:lang w:eastAsia="zh-CN"/>
              </w:rPr>
            </w:pPr>
          </w:p>
        </w:tc>
        <w:tc>
          <w:tcPr>
            <w:tcW w:w="284" w:type="dxa"/>
          </w:tcPr>
          <w:p w14:paraId="0CCD0990" w14:textId="77777777" w:rsidR="009166E9" w:rsidRPr="00E9603C" w:rsidRDefault="009166E9">
            <w:pPr>
              <w:pStyle w:val="TAC"/>
              <w:rPr>
                <w:lang w:eastAsia="zh-CN"/>
              </w:rPr>
            </w:pPr>
          </w:p>
        </w:tc>
        <w:tc>
          <w:tcPr>
            <w:tcW w:w="284" w:type="dxa"/>
          </w:tcPr>
          <w:p w14:paraId="30F491CF" w14:textId="77777777" w:rsidR="009166E9" w:rsidRPr="00E9603C" w:rsidRDefault="009166E9">
            <w:pPr>
              <w:pStyle w:val="TAC"/>
              <w:rPr>
                <w:lang w:eastAsia="zh-CN"/>
              </w:rPr>
            </w:pPr>
          </w:p>
        </w:tc>
        <w:tc>
          <w:tcPr>
            <w:tcW w:w="284" w:type="dxa"/>
          </w:tcPr>
          <w:p w14:paraId="318A8A64" w14:textId="77777777" w:rsidR="009166E9" w:rsidRPr="00E9603C" w:rsidRDefault="009166E9">
            <w:pPr>
              <w:pStyle w:val="TAC"/>
              <w:rPr>
                <w:lang w:eastAsia="zh-CN"/>
              </w:rPr>
            </w:pPr>
            <w:r w:rsidRPr="00E9603C">
              <w:rPr>
                <w:lang w:eastAsia="zh-CN"/>
              </w:rPr>
              <w:t>X</w:t>
            </w:r>
          </w:p>
        </w:tc>
        <w:tc>
          <w:tcPr>
            <w:tcW w:w="284" w:type="dxa"/>
          </w:tcPr>
          <w:p w14:paraId="2AEBF027" w14:textId="77777777" w:rsidR="009166E9" w:rsidRPr="00E9603C" w:rsidRDefault="009166E9">
            <w:pPr>
              <w:pStyle w:val="TAC"/>
              <w:rPr>
                <w:lang w:eastAsia="zh-CN"/>
              </w:rPr>
            </w:pPr>
          </w:p>
        </w:tc>
        <w:tc>
          <w:tcPr>
            <w:tcW w:w="454" w:type="dxa"/>
          </w:tcPr>
          <w:p w14:paraId="3868C922" w14:textId="77777777" w:rsidR="009166E9" w:rsidRPr="00E9603C" w:rsidRDefault="009166E9">
            <w:pPr>
              <w:pStyle w:val="TAC"/>
              <w:rPr>
                <w:lang w:eastAsia="zh-CN"/>
              </w:rPr>
            </w:pPr>
          </w:p>
        </w:tc>
        <w:tc>
          <w:tcPr>
            <w:tcW w:w="454" w:type="dxa"/>
          </w:tcPr>
          <w:p w14:paraId="26F8E356" w14:textId="77777777" w:rsidR="009166E9" w:rsidRPr="00E9603C" w:rsidRDefault="009166E9">
            <w:pPr>
              <w:pStyle w:val="TAC"/>
              <w:rPr>
                <w:lang w:eastAsia="zh-CN"/>
              </w:rPr>
            </w:pPr>
          </w:p>
        </w:tc>
        <w:tc>
          <w:tcPr>
            <w:tcW w:w="454" w:type="dxa"/>
          </w:tcPr>
          <w:p w14:paraId="353626BF" w14:textId="77777777" w:rsidR="009166E9" w:rsidRPr="00E9603C" w:rsidRDefault="009166E9">
            <w:pPr>
              <w:pStyle w:val="TAC"/>
              <w:rPr>
                <w:lang w:eastAsia="zh-CN"/>
              </w:rPr>
            </w:pPr>
          </w:p>
        </w:tc>
        <w:tc>
          <w:tcPr>
            <w:tcW w:w="454" w:type="dxa"/>
          </w:tcPr>
          <w:p w14:paraId="79793251" w14:textId="77777777" w:rsidR="009166E9" w:rsidRPr="00E9603C" w:rsidRDefault="009166E9">
            <w:pPr>
              <w:pStyle w:val="TAC"/>
              <w:rPr>
                <w:lang w:eastAsia="zh-CN"/>
              </w:rPr>
            </w:pPr>
          </w:p>
        </w:tc>
        <w:tc>
          <w:tcPr>
            <w:tcW w:w="454" w:type="dxa"/>
          </w:tcPr>
          <w:p w14:paraId="398C51D3" w14:textId="77777777" w:rsidR="009166E9" w:rsidRPr="00E9603C" w:rsidRDefault="009166E9">
            <w:pPr>
              <w:pStyle w:val="TAC"/>
              <w:rPr>
                <w:lang w:eastAsia="zh-CN"/>
              </w:rPr>
            </w:pPr>
          </w:p>
        </w:tc>
        <w:tc>
          <w:tcPr>
            <w:tcW w:w="454" w:type="dxa"/>
          </w:tcPr>
          <w:p w14:paraId="572BE3FE" w14:textId="77777777" w:rsidR="009166E9" w:rsidRPr="00E9603C" w:rsidRDefault="009166E9">
            <w:pPr>
              <w:pStyle w:val="TAC"/>
              <w:rPr>
                <w:lang w:eastAsia="zh-CN"/>
              </w:rPr>
            </w:pPr>
          </w:p>
        </w:tc>
        <w:tc>
          <w:tcPr>
            <w:tcW w:w="454" w:type="dxa"/>
          </w:tcPr>
          <w:p w14:paraId="49D66708" w14:textId="77777777" w:rsidR="009166E9" w:rsidRPr="00E9603C" w:rsidRDefault="009166E9">
            <w:pPr>
              <w:pStyle w:val="TAC"/>
              <w:rPr>
                <w:lang w:eastAsia="zh-CN"/>
              </w:rPr>
            </w:pPr>
          </w:p>
        </w:tc>
        <w:tc>
          <w:tcPr>
            <w:tcW w:w="454" w:type="dxa"/>
          </w:tcPr>
          <w:p w14:paraId="413B7CFE" w14:textId="77777777" w:rsidR="009166E9" w:rsidRPr="00E9603C" w:rsidRDefault="009166E9">
            <w:pPr>
              <w:pStyle w:val="TAC"/>
              <w:rPr>
                <w:lang w:eastAsia="zh-CN"/>
              </w:rPr>
            </w:pPr>
          </w:p>
        </w:tc>
        <w:tc>
          <w:tcPr>
            <w:tcW w:w="454" w:type="dxa"/>
          </w:tcPr>
          <w:p w14:paraId="2236E302" w14:textId="77777777" w:rsidR="009166E9" w:rsidRPr="00E9603C" w:rsidRDefault="009166E9">
            <w:pPr>
              <w:pStyle w:val="TAC"/>
              <w:rPr>
                <w:lang w:eastAsia="zh-CN"/>
              </w:rPr>
            </w:pPr>
          </w:p>
        </w:tc>
        <w:tc>
          <w:tcPr>
            <w:tcW w:w="454" w:type="dxa"/>
          </w:tcPr>
          <w:p w14:paraId="2EAF8930" w14:textId="77777777" w:rsidR="009166E9" w:rsidRPr="00E9603C" w:rsidRDefault="009166E9">
            <w:pPr>
              <w:pStyle w:val="TAC"/>
              <w:rPr>
                <w:lang w:eastAsia="zh-CN"/>
              </w:rPr>
            </w:pPr>
          </w:p>
        </w:tc>
        <w:tc>
          <w:tcPr>
            <w:tcW w:w="454" w:type="dxa"/>
          </w:tcPr>
          <w:p w14:paraId="1F2EB887" w14:textId="77777777" w:rsidR="009166E9" w:rsidRPr="00E9603C" w:rsidRDefault="009166E9">
            <w:pPr>
              <w:pStyle w:val="TAC"/>
              <w:rPr>
                <w:lang w:eastAsia="zh-CN"/>
              </w:rPr>
            </w:pPr>
          </w:p>
        </w:tc>
        <w:tc>
          <w:tcPr>
            <w:tcW w:w="454" w:type="dxa"/>
          </w:tcPr>
          <w:p w14:paraId="5E69CE76" w14:textId="77777777" w:rsidR="009166E9" w:rsidRPr="00E9603C" w:rsidRDefault="009166E9">
            <w:pPr>
              <w:pStyle w:val="TAC"/>
              <w:rPr>
                <w:lang w:eastAsia="zh-CN"/>
              </w:rPr>
            </w:pPr>
          </w:p>
        </w:tc>
      </w:tr>
      <w:tr w:rsidR="009166E9" w:rsidRPr="00E9603C" w14:paraId="65007140" w14:textId="77777777">
        <w:trPr>
          <w:cantSplit/>
          <w:trHeight w:val="191"/>
        </w:trPr>
        <w:tc>
          <w:tcPr>
            <w:tcW w:w="1215" w:type="dxa"/>
            <w:vAlign w:val="center"/>
          </w:tcPr>
          <w:p w14:paraId="6DD474B5" w14:textId="77777777" w:rsidR="009166E9" w:rsidRPr="00E9603C" w:rsidRDefault="009166E9">
            <w:pPr>
              <w:pStyle w:val="TAC"/>
              <w:rPr>
                <w:lang w:eastAsia="zh-CN"/>
              </w:rPr>
            </w:pPr>
            <w:r w:rsidRPr="00E9603C">
              <w:rPr>
                <w:lang w:eastAsia="zh-CN"/>
              </w:rPr>
              <w:t>30</w:t>
            </w:r>
          </w:p>
        </w:tc>
        <w:tc>
          <w:tcPr>
            <w:tcW w:w="284" w:type="dxa"/>
            <w:vAlign w:val="center"/>
          </w:tcPr>
          <w:p w14:paraId="0A8E39B2" w14:textId="77777777" w:rsidR="009166E9" w:rsidRPr="00E9603C" w:rsidRDefault="009166E9">
            <w:pPr>
              <w:pStyle w:val="TAC"/>
              <w:rPr>
                <w:lang w:eastAsia="zh-CN"/>
              </w:rPr>
            </w:pPr>
          </w:p>
        </w:tc>
        <w:tc>
          <w:tcPr>
            <w:tcW w:w="284" w:type="dxa"/>
            <w:vAlign w:val="center"/>
          </w:tcPr>
          <w:p w14:paraId="0D48118C" w14:textId="77777777" w:rsidR="009166E9" w:rsidRPr="00E9603C" w:rsidRDefault="009166E9">
            <w:pPr>
              <w:pStyle w:val="TAC"/>
              <w:rPr>
                <w:lang w:eastAsia="zh-CN"/>
              </w:rPr>
            </w:pPr>
          </w:p>
        </w:tc>
        <w:tc>
          <w:tcPr>
            <w:tcW w:w="284" w:type="dxa"/>
            <w:vAlign w:val="center"/>
          </w:tcPr>
          <w:p w14:paraId="20D5DDF6" w14:textId="77777777" w:rsidR="009166E9" w:rsidRPr="00E9603C" w:rsidRDefault="009166E9">
            <w:pPr>
              <w:pStyle w:val="TAC"/>
              <w:rPr>
                <w:lang w:eastAsia="zh-CN"/>
              </w:rPr>
            </w:pPr>
          </w:p>
        </w:tc>
        <w:tc>
          <w:tcPr>
            <w:tcW w:w="284" w:type="dxa"/>
          </w:tcPr>
          <w:p w14:paraId="47B0DF63" w14:textId="77777777" w:rsidR="009166E9" w:rsidRPr="00E9603C" w:rsidRDefault="009166E9">
            <w:pPr>
              <w:pStyle w:val="TAC"/>
              <w:rPr>
                <w:lang w:eastAsia="zh-CN"/>
              </w:rPr>
            </w:pPr>
          </w:p>
        </w:tc>
        <w:tc>
          <w:tcPr>
            <w:tcW w:w="284" w:type="dxa"/>
          </w:tcPr>
          <w:p w14:paraId="6776BB92" w14:textId="77777777" w:rsidR="009166E9" w:rsidRPr="00E9603C" w:rsidRDefault="009166E9">
            <w:pPr>
              <w:pStyle w:val="TAC"/>
              <w:rPr>
                <w:lang w:eastAsia="zh-CN"/>
              </w:rPr>
            </w:pPr>
          </w:p>
        </w:tc>
        <w:tc>
          <w:tcPr>
            <w:tcW w:w="284" w:type="dxa"/>
          </w:tcPr>
          <w:p w14:paraId="5106AB60" w14:textId="77777777" w:rsidR="009166E9" w:rsidRPr="00E9603C" w:rsidRDefault="009166E9">
            <w:pPr>
              <w:pStyle w:val="TAC"/>
              <w:rPr>
                <w:lang w:eastAsia="zh-CN"/>
              </w:rPr>
            </w:pPr>
          </w:p>
        </w:tc>
        <w:tc>
          <w:tcPr>
            <w:tcW w:w="284" w:type="dxa"/>
          </w:tcPr>
          <w:p w14:paraId="07E96BD4" w14:textId="77777777" w:rsidR="009166E9" w:rsidRPr="00E9603C" w:rsidRDefault="009166E9">
            <w:pPr>
              <w:pStyle w:val="TAC"/>
              <w:rPr>
                <w:lang w:eastAsia="zh-CN"/>
              </w:rPr>
            </w:pPr>
          </w:p>
        </w:tc>
        <w:tc>
          <w:tcPr>
            <w:tcW w:w="284" w:type="dxa"/>
          </w:tcPr>
          <w:p w14:paraId="20DA5159" w14:textId="77777777" w:rsidR="009166E9" w:rsidRPr="00E9603C" w:rsidRDefault="009166E9">
            <w:pPr>
              <w:pStyle w:val="TAC"/>
              <w:rPr>
                <w:lang w:eastAsia="zh-CN"/>
              </w:rPr>
            </w:pPr>
          </w:p>
        </w:tc>
        <w:tc>
          <w:tcPr>
            <w:tcW w:w="284" w:type="dxa"/>
          </w:tcPr>
          <w:p w14:paraId="726F990C" w14:textId="77777777" w:rsidR="009166E9" w:rsidRPr="00E9603C" w:rsidRDefault="009166E9">
            <w:pPr>
              <w:pStyle w:val="TAC"/>
              <w:rPr>
                <w:lang w:eastAsia="zh-CN"/>
              </w:rPr>
            </w:pPr>
            <w:r w:rsidRPr="00E9603C">
              <w:rPr>
                <w:lang w:eastAsia="zh-CN"/>
              </w:rPr>
              <w:t>X</w:t>
            </w:r>
          </w:p>
        </w:tc>
        <w:tc>
          <w:tcPr>
            <w:tcW w:w="454" w:type="dxa"/>
          </w:tcPr>
          <w:p w14:paraId="3E4F59C5" w14:textId="77777777" w:rsidR="009166E9" w:rsidRPr="00E9603C" w:rsidRDefault="009166E9">
            <w:pPr>
              <w:pStyle w:val="TAC"/>
              <w:rPr>
                <w:lang w:eastAsia="zh-CN"/>
              </w:rPr>
            </w:pPr>
          </w:p>
        </w:tc>
        <w:tc>
          <w:tcPr>
            <w:tcW w:w="454" w:type="dxa"/>
          </w:tcPr>
          <w:p w14:paraId="0533B083" w14:textId="77777777" w:rsidR="009166E9" w:rsidRPr="00E9603C" w:rsidRDefault="009166E9">
            <w:pPr>
              <w:pStyle w:val="TAC"/>
              <w:rPr>
                <w:lang w:eastAsia="zh-CN"/>
              </w:rPr>
            </w:pPr>
          </w:p>
        </w:tc>
        <w:tc>
          <w:tcPr>
            <w:tcW w:w="454" w:type="dxa"/>
          </w:tcPr>
          <w:p w14:paraId="2B07522E" w14:textId="77777777" w:rsidR="009166E9" w:rsidRPr="00E9603C" w:rsidRDefault="009166E9">
            <w:pPr>
              <w:pStyle w:val="TAC"/>
              <w:rPr>
                <w:rFonts w:eastAsia="SimSun"/>
                <w:lang w:eastAsia="zh-CN"/>
              </w:rPr>
            </w:pPr>
            <w:ins w:id="3479" w:author="MCC" w:date="2020-11-30T15:29:00Z">
              <w:r w:rsidRPr="00E9603C">
                <w:rPr>
                  <w:rFonts w:eastAsia="SimSun"/>
                  <w:lang w:eastAsia="zh-CN"/>
                </w:rPr>
                <w:t>X</w:t>
              </w:r>
            </w:ins>
          </w:p>
        </w:tc>
        <w:tc>
          <w:tcPr>
            <w:tcW w:w="454" w:type="dxa"/>
          </w:tcPr>
          <w:p w14:paraId="52E87837" w14:textId="77777777" w:rsidR="009166E9" w:rsidRPr="00E9603C" w:rsidRDefault="009166E9">
            <w:pPr>
              <w:pStyle w:val="TAC"/>
              <w:rPr>
                <w:lang w:eastAsia="zh-CN"/>
              </w:rPr>
            </w:pPr>
          </w:p>
        </w:tc>
        <w:tc>
          <w:tcPr>
            <w:tcW w:w="454" w:type="dxa"/>
          </w:tcPr>
          <w:p w14:paraId="3B58B717" w14:textId="77777777" w:rsidR="009166E9" w:rsidRPr="00E9603C" w:rsidRDefault="009166E9">
            <w:pPr>
              <w:pStyle w:val="TAC"/>
              <w:rPr>
                <w:lang w:eastAsia="zh-CN"/>
              </w:rPr>
            </w:pPr>
          </w:p>
        </w:tc>
        <w:tc>
          <w:tcPr>
            <w:tcW w:w="454" w:type="dxa"/>
          </w:tcPr>
          <w:p w14:paraId="5574B06A" w14:textId="77777777" w:rsidR="009166E9" w:rsidRPr="00E9603C" w:rsidRDefault="009166E9">
            <w:pPr>
              <w:pStyle w:val="TAC"/>
              <w:rPr>
                <w:lang w:eastAsia="zh-CN"/>
              </w:rPr>
            </w:pPr>
          </w:p>
        </w:tc>
        <w:tc>
          <w:tcPr>
            <w:tcW w:w="454" w:type="dxa"/>
          </w:tcPr>
          <w:p w14:paraId="78A0C226" w14:textId="77777777" w:rsidR="009166E9" w:rsidRPr="00E9603C" w:rsidRDefault="009166E9">
            <w:pPr>
              <w:pStyle w:val="TAC"/>
              <w:rPr>
                <w:lang w:eastAsia="zh-CN"/>
              </w:rPr>
            </w:pPr>
          </w:p>
        </w:tc>
        <w:tc>
          <w:tcPr>
            <w:tcW w:w="454" w:type="dxa"/>
          </w:tcPr>
          <w:p w14:paraId="4A451E5F" w14:textId="77777777" w:rsidR="009166E9" w:rsidRPr="00E9603C" w:rsidRDefault="009166E9">
            <w:pPr>
              <w:pStyle w:val="TAC"/>
              <w:rPr>
                <w:lang w:eastAsia="zh-CN"/>
              </w:rPr>
            </w:pPr>
          </w:p>
        </w:tc>
        <w:tc>
          <w:tcPr>
            <w:tcW w:w="454" w:type="dxa"/>
          </w:tcPr>
          <w:p w14:paraId="58AAF202" w14:textId="77777777" w:rsidR="009166E9" w:rsidRPr="00E9603C" w:rsidRDefault="009166E9">
            <w:pPr>
              <w:pStyle w:val="TAC"/>
              <w:rPr>
                <w:lang w:eastAsia="zh-CN"/>
              </w:rPr>
            </w:pPr>
          </w:p>
        </w:tc>
        <w:tc>
          <w:tcPr>
            <w:tcW w:w="454" w:type="dxa"/>
          </w:tcPr>
          <w:p w14:paraId="31132C37" w14:textId="77777777" w:rsidR="009166E9" w:rsidRPr="00E9603C" w:rsidRDefault="009166E9">
            <w:pPr>
              <w:pStyle w:val="TAC"/>
              <w:rPr>
                <w:lang w:eastAsia="zh-CN"/>
              </w:rPr>
            </w:pPr>
          </w:p>
        </w:tc>
        <w:tc>
          <w:tcPr>
            <w:tcW w:w="454" w:type="dxa"/>
          </w:tcPr>
          <w:p w14:paraId="47940CA0" w14:textId="77777777" w:rsidR="009166E9" w:rsidRPr="00E9603C" w:rsidRDefault="009166E9">
            <w:pPr>
              <w:pStyle w:val="TAC"/>
              <w:rPr>
                <w:lang w:eastAsia="zh-CN"/>
              </w:rPr>
            </w:pPr>
          </w:p>
        </w:tc>
        <w:tc>
          <w:tcPr>
            <w:tcW w:w="454" w:type="dxa"/>
          </w:tcPr>
          <w:p w14:paraId="15B53D61" w14:textId="77777777" w:rsidR="009166E9" w:rsidRPr="00E9603C" w:rsidRDefault="009166E9">
            <w:pPr>
              <w:pStyle w:val="TAC"/>
              <w:rPr>
                <w:lang w:eastAsia="zh-CN"/>
              </w:rPr>
            </w:pPr>
          </w:p>
        </w:tc>
      </w:tr>
      <w:tr w:rsidR="009166E9" w:rsidRPr="00E9603C" w14:paraId="678F27B2" w14:textId="77777777">
        <w:trPr>
          <w:cantSplit/>
          <w:trHeight w:val="191"/>
        </w:trPr>
        <w:tc>
          <w:tcPr>
            <w:tcW w:w="1215" w:type="dxa"/>
            <w:vAlign w:val="center"/>
          </w:tcPr>
          <w:p w14:paraId="5D059B3C" w14:textId="77777777" w:rsidR="009166E9" w:rsidRPr="00E9603C" w:rsidRDefault="009166E9">
            <w:pPr>
              <w:pStyle w:val="TAC"/>
              <w:rPr>
                <w:lang w:eastAsia="zh-CN"/>
              </w:rPr>
            </w:pPr>
            <w:r w:rsidRPr="00E9603C">
              <w:rPr>
                <w:lang w:eastAsia="zh-CN"/>
              </w:rPr>
              <w:t>31</w:t>
            </w:r>
          </w:p>
        </w:tc>
        <w:tc>
          <w:tcPr>
            <w:tcW w:w="284" w:type="dxa"/>
            <w:vAlign w:val="center"/>
          </w:tcPr>
          <w:p w14:paraId="3B2137B8" w14:textId="77777777" w:rsidR="009166E9" w:rsidRPr="00E9603C" w:rsidRDefault="009166E9">
            <w:pPr>
              <w:pStyle w:val="TAC"/>
              <w:rPr>
                <w:lang w:eastAsia="zh-CN"/>
              </w:rPr>
            </w:pPr>
          </w:p>
        </w:tc>
        <w:tc>
          <w:tcPr>
            <w:tcW w:w="284" w:type="dxa"/>
            <w:vAlign w:val="center"/>
          </w:tcPr>
          <w:p w14:paraId="04636F68" w14:textId="77777777" w:rsidR="009166E9" w:rsidRPr="00E9603C" w:rsidRDefault="009166E9">
            <w:pPr>
              <w:pStyle w:val="TAC"/>
              <w:rPr>
                <w:lang w:eastAsia="zh-CN"/>
              </w:rPr>
            </w:pPr>
          </w:p>
        </w:tc>
        <w:tc>
          <w:tcPr>
            <w:tcW w:w="284" w:type="dxa"/>
            <w:vAlign w:val="center"/>
          </w:tcPr>
          <w:p w14:paraId="75B588EC" w14:textId="77777777" w:rsidR="009166E9" w:rsidRPr="00E9603C" w:rsidRDefault="009166E9">
            <w:pPr>
              <w:pStyle w:val="TAC"/>
              <w:rPr>
                <w:lang w:eastAsia="zh-CN"/>
              </w:rPr>
            </w:pPr>
          </w:p>
        </w:tc>
        <w:tc>
          <w:tcPr>
            <w:tcW w:w="284" w:type="dxa"/>
          </w:tcPr>
          <w:p w14:paraId="5052C304" w14:textId="77777777" w:rsidR="009166E9" w:rsidRPr="00E9603C" w:rsidRDefault="009166E9">
            <w:pPr>
              <w:pStyle w:val="TAC"/>
              <w:rPr>
                <w:lang w:eastAsia="zh-CN"/>
              </w:rPr>
            </w:pPr>
          </w:p>
        </w:tc>
        <w:tc>
          <w:tcPr>
            <w:tcW w:w="284" w:type="dxa"/>
          </w:tcPr>
          <w:p w14:paraId="12103EE8" w14:textId="77777777" w:rsidR="009166E9" w:rsidRPr="00E9603C" w:rsidRDefault="009166E9">
            <w:pPr>
              <w:pStyle w:val="TAC"/>
              <w:rPr>
                <w:lang w:eastAsia="zh-CN"/>
              </w:rPr>
            </w:pPr>
          </w:p>
        </w:tc>
        <w:tc>
          <w:tcPr>
            <w:tcW w:w="284" w:type="dxa"/>
          </w:tcPr>
          <w:p w14:paraId="144A0494" w14:textId="77777777" w:rsidR="009166E9" w:rsidRPr="00E9603C" w:rsidRDefault="009166E9">
            <w:pPr>
              <w:pStyle w:val="TAC"/>
              <w:rPr>
                <w:lang w:eastAsia="zh-CN"/>
              </w:rPr>
            </w:pPr>
          </w:p>
        </w:tc>
        <w:tc>
          <w:tcPr>
            <w:tcW w:w="284" w:type="dxa"/>
          </w:tcPr>
          <w:p w14:paraId="769E6160" w14:textId="77777777" w:rsidR="009166E9" w:rsidRPr="00E9603C" w:rsidRDefault="009166E9">
            <w:pPr>
              <w:pStyle w:val="TAC"/>
              <w:rPr>
                <w:lang w:eastAsia="zh-CN"/>
              </w:rPr>
            </w:pPr>
          </w:p>
        </w:tc>
        <w:tc>
          <w:tcPr>
            <w:tcW w:w="284" w:type="dxa"/>
          </w:tcPr>
          <w:p w14:paraId="350AA83F" w14:textId="77777777" w:rsidR="009166E9" w:rsidRPr="00E9603C" w:rsidRDefault="009166E9">
            <w:pPr>
              <w:pStyle w:val="TAC"/>
              <w:rPr>
                <w:lang w:eastAsia="zh-CN"/>
              </w:rPr>
            </w:pPr>
          </w:p>
        </w:tc>
        <w:tc>
          <w:tcPr>
            <w:tcW w:w="284" w:type="dxa"/>
          </w:tcPr>
          <w:p w14:paraId="74E542D7" w14:textId="77777777" w:rsidR="009166E9" w:rsidRPr="00E9603C" w:rsidRDefault="009166E9">
            <w:pPr>
              <w:pStyle w:val="TAC"/>
              <w:rPr>
                <w:lang w:eastAsia="zh-CN"/>
              </w:rPr>
            </w:pPr>
          </w:p>
        </w:tc>
        <w:tc>
          <w:tcPr>
            <w:tcW w:w="454" w:type="dxa"/>
          </w:tcPr>
          <w:p w14:paraId="1A4216A9" w14:textId="77777777" w:rsidR="009166E9" w:rsidRPr="00E9603C" w:rsidRDefault="009166E9">
            <w:pPr>
              <w:pStyle w:val="TAC"/>
              <w:rPr>
                <w:lang w:eastAsia="zh-CN"/>
              </w:rPr>
            </w:pPr>
            <w:r w:rsidRPr="00E9603C">
              <w:rPr>
                <w:lang w:eastAsia="zh-CN"/>
              </w:rPr>
              <w:t>X</w:t>
            </w:r>
          </w:p>
        </w:tc>
        <w:tc>
          <w:tcPr>
            <w:tcW w:w="454" w:type="dxa"/>
          </w:tcPr>
          <w:p w14:paraId="746C223D" w14:textId="77777777" w:rsidR="009166E9" w:rsidRPr="00E9603C" w:rsidRDefault="009166E9">
            <w:pPr>
              <w:pStyle w:val="TAC"/>
              <w:rPr>
                <w:lang w:eastAsia="zh-CN"/>
              </w:rPr>
            </w:pPr>
          </w:p>
        </w:tc>
        <w:tc>
          <w:tcPr>
            <w:tcW w:w="454" w:type="dxa"/>
          </w:tcPr>
          <w:p w14:paraId="736A7DFC" w14:textId="77777777" w:rsidR="009166E9" w:rsidRPr="00E9603C" w:rsidRDefault="009166E9">
            <w:pPr>
              <w:pStyle w:val="TAC"/>
              <w:rPr>
                <w:lang w:eastAsia="zh-CN"/>
              </w:rPr>
            </w:pPr>
          </w:p>
        </w:tc>
        <w:tc>
          <w:tcPr>
            <w:tcW w:w="454" w:type="dxa"/>
          </w:tcPr>
          <w:p w14:paraId="57702841" w14:textId="77777777" w:rsidR="009166E9" w:rsidRPr="00E9603C" w:rsidRDefault="009166E9">
            <w:pPr>
              <w:pStyle w:val="TAC"/>
              <w:rPr>
                <w:lang w:eastAsia="zh-CN"/>
              </w:rPr>
            </w:pPr>
          </w:p>
        </w:tc>
        <w:tc>
          <w:tcPr>
            <w:tcW w:w="454" w:type="dxa"/>
          </w:tcPr>
          <w:p w14:paraId="04C51B43" w14:textId="77777777" w:rsidR="009166E9" w:rsidRPr="00E9603C" w:rsidRDefault="009166E9">
            <w:pPr>
              <w:pStyle w:val="TAC"/>
              <w:rPr>
                <w:lang w:eastAsia="zh-CN"/>
              </w:rPr>
            </w:pPr>
          </w:p>
        </w:tc>
        <w:tc>
          <w:tcPr>
            <w:tcW w:w="454" w:type="dxa"/>
          </w:tcPr>
          <w:p w14:paraId="18B37E0F" w14:textId="77777777" w:rsidR="009166E9" w:rsidRPr="00E9603C" w:rsidRDefault="009166E9">
            <w:pPr>
              <w:pStyle w:val="TAC"/>
              <w:rPr>
                <w:lang w:eastAsia="zh-CN"/>
              </w:rPr>
            </w:pPr>
          </w:p>
        </w:tc>
        <w:tc>
          <w:tcPr>
            <w:tcW w:w="454" w:type="dxa"/>
          </w:tcPr>
          <w:p w14:paraId="38F7B913" w14:textId="77777777" w:rsidR="009166E9" w:rsidRPr="00E9603C" w:rsidRDefault="009166E9">
            <w:pPr>
              <w:pStyle w:val="TAC"/>
              <w:rPr>
                <w:lang w:eastAsia="zh-CN"/>
              </w:rPr>
            </w:pPr>
            <w:r w:rsidRPr="00E9603C">
              <w:rPr>
                <w:lang w:eastAsia="zh-CN"/>
              </w:rPr>
              <w:t>X</w:t>
            </w:r>
          </w:p>
        </w:tc>
        <w:tc>
          <w:tcPr>
            <w:tcW w:w="454" w:type="dxa"/>
          </w:tcPr>
          <w:p w14:paraId="1283ED84" w14:textId="77777777" w:rsidR="009166E9" w:rsidRPr="00E9603C" w:rsidRDefault="009166E9">
            <w:pPr>
              <w:pStyle w:val="TAC"/>
              <w:rPr>
                <w:lang w:eastAsia="zh-CN"/>
              </w:rPr>
            </w:pPr>
          </w:p>
        </w:tc>
        <w:tc>
          <w:tcPr>
            <w:tcW w:w="454" w:type="dxa"/>
          </w:tcPr>
          <w:p w14:paraId="6A3B8BBC" w14:textId="77777777" w:rsidR="009166E9" w:rsidRPr="00E9603C" w:rsidRDefault="009166E9">
            <w:pPr>
              <w:pStyle w:val="TAC"/>
              <w:rPr>
                <w:lang w:eastAsia="zh-CN"/>
              </w:rPr>
            </w:pPr>
          </w:p>
        </w:tc>
        <w:tc>
          <w:tcPr>
            <w:tcW w:w="454" w:type="dxa"/>
          </w:tcPr>
          <w:p w14:paraId="096CA0A3" w14:textId="77777777" w:rsidR="009166E9" w:rsidRPr="00E9603C" w:rsidRDefault="009166E9">
            <w:pPr>
              <w:pStyle w:val="TAC"/>
              <w:rPr>
                <w:lang w:eastAsia="zh-CN"/>
              </w:rPr>
            </w:pPr>
          </w:p>
        </w:tc>
        <w:tc>
          <w:tcPr>
            <w:tcW w:w="454" w:type="dxa"/>
          </w:tcPr>
          <w:p w14:paraId="275B51ED" w14:textId="77777777" w:rsidR="009166E9" w:rsidRPr="00E9603C" w:rsidRDefault="009166E9">
            <w:pPr>
              <w:pStyle w:val="TAC"/>
              <w:rPr>
                <w:lang w:eastAsia="zh-CN"/>
              </w:rPr>
            </w:pPr>
          </w:p>
        </w:tc>
        <w:tc>
          <w:tcPr>
            <w:tcW w:w="454" w:type="dxa"/>
          </w:tcPr>
          <w:p w14:paraId="7562BA3A" w14:textId="77777777" w:rsidR="009166E9" w:rsidRPr="00E9603C" w:rsidRDefault="009166E9">
            <w:pPr>
              <w:pStyle w:val="TAC"/>
              <w:rPr>
                <w:lang w:eastAsia="zh-CN"/>
              </w:rPr>
            </w:pPr>
          </w:p>
        </w:tc>
      </w:tr>
      <w:tr w:rsidR="009166E9" w:rsidRPr="00E9603C" w14:paraId="20B3C6C3" w14:textId="77777777">
        <w:trPr>
          <w:cantSplit/>
          <w:trHeight w:val="191"/>
        </w:trPr>
        <w:tc>
          <w:tcPr>
            <w:tcW w:w="1215" w:type="dxa"/>
            <w:vAlign w:val="center"/>
          </w:tcPr>
          <w:p w14:paraId="79F2D5C4" w14:textId="77777777" w:rsidR="009166E9" w:rsidRPr="00E9603C" w:rsidRDefault="009166E9">
            <w:pPr>
              <w:pStyle w:val="TAC"/>
              <w:rPr>
                <w:lang w:eastAsia="zh-CN"/>
              </w:rPr>
            </w:pPr>
            <w:r w:rsidRPr="00E9603C">
              <w:rPr>
                <w:lang w:eastAsia="zh-CN"/>
              </w:rPr>
              <w:t>32</w:t>
            </w:r>
          </w:p>
        </w:tc>
        <w:tc>
          <w:tcPr>
            <w:tcW w:w="284" w:type="dxa"/>
            <w:vAlign w:val="center"/>
          </w:tcPr>
          <w:p w14:paraId="73FFB4F0" w14:textId="77777777" w:rsidR="009166E9" w:rsidRPr="00E9603C" w:rsidRDefault="009166E9">
            <w:pPr>
              <w:pStyle w:val="TAC"/>
              <w:rPr>
                <w:lang w:eastAsia="zh-CN"/>
              </w:rPr>
            </w:pPr>
          </w:p>
        </w:tc>
        <w:tc>
          <w:tcPr>
            <w:tcW w:w="284" w:type="dxa"/>
            <w:vAlign w:val="center"/>
          </w:tcPr>
          <w:p w14:paraId="33CD5B64" w14:textId="77777777" w:rsidR="009166E9" w:rsidRPr="00E9603C" w:rsidRDefault="009166E9">
            <w:pPr>
              <w:pStyle w:val="TAC"/>
              <w:rPr>
                <w:lang w:eastAsia="zh-CN"/>
              </w:rPr>
            </w:pPr>
          </w:p>
        </w:tc>
        <w:tc>
          <w:tcPr>
            <w:tcW w:w="284" w:type="dxa"/>
            <w:vAlign w:val="center"/>
          </w:tcPr>
          <w:p w14:paraId="6837DD13" w14:textId="77777777" w:rsidR="009166E9" w:rsidRPr="00E9603C" w:rsidRDefault="009166E9">
            <w:pPr>
              <w:pStyle w:val="TAC"/>
              <w:rPr>
                <w:lang w:eastAsia="zh-CN"/>
              </w:rPr>
            </w:pPr>
          </w:p>
        </w:tc>
        <w:tc>
          <w:tcPr>
            <w:tcW w:w="284" w:type="dxa"/>
          </w:tcPr>
          <w:p w14:paraId="42290243" w14:textId="77777777" w:rsidR="009166E9" w:rsidRPr="00E9603C" w:rsidRDefault="009166E9">
            <w:pPr>
              <w:pStyle w:val="TAC"/>
              <w:rPr>
                <w:lang w:eastAsia="zh-CN"/>
              </w:rPr>
            </w:pPr>
          </w:p>
        </w:tc>
        <w:tc>
          <w:tcPr>
            <w:tcW w:w="284" w:type="dxa"/>
          </w:tcPr>
          <w:p w14:paraId="3A488E72" w14:textId="77777777" w:rsidR="009166E9" w:rsidRPr="00E9603C" w:rsidRDefault="009166E9">
            <w:pPr>
              <w:pStyle w:val="TAC"/>
              <w:rPr>
                <w:lang w:eastAsia="zh-CN"/>
              </w:rPr>
            </w:pPr>
          </w:p>
        </w:tc>
        <w:tc>
          <w:tcPr>
            <w:tcW w:w="284" w:type="dxa"/>
          </w:tcPr>
          <w:p w14:paraId="0C8D778B" w14:textId="77777777" w:rsidR="009166E9" w:rsidRPr="00E9603C" w:rsidRDefault="009166E9">
            <w:pPr>
              <w:pStyle w:val="TAC"/>
              <w:rPr>
                <w:lang w:eastAsia="zh-CN"/>
              </w:rPr>
            </w:pPr>
          </w:p>
        </w:tc>
        <w:tc>
          <w:tcPr>
            <w:tcW w:w="284" w:type="dxa"/>
          </w:tcPr>
          <w:p w14:paraId="2A2FD7F4" w14:textId="77777777" w:rsidR="009166E9" w:rsidRPr="00E9603C" w:rsidRDefault="009166E9">
            <w:pPr>
              <w:pStyle w:val="TAC"/>
              <w:rPr>
                <w:lang w:eastAsia="zh-CN"/>
              </w:rPr>
            </w:pPr>
          </w:p>
        </w:tc>
        <w:tc>
          <w:tcPr>
            <w:tcW w:w="284" w:type="dxa"/>
          </w:tcPr>
          <w:p w14:paraId="087C77EC" w14:textId="77777777" w:rsidR="009166E9" w:rsidRPr="00E9603C" w:rsidRDefault="009166E9">
            <w:pPr>
              <w:pStyle w:val="TAC"/>
              <w:rPr>
                <w:lang w:eastAsia="zh-CN"/>
              </w:rPr>
            </w:pPr>
          </w:p>
        </w:tc>
        <w:tc>
          <w:tcPr>
            <w:tcW w:w="284" w:type="dxa"/>
          </w:tcPr>
          <w:p w14:paraId="2A1148C4" w14:textId="77777777" w:rsidR="009166E9" w:rsidRPr="00E9603C" w:rsidRDefault="009166E9">
            <w:pPr>
              <w:pStyle w:val="TAC"/>
              <w:rPr>
                <w:lang w:eastAsia="zh-CN"/>
              </w:rPr>
            </w:pPr>
          </w:p>
        </w:tc>
        <w:tc>
          <w:tcPr>
            <w:tcW w:w="454" w:type="dxa"/>
          </w:tcPr>
          <w:p w14:paraId="74214B3C" w14:textId="77777777" w:rsidR="009166E9" w:rsidRPr="00E9603C" w:rsidRDefault="009166E9">
            <w:pPr>
              <w:pStyle w:val="TAC"/>
              <w:rPr>
                <w:lang w:eastAsia="zh-CN"/>
              </w:rPr>
            </w:pPr>
          </w:p>
        </w:tc>
        <w:tc>
          <w:tcPr>
            <w:tcW w:w="454" w:type="dxa"/>
          </w:tcPr>
          <w:p w14:paraId="3C503A4D" w14:textId="77777777" w:rsidR="009166E9" w:rsidRPr="00E9603C" w:rsidRDefault="009166E9">
            <w:pPr>
              <w:pStyle w:val="TAC"/>
              <w:rPr>
                <w:lang w:eastAsia="zh-CN"/>
              </w:rPr>
            </w:pPr>
            <w:r w:rsidRPr="00E9603C">
              <w:rPr>
                <w:lang w:eastAsia="zh-CN"/>
              </w:rPr>
              <w:t>X</w:t>
            </w:r>
          </w:p>
        </w:tc>
        <w:tc>
          <w:tcPr>
            <w:tcW w:w="454" w:type="dxa"/>
          </w:tcPr>
          <w:p w14:paraId="6CD97F66" w14:textId="77777777" w:rsidR="009166E9" w:rsidRPr="00E9603C" w:rsidRDefault="009166E9">
            <w:pPr>
              <w:pStyle w:val="TAC"/>
              <w:rPr>
                <w:lang w:eastAsia="zh-CN"/>
              </w:rPr>
            </w:pPr>
          </w:p>
        </w:tc>
        <w:tc>
          <w:tcPr>
            <w:tcW w:w="454" w:type="dxa"/>
          </w:tcPr>
          <w:p w14:paraId="6EF96DAE" w14:textId="77777777" w:rsidR="009166E9" w:rsidRPr="00E9603C" w:rsidRDefault="009166E9">
            <w:pPr>
              <w:pStyle w:val="TAC"/>
              <w:rPr>
                <w:lang w:eastAsia="zh-CN"/>
              </w:rPr>
            </w:pPr>
          </w:p>
        </w:tc>
        <w:tc>
          <w:tcPr>
            <w:tcW w:w="454" w:type="dxa"/>
          </w:tcPr>
          <w:p w14:paraId="71F18F57" w14:textId="77777777" w:rsidR="009166E9" w:rsidRPr="00E9603C" w:rsidRDefault="009166E9">
            <w:pPr>
              <w:pStyle w:val="TAC"/>
              <w:rPr>
                <w:lang w:eastAsia="zh-CN"/>
              </w:rPr>
            </w:pPr>
          </w:p>
        </w:tc>
        <w:tc>
          <w:tcPr>
            <w:tcW w:w="454" w:type="dxa"/>
          </w:tcPr>
          <w:p w14:paraId="5B14E26F" w14:textId="77777777" w:rsidR="009166E9" w:rsidRPr="00E9603C" w:rsidRDefault="009166E9">
            <w:pPr>
              <w:pStyle w:val="TAC"/>
              <w:rPr>
                <w:lang w:eastAsia="zh-CN"/>
              </w:rPr>
            </w:pPr>
          </w:p>
        </w:tc>
        <w:tc>
          <w:tcPr>
            <w:tcW w:w="454" w:type="dxa"/>
          </w:tcPr>
          <w:p w14:paraId="4B3F9078" w14:textId="77777777" w:rsidR="009166E9" w:rsidRPr="00E9603C" w:rsidRDefault="009166E9">
            <w:pPr>
              <w:pStyle w:val="TAC"/>
              <w:rPr>
                <w:lang w:eastAsia="zh-CN"/>
              </w:rPr>
            </w:pPr>
          </w:p>
        </w:tc>
        <w:tc>
          <w:tcPr>
            <w:tcW w:w="454" w:type="dxa"/>
          </w:tcPr>
          <w:p w14:paraId="609624C2" w14:textId="77777777" w:rsidR="009166E9" w:rsidRPr="00E9603C" w:rsidRDefault="009166E9">
            <w:pPr>
              <w:pStyle w:val="TAC"/>
              <w:rPr>
                <w:lang w:eastAsia="zh-CN"/>
              </w:rPr>
            </w:pPr>
          </w:p>
        </w:tc>
        <w:tc>
          <w:tcPr>
            <w:tcW w:w="454" w:type="dxa"/>
          </w:tcPr>
          <w:p w14:paraId="7B0D0628" w14:textId="77777777" w:rsidR="009166E9" w:rsidRPr="00E9603C" w:rsidRDefault="009166E9">
            <w:pPr>
              <w:pStyle w:val="TAC"/>
              <w:rPr>
                <w:lang w:eastAsia="zh-CN"/>
              </w:rPr>
            </w:pPr>
          </w:p>
        </w:tc>
        <w:tc>
          <w:tcPr>
            <w:tcW w:w="454" w:type="dxa"/>
          </w:tcPr>
          <w:p w14:paraId="3DB22B03" w14:textId="77777777" w:rsidR="009166E9" w:rsidRPr="00E9603C" w:rsidRDefault="009166E9">
            <w:pPr>
              <w:pStyle w:val="TAC"/>
              <w:rPr>
                <w:lang w:eastAsia="zh-CN"/>
              </w:rPr>
            </w:pPr>
          </w:p>
        </w:tc>
        <w:tc>
          <w:tcPr>
            <w:tcW w:w="454" w:type="dxa"/>
          </w:tcPr>
          <w:p w14:paraId="7728DCF1" w14:textId="77777777" w:rsidR="009166E9" w:rsidRPr="00E9603C" w:rsidRDefault="009166E9">
            <w:pPr>
              <w:pStyle w:val="TAC"/>
              <w:rPr>
                <w:lang w:eastAsia="zh-CN"/>
              </w:rPr>
            </w:pPr>
          </w:p>
        </w:tc>
        <w:tc>
          <w:tcPr>
            <w:tcW w:w="454" w:type="dxa"/>
          </w:tcPr>
          <w:p w14:paraId="75B0F4FF" w14:textId="77777777" w:rsidR="009166E9" w:rsidRPr="00E9603C" w:rsidRDefault="009166E9">
            <w:pPr>
              <w:pStyle w:val="TAC"/>
              <w:rPr>
                <w:lang w:eastAsia="zh-CN"/>
              </w:rPr>
            </w:pPr>
          </w:p>
        </w:tc>
      </w:tr>
      <w:tr w:rsidR="009166E9" w:rsidRPr="00E9603C" w14:paraId="0254C6FB" w14:textId="77777777">
        <w:trPr>
          <w:cantSplit/>
          <w:trHeight w:val="191"/>
        </w:trPr>
        <w:tc>
          <w:tcPr>
            <w:tcW w:w="1215" w:type="dxa"/>
            <w:vAlign w:val="center"/>
          </w:tcPr>
          <w:p w14:paraId="2BDCDE83" w14:textId="77777777" w:rsidR="009166E9" w:rsidRPr="00E9603C" w:rsidRDefault="009166E9">
            <w:pPr>
              <w:pStyle w:val="TAC"/>
              <w:rPr>
                <w:lang w:eastAsia="zh-CN"/>
              </w:rPr>
            </w:pPr>
            <w:r w:rsidRPr="00E9603C">
              <w:rPr>
                <w:lang w:eastAsia="zh-CN"/>
              </w:rPr>
              <w:t>33</w:t>
            </w:r>
          </w:p>
        </w:tc>
        <w:tc>
          <w:tcPr>
            <w:tcW w:w="284" w:type="dxa"/>
            <w:vAlign w:val="center"/>
          </w:tcPr>
          <w:p w14:paraId="53511FDB" w14:textId="77777777" w:rsidR="009166E9" w:rsidRPr="00E9603C" w:rsidRDefault="009166E9">
            <w:pPr>
              <w:pStyle w:val="TAC"/>
              <w:rPr>
                <w:lang w:eastAsia="zh-CN"/>
              </w:rPr>
            </w:pPr>
          </w:p>
        </w:tc>
        <w:tc>
          <w:tcPr>
            <w:tcW w:w="284" w:type="dxa"/>
            <w:vAlign w:val="center"/>
          </w:tcPr>
          <w:p w14:paraId="6A3FED59" w14:textId="77777777" w:rsidR="009166E9" w:rsidRPr="00E9603C" w:rsidRDefault="009166E9">
            <w:pPr>
              <w:pStyle w:val="TAC"/>
              <w:rPr>
                <w:lang w:eastAsia="zh-CN"/>
              </w:rPr>
            </w:pPr>
          </w:p>
        </w:tc>
        <w:tc>
          <w:tcPr>
            <w:tcW w:w="284" w:type="dxa"/>
            <w:vAlign w:val="center"/>
          </w:tcPr>
          <w:p w14:paraId="3181528A" w14:textId="77777777" w:rsidR="009166E9" w:rsidRPr="00E9603C" w:rsidRDefault="009166E9">
            <w:pPr>
              <w:pStyle w:val="TAC"/>
              <w:rPr>
                <w:lang w:eastAsia="zh-CN"/>
              </w:rPr>
            </w:pPr>
          </w:p>
        </w:tc>
        <w:tc>
          <w:tcPr>
            <w:tcW w:w="284" w:type="dxa"/>
          </w:tcPr>
          <w:p w14:paraId="49483E7E" w14:textId="77777777" w:rsidR="009166E9" w:rsidRPr="00E9603C" w:rsidRDefault="009166E9">
            <w:pPr>
              <w:pStyle w:val="TAC"/>
              <w:rPr>
                <w:lang w:eastAsia="zh-CN"/>
              </w:rPr>
            </w:pPr>
          </w:p>
        </w:tc>
        <w:tc>
          <w:tcPr>
            <w:tcW w:w="284" w:type="dxa"/>
          </w:tcPr>
          <w:p w14:paraId="739230C0" w14:textId="77777777" w:rsidR="009166E9" w:rsidRPr="00E9603C" w:rsidRDefault="009166E9">
            <w:pPr>
              <w:pStyle w:val="TAC"/>
              <w:rPr>
                <w:lang w:eastAsia="zh-CN"/>
              </w:rPr>
            </w:pPr>
          </w:p>
        </w:tc>
        <w:tc>
          <w:tcPr>
            <w:tcW w:w="284" w:type="dxa"/>
          </w:tcPr>
          <w:p w14:paraId="4A6532CE" w14:textId="77777777" w:rsidR="009166E9" w:rsidRPr="00E9603C" w:rsidRDefault="009166E9">
            <w:pPr>
              <w:pStyle w:val="TAC"/>
              <w:rPr>
                <w:lang w:eastAsia="zh-CN"/>
              </w:rPr>
            </w:pPr>
          </w:p>
        </w:tc>
        <w:tc>
          <w:tcPr>
            <w:tcW w:w="284" w:type="dxa"/>
          </w:tcPr>
          <w:p w14:paraId="275AE8D2" w14:textId="77777777" w:rsidR="009166E9" w:rsidRPr="00E9603C" w:rsidRDefault="009166E9">
            <w:pPr>
              <w:pStyle w:val="TAC"/>
              <w:rPr>
                <w:lang w:eastAsia="zh-CN"/>
              </w:rPr>
            </w:pPr>
          </w:p>
        </w:tc>
        <w:tc>
          <w:tcPr>
            <w:tcW w:w="284" w:type="dxa"/>
          </w:tcPr>
          <w:p w14:paraId="65A28DEA" w14:textId="77777777" w:rsidR="009166E9" w:rsidRPr="00E9603C" w:rsidRDefault="009166E9">
            <w:pPr>
              <w:pStyle w:val="TAC"/>
              <w:rPr>
                <w:lang w:eastAsia="zh-CN"/>
              </w:rPr>
            </w:pPr>
          </w:p>
        </w:tc>
        <w:tc>
          <w:tcPr>
            <w:tcW w:w="284" w:type="dxa"/>
          </w:tcPr>
          <w:p w14:paraId="282B2ABE" w14:textId="77777777" w:rsidR="009166E9" w:rsidRPr="00E9603C" w:rsidRDefault="009166E9">
            <w:pPr>
              <w:pStyle w:val="TAC"/>
              <w:rPr>
                <w:lang w:eastAsia="zh-CN"/>
              </w:rPr>
            </w:pPr>
          </w:p>
        </w:tc>
        <w:tc>
          <w:tcPr>
            <w:tcW w:w="454" w:type="dxa"/>
          </w:tcPr>
          <w:p w14:paraId="1B13819C" w14:textId="77777777" w:rsidR="009166E9" w:rsidRPr="00E9603C" w:rsidRDefault="009166E9">
            <w:pPr>
              <w:pStyle w:val="TAC"/>
              <w:rPr>
                <w:lang w:eastAsia="zh-CN"/>
              </w:rPr>
            </w:pPr>
          </w:p>
        </w:tc>
        <w:tc>
          <w:tcPr>
            <w:tcW w:w="454" w:type="dxa"/>
          </w:tcPr>
          <w:p w14:paraId="565FF531" w14:textId="77777777" w:rsidR="009166E9" w:rsidRPr="00E9603C" w:rsidRDefault="009166E9">
            <w:pPr>
              <w:pStyle w:val="TAC"/>
              <w:rPr>
                <w:lang w:eastAsia="zh-CN"/>
              </w:rPr>
            </w:pPr>
            <w:r w:rsidRPr="00E9603C">
              <w:rPr>
                <w:lang w:eastAsia="zh-CN"/>
              </w:rPr>
              <w:t>X</w:t>
            </w:r>
          </w:p>
        </w:tc>
        <w:tc>
          <w:tcPr>
            <w:tcW w:w="454" w:type="dxa"/>
          </w:tcPr>
          <w:p w14:paraId="3A4E497E" w14:textId="77777777" w:rsidR="009166E9" w:rsidRPr="00E9603C" w:rsidRDefault="009166E9">
            <w:pPr>
              <w:pStyle w:val="TAC"/>
              <w:rPr>
                <w:lang w:eastAsia="zh-CN"/>
              </w:rPr>
            </w:pPr>
          </w:p>
        </w:tc>
        <w:tc>
          <w:tcPr>
            <w:tcW w:w="454" w:type="dxa"/>
          </w:tcPr>
          <w:p w14:paraId="686647CE" w14:textId="77777777" w:rsidR="009166E9" w:rsidRPr="00E9603C" w:rsidRDefault="009166E9">
            <w:pPr>
              <w:pStyle w:val="TAC"/>
              <w:rPr>
                <w:lang w:eastAsia="zh-CN"/>
              </w:rPr>
            </w:pPr>
          </w:p>
        </w:tc>
        <w:tc>
          <w:tcPr>
            <w:tcW w:w="454" w:type="dxa"/>
          </w:tcPr>
          <w:p w14:paraId="36DD8C4B" w14:textId="77777777" w:rsidR="009166E9" w:rsidRPr="00E9603C" w:rsidRDefault="009166E9">
            <w:pPr>
              <w:pStyle w:val="TAC"/>
              <w:rPr>
                <w:lang w:eastAsia="zh-CN"/>
              </w:rPr>
            </w:pPr>
          </w:p>
        </w:tc>
        <w:tc>
          <w:tcPr>
            <w:tcW w:w="454" w:type="dxa"/>
          </w:tcPr>
          <w:p w14:paraId="6C5BE6A5" w14:textId="77777777" w:rsidR="009166E9" w:rsidRPr="00E9603C" w:rsidRDefault="009166E9">
            <w:pPr>
              <w:pStyle w:val="TAC"/>
              <w:rPr>
                <w:lang w:eastAsia="zh-CN"/>
              </w:rPr>
            </w:pPr>
          </w:p>
        </w:tc>
        <w:tc>
          <w:tcPr>
            <w:tcW w:w="454" w:type="dxa"/>
          </w:tcPr>
          <w:p w14:paraId="1CAC3A22" w14:textId="77777777" w:rsidR="009166E9" w:rsidRPr="00E9603C" w:rsidRDefault="009166E9">
            <w:pPr>
              <w:pStyle w:val="TAC"/>
              <w:rPr>
                <w:lang w:eastAsia="zh-CN"/>
              </w:rPr>
            </w:pPr>
          </w:p>
        </w:tc>
        <w:tc>
          <w:tcPr>
            <w:tcW w:w="454" w:type="dxa"/>
          </w:tcPr>
          <w:p w14:paraId="163EFD4D" w14:textId="77777777" w:rsidR="009166E9" w:rsidRPr="00E9603C" w:rsidRDefault="009166E9">
            <w:pPr>
              <w:pStyle w:val="TAC"/>
              <w:rPr>
                <w:lang w:eastAsia="zh-CN"/>
              </w:rPr>
            </w:pPr>
          </w:p>
        </w:tc>
        <w:tc>
          <w:tcPr>
            <w:tcW w:w="454" w:type="dxa"/>
          </w:tcPr>
          <w:p w14:paraId="09882960" w14:textId="77777777" w:rsidR="009166E9" w:rsidRPr="00E9603C" w:rsidRDefault="009166E9">
            <w:pPr>
              <w:pStyle w:val="TAC"/>
              <w:rPr>
                <w:lang w:eastAsia="zh-CN"/>
              </w:rPr>
            </w:pPr>
          </w:p>
        </w:tc>
        <w:tc>
          <w:tcPr>
            <w:tcW w:w="454" w:type="dxa"/>
          </w:tcPr>
          <w:p w14:paraId="47A7F668" w14:textId="77777777" w:rsidR="009166E9" w:rsidRPr="00E9603C" w:rsidRDefault="009166E9">
            <w:pPr>
              <w:pStyle w:val="TAC"/>
              <w:rPr>
                <w:lang w:eastAsia="zh-CN"/>
              </w:rPr>
            </w:pPr>
          </w:p>
        </w:tc>
        <w:tc>
          <w:tcPr>
            <w:tcW w:w="454" w:type="dxa"/>
          </w:tcPr>
          <w:p w14:paraId="11A4C5E8" w14:textId="77777777" w:rsidR="009166E9" w:rsidRPr="00E9603C" w:rsidRDefault="009166E9">
            <w:pPr>
              <w:pStyle w:val="TAC"/>
              <w:rPr>
                <w:lang w:eastAsia="zh-CN"/>
              </w:rPr>
            </w:pPr>
          </w:p>
        </w:tc>
        <w:tc>
          <w:tcPr>
            <w:tcW w:w="454" w:type="dxa"/>
          </w:tcPr>
          <w:p w14:paraId="79490BC0" w14:textId="77777777" w:rsidR="009166E9" w:rsidRPr="00E9603C" w:rsidRDefault="009166E9">
            <w:pPr>
              <w:pStyle w:val="TAC"/>
              <w:rPr>
                <w:lang w:eastAsia="zh-CN"/>
              </w:rPr>
            </w:pPr>
          </w:p>
        </w:tc>
      </w:tr>
      <w:tr w:rsidR="009166E9" w:rsidRPr="00E9603C" w14:paraId="34AE62BD" w14:textId="77777777">
        <w:trPr>
          <w:cantSplit/>
          <w:trHeight w:val="191"/>
        </w:trPr>
        <w:tc>
          <w:tcPr>
            <w:tcW w:w="1215" w:type="dxa"/>
            <w:vAlign w:val="center"/>
          </w:tcPr>
          <w:p w14:paraId="096232F9" w14:textId="77777777" w:rsidR="009166E9" w:rsidRPr="00E9603C" w:rsidRDefault="009166E9">
            <w:pPr>
              <w:pStyle w:val="TAC"/>
              <w:rPr>
                <w:lang w:eastAsia="zh-CN"/>
              </w:rPr>
            </w:pPr>
            <w:r w:rsidRPr="00E9603C">
              <w:rPr>
                <w:lang w:eastAsia="zh-CN"/>
              </w:rPr>
              <w:t>34</w:t>
            </w:r>
          </w:p>
        </w:tc>
        <w:tc>
          <w:tcPr>
            <w:tcW w:w="284" w:type="dxa"/>
            <w:vAlign w:val="center"/>
          </w:tcPr>
          <w:p w14:paraId="174A3F3F" w14:textId="77777777" w:rsidR="009166E9" w:rsidRPr="00E9603C" w:rsidRDefault="009166E9">
            <w:pPr>
              <w:pStyle w:val="TAC"/>
              <w:rPr>
                <w:lang w:eastAsia="zh-CN"/>
              </w:rPr>
            </w:pPr>
          </w:p>
        </w:tc>
        <w:tc>
          <w:tcPr>
            <w:tcW w:w="284" w:type="dxa"/>
            <w:vAlign w:val="center"/>
          </w:tcPr>
          <w:p w14:paraId="1669149E" w14:textId="77777777" w:rsidR="009166E9" w:rsidRPr="00E9603C" w:rsidRDefault="009166E9">
            <w:pPr>
              <w:pStyle w:val="TAC"/>
              <w:rPr>
                <w:lang w:eastAsia="zh-CN"/>
              </w:rPr>
            </w:pPr>
          </w:p>
        </w:tc>
        <w:tc>
          <w:tcPr>
            <w:tcW w:w="284" w:type="dxa"/>
            <w:vAlign w:val="center"/>
          </w:tcPr>
          <w:p w14:paraId="5848B997" w14:textId="77777777" w:rsidR="009166E9" w:rsidRPr="00E9603C" w:rsidRDefault="009166E9">
            <w:pPr>
              <w:pStyle w:val="TAC"/>
              <w:rPr>
                <w:lang w:eastAsia="zh-CN"/>
              </w:rPr>
            </w:pPr>
          </w:p>
        </w:tc>
        <w:tc>
          <w:tcPr>
            <w:tcW w:w="284" w:type="dxa"/>
          </w:tcPr>
          <w:p w14:paraId="7904C349" w14:textId="77777777" w:rsidR="009166E9" w:rsidRPr="00E9603C" w:rsidRDefault="009166E9">
            <w:pPr>
              <w:pStyle w:val="TAC"/>
              <w:rPr>
                <w:lang w:eastAsia="zh-CN"/>
              </w:rPr>
            </w:pPr>
          </w:p>
        </w:tc>
        <w:tc>
          <w:tcPr>
            <w:tcW w:w="284" w:type="dxa"/>
          </w:tcPr>
          <w:p w14:paraId="46C4BF8E" w14:textId="77777777" w:rsidR="009166E9" w:rsidRPr="00E9603C" w:rsidRDefault="009166E9">
            <w:pPr>
              <w:pStyle w:val="TAC"/>
              <w:rPr>
                <w:lang w:eastAsia="zh-CN"/>
              </w:rPr>
            </w:pPr>
          </w:p>
        </w:tc>
        <w:tc>
          <w:tcPr>
            <w:tcW w:w="284" w:type="dxa"/>
          </w:tcPr>
          <w:p w14:paraId="04F58421" w14:textId="77777777" w:rsidR="009166E9" w:rsidRPr="00E9603C" w:rsidRDefault="009166E9">
            <w:pPr>
              <w:pStyle w:val="TAC"/>
              <w:rPr>
                <w:lang w:eastAsia="zh-CN"/>
              </w:rPr>
            </w:pPr>
          </w:p>
        </w:tc>
        <w:tc>
          <w:tcPr>
            <w:tcW w:w="284" w:type="dxa"/>
          </w:tcPr>
          <w:p w14:paraId="59DA9BC9" w14:textId="77777777" w:rsidR="009166E9" w:rsidRPr="00E9603C" w:rsidRDefault="009166E9">
            <w:pPr>
              <w:pStyle w:val="TAC"/>
              <w:rPr>
                <w:lang w:eastAsia="zh-CN"/>
              </w:rPr>
            </w:pPr>
          </w:p>
        </w:tc>
        <w:tc>
          <w:tcPr>
            <w:tcW w:w="284" w:type="dxa"/>
          </w:tcPr>
          <w:p w14:paraId="329757E5" w14:textId="77777777" w:rsidR="009166E9" w:rsidRPr="00E9603C" w:rsidRDefault="009166E9">
            <w:pPr>
              <w:pStyle w:val="TAC"/>
              <w:rPr>
                <w:lang w:eastAsia="zh-CN"/>
              </w:rPr>
            </w:pPr>
          </w:p>
        </w:tc>
        <w:tc>
          <w:tcPr>
            <w:tcW w:w="284" w:type="dxa"/>
          </w:tcPr>
          <w:p w14:paraId="7313B8EA" w14:textId="77777777" w:rsidR="009166E9" w:rsidRPr="00E9603C" w:rsidRDefault="009166E9">
            <w:pPr>
              <w:pStyle w:val="TAC"/>
              <w:rPr>
                <w:lang w:eastAsia="zh-CN"/>
              </w:rPr>
            </w:pPr>
          </w:p>
        </w:tc>
        <w:tc>
          <w:tcPr>
            <w:tcW w:w="454" w:type="dxa"/>
          </w:tcPr>
          <w:p w14:paraId="56A9E936" w14:textId="77777777" w:rsidR="009166E9" w:rsidRPr="00E9603C" w:rsidRDefault="009166E9">
            <w:pPr>
              <w:pStyle w:val="TAC"/>
              <w:rPr>
                <w:lang w:eastAsia="zh-CN"/>
              </w:rPr>
            </w:pPr>
          </w:p>
        </w:tc>
        <w:tc>
          <w:tcPr>
            <w:tcW w:w="454" w:type="dxa"/>
          </w:tcPr>
          <w:p w14:paraId="4F648E5D" w14:textId="77777777" w:rsidR="009166E9" w:rsidRPr="00E9603C" w:rsidRDefault="009166E9">
            <w:pPr>
              <w:pStyle w:val="TAC"/>
              <w:rPr>
                <w:lang w:eastAsia="zh-CN"/>
              </w:rPr>
            </w:pPr>
            <w:r w:rsidRPr="00E9603C">
              <w:rPr>
                <w:lang w:eastAsia="zh-CN"/>
              </w:rPr>
              <w:t>X</w:t>
            </w:r>
          </w:p>
        </w:tc>
        <w:tc>
          <w:tcPr>
            <w:tcW w:w="454" w:type="dxa"/>
          </w:tcPr>
          <w:p w14:paraId="5FB66624" w14:textId="77777777" w:rsidR="009166E9" w:rsidRPr="00E9603C" w:rsidRDefault="009166E9">
            <w:pPr>
              <w:pStyle w:val="TAC"/>
              <w:rPr>
                <w:lang w:eastAsia="zh-CN"/>
              </w:rPr>
            </w:pPr>
          </w:p>
        </w:tc>
        <w:tc>
          <w:tcPr>
            <w:tcW w:w="454" w:type="dxa"/>
          </w:tcPr>
          <w:p w14:paraId="7379638B" w14:textId="77777777" w:rsidR="009166E9" w:rsidRPr="00E9603C" w:rsidRDefault="009166E9">
            <w:pPr>
              <w:pStyle w:val="TAC"/>
              <w:rPr>
                <w:lang w:eastAsia="zh-CN"/>
              </w:rPr>
            </w:pPr>
          </w:p>
        </w:tc>
        <w:tc>
          <w:tcPr>
            <w:tcW w:w="454" w:type="dxa"/>
          </w:tcPr>
          <w:p w14:paraId="12ECBDFD" w14:textId="77777777" w:rsidR="009166E9" w:rsidRPr="00E9603C" w:rsidRDefault="009166E9">
            <w:pPr>
              <w:pStyle w:val="TAC"/>
              <w:rPr>
                <w:lang w:eastAsia="zh-CN"/>
              </w:rPr>
            </w:pPr>
          </w:p>
        </w:tc>
        <w:tc>
          <w:tcPr>
            <w:tcW w:w="454" w:type="dxa"/>
          </w:tcPr>
          <w:p w14:paraId="1F415B5E" w14:textId="77777777" w:rsidR="009166E9" w:rsidRPr="00E9603C" w:rsidRDefault="009166E9">
            <w:pPr>
              <w:pStyle w:val="TAC"/>
              <w:rPr>
                <w:lang w:eastAsia="zh-CN"/>
              </w:rPr>
            </w:pPr>
          </w:p>
        </w:tc>
        <w:tc>
          <w:tcPr>
            <w:tcW w:w="454" w:type="dxa"/>
          </w:tcPr>
          <w:p w14:paraId="295AF16D" w14:textId="77777777" w:rsidR="009166E9" w:rsidRPr="00E9603C" w:rsidRDefault="009166E9">
            <w:pPr>
              <w:pStyle w:val="TAC"/>
              <w:rPr>
                <w:lang w:eastAsia="zh-CN"/>
              </w:rPr>
            </w:pPr>
          </w:p>
        </w:tc>
        <w:tc>
          <w:tcPr>
            <w:tcW w:w="454" w:type="dxa"/>
          </w:tcPr>
          <w:p w14:paraId="20ECB8FE" w14:textId="77777777" w:rsidR="009166E9" w:rsidRPr="00E9603C" w:rsidRDefault="009166E9">
            <w:pPr>
              <w:pStyle w:val="TAC"/>
              <w:rPr>
                <w:lang w:eastAsia="zh-CN"/>
              </w:rPr>
            </w:pPr>
          </w:p>
        </w:tc>
        <w:tc>
          <w:tcPr>
            <w:tcW w:w="454" w:type="dxa"/>
          </w:tcPr>
          <w:p w14:paraId="3481AC4F" w14:textId="77777777" w:rsidR="009166E9" w:rsidRPr="00E9603C" w:rsidRDefault="009166E9">
            <w:pPr>
              <w:pStyle w:val="TAC"/>
              <w:rPr>
                <w:lang w:eastAsia="zh-CN"/>
              </w:rPr>
            </w:pPr>
          </w:p>
        </w:tc>
        <w:tc>
          <w:tcPr>
            <w:tcW w:w="454" w:type="dxa"/>
          </w:tcPr>
          <w:p w14:paraId="6DBC29D7" w14:textId="77777777" w:rsidR="009166E9" w:rsidRPr="00E9603C" w:rsidRDefault="009166E9">
            <w:pPr>
              <w:pStyle w:val="TAC"/>
              <w:rPr>
                <w:lang w:eastAsia="zh-CN"/>
              </w:rPr>
            </w:pPr>
          </w:p>
        </w:tc>
        <w:tc>
          <w:tcPr>
            <w:tcW w:w="454" w:type="dxa"/>
          </w:tcPr>
          <w:p w14:paraId="669E0075" w14:textId="77777777" w:rsidR="009166E9" w:rsidRPr="00E9603C" w:rsidRDefault="009166E9">
            <w:pPr>
              <w:pStyle w:val="TAC"/>
              <w:rPr>
                <w:lang w:eastAsia="zh-CN"/>
              </w:rPr>
            </w:pPr>
          </w:p>
        </w:tc>
        <w:tc>
          <w:tcPr>
            <w:tcW w:w="454" w:type="dxa"/>
          </w:tcPr>
          <w:p w14:paraId="5684834F" w14:textId="77777777" w:rsidR="009166E9" w:rsidRPr="00E9603C" w:rsidRDefault="009166E9">
            <w:pPr>
              <w:pStyle w:val="TAC"/>
              <w:rPr>
                <w:lang w:eastAsia="zh-CN"/>
              </w:rPr>
            </w:pPr>
          </w:p>
        </w:tc>
      </w:tr>
      <w:tr w:rsidR="009166E9" w:rsidRPr="00E9603C" w14:paraId="08F1F596" w14:textId="77777777">
        <w:trPr>
          <w:cantSplit/>
          <w:trHeight w:val="191"/>
        </w:trPr>
        <w:tc>
          <w:tcPr>
            <w:tcW w:w="1215" w:type="dxa"/>
            <w:vAlign w:val="center"/>
          </w:tcPr>
          <w:p w14:paraId="210EBBDD" w14:textId="77777777" w:rsidR="009166E9" w:rsidRPr="00E9603C" w:rsidRDefault="009166E9">
            <w:pPr>
              <w:pStyle w:val="TAC"/>
              <w:rPr>
                <w:lang w:eastAsia="zh-CN"/>
              </w:rPr>
            </w:pPr>
            <w:r w:rsidRPr="00E9603C">
              <w:rPr>
                <w:lang w:eastAsia="zh-CN"/>
              </w:rPr>
              <w:t>35</w:t>
            </w:r>
          </w:p>
        </w:tc>
        <w:tc>
          <w:tcPr>
            <w:tcW w:w="284" w:type="dxa"/>
            <w:vAlign w:val="center"/>
          </w:tcPr>
          <w:p w14:paraId="4D49C089" w14:textId="77777777" w:rsidR="009166E9" w:rsidRPr="00E9603C" w:rsidRDefault="009166E9">
            <w:pPr>
              <w:pStyle w:val="TAC"/>
              <w:rPr>
                <w:lang w:eastAsia="zh-CN"/>
              </w:rPr>
            </w:pPr>
            <w:r w:rsidRPr="00E9603C">
              <w:rPr>
                <w:lang w:eastAsia="zh-CN"/>
              </w:rPr>
              <w:t>X</w:t>
            </w:r>
          </w:p>
        </w:tc>
        <w:tc>
          <w:tcPr>
            <w:tcW w:w="284" w:type="dxa"/>
            <w:vAlign w:val="center"/>
          </w:tcPr>
          <w:p w14:paraId="216C2AE7" w14:textId="77777777" w:rsidR="009166E9" w:rsidRPr="00E9603C" w:rsidRDefault="009166E9">
            <w:pPr>
              <w:pStyle w:val="TAC"/>
              <w:rPr>
                <w:lang w:eastAsia="zh-CN"/>
              </w:rPr>
            </w:pPr>
            <w:r w:rsidRPr="00E9603C">
              <w:rPr>
                <w:lang w:eastAsia="zh-CN"/>
              </w:rPr>
              <w:t>X</w:t>
            </w:r>
          </w:p>
        </w:tc>
        <w:tc>
          <w:tcPr>
            <w:tcW w:w="284" w:type="dxa"/>
            <w:vAlign w:val="center"/>
          </w:tcPr>
          <w:p w14:paraId="4DB69F4F" w14:textId="77777777" w:rsidR="009166E9" w:rsidRPr="00E9603C" w:rsidRDefault="009166E9">
            <w:pPr>
              <w:pStyle w:val="TAC"/>
              <w:rPr>
                <w:lang w:eastAsia="zh-CN"/>
              </w:rPr>
            </w:pPr>
          </w:p>
        </w:tc>
        <w:tc>
          <w:tcPr>
            <w:tcW w:w="284" w:type="dxa"/>
          </w:tcPr>
          <w:p w14:paraId="720A66CC" w14:textId="77777777" w:rsidR="009166E9" w:rsidRPr="00E9603C" w:rsidRDefault="009166E9">
            <w:pPr>
              <w:pStyle w:val="TAC"/>
              <w:rPr>
                <w:lang w:eastAsia="zh-CN"/>
              </w:rPr>
            </w:pPr>
          </w:p>
        </w:tc>
        <w:tc>
          <w:tcPr>
            <w:tcW w:w="284" w:type="dxa"/>
          </w:tcPr>
          <w:p w14:paraId="14169CCB" w14:textId="77777777" w:rsidR="009166E9" w:rsidRPr="00E9603C" w:rsidRDefault="009166E9">
            <w:pPr>
              <w:pStyle w:val="TAC"/>
              <w:rPr>
                <w:lang w:eastAsia="zh-CN"/>
              </w:rPr>
            </w:pPr>
          </w:p>
        </w:tc>
        <w:tc>
          <w:tcPr>
            <w:tcW w:w="284" w:type="dxa"/>
          </w:tcPr>
          <w:p w14:paraId="4289D4D0" w14:textId="77777777" w:rsidR="009166E9" w:rsidRPr="00E9603C" w:rsidRDefault="009166E9">
            <w:pPr>
              <w:pStyle w:val="TAC"/>
              <w:rPr>
                <w:lang w:eastAsia="zh-CN"/>
              </w:rPr>
            </w:pPr>
          </w:p>
        </w:tc>
        <w:tc>
          <w:tcPr>
            <w:tcW w:w="284" w:type="dxa"/>
          </w:tcPr>
          <w:p w14:paraId="3CB60AD3" w14:textId="77777777" w:rsidR="009166E9" w:rsidRPr="00E9603C" w:rsidRDefault="009166E9">
            <w:pPr>
              <w:pStyle w:val="TAC"/>
              <w:rPr>
                <w:lang w:eastAsia="zh-CN"/>
              </w:rPr>
            </w:pPr>
          </w:p>
        </w:tc>
        <w:tc>
          <w:tcPr>
            <w:tcW w:w="284" w:type="dxa"/>
          </w:tcPr>
          <w:p w14:paraId="2ECA23A2" w14:textId="77777777" w:rsidR="009166E9" w:rsidRPr="00E9603C" w:rsidRDefault="009166E9">
            <w:pPr>
              <w:pStyle w:val="TAC"/>
              <w:rPr>
                <w:lang w:eastAsia="zh-CN"/>
              </w:rPr>
            </w:pPr>
          </w:p>
        </w:tc>
        <w:tc>
          <w:tcPr>
            <w:tcW w:w="284" w:type="dxa"/>
          </w:tcPr>
          <w:p w14:paraId="1BC5D5AC" w14:textId="77777777" w:rsidR="009166E9" w:rsidRPr="00E9603C" w:rsidRDefault="009166E9">
            <w:pPr>
              <w:pStyle w:val="TAC"/>
              <w:rPr>
                <w:lang w:eastAsia="zh-CN"/>
              </w:rPr>
            </w:pPr>
          </w:p>
        </w:tc>
        <w:tc>
          <w:tcPr>
            <w:tcW w:w="454" w:type="dxa"/>
          </w:tcPr>
          <w:p w14:paraId="0FA2D678" w14:textId="77777777" w:rsidR="009166E9" w:rsidRPr="00E9603C" w:rsidRDefault="009166E9">
            <w:pPr>
              <w:pStyle w:val="TAC"/>
              <w:rPr>
                <w:lang w:eastAsia="zh-CN"/>
              </w:rPr>
            </w:pPr>
          </w:p>
        </w:tc>
        <w:tc>
          <w:tcPr>
            <w:tcW w:w="454" w:type="dxa"/>
          </w:tcPr>
          <w:p w14:paraId="750A68CC" w14:textId="77777777" w:rsidR="009166E9" w:rsidRPr="00E9603C" w:rsidRDefault="009166E9">
            <w:pPr>
              <w:pStyle w:val="TAC"/>
              <w:rPr>
                <w:lang w:eastAsia="zh-CN"/>
              </w:rPr>
            </w:pPr>
            <w:r w:rsidRPr="00E9603C">
              <w:rPr>
                <w:lang w:eastAsia="zh-CN"/>
              </w:rPr>
              <w:t>X</w:t>
            </w:r>
          </w:p>
        </w:tc>
        <w:tc>
          <w:tcPr>
            <w:tcW w:w="454" w:type="dxa"/>
          </w:tcPr>
          <w:p w14:paraId="2B634496" w14:textId="77777777" w:rsidR="009166E9" w:rsidRPr="00E9603C" w:rsidRDefault="009166E9">
            <w:pPr>
              <w:pStyle w:val="TAC"/>
              <w:rPr>
                <w:lang w:eastAsia="zh-CN"/>
              </w:rPr>
            </w:pPr>
          </w:p>
        </w:tc>
        <w:tc>
          <w:tcPr>
            <w:tcW w:w="454" w:type="dxa"/>
          </w:tcPr>
          <w:p w14:paraId="1A4AE651" w14:textId="77777777" w:rsidR="009166E9" w:rsidRPr="00E9603C" w:rsidRDefault="009166E9">
            <w:pPr>
              <w:pStyle w:val="TAC"/>
              <w:rPr>
                <w:lang w:eastAsia="zh-CN"/>
              </w:rPr>
            </w:pPr>
          </w:p>
        </w:tc>
        <w:tc>
          <w:tcPr>
            <w:tcW w:w="454" w:type="dxa"/>
          </w:tcPr>
          <w:p w14:paraId="46727144" w14:textId="77777777" w:rsidR="009166E9" w:rsidRPr="00E9603C" w:rsidRDefault="009166E9">
            <w:pPr>
              <w:pStyle w:val="TAC"/>
              <w:rPr>
                <w:lang w:eastAsia="zh-CN"/>
              </w:rPr>
            </w:pPr>
          </w:p>
        </w:tc>
        <w:tc>
          <w:tcPr>
            <w:tcW w:w="454" w:type="dxa"/>
          </w:tcPr>
          <w:p w14:paraId="2F700E41" w14:textId="77777777" w:rsidR="009166E9" w:rsidRPr="00E9603C" w:rsidRDefault="009166E9">
            <w:pPr>
              <w:pStyle w:val="TAC"/>
              <w:rPr>
                <w:lang w:eastAsia="zh-CN"/>
              </w:rPr>
            </w:pPr>
          </w:p>
        </w:tc>
        <w:tc>
          <w:tcPr>
            <w:tcW w:w="454" w:type="dxa"/>
          </w:tcPr>
          <w:p w14:paraId="78DF9134" w14:textId="77777777" w:rsidR="009166E9" w:rsidRPr="00E9603C" w:rsidRDefault="009166E9">
            <w:pPr>
              <w:pStyle w:val="TAC"/>
              <w:rPr>
                <w:lang w:eastAsia="zh-CN"/>
              </w:rPr>
            </w:pPr>
          </w:p>
        </w:tc>
        <w:tc>
          <w:tcPr>
            <w:tcW w:w="454" w:type="dxa"/>
          </w:tcPr>
          <w:p w14:paraId="33D25D92" w14:textId="77777777" w:rsidR="009166E9" w:rsidRPr="00E9603C" w:rsidRDefault="009166E9">
            <w:pPr>
              <w:pStyle w:val="TAC"/>
              <w:rPr>
                <w:lang w:eastAsia="zh-CN"/>
              </w:rPr>
            </w:pPr>
          </w:p>
        </w:tc>
        <w:tc>
          <w:tcPr>
            <w:tcW w:w="454" w:type="dxa"/>
          </w:tcPr>
          <w:p w14:paraId="285C7040" w14:textId="77777777" w:rsidR="009166E9" w:rsidRPr="00E9603C" w:rsidRDefault="009166E9">
            <w:pPr>
              <w:pStyle w:val="TAC"/>
              <w:rPr>
                <w:lang w:eastAsia="zh-CN"/>
              </w:rPr>
            </w:pPr>
          </w:p>
        </w:tc>
        <w:tc>
          <w:tcPr>
            <w:tcW w:w="454" w:type="dxa"/>
          </w:tcPr>
          <w:p w14:paraId="7D4B024A" w14:textId="77777777" w:rsidR="009166E9" w:rsidRPr="00E9603C" w:rsidRDefault="009166E9">
            <w:pPr>
              <w:pStyle w:val="TAC"/>
              <w:rPr>
                <w:lang w:eastAsia="zh-CN"/>
              </w:rPr>
            </w:pPr>
          </w:p>
        </w:tc>
        <w:tc>
          <w:tcPr>
            <w:tcW w:w="454" w:type="dxa"/>
          </w:tcPr>
          <w:p w14:paraId="41A3D62E" w14:textId="77777777" w:rsidR="009166E9" w:rsidRPr="00E9603C" w:rsidRDefault="009166E9">
            <w:pPr>
              <w:pStyle w:val="TAC"/>
              <w:rPr>
                <w:lang w:eastAsia="zh-CN"/>
              </w:rPr>
            </w:pPr>
          </w:p>
        </w:tc>
        <w:tc>
          <w:tcPr>
            <w:tcW w:w="454" w:type="dxa"/>
          </w:tcPr>
          <w:p w14:paraId="455C81F2" w14:textId="77777777" w:rsidR="009166E9" w:rsidRPr="00E9603C" w:rsidRDefault="009166E9">
            <w:pPr>
              <w:pStyle w:val="TAC"/>
              <w:rPr>
                <w:lang w:eastAsia="zh-CN"/>
              </w:rPr>
            </w:pPr>
          </w:p>
        </w:tc>
      </w:tr>
      <w:tr w:rsidR="009166E9" w:rsidRPr="00E9603C" w14:paraId="5FBA9AAF" w14:textId="77777777">
        <w:trPr>
          <w:cantSplit/>
          <w:trHeight w:val="191"/>
        </w:trPr>
        <w:tc>
          <w:tcPr>
            <w:tcW w:w="1215" w:type="dxa"/>
            <w:vAlign w:val="center"/>
          </w:tcPr>
          <w:p w14:paraId="456738B5" w14:textId="77777777" w:rsidR="009166E9" w:rsidRPr="00E9603C" w:rsidRDefault="009166E9">
            <w:pPr>
              <w:pStyle w:val="TAC"/>
              <w:rPr>
                <w:lang w:eastAsia="zh-CN"/>
              </w:rPr>
            </w:pPr>
            <w:r w:rsidRPr="00E9603C">
              <w:rPr>
                <w:lang w:eastAsia="zh-CN"/>
              </w:rPr>
              <w:t>36</w:t>
            </w:r>
          </w:p>
        </w:tc>
        <w:tc>
          <w:tcPr>
            <w:tcW w:w="284" w:type="dxa"/>
            <w:vAlign w:val="center"/>
          </w:tcPr>
          <w:p w14:paraId="23F760F5" w14:textId="77777777" w:rsidR="009166E9" w:rsidRPr="00E9603C" w:rsidRDefault="009166E9">
            <w:pPr>
              <w:pStyle w:val="TAC"/>
              <w:rPr>
                <w:lang w:eastAsia="zh-CN"/>
              </w:rPr>
            </w:pPr>
          </w:p>
        </w:tc>
        <w:tc>
          <w:tcPr>
            <w:tcW w:w="284" w:type="dxa"/>
            <w:vAlign w:val="center"/>
          </w:tcPr>
          <w:p w14:paraId="644F4B60" w14:textId="77777777" w:rsidR="009166E9" w:rsidRPr="00E9603C" w:rsidRDefault="009166E9">
            <w:pPr>
              <w:pStyle w:val="TAC"/>
              <w:rPr>
                <w:lang w:eastAsia="zh-CN"/>
              </w:rPr>
            </w:pPr>
          </w:p>
        </w:tc>
        <w:tc>
          <w:tcPr>
            <w:tcW w:w="284" w:type="dxa"/>
            <w:vAlign w:val="center"/>
          </w:tcPr>
          <w:p w14:paraId="510BA0CE" w14:textId="77777777" w:rsidR="009166E9" w:rsidRPr="00E9603C" w:rsidRDefault="009166E9">
            <w:pPr>
              <w:pStyle w:val="TAC"/>
              <w:rPr>
                <w:lang w:eastAsia="zh-CN"/>
              </w:rPr>
            </w:pPr>
          </w:p>
        </w:tc>
        <w:tc>
          <w:tcPr>
            <w:tcW w:w="284" w:type="dxa"/>
          </w:tcPr>
          <w:p w14:paraId="4624CD23" w14:textId="77777777" w:rsidR="009166E9" w:rsidRPr="00E9603C" w:rsidRDefault="009166E9">
            <w:pPr>
              <w:pStyle w:val="TAC"/>
              <w:rPr>
                <w:lang w:eastAsia="zh-CN"/>
              </w:rPr>
            </w:pPr>
          </w:p>
        </w:tc>
        <w:tc>
          <w:tcPr>
            <w:tcW w:w="284" w:type="dxa"/>
          </w:tcPr>
          <w:p w14:paraId="0CDE8A70" w14:textId="77777777" w:rsidR="009166E9" w:rsidRPr="00E9603C" w:rsidRDefault="009166E9">
            <w:pPr>
              <w:pStyle w:val="TAC"/>
              <w:rPr>
                <w:lang w:eastAsia="zh-CN"/>
              </w:rPr>
            </w:pPr>
          </w:p>
        </w:tc>
        <w:tc>
          <w:tcPr>
            <w:tcW w:w="284" w:type="dxa"/>
          </w:tcPr>
          <w:p w14:paraId="5071B28B" w14:textId="77777777" w:rsidR="009166E9" w:rsidRPr="00E9603C" w:rsidRDefault="009166E9">
            <w:pPr>
              <w:pStyle w:val="TAC"/>
              <w:rPr>
                <w:lang w:eastAsia="zh-CN"/>
              </w:rPr>
            </w:pPr>
          </w:p>
        </w:tc>
        <w:tc>
          <w:tcPr>
            <w:tcW w:w="284" w:type="dxa"/>
          </w:tcPr>
          <w:p w14:paraId="34DB5FC1" w14:textId="77777777" w:rsidR="009166E9" w:rsidRPr="00E9603C" w:rsidRDefault="009166E9">
            <w:pPr>
              <w:pStyle w:val="TAC"/>
              <w:rPr>
                <w:lang w:eastAsia="zh-CN"/>
              </w:rPr>
            </w:pPr>
          </w:p>
        </w:tc>
        <w:tc>
          <w:tcPr>
            <w:tcW w:w="284" w:type="dxa"/>
          </w:tcPr>
          <w:p w14:paraId="5EF5401C" w14:textId="77777777" w:rsidR="009166E9" w:rsidRPr="00E9603C" w:rsidRDefault="009166E9">
            <w:pPr>
              <w:pStyle w:val="TAC"/>
              <w:rPr>
                <w:lang w:eastAsia="zh-CN"/>
              </w:rPr>
            </w:pPr>
          </w:p>
        </w:tc>
        <w:tc>
          <w:tcPr>
            <w:tcW w:w="284" w:type="dxa"/>
          </w:tcPr>
          <w:p w14:paraId="01A95994" w14:textId="77777777" w:rsidR="009166E9" w:rsidRPr="00E9603C" w:rsidRDefault="009166E9">
            <w:pPr>
              <w:pStyle w:val="TAC"/>
              <w:rPr>
                <w:lang w:eastAsia="zh-CN"/>
              </w:rPr>
            </w:pPr>
          </w:p>
        </w:tc>
        <w:tc>
          <w:tcPr>
            <w:tcW w:w="454" w:type="dxa"/>
          </w:tcPr>
          <w:p w14:paraId="58DE295A" w14:textId="77777777" w:rsidR="009166E9" w:rsidRPr="00E9603C" w:rsidRDefault="009166E9">
            <w:pPr>
              <w:pStyle w:val="TAC"/>
              <w:rPr>
                <w:lang w:eastAsia="zh-CN"/>
              </w:rPr>
            </w:pPr>
          </w:p>
        </w:tc>
        <w:tc>
          <w:tcPr>
            <w:tcW w:w="454" w:type="dxa"/>
          </w:tcPr>
          <w:p w14:paraId="5DE55070" w14:textId="77777777" w:rsidR="009166E9" w:rsidRPr="00E9603C" w:rsidRDefault="009166E9">
            <w:pPr>
              <w:pStyle w:val="TAC"/>
              <w:rPr>
                <w:lang w:eastAsia="zh-CN"/>
              </w:rPr>
            </w:pPr>
            <w:r w:rsidRPr="00E9603C">
              <w:rPr>
                <w:lang w:eastAsia="zh-CN"/>
              </w:rPr>
              <w:t>X</w:t>
            </w:r>
          </w:p>
        </w:tc>
        <w:tc>
          <w:tcPr>
            <w:tcW w:w="454" w:type="dxa"/>
          </w:tcPr>
          <w:p w14:paraId="414BCFD3" w14:textId="77777777" w:rsidR="009166E9" w:rsidRPr="00E9603C" w:rsidRDefault="009166E9">
            <w:pPr>
              <w:pStyle w:val="TAC"/>
              <w:rPr>
                <w:lang w:eastAsia="zh-CN"/>
              </w:rPr>
            </w:pPr>
          </w:p>
        </w:tc>
        <w:tc>
          <w:tcPr>
            <w:tcW w:w="454" w:type="dxa"/>
          </w:tcPr>
          <w:p w14:paraId="1470A427" w14:textId="77777777" w:rsidR="009166E9" w:rsidRPr="00E9603C" w:rsidRDefault="009166E9">
            <w:pPr>
              <w:pStyle w:val="TAC"/>
              <w:rPr>
                <w:lang w:eastAsia="zh-CN"/>
              </w:rPr>
            </w:pPr>
          </w:p>
        </w:tc>
        <w:tc>
          <w:tcPr>
            <w:tcW w:w="454" w:type="dxa"/>
          </w:tcPr>
          <w:p w14:paraId="40561F1F" w14:textId="77777777" w:rsidR="009166E9" w:rsidRPr="00E9603C" w:rsidRDefault="009166E9">
            <w:pPr>
              <w:pStyle w:val="TAC"/>
              <w:rPr>
                <w:lang w:eastAsia="zh-CN"/>
              </w:rPr>
            </w:pPr>
          </w:p>
        </w:tc>
        <w:tc>
          <w:tcPr>
            <w:tcW w:w="454" w:type="dxa"/>
          </w:tcPr>
          <w:p w14:paraId="42F4AF85" w14:textId="77777777" w:rsidR="009166E9" w:rsidRPr="00E9603C" w:rsidRDefault="009166E9">
            <w:pPr>
              <w:pStyle w:val="TAC"/>
              <w:rPr>
                <w:lang w:eastAsia="zh-CN"/>
              </w:rPr>
            </w:pPr>
          </w:p>
        </w:tc>
        <w:tc>
          <w:tcPr>
            <w:tcW w:w="454" w:type="dxa"/>
          </w:tcPr>
          <w:p w14:paraId="3FFE5131" w14:textId="77777777" w:rsidR="009166E9" w:rsidRPr="00E9603C" w:rsidRDefault="009166E9">
            <w:pPr>
              <w:pStyle w:val="TAC"/>
              <w:rPr>
                <w:lang w:eastAsia="zh-CN"/>
              </w:rPr>
            </w:pPr>
          </w:p>
        </w:tc>
        <w:tc>
          <w:tcPr>
            <w:tcW w:w="454" w:type="dxa"/>
          </w:tcPr>
          <w:p w14:paraId="1A7D9068" w14:textId="77777777" w:rsidR="009166E9" w:rsidRPr="00E9603C" w:rsidRDefault="009166E9">
            <w:pPr>
              <w:pStyle w:val="TAC"/>
              <w:rPr>
                <w:lang w:eastAsia="zh-CN"/>
              </w:rPr>
            </w:pPr>
          </w:p>
        </w:tc>
        <w:tc>
          <w:tcPr>
            <w:tcW w:w="454" w:type="dxa"/>
          </w:tcPr>
          <w:p w14:paraId="5E19A3D2" w14:textId="77777777" w:rsidR="009166E9" w:rsidRPr="00E9603C" w:rsidRDefault="009166E9">
            <w:pPr>
              <w:pStyle w:val="TAC"/>
              <w:rPr>
                <w:lang w:eastAsia="zh-CN"/>
              </w:rPr>
            </w:pPr>
          </w:p>
        </w:tc>
        <w:tc>
          <w:tcPr>
            <w:tcW w:w="454" w:type="dxa"/>
          </w:tcPr>
          <w:p w14:paraId="18AE986B" w14:textId="77777777" w:rsidR="009166E9" w:rsidRPr="00E9603C" w:rsidRDefault="009166E9">
            <w:pPr>
              <w:pStyle w:val="TAC"/>
              <w:rPr>
                <w:lang w:eastAsia="zh-CN"/>
              </w:rPr>
            </w:pPr>
          </w:p>
        </w:tc>
        <w:tc>
          <w:tcPr>
            <w:tcW w:w="454" w:type="dxa"/>
          </w:tcPr>
          <w:p w14:paraId="7D19EE46" w14:textId="77777777" w:rsidR="009166E9" w:rsidRPr="00E9603C" w:rsidRDefault="009166E9">
            <w:pPr>
              <w:pStyle w:val="TAC"/>
              <w:rPr>
                <w:lang w:eastAsia="zh-CN"/>
              </w:rPr>
            </w:pPr>
          </w:p>
        </w:tc>
        <w:tc>
          <w:tcPr>
            <w:tcW w:w="454" w:type="dxa"/>
          </w:tcPr>
          <w:p w14:paraId="66D6F67A" w14:textId="77777777" w:rsidR="009166E9" w:rsidRPr="00E9603C" w:rsidRDefault="009166E9">
            <w:pPr>
              <w:pStyle w:val="TAC"/>
              <w:rPr>
                <w:lang w:eastAsia="zh-CN"/>
              </w:rPr>
            </w:pPr>
          </w:p>
        </w:tc>
      </w:tr>
      <w:tr w:rsidR="009166E9" w:rsidRPr="00E9603C" w14:paraId="3CEF71DC" w14:textId="77777777">
        <w:trPr>
          <w:cantSplit/>
          <w:trHeight w:val="191"/>
        </w:trPr>
        <w:tc>
          <w:tcPr>
            <w:tcW w:w="1215" w:type="dxa"/>
            <w:vAlign w:val="center"/>
          </w:tcPr>
          <w:p w14:paraId="14CD08CA" w14:textId="77777777" w:rsidR="009166E9" w:rsidRPr="00E9603C" w:rsidRDefault="009166E9">
            <w:pPr>
              <w:pStyle w:val="TAC"/>
              <w:rPr>
                <w:lang w:eastAsia="zh-CN"/>
              </w:rPr>
            </w:pPr>
            <w:r w:rsidRPr="00E9603C">
              <w:rPr>
                <w:lang w:eastAsia="zh-CN"/>
              </w:rPr>
              <w:t>37</w:t>
            </w:r>
          </w:p>
        </w:tc>
        <w:tc>
          <w:tcPr>
            <w:tcW w:w="284" w:type="dxa"/>
            <w:vAlign w:val="center"/>
          </w:tcPr>
          <w:p w14:paraId="18D6DF5D" w14:textId="77777777" w:rsidR="009166E9" w:rsidRPr="00E9603C" w:rsidRDefault="009166E9">
            <w:pPr>
              <w:pStyle w:val="TAC"/>
              <w:rPr>
                <w:lang w:eastAsia="zh-CN"/>
              </w:rPr>
            </w:pPr>
          </w:p>
        </w:tc>
        <w:tc>
          <w:tcPr>
            <w:tcW w:w="284" w:type="dxa"/>
            <w:vAlign w:val="center"/>
          </w:tcPr>
          <w:p w14:paraId="0643AC2F" w14:textId="77777777" w:rsidR="009166E9" w:rsidRPr="00E9603C" w:rsidRDefault="009166E9">
            <w:pPr>
              <w:pStyle w:val="TAC"/>
              <w:rPr>
                <w:lang w:eastAsia="zh-CN"/>
              </w:rPr>
            </w:pPr>
          </w:p>
        </w:tc>
        <w:tc>
          <w:tcPr>
            <w:tcW w:w="284" w:type="dxa"/>
            <w:vAlign w:val="center"/>
          </w:tcPr>
          <w:p w14:paraId="6D313FCB" w14:textId="77777777" w:rsidR="009166E9" w:rsidRPr="00E9603C" w:rsidRDefault="009166E9">
            <w:pPr>
              <w:pStyle w:val="TAC"/>
              <w:rPr>
                <w:lang w:eastAsia="zh-CN"/>
              </w:rPr>
            </w:pPr>
          </w:p>
        </w:tc>
        <w:tc>
          <w:tcPr>
            <w:tcW w:w="284" w:type="dxa"/>
          </w:tcPr>
          <w:p w14:paraId="15693BD8" w14:textId="77777777" w:rsidR="009166E9" w:rsidRPr="00E9603C" w:rsidRDefault="009166E9">
            <w:pPr>
              <w:pStyle w:val="TAC"/>
              <w:rPr>
                <w:lang w:eastAsia="zh-CN"/>
              </w:rPr>
            </w:pPr>
          </w:p>
        </w:tc>
        <w:tc>
          <w:tcPr>
            <w:tcW w:w="284" w:type="dxa"/>
          </w:tcPr>
          <w:p w14:paraId="012992EE" w14:textId="77777777" w:rsidR="009166E9" w:rsidRPr="00E9603C" w:rsidRDefault="009166E9">
            <w:pPr>
              <w:pStyle w:val="TAC"/>
              <w:rPr>
                <w:lang w:eastAsia="zh-CN"/>
              </w:rPr>
            </w:pPr>
          </w:p>
        </w:tc>
        <w:tc>
          <w:tcPr>
            <w:tcW w:w="284" w:type="dxa"/>
          </w:tcPr>
          <w:p w14:paraId="32F6768C" w14:textId="77777777" w:rsidR="009166E9" w:rsidRPr="00E9603C" w:rsidRDefault="009166E9">
            <w:pPr>
              <w:pStyle w:val="TAC"/>
              <w:rPr>
                <w:lang w:eastAsia="zh-CN"/>
              </w:rPr>
            </w:pPr>
          </w:p>
        </w:tc>
        <w:tc>
          <w:tcPr>
            <w:tcW w:w="284" w:type="dxa"/>
          </w:tcPr>
          <w:p w14:paraId="342EBAA5" w14:textId="77777777" w:rsidR="009166E9" w:rsidRPr="00E9603C" w:rsidRDefault="009166E9">
            <w:pPr>
              <w:pStyle w:val="TAC"/>
              <w:rPr>
                <w:lang w:eastAsia="zh-CN"/>
              </w:rPr>
            </w:pPr>
          </w:p>
        </w:tc>
        <w:tc>
          <w:tcPr>
            <w:tcW w:w="284" w:type="dxa"/>
          </w:tcPr>
          <w:p w14:paraId="7FBB0C7D" w14:textId="77777777" w:rsidR="009166E9" w:rsidRPr="00E9603C" w:rsidRDefault="009166E9">
            <w:pPr>
              <w:pStyle w:val="TAC"/>
              <w:rPr>
                <w:lang w:eastAsia="zh-CN"/>
              </w:rPr>
            </w:pPr>
          </w:p>
        </w:tc>
        <w:tc>
          <w:tcPr>
            <w:tcW w:w="284" w:type="dxa"/>
          </w:tcPr>
          <w:p w14:paraId="45DB16FA" w14:textId="77777777" w:rsidR="009166E9" w:rsidRPr="00E9603C" w:rsidRDefault="009166E9">
            <w:pPr>
              <w:pStyle w:val="TAC"/>
              <w:rPr>
                <w:lang w:eastAsia="zh-CN"/>
              </w:rPr>
            </w:pPr>
          </w:p>
        </w:tc>
        <w:tc>
          <w:tcPr>
            <w:tcW w:w="454" w:type="dxa"/>
          </w:tcPr>
          <w:p w14:paraId="010D44EC" w14:textId="77777777" w:rsidR="009166E9" w:rsidRPr="00E9603C" w:rsidRDefault="009166E9">
            <w:pPr>
              <w:pStyle w:val="TAC"/>
              <w:rPr>
                <w:lang w:eastAsia="zh-CN"/>
              </w:rPr>
            </w:pPr>
          </w:p>
        </w:tc>
        <w:tc>
          <w:tcPr>
            <w:tcW w:w="454" w:type="dxa"/>
          </w:tcPr>
          <w:p w14:paraId="7519CBE0" w14:textId="77777777" w:rsidR="009166E9" w:rsidRPr="00E9603C" w:rsidRDefault="009166E9">
            <w:pPr>
              <w:pStyle w:val="TAC"/>
              <w:rPr>
                <w:lang w:eastAsia="zh-CN"/>
              </w:rPr>
            </w:pPr>
            <w:r w:rsidRPr="00E9603C">
              <w:rPr>
                <w:lang w:eastAsia="zh-CN"/>
              </w:rPr>
              <w:t>X</w:t>
            </w:r>
          </w:p>
        </w:tc>
        <w:tc>
          <w:tcPr>
            <w:tcW w:w="454" w:type="dxa"/>
          </w:tcPr>
          <w:p w14:paraId="79AF4EC7" w14:textId="77777777" w:rsidR="009166E9" w:rsidRPr="00E9603C" w:rsidRDefault="009166E9">
            <w:pPr>
              <w:pStyle w:val="TAC"/>
              <w:rPr>
                <w:lang w:eastAsia="zh-CN"/>
              </w:rPr>
            </w:pPr>
          </w:p>
        </w:tc>
        <w:tc>
          <w:tcPr>
            <w:tcW w:w="454" w:type="dxa"/>
          </w:tcPr>
          <w:p w14:paraId="556E1E27"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7C87B3BA" w14:textId="77777777" w:rsidR="009166E9" w:rsidRPr="00E9603C" w:rsidRDefault="009166E9">
            <w:pPr>
              <w:pStyle w:val="TAC"/>
              <w:rPr>
                <w:lang w:eastAsia="zh-CN"/>
              </w:rPr>
            </w:pPr>
          </w:p>
        </w:tc>
        <w:tc>
          <w:tcPr>
            <w:tcW w:w="454" w:type="dxa"/>
          </w:tcPr>
          <w:p w14:paraId="7D06E68B" w14:textId="77777777" w:rsidR="009166E9" w:rsidRPr="00E9603C" w:rsidRDefault="009166E9">
            <w:pPr>
              <w:pStyle w:val="TAC"/>
              <w:rPr>
                <w:lang w:eastAsia="zh-CN"/>
              </w:rPr>
            </w:pPr>
          </w:p>
        </w:tc>
        <w:tc>
          <w:tcPr>
            <w:tcW w:w="454" w:type="dxa"/>
          </w:tcPr>
          <w:p w14:paraId="0CC76BFE" w14:textId="77777777" w:rsidR="009166E9" w:rsidRPr="00E9603C" w:rsidRDefault="009166E9">
            <w:pPr>
              <w:pStyle w:val="TAC"/>
              <w:rPr>
                <w:lang w:eastAsia="zh-CN"/>
              </w:rPr>
            </w:pPr>
          </w:p>
        </w:tc>
        <w:tc>
          <w:tcPr>
            <w:tcW w:w="454" w:type="dxa"/>
          </w:tcPr>
          <w:p w14:paraId="5986AEBD" w14:textId="77777777" w:rsidR="009166E9" w:rsidRPr="00E9603C" w:rsidRDefault="009166E9">
            <w:pPr>
              <w:pStyle w:val="TAC"/>
              <w:rPr>
                <w:lang w:eastAsia="zh-CN"/>
              </w:rPr>
            </w:pPr>
          </w:p>
        </w:tc>
        <w:tc>
          <w:tcPr>
            <w:tcW w:w="454" w:type="dxa"/>
          </w:tcPr>
          <w:p w14:paraId="1EEA5CBB" w14:textId="77777777" w:rsidR="009166E9" w:rsidRPr="00E9603C" w:rsidRDefault="009166E9">
            <w:pPr>
              <w:pStyle w:val="TAC"/>
              <w:rPr>
                <w:lang w:eastAsia="zh-CN"/>
              </w:rPr>
            </w:pPr>
          </w:p>
        </w:tc>
        <w:tc>
          <w:tcPr>
            <w:tcW w:w="454" w:type="dxa"/>
          </w:tcPr>
          <w:p w14:paraId="1FF44422" w14:textId="77777777" w:rsidR="009166E9" w:rsidRPr="00E9603C" w:rsidRDefault="009166E9">
            <w:pPr>
              <w:pStyle w:val="TAC"/>
              <w:rPr>
                <w:lang w:eastAsia="zh-CN"/>
              </w:rPr>
            </w:pPr>
          </w:p>
        </w:tc>
        <w:tc>
          <w:tcPr>
            <w:tcW w:w="454" w:type="dxa"/>
          </w:tcPr>
          <w:p w14:paraId="78E689CA" w14:textId="77777777" w:rsidR="009166E9" w:rsidRPr="00E9603C" w:rsidRDefault="009166E9">
            <w:pPr>
              <w:pStyle w:val="TAC"/>
              <w:rPr>
                <w:lang w:eastAsia="zh-CN"/>
              </w:rPr>
            </w:pPr>
          </w:p>
        </w:tc>
        <w:tc>
          <w:tcPr>
            <w:tcW w:w="454" w:type="dxa"/>
          </w:tcPr>
          <w:p w14:paraId="3F41087D" w14:textId="77777777" w:rsidR="009166E9" w:rsidRPr="00E9603C" w:rsidRDefault="009166E9">
            <w:pPr>
              <w:pStyle w:val="TAC"/>
              <w:rPr>
                <w:lang w:eastAsia="zh-CN"/>
              </w:rPr>
            </w:pPr>
          </w:p>
        </w:tc>
      </w:tr>
      <w:tr w:rsidR="009166E9" w:rsidRPr="00E9603C" w14:paraId="5D83C5A1" w14:textId="77777777">
        <w:trPr>
          <w:cantSplit/>
          <w:trHeight w:val="191"/>
        </w:trPr>
        <w:tc>
          <w:tcPr>
            <w:tcW w:w="1215" w:type="dxa"/>
            <w:vAlign w:val="center"/>
          </w:tcPr>
          <w:p w14:paraId="48EFE594" w14:textId="77777777" w:rsidR="009166E9" w:rsidRPr="00E9603C" w:rsidRDefault="009166E9">
            <w:pPr>
              <w:pStyle w:val="TAC"/>
              <w:rPr>
                <w:lang w:eastAsia="zh-CN"/>
              </w:rPr>
            </w:pPr>
            <w:r w:rsidRPr="00E9603C">
              <w:rPr>
                <w:lang w:eastAsia="zh-CN"/>
              </w:rPr>
              <w:t>38</w:t>
            </w:r>
          </w:p>
        </w:tc>
        <w:tc>
          <w:tcPr>
            <w:tcW w:w="284" w:type="dxa"/>
            <w:vAlign w:val="center"/>
          </w:tcPr>
          <w:p w14:paraId="364744BE" w14:textId="77777777" w:rsidR="009166E9" w:rsidRPr="00E9603C" w:rsidRDefault="009166E9">
            <w:pPr>
              <w:pStyle w:val="TAC"/>
              <w:rPr>
                <w:lang w:eastAsia="zh-CN"/>
              </w:rPr>
            </w:pPr>
          </w:p>
        </w:tc>
        <w:tc>
          <w:tcPr>
            <w:tcW w:w="284" w:type="dxa"/>
            <w:vAlign w:val="center"/>
          </w:tcPr>
          <w:p w14:paraId="67250F07" w14:textId="77777777" w:rsidR="009166E9" w:rsidRPr="00E9603C" w:rsidRDefault="009166E9">
            <w:pPr>
              <w:pStyle w:val="TAC"/>
              <w:rPr>
                <w:lang w:eastAsia="zh-CN"/>
              </w:rPr>
            </w:pPr>
          </w:p>
        </w:tc>
        <w:tc>
          <w:tcPr>
            <w:tcW w:w="284" w:type="dxa"/>
            <w:vAlign w:val="center"/>
          </w:tcPr>
          <w:p w14:paraId="13BE6FDD" w14:textId="77777777" w:rsidR="009166E9" w:rsidRPr="00E9603C" w:rsidRDefault="009166E9">
            <w:pPr>
              <w:pStyle w:val="TAC"/>
              <w:rPr>
                <w:lang w:eastAsia="zh-CN"/>
              </w:rPr>
            </w:pPr>
          </w:p>
        </w:tc>
        <w:tc>
          <w:tcPr>
            <w:tcW w:w="284" w:type="dxa"/>
          </w:tcPr>
          <w:p w14:paraId="0BD62F7B" w14:textId="77777777" w:rsidR="009166E9" w:rsidRPr="00E9603C" w:rsidRDefault="009166E9">
            <w:pPr>
              <w:pStyle w:val="TAC"/>
              <w:rPr>
                <w:lang w:eastAsia="zh-CN"/>
              </w:rPr>
            </w:pPr>
          </w:p>
        </w:tc>
        <w:tc>
          <w:tcPr>
            <w:tcW w:w="284" w:type="dxa"/>
          </w:tcPr>
          <w:p w14:paraId="32E82C05" w14:textId="77777777" w:rsidR="009166E9" w:rsidRPr="00E9603C" w:rsidRDefault="009166E9">
            <w:pPr>
              <w:pStyle w:val="TAC"/>
              <w:rPr>
                <w:lang w:eastAsia="zh-CN"/>
              </w:rPr>
            </w:pPr>
          </w:p>
        </w:tc>
        <w:tc>
          <w:tcPr>
            <w:tcW w:w="284" w:type="dxa"/>
          </w:tcPr>
          <w:p w14:paraId="0FED8759" w14:textId="77777777" w:rsidR="009166E9" w:rsidRPr="00E9603C" w:rsidRDefault="009166E9">
            <w:pPr>
              <w:pStyle w:val="TAC"/>
              <w:rPr>
                <w:lang w:eastAsia="zh-CN"/>
              </w:rPr>
            </w:pPr>
          </w:p>
        </w:tc>
        <w:tc>
          <w:tcPr>
            <w:tcW w:w="284" w:type="dxa"/>
          </w:tcPr>
          <w:p w14:paraId="266E1868" w14:textId="77777777" w:rsidR="009166E9" w:rsidRPr="00E9603C" w:rsidRDefault="009166E9">
            <w:pPr>
              <w:pStyle w:val="TAC"/>
              <w:rPr>
                <w:lang w:eastAsia="zh-CN"/>
              </w:rPr>
            </w:pPr>
          </w:p>
        </w:tc>
        <w:tc>
          <w:tcPr>
            <w:tcW w:w="284" w:type="dxa"/>
          </w:tcPr>
          <w:p w14:paraId="68AB14A9" w14:textId="77777777" w:rsidR="009166E9" w:rsidRPr="00E9603C" w:rsidRDefault="009166E9">
            <w:pPr>
              <w:pStyle w:val="TAC"/>
              <w:rPr>
                <w:lang w:eastAsia="zh-CN"/>
              </w:rPr>
            </w:pPr>
          </w:p>
        </w:tc>
        <w:tc>
          <w:tcPr>
            <w:tcW w:w="284" w:type="dxa"/>
          </w:tcPr>
          <w:p w14:paraId="06449128" w14:textId="77777777" w:rsidR="009166E9" w:rsidRPr="00E9603C" w:rsidRDefault="009166E9">
            <w:pPr>
              <w:pStyle w:val="TAC"/>
              <w:rPr>
                <w:lang w:eastAsia="zh-CN"/>
              </w:rPr>
            </w:pPr>
          </w:p>
        </w:tc>
        <w:tc>
          <w:tcPr>
            <w:tcW w:w="454" w:type="dxa"/>
          </w:tcPr>
          <w:p w14:paraId="0F816561" w14:textId="77777777" w:rsidR="009166E9" w:rsidRPr="00E9603C" w:rsidRDefault="009166E9">
            <w:pPr>
              <w:pStyle w:val="TAC"/>
              <w:rPr>
                <w:lang w:eastAsia="zh-CN"/>
              </w:rPr>
            </w:pPr>
          </w:p>
        </w:tc>
        <w:tc>
          <w:tcPr>
            <w:tcW w:w="454" w:type="dxa"/>
          </w:tcPr>
          <w:p w14:paraId="721AF667" w14:textId="77777777" w:rsidR="009166E9" w:rsidRPr="00E9603C" w:rsidRDefault="009166E9">
            <w:pPr>
              <w:pStyle w:val="TAC"/>
              <w:rPr>
                <w:lang w:eastAsia="zh-CN"/>
              </w:rPr>
            </w:pPr>
            <w:r w:rsidRPr="00E9603C">
              <w:rPr>
                <w:lang w:eastAsia="zh-CN"/>
              </w:rPr>
              <w:t>X</w:t>
            </w:r>
          </w:p>
        </w:tc>
        <w:tc>
          <w:tcPr>
            <w:tcW w:w="454" w:type="dxa"/>
          </w:tcPr>
          <w:p w14:paraId="0F6BC827" w14:textId="77777777" w:rsidR="009166E9" w:rsidRPr="00E9603C" w:rsidRDefault="009166E9">
            <w:pPr>
              <w:pStyle w:val="TAC"/>
              <w:rPr>
                <w:lang w:eastAsia="zh-CN"/>
              </w:rPr>
            </w:pPr>
          </w:p>
        </w:tc>
        <w:tc>
          <w:tcPr>
            <w:tcW w:w="454" w:type="dxa"/>
          </w:tcPr>
          <w:p w14:paraId="34EA4806" w14:textId="77777777" w:rsidR="009166E9" w:rsidRPr="00E9603C" w:rsidRDefault="009166E9">
            <w:pPr>
              <w:pStyle w:val="TAC"/>
              <w:rPr>
                <w:lang w:eastAsia="zh-CN"/>
              </w:rPr>
            </w:pPr>
          </w:p>
        </w:tc>
        <w:tc>
          <w:tcPr>
            <w:tcW w:w="454" w:type="dxa"/>
          </w:tcPr>
          <w:p w14:paraId="1AD9EF70" w14:textId="77777777" w:rsidR="009166E9" w:rsidRPr="00E9603C" w:rsidRDefault="009166E9">
            <w:pPr>
              <w:pStyle w:val="TAC"/>
              <w:rPr>
                <w:lang w:eastAsia="zh-CN"/>
              </w:rPr>
            </w:pPr>
          </w:p>
        </w:tc>
        <w:tc>
          <w:tcPr>
            <w:tcW w:w="454" w:type="dxa"/>
          </w:tcPr>
          <w:p w14:paraId="35C36CB0" w14:textId="77777777" w:rsidR="009166E9" w:rsidRPr="00E9603C" w:rsidRDefault="009166E9">
            <w:pPr>
              <w:pStyle w:val="TAC"/>
              <w:rPr>
                <w:lang w:eastAsia="zh-CN"/>
              </w:rPr>
            </w:pPr>
          </w:p>
        </w:tc>
        <w:tc>
          <w:tcPr>
            <w:tcW w:w="454" w:type="dxa"/>
          </w:tcPr>
          <w:p w14:paraId="252D5CFA" w14:textId="77777777" w:rsidR="009166E9" w:rsidRPr="00E9603C" w:rsidRDefault="009166E9">
            <w:pPr>
              <w:pStyle w:val="TAC"/>
              <w:rPr>
                <w:lang w:eastAsia="zh-CN"/>
              </w:rPr>
            </w:pPr>
          </w:p>
        </w:tc>
        <w:tc>
          <w:tcPr>
            <w:tcW w:w="454" w:type="dxa"/>
          </w:tcPr>
          <w:p w14:paraId="5854AFC5" w14:textId="77777777" w:rsidR="009166E9" w:rsidRPr="00E9603C" w:rsidRDefault="009166E9">
            <w:pPr>
              <w:pStyle w:val="TAC"/>
              <w:rPr>
                <w:lang w:eastAsia="zh-CN"/>
              </w:rPr>
            </w:pPr>
          </w:p>
        </w:tc>
        <w:tc>
          <w:tcPr>
            <w:tcW w:w="454" w:type="dxa"/>
          </w:tcPr>
          <w:p w14:paraId="43E8074F" w14:textId="77777777" w:rsidR="009166E9" w:rsidRPr="00E9603C" w:rsidRDefault="009166E9">
            <w:pPr>
              <w:pStyle w:val="TAC"/>
              <w:rPr>
                <w:lang w:eastAsia="zh-CN"/>
              </w:rPr>
            </w:pPr>
            <w:r w:rsidRPr="00E9603C">
              <w:rPr>
                <w:lang w:eastAsia="zh-CN"/>
              </w:rPr>
              <w:t>X</w:t>
            </w:r>
          </w:p>
        </w:tc>
        <w:tc>
          <w:tcPr>
            <w:tcW w:w="454" w:type="dxa"/>
          </w:tcPr>
          <w:p w14:paraId="376D4D5F" w14:textId="77777777" w:rsidR="009166E9" w:rsidRPr="00E9603C" w:rsidRDefault="009166E9">
            <w:pPr>
              <w:pStyle w:val="TAC"/>
              <w:rPr>
                <w:lang w:eastAsia="zh-CN"/>
              </w:rPr>
            </w:pPr>
          </w:p>
        </w:tc>
        <w:tc>
          <w:tcPr>
            <w:tcW w:w="454" w:type="dxa"/>
          </w:tcPr>
          <w:p w14:paraId="773E1006" w14:textId="77777777" w:rsidR="009166E9" w:rsidRPr="00E9603C" w:rsidRDefault="009166E9">
            <w:pPr>
              <w:pStyle w:val="TAC"/>
              <w:rPr>
                <w:lang w:eastAsia="zh-CN"/>
              </w:rPr>
            </w:pPr>
          </w:p>
        </w:tc>
        <w:tc>
          <w:tcPr>
            <w:tcW w:w="454" w:type="dxa"/>
          </w:tcPr>
          <w:p w14:paraId="22F9A035" w14:textId="77777777" w:rsidR="009166E9" w:rsidRPr="00E9603C" w:rsidRDefault="009166E9">
            <w:pPr>
              <w:pStyle w:val="TAC"/>
              <w:rPr>
                <w:lang w:eastAsia="zh-CN"/>
              </w:rPr>
            </w:pPr>
          </w:p>
        </w:tc>
      </w:tr>
      <w:tr w:rsidR="009166E9" w:rsidRPr="00E9603C" w14:paraId="56352E49" w14:textId="77777777">
        <w:trPr>
          <w:cantSplit/>
          <w:trHeight w:val="191"/>
        </w:trPr>
        <w:tc>
          <w:tcPr>
            <w:tcW w:w="1215" w:type="dxa"/>
            <w:vAlign w:val="center"/>
          </w:tcPr>
          <w:p w14:paraId="23418A0E" w14:textId="77777777" w:rsidR="009166E9" w:rsidRPr="00E9603C" w:rsidRDefault="009166E9">
            <w:pPr>
              <w:pStyle w:val="TAC"/>
              <w:rPr>
                <w:lang w:eastAsia="zh-CN"/>
              </w:rPr>
            </w:pPr>
            <w:r w:rsidRPr="00E9603C">
              <w:rPr>
                <w:lang w:eastAsia="zh-CN"/>
              </w:rPr>
              <w:t>39</w:t>
            </w:r>
          </w:p>
        </w:tc>
        <w:tc>
          <w:tcPr>
            <w:tcW w:w="284" w:type="dxa"/>
            <w:vAlign w:val="center"/>
          </w:tcPr>
          <w:p w14:paraId="245A0963" w14:textId="77777777" w:rsidR="009166E9" w:rsidRPr="00E9603C" w:rsidRDefault="009166E9">
            <w:pPr>
              <w:pStyle w:val="TAC"/>
              <w:rPr>
                <w:lang w:eastAsia="zh-CN"/>
              </w:rPr>
            </w:pPr>
            <w:r w:rsidRPr="00E9603C">
              <w:rPr>
                <w:lang w:eastAsia="zh-CN"/>
              </w:rPr>
              <w:t>X</w:t>
            </w:r>
          </w:p>
        </w:tc>
        <w:tc>
          <w:tcPr>
            <w:tcW w:w="284" w:type="dxa"/>
            <w:vAlign w:val="center"/>
          </w:tcPr>
          <w:p w14:paraId="2D26EDB0" w14:textId="77777777" w:rsidR="009166E9" w:rsidRPr="00E9603C" w:rsidRDefault="009166E9">
            <w:pPr>
              <w:pStyle w:val="TAC"/>
              <w:rPr>
                <w:lang w:eastAsia="zh-CN"/>
              </w:rPr>
            </w:pPr>
            <w:r w:rsidRPr="00E9603C">
              <w:rPr>
                <w:lang w:eastAsia="zh-CN"/>
              </w:rPr>
              <w:t>X</w:t>
            </w:r>
          </w:p>
        </w:tc>
        <w:tc>
          <w:tcPr>
            <w:tcW w:w="284" w:type="dxa"/>
            <w:vAlign w:val="center"/>
          </w:tcPr>
          <w:p w14:paraId="497940CB" w14:textId="77777777" w:rsidR="009166E9" w:rsidRPr="00E9603C" w:rsidRDefault="009166E9">
            <w:pPr>
              <w:pStyle w:val="TAC"/>
              <w:rPr>
                <w:lang w:eastAsia="zh-CN"/>
              </w:rPr>
            </w:pPr>
          </w:p>
        </w:tc>
        <w:tc>
          <w:tcPr>
            <w:tcW w:w="284" w:type="dxa"/>
          </w:tcPr>
          <w:p w14:paraId="4BB78D01" w14:textId="77777777" w:rsidR="009166E9" w:rsidRPr="00E9603C" w:rsidRDefault="009166E9">
            <w:pPr>
              <w:pStyle w:val="TAC"/>
              <w:rPr>
                <w:lang w:eastAsia="zh-CN"/>
              </w:rPr>
            </w:pPr>
          </w:p>
        </w:tc>
        <w:tc>
          <w:tcPr>
            <w:tcW w:w="284" w:type="dxa"/>
          </w:tcPr>
          <w:p w14:paraId="5BA9305C" w14:textId="77777777" w:rsidR="009166E9" w:rsidRPr="00E9603C" w:rsidRDefault="009166E9">
            <w:pPr>
              <w:pStyle w:val="TAC"/>
              <w:rPr>
                <w:lang w:eastAsia="zh-CN"/>
              </w:rPr>
            </w:pPr>
          </w:p>
        </w:tc>
        <w:tc>
          <w:tcPr>
            <w:tcW w:w="284" w:type="dxa"/>
          </w:tcPr>
          <w:p w14:paraId="04B120D4" w14:textId="77777777" w:rsidR="009166E9" w:rsidRPr="00E9603C" w:rsidRDefault="009166E9">
            <w:pPr>
              <w:pStyle w:val="TAC"/>
              <w:rPr>
                <w:lang w:eastAsia="zh-CN"/>
              </w:rPr>
            </w:pPr>
          </w:p>
        </w:tc>
        <w:tc>
          <w:tcPr>
            <w:tcW w:w="284" w:type="dxa"/>
          </w:tcPr>
          <w:p w14:paraId="1A450B9B" w14:textId="77777777" w:rsidR="009166E9" w:rsidRPr="00E9603C" w:rsidRDefault="009166E9">
            <w:pPr>
              <w:pStyle w:val="TAC"/>
              <w:rPr>
                <w:lang w:eastAsia="zh-CN"/>
              </w:rPr>
            </w:pPr>
          </w:p>
        </w:tc>
        <w:tc>
          <w:tcPr>
            <w:tcW w:w="284" w:type="dxa"/>
          </w:tcPr>
          <w:p w14:paraId="65DB01B0" w14:textId="77777777" w:rsidR="009166E9" w:rsidRPr="00E9603C" w:rsidRDefault="009166E9">
            <w:pPr>
              <w:pStyle w:val="TAC"/>
              <w:rPr>
                <w:lang w:eastAsia="zh-CN"/>
              </w:rPr>
            </w:pPr>
          </w:p>
        </w:tc>
        <w:tc>
          <w:tcPr>
            <w:tcW w:w="284" w:type="dxa"/>
          </w:tcPr>
          <w:p w14:paraId="1DDCA89D" w14:textId="77777777" w:rsidR="009166E9" w:rsidRPr="00E9603C" w:rsidRDefault="009166E9">
            <w:pPr>
              <w:pStyle w:val="TAC"/>
              <w:rPr>
                <w:lang w:eastAsia="zh-CN"/>
              </w:rPr>
            </w:pPr>
          </w:p>
        </w:tc>
        <w:tc>
          <w:tcPr>
            <w:tcW w:w="454" w:type="dxa"/>
          </w:tcPr>
          <w:p w14:paraId="353D4330" w14:textId="77777777" w:rsidR="009166E9" w:rsidRPr="00E9603C" w:rsidRDefault="009166E9">
            <w:pPr>
              <w:pStyle w:val="TAC"/>
              <w:rPr>
                <w:lang w:eastAsia="zh-CN"/>
              </w:rPr>
            </w:pPr>
          </w:p>
        </w:tc>
        <w:tc>
          <w:tcPr>
            <w:tcW w:w="454" w:type="dxa"/>
          </w:tcPr>
          <w:p w14:paraId="0A474C1A" w14:textId="77777777" w:rsidR="009166E9" w:rsidRPr="00E9603C" w:rsidRDefault="009166E9">
            <w:pPr>
              <w:pStyle w:val="TAC"/>
              <w:rPr>
                <w:lang w:eastAsia="zh-CN"/>
              </w:rPr>
            </w:pPr>
            <w:r w:rsidRPr="00E9603C">
              <w:rPr>
                <w:lang w:eastAsia="zh-CN"/>
              </w:rPr>
              <w:t>X</w:t>
            </w:r>
          </w:p>
        </w:tc>
        <w:tc>
          <w:tcPr>
            <w:tcW w:w="454" w:type="dxa"/>
          </w:tcPr>
          <w:p w14:paraId="6C3F35BE" w14:textId="77777777" w:rsidR="009166E9" w:rsidRPr="00E9603C" w:rsidRDefault="009166E9">
            <w:pPr>
              <w:pStyle w:val="TAC"/>
              <w:rPr>
                <w:lang w:eastAsia="zh-CN"/>
              </w:rPr>
            </w:pPr>
          </w:p>
        </w:tc>
        <w:tc>
          <w:tcPr>
            <w:tcW w:w="454" w:type="dxa"/>
          </w:tcPr>
          <w:p w14:paraId="4FFDB1FC" w14:textId="77777777" w:rsidR="009166E9" w:rsidRPr="00E9603C" w:rsidRDefault="009166E9">
            <w:pPr>
              <w:pStyle w:val="TAC"/>
              <w:rPr>
                <w:lang w:eastAsia="zh-CN"/>
              </w:rPr>
            </w:pPr>
          </w:p>
        </w:tc>
        <w:tc>
          <w:tcPr>
            <w:tcW w:w="454" w:type="dxa"/>
          </w:tcPr>
          <w:p w14:paraId="52A1E30B" w14:textId="77777777" w:rsidR="009166E9" w:rsidRPr="00E9603C" w:rsidRDefault="009166E9">
            <w:pPr>
              <w:pStyle w:val="TAC"/>
              <w:rPr>
                <w:lang w:eastAsia="zh-CN"/>
              </w:rPr>
            </w:pPr>
          </w:p>
        </w:tc>
        <w:tc>
          <w:tcPr>
            <w:tcW w:w="454" w:type="dxa"/>
          </w:tcPr>
          <w:p w14:paraId="278FF650" w14:textId="77777777" w:rsidR="009166E9" w:rsidRPr="00E9603C" w:rsidRDefault="009166E9">
            <w:pPr>
              <w:pStyle w:val="TAC"/>
              <w:rPr>
                <w:lang w:eastAsia="zh-CN"/>
              </w:rPr>
            </w:pPr>
          </w:p>
        </w:tc>
        <w:tc>
          <w:tcPr>
            <w:tcW w:w="454" w:type="dxa"/>
          </w:tcPr>
          <w:p w14:paraId="58E92251" w14:textId="77777777" w:rsidR="009166E9" w:rsidRPr="00E9603C" w:rsidRDefault="009166E9">
            <w:pPr>
              <w:pStyle w:val="TAC"/>
              <w:rPr>
                <w:lang w:eastAsia="zh-CN"/>
              </w:rPr>
            </w:pPr>
          </w:p>
        </w:tc>
        <w:tc>
          <w:tcPr>
            <w:tcW w:w="454" w:type="dxa"/>
          </w:tcPr>
          <w:p w14:paraId="02D673AB" w14:textId="77777777" w:rsidR="009166E9" w:rsidRPr="00E9603C" w:rsidRDefault="009166E9">
            <w:pPr>
              <w:pStyle w:val="TAC"/>
              <w:rPr>
                <w:lang w:eastAsia="zh-CN"/>
              </w:rPr>
            </w:pPr>
          </w:p>
        </w:tc>
        <w:tc>
          <w:tcPr>
            <w:tcW w:w="454" w:type="dxa"/>
          </w:tcPr>
          <w:p w14:paraId="78200C5B" w14:textId="77777777" w:rsidR="009166E9" w:rsidRPr="00E9603C" w:rsidRDefault="009166E9">
            <w:pPr>
              <w:pStyle w:val="TAC"/>
              <w:rPr>
                <w:lang w:eastAsia="zh-CN"/>
              </w:rPr>
            </w:pPr>
          </w:p>
        </w:tc>
        <w:tc>
          <w:tcPr>
            <w:tcW w:w="454" w:type="dxa"/>
          </w:tcPr>
          <w:p w14:paraId="008709D5" w14:textId="77777777" w:rsidR="009166E9" w:rsidRPr="00E9603C" w:rsidRDefault="009166E9">
            <w:pPr>
              <w:pStyle w:val="TAC"/>
              <w:rPr>
                <w:lang w:eastAsia="zh-CN"/>
              </w:rPr>
            </w:pPr>
          </w:p>
        </w:tc>
        <w:tc>
          <w:tcPr>
            <w:tcW w:w="454" w:type="dxa"/>
          </w:tcPr>
          <w:p w14:paraId="5790E3DB" w14:textId="77777777" w:rsidR="009166E9" w:rsidRPr="00E9603C" w:rsidRDefault="009166E9">
            <w:pPr>
              <w:pStyle w:val="TAC"/>
              <w:rPr>
                <w:lang w:eastAsia="zh-CN"/>
              </w:rPr>
            </w:pPr>
          </w:p>
        </w:tc>
        <w:tc>
          <w:tcPr>
            <w:tcW w:w="454" w:type="dxa"/>
          </w:tcPr>
          <w:p w14:paraId="6C821A3B" w14:textId="77777777" w:rsidR="009166E9" w:rsidRPr="00E9603C" w:rsidRDefault="009166E9">
            <w:pPr>
              <w:pStyle w:val="TAC"/>
              <w:rPr>
                <w:lang w:eastAsia="zh-CN"/>
              </w:rPr>
            </w:pPr>
          </w:p>
        </w:tc>
      </w:tr>
      <w:tr w:rsidR="009166E9" w:rsidRPr="00E9603C" w14:paraId="4657F4D5" w14:textId="77777777">
        <w:trPr>
          <w:cantSplit/>
          <w:trHeight w:val="191"/>
        </w:trPr>
        <w:tc>
          <w:tcPr>
            <w:tcW w:w="1215" w:type="dxa"/>
            <w:vAlign w:val="center"/>
          </w:tcPr>
          <w:p w14:paraId="513D933D" w14:textId="77777777" w:rsidR="009166E9" w:rsidRPr="00E9603C" w:rsidRDefault="009166E9">
            <w:pPr>
              <w:pStyle w:val="TAC"/>
              <w:rPr>
                <w:lang w:eastAsia="zh-CN"/>
              </w:rPr>
            </w:pPr>
            <w:r w:rsidRPr="00E9603C">
              <w:rPr>
                <w:lang w:eastAsia="zh-CN"/>
              </w:rPr>
              <w:t>40</w:t>
            </w:r>
          </w:p>
        </w:tc>
        <w:tc>
          <w:tcPr>
            <w:tcW w:w="284" w:type="dxa"/>
            <w:vAlign w:val="center"/>
          </w:tcPr>
          <w:p w14:paraId="42467A81" w14:textId="77777777" w:rsidR="009166E9" w:rsidRPr="00E9603C" w:rsidRDefault="009166E9">
            <w:pPr>
              <w:pStyle w:val="TAC"/>
              <w:rPr>
                <w:lang w:eastAsia="zh-CN"/>
              </w:rPr>
            </w:pPr>
          </w:p>
        </w:tc>
        <w:tc>
          <w:tcPr>
            <w:tcW w:w="284" w:type="dxa"/>
            <w:vAlign w:val="center"/>
          </w:tcPr>
          <w:p w14:paraId="24D67D8F" w14:textId="77777777" w:rsidR="009166E9" w:rsidRPr="00E9603C" w:rsidRDefault="009166E9">
            <w:pPr>
              <w:pStyle w:val="TAC"/>
              <w:rPr>
                <w:lang w:eastAsia="zh-CN"/>
              </w:rPr>
            </w:pPr>
          </w:p>
        </w:tc>
        <w:tc>
          <w:tcPr>
            <w:tcW w:w="284" w:type="dxa"/>
            <w:vAlign w:val="center"/>
          </w:tcPr>
          <w:p w14:paraId="539B907E" w14:textId="77777777" w:rsidR="009166E9" w:rsidRPr="00E9603C" w:rsidRDefault="009166E9">
            <w:pPr>
              <w:pStyle w:val="TAC"/>
              <w:rPr>
                <w:lang w:eastAsia="zh-CN"/>
              </w:rPr>
            </w:pPr>
          </w:p>
        </w:tc>
        <w:tc>
          <w:tcPr>
            <w:tcW w:w="284" w:type="dxa"/>
          </w:tcPr>
          <w:p w14:paraId="12031ECC" w14:textId="77777777" w:rsidR="009166E9" w:rsidRPr="00E9603C" w:rsidRDefault="009166E9">
            <w:pPr>
              <w:pStyle w:val="TAC"/>
              <w:rPr>
                <w:lang w:eastAsia="zh-CN"/>
              </w:rPr>
            </w:pPr>
          </w:p>
        </w:tc>
        <w:tc>
          <w:tcPr>
            <w:tcW w:w="284" w:type="dxa"/>
          </w:tcPr>
          <w:p w14:paraId="1CC1369A" w14:textId="77777777" w:rsidR="009166E9" w:rsidRPr="00E9603C" w:rsidRDefault="009166E9">
            <w:pPr>
              <w:pStyle w:val="TAC"/>
              <w:rPr>
                <w:lang w:eastAsia="zh-CN"/>
              </w:rPr>
            </w:pPr>
          </w:p>
        </w:tc>
        <w:tc>
          <w:tcPr>
            <w:tcW w:w="284" w:type="dxa"/>
          </w:tcPr>
          <w:p w14:paraId="3B587827" w14:textId="77777777" w:rsidR="009166E9" w:rsidRPr="00E9603C" w:rsidRDefault="009166E9">
            <w:pPr>
              <w:pStyle w:val="TAC"/>
              <w:rPr>
                <w:lang w:eastAsia="zh-CN"/>
              </w:rPr>
            </w:pPr>
          </w:p>
        </w:tc>
        <w:tc>
          <w:tcPr>
            <w:tcW w:w="284" w:type="dxa"/>
          </w:tcPr>
          <w:p w14:paraId="4C065193" w14:textId="77777777" w:rsidR="009166E9" w:rsidRPr="00E9603C" w:rsidRDefault="009166E9">
            <w:pPr>
              <w:pStyle w:val="TAC"/>
              <w:rPr>
                <w:lang w:eastAsia="zh-CN"/>
              </w:rPr>
            </w:pPr>
          </w:p>
        </w:tc>
        <w:tc>
          <w:tcPr>
            <w:tcW w:w="284" w:type="dxa"/>
          </w:tcPr>
          <w:p w14:paraId="29745357" w14:textId="77777777" w:rsidR="009166E9" w:rsidRPr="00E9603C" w:rsidRDefault="009166E9">
            <w:pPr>
              <w:pStyle w:val="TAC"/>
              <w:rPr>
                <w:lang w:eastAsia="zh-CN"/>
              </w:rPr>
            </w:pPr>
          </w:p>
        </w:tc>
        <w:tc>
          <w:tcPr>
            <w:tcW w:w="284" w:type="dxa"/>
          </w:tcPr>
          <w:p w14:paraId="6EADE966" w14:textId="77777777" w:rsidR="009166E9" w:rsidRPr="00E9603C" w:rsidRDefault="009166E9">
            <w:pPr>
              <w:pStyle w:val="TAC"/>
              <w:rPr>
                <w:lang w:eastAsia="zh-CN"/>
              </w:rPr>
            </w:pPr>
          </w:p>
        </w:tc>
        <w:tc>
          <w:tcPr>
            <w:tcW w:w="454" w:type="dxa"/>
          </w:tcPr>
          <w:p w14:paraId="20DFE21F" w14:textId="77777777" w:rsidR="009166E9" w:rsidRPr="00E9603C" w:rsidRDefault="009166E9">
            <w:pPr>
              <w:pStyle w:val="TAC"/>
              <w:rPr>
                <w:lang w:eastAsia="zh-CN"/>
              </w:rPr>
            </w:pPr>
          </w:p>
        </w:tc>
        <w:tc>
          <w:tcPr>
            <w:tcW w:w="454" w:type="dxa"/>
          </w:tcPr>
          <w:p w14:paraId="47F280AD" w14:textId="77777777" w:rsidR="009166E9" w:rsidRPr="00E9603C" w:rsidRDefault="009166E9">
            <w:pPr>
              <w:pStyle w:val="TAC"/>
              <w:rPr>
                <w:lang w:eastAsia="zh-CN"/>
              </w:rPr>
            </w:pPr>
          </w:p>
        </w:tc>
        <w:tc>
          <w:tcPr>
            <w:tcW w:w="454" w:type="dxa"/>
          </w:tcPr>
          <w:p w14:paraId="3D3F3647" w14:textId="77777777" w:rsidR="009166E9" w:rsidRPr="00E9603C" w:rsidRDefault="009166E9">
            <w:pPr>
              <w:pStyle w:val="TAC"/>
              <w:rPr>
                <w:lang w:eastAsia="zh-CN"/>
              </w:rPr>
            </w:pPr>
            <w:r w:rsidRPr="00E9603C">
              <w:rPr>
                <w:lang w:eastAsia="zh-CN"/>
              </w:rPr>
              <w:t>X</w:t>
            </w:r>
          </w:p>
        </w:tc>
        <w:tc>
          <w:tcPr>
            <w:tcW w:w="454" w:type="dxa"/>
          </w:tcPr>
          <w:p w14:paraId="3D121BEF" w14:textId="77777777" w:rsidR="009166E9" w:rsidRPr="00E9603C" w:rsidRDefault="009166E9">
            <w:pPr>
              <w:pStyle w:val="TAC"/>
              <w:rPr>
                <w:lang w:eastAsia="zh-CN"/>
              </w:rPr>
            </w:pPr>
          </w:p>
        </w:tc>
        <w:tc>
          <w:tcPr>
            <w:tcW w:w="454" w:type="dxa"/>
          </w:tcPr>
          <w:p w14:paraId="7AC66701" w14:textId="77777777" w:rsidR="009166E9" w:rsidRPr="00E9603C" w:rsidRDefault="009166E9">
            <w:pPr>
              <w:pStyle w:val="TAC"/>
              <w:rPr>
                <w:lang w:eastAsia="zh-CN"/>
              </w:rPr>
            </w:pPr>
          </w:p>
        </w:tc>
        <w:tc>
          <w:tcPr>
            <w:tcW w:w="454" w:type="dxa"/>
          </w:tcPr>
          <w:p w14:paraId="286A80A2" w14:textId="77777777" w:rsidR="009166E9" w:rsidRPr="00E9603C" w:rsidRDefault="009166E9">
            <w:pPr>
              <w:pStyle w:val="TAC"/>
              <w:rPr>
                <w:lang w:eastAsia="zh-CN"/>
              </w:rPr>
            </w:pPr>
          </w:p>
        </w:tc>
        <w:tc>
          <w:tcPr>
            <w:tcW w:w="454" w:type="dxa"/>
          </w:tcPr>
          <w:p w14:paraId="18D596A7" w14:textId="77777777" w:rsidR="009166E9" w:rsidRPr="00E9603C" w:rsidRDefault="009166E9">
            <w:pPr>
              <w:pStyle w:val="TAC"/>
              <w:rPr>
                <w:lang w:eastAsia="zh-CN"/>
              </w:rPr>
            </w:pPr>
          </w:p>
        </w:tc>
        <w:tc>
          <w:tcPr>
            <w:tcW w:w="454" w:type="dxa"/>
          </w:tcPr>
          <w:p w14:paraId="5501494D" w14:textId="77777777" w:rsidR="009166E9" w:rsidRPr="00E9603C" w:rsidRDefault="009166E9">
            <w:pPr>
              <w:pStyle w:val="TAC"/>
              <w:rPr>
                <w:lang w:eastAsia="zh-CN"/>
              </w:rPr>
            </w:pPr>
          </w:p>
        </w:tc>
        <w:tc>
          <w:tcPr>
            <w:tcW w:w="454" w:type="dxa"/>
          </w:tcPr>
          <w:p w14:paraId="2D65F780" w14:textId="77777777" w:rsidR="009166E9" w:rsidRPr="00E9603C" w:rsidRDefault="009166E9">
            <w:pPr>
              <w:pStyle w:val="TAC"/>
              <w:rPr>
                <w:lang w:eastAsia="zh-CN"/>
              </w:rPr>
            </w:pPr>
          </w:p>
        </w:tc>
        <w:tc>
          <w:tcPr>
            <w:tcW w:w="454" w:type="dxa"/>
          </w:tcPr>
          <w:p w14:paraId="3BD4ABE3" w14:textId="77777777" w:rsidR="009166E9" w:rsidRPr="00E9603C" w:rsidRDefault="009166E9">
            <w:pPr>
              <w:pStyle w:val="TAC"/>
              <w:rPr>
                <w:lang w:eastAsia="zh-CN"/>
              </w:rPr>
            </w:pPr>
          </w:p>
        </w:tc>
        <w:tc>
          <w:tcPr>
            <w:tcW w:w="454" w:type="dxa"/>
          </w:tcPr>
          <w:p w14:paraId="68D2FAC1" w14:textId="77777777" w:rsidR="009166E9" w:rsidRPr="00E9603C" w:rsidRDefault="009166E9">
            <w:pPr>
              <w:pStyle w:val="TAC"/>
              <w:rPr>
                <w:lang w:eastAsia="zh-CN"/>
              </w:rPr>
            </w:pPr>
          </w:p>
        </w:tc>
        <w:tc>
          <w:tcPr>
            <w:tcW w:w="454" w:type="dxa"/>
          </w:tcPr>
          <w:p w14:paraId="00EAAF69" w14:textId="77777777" w:rsidR="009166E9" w:rsidRPr="00E9603C" w:rsidRDefault="009166E9">
            <w:pPr>
              <w:pStyle w:val="TAC"/>
              <w:rPr>
                <w:lang w:eastAsia="zh-CN"/>
              </w:rPr>
            </w:pPr>
          </w:p>
        </w:tc>
      </w:tr>
      <w:tr w:rsidR="009166E9" w:rsidRPr="00E9603C" w14:paraId="1488E038" w14:textId="77777777">
        <w:trPr>
          <w:cantSplit/>
          <w:trHeight w:val="191"/>
        </w:trPr>
        <w:tc>
          <w:tcPr>
            <w:tcW w:w="1215" w:type="dxa"/>
            <w:vAlign w:val="center"/>
          </w:tcPr>
          <w:p w14:paraId="3758773B" w14:textId="77777777" w:rsidR="009166E9" w:rsidRPr="00E9603C" w:rsidRDefault="009166E9">
            <w:pPr>
              <w:pStyle w:val="TAC"/>
              <w:rPr>
                <w:lang w:eastAsia="zh-CN"/>
              </w:rPr>
            </w:pPr>
            <w:r w:rsidRPr="00E9603C">
              <w:rPr>
                <w:lang w:eastAsia="zh-CN"/>
              </w:rPr>
              <w:t>41</w:t>
            </w:r>
          </w:p>
        </w:tc>
        <w:tc>
          <w:tcPr>
            <w:tcW w:w="284" w:type="dxa"/>
            <w:vAlign w:val="center"/>
          </w:tcPr>
          <w:p w14:paraId="57E2EE4B" w14:textId="77777777" w:rsidR="009166E9" w:rsidRPr="00E9603C" w:rsidRDefault="009166E9">
            <w:pPr>
              <w:pStyle w:val="TAC"/>
              <w:rPr>
                <w:lang w:eastAsia="zh-CN"/>
              </w:rPr>
            </w:pPr>
          </w:p>
        </w:tc>
        <w:tc>
          <w:tcPr>
            <w:tcW w:w="284" w:type="dxa"/>
            <w:vAlign w:val="center"/>
          </w:tcPr>
          <w:p w14:paraId="37DCA79C" w14:textId="77777777" w:rsidR="009166E9" w:rsidRPr="00E9603C" w:rsidRDefault="009166E9">
            <w:pPr>
              <w:pStyle w:val="TAC"/>
              <w:rPr>
                <w:lang w:eastAsia="zh-CN"/>
              </w:rPr>
            </w:pPr>
          </w:p>
        </w:tc>
        <w:tc>
          <w:tcPr>
            <w:tcW w:w="284" w:type="dxa"/>
            <w:vAlign w:val="center"/>
          </w:tcPr>
          <w:p w14:paraId="2716E8E2" w14:textId="77777777" w:rsidR="009166E9" w:rsidRPr="00E9603C" w:rsidRDefault="009166E9">
            <w:pPr>
              <w:pStyle w:val="TAC"/>
              <w:rPr>
                <w:lang w:eastAsia="zh-CN"/>
              </w:rPr>
            </w:pPr>
          </w:p>
        </w:tc>
        <w:tc>
          <w:tcPr>
            <w:tcW w:w="284" w:type="dxa"/>
          </w:tcPr>
          <w:p w14:paraId="34F0FE71" w14:textId="77777777" w:rsidR="009166E9" w:rsidRPr="00E9603C" w:rsidRDefault="009166E9">
            <w:pPr>
              <w:pStyle w:val="TAC"/>
              <w:rPr>
                <w:lang w:eastAsia="zh-CN"/>
              </w:rPr>
            </w:pPr>
          </w:p>
        </w:tc>
        <w:tc>
          <w:tcPr>
            <w:tcW w:w="284" w:type="dxa"/>
          </w:tcPr>
          <w:p w14:paraId="1C5E14D0" w14:textId="77777777" w:rsidR="009166E9" w:rsidRPr="00E9603C" w:rsidRDefault="009166E9">
            <w:pPr>
              <w:pStyle w:val="TAC"/>
              <w:rPr>
                <w:lang w:eastAsia="zh-CN"/>
              </w:rPr>
            </w:pPr>
          </w:p>
        </w:tc>
        <w:tc>
          <w:tcPr>
            <w:tcW w:w="284" w:type="dxa"/>
          </w:tcPr>
          <w:p w14:paraId="60512848" w14:textId="77777777" w:rsidR="009166E9" w:rsidRPr="00E9603C" w:rsidRDefault="009166E9">
            <w:pPr>
              <w:pStyle w:val="TAC"/>
              <w:rPr>
                <w:lang w:eastAsia="zh-CN"/>
              </w:rPr>
            </w:pPr>
          </w:p>
        </w:tc>
        <w:tc>
          <w:tcPr>
            <w:tcW w:w="284" w:type="dxa"/>
          </w:tcPr>
          <w:p w14:paraId="24833F41" w14:textId="77777777" w:rsidR="009166E9" w:rsidRPr="00E9603C" w:rsidRDefault="009166E9">
            <w:pPr>
              <w:pStyle w:val="TAC"/>
              <w:rPr>
                <w:lang w:eastAsia="zh-CN"/>
              </w:rPr>
            </w:pPr>
          </w:p>
        </w:tc>
        <w:tc>
          <w:tcPr>
            <w:tcW w:w="284" w:type="dxa"/>
          </w:tcPr>
          <w:p w14:paraId="5A1E6612" w14:textId="77777777" w:rsidR="009166E9" w:rsidRPr="00E9603C" w:rsidRDefault="009166E9">
            <w:pPr>
              <w:pStyle w:val="TAC"/>
              <w:rPr>
                <w:lang w:eastAsia="zh-CN"/>
              </w:rPr>
            </w:pPr>
          </w:p>
        </w:tc>
        <w:tc>
          <w:tcPr>
            <w:tcW w:w="284" w:type="dxa"/>
          </w:tcPr>
          <w:p w14:paraId="5B3EA8FD" w14:textId="77777777" w:rsidR="009166E9" w:rsidRPr="00E9603C" w:rsidRDefault="009166E9">
            <w:pPr>
              <w:pStyle w:val="TAC"/>
              <w:rPr>
                <w:lang w:eastAsia="zh-CN"/>
              </w:rPr>
            </w:pPr>
          </w:p>
        </w:tc>
        <w:tc>
          <w:tcPr>
            <w:tcW w:w="454" w:type="dxa"/>
          </w:tcPr>
          <w:p w14:paraId="0DE5D3B2" w14:textId="77777777" w:rsidR="009166E9" w:rsidRPr="00E9603C" w:rsidRDefault="009166E9">
            <w:pPr>
              <w:pStyle w:val="TAC"/>
              <w:rPr>
                <w:lang w:eastAsia="zh-CN"/>
              </w:rPr>
            </w:pPr>
          </w:p>
        </w:tc>
        <w:tc>
          <w:tcPr>
            <w:tcW w:w="454" w:type="dxa"/>
          </w:tcPr>
          <w:p w14:paraId="44F708B7" w14:textId="77777777" w:rsidR="009166E9" w:rsidRPr="00E9603C" w:rsidRDefault="009166E9">
            <w:pPr>
              <w:pStyle w:val="TAC"/>
              <w:rPr>
                <w:lang w:eastAsia="zh-CN"/>
              </w:rPr>
            </w:pPr>
          </w:p>
        </w:tc>
        <w:tc>
          <w:tcPr>
            <w:tcW w:w="454" w:type="dxa"/>
          </w:tcPr>
          <w:p w14:paraId="54161F09" w14:textId="77777777" w:rsidR="009166E9" w:rsidRPr="00E9603C" w:rsidRDefault="009166E9">
            <w:pPr>
              <w:pStyle w:val="TAC"/>
              <w:rPr>
                <w:lang w:eastAsia="zh-CN"/>
              </w:rPr>
            </w:pPr>
            <w:r w:rsidRPr="00E9603C">
              <w:rPr>
                <w:lang w:eastAsia="zh-CN"/>
              </w:rPr>
              <w:t>X</w:t>
            </w:r>
          </w:p>
        </w:tc>
        <w:tc>
          <w:tcPr>
            <w:tcW w:w="454" w:type="dxa"/>
          </w:tcPr>
          <w:p w14:paraId="6FB16BD7" w14:textId="77777777" w:rsidR="009166E9" w:rsidRPr="00E9603C" w:rsidRDefault="009166E9">
            <w:pPr>
              <w:pStyle w:val="TAC"/>
              <w:rPr>
                <w:lang w:eastAsia="zh-CN"/>
              </w:rPr>
            </w:pPr>
          </w:p>
        </w:tc>
        <w:tc>
          <w:tcPr>
            <w:tcW w:w="454" w:type="dxa"/>
          </w:tcPr>
          <w:p w14:paraId="04831391" w14:textId="77777777" w:rsidR="009166E9" w:rsidRPr="00E9603C" w:rsidRDefault="009166E9">
            <w:pPr>
              <w:pStyle w:val="TAC"/>
              <w:rPr>
                <w:lang w:eastAsia="zh-CN"/>
              </w:rPr>
            </w:pPr>
          </w:p>
        </w:tc>
        <w:tc>
          <w:tcPr>
            <w:tcW w:w="454" w:type="dxa"/>
          </w:tcPr>
          <w:p w14:paraId="339249EA" w14:textId="77777777" w:rsidR="009166E9" w:rsidRPr="00E9603C" w:rsidRDefault="009166E9">
            <w:pPr>
              <w:pStyle w:val="TAC"/>
              <w:rPr>
                <w:lang w:eastAsia="zh-CN"/>
              </w:rPr>
            </w:pPr>
          </w:p>
        </w:tc>
        <w:tc>
          <w:tcPr>
            <w:tcW w:w="454" w:type="dxa"/>
          </w:tcPr>
          <w:p w14:paraId="0E2A5E3E" w14:textId="77777777" w:rsidR="009166E9" w:rsidRPr="00E9603C" w:rsidRDefault="009166E9">
            <w:pPr>
              <w:pStyle w:val="TAC"/>
              <w:rPr>
                <w:lang w:eastAsia="zh-CN"/>
              </w:rPr>
            </w:pPr>
          </w:p>
        </w:tc>
        <w:tc>
          <w:tcPr>
            <w:tcW w:w="454" w:type="dxa"/>
          </w:tcPr>
          <w:p w14:paraId="0A6E27E6" w14:textId="77777777" w:rsidR="009166E9" w:rsidRPr="00E9603C" w:rsidRDefault="009166E9">
            <w:pPr>
              <w:pStyle w:val="TAC"/>
              <w:rPr>
                <w:lang w:eastAsia="zh-CN"/>
              </w:rPr>
            </w:pPr>
          </w:p>
        </w:tc>
        <w:tc>
          <w:tcPr>
            <w:tcW w:w="454" w:type="dxa"/>
          </w:tcPr>
          <w:p w14:paraId="3EFD5EF3" w14:textId="77777777" w:rsidR="009166E9" w:rsidRPr="00E9603C" w:rsidRDefault="009166E9">
            <w:pPr>
              <w:pStyle w:val="TAC"/>
              <w:rPr>
                <w:lang w:eastAsia="zh-CN"/>
              </w:rPr>
            </w:pPr>
          </w:p>
        </w:tc>
        <w:tc>
          <w:tcPr>
            <w:tcW w:w="454" w:type="dxa"/>
          </w:tcPr>
          <w:p w14:paraId="19305331" w14:textId="77777777" w:rsidR="009166E9" w:rsidRPr="00E9603C" w:rsidRDefault="009166E9">
            <w:pPr>
              <w:pStyle w:val="TAC"/>
              <w:rPr>
                <w:lang w:eastAsia="zh-CN"/>
              </w:rPr>
            </w:pPr>
          </w:p>
        </w:tc>
        <w:tc>
          <w:tcPr>
            <w:tcW w:w="454" w:type="dxa"/>
          </w:tcPr>
          <w:p w14:paraId="6DF43A24" w14:textId="77777777" w:rsidR="009166E9" w:rsidRPr="00E9603C" w:rsidRDefault="009166E9">
            <w:pPr>
              <w:pStyle w:val="TAC"/>
              <w:rPr>
                <w:lang w:eastAsia="zh-CN"/>
              </w:rPr>
            </w:pPr>
          </w:p>
        </w:tc>
        <w:tc>
          <w:tcPr>
            <w:tcW w:w="454" w:type="dxa"/>
          </w:tcPr>
          <w:p w14:paraId="4D6771E3" w14:textId="77777777" w:rsidR="009166E9" w:rsidRPr="00E9603C" w:rsidRDefault="009166E9">
            <w:pPr>
              <w:pStyle w:val="TAC"/>
              <w:rPr>
                <w:lang w:eastAsia="zh-CN"/>
              </w:rPr>
            </w:pPr>
          </w:p>
        </w:tc>
      </w:tr>
      <w:tr w:rsidR="009166E9" w:rsidRPr="00E9603C" w14:paraId="199DA17D" w14:textId="77777777">
        <w:trPr>
          <w:cantSplit/>
          <w:trHeight w:val="191"/>
        </w:trPr>
        <w:tc>
          <w:tcPr>
            <w:tcW w:w="1215" w:type="dxa"/>
            <w:vAlign w:val="center"/>
          </w:tcPr>
          <w:p w14:paraId="620E7425" w14:textId="77777777" w:rsidR="009166E9" w:rsidRPr="00E9603C" w:rsidRDefault="009166E9">
            <w:pPr>
              <w:pStyle w:val="TAC"/>
              <w:rPr>
                <w:lang w:eastAsia="zh-CN"/>
              </w:rPr>
            </w:pPr>
            <w:r w:rsidRPr="00E9603C">
              <w:rPr>
                <w:lang w:eastAsia="zh-CN"/>
              </w:rPr>
              <w:t>42</w:t>
            </w:r>
          </w:p>
        </w:tc>
        <w:tc>
          <w:tcPr>
            <w:tcW w:w="284" w:type="dxa"/>
            <w:vAlign w:val="center"/>
          </w:tcPr>
          <w:p w14:paraId="5F8AAB4C" w14:textId="77777777" w:rsidR="009166E9" w:rsidRPr="00E9603C" w:rsidRDefault="009166E9">
            <w:pPr>
              <w:pStyle w:val="TAC"/>
              <w:rPr>
                <w:lang w:eastAsia="zh-CN"/>
              </w:rPr>
            </w:pPr>
          </w:p>
        </w:tc>
        <w:tc>
          <w:tcPr>
            <w:tcW w:w="284" w:type="dxa"/>
            <w:vAlign w:val="center"/>
          </w:tcPr>
          <w:p w14:paraId="65DA661D" w14:textId="77777777" w:rsidR="009166E9" w:rsidRPr="00E9603C" w:rsidRDefault="009166E9">
            <w:pPr>
              <w:pStyle w:val="TAC"/>
              <w:rPr>
                <w:lang w:eastAsia="zh-CN"/>
              </w:rPr>
            </w:pPr>
          </w:p>
        </w:tc>
        <w:tc>
          <w:tcPr>
            <w:tcW w:w="284" w:type="dxa"/>
            <w:vAlign w:val="center"/>
          </w:tcPr>
          <w:p w14:paraId="068C48C5" w14:textId="77777777" w:rsidR="009166E9" w:rsidRPr="00E9603C" w:rsidRDefault="009166E9">
            <w:pPr>
              <w:pStyle w:val="TAC"/>
              <w:rPr>
                <w:lang w:eastAsia="zh-CN"/>
              </w:rPr>
            </w:pPr>
          </w:p>
        </w:tc>
        <w:tc>
          <w:tcPr>
            <w:tcW w:w="284" w:type="dxa"/>
          </w:tcPr>
          <w:p w14:paraId="4ED06610" w14:textId="77777777" w:rsidR="009166E9" w:rsidRPr="00E9603C" w:rsidRDefault="009166E9">
            <w:pPr>
              <w:pStyle w:val="TAC"/>
              <w:rPr>
                <w:lang w:eastAsia="zh-CN"/>
              </w:rPr>
            </w:pPr>
          </w:p>
        </w:tc>
        <w:tc>
          <w:tcPr>
            <w:tcW w:w="284" w:type="dxa"/>
          </w:tcPr>
          <w:p w14:paraId="2BE84C01" w14:textId="77777777" w:rsidR="009166E9" w:rsidRPr="00E9603C" w:rsidRDefault="009166E9">
            <w:pPr>
              <w:pStyle w:val="TAC"/>
              <w:rPr>
                <w:lang w:eastAsia="zh-CN"/>
              </w:rPr>
            </w:pPr>
          </w:p>
        </w:tc>
        <w:tc>
          <w:tcPr>
            <w:tcW w:w="284" w:type="dxa"/>
          </w:tcPr>
          <w:p w14:paraId="09B89430" w14:textId="77777777" w:rsidR="009166E9" w:rsidRPr="00E9603C" w:rsidRDefault="009166E9">
            <w:pPr>
              <w:pStyle w:val="TAC"/>
              <w:rPr>
                <w:lang w:eastAsia="zh-CN"/>
              </w:rPr>
            </w:pPr>
          </w:p>
        </w:tc>
        <w:tc>
          <w:tcPr>
            <w:tcW w:w="284" w:type="dxa"/>
          </w:tcPr>
          <w:p w14:paraId="0919B667" w14:textId="77777777" w:rsidR="009166E9" w:rsidRPr="00E9603C" w:rsidRDefault="009166E9">
            <w:pPr>
              <w:pStyle w:val="TAC"/>
              <w:rPr>
                <w:lang w:eastAsia="zh-CN"/>
              </w:rPr>
            </w:pPr>
          </w:p>
        </w:tc>
        <w:tc>
          <w:tcPr>
            <w:tcW w:w="284" w:type="dxa"/>
          </w:tcPr>
          <w:p w14:paraId="3A775367" w14:textId="77777777" w:rsidR="009166E9" w:rsidRPr="00E9603C" w:rsidRDefault="009166E9">
            <w:pPr>
              <w:pStyle w:val="TAC"/>
              <w:rPr>
                <w:lang w:eastAsia="zh-CN"/>
              </w:rPr>
            </w:pPr>
          </w:p>
        </w:tc>
        <w:tc>
          <w:tcPr>
            <w:tcW w:w="284" w:type="dxa"/>
          </w:tcPr>
          <w:p w14:paraId="0EC762EC" w14:textId="77777777" w:rsidR="009166E9" w:rsidRPr="00E9603C" w:rsidRDefault="009166E9">
            <w:pPr>
              <w:pStyle w:val="TAC"/>
              <w:rPr>
                <w:lang w:eastAsia="zh-CN"/>
              </w:rPr>
            </w:pPr>
          </w:p>
        </w:tc>
        <w:tc>
          <w:tcPr>
            <w:tcW w:w="454" w:type="dxa"/>
          </w:tcPr>
          <w:p w14:paraId="122ABCAC" w14:textId="77777777" w:rsidR="009166E9" w:rsidRPr="00E9603C" w:rsidRDefault="009166E9">
            <w:pPr>
              <w:pStyle w:val="TAC"/>
              <w:rPr>
                <w:lang w:eastAsia="zh-CN"/>
              </w:rPr>
            </w:pPr>
          </w:p>
        </w:tc>
        <w:tc>
          <w:tcPr>
            <w:tcW w:w="454" w:type="dxa"/>
          </w:tcPr>
          <w:p w14:paraId="0C94CA29" w14:textId="77777777" w:rsidR="009166E9" w:rsidRPr="00E9603C" w:rsidRDefault="009166E9">
            <w:pPr>
              <w:pStyle w:val="TAC"/>
              <w:rPr>
                <w:lang w:eastAsia="zh-CN"/>
              </w:rPr>
            </w:pPr>
          </w:p>
        </w:tc>
        <w:tc>
          <w:tcPr>
            <w:tcW w:w="454" w:type="dxa"/>
          </w:tcPr>
          <w:p w14:paraId="431C38CC" w14:textId="77777777" w:rsidR="009166E9" w:rsidRPr="00E9603C" w:rsidRDefault="009166E9">
            <w:pPr>
              <w:pStyle w:val="TAC"/>
              <w:rPr>
                <w:lang w:eastAsia="zh-CN"/>
              </w:rPr>
            </w:pPr>
            <w:r w:rsidRPr="00E9603C">
              <w:rPr>
                <w:lang w:eastAsia="zh-CN"/>
              </w:rPr>
              <w:t>X</w:t>
            </w:r>
          </w:p>
        </w:tc>
        <w:tc>
          <w:tcPr>
            <w:tcW w:w="454" w:type="dxa"/>
          </w:tcPr>
          <w:p w14:paraId="2CBBC2E7" w14:textId="77777777" w:rsidR="009166E9" w:rsidRPr="00E9603C" w:rsidRDefault="009166E9">
            <w:pPr>
              <w:pStyle w:val="TAC"/>
              <w:rPr>
                <w:lang w:eastAsia="zh-CN"/>
              </w:rPr>
            </w:pPr>
          </w:p>
        </w:tc>
        <w:tc>
          <w:tcPr>
            <w:tcW w:w="454" w:type="dxa"/>
          </w:tcPr>
          <w:p w14:paraId="3A30D4C3" w14:textId="77777777" w:rsidR="009166E9" w:rsidRPr="00E9603C" w:rsidRDefault="009166E9">
            <w:pPr>
              <w:pStyle w:val="TAC"/>
              <w:rPr>
                <w:lang w:eastAsia="zh-CN"/>
              </w:rPr>
            </w:pPr>
          </w:p>
        </w:tc>
        <w:tc>
          <w:tcPr>
            <w:tcW w:w="454" w:type="dxa"/>
          </w:tcPr>
          <w:p w14:paraId="7E5F0332" w14:textId="77777777" w:rsidR="009166E9" w:rsidRPr="00E9603C" w:rsidRDefault="009166E9">
            <w:pPr>
              <w:pStyle w:val="TAC"/>
              <w:rPr>
                <w:lang w:eastAsia="zh-CN"/>
              </w:rPr>
            </w:pPr>
          </w:p>
        </w:tc>
        <w:tc>
          <w:tcPr>
            <w:tcW w:w="454" w:type="dxa"/>
          </w:tcPr>
          <w:p w14:paraId="1E0A8483" w14:textId="77777777" w:rsidR="009166E9" w:rsidRPr="00E9603C" w:rsidRDefault="009166E9">
            <w:pPr>
              <w:pStyle w:val="TAC"/>
              <w:rPr>
                <w:lang w:eastAsia="zh-CN"/>
              </w:rPr>
            </w:pPr>
          </w:p>
        </w:tc>
        <w:tc>
          <w:tcPr>
            <w:tcW w:w="454" w:type="dxa"/>
          </w:tcPr>
          <w:p w14:paraId="148A4612" w14:textId="77777777" w:rsidR="009166E9" w:rsidRPr="00E9603C" w:rsidRDefault="009166E9">
            <w:pPr>
              <w:pStyle w:val="TAC"/>
              <w:rPr>
                <w:lang w:eastAsia="zh-CN"/>
              </w:rPr>
            </w:pPr>
          </w:p>
        </w:tc>
        <w:tc>
          <w:tcPr>
            <w:tcW w:w="454" w:type="dxa"/>
          </w:tcPr>
          <w:p w14:paraId="17AEE806" w14:textId="77777777" w:rsidR="009166E9" w:rsidRPr="00E9603C" w:rsidRDefault="009166E9">
            <w:pPr>
              <w:pStyle w:val="TAC"/>
              <w:rPr>
                <w:lang w:eastAsia="zh-CN"/>
              </w:rPr>
            </w:pPr>
          </w:p>
        </w:tc>
        <w:tc>
          <w:tcPr>
            <w:tcW w:w="454" w:type="dxa"/>
          </w:tcPr>
          <w:p w14:paraId="2C07EC99" w14:textId="77777777" w:rsidR="009166E9" w:rsidRPr="00E9603C" w:rsidRDefault="009166E9">
            <w:pPr>
              <w:pStyle w:val="TAC"/>
              <w:rPr>
                <w:lang w:eastAsia="zh-CN"/>
              </w:rPr>
            </w:pPr>
          </w:p>
        </w:tc>
        <w:tc>
          <w:tcPr>
            <w:tcW w:w="454" w:type="dxa"/>
          </w:tcPr>
          <w:p w14:paraId="470C68D2" w14:textId="77777777" w:rsidR="009166E9" w:rsidRPr="00E9603C" w:rsidRDefault="009166E9">
            <w:pPr>
              <w:pStyle w:val="TAC"/>
              <w:rPr>
                <w:lang w:eastAsia="zh-CN"/>
              </w:rPr>
            </w:pPr>
          </w:p>
        </w:tc>
        <w:tc>
          <w:tcPr>
            <w:tcW w:w="454" w:type="dxa"/>
          </w:tcPr>
          <w:p w14:paraId="421E25D1" w14:textId="77777777" w:rsidR="009166E9" w:rsidRPr="00E9603C" w:rsidRDefault="009166E9">
            <w:pPr>
              <w:pStyle w:val="TAC"/>
              <w:rPr>
                <w:lang w:eastAsia="zh-CN"/>
              </w:rPr>
            </w:pPr>
          </w:p>
        </w:tc>
      </w:tr>
      <w:tr w:rsidR="009166E9" w:rsidRPr="00E9603C" w14:paraId="46952945" w14:textId="77777777">
        <w:trPr>
          <w:cantSplit/>
          <w:trHeight w:val="191"/>
        </w:trPr>
        <w:tc>
          <w:tcPr>
            <w:tcW w:w="1215" w:type="dxa"/>
            <w:vAlign w:val="center"/>
          </w:tcPr>
          <w:p w14:paraId="4F48F4BA" w14:textId="77777777" w:rsidR="009166E9" w:rsidRPr="00E9603C" w:rsidRDefault="009166E9">
            <w:pPr>
              <w:pStyle w:val="TAC"/>
              <w:rPr>
                <w:lang w:eastAsia="zh-CN"/>
              </w:rPr>
            </w:pPr>
            <w:r w:rsidRPr="00E9603C">
              <w:rPr>
                <w:lang w:eastAsia="zh-CN"/>
              </w:rPr>
              <w:t>43</w:t>
            </w:r>
          </w:p>
        </w:tc>
        <w:tc>
          <w:tcPr>
            <w:tcW w:w="284" w:type="dxa"/>
            <w:vAlign w:val="center"/>
          </w:tcPr>
          <w:p w14:paraId="3CE165E0" w14:textId="77777777" w:rsidR="009166E9" w:rsidRPr="00E9603C" w:rsidRDefault="009166E9">
            <w:pPr>
              <w:pStyle w:val="TAC"/>
              <w:rPr>
                <w:lang w:eastAsia="zh-CN"/>
              </w:rPr>
            </w:pPr>
          </w:p>
        </w:tc>
        <w:tc>
          <w:tcPr>
            <w:tcW w:w="284" w:type="dxa"/>
            <w:vAlign w:val="center"/>
          </w:tcPr>
          <w:p w14:paraId="2E0E2834" w14:textId="77777777" w:rsidR="009166E9" w:rsidRPr="00E9603C" w:rsidRDefault="009166E9">
            <w:pPr>
              <w:pStyle w:val="TAC"/>
              <w:rPr>
                <w:lang w:eastAsia="zh-CN"/>
              </w:rPr>
            </w:pPr>
          </w:p>
        </w:tc>
        <w:tc>
          <w:tcPr>
            <w:tcW w:w="284" w:type="dxa"/>
            <w:vAlign w:val="center"/>
          </w:tcPr>
          <w:p w14:paraId="702926F5" w14:textId="77777777" w:rsidR="009166E9" w:rsidRPr="00E9603C" w:rsidRDefault="009166E9">
            <w:pPr>
              <w:pStyle w:val="TAC"/>
              <w:rPr>
                <w:lang w:eastAsia="zh-CN"/>
              </w:rPr>
            </w:pPr>
          </w:p>
        </w:tc>
        <w:tc>
          <w:tcPr>
            <w:tcW w:w="284" w:type="dxa"/>
          </w:tcPr>
          <w:p w14:paraId="75C87D90" w14:textId="77777777" w:rsidR="009166E9" w:rsidRPr="00E9603C" w:rsidRDefault="009166E9">
            <w:pPr>
              <w:pStyle w:val="TAC"/>
              <w:rPr>
                <w:lang w:eastAsia="zh-CN"/>
              </w:rPr>
            </w:pPr>
          </w:p>
        </w:tc>
        <w:tc>
          <w:tcPr>
            <w:tcW w:w="284" w:type="dxa"/>
          </w:tcPr>
          <w:p w14:paraId="2785E132" w14:textId="77777777" w:rsidR="009166E9" w:rsidRPr="00E9603C" w:rsidRDefault="009166E9">
            <w:pPr>
              <w:pStyle w:val="TAC"/>
              <w:rPr>
                <w:lang w:eastAsia="zh-CN"/>
              </w:rPr>
            </w:pPr>
          </w:p>
        </w:tc>
        <w:tc>
          <w:tcPr>
            <w:tcW w:w="284" w:type="dxa"/>
          </w:tcPr>
          <w:p w14:paraId="561CF396" w14:textId="77777777" w:rsidR="009166E9" w:rsidRPr="00E9603C" w:rsidRDefault="009166E9">
            <w:pPr>
              <w:pStyle w:val="TAC"/>
              <w:rPr>
                <w:lang w:eastAsia="zh-CN"/>
              </w:rPr>
            </w:pPr>
          </w:p>
        </w:tc>
        <w:tc>
          <w:tcPr>
            <w:tcW w:w="284" w:type="dxa"/>
          </w:tcPr>
          <w:p w14:paraId="2FB992B7" w14:textId="77777777" w:rsidR="009166E9" w:rsidRPr="00E9603C" w:rsidRDefault="009166E9">
            <w:pPr>
              <w:pStyle w:val="TAC"/>
              <w:rPr>
                <w:lang w:eastAsia="zh-CN"/>
              </w:rPr>
            </w:pPr>
          </w:p>
        </w:tc>
        <w:tc>
          <w:tcPr>
            <w:tcW w:w="284" w:type="dxa"/>
          </w:tcPr>
          <w:p w14:paraId="7D3E4C6B" w14:textId="77777777" w:rsidR="009166E9" w:rsidRPr="00E9603C" w:rsidRDefault="009166E9">
            <w:pPr>
              <w:pStyle w:val="TAC"/>
              <w:rPr>
                <w:lang w:eastAsia="zh-CN"/>
              </w:rPr>
            </w:pPr>
          </w:p>
        </w:tc>
        <w:tc>
          <w:tcPr>
            <w:tcW w:w="284" w:type="dxa"/>
          </w:tcPr>
          <w:p w14:paraId="5A06B22F" w14:textId="77777777" w:rsidR="009166E9" w:rsidRPr="00E9603C" w:rsidRDefault="009166E9">
            <w:pPr>
              <w:pStyle w:val="TAC"/>
              <w:rPr>
                <w:lang w:eastAsia="zh-CN"/>
              </w:rPr>
            </w:pPr>
          </w:p>
        </w:tc>
        <w:tc>
          <w:tcPr>
            <w:tcW w:w="454" w:type="dxa"/>
          </w:tcPr>
          <w:p w14:paraId="4DEEA517" w14:textId="77777777" w:rsidR="009166E9" w:rsidRPr="00E9603C" w:rsidRDefault="009166E9">
            <w:pPr>
              <w:pStyle w:val="TAC"/>
              <w:rPr>
                <w:lang w:eastAsia="zh-CN"/>
              </w:rPr>
            </w:pPr>
          </w:p>
        </w:tc>
        <w:tc>
          <w:tcPr>
            <w:tcW w:w="454" w:type="dxa"/>
          </w:tcPr>
          <w:p w14:paraId="57405266" w14:textId="77777777" w:rsidR="009166E9" w:rsidRPr="00E9603C" w:rsidRDefault="009166E9">
            <w:pPr>
              <w:pStyle w:val="TAC"/>
              <w:rPr>
                <w:lang w:eastAsia="zh-CN"/>
              </w:rPr>
            </w:pPr>
          </w:p>
        </w:tc>
        <w:tc>
          <w:tcPr>
            <w:tcW w:w="454" w:type="dxa"/>
          </w:tcPr>
          <w:p w14:paraId="59A5F43C" w14:textId="77777777" w:rsidR="009166E9" w:rsidRPr="00E9603C" w:rsidRDefault="009166E9">
            <w:pPr>
              <w:pStyle w:val="TAC"/>
              <w:rPr>
                <w:lang w:eastAsia="zh-CN"/>
              </w:rPr>
            </w:pPr>
            <w:r w:rsidRPr="00E9603C">
              <w:rPr>
                <w:lang w:eastAsia="zh-CN"/>
              </w:rPr>
              <w:t>X</w:t>
            </w:r>
          </w:p>
        </w:tc>
        <w:tc>
          <w:tcPr>
            <w:tcW w:w="454" w:type="dxa"/>
          </w:tcPr>
          <w:p w14:paraId="4E979230" w14:textId="77777777" w:rsidR="009166E9" w:rsidRPr="00E9603C" w:rsidRDefault="009166E9">
            <w:pPr>
              <w:pStyle w:val="TAC"/>
              <w:rPr>
                <w:lang w:eastAsia="zh-CN"/>
              </w:rPr>
            </w:pPr>
          </w:p>
        </w:tc>
        <w:tc>
          <w:tcPr>
            <w:tcW w:w="454" w:type="dxa"/>
          </w:tcPr>
          <w:p w14:paraId="27D026F6" w14:textId="77777777" w:rsidR="009166E9" w:rsidRPr="00E9603C" w:rsidRDefault="009166E9">
            <w:pPr>
              <w:pStyle w:val="TAC"/>
              <w:rPr>
                <w:lang w:eastAsia="zh-CN"/>
              </w:rPr>
            </w:pPr>
          </w:p>
        </w:tc>
        <w:tc>
          <w:tcPr>
            <w:tcW w:w="454" w:type="dxa"/>
          </w:tcPr>
          <w:p w14:paraId="777377F1" w14:textId="77777777" w:rsidR="009166E9" w:rsidRPr="00E9603C" w:rsidRDefault="009166E9">
            <w:pPr>
              <w:pStyle w:val="TAC"/>
              <w:rPr>
                <w:lang w:eastAsia="zh-CN"/>
              </w:rPr>
            </w:pPr>
          </w:p>
        </w:tc>
        <w:tc>
          <w:tcPr>
            <w:tcW w:w="454" w:type="dxa"/>
          </w:tcPr>
          <w:p w14:paraId="23CD4AD2" w14:textId="77777777" w:rsidR="009166E9" w:rsidRPr="00E9603C" w:rsidRDefault="009166E9">
            <w:pPr>
              <w:pStyle w:val="TAC"/>
              <w:rPr>
                <w:lang w:eastAsia="zh-CN"/>
              </w:rPr>
            </w:pPr>
          </w:p>
        </w:tc>
        <w:tc>
          <w:tcPr>
            <w:tcW w:w="454" w:type="dxa"/>
          </w:tcPr>
          <w:p w14:paraId="15BC0DEB" w14:textId="77777777" w:rsidR="009166E9" w:rsidRPr="00E9603C" w:rsidRDefault="009166E9">
            <w:pPr>
              <w:pStyle w:val="TAC"/>
              <w:rPr>
                <w:lang w:eastAsia="zh-CN"/>
              </w:rPr>
            </w:pPr>
          </w:p>
        </w:tc>
        <w:tc>
          <w:tcPr>
            <w:tcW w:w="454" w:type="dxa"/>
          </w:tcPr>
          <w:p w14:paraId="6A6EA99D" w14:textId="77777777" w:rsidR="009166E9" w:rsidRPr="00E9603C" w:rsidRDefault="009166E9">
            <w:pPr>
              <w:pStyle w:val="TAC"/>
              <w:rPr>
                <w:lang w:eastAsia="zh-CN"/>
              </w:rPr>
            </w:pPr>
          </w:p>
        </w:tc>
        <w:tc>
          <w:tcPr>
            <w:tcW w:w="454" w:type="dxa"/>
          </w:tcPr>
          <w:p w14:paraId="326DE38C" w14:textId="77777777" w:rsidR="009166E9" w:rsidRPr="00E9603C" w:rsidRDefault="009166E9">
            <w:pPr>
              <w:pStyle w:val="TAC"/>
              <w:rPr>
                <w:lang w:eastAsia="zh-CN"/>
              </w:rPr>
            </w:pPr>
          </w:p>
        </w:tc>
        <w:tc>
          <w:tcPr>
            <w:tcW w:w="454" w:type="dxa"/>
          </w:tcPr>
          <w:p w14:paraId="3CBF40D6" w14:textId="77777777" w:rsidR="009166E9" w:rsidRPr="00E9603C" w:rsidRDefault="009166E9">
            <w:pPr>
              <w:pStyle w:val="TAC"/>
              <w:rPr>
                <w:lang w:eastAsia="zh-CN"/>
              </w:rPr>
            </w:pPr>
          </w:p>
        </w:tc>
        <w:tc>
          <w:tcPr>
            <w:tcW w:w="454" w:type="dxa"/>
          </w:tcPr>
          <w:p w14:paraId="10271674" w14:textId="77777777" w:rsidR="009166E9" w:rsidRPr="00E9603C" w:rsidRDefault="009166E9">
            <w:pPr>
              <w:pStyle w:val="TAC"/>
              <w:rPr>
                <w:lang w:eastAsia="zh-CN"/>
              </w:rPr>
            </w:pPr>
          </w:p>
        </w:tc>
      </w:tr>
      <w:tr w:rsidR="009166E9" w:rsidRPr="00E9603C" w14:paraId="6175DDDF" w14:textId="77777777">
        <w:trPr>
          <w:cantSplit/>
          <w:trHeight w:val="191"/>
        </w:trPr>
        <w:tc>
          <w:tcPr>
            <w:tcW w:w="1215" w:type="dxa"/>
            <w:vAlign w:val="center"/>
          </w:tcPr>
          <w:p w14:paraId="635D20B1" w14:textId="77777777" w:rsidR="009166E9" w:rsidRPr="00E9603C" w:rsidRDefault="009166E9">
            <w:pPr>
              <w:pStyle w:val="TAC"/>
              <w:rPr>
                <w:lang w:eastAsia="zh-CN"/>
              </w:rPr>
            </w:pPr>
            <w:r w:rsidRPr="00E9603C">
              <w:rPr>
                <w:lang w:eastAsia="zh-CN"/>
              </w:rPr>
              <w:t>44</w:t>
            </w:r>
          </w:p>
        </w:tc>
        <w:tc>
          <w:tcPr>
            <w:tcW w:w="284" w:type="dxa"/>
            <w:vAlign w:val="center"/>
          </w:tcPr>
          <w:p w14:paraId="06BC2456" w14:textId="77777777" w:rsidR="009166E9" w:rsidRPr="00E9603C" w:rsidRDefault="009166E9">
            <w:pPr>
              <w:pStyle w:val="TAC"/>
              <w:rPr>
                <w:lang w:eastAsia="zh-CN"/>
              </w:rPr>
            </w:pPr>
          </w:p>
        </w:tc>
        <w:tc>
          <w:tcPr>
            <w:tcW w:w="284" w:type="dxa"/>
            <w:vAlign w:val="center"/>
          </w:tcPr>
          <w:p w14:paraId="7ACA9848" w14:textId="77777777" w:rsidR="009166E9" w:rsidRPr="00E9603C" w:rsidRDefault="009166E9">
            <w:pPr>
              <w:pStyle w:val="TAC"/>
              <w:rPr>
                <w:lang w:eastAsia="zh-CN"/>
              </w:rPr>
            </w:pPr>
          </w:p>
        </w:tc>
        <w:tc>
          <w:tcPr>
            <w:tcW w:w="284" w:type="dxa"/>
            <w:vAlign w:val="center"/>
          </w:tcPr>
          <w:p w14:paraId="49410654" w14:textId="77777777" w:rsidR="009166E9" w:rsidRPr="00E9603C" w:rsidRDefault="009166E9">
            <w:pPr>
              <w:pStyle w:val="TAC"/>
              <w:rPr>
                <w:lang w:eastAsia="zh-CN"/>
              </w:rPr>
            </w:pPr>
          </w:p>
        </w:tc>
        <w:tc>
          <w:tcPr>
            <w:tcW w:w="284" w:type="dxa"/>
          </w:tcPr>
          <w:p w14:paraId="5E9CAE3D" w14:textId="77777777" w:rsidR="009166E9" w:rsidRPr="00E9603C" w:rsidRDefault="009166E9">
            <w:pPr>
              <w:pStyle w:val="TAC"/>
              <w:rPr>
                <w:lang w:eastAsia="zh-CN"/>
              </w:rPr>
            </w:pPr>
          </w:p>
        </w:tc>
        <w:tc>
          <w:tcPr>
            <w:tcW w:w="284" w:type="dxa"/>
          </w:tcPr>
          <w:p w14:paraId="3BD53F50" w14:textId="77777777" w:rsidR="009166E9" w:rsidRPr="00E9603C" w:rsidRDefault="009166E9">
            <w:pPr>
              <w:pStyle w:val="TAC"/>
              <w:rPr>
                <w:lang w:eastAsia="zh-CN"/>
              </w:rPr>
            </w:pPr>
          </w:p>
        </w:tc>
        <w:tc>
          <w:tcPr>
            <w:tcW w:w="284" w:type="dxa"/>
          </w:tcPr>
          <w:p w14:paraId="7EEAC224" w14:textId="77777777" w:rsidR="009166E9" w:rsidRPr="00E9603C" w:rsidRDefault="009166E9">
            <w:pPr>
              <w:pStyle w:val="TAC"/>
              <w:rPr>
                <w:lang w:eastAsia="zh-CN"/>
              </w:rPr>
            </w:pPr>
          </w:p>
        </w:tc>
        <w:tc>
          <w:tcPr>
            <w:tcW w:w="284" w:type="dxa"/>
          </w:tcPr>
          <w:p w14:paraId="0F26D65E" w14:textId="77777777" w:rsidR="009166E9" w:rsidRPr="00E9603C" w:rsidRDefault="009166E9">
            <w:pPr>
              <w:pStyle w:val="TAC"/>
              <w:rPr>
                <w:lang w:eastAsia="zh-CN"/>
              </w:rPr>
            </w:pPr>
          </w:p>
        </w:tc>
        <w:tc>
          <w:tcPr>
            <w:tcW w:w="284" w:type="dxa"/>
          </w:tcPr>
          <w:p w14:paraId="5FFA8E37" w14:textId="77777777" w:rsidR="009166E9" w:rsidRPr="00E9603C" w:rsidRDefault="009166E9">
            <w:pPr>
              <w:pStyle w:val="TAC"/>
              <w:rPr>
                <w:lang w:eastAsia="zh-CN"/>
              </w:rPr>
            </w:pPr>
          </w:p>
        </w:tc>
        <w:tc>
          <w:tcPr>
            <w:tcW w:w="284" w:type="dxa"/>
          </w:tcPr>
          <w:p w14:paraId="2A2ECB6B" w14:textId="77777777" w:rsidR="009166E9" w:rsidRPr="00E9603C" w:rsidRDefault="009166E9">
            <w:pPr>
              <w:pStyle w:val="TAC"/>
              <w:rPr>
                <w:lang w:eastAsia="zh-CN"/>
              </w:rPr>
            </w:pPr>
          </w:p>
        </w:tc>
        <w:tc>
          <w:tcPr>
            <w:tcW w:w="454" w:type="dxa"/>
          </w:tcPr>
          <w:p w14:paraId="603E8FE0" w14:textId="77777777" w:rsidR="009166E9" w:rsidRPr="00E9603C" w:rsidRDefault="009166E9">
            <w:pPr>
              <w:pStyle w:val="TAC"/>
              <w:rPr>
                <w:lang w:eastAsia="zh-CN"/>
              </w:rPr>
            </w:pPr>
          </w:p>
        </w:tc>
        <w:tc>
          <w:tcPr>
            <w:tcW w:w="454" w:type="dxa"/>
          </w:tcPr>
          <w:p w14:paraId="5B227391" w14:textId="77777777" w:rsidR="009166E9" w:rsidRPr="00E9603C" w:rsidRDefault="009166E9">
            <w:pPr>
              <w:pStyle w:val="TAC"/>
              <w:rPr>
                <w:lang w:eastAsia="zh-CN"/>
              </w:rPr>
            </w:pPr>
          </w:p>
        </w:tc>
        <w:tc>
          <w:tcPr>
            <w:tcW w:w="454" w:type="dxa"/>
          </w:tcPr>
          <w:p w14:paraId="53B870CB" w14:textId="77777777" w:rsidR="009166E9" w:rsidRPr="00E9603C" w:rsidRDefault="009166E9">
            <w:pPr>
              <w:pStyle w:val="TAC"/>
              <w:rPr>
                <w:lang w:eastAsia="zh-CN"/>
              </w:rPr>
            </w:pPr>
          </w:p>
        </w:tc>
        <w:tc>
          <w:tcPr>
            <w:tcW w:w="454" w:type="dxa"/>
          </w:tcPr>
          <w:p w14:paraId="65CC03E5" w14:textId="77777777" w:rsidR="009166E9" w:rsidRPr="00E9603C" w:rsidRDefault="009166E9">
            <w:pPr>
              <w:pStyle w:val="TAC"/>
              <w:rPr>
                <w:lang w:eastAsia="zh-CN"/>
              </w:rPr>
            </w:pPr>
            <w:r w:rsidRPr="00E9603C">
              <w:rPr>
                <w:lang w:eastAsia="zh-CN"/>
              </w:rPr>
              <w:t>X</w:t>
            </w:r>
          </w:p>
        </w:tc>
        <w:tc>
          <w:tcPr>
            <w:tcW w:w="454" w:type="dxa"/>
          </w:tcPr>
          <w:p w14:paraId="5EBE5476" w14:textId="77777777" w:rsidR="009166E9" w:rsidRPr="00E9603C" w:rsidRDefault="009166E9">
            <w:pPr>
              <w:pStyle w:val="TAC"/>
              <w:rPr>
                <w:lang w:eastAsia="zh-CN"/>
              </w:rPr>
            </w:pPr>
          </w:p>
        </w:tc>
        <w:tc>
          <w:tcPr>
            <w:tcW w:w="454" w:type="dxa"/>
          </w:tcPr>
          <w:p w14:paraId="46BB1EC4" w14:textId="77777777" w:rsidR="009166E9" w:rsidRPr="00E9603C" w:rsidRDefault="009166E9">
            <w:pPr>
              <w:pStyle w:val="TAC"/>
              <w:rPr>
                <w:lang w:eastAsia="zh-CN"/>
              </w:rPr>
            </w:pPr>
          </w:p>
        </w:tc>
        <w:tc>
          <w:tcPr>
            <w:tcW w:w="454" w:type="dxa"/>
          </w:tcPr>
          <w:p w14:paraId="13980E43" w14:textId="77777777" w:rsidR="009166E9" w:rsidRPr="00E9603C" w:rsidRDefault="009166E9">
            <w:pPr>
              <w:pStyle w:val="TAC"/>
              <w:rPr>
                <w:lang w:eastAsia="zh-CN"/>
              </w:rPr>
            </w:pPr>
          </w:p>
        </w:tc>
        <w:tc>
          <w:tcPr>
            <w:tcW w:w="454" w:type="dxa"/>
          </w:tcPr>
          <w:p w14:paraId="4B67D7A3" w14:textId="77777777" w:rsidR="009166E9" w:rsidRPr="00E9603C" w:rsidRDefault="009166E9">
            <w:pPr>
              <w:pStyle w:val="TAC"/>
              <w:rPr>
                <w:lang w:eastAsia="zh-CN"/>
              </w:rPr>
            </w:pPr>
          </w:p>
        </w:tc>
        <w:tc>
          <w:tcPr>
            <w:tcW w:w="454" w:type="dxa"/>
          </w:tcPr>
          <w:p w14:paraId="69C86400" w14:textId="77777777" w:rsidR="009166E9" w:rsidRPr="00E9603C" w:rsidRDefault="009166E9">
            <w:pPr>
              <w:pStyle w:val="TAC"/>
              <w:rPr>
                <w:lang w:eastAsia="zh-CN"/>
              </w:rPr>
            </w:pPr>
          </w:p>
        </w:tc>
        <w:tc>
          <w:tcPr>
            <w:tcW w:w="454" w:type="dxa"/>
          </w:tcPr>
          <w:p w14:paraId="47B14165" w14:textId="77777777" w:rsidR="009166E9" w:rsidRPr="00E9603C" w:rsidRDefault="009166E9">
            <w:pPr>
              <w:pStyle w:val="TAC"/>
              <w:rPr>
                <w:lang w:eastAsia="zh-CN"/>
              </w:rPr>
            </w:pPr>
          </w:p>
        </w:tc>
        <w:tc>
          <w:tcPr>
            <w:tcW w:w="454" w:type="dxa"/>
          </w:tcPr>
          <w:p w14:paraId="7626A105" w14:textId="77777777" w:rsidR="009166E9" w:rsidRPr="00E9603C" w:rsidRDefault="009166E9">
            <w:pPr>
              <w:pStyle w:val="TAC"/>
              <w:rPr>
                <w:lang w:eastAsia="zh-CN"/>
              </w:rPr>
            </w:pPr>
          </w:p>
        </w:tc>
        <w:tc>
          <w:tcPr>
            <w:tcW w:w="454" w:type="dxa"/>
          </w:tcPr>
          <w:p w14:paraId="42FC3B25" w14:textId="77777777" w:rsidR="009166E9" w:rsidRPr="00E9603C" w:rsidRDefault="009166E9">
            <w:pPr>
              <w:pStyle w:val="TAC"/>
              <w:rPr>
                <w:lang w:eastAsia="zh-CN"/>
              </w:rPr>
            </w:pPr>
          </w:p>
        </w:tc>
      </w:tr>
      <w:tr w:rsidR="009166E9" w:rsidRPr="00E9603C" w14:paraId="4FF7A91D" w14:textId="77777777">
        <w:trPr>
          <w:cantSplit/>
          <w:trHeight w:val="191"/>
        </w:trPr>
        <w:tc>
          <w:tcPr>
            <w:tcW w:w="1215" w:type="dxa"/>
            <w:vAlign w:val="center"/>
          </w:tcPr>
          <w:p w14:paraId="01CD8F47" w14:textId="77777777" w:rsidR="009166E9" w:rsidRPr="00E9603C" w:rsidRDefault="009166E9">
            <w:pPr>
              <w:pStyle w:val="TAC"/>
              <w:rPr>
                <w:lang w:eastAsia="zh-CN"/>
              </w:rPr>
            </w:pPr>
            <w:r w:rsidRPr="00E9603C">
              <w:rPr>
                <w:lang w:eastAsia="zh-CN"/>
              </w:rPr>
              <w:t>45</w:t>
            </w:r>
          </w:p>
        </w:tc>
        <w:tc>
          <w:tcPr>
            <w:tcW w:w="284" w:type="dxa"/>
            <w:vAlign w:val="center"/>
          </w:tcPr>
          <w:p w14:paraId="45FE5369" w14:textId="77777777" w:rsidR="009166E9" w:rsidRPr="00E9603C" w:rsidRDefault="009166E9">
            <w:pPr>
              <w:pStyle w:val="TAC"/>
              <w:rPr>
                <w:lang w:eastAsia="zh-CN"/>
              </w:rPr>
            </w:pPr>
          </w:p>
        </w:tc>
        <w:tc>
          <w:tcPr>
            <w:tcW w:w="284" w:type="dxa"/>
            <w:vAlign w:val="center"/>
          </w:tcPr>
          <w:p w14:paraId="48D2BAF6" w14:textId="77777777" w:rsidR="009166E9" w:rsidRPr="00E9603C" w:rsidRDefault="009166E9">
            <w:pPr>
              <w:pStyle w:val="TAC"/>
              <w:rPr>
                <w:lang w:eastAsia="zh-CN"/>
              </w:rPr>
            </w:pPr>
          </w:p>
        </w:tc>
        <w:tc>
          <w:tcPr>
            <w:tcW w:w="284" w:type="dxa"/>
            <w:vAlign w:val="center"/>
          </w:tcPr>
          <w:p w14:paraId="575B5BB6" w14:textId="77777777" w:rsidR="009166E9" w:rsidRPr="00E9603C" w:rsidRDefault="009166E9">
            <w:pPr>
              <w:pStyle w:val="TAC"/>
              <w:rPr>
                <w:lang w:eastAsia="zh-CN"/>
              </w:rPr>
            </w:pPr>
          </w:p>
        </w:tc>
        <w:tc>
          <w:tcPr>
            <w:tcW w:w="284" w:type="dxa"/>
          </w:tcPr>
          <w:p w14:paraId="66DA47FB" w14:textId="77777777" w:rsidR="009166E9" w:rsidRPr="00E9603C" w:rsidRDefault="009166E9">
            <w:pPr>
              <w:pStyle w:val="TAC"/>
              <w:rPr>
                <w:lang w:eastAsia="zh-CN"/>
              </w:rPr>
            </w:pPr>
          </w:p>
        </w:tc>
        <w:tc>
          <w:tcPr>
            <w:tcW w:w="284" w:type="dxa"/>
          </w:tcPr>
          <w:p w14:paraId="5F08537B" w14:textId="77777777" w:rsidR="009166E9" w:rsidRPr="00E9603C" w:rsidRDefault="009166E9">
            <w:pPr>
              <w:pStyle w:val="TAC"/>
              <w:rPr>
                <w:lang w:eastAsia="zh-CN"/>
              </w:rPr>
            </w:pPr>
          </w:p>
        </w:tc>
        <w:tc>
          <w:tcPr>
            <w:tcW w:w="284" w:type="dxa"/>
          </w:tcPr>
          <w:p w14:paraId="5D7773B8" w14:textId="77777777" w:rsidR="009166E9" w:rsidRPr="00E9603C" w:rsidRDefault="009166E9">
            <w:pPr>
              <w:pStyle w:val="TAC"/>
              <w:rPr>
                <w:lang w:eastAsia="zh-CN"/>
              </w:rPr>
            </w:pPr>
          </w:p>
        </w:tc>
        <w:tc>
          <w:tcPr>
            <w:tcW w:w="284" w:type="dxa"/>
          </w:tcPr>
          <w:p w14:paraId="4A9F321C" w14:textId="77777777" w:rsidR="009166E9" w:rsidRPr="00E9603C" w:rsidRDefault="009166E9">
            <w:pPr>
              <w:pStyle w:val="TAC"/>
              <w:rPr>
                <w:lang w:eastAsia="zh-CN"/>
              </w:rPr>
            </w:pPr>
          </w:p>
        </w:tc>
        <w:tc>
          <w:tcPr>
            <w:tcW w:w="284" w:type="dxa"/>
          </w:tcPr>
          <w:p w14:paraId="585234F6" w14:textId="77777777" w:rsidR="009166E9" w:rsidRPr="00E9603C" w:rsidRDefault="009166E9">
            <w:pPr>
              <w:pStyle w:val="TAC"/>
              <w:rPr>
                <w:lang w:eastAsia="zh-CN"/>
              </w:rPr>
            </w:pPr>
          </w:p>
        </w:tc>
        <w:tc>
          <w:tcPr>
            <w:tcW w:w="284" w:type="dxa"/>
          </w:tcPr>
          <w:p w14:paraId="64C6A492" w14:textId="77777777" w:rsidR="009166E9" w:rsidRPr="00E9603C" w:rsidRDefault="009166E9">
            <w:pPr>
              <w:pStyle w:val="TAC"/>
              <w:rPr>
                <w:lang w:eastAsia="zh-CN"/>
              </w:rPr>
            </w:pPr>
          </w:p>
        </w:tc>
        <w:tc>
          <w:tcPr>
            <w:tcW w:w="454" w:type="dxa"/>
          </w:tcPr>
          <w:p w14:paraId="33A461C3" w14:textId="77777777" w:rsidR="009166E9" w:rsidRPr="00E9603C" w:rsidRDefault="009166E9">
            <w:pPr>
              <w:pStyle w:val="TAC"/>
              <w:rPr>
                <w:lang w:eastAsia="zh-CN"/>
              </w:rPr>
            </w:pPr>
          </w:p>
        </w:tc>
        <w:tc>
          <w:tcPr>
            <w:tcW w:w="454" w:type="dxa"/>
          </w:tcPr>
          <w:p w14:paraId="44473ED2" w14:textId="77777777" w:rsidR="009166E9" w:rsidRPr="00E9603C" w:rsidRDefault="009166E9">
            <w:pPr>
              <w:pStyle w:val="TAC"/>
              <w:rPr>
                <w:lang w:eastAsia="zh-CN"/>
              </w:rPr>
            </w:pPr>
          </w:p>
        </w:tc>
        <w:tc>
          <w:tcPr>
            <w:tcW w:w="454" w:type="dxa"/>
          </w:tcPr>
          <w:p w14:paraId="7C41D4FA" w14:textId="77777777" w:rsidR="009166E9" w:rsidRPr="00E9603C" w:rsidRDefault="009166E9">
            <w:pPr>
              <w:pStyle w:val="TAC"/>
              <w:rPr>
                <w:lang w:eastAsia="zh-CN"/>
              </w:rPr>
            </w:pPr>
          </w:p>
        </w:tc>
        <w:tc>
          <w:tcPr>
            <w:tcW w:w="454" w:type="dxa"/>
          </w:tcPr>
          <w:p w14:paraId="04948119" w14:textId="77777777" w:rsidR="009166E9" w:rsidRPr="00E9603C" w:rsidRDefault="009166E9">
            <w:pPr>
              <w:pStyle w:val="TAC"/>
              <w:rPr>
                <w:lang w:eastAsia="zh-CN"/>
              </w:rPr>
            </w:pPr>
            <w:r w:rsidRPr="00E9603C">
              <w:rPr>
                <w:lang w:eastAsia="zh-CN"/>
              </w:rPr>
              <w:t>X</w:t>
            </w:r>
          </w:p>
        </w:tc>
        <w:tc>
          <w:tcPr>
            <w:tcW w:w="454" w:type="dxa"/>
          </w:tcPr>
          <w:p w14:paraId="50293C60" w14:textId="77777777" w:rsidR="009166E9" w:rsidRPr="00E9603C" w:rsidRDefault="009166E9">
            <w:pPr>
              <w:pStyle w:val="TAC"/>
              <w:rPr>
                <w:lang w:eastAsia="zh-CN"/>
              </w:rPr>
            </w:pPr>
          </w:p>
        </w:tc>
        <w:tc>
          <w:tcPr>
            <w:tcW w:w="454" w:type="dxa"/>
          </w:tcPr>
          <w:p w14:paraId="58FE13BA" w14:textId="77777777" w:rsidR="009166E9" w:rsidRPr="00E9603C" w:rsidRDefault="009166E9">
            <w:pPr>
              <w:pStyle w:val="TAC"/>
              <w:rPr>
                <w:lang w:eastAsia="zh-CN"/>
              </w:rPr>
            </w:pPr>
          </w:p>
        </w:tc>
        <w:tc>
          <w:tcPr>
            <w:tcW w:w="454" w:type="dxa"/>
          </w:tcPr>
          <w:p w14:paraId="2647B325" w14:textId="77777777" w:rsidR="009166E9" w:rsidRPr="00E9603C" w:rsidRDefault="009166E9">
            <w:pPr>
              <w:pStyle w:val="TAC"/>
              <w:rPr>
                <w:lang w:eastAsia="zh-CN"/>
              </w:rPr>
            </w:pPr>
          </w:p>
        </w:tc>
        <w:tc>
          <w:tcPr>
            <w:tcW w:w="454" w:type="dxa"/>
          </w:tcPr>
          <w:p w14:paraId="27B04D7D" w14:textId="77777777" w:rsidR="009166E9" w:rsidRPr="00E9603C" w:rsidRDefault="009166E9">
            <w:pPr>
              <w:pStyle w:val="TAC"/>
              <w:rPr>
                <w:lang w:eastAsia="zh-CN"/>
              </w:rPr>
            </w:pPr>
          </w:p>
        </w:tc>
        <w:tc>
          <w:tcPr>
            <w:tcW w:w="454" w:type="dxa"/>
          </w:tcPr>
          <w:p w14:paraId="31996CFB" w14:textId="77777777" w:rsidR="009166E9" w:rsidRPr="00E9603C" w:rsidRDefault="009166E9">
            <w:pPr>
              <w:pStyle w:val="TAC"/>
              <w:rPr>
                <w:lang w:eastAsia="zh-CN"/>
              </w:rPr>
            </w:pPr>
          </w:p>
        </w:tc>
        <w:tc>
          <w:tcPr>
            <w:tcW w:w="454" w:type="dxa"/>
          </w:tcPr>
          <w:p w14:paraId="65F6B857" w14:textId="77777777" w:rsidR="009166E9" w:rsidRPr="00E9603C" w:rsidRDefault="009166E9">
            <w:pPr>
              <w:pStyle w:val="TAC"/>
              <w:rPr>
                <w:lang w:eastAsia="zh-CN"/>
              </w:rPr>
            </w:pPr>
          </w:p>
        </w:tc>
        <w:tc>
          <w:tcPr>
            <w:tcW w:w="454" w:type="dxa"/>
          </w:tcPr>
          <w:p w14:paraId="450AD5AB" w14:textId="77777777" w:rsidR="009166E9" w:rsidRPr="00E9603C" w:rsidRDefault="009166E9">
            <w:pPr>
              <w:pStyle w:val="TAC"/>
              <w:rPr>
                <w:lang w:eastAsia="zh-CN"/>
              </w:rPr>
            </w:pPr>
          </w:p>
        </w:tc>
        <w:tc>
          <w:tcPr>
            <w:tcW w:w="454" w:type="dxa"/>
          </w:tcPr>
          <w:p w14:paraId="4BB3E8D2" w14:textId="77777777" w:rsidR="009166E9" w:rsidRPr="00E9603C" w:rsidRDefault="009166E9">
            <w:pPr>
              <w:pStyle w:val="TAC"/>
              <w:rPr>
                <w:lang w:eastAsia="zh-CN"/>
              </w:rPr>
            </w:pPr>
          </w:p>
        </w:tc>
      </w:tr>
      <w:tr w:rsidR="009166E9" w:rsidRPr="00E9603C" w14:paraId="0B0277E0" w14:textId="77777777">
        <w:trPr>
          <w:cantSplit/>
          <w:trHeight w:val="191"/>
        </w:trPr>
        <w:tc>
          <w:tcPr>
            <w:tcW w:w="1215" w:type="dxa"/>
            <w:vAlign w:val="center"/>
          </w:tcPr>
          <w:p w14:paraId="6B1F9BCB" w14:textId="77777777" w:rsidR="009166E9" w:rsidRPr="00E9603C" w:rsidRDefault="009166E9">
            <w:pPr>
              <w:pStyle w:val="TAC"/>
              <w:rPr>
                <w:lang w:eastAsia="zh-CN"/>
              </w:rPr>
            </w:pPr>
            <w:r w:rsidRPr="00E9603C">
              <w:rPr>
                <w:lang w:eastAsia="zh-CN"/>
              </w:rPr>
              <w:t>46</w:t>
            </w:r>
          </w:p>
        </w:tc>
        <w:tc>
          <w:tcPr>
            <w:tcW w:w="284" w:type="dxa"/>
            <w:vAlign w:val="center"/>
          </w:tcPr>
          <w:p w14:paraId="36A8A7EB" w14:textId="77777777" w:rsidR="009166E9" w:rsidRPr="00E9603C" w:rsidRDefault="009166E9">
            <w:pPr>
              <w:pStyle w:val="TAC"/>
              <w:rPr>
                <w:lang w:eastAsia="zh-CN"/>
              </w:rPr>
            </w:pPr>
          </w:p>
        </w:tc>
        <w:tc>
          <w:tcPr>
            <w:tcW w:w="284" w:type="dxa"/>
            <w:vAlign w:val="center"/>
          </w:tcPr>
          <w:p w14:paraId="7F3EAEDF" w14:textId="77777777" w:rsidR="009166E9" w:rsidRPr="00E9603C" w:rsidRDefault="009166E9">
            <w:pPr>
              <w:pStyle w:val="TAC"/>
              <w:rPr>
                <w:lang w:eastAsia="zh-CN"/>
              </w:rPr>
            </w:pPr>
          </w:p>
        </w:tc>
        <w:tc>
          <w:tcPr>
            <w:tcW w:w="284" w:type="dxa"/>
            <w:vAlign w:val="center"/>
          </w:tcPr>
          <w:p w14:paraId="22C78C50" w14:textId="77777777" w:rsidR="009166E9" w:rsidRPr="00E9603C" w:rsidRDefault="009166E9">
            <w:pPr>
              <w:pStyle w:val="TAC"/>
              <w:rPr>
                <w:lang w:eastAsia="zh-CN"/>
              </w:rPr>
            </w:pPr>
          </w:p>
        </w:tc>
        <w:tc>
          <w:tcPr>
            <w:tcW w:w="284" w:type="dxa"/>
          </w:tcPr>
          <w:p w14:paraId="5C5E90BC" w14:textId="77777777" w:rsidR="009166E9" w:rsidRPr="00E9603C" w:rsidRDefault="009166E9">
            <w:pPr>
              <w:pStyle w:val="TAC"/>
              <w:rPr>
                <w:lang w:eastAsia="zh-CN"/>
              </w:rPr>
            </w:pPr>
          </w:p>
        </w:tc>
        <w:tc>
          <w:tcPr>
            <w:tcW w:w="284" w:type="dxa"/>
          </w:tcPr>
          <w:p w14:paraId="32E35490" w14:textId="77777777" w:rsidR="009166E9" w:rsidRPr="00E9603C" w:rsidRDefault="009166E9">
            <w:pPr>
              <w:pStyle w:val="TAC"/>
              <w:rPr>
                <w:lang w:eastAsia="zh-CN"/>
              </w:rPr>
            </w:pPr>
          </w:p>
        </w:tc>
        <w:tc>
          <w:tcPr>
            <w:tcW w:w="284" w:type="dxa"/>
          </w:tcPr>
          <w:p w14:paraId="562FF11A" w14:textId="77777777" w:rsidR="009166E9" w:rsidRPr="00E9603C" w:rsidRDefault="009166E9">
            <w:pPr>
              <w:pStyle w:val="TAC"/>
              <w:rPr>
                <w:lang w:eastAsia="zh-CN"/>
              </w:rPr>
            </w:pPr>
          </w:p>
        </w:tc>
        <w:tc>
          <w:tcPr>
            <w:tcW w:w="284" w:type="dxa"/>
          </w:tcPr>
          <w:p w14:paraId="084155A7" w14:textId="77777777" w:rsidR="009166E9" w:rsidRPr="00E9603C" w:rsidRDefault="009166E9">
            <w:pPr>
              <w:pStyle w:val="TAC"/>
              <w:rPr>
                <w:lang w:eastAsia="zh-CN"/>
              </w:rPr>
            </w:pPr>
          </w:p>
        </w:tc>
        <w:tc>
          <w:tcPr>
            <w:tcW w:w="284" w:type="dxa"/>
          </w:tcPr>
          <w:p w14:paraId="4D7FAE06" w14:textId="77777777" w:rsidR="009166E9" w:rsidRPr="00E9603C" w:rsidRDefault="009166E9">
            <w:pPr>
              <w:pStyle w:val="TAC"/>
              <w:rPr>
                <w:lang w:eastAsia="zh-CN"/>
              </w:rPr>
            </w:pPr>
          </w:p>
        </w:tc>
        <w:tc>
          <w:tcPr>
            <w:tcW w:w="284" w:type="dxa"/>
          </w:tcPr>
          <w:p w14:paraId="36440B86" w14:textId="77777777" w:rsidR="009166E9" w:rsidRPr="00E9603C" w:rsidRDefault="009166E9">
            <w:pPr>
              <w:pStyle w:val="TAC"/>
              <w:rPr>
                <w:lang w:eastAsia="zh-CN"/>
              </w:rPr>
            </w:pPr>
          </w:p>
        </w:tc>
        <w:tc>
          <w:tcPr>
            <w:tcW w:w="454" w:type="dxa"/>
          </w:tcPr>
          <w:p w14:paraId="6B7AEA5F" w14:textId="77777777" w:rsidR="009166E9" w:rsidRPr="00E9603C" w:rsidRDefault="009166E9">
            <w:pPr>
              <w:pStyle w:val="TAC"/>
              <w:rPr>
                <w:lang w:eastAsia="zh-CN"/>
              </w:rPr>
            </w:pPr>
          </w:p>
        </w:tc>
        <w:tc>
          <w:tcPr>
            <w:tcW w:w="454" w:type="dxa"/>
          </w:tcPr>
          <w:p w14:paraId="657E1E6B" w14:textId="77777777" w:rsidR="009166E9" w:rsidRPr="00E9603C" w:rsidRDefault="009166E9">
            <w:pPr>
              <w:pStyle w:val="TAC"/>
              <w:rPr>
                <w:lang w:eastAsia="zh-CN"/>
              </w:rPr>
            </w:pPr>
          </w:p>
        </w:tc>
        <w:tc>
          <w:tcPr>
            <w:tcW w:w="454" w:type="dxa"/>
          </w:tcPr>
          <w:p w14:paraId="3261DBE5" w14:textId="77777777" w:rsidR="009166E9" w:rsidRPr="00E9603C" w:rsidRDefault="009166E9">
            <w:pPr>
              <w:pStyle w:val="TAC"/>
              <w:rPr>
                <w:lang w:eastAsia="zh-CN"/>
              </w:rPr>
            </w:pPr>
          </w:p>
        </w:tc>
        <w:tc>
          <w:tcPr>
            <w:tcW w:w="454" w:type="dxa"/>
          </w:tcPr>
          <w:p w14:paraId="6F3D9EAE" w14:textId="77777777" w:rsidR="009166E9" w:rsidRPr="00E9603C" w:rsidRDefault="009166E9">
            <w:pPr>
              <w:pStyle w:val="TAC"/>
              <w:rPr>
                <w:lang w:eastAsia="zh-CN"/>
              </w:rPr>
            </w:pPr>
          </w:p>
        </w:tc>
        <w:tc>
          <w:tcPr>
            <w:tcW w:w="454" w:type="dxa"/>
          </w:tcPr>
          <w:p w14:paraId="29FD65C9" w14:textId="77777777" w:rsidR="009166E9" w:rsidRPr="00E9603C" w:rsidRDefault="009166E9">
            <w:pPr>
              <w:pStyle w:val="TAC"/>
              <w:rPr>
                <w:lang w:eastAsia="zh-CN"/>
              </w:rPr>
            </w:pPr>
            <w:r w:rsidRPr="00E9603C">
              <w:rPr>
                <w:lang w:eastAsia="zh-CN"/>
              </w:rPr>
              <w:t>X</w:t>
            </w:r>
          </w:p>
        </w:tc>
        <w:tc>
          <w:tcPr>
            <w:tcW w:w="454" w:type="dxa"/>
          </w:tcPr>
          <w:p w14:paraId="79368B23" w14:textId="77777777" w:rsidR="009166E9" w:rsidRPr="00E9603C" w:rsidRDefault="009166E9">
            <w:pPr>
              <w:pStyle w:val="TAC"/>
              <w:rPr>
                <w:lang w:eastAsia="zh-CN"/>
              </w:rPr>
            </w:pPr>
          </w:p>
        </w:tc>
        <w:tc>
          <w:tcPr>
            <w:tcW w:w="454" w:type="dxa"/>
          </w:tcPr>
          <w:p w14:paraId="3C84A39E" w14:textId="77777777" w:rsidR="009166E9" w:rsidRPr="00E9603C" w:rsidRDefault="009166E9">
            <w:pPr>
              <w:pStyle w:val="TAC"/>
              <w:rPr>
                <w:lang w:eastAsia="zh-CN"/>
              </w:rPr>
            </w:pPr>
          </w:p>
        </w:tc>
        <w:tc>
          <w:tcPr>
            <w:tcW w:w="454" w:type="dxa"/>
          </w:tcPr>
          <w:p w14:paraId="4785BF70" w14:textId="77777777" w:rsidR="009166E9" w:rsidRPr="00E9603C" w:rsidRDefault="009166E9">
            <w:pPr>
              <w:pStyle w:val="TAC"/>
              <w:rPr>
                <w:lang w:eastAsia="zh-CN"/>
              </w:rPr>
            </w:pPr>
          </w:p>
        </w:tc>
        <w:tc>
          <w:tcPr>
            <w:tcW w:w="454" w:type="dxa"/>
          </w:tcPr>
          <w:p w14:paraId="710DF9C3" w14:textId="77777777" w:rsidR="009166E9" w:rsidRPr="00E9603C" w:rsidRDefault="009166E9">
            <w:pPr>
              <w:pStyle w:val="TAC"/>
              <w:rPr>
                <w:lang w:eastAsia="zh-CN"/>
              </w:rPr>
            </w:pPr>
          </w:p>
        </w:tc>
        <w:tc>
          <w:tcPr>
            <w:tcW w:w="454" w:type="dxa"/>
          </w:tcPr>
          <w:p w14:paraId="40339205" w14:textId="77777777" w:rsidR="009166E9" w:rsidRPr="00E9603C" w:rsidRDefault="009166E9">
            <w:pPr>
              <w:pStyle w:val="TAC"/>
              <w:rPr>
                <w:lang w:eastAsia="zh-CN"/>
              </w:rPr>
            </w:pPr>
          </w:p>
        </w:tc>
        <w:tc>
          <w:tcPr>
            <w:tcW w:w="454" w:type="dxa"/>
          </w:tcPr>
          <w:p w14:paraId="15759E1D" w14:textId="77777777" w:rsidR="009166E9" w:rsidRPr="00E9603C" w:rsidRDefault="009166E9">
            <w:pPr>
              <w:pStyle w:val="TAC"/>
              <w:rPr>
                <w:lang w:eastAsia="zh-CN"/>
              </w:rPr>
            </w:pPr>
          </w:p>
        </w:tc>
        <w:tc>
          <w:tcPr>
            <w:tcW w:w="454" w:type="dxa"/>
          </w:tcPr>
          <w:p w14:paraId="5C3F7F46" w14:textId="77777777" w:rsidR="009166E9" w:rsidRPr="00E9603C" w:rsidRDefault="009166E9">
            <w:pPr>
              <w:pStyle w:val="TAC"/>
              <w:rPr>
                <w:lang w:eastAsia="zh-CN"/>
              </w:rPr>
            </w:pPr>
          </w:p>
        </w:tc>
      </w:tr>
      <w:tr w:rsidR="009166E9" w:rsidRPr="00E9603C" w14:paraId="000BBFA7" w14:textId="77777777">
        <w:trPr>
          <w:cantSplit/>
          <w:trHeight w:val="191"/>
        </w:trPr>
        <w:tc>
          <w:tcPr>
            <w:tcW w:w="1215" w:type="dxa"/>
            <w:vAlign w:val="center"/>
          </w:tcPr>
          <w:p w14:paraId="78BD7EE0" w14:textId="77777777" w:rsidR="009166E9" w:rsidRPr="00E9603C" w:rsidRDefault="009166E9">
            <w:pPr>
              <w:pStyle w:val="TAC"/>
              <w:rPr>
                <w:lang w:eastAsia="zh-CN"/>
              </w:rPr>
            </w:pPr>
            <w:r w:rsidRPr="00E9603C">
              <w:rPr>
                <w:lang w:eastAsia="zh-CN"/>
              </w:rPr>
              <w:t>47</w:t>
            </w:r>
          </w:p>
        </w:tc>
        <w:tc>
          <w:tcPr>
            <w:tcW w:w="284" w:type="dxa"/>
            <w:vAlign w:val="center"/>
          </w:tcPr>
          <w:p w14:paraId="18B9418D" w14:textId="77777777" w:rsidR="009166E9" w:rsidRPr="00E9603C" w:rsidRDefault="009166E9">
            <w:pPr>
              <w:pStyle w:val="TAC"/>
              <w:rPr>
                <w:lang w:eastAsia="zh-CN"/>
              </w:rPr>
            </w:pPr>
          </w:p>
        </w:tc>
        <w:tc>
          <w:tcPr>
            <w:tcW w:w="284" w:type="dxa"/>
            <w:vAlign w:val="center"/>
          </w:tcPr>
          <w:p w14:paraId="16148089" w14:textId="77777777" w:rsidR="009166E9" w:rsidRPr="00E9603C" w:rsidRDefault="009166E9">
            <w:pPr>
              <w:pStyle w:val="TAC"/>
              <w:rPr>
                <w:lang w:eastAsia="zh-CN"/>
              </w:rPr>
            </w:pPr>
          </w:p>
        </w:tc>
        <w:tc>
          <w:tcPr>
            <w:tcW w:w="284" w:type="dxa"/>
            <w:vAlign w:val="center"/>
          </w:tcPr>
          <w:p w14:paraId="2B93D818" w14:textId="77777777" w:rsidR="009166E9" w:rsidRPr="00E9603C" w:rsidRDefault="009166E9">
            <w:pPr>
              <w:pStyle w:val="TAC"/>
              <w:rPr>
                <w:lang w:eastAsia="zh-CN"/>
              </w:rPr>
            </w:pPr>
          </w:p>
        </w:tc>
        <w:tc>
          <w:tcPr>
            <w:tcW w:w="284" w:type="dxa"/>
          </w:tcPr>
          <w:p w14:paraId="61D5DFC4" w14:textId="77777777" w:rsidR="009166E9" w:rsidRPr="00E9603C" w:rsidRDefault="009166E9">
            <w:pPr>
              <w:pStyle w:val="TAC"/>
              <w:rPr>
                <w:lang w:eastAsia="zh-CN"/>
              </w:rPr>
            </w:pPr>
          </w:p>
        </w:tc>
        <w:tc>
          <w:tcPr>
            <w:tcW w:w="284" w:type="dxa"/>
          </w:tcPr>
          <w:p w14:paraId="64F6543E" w14:textId="77777777" w:rsidR="009166E9" w:rsidRPr="00E9603C" w:rsidRDefault="009166E9">
            <w:pPr>
              <w:pStyle w:val="TAC"/>
              <w:rPr>
                <w:lang w:eastAsia="zh-CN"/>
              </w:rPr>
            </w:pPr>
          </w:p>
        </w:tc>
        <w:tc>
          <w:tcPr>
            <w:tcW w:w="284" w:type="dxa"/>
          </w:tcPr>
          <w:p w14:paraId="590AB9E5" w14:textId="77777777" w:rsidR="009166E9" w:rsidRPr="00E9603C" w:rsidRDefault="009166E9">
            <w:pPr>
              <w:pStyle w:val="TAC"/>
              <w:rPr>
                <w:lang w:eastAsia="zh-CN"/>
              </w:rPr>
            </w:pPr>
          </w:p>
        </w:tc>
        <w:tc>
          <w:tcPr>
            <w:tcW w:w="284" w:type="dxa"/>
          </w:tcPr>
          <w:p w14:paraId="0B8A6B33" w14:textId="77777777" w:rsidR="009166E9" w:rsidRPr="00E9603C" w:rsidRDefault="009166E9">
            <w:pPr>
              <w:pStyle w:val="TAC"/>
              <w:rPr>
                <w:lang w:eastAsia="zh-CN"/>
              </w:rPr>
            </w:pPr>
          </w:p>
        </w:tc>
        <w:tc>
          <w:tcPr>
            <w:tcW w:w="284" w:type="dxa"/>
          </w:tcPr>
          <w:p w14:paraId="583F314F" w14:textId="77777777" w:rsidR="009166E9" w:rsidRPr="00E9603C" w:rsidRDefault="009166E9">
            <w:pPr>
              <w:pStyle w:val="TAC"/>
              <w:rPr>
                <w:lang w:eastAsia="zh-CN"/>
              </w:rPr>
            </w:pPr>
          </w:p>
        </w:tc>
        <w:tc>
          <w:tcPr>
            <w:tcW w:w="284" w:type="dxa"/>
          </w:tcPr>
          <w:p w14:paraId="0B537CDE" w14:textId="77777777" w:rsidR="009166E9" w:rsidRPr="00E9603C" w:rsidRDefault="009166E9">
            <w:pPr>
              <w:pStyle w:val="TAC"/>
              <w:rPr>
                <w:lang w:eastAsia="zh-CN"/>
              </w:rPr>
            </w:pPr>
          </w:p>
        </w:tc>
        <w:tc>
          <w:tcPr>
            <w:tcW w:w="454" w:type="dxa"/>
          </w:tcPr>
          <w:p w14:paraId="1CEA09F9" w14:textId="77777777" w:rsidR="009166E9" w:rsidRPr="00E9603C" w:rsidRDefault="009166E9">
            <w:pPr>
              <w:pStyle w:val="TAC"/>
              <w:rPr>
                <w:lang w:eastAsia="zh-CN"/>
              </w:rPr>
            </w:pPr>
          </w:p>
        </w:tc>
        <w:tc>
          <w:tcPr>
            <w:tcW w:w="454" w:type="dxa"/>
          </w:tcPr>
          <w:p w14:paraId="598D4735" w14:textId="77777777" w:rsidR="009166E9" w:rsidRPr="00E9603C" w:rsidRDefault="009166E9">
            <w:pPr>
              <w:pStyle w:val="TAC"/>
              <w:rPr>
                <w:lang w:eastAsia="zh-CN"/>
              </w:rPr>
            </w:pPr>
          </w:p>
        </w:tc>
        <w:tc>
          <w:tcPr>
            <w:tcW w:w="454" w:type="dxa"/>
          </w:tcPr>
          <w:p w14:paraId="1BF1AD79" w14:textId="77777777" w:rsidR="009166E9" w:rsidRPr="00E9603C" w:rsidRDefault="009166E9">
            <w:pPr>
              <w:pStyle w:val="TAC"/>
              <w:rPr>
                <w:lang w:eastAsia="zh-CN"/>
              </w:rPr>
            </w:pPr>
          </w:p>
        </w:tc>
        <w:tc>
          <w:tcPr>
            <w:tcW w:w="454" w:type="dxa"/>
          </w:tcPr>
          <w:p w14:paraId="2198C00B" w14:textId="77777777" w:rsidR="009166E9" w:rsidRPr="00E9603C" w:rsidRDefault="009166E9">
            <w:pPr>
              <w:pStyle w:val="TAC"/>
              <w:rPr>
                <w:lang w:eastAsia="zh-CN"/>
              </w:rPr>
            </w:pPr>
          </w:p>
        </w:tc>
        <w:tc>
          <w:tcPr>
            <w:tcW w:w="454" w:type="dxa"/>
          </w:tcPr>
          <w:p w14:paraId="7C0C2B9A" w14:textId="77777777" w:rsidR="009166E9" w:rsidRPr="00E9603C" w:rsidRDefault="009166E9">
            <w:pPr>
              <w:pStyle w:val="TAC"/>
              <w:rPr>
                <w:lang w:eastAsia="zh-CN"/>
              </w:rPr>
            </w:pPr>
          </w:p>
        </w:tc>
        <w:tc>
          <w:tcPr>
            <w:tcW w:w="454" w:type="dxa"/>
          </w:tcPr>
          <w:p w14:paraId="79F1A954" w14:textId="77777777" w:rsidR="009166E9" w:rsidRPr="00E9603C" w:rsidRDefault="009166E9">
            <w:pPr>
              <w:pStyle w:val="TAC"/>
              <w:rPr>
                <w:lang w:eastAsia="zh-CN"/>
              </w:rPr>
            </w:pPr>
          </w:p>
        </w:tc>
        <w:tc>
          <w:tcPr>
            <w:tcW w:w="454" w:type="dxa"/>
          </w:tcPr>
          <w:p w14:paraId="46F9FB6B" w14:textId="77777777" w:rsidR="009166E9" w:rsidRPr="00E9603C" w:rsidRDefault="009166E9">
            <w:pPr>
              <w:pStyle w:val="TAC"/>
              <w:rPr>
                <w:lang w:eastAsia="zh-CN"/>
              </w:rPr>
            </w:pPr>
            <w:r w:rsidRPr="00E9603C">
              <w:rPr>
                <w:lang w:eastAsia="zh-CN"/>
              </w:rPr>
              <w:t>X</w:t>
            </w:r>
          </w:p>
        </w:tc>
        <w:tc>
          <w:tcPr>
            <w:tcW w:w="454" w:type="dxa"/>
          </w:tcPr>
          <w:p w14:paraId="7F2F141B" w14:textId="77777777" w:rsidR="009166E9" w:rsidRPr="00E9603C" w:rsidRDefault="009166E9">
            <w:pPr>
              <w:pStyle w:val="TAC"/>
              <w:rPr>
                <w:lang w:eastAsia="zh-CN"/>
              </w:rPr>
            </w:pPr>
          </w:p>
        </w:tc>
        <w:tc>
          <w:tcPr>
            <w:tcW w:w="454" w:type="dxa"/>
          </w:tcPr>
          <w:p w14:paraId="4C2340A6" w14:textId="77777777" w:rsidR="009166E9" w:rsidRPr="00E9603C" w:rsidRDefault="009166E9">
            <w:pPr>
              <w:pStyle w:val="TAC"/>
              <w:rPr>
                <w:lang w:eastAsia="zh-CN"/>
              </w:rPr>
            </w:pPr>
          </w:p>
        </w:tc>
        <w:tc>
          <w:tcPr>
            <w:tcW w:w="454" w:type="dxa"/>
          </w:tcPr>
          <w:p w14:paraId="7F740F6B" w14:textId="77777777" w:rsidR="009166E9" w:rsidRPr="00E9603C" w:rsidRDefault="009166E9">
            <w:pPr>
              <w:pStyle w:val="TAC"/>
              <w:rPr>
                <w:lang w:eastAsia="zh-CN"/>
              </w:rPr>
            </w:pPr>
          </w:p>
        </w:tc>
        <w:tc>
          <w:tcPr>
            <w:tcW w:w="454" w:type="dxa"/>
          </w:tcPr>
          <w:p w14:paraId="22808A63" w14:textId="77777777" w:rsidR="009166E9" w:rsidRPr="00E9603C" w:rsidRDefault="009166E9">
            <w:pPr>
              <w:pStyle w:val="TAC"/>
              <w:rPr>
                <w:lang w:eastAsia="zh-CN"/>
              </w:rPr>
            </w:pPr>
          </w:p>
        </w:tc>
        <w:tc>
          <w:tcPr>
            <w:tcW w:w="454" w:type="dxa"/>
          </w:tcPr>
          <w:p w14:paraId="3849BE06" w14:textId="77777777" w:rsidR="009166E9" w:rsidRPr="00E9603C" w:rsidRDefault="009166E9">
            <w:pPr>
              <w:pStyle w:val="TAC"/>
              <w:rPr>
                <w:lang w:eastAsia="zh-CN"/>
              </w:rPr>
            </w:pPr>
          </w:p>
        </w:tc>
      </w:tr>
      <w:tr w:rsidR="009166E9" w:rsidRPr="00E9603C" w14:paraId="276DF19E" w14:textId="77777777">
        <w:trPr>
          <w:cantSplit/>
          <w:trHeight w:val="191"/>
        </w:trPr>
        <w:tc>
          <w:tcPr>
            <w:tcW w:w="1215" w:type="dxa"/>
            <w:vAlign w:val="center"/>
          </w:tcPr>
          <w:p w14:paraId="5DC42A7B" w14:textId="77777777" w:rsidR="009166E9" w:rsidRPr="00E9603C" w:rsidRDefault="009166E9">
            <w:pPr>
              <w:pStyle w:val="TAC"/>
              <w:rPr>
                <w:lang w:eastAsia="zh-CN"/>
              </w:rPr>
            </w:pPr>
            <w:r w:rsidRPr="00E9603C">
              <w:rPr>
                <w:lang w:eastAsia="zh-CN"/>
              </w:rPr>
              <w:t>48</w:t>
            </w:r>
          </w:p>
        </w:tc>
        <w:tc>
          <w:tcPr>
            <w:tcW w:w="284" w:type="dxa"/>
            <w:vAlign w:val="center"/>
          </w:tcPr>
          <w:p w14:paraId="499E8F18" w14:textId="77777777" w:rsidR="009166E9" w:rsidRPr="00E9603C" w:rsidRDefault="009166E9">
            <w:pPr>
              <w:pStyle w:val="TAC"/>
              <w:rPr>
                <w:lang w:eastAsia="zh-CN"/>
              </w:rPr>
            </w:pPr>
          </w:p>
        </w:tc>
        <w:tc>
          <w:tcPr>
            <w:tcW w:w="284" w:type="dxa"/>
            <w:vAlign w:val="center"/>
          </w:tcPr>
          <w:p w14:paraId="62E46E19" w14:textId="77777777" w:rsidR="009166E9" w:rsidRPr="00E9603C" w:rsidRDefault="009166E9">
            <w:pPr>
              <w:pStyle w:val="TAC"/>
              <w:rPr>
                <w:lang w:eastAsia="zh-CN"/>
              </w:rPr>
            </w:pPr>
          </w:p>
        </w:tc>
        <w:tc>
          <w:tcPr>
            <w:tcW w:w="284" w:type="dxa"/>
            <w:vAlign w:val="center"/>
          </w:tcPr>
          <w:p w14:paraId="7060A1E0" w14:textId="77777777" w:rsidR="009166E9" w:rsidRPr="00E9603C" w:rsidRDefault="009166E9">
            <w:pPr>
              <w:pStyle w:val="TAC"/>
              <w:rPr>
                <w:lang w:eastAsia="zh-CN"/>
              </w:rPr>
            </w:pPr>
          </w:p>
        </w:tc>
        <w:tc>
          <w:tcPr>
            <w:tcW w:w="284" w:type="dxa"/>
          </w:tcPr>
          <w:p w14:paraId="462F04B0" w14:textId="77777777" w:rsidR="009166E9" w:rsidRPr="00E9603C" w:rsidRDefault="009166E9">
            <w:pPr>
              <w:pStyle w:val="TAC"/>
              <w:rPr>
                <w:lang w:eastAsia="zh-CN"/>
              </w:rPr>
            </w:pPr>
          </w:p>
        </w:tc>
        <w:tc>
          <w:tcPr>
            <w:tcW w:w="284" w:type="dxa"/>
          </w:tcPr>
          <w:p w14:paraId="14D3A696" w14:textId="77777777" w:rsidR="009166E9" w:rsidRPr="00E9603C" w:rsidRDefault="009166E9">
            <w:pPr>
              <w:pStyle w:val="TAC"/>
              <w:rPr>
                <w:lang w:eastAsia="zh-CN"/>
              </w:rPr>
            </w:pPr>
          </w:p>
        </w:tc>
        <w:tc>
          <w:tcPr>
            <w:tcW w:w="284" w:type="dxa"/>
          </w:tcPr>
          <w:p w14:paraId="16AA8962" w14:textId="77777777" w:rsidR="009166E9" w:rsidRPr="00E9603C" w:rsidRDefault="009166E9">
            <w:pPr>
              <w:pStyle w:val="TAC"/>
              <w:rPr>
                <w:lang w:eastAsia="zh-CN"/>
              </w:rPr>
            </w:pPr>
          </w:p>
        </w:tc>
        <w:tc>
          <w:tcPr>
            <w:tcW w:w="284" w:type="dxa"/>
          </w:tcPr>
          <w:p w14:paraId="2765339E" w14:textId="77777777" w:rsidR="009166E9" w:rsidRPr="00E9603C" w:rsidRDefault="009166E9">
            <w:pPr>
              <w:pStyle w:val="TAC"/>
              <w:rPr>
                <w:lang w:eastAsia="zh-CN"/>
              </w:rPr>
            </w:pPr>
          </w:p>
        </w:tc>
        <w:tc>
          <w:tcPr>
            <w:tcW w:w="284" w:type="dxa"/>
          </w:tcPr>
          <w:p w14:paraId="707A0505" w14:textId="77777777" w:rsidR="009166E9" w:rsidRPr="00E9603C" w:rsidRDefault="009166E9">
            <w:pPr>
              <w:pStyle w:val="TAC"/>
              <w:rPr>
                <w:lang w:eastAsia="zh-CN"/>
              </w:rPr>
            </w:pPr>
          </w:p>
        </w:tc>
        <w:tc>
          <w:tcPr>
            <w:tcW w:w="284" w:type="dxa"/>
          </w:tcPr>
          <w:p w14:paraId="141F7BBE" w14:textId="77777777" w:rsidR="009166E9" w:rsidRPr="00E9603C" w:rsidRDefault="009166E9">
            <w:pPr>
              <w:pStyle w:val="TAC"/>
              <w:rPr>
                <w:lang w:eastAsia="zh-CN"/>
              </w:rPr>
            </w:pPr>
          </w:p>
        </w:tc>
        <w:tc>
          <w:tcPr>
            <w:tcW w:w="454" w:type="dxa"/>
          </w:tcPr>
          <w:p w14:paraId="16DAE34B" w14:textId="77777777" w:rsidR="009166E9" w:rsidRPr="00E9603C" w:rsidRDefault="009166E9">
            <w:pPr>
              <w:pStyle w:val="TAC"/>
              <w:rPr>
                <w:lang w:eastAsia="zh-CN"/>
              </w:rPr>
            </w:pPr>
          </w:p>
        </w:tc>
        <w:tc>
          <w:tcPr>
            <w:tcW w:w="454" w:type="dxa"/>
          </w:tcPr>
          <w:p w14:paraId="664E81B8" w14:textId="77777777" w:rsidR="009166E9" w:rsidRPr="00E9603C" w:rsidRDefault="009166E9">
            <w:pPr>
              <w:pStyle w:val="TAC"/>
              <w:rPr>
                <w:lang w:eastAsia="zh-CN"/>
              </w:rPr>
            </w:pPr>
          </w:p>
        </w:tc>
        <w:tc>
          <w:tcPr>
            <w:tcW w:w="454" w:type="dxa"/>
          </w:tcPr>
          <w:p w14:paraId="6CD36900" w14:textId="77777777" w:rsidR="009166E9" w:rsidRPr="00E9603C" w:rsidRDefault="009166E9">
            <w:pPr>
              <w:pStyle w:val="TAC"/>
              <w:rPr>
                <w:lang w:eastAsia="zh-CN"/>
              </w:rPr>
            </w:pPr>
          </w:p>
        </w:tc>
        <w:tc>
          <w:tcPr>
            <w:tcW w:w="454" w:type="dxa"/>
          </w:tcPr>
          <w:p w14:paraId="05701A31" w14:textId="77777777" w:rsidR="009166E9" w:rsidRPr="00E9603C" w:rsidRDefault="009166E9">
            <w:pPr>
              <w:pStyle w:val="TAC"/>
              <w:rPr>
                <w:lang w:eastAsia="zh-CN"/>
              </w:rPr>
            </w:pPr>
          </w:p>
        </w:tc>
        <w:tc>
          <w:tcPr>
            <w:tcW w:w="454" w:type="dxa"/>
          </w:tcPr>
          <w:p w14:paraId="38A98093" w14:textId="77777777" w:rsidR="009166E9" w:rsidRPr="00E9603C" w:rsidRDefault="009166E9">
            <w:pPr>
              <w:pStyle w:val="TAC"/>
              <w:rPr>
                <w:lang w:eastAsia="zh-CN"/>
              </w:rPr>
            </w:pPr>
          </w:p>
        </w:tc>
        <w:tc>
          <w:tcPr>
            <w:tcW w:w="454" w:type="dxa"/>
          </w:tcPr>
          <w:p w14:paraId="59B658C6" w14:textId="77777777" w:rsidR="009166E9" w:rsidRPr="00E9603C" w:rsidRDefault="009166E9">
            <w:pPr>
              <w:pStyle w:val="TAC"/>
              <w:rPr>
                <w:lang w:eastAsia="zh-CN"/>
              </w:rPr>
            </w:pPr>
          </w:p>
        </w:tc>
        <w:tc>
          <w:tcPr>
            <w:tcW w:w="454" w:type="dxa"/>
          </w:tcPr>
          <w:p w14:paraId="437887CF" w14:textId="77777777" w:rsidR="009166E9" w:rsidRPr="00E9603C" w:rsidRDefault="009166E9">
            <w:pPr>
              <w:pStyle w:val="TAC"/>
              <w:rPr>
                <w:lang w:eastAsia="zh-CN"/>
              </w:rPr>
            </w:pPr>
            <w:r w:rsidRPr="00E9603C">
              <w:rPr>
                <w:lang w:eastAsia="zh-CN"/>
              </w:rPr>
              <w:t>X</w:t>
            </w:r>
          </w:p>
        </w:tc>
        <w:tc>
          <w:tcPr>
            <w:tcW w:w="454" w:type="dxa"/>
          </w:tcPr>
          <w:p w14:paraId="01FEEEEA" w14:textId="77777777" w:rsidR="009166E9" w:rsidRPr="00E9603C" w:rsidRDefault="009166E9">
            <w:pPr>
              <w:pStyle w:val="TAC"/>
              <w:rPr>
                <w:lang w:eastAsia="zh-CN"/>
              </w:rPr>
            </w:pPr>
          </w:p>
        </w:tc>
        <w:tc>
          <w:tcPr>
            <w:tcW w:w="454" w:type="dxa"/>
          </w:tcPr>
          <w:p w14:paraId="2C202AE6" w14:textId="77777777" w:rsidR="009166E9" w:rsidRPr="00E9603C" w:rsidRDefault="009166E9">
            <w:pPr>
              <w:pStyle w:val="TAC"/>
              <w:rPr>
                <w:lang w:eastAsia="zh-CN"/>
              </w:rPr>
            </w:pPr>
          </w:p>
        </w:tc>
        <w:tc>
          <w:tcPr>
            <w:tcW w:w="454" w:type="dxa"/>
          </w:tcPr>
          <w:p w14:paraId="691A939E" w14:textId="77777777" w:rsidR="009166E9" w:rsidRPr="00E9603C" w:rsidRDefault="009166E9">
            <w:pPr>
              <w:pStyle w:val="TAC"/>
              <w:rPr>
                <w:lang w:eastAsia="zh-CN"/>
              </w:rPr>
            </w:pPr>
          </w:p>
        </w:tc>
        <w:tc>
          <w:tcPr>
            <w:tcW w:w="454" w:type="dxa"/>
          </w:tcPr>
          <w:p w14:paraId="3B9E11FB" w14:textId="77777777" w:rsidR="009166E9" w:rsidRPr="00E9603C" w:rsidRDefault="009166E9">
            <w:pPr>
              <w:pStyle w:val="TAC"/>
              <w:rPr>
                <w:lang w:eastAsia="zh-CN"/>
              </w:rPr>
            </w:pPr>
          </w:p>
        </w:tc>
        <w:tc>
          <w:tcPr>
            <w:tcW w:w="454" w:type="dxa"/>
          </w:tcPr>
          <w:p w14:paraId="3A248E25" w14:textId="77777777" w:rsidR="009166E9" w:rsidRPr="00E9603C" w:rsidRDefault="009166E9">
            <w:pPr>
              <w:pStyle w:val="TAC"/>
              <w:rPr>
                <w:lang w:eastAsia="zh-CN"/>
              </w:rPr>
            </w:pPr>
          </w:p>
        </w:tc>
      </w:tr>
      <w:tr w:rsidR="009166E9" w:rsidRPr="00E9603C" w14:paraId="0F11D82D" w14:textId="77777777">
        <w:trPr>
          <w:cantSplit/>
          <w:trHeight w:val="191"/>
        </w:trPr>
        <w:tc>
          <w:tcPr>
            <w:tcW w:w="1215" w:type="dxa"/>
            <w:vAlign w:val="center"/>
          </w:tcPr>
          <w:p w14:paraId="3FDAFB83" w14:textId="77777777" w:rsidR="009166E9" w:rsidRPr="00E9603C" w:rsidRDefault="009166E9">
            <w:pPr>
              <w:pStyle w:val="TAC"/>
              <w:rPr>
                <w:lang w:eastAsia="zh-CN"/>
              </w:rPr>
            </w:pPr>
            <w:r w:rsidRPr="00E9603C">
              <w:rPr>
                <w:lang w:eastAsia="zh-CN"/>
              </w:rPr>
              <w:t>49</w:t>
            </w:r>
          </w:p>
        </w:tc>
        <w:tc>
          <w:tcPr>
            <w:tcW w:w="284" w:type="dxa"/>
            <w:vAlign w:val="center"/>
          </w:tcPr>
          <w:p w14:paraId="4EEFA482" w14:textId="77777777" w:rsidR="009166E9" w:rsidRPr="00E9603C" w:rsidRDefault="009166E9">
            <w:pPr>
              <w:pStyle w:val="TAC"/>
              <w:rPr>
                <w:lang w:eastAsia="zh-CN"/>
              </w:rPr>
            </w:pPr>
          </w:p>
        </w:tc>
        <w:tc>
          <w:tcPr>
            <w:tcW w:w="284" w:type="dxa"/>
            <w:vAlign w:val="center"/>
          </w:tcPr>
          <w:p w14:paraId="5A86F9D9" w14:textId="77777777" w:rsidR="009166E9" w:rsidRPr="00E9603C" w:rsidRDefault="009166E9">
            <w:pPr>
              <w:pStyle w:val="TAC"/>
              <w:rPr>
                <w:lang w:eastAsia="zh-CN"/>
              </w:rPr>
            </w:pPr>
          </w:p>
        </w:tc>
        <w:tc>
          <w:tcPr>
            <w:tcW w:w="284" w:type="dxa"/>
            <w:vAlign w:val="center"/>
          </w:tcPr>
          <w:p w14:paraId="072BE5E2" w14:textId="77777777" w:rsidR="009166E9" w:rsidRPr="00E9603C" w:rsidRDefault="009166E9">
            <w:pPr>
              <w:pStyle w:val="TAC"/>
              <w:rPr>
                <w:lang w:eastAsia="zh-CN"/>
              </w:rPr>
            </w:pPr>
          </w:p>
        </w:tc>
        <w:tc>
          <w:tcPr>
            <w:tcW w:w="284" w:type="dxa"/>
          </w:tcPr>
          <w:p w14:paraId="3A1EBFBB" w14:textId="77777777" w:rsidR="009166E9" w:rsidRPr="00E9603C" w:rsidRDefault="009166E9">
            <w:pPr>
              <w:pStyle w:val="TAC"/>
              <w:rPr>
                <w:lang w:eastAsia="zh-CN"/>
              </w:rPr>
            </w:pPr>
          </w:p>
        </w:tc>
        <w:tc>
          <w:tcPr>
            <w:tcW w:w="284" w:type="dxa"/>
          </w:tcPr>
          <w:p w14:paraId="48AE3E5A" w14:textId="77777777" w:rsidR="009166E9" w:rsidRPr="00E9603C" w:rsidRDefault="009166E9">
            <w:pPr>
              <w:pStyle w:val="TAC"/>
              <w:rPr>
                <w:lang w:eastAsia="zh-CN"/>
              </w:rPr>
            </w:pPr>
          </w:p>
        </w:tc>
        <w:tc>
          <w:tcPr>
            <w:tcW w:w="284" w:type="dxa"/>
          </w:tcPr>
          <w:p w14:paraId="5F9ADF3B" w14:textId="77777777" w:rsidR="009166E9" w:rsidRPr="00E9603C" w:rsidRDefault="009166E9">
            <w:pPr>
              <w:pStyle w:val="TAC"/>
              <w:rPr>
                <w:lang w:eastAsia="zh-CN"/>
              </w:rPr>
            </w:pPr>
          </w:p>
        </w:tc>
        <w:tc>
          <w:tcPr>
            <w:tcW w:w="284" w:type="dxa"/>
          </w:tcPr>
          <w:p w14:paraId="5372C0C9" w14:textId="77777777" w:rsidR="009166E9" w:rsidRPr="00E9603C" w:rsidRDefault="009166E9">
            <w:pPr>
              <w:pStyle w:val="TAC"/>
              <w:rPr>
                <w:lang w:eastAsia="zh-CN"/>
              </w:rPr>
            </w:pPr>
          </w:p>
        </w:tc>
        <w:tc>
          <w:tcPr>
            <w:tcW w:w="284" w:type="dxa"/>
          </w:tcPr>
          <w:p w14:paraId="745ABD80" w14:textId="77777777" w:rsidR="009166E9" w:rsidRPr="00E9603C" w:rsidRDefault="009166E9">
            <w:pPr>
              <w:pStyle w:val="TAC"/>
              <w:rPr>
                <w:lang w:eastAsia="zh-CN"/>
              </w:rPr>
            </w:pPr>
          </w:p>
        </w:tc>
        <w:tc>
          <w:tcPr>
            <w:tcW w:w="284" w:type="dxa"/>
          </w:tcPr>
          <w:p w14:paraId="5824D993" w14:textId="77777777" w:rsidR="009166E9" w:rsidRPr="00E9603C" w:rsidRDefault="009166E9">
            <w:pPr>
              <w:pStyle w:val="TAC"/>
              <w:rPr>
                <w:lang w:eastAsia="zh-CN"/>
              </w:rPr>
            </w:pPr>
          </w:p>
        </w:tc>
        <w:tc>
          <w:tcPr>
            <w:tcW w:w="454" w:type="dxa"/>
          </w:tcPr>
          <w:p w14:paraId="18BBC2D5" w14:textId="77777777" w:rsidR="009166E9" w:rsidRPr="00E9603C" w:rsidRDefault="009166E9">
            <w:pPr>
              <w:pStyle w:val="TAC"/>
              <w:rPr>
                <w:lang w:eastAsia="zh-CN"/>
              </w:rPr>
            </w:pPr>
          </w:p>
        </w:tc>
        <w:tc>
          <w:tcPr>
            <w:tcW w:w="454" w:type="dxa"/>
          </w:tcPr>
          <w:p w14:paraId="762E2477" w14:textId="77777777" w:rsidR="009166E9" w:rsidRPr="00E9603C" w:rsidRDefault="009166E9">
            <w:pPr>
              <w:pStyle w:val="TAC"/>
              <w:rPr>
                <w:lang w:eastAsia="zh-CN"/>
              </w:rPr>
            </w:pPr>
          </w:p>
        </w:tc>
        <w:tc>
          <w:tcPr>
            <w:tcW w:w="454" w:type="dxa"/>
          </w:tcPr>
          <w:p w14:paraId="6339E72F" w14:textId="77777777" w:rsidR="009166E9" w:rsidRPr="00E9603C" w:rsidRDefault="009166E9">
            <w:pPr>
              <w:pStyle w:val="TAC"/>
              <w:rPr>
                <w:lang w:eastAsia="zh-CN"/>
              </w:rPr>
            </w:pPr>
          </w:p>
        </w:tc>
        <w:tc>
          <w:tcPr>
            <w:tcW w:w="454" w:type="dxa"/>
          </w:tcPr>
          <w:p w14:paraId="3F66DCF3" w14:textId="77777777" w:rsidR="009166E9" w:rsidRPr="00E9603C" w:rsidRDefault="009166E9">
            <w:pPr>
              <w:pStyle w:val="TAC"/>
              <w:rPr>
                <w:lang w:eastAsia="zh-CN"/>
              </w:rPr>
            </w:pPr>
          </w:p>
        </w:tc>
        <w:tc>
          <w:tcPr>
            <w:tcW w:w="454" w:type="dxa"/>
          </w:tcPr>
          <w:p w14:paraId="68373F2D" w14:textId="77777777" w:rsidR="009166E9" w:rsidRPr="00E9603C" w:rsidRDefault="009166E9">
            <w:pPr>
              <w:pStyle w:val="TAC"/>
              <w:rPr>
                <w:lang w:eastAsia="zh-CN"/>
              </w:rPr>
            </w:pPr>
          </w:p>
        </w:tc>
        <w:tc>
          <w:tcPr>
            <w:tcW w:w="454" w:type="dxa"/>
          </w:tcPr>
          <w:p w14:paraId="2A7F8694" w14:textId="77777777" w:rsidR="009166E9" w:rsidRPr="00E9603C" w:rsidRDefault="009166E9">
            <w:pPr>
              <w:pStyle w:val="TAC"/>
              <w:rPr>
                <w:lang w:eastAsia="zh-CN"/>
              </w:rPr>
            </w:pPr>
          </w:p>
        </w:tc>
        <w:tc>
          <w:tcPr>
            <w:tcW w:w="454" w:type="dxa"/>
          </w:tcPr>
          <w:p w14:paraId="795A9E73" w14:textId="77777777" w:rsidR="009166E9" w:rsidRPr="00E9603C" w:rsidRDefault="009166E9">
            <w:pPr>
              <w:pStyle w:val="TAC"/>
              <w:rPr>
                <w:lang w:eastAsia="zh-CN"/>
              </w:rPr>
            </w:pPr>
            <w:r w:rsidRPr="00E9603C">
              <w:rPr>
                <w:lang w:eastAsia="zh-CN"/>
              </w:rPr>
              <w:t>X</w:t>
            </w:r>
          </w:p>
        </w:tc>
        <w:tc>
          <w:tcPr>
            <w:tcW w:w="454" w:type="dxa"/>
          </w:tcPr>
          <w:p w14:paraId="247D94F2" w14:textId="77777777" w:rsidR="009166E9" w:rsidRPr="00E9603C" w:rsidRDefault="009166E9">
            <w:pPr>
              <w:pStyle w:val="TAC"/>
              <w:rPr>
                <w:lang w:eastAsia="zh-CN"/>
              </w:rPr>
            </w:pPr>
          </w:p>
        </w:tc>
        <w:tc>
          <w:tcPr>
            <w:tcW w:w="454" w:type="dxa"/>
          </w:tcPr>
          <w:p w14:paraId="00C7C270" w14:textId="77777777" w:rsidR="009166E9" w:rsidRPr="00E9603C" w:rsidRDefault="009166E9">
            <w:pPr>
              <w:pStyle w:val="TAC"/>
              <w:rPr>
                <w:lang w:eastAsia="zh-CN"/>
              </w:rPr>
            </w:pPr>
          </w:p>
        </w:tc>
        <w:tc>
          <w:tcPr>
            <w:tcW w:w="454" w:type="dxa"/>
          </w:tcPr>
          <w:p w14:paraId="0A7AF0D9" w14:textId="77777777" w:rsidR="009166E9" w:rsidRPr="00E9603C" w:rsidRDefault="009166E9">
            <w:pPr>
              <w:pStyle w:val="TAC"/>
              <w:rPr>
                <w:lang w:eastAsia="zh-CN"/>
              </w:rPr>
            </w:pPr>
          </w:p>
        </w:tc>
        <w:tc>
          <w:tcPr>
            <w:tcW w:w="454" w:type="dxa"/>
          </w:tcPr>
          <w:p w14:paraId="2976641D" w14:textId="77777777" w:rsidR="009166E9" w:rsidRPr="00E9603C" w:rsidRDefault="009166E9">
            <w:pPr>
              <w:pStyle w:val="TAC"/>
              <w:rPr>
                <w:lang w:eastAsia="zh-CN"/>
              </w:rPr>
            </w:pPr>
          </w:p>
        </w:tc>
        <w:tc>
          <w:tcPr>
            <w:tcW w:w="454" w:type="dxa"/>
          </w:tcPr>
          <w:p w14:paraId="3DEB831E" w14:textId="77777777" w:rsidR="009166E9" w:rsidRPr="00E9603C" w:rsidRDefault="009166E9">
            <w:pPr>
              <w:pStyle w:val="TAC"/>
              <w:rPr>
                <w:lang w:eastAsia="zh-CN"/>
              </w:rPr>
            </w:pPr>
          </w:p>
        </w:tc>
      </w:tr>
      <w:tr w:rsidR="009166E9" w:rsidRPr="00E9603C" w14:paraId="7D250B70" w14:textId="77777777">
        <w:trPr>
          <w:cantSplit/>
          <w:trHeight w:val="191"/>
        </w:trPr>
        <w:tc>
          <w:tcPr>
            <w:tcW w:w="1215" w:type="dxa"/>
            <w:vAlign w:val="center"/>
          </w:tcPr>
          <w:p w14:paraId="3A9EF00B" w14:textId="77777777" w:rsidR="009166E9" w:rsidRPr="00E9603C" w:rsidRDefault="009166E9">
            <w:pPr>
              <w:pStyle w:val="TAC"/>
              <w:rPr>
                <w:lang w:eastAsia="zh-CN"/>
              </w:rPr>
            </w:pPr>
            <w:r w:rsidRPr="00E9603C">
              <w:rPr>
                <w:lang w:eastAsia="zh-CN"/>
              </w:rPr>
              <w:t>50</w:t>
            </w:r>
          </w:p>
        </w:tc>
        <w:tc>
          <w:tcPr>
            <w:tcW w:w="284" w:type="dxa"/>
            <w:vAlign w:val="center"/>
          </w:tcPr>
          <w:p w14:paraId="7E6BAA96" w14:textId="77777777" w:rsidR="009166E9" w:rsidRPr="00E9603C" w:rsidRDefault="009166E9">
            <w:pPr>
              <w:pStyle w:val="TAC"/>
              <w:rPr>
                <w:lang w:eastAsia="zh-CN"/>
              </w:rPr>
            </w:pPr>
          </w:p>
        </w:tc>
        <w:tc>
          <w:tcPr>
            <w:tcW w:w="284" w:type="dxa"/>
            <w:vAlign w:val="center"/>
          </w:tcPr>
          <w:p w14:paraId="037C3F79" w14:textId="77777777" w:rsidR="009166E9" w:rsidRPr="00E9603C" w:rsidRDefault="009166E9">
            <w:pPr>
              <w:pStyle w:val="TAC"/>
              <w:rPr>
                <w:lang w:eastAsia="zh-CN"/>
              </w:rPr>
            </w:pPr>
          </w:p>
        </w:tc>
        <w:tc>
          <w:tcPr>
            <w:tcW w:w="284" w:type="dxa"/>
            <w:vAlign w:val="center"/>
          </w:tcPr>
          <w:p w14:paraId="509BA58D" w14:textId="77777777" w:rsidR="009166E9" w:rsidRPr="00E9603C" w:rsidRDefault="009166E9">
            <w:pPr>
              <w:pStyle w:val="TAC"/>
              <w:rPr>
                <w:lang w:eastAsia="zh-CN"/>
              </w:rPr>
            </w:pPr>
          </w:p>
        </w:tc>
        <w:tc>
          <w:tcPr>
            <w:tcW w:w="284" w:type="dxa"/>
          </w:tcPr>
          <w:p w14:paraId="7E2AEC95" w14:textId="77777777" w:rsidR="009166E9" w:rsidRPr="00E9603C" w:rsidRDefault="009166E9">
            <w:pPr>
              <w:pStyle w:val="TAC"/>
              <w:rPr>
                <w:lang w:eastAsia="zh-CN"/>
              </w:rPr>
            </w:pPr>
          </w:p>
        </w:tc>
        <w:tc>
          <w:tcPr>
            <w:tcW w:w="284" w:type="dxa"/>
          </w:tcPr>
          <w:p w14:paraId="4FC31294" w14:textId="77777777" w:rsidR="009166E9" w:rsidRPr="00E9603C" w:rsidRDefault="009166E9">
            <w:pPr>
              <w:pStyle w:val="TAC"/>
              <w:rPr>
                <w:lang w:eastAsia="zh-CN"/>
              </w:rPr>
            </w:pPr>
          </w:p>
        </w:tc>
        <w:tc>
          <w:tcPr>
            <w:tcW w:w="284" w:type="dxa"/>
          </w:tcPr>
          <w:p w14:paraId="09AC9AC0" w14:textId="77777777" w:rsidR="009166E9" w:rsidRPr="00E9603C" w:rsidRDefault="009166E9">
            <w:pPr>
              <w:pStyle w:val="TAC"/>
              <w:rPr>
                <w:lang w:eastAsia="zh-CN"/>
              </w:rPr>
            </w:pPr>
          </w:p>
        </w:tc>
        <w:tc>
          <w:tcPr>
            <w:tcW w:w="284" w:type="dxa"/>
          </w:tcPr>
          <w:p w14:paraId="3DB96934" w14:textId="77777777" w:rsidR="009166E9" w:rsidRPr="00E9603C" w:rsidRDefault="009166E9">
            <w:pPr>
              <w:pStyle w:val="TAC"/>
              <w:rPr>
                <w:lang w:eastAsia="zh-CN"/>
              </w:rPr>
            </w:pPr>
          </w:p>
        </w:tc>
        <w:tc>
          <w:tcPr>
            <w:tcW w:w="284" w:type="dxa"/>
          </w:tcPr>
          <w:p w14:paraId="0D05C53D" w14:textId="77777777" w:rsidR="009166E9" w:rsidRPr="00E9603C" w:rsidRDefault="009166E9">
            <w:pPr>
              <w:pStyle w:val="TAC"/>
              <w:rPr>
                <w:lang w:eastAsia="zh-CN"/>
              </w:rPr>
            </w:pPr>
          </w:p>
        </w:tc>
        <w:tc>
          <w:tcPr>
            <w:tcW w:w="284" w:type="dxa"/>
          </w:tcPr>
          <w:p w14:paraId="316C645E" w14:textId="77777777" w:rsidR="009166E9" w:rsidRPr="00E9603C" w:rsidRDefault="009166E9">
            <w:pPr>
              <w:pStyle w:val="TAC"/>
              <w:rPr>
                <w:lang w:eastAsia="zh-CN"/>
              </w:rPr>
            </w:pPr>
          </w:p>
        </w:tc>
        <w:tc>
          <w:tcPr>
            <w:tcW w:w="454" w:type="dxa"/>
          </w:tcPr>
          <w:p w14:paraId="26532E43" w14:textId="77777777" w:rsidR="009166E9" w:rsidRPr="00E9603C" w:rsidRDefault="009166E9">
            <w:pPr>
              <w:pStyle w:val="TAC"/>
              <w:rPr>
                <w:lang w:eastAsia="zh-CN"/>
              </w:rPr>
            </w:pPr>
          </w:p>
        </w:tc>
        <w:tc>
          <w:tcPr>
            <w:tcW w:w="454" w:type="dxa"/>
          </w:tcPr>
          <w:p w14:paraId="60227816" w14:textId="77777777" w:rsidR="009166E9" w:rsidRPr="00E9603C" w:rsidRDefault="009166E9">
            <w:pPr>
              <w:pStyle w:val="TAC"/>
              <w:rPr>
                <w:lang w:eastAsia="zh-CN"/>
              </w:rPr>
            </w:pPr>
          </w:p>
        </w:tc>
        <w:tc>
          <w:tcPr>
            <w:tcW w:w="454" w:type="dxa"/>
          </w:tcPr>
          <w:p w14:paraId="2565C33A" w14:textId="77777777" w:rsidR="009166E9" w:rsidRPr="00E9603C" w:rsidRDefault="009166E9">
            <w:pPr>
              <w:pStyle w:val="TAC"/>
              <w:rPr>
                <w:lang w:eastAsia="zh-CN"/>
              </w:rPr>
            </w:pPr>
          </w:p>
        </w:tc>
        <w:tc>
          <w:tcPr>
            <w:tcW w:w="454" w:type="dxa"/>
          </w:tcPr>
          <w:p w14:paraId="4BFF5CBD" w14:textId="77777777" w:rsidR="009166E9" w:rsidRPr="00E9603C" w:rsidRDefault="009166E9">
            <w:pPr>
              <w:pStyle w:val="TAC"/>
              <w:rPr>
                <w:lang w:eastAsia="zh-CN"/>
              </w:rPr>
            </w:pPr>
          </w:p>
        </w:tc>
        <w:tc>
          <w:tcPr>
            <w:tcW w:w="454" w:type="dxa"/>
          </w:tcPr>
          <w:p w14:paraId="1E95A23E" w14:textId="77777777" w:rsidR="009166E9" w:rsidRPr="00E9603C" w:rsidRDefault="009166E9">
            <w:pPr>
              <w:pStyle w:val="TAC"/>
              <w:rPr>
                <w:lang w:eastAsia="zh-CN"/>
              </w:rPr>
            </w:pPr>
          </w:p>
        </w:tc>
        <w:tc>
          <w:tcPr>
            <w:tcW w:w="454" w:type="dxa"/>
          </w:tcPr>
          <w:p w14:paraId="6D7DE75B" w14:textId="77777777" w:rsidR="009166E9" w:rsidRPr="00E9603C" w:rsidRDefault="009166E9">
            <w:pPr>
              <w:pStyle w:val="TAC"/>
              <w:rPr>
                <w:lang w:eastAsia="zh-CN"/>
              </w:rPr>
            </w:pPr>
          </w:p>
        </w:tc>
        <w:tc>
          <w:tcPr>
            <w:tcW w:w="454" w:type="dxa"/>
          </w:tcPr>
          <w:p w14:paraId="12218F2A" w14:textId="77777777" w:rsidR="009166E9" w:rsidRPr="00E9603C" w:rsidRDefault="009166E9">
            <w:pPr>
              <w:pStyle w:val="TAC"/>
              <w:rPr>
                <w:lang w:eastAsia="zh-CN"/>
              </w:rPr>
            </w:pPr>
            <w:r w:rsidRPr="00E9603C">
              <w:rPr>
                <w:lang w:eastAsia="zh-CN"/>
              </w:rPr>
              <w:t>X</w:t>
            </w:r>
          </w:p>
        </w:tc>
        <w:tc>
          <w:tcPr>
            <w:tcW w:w="454" w:type="dxa"/>
          </w:tcPr>
          <w:p w14:paraId="2C7DF089" w14:textId="77777777" w:rsidR="009166E9" w:rsidRPr="00E9603C" w:rsidRDefault="009166E9">
            <w:pPr>
              <w:pStyle w:val="TAC"/>
              <w:rPr>
                <w:lang w:eastAsia="zh-CN"/>
              </w:rPr>
            </w:pPr>
          </w:p>
        </w:tc>
        <w:tc>
          <w:tcPr>
            <w:tcW w:w="454" w:type="dxa"/>
          </w:tcPr>
          <w:p w14:paraId="76818D09" w14:textId="77777777" w:rsidR="009166E9" w:rsidRPr="00E9603C" w:rsidRDefault="009166E9">
            <w:pPr>
              <w:pStyle w:val="TAC"/>
              <w:rPr>
                <w:lang w:eastAsia="zh-CN"/>
              </w:rPr>
            </w:pPr>
          </w:p>
        </w:tc>
        <w:tc>
          <w:tcPr>
            <w:tcW w:w="454" w:type="dxa"/>
          </w:tcPr>
          <w:p w14:paraId="630C873B" w14:textId="77777777" w:rsidR="009166E9" w:rsidRPr="00E9603C" w:rsidRDefault="009166E9">
            <w:pPr>
              <w:pStyle w:val="TAC"/>
              <w:rPr>
                <w:lang w:eastAsia="zh-CN"/>
              </w:rPr>
            </w:pPr>
          </w:p>
        </w:tc>
        <w:tc>
          <w:tcPr>
            <w:tcW w:w="454" w:type="dxa"/>
          </w:tcPr>
          <w:p w14:paraId="72ACD11A" w14:textId="77777777" w:rsidR="009166E9" w:rsidRPr="00E9603C" w:rsidRDefault="009166E9">
            <w:pPr>
              <w:pStyle w:val="TAC"/>
              <w:rPr>
                <w:lang w:eastAsia="zh-CN"/>
              </w:rPr>
            </w:pPr>
          </w:p>
        </w:tc>
        <w:tc>
          <w:tcPr>
            <w:tcW w:w="454" w:type="dxa"/>
          </w:tcPr>
          <w:p w14:paraId="6ADEB726" w14:textId="77777777" w:rsidR="009166E9" w:rsidRPr="00E9603C" w:rsidRDefault="009166E9">
            <w:pPr>
              <w:pStyle w:val="TAC"/>
              <w:rPr>
                <w:lang w:eastAsia="zh-CN"/>
              </w:rPr>
            </w:pPr>
          </w:p>
        </w:tc>
      </w:tr>
      <w:tr w:rsidR="009166E9" w:rsidRPr="00E9603C" w14:paraId="36EE8219" w14:textId="77777777">
        <w:trPr>
          <w:cantSplit/>
          <w:trHeight w:val="191"/>
        </w:trPr>
        <w:tc>
          <w:tcPr>
            <w:tcW w:w="1215" w:type="dxa"/>
            <w:vAlign w:val="center"/>
          </w:tcPr>
          <w:p w14:paraId="1134B16A" w14:textId="77777777" w:rsidR="009166E9" w:rsidRPr="00E9603C" w:rsidRDefault="009166E9">
            <w:pPr>
              <w:pStyle w:val="TAC"/>
              <w:rPr>
                <w:lang w:eastAsia="zh-CN"/>
              </w:rPr>
            </w:pPr>
            <w:r w:rsidRPr="00E9603C">
              <w:rPr>
                <w:lang w:eastAsia="zh-CN"/>
              </w:rPr>
              <w:t>51</w:t>
            </w:r>
          </w:p>
        </w:tc>
        <w:tc>
          <w:tcPr>
            <w:tcW w:w="284" w:type="dxa"/>
            <w:vAlign w:val="center"/>
          </w:tcPr>
          <w:p w14:paraId="2D86EE60" w14:textId="77777777" w:rsidR="009166E9" w:rsidRPr="00E9603C" w:rsidRDefault="009166E9">
            <w:pPr>
              <w:pStyle w:val="TAC"/>
              <w:rPr>
                <w:lang w:eastAsia="zh-CN"/>
              </w:rPr>
            </w:pPr>
          </w:p>
        </w:tc>
        <w:tc>
          <w:tcPr>
            <w:tcW w:w="284" w:type="dxa"/>
            <w:vAlign w:val="center"/>
          </w:tcPr>
          <w:p w14:paraId="2C739B90" w14:textId="77777777" w:rsidR="009166E9" w:rsidRPr="00E9603C" w:rsidRDefault="009166E9">
            <w:pPr>
              <w:pStyle w:val="TAC"/>
              <w:rPr>
                <w:lang w:eastAsia="zh-CN"/>
              </w:rPr>
            </w:pPr>
          </w:p>
        </w:tc>
        <w:tc>
          <w:tcPr>
            <w:tcW w:w="284" w:type="dxa"/>
            <w:vAlign w:val="center"/>
          </w:tcPr>
          <w:p w14:paraId="6A23B01D" w14:textId="77777777" w:rsidR="009166E9" w:rsidRPr="00E9603C" w:rsidRDefault="009166E9">
            <w:pPr>
              <w:pStyle w:val="TAC"/>
              <w:rPr>
                <w:lang w:eastAsia="zh-CN"/>
              </w:rPr>
            </w:pPr>
          </w:p>
        </w:tc>
        <w:tc>
          <w:tcPr>
            <w:tcW w:w="284" w:type="dxa"/>
          </w:tcPr>
          <w:p w14:paraId="76282957" w14:textId="77777777" w:rsidR="009166E9" w:rsidRPr="00E9603C" w:rsidRDefault="009166E9">
            <w:pPr>
              <w:pStyle w:val="TAC"/>
              <w:rPr>
                <w:lang w:eastAsia="zh-CN"/>
              </w:rPr>
            </w:pPr>
          </w:p>
        </w:tc>
        <w:tc>
          <w:tcPr>
            <w:tcW w:w="284" w:type="dxa"/>
          </w:tcPr>
          <w:p w14:paraId="7DC6E284" w14:textId="77777777" w:rsidR="009166E9" w:rsidRPr="00E9603C" w:rsidRDefault="009166E9">
            <w:pPr>
              <w:pStyle w:val="TAC"/>
              <w:rPr>
                <w:lang w:eastAsia="zh-CN"/>
              </w:rPr>
            </w:pPr>
          </w:p>
        </w:tc>
        <w:tc>
          <w:tcPr>
            <w:tcW w:w="284" w:type="dxa"/>
          </w:tcPr>
          <w:p w14:paraId="51ECE228" w14:textId="77777777" w:rsidR="009166E9" w:rsidRPr="00E9603C" w:rsidRDefault="009166E9">
            <w:pPr>
              <w:pStyle w:val="TAC"/>
              <w:rPr>
                <w:lang w:eastAsia="zh-CN"/>
              </w:rPr>
            </w:pPr>
          </w:p>
        </w:tc>
        <w:tc>
          <w:tcPr>
            <w:tcW w:w="284" w:type="dxa"/>
          </w:tcPr>
          <w:p w14:paraId="07ACEA48" w14:textId="77777777" w:rsidR="009166E9" w:rsidRPr="00E9603C" w:rsidRDefault="009166E9">
            <w:pPr>
              <w:pStyle w:val="TAC"/>
              <w:rPr>
                <w:lang w:eastAsia="zh-CN"/>
              </w:rPr>
            </w:pPr>
          </w:p>
        </w:tc>
        <w:tc>
          <w:tcPr>
            <w:tcW w:w="284" w:type="dxa"/>
          </w:tcPr>
          <w:p w14:paraId="0FA48627" w14:textId="77777777" w:rsidR="009166E9" w:rsidRPr="00E9603C" w:rsidRDefault="009166E9">
            <w:pPr>
              <w:pStyle w:val="TAC"/>
              <w:rPr>
                <w:lang w:eastAsia="zh-CN"/>
              </w:rPr>
            </w:pPr>
          </w:p>
        </w:tc>
        <w:tc>
          <w:tcPr>
            <w:tcW w:w="284" w:type="dxa"/>
          </w:tcPr>
          <w:p w14:paraId="35BB5046" w14:textId="77777777" w:rsidR="009166E9" w:rsidRPr="00E9603C" w:rsidRDefault="009166E9">
            <w:pPr>
              <w:pStyle w:val="TAC"/>
              <w:rPr>
                <w:lang w:eastAsia="zh-CN"/>
              </w:rPr>
            </w:pPr>
          </w:p>
        </w:tc>
        <w:tc>
          <w:tcPr>
            <w:tcW w:w="454" w:type="dxa"/>
          </w:tcPr>
          <w:p w14:paraId="6E03598E" w14:textId="77777777" w:rsidR="009166E9" w:rsidRPr="00E9603C" w:rsidRDefault="009166E9">
            <w:pPr>
              <w:pStyle w:val="TAC"/>
              <w:rPr>
                <w:lang w:eastAsia="zh-CN"/>
              </w:rPr>
            </w:pPr>
          </w:p>
        </w:tc>
        <w:tc>
          <w:tcPr>
            <w:tcW w:w="454" w:type="dxa"/>
          </w:tcPr>
          <w:p w14:paraId="118F8B68" w14:textId="77777777" w:rsidR="009166E9" w:rsidRPr="00E9603C" w:rsidRDefault="009166E9">
            <w:pPr>
              <w:pStyle w:val="TAC"/>
              <w:rPr>
                <w:lang w:eastAsia="zh-CN"/>
              </w:rPr>
            </w:pPr>
          </w:p>
        </w:tc>
        <w:tc>
          <w:tcPr>
            <w:tcW w:w="454" w:type="dxa"/>
          </w:tcPr>
          <w:p w14:paraId="4AE3E122" w14:textId="77777777" w:rsidR="009166E9" w:rsidRPr="00E9603C" w:rsidRDefault="009166E9">
            <w:pPr>
              <w:pStyle w:val="TAC"/>
              <w:rPr>
                <w:lang w:eastAsia="zh-CN"/>
              </w:rPr>
            </w:pPr>
          </w:p>
        </w:tc>
        <w:tc>
          <w:tcPr>
            <w:tcW w:w="454" w:type="dxa"/>
          </w:tcPr>
          <w:p w14:paraId="2340B2B7" w14:textId="77777777" w:rsidR="009166E9" w:rsidRPr="00E9603C" w:rsidRDefault="009166E9">
            <w:pPr>
              <w:pStyle w:val="TAC"/>
              <w:rPr>
                <w:lang w:eastAsia="zh-CN"/>
              </w:rPr>
            </w:pPr>
          </w:p>
        </w:tc>
        <w:tc>
          <w:tcPr>
            <w:tcW w:w="454" w:type="dxa"/>
          </w:tcPr>
          <w:p w14:paraId="0414D666" w14:textId="77777777" w:rsidR="009166E9" w:rsidRPr="00E9603C" w:rsidRDefault="009166E9">
            <w:pPr>
              <w:pStyle w:val="TAC"/>
              <w:rPr>
                <w:lang w:eastAsia="zh-CN"/>
              </w:rPr>
            </w:pPr>
          </w:p>
        </w:tc>
        <w:tc>
          <w:tcPr>
            <w:tcW w:w="454" w:type="dxa"/>
          </w:tcPr>
          <w:p w14:paraId="2E71B836" w14:textId="77777777" w:rsidR="009166E9" w:rsidRPr="00E9603C" w:rsidRDefault="009166E9">
            <w:pPr>
              <w:pStyle w:val="TAC"/>
              <w:rPr>
                <w:lang w:eastAsia="zh-CN"/>
              </w:rPr>
            </w:pPr>
          </w:p>
        </w:tc>
        <w:tc>
          <w:tcPr>
            <w:tcW w:w="454" w:type="dxa"/>
          </w:tcPr>
          <w:p w14:paraId="5BB4A916" w14:textId="77777777" w:rsidR="009166E9" w:rsidRPr="00E9603C" w:rsidRDefault="009166E9">
            <w:pPr>
              <w:pStyle w:val="TAC"/>
              <w:rPr>
                <w:lang w:eastAsia="zh-CN"/>
              </w:rPr>
            </w:pPr>
            <w:r w:rsidRPr="00E9603C">
              <w:rPr>
                <w:lang w:eastAsia="zh-CN"/>
              </w:rPr>
              <w:t>X</w:t>
            </w:r>
          </w:p>
        </w:tc>
        <w:tc>
          <w:tcPr>
            <w:tcW w:w="454" w:type="dxa"/>
          </w:tcPr>
          <w:p w14:paraId="3CC7970C" w14:textId="77777777" w:rsidR="009166E9" w:rsidRPr="00E9603C" w:rsidRDefault="009166E9">
            <w:pPr>
              <w:pStyle w:val="TAC"/>
              <w:rPr>
                <w:lang w:eastAsia="zh-CN"/>
              </w:rPr>
            </w:pPr>
          </w:p>
        </w:tc>
        <w:tc>
          <w:tcPr>
            <w:tcW w:w="454" w:type="dxa"/>
          </w:tcPr>
          <w:p w14:paraId="4FFA69F8" w14:textId="77777777" w:rsidR="009166E9" w:rsidRPr="00E9603C" w:rsidRDefault="009166E9">
            <w:pPr>
              <w:pStyle w:val="TAC"/>
              <w:rPr>
                <w:lang w:eastAsia="zh-CN"/>
              </w:rPr>
            </w:pPr>
          </w:p>
        </w:tc>
        <w:tc>
          <w:tcPr>
            <w:tcW w:w="454" w:type="dxa"/>
          </w:tcPr>
          <w:p w14:paraId="54C03B4A" w14:textId="77777777" w:rsidR="009166E9" w:rsidRPr="00E9603C" w:rsidRDefault="009166E9">
            <w:pPr>
              <w:pStyle w:val="TAC"/>
              <w:rPr>
                <w:lang w:eastAsia="zh-CN"/>
              </w:rPr>
            </w:pPr>
          </w:p>
        </w:tc>
        <w:tc>
          <w:tcPr>
            <w:tcW w:w="454" w:type="dxa"/>
          </w:tcPr>
          <w:p w14:paraId="6DAF6ACF" w14:textId="77777777" w:rsidR="009166E9" w:rsidRPr="00E9603C" w:rsidRDefault="009166E9">
            <w:pPr>
              <w:pStyle w:val="TAC"/>
              <w:rPr>
                <w:lang w:eastAsia="zh-CN"/>
              </w:rPr>
            </w:pPr>
          </w:p>
        </w:tc>
        <w:tc>
          <w:tcPr>
            <w:tcW w:w="454" w:type="dxa"/>
          </w:tcPr>
          <w:p w14:paraId="7DA17ABC" w14:textId="77777777" w:rsidR="009166E9" w:rsidRPr="00E9603C" w:rsidRDefault="009166E9">
            <w:pPr>
              <w:pStyle w:val="TAC"/>
              <w:rPr>
                <w:lang w:eastAsia="zh-CN"/>
              </w:rPr>
            </w:pPr>
          </w:p>
        </w:tc>
      </w:tr>
      <w:tr w:rsidR="009166E9" w:rsidRPr="00E9603C" w14:paraId="22AA16C3" w14:textId="77777777">
        <w:trPr>
          <w:cantSplit/>
          <w:trHeight w:val="191"/>
        </w:trPr>
        <w:tc>
          <w:tcPr>
            <w:tcW w:w="1215" w:type="dxa"/>
            <w:vAlign w:val="center"/>
          </w:tcPr>
          <w:p w14:paraId="7701C009" w14:textId="77777777" w:rsidR="009166E9" w:rsidRPr="00E9603C" w:rsidRDefault="009166E9">
            <w:pPr>
              <w:pStyle w:val="TAC"/>
              <w:rPr>
                <w:lang w:eastAsia="zh-CN"/>
              </w:rPr>
            </w:pPr>
            <w:r w:rsidRPr="00E9603C">
              <w:rPr>
                <w:lang w:eastAsia="zh-CN"/>
              </w:rPr>
              <w:t>52</w:t>
            </w:r>
          </w:p>
        </w:tc>
        <w:tc>
          <w:tcPr>
            <w:tcW w:w="284" w:type="dxa"/>
            <w:vAlign w:val="center"/>
          </w:tcPr>
          <w:p w14:paraId="19311A00" w14:textId="77777777" w:rsidR="009166E9" w:rsidRPr="00E9603C" w:rsidRDefault="009166E9">
            <w:pPr>
              <w:pStyle w:val="TAC"/>
              <w:rPr>
                <w:lang w:eastAsia="zh-CN"/>
              </w:rPr>
            </w:pPr>
          </w:p>
        </w:tc>
        <w:tc>
          <w:tcPr>
            <w:tcW w:w="284" w:type="dxa"/>
            <w:vAlign w:val="center"/>
          </w:tcPr>
          <w:p w14:paraId="0BBF27E1" w14:textId="77777777" w:rsidR="009166E9" w:rsidRPr="00E9603C" w:rsidRDefault="009166E9">
            <w:pPr>
              <w:pStyle w:val="TAC"/>
              <w:rPr>
                <w:lang w:eastAsia="zh-CN"/>
              </w:rPr>
            </w:pPr>
          </w:p>
        </w:tc>
        <w:tc>
          <w:tcPr>
            <w:tcW w:w="284" w:type="dxa"/>
            <w:vAlign w:val="center"/>
          </w:tcPr>
          <w:p w14:paraId="3F6986DB" w14:textId="77777777" w:rsidR="009166E9" w:rsidRPr="00E9603C" w:rsidRDefault="009166E9">
            <w:pPr>
              <w:pStyle w:val="TAC"/>
              <w:rPr>
                <w:lang w:eastAsia="zh-CN"/>
              </w:rPr>
            </w:pPr>
          </w:p>
        </w:tc>
        <w:tc>
          <w:tcPr>
            <w:tcW w:w="284" w:type="dxa"/>
          </w:tcPr>
          <w:p w14:paraId="4E67482A" w14:textId="77777777" w:rsidR="009166E9" w:rsidRPr="00E9603C" w:rsidRDefault="009166E9">
            <w:pPr>
              <w:pStyle w:val="TAC"/>
              <w:rPr>
                <w:lang w:eastAsia="zh-CN"/>
              </w:rPr>
            </w:pPr>
          </w:p>
        </w:tc>
        <w:tc>
          <w:tcPr>
            <w:tcW w:w="284" w:type="dxa"/>
          </w:tcPr>
          <w:p w14:paraId="6B484D78" w14:textId="77777777" w:rsidR="009166E9" w:rsidRPr="00E9603C" w:rsidRDefault="009166E9">
            <w:pPr>
              <w:pStyle w:val="TAC"/>
              <w:rPr>
                <w:lang w:eastAsia="zh-CN"/>
              </w:rPr>
            </w:pPr>
          </w:p>
        </w:tc>
        <w:tc>
          <w:tcPr>
            <w:tcW w:w="284" w:type="dxa"/>
          </w:tcPr>
          <w:p w14:paraId="4FD0E91B" w14:textId="77777777" w:rsidR="009166E9" w:rsidRPr="00E9603C" w:rsidRDefault="009166E9">
            <w:pPr>
              <w:pStyle w:val="TAC"/>
              <w:rPr>
                <w:lang w:eastAsia="zh-CN"/>
              </w:rPr>
            </w:pPr>
          </w:p>
        </w:tc>
        <w:tc>
          <w:tcPr>
            <w:tcW w:w="284" w:type="dxa"/>
          </w:tcPr>
          <w:p w14:paraId="1C8B9C09" w14:textId="77777777" w:rsidR="009166E9" w:rsidRPr="00E9603C" w:rsidRDefault="009166E9">
            <w:pPr>
              <w:pStyle w:val="TAC"/>
              <w:rPr>
                <w:lang w:eastAsia="zh-CN"/>
              </w:rPr>
            </w:pPr>
          </w:p>
        </w:tc>
        <w:tc>
          <w:tcPr>
            <w:tcW w:w="284" w:type="dxa"/>
          </w:tcPr>
          <w:p w14:paraId="32EDB5F9" w14:textId="77777777" w:rsidR="009166E9" w:rsidRPr="00E9603C" w:rsidRDefault="009166E9">
            <w:pPr>
              <w:pStyle w:val="TAC"/>
              <w:rPr>
                <w:lang w:eastAsia="zh-CN"/>
              </w:rPr>
            </w:pPr>
          </w:p>
        </w:tc>
        <w:tc>
          <w:tcPr>
            <w:tcW w:w="284" w:type="dxa"/>
          </w:tcPr>
          <w:p w14:paraId="646AEDD7" w14:textId="77777777" w:rsidR="009166E9" w:rsidRPr="00E9603C" w:rsidRDefault="009166E9">
            <w:pPr>
              <w:pStyle w:val="TAC"/>
              <w:rPr>
                <w:lang w:eastAsia="zh-CN"/>
              </w:rPr>
            </w:pPr>
          </w:p>
        </w:tc>
        <w:tc>
          <w:tcPr>
            <w:tcW w:w="454" w:type="dxa"/>
          </w:tcPr>
          <w:p w14:paraId="75334FE2" w14:textId="77777777" w:rsidR="009166E9" w:rsidRPr="00E9603C" w:rsidRDefault="009166E9">
            <w:pPr>
              <w:pStyle w:val="TAC"/>
              <w:rPr>
                <w:lang w:eastAsia="zh-CN"/>
              </w:rPr>
            </w:pPr>
          </w:p>
        </w:tc>
        <w:tc>
          <w:tcPr>
            <w:tcW w:w="454" w:type="dxa"/>
          </w:tcPr>
          <w:p w14:paraId="4C8C77D4" w14:textId="77777777" w:rsidR="009166E9" w:rsidRPr="00E9603C" w:rsidRDefault="009166E9">
            <w:pPr>
              <w:pStyle w:val="TAC"/>
              <w:rPr>
                <w:lang w:eastAsia="zh-CN"/>
              </w:rPr>
            </w:pPr>
          </w:p>
        </w:tc>
        <w:tc>
          <w:tcPr>
            <w:tcW w:w="454" w:type="dxa"/>
          </w:tcPr>
          <w:p w14:paraId="43DDDB0E" w14:textId="77777777" w:rsidR="009166E9" w:rsidRPr="00E9603C" w:rsidRDefault="009166E9">
            <w:pPr>
              <w:pStyle w:val="TAC"/>
              <w:rPr>
                <w:lang w:eastAsia="zh-CN"/>
              </w:rPr>
            </w:pPr>
          </w:p>
        </w:tc>
        <w:tc>
          <w:tcPr>
            <w:tcW w:w="454" w:type="dxa"/>
          </w:tcPr>
          <w:p w14:paraId="3129762A" w14:textId="77777777" w:rsidR="009166E9" w:rsidRPr="00E9603C" w:rsidRDefault="009166E9">
            <w:pPr>
              <w:pStyle w:val="TAC"/>
              <w:rPr>
                <w:lang w:eastAsia="zh-CN"/>
              </w:rPr>
            </w:pPr>
          </w:p>
        </w:tc>
        <w:tc>
          <w:tcPr>
            <w:tcW w:w="454" w:type="dxa"/>
          </w:tcPr>
          <w:p w14:paraId="1EA6E713" w14:textId="77777777" w:rsidR="009166E9" w:rsidRPr="00E9603C" w:rsidRDefault="009166E9">
            <w:pPr>
              <w:pStyle w:val="TAC"/>
              <w:rPr>
                <w:lang w:eastAsia="zh-CN"/>
              </w:rPr>
            </w:pPr>
          </w:p>
        </w:tc>
        <w:tc>
          <w:tcPr>
            <w:tcW w:w="454" w:type="dxa"/>
          </w:tcPr>
          <w:p w14:paraId="03FB9820" w14:textId="77777777" w:rsidR="009166E9" w:rsidRPr="00E9603C" w:rsidRDefault="009166E9">
            <w:pPr>
              <w:pStyle w:val="TAC"/>
              <w:rPr>
                <w:lang w:eastAsia="zh-CN"/>
              </w:rPr>
            </w:pPr>
          </w:p>
        </w:tc>
        <w:tc>
          <w:tcPr>
            <w:tcW w:w="454" w:type="dxa"/>
          </w:tcPr>
          <w:p w14:paraId="6607BD65" w14:textId="77777777" w:rsidR="009166E9" w:rsidRPr="00E9603C" w:rsidRDefault="009166E9">
            <w:pPr>
              <w:pStyle w:val="TAC"/>
              <w:rPr>
                <w:lang w:eastAsia="zh-CN"/>
              </w:rPr>
            </w:pPr>
          </w:p>
        </w:tc>
        <w:tc>
          <w:tcPr>
            <w:tcW w:w="454" w:type="dxa"/>
          </w:tcPr>
          <w:p w14:paraId="51F9A741" w14:textId="77777777" w:rsidR="009166E9" w:rsidRPr="00E9603C" w:rsidRDefault="009166E9">
            <w:pPr>
              <w:pStyle w:val="TAC"/>
              <w:rPr>
                <w:lang w:eastAsia="zh-CN"/>
              </w:rPr>
            </w:pPr>
            <w:r w:rsidRPr="00E9603C">
              <w:rPr>
                <w:lang w:eastAsia="zh-CN"/>
              </w:rPr>
              <w:t>X</w:t>
            </w:r>
          </w:p>
        </w:tc>
        <w:tc>
          <w:tcPr>
            <w:tcW w:w="454" w:type="dxa"/>
          </w:tcPr>
          <w:p w14:paraId="7192411A" w14:textId="77777777" w:rsidR="009166E9" w:rsidRPr="00E9603C" w:rsidRDefault="009166E9">
            <w:pPr>
              <w:pStyle w:val="TAC"/>
              <w:rPr>
                <w:lang w:eastAsia="zh-CN"/>
              </w:rPr>
            </w:pPr>
          </w:p>
        </w:tc>
        <w:tc>
          <w:tcPr>
            <w:tcW w:w="454" w:type="dxa"/>
          </w:tcPr>
          <w:p w14:paraId="12D87025" w14:textId="77777777" w:rsidR="009166E9" w:rsidRPr="00E9603C" w:rsidRDefault="009166E9">
            <w:pPr>
              <w:pStyle w:val="TAC"/>
              <w:rPr>
                <w:lang w:eastAsia="zh-CN"/>
              </w:rPr>
            </w:pPr>
          </w:p>
        </w:tc>
        <w:tc>
          <w:tcPr>
            <w:tcW w:w="454" w:type="dxa"/>
          </w:tcPr>
          <w:p w14:paraId="1452EBEC" w14:textId="77777777" w:rsidR="009166E9" w:rsidRPr="00E9603C" w:rsidRDefault="009166E9">
            <w:pPr>
              <w:pStyle w:val="TAC"/>
              <w:rPr>
                <w:lang w:eastAsia="zh-CN"/>
              </w:rPr>
            </w:pPr>
          </w:p>
        </w:tc>
        <w:tc>
          <w:tcPr>
            <w:tcW w:w="454" w:type="dxa"/>
          </w:tcPr>
          <w:p w14:paraId="4C318437" w14:textId="77777777" w:rsidR="009166E9" w:rsidRPr="00E9603C" w:rsidRDefault="009166E9">
            <w:pPr>
              <w:pStyle w:val="TAC"/>
              <w:rPr>
                <w:lang w:eastAsia="zh-CN"/>
              </w:rPr>
            </w:pPr>
          </w:p>
        </w:tc>
      </w:tr>
      <w:tr w:rsidR="009166E9" w:rsidRPr="00E9603C" w14:paraId="4154280F" w14:textId="77777777">
        <w:trPr>
          <w:cantSplit/>
          <w:trHeight w:val="191"/>
        </w:trPr>
        <w:tc>
          <w:tcPr>
            <w:tcW w:w="1215" w:type="dxa"/>
            <w:vAlign w:val="center"/>
          </w:tcPr>
          <w:p w14:paraId="7237F614" w14:textId="77777777" w:rsidR="009166E9" w:rsidRPr="00E9603C" w:rsidRDefault="009166E9">
            <w:pPr>
              <w:pStyle w:val="TAC"/>
              <w:rPr>
                <w:lang w:eastAsia="zh-CN"/>
              </w:rPr>
            </w:pPr>
            <w:r w:rsidRPr="00E9603C">
              <w:rPr>
                <w:lang w:eastAsia="zh-CN"/>
              </w:rPr>
              <w:t>53</w:t>
            </w:r>
          </w:p>
        </w:tc>
        <w:tc>
          <w:tcPr>
            <w:tcW w:w="284" w:type="dxa"/>
            <w:vAlign w:val="center"/>
          </w:tcPr>
          <w:p w14:paraId="67E842CB" w14:textId="77777777" w:rsidR="009166E9" w:rsidRPr="00E9603C" w:rsidRDefault="009166E9">
            <w:pPr>
              <w:pStyle w:val="TAC"/>
              <w:rPr>
                <w:lang w:eastAsia="zh-CN"/>
              </w:rPr>
            </w:pPr>
          </w:p>
        </w:tc>
        <w:tc>
          <w:tcPr>
            <w:tcW w:w="284" w:type="dxa"/>
            <w:vAlign w:val="center"/>
          </w:tcPr>
          <w:p w14:paraId="54574461" w14:textId="77777777" w:rsidR="009166E9" w:rsidRPr="00E9603C" w:rsidRDefault="009166E9">
            <w:pPr>
              <w:pStyle w:val="TAC"/>
              <w:rPr>
                <w:lang w:eastAsia="zh-CN"/>
              </w:rPr>
            </w:pPr>
            <w:r w:rsidRPr="00E9603C">
              <w:rPr>
                <w:lang w:eastAsia="zh-CN"/>
              </w:rPr>
              <w:t>X</w:t>
            </w:r>
          </w:p>
        </w:tc>
        <w:tc>
          <w:tcPr>
            <w:tcW w:w="284" w:type="dxa"/>
            <w:vAlign w:val="center"/>
          </w:tcPr>
          <w:p w14:paraId="32E726E3" w14:textId="77777777" w:rsidR="009166E9" w:rsidRPr="00E9603C" w:rsidRDefault="009166E9">
            <w:pPr>
              <w:pStyle w:val="TAC"/>
              <w:rPr>
                <w:lang w:eastAsia="zh-CN"/>
              </w:rPr>
            </w:pPr>
          </w:p>
        </w:tc>
        <w:tc>
          <w:tcPr>
            <w:tcW w:w="284" w:type="dxa"/>
          </w:tcPr>
          <w:p w14:paraId="68CBB0A6" w14:textId="77777777" w:rsidR="009166E9" w:rsidRPr="00E9603C" w:rsidRDefault="009166E9">
            <w:pPr>
              <w:pStyle w:val="TAC"/>
              <w:rPr>
                <w:lang w:eastAsia="zh-CN"/>
              </w:rPr>
            </w:pPr>
          </w:p>
        </w:tc>
        <w:tc>
          <w:tcPr>
            <w:tcW w:w="284" w:type="dxa"/>
          </w:tcPr>
          <w:p w14:paraId="6944B681" w14:textId="77777777" w:rsidR="009166E9" w:rsidRPr="00E9603C" w:rsidRDefault="009166E9">
            <w:pPr>
              <w:pStyle w:val="TAC"/>
              <w:rPr>
                <w:lang w:eastAsia="zh-CN"/>
              </w:rPr>
            </w:pPr>
          </w:p>
        </w:tc>
        <w:tc>
          <w:tcPr>
            <w:tcW w:w="284" w:type="dxa"/>
          </w:tcPr>
          <w:p w14:paraId="0C1A69C7" w14:textId="77777777" w:rsidR="009166E9" w:rsidRPr="00E9603C" w:rsidRDefault="009166E9">
            <w:pPr>
              <w:pStyle w:val="TAC"/>
              <w:rPr>
                <w:lang w:eastAsia="zh-CN"/>
              </w:rPr>
            </w:pPr>
          </w:p>
        </w:tc>
        <w:tc>
          <w:tcPr>
            <w:tcW w:w="284" w:type="dxa"/>
          </w:tcPr>
          <w:p w14:paraId="6C58B4E2" w14:textId="77777777" w:rsidR="009166E9" w:rsidRPr="00E9603C" w:rsidRDefault="009166E9">
            <w:pPr>
              <w:pStyle w:val="TAC"/>
              <w:rPr>
                <w:lang w:eastAsia="zh-CN"/>
              </w:rPr>
            </w:pPr>
          </w:p>
        </w:tc>
        <w:tc>
          <w:tcPr>
            <w:tcW w:w="284" w:type="dxa"/>
          </w:tcPr>
          <w:p w14:paraId="222027C8" w14:textId="77777777" w:rsidR="009166E9" w:rsidRPr="00E9603C" w:rsidRDefault="009166E9">
            <w:pPr>
              <w:pStyle w:val="TAC"/>
              <w:rPr>
                <w:lang w:eastAsia="zh-CN"/>
              </w:rPr>
            </w:pPr>
          </w:p>
        </w:tc>
        <w:tc>
          <w:tcPr>
            <w:tcW w:w="284" w:type="dxa"/>
          </w:tcPr>
          <w:p w14:paraId="46A2E9DD" w14:textId="77777777" w:rsidR="009166E9" w:rsidRPr="00E9603C" w:rsidRDefault="009166E9">
            <w:pPr>
              <w:pStyle w:val="TAC"/>
              <w:rPr>
                <w:lang w:eastAsia="zh-CN"/>
              </w:rPr>
            </w:pPr>
          </w:p>
        </w:tc>
        <w:tc>
          <w:tcPr>
            <w:tcW w:w="454" w:type="dxa"/>
          </w:tcPr>
          <w:p w14:paraId="72F2A4B0" w14:textId="77777777" w:rsidR="009166E9" w:rsidRPr="00E9603C" w:rsidRDefault="009166E9">
            <w:pPr>
              <w:pStyle w:val="TAC"/>
              <w:rPr>
                <w:lang w:eastAsia="zh-CN"/>
              </w:rPr>
            </w:pPr>
          </w:p>
        </w:tc>
        <w:tc>
          <w:tcPr>
            <w:tcW w:w="454" w:type="dxa"/>
          </w:tcPr>
          <w:p w14:paraId="61A4F93C" w14:textId="77777777" w:rsidR="009166E9" w:rsidRPr="00E9603C" w:rsidRDefault="009166E9">
            <w:pPr>
              <w:pStyle w:val="TAC"/>
              <w:rPr>
                <w:lang w:eastAsia="zh-CN"/>
              </w:rPr>
            </w:pPr>
          </w:p>
        </w:tc>
        <w:tc>
          <w:tcPr>
            <w:tcW w:w="454" w:type="dxa"/>
          </w:tcPr>
          <w:p w14:paraId="10FA5209" w14:textId="77777777" w:rsidR="009166E9" w:rsidRPr="00E9603C" w:rsidRDefault="009166E9">
            <w:pPr>
              <w:pStyle w:val="TAC"/>
              <w:rPr>
                <w:lang w:eastAsia="zh-CN"/>
              </w:rPr>
            </w:pPr>
          </w:p>
        </w:tc>
        <w:tc>
          <w:tcPr>
            <w:tcW w:w="454" w:type="dxa"/>
          </w:tcPr>
          <w:p w14:paraId="6E29D193" w14:textId="77777777" w:rsidR="009166E9" w:rsidRPr="00E9603C" w:rsidRDefault="009166E9">
            <w:pPr>
              <w:pStyle w:val="TAC"/>
              <w:rPr>
                <w:lang w:eastAsia="zh-CN"/>
              </w:rPr>
            </w:pPr>
          </w:p>
        </w:tc>
        <w:tc>
          <w:tcPr>
            <w:tcW w:w="454" w:type="dxa"/>
          </w:tcPr>
          <w:p w14:paraId="5559D7FB" w14:textId="77777777" w:rsidR="009166E9" w:rsidRPr="00E9603C" w:rsidRDefault="009166E9">
            <w:pPr>
              <w:pStyle w:val="TAC"/>
              <w:rPr>
                <w:lang w:eastAsia="zh-CN"/>
              </w:rPr>
            </w:pPr>
          </w:p>
        </w:tc>
        <w:tc>
          <w:tcPr>
            <w:tcW w:w="454" w:type="dxa"/>
          </w:tcPr>
          <w:p w14:paraId="72BFA174" w14:textId="77777777" w:rsidR="009166E9" w:rsidRPr="00E9603C" w:rsidRDefault="009166E9">
            <w:pPr>
              <w:pStyle w:val="TAC"/>
              <w:rPr>
                <w:lang w:eastAsia="zh-CN"/>
              </w:rPr>
            </w:pPr>
          </w:p>
        </w:tc>
        <w:tc>
          <w:tcPr>
            <w:tcW w:w="454" w:type="dxa"/>
          </w:tcPr>
          <w:p w14:paraId="3CA1E736" w14:textId="77777777" w:rsidR="009166E9" w:rsidRPr="00E9603C" w:rsidRDefault="009166E9">
            <w:pPr>
              <w:pStyle w:val="TAC"/>
              <w:rPr>
                <w:lang w:eastAsia="zh-CN"/>
              </w:rPr>
            </w:pPr>
          </w:p>
        </w:tc>
        <w:tc>
          <w:tcPr>
            <w:tcW w:w="454" w:type="dxa"/>
          </w:tcPr>
          <w:p w14:paraId="2A2FD710" w14:textId="77777777" w:rsidR="009166E9" w:rsidRPr="00E9603C" w:rsidRDefault="009166E9">
            <w:pPr>
              <w:pStyle w:val="TAC"/>
              <w:rPr>
                <w:lang w:eastAsia="zh-CN"/>
              </w:rPr>
            </w:pPr>
          </w:p>
        </w:tc>
        <w:tc>
          <w:tcPr>
            <w:tcW w:w="454" w:type="dxa"/>
          </w:tcPr>
          <w:p w14:paraId="085A4F7E" w14:textId="77777777" w:rsidR="009166E9" w:rsidRPr="00E9603C" w:rsidRDefault="009166E9">
            <w:pPr>
              <w:pStyle w:val="TAC"/>
              <w:rPr>
                <w:lang w:eastAsia="zh-CN"/>
              </w:rPr>
            </w:pPr>
          </w:p>
        </w:tc>
        <w:tc>
          <w:tcPr>
            <w:tcW w:w="454" w:type="dxa"/>
          </w:tcPr>
          <w:p w14:paraId="0BA83D9D" w14:textId="77777777" w:rsidR="009166E9" w:rsidRPr="00E9603C" w:rsidRDefault="009166E9">
            <w:pPr>
              <w:pStyle w:val="TAC"/>
              <w:rPr>
                <w:lang w:eastAsia="zh-CN"/>
              </w:rPr>
            </w:pPr>
          </w:p>
        </w:tc>
        <w:tc>
          <w:tcPr>
            <w:tcW w:w="454" w:type="dxa"/>
          </w:tcPr>
          <w:p w14:paraId="50506349" w14:textId="77777777" w:rsidR="009166E9" w:rsidRPr="00E9603C" w:rsidRDefault="009166E9">
            <w:pPr>
              <w:pStyle w:val="TAC"/>
              <w:rPr>
                <w:lang w:eastAsia="zh-CN"/>
              </w:rPr>
            </w:pPr>
          </w:p>
        </w:tc>
        <w:tc>
          <w:tcPr>
            <w:tcW w:w="454" w:type="dxa"/>
          </w:tcPr>
          <w:p w14:paraId="36FDCAA7" w14:textId="77777777" w:rsidR="009166E9" w:rsidRPr="00E9603C" w:rsidRDefault="009166E9">
            <w:pPr>
              <w:pStyle w:val="TAC"/>
              <w:rPr>
                <w:lang w:eastAsia="zh-CN"/>
              </w:rPr>
            </w:pPr>
          </w:p>
        </w:tc>
      </w:tr>
      <w:tr w:rsidR="009166E9" w:rsidRPr="00E9603C" w14:paraId="1A68163E" w14:textId="77777777">
        <w:trPr>
          <w:cantSplit/>
          <w:trHeight w:val="191"/>
        </w:trPr>
        <w:tc>
          <w:tcPr>
            <w:tcW w:w="1215" w:type="dxa"/>
            <w:vAlign w:val="center"/>
          </w:tcPr>
          <w:p w14:paraId="5491948D" w14:textId="77777777" w:rsidR="009166E9" w:rsidRPr="00E9603C" w:rsidRDefault="009166E9">
            <w:pPr>
              <w:pStyle w:val="TAC"/>
              <w:rPr>
                <w:lang w:eastAsia="zh-CN"/>
              </w:rPr>
            </w:pPr>
            <w:r w:rsidRPr="00E9603C">
              <w:rPr>
                <w:lang w:eastAsia="zh-CN"/>
              </w:rPr>
              <w:t>54</w:t>
            </w:r>
          </w:p>
        </w:tc>
        <w:tc>
          <w:tcPr>
            <w:tcW w:w="284" w:type="dxa"/>
            <w:vAlign w:val="center"/>
          </w:tcPr>
          <w:p w14:paraId="6FFCBB8A" w14:textId="77777777" w:rsidR="009166E9" w:rsidRPr="00E9603C" w:rsidRDefault="009166E9">
            <w:pPr>
              <w:pStyle w:val="TAC"/>
              <w:rPr>
                <w:lang w:eastAsia="zh-CN"/>
              </w:rPr>
            </w:pPr>
          </w:p>
        </w:tc>
        <w:tc>
          <w:tcPr>
            <w:tcW w:w="284" w:type="dxa"/>
            <w:vAlign w:val="center"/>
          </w:tcPr>
          <w:p w14:paraId="4DB38090" w14:textId="77777777" w:rsidR="009166E9" w:rsidRPr="00E9603C" w:rsidRDefault="009166E9">
            <w:pPr>
              <w:pStyle w:val="TAC"/>
              <w:rPr>
                <w:lang w:eastAsia="zh-CN"/>
              </w:rPr>
            </w:pPr>
          </w:p>
        </w:tc>
        <w:tc>
          <w:tcPr>
            <w:tcW w:w="284" w:type="dxa"/>
            <w:vAlign w:val="center"/>
          </w:tcPr>
          <w:p w14:paraId="7A57EFA6" w14:textId="77777777" w:rsidR="009166E9" w:rsidRPr="00E9603C" w:rsidRDefault="009166E9">
            <w:pPr>
              <w:pStyle w:val="TAC"/>
              <w:rPr>
                <w:lang w:eastAsia="zh-CN"/>
              </w:rPr>
            </w:pPr>
          </w:p>
        </w:tc>
        <w:tc>
          <w:tcPr>
            <w:tcW w:w="284" w:type="dxa"/>
          </w:tcPr>
          <w:p w14:paraId="1A919D42" w14:textId="77777777" w:rsidR="009166E9" w:rsidRPr="00E9603C" w:rsidRDefault="009166E9">
            <w:pPr>
              <w:pStyle w:val="TAC"/>
              <w:rPr>
                <w:lang w:eastAsia="zh-CN"/>
              </w:rPr>
            </w:pPr>
          </w:p>
        </w:tc>
        <w:tc>
          <w:tcPr>
            <w:tcW w:w="284" w:type="dxa"/>
          </w:tcPr>
          <w:p w14:paraId="5F4A9A75" w14:textId="77777777" w:rsidR="009166E9" w:rsidRPr="00E9603C" w:rsidRDefault="009166E9">
            <w:pPr>
              <w:pStyle w:val="TAC"/>
              <w:rPr>
                <w:lang w:eastAsia="zh-CN"/>
              </w:rPr>
            </w:pPr>
          </w:p>
        </w:tc>
        <w:tc>
          <w:tcPr>
            <w:tcW w:w="284" w:type="dxa"/>
          </w:tcPr>
          <w:p w14:paraId="4C145E28" w14:textId="77777777" w:rsidR="009166E9" w:rsidRPr="00E9603C" w:rsidRDefault="009166E9">
            <w:pPr>
              <w:pStyle w:val="TAC"/>
              <w:rPr>
                <w:lang w:eastAsia="zh-CN"/>
              </w:rPr>
            </w:pPr>
          </w:p>
        </w:tc>
        <w:tc>
          <w:tcPr>
            <w:tcW w:w="284" w:type="dxa"/>
          </w:tcPr>
          <w:p w14:paraId="446D14B3" w14:textId="77777777" w:rsidR="009166E9" w:rsidRPr="00E9603C" w:rsidRDefault="009166E9">
            <w:pPr>
              <w:pStyle w:val="TAC"/>
              <w:rPr>
                <w:lang w:eastAsia="zh-CN"/>
              </w:rPr>
            </w:pPr>
          </w:p>
        </w:tc>
        <w:tc>
          <w:tcPr>
            <w:tcW w:w="284" w:type="dxa"/>
          </w:tcPr>
          <w:p w14:paraId="27BFEDA5" w14:textId="77777777" w:rsidR="009166E9" w:rsidRPr="00E9603C" w:rsidRDefault="009166E9">
            <w:pPr>
              <w:pStyle w:val="TAC"/>
              <w:rPr>
                <w:lang w:eastAsia="zh-CN"/>
              </w:rPr>
            </w:pPr>
          </w:p>
        </w:tc>
        <w:tc>
          <w:tcPr>
            <w:tcW w:w="284" w:type="dxa"/>
          </w:tcPr>
          <w:p w14:paraId="090CABE3" w14:textId="77777777" w:rsidR="009166E9" w:rsidRPr="00E9603C" w:rsidRDefault="009166E9">
            <w:pPr>
              <w:pStyle w:val="TAC"/>
              <w:rPr>
                <w:lang w:eastAsia="zh-CN"/>
              </w:rPr>
            </w:pPr>
          </w:p>
        </w:tc>
        <w:tc>
          <w:tcPr>
            <w:tcW w:w="454" w:type="dxa"/>
          </w:tcPr>
          <w:p w14:paraId="462AC7E1" w14:textId="77777777" w:rsidR="009166E9" w:rsidRPr="00E9603C" w:rsidRDefault="009166E9">
            <w:pPr>
              <w:pStyle w:val="TAC"/>
              <w:rPr>
                <w:lang w:eastAsia="zh-CN"/>
              </w:rPr>
            </w:pPr>
          </w:p>
        </w:tc>
        <w:tc>
          <w:tcPr>
            <w:tcW w:w="454" w:type="dxa"/>
          </w:tcPr>
          <w:p w14:paraId="7242E737" w14:textId="77777777" w:rsidR="009166E9" w:rsidRPr="00E9603C" w:rsidRDefault="009166E9">
            <w:pPr>
              <w:pStyle w:val="TAC"/>
              <w:rPr>
                <w:lang w:eastAsia="zh-CN"/>
              </w:rPr>
            </w:pPr>
          </w:p>
        </w:tc>
        <w:tc>
          <w:tcPr>
            <w:tcW w:w="454" w:type="dxa"/>
          </w:tcPr>
          <w:p w14:paraId="0BAD1914" w14:textId="77777777" w:rsidR="009166E9" w:rsidRPr="00E9603C" w:rsidRDefault="009166E9">
            <w:pPr>
              <w:pStyle w:val="TAC"/>
              <w:rPr>
                <w:lang w:eastAsia="zh-CN"/>
              </w:rPr>
            </w:pPr>
          </w:p>
        </w:tc>
        <w:tc>
          <w:tcPr>
            <w:tcW w:w="454" w:type="dxa"/>
          </w:tcPr>
          <w:p w14:paraId="0AA7BD8E" w14:textId="77777777" w:rsidR="009166E9" w:rsidRPr="00E9603C" w:rsidRDefault="009166E9">
            <w:pPr>
              <w:pStyle w:val="TAC"/>
              <w:rPr>
                <w:lang w:eastAsia="zh-CN"/>
              </w:rPr>
            </w:pPr>
          </w:p>
        </w:tc>
        <w:tc>
          <w:tcPr>
            <w:tcW w:w="454" w:type="dxa"/>
          </w:tcPr>
          <w:p w14:paraId="601FA748" w14:textId="77777777" w:rsidR="009166E9" w:rsidRPr="00E9603C" w:rsidRDefault="009166E9">
            <w:pPr>
              <w:pStyle w:val="TAC"/>
              <w:rPr>
                <w:lang w:eastAsia="zh-CN"/>
              </w:rPr>
            </w:pPr>
          </w:p>
        </w:tc>
        <w:tc>
          <w:tcPr>
            <w:tcW w:w="454" w:type="dxa"/>
          </w:tcPr>
          <w:p w14:paraId="396165ED" w14:textId="77777777" w:rsidR="009166E9" w:rsidRPr="00E9603C" w:rsidRDefault="009166E9">
            <w:pPr>
              <w:pStyle w:val="TAC"/>
              <w:rPr>
                <w:lang w:eastAsia="zh-CN"/>
              </w:rPr>
            </w:pPr>
          </w:p>
        </w:tc>
        <w:tc>
          <w:tcPr>
            <w:tcW w:w="454" w:type="dxa"/>
          </w:tcPr>
          <w:p w14:paraId="688FF6BC" w14:textId="77777777" w:rsidR="009166E9" w:rsidRPr="00E9603C" w:rsidRDefault="009166E9">
            <w:pPr>
              <w:pStyle w:val="TAC"/>
              <w:rPr>
                <w:lang w:eastAsia="zh-CN"/>
              </w:rPr>
            </w:pPr>
          </w:p>
        </w:tc>
        <w:tc>
          <w:tcPr>
            <w:tcW w:w="454" w:type="dxa"/>
          </w:tcPr>
          <w:p w14:paraId="75F968A1" w14:textId="77777777" w:rsidR="009166E9" w:rsidRPr="00E9603C" w:rsidRDefault="009166E9">
            <w:pPr>
              <w:pStyle w:val="TAC"/>
              <w:rPr>
                <w:lang w:eastAsia="zh-CN"/>
              </w:rPr>
            </w:pPr>
          </w:p>
        </w:tc>
        <w:tc>
          <w:tcPr>
            <w:tcW w:w="454" w:type="dxa"/>
          </w:tcPr>
          <w:p w14:paraId="7C2FDCA0" w14:textId="77777777" w:rsidR="009166E9" w:rsidRPr="00E9603C" w:rsidRDefault="009166E9">
            <w:pPr>
              <w:pStyle w:val="TAC"/>
              <w:rPr>
                <w:lang w:eastAsia="zh-CN"/>
              </w:rPr>
            </w:pPr>
            <w:r w:rsidRPr="00E9603C">
              <w:rPr>
                <w:lang w:eastAsia="zh-CN"/>
              </w:rPr>
              <w:t>X</w:t>
            </w:r>
          </w:p>
        </w:tc>
        <w:tc>
          <w:tcPr>
            <w:tcW w:w="454" w:type="dxa"/>
          </w:tcPr>
          <w:p w14:paraId="532FD4F1" w14:textId="77777777" w:rsidR="009166E9" w:rsidRPr="00E9603C" w:rsidRDefault="009166E9">
            <w:pPr>
              <w:pStyle w:val="TAC"/>
              <w:rPr>
                <w:lang w:eastAsia="zh-CN"/>
              </w:rPr>
            </w:pPr>
          </w:p>
        </w:tc>
        <w:tc>
          <w:tcPr>
            <w:tcW w:w="454" w:type="dxa"/>
          </w:tcPr>
          <w:p w14:paraId="6D091443" w14:textId="77777777" w:rsidR="009166E9" w:rsidRPr="00E9603C" w:rsidRDefault="009166E9">
            <w:pPr>
              <w:pStyle w:val="TAC"/>
              <w:rPr>
                <w:lang w:eastAsia="zh-CN"/>
              </w:rPr>
            </w:pPr>
          </w:p>
        </w:tc>
        <w:tc>
          <w:tcPr>
            <w:tcW w:w="454" w:type="dxa"/>
          </w:tcPr>
          <w:p w14:paraId="105B5211" w14:textId="77777777" w:rsidR="009166E9" w:rsidRPr="00E9603C" w:rsidRDefault="009166E9">
            <w:pPr>
              <w:pStyle w:val="TAC"/>
              <w:rPr>
                <w:lang w:eastAsia="zh-CN"/>
              </w:rPr>
            </w:pPr>
          </w:p>
        </w:tc>
      </w:tr>
      <w:tr w:rsidR="009166E9" w:rsidRPr="00E9603C" w14:paraId="5A4102E6" w14:textId="77777777">
        <w:trPr>
          <w:cantSplit/>
          <w:trHeight w:val="191"/>
        </w:trPr>
        <w:tc>
          <w:tcPr>
            <w:tcW w:w="1215" w:type="dxa"/>
            <w:vAlign w:val="center"/>
          </w:tcPr>
          <w:p w14:paraId="262A079D" w14:textId="77777777" w:rsidR="009166E9" w:rsidRPr="00E9603C" w:rsidRDefault="009166E9">
            <w:pPr>
              <w:pStyle w:val="TAC"/>
              <w:rPr>
                <w:lang w:eastAsia="zh-CN"/>
              </w:rPr>
            </w:pPr>
            <w:r w:rsidRPr="00E9603C">
              <w:rPr>
                <w:lang w:eastAsia="zh-CN"/>
              </w:rPr>
              <w:t>55</w:t>
            </w:r>
          </w:p>
        </w:tc>
        <w:tc>
          <w:tcPr>
            <w:tcW w:w="284" w:type="dxa"/>
            <w:vAlign w:val="center"/>
          </w:tcPr>
          <w:p w14:paraId="3572E9A1" w14:textId="77777777" w:rsidR="009166E9" w:rsidRPr="00E9603C" w:rsidRDefault="009166E9">
            <w:pPr>
              <w:pStyle w:val="TAC"/>
              <w:rPr>
                <w:lang w:eastAsia="zh-CN"/>
              </w:rPr>
            </w:pPr>
          </w:p>
        </w:tc>
        <w:tc>
          <w:tcPr>
            <w:tcW w:w="284" w:type="dxa"/>
            <w:vAlign w:val="center"/>
          </w:tcPr>
          <w:p w14:paraId="147985EE" w14:textId="77777777" w:rsidR="009166E9" w:rsidRPr="00E9603C" w:rsidRDefault="009166E9">
            <w:pPr>
              <w:pStyle w:val="TAC"/>
              <w:rPr>
                <w:lang w:eastAsia="zh-CN"/>
              </w:rPr>
            </w:pPr>
          </w:p>
        </w:tc>
        <w:tc>
          <w:tcPr>
            <w:tcW w:w="284" w:type="dxa"/>
            <w:vAlign w:val="center"/>
          </w:tcPr>
          <w:p w14:paraId="1513B708" w14:textId="77777777" w:rsidR="009166E9" w:rsidRPr="00E9603C" w:rsidRDefault="009166E9">
            <w:pPr>
              <w:pStyle w:val="TAC"/>
              <w:rPr>
                <w:lang w:eastAsia="zh-CN"/>
              </w:rPr>
            </w:pPr>
          </w:p>
        </w:tc>
        <w:tc>
          <w:tcPr>
            <w:tcW w:w="284" w:type="dxa"/>
          </w:tcPr>
          <w:p w14:paraId="306170E5" w14:textId="77777777" w:rsidR="009166E9" w:rsidRPr="00E9603C" w:rsidRDefault="009166E9">
            <w:pPr>
              <w:pStyle w:val="TAC"/>
              <w:rPr>
                <w:lang w:eastAsia="zh-CN"/>
              </w:rPr>
            </w:pPr>
          </w:p>
        </w:tc>
        <w:tc>
          <w:tcPr>
            <w:tcW w:w="284" w:type="dxa"/>
          </w:tcPr>
          <w:p w14:paraId="2534C381" w14:textId="77777777" w:rsidR="009166E9" w:rsidRPr="00E9603C" w:rsidRDefault="009166E9">
            <w:pPr>
              <w:pStyle w:val="TAC"/>
              <w:rPr>
                <w:lang w:eastAsia="zh-CN"/>
              </w:rPr>
            </w:pPr>
          </w:p>
        </w:tc>
        <w:tc>
          <w:tcPr>
            <w:tcW w:w="284" w:type="dxa"/>
          </w:tcPr>
          <w:p w14:paraId="743CFC2F" w14:textId="77777777" w:rsidR="009166E9" w:rsidRPr="00E9603C" w:rsidRDefault="009166E9">
            <w:pPr>
              <w:pStyle w:val="TAC"/>
              <w:rPr>
                <w:lang w:eastAsia="zh-CN"/>
              </w:rPr>
            </w:pPr>
          </w:p>
        </w:tc>
        <w:tc>
          <w:tcPr>
            <w:tcW w:w="284" w:type="dxa"/>
          </w:tcPr>
          <w:p w14:paraId="62A38C7C" w14:textId="77777777" w:rsidR="009166E9" w:rsidRPr="00E9603C" w:rsidRDefault="009166E9">
            <w:pPr>
              <w:pStyle w:val="TAC"/>
              <w:rPr>
                <w:lang w:eastAsia="zh-CN"/>
              </w:rPr>
            </w:pPr>
          </w:p>
        </w:tc>
        <w:tc>
          <w:tcPr>
            <w:tcW w:w="284" w:type="dxa"/>
          </w:tcPr>
          <w:p w14:paraId="3751632A" w14:textId="77777777" w:rsidR="009166E9" w:rsidRPr="00E9603C" w:rsidRDefault="009166E9">
            <w:pPr>
              <w:pStyle w:val="TAC"/>
              <w:rPr>
                <w:lang w:eastAsia="zh-CN"/>
              </w:rPr>
            </w:pPr>
          </w:p>
        </w:tc>
        <w:tc>
          <w:tcPr>
            <w:tcW w:w="284" w:type="dxa"/>
          </w:tcPr>
          <w:p w14:paraId="48560E3C" w14:textId="77777777" w:rsidR="009166E9" w:rsidRPr="00E9603C" w:rsidRDefault="009166E9">
            <w:pPr>
              <w:pStyle w:val="TAC"/>
              <w:rPr>
                <w:lang w:eastAsia="zh-CN"/>
              </w:rPr>
            </w:pPr>
          </w:p>
        </w:tc>
        <w:tc>
          <w:tcPr>
            <w:tcW w:w="454" w:type="dxa"/>
          </w:tcPr>
          <w:p w14:paraId="286CF4AE" w14:textId="77777777" w:rsidR="009166E9" w:rsidRPr="00E9603C" w:rsidRDefault="009166E9">
            <w:pPr>
              <w:pStyle w:val="TAC"/>
              <w:rPr>
                <w:lang w:eastAsia="zh-CN"/>
              </w:rPr>
            </w:pPr>
          </w:p>
        </w:tc>
        <w:tc>
          <w:tcPr>
            <w:tcW w:w="454" w:type="dxa"/>
          </w:tcPr>
          <w:p w14:paraId="76F38BBA" w14:textId="77777777" w:rsidR="009166E9" w:rsidRPr="00E9603C" w:rsidRDefault="009166E9">
            <w:pPr>
              <w:pStyle w:val="TAC"/>
              <w:rPr>
                <w:lang w:eastAsia="zh-CN"/>
              </w:rPr>
            </w:pPr>
          </w:p>
        </w:tc>
        <w:tc>
          <w:tcPr>
            <w:tcW w:w="454" w:type="dxa"/>
          </w:tcPr>
          <w:p w14:paraId="78445A93" w14:textId="77777777" w:rsidR="009166E9" w:rsidRPr="00E9603C" w:rsidRDefault="009166E9">
            <w:pPr>
              <w:pStyle w:val="TAC"/>
              <w:rPr>
                <w:lang w:eastAsia="zh-CN"/>
              </w:rPr>
            </w:pPr>
          </w:p>
        </w:tc>
        <w:tc>
          <w:tcPr>
            <w:tcW w:w="454" w:type="dxa"/>
          </w:tcPr>
          <w:p w14:paraId="7153AAEB" w14:textId="77777777" w:rsidR="009166E9" w:rsidRPr="00E9603C" w:rsidRDefault="009166E9">
            <w:pPr>
              <w:pStyle w:val="TAC"/>
              <w:rPr>
                <w:lang w:eastAsia="zh-CN"/>
              </w:rPr>
            </w:pPr>
          </w:p>
        </w:tc>
        <w:tc>
          <w:tcPr>
            <w:tcW w:w="454" w:type="dxa"/>
          </w:tcPr>
          <w:p w14:paraId="31D0DA68" w14:textId="77777777" w:rsidR="009166E9" w:rsidRPr="00E9603C" w:rsidRDefault="009166E9">
            <w:pPr>
              <w:pStyle w:val="TAC"/>
              <w:rPr>
                <w:lang w:eastAsia="zh-CN"/>
              </w:rPr>
            </w:pPr>
          </w:p>
        </w:tc>
        <w:tc>
          <w:tcPr>
            <w:tcW w:w="454" w:type="dxa"/>
          </w:tcPr>
          <w:p w14:paraId="345783F3" w14:textId="77777777" w:rsidR="009166E9" w:rsidRPr="00E9603C" w:rsidRDefault="009166E9">
            <w:pPr>
              <w:pStyle w:val="TAC"/>
              <w:rPr>
                <w:lang w:eastAsia="zh-CN"/>
              </w:rPr>
            </w:pPr>
          </w:p>
        </w:tc>
        <w:tc>
          <w:tcPr>
            <w:tcW w:w="454" w:type="dxa"/>
          </w:tcPr>
          <w:p w14:paraId="1C6DD5A6" w14:textId="77777777" w:rsidR="009166E9" w:rsidRPr="00E9603C" w:rsidRDefault="009166E9">
            <w:pPr>
              <w:pStyle w:val="TAC"/>
              <w:rPr>
                <w:lang w:eastAsia="zh-CN"/>
              </w:rPr>
            </w:pPr>
          </w:p>
        </w:tc>
        <w:tc>
          <w:tcPr>
            <w:tcW w:w="454" w:type="dxa"/>
          </w:tcPr>
          <w:p w14:paraId="3CAA0903" w14:textId="77777777" w:rsidR="009166E9" w:rsidRPr="00E9603C" w:rsidRDefault="009166E9">
            <w:pPr>
              <w:pStyle w:val="TAC"/>
              <w:rPr>
                <w:lang w:eastAsia="zh-CN"/>
              </w:rPr>
            </w:pPr>
          </w:p>
        </w:tc>
        <w:tc>
          <w:tcPr>
            <w:tcW w:w="454" w:type="dxa"/>
          </w:tcPr>
          <w:p w14:paraId="62288B69" w14:textId="77777777" w:rsidR="009166E9" w:rsidRPr="00E9603C" w:rsidRDefault="009166E9">
            <w:pPr>
              <w:pStyle w:val="TAC"/>
              <w:rPr>
                <w:lang w:eastAsia="zh-CN"/>
              </w:rPr>
            </w:pPr>
            <w:r w:rsidRPr="00E9603C">
              <w:rPr>
                <w:lang w:eastAsia="zh-CN"/>
              </w:rPr>
              <w:t>X</w:t>
            </w:r>
          </w:p>
        </w:tc>
        <w:tc>
          <w:tcPr>
            <w:tcW w:w="454" w:type="dxa"/>
          </w:tcPr>
          <w:p w14:paraId="48791462" w14:textId="77777777" w:rsidR="009166E9" w:rsidRPr="00E9603C" w:rsidRDefault="009166E9">
            <w:pPr>
              <w:pStyle w:val="TAC"/>
              <w:rPr>
                <w:lang w:eastAsia="zh-CN"/>
              </w:rPr>
            </w:pPr>
          </w:p>
        </w:tc>
        <w:tc>
          <w:tcPr>
            <w:tcW w:w="454" w:type="dxa"/>
          </w:tcPr>
          <w:p w14:paraId="680FDA40" w14:textId="77777777" w:rsidR="009166E9" w:rsidRPr="00E9603C" w:rsidRDefault="009166E9">
            <w:pPr>
              <w:pStyle w:val="TAC"/>
              <w:rPr>
                <w:lang w:eastAsia="zh-CN"/>
              </w:rPr>
            </w:pPr>
          </w:p>
        </w:tc>
        <w:tc>
          <w:tcPr>
            <w:tcW w:w="454" w:type="dxa"/>
          </w:tcPr>
          <w:p w14:paraId="4334C39C" w14:textId="77777777" w:rsidR="009166E9" w:rsidRPr="00E9603C" w:rsidRDefault="009166E9">
            <w:pPr>
              <w:pStyle w:val="TAC"/>
              <w:rPr>
                <w:lang w:eastAsia="zh-CN"/>
              </w:rPr>
            </w:pPr>
          </w:p>
        </w:tc>
      </w:tr>
      <w:tr w:rsidR="009166E9" w:rsidRPr="00E9603C" w14:paraId="4B6CB9BB" w14:textId="77777777">
        <w:trPr>
          <w:cantSplit/>
          <w:trHeight w:val="191"/>
        </w:trPr>
        <w:tc>
          <w:tcPr>
            <w:tcW w:w="1215" w:type="dxa"/>
            <w:vAlign w:val="center"/>
          </w:tcPr>
          <w:p w14:paraId="0B19197C" w14:textId="77777777" w:rsidR="009166E9" w:rsidRPr="00E9603C" w:rsidRDefault="009166E9">
            <w:pPr>
              <w:pStyle w:val="TAC"/>
              <w:rPr>
                <w:lang w:eastAsia="zh-CN"/>
              </w:rPr>
            </w:pPr>
            <w:r w:rsidRPr="00E9603C">
              <w:rPr>
                <w:lang w:eastAsia="zh-CN"/>
              </w:rPr>
              <w:t>56</w:t>
            </w:r>
          </w:p>
        </w:tc>
        <w:tc>
          <w:tcPr>
            <w:tcW w:w="284" w:type="dxa"/>
            <w:vAlign w:val="center"/>
          </w:tcPr>
          <w:p w14:paraId="5CF35B0C" w14:textId="77777777" w:rsidR="009166E9" w:rsidRPr="00E9603C" w:rsidRDefault="009166E9">
            <w:pPr>
              <w:pStyle w:val="TAC"/>
              <w:rPr>
                <w:lang w:eastAsia="zh-CN"/>
              </w:rPr>
            </w:pPr>
            <w:r w:rsidRPr="00E9603C">
              <w:rPr>
                <w:lang w:eastAsia="zh-CN"/>
              </w:rPr>
              <w:t>X</w:t>
            </w:r>
          </w:p>
        </w:tc>
        <w:tc>
          <w:tcPr>
            <w:tcW w:w="284" w:type="dxa"/>
            <w:vAlign w:val="center"/>
          </w:tcPr>
          <w:p w14:paraId="7EF8D39E" w14:textId="77777777" w:rsidR="009166E9" w:rsidRPr="00E9603C" w:rsidRDefault="009166E9">
            <w:pPr>
              <w:pStyle w:val="TAC"/>
              <w:rPr>
                <w:lang w:eastAsia="zh-CN"/>
              </w:rPr>
            </w:pPr>
            <w:r w:rsidRPr="00E9603C">
              <w:rPr>
                <w:lang w:eastAsia="zh-CN"/>
              </w:rPr>
              <w:t>X</w:t>
            </w:r>
          </w:p>
        </w:tc>
        <w:tc>
          <w:tcPr>
            <w:tcW w:w="284" w:type="dxa"/>
            <w:vAlign w:val="center"/>
          </w:tcPr>
          <w:p w14:paraId="2ADB42B2" w14:textId="77777777" w:rsidR="009166E9" w:rsidRPr="00E9603C" w:rsidRDefault="009166E9">
            <w:pPr>
              <w:pStyle w:val="TAC"/>
              <w:rPr>
                <w:lang w:eastAsia="zh-CN"/>
              </w:rPr>
            </w:pPr>
          </w:p>
        </w:tc>
        <w:tc>
          <w:tcPr>
            <w:tcW w:w="284" w:type="dxa"/>
          </w:tcPr>
          <w:p w14:paraId="389A6887" w14:textId="77777777" w:rsidR="009166E9" w:rsidRPr="00E9603C" w:rsidRDefault="009166E9">
            <w:pPr>
              <w:pStyle w:val="TAC"/>
              <w:rPr>
                <w:lang w:eastAsia="zh-CN"/>
              </w:rPr>
            </w:pPr>
          </w:p>
        </w:tc>
        <w:tc>
          <w:tcPr>
            <w:tcW w:w="284" w:type="dxa"/>
          </w:tcPr>
          <w:p w14:paraId="16A8CFEC" w14:textId="77777777" w:rsidR="009166E9" w:rsidRPr="00E9603C" w:rsidRDefault="009166E9">
            <w:pPr>
              <w:pStyle w:val="TAC"/>
              <w:rPr>
                <w:lang w:eastAsia="zh-CN"/>
              </w:rPr>
            </w:pPr>
          </w:p>
        </w:tc>
        <w:tc>
          <w:tcPr>
            <w:tcW w:w="284" w:type="dxa"/>
          </w:tcPr>
          <w:p w14:paraId="653D5225" w14:textId="77777777" w:rsidR="009166E9" w:rsidRPr="00E9603C" w:rsidRDefault="009166E9">
            <w:pPr>
              <w:pStyle w:val="TAC"/>
              <w:rPr>
                <w:lang w:eastAsia="zh-CN"/>
              </w:rPr>
            </w:pPr>
          </w:p>
        </w:tc>
        <w:tc>
          <w:tcPr>
            <w:tcW w:w="284" w:type="dxa"/>
          </w:tcPr>
          <w:p w14:paraId="7C85453B" w14:textId="77777777" w:rsidR="009166E9" w:rsidRPr="00E9603C" w:rsidRDefault="009166E9">
            <w:pPr>
              <w:pStyle w:val="TAC"/>
              <w:rPr>
                <w:lang w:eastAsia="zh-CN"/>
              </w:rPr>
            </w:pPr>
          </w:p>
        </w:tc>
        <w:tc>
          <w:tcPr>
            <w:tcW w:w="284" w:type="dxa"/>
          </w:tcPr>
          <w:p w14:paraId="1FBDE8F0" w14:textId="77777777" w:rsidR="009166E9" w:rsidRPr="00E9603C" w:rsidRDefault="009166E9">
            <w:pPr>
              <w:pStyle w:val="TAC"/>
              <w:rPr>
                <w:lang w:eastAsia="zh-CN"/>
              </w:rPr>
            </w:pPr>
          </w:p>
        </w:tc>
        <w:tc>
          <w:tcPr>
            <w:tcW w:w="284" w:type="dxa"/>
          </w:tcPr>
          <w:p w14:paraId="539E0672" w14:textId="77777777" w:rsidR="009166E9" w:rsidRPr="00E9603C" w:rsidRDefault="009166E9">
            <w:pPr>
              <w:pStyle w:val="TAC"/>
              <w:rPr>
                <w:lang w:eastAsia="zh-CN"/>
              </w:rPr>
            </w:pPr>
          </w:p>
        </w:tc>
        <w:tc>
          <w:tcPr>
            <w:tcW w:w="454" w:type="dxa"/>
          </w:tcPr>
          <w:p w14:paraId="706A1349" w14:textId="77777777" w:rsidR="009166E9" w:rsidRPr="00E9603C" w:rsidRDefault="009166E9">
            <w:pPr>
              <w:pStyle w:val="TAC"/>
              <w:rPr>
                <w:lang w:eastAsia="zh-CN"/>
              </w:rPr>
            </w:pPr>
          </w:p>
        </w:tc>
        <w:tc>
          <w:tcPr>
            <w:tcW w:w="454" w:type="dxa"/>
          </w:tcPr>
          <w:p w14:paraId="3072C97D" w14:textId="77777777" w:rsidR="009166E9" w:rsidRPr="00E9603C" w:rsidRDefault="009166E9">
            <w:pPr>
              <w:pStyle w:val="TAC"/>
              <w:rPr>
                <w:lang w:eastAsia="zh-CN"/>
              </w:rPr>
            </w:pPr>
          </w:p>
        </w:tc>
        <w:tc>
          <w:tcPr>
            <w:tcW w:w="454" w:type="dxa"/>
          </w:tcPr>
          <w:p w14:paraId="3EA87E87" w14:textId="77777777" w:rsidR="009166E9" w:rsidRPr="00E9603C" w:rsidRDefault="009166E9">
            <w:pPr>
              <w:pStyle w:val="TAC"/>
              <w:rPr>
                <w:lang w:eastAsia="zh-CN"/>
              </w:rPr>
            </w:pPr>
          </w:p>
        </w:tc>
        <w:tc>
          <w:tcPr>
            <w:tcW w:w="454" w:type="dxa"/>
          </w:tcPr>
          <w:p w14:paraId="610ACAC5" w14:textId="77777777" w:rsidR="009166E9" w:rsidRPr="00E9603C" w:rsidRDefault="009166E9">
            <w:pPr>
              <w:pStyle w:val="TAC"/>
              <w:rPr>
                <w:lang w:eastAsia="zh-CN"/>
              </w:rPr>
            </w:pPr>
          </w:p>
        </w:tc>
        <w:tc>
          <w:tcPr>
            <w:tcW w:w="454" w:type="dxa"/>
          </w:tcPr>
          <w:p w14:paraId="7611DD93" w14:textId="77777777" w:rsidR="009166E9" w:rsidRPr="00E9603C" w:rsidRDefault="009166E9">
            <w:pPr>
              <w:pStyle w:val="TAC"/>
              <w:rPr>
                <w:lang w:eastAsia="zh-CN"/>
              </w:rPr>
            </w:pPr>
          </w:p>
        </w:tc>
        <w:tc>
          <w:tcPr>
            <w:tcW w:w="454" w:type="dxa"/>
          </w:tcPr>
          <w:p w14:paraId="266E53D4" w14:textId="77777777" w:rsidR="009166E9" w:rsidRPr="00E9603C" w:rsidRDefault="009166E9">
            <w:pPr>
              <w:pStyle w:val="TAC"/>
              <w:rPr>
                <w:lang w:eastAsia="zh-CN"/>
              </w:rPr>
            </w:pPr>
          </w:p>
        </w:tc>
        <w:tc>
          <w:tcPr>
            <w:tcW w:w="454" w:type="dxa"/>
          </w:tcPr>
          <w:p w14:paraId="7192B691" w14:textId="77777777" w:rsidR="009166E9" w:rsidRPr="00E9603C" w:rsidRDefault="009166E9">
            <w:pPr>
              <w:pStyle w:val="TAC"/>
              <w:rPr>
                <w:lang w:eastAsia="zh-CN"/>
              </w:rPr>
            </w:pPr>
          </w:p>
        </w:tc>
        <w:tc>
          <w:tcPr>
            <w:tcW w:w="454" w:type="dxa"/>
          </w:tcPr>
          <w:p w14:paraId="2472CE9D" w14:textId="77777777" w:rsidR="009166E9" w:rsidRPr="00E9603C" w:rsidRDefault="009166E9">
            <w:pPr>
              <w:pStyle w:val="TAC"/>
              <w:rPr>
                <w:lang w:eastAsia="zh-CN"/>
              </w:rPr>
            </w:pPr>
          </w:p>
        </w:tc>
        <w:tc>
          <w:tcPr>
            <w:tcW w:w="454" w:type="dxa"/>
          </w:tcPr>
          <w:p w14:paraId="636D3347" w14:textId="77777777" w:rsidR="009166E9" w:rsidRPr="00E9603C" w:rsidRDefault="009166E9">
            <w:pPr>
              <w:pStyle w:val="TAC"/>
              <w:rPr>
                <w:lang w:eastAsia="zh-CN"/>
              </w:rPr>
            </w:pPr>
          </w:p>
        </w:tc>
        <w:tc>
          <w:tcPr>
            <w:tcW w:w="454" w:type="dxa"/>
          </w:tcPr>
          <w:p w14:paraId="6F550740" w14:textId="77777777" w:rsidR="009166E9" w:rsidRPr="00E9603C" w:rsidRDefault="009166E9">
            <w:pPr>
              <w:pStyle w:val="TAC"/>
              <w:rPr>
                <w:lang w:eastAsia="zh-CN"/>
              </w:rPr>
            </w:pPr>
            <w:r w:rsidRPr="00E9603C">
              <w:rPr>
                <w:lang w:eastAsia="zh-CN"/>
              </w:rPr>
              <w:t>X</w:t>
            </w:r>
          </w:p>
        </w:tc>
        <w:tc>
          <w:tcPr>
            <w:tcW w:w="454" w:type="dxa"/>
          </w:tcPr>
          <w:p w14:paraId="2C042800" w14:textId="77777777" w:rsidR="009166E9" w:rsidRPr="00E9603C" w:rsidRDefault="009166E9">
            <w:pPr>
              <w:pStyle w:val="TAC"/>
              <w:rPr>
                <w:lang w:eastAsia="zh-CN"/>
              </w:rPr>
            </w:pPr>
          </w:p>
        </w:tc>
        <w:tc>
          <w:tcPr>
            <w:tcW w:w="454" w:type="dxa"/>
          </w:tcPr>
          <w:p w14:paraId="367F4451" w14:textId="77777777" w:rsidR="009166E9" w:rsidRPr="00E9603C" w:rsidRDefault="009166E9">
            <w:pPr>
              <w:pStyle w:val="TAC"/>
              <w:rPr>
                <w:lang w:eastAsia="zh-CN"/>
              </w:rPr>
            </w:pPr>
          </w:p>
        </w:tc>
      </w:tr>
      <w:tr w:rsidR="009166E9" w:rsidRPr="00E9603C" w14:paraId="3D01CA5C" w14:textId="77777777">
        <w:trPr>
          <w:cantSplit/>
          <w:trHeight w:val="191"/>
        </w:trPr>
        <w:tc>
          <w:tcPr>
            <w:tcW w:w="1215" w:type="dxa"/>
            <w:vAlign w:val="center"/>
          </w:tcPr>
          <w:p w14:paraId="251E20C3" w14:textId="77777777" w:rsidR="009166E9" w:rsidRPr="00E9603C" w:rsidRDefault="009166E9">
            <w:pPr>
              <w:pStyle w:val="TAC"/>
              <w:rPr>
                <w:rFonts w:eastAsia="SimSun"/>
                <w:lang w:eastAsia="zh-CN"/>
              </w:rPr>
            </w:pPr>
            <w:r w:rsidRPr="00E9603C">
              <w:rPr>
                <w:rFonts w:eastAsia="SimSun"/>
                <w:lang w:eastAsia="zh-CN"/>
              </w:rPr>
              <w:t>57</w:t>
            </w:r>
          </w:p>
        </w:tc>
        <w:tc>
          <w:tcPr>
            <w:tcW w:w="284" w:type="dxa"/>
            <w:vAlign w:val="center"/>
          </w:tcPr>
          <w:p w14:paraId="0FDBACEA" w14:textId="77777777" w:rsidR="009166E9" w:rsidRPr="00E9603C" w:rsidRDefault="009166E9">
            <w:pPr>
              <w:pStyle w:val="TAC"/>
              <w:rPr>
                <w:lang w:eastAsia="zh-CN"/>
              </w:rPr>
            </w:pPr>
          </w:p>
        </w:tc>
        <w:tc>
          <w:tcPr>
            <w:tcW w:w="284" w:type="dxa"/>
            <w:vAlign w:val="center"/>
          </w:tcPr>
          <w:p w14:paraId="798538D6" w14:textId="77777777" w:rsidR="009166E9" w:rsidRPr="00E9603C" w:rsidRDefault="009166E9">
            <w:pPr>
              <w:pStyle w:val="TAC"/>
              <w:rPr>
                <w:rFonts w:eastAsia="SimSun"/>
                <w:lang w:eastAsia="zh-CN"/>
              </w:rPr>
            </w:pPr>
            <w:r w:rsidRPr="00E9603C">
              <w:rPr>
                <w:rFonts w:eastAsia="SimSun"/>
                <w:lang w:eastAsia="zh-CN"/>
              </w:rPr>
              <w:t>X</w:t>
            </w:r>
          </w:p>
        </w:tc>
        <w:tc>
          <w:tcPr>
            <w:tcW w:w="284" w:type="dxa"/>
            <w:vAlign w:val="center"/>
          </w:tcPr>
          <w:p w14:paraId="06E273EA" w14:textId="77777777" w:rsidR="009166E9" w:rsidRPr="00E9603C" w:rsidRDefault="009166E9">
            <w:pPr>
              <w:pStyle w:val="TAC"/>
              <w:rPr>
                <w:lang w:eastAsia="zh-CN"/>
              </w:rPr>
            </w:pPr>
          </w:p>
        </w:tc>
        <w:tc>
          <w:tcPr>
            <w:tcW w:w="284" w:type="dxa"/>
          </w:tcPr>
          <w:p w14:paraId="38858963" w14:textId="77777777" w:rsidR="009166E9" w:rsidRPr="00E9603C" w:rsidRDefault="009166E9">
            <w:pPr>
              <w:pStyle w:val="TAC"/>
              <w:rPr>
                <w:lang w:eastAsia="zh-CN"/>
              </w:rPr>
            </w:pPr>
          </w:p>
        </w:tc>
        <w:tc>
          <w:tcPr>
            <w:tcW w:w="284" w:type="dxa"/>
          </w:tcPr>
          <w:p w14:paraId="75F46956" w14:textId="77777777" w:rsidR="009166E9" w:rsidRPr="00E9603C" w:rsidRDefault="009166E9">
            <w:pPr>
              <w:pStyle w:val="TAC"/>
              <w:rPr>
                <w:lang w:eastAsia="zh-CN"/>
              </w:rPr>
            </w:pPr>
          </w:p>
        </w:tc>
        <w:tc>
          <w:tcPr>
            <w:tcW w:w="284" w:type="dxa"/>
          </w:tcPr>
          <w:p w14:paraId="3C7A084C" w14:textId="77777777" w:rsidR="009166E9" w:rsidRPr="00E9603C" w:rsidRDefault="009166E9">
            <w:pPr>
              <w:pStyle w:val="TAC"/>
              <w:rPr>
                <w:lang w:eastAsia="zh-CN"/>
              </w:rPr>
            </w:pPr>
          </w:p>
        </w:tc>
        <w:tc>
          <w:tcPr>
            <w:tcW w:w="284" w:type="dxa"/>
          </w:tcPr>
          <w:p w14:paraId="309D0F6C" w14:textId="77777777" w:rsidR="009166E9" w:rsidRPr="00E9603C" w:rsidRDefault="009166E9">
            <w:pPr>
              <w:pStyle w:val="TAC"/>
              <w:rPr>
                <w:lang w:eastAsia="zh-CN"/>
              </w:rPr>
            </w:pPr>
          </w:p>
        </w:tc>
        <w:tc>
          <w:tcPr>
            <w:tcW w:w="284" w:type="dxa"/>
          </w:tcPr>
          <w:p w14:paraId="14656479" w14:textId="77777777" w:rsidR="009166E9" w:rsidRPr="00E9603C" w:rsidRDefault="009166E9">
            <w:pPr>
              <w:pStyle w:val="TAC"/>
              <w:rPr>
                <w:lang w:eastAsia="zh-CN"/>
              </w:rPr>
            </w:pPr>
          </w:p>
        </w:tc>
        <w:tc>
          <w:tcPr>
            <w:tcW w:w="284" w:type="dxa"/>
          </w:tcPr>
          <w:p w14:paraId="10CC3F51" w14:textId="77777777" w:rsidR="009166E9" w:rsidRPr="00E9603C" w:rsidRDefault="009166E9">
            <w:pPr>
              <w:pStyle w:val="TAC"/>
              <w:rPr>
                <w:lang w:eastAsia="zh-CN"/>
              </w:rPr>
            </w:pPr>
          </w:p>
        </w:tc>
        <w:tc>
          <w:tcPr>
            <w:tcW w:w="454" w:type="dxa"/>
          </w:tcPr>
          <w:p w14:paraId="06A5B33D" w14:textId="77777777" w:rsidR="009166E9" w:rsidRPr="00E9603C" w:rsidRDefault="009166E9">
            <w:pPr>
              <w:pStyle w:val="TAC"/>
              <w:rPr>
                <w:lang w:eastAsia="zh-CN"/>
              </w:rPr>
            </w:pPr>
          </w:p>
        </w:tc>
        <w:tc>
          <w:tcPr>
            <w:tcW w:w="454" w:type="dxa"/>
          </w:tcPr>
          <w:p w14:paraId="1DD9D01A" w14:textId="77777777" w:rsidR="009166E9" w:rsidRPr="00E9603C" w:rsidRDefault="009166E9">
            <w:pPr>
              <w:pStyle w:val="TAC"/>
              <w:rPr>
                <w:lang w:eastAsia="zh-CN"/>
              </w:rPr>
            </w:pPr>
          </w:p>
        </w:tc>
        <w:tc>
          <w:tcPr>
            <w:tcW w:w="454" w:type="dxa"/>
          </w:tcPr>
          <w:p w14:paraId="48113DFA" w14:textId="77777777" w:rsidR="009166E9" w:rsidRPr="00E9603C" w:rsidRDefault="009166E9">
            <w:pPr>
              <w:pStyle w:val="TAC"/>
              <w:rPr>
                <w:lang w:eastAsia="zh-CN"/>
              </w:rPr>
            </w:pPr>
          </w:p>
        </w:tc>
        <w:tc>
          <w:tcPr>
            <w:tcW w:w="454" w:type="dxa"/>
          </w:tcPr>
          <w:p w14:paraId="58837311" w14:textId="77777777" w:rsidR="009166E9" w:rsidRPr="00E9603C" w:rsidRDefault="009166E9">
            <w:pPr>
              <w:pStyle w:val="TAC"/>
              <w:rPr>
                <w:lang w:eastAsia="zh-CN"/>
              </w:rPr>
            </w:pPr>
          </w:p>
        </w:tc>
        <w:tc>
          <w:tcPr>
            <w:tcW w:w="454" w:type="dxa"/>
          </w:tcPr>
          <w:p w14:paraId="45E22572" w14:textId="77777777" w:rsidR="009166E9" w:rsidRPr="00E9603C" w:rsidRDefault="009166E9">
            <w:pPr>
              <w:pStyle w:val="TAC"/>
              <w:rPr>
                <w:lang w:eastAsia="zh-CN"/>
              </w:rPr>
            </w:pPr>
          </w:p>
        </w:tc>
        <w:tc>
          <w:tcPr>
            <w:tcW w:w="454" w:type="dxa"/>
          </w:tcPr>
          <w:p w14:paraId="0FC37131" w14:textId="77777777" w:rsidR="009166E9" w:rsidRPr="00E9603C" w:rsidRDefault="009166E9">
            <w:pPr>
              <w:pStyle w:val="TAC"/>
              <w:rPr>
                <w:lang w:eastAsia="zh-CN"/>
              </w:rPr>
            </w:pPr>
          </w:p>
        </w:tc>
        <w:tc>
          <w:tcPr>
            <w:tcW w:w="454" w:type="dxa"/>
          </w:tcPr>
          <w:p w14:paraId="57DA120E" w14:textId="77777777" w:rsidR="009166E9" w:rsidRPr="00E9603C" w:rsidRDefault="009166E9">
            <w:pPr>
              <w:pStyle w:val="TAC"/>
              <w:rPr>
                <w:lang w:eastAsia="zh-CN"/>
              </w:rPr>
            </w:pPr>
          </w:p>
        </w:tc>
        <w:tc>
          <w:tcPr>
            <w:tcW w:w="454" w:type="dxa"/>
          </w:tcPr>
          <w:p w14:paraId="63F39832" w14:textId="77777777" w:rsidR="009166E9" w:rsidRPr="00E9603C" w:rsidRDefault="009166E9">
            <w:pPr>
              <w:pStyle w:val="TAC"/>
              <w:rPr>
                <w:lang w:eastAsia="zh-CN"/>
              </w:rPr>
            </w:pPr>
          </w:p>
        </w:tc>
        <w:tc>
          <w:tcPr>
            <w:tcW w:w="454" w:type="dxa"/>
          </w:tcPr>
          <w:p w14:paraId="1322B2B3" w14:textId="77777777" w:rsidR="009166E9" w:rsidRPr="00E9603C" w:rsidRDefault="009166E9">
            <w:pPr>
              <w:pStyle w:val="TAC"/>
              <w:rPr>
                <w:lang w:eastAsia="zh-CN"/>
              </w:rPr>
            </w:pPr>
          </w:p>
        </w:tc>
        <w:tc>
          <w:tcPr>
            <w:tcW w:w="454" w:type="dxa"/>
          </w:tcPr>
          <w:p w14:paraId="352E2C29" w14:textId="77777777" w:rsidR="009166E9" w:rsidRPr="00E9603C" w:rsidRDefault="009166E9">
            <w:pPr>
              <w:pStyle w:val="TAC"/>
              <w:rPr>
                <w:lang w:eastAsia="zh-CN"/>
              </w:rPr>
            </w:pPr>
          </w:p>
        </w:tc>
        <w:tc>
          <w:tcPr>
            <w:tcW w:w="454" w:type="dxa"/>
          </w:tcPr>
          <w:p w14:paraId="4760DE09" w14:textId="77777777" w:rsidR="009166E9" w:rsidRPr="00E9603C" w:rsidRDefault="009166E9">
            <w:pPr>
              <w:pStyle w:val="TAC"/>
              <w:rPr>
                <w:lang w:eastAsia="zh-CN"/>
              </w:rPr>
            </w:pPr>
          </w:p>
        </w:tc>
        <w:tc>
          <w:tcPr>
            <w:tcW w:w="454" w:type="dxa"/>
          </w:tcPr>
          <w:p w14:paraId="6A32E180" w14:textId="77777777" w:rsidR="009166E9" w:rsidRPr="00E9603C" w:rsidRDefault="009166E9">
            <w:pPr>
              <w:pStyle w:val="TAC"/>
              <w:rPr>
                <w:lang w:eastAsia="zh-CN"/>
              </w:rPr>
            </w:pPr>
          </w:p>
        </w:tc>
      </w:tr>
      <w:tr w:rsidR="009166E9" w:rsidRPr="00E9603C" w14:paraId="46EA45C5" w14:textId="77777777">
        <w:trPr>
          <w:cantSplit/>
          <w:trHeight w:val="191"/>
        </w:trPr>
        <w:tc>
          <w:tcPr>
            <w:tcW w:w="1215" w:type="dxa"/>
            <w:vAlign w:val="center"/>
          </w:tcPr>
          <w:p w14:paraId="08BD039E" w14:textId="77777777" w:rsidR="009166E9" w:rsidRPr="00E9603C" w:rsidRDefault="009166E9">
            <w:pPr>
              <w:pStyle w:val="TAC"/>
              <w:rPr>
                <w:rFonts w:eastAsia="SimSun"/>
                <w:lang w:eastAsia="zh-CN"/>
              </w:rPr>
            </w:pPr>
            <w:r w:rsidRPr="00E9603C">
              <w:rPr>
                <w:rFonts w:eastAsia="SimSun"/>
                <w:lang w:eastAsia="zh-CN"/>
              </w:rPr>
              <w:lastRenderedPageBreak/>
              <w:t>58</w:t>
            </w:r>
          </w:p>
        </w:tc>
        <w:tc>
          <w:tcPr>
            <w:tcW w:w="284" w:type="dxa"/>
            <w:vAlign w:val="center"/>
          </w:tcPr>
          <w:p w14:paraId="56406FDB" w14:textId="77777777" w:rsidR="009166E9" w:rsidRPr="00E9603C" w:rsidRDefault="009166E9">
            <w:pPr>
              <w:pStyle w:val="TAC"/>
              <w:rPr>
                <w:lang w:eastAsia="zh-CN"/>
              </w:rPr>
            </w:pPr>
          </w:p>
        </w:tc>
        <w:tc>
          <w:tcPr>
            <w:tcW w:w="284" w:type="dxa"/>
            <w:vAlign w:val="center"/>
          </w:tcPr>
          <w:p w14:paraId="01100BE4" w14:textId="77777777" w:rsidR="009166E9" w:rsidRPr="00E9603C" w:rsidRDefault="009166E9">
            <w:pPr>
              <w:pStyle w:val="TAC"/>
              <w:rPr>
                <w:rFonts w:eastAsia="SimSun"/>
                <w:lang w:eastAsia="zh-CN"/>
              </w:rPr>
            </w:pPr>
            <w:r w:rsidRPr="00E9603C">
              <w:rPr>
                <w:rFonts w:eastAsia="SimSun"/>
                <w:lang w:eastAsia="zh-CN"/>
              </w:rPr>
              <w:t>X</w:t>
            </w:r>
          </w:p>
        </w:tc>
        <w:tc>
          <w:tcPr>
            <w:tcW w:w="284" w:type="dxa"/>
            <w:vAlign w:val="center"/>
          </w:tcPr>
          <w:p w14:paraId="5FA4C972" w14:textId="77777777" w:rsidR="009166E9" w:rsidRPr="00E9603C" w:rsidRDefault="009166E9">
            <w:pPr>
              <w:pStyle w:val="TAC"/>
              <w:rPr>
                <w:lang w:eastAsia="zh-CN"/>
              </w:rPr>
            </w:pPr>
          </w:p>
        </w:tc>
        <w:tc>
          <w:tcPr>
            <w:tcW w:w="284" w:type="dxa"/>
          </w:tcPr>
          <w:p w14:paraId="4FD10D48" w14:textId="77777777" w:rsidR="009166E9" w:rsidRPr="00E9603C" w:rsidRDefault="009166E9">
            <w:pPr>
              <w:pStyle w:val="TAC"/>
              <w:rPr>
                <w:lang w:eastAsia="zh-CN"/>
              </w:rPr>
            </w:pPr>
          </w:p>
        </w:tc>
        <w:tc>
          <w:tcPr>
            <w:tcW w:w="284" w:type="dxa"/>
          </w:tcPr>
          <w:p w14:paraId="21F7538E" w14:textId="77777777" w:rsidR="009166E9" w:rsidRPr="00E9603C" w:rsidRDefault="009166E9">
            <w:pPr>
              <w:pStyle w:val="TAC"/>
              <w:rPr>
                <w:lang w:eastAsia="zh-CN"/>
              </w:rPr>
            </w:pPr>
          </w:p>
        </w:tc>
        <w:tc>
          <w:tcPr>
            <w:tcW w:w="284" w:type="dxa"/>
          </w:tcPr>
          <w:p w14:paraId="284D449B" w14:textId="77777777" w:rsidR="009166E9" w:rsidRPr="00E9603C" w:rsidRDefault="009166E9">
            <w:pPr>
              <w:pStyle w:val="TAC"/>
              <w:rPr>
                <w:lang w:eastAsia="zh-CN"/>
              </w:rPr>
            </w:pPr>
          </w:p>
        </w:tc>
        <w:tc>
          <w:tcPr>
            <w:tcW w:w="284" w:type="dxa"/>
          </w:tcPr>
          <w:p w14:paraId="374DB5DE" w14:textId="77777777" w:rsidR="009166E9" w:rsidRPr="00E9603C" w:rsidRDefault="009166E9">
            <w:pPr>
              <w:pStyle w:val="TAC"/>
              <w:rPr>
                <w:lang w:eastAsia="zh-CN"/>
              </w:rPr>
            </w:pPr>
          </w:p>
        </w:tc>
        <w:tc>
          <w:tcPr>
            <w:tcW w:w="284" w:type="dxa"/>
          </w:tcPr>
          <w:p w14:paraId="3B46CB08" w14:textId="77777777" w:rsidR="009166E9" w:rsidRPr="00E9603C" w:rsidRDefault="009166E9">
            <w:pPr>
              <w:pStyle w:val="TAC"/>
              <w:rPr>
                <w:lang w:eastAsia="zh-CN"/>
              </w:rPr>
            </w:pPr>
          </w:p>
        </w:tc>
        <w:tc>
          <w:tcPr>
            <w:tcW w:w="284" w:type="dxa"/>
          </w:tcPr>
          <w:p w14:paraId="25E7D364" w14:textId="77777777" w:rsidR="009166E9" w:rsidRPr="00E9603C" w:rsidRDefault="009166E9">
            <w:pPr>
              <w:pStyle w:val="TAC"/>
              <w:rPr>
                <w:lang w:eastAsia="zh-CN"/>
              </w:rPr>
            </w:pPr>
          </w:p>
        </w:tc>
        <w:tc>
          <w:tcPr>
            <w:tcW w:w="454" w:type="dxa"/>
          </w:tcPr>
          <w:p w14:paraId="49A562DE" w14:textId="77777777" w:rsidR="009166E9" w:rsidRPr="00E9603C" w:rsidRDefault="009166E9">
            <w:pPr>
              <w:pStyle w:val="TAC"/>
              <w:rPr>
                <w:lang w:eastAsia="zh-CN"/>
              </w:rPr>
            </w:pPr>
          </w:p>
        </w:tc>
        <w:tc>
          <w:tcPr>
            <w:tcW w:w="454" w:type="dxa"/>
          </w:tcPr>
          <w:p w14:paraId="68CEB9AF"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5DB66303" w14:textId="77777777" w:rsidR="009166E9" w:rsidRPr="00E9603C" w:rsidRDefault="009166E9">
            <w:pPr>
              <w:pStyle w:val="TAC"/>
              <w:rPr>
                <w:lang w:eastAsia="zh-CN"/>
              </w:rPr>
            </w:pPr>
          </w:p>
        </w:tc>
        <w:tc>
          <w:tcPr>
            <w:tcW w:w="454" w:type="dxa"/>
          </w:tcPr>
          <w:p w14:paraId="39014E45" w14:textId="77777777" w:rsidR="009166E9" w:rsidRPr="00E9603C" w:rsidRDefault="009166E9">
            <w:pPr>
              <w:pStyle w:val="TAC"/>
              <w:rPr>
                <w:lang w:eastAsia="zh-CN"/>
              </w:rPr>
            </w:pPr>
          </w:p>
        </w:tc>
        <w:tc>
          <w:tcPr>
            <w:tcW w:w="454" w:type="dxa"/>
          </w:tcPr>
          <w:p w14:paraId="0224814A" w14:textId="77777777" w:rsidR="009166E9" w:rsidRPr="00E9603C" w:rsidRDefault="009166E9">
            <w:pPr>
              <w:pStyle w:val="TAC"/>
              <w:rPr>
                <w:lang w:eastAsia="zh-CN"/>
              </w:rPr>
            </w:pPr>
          </w:p>
        </w:tc>
        <w:tc>
          <w:tcPr>
            <w:tcW w:w="454" w:type="dxa"/>
          </w:tcPr>
          <w:p w14:paraId="4D80ADA7" w14:textId="77777777" w:rsidR="009166E9" w:rsidRPr="00E9603C" w:rsidRDefault="009166E9">
            <w:pPr>
              <w:pStyle w:val="TAC"/>
              <w:rPr>
                <w:lang w:eastAsia="zh-CN"/>
              </w:rPr>
            </w:pPr>
          </w:p>
        </w:tc>
        <w:tc>
          <w:tcPr>
            <w:tcW w:w="454" w:type="dxa"/>
          </w:tcPr>
          <w:p w14:paraId="5C92BB3B" w14:textId="77777777" w:rsidR="009166E9" w:rsidRPr="00E9603C" w:rsidRDefault="009166E9">
            <w:pPr>
              <w:pStyle w:val="TAC"/>
              <w:rPr>
                <w:lang w:eastAsia="zh-CN"/>
              </w:rPr>
            </w:pPr>
          </w:p>
        </w:tc>
        <w:tc>
          <w:tcPr>
            <w:tcW w:w="454" w:type="dxa"/>
          </w:tcPr>
          <w:p w14:paraId="0425B5EE" w14:textId="77777777" w:rsidR="009166E9" w:rsidRPr="00E9603C" w:rsidRDefault="009166E9">
            <w:pPr>
              <w:pStyle w:val="TAC"/>
              <w:rPr>
                <w:lang w:eastAsia="zh-CN"/>
              </w:rPr>
            </w:pPr>
          </w:p>
        </w:tc>
        <w:tc>
          <w:tcPr>
            <w:tcW w:w="454" w:type="dxa"/>
          </w:tcPr>
          <w:p w14:paraId="35C129BA" w14:textId="77777777" w:rsidR="009166E9" w:rsidRPr="00E9603C" w:rsidRDefault="009166E9">
            <w:pPr>
              <w:pStyle w:val="TAC"/>
              <w:rPr>
                <w:lang w:eastAsia="zh-CN"/>
              </w:rPr>
            </w:pPr>
          </w:p>
        </w:tc>
        <w:tc>
          <w:tcPr>
            <w:tcW w:w="454" w:type="dxa"/>
          </w:tcPr>
          <w:p w14:paraId="4E6A9C3C" w14:textId="77777777" w:rsidR="009166E9" w:rsidRPr="00E9603C" w:rsidRDefault="009166E9">
            <w:pPr>
              <w:pStyle w:val="TAC"/>
              <w:rPr>
                <w:lang w:eastAsia="zh-CN"/>
              </w:rPr>
            </w:pPr>
          </w:p>
        </w:tc>
        <w:tc>
          <w:tcPr>
            <w:tcW w:w="454" w:type="dxa"/>
          </w:tcPr>
          <w:p w14:paraId="6AF89791" w14:textId="77777777" w:rsidR="009166E9" w:rsidRPr="00E9603C" w:rsidRDefault="009166E9">
            <w:pPr>
              <w:pStyle w:val="TAC"/>
              <w:rPr>
                <w:lang w:eastAsia="zh-CN"/>
              </w:rPr>
            </w:pPr>
          </w:p>
        </w:tc>
        <w:tc>
          <w:tcPr>
            <w:tcW w:w="454" w:type="dxa"/>
          </w:tcPr>
          <w:p w14:paraId="5DDB737C" w14:textId="77777777" w:rsidR="009166E9" w:rsidRPr="00E9603C" w:rsidRDefault="009166E9">
            <w:pPr>
              <w:pStyle w:val="TAC"/>
              <w:rPr>
                <w:lang w:eastAsia="zh-CN"/>
              </w:rPr>
            </w:pPr>
          </w:p>
        </w:tc>
      </w:tr>
      <w:tr w:rsidR="009166E9" w:rsidRPr="00E9603C" w14:paraId="0381070A" w14:textId="77777777">
        <w:trPr>
          <w:cantSplit/>
          <w:trHeight w:val="191"/>
        </w:trPr>
        <w:tc>
          <w:tcPr>
            <w:tcW w:w="1215" w:type="dxa"/>
            <w:vAlign w:val="center"/>
          </w:tcPr>
          <w:p w14:paraId="24837BB9" w14:textId="77777777" w:rsidR="009166E9" w:rsidRPr="00E9603C" w:rsidRDefault="009166E9">
            <w:pPr>
              <w:pStyle w:val="TAC"/>
              <w:rPr>
                <w:rFonts w:eastAsia="SimSun"/>
                <w:lang w:eastAsia="zh-CN"/>
              </w:rPr>
            </w:pPr>
            <w:r w:rsidRPr="00E9603C">
              <w:rPr>
                <w:rFonts w:eastAsia="SimSun"/>
                <w:lang w:eastAsia="zh-CN"/>
              </w:rPr>
              <w:t>59</w:t>
            </w:r>
          </w:p>
        </w:tc>
        <w:tc>
          <w:tcPr>
            <w:tcW w:w="284" w:type="dxa"/>
            <w:vAlign w:val="center"/>
          </w:tcPr>
          <w:p w14:paraId="632E23EC" w14:textId="77777777" w:rsidR="009166E9" w:rsidRPr="00E9603C" w:rsidRDefault="009166E9">
            <w:pPr>
              <w:pStyle w:val="TAC"/>
              <w:rPr>
                <w:lang w:eastAsia="zh-CN"/>
              </w:rPr>
            </w:pPr>
          </w:p>
        </w:tc>
        <w:tc>
          <w:tcPr>
            <w:tcW w:w="284" w:type="dxa"/>
            <w:vAlign w:val="center"/>
          </w:tcPr>
          <w:p w14:paraId="7C250C04" w14:textId="77777777" w:rsidR="009166E9" w:rsidRPr="00E9603C" w:rsidRDefault="009166E9">
            <w:pPr>
              <w:pStyle w:val="TAC"/>
              <w:rPr>
                <w:rFonts w:eastAsia="SimSun"/>
                <w:lang w:eastAsia="zh-CN"/>
              </w:rPr>
            </w:pPr>
            <w:r w:rsidRPr="00E9603C">
              <w:rPr>
                <w:rFonts w:eastAsia="SimSun"/>
                <w:lang w:eastAsia="zh-CN"/>
              </w:rPr>
              <w:t>X</w:t>
            </w:r>
          </w:p>
        </w:tc>
        <w:tc>
          <w:tcPr>
            <w:tcW w:w="284" w:type="dxa"/>
            <w:vAlign w:val="center"/>
          </w:tcPr>
          <w:p w14:paraId="344AFC40" w14:textId="77777777" w:rsidR="009166E9" w:rsidRPr="00E9603C" w:rsidRDefault="009166E9">
            <w:pPr>
              <w:pStyle w:val="TAC"/>
              <w:rPr>
                <w:lang w:eastAsia="zh-CN"/>
              </w:rPr>
            </w:pPr>
          </w:p>
        </w:tc>
        <w:tc>
          <w:tcPr>
            <w:tcW w:w="284" w:type="dxa"/>
          </w:tcPr>
          <w:p w14:paraId="3BBBF466" w14:textId="77777777" w:rsidR="009166E9" w:rsidRPr="00E9603C" w:rsidRDefault="009166E9">
            <w:pPr>
              <w:pStyle w:val="TAC"/>
              <w:rPr>
                <w:lang w:eastAsia="zh-CN"/>
              </w:rPr>
            </w:pPr>
          </w:p>
        </w:tc>
        <w:tc>
          <w:tcPr>
            <w:tcW w:w="284" w:type="dxa"/>
          </w:tcPr>
          <w:p w14:paraId="349BBC08" w14:textId="77777777" w:rsidR="009166E9" w:rsidRPr="00E9603C" w:rsidRDefault="009166E9">
            <w:pPr>
              <w:pStyle w:val="TAC"/>
              <w:rPr>
                <w:lang w:eastAsia="zh-CN"/>
              </w:rPr>
            </w:pPr>
          </w:p>
        </w:tc>
        <w:tc>
          <w:tcPr>
            <w:tcW w:w="284" w:type="dxa"/>
          </w:tcPr>
          <w:p w14:paraId="5589439D" w14:textId="77777777" w:rsidR="009166E9" w:rsidRPr="00E9603C" w:rsidRDefault="009166E9">
            <w:pPr>
              <w:pStyle w:val="TAC"/>
              <w:rPr>
                <w:lang w:eastAsia="zh-CN"/>
              </w:rPr>
            </w:pPr>
          </w:p>
        </w:tc>
        <w:tc>
          <w:tcPr>
            <w:tcW w:w="284" w:type="dxa"/>
          </w:tcPr>
          <w:p w14:paraId="0DF3CD88" w14:textId="77777777" w:rsidR="009166E9" w:rsidRPr="00E9603C" w:rsidRDefault="009166E9">
            <w:pPr>
              <w:pStyle w:val="TAC"/>
              <w:rPr>
                <w:lang w:eastAsia="zh-CN"/>
              </w:rPr>
            </w:pPr>
          </w:p>
        </w:tc>
        <w:tc>
          <w:tcPr>
            <w:tcW w:w="284" w:type="dxa"/>
          </w:tcPr>
          <w:p w14:paraId="5D2098AC" w14:textId="77777777" w:rsidR="009166E9" w:rsidRPr="00E9603C" w:rsidRDefault="009166E9">
            <w:pPr>
              <w:pStyle w:val="TAC"/>
              <w:rPr>
                <w:lang w:eastAsia="zh-CN"/>
              </w:rPr>
            </w:pPr>
          </w:p>
        </w:tc>
        <w:tc>
          <w:tcPr>
            <w:tcW w:w="284" w:type="dxa"/>
          </w:tcPr>
          <w:p w14:paraId="468DD627" w14:textId="77777777" w:rsidR="009166E9" w:rsidRPr="00E9603C" w:rsidRDefault="009166E9">
            <w:pPr>
              <w:pStyle w:val="TAC"/>
              <w:rPr>
                <w:lang w:eastAsia="zh-CN"/>
              </w:rPr>
            </w:pPr>
          </w:p>
        </w:tc>
        <w:tc>
          <w:tcPr>
            <w:tcW w:w="454" w:type="dxa"/>
          </w:tcPr>
          <w:p w14:paraId="4A5D5D93" w14:textId="77777777" w:rsidR="009166E9" w:rsidRPr="00E9603C" w:rsidRDefault="009166E9">
            <w:pPr>
              <w:pStyle w:val="TAC"/>
              <w:rPr>
                <w:lang w:eastAsia="zh-CN"/>
              </w:rPr>
            </w:pPr>
          </w:p>
        </w:tc>
        <w:tc>
          <w:tcPr>
            <w:tcW w:w="454" w:type="dxa"/>
          </w:tcPr>
          <w:p w14:paraId="7ADBAE36" w14:textId="77777777" w:rsidR="009166E9" w:rsidRPr="00E9603C" w:rsidRDefault="009166E9">
            <w:pPr>
              <w:pStyle w:val="TAC"/>
              <w:rPr>
                <w:lang w:eastAsia="zh-CN"/>
              </w:rPr>
            </w:pPr>
          </w:p>
        </w:tc>
        <w:tc>
          <w:tcPr>
            <w:tcW w:w="454" w:type="dxa"/>
          </w:tcPr>
          <w:p w14:paraId="58B73757" w14:textId="77777777" w:rsidR="009166E9" w:rsidRPr="00E9603C" w:rsidRDefault="009166E9">
            <w:pPr>
              <w:pStyle w:val="TAC"/>
              <w:rPr>
                <w:lang w:eastAsia="zh-CN"/>
              </w:rPr>
            </w:pPr>
          </w:p>
        </w:tc>
        <w:tc>
          <w:tcPr>
            <w:tcW w:w="454" w:type="dxa"/>
          </w:tcPr>
          <w:p w14:paraId="07D2E9D6" w14:textId="77777777" w:rsidR="009166E9" w:rsidRPr="00E9603C" w:rsidRDefault="009166E9">
            <w:pPr>
              <w:pStyle w:val="TAC"/>
              <w:rPr>
                <w:lang w:eastAsia="zh-CN"/>
              </w:rPr>
            </w:pPr>
          </w:p>
        </w:tc>
        <w:tc>
          <w:tcPr>
            <w:tcW w:w="454" w:type="dxa"/>
          </w:tcPr>
          <w:p w14:paraId="4161796E" w14:textId="77777777" w:rsidR="009166E9" w:rsidRPr="00E9603C" w:rsidRDefault="009166E9">
            <w:pPr>
              <w:pStyle w:val="TAC"/>
              <w:rPr>
                <w:lang w:eastAsia="zh-CN"/>
              </w:rPr>
            </w:pPr>
          </w:p>
        </w:tc>
        <w:tc>
          <w:tcPr>
            <w:tcW w:w="454" w:type="dxa"/>
          </w:tcPr>
          <w:p w14:paraId="537C3DC3" w14:textId="77777777" w:rsidR="009166E9" w:rsidRPr="00E9603C" w:rsidRDefault="009166E9">
            <w:pPr>
              <w:pStyle w:val="TAC"/>
              <w:rPr>
                <w:lang w:eastAsia="zh-CN"/>
              </w:rPr>
            </w:pPr>
          </w:p>
        </w:tc>
        <w:tc>
          <w:tcPr>
            <w:tcW w:w="454" w:type="dxa"/>
          </w:tcPr>
          <w:p w14:paraId="605A42A5" w14:textId="77777777" w:rsidR="009166E9" w:rsidRPr="00E9603C" w:rsidRDefault="009166E9">
            <w:pPr>
              <w:pStyle w:val="TAC"/>
              <w:rPr>
                <w:lang w:eastAsia="zh-CN"/>
              </w:rPr>
            </w:pPr>
          </w:p>
        </w:tc>
        <w:tc>
          <w:tcPr>
            <w:tcW w:w="454" w:type="dxa"/>
          </w:tcPr>
          <w:p w14:paraId="01BBA7DC" w14:textId="77777777" w:rsidR="009166E9" w:rsidRPr="00E9603C" w:rsidRDefault="009166E9">
            <w:pPr>
              <w:pStyle w:val="TAC"/>
              <w:rPr>
                <w:lang w:eastAsia="zh-CN"/>
              </w:rPr>
            </w:pPr>
          </w:p>
        </w:tc>
        <w:tc>
          <w:tcPr>
            <w:tcW w:w="454" w:type="dxa"/>
          </w:tcPr>
          <w:p w14:paraId="17235653" w14:textId="77777777" w:rsidR="009166E9" w:rsidRPr="00E9603C" w:rsidRDefault="009166E9">
            <w:pPr>
              <w:pStyle w:val="TAC"/>
              <w:rPr>
                <w:lang w:eastAsia="zh-CN"/>
              </w:rPr>
            </w:pPr>
          </w:p>
        </w:tc>
        <w:tc>
          <w:tcPr>
            <w:tcW w:w="454" w:type="dxa"/>
          </w:tcPr>
          <w:p w14:paraId="41B378DC" w14:textId="77777777" w:rsidR="009166E9" w:rsidRPr="00E9603C" w:rsidRDefault="009166E9">
            <w:pPr>
              <w:pStyle w:val="TAC"/>
              <w:rPr>
                <w:lang w:eastAsia="zh-CN"/>
              </w:rPr>
            </w:pPr>
          </w:p>
        </w:tc>
        <w:tc>
          <w:tcPr>
            <w:tcW w:w="454" w:type="dxa"/>
          </w:tcPr>
          <w:p w14:paraId="1D305E13" w14:textId="77777777" w:rsidR="009166E9" w:rsidRPr="00E9603C" w:rsidRDefault="009166E9">
            <w:pPr>
              <w:pStyle w:val="TAC"/>
              <w:rPr>
                <w:lang w:eastAsia="zh-CN"/>
              </w:rPr>
            </w:pPr>
          </w:p>
        </w:tc>
        <w:tc>
          <w:tcPr>
            <w:tcW w:w="454" w:type="dxa"/>
          </w:tcPr>
          <w:p w14:paraId="6395C3AF" w14:textId="77777777" w:rsidR="009166E9" w:rsidRPr="00E9603C" w:rsidRDefault="009166E9">
            <w:pPr>
              <w:pStyle w:val="TAC"/>
              <w:rPr>
                <w:lang w:eastAsia="zh-CN"/>
              </w:rPr>
            </w:pPr>
          </w:p>
        </w:tc>
      </w:tr>
      <w:tr w:rsidR="009166E9" w:rsidRPr="00E9603C" w14:paraId="06AD1BA4" w14:textId="77777777">
        <w:trPr>
          <w:cantSplit/>
          <w:trHeight w:val="191"/>
        </w:trPr>
        <w:tc>
          <w:tcPr>
            <w:tcW w:w="1215" w:type="dxa"/>
            <w:vAlign w:val="center"/>
          </w:tcPr>
          <w:p w14:paraId="07F7C4C8" w14:textId="77777777" w:rsidR="009166E9" w:rsidRPr="00E9603C" w:rsidRDefault="009166E9">
            <w:pPr>
              <w:pStyle w:val="TAC"/>
              <w:rPr>
                <w:rFonts w:eastAsia="SimSun"/>
                <w:lang w:eastAsia="zh-CN"/>
              </w:rPr>
            </w:pPr>
            <w:r w:rsidRPr="00E9603C">
              <w:rPr>
                <w:rFonts w:eastAsia="SimSun"/>
                <w:lang w:eastAsia="zh-CN"/>
              </w:rPr>
              <w:t>60</w:t>
            </w:r>
          </w:p>
        </w:tc>
        <w:tc>
          <w:tcPr>
            <w:tcW w:w="284" w:type="dxa"/>
            <w:vAlign w:val="center"/>
          </w:tcPr>
          <w:p w14:paraId="4744DE55" w14:textId="77777777" w:rsidR="009166E9" w:rsidRPr="00E9603C" w:rsidRDefault="009166E9">
            <w:pPr>
              <w:pStyle w:val="TAC"/>
              <w:rPr>
                <w:lang w:eastAsia="zh-CN"/>
              </w:rPr>
            </w:pPr>
          </w:p>
        </w:tc>
        <w:tc>
          <w:tcPr>
            <w:tcW w:w="284" w:type="dxa"/>
            <w:vAlign w:val="center"/>
          </w:tcPr>
          <w:p w14:paraId="38124D21" w14:textId="77777777" w:rsidR="009166E9" w:rsidRPr="00E9603C" w:rsidRDefault="009166E9">
            <w:pPr>
              <w:pStyle w:val="TAC"/>
              <w:rPr>
                <w:rFonts w:eastAsia="SimSun"/>
                <w:lang w:eastAsia="zh-CN"/>
              </w:rPr>
            </w:pPr>
            <w:r w:rsidRPr="00E9603C">
              <w:rPr>
                <w:rFonts w:eastAsia="SimSun"/>
                <w:lang w:eastAsia="zh-CN"/>
              </w:rPr>
              <w:t>X</w:t>
            </w:r>
          </w:p>
        </w:tc>
        <w:tc>
          <w:tcPr>
            <w:tcW w:w="284" w:type="dxa"/>
            <w:vAlign w:val="center"/>
          </w:tcPr>
          <w:p w14:paraId="3125B432" w14:textId="77777777" w:rsidR="009166E9" w:rsidRPr="00E9603C" w:rsidRDefault="009166E9">
            <w:pPr>
              <w:pStyle w:val="TAC"/>
              <w:rPr>
                <w:lang w:eastAsia="zh-CN"/>
              </w:rPr>
            </w:pPr>
          </w:p>
        </w:tc>
        <w:tc>
          <w:tcPr>
            <w:tcW w:w="284" w:type="dxa"/>
          </w:tcPr>
          <w:p w14:paraId="0E7EA767" w14:textId="77777777" w:rsidR="009166E9" w:rsidRPr="00E9603C" w:rsidRDefault="009166E9">
            <w:pPr>
              <w:pStyle w:val="TAC"/>
              <w:rPr>
                <w:lang w:eastAsia="zh-CN"/>
              </w:rPr>
            </w:pPr>
          </w:p>
        </w:tc>
        <w:tc>
          <w:tcPr>
            <w:tcW w:w="284" w:type="dxa"/>
          </w:tcPr>
          <w:p w14:paraId="2BE8C79A" w14:textId="77777777" w:rsidR="009166E9" w:rsidRPr="00E9603C" w:rsidRDefault="009166E9">
            <w:pPr>
              <w:pStyle w:val="TAC"/>
              <w:rPr>
                <w:lang w:eastAsia="zh-CN"/>
              </w:rPr>
            </w:pPr>
          </w:p>
        </w:tc>
        <w:tc>
          <w:tcPr>
            <w:tcW w:w="284" w:type="dxa"/>
          </w:tcPr>
          <w:p w14:paraId="1C3E26BB" w14:textId="77777777" w:rsidR="009166E9" w:rsidRPr="00E9603C" w:rsidRDefault="009166E9">
            <w:pPr>
              <w:pStyle w:val="TAC"/>
              <w:rPr>
                <w:lang w:eastAsia="zh-CN"/>
              </w:rPr>
            </w:pPr>
          </w:p>
        </w:tc>
        <w:tc>
          <w:tcPr>
            <w:tcW w:w="284" w:type="dxa"/>
          </w:tcPr>
          <w:p w14:paraId="176087DD" w14:textId="77777777" w:rsidR="009166E9" w:rsidRPr="00E9603C" w:rsidRDefault="009166E9">
            <w:pPr>
              <w:pStyle w:val="TAC"/>
              <w:rPr>
                <w:lang w:eastAsia="zh-CN"/>
              </w:rPr>
            </w:pPr>
          </w:p>
        </w:tc>
        <w:tc>
          <w:tcPr>
            <w:tcW w:w="284" w:type="dxa"/>
          </w:tcPr>
          <w:p w14:paraId="6D48D80A" w14:textId="77777777" w:rsidR="009166E9" w:rsidRPr="00E9603C" w:rsidRDefault="009166E9">
            <w:pPr>
              <w:pStyle w:val="TAC"/>
              <w:rPr>
                <w:lang w:eastAsia="zh-CN"/>
              </w:rPr>
            </w:pPr>
          </w:p>
        </w:tc>
        <w:tc>
          <w:tcPr>
            <w:tcW w:w="284" w:type="dxa"/>
          </w:tcPr>
          <w:p w14:paraId="1E94DEA9" w14:textId="77777777" w:rsidR="009166E9" w:rsidRPr="00E9603C" w:rsidRDefault="009166E9">
            <w:pPr>
              <w:pStyle w:val="TAC"/>
              <w:rPr>
                <w:lang w:eastAsia="zh-CN"/>
              </w:rPr>
            </w:pPr>
          </w:p>
        </w:tc>
        <w:tc>
          <w:tcPr>
            <w:tcW w:w="454" w:type="dxa"/>
          </w:tcPr>
          <w:p w14:paraId="502EC9F1" w14:textId="77777777" w:rsidR="009166E9" w:rsidRPr="00E9603C" w:rsidRDefault="009166E9">
            <w:pPr>
              <w:pStyle w:val="TAC"/>
              <w:rPr>
                <w:lang w:eastAsia="zh-CN"/>
              </w:rPr>
            </w:pPr>
          </w:p>
        </w:tc>
        <w:tc>
          <w:tcPr>
            <w:tcW w:w="454" w:type="dxa"/>
          </w:tcPr>
          <w:p w14:paraId="2E060682" w14:textId="77777777" w:rsidR="009166E9" w:rsidRPr="00E9603C" w:rsidRDefault="009166E9">
            <w:pPr>
              <w:pStyle w:val="TAC"/>
              <w:rPr>
                <w:lang w:eastAsia="zh-CN"/>
              </w:rPr>
            </w:pPr>
          </w:p>
        </w:tc>
        <w:tc>
          <w:tcPr>
            <w:tcW w:w="454" w:type="dxa"/>
          </w:tcPr>
          <w:p w14:paraId="3834688B" w14:textId="77777777" w:rsidR="009166E9" w:rsidRPr="00E9603C" w:rsidRDefault="009166E9">
            <w:pPr>
              <w:pStyle w:val="TAC"/>
              <w:rPr>
                <w:lang w:eastAsia="zh-CN"/>
              </w:rPr>
            </w:pPr>
          </w:p>
        </w:tc>
        <w:tc>
          <w:tcPr>
            <w:tcW w:w="454" w:type="dxa"/>
          </w:tcPr>
          <w:p w14:paraId="4D9B62A1" w14:textId="77777777" w:rsidR="009166E9" w:rsidRPr="00E9603C" w:rsidRDefault="009166E9">
            <w:pPr>
              <w:pStyle w:val="TAC"/>
              <w:rPr>
                <w:lang w:eastAsia="zh-CN"/>
              </w:rPr>
            </w:pPr>
          </w:p>
        </w:tc>
        <w:tc>
          <w:tcPr>
            <w:tcW w:w="454" w:type="dxa"/>
          </w:tcPr>
          <w:p w14:paraId="5D2394ED" w14:textId="77777777" w:rsidR="009166E9" w:rsidRPr="00E9603C" w:rsidRDefault="009166E9">
            <w:pPr>
              <w:pStyle w:val="TAC"/>
              <w:rPr>
                <w:lang w:eastAsia="zh-CN"/>
              </w:rPr>
            </w:pPr>
          </w:p>
        </w:tc>
        <w:tc>
          <w:tcPr>
            <w:tcW w:w="454" w:type="dxa"/>
          </w:tcPr>
          <w:p w14:paraId="39152B27" w14:textId="77777777" w:rsidR="009166E9" w:rsidRPr="00E9603C" w:rsidRDefault="009166E9">
            <w:pPr>
              <w:pStyle w:val="TAC"/>
              <w:rPr>
                <w:lang w:eastAsia="zh-CN"/>
              </w:rPr>
            </w:pPr>
          </w:p>
        </w:tc>
        <w:tc>
          <w:tcPr>
            <w:tcW w:w="454" w:type="dxa"/>
          </w:tcPr>
          <w:p w14:paraId="7C2555F3" w14:textId="77777777" w:rsidR="009166E9" w:rsidRPr="00E9603C" w:rsidRDefault="009166E9">
            <w:pPr>
              <w:pStyle w:val="TAC"/>
              <w:rPr>
                <w:lang w:eastAsia="zh-CN"/>
              </w:rPr>
            </w:pPr>
          </w:p>
        </w:tc>
        <w:tc>
          <w:tcPr>
            <w:tcW w:w="454" w:type="dxa"/>
          </w:tcPr>
          <w:p w14:paraId="3F5F42DD" w14:textId="77777777" w:rsidR="009166E9" w:rsidRPr="00E9603C" w:rsidRDefault="009166E9">
            <w:pPr>
              <w:pStyle w:val="TAC"/>
              <w:rPr>
                <w:lang w:eastAsia="zh-CN"/>
              </w:rPr>
            </w:pPr>
          </w:p>
        </w:tc>
        <w:tc>
          <w:tcPr>
            <w:tcW w:w="454" w:type="dxa"/>
          </w:tcPr>
          <w:p w14:paraId="4494EE3A" w14:textId="77777777" w:rsidR="009166E9" w:rsidRPr="00E9603C" w:rsidRDefault="009166E9">
            <w:pPr>
              <w:pStyle w:val="TAC"/>
              <w:rPr>
                <w:lang w:eastAsia="zh-CN"/>
              </w:rPr>
            </w:pPr>
          </w:p>
        </w:tc>
        <w:tc>
          <w:tcPr>
            <w:tcW w:w="454" w:type="dxa"/>
          </w:tcPr>
          <w:p w14:paraId="20840E06" w14:textId="77777777" w:rsidR="009166E9" w:rsidRPr="00E9603C" w:rsidRDefault="009166E9">
            <w:pPr>
              <w:pStyle w:val="TAC"/>
              <w:rPr>
                <w:lang w:eastAsia="zh-CN"/>
              </w:rPr>
            </w:pPr>
          </w:p>
        </w:tc>
        <w:tc>
          <w:tcPr>
            <w:tcW w:w="454" w:type="dxa"/>
          </w:tcPr>
          <w:p w14:paraId="051AC5B0" w14:textId="77777777" w:rsidR="009166E9" w:rsidRPr="00E9603C" w:rsidRDefault="009166E9">
            <w:pPr>
              <w:pStyle w:val="TAC"/>
              <w:rPr>
                <w:lang w:eastAsia="zh-CN"/>
              </w:rPr>
            </w:pPr>
          </w:p>
        </w:tc>
        <w:tc>
          <w:tcPr>
            <w:tcW w:w="454" w:type="dxa"/>
          </w:tcPr>
          <w:p w14:paraId="6F1EABAE" w14:textId="77777777" w:rsidR="009166E9" w:rsidRPr="00E9603C" w:rsidRDefault="009166E9">
            <w:pPr>
              <w:pStyle w:val="TAC"/>
              <w:rPr>
                <w:lang w:eastAsia="zh-CN"/>
              </w:rPr>
            </w:pPr>
          </w:p>
        </w:tc>
      </w:tr>
      <w:tr w:rsidR="009166E9" w:rsidRPr="00E9603C" w14:paraId="09E72F50" w14:textId="77777777">
        <w:trPr>
          <w:cantSplit/>
          <w:trHeight w:val="191"/>
        </w:trPr>
        <w:tc>
          <w:tcPr>
            <w:tcW w:w="1215" w:type="dxa"/>
            <w:vAlign w:val="center"/>
          </w:tcPr>
          <w:p w14:paraId="3A0A0592" w14:textId="77777777" w:rsidR="009166E9" w:rsidRPr="00E9603C" w:rsidRDefault="009166E9">
            <w:pPr>
              <w:pStyle w:val="TAC"/>
              <w:rPr>
                <w:rFonts w:eastAsia="SimSun"/>
                <w:lang w:eastAsia="zh-CN"/>
              </w:rPr>
            </w:pPr>
            <w:r w:rsidRPr="00E9603C">
              <w:rPr>
                <w:rFonts w:eastAsia="SimSun"/>
                <w:lang w:eastAsia="zh-CN"/>
              </w:rPr>
              <w:t>61</w:t>
            </w:r>
          </w:p>
        </w:tc>
        <w:tc>
          <w:tcPr>
            <w:tcW w:w="284" w:type="dxa"/>
            <w:vAlign w:val="center"/>
          </w:tcPr>
          <w:p w14:paraId="2D848536" w14:textId="77777777" w:rsidR="009166E9" w:rsidRPr="00E9603C" w:rsidRDefault="009166E9">
            <w:pPr>
              <w:pStyle w:val="TAC"/>
              <w:rPr>
                <w:lang w:eastAsia="zh-CN"/>
              </w:rPr>
            </w:pPr>
          </w:p>
        </w:tc>
        <w:tc>
          <w:tcPr>
            <w:tcW w:w="284" w:type="dxa"/>
            <w:vAlign w:val="center"/>
          </w:tcPr>
          <w:p w14:paraId="4FF733EB" w14:textId="77777777" w:rsidR="009166E9" w:rsidRPr="00E9603C" w:rsidRDefault="009166E9">
            <w:pPr>
              <w:pStyle w:val="TAC"/>
              <w:rPr>
                <w:lang w:eastAsia="zh-CN"/>
              </w:rPr>
            </w:pPr>
          </w:p>
        </w:tc>
        <w:tc>
          <w:tcPr>
            <w:tcW w:w="284" w:type="dxa"/>
            <w:vAlign w:val="center"/>
          </w:tcPr>
          <w:p w14:paraId="598FAD44" w14:textId="77777777" w:rsidR="009166E9" w:rsidRPr="00E9603C" w:rsidRDefault="009166E9">
            <w:pPr>
              <w:pStyle w:val="TAC"/>
              <w:rPr>
                <w:lang w:eastAsia="zh-CN"/>
              </w:rPr>
            </w:pPr>
          </w:p>
        </w:tc>
        <w:tc>
          <w:tcPr>
            <w:tcW w:w="284" w:type="dxa"/>
          </w:tcPr>
          <w:p w14:paraId="77F6DCF2" w14:textId="77777777" w:rsidR="009166E9" w:rsidRPr="00E9603C" w:rsidRDefault="009166E9">
            <w:pPr>
              <w:pStyle w:val="TAC"/>
              <w:rPr>
                <w:lang w:eastAsia="zh-CN"/>
              </w:rPr>
            </w:pPr>
          </w:p>
        </w:tc>
        <w:tc>
          <w:tcPr>
            <w:tcW w:w="284" w:type="dxa"/>
          </w:tcPr>
          <w:p w14:paraId="5487288C" w14:textId="77777777" w:rsidR="009166E9" w:rsidRPr="00E9603C" w:rsidRDefault="009166E9">
            <w:pPr>
              <w:pStyle w:val="TAC"/>
              <w:rPr>
                <w:lang w:eastAsia="zh-CN"/>
              </w:rPr>
            </w:pPr>
          </w:p>
        </w:tc>
        <w:tc>
          <w:tcPr>
            <w:tcW w:w="284" w:type="dxa"/>
          </w:tcPr>
          <w:p w14:paraId="602B6DC8" w14:textId="77777777" w:rsidR="009166E9" w:rsidRPr="00E9603C" w:rsidRDefault="009166E9">
            <w:pPr>
              <w:pStyle w:val="TAC"/>
              <w:rPr>
                <w:lang w:eastAsia="zh-CN"/>
              </w:rPr>
            </w:pPr>
          </w:p>
        </w:tc>
        <w:tc>
          <w:tcPr>
            <w:tcW w:w="284" w:type="dxa"/>
          </w:tcPr>
          <w:p w14:paraId="7D1F7336" w14:textId="77777777" w:rsidR="009166E9" w:rsidRPr="00E9603C" w:rsidRDefault="009166E9">
            <w:pPr>
              <w:pStyle w:val="TAC"/>
              <w:rPr>
                <w:rFonts w:eastAsia="SimSun"/>
                <w:lang w:eastAsia="zh-CN"/>
              </w:rPr>
            </w:pPr>
            <w:r w:rsidRPr="00E9603C">
              <w:rPr>
                <w:rFonts w:eastAsia="SimSun"/>
                <w:lang w:eastAsia="zh-CN"/>
              </w:rPr>
              <w:t>X</w:t>
            </w:r>
          </w:p>
        </w:tc>
        <w:tc>
          <w:tcPr>
            <w:tcW w:w="284" w:type="dxa"/>
          </w:tcPr>
          <w:p w14:paraId="3A93CB7D" w14:textId="77777777" w:rsidR="009166E9" w:rsidRPr="00E9603C" w:rsidRDefault="009166E9">
            <w:pPr>
              <w:pStyle w:val="TAC"/>
              <w:rPr>
                <w:lang w:eastAsia="zh-CN"/>
              </w:rPr>
            </w:pPr>
          </w:p>
        </w:tc>
        <w:tc>
          <w:tcPr>
            <w:tcW w:w="284" w:type="dxa"/>
          </w:tcPr>
          <w:p w14:paraId="52F25167" w14:textId="77777777" w:rsidR="009166E9" w:rsidRPr="00E9603C" w:rsidRDefault="009166E9">
            <w:pPr>
              <w:pStyle w:val="TAC"/>
              <w:rPr>
                <w:lang w:eastAsia="zh-CN"/>
              </w:rPr>
            </w:pPr>
          </w:p>
        </w:tc>
        <w:tc>
          <w:tcPr>
            <w:tcW w:w="454" w:type="dxa"/>
          </w:tcPr>
          <w:p w14:paraId="3529B1D6" w14:textId="77777777" w:rsidR="009166E9" w:rsidRPr="00E9603C" w:rsidRDefault="009166E9">
            <w:pPr>
              <w:pStyle w:val="TAC"/>
              <w:rPr>
                <w:lang w:eastAsia="zh-CN"/>
              </w:rPr>
            </w:pPr>
          </w:p>
        </w:tc>
        <w:tc>
          <w:tcPr>
            <w:tcW w:w="454" w:type="dxa"/>
          </w:tcPr>
          <w:p w14:paraId="1B983B48" w14:textId="77777777" w:rsidR="009166E9" w:rsidRPr="00E9603C" w:rsidRDefault="009166E9">
            <w:pPr>
              <w:pStyle w:val="TAC"/>
              <w:rPr>
                <w:lang w:eastAsia="zh-CN"/>
              </w:rPr>
            </w:pPr>
          </w:p>
        </w:tc>
        <w:tc>
          <w:tcPr>
            <w:tcW w:w="454" w:type="dxa"/>
          </w:tcPr>
          <w:p w14:paraId="3A26F925" w14:textId="77777777" w:rsidR="009166E9" w:rsidRPr="00E9603C" w:rsidRDefault="009166E9">
            <w:pPr>
              <w:pStyle w:val="TAC"/>
              <w:rPr>
                <w:lang w:eastAsia="zh-CN"/>
              </w:rPr>
            </w:pPr>
          </w:p>
        </w:tc>
        <w:tc>
          <w:tcPr>
            <w:tcW w:w="454" w:type="dxa"/>
          </w:tcPr>
          <w:p w14:paraId="0430DEEE" w14:textId="77777777" w:rsidR="009166E9" w:rsidRPr="00E9603C" w:rsidRDefault="009166E9">
            <w:pPr>
              <w:pStyle w:val="TAC"/>
              <w:rPr>
                <w:lang w:eastAsia="zh-CN"/>
              </w:rPr>
            </w:pPr>
          </w:p>
        </w:tc>
        <w:tc>
          <w:tcPr>
            <w:tcW w:w="454" w:type="dxa"/>
          </w:tcPr>
          <w:p w14:paraId="61E505CF" w14:textId="77777777" w:rsidR="009166E9" w:rsidRPr="00E9603C" w:rsidRDefault="009166E9">
            <w:pPr>
              <w:pStyle w:val="TAC"/>
              <w:rPr>
                <w:lang w:eastAsia="zh-CN"/>
              </w:rPr>
            </w:pPr>
          </w:p>
        </w:tc>
        <w:tc>
          <w:tcPr>
            <w:tcW w:w="454" w:type="dxa"/>
          </w:tcPr>
          <w:p w14:paraId="2A1CBCA1" w14:textId="77777777" w:rsidR="009166E9" w:rsidRPr="00E9603C" w:rsidRDefault="009166E9">
            <w:pPr>
              <w:pStyle w:val="TAC"/>
              <w:rPr>
                <w:lang w:eastAsia="zh-CN"/>
              </w:rPr>
            </w:pPr>
          </w:p>
        </w:tc>
        <w:tc>
          <w:tcPr>
            <w:tcW w:w="454" w:type="dxa"/>
          </w:tcPr>
          <w:p w14:paraId="2B7D2B94" w14:textId="77777777" w:rsidR="009166E9" w:rsidRPr="00E9603C" w:rsidRDefault="009166E9">
            <w:pPr>
              <w:pStyle w:val="TAC"/>
              <w:rPr>
                <w:lang w:eastAsia="zh-CN"/>
              </w:rPr>
            </w:pPr>
          </w:p>
        </w:tc>
        <w:tc>
          <w:tcPr>
            <w:tcW w:w="454" w:type="dxa"/>
          </w:tcPr>
          <w:p w14:paraId="7BFDA45A" w14:textId="77777777" w:rsidR="009166E9" w:rsidRPr="00E9603C" w:rsidRDefault="009166E9">
            <w:pPr>
              <w:pStyle w:val="TAC"/>
              <w:rPr>
                <w:lang w:eastAsia="zh-CN"/>
              </w:rPr>
            </w:pPr>
          </w:p>
        </w:tc>
        <w:tc>
          <w:tcPr>
            <w:tcW w:w="454" w:type="dxa"/>
          </w:tcPr>
          <w:p w14:paraId="4C971DDC" w14:textId="77777777" w:rsidR="009166E9" w:rsidRPr="00E9603C" w:rsidRDefault="009166E9">
            <w:pPr>
              <w:pStyle w:val="TAC"/>
              <w:rPr>
                <w:lang w:eastAsia="zh-CN"/>
              </w:rPr>
            </w:pPr>
          </w:p>
        </w:tc>
        <w:tc>
          <w:tcPr>
            <w:tcW w:w="454" w:type="dxa"/>
          </w:tcPr>
          <w:p w14:paraId="5C6162DA" w14:textId="77777777" w:rsidR="009166E9" w:rsidRPr="00E9603C" w:rsidRDefault="009166E9">
            <w:pPr>
              <w:pStyle w:val="TAC"/>
              <w:rPr>
                <w:lang w:eastAsia="zh-CN"/>
              </w:rPr>
            </w:pPr>
          </w:p>
        </w:tc>
        <w:tc>
          <w:tcPr>
            <w:tcW w:w="454" w:type="dxa"/>
          </w:tcPr>
          <w:p w14:paraId="1F1A2E8C" w14:textId="77777777" w:rsidR="009166E9" w:rsidRPr="00E9603C" w:rsidRDefault="009166E9">
            <w:pPr>
              <w:pStyle w:val="TAC"/>
              <w:rPr>
                <w:lang w:eastAsia="zh-CN"/>
              </w:rPr>
            </w:pPr>
          </w:p>
        </w:tc>
        <w:tc>
          <w:tcPr>
            <w:tcW w:w="454" w:type="dxa"/>
          </w:tcPr>
          <w:p w14:paraId="4A78732C" w14:textId="77777777" w:rsidR="009166E9" w:rsidRPr="00E9603C" w:rsidRDefault="009166E9">
            <w:pPr>
              <w:pStyle w:val="TAC"/>
              <w:rPr>
                <w:lang w:eastAsia="zh-CN"/>
              </w:rPr>
            </w:pPr>
          </w:p>
        </w:tc>
      </w:tr>
      <w:tr w:rsidR="009166E9" w:rsidRPr="00E9603C" w14:paraId="6B271DFA" w14:textId="77777777">
        <w:trPr>
          <w:cantSplit/>
          <w:trHeight w:val="191"/>
        </w:trPr>
        <w:tc>
          <w:tcPr>
            <w:tcW w:w="1215" w:type="dxa"/>
            <w:vAlign w:val="center"/>
          </w:tcPr>
          <w:p w14:paraId="050EB8C1" w14:textId="77777777" w:rsidR="009166E9" w:rsidRPr="00E9603C" w:rsidRDefault="009166E9">
            <w:pPr>
              <w:pStyle w:val="TAC"/>
              <w:rPr>
                <w:rFonts w:eastAsia="SimSun"/>
                <w:lang w:eastAsia="zh-CN"/>
              </w:rPr>
            </w:pPr>
            <w:r w:rsidRPr="00E9603C">
              <w:rPr>
                <w:rFonts w:eastAsia="SimSun"/>
                <w:lang w:eastAsia="zh-CN"/>
              </w:rPr>
              <w:t>62</w:t>
            </w:r>
          </w:p>
        </w:tc>
        <w:tc>
          <w:tcPr>
            <w:tcW w:w="284" w:type="dxa"/>
            <w:vAlign w:val="center"/>
          </w:tcPr>
          <w:p w14:paraId="20D2696E" w14:textId="77777777" w:rsidR="009166E9" w:rsidRPr="00E9603C" w:rsidRDefault="009166E9">
            <w:pPr>
              <w:pStyle w:val="TAC"/>
              <w:rPr>
                <w:lang w:eastAsia="zh-CN"/>
              </w:rPr>
            </w:pPr>
          </w:p>
        </w:tc>
        <w:tc>
          <w:tcPr>
            <w:tcW w:w="284" w:type="dxa"/>
            <w:vAlign w:val="center"/>
          </w:tcPr>
          <w:p w14:paraId="432365F8" w14:textId="77777777" w:rsidR="009166E9" w:rsidRPr="00E9603C" w:rsidRDefault="009166E9">
            <w:pPr>
              <w:pStyle w:val="TAC"/>
              <w:rPr>
                <w:lang w:eastAsia="zh-CN"/>
              </w:rPr>
            </w:pPr>
          </w:p>
        </w:tc>
        <w:tc>
          <w:tcPr>
            <w:tcW w:w="284" w:type="dxa"/>
            <w:vAlign w:val="center"/>
          </w:tcPr>
          <w:p w14:paraId="400BC019" w14:textId="77777777" w:rsidR="009166E9" w:rsidRPr="00E9603C" w:rsidRDefault="009166E9">
            <w:pPr>
              <w:pStyle w:val="TAC"/>
              <w:rPr>
                <w:lang w:eastAsia="zh-CN"/>
              </w:rPr>
            </w:pPr>
          </w:p>
        </w:tc>
        <w:tc>
          <w:tcPr>
            <w:tcW w:w="284" w:type="dxa"/>
          </w:tcPr>
          <w:p w14:paraId="1DD5533B" w14:textId="77777777" w:rsidR="009166E9" w:rsidRPr="00E9603C" w:rsidRDefault="009166E9">
            <w:pPr>
              <w:pStyle w:val="TAC"/>
              <w:rPr>
                <w:lang w:eastAsia="zh-CN"/>
              </w:rPr>
            </w:pPr>
          </w:p>
        </w:tc>
        <w:tc>
          <w:tcPr>
            <w:tcW w:w="284" w:type="dxa"/>
          </w:tcPr>
          <w:p w14:paraId="1BE6B13D" w14:textId="77777777" w:rsidR="009166E9" w:rsidRPr="00E9603C" w:rsidRDefault="009166E9">
            <w:pPr>
              <w:pStyle w:val="TAC"/>
              <w:rPr>
                <w:lang w:eastAsia="zh-CN"/>
              </w:rPr>
            </w:pPr>
          </w:p>
        </w:tc>
        <w:tc>
          <w:tcPr>
            <w:tcW w:w="284" w:type="dxa"/>
          </w:tcPr>
          <w:p w14:paraId="7C2A2A7A" w14:textId="77777777" w:rsidR="009166E9" w:rsidRPr="00E9603C" w:rsidRDefault="009166E9">
            <w:pPr>
              <w:pStyle w:val="TAC"/>
              <w:rPr>
                <w:lang w:eastAsia="zh-CN"/>
              </w:rPr>
            </w:pPr>
          </w:p>
        </w:tc>
        <w:tc>
          <w:tcPr>
            <w:tcW w:w="284" w:type="dxa"/>
          </w:tcPr>
          <w:p w14:paraId="78AC88CC" w14:textId="77777777" w:rsidR="009166E9" w:rsidRPr="00E9603C" w:rsidRDefault="009166E9">
            <w:pPr>
              <w:pStyle w:val="TAC"/>
              <w:rPr>
                <w:lang w:eastAsia="zh-CN"/>
              </w:rPr>
            </w:pPr>
          </w:p>
        </w:tc>
        <w:tc>
          <w:tcPr>
            <w:tcW w:w="284" w:type="dxa"/>
          </w:tcPr>
          <w:p w14:paraId="0E08EB54" w14:textId="77777777" w:rsidR="009166E9" w:rsidRPr="00E9603C" w:rsidRDefault="009166E9">
            <w:pPr>
              <w:pStyle w:val="TAC"/>
              <w:rPr>
                <w:rFonts w:eastAsia="SimSun"/>
                <w:lang w:eastAsia="zh-CN"/>
              </w:rPr>
            </w:pPr>
            <w:r w:rsidRPr="00E9603C">
              <w:rPr>
                <w:rFonts w:eastAsia="SimSun"/>
                <w:lang w:eastAsia="zh-CN"/>
              </w:rPr>
              <w:t>X</w:t>
            </w:r>
          </w:p>
        </w:tc>
        <w:tc>
          <w:tcPr>
            <w:tcW w:w="284" w:type="dxa"/>
          </w:tcPr>
          <w:p w14:paraId="0738BAAE" w14:textId="77777777" w:rsidR="009166E9" w:rsidRPr="00E9603C" w:rsidRDefault="009166E9">
            <w:pPr>
              <w:pStyle w:val="TAC"/>
              <w:rPr>
                <w:lang w:eastAsia="zh-CN"/>
              </w:rPr>
            </w:pPr>
          </w:p>
        </w:tc>
        <w:tc>
          <w:tcPr>
            <w:tcW w:w="454" w:type="dxa"/>
          </w:tcPr>
          <w:p w14:paraId="265E4B6D" w14:textId="77777777" w:rsidR="009166E9" w:rsidRPr="00E9603C" w:rsidRDefault="009166E9">
            <w:pPr>
              <w:pStyle w:val="TAC"/>
              <w:rPr>
                <w:lang w:eastAsia="zh-CN"/>
              </w:rPr>
            </w:pPr>
          </w:p>
        </w:tc>
        <w:tc>
          <w:tcPr>
            <w:tcW w:w="454" w:type="dxa"/>
          </w:tcPr>
          <w:p w14:paraId="0A806081" w14:textId="77777777" w:rsidR="009166E9" w:rsidRPr="00E9603C" w:rsidRDefault="009166E9">
            <w:pPr>
              <w:pStyle w:val="TAC"/>
              <w:rPr>
                <w:lang w:eastAsia="zh-CN"/>
              </w:rPr>
            </w:pPr>
          </w:p>
        </w:tc>
        <w:tc>
          <w:tcPr>
            <w:tcW w:w="454" w:type="dxa"/>
          </w:tcPr>
          <w:p w14:paraId="7A02E869" w14:textId="77777777" w:rsidR="009166E9" w:rsidRPr="00E9603C" w:rsidRDefault="009166E9">
            <w:pPr>
              <w:pStyle w:val="TAC"/>
              <w:rPr>
                <w:lang w:eastAsia="zh-CN"/>
              </w:rPr>
            </w:pPr>
          </w:p>
        </w:tc>
        <w:tc>
          <w:tcPr>
            <w:tcW w:w="454" w:type="dxa"/>
          </w:tcPr>
          <w:p w14:paraId="5C9B0326" w14:textId="77777777" w:rsidR="009166E9" w:rsidRPr="00E9603C" w:rsidRDefault="009166E9">
            <w:pPr>
              <w:pStyle w:val="TAC"/>
              <w:rPr>
                <w:lang w:eastAsia="zh-CN"/>
              </w:rPr>
            </w:pPr>
          </w:p>
        </w:tc>
        <w:tc>
          <w:tcPr>
            <w:tcW w:w="454" w:type="dxa"/>
          </w:tcPr>
          <w:p w14:paraId="41D49E26" w14:textId="77777777" w:rsidR="009166E9" w:rsidRPr="00E9603C" w:rsidRDefault="009166E9">
            <w:pPr>
              <w:pStyle w:val="TAC"/>
              <w:rPr>
                <w:lang w:eastAsia="zh-CN"/>
              </w:rPr>
            </w:pPr>
          </w:p>
        </w:tc>
        <w:tc>
          <w:tcPr>
            <w:tcW w:w="454" w:type="dxa"/>
          </w:tcPr>
          <w:p w14:paraId="14C3ED60" w14:textId="77777777" w:rsidR="009166E9" w:rsidRPr="00E9603C" w:rsidRDefault="009166E9">
            <w:pPr>
              <w:pStyle w:val="TAC"/>
              <w:rPr>
                <w:lang w:eastAsia="zh-CN"/>
              </w:rPr>
            </w:pPr>
          </w:p>
        </w:tc>
        <w:tc>
          <w:tcPr>
            <w:tcW w:w="454" w:type="dxa"/>
          </w:tcPr>
          <w:p w14:paraId="3B763FFC" w14:textId="77777777" w:rsidR="009166E9" w:rsidRPr="00E9603C" w:rsidRDefault="009166E9">
            <w:pPr>
              <w:pStyle w:val="TAC"/>
              <w:rPr>
                <w:lang w:eastAsia="zh-CN"/>
              </w:rPr>
            </w:pPr>
          </w:p>
        </w:tc>
        <w:tc>
          <w:tcPr>
            <w:tcW w:w="454" w:type="dxa"/>
          </w:tcPr>
          <w:p w14:paraId="428184A8" w14:textId="77777777" w:rsidR="009166E9" w:rsidRPr="00E9603C" w:rsidRDefault="009166E9">
            <w:pPr>
              <w:pStyle w:val="TAC"/>
              <w:rPr>
                <w:lang w:eastAsia="zh-CN"/>
              </w:rPr>
            </w:pPr>
          </w:p>
        </w:tc>
        <w:tc>
          <w:tcPr>
            <w:tcW w:w="454" w:type="dxa"/>
          </w:tcPr>
          <w:p w14:paraId="7DCB0043" w14:textId="77777777" w:rsidR="009166E9" w:rsidRPr="00E9603C" w:rsidRDefault="009166E9">
            <w:pPr>
              <w:pStyle w:val="TAC"/>
              <w:rPr>
                <w:lang w:eastAsia="zh-CN"/>
              </w:rPr>
            </w:pPr>
          </w:p>
        </w:tc>
        <w:tc>
          <w:tcPr>
            <w:tcW w:w="454" w:type="dxa"/>
          </w:tcPr>
          <w:p w14:paraId="6FD6055F" w14:textId="77777777" w:rsidR="009166E9" w:rsidRPr="00E9603C" w:rsidRDefault="009166E9">
            <w:pPr>
              <w:pStyle w:val="TAC"/>
              <w:rPr>
                <w:lang w:eastAsia="zh-CN"/>
              </w:rPr>
            </w:pPr>
          </w:p>
        </w:tc>
        <w:tc>
          <w:tcPr>
            <w:tcW w:w="454" w:type="dxa"/>
          </w:tcPr>
          <w:p w14:paraId="0098F13F" w14:textId="77777777" w:rsidR="009166E9" w:rsidRPr="00E9603C" w:rsidRDefault="009166E9">
            <w:pPr>
              <w:pStyle w:val="TAC"/>
              <w:rPr>
                <w:lang w:eastAsia="zh-CN"/>
              </w:rPr>
            </w:pPr>
          </w:p>
        </w:tc>
        <w:tc>
          <w:tcPr>
            <w:tcW w:w="454" w:type="dxa"/>
          </w:tcPr>
          <w:p w14:paraId="066BA860" w14:textId="77777777" w:rsidR="009166E9" w:rsidRPr="00E9603C" w:rsidRDefault="009166E9">
            <w:pPr>
              <w:pStyle w:val="TAC"/>
              <w:rPr>
                <w:lang w:eastAsia="zh-CN"/>
              </w:rPr>
            </w:pPr>
          </w:p>
        </w:tc>
      </w:tr>
      <w:tr w:rsidR="009166E9" w:rsidRPr="00E9603C" w14:paraId="7FAFB253" w14:textId="77777777">
        <w:trPr>
          <w:cantSplit/>
          <w:trHeight w:val="191"/>
        </w:trPr>
        <w:tc>
          <w:tcPr>
            <w:tcW w:w="1215" w:type="dxa"/>
            <w:vAlign w:val="center"/>
          </w:tcPr>
          <w:p w14:paraId="56B5E082" w14:textId="77777777" w:rsidR="009166E9" w:rsidRPr="00E9603C" w:rsidRDefault="009166E9">
            <w:pPr>
              <w:pStyle w:val="TAC"/>
              <w:rPr>
                <w:rFonts w:eastAsia="SimSun"/>
                <w:lang w:eastAsia="zh-CN"/>
              </w:rPr>
            </w:pPr>
            <w:r w:rsidRPr="00E9603C">
              <w:rPr>
                <w:rFonts w:eastAsia="SimSun"/>
                <w:lang w:eastAsia="zh-CN"/>
              </w:rPr>
              <w:t>63</w:t>
            </w:r>
          </w:p>
        </w:tc>
        <w:tc>
          <w:tcPr>
            <w:tcW w:w="284" w:type="dxa"/>
            <w:vAlign w:val="center"/>
          </w:tcPr>
          <w:p w14:paraId="1A72D058" w14:textId="77777777" w:rsidR="009166E9" w:rsidRPr="00E9603C" w:rsidRDefault="009166E9">
            <w:pPr>
              <w:pStyle w:val="TAC"/>
              <w:rPr>
                <w:lang w:eastAsia="zh-CN"/>
              </w:rPr>
            </w:pPr>
          </w:p>
        </w:tc>
        <w:tc>
          <w:tcPr>
            <w:tcW w:w="284" w:type="dxa"/>
            <w:vAlign w:val="center"/>
          </w:tcPr>
          <w:p w14:paraId="41AF6FC6" w14:textId="77777777" w:rsidR="009166E9" w:rsidRPr="00E9603C" w:rsidRDefault="009166E9">
            <w:pPr>
              <w:pStyle w:val="TAC"/>
              <w:rPr>
                <w:lang w:eastAsia="zh-CN"/>
              </w:rPr>
            </w:pPr>
          </w:p>
        </w:tc>
        <w:tc>
          <w:tcPr>
            <w:tcW w:w="284" w:type="dxa"/>
            <w:vAlign w:val="center"/>
          </w:tcPr>
          <w:p w14:paraId="025FD46D" w14:textId="77777777" w:rsidR="009166E9" w:rsidRPr="00E9603C" w:rsidRDefault="009166E9">
            <w:pPr>
              <w:pStyle w:val="TAC"/>
              <w:rPr>
                <w:lang w:eastAsia="zh-CN"/>
              </w:rPr>
            </w:pPr>
          </w:p>
        </w:tc>
        <w:tc>
          <w:tcPr>
            <w:tcW w:w="284" w:type="dxa"/>
          </w:tcPr>
          <w:p w14:paraId="316516BE" w14:textId="77777777" w:rsidR="009166E9" w:rsidRPr="00E9603C" w:rsidRDefault="009166E9">
            <w:pPr>
              <w:pStyle w:val="TAC"/>
              <w:rPr>
                <w:lang w:eastAsia="zh-CN"/>
              </w:rPr>
            </w:pPr>
          </w:p>
        </w:tc>
        <w:tc>
          <w:tcPr>
            <w:tcW w:w="284" w:type="dxa"/>
          </w:tcPr>
          <w:p w14:paraId="0E2632E6" w14:textId="77777777" w:rsidR="009166E9" w:rsidRPr="00E9603C" w:rsidRDefault="009166E9">
            <w:pPr>
              <w:pStyle w:val="TAC"/>
              <w:rPr>
                <w:lang w:eastAsia="zh-CN"/>
              </w:rPr>
            </w:pPr>
          </w:p>
        </w:tc>
        <w:tc>
          <w:tcPr>
            <w:tcW w:w="284" w:type="dxa"/>
          </w:tcPr>
          <w:p w14:paraId="6A7B4AB0" w14:textId="77777777" w:rsidR="009166E9" w:rsidRPr="00E9603C" w:rsidRDefault="009166E9">
            <w:pPr>
              <w:pStyle w:val="TAC"/>
              <w:rPr>
                <w:lang w:eastAsia="zh-CN"/>
              </w:rPr>
            </w:pPr>
          </w:p>
        </w:tc>
        <w:tc>
          <w:tcPr>
            <w:tcW w:w="284" w:type="dxa"/>
          </w:tcPr>
          <w:p w14:paraId="16ED376E" w14:textId="77777777" w:rsidR="009166E9" w:rsidRPr="00E9603C" w:rsidRDefault="009166E9">
            <w:pPr>
              <w:pStyle w:val="TAC"/>
              <w:rPr>
                <w:lang w:eastAsia="zh-CN"/>
              </w:rPr>
            </w:pPr>
          </w:p>
        </w:tc>
        <w:tc>
          <w:tcPr>
            <w:tcW w:w="284" w:type="dxa"/>
          </w:tcPr>
          <w:p w14:paraId="2574233F" w14:textId="77777777" w:rsidR="009166E9" w:rsidRPr="00E9603C" w:rsidRDefault="009166E9">
            <w:pPr>
              <w:pStyle w:val="TAC"/>
              <w:rPr>
                <w:rFonts w:eastAsia="SimSun"/>
                <w:lang w:eastAsia="zh-CN"/>
              </w:rPr>
            </w:pPr>
            <w:r w:rsidRPr="00E9603C">
              <w:rPr>
                <w:rFonts w:eastAsia="SimSun"/>
                <w:lang w:eastAsia="zh-CN"/>
              </w:rPr>
              <w:t>X</w:t>
            </w:r>
          </w:p>
        </w:tc>
        <w:tc>
          <w:tcPr>
            <w:tcW w:w="284" w:type="dxa"/>
          </w:tcPr>
          <w:p w14:paraId="7378E8C6" w14:textId="77777777" w:rsidR="009166E9" w:rsidRPr="00E9603C" w:rsidRDefault="009166E9">
            <w:pPr>
              <w:pStyle w:val="TAC"/>
              <w:rPr>
                <w:lang w:eastAsia="zh-CN"/>
              </w:rPr>
            </w:pPr>
          </w:p>
        </w:tc>
        <w:tc>
          <w:tcPr>
            <w:tcW w:w="454" w:type="dxa"/>
          </w:tcPr>
          <w:p w14:paraId="0086D950" w14:textId="77777777" w:rsidR="009166E9" w:rsidRPr="00E9603C" w:rsidRDefault="009166E9">
            <w:pPr>
              <w:pStyle w:val="TAC"/>
              <w:rPr>
                <w:lang w:eastAsia="zh-CN"/>
              </w:rPr>
            </w:pPr>
          </w:p>
        </w:tc>
        <w:tc>
          <w:tcPr>
            <w:tcW w:w="454" w:type="dxa"/>
          </w:tcPr>
          <w:p w14:paraId="504B7C65" w14:textId="77777777" w:rsidR="009166E9" w:rsidRPr="00E9603C" w:rsidRDefault="009166E9">
            <w:pPr>
              <w:pStyle w:val="TAC"/>
              <w:rPr>
                <w:lang w:eastAsia="zh-CN"/>
              </w:rPr>
            </w:pPr>
          </w:p>
        </w:tc>
        <w:tc>
          <w:tcPr>
            <w:tcW w:w="454" w:type="dxa"/>
          </w:tcPr>
          <w:p w14:paraId="7AF02095" w14:textId="77777777" w:rsidR="009166E9" w:rsidRPr="00E9603C" w:rsidRDefault="009166E9">
            <w:pPr>
              <w:pStyle w:val="TAC"/>
              <w:rPr>
                <w:lang w:eastAsia="zh-CN"/>
              </w:rPr>
            </w:pPr>
          </w:p>
        </w:tc>
        <w:tc>
          <w:tcPr>
            <w:tcW w:w="454" w:type="dxa"/>
          </w:tcPr>
          <w:p w14:paraId="691EDD07" w14:textId="77777777" w:rsidR="009166E9" w:rsidRPr="00E9603C" w:rsidRDefault="009166E9">
            <w:pPr>
              <w:pStyle w:val="TAC"/>
              <w:rPr>
                <w:lang w:eastAsia="zh-CN"/>
              </w:rPr>
            </w:pPr>
          </w:p>
        </w:tc>
        <w:tc>
          <w:tcPr>
            <w:tcW w:w="454" w:type="dxa"/>
          </w:tcPr>
          <w:p w14:paraId="60123AC5" w14:textId="77777777" w:rsidR="009166E9" w:rsidRPr="00E9603C" w:rsidRDefault="009166E9">
            <w:pPr>
              <w:pStyle w:val="TAC"/>
              <w:rPr>
                <w:lang w:eastAsia="zh-CN"/>
              </w:rPr>
            </w:pPr>
          </w:p>
        </w:tc>
        <w:tc>
          <w:tcPr>
            <w:tcW w:w="454" w:type="dxa"/>
          </w:tcPr>
          <w:p w14:paraId="3665809E" w14:textId="77777777" w:rsidR="009166E9" w:rsidRPr="00E9603C" w:rsidRDefault="009166E9">
            <w:pPr>
              <w:pStyle w:val="TAC"/>
              <w:rPr>
                <w:lang w:eastAsia="zh-CN"/>
              </w:rPr>
            </w:pPr>
          </w:p>
        </w:tc>
        <w:tc>
          <w:tcPr>
            <w:tcW w:w="454" w:type="dxa"/>
          </w:tcPr>
          <w:p w14:paraId="6F03FA33" w14:textId="77777777" w:rsidR="009166E9" w:rsidRPr="00E9603C" w:rsidRDefault="009166E9">
            <w:pPr>
              <w:pStyle w:val="TAC"/>
              <w:rPr>
                <w:lang w:eastAsia="zh-CN"/>
              </w:rPr>
            </w:pPr>
          </w:p>
        </w:tc>
        <w:tc>
          <w:tcPr>
            <w:tcW w:w="454" w:type="dxa"/>
          </w:tcPr>
          <w:p w14:paraId="06A25757" w14:textId="77777777" w:rsidR="009166E9" w:rsidRPr="00E9603C" w:rsidRDefault="009166E9">
            <w:pPr>
              <w:pStyle w:val="TAC"/>
              <w:rPr>
                <w:lang w:eastAsia="zh-CN"/>
              </w:rPr>
            </w:pPr>
          </w:p>
        </w:tc>
        <w:tc>
          <w:tcPr>
            <w:tcW w:w="454" w:type="dxa"/>
          </w:tcPr>
          <w:p w14:paraId="1CFD4BCC" w14:textId="77777777" w:rsidR="009166E9" w:rsidRPr="00E9603C" w:rsidRDefault="009166E9">
            <w:pPr>
              <w:pStyle w:val="TAC"/>
              <w:rPr>
                <w:lang w:eastAsia="zh-CN"/>
              </w:rPr>
            </w:pPr>
          </w:p>
        </w:tc>
        <w:tc>
          <w:tcPr>
            <w:tcW w:w="454" w:type="dxa"/>
          </w:tcPr>
          <w:p w14:paraId="3C518483" w14:textId="77777777" w:rsidR="009166E9" w:rsidRPr="00E9603C" w:rsidRDefault="009166E9">
            <w:pPr>
              <w:pStyle w:val="TAC"/>
              <w:rPr>
                <w:lang w:eastAsia="zh-CN"/>
              </w:rPr>
            </w:pPr>
          </w:p>
        </w:tc>
        <w:tc>
          <w:tcPr>
            <w:tcW w:w="454" w:type="dxa"/>
          </w:tcPr>
          <w:p w14:paraId="1E55604C" w14:textId="77777777" w:rsidR="009166E9" w:rsidRPr="00E9603C" w:rsidRDefault="009166E9">
            <w:pPr>
              <w:pStyle w:val="TAC"/>
              <w:rPr>
                <w:lang w:eastAsia="zh-CN"/>
              </w:rPr>
            </w:pPr>
          </w:p>
        </w:tc>
        <w:tc>
          <w:tcPr>
            <w:tcW w:w="454" w:type="dxa"/>
          </w:tcPr>
          <w:p w14:paraId="4C5BFAC2" w14:textId="77777777" w:rsidR="009166E9" w:rsidRPr="00E9603C" w:rsidRDefault="009166E9">
            <w:pPr>
              <w:pStyle w:val="TAC"/>
              <w:rPr>
                <w:lang w:eastAsia="zh-CN"/>
              </w:rPr>
            </w:pPr>
          </w:p>
        </w:tc>
      </w:tr>
      <w:tr w:rsidR="009166E9" w:rsidRPr="00E9603C" w14:paraId="23B48D9E" w14:textId="77777777">
        <w:trPr>
          <w:cantSplit/>
          <w:trHeight w:val="191"/>
        </w:trPr>
        <w:tc>
          <w:tcPr>
            <w:tcW w:w="1215" w:type="dxa"/>
            <w:vAlign w:val="center"/>
          </w:tcPr>
          <w:p w14:paraId="12590FCB" w14:textId="77777777" w:rsidR="009166E9" w:rsidRPr="00E9603C" w:rsidRDefault="009166E9">
            <w:pPr>
              <w:pStyle w:val="TAC"/>
              <w:rPr>
                <w:rFonts w:eastAsia="SimSun"/>
                <w:lang w:eastAsia="zh-CN"/>
              </w:rPr>
            </w:pPr>
            <w:r w:rsidRPr="00E9603C">
              <w:rPr>
                <w:rFonts w:eastAsia="SimSun"/>
                <w:lang w:eastAsia="zh-CN"/>
              </w:rPr>
              <w:t>64</w:t>
            </w:r>
          </w:p>
        </w:tc>
        <w:tc>
          <w:tcPr>
            <w:tcW w:w="284" w:type="dxa"/>
            <w:vAlign w:val="center"/>
          </w:tcPr>
          <w:p w14:paraId="7DBF991D" w14:textId="77777777" w:rsidR="009166E9" w:rsidRPr="00E9603C" w:rsidRDefault="009166E9">
            <w:pPr>
              <w:pStyle w:val="TAC"/>
              <w:rPr>
                <w:lang w:eastAsia="zh-CN"/>
              </w:rPr>
            </w:pPr>
          </w:p>
        </w:tc>
        <w:tc>
          <w:tcPr>
            <w:tcW w:w="284" w:type="dxa"/>
            <w:vAlign w:val="center"/>
          </w:tcPr>
          <w:p w14:paraId="3A61DA7B" w14:textId="77777777" w:rsidR="009166E9" w:rsidRPr="00E9603C" w:rsidRDefault="009166E9">
            <w:pPr>
              <w:pStyle w:val="TAC"/>
              <w:rPr>
                <w:lang w:eastAsia="zh-CN"/>
              </w:rPr>
            </w:pPr>
          </w:p>
        </w:tc>
        <w:tc>
          <w:tcPr>
            <w:tcW w:w="284" w:type="dxa"/>
            <w:vAlign w:val="center"/>
          </w:tcPr>
          <w:p w14:paraId="57077EB8" w14:textId="77777777" w:rsidR="009166E9" w:rsidRPr="00E9603C" w:rsidRDefault="009166E9">
            <w:pPr>
              <w:pStyle w:val="TAC"/>
              <w:rPr>
                <w:lang w:eastAsia="zh-CN"/>
              </w:rPr>
            </w:pPr>
          </w:p>
        </w:tc>
        <w:tc>
          <w:tcPr>
            <w:tcW w:w="284" w:type="dxa"/>
          </w:tcPr>
          <w:p w14:paraId="5595311C" w14:textId="77777777" w:rsidR="009166E9" w:rsidRPr="00E9603C" w:rsidRDefault="009166E9">
            <w:pPr>
              <w:pStyle w:val="TAC"/>
              <w:rPr>
                <w:lang w:eastAsia="zh-CN"/>
              </w:rPr>
            </w:pPr>
          </w:p>
        </w:tc>
        <w:tc>
          <w:tcPr>
            <w:tcW w:w="284" w:type="dxa"/>
          </w:tcPr>
          <w:p w14:paraId="5789D7F6" w14:textId="77777777" w:rsidR="009166E9" w:rsidRPr="00E9603C" w:rsidRDefault="009166E9">
            <w:pPr>
              <w:pStyle w:val="TAC"/>
              <w:rPr>
                <w:lang w:eastAsia="zh-CN"/>
              </w:rPr>
            </w:pPr>
          </w:p>
        </w:tc>
        <w:tc>
          <w:tcPr>
            <w:tcW w:w="284" w:type="dxa"/>
          </w:tcPr>
          <w:p w14:paraId="5E2EDB92" w14:textId="77777777" w:rsidR="009166E9" w:rsidRPr="00E9603C" w:rsidRDefault="009166E9">
            <w:pPr>
              <w:pStyle w:val="TAC"/>
              <w:rPr>
                <w:lang w:eastAsia="zh-CN"/>
              </w:rPr>
            </w:pPr>
          </w:p>
        </w:tc>
        <w:tc>
          <w:tcPr>
            <w:tcW w:w="284" w:type="dxa"/>
          </w:tcPr>
          <w:p w14:paraId="46AA5CC3" w14:textId="77777777" w:rsidR="009166E9" w:rsidRPr="00E9603C" w:rsidRDefault="009166E9">
            <w:pPr>
              <w:pStyle w:val="TAC"/>
              <w:rPr>
                <w:lang w:eastAsia="zh-CN"/>
              </w:rPr>
            </w:pPr>
          </w:p>
        </w:tc>
        <w:tc>
          <w:tcPr>
            <w:tcW w:w="284" w:type="dxa"/>
          </w:tcPr>
          <w:p w14:paraId="10B56DD3" w14:textId="77777777" w:rsidR="009166E9" w:rsidRPr="00E9603C" w:rsidRDefault="009166E9">
            <w:pPr>
              <w:pStyle w:val="TAC"/>
              <w:rPr>
                <w:rFonts w:eastAsia="SimSun"/>
                <w:lang w:eastAsia="zh-CN"/>
              </w:rPr>
            </w:pPr>
            <w:r w:rsidRPr="00E9603C">
              <w:rPr>
                <w:rFonts w:eastAsia="SimSun"/>
                <w:lang w:eastAsia="zh-CN"/>
              </w:rPr>
              <w:t>X</w:t>
            </w:r>
          </w:p>
        </w:tc>
        <w:tc>
          <w:tcPr>
            <w:tcW w:w="284" w:type="dxa"/>
          </w:tcPr>
          <w:p w14:paraId="1B42E7FC" w14:textId="77777777" w:rsidR="009166E9" w:rsidRPr="00E9603C" w:rsidRDefault="009166E9">
            <w:pPr>
              <w:pStyle w:val="TAC"/>
              <w:rPr>
                <w:lang w:eastAsia="zh-CN"/>
              </w:rPr>
            </w:pPr>
          </w:p>
        </w:tc>
        <w:tc>
          <w:tcPr>
            <w:tcW w:w="454" w:type="dxa"/>
          </w:tcPr>
          <w:p w14:paraId="70CA6817" w14:textId="77777777" w:rsidR="009166E9" w:rsidRPr="00E9603C" w:rsidRDefault="009166E9">
            <w:pPr>
              <w:pStyle w:val="TAC"/>
              <w:rPr>
                <w:lang w:eastAsia="zh-CN"/>
              </w:rPr>
            </w:pPr>
          </w:p>
        </w:tc>
        <w:tc>
          <w:tcPr>
            <w:tcW w:w="454" w:type="dxa"/>
          </w:tcPr>
          <w:p w14:paraId="20082761" w14:textId="77777777" w:rsidR="009166E9" w:rsidRPr="00E9603C" w:rsidRDefault="009166E9">
            <w:pPr>
              <w:pStyle w:val="TAC"/>
              <w:rPr>
                <w:lang w:eastAsia="zh-CN"/>
              </w:rPr>
            </w:pPr>
          </w:p>
        </w:tc>
        <w:tc>
          <w:tcPr>
            <w:tcW w:w="454" w:type="dxa"/>
          </w:tcPr>
          <w:p w14:paraId="73DB72CD" w14:textId="77777777" w:rsidR="009166E9" w:rsidRPr="00E9603C" w:rsidRDefault="009166E9">
            <w:pPr>
              <w:pStyle w:val="TAC"/>
              <w:rPr>
                <w:lang w:eastAsia="zh-CN"/>
              </w:rPr>
            </w:pPr>
          </w:p>
        </w:tc>
        <w:tc>
          <w:tcPr>
            <w:tcW w:w="454" w:type="dxa"/>
          </w:tcPr>
          <w:p w14:paraId="44D01603" w14:textId="77777777" w:rsidR="009166E9" w:rsidRPr="00E9603C" w:rsidRDefault="009166E9">
            <w:pPr>
              <w:pStyle w:val="TAC"/>
              <w:rPr>
                <w:lang w:eastAsia="zh-CN"/>
              </w:rPr>
            </w:pPr>
          </w:p>
        </w:tc>
        <w:tc>
          <w:tcPr>
            <w:tcW w:w="454" w:type="dxa"/>
          </w:tcPr>
          <w:p w14:paraId="7DE94E86" w14:textId="77777777" w:rsidR="009166E9" w:rsidRPr="00E9603C" w:rsidRDefault="009166E9">
            <w:pPr>
              <w:pStyle w:val="TAC"/>
              <w:rPr>
                <w:lang w:eastAsia="zh-CN"/>
              </w:rPr>
            </w:pPr>
          </w:p>
        </w:tc>
        <w:tc>
          <w:tcPr>
            <w:tcW w:w="454" w:type="dxa"/>
          </w:tcPr>
          <w:p w14:paraId="7A7657EC" w14:textId="77777777" w:rsidR="009166E9" w:rsidRPr="00E9603C" w:rsidRDefault="009166E9">
            <w:pPr>
              <w:pStyle w:val="TAC"/>
              <w:rPr>
                <w:lang w:eastAsia="zh-CN"/>
              </w:rPr>
            </w:pPr>
          </w:p>
        </w:tc>
        <w:tc>
          <w:tcPr>
            <w:tcW w:w="454" w:type="dxa"/>
          </w:tcPr>
          <w:p w14:paraId="2917F2A5" w14:textId="77777777" w:rsidR="009166E9" w:rsidRPr="00E9603C" w:rsidRDefault="009166E9">
            <w:pPr>
              <w:pStyle w:val="TAC"/>
              <w:rPr>
                <w:lang w:eastAsia="zh-CN"/>
              </w:rPr>
            </w:pPr>
          </w:p>
        </w:tc>
        <w:tc>
          <w:tcPr>
            <w:tcW w:w="454" w:type="dxa"/>
          </w:tcPr>
          <w:p w14:paraId="16C46BCD" w14:textId="77777777" w:rsidR="009166E9" w:rsidRPr="00E9603C" w:rsidRDefault="009166E9">
            <w:pPr>
              <w:pStyle w:val="TAC"/>
              <w:rPr>
                <w:lang w:eastAsia="zh-CN"/>
              </w:rPr>
            </w:pPr>
          </w:p>
        </w:tc>
        <w:tc>
          <w:tcPr>
            <w:tcW w:w="454" w:type="dxa"/>
          </w:tcPr>
          <w:p w14:paraId="0868525F" w14:textId="77777777" w:rsidR="009166E9" w:rsidRPr="00E9603C" w:rsidRDefault="009166E9">
            <w:pPr>
              <w:pStyle w:val="TAC"/>
              <w:rPr>
                <w:lang w:eastAsia="zh-CN"/>
              </w:rPr>
            </w:pPr>
          </w:p>
        </w:tc>
        <w:tc>
          <w:tcPr>
            <w:tcW w:w="454" w:type="dxa"/>
          </w:tcPr>
          <w:p w14:paraId="252CB126" w14:textId="77777777" w:rsidR="009166E9" w:rsidRPr="00E9603C" w:rsidRDefault="009166E9">
            <w:pPr>
              <w:pStyle w:val="TAC"/>
              <w:rPr>
                <w:lang w:eastAsia="zh-CN"/>
              </w:rPr>
            </w:pPr>
          </w:p>
        </w:tc>
        <w:tc>
          <w:tcPr>
            <w:tcW w:w="454" w:type="dxa"/>
          </w:tcPr>
          <w:p w14:paraId="3E94BFD8" w14:textId="77777777" w:rsidR="009166E9" w:rsidRPr="00E9603C" w:rsidRDefault="009166E9">
            <w:pPr>
              <w:pStyle w:val="TAC"/>
              <w:rPr>
                <w:lang w:eastAsia="zh-CN"/>
              </w:rPr>
            </w:pPr>
          </w:p>
        </w:tc>
        <w:tc>
          <w:tcPr>
            <w:tcW w:w="454" w:type="dxa"/>
          </w:tcPr>
          <w:p w14:paraId="6B908E6B" w14:textId="77777777" w:rsidR="009166E9" w:rsidRPr="00E9603C" w:rsidRDefault="009166E9">
            <w:pPr>
              <w:pStyle w:val="TAC"/>
              <w:rPr>
                <w:lang w:eastAsia="zh-CN"/>
              </w:rPr>
            </w:pPr>
          </w:p>
        </w:tc>
      </w:tr>
      <w:tr w:rsidR="009166E9" w:rsidRPr="00E9603C" w14:paraId="20B5CF17" w14:textId="77777777">
        <w:trPr>
          <w:cantSplit/>
          <w:trHeight w:val="191"/>
        </w:trPr>
        <w:tc>
          <w:tcPr>
            <w:tcW w:w="1215" w:type="dxa"/>
            <w:vAlign w:val="center"/>
          </w:tcPr>
          <w:p w14:paraId="60A9ABDB" w14:textId="77777777" w:rsidR="009166E9" w:rsidRPr="00E9603C" w:rsidRDefault="009166E9">
            <w:pPr>
              <w:pStyle w:val="TAC"/>
              <w:rPr>
                <w:rFonts w:eastAsia="SimSun"/>
                <w:lang w:eastAsia="zh-CN"/>
              </w:rPr>
            </w:pPr>
            <w:r w:rsidRPr="00E9603C">
              <w:rPr>
                <w:rFonts w:eastAsia="SimSun"/>
                <w:lang w:eastAsia="zh-CN"/>
              </w:rPr>
              <w:t>65</w:t>
            </w:r>
          </w:p>
        </w:tc>
        <w:tc>
          <w:tcPr>
            <w:tcW w:w="284" w:type="dxa"/>
            <w:vAlign w:val="center"/>
          </w:tcPr>
          <w:p w14:paraId="6832D902" w14:textId="77777777" w:rsidR="009166E9" w:rsidRPr="00E9603C" w:rsidRDefault="009166E9">
            <w:pPr>
              <w:pStyle w:val="TAC"/>
              <w:rPr>
                <w:lang w:eastAsia="zh-CN"/>
              </w:rPr>
            </w:pPr>
          </w:p>
        </w:tc>
        <w:tc>
          <w:tcPr>
            <w:tcW w:w="284" w:type="dxa"/>
            <w:vAlign w:val="center"/>
          </w:tcPr>
          <w:p w14:paraId="01BC0383" w14:textId="77777777" w:rsidR="009166E9" w:rsidRPr="00E9603C" w:rsidRDefault="009166E9">
            <w:pPr>
              <w:pStyle w:val="TAC"/>
              <w:rPr>
                <w:lang w:eastAsia="zh-CN"/>
              </w:rPr>
            </w:pPr>
          </w:p>
        </w:tc>
        <w:tc>
          <w:tcPr>
            <w:tcW w:w="284" w:type="dxa"/>
            <w:vAlign w:val="center"/>
          </w:tcPr>
          <w:p w14:paraId="24DF6DA4" w14:textId="77777777" w:rsidR="009166E9" w:rsidRPr="00E9603C" w:rsidRDefault="009166E9">
            <w:pPr>
              <w:pStyle w:val="TAC"/>
              <w:rPr>
                <w:lang w:eastAsia="zh-CN"/>
              </w:rPr>
            </w:pPr>
          </w:p>
        </w:tc>
        <w:tc>
          <w:tcPr>
            <w:tcW w:w="284" w:type="dxa"/>
          </w:tcPr>
          <w:p w14:paraId="2A7DF723" w14:textId="77777777" w:rsidR="009166E9" w:rsidRPr="00E9603C" w:rsidRDefault="009166E9">
            <w:pPr>
              <w:pStyle w:val="TAC"/>
              <w:rPr>
                <w:lang w:eastAsia="zh-CN"/>
              </w:rPr>
            </w:pPr>
          </w:p>
        </w:tc>
        <w:tc>
          <w:tcPr>
            <w:tcW w:w="284" w:type="dxa"/>
          </w:tcPr>
          <w:p w14:paraId="3D7EB9EE" w14:textId="77777777" w:rsidR="009166E9" w:rsidRPr="00E9603C" w:rsidRDefault="009166E9">
            <w:pPr>
              <w:pStyle w:val="TAC"/>
              <w:rPr>
                <w:lang w:eastAsia="zh-CN"/>
              </w:rPr>
            </w:pPr>
          </w:p>
        </w:tc>
        <w:tc>
          <w:tcPr>
            <w:tcW w:w="284" w:type="dxa"/>
          </w:tcPr>
          <w:p w14:paraId="41AFAC7D" w14:textId="77777777" w:rsidR="009166E9" w:rsidRPr="00E9603C" w:rsidRDefault="009166E9">
            <w:pPr>
              <w:pStyle w:val="TAC"/>
              <w:rPr>
                <w:lang w:eastAsia="zh-CN"/>
              </w:rPr>
            </w:pPr>
          </w:p>
        </w:tc>
        <w:tc>
          <w:tcPr>
            <w:tcW w:w="284" w:type="dxa"/>
          </w:tcPr>
          <w:p w14:paraId="0B7906C3" w14:textId="77777777" w:rsidR="009166E9" w:rsidRPr="00E9603C" w:rsidRDefault="009166E9">
            <w:pPr>
              <w:pStyle w:val="TAC"/>
              <w:rPr>
                <w:lang w:eastAsia="zh-CN"/>
              </w:rPr>
            </w:pPr>
          </w:p>
        </w:tc>
        <w:tc>
          <w:tcPr>
            <w:tcW w:w="284" w:type="dxa"/>
          </w:tcPr>
          <w:p w14:paraId="3D052807" w14:textId="77777777" w:rsidR="009166E9" w:rsidRPr="00E9603C" w:rsidRDefault="009166E9">
            <w:pPr>
              <w:pStyle w:val="TAC"/>
              <w:rPr>
                <w:rFonts w:eastAsia="SimSun"/>
                <w:lang w:eastAsia="zh-CN"/>
              </w:rPr>
            </w:pPr>
            <w:r w:rsidRPr="00E9603C">
              <w:rPr>
                <w:rFonts w:eastAsia="SimSun"/>
                <w:lang w:eastAsia="zh-CN"/>
              </w:rPr>
              <w:t>X</w:t>
            </w:r>
          </w:p>
        </w:tc>
        <w:tc>
          <w:tcPr>
            <w:tcW w:w="284" w:type="dxa"/>
          </w:tcPr>
          <w:p w14:paraId="09DD6F6F" w14:textId="77777777" w:rsidR="009166E9" w:rsidRPr="00E9603C" w:rsidRDefault="009166E9">
            <w:pPr>
              <w:pStyle w:val="TAC"/>
              <w:rPr>
                <w:lang w:eastAsia="zh-CN"/>
              </w:rPr>
            </w:pPr>
          </w:p>
        </w:tc>
        <w:tc>
          <w:tcPr>
            <w:tcW w:w="454" w:type="dxa"/>
          </w:tcPr>
          <w:p w14:paraId="0F08B577" w14:textId="77777777" w:rsidR="009166E9" w:rsidRPr="00E9603C" w:rsidRDefault="009166E9">
            <w:pPr>
              <w:pStyle w:val="TAC"/>
              <w:rPr>
                <w:lang w:eastAsia="zh-CN"/>
              </w:rPr>
            </w:pPr>
          </w:p>
        </w:tc>
        <w:tc>
          <w:tcPr>
            <w:tcW w:w="454" w:type="dxa"/>
          </w:tcPr>
          <w:p w14:paraId="5C265C49" w14:textId="77777777" w:rsidR="009166E9" w:rsidRPr="00E9603C" w:rsidRDefault="009166E9">
            <w:pPr>
              <w:pStyle w:val="TAC"/>
              <w:rPr>
                <w:lang w:eastAsia="zh-CN"/>
              </w:rPr>
            </w:pPr>
          </w:p>
        </w:tc>
        <w:tc>
          <w:tcPr>
            <w:tcW w:w="454" w:type="dxa"/>
          </w:tcPr>
          <w:p w14:paraId="46AF565A" w14:textId="77777777" w:rsidR="009166E9" w:rsidRPr="00E9603C" w:rsidRDefault="009166E9">
            <w:pPr>
              <w:pStyle w:val="TAC"/>
              <w:rPr>
                <w:lang w:eastAsia="zh-CN"/>
              </w:rPr>
            </w:pPr>
          </w:p>
        </w:tc>
        <w:tc>
          <w:tcPr>
            <w:tcW w:w="454" w:type="dxa"/>
          </w:tcPr>
          <w:p w14:paraId="4F90A1DF"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7A9EC66B" w14:textId="77777777" w:rsidR="009166E9" w:rsidRPr="00E9603C" w:rsidRDefault="009166E9">
            <w:pPr>
              <w:pStyle w:val="TAC"/>
              <w:rPr>
                <w:lang w:eastAsia="zh-CN"/>
              </w:rPr>
            </w:pPr>
          </w:p>
        </w:tc>
        <w:tc>
          <w:tcPr>
            <w:tcW w:w="454" w:type="dxa"/>
          </w:tcPr>
          <w:p w14:paraId="382EF1FB" w14:textId="77777777" w:rsidR="009166E9" w:rsidRPr="00E9603C" w:rsidRDefault="009166E9">
            <w:pPr>
              <w:pStyle w:val="TAC"/>
              <w:rPr>
                <w:lang w:eastAsia="zh-CN"/>
              </w:rPr>
            </w:pPr>
          </w:p>
        </w:tc>
        <w:tc>
          <w:tcPr>
            <w:tcW w:w="454" w:type="dxa"/>
          </w:tcPr>
          <w:p w14:paraId="7C05EE71" w14:textId="77777777" w:rsidR="009166E9" w:rsidRPr="00E9603C" w:rsidRDefault="009166E9">
            <w:pPr>
              <w:pStyle w:val="TAC"/>
              <w:rPr>
                <w:lang w:eastAsia="zh-CN"/>
              </w:rPr>
            </w:pPr>
          </w:p>
        </w:tc>
        <w:tc>
          <w:tcPr>
            <w:tcW w:w="454" w:type="dxa"/>
          </w:tcPr>
          <w:p w14:paraId="0A99511A" w14:textId="77777777" w:rsidR="009166E9" w:rsidRPr="00E9603C" w:rsidRDefault="009166E9">
            <w:pPr>
              <w:pStyle w:val="TAC"/>
              <w:rPr>
                <w:lang w:eastAsia="zh-CN"/>
              </w:rPr>
            </w:pPr>
          </w:p>
        </w:tc>
        <w:tc>
          <w:tcPr>
            <w:tcW w:w="454" w:type="dxa"/>
          </w:tcPr>
          <w:p w14:paraId="36C90339" w14:textId="77777777" w:rsidR="009166E9" w:rsidRPr="00E9603C" w:rsidRDefault="009166E9">
            <w:pPr>
              <w:pStyle w:val="TAC"/>
              <w:rPr>
                <w:lang w:eastAsia="zh-CN"/>
              </w:rPr>
            </w:pPr>
          </w:p>
        </w:tc>
        <w:tc>
          <w:tcPr>
            <w:tcW w:w="454" w:type="dxa"/>
          </w:tcPr>
          <w:p w14:paraId="588D8510" w14:textId="77777777" w:rsidR="009166E9" w:rsidRPr="00E9603C" w:rsidRDefault="009166E9">
            <w:pPr>
              <w:pStyle w:val="TAC"/>
              <w:rPr>
                <w:lang w:eastAsia="zh-CN"/>
              </w:rPr>
            </w:pPr>
          </w:p>
        </w:tc>
        <w:tc>
          <w:tcPr>
            <w:tcW w:w="454" w:type="dxa"/>
          </w:tcPr>
          <w:p w14:paraId="48368B1B" w14:textId="77777777" w:rsidR="009166E9" w:rsidRPr="00E9603C" w:rsidRDefault="009166E9">
            <w:pPr>
              <w:pStyle w:val="TAC"/>
              <w:rPr>
                <w:lang w:eastAsia="zh-CN"/>
              </w:rPr>
            </w:pPr>
          </w:p>
        </w:tc>
        <w:tc>
          <w:tcPr>
            <w:tcW w:w="454" w:type="dxa"/>
          </w:tcPr>
          <w:p w14:paraId="6F8371E8" w14:textId="77777777" w:rsidR="009166E9" w:rsidRPr="00E9603C" w:rsidRDefault="009166E9">
            <w:pPr>
              <w:pStyle w:val="TAC"/>
              <w:rPr>
                <w:lang w:eastAsia="zh-CN"/>
              </w:rPr>
            </w:pPr>
          </w:p>
        </w:tc>
      </w:tr>
      <w:tr w:rsidR="009166E9" w:rsidRPr="00E9603C" w14:paraId="0AA6B582" w14:textId="77777777">
        <w:trPr>
          <w:cantSplit/>
          <w:trHeight w:val="191"/>
        </w:trPr>
        <w:tc>
          <w:tcPr>
            <w:tcW w:w="1215" w:type="dxa"/>
            <w:vAlign w:val="center"/>
          </w:tcPr>
          <w:p w14:paraId="79D657EE" w14:textId="77777777" w:rsidR="009166E9" w:rsidRPr="00E9603C" w:rsidRDefault="009166E9">
            <w:pPr>
              <w:pStyle w:val="TAC"/>
              <w:rPr>
                <w:rFonts w:eastAsia="SimSun"/>
                <w:lang w:eastAsia="zh-CN"/>
              </w:rPr>
            </w:pPr>
            <w:r w:rsidRPr="00E9603C">
              <w:rPr>
                <w:rFonts w:eastAsia="SimSun"/>
                <w:lang w:eastAsia="zh-CN"/>
              </w:rPr>
              <w:t>66</w:t>
            </w:r>
          </w:p>
        </w:tc>
        <w:tc>
          <w:tcPr>
            <w:tcW w:w="284" w:type="dxa"/>
            <w:vAlign w:val="center"/>
          </w:tcPr>
          <w:p w14:paraId="2EF8369B" w14:textId="77777777" w:rsidR="009166E9" w:rsidRPr="00E9603C" w:rsidRDefault="009166E9">
            <w:pPr>
              <w:pStyle w:val="TAC"/>
              <w:rPr>
                <w:lang w:eastAsia="zh-CN"/>
              </w:rPr>
            </w:pPr>
          </w:p>
        </w:tc>
        <w:tc>
          <w:tcPr>
            <w:tcW w:w="284" w:type="dxa"/>
            <w:vAlign w:val="center"/>
          </w:tcPr>
          <w:p w14:paraId="03539694" w14:textId="77777777" w:rsidR="009166E9" w:rsidRPr="00E9603C" w:rsidRDefault="009166E9">
            <w:pPr>
              <w:pStyle w:val="TAC"/>
              <w:rPr>
                <w:lang w:eastAsia="zh-CN"/>
              </w:rPr>
            </w:pPr>
          </w:p>
        </w:tc>
        <w:tc>
          <w:tcPr>
            <w:tcW w:w="284" w:type="dxa"/>
            <w:vAlign w:val="center"/>
          </w:tcPr>
          <w:p w14:paraId="38C45D12" w14:textId="77777777" w:rsidR="009166E9" w:rsidRPr="00E9603C" w:rsidRDefault="009166E9">
            <w:pPr>
              <w:pStyle w:val="TAC"/>
              <w:rPr>
                <w:lang w:eastAsia="zh-CN"/>
              </w:rPr>
            </w:pPr>
          </w:p>
        </w:tc>
        <w:tc>
          <w:tcPr>
            <w:tcW w:w="284" w:type="dxa"/>
          </w:tcPr>
          <w:p w14:paraId="603342F2" w14:textId="77777777" w:rsidR="009166E9" w:rsidRPr="00E9603C" w:rsidRDefault="009166E9">
            <w:pPr>
              <w:pStyle w:val="TAC"/>
              <w:rPr>
                <w:lang w:eastAsia="zh-CN"/>
              </w:rPr>
            </w:pPr>
          </w:p>
        </w:tc>
        <w:tc>
          <w:tcPr>
            <w:tcW w:w="284" w:type="dxa"/>
          </w:tcPr>
          <w:p w14:paraId="299C32BB" w14:textId="77777777" w:rsidR="009166E9" w:rsidRPr="00E9603C" w:rsidRDefault="009166E9">
            <w:pPr>
              <w:pStyle w:val="TAC"/>
              <w:rPr>
                <w:lang w:eastAsia="zh-CN"/>
              </w:rPr>
            </w:pPr>
          </w:p>
        </w:tc>
        <w:tc>
          <w:tcPr>
            <w:tcW w:w="284" w:type="dxa"/>
          </w:tcPr>
          <w:p w14:paraId="6852EA3A" w14:textId="77777777" w:rsidR="009166E9" w:rsidRPr="00E9603C" w:rsidRDefault="009166E9">
            <w:pPr>
              <w:pStyle w:val="TAC"/>
              <w:rPr>
                <w:lang w:eastAsia="zh-CN"/>
              </w:rPr>
            </w:pPr>
          </w:p>
        </w:tc>
        <w:tc>
          <w:tcPr>
            <w:tcW w:w="284" w:type="dxa"/>
          </w:tcPr>
          <w:p w14:paraId="4FF0990C" w14:textId="77777777" w:rsidR="009166E9" w:rsidRPr="00E9603C" w:rsidRDefault="009166E9">
            <w:pPr>
              <w:pStyle w:val="TAC"/>
              <w:rPr>
                <w:lang w:eastAsia="zh-CN"/>
              </w:rPr>
            </w:pPr>
          </w:p>
        </w:tc>
        <w:tc>
          <w:tcPr>
            <w:tcW w:w="284" w:type="dxa"/>
          </w:tcPr>
          <w:p w14:paraId="5C2C435D" w14:textId="77777777" w:rsidR="009166E9" w:rsidRPr="00E9603C" w:rsidRDefault="009166E9">
            <w:pPr>
              <w:pStyle w:val="TAC"/>
              <w:rPr>
                <w:lang w:eastAsia="zh-CN"/>
              </w:rPr>
            </w:pPr>
          </w:p>
        </w:tc>
        <w:tc>
          <w:tcPr>
            <w:tcW w:w="284" w:type="dxa"/>
          </w:tcPr>
          <w:p w14:paraId="2921371B"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7A4BC4FF" w14:textId="77777777" w:rsidR="009166E9" w:rsidRPr="00E9603C" w:rsidRDefault="009166E9">
            <w:pPr>
              <w:pStyle w:val="TAC"/>
              <w:rPr>
                <w:lang w:eastAsia="zh-CN"/>
              </w:rPr>
            </w:pPr>
          </w:p>
        </w:tc>
        <w:tc>
          <w:tcPr>
            <w:tcW w:w="454" w:type="dxa"/>
          </w:tcPr>
          <w:p w14:paraId="47D161B3" w14:textId="77777777" w:rsidR="009166E9" w:rsidRPr="00E9603C" w:rsidRDefault="009166E9">
            <w:pPr>
              <w:pStyle w:val="TAC"/>
              <w:rPr>
                <w:lang w:eastAsia="zh-CN"/>
              </w:rPr>
            </w:pPr>
          </w:p>
        </w:tc>
        <w:tc>
          <w:tcPr>
            <w:tcW w:w="454" w:type="dxa"/>
          </w:tcPr>
          <w:p w14:paraId="469DDBA1" w14:textId="77777777" w:rsidR="009166E9" w:rsidRPr="00E9603C" w:rsidRDefault="009166E9">
            <w:pPr>
              <w:pStyle w:val="TAC"/>
              <w:rPr>
                <w:lang w:eastAsia="zh-CN"/>
              </w:rPr>
            </w:pPr>
          </w:p>
        </w:tc>
        <w:tc>
          <w:tcPr>
            <w:tcW w:w="454" w:type="dxa"/>
          </w:tcPr>
          <w:p w14:paraId="30FF93E5" w14:textId="77777777" w:rsidR="009166E9" w:rsidRPr="00E9603C" w:rsidRDefault="009166E9">
            <w:pPr>
              <w:pStyle w:val="TAC"/>
              <w:rPr>
                <w:lang w:eastAsia="zh-CN"/>
              </w:rPr>
            </w:pPr>
          </w:p>
        </w:tc>
        <w:tc>
          <w:tcPr>
            <w:tcW w:w="454" w:type="dxa"/>
          </w:tcPr>
          <w:p w14:paraId="57D97AF4" w14:textId="77777777" w:rsidR="009166E9" w:rsidRPr="00E9603C" w:rsidRDefault="009166E9">
            <w:pPr>
              <w:pStyle w:val="TAC"/>
              <w:rPr>
                <w:lang w:eastAsia="zh-CN"/>
              </w:rPr>
            </w:pPr>
          </w:p>
        </w:tc>
        <w:tc>
          <w:tcPr>
            <w:tcW w:w="454" w:type="dxa"/>
          </w:tcPr>
          <w:p w14:paraId="4D4EB669" w14:textId="77777777" w:rsidR="009166E9" w:rsidRPr="00E9603C" w:rsidRDefault="009166E9">
            <w:pPr>
              <w:pStyle w:val="TAC"/>
              <w:rPr>
                <w:lang w:eastAsia="zh-CN"/>
              </w:rPr>
            </w:pPr>
          </w:p>
        </w:tc>
        <w:tc>
          <w:tcPr>
            <w:tcW w:w="454" w:type="dxa"/>
          </w:tcPr>
          <w:p w14:paraId="5FB8B6D4" w14:textId="77777777" w:rsidR="009166E9" w:rsidRPr="00E9603C" w:rsidRDefault="009166E9">
            <w:pPr>
              <w:pStyle w:val="TAC"/>
              <w:rPr>
                <w:lang w:eastAsia="zh-CN"/>
              </w:rPr>
            </w:pPr>
          </w:p>
        </w:tc>
        <w:tc>
          <w:tcPr>
            <w:tcW w:w="454" w:type="dxa"/>
          </w:tcPr>
          <w:p w14:paraId="4C4AD74E" w14:textId="77777777" w:rsidR="009166E9" w:rsidRPr="00E9603C" w:rsidRDefault="009166E9">
            <w:pPr>
              <w:pStyle w:val="TAC"/>
              <w:rPr>
                <w:lang w:eastAsia="zh-CN"/>
              </w:rPr>
            </w:pPr>
          </w:p>
        </w:tc>
        <w:tc>
          <w:tcPr>
            <w:tcW w:w="454" w:type="dxa"/>
          </w:tcPr>
          <w:p w14:paraId="6E32A193" w14:textId="77777777" w:rsidR="009166E9" w:rsidRPr="00E9603C" w:rsidRDefault="009166E9">
            <w:pPr>
              <w:pStyle w:val="TAC"/>
              <w:rPr>
                <w:lang w:eastAsia="zh-CN"/>
              </w:rPr>
            </w:pPr>
          </w:p>
        </w:tc>
        <w:tc>
          <w:tcPr>
            <w:tcW w:w="454" w:type="dxa"/>
          </w:tcPr>
          <w:p w14:paraId="276D873B" w14:textId="77777777" w:rsidR="009166E9" w:rsidRPr="00E9603C" w:rsidRDefault="009166E9">
            <w:pPr>
              <w:pStyle w:val="TAC"/>
              <w:rPr>
                <w:lang w:eastAsia="zh-CN"/>
              </w:rPr>
            </w:pPr>
          </w:p>
        </w:tc>
        <w:tc>
          <w:tcPr>
            <w:tcW w:w="454" w:type="dxa"/>
          </w:tcPr>
          <w:p w14:paraId="2FE99B9B" w14:textId="77777777" w:rsidR="009166E9" w:rsidRPr="00E9603C" w:rsidRDefault="009166E9">
            <w:pPr>
              <w:pStyle w:val="TAC"/>
              <w:rPr>
                <w:lang w:eastAsia="zh-CN"/>
              </w:rPr>
            </w:pPr>
          </w:p>
        </w:tc>
        <w:tc>
          <w:tcPr>
            <w:tcW w:w="454" w:type="dxa"/>
          </w:tcPr>
          <w:p w14:paraId="3003537D" w14:textId="77777777" w:rsidR="009166E9" w:rsidRPr="00E9603C" w:rsidRDefault="009166E9">
            <w:pPr>
              <w:pStyle w:val="TAC"/>
              <w:rPr>
                <w:lang w:eastAsia="zh-CN"/>
              </w:rPr>
            </w:pPr>
          </w:p>
        </w:tc>
      </w:tr>
      <w:tr w:rsidR="009166E9" w:rsidRPr="00E9603C" w14:paraId="340B9898" w14:textId="77777777">
        <w:trPr>
          <w:cantSplit/>
          <w:trHeight w:val="191"/>
        </w:trPr>
        <w:tc>
          <w:tcPr>
            <w:tcW w:w="1215" w:type="dxa"/>
            <w:vAlign w:val="center"/>
          </w:tcPr>
          <w:p w14:paraId="388E0090" w14:textId="77777777" w:rsidR="009166E9" w:rsidRPr="00E9603C" w:rsidRDefault="009166E9">
            <w:pPr>
              <w:pStyle w:val="TAC"/>
              <w:rPr>
                <w:rFonts w:eastAsia="SimSun"/>
                <w:lang w:eastAsia="zh-CN"/>
              </w:rPr>
            </w:pPr>
            <w:r w:rsidRPr="00E9603C">
              <w:rPr>
                <w:rFonts w:eastAsia="SimSun"/>
                <w:lang w:eastAsia="zh-CN"/>
              </w:rPr>
              <w:t>67</w:t>
            </w:r>
          </w:p>
        </w:tc>
        <w:tc>
          <w:tcPr>
            <w:tcW w:w="284" w:type="dxa"/>
            <w:vAlign w:val="center"/>
          </w:tcPr>
          <w:p w14:paraId="3AB860F7" w14:textId="77777777" w:rsidR="009166E9" w:rsidRPr="00E9603C" w:rsidRDefault="009166E9">
            <w:pPr>
              <w:pStyle w:val="TAC"/>
              <w:rPr>
                <w:lang w:eastAsia="zh-CN"/>
              </w:rPr>
            </w:pPr>
          </w:p>
        </w:tc>
        <w:tc>
          <w:tcPr>
            <w:tcW w:w="284" w:type="dxa"/>
            <w:vAlign w:val="center"/>
          </w:tcPr>
          <w:p w14:paraId="4E6CB69A" w14:textId="77777777" w:rsidR="009166E9" w:rsidRPr="00E9603C" w:rsidRDefault="009166E9">
            <w:pPr>
              <w:pStyle w:val="TAC"/>
              <w:rPr>
                <w:lang w:eastAsia="zh-CN"/>
              </w:rPr>
            </w:pPr>
          </w:p>
        </w:tc>
        <w:tc>
          <w:tcPr>
            <w:tcW w:w="284" w:type="dxa"/>
            <w:vAlign w:val="center"/>
          </w:tcPr>
          <w:p w14:paraId="3BA607BD" w14:textId="77777777" w:rsidR="009166E9" w:rsidRPr="00E9603C" w:rsidRDefault="009166E9">
            <w:pPr>
              <w:pStyle w:val="TAC"/>
              <w:rPr>
                <w:lang w:eastAsia="zh-CN"/>
              </w:rPr>
            </w:pPr>
          </w:p>
        </w:tc>
        <w:tc>
          <w:tcPr>
            <w:tcW w:w="284" w:type="dxa"/>
          </w:tcPr>
          <w:p w14:paraId="6B83B6AC" w14:textId="77777777" w:rsidR="009166E9" w:rsidRPr="00E9603C" w:rsidRDefault="009166E9">
            <w:pPr>
              <w:pStyle w:val="TAC"/>
              <w:rPr>
                <w:lang w:eastAsia="zh-CN"/>
              </w:rPr>
            </w:pPr>
          </w:p>
        </w:tc>
        <w:tc>
          <w:tcPr>
            <w:tcW w:w="284" w:type="dxa"/>
          </w:tcPr>
          <w:p w14:paraId="3703DC98" w14:textId="77777777" w:rsidR="009166E9" w:rsidRPr="00E9603C" w:rsidRDefault="009166E9">
            <w:pPr>
              <w:pStyle w:val="TAC"/>
              <w:rPr>
                <w:lang w:eastAsia="zh-CN"/>
              </w:rPr>
            </w:pPr>
          </w:p>
        </w:tc>
        <w:tc>
          <w:tcPr>
            <w:tcW w:w="284" w:type="dxa"/>
          </w:tcPr>
          <w:p w14:paraId="2A3293A7" w14:textId="77777777" w:rsidR="009166E9" w:rsidRPr="00E9603C" w:rsidRDefault="009166E9">
            <w:pPr>
              <w:pStyle w:val="TAC"/>
              <w:rPr>
                <w:lang w:eastAsia="zh-CN"/>
              </w:rPr>
            </w:pPr>
          </w:p>
        </w:tc>
        <w:tc>
          <w:tcPr>
            <w:tcW w:w="284" w:type="dxa"/>
          </w:tcPr>
          <w:p w14:paraId="71573EBD" w14:textId="77777777" w:rsidR="009166E9" w:rsidRPr="00E9603C" w:rsidRDefault="009166E9">
            <w:pPr>
              <w:pStyle w:val="TAC"/>
              <w:rPr>
                <w:lang w:eastAsia="zh-CN"/>
              </w:rPr>
            </w:pPr>
          </w:p>
        </w:tc>
        <w:tc>
          <w:tcPr>
            <w:tcW w:w="284" w:type="dxa"/>
          </w:tcPr>
          <w:p w14:paraId="3B0EC708" w14:textId="77777777" w:rsidR="009166E9" w:rsidRPr="00E9603C" w:rsidRDefault="009166E9">
            <w:pPr>
              <w:pStyle w:val="TAC"/>
              <w:rPr>
                <w:lang w:eastAsia="zh-CN"/>
              </w:rPr>
            </w:pPr>
          </w:p>
        </w:tc>
        <w:tc>
          <w:tcPr>
            <w:tcW w:w="284" w:type="dxa"/>
          </w:tcPr>
          <w:p w14:paraId="40F646D0" w14:textId="77777777" w:rsidR="009166E9" w:rsidRPr="00E9603C" w:rsidRDefault="009166E9">
            <w:pPr>
              <w:pStyle w:val="TAC"/>
              <w:rPr>
                <w:lang w:eastAsia="zh-CN"/>
              </w:rPr>
            </w:pPr>
          </w:p>
        </w:tc>
        <w:tc>
          <w:tcPr>
            <w:tcW w:w="454" w:type="dxa"/>
          </w:tcPr>
          <w:p w14:paraId="43076949"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0E5EF98D" w14:textId="77777777" w:rsidR="009166E9" w:rsidRPr="00E9603C" w:rsidRDefault="009166E9">
            <w:pPr>
              <w:pStyle w:val="TAC"/>
              <w:rPr>
                <w:lang w:eastAsia="zh-CN"/>
              </w:rPr>
            </w:pPr>
          </w:p>
        </w:tc>
        <w:tc>
          <w:tcPr>
            <w:tcW w:w="454" w:type="dxa"/>
          </w:tcPr>
          <w:p w14:paraId="6C985C81" w14:textId="77777777" w:rsidR="009166E9" w:rsidRPr="00E9603C" w:rsidRDefault="009166E9">
            <w:pPr>
              <w:pStyle w:val="TAC"/>
              <w:rPr>
                <w:lang w:eastAsia="zh-CN"/>
              </w:rPr>
            </w:pPr>
          </w:p>
        </w:tc>
        <w:tc>
          <w:tcPr>
            <w:tcW w:w="454" w:type="dxa"/>
          </w:tcPr>
          <w:p w14:paraId="2C21A93D" w14:textId="77777777" w:rsidR="009166E9" w:rsidRPr="00E9603C" w:rsidRDefault="009166E9">
            <w:pPr>
              <w:pStyle w:val="TAC"/>
              <w:rPr>
                <w:lang w:eastAsia="zh-CN"/>
              </w:rPr>
            </w:pPr>
          </w:p>
        </w:tc>
        <w:tc>
          <w:tcPr>
            <w:tcW w:w="454" w:type="dxa"/>
          </w:tcPr>
          <w:p w14:paraId="2266640D" w14:textId="77777777" w:rsidR="009166E9" w:rsidRPr="00E9603C" w:rsidRDefault="009166E9">
            <w:pPr>
              <w:pStyle w:val="TAC"/>
              <w:rPr>
                <w:lang w:eastAsia="zh-CN"/>
              </w:rPr>
            </w:pPr>
          </w:p>
        </w:tc>
        <w:tc>
          <w:tcPr>
            <w:tcW w:w="454" w:type="dxa"/>
          </w:tcPr>
          <w:p w14:paraId="4D1906DC" w14:textId="77777777" w:rsidR="009166E9" w:rsidRPr="00E9603C" w:rsidRDefault="009166E9">
            <w:pPr>
              <w:pStyle w:val="TAC"/>
              <w:rPr>
                <w:lang w:eastAsia="zh-CN"/>
              </w:rPr>
            </w:pPr>
          </w:p>
        </w:tc>
        <w:tc>
          <w:tcPr>
            <w:tcW w:w="454" w:type="dxa"/>
          </w:tcPr>
          <w:p w14:paraId="54291258" w14:textId="77777777" w:rsidR="009166E9" w:rsidRPr="00E9603C" w:rsidRDefault="009166E9">
            <w:pPr>
              <w:pStyle w:val="TAC"/>
              <w:rPr>
                <w:lang w:eastAsia="zh-CN"/>
              </w:rPr>
            </w:pPr>
          </w:p>
        </w:tc>
        <w:tc>
          <w:tcPr>
            <w:tcW w:w="454" w:type="dxa"/>
          </w:tcPr>
          <w:p w14:paraId="46B18D70" w14:textId="77777777" w:rsidR="009166E9" w:rsidRPr="00E9603C" w:rsidRDefault="009166E9">
            <w:pPr>
              <w:pStyle w:val="TAC"/>
              <w:rPr>
                <w:lang w:eastAsia="zh-CN"/>
              </w:rPr>
            </w:pPr>
          </w:p>
        </w:tc>
        <w:tc>
          <w:tcPr>
            <w:tcW w:w="454" w:type="dxa"/>
          </w:tcPr>
          <w:p w14:paraId="248BE8DE" w14:textId="77777777" w:rsidR="009166E9" w:rsidRPr="00E9603C" w:rsidRDefault="009166E9">
            <w:pPr>
              <w:pStyle w:val="TAC"/>
              <w:rPr>
                <w:lang w:eastAsia="zh-CN"/>
              </w:rPr>
            </w:pPr>
          </w:p>
        </w:tc>
        <w:tc>
          <w:tcPr>
            <w:tcW w:w="454" w:type="dxa"/>
          </w:tcPr>
          <w:p w14:paraId="267144B2" w14:textId="77777777" w:rsidR="009166E9" w:rsidRPr="00E9603C" w:rsidRDefault="009166E9">
            <w:pPr>
              <w:pStyle w:val="TAC"/>
              <w:rPr>
                <w:lang w:eastAsia="zh-CN"/>
              </w:rPr>
            </w:pPr>
          </w:p>
        </w:tc>
        <w:tc>
          <w:tcPr>
            <w:tcW w:w="454" w:type="dxa"/>
          </w:tcPr>
          <w:p w14:paraId="62653568" w14:textId="77777777" w:rsidR="009166E9" w:rsidRPr="00E9603C" w:rsidRDefault="009166E9">
            <w:pPr>
              <w:pStyle w:val="TAC"/>
              <w:rPr>
                <w:lang w:eastAsia="zh-CN"/>
              </w:rPr>
            </w:pPr>
          </w:p>
        </w:tc>
        <w:tc>
          <w:tcPr>
            <w:tcW w:w="454" w:type="dxa"/>
          </w:tcPr>
          <w:p w14:paraId="5FBEC154" w14:textId="77777777" w:rsidR="009166E9" w:rsidRPr="00E9603C" w:rsidRDefault="009166E9">
            <w:pPr>
              <w:pStyle w:val="TAC"/>
              <w:rPr>
                <w:lang w:eastAsia="zh-CN"/>
              </w:rPr>
            </w:pPr>
          </w:p>
        </w:tc>
      </w:tr>
      <w:tr w:rsidR="009166E9" w:rsidRPr="00E9603C" w14:paraId="3D43556B" w14:textId="77777777">
        <w:trPr>
          <w:cantSplit/>
          <w:trHeight w:val="191"/>
        </w:trPr>
        <w:tc>
          <w:tcPr>
            <w:tcW w:w="1215" w:type="dxa"/>
            <w:vAlign w:val="center"/>
          </w:tcPr>
          <w:p w14:paraId="3BE9DA55" w14:textId="77777777" w:rsidR="009166E9" w:rsidRPr="00E9603C" w:rsidRDefault="009166E9">
            <w:pPr>
              <w:pStyle w:val="TAC"/>
              <w:rPr>
                <w:rFonts w:eastAsia="SimSun"/>
                <w:lang w:eastAsia="zh-CN"/>
              </w:rPr>
            </w:pPr>
            <w:r w:rsidRPr="00E9603C">
              <w:rPr>
                <w:rFonts w:eastAsia="SimSun"/>
                <w:lang w:eastAsia="zh-CN"/>
              </w:rPr>
              <w:t>68</w:t>
            </w:r>
          </w:p>
        </w:tc>
        <w:tc>
          <w:tcPr>
            <w:tcW w:w="284" w:type="dxa"/>
            <w:vAlign w:val="center"/>
          </w:tcPr>
          <w:p w14:paraId="1569C3ED" w14:textId="77777777" w:rsidR="009166E9" w:rsidRPr="00E9603C" w:rsidRDefault="009166E9">
            <w:pPr>
              <w:pStyle w:val="TAC"/>
              <w:rPr>
                <w:lang w:eastAsia="zh-CN"/>
              </w:rPr>
            </w:pPr>
          </w:p>
        </w:tc>
        <w:tc>
          <w:tcPr>
            <w:tcW w:w="284" w:type="dxa"/>
            <w:vAlign w:val="center"/>
          </w:tcPr>
          <w:p w14:paraId="158E14CC" w14:textId="77777777" w:rsidR="009166E9" w:rsidRPr="00E9603C" w:rsidRDefault="009166E9">
            <w:pPr>
              <w:pStyle w:val="TAC"/>
              <w:rPr>
                <w:lang w:eastAsia="zh-CN"/>
              </w:rPr>
            </w:pPr>
          </w:p>
        </w:tc>
        <w:tc>
          <w:tcPr>
            <w:tcW w:w="284" w:type="dxa"/>
            <w:vAlign w:val="center"/>
          </w:tcPr>
          <w:p w14:paraId="06C08458" w14:textId="77777777" w:rsidR="009166E9" w:rsidRPr="00E9603C" w:rsidRDefault="009166E9">
            <w:pPr>
              <w:pStyle w:val="TAC"/>
              <w:rPr>
                <w:lang w:eastAsia="zh-CN"/>
              </w:rPr>
            </w:pPr>
          </w:p>
        </w:tc>
        <w:tc>
          <w:tcPr>
            <w:tcW w:w="284" w:type="dxa"/>
          </w:tcPr>
          <w:p w14:paraId="22A1DA38" w14:textId="77777777" w:rsidR="009166E9" w:rsidRPr="00E9603C" w:rsidRDefault="009166E9">
            <w:pPr>
              <w:pStyle w:val="TAC"/>
              <w:rPr>
                <w:lang w:eastAsia="zh-CN"/>
              </w:rPr>
            </w:pPr>
          </w:p>
        </w:tc>
        <w:tc>
          <w:tcPr>
            <w:tcW w:w="284" w:type="dxa"/>
          </w:tcPr>
          <w:p w14:paraId="363D5D4D" w14:textId="77777777" w:rsidR="009166E9" w:rsidRPr="00E9603C" w:rsidRDefault="009166E9">
            <w:pPr>
              <w:pStyle w:val="TAC"/>
              <w:rPr>
                <w:lang w:eastAsia="zh-CN"/>
              </w:rPr>
            </w:pPr>
          </w:p>
        </w:tc>
        <w:tc>
          <w:tcPr>
            <w:tcW w:w="284" w:type="dxa"/>
          </w:tcPr>
          <w:p w14:paraId="6B312D55" w14:textId="77777777" w:rsidR="009166E9" w:rsidRPr="00E9603C" w:rsidRDefault="009166E9">
            <w:pPr>
              <w:pStyle w:val="TAC"/>
              <w:rPr>
                <w:lang w:eastAsia="zh-CN"/>
              </w:rPr>
            </w:pPr>
          </w:p>
        </w:tc>
        <w:tc>
          <w:tcPr>
            <w:tcW w:w="284" w:type="dxa"/>
          </w:tcPr>
          <w:p w14:paraId="58A51854" w14:textId="77777777" w:rsidR="009166E9" w:rsidRPr="00E9603C" w:rsidRDefault="009166E9">
            <w:pPr>
              <w:pStyle w:val="TAC"/>
              <w:rPr>
                <w:lang w:eastAsia="zh-CN"/>
              </w:rPr>
            </w:pPr>
          </w:p>
        </w:tc>
        <w:tc>
          <w:tcPr>
            <w:tcW w:w="284" w:type="dxa"/>
          </w:tcPr>
          <w:p w14:paraId="50A3317F" w14:textId="77777777" w:rsidR="009166E9" w:rsidRPr="00E9603C" w:rsidRDefault="009166E9">
            <w:pPr>
              <w:pStyle w:val="TAC"/>
              <w:rPr>
                <w:lang w:eastAsia="zh-CN"/>
              </w:rPr>
            </w:pPr>
          </w:p>
        </w:tc>
        <w:tc>
          <w:tcPr>
            <w:tcW w:w="284" w:type="dxa"/>
          </w:tcPr>
          <w:p w14:paraId="1FAEACF4" w14:textId="77777777" w:rsidR="009166E9" w:rsidRPr="00E9603C" w:rsidRDefault="009166E9">
            <w:pPr>
              <w:pStyle w:val="TAC"/>
              <w:rPr>
                <w:lang w:eastAsia="zh-CN"/>
              </w:rPr>
            </w:pPr>
          </w:p>
        </w:tc>
        <w:tc>
          <w:tcPr>
            <w:tcW w:w="454" w:type="dxa"/>
          </w:tcPr>
          <w:p w14:paraId="0B2DE1FD"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7A43561D" w14:textId="77777777" w:rsidR="009166E9" w:rsidRPr="00E9603C" w:rsidRDefault="009166E9">
            <w:pPr>
              <w:pStyle w:val="TAC"/>
              <w:rPr>
                <w:lang w:eastAsia="zh-CN"/>
              </w:rPr>
            </w:pPr>
          </w:p>
        </w:tc>
        <w:tc>
          <w:tcPr>
            <w:tcW w:w="454" w:type="dxa"/>
          </w:tcPr>
          <w:p w14:paraId="044B8103" w14:textId="77777777" w:rsidR="009166E9" w:rsidRPr="00E9603C" w:rsidRDefault="009166E9">
            <w:pPr>
              <w:pStyle w:val="TAC"/>
              <w:rPr>
                <w:lang w:eastAsia="zh-CN"/>
              </w:rPr>
            </w:pPr>
          </w:p>
        </w:tc>
        <w:tc>
          <w:tcPr>
            <w:tcW w:w="454" w:type="dxa"/>
          </w:tcPr>
          <w:p w14:paraId="5FA107E9" w14:textId="77777777" w:rsidR="009166E9" w:rsidRPr="00E9603C" w:rsidRDefault="009166E9">
            <w:pPr>
              <w:pStyle w:val="TAC"/>
              <w:rPr>
                <w:lang w:eastAsia="zh-CN"/>
              </w:rPr>
            </w:pPr>
          </w:p>
        </w:tc>
        <w:tc>
          <w:tcPr>
            <w:tcW w:w="454" w:type="dxa"/>
          </w:tcPr>
          <w:p w14:paraId="3FB95BD9" w14:textId="77777777" w:rsidR="009166E9" w:rsidRPr="00E9603C" w:rsidRDefault="009166E9">
            <w:pPr>
              <w:pStyle w:val="TAC"/>
              <w:rPr>
                <w:lang w:eastAsia="zh-CN"/>
              </w:rPr>
            </w:pPr>
          </w:p>
        </w:tc>
        <w:tc>
          <w:tcPr>
            <w:tcW w:w="454" w:type="dxa"/>
          </w:tcPr>
          <w:p w14:paraId="45056461" w14:textId="77777777" w:rsidR="009166E9" w:rsidRPr="00E9603C" w:rsidRDefault="009166E9">
            <w:pPr>
              <w:pStyle w:val="TAC"/>
              <w:rPr>
                <w:lang w:eastAsia="zh-CN"/>
              </w:rPr>
            </w:pPr>
          </w:p>
        </w:tc>
        <w:tc>
          <w:tcPr>
            <w:tcW w:w="454" w:type="dxa"/>
          </w:tcPr>
          <w:p w14:paraId="7AE8C130" w14:textId="77777777" w:rsidR="009166E9" w:rsidRPr="00E9603C" w:rsidRDefault="009166E9">
            <w:pPr>
              <w:pStyle w:val="TAC"/>
              <w:rPr>
                <w:lang w:eastAsia="zh-CN"/>
              </w:rPr>
            </w:pPr>
          </w:p>
        </w:tc>
        <w:tc>
          <w:tcPr>
            <w:tcW w:w="454" w:type="dxa"/>
          </w:tcPr>
          <w:p w14:paraId="4E485A7A" w14:textId="77777777" w:rsidR="009166E9" w:rsidRPr="00E9603C" w:rsidRDefault="009166E9">
            <w:pPr>
              <w:pStyle w:val="TAC"/>
              <w:rPr>
                <w:lang w:eastAsia="zh-CN"/>
              </w:rPr>
            </w:pPr>
          </w:p>
        </w:tc>
        <w:tc>
          <w:tcPr>
            <w:tcW w:w="454" w:type="dxa"/>
          </w:tcPr>
          <w:p w14:paraId="48C3E6E4" w14:textId="77777777" w:rsidR="009166E9" w:rsidRPr="00E9603C" w:rsidRDefault="009166E9">
            <w:pPr>
              <w:pStyle w:val="TAC"/>
              <w:rPr>
                <w:lang w:eastAsia="zh-CN"/>
              </w:rPr>
            </w:pPr>
          </w:p>
        </w:tc>
        <w:tc>
          <w:tcPr>
            <w:tcW w:w="454" w:type="dxa"/>
          </w:tcPr>
          <w:p w14:paraId="1E7D9A3D" w14:textId="77777777" w:rsidR="009166E9" w:rsidRPr="00E9603C" w:rsidRDefault="009166E9">
            <w:pPr>
              <w:pStyle w:val="TAC"/>
              <w:rPr>
                <w:lang w:eastAsia="zh-CN"/>
              </w:rPr>
            </w:pPr>
          </w:p>
        </w:tc>
        <w:tc>
          <w:tcPr>
            <w:tcW w:w="454" w:type="dxa"/>
          </w:tcPr>
          <w:p w14:paraId="5392CEBB" w14:textId="77777777" w:rsidR="009166E9" w:rsidRPr="00E9603C" w:rsidRDefault="009166E9">
            <w:pPr>
              <w:pStyle w:val="TAC"/>
              <w:rPr>
                <w:lang w:eastAsia="zh-CN"/>
              </w:rPr>
            </w:pPr>
          </w:p>
        </w:tc>
        <w:tc>
          <w:tcPr>
            <w:tcW w:w="454" w:type="dxa"/>
          </w:tcPr>
          <w:p w14:paraId="4211BB18" w14:textId="77777777" w:rsidR="009166E9" w:rsidRPr="00E9603C" w:rsidRDefault="009166E9">
            <w:pPr>
              <w:pStyle w:val="TAC"/>
              <w:rPr>
                <w:lang w:eastAsia="zh-CN"/>
              </w:rPr>
            </w:pPr>
          </w:p>
        </w:tc>
      </w:tr>
      <w:tr w:rsidR="009166E9" w:rsidRPr="00E9603C" w14:paraId="33DDFCF6" w14:textId="77777777">
        <w:trPr>
          <w:cantSplit/>
          <w:trHeight w:val="191"/>
        </w:trPr>
        <w:tc>
          <w:tcPr>
            <w:tcW w:w="1215" w:type="dxa"/>
            <w:vAlign w:val="center"/>
          </w:tcPr>
          <w:p w14:paraId="5B30D192" w14:textId="77777777" w:rsidR="009166E9" w:rsidRPr="00E9603C" w:rsidRDefault="009166E9">
            <w:pPr>
              <w:pStyle w:val="TAC"/>
              <w:rPr>
                <w:rFonts w:eastAsia="SimSun"/>
                <w:lang w:eastAsia="zh-CN"/>
              </w:rPr>
            </w:pPr>
            <w:r w:rsidRPr="00E9603C">
              <w:rPr>
                <w:rFonts w:eastAsia="SimSun"/>
                <w:lang w:eastAsia="zh-CN"/>
              </w:rPr>
              <w:t>69</w:t>
            </w:r>
          </w:p>
        </w:tc>
        <w:tc>
          <w:tcPr>
            <w:tcW w:w="284" w:type="dxa"/>
            <w:vAlign w:val="center"/>
          </w:tcPr>
          <w:p w14:paraId="7AE4B6DC" w14:textId="77777777" w:rsidR="009166E9" w:rsidRPr="00E9603C" w:rsidRDefault="009166E9">
            <w:pPr>
              <w:pStyle w:val="TAC"/>
              <w:rPr>
                <w:rFonts w:eastAsia="SimSun"/>
                <w:lang w:eastAsia="zh-CN"/>
              </w:rPr>
            </w:pPr>
            <w:r w:rsidRPr="00E9603C">
              <w:rPr>
                <w:rFonts w:eastAsia="SimSun"/>
                <w:lang w:eastAsia="zh-CN"/>
              </w:rPr>
              <w:t>X</w:t>
            </w:r>
          </w:p>
        </w:tc>
        <w:tc>
          <w:tcPr>
            <w:tcW w:w="284" w:type="dxa"/>
            <w:vAlign w:val="center"/>
          </w:tcPr>
          <w:p w14:paraId="33481A8C" w14:textId="77777777" w:rsidR="009166E9" w:rsidRPr="00E9603C" w:rsidRDefault="009166E9">
            <w:pPr>
              <w:pStyle w:val="TAC"/>
              <w:rPr>
                <w:rFonts w:eastAsia="SimSun"/>
                <w:lang w:eastAsia="zh-CN"/>
              </w:rPr>
            </w:pPr>
            <w:r w:rsidRPr="00E9603C">
              <w:rPr>
                <w:rFonts w:eastAsia="SimSun"/>
                <w:lang w:eastAsia="zh-CN"/>
              </w:rPr>
              <w:t>X</w:t>
            </w:r>
          </w:p>
        </w:tc>
        <w:tc>
          <w:tcPr>
            <w:tcW w:w="284" w:type="dxa"/>
            <w:vAlign w:val="center"/>
          </w:tcPr>
          <w:p w14:paraId="702F33D0" w14:textId="77777777" w:rsidR="009166E9" w:rsidRPr="00E9603C" w:rsidRDefault="009166E9">
            <w:pPr>
              <w:pStyle w:val="TAC"/>
              <w:rPr>
                <w:lang w:eastAsia="zh-CN"/>
              </w:rPr>
            </w:pPr>
          </w:p>
        </w:tc>
        <w:tc>
          <w:tcPr>
            <w:tcW w:w="284" w:type="dxa"/>
          </w:tcPr>
          <w:p w14:paraId="5DE3B34A" w14:textId="77777777" w:rsidR="009166E9" w:rsidRPr="00E9603C" w:rsidRDefault="009166E9">
            <w:pPr>
              <w:pStyle w:val="TAC"/>
              <w:rPr>
                <w:lang w:eastAsia="zh-CN"/>
              </w:rPr>
            </w:pPr>
          </w:p>
        </w:tc>
        <w:tc>
          <w:tcPr>
            <w:tcW w:w="284" w:type="dxa"/>
          </w:tcPr>
          <w:p w14:paraId="0361FA20" w14:textId="77777777" w:rsidR="009166E9" w:rsidRPr="00E9603C" w:rsidRDefault="009166E9">
            <w:pPr>
              <w:pStyle w:val="TAC"/>
              <w:rPr>
                <w:lang w:eastAsia="zh-CN"/>
              </w:rPr>
            </w:pPr>
          </w:p>
        </w:tc>
        <w:tc>
          <w:tcPr>
            <w:tcW w:w="284" w:type="dxa"/>
          </w:tcPr>
          <w:p w14:paraId="60C541BD" w14:textId="77777777" w:rsidR="009166E9" w:rsidRPr="00E9603C" w:rsidRDefault="009166E9">
            <w:pPr>
              <w:pStyle w:val="TAC"/>
              <w:rPr>
                <w:lang w:eastAsia="zh-CN"/>
              </w:rPr>
            </w:pPr>
          </w:p>
        </w:tc>
        <w:tc>
          <w:tcPr>
            <w:tcW w:w="284" w:type="dxa"/>
          </w:tcPr>
          <w:p w14:paraId="0A77DEA2" w14:textId="77777777" w:rsidR="009166E9" w:rsidRPr="00E9603C" w:rsidRDefault="009166E9">
            <w:pPr>
              <w:pStyle w:val="TAC"/>
              <w:rPr>
                <w:lang w:eastAsia="zh-CN"/>
              </w:rPr>
            </w:pPr>
          </w:p>
        </w:tc>
        <w:tc>
          <w:tcPr>
            <w:tcW w:w="284" w:type="dxa"/>
          </w:tcPr>
          <w:p w14:paraId="33A4A0B4" w14:textId="77777777" w:rsidR="009166E9" w:rsidRPr="00E9603C" w:rsidRDefault="009166E9">
            <w:pPr>
              <w:pStyle w:val="TAC"/>
              <w:rPr>
                <w:lang w:eastAsia="zh-CN"/>
              </w:rPr>
            </w:pPr>
          </w:p>
        </w:tc>
        <w:tc>
          <w:tcPr>
            <w:tcW w:w="284" w:type="dxa"/>
          </w:tcPr>
          <w:p w14:paraId="4DB5E78A" w14:textId="77777777" w:rsidR="009166E9" w:rsidRPr="00E9603C" w:rsidRDefault="009166E9">
            <w:pPr>
              <w:pStyle w:val="TAC"/>
              <w:rPr>
                <w:lang w:eastAsia="zh-CN"/>
              </w:rPr>
            </w:pPr>
          </w:p>
        </w:tc>
        <w:tc>
          <w:tcPr>
            <w:tcW w:w="454" w:type="dxa"/>
          </w:tcPr>
          <w:p w14:paraId="56808447" w14:textId="77777777" w:rsidR="009166E9" w:rsidRPr="00E9603C" w:rsidRDefault="009166E9">
            <w:pPr>
              <w:pStyle w:val="TAC"/>
              <w:rPr>
                <w:rFonts w:eastAsia="SimSun"/>
                <w:lang w:eastAsia="zh-CN"/>
              </w:rPr>
            </w:pPr>
          </w:p>
        </w:tc>
        <w:tc>
          <w:tcPr>
            <w:tcW w:w="454" w:type="dxa"/>
          </w:tcPr>
          <w:p w14:paraId="1B5F8E42"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3BE1341F" w14:textId="77777777" w:rsidR="009166E9" w:rsidRPr="00E9603C" w:rsidRDefault="009166E9">
            <w:pPr>
              <w:pStyle w:val="TAC"/>
              <w:rPr>
                <w:lang w:eastAsia="zh-CN"/>
              </w:rPr>
            </w:pPr>
          </w:p>
        </w:tc>
        <w:tc>
          <w:tcPr>
            <w:tcW w:w="454" w:type="dxa"/>
          </w:tcPr>
          <w:p w14:paraId="4999614D" w14:textId="77777777" w:rsidR="009166E9" w:rsidRPr="00E9603C" w:rsidRDefault="009166E9">
            <w:pPr>
              <w:pStyle w:val="TAC"/>
              <w:rPr>
                <w:lang w:eastAsia="zh-CN"/>
              </w:rPr>
            </w:pPr>
          </w:p>
        </w:tc>
        <w:tc>
          <w:tcPr>
            <w:tcW w:w="454" w:type="dxa"/>
          </w:tcPr>
          <w:p w14:paraId="1C36B139" w14:textId="77777777" w:rsidR="009166E9" w:rsidRPr="00E9603C" w:rsidRDefault="009166E9">
            <w:pPr>
              <w:pStyle w:val="TAC"/>
              <w:rPr>
                <w:lang w:eastAsia="zh-CN"/>
              </w:rPr>
            </w:pPr>
          </w:p>
        </w:tc>
        <w:tc>
          <w:tcPr>
            <w:tcW w:w="454" w:type="dxa"/>
          </w:tcPr>
          <w:p w14:paraId="7939A0E9" w14:textId="77777777" w:rsidR="009166E9" w:rsidRPr="00E9603C" w:rsidRDefault="009166E9">
            <w:pPr>
              <w:pStyle w:val="TAC"/>
              <w:rPr>
                <w:lang w:eastAsia="zh-CN"/>
              </w:rPr>
            </w:pPr>
          </w:p>
        </w:tc>
        <w:tc>
          <w:tcPr>
            <w:tcW w:w="454" w:type="dxa"/>
          </w:tcPr>
          <w:p w14:paraId="32DEF63E" w14:textId="77777777" w:rsidR="009166E9" w:rsidRPr="00E9603C" w:rsidRDefault="009166E9">
            <w:pPr>
              <w:pStyle w:val="TAC"/>
              <w:rPr>
                <w:lang w:eastAsia="zh-CN"/>
              </w:rPr>
            </w:pPr>
          </w:p>
        </w:tc>
        <w:tc>
          <w:tcPr>
            <w:tcW w:w="454" w:type="dxa"/>
          </w:tcPr>
          <w:p w14:paraId="2E997C12" w14:textId="77777777" w:rsidR="009166E9" w:rsidRPr="00E9603C" w:rsidRDefault="009166E9">
            <w:pPr>
              <w:pStyle w:val="TAC"/>
              <w:rPr>
                <w:lang w:eastAsia="zh-CN"/>
              </w:rPr>
            </w:pPr>
          </w:p>
        </w:tc>
        <w:tc>
          <w:tcPr>
            <w:tcW w:w="454" w:type="dxa"/>
          </w:tcPr>
          <w:p w14:paraId="51398652" w14:textId="77777777" w:rsidR="009166E9" w:rsidRPr="00E9603C" w:rsidRDefault="009166E9">
            <w:pPr>
              <w:pStyle w:val="TAC"/>
              <w:rPr>
                <w:lang w:eastAsia="zh-CN"/>
              </w:rPr>
            </w:pPr>
          </w:p>
        </w:tc>
        <w:tc>
          <w:tcPr>
            <w:tcW w:w="454" w:type="dxa"/>
          </w:tcPr>
          <w:p w14:paraId="26E2D214" w14:textId="77777777" w:rsidR="009166E9" w:rsidRPr="00E9603C" w:rsidRDefault="009166E9">
            <w:pPr>
              <w:pStyle w:val="TAC"/>
              <w:rPr>
                <w:lang w:eastAsia="zh-CN"/>
              </w:rPr>
            </w:pPr>
          </w:p>
        </w:tc>
        <w:tc>
          <w:tcPr>
            <w:tcW w:w="454" w:type="dxa"/>
          </w:tcPr>
          <w:p w14:paraId="66A21E62" w14:textId="77777777" w:rsidR="009166E9" w:rsidRPr="00E9603C" w:rsidRDefault="009166E9">
            <w:pPr>
              <w:pStyle w:val="TAC"/>
              <w:rPr>
                <w:lang w:eastAsia="zh-CN"/>
              </w:rPr>
            </w:pPr>
          </w:p>
        </w:tc>
        <w:tc>
          <w:tcPr>
            <w:tcW w:w="454" w:type="dxa"/>
          </w:tcPr>
          <w:p w14:paraId="74747CA0" w14:textId="77777777" w:rsidR="009166E9" w:rsidRPr="00E9603C" w:rsidRDefault="009166E9">
            <w:pPr>
              <w:pStyle w:val="TAC"/>
              <w:rPr>
                <w:lang w:eastAsia="zh-CN"/>
              </w:rPr>
            </w:pPr>
          </w:p>
        </w:tc>
      </w:tr>
      <w:tr w:rsidR="009166E9" w:rsidRPr="00E9603C" w14:paraId="1845FA32" w14:textId="77777777">
        <w:trPr>
          <w:cantSplit/>
          <w:trHeight w:val="191"/>
        </w:trPr>
        <w:tc>
          <w:tcPr>
            <w:tcW w:w="1215" w:type="dxa"/>
            <w:vAlign w:val="center"/>
          </w:tcPr>
          <w:p w14:paraId="663E4680" w14:textId="77777777" w:rsidR="009166E9" w:rsidRPr="00E9603C" w:rsidRDefault="009166E9">
            <w:pPr>
              <w:pStyle w:val="TAC"/>
              <w:rPr>
                <w:rFonts w:eastAsia="SimSun"/>
                <w:lang w:eastAsia="zh-CN"/>
              </w:rPr>
            </w:pPr>
            <w:r w:rsidRPr="00E9603C">
              <w:rPr>
                <w:rFonts w:eastAsia="SimSun"/>
                <w:lang w:eastAsia="zh-CN"/>
              </w:rPr>
              <w:t>70</w:t>
            </w:r>
          </w:p>
        </w:tc>
        <w:tc>
          <w:tcPr>
            <w:tcW w:w="284" w:type="dxa"/>
            <w:vAlign w:val="center"/>
          </w:tcPr>
          <w:p w14:paraId="7E23943B" w14:textId="77777777" w:rsidR="009166E9" w:rsidRPr="00E9603C" w:rsidRDefault="009166E9">
            <w:pPr>
              <w:pStyle w:val="TAC"/>
              <w:rPr>
                <w:lang w:eastAsia="zh-CN"/>
              </w:rPr>
            </w:pPr>
          </w:p>
        </w:tc>
        <w:tc>
          <w:tcPr>
            <w:tcW w:w="284" w:type="dxa"/>
            <w:vAlign w:val="center"/>
          </w:tcPr>
          <w:p w14:paraId="35FAA5AD" w14:textId="77777777" w:rsidR="009166E9" w:rsidRPr="00E9603C" w:rsidRDefault="009166E9">
            <w:pPr>
              <w:pStyle w:val="TAC"/>
              <w:rPr>
                <w:lang w:eastAsia="zh-CN"/>
              </w:rPr>
            </w:pPr>
          </w:p>
        </w:tc>
        <w:tc>
          <w:tcPr>
            <w:tcW w:w="284" w:type="dxa"/>
            <w:vAlign w:val="center"/>
          </w:tcPr>
          <w:p w14:paraId="6BB2BCA1" w14:textId="77777777" w:rsidR="009166E9" w:rsidRPr="00E9603C" w:rsidRDefault="009166E9">
            <w:pPr>
              <w:pStyle w:val="TAC"/>
              <w:rPr>
                <w:lang w:eastAsia="zh-CN"/>
              </w:rPr>
            </w:pPr>
          </w:p>
        </w:tc>
        <w:tc>
          <w:tcPr>
            <w:tcW w:w="284" w:type="dxa"/>
          </w:tcPr>
          <w:p w14:paraId="42FB6413" w14:textId="77777777" w:rsidR="009166E9" w:rsidRPr="00E9603C" w:rsidRDefault="009166E9">
            <w:pPr>
              <w:pStyle w:val="TAC"/>
              <w:rPr>
                <w:lang w:eastAsia="zh-CN"/>
              </w:rPr>
            </w:pPr>
          </w:p>
        </w:tc>
        <w:tc>
          <w:tcPr>
            <w:tcW w:w="284" w:type="dxa"/>
          </w:tcPr>
          <w:p w14:paraId="413B02D8" w14:textId="77777777" w:rsidR="009166E9" w:rsidRPr="00E9603C" w:rsidRDefault="009166E9">
            <w:pPr>
              <w:pStyle w:val="TAC"/>
              <w:rPr>
                <w:lang w:eastAsia="zh-CN"/>
              </w:rPr>
            </w:pPr>
          </w:p>
        </w:tc>
        <w:tc>
          <w:tcPr>
            <w:tcW w:w="284" w:type="dxa"/>
          </w:tcPr>
          <w:p w14:paraId="0FE8FF6C" w14:textId="77777777" w:rsidR="009166E9" w:rsidRPr="00E9603C" w:rsidRDefault="009166E9">
            <w:pPr>
              <w:pStyle w:val="TAC"/>
              <w:rPr>
                <w:lang w:eastAsia="zh-CN"/>
              </w:rPr>
            </w:pPr>
          </w:p>
        </w:tc>
        <w:tc>
          <w:tcPr>
            <w:tcW w:w="284" w:type="dxa"/>
          </w:tcPr>
          <w:p w14:paraId="789B9BBC" w14:textId="77777777" w:rsidR="009166E9" w:rsidRPr="00E9603C" w:rsidRDefault="009166E9">
            <w:pPr>
              <w:pStyle w:val="TAC"/>
              <w:rPr>
                <w:lang w:eastAsia="zh-CN"/>
              </w:rPr>
            </w:pPr>
          </w:p>
        </w:tc>
        <w:tc>
          <w:tcPr>
            <w:tcW w:w="284" w:type="dxa"/>
          </w:tcPr>
          <w:p w14:paraId="04B282C5" w14:textId="77777777" w:rsidR="009166E9" w:rsidRPr="00E9603C" w:rsidRDefault="009166E9">
            <w:pPr>
              <w:pStyle w:val="TAC"/>
              <w:rPr>
                <w:lang w:eastAsia="zh-CN"/>
              </w:rPr>
            </w:pPr>
          </w:p>
        </w:tc>
        <w:tc>
          <w:tcPr>
            <w:tcW w:w="284" w:type="dxa"/>
          </w:tcPr>
          <w:p w14:paraId="4F4F82A0" w14:textId="77777777" w:rsidR="009166E9" w:rsidRPr="00E9603C" w:rsidRDefault="009166E9">
            <w:pPr>
              <w:pStyle w:val="TAC"/>
              <w:rPr>
                <w:lang w:eastAsia="zh-CN"/>
              </w:rPr>
            </w:pPr>
          </w:p>
        </w:tc>
        <w:tc>
          <w:tcPr>
            <w:tcW w:w="454" w:type="dxa"/>
          </w:tcPr>
          <w:p w14:paraId="385323C5" w14:textId="77777777" w:rsidR="009166E9" w:rsidRPr="00E9603C" w:rsidRDefault="009166E9">
            <w:pPr>
              <w:pStyle w:val="TAC"/>
              <w:rPr>
                <w:lang w:eastAsia="zh-CN"/>
              </w:rPr>
            </w:pPr>
          </w:p>
        </w:tc>
        <w:tc>
          <w:tcPr>
            <w:tcW w:w="454" w:type="dxa"/>
          </w:tcPr>
          <w:p w14:paraId="689008C4"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78AD3CFD" w14:textId="77777777" w:rsidR="009166E9" w:rsidRPr="00E9603C" w:rsidRDefault="009166E9">
            <w:pPr>
              <w:pStyle w:val="TAC"/>
              <w:rPr>
                <w:lang w:eastAsia="zh-CN"/>
              </w:rPr>
            </w:pPr>
          </w:p>
        </w:tc>
        <w:tc>
          <w:tcPr>
            <w:tcW w:w="454" w:type="dxa"/>
          </w:tcPr>
          <w:p w14:paraId="2909A46E" w14:textId="77777777" w:rsidR="009166E9" w:rsidRPr="00E9603C" w:rsidRDefault="009166E9">
            <w:pPr>
              <w:pStyle w:val="TAC"/>
              <w:rPr>
                <w:lang w:eastAsia="zh-CN"/>
              </w:rPr>
            </w:pPr>
          </w:p>
        </w:tc>
        <w:tc>
          <w:tcPr>
            <w:tcW w:w="454" w:type="dxa"/>
          </w:tcPr>
          <w:p w14:paraId="71F5E6CD" w14:textId="77777777" w:rsidR="009166E9" w:rsidRPr="00E9603C" w:rsidRDefault="009166E9">
            <w:pPr>
              <w:pStyle w:val="TAC"/>
              <w:rPr>
                <w:lang w:eastAsia="zh-CN"/>
              </w:rPr>
            </w:pPr>
          </w:p>
        </w:tc>
        <w:tc>
          <w:tcPr>
            <w:tcW w:w="454" w:type="dxa"/>
          </w:tcPr>
          <w:p w14:paraId="01A43452" w14:textId="77777777" w:rsidR="009166E9" w:rsidRPr="00E9603C" w:rsidRDefault="009166E9">
            <w:pPr>
              <w:pStyle w:val="TAC"/>
              <w:rPr>
                <w:lang w:eastAsia="zh-CN"/>
              </w:rPr>
            </w:pPr>
          </w:p>
        </w:tc>
        <w:tc>
          <w:tcPr>
            <w:tcW w:w="454" w:type="dxa"/>
          </w:tcPr>
          <w:p w14:paraId="1377EC5B" w14:textId="77777777" w:rsidR="009166E9" w:rsidRPr="00E9603C" w:rsidRDefault="009166E9">
            <w:pPr>
              <w:pStyle w:val="TAC"/>
              <w:rPr>
                <w:lang w:eastAsia="zh-CN"/>
              </w:rPr>
            </w:pPr>
          </w:p>
        </w:tc>
        <w:tc>
          <w:tcPr>
            <w:tcW w:w="454" w:type="dxa"/>
          </w:tcPr>
          <w:p w14:paraId="7AB32C3C" w14:textId="77777777" w:rsidR="009166E9" w:rsidRPr="00E9603C" w:rsidRDefault="009166E9">
            <w:pPr>
              <w:pStyle w:val="TAC"/>
              <w:rPr>
                <w:lang w:eastAsia="zh-CN"/>
              </w:rPr>
            </w:pPr>
          </w:p>
        </w:tc>
        <w:tc>
          <w:tcPr>
            <w:tcW w:w="454" w:type="dxa"/>
          </w:tcPr>
          <w:p w14:paraId="46B4E296" w14:textId="77777777" w:rsidR="009166E9" w:rsidRPr="00E9603C" w:rsidRDefault="009166E9">
            <w:pPr>
              <w:pStyle w:val="TAC"/>
              <w:rPr>
                <w:lang w:eastAsia="zh-CN"/>
              </w:rPr>
            </w:pPr>
          </w:p>
        </w:tc>
        <w:tc>
          <w:tcPr>
            <w:tcW w:w="454" w:type="dxa"/>
          </w:tcPr>
          <w:p w14:paraId="24655C33" w14:textId="77777777" w:rsidR="009166E9" w:rsidRPr="00E9603C" w:rsidRDefault="009166E9">
            <w:pPr>
              <w:pStyle w:val="TAC"/>
              <w:rPr>
                <w:lang w:eastAsia="zh-CN"/>
              </w:rPr>
            </w:pPr>
          </w:p>
        </w:tc>
        <w:tc>
          <w:tcPr>
            <w:tcW w:w="454" w:type="dxa"/>
          </w:tcPr>
          <w:p w14:paraId="5F8EE3D9" w14:textId="77777777" w:rsidR="009166E9" w:rsidRPr="00E9603C" w:rsidRDefault="009166E9">
            <w:pPr>
              <w:pStyle w:val="TAC"/>
              <w:rPr>
                <w:lang w:eastAsia="zh-CN"/>
              </w:rPr>
            </w:pPr>
          </w:p>
        </w:tc>
        <w:tc>
          <w:tcPr>
            <w:tcW w:w="454" w:type="dxa"/>
          </w:tcPr>
          <w:p w14:paraId="07C7D513" w14:textId="77777777" w:rsidR="009166E9" w:rsidRPr="00E9603C" w:rsidRDefault="009166E9">
            <w:pPr>
              <w:pStyle w:val="TAC"/>
              <w:rPr>
                <w:lang w:eastAsia="zh-CN"/>
              </w:rPr>
            </w:pPr>
          </w:p>
        </w:tc>
      </w:tr>
      <w:tr w:rsidR="009166E9" w:rsidRPr="00E9603C" w14:paraId="251AEC48" w14:textId="77777777">
        <w:trPr>
          <w:cantSplit/>
          <w:trHeight w:val="191"/>
        </w:trPr>
        <w:tc>
          <w:tcPr>
            <w:tcW w:w="1215" w:type="dxa"/>
            <w:vAlign w:val="center"/>
          </w:tcPr>
          <w:p w14:paraId="4F9BFDCB" w14:textId="77777777" w:rsidR="009166E9" w:rsidRPr="00E9603C" w:rsidRDefault="009166E9">
            <w:pPr>
              <w:pStyle w:val="TAC"/>
              <w:rPr>
                <w:rFonts w:eastAsia="SimSun"/>
                <w:lang w:eastAsia="zh-CN"/>
              </w:rPr>
            </w:pPr>
            <w:r w:rsidRPr="00E9603C">
              <w:rPr>
                <w:rFonts w:eastAsia="SimSun"/>
                <w:lang w:eastAsia="zh-CN"/>
              </w:rPr>
              <w:t>71</w:t>
            </w:r>
          </w:p>
        </w:tc>
        <w:tc>
          <w:tcPr>
            <w:tcW w:w="284" w:type="dxa"/>
            <w:vAlign w:val="center"/>
          </w:tcPr>
          <w:p w14:paraId="2E644657" w14:textId="77777777" w:rsidR="009166E9" w:rsidRPr="00E9603C" w:rsidRDefault="009166E9">
            <w:pPr>
              <w:pStyle w:val="TAC"/>
              <w:rPr>
                <w:lang w:eastAsia="zh-CN"/>
              </w:rPr>
            </w:pPr>
          </w:p>
        </w:tc>
        <w:tc>
          <w:tcPr>
            <w:tcW w:w="284" w:type="dxa"/>
            <w:vAlign w:val="center"/>
          </w:tcPr>
          <w:p w14:paraId="57EB392B" w14:textId="77777777" w:rsidR="009166E9" w:rsidRPr="00E9603C" w:rsidRDefault="009166E9">
            <w:pPr>
              <w:pStyle w:val="TAC"/>
              <w:rPr>
                <w:lang w:eastAsia="zh-CN"/>
              </w:rPr>
            </w:pPr>
          </w:p>
        </w:tc>
        <w:tc>
          <w:tcPr>
            <w:tcW w:w="284" w:type="dxa"/>
            <w:vAlign w:val="center"/>
          </w:tcPr>
          <w:p w14:paraId="75FCFDFC" w14:textId="77777777" w:rsidR="009166E9" w:rsidRPr="00E9603C" w:rsidRDefault="009166E9">
            <w:pPr>
              <w:pStyle w:val="TAC"/>
              <w:rPr>
                <w:lang w:eastAsia="zh-CN"/>
              </w:rPr>
            </w:pPr>
          </w:p>
        </w:tc>
        <w:tc>
          <w:tcPr>
            <w:tcW w:w="284" w:type="dxa"/>
          </w:tcPr>
          <w:p w14:paraId="05A8A4D0" w14:textId="77777777" w:rsidR="009166E9" w:rsidRPr="00E9603C" w:rsidRDefault="009166E9">
            <w:pPr>
              <w:pStyle w:val="TAC"/>
              <w:rPr>
                <w:lang w:eastAsia="zh-CN"/>
              </w:rPr>
            </w:pPr>
          </w:p>
        </w:tc>
        <w:tc>
          <w:tcPr>
            <w:tcW w:w="284" w:type="dxa"/>
          </w:tcPr>
          <w:p w14:paraId="31C76135" w14:textId="77777777" w:rsidR="009166E9" w:rsidRPr="00E9603C" w:rsidRDefault="009166E9">
            <w:pPr>
              <w:pStyle w:val="TAC"/>
              <w:rPr>
                <w:lang w:eastAsia="zh-CN"/>
              </w:rPr>
            </w:pPr>
          </w:p>
        </w:tc>
        <w:tc>
          <w:tcPr>
            <w:tcW w:w="284" w:type="dxa"/>
          </w:tcPr>
          <w:p w14:paraId="48E8F716" w14:textId="77777777" w:rsidR="009166E9" w:rsidRPr="00E9603C" w:rsidRDefault="009166E9">
            <w:pPr>
              <w:pStyle w:val="TAC"/>
              <w:rPr>
                <w:lang w:eastAsia="zh-CN"/>
              </w:rPr>
            </w:pPr>
          </w:p>
        </w:tc>
        <w:tc>
          <w:tcPr>
            <w:tcW w:w="284" w:type="dxa"/>
          </w:tcPr>
          <w:p w14:paraId="2C5BCFC0" w14:textId="77777777" w:rsidR="009166E9" w:rsidRPr="00E9603C" w:rsidRDefault="009166E9">
            <w:pPr>
              <w:pStyle w:val="TAC"/>
              <w:rPr>
                <w:lang w:eastAsia="zh-CN"/>
              </w:rPr>
            </w:pPr>
          </w:p>
        </w:tc>
        <w:tc>
          <w:tcPr>
            <w:tcW w:w="284" w:type="dxa"/>
          </w:tcPr>
          <w:p w14:paraId="593DBA89" w14:textId="77777777" w:rsidR="009166E9" w:rsidRPr="00E9603C" w:rsidRDefault="009166E9">
            <w:pPr>
              <w:pStyle w:val="TAC"/>
              <w:rPr>
                <w:lang w:eastAsia="zh-CN"/>
              </w:rPr>
            </w:pPr>
          </w:p>
        </w:tc>
        <w:tc>
          <w:tcPr>
            <w:tcW w:w="284" w:type="dxa"/>
          </w:tcPr>
          <w:p w14:paraId="302A060B" w14:textId="77777777" w:rsidR="009166E9" w:rsidRPr="00E9603C" w:rsidRDefault="009166E9">
            <w:pPr>
              <w:pStyle w:val="TAC"/>
              <w:rPr>
                <w:lang w:eastAsia="zh-CN"/>
              </w:rPr>
            </w:pPr>
          </w:p>
        </w:tc>
        <w:tc>
          <w:tcPr>
            <w:tcW w:w="454" w:type="dxa"/>
          </w:tcPr>
          <w:p w14:paraId="57369987" w14:textId="77777777" w:rsidR="009166E9" w:rsidRPr="00E9603C" w:rsidRDefault="009166E9">
            <w:pPr>
              <w:pStyle w:val="TAC"/>
              <w:rPr>
                <w:lang w:eastAsia="zh-CN"/>
              </w:rPr>
            </w:pPr>
          </w:p>
        </w:tc>
        <w:tc>
          <w:tcPr>
            <w:tcW w:w="454" w:type="dxa"/>
          </w:tcPr>
          <w:p w14:paraId="64ACBF76"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5239EF87" w14:textId="77777777" w:rsidR="009166E9" w:rsidRPr="00E9603C" w:rsidRDefault="009166E9">
            <w:pPr>
              <w:pStyle w:val="TAC"/>
              <w:rPr>
                <w:lang w:eastAsia="zh-CN"/>
              </w:rPr>
            </w:pPr>
          </w:p>
        </w:tc>
        <w:tc>
          <w:tcPr>
            <w:tcW w:w="454" w:type="dxa"/>
          </w:tcPr>
          <w:p w14:paraId="13A6E9D5" w14:textId="77777777" w:rsidR="009166E9" w:rsidRPr="00E9603C" w:rsidRDefault="009166E9">
            <w:pPr>
              <w:pStyle w:val="TAC"/>
              <w:rPr>
                <w:lang w:eastAsia="zh-CN"/>
              </w:rPr>
            </w:pPr>
          </w:p>
        </w:tc>
        <w:tc>
          <w:tcPr>
            <w:tcW w:w="454" w:type="dxa"/>
          </w:tcPr>
          <w:p w14:paraId="0565576A" w14:textId="77777777" w:rsidR="009166E9" w:rsidRPr="00E9603C" w:rsidRDefault="009166E9">
            <w:pPr>
              <w:pStyle w:val="TAC"/>
              <w:rPr>
                <w:lang w:eastAsia="zh-CN"/>
              </w:rPr>
            </w:pPr>
          </w:p>
        </w:tc>
        <w:tc>
          <w:tcPr>
            <w:tcW w:w="454" w:type="dxa"/>
          </w:tcPr>
          <w:p w14:paraId="1BD7387B" w14:textId="77777777" w:rsidR="009166E9" w:rsidRPr="00E9603C" w:rsidRDefault="009166E9">
            <w:pPr>
              <w:pStyle w:val="TAC"/>
              <w:rPr>
                <w:lang w:eastAsia="zh-CN"/>
              </w:rPr>
            </w:pPr>
          </w:p>
        </w:tc>
        <w:tc>
          <w:tcPr>
            <w:tcW w:w="454" w:type="dxa"/>
          </w:tcPr>
          <w:p w14:paraId="2A9E784A" w14:textId="77777777" w:rsidR="009166E9" w:rsidRPr="00E9603C" w:rsidRDefault="009166E9">
            <w:pPr>
              <w:pStyle w:val="TAC"/>
              <w:rPr>
                <w:lang w:eastAsia="zh-CN"/>
              </w:rPr>
            </w:pPr>
          </w:p>
        </w:tc>
        <w:tc>
          <w:tcPr>
            <w:tcW w:w="454" w:type="dxa"/>
          </w:tcPr>
          <w:p w14:paraId="1C796BCD" w14:textId="77777777" w:rsidR="009166E9" w:rsidRPr="00E9603C" w:rsidRDefault="009166E9">
            <w:pPr>
              <w:pStyle w:val="TAC"/>
              <w:rPr>
                <w:lang w:eastAsia="zh-CN"/>
              </w:rPr>
            </w:pPr>
          </w:p>
        </w:tc>
        <w:tc>
          <w:tcPr>
            <w:tcW w:w="454" w:type="dxa"/>
          </w:tcPr>
          <w:p w14:paraId="792964CC" w14:textId="77777777" w:rsidR="009166E9" w:rsidRPr="00E9603C" w:rsidRDefault="009166E9">
            <w:pPr>
              <w:pStyle w:val="TAC"/>
              <w:rPr>
                <w:lang w:eastAsia="zh-CN"/>
              </w:rPr>
            </w:pPr>
          </w:p>
        </w:tc>
        <w:tc>
          <w:tcPr>
            <w:tcW w:w="454" w:type="dxa"/>
          </w:tcPr>
          <w:p w14:paraId="440CD155" w14:textId="77777777" w:rsidR="009166E9" w:rsidRPr="00E9603C" w:rsidRDefault="009166E9">
            <w:pPr>
              <w:pStyle w:val="TAC"/>
              <w:rPr>
                <w:lang w:eastAsia="zh-CN"/>
              </w:rPr>
            </w:pPr>
          </w:p>
        </w:tc>
        <w:tc>
          <w:tcPr>
            <w:tcW w:w="454" w:type="dxa"/>
          </w:tcPr>
          <w:p w14:paraId="3AC78105" w14:textId="77777777" w:rsidR="009166E9" w:rsidRPr="00E9603C" w:rsidRDefault="009166E9">
            <w:pPr>
              <w:pStyle w:val="TAC"/>
              <w:rPr>
                <w:lang w:eastAsia="zh-CN"/>
              </w:rPr>
            </w:pPr>
          </w:p>
        </w:tc>
        <w:tc>
          <w:tcPr>
            <w:tcW w:w="454" w:type="dxa"/>
          </w:tcPr>
          <w:p w14:paraId="12AD802D" w14:textId="77777777" w:rsidR="009166E9" w:rsidRPr="00E9603C" w:rsidRDefault="009166E9">
            <w:pPr>
              <w:pStyle w:val="TAC"/>
              <w:rPr>
                <w:lang w:eastAsia="zh-CN"/>
              </w:rPr>
            </w:pPr>
          </w:p>
        </w:tc>
      </w:tr>
      <w:tr w:rsidR="009166E9" w:rsidRPr="00E9603C" w14:paraId="217A219F" w14:textId="77777777">
        <w:trPr>
          <w:cantSplit/>
          <w:trHeight w:val="191"/>
        </w:trPr>
        <w:tc>
          <w:tcPr>
            <w:tcW w:w="1215" w:type="dxa"/>
            <w:vAlign w:val="center"/>
          </w:tcPr>
          <w:p w14:paraId="14E746E6" w14:textId="77777777" w:rsidR="009166E9" w:rsidRPr="00E9603C" w:rsidRDefault="009166E9">
            <w:pPr>
              <w:pStyle w:val="TAC"/>
              <w:rPr>
                <w:rFonts w:eastAsia="SimSun"/>
                <w:lang w:eastAsia="zh-CN"/>
              </w:rPr>
            </w:pPr>
            <w:r w:rsidRPr="00E9603C">
              <w:rPr>
                <w:rFonts w:eastAsia="SimSun"/>
                <w:lang w:eastAsia="zh-CN"/>
              </w:rPr>
              <w:t>72</w:t>
            </w:r>
          </w:p>
        </w:tc>
        <w:tc>
          <w:tcPr>
            <w:tcW w:w="284" w:type="dxa"/>
            <w:vAlign w:val="center"/>
          </w:tcPr>
          <w:p w14:paraId="079796A3" w14:textId="77777777" w:rsidR="009166E9" w:rsidRPr="00E9603C" w:rsidRDefault="009166E9">
            <w:pPr>
              <w:pStyle w:val="TAC"/>
              <w:rPr>
                <w:lang w:eastAsia="zh-CN"/>
              </w:rPr>
            </w:pPr>
          </w:p>
        </w:tc>
        <w:tc>
          <w:tcPr>
            <w:tcW w:w="284" w:type="dxa"/>
            <w:vAlign w:val="center"/>
          </w:tcPr>
          <w:p w14:paraId="5D7A9DB7" w14:textId="77777777" w:rsidR="009166E9" w:rsidRPr="00E9603C" w:rsidRDefault="009166E9">
            <w:pPr>
              <w:pStyle w:val="TAC"/>
              <w:rPr>
                <w:lang w:eastAsia="zh-CN"/>
              </w:rPr>
            </w:pPr>
          </w:p>
        </w:tc>
        <w:tc>
          <w:tcPr>
            <w:tcW w:w="284" w:type="dxa"/>
            <w:vAlign w:val="center"/>
          </w:tcPr>
          <w:p w14:paraId="44015FA7" w14:textId="77777777" w:rsidR="009166E9" w:rsidRPr="00E9603C" w:rsidRDefault="009166E9">
            <w:pPr>
              <w:pStyle w:val="TAC"/>
              <w:rPr>
                <w:lang w:eastAsia="zh-CN"/>
              </w:rPr>
            </w:pPr>
          </w:p>
        </w:tc>
        <w:tc>
          <w:tcPr>
            <w:tcW w:w="284" w:type="dxa"/>
          </w:tcPr>
          <w:p w14:paraId="03BF7246" w14:textId="77777777" w:rsidR="009166E9" w:rsidRPr="00E9603C" w:rsidRDefault="009166E9">
            <w:pPr>
              <w:pStyle w:val="TAC"/>
              <w:rPr>
                <w:lang w:eastAsia="zh-CN"/>
              </w:rPr>
            </w:pPr>
          </w:p>
        </w:tc>
        <w:tc>
          <w:tcPr>
            <w:tcW w:w="284" w:type="dxa"/>
          </w:tcPr>
          <w:p w14:paraId="628F8A6B" w14:textId="77777777" w:rsidR="009166E9" w:rsidRPr="00E9603C" w:rsidRDefault="009166E9">
            <w:pPr>
              <w:pStyle w:val="TAC"/>
              <w:rPr>
                <w:lang w:eastAsia="zh-CN"/>
              </w:rPr>
            </w:pPr>
          </w:p>
        </w:tc>
        <w:tc>
          <w:tcPr>
            <w:tcW w:w="284" w:type="dxa"/>
          </w:tcPr>
          <w:p w14:paraId="37BE2468" w14:textId="77777777" w:rsidR="009166E9" w:rsidRPr="00E9603C" w:rsidRDefault="009166E9">
            <w:pPr>
              <w:pStyle w:val="TAC"/>
              <w:rPr>
                <w:lang w:eastAsia="zh-CN"/>
              </w:rPr>
            </w:pPr>
          </w:p>
        </w:tc>
        <w:tc>
          <w:tcPr>
            <w:tcW w:w="284" w:type="dxa"/>
          </w:tcPr>
          <w:p w14:paraId="14877516" w14:textId="77777777" w:rsidR="009166E9" w:rsidRPr="00E9603C" w:rsidRDefault="009166E9">
            <w:pPr>
              <w:pStyle w:val="TAC"/>
              <w:rPr>
                <w:lang w:eastAsia="zh-CN"/>
              </w:rPr>
            </w:pPr>
          </w:p>
        </w:tc>
        <w:tc>
          <w:tcPr>
            <w:tcW w:w="284" w:type="dxa"/>
          </w:tcPr>
          <w:p w14:paraId="2BA39586" w14:textId="77777777" w:rsidR="009166E9" w:rsidRPr="00E9603C" w:rsidRDefault="009166E9">
            <w:pPr>
              <w:pStyle w:val="TAC"/>
              <w:rPr>
                <w:lang w:eastAsia="zh-CN"/>
              </w:rPr>
            </w:pPr>
          </w:p>
        </w:tc>
        <w:tc>
          <w:tcPr>
            <w:tcW w:w="284" w:type="dxa"/>
          </w:tcPr>
          <w:p w14:paraId="3DAC08ED" w14:textId="77777777" w:rsidR="009166E9" w:rsidRPr="00E9603C" w:rsidRDefault="009166E9">
            <w:pPr>
              <w:pStyle w:val="TAC"/>
              <w:rPr>
                <w:lang w:eastAsia="zh-CN"/>
              </w:rPr>
            </w:pPr>
          </w:p>
        </w:tc>
        <w:tc>
          <w:tcPr>
            <w:tcW w:w="454" w:type="dxa"/>
          </w:tcPr>
          <w:p w14:paraId="0BDF3E5F" w14:textId="77777777" w:rsidR="009166E9" w:rsidRPr="00E9603C" w:rsidRDefault="009166E9">
            <w:pPr>
              <w:pStyle w:val="TAC"/>
              <w:rPr>
                <w:lang w:eastAsia="zh-CN"/>
              </w:rPr>
            </w:pPr>
          </w:p>
        </w:tc>
        <w:tc>
          <w:tcPr>
            <w:tcW w:w="454" w:type="dxa"/>
          </w:tcPr>
          <w:p w14:paraId="0E6886ED"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5B0CDF5A" w14:textId="77777777" w:rsidR="009166E9" w:rsidRPr="00E9603C" w:rsidRDefault="009166E9">
            <w:pPr>
              <w:pStyle w:val="TAC"/>
              <w:rPr>
                <w:lang w:eastAsia="zh-CN"/>
              </w:rPr>
            </w:pPr>
          </w:p>
        </w:tc>
        <w:tc>
          <w:tcPr>
            <w:tcW w:w="454" w:type="dxa"/>
          </w:tcPr>
          <w:p w14:paraId="17E174D0" w14:textId="77777777" w:rsidR="009166E9" w:rsidRPr="00E9603C" w:rsidRDefault="009166E9">
            <w:pPr>
              <w:pStyle w:val="TAC"/>
              <w:rPr>
                <w:lang w:eastAsia="zh-CN"/>
              </w:rPr>
            </w:pPr>
          </w:p>
        </w:tc>
        <w:tc>
          <w:tcPr>
            <w:tcW w:w="454" w:type="dxa"/>
          </w:tcPr>
          <w:p w14:paraId="3F4AFF5E" w14:textId="77777777" w:rsidR="009166E9" w:rsidRPr="00E9603C" w:rsidRDefault="009166E9">
            <w:pPr>
              <w:pStyle w:val="TAC"/>
              <w:rPr>
                <w:lang w:eastAsia="zh-CN"/>
              </w:rPr>
            </w:pPr>
          </w:p>
        </w:tc>
        <w:tc>
          <w:tcPr>
            <w:tcW w:w="454" w:type="dxa"/>
          </w:tcPr>
          <w:p w14:paraId="3B338EA4" w14:textId="77777777" w:rsidR="009166E9" w:rsidRPr="00E9603C" w:rsidRDefault="009166E9">
            <w:pPr>
              <w:pStyle w:val="TAC"/>
              <w:rPr>
                <w:lang w:eastAsia="zh-CN"/>
              </w:rPr>
            </w:pPr>
          </w:p>
        </w:tc>
        <w:tc>
          <w:tcPr>
            <w:tcW w:w="454" w:type="dxa"/>
          </w:tcPr>
          <w:p w14:paraId="43F40D15" w14:textId="77777777" w:rsidR="009166E9" w:rsidRPr="00E9603C" w:rsidRDefault="009166E9">
            <w:pPr>
              <w:pStyle w:val="TAC"/>
              <w:rPr>
                <w:lang w:eastAsia="zh-CN"/>
              </w:rPr>
            </w:pPr>
          </w:p>
        </w:tc>
        <w:tc>
          <w:tcPr>
            <w:tcW w:w="454" w:type="dxa"/>
          </w:tcPr>
          <w:p w14:paraId="04A6C0DD" w14:textId="77777777" w:rsidR="009166E9" w:rsidRPr="00E9603C" w:rsidRDefault="009166E9">
            <w:pPr>
              <w:pStyle w:val="TAC"/>
              <w:rPr>
                <w:lang w:eastAsia="zh-CN"/>
              </w:rPr>
            </w:pPr>
          </w:p>
        </w:tc>
        <w:tc>
          <w:tcPr>
            <w:tcW w:w="454" w:type="dxa"/>
          </w:tcPr>
          <w:p w14:paraId="0C4196C9" w14:textId="77777777" w:rsidR="009166E9" w:rsidRPr="00E9603C" w:rsidRDefault="009166E9">
            <w:pPr>
              <w:pStyle w:val="TAC"/>
              <w:rPr>
                <w:lang w:eastAsia="zh-CN"/>
              </w:rPr>
            </w:pPr>
          </w:p>
        </w:tc>
        <w:tc>
          <w:tcPr>
            <w:tcW w:w="454" w:type="dxa"/>
          </w:tcPr>
          <w:p w14:paraId="4B424ED9" w14:textId="77777777" w:rsidR="009166E9" w:rsidRPr="00E9603C" w:rsidRDefault="009166E9">
            <w:pPr>
              <w:pStyle w:val="TAC"/>
              <w:rPr>
                <w:lang w:eastAsia="zh-CN"/>
              </w:rPr>
            </w:pPr>
          </w:p>
        </w:tc>
        <w:tc>
          <w:tcPr>
            <w:tcW w:w="454" w:type="dxa"/>
          </w:tcPr>
          <w:p w14:paraId="49D7ACA7" w14:textId="77777777" w:rsidR="009166E9" w:rsidRPr="00E9603C" w:rsidRDefault="009166E9">
            <w:pPr>
              <w:pStyle w:val="TAC"/>
              <w:rPr>
                <w:lang w:eastAsia="zh-CN"/>
              </w:rPr>
            </w:pPr>
          </w:p>
        </w:tc>
        <w:tc>
          <w:tcPr>
            <w:tcW w:w="454" w:type="dxa"/>
          </w:tcPr>
          <w:p w14:paraId="720769FE" w14:textId="77777777" w:rsidR="009166E9" w:rsidRPr="00E9603C" w:rsidRDefault="009166E9">
            <w:pPr>
              <w:pStyle w:val="TAC"/>
              <w:rPr>
                <w:lang w:eastAsia="zh-CN"/>
              </w:rPr>
            </w:pPr>
          </w:p>
        </w:tc>
      </w:tr>
      <w:tr w:rsidR="009166E9" w:rsidRPr="00E9603C" w14:paraId="0731F9EE" w14:textId="77777777">
        <w:trPr>
          <w:cantSplit/>
          <w:trHeight w:val="191"/>
        </w:trPr>
        <w:tc>
          <w:tcPr>
            <w:tcW w:w="1215" w:type="dxa"/>
            <w:vAlign w:val="center"/>
          </w:tcPr>
          <w:p w14:paraId="65689D69" w14:textId="77777777" w:rsidR="009166E9" w:rsidRPr="00E9603C" w:rsidRDefault="009166E9">
            <w:pPr>
              <w:pStyle w:val="TAC"/>
              <w:rPr>
                <w:rFonts w:eastAsia="SimSun"/>
                <w:lang w:eastAsia="zh-CN"/>
              </w:rPr>
            </w:pPr>
            <w:r w:rsidRPr="00E9603C">
              <w:rPr>
                <w:rFonts w:eastAsia="SimSun"/>
                <w:lang w:eastAsia="zh-CN"/>
              </w:rPr>
              <w:t>73</w:t>
            </w:r>
          </w:p>
        </w:tc>
        <w:tc>
          <w:tcPr>
            <w:tcW w:w="284" w:type="dxa"/>
            <w:vAlign w:val="center"/>
          </w:tcPr>
          <w:p w14:paraId="796BBE60" w14:textId="77777777" w:rsidR="009166E9" w:rsidRPr="00E9603C" w:rsidRDefault="009166E9">
            <w:pPr>
              <w:pStyle w:val="TAC"/>
              <w:rPr>
                <w:lang w:eastAsia="zh-CN"/>
              </w:rPr>
            </w:pPr>
          </w:p>
        </w:tc>
        <w:tc>
          <w:tcPr>
            <w:tcW w:w="284" w:type="dxa"/>
            <w:vAlign w:val="center"/>
          </w:tcPr>
          <w:p w14:paraId="35736508" w14:textId="77777777" w:rsidR="009166E9" w:rsidRPr="00E9603C" w:rsidRDefault="009166E9">
            <w:pPr>
              <w:pStyle w:val="TAC"/>
              <w:rPr>
                <w:lang w:eastAsia="zh-CN"/>
              </w:rPr>
            </w:pPr>
          </w:p>
        </w:tc>
        <w:tc>
          <w:tcPr>
            <w:tcW w:w="284" w:type="dxa"/>
            <w:vAlign w:val="center"/>
          </w:tcPr>
          <w:p w14:paraId="26F7BCFF" w14:textId="77777777" w:rsidR="009166E9" w:rsidRPr="00E9603C" w:rsidRDefault="009166E9">
            <w:pPr>
              <w:pStyle w:val="TAC"/>
              <w:rPr>
                <w:lang w:eastAsia="zh-CN"/>
              </w:rPr>
            </w:pPr>
          </w:p>
        </w:tc>
        <w:tc>
          <w:tcPr>
            <w:tcW w:w="284" w:type="dxa"/>
          </w:tcPr>
          <w:p w14:paraId="091A5B5B" w14:textId="77777777" w:rsidR="009166E9" w:rsidRPr="00E9603C" w:rsidRDefault="009166E9">
            <w:pPr>
              <w:pStyle w:val="TAC"/>
              <w:rPr>
                <w:lang w:eastAsia="zh-CN"/>
              </w:rPr>
            </w:pPr>
          </w:p>
        </w:tc>
        <w:tc>
          <w:tcPr>
            <w:tcW w:w="284" w:type="dxa"/>
          </w:tcPr>
          <w:p w14:paraId="532F67EE" w14:textId="77777777" w:rsidR="009166E9" w:rsidRPr="00E9603C" w:rsidRDefault="009166E9">
            <w:pPr>
              <w:pStyle w:val="TAC"/>
              <w:rPr>
                <w:lang w:eastAsia="zh-CN"/>
              </w:rPr>
            </w:pPr>
          </w:p>
        </w:tc>
        <w:tc>
          <w:tcPr>
            <w:tcW w:w="284" w:type="dxa"/>
          </w:tcPr>
          <w:p w14:paraId="5CB3064D" w14:textId="77777777" w:rsidR="009166E9" w:rsidRPr="00E9603C" w:rsidRDefault="009166E9">
            <w:pPr>
              <w:pStyle w:val="TAC"/>
              <w:rPr>
                <w:lang w:eastAsia="zh-CN"/>
              </w:rPr>
            </w:pPr>
          </w:p>
        </w:tc>
        <w:tc>
          <w:tcPr>
            <w:tcW w:w="284" w:type="dxa"/>
          </w:tcPr>
          <w:p w14:paraId="5B05A6F1" w14:textId="77777777" w:rsidR="009166E9" w:rsidRPr="00E9603C" w:rsidRDefault="009166E9">
            <w:pPr>
              <w:pStyle w:val="TAC"/>
              <w:rPr>
                <w:lang w:eastAsia="zh-CN"/>
              </w:rPr>
            </w:pPr>
          </w:p>
        </w:tc>
        <w:tc>
          <w:tcPr>
            <w:tcW w:w="284" w:type="dxa"/>
          </w:tcPr>
          <w:p w14:paraId="02E245C5" w14:textId="77777777" w:rsidR="009166E9" w:rsidRPr="00E9603C" w:rsidRDefault="009166E9">
            <w:pPr>
              <w:pStyle w:val="TAC"/>
              <w:rPr>
                <w:lang w:eastAsia="zh-CN"/>
              </w:rPr>
            </w:pPr>
          </w:p>
        </w:tc>
        <w:tc>
          <w:tcPr>
            <w:tcW w:w="284" w:type="dxa"/>
          </w:tcPr>
          <w:p w14:paraId="3D9B3E5B" w14:textId="77777777" w:rsidR="009166E9" w:rsidRPr="00E9603C" w:rsidRDefault="009166E9">
            <w:pPr>
              <w:pStyle w:val="TAC"/>
              <w:rPr>
                <w:lang w:eastAsia="zh-CN"/>
              </w:rPr>
            </w:pPr>
          </w:p>
        </w:tc>
        <w:tc>
          <w:tcPr>
            <w:tcW w:w="454" w:type="dxa"/>
          </w:tcPr>
          <w:p w14:paraId="07B3EDD9" w14:textId="77777777" w:rsidR="009166E9" w:rsidRPr="00E9603C" w:rsidRDefault="009166E9">
            <w:pPr>
              <w:pStyle w:val="TAC"/>
              <w:rPr>
                <w:lang w:eastAsia="zh-CN"/>
              </w:rPr>
            </w:pPr>
          </w:p>
        </w:tc>
        <w:tc>
          <w:tcPr>
            <w:tcW w:w="454" w:type="dxa"/>
          </w:tcPr>
          <w:p w14:paraId="1CB85E93" w14:textId="77777777" w:rsidR="009166E9" w:rsidRPr="00E9603C" w:rsidRDefault="009166E9">
            <w:pPr>
              <w:pStyle w:val="TAC"/>
              <w:rPr>
                <w:lang w:eastAsia="zh-CN"/>
              </w:rPr>
            </w:pPr>
          </w:p>
        </w:tc>
        <w:tc>
          <w:tcPr>
            <w:tcW w:w="454" w:type="dxa"/>
          </w:tcPr>
          <w:p w14:paraId="6810DE7A" w14:textId="77777777" w:rsidR="009166E9" w:rsidRPr="00E9603C" w:rsidRDefault="009166E9">
            <w:pPr>
              <w:pStyle w:val="TAC"/>
              <w:rPr>
                <w:lang w:eastAsia="zh-CN"/>
              </w:rPr>
            </w:pPr>
          </w:p>
        </w:tc>
        <w:tc>
          <w:tcPr>
            <w:tcW w:w="454" w:type="dxa"/>
          </w:tcPr>
          <w:p w14:paraId="6A33ED8C"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652CFE08" w14:textId="77777777" w:rsidR="009166E9" w:rsidRPr="00E9603C" w:rsidRDefault="009166E9">
            <w:pPr>
              <w:pStyle w:val="TAC"/>
              <w:rPr>
                <w:lang w:eastAsia="zh-CN"/>
              </w:rPr>
            </w:pPr>
          </w:p>
        </w:tc>
        <w:tc>
          <w:tcPr>
            <w:tcW w:w="454" w:type="dxa"/>
          </w:tcPr>
          <w:p w14:paraId="0A1A6182" w14:textId="77777777" w:rsidR="009166E9" w:rsidRPr="00E9603C" w:rsidRDefault="009166E9">
            <w:pPr>
              <w:pStyle w:val="TAC"/>
              <w:rPr>
                <w:lang w:eastAsia="zh-CN"/>
              </w:rPr>
            </w:pPr>
          </w:p>
        </w:tc>
        <w:tc>
          <w:tcPr>
            <w:tcW w:w="454" w:type="dxa"/>
          </w:tcPr>
          <w:p w14:paraId="311B8195" w14:textId="77777777" w:rsidR="009166E9" w:rsidRPr="00E9603C" w:rsidRDefault="009166E9">
            <w:pPr>
              <w:pStyle w:val="TAC"/>
              <w:rPr>
                <w:lang w:eastAsia="zh-CN"/>
              </w:rPr>
            </w:pPr>
          </w:p>
        </w:tc>
        <w:tc>
          <w:tcPr>
            <w:tcW w:w="454" w:type="dxa"/>
          </w:tcPr>
          <w:p w14:paraId="0747044E" w14:textId="77777777" w:rsidR="009166E9" w:rsidRPr="00E9603C" w:rsidRDefault="009166E9">
            <w:pPr>
              <w:pStyle w:val="TAC"/>
              <w:rPr>
                <w:lang w:eastAsia="zh-CN"/>
              </w:rPr>
            </w:pPr>
          </w:p>
        </w:tc>
        <w:tc>
          <w:tcPr>
            <w:tcW w:w="454" w:type="dxa"/>
          </w:tcPr>
          <w:p w14:paraId="4A7CC946" w14:textId="77777777" w:rsidR="009166E9" w:rsidRPr="00E9603C" w:rsidRDefault="009166E9">
            <w:pPr>
              <w:pStyle w:val="TAC"/>
              <w:rPr>
                <w:lang w:eastAsia="zh-CN"/>
              </w:rPr>
            </w:pPr>
            <w:ins w:id="3480" w:author="MCC" w:date="2020-11-30T15:29:00Z">
              <w:r w:rsidRPr="00E9603C">
                <w:rPr>
                  <w:rFonts w:eastAsia="SimSun"/>
                  <w:lang w:eastAsia="zh-CN"/>
                </w:rPr>
                <w:t>X</w:t>
              </w:r>
            </w:ins>
          </w:p>
        </w:tc>
        <w:tc>
          <w:tcPr>
            <w:tcW w:w="454" w:type="dxa"/>
          </w:tcPr>
          <w:p w14:paraId="30427153" w14:textId="77777777" w:rsidR="009166E9" w:rsidRPr="00E9603C" w:rsidRDefault="009166E9">
            <w:pPr>
              <w:pStyle w:val="TAC"/>
              <w:rPr>
                <w:lang w:eastAsia="zh-CN"/>
              </w:rPr>
            </w:pPr>
          </w:p>
        </w:tc>
        <w:tc>
          <w:tcPr>
            <w:tcW w:w="454" w:type="dxa"/>
          </w:tcPr>
          <w:p w14:paraId="00025067" w14:textId="77777777" w:rsidR="009166E9" w:rsidRPr="00E9603C" w:rsidRDefault="009166E9">
            <w:pPr>
              <w:pStyle w:val="TAC"/>
              <w:rPr>
                <w:lang w:eastAsia="zh-CN"/>
              </w:rPr>
            </w:pPr>
          </w:p>
        </w:tc>
        <w:tc>
          <w:tcPr>
            <w:tcW w:w="454" w:type="dxa"/>
          </w:tcPr>
          <w:p w14:paraId="73D32B53" w14:textId="77777777" w:rsidR="009166E9" w:rsidRPr="00E9603C" w:rsidRDefault="009166E9">
            <w:pPr>
              <w:pStyle w:val="TAC"/>
              <w:rPr>
                <w:lang w:eastAsia="zh-CN"/>
              </w:rPr>
            </w:pPr>
          </w:p>
        </w:tc>
      </w:tr>
      <w:tr w:rsidR="009166E9" w:rsidRPr="00E9603C" w14:paraId="4913B0D8" w14:textId="77777777">
        <w:trPr>
          <w:cantSplit/>
          <w:trHeight w:val="191"/>
        </w:trPr>
        <w:tc>
          <w:tcPr>
            <w:tcW w:w="1215" w:type="dxa"/>
            <w:vAlign w:val="center"/>
          </w:tcPr>
          <w:p w14:paraId="234DDA95" w14:textId="77777777" w:rsidR="009166E9" w:rsidRPr="00E9603C" w:rsidRDefault="009166E9">
            <w:pPr>
              <w:pStyle w:val="TAC"/>
              <w:rPr>
                <w:rFonts w:eastAsia="SimSun"/>
                <w:lang w:eastAsia="zh-CN"/>
              </w:rPr>
            </w:pPr>
            <w:r w:rsidRPr="00E9603C">
              <w:rPr>
                <w:rFonts w:eastAsia="SimSun"/>
                <w:lang w:eastAsia="zh-CN"/>
              </w:rPr>
              <w:t>74</w:t>
            </w:r>
          </w:p>
        </w:tc>
        <w:tc>
          <w:tcPr>
            <w:tcW w:w="284" w:type="dxa"/>
            <w:vAlign w:val="center"/>
          </w:tcPr>
          <w:p w14:paraId="7CC745AA" w14:textId="77777777" w:rsidR="009166E9" w:rsidRPr="00E9603C" w:rsidRDefault="009166E9">
            <w:pPr>
              <w:pStyle w:val="TAC"/>
              <w:rPr>
                <w:lang w:eastAsia="zh-CN"/>
              </w:rPr>
            </w:pPr>
          </w:p>
        </w:tc>
        <w:tc>
          <w:tcPr>
            <w:tcW w:w="284" w:type="dxa"/>
            <w:vAlign w:val="center"/>
          </w:tcPr>
          <w:p w14:paraId="03C88C2A" w14:textId="77777777" w:rsidR="009166E9" w:rsidRPr="00E9603C" w:rsidRDefault="009166E9">
            <w:pPr>
              <w:pStyle w:val="TAC"/>
              <w:rPr>
                <w:lang w:eastAsia="zh-CN"/>
              </w:rPr>
            </w:pPr>
          </w:p>
        </w:tc>
        <w:tc>
          <w:tcPr>
            <w:tcW w:w="284" w:type="dxa"/>
            <w:vAlign w:val="center"/>
          </w:tcPr>
          <w:p w14:paraId="3FB5CF0C" w14:textId="77777777" w:rsidR="009166E9" w:rsidRPr="00E9603C" w:rsidRDefault="009166E9">
            <w:pPr>
              <w:pStyle w:val="TAC"/>
              <w:rPr>
                <w:lang w:eastAsia="zh-CN"/>
              </w:rPr>
            </w:pPr>
          </w:p>
        </w:tc>
        <w:tc>
          <w:tcPr>
            <w:tcW w:w="284" w:type="dxa"/>
          </w:tcPr>
          <w:p w14:paraId="3CD4C425" w14:textId="77777777" w:rsidR="009166E9" w:rsidRPr="00E9603C" w:rsidRDefault="009166E9">
            <w:pPr>
              <w:pStyle w:val="TAC"/>
              <w:rPr>
                <w:lang w:eastAsia="zh-CN"/>
              </w:rPr>
            </w:pPr>
          </w:p>
        </w:tc>
        <w:tc>
          <w:tcPr>
            <w:tcW w:w="284" w:type="dxa"/>
          </w:tcPr>
          <w:p w14:paraId="49758F8A" w14:textId="77777777" w:rsidR="009166E9" w:rsidRPr="00E9603C" w:rsidRDefault="009166E9">
            <w:pPr>
              <w:pStyle w:val="TAC"/>
              <w:rPr>
                <w:lang w:eastAsia="zh-CN"/>
              </w:rPr>
            </w:pPr>
          </w:p>
        </w:tc>
        <w:tc>
          <w:tcPr>
            <w:tcW w:w="284" w:type="dxa"/>
          </w:tcPr>
          <w:p w14:paraId="3E1081A4" w14:textId="77777777" w:rsidR="009166E9" w:rsidRPr="00E9603C" w:rsidRDefault="009166E9">
            <w:pPr>
              <w:pStyle w:val="TAC"/>
              <w:rPr>
                <w:lang w:eastAsia="zh-CN"/>
              </w:rPr>
            </w:pPr>
          </w:p>
        </w:tc>
        <w:tc>
          <w:tcPr>
            <w:tcW w:w="284" w:type="dxa"/>
          </w:tcPr>
          <w:p w14:paraId="1A4A489F" w14:textId="77777777" w:rsidR="009166E9" w:rsidRPr="00E9603C" w:rsidRDefault="009166E9">
            <w:pPr>
              <w:pStyle w:val="TAC"/>
              <w:rPr>
                <w:lang w:eastAsia="zh-CN"/>
              </w:rPr>
            </w:pPr>
          </w:p>
        </w:tc>
        <w:tc>
          <w:tcPr>
            <w:tcW w:w="284" w:type="dxa"/>
          </w:tcPr>
          <w:p w14:paraId="2ED0BFA6" w14:textId="77777777" w:rsidR="009166E9" w:rsidRPr="00E9603C" w:rsidRDefault="009166E9">
            <w:pPr>
              <w:pStyle w:val="TAC"/>
              <w:rPr>
                <w:lang w:eastAsia="zh-CN"/>
              </w:rPr>
            </w:pPr>
          </w:p>
        </w:tc>
        <w:tc>
          <w:tcPr>
            <w:tcW w:w="284" w:type="dxa"/>
          </w:tcPr>
          <w:p w14:paraId="19550C83" w14:textId="77777777" w:rsidR="009166E9" w:rsidRPr="00E9603C" w:rsidRDefault="009166E9">
            <w:pPr>
              <w:pStyle w:val="TAC"/>
              <w:rPr>
                <w:lang w:eastAsia="zh-CN"/>
              </w:rPr>
            </w:pPr>
          </w:p>
        </w:tc>
        <w:tc>
          <w:tcPr>
            <w:tcW w:w="454" w:type="dxa"/>
          </w:tcPr>
          <w:p w14:paraId="6ECDC2D2" w14:textId="77777777" w:rsidR="009166E9" w:rsidRPr="00E9603C" w:rsidRDefault="009166E9">
            <w:pPr>
              <w:pStyle w:val="TAC"/>
              <w:rPr>
                <w:lang w:eastAsia="zh-CN"/>
              </w:rPr>
            </w:pPr>
          </w:p>
        </w:tc>
        <w:tc>
          <w:tcPr>
            <w:tcW w:w="454" w:type="dxa"/>
          </w:tcPr>
          <w:p w14:paraId="66B7EC32" w14:textId="77777777" w:rsidR="009166E9" w:rsidRPr="00E9603C" w:rsidRDefault="009166E9">
            <w:pPr>
              <w:pStyle w:val="TAC"/>
              <w:rPr>
                <w:lang w:eastAsia="zh-CN"/>
              </w:rPr>
            </w:pPr>
          </w:p>
        </w:tc>
        <w:tc>
          <w:tcPr>
            <w:tcW w:w="454" w:type="dxa"/>
          </w:tcPr>
          <w:p w14:paraId="38ED2862" w14:textId="77777777" w:rsidR="009166E9" w:rsidRPr="00E9603C" w:rsidRDefault="009166E9">
            <w:pPr>
              <w:pStyle w:val="TAC"/>
              <w:rPr>
                <w:lang w:eastAsia="zh-CN"/>
              </w:rPr>
            </w:pPr>
          </w:p>
        </w:tc>
        <w:tc>
          <w:tcPr>
            <w:tcW w:w="454" w:type="dxa"/>
          </w:tcPr>
          <w:p w14:paraId="7D3318DB"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2C4D80EC" w14:textId="77777777" w:rsidR="009166E9" w:rsidRPr="00E9603C" w:rsidRDefault="009166E9">
            <w:pPr>
              <w:pStyle w:val="TAC"/>
              <w:rPr>
                <w:lang w:eastAsia="zh-CN"/>
              </w:rPr>
            </w:pPr>
          </w:p>
        </w:tc>
        <w:tc>
          <w:tcPr>
            <w:tcW w:w="454" w:type="dxa"/>
          </w:tcPr>
          <w:p w14:paraId="34579ED9" w14:textId="77777777" w:rsidR="009166E9" w:rsidRPr="00E9603C" w:rsidRDefault="009166E9">
            <w:pPr>
              <w:pStyle w:val="TAC"/>
              <w:rPr>
                <w:lang w:eastAsia="zh-CN"/>
              </w:rPr>
            </w:pPr>
          </w:p>
        </w:tc>
        <w:tc>
          <w:tcPr>
            <w:tcW w:w="454" w:type="dxa"/>
          </w:tcPr>
          <w:p w14:paraId="2075BEC1" w14:textId="77777777" w:rsidR="009166E9" w:rsidRPr="00E9603C" w:rsidRDefault="009166E9">
            <w:pPr>
              <w:pStyle w:val="TAC"/>
              <w:rPr>
                <w:lang w:eastAsia="zh-CN"/>
              </w:rPr>
            </w:pPr>
          </w:p>
        </w:tc>
        <w:tc>
          <w:tcPr>
            <w:tcW w:w="454" w:type="dxa"/>
          </w:tcPr>
          <w:p w14:paraId="6023B65F" w14:textId="77777777" w:rsidR="009166E9" w:rsidRPr="00E9603C" w:rsidRDefault="009166E9">
            <w:pPr>
              <w:pStyle w:val="TAC"/>
              <w:rPr>
                <w:lang w:eastAsia="zh-CN"/>
              </w:rPr>
            </w:pPr>
          </w:p>
        </w:tc>
        <w:tc>
          <w:tcPr>
            <w:tcW w:w="454" w:type="dxa"/>
          </w:tcPr>
          <w:p w14:paraId="5518468F" w14:textId="77777777" w:rsidR="009166E9" w:rsidRPr="00E9603C" w:rsidRDefault="009166E9">
            <w:pPr>
              <w:pStyle w:val="TAC"/>
              <w:rPr>
                <w:lang w:eastAsia="zh-CN"/>
              </w:rPr>
            </w:pPr>
          </w:p>
        </w:tc>
        <w:tc>
          <w:tcPr>
            <w:tcW w:w="454" w:type="dxa"/>
          </w:tcPr>
          <w:p w14:paraId="1F57B2F1" w14:textId="77777777" w:rsidR="009166E9" w:rsidRPr="00E9603C" w:rsidRDefault="009166E9">
            <w:pPr>
              <w:pStyle w:val="TAC"/>
              <w:rPr>
                <w:lang w:eastAsia="zh-CN"/>
              </w:rPr>
            </w:pPr>
          </w:p>
        </w:tc>
        <w:tc>
          <w:tcPr>
            <w:tcW w:w="454" w:type="dxa"/>
          </w:tcPr>
          <w:p w14:paraId="02789CF9" w14:textId="77777777" w:rsidR="009166E9" w:rsidRPr="00E9603C" w:rsidRDefault="009166E9">
            <w:pPr>
              <w:pStyle w:val="TAC"/>
              <w:rPr>
                <w:lang w:eastAsia="zh-CN"/>
              </w:rPr>
            </w:pPr>
          </w:p>
        </w:tc>
        <w:tc>
          <w:tcPr>
            <w:tcW w:w="454" w:type="dxa"/>
          </w:tcPr>
          <w:p w14:paraId="682AB2A1" w14:textId="77777777" w:rsidR="009166E9" w:rsidRPr="00E9603C" w:rsidRDefault="009166E9">
            <w:pPr>
              <w:pStyle w:val="TAC"/>
              <w:rPr>
                <w:lang w:eastAsia="zh-CN"/>
              </w:rPr>
            </w:pPr>
          </w:p>
        </w:tc>
      </w:tr>
      <w:tr w:rsidR="009166E9" w:rsidRPr="00E9603C" w14:paraId="30AB08B7" w14:textId="77777777">
        <w:trPr>
          <w:cantSplit/>
          <w:trHeight w:val="191"/>
        </w:trPr>
        <w:tc>
          <w:tcPr>
            <w:tcW w:w="1215" w:type="dxa"/>
            <w:vAlign w:val="center"/>
          </w:tcPr>
          <w:p w14:paraId="13741D99" w14:textId="77777777" w:rsidR="009166E9" w:rsidRPr="00E9603C" w:rsidRDefault="009166E9">
            <w:pPr>
              <w:pStyle w:val="TAC"/>
              <w:rPr>
                <w:rFonts w:eastAsia="SimSun"/>
                <w:lang w:eastAsia="zh-CN"/>
              </w:rPr>
            </w:pPr>
            <w:r w:rsidRPr="00E9603C">
              <w:rPr>
                <w:rFonts w:eastAsia="SimSun"/>
                <w:lang w:eastAsia="zh-CN"/>
              </w:rPr>
              <w:t>75</w:t>
            </w:r>
          </w:p>
        </w:tc>
        <w:tc>
          <w:tcPr>
            <w:tcW w:w="284" w:type="dxa"/>
            <w:vAlign w:val="center"/>
          </w:tcPr>
          <w:p w14:paraId="68A022DD" w14:textId="77777777" w:rsidR="009166E9" w:rsidRPr="00E9603C" w:rsidRDefault="009166E9">
            <w:pPr>
              <w:pStyle w:val="TAC"/>
              <w:rPr>
                <w:lang w:eastAsia="zh-CN"/>
              </w:rPr>
            </w:pPr>
          </w:p>
        </w:tc>
        <w:tc>
          <w:tcPr>
            <w:tcW w:w="284" w:type="dxa"/>
            <w:vAlign w:val="center"/>
          </w:tcPr>
          <w:p w14:paraId="62665F89" w14:textId="77777777" w:rsidR="009166E9" w:rsidRPr="00E9603C" w:rsidRDefault="009166E9">
            <w:pPr>
              <w:pStyle w:val="TAC"/>
              <w:rPr>
                <w:lang w:eastAsia="zh-CN"/>
              </w:rPr>
            </w:pPr>
          </w:p>
        </w:tc>
        <w:tc>
          <w:tcPr>
            <w:tcW w:w="284" w:type="dxa"/>
            <w:vAlign w:val="center"/>
          </w:tcPr>
          <w:p w14:paraId="0C6BF027" w14:textId="77777777" w:rsidR="009166E9" w:rsidRPr="00E9603C" w:rsidRDefault="009166E9">
            <w:pPr>
              <w:pStyle w:val="TAC"/>
              <w:rPr>
                <w:lang w:eastAsia="zh-CN"/>
              </w:rPr>
            </w:pPr>
          </w:p>
        </w:tc>
        <w:tc>
          <w:tcPr>
            <w:tcW w:w="284" w:type="dxa"/>
          </w:tcPr>
          <w:p w14:paraId="23E8B26E" w14:textId="77777777" w:rsidR="009166E9" w:rsidRPr="00E9603C" w:rsidRDefault="009166E9">
            <w:pPr>
              <w:pStyle w:val="TAC"/>
              <w:rPr>
                <w:lang w:eastAsia="zh-CN"/>
              </w:rPr>
            </w:pPr>
          </w:p>
        </w:tc>
        <w:tc>
          <w:tcPr>
            <w:tcW w:w="284" w:type="dxa"/>
          </w:tcPr>
          <w:p w14:paraId="3111EA86" w14:textId="77777777" w:rsidR="009166E9" w:rsidRPr="00E9603C" w:rsidRDefault="009166E9">
            <w:pPr>
              <w:pStyle w:val="TAC"/>
              <w:rPr>
                <w:lang w:eastAsia="zh-CN"/>
              </w:rPr>
            </w:pPr>
          </w:p>
        </w:tc>
        <w:tc>
          <w:tcPr>
            <w:tcW w:w="284" w:type="dxa"/>
          </w:tcPr>
          <w:p w14:paraId="175ED1E0" w14:textId="77777777" w:rsidR="009166E9" w:rsidRPr="00E9603C" w:rsidRDefault="009166E9">
            <w:pPr>
              <w:pStyle w:val="TAC"/>
              <w:rPr>
                <w:lang w:eastAsia="zh-CN"/>
              </w:rPr>
            </w:pPr>
          </w:p>
        </w:tc>
        <w:tc>
          <w:tcPr>
            <w:tcW w:w="284" w:type="dxa"/>
          </w:tcPr>
          <w:p w14:paraId="2BA644E2" w14:textId="77777777" w:rsidR="009166E9" w:rsidRPr="00E9603C" w:rsidRDefault="009166E9">
            <w:pPr>
              <w:pStyle w:val="TAC"/>
              <w:rPr>
                <w:lang w:eastAsia="zh-CN"/>
              </w:rPr>
            </w:pPr>
          </w:p>
        </w:tc>
        <w:tc>
          <w:tcPr>
            <w:tcW w:w="284" w:type="dxa"/>
          </w:tcPr>
          <w:p w14:paraId="24AD6905" w14:textId="77777777" w:rsidR="009166E9" w:rsidRPr="00E9603C" w:rsidRDefault="009166E9">
            <w:pPr>
              <w:pStyle w:val="TAC"/>
              <w:rPr>
                <w:lang w:eastAsia="zh-CN"/>
              </w:rPr>
            </w:pPr>
          </w:p>
        </w:tc>
        <w:tc>
          <w:tcPr>
            <w:tcW w:w="284" w:type="dxa"/>
          </w:tcPr>
          <w:p w14:paraId="2BA2B345" w14:textId="77777777" w:rsidR="009166E9" w:rsidRPr="00E9603C" w:rsidRDefault="009166E9">
            <w:pPr>
              <w:pStyle w:val="TAC"/>
              <w:rPr>
                <w:lang w:eastAsia="zh-CN"/>
              </w:rPr>
            </w:pPr>
          </w:p>
        </w:tc>
        <w:tc>
          <w:tcPr>
            <w:tcW w:w="454" w:type="dxa"/>
          </w:tcPr>
          <w:p w14:paraId="1BC4185D" w14:textId="77777777" w:rsidR="009166E9" w:rsidRPr="00E9603C" w:rsidRDefault="009166E9">
            <w:pPr>
              <w:pStyle w:val="TAC"/>
              <w:rPr>
                <w:lang w:eastAsia="zh-CN"/>
              </w:rPr>
            </w:pPr>
          </w:p>
        </w:tc>
        <w:tc>
          <w:tcPr>
            <w:tcW w:w="454" w:type="dxa"/>
          </w:tcPr>
          <w:p w14:paraId="4CE76766" w14:textId="77777777" w:rsidR="009166E9" w:rsidRPr="00E9603C" w:rsidRDefault="009166E9">
            <w:pPr>
              <w:pStyle w:val="TAC"/>
              <w:rPr>
                <w:lang w:eastAsia="zh-CN"/>
              </w:rPr>
            </w:pPr>
          </w:p>
        </w:tc>
        <w:tc>
          <w:tcPr>
            <w:tcW w:w="454" w:type="dxa"/>
          </w:tcPr>
          <w:p w14:paraId="6476960F" w14:textId="77777777" w:rsidR="009166E9" w:rsidRPr="00E9603C" w:rsidRDefault="009166E9">
            <w:pPr>
              <w:pStyle w:val="TAC"/>
              <w:rPr>
                <w:lang w:eastAsia="zh-CN"/>
              </w:rPr>
            </w:pPr>
          </w:p>
        </w:tc>
        <w:tc>
          <w:tcPr>
            <w:tcW w:w="454" w:type="dxa"/>
          </w:tcPr>
          <w:p w14:paraId="3467ADC5"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08821CC3" w14:textId="77777777" w:rsidR="009166E9" w:rsidRPr="00E9603C" w:rsidRDefault="009166E9">
            <w:pPr>
              <w:pStyle w:val="TAC"/>
              <w:rPr>
                <w:lang w:eastAsia="zh-CN"/>
              </w:rPr>
            </w:pPr>
          </w:p>
        </w:tc>
        <w:tc>
          <w:tcPr>
            <w:tcW w:w="454" w:type="dxa"/>
          </w:tcPr>
          <w:p w14:paraId="02960F2E" w14:textId="77777777" w:rsidR="009166E9" w:rsidRPr="00E9603C" w:rsidRDefault="009166E9">
            <w:pPr>
              <w:pStyle w:val="TAC"/>
              <w:rPr>
                <w:lang w:eastAsia="zh-CN"/>
              </w:rPr>
            </w:pPr>
          </w:p>
        </w:tc>
        <w:tc>
          <w:tcPr>
            <w:tcW w:w="454" w:type="dxa"/>
          </w:tcPr>
          <w:p w14:paraId="51D0FCE0" w14:textId="77777777" w:rsidR="009166E9" w:rsidRPr="00E9603C" w:rsidRDefault="009166E9">
            <w:pPr>
              <w:pStyle w:val="TAC"/>
              <w:rPr>
                <w:lang w:eastAsia="zh-CN"/>
              </w:rPr>
            </w:pPr>
          </w:p>
        </w:tc>
        <w:tc>
          <w:tcPr>
            <w:tcW w:w="454" w:type="dxa"/>
          </w:tcPr>
          <w:p w14:paraId="5981FAD0" w14:textId="77777777" w:rsidR="009166E9" w:rsidRPr="00E9603C" w:rsidRDefault="009166E9">
            <w:pPr>
              <w:pStyle w:val="TAC"/>
              <w:rPr>
                <w:lang w:eastAsia="zh-CN"/>
              </w:rPr>
            </w:pPr>
          </w:p>
        </w:tc>
        <w:tc>
          <w:tcPr>
            <w:tcW w:w="454" w:type="dxa"/>
          </w:tcPr>
          <w:p w14:paraId="6A7FDB72" w14:textId="77777777" w:rsidR="009166E9" w:rsidRPr="00E9603C" w:rsidRDefault="009166E9">
            <w:pPr>
              <w:pStyle w:val="TAC"/>
              <w:rPr>
                <w:lang w:eastAsia="zh-CN"/>
              </w:rPr>
            </w:pPr>
          </w:p>
        </w:tc>
        <w:tc>
          <w:tcPr>
            <w:tcW w:w="454" w:type="dxa"/>
          </w:tcPr>
          <w:p w14:paraId="4612951B" w14:textId="77777777" w:rsidR="009166E9" w:rsidRPr="00E9603C" w:rsidRDefault="009166E9">
            <w:pPr>
              <w:pStyle w:val="TAC"/>
              <w:rPr>
                <w:lang w:eastAsia="zh-CN"/>
              </w:rPr>
            </w:pPr>
          </w:p>
        </w:tc>
        <w:tc>
          <w:tcPr>
            <w:tcW w:w="454" w:type="dxa"/>
          </w:tcPr>
          <w:p w14:paraId="51EF0DD7" w14:textId="77777777" w:rsidR="009166E9" w:rsidRPr="00E9603C" w:rsidRDefault="009166E9">
            <w:pPr>
              <w:pStyle w:val="TAC"/>
              <w:rPr>
                <w:lang w:eastAsia="zh-CN"/>
              </w:rPr>
            </w:pPr>
          </w:p>
        </w:tc>
        <w:tc>
          <w:tcPr>
            <w:tcW w:w="454" w:type="dxa"/>
          </w:tcPr>
          <w:p w14:paraId="5AF2D38F" w14:textId="77777777" w:rsidR="009166E9" w:rsidRPr="00E9603C" w:rsidRDefault="009166E9">
            <w:pPr>
              <w:pStyle w:val="TAC"/>
              <w:rPr>
                <w:lang w:eastAsia="zh-CN"/>
              </w:rPr>
            </w:pPr>
          </w:p>
        </w:tc>
      </w:tr>
      <w:tr w:rsidR="009166E9" w:rsidRPr="00E9603C" w14:paraId="34879FFB" w14:textId="77777777">
        <w:trPr>
          <w:cantSplit/>
          <w:trHeight w:val="191"/>
        </w:trPr>
        <w:tc>
          <w:tcPr>
            <w:tcW w:w="1215" w:type="dxa"/>
            <w:vAlign w:val="center"/>
          </w:tcPr>
          <w:p w14:paraId="2C7A204F" w14:textId="77777777" w:rsidR="009166E9" w:rsidRPr="00E9603C" w:rsidRDefault="009166E9">
            <w:pPr>
              <w:pStyle w:val="TAC"/>
              <w:rPr>
                <w:rFonts w:eastAsia="SimSun"/>
                <w:lang w:eastAsia="zh-CN"/>
              </w:rPr>
            </w:pPr>
            <w:r w:rsidRPr="00E9603C">
              <w:rPr>
                <w:rFonts w:eastAsia="SimSun"/>
                <w:lang w:eastAsia="zh-CN"/>
              </w:rPr>
              <w:t>76</w:t>
            </w:r>
          </w:p>
        </w:tc>
        <w:tc>
          <w:tcPr>
            <w:tcW w:w="284" w:type="dxa"/>
            <w:vAlign w:val="center"/>
          </w:tcPr>
          <w:p w14:paraId="643649A5" w14:textId="77777777" w:rsidR="009166E9" w:rsidRPr="00E9603C" w:rsidRDefault="009166E9">
            <w:pPr>
              <w:pStyle w:val="TAC"/>
              <w:rPr>
                <w:lang w:eastAsia="zh-CN"/>
              </w:rPr>
            </w:pPr>
          </w:p>
        </w:tc>
        <w:tc>
          <w:tcPr>
            <w:tcW w:w="284" w:type="dxa"/>
            <w:vAlign w:val="center"/>
          </w:tcPr>
          <w:p w14:paraId="11B41BB5" w14:textId="77777777" w:rsidR="009166E9" w:rsidRPr="00E9603C" w:rsidRDefault="009166E9">
            <w:pPr>
              <w:pStyle w:val="TAC"/>
              <w:rPr>
                <w:lang w:eastAsia="zh-CN"/>
              </w:rPr>
            </w:pPr>
          </w:p>
        </w:tc>
        <w:tc>
          <w:tcPr>
            <w:tcW w:w="284" w:type="dxa"/>
            <w:vAlign w:val="center"/>
          </w:tcPr>
          <w:p w14:paraId="45979D49" w14:textId="77777777" w:rsidR="009166E9" w:rsidRPr="00E9603C" w:rsidRDefault="009166E9">
            <w:pPr>
              <w:pStyle w:val="TAC"/>
              <w:rPr>
                <w:lang w:eastAsia="zh-CN"/>
              </w:rPr>
            </w:pPr>
          </w:p>
        </w:tc>
        <w:tc>
          <w:tcPr>
            <w:tcW w:w="284" w:type="dxa"/>
          </w:tcPr>
          <w:p w14:paraId="6479CBA4" w14:textId="77777777" w:rsidR="009166E9" w:rsidRPr="00E9603C" w:rsidRDefault="009166E9">
            <w:pPr>
              <w:pStyle w:val="TAC"/>
              <w:rPr>
                <w:lang w:eastAsia="zh-CN"/>
              </w:rPr>
            </w:pPr>
          </w:p>
        </w:tc>
        <w:tc>
          <w:tcPr>
            <w:tcW w:w="284" w:type="dxa"/>
          </w:tcPr>
          <w:p w14:paraId="2F862F6A" w14:textId="77777777" w:rsidR="009166E9" w:rsidRPr="00E9603C" w:rsidRDefault="009166E9">
            <w:pPr>
              <w:pStyle w:val="TAC"/>
              <w:rPr>
                <w:lang w:eastAsia="zh-CN"/>
              </w:rPr>
            </w:pPr>
          </w:p>
        </w:tc>
        <w:tc>
          <w:tcPr>
            <w:tcW w:w="284" w:type="dxa"/>
          </w:tcPr>
          <w:p w14:paraId="49D5D15F" w14:textId="77777777" w:rsidR="009166E9" w:rsidRPr="00E9603C" w:rsidRDefault="009166E9">
            <w:pPr>
              <w:pStyle w:val="TAC"/>
              <w:rPr>
                <w:lang w:eastAsia="zh-CN"/>
              </w:rPr>
            </w:pPr>
          </w:p>
        </w:tc>
        <w:tc>
          <w:tcPr>
            <w:tcW w:w="284" w:type="dxa"/>
          </w:tcPr>
          <w:p w14:paraId="2ACDF784" w14:textId="77777777" w:rsidR="009166E9" w:rsidRPr="00E9603C" w:rsidRDefault="009166E9">
            <w:pPr>
              <w:pStyle w:val="TAC"/>
              <w:rPr>
                <w:lang w:eastAsia="zh-CN"/>
              </w:rPr>
            </w:pPr>
          </w:p>
        </w:tc>
        <w:tc>
          <w:tcPr>
            <w:tcW w:w="284" w:type="dxa"/>
          </w:tcPr>
          <w:p w14:paraId="3A9D39CD" w14:textId="77777777" w:rsidR="009166E9" w:rsidRPr="00E9603C" w:rsidRDefault="009166E9">
            <w:pPr>
              <w:pStyle w:val="TAC"/>
              <w:rPr>
                <w:lang w:eastAsia="zh-CN"/>
              </w:rPr>
            </w:pPr>
          </w:p>
        </w:tc>
        <w:tc>
          <w:tcPr>
            <w:tcW w:w="284" w:type="dxa"/>
          </w:tcPr>
          <w:p w14:paraId="3CBF45D0" w14:textId="77777777" w:rsidR="009166E9" w:rsidRPr="00E9603C" w:rsidRDefault="009166E9">
            <w:pPr>
              <w:pStyle w:val="TAC"/>
              <w:rPr>
                <w:lang w:eastAsia="zh-CN"/>
              </w:rPr>
            </w:pPr>
          </w:p>
        </w:tc>
        <w:tc>
          <w:tcPr>
            <w:tcW w:w="454" w:type="dxa"/>
          </w:tcPr>
          <w:p w14:paraId="10E61C53" w14:textId="77777777" w:rsidR="009166E9" w:rsidRPr="00E9603C" w:rsidRDefault="009166E9">
            <w:pPr>
              <w:pStyle w:val="TAC"/>
              <w:rPr>
                <w:lang w:eastAsia="zh-CN"/>
              </w:rPr>
            </w:pPr>
          </w:p>
        </w:tc>
        <w:tc>
          <w:tcPr>
            <w:tcW w:w="454" w:type="dxa"/>
          </w:tcPr>
          <w:p w14:paraId="66D954DF" w14:textId="77777777" w:rsidR="009166E9" w:rsidRPr="00E9603C" w:rsidRDefault="009166E9">
            <w:pPr>
              <w:pStyle w:val="TAC"/>
              <w:rPr>
                <w:lang w:eastAsia="zh-CN"/>
              </w:rPr>
            </w:pPr>
          </w:p>
        </w:tc>
        <w:tc>
          <w:tcPr>
            <w:tcW w:w="454" w:type="dxa"/>
          </w:tcPr>
          <w:p w14:paraId="3A99DC1C" w14:textId="77777777" w:rsidR="009166E9" w:rsidRPr="00E9603C" w:rsidRDefault="009166E9">
            <w:pPr>
              <w:pStyle w:val="TAC"/>
              <w:rPr>
                <w:lang w:eastAsia="zh-CN"/>
              </w:rPr>
            </w:pPr>
          </w:p>
        </w:tc>
        <w:tc>
          <w:tcPr>
            <w:tcW w:w="454" w:type="dxa"/>
          </w:tcPr>
          <w:p w14:paraId="3B9DE3A2" w14:textId="77777777" w:rsidR="009166E9" w:rsidRPr="00E9603C" w:rsidRDefault="009166E9">
            <w:pPr>
              <w:pStyle w:val="TAC"/>
              <w:rPr>
                <w:lang w:eastAsia="zh-CN"/>
              </w:rPr>
            </w:pPr>
          </w:p>
        </w:tc>
        <w:tc>
          <w:tcPr>
            <w:tcW w:w="454" w:type="dxa"/>
          </w:tcPr>
          <w:p w14:paraId="33327FF0" w14:textId="77777777" w:rsidR="009166E9" w:rsidRPr="00E9603C" w:rsidRDefault="009166E9">
            <w:pPr>
              <w:pStyle w:val="TAC"/>
              <w:rPr>
                <w:lang w:eastAsia="zh-CN"/>
              </w:rPr>
            </w:pPr>
          </w:p>
        </w:tc>
        <w:tc>
          <w:tcPr>
            <w:tcW w:w="454" w:type="dxa"/>
          </w:tcPr>
          <w:p w14:paraId="3362FBF8"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77693481" w14:textId="77777777" w:rsidR="009166E9" w:rsidRPr="00E9603C" w:rsidRDefault="009166E9">
            <w:pPr>
              <w:pStyle w:val="TAC"/>
              <w:rPr>
                <w:lang w:eastAsia="zh-CN"/>
              </w:rPr>
            </w:pPr>
          </w:p>
        </w:tc>
        <w:tc>
          <w:tcPr>
            <w:tcW w:w="454" w:type="dxa"/>
          </w:tcPr>
          <w:p w14:paraId="1A1029C8" w14:textId="77777777" w:rsidR="009166E9" w:rsidRPr="00E9603C" w:rsidRDefault="009166E9">
            <w:pPr>
              <w:pStyle w:val="TAC"/>
              <w:rPr>
                <w:lang w:eastAsia="zh-CN"/>
              </w:rPr>
            </w:pPr>
          </w:p>
        </w:tc>
        <w:tc>
          <w:tcPr>
            <w:tcW w:w="454" w:type="dxa"/>
          </w:tcPr>
          <w:p w14:paraId="791FAD4D" w14:textId="77777777" w:rsidR="009166E9" w:rsidRPr="00E9603C" w:rsidRDefault="009166E9">
            <w:pPr>
              <w:pStyle w:val="TAC"/>
              <w:rPr>
                <w:lang w:eastAsia="zh-CN"/>
              </w:rPr>
            </w:pPr>
          </w:p>
        </w:tc>
        <w:tc>
          <w:tcPr>
            <w:tcW w:w="454" w:type="dxa"/>
          </w:tcPr>
          <w:p w14:paraId="4F486665" w14:textId="77777777" w:rsidR="009166E9" w:rsidRPr="00E9603C" w:rsidRDefault="009166E9">
            <w:pPr>
              <w:pStyle w:val="TAC"/>
              <w:rPr>
                <w:lang w:eastAsia="zh-CN"/>
              </w:rPr>
            </w:pPr>
          </w:p>
        </w:tc>
        <w:tc>
          <w:tcPr>
            <w:tcW w:w="454" w:type="dxa"/>
          </w:tcPr>
          <w:p w14:paraId="278D219C" w14:textId="77777777" w:rsidR="009166E9" w:rsidRPr="00E9603C" w:rsidRDefault="009166E9">
            <w:pPr>
              <w:pStyle w:val="TAC"/>
              <w:rPr>
                <w:lang w:eastAsia="zh-CN"/>
              </w:rPr>
            </w:pPr>
          </w:p>
        </w:tc>
        <w:tc>
          <w:tcPr>
            <w:tcW w:w="454" w:type="dxa"/>
          </w:tcPr>
          <w:p w14:paraId="6C4F2D3E" w14:textId="77777777" w:rsidR="009166E9" w:rsidRPr="00E9603C" w:rsidRDefault="009166E9">
            <w:pPr>
              <w:pStyle w:val="TAC"/>
              <w:rPr>
                <w:lang w:eastAsia="zh-CN"/>
              </w:rPr>
            </w:pPr>
          </w:p>
        </w:tc>
      </w:tr>
      <w:tr w:rsidR="009166E9" w:rsidRPr="00E9603C" w14:paraId="7467A276" w14:textId="77777777">
        <w:trPr>
          <w:cantSplit/>
          <w:trHeight w:val="191"/>
        </w:trPr>
        <w:tc>
          <w:tcPr>
            <w:tcW w:w="1215" w:type="dxa"/>
            <w:vAlign w:val="center"/>
          </w:tcPr>
          <w:p w14:paraId="52112EC8" w14:textId="77777777" w:rsidR="009166E9" w:rsidRPr="00E9603C" w:rsidRDefault="009166E9">
            <w:pPr>
              <w:pStyle w:val="TAC"/>
              <w:rPr>
                <w:rFonts w:eastAsia="SimSun"/>
                <w:lang w:eastAsia="zh-CN"/>
              </w:rPr>
            </w:pPr>
            <w:r w:rsidRPr="00E9603C">
              <w:rPr>
                <w:rFonts w:eastAsia="SimSun"/>
                <w:lang w:eastAsia="zh-CN"/>
              </w:rPr>
              <w:t>77</w:t>
            </w:r>
          </w:p>
        </w:tc>
        <w:tc>
          <w:tcPr>
            <w:tcW w:w="284" w:type="dxa"/>
            <w:vAlign w:val="center"/>
          </w:tcPr>
          <w:p w14:paraId="783C9D3F" w14:textId="77777777" w:rsidR="009166E9" w:rsidRPr="00E9603C" w:rsidRDefault="009166E9">
            <w:pPr>
              <w:pStyle w:val="TAC"/>
              <w:rPr>
                <w:lang w:eastAsia="zh-CN"/>
              </w:rPr>
            </w:pPr>
          </w:p>
        </w:tc>
        <w:tc>
          <w:tcPr>
            <w:tcW w:w="284" w:type="dxa"/>
            <w:vAlign w:val="center"/>
          </w:tcPr>
          <w:p w14:paraId="48697DFC" w14:textId="77777777" w:rsidR="009166E9" w:rsidRPr="00E9603C" w:rsidRDefault="009166E9">
            <w:pPr>
              <w:pStyle w:val="TAC"/>
              <w:rPr>
                <w:lang w:eastAsia="zh-CN"/>
              </w:rPr>
            </w:pPr>
          </w:p>
        </w:tc>
        <w:tc>
          <w:tcPr>
            <w:tcW w:w="284" w:type="dxa"/>
            <w:vAlign w:val="center"/>
          </w:tcPr>
          <w:p w14:paraId="12130F61" w14:textId="77777777" w:rsidR="009166E9" w:rsidRPr="00E9603C" w:rsidRDefault="009166E9">
            <w:pPr>
              <w:pStyle w:val="TAC"/>
              <w:rPr>
                <w:lang w:eastAsia="zh-CN"/>
              </w:rPr>
            </w:pPr>
          </w:p>
        </w:tc>
        <w:tc>
          <w:tcPr>
            <w:tcW w:w="284" w:type="dxa"/>
          </w:tcPr>
          <w:p w14:paraId="0041C61F" w14:textId="77777777" w:rsidR="009166E9" w:rsidRPr="00E9603C" w:rsidRDefault="009166E9">
            <w:pPr>
              <w:pStyle w:val="TAC"/>
              <w:rPr>
                <w:lang w:eastAsia="zh-CN"/>
              </w:rPr>
            </w:pPr>
          </w:p>
        </w:tc>
        <w:tc>
          <w:tcPr>
            <w:tcW w:w="284" w:type="dxa"/>
          </w:tcPr>
          <w:p w14:paraId="765A4A7B" w14:textId="77777777" w:rsidR="009166E9" w:rsidRPr="00E9603C" w:rsidRDefault="009166E9">
            <w:pPr>
              <w:pStyle w:val="TAC"/>
              <w:rPr>
                <w:lang w:eastAsia="zh-CN"/>
              </w:rPr>
            </w:pPr>
          </w:p>
        </w:tc>
        <w:tc>
          <w:tcPr>
            <w:tcW w:w="284" w:type="dxa"/>
          </w:tcPr>
          <w:p w14:paraId="00E84BDF" w14:textId="77777777" w:rsidR="009166E9" w:rsidRPr="00E9603C" w:rsidRDefault="009166E9">
            <w:pPr>
              <w:pStyle w:val="TAC"/>
              <w:rPr>
                <w:lang w:eastAsia="zh-CN"/>
              </w:rPr>
            </w:pPr>
          </w:p>
        </w:tc>
        <w:tc>
          <w:tcPr>
            <w:tcW w:w="284" w:type="dxa"/>
          </w:tcPr>
          <w:p w14:paraId="6AB35D2F" w14:textId="77777777" w:rsidR="009166E9" w:rsidRPr="00E9603C" w:rsidRDefault="009166E9">
            <w:pPr>
              <w:pStyle w:val="TAC"/>
              <w:rPr>
                <w:lang w:eastAsia="zh-CN"/>
              </w:rPr>
            </w:pPr>
          </w:p>
        </w:tc>
        <w:tc>
          <w:tcPr>
            <w:tcW w:w="284" w:type="dxa"/>
          </w:tcPr>
          <w:p w14:paraId="7E0AD699" w14:textId="77777777" w:rsidR="009166E9" w:rsidRPr="00E9603C" w:rsidRDefault="009166E9">
            <w:pPr>
              <w:pStyle w:val="TAC"/>
              <w:rPr>
                <w:lang w:eastAsia="zh-CN"/>
              </w:rPr>
            </w:pPr>
          </w:p>
        </w:tc>
        <w:tc>
          <w:tcPr>
            <w:tcW w:w="284" w:type="dxa"/>
          </w:tcPr>
          <w:p w14:paraId="00D7A0ED" w14:textId="77777777" w:rsidR="009166E9" w:rsidRPr="00E9603C" w:rsidRDefault="009166E9">
            <w:pPr>
              <w:pStyle w:val="TAC"/>
              <w:rPr>
                <w:lang w:eastAsia="zh-CN"/>
              </w:rPr>
            </w:pPr>
          </w:p>
        </w:tc>
        <w:tc>
          <w:tcPr>
            <w:tcW w:w="454" w:type="dxa"/>
          </w:tcPr>
          <w:p w14:paraId="6B454297" w14:textId="77777777" w:rsidR="009166E9" w:rsidRPr="00E9603C" w:rsidRDefault="009166E9">
            <w:pPr>
              <w:pStyle w:val="TAC"/>
              <w:rPr>
                <w:lang w:eastAsia="zh-CN"/>
              </w:rPr>
            </w:pPr>
          </w:p>
        </w:tc>
        <w:tc>
          <w:tcPr>
            <w:tcW w:w="454" w:type="dxa"/>
          </w:tcPr>
          <w:p w14:paraId="5B189849" w14:textId="77777777" w:rsidR="009166E9" w:rsidRPr="00E9603C" w:rsidRDefault="009166E9">
            <w:pPr>
              <w:pStyle w:val="TAC"/>
              <w:rPr>
                <w:lang w:eastAsia="zh-CN"/>
              </w:rPr>
            </w:pPr>
          </w:p>
        </w:tc>
        <w:tc>
          <w:tcPr>
            <w:tcW w:w="454" w:type="dxa"/>
          </w:tcPr>
          <w:p w14:paraId="59971072" w14:textId="77777777" w:rsidR="009166E9" w:rsidRPr="00E9603C" w:rsidRDefault="009166E9">
            <w:pPr>
              <w:pStyle w:val="TAC"/>
              <w:rPr>
                <w:lang w:eastAsia="zh-CN"/>
              </w:rPr>
            </w:pPr>
          </w:p>
        </w:tc>
        <w:tc>
          <w:tcPr>
            <w:tcW w:w="454" w:type="dxa"/>
          </w:tcPr>
          <w:p w14:paraId="135EBCC9" w14:textId="77777777" w:rsidR="009166E9" w:rsidRPr="00E9603C" w:rsidRDefault="009166E9">
            <w:pPr>
              <w:pStyle w:val="TAC"/>
              <w:rPr>
                <w:lang w:eastAsia="zh-CN"/>
              </w:rPr>
            </w:pPr>
          </w:p>
        </w:tc>
        <w:tc>
          <w:tcPr>
            <w:tcW w:w="454" w:type="dxa"/>
          </w:tcPr>
          <w:p w14:paraId="347D168E" w14:textId="77777777" w:rsidR="009166E9" w:rsidRPr="00E9603C" w:rsidRDefault="009166E9">
            <w:pPr>
              <w:pStyle w:val="TAC"/>
              <w:rPr>
                <w:lang w:eastAsia="zh-CN"/>
              </w:rPr>
            </w:pPr>
          </w:p>
        </w:tc>
        <w:tc>
          <w:tcPr>
            <w:tcW w:w="454" w:type="dxa"/>
          </w:tcPr>
          <w:p w14:paraId="3DD70D84" w14:textId="77777777" w:rsidR="009166E9" w:rsidRPr="00E9603C" w:rsidRDefault="009166E9">
            <w:pPr>
              <w:pStyle w:val="TAC"/>
              <w:rPr>
                <w:lang w:eastAsia="zh-CN"/>
              </w:rPr>
            </w:pPr>
          </w:p>
        </w:tc>
        <w:tc>
          <w:tcPr>
            <w:tcW w:w="454" w:type="dxa"/>
          </w:tcPr>
          <w:p w14:paraId="7E2E692D" w14:textId="77777777" w:rsidR="009166E9" w:rsidRPr="00E9603C" w:rsidRDefault="009166E9">
            <w:pPr>
              <w:pStyle w:val="TAC"/>
              <w:rPr>
                <w:lang w:eastAsia="zh-CN"/>
              </w:rPr>
            </w:pPr>
          </w:p>
        </w:tc>
        <w:tc>
          <w:tcPr>
            <w:tcW w:w="454" w:type="dxa"/>
          </w:tcPr>
          <w:p w14:paraId="5585D696" w14:textId="77777777" w:rsidR="009166E9" w:rsidRPr="00E9603C" w:rsidRDefault="009166E9">
            <w:pPr>
              <w:pStyle w:val="TAC"/>
              <w:rPr>
                <w:lang w:eastAsia="zh-CN"/>
              </w:rPr>
            </w:pPr>
          </w:p>
        </w:tc>
        <w:tc>
          <w:tcPr>
            <w:tcW w:w="454" w:type="dxa"/>
          </w:tcPr>
          <w:p w14:paraId="0A86206C" w14:textId="77777777" w:rsidR="009166E9" w:rsidRPr="00E9603C" w:rsidRDefault="009166E9">
            <w:pPr>
              <w:pStyle w:val="TAC"/>
              <w:rPr>
                <w:lang w:eastAsia="zh-CN"/>
              </w:rPr>
            </w:pPr>
          </w:p>
        </w:tc>
        <w:tc>
          <w:tcPr>
            <w:tcW w:w="454" w:type="dxa"/>
          </w:tcPr>
          <w:p w14:paraId="5696803D" w14:textId="77777777" w:rsidR="009166E9" w:rsidRPr="00E9603C" w:rsidRDefault="009166E9">
            <w:pPr>
              <w:pStyle w:val="TAC"/>
              <w:rPr>
                <w:lang w:eastAsia="zh-CN"/>
              </w:rPr>
            </w:pPr>
          </w:p>
        </w:tc>
        <w:tc>
          <w:tcPr>
            <w:tcW w:w="454" w:type="dxa"/>
          </w:tcPr>
          <w:p w14:paraId="66C2760E" w14:textId="77777777" w:rsidR="009166E9" w:rsidRPr="00E9603C" w:rsidRDefault="009166E9">
            <w:pPr>
              <w:pStyle w:val="TAC"/>
              <w:rPr>
                <w:lang w:eastAsia="zh-CN"/>
              </w:rPr>
            </w:pPr>
          </w:p>
        </w:tc>
        <w:tc>
          <w:tcPr>
            <w:tcW w:w="454" w:type="dxa"/>
          </w:tcPr>
          <w:p w14:paraId="4D37E561" w14:textId="77777777" w:rsidR="009166E9" w:rsidRPr="00E9603C" w:rsidRDefault="009166E9">
            <w:pPr>
              <w:pStyle w:val="TAC"/>
              <w:rPr>
                <w:rFonts w:eastAsia="SimSun"/>
                <w:lang w:eastAsia="zh-CN"/>
              </w:rPr>
            </w:pPr>
            <w:r w:rsidRPr="00E9603C">
              <w:rPr>
                <w:rFonts w:eastAsia="SimSun"/>
                <w:lang w:eastAsia="zh-CN"/>
              </w:rPr>
              <w:t>X</w:t>
            </w:r>
          </w:p>
        </w:tc>
      </w:tr>
    </w:tbl>
    <w:p w14:paraId="46D07C1B" w14:textId="77777777" w:rsidR="009166E9" w:rsidRPr="00E9603C" w:rsidRDefault="009166E9">
      <w:pPr>
        <w:rPr>
          <w:lang w:eastAsia="en-US"/>
        </w:rPr>
      </w:pPr>
    </w:p>
    <w:p w14:paraId="4735FFBC" w14:textId="77777777" w:rsidR="009166E9" w:rsidRPr="00E9603C" w:rsidRDefault="009166E9">
      <w:pPr>
        <w:pStyle w:val="Heading2"/>
        <w:rPr>
          <w:lang w:eastAsia="en-US"/>
        </w:rPr>
      </w:pPr>
      <w:bookmarkStart w:id="3481" w:name="_Toc30155547"/>
      <w:bookmarkStart w:id="3482" w:name="_Toc30155667"/>
      <w:bookmarkStart w:id="3483" w:name="_Toc31296408"/>
      <w:bookmarkStart w:id="3484" w:name="_Toc31361025"/>
      <w:bookmarkStart w:id="3485" w:name="_Toc31448724"/>
      <w:bookmarkStart w:id="3486" w:name="_Toc10097"/>
      <w:bookmarkStart w:id="3487" w:name="_Toc22823"/>
      <w:bookmarkStart w:id="3488" w:name="_Toc31639200"/>
      <w:bookmarkStart w:id="3489" w:name="_Toc8842"/>
      <w:bookmarkStart w:id="3490" w:name="_Toc50023530"/>
      <w:bookmarkStart w:id="3491" w:name="_Toc32689"/>
      <w:bookmarkStart w:id="3492" w:name="_Toc44004242"/>
      <w:bookmarkStart w:id="3493" w:name="_Toc50022296"/>
      <w:bookmarkStart w:id="3494" w:name="_Toc42779007"/>
      <w:bookmarkStart w:id="3495" w:name="_Toc50021023"/>
      <w:bookmarkStart w:id="3496" w:name="_Toc50022945"/>
      <w:bookmarkStart w:id="3497" w:name="_Toc14810"/>
      <w:bookmarkStart w:id="3498" w:name="_Toc32305"/>
      <w:bookmarkStart w:id="3499" w:name="_Toc16878"/>
      <w:bookmarkStart w:id="3500" w:name="_Toc28139"/>
      <w:bookmarkStart w:id="3501" w:name="_Toc30319"/>
      <w:bookmarkStart w:id="3502" w:name="_Toc43393084"/>
      <w:bookmarkStart w:id="3503" w:name="_Toc17411"/>
      <w:bookmarkStart w:id="3504" w:name="_Toc42769951"/>
      <w:bookmarkStart w:id="3505" w:name="_Toc22825"/>
      <w:bookmarkStart w:id="3506" w:name="_Toc9908"/>
      <w:bookmarkStart w:id="3507" w:name="_Toc50021592"/>
      <w:bookmarkStart w:id="3508" w:name="_Toc50309598"/>
      <w:bookmarkStart w:id="3509" w:name="_Toc50579330"/>
      <w:bookmarkStart w:id="3510" w:name="_Toc54769917"/>
      <w:bookmarkStart w:id="3511" w:name="_Toc54779272"/>
      <w:bookmarkStart w:id="3512" w:name="_Toc54786232"/>
      <w:bookmarkStart w:id="3513" w:name="_Toc57201083"/>
      <w:bookmarkStart w:id="3514" w:name="historyclause"/>
      <w:bookmarkStart w:id="3515" w:name="_Toc326248712"/>
      <w:bookmarkStart w:id="3516" w:name="_Toc510604411"/>
      <w:bookmarkStart w:id="3517" w:name="_Toc326037266"/>
      <w:bookmarkStart w:id="3518" w:name="_Toc250980595"/>
      <w:bookmarkStart w:id="3519" w:name="_Toc510604412"/>
      <w:bookmarkStart w:id="3520" w:name="_Toc326248735"/>
      <w:bookmarkStart w:id="3521" w:name="_Toc324232216"/>
      <w:bookmarkStart w:id="3522" w:name="_Toc310438366"/>
      <w:bookmarkStart w:id="3523" w:name="_Toc57641121"/>
      <w:bookmarkStart w:id="3524" w:name="_Toc57642001"/>
      <w:bookmarkStart w:id="3525" w:name="_Toc50724633"/>
      <w:bookmarkEnd w:id="3471"/>
      <w:bookmarkEnd w:id="3472"/>
      <w:r w:rsidRPr="00E9603C">
        <w:rPr>
          <w:lang w:eastAsia="en-US"/>
        </w:rPr>
        <w:t>6.1</w:t>
      </w:r>
      <w:r w:rsidRPr="00E9603C">
        <w:rPr>
          <w:lang w:eastAsia="en-US"/>
        </w:rPr>
        <w:tab/>
        <w:t xml:space="preserve">Solution #1: </w:t>
      </w:r>
      <w:r w:rsidRPr="00E9603C">
        <w:rPr>
          <w:rFonts w:cs="Arial"/>
        </w:rPr>
        <w:t>Utilization of Pub/Sub model to increase efficiency of data collection</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23"/>
      <w:bookmarkEnd w:id="3524"/>
      <w:bookmarkEnd w:id="3525"/>
    </w:p>
    <w:p w14:paraId="7DA0A6A9" w14:textId="77777777" w:rsidR="009166E9" w:rsidRPr="00E9603C" w:rsidRDefault="009166E9">
      <w:r w:rsidRPr="00E9603C">
        <w:t>This solution addresses Key Issue #11: Increasing efficiency of data collection. As per the solution described in this clause, Publish/Subscribe mechanism is proposed to be utilized for data collection purposes for analytics. Publish/Subscribe mechanism decouples producers and consumers of data collection events. In this proposal from data collection perspective, NFs and trusted AFs can be considered as producers and NWDAF(s) can be considered as consumers.</w:t>
      </w:r>
    </w:p>
    <w:p w14:paraId="172699A8" w14:textId="77777777" w:rsidR="009166E9" w:rsidRPr="00E9603C" w:rsidRDefault="009166E9">
      <w:pPr>
        <w:pStyle w:val="EditorsNote"/>
      </w:pPr>
      <w:r w:rsidRPr="00E9603C">
        <w:t>Editor's note:</w:t>
      </w:r>
      <w:r w:rsidRPr="00E9603C">
        <w:rPr>
          <w:lang w:eastAsia="ko-KR"/>
        </w:rPr>
        <w:tab/>
      </w:r>
      <w:r w:rsidRPr="00E9603C">
        <w:t>Utilization of this solution for data collection from OAM is FFS</w:t>
      </w:r>
    </w:p>
    <w:p w14:paraId="3EE18A0A" w14:textId="77777777" w:rsidR="009166E9" w:rsidRPr="00E9603C" w:rsidRDefault="009166E9">
      <w:pPr>
        <w:pStyle w:val="Heading3"/>
        <w:rPr>
          <w:lang w:eastAsia="ko-KR"/>
        </w:rPr>
      </w:pPr>
      <w:bookmarkStart w:id="3526" w:name="_Toc50023531"/>
      <w:bookmarkStart w:id="3527" w:name="_Toc50579331"/>
      <w:bookmarkStart w:id="3528" w:name="_Toc50309599"/>
      <w:bookmarkStart w:id="3529" w:name="_Toc31361026"/>
      <w:bookmarkStart w:id="3530" w:name="_Toc7890"/>
      <w:bookmarkStart w:id="3531" w:name="_Toc25237"/>
      <w:bookmarkStart w:id="3532" w:name="_Toc6580"/>
      <w:bookmarkStart w:id="3533" w:name="_Toc18219"/>
      <w:bookmarkStart w:id="3534" w:name="_Toc17642"/>
      <w:bookmarkStart w:id="3535" w:name="_Toc25214"/>
      <w:bookmarkStart w:id="3536" w:name="_Toc43393085"/>
      <w:bookmarkStart w:id="3537" w:name="_Toc54769918"/>
      <w:bookmarkStart w:id="3538" w:name="_Toc54779273"/>
      <w:bookmarkStart w:id="3539" w:name="_Toc54786233"/>
      <w:bookmarkStart w:id="3540" w:name="_Toc42769952"/>
      <w:bookmarkStart w:id="3541" w:name="_Toc42779008"/>
      <w:bookmarkStart w:id="3542" w:name="_Toc25374"/>
      <w:bookmarkStart w:id="3543" w:name="_Toc17562"/>
      <w:bookmarkStart w:id="3544" w:name="_Toc30155668"/>
      <w:bookmarkStart w:id="3545" w:name="_Toc31448725"/>
      <w:bookmarkStart w:id="3546" w:name="_Toc3673"/>
      <w:bookmarkStart w:id="3547" w:name="_Toc3464"/>
      <w:bookmarkStart w:id="3548" w:name="_Toc29911"/>
      <w:bookmarkStart w:id="3549" w:name="_Toc57201084"/>
      <w:bookmarkStart w:id="3550" w:name="_Toc31639201"/>
      <w:bookmarkStart w:id="3551" w:name="_Toc30155548"/>
      <w:bookmarkStart w:id="3552" w:name="_Toc18537"/>
      <w:bookmarkStart w:id="3553" w:name="_Toc31296409"/>
      <w:bookmarkStart w:id="3554" w:name="_Toc44004243"/>
      <w:bookmarkStart w:id="3555" w:name="_Toc50021024"/>
      <w:bookmarkStart w:id="3556" w:name="_Toc50021593"/>
      <w:bookmarkStart w:id="3557" w:name="_Toc50022297"/>
      <w:bookmarkStart w:id="3558" w:name="_Toc50022946"/>
      <w:bookmarkStart w:id="3559" w:name="_Toc57641122"/>
      <w:bookmarkStart w:id="3560" w:name="_Toc57642002"/>
      <w:bookmarkStart w:id="3561" w:name="_Toc50724634"/>
      <w:r w:rsidRPr="00E9603C">
        <w:rPr>
          <w:lang w:eastAsia="ko-KR"/>
        </w:rPr>
        <w:t>6.1.1</w:t>
      </w:r>
      <w:r w:rsidRPr="00E9603C">
        <w:rPr>
          <w:lang w:eastAsia="ko-KR"/>
        </w:rPr>
        <w:tab/>
        <w:t>High-level Description</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6D796A76" w14:textId="77777777" w:rsidR="009166E9" w:rsidRPr="00E9603C" w:rsidRDefault="009166E9">
      <w:r w:rsidRPr="00E9603C">
        <w:t>A Messaging Framework that supports Publish/Subscribe mechanism is depicted below.</w:t>
      </w:r>
    </w:p>
    <w:p w14:paraId="65F61FFC" w14:textId="2DD0C39B" w:rsidR="009166E9" w:rsidRPr="00E9603C" w:rsidRDefault="00DC71F8">
      <w:pPr>
        <w:pStyle w:val="TH"/>
      </w:pPr>
      <w:r w:rsidRPr="00E9603C">
        <w:rPr>
          <w:noProof/>
          <w:lang w:eastAsia="zh-CN"/>
        </w:rPr>
        <w:drawing>
          <wp:inline distT="0" distB="0" distL="0" distR="0" wp14:anchorId="00255EF1" wp14:editId="7E877642">
            <wp:extent cx="6035040" cy="284543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l="839" t="1852" r="705" b="10735"/>
                    <a:stretch>
                      <a:fillRect/>
                    </a:stretch>
                  </pic:blipFill>
                  <pic:spPr bwMode="auto">
                    <a:xfrm>
                      <a:off x="0" y="0"/>
                      <a:ext cx="6035040" cy="2845435"/>
                    </a:xfrm>
                    <a:prstGeom prst="rect">
                      <a:avLst/>
                    </a:prstGeom>
                    <a:noFill/>
                    <a:ln>
                      <a:noFill/>
                    </a:ln>
                  </pic:spPr>
                </pic:pic>
              </a:graphicData>
            </a:graphic>
          </wp:inline>
        </w:drawing>
      </w:r>
    </w:p>
    <w:p w14:paraId="2E35EEC6" w14:textId="77777777" w:rsidR="009166E9" w:rsidRPr="00E9603C" w:rsidRDefault="009166E9">
      <w:pPr>
        <w:pStyle w:val="TF"/>
      </w:pPr>
      <w:r w:rsidRPr="00E9603C">
        <w:t>Figure 6.1.1-1: Publish-Subscribe Mechanism for NWDAF Data Collection</w:t>
      </w:r>
    </w:p>
    <w:p w14:paraId="6615EECE" w14:textId="77777777" w:rsidR="009166E9" w:rsidRPr="00E9603C" w:rsidRDefault="009166E9">
      <w:r w:rsidRPr="00E9603C">
        <w:t>The messaging framework consists of following functionalities. Messaging Framework is not expected to be standardized by 3GPP.</w:t>
      </w:r>
    </w:p>
    <w:p w14:paraId="72773C9C" w14:textId="77777777" w:rsidR="009166E9" w:rsidRPr="00E9603C" w:rsidRDefault="009166E9">
      <w:pPr>
        <w:pStyle w:val="EditorsNote"/>
      </w:pPr>
      <w:r w:rsidRPr="00E9603C">
        <w:t>Editor's note:</w:t>
      </w:r>
      <w:r w:rsidRPr="00E9603C">
        <w:rPr>
          <w:lang w:eastAsia="ko-KR"/>
        </w:rPr>
        <w:tab/>
      </w:r>
      <w:r w:rsidRPr="00E9603C">
        <w:t>If 3GPP needs to standardize any of the solution components is FFS</w:t>
      </w:r>
    </w:p>
    <w:p w14:paraId="635D1C77" w14:textId="77777777" w:rsidR="009166E9" w:rsidRPr="00E9603C" w:rsidRDefault="009166E9">
      <w:pPr>
        <w:pStyle w:val="B1"/>
      </w:pPr>
      <w:r w:rsidRPr="00E9603C">
        <w:lastRenderedPageBreak/>
        <w:t>-</w:t>
      </w:r>
      <w:r w:rsidRPr="00E9603C">
        <w:tab/>
        <w:t>3GPP Producer Adaptor (3PA):</w:t>
      </w:r>
    </w:p>
    <w:p w14:paraId="0619DB60" w14:textId="77777777" w:rsidR="009166E9" w:rsidRPr="00E9603C" w:rsidRDefault="009166E9">
      <w:pPr>
        <w:pStyle w:val="B2"/>
      </w:pPr>
      <w:r w:rsidRPr="00E9603C">
        <w:t>-</w:t>
      </w:r>
      <w:r w:rsidRPr="00E9603C">
        <w:tab/>
        <w:t>3PA adaptor may be collocated with NF or can be collocated with Messaging Infrastructure.</w:t>
      </w:r>
    </w:p>
    <w:p w14:paraId="290192B2" w14:textId="77777777" w:rsidR="009166E9" w:rsidRPr="00E9603C" w:rsidRDefault="009166E9">
      <w:pPr>
        <w:pStyle w:val="B2"/>
      </w:pPr>
      <w:r w:rsidRPr="00E9603C">
        <w:t>-</w:t>
      </w:r>
      <w:r w:rsidRPr="00E9603C">
        <w:tab/>
        <w:t>A network may have a number of 3PAs.</w:t>
      </w:r>
    </w:p>
    <w:p w14:paraId="3C657F92" w14:textId="77777777" w:rsidR="009166E9" w:rsidRPr="00E9603C" w:rsidRDefault="009166E9">
      <w:pPr>
        <w:pStyle w:val="B2"/>
      </w:pPr>
      <w:r w:rsidRPr="00E9603C">
        <w:t>-</w:t>
      </w:r>
      <w:r w:rsidRPr="00E9603C">
        <w:tab/>
        <w:t>3PA may optionally subscribe to NRF to discover and identify NF instances when they are created:</w:t>
      </w:r>
    </w:p>
    <w:p w14:paraId="1CDBD3C4" w14:textId="77777777" w:rsidR="009166E9" w:rsidRPr="00E9603C" w:rsidRDefault="009166E9">
      <w:pPr>
        <w:pStyle w:val="B2"/>
      </w:pPr>
      <w:r w:rsidRPr="00E9603C">
        <w:t>-</w:t>
      </w:r>
      <w:r w:rsidRPr="00E9603C">
        <w:tab/>
        <w:t>3PA may associate itself with specific NF types and/or instances.</w:t>
      </w:r>
    </w:p>
    <w:p w14:paraId="3857C3DF" w14:textId="77777777" w:rsidR="009166E9" w:rsidRPr="00E9603C" w:rsidRDefault="009166E9">
      <w:pPr>
        <w:pStyle w:val="B1"/>
      </w:pPr>
      <w:r w:rsidRPr="00E9603C">
        <w:t>-</w:t>
      </w:r>
      <w:r w:rsidRPr="00E9603C">
        <w:tab/>
        <w:t>3PA subscribes to all events supported by the NF type for all UEs:</w:t>
      </w:r>
    </w:p>
    <w:p w14:paraId="1A02084C" w14:textId="77777777" w:rsidR="009166E9" w:rsidRPr="00E9603C" w:rsidRDefault="009166E9">
      <w:pPr>
        <w:pStyle w:val="B2"/>
      </w:pPr>
      <w:r w:rsidRPr="00E9603C">
        <w:t>-</w:t>
      </w:r>
      <w:r w:rsidRPr="00E9603C">
        <w:tab/>
        <w:t>Alternately, 3PA may subscribe to events supported by the NF instance based on subscriptions that other consumers may have made.</w:t>
      </w:r>
    </w:p>
    <w:p w14:paraId="5B050D9F" w14:textId="77777777" w:rsidR="009166E9" w:rsidRPr="00E9603C" w:rsidRDefault="009166E9">
      <w:pPr>
        <w:pStyle w:val="B2"/>
      </w:pPr>
      <w:r w:rsidRPr="00E9603C">
        <w:t>-</w:t>
      </w:r>
      <w:r w:rsidRPr="00E9603C">
        <w:tab/>
        <w:t>In such a case, 3PA may consolidate subscriptions from other consumers.</w:t>
      </w:r>
    </w:p>
    <w:p w14:paraId="6BE86793" w14:textId="77777777" w:rsidR="009166E9" w:rsidRPr="00E9603C" w:rsidRDefault="009166E9">
      <w:pPr>
        <w:pStyle w:val="EditorsNote"/>
      </w:pPr>
      <w:r w:rsidRPr="00E9603C">
        <w:t>Editor's note:</w:t>
      </w:r>
      <w:r w:rsidRPr="00E9603C">
        <w:rPr>
          <w:lang w:eastAsia="ko-KR"/>
        </w:rPr>
        <w:tab/>
      </w:r>
      <w:r w:rsidRPr="00E9603C">
        <w:t>Association of multiple 3PAs with NF instances is FFS</w:t>
      </w:r>
    </w:p>
    <w:p w14:paraId="4DDA51EF" w14:textId="77777777" w:rsidR="009166E9" w:rsidRPr="00E9603C" w:rsidRDefault="009166E9">
      <w:pPr>
        <w:pStyle w:val="B1"/>
      </w:pPr>
      <w:r w:rsidRPr="00E9603C">
        <w:t>-</w:t>
      </w:r>
      <w:r w:rsidRPr="00E9603C">
        <w:tab/>
        <w:t>3PA may add additional meta data or transform the event information according to the needs of Messaging Infrastructure:</w:t>
      </w:r>
    </w:p>
    <w:p w14:paraId="4B862E71" w14:textId="77777777" w:rsidR="009166E9" w:rsidRPr="00E9603C" w:rsidRDefault="009166E9">
      <w:pPr>
        <w:pStyle w:val="B2"/>
      </w:pPr>
      <w:r w:rsidRPr="00E9603C">
        <w:t>-</w:t>
      </w:r>
      <w:r w:rsidRPr="00E9603C">
        <w:tab/>
        <w:t>Such meta data may be used for propagation and filtering of events by 3CA.</w:t>
      </w:r>
    </w:p>
    <w:p w14:paraId="75B07F1D" w14:textId="77777777" w:rsidR="009166E9" w:rsidRPr="00E9603C" w:rsidRDefault="009166E9">
      <w:pPr>
        <w:pStyle w:val="B1"/>
      </w:pPr>
      <w:r w:rsidRPr="00E9603C">
        <w:t>-</w:t>
      </w:r>
      <w:r w:rsidRPr="00E9603C">
        <w:tab/>
        <w:t>NFs send event notifications to 3PA using existing 3GPP Rel-15 and Rel-16 mechanisms:</w:t>
      </w:r>
    </w:p>
    <w:p w14:paraId="0F09621E" w14:textId="77777777" w:rsidR="009166E9" w:rsidRPr="00E9603C" w:rsidRDefault="009166E9">
      <w:pPr>
        <w:pStyle w:val="B2"/>
      </w:pPr>
      <w:r w:rsidRPr="00E9603C">
        <w:t>-</w:t>
      </w:r>
      <w:r w:rsidRPr="00E9603C">
        <w:tab/>
        <w:t>Content and format of event information exchanged between NF and 3PA shall be based on 3GPP Rel-15 and Rel-16 mechanisms.</w:t>
      </w:r>
    </w:p>
    <w:p w14:paraId="7605BFA2" w14:textId="77777777" w:rsidR="009166E9" w:rsidRPr="00E9603C" w:rsidRDefault="009166E9">
      <w:pPr>
        <w:pStyle w:val="B1"/>
      </w:pPr>
      <w:r w:rsidRPr="00E9603C">
        <w:t>-</w:t>
      </w:r>
      <w:r w:rsidRPr="00E9603C">
        <w:tab/>
        <w:t>3GPP Consumer Adaptor (3CA):</w:t>
      </w:r>
    </w:p>
    <w:p w14:paraId="5595A688" w14:textId="77777777" w:rsidR="009166E9" w:rsidRPr="00E9603C" w:rsidRDefault="009166E9">
      <w:pPr>
        <w:pStyle w:val="B2"/>
      </w:pPr>
      <w:r w:rsidRPr="00E9603C">
        <w:t>-</w:t>
      </w:r>
      <w:r w:rsidRPr="00E9603C">
        <w:tab/>
        <w:t>3CA acts a pseudo NF towards NWDAF(s).</w:t>
      </w:r>
    </w:p>
    <w:p w14:paraId="692292D5" w14:textId="77777777" w:rsidR="009166E9" w:rsidRPr="00E9603C" w:rsidRDefault="009166E9">
      <w:pPr>
        <w:pStyle w:val="B2"/>
      </w:pPr>
      <w:r w:rsidRPr="00E9603C">
        <w:t>-</w:t>
      </w:r>
      <w:r w:rsidRPr="00E9603C">
        <w:tab/>
        <w:t>3CA may be collocated with NWDAF or can be collocated with Messaging Infrastructure.</w:t>
      </w:r>
    </w:p>
    <w:p w14:paraId="6E67F701" w14:textId="77777777" w:rsidR="009166E9" w:rsidRPr="00E9603C" w:rsidRDefault="009166E9">
      <w:pPr>
        <w:pStyle w:val="B2"/>
      </w:pPr>
      <w:r w:rsidRPr="00E9603C">
        <w:t>-</w:t>
      </w:r>
      <w:r w:rsidRPr="00E9603C">
        <w:tab/>
        <w:t>A network may have a number of 3CAs.</w:t>
      </w:r>
    </w:p>
    <w:p w14:paraId="257BC458" w14:textId="77777777" w:rsidR="009166E9" w:rsidRPr="00E9603C" w:rsidRDefault="009166E9">
      <w:pPr>
        <w:pStyle w:val="B2"/>
      </w:pPr>
      <w:r w:rsidRPr="00E9603C">
        <w:t>-</w:t>
      </w:r>
      <w:r w:rsidRPr="00E9603C">
        <w:tab/>
        <w:t>NWDAF discovers 3CAs that it can interact with through configuration.</w:t>
      </w:r>
    </w:p>
    <w:p w14:paraId="18283BDD" w14:textId="77777777" w:rsidR="009166E9" w:rsidRPr="00E9603C" w:rsidRDefault="009166E9">
      <w:pPr>
        <w:pStyle w:val="EditorsNote"/>
      </w:pPr>
      <w:r w:rsidRPr="00E9603C">
        <w:t>Editor's note:</w:t>
      </w:r>
      <w:r w:rsidRPr="00E9603C">
        <w:rPr>
          <w:lang w:eastAsia="ko-KR"/>
        </w:rPr>
        <w:tab/>
      </w:r>
      <w:r w:rsidRPr="00E9603C">
        <w:t>Discovery of 3CA through NRF is FFS.</w:t>
      </w:r>
    </w:p>
    <w:p w14:paraId="5A8D433B" w14:textId="77777777" w:rsidR="009166E9" w:rsidRPr="00E9603C" w:rsidRDefault="009166E9">
      <w:pPr>
        <w:pStyle w:val="EditorsNote"/>
      </w:pPr>
      <w:r w:rsidRPr="00E9603C">
        <w:t>Editor's note:</w:t>
      </w:r>
      <w:r w:rsidRPr="00E9603C">
        <w:rPr>
          <w:lang w:eastAsia="ko-KR"/>
        </w:rPr>
        <w:tab/>
      </w:r>
      <w:r w:rsidRPr="00E9603C">
        <w:t>Association of multiple 3CAs with a single NWDAF instance is FFS.</w:t>
      </w:r>
    </w:p>
    <w:p w14:paraId="7859263E" w14:textId="77777777" w:rsidR="009166E9" w:rsidRPr="00E9603C" w:rsidRDefault="009166E9">
      <w:pPr>
        <w:pStyle w:val="B2"/>
      </w:pPr>
      <w:r w:rsidRPr="00E9603C">
        <w:t>-</w:t>
      </w:r>
      <w:r w:rsidRPr="00E9603C">
        <w:tab/>
        <w:t>NWDAF based on Analytics ID(s) that are supported by it, subscribes with 3CA for all of its needs using existing 3GPP mechanisms. NWDAF sees 3CA as a super NF encompassing all of NF types and instances in -the network.</w:t>
      </w:r>
    </w:p>
    <w:p w14:paraId="0F1D0360" w14:textId="77777777" w:rsidR="009166E9" w:rsidRPr="00E9603C" w:rsidRDefault="009166E9">
      <w:pPr>
        <w:pStyle w:val="B3"/>
      </w:pPr>
      <w:r w:rsidRPr="00E9603C">
        <w:t>-</w:t>
      </w:r>
      <w:r w:rsidRPr="00E9603C">
        <w:tab/>
        <w:t>NWDAF need not discover or track serving NF entities for UEs or sessions.</w:t>
      </w:r>
    </w:p>
    <w:p w14:paraId="67172E3F" w14:textId="77777777" w:rsidR="009166E9" w:rsidRPr="00E9603C" w:rsidRDefault="009166E9">
      <w:pPr>
        <w:pStyle w:val="B3"/>
      </w:pPr>
      <w:r w:rsidRPr="00E9603C">
        <w:t>-</w:t>
      </w:r>
      <w:r w:rsidRPr="00E9603C">
        <w:tab/>
        <w:t>NWDAF should utilize 3CA as a "Super NF" representing all of the NF instances/NF Service instances in the network.</w:t>
      </w:r>
    </w:p>
    <w:p w14:paraId="7F5625D0" w14:textId="77777777" w:rsidR="009166E9" w:rsidRPr="00E9603C" w:rsidRDefault="009166E9">
      <w:pPr>
        <w:pStyle w:val="B2"/>
      </w:pPr>
      <w:r w:rsidRPr="00E9603C">
        <w:t>-</w:t>
      </w:r>
      <w:r w:rsidRPr="00E9603C">
        <w:tab/>
        <w:t>3CA propagates analytics events to NWDAF based on NWDAF's subscriptions to events:</w:t>
      </w:r>
    </w:p>
    <w:p w14:paraId="26F5913A" w14:textId="77777777" w:rsidR="009166E9" w:rsidRPr="00E9603C" w:rsidRDefault="009166E9">
      <w:pPr>
        <w:pStyle w:val="B3"/>
      </w:pPr>
      <w:r w:rsidRPr="00E9603C">
        <w:t>-</w:t>
      </w:r>
      <w:r w:rsidRPr="00E9603C">
        <w:tab/>
        <w:t>3CA may transform event information from Messaging Infrastructure semantics to 3GPP formats if required.</w:t>
      </w:r>
    </w:p>
    <w:p w14:paraId="35D130DE" w14:textId="77777777" w:rsidR="009166E9" w:rsidRPr="00E9603C" w:rsidRDefault="009166E9">
      <w:pPr>
        <w:pStyle w:val="B3"/>
      </w:pPr>
      <w:r w:rsidRPr="00E9603C">
        <w:t>-</w:t>
      </w:r>
      <w:r w:rsidRPr="00E9603C">
        <w:tab/>
        <w:t>Content and format of event information exchanged between 3CA and NWDAF shall be based on 3GPP Rel-15 and Rel-16 mechanisms.</w:t>
      </w:r>
    </w:p>
    <w:p w14:paraId="354C8379" w14:textId="77777777" w:rsidR="009166E9" w:rsidRPr="00E9603C" w:rsidRDefault="009166E9">
      <w:pPr>
        <w:pStyle w:val="B1"/>
      </w:pPr>
      <w:r w:rsidRPr="00E9603C">
        <w:t>-</w:t>
      </w:r>
      <w:r w:rsidRPr="00E9603C">
        <w:tab/>
        <w:t>Messaging Infrastructure:</w:t>
      </w:r>
    </w:p>
    <w:p w14:paraId="535C9618" w14:textId="77777777" w:rsidR="009166E9" w:rsidRPr="00E9603C" w:rsidRDefault="009166E9">
      <w:pPr>
        <w:pStyle w:val="B2"/>
      </w:pPr>
      <w:r w:rsidRPr="00E9603C">
        <w:t>-</w:t>
      </w:r>
      <w:r w:rsidRPr="00E9603C">
        <w:tab/>
        <w:t>Messaging Infrastructure is responsible for event information propagation between consumers and producers.</w:t>
      </w:r>
    </w:p>
    <w:p w14:paraId="21F6E818" w14:textId="77777777" w:rsidR="009166E9" w:rsidRPr="00E9603C" w:rsidRDefault="009166E9">
      <w:pPr>
        <w:pStyle w:val="B2"/>
      </w:pPr>
      <w:r w:rsidRPr="00E9603C">
        <w:t>-</w:t>
      </w:r>
      <w:r w:rsidRPr="00E9603C">
        <w:tab/>
        <w:t>Messaging Infrastructure and/or 3CA maintain NWDAF subscriptions and filtering information.</w:t>
      </w:r>
    </w:p>
    <w:p w14:paraId="18329E3D" w14:textId="77777777" w:rsidR="009166E9" w:rsidRPr="00E9603C" w:rsidRDefault="009166E9">
      <w:pPr>
        <w:pStyle w:val="B2"/>
      </w:pPr>
      <w:r w:rsidRPr="00E9603C">
        <w:t>-</w:t>
      </w:r>
      <w:r w:rsidRPr="00E9603C">
        <w:tab/>
        <w:t>Messaging Infrastructure may support multiple event delivery mechanisms such as best effort or guaranteed delivery:</w:t>
      </w:r>
    </w:p>
    <w:p w14:paraId="68ED4281" w14:textId="77777777" w:rsidR="009166E9" w:rsidRPr="00E9603C" w:rsidRDefault="009166E9">
      <w:pPr>
        <w:pStyle w:val="B3"/>
      </w:pPr>
      <w:r w:rsidRPr="00E9603C">
        <w:lastRenderedPageBreak/>
        <w:t>-</w:t>
      </w:r>
      <w:r w:rsidRPr="00E9603C">
        <w:tab/>
        <w:t>For 3GPP purposes guaranteed delivery of events may be utilized.</w:t>
      </w:r>
    </w:p>
    <w:p w14:paraId="711D3F7A" w14:textId="77777777" w:rsidR="009166E9" w:rsidRPr="00E9603C" w:rsidRDefault="009166E9">
      <w:pPr>
        <w:pStyle w:val="B3"/>
      </w:pPr>
      <w:r w:rsidRPr="00E9603C">
        <w:t>-</w:t>
      </w:r>
      <w:r w:rsidRPr="00E9603C">
        <w:tab/>
        <w:t>Messaging Infrastructure, 3PA and 3CAs may have functionality to filter out events that may not meet certain guaranteed delivery timeframes.</w:t>
      </w:r>
    </w:p>
    <w:p w14:paraId="0A192BC0" w14:textId="77777777" w:rsidR="009166E9" w:rsidRPr="00E9603C" w:rsidRDefault="009166E9">
      <w:pPr>
        <w:pStyle w:val="Heading3"/>
        <w:rPr>
          <w:lang w:eastAsia="zh-CN"/>
        </w:rPr>
      </w:pPr>
      <w:bookmarkStart w:id="3562" w:name="_Toc22948"/>
      <w:bookmarkStart w:id="3563" w:name="_Ref26778886"/>
      <w:bookmarkStart w:id="3564" w:name="_Toc32262"/>
      <w:bookmarkStart w:id="3565" w:name="_Ref26778873"/>
      <w:bookmarkStart w:id="3566" w:name="_Toc30155669"/>
      <w:bookmarkStart w:id="3567" w:name="_Toc3043"/>
      <w:bookmarkStart w:id="3568" w:name="_Toc14268"/>
      <w:bookmarkStart w:id="3569" w:name="_Toc7357"/>
      <w:bookmarkStart w:id="3570" w:name="_Toc4794"/>
      <w:bookmarkStart w:id="3571" w:name="_Toc50579332"/>
      <w:bookmarkStart w:id="3572" w:name="_Toc43393086"/>
      <w:bookmarkStart w:id="3573" w:name="_Toc13902"/>
      <w:bookmarkStart w:id="3574" w:name="_Toc31448726"/>
      <w:bookmarkStart w:id="3575" w:name="_Toc4626"/>
      <w:bookmarkStart w:id="3576" w:name="_Toc31296410"/>
      <w:bookmarkStart w:id="3577" w:name="_Toc31361027"/>
      <w:bookmarkStart w:id="3578" w:name="_Toc50309600"/>
      <w:bookmarkStart w:id="3579" w:name="_Toc6609"/>
      <w:bookmarkStart w:id="3580" w:name="_Toc7061"/>
      <w:bookmarkStart w:id="3581" w:name="_Toc54769919"/>
      <w:bookmarkStart w:id="3582" w:name="_Toc54779274"/>
      <w:bookmarkStart w:id="3583" w:name="_Toc54786234"/>
      <w:bookmarkStart w:id="3584" w:name="_Toc50022298"/>
      <w:bookmarkStart w:id="3585" w:name="_Toc50022947"/>
      <w:bookmarkStart w:id="3586" w:name="_Toc30400"/>
      <w:bookmarkStart w:id="3587" w:name="_Toc42769953"/>
      <w:bookmarkStart w:id="3588" w:name="_Toc50023532"/>
      <w:bookmarkStart w:id="3589" w:name="_Toc16049"/>
      <w:bookmarkStart w:id="3590" w:name="_Toc44004244"/>
      <w:bookmarkStart w:id="3591" w:name="_Toc50021025"/>
      <w:bookmarkStart w:id="3592" w:name="_Toc50021594"/>
      <w:bookmarkStart w:id="3593" w:name="_Toc57201085"/>
      <w:bookmarkStart w:id="3594" w:name="_Toc23255039"/>
      <w:bookmarkStart w:id="3595" w:name="_Toc26346411"/>
      <w:bookmarkStart w:id="3596" w:name="_Ref26778879"/>
      <w:bookmarkStart w:id="3597" w:name="_Toc31639202"/>
      <w:bookmarkStart w:id="3598" w:name="_Toc26346624"/>
      <w:bookmarkStart w:id="3599" w:name="_Ref26778897"/>
      <w:bookmarkStart w:id="3600" w:name="_Toc42779009"/>
      <w:bookmarkStart w:id="3601" w:name="_Ref26778917"/>
      <w:bookmarkStart w:id="3602" w:name="_Toc30155549"/>
      <w:bookmarkStart w:id="3603" w:name="_Toc57641123"/>
      <w:bookmarkStart w:id="3604" w:name="_Toc57642003"/>
      <w:bookmarkStart w:id="3605" w:name="_Toc50724635"/>
      <w:r w:rsidRPr="00E9603C">
        <w:rPr>
          <w:lang w:eastAsia="zh-CN"/>
        </w:rPr>
        <w:t>6.1.2</w:t>
      </w:r>
      <w:r w:rsidRPr="00E9603C">
        <w:rPr>
          <w:lang w:eastAsia="zh-CN"/>
        </w:rPr>
        <w:tab/>
      </w:r>
      <w:r w:rsidRPr="00E9603C">
        <w:t>Impacts on services, entities and interfaces</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02B0251E" w14:textId="77777777" w:rsidR="009166E9" w:rsidRPr="00E9603C" w:rsidRDefault="009166E9">
      <w:pPr>
        <w:pStyle w:val="B1"/>
      </w:pPr>
      <w:r w:rsidRPr="00E9603C">
        <w:t>-</w:t>
      </w:r>
      <w:r w:rsidRPr="00E9603C">
        <w:tab/>
        <w:t>Impact on NF:</w:t>
      </w:r>
    </w:p>
    <w:p w14:paraId="3A8CA480" w14:textId="77777777" w:rsidR="009166E9" w:rsidRPr="00E9603C" w:rsidRDefault="009166E9">
      <w:pPr>
        <w:pStyle w:val="B2"/>
      </w:pPr>
      <w:r w:rsidRPr="00E9603C">
        <w:t>-</w:t>
      </w:r>
      <w:r w:rsidRPr="00E9603C">
        <w:tab/>
        <w:t>None.</w:t>
      </w:r>
    </w:p>
    <w:p w14:paraId="408F899C" w14:textId="77777777" w:rsidR="009166E9" w:rsidRPr="00E9603C" w:rsidRDefault="009166E9">
      <w:pPr>
        <w:pStyle w:val="B1"/>
      </w:pPr>
      <w:r w:rsidRPr="00E9603C">
        <w:t>-</w:t>
      </w:r>
      <w:r w:rsidRPr="00E9603C">
        <w:tab/>
        <w:t>Impact on NWDAF:</w:t>
      </w:r>
    </w:p>
    <w:p w14:paraId="5D9EFE9C" w14:textId="77777777" w:rsidR="009166E9" w:rsidRPr="00E9603C" w:rsidRDefault="009166E9">
      <w:pPr>
        <w:pStyle w:val="B2"/>
      </w:pPr>
      <w:r w:rsidRPr="00E9603C">
        <w:t>-</w:t>
      </w:r>
      <w:r w:rsidRPr="00E9603C">
        <w:tab/>
        <w:t>NWDAF discovers 3CA either by configuration or through NRF.</w:t>
      </w:r>
    </w:p>
    <w:p w14:paraId="379A97D0" w14:textId="77777777" w:rsidR="009166E9" w:rsidRPr="00E9603C" w:rsidRDefault="009166E9">
      <w:pPr>
        <w:pStyle w:val="B2"/>
      </w:pPr>
      <w:r w:rsidRPr="00E9603C">
        <w:t>-</w:t>
      </w:r>
      <w:r w:rsidRPr="00E9603C">
        <w:tab/>
        <w:t>NWDAF subscribes to and utilizes 3CA for all analytics data collection needs.</w:t>
      </w:r>
    </w:p>
    <w:p w14:paraId="40BEEB0B" w14:textId="77777777" w:rsidR="009166E9" w:rsidRPr="00E9603C" w:rsidRDefault="009166E9">
      <w:pPr>
        <w:pStyle w:val="B2"/>
      </w:pPr>
      <w:r w:rsidRPr="00E9603C">
        <w:t>-</w:t>
      </w:r>
      <w:r w:rsidRPr="00E9603C">
        <w:tab/>
        <w:t>Coexistence with Rel-16 model can be achieved as follows:</w:t>
      </w:r>
    </w:p>
    <w:p w14:paraId="774BCEB9" w14:textId="77777777" w:rsidR="009166E9" w:rsidRPr="00E9603C" w:rsidRDefault="009166E9">
      <w:pPr>
        <w:pStyle w:val="B3"/>
      </w:pPr>
      <w:r w:rsidRPr="00E9603C">
        <w:t>-</w:t>
      </w:r>
      <w:r w:rsidRPr="00E9603C">
        <w:tab/>
        <w:t>NWDAFs that do not support usage of 3CA can continue to utilize Rel-16 mechanisms. Since NF functionality is not changed as per this solution, NWDAF can continue to utilize Rel-16 mechanisms.</w:t>
      </w:r>
    </w:p>
    <w:p w14:paraId="32468538" w14:textId="77777777" w:rsidR="009166E9" w:rsidRPr="00E9603C" w:rsidRDefault="009166E9">
      <w:pPr>
        <w:pStyle w:val="B1"/>
      </w:pPr>
      <w:r w:rsidRPr="00E9603C">
        <w:t>-</w:t>
      </w:r>
      <w:r w:rsidRPr="00E9603C">
        <w:tab/>
        <w:t>3GPP Consumer Adaptor (3CA):</w:t>
      </w:r>
    </w:p>
    <w:p w14:paraId="5671927B" w14:textId="77777777" w:rsidR="009166E9" w:rsidRPr="00E9603C" w:rsidRDefault="009166E9">
      <w:pPr>
        <w:pStyle w:val="B2"/>
      </w:pPr>
      <w:r w:rsidRPr="00E9603C">
        <w:t>-</w:t>
      </w:r>
      <w:r w:rsidRPr="00E9603C">
        <w:tab/>
        <w:t>3CA functionality is part of Messaging Framework.</w:t>
      </w:r>
    </w:p>
    <w:p w14:paraId="5E0D4A0E" w14:textId="77777777" w:rsidR="009166E9" w:rsidRPr="00E9603C" w:rsidRDefault="009166E9">
      <w:pPr>
        <w:pStyle w:val="B2"/>
      </w:pPr>
      <w:r w:rsidRPr="00E9603C">
        <w:t>-</w:t>
      </w:r>
      <w:r w:rsidRPr="00E9603C">
        <w:tab/>
        <w:t>3CA represents all of the NF instances/NF Service instances in the network from NWDAF perspective for data collection purposes.</w:t>
      </w:r>
    </w:p>
    <w:p w14:paraId="3EDEDEF7" w14:textId="77777777" w:rsidR="009166E9" w:rsidRPr="00E9603C" w:rsidRDefault="009166E9">
      <w:pPr>
        <w:pStyle w:val="B2"/>
      </w:pPr>
      <w:r w:rsidRPr="00E9603C">
        <w:t>-</w:t>
      </w:r>
      <w:r w:rsidRPr="00E9603C">
        <w:tab/>
        <w:t>NWDAF instance may discover 3CA using NRF or configuration.</w:t>
      </w:r>
    </w:p>
    <w:p w14:paraId="071C8872" w14:textId="77777777" w:rsidR="009166E9" w:rsidRPr="00E9603C" w:rsidRDefault="009166E9">
      <w:pPr>
        <w:pStyle w:val="B1"/>
      </w:pPr>
      <w:r w:rsidRPr="00E9603C">
        <w:t>-</w:t>
      </w:r>
      <w:r w:rsidRPr="00E9603C">
        <w:tab/>
        <w:t>3GPP Producer Adaptor (3PA):</w:t>
      </w:r>
    </w:p>
    <w:p w14:paraId="6CAB214D" w14:textId="77777777" w:rsidR="009166E9" w:rsidRPr="00E9603C" w:rsidRDefault="009166E9">
      <w:pPr>
        <w:pStyle w:val="B2"/>
      </w:pPr>
      <w:r w:rsidRPr="00E9603C">
        <w:t>-</w:t>
      </w:r>
      <w:r w:rsidRPr="00E9603C">
        <w:tab/>
        <w:t>3PA functionality is part of Messaging Framework.</w:t>
      </w:r>
    </w:p>
    <w:p w14:paraId="7C298765" w14:textId="77777777" w:rsidR="009166E9" w:rsidRPr="00E9603C" w:rsidRDefault="009166E9">
      <w:pPr>
        <w:pStyle w:val="B2"/>
      </w:pPr>
      <w:r w:rsidRPr="00E9603C">
        <w:t>-</w:t>
      </w:r>
      <w:r w:rsidRPr="00E9603C">
        <w:tab/>
        <w:t>3PA may utilize NRF to discover and associate with NF instances.</w:t>
      </w:r>
    </w:p>
    <w:p w14:paraId="603C3AC8" w14:textId="77777777" w:rsidR="009166E9" w:rsidRPr="00E9603C" w:rsidRDefault="009166E9">
      <w:pPr>
        <w:pStyle w:val="Heading2"/>
        <w:rPr>
          <w:lang w:eastAsia="zh-CN"/>
        </w:rPr>
      </w:pPr>
      <w:bookmarkStart w:id="3606" w:name="_Toc42779010"/>
      <w:bookmarkStart w:id="3607" w:name="_Toc30155670"/>
      <w:bookmarkStart w:id="3608" w:name="_Toc628"/>
      <w:bookmarkStart w:id="3609" w:name="_Toc50579333"/>
      <w:bookmarkStart w:id="3610" w:name="_Toc50022948"/>
      <w:bookmarkStart w:id="3611" w:name="_Toc42769954"/>
      <w:bookmarkStart w:id="3612" w:name="_Toc19808"/>
      <w:bookmarkStart w:id="3613" w:name="_Toc31448727"/>
      <w:bookmarkStart w:id="3614" w:name="_Toc26761"/>
      <w:bookmarkStart w:id="3615" w:name="_Toc19731"/>
      <w:bookmarkStart w:id="3616" w:name="_Toc29486"/>
      <w:bookmarkStart w:id="3617" w:name="_Toc29619"/>
      <w:bookmarkStart w:id="3618" w:name="_Toc1600"/>
      <w:bookmarkStart w:id="3619" w:name="_Toc54769920"/>
      <w:bookmarkStart w:id="3620" w:name="_Toc54779275"/>
      <w:bookmarkStart w:id="3621" w:name="_Toc54786235"/>
      <w:bookmarkStart w:id="3622" w:name="_Toc44004245"/>
      <w:bookmarkStart w:id="3623" w:name="_Toc50021026"/>
      <w:bookmarkStart w:id="3624" w:name="_Toc50021595"/>
      <w:bookmarkStart w:id="3625" w:name="_Toc50309601"/>
      <w:bookmarkStart w:id="3626" w:name="_Toc50022299"/>
      <w:bookmarkStart w:id="3627" w:name="_Toc9686"/>
      <w:bookmarkStart w:id="3628" w:name="_Toc43393087"/>
      <w:bookmarkStart w:id="3629" w:name="_Toc10955"/>
      <w:bookmarkStart w:id="3630" w:name="_Toc57201086"/>
      <w:bookmarkStart w:id="3631" w:name="_Toc30155550"/>
      <w:bookmarkStart w:id="3632" w:name="_Toc31691"/>
      <w:bookmarkStart w:id="3633" w:name="_Toc31361028"/>
      <w:bookmarkStart w:id="3634" w:name="_Toc31296411"/>
      <w:bookmarkStart w:id="3635" w:name="_Toc16791"/>
      <w:bookmarkStart w:id="3636" w:name="_Toc18008"/>
      <w:bookmarkStart w:id="3637" w:name="_Toc50023533"/>
      <w:bookmarkStart w:id="3638" w:name="_Toc31639203"/>
      <w:bookmarkStart w:id="3639" w:name="_Toc57641124"/>
      <w:bookmarkStart w:id="3640" w:name="_Toc57642004"/>
      <w:bookmarkStart w:id="3641" w:name="_Toc50724636"/>
      <w:r w:rsidRPr="00E9603C">
        <w:rPr>
          <w:lang w:eastAsia="ko-KR"/>
        </w:rPr>
        <w:t>6</w:t>
      </w:r>
      <w:r w:rsidRPr="00E9603C">
        <w:rPr>
          <w:lang w:eastAsia="zh-CN"/>
        </w:rPr>
        <w:t>.</w:t>
      </w:r>
      <w:bookmarkStart w:id="3642" w:name="_Toc382229013"/>
      <w:r w:rsidRPr="00E9603C">
        <w:rPr>
          <w:lang w:eastAsia="zh-CN"/>
        </w:rPr>
        <w:t>2</w:t>
      </w:r>
      <w:r w:rsidRPr="00E9603C">
        <w:rPr>
          <w:lang w:eastAsia="ko-KR"/>
        </w:rPr>
        <w:tab/>
      </w:r>
      <w:r w:rsidRPr="00E9603C">
        <w:rPr>
          <w:lang w:eastAsia="en-GB"/>
        </w:rPr>
        <w:t xml:space="preserve">Solution #2: </w:t>
      </w:r>
      <w:bookmarkStart w:id="3643" w:name="_Toc23410677"/>
      <w:bookmarkEnd w:id="3642"/>
      <w:r w:rsidRPr="00E9603C">
        <w:t>Remaining aspects on how to ensure that slice SLA is guaranteed</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01A7E5B3" w14:textId="77777777" w:rsidR="009166E9" w:rsidRPr="00E9603C" w:rsidRDefault="009166E9">
      <w:pPr>
        <w:pStyle w:val="Heading3"/>
        <w:rPr>
          <w:lang w:eastAsia="en-GB"/>
        </w:rPr>
      </w:pPr>
      <w:bookmarkStart w:id="3644" w:name="_Toc31448728"/>
      <w:bookmarkStart w:id="3645" w:name="_Toc30155551"/>
      <w:bookmarkStart w:id="3646" w:name="_Toc50579334"/>
      <w:bookmarkStart w:id="3647" w:name="_Toc43393088"/>
      <w:bookmarkStart w:id="3648" w:name="_Toc30155671"/>
      <w:bookmarkStart w:id="3649" w:name="_Toc29365"/>
      <w:bookmarkStart w:id="3650" w:name="_Toc24511"/>
      <w:bookmarkStart w:id="3651" w:name="_Toc19386"/>
      <w:bookmarkStart w:id="3652" w:name="_Toc50309602"/>
      <w:bookmarkStart w:id="3653" w:name="_Toc44004246"/>
      <w:bookmarkStart w:id="3654" w:name="_Toc31296412"/>
      <w:bookmarkStart w:id="3655" w:name="_Toc54769921"/>
      <w:bookmarkStart w:id="3656" w:name="_Toc54779276"/>
      <w:bookmarkStart w:id="3657" w:name="_Toc54786236"/>
      <w:bookmarkStart w:id="3658" w:name="_Toc30731"/>
      <w:bookmarkStart w:id="3659" w:name="_Toc50021596"/>
      <w:bookmarkStart w:id="3660" w:name="_Toc50022300"/>
      <w:bookmarkStart w:id="3661" w:name="_Toc50022949"/>
      <w:bookmarkStart w:id="3662" w:name="_Toc50023534"/>
      <w:bookmarkStart w:id="3663" w:name="_Toc22742"/>
      <w:bookmarkStart w:id="3664" w:name="_Toc16492"/>
      <w:bookmarkStart w:id="3665" w:name="_Toc10914"/>
      <w:bookmarkStart w:id="3666" w:name="_Toc50021027"/>
      <w:bookmarkStart w:id="3667" w:name="_Toc57201087"/>
      <w:bookmarkStart w:id="3668" w:name="_Toc31361029"/>
      <w:bookmarkStart w:id="3669" w:name="_Toc17501"/>
      <w:bookmarkStart w:id="3670" w:name="_Toc28500"/>
      <w:bookmarkStart w:id="3671" w:name="_Toc30266"/>
      <w:bookmarkStart w:id="3672" w:name="_Toc10807"/>
      <w:bookmarkStart w:id="3673" w:name="_Toc31639204"/>
      <w:bookmarkStart w:id="3674" w:name="_Toc42769955"/>
      <w:bookmarkStart w:id="3675" w:name="_Toc42779011"/>
      <w:bookmarkStart w:id="3676" w:name="_Toc6955"/>
      <w:bookmarkStart w:id="3677" w:name="_Toc57641125"/>
      <w:bookmarkStart w:id="3678" w:name="_Toc57642005"/>
      <w:bookmarkStart w:id="3679" w:name="_Toc50724637"/>
      <w:r w:rsidRPr="00E9603C">
        <w:rPr>
          <w:lang w:eastAsia="en-GB"/>
        </w:rPr>
        <w:t>6.2.1</w:t>
      </w:r>
      <w:r w:rsidRPr="00E9603C">
        <w:rPr>
          <w:lang w:eastAsia="en-GB"/>
        </w:rPr>
        <w:tab/>
        <w:t>Description</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2123ABBE" w14:textId="77777777" w:rsidR="009166E9" w:rsidRPr="00E9603C" w:rsidRDefault="009166E9">
      <w:r w:rsidRPr="00E9603C">
        <w:t xml:space="preserve">This solution addresses Key Issue #4 by leveraging NWDAF slice level analytics to trigger a slice load distribution mechanism aimed at assisting with SLA guarantee. Relying on observed service experience analytics for a Network Slice as defined in </w:t>
      </w:r>
      <w:r w:rsidR="00E9603C" w:rsidRPr="00E9603C">
        <w:t>TS</w:t>
      </w:r>
      <w:r w:rsidR="00E9603C">
        <w:t> </w:t>
      </w:r>
      <w:r w:rsidR="00E9603C" w:rsidRPr="00E9603C">
        <w:t>23.288</w:t>
      </w:r>
      <w:r w:rsidR="00E9603C">
        <w:t> </w:t>
      </w:r>
      <w:r w:rsidR="00E9603C" w:rsidRPr="00E9603C">
        <w:t>[</w:t>
      </w:r>
      <w:r w:rsidRPr="00E9603C">
        <w:t>5] and on slice load analytics described in clauses 6.2.1.2 and 6.2.1.4.3, the proposed load distribution mechanism can act at Network Slice level, Network Slice instance level, or both, and the consumer NF of analytics that also triggers the mechanism can be NSSF, or in its absence, AMF.</w:t>
      </w:r>
    </w:p>
    <w:p w14:paraId="708055D6" w14:textId="77777777" w:rsidR="009166E9" w:rsidRPr="00E9603C" w:rsidRDefault="009166E9">
      <w:pPr>
        <w:pStyle w:val="Heading4"/>
        <w:rPr>
          <w:lang w:eastAsia="en-GB"/>
        </w:rPr>
      </w:pPr>
      <w:bookmarkStart w:id="3680" w:name="_Toc31639205"/>
      <w:bookmarkStart w:id="3681" w:name="_Toc50579335"/>
      <w:bookmarkStart w:id="3682" w:name="_Toc5379"/>
      <w:bookmarkStart w:id="3683" w:name="_Toc24968"/>
      <w:bookmarkStart w:id="3684" w:name="_Toc14412"/>
      <w:bookmarkStart w:id="3685" w:name="_Toc20818"/>
      <w:bookmarkStart w:id="3686" w:name="_Toc2348"/>
      <w:bookmarkStart w:id="3687" w:name="_Toc31448729"/>
      <w:bookmarkStart w:id="3688" w:name="_Toc31361030"/>
      <w:bookmarkStart w:id="3689" w:name="_Toc30155672"/>
      <w:bookmarkStart w:id="3690" w:name="_Toc17188"/>
      <w:bookmarkStart w:id="3691" w:name="_Toc54769922"/>
      <w:bookmarkStart w:id="3692" w:name="_Toc54779277"/>
      <w:bookmarkStart w:id="3693" w:name="_Toc54786237"/>
      <w:bookmarkStart w:id="3694" w:name="_Toc29483"/>
      <w:bookmarkStart w:id="3695" w:name="_Toc11121"/>
      <w:bookmarkStart w:id="3696" w:name="_Toc43393089"/>
      <w:bookmarkStart w:id="3697" w:name="_Toc31296413"/>
      <w:bookmarkStart w:id="3698" w:name="_Toc42769956"/>
      <w:bookmarkStart w:id="3699" w:name="_Toc50022301"/>
      <w:bookmarkStart w:id="3700" w:name="_Toc50021597"/>
      <w:bookmarkStart w:id="3701" w:name="_Toc50309603"/>
      <w:bookmarkStart w:id="3702" w:name="_Toc50023535"/>
      <w:bookmarkStart w:id="3703" w:name="_Toc57201088"/>
      <w:bookmarkStart w:id="3704" w:name="_Toc50022950"/>
      <w:bookmarkStart w:id="3705" w:name="_Toc22451"/>
      <w:bookmarkStart w:id="3706" w:name="_Toc20915"/>
      <w:bookmarkStart w:id="3707" w:name="_Toc50021028"/>
      <w:bookmarkStart w:id="3708" w:name="_Toc44004247"/>
      <w:bookmarkStart w:id="3709" w:name="_Toc21273"/>
      <w:bookmarkStart w:id="3710" w:name="_Toc28594"/>
      <w:bookmarkStart w:id="3711" w:name="_Toc30155552"/>
      <w:bookmarkStart w:id="3712" w:name="_Toc42779012"/>
      <w:bookmarkStart w:id="3713" w:name="_Toc57641126"/>
      <w:bookmarkStart w:id="3714" w:name="_Toc57642006"/>
      <w:bookmarkStart w:id="3715" w:name="_Toc50724638"/>
      <w:r w:rsidRPr="00E9603C">
        <w:rPr>
          <w:lang w:eastAsia="en-GB"/>
        </w:rPr>
        <w:t>6.2.1.1</w:t>
      </w:r>
      <w:r w:rsidRPr="00E9603C">
        <w:rPr>
          <w:lang w:eastAsia="en-GB"/>
        </w:rPr>
        <w:tab/>
        <w:t>General</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0669F8D5" w14:textId="77777777" w:rsidR="009166E9" w:rsidRPr="00E9603C" w:rsidRDefault="009166E9">
      <w:pPr>
        <w:rPr>
          <w:lang w:eastAsia="en-GB"/>
        </w:rPr>
      </w:pPr>
      <w:r w:rsidRPr="00E9603C">
        <w:rPr>
          <w:lang w:eastAsia="en-GB"/>
        </w:rPr>
        <w:t xml:space="preserve">In this solution, NSSF or AMF subscribe to slice service experience analytics and NWDAF collects the corresponding data as detailed in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 In addition, NSSF or AMF subscribe to slice load analytics to avoid selecting an overloaded slice for new UE registrations</w:t>
      </w:r>
      <w:r w:rsidRPr="00E9603C">
        <w:rPr>
          <w:color w:val="auto"/>
          <w:lang w:eastAsia="en-GB"/>
        </w:rPr>
        <w:t xml:space="preserve"> and/or PDU session establishments</w:t>
      </w:r>
      <w:r w:rsidRPr="00E9603C">
        <w:rPr>
          <w:lang w:eastAsia="en-GB"/>
        </w:rPr>
        <w:t xml:space="preserve">. </w:t>
      </w:r>
      <w:r w:rsidRPr="00E9603C">
        <w:rPr>
          <w:lang/>
        </w:rPr>
        <w:t>Because no input data mechanisms or procedures were defined in Rel-16 for slice load analytics, clause 6.2.1.2 proposes input data and output analytics, and clause 6.2.1.4.3 shows the corresponding procedure.</w:t>
      </w:r>
    </w:p>
    <w:p w14:paraId="2A7BA579" w14:textId="47403AE6" w:rsidR="009166E9" w:rsidRPr="00E9603C" w:rsidRDefault="009166E9">
      <w:pPr>
        <w:rPr>
          <w:lang w:eastAsia="en-GB"/>
        </w:rPr>
      </w:pPr>
      <w:r w:rsidRPr="00E9603C">
        <w:rPr>
          <w:color w:val="auto"/>
          <w:lang w:eastAsia="en-GB"/>
        </w:rPr>
        <w:t xml:space="preserve">To assist with slice SLA, </w:t>
      </w:r>
      <w:r w:rsidRPr="00E9603C">
        <w:rPr>
          <w:lang w:eastAsia="en-GB"/>
        </w:rPr>
        <w:t>NSSF</w:t>
      </w:r>
      <w:r w:rsidRPr="00E9603C">
        <w:rPr>
          <w:color w:val="auto"/>
          <w:lang w:eastAsia="en-GB"/>
        </w:rPr>
        <w:t>/AMF</w:t>
      </w:r>
      <w:r w:rsidRPr="00E9603C">
        <w:rPr>
          <w:lang w:eastAsia="en-GB"/>
        </w:rPr>
        <w:t xml:space="preserve"> continuously analyse statistics and/or predictions for both service experience and load of the slice. The internal logic of NSSF/AMF determine when a load distribution decision is required to address an issue identified by processing the analytics. For example, when a slice is detected or forecasted to experience service experience degradation, new UE registrations</w:t>
      </w:r>
      <w:r w:rsidRPr="00E9603C">
        <w:rPr>
          <w:color w:val="auto"/>
          <w:lang w:eastAsia="en-GB"/>
        </w:rPr>
        <w:t xml:space="preserve"> or PDU sessions</w:t>
      </w:r>
      <w:r w:rsidRPr="00E9603C">
        <w:rPr>
          <w:lang w:eastAsia="en-GB"/>
        </w:rPr>
        <w:t xml:space="preserve"> may not be assigned to that slice anymore by </w:t>
      </w:r>
      <w:r w:rsidRPr="00E9603C">
        <w:rPr>
          <w:color w:val="auto"/>
          <w:lang w:eastAsia="en-GB"/>
        </w:rPr>
        <w:t xml:space="preserve">triggering a Network Slice load distribution mechanism. The proposed mechanism can act on both Network Slice and Network Slice instance levels, and s based on the simple idea of establishing a restriction for UE registrations and/or PDU sessions on a Network Slice or Network Slice instance whenever NSSF/AMF decide to do so based on the slice </w:t>
      </w:r>
      <w:del w:id="3716" w:author="MCC" w:date="2020-11-30T15:29:00Z">
        <w:r w:rsidR="00D95B07">
          <w:rPr>
            <w:color w:val="auto"/>
            <w:lang w:val="en-GB" w:eastAsia="en-GB"/>
          </w:rPr>
          <w:delText xml:space="preserve">level NWDAF analytics. The restriction(s) may be enforced by a quota management NF when applied to a Network Slice, as </w:delText>
        </w:r>
        <w:r w:rsidR="00D95B07">
          <w:rPr>
            <w:color w:val="auto"/>
            <w:lang w:val="en-GB" w:eastAsia="en-GB"/>
          </w:rPr>
          <w:lastRenderedPageBreak/>
          <w:delText>described in TR 23.700</w:delText>
        </w:r>
        <w:r w:rsidR="00D95B07">
          <w:rPr>
            <w:color w:val="auto"/>
            <w:lang w:val="en-GB" w:eastAsia="en-GB"/>
          </w:rPr>
          <w:noBreakHyphen/>
          <w:delText>40 [10]</w:delText>
        </w:r>
        <w:r w:rsidR="00D95B07">
          <w:rPr>
            <w:lang w:val="en-GB" w:eastAsia="en-GB"/>
          </w:rPr>
          <w:delText>.</w:delText>
        </w:r>
      </w:del>
      <w:ins w:id="3717" w:author="MCC" w:date="2020-11-30T15:29:00Z">
        <w:r w:rsidRPr="00E9603C">
          <w:rPr>
            <w:color w:val="auto"/>
            <w:lang w:eastAsia="en-GB"/>
          </w:rPr>
          <w:t>load analytics and the Observed Service Experience analytics for the purpose to ensure that the SLA is guaranteed</w:t>
        </w:r>
        <w:r w:rsidRPr="00E9603C">
          <w:rPr>
            <w:lang w:eastAsia="en-GB"/>
          </w:rPr>
          <w:t>.</w:t>
        </w:r>
      </w:ins>
    </w:p>
    <w:p w14:paraId="6487DF3B" w14:textId="77777777" w:rsidR="009166E9" w:rsidRPr="00E9603C" w:rsidRDefault="009166E9">
      <w:pPr>
        <w:rPr>
          <w:lang w:eastAsia="en-GB"/>
        </w:rPr>
      </w:pPr>
      <w:r w:rsidRPr="00E9603C">
        <w:rPr>
          <w:lang w:eastAsia="en-GB"/>
        </w:rPr>
        <w:t>In addition to NSSF</w:t>
      </w:r>
      <w:r w:rsidRPr="00E9603C">
        <w:rPr>
          <w:color w:val="auto"/>
          <w:lang w:eastAsia="en-GB"/>
        </w:rPr>
        <w:t>/AMF</w:t>
      </w:r>
      <w:r w:rsidRPr="00E9603C">
        <w:rPr>
          <w:lang w:eastAsia="en-GB"/>
        </w:rPr>
        <w:t xml:space="preserve">, OAM may also simultaneously subscribe to both slice service experience and slice load analytics from NWDAF. OAM may use these analytics in addition to other management plane data to make eventual management decisions on a slice (e.g. scaling of a slice) and, if required, it may inform </w:t>
      </w:r>
      <w:r w:rsidRPr="00E9603C">
        <w:rPr>
          <w:color w:val="auto"/>
          <w:lang w:eastAsia="en-GB"/>
        </w:rPr>
        <w:t xml:space="preserve">5GC </w:t>
      </w:r>
      <w:r w:rsidRPr="00E9603C">
        <w:rPr>
          <w:lang w:eastAsia="en-GB"/>
        </w:rPr>
        <w:t>of such decisions.</w:t>
      </w:r>
    </w:p>
    <w:p w14:paraId="4B8BD730" w14:textId="77777777" w:rsidR="009166E9" w:rsidRPr="00E9603C" w:rsidRDefault="009166E9">
      <w:pPr>
        <w:pStyle w:val="Heading4"/>
        <w:rPr>
          <w:lang/>
        </w:rPr>
      </w:pPr>
      <w:bookmarkStart w:id="3718" w:name="_Toc54779278"/>
      <w:bookmarkStart w:id="3719" w:name="_Toc57201089"/>
      <w:bookmarkStart w:id="3720" w:name="_Toc54786238"/>
      <w:bookmarkStart w:id="3721" w:name="_Toc50021598"/>
      <w:bookmarkStart w:id="3722" w:name="_Toc50022302"/>
      <w:bookmarkStart w:id="3723" w:name="_Toc50309604"/>
      <w:bookmarkStart w:id="3724" w:name="_Toc50022951"/>
      <w:bookmarkStart w:id="3725" w:name="_Toc50023536"/>
      <w:bookmarkStart w:id="3726" w:name="_Toc50579336"/>
      <w:bookmarkStart w:id="3727" w:name="_Toc50021029"/>
      <w:bookmarkStart w:id="3728" w:name="_Toc54769923"/>
      <w:bookmarkStart w:id="3729" w:name="_Toc57641127"/>
      <w:bookmarkStart w:id="3730" w:name="_Toc57642007"/>
      <w:bookmarkStart w:id="3731" w:name="_Toc50724639"/>
      <w:r w:rsidRPr="00E9603C">
        <w:rPr>
          <w:lang/>
        </w:rPr>
        <w:t>6.2.1.2</w:t>
      </w:r>
      <w:r w:rsidRPr="00E9603C">
        <w:rPr>
          <w:lang/>
        </w:rPr>
        <w:tab/>
        <w:t>Slice information collection</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ECB36D6" w14:textId="77777777" w:rsidR="009166E9" w:rsidRPr="00E9603C" w:rsidRDefault="009166E9">
      <w:pPr>
        <w:pStyle w:val="TH"/>
      </w:pPr>
      <w:r w:rsidRPr="00E9603C">
        <w:object w:dxaOrig="3663" w:dyaOrig="1822" w14:anchorId="1197ED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4" o:spid="_x0000_i1028" type="#_x0000_t75" style="width:186.6pt;height:92.75pt;mso-position-horizontal-relative:page;mso-position-vertical-relative:page" o:ole="">
            <v:imagedata r:id="rId11" o:title=""/>
          </v:shape>
          <o:OLEObject Type="Embed" ProgID="Visio.Drawing.15" ShapeID="对象 4" DrawAspect="Content" ObjectID="_1668258879" r:id="rId12"/>
        </w:object>
      </w:r>
    </w:p>
    <w:p w14:paraId="650386E2" w14:textId="77777777" w:rsidR="009166E9" w:rsidRPr="00E9603C" w:rsidRDefault="009166E9">
      <w:pPr>
        <w:pStyle w:val="TF"/>
        <w:rPr>
          <w:lang w:eastAsia="en-GB"/>
        </w:rPr>
      </w:pPr>
      <w:r w:rsidRPr="00E9603C">
        <w:rPr>
          <w:color w:val="auto"/>
          <w:lang w:eastAsia="en-GB"/>
        </w:rPr>
        <w:t xml:space="preserve">Figure 6.2.1.2-1: </w:t>
      </w:r>
      <w:r w:rsidRPr="00E9603C">
        <w:rPr>
          <w:lang w:eastAsia="en-GB"/>
        </w:rPr>
        <w:t>Procedure for slice information collection.</w:t>
      </w:r>
    </w:p>
    <w:p w14:paraId="535A6F75" w14:textId="0620522A" w:rsidR="009166E9" w:rsidRPr="00E9603C" w:rsidRDefault="00D95B07">
      <w:pPr>
        <w:pStyle w:val="B1"/>
        <w:rPr>
          <w:lang w:eastAsia="en-GB"/>
        </w:rPr>
      </w:pPr>
      <w:del w:id="3732" w:author="MCC" w:date="2020-11-30T15:29:00Z">
        <w:r>
          <w:rPr>
            <w:lang w:val="en-US" w:eastAsia="en-GB"/>
          </w:rPr>
          <w:delText>1</w:delText>
        </w:r>
      </w:del>
      <w:ins w:id="3733" w:author="MCC" w:date="2020-11-30T15:29:00Z">
        <w:r w:rsidR="009166E9" w:rsidRPr="00E9603C">
          <w:rPr>
            <w:lang w:eastAsia="en-GB"/>
          </w:rPr>
          <w:t>1a</w:t>
        </w:r>
      </w:ins>
      <w:r w:rsidR="009166E9" w:rsidRPr="00E9603C">
        <w:rPr>
          <w:lang w:eastAsia="en-GB"/>
        </w:rPr>
        <w:t>.</w:t>
      </w:r>
      <w:r w:rsidR="009166E9" w:rsidRPr="00E9603C">
        <w:rPr>
          <w:lang w:eastAsia="en-GB"/>
        </w:rPr>
        <w:tab/>
        <w:t>It is a generic subscription that NWDAF subscription for slice creation notification with the OAM.</w:t>
      </w:r>
    </w:p>
    <w:p w14:paraId="4F72AFCC" w14:textId="1CBC0553" w:rsidR="009166E9" w:rsidRPr="00E9603C" w:rsidRDefault="00D95B07">
      <w:pPr>
        <w:pStyle w:val="B1"/>
        <w:rPr>
          <w:lang w:eastAsia="en-GB"/>
        </w:rPr>
      </w:pPr>
      <w:del w:id="3734" w:author="MCC" w:date="2020-11-30T15:29:00Z">
        <w:r>
          <w:rPr>
            <w:lang w:val="en-US" w:eastAsia="en-GB"/>
          </w:rPr>
          <w:delText>2</w:delText>
        </w:r>
      </w:del>
      <w:ins w:id="3735" w:author="MCC" w:date="2020-11-30T15:29:00Z">
        <w:r w:rsidR="009166E9" w:rsidRPr="00E9603C">
          <w:rPr>
            <w:lang w:eastAsia="en-GB"/>
          </w:rPr>
          <w:t>2a</w:t>
        </w:r>
      </w:ins>
      <w:r w:rsidR="009166E9" w:rsidRPr="00E9603C">
        <w:rPr>
          <w:lang w:eastAsia="en-GB"/>
        </w:rPr>
        <w:t>.</w:t>
      </w:r>
      <w:r w:rsidR="009166E9" w:rsidRPr="00E9603C">
        <w:rPr>
          <w:lang w:eastAsia="en-GB"/>
        </w:rPr>
        <w:tab/>
        <w:t>Upon creation or configuration of a new slice in the network, the OAM system notifies the NWDAF with the S-NSSAI, optionally NSI</w:t>
      </w:r>
      <w:del w:id="3736" w:author="MCC" w:date="2020-11-30T15:29:00Z">
        <w:r>
          <w:rPr>
            <w:lang w:val="en-US" w:eastAsia="en-GB"/>
          </w:rPr>
          <w:delText>, number of UE quota, number of PDU session quota, slice throughput quota and associated NFs</w:delText>
        </w:r>
      </w:del>
      <w:ins w:id="3737" w:author="MCC" w:date="2020-11-30T15:29:00Z">
        <w:r w:rsidR="009166E9" w:rsidRPr="00E9603C">
          <w:rPr>
            <w:lang w:eastAsia="en-GB"/>
          </w:rPr>
          <w:t xml:space="preserve"> ID, and </w:t>
        </w:r>
        <w:bookmarkStart w:id="3738" w:name="_Hlk53756026"/>
        <w:r w:rsidR="009166E9" w:rsidRPr="00E9603C">
          <w:rPr>
            <w:lang w:eastAsia="en-GB"/>
          </w:rPr>
          <w:t>address of the NRF serving such network slice or slice associated NFs</w:t>
        </w:r>
        <w:bookmarkEnd w:id="3738"/>
        <w:r w:rsidR="009166E9" w:rsidRPr="00E9603C">
          <w:rPr>
            <w:lang w:eastAsia="en-GB"/>
          </w:rPr>
          <w:t>. In case of OAM provides the NRF address, the NWDAF uses the S</w:t>
        </w:r>
        <w:r w:rsidR="009166E9" w:rsidRPr="00E9603C">
          <w:rPr>
            <w:lang w:eastAsia="en-GB"/>
          </w:rPr>
          <w:noBreakHyphen/>
          <w:t>NSSAI, optionally NSI ID, associated NF indication for discovery of NFs deployed in the network slice and as a trigger to collect data for Analytics on Observed Service Experience on slice level and Slice Load</w:t>
        </w:r>
      </w:ins>
      <w:r w:rsidR="009166E9" w:rsidRPr="00E9603C">
        <w:rPr>
          <w:lang w:eastAsia="en-GB"/>
        </w:rPr>
        <w:t>.</w:t>
      </w:r>
    </w:p>
    <w:p w14:paraId="7DCF0C35" w14:textId="7A1C0919" w:rsidR="009166E9" w:rsidRPr="00E9603C" w:rsidRDefault="00D95B07">
      <w:pPr>
        <w:pStyle w:val="B1"/>
        <w:rPr>
          <w:lang w:eastAsia="en-GB"/>
        </w:rPr>
      </w:pPr>
      <w:del w:id="3739" w:author="MCC" w:date="2020-11-30T15:29:00Z">
        <w:r>
          <w:rPr>
            <w:lang w:val="en-US" w:eastAsia="en-GB"/>
          </w:rPr>
          <w:delText>3.</w:delText>
        </w:r>
        <w:r>
          <w:rPr>
            <w:lang w:val="en-US" w:eastAsia="en-GB"/>
          </w:rPr>
          <w:tab/>
          <w:delText>The NWDAF (e.g.</w:delText>
        </w:r>
      </w:del>
      <w:ins w:id="3740" w:author="MCC" w:date="2020-11-30T15:29:00Z">
        <w:r w:rsidR="009166E9" w:rsidRPr="00E9603C">
          <w:rPr>
            <w:lang w:eastAsia="en-GB"/>
          </w:rPr>
          <w:t>1b.</w:t>
        </w:r>
        <w:r w:rsidR="009166E9" w:rsidRPr="00E9603C">
          <w:rPr>
            <w:lang w:eastAsia="en-GB"/>
          </w:rPr>
          <w:tab/>
          <w:t>[OPTIONAL] If a slice is created but NWDAF does not have the slice information yet (e.g.</w:t>
        </w:r>
      </w:ins>
      <w:r w:rsidR="009166E9" w:rsidRPr="00E9603C">
        <w:rPr>
          <w:lang w:eastAsia="en-GB"/>
        </w:rPr>
        <w:t xml:space="preserve"> when a NF consumer requests the NWDAF for slice information (e.g. for slice load of a S-NSSAI#1</w:t>
      </w:r>
      <w:del w:id="3741" w:author="MCC" w:date="2020-11-30T15:29:00Z">
        <w:r>
          <w:rPr>
            <w:lang w:val="en-US" w:eastAsia="en-GB"/>
          </w:rPr>
          <w:delText>))</w:delText>
        </w:r>
      </w:del>
      <w:ins w:id="3742" w:author="MCC" w:date="2020-11-30T15:29:00Z">
        <w:r w:rsidR="009166E9" w:rsidRPr="00E9603C">
          <w:rPr>
            <w:lang w:eastAsia="en-GB"/>
          </w:rPr>
          <w:t>)), NWDAF may</w:t>
        </w:r>
      </w:ins>
      <w:r w:rsidR="009166E9" w:rsidRPr="00E9603C">
        <w:rPr>
          <w:lang w:eastAsia="en-GB"/>
        </w:rPr>
        <w:t xml:space="preserve"> explicitly requests the OAM system slice information</w:t>
      </w:r>
      <w:del w:id="3743" w:author="MCC" w:date="2020-11-30T15:29:00Z">
        <w:r>
          <w:rPr>
            <w:lang w:val="en-US" w:eastAsia="en-GB"/>
          </w:rPr>
          <w:delText>.</w:delText>
        </w:r>
      </w:del>
      <w:ins w:id="3744" w:author="MCC" w:date="2020-11-30T15:29:00Z">
        <w:r w:rsidR="009166E9" w:rsidRPr="00E9603C">
          <w:rPr>
            <w:lang w:eastAsia="en-GB"/>
          </w:rPr>
          <w:t xml:space="preserve"> with a Slice Information Request.</w:t>
        </w:r>
      </w:ins>
      <w:r w:rsidR="009166E9" w:rsidRPr="00E9603C">
        <w:rPr>
          <w:lang w:eastAsia="en-GB"/>
        </w:rPr>
        <w:t xml:space="preserve"> In this case, NWDAF provides the S-NSSAI (optionally NSI</w:t>
      </w:r>
      <w:ins w:id="3745" w:author="MCC" w:date="2020-11-30T15:29:00Z">
        <w:r w:rsidR="009166E9" w:rsidRPr="00E9603C">
          <w:rPr>
            <w:lang w:eastAsia="en-GB"/>
          </w:rPr>
          <w:t xml:space="preserve"> ID</w:t>
        </w:r>
      </w:ins>
      <w:r w:rsidR="009166E9" w:rsidRPr="00E9603C">
        <w:rPr>
          <w:lang w:eastAsia="en-GB"/>
        </w:rPr>
        <w:t>) to the OAM.</w:t>
      </w:r>
    </w:p>
    <w:p w14:paraId="0B144B10" w14:textId="36F58D45" w:rsidR="009166E9" w:rsidRPr="00E9603C" w:rsidRDefault="00D95B07">
      <w:pPr>
        <w:pStyle w:val="B1"/>
        <w:rPr>
          <w:lang w:eastAsia="en-GB"/>
        </w:rPr>
      </w:pPr>
      <w:del w:id="3746" w:author="MCC" w:date="2020-11-30T15:29:00Z">
        <w:r>
          <w:rPr>
            <w:lang w:val="en-US" w:eastAsia="en-GB"/>
          </w:rPr>
          <w:delText>4.</w:delText>
        </w:r>
        <w:r>
          <w:rPr>
            <w:lang w:val="en-US" w:eastAsia="en-GB"/>
          </w:rPr>
          <w:tab/>
        </w:r>
      </w:del>
      <w:ins w:id="3747" w:author="MCC" w:date="2020-11-30T15:29:00Z">
        <w:r w:rsidR="009166E9" w:rsidRPr="00E9603C">
          <w:rPr>
            <w:lang w:eastAsia="en-GB"/>
          </w:rPr>
          <w:t>2b.</w:t>
        </w:r>
        <w:r w:rsidR="009166E9" w:rsidRPr="00E9603C">
          <w:rPr>
            <w:lang w:eastAsia="en-GB"/>
          </w:rPr>
          <w:tab/>
          <w:t xml:space="preserve">[OPTIONAL] </w:t>
        </w:r>
      </w:ins>
      <w:r w:rsidR="009166E9" w:rsidRPr="00E9603C">
        <w:rPr>
          <w:lang w:eastAsia="en-GB"/>
        </w:rPr>
        <w:t xml:space="preserve">OAM system provides the slice information </w:t>
      </w:r>
      <w:del w:id="3748" w:author="MCC" w:date="2020-11-30T15:29:00Z">
        <w:r>
          <w:rPr>
            <w:lang w:val="en-US" w:eastAsia="en-GB"/>
          </w:rPr>
          <w:delText>along with</w:delText>
        </w:r>
      </w:del>
      <w:ins w:id="3749" w:author="MCC" w:date="2020-11-30T15:29:00Z">
        <w:r w:rsidR="009166E9" w:rsidRPr="00E9603C">
          <w:rPr>
            <w:lang w:eastAsia="en-GB"/>
          </w:rPr>
          <w:t>(NRF address or</w:t>
        </w:r>
      </w:ins>
      <w:r w:rsidR="009166E9" w:rsidRPr="00E9603C">
        <w:rPr>
          <w:lang w:eastAsia="en-GB"/>
        </w:rPr>
        <w:t xml:space="preserve"> the associated NFs list</w:t>
      </w:r>
      <w:ins w:id="3750" w:author="MCC" w:date="2020-11-30T15:29:00Z">
        <w:r w:rsidR="009166E9" w:rsidRPr="00E9603C">
          <w:rPr>
            <w:lang w:eastAsia="en-GB"/>
          </w:rPr>
          <w:t>)</w:t>
        </w:r>
      </w:ins>
      <w:r w:rsidR="009166E9" w:rsidRPr="00E9603C">
        <w:rPr>
          <w:lang w:eastAsia="en-GB"/>
        </w:rPr>
        <w:t xml:space="preserve"> to the NWDAF.</w:t>
      </w:r>
    </w:p>
    <w:p w14:paraId="24905764" w14:textId="053959A6" w:rsidR="009166E9" w:rsidRPr="00E9603C" w:rsidRDefault="00D95B07">
      <w:pPr>
        <w:pStyle w:val="NO"/>
        <w:rPr>
          <w:ins w:id="3751" w:author="MCC" w:date="2020-11-30T15:29:00Z"/>
          <w:rFonts w:eastAsia="SimSun"/>
          <w:lang w:eastAsia="zh-CN"/>
        </w:rPr>
      </w:pPr>
      <w:del w:id="3752" w:author="MCC" w:date="2020-11-30T15:29:00Z">
        <w:r>
          <w:rPr>
            <w:rFonts w:eastAsia="SimSun"/>
            <w:lang w:val="en-US" w:eastAsia="zh-CN"/>
          </w:rPr>
          <w:delText>Editor's note</w:delText>
        </w:r>
      </w:del>
      <w:ins w:id="3753" w:author="MCC" w:date="2020-11-30T15:29:00Z">
        <w:r w:rsidR="009166E9" w:rsidRPr="00E9603C">
          <w:t>NOTE 1:</w:t>
        </w:r>
        <w:r w:rsidR="009166E9" w:rsidRPr="00E9603C">
          <w:tab/>
          <w:t>Steps #1b and #2b are optional and only triggered if NWDAF does not have slice information.</w:t>
        </w:r>
      </w:ins>
    </w:p>
    <w:p w14:paraId="5075621B" w14:textId="0430F705" w:rsidR="009166E9" w:rsidRPr="00E9603C" w:rsidRDefault="009166E9">
      <w:pPr>
        <w:pStyle w:val="NO"/>
        <w:rPr>
          <w:lang w:eastAsia="en-GB"/>
        </w:rPr>
      </w:pPr>
      <w:ins w:id="3754" w:author="MCC" w:date="2020-11-30T15:29:00Z">
        <w:r w:rsidRPr="00E9603C">
          <w:t>NOTE 2</w:t>
        </w:r>
      </w:ins>
      <w:r w:rsidRPr="00E9603C">
        <w:rPr>
          <w:rFonts w:eastAsia="SimSun"/>
          <w:lang w:eastAsia="zh-CN"/>
        </w:rPr>
        <w:t>:</w:t>
      </w:r>
      <w:r w:rsidRPr="00E9603C">
        <w:rPr>
          <w:rFonts w:eastAsia="SimSun"/>
          <w:lang w:eastAsia="zh-CN"/>
        </w:rPr>
        <w:tab/>
      </w:r>
      <w:r w:rsidRPr="00E9603C">
        <w:rPr>
          <w:lang w:eastAsia="en-GB"/>
        </w:rPr>
        <w:t xml:space="preserve">The procedure for slice information collection should be shared with OAM </w:t>
      </w:r>
      <w:del w:id="3755" w:author="MCC" w:date="2020-11-30T15:29:00Z">
        <w:r w:rsidR="00D95B07">
          <w:rPr>
            <w:lang w:val="en-US" w:eastAsia="en-GB"/>
          </w:rPr>
          <w:delText>SA5 WG</w:delText>
        </w:r>
      </w:del>
      <w:ins w:id="3756" w:author="MCC" w:date="2020-11-30T15:29:00Z">
        <w:r w:rsidRPr="00E9603C">
          <w:rPr>
            <w:lang w:eastAsia="en-GB"/>
          </w:rPr>
          <w:t>SA WG5</w:t>
        </w:r>
      </w:ins>
      <w:r w:rsidRPr="00E9603C">
        <w:rPr>
          <w:lang w:eastAsia="en-GB"/>
        </w:rPr>
        <w:t>, and feedback is needed before reaching conclusions.</w:t>
      </w:r>
    </w:p>
    <w:p w14:paraId="42418A4A" w14:textId="77777777" w:rsidR="009166E9" w:rsidRPr="00E9603C" w:rsidRDefault="009166E9">
      <w:pPr>
        <w:pStyle w:val="Heading4"/>
        <w:rPr>
          <w:lang/>
        </w:rPr>
      </w:pPr>
      <w:bookmarkStart w:id="3757" w:name="_Toc50309605"/>
      <w:bookmarkStart w:id="3758" w:name="_Toc50022952"/>
      <w:bookmarkStart w:id="3759" w:name="_Toc50579337"/>
      <w:bookmarkStart w:id="3760" w:name="_Toc50023537"/>
      <w:bookmarkStart w:id="3761" w:name="_Toc50021030"/>
      <w:bookmarkStart w:id="3762" w:name="_Toc50022303"/>
      <w:bookmarkStart w:id="3763" w:name="_Toc50021599"/>
      <w:bookmarkStart w:id="3764" w:name="_Toc54769924"/>
      <w:bookmarkStart w:id="3765" w:name="_Toc54779279"/>
      <w:bookmarkStart w:id="3766" w:name="_Toc54786239"/>
      <w:bookmarkStart w:id="3767" w:name="_Toc57201090"/>
      <w:bookmarkStart w:id="3768" w:name="_Toc57641128"/>
      <w:bookmarkStart w:id="3769" w:name="_Toc57642008"/>
      <w:bookmarkStart w:id="3770" w:name="_Toc50724640"/>
      <w:r w:rsidRPr="00E9603C">
        <w:rPr>
          <w:lang/>
        </w:rPr>
        <w:t>6.2.1.3</w:t>
      </w:r>
      <w:r w:rsidRPr="00E9603C">
        <w:rPr>
          <w:lang/>
        </w:rPr>
        <w:tab/>
        <w:t>Slice load analytics</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6763029C" w14:textId="77777777" w:rsidR="009166E9" w:rsidRPr="00E9603C" w:rsidRDefault="009166E9">
      <w:pPr>
        <w:rPr>
          <w:lang/>
        </w:rPr>
      </w:pPr>
      <w:r w:rsidRPr="00E9603C">
        <w:rPr>
          <w:lang/>
        </w:rPr>
        <w:t>This clause specifies slice load analytics by providing input data and output analytics for this data analytics type. The corresponding procedures are shown in clause 6.2.1.4.</w:t>
      </w:r>
    </w:p>
    <w:p w14:paraId="5C6810AF" w14:textId="77777777" w:rsidR="009166E9" w:rsidRPr="00E9603C" w:rsidRDefault="009166E9">
      <w:pPr>
        <w:rPr>
          <w:lang/>
        </w:rPr>
      </w:pPr>
      <w:r w:rsidRPr="00E9603C">
        <w:rPr>
          <w:lang/>
        </w:rPr>
        <w:t xml:space="preserve">To assist with the functionality of slice load distribution, within slice load analytics NWDAF may provide statistics and predictions for the Network Slice instance load measured in terms of i) </w:t>
      </w:r>
      <w:ins w:id="3771" w:author="MCC" w:date="2020-11-30T15:29:00Z">
        <w:r w:rsidRPr="00E9603C">
          <w:rPr>
            <w:lang/>
          </w:rPr>
          <w:t xml:space="preserve">number of </w:t>
        </w:r>
      </w:ins>
      <w:r w:rsidRPr="00E9603C">
        <w:rPr>
          <w:lang/>
        </w:rPr>
        <w:t>UE registrations, ii)</w:t>
      </w:r>
      <w:ins w:id="3772" w:author="MCC" w:date="2020-11-30T15:29:00Z">
        <w:r w:rsidRPr="00E9603C">
          <w:rPr>
            <w:lang/>
          </w:rPr>
          <w:t xml:space="preserve"> number of</w:t>
        </w:r>
      </w:ins>
      <w:r w:rsidRPr="00E9603C">
        <w:rPr>
          <w:lang/>
        </w:rPr>
        <w:t xml:space="preserve"> PDU Session establishments, and iii) resource usage of NF(s) associated to the Network Slice instance by collecting data from OAM and 5GC NFs, e.g. AMF, SMF. NWDAF may also provide information about threshold crossings if such thresholds are provided with the analytics subscription/request.</w:t>
      </w:r>
    </w:p>
    <w:p w14:paraId="1F54E6A3" w14:textId="77777777" w:rsidR="009166E9" w:rsidRPr="00E9603C" w:rsidRDefault="009166E9">
      <w:pPr>
        <w:rPr>
          <w:lang/>
        </w:rPr>
      </w:pPr>
      <w:r w:rsidRPr="00E9603C">
        <w:rPr>
          <w:lang/>
        </w:rPr>
        <w:t>Finally, NWDAF may also provide analytics on the load of the Network Slice, e.g. when multiple Network Slice instances are not deployed for the S-NSSAI or NSI IDs are not available.</w:t>
      </w:r>
    </w:p>
    <w:p w14:paraId="1720C59F" w14:textId="77777777" w:rsidR="009166E9" w:rsidRPr="00E9603C" w:rsidRDefault="009166E9">
      <w:pPr>
        <w:pStyle w:val="Heading5"/>
        <w:rPr>
          <w:lang/>
        </w:rPr>
      </w:pPr>
      <w:bookmarkStart w:id="3773" w:name="_Toc54786240"/>
      <w:bookmarkStart w:id="3774" w:name="_Toc54769925"/>
      <w:bookmarkStart w:id="3775" w:name="_Toc57201091"/>
      <w:bookmarkStart w:id="3776" w:name="_Toc54779280"/>
      <w:bookmarkStart w:id="3777" w:name="_Toc57641129"/>
      <w:bookmarkStart w:id="3778" w:name="_Toc57642009"/>
      <w:bookmarkStart w:id="3779" w:name="_Toc50724641"/>
      <w:r w:rsidRPr="00E9603C">
        <w:rPr>
          <w:lang/>
        </w:rPr>
        <w:lastRenderedPageBreak/>
        <w:t>6.2.1.3.1</w:t>
      </w:r>
      <w:r w:rsidRPr="00E9603C">
        <w:rPr>
          <w:lang/>
        </w:rPr>
        <w:tab/>
        <w:t>Input data</w:t>
      </w:r>
      <w:bookmarkEnd w:id="3773"/>
      <w:bookmarkEnd w:id="3774"/>
      <w:bookmarkEnd w:id="3775"/>
      <w:bookmarkEnd w:id="3776"/>
      <w:bookmarkEnd w:id="3777"/>
      <w:bookmarkEnd w:id="3778"/>
      <w:bookmarkEnd w:id="3779"/>
    </w:p>
    <w:p w14:paraId="5F4A2666" w14:textId="77777777" w:rsidR="009166E9" w:rsidRPr="00E9603C" w:rsidRDefault="009166E9">
      <w:pPr>
        <w:pStyle w:val="TH"/>
        <w:rPr>
          <w:lang w:eastAsia="zh-CN"/>
        </w:rPr>
      </w:pPr>
      <w:r w:rsidRPr="00E9603C">
        <w:rPr>
          <w:lang w:eastAsia="zh-CN"/>
        </w:rPr>
        <w:t>Table 6.2.1.3.1-1: Input data for slice load analytics</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1"/>
        <w:gridCol w:w="932"/>
        <w:gridCol w:w="5811"/>
      </w:tblGrid>
      <w:tr w:rsidR="009166E9" w:rsidRPr="00E9603C" w14:paraId="7E71A43C" w14:textId="77777777">
        <w:trPr>
          <w:cantSplit/>
        </w:trPr>
        <w:tc>
          <w:tcPr>
            <w:tcW w:w="3111" w:type="dxa"/>
          </w:tcPr>
          <w:p w14:paraId="3AAFF564" w14:textId="77777777" w:rsidR="009166E9" w:rsidRPr="00E9603C" w:rsidRDefault="009166E9">
            <w:pPr>
              <w:pStyle w:val="TAH"/>
            </w:pPr>
            <w:r w:rsidRPr="00E9603C">
              <w:t>Information</w:t>
            </w:r>
          </w:p>
        </w:tc>
        <w:tc>
          <w:tcPr>
            <w:tcW w:w="932" w:type="dxa"/>
          </w:tcPr>
          <w:p w14:paraId="0B65CB1B" w14:textId="77777777" w:rsidR="009166E9" w:rsidRPr="00E9603C" w:rsidRDefault="009166E9">
            <w:pPr>
              <w:pStyle w:val="TAH"/>
            </w:pPr>
            <w:r w:rsidRPr="00E9603C">
              <w:t>Source</w:t>
            </w:r>
          </w:p>
        </w:tc>
        <w:tc>
          <w:tcPr>
            <w:tcW w:w="5811" w:type="dxa"/>
          </w:tcPr>
          <w:p w14:paraId="5B2D931D" w14:textId="77777777" w:rsidR="009166E9" w:rsidRPr="00E9603C" w:rsidRDefault="009166E9">
            <w:pPr>
              <w:pStyle w:val="TAH"/>
            </w:pPr>
            <w:r w:rsidRPr="00E9603C">
              <w:t>Description</w:t>
            </w:r>
          </w:p>
        </w:tc>
      </w:tr>
      <w:tr w:rsidR="009166E9" w:rsidRPr="00E9603C" w14:paraId="1B288C78" w14:textId="77777777">
        <w:trPr>
          <w:cantSplit/>
        </w:trPr>
        <w:tc>
          <w:tcPr>
            <w:tcW w:w="3111" w:type="dxa"/>
          </w:tcPr>
          <w:p w14:paraId="68B696CB" w14:textId="77777777" w:rsidR="009166E9" w:rsidRPr="00E9603C" w:rsidRDefault="009166E9">
            <w:pPr>
              <w:pStyle w:val="TAL"/>
            </w:pPr>
            <w:r w:rsidRPr="00E9603C">
              <w:t>Timestamps</w:t>
            </w:r>
          </w:p>
        </w:tc>
        <w:tc>
          <w:tcPr>
            <w:tcW w:w="932" w:type="dxa"/>
          </w:tcPr>
          <w:p w14:paraId="3FC3D378" w14:textId="77777777" w:rsidR="009166E9" w:rsidRPr="00E9603C" w:rsidRDefault="009166E9">
            <w:pPr>
              <w:pStyle w:val="TAC"/>
            </w:pPr>
            <w:r w:rsidRPr="00E9603C">
              <w:t>5GC NF</w:t>
            </w:r>
          </w:p>
        </w:tc>
        <w:tc>
          <w:tcPr>
            <w:tcW w:w="5811" w:type="dxa"/>
          </w:tcPr>
          <w:p w14:paraId="569487BF" w14:textId="77777777" w:rsidR="009166E9" w:rsidRPr="00E9603C" w:rsidRDefault="009166E9">
            <w:pPr>
              <w:pStyle w:val="TAL"/>
              <w:rPr>
                <w:lang w:eastAsia="zh-CN"/>
              </w:rPr>
            </w:pPr>
            <w:r w:rsidRPr="00E9603C">
              <w:t>A time stamp associated with the collected information.</w:t>
            </w:r>
          </w:p>
        </w:tc>
      </w:tr>
      <w:tr w:rsidR="009166E9" w:rsidRPr="00E9603C" w14:paraId="06FB0283" w14:textId="77777777">
        <w:trPr>
          <w:cantSplit/>
        </w:trPr>
        <w:tc>
          <w:tcPr>
            <w:tcW w:w="3111" w:type="dxa"/>
          </w:tcPr>
          <w:p w14:paraId="7DA1A883" w14:textId="77777777" w:rsidR="009166E9" w:rsidRPr="00E9603C" w:rsidRDefault="009166E9">
            <w:pPr>
              <w:pStyle w:val="TAL"/>
            </w:pPr>
            <w:r w:rsidRPr="00E9603C">
              <w:t>UE registrations on a Network Slice/Network Slice instance</w:t>
            </w:r>
          </w:p>
        </w:tc>
        <w:tc>
          <w:tcPr>
            <w:tcW w:w="932" w:type="dxa"/>
          </w:tcPr>
          <w:p w14:paraId="3DCAB063" w14:textId="77777777" w:rsidR="009166E9" w:rsidRPr="00E9603C" w:rsidRDefault="009166E9">
            <w:pPr>
              <w:pStyle w:val="TAC"/>
            </w:pPr>
            <w:r w:rsidRPr="00E9603C">
              <w:t>AMF, OAM</w:t>
            </w:r>
          </w:p>
        </w:tc>
        <w:tc>
          <w:tcPr>
            <w:tcW w:w="5811" w:type="dxa"/>
          </w:tcPr>
          <w:p w14:paraId="23DD971D" w14:textId="658139C1" w:rsidR="009166E9" w:rsidRPr="00E9603C" w:rsidRDefault="00D95B07">
            <w:pPr>
              <w:pStyle w:val="TAL"/>
              <w:rPr>
                <w:lang w:eastAsia="zh-CN"/>
              </w:rPr>
            </w:pPr>
            <w:del w:id="3780" w:author="MCC" w:date="2020-11-30T15:29:00Z">
              <w:r>
                <w:delText>Data sent to NWDAF for UE registrations</w:delText>
              </w:r>
            </w:del>
            <w:ins w:id="3781" w:author="MCC" w:date="2020-11-30T15:29:00Z">
              <w:r w:rsidR="009166E9" w:rsidRPr="00E9603C">
                <w:t>Current number of UEs registered in a NW slice or NW slice instance</w:t>
              </w:r>
            </w:ins>
          </w:p>
        </w:tc>
      </w:tr>
      <w:tr w:rsidR="009166E9" w:rsidRPr="00E9603C" w14:paraId="7091DD91" w14:textId="77777777">
        <w:trPr>
          <w:cantSplit/>
        </w:trPr>
        <w:tc>
          <w:tcPr>
            <w:tcW w:w="3111" w:type="dxa"/>
          </w:tcPr>
          <w:p w14:paraId="669C204C" w14:textId="77777777" w:rsidR="009166E9" w:rsidRPr="00E9603C" w:rsidRDefault="009166E9">
            <w:pPr>
              <w:pStyle w:val="TAL"/>
            </w:pPr>
            <w:r w:rsidRPr="00E9603C">
              <w:t>PDU session establishments on a Network Slice/Network Slice instance</w:t>
            </w:r>
          </w:p>
        </w:tc>
        <w:tc>
          <w:tcPr>
            <w:tcW w:w="932" w:type="dxa"/>
          </w:tcPr>
          <w:p w14:paraId="0E8FF31B" w14:textId="77777777" w:rsidR="009166E9" w:rsidRPr="00E9603C" w:rsidRDefault="009166E9">
            <w:pPr>
              <w:pStyle w:val="TAC"/>
            </w:pPr>
            <w:r w:rsidRPr="00E9603C">
              <w:t>SMF, OAM</w:t>
            </w:r>
          </w:p>
        </w:tc>
        <w:tc>
          <w:tcPr>
            <w:tcW w:w="5811" w:type="dxa"/>
          </w:tcPr>
          <w:p w14:paraId="436E1113" w14:textId="29919122" w:rsidR="009166E9" w:rsidRPr="00E9603C" w:rsidRDefault="00D95B07">
            <w:pPr>
              <w:pStyle w:val="TAL"/>
              <w:rPr>
                <w:lang w:eastAsia="zh-CN"/>
              </w:rPr>
            </w:pPr>
            <w:del w:id="3782" w:author="MCC" w:date="2020-11-30T15:29:00Z">
              <w:r>
                <w:delText>Data sent to NWDAF for PDU session establishments</w:delText>
              </w:r>
            </w:del>
            <w:ins w:id="3783" w:author="MCC" w:date="2020-11-30T15:29:00Z">
              <w:r w:rsidR="009166E9" w:rsidRPr="00E9603C">
                <w:t>Current number of established PDU sessions in a NW slice or NW slice instance.</w:t>
              </w:r>
            </w:ins>
          </w:p>
        </w:tc>
      </w:tr>
      <w:tr w:rsidR="00D95B07" w14:paraId="7B0AE11F" w14:textId="77777777" w:rsidTr="007F4FC8">
        <w:trPr>
          <w:cantSplit/>
          <w:del w:id="3784" w:author="MCC" w:date="2020-11-30T15:29:00Z"/>
        </w:trPr>
        <w:tc>
          <w:tcPr>
            <w:tcW w:w="3111" w:type="dxa"/>
          </w:tcPr>
          <w:p w14:paraId="50798E08" w14:textId="77777777" w:rsidR="00D95B07" w:rsidRDefault="00D95B07" w:rsidP="007F4FC8">
            <w:pPr>
              <w:pStyle w:val="TAL"/>
              <w:rPr>
                <w:del w:id="3785" w:author="MCC" w:date="2020-11-30T15:29:00Z"/>
              </w:rPr>
            </w:pPr>
            <w:del w:id="3786" w:author="MCC" w:date="2020-11-30T15:29:00Z">
              <w:r>
                <w:delText>Quota for number of UEs on a Network Slice</w:delText>
              </w:r>
            </w:del>
          </w:p>
        </w:tc>
        <w:tc>
          <w:tcPr>
            <w:tcW w:w="932" w:type="dxa"/>
          </w:tcPr>
          <w:p w14:paraId="624AAA16" w14:textId="77777777" w:rsidR="00D95B07" w:rsidRDefault="00D95B07" w:rsidP="007F4FC8">
            <w:pPr>
              <w:pStyle w:val="TAC"/>
              <w:rPr>
                <w:del w:id="3787" w:author="MCC" w:date="2020-11-30T15:29:00Z"/>
              </w:rPr>
            </w:pPr>
            <w:del w:id="3788" w:author="MCC" w:date="2020-11-30T15:29:00Z">
              <w:r>
                <w:delText>OAM</w:delText>
              </w:r>
            </w:del>
          </w:p>
        </w:tc>
        <w:tc>
          <w:tcPr>
            <w:tcW w:w="5811" w:type="dxa"/>
          </w:tcPr>
          <w:p w14:paraId="656BFE62" w14:textId="77777777" w:rsidR="00D95B07" w:rsidRDefault="00D95B07" w:rsidP="007F4FC8">
            <w:pPr>
              <w:pStyle w:val="TAL"/>
              <w:rPr>
                <w:del w:id="3789" w:author="MCC" w:date="2020-11-30T15:29:00Z"/>
                <w:lang w:eastAsia="zh-CN"/>
              </w:rPr>
            </w:pPr>
            <w:del w:id="3790" w:author="MCC" w:date="2020-11-30T15:29:00Z">
              <w:r>
                <w:delText>Maximum number of UEs allowed on a Network Slice</w:delText>
              </w:r>
            </w:del>
          </w:p>
        </w:tc>
      </w:tr>
      <w:tr w:rsidR="00D95B07" w14:paraId="25145FB0" w14:textId="77777777" w:rsidTr="007F4FC8">
        <w:trPr>
          <w:cantSplit/>
          <w:del w:id="3791" w:author="MCC" w:date="2020-11-30T15:29:00Z"/>
        </w:trPr>
        <w:tc>
          <w:tcPr>
            <w:tcW w:w="3111" w:type="dxa"/>
          </w:tcPr>
          <w:p w14:paraId="6B6B5533" w14:textId="77777777" w:rsidR="00D95B07" w:rsidRDefault="00D95B07" w:rsidP="007F4FC8">
            <w:pPr>
              <w:pStyle w:val="TAL"/>
              <w:rPr>
                <w:del w:id="3792" w:author="MCC" w:date="2020-11-30T15:29:00Z"/>
              </w:rPr>
            </w:pPr>
            <w:del w:id="3793" w:author="MCC" w:date="2020-11-30T15:29:00Z">
              <w:r>
                <w:delText>Quota for number of PDU Sessions on a Network Slice</w:delText>
              </w:r>
            </w:del>
          </w:p>
        </w:tc>
        <w:tc>
          <w:tcPr>
            <w:tcW w:w="932" w:type="dxa"/>
          </w:tcPr>
          <w:p w14:paraId="0FB077F2" w14:textId="77777777" w:rsidR="00D95B07" w:rsidRDefault="00D95B07" w:rsidP="007F4FC8">
            <w:pPr>
              <w:pStyle w:val="TAC"/>
              <w:rPr>
                <w:del w:id="3794" w:author="MCC" w:date="2020-11-30T15:29:00Z"/>
                <w:lang w:eastAsia="zh-CN"/>
              </w:rPr>
            </w:pPr>
            <w:del w:id="3795" w:author="MCC" w:date="2020-11-30T15:29:00Z">
              <w:r>
                <w:delText>OAM</w:delText>
              </w:r>
            </w:del>
          </w:p>
        </w:tc>
        <w:tc>
          <w:tcPr>
            <w:tcW w:w="5811" w:type="dxa"/>
          </w:tcPr>
          <w:p w14:paraId="7FF64079" w14:textId="77777777" w:rsidR="00D95B07" w:rsidRDefault="00D95B07" w:rsidP="007F4FC8">
            <w:pPr>
              <w:pStyle w:val="TAL"/>
              <w:rPr>
                <w:del w:id="3796" w:author="MCC" w:date="2020-11-30T15:29:00Z"/>
                <w:lang w:eastAsia="zh-CN"/>
              </w:rPr>
            </w:pPr>
            <w:del w:id="3797" w:author="MCC" w:date="2020-11-30T15:29:00Z">
              <w:r>
                <w:delText>Maximum number of PDU sessions allowed on a Network Slice</w:delText>
              </w:r>
            </w:del>
          </w:p>
        </w:tc>
      </w:tr>
      <w:tr w:rsidR="00D95B07" w14:paraId="76F3CE65" w14:textId="77777777" w:rsidTr="007F4FC8">
        <w:trPr>
          <w:cantSplit/>
          <w:del w:id="3798" w:author="MCC" w:date="2020-11-30T15:29:00Z"/>
        </w:trPr>
        <w:tc>
          <w:tcPr>
            <w:tcW w:w="3111" w:type="dxa"/>
          </w:tcPr>
          <w:p w14:paraId="19A7B4FD" w14:textId="77777777" w:rsidR="00D95B07" w:rsidRDefault="00D95B07" w:rsidP="007F4FC8">
            <w:pPr>
              <w:pStyle w:val="TAL"/>
              <w:rPr>
                <w:del w:id="3799" w:author="MCC" w:date="2020-11-30T15:29:00Z"/>
                <w:rFonts w:eastAsia="SimSun" w:hint="eastAsia"/>
                <w:lang w:eastAsia="zh-CN"/>
              </w:rPr>
            </w:pPr>
            <w:del w:id="3800" w:author="MCC" w:date="2020-11-30T15:29:00Z">
              <w:r>
                <w:delText>Quota for Network Slice</w:delText>
              </w:r>
              <w:r>
                <w:rPr>
                  <w:rFonts w:eastAsia="SimSun" w:hint="eastAsia"/>
                  <w:lang w:eastAsia="zh-CN"/>
                </w:rPr>
                <w:delText xml:space="preserve"> throughput</w:delText>
              </w:r>
            </w:del>
          </w:p>
        </w:tc>
        <w:tc>
          <w:tcPr>
            <w:tcW w:w="932" w:type="dxa"/>
          </w:tcPr>
          <w:p w14:paraId="51D6FD6A" w14:textId="77777777" w:rsidR="00D95B07" w:rsidRDefault="00D95B07" w:rsidP="007F4FC8">
            <w:pPr>
              <w:pStyle w:val="TAC"/>
              <w:rPr>
                <w:del w:id="3801" w:author="MCC" w:date="2020-11-30T15:29:00Z"/>
                <w:lang w:eastAsia="zh-CN"/>
              </w:rPr>
            </w:pPr>
            <w:del w:id="3802" w:author="MCC" w:date="2020-11-30T15:29:00Z">
              <w:r>
                <w:delText>OAM</w:delText>
              </w:r>
            </w:del>
          </w:p>
        </w:tc>
        <w:tc>
          <w:tcPr>
            <w:tcW w:w="5811" w:type="dxa"/>
          </w:tcPr>
          <w:p w14:paraId="3FC4AB7E" w14:textId="77777777" w:rsidR="00D95B07" w:rsidRDefault="00D95B07" w:rsidP="007F4FC8">
            <w:pPr>
              <w:pStyle w:val="TAL"/>
              <w:rPr>
                <w:del w:id="3803" w:author="MCC" w:date="2020-11-30T15:29:00Z"/>
                <w:rFonts w:hint="eastAsia"/>
                <w:lang w:eastAsia="zh-CN"/>
              </w:rPr>
            </w:pPr>
            <w:del w:id="3804" w:author="MCC" w:date="2020-11-30T15:29:00Z">
              <w:r>
                <w:delText xml:space="preserve">Maximum </w:delText>
              </w:r>
              <w:r>
                <w:rPr>
                  <w:rFonts w:eastAsia="SimSun" w:hint="eastAsia"/>
                  <w:lang w:eastAsia="zh-CN"/>
                </w:rPr>
                <w:delText xml:space="preserve">data rate </w:delText>
              </w:r>
              <w:r>
                <w:delText>allowed on a Network Slice</w:delText>
              </w:r>
              <w:r>
                <w:rPr>
                  <w:rFonts w:eastAsia="SimSun" w:hint="eastAsia"/>
                  <w:lang w:eastAsia="zh-CN"/>
                </w:rPr>
                <w:delText xml:space="preserve"> in UL and DL</w:delText>
              </w:r>
            </w:del>
          </w:p>
        </w:tc>
      </w:tr>
      <w:tr w:rsidR="009166E9" w:rsidRPr="00E9603C" w14:paraId="0D3F6F02" w14:textId="77777777">
        <w:trPr>
          <w:cantSplit/>
        </w:trPr>
        <w:tc>
          <w:tcPr>
            <w:tcW w:w="3111" w:type="dxa"/>
          </w:tcPr>
          <w:p w14:paraId="26EDF173" w14:textId="77777777" w:rsidR="009166E9" w:rsidRPr="00E9603C" w:rsidRDefault="009166E9">
            <w:pPr>
              <w:pStyle w:val="TAL"/>
            </w:pPr>
            <w:r w:rsidRPr="00E9603C">
              <w:t>Load of NFs associated to Network Slice instance</w:t>
            </w:r>
          </w:p>
        </w:tc>
        <w:tc>
          <w:tcPr>
            <w:tcW w:w="932" w:type="dxa"/>
          </w:tcPr>
          <w:p w14:paraId="1154804D" w14:textId="77777777" w:rsidR="009166E9" w:rsidRPr="00E9603C" w:rsidRDefault="009166E9">
            <w:pPr>
              <w:pStyle w:val="TAC"/>
            </w:pPr>
            <w:r w:rsidRPr="00E9603C">
              <w:t>OAM, NRF</w:t>
            </w:r>
          </w:p>
        </w:tc>
        <w:tc>
          <w:tcPr>
            <w:tcW w:w="5811" w:type="dxa"/>
          </w:tcPr>
          <w:p w14:paraId="71CAD44C" w14:textId="77777777" w:rsidR="009166E9" w:rsidRPr="00E9603C" w:rsidRDefault="009166E9">
            <w:pPr>
              <w:pStyle w:val="TAL"/>
              <w:rPr>
                <w:lang w:eastAsia="en-GB"/>
              </w:rPr>
            </w:pPr>
            <w:r w:rsidRPr="00E9603C">
              <w:rPr>
                <w:lang w:eastAsia="en-GB"/>
              </w:rPr>
              <w:t xml:space="preserve">Resource utilization information of a Network Slice instance obtained from its constituent NF instances. NF instance load input data collection is described in clause 6.5, </w:t>
            </w:r>
            <w:ins w:id="3805" w:author="MCC" w:date="2020-11-30T15:29:00Z">
              <w:r w:rsidRPr="00E9603C">
                <w:rPr>
                  <w:lang w:eastAsia="en-GB"/>
                </w:rPr>
                <w:t xml:space="preserve">Table 6.5.2-1, </w:t>
              </w:r>
            </w:ins>
            <w:r w:rsidRPr="00E9603C">
              <w:rPr>
                <w:lang w:eastAsia="en-GB"/>
              </w:rPr>
              <w:t>TS 23.288 [5]</w:t>
            </w:r>
          </w:p>
        </w:tc>
      </w:tr>
      <w:tr w:rsidR="009166E9" w:rsidRPr="00E9603C" w14:paraId="5579D336" w14:textId="77777777">
        <w:trPr>
          <w:cantSplit/>
        </w:trPr>
        <w:tc>
          <w:tcPr>
            <w:tcW w:w="3111" w:type="dxa"/>
          </w:tcPr>
          <w:p w14:paraId="55925BE5" w14:textId="77777777" w:rsidR="009166E9" w:rsidRPr="00E9603C" w:rsidRDefault="009166E9">
            <w:pPr>
              <w:pStyle w:val="TAL"/>
            </w:pPr>
            <w:r w:rsidRPr="00E9603C">
              <w:t>Traffic usage</w:t>
            </w:r>
          </w:p>
        </w:tc>
        <w:tc>
          <w:tcPr>
            <w:tcW w:w="932" w:type="dxa"/>
          </w:tcPr>
          <w:p w14:paraId="6ADC348F" w14:textId="0241FFCB" w:rsidR="009166E9" w:rsidRPr="00E9603C" w:rsidRDefault="00D95B07">
            <w:pPr>
              <w:pStyle w:val="TAC"/>
            </w:pPr>
            <w:del w:id="3806" w:author="MCC" w:date="2020-11-30T15:29:00Z">
              <w:r>
                <w:delText>SMF</w:delText>
              </w:r>
            </w:del>
            <w:ins w:id="3807" w:author="MCC" w:date="2020-11-30T15:29:00Z">
              <w:r w:rsidR="009166E9" w:rsidRPr="00E9603C">
                <w:t>UPF</w:t>
              </w:r>
            </w:ins>
          </w:p>
        </w:tc>
        <w:tc>
          <w:tcPr>
            <w:tcW w:w="5811" w:type="dxa"/>
          </w:tcPr>
          <w:p w14:paraId="1CD94005" w14:textId="1D8DF77E" w:rsidR="009166E9" w:rsidRPr="00E9603C" w:rsidRDefault="009166E9">
            <w:pPr>
              <w:pStyle w:val="TAL"/>
              <w:rPr>
                <w:lang w:eastAsia="en-GB"/>
              </w:rPr>
            </w:pPr>
            <w:r w:rsidRPr="00E9603C">
              <w:t xml:space="preserve">Report of </w:t>
            </w:r>
            <w:del w:id="3808" w:author="MCC" w:date="2020-11-30T15:29:00Z">
              <w:r w:rsidR="00D95B07">
                <w:rPr>
                  <w:lang w:eastAsia="en-GB"/>
                </w:rPr>
                <w:delText>usage using URR defined</w:delText>
              </w:r>
            </w:del>
            <w:ins w:id="3809" w:author="MCC" w:date="2020-11-30T15:29:00Z">
              <w:r w:rsidRPr="00E9603C">
                <w:t>user plane traffic</w:t>
              </w:r>
            </w:ins>
            <w:r w:rsidRPr="00E9603C">
              <w:t xml:space="preserve"> in </w:t>
            </w:r>
            <w:del w:id="3810" w:author="MCC" w:date="2020-11-30T15:29:00Z">
              <w:r w:rsidR="00D95B07">
                <w:rPr>
                  <w:lang w:eastAsia="en-GB"/>
                </w:rPr>
                <w:delText>TS 23.501 [2]</w:delText>
              </w:r>
            </w:del>
            <w:ins w:id="3811" w:author="MCC" w:date="2020-11-30T15:29:00Z">
              <w:r w:rsidRPr="00E9603C">
                <w:t>the UPF for the accumulated</w:t>
              </w:r>
            </w:ins>
            <w:r w:rsidRPr="00E9603C">
              <w:t xml:space="preserve"> usage of network resources (see TS 29.244 [18])</w:t>
            </w:r>
          </w:p>
        </w:tc>
      </w:tr>
    </w:tbl>
    <w:p w14:paraId="3DA89ED3" w14:textId="77777777" w:rsidR="009166E9" w:rsidRPr="00E9603C" w:rsidRDefault="009166E9">
      <w:pPr>
        <w:rPr>
          <w:lang/>
        </w:rPr>
      </w:pPr>
    </w:p>
    <w:p w14:paraId="08E1E730" w14:textId="77777777" w:rsidR="009166E9" w:rsidRPr="00E9603C" w:rsidRDefault="009166E9">
      <w:pPr>
        <w:pStyle w:val="NO"/>
        <w:rPr>
          <w:lang/>
        </w:rPr>
      </w:pPr>
      <w:r w:rsidRPr="00E9603C">
        <w:rPr>
          <w:lang/>
        </w:rPr>
        <w:t>NOTE</w:t>
      </w:r>
      <w:ins w:id="3812" w:author="MCC" w:date="2020-11-30T15:29:00Z">
        <w:r w:rsidRPr="00E9603C">
          <w:rPr>
            <w:lang/>
          </w:rPr>
          <w:t> 1</w:t>
        </w:r>
      </w:ins>
      <w:r w:rsidRPr="00E9603C">
        <w:rPr>
          <w:lang/>
        </w:rPr>
        <w:t>:</w:t>
      </w:r>
      <w:r w:rsidRPr="00E9603C">
        <w:rPr>
          <w:lang/>
        </w:rPr>
        <w:tab/>
        <w:t>Some of the sources in Table 6.2.1.3.1-1 could be revisited</w:t>
      </w:r>
      <w:r w:rsidRPr="00E9603C">
        <w:rPr>
          <w:rFonts w:eastAsia="SimSun"/>
          <w:lang w:eastAsia="zh-CN"/>
        </w:rPr>
        <w:t xml:space="preserve"> </w:t>
      </w:r>
      <w:r w:rsidRPr="00E9603C">
        <w:rPr>
          <w:lang/>
        </w:rPr>
        <w:t>after eNS_ph2 concludes its study.</w:t>
      </w:r>
    </w:p>
    <w:p w14:paraId="5D6ECA71" w14:textId="77777777" w:rsidR="009166E9" w:rsidRPr="00E9603C" w:rsidRDefault="009166E9">
      <w:pPr>
        <w:pStyle w:val="NO"/>
        <w:rPr>
          <w:ins w:id="3813" w:author="MCC" w:date="2020-11-30T15:29:00Z"/>
        </w:rPr>
      </w:pPr>
      <w:ins w:id="3814" w:author="MCC" w:date="2020-11-30T15:29:00Z">
        <w:r w:rsidRPr="00E9603C">
          <w:t>NOTE 2:</w:t>
        </w:r>
        <w:r w:rsidRPr="00E9603C">
          <w:tab/>
          <w:t>How NWDAF collects traffic usage will not be defined in Rel-17.</w:t>
        </w:r>
      </w:ins>
    </w:p>
    <w:p w14:paraId="7E593F1E" w14:textId="77777777" w:rsidR="009166E9" w:rsidRPr="00E9603C" w:rsidRDefault="009166E9">
      <w:pPr>
        <w:pStyle w:val="Heading5"/>
        <w:rPr>
          <w:lang/>
        </w:rPr>
      </w:pPr>
      <w:bookmarkStart w:id="3815" w:name="_Toc54769926"/>
      <w:bookmarkStart w:id="3816" w:name="_Toc54779281"/>
      <w:bookmarkStart w:id="3817" w:name="_Toc54786241"/>
      <w:bookmarkStart w:id="3818" w:name="_Toc57201092"/>
      <w:bookmarkStart w:id="3819" w:name="_Toc57641130"/>
      <w:bookmarkStart w:id="3820" w:name="_Toc57642010"/>
      <w:bookmarkStart w:id="3821" w:name="_Toc50724642"/>
      <w:r w:rsidRPr="00E9603C">
        <w:rPr>
          <w:lang/>
        </w:rPr>
        <w:t>6.2.1.3.2</w:t>
      </w:r>
      <w:r w:rsidRPr="00E9603C">
        <w:rPr>
          <w:lang/>
        </w:rPr>
        <w:tab/>
        <w:t>Output analytics</w:t>
      </w:r>
      <w:bookmarkEnd w:id="3815"/>
      <w:bookmarkEnd w:id="3816"/>
      <w:bookmarkEnd w:id="3817"/>
      <w:bookmarkEnd w:id="3818"/>
      <w:bookmarkEnd w:id="3819"/>
      <w:bookmarkEnd w:id="3820"/>
      <w:bookmarkEnd w:id="3821"/>
    </w:p>
    <w:p w14:paraId="40D75B95" w14:textId="77777777" w:rsidR="009166E9" w:rsidRPr="00E9603C" w:rsidRDefault="009166E9">
      <w:pPr>
        <w:pStyle w:val="TH"/>
        <w:rPr>
          <w:lang w:eastAsia="zh-CN"/>
        </w:rPr>
      </w:pPr>
      <w:r w:rsidRPr="00E9603C">
        <w:rPr>
          <w:lang w:eastAsia="zh-CN"/>
        </w:rPr>
        <w:t>Table 6.2.1.3.2-1: Output analytics for Network Slice instance load</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7139"/>
      </w:tblGrid>
      <w:tr w:rsidR="009166E9" w:rsidRPr="00E9603C" w14:paraId="53853477" w14:textId="77777777">
        <w:trPr>
          <w:cantSplit/>
        </w:trPr>
        <w:tc>
          <w:tcPr>
            <w:tcW w:w="2492" w:type="dxa"/>
          </w:tcPr>
          <w:p w14:paraId="20E13C5F" w14:textId="77777777" w:rsidR="009166E9" w:rsidRPr="00E9603C" w:rsidRDefault="009166E9">
            <w:pPr>
              <w:pStyle w:val="TAH"/>
              <w:rPr>
                <w:lang w:eastAsia="zh-CN"/>
              </w:rPr>
            </w:pPr>
            <w:r w:rsidRPr="00E9603C">
              <w:rPr>
                <w:lang w:eastAsia="zh-CN"/>
              </w:rPr>
              <w:t>Information</w:t>
            </w:r>
          </w:p>
        </w:tc>
        <w:tc>
          <w:tcPr>
            <w:tcW w:w="7139" w:type="dxa"/>
          </w:tcPr>
          <w:p w14:paraId="7BD5C8CC" w14:textId="77777777" w:rsidR="009166E9" w:rsidRPr="00E9603C" w:rsidRDefault="009166E9">
            <w:pPr>
              <w:pStyle w:val="TAH"/>
              <w:rPr>
                <w:lang w:eastAsia="zh-CN"/>
              </w:rPr>
            </w:pPr>
            <w:r w:rsidRPr="00E9603C">
              <w:rPr>
                <w:lang w:eastAsia="zh-CN"/>
              </w:rPr>
              <w:t>Description</w:t>
            </w:r>
          </w:p>
        </w:tc>
      </w:tr>
      <w:tr w:rsidR="009166E9" w:rsidRPr="00E9603C" w14:paraId="4A4BD93D" w14:textId="77777777">
        <w:trPr>
          <w:cantSplit/>
        </w:trPr>
        <w:tc>
          <w:tcPr>
            <w:tcW w:w="2492" w:type="dxa"/>
          </w:tcPr>
          <w:p w14:paraId="383AAAE6" w14:textId="77777777" w:rsidR="009166E9" w:rsidRPr="00E9603C" w:rsidRDefault="009166E9">
            <w:pPr>
              <w:pStyle w:val="TAL"/>
            </w:pPr>
            <w:r w:rsidRPr="00E9603C">
              <w:t xml:space="preserve">S-NSSAI </w:t>
            </w:r>
          </w:p>
        </w:tc>
        <w:tc>
          <w:tcPr>
            <w:tcW w:w="7139" w:type="dxa"/>
          </w:tcPr>
          <w:p w14:paraId="3DBB0216" w14:textId="77777777" w:rsidR="009166E9" w:rsidRPr="00E9603C" w:rsidRDefault="009166E9">
            <w:pPr>
              <w:pStyle w:val="TAL"/>
            </w:pPr>
            <w:r w:rsidRPr="00E9603C">
              <w:t>Identification of the Network Slice</w:t>
            </w:r>
          </w:p>
        </w:tc>
      </w:tr>
      <w:tr w:rsidR="009166E9" w:rsidRPr="00E9603C" w14:paraId="66DA70EA" w14:textId="77777777">
        <w:trPr>
          <w:cantSplit/>
        </w:trPr>
        <w:tc>
          <w:tcPr>
            <w:tcW w:w="2492" w:type="dxa"/>
          </w:tcPr>
          <w:p w14:paraId="5AD9CB6E" w14:textId="77777777" w:rsidR="009166E9" w:rsidRPr="00E9603C" w:rsidRDefault="009166E9">
            <w:pPr>
              <w:pStyle w:val="TAL"/>
            </w:pPr>
            <w:r w:rsidRPr="00E9603C">
              <w:t>Network Slice instances (1,…,max)</w:t>
            </w:r>
          </w:p>
        </w:tc>
        <w:tc>
          <w:tcPr>
            <w:tcW w:w="7139" w:type="dxa"/>
          </w:tcPr>
          <w:p w14:paraId="705E25BB" w14:textId="77777777" w:rsidR="009166E9" w:rsidRPr="00E9603C" w:rsidRDefault="009166E9">
            <w:pPr>
              <w:pStyle w:val="TAL"/>
            </w:pPr>
            <w:r w:rsidRPr="00E9603C">
              <w:t>List of Network Slice instance(s) within the S-NSSAI</w:t>
            </w:r>
          </w:p>
        </w:tc>
      </w:tr>
      <w:tr w:rsidR="009166E9" w:rsidRPr="00E9603C" w14:paraId="499FE674" w14:textId="77777777">
        <w:trPr>
          <w:cantSplit/>
        </w:trPr>
        <w:tc>
          <w:tcPr>
            <w:tcW w:w="2492" w:type="dxa"/>
          </w:tcPr>
          <w:p w14:paraId="652AB61E" w14:textId="77777777" w:rsidR="009166E9" w:rsidRPr="00E9603C" w:rsidRDefault="009166E9">
            <w:pPr>
              <w:pStyle w:val="TAL"/>
            </w:pPr>
            <w:r w:rsidRPr="00E9603C">
              <w:t>&gt; NSI ID</w:t>
            </w:r>
          </w:p>
        </w:tc>
        <w:tc>
          <w:tcPr>
            <w:tcW w:w="7139" w:type="dxa"/>
          </w:tcPr>
          <w:p w14:paraId="3299996E" w14:textId="77777777" w:rsidR="009166E9" w:rsidRPr="00E9603C" w:rsidRDefault="009166E9">
            <w:pPr>
              <w:pStyle w:val="TAL"/>
            </w:pPr>
            <w:r w:rsidRPr="00E9603C">
              <w:t>Identification of the Network Slice instance</w:t>
            </w:r>
          </w:p>
        </w:tc>
      </w:tr>
      <w:tr w:rsidR="009166E9" w:rsidRPr="00E9603C" w14:paraId="1969CDD9" w14:textId="77777777">
        <w:trPr>
          <w:cantSplit/>
        </w:trPr>
        <w:tc>
          <w:tcPr>
            <w:tcW w:w="2492" w:type="dxa"/>
          </w:tcPr>
          <w:p w14:paraId="1658D3A6" w14:textId="7300D319" w:rsidR="009166E9" w:rsidRPr="00E9603C" w:rsidRDefault="009166E9">
            <w:pPr>
              <w:pStyle w:val="TAL"/>
            </w:pPr>
            <w:r w:rsidRPr="00E9603C">
              <w:t xml:space="preserve">&gt; </w:t>
            </w:r>
            <w:del w:id="3822" w:author="MCC" w:date="2020-11-30T15:29:00Z">
              <w:r w:rsidR="00D95B07">
                <w:delText>NSI</w:delText>
              </w:r>
            </w:del>
            <w:ins w:id="3823" w:author="MCC" w:date="2020-11-30T15:29:00Z">
              <w:r w:rsidRPr="00E9603C">
                <w:t>Number of</w:t>
              </w:r>
            </w:ins>
            <w:r w:rsidRPr="00E9603C">
              <w:t xml:space="preserve"> </w:t>
            </w:r>
            <w:r w:rsidRPr="00E9603C">
              <w:rPr>
                <w:rFonts w:eastAsia="SimSun"/>
                <w:lang w:eastAsia="zh-CN"/>
              </w:rPr>
              <w:t xml:space="preserve">UE </w:t>
            </w:r>
            <w:del w:id="3824" w:author="MCC" w:date="2020-11-30T15:29:00Z">
              <w:r w:rsidR="00D95B07">
                <w:delText>load</w:delText>
              </w:r>
            </w:del>
            <w:ins w:id="3825" w:author="MCC" w:date="2020-11-30T15:29:00Z">
              <w:r w:rsidRPr="00E9603C">
                <w:t>Registrations</w:t>
              </w:r>
            </w:ins>
          </w:p>
        </w:tc>
        <w:tc>
          <w:tcPr>
            <w:tcW w:w="7139" w:type="dxa"/>
          </w:tcPr>
          <w:p w14:paraId="68BC432C" w14:textId="01AF6C35" w:rsidR="009166E9" w:rsidRPr="00E9603C" w:rsidRDefault="00D95B07">
            <w:pPr>
              <w:pStyle w:val="TAL"/>
            </w:pPr>
            <w:del w:id="3826" w:author="MCC" w:date="2020-11-30T15:29:00Z">
              <w:r>
                <w:delText>UE load on a Network Slice instance expressed as a value between 0 and 1 where 1 represents reaching the UE quota for the Network Slice</w:delText>
              </w:r>
            </w:del>
            <w:ins w:id="3827" w:author="MCC" w:date="2020-11-30T15:29:00Z">
              <w:r w:rsidR="009166E9" w:rsidRPr="00E9603C">
                <w:t>N</w:t>
              </w:r>
              <w:r w:rsidR="009166E9" w:rsidRPr="00E9603C">
                <w:rPr>
                  <w:rFonts w:eastAsia="SimSun"/>
                  <w:lang w:eastAsia="zh-CN"/>
                </w:rPr>
                <w:t>umber of UE registrations</w:t>
              </w:r>
              <w:r w:rsidR="009166E9" w:rsidRPr="00E9603C">
                <w:t xml:space="preserve"> of the NSI (NOTE 3)</w:t>
              </w:r>
            </w:ins>
          </w:p>
        </w:tc>
      </w:tr>
      <w:tr w:rsidR="009166E9" w:rsidRPr="00E9603C" w14:paraId="4104FD4F" w14:textId="77777777">
        <w:trPr>
          <w:cantSplit/>
        </w:trPr>
        <w:tc>
          <w:tcPr>
            <w:tcW w:w="2492" w:type="dxa"/>
          </w:tcPr>
          <w:p w14:paraId="0B0AAFAA" w14:textId="6C472E4B" w:rsidR="009166E9" w:rsidRPr="00E9603C" w:rsidRDefault="009166E9">
            <w:pPr>
              <w:pStyle w:val="TAL"/>
            </w:pPr>
            <w:r w:rsidRPr="00E9603C">
              <w:t xml:space="preserve">&gt; </w:t>
            </w:r>
            <w:del w:id="3828" w:author="MCC" w:date="2020-11-30T15:29:00Z">
              <w:r w:rsidR="00D95B07">
                <w:delText>NSI</w:delText>
              </w:r>
            </w:del>
            <w:ins w:id="3829" w:author="MCC" w:date="2020-11-30T15:29:00Z">
              <w:r w:rsidRPr="00E9603C">
                <w:t>Number of</w:t>
              </w:r>
            </w:ins>
            <w:r w:rsidRPr="00E9603C">
              <w:t xml:space="preserve"> PDU </w:t>
            </w:r>
            <w:del w:id="3830" w:author="MCC" w:date="2020-11-30T15:29:00Z">
              <w:r w:rsidR="00D95B07">
                <w:delText>Session load</w:delText>
              </w:r>
            </w:del>
            <w:ins w:id="3831" w:author="MCC" w:date="2020-11-30T15:29:00Z">
              <w:r w:rsidRPr="00E9603C">
                <w:t xml:space="preserve">Sessions </w:t>
              </w:r>
              <w:r w:rsidRPr="00E9603C">
                <w:rPr>
                  <w:rFonts w:eastAsia="SimSun"/>
                  <w:lang w:eastAsia="zh-CN"/>
                </w:rPr>
                <w:t>establishment</w:t>
              </w:r>
            </w:ins>
            <w:r w:rsidRPr="00E9603C">
              <w:t xml:space="preserve"> </w:t>
            </w:r>
          </w:p>
        </w:tc>
        <w:tc>
          <w:tcPr>
            <w:tcW w:w="7139" w:type="dxa"/>
          </w:tcPr>
          <w:p w14:paraId="3401B838" w14:textId="01C7EDD5" w:rsidR="009166E9" w:rsidRPr="00E9603C" w:rsidRDefault="00D95B07">
            <w:pPr>
              <w:pStyle w:val="TAL"/>
            </w:pPr>
            <w:del w:id="3832" w:author="MCC" w:date="2020-11-30T15:29:00Z">
              <w:r>
                <w:delText>PDU session load on a Network Slice instance expressed as a value between 0 and 1  where 1 represents  reaching the PDU session quota for the Network Slice</w:delText>
              </w:r>
            </w:del>
            <w:ins w:id="3833" w:author="MCC" w:date="2020-11-30T15:29:00Z">
              <w:r w:rsidR="009166E9" w:rsidRPr="00E9603C">
                <w:t>N</w:t>
              </w:r>
              <w:r w:rsidR="009166E9" w:rsidRPr="00E9603C">
                <w:rPr>
                  <w:rFonts w:eastAsia="SimSun"/>
                  <w:lang w:eastAsia="zh-CN"/>
                </w:rPr>
                <w:t>umber of PDU Session establishments</w:t>
              </w:r>
              <w:r w:rsidR="009166E9" w:rsidRPr="00E9603C">
                <w:t xml:space="preserve"> of the NSI (NOTE 3)</w:t>
              </w:r>
            </w:ins>
          </w:p>
        </w:tc>
      </w:tr>
      <w:tr w:rsidR="009166E9" w:rsidRPr="00E9603C" w14:paraId="4A605F46" w14:textId="77777777">
        <w:trPr>
          <w:cantSplit/>
        </w:trPr>
        <w:tc>
          <w:tcPr>
            <w:tcW w:w="2492" w:type="dxa"/>
          </w:tcPr>
          <w:p w14:paraId="777685AE" w14:textId="77777777" w:rsidR="009166E9" w:rsidRPr="00E9603C" w:rsidRDefault="009166E9">
            <w:pPr>
              <w:pStyle w:val="TAL"/>
            </w:pPr>
            <w:r w:rsidRPr="00E9603C">
              <w:t>&gt; Resource usage</w:t>
            </w:r>
          </w:p>
        </w:tc>
        <w:tc>
          <w:tcPr>
            <w:tcW w:w="7139" w:type="dxa"/>
          </w:tcPr>
          <w:p w14:paraId="18F35714" w14:textId="77777777" w:rsidR="009166E9" w:rsidRPr="00E9603C" w:rsidRDefault="009166E9">
            <w:pPr>
              <w:pStyle w:val="TAL"/>
            </w:pPr>
            <w:r w:rsidRPr="00E9603C">
              <w:t>The usage of assigned virtual resources currently in use for the NF instances (mean usage of virtual CPU, memory, disk) as defined in TS 28.552 [19] clause 5.7, belonging to a particular Network Slice instance.</w:t>
            </w:r>
          </w:p>
        </w:tc>
      </w:tr>
      <w:tr w:rsidR="00D95B07" w14:paraId="29B46CB8" w14:textId="77777777" w:rsidTr="007F4FC8">
        <w:trPr>
          <w:cantSplit/>
          <w:del w:id="3834" w:author="MCC" w:date="2020-11-30T15:29:00Z"/>
        </w:trPr>
        <w:tc>
          <w:tcPr>
            <w:tcW w:w="2492" w:type="dxa"/>
          </w:tcPr>
          <w:p w14:paraId="6DFBBE25" w14:textId="77777777" w:rsidR="00D95B07" w:rsidRDefault="00D95B07" w:rsidP="007F4FC8">
            <w:pPr>
              <w:pStyle w:val="TAL"/>
              <w:rPr>
                <w:del w:id="3835" w:author="MCC" w:date="2020-11-30T15:29:00Z"/>
              </w:rPr>
            </w:pPr>
            <w:del w:id="3836" w:author="MCC" w:date="2020-11-30T15:29:00Z">
              <w:r>
                <w:delText>&gt; NSI UE threshold crossings (optional)</w:delText>
              </w:r>
            </w:del>
          </w:p>
        </w:tc>
        <w:tc>
          <w:tcPr>
            <w:tcW w:w="7139" w:type="dxa"/>
          </w:tcPr>
          <w:p w14:paraId="6DBA935E" w14:textId="77777777" w:rsidR="00D95B07" w:rsidRDefault="00D95B07" w:rsidP="007F4FC8">
            <w:pPr>
              <w:pStyle w:val="TAL"/>
              <w:rPr>
                <w:del w:id="3837" w:author="MCC" w:date="2020-11-30T15:29:00Z"/>
              </w:rPr>
            </w:pPr>
            <w:del w:id="3838" w:author="MCC" w:date="2020-11-30T15:29:00Z">
              <w:r>
                <w:delText xml:space="preserve">Number of UE threshold crossings on a Network Slice instance during analytics target period. </w:delText>
              </w:r>
            </w:del>
          </w:p>
        </w:tc>
      </w:tr>
      <w:tr w:rsidR="00D95B07" w14:paraId="572F6789" w14:textId="77777777" w:rsidTr="007F4FC8">
        <w:trPr>
          <w:cantSplit/>
          <w:del w:id="3839" w:author="MCC" w:date="2020-11-30T15:29:00Z"/>
        </w:trPr>
        <w:tc>
          <w:tcPr>
            <w:tcW w:w="2492" w:type="dxa"/>
          </w:tcPr>
          <w:p w14:paraId="09BB9428" w14:textId="77777777" w:rsidR="00D95B07" w:rsidRDefault="00D95B07" w:rsidP="007F4FC8">
            <w:pPr>
              <w:pStyle w:val="TAL"/>
              <w:rPr>
                <w:del w:id="3840" w:author="MCC" w:date="2020-11-30T15:29:00Z"/>
              </w:rPr>
            </w:pPr>
            <w:del w:id="3841" w:author="MCC" w:date="2020-11-30T15:29:00Z">
              <w:r>
                <w:delText>&gt; NSI UE threshold crossings time</w:delText>
              </w:r>
              <w:r>
                <w:rPr>
                  <w:rFonts w:eastAsia="SimSun" w:hint="eastAsia"/>
                  <w:lang w:eastAsia="zh-CN"/>
                </w:rPr>
                <w:delText xml:space="preserve"> period</w:delText>
              </w:r>
            </w:del>
          </w:p>
          <w:p w14:paraId="7C2F76AE" w14:textId="77777777" w:rsidR="00D95B07" w:rsidRDefault="00D95B07" w:rsidP="007F4FC8">
            <w:pPr>
              <w:pStyle w:val="TAL"/>
              <w:rPr>
                <w:del w:id="3842" w:author="MCC" w:date="2020-11-30T15:29:00Z"/>
              </w:rPr>
            </w:pPr>
            <w:del w:id="3843" w:author="MCC" w:date="2020-11-30T15:29:00Z">
              <w:r>
                <w:delText>(1,…, max) (optional)</w:delText>
              </w:r>
            </w:del>
          </w:p>
        </w:tc>
        <w:tc>
          <w:tcPr>
            <w:tcW w:w="7139" w:type="dxa"/>
          </w:tcPr>
          <w:p w14:paraId="43E8DB3C" w14:textId="77777777" w:rsidR="00D95B07" w:rsidRDefault="00D95B07" w:rsidP="007F4FC8">
            <w:pPr>
              <w:pStyle w:val="TAL"/>
              <w:rPr>
                <w:del w:id="3844" w:author="MCC" w:date="2020-11-30T15:29:00Z"/>
              </w:rPr>
            </w:pPr>
            <w:del w:id="3845" w:author="MCC" w:date="2020-11-30T15:29:00Z">
              <w:r>
                <w:delText>UE load threshold crossing vector including time elapsed</w:delText>
              </w:r>
              <w:r>
                <w:rPr>
                  <w:rFonts w:eastAsia="SimSun"/>
                  <w:lang w:eastAsia="zh-CN"/>
                </w:rPr>
                <w:delText xml:space="preserve"> </w:delText>
              </w:r>
              <w:r>
                <w:delText>between each threshold crossing on the Network Slice instance.</w:delText>
              </w:r>
            </w:del>
          </w:p>
        </w:tc>
      </w:tr>
      <w:tr w:rsidR="00D95B07" w14:paraId="76365737" w14:textId="77777777" w:rsidTr="007F4FC8">
        <w:trPr>
          <w:cantSplit/>
          <w:del w:id="3846" w:author="MCC" w:date="2020-11-30T15:29:00Z"/>
        </w:trPr>
        <w:tc>
          <w:tcPr>
            <w:tcW w:w="2492" w:type="dxa"/>
          </w:tcPr>
          <w:p w14:paraId="50A3CB56" w14:textId="77777777" w:rsidR="00D95B07" w:rsidRDefault="00D95B07" w:rsidP="007F4FC8">
            <w:pPr>
              <w:pStyle w:val="TAL"/>
              <w:rPr>
                <w:del w:id="3847" w:author="MCC" w:date="2020-11-30T15:29:00Z"/>
              </w:rPr>
            </w:pPr>
            <w:del w:id="3848" w:author="MCC" w:date="2020-11-30T15:29:00Z">
              <w:r>
                <w:delText>&gt; NSI PDU Session threshold crossings (optional)</w:delText>
              </w:r>
            </w:del>
          </w:p>
        </w:tc>
        <w:tc>
          <w:tcPr>
            <w:tcW w:w="7139" w:type="dxa"/>
          </w:tcPr>
          <w:p w14:paraId="36BC708B" w14:textId="77777777" w:rsidR="00D95B07" w:rsidRDefault="00D95B07" w:rsidP="007F4FC8">
            <w:pPr>
              <w:pStyle w:val="TAL"/>
              <w:rPr>
                <w:del w:id="3849" w:author="MCC" w:date="2020-11-30T15:29:00Z"/>
              </w:rPr>
            </w:pPr>
            <w:del w:id="3850" w:author="MCC" w:date="2020-11-30T15:29:00Z">
              <w:r>
                <w:delText>Number of PDU Session threshold crossings on a Network Slice instance during analytics target period.</w:delText>
              </w:r>
            </w:del>
          </w:p>
        </w:tc>
      </w:tr>
      <w:tr w:rsidR="00D95B07" w14:paraId="2E835FE4" w14:textId="77777777" w:rsidTr="007F4FC8">
        <w:trPr>
          <w:cantSplit/>
          <w:del w:id="3851" w:author="MCC" w:date="2020-11-30T15:29:00Z"/>
        </w:trPr>
        <w:tc>
          <w:tcPr>
            <w:tcW w:w="2492" w:type="dxa"/>
          </w:tcPr>
          <w:p w14:paraId="1DBCC734" w14:textId="77777777" w:rsidR="00D95B07" w:rsidRDefault="00D95B07" w:rsidP="007F4FC8">
            <w:pPr>
              <w:pStyle w:val="TAL"/>
              <w:rPr>
                <w:del w:id="3852" w:author="MCC" w:date="2020-11-30T15:29:00Z"/>
              </w:rPr>
            </w:pPr>
            <w:del w:id="3853" w:author="MCC" w:date="2020-11-30T15:29:00Z">
              <w:r>
                <w:delText>&gt; NSI PDU Session threshold  crossings time</w:delText>
              </w:r>
              <w:r>
                <w:rPr>
                  <w:rFonts w:eastAsia="SimSun" w:hint="eastAsia"/>
                  <w:lang w:eastAsia="zh-CN"/>
                </w:rPr>
                <w:delText xml:space="preserve"> period</w:delText>
              </w:r>
              <w:r>
                <w:delText xml:space="preserve"> (1,…,max) (optional)</w:delText>
              </w:r>
            </w:del>
          </w:p>
        </w:tc>
        <w:tc>
          <w:tcPr>
            <w:tcW w:w="7139" w:type="dxa"/>
          </w:tcPr>
          <w:p w14:paraId="6E32D0DB" w14:textId="77777777" w:rsidR="00D95B07" w:rsidRDefault="00D95B07" w:rsidP="007F4FC8">
            <w:pPr>
              <w:pStyle w:val="TAL"/>
              <w:rPr>
                <w:del w:id="3854" w:author="MCC" w:date="2020-11-30T15:29:00Z"/>
              </w:rPr>
            </w:pPr>
            <w:del w:id="3855" w:author="MCC" w:date="2020-11-30T15:29:00Z">
              <w:r>
                <w:delText xml:space="preserve">PDU Session threshold crossing vector including time elapsed between each threshold crossing on the Network Slice instance. </w:delText>
              </w:r>
            </w:del>
          </w:p>
        </w:tc>
      </w:tr>
      <w:tr w:rsidR="009166E9" w:rsidRPr="00E9603C" w14:paraId="06267FD6" w14:textId="77777777">
        <w:trPr>
          <w:cantSplit/>
        </w:trPr>
        <w:tc>
          <w:tcPr>
            <w:tcW w:w="2492" w:type="dxa"/>
          </w:tcPr>
          <w:p w14:paraId="6E33E56E" w14:textId="77777777" w:rsidR="009166E9" w:rsidRPr="00E9603C" w:rsidRDefault="009166E9">
            <w:pPr>
              <w:pStyle w:val="TAL"/>
            </w:pPr>
            <w:r w:rsidRPr="00E9603C">
              <w:t>&gt; Resource usage threshold crossings (optional)</w:t>
            </w:r>
          </w:p>
        </w:tc>
        <w:tc>
          <w:tcPr>
            <w:tcW w:w="7139" w:type="dxa"/>
          </w:tcPr>
          <w:p w14:paraId="57F5A778" w14:textId="77777777" w:rsidR="009166E9" w:rsidRPr="00E9603C" w:rsidRDefault="009166E9">
            <w:pPr>
              <w:pStyle w:val="TAL"/>
            </w:pPr>
            <w:r w:rsidRPr="00E9603C">
              <w:t>Number of resource usage threshold crossings on the Network Slice instance</w:t>
            </w:r>
            <w:ins w:id="3856" w:author="MCC" w:date="2020-11-30T15:29:00Z">
              <w:r w:rsidRPr="00E9603C">
                <w:t xml:space="preserve"> provided if threshold is provided by the consumer as Analytics Filter</w:t>
              </w:r>
            </w:ins>
            <w:r w:rsidRPr="00E9603C">
              <w:t>.</w:t>
            </w:r>
          </w:p>
        </w:tc>
      </w:tr>
      <w:tr w:rsidR="009166E9" w:rsidRPr="00E9603C" w14:paraId="7E5EF424" w14:textId="77777777">
        <w:trPr>
          <w:cantSplit/>
        </w:trPr>
        <w:tc>
          <w:tcPr>
            <w:tcW w:w="2492" w:type="dxa"/>
          </w:tcPr>
          <w:p w14:paraId="0E02F509" w14:textId="77777777" w:rsidR="009166E9" w:rsidRPr="00E9603C" w:rsidRDefault="009166E9">
            <w:pPr>
              <w:pStyle w:val="TAL"/>
            </w:pPr>
            <w:r w:rsidRPr="00E9603C">
              <w:t>&gt; Resource usage threshold crossings time</w:t>
            </w:r>
            <w:r w:rsidRPr="00E9603C">
              <w:rPr>
                <w:rFonts w:eastAsia="SimSun"/>
                <w:lang w:eastAsia="zh-CN"/>
              </w:rPr>
              <w:t xml:space="preserve"> period</w:t>
            </w:r>
            <w:r w:rsidRPr="00E9603C">
              <w:t xml:space="preserve"> (1,…,max) (optional)</w:t>
            </w:r>
          </w:p>
        </w:tc>
        <w:tc>
          <w:tcPr>
            <w:tcW w:w="7139" w:type="dxa"/>
          </w:tcPr>
          <w:p w14:paraId="227F07E7" w14:textId="01026AE6" w:rsidR="009166E9" w:rsidRPr="00E9603C" w:rsidRDefault="009166E9">
            <w:pPr>
              <w:pStyle w:val="TAL"/>
            </w:pPr>
            <w:r w:rsidRPr="00E9603C">
              <w:t>Resource usage threshold crossing vector including time elapsed between each threshold crossing on the Network Slice instance</w:t>
            </w:r>
            <w:del w:id="3857" w:author="MCC" w:date="2020-11-30T15:29:00Z">
              <w:r w:rsidR="00D95B07">
                <w:delText xml:space="preserve">. </w:delText>
              </w:r>
            </w:del>
            <w:ins w:id="3858" w:author="MCC" w:date="2020-11-30T15:29:00Z">
              <w:r w:rsidRPr="00E9603C">
                <w:t xml:space="preserve"> provided if threshold is provided by the consumer as Analytics Filter.</w:t>
              </w:r>
            </w:ins>
          </w:p>
        </w:tc>
      </w:tr>
    </w:tbl>
    <w:p w14:paraId="1BC9175F" w14:textId="77777777" w:rsidR="009166E9" w:rsidRPr="00E9603C" w:rsidRDefault="009166E9">
      <w:pPr>
        <w:pStyle w:val="NO"/>
        <w:rPr>
          <w:lang/>
        </w:rPr>
      </w:pPr>
    </w:p>
    <w:p w14:paraId="0C924898" w14:textId="54CBAE74" w:rsidR="009166E9" w:rsidRPr="00E9603C" w:rsidRDefault="00D95B07">
      <w:pPr>
        <w:pStyle w:val="TH"/>
        <w:rPr>
          <w:ins w:id="3859" w:author="MCC" w:date="2020-11-30T15:29:00Z"/>
          <w:lang w:eastAsia="zh-CN"/>
        </w:rPr>
      </w:pPr>
      <w:del w:id="3860" w:author="MCC" w:date="2020-11-30T15:29:00Z">
        <w:r>
          <w:rPr>
            <w:lang/>
          </w:rPr>
          <w:lastRenderedPageBreak/>
          <w:delText>NOTE </w:delText>
        </w:r>
      </w:del>
      <w:ins w:id="3861" w:author="MCC" w:date="2020-11-30T15:29:00Z">
        <w:r w:rsidR="009166E9" w:rsidRPr="00E9603C">
          <w:rPr>
            <w:lang w:eastAsia="zh-CN"/>
          </w:rPr>
          <w:t>Table 6.2.1.3.2-2: Output analytics for Network Slice load</w:t>
        </w:r>
      </w:ins>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7139"/>
      </w:tblGrid>
      <w:tr w:rsidR="009166E9" w:rsidRPr="00E9603C" w14:paraId="209B540E" w14:textId="77777777">
        <w:trPr>
          <w:cantSplit/>
          <w:ins w:id="3862" w:author="MCC" w:date="2020-11-30T15:29:00Z"/>
        </w:trPr>
        <w:tc>
          <w:tcPr>
            <w:tcW w:w="2492" w:type="dxa"/>
          </w:tcPr>
          <w:p w14:paraId="62F7A1B8" w14:textId="77777777" w:rsidR="009166E9" w:rsidRPr="00E9603C" w:rsidRDefault="009166E9">
            <w:pPr>
              <w:pStyle w:val="TAH"/>
              <w:rPr>
                <w:ins w:id="3863" w:author="MCC" w:date="2020-11-30T15:29:00Z"/>
                <w:lang w:eastAsia="zh-CN"/>
              </w:rPr>
            </w:pPr>
            <w:ins w:id="3864" w:author="MCC" w:date="2020-11-30T15:29:00Z">
              <w:r w:rsidRPr="00E9603C">
                <w:rPr>
                  <w:lang w:eastAsia="zh-CN"/>
                </w:rPr>
                <w:t>Information</w:t>
              </w:r>
            </w:ins>
          </w:p>
        </w:tc>
        <w:tc>
          <w:tcPr>
            <w:tcW w:w="7139" w:type="dxa"/>
          </w:tcPr>
          <w:p w14:paraId="5103FA04" w14:textId="77777777" w:rsidR="009166E9" w:rsidRPr="00E9603C" w:rsidRDefault="009166E9">
            <w:pPr>
              <w:pStyle w:val="TAH"/>
              <w:rPr>
                <w:ins w:id="3865" w:author="MCC" w:date="2020-11-30T15:29:00Z"/>
                <w:lang w:eastAsia="zh-CN"/>
              </w:rPr>
            </w:pPr>
            <w:ins w:id="3866" w:author="MCC" w:date="2020-11-30T15:29:00Z">
              <w:r w:rsidRPr="00E9603C">
                <w:rPr>
                  <w:lang w:eastAsia="zh-CN"/>
                </w:rPr>
                <w:t>Description</w:t>
              </w:r>
            </w:ins>
          </w:p>
        </w:tc>
      </w:tr>
      <w:tr w:rsidR="009166E9" w:rsidRPr="00E9603C" w14:paraId="71E2E602" w14:textId="77777777">
        <w:trPr>
          <w:cantSplit/>
          <w:ins w:id="3867" w:author="MCC" w:date="2020-11-30T15:29:00Z"/>
        </w:trPr>
        <w:tc>
          <w:tcPr>
            <w:tcW w:w="2492" w:type="dxa"/>
          </w:tcPr>
          <w:p w14:paraId="01F46672" w14:textId="77777777" w:rsidR="009166E9" w:rsidRPr="00E9603C" w:rsidRDefault="009166E9">
            <w:pPr>
              <w:pStyle w:val="TAL"/>
              <w:rPr>
                <w:ins w:id="3868" w:author="MCC" w:date="2020-11-30T15:29:00Z"/>
              </w:rPr>
            </w:pPr>
            <w:ins w:id="3869" w:author="MCC" w:date="2020-11-30T15:29:00Z">
              <w:r w:rsidRPr="00E9603C">
                <w:t>S-NSSAI</w:t>
              </w:r>
            </w:ins>
          </w:p>
        </w:tc>
        <w:tc>
          <w:tcPr>
            <w:tcW w:w="7139" w:type="dxa"/>
          </w:tcPr>
          <w:p w14:paraId="180AD039" w14:textId="77777777" w:rsidR="009166E9" w:rsidRPr="00E9603C" w:rsidRDefault="009166E9">
            <w:pPr>
              <w:pStyle w:val="TAL"/>
              <w:rPr>
                <w:ins w:id="3870" w:author="MCC" w:date="2020-11-30T15:29:00Z"/>
              </w:rPr>
            </w:pPr>
            <w:ins w:id="3871" w:author="MCC" w:date="2020-11-30T15:29:00Z">
              <w:r w:rsidRPr="00E9603C">
                <w:t>Identification of the Network Slice</w:t>
              </w:r>
            </w:ins>
          </w:p>
        </w:tc>
      </w:tr>
      <w:tr w:rsidR="009166E9" w:rsidRPr="00E9603C" w14:paraId="3CAC774D" w14:textId="77777777">
        <w:trPr>
          <w:cantSplit/>
          <w:ins w:id="3872" w:author="MCC" w:date="2020-11-30T15:29:00Z"/>
        </w:trPr>
        <w:tc>
          <w:tcPr>
            <w:tcW w:w="2492" w:type="dxa"/>
          </w:tcPr>
          <w:p w14:paraId="289EE0A0" w14:textId="77777777" w:rsidR="009166E9" w:rsidRPr="00E9603C" w:rsidRDefault="009166E9">
            <w:pPr>
              <w:pStyle w:val="TAL"/>
              <w:rPr>
                <w:ins w:id="3873" w:author="MCC" w:date="2020-11-30T15:29:00Z"/>
              </w:rPr>
            </w:pPr>
            <w:ins w:id="3874" w:author="MCC" w:date="2020-11-30T15:29:00Z">
              <w:r w:rsidRPr="00E9603C">
                <w:t xml:space="preserve">&gt; Number of UE </w:t>
              </w:r>
              <w:r w:rsidRPr="00E9603C">
                <w:rPr>
                  <w:rFonts w:eastAsia="SimSun"/>
                  <w:lang w:eastAsia="zh-CN"/>
                </w:rPr>
                <w:t>Registrations</w:t>
              </w:r>
            </w:ins>
          </w:p>
        </w:tc>
        <w:tc>
          <w:tcPr>
            <w:tcW w:w="7139" w:type="dxa"/>
          </w:tcPr>
          <w:p w14:paraId="721C2460" w14:textId="77777777" w:rsidR="009166E9" w:rsidRPr="00E9603C" w:rsidRDefault="009166E9">
            <w:pPr>
              <w:pStyle w:val="TAL"/>
              <w:rPr>
                <w:ins w:id="3875" w:author="MCC" w:date="2020-11-30T15:29:00Z"/>
              </w:rPr>
            </w:pPr>
            <w:ins w:id="3876" w:author="MCC" w:date="2020-11-30T15:29:00Z">
              <w:r w:rsidRPr="00E9603C">
                <w:t>N</w:t>
              </w:r>
              <w:r w:rsidRPr="00E9603C">
                <w:rPr>
                  <w:rFonts w:eastAsia="SimSun"/>
                  <w:lang w:eastAsia="zh-CN"/>
                </w:rPr>
                <w:t>umber of UE registrations</w:t>
              </w:r>
              <w:r w:rsidRPr="00E9603C">
                <w:t xml:space="preserve"> of the Network Slice (NOTE 3)</w:t>
              </w:r>
            </w:ins>
          </w:p>
        </w:tc>
      </w:tr>
      <w:tr w:rsidR="009166E9" w:rsidRPr="00E9603C" w14:paraId="3E80F361" w14:textId="77777777">
        <w:trPr>
          <w:cantSplit/>
          <w:ins w:id="3877" w:author="MCC" w:date="2020-11-30T15:29:00Z"/>
        </w:trPr>
        <w:tc>
          <w:tcPr>
            <w:tcW w:w="2492" w:type="dxa"/>
          </w:tcPr>
          <w:p w14:paraId="3F69ABB3" w14:textId="77777777" w:rsidR="009166E9" w:rsidRPr="00E9603C" w:rsidRDefault="009166E9">
            <w:pPr>
              <w:pStyle w:val="TAL"/>
              <w:rPr>
                <w:ins w:id="3878" w:author="MCC" w:date="2020-11-30T15:29:00Z"/>
              </w:rPr>
            </w:pPr>
            <w:ins w:id="3879" w:author="MCC" w:date="2020-11-30T15:29:00Z">
              <w:r w:rsidRPr="00E9603C">
                <w:t xml:space="preserve">&gt; </w:t>
              </w:r>
              <w:r w:rsidRPr="00E9603C">
                <w:rPr>
                  <w:rFonts w:eastAsia="SimSun"/>
                  <w:lang w:eastAsia="zh-CN"/>
                </w:rPr>
                <w:t>Number of</w:t>
              </w:r>
              <w:r w:rsidRPr="00E9603C">
                <w:t xml:space="preserve"> PDU sessions establishments</w:t>
              </w:r>
            </w:ins>
          </w:p>
        </w:tc>
        <w:tc>
          <w:tcPr>
            <w:tcW w:w="7139" w:type="dxa"/>
          </w:tcPr>
          <w:p w14:paraId="53ECCCFD" w14:textId="77777777" w:rsidR="009166E9" w:rsidRPr="00E9603C" w:rsidRDefault="009166E9">
            <w:pPr>
              <w:pStyle w:val="TAL"/>
              <w:rPr>
                <w:ins w:id="3880" w:author="MCC" w:date="2020-11-30T15:29:00Z"/>
              </w:rPr>
            </w:pPr>
            <w:ins w:id="3881" w:author="MCC" w:date="2020-11-30T15:29:00Z">
              <w:r w:rsidRPr="00E9603C">
                <w:t>N</w:t>
              </w:r>
              <w:r w:rsidRPr="00E9603C">
                <w:rPr>
                  <w:rFonts w:eastAsia="SimSun"/>
                  <w:lang w:eastAsia="zh-CN"/>
                </w:rPr>
                <w:t>umber of PDU Session establishments</w:t>
              </w:r>
              <w:r w:rsidRPr="00E9603C">
                <w:t xml:space="preserve"> of the Network Slice (NOTE 3)</w:t>
              </w:r>
            </w:ins>
          </w:p>
        </w:tc>
      </w:tr>
    </w:tbl>
    <w:p w14:paraId="7405B889" w14:textId="77777777" w:rsidR="009166E9" w:rsidRPr="00E9603C" w:rsidRDefault="009166E9">
      <w:pPr>
        <w:rPr>
          <w:ins w:id="3882" w:author="MCC" w:date="2020-11-30T15:29:00Z"/>
          <w:lang w:eastAsia="en-GB"/>
        </w:rPr>
      </w:pPr>
    </w:p>
    <w:p w14:paraId="1A8559FB" w14:textId="77777777" w:rsidR="009166E9" w:rsidRPr="00E9603C" w:rsidRDefault="009166E9">
      <w:pPr>
        <w:pStyle w:val="NO"/>
        <w:rPr>
          <w:lang/>
        </w:rPr>
      </w:pPr>
      <w:bookmarkStart w:id="3883" w:name="_Toc50022953"/>
      <w:bookmarkStart w:id="3884" w:name="_Toc50023538"/>
      <w:bookmarkStart w:id="3885" w:name="_Toc50579338"/>
      <w:bookmarkStart w:id="3886" w:name="_Toc50309606"/>
      <w:bookmarkStart w:id="3887" w:name="_Toc13420"/>
      <w:bookmarkStart w:id="3888" w:name="_Toc43393090"/>
      <w:bookmarkStart w:id="3889" w:name="_Toc31361031"/>
      <w:bookmarkStart w:id="3890" w:name="_Toc10926"/>
      <w:bookmarkStart w:id="3891" w:name="_Toc7791"/>
      <w:bookmarkStart w:id="3892" w:name="_Toc26142"/>
      <w:bookmarkStart w:id="3893" w:name="_Toc30155673"/>
      <w:bookmarkStart w:id="3894" w:name="_Toc31296414"/>
      <w:bookmarkStart w:id="3895" w:name="_Toc31448730"/>
      <w:bookmarkStart w:id="3896" w:name="_Toc42769957"/>
      <w:bookmarkStart w:id="3897" w:name="_Toc23871"/>
      <w:bookmarkStart w:id="3898" w:name="_Toc6572"/>
      <w:bookmarkStart w:id="3899" w:name="_Toc19747"/>
      <w:bookmarkStart w:id="3900" w:name="_Toc30155553"/>
      <w:bookmarkStart w:id="3901" w:name="_Toc31639206"/>
      <w:bookmarkStart w:id="3902" w:name="_Toc50022304"/>
      <w:bookmarkStart w:id="3903" w:name="_Toc17816"/>
      <w:bookmarkStart w:id="3904" w:name="_Toc13628"/>
      <w:bookmarkStart w:id="3905" w:name="_Toc26132"/>
      <w:bookmarkStart w:id="3906" w:name="_Toc2262"/>
      <w:bookmarkStart w:id="3907" w:name="_Toc8938"/>
      <w:bookmarkStart w:id="3908" w:name="_Toc44004248"/>
      <w:bookmarkStart w:id="3909" w:name="_Toc50021031"/>
      <w:bookmarkStart w:id="3910" w:name="_Toc50021600"/>
      <w:bookmarkStart w:id="3911" w:name="_Toc42779013"/>
      <w:ins w:id="3912" w:author="MCC" w:date="2020-11-30T15:29:00Z">
        <w:r w:rsidRPr="00E9603C">
          <w:rPr>
            <w:lang/>
          </w:rPr>
          <w:t xml:space="preserve">NOTE </w:t>
        </w:r>
      </w:ins>
      <w:r w:rsidRPr="00E9603C">
        <w:rPr>
          <w:lang/>
        </w:rPr>
        <w:t>1:</w:t>
      </w:r>
      <w:r w:rsidRPr="00E9603C">
        <w:rPr>
          <w:lang/>
        </w:rPr>
        <w:tab/>
        <w:t>The deployment of Network Slice instances in the network is optional and depends on the deployment choices of the operator. If Network Slice instances are not deployed, slice load output analytics may be provided according to Table 6.2.1.3.2-2.</w:t>
      </w:r>
    </w:p>
    <w:p w14:paraId="08D9AF8E" w14:textId="6C9FEBA7" w:rsidR="009166E9" w:rsidRPr="00E9603C" w:rsidRDefault="009166E9">
      <w:pPr>
        <w:pStyle w:val="NO"/>
        <w:rPr>
          <w:lang/>
        </w:rPr>
      </w:pPr>
      <w:r w:rsidRPr="00E9603C">
        <w:rPr>
          <w:lang/>
        </w:rPr>
        <w:t>NOTE 2:</w:t>
      </w:r>
      <w:r w:rsidRPr="00E9603C">
        <w:rPr>
          <w:lang/>
        </w:rPr>
        <w:tab/>
      </w:r>
      <w:del w:id="3913" w:author="MCC" w:date="2020-11-30T15:29:00Z">
        <w:r w:rsidR="00D95B07">
          <w:rPr>
            <w:lang w:val="en-US"/>
          </w:rPr>
          <w:delText>Table</w:delText>
        </w:r>
      </w:del>
      <w:ins w:id="3914" w:author="MCC" w:date="2020-11-30T15:29:00Z">
        <w:r w:rsidRPr="00E9603C">
          <w:rPr>
            <w:lang/>
          </w:rPr>
          <w:t>Tables</w:t>
        </w:r>
      </w:ins>
      <w:r w:rsidRPr="00E9603C">
        <w:rPr>
          <w:lang/>
        </w:rPr>
        <w:t xml:space="preserve"> 6.2.1.3.2-1 </w:t>
      </w:r>
      <w:del w:id="3915" w:author="MCC" w:date="2020-11-30T15:29:00Z">
        <w:r w:rsidR="00D95B07">
          <w:rPr>
            <w:lang w:val="en-US"/>
          </w:rPr>
          <w:delText>shows</w:delText>
        </w:r>
      </w:del>
      <w:ins w:id="3916" w:author="MCC" w:date="2020-11-30T15:29:00Z">
        <w:r w:rsidRPr="00E9603C">
          <w:rPr>
            <w:lang/>
          </w:rPr>
          <w:t>and 6.2.1.3.2-2 show</w:t>
        </w:r>
      </w:ins>
      <w:r w:rsidRPr="00E9603C">
        <w:rPr>
          <w:lang/>
        </w:rPr>
        <w:t xml:space="preserve"> output analytics applicable to </w:t>
      </w:r>
      <w:del w:id="3917" w:author="MCC" w:date="2020-11-30T15:29:00Z">
        <w:r w:rsidR="00D95B07">
          <w:rPr>
            <w:lang w:val="en-US"/>
          </w:rPr>
          <w:delText xml:space="preserve">NWDAF-compliant </w:delText>
        </w:r>
      </w:del>
      <w:r w:rsidRPr="00E9603C">
        <w:rPr>
          <w:lang/>
        </w:rPr>
        <w:t xml:space="preserve">statistics and predictions. Predictions may require one additional entry to </w:t>
      </w:r>
      <w:del w:id="3918" w:author="MCC" w:date="2020-11-30T15:29:00Z">
        <w:r w:rsidR="00D95B07">
          <w:rPr>
            <w:lang w:val="en-US"/>
          </w:rPr>
          <w:delText>Table</w:delText>
        </w:r>
      </w:del>
      <w:ins w:id="3919" w:author="MCC" w:date="2020-11-30T15:29:00Z">
        <w:r w:rsidRPr="00E9603C">
          <w:rPr>
            <w:lang/>
          </w:rPr>
          <w:t>Tables</w:t>
        </w:r>
      </w:ins>
      <w:r w:rsidRPr="00E9603C">
        <w:rPr>
          <w:lang/>
        </w:rPr>
        <w:t xml:space="preserve"> 6.2.</w:t>
      </w:r>
      <w:del w:id="3920" w:author="MCC" w:date="2020-11-30T15:29:00Z">
        <w:r w:rsidR="00D95B07">
          <w:rPr>
            <w:lang w:val="en-US"/>
          </w:rPr>
          <w:delText>1.3.2-</w:delText>
        </w:r>
      </w:del>
      <w:r w:rsidRPr="00E9603C">
        <w:rPr>
          <w:lang/>
        </w:rPr>
        <w:t>1</w:t>
      </w:r>
      <w:ins w:id="3921" w:author="MCC" w:date="2020-11-30T15:29:00Z">
        <w:r w:rsidRPr="00E9603C">
          <w:rPr>
            <w:lang/>
          </w:rPr>
          <w:t>.3.2-1 and 6.2.1.3.2-2</w:t>
        </w:r>
      </w:ins>
      <w:r w:rsidRPr="00E9603C">
        <w:rPr>
          <w:lang/>
        </w:rPr>
        <w:t xml:space="preserve"> with the confidence of the prediction. This should not preclude NWDAF from providing instantaneous notifications of threshold crossings when required, as specified in </w:t>
      </w:r>
      <w:r w:rsidR="00E9603C" w:rsidRPr="00E9603C">
        <w:rPr>
          <w:lang/>
        </w:rPr>
        <w:t>TS</w:t>
      </w:r>
      <w:r w:rsidR="00E9603C">
        <w:rPr>
          <w:lang/>
        </w:rPr>
        <w:t> </w:t>
      </w:r>
      <w:r w:rsidR="00E9603C" w:rsidRPr="00E9603C">
        <w:rPr>
          <w:lang/>
        </w:rPr>
        <w:t>23.288</w:t>
      </w:r>
      <w:r w:rsidR="00E9603C">
        <w:rPr>
          <w:lang/>
        </w:rPr>
        <w:t> </w:t>
      </w:r>
      <w:r w:rsidR="00E9603C" w:rsidRPr="00E9603C">
        <w:rPr>
          <w:lang/>
        </w:rPr>
        <w:t>[</w:t>
      </w:r>
      <w:r w:rsidRPr="00E9603C">
        <w:rPr>
          <w:lang/>
        </w:rPr>
        <w:t>5].</w:t>
      </w:r>
    </w:p>
    <w:p w14:paraId="4E20686B" w14:textId="77777777" w:rsidR="00D95B07" w:rsidRDefault="00D95B07" w:rsidP="00D95B07">
      <w:pPr>
        <w:pStyle w:val="TH"/>
        <w:rPr>
          <w:del w:id="3922" w:author="MCC" w:date="2020-11-30T15:29:00Z"/>
          <w:lang w:val="en-US" w:eastAsia="zh-CN"/>
        </w:rPr>
      </w:pPr>
      <w:del w:id="3923" w:author="MCC" w:date="2020-11-30T15:29:00Z">
        <w:r>
          <w:rPr>
            <w:lang w:val="en-US" w:eastAsia="zh-CN"/>
          </w:rPr>
          <w:delText>Table 6.2.1.3.2-2: Output analytics for Network Slice load</w:delText>
        </w:r>
      </w:del>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7139"/>
      </w:tblGrid>
      <w:tr w:rsidR="00D95B07" w14:paraId="759B81BD" w14:textId="77777777" w:rsidTr="007F4FC8">
        <w:trPr>
          <w:cantSplit/>
          <w:del w:id="3924" w:author="MCC" w:date="2020-11-30T15:29:00Z"/>
        </w:trPr>
        <w:tc>
          <w:tcPr>
            <w:tcW w:w="2492" w:type="dxa"/>
          </w:tcPr>
          <w:p w14:paraId="4C52A95C" w14:textId="77777777" w:rsidR="00D95B07" w:rsidRDefault="00D95B07" w:rsidP="007F4FC8">
            <w:pPr>
              <w:pStyle w:val="TAH"/>
              <w:rPr>
                <w:del w:id="3925" w:author="MCC" w:date="2020-11-30T15:29:00Z"/>
                <w:lang w:val="en-US" w:eastAsia="zh-CN"/>
              </w:rPr>
            </w:pPr>
            <w:del w:id="3926" w:author="MCC" w:date="2020-11-30T15:29:00Z">
              <w:r>
                <w:rPr>
                  <w:lang w:val="en-US" w:eastAsia="zh-CN"/>
                </w:rPr>
                <w:delText>Information</w:delText>
              </w:r>
            </w:del>
          </w:p>
        </w:tc>
        <w:tc>
          <w:tcPr>
            <w:tcW w:w="7139" w:type="dxa"/>
          </w:tcPr>
          <w:p w14:paraId="1A381C1F" w14:textId="77777777" w:rsidR="00D95B07" w:rsidRDefault="00D95B07" w:rsidP="007F4FC8">
            <w:pPr>
              <w:pStyle w:val="TAH"/>
              <w:rPr>
                <w:del w:id="3927" w:author="MCC" w:date="2020-11-30T15:29:00Z"/>
                <w:lang w:val="en-US" w:eastAsia="zh-CN"/>
              </w:rPr>
            </w:pPr>
            <w:del w:id="3928" w:author="MCC" w:date="2020-11-30T15:29:00Z">
              <w:r>
                <w:rPr>
                  <w:lang w:val="en-US" w:eastAsia="zh-CN"/>
                </w:rPr>
                <w:delText>Description</w:delText>
              </w:r>
            </w:del>
          </w:p>
        </w:tc>
      </w:tr>
      <w:tr w:rsidR="00D95B07" w14:paraId="61CAB2EC" w14:textId="77777777" w:rsidTr="007F4FC8">
        <w:trPr>
          <w:cantSplit/>
          <w:del w:id="3929" w:author="MCC" w:date="2020-11-30T15:29:00Z"/>
        </w:trPr>
        <w:tc>
          <w:tcPr>
            <w:tcW w:w="2492" w:type="dxa"/>
          </w:tcPr>
          <w:p w14:paraId="69CD1D81" w14:textId="77777777" w:rsidR="00D95B07" w:rsidRDefault="00D95B07" w:rsidP="007F4FC8">
            <w:pPr>
              <w:pStyle w:val="TAL"/>
              <w:rPr>
                <w:del w:id="3930" w:author="MCC" w:date="2020-11-30T15:29:00Z"/>
              </w:rPr>
            </w:pPr>
            <w:del w:id="3931" w:author="MCC" w:date="2020-11-30T15:29:00Z">
              <w:r>
                <w:delText>S-NSSAI</w:delText>
              </w:r>
            </w:del>
          </w:p>
        </w:tc>
        <w:tc>
          <w:tcPr>
            <w:tcW w:w="7139" w:type="dxa"/>
          </w:tcPr>
          <w:p w14:paraId="7CF1C2CA" w14:textId="77777777" w:rsidR="00D95B07" w:rsidRDefault="00D95B07" w:rsidP="007F4FC8">
            <w:pPr>
              <w:pStyle w:val="TAL"/>
              <w:rPr>
                <w:del w:id="3932" w:author="MCC" w:date="2020-11-30T15:29:00Z"/>
              </w:rPr>
            </w:pPr>
          </w:p>
        </w:tc>
      </w:tr>
      <w:tr w:rsidR="00D95B07" w14:paraId="449E0B0B" w14:textId="77777777" w:rsidTr="007F4FC8">
        <w:trPr>
          <w:cantSplit/>
          <w:del w:id="3933" w:author="MCC" w:date="2020-11-30T15:29:00Z"/>
        </w:trPr>
        <w:tc>
          <w:tcPr>
            <w:tcW w:w="2492" w:type="dxa"/>
          </w:tcPr>
          <w:p w14:paraId="383EE52C" w14:textId="77777777" w:rsidR="00D95B07" w:rsidRDefault="00D95B07" w:rsidP="007F4FC8">
            <w:pPr>
              <w:pStyle w:val="TAL"/>
              <w:rPr>
                <w:del w:id="3934" w:author="MCC" w:date="2020-11-30T15:29:00Z"/>
              </w:rPr>
            </w:pPr>
            <w:del w:id="3935" w:author="MCC" w:date="2020-11-30T15:29:00Z">
              <w:r>
                <w:delText>&gt; Network Slice UE load</w:delText>
              </w:r>
            </w:del>
          </w:p>
        </w:tc>
        <w:tc>
          <w:tcPr>
            <w:tcW w:w="7139" w:type="dxa"/>
          </w:tcPr>
          <w:p w14:paraId="5FEA8FDD" w14:textId="77777777" w:rsidR="00D95B07" w:rsidRDefault="00D95B07" w:rsidP="007F4FC8">
            <w:pPr>
              <w:pStyle w:val="TAL"/>
              <w:rPr>
                <w:del w:id="3936" w:author="MCC" w:date="2020-11-30T15:29:00Z"/>
              </w:rPr>
            </w:pPr>
            <w:del w:id="3937" w:author="MCC" w:date="2020-11-30T15:29:00Z">
              <w:r>
                <w:delText>UE load on a Network Slice expressed as a value between 0 and 1 where 1 represents reaching the UE quota for the Network Slice</w:delText>
              </w:r>
            </w:del>
          </w:p>
        </w:tc>
      </w:tr>
      <w:tr w:rsidR="00D95B07" w14:paraId="555149AD" w14:textId="77777777" w:rsidTr="007F4FC8">
        <w:trPr>
          <w:cantSplit/>
          <w:del w:id="3938" w:author="MCC" w:date="2020-11-30T15:29:00Z"/>
        </w:trPr>
        <w:tc>
          <w:tcPr>
            <w:tcW w:w="2492" w:type="dxa"/>
          </w:tcPr>
          <w:p w14:paraId="7E1A8533" w14:textId="77777777" w:rsidR="00D95B07" w:rsidRDefault="00D95B07" w:rsidP="007F4FC8">
            <w:pPr>
              <w:pStyle w:val="TAL"/>
              <w:rPr>
                <w:del w:id="3939" w:author="MCC" w:date="2020-11-30T15:29:00Z"/>
              </w:rPr>
            </w:pPr>
            <w:del w:id="3940" w:author="MCC" w:date="2020-11-30T15:29:00Z">
              <w:r>
                <w:delText>&gt; PDU session load</w:delText>
              </w:r>
            </w:del>
          </w:p>
        </w:tc>
        <w:tc>
          <w:tcPr>
            <w:tcW w:w="7139" w:type="dxa"/>
          </w:tcPr>
          <w:p w14:paraId="5A74FE6C" w14:textId="77777777" w:rsidR="00D95B07" w:rsidRDefault="00D95B07" w:rsidP="007F4FC8">
            <w:pPr>
              <w:pStyle w:val="TAL"/>
              <w:rPr>
                <w:del w:id="3941" w:author="MCC" w:date="2020-11-30T15:29:00Z"/>
              </w:rPr>
            </w:pPr>
            <w:del w:id="3942" w:author="MCC" w:date="2020-11-30T15:29:00Z">
              <w:r>
                <w:delText>PDU session load on a Network Slice expressed as a value between 0 and 1  where 1 represents  reaching the PDU session quota for the Network Slice</w:delText>
              </w:r>
            </w:del>
          </w:p>
        </w:tc>
      </w:tr>
      <w:tr w:rsidR="00D95B07" w14:paraId="29BD1060" w14:textId="77777777" w:rsidTr="007F4FC8">
        <w:trPr>
          <w:cantSplit/>
          <w:del w:id="3943" w:author="MCC" w:date="2020-11-30T15:29:00Z"/>
        </w:trPr>
        <w:tc>
          <w:tcPr>
            <w:tcW w:w="2492" w:type="dxa"/>
          </w:tcPr>
          <w:p w14:paraId="2A8466E3" w14:textId="77777777" w:rsidR="00D95B07" w:rsidRDefault="00D95B07" w:rsidP="007F4FC8">
            <w:pPr>
              <w:pStyle w:val="TAL"/>
              <w:rPr>
                <w:del w:id="3944" w:author="MCC" w:date="2020-11-30T15:29:00Z"/>
              </w:rPr>
            </w:pPr>
            <w:del w:id="3945" w:author="MCC" w:date="2020-11-30T15:29:00Z">
              <w:r>
                <w:delText>&gt; UE threshold crossings (optional)</w:delText>
              </w:r>
            </w:del>
          </w:p>
        </w:tc>
        <w:tc>
          <w:tcPr>
            <w:tcW w:w="7139" w:type="dxa"/>
          </w:tcPr>
          <w:p w14:paraId="346BE1AA" w14:textId="77777777" w:rsidR="00D95B07" w:rsidRDefault="00D95B07" w:rsidP="007F4FC8">
            <w:pPr>
              <w:pStyle w:val="TAL"/>
              <w:rPr>
                <w:del w:id="3946" w:author="MCC" w:date="2020-11-30T15:29:00Z"/>
              </w:rPr>
            </w:pPr>
            <w:del w:id="3947" w:author="MCC" w:date="2020-11-30T15:29:00Z">
              <w:r>
                <w:delText xml:space="preserve">Number of UE threshold crossings on a Network Slice during analytics target period. </w:delText>
              </w:r>
            </w:del>
          </w:p>
        </w:tc>
      </w:tr>
      <w:tr w:rsidR="00D95B07" w14:paraId="2C0C25FB" w14:textId="77777777" w:rsidTr="007F4FC8">
        <w:trPr>
          <w:cantSplit/>
          <w:del w:id="3948" w:author="MCC" w:date="2020-11-30T15:29:00Z"/>
        </w:trPr>
        <w:tc>
          <w:tcPr>
            <w:tcW w:w="2492" w:type="dxa"/>
          </w:tcPr>
          <w:p w14:paraId="5529EFA4" w14:textId="77777777" w:rsidR="00D95B07" w:rsidRDefault="00D95B07" w:rsidP="007F4FC8">
            <w:pPr>
              <w:pStyle w:val="TAL"/>
              <w:rPr>
                <w:del w:id="3949" w:author="MCC" w:date="2020-11-30T15:29:00Z"/>
              </w:rPr>
            </w:pPr>
            <w:del w:id="3950" w:author="MCC" w:date="2020-11-30T15:29:00Z">
              <w:r>
                <w:delText>&gt; UE threshold crossings time</w:delText>
              </w:r>
              <w:r>
                <w:rPr>
                  <w:rFonts w:eastAsia="SimSun" w:hint="eastAsia"/>
                  <w:lang w:eastAsia="zh-CN"/>
                </w:rPr>
                <w:delText xml:space="preserve"> period</w:delText>
              </w:r>
              <w:r>
                <w:delText xml:space="preserve"> (1,…,max) (optional)</w:delText>
              </w:r>
            </w:del>
          </w:p>
        </w:tc>
        <w:tc>
          <w:tcPr>
            <w:tcW w:w="7139" w:type="dxa"/>
          </w:tcPr>
          <w:p w14:paraId="44DB4C55" w14:textId="77777777" w:rsidR="00D95B07" w:rsidRDefault="00D95B07" w:rsidP="007F4FC8">
            <w:pPr>
              <w:pStyle w:val="TAL"/>
              <w:rPr>
                <w:del w:id="3951" w:author="MCC" w:date="2020-11-30T15:29:00Z"/>
              </w:rPr>
            </w:pPr>
            <w:del w:id="3952" w:author="MCC" w:date="2020-11-30T15:29:00Z">
              <w:r>
                <w:delText>UE load threshold crossing vector including time elapsed between each threshold crossing on the Network Slice.</w:delText>
              </w:r>
            </w:del>
          </w:p>
        </w:tc>
      </w:tr>
      <w:tr w:rsidR="00D95B07" w14:paraId="7704B6B8" w14:textId="77777777" w:rsidTr="007F4FC8">
        <w:trPr>
          <w:cantSplit/>
          <w:del w:id="3953" w:author="MCC" w:date="2020-11-30T15:29:00Z"/>
        </w:trPr>
        <w:tc>
          <w:tcPr>
            <w:tcW w:w="2492" w:type="dxa"/>
          </w:tcPr>
          <w:p w14:paraId="6919E480" w14:textId="77777777" w:rsidR="00D95B07" w:rsidRDefault="00D95B07" w:rsidP="007F4FC8">
            <w:pPr>
              <w:pStyle w:val="TAL"/>
              <w:rPr>
                <w:del w:id="3954" w:author="MCC" w:date="2020-11-30T15:29:00Z"/>
              </w:rPr>
            </w:pPr>
            <w:del w:id="3955" w:author="MCC" w:date="2020-11-30T15:29:00Z">
              <w:r>
                <w:delText>&gt;  PDU Session threshold crossings (optional)</w:delText>
              </w:r>
            </w:del>
          </w:p>
        </w:tc>
        <w:tc>
          <w:tcPr>
            <w:tcW w:w="7139" w:type="dxa"/>
          </w:tcPr>
          <w:p w14:paraId="215FE5EF" w14:textId="77777777" w:rsidR="00D95B07" w:rsidRDefault="00D95B07" w:rsidP="007F4FC8">
            <w:pPr>
              <w:pStyle w:val="TAL"/>
              <w:rPr>
                <w:del w:id="3956" w:author="MCC" w:date="2020-11-30T15:29:00Z"/>
              </w:rPr>
            </w:pPr>
            <w:del w:id="3957" w:author="MCC" w:date="2020-11-30T15:29:00Z">
              <w:r>
                <w:delText>Number of PDU Session threshold crossings on a Network Slice during analytics target period.</w:delText>
              </w:r>
            </w:del>
          </w:p>
        </w:tc>
      </w:tr>
      <w:tr w:rsidR="00D95B07" w14:paraId="200CC1D4" w14:textId="77777777" w:rsidTr="007F4FC8">
        <w:trPr>
          <w:cantSplit/>
          <w:del w:id="3958" w:author="MCC" w:date="2020-11-30T15:29:00Z"/>
        </w:trPr>
        <w:tc>
          <w:tcPr>
            <w:tcW w:w="2492" w:type="dxa"/>
          </w:tcPr>
          <w:p w14:paraId="0AE2BA31" w14:textId="77777777" w:rsidR="00D95B07" w:rsidRDefault="00D95B07" w:rsidP="007F4FC8">
            <w:pPr>
              <w:pStyle w:val="TAL"/>
              <w:rPr>
                <w:del w:id="3959" w:author="MCC" w:date="2020-11-30T15:29:00Z"/>
              </w:rPr>
            </w:pPr>
            <w:del w:id="3960" w:author="MCC" w:date="2020-11-30T15:29:00Z">
              <w:r>
                <w:delText>&gt;  PDU Session threshold  crossings time</w:delText>
              </w:r>
              <w:r>
                <w:rPr>
                  <w:rFonts w:eastAsia="SimSun" w:hint="eastAsia"/>
                  <w:lang w:eastAsia="zh-CN"/>
                </w:rPr>
                <w:delText xml:space="preserve"> period</w:delText>
              </w:r>
              <w:r>
                <w:delText xml:space="preserve"> (1,…,max) (optional)</w:delText>
              </w:r>
            </w:del>
          </w:p>
        </w:tc>
        <w:tc>
          <w:tcPr>
            <w:tcW w:w="7139" w:type="dxa"/>
          </w:tcPr>
          <w:p w14:paraId="370D9B54" w14:textId="77777777" w:rsidR="00D95B07" w:rsidRDefault="00D95B07" w:rsidP="007F4FC8">
            <w:pPr>
              <w:pStyle w:val="TAL"/>
              <w:rPr>
                <w:del w:id="3961" w:author="MCC" w:date="2020-11-30T15:29:00Z"/>
              </w:rPr>
            </w:pPr>
            <w:del w:id="3962" w:author="MCC" w:date="2020-11-30T15:29:00Z">
              <w:r>
                <w:delText xml:space="preserve">PDU Session threshold crossing vector including time elapsed between each threshold crossing on the Network Slice. </w:delText>
              </w:r>
            </w:del>
          </w:p>
        </w:tc>
      </w:tr>
    </w:tbl>
    <w:p w14:paraId="2474B377" w14:textId="77777777" w:rsidR="00D95B07" w:rsidRPr="00D4433E" w:rsidRDefault="00D95B07" w:rsidP="00D95B07">
      <w:pPr>
        <w:rPr>
          <w:del w:id="3963" w:author="MCC" w:date="2020-11-30T15:29:00Z"/>
          <w:lang w:eastAsia="en-GB"/>
        </w:rPr>
      </w:pPr>
    </w:p>
    <w:p w14:paraId="223084FF" w14:textId="77777777" w:rsidR="009166E9" w:rsidRPr="00E9603C" w:rsidRDefault="009166E9">
      <w:pPr>
        <w:pStyle w:val="NO"/>
        <w:rPr>
          <w:ins w:id="3964" w:author="MCC" w:date="2020-11-30T15:29:00Z"/>
          <w:lang/>
        </w:rPr>
      </w:pPr>
      <w:bookmarkStart w:id="3965" w:name="_Hlk53755740"/>
      <w:ins w:id="3966" w:author="MCC" w:date="2020-11-30T15:29:00Z">
        <w:r w:rsidRPr="00E9603C">
          <w:rPr>
            <w:lang/>
          </w:rPr>
          <w:t>NOTE 3:</w:t>
        </w:r>
        <w:r w:rsidRPr="00E9603C">
          <w:rPr>
            <w:lang/>
          </w:rPr>
          <w:tab/>
          <w:t>How the output analytics for number of UE registrations and number of PDU sessions on a slice is determined based on the analytic filter information and/or the analytics target period for analytics may be further determined during normative work (e.g. via averaging).</w:t>
        </w:r>
      </w:ins>
    </w:p>
    <w:p w14:paraId="3A6AFD22" w14:textId="77777777" w:rsidR="009166E9" w:rsidRPr="00E9603C" w:rsidRDefault="009166E9">
      <w:pPr>
        <w:pStyle w:val="Heading4"/>
        <w:ind w:left="0" w:firstLine="0"/>
        <w:rPr>
          <w:lang w:eastAsia="en-GB"/>
        </w:rPr>
      </w:pPr>
      <w:bookmarkStart w:id="3967" w:name="_Toc57201093"/>
      <w:bookmarkStart w:id="3968" w:name="_Toc54769927"/>
      <w:bookmarkStart w:id="3969" w:name="_Toc54779282"/>
      <w:bookmarkStart w:id="3970" w:name="_Toc54786242"/>
      <w:bookmarkStart w:id="3971" w:name="_Toc57641131"/>
      <w:bookmarkStart w:id="3972" w:name="_Toc57642011"/>
      <w:bookmarkStart w:id="3973" w:name="_Toc50724643"/>
      <w:bookmarkEnd w:id="3965"/>
      <w:r w:rsidRPr="00E9603C">
        <w:rPr>
          <w:lang w:eastAsia="en-GB"/>
        </w:rPr>
        <w:t>6.2.1.4</w:t>
      </w:r>
      <w:r w:rsidRPr="00E9603C">
        <w:rPr>
          <w:lang w:eastAsia="en-GB"/>
        </w:rPr>
        <w:tab/>
        <w:t>Procedures</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67"/>
      <w:bookmarkEnd w:id="3968"/>
      <w:bookmarkEnd w:id="3969"/>
      <w:bookmarkEnd w:id="3970"/>
      <w:bookmarkEnd w:id="3971"/>
      <w:bookmarkEnd w:id="3972"/>
      <w:bookmarkEnd w:id="3973"/>
    </w:p>
    <w:p w14:paraId="357DDAAB" w14:textId="77777777" w:rsidR="009166E9" w:rsidRPr="00E9603C" w:rsidRDefault="009166E9">
      <w:pPr>
        <w:pStyle w:val="NO"/>
        <w:rPr>
          <w:lang w:eastAsia="en-GB"/>
        </w:rPr>
      </w:pPr>
      <w:r w:rsidRPr="00E9603C">
        <w:rPr>
          <w:lang w:eastAsia="en-GB"/>
        </w:rPr>
        <w:t>NOTE:</w:t>
      </w:r>
      <w:r w:rsidRPr="00E9603C">
        <w:rPr>
          <w:lang w:eastAsia="en-GB"/>
        </w:rPr>
        <w:tab/>
        <w:t>In all the procedures below, AMF* indicates the AMF instance involved in the call flow may refer to any AMF instance(s) within a same AMF Set.</w:t>
      </w:r>
    </w:p>
    <w:p w14:paraId="383A9961" w14:textId="77777777" w:rsidR="009166E9" w:rsidRPr="00E9603C" w:rsidRDefault="009166E9">
      <w:pPr>
        <w:pStyle w:val="Heading5"/>
        <w:rPr>
          <w:lang w:eastAsia="en-GB"/>
        </w:rPr>
      </w:pPr>
      <w:bookmarkStart w:id="3974" w:name="_Toc50022305"/>
      <w:bookmarkStart w:id="3975" w:name="_Toc50023539"/>
      <w:bookmarkStart w:id="3976" w:name="_Toc50021601"/>
      <w:bookmarkStart w:id="3977" w:name="_Toc50021032"/>
      <w:bookmarkStart w:id="3978" w:name="_Toc57201094"/>
      <w:bookmarkStart w:id="3979" w:name="_Toc44004249"/>
      <w:bookmarkStart w:id="3980" w:name="_Toc54769928"/>
      <w:bookmarkStart w:id="3981" w:name="_Toc54779283"/>
      <w:bookmarkStart w:id="3982" w:name="_Toc54786243"/>
      <w:bookmarkStart w:id="3983" w:name="_Toc50579339"/>
      <w:bookmarkStart w:id="3984" w:name="_Toc42779014"/>
      <w:bookmarkStart w:id="3985" w:name="_Toc50309607"/>
      <w:bookmarkStart w:id="3986" w:name="_Toc42769958"/>
      <w:bookmarkStart w:id="3987" w:name="_Toc50022954"/>
      <w:bookmarkStart w:id="3988" w:name="_Toc57641132"/>
      <w:bookmarkStart w:id="3989" w:name="_Toc57642012"/>
      <w:bookmarkStart w:id="3990" w:name="_Toc50724644"/>
      <w:r w:rsidRPr="00E9603C">
        <w:rPr>
          <w:lang w:eastAsia="en-GB"/>
        </w:rPr>
        <w:lastRenderedPageBreak/>
        <w:t>6.2.1.4.1</w:t>
      </w:r>
      <w:r w:rsidRPr="00E9603C">
        <w:rPr>
          <w:lang w:eastAsia="en-GB"/>
        </w:rPr>
        <w:tab/>
        <w:t>NSSF based solution</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3B1AEE1D" w14:textId="77777777" w:rsidR="009166E9" w:rsidRPr="00E9603C" w:rsidRDefault="009166E9">
      <w:pPr>
        <w:pStyle w:val="TH"/>
      </w:pPr>
      <w:r w:rsidRPr="00E9603C">
        <w:object w:dxaOrig="15150" w:dyaOrig="20394" w14:anchorId="3A6890C4">
          <v:shape id="对象 8" o:spid="_x0000_i1029" type="#_x0000_t75" style="width:445.25pt;height:595.6pt;mso-position-horizontal-relative:page;mso-position-vertical-relative:page" o:ole="">
            <v:imagedata r:id="rId13" o:title=""/>
          </v:shape>
          <o:OLEObject Type="Embed" ProgID="Visio.Drawing.11" ShapeID="对象 8" DrawAspect="Content" ObjectID="_1668258880" r:id="rId14"/>
        </w:object>
      </w:r>
    </w:p>
    <w:p w14:paraId="132D9A24" w14:textId="77777777" w:rsidR="009166E9" w:rsidRPr="00E9603C" w:rsidRDefault="009166E9">
      <w:pPr>
        <w:pStyle w:val="TF"/>
        <w:rPr>
          <w:lang w:eastAsia="en-GB"/>
        </w:rPr>
      </w:pPr>
      <w:r w:rsidRPr="00E9603C">
        <w:rPr>
          <w:color w:val="auto"/>
          <w:lang w:eastAsia="en-GB"/>
        </w:rPr>
        <w:t xml:space="preserve">Figure 6.2.1.4.1-1: </w:t>
      </w:r>
      <w:r w:rsidRPr="00E9603C">
        <w:rPr>
          <w:lang w:eastAsia="en-GB"/>
        </w:rPr>
        <w:t>Procedure for NWDAF-assisted slice SLA guarantee solution based on NSSF</w:t>
      </w:r>
    </w:p>
    <w:p w14:paraId="577F151E" w14:textId="2C15A0B7" w:rsidR="009166E9" w:rsidRPr="00E9603C" w:rsidRDefault="009166E9">
      <w:pPr>
        <w:pStyle w:val="B1"/>
        <w:rPr>
          <w:lang w:eastAsia="en-GB"/>
        </w:rPr>
      </w:pPr>
      <w:r w:rsidRPr="00E9603C">
        <w:rPr>
          <w:lang w:eastAsia="en-GB"/>
        </w:rPr>
        <w:t>0a.-0b.</w:t>
      </w:r>
      <w:r w:rsidRPr="00E9603C">
        <w:rPr>
          <w:lang w:eastAsia="en-GB"/>
        </w:rPr>
        <w:tab/>
        <w:t xml:space="preserve">OAM creates a new slice and configures initial resources in RAN and in CN allocated to the slice. </w:t>
      </w:r>
      <w:del w:id="3991" w:author="MCC" w:date="2020-11-30T15:29:00Z">
        <w:r w:rsidR="00D95B07">
          <w:rPr>
            <w:lang w:val="en-GB" w:eastAsia="en-GB"/>
          </w:rPr>
          <w:delText>The slice is also configured to support a maximum number of UEs and/or PDU sessions.</w:delText>
        </w:r>
        <w:r w:rsidR="00D95B07">
          <w:rPr>
            <w:lang w:val="en-US" w:eastAsia="en-GB"/>
          </w:rPr>
          <w:delText xml:space="preserve"> </w:delText>
        </w:r>
      </w:del>
      <w:r w:rsidRPr="00E9603C">
        <w:rPr>
          <w:lang w:eastAsia="en-GB"/>
        </w:rPr>
        <w:t>If a NWDAF subscribed for the slice creation notification, the OAM notifies the slice information as described in clause 6.2.1.2.</w:t>
      </w:r>
    </w:p>
    <w:p w14:paraId="415A0906" w14:textId="77777777" w:rsidR="009166E9" w:rsidRPr="00E9603C" w:rsidRDefault="009166E9">
      <w:pPr>
        <w:pStyle w:val="B1"/>
      </w:pPr>
      <w:r w:rsidRPr="00E9603C">
        <w:rPr>
          <w:lang w:eastAsia="en-GB"/>
        </w:rPr>
        <w:t>1a.-1b.</w:t>
      </w:r>
      <w:r w:rsidRPr="00E9603C">
        <w:rPr>
          <w:lang w:eastAsia="en-GB"/>
        </w:rPr>
        <w:tab/>
        <w:t>NSSF and o</w:t>
      </w:r>
      <w:r w:rsidRPr="00E9603C">
        <w:t>ptionally OAM subscribe to slice service experience analytics from NWDAF. One or multiple subscriptions to one or multiple S-NSSAI(s), NSI ID(s) are possible.</w:t>
      </w:r>
    </w:p>
    <w:p w14:paraId="3618FEF3" w14:textId="77777777" w:rsidR="009166E9" w:rsidRPr="00E9603C" w:rsidRDefault="009166E9">
      <w:pPr>
        <w:pStyle w:val="B1"/>
        <w:rPr>
          <w:lang w:eastAsia="en-GB"/>
        </w:rPr>
      </w:pPr>
      <w:r w:rsidRPr="00E9603C">
        <w:lastRenderedPageBreak/>
        <w:t>2.</w:t>
      </w:r>
      <w:r w:rsidRPr="00E9603C">
        <w:tab/>
        <w:t>NSSF and optio</w:t>
      </w:r>
      <w:r w:rsidRPr="00E9603C">
        <w:rPr>
          <w:lang w:eastAsia="en-GB"/>
        </w:rPr>
        <w:t>nally OAM subscribe to slice load analytics from NWDAF.</w:t>
      </w:r>
    </w:p>
    <w:p w14:paraId="77F98CF6" w14:textId="54C36711" w:rsidR="009166E9" w:rsidRPr="00E9603C" w:rsidRDefault="009166E9">
      <w:pPr>
        <w:pStyle w:val="NO"/>
        <w:rPr>
          <w:lang w:eastAsia="en-GB"/>
        </w:rPr>
      </w:pPr>
      <w:r w:rsidRPr="00E9603C">
        <w:rPr>
          <w:lang w:eastAsia="ko-KR"/>
        </w:rPr>
        <w:t>NOTE </w:t>
      </w:r>
      <w:r w:rsidRPr="00E9603C">
        <w:rPr>
          <w:rFonts w:eastAsia="SimSun"/>
          <w:lang w:eastAsia="zh-CN"/>
        </w:rPr>
        <w:t>1</w:t>
      </w:r>
      <w:r w:rsidRPr="00E9603C">
        <w:rPr>
          <w:lang w:eastAsia="ko-KR"/>
        </w:rPr>
        <w:t>:</w:t>
      </w:r>
      <w:r w:rsidRPr="00E9603C">
        <w:rPr>
          <w:lang w:eastAsia="ko-KR"/>
        </w:rPr>
        <w:tab/>
      </w:r>
      <w:r w:rsidRPr="00E9603C">
        <w:rPr>
          <w:lang w:eastAsia="en-GB"/>
        </w:rPr>
        <w:t>Input data for slice load analytics is collected by NWDAF according to clause 6.2.1.3.</w:t>
      </w:r>
      <w:del w:id="3992" w:author="MCC" w:date="2020-11-30T15:29:00Z">
        <w:r w:rsidR="00D95B07">
          <w:rPr>
            <w:lang w:val="en-US" w:eastAsia="en-GB"/>
          </w:rPr>
          <w:delText>3</w:delText>
        </w:r>
      </w:del>
      <w:ins w:id="3993" w:author="MCC" w:date="2020-11-30T15:29:00Z">
        <w:r w:rsidRPr="00E9603C">
          <w:rPr>
            <w:lang w:eastAsia="en-GB"/>
          </w:rPr>
          <w:t>1</w:t>
        </w:r>
      </w:ins>
      <w:r w:rsidRPr="00E9603C">
        <w:rPr>
          <w:lang w:eastAsia="en-GB"/>
        </w:rPr>
        <w:t>.</w:t>
      </w:r>
    </w:p>
    <w:p w14:paraId="3BA1ADA8" w14:textId="6755E82A" w:rsidR="009166E9" w:rsidRPr="00E9603C" w:rsidRDefault="009166E9">
      <w:pPr>
        <w:pStyle w:val="B1"/>
        <w:rPr>
          <w:color w:val="auto"/>
          <w:lang w:eastAsia="en-GB"/>
        </w:rPr>
      </w:pPr>
      <w:r w:rsidRPr="00E9603C">
        <w:rPr>
          <w:lang w:eastAsia="en-GB"/>
        </w:rPr>
        <w:t>3.</w:t>
      </w:r>
      <w:r w:rsidRPr="00E9603C">
        <w:rPr>
          <w:lang w:eastAsia="en-GB"/>
        </w:rPr>
        <w:tab/>
        <w:t xml:space="preserve">New UEs get </w:t>
      </w:r>
      <w:del w:id="3994" w:author="MCC" w:date="2020-11-30T15:29:00Z">
        <w:r w:rsidR="00D95B07">
          <w:rPr>
            <w:lang w:val="en-GB" w:eastAsia="en-GB"/>
          </w:rPr>
          <w:delText>continously</w:delText>
        </w:r>
      </w:del>
      <w:ins w:id="3995" w:author="MCC" w:date="2020-11-30T15:29:00Z">
        <w:r w:rsidRPr="00E9603C">
          <w:rPr>
            <w:lang w:eastAsia="en-GB"/>
          </w:rPr>
          <w:t>continuously</w:t>
        </w:r>
      </w:ins>
      <w:r w:rsidRPr="00E9603C">
        <w:rPr>
          <w:lang w:eastAsia="en-GB"/>
        </w:rPr>
        <w:t xml:space="preserve"> registered in the slice</w:t>
      </w:r>
      <w:r w:rsidRPr="00E9603C">
        <w:rPr>
          <w:color w:val="auto"/>
          <w:lang w:eastAsia="en-GB"/>
        </w:rPr>
        <w:t>.</w:t>
      </w:r>
    </w:p>
    <w:p w14:paraId="65B89029" w14:textId="77777777" w:rsidR="00D95B07" w:rsidRDefault="00D95B07" w:rsidP="00D95B07">
      <w:pPr>
        <w:pStyle w:val="NO"/>
        <w:rPr>
          <w:del w:id="3996" w:author="MCC" w:date="2020-11-30T15:29:00Z"/>
          <w:lang w:val="en-GB" w:eastAsia="en-GB"/>
        </w:rPr>
      </w:pPr>
      <w:del w:id="3997" w:author="MCC" w:date="2020-11-30T15:29:00Z">
        <w:r>
          <w:rPr>
            <w:lang w:val="en-GB" w:eastAsia="en-GB"/>
          </w:rPr>
          <w:delText>NOTE </w:delText>
        </w:r>
        <w:r>
          <w:rPr>
            <w:rFonts w:eastAsia="SimSun"/>
            <w:lang w:val="en-US" w:eastAsia="zh-CN"/>
          </w:rPr>
          <w:delText>2</w:delText>
        </w:r>
        <w:r>
          <w:rPr>
            <w:lang w:val="en-GB" w:eastAsia="en-GB"/>
          </w:rPr>
          <w:delText>:</w:delText>
        </w:r>
        <w:r>
          <w:rPr>
            <w:lang w:val="en-GB" w:eastAsia="en-GB"/>
          </w:rPr>
          <w:tab/>
          <w:delText>Steps 0b and 3 should be performed according to the currently ongoing eNS_ph2 work on how to enforce UE and/or PDU session quotas on a Network Slice.</w:delText>
        </w:r>
      </w:del>
    </w:p>
    <w:p w14:paraId="448FDC46" w14:textId="77777777" w:rsidR="009166E9" w:rsidRPr="00E9603C" w:rsidRDefault="009166E9">
      <w:pPr>
        <w:pStyle w:val="B1"/>
        <w:rPr>
          <w:lang w:eastAsia="en-GB"/>
        </w:rPr>
      </w:pPr>
      <w:r w:rsidRPr="00E9603C">
        <w:rPr>
          <w:lang w:eastAsia="en-GB"/>
        </w:rPr>
        <w:t>4.</w:t>
      </w:r>
      <w:r w:rsidRPr="00E9603C">
        <w:rPr>
          <w:lang w:eastAsia="en-GB"/>
        </w:rPr>
        <w:tab/>
        <w:t xml:space="preserve">NWDAF collects input data required to derive slice service experience analytics as described in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 and as according to clause 6.2.1.4.3.</w:t>
      </w:r>
    </w:p>
    <w:p w14:paraId="5E0245E4" w14:textId="747F6D3A" w:rsidR="009166E9" w:rsidRPr="00E9603C" w:rsidRDefault="009166E9">
      <w:pPr>
        <w:pStyle w:val="NO"/>
        <w:rPr>
          <w:lang w:eastAsia="en-GB"/>
        </w:rPr>
      </w:pPr>
      <w:r w:rsidRPr="00E9603C">
        <w:rPr>
          <w:lang w:eastAsia="en-GB"/>
        </w:rPr>
        <w:t>NOTE </w:t>
      </w:r>
      <w:del w:id="3998" w:author="MCC" w:date="2020-11-30T15:29:00Z">
        <w:r w:rsidR="00D95B07">
          <w:rPr>
            <w:rFonts w:eastAsia="SimSun"/>
            <w:lang w:val="en-US" w:eastAsia="zh-CN"/>
          </w:rPr>
          <w:delText>3</w:delText>
        </w:r>
      </w:del>
      <w:ins w:id="3999" w:author="MCC" w:date="2020-11-30T15:29:00Z">
        <w:r w:rsidRPr="00E9603C">
          <w:rPr>
            <w:rFonts w:eastAsia="SimSun"/>
            <w:lang w:eastAsia="zh-CN"/>
          </w:rPr>
          <w:t>2</w:t>
        </w:r>
      </w:ins>
      <w:r w:rsidRPr="00E9603C">
        <w:rPr>
          <w:lang w:eastAsia="en-GB"/>
        </w:rPr>
        <w:t>:</w:t>
      </w:r>
      <w:r w:rsidRPr="00E9603C">
        <w:rPr>
          <w:lang w:eastAsia="en-GB"/>
        </w:rPr>
        <w:tab/>
        <w:t>Figure 6.2.1.4.1-1 does not show the exhaustive list of NFs that may provide input data to NWDAF.</w:t>
      </w:r>
    </w:p>
    <w:p w14:paraId="18401B37" w14:textId="578E3F55" w:rsidR="009166E9" w:rsidRPr="00E9603C" w:rsidRDefault="009166E9">
      <w:pPr>
        <w:pStyle w:val="B1"/>
        <w:rPr>
          <w:lang w:eastAsia="en-GB"/>
        </w:rPr>
      </w:pPr>
      <w:r w:rsidRPr="00E9603C">
        <w:rPr>
          <w:lang w:eastAsia="en-GB"/>
        </w:rPr>
        <w:t>5.</w:t>
      </w:r>
      <w:r w:rsidRPr="00E9603C">
        <w:rPr>
          <w:lang w:eastAsia="en-GB"/>
        </w:rPr>
        <w:tab/>
      </w:r>
      <w:ins w:id="4000" w:author="MCC" w:date="2020-11-30T15:29:00Z">
        <w:r w:rsidRPr="00E9603C">
          <w:rPr>
            <w:lang w:eastAsia="en-GB"/>
          </w:rPr>
          <w:t xml:space="preserve">Depending on the Analytics Filter information (e.g., Area of Interest) and the Analytics Reporting information (e.g. Event Reporting parameters, Reporting Thresholds), the NWDAF provides the </w:t>
        </w:r>
      </w:ins>
      <w:r w:rsidRPr="00E9603C">
        <w:rPr>
          <w:lang w:eastAsia="en-GB"/>
        </w:rPr>
        <w:t xml:space="preserve">Slice service experience analytics </w:t>
      </w:r>
      <w:del w:id="4001" w:author="MCC" w:date="2020-11-30T15:29:00Z">
        <w:r w:rsidR="00D95B07">
          <w:rPr>
            <w:lang w:val="en-GB" w:eastAsia="en-GB"/>
          </w:rPr>
          <w:delText xml:space="preserve">are continuously delivered by NWDAF </w:delText>
        </w:r>
      </w:del>
      <w:r w:rsidRPr="00E9603C">
        <w:rPr>
          <w:lang w:eastAsia="en-GB"/>
        </w:rPr>
        <w:t>to NSSF and optionally to OAM.</w:t>
      </w:r>
    </w:p>
    <w:p w14:paraId="6E60C938" w14:textId="07208410" w:rsidR="009166E9" w:rsidRPr="00E9603C" w:rsidRDefault="009166E9">
      <w:pPr>
        <w:pStyle w:val="B1"/>
        <w:rPr>
          <w:lang w:eastAsia="en-GB"/>
        </w:rPr>
      </w:pPr>
      <w:r w:rsidRPr="00E9603C">
        <w:rPr>
          <w:lang w:eastAsia="en-GB"/>
        </w:rPr>
        <w:t>6.</w:t>
      </w:r>
      <w:r w:rsidRPr="00E9603C">
        <w:rPr>
          <w:lang w:eastAsia="en-GB"/>
        </w:rPr>
        <w:tab/>
      </w:r>
      <w:ins w:id="4002" w:author="MCC" w:date="2020-11-30T15:29:00Z">
        <w:r w:rsidRPr="00E9603C">
          <w:rPr>
            <w:lang w:eastAsia="en-GB"/>
          </w:rPr>
          <w:t xml:space="preserve">Depending on the Analytics Filter information (e.g., Area of Interest) and the Analytics Reporting information (e.g. Event Reporting parameters, Reporting Thresholds), the NWDAF provides the </w:t>
        </w:r>
      </w:ins>
      <w:r w:rsidRPr="00E9603C">
        <w:rPr>
          <w:lang w:eastAsia="en-GB"/>
        </w:rPr>
        <w:t xml:space="preserve">Slice load analytics </w:t>
      </w:r>
      <w:del w:id="4003" w:author="MCC" w:date="2020-11-30T15:29:00Z">
        <w:r w:rsidR="00D95B07">
          <w:rPr>
            <w:lang w:val="en-GB" w:eastAsia="en-GB"/>
          </w:rPr>
          <w:delText xml:space="preserve">are continuously delivered by NWDAF </w:delText>
        </w:r>
      </w:del>
      <w:r w:rsidRPr="00E9603C">
        <w:rPr>
          <w:lang w:eastAsia="en-GB"/>
        </w:rPr>
        <w:t>to NSSF and optionally to OAM.</w:t>
      </w:r>
    </w:p>
    <w:p w14:paraId="12146B0C" w14:textId="426E0B41" w:rsidR="009166E9" w:rsidRPr="00E9603C" w:rsidRDefault="009166E9">
      <w:pPr>
        <w:pStyle w:val="NO"/>
        <w:rPr>
          <w:lang w:eastAsia="en-GB"/>
        </w:rPr>
      </w:pPr>
      <w:r w:rsidRPr="00E9603C">
        <w:rPr>
          <w:lang w:eastAsia="en-GB"/>
        </w:rPr>
        <w:t>NOTE </w:t>
      </w:r>
      <w:del w:id="4004" w:author="MCC" w:date="2020-11-30T15:29:00Z">
        <w:r w:rsidR="00D95B07">
          <w:rPr>
            <w:rFonts w:eastAsia="SimSun"/>
            <w:lang w:val="en-US" w:eastAsia="zh-CN"/>
          </w:rPr>
          <w:delText>4</w:delText>
        </w:r>
        <w:r w:rsidR="00D95B07">
          <w:rPr>
            <w:lang w:val="en-GB" w:eastAsia="en-GB"/>
          </w:rPr>
          <w:delText>:</w:delText>
        </w:r>
        <w:r w:rsidR="00D95B07">
          <w:rPr>
            <w:lang w:val="en-GB" w:eastAsia="en-GB"/>
          </w:rPr>
          <w:tab/>
        </w:r>
      </w:del>
      <w:ins w:id="4005" w:author="MCC" w:date="2020-11-30T15:29:00Z">
        <w:r w:rsidRPr="00E9603C">
          <w:rPr>
            <w:rFonts w:eastAsia="SimSun"/>
            <w:lang w:eastAsia="zh-CN"/>
          </w:rPr>
          <w:t>3</w:t>
        </w:r>
        <w:r w:rsidRPr="00E9603C">
          <w:rPr>
            <w:lang w:eastAsia="en-GB"/>
          </w:rPr>
          <w:t>:</w:t>
        </w:r>
        <w:r w:rsidRPr="00E9603C">
          <w:rPr>
            <w:lang w:eastAsia="en-GB"/>
          </w:rPr>
          <w:tab/>
          <w:t xml:space="preserve">Whether and </w:t>
        </w:r>
      </w:ins>
      <w:r w:rsidRPr="00E9603C">
        <w:rPr>
          <w:lang w:eastAsia="en-GB"/>
        </w:rPr>
        <w:t xml:space="preserve">How OAM may use NWDAF slice level analytics needs to be determined by </w:t>
      </w:r>
      <w:del w:id="4006" w:author="MCC" w:date="2020-11-30T15:29:00Z">
        <w:r w:rsidR="00D95B07">
          <w:rPr>
            <w:lang w:val="en-GB" w:eastAsia="en-GB"/>
          </w:rPr>
          <w:delText>SA5</w:delText>
        </w:r>
      </w:del>
      <w:ins w:id="4007" w:author="MCC" w:date="2020-11-30T15:29:00Z">
        <w:r w:rsidRPr="00E9603C">
          <w:rPr>
            <w:lang w:eastAsia="en-GB"/>
          </w:rPr>
          <w:t>SA WG5</w:t>
        </w:r>
      </w:ins>
    </w:p>
    <w:p w14:paraId="345B6F05" w14:textId="49FFD570" w:rsidR="009166E9" w:rsidRPr="00E9603C" w:rsidRDefault="009166E9">
      <w:pPr>
        <w:pStyle w:val="B1"/>
        <w:rPr>
          <w:color w:val="auto"/>
          <w:lang w:eastAsia="en-GB"/>
        </w:rPr>
      </w:pPr>
      <w:r w:rsidRPr="00E9603C">
        <w:rPr>
          <w:lang w:eastAsia="en-GB"/>
        </w:rPr>
        <w:t>7.</w:t>
      </w:r>
      <w:r w:rsidRPr="00E9603C">
        <w:rPr>
          <w:lang w:eastAsia="en-GB"/>
        </w:rPr>
        <w:tab/>
        <w:t xml:space="preserve">NSSF </w:t>
      </w:r>
      <w:del w:id="4008" w:author="MCC" w:date="2020-11-30T15:29:00Z">
        <w:r w:rsidR="00D95B07">
          <w:rPr>
            <w:lang w:val="en-GB" w:eastAsia="en-GB"/>
          </w:rPr>
          <w:delText>continuously analyzes</w:delText>
        </w:r>
      </w:del>
      <w:ins w:id="4009" w:author="MCC" w:date="2020-11-30T15:29:00Z">
        <w:r w:rsidRPr="00E9603C">
          <w:rPr>
            <w:lang w:eastAsia="en-GB"/>
          </w:rPr>
          <w:t>analyses</w:t>
        </w:r>
      </w:ins>
      <w:r w:rsidRPr="00E9603C">
        <w:rPr>
          <w:lang w:eastAsia="en-GB"/>
        </w:rPr>
        <w:t xml:space="preserve"> statistics and predictions on slice load and service experience aiming to </w:t>
      </w:r>
      <w:del w:id="4010" w:author="MCC" w:date="2020-11-30T15:29:00Z">
        <w:r w:rsidR="00D95B07">
          <w:rPr>
            <w:lang w:val="en-GB" w:eastAsia="en-GB"/>
          </w:rPr>
          <w:delText>improve</w:delText>
        </w:r>
      </w:del>
      <w:ins w:id="4011" w:author="MCC" w:date="2020-11-30T15:29:00Z">
        <w:r w:rsidRPr="00E9603C">
          <w:rPr>
            <w:lang w:eastAsia="en-GB"/>
          </w:rPr>
          <w:t>assist in fulfilling</w:t>
        </w:r>
      </w:ins>
      <w:r w:rsidRPr="00E9603C">
        <w:rPr>
          <w:lang w:eastAsia="en-GB"/>
        </w:rPr>
        <w:t xml:space="preserve"> slice </w:t>
      </w:r>
      <w:del w:id="4012" w:author="MCC" w:date="2020-11-30T15:29:00Z">
        <w:r w:rsidR="00D95B07">
          <w:rPr>
            <w:lang w:val="en-GB" w:eastAsia="en-GB"/>
          </w:rPr>
          <w:delText>assignment decisions</w:delText>
        </w:r>
        <w:r w:rsidR="00D95B07">
          <w:rPr>
            <w:color w:val="auto"/>
            <w:lang w:val="en-GB" w:eastAsia="en-GB"/>
          </w:rPr>
          <w:delText>.</w:delText>
        </w:r>
      </w:del>
      <w:ins w:id="4013" w:author="MCC" w:date="2020-11-30T15:29:00Z">
        <w:r w:rsidRPr="00E9603C">
          <w:rPr>
            <w:lang w:eastAsia="en-GB"/>
          </w:rPr>
          <w:t>SLA (e.g. on reported service experience within the slice for a UE)</w:t>
        </w:r>
        <w:r w:rsidRPr="00E9603C">
          <w:rPr>
            <w:color w:val="auto"/>
            <w:lang w:eastAsia="en-GB"/>
          </w:rPr>
          <w:t>.</w:t>
        </w:r>
      </w:ins>
    </w:p>
    <w:p w14:paraId="32BEED7B" w14:textId="77777777" w:rsidR="009166E9" w:rsidRPr="00E9603C" w:rsidRDefault="009166E9">
      <w:pPr>
        <w:pStyle w:val="B1"/>
        <w:rPr>
          <w:lang w:eastAsia="en-GB"/>
        </w:rPr>
      </w:pPr>
      <w:r w:rsidRPr="00E9603C">
        <w:rPr>
          <w:lang w:eastAsia="en-GB"/>
        </w:rPr>
        <w:t>8.</w:t>
      </w:r>
      <w:r w:rsidRPr="00E9603C">
        <w:rPr>
          <w:lang w:eastAsia="en-GB"/>
        </w:rPr>
        <w:tab/>
        <w:t>[OPTIONAL] OAM continuously monitors slice SLA. For that purpose it may use as optional inputs NWDAF slice level analytics in addition to other management data</w:t>
      </w:r>
      <w:ins w:id="4014" w:author="MCC" w:date="2020-11-30T15:29:00Z">
        <w:r w:rsidRPr="00E9603C">
          <w:rPr>
            <w:lang w:eastAsia="en-GB"/>
          </w:rPr>
          <w:t xml:space="preserve"> as defined in SA WG5 TSs</w:t>
        </w:r>
      </w:ins>
      <w:r w:rsidRPr="00E9603C">
        <w:rPr>
          <w:lang w:eastAsia="en-GB"/>
        </w:rPr>
        <w:t>.</w:t>
      </w:r>
    </w:p>
    <w:p w14:paraId="61A95947" w14:textId="77777777" w:rsidR="009166E9" w:rsidRPr="00E9603C" w:rsidRDefault="009166E9">
      <w:pPr>
        <w:pStyle w:val="B1"/>
        <w:rPr>
          <w:lang w:eastAsia="en-GB"/>
        </w:rPr>
      </w:pPr>
      <w:r w:rsidRPr="00E9603C">
        <w:rPr>
          <w:lang w:eastAsia="en-GB"/>
        </w:rPr>
        <w:t>9.</w:t>
      </w:r>
      <w:r w:rsidRPr="00E9603C">
        <w:rPr>
          <w:lang w:eastAsia="en-GB"/>
        </w:rPr>
        <w:tab/>
        <w:t>NSSF decides to trigger action based on the slice analytics provided by NWDAF. Hence, NSSF may trigger either Network Slice load distribution, or Network Slice instance load distribution, or both.</w:t>
      </w:r>
      <w:ins w:id="4015" w:author="MCC" w:date="2020-11-30T15:29:00Z">
        <w:r w:rsidRPr="00E9603C">
          <w:rPr>
            <w:lang w:eastAsia="en-GB"/>
          </w:rPr>
          <w:t xml:space="preserve"> Alternatively, the NSSF does not trigger any distribution immediately but wait for the UE Registration and then check if the UE registration can be accepted or not.</w:t>
        </w:r>
      </w:ins>
    </w:p>
    <w:p w14:paraId="38D2F194" w14:textId="76AC0087" w:rsidR="009166E9" w:rsidRPr="00E9603C" w:rsidRDefault="009166E9">
      <w:pPr>
        <w:pStyle w:val="NO"/>
        <w:rPr>
          <w:lang w:eastAsia="en-GB"/>
        </w:rPr>
      </w:pPr>
      <w:r w:rsidRPr="00E9603C">
        <w:rPr>
          <w:lang w:eastAsia="en-GB"/>
        </w:rPr>
        <w:t>NOTE </w:t>
      </w:r>
      <w:del w:id="4016" w:author="MCC" w:date="2020-11-30T15:29:00Z">
        <w:r w:rsidR="00D95B07">
          <w:rPr>
            <w:rFonts w:eastAsia="SimSun"/>
            <w:lang w:val="en-US" w:eastAsia="zh-CN"/>
          </w:rPr>
          <w:delText>5</w:delText>
        </w:r>
      </w:del>
      <w:ins w:id="4017" w:author="MCC" w:date="2020-11-30T15:29:00Z">
        <w:r w:rsidRPr="00E9603C">
          <w:rPr>
            <w:rFonts w:eastAsia="SimSun"/>
            <w:lang w:eastAsia="zh-CN"/>
          </w:rPr>
          <w:t>4</w:t>
        </w:r>
      </w:ins>
      <w:r w:rsidRPr="00E9603C">
        <w:rPr>
          <w:lang w:eastAsia="en-GB"/>
        </w:rPr>
        <w:t>:</w:t>
      </w:r>
      <w:r w:rsidRPr="00E9603C">
        <w:rPr>
          <w:lang w:eastAsia="en-GB"/>
        </w:rPr>
        <w:tab/>
        <w:t>This solution assumes that more than one slice may have been previously created by OAM.</w:t>
      </w:r>
    </w:p>
    <w:p w14:paraId="0F8A8D1D" w14:textId="77777777" w:rsidR="009166E9" w:rsidRPr="00E9603C" w:rsidRDefault="009166E9">
      <w:pPr>
        <w:pStyle w:val="B1"/>
        <w:rPr>
          <w:lang w:eastAsia="en-GB"/>
        </w:rPr>
      </w:pPr>
      <w:r w:rsidRPr="00E9603C">
        <w:rPr>
          <w:lang w:eastAsia="en-GB"/>
        </w:rPr>
        <w:t>10a.</w:t>
      </w:r>
      <w:r w:rsidRPr="00E9603C">
        <w:rPr>
          <w:lang w:eastAsia="en-GB"/>
        </w:rPr>
        <w:tab/>
        <w:t>[OPTIONAL] NSSF triggers a Network Slice load distribution procedure (details below).</w:t>
      </w:r>
    </w:p>
    <w:p w14:paraId="51545CEA" w14:textId="77777777" w:rsidR="009166E9" w:rsidRPr="00E9603C" w:rsidRDefault="009166E9">
      <w:pPr>
        <w:pStyle w:val="B1"/>
        <w:rPr>
          <w:lang w:eastAsia="en-GB"/>
        </w:rPr>
      </w:pPr>
      <w:r w:rsidRPr="00E9603C">
        <w:rPr>
          <w:lang w:eastAsia="en-GB"/>
        </w:rPr>
        <w:t>10b.</w:t>
      </w:r>
      <w:r w:rsidRPr="00E9603C">
        <w:rPr>
          <w:lang w:eastAsia="en-GB"/>
        </w:rPr>
        <w:tab/>
        <w:t>[OPTIONAL] NSSF triggers a Network Slice instance load distribution procedure (details below).</w:t>
      </w:r>
    </w:p>
    <w:p w14:paraId="2C7D4C82" w14:textId="3F9D28E3" w:rsidR="009166E9" w:rsidRPr="00E9603C" w:rsidRDefault="009166E9">
      <w:pPr>
        <w:pStyle w:val="NO"/>
        <w:rPr>
          <w:lang w:eastAsia="en-GB"/>
        </w:rPr>
      </w:pPr>
      <w:r w:rsidRPr="00E9603C">
        <w:rPr>
          <w:lang w:eastAsia="en-GB"/>
        </w:rPr>
        <w:t>NOTE 5:</w:t>
      </w:r>
      <w:r w:rsidRPr="00E9603C">
        <w:rPr>
          <w:lang w:eastAsia="en-GB"/>
        </w:rPr>
        <w:tab/>
        <w:t>Step 10b can only be applied if the deployment choice of the operator allows Network Slice instance(s) in the 5GC, and those are identified via NSI ID(s</w:t>
      </w:r>
      <w:del w:id="4018" w:author="MCC" w:date="2020-11-30T15:29:00Z">
        <w:r w:rsidR="00D95B07">
          <w:rPr>
            <w:lang w:val="en-GB" w:eastAsia="en-GB"/>
          </w:rPr>
          <w:delText>)..</w:delText>
        </w:r>
      </w:del>
      <w:ins w:id="4019" w:author="MCC" w:date="2020-11-30T15:29:00Z">
        <w:r w:rsidRPr="00E9603C">
          <w:rPr>
            <w:lang w:eastAsia="en-GB"/>
          </w:rPr>
          <w:t>).</w:t>
        </w:r>
      </w:ins>
    </w:p>
    <w:p w14:paraId="5DECE659" w14:textId="77777777" w:rsidR="009166E9" w:rsidRPr="00E9603C" w:rsidRDefault="009166E9">
      <w:pPr>
        <w:pStyle w:val="B1"/>
        <w:rPr>
          <w:lang w:eastAsia="en-GB"/>
        </w:rPr>
      </w:pPr>
      <w:r w:rsidRPr="00E9603C">
        <w:rPr>
          <w:lang w:eastAsia="en-GB"/>
        </w:rPr>
        <w:t>11.</w:t>
      </w:r>
      <w:r w:rsidRPr="00E9603C">
        <w:rPr>
          <w:lang w:eastAsia="en-GB"/>
        </w:rPr>
        <w:tab/>
        <w:t>[OPTIONAL] OAM may take management decisions based on the collected inputs including management data and NWDAF analytics. If required, OAM may inform 5GC of such management decisions.</w:t>
      </w:r>
    </w:p>
    <w:p w14:paraId="644DDD57" w14:textId="77777777" w:rsidR="009166E9" w:rsidRPr="00E9603C" w:rsidRDefault="009166E9">
      <w:pPr>
        <w:rPr>
          <w:lang w:eastAsia="zh-CN"/>
        </w:rPr>
      </w:pPr>
      <w:r w:rsidRPr="00E9603C">
        <w:rPr>
          <w:lang w:eastAsia="zh-CN"/>
        </w:rPr>
        <w:t>(Figure 6.2.1.4.1-1, Step 10a) NSSF triggers a Network Slice load distribution procedure:</w:t>
      </w:r>
    </w:p>
    <w:p w14:paraId="1A3139DC" w14:textId="77777777" w:rsidR="009166E9" w:rsidRPr="00E9603C" w:rsidRDefault="009166E9">
      <w:pPr>
        <w:pStyle w:val="TH"/>
        <w:rPr>
          <w:lang w:eastAsia="zh-CN"/>
        </w:rPr>
      </w:pPr>
      <w:r w:rsidRPr="00E9603C">
        <w:rPr>
          <w:lang w:eastAsia="zh-CN"/>
        </w:rPr>
        <w:object w:dxaOrig="9430" w:dyaOrig="12582" w14:anchorId="39393FB7">
          <v:shape id="对象 10" o:spid="_x0000_i1030" type="#_x0000_t75" style="width:419.9pt;height:558.7pt;mso-position-horizontal-relative:page;mso-position-vertical-relative:page" o:ole="">
            <v:imagedata r:id="rId15" o:title=""/>
          </v:shape>
          <o:OLEObject Type="Embed" ProgID="Visio.Drawing.15" ShapeID="对象 10" DrawAspect="Content" ObjectID="_1668258881" r:id="rId16"/>
        </w:object>
      </w:r>
    </w:p>
    <w:p w14:paraId="6D856BEF" w14:textId="77777777" w:rsidR="009166E9" w:rsidRPr="00E9603C" w:rsidRDefault="009166E9">
      <w:pPr>
        <w:pStyle w:val="TF"/>
      </w:pPr>
      <w:r w:rsidRPr="00E9603C">
        <w:rPr>
          <w:lang w:eastAsia="en-GB"/>
        </w:rPr>
        <w:t>Figure 6.2.1.4.1-2: Detail of Step 10a in Figure 6.2.1.4.1-1</w:t>
      </w:r>
    </w:p>
    <w:p w14:paraId="328AA6D0" w14:textId="77777777" w:rsidR="009166E9" w:rsidRPr="00E9603C" w:rsidRDefault="009166E9">
      <w:pPr>
        <w:pStyle w:val="B1"/>
      </w:pPr>
      <w:r w:rsidRPr="00E9603C">
        <w:rPr>
          <w:lang w:eastAsia="en-GB"/>
        </w:rPr>
        <w:t>1.</w:t>
      </w:r>
      <w:r w:rsidRPr="00E9603C">
        <w:rPr>
          <w:lang w:eastAsia="zh-CN"/>
        </w:rPr>
        <w:tab/>
      </w:r>
      <w:r w:rsidRPr="00E9603C">
        <w:rPr>
          <w:lang w:eastAsia="en-GB"/>
        </w:rPr>
        <w:t>Bas</w:t>
      </w:r>
      <w:r w:rsidRPr="00E9603C">
        <w:t>ed on the slice level analytics provided by NWDAF, NSSF concludes a Network Slice restriction is required.</w:t>
      </w:r>
    </w:p>
    <w:p w14:paraId="0C2E3E20" w14:textId="0B367166" w:rsidR="009166E9" w:rsidRPr="00E9603C" w:rsidRDefault="009166E9">
      <w:pPr>
        <w:pStyle w:val="B1"/>
        <w:rPr>
          <w:lang w:eastAsia="en-GB"/>
        </w:rPr>
      </w:pPr>
      <w:r w:rsidRPr="00E9603C">
        <w:t>2a.</w:t>
      </w:r>
      <w:r w:rsidRPr="00E9603C">
        <w:tab/>
      </w:r>
      <w:ins w:id="4020" w:author="MCC" w:date="2020-11-30T15:29:00Z">
        <w:r w:rsidRPr="00E9603C">
          <w:t xml:space="preserve">[OPTIONAL] </w:t>
        </w:r>
      </w:ins>
      <w:r w:rsidRPr="00E9603C">
        <w:rPr>
          <w:lang w:eastAsia="en-GB"/>
        </w:rPr>
        <w:t>Once NSSF determines that the service experience of one Network Slice has been degraded/is predicted to degrade, it may issue a restriction so that no further UE registrations are allocated to that Network Slice</w:t>
      </w:r>
      <w:del w:id="4021" w:author="MCC" w:date="2020-11-30T15:29:00Z">
        <w:r w:rsidR="00D95B07">
          <w:rPr>
            <w:lang w:val="en-US" w:eastAsia="en-GB"/>
          </w:rPr>
          <w:delText>. A</w:delText>
        </w:r>
      </w:del>
      <w:ins w:id="4022" w:author="MCC" w:date="2020-11-30T15:29:00Z">
        <w:r w:rsidRPr="00E9603C">
          <w:rPr>
            <w:lang w:eastAsia="en-GB"/>
          </w:rPr>
          <w:t xml:space="preserve"> if AMF has previously subscribed to NSSF</w:t>
        </w:r>
        <w:r w:rsidRPr="00E9603C">
          <w:t xml:space="preserve"> </w:t>
        </w:r>
        <w:r w:rsidRPr="00E9603C">
          <w:rPr>
            <w:lang w:eastAsia="en-GB"/>
          </w:rPr>
          <w:t>to be notified when a Network Slice Restriction applies. This may be the case when e.g. AMF does not check with NSSF for new UE registrations (i.e. step 2c is not performed). In this case, a</w:t>
        </w:r>
      </w:ins>
      <w:r w:rsidRPr="00E9603C">
        <w:rPr>
          <w:lang w:eastAsia="en-GB"/>
        </w:rPr>
        <w:t xml:space="preserve"> message is sent from NSSF to AMF in the form of a notification service indicating that the detected S-NSSAI should not be used for new UE registrations. The notification must contain the restricted S-NSSAI.</w:t>
      </w:r>
    </w:p>
    <w:p w14:paraId="65120CD1" w14:textId="77777777" w:rsidR="009166E9" w:rsidRPr="00E9603C" w:rsidRDefault="009166E9">
      <w:pPr>
        <w:pStyle w:val="B1"/>
        <w:rPr>
          <w:lang w:eastAsia="en-GB"/>
        </w:rPr>
      </w:pPr>
      <w:r w:rsidRPr="00E9603C">
        <w:rPr>
          <w:lang w:eastAsia="en-GB"/>
        </w:rPr>
        <w:t>2b.</w:t>
      </w:r>
      <w:r w:rsidRPr="00E9603C">
        <w:rPr>
          <w:lang w:eastAsia="zh-CN"/>
        </w:rPr>
        <w:tab/>
      </w:r>
      <w:r w:rsidRPr="00E9603C">
        <w:rPr>
          <w:lang w:eastAsia="en-GB"/>
        </w:rPr>
        <w:t>The UE initiates registration procedure requesting registration on the restricted Network Slice (via e.g. S-NSSAI).</w:t>
      </w:r>
    </w:p>
    <w:p w14:paraId="00829ACD" w14:textId="42A8FCDE" w:rsidR="009166E9" w:rsidRPr="00E9603C" w:rsidRDefault="00D95B07">
      <w:pPr>
        <w:pStyle w:val="B1"/>
        <w:rPr>
          <w:lang w:eastAsia="en-GB"/>
        </w:rPr>
      </w:pPr>
      <w:del w:id="4023" w:author="MCC" w:date="2020-11-30T15:29:00Z">
        <w:r>
          <w:rPr>
            <w:lang w:val="en-GB" w:eastAsia="en-GB"/>
          </w:rPr>
          <w:lastRenderedPageBreak/>
          <w:delText>2c.</w:delText>
        </w:r>
        <w:r>
          <w:rPr>
            <w:lang w:val="en-US" w:eastAsia="zh-CN"/>
          </w:rPr>
          <w:tab/>
        </w:r>
      </w:del>
      <w:ins w:id="4024" w:author="MCC" w:date="2020-11-30T15:29:00Z">
        <w:r w:rsidR="009166E9" w:rsidRPr="00E9603C">
          <w:rPr>
            <w:lang w:eastAsia="en-GB"/>
          </w:rPr>
          <w:t>2c.</w:t>
        </w:r>
        <w:r w:rsidR="009166E9" w:rsidRPr="00E9603C">
          <w:rPr>
            <w:lang w:eastAsia="zh-CN"/>
          </w:rPr>
          <w:tab/>
          <w:t xml:space="preserve">[OPTIONAL] If no Network Slice restriction is issued, </w:t>
        </w:r>
      </w:ins>
      <w:r w:rsidR="009166E9" w:rsidRPr="00E9603C">
        <w:rPr>
          <w:lang w:eastAsia="en-GB"/>
        </w:rPr>
        <w:t xml:space="preserve">AMF/NSSF determine whether the Network Slice restriction can be satisfied for UE registration leveraging the Network Slice registration procedures defined in </w:t>
      </w:r>
      <w:r w:rsidR="00E9603C" w:rsidRPr="00E9603C">
        <w:rPr>
          <w:lang w:eastAsia="en-GB"/>
        </w:rPr>
        <w:t>TS</w:t>
      </w:r>
      <w:r w:rsidR="00E9603C">
        <w:rPr>
          <w:lang w:eastAsia="en-GB"/>
        </w:rPr>
        <w:t> </w:t>
      </w:r>
      <w:r w:rsidR="00E9603C" w:rsidRPr="00E9603C">
        <w:rPr>
          <w:lang w:eastAsia="en-GB"/>
        </w:rPr>
        <w:t>23.501</w:t>
      </w:r>
      <w:r w:rsidR="00E9603C">
        <w:rPr>
          <w:lang w:eastAsia="en-GB"/>
        </w:rPr>
        <w:t> </w:t>
      </w:r>
      <w:r w:rsidR="00E9603C" w:rsidRPr="00E9603C">
        <w:rPr>
          <w:lang w:eastAsia="en-GB"/>
        </w:rPr>
        <w:t>[</w:t>
      </w:r>
      <w:r w:rsidR="009166E9" w:rsidRPr="00E9603C">
        <w:rPr>
          <w:lang w:eastAsia="en-GB"/>
        </w:rPr>
        <w:t>2].</w:t>
      </w:r>
      <w:ins w:id="4025" w:author="MCC" w:date="2020-11-30T15:29:00Z">
        <w:r w:rsidR="009166E9" w:rsidRPr="00E9603C">
          <w:rPr>
            <w:lang w:eastAsia="en-GB"/>
          </w:rPr>
          <w:t xml:space="preserve"> The AMF contacts the NSSF for a UE Registration, then the NSSF checks the NW slice restrictions and return to AMF if the slice is allowed.</w:t>
        </w:r>
      </w:ins>
    </w:p>
    <w:p w14:paraId="2D795B07" w14:textId="77777777" w:rsidR="009166E9" w:rsidRPr="00E9603C" w:rsidRDefault="009166E9">
      <w:pPr>
        <w:pStyle w:val="B1"/>
        <w:rPr>
          <w:lang w:eastAsia="en-GB"/>
        </w:rPr>
      </w:pPr>
      <w:r w:rsidRPr="00E9603C">
        <w:rPr>
          <w:lang w:eastAsia="en-GB"/>
        </w:rPr>
        <w:t>2d.</w:t>
      </w:r>
      <w:r w:rsidRPr="00E9603C">
        <w:rPr>
          <w:lang w:eastAsia="zh-CN"/>
        </w:rPr>
        <w:tab/>
      </w:r>
      <w:r w:rsidRPr="00E9603C">
        <w:rPr>
          <w:lang w:eastAsia="en-GB"/>
        </w:rPr>
        <w:t>The UE registration is completed or rejected. If completed, PDU sessions may be establised for the registered UE if/when required.</w:t>
      </w:r>
    </w:p>
    <w:p w14:paraId="67F9ADEF" w14:textId="77777777" w:rsidR="00D95B07" w:rsidRPr="00D4433E" w:rsidRDefault="00D95B07" w:rsidP="00D95B07">
      <w:pPr>
        <w:pStyle w:val="NO"/>
        <w:rPr>
          <w:del w:id="4026" w:author="MCC" w:date="2020-11-30T15:29:00Z"/>
          <w:lang w:val="en-GB" w:eastAsia="en-GB"/>
        </w:rPr>
      </w:pPr>
      <w:del w:id="4027" w:author="MCC" w:date="2020-11-30T15:29:00Z">
        <w:r w:rsidRPr="00D4433E">
          <w:rPr>
            <w:lang w:val="en-GB" w:eastAsia="en-GB"/>
          </w:rPr>
          <w:delText>NOTE:</w:delText>
        </w:r>
        <w:r w:rsidRPr="00D4433E">
          <w:rPr>
            <w:lang w:val="en-GB" w:eastAsia="en-GB"/>
          </w:rPr>
          <w:tab/>
          <w:delText>An alignment with FS_eNS_Ph2 may be required for this solution based on the outcome of FS_eNS_Ph2.</w:delText>
        </w:r>
      </w:del>
    </w:p>
    <w:p w14:paraId="23A5E9FF" w14:textId="77777777" w:rsidR="009166E9" w:rsidRPr="00E9603C" w:rsidRDefault="009166E9">
      <w:pPr>
        <w:rPr>
          <w:lang w:eastAsia="zh-CN"/>
        </w:rPr>
      </w:pPr>
      <w:r w:rsidRPr="00E9603C">
        <w:rPr>
          <w:lang w:eastAsia="zh-CN"/>
        </w:rPr>
        <w:t>(Figure 6.2.1.4.1-1 Step 10b) NSSF triggers a Network Slice instance load distribution procedure:</w:t>
      </w:r>
    </w:p>
    <w:p w14:paraId="2F0EA16F" w14:textId="77777777" w:rsidR="009166E9" w:rsidRPr="00E9603C" w:rsidRDefault="009166E9">
      <w:pPr>
        <w:pStyle w:val="TH"/>
        <w:rPr>
          <w:lang w:eastAsia="zh-CN"/>
        </w:rPr>
      </w:pPr>
      <w:r w:rsidRPr="00E9603C">
        <w:object w:dxaOrig="13692" w:dyaOrig="17049" w14:anchorId="262699DE">
          <v:shape id="对象 42" o:spid="_x0000_i1031" type="#_x0000_t75" style="width:451pt;height:561.6pt;mso-position-horizontal-relative:page;mso-position-vertical-relative:page" o:ole="">
            <v:imagedata r:id="rId17" o:title=""/>
          </v:shape>
          <o:OLEObject Type="Embed" ProgID="Visio.Drawing.15" ShapeID="对象 42" DrawAspect="Content" ObjectID="_1668258882" r:id="rId18"/>
        </w:object>
      </w:r>
    </w:p>
    <w:p w14:paraId="5F53ED96" w14:textId="77777777" w:rsidR="009166E9" w:rsidRPr="00E9603C" w:rsidRDefault="009166E9">
      <w:pPr>
        <w:pStyle w:val="TF"/>
        <w:rPr>
          <w:lang w:eastAsia="en-GB"/>
        </w:rPr>
      </w:pPr>
      <w:r w:rsidRPr="00E9603C">
        <w:rPr>
          <w:lang w:eastAsia="en-GB"/>
        </w:rPr>
        <w:t>Figure 6.2.1.4.1-3: Detail of Step 10b in Figure 6.2.1.4.1-1</w:t>
      </w:r>
    </w:p>
    <w:p w14:paraId="31CE75E9" w14:textId="77777777" w:rsidR="009166E9" w:rsidRPr="00E9603C" w:rsidRDefault="009166E9">
      <w:pPr>
        <w:pStyle w:val="B1"/>
      </w:pPr>
      <w:r w:rsidRPr="00E9603C">
        <w:rPr>
          <w:lang w:eastAsia="zh-CN"/>
        </w:rPr>
        <w:lastRenderedPageBreak/>
        <w:t>1.</w:t>
      </w:r>
      <w:r w:rsidRPr="00E9603C">
        <w:rPr>
          <w:lang w:eastAsia="zh-CN"/>
        </w:rPr>
        <w:tab/>
        <w:t>Based on the slice level analytics provided by NWDAF, NSSF concludes a Network Slice instance r</w:t>
      </w:r>
      <w:r w:rsidRPr="00E9603C">
        <w:t>estriction is required.</w:t>
      </w:r>
    </w:p>
    <w:p w14:paraId="588E48B4" w14:textId="77777777" w:rsidR="009166E9" w:rsidRPr="00E9603C" w:rsidRDefault="009166E9">
      <w:pPr>
        <w:pStyle w:val="B1"/>
      </w:pPr>
      <w:r w:rsidRPr="00E9603C">
        <w:t>2.</w:t>
      </w:r>
      <w:r w:rsidRPr="00E9603C">
        <w:tab/>
        <w:t xml:space="preserve">[OPTIONAL] </w:t>
      </w:r>
      <w:r w:rsidRPr="00E9603C">
        <w:rPr>
          <w:lang w:eastAsia="en-GB"/>
        </w:rPr>
        <w:t>Once NSSF determines that the service experience of one Network Slice instance has been degraded/is predicted to degrade, it may issue a restriction so that no further UE registrations</w:t>
      </w:r>
      <w:r w:rsidRPr="00E9603C">
        <w:t xml:space="preserve"> </w:t>
      </w:r>
      <w:r w:rsidRPr="00E9603C">
        <w:rPr>
          <w:lang w:eastAsia="en-GB"/>
        </w:rPr>
        <w:t xml:space="preserve">and/or PDU sessions are allocated to that Network Slice instance. A message is sent from NSSF to AMF in the form of a notification service indicating that the detected NSI ID within the S-NSSAI should not be used for new UE registrations </w:t>
      </w:r>
      <w:ins w:id="4028" w:author="MCC" w:date="2020-11-30T15:29:00Z">
        <w:r w:rsidRPr="00E9603C">
          <w:rPr>
            <w:lang w:eastAsia="en-GB"/>
          </w:rPr>
          <w:t xml:space="preserve">(when step 5 is not performed) </w:t>
        </w:r>
      </w:ins>
      <w:r w:rsidRPr="00E9603C">
        <w:rPr>
          <w:lang w:eastAsia="en-GB"/>
        </w:rPr>
        <w:t>and/or PDU session establishments. The notification must contain the restricted NSI ID and its corresponding S-NSSAI</w:t>
      </w:r>
      <w:r w:rsidRPr="00E9603C">
        <w:t>.</w:t>
      </w:r>
    </w:p>
    <w:p w14:paraId="65881228" w14:textId="77777777" w:rsidR="009166E9" w:rsidRPr="00E9603C" w:rsidRDefault="009166E9">
      <w:pPr>
        <w:pStyle w:val="B1"/>
      </w:pPr>
      <w:r w:rsidRPr="00E9603C">
        <w:t>3.</w:t>
      </w:r>
      <w:r w:rsidRPr="00E9603C">
        <w:tab/>
        <w:t>New UE initiates registration procedure requesting registration on the Network Slice (identified via S-NSSAI) containing the restricted Network Slice instance (identified via NSI ID).</w:t>
      </w:r>
    </w:p>
    <w:p w14:paraId="302D7088" w14:textId="77777777" w:rsidR="009166E9" w:rsidRPr="00E9603C" w:rsidRDefault="009166E9">
      <w:pPr>
        <w:pStyle w:val="B1"/>
      </w:pPr>
      <w:r w:rsidRPr="00E9603C">
        <w:t>4.</w:t>
      </w:r>
      <w:r w:rsidRPr="00E9603C">
        <w:tab/>
        <w:t>[OPTIONAL] If AMF handles NSI ID(s) information during UE registration, it may take into account the Network Slice instance restriction to assign NSI ID to the new UE registration</w:t>
      </w:r>
      <w:ins w:id="4029" w:author="MCC" w:date="2020-11-30T15:29:00Z">
        <w:r w:rsidRPr="00E9603C">
          <w:t xml:space="preserve"> if AMF does not interact with NSSF for new UE registrations</w:t>
        </w:r>
      </w:ins>
      <w:r w:rsidRPr="00E9603C">
        <w:t>.</w:t>
      </w:r>
    </w:p>
    <w:p w14:paraId="5A42EFBD" w14:textId="77777777" w:rsidR="009166E9" w:rsidRPr="00E9603C" w:rsidRDefault="009166E9">
      <w:pPr>
        <w:pStyle w:val="B1"/>
      </w:pPr>
      <w:r w:rsidRPr="00E9603C">
        <w:t>5.</w:t>
      </w:r>
      <w:r w:rsidRPr="00E9603C">
        <w:tab/>
        <w:t xml:space="preserve">[OPTIONAL] AMF and NSSF may interact as described in </w:t>
      </w:r>
      <w:r w:rsidR="00E9603C" w:rsidRPr="00E9603C">
        <w:t>TS</w:t>
      </w:r>
      <w:r w:rsidR="00E9603C">
        <w:t> </w:t>
      </w:r>
      <w:r w:rsidR="00E9603C" w:rsidRPr="00E9603C">
        <w:t>23.501</w:t>
      </w:r>
      <w:r w:rsidR="00E9603C">
        <w:t> </w:t>
      </w:r>
      <w:r w:rsidR="00E9603C" w:rsidRPr="00E9603C">
        <w:t>[</w:t>
      </w:r>
      <w:r w:rsidRPr="00E9603C">
        <w:t>2] to determine the NSI ID to be used for the new UE registration.</w:t>
      </w:r>
    </w:p>
    <w:p w14:paraId="54F419CC" w14:textId="77777777" w:rsidR="009166E9" w:rsidRPr="00E9603C" w:rsidRDefault="009166E9">
      <w:pPr>
        <w:pStyle w:val="B1"/>
      </w:pPr>
      <w:r w:rsidRPr="00E9603C">
        <w:t>6.</w:t>
      </w:r>
      <w:r w:rsidRPr="00E9603C">
        <w:tab/>
        <w:t>UE registration is completed or rejected</w:t>
      </w:r>
    </w:p>
    <w:p w14:paraId="338E95C8" w14:textId="77777777" w:rsidR="009166E9" w:rsidRPr="00E9603C" w:rsidRDefault="009166E9">
      <w:pPr>
        <w:pStyle w:val="B1"/>
      </w:pPr>
      <w:r w:rsidRPr="00E9603C">
        <w:t>7.</w:t>
      </w:r>
      <w:r w:rsidRPr="00E9603C">
        <w:tab/>
        <w:t xml:space="preserve">A UE already registered in the network requests a new PDU session establishment according to </w:t>
      </w:r>
      <w:r w:rsidR="00E9603C" w:rsidRPr="00E9603C">
        <w:t>TS</w:t>
      </w:r>
      <w:r w:rsidR="00E9603C">
        <w:t> </w:t>
      </w:r>
      <w:r w:rsidR="00E9603C" w:rsidRPr="00E9603C">
        <w:t>23.502</w:t>
      </w:r>
      <w:r w:rsidR="00E9603C">
        <w:t> </w:t>
      </w:r>
      <w:r w:rsidR="00E9603C" w:rsidRPr="00E9603C">
        <w:t>[</w:t>
      </w:r>
      <w:r w:rsidRPr="00E9603C">
        <w:t>3].</w:t>
      </w:r>
    </w:p>
    <w:p w14:paraId="0014D800" w14:textId="77777777" w:rsidR="009166E9" w:rsidRPr="00E9603C" w:rsidRDefault="009166E9">
      <w:pPr>
        <w:pStyle w:val="B1"/>
      </w:pPr>
      <w:r w:rsidRPr="00E9603C">
        <w:t>8.</w:t>
      </w:r>
      <w:r w:rsidRPr="00E9603C">
        <w:tab/>
        <w:t>[OPTIONAL] If AMF handles NSI ID(s) information during PDU session establishment, it may take into account the Network Slice instance restriction to assign NSI ID to the new PDU session establishment.</w:t>
      </w:r>
    </w:p>
    <w:p w14:paraId="3AAF3046" w14:textId="77777777" w:rsidR="009166E9" w:rsidRPr="00E9603C" w:rsidRDefault="009166E9">
      <w:pPr>
        <w:pStyle w:val="B1"/>
      </w:pPr>
      <w:r w:rsidRPr="00E9603C">
        <w:t>9.</w:t>
      </w:r>
      <w:r w:rsidRPr="00E9603C">
        <w:tab/>
        <w:t xml:space="preserve">[OPTIONAL] SMF selection is performed according to </w:t>
      </w:r>
      <w:r w:rsidR="00E9603C" w:rsidRPr="00E9603C">
        <w:t>TS</w:t>
      </w:r>
      <w:r w:rsidR="00E9603C">
        <w:t> </w:t>
      </w:r>
      <w:r w:rsidR="00E9603C" w:rsidRPr="00E9603C">
        <w:t>23.502</w:t>
      </w:r>
      <w:r w:rsidR="00E9603C">
        <w:t> </w:t>
      </w:r>
      <w:r w:rsidR="00E9603C" w:rsidRPr="00E9603C">
        <w:t>[</w:t>
      </w:r>
      <w:r w:rsidRPr="00E9603C">
        <w:t>3] accounting for the restricted NSI ID(s).</w:t>
      </w:r>
    </w:p>
    <w:p w14:paraId="6DDBB0B7" w14:textId="77777777" w:rsidR="009166E9" w:rsidRPr="00E9603C" w:rsidRDefault="009166E9">
      <w:pPr>
        <w:pStyle w:val="B1"/>
        <w:rPr>
          <w:lang w:eastAsia="zh-CN"/>
        </w:rPr>
      </w:pPr>
      <w:r w:rsidRPr="00E9603C">
        <w:rPr>
          <w:lang w:eastAsia="zh-CN"/>
        </w:rPr>
        <w:t>10.</w:t>
      </w:r>
      <w:r w:rsidRPr="00E9603C">
        <w:rPr>
          <w:lang w:eastAsia="zh-CN"/>
        </w:rPr>
        <w:tab/>
        <w:t>PDU session establishment is completed.</w:t>
      </w:r>
    </w:p>
    <w:p w14:paraId="2017484E" w14:textId="77777777" w:rsidR="009166E9" w:rsidRPr="00E9603C" w:rsidRDefault="009166E9">
      <w:pPr>
        <w:pStyle w:val="Heading5"/>
        <w:rPr>
          <w:lang w:eastAsia="zh-CN"/>
        </w:rPr>
      </w:pPr>
      <w:bookmarkStart w:id="4030" w:name="_Toc50021602"/>
      <w:bookmarkStart w:id="4031" w:name="_Toc50022955"/>
      <w:bookmarkStart w:id="4032" w:name="_Toc50023540"/>
      <w:bookmarkStart w:id="4033" w:name="_Toc50309608"/>
      <w:bookmarkStart w:id="4034" w:name="_Toc57201095"/>
      <w:bookmarkStart w:id="4035" w:name="_Toc50021033"/>
      <w:bookmarkStart w:id="4036" w:name="_Toc50022306"/>
      <w:bookmarkStart w:id="4037" w:name="_Toc54769929"/>
      <w:bookmarkStart w:id="4038" w:name="_Toc54779284"/>
      <w:bookmarkStart w:id="4039" w:name="_Toc54786244"/>
      <w:bookmarkStart w:id="4040" w:name="_Toc50579340"/>
      <w:bookmarkStart w:id="4041" w:name="_Toc42779015"/>
      <w:bookmarkStart w:id="4042" w:name="_Toc42769959"/>
      <w:bookmarkStart w:id="4043" w:name="_Toc44004250"/>
      <w:bookmarkStart w:id="4044" w:name="_Toc57641133"/>
      <w:bookmarkStart w:id="4045" w:name="_Toc57642013"/>
      <w:bookmarkStart w:id="4046" w:name="_Toc50724645"/>
      <w:r w:rsidRPr="00E9603C">
        <w:rPr>
          <w:lang w:eastAsia="en-GB"/>
        </w:rPr>
        <w:lastRenderedPageBreak/>
        <w:t>6.2.1.4.2</w:t>
      </w:r>
      <w:r w:rsidRPr="00E9603C">
        <w:rPr>
          <w:lang w:eastAsia="en-GB"/>
        </w:rPr>
        <w:tab/>
        <w:t>AMF based solution</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383D9A80" w14:textId="77777777" w:rsidR="009166E9" w:rsidRPr="00E9603C" w:rsidRDefault="009166E9">
      <w:pPr>
        <w:pStyle w:val="TH"/>
        <w:rPr>
          <w:lang w:eastAsia="zh-CN"/>
        </w:rPr>
      </w:pPr>
      <w:r w:rsidRPr="00E9603C">
        <w:object w:dxaOrig="15219" w:dyaOrig="24511" w14:anchorId="6AC6148A">
          <v:shape id="对象 44" o:spid="_x0000_i1032" type="#_x0000_t75" style="width:410.1pt;height:661.8pt;mso-position-horizontal-relative:page;mso-position-vertical-relative:page" o:ole="">
            <v:imagedata r:id="rId19" o:title=""/>
          </v:shape>
          <o:OLEObject Type="Embed" ProgID="Visio.Drawing.15" ShapeID="对象 44" DrawAspect="Content" ObjectID="_1668258883" r:id="rId20"/>
        </w:object>
      </w:r>
    </w:p>
    <w:p w14:paraId="2E5CE2E3" w14:textId="77777777" w:rsidR="009166E9" w:rsidRPr="00E9603C" w:rsidRDefault="009166E9">
      <w:pPr>
        <w:pStyle w:val="TF"/>
        <w:rPr>
          <w:lang w:eastAsia="en-GB"/>
        </w:rPr>
      </w:pPr>
      <w:r w:rsidRPr="00E9603C">
        <w:rPr>
          <w:color w:val="auto"/>
          <w:lang w:eastAsia="en-GB"/>
        </w:rPr>
        <w:t xml:space="preserve">Figure 6.2.1.4.2-1: Overall </w:t>
      </w:r>
      <w:r w:rsidRPr="00E9603C">
        <w:rPr>
          <w:lang w:eastAsia="en-GB"/>
        </w:rPr>
        <w:t>procedure for NWDAF-assisted slice SLA guarantee solution based on AMF</w:t>
      </w:r>
    </w:p>
    <w:p w14:paraId="3C78F5C2" w14:textId="70928921" w:rsidR="009166E9" w:rsidRPr="00E9603C" w:rsidRDefault="009166E9">
      <w:pPr>
        <w:pStyle w:val="B1"/>
      </w:pPr>
      <w:r w:rsidRPr="00E9603C">
        <w:rPr>
          <w:lang w:eastAsia="en-GB"/>
        </w:rPr>
        <w:lastRenderedPageBreak/>
        <w:t>0a.-0b.</w:t>
      </w:r>
      <w:r w:rsidRPr="00E9603C">
        <w:rPr>
          <w:lang w:eastAsia="zh-CN"/>
        </w:rPr>
        <w:tab/>
      </w:r>
      <w:r w:rsidRPr="00E9603C">
        <w:rPr>
          <w:lang w:eastAsia="en-GB"/>
        </w:rPr>
        <w:t>OAM creates a new slice and configures initial resources in RAN and in CN allocated to the slice.</w:t>
      </w:r>
      <w:r w:rsidRPr="00E9603C">
        <w:t xml:space="preserve"> </w:t>
      </w:r>
      <w:del w:id="4047" w:author="MCC" w:date="2020-11-30T15:29:00Z">
        <w:r w:rsidR="00D95B07">
          <w:rPr>
            <w:lang w:val="en-GB" w:eastAsia="en-GB"/>
          </w:rPr>
          <w:delText xml:space="preserve">The slice is </w:delText>
        </w:r>
        <w:r w:rsidR="00D95B07">
          <w:delText xml:space="preserve">also configured to support a maximum number of UEs and/or PDU sessions. </w:delText>
        </w:r>
      </w:del>
      <w:r w:rsidRPr="00E9603C">
        <w:rPr>
          <w:lang w:eastAsia="en-GB"/>
        </w:rPr>
        <w:t>If a NWDAF subscribed for the slice creation notification, the OAM notifies the slice information as described in clause 6.2.1.2.</w:t>
      </w:r>
    </w:p>
    <w:p w14:paraId="0778DE69" w14:textId="77777777" w:rsidR="009166E9" w:rsidRPr="00E9603C" w:rsidRDefault="009166E9">
      <w:pPr>
        <w:pStyle w:val="B1"/>
      </w:pPr>
      <w:r w:rsidRPr="00E9603C">
        <w:t>1a.-1b.</w:t>
      </w:r>
      <w:r w:rsidRPr="00E9603C">
        <w:tab/>
        <w:t>AMF and optionally OAM subscribe to slice service experience analytics from NWDAF. One or multiple subscriptions to one or multiple S-NSSAI(s), NSI ID(s) are possible.</w:t>
      </w:r>
    </w:p>
    <w:p w14:paraId="42F907D5" w14:textId="77777777" w:rsidR="009166E9" w:rsidRPr="00E9603C" w:rsidRDefault="009166E9">
      <w:pPr>
        <w:pStyle w:val="B1"/>
      </w:pPr>
      <w:r w:rsidRPr="00E9603C">
        <w:t>2.</w:t>
      </w:r>
      <w:r w:rsidRPr="00E9603C">
        <w:tab/>
        <w:t>AMF and optionally OAM subscribe to slice load analytics from NWDAF.</w:t>
      </w:r>
    </w:p>
    <w:p w14:paraId="66AE5E3A" w14:textId="40A3B8FD" w:rsidR="009166E9" w:rsidRPr="00E9603C" w:rsidRDefault="009166E9">
      <w:pPr>
        <w:pStyle w:val="NO"/>
        <w:rPr>
          <w:lang w:eastAsia="en-GB"/>
        </w:rPr>
      </w:pPr>
      <w:r w:rsidRPr="00E9603C">
        <w:rPr>
          <w:lang w:eastAsia="ko-KR"/>
        </w:rPr>
        <w:t>NOTE </w:t>
      </w:r>
      <w:r w:rsidRPr="00E9603C">
        <w:rPr>
          <w:rFonts w:eastAsia="SimSun"/>
          <w:lang w:eastAsia="zh-CN"/>
        </w:rPr>
        <w:t>1</w:t>
      </w:r>
      <w:r w:rsidRPr="00E9603C">
        <w:rPr>
          <w:lang w:eastAsia="ko-KR"/>
        </w:rPr>
        <w:t>:</w:t>
      </w:r>
      <w:r w:rsidRPr="00E9603C">
        <w:rPr>
          <w:lang w:eastAsia="ko-KR"/>
        </w:rPr>
        <w:tab/>
      </w:r>
      <w:r w:rsidRPr="00E9603C">
        <w:rPr>
          <w:lang w:eastAsia="en-GB"/>
        </w:rPr>
        <w:t>Input data for slice load analytics is collected by NWDAF according to clause 6.2.1.3.</w:t>
      </w:r>
      <w:del w:id="4048" w:author="MCC" w:date="2020-11-30T15:29:00Z">
        <w:r w:rsidR="00D95B07">
          <w:rPr>
            <w:lang w:val="en-US" w:eastAsia="en-GB"/>
          </w:rPr>
          <w:delText>3</w:delText>
        </w:r>
      </w:del>
      <w:ins w:id="4049" w:author="MCC" w:date="2020-11-30T15:29:00Z">
        <w:r w:rsidRPr="00E9603C">
          <w:rPr>
            <w:lang w:eastAsia="en-GB"/>
          </w:rPr>
          <w:t>1</w:t>
        </w:r>
      </w:ins>
      <w:r w:rsidRPr="00E9603C">
        <w:rPr>
          <w:lang w:eastAsia="en-GB"/>
        </w:rPr>
        <w:t>.</w:t>
      </w:r>
    </w:p>
    <w:p w14:paraId="4A61CDD5" w14:textId="63FCA171" w:rsidR="009166E9" w:rsidRPr="00E9603C" w:rsidRDefault="009166E9">
      <w:pPr>
        <w:pStyle w:val="B1"/>
        <w:rPr>
          <w:lang w:eastAsia="en-GB"/>
        </w:rPr>
      </w:pPr>
      <w:r w:rsidRPr="00E9603C">
        <w:rPr>
          <w:lang w:eastAsia="en-GB"/>
        </w:rPr>
        <w:t>3.</w:t>
      </w:r>
      <w:r w:rsidRPr="00E9603C">
        <w:rPr>
          <w:lang w:eastAsia="zh-CN"/>
        </w:rPr>
        <w:tab/>
      </w:r>
      <w:r w:rsidRPr="00E9603C">
        <w:rPr>
          <w:lang w:eastAsia="en-GB"/>
        </w:rPr>
        <w:t xml:space="preserve">New UEs get </w:t>
      </w:r>
      <w:del w:id="4050" w:author="MCC" w:date="2020-11-30T15:29:00Z">
        <w:r w:rsidR="00D95B07">
          <w:rPr>
            <w:lang w:val="en-GB" w:eastAsia="en-GB"/>
          </w:rPr>
          <w:delText>continously</w:delText>
        </w:r>
      </w:del>
      <w:ins w:id="4051" w:author="MCC" w:date="2020-11-30T15:29:00Z">
        <w:r w:rsidRPr="00E9603C">
          <w:rPr>
            <w:lang w:eastAsia="en-GB"/>
          </w:rPr>
          <w:t>continuously</w:t>
        </w:r>
      </w:ins>
      <w:r w:rsidRPr="00E9603C">
        <w:rPr>
          <w:lang w:eastAsia="en-GB"/>
        </w:rPr>
        <w:t xml:space="preserve"> registered in the Network Slice.</w:t>
      </w:r>
    </w:p>
    <w:p w14:paraId="6DCA5C97" w14:textId="77777777" w:rsidR="00D95B07" w:rsidRDefault="00D95B07" w:rsidP="00D95B07">
      <w:pPr>
        <w:pStyle w:val="NO"/>
        <w:rPr>
          <w:del w:id="4052" w:author="MCC" w:date="2020-11-30T15:29:00Z"/>
          <w:lang w:val="en-GB" w:eastAsia="en-GB"/>
        </w:rPr>
      </w:pPr>
      <w:del w:id="4053" w:author="MCC" w:date="2020-11-30T15:29:00Z">
        <w:r>
          <w:rPr>
            <w:lang w:val="en-GB" w:eastAsia="en-GB"/>
          </w:rPr>
          <w:delText>NOTE </w:delText>
        </w:r>
        <w:r>
          <w:rPr>
            <w:rFonts w:eastAsia="SimSun"/>
            <w:lang w:val="en-US" w:eastAsia="zh-CN"/>
          </w:rPr>
          <w:delText>2</w:delText>
        </w:r>
        <w:r>
          <w:rPr>
            <w:lang w:val="en-GB" w:eastAsia="en-GB"/>
          </w:rPr>
          <w:delText>:</w:delText>
        </w:r>
        <w:r>
          <w:rPr>
            <w:lang w:val="en-GB" w:eastAsia="en-GB"/>
          </w:rPr>
          <w:tab/>
          <w:delText>Steps 0b and 3 should be performed according to the currently ongoing eNS_ph2 work on how to enforce UE and/or PDU session quotas on a Network Slice.</w:delText>
        </w:r>
      </w:del>
    </w:p>
    <w:p w14:paraId="25223A66" w14:textId="77777777" w:rsidR="009166E9" w:rsidRPr="00E9603C" w:rsidRDefault="009166E9">
      <w:pPr>
        <w:pStyle w:val="B1"/>
        <w:rPr>
          <w:lang w:eastAsia="en-GB"/>
        </w:rPr>
      </w:pPr>
      <w:r w:rsidRPr="00E9603C">
        <w:rPr>
          <w:lang w:eastAsia="en-GB"/>
        </w:rPr>
        <w:t>4.</w:t>
      </w:r>
      <w:r w:rsidRPr="00E9603C">
        <w:rPr>
          <w:lang w:eastAsia="zh-CN"/>
        </w:rPr>
        <w:tab/>
      </w:r>
      <w:r w:rsidRPr="00E9603C">
        <w:rPr>
          <w:lang w:eastAsia="en-GB"/>
        </w:rPr>
        <w:t xml:space="preserve">NWDAF collects input data required to derive slice service experience analytics as described in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 and as according to clause 6.2.1.3.</w:t>
      </w:r>
    </w:p>
    <w:p w14:paraId="2D27229D" w14:textId="074F0651" w:rsidR="009166E9" w:rsidRPr="00E9603C" w:rsidRDefault="009166E9">
      <w:pPr>
        <w:pStyle w:val="NO"/>
        <w:rPr>
          <w:lang w:eastAsia="en-GB"/>
        </w:rPr>
      </w:pPr>
      <w:r w:rsidRPr="00E9603C">
        <w:rPr>
          <w:lang w:eastAsia="en-GB"/>
        </w:rPr>
        <w:t>NOTE </w:t>
      </w:r>
      <w:del w:id="4054" w:author="MCC" w:date="2020-11-30T15:29:00Z">
        <w:r w:rsidR="00D95B07">
          <w:rPr>
            <w:rFonts w:eastAsia="SimSun"/>
            <w:lang w:val="en-US" w:eastAsia="zh-CN"/>
          </w:rPr>
          <w:delText>3</w:delText>
        </w:r>
      </w:del>
      <w:ins w:id="4055" w:author="MCC" w:date="2020-11-30T15:29:00Z">
        <w:r w:rsidRPr="00E9603C">
          <w:rPr>
            <w:rFonts w:eastAsia="SimSun"/>
            <w:lang w:eastAsia="zh-CN"/>
          </w:rPr>
          <w:t>2</w:t>
        </w:r>
      </w:ins>
      <w:r w:rsidRPr="00E9603C">
        <w:rPr>
          <w:lang w:eastAsia="en-GB"/>
        </w:rPr>
        <w:t>:</w:t>
      </w:r>
      <w:r w:rsidRPr="00E9603C">
        <w:rPr>
          <w:lang w:eastAsia="en-GB"/>
        </w:rPr>
        <w:tab/>
        <w:t>Figure 6.2.1.4.2-1 does not show the exhaustive list of NFs that may provide input data to NWDAF.</w:t>
      </w:r>
    </w:p>
    <w:p w14:paraId="5167A66B" w14:textId="7DB215D5" w:rsidR="009166E9" w:rsidRPr="00E9603C" w:rsidRDefault="009166E9">
      <w:pPr>
        <w:pStyle w:val="B1"/>
      </w:pPr>
      <w:r w:rsidRPr="00E9603C">
        <w:rPr>
          <w:lang w:eastAsia="en-GB"/>
        </w:rPr>
        <w:t>5.</w:t>
      </w:r>
      <w:r w:rsidRPr="00E9603C">
        <w:rPr>
          <w:lang w:eastAsia="zh-CN"/>
        </w:rPr>
        <w:tab/>
      </w:r>
      <w:ins w:id="4056" w:author="MCC" w:date="2020-11-30T15:29:00Z">
        <w:r w:rsidRPr="00E9603C">
          <w:rPr>
            <w:lang w:eastAsia="en-GB"/>
          </w:rPr>
          <w:t xml:space="preserve">Depending on the Analytics Filter information (e.g., Area of Interest) and the Analytics Reporting information (e.g. Event Reporting parameters, Reporting Thresholds), the NWDAF provides the </w:t>
        </w:r>
      </w:ins>
      <w:r w:rsidRPr="00E9603C">
        <w:rPr>
          <w:lang w:eastAsia="en-GB"/>
        </w:rPr>
        <w:t>Sli</w:t>
      </w:r>
      <w:r w:rsidRPr="00E9603C">
        <w:t xml:space="preserve">ce service experience analytics </w:t>
      </w:r>
      <w:del w:id="4057" w:author="MCC" w:date="2020-11-30T15:29:00Z">
        <w:r w:rsidR="00D95B07">
          <w:delText xml:space="preserve">are continuously delivered by NWDAF </w:delText>
        </w:r>
      </w:del>
      <w:r w:rsidRPr="00E9603C">
        <w:t>to AMF and optionally to OAM.</w:t>
      </w:r>
    </w:p>
    <w:p w14:paraId="1068385B" w14:textId="33FC865D" w:rsidR="009166E9" w:rsidRPr="00E9603C" w:rsidRDefault="009166E9">
      <w:pPr>
        <w:pStyle w:val="B1"/>
        <w:rPr>
          <w:lang w:eastAsia="en-GB"/>
        </w:rPr>
      </w:pPr>
      <w:r w:rsidRPr="00E9603C">
        <w:t>6.</w:t>
      </w:r>
      <w:r w:rsidRPr="00E9603C">
        <w:tab/>
      </w:r>
      <w:ins w:id="4058" w:author="MCC" w:date="2020-11-30T15:29:00Z">
        <w:r w:rsidRPr="00E9603C">
          <w:rPr>
            <w:lang w:eastAsia="en-GB"/>
          </w:rPr>
          <w:t xml:space="preserve">Depending on the Analytics Filter information (e.g., Area of Interest) and the Analytics Reporting information (e.g. Event Reporting parameters, Reporting Thresholds), the NWDAF provides the </w:t>
        </w:r>
      </w:ins>
      <w:r w:rsidRPr="00E9603C">
        <w:t>Slice load</w:t>
      </w:r>
      <w:r w:rsidRPr="00E9603C">
        <w:rPr>
          <w:lang w:eastAsia="en-GB"/>
        </w:rPr>
        <w:t xml:space="preserve"> analytics </w:t>
      </w:r>
      <w:del w:id="4059" w:author="MCC" w:date="2020-11-30T15:29:00Z">
        <w:r w:rsidR="00D95B07">
          <w:rPr>
            <w:lang w:val="en-GB" w:eastAsia="en-GB"/>
          </w:rPr>
          <w:delText xml:space="preserve">are continuously delivered by NWDAF </w:delText>
        </w:r>
      </w:del>
      <w:r w:rsidRPr="00E9603C">
        <w:rPr>
          <w:lang w:eastAsia="en-GB"/>
        </w:rPr>
        <w:t>to AMF and optionally to OAM.</w:t>
      </w:r>
    </w:p>
    <w:p w14:paraId="0946BA9A" w14:textId="263F99F0" w:rsidR="009166E9" w:rsidRPr="00E9603C" w:rsidRDefault="009166E9">
      <w:pPr>
        <w:pStyle w:val="NO"/>
        <w:rPr>
          <w:lang w:eastAsia="en-GB"/>
        </w:rPr>
      </w:pPr>
      <w:r w:rsidRPr="00E9603C">
        <w:rPr>
          <w:lang w:eastAsia="en-GB"/>
        </w:rPr>
        <w:t>NOTE </w:t>
      </w:r>
      <w:del w:id="4060" w:author="MCC" w:date="2020-11-30T15:29:00Z">
        <w:r w:rsidR="00D95B07">
          <w:rPr>
            <w:rFonts w:eastAsia="SimSun"/>
            <w:lang w:val="en-US" w:eastAsia="zh-CN"/>
          </w:rPr>
          <w:delText>4</w:delText>
        </w:r>
        <w:r w:rsidR="00D95B07">
          <w:rPr>
            <w:lang w:val="en-GB" w:eastAsia="en-GB"/>
          </w:rPr>
          <w:delText>:</w:delText>
        </w:r>
        <w:r w:rsidR="00D95B07">
          <w:rPr>
            <w:lang w:val="en-GB" w:eastAsia="en-GB"/>
          </w:rPr>
          <w:tab/>
        </w:r>
      </w:del>
      <w:ins w:id="4061" w:author="MCC" w:date="2020-11-30T15:29:00Z">
        <w:r w:rsidRPr="00E9603C">
          <w:rPr>
            <w:rFonts w:eastAsia="SimSun"/>
            <w:lang w:eastAsia="zh-CN"/>
          </w:rPr>
          <w:t>3</w:t>
        </w:r>
        <w:r w:rsidRPr="00E9603C">
          <w:rPr>
            <w:lang w:eastAsia="en-GB"/>
          </w:rPr>
          <w:t>:</w:t>
        </w:r>
        <w:r w:rsidRPr="00E9603C">
          <w:rPr>
            <w:lang w:eastAsia="en-GB"/>
          </w:rPr>
          <w:tab/>
          <w:t xml:space="preserve">Whether and </w:t>
        </w:r>
      </w:ins>
      <w:r w:rsidRPr="00E9603C">
        <w:rPr>
          <w:lang w:eastAsia="en-GB"/>
        </w:rPr>
        <w:t xml:space="preserve">How OAM may use NWDAF slice level analytics needs to be determined by </w:t>
      </w:r>
      <w:del w:id="4062" w:author="MCC" w:date="2020-11-30T15:29:00Z">
        <w:r w:rsidR="00D95B07">
          <w:rPr>
            <w:lang w:val="en-GB" w:eastAsia="en-GB"/>
          </w:rPr>
          <w:delText>SA5</w:delText>
        </w:r>
      </w:del>
      <w:ins w:id="4063" w:author="MCC" w:date="2020-11-30T15:29:00Z">
        <w:r w:rsidRPr="00E9603C">
          <w:rPr>
            <w:lang w:eastAsia="en-GB"/>
          </w:rPr>
          <w:t>SA WG5.</w:t>
        </w:r>
      </w:ins>
    </w:p>
    <w:p w14:paraId="79715A9E" w14:textId="710161D4" w:rsidR="009166E9" w:rsidRPr="00E9603C" w:rsidRDefault="009166E9">
      <w:pPr>
        <w:pStyle w:val="B1"/>
      </w:pPr>
      <w:r w:rsidRPr="00E9603C">
        <w:rPr>
          <w:lang w:eastAsia="en-GB"/>
        </w:rPr>
        <w:t>7.</w:t>
      </w:r>
      <w:r w:rsidRPr="00E9603C">
        <w:rPr>
          <w:lang w:eastAsia="zh-CN"/>
        </w:rPr>
        <w:tab/>
      </w:r>
      <w:r w:rsidRPr="00E9603C">
        <w:t xml:space="preserve">AMF </w:t>
      </w:r>
      <w:del w:id="4064" w:author="MCC" w:date="2020-11-30T15:29:00Z">
        <w:r w:rsidR="00D95B07">
          <w:delText>continuously analyzes</w:delText>
        </w:r>
      </w:del>
      <w:ins w:id="4065" w:author="MCC" w:date="2020-11-30T15:29:00Z">
        <w:r w:rsidRPr="00E9603C">
          <w:t>analyses</w:t>
        </w:r>
      </w:ins>
      <w:r w:rsidRPr="00E9603C">
        <w:t xml:space="preserve"> statistics and predictions on slice load and service experience.</w:t>
      </w:r>
    </w:p>
    <w:p w14:paraId="0CAE53D7" w14:textId="77777777" w:rsidR="009166E9" w:rsidRPr="00E9603C" w:rsidRDefault="009166E9">
      <w:pPr>
        <w:pStyle w:val="B1"/>
      </w:pPr>
      <w:r w:rsidRPr="00E9603C">
        <w:t>8.</w:t>
      </w:r>
      <w:r w:rsidRPr="00E9603C">
        <w:tab/>
        <w:t>[OPTIONAL] OAM continuously monitors slice SLA. For that purpose it may use as optional inputs NWDAF slice level analytics in addition to other management data.</w:t>
      </w:r>
    </w:p>
    <w:p w14:paraId="16D31D13" w14:textId="77777777" w:rsidR="009166E9" w:rsidRPr="00E9603C" w:rsidRDefault="009166E9">
      <w:pPr>
        <w:pStyle w:val="B1"/>
        <w:rPr>
          <w:lang w:eastAsia="en-GB"/>
        </w:rPr>
      </w:pPr>
      <w:r w:rsidRPr="00E9603C">
        <w:t>9.</w:t>
      </w:r>
      <w:r w:rsidRPr="00E9603C">
        <w:tab/>
        <w:t>AMF d</w:t>
      </w:r>
      <w:r w:rsidRPr="00E9603C">
        <w:rPr>
          <w:lang w:eastAsia="en-GB"/>
        </w:rPr>
        <w:t>ecides to trigger action based on the slice analytics provided by NWDAF. Hence, AMF may trigger either Network Slice load distribution, or Network Slice instance load distribution, or both.</w:t>
      </w:r>
    </w:p>
    <w:p w14:paraId="3C0F1DB2" w14:textId="5D12F375" w:rsidR="009166E9" w:rsidRPr="00E9603C" w:rsidRDefault="009166E9">
      <w:pPr>
        <w:pStyle w:val="NO"/>
        <w:rPr>
          <w:lang w:eastAsia="en-GB"/>
        </w:rPr>
      </w:pPr>
      <w:r w:rsidRPr="00E9603C">
        <w:rPr>
          <w:lang w:eastAsia="en-GB"/>
        </w:rPr>
        <w:t>NOTE </w:t>
      </w:r>
      <w:del w:id="4066" w:author="MCC" w:date="2020-11-30T15:29:00Z">
        <w:r w:rsidR="00D95B07">
          <w:rPr>
            <w:rFonts w:eastAsia="SimSun"/>
            <w:lang w:val="en-US" w:eastAsia="zh-CN"/>
          </w:rPr>
          <w:delText>5</w:delText>
        </w:r>
      </w:del>
      <w:ins w:id="4067" w:author="MCC" w:date="2020-11-30T15:29:00Z">
        <w:r w:rsidRPr="00E9603C">
          <w:rPr>
            <w:rFonts w:eastAsia="SimSun"/>
            <w:lang w:eastAsia="zh-CN"/>
          </w:rPr>
          <w:t>4</w:t>
        </w:r>
      </w:ins>
      <w:r w:rsidRPr="00E9603C">
        <w:rPr>
          <w:lang w:eastAsia="en-GB"/>
        </w:rPr>
        <w:t>:</w:t>
      </w:r>
      <w:r w:rsidRPr="00E9603C">
        <w:rPr>
          <w:lang w:eastAsia="en-GB"/>
        </w:rPr>
        <w:tab/>
        <w:t>This solution assumes that more than one slice may have been previously created by OAM.</w:t>
      </w:r>
    </w:p>
    <w:p w14:paraId="2AF30D8E" w14:textId="77777777" w:rsidR="009166E9" w:rsidRPr="00E9603C" w:rsidRDefault="009166E9">
      <w:pPr>
        <w:pStyle w:val="B1"/>
      </w:pPr>
      <w:r w:rsidRPr="00E9603C">
        <w:rPr>
          <w:lang w:eastAsia="en-GB"/>
        </w:rPr>
        <w:t>10a.</w:t>
      </w:r>
      <w:r w:rsidRPr="00E9603C">
        <w:rPr>
          <w:lang w:eastAsia="zh-CN"/>
        </w:rPr>
        <w:tab/>
      </w:r>
      <w:r w:rsidRPr="00E9603C">
        <w:rPr>
          <w:lang w:eastAsia="en-GB"/>
        </w:rPr>
        <w:t>[O</w:t>
      </w:r>
      <w:r w:rsidRPr="00E9603C">
        <w:t>PTIONAL] AMF triggers Network Slice load distribution (details below).</w:t>
      </w:r>
    </w:p>
    <w:p w14:paraId="495BDCE6" w14:textId="77777777" w:rsidR="009166E9" w:rsidRPr="00E9603C" w:rsidRDefault="009166E9">
      <w:pPr>
        <w:pStyle w:val="B1"/>
        <w:rPr>
          <w:lang w:eastAsia="en-GB"/>
        </w:rPr>
      </w:pPr>
      <w:r w:rsidRPr="00E9603C">
        <w:t>10b.</w:t>
      </w:r>
      <w:r w:rsidRPr="00E9603C">
        <w:tab/>
        <w:t>[OPTI</w:t>
      </w:r>
      <w:r w:rsidRPr="00E9603C">
        <w:rPr>
          <w:lang w:eastAsia="en-GB"/>
        </w:rPr>
        <w:t>ONAL] AMF triggers Network Slice instance load distribution (details below).</w:t>
      </w:r>
    </w:p>
    <w:p w14:paraId="64363500" w14:textId="77777777" w:rsidR="009166E9" w:rsidRPr="00E9603C" w:rsidRDefault="009166E9">
      <w:pPr>
        <w:pStyle w:val="NO"/>
        <w:rPr>
          <w:lang w:eastAsia="en-GB"/>
        </w:rPr>
      </w:pPr>
      <w:r w:rsidRPr="00E9603C">
        <w:rPr>
          <w:lang w:eastAsia="en-GB"/>
        </w:rPr>
        <w:t>NOTE 5:</w:t>
      </w:r>
      <w:r w:rsidRPr="00E9603C">
        <w:rPr>
          <w:lang w:eastAsia="en-GB"/>
        </w:rPr>
        <w:tab/>
        <w:t>Step 10b can only be applied if the deployment choice of the operator allows Network Slice instance(s) in the 5GC, and those are identified via NSI ID(s).</w:t>
      </w:r>
    </w:p>
    <w:p w14:paraId="0E9C2BDA" w14:textId="77777777" w:rsidR="009166E9" w:rsidRPr="00E9603C" w:rsidRDefault="009166E9">
      <w:pPr>
        <w:pStyle w:val="B1"/>
        <w:rPr>
          <w:lang w:eastAsia="en-GB"/>
        </w:rPr>
      </w:pPr>
      <w:r w:rsidRPr="00E9603C">
        <w:rPr>
          <w:lang w:eastAsia="en-GB"/>
        </w:rPr>
        <w:t>11.</w:t>
      </w:r>
      <w:r w:rsidRPr="00E9603C">
        <w:rPr>
          <w:lang w:eastAsia="zh-CN"/>
        </w:rPr>
        <w:tab/>
      </w:r>
      <w:r w:rsidRPr="00E9603C">
        <w:rPr>
          <w:lang w:eastAsia="en-GB"/>
        </w:rPr>
        <w:t>[OPTIONAL] OAM may take management decisions based on the collected inputs including management data and NWDAF analytics. If required, OAM may inform 5GC of such management decisions.</w:t>
      </w:r>
    </w:p>
    <w:p w14:paraId="184AFE6C" w14:textId="77777777" w:rsidR="009166E9" w:rsidRPr="00E9603C" w:rsidRDefault="009166E9">
      <w:pPr>
        <w:rPr>
          <w:lang w:eastAsia="zh-CN"/>
        </w:rPr>
      </w:pPr>
      <w:r w:rsidRPr="00E9603C">
        <w:rPr>
          <w:lang w:eastAsia="zh-CN"/>
        </w:rPr>
        <w:t>(Figure 6.2.1.4.2-1, Step 10a) AMF triggers a Network Slice load distribution procedure:</w:t>
      </w:r>
    </w:p>
    <w:p w14:paraId="100F3FDE" w14:textId="77777777" w:rsidR="009166E9" w:rsidRPr="00E9603C" w:rsidRDefault="009166E9">
      <w:pPr>
        <w:pStyle w:val="TH"/>
        <w:rPr>
          <w:lang w:eastAsia="en-GB"/>
        </w:rPr>
      </w:pPr>
      <w:r w:rsidRPr="00E9603C">
        <w:rPr>
          <w:lang w:eastAsia="en-GB"/>
        </w:rPr>
        <w:object w:dxaOrig="6419" w:dyaOrig="12238" w14:anchorId="742BC24B">
          <v:shape id="对象 13" o:spid="_x0000_i1033" type="#_x0000_t75" style="width:290.3pt;height:553.55pt;mso-position-horizontal-relative:page;mso-position-vertical-relative:page" o:ole="">
            <v:imagedata r:id="rId21" o:title=""/>
          </v:shape>
          <o:OLEObject Type="Embed" ProgID="Visio.Drawing.15" ShapeID="对象 13" DrawAspect="Content" ObjectID="_1668258884" r:id="rId22"/>
        </w:object>
      </w:r>
    </w:p>
    <w:p w14:paraId="3411D7D4" w14:textId="77777777" w:rsidR="009166E9" w:rsidRPr="00E9603C" w:rsidRDefault="009166E9">
      <w:pPr>
        <w:pStyle w:val="TF"/>
        <w:rPr>
          <w:lang w:eastAsia="en-GB"/>
        </w:rPr>
      </w:pPr>
      <w:r w:rsidRPr="00E9603C">
        <w:rPr>
          <w:lang w:eastAsia="en-GB"/>
        </w:rPr>
        <w:t>Figure 6.2.1.4.2-2: Detail of Step 10a in Figure 6.2.1.4.2-1</w:t>
      </w:r>
    </w:p>
    <w:p w14:paraId="2B91B1FD" w14:textId="77777777" w:rsidR="009166E9" w:rsidRPr="00E9603C" w:rsidRDefault="009166E9">
      <w:pPr>
        <w:pStyle w:val="B1"/>
      </w:pPr>
      <w:r w:rsidRPr="00E9603C">
        <w:rPr>
          <w:lang w:eastAsia="en-GB"/>
        </w:rPr>
        <w:t>1.</w:t>
      </w:r>
      <w:r w:rsidRPr="00E9603C">
        <w:rPr>
          <w:lang w:eastAsia="zh-CN"/>
        </w:rPr>
        <w:tab/>
      </w:r>
      <w:r w:rsidRPr="00E9603C">
        <w:t>Based on the slice level analytics provided by NWDAF, AMF concludes a Network Slice restriction is required.</w:t>
      </w:r>
    </w:p>
    <w:p w14:paraId="0F6605D0" w14:textId="77777777" w:rsidR="009166E9" w:rsidRPr="00E9603C" w:rsidRDefault="009166E9">
      <w:pPr>
        <w:pStyle w:val="B1"/>
      </w:pPr>
      <w:r w:rsidRPr="00E9603C">
        <w:t>2a.</w:t>
      </w:r>
      <w:r w:rsidRPr="00E9603C">
        <w:tab/>
        <w:t>The UE initiates registration procedure requesting registration on the restricted Network Slice (via e.g. S-NSSAI).</w:t>
      </w:r>
    </w:p>
    <w:p w14:paraId="57F9BA4D" w14:textId="77777777" w:rsidR="009166E9" w:rsidRPr="00E9603C" w:rsidRDefault="009166E9">
      <w:pPr>
        <w:pStyle w:val="B1"/>
      </w:pPr>
      <w:r w:rsidRPr="00E9603C">
        <w:t>2b.</w:t>
      </w:r>
      <w:r w:rsidRPr="00E9603C">
        <w:tab/>
        <w:t xml:space="preserve">AMF determines whether the Network Slice restriction can be satisfied for UE registration leveraging the Network Slice registration procedures defined in </w:t>
      </w:r>
      <w:r w:rsidR="00E9603C" w:rsidRPr="00E9603C">
        <w:t>TS</w:t>
      </w:r>
      <w:r w:rsidR="00E9603C">
        <w:t> </w:t>
      </w:r>
      <w:r w:rsidR="00E9603C" w:rsidRPr="00E9603C">
        <w:t>23.501</w:t>
      </w:r>
      <w:r w:rsidR="00E9603C">
        <w:t> </w:t>
      </w:r>
      <w:r w:rsidR="00E9603C" w:rsidRPr="00E9603C">
        <w:t>[</w:t>
      </w:r>
      <w:r w:rsidRPr="00E9603C">
        <w:t>2].</w:t>
      </w:r>
    </w:p>
    <w:p w14:paraId="226D0F97" w14:textId="77777777" w:rsidR="009166E9" w:rsidRPr="00E9603C" w:rsidRDefault="009166E9">
      <w:pPr>
        <w:pStyle w:val="B1"/>
        <w:rPr>
          <w:lang w:eastAsia="en-GB"/>
        </w:rPr>
      </w:pPr>
      <w:r w:rsidRPr="00E9603C">
        <w:t>2c.</w:t>
      </w:r>
      <w:r w:rsidRPr="00E9603C">
        <w:tab/>
        <w:t>The UE regi</w:t>
      </w:r>
      <w:r w:rsidRPr="00E9603C">
        <w:rPr>
          <w:lang w:eastAsia="en-GB"/>
        </w:rPr>
        <w:t>stration is completed or rejected. If completed, PDU sessions may be established for the registered UE if/when required.</w:t>
      </w:r>
    </w:p>
    <w:p w14:paraId="4CFBD1BF" w14:textId="77777777" w:rsidR="009166E9" w:rsidRPr="00E9603C" w:rsidRDefault="009166E9">
      <w:pPr>
        <w:pStyle w:val="NO"/>
        <w:rPr>
          <w:lang w:eastAsia="en-GB"/>
        </w:rPr>
      </w:pPr>
      <w:r w:rsidRPr="00E9603C">
        <w:rPr>
          <w:lang w:eastAsia="en-GB"/>
        </w:rPr>
        <w:t>NOTE:</w:t>
      </w:r>
      <w:r w:rsidRPr="00E9603C">
        <w:rPr>
          <w:lang w:eastAsia="en-GB"/>
        </w:rPr>
        <w:tab/>
        <w:t>An alignment with FS_eNS_Ph2 may be required for this solution based on the outcome of FS_eNS_Ph2.</w:t>
      </w:r>
    </w:p>
    <w:p w14:paraId="73AA6792" w14:textId="77777777" w:rsidR="009166E9" w:rsidRPr="00E9603C" w:rsidRDefault="009166E9">
      <w:pPr>
        <w:rPr>
          <w:lang w:eastAsia="zh-CN"/>
        </w:rPr>
      </w:pPr>
      <w:r w:rsidRPr="00E9603C">
        <w:rPr>
          <w:lang w:eastAsia="zh-CN"/>
        </w:rPr>
        <w:lastRenderedPageBreak/>
        <w:t>(Figure 6.2.1.4.2-1, Step 10b) AMF triggers a Network Slice instance load distribution procedure:</w:t>
      </w:r>
    </w:p>
    <w:p w14:paraId="6B544E69" w14:textId="77777777" w:rsidR="009166E9" w:rsidRPr="00E9603C" w:rsidRDefault="009166E9">
      <w:pPr>
        <w:pStyle w:val="TH"/>
        <w:rPr>
          <w:lang w:eastAsia="en-GB"/>
        </w:rPr>
      </w:pPr>
      <w:r w:rsidRPr="00E9603C">
        <w:rPr>
          <w:lang w:eastAsia="en-GB"/>
        </w:rPr>
        <w:object w:dxaOrig="9752" w:dyaOrig="14319" w14:anchorId="4EC62624">
          <v:shape id="对象 14" o:spid="_x0000_i1034" type="#_x0000_t75" style="width:373.8pt;height:548.95pt;mso-position-horizontal-relative:page;mso-position-vertical-relative:page" o:ole="">
            <v:imagedata r:id="rId23" o:title=""/>
          </v:shape>
          <o:OLEObject Type="Embed" ProgID="Visio.Drawing.15" ShapeID="对象 14" DrawAspect="Content" ObjectID="_1668258885" r:id="rId24"/>
        </w:object>
      </w:r>
    </w:p>
    <w:p w14:paraId="1C511473" w14:textId="77777777" w:rsidR="009166E9" w:rsidRPr="00E9603C" w:rsidRDefault="009166E9">
      <w:pPr>
        <w:pStyle w:val="TF"/>
        <w:rPr>
          <w:lang w:eastAsia="en-GB"/>
        </w:rPr>
      </w:pPr>
      <w:r w:rsidRPr="00E9603C">
        <w:rPr>
          <w:lang w:eastAsia="en-GB"/>
        </w:rPr>
        <w:t>Figure 6.2.1.4.2-3: Detail of Step 10b in Figure 6.2.1.4.2-1</w:t>
      </w:r>
    </w:p>
    <w:p w14:paraId="6D8A2E75" w14:textId="77777777" w:rsidR="009166E9" w:rsidRPr="00E9603C" w:rsidRDefault="009166E9">
      <w:pPr>
        <w:pStyle w:val="B1"/>
      </w:pPr>
      <w:r w:rsidRPr="00E9603C">
        <w:rPr>
          <w:lang w:eastAsia="en-GB"/>
        </w:rPr>
        <w:t>1.</w:t>
      </w:r>
      <w:r w:rsidRPr="00E9603C">
        <w:rPr>
          <w:lang w:eastAsia="zh-CN"/>
        </w:rPr>
        <w:tab/>
      </w:r>
      <w:r w:rsidRPr="00E9603C">
        <w:t>Based on the slice level analytics provided by NWDAF, AMF concludes a Network Slice instance restriction is required.</w:t>
      </w:r>
    </w:p>
    <w:p w14:paraId="69251E8F" w14:textId="77777777" w:rsidR="009166E9" w:rsidRPr="00E9603C" w:rsidRDefault="009166E9">
      <w:pPr>
        <w:pStyle w:val="B1"/>
      </w:pPr>
      <w:r w:rsidRPr="00E9603C">
        <w:t>2.</w:t>
      </w:r>
      <w:r w:rsidRPr="00E9603C">
        <w:tab/>
        <w:t>New UE initiates registration procedure requesting registration on the Network Slice (identified via S-NSSAI) containing the restricted Network Slice instance (identified via NSI ID).</w:t>
      </w:r>
    </w:p>
    <w:p w14:paraId="50124F0E" w14:textId="77777777" w:rsidR="009166E9" w:rsidRPr="00E9603C" w:rsidRDefault="009166E9">
      <w:pPr>
        <w:pStyle w:val="B1"/>
      </w:pPr>
      <w:r w:rsidRPr="00E9603C">
        <w:t>3.</w:t>
      </w:r>
      <w:r w:rsidRPr="00E9603C">
        <w:tab/>
        <w:t>[OPTIONAL] If AMF handles NSI ID(s) information during UE registration, it may take into account the Network Slice instance restriction to assign NSI ID to the new UE registration.</w:t>
      </w:r>
    </w:p>
    <w:p w14:paraId="696FB6A2" w14:textId="77777777" w:rsidR="009166E9" w:rsidRPr="00E9603C" w:rsidRDefault="009166E9">
      <w:pPr>
        <w:pStyle w:val="B1"/>
      </w:pPr>
      <w:r w:rsidRPr="00E9603C">
        <w:t>4.</w:t>
      </w:r>
      <w:r w:rsidRPr="00E9603C">
        <w:tab/>
        <w:t>UE registration is completed or rejected</w:t>
      </w:r>
    </w:p>
    <w:p w14:paraId="7DBE49ED" w14:textId="77777777" w:rsidR="009166E9" w:rsidRPr="00E9603C" w:rsidRDefault="009166E9">
      <w:pPr>
        <w:pStyle w:val="B1"/>
      </w:pPr>
      <w:r w:rsidRPr="00E9603C">
        <w:lastRenderedPageBreak/>
        <w:t>5.</w:t>
      </w:r>
      <w:r w:rsidRPr="00E9603C">
        <w:tab/>
        <w:t xml:space="preserve">A UE already registered in the network requests a new PDU session establishment according to </w:t>
      </w:r>
      <w:r w:rsidR="00E9603C" w:rsidRPr="00E9603C">
        <w:t>TS</w:t>
      </w:r>
      <w:r w:rsidR="00E9603C">
        <w:t> </w:t>
      </w:r>
      <w:r w:rsidR="00E9603C" w:rsidRPr="00E9603C">
        <w:t>23.502</w:t>
      </w:r>
      <w:r w:rsidR="00E9603C">
        <w:t> </w:t>
      </w:r>
      <w:r w:rsidR="00E9603C" w:rsidRPr="00E9603C">
        <w:t>[</w:t>
      </w:r>
      <w:r w:rsidRPr="00E9603C">
        <w:t>3].</w:t>
      </w:r>
    </w:p>
    <w:p w14:paraId="08270A94" w14:textId="77777777" w:rsidR="009166E9" w:rsidRPr="00E9603C" w:rsidRDefault="009166E9">
      <w:pPr>
        <w:pStyle w:val="B1"/>
      </w:pPr>
      <w:r w:rsidRPr="00E9603C">
        <w:t>6.</w:t>
      </w:r>
      <w:r w:rsidRPr="00E9603C">
        <w:tab/>
        <w:t>[OPTIONAL] If AMF handles NSI ID(s) information during PDU session establishment, it may take into account the Network Slice instance restriction to assign NSI ID to the new PDU session establishment.</w:t>
      </w:r>
    </w:p>
    <w:p w14:paraId="5CCD7E72" w14:textId="77777777" w:rsidR="009166E9" w:rsidRPr="00E9603C" w:rsidRDefault="009166E9">
      <w:pPr>
        <w:pStyle w:val="B1"/>
      </w:pPr>
      <w:r w:rsidRPr="00E9603C">
        <w:t>7.</w:t>
      </w:r>
      <w:r w:rsidRPr="00E9603C">
        <w:tab/>
        <w:t xml:space="preserve">SMF selection is performed according to </w:t>
      </w:r>
      <w:r w:rsidR="00E9603C" w:rsidRPr="00E9603C">
        <w:t>TS</w:t>
      </w:r>
      <w:r w:rsidR="00E9603C">
        <w:t> </w:t>
      </w:r>
      <w:r w:rsidR="00E9603C" w:rsidRPr="00E9603C">
        <w:t>23.502</w:t>
      </w:r>
      <w:r w:rsidR="00E9603C">
        <w:t> </w:t>
      </w:r>
      <w:r w:rsidR="00E9603C" w:rsidRPr="00E9603C">
        <w:t>[</w:t>
      </w:r>
      <w:r w:rsidRPr="00E9603C">
        <w:t>3] accounting for the restricted NSI ID(s).</w:t>
      </w:r>
    </w:p>
    <w:p w14:paraId="5278BB79" w14:textId="77777777" w:rsidR="009166E9" w:rsidRPr="00E9603C" w:rsidRDefault="009166E9">
      <w:pPr>
        <w:pStyle w:val="B1"/>
        <w:rPr>
          <w:lang w:eastAsia="en-GB"/>
        </w:rPr>
      </w:pPr>
      <w:r w:rsidRPr="00E9603C">
        <w:t>8.</w:t>
      </w:r>
      <w:r w:rsidRPr="00E9603C">
        <w:tab/>
        <w:t xml:space="preserve">PDU session </w:t>
      </w:r>
      <w:r w:rsidRPr="00E9603C">
        <w:rPr>
          <w:lang w:eastAsia="en-GB"/>
        </w:rPr>
        <w:t>establishment is completed.</w:t>
      </w:r>
    </w:p>
    <w:p w14:paraId="7CBCE58C" w14:textId="77777777" w:rsidR="009166E9" w:rsidRPr="00E9603C" w:rsidRDefault="009166E9">
      <w:pPr>
        <w:pStyle w:val="Heading5"/>
        <w:rPr>
          <w:lang w:eastAsia="en-GB"/>
        </w:rPr>
      </w:pPr>
      <w:bookmarkStart w:id="4068" w:name="_Toc50021034"/>
      <w:bookmarkStart w:id="4069" w:name="_Toc50021603"/>
      <w:bookmarkStart w:id="4070" w:name="_Toc50022307"/>
      <w:bookmarkStart w:id="4071" w:name="_Toc50022956"/>
      <w:bookmarkStart w:id="4072" w:name="_Toc50023541"/>
      <w:bookmarkStart w:id="4073" w:name="_Toc50309609"/>
      <w:bookmarkStart w:id="4074" w:name="_Toc50579341"/>
      <w:bookmarkStart w:id="4075" w:name="_Toc54769930"/>
      <w:bookmarkStart w:id="4076" w:name="_Toc54779285"/>
      <w:bookmarkStart w:id="4077" w:name="_Toc54786245"/>
      <w:bookmarkStart w:id="4078" w:name="_Toc57201096"/>
      <w:bookmarkStart w:id="4079" w:name="_Toc57641134"/>
      <w:bookmarkStart w:id="4080" w:name="_Toc57642014"/>
      <w:bookmarkStart w:id="4081" w:name="_Toc50724646"/>
      <w:r w:rsidRPr="00E9603C">
        <w:rPr>
          <w:lang w:eastAsia="en-GB"/>
        </w:rPr>
        <w:t>6.2.1.4.3</w:t>
      </w:r>
      <w:r w:rsidRPr="00E9603C">
        <w:rPr>
          <w:lang w:eastAsia="en-GB"/>
        </w:rPr>
        <w:tab/>
        <w:t>Procedures for slice load analytics</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5BF2ED5" w14:textId="77777777" w:rsidR="009166E9" w:rsidRPr="00E9603C" w:rsidRDefault="009166E9">
      <w:pPr>
        <w:pStyle w:val="TH"/>
        <w:rPr>
          <w:lang w:eastAsia="en-GB"/>
        </w:rPr>
      </w:pPr>
      <w:r w:rsidRPr="00E9603C">
        <w:object w:dxaOrig="16985" w:dyaOrig="11036" w14:anchorId="256F707B">
          <v:shape id="_x0000_i1035" type="#_x0000_t75" style="width:467.15pt;height:303.55pt;mso-position-horizontal-relative:page;mso-position-vertical-relative:page" o:ole="">
            <v:imagedata r:id="rId25" o:title=""/>
          </v:shape>
          <o:OLEObject Type="Embed" ProgID="Visio.Drawing.15" ShapeID="_x0000_i1035" DrawAspect="Content" ObjectID="_1668258886" r:id="rId26"/>
        </w:object>
      </w:r>
    </w:p>
    <w:p w14:paraId="42748EB3" w14:textId="77777777" w:rsidR="009166E9" w:rsidRPr="00E9603C" w:rsidRDefault="009166E9">
      <w:pPr>
        <w:pStyle w:val="TF"/>
        <w:rPr>
          <w:lang w:eastAsia="en-GB"/>
        </w:rPr>
      </w:pPr>
      <w:r w:rsidRPr="00E9603C">
        <w:rPr>
          <w:lang w:eastAsia="en-GB"/>
        </w:rPr>
        <w:t>Figure 6.2.1.4.3-1: Procedure to support slice load analytics by NWDAF</w:t>
      </w:r>
    </w:p>
    <w:p w14:paraId="0C934378" w14:textId="77777777" w:rsidR="009166E9" w:rsidRPr="00E9603C" w:rsidRDefault="009166E9">
      <w:pPr>
        <w:pStyle w:val="B1"/>
        <w:rPr>
          <w:lang w:eastAsia="en-GB"/>
        </w:rPr>
      </w:pPr>
      <w:r w:rsidRPr="00E9603C">
        <w:rPr>
          <w:lang w:eastAsia="en-GB"/>
        </w:rPr>
        <w:t>Fig. 6.2.1.</w:t>
      </w:r>
      <w:r w:rsidRPr="00E9603C">
        <w:t>4</w:t>
      </w:r>
      <w:r w:rsidRPr="00E9603C">
        <w:rPr>
          <w:lang w:eastAsia="en-GB"/>
        </w:rPr>
        <w:t>.3-1 shows the procedure for NWDAF to derive slice load analytics. The steps are described as follows:</w:t>
      </w:r>
    </w:p>
    <w:p w14:paraId="08900F4A" w14:textId="77777777" w:rsidR="009166E9" w:rsidRPr="00E9603C" w:rsidRDefault="009166E9">
      <w:pPr>
        <w:pStyle w:val="B1"/>
        <w:rPr>
          <w:lang w:eastAsia="en-GB"/>
        </w:rPr>
      </w:pPr>
      <w:r w:rsidRPr="00E9603C">
        <w:rPr>
          <w:lang w:eastAsia="en-GB"/>
        </w:rPr>
        <w:t>1.</w:t>
      </w:r>
      <w:r w:rsidRPr="00E9603C">
        <w:rPr>
          <w:rFonts w:eastAsia="SimSun"/>
          <w:lang w:eastAsia="zh-CN"/>
        </w:rPr>
        <w:tab/>
      </w:r>
      <w:r w:rsidRPr="00E9603C">
        <w:rPr>
          <w:lang w:eastAsia="en-GB"/>
        </w:rPr>
        <w:t>The service consumer subscribes to slice load analytics via the Nnwdaf_AnalyticsSubscription_Subscribe or Nnwdaf_AnalyticsInfo_Request service operations. In addition, the service consumer provides Analytics ID = Load level  information and a set of Event Filters. Mandatory Analytics Filters include S-NSSAI and Area of Interest. Optional event filters may include NSI ID(s) and load threshold value</w:t>
      </w:r>
      <w:r w:rsidRPr="00E9603C">
        <w:t>(s)</w:t>
      </w:r>
      <w:r w:rsidRPr="00E9603C">
        <w:rPr>
          <w:lang w:eastAsia="en-GB"/>
        </w:rPr>
        <w:t>.</w:t>
      </w:r>
    </w:p>
    <w:p w14:paraId="19A7424E" w14:textId="77777777" w:rsidR="009166E9" w:rsidRPr="00E9603C" w:rsidRDefault="009166E9">
      <w:pPr>
        <w:pStyle w:val="B1"/>
        <w:rPr>
          <w:lang w:eastAsia="en-GB"/>
        </w:rPr>
      </w:pPr>
      <w:r w:rsidRPr="00E9603C">
        <w:rPr>
          <w:lang w:eastAsia="en-GB"/>
        </w:rPr>
        <w:t>2.</w:t>
      </w:r>
      <w:r w:rsidRPr="00E9603C">
        <w:rPr>
          <w:rFonts w:eastAsia="SimSun"/>
          <w:lang w:eastAsia="zh-CN"/>
        </w:rPr>
        <w:tab/>
      </w:r>
      <w:r w:rsidRPr="00E9603C">
        <w:rPr>
          <w:lang w:eastAsia="en-GB"/>
        </w:rPr>
        <w:t xml:space="preserve">[OPTIONAL] If NWDAF does not have already the </w:t>
      </w:r>
      <w:r w:rsidRPr="00E9603C">
        <w:t xml:space="preserve">slice </w:t>
      </w:r>
      <w:r w:rsidRPr="00E9603C">
        <w:rPr>
          <w:lang w:eastAsia="en-GB"/>
        </w:rPr>
        <w:t xml:space="preserve">information, it </w:t>
      </w:r>
      <w:r w:rsidRPr="00E9603C">
        <w:t>gains the slice information from OAM (as described in clause </w:t>
      </w:r>
      <w:r w:rsidRPr="00E9603C">
        <w:rPr>
          <w:lang/>
        </w:rPr>
        <w:t xml:space="preserve">6.2.1.2) and </w:t>
      </w:r>
      <w:r w:rsidRPr="00E9603C">
        <w:rPr>
          <w:lang w:eastAsia="en-GB"/>
        </w:rPr>
        <w:t>discovers from NRF the AMF, SMF and NSSF instance(s) relevant to the Analytics Filters provided in the analytics subscription.</w:t>
      </w:r>
    </w:p>
    <w:p w14:paraId="40A77B8F" w14:textId="77777777" w:rsidR="009166E9" w:rsidRPr="00E9603C" w:rsidRDefault="009166E9">
      <w:pPr>
        <w:pStyle w:val="B1"/>
        <w:rPr>
          <w:lang w:eastAsia="en-GB"/>
        </w:rPr>
      </w:pPr>
      <w:r w:rsidRPr="00E9603C">
        <w:rPr>
          <w:lang w:eastAsia="en-GB"/>
        </w:rPr>
        <w:t>3.</w:t>
      </w:r>
      <w:r w:rsidRPr="00E9603C">
        <w:rPr>
          <w:rFonts w:eastAsia="SimSun"/>
          <w:lang w:eastAsia="zh-CN"/>
        </w:rPr>
        <w:tab/>
      </w:r>
      <w:r w:rsidRPr="00E9603C">
        <w:rPr>
          <w:lang w:eastAsia="en-GB"/>
        </w:rPr>
        <w:t>[OPTIONAL] If the NSI ID(s) are nor provided in the analytics subscription by the service consumer, NWDAF invokes Nnssf_NSSelection_Get service operation from NSSF to obtain the NSI ID(s) corresponding to the S-NSSAI in the subscription.</w:t>
      </w:r>
    </w:p>
    <w:p w14:paraId="743BF2E4" w14:textId="3B12A9A5" w:rsidR="009166E9" w:rsidRPr="00E9603C" w:rsidRDefault="009166E9">
      <w:pPr>
        <w:pStyle w:val="B1"/>
      </w:pPr>
      <w:r w:rsidRPr="00E9603C">
        <w:rPr>
          <w:lang w:eastAsia="en-GB"/>
        </w:rPr>
        <w:t>4a.</w:t>
      </w:r>
      <w:r w:rsidRPr="00E9603C">
        <w:rPr>
          <w:rFonts w:eastAsia="SimSun"/>
          <w:lang w:eastAsia="zh-CN"/>
        </w:rPr>
        <w:tab/>
      </w:r>
      <w:r w:rsidRPr="00E9603C">
        <w:rPr>
          <w:lang w:eastAsia="en-GB"/>
        </w:rPr>
        <w:t xml:space="preserve">NWDAF subscribes to input data from OAM following the procedure captured in </w:t>
      </w:r>
      <w:del w:id="4082" w:author="MCC" w:date="2020-11-30T15:29:00Z">
        <w:r w:rsidR="00D95B07">
          <w:rPr>
            <w:lang w:val="en-GB" w:eastAsia="en-GB"/>
          </w:rPr>
          <w:delText>Clause 6.2.3.2. of TS 23.288 [2]. The input data may include Network Slice quotas for UEs and PDU sessions as well as resource usage related information for the Network Slice instance(s) and/or its constituent NF instances</w:delText>
        </w:r>
        <w:r w:rsidR="00D95B07">
          <w:delText>.</w:delText>
        </w:r>
      </w:del>
      <w:ins w:id="4083" w:author="MCC" w:date="2020-11-30T15:29:00Z">
        <w:r w:rsidRPr="00E9603C">
          <w:rPr>
            <w:lang w:eastAsia="en-GB"/>
          </w:rPr>
          <w:t xml:space="preserve">clause 6.2.3.2. of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w:t>
        </w:r>
      </w:ins>
    </w:p>
    <w:p w14:paraId="3AE1FBC8" w14:textId="77777777" w:rsidR="009166E9" w:rsidRPr="00E9603C" w:rsidRDefault="009166E9">
      <w:pPr>
        <w:pStyle w:val="B1"/>
        <w:rPr>
          <w:lang w:eastAsia="en-GB"/>
        </w:rPr>
      </w:pPr>
      <w:r w:rsidRPr="00E9603C">
        <w:rPr>
          <w:lang w:eastAsia="en-GB"/>
        </w:rPr>
        <w:t>4b.</w:t>
      </w:r>
      <w:r w:rsidRPr="00E9603C">
        <w:rPr>
          <w:rFonts w:eastAsia="SimSun"/>
          <w:lang w:eastAsia="zh-CN"/>
        </w:rPr>
        <w:tab/>
      </w:r>
      <w:r w:rsidRPr="00E9603C">
        <w:rPr>
          <w:lang w:eastAsia="en-GB"/>
        </w:rPr>
        <w:t xml:space="preserve">[OPTIONAL] NWDAF may collect input data from NRF (see </w:t>
      </w:r>
      <w:r w:rsidRPr="00E9603C">
        <w:t>clause 6.5</w:t>
      </w:r>
      <w:r w:rsidRPr="00E9603C">
        <w:rPr>
          <w:lang w:eastAsia="en-GB"/>
        </w:rPr>
        <w:t xml:space="preserve"> in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t>5</w:t>
      </w:r>
      <w:r w:rsidRPr="00E9603C">
        <w:rPr>
          <w:lang w:eastAsia="en-GB"/>
        </w:rPr>
        <w:t>]) to derive slice instance resource usage statistics and predictions for a Network Slice instance.</w:t>
      </w:r>
    </w:p>
    <w:p w14:paraId="0A84F150" w14:textId="77777777" w:rsidR="009166E9" w:rsidRPr="00E9603C" w:rsidRDefault="009166E9">
      <w:pPr>
        <w:pStyle w:val="B1"/>
      </w:pPr>
      <w:r w:rsidRPr="00E9603C">
        <w:t>5.</w:t>
      </w:r>
      <w:r w:rsidRPr="00E9603C">
        <w:rPr>
          <w:rFonts w:eastAsia="SimSun"/>
          <w:lang w:eastAsia="zh-CN"/>
        </w:rPr>
        <w:tab/>
      </w:r>
      <w:r w:rsidRPr="00E9603C">
        <w:t xml:space="preserve">NWDAF subscribes to AMF's event exposure service to collect data on the number of UEs currently registered on certain Network Slice and, if available, its constituent Network Slice instance(s). An UE access and mobility </w:t>
      </w:r>
      <w:r w:rsidRPr="00E9603C">
        <w:lastRenderedPageBreak/>
        <w:t xml:space="preserve">information event is used for that purpose as defined in </w:t>
      </w:r>
      <w:r w:rsidR="00E9603C" w:rsidRPr="00E9603C">
        <w:t>TS</w:t>
      </w:r>
      <w:r w:rsidR="00E9603C">
        <w:t> </w:t>
      </w:r>
      <w:r w:rsidR="00E9603C" w:rsidRPr="00E9603C">
        <w:t>23.502</w:t>
      </w:r>
      <w:r w:rsidR="00E9603C">
        <w:t> </w:t>
      </w:r>
      <w:r w:rsidR="00E9603C" w:rsidRPr="00E9603C">
        <w:t>[</w:t>
      </w:r>
      <w:r w:rsidRPr="00E9603C">
        <w:t>3] using as Event Filters S-NSSAI and, if available, NSI ID(s). If required, NWDAF may also collect the corresponding UE IDs.</w:t>
      </w:r>
    </w:p>
    <w:p w14:paraId="292A52BF" w14:textId="77777777" w:rsidR="009166E9" w:rsidRPr="00E9603C" w:rsidRDefault="009166E9">
      <w:pPr>
        <w:pStyle w:val="B1"/>
      </w:pPr>
      <w:r w:rsidRPr="00E9603C">
        <w:t>6.</w:t>
      </w:r>
      <w:r w:rsidRPr="00E9603C">
        <w:rPr>
          <w:rFonts w:eastAsia="SimSun"/>
          <w:lang w:eastAsia="zh-CN"/>
        </w:rPr>
        <w:tab/>
      </w:r>
      <w:r w:rsidRPr="00E9603C">
        <w:t xml:space="preserve">NWDAF subscribes to SMF's event exposure service to collect data on the number of PDU sessions currently registered on certain Network Slice and, if available, its constituent Network Slice instance(s). A PDU Session related event is used for that purpose as defined in </w:t>
      </w:r>
      <w:r w:rsidR="00E9603C" w:rsidRPr="00E9603C">
        <w:t>TS</w:t>
      </w:r>
      <w:r w:rsidR="00E9603C">
        <w:t> </w:t>
      </w:r>
      <w:r w:rsidR="00E9603C" w:rsidRPr="00E9603C">
        <w:t>23.502</w:t>
      </w:r>
      <w:r w:rsidR="00E9603C">
        <w:t> </w:t>
      </w:r>
      <w:r w:rsidR="00E9603C" w:rsidRPr="00E9603C">
        <w:t>[</w:t>
      </w:r>
      <w:r w:rsidRPr="00E9603C">
        <w:t>3] and potential Event Filters are S-NSSAI, NSI ID(s), UE IDs, etc.</w:t>
      </w:r>
    </w:p>
    <w:p w14:paraId="57B52434" w14:textId="77777777" w:rsidR="009166E9" w:rsidRPr="00E9603C" w:rsidRDefault="009166E9">
      <w:pPr>
        <w:pStyle w:val="B1"/>
      </w:pPr>
      <w:r w:rsidRPr="00E9603C">
        <w:t>7.</w:t>
      </w:r>
      <w:r w:rsidRPr="00E9603C">
        <w:rPr>
          <w:rFonts w:eastAsia="SimSun"/>
          <w:lang w:eastAsia="zh-CN"/>
        </w:rPr>
        <w:tab/>
      </w:r>
      <w:r w:rsidRPr="00E9603C">
        <w:t>NWDAF derives slice load analytics.</w:t>
      </w:r>
    </w:p>
    <w:p w14:paraId="5B3ACF48" w14:textId="77777777" w:rsidR="009166E9" w:rsidRPr="00E9603C" w:rsidRDefault="009166E9">
      <w:pPr>
        <w:pStyle w:val="B1"/>
      </w:pPr>
      <w:r w:rsidRPr="00E9603C">
        <w:t>8.</w:t>
      </w:r>
      <w:r w:rsidRPr="00E9603C">
        <w:rPr>
          <w:rFonts w:eastAsia="SimSun"/>
          <w:lang w:eastAsia="zh-CN"/>
        </w:rPr>
        <w:tab/>
      </w:r>
      <w:r w:rsidRPr="00E9603C">
        <w:t>NWDAF delivers analytics to service consumer by invoking Nnwdaf_AnalyticsSubscription_Notify or Nnwdaf_AnalyticsInfo_Request response service operations.</w:t>
      </w:r>
    </w:p>
    <w:p w14:paraId="7A2EE8AD" w14:textId="77777777" w:rsidR="009166E9" w:rsidRPr="00E9603C" w:rsidRDefault="009166E9">
      <w:pPr>
        <w:pStyle w:val="Heading3"/>
        <w:rPr>
          <w:lang w:eastAsia="zh-CN"/>
        </w:rPr>
      </w:pPr>
      <w:bookmarkStart w:id="4084" w:name="_Toc50022957"/>
      <w:bookmarkStart w:id="4085" w:name="_Toc43393091"/>
      <w:bookmarkStart w:id="4086" w:name="_Toc50579342"/>
      <w:bookmarkStart w:id="4087" w:name="_Toc31361032"/>
      <w:bookmarkStart w:id="4088" w:name="_Toc31296415"/>
      <w:bookmarkStart w:id="4089" w:name="_Toc30155674"/>
      <w:bookmarkStart w:id="4090" w:name="_Toc50022308"/>
      <w:bookmarkStart w:id="4091" w:name="_Toc30155554"/>
      <w:bookmarkStart w:id="4092" w:name="_Toc8230"/>
      <w:bookmarkStart w:id="4093" w:name="_Toc42779016"/>
      <w:bookmarkStart w:id="4094" w:name="_Toc5041"/>
      <w:bookmarkStart w:id="4095" w:name="_Toc50021604"/>
      <w:bookmarkStart w:id="4096" w:name="_Toc54769931"/>
      <w:bookmarkStart w:id="4097" w:name="_Toc54779286"/>
      <w:bookmarkStart w:id="4098" w:name="_Toc54786246"/>
      <w:bookmarkStart w:id="4099" w:name="_Toc23099"/>
      <w:bookmarkStart w:id="4100" w:name="_Toc1484"/>
      <w:bookmarkStart w:id="4101" w:name="_Toc31448731"/>
      <w:bookmarkStart w:id="4102" w:name="_Toc32389"/>
      <w:bookmarkStart w:id="4103" w:name="_Toc15543"/>
      <w:bookmarkStart w:id="4104" w:name="_Toc31639207"/>
      <w:bookmarkStart w:id="4105" w:name="_Toc26586"/>
      <w:bookmarkStart w:id="4106" w:name="_Toc11353"/>
      <w:bookmarkStart w:id="4107" w:name="_Toc42769960"/>
      <w:bookmarkStart w:id="4108" w:name="_Toc57201097"/>
      <w:bookmarkStart w:id="4109" w:name="_Toc21553"/>
      <w:bookmarkStart w:id="4110" w:name="_Toc50309610"/>
      <w:bookmarkStart w:id="4111" w:name="_Toc18590"/>
      <w:bookmarkStart w:id="4112" w:name="_Toc23410678"/>
      <w:bookmarkStart w:id="4113" w:name="_Toc12473"/>
      <w:bookmarkStart w:id="4114" w:name="_Toc44004251"/>
      <w:bookmarkStart w:id="4115" w:name="_Toc50021035"/>
      <w:bookmarkStart w:id="4116" w:name="_Toc30554"/>
      <w:bookmarkStart w:id="4117" w:name="_Toc50023542"/>
      <w:bookmarkStart w:id="4118" w:name="_Toc57641135"/>
      <w:bookmarkStart w:id="4119" w:name="_Toc57642015"/>
      <w:bookmarkStart w:id="4120" w:name="_Toc50724647"/>
      <w:r w:rsidRPr="00E9603C">
        <w:rPr>
          <w:lang w:eastAsia="zh-CN"/>
        </w:rPr>
        <w:t>6.2.2</w:t>
      </w:r>
      <w:r w:rsidRPr="00E9603C">
        <w:rPr>
          <w:lang w:eastAsia="zh-CN"/>
        </w:rPr>
        <w:tab/>
      </w:r>
      <w:r w:rsidRPr="00E9603C">
        <w:rPr>
          <w:lang w:eastAsia="en-GB"/>
        </w:rPr>
        <w:t xml:space="preserve">Impacts </w:t>
      </w:r>
      <w:r w:rsidRPr="00E9603C">
        <w:t>on services, entities and interfaces</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4A127C9" w14:textId="77777777" w:rsidR="009166E9" w:rsidRPr="00E9603C" w:rsidRDefault="009166E9">
      <w:r w:rsidRPr="00E9603C">
        <w:t>NWDAF:</w:t>
      </w:r>
    </w:p>
    <w:p w14:paraId="65803C6F" w14:textId="5602E61F" w:rsidR="009166E9" w:rsidRPr="00E9603C" w:rsidRDefault="009166E9">
      <w:pPr>
        <w:pStyle w:val="B1"/>
        <w:rPr>
          <w:ins w:id="4121" w:author="MCC" w:date="2020-11-30T15:29:00Z"/>
        </w:rPr>
      </w:pPr>
      <w:r w:rsidRPr="00E9603C">
        <w:t>-</w:t>
      </w:r>
      <w:r w:rsidRPr="00E9603C">
        <w:tab/>
      </w:r>
      <w:del w:id="4122" w:author="MCC" w:date="2020-11-30T15:29:00Z">
        <w:r w:rsidR="00D95B07">
          <w:delText>Needs to provide both slice service experience and</w:delText>
        </w:r>
      </w:del>
      <w:ins w:id="4123" w:author="MCC" w:date="2020-11-30T15:29:00Z">
        <w:r w:rsidRPr="00E9603C">
          <w:t>Provides</w:t>
        </w:r>
      </w:ins>
      <w:r w:rsidRPr="00E9603C">
        <w:t xml:space="preserve"> slice load analytics to </w:t>
      </w:r>
      <w:ins w:id="4124" w:author="MCC" w:date="2020-11-30T15:29:00Z">
        <w:r w:rsidRPr="00E9603C">
          <w:t>NWDAF service consumer.</w:t>
        </w:r>
      </w:ins>
    </w:p>
    <w:p w14:paraId="039B5641" w14:textId="77777777" w:rsidR="009166E9" w:rsidRPr="00E9603C" w:rsidRDefault="009166E9">
      <w:pPr>
        <w:pStyle w:val="B1"/>
        <w:rPr>
          <w:ins w:id="4125" w:author="MCC" w:date="2020-11-30T15:29:00Z"/>
        </w:rPr>
      </w:pPr>
      <w:ins w:id="4126" w:author="MCC" w:date="2020-11-30T15:29:00Z">
        <w:r w:rsidRPr="00E9603C">
          <w:t>-</w:t>
        </w:r>
        <w:r w:rsidRPr="00E9603C">
          <w:tab/>
          <w:t>NWDAF discovers the NFs associated to a slice using the NRF discovery request for NF type(s) of interest to NWDAF.</w:t>
        </w:r>
      </w:ins>
    </w:p>
    <w:p w14:paraId="7948AC9D" w14:textId="52908B21" w:rsidR="009166E9" w:rsidRPr="00E9603C" w:rsidRDefault="009166E9">
      <w:r w:rsidRPr="00E9603C">
        <w:t>NSSF</w:t>
      </w:r>
      <w:del w:id="4127" w:author="MCC" w:date="2020-11-30T15:29:00Z">
        <w:r w:rsidR="00D95B07">
          <w:delText xml:space="preserve">, </w:delText>
        </w:r>
      </w:del>
      <w:ins w:id="4128" w:author="MCC" w:date="2020-11-30T15:29:00Z">
        <w:r w:rsidRPr="00E9603C">
          <w:t>/</w:t>
        </w:r>
      </w:ins>
      <w:r w:rsidRPr="00E9603C">
        <w:t>AMF</w:t>
      </w:r>
      <w:del w:id="4129" w:author="MCC" w:date="2020-11-30T15:29:00Z">
        <w:r w:rsidR="00D95B07">
          <w:delText xml:space="preserve"> and OAM.</w:delText>
        </w:r>
      </w:del>
      <w:ins w:id="4130" w:author="MCC" w:date="2020-11-30T15:29:00Z">
        <w:r w:rsidRPr="00E9603C">
          <w:t>:</w:t>
        </w:r>
      </w:ins>
    </w:p>
    <w:p w14:paraId="0E365505" w14:textId="77777777" w:rsidR="00D95B07" w:rsidRDefault="00D95B07" w:rsidP="00D95B07">
      <w:pPr>
        <w:rPr>
          <w:del w:id="4131" w:author="MCC" w:date="2020-11-30T15:29:00Z"/>
        </w:rPr>
      </w:pPr>
      <w:del w:id="4132" w:author="MCC" w:date="2020-11-30T15:29:00Z">
        <w:r>
          <w:delText>NSSF/AMF:</w:delText>
        </w:r>
      </w:del>
    </w:p>
    <w:p w14:paraId="7412FB4B" w14:textId="21481276" w:rsidR="009166E9" w:rsidRPr="00E9603C" w:rsidRDefault="00D95B07">
      <w:pPr>
        <w:pStyle w:val="B1"/>
      </w:pPr>
      <w:del w:id="4133" w:author="MCC" w:date="2020-11-30T15:29:00Z">
        <w:r>
          <w:delText>-</w:delText>
        </w:r>
        <w:r>
          <w:tab/>
          <w:delText>Subscribes</w:delText>
        </w:r>
      </w:del>
      <w:ins w:id="4134" w:author="MCC" w:date="2020-11-30T15:29:00Z">
        <w:r w:rsidR="009166E9" w:rsidRPr="00E9603C">
          <w:t>-</w:t>
        </w:r>
        <w:r w:rsidR="009166E9" w:rsidRPr="00E9603C">
          <w:tab/>
          <w:t>Subscribe</w:t>
        </w:r>
      </w:ins>
      <w:r w:rsidR="009166E9" w:rsidRPr="00E9603C">
        <w:t xml:space="preserve"> to both slice service experience and slice load analytics from NWDAF</w:t>
      </w:r>
      <w:del w:id="4135" w:author="MCC" w:date="2020-11-30T15:29:00Z">
        <w:r>
          <w:delText>;</w:delText>
        </w:r>
      </w:del>
      <w:ins w:id="4136" w:author="MCC" w:date="2020-11-30T15:29:00Z">
        <w:r w:rsidR="009166E9" w:rsidRPr="00E9603C">
          <w:t>.</w:t>
        </w:r>
      </w:ins>
    </w:p>
    <w:p w14:paraId="173F5A9E" w14:textId="3CB51BF6" w:rsidR="009166E9" w:rsidRPr="00E9603C" w:rsidRDefault="009166E9">
      <w:pPr>
        <w:pStyle w:val="B1"/>
      </w:pPr>
      <w:r w:rsidRPr="00E9603C">
        <w:t>-</w:t>
      </w:r>
      <w:r w:rsidRPr="00E9603C">
        <w:tab/>
        <w:t xml:space="preserve">Continuously </w:t>
      </w:r>
      <w:del w:id="4137" w:author="MCC" w:date="2020-11-30T15:29:00Z">
        <w:r w:rsidR="00D95B07">
          <w:delText>analyses</w:delText>
        </w:r>
      </w:del>
      <w:ins w:id="4138" w:author="MCC" w:date="2020-11-30T15:29:00Z">
        <w:r w:rsidRPr="00E9603C">
          <w:t>analyse</w:t>
        </w:r>
      </w:ins>
      <w:r w:rsidRPr="00E9603C">
        <w:t xml:space="preserve"> slice level analytics (i.e. service experience and load) provided by NWDAF</w:t>
      </w:r>
      <w:del w:id="4139" w:author="MCC" w:date="2020-11-30T15:29:00Z">
        <w:r w:rsidR="00D95B07">
          <w:delText>;</w:delText>
        </w:r>
      </w:del>
      <w:ins w:id="4140" w:author="MCC" w:date="2020-11-30T15:29:00Z">
        <w:r w:rsidRPr="00E9603C">
          <w:t>.</w:t>
        </w:r>
      </w:ins>
    </w:p>
    <w:p w14:paraId="7484284D" w14:textId="77777777" w:rsidR="009166E9" w:rsidRPr="00E9603C" w:rsidRDefault="009166E9">
      <w:pPr>
        <w:pStyle w:val="B1"/>
      </w:pPr>
      <w:r w:rsidRPr="00E9603C">
        <w:t>-</w:t>
      </w:r>
      <w:r w:rsidRPr="00E9603C">
        <w:tab/>
        <w:t>Based on analytics, trigger Network Slice and/or Network Slice instance load distribution procedure.</w:t>
      </w:r>
    </w:p>
    <w:p w14:paraId="0D0B0810" w14:textId="77777777" w:rsidR="009166E9" w:rsidRPr="00E9603C" w:rsidRDefault="009166E9">
      <w:pPr>
        <w:pStyle w:val="B1"/>
      </w:pPr>
      <w:r w:rsidRPr="00E9603C">
        <w:t>-</w:t>
      </w:r>
      <w:r w:rsidRPr="00E9603C">
        <w:tab/>
        <w:t>Support Network Slice/Network Slice instance restriction.</w:t>
      </w:r>
    </w:p>
    <w:p w14:paraId="0AFE768D" w14:textId="77777777" w:rsidR="00D95B07" w:rsidRDefault="00D95B07" w:rsidP="00D95B07">
      <w:pPr>
        <w:rPr>
          <w:del w:id="4141" w:author="MCC" w:date="2020-11-30T15:29:00Z"/>
        </w:rPr>
      </w:pPr>
      <w:del w:id="4142" w:author="MCC" w:date="2020-11-30T15:29:00Z">
        <w:r>
          <w:delText>OAM (needs SA5 validation before conclusions are reached):</w:delText>
        </w:r>
      </w:del>
    </w:p>
    <w:p w14:paraId="5F16ABF4" w14:textId="77777777" w:rsidR="00D95B07" w:rsidRDefault="00D95B07" w:rsidP="00D95B07">
      <w:pPr>
        <w:pStyle w:val="B1"/>
        <w:rPr>
          <w:del w:id="4143" w:author="MCC" w:date="2020-11-30T15:29:00Z"/>
        </w:rPr>
      </w:pPr>
      <w:del w:id="4144" w:author="MCC" w:date="2020-11-30T15:29:00Z">
        <w:r>
          <w:delText>-</w:delText>
        </w:r>
        <w:r>
          <w:tab/>
          <w:delText xml:space="preserve">May take management decisions using NWDAF slice level analytics as inputs and inform </w:delText>
        </w:r>
        <w:r>
          <w:rPr>
            <w:lang w:val="en-US" w:eastAsia="zh-CN"/>
          </w:rPr>
          <w:delText>5GC</w:delText>
        </w:r>
        <w:r>
          <w:delText xml:space="preserve"> if required.</w:delText>
        </w:r>
      </w:del>
    </w:p>
    <w:p w14:paraId="7B410B7A" w14:textId="77777777" w:rsidR="009166E9" w:rsidRPr="00E9603C" w:rsidRDefault="009166E9">
      <w:pPr>
        <w:rPr>
          <w:ins w:id="4145" w:author="MCC" w:date="2020-11-30T15:29:00Z"/>
          <w:b/>
          <w:bCs/>
        </w:rPr>
      </w:pPr>
      <w:ins w:id="4146" w:author="MCC" w:date="2020-11-30T15:29:00Z">
        <w:r w:rsidRPr="00E9603C">
          <w:rPr>
            <w:b/>
            <w:bCs/>
          </w:rPr>
          <w:t>NRF:</w:t>
        </w:r>
      </w:ins>
    </w:p>
    <w:p w14:paraId="096233F8" w14:textId="4E60C842" w:rsidR="009166E9" w:rsidRPr="00E9603C" w:rsidRDefault="009166E9">
      <w:pPr>
        <w:pStyle w:val="B1"/>
      </w:pPr>
      <w:r w:rsidRPr="00E9603C">
        <w:t>-</w:t>
      </w:r>
      <w:r w:rsidRPr="00E9603C">
        <w:tab/>
        <w:t xml:space="preserve">Provides </w:t>
      </w:r>
      <w:del w:id="4147" w:author="MCC" w:date="2020-11-30T15:29:00Z">
        <w:r w:rsidR="00D95B07">
          <w:delText>the slice information collection and notification service</w:delText>
        </w:r>
      </w:del>
      <w:ins w:id="4148" w:author="MCC" w:date="2020-11-30T15:29:00Z">
        <w:r w:rsidRPr="00E9603C">
          <w:t>all NF instance IDs of NF instances of specific NF type(s) belonging</w:t>
        </w:r>
      </w:ins>
      <w:r w:rsidRPr="00E9603C">
        <w:t xml:space="preserve"> to the </w:t>
      </w:r>
      <w:del w:id="4149" w:author="MCC" w:date="2020-11-30T15:29:00Z">
        <w:r w:rsidR="00D95B07">
          <w:delText>NWDAF</w:delText>
        </w:r>
      </w:del>
      <w:ins w:id="4150" w:author="MCC" w:date="2020-11-30T15:29:00Z">
        <w:r w:rsidRPr="00E9603C">
          <w:t>requested S-NSSAI and optionally NSI ID</w:t>
        </w:r>
      </w:ins>
      <w:r w:rsidRPr="00E9603C">
        <w:t>.</w:t>
      </w:r>
    </w:p>
    <w:p w14:paraId="17707342" w14:textId="77777777" w:rsidR="009166E9" w:rsidRPr="00E9603C" w:rsidRDefault="009166E9">
      <w:pPr>
        <w:pStyle w:val="Heading2"/>
      </w:pPr>
      <w:bookmarkStart w:id="4151" w:name="_Toc31639208"/>
      <w:bookmarkStart w:id="4152" w:name="_Toc31448732"/>
      <w:bookmarkStart w:id="4153" w:name="_Toc4410"/>
      <w:bookmarkStart w:id="4154" w:name="_Toc20335"/>
      <w:bookmarkStart w:id="4155" w:name="_Toc13835"/>
      <w:bookmarkStart w:id="4156" w:name="_Toc362"/>
      <w:bookmarkStart w:id="4157" w:name="_Toc42779017"/>
      <w:bookmarkStart w:id="4158" w:name="_Toc31296416"/>
      <w:bookmarkStart w:id="4159" w:name="_Toc24635"/>
      <w:bookmarkStart w:id="4160" w:name="_Toc54769932"/>
      <w:bookmarkStart w:id="4161" w:name="_Toc50579343"/>
      <w:bookmarkStart w:id="4162" w:name="_Toc54786247"/>
      <w:bookmarkStart w:id="4163" w:name="_Toc20110"/>
      <w:bookmarkStart w:id="4164" w:name="_Toc43393092"/>
      <w:bookmarkStart w:id="4165" w:name="_Toc42769961"/>
      <w:bookmarkStart w:id="4166" w:name="_Toc31063"/>
      <w:bookmarkStart w:id="4167" w:name="_Toc30675"/>
      <w:bookmarkStart w:id="4168" w:name="_Toc25832"/>
      <w:bookmarkStart w:id="4169" w:name="_Toc50023543"/>
      <w:bookmarkStart w:id="4170" w:name="_Toc2346"/>
      <w:bookmarkStart w:id="4171" w:name="_Toc54779287"/>
      <w:bookmarkStart w:id="4172" w:name="_Toc57201098"/>
      <w:bookmarkStart w:id="4173" w:name="_Toc44004252"/>
      <w:bookmarkStart w:id="4174" w:name="_Toc50021036"/>
      <w:bookmarkStart w:id="4175" w:name="_Toc50021605"/>
      <w:bookmarkStart w:id="4176" w:name="_Toc50022309"/>
      <w:bookmarkStart w:id="4177" w:name="_Toc50022958"/>
      <w:bookmarkStart w:id="4178" w:name="_Toc50309611"/>
      <w:bookmarkStart w:id="4179" w:name="_Toc4039"/>
      <w:bookmarkStart w:id="4180" w:name="_Toc10806"/>
      <w:bookmarkStart w:id="4181" w:name="_Toc31361033"/>
      <w:bookmarkStart w:id="4182" w:name="_Toc57641136"/>
      <w:bookmarkStart w:id="4183" w:name="_Toc57642016"/>
      <w:bookmarkStart w:id="4184" w:name="_Toc50724648"/>
      <w:r w:rsidRPr="00E9603C">
        <w:rPr>
          <w:lang w:eastAsia="zh-CN"/>
        </w:rPr>
        <w:t>6.3</w:t>
      </w:r>
      <w:r w:rsidRPr="00E9603C">
        <w:rPr>
          <w:lang w:eastAsia="ko-KR"/>
        </w:rPr>
        <w:tab/>
      </w:r>
      <w:r w:rsidRPr="00E9603C">
        <w:t>Solution</w:t>
      </w:r>
      <w:r w:rsidRPr="00E9603C">
        <w:rPr>
          <w:lang w:eastAsia="zh-CN"/>
        </w:rPr>
        <w:t xml:space="preserve"> #3</w:t>
      </w:r>
      <w:r w:rsidRPr="00E9603C">
        <w:t>: User consent for UE data collection</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50026D5D" w14:textId="77777777" w:rsidR="009166E9" w:rsidRPr="00E9603C" w:rsidRDefault="009166E9">
      <w:pPr>
        <w:pStyle w:val="Heading3"/>
      </w:pPr>
      <w:bookmarkStart w:id="4185" w:name="_Toc10435"/>
      <w:bookmarkStart w:id="4186" w:name="_Toc7505"/>
      <w:bookmarkStart w:id="4187" w:name="_Toc32269"/>
      <w:bookmarkStart w:id="4188" w:name="_Toc26727"/>
      <w:bookmarkStart w:id="4189" w:name="_Toc20645"/>
      <w:bookmarkStart w:id="4190" w:name="_Toc10530"/>
      <w:bookmarkStart w:id="4191" w:name="_Toc28450"/>
      <w:bookmarkStart w:id="4192" w:name="_Toc42769962"/>
      <w:bookmarkStart w:id="4193" w:name="_Toc42779018"/>
      <w:bookmarkStart w:id="4194" w:name="_Toc54769933"/>
      <w:bookmarkStart w:id="4195" w:name="_Toc54779288"/>
      <w:bookmarkStart w:id="4196" w:name="_Toc54786248"/>
      <w:bookmarkStart w:id="4197" w:name="_Toc31448733"/>
      <w:bookmarkStart w:id="4198" w:name="_Toc31361034"/>
      <w:bookmarkStart w:id="4199" w:name="_Toc43393093"/>
      <w:bookmarkStart w:id="4200" w:name="_Toc31639209"/>
      <w:bookmarkStart w:id="4201" w:name="_Toc25648"/>
      <w:bookmarkStart w:id="4202" w:name="_Toc15632"/>
      <w:bookmarkStart w:id="4203" w:name="_Toc3074"/>
      <w:bookmarkStart w:id="4204" w:name="_Toc30113"/>
      <w:bookmarkStart w:id="4205" w:name="_Toc7481"/>
      <w:bookmarkStart w:id="4206" w:name="_Toc57201099"/>
      <w:bookmarkStart w:id="4207" w:name="_Toc50021037"/>
      <w:bookmarkStart w:id="4208" w:name="_Toc44004253"/>
      <w:bookmarkStart w:id="4209" w:name="_Toc31296417"/>
      <w:bookmarkStart w:id="4210" w:name="_Toc50021606"/>
      <w:bookmarkStart w:id="4211" w:name="_Toc50022310"/>
      <w:bookmarkStart w:id="4212" w:name="_Toc50022959"/>
      <w:bookmarkStart w:id="4213" w:name="_Toc50023544"/>
      <w:bookmarkStart w:id="4214" w:name="_Toc50309612"/>
      <w:bookmarkStart w:id="4215" w:name="_Toc50579344"/>
      <w:bookmarkStart w:id="4216" w:name="_Toc57641137"/>
      <w:bookmarkStart w:id="4217" w:name="_Toc57642017"/>
      <w:bookmarkStart w:id="4218" w:name="_Toc50724649"/>
      <w:r w:rsidRPr="00E9603C">
        <w:t>6.3.1</w:t>
      </w:r>
      <w:r w:rsidRPr="00E9603C">
        <w:tab/>
        <w:t>Description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082A6015" w14:textId="77777777" w:rsidR="009166E9" w:rsidRPr="00E9603C" w:rsidRDefault="009166E9">
      <w:pPr>
        <w:pStyle w:val="Heading4"/>
      </w:pPr>
      <w:bookmarkStart w:id="4219" w:name="_Toc31639210"/>
      <w:bookmarkStart w:id="4220" w:name="_Toc28678"/>
      <w:bookmarkStart w:id="4221" w:name="_Toc13312"/>
      <w:bookmarkStart w:id="4222" w:name="_Toc42769963"/>
      <w:bookmarkStart w:id="4223" w:name="_Toc31296418"/>
      <w:bookmarkStart w:id="4224" w:name="_Toc43393094"/>
      <w:bookmarkStart w:id="4225" w:name="_Toc42779019"/>
      <w:bookmarkStart w:id="4226" w:name="_Toc8813"/>
      <w:bookmarkStart w:id="4227" w:name="_Toc31448734"/>
      <w:bookmarkStart w:id="4228" w:name="_Toc54769934"/>
      <w:bookmarkStart w:id="4229" w:name="_Toc54779289"/>
      <w:bookmarkStart w:id="4230" w:name="_Toc10497"/>
      <w:bookmarkStart w:id="4231" w:name="_Toc5055"/>
      <w:bookmarkStart w:id="4232" w:name="_Toc3518"/>
      <w:bookmarkStart w:id="4233" w:name="_Toc18056"/>
      <w:bookmarkStart w:id="4234" w:name="_Toc50021038"/>
      <w:bookmarkStart w:id="4235" w:name="_Toc50021607"/>
      <w:bookmarkStart w:id="4236" w:name="_Toc50309613"/>
      <w:bookmarkStart w:id="4237" w:name="_Toc29549"/>
      <w:bookmarkStart w:id="4238" w:name="_Toc30562"/>
      <w:bookmarkStart w:id="4239" w:name="_Toc5004"/>
      <w:bookmarkStart w:id="4240" w:name="_Toc57201100"/>
      <w:bookmarkStart w:id="4241" w:name="_Toc54786249"/>
      <w:bookmarkStart w:id="4242" w:name="_Toc44004254"/>
      <w:bookmarkStart w:id="4243" w:name="_Toc50022960"/>
      <w:bookmarkStart w:id="4244" w:name="_Toc31361035"/>
      <w:bookmarkStart w:id="4245" w:name="_Toc26587"/>
      <w:bookmarkStart w:id="4246" w:name="_Toc50022311"/>
      <w:bookmarkStart w:id="4247" w:name="_Toc12892"/>
      <w:bookmarkStart w:id="4248" w:name="_Toc50023545"/>
      <w:bookmarkStart w:id="4249" w:name="_Toc50579345"/>
      <w:bookmarkStart w:id="4250" w:name="_Toc57641138"/>
      <w:bookmarkStart w:id="4251" w:name="_Toc57642018"/>
      <w:bookmarkStart w:id="4252" w:name="_Toc50724650"/>
      <w:r w:rsidRPr="00E9603C">
        <w:t>6.3.1.1</w:t>
      </w:r>
      <w:r w:rsidRPr="00E9603C">
        <w:tab/>
        <w:t>General</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5CB4AA31" w14:textId="77777777" w:rsidR="009166E9" w:rsidRPr="00E9603C" w:rsidRDefault="009166E9">
      <w:pPr>
        <w:rPr>
          <w:rFonts w:eastAsia="MS PGothic"/>
          <w:lang w:eastAsia="en-GB"/>
        </w:rPr>
      </w:pPr>
      <w:r w:rsidRPr="00E9603C">
        <w:rPr>
          <w:rFonts w:eastAsia="MS PGothic"/>
          <w:lang w:eastAsia="en-GB"/>
        </w:rPr>
        <w:t>To satisfy the requirement in Key Issue #15: User consent for UE data collection/analytics for privacy of some of the UE data, a User consent may be required for some or all the UE information.</w:t>
      </w:r>
    </w:p>
    <w:p w14:paraId="19F20C38" w14:textId="77777777" w:rsidR="009166E9" w:rsidRPr="00E9603C" w:rsidRDefault="009166E9">
      <w:pPr>
        <w:rPr>
          <w:rFonts w:eastAsia="MS PGothic"/>
          <w:lang w:eastAsia="en-GB"/>
        </w:rPr>
      </w:pPr>
      <w:r w:rsidRPr="00E9603C">
        <w:rPr>
          <w:rFonts w:eastAsia="MS PGothic"/>
          <w:lang w:eastAsia="en-GB"/>
        </w:rPr>
        <w:t>It is network operator's responsibility to collect and manage the User consent, if required, before initiating UE data collection and reporting by the UE. The user consent information can be considered as part of the subscription data.</w:t>
      </w:r>
    </w:p>
    <w:p w14:paraId="75CB81D4" w14:textId="71EF5ED8" w:rsidR="009166E9" w:rsidRPr="00E9603C" w:rsidRDefault="009166E9">
      <w:pPr>
        <w:pStyle w:val="EditorsNote"/>
        <w:rPr>
          <w:rFonts w:eastAsia="MS PGothic"/>
          <w:bCs/>
        </w:rPr>
      </w:pPr>
      <w:r w:rsidRPr="00E9603C">
        <w:t>Editor's note:</w:t>
      </w:r>
      <w:r w:rsidRPr="00E9603C">
        <w:rPr>
          <w:lang w:eastAsia="ko-KR"/>
        </w:rPr>
        <w:tab/>
      </w:r>
      <w:r w:rsidRPr="00E9603C">
        <w:t xml:space="preserve">Coordination with </w:t>
      </w:r>
      <w:del w:id="4253" w:author="MCC" w:date="2020-11-30T15:29:00Z">
        <w:r w:rsidR="00D95B07">
          <w:delText>SA3</w:delText>
        </w:r>
      </w:del>
      <w:ins w:id="4254" w:author="MCC" w:date="2020-11-30T15:29:00Z">
        <w:r w:rsidRPr="00E9603C">
          <w:t>SA WG3</w:t>
        </w:r>
      </w:ins>
      <w:r w:rsidRPr="00E9603C">
        <w:t xml:space="preserve"> is required.</w:t>
      </w:r>
    </w:p>
    <w:p w14:paraId="1B4098C8" w14:textId="77777777" w:rsidR="009166E9" w:rsidRPr="00E9603C" w:rsidRDefault="009166E9">
      <w:pPr>
        <w:pStyle w:val="Heading4"/>
      </w:pPr>
      <w:bookmarkStart w:id="4255" w:name="_Toc42769964"/>
      <w:bookmarkStart w:id="4256" w:name="_Toc31361036"/>
      <w:bookmarkStart w:id="4257" w:name="_Toc29191"/>
      <w:bookmarkStart w:id="4258" w:name="_Toc28660"/>
      <w:bookmarkStart w:id="4259" w:name="_Toc10239"/>
      <w:bookmarkStart w:id="4260" w:name="_Toc30071"/>
      <w:bookmarkStart w:id="4261" w:name="_Toc42779020"/>
      <w:bookmarkStart w:id="4262" w:name="_Toc5262"/>
      <w:bookmarkStart w:id="4263" w:name="_Toc44004255"/>
      <w:bookmarkStart w:id="4264" w:name="_Toc54769935"/>
      <w:bookmarkStart w:id="4265" w:name="_Toc54779290"/>
      <w:bookmarkStart w:id="4266" w:name="_Toc54786250"/>
      <w:bookmarkStart w:id="4267" w:name="_Toc10049"/>
      <w:bookmarkStart w:id="4268" w:name="_Toc22095"/>
      <w:bookmarkStart w:id="4269" w:name="_Toc21359"/>
      <w:bookmarkStart w:id="4270" w:name="_Toc31448735"/>
      <w:bookmarkStart w:id="4271" w:name="_Toc50021039"/>
      <w:bookmarkStart w:id="4272" w:name="_Toc31296419"/>
      <w:bookmarkStart w:id="4273" w:name="_Toc43393095"/>
      <w:bookmarkStart w:id="4274" w:name="_Toc50309614"/>
      <w:bookmarkStart w:id="4275" w:name="_Toc50579346"/>
      <w:bookmarkStart w:id="4276" w:name="_Toc57201101"/>
      <w:bookmarkStart w:id="4277" w:name="_Toc50021608"/>
      <w:bookmarkStart w:id="4278" w:name="_Toc31639211"/>
      <w:bookmarkStart w:id="4279" w:name="_Toc50022312"/>
      <w:bookmarkStart w:id="4280" w:name="_Toc50022961"/>
      <w:bookmarkStart w:id="4281" w:name="_Toc50023546"/>
      <w:bookmarkStart w:id="4282" w:name="_Toc31033"/>
      <w:bookmarkStart w:id="4283" w:name="_Toc31988"/>
      <w:bookmarkStart w:id="4284" w:name="_Toc25213"/>
      <w:bookmarkStart w:id="4285" w:name="_Toc17252"/>
      <w:bookmarkStart w:id="4286" w:name="_Toc57641139"/>
      <w:bookmarkStart w:id="4287" w:name="_Toc57642019"/>
      <w:bookmarkStart w:id="4288" w:name="_Toc50724651"/>
      <w:r w:rsidRPr="00E9603C">
        <w:t>6.3.1.2</w:t>
      </w:r>
      <w:r w:rsidRPr="00E9603C">
        <w:tab/>
        <w:t>Procedure</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831E063" w14:textId="77777777" w:rsidR="009166E9" w:rsidRPr="00E9603C" w:rsidRDefault="009166E9">
      <w:r w:rsidRPr="00E9603C">
        <w:t>The provision of the User consent for the UE data collection is shown in Figure 6.3.1.2-1 below.</w:t>
      </w:r>
    </w:p>
    <w:p w14:paraId="4C7A047D" w14:textId="346674EA" w:rsidR="009166E9" w:rsidRPr="00E9603C" w:rsidRDefault="00DC71F8">
      <w:pPr>
        <w:pStyle w:val="TH"/>
      </w:pPr>
      <w:r w:rsidRPr="00E9603C">
        <w:rPr>
          <w:noProof/>
        </w:rPr>
        <w:lastRenderedPageBreak/>
        <w:drawing>
          <wp:inline distT="0" distB="0" distL="0" distR="0" wp14:anchorId="53D5E46E" wp14:editId="0E5A2C69">
            <wp:extent cx="6115685" cy="3196590"/>
            <wp:effectExtent l="0" t="0" r="0" b="0"/>
            <wp:docPr id="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5685" cy="3196590"/>
                    </a:xfrm>
                    <a:prstGeom prst="rect">
                      <a:avLst/>
                    </a:prstGeom>
                    <a:noFill/>
                    <a:ln>
                      <a:noFill/>
                    </a:ln>
                  </pic:spPr>
                </pic:pic>
              </a:graphicData>
            </a:graphic>
          </wp:inline>
        </w:drawing>
      </w:r>
    </w:p>
    <w:p w14:paraId="000B170A" w14:textId="77777777" w:rsidR="009166E9" w:rsidRPr="00E9603C" w:rsidRDefault="009166E9">
      <w:pPr>
        <w:pStyle w:val="TF"/>
      </w:pPr>
      <w:r w:rsidRPr="00E9603C">
        <w:t>Figure 6.3.1.2-1: User consent provision for UE data collection</w:t>
      </w:r>
    </w:p>
    <w:p w14:paraId="447F9620" w14:textId="071680A1" w:rsidR="009166E9" w:rsidRPr="00E9603C" w:rsidRDefault="009166E9">
      <w:pPr>
        <w:pStyle w:val="B1"/>
      </w:pPr>
      <w:r w:rsidRPr="00E9603C">
        <w:rPr>
          <w:lang w:eastAsia="en-GB"/>
        </w:rPr>
        <w:t>1).</w:t>
      </w:r>
      <w:r w:rsidRPr="00E9603C">
        <w:rPr>
          <w:lang w:eastAsia="en-GB"/>
        </w:rPr>
        <w:tab/>
      </w:r>
      <w:r w:rsidRPr="00E9603C">
        <w:t xml:space="preserve">Nnef_ParameterProvision_Update Request(UE_ext_Id, user consent for UE data collection) - The Service Provider (AF) may collect the user consent for UE data collection (if applicable) from its users and provide the information via the NEF in the user consent for UE data collection parameter along with the UE Id for which the user consent applies. The Service Provider may also update or </w:t>
      </w:r>
      <w:del w:id="4289" w:author="MCC" w:date="2020-11-30T15:29:00Z">
        <w:r w:rsidR="00D95B07">
          <w:delText>revocate</w:delText>
        </w:r>
      </w:del>
      <w:ins w:id="4290" w:author="MCC" w:date="2020-11-30T15:29:00Z">
        <w:r w:rsidRPr="00E9603C">
          <w:t>revoke</w:t>
        </w:r>
      </w:ins>
      <w:r w:rsidRPr="00E9603C">
        <w:t xml:space="preserve"> the user consent.</w:t>
      </w:r>
    </w:p>
    <w:p w14:paraId="6DAF2C01" w14:textId="77777777" w:rsidR="009166E9" w:rsidRPr="00E9603C" w:rsidRDefault="009166E9">
      <w:pPr>
        <w:pStyle w:val="B1"/>
      </w:pPr>
      <w:r w:rsidRPr="00E9603C">
        <w:t>2).</w:t>
      </w:r>
      <w:r w:rsidRPr="00E9603C">
        <w:tab/>
        <w:t>AF authorisation - The NEF checks whether the AF is authorized for user consent provision or update.</w:t>
      </w:r>
    </w:p>
    <w:p w14:paraId="74381CCB" w14:textId="77777777" w:rsidR="009166E9" w:rsidRPr="00E9603C" w:rsidRDefault="009166E9">
      <w:pPr>
        <w:pStyle w:val="B1"/>
      </w:pPr>
      <w:r w:rsidRPr="00E9603C">
        <w:t>3).</w:t>
      </w:r>
      <w:r w:rsidRPr="00E9603C">
        <w:tab/>
        <w:t>The NEF may inquire with the UDM to translate UE ext_Id to a 3GPP internal identity UE_Id. Then the NEF forwards the request from the AF to the UDM via Nudm_ParameterProvision_Update Request (UE_Id, user consent for UE data collection).</w:t>
      </w:r>
    </w:p>
    <w:p w14:paraId="27B59075" w14:textId="77777777" w:rsidR="009166E9" w:rsidRPr="00E9603C" w:rsidRDefault="009166E9">
      <w:pPr>
        <w:pStyle w:val="B1"/>
        <w:rPr>
          <w:lang w:eastAsia="en-GB"/>
        </w:rPr>
      </w:pPr>
      <w:r w:rsidRPr="00E9603C">
        <w:t>4).</w:t>
      </w:r>
      <w:r w:rsidRPr="00E9603C">
        <w:tab/>
        <w:t>The user consent for UE data collection parameter is stored in the UDM as a subscription information. The user consent for UE data collection parameter may define the user consent for UE level data collection from UE or application or network sid</w:t>
      </w:r>
      <w:r w:rsidRPr="00E9603C">
        <w:rPr>
          <w:lang w:eastAsia="en-GB"/>
        </w:rPr>
        <w:t>e. The user consent for UE data collection parameter may also be provisioned by the network operator.</w:t>
      </w:r>
    </w:p>
    <w:p w14:paraId="7B73A3F4" w14:textId="77777777" w:rsidR="009166E9" w:rsidRPr="00E9603C" w:rsidRDefault="009166E9">
      <w:pPr>
        <w:rPr>
          <w:lang w:eastAsia="en-GB"/>
        </w:rPr>
      </w:pPr>
      <w:r w:rsidRPr="00E9603C">
        <w:rPr>
          <w:lang w:eastAsia="en-GB"/>
        </w:rPr>
        <w:t>Alternatively, the user consent for UE data collection parameter may be configured in the UDM/UDR as a user subscription information.</w:t>
      </w:r>
    </w:p>
    <w:p w14:paraId="1E65C479" w14:textId="77777777" w:rsidR="009166E9" w:rsidRPr="00E9603C" w:rsidRDefault="009166E9">
      <w:pPr>
        <w:pStyle w:val="B1"/>
      </w:pPr>
      <w:r w:rsidRPr="00E9603C">
        <w:rPr>
          <w:lang w:eastAsia="en-GB"/>
        </w:rPr>
        <w:t>5).</w:t>
      </w:r>
      <w:r w:rsidRPr="00E9603C">
        <w:tab/>
        <w:t>Nudm_SDM_Get (UE_Id, user consent for UE data collection) - The NWDAF may retrieve the user consent for UE data collection before triggering some UE data specific analytics and data collection.</w:t>
      </w:r>
    </w:p>
    <w:p w14:paraId="412F211C" w14:textId="77777777" w:rsidR="009166E9" w:rsidRPr="00E9603C" w:rsidRDefault="009166E9">
      <w:pPr>
        <w:pStyle w:val="B1"/>
        <w:rPr>
          <w:lang w:eastAsia="en-GB"/>
        </w:rPr>
      </w:pPr>
      <w:r w:rsidRPr="00E9603C">
        <w:t>6).</w:t>
      </w:r>
      <w:r w:rsidRPr="00E9603C">
        <w:tab/>
        <w:t>Nudm_S</w:t>
      </w:r>
      <w:r w:rsidRPr="00E9603C">
        <w:rPr>
          <w:lang w:eastAsia="en-GB"/>
        </w:rPr>
        <w:t>DM_Get (UE_Id, user consent for UE data collection) - The AMF may retrieve the user consent for UE data collection before triggering some UE data specific data collection</w:t>
      </w:r>
    </w:p>
    <w:p w14:paraId="48161021" w14:textId="77777777" w:rsidR="009166E9" w:rsidRPr="00E9603C" w:rsidRDefault="009166E9">
      <w:pPr>
        <w:pStyle w:val="NO"/>
        <w:rPr>
          <w:lang w:eastAsia="en-GB"/>
        </w:rPr>
      </w:pPr>
      <w:r w:rsidRPr="00E9603C">
        <w:rPr>
          <w:lang w:eastAsia="en-GB"/>
        </w:rPr>
        <w:t>NOTE:</w:t>
      </w:r>
      <w:r w:rsidRPr="00E9603C">
        <w:rPr>
          <w:lang w:eastAsia="en-GB"/>
        </w:rPr>
        <w:tab/>
        <w:t>This step can be covered via regular AMF - UDM communication during UE registration.</w:t>
      </w:r>
    </w:p>
    <w:p w14:paraId="11759D7B" w14:textId="77777777" w:rsidR="009166E9" w:rsidRPr="00E9603C" w:rsidRDefault="009166E9">
      <w:pPr>
        <w:pStyle w:val="Heading3"/>
        <w:rPr>
          <w:lang w:eastAsia="zh-CN"/>
        </w:rPr>
      </w:pPr>
      <w:bookmarkStart w:id="4291" w:name="_Toc27528"/>
      <w:bookmarkStart w:id="4292" w:name="_Toc11908"/>
      <w:bookmarkStart w:id="4293" w:name="_Toc43393096"/>
      <w:bookmarkStart w:id="4294" w:name="_Toc6588"/>
      <w:bookmarkStart w:id="4295" w:name="_Toc31361037"/>
      <w:bookmarkStart w:id="4296" w:name="_Toc7430"/>
      <w:bookmarkStart w:id="4297" w:name="_Toc31448736"/>
      <w:bookmarkStart w:id="4298" w:name="_Toc31296420"/>
      <w:bookmarkStart w:id="4299" w:name="_Toc42769965"/>
      <w:bookmarkStart w:id="4300" w:name="_Toc54769936"/>
      <w:bookmarkStart w:id="4301" w:name="_Toc54779291"/>
      <w:bookmarkStart w:id="4302" w:name="_Toc54786251"/>
      <w:bookmarkStart w:id="4303" w:name="_Toc20970"/>
      <w:bookmarkStart w:id="4304" w:name="_Toc42779021"/>
      <w:bookmarkStart w:id="4305" w:name="_Toc31639212"/>
      <w:bookmarkStart w:id="4306" w:name="_Toc1168"/>
      <w:bookmarkStart w:id="4307" w:name="_Toc50021609"/>
      <w:bookmarkStart w:id="4308" w:name="_Toc12480"/>
      <w:bookmarkStart w:id="4309" w:name="_Toc6996"/>
      <w:bookmarkStart w:id="4310" w:name="_Toc28199"/>
      <w:bookmarkStart w:id="4311" w:name="_Toc24354"/>
      <w:bookmarkStart w:id="4312" w:name="_Toc57201102"/>
      <w:bookmarkStart w:id="4313" w:name="_Toc17912"/>
      <w:bookmarkStart w:id="4314" w:name="_Toc44004256"/>
      <w:bookmarkStart w:id="4315" w:name="_Toc50021040"/>
      <w:bookmarkStart w:id="4316" w:name="_Toc10219"/>
      <w:bookmarkStart w:id="4317" w:name="_Toc50023547"/>
      <w:bookmarkStart w:id="4318" w:name="_Toc50022313"/>
      <w:bookmarkStart w:id="4319" w:name="_Toc50309615"/>
      <w:bookmarkStart w:id="4320" w:name="_Toc50022962"/>
      <w:bookmarkStart w:id="4321" w:name="_Toc50579347"/>
      <w:bookmarkStart w:id="4322" w:name="_Toc57641140"/>
      <w:bookmarkStart w:id="4323" w:name="_Toc57642020"/>
      <w:bookmarkStart w:id="4324" w:name="_Toc50724652"/>
      <w:r w:rsidRPr="00E9603C">
        <w:rPr>
          <w:lang w:eastAsia="zh-CN"/>
        </w:rPr>
        <w:t>6.3.2</w:t>
      </w:r>
      <w:r w:rsidRPr="00E9603C">
        <w:rPr>
          <w:lang w:eastAsia="zh-CN"/>
        </w:rPr>
        <w:tab/>
      </w:r>
      <w:r w:rsidRPr="00E9603C">
        <w:t>Impacts on services, entities and interfaces</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682722D7" w14:textId="77777777" w:rsidR="009166E9" w:rsidRPr="00E9603C" w:rsidRDefault="009166E9">
      <w:r w:rsidRPr="00E9603C">
        <w:t>UDM:</w:t>
      </w:r>
    </w:p>
    <w:p w14:paraId="407083EC" w14:textId="77777777" w:rsidR="009166E9" w:rsidRPr="00E9603C" w:rsidRDefault="009166E9">
      <w:pPr>
        <w:pStyle w:val="B1"/>
      </w:pPr>
      <w:r w:rsidRPr="00E9603C">
        <w:t>-</w:t>
      </w:r>
      <w:r w:rsidRPr="00E9603C">
        <w:tab/>
        <w:t xml:space="preserve">Holds the user consent for </w:t>
      </w:r>
      <w:r w:rsidRPr="00E9603C">
        <w:rPr>
          <w:rFonts w:eastAsia="MS PGothic"/>
          <w:bCs/>
          <w:lang w:eastAsia="en-GB"/>
        </w:rPr>
        <w:t>UE data collection</w:t>
      </w:r>
      <w:r w:rsidRPr="00E9603C">
        <w:t xml:space="preserve"> as a subscription data.</w:t>
      </w:r>
    </w:p>
    <w:p w14:paraId="3781CB34" w14:textId="77777777" w:rsidR="009166E9" w:rsidRPr="00E9603C" w:rsidRDefault="009166E9">
      <w:r w:rsidRPr="00E9603C">
        <w:t>NEF:</w:t>
      </w:r>
    </w:p>
    <w:p w14:paraId="095D54E6" w14:textId="77777777" w:rsidR="009166E9" w:rsidRPr="00E9603C" w:rsidRDefault="009166E9">
      <w:pPr>
        <w:pStyle w:val="B1"/>
      </w:pPr>
      <w:r w:rsidRPr="00E9603C">
        <w:t>-</w:t>
      </w:r>
      <w:r w:rsidRPr="00E9603C">
        <w:tab/>
        <w:t>AF authorisation and rejection if needed.</w:t>
      </w:r>
    </w:p>
    <w:p w14:paraId="5C8EA836" w14:textId="77777777" w:rsidR="009166E9" w:rsidRPr="00E9603C" w:rsidRDefault="009166E9">
      <w:r w:rsidRPr="00E9603C">
        <w:t>NWDAF/AMF:</w:t>
      </w:r>
    </w:p>
    <w:p w14:paraId="67D80358" w14:textId="77777777" w:rsidR="009166E9" w:rsidRPr="00E9603C" w:rsidRDefault="009166E9">
      <w:pPr>
        <w:pStyle w:val="B1"/>
      </w:pPr>
      <w:r w:rsidRPr="00E9603C">
        <w:t>-</w:t>
      </w:r>
      <w:r w:rsidRPr="00E9603C">
        <w:tab/>
        <w:t>Retrieves and checks the user consent for UE data collection before triggering some UE data specific analytics and data collection.</w:t>
      </w:r>
    </w:p>
    <w:p w14:paraId="65053E1A" w14:textId="77777777" w:rsidR="009166E9" w:rsidRPr="00E9603C" w:rsidRDefault="009166E9">
      <w:pPr>
        <w:pStyle w:val="Heading2"/>
        <w:rPr>
          <w:lang w:eastAsia="zh-CN"/>
        </w:rPr>
      </w:pPr>
      <w:bookmarkStart w:id="4325" w:name="_Toc28988"/>
      <w:bookmarkStart w:id="4326" w:name="_Toc31361038"/>
      <w:bookmarkStart w:id="4327" w:name="_Toc10646"/>
      <w:bookmarkStart w:id="4328" w:name="_Toc28697"/>
      <w:bookmarkStart w:id="4329" w:name="_Toc18622"/>
      <w:bookmarkStart w:id="4330" w:name="_Toc44004257"/>
      <w:bookmarkStart w:id="4331" w:name="_Toc31448737"/>
      <w:bookmarkStart w:id="4332" w:name="_Toc23695"/>
      <w:bookmarkStart w:id="4333" w:name="_Toc6044"/>
      <w:bookmarkStart w:id="4334" w:name="_Toc54769937"/>
      <w:bookmarkStart w:id="4335" w:name="_Toc54779292"/>
      <w:bookmarkStart w:id="4336" w:name="_Toc54786252"/>
      <w:bookmarkStart w:id="4337" w:name="_Toc50021610"/>
      <w:bookmarkStart w:id="4338" w:name="_Toc42779022"/>
      <w:bookmarkStart w:id="4339" w:name="_Toc43393097"/>
      <w:bookmarkStart w:id="4340" w:name="_Toc50023548"/>
      <w:bookmarkStart w:id="4341" w:name="_Toc201"/>
      <w:bookmarkStart w:id="4342" w:name="_Toc1172"/>
      <w:bookmarkStart w:id="4343" w:name="_Toc50021041"/>
      <w:bookmarkStart w:id="4344" w:name="_Toc42769966"/>
      <w:bookmarkStart w:id="4345" w:name="_Toc9118"/>
      <w:bookmarkStart w:id="4346" w:name="_Toc57201103"/>
      <w:bookmarkStart w:id="4347" w:name="_Toc29527"/>
      <w:bookmarkStart w:id="4348" w:name="_Toc50579348"/>
      <w:bookmarkStart w:id="4349" w:name="_Toc50022963"/>
      <w:bookmarkStart w:id="4350" w:name="_Toc17687"/>
      <w:bookmarkStart w:id="4351" w:name="_Toc31639213"/>
      <w:bookmarkStart w:id="4352" w:name="_Toc31296421"/>
      <w:bookmarkStart w:id="4353" w:name="_Toc30039"/>
      <w:bookmarkStart w:id="4354" w:name="_Toc50309616"/>
      <w:bookmarkStart w:id="4355" w:name="_Toc50022314"/>
      <w:bookmarkStart w:id="4356" w:name="_Toc57641141"/>
      <w:bookmarkStart w:id="4357" w:name="_Toc57642021"/>
      <w:bookmarkStart w:id="4358" w:name="_Toc50724653"/>
      <w:r w:rsidRPr="00E9603C">
        <w:rPr>
          <w:lang w:eastAsia="zh-CN"/>
        </w:rPr>
        <w:lastRenderedPageBreak/>
        <w:t>6</w:t>
      </w:r>
      <w:r w:rsidRPr="00E9603C">
        <w:t>.</w:t>
      </w:r>
      <w:r w:rsidRPr="00E9603C">
        <w:rPr>
          <w:lang w:eastAsia="zh-CN"/>
        </w:rPr>
        <w:t>4</w:t>
      </w:r>
      <w:r w:rsidRPr="00E9603C">
        <w:tab/>
        <w:t xml:space="preserve">Solution #4: </w:t>
      </w:r>
      <w:r w:rsidRPr="00E9603C">
        <w:rPr>
          <w:lang w:eastAsia="zh-CN"/>
        </w:rPr>
        <w:t xml:space="preserve">Service Behaviour analytics and Service Experience analytics for </w:t>
      </w:r>
      <w:r w:rsidRPr="00E9603C">
        <w:t xml:space="preserve">NWDAF-assisted </w:t>
      </w:r>
      <w:r w:rsidRPr="00E9603C">
        <w:rPr>
          <w:rFonts w:cs="Arial"/>
        </w:rPr>
        <w:t>RFSP policy</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152C644F" w14:textId="77777777" w:rsidR="009166E9" w:rsidRPr="00E9603C" w:rsidRDefault="009166E9">
      <w:pPr>
        <w:pStyle w:val="Heading3"/>
      </w:pPr>
      <w:bookmarkStart w:id="4359" w:name="_Toc19261"/>
      <w:bookmarkStart w:id="4360" w:name="_Toc25588"/>
      <w:bookmarkStart w:id="4361" w:name="_Toc42769967"/>
      <w:bookmarkStart w:id="4362" w:name="_Toc42779023"/>
      <w:bookmarkStart w:id="4363" w:name="_Toc31361039"/>
      <w:bookmarkStart w:id="4364" w:name="_Toc31843"/>
      <w:bookmarkStart w:id="4365" w:name="_Toc31639214"/>
      <w:bookmarkStart w:id="4366" w:name="_Toc10484"/>
      <w:bookmarkStart w:id="4367" w:name="_Toc574"/>
      <w:bookmarkStart w:id="4368" w:name="_Toc54769938"/>
      <w:bookmarkStart w:id="4369" w:name="_Toc54779293"/>
      <w:bookmarkStart w:id="4370" w:name="_Toc54786253"/>
      <w:bookmarkStart w:id="4371" w:name="_Toc10330"/>
      <w:bookmarkStart w:id="4372" w:name="_Toc25955"/>
      <w:bookmarkStart w:id="4373" w:name="_Toc31296422"/>
      <w:bookmarkStart w:id="4374" w:name="_Toc43393098"/>
      <w:bookmarkStart w:id="4375" w:name="_Toc31448738"/>
      <w:bookmarkStart w:id="4376" w:name="_Toc22123"/>
      <w:bookmarkStart w:id="4377" w:name="_Toc12275"/>
      <w:bookmarkStart w:id="4378" w:name="_Toc25645"/>
      <w:bookmarkStart w:id="4379" w:name="_Toc44004258"/>
      <w:bookmarkStart w:id="4380" w:name="_Toc57201104"/>
      <w:bookmarkStart w:id="4381" w:name="_Toc50021042"/>
      <w:bookmarkStart w:id="4382" w:name="_Toc50021611"/>
      <w:bookmarkStart w:id="4383" w:name="_Toc50022315"/>
      <w:bookmarkStart w:id="4384" w:name="_Toc50022964"/>
      <w:bookmarkStart w:id="4385" w:name="_Toc50023549"/>
      <w:bookmarkStart w:id="4386" w:name="_Toc32437"/>
      <w:bookmarkStart w:id="4387" w:name="_Toc50309617"/>
      <w:bookmarkStart w:id="4388" w:name="_Toc1339"/>
      <w:bookmarkStart w:id="4389" w:name="_Toc50579349"/>
      <w:bookmarkStart w:id="4390" w:name="_Toc57641142"/>
      <w:bookmarkStart w:id="4391" w:name="_Toc57642022"/>
      <w:bookmarkStart w:id="4392" w:name="_Toc50724654"/>
      <w:r w:rsidRPr="00E9603C">
        <w:rPr>
          <w:lang w:eastAsia="zh-CN"/>
        </w:rPr>
        <w:t>6</w:t>
      </w:r>
      <w:r w:rsidRPr="00E9603C">
        <w:t>.</w:t>
      </w:r>
      <w:r w:rsidRPr="00E9603C">
        <w:rPr>
          <w:lang w:eastAsia="zh-CN"/>
        </w:rPr>
        <w:t>4.1</w:t>
      </w:r>
      <w:r w:rsidRPr="00E9603C">
        <w:rPr>
          <w:lang w:eastAsia="zh-CN"/>
        </w:rPr>
        <w:tab/>
        <w:t>D</w:t>
      </w:r>
      <w:r w:rsidRPr="00E9603C">
        <w:t>escription</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6310DDA6" w14:textId="77777777" w:rsidR="009166E9" w:rsidRPr="00E9603C" w:rsidRDefault="009166E9">
      <w:pPr>
        <w:pStyle w:val="Heading4"/>
        <w:rPr>
          <w:lang w:eastAsia="zh-CN"/>
        </w:rPr>
      </w:pPr>
      <w:bookmarkStart w:id="4393" w:name="_Toc50579350"/>
      <w:bookmarkStart w:id="4394" w:name="_Toc42769968"/>
      <w:bookmarkStart w:id="4395" w:name="_Toc31361040"/>
      <w:bookmarkStart w:id="4396" w:name="_Toc42779024"/>
      <w:bookmarkStart w:id="4397" w:name="_Toc12120"/>
      <w:bookmarkStart w:id="4398" w:name="_Toc31296423"/>
      <w:bookmarkStart w:id="4399" w:name="_Toc6984"/>
      <w:bookmarkStart w:id="4400" w:name="_Toc1093"/>
      <w:bookmarkStart w:id="4401" w:name="_Toc50309618"/>
      <w:bookmarkStart w:id="4402" w:name="_Toc54769939"/>
      <w:bookmarkStart w:id="4403" w:name="_Toc17020"/>
      <w:bookmarkStart w:id="4404" w:name="_Toc54786254"/>
      <w:bookmarkStart w:id="4405" w:name="_Toc50023550"/>
      <w:bookmarkStart w:id="4406" w:name="_Toc28576"/>
      <w:bookmarkStart w:id="4407" w:name="_Toc30306"/>
      <w:bookmarkStart w:id="4408" w:name="_Toc43393099"/>
      <w:bookmarkStart w:id="4409" w:name="_Toc26905"/>
      <w:bookmarkStart w:id="4410" w:name="_Toc3511"/>
      <w:bookmarkStart w:id="4411" w:name="_Toc31448739"/>
      <w:bookmarkStart w:id="4412" w:name="_Toc31639215"/>
      <w:bookmarkStart w:id="4413" w:name="_Toc54779294"/>
      <w:bookmarkStart w:id="4414" w:name="_Toc57201105"/>
      <w:bookmarkStart w:id="4415" w:name="_Toc10698"/>
      <w:bookmarkStart w:id="4416" w:name="_Toc5188"/>
      <w:bookmarkStart w:id="4417" w:name="_Toc25046"/>
      <w:bookmarkStart w:id="4418" w:name="_Toc44004259"/>
      <w:bookmarkStart w:id="4419" w:name="_Toc50021043"/>
      <w:bookmarkStart w:id="4420" w:name="_Toc50021612"/>
      <w:bookmarkStart w:id="4421" w:name="_Toc50022316"/>
      <w:bookmarkStart w:id="4422" w:name="_Toc21371"/>
      <w:bookmarkStart w:id="4423" w:name="_Toc50022965"/>
      <w:bookmarkStart w:id="4424" w:name="_Toc57641143"/>
      <w:bookmarkStart w:id="4425" w:name="_Toc57642023"/>
      <w:bookmarkStart w:id="4426" w:name="_Toc50724655"/>
      <w:r w:rsidRPr="00E9603C">
        <w:rPr>
          <w:lang w:eastAsia="zh-CN"/>
        </w:rPr>
        <w:t>6.4.1.1</w:t>
      </w:r>
      <w:r w:rsidRPr="00E9603C">
        <w:rPr>
          <w:lang w:eastAsia="zh-CN"/>
        </w:rPr>
        <w:tab/>
        <w:t>General</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191416ED" w14:textId="77777777" w:rsidR="009166E9" w:rsidRPr="00E9603C" w:rsidRDefault="009166E9">
      <w:pPr>
        <w:rPr>
          <w:lang w:eastAsia="zh-CN"/>
        </w:rPr>
      </w:pPr>
      <w:r w:rsidRPr="00E9603C">
        <w:rPr>
          <w:lang w:eastAsia="zh-CN"/>
        </w:rPr>
        <w:t>This solution is proposed to address Key Issue #12: NWDAF-assisted RFSP policy.</w:t>
      </w:r>
    </w:p>
    <w:p w14:paraId="32C051F9" w14:textId="77777777" w:rsidR="009166E9" w:rsidRPr="00E9603C" w:rsidRDefault="009166E9">
      <w:pPr>
        <w:rPr>
          <w:lang w:eastAsia="zh-CN"/>
        </w:rPr>
      </w:pPr>
      <w:r w:rsidRPr="00E9603C">
        <w:rPr>
          <w:lang w:eastAsia="zh-CN"/>
        </w:rPr>
        <w:t>This solution proposes that PCF determines the RFSP value for a UE based on following aspects:</w:t>
      </w:r>
    </w:p>
    <w:p w14:paraId="17158910" w14:textId="77777777" w:rsidR="009166E9" w:rsidRPr="00E9603C" w:rsidRDefault="009166E9">
      <w:pPr>
        <w:pStyle w:val="B1"/>
        <w:rPr>
          <w:lang w:eastAsia="zh-CN"/>
        </w:rPr>
      </w:pPr>
      <w:r w:rsidRPr="00E9603C">
        <w:rPr>
          <w:lang w:eastAsia="zh-CN"/>
        </w:rPr>
        <w:t>1)</w:t>
      </w:r>
      <w:r w:rsidRPr="00E9603C">
        <w:rPr>
          <w:lang w:eastAsia="zh-CN"/>
        </w:rPr>
        <w:tab/>
        <w:t>the application(s) in use;</w:t>
      </w:r>
    </w:p>
    <w:p w14:paraId="3037E8DB" w14:textId="77777777" w:rsidR="009166E9" w:rsidRPr="00E9603C" w:rsidRDefault="009166E9">
      <w:pPr>
        <w:pStyle w:val="B1"/>
        <w:rPr>
          <w:lang w:eastAsia="zh-CN"/>
        </w:rPr>
      </w:pPr>
      <w:r w:rsidRPr="00E9603C">
        <w:rPr>
          <w:lang w:eastAsia="zh-CN"/>
        </w:rPr>
        <w:t>2)</w:t>
      </w:r>
      <w:r w:rsidRPr="00E9603C">
        <w:rPr>
          <w:lang w:eastAsia="zh-CN"/>
        </w:rPr>
        <w:tab/>
        <w:t>the observed service experience.</w:t>
      </w:r>
    </w:p>
    <w:p w14:paraId="6BECDC51" w14:textId="77777777" w:rsidR="009166E9" w:rsidRPr="00E9603C" w:rsidRDefault="009166E9">
      <w:pPr>
        <w:rPr>
          <w:lang w:eastAsia="zh-CN"/>
        </w:rPr>
      </w:pPr>
      <w:r w:rsidRPr="00E9603C">
        <w:rPr>
          <w:lang w:eastAsia="zh-CN"/>
        </w:rPr>
        <w:t>The application(s) in use means the UE location and/or time of the day that the application activated. This information can be determined in two method. Method a) defines a new AnalyticsId named "service in use" which is used by NWDAF to collect the application in use. The input data for "service in use" analytics is described in Table 6.4.1.2-1. PCF as a consumer can subscribe the "service in use" analytics to NWDAF. Method b) PCF detects this application in use information from AF based on the output of DCAMP. In this case, there is no need to define new "service in use" analytics in NWDAF.</w:t>
      </w:r>
    </w:p>
    <w:p w14:paraId="78CD098E" w14:textId="77777777" w:rsidR="009166E9" w:rsidRPr="00E9603C" w:rsidRDefault="009166E9">
      <w:pPr>
        <w:rPr>
          <w:lang w:eastAsia="zh-CN"/>
        </w:rPr>
      </w:pPr>
      <w:r w:rsidRPr="00E9603C">
        <w:rPr>
          <w:lang w:eastAsia="zh-CN"/>
        </w:rPr>
        <w:t xml:space="preserve">The Observed service experience that supported in clause 6.4 in </w:t>
      </w:r>
      <w:r w:rsidR="00E9603C" w:rsidRPr="00E9603C">
        <w:rPr>
          <w:lang w:eastAsia="zh-CN"/>
        </w:rPr>
        <w:t>TS</w:t>
      </w:r>
      <w:r w:rsidR="00E9603C">
        <w:rPr>
          <w:lang w:eastAsia="zh-CN"/>
        </w:rPr>
        <w:t> </w:t>
      </w:r>
      <w:r w:rsidR="00E9603C" w:rsidRPr="00E9603C">
        <w:rPr>
          <w:lang w:eastAsia="zh-CN"/>
        </w:rPr>
        <w:t>23.288</w:t>
      </w:r>
      <w:ins w:id="4427" w:author="MCC" w:date="2020-11-30T15:29:00Z">
        <w:r w:rsidR="00E9603C">
          <w:rPr>
            <w:lang w:eastAsia="zh-CN"/>
          </w:rPr>
          <w:t> </w:t>
        </w:r>
        <w:r w:rsidR="00E9603C" w:rsidRPr="00E9603C">
          <w:rPr>
            <w:lang w:eastAsia="zh-CN"/>
          </w:rPr>
          <w:t>[</w:t>
        </w:r>
        <w:r w:rsidRPr="00E9603C">
          <w:rPr>
            <w:lang w:eastAsia="zh-CN"/>
          </w:rPr>
          <w:t>5]</w:t>
        </w:r>
      </w:ins>
      <w:r w:rsidRPr="00E9603C">
        <w:rPr>
          <w:lang w:eastAsia="zh-CN"/>
        </w:rPr>
        <w:t xml:space="preserve"> with the enhancement that defined in clause 6.4.1.2 will be used in this solution.</w:t>
      </w:r>
    </w:p>
    <w:p w14:paraId="6CF48FC8" w14:textId="77777777" w:rsidR="009166E9" w:rsidRPr="00E9603C" w:rsidRDefault="009166E9">
      <w:pPr>
        <w:rPr>
          <w:lang w:eastAsia="zh-CN"/>
        </w:rPr>
      </w:pPr>
      <w:r w:rsidRPr="00E9603C">
        <w:rPr>
          <w:lang w:eastAsia="zh-CN"/>
        </w:rPr>
        <w:t>This solution merges solution#43.</w:t>
      </w:r>
    </w:p>
    <w:p w14:paraId="7D3CEDF4" w14:textId="77777777" w:rsidR="009166E9" w:rsidRPr="00E9603C" w:rsidRDefault="009166E9">
      <w:pPr>
        <w:pStyle w:val="Heading4"/>
        <w:rPr>
          <w:lang w:eastAsia="zh-CN"/>
        </w:rPr>
      </w:pPr>
      <w:bookmarkStart w:id="4428" w:name="_Toc21574"/>
      <w:bookmarkStart w:id="4429" w:name="_Toc31448740"/>
      <w:bookmarkStart w:id="4430" w:name="_Toc11011"/>
      <w:bookmarkStart w:id="4431" w:name="_Toc42779025"/>
      <w:bookmarkStart w:id="4432" w:name="_Toc31639216"/>
      <w:bookmarkStart w:id="4433" w:name="_Toc14353"/>
      <w:bookmarkStart w:id="4434" w:name="_Toc28380"/>
      <w:bookmarkStart w:id="4435" w:name="_Toc995"/>
      <w:bookmarkStart w:id="4436" w:name="_Toc50022317"/>
      <w:bookmarkStart w:id="4437" w:name="_Toc54769940"/>
      <w:bookmarkStart w:id="4438" w:name="_Toc54779295"/>
      <w:bookmarkStart w:id="4439" w:name="_Toc54786255"/>
      <w:bookmarkStart w:id="4440" w:name="_Toc43393100"/>
      <w:bookmarkStart w:id="4441" w:name="_Toc28628"/>
      <w:bookmarkStart w:id="4442" w:name="_Toc19670"/>
      <w:bookmarkStart w:id="4443" w:name="_Toc31296424"/>
      <w:bookmarkStart w:id="4444" w:name="_Toc31361041"/>
      <w:bookmarkStart w:id="4445" w:name="_Toc32293"/>
      <w:bookmarkStart w:id="4446" w:name="_Toc28640"/>
      <w:bookmarkStart w:id="4447" w:name="_Toc42769969"/>
      <w:bookmarkStart w:id="4448" w:name="_Toc44004260"/>
      <w:bookmarkStart w:id="4449" w:name="_Toc57201106"/>
      <w:bookmarkStart w:id="4450" w:name="_Toc50021044"/>
      <w:bookmarkStart w:id="4451" w:name="_Toc50021613"/>
      <w:bookmarkStart w:id="4452" w:name="_Toc16601"/>
      <w:bookmarkStart w:id="4453" w:name="_Toc50022966"/>
      <w:bookmarkStart w:id="4454" w:name="_Toc50023551"/>
      <w:bookmarkStart w:id="4455" w:name="_Toc13138"/>
      <w:bookmarkStart w:id="4456" w:name="_Toc50309619"/>
      <w:bookmarkStart w:id="4457" w:name="_Toc28859"/>
      <w:bookmarkStart w:id="4458" w:name="_Toc50579351"/>
      <w:bookmarkStart w:id="4459" w:name="_Toc57641144"/>
      <w:bookmarkStart w:id="4460" w:name="_Toc57642024"/>
      <w:bookmarkStart w:id="4461" w:name="_Toc50724656"/>
      <w:r w:rsidRPr="00E9603C">
        <w:rPr>
          <w:lang w:eastAsia="zh-CN"/>
        </w:rPr>
        <w:t>6.4.1.2</w:t>
      </w:r>
      <w:r w:rsidRPr="00E9603C">
        <w:rPr>
          <w:lang w:eastAsia="zh-CN"/>
        </w:rPr>
        <w:tab/>
        <w:t>Input data</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2581A50D" w14:textId="77777777" w:rsidR="009166E9" w:rsidRPr="00E9603C" w:rsidRDefault="009166E9">
      <w:pPr>
        <w:rPr>
          <w:lang w:eastAsia="zh-CN"/>
        </w:rPr>
      </w:pPr>
      <w:r w:rsidRPr="00E9603C">
        <w:rPr>
          <w:lang w:eastAsia="zh-CN"/>
        </w:rPr>
        <w:t>Table 6.4.1.2-1 shows the input data for "service in use" analytics.</w:t>
      </w:r>
    </w:p>
    <w:p w14:paraId="79A59D7D" w14:textId="77777777" w:rsidR="009166E9" w:rsidRPr="00E9603C" w:rsidRDefault="009166E9">
      <w:pPr>
        <w:pStyle w:val="TH"/>
      </w:pPr>
      <w:r w:rsidRPr="00E9603C">
        <w:t xml:space="preserve">Table </w:t>
      </w:r>
      <w:r w:rsidRPr="00E9603C">
        <w:rPr>
          <w:lang w:eastAsia="zh-CN"/>
        </w:rPr>
        <w:t>6.4.1.</w:t>
      </w:r>
      <w:r w:rsidRPr="00E9603C">
        <w:t>2-1: Input data related to the Service in use analytics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9166E9" w:rsidRPr="00E9603C" w14:paraId="618DC31C" w14:textId="77777777">
        <w:trPr>
          <w:cantSplit/>
          <w:jc w:val="center"/>
        </w:trPr>
        <w:tc>
          <w:tcPr>
            <w:tcW w:w="2584" w:type="dxa"/>
          </w:tcPr>
          <w:p w14:paraId="6197C656" w14:textId="77777777" w:rsidR="009166E9" w:rsidRPr="00E9603C" w:rsidRDefault="009166E9">
            <w:pPr>
              <w:pStyle w:val="TAH"/>
            </w:pPr>
            <w:r w:rsidRPr="00E9603C">
              <w:t>Information</w:t>
            </w:r>
          </w:p>
        </w:tc>
        <w:tc>
          <w:tcPr>
            <w:tcW w:w="1701" w:type="dxa"/>
          </w:tcPr>
          <w:p w14:paraId="16A0A9E3" w14:textId="77777777" w:rsidR="009166E9" w:rsidRPr="00E9603C" w:rsidRDefault="009166E9">
            <w:pPr>
              <w:pStyle w:val="TAH"/>
            </w:pPr>
            <w:r w:rsidRPr="00E9603C">
              <w:t>Source</w:t>
            </w:r>
          </w:p>
        </w:tc>
        <w:tc>
          <w:tcPr>
            <w:tcW w:w="5420" w:type="dxa"/>
          </w:tcPr>
          <w:p w14:paraId="2CA2185F" w14:textId="77777777" w:rsidR="009166E9" w:rsidRPr="00E9603C" w:rsidRDefault="009166E9">
            <w:pPr>
              <w:pStyle w:val="TAH"/>
            </w:pPr>
            <w:r w:rsidRPr="00E9603C">
              <w:t>Description</w:t>
            </w:r>
          </w:p>
        </w:tc>
      </w:tr>
      <w:tr w:rsidR="009166E9" w:rsidRPr="00E9603C" w14:paraId="5921CAD3" w14:textId="77777777">
        <w:trPr>
          <w:cantSplit/>
          <w:jc w:val="center"/>
        </w:trPr>
        <w:tc>
          <w:tcPr>
            <w:tcW w:w="2584" w:type="dxa"/>
          </w:tcPr>
          <w:p w14:paraId="1682F7C5" w14:textId="77777777" w:rsidR="009166E9" w:rsidRPr="00E9603C" w:rsidRDefault="009166E9">
            <w:pPr>
              <w:pStyle w:val="TAL"/>
            </w:pPr>
            <w:r w:rsidRPr="00E9603C">
              <w:t>Application ID</w:t>
            </w:r>
          </w:p>
        </w:tc>
        <w:tc>
          <w:tcPr>
            <w:tcW w:w="1701" w:type="dxa"/>
          </w:tcPr>
          <w:p w14:paraId="3967F7F0" w14:textId="77777777" w:rsidR="009166E9" w:rsidRPr="00E9603C" w:rsidRDefault="009166E9">
            <w:pPr>
              <w:pStyle w:val="TAC"/>
            </w:pPr>
            <w:r w:rsidRPr="00E9603C">
              <w:t>AF</w:t>
            </w:r>
          </w:p>
        </w:tc>
        <w:tc>
          <w:tcPr>
            <w:tcW w:w="5420" w:type="dxa"/>
          </w:tcPr>
          <w:p w14:paraId="649F94F1" w14:textId="77777777" w:rsidR="009166E9" w:rsidRPr="00E9603C" w:rsidRDefault="009166E9">
            <w:pPr>
              <w:pStyle w:val="TAL"/>
            </w:pPr>
            <w:r w:rsidRPr="00E9603C">
              <w:t>To identify the service and support analytics per type of service (the desired level of service).</w:t>
            </w:r>
          </w:p>
        </w:tc>
      </w:tr>
      <w:tr w:rsidR="009166E9" w:rsidRPr="00E9603C" w14:paraId="4B30E0D1" w14:textId="77777777">
        <w:trPr>
          <w:cantSplit/>
          <w:jc w:val="center"/>
        </w:trPr>
        <w:tc>
          <w:tcPr>
            <w:tcW w:w="2584" w:type="dxa"/>
          </w:tcPr>
          <w:p w14:paraId="006EE25D" w14:textId="77777777" w:rsidR="009166E9" w:rsidRPr="00E9603C" w:rsidRDefault="009166E9">
            <w:pPr>
              <w:pStyle w:val="TAL"/>
            </w:pPr>
            <w:r w:rsidRPr="00E9603C">
              <w:t>Locations of Application</w:t>
            </w:r>
          </w:p>
        </w:tc>
        <w:tc>
          <w:tcPr>
            <w:tcW w:w="1701" w:type="dxa"/>
          </w:tcPr>
          <w:p w14:paraId="38EEB7DE" w14:textId="77777777" w:rsidR="009166E9" w:rsidRPr="00E9603C" w:rsidRDefault="009166E9">
            <w:pPr>
              <w:pStyle w:val="TAC"/>
            </w:pPr>
            <w:r w:rsidRPr="00E9603C">
              <w:t>AF/NEF</w:t>
            </w:r>
          </w:p>
        </w:tc>
        <w:tc>
          <w:tcPr>
            <w:tcW w:w="5420" w:type="dxa"/>
          </w:tcPr>
          <w:p w14:paraId="39108E53" w14:textId="77777777" w:rsidR="009166E9" w:rsidRPr="00E9603C" w:rsidRDefault="009166E9">
            <w:pPr>
              <w:pStyle w:val="TAL"/>
            </w:pPr>
            <w:r w:rsidRPr="00E9603C">
              <w:t>Locations of application represented by a list of DNAI(s). The NEF may map the AF-Service-Identifier information to a list of DNAI(s) when the DNAI(s) being used by the application are statically defined.</w:t>
            </w:r>
          </w:p>
        </w:tc>
      </w:tr>
      <w:tr w:rsidR="009166E9" w:rsidRPr="00E9603C" w14:paraId="4503A020" w14:textId="77777777">
        <w:trPr>
          <w:cantSplit/>
          <w:jc w:val="center"/>
        </w:trPr>
        <w:tc>
          <w:tcPr>
            <w:tcW w:w="2584" w:type="dxa"/>
          </w:tcPr>
          <w:p w14:paraId="2D2D8386" w14:textId="77777777" w:rsidR="009166E9" w:rsidRPr="00E9603C" w:rsidRDefault="009166E9">
            <w:pPr>
              <w:pStyle w:val="TAL"/>
            </w:pPr>
            <w:r w:rsidRPr="00E9603C">
              <w:t>Service Experience</w:t>
            </w:r>
          </w:p>
        </w:tc>
        <w:tc>
          <w:tcPr>
            <w:tcW w:w="1701" w:type="dxa"/>
          </w:tcPr>
          <w:p w14:paraId="461B7E1A" w14:textId="77777777" w:rsidR="009166E9" w:rsidRPr="00E9603C" w:rsidRDefault="009166E9">
            <w:pPr>
              <w:pStyle w:val="TAC"/>
            </w:pPr>
            <w:r w:rsidRPr="00E9603C">
              <w:t>AF</w:t>
            </w:r>
          </w:p>
        </w:tc>
        <w:tc>
          <w:tcPr>
            <w:tcW w:w="5420" w:type="dxa"/>
          </w:tcPr>
          <w:p w14:paraId="27C17DCB" w14:textId="77777777" w:rsidR="009166E9" w:rsidRPr="00E9603C" w:rsidRDefault="009166E9">
            <w:pPr>
              <w:pStyle w:val="TAL"/>
            </w:pPr>
            <w:r w:rsidRPr="00E9603C">
              <w:t>Refers to the QoE as established in the SLA and during on boarding. It can be either e.g. MOS or video MOS as specified in ITU-T P.1203.3 [6] or a customized MOS.</w:t>
            </w:r>
          </w:p>
        </w:tc>
      </w:tr>
      <w:tr w:rsidR="009166E9" w:rsidRPr="00E9603C" w14:paraId="2211D2F2" w14:textId="77777777">
        <w:trPr>
          <w:cantSplit/>
          <w:jc w:val="center"/>
        </w:trPr>
        <w:tc>
          <w:tcPr>
            <w:tcW w:w="2584" w:type="dxa"/>
          </w:tcPr>
          <w:p w14:paraId="3722BB20" w14:textId="77777777" w:rsidR="009166E9" w:rsidRPr="00E9603C" w:rsidRDefault="009166E9">
            <w:pPr>
              <w:pStyle w:val="TAL"/>
            </w:pPr>
            <w:r w:rsidRPr="00E9603C">
              <w:t>Timestamp</w:t>
            </w:r>
          </w:p>
        </w:tc>
        <w:tc>
          <w:tcPr>
            <w:tcW w:w="1701" w:type="dxa"/>
          </w:tcPr>
          <w:p w14:paraId="4A7189C0" w14:textId="77777777" w:rsidR="009166E9" w:rsidRPr="00E9603C" w:rsidRDefault="009166E9">
            <w:pPr>
              <w:pStyle w:val="TAC"/>
            </w:pPr>
            <w:r w:rsidRPr="00E9603C">
              <w:t>AF</w:t>
            </w:r>
          </w:p>
        </w:tc>
        <w:tc>
          <w:tcPr>
            <w:tcW w:w="5420" w:type="dxa"/>
          </w:tcPr>
          <w:p w14:paraId="00BE5D66" w14:textId="77777777" w:rsidR="009166E9" w:rsidRPr="00E9603C" w:rsidRDefault="009166E9">
            <w:pPr>
              <w:pStyle w:val="TAL"/>
            </w:pPr>
            <w:r w:rsidRPr="00E9603C">
              <w:t>A time stamp associated to the observed level of Service Experience provided by the AF, mandatory if the observed Service Experience is provided by the ASP.</w:t>
            </w:r>
          </w:p>
        </w:tc>
      </w:tr>
      <w:tr w:rsidR="009166E9" w:rsidRPr="00E9603C" w14:paraId="0DFF6009" w14:textId="77777777">
        <w:trPr>
          <w:cantSplit/>
          <w:jc w:val="center"/>
        </w:trPr>
        <w:tc>
          <w:tcPr>
            <w:tcW w:w="2584" w:type="dxa"/>
            <w:tcBorders>
              <w:top w:val="single" w:sz="4" w:space="0" w:color="auto"/>
              <w:left w:val="single" w:sz="4" w:space="0" w:color="auto"/>
              <w:bottom w:val="single" w:sz="4" w:space="0" w:color="auto"/>
              <w:right w:val="single" w:sz="4" w:space="0" w:color="auto"/>
            </w:tcBorders>
          </w:tcPr>
          <w:p w14:paraId="20D64CEF" w14:textId="77777777" w:rsidR="009166E9" w:rsidRPr="00E9603C" w:rsidRDefault="009166E9">
            <w:pPr>
              <w:pStyle w:val="TAL"/>
            </w:pPr>
            <w:bookmarkStart w:id="4462" w:name="_Hlk41055189"/>
            <w:r w:rsidRPr="00E9603C">
              <w:t>Start time</w:t>
            </w:r>
          </w:p>
        </w:tc>
        <w:tc>
          <w:tcPr>
            <w:tcW w:w="1701" w:type="dxa"/>
            <w:tcBorders>
              <w:top w:val="single" w:sz="4" w:space="0" w:color="auto"/>
              <w:left w:val="single" w:sz="4" w:space="0" w:color="auto"/>
              <w:bottom w:val="single" w:sz="4" w:space="0" w:color="auto"/>
              <w:right w:val="single" w:sz="4" w:space="0" w:color="auto"/>
            </w:tcBorders>
          </w:tcPr>
          <w:p w14:paraId="58522296" w14:textId="77777777" w:rsidR="009166E9" w:rsidRPr="00E9603C" w:rsidRDefault="009166E9">
            <w:pPr>
              <w:pStyle w:val="TAC"/>
            </w:pPr>
            <w:r w:rsidRPr="00E9603C">
              <w:t>AF</w:t>
            </w:r>
          </w:p>
        </w:tc>
        <w:tc>
          <w:tcPr>
            <w:tcW w:w="5420" w:type="dxa"/>
            <w:tcBorders>
              <w:top w:val="single" w:sz="4" w:space="0" w:color="auto"/>
              <w:left w:val="single" w:sz="4" w:space="0" w:color="auto"/>
              <w:bottom w:val="single" w:sz="4" w:space="0" w:color="auto"/>
              <w:right w:val="single" w:sz="4" w:space="0" w:color="auto"/>
            </w:tcBorders>
          </w:tcPr>
          <w:p w14:paraId="6205A7B3" w14:textId="77777777" w:rsidR="009166E9" w:rsidRPr="00E9603C" w:rsidRDefault="009166E9">
            <w:pPr>
              <w:pStyle w:val="TAL"/>
            </w:pPr>
            <w:r w:rsidRPr="00E9603C">
              <w:t>Start time for the application used by the UE</w:t>
            </w:r>
          </w:p>
        </w:tc>
      </w:tr>
      <w:tr w:rsidR="009166E9" w:rsidRPr="00E9603C" w14:paraId="57611029" w14:textId="77777777">
        <w:trPr>
          <w:cantSplit/>
          <w:jc w:val="center"/>
        </w:trPr>
        <w:tc>
          <w:tcPr>
            <w:tcW w:w="2584" w:type="dxa"/>
            <w:tcBorders>
              <w:top w:val="single" w:sz="4" w:space="0" w:color="auto"/>
              <w:left w:val="single" w:sz="4" w:space="0" w:color="auto"/>
              <w:bottom w:val="single" w:sz="4" w:space="0" w:color="auto"/>
              <w:right w:val="single" w:sz="4" w:space="0" w:color="auto"/>
            </w:tcBorders>
          </w:tcPr>
          <w:p w14:paraId="1914033A" w14:textId="77777777" w:rsidR="009166E9" w:rsidRPr="00E9603C" w:rsidRDefault="009166E9">
            <w:pPr>
              <w:pStyle w:val="TAL"/>
            </w:pPr>
            <w:r w:rsidRPr="00E9603C">
              <w:t>Duration time</w:t>
            </w:r>
          </w:p>
        </w:tc>
        <w:tc>
          <w:tcPr>
            <w:tcW w:w="1701" w:type="dxa"/>
            <w:tcBorders>
              <w:top w:val="single" w:sz="4" w:space="0" w:color="auto"/>
              <w:left w:val="single" w:sz="4" w:space="0" w:color="auto"/>
              <w:bottom w:val="single" w:sz="4" w:space="0" w:color="auto"/>
              <w:right w:val="single" w:sz="4" w:space="0" w:color="auto"/>
            </w:tcBorders>
          </w:tcPr>
          <w:p w14:paraId="2FCC8643" w14:textId="77777777" w:rsidR="009166E9" w:rsidRPr="00E9603C" w:rsidRDefault="009166E9">
            <w:pPr>
              <w:pStyle w:val="TAC"/>
            </w:pPr>
            <w:r w:rsidRPr="00E9603C">
              <w:t>AF</w:t>
            </w:r>
          </w:p>
        </w:tc>
        <w:tc>
          <w:tcPr>
            <w:tcW w:w="5420" w:type="dxa"/>
            <w:tcBorders>
              <w:top w:val="single" w:sz="4" w:space="0" w:color="auto"/>
              <w:left w:val="single" w:sz="4" w:space="0" w:color="auto"/>
              <w:bottom w:val="single" w:sz="4" w:space="0" w:color="auto"/>
              <w:right w:val="single" w:sz="4" w:space="0" w:color="auto"/>
            </w:tcBorders>
          </w:tcPr>
          <w:p w14:paraId="54478909" w14:textId="77777777" w:rsidR="009166E9" w:rsidRPr="00E9603C" w:rsidRDefault="009166E9">
            <w:pPr>
              <w:pStyle w:val="TAL"/>
            </w:pPr>
            <w:r w:rsidRPr="00E9603C">
              <w:t>Period for the application</w:t>
            </w:r>
          </w:p>
        </w:tc>
      </w:tr>
      <w:bookmarkEnd w:id="4462"/>
    </w:tbl>
    <w:p w14:paraId="41B5D255" w14:textId="77777777" w:rsidR="009166E9" w:rsidRPr="00E9603C" w:rsidRDefault="009166E9">
      <w:pPr>
        <w:rPr>
          <w:lang w:eastAsia="zh-CN"/>
        </w:rPr>
      </w:pPr>
    </w:p>
    <w:p w14:paraId="7752CDC2" w14:textId="77777777" w:rsidR="009166E9" w:rsidRPr="00E9603C" w:rsidRDefault="009166E9">
      <w:pPr>
        <w:rPr>
          <w:lang w:eastAsia="zh-CN"/>
        </w:rPr>
      </w:pPr>
      <w:r w:rsidRPr="00E9603C">
        <w:rPr>
          <w:lang w:eastAsia="zh-CN"/>
        </w:rPr>
        <w:t xml:space="preserve">The input data for Observed service experience analytics that defined in clause 6.4, </w:t>
      </w:r>
      <w:r w:rsidR="00E9603C" w:rsidRPr="00E9603C">
        <w:rPr>
          <w:lang w:eastAsia="zh-CN"/>
        </w:rPr>
        <w:t>TS</w:t>
      </w:r>
      <w:r w:rsidR="00E9603C">
        <w:rPr>
          <w:lang w:eastAsia="zh-CN"/>
        </w:rPr>
        <w:t> </w:t>
      </w:r>
      <w:r w:rsidR="00E9603C" w:rsidRPr="00E9603C">
        <w:rPr>
          <w:lang w:eastAsia="zh-CN"/>
        </w:rPr>
        <w:t>23.288</w:t>
      </w:r>
      <w:ins w:id="4463" w:author="MCC" w:date="2020-11-30T15:29:00Z">
        <w:r w:rsidR="00E9603C">
          <w:rPr>
            <w:lang w:eastAsia="zh-CN"/>
          </w:rPr>
          <w:t> </w:t>
        </w:r>
        <w:r w:rsidR="00E9603C" w:rsidRPr="00E9603C">
          <w:rPr>
            <w:lang w:eastAsia="zh-CN"/>
          </w:rPr>
          <w:t>[</w:t>
        </w:r>
        <w:r w:rsidRPr="00E9603C">
          <w:rPr>
            <w:lang w:eastAsia="zh-CN"/>
          </w:rPr>
          <w:t>5]</w:t>
        </w:r>
      </w:ins>
      <w:r w:rsidRPr="00E9603C">
        <w:rPr>
          <w:lang w:eastAsia="zh-CN"/>
        </w:rPr>
        <w:t xml:space="preserve"> is reused with exception defined in Table 6.4.1.2-2.</w:t>
      </w:r>
    </w:p>
    <w:p w14:paraId="3EAC853C" w14:textId="77777777" w:rsidR="009166E9" w:rsidRPr="00E9603C" w:rsidRDefault="009166E9">
      <w:pPr>
        <w:pStyle w:val="TH"/>
      </w:pPr>
      <w:r w:rsidRPr="00E9603C">
        <w:t xml:space="preserve">Table </w:t>
      </w:r>
      <w:r w:rsidRPr="00E9603C">
        <w:rPr>
          <w:lang w:eastAsia="zh-CN"/>
        </w:rPr>
        <w:t>6.4.1.2-2</w:t>
      </w:r>
      <w:r w:rsidRPr="00E9603C">
        <w:t>: Enhanced Input Data for Observed Service Experience</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9166E9" w:rsidRPr="00E9603C" w14:paraId="1D69504D" w14:textId="77777777">
        <w:trPr>
          <w:cantSplit/>
          <w:jc w:val="center"/>
        </w:trPr>
        <w:tc>
          <w:tcPr>
            <w:tcW w:w="2628" w:type="dxa"/>
          </w:tcPr>
          <w:p w14:paraId="7B802F14" w14:textId="77777777" w:rsidR="009166E9" w:rsidRPr="00E9603C" w:rsidRDefault="009166E9">
            <w:pPr>
              <w:pStyle w:val="TAH"/>
            </w:pPr>
            <w:r w:rsidRPr="00E9603C">
              <w:t>Information</w:t>
            </w:r>
          </w:p>
        </w:tc>
        <w:tc>
          <w:tcPr>
            <w:tcW w:w="1701" w:type="dxa"/>
          </w:tcPr>
          <w:p w14:paraId="7F9AFBC3" w14:textId="77777777" w:rsidR="009166E9" w:rsidRPr="00E9603C" w:rsidRDefault="009166E9">
            <w:pPr>
              <w:pStyle w:val="TAH"/>
            </w:pPr>
            <w:r w:rsidRPr="00E9603C">
              <w:t>Source</w:t>
            </w:r>
          </w:p>
        </w:tc>
        <w:tc>
          <w:tcPr>
            <w:tcW w:w="5463" w:type="dxa"/>
          </w:tcPr>
          <w:p w14:paraId="77B95E73" w14:textId="77777777" w:rsidR="009166E9" w:rsidRPr="00E9603C" w:rsidRDefault="009166E9">
            <w:pPr>
              <w:pStyle w:val="TAH"/>
            </w:pPr>
            <w:r w:rsidRPr="00E9603C">
              <w:t>Description</w:t>
            </w:r>
          </w:p>
        </w:tc>
      </w:tr>
      <w:tr w:rsidR="009166E9" w:rsidRPr="00E9603C" w14:paraId="35B4CE7A" w14:textId="77777777">
        <w:trPr>
          <w:cantSplit/>
          <w:jc w:val="center"/>
        </w:trPr>
        <w:tc>
          <w:tcPr>
            <w:tcW w:w="2628" w:type="dxa"/>
          </w:tcPr>
          <w:p w14:paraId="6C3A4A73" w14:textId="77777777" w:rsidR="009166E9" w:rsidRPr="00E9603C" w:rsidRDefault="009166E9">
            <w:pPr>
              <w:pStyle w:val="TAL"/>
            </w:pPr>
            <w:r w:rsidRPr="00E9603C">
              <w:t>Subscriber category</w:t>
            </w:r>
          </w:p>
        </w:tc>
        <w:tc>
          <w:tcPr>
            <w:tcW w:w="1701" w:type="dxa"/>
          </w:tcPr>
          <w:p w14:paraId="13470BA0" w14:textId="77777777" w:rsidR="009166E9" w:rsidRPr="00E9603C" w:rsidRDefault="009166E9">
            <w:pPr>
              <w:pStyle w:val="TAC"/>
            </w:pPr>
            <w:r w:rsidRPr="00E9603C">
              <w:t>UDR/PCF</w:t>
            </w:r>
          </w:p>
        </w:tc>
        <w:tc>
          <w:tcPr>
            <w:tcW w:w="5463" w:type="dxa"/>
          </w:tcPr>
          <w:p w14:paraId="2795B7B1" w14:textId="77777777" w:rsidR="009166E9" w:rsidRPr="00E9603C" w:rsidRDefault="009166E9">
            <w:pPr>
              <w:pStyle w:val="TAL"/>
            </w:pPr>
            <w:r w:rsidRPr="00E9603C">
              <w:t>The Subscriber category may comprise any number of identifiers associated with the subscriber (e.g. gold, silver, etc.). Each identifier associates operator defined policies to the subscriber that belong to that category</w:t>
            </w:r>
            <w:r w:rsidRPr="00E9603C">
              <w:rPr>
                <w:lang w:eastAsia="zh-CN"/>
              </w:rPr>
              <w:t>, seeing details defined in 1 23.503 [4]</w:t>
            </w:r>
            <w:r w:rsidRPr="00E9603C">
              <w:t>.</w:t>
            </w:r>
          </w:p>
        </w:tc>
      </w:tr>
    </w:tbl>
    <w:p w14:paraId="7461FB9A" w14:textId="77777777" w:rsidR="009166E9" w:rsidRPr="00E9603C" w:rsidRDefault="009166E9">
      <w:pPr>
        <w:rPr>
          <w:lang w:eastAsia="zh-CN"/>
        </w:rPr>
      </w:pPr>
    </w:p>
    <w:p w14:paraId="6DFE489D" w14:textId="77777777" w:rsidR="009166E9" w:rsidRPr="00E9603C" w:rsidRDefault="009166E9">
      <w:pPr>
        <w:rPr>
          <w:lang w:eastAsia="zh-CN"/>
        </w:rPr>
      </w:pPr>
      <w:r w:rsidRPr="00E9603C">
        <w:rPr>
          <w:lang w:eastAsia="zh-CN"/>
        </w:rPr>
        <w:t xml:space="preserve">The input data for service experience analytics is to reuse the ones defined in clause 6.4,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 xml:space="preserve">5] with exception that Table 6.4.2-3: UE level Network Data from OAM is extended to further retrieve RAT/Frequency information </w:t>
      </w:r>
      <w:r w:rsidRPr="00E9603C">
        <w:rPr>
          <w:lang w:eastAsia="zh-CN"/>
        </w:rPr>
        <w:lastRenderedPageBreak/>
        <w:t>related to the service experience observation period from OAM in order to allow NWDAF to be able to provide Service Experience per RAT type and Frequency.</w:t>
      </w:r>
    </w:p>
    <w:p w14:paraId="4F34B109" w14:textId="77777777" w:rsidR="009166E9" w:rsidRPr="00E9603C" w:rsidRDefault="009166E9">
      <w:pPr>
        <w:pStyle w:val="Heading4"/>
        <w:rPr>
          <w:lang w:eastAsia="zh-CN"/>
        </w:rPr>
      </w:pPr>
      <w:bookmarkStart w:id="4464" w:name="_Toc50309620"/>
      <w:bookmarkStart w:id="4465" w:name="_Toc50579352"/>
      <w:bookmarkStart w:id="4466" w:name="_Toc42769970"/>
      <w:bookmarkStart w:id="4467" w:name="_Toc31639217"/>
      <w:bookmarkStart w:id="4468" w:name="_Toc17299"/>
      <w:bookmarkStart w:id="4469" w:name="_Toc29078"/>
      <w:bookmarkStart w:id="4470" w:name="_Toc31296425"/>
      <w:bookmarkStart w:id="4471" w:name="_Toc27297"/>
      <w:bookmarkStart w:id="4472" w:name="_Toc42779026"/>
      <w:bookmarkStart w:id="4473" w:name="_Toc19051"/>
      <w:bookmarkStart w:id="4474" w:name="_Toc5323"/>
      <w:bookmarkStart w:id="4475" w:name="_Toc54769941"/>
      <w:bookmarkStart w:id="4476" w:name="_Toc54779296"/>
      <w:bookmarkStart w:id="4477" w:name="_Toc54786256"/>
      <w:bookmarkStart w:id="4478" w:name="_Toc23358"/>
      <w:bookmarkStart w:id="4479" w:name="_Toc26714"/>
      <w:bookmarkStart w:id="4480" w:name="_Toc6789"/>
      <w:bookmarkStart w:id="4481" w:name="_Toc31448741"/>
      <w:bookmarkStart w:id="4482" w:name="_Toc16354"/>
      <w:bookmarkStart w:id="4483" w:name="_Toc14757"/>
      <w:bookmarkStart w:id="4484" w:name="_Toc26928"/>
      <w:bookmarkStart w:id="4485" w:name="_Toc31361042"/>
      <w:bookmarkStart w:id="4486" w:name="_Toc57201107"/>
      <w:bookmarkStart w:id="4487" w:name="_Toc43393101"/>
      <w:bookmarkStart w:id="4488" w:name="_Toc14702"/>
      <w:bookmarkStart w:id="4489" w:name="_Toc44004261"/>
      <w:bookmarkStart w:id="4490" w:name="_Toc50021045"/>
      <w:bookmarkStart w:id="4491" w:name="_Toc50021614"/>
      <w:bookmarkStart w:id="4492" w:name="_Toc50022318"/>
      <w:bookmarkStart w:id="4493" w:name="_Toc50022967"/>
      <w:bookmarkStart w:id="4494" w:name="_Toc50023552"/>
      <w:bookmarkStart w:id="4495" w:name="_Toc57641145"/>
      <w:bookmarkStart w:id="4496" w:name="_Toc57642025"/>
      <w:bookmarkStart w:id="4497" w:name="_Toc50724657"/>
      <w:r w:rsidRPr="00E9603C">
        <w:rPr>
          <w:lang w:eastAsia="zh-CN"/>
        </w:rPr>
        <w:t>6.4.1.3</w:t>
      </w:r>
      <w:r w:rsidRPr="00E9603C">
        <w:rPr>
          <w:lang w:eastAsia="zh-CN"/>
        </w:rPr>
        <w:tab/>
        <w:t xml:space="preserve">Output </w:t>
      </w:r>
      <w:r w:rsidRPr="00E9603C">
        <w:rPr>
          <w:sz w:val="22"/>
          <w:lang w:eastAsia="zh-CN"/>
        </w:rPr>
        <w:t>Analytics</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337885CE" w14:textId="77777777" w:rsidR="009166E9" w:rsidRPr="00E9603C" w:rsidRDefault="009166E9">
      <w:pPr>
        <w:rPr>
          <w:lang w:eastAsia="zh-CN"/>
        </w:rPr>
      </w:pPr>
      <w:r w:rsidRPr="00E9603C">
        <w:rPr>
          <w:lang w:eastAsia="zh-CN"/>
        </w:rPr>
        <w:t>For enhanced "Observed service experience" analytics, the output are listed as below:</w:t>
      </w:r>
    </w:p>
    <w:p w14:paraId="31B1FA04" w14:textId="77777777" w:rsidR="009166E9" w:rsidRPr="00E9603C" w:rsidRDefault="009166E9">
      <w:pPr>
        <w:pStyle w:val="B1"/>
      </w:pPr>
      <w:r w:rsidRPr="00E9603C">
        <w:t>-</w:t>
      </w:r>
      <w:r w:rsidRPr="00E9603C">
        <w:tab/>
        <w:t xml:space="preserve">Service Experience statistics information per Application defined in </w:t>
      </w:r>
      <w:r w:rsidR="00E9603C" w:rsidRPr="00E9603C">
        <w:t>TS</w:t>
      </w:r>
      <w:r w:rsidR="00E9603C">
        <w:t> </w:t>
      </w:r>
      <w:r w:rsidR="00E9603C" w:rsidRPr="00E9603C">
        <w:t>23.288</w:t>
      </w:r>
      <w:r w:rsidR="00E9603C">
        <w:t> </w:t>
      </w:r>
      <w:r w:rsidR="00E9603C" w:rsidRPr="00E9603C">
        <w:t>[</w:t>
      </w:r>
      <w:r w:rsidRPr="00E9603C">
        <w:t>5] is extended to provide Service Experience per RAT type and Frequency;</w:t>
      </w:r>
    </w:p>
    <w:p w14:paraId="13D13E8D" w14:textId="77777777" w:rsidR="009166E9" w:rsidRPr="00E9603C" w:rsidRDefault="009166E9">
      <w:pPr>
        <w:pStyle w:val="B1"/>
      </w:pPr>
      <w:r w:rsidRPr="00E9603C">
        <w:t>-</w:t>
      </w:r>
      <w:r w:rsidRPr="00E9603C">
        <w:tab/>
        <w:t xml:space="preserve">Service Experience predictions information per Application defined in </w:t>
      </w:r>
      <w:r w:rsidR="00E9603C" w:rsidRPr="00E9603C">
        <w:t>TS</w:t>
      </w:r>
      <w:r w:rsidR="00E9603C">
        <w:t> </w:t>
      </w:r>
      <w:r w:rsidR="00E9603C" w:rsidRPr="00E9603C">
        <w:t>23.288</w:t>
      </w:r>
      <w:r w:rsidR="00E9603C">
        <w:t> </w:t>
      </w:r>
      <w:r w:rsidR="00E9603C" w:rsidRPr="00E9603C">
        <w:t>[</w:t>
      </w:r>
      <w:r w:rsidRPr="00E9603C">
        <w:t>5] is extended to provide Service Experience per RAT type and Frequency.</w:t>
      </w:r>
    </w:p>
    <w:p w14:paraId="5D596B8E" w14:textId="77777777" w:rsidR="009166E9" w:rsidRPr="00E9603C" w:rsidRDefault="009166E9">
      <w:r w:rsidRPr="00E9603C">
        <w:t>For "service in use" analytics, the output are listed as below:</w:t>
      </w:r>
    </w:p>
    <w:p w14:paraId="4A80199A" w14:textId="77777777" w:rsidR="009166E9" w:rsidRPr="00E9603C" w:rsidRDefault="009166E9">
      <w:pPr>
        <w:pStyle w:val="B1"/>
      </w:pPr>
      <w:r w:rsidRPr="00E9603C">
        <w:t>-</w:t>
      </w:r>
      <w:r w:rsidRPr="00E9603C">
        <w:tab/>
        <w:t>Service in use statistics information per UE is defined in Table 6.4.1.3-1;</w:t>
      </w:r>
    </w:p>
    <w:p w14:paraId="2F62FBD1" w14:textId="77777777" w:rsidR="009166E9" w:rsidRPr="00E9603C" w:rsidRDefault="009166E9">
      <w:pPr>
        <w:pStyle w:val="B1"/>
      </w:pPr>
      <w:r w:rsidRPr="00E9603C">
        <w:t>-</w:t>
      </w:r>
      <w:r w:rsidRPr="00E9603C">
        <w:tab/>
        <w:t>Service in use predictions information per UE is defined in Table 6.4.1.3-2.</w:t>
      </w:r>
    </w:p>
    <w:p w14:paraId="036356B9" w14:textId="05515338" w:rsidR="009166E9" w:rsidRPr="00E9603C" w:rsidRDefault="009166E9">
      <w:pPr>
        <w:pStyle w:val="TH"/>
        <w:rPr>
          <w:lang w:eastAsia="zh-CN"/>
        </w:rPr>
      </w:pPr>
      <w:r w:rsidRPr="00E9603C">
        <w:rPr>
          <w:lang w:eastAsia="zh-CN"/>
        </w:rPr>
        <w:t xml:space="preserve">Table 6.4.1.3-1: Service </w:t>
      </w:r>
      <w:r w:rsidRPr="00E9603C">
        <w:t xml:space="preserve">in </w:t>
      </w:r>
      <w:del w:id="4498" w:author="MCC" w:date="2020-11-30T15:29:00Z">
        <w:r w:rsidR="00D95B07">
          <w:delText>use</w:delText>
        </w:r>
        <w:r w:rsidR="00D95B07">
          <w:rPr>
            <w:lang w:val="en-US" w:eastAsia="zh-CN"/>
          </w:rPr>
          <w:delText>statistics</w:delText>
        </w:r>
      </w:del>
      <w:ins w:id="4499" w:author="MCC" w:date="2020-11-30T15:29:00Z">
        <w:r w:rsidRPr="00E9603C">
          <w:t xml:space="preserve">use </w:t>
        </w:r>
        <w:r w:rsidRPr="00E9603C">
          <w:rPr>
            <w:lang w:eastAsia="zh-CN"/>
          </w:rPr>
          <w:t>statistics</w:t>
        </w:r>
      </w:ins>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6"/>
      </w:tblGrid>
      <w:tr w:rsidR="009166E9" w:rsidRPr="00E9603C" w14:paraId="537A367A" w14:textId="77777777">
        <w:trPr>
          <w:cantSplit/>
        </w:trPr>
        <w:tc>
          <w:tcPr>
            <w:tcW w:w="2972" w:type="dxa"/>
          </w:tcPr>
          <w:p w14:paraId="1502A9DD" w14:textId="77777777" w:rsidR="009166E9" w:rsidRPr="00E9603C" w:rsidRDefault="009166E9">
            <w:pPr>
              <w:pStyle w:val="TAH"/>
              <w:rPr>
                <w:lang w:eastAsia="zh-CN"/>
              </w:rPr>
            </w:pPr>
            <w:r w:rsidRPr="00E9603C">
              <w:rPr>
                <w:lang w:eastAsia="zh-CN"/>
              </w:rPr>
              <w:t>Information</w:t>
            </w:r>
          </w:p>
        </w:tc>
        <w:tc>
          <w:tcPr>
            <w:tcW w:w="6656" w:type="dxa"/>
          </w:tcPr>
          <w:p w14:paraId="223B2EAC" w14:textId="77777777" w:rsidR="009166E9" w:rsidRPr="00E9603C" w:rsidRDefault="009166E9">
            <w:pPr>
              <w:pStyle w:val="TAH"/>
              <w:rPr>
                <w:lang w:eastAsia="zh-CN"/>
              </w:rPr>
            </w:pPr>
            <w:r w:rsidRPr="00E9603C">
              <w:rPr>
                <w:lang w:eastAsia="zh-CN"/>
              </w:rPr>
              <w:t>Description</w:t>
            </w:r>
          </w:p>
        </w:tc>
      </w:tr>
      <w:tr w:rsidR="009166E9" w:rsidRPr="00E9603C" w14:paraId="1BB99D0C" w14:textId="77777777">
        <w:trPr>
          <w:cantSplit/>
        </w:trPr>
        <w:tc>
          <w:tcPr>
            <w:tcW w:w="2972" w:type="dxa"/>
            <w:vAlign w:val="center"/>
          </w:tcPr>
          <w:p w14:paraId="1288D6CA" w14:textId="77777777" w:rsidR="009166E9" w:rsidRPr="00E9603C" w:rsidRDefault="009166E9">
            <w:pPr>
              <w:pStyle w:val="TAL"/>
            </w:pPr>
            <w:r w:rsidRPr="00E9603C">
              <w:t>UE ID</w:t>
            </w:r>
          </w:p>
        </w:tc>
        <w:tc>
          <w:tcPr>
            <w:tcW w:w="6656" w:type="dxa"/>
            <w:vAlign w:val="center"/>
          </w:tcPr>
          <w:p w14:paraId="26A4CF83" w14:textId="77777777" w:rsidR="009166E9" w:rsidRPr="00E9603C" w:rsidRDefault="009166E9">
            <w:pPr>
              <w:pStyle w:val="TAL"/>
            </w:pPr>
            <w:r w:rsidRPr="00E9603C">
              <w:t>Identity of the UE (such as SUPI) for the Service in use analytics.</w:t>
            </w:r>
          </w:p>
        </w:tc>
      </w:tr>
      <w:tr w:rsidR="009166E9" w:rsidRPr="00E9603C" w14:paraId="6094E4B5" w14:textId="77777777">
        <w:trPr>
          <w:cantSplit/>
        </w:trPr>
        <w:tc>
          <w:tcPr>
            <w:tcW w:w="2972" w:type="dxa"/>
            <w:vAlign w:val="center"/>
          </w:tcPr>
          <w:p w14:paraId="3ACAA1A3" w14:textId="77777777" w:rsidR="009166E9" w:rsidRPr="00E9603C" w:rsidRDefault="009166E9">
            <w:pPr>
              <w:pStyle w:val="TAL"/>
            </w:pPr>
            <w:r w:rsidRPr="00E9603C">
              <w:t>Service in use (1..n)</w:t>
            </w:r>
          </w:p>
        </w:tc>
        <w:tc>
          <w:tcPr>
            <w:tcW w:w="6656" w:type="dxa"/>
            <w:vAlign w:val="center"/>
          </w:tcPr>
          <w:p w14:paraId="0AA7C09C" w14:textId="77777777" w:rsidR="009166E9" w:rsidRPr="00E9603C" w:rsidRDefault="009166E9">
            <w:pPr>
              <w:pStyle w:val="TAL"/>
            </w:pPr>
          </w:p>
        </w:tc>
      </w:tr>
      <w:tr w:rsidR="009166E9" w:rsidRPr="00E9603C" w14:paraId="7B064D27" w14:textId="77777777">
        <w:trPr>
          <w:cantSplit/>
        </w:trPr>
        <w:tc>
          <w:tcPr>
            <w:tcW w:w="2972" w:type="dxa"/>
            <w:vAlign w:val="center"/>
          </w:tcPr>
          <w:p w14:paraId="4B16CAE5" w14:textId="77777777" w:rsidR="009166E9" w:rsidRPr="00E9603C" w:rsidRDefault="009166E9">
            <w:pPr>
              <w:pStyle w:val="TAL"/>
            </w:pPr>
            <w:r w:rsidRPr="00E9603C">
              <w:t>&gt; Application ID</w:t>
            </w:r>
          </w:p>
        </w:tc>
        <w:tc>
          <w:tcPr>
            <w:tcW w:w="6656" w:type="dxa"/>
            <w:vAlign w:val="center"/>
          </w:tcPr>
          <w:p w14:paraId="4472968C" w14:textId="77777777" w:rsidR="009166E9" w:rsidRPr="00E9603C" w:rsidRDefault="009166E9">
            <w:pPr>
              <w:pStyle w:val="TAL"/>
            </w:pPr>
            <w:r w:rsidRPr="00E9603C">
              <w:t>Identification of the application.</w:t>
            </w:r>
          </w:p>
        </w:tc>
      </w:tr>
      <w:tr w:rsidR="009166E9" w:rsidRPr="00E9603C" w14:paraId="47628217" w14:textId="77777777">
        <w:trPr>
          <w:cantSplit/>
        </w:trPr>
        <w:tc>
          <w:tcPr>
            <w:tcW w:w="2972" w:type="dxa"/>
            <w:vAlign w:val="center"/>
          </w:tcPr>
          <w:p w14:paraId="3BCAB845" w14:textId="77777777" w:rsidR="009166E9" w:rsidRPr="00E9603C" w:rsidRDefault="009166E9">
            <w:pPr>
              <w:pStyle w:val="TAL"/>
            </w:pPr>
            <w:r w:rsidRPr="00E9603C">
              <w:t>&gt; Occurrence probability</w:t>
            </w:r>
          </w:p>
        </w:tc>
        <w:tc>
          <w:tcPr>
            <w:tcW w:w="6656" w:type="dxa"/>
            <w:vAlign w:val="center"/>
          </w:tcPr>
          <w:p w14:paraId="6B0C0681" w14:textId="77777777" w:rsidR="009166E9" w:rsidRPr="00E9603C" w:rsidRDefault="009166E9">
            <w:pPr>
              <w:pStyle w:val="TAL"/>
            </w:pPr>
            <w:r w:rsidRPr="00E9603C">
              <w:t>Probability for the application used by the UE.</w:t>
            </w:r>
          </w:p>
        </w:tc>
      </w:tr>
      <w:tr w:rsidR="009166E9" w:rsidRPr="00E9603C" w14:paraId="362ED414" w14:textId="77777777">
        <w:trPr>
          <w:cantSplit/>
        </w:trPr>
        <w:tc>
          <w:tcPr>
            <w:tcW w:w="2972" w:type="dxa"/>
            <w:vAlign w:val="center"/>
          </w:tcPr>
          <w:p w14:paraId="292596AE" w14:textId="77777777" w:rsidR="009166E9" w:rsidRPr="00E9603C" w:rsidRDefault="009166E9">
            <w:pPr>
              <w:pStyle w:val="TAL"/>
            </w:pPr>
            <w:r w:rsidRPr="00E9603C">
              <w:t>&gt; Duration Time</w:t>
            </w:r>
          </w:p>
        </w:tc>
        <w:tc>
          <w:tcPr>
            <w:tcW w:w="6656" w:type="dxa"/>
            <w:vAlign w:val="center"/>
          </w:tcPr>
          <w:p w14:paraId="22126163" w14:textId="77777777" w:rsidR="009166E9" w:rsidRPr="00E9603C" w:rsidRDefault="009166E9">
            <w:pPr>
              <w:pStyle w:val="TAL"/>
            </w:pPr>
            <w:r w:rsidRPr="00E9603C">
              <w:t>Period for the application used by the UE.</w:t>
            </w:r>
          </w:p>
        </w:tc>
      </w:tr>
      <w:tr w:rsidR="009166E9" w:rsidRPr="00E9603C" w14:paraId="238368B6" w14:textId="77777777">
        <w:trPr>
          <w:cantSplit/>
        </w:trPr>
        <w:tc>
          <w:tcPr>
            <w:tcW w:w="2972" w:type="dxa"/>
            <w:vAlign w:val="center"/>
          </w:tcPr>
          <w:p w14:paraId="3D8AD730" w14:textId="77777777" w:rsidR="009166E9" w:rsidRPr="00E9603C" w:rsidRDefault="009166E9">
            <w:pPr>
              <w:pStyle w:val="TAL"/>
            </w:pPr>
            <w:r w:rsidRPr="00E9603C">
              <w:t>&gt; Start time</w:t>
            </w:r>
          </w:p>
        </w:tc>
        <w:tc>
          <w:tcPr>
            <w:tcW w:w="6656" w:type="dxa"/>
            <w:vAlign w:val="center"/>
          </w:tcPr>
          <w:p w14:paraId="126E10B3" w14:textId="77777777" w:rsidR="009166E9" w:rsidRPr="00E9603C" w:rsidRDefault="009166E9">
            <w:pPr>
              <w:pStyle w:val="TAL"/>
            </w:pPr>
            <w:r w:rsidRPr="00E9603C">
              <w:t>Start time for the application used by the UE</w:t>
            </w:r>
          </w:p>
        </w:tc>
      </w:tr>
      <w:tr w:rsidR="009166E9" w:rsidRPr="00E9603C" w14:paraId="69A85AAE" w14:textId="77777777">
        <w:trPr>
          <w:cantSplit/>
        </w:trPr>
        <w:tc>
          <w:tcPr>
            <w:tcW w:w="2972" w:type="dxa"/>
            <w:vAlign w:val="center"/>
          </w:tcPr>
          <w:p w14:paraId="0354E51D" w14:textId="77777777" w:rsidR="009166E9" w:rsidRPr="00E9603C" w:rsidRDefault="009166E9">
            <w:pPr>
              <w:pStyle w:val="TAL"/>
            </w:pPr>
            <w:r w:rsidRPr="00E9603C">
              <w:t>&gt; Spatial validity</w:t>
            </w:r>
          </w:p>
        </w:tc>
        <w:tc>
          <w:tcPr>
            <w:tcW w:w="6656" w:type="dxa"/>
            <w:vAlign w:val="center"/>
          </w:tcPr>
          <w:p w14:paraId="6AE63896" w14:textId="77777777" w:rsidR="009166E9" w:rsidRPr="00E9603C" w:rsidRDefault="009166E9">
            <w:pPr>
              <w:pStyle w:val="TAL"/>
            </w:pPr>
            <w:r w:rsidRPr="00E9603C">
              <w:t>Area where the Service Behaviour applies.</w:t>
            </w:r>
          </w:p>
          <w:p w14:paraId="1D15D566" w14:textId="77777777" w:rsidR="009166E9" w:rsidRPr="00E9603C" w:rsidRDefault="009166E9">
            <w:pPr>
              <w:pStyle w:val="TAL"/>
            </w:pPr>
            <w:r w:rsidRPr="00E9603C">
              <w:t>If Area of Interest information was provided in the request or subscription, spatial validity may be a subset of the requested Area of Interest.</w:t>
            </w:r>
          </w:p>
        </w:tc>
      </w:tr>
    </w:tbl>
    <w:p w14:paraId="7AABC0FD" w14:textId="77777777" w:rsidR="009166E9" w:rsidRPr="00E9603C" w:rsidRDefault="009166E9">
      <w:pPr>
        <w:rPr>
          <w:lang w:eastAsia="zh-CN"/>
        </w:rPr>
      </w:pPr>
    </w:p>
    <w:p w14:paraId="2A17ACD0" w14:textId="1BF23DB3" w:rsidR="009166E9" w:rsidRPr="00E9603C" w:rsidRDefault="009166E9">
      <w:pPr>
        <w:pStyle w:val="TH"/>
        <w:rPr>
          <w:lang w:eastAsia="zh-CN"/>
        </w:rPr>
      </w:pPr>
      <w:r w:rsidRPr="00E9603C">
        <w:rPr>
          <w:lang w:eastAsia="zh-CN"/>
        </w:rPr>
        <w:t xml:space="preserve">Table 6.4.1.3-2: Service </w:t>
      </w:r>
      <w:r w:rsidRPr="00E9603C">
        <w:t xml:space="preserve">in </w:t>
      </w:r>
      <w:del w:id="4500" w:author="MCC" w:date="2020-11-30T15:29:00Z">
        <w:r w:rsidR="00D95B07">
          <w:delText>use</w:delText>
        </w:r>
        <w:r w:rsidR="00D95B07">
          <w:rPr>
            <w:lang w:val="en-US" w:eastAsia="zh-CN"/>
          </w:rPr>
          <w:delText>predictions</w:delText>
        </w:r>
      </w:del>
      <w:ins w:id="4501" w:author="MCC" w:date="2020-11-30T15:29:00Z">
        <w:r w:rsidRPr="00E9603C">
          <w:t xml:space="preserve">use </w:t>
        </w:r>
        <w:r w:rsidRPr="00E9603C">
          <w:rPr>
            <w:lang w:eastAsia="zh-CN"/>
          </w:rPr>
          <w:t>predictions</w:t>
        </w:r>
      </w:ins>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6372"/>
      </w:tblGrid>
      <w:tr w:rsidR="009166E9" w:rsidRPr="00E9603C" w14:paraId="1C72E75C" w14:textId="77777777">
        <w:trPr>
          <w:cantSplit/>
        </w:trPr>
        <w:tc>
          <w:tcPr>
            <w:tcW w:w="3256" w:type="dxa"/>
          </w:tcPr>
          <w:p w14:paraId="694D67A0" w14:textId="77777777" w:rsidR="009166E9" w:rsidRPr="00E9603C" w:rsidRDefault="009166E9">
            <w:pPr>
              <w:pStyle w:val="TAH"/>
              <w:rPr>
                <w:lang w:eastAsia="zh-CN"/>
              </w:rPr>
            </w:pPr>
            <w:r w:rsidRPr="00E9603C">
              <w:rPr>
                <w:lang w:eastAsia="zh-CN"/>
              </w:rPr>
              <w:t>Information</w:t>
            </w:r>
          </w:p>
        </w:tc>
        <w:tc>
          <w:tcPr>
            <w:tcW w:w="6372" w:type="dxa"/>
          </w:tcPr>
          <w:p w14:paraId="598D4A94" w14:textId="77777777" w:rsidR="009166E9" w:rsidRPr="00E9603C" w:rsidRDefault="009166E9">
            <w:pPr>
              <w:pStyle w:val="TAH"/>
              <w:rPr>
                <w:lang w:eastAsia="zh-CN"/>
              </w:rPr>
            </w:pPr>
            <w:r w:rsidRPr="00E9603C">
              <w:rPr>
                <w:lang w:eastAsia="zh-CN"/>
              </w:rPr>
              <w:t>Description</w:t>
            </w:r>
          </w:p>
        </w:tc>
      </w:tr>
      <w:tr w:rsidR="009166E9" w:rsidRPr="00E9603C" w14:paraId="16BC7D9F" w14:textId="77777777">
        <w:trPr>
          <w:cantSplit/>
        </w:trPr>
        <w:tc>
          <w:tcPr>
            <w:tcW w:w="3256" w:type="dxa"/>
            <w:vAlign w:val="center"/>
          </w:tcPr>
          <w:p w14:paraId="7F2274DB" w14:textId="77777777" w:rsidR="009166E9" w:rsidRPr="00E9603C" w:rsidRDefault="009166E9">
            <w:pPr>
              <w:pStyle w:val="TAL"/>
              <w:rPr>
                <w:rFonts w:eastAsia="MS Mincho"/>
              </w:rPr>
            </w:pPr>
            <w:r w:rsidRPr="00E9603C">
              <w:rPr>
                <w:rFonts w:eastAsia="MS Mincho"/>
              </w:rPr>
              <w:t>UE ID</w:t>
            </w:r>
          </w:p>
        </w:tc>
        <w:tc>
          <w:tcPr>
            <w:tcW w:w="6372" w:type="dxa"/>
            <w:vAlign w:val="center"/>
          </w:tcPr>
          <w:p w14:paraId="67E9FDDA" w14:textId="3735B1E7" w:rsidR="009166E9" w:rsidRPr="00E9603C" w:rsidRDefault="009166E9">
            <w:pPr>
              <w:pStyle w:val="TAL"/>
            </w:pPr>
            <w:r w:rsidRPr="00E9603C">
              <w:t xml:space="preserve">Identity of the UE (such as SUPI) for the </w:t>
            </w:r>
            <w:r w:rsidRPr="00E9603C">
              <w:rPr>
                <w:lang w:eastAsia="zh-CN"/>
              </w:rPr>
              <w:t xml:space="preserve">Service </w:t>
            </w:r>
            <w:r w:rsidRPr="00E9603C">
              <w:t xml:space="preserve">in </w:t>
            </w:r>
            <w:del w:id="4502" w:author="MCC" w:date="2020-11-30T15:29:00Z">
              <w:r w:rsidR="00D95B07">
                <w:delText>use</w:delText>
              </w:r>
              <w:r w:rsidR="00D95B07">
                <w:rPr>
                  <w:lang w:val="en-US" w:eastAsia="zh-CN"/>
                </w:rPr>
                <w:delText>analytics</w:delText>
              </w:r>
            </w:del>
            <w:ins w:id="4503" w:author="MCC" w:date="2020-11-30T15:29:00Z">
              <w:r w:rsidRPr="00E9603C">
                <w:t xml:space="preserve">use </w:t>
              </w:r>
              <w:r w:rsidRPr="00E9603C">
                <w:rPr>
                  <w:lang w:eastAsia="zh-CN"/>
                </w:rPr>
                <w:t>analytics</w:t>
              </w:r>
            </w:ins>
          </w:p>
        </w:tc>
      </w:tr>
      <w:tr w:rsidR="009166E9" w:rsidRPr="00E9603C" w14:paraId="493E93F3" w14:textId="77777777">
        <w:trPr>
          <w:cantSplit/>
        </w:trPr>
        <w:tc>
          <w:tcPr>
            <w:tcW w:w="3256" w:type="dxa"/>
            <w:vAlign w:val="center"/>
          </w:tcPr>
          <w:p w14:paraId="582C060A" w14:textId="77777777" w:rsidR="009166E9" w:rsidRPr="00E9603C" w:rsidRDefault="009166E9">
            <w:pPr>
              <w:pStyle w:val="TAL"/>
              <w:rPr>
                <w:rFonts w:eastAsia="MS Mincho"/>
              </w:rPr>
            </w:pPr>
            <w:r w:rsidRPr="00E9603C">
              <w:rPr>
                <w:rFonts w:eastAsia="MS Mincho"/>
              </w:rPr>
              <w:t xml:space="preserve">Service </w:t>
            </w:r>
            <w:r w:rsidRPr="00E9603C">
              <w:t>in use</w:t>
            </w:r>
            <w:r w:rsidRPr="00E9603C">
              <w:rPr>
                <w:rFonts w:eastAsia="MS Mincho"/>
              </w:rPr>
              <w:t xml:space="preserve"> (1..n)</w:t>
            </w:r>
          </w:p>
        </w:tc>
        <w:tc>
          <w:tcPr>
            <w:tcW w:w="6372" w:type="dxa"/>
            <w:vAlign w:val="center"/>
          </w:tcPr>
          <w:p w14:paraId="2BF0A033" w14:textId="77777777" w:rsidR="009166E9" w:rsidRPr="00E9603C" w:rsidRDefault="009166E9">
            <w:pPr>
              <w:pStyle w:val="TAL"/>
            </w:pPr>
          </w:p>
        </w:tc>
      </w:tr>
      <w:tr w:rsidR="009166E9" w:rsidRPr="00E9603C" w14:paraId="552A3740" w14:textId="77777777">
        <w:trPr>
          <w:cantSplit/>
        </w:trPr>
        <w:tc>
          <w:tcPr>
            <w:tcW w:w="3256" w:type="dxa"/>
            <w:vAlign w:val="center"/>
          </w:tcPr>
          <w:p w14:paraId="00BEBFCD" w14:textId="77777777" w:rsidR="009166E9" w:rsidRPr="00E9603C" w:rsidRDefault="009166E9">
            <w:pPr>
              <w:pStyle w:val="TAL"/>
            </w:pPr>
            <w:r w:rsidRPr="00E9603C">
              <w:t>&gt; Application ID</w:t>
            </w:r>
          </w:p>
        </w:tc>
        <w:tc>
          <w:tcPr>
            <w:tcW w:w="6372" w:type="dxa"/>
            <w:vAlign w:val="center"/>
          </w:tcPr>
          <w:p w14:paraId="30D0CBE1" w14:textId="77777777" w:rsidR="009166E9" w:rsidRPr="00E9603C" w:rsidRDefault="009166E9">
            <w:pPr>
              <w:pStyle w:val="TAL"/>
            </w:pPr>
            <w:r w:rsidRPr="00E9603C">
              <w:t>Identification of the application.</w:t>
            </w:r>
          </w:p>
        </w:tc>
      </w:tr>
      <w:tr w:rsidR="009166E9" w:rsidRPr="00E9603C" w14:paraId="2D65983D" w14:textId="77777777">
        <w:trPr>
          <w:cantSplit/>
        </w:trPr>
        <w:tc>
          <w:tcPr>
            <w:tcW w:w="3256" w:type="dxa"/>
            <w:vAlign w:val="center"/>
          </w:tcPr>
          <w:p w14:paraId="4F9686A7" w14:textId="77777777" w:rsidR="009166E9" w:rsidRPr="00E9603C" w:rsidRDefault="009166E9">
            <w:pPr>
              <w:pStyle w:val="TAL"/>
              <w:rPr>
                <w:rFonts w:eastAsia="MS Mincho"/>
              </w:rPr>
            </w:pPr>
            <w:r w:rsidRPr="00E9603C">
              <w:rPr>
                <w:rFonts w:eastAsia="MS Mincho"/>
              </w:rPr>
              <w:t xml:space="preserve">&gt; </w:t>
            </w:r>
            <w:r w:rsidRPr="00E9603C">
              <w:t>Occurrence probability</w:t>
            </w:r>
          </w:p>
        </w:tc>
        <w:tc>
          <w:tcPr>
            <w:tcW w:w="6372" w:type="dxa"/>
            <w:vAlign w:val="center"/>
          </w:tcPr>
          <w:p w14:paraId="5CB88224" w14:textId="77777777" w:rsidR="009166E9" w:rsidRPr="00E9603C" w:rsidRDefault="009166E9">
            <w:pPr>
              <w:pStyle w:val="TAL"/>
              <w:rPr>
                <w:rFonts w:eastAsia="MS Mincho"/>
              </w:rPr>
            </w:pPr>
            <w:r w:rsidRPr="00E9603C">
              <w:rPr>
                <w:rFonts w:eastAsia="MS Mincho"/>
              </w:rPr>
              <w:t>Probability for the application used by the UE</w:t>
            </w:r>
          </w:p>
        </w:tc>
      </w:tr>
      <w:tr w:rsidR="009166E9" w:rsidRPr="00E9603C" w14:paraId="0FEC24F3" w14:textId="77777777">
        <w:trPr>
          <w:cantSplit/>
        </w:trPr>
        <w:tc>
          <w:tcPr>
            <w:tcW w:w="3256" w:type="dxa"/>
            <w:vAlign w:val="center"/>
          </w:tcPr>
          <w:p w14:paraId="2D8E2AFC" w14:textId="77777777" w:rsidR="009166E9" w:rsidRPr="00E9603C" w:rsidRDefault="009166E9">
            <w:pPr>
              <w:pStyle w:val="TAL"/>
              <w:rPr>
                <w:rFonts w:eastAsia="MS Mincho"/>
              </w:rPr>
            </w:pPr>
            <w:r w:rsidRPr="00E9603C">
              <w:t>&gt; Start time</w:t>
            </w:r>
          </w:p>
        </w:tc>
        <w:tc>
          <w:tcPr>
            <w:tcW w:w="6372" w:type="dxa"/>
            <w:vAlign w:val="center"/>
          </w:tcPr>
          <w:p w14:paraId="4213E2AF" w14:textId="77777777" w:rsidR="009166E9" w:rsidRPr="00E9603C" w:rsidRDefault="009166E9">
            <w:pPr>
              <w:pStyle w:val="TAL"/>
              <w:rPr>
                <w:rFonts w:eastAsia="MS Mincho"/>
              </w:rPr>
            </w:pPr>
            <w:r w:rsidRPr="00E9603C">
              <w:t>Start time for the application used by the UE</w:t>
            </w:r>
          </w:p>
        </w:tc>
      </w:tr>
      <w:tr w:rsidR="009166E9" w:rsidRPr="00E9603C" w14:paraId="1AF387C3" w14:textId="77777777">
        <w:trPr>
          <w:cantSplit/>
        </w:trPr>
        <w:tc>
          <w:tcPr>
            <w:tcW w:w="3256" w:type="dxa"/>
            <w:vAlign w:val="center"/>
          </w:tcPr>
          <w:p w14:paraId="71523BCA" w14:textId="77777777" w:rsidR="009166E9" w:rsidRPr="00E9603C" w:rsidRDefault="009166E9">
            <w:pPr>
              <w:pStyle w:val="TAL"/>
            </w:pPr>
            <w:r w:rsidRPr="00E9603C">
              <w:t>&gt; Duration Time</w:t>
            </w:r>
          </w:p>
        </w:tc>
        <w:tc>
          <w:tcPr>
            <w:tcW w:w="6372" w:type="dxa"/>
            <w:vAlign w:val="center"/>
          </w:tcPr>
          <w:p w14:paraId="7ACCB974" w14:textId="77777777" w:rsidR="009166E9" w:rsidRPr="00E9603C" w:rsidRDefault="009166E9">
            <w:pPr>
              <w:pStyle w:val="TAL"/>
            </w:pPr>
            <w:r w:rsidRPr="00E9603C">
              <w:t>Period for the application used by the UE</w:t>
            </w:r>
          </w:p>
        </w:tc>
      </w:tr>
      <w:tr w:rsidR="009166E9" w:rsidRPr="00E9603C" w14:paraId="1AB498FF" w14:textId="77777777">
        <w:trPr>
          <w:cantSplit/>
        </w:trPr>
        <w:tc>
          <w:tcPr>
            <w:tcW w:w="3256" w:type="dxa"/>
            <w:vAlign w:val="center"/>
          </w:tcPr>
          <w:p w14:paraId="0BABF79E" w14:textId="77777777" w:rsidR="009166E9" w:rsidRPr="00E9603C" w:rsidRDefault="009166E9">
            <w:pPr>
              <w:pStyle w:val="TAL"/>
            </w:pPr>
            <w:r w:rsidRPr="00E9603C">
              <w:t>&gt; Spatial validity</w:t>
            </w:r>
          </w:p>
        </w:tc>
        <w:tc>
          <w:tcPr>
            <w:tcW w:w="6372" w:type="dxa"/>
            <w:vAlign w:val="center"/>
          </w:tcPr>
          <w:p w14:paraId="5F472F94" w14:textId="77777777" w:rsidR="009166E9" w:rsidRPr="00E9603C" w:rsidRDefault="009166E9">
            <w:pPr>
              <w:pStyle w:val="TAL"/>
            </w:pPr>
            <w:r w:rsidRPr="00E9603C">
              <w:t>Area where the Service Behaviour applies.</w:t>
            </w:r>
          </w:p>
          <w:p w14:paraId="48F93009" w14:textId="77777777" w:rsidR="009166E9" w:rsidRPr="00E9603C" w:rsidRDefault="009166E9">
            <w:pPr>
              <w:pStyle w:val="TAL"/>
            </w:pPr>
            <w:r w:rsidRPr="00E9603C">
              <w:t>If Area of Interest information was provided in the request or subscription, spatial validity may be a subset of the requested Area of Interest.</w:t>
            </w:r>
          </w:p>
        </w:tc>
      </w:tr>
      <w:tr w:rsidR="009166E9" w:rsidRPr="00E9603C" w14:paraId="7DF7FFC5" w14:textId="77777777">
        <w:trPr>
          <w:cantSplit/>
        </w:trPr>
        <w:tc>
          <w:tcPr>
            <w:tcW w:w="3256" w:type="dxa"/>
            <w:vAlign w:val="center"/>
          </w:tcPr>
          <w:p w14:paraId="1D5E2C4E" w14:textId="77777777" w:rsidR="009166E9" w:rsidRPr="00E9603C" w:rsidRDefault="009166E9">
            <w:pPr>
              <w:pStyle w:val="TAL"/>
            </w:pPr>
            <w:r w:rsidRPr="00E9603C">
              <w:t>&gt; Probability assertion</w:t>
            </w:r>
          </w:p>
        </w:tc>
        <w:tc>
          <w:tcPr>
            <w:tcW w:w="6372" w:type="dxa"/>
            <w:vAlign w:val="center"/>
          </w:tcPr>
          <w:p w14:paraId="40D6729E" w14:textId="77777777" w:rsidR="009166E9" w:rsidRPr="00E9603C" w:rsidRDefault="009166E9">
            <w:pPr>
              <w:pStyle w:val="TAL"/>
            </w:pPr>
            <w:r w:rsidRPr="00E9603C">
              <w:t>Confidence of this prediction.</w:t>
            </w:r>
          </w:p>
        </w:tc>
      </w:tr>
    </w:tbl>
    <w:p w14:paraId="2E1C29BF" w14:textId="77777777" w:rsidR="009166E9" w:rsidRPr="00E9603C" w:rsidRDefault="009166E9">
      <w:pPr>
        <w:pStyle w:val="FP"/>
        <w:rPr>
          <w:lang w:eastAsia="ko-KR"/>
        </w:rPr>
      </w:pPr>
    </w:p>
    <w:p w14:paraId="097A3D90" w14:textId="77777777" w:rsidR="009166E9" w:rsidRPr="00E9603C" w:rsidRDefault="009166E9">
      <w:pPr>
        <w:pStyle w:val="Heading4"/>
        <w:rPr>
          <w:lang w:eastAsia="zh-CN"/>
        </w:rPr>
      </w:pPr>
      <w:bookmarkStart w:id="4504" w:name="_Toc31448742"/>
      <w:bookmarkStart w:id="4505" w:name="_Toc42779027"/>
      <w:bookmarkStart w:id="4506" w:name="_Toc42769971"/>
      <w:bookmarkStart w:id="4507" w:name="_Toc7345"/>
      <w:bookmarkStart w:id="4508" w:name="_Toc13121"/>
      <w:bookmarkStart w:id="4509" w:name="_Toc6626"/>
      <w:bookmarkStart w:id="4510" w:name="_Toc26294"/>
      <w:bookmarkStart w:id="4511" w:name="_Toc31296426"/>
      <w:bookmarkStart w:id="4512" w:name="_Toc31361043"/>
      <w:bookmarkStart w:id="4513" w:name="_Toc22546"/>
      <w:bookmarkStart w:id="4514" w:name="_Toc54779297"/>
      <w:bookmarkStart w:id="4515" w:name="_Toc54786257"/>
      <w:bookmarkStart w:id="4516" w:name="_Toc54769942"/>
      <w:bookmarkStart w:id="4517" w:name="_Toc31639218"/>
      <w:bookmarkStart w:id="4518" w:name="_Toc10897"/>
      <w:bookmarkStart w:id="4519" w:name="_Toc43393102"/>
      <w:bookmarkStart w:id="4520" w:name="_Toc25491"/>
      <w:bookmarkStart w:id="4521" w:name="_Toc19759"/>
      <w:bookmarkStart w:id="4522" w:name="_Toc50022968"/>
      <w:bookmarkStart w:id="4523" w:name="_Toc31733"/>
      <w:bookmarkStart w:id="4524" w:name="_Toc44004262"/>
      <w:bookmarkStart w:id="4525" w:name="_Toc57201108"/>
      <w:bookmarkStart w:id="4526" w:name="_Toc12252"/>
      <w:bookmarkStart w:id="4527" w:name="_Toc50021046"/>
      <w:bookmarkStart w:id="4528" w:name="_Toc50021615"/>
      <w:bookmarkStart w:id="4529" w:name="_Toc50022319"/>
      <w:bookmarkStart w:id="4530" w:name="_Toc50023553"/>
      <w:bookmarkStart w:id="4531" w:name="_Toc31267"/>
      <w:bookmarkStart w:id="4532" w:name="_Toc50309621"/>
      <w:bookmarkStart w:id="4533" w:name="_Toc25259"/>
      <w:bookmarkStart w:id="4534" w:name="_Toc50579353"/>
      <w:bookmarkStart w:id="4535" w:name="_Toc57641146"/>
      <w:bookmarkStart w:id="4536" w:name="_Toc57642026"/>
      <w:bookmarkStart w:id="4537" w:name="_Toc50724658"/>
      <w:r w:rsidRPr="00E9603C">
        <w:rPr>
          <w:lang w:eastAsia="zh-CN"/>
        </w:rPr>
        <w:t>6.4.1.4</w:t>
      </w:r>
      <w:r w:rsidRPr="00E9603C">
        <w:rPr>
          <w:lang w:eastAsia="zh-CN"/>
        </w:rPr>
        <w:tab/>
        <w:t>Procedures</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31986121" w14:textId="77777777" w:rsidR="009166E9" w:rsidRPr="00E9603C" w:rsidRDefault="009166E9">
      <w:pPr>
        <w:pStyle w:val="Heading5"/>
        <w:rPr>
          <w:lang w:eastAsia="zh-CN"/>
        </w:rPr>
      </w:pPr>
      <w:bookmarkStart w:id="4538" w:name="_Toc54779298"/>
      <w:bookmarkStart w:id="4539" w:name="_Toc57201109"/>
      <w:bookmarkStart w:id="4540" w:name="_Toc54769943"/>
      <w:bookmarkStart w:id="4541" w:name="_Toc50579354"/>
      <w:bookmarkStart w:id="4542" w:name="_Toc54786258"/>
      <w:bookmarkStart w:id="4543" w:name="_Toc50021047"/>
      <w:bookmarkStart w:id="4544" w:name="_Toc50022969"/>
      <w:bookmarkStart w:id="4545" w:name="_Toc50023554"/>
      <w:bookmarkStart w:id="4546" w:name="_Toc50309622"/>
      <w:bookmarkStart w:id="4547" w:name="_Toc50022320"/>
      <w:bookmarkStart w:id="4548" w:name="_Toc50021616"/>
      <w:bookmarkStart w:id="4549" w:name="_Toc57641147"/>
      <w:bookmarkStart w:id="4550" w:name="_Toc57642027"/>
      <w:bookmarkStart w:id="4551" w:name="_Toc50724659"/>
      <w:r w:rsidRPr="00E9603C">
        <w:rPr>
          <w:lang w:eastAsia="zh-CN"/>
        </w:rPr>
        <w:t>6.4.1.4.1</w:t>
      </w:r>
      <w:r w:rsidRPr="00E9603C">
        <w:rPr>
          <w:lang w:eastAsia="zh-CN"/>
        </w:rPr>
        <w:tab/>
        <w:t>General</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3DD30216" w14:textId="77777777" w:rsidR="009166E9" w:rsidRPr="00E9603C" w:rsidRDefault="009166E9">
      <w:r w:rsidRPr="00E9603C">
        <w:t>The procedure as depicted in Figure 6.4.1.4-1-1: is used by an NF to retrieve the service experience analytics for a specific application. In order to determine the applications a UE consumes two different methods are shown:</w:t>
      </w:r>
    </w:p>
    <w:p w14:paraId="6303CA53" w14:textId="77777777" w:rsidR="009166E9" w:rsidRPr="00E9603C" w:rsidRDefault="009166E9">
      <w:r w:rsidRPr="00E9603C">
        <w:t>Method a) Consumer subscribes NWDAF both the new defined "Service in use" and the enhanced "Observed Service experience" analytics.</w:t>
      </w:r>
    </w:p>
    <w:p w14:paraId="2375C52B" w14:textId="77777777" w:rsidR="009166E9" w:rsidRPr="00E9603C" w:rsidRDefault="009166E9">
      <w:pPr>
        <w:rPr>
          <w:rFonts w:eastAsia="SimSun"/>
          <w:lang w:eastAsia="zh-CN"/>
        </w:rPr>
      </w:pPr>
      <w:r w:rsidRPr="00E9603C">
        <w:t>Method b) Depending on the output of DCAMP, It is assumed that the NF consumer is informed the application in use information, therefore, consumer subscribes NWDAF to only provide the output of "Observed Service experience" analytics, step 1-3 are omitted in this method.</w:t>
      </w:r>
    </w:p>
    <w:bookmarkStart w:id="4552" w:name="_1658040634"/>
    <w:bookmarkEnd w:id="4552"/>
    <w:p w14:paraId="7819D57D" w14:textId="77777777" w:rsidR="009166E9" w:rsidRPr="00E9603C" w:rsidRDefault="009166E9">
      <w:pPr>
        <w:pStyle w:val="TH"/>
        <w:rPr>
          <w:lang w:eastAsia="zh-CN"/>
        </w:rPr>
      </w:pPr>
      <w:r w:rsidRPr="00E9603C">
        <w:rPr>
          <w:lang w:eastAsia="zh-CN"/>
        </w:rPr>
        <w:object w:dxaOrig="12675" w:dyaOrig="9208" w14:anchorId="27EC0CB0">
          <v:shape id="对象 16" o:spid="_x0000_i1037" type="#_x0000_t75" style="width:479.8pt;height:457.9pt;mso-position-horizontal-relative:page;mso-position-vertical-relative:page" o:ole="">
            <v:imagedata r:id="rId28" o:title=""/>
          </v:shape>
          <o:OLEObject Type="Embed" ProgID="Visio.Drawing.15" ShapeID="对象 16" DrawAspect="Content" ObjectID="_1668258887" r:id="rId29"/>
        </w:object>
      </w:r>
    </w:p>
    <w:p w14:paraId="12201892" w14:textId="77777777" w:rsidR="009166E9" w:rsidRPr="00E9603C" w:rsidRDefault="009166E9">
      <w:pPr>
        <w:pStyle w:val="TF"/>
        <w:rPr>
          <w:lang w:eastAsia="zh-CN"/>
        </w:rPr>
      </w:pPr>
      <w:r w:rsidRPr="00E9603C">
        <w:t>Figure 6.4.1.4.1-1: Procedure for RFSP index allocation based on the Service Experience per Application</w:t>
      </w:r>
    </w:p>
    <w:p w14:paraId="745B4BC3" w14:textId="77777777" w:rsidR="009166E9" w:rsidRPr="00E9603C" w:rsidRDefault="009166E9">
      <w:pPr>
        <w:pStyle w:val="B1"/>
      </w:pPr>
      <w:r w:rsidRPr="00E9603C">
        <w:rPr>
          <w:lang w:eastAsia="zh-CN"/>
        </w:rPr>
        <w:t>1.</w:t>
      </w:r>
      <w:r w:rsidRPr="00E9603C">
        <w:rPr>
          <w:lang w:eastAsia="zh-CN"/>
        </w:rPr>
        <w:tab/>
        <w:t xml:space="preserve">The consumer NF </w:t>
      </w:r>
      <w:r w:rsidRPr="00E9603C">
        <w:t>sends an Analytics subscribe (Analytics ID = Service in use, Target of Analytics Reporting = SUPI, Analytics Filter information = (Area of Interest, Analytics target period)) to NWDAF by invoking a Nnwdaf_AnalyticsSubscription_Subscribe. Note that the NF consumer may not provide any Analytics Filter Information, then in this case the NWDAF includes the start time, duration and spatial time as described in table 6.4.1.3-1 or table 6.4.1.3-2.</w:t>
      </w:r>
    </w:p>
    <w:p w14:paraId="6D7676EA" w14:textId="77777777" w:rsidR="009166E9" w:rsidRPr="00E9603C" w:rsidRDefault="009166E9">
      <w:pPr>
        <w:pStyle w:val="B1"/>
        <w:rPr>
          <w:lang w:eastAsia="zh-CN"/>
        </w:rPr>
      </w:pPr>
      <w:r w:rsidRPr="00E9603C">
        <w:t>2.</w:t>
      </w:r>
      <w:r w:rsidRPr="00E9603C">
        <w:tab/>
        <w:t>NWDAF subscribes the service data from AF in the Table 6.4.1.2-1 by invoking Nnef_Event</w:t>
      </w:r>
      <w:r w:rsidRPr="00E9603C">
        <w:rPr>
          <w:lang w:eastAsia="zh-CN"/>
        </w:rPr>
        <w:t>Exposure_Subscribe or Naf_EventExposure</w:t>
      </w:r>
      <w:r w:rsidRPr="00E9603C">
        <w:t>_S</w:t>
      </w:r>
      <w:r w:rsidRPr="00E9603C">
        <w:rPr>
          <w:lang w:eastAsia="zh-CN"/>
        </w:rPr>
        <w:t xml:space="preserve">ubscribe service (Event ID = Service Data, Event Filter information = (Application ID, Area of Interest), Target of Event Reporting = </w:t>
      </w:r>
      <w:r w:rsidRPr="00E9603C">
        <w:rPr>
          <w:lang w:eastAsia="ko-KR"/>
        </w:rPr>
        <w:t>UE</w:t>
      </w:r>
      <w:r w:rsidRPr="00E9603C">
        <w:rPr>
          <w:lang w:eastAsia="zh-CN"/>
        </w:rPr>
        <w:t xml:space="preserve"> ID) as defined </w:t>
      </w:r>
      <w:r w:rsidR="00E9603C" w:rsidRPr="00E9603C">
        <w:rPr>
          <w:lang w:eastAsia="zh-CN"/>
        </w:rPr>
        <w:t>TS</w:t>
      </w:r>
      <w:r w:rsidR="00E9603C">
        <w:rPr>
          <w:lang w:eastAsia="zh-CN"/>
        </w:rPr>
        <w:t> </w:t>
      </w:r>
      <w:r w:rsidR="00E9603C" w:rsidRPr="00E9603C">
        <w:rPr>
          <w:lang w:eastAsia="zh-CN"/>
        </w:rPr>
        <w:t>23.502</w:t>
      </w:r>
      <w:r w:rsidR="00E9603C">
        <w:rPr>
          <w:lang w:eastAsia="zh-CN"/>
        </w:rPr>
        <w:t> </w:t>
      </w:r>
      <w:r w:rsidR="00E9603C" w:rsidRPr="00E9603C">
        <w:rPr>
          <w:lang w:eastAsia="zh-CN"/>
        </w:rPr>
        <w:t>[</w:t>
      </w:r>
      <w:r w:rsidRPr="00E9603C">
        <w:rPr>
          <w:lang w:eastAsia="zh-CN"/>
        </w:rPr>
        <w:t>3].</w:t>
      </w:r>
    </w:p>
    <w:p w14:paraId="74BCF19B" w14:textId="77777777" w:rsidR="009166E9" w:rsidRPr="00E9603C" w:rsidRDefault="009166E9">
      <w:pPr>
        <w:pStyle w:val="NO"/>
      </w:pPr>
      <w:r w:rsidRPr="00E9603C">
        <w:t>NOTE 1:</w:t>
      </w:r>
      <w:r w:rsidRPr="00E9603C">
        <w:tab/>
        <w:t xml:space="preserve">In the case of external AF, NEF translates the requested Area of Interest into a list of geographic zone identifier(s) as described in clause 5.6.7.1 of </w:t>
      </w:r>
      <w:r w:rsidR="00E9603C" w:rsidRPr="00E9603C">
        <w:t>TS</w:t>
      </w:r>
      <w:r w:rsidR="00E9603C">
        <w:t> </w:t>
      </w:r>
      <w:r w:rsidR="00E9603C" w:rsidRPr="00E9603C">
        <w:t>23.501</w:t>
      </w:r>
      <w:r w:rsidR="00E9603C">
        <w:t> </w:t>
      </w:r>
      <w:r w:rsidR="00E9603C" w:rsidRPr="00E9603C">
        <w:t>[</w:t>
      </w:r>
      <w:r w:rsidRPr="00E9603C">
        <w:t>2].</w:t>
      </w:r>
    </w:p>
    <w:p w14:paraId="0F8DB83B" w14:textId="77777777" w:rsidR="009166E9" w:rsidRPr="00E9603C" w:rsidRDefault="009166E9">
      <w:pPr>
        <w:pStyle w:val="B1"/>
      </w:pPr>
      <w:r w:rsidRPr="00E9603C">
        <w:rPr>
          <w:lang w:eastAsia="zh-CN"/>
        </w:rPr>
        <w:t>3.</w:t>
      </w:r>
      <w:r w:rsidRPr="00E9603C">
        <w:rPr>
          <w:lang w:eastAsia="zh-CN"/>
        </w:rPr>
        <w:tab/>
      </w:r>
      <w:r w:rsidRPr="00E9603C">
        <w:t>The NWDAF provides the Service in use data analytics to the consumer NF</w:t>
      </w:r>
      <w:r w:rsidRPr="00E9603C">
        <w:rPr>
          <w:lang w:eastAsia="zh-CN"/>
        </w:rPr>
        <w:t xml:space="preserve"> </w:t>
      </w:r>
      <w:r w:rsidRPr="00E9603C">
        <w:t>by means of Nnwdaf_AnalyticsSubscription_Notify, including the output listed in table 6.4.1.3-1 or table 6.4.1.3-2. The Start time, duration and spatial validity are provided if the NF consumer did not include Analytics Filter Information in step 1.</w:t>
      </w:r>
    </w:p>
    <w:p w14:paraId="4AE158B8" w14:textId="77777777" w:rsidR="009166E9" w:rsidRPr="00E9603C" w:rsidRDefault="009166E9">
      <w:pPr>
        <w:pStyle w:val="B1"/>
        <w:rPr>
          <w:lang w:eastAsia="zh-CN"/>
        </w:rPr>
      </w:pPr>
      <w:r w:rsidRPr="00E9603C">
        <w:lastRenderedPageBreak/>
        <w:t>4-6.</w:t>
      </w:r>
      <w:r w:rsidRPr="00E9603C">
        <w:rPr>
          <w:rFonts w:eastAsia="SimSun"/>
          <w:lang w:eastAsia="zh-CN"/>
        </w:rPr>
        <w:tab/>
      </w:r>
      <w:r w:rsidRPr="00E9603C">
        <w:t xml:space="preserve">The NF consumer checks the list of service(s) in use and its behaviour in terms in time and location then decides for which services Analytics on Service Experience is needed, these corresponds to Analytics Id on the existing Service Experience on </w:t>
      </w:r>
      <w:r w:rsidR="00E9603C" w:rsidRPr="00E9603C">
        <w:t>TS</w:t>
      </w:r>
      <w:r w:rsidR="00E9603C">
        <w:t> </w:t>
      </w:r>
      <w:r w:rsidR="00E9603C" w:rsidRPr="00E9603C">
        <w:t>23.288</w:t>
      </w:r>
      <w:ins w:id="4553" w:author="MCC" w:date="2020-11-30T15:29:00Z">
        <w:r w:rsidR="00E9603C">
          <w:t> </w:t>
        </w:r>
        <w:r w:rsidR="00E9603C" w:rsidRPr="00E9603C">
          <w:t>[</w:t>
        </w:r>
        <w:r w:rsidRPr="00E9603C">
          <w:t>5]</w:t>
        </w:r>
      </w:ins>
      <w:r w:rsidRPr="00E9603C">
        <w:t xml:space="preserve"> and output extended as defined in clause 6.1.4.3.</w:t>
      </w:r>
    </w:p>
    <w:p w14:paraId="421567E8" w14:textId="77777777" w:rsidR="009166E9" w:rsidRPr="00E9603C" w:rsidRDefault="009166E9">
      <w:pPr>
        <w:pStyle w:val="NO"/>
        <w:rPr>
          <w:lang w:eastAsia="zh-CN"/>
        </w:rPr>
      </w:pPr>
      <w:r w:rsidRPr="00E9603C">
        <w:rPr>
          <w:lang w:eastAsia="zh-CN"/>
        </w:rPr>
        <w:t>NOTE 2:</w:t>
      </w:r>
      <w:r w:rsidRPr="00E9603C">
        <w:rPr>
          <w:lang w:eastAsia="zh-CN"/>
        </w:rPr>
        <w:tab/>
        <w:t xml:space="preserve">The call flow only shows a subscription-notify model for the interaction of NWDAF and consumer NF for simplicity instead of both request-response model and subscription-notification model as defined in clause 6.1,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4A3FF9AF" w14:textId="77777777" w:rsidR="009166E9" w:rsidRPr="00E9603C" w:rsidRDefault="009166E9">
      <w:pPr>
        <w:rPr>
          <w:lang w:eastAsia="zh-CN"/>
        </w:rPr>
      </w:pPr>
      <w:r w:rsidRPr="00E9603C">
        <w:rPr>
          <w:lang w:eastAsia="zh-CN"/>
        </w:rPr>
        <w:t xml:space="preserve">If the consumer NF is PCF, it </w:t>
      </w:r>
      <w:r w:rsidRPr="00E9603C">
        <w:rPr>
          <w:rFonts w:eastAsia="MS Mincho"/>
        </w:rPr>
        <w:t>could use the data analytics to derive suitable</w:t>
      </w:r>
      <w:r w:rsidRPr="00E9603C">
        <w:rPr>
          <w:lang w:eastAsia="zh-CN"/>
        </w:rPr>
        <w:t xml:space="preserve"> RFSP index (specified in clause </w:t>
      </w:r>
      <w:r w:rsidRPr="00E9603C">
        <w:t xml:space="preserve">5.3.4.3 of </w:t>
      </w:r>
      <w:r w:rsidR="00E9603C" w:rsidRPr="00E9603C">
        <w:t>TS</w:t>
      </w:r>
      <w:r w:rsidR="00E9603C">
        <w:t> </w:t>
      </w:r>
      <w:r w:rsidR="00E9603C" w:rsidRPr="00E9603C">
        <w:t>23.501</w:t>
      </w:r>
      <w:r w:rsidR="00E9603C">
        <w:t> </w:t>
      </w:r>
      <w:r w:rsidR="00E9603C" w:rsidRPr="00E9603C">
        <w:t>[</w:t>
      </w:r>
      <w:r w:rsidRPr="00E9603C">
        <w:t>2]</w:t>
      </w:r>
      <w:r w:rsidRPr="00E9603C">
        <w:rPr>
          <w:lang w:eastAsia="zh-CN"/>
        </w:rPr>
        <w:t>), i.e. Service Experience analytics and if requested Service in use analytics which are defined in clause 6.4.1.3, as follows: The PCF is informed on the services in use, either from NWDAF or from</w:t>
      </w:r>
      <w:r w:rsidRPr="00E9603C">
        <w:t xml:space="preserve"> </w:t>
      </w:r>
      <w:r w:rsidRPr="00E9603C">
        <w:rPr>
          <w:lang w:eastAsia="zh-CN"/>
        </w:rPr>
        <w:t>other NF(s) (depending on the output of DCAMP) depending on the method to be used. For each application in use, the PCF requests the Service Experience analytics for the RAT/Frequency (i.e. RFSP index) where the UE is located, as determined by the PCF operator policies or by the RFSP subscribed value and then use this information to check and change the RFSP index value.</w:t>
      </w:r>
    </w:p>
    <w:p w14:paraId="135A9694" w14:textId="77777777" w:rsidR="009166E9" w:rsidRPr="00E9603C" w:rsidRDefault="009166E9">
      <w:pPr>
        <w:pStyle w:val="Heading3"/>
        <w:rPr>
          <w:lang w:eastAsia="zh-CN"/>
        </w:rPr>
      </w:pPr>
      <w:bookmarkStart w:id="4554" w:name="_Toc50021048"/>
      <w:bookmarkStart w:id="4555" w:name="_Toc50579355"/>
      <w:bookmarkStart w:id="4556" w:name="_Toc50309623"/>
      <w:bookmarkStart w:id="4557" w:name="_Toc50023555"/>
      <w:bookmarkStart w:id="4558" w:name="_Toc26340"/>
      <w:bookmarkStart w:id="4559" w:name="_Toc9304"/>
      <w:bookmarkStart w:id="4560" w:name="_Toc29712"/>
      <w:bookmarkStart w:id="4561" w:name="_Toc23704"/>
      <w:bookmarkStart w:id="4562" w:name="_Toc27800"/>
      <w:bookmarkStart w:id="4563" w:name="_Toc1341"/>
      <w:bookmarkStart w:id="4564" w:name="_Toc29045"/>
      <w:bookmarkStart w:id="4565" w:name="_Toc54769944"/>
      <w:bookmarkStart w:id="4566" w:name="_Toc54779299"/>
      <w:bookmarkStart w:id="4567" w:name="_Toc54786259"/>
      <w:bookmarkStart w:id="4568" w:name="_Toc50021617"/>
      <w:bookmarkStart w:id="4569" w:name="_Toc50022321"/>
      <w:bookmarkStart w:id="4570" w:name="_Toc12434"/>
      <w:bookmarkStart w:id="4571" w:name="_Toc43393103"/>
      <w:bookmarkStart w:id="4572" w:name="_Toc25797"/>
      <w:bookmarkStart w:id="4573" w:name="_Toc8112"/>
      <w:bookmarkStart w:id="4574" w:name="_Toc31639219"/>
      <w:bookmarkStart w:id="4575" w:name="_Toc57201110"/>
      <w:bookmarkStart w:id="4576" w:name="_Toc31361044"/>
      <w:bookmarkStart w:id="4577" w:name="_Toc31296427"/>
      <w:bookmarkStart w:id="4578" w:name="_Toc31448743"/>
      <w:bookmarkStart w:id="4579" w:name="_Toc16538"/>
      <w:bookmarkStart w:id="4580" w:name="_Toc50022970"/>
      <w:bookmarkStart w:id="4581" w:name="_Toc42769972"/>
      <w:bookmarkStart w:id="4582" w:name="_Toc42779028"/>
      <w:bookmarkStart w:id="4583" w:name="_Toc14362"/>
      <w:bookmarkStart w:id="4584" w:name="_Toc44004263"/>
      <w:bookmarkStart w:id="4585" w:name="_Toc57641148"/>
      <w:bookmarkStart w:id="4586" w:name="_Toc57642028"/>
      <w:bookmarkStart w:id="4587" w:name="_Toc50724660"/>
      <w:r w:rsidRPr="00E9603C">
        <w:rPr>
          <w:lang w:eastAsia="zh-CN"/>
        </w:rPr>
        <w:t>6</w:t>
      </w:r>
      <w:r w:rsidRPr="00E9603C">
        <w:t>.</w:t>
      </w:r>
      <w:r w:rsidRPr="00E9603C">
        <w:rPr>
          <w:lang w:eastAsia="zh-CN"/>
        </w:rPr>
        <w:t>4.2</w:t>
      </w:r>
      <w:r w:rsidRPr="00E9603C">
        <w:rPr>
          <w:lang w:eastAsia="zh-CN"/>
        </w:rPr>
        <w:tab/>
        <w:t>Impacts</w:t>
      </w:r>
      <w:bookmarkEnd w:id="4576"/>
      <w:bookmarkEnd w:id="4577"/>
      <w:r w:rsidRPr="00E9603C">
        <w:t xml:space="preserve"> on services, entities and interfaces</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8"/>
      <w:bookmarkEnd w:id="4579"/>
      <w:bookmarkEnd w:id="4580"/>
      <w:bookmarkEnd w:id="4581"/>
      <w:bookmarkEnd w:id="4582"/>
      <w:bookmarkEnd w:id="4583"/>
      <w:bookmarkEnd w:id="4584"/>
      <w:bookmarkEnd w:id="4585"/>
      <w:bookmarkEnd w:id="4586"/>
      <w:bookmarkEnd w:id="4587"/>
    </w:p>
    <w:p w14:paraId="154F63BD" w14:textId="77777777" w:rsidR="009166E9" w:rsidRPr="00E9603C" w:rsidRDefault="009166E9">
      <w:r w:rsidRPr="00E9603C">
        <w:t>PCF:</w:t>
      </w:r>
    </w:p>
    <w:p w14:paraId="21B21770" w14:textId="77777777" w:rsidR="009166E9" w:rsidRPr="00E9603C" w:rsidRDefault="009166E9">
      <w:pPr>
        <w:pStyle w:val="B1"/>
      </w:pPr>
      <w:r w:rsidRPr="00E9603C">
        <w:t>-</w:t>
      </w:r>
      <w:r w:rsidRPr="00E9603C">
        <w:tab/>
        <w:t>Using the information of analysis result of NWDAF to make decision on the RSFP index.</w:t>
      </w:r>
    </w:p>
    <w:p w14:paraId="4839EBFE" w14:textId="77777777" w:rsidR="009166E9" w:rsidRPr="00E9603C" w:rsidRDefault="009166E9">
      <w:pPr>
        <w:pStyle w:val="B1"/>
      </w:pPr>
      <w:r w:rsidRPr="00E9603C">
        <w:t>-</w:t>
      </w:r>
      <w:r w:rsidRPr="00E9603C">
        <w:tab/>
        <w:t>Impacts listed in solution#43.</w:t>
      </w:r>
    </w:p>
    <w:p w14:paraId="711F53F9" w14:textId="77777777" w:rsidR="009166E9" w:rsidRPr="00E9603C" w:rsidRDefault="009166E9">
      <w:r w:rsidRPr="00E9603C">
        <w:t>NWDAF:</w:t>
      </w:r>
    </w:p>
    <w:p w14:paraId="59E57C74" w14:textId="77777777" w:rsidR="009166E9" w:rsidRPr="00E9603C" w:rsidRDefault="009166E9">
      <w:pPr>
        <w:pStyle w:val="B1"/>
      </w:pPr>
      <w:r w:rsidRPr="00E9603C">
        <w:t>-</w:t>
      </w:r>
      <w:r w:rsidRPr="00E9603C">
        <w:tab/>
        <w:t>New Analytics Id on Service in use to estimate the application in use, the time and the location (method a)</w:t>
      </w:r>
    </w:p>
    <w:p w14:paraId="53E457DD" w14:textId="77777777" w:rsidR="009166E9" w:rsidRPr="00E9603C" w:rsidRDefault="009166E9">
      <w:pPr>
        <w:pStyle w:val="B1"/>
      </w:pPr>
      <w:r w:rsidRPr="00E9603C">
        <w:t>-</w:t>
      </w:r>
      <w:r w:rsidRPr="00E9603C">
        <w:tab/>
        <w:t>Existing Analytics Id on Service Experience is extended with per RAT and Frequency reporting.</w:t>
      </w:r>
    </w:p>
    <w:p w14:paraId="7A0B9E6F" w14:textId="77777777" w:rsidR="009166E9" w:rsidRPr="00E9603C" w:rsidRDefault="009166E9">
      <w:r w:rsidRPr="00E9603C">
        <w:t>OAM:</w:t>
      </w:r>
    </w:p>
    <w:p w14:paraId="2ACA10C5" w14:textId="77777777" w:rsidR="009166E9" w:rsidRPr="00E9603C" w:rsidRDefault="009166E9">
      <w:pPr>
        <w:pStyle w:val="B1"/>
      </w:pPr>
      <w:r w:rsidRPr="00E9603C">
        <w:t>-</w:t>
      </w:r>
      <w:r w:rsidRPr="00E9603C">
        <w:tab/>
        <w:t>RAT/Frequency where the UE camped during the service experience observation period is retrieved from OAM.</w:t>
      </w:r>
    </w:p>
    <w:p w14:paraId="24F22691" w14:textId="21F6B566" w:rsidR="009166E9" w:rsidRPr="00E9603C" w:rsidRDefault="009166E9">
      <w:pPr>
        <w:pStyle w:val="Heading2"/>
      </w:pPr>
      <w:bookmarkStart w:id="4588" w:name="_Toc13483"/>
      <w:bookmarkStart w:id="4589" w:name="_Toc19074"/>
      <w:bookmarkStart w:id="4590" w:name="_Toc50579356"/>
      <w:bookmarkStart w:id="4591" w:name="_Toc54769945"/>
      <w:bookmarkStart w:id="4592" w:name="_Toc54779300"/>
      <w:bookmarkStart w:id="4593" w:name="_Toc54786260"/>
      <w:bookmarkStart w:id="4594" w:name="_Toc44004264"/>
      <w:bookmarkStart w:id="4595" w:name="_Toc50021618"/>
      <w:bookmarkStart w:id="4596" w:name="_Toc50022322"/>
      <w:bookmarkStart w:id="4597" w:name="_Toc50022971"/>
      <w:bookmarkStart w:id="4598" w:name="_Toc42769973"/>
      <w:bookmarkStart w:id="4599" w:name="_Toc50023556"/>
      <w:bookmarkStart w:id="4600" w:name="_Toc26931"/>
      <w:bookmarkStart w:id="4601" w:name="_Toc42779029"/>
      <w:bookmarkStart w:id="4602" w:name="_Toc57201111"/>
      <w:bookmarkStart w:id="4603" w:name="_Toc31639220"/>
      <w:bookmarkStart w:id="4604" w:name="_Toc26861904"/>
      <w:bookmarkStart w:id="4605" w:name="_Toc15009"/>
      <w:bookmarkStart w:id="4606" w:name="_Toc43393104"/>
      <w:bookmarkStart w:id="4607" w:name="_Toc22140"/>
      <w:bookmarkStart w:id="4608" w:name="_Toc523985658"/>
      <w:bookmarkStart w:id="4609" w:name="_Toc6651"/>
      <w:bookmarkStart w:id="4610" w:name="_Toc26668"/>
      <w:bookmarkStart w:id="4611" w:name="_Toc15371"/>
      <w:bookmarkStart w:id="4612" w:name="_Toc14634"/>
      <w:bookmarkStart w:id="4613" w:name="_Toc20355"/>
      <w:bookmarkStart w:id="4614" w:name="_Toc28233"/>
      <w:bookmarkStart w:id="4615" w:name="_Toc624"/>
      <w:bookmarkStart w:id="4616" w:name="_Toc7271"/>
      <w:bookmarkStart w:id="4617" w:name="_Toc4464"/>
      <w:bookmarkStart w:id="4618" w:name="_Toc5631"/>
      <w:bookmarkStart w:id="4619" w:name="_Toc31361019"/>
      <w:bookmarkStart w:id="4620" w:name="_Toc25740479"/>
      <w:bookmarkStart w:id="4621" w:name="_Toc25416989"/>
      <w:bookmarkStart w:id="4622" w:name="_Toc30155661"/>
      <w:bookmarkStart w:id="4623" w:name="_Toc23409918"/>
      <w:bookmarkStart w:id="4624" w:name="_Toc31448744"/>
      <w:bookmarkStart w:id="4625" w:name="_Toc25417344"/>
      <w:bookmarkStart w:id="4626" w:name="_Toc31296402"/>
      <w:bookmarkStart w:id="4627" w:name="_Toc25417812"/>
      <w:bookmarkStart w:id="4628" w:name="_Toc30155541"/>
      <w:bookmarkStart w:id="4629" w:name="_Toc50309624"/>
      <w:bookmarkStart w:id="4630" w:name="_Toc50021049"/>
      <w:bookmarkStart w:id="4631" w:name="_Toc5731"/>
      <w:bookmarkStart w:id="4632" w:name="_Toc19756"/>
      <w:bookmarkStart w:id="4633" w:name="_Toc30051"/>
      <w:bookmarkStart w:id="4634" w:name="_Toc57641149"/>
      <w:bookmarkStart w:id="4635" w:name="_Toc57642029"/>
      <w:bookmarkStart w:id="4636" w:name="_Toc50724661"/>
      <w:r w:rsidRPr="00E9603C">
        <w:rPr>
          <w:lang w:eastAsia="zh-CN"/>
        </w:rPr>
        <w:t>6.5</w:t>
      </w:r>
      <w:r w:rsidRPr="00E9603C">
        <w:rPr>
          <w:lang w:eastAsia="ko-KR"/>
        </w:rPr>
        <w:tab/>
      </w:r>
      <w:r w:rsidRPr="00E9603C">
        <w:t>Solution</w:t>
      </w:r>
      <w:r w:rsidRPr="00E9603C">
        <w:rPr>
          <w:lang w:eastAsia="zh-CN"/>
        </w:rPr>
        <w:t xml:space="preserve"> #5</w:t>
      </w:r>
      <w:r w:rsidRPr="00E9603C">
        <w:t xml:space="preserve">: </w:t>
      </w:r>
      <w:bookmarkEnd w:id="4604"/>
      <w:del w:id="4637" w:author="MCC" w:date="2020-11-30T15:29:00Z">
        <w:r w:rsidR="00D95B07">
          <w:delText>AI</w:delText>
        </w:r>
      </w:del>
      <w:ins w:id="4638" w:author="MCC" w:date="2020-11-30T15:29:00Z">
        <w:r w:rsidRPr="00E9603C">
          <w:t>ML</w:t>
        </w:r>
      </w:ins>
      <w:r w:rsidRPr="00E9603C">
        <w:t xml:space="preserve"> Model sharing architecture</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6"/>
      <w:bookmarkEnd w:id="4617"/>
      <w:bookmarkEnd w:id="4618"/>
      <w:bookmarkEnd w:id="4629"/>
      <w:bookmarkEnd w:id="4630"/>
      <w:bookmarkEnd w:id="4631"/>
      <w:bookmarkEnd w:id="4632"/>
      <w:bookmarkEnd w:id="4633"/>
      <w:bookmarkEnd w:id="4634"/>
      <w:bookmarkEnd w:id="4635"/>
      <w:bookmarkEnd w:id="4636"/>
    </w:p>
    <w:p w14:paraId="78BE49B6" w14:textId="77777777" w:rsidR="009166E9" w:rsidRPr="00E9603C" w:rsidRDefault="009166E9">
      <w:pPr>
        <w:pStyle w:val="Heading3"/>
      </w:pPr>
      <w:bookmarkStart w:id="4639" w:name="_Toc15166"/>
      <w:bookmarkStart w:id="4640" w:name="_Toc18420"/>
      <w:bookmarkStart w:id="4641" w:name="_Toc25814"/>
      <w:bookmarkStart w:id="4642" w:name="_Toc2996"/>
      <w:bookmarkStart w:id="4643" w:name="_Toc16699"/>
      <w:bookmarkStart w:id="4644" w:name="_Toc44004265"/>
      <w:bookmarkStart w:id="4645" w:name="_Toc50021050"/>
      <w:bookmarkStart w:id="4646" w:name="_Toc50021619"/>
      <w:bookmarkStart w:id="4647" w:name="_Toc50022323"/>
      <w:bookmarkStart w:id="4648" w:name="_Toc50022972"/>
      <w:bookmarkStart w:id="4649" w:name="_Toc50023557"/>
      <w:bookmarkStart w:id="4650" w:name="_Toc15248"/>
      <w:bookmarkStart w:id="4651" w:name="_Toc12231"/>
      <w:bookmarkStart w:id="4652" w:name="_Toc42769974"/>
      <w:bookmarkStart w:id="4653" w:name="_Toc50309625"/>
      <w:bookmarkStart w:id="4654" w:name="_Toc42779030"/>
      <w:bookmarkStart w:id="4655" w:name="_Toc43393105"/>
      <w:bookmarkStart w:id="4656" w:name="_Toc13277"/>
      <w:bookmarkStart w:id="4657" w:name="_Toc50579357"/>
      <w:bookmarkStart w:id="4658" w:name="_Toc54769946"/>
      <w:bookmarkStart w:id="4659" w:name="_Toc54779301"/>
      <w:bookmarkStart w:id="4660" w:name="_Toc54786261"/>
      <w:bookmarkStart w:id="4661" w:name="_Toc57201112"/>
      <w:bookmarkStart w:id="4662" w:name="_Toc57641150"/>
      <w:bookmarkStart w:id="4663" w:name="_Toc57642030"/>
      <w:bookmarkStart w:id="4664" w:name="_Toc50724662"/>
      <w:r w:rsidRPr="00E9603C">
        <w:t>6.</w:t>
      </w:r>
      <w:r w:rsidRPr="00E9603C">
        <w:rPr>
          <w:lang w:eastAsia="zh-CN"/>
        </w:rPr>
        <w:t>5</w:t>
      </w:r>
      <w:r w:rsidRPr="00E9603C">
        <w:t>.1</w:t>
      </w:r>
      <w:r w:rsidRPr="00E9603C">
        <w:tab/>
        <w:t>Description</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371EBE6F" w14:textId="77777777" w:rsidR="009166E9" w:rsidRPr="00E9603C" w:rsidRDefault="009166E9">
      <w:pPr>
        <w:rPr>
          <w:lang w:eastAsia="zh-CN"/>
        </w:rPr>
      </w:pPr>
      <w:r w:rsidRPr="00E9603C">
        <w:rPr>
          <w:lang w:eastAsia="zh-CN"/>
        </w:rPr>
        <w:t xml:space="preserve">This solution is proposed for Key Issue #1: Logical decomposition of NWDAF and possible interactions between logical functions and Key Issue #19: </w:t>
      </w:r>
      <w:r w:rsidRPr="00E9603C">
        <w:t>Trained data model sharing between multiple NWDAF instances</w:t>
      </w:r>
      <w:r w:rsidRPr="00E9603C">
        <w:rPr>
          <w:lang w:eastAsia="zh-CN"/>
        </w:rPr>
        <w:t>.</w:t>
      </w:r>
    </w:p>
    <w:p w14:paraId="317C70C8" w14:textId="7833779B" w:rsidR="009166E9" w:rsidRPr="00E9603C" w:rsidRDefault="009166E9">
      <w:pPr>
        <w:rPr>
          <w:lang w:eastAsia="zh-CN"/>
        </w:rPr>
      </w:pPr>
      <w:r w:rsidRPr="00E9603C">
        <w:rPr>
          <w:lang w:eastAsia="zh-CN"/>
        </w:rPr>
        <w:t xml:space="preserve">AI Function (AIF) trains the </w:t>
      </w:r>
      <w:del w:id="4665" w:author="MCC" w:date="2020-11-30T15:29:00Z">
        <w:r w:rsidR="00D95B07">
          <w:rPr>
            <w:lang w:eastAsia="zh-CN"/>
          </w:rPr>
          <w:delText>AI</w:delText>
        </w:r>
      </w:del>
      <w:ins w:id="4666" w:author="MCC" w:date="2020-11-30T15:29:00Z">
        <w:r w:rsidRPr="00E9603C">
          <w:t>ML</w:t>
        </w:r>
      </w:ins>
      <w:r w:rsidRPr="00E9603C">
        <w:t xml:space="preserve"> </w:t>
      </w:r>
      <w:r w:rsidRPr="00E9603C">
        <w:rPr>
          <w:lang w:eastAsia="zh-CN"/>
        </w:rPr>
        <w:t xml:space="preserve">Model(s) and provides </w:t>
      </w:r>
      <w:del w:id="4667" w:author="MCC" w:date="2020-11-30T15:29:00Z">
        <w:r w:rsidR="00D95B07">
          <w:rPr>
            <w:lang w:eastAsia="zh-CN"/>
          </w:rPr>
          <w:delText>AI</w:delText>
        </w:r>
      </w:del>
      <w:ins w:id="4668" w:author="MCC" w:date="2020-11-30T15:29:00Z">
        <w:r w:rsidRPr="00E9603C">
          <w:t>ML</w:t>
        </w:r>
      </w:ins>
      <w:r w:rsidRPr="00E9603C">
        <w:t xml:space="preserve"> </w:t>
      </w:r>
      <w:r w:rsidRPr="00E9603C">
        <w:rPr>
          <w:lang w:eastAsia="zh-CN"/>
        </w:rPr>
        <w:t>Model(s) to 5G NFs (e.g. NWDAF). The following figure 6.5.1-1 shows the network data analytics architecture supporting AIF.</w:t>
      </w:r>
    </w:p>
    <w:p w14:paraId="0DFF74F0" w14:textId="77777777" w:rsidR="009166E9" w:rsidRPr="00E9603C" w:rsidRDefault="009166E9">
      <w:pPr>
        <w:pStyle w:val="TH"/>
      </w:pPr>
      <w:r w:rsidRPr="00E9603C">
        <w:object w:dxaOrig="6855" w:dyaOrig="3554" w14:anchorId="5BC42875">
          <v:shape id="对象 15" o:spid="_x0000_i1038" type="#_x0000_t75" style="width:337.55pt;height:173.4pt;mso-position-horizontal-relative:page;mso-position-vertical-relative:page" o:ole="">
            <v:imagedata r:id="rId30" o:title=""/>
          </v:shape>
          <o:OLEObject Type="Embed" ProgID="Visio.Drawing.11" ShapeID="对象 15" DrawAspect="Content" ObjectID="_1668258888" r:id="rId31"/>
        </w:object>
      </w:r>
    </w:p>
    <w:p w14:paraId="1C35CB38" w14:textId="77777777" w:rsidR="009166E9" w:rsidRPr="00E9603C" w:rsidRDefault="009166E9">
      <w:pPr>
        <w:pStyle w:val="TF"/>
      </w:pPr>
      <w:r w:rsidRPr="00E9603C">
        <w:t>Figure 6.5.1-1: Network data analytics architecture supporting AIF</w:t>
      </w:r>
    </w:p>
    <w:p w14:paraId="56C1E761" w14:textId="0B49E0A9" w:rsidR="009166E9" w:rsidRPr="00E9603C" w:rsidRDefault="00D95B07">
      <w:pPr>
        <w:rPr>
          <w:ins w:id="4669" w:author="MCC" w:date="2020-11-30T15:29:00Z"/>
          <w:lang w:eastAsia="zh-CN"/>
        </w:rPr>
      </w:pPr>
      <w:bookmarkStart w:id="4670" w:name="OLE_LINK1"/>
      <w:del w:id="4671" w:author="MCC" w:date="2020-11-30T15:29:00Z">
        <w:r>
          <w:rPr>
            <w:rFonts w:eastAsia="SimSun"/>
            <w:lang w:val="en-US" w:eastAsia="zh-CN"/>
          </w:rPr>
          <w:delText>Editor's note:</w:delText>
        </w:r>
        <w:r>
          <w:rPr>
            <w:lang w:eastAsia="en-US"/>
          </w:rPr>
          <w:tab/>
          <w:delText>Whether</w:delText>
        </w:r>
      </w:del>
      <w:ins w:id="4672" w:author="MCC" w:date="2020-11-30T15:29:00Z">
        <w:r w:rsidR="009166E9" w:rsidRPr="00E9603C">
          <w:rPr>
            <w:lang w:eastAsia="zh-CN"/>
          </w:rPr>
          <w:t>The</w:t>
        </w:r>
      </w:ins>
      <w:r w:rsidR="009166E9" w:rsidRPr="00E9603C">
        <w:rPr>
          <w:lang w:eastAsia="zh-CN"/>
        </w:rPr>
        <w:t xml:space="preserve"> AIF is </w:t>
      </w:r>
      <w:ins w:id="4673" w:author="MCC" w:date="2020-11-30T15:29:00Z">
        <w:r w:rsidR="009166E9" w:rsidRPr="00E9603C">
          <w:rPr>
            <w:lang w:eastAsia="zh-CN"/>
          </w:rPr>
          <w:t xml:space="preserve">decomposed from a NWDAF, it can be </w:t>
        </w:r>
      </w:ins>
      <w:r w:rsidR="009166E9" w:rsidRPr="00E9603C">
        <w:rPr>
          <w:lang w:eastAsia="zh-CN"/>
        </w:rPr>
        <w:t xml:space="preserve">a standalone </w:t>
      </w:r>
      <w:del w:id="4674" w:author="MCC" w:date="2020-11-30T15:29:00Z">
        <w:r>
          <w:rPr>
            <w:lang w:eastAsia="en-US"/>
          </w:rPr>
          <w:delText>network function</w:delText>
        </w:r>
      </w:del>
      <w:ins w:id="4675" w:author="MCC" w:date="2020-11-30T15:29:00Z">
        <w:r w:rsidR="009166E9" w:rsidRPr="00E9603C">
          <w:rPr>
            <w:lang w:eastAsia="zh-CN"/>
          </w:rPr>
          <w:t>NF</w:t>
        </w:r>
      </w:ins>
      <w:r w:rsidR="009166E9" w:rsidRPr="00E9603C">
        <w:rPr>
          <w:lang w:eastAsia="zh-CN"/>
        </w:rPr>
        <w:t xml:space="preserve"> or </w:t>
      </w:r>
      <w:del w:id="4676" w:author="MCC" w:date="2020-11-30T15:29:00Z">
        <w:r>
          <w:rPr>
            <w:lang w:eastAsia="en-US"/>
          </w:rPr>
          <w:delText>collocated with decomposed</w:delText>
        </w:r>
      </w:del>
      <w:ins w:id="4677" w:author="MCC" w:date="2020-11-30T15:29:00Z">
        <w:r w:rsidR="009166E9" w:rsidRPr="00E9603C">
          <w:rPr>
            <w:lang w:eastAsia="zh-CN"/>
          </w:rPr>
          <w:t>a</w:t>
        </w:r>
      </w:ins>
      <w:r w:rsidR="009166E9" w:rsidRPr="00E9603C">
        <w:rPr>
          <w:lang w:eastAsia="zh-CN"/>
        </w:rPr>
        <w:t xml:space="preserve"> NWDAF</w:t>
      </w:r>
      <w:ins w:id="4678" w:author="MCC" w:date="2020-11-30T15:29:00Z">
        <w:r w:rsidR="009166E9" w:rsidRPr="00E9603C">
          <w:rPr>
            <w:lang w:eastAsia="zh-CN"/>
          </w:rPr>
          <w:t xml:space="preserve"> functionality.</w:t>
        </w:r>
      </w:ins>
    </w:p>
    <w:p w14:paraId="67D64B61" w14:textId="2C3C6992" w:rsidR="009166E9" w:rsidRPr="00E9603C" w:rsidRDefault="009166E9">
      <w:pPr>
        <w:pStyle w:val="NO"/>
        <w:rPr>
          <w:lang w:eastAsia="zh-CN"/>
        </w:rPr>
      </w:pPr>
      <w:ins w:id="4679" w:author="MCC" w:date="2020-11-30T15:29:00Z">
        <w:r w:rsidRPr="00E9603C">
          <w:rPr>
            <w:lang w:eastAsia="zh-CN"/>
          </w:rPr>
          <w:lastRenderedPageBreak/>
          <w:t>NOTE 1:</w:t>
        </w:r>
        <w:r w:rsidRPr="00E9603C">
          <w:rPr>
            <w:lang w:eastAsia="zh-CN"/>
          </w:rPr>
          <w:tab/>
          <w:t>The AIF within 3</w:t>
        </w:r>
        <w:r w:rsidRPr="00E9603C">
          <w:rPr>
            <w:vertAlign w:val="superscript"/>
            <w:lang w:eastAsia="zh-CN"/>
          </w:rPr>
          <w:t>rd</w:t>
        </w:r>
        <w:r w:rsidRPr="00E9603C">
          <w:rPr>
            <w:lang w:eastAsia="zh-CN"/>
          </w:rPr>
          <w:t xml:space="preserve"> party AF</w:t>
        </w:r>
      </w:ins>
      <w:r w:rsidRPr="00E9603C">
        <w:rPr>
          <w:lang w:eastAsia="zh-CN"/>
        </w:rPr>
        <w:t xml:space="preserve"> is </w:t>
      </w:r>
      <w:del w:id="4680" w:author="MCC" w:date="2020-11-30T15:29:00Z">
        <w:r w:rsidR="00D95B07">
          <w:rPr>
            <w:lang w:eastAsia="zh-CN"/>
          </w:rPr>
          <w:delText>FFS</w:delText>
        </w:r>
      </w:del>
      <w:ins w:id="4681" w:author="MCC" w:date="2020-11-30T15:29:00Z">
        <w:r w:rsidRPr="00E9603C">
          <w:rPr>
            <w:lang w:eastAsia="zh-CN"/>
          </w:rPr>
          <w:t>not considered in this release</w:t>
        </w:r>
      </w:ins>
      <w:r w:rsidRPr="00E9603C">
        <w:rPr>
          <w:lang w:eastAsia="zh-CN"/>
        </w:rPr>
        <w:t>.</w:t>
      </w:r>
    </w:p>
    <w:p w14:paraId="2316AB98" w14:textId="77777777" w:rsidR="009166E9" w:rsidRPr="00E9603C" w:rsidRDefault="009166E9">
      <w:pPr>
        <w:rPr>
          <w:lang w:eastAsia="zh-CN"/>
        </w:rPr>
      </w:pPr>
      <w:r w:rsidRPr="00E9603C">
        <w:rPr>
          <w:lang w:eastAsia="zh-CN"/>
        </w:rPr>
        <w:t>The AIF supporting the following functionalities:</w:t>
      </w:r>
    </w:p>
    <w:p w14:paraId="37C1BA84" w14:textId="24AAC608" w:rsidR="009166E9" w:rsidRPr="00E9603C" w:rsidRDefault="009166E9">
      <w:pPr>
        <w:pStyle w:val="B1"/>
        <w:rPr>
          <w:lang w:eastAsia="zh-CN"/>
        </w:rPr>
      </w:pPr>
      <w:r w:rsidRPr="00E9603C">
        <w:rPr>
          <w:lang w:eastAsia="zh-CN"/>
        </w:rPr>
        <w:t>-</w:t>
      </w:r>
      <w:r w:rsidRPr="00E9603C">
        <w:rPr>
          <w:lang w:eastAsia="zh-CN"/>
        </w:rPr>
        <w:tab/>
      </w:r>
      <w:del w:id="4682" w:author="MCC" w:date="2020-11-30T15:29:00Z">
        <w:r w:rsidR="00D95B07">
          <w:rPr>
            <w:lang w:eastAsia="zh-CN"/>
          </w:rPr>
          <w:delText>AI</w:delText>
        </w:r>
      </w:del>
      <w:ins w:id="4683" w:author="MCC" w:date="2020-11-30T15:29:00Z">
        <w:r w:rsidRPr="00E9603C">
          <w:t>ML</w:t>
        </w:r>
      </w:ins>
      <w:r w:rsidRPr="00E9603C">
        <w:t xml:space="preserve"> </w:t>
      </w:r>
      <w:r w:rsidRPr="00E9603C">
        <w:rPr>
          <w:lang w:eastAsia="zh-CN"/>
        </w:rPr>
        <w:t>Model Training;</w:t>
      </w:r>
    </w:p>
    <w:p w14:paraId="1E1D1AB2" w14:textId="467BD907" w:rsidR="009166E9" w:rsidRPr="00E9603C" w:rsidRDefault="009166E9">
      <w:pPr>
        <w:pStyle w:val="B1"/>
        <w:rPr>
          <w:lang w:eastAsia="zh-CN"/>
        </w:rPr>
      </w:pPr>
      <w:r w:rsidRPr="00E9603C">
        <w:rPr>
          <w:lang w:eastAsia="zh-CN"/>
        </w:rPr>
        <w:t>-</w:t>
      </w:r>
      <w:r w:rsidRPr="00E9603C">
        <w:rPr>
          <w:lang w:eastAsia="zh-CN"/>
        </w:rPr>
        <w:tab/>
      </w:r>
      <w:del w:id="4684" w:author="MCC" w:date="2020-11-30T15:29:00Z">
        <w:r w:rsidR="00D95B07">
          <w:rPr>
            <w:lang w:eastAsia="zh-CN"/>
          </w:rPr>
          <w:delText>AI</w:delText>
        </w:r>
      </w:del>
      <w:ins w:id="4685" w:author="MCC" w:date="2020-11-30T15:29:00Z">
        <w:r w:rsidRPr="00E9603C">
          <w:t>ML</w:t>
        </w:r>
      </w:ins>
      <w:r w:rsidRPr="00E9603C">
        <w:t xml:space="preserve"> </w:t>
      </w:r>
      <w:r w:rsidRPr="00E9603C">
        <w:rPr>
          <w:lang w:eastAsia="zh-CN"/>
        </w:rPr>
        <w:t>Model Repository;</w:t>
      </w:r>
    </w:p>
    <w:p w14:paraId="5D95CFBE" w14:textId="1841BD42" w:rsidR="009166E9" w:rsidRPr="00E9603C" w:rsidRDefault="009166E9">
      <w:pPr>
        <w:pStyle w:val="B1"/>
        <w:rPr>
          <w:lang w:eastAsia="zh-CN"/>
        </w:rPr>
      </w:pPr>
      <w:r w:rsidRPr="00E9603C">
        <w:rPr>
          <w:lang w:eastAsia="zh-CN"/>
        </w:rPr>
        <w:t>-</w:t>
      </w:r>
      <w:r w:rsidRPr="00E9603C">
        <w:rPr>
          <w:lang w:eastAsia="zh-CN"/>
        </w:rPr>
        <w:tab/>
      </w:r>
      <w:del w:id="4686" w:author="MCC" w:date="2020-11-30T15:29:00Z">
        <w:r w:rsidR="00D95B07">
          <w:rPr>
            <w:lang w:eastAsia="zh-CN"/>
          </w:rPr>
          <w:delText>AI</w:delText>
        </w:r>
      </w:del>
      <w:ins w:id="4687" w:author="MCC" w:date="2020-11-30T15:29:00Z">
        <w:r w:rsidRPr="00E9603C">
          <w:t>ML</w:t>
        </w:r>
      </w:ins>
      <w:r w:rsidRPr="00E9603C">
        <w:t xml:space="preserve"> </w:t>
      </w:r>
      <w:r w:rsidRPr="00E9603C">
        <w:rPr>
          <w:lang w:eastAsia="zh-CN"/>
        </w:rPr>
        <w:t>Model Exposure.</w:t>
      </w:r>
    </w:p>
    <w:p w14:paraId="574F84E3" w14:textId="57AFAD85" w:rsidR="009166E9" w:rsidRPr="00E9603C" w:rsidRDefault="009166E9">
      <w:pPr>
        <w:rPr>
          <w:lang w:eastAsia="zh-CN"/>
        </w:rPr>
      </w:pPr>
      <w:r w:rsidRPr="00E9603C">
        <w:rPr>
          <w:lang w:eastAsia="zh-CN"/>
        </w:rPr>
        <w:t xml:space="preserve">In order to support AIF consumer to discover an AIF instance that is able to provide some specific type of </w:t>
      </w:r>
      <w:del w:id="4688" w:author="MCC" w:date="2020-11-30T15:29:00Z">
        <w:r w:rsidR="00D95B07">
          <w:rPr>
            <w:lang w:eastAsia="zh-CN"/>
          </w:rPr>
          <w:delText>AI</w:delText>
        </w:r>
      </w:del>
      <w:ins w:id="4689" w:author="MCC" w:date="2020-11-30T15:29:00Z">
        <w:r w:rsidRPr="00E9603C">
          <w:t>ML</w:t>
        </w:r>
      </w:ins>
      <w:r w:rsidRPr="00E9603C">
        <w:t xml:space="preserve"> </w:t>
      </w:r>
      <w:r w:rsidRPr="00E9603C">
        <w:rPr>
          <w:lang w:eastAsia="zh-CN"/>
        </w:rPr>
        <w:t xml:space="preserve">Model, each AIF instance should provide the list of </w:t>
      </w:r>
      <w:del w:id="4690" w:author="MCC" w:date="2020-11-30T15:29:00Z">
        <w:r w:rsidR="00D95B07">
          <w:rPr>
            <w:lang w:eastAsia="zh-CN"/>
          </w:rPr>
          <w:delText>AI</w:delText>
        </w:r>
      </w:del>
      <w:ins w:id="4691" w:author="MCC" w:date="2020-11-30T15:29:00Z">
        <w:r w:rsidRPr="00E9603C">
          <w:t>ML</w:t>
        </w:r>
      </w:ins>
      <w:r w:rsidRPr="00E9603C">
        <w:t xml:space="preserve"> </w:t>
      </w:r>
      <w:r w:rsidRPr="00E9603C">
        <w:rPr>
          <w:lang w:eastAsia="zh-CN"/>
        </w:rPr>
        <w:t xml:space="preserve">Model ID(s) that it support when registering to the NRF, in addition to other NRF registration elements of the NF profile. Other NFs requiring the discovery of an AIF instance that provides support for some specific type of </w:t>
      </w:r>
      <w:del w:id="4692" w:author="MCC" w:date="2020-11-30T15:29:00Z">
        <w:r w:rsidR="00D95B07">
          <w:rPr>
            <w:lang w:eastAsia="zh-CN"/>
          </w:rPr>
          <w:delText>AI</w:delText>
        </w:r>
      </w:del>
      <w:ins w:id="4693" w:author="MCC" w:date="2020-11-30T15:29:00Z">
        <w:r w:rsidRPr="00E9603C">
          <w:t>ML</w:t>
        </w:r>
      </w:ins>
      <w:r w:rsidRPr="00E9603C">
        <w:t xml:space="preserve"> </w:t>
      </w:r>
      <w:r w:rsidRPr="00E9603C">
        <w:rPr>
          <w:lang w:eastAsia="zh-CN"/>
        </w:rPr>
        <w:t xml:space="preserve">Models may query the NRF and include the </w:t>
      </w:r>
      <w:del w:id="4694" w:author="MCC" w:date="2020-11-30T15:29:00Z">
        <w:r w:rsidR="00D95B07">
          <w:rPr>
            <w:lang w:eastAsia="zh-CN"/>
          </w:rPr>
          <w:delText>AI</w:delText>
        </w:r>
      </w:del>
      <w:ins w:id="4695" w:author="MCC" w:date="2020-11-30T15:29:00Z">
        <w:r w:rsidRPr="00E9603C">
          <w:t>ML</w:t>
        </w:r>
      </w:ins>
      <w:r w:rsidRPr="00E9603C">
        <w:t xml:space="preserve"> </w:t>
      </w:r>
      <w:r w:rsidRPr="00E9603C">
        <w:rPr>
          <w:lang w:eastAsia="zh-CN"/>
        </w:rPr>
        <w:t xml:space="preserve">Model ID(s) that identifies the desired type of </w:t>
      </w:r>
      <w:del w:id="4696" w:author="MCC" w:date="2020-11-30T15:29:00Z">
        <w:r w:rsidR="00D95B07">
          <w:rPr>
            <w:lang w:eastAsia="zh-CN"/>
          </w:rPr>
          <w:delText>AI</w:delText>
        </w:r>
      </w:del>
      <w:ins w:id="4697" w:author="MCC" w:date="2020-11-30T15:29:00Z">
        <w:r w:rsidRPr="00E9603C">
          <w:t>ML</w:t>
        </w:r>
      </w:ins>
      <w:r w:rsidRPr="00E9603C">
        <w:t xml:space="preserve"> </w:t>
      </w:r>
      <w:r w:rsidRPr="00E9603C">
        <w:rPr>
          <w:lang w:eastAsia="zh-CN"/>
        </w:rPr>
        <w:t>Model.</w:t>
      </w:r>
      <w:bookmarkEnd w:id="4670"/>
      <w:r w:rsidRPr="00E9603C">
        <w:rPr>
          <w:lang w:eastAsia="zh-CN"/>
        </w:rPr>
        <w:t xml:space="preserve"> The </w:t>
      </w:r>
      <w:del w:id="4698" w:author="MCC" w:date="2020-11-30T15:29:00Z">
        <w:r w:rsidR="00D95B07">
          <w:rPr>
            <w:lang w:eastAsia="zh-CN"/>
          </w:rPr>
          <w:delText>AI</w:delText>
        </w:r>
      </w:del>
      <w:ins w:id="4699" w:author="MCC" w:date="2020-11-30T15:29:00Z">
        <w:r w:rsidRPr="00E9603C">
          <w:t>ML</w:t>
        </w:r>
      </w:ins>
      <w:r w:rsidRPr="00E9603C">
        <w:t xml:space="preserve"> </w:t>
      </w:r>
      <w:r w:rsidRPr="00E9603C">
        <w:rPr>
          <w:lang w:eastAsia="zh-CN"/>
        </w:rPr>
        <w:t xml:space="preserve">Model ID identifies an </w:t>
      </w:r>
      <w:del w:id="4700" w:author="MCC" w:date="2020-11-30T15:29:00Z">
        <w:r w:rsidR="00D95B07">
          <w:rPr>
            <w:lang w:eastAsia="zh-CN"/>
          </w:rPr>
          <w:delText>AI</w:delText>
        </w:r>
      </w:del>
      <w:ins w:id="4701" w:author="MCC" w:date="2020-11-30T15:29:00Z">
        <w:r w:rsidRPr="00E9603C">
          <w:t>ML</w:t>
        </w:r>
      </w:ins>
      <w:r w:rsidRPr="00E9603C">
        <w:t xml:space="preserve"> </w:t>
      </w:r>
      <w:r w:rsidRPr="00E9603C">
        <w:rPr>
          <w:lang w:eastAsia="zh-CN"/>
        </w:rPr>
        <w:t xml:space="preserve">Model and correlates with Analytics ID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20A9E2A4" w14:textId="77777777" w:rsidR="009166E9" w:rsidRPr="00E9603C" w:rsidRDefault="009166E9">
      <w:pPr>
        <w:pStyle w:val="NO"/>
        <w:rPr>
          <w:ins w:id="4702" w:author="MCC" w:date="2020-11-30T15:29:00Z"/>
          <w:color w:val="auto"/>
          <w:lang w:eastAsia="zh-CN"/>
        </w:rPr>
      </w:pPr>
      <w:ins w:id="4703" w:author="MCC" w:date="2020-11-30T15:29:00Z">
        <w:r w:rsidRPr="00E9603C">
          <w:t>NOTE 2:</w:t>
        </w:r>
        <w:r w:rsidRPr="00E9603C">
          <w:tab/>
          <w:t>Discovery, via NRF, of ML models supported by AIF and related parameters are aligned with Key Issue #19: Trained data model sharing between multiple NWDAF instances.</w:t>
        </w:r>
      </w:ins>
    </w:p>
    <w:p w14:paraId="30686FD1" w14:textId="09A0BE02" w:rsidR="009166E9" w:rsidRPr="00E9603C" w:rsidRDefault="009166E9">
      <w:pPr>
        <w:rPr>
          <w:lang w:eastAsia="zh-CN"/>
        </w:rPr>
      </w:pPr>
      <w:r w:rsidRPr="00E9603C">
        <w:rPr>
          <w:lang w:eastAsia="zh-CN"/>
        </w:rPr>
        <w:t xml:space="preserve">In order to support a specified </w:t>
      </w:r>
      <w:del w:id="4704" w:author="MCC" w:date="2020-11-30T15:29:00Z">
        <w:r w:rsidR="00D95B07">
          <w:rPr>
            <w:lang w:eastAsia="zh-CN"/>
          </w:rPr>
          <w:delText>AI</w:delText>
        </w:r>
      </w:del>
      <w:ins w:id="4705" w:author="MCC" w:date="2020-11-30T15:29:00Z">
        <w:r w:rsidRPr="00E9603C">
          <w:t>ML</w:t>
        </w:r>
      </w:ins>
      <w:r w:rsidRPr="00E9603C">
        <w:t xml:space="preserve"> </w:t>
      </w:r>
      <w:r w:rsidRPr="00E9603C">
        <w:rPr>
          <w:lang w:eastAsia="zh-CN"/>
        </w:rPr>
        <w:t>Model training, the AIF may need to collect data from data source (e.g. 3GPP NF(s), data centre).</w:t>
      </w:r>
    </w:p>
    <w:p w14:paraId="31966E48" w14:textId="77777777" w:rsidR="009166E9" w:rsidRPr="00E9603C" w:rsidRDefault="009166E9">
      <w:pPr>
        <w:rPr>
          <w:lang w:eastAsia="zh-CN"/>
        </w:rPr>
      </w:pPr>
      <w:r w:rsidRPr="00E9603C">
        <w:rPr>
          <w:lang w:eastAsia="zh-CN"/>
        </w:rPr>
        <w:t>The AIF service consumer provides the following input parameters listed below.</w:t>
      </w:r>
    </w:p>
    <w:p w14:paraId="73119353" w14:textId="58AADD2F" w:rsidR="009166E9" w:rsidRPr="00E9603C" w:rsidRDefault="009166E9">
      <w:pPr>
        <w:pStyle w:val="B1"/>
        <w:rPr>
          <w:lang w:eastAsia="zh-CN"/>
        </w:rPr>
      </w:pPr>
      <w:r w:rsidRPr="00E9603C">
        <w:rPr>
          <w:lang w:eastAsia="zh-CN"/>
        </w:rPr>
        <w:t>-</w:t>
      </w:r>
      <w:r w:rsidRPr="00E9603C">
        <w:rPr>
          <w:lang w:eastAsia="zh-CN"/>
        </w:rPr>
        <w:tab/>
        <w:t xml:space="preserve">A list of </w:t>
      </w:r>
      <w:del w:id="4706" w:author="MCC" w:date="2020-11-30T15:29:00Z">
        <w:r w:rsidR="00D95B07">
          <w:rPr>
            <w:lang w:eastAsia="zh-CN"/>
          </w:rPr>
          <w:delText>AI</w:delText>
        </w:r>
      </w:del>
      <w:ins w:id="4707" w:author="MCC" w:date="2020-11-30T15:29:00Z">
        <w:r w:rsidRPr="00E9603C">
          <w:t>ML</w:t>
        </w:r>
      </w:ins>
      <w:r w:rsidRPr="00E9603C">
        <w:t xml:space="preserve"> </w:t>
      </w:r>
      <w:r w:rsidRPr="00E9603C">
        <w:rPr>
          <w:lang w:eastAsia="zh-CN"/>
        </w:rPr>
        <w:t xml:space="preserve">Model ID(s): identifies requested </w:t>
      </w:r>
      <w:del w:id="4708" w:author="MCC" w:date="2020-11-30T15:29:00Z">
        <w:r w:rsidR="00D95B07">
          <w:rPr>
            <w:lang w:eastAsia="zh-CN"/>
          </w:rPr>
          <w:delText>AI</w:delText>
        </w:r>
      </w:del>
      <w:ins w:id="4709" w:author="MCC" w:date="2020-11-30T15:29:00Z">
        <w:r w:rsidRPr="00E9603C">
          <w:t>ML</w:t>
        </w:r>
      </w:ins>
      <w:r w:rsidRPr="00E9603C">
        <w:t xml:space="preserve"> </w:t>
      </w:r>
      <w:r w:rsidRPr="00E9603C">
        <w:rPr>
          <w:lang w:eastAsia="zh-CN"/>
        </w:rPr>
        <w:t>Model(s);</w:t>
      </w:r>
    </w:p>
    <w:p w14:paraId="044DC8D3" w14:textId="77777777" w:rsidR="009166E9" w:rsidRPr="00E9603C" w:rsidRDefault="009166E9">
      <w:pPr>
        <w:pStyle w:val="B1"/>
        <w:rPr>
          <w:lang w:eastAsia="zh-CN"/>
        </w:rPr>
      </w:pPr>
      <w:r w:rsidRPr="00E9603C">
        <w:rPr>
          <w:lang w:eastAsia="zh-CN"/>
        </w:rPr>
        <w:t>-</w:t>
      </w:r>
      <w:r w:rsidRPr="00E9603C">
        <w:rPr>
          <w:lang w:eastAsia="zh-CN"/>
        </w:rPr>
        <w:tab/>
        <w:t>Filter information: indicates the conditions to be fulfilled (e.g. accuracy, performance).</w:t>
      </w:r>
    </w:p>
    <w:p w14:paraId="371DE8E5" w14:textId="77777777" w:rsidR="009166E9" w:rsidRPr="00E9603C" w:rsidRDefault="009166E9">
      <w:pPr>
        <w:rPr>
          <w:lang w:eastAsia="zh-CN"/>
        </w:rPr>
      </w:pPr>
      <w:r w:rsidRPr="00E9603C">
        <w:rPr>
          <w:lang w:eastAsia="zh-CN"/>
        </w:rPr>
        <w:t>The AIF provides to the consumer the output information listed below.</w:t>
      </w:r>
    </w:p>
    <w:p w14:paraId="117C7369" w14:textId="2DF43F99" w:rsidR="009166E9" w:rsidRPr="00E9603C" w:rsidRDefault="009166E9">
      <w:pPr>
        <w:pStyle w:val="B1"/>
        <w:rPr>
          <w:lang w:eastAsia="zh-CN"/>
        </w:rPr>
      </w:pPr>
      <w:r w:rsidRPr="00E9603C">
        <w:rPr>
          <w:lang w:eastAsia="zh-CN"/>
        </w:rPr>
        <w:t>-</w:t>
      </w:r>
      <w:r w:rsidRPr="00E9603C">
        <w:rPr>
          <w:lang w:eastAsia="zh-CN"/>
        </w:rPr>
        <w:tab/>
        <w:t xml:space="preserve">A list of </w:t>
      </w:r>
      <w:del w:id="4710" w:author="MCC" w:date="2020-11-30T15:29:00Z">
        <w:r w:rsidR="00D95B07">
          <w:rPr>
            <w:lang w:eastAsia="zh-CN"/>
          </w:rPr>
          <w:delText>AI</w:delText>
        </w:r>
      </w:del>
      <w:ins w:id="4711" w:author="MCC" w:date="2020-11-30T15:29:00Z">
        <w:r w:rsidRPr="00E9603C">
          <w:t>ML</w:t>
        </w:r>
      </w:ins>
      <w:r w:rsidRPr="00E9603C">
        <w:t xml:space="preserve"> </w:t>
      </w:r>
      <w:r w:rsidRPr="00E9603C">
        <w:rPr>
          <w:lang w:eastAsia="zh-CN"/>
        </w:rPr>
        <w:t>Model ID(s);</w:t>
      </w:r>
    </w:p>
    <w:p w14:paraId="6E642AEE" w14:textId="0E389D2A" w:rsidR="009166E9" w:rsidRPr="00E9603C" w:rsidRDefault="009166E9">
      <w:pPr>
        <w:pStyle w:val="B1"/>
        <w:rPr>
          <w:lang w:eastAsia="zh-CN"/>
        </w:rPr>
      </w:pPr>
      <w:r w:rsidRPr="00E9603C">
        <w:rPr>
          <w:lang w:eastAsia="zh-CN"/>
        </w:rPr>
        <w:t>-</w:t>
      </w:r>
      <w:r w:rsidRPr="00E9603C">
        <w:rPr>
          <w:lang w:eastAsia="zh-CN"/>
        </w:rPr>
        <w:tab/>
      </w:r>
      <w:del w:id="4712" w:author="MCC" w:date="2020-11-30T15:29:00Z">
        <w:r w:rsidR="00D95B07">
          <w:rPr>
            <w:lang w:eastAsia="zh-CN"/>
          </w:rPr>
          <w:delText>AI</w:delText>
        </w:r>
      </w:del>
      <w:ins w:id="4713" w:author="MCC" w:date="2020-11-30T15:29:00Z">
        <w:r w:rsidRPr="00E9603C">
          <w:rPr>
            <w:lang w:eastAsia="zh-CN"/>
          </w:rPr>
          <w:t>ML</w:t>
        </w:r>
      </w:ins>
      <w:r w:rsidRPr="00E9603C">
        <w:rPr>
          <w:lang w:eastAsia="zh-CN"/>
        </w:rPr>
        <w:t xml:space="preserve"> Model.</w:t>
      </w:r>
    </w:p>
    <w:p w14:paraId="13CFD79D" w14:textId="77777777" w:rsidR="009166E9" w:rsidRPr="00E9603C" w:rsidRDefault="009166E9">
      <w:pPr>
        <w:pStyle w:val="Heading3"/>
      </w:pPr>
      <w:bookmarkStart w:id="4714" w:name="_Toc50022324"/>
      <w:bookmarkStart w:id="4715" w:name="_Toc42769975"/>
      <w:bookmarkStart w:id="4716" w:name="_Toc26197"/>
      <w:bookmarkStart w:id="4717" w:name="_Toc50309626"/>
      <w:bookmarkStart w:id="4718" w:name="_Toc50022973"/>
      <w:bookmarkStart w:id="4719" w:name="_Toc44004266"/>
      <w:bookmarkStart w:id="4720" w:name="_Toc50023558"/>
      <w:bookmarkStart w:id="4721" w:name="_Toc18290"/>
      <w:bookmarkStart w:id="4722" w:name="_Toc10903"/>
      <w:bookmarkStart w:id="4723" w:name="_Toc42779031"/>
      <w:bookmarkStart w:id="4724" w:name="_Toc50579358"/>
      <w:bookmarkStart w:id="4725" w:name="_Toc54769947"/>
      <w:bookmarkStart w:id="4726" w:name="_Toc632"/>
      <w:bookmarkStart w:id="4727" w:name="_Toc50021620"/>
      <w:bookmarkStart w:id="4728" w:name="_Toc23215"/>
      <w:bookmarkStart w:id="4729" w:name="_Toc11132"/>
      <w:bookmarkStart w:id="4730" w:name="_Toc15602"/>
      <w:bookmarkStart w:id="4731" w:name="_Toc43393106"/>
      <w:bookmarkStart w:id="4732" w:name="_Toc50021051"/>
      <w:bookmarkStart w:id="4733" w:name="_Toc1560"/>
      <w:bookmarkStart w:id="4734" w:name="_Toc54779302"/>
      <w:bookmarkStart w:id="4735" w:name="_Toc54786262"/>
      <w:bookmarkStart w:id="4736" w:name="_Toc57201113"/>
      <w:bookmarkStart w:id="4737" w:name="_Toc57641151"/>
      <w:bookmarkStart w:id="4738" w:name="_Toc57642031"/>
      <w:bookmarkStart w:id="4739" w:name="_Toc50724663"/>
      <w:r w:rsidRPr="00E9603C">
        <w:lastRenderedPageBreak/>
        <w:t>6.</w:t>
      </w:r>
      <w:r w:rsidRPr="00E9603C">
        <w:rPr>
          <w:lang w:eastAsia="zh-CN"/>
        </w:rPr>
        <w:t>5</w:t>
      </w:r>
      <w:r w:rsidRPr="00E9603C">
        <w:t>.2</w:t>
      </w:r>
      <w:r w:rsidRPr="00E9603C">
        <w:tab/>
        <w:t>Procedures</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278F4BEC" w14:textId="2CF1F9CC" w:rsidR="009166E9" w:rsidRPr="00E9603C" w:rsidRDefault="009166E9">
      <w:pPr>
        <w:pStyle w:val="Heading4"/>
        <w:rPr>
          <w:lang w:eastAsia="zh-CN"/>
        </w:rPr>
      </w:pPr>
      <w:bookmarkStart w:id="4740" w:name="_Toc17882"/>
      <w:bookmarkStart w:id="4741" w:name="_Toc4031"/>
      <w:bookmarkStart w:id="4742" w:name="_Toc42779032"/>
      <w:bookmarkStart w:id="4743" w:name="_Toc54769948"/>
      <w:bookmarkStart w:id="4744" w:name="_Toc54779303"/>
      <w:bookmarkStart w:id="4745" w:name="_Toc54786263"/>
      <w:bookmarkStart w:id="4746" w:name="_Toc44004267"/>
      <w:bookmarkStart w:id="4747" w:name="_Toc50021052"/>
      <w:bookmarkStart w:id="4748" w:name="_Toc50022974"/>
      <w:bookmarkStart w:id="4749" w:name="_Toc50023559"/>
      <w:bookmarkStart w:id="4750" w:name="_Toc4745"/>
      <w:bookmarkStart w:id="4751" w:name="_Toc50021621"/>
      <w:bookmarkStart w:id="4752" w:name="_Toc42769976"/>
      <w:bookmarkStart w:id="4753" w:name="_Toc16625"/>
      <w:bookmarkStart w:id="4754" w:name="_Toc57201114"/>
      <w:bookmarkStart w:id="4755" w:name="_Toc4688"/>
      <w:bookmarkStart w:id="4756" w:name="_Toc50309627"/>
      <w:bookmarkStart w:id="4757" w:name="_Toc50579359"/>
      <w:bookmarkStart w:id="4758" w:name="_Toc27817"/>
      <w:bookmarkStart w:id="4759" w:name="_Toc2335"/>
      <w:bookmarkStart w:id="4760" w:name="_Toc50022325"/>
      <w:bookmarkStart w:id="4761" w:name="_Toc18465"/>
      <w:bookmarkStart w:id="4762" w:name="_Toc43393107"/>
      <w:bookmarkStart w:id="4763" w:name="_Toc57641152"/>
      <w:bookmarkStart w:id="4764" w:name="_Toc57642032"/>
      <w:bookmarkStart w:id="4765" w:name="_Toc50724664"/>
      <w:r w:rsidRPr="00E9603C">
        <w:rPr>
          <w:lang w:eastAsia="zh-CN"/>
        </w:rPr>
        <w:t>6.5.2.1</w:t>
      </w:r>
      <w:r w:rsidRPr="00E9603C">
        <w:rPr>
          <w:lang w:eastAsia="zh-CN"/>
        </w:rPr>
        <w:tab/>
      </w:r>
      <w:del w:id="4766" w:author="MCC" w:date="2020-11-30T15:29:00Z">
        <w:r w:rsidR="00D95B07">
          <w:rPr>
            <w:lang w:eastAsia="zh-CN"/>
          </w:rPr>
          <w:delText>AI</w:delText>
        </w:r>
      </w:del>
      <w:ins w:id="4767" w:author="MCC" w:date="2020-11-30T15:29:00Z">
        <w:r w:rsidRPr="00E9603C">
          <w:t>ML</w:t>
        </w:r>
      </w:ins>
      <w:r w:rsidRPr="00E9603C">
        <w:t xml:space="preserve"> </w:t>
      </w:r>
      <w:r w:rsidRPr="00E9603C">
        <w:rPr>
          <w:lang w:eastAsia="zh-CN"/>
        </w:rPr>
        <w:t>Model exposure procedure</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3F6064D1" w14:textId="77777777" w:rsidR="009166E9" w:rsidRPr="00E9603C" w:rsidRDefault="009166E9">
      <w:pPr>
        <w:pStyle w:val="TH"/>
      </w:pPr>
      <w:r w:rsidRPr="00E9603C">
        <w:object w:dxaOrig="4996" w:dyaOrig="8110" w14:anchorId="2D972B03">
          <v:shape id="对象 18" o:spid="_x0000_i1039" type="#_x0000_t75" style="width:375.55pt;height:610.55pt;mso-position-horizontal-relative:page;mso-position-vertical-relative:page" o:ole="">
            <v:imagedata r:id="rId32" o:title=""/>
          </v:shape>
          <o:OLEObject Type="Embed" ProgID="Visio.Drawing.15" ShapeID="对象 18" DrawAspect="Content" ObjectID="_1668258889" r:id="rId33"/>
        </w:object>
      </w:r>
    </w:p>
    <w:p w14:paraId="700875B9" w14:textId="5A08E106" w:rsidR="009166E9" w:rsidRPr="00E9603C" w:rsidRDefault="009166E9">
      <w:pPr>
        <w:pStyle w:val="TF"/>
      </w:pPr>
      <w:r w:rsidRPr="00E9603C">
        <w:t xml:space="preserve">Figure 6.5.2.1-1: procedure of </w:t>
      </w:r>
      <w:del w:id="4768" w:author="MCC" w:date="2020-11-30T15:29:00Z">
        <w:r w:rsidR="00D95B07">
          <w:delText>AI</w:delText>
        </w:r>
      </w:del>
      <w:ins w:id="4769" w:author="MCC" w:date="2020-11-30T15:29:00Z">
        <w:r w:rsidRPr="00E9603C">
          <w:t>ML</w:t>
        </w:r>
      </w:ins>
      <w:r w:rsidRPr="00E9603C">
        <w:t xml:space="preserve"> Model exposure</w:t>
      </w:r>
    </w:p>
    <w:p w14:paraId="0F992535" w14:textId="57ACC88C" w:rsidR="009166E9" w:rsidRPr="00E9603C" w:rsidRDefault="009166E9">
      <w:pPr>
        <w:pStyle w:val="B1"/>
      </w:pPr>
      <w:r w:rsidRPr="00E9603C">
        <w:rPr>
          <w:rFonts w:eastAsia="DengXian"/>
          <w:lang w:eastAsia="zh-CN"/>
        </w:rPr>
        <w:t>1.</w:t>
      </w:r>
      <w:r w:rsidRPr="00E9603C">
        <w:tab/>
        <w:t xml:space="preserve">AIF service consumer (e.g. AF, 5GC NF) requests the AIF for an </w:t>
      </w:r>
      <w:del w:id="4770" w:author="MCC" w:date="2020-11-30T15:29:00Z">
        <w:r w:rsidR="00D95B07">
          <w:delText>AI</w:delText>
        </w:r>
      </w:del>
      <w:ins w:id="4771" w:author="MCC" w:date="2020-11-30T15:29:00Z">
        <w:r w:rsidRPr="00E9603C">
          <w:t>ML</w:t>
        </w:r>
      </w:ins>
      <w:r w:rsidRPr="00E9603C">
        <w:t xml:space="preserve"> Model indicated by </w:t>
      </w:r>
      <w:del w:id="4772" w:author="MCC" w:date="2020-11-30T15:29:00Z">
        <w:r w:rsidR="00D95B07">
          <w:delText>AI</w:delText>
        </w:r>
      </w:del>
      <w:ins w:id="4773" w:author="MCC" w:date="2020-11-30T15:29:00Z">
        <w:r w:rsidRPr="00E9603C">
          <w:t>ML</w:t>
        </w:r>
      </w:ins>
      <w:r w:rsidRPr="00E9603C">
        <w:t xml:space="preserve"> Model ID(s). The AIF may need to train the </w:t>
      </w:r>
      <w:del w:id="4774" w:author="MCC" w:date="2020-11-30T15:29:00Z">
        <w:r w:rsidR="00D95B07">
          <w:delText>AI</w:delText>
        </w:r>
      </w:del>
      <w:ins w:id="4775" w:author="MCC" w:date="2020-11-30T15:29:00Z">
        <w:r w:rsidRPr="00E9603C">
          <w:t>ML</w:t>
        </w:r>
      </w:ins>
      <w:r w:rsidRPr="00E9603C">
        <w:t xml:space="preserve"> Model to meet the requirement. The parameters that can be provided by the </w:t>
      </w:r>
      <w:r w:rsidRPr="00E9603C">
        <w:lastRenderedPageBreak/>
        <w:t>AIF service consumer are listed in clause 6.5.1.</w:t>
      </w:r>
      <w:ins w:id="4776" w:author="MCC" w:date="2020-11-30T15:29:00Z">
        <w:r w:rsidRPr="00E9603C">
          <w:t xml:space="preserve"> Step 1, may be a subscription request, requesting from the AIF to be notified when updated trained ML models are available.</w:t>
        </w:r>
      </w:ins>
    </w:p>
    <w:p w14:paraId="0135246B" w14:textId="1D56ECE1" w:rsidR="009166E9" w:rsidRPr="00E9603C" w:rsidRDefault="009166E9">
      <w:pPr>
        <w:pStyle w:val="B1"/>
        <w:rPr>
          <w:ins w:id="4777" w:author="MCC" w:date="2020-11-30T15:29:00Z"/>
          <w:lang w:eastAsia="zh-CN"/>
        </w:rPr>
      </w:pPr>
      <w:r w:rsidRPr="00E9603C">
        <w:rPr>
          <w:rFonts w:eastAsia="DengXian"/>
          <w:lang w:eastAsia="zh-CN"/>
        </w:rPr>
        <w:t>2.</w:t>
      </w:r>
      <w:r w:rsidRPr="00E9603C">
        <w:tab/>
        <w:t xml:space="preserve">When a request for an </w:t>
      </w:r>
      <w:del w:id="4778" w:author="MCC" w:date="2020-11-30T15:29:00Z">
        <w:r w:rsidR="00D95B07">
          <w:delText>AI</w:delText>
        </w:r>
      </w:del>
      <w:ins w:id="4779" w:author="MCC" w:date="2020-11-30T15:29:00Z">
        <w:r w:rsidRPr="00E9603C">
          <w:t>ML</w:t>
        </w:r>
      </w:ins>
      <w:r w:rsidRPr="00E9603C">
        <w:t xml:space="preserve"> Model received, the AIF </w:t>
      </w:r>
      <w:del w:id="4780" w:author="MCC" w:date="2020-11-30T15:29:00Z">
        <w:r w:rsidR="00D95B07">
          <w:delText>may need</w:delText>
        </w:r>
      </w:del>
      <w:ins w:id="4781" w:author="MCC" w:date="2020-11-30T15:29:00Z">
        <w:r w:rsidRPr="00E9603C">
          <w:rPr>
            <w:lang w:eastAsia="zh-CN"/>
          </w:rPr>
          <w:t xml:space="preserve">either responds with the requested </w:t>
        </w:r>
        <w:r w:rsidRPr="00E9603C">
          <w:t xml:space="preserve">ML </w:t>
        </w:r>
        <w:r w:rsidRPr="00E9603C">
          <w:rPr>
            <w:lang w:eastAsia="zh-CN"/>
          </w:rPr>
          <w:t xml:space="preserve">model if it has, or responds with time when the </w:t>
        </w:r>
        <w:r w:rsidRPr="00E9603C">
          <w:t xml:space="preserve">ML </w:t>
        </w:r>
        <w:r w:rsidRPr="00E9603C">
          <w:rPr>
            <w:lang w:eastAsia="zh-CN"/>
          </w:rPr>
          <w:t xml:space="preserve">model will be available if </w:t>
        </w:r>
        <w:r w:rsidRPr="00E9603C">
          <w:t xml:space="preserve">ML </w:t>
        </w:r>
        <w:r w:rsidRPr="00E9603C">
          <w:rPr>
            <w:lang w:eastAsia="zh-CN"/>
          </w:rPr>
          <w:t>model is not ready.</w:t>
        </w:r>
      </w:ins>
    </w:p>
    <w:p w14:paraId="6EC2DF41" w14:textId="2ACA3022" w:rsidR="009166E9" w:rsidRPr="00E9603C" w:rsidRDefault="009166E9">
      <w:pPr>
        <w:pStyle w:val="B1"/>
      </w:pPr>
      <w:ins w:id="4782" w:author="MCC" w:date="2020-11-30T15:29:00Z">
        <w:r w:rsidRPr="00E9603C">
          <w:rPr>
            <w:lang w:eastAsia="zh-CN"/>
          </w:rPr>
          <w:t>3.</w:t>
        </w:r>
        <w:r w:rsidRPr="00E9603C">
          <w:rPr>
            <w:lang w:eastAsia="zh-CN"/>
          </w:rPr>
          <w:tab/>
          <w:t>If the AIF needs</w:t>
        </w:r>
      </w:ins>
      <w:r w:rsidRPr="00E9603C">
        <w:rPr>
          <w:lang w:eastAsia="zh-CN"/>
        </w:rPr>
        <w:t xml:space="preserve"> to </w:t>
      </w:r>
      <w:ins w:id="4783" w:author="MCC" w:date="2020-11-30T15:29:00Z">
        <w:r w:rsidRPr="00E9603C">
          <w:rPr>
            <w:lang w:eastAsia="zh-CN"/>
          </w:rPr>
          <w:t xml:space="preserve">train the designated </w:t>
        </w:r>
        <w:r w:rsidRPr="00E9603C">
          <w:t xml:space="preserve">ML </w:t>
        </w:r>
        <w:r w:rsidRPr="00E9603C">
          <w:rPr>
            <w:lang w:eastAsia="zh-CN"/>
          </w:rPr>
          <w:t xml:space="preserve">model, it </w:t>
        </w:r>
      </w:ins>
      <w:r w:rsidRPr="00E9603C">
        <w:t xml:space="preserve">collect data from data source (e.g. AF, 5GC NFs) for </w:t>
      </w:r>
      <w:del w:id="4784" w:author="MCC" w:date="2020-11-30T15:29:00Z">
        <w:r w:rsidR="00D95B07">
          <w:delText>AI</w:delText>
        </w:r>
      </w:del>
      <w:ins w:id="4785" w:author="MCC" w:date="2020-11-30T15:29:00Z">
        <w:r w:rsidRPr="00E9603C">
          <w:t>ML</w:t>
        </w:r>
      </w:ins>
      <w:r w:rsidRPr="00E9603C">
        <w:t xml:space="preserve"> Model training.</w:t>
      </w:r>
    </w:p>
    <w:p w14:paraId="44FBBE45" w14:textId="29A54B44" w:rsidR="009166E9" w:rsidRPr="00E9603C" w:rsidRDefault="00D95B07">
      <w:pPr>
        <w:pStyle w:val="NO"/>
        <w:rPr>
          <w:ins w:id="4786" w:author="MCC" w:date="2020-11-30T15:29:00Z"/>
          <w:lang w:eastAsia="zh-CN"/>
        </w:rPr>
      </w:pPr>
      <w:del w:id="4787" w:author="MCC" w:date="2020-11-30T15:29:00Z">
        <w:r>
          <w:rPr>
            <w:rFonts w:eastAsia="DengXian"/>
            <w:lang w:eastAsia="zh-CN"/>
          </w:rPr>
          <w:delText>3</w:delText>
        </w:r>
      </w:del>
      <w:ins w:id="4788" w:author="MCC" w:date="2020-11-30T15:29:00Z">
        <w:r w:rsidR="009166E9" w:rsidRPr="00E9603C">
          <w:rPr>
            <w:lang w:eastAsia="zh-CN"/>
          </w:rPr>
          <w:t>NOTE:</w:t>
        </w:r>
        <w:r w:rsidR="009166E9" w:rsidRPr="00E9603C">
          <w:rPr>
            <w:lang w:eastAsia="zh-CN"/>
          </w:rPr>
          <w:tab/>
          <w:t>what the data source is shall comply with the conclusion for KI#11.</w:t>
        </w:r>
      </w:ins>
    </w:p>
    <w:p w14:paraId="08BF339D" w14:textId="45452B0C" w:rsidR="009166E9" w:rsidRPr="00E9603C" w:rsidRDefault="009166E9">
      <w:pPr>
        <w:ind w:left="568" w:hanging="284"/>
        <w:rPr>
          <w:ins w:id="4789" w:author="MCC" w:date="2020-11-30T15:29:00Z"/>
          <w:rFonts w:eastAsia="DengXian"/>
          <w:lang w:eastAsia="zh-CN"/>
        </w:rPr>
      </w:pPr>
      <w:ins w:id="4790" w:author="MCC" w:date="2020-11-30T15:29:00Z">
        <w:r w:rsidRPr="00E9603C">
          <w:rPr>
            <w:rFonts w:eastAsia="DengXian"/>
            <w:lang w:eastAsia="zh-CN"/>
          </w:rPr>
          <w:t>4</w:t>
        </w:r>
      </w:ins>
      <w:r w:rsidRPr="00E9603C">
        <w:rPr>
          <w:rFonts w:eastAsia="DengXian"/>
          <w:lang w:eastAsia="zh-CN"/>
        </w:rPr>
        <w:t>.</w:t>
      </w:r>
      <w:r w:rsidRPr="00E9603C">
        <w:rPr>
          <w:rFonts w:eastAsia="DengXian"/>
          <w:lang w:eastAsia="zh-CN"/>
        </w:rPr>
        <w:tab/>
        <w:t xml:space="preserve">The AIF </w:t>
      </w:r>
      <w:del w:id="4791" w:author="MCC" w:date="2020-11-30T15:29:00Z">
        <w:r w:rsidR="00D95B07">
          <w:delText>responses</w:delText>
        </w:r>
      </w:del>
      <w:ins w:id="4792" w:author="MCC" w:date="2020-11-30T15:29:00Z">
        <w:r w:rsidRPr="00E9603C">
          <w:rPr>
            <w:rFonts w:eastAsia="DengXian"/>
            <w:lang w:eastAsia="zh-CN"/>
          </w:rPr>
          <w:t xml:space="preserve">performs </w:t>
        </w:r>
        <w:r w:rsidRPr="00E9603C">
          <w:t xml:space="preserve">ML </w:t>
        </w:r>
        <w:r w:rsidRPr="00E9603C">
          <w:rPr>
            <w:rFonts w:eastAsia="DengXian"/>
            <w:lang w:eastAsia="zh-CN"/>
          </w:rPr>
          <w:t>model training.</w:t>
        </w:r>
      </w:ins>
    </w:p>
    <w:p w14:paraId="2A2BB9A5" w14:textId="09913FCF" w:rsidR="009166E9" w:rsidRPr="00E9603C" w:rsidRDefault="009166E9">
      <w:pPr>
        <w:ind w:left="568" w:hanging="284"/>
        <w:rPr>
          <w:ins w:id="4793" w:author="MCC" w:date="2020-11-30T15:29:00Z"/>
          <w:rFonts w:eastAsia="DengXian"/>
          <w:lang w:eastAsia="zh-CN"/>
        </w:rPr>
      </w:pPr>
      <w:ins w:id="4794" w:author="MCC" w:date="2020-11-30T15:29:00Z">
        <w:r w:rsidRPr="00E9603C">
          <w:rPr>
            <w:rFonts w:eastAsia="DengXian"/>
            <w:lang w:eastAsia="zh-CN"/>
          </w:rPr>
          <w:t>5.</w:t>
        </w:r>
        <w:r w:rsidRPr="00E9603C">
          <w:rPr>
            <w:rFonts w:eastAsia="DengXian"/>
            <w:lang w:eastAsia="zh-CN"/>
          </w:rPr>
          <w:tab/>
          <w:t>The AIF service consumer re-sends the request if needed according</w:t>
        </w:r>
      </w:ins>
      <w:r w:rsidRPr="00E9603C">
        <w:rPr>
          <w:rFonts w:eastAsia="DengXian"/>
          <w:lang w:eastAsia="zh-CN"/>
        </w:rPr>
        <w:t xml:space="preserve"> to the </w:t>
      </w:r>
      <w:del w:id="4795" w:author="MCC" w:date="2020-11-30T15:29:00Z">
        <w:r w:rsidR="00D95B07">
          <w:rPr>
            <w:lang w:eastAsia="zh-CN"/>
          </w:rPr>
          <w:delText>consumer</w:delText>
        </w:r>
      </w:del>
      <w:ins w:id="4796" w:author="MCC" w:date="2020-11-30T15:29:00Z">
        <w:r w:rsidRPr="00E9603C">
          <w:rPr>
            <w:rFonts w:eastAsia="DengXian"/>
            <w:lang w:eastAsia="zh-CN"/>
          </w:rPr>
          <w:t>time indicated by AIF in step 2.</w:t>
        </w:r>
      </w:ins>
    </w:p>
    <w:p w14:paraId="6A7DBDD7" w14:textId="77777777" w:rsidR="009166E9" w:rsidRPr="00E9603C" w:rsidRDefault="009166E9">
      <w:pPr>
        <w:pStyle w:val="B1"/>
        <w:rPr>
          <w:ins w:id="4797" w:author="MCC" w:date="2020-11-30T15:29:00Z"/>
          <w:lang w:eastAsia="zh-CN"/>
        </w:rPr>
      </w:pPr>
      <w:ins w:id="4798" w:author="MCC" w:date="2020-11-30T15:29:00Z">
        <w:r w:rsidRPr="00E9603C">
          <w:rPr>
            <w:rFonts w:eastAsia="DengXian"/>
            <w:lang w:eastAsia="zh-CN"/>
          </w:rPr>
          <w:t>6.</w:t>
        </w:r>
        <w:r w:rsidRPr="00E9603C">
          <w:tab/>
          <w:t xml:space="preserve">The AIF </w:t>
        </w:r>
        <w:r w:rsidRPr="00E9603C">
          <w:rPr>
            <w:lang w:eastAsia="zh-CN"/>
          </w:rPr>
          <w:t>provides a</w:t>
        </w:r>
        <w:r w:rsidRPr="00E9603C">
          <w:t xml:space="preserve"> response </w:t>
        </w:r>
        <w:r w:rsidRPr="00E9603C">
          <w:rPr>
            <w:lang w:eastAsia="zh-CN"/>
          </w:rPr>
          <w:t xml:space="preserve">including the requested </w:t>
        </w:r>
        <w:r w:rsidRPr="00E9603C">
          <w:t xml:space="preserve">ML </w:t>
        </w:r>
        <w:r w:rsidRPr="00E9603C">
          <w:rPr>
            <w:lang w:eastAsia="zh-CN"/>
          </w:rPr>
          <w:t xml:space="preserve">model </w:t>
        </w:r>
        <w:r w:rsidRPr="00E9603C">
          <w:t>to t</w:t>
        </w:r>
        <w:r w:rsidRPr="00E9603C">
          <w:rPr>
            <w:lang w:eastAsia="zh-CN"/>
          </w:rPr>
          <w:t>he consumer.</w:t>
        </w:r>
      </w:ins>
    </w:p>
    <w:p w14:paraId="74E8C535" w14:textId="77777777" w:rsidR="009166E9" w:rsidRPr="00E9603C" w:rsidRDefault="009166E9">
      <w:pPr>
        <w:pStyle w:val="B1"/>
        <w:rPr>
          <w:ins w:id="4799" w:author="MCC" w:date="2020-11-30T15:29:00Z"/>
          <w:lang w:eastAsia="zh-CN"/>
        </w:rPr>
      </w:pPr>
      <w:ins w:id="4800" w:author="MCC" w:date="2020-11-30T15:29:00Z">
        <w:r w:rsidRPr="00E9603C">
          <w:rPr>
            <w:lang w:eastAsia="zh-CN"/>
          </w:rPr>
          <w:t>7.</w:t>
        </w:r>
        <w:r w:rsidRPr="00E9603C">
          <w:rPr>
            <w:lang w:eastAsia="zh-CN"/>
          </w:rPr>
          <w:tab/>
          <w:t>The AIF determines that the ML model provided in step 6 requires re-training. This may happen when the AIF is configured with an updated initial ML model or when the data that were used to train the previously provided ML model have changed (e.g. an AF provides as input data an updated communication pattern for a UE).</w:t>
        </w:r>
      </w:ins>
    </w:p>
    <w:p w14:paraId="20E275DF" w14:textId="77777777" w:rsidR="009166E9" w:rsidRPr="00E9603C" w:rsidRDefault="009166E9">
      <w:pPr>
        <w:pStyle w:val="B1"/>
        <w:rPr>
          <w:ins w:id="4801" w:author="MCC" w:date="2020-11-30T15:29:00Z"/>
          <w:lang w:eastAsia="zh-CN"/>
        </w:rPr>
      </w:pPr>
      <w:ins w:id="4802" w:author="MCC" w:date="2020-11-30T15:29:00Z">
        <w:r w:rsidRPr="00E9603C">
          <w:rPr>
            <w:lang w:eastAsia="zh-CN"/>
          </w:rPr>
          <w:t>8.</w:t>
        </w:r>
        <w:r w:rsidRPr="00E9603C">
          <w:rPr>
            <w:lang w:eastAsia="zh-CN"/>
          </w:rPr>
          <w:tab/>
          <w:t>The AIF trains an updated ML model.</w:t>
        </w:r>
      </w:ins>
    </w:p>
    <w:p w14:paraId="2AD0A9FB" w14:textId="77777777" w:rsidR="009166E9" w:rsidRPr="00E9603C" w:rsidRDefault="009166E9">
      <w:pPr>
        <w:pStyle w:val="B1"/>
        <w:rPr>
          <w:ins w:id="4803" w:author="MCC" w:date="2020-11-30T15:29:00Z"/>
          <w:lang w:eastAsia="zh-CN"/>
        </w:rPr>
      </w:pPr>
      <w:ins w:id="4804" w:author="MCC" w:date="2020-11-30T15:29:00Z">
        <w:r w:rsidRPr="00E9603C">
          <w:rPr>
            <w:lang w:eastAsia="zh-CN"/>
          </w:rPr>
          <w:t>9.</w:t>
        </w:r>
        <w:r w:rsidRPr="00E9603C">
          <w:rPr>
            <w:lang w:eastAsia="zh-CN"/>
          </w:rPr>
          <w:tab/>
          <w:t xml:space="preserve">The AIF </w:t>
        </w:r>
        <w:r w:rsidRPr="00E9603C">
          <w:rPr>
            <w:rFonts w:eastAsia="SimSun"/>
            <w:lang w:eastAsia="zh-CN"/>
          </w:rPr>
          <w:t xml:space="preserve">based on the subscription from the AIF consumer, </w:t>
        </w:r>
        <w:r w:rsidRPr="00E9603C">
          <w:rPr>
            <w:lang w:eastAsia="zh-CN"/>
          </w:rPr>
          <w:t>notifies and provides to the AIF consumer the updated ML model (if available). If the new trained ML model is not available the AIF indicate to the AIF service consumer that an updated ML model is available and the time when the ML model will be available.</w:t>
        </w:r>
      </w:ins>
    </w:p>
    <w:p w14:paraId="2215BDFB" w14:textId="77777777" w:rsidR="009166E9" w:rsidRPr="00E9603C" w:rsidRDefault="009166E9">
      <w:pPr>
        <w:pStyle w:val="B1"/>
        <w:rPr>
          <w:rFonts w:eastAsia="MS Mincho"/>
        </w:rPr>
      </w:pPr>
      <w:ins w:id="4805" w:author="MCC" w:date="2020-11-30T15:29:00Z">
        <w:r w:rsidRPr="00E9603C">
          <w:rPr>
            <w:lang w:eastAsia="zh-CN"/>
          </w:rPr>
          <w:t>10.</w:t>
        </w:r>
        <w:r w:rsidRPr="00E9603C">
          <w:rPr>
            <w:lang w:eastAsia="zh-CN"/>
          </w:rPr>
          <w:tab/>
          <w:t>If the AIF service consumer is notified that an updated trained ML model is available the AIF service consumer may not provide analytics information to the Analytics Consumer until the updated trained ML Model is provided by the AIF</w:t>
        </w:r>
      </w:ins>
      <w:r w:rsidRPr="00E9603C">
        <w:rPr>
          <w:lang w:eastAsia="zh-CN"/>
        </w:rPr>
        <w:t>.</w:t>
      </w:r>
    </w:p>
    <w:p w14:paraId="3725F7B6" w14:textId="77777777" w:rsidR="009166E9" w:rsidRPr="00E9603C" w:rsidRDefault="009166E9">
      <w:pPr>
        <w:pStyle w:val="Heading4"/>
        <w:rPr>
          <w:lang w:eastAsia="zh-CN"/>
        </w:rPr>
      </w:pPr>
      <w:bookmarkStart w:id="4806" w:name="_Toc50022326"/>
      <w:bookmarkStart w:id="4807" w:name="_Toc50579360"/>
      <w:bookmarkStart w:id="4808" w:name="_Toc5093"/>
      <w:bookmarkStart w:id="4809" w:name="_Toc32687"/>
      <w:bookmarkStart w:id="4810" w:name="_Toc50021053"/>
      <w:bookmarkStart w:id="4811" w:name="_Toc43393108"/>
      <w:bookmarkStart w:id="4812" w:name="_Toc50021622"/>
      <w:bookmarkStart w:id="4813" w:name="_Toc50023560"/>
      <w:bookmarkStart w:id="4814" w:name="_Toc28862"/>
      <w:bookmarkStart w:id="4815" w:name="_Toc42779033"/>
      <w:bookmarkStart w:id="4816" w:name="_Toc27822"/>
      <w:bookmarkStart w:id="4817" w:name="_Toc26059"/>
      <w:bookmarkStart w:id="4818" w:name="_Toc42769977"/>
      <w:bookmarkStart w:id="4819" w:name="_Toc24108"/>
      <w:bookmarkStart w:id="4820" w:name="_Toc50309628"/>
      <w:bookmarkStart w:id="4821" w:name="_Toc6701"/>
      <w:bookmarkStart w:id="4822" w:name="_Toc50022975"/>
      <w:bookmarkStart w:id="4823" w:name="_Toc54769949"/>
      <w:bookmarkStart w:id="4824" w:name="_Toc54779304"/>
      <w:bookmarkStart w:id="4825" w:name="_Toc54786264"/>
      <w:bookmarkStart w:id="4826" w:name="_Toc25305"/>
      <w:bookmarkStart w:id="4827" w:name="_Toc57201115"/>
      <w:bookmarkStart w:id="4828" w:name="_Toc44004268"/>
      <w:bookmarkStart w:id="4829" w:name="_Toc57641153"/>
      <w:bookmarkStart w:id="4830" w:name="_Toc57642033"/>
      <w:bookmarkStart w:id="4831" w:name="_Toc50724665"/>
      <w:r w:rsidRPr="00E9603C">
        <w:rPr>
          <w:lang w:eastAsia="zh-CN"/>
        </w:rPr>
        <w:lastRenderedPageBreak/>
        <w:t>6.5.2.2</w:t>
      </w:r>
      <w:r w:rsidRPr="00E9603C">
        <w:rPr>
          <w:lang w:eastAsia="zh-CN"/>
        </w:rPr>
        <w:tab/>
        <w:t>NWDAF analytics service supporting AIF</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469CDD6E" w14:textId="77777777" w:rsidR="009166E9" w:rsidRPr="00E9603C" w:rsidRDefault="009166E9">
      <w:pPr>
        <w:pStyle w:val="TH"/>
      </w:pPr>
      <w:r w:rsidRPr="00E9603C">
        <w:object w:dxaOrig="12380" w:dyaOrig="12444" w14:anchorId="6460B3C2">
          <v:shape id="对象 20" o:spid="_x0000_i1040" type="#_x0000_t75" style="width:5in;height:361.75pt;mso-position-horizontal-relative:page;mso-position-vertical-relative:page" o:ole="">
            <v:imagedata r:id="rId34" o:title=""/>
          </v:shape>
          <o:OLEObject Type="Embed" ProgID="Visio.Drawing.11" ShapeID="对象 20" DrawAspect="Content" ObjectID="_1668258890" r:id="rId35"/>
        </w:object>
      </w:r>
    </w:p>
    <w:p w14:paraId="0AE79669" w14:textId="77777777" w:rsidR="009166E9" w:rsidRPr="00E9603C" w:rsidRDefault="009166E9">
      <w:pPr>
        <w:pStyle w:val="TF"/>
      </w:pPr>
      <w:r w:rsidRPr="00E9603C">
        <w:t>Figure 6.5.2.2-1: NWDAF analytics service supporting AIF</w:t>
      </w:r>
    </w:p>
    <w:p w14:paraId="7181FEA0" w14:textId="77777777" w:rsidR="009166E9" w:rsidRPr="00E9603C" w:rsidRDefault="009166E9">
      <w:pPr>
        <w:pStyle w:val="B1"/>
      </w:pPr>
      <w:r w:rsidRPr="00E9603C">
        <w:rPr>
          <w:rFonts w:eastAsia="DengXian"/>
          <w:lang w:eastAsia="zh-CN"/>
        </w:rPr>
        <w:t>1.</w:t>
      </w:r>
      <w:r w:rsidRPr="00E9603C">
        <w:tab/>
        <w:t>Consumer NF sends an Analytics request/subscribe including Analytics ID to NWDAF.</w:t>
      </w:r>
    </w:p>
    <w:p w14:paraId="23124114" w14:textId="0691A7F6" w:rsidR="009166E9" w:rsidRPr="00E9603C" w:rsidRDefault="009166E9">
      <w:pPr>
        <w:pStyle w:val="B1"/>
      </w:pPr>
      <w:r w:rsidRPr="00E9603C">
        <w:rPr>
          <w:rFonts w:eastAsia="DengXian"/>
          <w:lang w:eastAsia="zh-CN"/>
        </w:rPr>
        <w:t>2.</w:t>
      </w:r>
      <w:r w:rsidRPr="00E9603C">
        <w:tab/>
        <w:t xml:space="preserve">In order to provide the requested analytics, the NWDAF may need to determine which </w:t>
      </w:r>
      <w:del w:id="4832" w:author="MCC" w:date="2020-11-30T15:29:00Z">
        <w:r w:rsidR="00D95B07">
          <w:delText>AI</w:delText>
        </w:r>
      </w:del>
      <w:ins w:id="4833" w:author="MCC" w:date="2020-11-30T15:29:00Z">
        <w:r w:rsidRPr="00E9603C">
          <w:t>ML</w:t>
        </w:r>
      </w:ins>
      <w:r w:rsidRPr="00E9603C">
        <w:t xml:space="preserve"> model is used for the requested analytics. If the NWDAF do not have a proper </w:t>
      </w:r>
      <w:del w:id="4834" w:author="MCC" w:date="2020-11-30T15:29:00Z">
        <w:r w:rsidR="00D95B07">
          <w:delText>AI</w:delText>
        </w:r>
      </w:del>
      <w:ins w:id="4835" w:author="MCC" w:date="2020-11-30T15:29:00Z">
        <w:r w:rsidRPr="00E9603C">
          <w:t>ML</w:t>
        </w:r>
      </w:ins>
      <w:r w:rsidRPr="00E9603C">
        <w:t xml:space="preserve"> Model for the request analytics, the NWDAF may discover from the NRF the </w:t>
      </w:r>
      <w:del w:id="4836" w:author="MCC" w:date="2020-11-30T15:29:00Z">
        <w:r w:rsidR="00D95B07">
          <w:delText>AI</w:delText>
        </w:r>
      </w:del>
      <w:ins w:id="4837" w:author="MCC" w:date="2020-11-30T15:29:00Z">
        <w:r w:rsidRPr="00E9603C">
          <w:t>ML</w:t>
        </w:r>
      </w:ins>
      <w:r w:rsidRPr="00E9603C">
        <w:t xml:space="preserve"> Model ID and AIF instance address with requested Analytics ID and send a request to the AIF for the </w:t>
      </w:r>
      <w:del w:id="4838" w:author="MCC" w:date="2020-11-30T15:29:00Z">
        <w:r w:rsidR="00D95B07">
          <w:delText>AI</w:delText>
        </w:r>
      </w:del>
      <w:ins w:id="4839" w:author="MCC" w:date="2020-11-30T15:29:00Z">
        <w:r w:rsidRPr="00E9603C">
          <w:t>ML</w:t>
        </w:r>
      </w:ins>
      <w:r w:rsidRPr="00E9603C">
        <w:t xml:space="preserve"> Model indicated by the </w:t>
      </w:r>
      <w:del w:id="4840" w:author="MCC" w:date="2020-11-30T15:29:00Z">
        <w:r w:rsidR="00D95B07">
          <w:delText>AI</w:delText>
        </w:r>
      </w:del>
      <w:ins w:id="4841" w:author="MCC" w:date="2020-11-30T15:29:00Z">
        <w:r w:rsidRPr="00E9603C">
          <w:t>ML</w:t>
        </w:r>
      </w:ins>
      <w:r w:rsidRPr="00E9603C">
        <w:t xml:space="preserve"> Model ID.</w:t>
      </w:r>
    </w:p>
    <w:p w14:paraId="0E5766F9" w14:textId="77777777" w:rsidR="009166E9" w:rsidRPr="00E9603C" w:rsidRDefault="009166E9">
      <w:pPr>
        <w:pStyle w:val="B1"/>
      </w:pPr>
      <w:r w:rsidRPr="00E9603C">
        <w:rPr>
          <w:rFonts w:eastAsia="DengXian"/>
          <w:lang w:eastAsia="zh-CN"/>
        </w:rPr>
        <w:t>3.</w:t>
      </w:r>
      <w:r w:rsidRPr="00E9603C">
        <w:tab/>
        <w:t>The NWDAF may need to collect data from 3GPP NFs for the requested analytics.</w:t>
      </w:r>
    </w:p>
    <w:p w14:paraId="4A16159B" w14:textId="77777777" w:rsidR="009166E9" w:rsidRPr="00E9603C" w:rsidRDefault="009166E9">
      <w:pPr>
        <w:pStyle w:val="B1"/>
      </w:pPr>
      <w:r w:rsidRPr="00E9603C">
        <w:rPr>
          <w:rFonts w:eastAsia="DengXian"/>
          <w:lang w:eastAsia="zh-CN"/>
        </w:rPr>
        <w:t>4.</w:t>
      </w:r>
      <w:r w:rsidRPr="00E9603C">
        <w:tab/>
        <w:t>The NWDAF derives requested analytics.</w:t>
      </w:r>
    </w:p>
    <w:p w14:paraId="4C47A929" w14:textId="1F4CF521" w:rsidR="009166E9" w:rsidRPr="00E9603C" w:rsidRDefault="009166E9">
      <w:pPr>
        <w:pStyle w:val="B1"/>
      </w:pPr>
      <w:r w:rsidRPr="00E9603C">
        <w:rPr>
          <w:rFonts w:eastAsia="DengXian"/>
          <w:lang w:eastAsia="zh-CN"/>
        </w:rPr>
        <w:t>5.</w:t>
      </w:r>
      <w:r w:rsidRPr="00E9603C">
        <w:tab/>
        <w:t xml:space="preserve">If the analytics result does not meet the requirement (e.g. accuracy), the NWDAF may need to request the AIF to train the </w:t>
      </w:r>
      <w:del w:id="4842" w:author="MCC" w:date="2020-11-30T15:29:00Z">
        <w:r w:rsidR="00D95B07">
          <w:delText>AI</w:delText>
        </w:r>
      </w:del>
      <w:ins w:id="4843" w:author="MCC" w:date="2020-11-30T15:29:00Z">
        <w:r w:rsidRPr="00E9603C">
          <w:t>ML</w:t>
        </w:r>
      </w:ins>
      <w:r w:rsidRPr="00E9603C">
        <w:t xml:space="preserve"> Model indicated by </w:t>
      </w:r>
      <w:del w:id="4844" w:author="MCC" w:date="2020-11-30T15:29:00Z">
        <w:r w:rsidR="00D95B07">
          <w:delText>AI</w:delText>
        </w:r>
      </w:del>
      <w:ins w:id="4845" w:author="MCC" w:date="2020-11-30T15:29:00Z">
        <w:r w:rsidRPr="00E9603C">
          <w:t>ML</w:t>
        </w:r>
      </w:ins>
      <w:r w:rsidRPr="00E9603C">
        <w:t xml:space="preserve"> Model ID</w:t>
      </w:r>
      <w:ins w:id="4846" w:author="MCC" w:date="2020-11-30T15:29:00Z">
        <w:r w:rsidRPr="00E9603C">
          <w:rPr>
            <w:lang w:eastAsia="zh-CN"/>
          </w:rPr>
          <w:t xml:space="preserve">, the NWDAF may also indicate that the </w:t>
        </w:r>
        <w:r w:rsidRPr="00E9603C">
          <w:t>analytics result does not meet the requirement</w:t>
        </w:r>
        <w:r w:rsidRPr="00E9603C">
          <w:rPr>
            <w:lang w:eastAsia="zh-CN"/>
          </w:rPr>
          <w:t xml:space="preserve">, so that the AIF may collect data from the NWDAF to adjust the </w:t>
        </w:r>
        <w:r w:rsidRPr="00E9603C">
          <w:t xml:space="preserve">ML </w:t>
        </w:r>
        <w:r w:rsidRPr="00E9603C">
          <w:rPr>
            <w:lang w:eastAsia="zh-CN"/>
          </w:rPr>
          <w:t>model, where the data collected from the NWDAF was used to determine that the analytics result doesn</w:t>
        </w:r>
        <w:r w:rsidRPr="00E9603C">
          <w:t>'</w:t>
        </w:r>
        <w:r w:rsidRPr="00E9603C">
          <w:rPr>
            <w:lang w:eastAsia="zh-CN"/>
          </w:rPr>
          <w:t>t meet the requirements</w:t>
        </w:r>
      </w:ins>
      <w:r w:rsidRPr="00E9603C">
        <w:t>.</w:t>
      </w:r>
    </w:p>
    <w:p w14:paraId="7431592A" w14:textId="6664B00E" w:rsidR="009166E9" w:rsidRPr="00E9603C" w:rsidRDefault="009166E9">
      <w:pPr>
        <w:pStyle w:val="B1"/>
      </w:pPr>
      <w:r w:rsidRPr="00E9603C">
        <w:rPr>
          <w:rFonts w:eastAsia="DengXian"/>
          <w:lang w:eastAsia="zh-CN"/>
        </w:rPr>
        <w:t>6</w:t>
      </w:r>
      <w:del w:id="4847" w:author="MCC" w:date="2020-11-30T15:29:00Z">
        <w:r w:rsidR="00D95B07">
          <w:rPr>
            <w:rFonts w:eastAsia="DengXian"/>
            <w:lang w:eastAsia="zh-CN"/>
          </w:rPr>
          <w:delText>.-</w:delText>
        </w:r>
      </w:del>
      <w:ins w:id="4848" w:author="MCC" w:date="2020-11-30T15:29:00Z">
        <w:r w:rsidRPr="00E9603C">
          <w:rPr>
            <w:rFonts w:eastAsia="DengXian"/>
            <w:lang w:eastAsia="zh-CN"/>
          </w:rPr>
          <w:t>.</w:t>
        </w:r>
        <w:r w:rsidRPr="00E9603C">
          <w:rPr>
            <w:rFonts w:eastAsia="DengXian"/>
            <w:lang w:eastAsia="zh-CN"/>
          </w:rPr>
          <w:tab/>
        </w:r>
      </w:ins>
      <w:r w:rsidRPr="00E9603C">
        <w:t>The NWDAF derives new requested analytics</w:t>
      </w:r>
      <w:ins w:id="4849" w:author="MCC" w:date="2020-11-30T15:29:00Z">
        <w:r w:rsidRPr="00E9603C">
          <w:rPr>
            <w:lang w:eastAsia="zh-CN"/>
          </w:rPr>
          <w:t xml:space="preserve"> using the updated </w:t>
        </w:r>
        <w:r w:rsidRPr="00E9603C">
          <w:t xml:space="preserve">ML </w:t>
        </w:r>
        <w:r w:rsidRPr="00E9603C">
          <w:rPr>
            <w:lang w:eastAsia="zh-CN"/>
          </w:rPr>
          <w:t>model provided by the AIF</w:t>
        </w:r>
      </w:ins>
      <w:r w:rsidRPr="00E9603C">
        <w:t>.</w:t>
      </w:r>
    </w:p>
    <w:p w14:paraId="2436A735" w14:textId="77777777" w:rsidR="009166E9" w:rsidRPr="00E9603C" w:rsidRDefault="009166E9">
      <w:pPr>
        <w:pStyle w:val="B1"/>
        <w:rPr>
          <w:lang w:eastAsia="zh-CN"/>
        </w:rPr>
      </w:pPr>
      <w:r w:rsidRPr="00E9603C">
        <w:rPr>
          <w:rFonts w:eastAsia="DengXian"/>
          <w:lang w:eastAsia="zh-CN"/>
        </w:rPr>
        <w:t>7.</w:t>
      </w:r>
      <w:r w:rsidRPr="00E9603C">
        <w:tab/>
        <w:t>The NWDAF responses to th</w:t>
      </w:r>
      <w:r w:rsidRPr="00E9603C">
        <w:rPr>
          <w:lang w:eastAsia="zh-CN"/>
        </w:rPr>
        <w:t>e consumer with the analytics result.</w:t>
      </w:r>
    </w:p>
    <w:p w14:paraId="5FB954F9" w14:textId="77777777" w:rsidR="009166E9" w:rsidRPr="00E9603C" w:rsidRDefault="009166E9">
      <w:pPr>
        <w:pStyle w:val="Heading3"/>
        <w:rPr>
          <w:lang w:eastAsia="zh-CN"/>
        </w:rPr>
      </w:pPr>
      <w:bookmarkStart w:id="4850" w:name="_Toc11577"/>
      <w:bookmarkStart w:id="4851" w:name="_Toc31175"/>
      <w:bookmarkStart w:id="4852" w:name="_Toc54786265"/>
      <w:bookmarkStart w:id="4853" w:name="_Toc50022327"/>
      <w:bookmarkStart w:id="4854" w:name="_Toc54769950"/>
      <w:bookmarkStart w:id="4855" w:name="_Toc54779305"/>
      <w:bookmarkStart w:id="4856" w:name="_Toc42769978"/>
      <w:bookmarkStart w:id="4857" w:name="_Toc19874"/>
      <w:bookmarkStart w:id="4858" w:name="_Toc42779034"/>
      <w:bookmarkStart w:id="4859" w:name="_Toc43393109"/>
      <w:bookmarkStart w:id="4860" w:name="_Toc13658"/>
      <w:bookmarkStart w:id="4861" w:name="_Toc50579361"/>
      <w:bookmarkStart w:id="4862" w:name="_Toc50309629"/>
      <w:bookmarkStart w:id="4863" w:name="_Toc30578"/>
      <w:bookmarkStart w:id="4864" w:name="_Toc50023561"/>
      <w:bookmarkStart w:id="4865" w:name="_Toc50021623"/>
      <w:bookmarkStart w:id="4866" w:name="_Toc50021054"/>
      <w:bookmarkStart w:id="4867" w:name="_Toc4247"/>
      <w:bookmarkStart w:id="4868" w:name="_Toc57201116"/>
      <w:bookmarkStart w:id="4869" w:name="_Toc44004269"/>
      <w:bookmarkStart w:id="4870" w:name="_Toc10966"/>
      <w:bookmarkStart w:id="4871" w:name="_Toc27340"/>
      <w:bookmarkStart w:id="4872" w:name="_Toc50022976"/>
      <w:bookmarkStart w:id="4873" w:name="_Toc57641154"/>
      <w:bookmarkStart w:id="4874" w:name="_Toc57642034"/>
      <w:bookmarkStart w:id="4875" w:name="_Toc50724666"/>
      <w:r w:rsidRPr="00E9603C">
        <w:rPr>
          <w:lang w:eastAsia="zh-CN"/>
        </w:rPr>
        <w:t>6.5.3</w:t>
      </w:r>
      <w:r w:rsidRPr="00E9603C">
        <w:rPr>
          <w:lang w:eastAsia="zh-CN"/>
        </w:rPr>
        <w:tab/>
      </w:r>
      <w:r w:rsidRPr="00E9603C">
        <w:t>Impacts on services, entities and interfaces</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63FDC18D" w14:textId="32BF0D50" w:rsidR="009166E9" w:rsidRPr="00E9603C" w:rsidRDefault="009166E9">
      <w:pPr>
        <w:rPr>
          <w:lang w:eastAsia="zh-CN"/>
        </w:rPr>
      </w:pPr>
      <w:r w:rsidRPr="00E9603C">
        <w:rPr>
          <w:lang w:eastAsia="zh-CN"/>
        </w:rPr>
        <w:t xml:space="preserve">A new network function AIF is introduced. The AIF provides </w:t>
      </w:r>
      <w:del w:id="4876" w:author="MCC" w:date="2020-11-30T15:29:00Z">
        <w:r w:rsidR="00D95B07">
          <w:rPr>
            <w:lang w:eastAsia="zh-CN"/>
          </w:rPr>
          <w:delText>AI</w:delText>
        </w:r>
      </w:del>
      <w:ins w:id="4877" w:author="MCC" w:date="2020-11-30T15:29:00Z">
        <w:r w:rsidRPr="00E9603C">
          <w:t>ML</w:t>
        </w:r>
      </w:ins>
      <w:r w:rsidRPr="00E9603C">
        <w:t xml:space="preserve"> </w:t>
      </w:r>
      <w:r w:rsidRPr="00E9603C">
        <w:rPr>
          <w:lang w:eastAsia="zh-CN"/>
        </w:rPr>
        <w:t xml:space="preserve">Model training and </w:t>
      </w:r>
      <w:del w:id="4878" w:author="MCC" w:date="2020-11-30T15:29:00Z">
        <w:r w:rsidR="00D95B07">
          <w:rPr>
            <w:lang w:eastAsia="zh-CN"/>
          </w:rPr>
          <w:delText>AI</w:delText>
        </w:r>
      </w:del>
      <w:ins w:id="4879" w:author="MCC" w:date="2020-11-30T15:29:00Z">
        <w:r w:rsidRPr="00E9603C">
          <w:t>ML</w:t>
        </w:r>
      </w:ins>
      <w:r w:rsidRPr="00E9603C">
        <w:t xml:space="preserve"> </w:t>
      </w:r>
      <w:r w:rsidRPr="00E9603C">
        <w:rPr>
          <w:lang w:eastAsia="zh-CN"/>
        </w:rPr>
        <w:t>Model exposure service.</w:t>
      </w:r>
    </w:p>
    <w:p w14:paraId="18F72A0C" w14:textId="77777777" w:rsidR="009166E9" w:rsidRPr="00E9603C" w:rsidRDefault="009166E9">
      <w:r w:rsidRPr="00E9603C">
        <w:t>No impact on current services, entities and interfaces, except:</w:t>
      </w:r>
    </w:p>
    <w:p w14:paraId="5D14D072" w14:textId="666E8DE0" w:rsidR="009166E9" w:rsidRPr="00E9603C" w:rsidRDefault="009166E9">
      <w:pPr>
        <w:pStyle w:val="B1"/>
        <w:rPr>
          <w:lang w:eastAsia="ko-KR"/>
        </w:rPr>
      </w:pPr>
      <w:r w:rsidRPr="00E9603C">
        <w:rPr>
          <w:lang w:eastAsia="ko-KR"/>
        </w:rPr>
        <w:lastRenderedPageBreak/>
        <w:t>-</w:t>
      </w:r>
      <w:r w:rsidRPr="00E9603C">
        <w:rPr>
          <w:lang w:eastAsia="ko-KR"/>
        </w:rPr>
        <w:tab/>
        <w:t xml:space="preserve">NWDAF requests </w:t>
      </w:r>
      <w:del w:id="4880" w:author="MCC" w:date="2020-11-30T15:29:00Z">
        <w:r w:rsidR="00D95B07">
          <w:rPr>
            <w:lang w:eastAsia="ko-KR"/>
          </w:rPr>
          <w:delText>AI</w:delText>
        </w:r>
      </w:del>
      <w:ins w:id="4881" w:author="MCC" w:date="2020-11-30T15:29:00Z">
        <w:r w:rsidRPr="00E9603C">
          <w:t>ML</w:t>
        </w:r>
      </w:ins>
      <w:r w:rsidRPr="00E9603C">
        <w:t xml:space="preserve"> </w:t>
      </w:r>
      <w:r w:rsidRPr="00E9603C">
        <w:rPr>
          <w:lang w:eastAsia="ko-KR"/>
        </w:rPr>
        <w:t>Model from AIF;</w:t>
      </w:r>
    </w:p>
    <w:p w14:paraId="028D8733" w14:textId="3A45C615" w:rsidR="009166E9" w:rsidRPr="00E9603C" w:rsidRDefault="009166E9">
      <w:pPr>
        <w:pStyle w:val="B1"/>
        <w:rPr>
          <w:lang w:eastAsia="ko-KR"/>
        </w:rPr>
      </w:pPr>
      <w:r w:rsidRPr="00E9603C">
        <w:rPr>
          <w:lang w:eastAsia="ko-KR"/>
        </w:rPr>
        <w:t>-</w:t>
      </w:r>
      <w:r w:rsidRPr="00E9603C">
        <w:rPr>
          <w:lang w:eastAsia="ko-KR"/>
        </w:rPr>
        <w:tab/>
      </w:r>
      <w:r w:rsidRPr="00E9603C">
        <w:rPr>
          <w:lang w:eastAsia="zh-CN"/>
        </w:rPr>
        <w:t>NF profile</w:t>
      </w:r>
      <w:r w:rsidRPr="00E9603C">
        <w:rPr>
          <w:lang w:eastAsia="ko-KR"/>
        </w:rPr>
        <w:t xml:space="preserve"> in NRF includes list of </w:t>
      </w:r>
      <w:del w:id="4882" w:author="MCC" w:date="2020-11-30T15:29:00Z">
        <w:r w:rsidR="00D95B07">
          <w:rPr>
            <w:lang w:eastAsia="ko-KR"/>
          </w:rPr>
          <w:delText>AI</w:delText>
        </w:r>
      </w:del>
      <w:ins w:id="4883" w:author="MCC" w:date="2020-11-30T15:29:00Z">
        <w:r w:rsidRPr="00E9603C">
          <w:t>ML</w:t>
        </w:r>
      </w:ins>
      <w:r w:rsidRPr="00E9603C">
        <w:t xml:space="preserve"> </w:t>
      </w:r>
      <w:r w:rsidRPr="00E9603C">
        <w:rPr>
          <w:lang w:eastAsia="ko-KR"/>
        </w:rPr>
        <w:t>Model ID(s).</w:t>
      </w:r>
    </w:p>
    <w:p w14:paraId="0A886495" w14:textId="77777777" w:rsidR="009166E9" w:rsidRPr="00E9603C" w:rsidRDefault="009166E9">
      <w:pPr>
        <w:pStyle w:val="Heading2"/>
      </w:pPr>
      <w:bookmarkStart w:id="4884" w:name="_Toc42779035"/>
      <w:bookmarkStart w:id="4885" w:name="_Toc50023562"/>
      <w:bookmarkStart w:id="4886" w:name="_Toc50309630"/>
      <w:bookmarkStart w:id="4887" w:name="_Toc54769951"/>
      <w:bookmarkStart w:id="4888" w:name="_Toc54779306"/>
      <w:bookmarkStart w:id="4889" w:name="_Toc54786266"/>
      <w:bookmarkStart w:id="4890" w:name="_Toc2737"/>
      <w:bookmarkStart w:id="4891" w:name="_Toc22192"/>
      <w:bookmarkStart w:id="4892" w:name="_Toc50022977"/>
      <w:bookmarkStart w:id="4893" w:name="_Toc23206"/>
      <w:bookmarkStart w:id="4894" w:name="_Toc15260"/>
      <w:bookmarkStart w:id="4895" w:name="_Toc21282"/>
      <w:bookmarkStart w:id="4896" w:name="_Toc169"/>
      <w:bookmarkStart w:id="4897" w:name="_Toc50579362"/>
      <w:bookmarkStart w:id="4898" w:name="_Toc57201117"/>
      <w:bookmarkStart w:id="4899" w:name="_Toc43393110"/>
      <w:bookmarkStart w:id="4900" w:name="_Toc42769979"/>
      <w:bookmarkStart w:id="4901" w:name="_Toc50021055"/>
      <w:bookmarkStart w:id="4902" w:name="_Toc44004270"/>
      <w:bookmarkStart w:id="4903" w:name="_Toc6356"/>
      <w:bookmarkStart w:id="4904" w:name="_Toc50021624"/>
      <w:bookmarkStart w:id="4905" w:name="_Toc50022328"/>
      <w:bookmarkStart w:id="4906" w:name="_Toc15086"/>
      <w:bookmarkStart w:id="4907" w:name="_Toc57641155"/>
      <w:bookmarkStart w:id="4908" w:name="_Toc57642035"/>
      <w:bookmarkStart w:id="4909" w:name="_Toc50724667"/>
      <w:r w:rsidRPr="00E9603C">
        <w:rPr>
          <w:lang w:eastAsia="zh-CN"/>
        </w:rPr>
        <w:t>6.6</w:t>
      </w:r>
      <w:r w:rsidRPr="00E9603C">
        <w:rPr>
          <w:lang w:eastAsia="ko-KR"/>
        </w:rPr>
        <w:tab/>
      </w:r>
      <w:r w:rsidRPr="00E9603C">
        <w:t>Solution</w:t>
      </w:r>
      <w:r w:rsidRPr="00E9603C">
        <w:rPr>
          <w:lang w:eastAsia="zh-CN"/>
        </w:rPr>
        <w:t xml:space="preserve"> #6</w:t>
      </w:r>
      <w:r w:rsidRPr="00E9603C">
        <w:t>: NWDAF decompose architecture</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2D874C53" w14:textId="77777777" w:rsidR="009166E9" w:rsidRPr="00E9603C" w:rsidRDefault="009166E9">
      <w:pPr>
        <w:pStyle w:val="Heading3"/>
      </w:pPr>
      <w:bookmarkStart w:id="4910" w:name="_Toc50021625"/>
      <w:bookmarkStart w:id="4911" w:name="_Toc50579363"/>
      <w:bookmarkStart w:id="4912" w:name="_Toc50021056"/>
      <w:bookmarkStart w:id="4913" w:name="_Toc6273"/>
      <w:bookmarkStart w:id="4914" w:name="_Toc12007"/>
      <w:bookmarkStart w:id="4915" w:name="_Toc50309631"/>
      <w:bookmarkStart w:id="4916" w:name="_Toc43393111"/>
      <w:bookmarkStart w:id="4917" w:name="_Toc57201118"/>
      <w:bookmarkStart w:id="4918" w:name="_Toc50023563"/>
      <w:bookmarkStart w:id="4919" w:name="_Toc50022978"/>
      <w:bookmarkStart w:id="4920" w:name="_Toc50022329"/>
      <w:bookmarkStart w:id="4921" w:name="_Toc42769980"/>
      <w:bookmarkStart w:id="4922" w:name="_Toc13615"/>
      <w:bookmarkStart w:id="4923" w:name="_Toc44004271"/>
      <w:bookmarkStart w:id="4924" w:name="_Toc9738"/>
      <w:bookmarkStart w:id="4925" w:name="_Toc19181"/>
      <w:bookmarkStart w:id="4926" w:name="_Toc6485"/>
      <w:bookmarkStart w:id="4927" w:name="_Toc42779036"/>
      <w:bookmarkStart w:id="4928" w:name="_Toc1937"/>
      <w:bookmarkStart w:id="4929" w:name="_Toc54769952"/>
      <w:bookmarkStart w:id="4930" w:name="_Toc54779307"/>
      <w:bookmarkStart w:id="4931" w:name="_Toc54786267"/>
      <w:bookmarkStart w:id="4932" w:name="_Toc26877"/>
      <w:bookmarkStart w:id="4933" w:name="_Toc57641156"/>
      <w:bookmarkStart w:id="4934" w:name="_Toc57642036"/>
      <w:bookmarkStart w:id="4935" w:name="_Toc50724668"/>
      <w:r w:rsidRPr="00E9603C">
        <w:t>6.</w:t>
      </w:r>
      <w:r w:rsidRPr="00E9603C">
        <w:rPr>
          <w:lang w:eastAsia="zh-CN"/>
        </w:rPr>
        <w:t>6</w:t>
      </w:r>
      <w:r w:rsidRPr="00E9603C">
        <w:t>.1</w:t>
      </w:r>
      <w:r w:rsidRPr="00E9603C">
        <w:tab/>
        <w:t>Description</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3A87CC5B" w14:textId="77777777" w:rsidR="009166E9" w:rsidRPr="00E9603C" w:rsidRDefault="009166E9">
      <w:pPr>
        <w:pStyle w:val="Heading4"/>
      </w:pPr>
      <w:bookmarkStart w:id="4936" w:name="_Toc30958"/>
      <w:bookmarkStart w:id="4937" w:name="_Toc50023564"/>
      <w:bookmarkStart w:id="4938" w:name="_Toc42779037"/>
      <w:bookmarkStart w:id="4939" w:name="_Toc6425"/>
      <w:bookmarkStart w:id="4940" w:name="_Toc42769981"/>
      <w:bookmarkStart w:id="4941" w:name="_Toc19879"/>
      <w:bookmarkStart w:id="4942" w:name="_Toc44004272"/>
      <w:bookmarkStart w:id="4943" w:name="_Toc50021057"/>
      <w:bookmarkStart w:id="4944" w:name="_Toc43393112"/>
      <w:bookmarkStart w:id="4945" w:name="_Toc351"/>
      <w:bookmarkStart w:id="4946" w:name="_Toc50309632"/>
      <w:bookmarkStart w:id="4947" w:name="_Toc24883"/>
      <w:bookmarkStart w:id="4948" w:name="_Toc50022330"/>
      <w:bookmarkStart w:id="4949" w:name="_Toc54769953"/>
      <w:bookmarkStart w:id="4950" w:name="_Toc50021626"/>
      <w:bookmarkStart w:id="4951" w:name="_Toc54779308"/>
      <w:bookmarkStart w:id="4952" w:name="_Toc54786268"/>
      <w:bookmarkStart w:id="4953" w:name="_Toc6986"/>
      <w:bookmarkStart w:id="4954" w:name="_Toc50579364"/>
      <w:bookmarkStart w:id="4955" w:name="_Toc8645"/>
      <w:bookmarkStart w:id="4956" w:name="_Toc57201119"/>
      <w:bookmarkStart w:id="4957" w:name="_Toc50022979"/>
      <w:bookmarkStart w:id="4958" w:name="_Toc5432"/>
      <w:bookmarkStart w:id="4959" w:name="_Toc57641157"/>
      <w:bookmarkStart w:id="4960" w:name="_Toc57642037"/>
      <w:bookmarkStart w:id="4961" w:name="_Toc50724669"/>
      <w:r w:rsidRPr="00E9603C">
        <w:t>6.</w:t>
      </w:r>
      <w:r w:rsidRPr="00E9603C">
        <w:rPr>
          <w:lang w:eastAsia="zh-CN"/>
        </w:rPr>
        <w:t>6</w:t>
      </w:r>
      <w:r w:rsidRPr="00E9603C">
        <w:t>.1.1</w:t>
      </w:r>
      <w:r w:rsidRPr="00E9603C">
        <w:tab/>
        <w:t>General</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r w:rsidRPr="00E9603C">
        <w:tab/>
      </w:r>
    </w:p>
    <w:p w14:paraId="06B7A334" w14:textId="77777777" w:rsidR="009166E9" w:rsidRPr="00E9603C" w:rsidRDefault="009166E9">
      <w:r w:rsidRPr="00E9603C">
        <w:t>This solution addresses Key Issue#1: Logical decomposition of NWDAF and possible interactions between logical functions.</w:t>
      </w:r>
    </w:p>
    <w:p w14:paraId="4DFCBF7B" w14:textId="77777777" w:rsidR="009166E9" w:rsidRPr="00E9603C" w:rsidRDefault="009166E9">
      <w:pPr>
        <w:pStyle w:val="Heading4"/>
      </w:pPr>
      <w:bookmarkStart w:id="4962" w:name="_Toc50023565"/>
      <w:bookmarkStart w:id="4963" w:name="_Toc2200"/>
      <w:bookmarkStart w:id="4964" w:name="_Toc10703"/>
      <w:bookmarkStart w:id="4965" w:name="_Toc42769982"/>
      <w:bookmarkStart w:id="4966" w:name="_Toc50309633"/>
      <w:bookmarkStart w:id="4967" w:name="_Toc42779038"/>
      <w:bookmarkStart w:id="4968" w:name="_Toc20897"/>
      <w:bookmarkStart w:id="4969" w:name="_Toc26899"/>
      <w:bookmarkStart w:id="4970" w:name="_Toc50579365"/>
      <w:bookmarkStart w:id="4971" w:name="_Toc24258"/>
      <w:bookmarkStart w:id="4972" w:name="_Toc43393113"/>
      <w:bookmarkStart w:id="4973" w:name="_Toc28353"/>
      <w:bookmarkStart w:id="4974" w:name="_Toc2389"/>
      <w:bookmarkStart w:id="4975" w:name="_Toc50021058"/>
      <w:bookmarkStart w:id="4976" w:name="_Toc50021627"/>
      <w:bookmarkStart w:id="4977" w:name="_Toc50022331"/>
      <w:bookmarkStart w:id="4978" w:name="_Toc50022980"/>
      <w:bookmarkStart w:id="4979" w:name="_Toc54769954"/>
      <w:bookmarkStart w:id="4980" w:name="_Toc54779309"/>
      <w:bookmarkStart w:id="4981" w:name="_Toc54786269"/>
      <w:bookmarkStart w:id="4982" w:name="_Toc19356"/>
      <w:bookmarkStart w:id="4983" w:name="_Toc57201120"/>
      <w:bookmarkStart w:id="4984" w:name="_Toc44004273"/>
      <w:bookmarkStart w:id="4985" w:name="_Toc57641158"/>
      <w:bookmarkStart w:id="4986" w:name="_Toc57642038"/>
      <w:bookmarkStart w:id="4987" w:name="_Toc50724670"/>
      <w:r w:rsidRPr="00E9603C">
        <w:t>6.</w:t>
      </w:r>
      <w:r w:rsidRPr="00E9603C">
        <w:rPr>
          <w:lang w:eastAsia="zh-CN"/>
        </w:rPr>
        <w:t>6</w:t>
      </w:r>
      <w:r w:rsidRPr="00E9603C">
        <w:t>.1.2</w:t>
      </w:r>
      <w:r w:rsidRPr="00E9603C">
        <w:tab/>
        <w:t>Architecture</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744AB75C" w14:textId="77777777" w:rsidR="009166E9" w:rsidRPr="00E9603C" w:rsidRDefault="009166E9">
      <w:r w:rsidRPr="00E9603C">
        <w:t>The NWDAF may be composed by the following functions:</w:t>
      </w:r>
    </w:p>
    <w:p w14:paraId="716930EA" w14:textId="77777777" w:rsidR="009166E9" w:rsidRPr="00E9603C" w:rsidRDefault="009166E9">
      <w:pPr>
        <w:pStyle w:val="B1"/>
      </w:pPr>
      <w:r w:rsidRPr="00E9603C">
        <w:rPr>
          <w:rFonts w:eastAsia="DengXian"/>
          <w:lang w:eastAsia="zh-CN"/>
        </w:rPr>
        <w:t>1).</w:t>
      </w:r>
      <w:r w:rsidRPr="00E9603C">
        <w:rPr>
          <w:rFonts w:eastAsia="DengXian"/>
          <w:lang w:eastAsia="zh-CN"/>
        </w:rPr>
        <w:tab/>
      </w:r>
      <w:r w:rsidRPr="00E9603C">
        <w:t>ML model training function: used to train the model;</w:t>
      </w:r>
    </w:p>
    <w:p w14:paraId="6B8681CF" w14:textId="77777777" w:rsidR="009166E9" w:rsidRPr="00E9603C" w:rsidRDefault="009166E9">
      <w:pPr>
        <w:pStyle w:val="B1"/>
      </w:pPr>
      <w:r w:rsidRPr="00E9603C">
        <w:t>2).</w:t>
      </w:r>
      <w:r w:rsidRPr="00E9603C">
        <w:tab/>
        <w:t>Analytics function: used to do the data analytics for the consumer and expose the analytics result to the consumer;</w:t>
      </w:r>
    </w:p>
    <w:p w14:paraId="222EC555" w14:textId="77777777" w:rsidR="009166E9" w:rsidRPr="00E9603C" w:rsidRDefault="009166E9">
      <w:pPr>
        <w:pStyle w:val="B1"/>
      </w:pPr>
      <w:r w:rsidRPr="00E9603C">
        <w:t>Different types of NWDAF maybe deployed in the network, a NWDAF may only support ML model training function, or only support Analytics function, or support both of these two Functions.</w:t>
      </w:r>
    </w:p>
    <w:p w14:paraId="77550D57" w14:textId="77777777" w:rsidR="009166E9" w:rsidRPr="00E9603C" w:rsidRDefault="009166E9">
      <w:pPr>
        <w:pStyle w:val="Heading4"/>
      </w:pPr>
      <w:bookmarkStart w:id="4988" w:name="_Toc50309634"/>
      <w:bookmarkStart w:id="4989" w:name="_Toc50022981"/>
      <w:bookmarkStart w:id="4990" w:name="_Toc50023566"/>
      <w:bookmarkStart w:id="4991" w:name="_Toc50021059"/>
      <w:bookmarkStart w:id="4992" w:name="_Toc50579366"/>
      <w:bookmarkStart w:id="4993" w:name="_Toc50022332"/>
      <w:bookmarkStart w:id="4994" w:name="_Toc50021628"/>
      <w:bookmarkStart w:id="4995" w:name="_Toc54769955"/>
      <w:bookmarkStart w:id="4996" w:name="_Toc54779310"/>
      <w:bookmarkStart w:id="4997" w:name="_Toc54786270"/>
      <w:bookmarkStart w:id="4998" w:name="_Toc57201121"/>
      <w:bookmarkStart w:id="4999" w:name="_Toc57641159"/>
      <w:bookmarkStart w:id="5000" w:name="_Toc57642039"/>
      <w:bookmarkStart w:id="5001" w:name="_Toc50724671"/>
      <w:r w:rsidRPr="00E9603C">
        <w:t>6.6.1.3</w:t>
      </w:r>
      <w:r w:rsidRPr="00E9603C">
        <w:tab/>
        <w:t>ML Model Training</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14EDBD0B" w14:textId="77777777" w:rsidR="009166E9" w:rsidRPr="00E9603C" w:rsidRDefault="009166E9">
      <w:r w:rsidRPr="00E9603C">
        <w:t>The ML model training function is used for initial ML model training and the further update of trained ML model, the initial ML model can be provided by a ML designer or local configuration. The ML designer is a designer environment to create the initial ML model which can be operated either by a 3</w:t>
      </w:r>
      <w:r w:rsidRPr="00E9603C">
        <w:rPr>
          <w:vertAlign w:val="superscript"/>
        </w:rPr>
        <w:t>rd</w:t>
      </w:r>
      <w:r w:rsidRPr="00E9603C">
        <w:t xml:space="preserve"> party, or by the operator.</w:t>
      </w:r>
    </w:p>
    <w:p w14:paraId="7F79FAFA" w14:textId="4D1B0DA3" w:rsidR="009166E9" w:rsidRPr="00E9603C" w:rsidRDefault="009166E9">
      <w:pPr>
        <w:pStyle w:val="NO"/>
      </w:pPr>
      <w:r w:rsidRPr="00E9603C">
        <w:t>NOTE 1:</w:t>
      </w:r>
      <w:r w:rsidRPr="00E9603C">
        <w:tab/>
        <w:t xml:space="preserve">The ML designer function is out of </w:t>
      </w:r>
      <w:del w:id="5002" w:author="MCC" w:date="2020-11-30T15:29:00Z">
        <w:r w:rsidR="00D95B07">
          <w:delText>SA2</w:delText>
        </w:r>
      </w:del>
      <w:ins w:id="5003" w:author="MCC" w:date="2020-11-30T15:29:00Z">
        <w:r w:rsidRPr="00E9603C">
          <w:t>SA WG2</w:t>
        </w:r>
      </w:ins>
      <w:r w:rsidRPr="00E9603C">
        <w:t xml:space="preserve"> scope, how the ML designer provides the initial ML model to ML model training function is out of </w:t>
      </w:r>
      <w:del w:id="5004" w:author="MCC" w:date="2020-11-30T15:29:00Z">
        <w:r w:rsidR="00D95B07">
          <w:delText>SA2</w:delText>
        </w:r>
      </w:del>
      <w:ins w:id="5005" w:author="MCC" w:date="2020-11-30T15:29:00Z">
        <w:r w:rsidRPr="00E9603C">
          <w:t>SA WG2</w:t>
        </w:r>
      </w:ins>
      <w:r w:rsidRPr="00E9603C">
        <w:t xml:space="preserve"> scope.</w:t>
      </w:r>
    </w:p>
    <w:p w14:paraId="059E3A91" w14:textId="77777777" w:rsidR="009166E9" w:rsidRPr="00E9603C" w:rsidRDefault="009166E9">
      <w:r w:rsidRPr="00E9603C">
        <w:t>NWDAF Data Repository is the data storage entities that stores the data collected by NWDAF from other 5G NFs. NWDAF Data Repository provides training data to the ML model training function for the initial model training.</w:t>
      </w:r>
    </w:p>
    <w:p w14:paraId="223975F7" w14:textId="77777777" w:rsidR="009166E9" w:rsidRPr="00E9603C" w:rsidRDefault="009166E9">
      <w:pPr>
        <w:pStyle w:val="NO"/>
      </w:pPr>
      <w:r w:rsidRPr="00E9603C">
        <w:t>NOTE 2:</w:t>
      </w:r>
      <w:r w:rsidRPr="00E9603C">
        <w:tab/>
        <w:t>The NWDAF data repository is addressed by the Key issue 11: Increasing efficiency of data collection.</w:t>
      </w:r>
    </w:p>
    <w:p w14:paraId="116F3B6E" w14:textId="77777777" w:rsidR="009166E9" w:rsidRPr="00E9603C" w:rsidRDefault="009166E9">
      <w:r w:rsidRPr="00E9603C">
        <w:t>The ML model training function is also used to further update the trained ML model. NWDAF Data Repository provides training data to the ML model training function for the further update of trained ML model.</w:t>
      </w:r>
    </w:p>
    <w:p w14:paraId="7347B55D" w14:textId="77777777" w:rsidR="009166E9" w:rsidRPr="00E9603C" w:rsidRDefault="009166E9">
      <w:pPr>
        <w:pStyle w:val="Heading4"/>
      </w:pPr>
      <w:bookmarkStart w:id="5006" w:name="_Toc50022333"/>
      <w:bookmarkStart w:id="5007" w:name="_Toc50021629"/>
      <w:bookmarkStart w:id="5008" w:name="_Toc50579367"/>
      <w:bookmarkStart w:id="5009" w:name="_Toc50021060"/>
      <w:bookmarkStart w:id="5010" w:name="_Toc50023567"/>
      <w:bookmarkStart w:id="5011" w:name="_Toc50022982"/>
      <w:bookmarkStart w:id="5012" w:name="_Toc50309635"/>
      <w:bookmarkStart w:id="5013" w:name="_Toc54769956"/>
      <w:bookmarkStart w:id="5014" w:name="_Toc54779311"/>
      <w:bookmarkStart w:id="5015" w:name="_Toc54786271"/>
      <w:bookmarkStart w:id="5016" w:name="_Toc57201122"/>
      <w:bookmarkStart w:id="5017" w:name="_Toc57641160"/>
      <w:bookmarkStart w:id="5018" w:name="_Toc57642040"/>
      <w:bookmarkStart w:id="5019" w:name="_Toc50724672"/>
      <w:r w:rsidRPr="00E9603C">
        <w:t>6.6.1.4</w:t>
      </w:r>
      <w:r w:rsidRPr="00E9603C">
        <w:tab/>
        <w:t>Data analytics</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210598CA" w14:textId="77777777" w:rsidR="009166E9" w:rsidRPr="00E9603C" w:rsidRDefault="009166E9">
      <w:r w:rsidRPr="00E9603C">
        <w:t>The successful trained ML models are provided to the Analytics function with the related analytics IDs, the Analytics Function can register the supported analytics IDs to NRF. If any analytics request / subscribe is received from the consumer, the Analytics function will collect the data from NWDAF Data Repository or trigger the NWDAF Data Repository to collect data from other entities, performs the data analytics according to the supported ML model and exposure the output to the consumer.</w:t>
      </w:r>
    </w:p>
    <w:p w14:paraId="6EC3355A" w14:textId="77777777" w:rsidR="009166E9" w:rsidRPr="00E9603C" w:rsidRDefault="009166E9">
      <w:pPr>
        <w:pStyle w:val="NO"/>
      </w:pPr>
      <w:r w:rsidRPr="00E9603C">
        <w:t>NOTE 1:</w:t>
      </w:r>
      <w:r w:rsidRPr="00E9603C">
        <w:tab/>
        <w:t>The Analytics request / subscribe procedure is initiated from consumer to the Analytics function is already supported in Rel-16. The data collection from NWDAF Data Repository is related to Key issue 11: Increasing efficiency of data collection.</w:t>
      </w:r>
    </w:p>
    <w:p w14:paraId="51E2B1D5" w14:textId="77777777" w:rsidR="009166E9" w:rsidRPr="00E9603C" w:rsidRDefault="009166E9">
      <w:pPr>
        <w:rPr>
          <w:rFonts w:eastAsia="MS Mincho"/>
        </w:rPr>
      </w:pPr>
      <w:r w:rsidRPr="00E9603C">
        <w:t>There are two options about how the Analytics function receives the provided trained ML models.</w:t>
      </w:r>
    </w:p>
    <w:p w14:paraId="00CD2734" w14:textId="77777777" w:rsidR="009166E9" w:rsidRPr="00E9603C" w:rsidRDefault="009166E9">
      <w:r w:rsidRPr="00E9603C">
        <w:t>Option 1: ML model provides via ML designer</w:t>
      </w:r>
    </w:p>
    <w:p w14:paraId="59659BCE" w14:textId="77777777" w:rsidR="009166E9" w:rsidRPr="00E9603C" w:rsidRDefault="009166E9">
      <w:r w:rsidRPr="00E9603C">
        <w:t>Figure 6.</w:t>
      </w:r>
      <w:r w:rsidRPr="00E9603C">
        <w:rPr>
          <w:lang w:eastAsia="zh-CN"/>
        </w:rPr>
        <w:t>6</w:t>
      </w:r>
      <w:r w:rsidRPr="00E9603C">
        <w:t>.1.2-1 proposed a NWDAF decompose architecture in which the ML designer provides the trained ML model to Analytics Function(s).</w:t>
      </w:r>
    </w:p>
    <w:p w14:paraId="2A17043B" w14:textId="77777777" w:rsidR="009166E9" w:rsidRPr="00E9603C" w:rsidRDefault="009166E9">
      <w:pPr>
        <w:pStyle w:val="TH"/>
      </w:pPr>
      <w:r w:rsidRPr="00E9603C">
        <w:object w:dxaOrig="5367" w:dyaOrig="5061" w14:anchorId="7868A2CE">
          <v:shape id="对象 21" o:spid="_x0000_i1041" type="#_x0000_t75" style="width:251.7pt;height:237.3pt;mso-position-horizontal-relative:page;mso-position-vertical-relative:page" o:ole="">
            <v:imagedata r:id="rId36" o:title=""/>
          </v:shape>
          <o:OLEObject Type="Embed" ProgID="Visio.Drawing.11" ShapeID="对象 21" DrawAspect="Content" ObjectID="_1668258891" r:id="rId37"/>
        </w:object>
      </w:r>
    </w:p>
    <w:p w14:paraId="500A1AEF" w14:textId="77777777" w:rsidR="009166E9" w:rsidRPr="00E9603C" w:rsidRDefault="009166E9">
      <w:pPr>
        <w:pStyle w:val="TF"/>
      </w:pPr>
      <w:r w:rsidRPr="00E9603C">
        <w:t>Figure 6.6.1.4-1: ML model provides the trained ML model to Analytics Function(s)</w:t>
      </w:r>
    </w:p>
    <w:p w14:paraId="2EB811F3" w14:textId="77777777" w:rsidR="009166E9" w:rsidRPr="00E9603C" w:rsidRDefault="009166E9">
      <w:r w:rsidRPr="00E9603C">
        <w:t>Step 1 and 2 in Figure 6.6.1.4-1 refer to the ML model training described in clause 6.6.1.3. After the initial ML model training success, the ML Model Training Function sends the trained model to the ML designer and the ML designer provides the ML model with the corresponding Analytics ID to the Analytics Function. ML designer may publish the trained model to different Analytics Functions.</w:t>
      </w:r>
    </w:p>
    <w:p w14:paraId="669569EC" w14:textId="77777777" w:rsidR="009166E9" w:rsidRPr="00E9603C" w:rsidRDefault="009166E9">
      <w:pPr>
        <w:pStyle w:val="NO"/>
      </w:pPr>
      <w:r w:rsidRPr="00E9603C">
        <w:t>NOTE 2:</w:t>
      </w:r>
      <w:r w:rsidRPr="00E9603C">
        <w:tab/>
        <w:t>How ML designer sends the trained ML model to Analytics functions is to addressed by Key Issue #19: Trained data model sharing between multiple NWDAF instances</w:t>
      </w:r>
      <w:r w:rsidRPr="00E9603C">
        <w:rPr>
          <w:color w:val="auto"/>
          <w:lang w:eastAsia="zh-CN"/>
        </w:rPr>
        <w:t>.</w:t>
      </w:r>
    </w:p>
    <w:p w14:paraId="0D0D69FD" w14:textId="77777777" w:rsidR="009166E9" w:rsidRPr="00E9603C" w:rsidRDefault="009166E9">
      <w:r w:rsidRPr="00E9603C">
        <w:t>Option 2: ML model provides by ML Model training function</w:t>
      </w:r>
    </w:p>
    <w:p w14:paraId="56A7CDEC" w14:textId="77777777" w:rsidR="009166E9" w:rsidRPr="00E9603C" w:rsidRDefault="009166E9">
      <w:r w:rsidRPr="00E9603C">
        <w:t>Step 1 and step 2 in Figure 6.6.1.4-2 refer to the initial ML model training described in clause 6.6.1.3 (same as option 1). After ML model training success, the ML Model training function provides the trained ML model and the corresponding Analytics ID to Analytics function. The trained ML model may provide the trained model to different Analytics functions.</w:t>
      </w:r>
    </w:p>
    <w:p w14:paraId="7E93CDB8" w14:textId="77777777" w:rsidR="009166E9" w:rsidRPr="00E9603C" w:rsidRDefault="009166E9">
      <w:pPr>
        <w:pStyle w:val="NO"/>
        <w:rPr>
          <w:color w:val="auto"/>
          <w:lang w:eastAsia="zh-CN"/>
        </w:rPr>
      </w:pPr>
      <w:r w:rsidRPr="00E9603C">
        <w:t>NOTE 3:</w:t>
      </w:r>
      <w:r w:rsidRPr="00E9603C">
        <w:tab/>
        <w:t>How ML Model training function sends the trained ML model to Analytics functions is to addressed by Key Issue #19: Trained data model sharing between multiple NWDAF instances</w:t>
      </w:r>
      <w:r w:rsidRPr="00E9603C">
        <w:rPr>
          <w:color w:val="auto"/>
          <w:lang w:eastAsia="zh-CN"/>
        </w:rPr>
        <w:t>.</w:t>
      </w:r>
    </w:p>
    <w:p w14:paraId="0747F6C5" w14:textId="77777777" w:rsidR="009166E9" w:rsidRPr="00E9603C" w:rsidRDefault="009166E9">
      <w:pPr>
        <w:pStyle w:val="TH"/>
      </w:pPr>
      <w:r w:rsidRPr="00E9603C">
        <w:object w:dxaOrig="4167" w:dyaOrig="3647" w14:anchorId="2169EDF5">
          <v:shape id="对象 23" o:spid="_x0000_i1042" type="#_x0000_t75" style="width:310.45pt;height:271.3pt;mso-position-horizontal-relative:page;mso-position-vertical-relative:page" o:ole="">
            <v:imagedata r:id="rId38" o:title=""/>
          </v:shape>
          <o:OLEObject Type="Embed" ProgID="Visio.Drawing.11" ShapeID="对象 23" DrawAspect="Content" ObjectID="_1668258892" r:id="rId39"/>
        </w:object>
      </w:r>
    </w:p>
    <w:p w14:paraId="6ED29ED5" w14:textId="21E70454" w:rsidR="009166E9" w:rsidRPr="00E9603C" w:rsidRDefault="009166E9">
      <w:pPr>
        <w:pStyle w:val="TF"/>
      </w:pPr>
      <w:r w:rsidRPr="00E9603C">
        <w:t>Figure 6.6.</w:t>
      </w:r>
      <w:ins w:id="5020" w:author="MCC" w:date="2020-11-30T15:29:00Z">
        <w:r w:rsidRPr="00E9603C">
          <w:t>1.</w:t>
        </w:r>
      </w:ins>
      <w:r w:rsidRPr="00E9603C">
        <w:t>4</w:t>
      </w:r>
      <w:del w:id="5021" w:author="MCC" w:date="2020-11-30T15:29:00Z">
        <w:r w:rsidR="00D95B07">
          <w:delText>.2</w:delText>
        </w:r>
      </w:del>
      <w:r w:rsidRPr="00E9603C">
        <w:t>-2: ML Model training function provides ML model</w:t>
      </w:r>
    </w:p>
    <w:p w14:paraId="21244538" w14:textId="77777777" w:rsidR="009166E9" w:rsidRPr="00E9603C" w:rsidRDefault="009166E9">
      <w:pPr>
        <w:pStyle w:val="Heading3"/>
      </w:pPr>
      <w:bookmarkStart w:id="5022" w:name="_Toc50021630"/>
      <w:bookmarkStart w:id="5023" w:name="_Toc50022983"/>
      <w:bookmarkStart w:id="5024" w:name="_Toc50021061"/>
      <w:bookmarkStart w:id="5025" w:name="_Toc50023568"/>
      <w:bookmarkStart w:id="5026" w:name="_Toc50022334"/>
      <w:bookmarkStart w:id="5027" w:name="_Toc50309636"/>
      <w:bookmarkStart w:id="5028" w:name="_Toc50579368"/>
      <w:bookmarkStart w:id="5029" w:name="_Toc54769957"/>
      <w:bookmarkStart w:id="5030" w:name="_Toc54779312"/>
      <w:bookmarkStart w:id="5031" w:name="_Toc54786272"/>
      <w:bookmarkStart w:id="5032" w:name="_Toc57201123"/>
      <w:bookmarkStart w:id="5033" w:name="_Toc57641161"/>
      <w:bookmarkStart w:id="5034" w:name="_Toc57642041"/>
      <w:bookmarkStart w:id="5035" w:name="_Toc50724673"/>
      <w:r w:rsidRPr="00E9603C">
        <w:t>6.</w:t>
      </w:r>
      <w:r w:rsidRPr="00E9603C">
        <w:rPr>
          <w:lang w:eastAsia="zh-CN"/>
        </w:rPr>
        <w:t>6</w:t>
      </w:r>
      <w:r w:rsidRPr="00E9603C">
        <w:t>.2</w:t>
      </w:r>
      <w:r w:rsidRPr="00E9603C">
        <w:tab/>
        <w:t>Procedures</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0780484B" w14:textId="77777777" w:rsidR="009166E9" w:rsidRPr="00E9603C" w:rsidRDefault="009166E9">
      <w:pPr>
        <w:pStyle w:val="Heading4"/>
      </w:pPr>
      <w:bookmarkStart w:id="5036" w:name="_Toc50309637"/>
      <w:bookmarkStart w:id="5037" w:name="_Toc50021062"/>
      <w:bookmarkStart w:id="5038" w:name="_Toc50021631"/>
      <w:bookmarkStart w:id="5039" w:name="_Toc50022335"/>
      <w:bookmarkStart w:id="5040" w:name="_Toc50022984"/>
      <w:bookmarkStart w:id="5041" w:name="_Toc50023569"/>
      <w:bookmarkStart w:id="5042" w:name="_Toc50579369"/>
      <w:bookmarkStart w:id="5043" w:name="_Toc54769958"/>
      <w:bookmarkStart w:id="5044" w:name="_Toc54779313"/>
      <w:bookmarkStart w:id="5045" w:name="_Toc54786273"/>
      <w:bookmarkStart w:id="5046" w:name="_Toc57201124"/>
      <w:bookmarkStart w:id="5047" w:name="_Toc57641162"/>
      <w:bookmarkStart w:id="5048" w:name="_Toc57642042"/>
      <w:bookmarkStart w:id="5049" w:name="_Toc50724674"/>
      <w:r w:rsidRPr="00E9603C">
        <w:rPr>
          <w:lang w:eastAsia="zh-CN"/>
        </w:rPr>
        <w:t>6.6.2.1</w:t>
      </w:r>
      <w:r w:rsidRPr="00E9603C">
        <w:rPr>
          <w:lang w:eastAsia="zh-CN"/>
        </w:rPr>
        <w:tab/>
      </w:r>
      <w:r w:rsidRPr="00E9603C">
        <w:t>Initial ML Model Training</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5F621BA4" w14:textId="77777777" w:rsidR="009166E9" w:rsidRPr="00E9603C" w:rsidRDefault="009166E9">
      <w:r w:rsidRPr="00E9603C">
        <w:t>Figure 6.6.2.1-1 is the call flow of Initial ML Model Training.</w:t>
      </w:r>
    </w:p>
    <w:p w14:paraId="51CB5DD6" w14:textId="77777777" w:rsidR="009166E9" w:rsidRPr="00E9603C" w:rsidRDefault="009166E9">
      <w:pPr>
        <w:pStyle w:val="TH"/>
      </w:pPr>
      <w:r w:rsidRPr="00E9603C">
        <w:object w:dxaOrig="4194" w:dyaOrig="2124" w14:anchorId="152F34A4">
          <v:shape id="对象 24" o:spid="_x0000_i1043" type="#_x0000_t75" style="width:343.85pt;height:174.55pt;mso-position-horizontal-relative:page;mso-position-vertical-relative:page" o:ole="">
            <v:imagedata r:id="rId40" o:title=""/>
          </v:shape>
          <o:OLEObject Type="Embed" ProgID="Visio.Drawing.11" ShapeID="对象 24" DrawAspect="Content" ObjectID="_1668258893" r:id="rId41"/>
        </w:object>
      </w:r>
    </w:p>
    <w:p w14:paraId="01DBACDE" w14:textId="77777777" w:rsidR="009166E9" w:rsidRPr="00E9603C" w:rsidRDefault="009166E9">
      <w:pPr>
        <w:pStyle w:val="TF"/>
        <w:rPr>
          <w:lang w:eastAsia="zh-CN"/>
        </w:rPr>
      </w:pPr>
      <w:r w:rsidRPr="00E9603C">
        <w:t>Figure 6.6.2.1-1: Initial ML Model Training call flow</w:t>
      </w:r>
    </w:p>
    <w:p w14:paraId="6383771F" w14:textId="77777777" w:rsidR="009166E9" w:rsidRPr="00E9603C" w:rsidRDefault="009166E9">
      <w:pPr>
        <w:pStyle w:val="B1"/>
        <w:rPr>
          <w:lang w:eastAsia="zh-CN"/>
        </w:rPr>
      </w:pPr>
      <w:r w:rsidRPr="00E9603C">
        <w:t>0.</w:t>
      </w:r>
      <w:r w:rsidRPr="00E9603C">
        <w:rPr>
          <w:rFonts w:eastAsia="SimSun"/>
          <w:lang w:eastAsia="zh-CN"/>
        </w:rPr>
        <w:tab/>
      </w:r>
      <w:r w:rsidRPr="00E9603C">
        <w:rPr>
          <w:lang w:eastAsia="zh-CN"/>
        </w:rPr>
        <w:t>The initial ML model maybe received from ML Designer or based on local configuration. This step is out of 3GPP scope.</w:t>
      </w:r>
    </w:p>
    <w:p w14:paraId="457DBC20" w14:textId="77777777" w:rsidR="009166E9" w:rsidRPr="00E9603C" w:rsidRDefault="009166E9">
      <w:pPr>
        <w:pStyle w:val="B1"/>
        <w:rPr>
          <w:lang w:eastAsia="zh-CN"/>
        </w:rPr>
      </w:pPr>
      <w:r w:rsidRPr="00E9603C">
        <w:rPr>
          <w:lang w:eastAsia="zh-CN"/>
        </w:rPr>
        <w:t>1.</w:t>
      </w:r>
      <w:r w:rsidRPr="00E9603C">
        <w:rPr>
          <w:lang w:eastAsia="zh-CN"/>
        </w:rPr>
        <w:tab/>
        <w:t>ML Model Training Function sends the Initial ML model training data collection request (Analytics ID) to the NWDAF Data Repository. The Analytics ID identify the Initial ML model.</w:t>
      </w:r>
    </w:p>
    <w:p w14:paraId="03A6FCA2" w14:textId="77777777" w:rsidR="009166E9" w:rsidRPr="00E9603C" w:rsidRDefault="009166E9">
      <w:pPr>
        <w:pStyle w:val="B1"/>
        <w:rPr>
          <w:lang w:eastAsia="zh-CN"/>
        </w:rPr>
      </w:pPr>
      <w:r w:rsidRPr="00E9603C">
        <w:rPr>
          <w:lang w:eastAsia="zh-CN"/>
        </w:rPr>
        <w:t>2.</w:t>
      </w:r>
      <w:r w:rsidRPr="00E9603C">
        <w:rPr>
          <w:lang w:eastAsia="zh-CN"/>
        </w:rPr>
        <w:tab/>
        <w:t>NWDAF Data Repository may trigger the data collection from other entities and provides all the input data that related to the requested Analytics ID to ML Model Training Function.</w:t>
      </w:r>
    </w:p>
    <w:p w14:paraId="383680A2" w14:textId="77777777" w:rsidR="009166E9" w:rsidRPr="00E9603C" w:rsidRDefault="009166E9">
      <w:pPr>
        <w:pStyle w:val="B1"/>
        <w:rPr>
          <w:lang w:eastAsia="zh-CN"/>
        </w:rPr>
      </w:pPr>
      <w:r w:rsidRPr="00E9603C">
        <w:rPr>
          <w:lang w:eastAsia="zh-CN"/>
        </w:rPr>
        <w:t>3.</w:t>
      </w:r>
      <w:r w:rsidRPr="00E9603C">
        <w:rPr>
          <w:lang w:eastAsia="zh-CN"/>
        </w:rPr>
        <w:tab/>
        <w:t>ML Model Training Function performs the initial model training.</w:t>
      </w:r>
    </w:p>
    <w:p w14:paraId="1DF1A005" w14:textId="77777777" w:rsidR="009166E9" w:rsidRPr="00E9603C" w:rsidRDefault="009166E9">
      <w:pPr>
        <w:pStyle w:val="B1"/>
        <w:rPr>
          <w:lang w:eastAsia="zh-CN"/>
        </w:rPr>
      </w:pPr>
      <w:r w:rsidRPr="00E9603C">
        <w:rPr>
          <w:lang w:eastAsia="zh-CN"/>
        </w:rPr>
        <w:t>Step 1 and step 2 will be reused for further update the trained ML model.</w:t>
      </w:r>
    </w:p>
    <w:p w14:paraId="59949923" w14:textId="77777777" w:rsidR="009166E9" w:rsidRPr="00E9603C" w:rsidRDefault="009166E9">
      <w:pPr>
        <w:pStyle w:val="Heading4"/>
        <w:rPr>
          <w:lang w:eastAsia="zh-CN"/>
        </w:rPr>
      </w:pPr>
      <w:bookmarkStart w:id="5050" w:name="_Toc50022985"/>
      <w:bookmarkStart w:id="5051" w:name="_Toc57201125"/>
      <w:bookmarkStart w:id="5052" w:name="_Toc50022336"/>
      <w:bookmarkStart w:id="5053" w:name="_Toc50021632"/>
      <w:bookmarkStart w:id="5054" w:name="_Toc50021063"/>
      <w:bookmarkStart w:id="5055" w:name="_Toc50023570"/>
      <w:bookmarkStart w:id="5056" w:name="_Toc50579370"/>
      <w:bookmarkStart w:id="5057" w:name="_Toc50309638"/>
      <w:bookmarkStart w:id="5058" w:name="_Toc54769959"/>
      <w:bookmarkStart w:id="5059" w:name="_Toc54779314"/>
      <w:bookmarkStart w:id="5060" w:name="_Toc54786274"/>
      <w:bookmarkStart w:id="5061" w:name="_Toc57641163"/>
      <w:bookmarkStart w:id="5062" w:name="_Toc57642043"/>
      <w:bookmarkStart w:id="5063" w:name="_Toc50724675"/>
      <w:r w:rsidRPr="00E9603C">
        <w:rPr>
          <w:lang w:eastAsia="zh-CN"/>
        </w:rPr>
        <w:lastRenderedPageBreak/>
        <w:t>6.6.2.2</w:t>
      </w:r>
      <w:r w:rsidRPr="00E9603C">
        <w:rPr>
          <w:lang w:eastAsia="zh-CN"/>
        </w:rPr>
        <w:tab/>
        <w:t>Analytics Function receives ML model procedure</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34C3ABD5" w14:textId="369DC363" w:rsidR="009166E9" w:rsidRPr="00E9603C" w:rsidRDefault="009166E9">
      <w:pPr>
        <w:rPr>
          <w:lang w:eastAsia="zh-CN"/>
        </w:rPr>
      </w:pPr>
      <w:r w:rsidRPr="00E9603C">
        <w:rPr>
          <w:lang w:eastAsia="zh-CN"/>
        </w:rPr>
        <w:t xml:space="preserve">For option 1 ML model training function sends the trained ML model to ML designer, and ML designer provides the ML model to different Analytics Functions. The interaction between ML Model training function and ML designer and ML designer to Analytics Function are out of </w:t>
      </w:r>
      <w:del w:id="5064" w:author="MCC" w:date="2020-11-30T15:29:00Z">
        <w:r w:rsidR="00D95B07">
          <w:rPr>
            <w:lang w:eastAsia="zh-CN"/>
          </w:rPr>
          <w:delText>SA2</w:delText>
        </w:r>
      </w:del>
      <w:ins w:id="5065" w:author="MCC" w:date="2020-11-30T15:29:00Z">
        <w:r w:rsidRPr="00E9603C">
          <w:rPr>
            <w:lang w:eastAsia="zh-CN"/>
          </w:rPr>
          <w:t>SA</w:t>
        </w:r>
        <w:r w:rsidRPr="00E9603C">
          <w:t> WG</w:t>
        </w:r>
        <w:r w:rsidRPr="00E9603C">
          <w:rPr>
            <w:lang w:eastAsia="zh-CN"/>
          </w:rPr>
          <w:t>2</w:t>
        </w:r>
      </w:ins>
      <w:r w:rsidRPr="00E9603C">
        <w:rPr>
          <w:lang w:eastAsia="zh-CN"/>
        </w:rPr>
        <w:t xml:space="preserve"> scope.</w:t>
      </w:r>
    </w:p>
    <w:p w14:paraId="51A3D53B" w14:textId="77777777" w:rsidR="009166E9" w:rsidRPr="00E9603C" w:rsidRDefault="009166E9">
      <w:pPr>
        <w:rPr>
          <w:lang w:eastAsia="zh-CN"/>
        </w:rPr>
      </w:pPr>
      <w:r w:rsidRPr="00E9603C">
        <w:rPr>
          <w:lang w:eastAsia="zh-CN"/>
        </w:rPr>
        <w:t>For option 2, a standard interface between ML Model Training Function and Analytics Function are supported for ML model publish procedure.</w:t>
      </w:r>
    </w:p>
    <w:p w14:paraId="153823E2" w14:textId="77777777" w:rsidR="009166E9" w:rsidRPr="00E9603C" w:rsidRDefault="009166E9">
      <w:pPr>
        <w:rPr>
          <w:lang w:eastAsia="zh-CN"/>
        </w:rPr>
      </w:pPr>
      <w:r w:rsidRPr="00E9603C">
        <w:rPr>
          <w:lang w:eastAsia="zh-CN"/>
        </w:rPr>
        <w:t>The ML Model Training Function may provide the trained ML model to Analytics Function(s) either by the request received from Analytics Function(s) described in Figure 6.6.2.2-1 or operator configuration in ML Model Training Function described in Figure 6.6.2.2-2.</w:t>
      </w:r>
    </w:p>
    <w:p w14:paraId="25C55AB6" w14:textId="77777777" w:rsidR="009166E9" w:rsidRPr="00E9603C" w:rsidRDefault="009166E9">
      <w:pPr>
        <w:pStyle w:val="TH"/>
      </w:pPr>
      <w:r w:rsidRPr="00E9603C">
        <w:object w:dxaOrig="3263" w:dyaOrig="1786" w14:anchorId="4BD05921">
          <v:shape id="对象 25" o:spid="_x0000_i1044" type="#_x0000_t75" style="width:267.85pt;height:145.75pt;mso-position-horizontal-relative:page;mso-position-vertical-relative:page" o:ole="">
            <v:imagedata r:id="rId42" o:title=""/>
          </v:shape>
          <o:OLEObject Type="Embed" ProgID="Visio.Drawing.11" ShapeID="对象 25" DrawAspect="Content" ObjectID="_1668258894" r:id="rId43"/>
        </w:object>
      </w:r>
    </w:p>
    <w:p w14:paraId="1F35C825" w14:textId="77777777" w:rsidR="009166E9" w:rsidRPr="00E9603C" w:rsidRDefault="009166E9">
      <w:pPr>
        <w:pStyle w:val="TF"/>
      </w:pPr>
      <w:r w:rsidRPr="00E9603C">
        <w:t>Figure 6.6.2.2-1: ML Model request procedure</w:t>
      </w:r>
    </w:p>
    <w:p w14:paraId="6D4BE69D" w14:textId="77777777" w:rsidR="009166E9" w:rsidRPr="00E9603C" w:rsidRDefault="009166E9">
      <w:pPr>
        <w:pStyle w:val="B1"/>
        <w:rPr>
          <w:lang w:eastAsia="zh-CN"/>
        </w:rPr>
      </w:pPr>
      <w:r w:rsidRPr="00E9603C">
        <w:t>1.</w:t>
      </w:r>
      <w:r w:rsidRPr="00E9603C">
        <w:tab/>
      </w:r>
      <w:r w:rsidRPr="00E9603C">
        <w:rPr>
          <w:lang w:eastAsia="zh-CN"/>
        </w:rPr>
        <w:t>Operator may configure the supported Analytics ID(s) for the Analytics Function, the Analytics Function send the ML Model Request (Analytics ID) message to ML Traninig Function to collect the trained ML Model.</w:t>
      </w:r>
    </w:p>
    <w:p w14:paraId="13DB1790" w14:textId="77777777" w:rsidR="009166E9" w:rsidRPr="00E9603C" w:rsidRDefault="009166E9">
      <w:pPr>
        <w:pStyle w:val="B1"/>
        <w:rPr>
          <w:lang w:eastAsia="zh-CN"/>
        </w:rPr>
      </w:pPr>
      <w:r w:rsidRPr="00E9603C">
        <w:rPr>
          <w:lang w:eastAsia="zh-CN"/>
        </w:rPr>
        <w:t>2.</w:t>
      </w:r>
      <w:r w:rsidRPr="00E9603C">
        <w:rPr>
          <w:lang w:eastAsia="zh-CN"/>
        </w:rPr>
        <w:tab/>
        <w:t>ML Model Training Function provides the trained ML model to Analytics Function(s).</w:t>
      </w:r>
    </w:p>
    <w:p w14:paraId="5723B2F9" w14:textId="77777777" w:rsidR="009166E9" w:rsidRPr="00E9603C" w:rsidRDefault="009166E9">
      <w:pPr>
        <w:pStyle w:val="NO"/>
      </w:pPr>
      <w:r w:rsidRPr="00E9603C">
        <w:rPr>
          <w:lang w:eastAsia="zh-CN"/>
        </w:rPr>
        <w:t>NOTE 1:</w:t>
      </w:r>
      <w:r w:rsidRPr="00E9603C">
        <w:rPr>
          <w:lang w:eastAsia="zh-CN"/>
        </w:rPr>
        <w:tab/>
        <w:t xml:space="preserve">The parameters in step 1 and 2 and are related to </w:t>
      </w:r>
      <w:r w:rsidRPr="00E9603C">
        <w:t>Key Issue #19: Trained data model sharing between multiple NWDAF instances.</w:t>
      </w:r>
    </w:p>
    <w:p w14:paraId="0F95D520" w14:textId="77777777" w:rsidR="009166E9" w:rsidRPr="00E9603C" w:rsidRDefault="009166E9">
      <w:pPr>
        <w:pStyle w:val="TH"/>
      </w:pPr>
      <w:r w:rsidRPr="00E9603C">
        <w:object w:dxaOrig="3263" w:dyaOrig="1786" w14:anchorId="577FCF1D">
          <v:shape id="对象 26" o:spid="_x0000_i1045" type="#_x0000_t75" style="width:267.85pt;height:145.75pt;mso-position-horizontal-relative:page;mso-position-vertical-relative:page" o:ole="">
            <v:imagedata r:id="rId44" o:title=""/>
          </v:shape>
          <o:OLEObject Type="Embed" ProgID="Visio.Drawing.11" ShapeID="对象 26" DrawAspect="Content" ObjectID="_1668258895" r:id="rId45"/>
        </w:object>
      </w:r>
    </w:p>
    <w:p w14:paraId="021DD7DD" w14:textId="5D5D81A2" w:rsidR="009166E9" w:rsidRPr="00E9603C" w:rsidRDefault="009166E9">
      <w:pPr>
        <w:pStyle w:val="TF"/>
      </w:pPr>
      <w:r w:rsidRPr="00E9603C">
        <w:t>Figure 6.6.2.2-</w:t>
      </w:r>
      <w:del w:id="5066" w:author="MCC" w:date="2020-11-30T15:29:00Z">
        <w:r w:rsidR="00D95B07">
          <w:delText>1</w:delText>
        </w:r>
      </w:del>
      <w:ins w:id="5067" w:author="MCC" w:date="2020-11-30T15:29:00Z">
        <w:r w:rsidRPr="00E9603C">
          <w:t>2</w:t>
        </w:r>
      </w:ins>
      <w:r w:rsidRPr="00E9603C">
        <w:t>: ML Model Notification procedure</w:t>
      </w:r>
    </w:p>
    <w:p w14:paraId="4DEEE558" w14:textId="77777777" w:rsidR="009166E9" w:rsidRPr="00E9603C" w:rsidRDefault="009166E9">
      <w:pPr>
        <w:pStyle w:val="B1"/>
      </w:pPr>
      <w:r w:rsidRPr="00E9603C">
        <w:rPr>
          <w:lang w:eastAsia="zh-CN"/>
        </w:rPr>
        <w:t>1.</w:t>
      </w:r>
      <w:r w:rsidRPr="00E9603C">
        <w:rPr>
          <w:lang w:eastAsia="zh-CN"/>
        </w:rPr>
        <w:tab/>
        <w:t>ML Model Training Function provides the trained ML model to Analytics Function(s) based on the operator's configuration.</w:t>
      </w:r>
    </w:p>
    <w:p w14:paraId="60E13351" w14:textId="77777777" w:rsidR="009166E9" w:rsidRPr="00E9603C" w:rsidRDefault="009166E9">
      <w:pPr>
        <w:pStyle w:val="B1"/>
        <w:rPr>
          <w:lang w:eastAsia="zh-CN"/>
        </w:rPr>
      </w:pPr>
      <w:r w:rsidRPr="00E9603C">
        <w:rPr>
          <w:lang w:eastAsia="zh-CN"/>
        </w:rPr>
        <w:t>2.</w:t>
      </w:r>
      <w:r w:rsidRPr="00E9603C">
        <w:rPr>
          <w:lang w:eastAsia="zh-CN"/>
        </w:rPr>
        <w:tab/>
        <w:t>The Analytics Function(s) send the ACK to ML Model training Function.</w:t>
      </w:r>
    </w:p>
    <w:p w14:paraId="3A7A8CCF" w14:textId="77777777" w:rsidR="009166E9" w:rsidRPr="00E9603C" w:rsidRDefault="009166E9">
      <w:pPr>
        <w:pStyle w:val="NO"/>
      </w:pPr>
      <w:r w:rsidRPr="00E9603C">
        <w:rPr>
          <w:lang w:eastAsia="zh-CN"/>
        </w:rPr>
        <w:t>NOTE 2:</w:t>
      </w:r>
      <w:r w:rsidRPr="00E9603C">
        <w:rPr>
          <w:lang w:eastAsia="zh-CN"/>
        </w:rPr>
        <w:tab/>
        <w:t xml:space="preserve">The parameters in step 1 and are related to </w:t>
      </w:r>
      <w:r w:rsidRPr="00E9603C">
        <w:t>Key Issue #19: Trained data model sharing between multiple NWDAF instances.</w:t>
      </w:r>
    </w:p>
    <w:p w14:paraId="0A78A7A3" w14:textId="77777777" w:rsidR="009166E9" w:rsidRPr="00E9603C" w:rsidRDefault="009166E9">
      <w:pPr>
        <w:pStyle w:val="Heading3"/>
      </w:pPr>
      <w:bookmarkStart w:id="5068" w:name="_Toc44004274"/>
      <w:bookmarkStart w:id="5069" w:name="_Toc12589"/>
      <w:bookmarkStart w:id="5070" w:name="_Toc50022986"/>
      <w:bookmarkStart w:id="5071" w:name="_Toc50021064"/>
      <w:bookmarkStart w:id="5072" w:name="_Toc50309639"/>
      <w:bookmarkStart w:id="5073" w:name="_Toc12830"/>
      <w:bookmarkStart w:id="5074" w:name="_Toc42779039"/>
      <w:bookmarkStart w:id="5075" w:name="_Toc50022337"/>
      <w:bookmarkStart w:id="5076" w:name="_Toc31882"/>
      <w:bookmarkStart w:id="5077" w:name="_Toc20681"/>
      <w:bookmarkStart w:id="5078" w:name="_Toc28101"/>
      <w:bookmarkStart w:id="5079" w:name="_Toc2872"/>
      <w:bookmarkStart w:id="5080" w:name="_Toc32378"/>
      <w:bookmarkStart w:id="5081" w:name="_Toc12884"/>
      <w:bookmarkStart w:id="5082" w:name="_Toc54779315"/>
      <w:bookmarkStart w:id="5083" w:name="_Toc50021633"/>
      <w:bookmarkStart w:id="5084" w:name="_Toc57201126"/>
      <w:bookmarkStart w:id="5085" w:name="_Toc54786275"/>
      <w:bookmarkStart w:id="5086" w:name="_Toc50023571"/>
      <w:bookmarkStart w:id="5087" w:name="_Toc50579371"/>
      <w:bookmarkStart w:id="5088" w:name="_Toc42769983"/>
      <w:bookmarkStart w:id="5089" w:name="_Toc54769960"/>
      <w:bookmarkStart w:id="5090" w:name="_Toc43393114"/>
      <w:bookmarkStart w:id="5091" w:name="_Toc57641164"/>
      <w:bookmarkStart w:id="5092" w:name="_Toc57642044"/>
      <w:bookmarkStart w:id="5093" w:name="_Toc50724676"/>
      <w:r w:rsidRPr="00E9603C">
        <w:rPr>
          <w:lang w:eastAsia="zh-CN"/>
        </w:rPr>
        <w:t>6.6.3</w:t>
      </w:r>
      <w:r w:rsidRPr="00E9603C">
        <w:rPr>
          <w:lang w:eastAsia="zh-CN"/>
        </w:rPr>
        <w:tab/>
      </w:r>
      <w:r w:rsidRPr="00E9603C">
        <w:t>Impacts on services, entities and interfaces</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51C3C1CD" w14:textId="77777777" w:rsidR="009166E9" w:rsidRPr="00E9603C" w:rsidRDefault="009166E9">
      <w:r w:rsidRPr="00E9603C">
        <w:t>NWDAF</w:t>
      </w:r>
    </w:p>
    <w:p w14:paraId="5DEEA80B" w14:textId="77777777" w:rsidR="009166E9" w:rsidRPr="00E9603C" w:rsidRDefault="009166E9">
      <w:pPr>
        <w:pStyle w:val="B1"/>
      </w:pPr>
      <w:r w:rsidRPr="00E9603C">
        <w:t>-</w:t>
      </w:r>
      <w:r w:rsidRPr="00E9603C">
        <w:tab/>
        <w:t>NWDAF is decompose to ML Model Training Function and Analytics function.</w:t>
      </w:r>
    </w:p>
    <w:p w14:paraId="27B18E48" w14:textId="77777777" w:rsidR="009166E9" w:rsidRPr="00E9603C" w:rsidRDefault="009166E9">
      <w:pPr>
        <w:pStyle w:val="B1"/>
      </w:pPr>
      <w:r w:rsidRPr="00E9603C">
        <w:lastRenderedPageBreak/>
        <w:t>-</w:t>
      </w:r>
      <w:r w:rsidRPr="00E9603C">
        <w:tab/>
        <w:t>For option 2</w:t>
      </w:r>
    </w:p>
    <w:p w14:paraId="61AC234A" w14:textId="77777777" w:rsidR="009166E9" w:rsidRPr="00E9603C" w:rsidRDefault="009166E9">
      <w:pPr>
        <w:pStyle w:val="B2"/>
      </w:pPr>
      <w:r w:rsidRPr="00E9603C">
        <w:t>-</w:t>
      </w:r>
      <w:r w:rsidRPr="00E9603C">
        <w:rPr>
          <w:rFonts w:eastAsia="SimSun"/>
          <w:lang w:eastAsia="zh-CN"/>
        </w:rPr>
        <w:tab/>
      </w:r>
      <w:r w:rsidRPr="00E9603C">
        <w:t>an interface between ML Model Training Function and Analytics Function is supported.</w:t>
      </w:r>
    </w:p>
    <w:p w14:paraId="23D2C47F" w14:textId="77777777" w:rsidR="009166E9" w:rsidRPr="00E9603C" w:rsidRDefault="009166E9">
      <w:pPr>
        <w:pStyle w:val="B2"/>
      </w:pPr>
      <w:r w:rsidRPr="00E9603C">
        <w:t>-</w:t>
      </w:r>
      <w:r w:rsidRPr="00E9603C">
        <w:rPr>
          <w:rFonts w:eastAsia="SimSun"/>
          <w:lang w:eastAsia="zh-CN"/>
        </w:rPr>
        <w:tab/>
      </w:r>
      <w:r w:rsidRPr="00E9603C">
        <w:t>the ML Model Training Function provides ML Model to Analytics Function via the interface between ML Model Training Function and Analytics Function.</w:t>
      </w:r>
    </w:p>
    <w:p w14:paraId="67C90437" w14:textId="77777777" w:rsidR="009166E9" w:rsidRPr="00E9603C" w:rsidRDefault="009166E9">
      <w:pPr>
        <w:pStyle w:val="Heading2"/>
      </w:pPr>
      <w:bookmarkStart w:id="5094" w:name="_Toc54786276"/>
      <w:bookmarkStart w:id="5095" w:name="_Toc50309640"/>
      <w:bookmarkStart w:id="5096" w:name="_Toc23815"/>
      <w:bookmarkStart w:id="5097" w:name="_Toc19611"/>
      <w:bookmarkStart w:id="5098" w:name="_Toc23332"/>
      <w:bookmarkStart w:id="5099" w:name="_Toc50579372"/>
      <w:bookmarkStart w:id="5100" w:name="_Toc50022987"/>
      <w:bookmarkStart w:id="5101" w:name="_Toc26824"/>
      <w:bookmarkStart w:id="5102" w:name="_Toc6893"/>
      <w:bookmarkStart w:id="5103" w:name="_Toc42769984"/>
      <w:bookmarkStart w:id="5104" w:name="_Toc42779040"/>
      <w:bookmarkStart w:id="5105" w:name="_Toc44004275"/>
      <w:bookmarkStart w:id="5106" w:name="_Toc57201127"/>
      <w:bookmarkStart w:id="5107" w:name="_Toc50021634"/>
      <w:bookmarkStart w:id="5108" w:name="_Toc50021065"/>
      <w:bookmarkStart w:id="5109" w:name="_Toc50023572"/>
      <w:bookmarkStart w:id="5110" w:name="_Toc43393115"/>
      <w:bookmarkStart w:id="5111" w:name="_Toc11646"/>
      <w:bookmarkStart w:id="5112" w:name="_Toc21041"/>
      <w:bookmarkStart w:id="5113" w:name="_Toc54769961"/>
      <w:bookmarkStart w:id="5114" w:name="_Toc54779316"/>
      <w:bookmarkStart w:id="5115" w:name="_Toc50022338"/>
      <w:bookmarkStart w:id="5116" w:name="_Toc22887"/>
      <w:bookmarkStart w:id="5117" w:name="_Toc57641165"/>
      <w:bookmarkStart w:id="5118" w:name="_Toc57642045"/>
      <w:bookmarkStart w:id="5119" w:name="_Toc50724677"/>
      <w:r w:rsidRPr="00E9603C">
        <w:rPr>
          <w:lang w:eastAsia="zh-CN"/>
        </w:rPr>
        <w:t>6.7</w:t>
      </w:r>
      <w:r w:rsidRPr="00E9603C">
        <w:rPr>
          <w:lang w:eastAsia="ko-KR"/>
        </w:rPr>
        <w:tab/>
      </w:r>
      <w:r w:rsidRPr="00E9603C">
        <w:t>Solution</w:t>
      </w:r>
      <w:r w:rsidRPr="00E9603C">
        <w:rPr>
          <w:lang w:eastAsia="zh-CN"/>
        </w:rPr>
        <w:t xml:space="preserve"> #7</w:t>
      </w:r>
      <w:r w:rsidRPr="00E9603C">
        <w:t>: NWDAF functionality Split</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25B3A825" w14:textId="77777777" w:rsidR="009166E9" w:rsidRPr="00E9603C" w:rsidRDefault="009166E9">
      <w:pPr>
        <w:pStyle w:val="Heading3"/>
      </w:pPr>
      <w:bookmarkStart w:id="5120" w:name="_Toc42779041"/>
      <w:bookmarkStart w:id="5121" w:name="_Toc22151"/>
      <w:bookmarkStart w:id="5122" w:name="_Toc29134"/>
      <w:bookmarkStart w:id="5123" w:name="_Toc54769962"/>
      <w:bookmarkStart w:id="5124" w:name="_Toc54779317"/>
      <w:bookmarkStart w:id="5125" w:name="_Toc54786277"/>
      <w:bookmarkStart w:id="5126" w:name="_Toc44004276"/>
      <w:bookmarkStart w:id="5127" w:name="_Toc50021066"/>
      <w:bookmarkStart w:id="5128" w:name="_Toc50022988"/>
      <w:bookmarkStart w:id="5129" w:name="_Toc50309641"/>
      <w:bookmarkStart w:id="5130" w:name="_Toc50023573"/>
      <w:bookmarkStart w:id="5131" w:name="_Toc50021635"/>
      <w:bookmarkStart w:id="5132" w:name="_Toc50022339"/>
      <w:bookmarkStart w:id="5133" w:name="_Toc50579373"/>
      <w:bookmarkStart w:id="5134" w:name="_Toc57201128"/>
      <w:bookmarkStart w:id="5135" w:name="_Toc42769985"/>
      <w:bookmarkStart w:id="5136" w:name="_Toc10109"/>
      <w:bookmarkStart w:id="5137" w:name="_Toc18921"/>
      <w:bookmarkStart w:id="5138" w:name="_Toc43393116"/>
      <w:bookmarkStart w:id="5139" w:name="_Toc16183"/>
      <w:bookmarkStart w:id="5140" w:name="_Toc5416"/>
      <w:bookmarkStart w:id="5141" w:name="_Toc2973"/>
      <w:bookmarkStart w:id="5142" w:name="_Toc32655"/>
      <w:bookmarkStart w:id="5143" w:name="_Toc57641166"/>
      <w:bookmarkStart w:id="5144" w:name="_Toc57642046"/>
      <w:bookmarkStart w:id="5145" w:name="_Toc50724678"/>
      <w:r w:rsidRPr="00E9603C">
        <w:t>6.</w:t>
      </w:r>
      <w:r w:rsidRPr="00E9603C">
        <w:rPr>
          <w:lang w:eastAsia="zh-CN"/>
        </w:rPr>
        <w:t>7</w:t>
      </w:r>
      <w:r w:rsidRPr="00E9603C">
        <w:t>.1</w:t>
      </w:r>
      <w:r w:rsidRPr="00E9603C">
        <w:tab/>
        <w:t>Description</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78465813" w14:textId="77777777" w:rsidR="009166E9" w:rsidRPr="00E9603C" w:rsidRDefault="009166E9">
      <w:pPr>
        <w:rPr>
          <w:lang w:eastAsia="zh-CN"/>
        </w:rPr>
      </w:pPr>
      <w:r w:rsidRPr="00E9603C">
        <w:rPr>
          <w:lang w:eastAsia="zh-CN"/>
        </w:rPr>
        <w:t xml:space="preserve">This solution addresses Key Issue #1: </w:t>
      </w:r>
      <w:r w:rsidRPr="00E9603C">
        <w:t>NWDAF functionality Split</w:t>
      </w:r>
      <w:r w:rsidRPr="00E9603C">
        <w:rPr>
          <w:lang w:eastAsia="zh-CN"/>
        </w:rPr>
        <w:t>.</w:t>
      </w:r>
    </w:p>
    <w:p w14:paraId="3DADB96E" w14:textId="77777777" w:rsidR="009166E9" w:rsidRPr="00E9603C" w:rsidRDefault="009166E9">
      <w:pPr>
        <w:rPr>
          <w:lang w:eastAsia="zh-CN"/>
        </w:rPr>
      </w:pPr>
      <w:r w:rsidRPr="00E9603C">
        <w:rPr>
          <w:lang w:eastAsia="zh-CN"/>
        </w:rPr>
        <w:t xml:space="preserve">As shown in Figure </w:t>
      </w:r>
      <w:r w:rsidRPr="00E9603C">
        <w:rPr>
          <w:color w:val="auto"/>
          <w:lang w:eastAsia="en-US"/>
        </w:rPr>
        <w:t>6.7.1-1</w:t>
      </w:r>
      <w:r w:rsidRPr="00E9603C">
        <w:rPr>
          <w:lang w:eastAsia="zh-CN"/>
        </w:rPr>
        <w:t>, the 5GC could support data analytics as:</w:t>
      </w:r>
    </w:p>
    <w:p w14:paraId="4CAF736C" w14:textId="77777777" w:rsidR="009166E9" w:rsidRPr="00E9603C" w:rsidRDefault="009166E9">
      <w:pPr>
        <w:pStyle w:val="B1"/>
        <w:rPr>
          <w:lang w:eastAsia="zh-CN"/>
        </w:rPr>
      </w:pPr>
      <w:r w:rsidRPr="00E9603C">
        <w:rPr>
          <w:lang w:eastAsia="zh-CN"/>
        </w:rPr>
        <w:t>-</w:t>
      </w:r>
      <w:r w:rsidRPr="00E9603C">
        <w:rPr>
          <w:lang w:eastAsia="zh-CN"/>
        </w:rPr>
        <w:tab/>
        <w:t>Training Function in NWDAF, could provide training services to 5GC NF(s).</w:t>
      </w:r>
    </w:p>
    <w:p w14:paraId="01EBD480" w14:textId="77777777" w:rsidR="009166E9" w:rsidRPr="00E9603C" w:rsidRDefault="009166E9">
      <w:pPr>
        <w:pStyle w:val="B1"/>
        <w:rPr>
          <w:lang w:eastAsia="zh-CN"/>
        </w:rPr>
      </w:pPr>
      <w:r w:rsidRPr="00E9603C">
        <w:rPr>
          <w:lang w:eastAsia="zh-CN"/>
        </w:rPr>
        <w:t>-</w:t>
      </w:r>
      <w:r w:rsidRPr="00E9603C">
        <w:rPr>
          <w:lang w:eastAsia="zh-CN"/>
        </w:rPr>
        <w:tab/>
        <w:t>Inference Function in NWDAF could invoke the training service provided by Training Function in NWDAF, if needed.</w:t>
      </w:r>
    </w:p>
    <w:p w14:paraId="4F43D2F1" w14:textId="2F813525" w:rsidR="009166E9" w:rsidRPr="00E9603C" w:rsidRDefault="00DC71F8">
      <w:pPr>
        <w:pStyle w:val="TH"/>
        <w:rPr>
          <w:lang w:eastAsia="zh-CN"/>
        </w:rPr>
      </w:pPr>
      <w:r w:rsidRPr="00E9603C">
        <w:rPr>
          <w:noProof/>
          <w:lang w:eastAsia="zh-CN"/>
        </w:rPr>
        <w:drawing>
          <wp:inline distT="0" distB="0" distL="0" distR="0" wp14:anchorId="7E9F5DC9" wp14:editId="24CB8A31">
            <wp:extent cx="3255010" cy="2626360"/>
            <wp:effectExtent l="0" t="0" r="0"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55010" cy="2626360"/>
                    </a:xfrm>
                    <a:prstGeom prst="rect">
                      <a:avLst/>
                    </a:prstGeom>
                    <a:noFill/>
                    <a:ln>
                      <a:noFill/>
                    </a:ln>
                  </pic:spPr>
                </pic:pic>
              </a:graphicData>
            </a:graphic>
          </wp:inline>
        </w:drawing>
      </w:r>
    </w:p>
    <w:p w14:paraId="78005A57" w14:textId="77777777" w:rsidR="009166E9" w:rsidRPr="00E9603C" w:rsidRDefault="009166E9">
      <w:pPr>
        <w:pStyle w:val="TF"/>
        <w:rPr>
          <w:lang w:eastAsia="en-US"/>
        </w:rPr>
      </w:pPr>
      <w:r w:rsidRPr="00E9603C">
        <w:rPr>
          <w:lang w:eastAsia="en-US"/>
        </w:rPr>
        <w:t xml:space="preserve">Figure 6.7.1-1: NWDAF </w:t>
      </w:r>
      <w:r w:rsidRPr="00E9603C">
        <w:t>functionality Split</w:t>
      </w:r>
    </w:p>
    <w:p w14:paraId="4096B6F0" w14:textId="77777777" w:rsidR="009166E9" w:rsidRPr="00E9603C" w:rsidRDefault="009166E9">
      <w:pPr>
        <w:rPr>
          <w:lang w:eastAsia="zh-CN"/>
        </w:rPr>
      </w:pPr>
      <w:r w:rsidRPr="00E9603C">
        <w:rPr>
          <w:lang w:eastAsia="zh-CN"/>
        </w:rPr>
        <w:t>As shown in Figure 6.7.1-1, NWDAF is to support data analytics cross the 5GC NFs, and AF, which are composed of the following functionalities:</w:t>
      </w:r>
    </w:p>
    <w:p w14:paraId="70F4EE6D" w14:textId="77777777" w:rsidR="009166E9" w:rsidRPr="00E9603C" w:rsidRDefault="009166E9">
      <w:pPr>
        <w:pStyle w:val="B1"/>
        <w:rPr>
          <w:lang w:eastAsia="zh-CN"/>
        </w:rPr>
      </w:pPr>
      <w:r w:rsidRPr="00E9603C">
        <w:rPr>
          <w:lang w:eastAsia="zh-CN"/>
        </w:rPr>
        <w:t>1)</w:t>
      </w:r>
      <w:r w:rsidRPr="00E9603C">
        <w:rPr>
          <w:lang w:eastAsia="zh-CN"/>
        </w:rPr>
        <w:tab/>
        <w:t>Data collection;</w:t>
      </w:r>
    </w:p>
    <w:p w14:paraId="7F6BB23F" w14:textId="77777777" w:rsidR="009166E9" w:rsidRPr="00E9603C" w:rsidRDefault="009166E9">
      <w:pPr>
        <w:pStyle w:val="B1"/>
        <w:rPr>
          <w:lang w:eastAsia="zh-CN"/>
        </w:rPr>
      </w:pPr>
      <w:r w:rsidRPr="00E9603C">
        <w:rPr>
          <w:lang w:eastAsia="zh-CN"/>
        </w:rPr>
        <w:t>2)</w:t>
      </w:r>
      <w:r w:rsidRPr="00E9603C">
        <w:rPr>
          <w:lang w:eastAsia="zh-CN"/>
        </w:rPr>
        <w:tab/>
        <w:t>Training function: refer to the process of creating a machine learning model, which involves the use of a machine learning algorithm and a training data set;</w:t>
      </w:r>
    </w:p>
    <w:p w14:paraId="61A21565" w14:textId="77777777" w:rsidR="009166E9" w:rsidRPr="00E9603C" w:rsidRDefault="009166E9">
      <w:pPr>
        <w:pStyle w:val="B1"/>
        <w:rPr>
          <w:lang w:eastAsia="zh-CN"/>
        </w:rPr>
      </w:pPr>
      <w:r w:rsidRPr="00E9603C">
        <w:rPr>
          <w:lang w:eastAsia="zh-CN"/>
        </w:rPr>
        <w:t>3)</w:t>
      </w:r>
      <w:r w:rsidRPr="00E9603C">
        <w:rPr>
          <w:lang w:eastAsia="zh-CN"/>
        </w:rPr>
        <w:tab/>
        <w:t>Inference function: refer to the process of using the trained machine learning model to make predictions with new data and exposing network work data analytics to the consumer NF.</w:t>
      </w:r>
    </w:p>
    <w:p w14:paraId="221B9CEF" w14:textId="77777777" w:rsidR="009166E9" w:rsidRPr="00E9603C" w:rsidRDefault="009166E9">
      <w:pPr>
        <w:rPr>
          <w:lang w:eastAsia="zh-CN"/>
        </w:rPr>
      </w:pPr>
      <w:r w:rsidRPr="00E9603C">
        <w:rPr>
          <w:lang w:eastAsia="zh-CN"/>
        </w:rPr>
        <w:t xml:space="preserve">As indicated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the NWDAF instance(s) can be collocated with a 5GS NF.</w:t>
      </w:r>
    </w:p>
    <w:p w14:paraId="18603D1E" w14:textId="77777777" w:rsidR="009166E9" w:rsidRPr="00E9603C" w:rsidRDefault="009166E9">
      <w:pPr>
        <w:pStyle w:val="Heading3"/>
        <w:rPr>
          <w:lang w:eastAsia="ko-KR"/>
        </w:rPr>
      </w:pPr>
      <w:bookmarkStart w:id="5146" w:name="_Toc50021067"/>
      <w:bookmarkStart w:id="5147" w:name="_Toc57201129"/>
      <w:bookmarkStart w:id="5148" w:name="_Toc50579374"/>
      <w:bookmarkStart w:id="5149" w:name="_Toc50022340"/>
      <w:bookmarkStart w:id="5150" w:name="_Toc50022989"/>
      <w:bookmarkStart w:id="5151" w:name="_Toc50021636"/>
      <w:bookmarkStart w:id="5152" w:name="_Toc50023574"/>
      <w:bookmarkStart w:id="5153" w:name="_Toc50309642"/>
      <w:bookmarkStart w:id="5154" w:name="_Toc54769963"/>
      <w:bookmarkStart w:id="5155" w:name="_Toc54786278"/>
      <w:bookmarkStart w:id="5156" w:name="_Toc54779318"/>
      <w:bookmarkStart w:id="5157" w:name="_Toc57641167"/>
      <w:bookmarkStart w:id="5158" w:name="_Toc57642047"/>
      <w:bookmarkStart w:id="5159" w:name="_Toc50724679"/>
      <w:r w:rsidRPr="00E9603C">
        <w:rPr>
          <w:lang w:eastAsia="ko-KR"/>
        </w:rPr>
        <w:lastRenderedPageBreak/>
        <w:t>6.</w:t>
      </w:r>
      <w:r w:rsidRPr="00E9603C">
        <w:rPr>
          <w:lang w:eastAsia="zh-CN"/>
        </w:rPr>
        <w:t>7</w:t>
      </w:r>
      <w:r w:rsidRPr="00E9603C">
        <w:rPr>
          <w:lang w:eastAsia="ko-KR"/>
        </w:rPr>
        <w:t>.2</w:t>
      </w:r>
      <w:r w:rsidRPr="00E9603C">
        <w:rPr>
          <w:lang w:eastAsia="ko-KR"/>
        </w:rPr>
        <w:tab/>
        <w:t>Procedures</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3F155588" w14:textId="77777777" w:rsidR="009166E9" w:rsidRPr="00E9603C" w:rsidRDefault="009166E9">
      <w:pPr>
        <w:pStyle w:val="TH"/>
        <w:rPr>
          <w:lang w:eastAsia="zh-CN"/>
        </w:rPr>
      </w:pPr>
      <w:r w:rsidRPr="00E9603C">
        <w:object w:dxaOrig="7567" w:dyaOrig="8944" w14:anchorId="538202B7">
          <v:shape id="对象 30" o:spid="_x0000_i1047" type="#_x0000_t75" style="width:396.85pt;height:468.85pt;mso-position-horizontal-relative:page;mso-position-vertical-relative:page" o:ole="">
            <v:imagedata r:id="rId47" o:title=""/>
          </v:shape>
          <o:OLEObject Type="Embed" ProgID="Visio.Drawing.15" ShapeID="对象 30" DrawAspect="Content" ObjectID="_1668258896" r:id="rId48"/>
        </w:object>
      </w:r>
    </w:p>
    <w:p w14:paraId="307F0DA3" w14:textId="77777777" w:rsidR="009166E9" w:rsidRPr="00E9603C" w:rsidRDefault="009166E9">
      <w:pPr>
        <w:pStyle w:val="TF"/>
        <w:rPr>
          <w:lang w:eastAsia="en-US"/>
        </w:rPr>
      </w:pPr>
      <w:r w:rsidRPr="00E9603C">
        <w:rPr>
          <w:lang w:eastAsia="en-US"/>
        </w:rPr>
        <w:t>Figure 6.</w:t>
      </w:r>
      <w:r w:rsidRPr="00E9603C">
        <w:rPr>
          <w:lang w:eastAsia="zh-CN"/>
        </w:rPr>
        <w:t>7</w:t>
      </w:r>
      <w:r w:rsidRPr="00E9603C">
        <w:rPr>
          <w:lang w:eastAsia="en-US"/>
        </w:rPr>
        <w:t xml:space="preserve">.2-1: Procedure for </w:t>
      </w:r>
      <w:r w:rsidRPr="00E9603C">
        <w:t xml:space="preserve">Inference </w:t>
      </w:r>
      <w:r w:rsidRPr="00E9603C">
        <w:rPr>
          <w:lang w:eastAsia="zh-CN"/>
        </w:rPr>
        <w:t xml:space="preserve">Function in NWDAF request for </w:t>
      </w:r>
      <w:r w:rsidRPr="00E9603C">
        <w:t>Training service provided by Training Function in NWDAF</w:t>
      </w:r>
    </w:p>
    <w:p w14:paraId="153AE7C8" w14:textId="77777777" w:rsidR="009166E9" w:rsidRPr="00E9603C" w:rsidRDefault="009166E9">
      <w:pPr>
        <w:pStyle w:val="B1"/>
      </w:pPr>
      <w:r w:rsidRPr="00E9603C">
        <w:t>1a-1b.</w:t>
      </w:r>
      <w:r w:rsidRPr="00E9603C">
        <w:tab/>
        <w:t xml:space="preserve">Training service provided by </w:t>
      </w:r>
      <w:r w:rsidRPr="00E9603C">
        <w:rPr>
          <w:lang w:eastAsia="zh-CN"/>
        </w:rPr>
        <w:t xml:space="preserve">Training function in </w:t>
      </w:r>
      <w:r w:rsidRPr="00E9603C">
        <w:t>NWDAF 1 or NWDAF 2 sends registration request by invoking Nnrf_NFManagement_NFRegister to register its own service in the NRF, including some parameters, e.g. IP address, location, load, algorithm information (Algorithm ID, supported accuracy, supported convergence time).</w:t>
      </w:r>
    </w:p>
    <w:p w14:paraId="0FDA94AA" w14:textId="77777777" w:rsidR="009166E9" w:rsidRPr="00E9603C" w:rsidRDefault="009166E9">
      <w:pPr>
        <w:pStyle w:val="B1"/>
      </w:pPr>
      <w:r w:rsidRPr="00E9603C">
        <w:t>2.</w:t>
      </w:r>
      <w:r w:rsidRPr="00E9603C">
        <w:tab/>
        <w:t>The data analytics for an Analytics ID in Inference Function in NWDAF 3 is triggered by e.g. operator policies.</w:t>
      </w:r>
    </w:p>
    <w:p w14:paraId="4F85E94A" w14:textId="77777777" w:rsidR="009166E9" w:rsidRPr="00E9603C" w:rsidRDefault="009166E9">
      <w:pPr>
        <w:pStyle w:val="B1"/>
      </w:pPr>
      <w:r w:rsidRPr="00E9603C">
        <w:t>3.</w:t>
      </w:r>
      <w:r w:rsidRPr="00E9603C">
        <w:tab/>
        <w:t xml:space="preserve">Inference </w:t>
      </w:r>
      <w:r w:rsidRPr="00E9603C">
        <w:rPr>
          <w:lang w:eastAsia="zh-CN"/>
        </w:rPr>
        <w:t>Function in</w:t>
      </w:r>
      <w:r w:rsidRPr="00E9603C">
        <w:t xml:space="preserve"> NWDAF 3 invokes Nnrf_NFDiscovery_Request service operation using parameters such as algorithm information (Algorithm ID, supported accuracy, supported convergence time).</w:t>
      </w:r>
    </w:p>
    <w:p w14:paraId="5F53AA2D" w14:textId="77777777" w:rsidR="009166E9" w:rsidRPr="00E9603C" w:rsidRDefault="009166E9">
      <w:pPr>
        <w:pStyle w:val="B1"/>
      </w:pPr>
      <w:r w:rsidRPr="00E9603C">
        <w:t>4.</w:t>
      </w:r>
      <w:r w:rsidRPr="00E9603C">
        <w:tab/>
        <w:t xml:space="preserve">NRF matches the requested query and sends this information via Nnrf_NFDiscovery_Request response service to Inference </w:t>
      </w:r>
      <w:r w:rsidRPr="00E9603C">
        <w:rPr>
          <w:lang w:eastAsia="zh-CN"/>
        </w:rPr>
        <w:t xml:space="preserve">Function in </w:t>
      </w:r>
      <w:r w:rsidRPr="00E9603C">
        <w:t>NWDAF 3 including one or more Training services provided by the Training Function in NWDAF 1 or NWDAF 2.</w:t>
      </w:r>
    </w:p>
    <w:p w14:paraId="27B46893" w14:textId="77777777" w:rsidR="009166E9" w:rsidRPr="00E9603C" w:rsidRDefault="009166E9">
      <w:pPr>
        <w:pStyle w:val="B1"/>
      </w:pPr>
      <w:r w:rsidRPr="00E9603C">
        <w:t>5.</w:t>
      </w:r>
      <w:r w:rsidRPr="00E9603C">
        <w:tab/>
        <w:t xml:space="preserve">Inference </w:t>
      </w:r>
      <w:r w:rsidRPr="00E9603C">
        <w:rPr>
          <w:lang w:eastAsia="zh-CN"/>
        </w:rPr>
        <w:t>Function in</w:t>
      </w:r>
      <w:r w:rsidRPr="00E9603C">
        <w:t xml:space="preserve"> NWDAF 3 selects Training Function in NWDAF 1 based on the output of NRF.</w:t>
      </w:r>
    </w:p>
    <w:p w14:paraId="4F1C9C47" w14:textId="77777777" w:rsidR="009166E9" w:rsidRPr="00E9603C" w:rsidRDefault="009166E9">
      <w:pPr>
        <w:pStyle w:val="B1"/>
      </w:pPr>
      <w:r w:rsidRPr="00E9603C">
        <w:lastRenderedPageBreak/>
        <w:t>6.</w:t>
      </w:r>
      <w:r w:rsidRPr="00E9603C">
        <w:tab/>
        <w:t xml:space="preserve">Inference </w:t>
      </w:r>
      <w:r w:rsidRPr="00E9603C">
        <w:rPr>
          <w:lang w:eastAsia="zh-CN"/>
        </w:rPr>
        <w:t>Function in</w:t>
      </w:r>
      <w:r w:rsidRPr="00E9603C">
        <w:t xml:space="preserve"> NWDAF 3 sends request including some parameters, e.g. Analytics ID for a machine learning model to invoke the Training service provided by the Training Function in NWDAF 1 for</w:t>
      </w:r>
      <w:r w:rsidRPr="00E9603C">
        <w:rPr>
          <w:lang w:eastAsia="zh-CN"/>
        </w:rPr>
        <w:t xml:space="preserve"> machine learning</w:t>
      </w:r>
      <w:r w:rsidRPr="00E9603C">
        <w:t xml:space="preserve"> model generation.</w:t>
      </w:r>
    </w:p>
    <w:p w14:paraId="17A43792" w14:textId="77777777" w:rsidR="009166E9" w:rsidRPr="00E9603C" w:rsidRDefault="009166E9">
      <w:pPr>
        <w:pStyle w:val="B1"/>
      </w:pPr>
      <w:r w:rsidRPr="00E9603C">
        <w:t>7.</w:t>
      </w:r>
      <w:r w:rsidRPr="00E9603C">
        <w:tab/>
        <w:t xml:space="preserve">Training Function in NWDAF 1 performs data collection and </w:t>
      </w:r>
      <w:r w:rsidRPr="00E9603C">
        <w:rPr>
          <w:lang w:eastAsia="zh-CN"/>
        </w:rPr>
        <w:t>machine learning</w:t>
      </w:r>
      <w:r w:rsidRPr="00E9603C">
        <w:t xml:space="preserve"> model training.</w:t>
      </w:r>
    </w:p>
    <w:p w14:paraId="11F4A579" w14:textId="77777777" w:rsidR="009166E9" w:rsidRPr="00E9603C" w:rsidRDefault="009166E9">
      <w:pPr>
        <w:pStyle w:val="B1"/>
      </w:pPr>
      <w:r w:rsidRPr="00E9603C">
        <w:t>8.</w:t>
      </w:r>
      <w:r w:rsidRPr="00E9603C">
        <w:tab/>
        <w:t xml:space="preserve">Inference </w:t>
      </w:r>
      <w:r w:rsidRPr="00E9603C">
        <w:rPr>
          <w:lang w:eastAsia="zh-CN"/>
        </w:rPr>
        <w:t xml:space="preserve">Function in </w:t>
      </w:r>
      <w:r w:rsidRPr="00E9603C">
        <w:t xml:space="preserve">NWDAF 3 receives the response from the Training Function in NWDAF 1including </w:t>
      </w:r>
      <w:r w:rsidRPr="00E9603C">
        <w:rPr>
          <w:lang w:eastAsia="zh-CN"/>
        </w:rPr>
        <w:t>machine learning model response</w:t>
      </w:r>
      <w:r w:rsidRPr="00E9603C">
        <w:t xml:space="preserve"> and some parameters, e.g. </w:t>
      </w:r>
      <w:r w:rsidRPr="00E9603C">
        <w:rPr>
          <w:lang w:eastAsia="zh-CN"/>
        </w:rPr>
        <w:t>machine learning</w:t>
      </w:r>
      <w:r w:rsidRPr="00E9603C">
        <w:t xml:space="preserve"> model identification, input parameter and output parameter.</w:t>
      </w:r>
    </w:p>
    <w:p w14:paraId="717CC6BB" w14:textId="77777777" w:rsidR="009166E9" w:rsidRPr="00E9603C" w:rsidRDefault="009166E9">
      <w:pPr>
        <w:pStyle w:val="NO"/>
        <w:rPr>
          <w:ins w:id="5160" w:author="MCC" w:date="2020-11-30T15:29:00Z"/>
        </w:rPr>
      </w:pPr>
      <w:ins w:id="5161" w:author="MCC" w:date="2020-11-30T15:29:00Z">
        <w:r w:rsidRPr="00E9603C">
          <w:rPr>
            <w:lang w:eastAsia="zh-CN"/>
          </w:rPr>
          <w:t>NOTE 1:</w:t>
        </w:r>
        <w:r w:rsidRPr="00E9603C">
          <w:rPr>
            <w:lang w:eastAsia="zh-CN"/>
          </w:rPr>
          <w:tab/>
          <w:t xml:space="preserve">The services and parameters used in step 6 and 8 are related to </w:t>
        </w:r>
        <w:r w:rsidRPr="00E9603C">
          <w:t>Key Issue #19: Trained data model sharing between multiple NWDAF instances.</w:t>
        </w:r>
      </w:ins>
    </w:p>
    <w:p w14:paraId="5AE0E17A" w14:textId="77777777" w:rsidR="009166E9" w:rsidRPr="00E9603C" w:rsidRDefault="009166E9">
      <w:pPr>
        <w:pStyle w:val="B1"/>
      </w:pPr>
      <w:r w:rsidRPr="00E9603C">
        <w:t>9.</w:t>
      </w:r>
      <w:r w:rsidRPr="00E9603C">
        <w:tab/>
        <w:t xml:space="preserve">Inference </w:t>
      </w:r>
      <w:r w:rsidRPr="00E9603C">
        <w:rPr>
          <w:lang w:eastAsia="zh-CN"/>
        </w:rPr>
        <w:t xml:space="preserve">Function in </w:t>
      </w:r>
      <w:r w:rsidRPr="00E9603C">
        <w:t xml:space="preserve">NWDAF 3 completes the </w:t>
      </w:r>
      <w:r w:rsidRPr="00E9603C">
        <w:rPr>
          <w:lang w:eastAsia="zh-CN"/>
        </w:rPr>
        <w:t>machine learning</w:t>
      </w:r>
      <w:r w:rsidRPr="00E9603C">
        <w:t xml:space="preserve"> model deployment. In this step, the Inference Function in NWDAF 3 is prepared to use the received trained model to perform inference.</w:t>
      </w:r>
    </w:p>
    <w:p w14:paraId="0036F4BE" w14:textId="77777777" w:rsidR="009166E9" w:rsidRPr="00E9603C" w:rsidRDefault="009166E9">
      <w:pPr>
        <w:pStyle w:val="B1"/>
      </w:pPr>
      <w:r w:rsidRPr="00E9603C">
        <w:t>10.</w:t>
      </w:r>
      <w:r w:rsidRPr="00E9603C">
        <w:tab/>
        <w:t xml:space="preserve">Infernce Function in NWDAF 3 registers the Analytics ID and address to NRF by using the current NF service registration mechanism as defined in clause 4.17.1, </w:t>
      </w:r>
      <w:r w:rsidR="00E9603C" w:rsidRPr="00E9603C">
        <w:t>TS</w:t>
      </w:r>
      <w:r w:rsidR="00E9603C">
        <w:t> </w:t>
      </w:r>
      <w:r w:rsidR="00E9603C" w:rsidRPr="00E9603C">
        <w:t>23.502</w:t>
      </w:r>
      <w:r w:rsidR="00E9603C">
        <w:t> </w:t>
      </w:r>
      <w:r w:rsidR="00E9603C" w:rsidRPr="00E9603C">
        <w:t>[</w:t>
      </w:r>
      <w:r w:rsidRPr="00E9603C">
        <w:t>3].</w:t>
      </w:r>
    </w:p>
    <w:p w14:paraId="5757D452" w14:textId="77777777" w:rsidR="009166E9" w:rsidRPr="00E9603C" w:rsidRDefault="009166E9">
      <w:pPr>
        <w:pStyle w:val="B1"/>
      </w:pPr>
      <w:r w:rsidRPr="00E9603C">
        <w:t>11.</w:t>
      </w:r>
      <w:r w:rsidRPr="00E9603C">
        <w:tab/>
        <w:t xml:space="preserve">Consumer NF discovers the Inference Function in NWDAF 3 by using the current NWDAF discovery and selection mechanism as defined in clause 6.3.13, </w:t>
      </w:r>
      <w:r w:rsidR="00E9603C" w:rsidRPr="00E9603C">
        <w:t>TS</w:t>
      </w:r>
      <w:r w:rsidR="00E9603C">
        <w:t> </w:t>
      </w:r>
      <w:r w:rsidR="00E9603C" w:rsidRPr="00E9603C">
        <w:t>23.501</w:t>
      </w:r>
      <w:r w:rsidR="00E9603C">
        <w:t> </w:t>
      </w:r>
      <w:r w:rsidR="00E9603C" w:rsidRPr="00E9603C">
        <w:t>[</w:t>
      </w:r>
      <w:r w:rsidRPr="00E9603C">
        <w:t>2].</w:t>
      </w:r>
    </w:p>
    <w:p w14:paraId="5F792993" w14:textId="77777777" w:rsidR="009166E9" w:rsidRPr="00E9603C" w:rsidRDefault="009166E9">
      <w:pPr>
        <w:pStyle w:val="B1"/>
      </w:pPr>
      <w:r w:rsidRPr="00E9603C">
        <w:t>12a.</w:t>
      </w:r>
      <w:r w:rsidRPr="00E9603C">
        <w:tab/>
        <w:t xml:space="preserve">The Consumer NF invokes the Nnwdaf_AnalyticsSubscripion_Subscribe or Nnwdaf_AnalyticsInfo_Request service provided by Inference </w:t>
      </w:r>
      <w:r w:rsidRPr="00E9603C">
        <w:rPr>
          <w:lang w:eastAsia="zh-CN"/>
        </w:rPr>
        <w:t xml:space="preserve">Function in </w:t>
      </w:r>
      <w:r w:rsidRPr="00E9603C">
        <w:t>NWDAF 3 for analytics.</w:t>
      </w:r>
    </w:p>
    <w:p w14:paraId="463CE82F" w14:textId="77777777" w:rsidR="009166E9" w:rsidRPr="00E9603C" w:rsidRDefault="009166E9">
      <w:pPr>
        <w:pStyle w:val="B1"/>
      </w:pPr>
      <w:r w:rsidRPr="00E9603C">
        <w:t>12b.</w:t>
      </w:r>
      <w:r w:rsidRPr="00E9603C">
        <w:tab/>
        <w:t xml:space="preserve">Inference </w:t>
      </w:r>
      <w:r w:rsidRPr="00E9603C">
        <w:rPr>
          <w:lang w:eastAsia="zh-CN"/>
        </w:rPr>
        <w:t>Function in</w:t>
      </w:r>
      <w:r w:rsidRPr="00E9603C">
        <w:t xml:space="preserve"> NWDAF 3 sends analytics response to the requested NF.</w:t>
      </w:r>
    </w:p>
    <w:p w14:paraId="29A42F9D" w14:textId="77777777" w:rsidR="009166E9" w:rsidRPr="00E9603C" w:rsidRDefault="009166E9">
      <w:pPr>
        <w:pStyle w:val="Heading3"/>
        <w:rPr>
          <w:lang w:eastAsia="zh-CN"/>
        </w:rPr>
      </w:pPr>
      <w:bookmarkStart w:id="5162" w:name="_Toc31141"/>
      <w:bookmarkStart w:id="5163" w:name="_Toc57201130"/>
      <w:bookmarkStart w:id="5164" w:name="_Toc54786279"/>
      <w:bookmarkStart w:id="5165" w:name="_Toc19921"/>
      <w:bookmarkStart w:id="5166" w:name="_Toc31165"/>
      <w:bookmarkStart w:id="5167" w:name="_Toc42779042"/>
      <w:bookmarkStart w:id="5168" w:name="_Toc42769986"/>
      <w:bookmarkStart w:id="5169" w:name="_Toc50021068"/>
      <w:bookmarkStart w:id="5170" w:name="_Toc50309643"/>
      <w:bookmarkStart w:id="5171" w:name="_Toc26964"/>
      <w:bookmarkStart w:id="5172" w:name="_Toc20037"/>
      <w:bookmarkStart w:id="5173" w:name="_Toc43393117"/>
      <w:bookmarkStart w:id="5174" w:name="_Toc44004277"/>
      <w:bookmarkStart w:id="5175" w:name="_Toc50021637"/>
      <w:bookmarkStart w:id="5176" w:name="_Toc6426"/>
      <w:bookmarkStart w:id="5177" w:name="_Toc50579375"/>
      <w:bookmarkStart w:id="5178" w:name="_Toc20445"/>
      <w:bookmarkStart w:id="5179" w:name="_Toc54769964"/>
      <w:bookmarkStart w:id="5180" w:name="_Toc54779319"/>
      <w:bookmarkStart w:id="5181" w:name="_Toc50023575"/>
      <w:bookmarkStart w:id="5182" w:name="_Toc50022990"/>
      <w:bookmarkStart w:id="5183" w:name="_Toc50022341"/>
      <w:bookmarkStart w:id="5184" w:name="_Toc31569"/>
      <w:bookmarkStart w:id="5185" w:name="_Toc57641168"/>
      <w:bookmarkStart w:id="5186" w:name="_Toc57642048"/>
      <w:bookmarkStart w:id="5187" w:name="_Toc50724680"/>
      <w:r w:rsidRPr="00E9603C">
        <w:rPr>
          <w:lang w:eastAsia="zh-CN"/>
        </w:rPr>
        <w:t>6.7.3</w:t>
      </w:r>
      <w:r w:rsidRPr="00E9603C">
        <w:rPr>
          <w:lang w:eastAsia="zh-CN"/>
        </w:rPr>
        <w:tab/>
      </w:r>
      <w:r w:rsidRPr="00E9603C">
        <w:t>Impacts on services, entities and interfaces</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1AC35A07" w14:textId="77777777" w:rsidR="009166E9" w:rsidRPr="00E9603C" w:rsidRDefault="009166E9">
      <w:pPr>
        <w:rPr>
          <w:lang w:eastAsia="ko-KR"/>
        </w:rPr>
      </w:pPr>
      <w:r w:rsidRPr="00E9603C">
        <w:rPr>
          <w:lang w:eastAsia="ko-KR"/>
        </w:rPr>
        <w:t>NWDAF is decomposed into Training Function in NWDAF and Inference Function in NWDAF.</w:t>
      </w:r>
    </w:p>
    <w:p w14:paraId="536176AA" w14:textId="77777777" w:rsidR="009166E9" w:rsidRPr="00E9603C" w:rsidRDefault="009166E9">
      <w:pPr>
        <w:rPr>
          <w:lang w:eastAsia="ko-KR"/>
        </w:rPr>
      </w:pPr>
      <w:r w:rsidRPr="00E9603C">
        <w:rPr>
          <w:lang w:eastAsia="ko-KR"/>
        </w:rPr>
        <w:t xml:space="preserve">Training </w:t>
      </w:r>
      <w:r w:rsidRPr="00E9603C">
        <w:t xml:space="preserve">Function in </w:t>
      </w:r>
      <w:r w:rsidRPr="00E9603C">
        <w:rPr>
          <w:lang w:eastAsia="ko-KR"/>
        </w:rPr>
        <w:t>NWDAF:</w:t>
      </w:r>
    </w:p>
    <w:p w14:paraId="5D123378" w14:textId="77777777" w:rsidR="009166E9" w:rsidRPr="00E9603C" w:rsidRDefault="009166E9">
      <w:pPr>
        <w:pStyle w:val="B1"/>
        <w:rPr>
          <w:lang w:eastAsia="ko-KR"/>
        </w:rPr>
      </w:pPr>
      <w:r w:rsidRPr="00E9603C">
        <w:rPr>
          <w:lang w:eastAsia="ko-KR"/>
        </w:rPr>
        <w:t>-</w:t>
      </w:r>
      <w:r w:rsidRPr="00E9603C">
        <w:rPr>
          <w:lang w:eastAsia="ko-KR"/>
        </w:rPr>
        <w:tab/>
        <w:t>Support to register its NF profile (</w:t>
      </w:r>
      <w:r w:rsidRPr="00E9603C">
        <w:t>IP address, location, load, algorithm information (Algorithm ID, supported accuracy, supported convergence time)</w:t>
      </w:r>
      <w:r w:rsidRPr="00E9603C">
        <w:rPr>
          <w:lang w:eastAsia="ko-KR"/>
        </w:rPr>
        <w:t>) into the NRF;</w:t>
      </w:r>
    </w:p>
    <w:p w14:paraId="1E4D6906" w14:textId="77777777" w:rsidR="009166E9" w:rsidRPr="00E9603C" w:rsidRDefault="009166E9">
      <w:pPr>
        <w:pStyle w:val="B1"/>
        <w:rPr>
          <w:lang w:eastAsia="ko-KR"/>
        </w:rPr>
      </w:pPr>
      <w:r w:rsidRPr="00E9603C">
        <w:rPr>
          <w:lang w:eastAsia="ko-KR"/>
        </w:rPr>
        <w:t>-</w:t>
      </w:r>
      <w:r w:rsidRPr="00E9603C">
        <w:rPr>
          <w:lang w:eastAsia="ko-KR"/>
        </w:rPr>
        <w:tab/>
        <w:t>Support to provision a machine learning model to Inference Function in NWDAF.</w:t>
      </w:r>
    </w:p>
    <w:p w14:paraId="1AC2CA46" w14:textId="77777777" w:rsidR="009166E9" w:rsidRPr="00E9603C" w:rsidRDefault="009166E9">
      <w:pPr>
        <w:rPr>
          <w:lang w:eastAsia="ko-KR"/>
        </w:rPr>
      </w:pPr>
      <w:r w:rsidRPr="00E9603C">
        <w:rPr>
          <w:lang w:eastAsia="ko-KR"/>
        </w:rPr>
        <w:t xml:space="preserve">Inference </w:t>
      </w:r>
      <w:r w:rsidRPr="00E9603C">
        <w:t xml:space="preserve">Function in </w:t>
      </w:r>
      <w:r w:rsidRPr="00E9603C">
        <w:rPr>
          <w:lang w:eastAsia="ko-KR"/>
        </w:rPr>
        <w:t>NWDAF:</w:t>
      </w:r>
    </w:p>
    <w:p w14:paraId="3DD690A8" w14:textId="77777777" w:rsidR="009166E9" w:rsidRPr="00E9603C" w:rsidRDefault="009166E9">
      <w:pPr>
        <w:pStyle w:val="B1"/>
        <w:rPr>
          <w:lang w:eastAsia="ko-KR"/>
        </w:rPr>
      </w:pPr>
      <w:r w:rsidRPr="00E9603C">
        <w:rPr>
          <w:lang w:eastAsia="ko-KR"/>
        </w:rPr>
        <w:t>-</w:t>
      </w:r>
      <w:r w:rsidRPr="00E9603C">
        <w:rPr>
          <w:lang w:eastAsia="ko-KR"/>
        </w:rPr>
        <w:tab/>
        <w:t>Support to discover a suitable Training Function in NWDAF via NRF;</w:t>
      </w:r>
    </w:p>
    <w:p w14:paraId="6B7863D5" w14:textId="77777777" w:rsidR="009166E9" w:rsidRPr="00E9603C" w:rsidRDefault="009166E9">
      <w:pPr>
        <w:pStyle w:val="B1"/>
        <w:rPr>
          <w:lang w:eastAsia="ko-KR"/>
        </w:rPr>
      </w:pPr>
      <w:r w:rsidRPr="00E9603C">
        <w:rPr>
          <w:lang w:eastAsia="ko-KR"/>
        </w:rPr>
        <w:t>-</w:t>
      </w:r>
      <w:r w:rsidRPr="00E9603C">
        <w:rPr>
          <w:lang w:eastAsia="ko-KR"/>
        </w:rPr>
        <w:tab/>
        <w:t>Support to request a machine learning model from the Training Function in NWDAF.</w:t>
      </w:r>
    </w:p>
    <w:p w14:paraId="049AC450" w14:textId="77777777" w:rsidR="009166E9" w:rsidRPr="00E9603C" w:rsidRDefault="009166E9">
      <w:pPr>
        <w:rPr>
          <w:lang w:eastAsia="ko-KR"/>
        </w:rPr>
      </w:pPr>
      <w:r w:rsidRPr="00E9603C">
        <w:rPr>
          <w:lang w:eastAsia="ko-KR"/>
        </w:rPr>
        <w:t>NRF:</w:t>
      </w:r>
    </w:p>
    <w:p w14:paraId="4069F420" w14:textId="77777777" w:rsidR="009166E9" w:rsidRPr="00E9603C" w:rsidRDefault="009166E9">
      <w:pPr>
        <w:pStyle w:val="B1"/>
        <w:rPr>
          <w:lang w:eastAsia="ko-KR"/>
        </w:rPr>
      </w:pPr>
      <w:r w:rsidRPr="00E9603C">
        <w:rPr>
          <w:lang w:eastAsia="ko-KR"/>
        </w:rPr>
        <w:t>-</w:t>
      </w:r>
      <w:r w:rsidRPr="00E9603C">
        <w:rPr>
          <w:lang w:eastAsia="ko-KR"/>
        </w:rPr>
        <w:tab/>
        <w:t xml:space="preserve">Support to accept the NF registration from Training </w:t>
      </w:r>
      <w:r w:rsidRPr="00E9603C">
        <w:t>Function</w:t>
      </w:r>
      <w:r w:rsidRPr="00E9603C">
        <w:rPr>
          <w:lang w:eastAsia="ko-KR"/>
        </w:rPr>
        <w:t xml:space="preserve"> in NWDAF;</w:t>
      </w:r>
    </w:p>
    <w:p w14:paraId="6743076E" w14:textId="77777777" w:rsidR="00D95B07" w:rsidRDefault="00D95B07" w:rsidP="00D95B07">
      <w:pPr>
        <w:pStyle w:val="ZH"/>
        <w:framePr w:wrap="notBeside"/>
        <w:rPr>
          <w:del w:id="5188" w:author="MCC" w:date="2020-11-30T15:29:00Z"/>
          <w:lang w:eastAsia="ko-KR"/>
        </w:rPr>
      </w:pPr>
      <w:del w:id="5189" w:author="MCC" w:date="2020-11-30T15:29:00Z">
        <w:r w:rsidRPr="00D4433E">
          <w:rPr>
            <w:lang w:eastAsia="ko-KR"/>
          </w:rPr>
          <w:delText>-</w:delText>
        </w:r>
        <w:r w:rsidRPr="00D4433E">
          <w:rPr>
            <w:lang w:eastAsia="ko-KR"/>
          </w:rPr>
          <w:tab/>
          <w:delText xml:space="preserve">Support to accept the discovery of the Training Function from Inference </w:delText>
        </w:r>
        <w:r>
          <w:rPr>
            <w:lang w:eastAsia="ko-KR"/>
          </w:rPr>
          <w:delText>Function</w:delText>
        </w:r>
        <w:r w:rsidRPr="00D4433E">
          <w:rPr>
            <w:lang w:eastAsia="ko-KR"/>
          </w:rPr>
          <w:delText xml:space="preserve"> in NWDAF.</w:delText>
        </w:r>
      </w:del>
    </w:p>
    <w:p w14:paraId="3BC738E8" w14:textId="77777777" w:rsidR="009166E9" w:rsidRPr="00E9603C" w:rsidRDefault="009166E9">
      <w:pPr>
        <w:pStyle w:val="Heading2"/>
      </w:pPr>
      <w:bookmarkStart w:id="5190" w:name="_Toc5162"/>
      <w:bookmarkStart w:id="5191" w:name="_Toc922"/>
      <w:bookmarkStart w:id="5192" w:name="_Toc32651"/>
      <w:bookmarkStart w:id="5193" w:name="_Toc30918"/>
      <w:bookmarkStart w:id="5194" w:name="_Toc20881"/>
      <w:bookmarkStart w:id="5195" w:name="_Toc50309644"/>
      <w:bookmarkStart w:id="5196" w:name="_Toc43393118"/>
      <w:bookmarkStart w:id="5197" w:name="_Toc9394"/>
      <w:bookmarkStart w:id="5198" w:name="_Toc44004278"/>
      <w:bookmarkStart w:id="5199" w:name="_Toc22713"/>
      <w:bookmarkStart w:id="5200" w:name="_Toc57201131"/>
      <w:bookmarkStart w:id="5201" w:name="_Toc50022342"/>
      <w:bookmarkStart w:id="5202" w:name="_Toc50022991"/>
      <w:bookmarkStart w:id="5203" w:name="_Toc22302"/>
      <w:bookmarkStart w:id="5204" w:name="_Toc50579376"/>
      <w:bookmarkStart w:id="5205" w:name="_Toc50021069"/>
      <w:bookmarkStart w:id="5206" w:name="_Toc50021638"/>
      <w:bookmarkStart w:id="5207" w:name="_Toc50023576"/>
      <w:bookmarkStart w:id="5208" w:name="_Toc54769965"/>
      <w:bookmarkStart w:id="5209" w:name="_Toc54779320"/>
      <w:bookmarkStart w:id="5210" w:name="_Toc54786280"/>
      <w:bookmarkStart w:id="5211" w:name="_Toc57641169"/>
      <w:bookmarkStart w:id="5212" w:name="_Toc57642049"/>
      <w:bookmarkStart w:id="5213" w:name="_Toc50724681"/>
      <w:r w:rsidRPr="00E9603C">
        <w:t>6.</w:t>
      </w:r>
      <w:r w:rsidRPr="00E9603C">
        <w:rPr>
          <w:lang w:eastAsia="zh-CN"/>
        </w:rPr>
        <w:t>8</w:t>
      </w:r>
      <w:r w:rsidRPr="00E9603C">
        <w:rPr>
          <w:lang w:eastAsia="ko-KR"/>
        </w:rPr>
        <w:tab/>
      </w:r>
      <w:r w:rsidRPr="00E9603C">
        <w:t xml:space="preserve">Solution </w:t>
      </w:r>
      <w:r w:rsidRPr="00E9603C">
        <w:rPr>
          <w:lang w:eastAsia="zh-CN"/>
        </w:rPr>
        <w:t>#8</w:t>
      </w:r>
      <w:r w:rsidRPr="00E9603C">
        <w:t>: NWDAF decomposition</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64DEE87B" w14:textId="77777777" w:rsidR="009166E9" w:rsidRPr="00E9603C" w:rsidRDefault="009166E9">
      <w:pPr>
        <w:pStyle w:val="Heading3"/>
      </w:pPr>
      <w:bookmarkStart w:id="5214" w:name="_Toc57201132"/>
      <w:bookmarkStart w:id="5215" w:name="_Toc5263"/>
      <w:bookmarkStart w:id="5216" w:name="_Toc482"/>
      <w:bookmarkStart w:id="5217" w:name="_Toc9904"/>
      <w:bookmarkStart w:id="5218" w:name="_Toc43393119"/>
      <w:bookmarkStart w:id="5219" w:name="_Toc50021070"/>
      <w:bookmarkStart w:id="5220" w:name="_Toc14900"/>
      <w:bookmarkStart w:id="5221" w:name="_Toc21921"/>
      <w:bookmarkStart w:id="5222" w:name="_Toc50023577"/>
      <w:bookmarkStart w:id="5223" w:name="_Toc9504"/>
      <w:bookmarkStart w:id="5224" w:name="_Toc4790"/>
      <w:bookmarkStart w:id="5225" w:name="_Toc50022343"/>
      <w:bookmarkStart w:id="5226" w:name="_Toc50022992"/>
      <w:bookmarkStart w:id="5227" w:name="_Toc50021639"/>
      <w:bookmarkStart w:id="5228" w:name="_Toc44004279"/>
      <w:bookmarkStart w:id="5229" w:name="_Toc50579377"/>
      <w:bookmarkStart w:id="5230" w:name="_Toc50309645"/>
      <w:bookmarkStart w:id="5231" w:name="_Toc5123"/>
      <w:bookmarkStart w:id="5232" w:name="_Toc54779321"/>
      <w:bookmarkStart w:id="5233" w:name="_Toc54769966"/>
      <w:bookmarkStart w:id="5234" w:name="_Toc54786281"/>
      <w:bookmarkStart w:id="5235" w:name="_Toc57641170"/>
      <w:bookmarkStart w:id="5236" w:name="_Toc57642050"/>
      <w:bookmarkStart w:id="5237" w:name="_Toc50724682"/>
      <w:r w:rsidRPr="00E9603C">
        <w:t>6.</w:t>
      </w:r>
      <w:r w:rsidRPr="00E9603C">
        <w:rPr>
          <w:lang w:eastAsia="zh-CN"/>
        </w:rPr>
        <w:t>8</w:t>
      </w:r>
      <w:r w:rsidRPr="00E9603C">
        <w:t>.1</w:t>
      </w:r>
      <w:r w:rsidRPr="00E9603C">
        <w:tab/>
        <w:t>Description</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5689AC78" w14:textId="77777777" w:rsidR="009166E9" w:rsidRPr="00E9603C" w:rsidRDefault="009166E9">
      <w:r w:rsidRPr="00E9603C">
        <w:t>This solution addresses Key Issue #1 "Logical decomposition of NWDAF and possible interactions between logical functions".</w:t>
      </w:r>
    </w:p>
    <w:p w14:paraId="7AAA661C" w14:textId="77777777" w:rsidR="009166E9" w:rsidRPr="00E9603C" w:rsidRDefault="009166E9">
      <w:r w:rsidRPr="00E9603C">
        <w:t xml:space="preserve">When considering why and how to split the NWDAF functionality as defined in </w:t>
      </w:r>
      <w:r w:rsidR="00E9603C" w:rsidRPr="00E9603C">
        <w:t>TS</w:t>
      </w:r>
      <w:r w:rsidR="00E9603C">
        <w:t> </w:t>
      </w:r>
      <w:r w:rsidR="00E9603C" w:rsidRPr="00E9603C">
        <w:t>23.501</w:t>
      </w:r>
      <w:r w:rsidR="00E9603C">
        <w:t> </w:t>
      </w:r>
      <w:r w:rsidR="00E9603C" w:rsidRPr="00E9603C">
        <w:t>[</w:t>
      </w:r>
      <w:r w:rsidRPr="00E9603C">
        <w:t>2], principles should be followed as suggested by key issues envisioned in the present document, including:</w:t>
      </w:r>
    </w:p>
    <w:p w14:paraId="761C3D4D" w14:textId="77777777" w:rsidR="009166E9" w:rsidRPr="00E9603C" w:rsidRDefault="009166E9">
      <w:pPr>
        <w:pStyle w:val="B1"/>
        <w:rPr>
          <w:lang w:eastAsia="zh-CN"/>
        </w:rPr>
      </w:pPr>
      <w:r w:rsidRPr="00E9603C">
        <w:rPr>
          <w:lang w:eastAsia="zh-CN"/>
        </w:rPr>
        <w:t>-</w:t>
      </w:r>
      <w:r w:rsidRPr="00E9603C">
        <w:rPr>
          <w:lang w:eastAsia="zh-CN"/>
        </w:rPr>
        <w:tab/>
        <w:t>to support enhanced data collection and/or analytics generation in multiple NWDAFs scenarios, as described in Key Issue#2;</w:t>
      </w:r>
    </w:p>
    <w:p w14:paraId="34689A00" w14:textId="77777777" w:rsidR="009166E9" w:rsidRPr="00E9603C" w:rsidRDefault="009166E9">
      <w:pPr>
        <w:pStyle w:val="B1"/>
        <w:rPr>
          <w:lang w:eastAsia="zh-CN"/>
        </w:rPr>
      </w:pPr>
      <w:r w:rsidRPr="00E9603C">
        <w:rPr>
          <w:lang w:eastAsia="zh-CN"/>
        </w:rPr>
        <w:t>-</w:t>
      </w:r>
      <w:r w:rsidRPr="00E9603C">
        <w:rPr>
          <w:lang w:eastAsia="zh-CN"/>
        </w:rPr>
        <w:tab/>
        <w:t>to improve efficiency of data collection from NFs and AFs, as required by Key Issue #11;</w:t>
      </w:r>
    </w:p>
    <w:p w14:paraId="2BE8C28D" w14:textId="77777777" w:rsidR="009166E9" w:rsidRPr="00E9603C" w:rsidRDefault="009166E9">
      <w:pPr>
        <w:pStyle w:val="B1"/>
        <w:rPr>
          <w:lang w:eastAsia="zh-CN"/>
        </w:rPr>
      </w:pPr>
      <w:r w:rsidRPr="00E9603C">
        <w:rPr>
          <w:lang w:eastAsia="zh-CN"/>
        </w:rPr>
        <w:t>-</w:t>
      </w:r>
      <w:r w:rsidRPr="00E9603C">
        <w:rPr>
          <w:lang w:eastAsia="zh-CN"/>
        </w:rPr>
        <w:tab/>
        <w:t>to enable trained data model sharing between multiple NWDAF instances, as suggested by Key Issue #19.</w:t>
      </w:r>
    </w:p>
    <w:p w14:paraId="1B7C58D1" w14:textId="77777777" w:rsidR="009166E9" w:rsidRPr="00E9603C" w:rsidRDefault="009166E9">
      <w:r w:rsidRPr="00E9603C">
        <w:lastRenderedPageBreak/>
        <w:t>Based on the principles, a possible decomposition of the NWDAF is proposed with the following sub-functions:</w:t>
      </w:r>
    </w:p>
    <w:p w14:paraId="0C68093E" w14:textId="77777777" w:rsidR="009166E9" w:rsidRPr="00E9603C" w:rsidRDefault="009166E9">
      <w:pPr>
        <w:pStyle w:val="B1"/>
      </w:pPr>
      <w:r w:rsidRPr="00E9603C">
        <w:t>-</w:t>
      </w:r>
      <w:r w:rsidRPr="00E9603C">
        <w:tab/>
        <w:t>DC (Data Collection): Collects data from the NFs for analytics. DC can be a standalone NF or collocated with different NFs to enable a centralized or distributed data collection, as proposed in solutions to Key Issue #11 and/or Key Issue #2.</w:t>
      </w:r>
    </w:p>
    <w:p w14:paraId="0E3755A9" w14:textId="77777777" w:rsidR="009166E9" w:rsidRPr="00E9603C" w:rsidRDefault="009166E9">
      <w:pPr>
        <w:pStyle w:val="B1"/>
      </w:pPr>
      <w:r w:rsidRPr="00E9603C">
        <w:t>-</w:t>
      </w:r>
      <w:r w:rsidRPr="00E9603C">
        <w:tab/>
        <w:t>MT (Model Training): Trains a model for analytics with the collected data, which may also include e.g. pre-processing of the collected data. MT can share trained models with other NWDAFs to enable and improve analytics, as proposed in solutions to Key Issue #19. MT uses data provided by the DC to train the model.</w:t>
      </w:r>
    </w:p>
    <w:p w14:paraId="7BDDE877" w14:textId="77777777" w:rsidR="009166E9" w:rsidRPr="00E9603C" w:rsidRDefault="009166E9">
      <w:pPr>
        <w:pStyle w:val="B1"/>
      </w:pPr>
      <w:r w:rsidRPr="00E9603C">
        <w:t>-</w:t>
      </w:r>
      <w:r w:rsidRPr="00E9603C">
        <w:tab/>
        <w:t>AC (Analytics Control): controls and performs analytics, including:</w:t>
      </w:r>
    </w:p>
    <w:p w14:paraId="0B2C26A7" w14:textId="77777777" w:rsidR="009166E9" w:rsidRPr="00E9603C" w:rsidRDefault="009166E9">
      <w:pPr>
        <w:pStyle w:val="B2"/>
        <w:rPr>
          <w:lang w:eastAsia="zh-CN"/>
        </w:rPr>
      </w:pPr>
      <w:r w:rsidRPr="00E9603C">
        <w:rPr>
          <w:lang w:eastAsia="zh-CN"/>
        </w:rPr>
        <w:t>-</w:t>
      </w:r>
      <w:r w:rsidRPr="00E9603C">
        <w:rPr>
          <w:lang w:eastAsia="zh-CN"/>
        </w:rPr>
        <w:tab/>
        <w:t>receiving the analytics request from the consumer NF;</w:t>
      </w:r>
    </w:p>
    <w:p w14:paraId="37D38D3D" w14:textId="77777777" w:rsidR="009166E9" w:rsidRPr="00E9603C" w:rsidRDefault="009166E9">
      <w:pPr>
        <w:pStyle w:val="B2"/>
        <w:rPr>
          <w:lang w:eastAsia="zh-CN"/>
        </w:rPr>
      </w:pPr>
      <w:r w:rsidRPr="00E9603C">
        <w:rPr>
          <w:lang w:eastAsia="zh-CN"/>
        </w:rPr>
        <w:t>-</w:t>
      </w:r>
      <w:r w:rsidRPr="00E9603C">
        <w:rPr>
          <w:lang w:eastAsia="zh-CN"/>
        </w:rPr>
        <w:tab/>
        <w:t>using the model provided by the MT and data provided by the DC for analytics;</w:t>
      </w:r>
    </w:p>
    <w:p w14:paraId="49DE3C52" w14:textId="77777777" w:rsidR="009166E9" w:rsidRPr="00E9603C" w:rsidRDefault="009166E9">
      <w:pPr>
        <w:pStyle w:val="B2"/>
        <w:rPr>
          <w:lang w:eastAsia="zh-CN"/>
        </w:rPr>
      </w:pPr>
      <w:r w:rsidRPr="00E9603C">
        <w:rPr>
          <w:lang w:eastAsia="zh-CN"/>
        </w:rPr>
        <w:t>-</w:t>
      </w:r>
      <w:r w:rsidRPr="00E9603C">
        <w:rPr>
          <w:lang w:eastAsia="zh-CN"/>
        </w:rPr>
        <w:tab/>
        <w:t>providing analytics information to the consumer NF;</w:t>
      </w:r>
    </w:p>
    <w:p w14:paraId="6DBCE37D" w14:textId="77777777" w:rsidR="009166E9" w:rsidRPr="00E9603C" w:rsidRDefault="009166E9">
      <w:pPr>
        <w:pStyle w:val="B2"/>
        <w:rPr>
          <w:lang w:eastAsia="zh-CN"/>
        </w:rPr>
      </w:pPr>
      <w:r w:rsidRPr="00E9603C">
        <w:rPr>
          <w:lang w:eastAsia="zh-CN"/>
        </w:rPr>
        <w:t>-</w:t>
      </w:r>
      <w:r w:rsidRPr="00E9603C">
        <w:rPr>
          <w:lang w:eastAsia="zh-CN"/>
        </w:rPr>
        <w:tab/>
        <w:t>performing NWDAF service registration and metadata exposure to NFs/AFs.</w:t>
      </w:r>
    </w:p>
    <w:p w14:paraId="02701A1D" w14:textId="77777777" w:rsidR="009166E9" w:rsidRPr="00E9603C" w:rsidRDefault="009166E9">
      <w:r w:rsidRPr="00E9603C">
        <w:t>The sub-functions of the NWDAF support service-based interactions, as shown in Figure 6.</w:t>
      </w:r>
      <w:r w:rsidRPr="00E9603C">
        <w:rPr>
          <w:lang w:eastAsia="zh-CN"/>
        </w:rPr>
        <w:t>8</w:t>
      </w:r>
      <w:r w:rsidRPr="00E9603C">
        <w:t>.1-1.</w:t>
      </w:r>
    </w:p>
    <w:p w14:paraId="21A68D00" w14:textId="77777777" w:rsidR="009166E9" w:rsidRPr="00E9603C" w:rsidRDefault="009166E9">
      <w:pPr>
        <w:pStyle w:val="TH"/>
      </w:pPr>
      <w:r w:rsidRPr="00E9603C">
        <w:object w:dxaOrig="4198" w:dyaOrig="2160" w14:anchorId="7F6F6727">
          <v:shape id="对象 213" o:spid="_x0000_i1048" type="#_x0000_t75" style="width:256.9pt;height:131.9pt;mso-position-horizontal-relative:page;mso-position-vertical-relative:page" o:ole="">
            <v:imagedata r:id="rId49" o:title=""/>
          </v:shape>
          <o:OLEObject Type="Embed" ProgID="Visio.Drawing.11" ShapeID="对象 213" DrawAspect="Content" ObjectID="_1668258897" r:id="rId50"/>
        </w:object>
      </w:r>
    </w:p>
    <w:p w14:paraId="0D7BF0E7" w14:textId="77777777" w:rsidR="009166E9" w:rsidRPr="00E9603C" w:rsidRDefault="009166E9">
      <w:pPr>
        <w:pStyle w:val="TF"/>
        <w:rPr>
          <w:lang w:eastAsia="zh-CN"/>
        </w:rPr>
      </w:pPr>
      <w:r w:rsidRPr="00E9603C">
        <w:t xml:space="preserve">Figure </w:t>
      </w:r>
      <w:r w:rsidRPr="00E9603C">
        <w:rPr>
          <w:lang w:eastAsia="zh-CN"/>
        </w:rPr>
        <w:t>6</w:t>
      </w:r>
      <w:r w:rsidRPr="00E9603C">
        <w:t>.</w:t>
      </w:r>
      <w:r w:rsidRPr="00E9603C">
        <w:rPr>
          <w:lang w:eastAsia="zh-CN"/>
        </w:rPr>
        <w:t>8</w:t>
      </w:r>
      <w:r w:rsidRPr="00E9603C">
        <w:t>.</w:t>
      </w:r>
      <w:r w:rsidRPr="00E9603C">
        <w:rPr>
          <w:lang w:eastAsia="zh-CN"/>
        </w:rPr>
        <w:t>1</w:t>
      </w:r>
      <w:r w:rsidRPr="00E9603C">
        <w:t xml:space="preserve">-1: </w:t>
      </w:r>
      <w:r w:rsidRPr="00E9603C">
        <w:rPr>
          <w:lang w:eastAsia="zh-CN"/>
        </w:rPr>
        <w:t>NWDAF composition</w:t>
      </w:r>
    </w:p>
    <w:p w14:paraId="66D5855D" w14:textId="77777777" w:rsidR="009166E9" w:rsidRPr="00E9603C" w:rsidRDefault="009166E9">
      <w:r w:rsidRPr="00E9603C">
        <w:t xml:space="preserve">The sub-function(s) of the NWDAF can be standalone NF(s), </w:t>
      </w:r>
      <w:r w:rsidRPr="00E9603C">
        <w:rPr>
          <w:lang w:eastAsia="zh-CN"/>
        </w:rPr>
        <w:t xml:space="preserve">e.g. DC as a standalone NF may improve the efficiency of data collection. </w:t>
      </w:r>
      <w:r w:rsidRPr="00E9603C">
        <w:t>Some or all of the sub-functions of the NWDAF can be collocated.</w:t>
      </w:r>
    </w:p>
    <w:p w14:paraId="286A2A83" w14:textId="77777777" w:rsidR="009166E9" w:rsidRPr="00E9603C" w:rsidRDefault="009166E9">
      <w:pPr>
        <w:pStyle w:val="NO"/>
        <w:rPr>
          <w:lang w:eastAsia="zh-CN"/>
        </w:rPr>
      </w:pPr>
      <w:r w:rsidRPr="00E9603C">
        <w:rPr>
          <w:lang w:eastAsia="zh-CN"/>
        </w:rPr>
        <w:t>NOTE:</w:t>
      </w:r>
      <w:r w:rsidRPr="00E9603C">
        <w:rPr>
          <w:lang w:eastAsia="zh-CN"/>
        </w:rPr>
        <w:tab/>
        <w:t>Whether the subfunction, i.e. AC, DC or MT, of the NWDAF can be a separate NF depends on the conclusions on the solutions for KI#2, #11 and #19.</w:t>
      </w:r>
    </w:p>
    <w:p w14:paraId="0BEDA262" w14:textId="77777777" w:rsidR="009166E9" w:rsidRPr="00E9603C" w:rsidRDefault="009166E9">
      <w:pPr>
        <w:pStyle w:val="Heading3"/>
      </w:pPr>
      <w:bookmarkStart w:id="5238" w:name="_Toc27589"/>
      <w:bookmarkStart w:id="5239" w:name="_Toc21056"/>
      <w:bookmarkStart w:id="5240" w:name="_Toc50022993"/>
      <w:bookmarkStart w:id="5241" w:name="_Toc21511"/>
      <w:bookmarkStart w:id="5242" w:name="_Toc27158"/>
      <w:bookmarkStart w:id="5243" w:name="_Toc50023578"/>
      <w:bookmarkStart w:id="5244" w:name="_Toc50021640"/>
      <w:bookmarkStart w:id="5245" w:name="_Toc50022344"/>
      <w:bookmarkStart w:id="5246" w:name="_Toc3415"/>
      <w:bookmarkStart w:id="5247" w:name="_Toc6614"/>
      <w:bookmarkStart w:id="5248" w:name="_Toc57201133"/>
      <w:bookmarkStart w:id="5249" w:name="_Toc44004280"/>
      <w:bookmarkStart w:id="5250" w:name="_Toc43393120"/>
      <w:bookmarkStart w:id="5251" w:name="_Toc50021071"/>
      <w:bookmarkStart w:id="5252" w:name="_Toc50309646"/>
      <w:bookmarkStart w:id="5253" w:name="_Toc9778"/>
      <w:bookmarkStart w:id="5254" w:name="_Toc23353"/>
      <w:bookmarkStart w:id="5255" w:name="_Toc50579378"/>
      <w:bookmarkStart w:id="5256" w:name="_Toc54769967"/>
      <w:bookmarkStart w:id="5257" w:name="_Toc54779322"/>
      <w:bookmarkStart w:id="5258" w:name="_Toc54786282"/>
      <w:bookmarkStart w:id="5259" w:name="_Toc57641171"/>
      <w:bookmarkStart w:id="5260" w:name="_Toc57642051"/>
      <w:bookmarkStart w:id="5261" w:name="_Toc50724683"/>
      <w:r w:rsidRPr="00E9603C">
        <w:t>6.</w:t>
      </w:r>
      <w:r w:rsidRPr="00E9603C">
        <w:rPr>
          <w:lang w:eastAsia="zh-CN"/>
        </w:rPr>
        <w:t>8</w:t>
      </w:r>
      <w:r w:rsidRPr="00E9603C">
        <w:t>.2</w:t>
      </w:r>
      <w:r w:rsidRPr="00E9603C">
        <w:tab/>
        <w:t>Input Data</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367B4552" w14:textId="77777777" w:rsidR="009166E9" w:rsidRPr="00E9603C" w:rsidRDefault="009166E9">
      <w:r w:rsidRPr="00E9603C">
        <w:rPr>
          <w:lang w:eastAsia="zh-CN"/>
        </w:rPr>
        <w:t>Void.</w:t>
      </w:r>
    </w:p>
    <w:p w14:paraId="321F2BB6" w14:textId="77777777" w:rsidR="009166E9" w:rsidRPr="00E9603C" w:rsidRDefault="009166E9">
      <w:pPr>
        <w:pStyle w:val="Heading3"/>
      </w:pPr>
      <w:bookmarkStart w:id="5262" w:name="_Toc43393121"/>
      <w:bookmarkStart w:id="5263" w:name="_Toc22167"/>
      <w:bookmarkStart w:id="5264" w:name="_Toc12812"/>
      <w:bookmarkStart w:id="5265" w:name="_Toc50023579"/>
      <w:bookmarkStart w:id="5266" w:name="_Toc50022994"/>
      <w:bookmarkStart w:id="5267" w:name="_Toc50309647"/>
      <w:bookmarkStart w:id="5268" w:name="_Toc50022345"/>
      <w:bookmarkStart w:id="5269" w:name="_Toc50021641"/>
      <w:bookmarkStart w:id="5270" w:name="_Toc9130"/>
      <w:bookmarkStart w:id="5271" w:name="_Toc57201134"/>
      <w:bookmarkStart w:id="5272" w:name="_Toc44004281"/>
      <w:bookmarkStart w:id="5273" w:name="_Toc50579379"/>
      <w:bookmarkStart w:id="5274" w:name="_Toc50021072"/>
      <w:bookmarkStart w:id="5275" w:name="_Toc30766"/>
      <w:bookmarkStart w:id="5276" w:name="_Toc22447"/>
      <w:bookmarkStart w:id="5277" w:name="_Toc1281"/>
      <w:bookmarkStart w:id="5278" w:name="_Toc54769968"/>
      <w:bookmarkStart w:id="5279" w:name="_Toc54779323"/>
      <w:bookmarkStart w:id="5280" w:name="_Toc54786283"/>
      <w:bookmarkStart w:id="5281" w:name="_Toc7828"/>
      <w:bookmarkStart w:id="5282" w:name="_Toc9732"/>
      <w:bookmarkStart w:id="5283" w:name="_Toc57641172"/>
      <w:bookmarkStart w:id="5284" w:name="_Toc57642052"/>
      <w:bookmarkStart w:id="5285" w:name="_Toc50724684"/>
      <w:r w:rsidRPr="00E9603C">
        <w:t>6.</w:t>
      </w:r>
      <w:r w:rsidRPr="00E9603C">
        <w:rPr>
          <w:lang w:eastAsia="zh-CN"/>
        </w:rPr>
        <w:t>8</w:t>
      </w:r>
      <w:r w:rsidRPr="00E9603C">
        <w:t>.3</w:t>
      </w:r>
      <w:r w:rsidRPr="00E9603C">
        <w:tab/>
        <w:t>Output Analytics</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70DCC58C" w14:textId="77777777" w:rsidR="009166E9" w:rsidRPr="00E9603C" w:rsidRDefault="009166E9">
      <w:r w:rsidRPr="00E9603C">
        <w:rPr>
          <w:lang w:eastAsia="zh-CN"/>
        </w:rPr>
        <w:t>Void.</w:t>
      </w:r>
    </w:p>
    <w:p w14:paraId="6093834B" w14:textId="77777777" w:rsidR="009166E9" w:rsidRPr="00E9603C" w:rsidRDefault="009166E9">
      <w:pPr>
        <w:pStyle w:val="Heading3"/>
      </w:pPr>
      <w:bookmarkStart w:id="5286" w:name="_Toc50023580"/>
      <w:bookmarkStart w:id="5287" w:name="_Toc50022995"/>
      <w:bookmarkStart w:id="5288" w:name="_Toc44004282"/>
      <w:bookmarkStart w:id="5289" w:name="_Toc50021073"/>
      <w:bookmarkStart w:id="5290" w:name="_Toc50021642"/>
      <w:bookmarkStart w:id="5291" w:name="_Toc7979"/>
      <w:bookmarkStart w:id="5292" w:name="_Toc50022346"/>
      <w:bookmarkStart w:id="5293" w:name="_Toc50579380"/>
      <w:bookmarkStart w:id="5294" w:name="_Toc2321"/>
      <w:bookmarkStart w:id="5295" w:name="_Toc20945"/>
      <w:bookmarkStart w:id="5296" w:name="_Toc50309648"/>
      <w:bookmarkStart w:id="5297" w:name="_Toc5561"/>
      <w:bookmarkStart w:id="5298" w:name="_Toc14593"/>
      <w:bookmarkStart w:id="5299" w:name="_Toc26556"/>
      <w:bookmarkStart w:id="5300" w:name="_Toc249"/>
      <w:bookmarkStart w:id="5301" w:name="_Toc43393122"/>
      <w:bookmarkStart w:id="5302" w:name="_Toc30489"/>
      <w:bookmarkStart w:id="5303" w:name="_Toc57201135"/>
      <w:bookmarkStart w:id="5304" w:name="_Toc54769969"/>
      <w:bookmarkStart w:id="5305" w:name="_Toc54786284"/>
      <w:bookmarkStart w:id="5306" w:name="_Toc54779324"/>
      <w:bookmarkStart w:id="5307" w:name="_Toc57641173"/>
      <w:bookmarkStart w:id="5308" w:name="_Toc57642053"/>
      <w:bookmarkStart w:id="5309" w:name="_Toc50724685"/>
      <w:r w:rsidRPr="00E9603C">
        <w:t>6.</w:t>
      </w:r>
      <w:r w:rsidRPr="00E9603C">
        <w:rPr>
          <w:lang w:eastAsia="zh-CN"/>
        </w:rPr>
        <w:t>8</w:t>
      </w:r>
      <w:r w:rsidRPr="00E9603C">
        <w:t>.4</w:t>
      </w:r>
      <w:r w:rsidRPr="00E9603C">
        <w:tab/>
        <w:t>Procedures</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1620C2C5" w14:textId="77777777" w:rsidR="009166E9" w:rsidRPr="00E9603C" w:rsidRDefault="009166E9">
      <w:r w:rsidRPr="00E9603C">
        <w:t>Figure 6.</w:t>
      </w:r>
      <w:r w:rsidRPr="00E9603C">
        <w:rPr>
          <w:lang w:eastAsia="zh-CN"/>
        </w:rPr>
        <w:t>8</w:t>
      </w:r>
      <w:r w:rsidRPr="00E9603C">
        <w:t>.4-1 shows an example procedure for analytics information provision with NWDAF decomposition</w:t>
      </w:r>
      <w:r w:rsidRPr="00E9603C">
        <w:rPr>
          <w:lang w:eastAsia="zh-CN"/>
        </w:rPr>
        <w:t>, where service-based interfaces are used to show the interactions between the sub-functions of NWDAF</w:t>
      </w:r>
      <w:r w:rsidRPr="00E9603C">
        <w:t>.</w:t>
      </w:r>
    </w:p>
    <w:p w14:paraId="01DCAFF9" w14:textId="77777777" w:rsidR="009166E9" w:rsidRPr="00E9603C" w:rsidRDefault="009166E9">
      <w:pPr>
        <w:pStyle w:val="NO"/>
        <w:rPr>
          <w:lang w:eastAsia="zh-CN"/>
        </w:rPr>
      </w:pPr>
      <w:r w:rsidRPr="00E9603C">
        <w:rPr>
          <w:lang w:eastAsia="zh-CN"/>
        </w:rPr>
        <w:t>NOTE:</w:t>
      </w:r>
      <w:r w:rsidRPr="00E9603C">
        <w:rPr>
          <w:lang w:eastAsia="zh-CN"/>
        </w:rPr>
        <w:tab/>
      </w:r>
      <w:r w:rsidRPr="00E9603C">
        <w:t>Service-based interfaces</w:t>
      </w:r>
      <w:r w:rsidRPr="00E9603C">
        <w:rPr>
          <w:lang w:eastAsia="zh-CN"/>
        </w:rPr>
        <w:t xml:space="preserve"> are used between </w:t>
      </w:r>
      <w:r w:rsidRPr="00E9603C">
        <w:t>the sub-functions of NWDAF</w:t>
      </w:r>
      <w:r w:rsidRPr="00E9603C">
        <w:rPr>
          <w:lang w:eastAsia="zh-CN"/>
        </w:rPr>
        <w:t xml:space="preserve"> if they are defined as separate NFs. When </w:t>
      </w:r>
      <w:r w:rsidRPr="00E9603C">
        <w:t>the sub-functions of NWDAF</w:t>
      </w:r>
      <w:r w:rsidRPr="00E9603C">
        <w:rPr>
          <w:lang w:eastAsia="zh-CN"/>
        </w:rPr>
        <w:t xml:space="preserve"> are collocated and not defined as separate NFs, the internal interfaces between these sub-functions can be s</w:t>
      </w:r>
      <w:r w:rsidRPr="00E9603C">
        <w:t>ervice-</w:t>
      </w:r>
      <w:r w:rsidRPr="00E9603C">
        <w:rPr>
          <w:lang w:eastAsia="zh-CN"/>
        </w:rPr>
        <w:t>b</w:t>
      </w:r>
      <w:r w:rsidRPr="00E9603C">
        <w:t>ased</w:t>
      </w:r>
      <w:r w:rsidRPr="00E9603C">
        <w:rPr>
          <w:lang w:eastAsia="zh-CN"/>
        </w:rPr>
        <w:t xml:space="preserve"> or not, which is implementation dependent.</w:t>
      </w:r>
    </w:p>
    <w:p w14:paraId="0A57A3F9" w14:textId="77777777" w:rsidR="009166E9" w:rsidRPr="00E9603C" w:rsidRDefault="009166E9">
      <w:pPr>
        <w:pStyle w:val="TH"/>
        <w:rPr>
          <w:lang w:eastAsia="zh-CN"/>
        </w:rPr>
      </w:pPr>
      <w:r w:rsidRPr="00E9603C">
        <w:object w:dxaOrig="8334" w:dyaOrig="6546" w14:anchorId="643B7D2F">
          <v:shape id="对象 33" o:spid="_x0000_i1049" type="#_x0000_t75" style="width:415.3pt;height:324.3pt;mso-position-horizontal-relative:page;mso-position-vertical-relative:page" o:ole="">
            <v:imagedata r:id="rId51" o:title=""/>
          </v:shape>
          <o:OLEObject Type="Embed" ProgID="Visio.Drawing.11" ShapeID="对象 33" DrawAspect="Content" ObjectID="_1668258898" r:id="rId52"/>
        </w:object>
      </w:r>
    </w:p>
    <w:p w14:paraId="5F3A49FE" w14:textId="77777777" w:rsidR="009166E9" w:rsidRPr="00E9603C" w:rsidRDefault="009166E9">
      <w:pPr>
        <w:pStyle w:val="TF"/>
      </w:pPr>
      <w:r w:rsidRPr="00E9603C">
        <w:t>Figure 6.</w:t>
      </w:r>
      <w:r w:rsidRPr="00E9603C">
        <w:rPr>
          <w:lang w:eastAsia="zh-CN"/>
        </w:rPr>
        <w:t>8</w:t>
      </w:r>
      <w:r w:rsidRPr="00E9603C">
        <w:t>.</w:t>
      </w:r>
      <w:r w:rsidRPr="00E9603C">
        <w:rPr>
          <w:lang w:eastAsia="zh-CN"/>
        </w:rPr>
        <w:t>4</w:t>
      </w:r>
      <w:r w:rsidRPr="00E9603C">
        <w:t>-</w:t>
      </w:r>
      <w:r w:rsidRPr="00E9603C">
        <w:rPr>
          <w:lang w:eastAsia="zh-CN"/>
        </w:rPr>
        <w:t>1</w:t>
      </w:r>
      <w:r w:rsidRPr="00E9603C">
        <w:t>: Procedure for analytics information provision with NWDAF decomposition</w:t>
      </w:r>
    </w:p>
    <w:p w14:paraId="5A35917E" w14:textId="77777777" w:rsidR="009166E9" w:rsidRPr="00E9603C" w:rsidRDefault="009166E9">
      <w:pPr>
        <w:pStyle w:val="B1"/>
      </w:pPr>
      <w:r w:rsidRPr="00E9603C">
        <w:rPr>
          <w:lang w:eastAsia="zh-CN"/>
        </w:rPr>
        <w:t>1.</w:t>
      </w:r>
      <w:r w:rsidRPr="00E9603C">
        <w:rPr>
          <w:lang w:eastAsia="zh-CN"/>
        </w:rPr>
        <w:tab/>
        <w:t>Co</w:t>
      </w:r>
      <w:r w:rsidRPr="00E9603C">
        <w:t xml:space="preserve">nsumer NF sends an analytics request/subscription to the NWDAF by invoking an Nnwdaf_AnalyticsInfo_Request or an Nnwdaf_AnalyticsSubscription_Subscribe, as specified in </w:t>
      </w:r>
      <w:r w:rsidR="00E9603C" w:rsidRPr="00E9603C">
        <w:t>TS</w:t>
      </w:r>
      <w:r w:rsidR="00E9603C">
        <w:t> </w:t>
      </w:r>
      <w:r w:rsidR="00E9603C" w:rsidRPr="00E9603C">
        <w:t>23.288</w:t>
      </w:r>
      <w:r w:rsidR="00E9603C">
        <w:t> </w:t>
      </w:r>
      <w:r w:rsidR="00E9603C" w:rsidRPr="00E9603C">
        <w:t>[</w:t>
      </w:r>
      <w:r w:rsidRPr="00E9603C">
        <w:t>5].</w:t>
      </w:r>
    </w:p>
    <w:p w14:paraId="541B85D5" w14:textId="77777777" w:rsidR="009166E9" w:rsidRPr="00E9603C" w:rsidRDefault="009166E9">
      <w:pPr>
        <w:pStyle w:val="B1"/>
        <w:rPr>
          <w:lang w:eastAsia="zh-CN"/>
        </w:rPr>
      </w:pPr>
      <w:r w:rsidRPr="00E9603C">
        <w:t>2.</w:t>
      </w:r>
      <w:r w:rsidRPr="00E9603C">
        <w:tab/>
        <w:t>Based on the anal</w:t>
      </w:r>
      <w:r w:rsidRPr="00E9603C">
        <w:rPr>
          <w:lang w:eastAsia="zh-CN"/>
        </w:rPr>
        <w:t>ytics request/subscription, the AC of the NWDAF sends an Ndc_DataCollection_Subscribe to the DC, with information for data collection.</w:t>
      </w:r>
    </w:p>
    <w:p w14:paraId="3EEA2E45" w14:textId="77777777" w:rsidR="009166E9" w:rsidRPr="00E9603C" w:rsidRDefault="009166E9">
      <w:pPr>
        <w:pStyle w:val="NO"/>
        <w:rPr>
          <w:lang w:eastAsia="zh-CN"/>
        </w:rPr>
      </w:pPr>
      <w:r w:rsidRPr="00E9603C">
        <w:rPr>
          <w:lang w:eastAsia="zh-CN"/>
        </w:rPr>
        <w:t>NOTE 1:</w:t>
      </w:r>
      <w:r w:rsidRPr="00E9603C">
        <w:rPr>
          <w:lang w:eastAsia="zh-CN"/>
        </w:rPr>
        <w:tab/>
        <w:t xml:space="preserve">The details of the information for data collection </w:t>
      </w:r>
      <w:r w:rsidRPr="00E9603C">
        <w:t>depend on the solution to Key Issue #11 "</w:t>
      </w:r>
      <w:r w:rsidRPr="00E9603C">
        <w:rPr>
          <w:lang w:eastAsia="zh-CN"/>
        </w:rPr>
        <w:t>Increasing efficiency of data collection".</w:t>
      </w:r>
    </w:p>
    <w:p w14:paraId="38FDEA81" w14:textId="77777777" w:rsidR="009166E9" w:rsidRPr="00E9603C" w:rsidRDefault="009166E9">
      <w:pPr>
        <w:pStyle w:val="B1"/>
      </w:pPr>
      <w:r w:rsidRPr="00E9603C">
        <w:rPr>
          <w:lang w:eastAsia="zh-CN"/>
        </w:rPr>
        <w:t>3-4.</w:t>
      </w:r>
      <w:r w:rsidRPr="00E9603C">
        <w:rPr>
          <w:lang w:eastAsia="zh-CN"/>
        </w:rPr>
        <w:tab/>
      </w:r>
      <w:r w:rsidRPr="00E9603C">
        <w:t xml:space="preserve">The DC subscribes to the network data from the NF(s) or the OAM as specified in </w:t>
      </w:r>
      <w:r w:rsidR="00E9603C" w:rsidRPr="00E9603C">
        <w:t>TS</w:t>
      </w:r>
      <w:r w:rsidR="00E9603C">
        <w:t> </w:t>
      </w:r>
      <w:r w:rsidR="00E9603C" w:rsidRPr="00E9603C">
        <w:t>23.288</w:t>
      </w:r>
      <w:r w:rsidR="00E9603C">
        <w:t> </w:t>
      </w:r>
      <w:r w:rsidR="00E9603C" w:rsidRPr="00E9603C">
        <w:t>[</w:t>
      </w:r>
      <w:r w:rsidRPr="00E9603C">
        <w:t>5].</w:t>
      </w:r>
    </w:p>
    <w:p w14:paraId="001A1DC0" w14:textId="77777777" w:rsidR="009166E9" w:rsidRPr="00E9603C" w:rsidRDefault="009166E9">
      <w:pPr>
        <w:pStyle w:val="B1"/>
      </w:pPr>
      <w:r w:rsidRPr="00E9603C">
        <w:t>5.</w:t>
      </w:r>
      <w:r w:rsidRPr="00E9603C">
        <w:tab/>
        <w:t>The DC provides the collected data to the AC.</w:t>
      </w:r>
    </w:p>
    <w:p w14:paraId="04F3FBC9" w14:textId="77777777" w:rsidR="009166E9" w:rsidRPr="00E9603C" w:rsidRDefault="009166E9">
      <w:pPr>
        <w:pStyle w:val="B1"/>
        <w:rPr>
          <w:lang w:eastAsia="zh-CN"/>
        </w:rPr>
      </w:pPr>
      <w:r w:rsidRPr="00E9603C">
        <w:t>6.</w:t>
      </w:r>
      <w:r w:rsidRPr="00E9603C">
        <w:tab/>
        <w:t>The AC sen</w:t>
      </w:r>
      <w:r w:rsidRPr="00E9603C">
        <w:rPr>
          <w:lang w:eastAsia="zh-CN"/>
        </w:rPr>
        <w:t>ds an Nmt_AnalyticsModel_Request to the MT, which includes the Analytics ID and other information (e.g. analytics filter information) to request the trained model for the analytics.</w:t>
      </w:r>
    </w:p>
    <w:p w14:paraId="1F0F07DE" w14:textId="77777777" w:rsidR="009166E9" w:rsidRPr="00E9603C" w:rsidRDefault="009166E9">
      <w:pPr>
        <w:pStyle w:val="NO"/>
        <w:rPr>
          <w:lang w:eastAsia="zh-CN"/>
        </w:rPr>
      </w:pPr>
      <w:r w:rsidRPr="00E9603C">
        <w:rPr>
          <w:lang w:eastAsia="zh-CN"/>
        </w:rPr>
        <w:t>NOTE 2:</w:t>
      </w:r>
      <w:r w:rsidRPr="00E9603C">
        <w:rPr>
          <w:lang w:eastAsia="zh-CN"/>
        </w:rPr>
        <w:tab/>
        <w:t>Step 2 and 6 can be performed in parallel.</w:t>
      </w:r>
    </w:p>
    <w:p w14:paraId="1EAD9A31" w14:textId="77777777" w:rsidR="009166E9" w:rsidRPr="00E9603C" w:rsidRDefault="009166E9">
      <w:pPr>
        <w:pStyle w:val="B1"/>
        <w:rPr>
          <w:lang w:eastAsia="zh-CN"/>
        </w:rPr>
      </w:pPr>
      <w:r w:rsidRPr="00E9603C">
        <w:rPr>
          <w:lang w:eastAsia="zh-CN"/>
        </w:rPr>
        <w:t>7-8.</w:t>
      </w:r>
      <w:r w:rsidRPr="00E9603C">
        <w:rPr>
          <w:lang w:eastAsia="zh-CN"/>
        </w:rPr>
        <w:tab/>
        <w:t>If data is needed for training the model, the MT sends an Ndc_DataCollection_Subscribe to the DC to request data for model training.</w:t>
      </w:r>
    </w:p>
    <w:p w14:paraId="0501027D" w14:textId="77777777" w:rsidR="009166E9" w:rsidRPr="00E9603C" w:rsidRDefault="009166E9">
      <w:pPr>
        <w:pStyle w:val="NO"/>
        <w:rPr>
          <w:lang w:eastAsia="zh-CN"/>
        </w:rPr>
      </w:pPr>
      <w:r w:rsidRPr="00E9603C">
        <w:rPr>
          <w:lang w:eastAsia="zh-CN"/>
        </w:rPr>
        <w:t>NOTE 3:</w:t>
      </w:r>
      <w:r w:rsidRPr="00E9603C">
        <w:rPr>
          <w:lang w:eastAsia="zh-CN"/>
        </w:rPr>
        <w:tab/>
        <w:t xml:space="preserve">The MT can be a standalone NF or in a different NWDAF. The details of the interaction between the AC and the MT </w:t>
      </w:r>
      <w:r w:rsidRPr="00E9603C">
        <w:t>depend on the solution to Key Issue #19 "</w:t>
      </w:r>
      <w:r w:rsidRPr="00E9603C">
        <w:rPr>
          <w:lang w:eastAsia="zh-CN"/>
        </w:rPr>
        <w:t>Trained data model sharing between multiple NWDAF instances".</w:t>
      </w:r>
    </w:p>
    <w:p w14:paraId="12C9257B" w14:textId="77777777" w:rsidR="009166E9" w:rsidRPr="00E9603C" w:rsidRDefault="009166E9">
      <w:pPr>
        <w:pStyle w:val="B1"/>
      </w:pPr>
      <w:r w:rsidRPr="00E9603C">
        <w:rPr>
          <w:lang w:eastAsia="zh-CN"/>
        </w:rPr>
        <w:t>9.</w:t>
      </w:r>
      <w:r w:rsidRPr="00E9603C">
        <w:rPr>
          <w:lang w:eastAsia="zh-CN"/>
        </w:rPr>
        <w:tab/>
        <w:t xml:space="preserve">The MT </w:t>
      </w:r>
      <w:r w:rsidRPr="00E9603C">
        <w:t>sends an Nmt_AnalyticsModel_Request response to the AC, including the parameters of the trained model for analytics.</w:t>
      </w:r>
    </w:p>
    <w:p w14:paraId="49AF9405" w14:textId="77777777" w:rsidR="009166E9" w:rsidRPr="00E9603C" w:rsidRDefault="009166E9">
      <w:pPr>
        <w:pStyle w:val="B1"/>
      </w:pPr>
      <w:r w:rsidRPr="00E9603C">
        <w:t>10.</w:t>
      </w:r>
      <w:r w:rsidRPr="00E9603C">
        <w:tab/>
        <w:t>With the tra</w:t>
      </w:r>
      <w:r w:rsidRPr="00E9603C">
        <w:rPr>
          <w:lang w:eastAsia="zh-CN"/>
        </w:rPr>
        <w:t xml:space="preserve">ined model and the collected data, the AC produces the analytics information. The AC of the NWDAF provides the analytics information to the consumer NF </w:t>
      </w:r>
      <w:r w:rsidRPr="00E9603C">
        <w:t>by means of either Nnwdaf_AnalyticsInfo_Request response or Nnwdaf_AnalyticsSubscription_Notify</w:t>
      </w:r>
      <w:r w:rsidRPr="00E9603C">
        <w:rPr>
          <w:lang w:eastAsia="zh-CN"/>
        </w:rPr>
        <w:t xml:space="preserve">, as specified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t>[</w:t>
      </w:r>
      <w:r w:rsidRPr="00E9603C">
        <w:t>5]</w:t>
      </w:r>
      <w:r w:rsidRPr="00E9603C">
        <w:rPr>
          <w:lang w:eastAsia="zh-CN"/>
        </w:rPr>
        <w:t>.</w:t>
      </w:r>
    </w:p>
    <w:p w14:paraId="6FCE6C14" w14:textId="77777777" w:rsidR="009166E9" w:rsidRPr="00E9603C" w:rsidRDefault="009166E9">
      <w:pPr>
        <w:pStyle w:val="Heading3"/>
      </w:pPr>
      <w:bookmarkStart w:id="5310" w:name="_Toc9089"/>
      <w:bookmarkStart w:id="5311" w:name="_Toc50021643"/>
      <w:bookmarkStart w:id="5312" w:name="_Toc596"/>
      <w:bookmarkStart w:id="5313" w:name="_Toc50022347"/>
      <w:bookmarkStart w:id="5314" w:name="_Toc23281"/>
      <w:bookmarkStart w:id="5315" w:name="_Toc17176"/>
      <w:bookmarkStart w:id="5316" w:name="_Toc43393123"/>
      <w:bookmarkStart w:id="5317" w:name="_Toc18141"/>
      <w:bookmarkStart w:id="5318" w:name="_Toc11923"/>
      <w:bookmarkStart w:id="5319" w:name="_Toc44004283"/>
      <w:bookmarkStart w:id="5320" w:name="_Toc57201136"/>
      <w:bookmarkStart w:id="5321" w:name="_Toc50579381"/>
      <w:bookmarkStart w:id="5322" w:name="_Toc50021074"/>
      <w:bookmarkStart w:id="5323" w:name="_Toc50309649"/>
      <w:bookmarkStart w:id="5324" w:name="_Toc50022996"/>
      <w:bookmarkStart w:id="5325" w:name="_Toc9573"/>
      <w:bookmarkStart w:id="5326" w:name="_Toc8624"/>
      <w:bookmarkStart w:id="5327" w:name="_Toc50023581"/>
      <w:bookmarkStart w:id="5328" w:name="_Toc54769970"/>
      <w:bookmarkStart w:id="5329" w:name="_Toc54779325"/>
      <w:bookmarkStart w:id="5330" w:name="_Toc54786285"/>
      <w:bookmarkStart w:id="5331" w:name="_Toc57641174"/>
      <w:bookmarkStart w:id="5332" w:name="_Toc57642054"/>
      <w:bookmarkStart w:id="5333" w:name="_Toc50724686"/>
      <w:r w:rsidRPr="00E9603C">
        <w:lastRenderedPageBreak/>
        <w:t>6.</w:t>
      </w:r>
      <w:r w:rsidRPr="00E9603C">
        <w:rPr>
          <w:lang w:eastAsia="zh-CN"/>
        </w:rPr>
        <w:t>8</w:t>
      </w:r>
      <w:r w:rsidRPr="00E9603C">
        <w:t>.5</w:t>
      </w:r>
      <w:r w:rsidRPr="00E9603C">
        <w:tab/>
        <w:t>Impacts on services, entities and interfaces</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5D151EC5" w14:textId="77777777" w:rsidR="009166E9" w:rsidRPr="00E9603C" w:rsidRDefault="009166E9">
      <w:pPr>
        <w:rPr>
          <w:lang w:eastAsia="zh-CN"/>
        </w:rPr>
      </w:pPr>
      <w:r w:rsidRPr="00E9603C">
        <w:rPr>
          <w:lang w:eastAsia="zh-CN"/>
        </w:rPr>
        <w:t>NWDAF:</w:t>
      </w:r>
    </w:p>
    <w:p w14:paraId="0E4A4DCD" w14:textId="77777777" w:rsidR="009166E9" w:rsidRPr="00E9603C" w:rsidRDefault="009166E9">
      <w:pPr>
        <w:pStyle w:val="B1"/>
        <w:rPr>
          <w:lang w:eastAsia="zh-CN"/>
        </w:rPr>
      </w:pPr>
      <w:r w:rsidRPr="00E9603C">
        <w:rPr>
          <w:lang w:eastAsia="zh-CN"/>
        </w:rPr>
        <w:t>-</w:t>
      </w:r>
      <w:r w:rsidRPr="00E9603C">
        <w:rPr>
          <w:lang w:eastAsia="zh-CN"/>
        </w:rPr>
        <w:tab/>
        <w:t xml:space="preserve">Decomposed into </w:t>
      </w:r>
      <w:r w:rsidRPr="00E9603C">
        <w:t>AC (Analytics Control)</w:t>
      </w:r>
      <w:r w:rsidRPr="00E9603C">
        <w:rPr>
          <w:lang w:eastAsia="zh-CN"/>
        </w:rPr>
        <w:t xml:space="preserve">, </w:t>
      </w:r>
      <w:r w:rsidRPr="00E9603C">
        <w:t>DC (Data Collection)</w:t>
      </w:r>
      <w:r w:rsidRPr="00E9603C">
        <w:rPr>
          <w:lang w:eastAsia="zh-CN"/>
        </w:rPr>
        <w:t xml:space="preserve"> and </w:t>
      </w:r>
      <w:r w:rsidRPr="00E9603C">
        <w:t>MT (Model Training)</w:t>
      </w:r>
      <w:r w:rsidRPr="00E9603C">
        <w:rPr>
          <w:lang w:eastAsia="zh-CN"/>
        </w:rPr>
        <w:t xml:space="preserve"> subfunctions.</w:t>
      </w:r>
    </w:p>
    <w:p w14:paraId="539769F8" w14:textId="77777777" w:rsidR="009166E9" w:rsidRPr="00E9603C" w:rsidRDefault="009166E9">
      <w:pPr>
        <w:pStyle w:val="B1"/>
        <w:rPr>
          <w:lang w:eastAsia="zh-CN"/>
        </w:rPr>
      </w:pPr>
      <w:r w:rsidRPr="00E9603C">
        <w:rPr>
          <w:lang w:eastAsia="zh-CN"/>
        </w:rPr>
        <w:t>-</w:t>
      </w:r>
      <w:r w:rsidRPr="00E9603C">
        <w:rPr>
          <w:lang w:eastAsia="zh-CN"/>
        </w:rPr>
        <w:tab/>
        <w:t>Request/provide the trained model from/to the other NWDAF.</w:t>
      </w:r>
    </w:p>
    <w:p w14:paraId="72C92748" w14:textId="77777777" w:rsidR="009166E9" w:rsidRPr="00E9603C" w:rsidRDefault="009166E9">
      <w:pPr>
        <w:pStyle w:val="B1"/>
      </w:pPr>
      <w:r w:rsidRPr="00E9603C">
        <w:rPr>
          <w:lang w:eastAsia="zh-CN"/>
        </w:rPr>
        <w:t>-</w:t>
      </w:r>
      <w:r w:rsidRPr="00E9603C">
        <w:rPr>
          <w:lang w:eastAsia="zh-CN"/>
        </w:rPr>
        <w:tab/>
        <w:t>Request/provide the collected data from/to the other NWDAF.</w:t>
      </w:r>
    </w:p>
    <w:p w14:paraId="29F4ED58" w14:textId="77777777" w:rsidR="009166E9" w:rsidRPr="00E9603C" w:rsidRDefault="009166E9">
      <w:pPr>
        <w:pStyle w:val="Heading2"/>
        <w:rPr>
          <w:lang w:eastAsia="ko-KR"/>
        </w:rPr>
      </w:pPr>
      <w:bookmarkStart w:id="5334" w:name="_Toc2806"/>
      <w:bookmarkStart w:id="5335" w:name="_Toc50309650"/>
      <w:bookmarkStart w:id="5336" w:name="_Toc50021644"/>
      <w:bookmarkStart w:id="5337" w:name="_Toc54769971"/>
      <w:bookmarkStart w:id="5338" w:name="_Toc54779326"/>
      <w:bookmarkStart w:id="5339" w:name="_Toc54786286"/>
      <w:bookmarkStart w:id="5340" w:name="_Toc44004284"/>
      <w:bookmarkStart w:id="5341" w:name="_Toc42769987"/>
      <w:bookmarkStart w:id="5342" w:name="_Toc9731"/>
      <w:bookmarkStart w:id="5343" w:name="_Toc42779043"/>
      <w:bookmarkStart w:id="5344" w:name="_Toc16965"/>
      <w:bookmarkStart w:id="5345" w:name="_Toc50021075"/>
      <w:bookmarkStart w:id="5346" w:name="_Toc25395"/>
      <w:bookmarkStart w:id="5347" w:name="_Toc9524"/>
      <w:bookmarkStart w:id="5348" w:name="_Toc57201137"/>
      <w:bookmarkStart w:id="5349" w:name="_Toc22989"/>
      <w:bookmarkStart w:id="5350" w:name="_Toc50022997"/>
      <w:bookmarkStart w:id="5351" w:name="_Toc50023582"/>
      <w:bookmarkStart w:id="5352" w:name="_Toc43393124"/>
      <w:bookmarkStart w:id="5353" w:name="_Toc50579382"/>
      <w:bookmarkStart w:id="5354" w:name="_Toc26769"/>
      <w:bookmarkStart w:id="5355" w:name="_Toc32008"/>
      <w:bookmarkStart w:id="5356" w:name="_Toc50022348"/>
      <w:bookmarkStart w:id="5357" w:name="_Toc57641175"/>
      <w:bookmarkStart w:id="5358" w:name="_Toc57642055"/>
      <w:bookmarkStart w:id="5359" w:name="_Toc50724687"/>
      <w:r w:rsidRPr="00E9603C">
        <w:rPr>
          <w:lang w:eastAsia="zh-CN"/>
        </w:rPr>
        <w:t>6.9</w:t>
      </w:r>
      <w:r w:rsidRPr="00E9603C">
        <w:rPr>
          <w:lang w:eastAsia="zh-CN"/>
        </w:rPr>
        <w:tab/>
        <w:t xml:space="preserve">Solution #9: </w:t>
      </w:r>
      <w:r w:rsidRPr="00E9603C">
        <w:rPr>
          <w:lang w:eastAsia="ko-KR"/>
        </w:rPr>
        <w:t>Data Management Framework</w:t>
      </w:r>
      <w:bookmarkStart w:id="5360" w:name="_Toc31096565"/>
      <w:r w:rsidRPr="00E9603C">
        <w:rPr>
          <w:lang w:eastAsia="ko-KR"/>
        </w:rPr>
        <w:t xml:space="preserve"> for 5GC</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344209EF" w14:textId="77777777" w:rsidR="009166E9" w:rsidRPr="00E9603C" w:rsidRDefault="009166E9">
      <w:pPr>
        <w:pStyle w:val="Heading3"/>
      </w:pPr>
      <w:bookmarkStart w:id="5361" w:name="_Toc4212"/>
      <w:bookmarkStart w:id="5362" w:name="_Toc21458"/>
      <w:bookmarkStart w:id="5363" w:name="_Toc10604"/>
      <w:bookmarkStart w:id="5364" w:name="_Toc54769972"/>
      <w:bookmarkStart w:id="5365" w:name="_Toc50023583"/>
      <w:bookmarkStart w:id="5366" w:name="_Toc54779327"/>
      <w:bookmarkStart w:id="5367" w:name="_Toc54786287"/>
      <w:bookmarkStart w:id="5368" w:name="_Toc50021076"/>
      <w:bookmarkStart w:id="5369" w:name="_Toc44004285"/>
      <w:bookmarkStart w:id="5370" w:name="_Toc25343"/>
      <w:bookmarkStart w:id="5371" w:name="_Toc50309651"/>
      <w:bookmarkStart w:id="5372" w:name="_Toc50022998"/>
      <w:bookmarkStart w:id="5373" w:name="_Toc50579383"/>
      <w:bookmarkStart w:id="5374" w:name="_Toc25603"/>
      <w:bookmarkStart w:id="5375" w:name="_Toc57201138"/>
      <w:bookmarkStart w:id="5376" w:name="_Toc50022349"/>
      <w:bookmarkStart w:id="5377" w:name="_Toc50021645"/>
      <w:bookmarkStart w:id="5378" w:name="_Toc22425"/>
      <w:bookmarkStart w:id="5379" w:name="_Toc42769988"/>
      <w:bookmarkStart w:id="5380" w:name="_Toc22565"/>
      <w:bookmarkStart w:id="5381" w:name="_Toc43393125"/>
      <w:bookmarkStart w:id="5382" w:name="_Toc42779044"/>
      <w:bookmarkStart w:id="5383" w:name="_Toc27365"/>
      <w:bookmarkStart w:id="5384" w:name="_Toc57641176"/>
      <w:bookmarkStart w:id="5385" w:name="_Toc57642056"/>
      <w:bookmarkStart w:id="5386" w:name="_Toc50724688"/>
      <w:r w:rsidRPr="00E9603C">
        <w:t>6.</w:t>
      </w:r>
      <w:r w:rsidRPr="00E9603C">
        <w:rPr>
          <w:lang w:eastAsia="zh-CN"/>
        </w:rPr>
        <w:t>9</w:t>
      </w:r>
      <w:r w:rsidRPr="00E9603C">
        <w:t>.1</w:t>
      </w:r>
      <w:r w:rsidRPr="00E9603C">
        <w:tab/>
        <w:t>Introduction</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6483DBCE" w14:textId="77777777" w:rsidR="009166E9" w:rsidRPr="00E9603C" w:rsidRDefault="009166E9">
      <w:pPr>
        <w:rPr>
          <w:lang w:eastAsia="ko-KR"/>
        </w:rPr>
      </w:pPr>
      <w:r w:rsidRPr="00E9603C">
        <w:rPr>
          <w:lang w:eastAsia="ko-KR"/>
        </w:rPr>
        <w:t>This Solution addresses aspects of KI #1, KI#2 and KI#11 dealing with Data/Information Management and logical NWDAF decomposition.</w:t>
      </w:r>
    </w:p>
    <w:p w14:paraId="319460B4" w14:textId="77777777" w:rsidR="009166E9" w:rsidRPr="00E9603C" w:rsidRDefault="009166E9">
      <w:pPr>
        <w:rPr>
          <w:lang w:eastAsia="ko-KR"/>
        </w:rPr>
      </w:pPr>
      <w:r w:rsidRPr="00E9603C">
        <w:rPr>
          <w:lang w:eastAsia="ko-KR"/>
        </w:rPr>
        <w:t>It proposes a decomposition of the NWDAF so a Data Management Framework for 5GC is separated from Analytics functions (KI#1). The Data Management Framework for 5GC uses the Consumer/Producer model of the 5GS services-based architecture to efficiently exchange data/information of different types. This includes:</w:t>
      </w:r>
    </w:p>
    <w:p w14:paraId="244E9E54" w14:textId="77777777" w:rsidR="009166E9" w:rsidRPr="00E9603C" w:rsidRDefault="009166E9">
      <w:pPr>
        <w:pStyle w:val="B1"/>
      </w:pPr>
      <w:r w:rsidRPr="00E9603C">
        <w:rPr>
          <w:lang w:eastAsia="ko-KR"/>
        </w:rPr>
        <w:t>-</w:t>
      </w:r>
      <w:r w:rsidRPr="00E9603C">
        <w:rPr>
          <w:lang w:eastAsia="ko-KR"/>
        </w:rPr>
        <w:tab/>
        <w:t>Da</w:t>
      </w:r>
      <w:r w:rsidRPr="00E9603C">
        <w:t>ta retrieved from various sources (e.g. OA&amp;M, and NFs such as AMF, SMF, PCF and AF), to be used as a basis for computing analytics as per Rel-16, NWDAF Analytics (KI#11)</w:t>
      </w:r>
    </w:p>
    <w:p w14:paraId="771CB42F" w14:textId="77777777" w:rsidR="009166E9" w:rsidRPr="00E9603C" w:rsidRDefault="009166E9">
      <w:pPr>
        <w:pStyle w:val="B1"/>
        <w:rPr>
          <w:lang w:eastAsia="ko-KR"/>
        </w:rPr>
      </w:pPr>
      <w:r w:rsidRPr="00E9603C">
        <w:t>-</w:t>
      </w:r>
      <w:r w:rsidRPr="00E9603C">
        <w:tab/>
        <w:t>Analytics o</w:t>
      </w:r>
      <w:r w:rsidRPr="00E9603C">
        <w:rPr>
          <w:lang w:eastAsia="ko-KR"/>
        </w:rPr>
        <w:t>utput from an NWDAF Producer sent to an NWDAF Consumer (KI#2) to support a hierarchy of NWDAF instances or sent to multiple network functions.</w:t>
      </w:r>
    </w:p>
    <w:p w14:paraId="23396DB5" w14:textId="77777777" w:rsidR="009166E9" w:rsidRPr="00E9603C" w:rsidRDefault="009166E9">
      <w:pPr>
        <w:pStyle w:val="NO"/>
        <w:rPr>
          <w:lang w:eastAsia="ko-KR"/>
        </w:rPr>
      </w:pPr>
      <w:r w:rsidRPr="00E9603C">
        <w:rPr>
          <w:lang w:eastAsia="ko-KR"/>
        </w:rPr>
        <w:t>NOTE:</w:t>
      </w:r>
      <w:r w:rsidRPr="00E9603C">
        <w:rPr>
          <w:lang w:eastAsia="ko-KR"/>
        </w:rPr>
        <w:tab/>
        <w:t xml:space="preserve">In the above, an NWDAF Producer provides Analytics to a Consumer (e.g. using the Services defined in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ko-KR"/>
        </w:rPr>
        <w:t>[</w:t>
      </w:r>
      <w:r w:rsidRPr="00E9603C">
        <w:rPr>
          <w:lang w:eastAsia="ko-KR"/>
        </w:rPr>
        <w:t>5] clause 7). An NWDAF Consumer is an NWDAF that Consumes the Analytics of another NWDAF (e.g.: using the services of the NWDAF Producer).</w:t>
      </w:r>
    </w:p>
    <w:p w14:paraId="6D326B54" w14:textId="77777777" w:rsidR="009166E9" w:rsidRPr="00E9603C" w:rsidRDefault="009166E9">
      <w:pPr>
        <w:pStyle w:val="Heading3"/>
        <w:rPr>
          <w:lang w:eastAsia="ko-KR"/>
        </w:rPr>
      </w:pPr>
      <w:bookmarkStart w:id="5387" w:name="_Toc21319"/>
      <w:bookmarkStart w:id="5388" w:name="_Toc42779045"/>
      <w:bookmarkStart w:id="5389" w:name="_Toc10137"/>
      <w:bookmarkStart w:id="5390" w:name="_Toc54769973"/>
      <w:bookmarkStart w:id="5391" w:name="_Toc54779328"/>
      <w:bookmarkStart w:id="5392" w:name="_Toc54786288"/>
      <w:bookmarkStart w:id="5393" w:name="_Toc30803"/>
      <w:bookmarkStart w:id="5394" w:name="_Toc50021077"/>
      <w:bookmarkStart w:id="5395" w:name="_Toc42769989"/>
      <w:bookmarkStart w:id="5396" w:name="_Toc10229"/>
      <w:bookmarkStart w:id="5397" w:name="_Toc16607"/>
      <w:bookmarkStart w:id="5398" w:name="_Toc20385"/>
      <w:bookmarkStart w:id="5399" w:name="_Toc31717"/>
      <w:bookmarkStart w:id="5400" w:name="_Toc50023584"/>
      <w:bookmarkStart w:id="5401" w:name="_Toc57201139"/>
      <w:bookmarkStart w:id="5402" w:name="_Toc50022999"/>
      <w:bookmarkStart w:id="5403" w:name="_Toc50022350"/>
      <w:bookmarkStart w:id="5404" w:name="_Toc50309652"/>
      <w:bookmarkStart w:id="5405" w:name="_Toc50021646"/>
      <w:bookmarkStart w:id="5406" w:name="_Toc50579384"/>
      <w:bookmarkStart w:id="5407" w:name="_Toc44004286"/>
      <w:bookmarkStart w:id="5408" w:name="_Toc43393126"/>
      <w:bookmarkStart w:id="5409" w:name="_Toc23808"/>
      <w:bookmarkStart w:id="5410" w:name="_Toc57641177"/>
      <w:bookmarkStart w:id="5411" w:name="_Toc57642057"/>
      <w:bookmarkStart w:id="5412" w:name="_Toc50724689"/>
      <w:r w:rsidRPr="00E9603C">
        <w:rPr>
          <w:lang w:eastAsia="ko-KR"/>
        </w:rPr>
        <w:t>6.</w:t>
      </w:r>
      <w:r w:rsidRPr="00E9603C">
        <w:rPr>
          <w:lang w:eastAsia="zh-CN"/>
        </w:rPr>
        <w:t>9</w:t>
      </w:r>
      <w:r w:rsidRPr="00E9603C">
        <w:rPr>
          <w:lang w:eastAsia="ko-KR"/>
        </w:rPr>
        <w:t>.2</w:t>
      </w:r>
      <w:r w:rsidRPr="00E9603C">
        <w:rPr>
          <w:lang w:eastAsia="ko-KR"/>
        </w:rPr>
        <w:tab/>
        <w:t>Functional Description</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424C66A8" w14:textId="77777777" w:rsidR="009166E9" w:rsidRPr="00E9603C" w:rsidRDefault="009166E9">
      <w:pPr>
        <w:pStyle w:val="Heading4"/>
        <w:rPr>
          <w:ins w:id="5413" w:author="MCC" w:date="2020-11-30T15:29:00Z"/>
          <w:lang w:eastAsia="ko-KR"/>
        </w:rPr>
      </w:pPr>
      <w:bookmarkStart w:id="5414" w:name="_Toc57201140"/>
      <w:bookmarkStart w:id="5415" w:name="_Toc54769974"/>
      <w:bookmarkStart w:id="5416" w:name="_Toc54779329"/>
      <w:bookmarkStart w:id="5417" w:name="_Toc54786289"/>
      <w:bookmarkStart w:id="5418" w:name="_Toc57641178"/>
      <w:bookmarkStart w:id="5419" w:name="_Toc57642058"/>
      <w:ins w:id="5420" w:author="MCC" w:date="2020-11-30T15:29:00Z">
        <w:r w:rsidRPr="00E9603C">
          <w:rPr>
            <w:lang w:eastAsia="ko-KR"/>
          </w:rPr>
          <w:t>6.9.2.1</w:t>
        </w:r>
        <w:r w:rsidRPr="00E9603C">
          <w:rPr>
            <w:lang w:eastAsia="ko-KR"/>
          </w:rPr>
          <w:tab/>
          <w:t>General</w:t>
        </w:r>
        <w:bookmarkEnd w:id="5414"/>
        <w:bookmarkEnd w:id="5415"/>
        <w:bookmarkEnd w:id="5416"/>
        <w:bookmarkEnd w:id="5417"/>
        <w:bookmarkEnd w:id="5418"/>
        <w:bookmarkEnd w:id="5419"/>
      </w:ins>
    </w:p>
    <w:p w14:paraId="080B1FAA" w14:textId="77777777" w:rsidR="009166E9" w:rsidRPr="00E9603C" w:rsidRDefault="009166E9">
      <w:pPr>
        <w:rPr>
          <w:lang w:eastAsia="ko-KR"/>
        </w:rPr>
      </w:pPr>
      <w:r w:rsidRPr="00E9603C">
        <w:rPr>
          <w:lang w:eastAsia="ko-KR"/>
        </w:rPr>
        <w:t>The Data Management Framework for 5GC is shown in Figure 6.9.2-1. It is backwards compatible with a Rel. 16 NWDAF. Specifically:</w:t>
      </w:r>
    </w:p>
    <w:p w14:paraId="2DCA6E10" w14:textId="77777777" w:rsidR="009166E9" w:rsidRPr="00E9603C" w:rsidRDefault="009166E9">
      <w:pPr>
        <w:pStyle w:val="B1"/>
        <w:rPr>
          <w:lang w:eastAsia="ko-KR"/>
        </w:rPr>
      </w:pPr>
      <w:r w:rsidRPr="00E9603C">
        <w:rPr>
          <w:rFonts w:eastAsia="SimSun"/>
          <w:lang w:eastAsia="zh-CN"/>
        </w:rPr>
        <w:t>a</w:t>
      </w:r>
      <w:r w:rsidRPr="00E9603C">
        <w:rPr>
          <w:rFonts w:eastAsia="SimSun"/>
          <w:lang w:eastAsia="zh-CN"/>
        </w:rPr>
        <w:tab/>
      </w:r>
      <w:r w:rsidRPr="00E9603C">
        <w:rPr>
          <w:lang w:eastAsia="ko-KR"/>
        </w:rPr>
        <w:t xml:space="preserve">No change is proposed to the Rel-16 Nnwdaf services defined in </w:t>
      </w:r>
      <w:r w:rsidR="00E9603C" w:rsidRPr="00E9603C">
        <w:rPr>
          <w:lang w:eastAsia="ko-KR"/>
        </w:rPr>
        <w:t>TS</w:t>
      </w:r>
      <w:r w:rsidR="00E9603C">
        <w:rPr>
          <w:lang w:eastAsia="ko-KR"/>
        </w:rPr>
        <w:t> </w:t>
      </w:r>
      <w:r w:rsidR="00E9603C" w:rsidRPr="00E9603C">
        <w:rPr>
          <w:lang w:eastAsia="ko-KR"/>
        </w:rPr>
        <w:t>23.288</w:t>
      </w:r>
      <w:ins w:id="5421" w:author="MCC" w:date="2020-11-30T15:29:00Z">
        <w:r w:rsidR="00E9603C">
          <w:rPr>
            <w:lang w:eastAsia="ko-KR"/>
          </w:rPr>
          <w:t> </w:t>
        </w:r>
        <w:r w:rsidR="00E9603C" w:rsidRPr="00E9603C">
          <w:rPr>
            <w:lang w:eastAsia="ko-KR"/>
          </w:rPr>
          <w:t>[</w:t>
        </w:r>
        <w:r w:rsidRPr="00E9603C">
          <w:rPr>
            <w:lang w:eastAsia="ko-KR"/>
          </w:rPr>
          <w:t>5]</w:t>
        </w:r>
      </w:ins>
      <w:r w:rsidRPr="00E9603C">
        <w:rPr>
          <w:lang w:eastAsia="ko-KR"/>
        </w:rPr>
        <w:t xml:space="preserve"> clause 7. These are the services offered by an NWDAF to a Consumer of NWDAF analytics</w:t>
      </w:r>
    </w:p>
    <w:p w14:paraId="49ED2338" w14:textId="6665012B" w:rsidR="009166E9" w:rsidRPr="00E9603C" w:rsidRDefault="009166E9">
      <w:pPr>
        <w:pStyle w:val="B1"/>
        <w:rPr>
          <w:lang w:eastAsia="ko-KR"/>
        </w:rPr>
      </w:pPr>
      <w:r w:rsidRPr="00E9603C">
        <w:rPr>
          <w:rFonts w:eastAsia="SimSun"/>
          <w:lang w:eastAsia="zh-CN"/>
        </w:rPr>
        <w:t>b</w:t>
      </w:r>
      <w:r w:rsidRPr="00E9603C">
        <w:rPr>
          <w:rFonts w:eastAsia="SimSun"/>
          <w:lang w:eastAsia="zh-CN"/>
        </w:rPr>
        <w:tab/>
      </w:r>
      <w:r w:rsidRPr="00E9603C">
        <w:rPr>
          <w:lang w:eastAsia="ko-KR"/>
        </w:rPr>
        <w:t>No change is proposed to the Rel-16 NF Services consumed to obtain Data. These are the services offered by NFs (e.g</w:t>
      </w:r>
      <w:del w:id="5422" w:author="MCC" w:date="2020-11-30T15:29:00Z">
        <w:r w:rsidR="00D95B07">
          <w:rPr>
            <w:lang w:val="en-US" w:eastAsia="ko-KR"/>
          </w:rPr>
          <w:delText>.:</w:delText>
        </w:r>
      </w:del>
      <w:ins w:id="5423" w:author="MCC" w:date="2020-11-30T15:29:00Z">
        <w:r w:rsidRPr="00E9603C">
          <w:rPr>
            <w:lang w:eastAsia="ko-KR"/>
          </w:rPr>
          <w:t>.</w:t>
        </w:r>
      </w:ins>
      <w:r w:rsidRPr="00E9603C">
        <w:rPr>
          <w:lang w:eastAsia="ko-KR"/>
        </w:rPr>
        <w:t xml:space="preserve"> AMF, SMF, PCF, UDM, etc.), mostly in the form of Event Exposure as described in </w:t>
      </w:r>
      <w:r w:rsidR="00E9603C" w:rsidRPr="00E9603C">
        <w:rPr>
          <w:lang w:eastAsia="ko-KR"/>
        </w:rPr>
        <w:t>TS</w:t>
      </w:r>
      <w:r w:rsidR="00E9603C">
        <w:rPr>
          <w:lang w:eastAsia="ko-KR"/>
        </w:rPr>
        <w:t> </w:t>
      </w:r>
      <w:r w:rsidR="00E9603C" w:rsidRPr="00E9603C">
        <w:rPr>
          <w:lang w:eastAsia="ko-KR"/>
        </w:rPr>
        <w:t>23.288</w:t>
      </w:r>
      <w:ins w:id="5424" w:author="MCC" w:date="2020-11-30T15:29:00Z">
        <w:r w:rsidR="00E9603C">
          <w:rPr>
            <w:lang w:eastAsia="ko-KR"/>
          </w:rPr>
          <w:t> </w:t>
        </w:r>
        <w:r w:rsidR="00E9603C" w:rsidRPr="00E9603C">
          <w:rPr>
            <w:lang w:eastAsia="ko-KR"/>
          </w:rPr>
          <w:t>[</w:t>
        </w:r>
        <w:r w:rsidRPr="00E9603C">
          <w:rPr>
            <w:lang w:eastAsia="ko-KR"/>
          </w:rPr>
          <w:t>5]</w:t>
        </w:r>
      </w:ins>
      <w:r w:rsidRPr="00E9603C">
        <w:rPr>
          <w:lang w:eastAsia="ko-KR"/>
        </w:rPr>
        <w:t xml:space="preserve"> Table 6.2.2.1-1. </w:t>
      </w:r>
      <w:del w:id="5425" w:author="MCC" w:date="2020-11-30T15:29:00Z">
        <w:r w:rsidR="00D95B07">
          <w:rPr>
            <w:lang w:val="en-US" w:eastAsia="ko-KR"/>
          </w:rPr>
          <w:delText xml:space="preserve">When a DCCF requests data from one of these sources, it uses the NF services defined in Rel-16. </w:delText>
        </w:r>
      </w:del>
      <w:r w:rsidRPr="00E9603C">
        <w:rPr>
          <w:lang w:eastAsia="ko-KR"/>
        </w:rPr>
        <w:t xml:space="preserve">Hence the </w:t>
      </w:r>
      <w:del w:id="5426" w:author="MCC" w:date="2020-11-30T15:29:00Z">
        <w:r w:rsidR="00D95B07">
          <w:rPr>
            <w:lang w:val="en-US" w:eastAsia="ko-KR"/>
          </w:rPr>
          <w:delText xml:space="preserve">Rel-17 </w:delText>
        </w:r>
      </w:del>
      <w:r w:rsidRPr="00E9603C">
        <w:rPr>
          <w:lang w:eastAsia="ko-KR"/>
        </w:rPr>
        <w:t>solution is backwards compatible with Rel-16 NFs that provide Data</w:t>
      </w:r>
      <w:del w:id="5427" w:author="MCC" w:date="2020-11-30T15:29:00Z">
        <w:r w:rsidR="00D95B07">
          <w:rPr>
            <w:lang w:val="en-US" w:eastAsia="ko-KR"/>
          </w:rPr>
          <w:delText xml:space="preserve"> for analytics</w:delText>
        </w:r>
      </w:del>
      <w:r w:rsidRPr="00E9603C">
        <w:rPr>
          <w:lang w:eastAsia="ko-KR"/>
        </w:rPr>
        <w:t>.</w:t>
      </w:r>
    </w:p>
    <w:p w14:paraId="296CF928" w14:textId="4BEAC7B4" w:rsidR="009166E9" w:rsidRPr="00E9603C" w:rsidRDefault="009166E9">
      <w:pPr>
        <w:pStyle w:val="B1"/>
        <w:rPr>
          <w:lang w:eastAsia="ko-KR"/>
        </w:rPr>
      </w:pPr>
      <w:r w:rsidRPr="00E9603C">
        <w:rPr>
          <w:rFonts w:eastAsia="SimSun"/>
          <w:lang w:eastAsia="zh-CN"/>
        </w:rPr>
        <w:t>c</w:t>
      </w:r>
      <w:r w:rsidRPr="00E9603C">
        <w:rPr>
          <w:rFonts w:eastAsia="SimSun"/>
          <w:lang w:eastAsia="zh-CN"/>
        </w:rPr>
        <w:tab/>
      </w:r>
      <w:r w:rsidRPr="00E9603C">
        <w:rPr>
          <w:lang w:eastAsia="ko-KR"/>
        </w:rPr>
        <w:t>For Rel-17, the baseline for services offered by the DCCF (e.g</w:t>
      </w:r>
      <w:del w:id="5428" w:author="MCC" w:date="2020-11-30T15:29:00Z">
        <w:r w:rsidR="00D95B07">
          <w:rPr>
            <w:lang w:val="en-US" w:eastAsia="ko-KR"/>
          </w:rPr>
          <w:delText>.:</w:delText>
        </w:r>
      </w:del>
      <w:ins w:id="5429" w:author="MCC" w:date="2020-11-30T15:29:00Z">
        <w:r w:rsidRPr="00E9603C">
          <w:rPr>
            <w:lang w:eastAsia="ko-KR"/>
          </w:rPr>
          <w:t>.</w:t>
        </w:r>
      </w:ins>
      <w:r w:rsidRPr="00E9603C">
        <w:rPr>
          <w:lang w:eastAsia="ko-KR"/>
        </w:rPr>
        <w:t xml:space="preserve"> to an NWDAF Analytics Function) are the Rel-16 NF Services used to obtain Data. For example, the baseline for the DCCF service used by an NWDAF consumer to obtain UE mobility data would be </w:t>
      </w:r>
      <w:r w:rsidRPr="00E9603C">
        <w:t>Namf_EventExposure.</w:t>
      </w:r>
    </w:p>
    <w:p w14:paraId="549F36E4" w14:textId="77777777" w:rsidR="009166E9" w:rsidRPr="00E9603C" w:rsidRDefault="009166E9">
      <w:pPr>
        <w:rPr>
          <w:lang w:eastAsia="ko-KR"/>
        </w:rPr>
      </w:pPr>
      <w:r w:rsidRPr="00E9603C">
        <w:rPr>
          <w:lang w:eastAsia="ko-KR"/>
        </w:rPr>
        <w:t>A Rel-16 NWDAF can coexist with a Rel-17 NWDAF and the Data Management Framework. The Rel-16 NWDAF continues to request Data directly from NFs without using the Data Management Framework and provides analytics to consumers that discover the Rel-16 NWDAF. The Rel-17 NWDAF would request Data from the Data Management Framework, and if the data is not collected already, the Data Management Framework would request the data from a data source. In other words, a Data Source would independently send Data to the Rel-16 NWDAF that sent a request directly to the Data Source, and to the Data Management Framework that sent a request for the Rel-17 NWDAF(s).</w:t>
      </w:r>
    </w:p>
    <w:p w14:paraId="7B09ADFA" w14:textId="77777777" w:rsidR="009166E9" w:rsidRPr="00E9603C" w:rsidRDefault="009166E9">
      <w:r w:rsidRPr="00E9603C">
        <w:rPr>
          <w:lang w:eastAsia="ko-KR"/>
        </w:rPr>
        <w:t xml:space="preserve">The NWDAF is decomposed by moving Data Collection, including the task of identifying the Data Source, to the Data Management Framework. The Rel-17 NWDAF requests data from the Data Management Framework but may not query the NRF/BSF/UDM to determine </w:t>
      </w:r>
      <w:r w:rsidRPr="00E9603C">
        <w:t xml:space="preserve">which NF instance serves a UE, </w:t>
      </w:r>
      <w:bookmarkStart w:id="5430" w:name="_Hlk49499464"/>
      <w:r w:rsidRPr="00E9603C">
        <w:t>nor need it be concerned about the life-cycles of Data Source NFs, as was the case in Rel-16</w:t>
      </w:r>
      <w:bookmarkEnd w:id="5430"/>
      <w:r w:rsidRPr="00E9603C">
        <w:t>. This decomposition also allows other NFs to obtain data via the Data Management Framework and avoids duplicate data collection from the same Data Source. The Rel-17 NWDAF (without Data Collection) may be referred to as the "NWDAF Analytics Function."</w:t>
      </w:r>
    </w:p>
    <w:p w14:paraId="3D645844" w14:textId="77777777" w:rsidR="009166E9" w:rsidRPr="00E9603C" w:rsidRDefault="009166E9">
      <w:pPr>
        <w:pStyle w:val="NO"/>
        <w:rPr>
          <w:lang w:eastAsia="ko-KR"/>
        </w:rPr>
      </w:pPr>
      <w:r w:rsidRPr="00E9603C">
        <w:lastRenderedPageBreak/>
        <w:t>NOTE:</w:t>
      </w:r>
      <w:r w:rsidRPr="00E9603C">
        <w:tab/>
        <w:t>This solution does not preclude additional decomposition of the NWDAF, for example to separate Analytics and ML training functions as has been proposed in other Solutions.</w:t>
      </w:r>
    </w:p>
    <w:p w14:paraId="4D9AF9B3" w14:textId="77777777" w:rsidR="009166E9" w:rsidRPr="00E9603C" w:rsidRDefault="009166E9">
      <w:pPr>
        <w:rPr>
          <w:lang w:eastAsia="ko-KR"/>
        </w:rPr>
      </w:pPr>
      <w:r w:rsidRPr="00E9603C">
        <w:rPr>
          <w:lang w:eastAsia="ko-KR"/>
        </w:rPr>
        <w:t>The Framework consists of the following components:</w:t>
      </w:r>
    </w:p>
    <w:p w14:paraId="4D6A2F6E" w14:textId="77777777" w:rsidR="009166E9" w:rsidRPr="00E9603C" w:rsidRDefault="009166E9">
      <w:pPr>
        <w:pStyle w:val="B1"/>
        <w:rPr>
          <w:lang w:eastAsia="ko-KR"/>
        </w:rPr>
      </w:pPr>
      <w:r w:rsidRPr="00E9603C">
        <w:rPr>
          <w:lang w:eastAsia="ko-KR"/>
        </w:rPr>
        <w:t>1</w:t>
      </w:r>
      <w:r w:rsidRPr="00E9603C">
        <w:rPr>
          <w:lang w:eastAsia="ko-KR"/>
        </w:rPr>
        <w:tab/>
        <w:t>Data Collection Coordination Function (DCCF).</w:t>
      </w:r>
    </w:p>
    <w:p w14:paraId="7DAA5BE9" w14:textId="77777777" w:rsidR="009166E9" w:rsidRPr="00E9603C" w:rsidRDefault="009166E9">
      <w:pPr>
        <w:pStyle w:val="B1"/>
        <w:rPr>
          <w:lang w:eastAsia="ko-KR"/>
        </w:rPr>
      </w:pPr>
      <w:r w:rsidRPr="00E9603C">
        <w:rPr>
          <w:lang w:eastAsia="ko-KR"/>
        </w:rPr>
        <w:t>2</w:t>
      </w:r>
      <w:r w:rsidRPr="00E9603C">
        <w:rPr>
          <w:lang w:eastAsia="ko-KR"/>
        </w:rPr>
        <w:tab/>
        <w:t>with optional DCCF Adaptor (DA)</w:t>
      </w:r>
    </w:p>
    <w:p w14:paraId="0B94E864" w14:textId="77777777" w:rsidR="009166E9" w:rsidRPr="00E9603C" w:rsidRDefault="009166E9">
      <w:pPr>
        <w:pStyle w:val="B1"/>
        <w:rPr>
          <w:lang w:eastAsia="ko-KR"/>
        </w:rPr>
      </w:pPr>
      <w:r w:rsidRPr="00E9603C">
        <w:rPr>
          <w:lang w:eastAsia="ko-KR"/>
        </w:rPr>
        <w:t>3</w:t>
      </w:r>
      <w:r w:rsidRPr="00E9603C">
        <w:rPr>
          <w:lang w:eastAsia="ko-KR"/>
        </w:rPr>
        <w:tab/>
        <w:t>Messaging Framework (for Data Forwarding and Replication),</w:t>
      </w:r>
    </w:p>
    <w:p w14:paraId="6AA409C9" w14:textId="77777777" w:rsidR="009166E9" w:rsidRPr="00E9603C" w:rsidRDefault="009166E9">
      <w:pPr>
        <w:pStyle w:val="B1"/>
        <w:rPr>
          <w:lang w:eastAsia="ko-KR"/>
        </w:rPr>
      </w:pPr>
      <w:r w:rsidRPr="00E9603C">
        <w:rPr>
          <w:lang w:eastAsia="ko-KR"/>
        </w:rPr>
        <w:t>4.</w:t>
      </w:r>
      <w:r w:rsidRPr="00E9603C">
        <w:rPr>
          <w:rFonts w:eastAsia="SimSun"/>
          <w:lang w:eastAsia="zh-CN"/>
        </w:rPr>
        <w:tab/>
      </w:r>
      <w:r w:rsidRPr="00E9603C">
        <w:rPr>
          <w:lang w:eastAsia="ko-KR"/>
        </w:rPr>
        <w:t>with optional Adaptors (3CA and 3PA) to isolate the Messaging Framework protocol from the Data Source and the Data Consumer.</w:t>
      </w:r>
    </w:p>
    <w:p w14:paraId="32184C79" w14:textId="08FC329D" w:rsidR="009166E9" w:rsidRPr="00E9603C" w:rsidRDefault="009166E9">
      <w:r w:rsidRPr="00E9603C">
        <w:t xml:space="preserve">The interfaces subject to 3GPP standardization are NF consumer-DCCF, DCCF-NF producer, DCCF-DA, NF consumer 3CA and NF producer-3PA. It is expected that </w:t>
      </w:r>
      <w:del w:id="5431" w:author="MCC" w:date="2020-11-30T15:29:00Z">
        <w:r w:rsidR="00D95B07">
          <w:rPr>
            <w:lang w:val="en-US"/>
          </w:rPr>
          <w:delText>NF-3CA and NF-</w:delText>
        </w:r>
      </w:del>
      <w:r w:rsidRPr="00E9603C">
        <w:t>3PA can re-use existing interfaces</w:t>
      </w:r>
      <w:ins w:id="5432" w:author="MCC" w:date="2020-11-30T15:29:00Z">
        <w:r w:rsidRPr="00E9603C">
          <w:t xml:space="preserve"> and services</w:t>
        </w:r>
      </w:ins>
      <w:r w:rsidRPr="00E9603C">
        <w:t>.</w:t>
      </w:r>
    </w:p>
    <w:p w14:paraId="693A795F" w14:textId="77777777" w:rsidR="009166E9" w:rsidRPr="00E9603C" w:rsidRDefault="009166E9">
      <w:pPr>
        <w:pStyle w:val="TH"/>
      </w:pPr>
      <w:r w:rsidRPr="00E9603C">
        <w:object w:dxaOrig="9501" w:dyaOrig="5915" w14:anchorId="499E34E2">
          <v:shape id="_x0000_i1050" type="#_x0000_t75" style="width:479.25pt;height:297.8pt;mso-position-horizontal-relative:page;mso-position-vertical-relative:page" o:ole="">
            <v:imagedata r:id="rId53" o:title=""/>
          </v:shape>
          <o:OLEObject Type="Embed" ProgID="Visio.Drawing.15" ShapeID="_x0000_i1050" DrawAspect="Content" ObjectID="_1668258899" r:id="rId54"/>
        </w:object>
      </w:r>
    </w:p>
    <w:p w14:paraId="034F334B" w14:textId="77777777" w:rsidR="009166E9" w:rsidRPr="00E9603C" w:rsidRDefault="009166E9">
      <w:pPr>
        <w:pStyle w:val="TF"/>
        <w:rPr>
          <w:lang w:eastAsia="ko-KR"/>
        </w:rPr>
      </w:pPr>
      <w:r w:rsidRPr="00E9603C">
        <w:rPr>
          <w:lang w:eastAsia="ko-KR"/>
        </w:rPr>
        <w:t>Figure 6.</w:t>
      </w:r>
      <w:r w:rsidRPr="00E9603C">
        <w:rPr>
          <w:lang w:eastAsia="zh-CN"/>
        </w:rPr>
        <w:t>9</w:t>
      </w:r>
      <w:r w:rsidRPr="00E9603C">
        <w:rPr>
          <w:lang w:eastAsia="ko-KR"/>
        </w:rPr>
        <w:t>.2</w:t>
      </w:r>
      <w:ins w:id="5433" w:author="MCC" w:date="2020-11-30T15:29:00Z">
        <w:r w:rsidRPr="00E9603C">
          <w:rPr>
            <w:lang w:eastAsia="ko-KR"/>
          </w:rPr>
          <w:t>.1</w:t>
        </w:r>
      </w:ins>
      <w:r w:rsidRPr="00E9603C">
        <w:rPr>
          <w:lang w:eastAsia="ko-KR"/>
        </w:rPr>
        <w:t>-1: Data Management Framework for 5GC</w:t>
      </w:r>
    </w:p>
    <w:p w14:paraId="106F6871" w14:textId="77777777" w:rsidR="009166E9" w:rsidRPr="00E9603C" w:rsidRDefault="009166E9">
      <w:pPr>
        <w:pStyle w:val="NO"/>
      </w:pPr>
      <w:bookmarkStart w:id="5434" w:name="_Hlk40893914"/>
      <w:r w:rsidRPr="00E9603C">
        <w:t>NOTE 1:</w:t>
      </w:r>
      <w:r w:rsidRPr="00E9603C">
        <w:tab/>
        <w:t>When Data Source is OA&amp;M, OA&amp;M services, as defined by SA WG5, are reused.</w:t>
      </w:r>
    </w:p>
    <w:bookmarkEnd w:id="5434"/>
    <w:p w14:paraId="1D066044" w14:textId="77777777" w:rsidR="009166E9" w:rsidRPr="00E9603C" w:rsidRDefault="009166E9">
      <w:pPr>
        <w:pStyle w:val="NO"/>
      </w:pPr>
      <w:r w:rsidRPr="00E9603C">
        <w:t>NOTE 2:</w:t>
      </w:r>
      <w:r w:rsidRPr="00E9603C">
        <w:tab/>
        <w:t>The 3PA may alternatively be standalone or combined with the Data Source. A 3PA is not needed if the Data Source natively supports the message bus protocol.</w:t>
      </w:r>
    </w:p>
    <w:p w14:paraId="18A7D770" w14:textId="77777777" w:rsidR="009166E9" w:rsidRPr="00E9603C" w:rsidRDefault="009166E9">
      <w:pPr>
        <w:pStyle w:val="NO"/>
      </w:pPr>
      <w:r w:rsidRPr="00E9603C">
        <w:t>NOTE 3:</w:t>
      </w:r>
      <w:r w:rsidRPr="00E9603C">
        <w:tab/>
        <w:t>The 3CA may alternatively be standalone or combined with the Data Consumer. A 3CA is not needed if the Data Consumer natively supports the message bus protocol.</w:t>
      </w:r>
    </w:p>
    <w:p w14:paraId="7A00A925" w14:textId="77777777" w:rsidR="009166E9" w:rsidRPr="00E9603C" w:rsidRDefault="009166E9">
      <w:pPr>
        <w:pStyle w:val="NO"/>
      </w:pPr>
      <w:r w:rsidRPr="00E9603C">
        <w:t>NOTE 4:</w:t>
      </w:r>
      <w:r w:rsidRPr="00E9603C">
        <w:tab/>
        <w:t>The DA may alternatively be standalone or combined with the DCCF. A DA is not needed if the DCCF natively supports the message bus protocol.</w:t>
      </w:r>
    </w:p>
    <w:p w14:paraId="0665D8E5" w14:textId="77777777" w:rsidR="009166E9" w:rsidRPr="00E9603C" w:rsidRDefault="009166E9">
      <w:pPr>
        <w:pStyle w:val="NO"/>
      </w:pPr>
      <w:r w:rsidRPr="00E9603C">
        <w:t>NOTE 5:</w:t>
      </w:r>
      <w:r w:rsidRPr="00E9603C">
        <w:tab/>
        <w:t>The intended Consumer of Data Management Framework services is an NWDAF Analytics Function</w:t>
      </w:r>
      <w:ins w:id="5435" w:author="MCC" w:date="2020-11-30T15:29:00Z">
        <w:r w:rsidRPr="00E9603C">
          <w:t xml:space="preserve"> or an NF requesting analytics</w:t>
        </w:r>
      </w:ins>
      <w:r w:rsidRPr="00E9603C">
        <w:t>, but as with other NF services, nothing precludes other Consumers (NFs) from using it.</w:t>
      </w:r>
    </w:p>
    <w:p w14:paraId="0C3E84C3" w14:textId="2A6E21E8" w:rsidR="009166E9" w:rsidRPr="00E9603C" w:rsidRDefault="00D95B07">
      <w:pPr>
        <w:pStyle w:val="NO"/>
      </w:pPr>
      <w:del w:id="5436" w:author="MCC" w:date="2020-11-30T15:29:00Z">
        <w:r>
          <w:rPr>
            <w:rFonts w:eastAsia="SimSun"/>
            <w:lang w:val="en-US" w:eastAsia="zh-CN"/>
          </w:rPr>
          <w:delText>Editor's note:</w:delText>
        </w:r>
        <w:r>
          <w:rPr>
            <w:lang w:eastAsia="ko-KR"/>
          </w:rPr>
          <w:tab/>
        </w:r>
        <w:r>
          <w:delText xml:space="preserve">Whether other </w:delText>
        </w:r>
      </w:del>
      <w:ins w:id="5437" w:author="MCC" w:date="2020-11-30T15:29:00Z">
        <w:r w:rsidR="009166E9" w:rsidRPr="00E9603C">
          <w:t>NOTE 6:</w:t>
        </w:r>
        <w:r w:rsidR="009166E9" w:rsidRPr="00E9603C">
          <w:tab/>
          <w:t xml:space="preserve">NWDAFs co-located with </w:t>
        </w:r>
      </w:ins>
      <w:r w:rsidR="009166E9" w:rsidRPr="00E9603C">
        <w:t xml:space="preserve">NFs can </w:t>
      </w:r>
      <w:del w:id="5438" w:author="MCC" w:date="2020-11-30T15:29:00Z">
        <w:r>
          <w:delText>use</w:delText>
        </w:r>
      </w:del>
      <w:ins w:id="5439" w:author="MCC" w:date="2020-11-30T15:29:00Z">
        <w:r w:rsidR="009166E9" w:rsidRPr="00E9603C">
          <w:t>also be consumers of</w:t>
        </w:r>
      </w:ins>
      <w:r w:rsidR="009166E9" w:rsidRPr="00E9603C">
        <w:t xml:space="preserve"> Data Management Framework </w:t>
      </w:r>
      <w:del w:id="5440" w:author="MCC" w:date="2020-11-30T15:29:00Z">
        <w:r>
          <w:delText>will be supported in Rel-17 is FFS</w:delText>
        </w:r>
      </w:del>
      <w:ins w:id="5441" w:author="MCC" w:date="2020-11-30T15:29:00Z">
        <w:r w:rsidR="009166E9" w:rsidRPr="00E9603C">
          <w:t>services, thus avoiding duplicate data collection from the NFs, e.g. by co-located NWDAF and other NWDAFs</w:t>
        </w:r>
      </w:ins>
      <w:r w:rsidR="009166E9" w:rsidRPr="00E9603C">
        <w:t>.</w:t>
      </w:r>
      <w:bookmarkStart w:id="5442" w:name="_Hlk42089933"/>
    </w:p>
    <w:bookmarkEnd w:id="5442"/>
    <w:p w14:paraId="5577EFD3" w14:textId="5E178E3B" w:rsidR="009166E9" w:rsidRPr="00E9603C" w:rsidRDefault="009166E9">
      <w:pPr>
        <w:pStyle w:val="NO"/>
      </w:pPr>
      <w:r w:rsidRPr="00E9603C">
        <w:lastRenderedPageBreak/>
        <w:t>NOTE </w:t>
      </w:r>
      <w:del w:id="5443" w:author="MCC" w:date="2020-11-30T15:29:00Z">
        <w:r w:rsidR="00D95B07">
          <w:delText>6</w:delText>
        </w:r>
      </w:del>
      <w:ins w:id="5444" w:author="MCC" w:date="2020-11-30T15:29:00Z">
        <w:r w:rsidRPr="00E9603C">
          <w:t>7</w:t>
        </w:r>
      </w:ins>
      <w:r w:rsidRPr="00E9603C">
        <w:t>:</w:t>
      </w:r>
      <w:r w:rsidRPr="00E9603C">
        <w:tab/>
        <w:t>Adaptors (3CA, 3PA and DA) are not expected to be standardized by 3GPP, only the interface between 3GPP entities and the adaptors is under 3GPP scope.</w:t>
      </w:r>
    </w:p>
    <w:p w14:paraId="75385A53" w14:textId="48B85C2D" w:rsidR="009166E9" w:rsidRPr="00E9603C" w:rsidRDefault="009166E9">
      <w:pPr>
        <w:pStyle w:val="Heading4"/>
        <w:rPr>
          <w:lang w:eastAsia="ko-KR"/>
        </w:rPr>
      </w:pPr>
      <w:bookmarkStart w:id="5445" w:name="_Toc50022351"/>
      <w:bookmarkStart w:id="5446" w:name="_Toc50023000"/>
      <w:bookmarkStart w:id="5447" w:name="_Toc50023585"/>
      <w:bookmarkStart w:id="5448" w:name="_Toc16606"/>
      <w:bookmarkStart w:id="5449" w:name="_Toc54769975"/>
      <w:bookmarkStart w:id="5450" w:name="_Toc50309653"/>
      <w:bookmarkStart w:id="5451" w:name="_Toc19485"/>
      <w:bookmarkStart w:id="5452" w:name="_Toc4593"/>
      <w:bookmarkStart w:id="5453" w:name="_Toc42779046"/>
      <w:bookmarkStart w:id="5454" w:name="_Toc50579385"/>
      <w:bookmarkStart w:id="5455" w:name="_Toc8335"/>
      <w:bookmarkStart w:id="5456" w:name="_Toc43393127"/>
      <w:bookmarkStart w:id="5457" w:name="_Toc42769990"/>
      <w:bookmarkStart w:id="5458" w:name="_Toc12563"/>
      <w:bookmarkStart w:id="5459" w:name="_Toc50021078"/>
      <w:bookmarkStart w:id="5460" w:name="_Toc44004287"/>
      <w:bookmarkStart w:id="5461" w:name="_Toc50021647"/>
      <w:bookmarkStart w:id="5462" w:name="_Toc22088"/>
      <w:bookmarkStart w:id="5463" w:name="_Toc9635"/>
      <w:bookmarkStart w:id="5464" w:name="_Toc28320"/>
      <w:bookmarkStart w:id="5465" w:name="_Toc57201141"/>
      <w:bookmarkStart w:id="5466" w:name="_Toc54779330"/>
      <w:bookmarkStart w:id="5467" w:name="_Toc54786290"/>
      <w:bookmarkStart w:id="5468" w:name="_Toc57641179"/>
      <w:bookmarkStart w:id="5469" w:name="_Toc57642059"/>
      <w:bookmarkStart w:id="5470" w:name="_Toc50724690"/>
      <w:r w:rsidRPr="00E9603C">
        <w:rPr>
          <w:lang w:eastAsia="ko-KR"/>
        </w:rPr>
        <w:t>6.</w:t>
      </w:r>
      <w:r w:rsidRPr="00E9603C">
        <w:rPr>
          <w:lang w:eastAsia="zh-CN"/>
        </w:rPr>
        <w:t>9</w:t>
      </w:r>
      <w:r w:rsidRPr="00E9603C">
        <w:rPr>
          <w:lang w:eastAsia="ko-KR"/>
        </w:rPr>
        <w:t>.2.</w:t>
      </w:r>
      <w:del w:id="5471" w:author="MCC" w:date="2020-11-30T15:29:00Z">
        <w:r w:rsidR="00D95B07">
          <w:rPr>
            <w:lang w:eastAsia="ko-KR"/>
          </w:rPr>
          <w:delText>1</w:delText>
        </w:r>
      </w:del>
      <w:ins w:id="5472" w:author="MCC" w:date="2020-11-30T15:29:00Z">
        <w:r w:rsidRPr="00E9603C">
          <w:rPr>
            <w:lang w:eastAsia="ko-KR"/>
          </w:rPr>
          <w:t>2</w:t>
        </w:r>
      </w:ins>
      <w:r w:rsidRPr="00E9603C">
        <w:rPr>
          <w:lang w:eastAsia="ko-KR"/>
        </w:rPr>
        <w:tab/>
        <w:t>Data Collection Coordination Function (DCCF)</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0DEE18D8" w14:textId="77777777" w:rsidR="009166E9" w:rsidRPr="00E9603C" w:rsidRDefault="009166E9">
      <w:pPr>
        <w:rPr>
          <w:lang w:eastAsia="ko-KR"/>
        </w:rPr>
      </w:pPr>
      <w:r w:rsidRPr="00E9603C">
        <w:rPr>
          <w:lang w:eastAsia="ko-KR"/>
        </w:rPr>
        <w:t>The DCCF is a control-plane function that coordinates data collection and triggers data delivery to Data Consumers. A DCCF may support multiple Data Sources, Data Consumers, and Message Frameworks. However, to prevent duplicate data collection, each Data Source is associated with only one DCCF.</w:t>
      </w:r>
    </w:p>
    <w:p w14:paraId="023BBF29" w14:textId="351A9855" w:rsidR="009166E9" w:rsidRPr="00E9603C" w:rsidRDefault="009166E9">
      <w:r w:rsidRPr="00E9603C">
        <w:rPr>
          <w:lang w:eastAsia="ko-KR"/>
        </w:rPr>
        <w:t xml:space="preserve">The DCCF provides </w:t>
      </w:r>
      <w:ins w:id="5473" w:author="MCC" w:date="2020-11-30T15:29:00Z">
        <w:r w:rsidRPr="00E9603C">
          <w:rPr>
            <w:lang w:eastAsia="ko-KR"/>
          </w:rPr>
          <w:t xml:space="preserve">the </w:t>
        </w:r>
      </w:ins>
      <w:r w:rsidRPr="00E9603C">
        <w:rPr>
          <w:lang w:eastAsia="ko-KR"/>
        </w:rPr>
        <w:t xml:space="preserve">3GPP defined </w:t>
      </w:r>
      <w:del w:id="5474" w:author="MCC" w:date="2020-11-30T15:29:00Z">
        <w:r w:rsidR="00D95B07">
          <w:rPr>
            <w:lang w:val="en-US" w:eastAsia="ko-KR"/>
          </w:rPr>
          <w:delText>Services</w:delText>
        </w:r>
      </w:del>
      <w:ins w:id="5475" w:author="MCC" w:date="2020-11-30T15:29:00Z">
        <w:r w:rsidRPr="00E9603C">
          <w:rPr>
            <w:lang w:eastAsia="ko-KR"/>
          </w:rPr>
          <w:t>Ndccf_DataExposure Service</w:t>
        </w:r>
      </w:ins>
      <w:r w:rsidRPr="00E9603C">
        <w:rPr>
          <w:lang w:eastAsia="ko-KR"/>
        </w:rPr>
        <w:t xml:space="preserve"> to Data Consumers (e.g.: NWDAF), and </w:t>
      </w:r>
      <w:ins w:id="5476" w:author="MCC" w:date="2020-11-30T15:29:00Z">
        <w:r w:rsidRPr="00E9603C">
          <w:rPr>
            <w:lang w:eastAsia="ko-KR"/>
          </w:rPr>
          <w:t xml:space="preserve">uses the services of </w:t>
        </w:r>
      </w:ins>
      <w:r w:rsidRPr="00E9603C">
        <w:rPr>
          <w:lang w:eastAsia="ko-KR"/>
        </w:rPr>
        <w:t>Data Sources (e.g.: 3GPP NF</w:t>
      </w:r>
      <w:del w:id="5477" w:author="MCC" w:date="2020-11-30T15:29:00Z">
        <w:r w:rsidR="00D95B07">
          <w:rPr>
            <w:lang w:val="en-US" w:eastAsia="ko-KR"/>
          </w:rPr>
          <w:delText>).</w:delText>
        </w:r>
      </w:del>
      <w:ins w:id="5478" w:author="MCC" w:date="2020-11-30T15:29:00Z">
        <w:r w:rsidRPr="00E9603C">
          <w:rPr>
            <w:lang w:eastAsia="ko-KR"/>
          </w:rPr>
          <w:t>) to obtain data.</w:t>
        </w:r>
      </w:ins>
      <w:r w:rsidRPr="00E9603C">
        <w:rPr>
          <w:lang w:eastAsia="ko-KR"/>
        </w:rPr>
        <w:t xml:space="preserve"> Figure 6.</w:t>
      </w:r>
      <w:r w:rsidRPr="00E9603C">
        <w:rPr>
          <w:lang w:eastAsia="zh-CN"/>
        </w:rPr>
        <w:t>9</w:t>
      </w:r>
      <w:r w:rsidRPr="00E9603C">
        <w:rPr>
          <w:lang w:eastAsia="ko-KR"/>
        </w:rPr>
        <w:t>.2</w:t>
      </w:r>
      <w:ins w:id="5479" w:author="MCC" w:date="2020-11-30T15:29:00Z">
        <w:r w:rsidRPr="00E9603C">
          <w:rPr>
            <w:lang w:eastAsia="ko-KR"/>
          </w:rPr>
          <w:t>.1</w:t>
        </w:r>
      </w:ins>
      <w:r w:rsidRPr="00E9603C">
        <w:rPr>
          <w:lang w:eastAsia="ko-KR"/>
        </w:rPr>
        <w:t xml:space="preserve">-1 shows one DCCF for the 5GC. </w:t>
      </w:r>
      <w:r w:rsidRPr="00E9603C">
        <w:t>There can be multiple instances of the DCCF, e.g. for network slices, geographic regions where Data Sources reside or for different Data Source types. A DCCF needed by a Consumer can be discovered using the NRF as described below.</w:t>
      </w:r>
    </w:p>
    <w:p w14:paraId="49212D35" w14:textId="5852B88A" w:rsidR="009166E9" w:rsidRPr="00E9603C" w:rsidRDefault="009166E9">
      <w:pPr>
        <w:pStyle w:val="NO"/>
        <w:rPr>
          <w:lang w:eastAsia="ko-KR"/>
        </w:rPr>
      </w:pPr>
      <w:r w:rsidRPr="00E9603C">
        <w:rPr>
          <w:lang w:eastAsia="ko-KR"/>
        </w:rPr>
        <w:t>NOTE 1:</w:t>
      </w:r>
      <w:r w:rsidRPr="00E9603C">
        <w:rPr>
          <w:lang w:eastAsia="ko-KR"/>
        </w:rPr>
        <w:tab/>
        <w:t xml:space="preserve">the DCCF is aware of the Data Sources it is coordinating. The NRF and UDM can provide the DCCF with the identity of 5GC Data Sources (e.g.: an AMF serving a UE). The DCCF also hides Data Source life cycle events and changes of entity serving a UE from the Data Consumer. For example, if an NF Data Source that serves a UE changes because of a life-cycle event, the NRF may notify a DCCF that has previously subscribed to NRF event notifications. The DCCF may also use the UDM to learn the new (UE, NF) association, </w:t>
      </w:r>
      <w:ins w:id="5480" w:author="MCC" w:date="2020-11-30T15:29:00Z">
        <w:r w:rsidRPr="00E9603C">
          <w:rPr>
            <w:lang w:eastAsia="ko-KR"/>
          </w:rPr>
          <w:t xml:space="preserve">thus making the change of the NF serving an UE </w:t>
        </w:r>
      </w:ins>
      <w:r w:rsidRPr="00E9603C">
        <w:rPr>
          <w:lang w:eastAsia="ko-KR"/>
        </w:rPr>
        <w:t>transparent to the Data Consumer</w:t>
      </w:r>
      <w:del w:id="5481" w:author="MCC" w:date="2020-11-30T15:29:00Z">
        <w:r w:rsidR="00D95B07">
          <w:rPr>
            <w:lang w:eastAsia="ko-KR"/>
          </w:rPr>
          <w:delText xml:space="preserve">.  </w:delText>
        </w:r>
        <w:r w:rsidR="00D95B07">
          <w:rPr>
            <w:lang w:val="en-US" w:eastAsia="ko-KR"/>
          </w:rPr>
          <w:delText xml:space="preserve">The </w:delText>
        </w:r>
        <w:r w:rsidR="00D95B07">
          <w:rPr>
            <w:lang w:eastAsia="ko-KR"/>
          </w:rPr>
          <w:delText>NRF identif</w:delText>
        </w:r>
        <w:r w:rsidR="00D95B07">
          <w:rPr>
            <w:lang w:val="en-US" w:eastAsia="ko-KR"/>
          </w:rPr>
          <w:delText>ies only</w:delText>
        </w:r>
        <w:r w:rsidR="00D95B07">
          <w:rPr>
            <w:lang w:eastAsia="ko-KR"/>
          </w:rPr>
          <w:delText xml:space="preserve"> the 5GC NF</w:delText>
        </w:r>
        <w:r w:rsidR="00D95B07">
          <w:rPr>
            <w:lang w:val="en-US" w:eastAsia="ko-KR"/>
          </w:rPr>
          <w:delText xml:space="preserve"> sources</w:delText>
        </w:r>
      </w:del>
      <w:r w:rsidRPr="00E9603C">
        <w:rPr>
          <w:lang w:eastAsia="ko-KR"/>
        </w:rPr>
        <w:t>.</w:t>
      </w:r>
    </w:p>
    <w:p w14:paraId="18D035A2" w14:textId="77777777" w:rsidR="009166E9" w:rsidRPr="00E9603C" w:rsidRDefault="009166E9">
      <w:pPr>
        <w:pStyle w:val="NO"/>
        <w:rPr>
          <w:lang w:eastAsia="ko-KR"/>
        </w:rPr>
      </w:pPr>
      <w:r w:rsidRPr="00E9603C">
        <w:rPr>
          <w:lang w:eastAsia="ko-KR"/>
        </w:rPr>
        <w:t>NOTE 2:</w:t>
      </w:r>
      <w:r w:rsidRPr="00E9603C">
        <w:rPr>
          <w:lang w:eastAsia="ko-KR"/>
        </w:rPr>
        <w:tab/>
        <w:t>In this release, if there is more than one DCCF, they should coordinate the collection and distribution of data for orthogonal sets of Data Sources. In this case a Data Consumer discovers the DCCF for the data it needs, and the DCCF and the Message Framework delivers the data from the proscribed set of Data Sources. If a DCCF cannot serve a request from a Data Consumer it may query the NRF to determine an acceptable DCCF and redirect the query accordingly.</w:t>
      </w:r>
    </w:p>
    <w:p w14:paraId="06A63723" w14:textId="72B6493F" w:rsidR="009166E9" w:rsidRPr="00E9603C" w:rsidRDefault="009166E9">
      <w:pPr>
        <w:pStyle w:val="NO"/>
        <w:rPr>
          <w:lang w:eastAsia="ko-KR"/>
        </w:rPr>
      </w:pPr>
      <w:r w:rsidRPr="00E9603C">
        <w:rPr>
          <w:lang w:eastAsia="ko-KR"/>
        </w:rPr>
        <w:t>NOTE 3:</w:t>
      </w:r>
      <w:r w:rsidRPr="00E9603C">
        <w:rPr>
          <w:lang w:eastAsia="ko-KR"/>
        </w:rPr>
        <w:tab/>
        <w:t xml:space="preserve">DCCF is not intended to support aggregation of analytics data across multiple NWDAFs. </w:t>
      </w:r>
      <w:del w:id="5482" w:author="MCC" w:date="2020-11-30T15:29:00Z">
        <w:r w:rsidR="00D95B07">
          <w:rPr>
            <w:lang w:val="en-US" w:eastAsia="ko-KR"/>
          </w:rPr>
          <w:delText>The</w:delText>
        </w:r>
      </w:del>
      <w:ins w:id="5483" w:author="MCC" w:date="2020-11-30T15:29:00Z">
        <w:r w:rsidRPr="00E9603C">
          <w:rPr>
            <w:lang w:eastAsia="ko-KR"/>
          </w:rPr>
          <w:t>However, the</w:t>
        </w:r>
      </w:ins>
      <w:r w:rsidRPr="00E9603C">
        <w:rPr>
          <w:lang w:eastAsia="ko-KR"/>
        </w:rPr>
        <w:t xml:space="preserve"> DCCF keeps track of Consumer Requests to the NWDAF "Data Source", and hence knows what analytics are being produced by an NWDAF. </w:t>
      </w:r>
      <w:del w:id="5484" w:author="MCC" w:date="2020-11-30T15:29:00Z">
        <w:r w:rsidR="00D95B07">
          <w:rPr>
            <w:lang w:val="en-US" w:eastAsia="ko-KR"/>
          </w:rPr>
          <w:delText>However</w:delText>
        </w:r>
      </w:del>
      <w:ins w:id="5485" w:author="MCC" w:date="2020-11-30T15:29:00Z">
        <w:r w:rsidRPr="00E9603C">
          <w:rPr>
            <w:lang w:eastAsia="ko-KR"/>
          </w:rPr>
          <w:t>Therefore</w:t>
        </w:r>
      </w:ins>
      <w:r w:rsidRPr="00E9603C">
        <w:rPr>
          <w:lang w:eastAsia="ko-KR"/>
        </w:rPr>
        <w:t xml:space="preserve">, the Data Management Framework can be used by a Consumer (which could be an NWDAF) that consumes (e.g. aggregates) analytics data from one or more NWDAF acting as </w:t>
      </w:r>
      <w:ins w:id="5486" w:author="MCC" w:date="2020-11-30T15:29:00Z">
        <w:r w:rsidRPr="00E9603C">
          <w:rPr>
            <w:lang w:eastAsia="ko-KR"/>
          </w:rPr>
          <w:t xml:space="preserve">a </w:t>
        </w:r>
      </w:ins>
      <w:r w:rsidRPr="00E9603C">
        <w:rPr>
          <w:lang w:eastAsia="ko-KR"/>
        </w:rPr>
        <w:t>"Data Source" or from the Data Repository. The NWDAF</w:t>
      </w:r>
      <w:r w:rsidRPr="00E9603C">
        <w:t xml:space="preserve"> acting as "Data Source" supplies Analytics output as "Data", using the services defined in </w:t>
      </w:r>
      <w:r w:rsidR="00E9603C" w:rsidRPr="00E9603C">
        <w:t>TS</w:t>
      </w:r>
      <w:r w:rsidR="00E9603C">
        <w:t> </w:t>
      </w:r>
      <w:r w:rsidR="00E9603C" w:rsidRPr="00E9603C">
        <w:t>23.288</w:t>
      </w:r>
      <w:ins w:id="5487" w:author="MCC" w:date="2020-11-30T15:29:00Z">
        <w:r w:rsidR="00E9603C">
          <w:t> </w:t>
        </w:r>
        <w:r w:rsidR="00E9603C" w:rsidRPr="00E9603C">
          <w:t>[</w:t>
        </w:r>
        <w:r w:rsidRPr="00E9603C">
          <w:t>5]</w:t>
        </w:r>
      </w:ins>
      <w:r w:rsidRPr="00E9603C">
        <w:t xml:space="preserve"> </w:t>
      </w:r>
      <w:r w:rsidRPr="00E9603C">
        <w:rPr>
          <w:lang w:eastAsia="ko-KR"/>
        </w:rPr>
        <w:t>clause </w:t>
      </w:r>
      <w:r w:rsidRPr="00E9603C">
        <w:t>7 (subscribe/notify), similar to any other NF</w:t>
      </w:r>
      <w:del w:id="5488" w:author="MCC" w:date="2020-11-30T15:29:00Z">
        <w:r w:rsidR="00D95B07">
          <w:delText>. The DCCF keeps track of Consumer Requests to the NWDAF "Data Source", and hence knows what analytics are being produced by an NWDAF</w:delText>
        </w:r>
      </w:del>
      <w:r w:rsidRPr="00E9603C">
        <w:t>.</w:t>
      </w:r>
    </w:p>
    <w:p w14:paraId="319DDE6E" w14:textId="77777777" w:rsidR="009166E9" w:rsidRPr="00E9603C" w:rsidRDefault="009166E9">
      <w:pPr>
        <w:rPr>
          <w:lang w:eastAsia="ko-KR"/>
        </w:rPr>
      </w:pPr>
      <w:r w:rsidRPr="00E9603C">
        <w:rPr>
          <w:lang w:eastAsia="ko-KR"/>
        </w:rPr>
        <w:t>The DCCF:</w:t>
      </w:r>
    </w:p>
    <w:p w14:paraId="106AFBF4" w14:textId="3706D0A2" w:rsidR="009166E9" w:rsidRPr="00E9603C" w:rsidRDefault="009166E9">
      <w:pPr>
        <w:pStyle w:val="B1"/>
        <w:rPr>
          <w:lang w:eastAsia="ko-KR"/>
        </w:rPr>
      </w:pPr>
      <w:r w:rsidRPr="00E9603C">
        <w:rPr>
          <w:lang w:eastAsia="ko-KR"/>
        </w:rPr>
        <w:t>-</w:t>
      </w:r>
      <w:r w:rsidRPr="00E9603C">
        <w:rPr>
          <w:lang w:eastAsia="ko-KR"/>
        </w:rPr>
        <w:tab/>
        <w:t>Receives data requests from Data Consumers</w:t>
      </w:r>
      <w:del w:id="5489" w:author="MCC" w:date="2020-11-30T15:29:00Z">
        <w:r w:rsidR="00D95B07">
          <w:rPr>
            <w:lang w:val="en-US" w:eastAsia="ko-KR"/>
          </w:rPr>
          <w:delText>.</w:delText>
        </w:r>
      </w:del>
      <w:ins w:id="5490" w:author="MCC" w:date="2020-11-30T15:29:00Z">
        <w:r w:rsidRPr="00E9603C">
          <w:rPr>
            <w:lang w:eastAsia="ko-KR"/>
          </w:rPr>
          <w:t xml:space="preserve"> via the Ndccf_DataExposure service.</w:t>
        </w:r>
      </w:ins>
      <w:r w:rsidRPr="00E9603C">
        <w:rPr>
          <w:lang w:eastAsia="ko-KR"/>
        </w:rPr>
        <w:t xml:space="preserve"> A Data Consumer may be a NWDAF Analytics function (Rel-17 NWDAF) and the </w:t>
      </w:r>
      <w:ins w:id="5491" w:author="MCC" w:date="2020-11-30T15:29:00Z">
        <w:r w:rsidRPr="00E9603C">
          <w:rPr>
            <w:lang w:eastAsia="ko-KR"/>
          </w:rPr>
          <w:t xml:space="preserve">contents of the service </w:t>
        </w:r>
      </w:ins>
      <w:r w:rsidRPr="00E9603C">
        <w:rPr>
          <w:lang w:eastAsia="ko-KR"/>
        </w:rPr>
        <w:t xml:space="preserve">requests </w:t>
      </w:r>
      <w:del w:id="5492" w:author="MCC" w:date="2020-11-30T15:29:00Z">
        <w:r w:rsidR="00D95B07">
          <w:rPr>
            <w:lang w:eastAsia="ko-KR"/>
          </w:rPr>
          <w:delText>would use DCCF Services</w:delText>
        </w:r>
      </w:del>
      <w:ins w:id="5493" w:author="MCC" w:date="2020-11-30T15:29:00Z">
        <w:r w:rsidRPr="00E9603C">
          <w:rPr>
            <w:lang w:eastAsia="ko-KR"/>
          </w:rPr>
          <w:t>are</w:t>
        </w:r>
      </w:ins>
      <w:r w:rsidRPr="00E9603C">
        <w:rPr>
          <w:lang w:eastAsia="ko-KR"/>
        </w:rPr>
        <w:t xml:space="preserve"> based on Rel-16 services (e.g</w:t>
      </w:r>
      <w:del w:id="5494" w:author="MCC" w:date="2020-11-30T15:29:00Z">
        <w:r w:rsidR="00D95B07">
          <w:rPr>
            <w:lang w:eastAsia="ko-KR"/>
          </w:rPr>
          <w:delText>.:</w:delText>
        </w:r>
      </w:del>
      <w:ins w:id="5495" w:author="MCC" w:date="2020-11-30T15:29:00Z">
        <w:r w:rsidRPr="00E9603C">
          <w:rPr>
            <w:lang w:eastAsia="ko-KR"/>
          </w:rPr>
          <w:t>.</w:t>
        </w:r>
      </w:ins>
      <w:r w:rsidRPr="00E9603C">
        <w:rPr>
          <w:lang w:eastAsia="ko-KR"/>
        </w:rPr>
        <w:t xml:space="preserve"> AMF or SMF event exposure). The DCCF service may provide additional functionality, for example to allow one request that requires multiple Data Sources (e.g</w:t>
      </w:r>
      <w:del w:id="5496" w:author="MCC" w:date="2020-11-30T15:29:00Z">
        <w:r w:rsidR="00D95B07">
          <w:rPr>
            <w:lang w:eastAsia="ko-KR"/>
          </w:rPr>
          <w:delText>.:</w:delText>
        </w:r>
      </w:del>
      <w:ins w:id="5497" w:author="MCC" w:date="2020-11-30T15:29:00Z">
        <w:r w:rsidRPr="00E9603C">
          <w:rPr>
            <w:lang w:eastAsia="ko-KR"/>
          </w:rPr>
          <w:t>.</w:t>
        </w:r>
      </w:ins>
      <w:r w:rsidRPr="00E9603C">
        <w:rPr>
          <w:lang w:eastAsia="ko-KR"/>
        </w:rPr>
        <w:t xml:space="preserve"> AMF and SMF), and allow formatting</w:t>
      </w:r>
      <w:ins w:id="5498" w:author="MCC" w:date="2020-11-30T15:29:00Z">
        <w:r w:rsidRPr="00E9603C">
          <w:rPr>
            <w:lang w:eastAsia="ko-KR"/>
          </w:rPr>
          <w:t xml:space="preserve"> and processing</w:t>
        </w:r>
      </w:ins>
      <w:r w:rsidRPr="00E9603C">
        <w:rPr>
          <w:lang w:eastAsia="ko-KR"/>
        </w:rPr>
        <w:t xml:space="preserve"> of notifications according to conditions specified by the consumer as described in the bullet list below.</w:t>
      </w:r>
    </w:p>
    <w:p w14:paraId="735078E2" w14:textId="77777777" w:rsidR="009166E9" w:rsidRPr="00E9603C" w:rsidRDefault="009166E9">
      <w:pPr>
        <w:pStyle w:val="B1"/>
        <w:rPr>
          <w:lang w:eastAsia="ko-KR"/>
        </w:rPr>
      </w:pPr>
      <w:bookmarkStart w:id="5499" w:name="_Hlk42067325"/>
      <w:r w:rsidRPr="00E9603C">
        <w:rPr>
          <w:lang w:eastAsia="ko-KR"/>
        </w:rPr>
        <w:t>-</w:t>
      </w:r>
      <w:r w:rsidRPr="00E9603C">
        <w:rPr>
          <w:lang w:eastAsia="ko-KR"/>
        </w:rPr>
        <w:tab/>
        <w:t xml:space="preserve">If the Data Source is not specified in the Data Request, the DCCF determines the Data Source that can provide the data requested by the Data Consumer (e.g. an event requested by the Data Consumer for NF event exposure). For example, if the request is for UE specific data, the DCCF may query the NRF/UDM/BSF to determine which NF instance is serving the UE, as described in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ko-KR"/>
        </w:rPr>
        <w:t>[</w:t>
      </w:r>
      <w:r w:rsidRPr="00E9603C">
        <w:rPr>
          <w:lang w:eastAsia="ko-KR"/>
        </w:rPr>
        <w:t xml:space="preserve">5] Table 6.2.2.1-2: </w:t>
      </w:r>
      <w:r w:rsidRPr="00E9603C">
        <w:rPr>
          <w:i/>
          <w:lang w:eastAsia="ko-KR"/>
        </w:rPr>
        <w:t>NF Services consumed by NWDAF to determine which NF instances are serving a UE</w:t>
      </w:r>
      <w:r w:rsidRPr="00E9603C">
        <w:rPr>
          <w:lang w:eastAsia="ko-KR"/>
        </w:rPr>
        <w:t>.</w:t>
      </w:r>
    </w:p>
    <w:p w14:paraId="713A6D9C" w14:textId="1B7E94E5" w:rsidR="009166E9" w:rsidRPr="00E9603C" w:rsidRDefault="009166E9">
      <w:pPr>
        <w:pStyle w:val="B1"/>
        <w:rPr>
          <w:lang w:eastAsia="ko-KR"/>
        </w:rPr>
      </w:pPr>
      <w:r w:rsidRPr="00E9603C">
        <w:rPr>
          <w:lang w:eastAsia="ko-KR"/>
        </w:rPr>
        <w:t>-</w:t>
      </w:r>
      <w:r w:rsidRPr="00E9603C">
        <w:rPr>
          <w:lang w:eastAsia="ko-KR"/>
        </w:rPr>
        <w:tab/>
      </w:r>
      <w:bookmarkStart w:id="5500" w:name="_Hlk49528821"/>
      <w:r w:rsidRPr="00E9603C">
        <w:rPr>
          <w:lang w:eastAsia="ko-KR"/>
        </w:rPr>
        <w:t>If the Data Source is specified in the Data Request</w:t>
      </w:r>
      <w:del w:id="5501" w:author="MCC" w:date="2020-11-30T15:29:00Z">
        <w:r w:rsidR="00D95B07">
          <w:rPr>
            <w:lang w:eastAsia="ko-KR"/>
          </w:rPr>
          <w:delText>,</w:delText>
        </w:r>
      </w:del>
      <w:ins w:id="5502" w:author="MCC" w:date="2020-11-30T15:29:00Z">
        <w:r w:rsidRPr="00E9603C">
          <w:rPr>
            <w:lang w:eastAsia="ko-KR"/>
          </w:rPr>
          <w:t xml:space="preserve"> (e.g. the data consumer is configured with the data sources),</w:t>
        </w:r>
      </w:ins>
      <w:r w:rsidRPr="00E9603C">
        <w:rPr>
          <w:lang w:eastAsia="ko-KR"/>
        </w:rPr>
        <w:t xml:space="preserve"> the DCCF checks whether the Data is already collected from the Data Source. If not, it will request the Data to the specified Data Source.</w:t>
      </w:r>
      <w:bookmarkEnd w:id="5500"/>
    </w:p>
    <w:bookmarkEnd w:id="5499"/>
    <w:p w14:paraId="698BEF15" w14:textId="77777777" w:rsidR="009166E9" w:rsidRPr="00E9603C" w:rsidRDefault="009166E9">
      <w:pPr>
        <w:pStyle w:val="B1"/>
        <w:rPr>
          <w:lang w:eastAsia="ko-KR"/>
        </w:rPr>
      </w:pPr>
      <w:r w:rsidRPr="00E9603C">
        <w:rPr>
          <w:lang w:eastAsia="ko-KR"/>
        </w:rPr>
        <w:t>-</w:t>
      </w:r>
      <w:r w:rsidRPr="00E9603C">
        <w:rPr>
          <w:lang w:eastAsia="ko-KR"/>
        </w:rPr>
        <w:tab/>
        <w:t xml:space="preserve">The DCCF checks if the Data Consumer is authorized to access DCCF services using the procedures specified in </w:t>
      </w:r>
      <w:r w:rsidR="00E9603C" w:rsidRPr="00E9603C">
        <w:rPr>
          <w:lang w:eastAsia="ko-KR"/>
        </w:rPr>
        <w:t>TS</w:t>
      </w:r>
      <w:r w:rsidR="00E9603C">
        <w:rPr>
          <w:lang w:eastAsia="ko-KR"/>
        </w:rPr>
        <w:t> </w:t>
      </w:r>
      <w:r w:rsidR="00E9603C" w:rsidRPr="00E9603C">
        <w:rPr>
          <w:lang w:eastAsia="ko-KR"/>
        </w:rPr>
        <w:t>23.501</w:t>
      </w:r>
      <w:ins w:id="5503" w:author="MCC" w:date="2020-11-30T15:29:00Z">
        <w:r w:rsidR="00E9603C">
          <w:rPr>
            <w:lang w:eastAsia="ko-KR"/>
          </w:rPr>
          <w:t> </w:t>
        </w:r>
        <w:r w:rsidR="00E9603C" w:rsidRPr="00E9603C">
          <w:rPr>
            <w:lang w:eastAsia="ko-KR"/>
          </w:rPr>
          <w:t>[</w:t>
        </w:r>
        <w:r w:rsidRPr="00E9603C">
          <w:rPr>
            <w:lang w:eastAsia="ko-KR"/>
          </w:rPr>
          <w:t>2]</w:t>
        </w:r>
      </w:ins>
      <w:r w:rsidRPr="00E9603C">
        <w:rPr>
          <w:lang w:eastAsia="ko-KR"/>
        </w:rPr>
        <w:t xml:space="preserve"> clause 7.1.4 "Network Function Service Authorization".</w:t>
      </w:r>
    </w:p>
    <w:p w14:paraId="385FEABF" w14:textId="6222D7F3" w:rsidR="009166E9" w:rsidRPr="00E9603C" w:rsidRDefault="009166E9">
      <w:pPr>
        <w:pStyle w:val="NO"/>
        <w:rPr>
          <w:lang w:eastAsia="ko-KR"/>
        </w:rPr>
      </w:pPr>
      <w:r w:rsidRPr="00E9603C">
        <w:rPr>
          <w:lang w:eastAsia="ko-KR"/>
        </w:rPr>
        <w:t>NOTE 1:</w:t>
      </w:r>
      <w:r w:rsidRPr="00E9603C">
        <w:rPr>
          <w:lang w:eastAsia="ko-KR"/>
        </w:rPr>
        <w:tab/>
      </w:r>
      <w:r w:rsidRPr="00E9603C">
        <w:t xml:space="preserve">Additional authorization for Consumers to access data from a Data Source via the DCCF may be considered by </w:t>
      </w:r>
      <w:del w:id="5504" w:author="MCC" w:date="2020-11-30T15:29:00Z">
        <w:r w:rsidR="00D95B07">
          <w:delText>SA3</w:delText>
        </w:r>
      </w:del>
      <w:ins w:id="5505" w:author="MCC" w:date="2020-11-30T15:29:00Z">
        <w:r w:rsidRPr="00E9603C">
          <w:t>SA WG3</w:t>
        </w:r>
      </w:ins>
      <w:r w:rsidRPr="00E9603C">
        <w:t>.</w:t>
      </w:r>
    </w:p>
    <w:p w14:paraId="52BD6D5D" w14:textId="77777777" w:rsidR="009166E9" w:rsidRPr="00E9603C" w:rsidRDefault="009166E9">
      <w:pPr>
        <w:pStyle w:val="B1"/>
        <w:rPr>
          <w:lang w:eastAsia="ko-KR"/>
        </w:rPr>
      </w:pPr>
      <w:r w:rsidRPr="00E9603C">
        <w:rPr>
          <w:lang w:eastAsia="ko-KR"/>
        </w:rPr>
        <w:t>-</w:t>
      </w:r>
      <w:r w:rsidRPr="00E9603C">
        <w:rPr>
          <w:lang w:eastAsia="ko-KR"/>
        </w:rPr>
        <w:tab/>
        <w:t xml:space="preserve">Determine if the requested data is currently being produced by any Data Source and sent to the Messaging Framework. If the requested data is not being produced, a new subscription/request is sent towards the Data Source to trigger a new data collection and </w:t>
      </w:r>
      <w:r w:rsidRPr="00E9603C">
        <w:t xml:space="preserve">the DCCF then subscribe with the messaging framework for the </w:t>
      </w:r>
      <w:r w:rsidRPr="00E9603C">
        <w:lastRenderedPageBreak/>
        <w:t>Consumer to receive future notifications</w:t>
      </w:r>
      <w:r w:rsidRPr="00E9603C">
        <w:rPr>
          <w:lang w:eastAsia="ko-KR"/>
        </w:rPr>
        <w:t>. Similarly, when the last Data Consumer of a specific data does no longer wants data, the DCCF cancels data collection from the Data Source and from the messaging framework. This ensures that the Data Source is only producing the same data once when there are multiple Data Consumers and is not producing data that no Data Consumer needs.</w:t>
      </w:r>
    </w:p>
    <w:p w14:paraId="481969AB" w14:textId="77777777" w:rsidR="009166E9" w:rsidRPr="00E9603C" w:rsidRDefault="009166E9">
      <w:pPr>
        <w:pStyle w:val="B1"/>
      </w:pPr>
      <w:r w:rsidRPr="00E9603C">
        <w:t xml:space="preserve">The DCCF determines if data is already being collected by maintaining a record of the prior requests it has made for data (e.g.: via an Nnf_EventExposure service offered by the Data Source). </w:t>
      </w:r>
      <w:bookmarkStart w:id="5506" w:name="_Hlk46491988"/>
      <w:r w:rsidRPr="00E9603C">
        <w:t xml:space="preserve">If parameters in a prior request for data match those that are needed in a subsequent request, the DCCF may determine that the requested data is already being collected. </w:t>
      </w:r>
      <w:bookmarkStart w:id="5507" w:name="_Hlk46491946"/>
      <w:bookmarkEnd w:id="5506"/>
      <w:r w:rsidRPr="00E9603C">
        <w:t>The DCCF may then subscribe with the messaging framework for the new Consumer to receive future notifications.</w:t>
      </w:r>
      <w:bookmarkEnd w:id="5507"/>
    </w:p>
    <w:p w14:paraId="11F799A5" w14:textId="78856E85" w:rsidR="009166E9" w:rsidRPr="00E9603C" w:rsidRDefault="009166E9">
      <w:pPr>
        <w:pStyle w:val="B1"/>
      </w:pPr>
      <w:r w:rsidRPr="00E9603C">
        <w:t xml:space="preserve">Formatting conditions </w:t>
      </w:r>
      <w:ins w:id="5508" w:author="MCC" w:date="2020-11-30T15:29:00Z">
        <w:r w:rsidRPr="00E9603C">
          <w:t xml:space="preserve">and Processing instructions </w:t>
        </w:r>
      </w:ins>
      <w:r w:rsidRPr="00E9603C">
        <w:t xml:space="preserve">requested by </w:t>
      </w:r>
      <w:del w:id="5509" w:author="MCC" w:date="2020-11-30T15:29:00Z">
        <w:r w:rsidR="00D95B07">
          <w:delText>different consumers</w:delText>
        </w:r>
      </w:del>
      <w:ins w:id="5510" w:author="MCC" w:date="2020-11-30T15:29:00Z">
        <w:r w:rsidRPr="00E9603C">
          <w:t>Data Consumers</w:t>
        </w:r>
      </w:ins>
      <w:r w:rsidRPr="00E9603C">
        <w:t xml:space="preserve"> via </w:t>
      </w:r>
      <w:del w:id="5511" w:author="MCC" w:date="2020-11-30T15:29:00Z">
        <w:r w:rsidR="00D95B07">
          <w:delText>a DCCF_Data_Service</w:delText>
        </w:r>
      </w:del>
      <w:ins w:id="5512" w:author="MCC" w:date="2020-11-30T15:29:00Z">
        <w:r w:rsidRPr="00E9603C">
          <w:t>the Ndccf_DataExposure</w:t>
        </w:r>
      </w:ins>
      <w:r w:rsidRPr="00E9603C">
        <w:t xml:space="preserve"> service may be passed to the Messaging Framework via </w:t>
      </w:r>
      <w:del w:id="5513" w:author="MCC" w:date="2020-11-30T15:29:00Z">
        <w:r w:rsidR="00D95B07">
          <w:delText>a Messaging Framework Adaptor</w:delText>
        </w:r>
      </w:del>
      <w:ins w:id="5514" w:author="MCC" w:date="2020-11-30T15:29:00Z">
        <w:r w:rsidRPr="00E9603C">
          <w:t>the Nda_Data_Management</w:t>
        </w:r>
      </w:ins>
      <w:r w:rsidRPr="00E9603C">
        <w:t xml:space="preserve"> Service. The 3CA may then accordingly </w:t>
      </w:r>
      <w:del w:id="5515" w:author="MCC" w:date="2020-11-30T15:29:00Z">
        <w:r w:rsidR="00D95B07">
          <w:delText>handle</w:delText>
        </w:r>
      </w:del>
      <w:ins w:id="5516" w:author="MCC" w:date="2020-11-30T15:29:00Z">
        <w:r w:rsidRPr="00E9603C">
          <w:t>send</w:t>
        </w:r>
      </w:ins>
      <w:r w:rsidRPr="00E9603C">
        <w:t xml:space="preserve"> notifications to the consumer.</w:t>
      </w:r>
      <w:ins w:id="5517" w:author="MCC" w:date="2020-11-30T15:29:00Z">
        <w:r w:rsidRPr="00E9603C">
          <w:t xml:space="preserve"> Formatting conditions determine when a notification is sent to the Consumer.</w:t>
        </w:r>
      </w:ins>
      <w:r w:rsidRPr="00E9603C">
        <w:t xml:space="preserve"> For example formatting may include:</w:t>
      </w:r>
    </w:p>
    <w:p w14:paraId="62CDFE38" w14:textId="77777777" w:rsidR="009166E9" w:rsidRPr="00E9603C" w:rsidRDefault="009166E9">
      <w:pPr>
        <w:pStyle w:val="B2"/>
      </w:pPr>
      <w:r w:rsidRPr="00E9603C">
        <w:t>-</w:t>
      </w:r>
      <w:r w:rsidRPr="00E9603C">
        <w:tab/>
        <w:t>Notification Event clubbing (buffering and sending of several notifications in one message).</w:t>
      </w:r>
    </w:p>
    <w:p w14:paraId="139E9BCA" w14:textId="77777777" w:rsidR="009166E9" w:rsidRPr="00E9603C" w:rsidRDefault="009166E9">
      <w:pPr>
        <w:pStyle w:val="B2"/>
      </w:pPr>
      <w:r w:rsidRPr="00E9603C">
        <w:t>-</w:t>
      </w:r>
      <w:r w:rsidRPr="00E9603C">
        <w:tab/>
        <w:t>A Notification Time Window (e.g.: notifications are buffered and sent between 2 and 3 AM).</w:t>
      </w:r>
    </w:p>
    <w:p w14:paraId="46CB4802" w14:textId="77777777" w:rsidR="009166E9" w:rsidRPr="00E9603C" w:rsidRDefault="009166E9">
      <w:pPr>
        <w:pStyle w:val="B2"/>
      </w:pPr>
      <w:r w:rsidRPr="00E9603C">
        <w:t>-</w:t>
      </w:r>
      <w:r w:rsidRPr="00E9603C">
        <w:tab/>
        <w:t>Cross event reference-based notification (when a subscribing NF is subscribing to multiple events (e.g.: event X and event Y) the notification for an Event-X is buffered and reported only when the Event-Y occurs).</w:t>
      </w:r>
    </w:p>
    <w:p w14:paraId="7F965455" w14:textId="77777777" w:rsidR="009166E9" w:rsidRPr="00E9603C" w:rsidRDefault="009166E9">
      <w:pPr>
        <w:pStyle w:val="B2"/>
      </w:pPr>
      <w:r w:rsidRPr="00E9603C">
        <w:t>-</w:t>
      </w:r>
      <w:r w:rsidRPr="00E9603C">
        <w:tab/>
        <w:t>Consumer triggered Notification.</w:t>
      </w:r>
    </w:p>
    <w:p w14:paraId="452E3864" w14:textId="77777777" w:rsidR="009166E9" w:rsidRPr="00E9603C" w:rsidRDefault="009166E9">
      <w:pPr>
        <w:pStyle w:val="B2"/>
      </w:pPr>
      <w:r w:rsidRPr="00E9603C">
        <w:t>-</w:t>
      </w:r>
      <w:r w:rsidRPr="00E9603C">
        <w:tab/>
        <w:t>Exact time-based Notification without the event (Data is reported at an exact time, irrespective of event occurs or not. Example: every 30 min).</w:t>
      </w:r>
    </w:p>
    <w:p w14:paraId="19362361" w14:textId="77777777" w:rsidR="009166E9" w:rsidRPr="00E9603C" w:rsidRDefault="009166E9">
      <w:pPr>
        <w:pStyle w:val="B2"/>
      </w:pPr>
      <w:r w:rsidRPr="00E9603C">
        <w:t>-</w:t>
      </w:r>
      <w:r w:rsidRPr="00E9603C">
        <w:tab/>
        <w:t>Mathematical calculation based notification (e.g.: Exponential time window: The first notification is sent after 5 min. The next notification is sent after 10 min, and the third is after 15 min etc.).</w:t>
      </w:r>
    </w:p>
    <w:p w14:paraId="4CF80BEA" w14:textId="77777777" w:rsidR="009166E9" w:rsidRPr="00E9603C" w:rsidRDefault="009166E9">
      <w:pPr>
        <w:pStyle w:val="NO"/>
        <w:rPr>
          <w:lang w:eastAsia="ko-KR"/>
        </w:rPr>
      </w:pPr>
      <w:r w:rsidRPr="00E9603C">
        <w:t>NOTE 2:</w:t>
      </w:r>
      <w:r w:rsidRPr="00E9603C">
        <w:tab/>
        <w:t>The extent of formatting variations to be supported can be decided in the normative phase.</w:t>
      </w:r>
    </w:p>
    <w:p w14:paraId="62EDFB61" w14:textId="77777777" w:rsidR="009166E9" w:rsidRPr="00E9603C" w:rsidRDefault="009166E9">
      <w:pPr>
        <w:pStyle w:val="NO"/>
        <w:ind w:left="567" w:firstLine="0"/>
        <w:rPr>
          <w:ins w:id="5518" w:author="MCC" w:date="2020-11-30T15:29:00Z"/>
          <w:lang w:eastAsia="ko-KR"/>
        </w:rPr>
      </w:pPr>
      <w:ins w:id="5519" w:author="MCC" w:date="2020-11-30T15:29:00Z">
        <w:r w:rsidRPr="00E9603C">
          <w:t>Processing instructions allow summarizing of notifications at 3CA to reduce the volume of data reported from the 3CA to the Data Consumer. This is particularly useful when data from a Data Repository (historical data) is requested that comprises a large number of notifications. The type of processing is specified by the consumer and may result in joining the information from multiple notifications into a common report.</w:t>
        </w:r>
      </w:ins>
    </w:p>
    <w:p w14:paraId="5ED19D3D" w14:textId="224F3318" w:rsidR="009166E9" w:rsidRPr="00E9603C" w:rsidRDefault="009166E9">
      <w:pPr>
        <w:pStyle w:val="B1"/>
        <w:rPr>
          <w:lang w:eastAsia="ko-KR"/>
        </w:rPr>
      </w:pPr>
      <w:ins w:id="5520" w:author="MCC" w:date="2020-11-30T15:29:00Z">
        <w:r w:rsidRPr="00E9603C">
          <w:rPr>
            <w:lang w:eastAsia="ko-KR"/>
          </w:rPr>
          <w:tab/>
        </w:r>
      </w:ins>
      <w:r w:rsidRPr="00E9603C">
        <w:rPr>
          <w:lang w:eastAsia="ko-KR"/>
        </w:rPr>
        <w:t xml:space="preserve">When the DCCF receives a request for historical data (e.g. an NWDAF requesting analytics </w:t>
      </w:r>
      <w:del w:id="5521" w:author="MCC" w:date="2020-11-30T15:29:00Z">
        <w:r w:rsidR="00D95B07">
          <w:rPr>
            <w:lang w:val="en-US" w:eastAsia="ko-KR"/>
          </w:rPr>
          <w:delText>to</w:delText>
        </w:r>
      </w:del>
      <w:ins w:id="5522" w:author="MCC" w:date="2020-11-30T15:29:00Z">
        <w:r w:rsidRPr="00E9603C">
          <w:rPr>
            <w:lang w:eastAsia="ko-KR"/>
          </w:rPr>
          <w:t>previously generated by</w:t>
        </w:r>
      </w:ins>
      <w:r w:rsidRPr="00E9603C">
        <w:rPr>
          <w:lang w:eastAsia="ko-KR"/>
        </w:rPr>
        <w:t xml:space="preserve"> another NWDAF), the DCCF may trigger retrieval of the data from the Data Repository </w:t>
      </w:r>
      <w:del w:id="5523" w:author="MCC" w:date="2020-11-30T15:29:00Z">
        <w:r w:rsidR="00D95B07">
          <w:rPr>
            <w:lang w:val="en-US" w:eastAsia="ko-KR"/>
          </w:rPr>
          <w:delText>so that</w:delText>
        </w:r>
      </w:del>
      <w:ins w:id="5524" w:author="MCC" w:date="2020-11-30T15:29:00Z">
        <w:r w:rsidRPr="00E9603C">
          <w:rPr>
            <w:lang w:eastAsia="ko-KR"/>
          </w:rPr>
          <w:t>and make</w:t>
        </w:r>
      </w:ins>
      <w:r w:rsidRPr="00E9603C">
        <w:rPr>
          <w:lang w:eastAsia="ko-KR"/>
        </w:rPr>
        <w:t xml:space="preserve"> it </w:t>
      </w:r>
      <w:del w:id="5525" w:author="MCC" w:date="2020-11-30T15:29:00Z">
        <w:r w:rsidR="00D95B07">
          <w:rPr>
            <w:lang w:val="en-US" w:eastAsia="ko-KR"/>
          </w:rPr>
          <w:delText xml:space="preserve">is made </w:delText>
        </w:r>
      </w:del>
      <w:r w:rsidRPr="00E9603C">
        <w:rPr>
          <w:lang w:eastAsia="ko-KR"/>
        </w:rPr>
        <w:t xml:space="preserve">available over the </w:t>
      </w:r>
      <w:del w:id="5526" w:author="MCC" w:date="2020-11-30T15:29:00Z">
        <w:r w:rsidR="00D95B07">
          <w:rPr>
            <w:lang w:val="en-US" w:eastAsia="ko-KR"/>
          </w:rPr>
          <w:delText>message bus</w:delText>
        </w:r>
      </w:del>
      <w:ins w:id="5527" w:author="MCC" w:date="2020-11-30T15:29:00Z">
        <w:r w:rsidRPr="00E9603C">
          <w:rPr>
            <w:lang w:eastAsia="ko-KR"/>
          </w:rPr>
          <w:t>messaging framework</w:t>
        </w:r>
      </w:ins>
      <w:r w:rsidRPr="00E9603C">
        <w:rPr>
          <w:lang w:eastAsia="ko-KR"/>
        </w:rPr>
        <w:t>.</w:t>
      </w:r>
    </w:p>
    <w:p w14:paraId="2A8A27AB" w14:textId="77777777" w:rsidR="009166E9" w:rsidRPr="00E9603C" w:rsidRDefault="009166E9">
      <w:pPr>
        <w:pStyle w:val="B1"/>
        <w:rPr>
          <w:lang w:eastAsia="ko-KR"/>
        </w:rPr>
      </w:pPr>
      <w:r w:rsidRPr="00E9603C">
        <w:rPr>
          <w:lang w:eastAsia="ko-KR"/>
        </w:rPr>
        <w:t>-</w:t>
      </w:r>
      <w:r w:rsidRPr="00E9603C">
        <w:rPr>
          <w:lang w:eastAsia="ko-KR"/>
        </w:rPr>
        <w:tab/>
        <w:t>Manages subscription requests and cancellations to the Messaging Framework on behalf of Data Consumers. The DCCF may use a native Messaging Framework protocol or alternatively a 3GPP defined protocol with an adaptor that translates to the Messaging Framework protocol (as depicted in the Figure 6.9.2-1).</w:t>
      </w:r>
    </w:p>
    <w:p w14:paraId="1120A44A" w14:textId="77777777" w:rsidR="009166E9" w:rsidRPr="00E9603C" w:rsidRDefault="009166E9">
      <w:pPr>
        <w:pStyle w:val="B1"/>
        <w:rPr>
          <w:lang w:eastAsia="ko-KR"/>
        </w:rPr>
      </w:pPr>
      <w:r w:rsidRPr="00E9603C">
        <w:rPr>
          <w:lang w:eastAsia="ko-KR"/>
        </w:rPr>
        <w:t>-</w:t>
      </w:r>
      <w:r w:rsidRPr="00E9603C">
        <w:rPr>
          <w:lang w:eastAsia="ko-KR"/>
        </w:rPr>
        <w:tab/>
        <w:t>If standalone 3PAs and 3CAs are used, the DCCF maintains the (NF, 3PA) and (NF, 3CA) associations.</w:t>
      </w:r>
    </w:p>
    <w:p w14:paraId="2C4B6434" w14:textId="77777777" w:rsidR="009166E9" w:rsidRPr="00E9603C" w:rsidRDefault="009166E9">
      <w:r w:rsidRPr="00E9603C">
        <w:t xml:space="preserve">For DCCF discovery, the DCCF registers with the NRF and is discovered by Consumers or the SCP using the registration and discovery procedures defined for the Network Function Service Framework in </w:t>
      </w:r>
      <w:r w:rsidR="00E9603C" w:rsidRPr="00E9603C">
        <w:t>TS</w:t>
      </w:r>
      <w:r w:rsidR="00E9603C">
        <w:t> </w:t>
      </w:r>
      <w:r w:rsidR="00E9603C" w:rsidRPr="00E9603C">
        <w:t>23.502</w:t>
      </w:r>
      <w:r w:rsidR="00E9603C">
        <w:t> </w:t>
      </w:r>
      <w:r w:rsidR="00E9603C" w:rsidRPr="00E9603C">
        <w:t>[</w:t>
      </w:r>
      <w:r w:rsidRPr="00E9603C">
        <w:t>3], clause 4.17. The DCCF profile in the NRF may specify:</w:t>
      </w:r>
    </w:p>
    <w:p w14:paraId="634FF701" w14:textId="77777777" w:rsidR="009166E9" w:rsidRPr="00E9603C" w:rsidRDefault="009166E9">
      <w:pPr>
        <w:pStyle w:val="B1"/>
      </w:pPr>
      <w:r w:rsidRPr="00E9603C">
        <w:t>1-</w:t>
      </w:r>
      <w:r w:rsidRPr="00E9603C">
        <w:tab/>
        <w:t>The slices (S-NSSAIs) that the DCCF Supports.</w:t>
      </w:r>
    </w:p>
    <w:p w14:paraId="0DC3D295" w14:textId="77777777" w:rsidR="009166E9" w:rsidRPr="00E9603C" w:rsidRDefault="009166E9">
      <w:pPr>
        <w:pStyle w:val="B1"/>
      </w:pPr>
      <w:r w:rsidRPr="00E9603C">
        <w:t>2-</w:t>
      </w:r>
      <w:r w:rsidRPr="00E9603C">
        <w:tab/>
        <w:t>The Source Types that a DCCF coordinates.</w:t>
      </w:r>
    </w:p>
    <w:p w14:paraId="2C726337" w14:textId="77777777" w:rsidR="009166E9" w:rsidRPr="00E9603C" w:rsidRDefault="009166E9">
      <w:pPr>
        <w:pStyle w:val="B1"/>
      </w:pPr>
      <w:r w:rsidRPr="00E9603C">
        <w:t>3-</w:t>
      </w:r>
      <w:r w:rsidRPr="00E9603C">
        <w:tab/>
        <w:t>The serving area (e.g. list of TAIs) containing Data Sources that the DCCF coordinates.</w:t>
      </w:r>
    </w:p>
    <w:p w14:paraId="3B54FA97" w14:textId="77777777" w:rsidR="009166E9" w:rsidRPr="00E9603C" w:rsidRDefault="009166E9">
      <w:r w:rsidRPr="00E9603C">
        <w:t>Source Type may correspond to an NF Type (e.g.: SMF, AMF, etc.), or different domains (e.g.: OA&amp;M). Hence a Consumer or SCP may request or select a DCCF according to the type of information it is requesting, the network slices it supports and its serving area.</w:t>
      </w:r>
    </w:p>
    <w:p w14:paraId="461E42E1" w14:textId="77777777" w:rsidR="009166E9" w:rsidRPr="00E9603C" w:rsidRDefault="009166E9">
      <w:pPr>
        <w:pStyle w:val="NO"/>
      </w:pPr>
      <w:r w:rsidRPr="00E9603C">
        <w:t>NOTE 3:</w:t>
      </w:r>
      <w:r w:rsidRPr="00E9603C">
        <w:tab/>
      </w:r>
      <w:r w:rsidRPr="00E9603C">
        <w:rPr>
          <w:lang w:eastAsia="ko-KR"/>
        </w:rPr>
        <w:t>Additional DCCF Profile parameters can be considered during the normative stage.</w:t>
      </w:r>
      <w:bookmarkStart w:id="5528" w:name="_Hlk42084555"/>
    </w:p>
    <w:p w14:paraId="11F88B48" w14:textId="5367F3CA" w:rsidR="009166E9" w:rsidRPr="00E9603C" w:rsidRDefault="009166E9">
      <w:pPr>
        <w:pStyle w:val="Heading4"/>
        <w:rPr>
          <w:lang w:eastAsia="ko-KR"/>
        </w:rPr>
      </w:pPr>
      <w:bookmarkStart w:id="5529" w:name="_Toc50023001"/>
      <w:bookmarkStart w:id="5530" w:name="_Toc50021648"/>
      <w:bookmarkStart w:id="5531" w:name="_Toc50023586"/>
      <w:bookmarkStart w:id="5532" w:name="_Toc29105"/>
      <w:bookmarkStart w:id="5533" w:name="_Toc50022352"/>
      <w:bookmarkStart w:id="5534" w:name="_Toc15588"/>
      <w:bookmarkStart w:id="5535" w:name="_Toc3832"/>
      <w:bookmarkStart w:id="5536" w:name="_Toc44004288"/>
      <w:bookmarkStart w:id="5537" w:name="_Toc28607"/>
      <w:bookmarkStart w:id="5538" w:name="_Toc24935"/>
      <w:bookmarkStart w:id="5539" w:name="_Toc50021079"/>
      <w:bookmarkStart w:id="5540" w:name="_Toc14185"/>
      <w:bookmarkStart w:id="5541" w:name="_Toc50579386"/>
      <w:bookmarkStart w:id="5542" w:name="_Toc11486"/>
      <w:bookmarkStart w:id="5543" w:name="_Toc43393128"/>
      <w:bookmarkStart w:id="5544" w:name="_Toc42779047"/>
      <w:bookmarkStart w:id="5545" w:name="_Toc50309654"/>
      <w:bookmarkStart w:id="5546" w:name="_Toc42769991"/>
      <w:bookmarkStart w:id="5547" w:name="_Toc3414"/>
      <w:bookmarkStart w:id="5548" w:name="_Toc54786291"/>
      <w:bookmarkStart w:id="5549" w:name="_Toc54769976"/>
      <w:bookmarkStart w:id="5550" w:name="_Toc57201142"/>
      <w:bookmarkStart w:id="5551" w:name="_Toc54779331"/>
      <w:bookmarkStart w:id="5552" w:name="_Toc57641180"/>
      <w:bookmarkStart w:id="5553" w:name="_Toc57642060"/>
      <w:bookmarkStart w:id="5554" w:name="_Toc50724691"/>
      <w:bookmarkEnd w:id="5528"/>
      <w:r w:rsidRPr="00E9603C">
        <w:rPr>
          <w:lang w:eastAsia="ko-KR"/>
        </w:rPr>
        <w:lastRenderedPageBreak/>
        <w:t>6.</w:t>
      </w:r>
      <w:r w:rsidRPr="00E9603C">
        <w:rPr>
          <w:lang w:eastAsia="zh-CN"/>
        </w:rPr>
        <w:t>9</w:t>
      </w:r>
      <w:r w:rsidRPr="00E9603C">
        <w:rPr>
          <w:lang w:eastAsia="ko-KR"/>
        </w:rPr>
        <w:t>.2.</w:t>
      </w:r>
      <w:del w:id="5555" w:author="MCC" w:date="2020-11-30T15:29:00Z">
        <w:r w:rsidR="00D95B07">
          <w:rPr>
            <w:lang w:eastAsia="ko-KR"/>
          </w:rPr>
          <w:delText>2</w:delText>
        </w:r>
      </w:del>
      <w:ins w:id="5556" w:author="MCC" w:date="2020-11-30T15:29:00Z">
        <w:r w:rsidRPr="00E9603C">
          <w:rPr>
            <w:lang w:eastAsia="ko-KR"/>
          </w:rPr>
          <w:t>3</w:t>
        </w:r>
      </w:ins>
      <w:r w:rsidRPr="00E9603C">
        <w:rPr>
          <w:lang w:eastAsia="ko-KR"/>
        </w:rPr>
        <w:tab/>
        <w:t>Messaging Framework</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0703FEF5" w14:textId="56005E94" w:rsidR="009166E9" w:rsidRPr="00E9603C" w:rsidRDefault="009166E9">
      <w:r w:rsidRPr="00E9603C">
        <w:t>The Messaging Framework is not expected to be standardized by 3GPP. It contains Messaging Infrastructure that propagates event information and data (e.g.: streaming and notifications) from Data Sources to Data Consumers. The Messaging Framework may support the pub-sub pattern, where data is published by producer adaptors (or data source if the data source natively supports the message bus protocol) and can be subscribed to by consumer adaptor (or data consumers if the data consumer natively supports the message bus protocol).</w:t>
      </w:r>
      <w:del w:id="5557" w:author="MCC" w:date="2020-11-30T15:29:00Z">
        <w:r w:rsidR="00D95B07">
          <w:delText xml:space="preserve"> The Messaging Framework maintains subscription and filtering information received from the DCCF.</w:delText>
        </w:r>
      </w:del>
    </w:p>
    <w:p w14:paraId="3F58C084" w14:textId="77777777" w:rsidR="009166E9" w:rsidRPr="00E9603C" w:rsidRDefault="009166E9">
      <w:r w:rsidRPr="00E9603C">
        <w:t>The Messaging Framework may support multiple event delivery mechanisms such as best effort or guaranteed delivery. For 3GPP purposes guaranteed delivery of events may be utilized.</w:t>
      </w:r>
    </w:p>
    <w:p w14:paraId="4ADE54AE" w14:textId="67393791" w:rsidR="009166E9" w:rsidRPr="00E9603C" w:rsidRDefault="009166E9">
      <w:pPr>
        <w:rPr>
          <w:lang w:eastAsia="ko-KR"/>
        </w:rPr>
      </w:pPr>
      <w:r w:rsidRPr="00E9603C">
        <w:t>The Messaging Framework may contain one or more Adaptors that translate between 3GPP defined protocols (e.g.: Rel-16 Nnwdaf</w:t>
      </w:r>
      <w:del w:id="5558" w:author="MCC" w:date="2020-11-30T15:29:00Z">
        <w:r w:rsidR="00D95B07">
          <w:delText xml:space="preserve"> subscribe/notify</w:delText>
        </w:r>
      </w:del>
      <w:ins w:id="5559" w:author="MCC" w:date="2020-11-30T15:29:00Z">
        <w:r w:rsidRPr="00E9603C">
          <w:t>_AnalyticsSubscription_Notify</w:t>
        </w:r>
      </w:ins>
      <w:r w:rsidRPr="00E9603C">
        <w:t>) and a Data Forwarding Protocol not specified by 3GPP</w:t>
      </w:r>
      <w:ins w:id="5560" w:author="MCC" w:date="2020-11-30T15:29:00Z">
        <w:r w:rsidRPr="00E9603C">
          <w:rPr>
            <w:lang w:eastAsia="ko-KR"/>
          </w:rPr>
          <w:t>.</w:t>
        </w:r>
        <w:r w:rsidRPr="00E9603C">
          <w:t xml:space="preserve"> The Messaging Framework adaptors maintain subscription information, including formatting conditions and processing instructions received by the DA</w:t>
        </w:r>
      </w:ins>
      <w:r w:rsidRPr="00E9603C">
        <w:t>.</w:t>
      </w:r>
    </w:p>
    <w:p w14:paraId="4E63710D" w14:textId="4B0BAAD1" w:rsidR="009166E9" w:rsidRPr="00E9603C" w:rsidRDefault="009166E9">
      <w:pPr>
        <w:rPr>
          <w:lang w:eastAsia="ko-KR"/>
        </w:rPr>
      </w:pPr>
      <w:r w:rsidRPr="00E9603C">
        <w:t xml:space="preserve">The Adaptor on the Producer side (3PA) </w:t>
      </w:r>
      <w:del w:id="5561" w:author="MCC" w:date="2020-11-30T15:29:00Z">
        <w:r w:rsidR="00D95B07">
          <w:delText xml:space="preserve">also </w:delText>
        </w:r>
      </w:del>
      <w:r w:rsidRPr="00E9603C">
        <w:t>allows any Source Data (e.g</w:t>
      </w:r>
      <w:del w:id="5562" w:author="MCC" w:date="2020-11-30T15:29:00Z">
        <w:r w:rsidR="00D95B07">
          <w:delText>.:</w:delText>
        </w:r>
      </w:del>
      <w:ins w:id="5563" w:author="MCC" w:date="2020-11-30T15:29:00Z">
        <w:r w:rsidRPr="00E9603C">
          <w:t>.</w:t>
        </w:r>
      </w:ins>
      <w:r w:rsidRPr="00E9603C">
        <w:t xml:space="preserve"> from Rel-16 OA&amp;M or NF EventExposure) to be distributed via the framework without impact on the </w:t>
      </w:r>
      <w:ins w:id="5564" w:author="MCC" w:date="2020-11-30T15:29:00Z">
        <w:r w:rsidRPr="00E9603C">
          <w:t xml:space="preserve">Data </w:t>
        </w:r>
      </w:ins>
      <w:r w:rsidRPr="00E9603C">
        <w:t>Source</w:t>
      </w:r>
      <w:r w:rsidRPr="00E9603C">
        <w:rPr>
          <w:lang w:eastAsia="ko-KR"/>
        </w:rPr>
        <w:t>. The DCCF keeps track on the Adaptor instances. An Adaptor may be</w:t>
      </w:r>
      <w:r w:rsidRPr="00E9603C">
        <w:t xml:space="preserve"> associated with specific NF types</w:t>
      </w:r>
      <w:del w:id="5565" w:author="MCC" w:date="2020-11-30T15:29:00Z">
        <w:r w:rsidR="00D95B07">
          <w:delText xml:space="preserve"> and/or instances</w:delText>
        </w:r>
      </w:del>
      <w:r w:rsidRPr="00E9603C">
        <w:t>,</w:t>
      </w:r>
      <w:r w:rsidRPr="00E9603C">
        <w:rPr>
          <w:lang w:eastAsia="ko-KR"/>
        </w:rPr>
        <w:t xml:space="preserve"> manage one or more data Sources, and </w:t>
      </w:r>
      <w:del w:id="5566" w:author="MCC" w:date="2020-11-30T15:29:00Z">
        <w:r w:rsidR="00D95B07">
          <w:rPr>
            <w:lang w:val="en-US" w:eastAsia="ko-KR"/>
          </w:rPr>
          <w:delText>can</w:delText>
        </w:r>
      </w:del>
      <w:ins w:id="5567" w:author="MCC" w:date="2020-11-30T15:29:00Z">
        <w:r w:rsidRPr="00E9603C">
          <w:rPr>
            <w:lang w:eastAsia="ko-KR"/>
          </w:rPr>
          <w:t>may</w:t>
        </w:r>
      </w:ins>
      <w:r w:rsidRPr="00E9603C">
        <w:rPr>
          <w:lang w:eastAsia="ko-KR"/>
        </w:rPr>
        <w:t xml:space="preserve"> be </w:t>
      </w:r>
      <w:del w:id="5568" w:author="MCC" w:date="2020-11-30T15:29:00Z">
        <w:r w:rsidR="00D95B07">
          <w:rPr>
            <w:lang w:val="en-US" w:eastAsia="ko-KR"/>
          </w:rPr>
          <w:delText>discovered by registering the Sources (e.g.: NFs) it supports</w:delText>
        </w:r>
      </w:del>
      <w:ins w:id="5569" w:author="MCC" w:date="2020-11-30T15:29:00Z">
        <w:r w:rsidRPr="00E9603C">
          <w:rPr>
            <w:lang w:eastAsia="ko-KR"/>
          </w:rPr>
          <w:t>provisioned on the DCCF together</w:t>
        </w:r>
      </w:ins>
      <w:r w:rsidRPr="00E9603C">
        <w:rPr>
          <w:lang w:eastAsia="ko-KR"/>
        </w:rPr>
        <w:t xml:space="preserve"> with the </w:t>
      </w:r>
      <w:del w:id="5570" w:author="MCC" w:date="2020-11-30T15:29:00Z">
        <w:r w:rsidR="00D95B07">
          <w:rPr>
            <w:lang w:val="en-US" w:eastAsia="ko-KR"/>
          </w:rPr>
          <w:delText>DCCF.</w:delText>
        </w:r>
      </w:del>
      <w:ins w:id="5571" w:author="MCC" w:date="2020-11-30T15:29:00Z">
        <w:r w:rsidRPr="00E9603C">
          <w:rPr>
            <w:lang w:eastAsia="ko-KR"/>
          </w:rPr>
          <w:t>sources it support.</w:t>
        </w:r>
      </w:ins>
      <w:r w:rsidRPr="00E9603C">
        <w:rPr>
          <w:lang w:eastAsia="ko-KR"/>
        </w:rPr>
        <w:t xml:space="preserve"> If the Messaging Framework directly supports 3GPP interfaces, Adaptors may not be required.</w:t>
      </w:r>
    </w:p>
    <w:p w14:paraId="57F4D165" w14:textId="19A4E719" w:rsidR="009166E9" w:rsidRPr="00E9603C" w:rsidRDefault="009166E9">
      <w:pPr>
        <w:pStyle w:val="Heading4"/>
        <w:rPr>
          <w:lang w:eastAsia="ko-KR"/>
        </w:rPr>
      </w:pPr>
      <w:bookmarkStart w:id="5572" w:name="_Toc23280"/>
      <w:bookmarkStart w:id="5573" w:name="_Toc11105"/>
      <w:bookmarkStart w:id="5574" w:name="_Toc50579387"/>
      <w:bookmarkStart w:id="5575" w:name="_Toc31169"/>
      <w:bookmarkStart w:id="5576" w:name="_Toc44004289"/>
      <w:bookmarkStart w:id="5577" w:name="_Toc27928"/>
      <w:bookmarkStart w:id="5578" w:name="_Toc43393129"/>
      <w:bookmarkStart w:id="5579" w:name="_Toc50023587"/>
      <w:bookmarkStart w:id="5580" w:name="_Toc42779048"/>
      <w:bookmarkStart w:id="5581" w:name="_Toc26505"/>
      <w:bookmarkStart w:id="5582" w:name="_Toc50021080"/>
      <w:bookmarkStart w:id="5583" w:name="_Toc50022353"/>
      <w:bookmarkStart w:id="5584" w:name="_Toc4384"/>
      <w:bookmarkStart w:id="5585" w:name="_Toc50309655"/>
      <w:bookmarkStart w:id="5586" w:name="_Toc50023002"/>
      <w:bookmarkStart w:id="5587" w:name="_Toc6346"/>
      <w:bookmarkStart w:id="5588" w:name="_Toc10467"/>
      <w:bookmarkStart w:id="5589" w:name="_Toc42769992"/>
      <w:bookmarkStart w:id="5590" w:name="_Toc50021649"/>
      <w:bookmarkStart w:id="5591" w:name="_Toc54769977"/>
      <w:bookmarkStart w:id="5592" w:name="_Toc54779332"/>
      <w:bookmarkStart w:id="5593" w:name="_Toc54786292"/>
      <w:bookmarkStart w:id="5594" w:name="_Toc57201143"/>
      <w:bookmarkStart w:id="5595" w:name="_Toc30694653"/>
      <w:bookmarkStart w:id="5596" w:name="_Toc57641181"/>
      <w:bookmarkStart w:id="5597" w:name="_Toc57642061"/>
      <w:bookmarkStart w:id="5598" w:name="_Toc50724692"/>
      <w:r w:rsidRPr="00E9603C">
        <w:rPr>
          <w:lang w:eastAsia="ko-KR"/>
        </w:rPr>
        <w:t>6.</w:t>
      </w:r>
      <w:r w:rsidRPr="00E9603C">
        <w:rPr>
          <w:lang w:eastAsia="zh-CN"/>
        </w:rPr>
        <w:t>9</w:t>
      </w:r>
      <w:r w:rsidRPr="00E9603C">
        <w:rPr>
          <w:lang w:eastAsia="ko-KR"/>
        </w:rPr>
        <w:t>.2.</w:t>
      </w:r>
      <w:del w:id="5599" w:author="MCC" w:date="2020-11-30T15:29:00Z">
        <w:r w:rsidR="00D95B07">
          <w:rPr>
            <w:lang w:val="en-US" w:eastAsia="ko-KR"/>
          </w:rPr>
          <w:delText>3</w:delText>
        </w:r>
      </w:del>
      <w:ins w:id="5600" w:author="MCC" w:date="2020-11-30T15:29:00Z">
        <w:r w:rsidRPr="00E9603C">
          <w:rPr>
            <w:lang w:eastAsia="ko-KR"/>
          </w:rPr>
          <w:t>4</w:t>
        </w:r>
      </w:ins>
      <w:r w:rsidRPr="00E9603C">
        <w:rPr>
          <w:lang w:eastAsia="ko-KR"/>
        </w:rPr>
        <w:tab/>
        <w:t>Data Repository</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6"/>
      <w:bookmarkEnd w:id="5597"/>
      <w:bookmarkEnd w:id="5598"/>
    </w:p>
    <w:p w14:paraId="6611E914" w14:textId="77777777" w:rsidR="009166E9" w:rsidRPr="00E9603C" w:rsidRDefault="009166E9">
      <w:r w:rsidRPr="00E9603C">
        <w:t>The Data Management Framework is compatible with both a 3GPP defined Data Repository Function for ML/Analytics and Data Repositories that are not defined by 3GPP.</w:t>
      </w:r>
    </w:p>
    <w:p w14:paraId="582798DA" w14:textId="77777777" w:rsidR="009166E9" w:rsidRPr="00E9603C" w:rsidRDefault="009166E9">
      <w:pPr>
        <w:pStyle w:val="B1"/>
        <w:rPr>
          <w:lang w:eastAsia="ko-KR"/>
        </w:rPr>
      </w:pPr>
      <w:r w:rsidRPr="00E9603C">
        <w:rPr>
          <w:lang w:eastAsia="ko-KR"/>
        </w:rPr>
        <w:t>-</w:t>
      </w:r>
      <w:r w:rsidRPr="00E9603C">
        <w:rPr>
          <w:lang w:eastAsia="ko-KR"/>
        </w:rPr>
        <w:tab/>
        <w:t>If 3GPP defines a Data Repository Function for ML/Analytics, then to obtain data to store in the Data Repository, the Repository acts as a Data Consumer, and to retrieve data from the Data Repository Function, the Repository acts as a Data Source as depicted in Figure 6.9.2-1. In both cases 3GPP services are used.</w:t>
      </w:r>
    </w:p>
    <w:p w14:paraId="021FD551" w14:textId="1E9E1F7F" w:rsidR="009166E9" w:rsidRPr="00E9603C" w:rsidRDefault="009166E9">
      <w:pPr>
        <w:pStyle w:val="B1"/>
        <w:rPr>
          <w:lang w:eastAsia="ko-KR"/>
        </w:rPr>
      </w:pPr>
      <w:r w:rsidRPr="00E9603C">
        <w:rPr>
          <w:lang w:eastAsia="ko-KR"/>
        </w:rPr>
        <w:t>-</w:t>
      </w:r>
      <w:r w:rsidRPr="00E9603C">
        <w:rPr>
          <w:lang w:eastAsia="ko-KR"/>
        </w:rPr>
        <w:tab/>
        <w:t>If the Data Repository is not standardized by 3GPP, then it interacts as a Data Consumer or Data Source using services not defined by 3GPP (e.g. services native to the Messaging Framework) as depicted in Figure 6.9.2.</w:t>
      </w:r>
      <w:del w:id="5601" w:author="MCC" w:date="2020-11-30T15:29:00Z">
        <w:r w:rsidR="00D95B07">
          <w:rPr>
            <w:lang w:eastAsia="ko-KR"/>
          </w:rPr>
          <w:delText>3</w:delText>
        </w:r>
      </w:del>
      <w:ins w:id="5602" w:author="MCC" w:date="2020-11-30T15:29:00Z">
        <w:r w:rsidRPr="00E9603C">
          <w:rPr>
            <w:lang w:eastAsia="ko-KR"/>
          </w:rPr>
          <w:t>4</w:t>
        </w:r>
      </w:ins>
      <w:r w:rsidRPr="00E9603C">
        <w:rPr>
          <w:lang w:eastAsia="ko-KR"/>
        </w:rPr>
        <w:t>-1 and Figure 6.9.2.</w:t>
      </w:r>
      <w:del w:id="5603" w:author="MCC" w:date="2020-11-30T15:29:00Z">
        <w:r w:rsidR="00D95B07">
          <w:rPr>
            <w:lang w:eastAsia="ko-KR"/>
          </w:rPr>
          <w:delText>3</w:delText>
        </w:r>
      </w:del>
      <w:ins w:id="5604" w:author="MCC" w:date="2020-11-30T15:29:00Z">
        <w:r w:rsidRPr="00E9603C">
          <w:rPr>
            <w:lang w:eastAsia="ko-KR"/>
          </w:rPr>
          <w:t>4</w:t>
        </w:r>
      </w:ins>
      <w:r w:rsidRPr="00E9603C">
        <w:rPr>
          <w:lang w:eastAsia="ko-KR"/>
        </w:rPr>
        <w:t>-2 and further described below.</w:t>
      </w:r>
    </w:p>
    <w:p w14:paraId="1A472A0B" w14:textId="77777777" w:rsidR="009166E9" w:rsidRPr="00E9603C" w:rsidRDefault="009166E9">
      <w:pPr>
        <w:pStyle w:val="NO"/>
        <w:rPr>
          <w:lang w:eastAsia="ko-KR"/>
        </w:rPr>
      </w:pPr>
      <w:r w:rsidRPr="00E9603C">
        <w:t>NOTE 1:</w:t>
      </w:r>
      <w:r w:rsidRPr="00E9603C">
        <w:tab/>
        <w:t>Non-standardized means of storing and retrieving the data are not precluded (i.e. Data Repository that is not standardized by 3GPP). How NF(s) interact with the non-standardized Data Repository is out of scope of 3GPP and is up to implementation(s) not defined in this standard.</w:t>
      </w:r>
    </w:p>
    <w:p w14:paraId="3724A285" w14:textId="332B1E62" w:rsidR="009166E9" w:rsidRPr="00E9603C" w:rsidRDefault="009166E9">
      <w:r w:rsidRPr="00E9603C">
        <w:t>Figure 6.</w:t>
      </w:r>
      <w:r w:rsidRPr="00E9603C">
        <w:rPr>
          <w:lang w:eastAsia="zh-CN"/>
        </w:rPr>
        <w:t>9</w:t>
      </w:r>
      <w:r w:rsidRPr="00E9603C">
        <w:t>.2.</w:t>
      </w:r>
      <w:del w:id="5605" w:author="MCC" w:date="2020-11-30T15:29:00Z">
        <w:r w:rsidR="00D95B07">
          <w:delText>3</w:delText>
        </w:r>
      </w:del>
      <w:ins w:id="5606" w:author="MCC" w:date="2020-11-30T15:29:00Z">
        <w:r w:rsidRPr="00E9603C">
          <w:t>4</w:t>
        </w:r>
      </w:ins>
      <w:r w:rsidRPr="00E9603C">
        <w:t>-1 depicts a Data Repository appearing as a Data Consumer. T</w:t>
      </w:r>
      <w:r w:rsidRPr="00E9603C">
        <w:rPr>
          <w:lang w:eastAsia="ko-KR"/>
        </w:rPr>
        <w:t xml:space="preserve">he DCCF can manage requests and cancellations for the Data </w:t>
      </w:r>
      <w:r w:rsidRPr="00E9603C">
        <w:t>Repository</w:t>
      </w:r>
      <w:r w:rsidRPr="00E9603C">
        <w:rPr>
          <w:lang w:eastAsia="ko-KR"/>
        </w:rPr>
        <w:t xml:space="preserve"> in the same manner as it does for any Data Consumer. The DCCF may base its request to provide Data to the Data Repository on:</w:t>
      </w:r>
    </w:p>
    <w:p w14:paraId="137B8D7A" w14:textId="183967E0" w:rsidR="009166E9" w:rsidRPr="00E9603C" w:rsidRDefault="009166E9">
      <w:pPr>
        <w:pStyle w:val="B1"/>
      </w:pPr>
      <w:r w:rsidRPr="00E9603C">
        <w:t>-</w:t>
      </w:r>
      <w:r w:rsidRPr="00E9603C">
        <w:tab/>
        <w:t>A request from another Data Consumer (e.g</w:t>
      </w:r>
      <w:del w:id="5607" w:author="MCC" w:date="2020-11-30T15:29:00Z">
        <w:r w:rsidR="00D95B07">
          <w:delText>.:</w:delText>
        </w:r>
      </w:del>
      <w:ins w:id="5608" w:author="MCC" w:date="2020-11-30T15:29:00Z">
        <w:r w:rsidRPr="00E9603C">
          <w:t>.</w:t>
        </w:r>
      </w:ins>
      <w:r w:rsidRPr="00E9603C">
        <w:t xml:space="preserve"> a NF) where the request indicates that the data should be stored in the Data Repository. For example, 3PA can manage the routing (via the framework) of consumer's request to the data repository.</w:t>
      </w:r>
    </w:p>
    <w:p w14:paraId="05EF4DE7" w14:textId="77777777" w:rsidR="009166E9" w:rsidRPr="00E9603C" w:rsidRDefault="009166E9">
      <w:pPr>
        <w:pStyle w:val="B1"/>
      </w:pPr>
      <w:r w:rsidRPr="00E9603C">
        <w:t>-</w:t>
      </w:r>
      <w:r w:rsidRPr="00E9603C">
        <w:tab/>
        <w:t>A request from the Data Repository (acting as a Consumer) for data</w:t>
      </w:r>
    </w:p>
    <w:p w14:paraId="488C3C75" w14:textId="77777777" w:rsidR="009166E9" w:rsidRPr="00E9603C" w:rsidRDefault="009166E9">
      <w:pPr>
        <w:pStyle w:val="NO"/>
      </w:pPr>
      <w:r w:rsidRPr="00E9603C">
        <w:t>NOTE 2:</w:t>
      </w:r>
      <w:r w:rsidRPr="00E9603C">
        <w:tab/>
        <w:t>Data Repository can request data to e.g. allow some pre-collection of data which can be used later on for analytics, based on network configuration.</w:t>
      </w:r>
    </w:p>
    <w:p w14:paraId="46F82E6B" w14:textId="6D52C0C8" w:rsidR="009166E9" w:rsidRPr="00E9603C" w:rsidRDefault="009166E9">
      <w:pPr>
        <w:pStyle w:val="B1"/>
      </w:pPr>
      <w:r w:rsidRPr="00E9603C">
        <w:t>-</w:t>
      </w:r>
      <w:r w:rsidRPr="00E9603C">
        <w:tab/>
        <w:t>Provisioned information of data to be archived in the Data Repository (e.g</w:t>
      </w:r>
      <w:del w:id="5609" w:author="MCC" w:date="2020-11-30T15:29:00Z">
        <w:r w:rsidR="00D95B07">
          <w:delText>.:</w:delText>
        </w:r>
      </w:del>
      <w:ins w:id="5610" w:author="MCC" w:date="2020-11-30T15:29:00Z">
        <w:r w:rsidRPr="00E9603C">
          <w:t>.</w:t>
        </w:r>
      </w:ins>
      <w:r w:rsidRPr="00E9603C">
        <w:t xml:space="preserve"> all AMF data requested by Data Consumers).</w:t>
      </w:r>
    </w:p>
    <w:p w14:paraId="3A199783" w14:textId="77777777" w:rsidR="009166E9" w:rsidRPr="00E9603C" w:rsidRDefault="009166E9">
      <w:r w:rsidRPr="00E9603C">
        <w:t>Authorization of a Data Repository acting as a Consumer is the same as that described for other Data Consumer authorization (see DCCF description above).</w:t>
      </w:r>
    </w:p>
    <w:p w14:paraId="02D651DD" w14:textId="1ABAB2A4" w:rsidR="009166E9" w:rsidRPr="00E9603C" w:rsidRDefault="009166E9">
      <w:pPr>
        <w:pStyle w:val="NO"/>
      </w:pPr>
      <w:r w:rsidRPr="00E9603C">
        <w:t>NOTE 3:</w:t>
      </w:r>
      <w:r w:rsidRPr="00E9603C">
        <w:tab/>
        <w:t xml:space="preserve">Additional authorization for Consumers to access data from a Data Source via the DCCF may be considered by </w:t>
      </w:r>
      <w:del w:id="5611" w:author="MCC" w:date="2020-11-30T15:29:00Z">
        <w:r w:rsidR="00D95B07">
          <w:delText>SA3</w:delText>
        </w:r>
      </w:del>
      <w:ins w:id="5612" w:author="MCC" w:date="2020-11-30T15:29:00Z">
        <w:r w:rsidRPr="00E9603C">
          <w:t>SA WG3</w:t>
        </w:r>
      </w:ins>
      <w:r w:rsidRPr="00E9603C">
        <w:t>.</w:t>
      </w:r>
    </w:p>
    <w:p w14:paraId="730F3385" w14:textId="77777777" w:rsidR="009166E9" w:rsidRPr="00E9603C" w:rsidRDefault="009166E9">
      <w:pPr>
        <w:pStyle w:val="TH"/>
      </w:pPr>
      <w:r w:rsidRPr="00E9603C">
        <w:object w:dxaOrig="8656" w:dyaOrig="4439" w14:anchorId="4E8F8E00">
          <v:shape id="对象 37" o:spid="_x0000_i1051" type="#_x0000_t75" style="width:480.95pt;height:247.7pt;mso-position-horizontal-relative:page;mso-position-vertical-relative:page" o:ole="">
            <v:imagedata r:id="rId55" o:title=""/>
          </v:shape>
          <o:OLEObject Type="Embed" ProgID="Visio.Drawing.15" ShapeID="对象 37" DrawAspect="Content" ObjectID="_1668258900" r:id="rId56"/>
        </w:object>
      </w:r>
    </w:p>
    <w:p w14:paraId="293863EA" w14:textId="07640C55" w:rsidR="009166E9" w:rsidRPr="00E9603C" w:rsidRDefault="009166E9">
      <w:pPr>
        <w:pStyle w:val="TF"/>
        <w:rPr>
          <w:lang w:eastAsia="ko-KR"/>
        </w:rPr>
      </w:pPr>
      <w:r w:rsidRPr="00E9603C">
        <w:rPr>
          <w:lang w:eastAsia="ko-KR"/>
        </w:rPr>
        <w:t>Figure 6.</w:t>
      </w:r>
      <w:r w:rsidRPr="00E9603C">
        <w:rPr>
          <w:lang w:eastAsia="zh-CN"/>
        </w:rPr>
        <w:t>9</w:t>
      </w:r>
      <w:r w:rsidRPr="00E9603C">
        <w:rPr>
          <w:lang w:eastAsia="ko-KR"/>
        </w:rPr>
        <w:t>.2.</w:t>
      </w:r>
      <w:del w:id="5613" w:author="MCC" w:date="2020-11-30T15:29:00Z">
        <w:r w:rsidR="00D95B07">
          <w:rPr>
            <w:lang w:eastAsia="ko-KR"/>
          </w:rPr>
          <w:delText>3</w:delText>
        </w:r>
      </w:del>
      <w:ins w:id="5614" w:author="MCC" w:date="2020-11-30T15:29:00Z">
        <w:r w:rsidRPr="00E9603C">
          <w:rPr>
            <w:lang w:eastAsia="ko-KR"/>
          </w:rPr>
          <w:t>4</w:t>
        </w:r>
      </w:ins>
      <w:r w:rsidRPr="00E9603C">
        <w:rPr>
          <w:lang w:eastAsia="ko-KR"/>
        </w:rPr>
        <w:t>-1: Data Repository as a Consumer</w:t>
      </w:r>
    </w:p>
    <w:p w14:paraId="735DD674" w14:textId="57D4B711" w:rsidR="009166E9" w:rsidRPr="00E9603C" w:rsidRDefault="009166E9">
      <w:r w:rsidRPr="00E9603C">
        <w:t>The Data Repository also acts as a Data Source for historical data that has been stored, as depicted in Figure 6.9.2.</w:t>
      </w:r>
      <w:del w:id="5615" w:author="MCC" w:date="2020-11-30T15:29:00Z">
        <w:r w:rsidR="00D95B07">
          <w:delText>3</w:delText>
        </w:r>
      </w:del>
      <w:ins w:id="5616" w:author="MCC" w:date="2020-11-30T15:29:00Z">
        <w:r w:rsidRPr="00E9603C">
          <w:t>4</w:t>
        </w:r>
      </w:ins>
      <w:r w:rsidRPr="00E9603C">
        <w:t>-2. The Data Consumer may interact directly with the Data Repository (e.g</w:t>
      </w:r>
      <w:del w:id="5617" w:author="MCC" w:date="2020-11-30T15:29:00Z">
        <w:r w:rsidR="00D95B07">
          <w:delText>.:</w:delText>
        </w:r>
      </w:del>
      <w:ins w:id="5618" w:author="MCC" w:date="2020-11-30T15:29:00Z">
        <w:r w:rsidRPr="00E9603C">
          <w:t>.</w:t>
        </w:r>
      </w:ins>
      <w:r w:rsidRPr="00E9603C">
        <w:t xml:space="preserve"> for operations that require access to large volumes of data in a Data Repository), or via the Messaging Framework as depicted in the figure. In case of Communication directly between the Data Consumers and the Data Repository the messaging framework may forward links to the data to the data consumers. When the Messaging Framework is used, the DCCF coordinates requests for persistent data, treating the Data Repository like any other Data Source. The Data Repository, upon receiving a request for data, supplies it to the Messaging Framework. For Data Repositories not standardized by 3GPP, the interactions between the Messaging Framework and the Data Repository acting as a Data Source are outside the scope of 3GPP. For Data Repositories standardized by 3GPP, an adaptor (RA, Repository Adaptor) may be used between the Messaging Framework and the Data Repository, e.g. similar to the DCCF adaptor.</w:t>
      </w:r>
    </w:p>
    <w:p w14:paraId="71F92729" w14:textId="77777777" w:rsidR="009166E9" w:rsidRPr="00E9603C" w:rsidRDefault="009166E9">
      <w:pPr>
        <w:pStyle w:val="TH"/>
        <w:rPr>
          <w:lang w:eastAsia="ko-KR"/>
        </w:rPr>
      </w:pPr>
      <w:r w:rsidRPr="00E9603C">
        <w:object w:dxaOrig="7694" w:dyaOrig="4448" w14:anchorId="74245691">
          <v:shape id="对象 39" o:spid="_x0000_i1052" type="#_x0000_t75" style="width:447.55pt;height:259.8pt;mso-position-horizontal-relative:page;mso-position-vertical-relative:page" o:ole="">
            <v:imagedata r:id="rId57" o:title=""/>
          </v:shape>
          <o:OLEObject Type="Embed" ProgID="Visio.Drawing.15" ShapeID="对象 39" DrawAspect="Content" ObjectID="_1668258901" r:id="rId58"/>
        </w:object>
      </w:r>
    </w:p>
    <w:p w14:paraId="7E603605" w14:textId="167FEAAF" w:rsidR="009166E9" w:rsidRPr="00E9603C" w:rsidRDefault="009166E9">
      <w:pPr>
        <w:pStyle w:val="TF"/>
        <w:rPr>
          <w:lang w:eastAsia="ko-KR"/>
        </w:rPr>
      </w:pPr>
      <w:r w:rsidRPr="00E9603C">
        <w:rPr>
          <w:lang w:eastAsia="ko-KR"/>
        </w:rPr>
        <w:t>Figure 6.</w:t>
      </w:r>
      <w:r w:rsidRPr="00E9603C">
        <w:rPr>
          <w:lang w:eastAsia="zh-CN"/>
        </w:rPr>
        <w:t>9</w:t>
      </w:r>
      <w:r w:rsidRPr="00E9603C">
        <w:rPr>
          <w:lang w:eastAsia="ko-KR"/>
        </w:rPr>
        <w:t>.2.</w:t>
      </w:r>
      <w:del w:id="5619" w:author="MCC" w:date="2020-11-30T15:29:00Z">
        <w:r w:rsidR="00D95B07">
          <w:rPr>
            <w:lang w:eastAsia="ko-KR"/>
          </w:rPr>
          <w:delText>3</w:delText>
        </w:r>
      </w:del>
      <w:ins w:id="5620" w:author="MCC" w:date="2020-11-30T15:29:00Z">
        <w:r w:rsidRPr="00E9603C">
          <w:rPr>
            <w:lang w:eastAsia="ko-KR"/>
          </w:rPr>
          <w:t>4</w:t>
        </w:r>
      </w:ins>
      <w:r w:rsidRPr="00E9603C">
        <w:rPr>
          <w:lang w:eastAsia="ko-KR"/>
        </w:rPr>
        <w:t>-2: Data Repository as a Data Source</w:t>
      </w:r>
    </w:p>
    <w:p w14:paraId="4C054DD5" w14:textId="77777777" w:rsidR="009166E9" w:rsidRPr="00E9603C" w:rsidRDefault="009166E9">
      <w:pPr>
        <w:pStyle w:val="Heading3"/>
        <w:rPr>
          <w:lang w:eastAsia="ko-KR"/>
        </w:rPr>
      </w:pPr>
      <w:bookmarkStart w:id="5621" w:name="_Toc27455"/>
      <w:bookmarkStart w:id="5622" w:name="_Toc12841"/>
      <w:bookmarkStart w:id="5623" w:name="_Toc1194"/>
      <w:bookmarkStart w:id="5624" w:name="_Toc42769993"/>
      <w:bookmarkStart w:id="5625" w:name="_Toc42779049"/>
      <w:bookmarkStart w:id="5626" w:name="_Toc50023588"/>
      <w:bookmarkStart w:id="5627" w:name="_Toc44004290"/>
      <w:bookmarkStart w:id="5628" w:name="_Toc50022354"/>
      <w:bookmarkStart w:id="5629" w:name="_Toc50309656"/>
      <w:bookmarkStart w:id="5630" w:name="_Toc50021650"/>
      <w:bookmarkStart w:id="5631" w:name="_Toc50579388"/>
      <w:bookmarkStart w:id="5632" w:name="_Toc50021081"/>
      <w:bookmarkStart w:id="5633" w:name="_Toc29955"/>
      <w:bookmarkStart w:id="5634" w:name="_Toc23442"/>
      <w:bookmarkStart w:id="5635" w:name="_Toc28395"/>
      <w:bookmarkStart w:id="5636" w:name="_Toc57201144"/>
      <w:bookmarkStart w:id="5637" w:name="_Toc16386"/>
      <w:bookmarkStart w:id="5638" w:name="_Toc2408"/>
      <w:bookmarkStart w:id="5639" w:name="_Toc43393130"/>
      <w:bookmarkStart w:id="5640" w:name="_Toc54779333"/>
      <w:bookmarkStart w:id="5641" w:name="_Toc54786293"/>
      <w:bookmarkStart w:id="5642" w:name="_Toc54769978"/>
      <w:bookmarkStart w:id="5643" w:name="_Toc50023003"/>
      <w:bookmarkStart w:id="5644" w:name="_Toc57641182"/>
      <w:bookmarkStart w:id="5645" w:name="_Toc57642062"/>
      <w:bookmarkStart w:id="5646" w:name="_Toc50724693"/>
      <w:r w:rsidRPr="00E9603C">
        <w:rPr>
          <w:lang w:eastAsia="ko-KR"/>
        </w:rPr>
        <w:lastRenderedPageBreak/>
        <w:t>6.</w:t>
      </w:r>
      <w:r w:rsidRPr="00E9603C">
        <w:rPr>
          <w:lang w:eastAsia="zh-CN"/>
        </w:rPr>
        <w:t>9</w:t>
      </w:r>
      <w:r w:rsidRPr="00E9603C">
        <w:rPr>
          <w:lang w:eastAsia="ko-KR"/>
        </w:rPr>
        <w:t>.3</w:t>
      </w:r>
      <w:r w:rsidRPr="00E9603C">
        <w:rPr>
          <w:lang w:eastAsia="ko-KR"/>
        </w:rPr>
        <w:tab/>
        <w:t>Procedures</w:t>
      </w:r>
      <w:bookmarkEnd w:id="5595"/>
      <w:r w:rsidRPr="00E9603C">
        <w:rPr>
          <w:lang w:eastAsia="ko-KR"/>
        </w:rPr>
        <w:t xml:space="preserve"> for consumers and producers using 3CA and 3PA</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0287D380" w14:textId="77777777" w:rsidR="009166E9" w:rsidRPr="00E9603C" w:rsidRDefault="009166E9">
      <w:pPr>
        <w:rPr>
          <w:lang w:eastAsia="ko-KR"/>
        </w:rPr>
      </w:pPr>
      <w:r w:rsidRPr="00E9603C">
        <w:rPr>
          <w:lang w:eastAsia="ko-KR"/>
        </w:rPr>
        <w:t>An example procedure is given in Figures 6.</w:t>
      </w:r>
      <w:r w:rsidRPr="00E9603C">
        <w:rPr>
          <w:lang w:eastAsia="zh-CN"/>
        </w:rPr>
        <w:t>9</w:t>
      </w:r>
      <w:r w:rsidRPr="00E9603C">
        <w:rPr>
          <w:lang w:eastAsia="ko-KR"/>
        </w:rPr>
        <w:t>.3-1 for Data Collection &amp; Distribution for Event Notifications (Subscribe/Notify). The procedure illustrates how the DCCF manages Data Sources so data are produced only once and how the DCCF interacts with the messaging framework so data are distributed to all subscribed Data Consumers. The procedure applies for consumers and producers using 3CA and 3PA, i.e. all steps are within 3GPP remit.</w:t>
      </w:r>
    </w:p>
    <w:p w14:paraId="2FC9974A" w14:textId="77777777" w:rsidR="009166E9" w:rsidRPr="00E9603C" w:rsidRDefault="009166E9">
      <w:pPr>
        <w:rPr>
          <w:ins w:id="5647" w:author="MCC" w:date="2020-11-30T15:29:00Z"/>
          <w:lang w:eastAsia="ko-KR"/>
        </w:rPr>
      </w:pPr>
      <w:ins w:id="5648" w:author="MCC" w:date="2020-11-30T15:29:00Z">
        <w:r w:rsidRPr="00E9603C">
          <w:rPr>
            <w:lang w:eastAsia="ko-KR"/>
          </w:rPr>
          <w:t>Data handled by the messaging framework is associated with an identifier. The example procedure in figure 6.</w:t>
        </w:r>
        <w:r w:rsidRPr="00E9603C">
          <w:rPr>
            <w:lang w:eastAsia="zh-CN"/>
          </w:rPr>
          <w:t>9</w:t>
        </w:r>
        <w:r w:rsidRPr="00E9603C">
          <w:rPr>
            <w:lang w:eastAsia="ko-KR"/>
          </w:rPr>
          <w:t>.3-1 assumes that the Messaging Framework uses a Pub/Sub model based on "Data Tags" (which could for example be a "Topic" in some message framework protocols). The 3PA can publishes to a "Data Tag" and a 3CA that wishes to receive the data subscribes to the "Data Tag". Other options can also be supported.</w:t>
        </w:r>
      </w:ins>
    </w:p>
    <w:p w14:paraId="63BDB7CB" w14:textId="77777777" w:rsidR="009166E9" w:rsidRPr="00E9603C" w:rsidRDefault="009166E9">
      <w:pPr>
        <w:pStyle w:val="TH"/>
        <w:rPr>
          <w:lang w:eastAsia="ko-KR"/>
        </w:rPr>
      </w:pPr>
      <w:r w:rsidRPr="00E9603C">
        <w:rPr>
          <w:lang w:eastAsia="ko-KR"/>
        </w:rPr>
        <w:object w:dxaOrig="11001" w:dyaOrig="5907" w14:anchorId="4B7C2C59">
          <v:shape id="_x0000_i1053" type="#_x0000_t75" style="width:479.25pt;height:256.9pt;mso-position-horizontal-relative:page;mso-position-vertical-relative:page" o:ole="">
            <v:imagedata r:id="rId59" o:title=""/>
          </v:shape>
          <o:OLEObject Type="Embed" ProgID="Visio.Drawing.15" ShapeID="_x0000_i1053" DrawAspect="Content" ObjectID="_1668258902" r:id="rId60"/>
        </w:object>
      </w:r>
    </w:p>
    <w:p w14:paraId="0040C349" w14:textId="77777777" w:rsidR="009166E9" w:rsidRPr="00E9603C" w:rsidRDefault="009166E9">
      <w:pPr>
        <w:pStyle w:val="TF"/>
        <w:rPr>
          <w:lang w:eastAsia="ko-KR"/>
        </w:rPr>
      </w:pPr>
      <w:r w:rsidRPr="00E9603C">
        <w:rPr>
          <w:lang w:eastAsia="ko-KR"/>
        </w:rPr>
        <w:t>Figure 6.</w:t>
      </w:r>
      <w:r w:rsidRPr="00E9603C">
        <w:rPr>
          <w:lang w:eastAsia="zh-CN"/>
        </w:rPr>
        <w:t>9</w:t>
      </w:r>
      <w:r w:rsidRPr="00E9603C">
        <w:rPr>
          <w:lang w:eastAsia="ko-KR"/>
        </w:rPr>
        <w:t>.3-1: Data Collection &amp; Distribution for Event Notifications (Subscribe/Notify)</w:t>
      </w:r>
    </w:p>
    <w:p w14:paraId="4F908782" w14:textId="77777777" w:rsidR="009166E9" w:rsidRPr="00E9603C" w:rsidRDefault="009166E9">
      <w:pPr>
        <w:pStyle w:val="B1"/>
      </w:pPr>
      <w:r w:rsidRPr="00E9603C">
        <w:rPr>
          <w:lang w:eastAsia="ko-KR"/>
        </w:rPr>
        <w:t>1.</w:t>
      </w:r>
      <w:r w:rsidRPr="00E9603C">
        <w:rPr>
          <w:lang w:eastAsia="ko-KR"/>
        </w:rPr>
        <w:tab/>
        <w:t>Data Consumer-1 (e.g.: NWDAF-1) sends a request for data to the DCCF. The message includes the Notification Target Address. The message may indicate whether the requested data should be sent to the Notification Target Addr</w:t>
      </w:r>
      <w:r w:rsidRPr="00E9603C">
        <w:t>ess set to Data Consumer-1 and/or to other Consumers such as Data Repository.</w:t>
      </w:r>
      <w:ins w:id="5649" w:author="MCC" w:date="2020-11-30T15:29:00Z">
        <w:r w:rsidRPr="00E9603C">
          <w:rPr>
            <w:lang w:eastAsia="ko-KR"/>
          </w:rPr>
          <w:t xml:space="preserve"> The Notification Correlation ID of the Consumer-1 is included in the request message and is used for notifications sent to Data Consumer-1 (e.g. in step 8).</w:t>
        </w:r>
      </w:ins>
    </w:p>
    <w:p w14:paraId="76AB64B6" w14:textId="77777777" w:rsidR="009166E9" w:rsidRPr="00E9603C" w:rsidRDefault="009166E9">
      <w:pPr>
        <w:pStyle w:val="B1"/>
      </w:pPr>
      <w:r w:rsidRPr="00E9603C">
        <w:t>2.</w:t>
      </w:r>
      <w:r w:rsidRPr="00E9603C">
        <w:tab/>
        <w:t>If the request is for UE data, the DCCF may query the UDM/NRF/BSF to determine the NF serving the UE.</w:t>
      </w:r>
    </w:p>
    <w:p w14:paraId="28438438" w14:textId="77777777" w:rsidR="009166E9" w:rsidRPr="00E9603C" w:rsidRDefault="009166E9">
      <w:pPr>
        <w:pStyle w:val="B1"/>
      </w:pPr>
      <w:r w:rsidRPr="00E9603C">
        <w:t>3.</w:t>
      </w:r>
      <w:r w:rsidRPr="00E9603C">
        <w:tab/>
        <w:t>The DCCF determines the Data Source (e.g. AMF-1) that can provide the data and checks that the requested data is not already being collected.</w:t>
      </w:r>
    </w:p>
    <w:p w14:paraId="4134139D" w14:textId="445AF771" w:rsidR="009166E9" w:rsidRPr="00E9603C" w:rsidRDefault="009166E9">
      <w:pPr>
        <w:pStyle w:val="B1"/>
      </w:pPr>
      <w:r w:rsidRPr="00E9603C">
        <w:t>4.</w:t>
      </w:r>
      <w:r w:rsidRPr="00E9603C">
        <w:tab/>
        <w:t xml:space="preserve">The DCCF controls the message bus and the </w:t>
      </w:r>
      <w:del w:id="5650" w:author="MCC" w:date="2020-11-30T15:29:00Z">
        <w:r w:rsidR="00D95B07">
          <w:delText>adapters</w:delText>
        </w:r>
      </w:del>
      <w:ins w:id="5651" w:author="MCC" w:date="2020-11-30T15:29:00Z">
        <w:r w:rsidRPr="00E9603C">
          <w:t>adaptors</w:t>
        </w:r>
      </w:ins>
      <w:r w:rsidRPr="00E9603C">
        <w:t xml:space="preserve"> so the notifications traverse the messaging framework. </w:t>
      </w:r>
      <w:ins w:id="5652" w:author="MCC" w:date="2020-11-30T15:29:00Z">
        <w:r w:rsidRPr="00E9603C">
          <w:t xml:space="preserve">The subscription to the DA includes a Notification Correlation ID of the 3PA and the Notification Correlation ID for Data Consumer-1 as received in step 1. The DA may associate these with a messaging framework. The 3PA is provided with its Notification Correlation ID and the "Data Tag". The </w:t>
        </w:r>
      </w:ins>
      <w:r w:rsidRPr="00E9603C">
        <w:t>3CA will be provided with the consumer's notification endpoint</w:t>
      </w:r>
      <w:ins w:id="5653" w:author="MCC" w:date="2020-11-30T15:29:00Z">
        <w:r w:rsidRPr="00E9603C">
          <w:t>, the Notification_Correlation_ID of the Consumer and the "Data Tag". The 3CA may then subscribe to the "Data Tag" in the messaging framework</w:t>
        </w:r>
      </w:ins>
      <w:r w:rsidRPr="00E9603C">
        <w:t>.</w:t>
      </w:r>
    </w:p>
    <w:p w14:paraId="05E13B84" w14:textId="70D388E8" w:rsidR="009166E9" w:rsidRPr="00E9603C" w:rsidRDefault="009166E9">
      <w:pPr>
        <w:pStyle w:val="B1"/>
      </w:pPr>
      <w:r w:rsidRPr="00E9603C">
        <w:t>5.</w:t>
      </w:r>
      <w:r w:rsidRPr="00E9603C">
        <w:tab/>
        <w:t xml:space="preserve">The DCCF sends a subscription request to a NF producer acting as a data source. The subscription includes the notification endpoint </w:t>
      </w:r>
      <w:del w:id="5654" w:author="MCC" w:date="2020-11-30T15:29:00Z">
        <w:r w:rsidR="00D95B07">
          <w:delText>of 3PA</w:delText>
        </w:r>
      </w:del>
      <w:ins w:id="5655" w:author="MCC" w:date="2020-11-30T15:29:00Z">
        <w:r w:rsidRPr="00E9603C">
          <w:t>and Notification Correlation ID of the 3PA that is</w:t>
        </w:r>
      </w:ins>
      <w:r w:rsidRPr="00E9603C">
        <w:t xml:space="preserve"> acting as the receiver for these notifications.</w:t>
      </w:r>
    </w:p>
    <w:p w14:paraId="2CB4E363" w14:textId="77777777" w:rsidR="009166E9" w:rsidRPr="00E9603C" w:rsidRDefault="009166E9">
      <w:pPr>
        <w:pStyle w:val="B1"/>
      </w:pPr>
      <w:r w:rsidRPr="00E9603C">
        <w:t>6.</w:t>
      </w:r>
      <w:r w:rsidRPr="00E9603C">
        <w:tab/>
        <w:t>The Data Source acknowledges the request</w:t>
      </w:r>
    </w:p>
    <w:p w14:paraId="32841BCA" w14:textId="4BD025A3" w:rsidR="009166E9" w:rsidRPr="00E9603C" w:rsidRDefault="009166E9">
      <w:pPr>
        <w:pStyle w:val="B1"/>
      </w:pPr>
      <w:r w:rsidRPr="00E9603C">
        <w:t>7.</w:t>
      </w:r>
      <w:r w:rsidRPr="00E9603C">
        <w:tab/>
        <w:t xml:space="preserve">A Notification </w:t>
      </w:r>
      <w:ins w:id="5656" w:author="MCC" w:date="2020-11-30T15:29:00Z">
        <w:r w:rsidRPr="00E9603C">
          <w:t xml:space="preserve">containing the Notification Correlation ID of the 3PA </w:t>
        </w:r>
      </w:ins>
      <w:r w:rsidRPr="00E9603C">
        <w:t xml:space="preserve">is sent to the 3PA after an event trigger at the Data Source. The 3PA publishes the data </w:t>
      </w:r>
      <w:del w:id="5657" w:author="MCC" w:date="2020-11-30T15:29:00Z">
        <w:r w:rsidR="00D95B07">
          <w:delText>on</w:delText>
        </w:r>
      </w:del>
      <w:ins w:id="5658" w:author="MCC" w:date="2020-11-30T15:29:00Z">
        <w:r w:rsidRPr="00E9603C">
          <w:t>in</w:t>
        </w:r>
      </w:ins>
      <w:r w:rsidRPr="00E9603C">
        <w:t xml:space="preserve"> the message </w:t>
      </w:r>
      <w:del w:id="5659" w:author="MCC" w:date="2020-11-30T15:29:00Z">
        <w:r w:rsidR="00D95B07">
          <w:delText>bus</w:delText>
        </w:r>
      </w:del>
      <w:ins w:id="5660" w:author="MCC" w:date="2020-11-30T15:29:00Z">
        <w:r w:rsidRPr="00E9603C">
          <w:t>framework. It may use "Data Tag" the associated with the Notification Correlation ID of the 3PA received in step 4</w:t>
        </w:r>
      </w:ins>
      <w:r w:rsidRPr="00E9603C">
        <w:t>.</w:t>
      </w:r>
    </w:p>
    <w:p w14:paraId="112AF186" w14:textId="01739B70" w:rsidR="009166E9" w:rsidRPr="00E9603C" w:rsidRDefault="009166E9">
      <w:pPr>
        <w:pStyle w:val="B1"/>
      </w:pPr>
      <w:bookmarkStart w:id="5661" w:name="_Hlk34233434"/>
      <w:r w:rsidRPr="00E9603C">
        <w:lastRenderedPageBreak/>
        <w:t>8.</w:t>
      </w:r>
      <w:r w:rsidRPr="00E9603C">
        <w:tab/>
        <w:t xml:space="preserve">When the data is </w:t>
      </w:r>
      <w:del w:id="5662" w:author="MCC" w:date="2020-11-30T15:29:00Z">
        <w:r w:rsidR="00D95B07">
          <w:delText>notified, the Message bus</w:delText>
        </w:r>
      </w:del>
      <w:ins w:id="5663" w:author="MCC" w:date="2020-11-30T15:29:00Z">
        <w:r w:rsidRPr="00E9603C">
          <w:t>published to the "Data Tag", the Messaging Framework</w:t>
        </w:r>
      </w:ins>
      <w:r w:rsidRPr="00E9603C">
        <w:t xml:space="preserve"> makes </w:t>
      </w:r>
      <w:del w:id="5664" w:author="MCC" w:date="2020-11-30T15:29:00Z">
        <w:r w:rsidR="00D95B07">
          <w:delText>sure</w:delText>
        </w:r>
      </w:del>
      <w:ins w:id="5665" w:author="MCC" w:date="2020-11-30T15:29:00Z">
        <w:r w:rsidRPr="00E9603C">
          <w:t>it available to</w:t>
        </w:r>
      </w:ins>
      <w:r w:rsidRPr="00E9603C">
        <w:t xml:space="preserve"> all </w:t>
      </w:r>
      <w:del w:id="5666" w:author="MCC" w:date="2020-11-30T15:29:00Z">
        <w:r w:rsidR="00D95B07">
          <w:delText>subscribers of the data get the data.</w:delText>
        </w:r>
      </w:del>
      <w:ins w:id="5667" w:author="MCC" w:date="2020-11-30T15:29:00Z">
        <w:r w:rsidRPr="00E9603C">
          <w:t>subscribed 3CA.</w:t>
        </w:r>
      </w:ins>
      <w:r w:rsidRPr="00E9603C">
        <w:t xml:space="preserve"> In this case the only subscriber is a 3CA serving consumer-1</w:t>
      </w:r>
      <w:del w:id="5668" w:author="MCC" w:date="2020-11-30T15:29:00Z">
        <w:r w:rsidR="00D95B07">
          <w:delText>..</w:delText>
        </w:r>
      </w:del>
      <w:ins w:id="5669" w:author="MCC" w:date="2020-11-30T15:29:00Z">
        <w:r w:rsidRPr="00E9603C">
          <w:t>.</w:t>
        </w:r>
      </w:ins>
      <w:r w:rsidRPr="00E9603C">
        <w:t xml:space="preserve"> This 3CA</w:t>
      </w:r>
      <w:ins w:id="5670" w:author="MCC" w:date="2020-11-30T15:29:00Z">
        <w:r w:rsidRPr="00E9603C">
          <w:t xml:space="preserve"> maps the "Data Tag" to the Notification Correlation ID of the Data Consumer received in Step 4 (which was originally provided by Data Consumer-1) and</w:t>
        </w:r>
      </w:ins>
      <w:r w:rsidRPr="00E9603C">
        <w:t xml:space="preserve"> sends the notification to the notification endpoint of Data Consumer-1.</w:t>
      </w:r>
    </w:p>
    <w:bookmarkEnd w:id="5661"/>
    <w:p w14:paraId="37804CB0" w14:textId="77777777" w:rsidR="009166E9" w:rsidRPr="00E9603C" w:rsidRDefault="009166E9">
      <w:pPr>
        <w:pStyle w:val="B1"/>
      </w:pPr>
      <w:r w:rsidRPr="00E9603C">
        <w:t>9.</w:t>
      </w:r>
      <w:r w:rsidRPr="00E9603C">
        <w:tab/>
        <w:t>Data Consumer-2 (e.g.: NWDAF-2) sends a request for the same Data. The message may indicate whether the requested data should be sent to Data Consumer-2, and/or to other Consumers such as Data Repository.</w:t>
      </w:r>
      <w:ins w:id="5671" w:author="MCC" w:date="2020-11-30T15:29:00Z">
        <w:r w:rsidRPr="00E9603C">
          <w:t xml:space="preserve"> </w:t>
        </w:r>
        <w:r w:rsidRPr="00E9603C">
          <w:rPr>
            <w:lang w:eastAsia="ko-KR"/>
          </w:rPr>
          <w:t>The Notification Correlation ID of Consumer-2 is included for notifications sent to Data Consumer-2.</w:t>
        </w:r>
      </w:ins>
    </w:p>
    <w:p w14:paraId="500ADFD1" w14:textId="4B1EB73B" w:rsidR="009166E9" w:rsidRPr="00E9603C" w:rsidRDefault="009166E9">
      <w:pPr>
        <w:pStyle w:val="B1"/>
        <w:rPr>
          <w:lang w:eastAsia="ko-KR"/>
        </w:rPr>
      </w:pPr>
      <w:r w:rsidRPr="00E9603C">
        <w:t>10.</w:t>
      </w:r>
      <w:r w:rsidRPr="00E9603C">
        <w:tab/>
        <w:t>The DCC</w:t>
      </w:r>
      <w:r w:rsidRPr="00E9603C">
        <w:rPr>
          <w:lang w:eastAsia="ko-KR"/>
        </w:rPr>
        <w:t xml:space="preserve">F determines that the requested data is already being collected from a Data Source (e.g.: </w:t>
      </w:r>
      <w:del w:id="5672" w:author="MCC" w:date="2020-11-30T15:29:00Z">
        <w:r w:rsidR="00D95B07">
          <w:rPr>
            <w:lang w:eastAsia="ko-KR"/>
          </w:rPr>
          <w:delText>AMF-1)</w:delText>
        </w:r>
      </w:del>
      <w:ins w:id="5673" w:author="MCC" w:date="2020-11-30T15:29:00Z">
        <w:r w:rsidRPr="00E9603C">
          <w:rPr>
            <w:lang w:eastAsia="ko-KR"/>
          </w:rPr>
          <w:t xml:space="preserve">AMF-1) and retrieves 3PA ID and the </w:t>
        </w:r>
        <w:r w:rsidRPr="00E9603C">
          <w:t>Notification Correlation ID of the 3PA.</w:t>
        </w:r>
      </w:ins>
    </w:p>
    <w:p w14:paraId="4C3933A2" w14:textId="74683E54" w:rsidR="009166E9" w:rsidRPr="00E9603C" w:rsidRDefault="009166E9">
      <w:pPr>
        <w:pStyle w:val="B1"/>
      </w:pPr>
      <w:r w:rsidRPr="00E9603C">
        <w:rPr>
          <w:lang w:eastAsia="ko-KR"/>
        </w:rPr>
        <w:t>11.</w:t>
      </w:r>
      <w:r w:rsidRPr="00E9603C">
        <w:rPr>
          <w:lang w:eastAsia="ko-KR"/>
        </w:rPr>
        <w:tab/>
        <w:t>Th</w:t>
      </w:r>
      <w:r w:rsidRPr="00E9603C">
        <w:t>e DCCF sends a subscription request to the Messaging Framework indicating that there is a new subscriber of the data</w:t>
      </w:r>
      <w:del w:id="5674" w:author="MCC" w:date="2020-11-30T15:29:00Z">
        <w:r w:rsidR="00D95B07">
          <w:delText>, 3CA for data consumer-2 (3CA for Consumer-2 may be different or the same from 3CA for Consumer-1). 2. Notification endpoint of Data Consumer-2 is provided to 3CA</w:delText>
        </w:r>
      </w:del>
      <w:ins w:id="5675" w:author="MCC" w:date="2020-11-30T15:29:00Z">
        <w:r w:rsidRPr="00E9603C">
          <w:t>. The subscribe message to the DA provides the 3PA ID, the 3PA Notification Correlation ID currently in use, and the Notification Correlation ID for Data Consumer-2 as received in step 9. The DA selects the existing "Data Tag" corresponding to the 3PA information and sends the 3CA Consumer-2's notification endpoint, the Notification_Correlation_ID of Consumer-2 and the "Data Tag". The 3CA may then subscribe to the "Data Tag" in the messaging framework</w:t>
        </w:r>
      </w:ins>
      <w:r w:rsidRPr="00E9603C">
        <w:t>.</w:t>
      </w:r>
    </w:p>
    <w:p w14:paraId="497EBE78" w14:textId="77777777" w:rsidR="009166E9" w:rsidRPr="00E9603C" w:rsidRDefault="009166E9">
      <w:pPr>
        <w:pStyle w:val="NO"/>
        <w:rPr>
          <w:ins w:id="5676" w:author="MCC" w:date="2020-11-30T15:29:00Z"/>
        </w:rPr>
      </w:pPr>
      <w:ins w:id="5677" w:author="MCC" w:date="2020-11-30T15:29:00Z">
        <w:r w:rsidRPr="00E9603C">
          <w:rPr>
            <w:rStyle w:val="NOChar"/>
          </w:rPr>
          <w:t>NOTE:</w:t>
        </w:r>
        <w:r w:rsidRPr="00E9603C">
          <w:rPr>
            <w:rStyle w:val="NOChar"/>
          </w:rPr>
          <w:tab/>
          <w:t>The</w:t>
        </w:r>
        <w:r w:rsidRPr="00E9603C">
          <w:t xml:space="preserve"> 3CA for Consumer-2 may be different or the same from 3CA for Consumer-1.</w:t>
        </w:r>
      </w:ins>
    </w:p>
    <w:p w14:paraId="1E5DDBA9" w14:textId="5E2C1766" w:rsidR="009166E9" w:rsidRPr="00E9603C" w:rsidRDefault="009166E9">
      <w:pPr>
        <w:pStyle w:val="B1"/>
      </w:pPr>
      <w:r w:rsidRPr="00E9603C">
        <w:t>12.</w:t>
      </w:r>
      <w:r w:rsidRPr="00E9603C">
        <w:tab/>
        <w:t xml:space="preserve">After </w:t>
      </w:r>
      <w:ins w:id="5678" w:author="MCC" w:date="2020-11-30T15:29:00Z">
        <w:r w:rsidRPr="00E9603C">
          <w:t xml:space="preserve">an </w:t>
        </w:r>
      </w:ins>
      <w:r w:rsidRPr="00E9603C">
        <w:t xml:space="preserve">event </w:t>
      </w:r>
      <w:ins w:id="5679" w:author="MCC" w:date="2020-11-30T15:29:00Z">
        <w:r w:rsidRPr="00E9603C">
          <w:t xml:space="preserve">is </w:t>
        </w:r>
      </w:ins>
      <w:r w:rsidRPr="00E9603C">
        <w:t xml:space="preserve">triggered in </w:t>
      </w:r>
      <w:ins w:id="5680" w:author="MCC" w:date="2020-11-30T15:29:00Z">
        <w:r w:rsidRPr="00E9603C">
          <w:t xml:space="preserve">the </w:t>
        </w:r>
      </w:ins>
      <w:r w:rsidRPr="00E9603C">
        <w:t xml:space="preserve">data source, a Notification is sent to the 3PA and 3PA </w:t>
      </w:r>
      <w:del w:id="5681" w:author="MCC" w:date="2020-11-30T15:29:00Z">
        <w:r w:rsidR="00D95B07">
          <w:delText>notifies</w:delText>
        </w:r>
      </w:del>
      <w:ins w:id="5682" w:author="MCC" w:date="2020-11-30T15:29:00Z">
        <w:r w:rsidRPr="00E9603C">
          <w:t>publishes</w:t>
        </w:r>
      </w:ins>
      <w:r w:rsidRPr="00E9603C">
        <w:t xml:space="preserve"> the data </w:t>
      </w:r>
      <w:ins w:id="5683" w:author="MCC" w:date="2020-11-30T15:29:00Z">
        <w:r w:rsidRPr="00E9603C">
          <w:t>to the corresponding "Data Tag"</w:t>
        </w:r>
      </w:ins>
      <w:r w:rsidRPr="00E9603C">
        <w:t>on the Messaging Framework.</w:t>
      </w:r>
    </w:p>
    <w:p w14:paraId="11C0A29C" w14:textId="19FD1CFE" w:rsidR="009166E9" w:rsidRPr="00E9603C" w:rsidRDefault="009166E9">
      <w:pPr>
        <w:pStyle w:val="B1"/>
        <w:rPr>
          <w:lang w:eastAsia="ko-KR"/>
        </w:rPr>
      </w:pPr>
      <w:r w:rsidRPr="00E9603C">
        <w:t>13-14.</w:t>
      </w:r>
      <w:r w:rsidRPr="00E9603C">
        <w:tab/>
        <w:t xml:space="preserve">When the data is </w:t>
      </w:r>
      <w:del w:id="5684" w:author="MCC" w:date="2020-11-30T15:29:00Z">
        <w:r w:rsidR="00D95B07">
          <w:delText>notified, the Message</w:delText>
        </w:r>
      </w:del>
      <w:ins w:id="5685" w:author="MCC" w:date="2020-11-30T15:29:00Z">
        <w:r w:rsidRPr="00E9603C">
          <w:t>published to the "Data Tag" the Messaging</w:t>
        </w:r>
      </w:ins>
      <w:r w:rsidRPr="00E9603C">
        <w:t xml:space="preserve"> Framework makes </w:t>
      </w:r>
      <w:del w:id="5686" w:author="MCC" w:date="2020-11-30T15:29:00Z">
        <w:r w:rsidR="00D95B07">
          <w:delText>sure all subscribers of</w:delText>
        </w:r>
      </w:del>
      <w:ins w:id="5687" w:author="MCC" w:date="2020-11-30T15:29:00Z">
        <w:r w:rsidRPr="00E9603C">
          <w:t>it available to</w:t>
        </w:r>
      </w:ins>
      <w:r w:rsidRPr="00E9603C">
        <w:t xml:space="preserve"> the </w:t>
      </w:r>
      <w:del w:id="5688" w:author="MCC" w:date="2020-11-30T15:29:00Z">
        <w:r w:rsidR="00D95B07">
          <w:delText>data get the data</w:delText>
        </w:r>
      </w:del>
      <w:ins w:id="5689" w:author="MCC" w:date="2020-11-30T15:29:00Z">
        <w:r w:rsidRPr="00E9603C">
          <w:t>subscribed 3CAs</w:t>
        </w:r>
      </w:ins>
      <w:r w:rsidRPr="00E9603C">
        <w:t>. In this case the</w:t>
      </w:r>
      <w:r w:rsidRPr="00E9603C">
        <w:rPr>
          <w:lang w:eastAsia="ko-KR"/>
        </w:rPr>
        <w:t xml:space="preserve"> 3CAs serving consumer-1 and consumer-2</w:t>
      </w:r>
      <w:del w:id="5690" w:author="MCC" w:date="2020-11-30T15:29:00Z">
        <w:r w:rsidR="00D95B07">
          <w:rPr>
            <w:lang w:val="sv-SE" w:eastAsia="ko-KR"/>
          </w:rPr>
          <w:delText>.</w:delText>
        </w:r>
        <w:r w:rsidR="00D95B07">
          <w:rPr>
            <w:lang w:eastAsia="ko-KR"/>
          </w:rPr>
          <w:delText xml:space="preserve"> These </w:delText>
        </w:r>
        <w:r w:rsidR="00D95B07">
          <w:rPr>
            <w:lang w:val="sv-SE" w:eastAsia="ko-KR"/>
          </w:rPr>
          <w:delText>3CAs</w:delText>
        </w:r>
      </w:del>
      <w:ins w:id="5691" w:author="MCC" w:date="2020-11-30T15:29:00Z">
        <w:r w:rsidRPr="00E9603C">
          <w:rPr>
            <w:lang w:eastAsia="ko-KR"/>
          </w:rPr>
          <w:t xml:space="preserve"> receive the data and</w:t>
        </w:r>
      </w:ins>
      <w:r w:rsidRPr="00E9603C">
        <w:rPr>
          <w:lang w:eastAsia="ko-KR"/>
        </w:rPr>
        <w:t xml:space="preserve"> send the notifications to the notification endpoints of Data Consumer-1 and </w:t>
      </w:r>
      <w:del w:id="5692" w:author="MCC" w:date="2020-11-30T15:29:00Z">
        <w:r w:rsidR="00D95B07">
          <w:rPr>
            <w:lang w:val="sv-SE" w:eastAsia="ko-KR"/>
          </w:rPr>
          <w:delText>consumer-2</w:delText>
        </w:r>
      </w:del>
      <w:ins w:id="5693" w:author="MCC" w:date="2020-11-30T15:29:00Z">
        <w:r w:rsidRPr="00E9603C">
          <w:rPr>
            <w:lang w:eastAsia="ko-KR"/>
          </w:rPr>
          <w:t>Data Consumer-2 using the Notification Correlation ID of Consumer-1 and Consumer-2, respectively. A Data Repository also receives notifications if it has subscribed via the DCCF</w:t>
        </w:r>
      </w:ins>
      <w:r w:rsidRPr="00E9603C">
        <w:rPr>
          <w:lang w:eastAsia="ko-KR"/>
        </w:rPr>
        <w:t>.</w:t>
      </w:r>
    </w:p>
    <w:p w14:paraId="262B07B3" w14:textId="77777777" w:rsidR="009166E9" w:rsidRPr="00E9603C" w:rsidRDefault="009166E9">
      <w:pPr>
        <w:pStyle w:val="Heading3"/>
      </w:pPr>
      <w:bookmarkStart w:id="5694" w:name="_Toc42769994"/>
      <w:bookmarkStart w:id="5695" w:name="_Toc50579389"/>
      <w:bookmarkStart w:id="5696" w:name="_Toc50309657"/>
      <w:bookmarkStart w:id="5697" w:name="_Toc50021082"/>
      <w:bookmarkStart w:id="5698" w:name="_Toc50021651"/>
      <w:bookmarkStart w:id="5699" w:name="_Toc5357"/>
      <w:bookmarkStart w:id="5700" w:name="_Toc50023004"/>
      <w:bookmarkStart w:id="5701" w:name="_Toc50022355"/>
      <w:bookmarkStart w:id="5702" w:name="_Toc27609"/>
      <w:bookmarkStart w:id="5703" w:name="_Toc42779050"/>
      <w:bookmarkStart w:id="5704" w:name="_Toc30694654"/>
      <w:bookmarkStart w:id="5705" w:name="_Toc32486"/>
      <w:bookmarkStart w:id="5706" w:name="_Toc57201145"/>
      <w:bookmarkStart w:id="5707" w:name="_Toc32457"/>
      <w:bookmarkStart w:id="5708" w:name="_Toc50023589"/>
      <w:bookmarkStart w:id="5709" w:name="_Toc14354"/>
      <w:bookmarkStart w:id="5710" w:name="_Toc43393131"/>
      <w:bookmarkStart w:id="5711" w:name="_Toc54786294"/>
      <w:bookmarkStart w:id="5712" w:name="_Toc7563"/>
      <w:bookmarkStart w:id="5713" w:name="_Toc12336"/>
      <w:bookmarkStart w:id="5714" w:name="_Toc54779334"/>
      <w:bookmarkStart w:id="5715" w:name="_Toc54769979"/>
      <w:bookmarkStart w:id="5716" w:name="_Toc44004291"/>
      <w:bookmarkStart w:id="5717" w:name="_Toc30883"/>
      <w:bookmarkStart w:id="5718" w:name="_Toc57641183"/>
      <w:bookmarkStart w:id="5719" w:name="_Toc57642063"/>
      <w:bookmarkStart w:id="5720" w:name="_Toc50724694"/>
      <w:r w:rsidRPr="00E9603C">
        <w:t>6.</w:t>
      </w:r>
      <w:r w:rsidRPr="00E9603C">
        <w:rPr>
          <w:lang w:eastAsia="zh-CN"/>
        </w:rPr>
        <w:t>9</w:t>
      </w:r>
      <w:r w:rsidRPr="00E9603C">
        <w:t>.4</w:t>
      </w:r>
      <w:r w:rsidRPr="00E9603C">
        <w:tab/>
      </w:r>
      <w:bookmarkEnd w:id="5704"/>
      <w:r w:rsidRPr="00E9603C">
        <w:t>Impacts on services, entities and interfaces</w:t>
      </w:r>
      <w:bookmarkEnd w:id="5694"/>
      <w:bookmarkEnd w:id="5695"/>
      <w:bookmarkEnd w:id="5696"/>
      <w:bookmarkEnd w:id="5697"/>
      <w:bookmarkEnd w:id="5698"/>
      <w:bookmarkEnd w:id="5699"/>
      <w:bookmarkEnd w:id="5700"/>
      <w:bookmarkEnd w:id="5701"/>
      <w:bookmarkEnd w:id="5702"/>
      <w:bookmarkEnd w:id="5703"/>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5BD32D60" w14:textId="77777777" w:rsidR="009166E9" w:rsidRPr="00E9603C" w:rsidRDefault="009166E9">
      <w:pPr>
        <w:rPr>
          <w:lang w:eastAsia="ko-KR"/>
        </w:rPr>
      </w:pPr>
      <w:r w:rsidRPr="00E9603C">
        <w:rPr>
          <w:lang w:eastAsia="ko-KR"/>
        </w:rPr>
        <w:t>The following new entities are to be standardized</w:t>
      </w:r>
    </w:p>
    <w:p w14:paraId="4F80A36D" w14:textId="77777777" w:rsidR="009166E9" w:rsidRPr="00E9603C" w:rsidRDefault="009166E9">
      <w:pPr>
        <w:pStyle w:val="B1"/>
        <w:rPr>
          <w:lang w:eastAsia="ko-KR"/>
        </w:rPr>
      </w:pPr>
      <w:r w:rsidRPr="00E9603C">
        <w:rPr>
          <w:lang w:eastAsia="ko-KR"/>
        </w:rPr>
        <w:t>-</w:t>
      </w:r>
      <w:r w:rsidRPr="00E9603C">
        <w:rPr>
          <w:lang w:eastAsia="ko-KR"/>
        </w:rPr>
        <w:tab/>
        <w:t>DCCF</w:t>
      </w:r>
    </w:p>
    <w:p w14:paraId="150A677D" w14:textId="77777777" w:rsidR="009166E9" w:rsidRPr="00E9603C" w:rsidRDefault="009166E9">
      <w:pPr>
        <w:rPr>
          <w:lang w:eastAsia="ko-KR"/>
        </w:rPr>
      </w:pPr>
      <w:r w:rsidRPr="00E9603C">
        <w:rPr>
          <w:lang w:eastAsia="ko-KR"/>
        </w:rPr>
        <w:t>The following new services interfaces are to be standardized</w:t>
      </w:r>
    </w:p>
    <w:p w14:paraId="4B30E68C" w14:textId="77777777" w:rsidR="009166E9" w:rsidRPr="00E9603C" w:rsidRDefault="009166E9">
      <w:pPr>
        <w:pStyle w:val="B1"/>
        <w:rPr>
          <w:ins w:id="5721" w:author="MCC" w:date="2020-11-30T15:29:00Z"/>
          <w:lang w:eastAsia="ko-KR"/>
        </w:rPr>
      </w:pPr>
      <w:r w:rsidRPr="00E9603C">
        <w:rPr>
          <w:lang w:eastAsia="ko-KR"/>
        </w:rPr>
        <w:t>-</w:t>
      </w:r>
      <w:r w:rsidRPr="00E9603C">
        <w:rPr>
          <w:lang w:eastAsia="ko-KR"/>
        </w:rPr>
        <w:tab/>
        <w:t>Ndccf</w:t>
      </w:r>
      <w:ins w:id="5722" w:author="MCC" w:date="2020-11-30T15:29:00Z">
        <w:r w:rsidRPr="00E9603C">
          <w:rPr>
            <w:lang w:eastAsia="ko-KR"/>
          </w:rPr>
          <w:t>_DataExposure Service:</w:t>
        </w:r>
      </w:ins>
    </w:p>
    <w:p w14:paraId="2E097548" w14:textId="77777777" w:rsidR="009166E9" w:rsidRPr="00E9603C" w:rsidRDefault="009166E9">
      <w:pPr>
        <w:pStyle w:val="B1"/>
        <w:rPr>
          <w:lang w:eastAsia="ko-KR"/>
        </w:rPr>
      </w:pPr>
      <w:ins w:id="5723" w:author="MCC" w:date="2020-11-30T15:29:00Z">
        <w:r w:rsidRPr="00E9603C">
          <w:rPr>
            <w:lang w:eastAsia="ko-KR"/>
          </w:rPr>
          <w:tab/>
        </w:r>
      </w:ins>
      <w:r w:rsidRPr="00E9603C">
        <w:rPr>
          <w:lang w:eastAsia="ko-KR"/>
        </w:rPr>
        <w:t xml:space="preserve">This service enables a </w:t>
      </w:r>
      <w:ins w:id="5724" w:author="MCC" w:date="2020-11-30T15:29:00Z">
        <w:r w:rsidRPr="00E9603C">
          <w:rPr>
            <w:lang w:eastAsia="ko-KR"/>
          </w:rPr>
          <w:t xml:space="preserve">Data </w:t>
        </w:r>
      </w:ins>
      <w:r w:rsidRPr="00E9603C">
        <w:rPr>
          <w:lang w:eastAsia="ko-KR"/>
        </w:rPr>
        <w:t xml:space="preserve">Consumer to request data. The baseline for this service is the Rel-16 NF Services used to obtain Data from NFs. For example, the baseline for the DCCF service used by a </w:t>
      </w:r>
      <w:ins w:id="5725" w:author="MCC" w:date="2020-11-30T15:29:00Z">
        <w:r w:rsidRPr="00E9603C">
          <w:rPr>
            <w:lang w:eastAsia="ko-KR"/>
          </w:rPr>
          <w:t xml:space="preserve">Data </w:t>
        </w:r>
      </w:ins>
      <w:r w:rsidRPr="00E9603C">
        <w:rPr>
          <w:lang w:eastAsia="ko-KR"/>
        </w:rPr>
        <w:t xml:space="preserve">Consumer to obtain UE mobility data would be </w:t>
      </w:r>
      <w:r w:rsidRPr="00E9603C">
        <w:t>Namf_EventExposure. The responses providing data are routed via the messaging framework and 3CA.</w:t>
      </w:r>
      <w:ins w:id="5726" w:author="MCC" w:date="2020-11-30T15:29:00Z">
        <w:r w:rsidRPr="00E9603C">
          <w:t xml:space="preserve"> </w:t>
        </w:r>
        <w:r w:rsidRPr="00E9603C">
          <w:rPr>
            <w:lang w:eastAsia="ko-KR"/>
          </w:rPr>
          <w:t>Ndccf_DataExposure must allow the Data Consumer to:</w:t>
        </w:r>
      </w:ins>
    </w:p>
    <w:p w14:paraId="3BE51EA0" w14:textId="1E4E0B40" w:rsidR="009166E9" w:rsidRPr="00E9603C" w:rsidRDefault="00D95B07">
      <w:pPr>
        <w:pStyle w:val="B2"/>
        <w:rPr>
          <w:ins w:id="5727" w:author="MCC" w:date="2020-11-30T15:29:00Z"/>
          <w:lang w:eastAsia="ko-KR"/>
        </w:rPr>
      </w:pPr>
      <w:del w:id="5728" w:author="MCC" w:date="2020-11-30T15:29:00Z">
        <w:r>
          <w:rPr>
            <w:lang w:val="en-US" w:eastAsia="ko-KR"/>
          </w:rPr>
          <w:delText>-</w:delText>
        </w:r>
        <w:r>
          <w:rPr>
            <w:lang w:val="en-US" w:eastAsia="ko-KR"/>
          </w:rPr>
          <w:tab/>
          <w:delText>Nda</w:delText>
        </w:r>
        <w:r>
          <w:rPr>
            <w:lang w:val="en-US" w:eastAsia="ko-KR"/>
          </w:rPr>
          <w:br/>
        </w:r>
      </w:del>
      <w:ins w:id="5729" w:author="MCC" w:date="2020-11-30T15:29:00Z">
        <w:r w:rsidR="009166E9" w:rsidRPr="00E9603C">
          <w:rPr>
            <w:lang w:eastAsia="ko-KR"/>
          </w:rPr>
          <w:t>1.</w:t>
        </w:r>
        <w:r w:rsidR="009166E9" w:rsidRPr="00E9603C">
          <w:rPr>
            <w:lang w:eastAsia="ko-KR"/>
          </w:rPr>
          <w:tab/>
          <w:t>Identify the data being requested and identify either the NF instance that may provide the data, an area of interest, or a UE-IDs that the DCCF can use to discover a serving NF.</w:t>
        </w:r>
      </w:ins>
    </w:p>
    <w:p w14:paraId="5FD4C74D" w14:textId="77777777" w:rsidR="009166E9" w:rsidRPr="00E9603C" w:rsidRDefault="009166E9">
      <w:pPr>
        <w:pStyle w:val="B2"/>
        <w:rPr>
          <w:ins w:id="5730" w:author="MCC" w:date="2020-11-30T15:29:00Z"/>
          <w:lang w:eastAsia="ko-KR"/>
        </w:rPr>
      </w:pPr>
      <w:ins w:id="5731" w:author="MCC" w:date="2020-11-30T15:29:00Z">
        <w:r w:rsidRPr="00E9603C">
          <w:rPr>
            <w:lang w:eastAsia="ko-KR"/>
          </w:rPr>
          <w:t>2.</w:t>
        </w:r>
        <w:r w:rsidRPr="00E9603C">
          <w:rPr>
            <w:lang w:eastAsia="ko-KR"/>
          </w:rPr>
          <w:tab/>
          <w:t>Provide formatting conditions and processing instructions that the DCCF can pass to the 3CA in an Nda_Data_Management request.</w:t>
        </w:r>
      </w:ins>
    </w:p>
    <w:p w14:paraId="00EEB363" w14:textId="77777777" w:rsidR="009166E9" w:rsidRPr="00E9603C" w:rsidRDefault="009166E9">
      <w:pPr>
        <w:pStyle w:val="B1"/>
        <w:rPr>
          <w:ins w:id="5732" w:author="MCC" w:date="2020-11-30T15:29:00Z"/>
          <w:lang w:eastAsia="ko-KR"/>
        </w:rPr>
      </w:pPr>
      <w:ins w:id="5733" w:author="MCC" w:date="2020-11-30T15:29:00Z">
        <w:r w:rsidRPr="00E9603C">
          <w:rPr>
            <w:lang w:eastAsia="ko-KR"/>
          </w:rPr>
          <w:tab/>
          <w:t>Proposed Ndccf_DataExposure Service Operations are:</w:t>
        </w:r>
      </w:ins>
    </w:p>
    <w:p w14:paraId="60648B58" w14:textId="77777777" w:rsidR="009166E9" w:rsidRPr="00E9603C" w:rsidRDefault="009166E9">
      <w:pPr>
        <w:pStyle w:val="B1"/>
        <w:rPr>
          <w:ins w:id="5734" w:author="MCC" w:date="2020-11-30T15:29:00Z"/>
          <w:b/>
          <w:bCs/>
          <w:lang w:eastAsia="ko-KR"/>
        </w:rPr>
      </w:pPr>
      <w:ins w:id="5735" w:author="MCC" w:date="2020-11-30T15:29:00Z">
        <w:r w:rsidRPr="00E9603C">
          <w:rPr>
            <w:b/>
            <w:bCs/>
            <w:lang w:eastAsia="ko-KR"/>
          </w:rPr>
          <w:tab/>
          <w:t xml:space="preserve">Ndccf_DataExposure_Subscribe/Request (Nxxx_Service, NF-ID, UE-ID, </w:t>
        </w:r>
        <w:r w:rsidRPr="00E9603C">
          <w:rPr>
            <w:b/>
            <w:bCs/>
          </w:rPr>
          <w:t>Notification Target Address (+ Notification Correlation ID), Data Specification</w:t>
        </w:r>
        <w:r w:rsidRPr="00E9603C">
          <w:rPr>
            <w:b/>
            <w:bCs/>
            <w:lang w:eastAsia="ko-KR"/>
          </w:rPr>
          <w:t xml:space="preserve">, Formatting Conditions, Processing Instructions, Start_Time) </w:t>
        </w:r>
        <w:r w:rsidRPr="00E9603C">
          <w:rPr>
            <w:lang w:eastAsia="ko-KR"/>
          </w:rPr>
          <w:t>- used by the Data Consumer to request data. This service operation may be used to create a subscription for a new Data Consumer or to modify a subscription for an existing Data Consumer.</w:t>
        </w:r>
      </w:ins>
    </w:p>
    <w:p w14:paraId="0C429985" w14:textId="77777777" w:rsidR="009166E9" w:rsidRPr="00E9603C" w:rsidRDefault="009166E9">
      <w:pPr>
        <w:pStyle w:val="B2"/>
        <w:rPr>
          <w:ins w:id="5736" w:author="MCC" w:date="2020-11-30T15:29:00Z"/>
          <w:lang w:eastAsia="ko-KR"/>
        </w:rPr>
      </w:pPr>
      <w:ins w:id="5737" w:author="MCC" w:date="2020-11-30T15:29:00Z">
        <w:r w:rsidRPr="00E9603C">
          <w:rPr>
            <w:b/>
            <w:bCs/>
            <w:lang w:eastAsia="ko-KR"/>
          </w:rPr>
          <w:t>-</w:t>
        </w:r>
        <w:r w:rsidRPr="00E9603C">
          <w:rPr>
            <w:b/>
            <w:bCs/>
            <w:lang w:eastAsia="ko-KR"/>
          </w:rPr>
          <w:tab/>
          <w:t xml:space="preserve">Nxxx_Service - </w:t>
        </w:r>
        <w:r w:rsidRPr="00E9603C">
          <w:rPr>
            <w:lang w:eastAsia="ko-KR"/>
          </w:rPr>
          <w:t>NF Type and Service that may supply the data (if known to the Data Consumer)</w:t>
        </w:r>
        <w:r w:rsidRPr="00E9603C">
          <w:rPr>
            <w:b/>
            <w:bCs/>
            <w:lang w:eastAsia="ko-KR"/>
          </w:rPr>
          <w:t>.</w:t>
        </w:r>
      </w:ins>
    </w:p>
    <w:p w14:paraId="72084D7E" w14:textId="77777777" w:rsidR="009166E9" w:rsidRPr="00E9603C" w:rsidRDefault="009166E9">
      <w:pPr>
        <w:pStyle w:val="B2"/>
        <w:rPr>
          <w:ins w:id="5738" w:author="MCC" w:date="2020-11-30T15:29:00Z"/>
          <w:lang w:eastAsia="ko-KR"/>
        </w:rPr>
      </w:pPr>
      <w:ins w:id="5739" w:author="MCC" w:date="2020-11-30T15:29:00Z">
        <w:r w:rsidRPr="00E9603C">
          <w:rPr>
            <w:b/>
            <w:bCs/>
            <w:lang w:eastAsia="ko-KR"/>
          </w:rPr>
          <w:t>-</w:t>
        </w:r>
        <w:r w:rsidRPr="00E9603C">
          <w:rPr>
            <w:b/>
            <w:bCs/>
            <w:lang w:eastAsia="ko-KR"/>
          </w:rPr>
          <w:tab/>
          <w:t xml:space="preserve">NF-ID - </w:t>
        </w:r>
        <w:r w:rsidRPr="00E9603C">
          <w:rPr>
            <w:lang w:eastAsia="ko-KR"/>
          </w:rPr>
          <w:t>ID of the NF (if known to the Data Consumer).</w:t>
        </w:r>
      </w:ins>
    </w:p>
    <w:p w14:paraId="4391D43B" w14:textId="77777777" w:rsidR="009166E9" w:rsidRPr="00E9603C" w:rsidRDefault="009166E9">
      <w:pPr>
        <w:pStyle w:val="B2"/>
        <w:rPr>
          <w:ins w:id="5740" w:author="MCC" w:date="2020-11-30T15:29:00Z"/>
          <w:lang w:eastAsia="ko-KR"/>
        </w:rPr>
      </w:pPr>
      <w:ins w:id="5741" w:author="MCC" w:date="2020-11-30T15:29:00Z">
        <w:r w:rsidRPr="00E9603C">
          <w:rPr>
            <w:b/>
            <w:bCs/>
            <w:lang w:eastAsia="ko-KR"/>
          </w:rPr>
          <w:t>-</w:t>
        </w:r>
        <w:r w:rsidRPr="00E9603C">
          <w:rPr>
            <w:b/>
            <w:bCs/>
            <w:lang w:eastAsia="ko-KR"/>
          </w:rPr>
          <w:tab/>
          <w:t>UE ID -</w:t>
        </w:r>
        <w:r w:rsidRPr="00E9603C">
          <w:rPr>
            <w:lang w:eastAsia="ko-KR"/>
          </w:rPr>
          <w:t xml:space="preserve"> ID of the UE for which data is requested (if applicable).</w:t>
        </w:r>
      </w:ins>
    </w:p>
    <w:p w14:paraId="4C87C635" w14:textId="77777777" w:rsidR="009166E9" w:rsidRPr="00E9603C" w:rsidRDefault="009166E9">
      <w:pPr>
        <w:pStyle w:val="B2"/>
        <w:rPr>
          <w:ins w:id="5742" w:author="MCC" w:date="2020-11-30T15:29:00Z"/>
          <w:b/>
          <w:bCs/>
          <w:lang w:eastAsia="ko-KR"/>
        </w:rPr>
      </w:pPr>
      <w:ins w:id="5743" w:author="MCC" w:date="2020-11-30T15:29:00Z">
        <w:r w:rsidRPr="00E9603C">
          <w:rPr>
            <w:b/>
            <w:bCs/>
          </w:rPr>
          <w:lastRenderedPageBreak/>
          <w:t>-</w:t>
        </w:r>
        <w:r w:rsidRPr="00E9603C">
          <w:rPr>
            <w:b/>
            <w:bCs/>
          </w:rPr>
          <w:tab/>
          <w:t>Notification Target Address (+ Notification Correlation ID).</w:t>
        </w:r>
      </w:ins>
    </w:p>
    <w:p w14:paraId="0FCBB2E1" w14:textId="77777777" w:rsidR="009166E9" w:rsidRPr="00E9603C" w:rsidRDefault="009166E9">
      <w:pPr>
        <w:pStyle w:val="B2"/>
        <w:rPr>
          <w:ins w:id="5744" w:author="MCC" w:date="2020-11-30T15:29:00Z"/>
          <w:lang w:eastAsia="ko-KR"/>
        </w:rPr>
      </w:pPr>
      <w:ins w:id="5745" w:author="MCC" w:date="2020-11-30T15:29:00Z">
        <w:r w:rsidRPr="00E9603C">
          <w:rPr>
            <w:b/>
            <w:bCs/>
            <w:lang w:eastAsia="ko-KR"/>
          </w:rPr>
          <w:t>-</w:t>
        </w:r>
        <w:r w:rsidRPr="00E9603C">
          <w:rPr>
            <w:b/>
            <w:bCs/>
            <w:lang w:eastAsia="ko-KR"/>
          </w:rPr>
          <w:tab/>
          <w:t>Data Specification</w:t>
        </w:r>
        <w:r w:rsidRPr="00E9603C">
          <w:rPr>
            <w:lang w:eastAsia="ko-KR"/>
          </w:rPr>
          <w:t>- requested data, which may include event ID and other parameters specified in Rel. 16 NWDAF data requests.</w:t>
        </w:r>
      </w:ins>
    </w:p>
    <w:p w14:paraId="149A0A21" w14:textId="77777777" w:rsidR="009166E9" w:rsidRPr="00E9603C" w:rsidRDefault="009166E9">
      <w:pPr>
        <w:pStyle w:val="B2"/>
        <w:rPr>
          <w:ins w:id="5746" w:author="MCC" w:date="2020-11-30T15:29:00Z"/>
          <w:lang w:eastAsia="ko-KR"/>
        </w:rPr>
      </w:pPr>
      <w:ins w:id="5747" w:author="MCC" w:date="2020-11-30T15:29:00Z">
        <w:r w:rsidRPr="00E9603C">
          <w:rPr>
            <w:b/>
            <w:bCs/>
            <w:lang w:eastAsia="ko-KR"/>
          </w:rPr>
          <w:t>-</w:t>
        </w:r>
        <w:r w:rsidRPr="00E9603C">
          <w:rPr>
            <w:b/>
            <w:bCs/>
            <w:lang w:eastAsia="ko-KR"/>
          </w:rPr>
          <w:tab/>
          <w:t>Formatting</w:t>
        </w:r>
        <w:r w:rsidRPr="00E9603C">
          <w:rPr>
            <w:lang w:eastAsia="ko-KR"/>
          </w:rPr>
          <w:t xml:space="preserve"> </w:t>
        </w:r>
        <w:r w:rsidRPr="00E9603C">
          <w:rPr>
            <w:b/>
            <w:bCs/>
            <w:lang w:eastAsia="ko-KR"/>
          </w:rPr>
          <w:t>Conditions</w:t>
        </w:r>
        <w:r w:rsidRPr="00E9603C">
          <w:rPr>
            <w:lang w:eastAsia="ko-KR"/>
          </w:rPr>
          <w:t xml:space="preserve"> - as defined for Nda_Data_Management_Subscribe().</w:t>
        </w:r>
      </w:ins>
    </w:p>
    <w:p w14:paraId="748343CA" w14:textId="77777777" w:rsidR="009166E9" w:rsidRPr="00E9603C" w:rsidRDefault="009166E9">
      <w:pPr>
        <w:pStyle w:val="B2"/>
        <w:rPr>
          <w:ins w:id="5748" w:author="MCC" w:date="2020-11-30T15:29:00Z"/>
          <w:lang w:eastAsia="ko-KR"/>
        </w:rPr>
      </w:pPr>
      <w:ins w:id="5749" w:author="MCC" w:date="2020-11-30T15:29:00Z">
        <w:r w:rsidRPr="00E9603C">
          <w:rPr>
            <w:b/>
            <w:bCs/>
            <w:lang w:eastAsia="ko-KR"/>
          </w:rPr>
          <w:t>-</w:t>
        </w:r>
        <w:r w:rsidRPr="00E9603C">
          <w:rPr>
            <w:b/>
            <w:bCs/>
            <w:lang w:eastAsia="ko-KR"/>
          </w:rPr>
          <w:tab/>
          <w:t xml:space="preserve">Processing Instructions </w:t>
        </w:r>
        <w:r w:rsidRPr="00E9603C">
          <w:rPr>
            <w:lang w:eastAsia="ko-KR"/>
          </w:rPr>
          <w:t>- as defined for Nda_Data_Management_Subscribe().</w:t>
        </w:r>
      </w:ins>
    </w:p>
    <w:p w14:paraId="6ACC983D" w14:textId="77777777" w:rsidR="009166E9" w:rsidRPr="00E9603C" w:rsidRDefault="009166E9">
      <w:pPr>
        <w:pStyle w:val="B2"/>
        <w:rPr>
          <w:ins w:id="5750" w:author="MCC" w:date="2020-11-30T15:29:00Z"/>
          <w:b/>
          <w:bCs/>
          <w:lang w:eastAsia="ko-KR"/>
        </w:rPr>
      </w:pPr>
      <w:ins w:id="5751" w:author="MCC" w:date="2020-11-30T15:29:00Z">
        <w:r w:rsidRPr="00E9603C">
          <w:rPr>
            <w:b/>
            <w:bCs/>
            <w:lang w:eastAsia="ko-KR"/>
          </w:rPr>
          <w:t>-</w:t>
        </w:r>
        <w:r w:rsidRPr="00E9603C">
          <w:rPr>
            <w:b/>
            <w:bCs/>
            <w:lang w:eastAsia="ko-KR"/>
          </w:rPr>
          <w:tab/>
          <w:t xml:space="preserve">Start_Time - </w:t>
        </w:r>
        <w:r w:rsidRPr="00E9603C">
          <w:rPr>
            <w:lang w:eastAsia="ko-KR"/>
          </w:rPr>
          <w:t>defines the time period when data reporting should start.</w:t>
        </w:r>
      </w:ins>
    </w:p>
    <w:p w14:paraId="45F93FBD" w14:textId="77777777" w:rsidR="009166E9" w:rsidRPr="00E9603C" w:rsidRDefault="009166E9">
      <w:pPr>
        <w:pStyle w:val="NO"/>
        <w:rPr>
          <w:ins w:id="5752" w:author="MCC" w:date="2020-11-30T15:29:00Z"/>
          <w:lang w:eastAsia="ko-KR"/>
        </w:rPr>
      </w:pPr>
      <w:ins w:id="5753" w:author="MCC" w:date="2020-11-30T15:29:00Z">
        <w:r w:rsidRPr="00E9603C">
          <w:rPr>
            <w:lang w:eastAsia="ko-KR"/>
          </w:rPr>
          <w:t>NOTE 1:</w:t>
        </w:r>
        <w:r w:rsidRPr="00E9603C">
          <w:rPr>
            <w:lang w:eastAsia="ko-KR"/>
          </w:rPr>
          <w:tab/>
          <w:t>More than one instance of the above parameters may be specified to allow the Data Consumer to combine multiple data requests in a single message.</w:t>
        </w:r>
      </w:ins>
    </w:p>
    <w:p w14:paraId="060F1EF0" w14:textId="77777777" w:rsidR="009166E9" w:rsidRPr="00E9603C" w:rsidRDefault="009166E9">
      <w:pPr>
        <w:pStyle w:val="NO"/>
        <w:rPr>
          <w:ins w:id="5754" w:author="MCC" w:date="2020-11-30T15:29:00Z"/>
          <w:b/>
          <w:bCs/>
          <w:lang w:eastAsia="ko-KR"/>
        </w:rPr>
      </w:pPr>
      <w:ins w:id="5755" w:author="MCC" w:date="2020-11-30T15:29:00Z">
        <w:r w:rsidRPr="00E9603C">
          <w:rPr>
            <w:lang w:eastAsia="ko-KR"/>
          </w:rPr>
          <w:t>NOTE 2:</w:t>
        </w:r>
        <w:r w:rsidRPr="00E9603C">
          <w:rPr>
            <w:lang w:eastAsia="ko-KR"/>
          </w:rPr>
          <w:tab/>
          <w:t xml:space="preserve">"Expiry Time", </w:t>
        </w:r>
        <w:r w:rsidRPr="00E9603C">
          <w:t>the time when a subscription is desired to end</w:t>
        </w:r>
        <w:r w:rsidRPr="00E9603C">
          <w:rPr>
            <w:lang w:eastAsia="ko-KR"/>
          </w:rPr>
          <w:t>, is already an Exposure Service Parameter (</w:t>
        </w:r>
        <w:r w:rsidR="00E9603C" w:rsidRPr="00E9603C">
          <w:rPr>
            <w:lang w:eastAsia="ko-KR"/>
          </w:rPr>
          <w:t>TS</w:t>
        </w:r>
        <w:r w:rsidR="00E9603C">
          <w:rPr>
            <w:lang w:eastAsia="ko-KR"/>
          </w:rPr>
          <w:t> </w:t>
        </w:r>
        <w:r w:rsidR="00E9603C" w:rsidRPr="00E9603C">
          <w:rPr>
            <w:lang w:eastAsia="ko-KR"/>
          </w:rPr>
          <w:t>23.501</w:t>
        </w:r>
        <w:r w:rsidR="00E9603C">
          <w:rPr>
            <w:lang w:eastAsia="ko-KR"/>
          </w:rPr>
          <w:t> </w:t>
        </w:r>
        <w:r w:rsidR="00E9603C" w:rsidRPr="00E9603C">
          <w:rPr>
            <w:lang w:eastAsia="ko-KR"/>
          </w:rPr>
          <w:t>[</w:t>
        </w:r>
        <w:r w:rsidRPr="00E9603C">
          <w:rPr>
            <w:lang w:eastAsia="ko-KR"/>
          </w:rPr>
          <w:t>2] clause 4.15.1). If a portion of the interval between Start_Time and Expiry Time is in the past, historical data is requested from a Data Repository. If a portion of the interval between Start_Time and Expiry Time is in the future, data is requested from the Data Source. In both cases the data may be sent to the Data Consumer via the messaging framework.</w:t>
        </w:r>
      </w:ins>
    </w:p>
    <w:p w14:paraId="0D229889" w14:textId="77777777" w:rsidR="009166E9" w:rsidRPr="00E9603C" w:rsidRDefault="009166E9">
      <w:pPr>
        <w:pStyle w:val="B2"/>
        <w:rPr>
          <w:ins w:id="5756" w:author="MCC" w:date="2020-11-30T15:29:00Z"/>
          <w:lang w:eastAsia="ko-KR"/>
        </w:rPr>
      </w:pPr>
      <w:ins w:id="5757" w:author="MCC" w:date="2020-11-30T15:29:00Z">
        <w:r w:rsidRPr="00E9603C">
          <w:rPr>
            <w:b/>
            <w:bCs/>
            <w:lang w:eastAsia="ko-KR"/>
          </w:rPr>
          <w:t>-</w:t>
        </w:r>
        <w:r w:rsidRPr="00E9603C">
          <w:rPr>
            <w:b/>
            <w:bCs/>
            <w:lang w:eastAsia="ko-KR"/>
          </w:rPr>
          <w:tab/>
          <w:t>Ndccf_DataExposure_Unsubscribe (Subscription Correlation ID)</w:t>
        </w:r>
        <w:r w:rsidRPr="00E9603C">
          <w:rPr>
            <w:lang w:eastAsia="ko-KR"/>
          </w:rPr>
          <w:t xml:space="preserve"> - used by the Data Consumer when data is no longer wanted.</w:t>
        </w:r>
      </w:ins>
    </w:p>
    <w:p w14:paraId="03426DDB" w14:textId="77777777" w:rsidR="009166E9" w:rsidRPr="00E9603C" w:rsidRDefault="009166E9">
      <w:pPr>
        <w:pStyle w:val="B2"/>
        <w:rPr>
          <w:ins w:id="5758" w:author="MCC" w:date="2020-11-30T15:29:00Z"/>
          <w:lang w:eastAsia="ko-KR"/>
        </w:rPr>
      </w:pPr>
      <w:ins w:id="5759" w:author="MCC" w:date="2020-11-30T15:29:00Z">
        <w:r w:rsidRPr="00E9603C">
          <w:rPr>
            <w:b/>
            <w:bCs/>
            <w:lang w:eastAsia="ko-KR"/>
          </w:rPr>
          <w:t>-</w:t>
        </w:r>
        <w:r w:rsidRPr="00E9603C">
          <w:rPr>
            <w:b/>
            <w:bCs/>
            <w:lang w:eastAsia="ko-KR"/>
          </w:rPr>
          <w:tab/>
          <w:t xml:space="preserve">Subscription Correlation ID </w:t>
        </w:r>
        <w:r w:rsidRPr="00E9603C">
          <w:rPr>
            <w:lang w:eastAsia="ko-KR"/>
          </w:rPr>
          <w:t>- the Correlation ID Provided by the DCCF when data was requested.</w:t>
        </w:r>
      </w:ins>
    </w:p>
    <w:p w14:paraId="267D12DF" w14:textId="77777777" w:rsidR="009166E9" w:rsidRPr="00E9603C" w:rsidRDefault="009166E9">
      <w:pPr>
        <w:pStyle w:val="NO"/>
        <w:rPr>
          <w:ins w:id="5760" w:author="MCC" w:date="2020-11-30T15:29:00Z"/>
          <w:lang w:eastAsia="ko-KR"/>
        </w:rPr>
      </w:pPr>
      <w:ins w:id="5761" w:author="MCC" w:date="2020-11-30T15:29:00Z">
        <w:r w:rsidRPr="00E9603C">
          <w:rPr>
            <w:lang w:eastAsia="ko-KR"/>
          </w:rPr>
          <w:t>NOTE 3:</w:t>
        </w:r>
        <w:r w:rsidRPr="00E9603C">
          <w:rPr>
            <w:lang w:eastAsia="ko-KR"/>
          </w:rPr>
          <w:tab/>
          <w:t>Additional parameters for these service operations may be considered during the normative stage.</w:t>
        </w:r>
      </w:ins>
    </w:p>
    <w:p w14:paraId="2749C437" w14:textId="77777777" w:rsidR="009166E9" w:rsidRPr="00E9603C" w:rsidRDefault="009166E9">
      <w:pPr>
        <w:pStyle w:val="B1"/>
        <w:rPr>
          <w:ins w:id="5762" w:author="MCC" w:date="2020-11-30T15:29:00Z"/>
          <w:b/>
          <w:bCs/>
          <w:lang w:eastAsia="ko-KR"/>
        </w:rPr>
      </w:pPr>
      <w:ins w:id="5763" w:author="MCC" w:date="2020-11-30T15:29:00Z">
        <w:r w:rsidRPr="00E9603C">
          <w:rPr>
            <w:b/>
            <w:bCs/>
            <w:lang w:eastAsia="ko-KR"/>
          </w:rPr>
          <w:t>-</w:t>
        </w:r>
        <w:r w:rsidRPr="00E9603C">
          <w:rPr>
            <w:b/>
            <w:bCs/>
            <w:lang w:eastAsia="ko-KR"/>
          </w:rPr>
          <w:tab/>
          <w:t>Nda_Data_Management Service:</w:t>
        </w:r>
      </w:ins>
    </w:p>
    <w:p w14:paraId="53F93C3C" w14:textId="33125AF6" w:rsidR="009166E9" w:rsidRPr="00E9603C" w:rsidRDefault="009166E9">
      <w:pPr>
        <w:pStyle w:val="B1"/>
        <w:rPr>
          <w:lang w:eastAsia="ko-KR"/>
        </w:rPr>
      </w:pPr>
      <w:ins w:id="5764" w:author="MCC" w:date="2020-11-30T15:29:00Z">
        <w:r w:rsidRPr="00E9603C">
          <w:rPr>
            <w:lang w:eastAsia="ko-KR"/>
          </w:rPr>
          <w:tab/>
        </w:r>
      </w:ins>
      <w:r w:rsidRPr="00E9603C">
        <w:rPr>
          <w:lang w:eastAsia="ko-KR"/>
        </w:rPr>
        <w:t xml:space="preserve">A new service is required for a DCCF to interact with the Messaging Framework DCCF Adaptor. This service enables a DCCF to request that the Messaging Framework provide data to a Consumer. </w:t>
      </w:r>
      <w:del w:id="5765" w:author="MCC" w:date="2020-11-30T15:29:00Z">
        <w:r w:rsidR="00D95B07">
          <w:rPr>
            <w:lang w:val="en-US" w:eastAsia="ko-KR"/>
          </w:rPr>
          <w:delText xml:space="preserve">The service also </w:delText>
        </w:r>
        <w:r w:rsidR="00D95B07">
          <w:rPr>
            <w:lang w:eastAsia="ko-KR"/>
          </w:rPr>
          <w:delText xml:space="preserve">sets up the sending of </w:delText>
        </w:r>
        <w:r w:rsidR="00D95B07">
          <w:rPr>
            <w:lang w:val="en-US" w:eastAsia="ko-KR"/>
          </w:rPr>
          <w:delText>notifications from the 3CA to the Consumer.</w:delText>
        </w:r>
      </w:del>
      <w:ins w:id="5766" w:author="MCC" w:date="2020-11-30T15:29:00Z">
        <w:r w:rsidRPr="00E9603C">
          <w:rPr>
            <w:lang w:eastAsia="ko-KR"/>
          </w:rPr>
          <w:t>Nda_Data_Management service must allow:</w:t>
        </w:r>
      </w:ins>
    </w:p>
    <w:p w14:paraId="1B88A3DD" w14:textId="77777777" w:rsidR="009166E9" w:rsidRPr="00E9603C" w:rsidRDefault="009166E9">
      <w:pPr>
        <w:pStyle w:val="B2"/>
        <w:rPr>
          <w:ins w:id="5767" w:author="MCC" w:date="2020-11-30T15:29:00Z"/>
          <w:lang w:eastAsia="ko-KR"/>
        </w:rPr>
      </w:pPr>
      <w:ins w:id="5768" w:author="MCC" w:date="2020-11-30T15:29:00Z">
        <w:r w:rsidRPr="00E9603C">
          <w:rPr>
            <w:lang w:eastAsia="ko-KR"/>
          </w:rPr>
          <w:t>1</w:t>
        </w:r>
        <w:r w:rsidRPr="00E9603C">
          <w:rPr>
            <w:lang w:eastAsia="ko-KR"/>
          </w:rPr>
          <w:tab/>
          <w:t>the 3PA to recognize notifications from a Data Source and to deliver them to the Messaging Framework.</w:t>
        </w:r>
      </w:ins>
    </w:p>
    <w:p w14:paraId="6403157F" w14:textId="77777777" w:rsidR="009166E9" w:rsidRPr="00E9603C" w:rsidRDefault="009166E9">
      <w:pPr>
        <w:pStyle w:val="B2"/>
        <w:rPr>
          <w:ins w:id="5769" w:author="MCC" w:date="2020-11-30T15:29:00Z"/>
          <w:lang w:eastAsia="ko-KR"/>
        </w:rPr>
      </w:pPr>
      <w:ins w:id="5770" w:author="MCC" w:date="2020-11-30T15:29:00Z">
        <w:r w:rsidRPr="00E9603C">
          <w:rPr>
            <w:lang w:eastAsia="ko-KR"/>
          </w:rPr>
          <w:t>2</w:t>
        </w:r>
        <w:r w:rsidRPr="00E9603C">
          <w:rPr>
            <w:lang w:eastAsia="ko-KR"/>
          </w:rPr>
          <w:tab/>
          <w:t>the 3CA to obtain data from the Messaging Framework and send notifications to the Data Consumer.</w:t>
        </w:r>
      </w:ins>
    </w:p>
    <w:p w14:paraId="655C9C86" w14:textId="77777777" w:rsidR="009166E9" w:rsidRPr="00E9603C" w:rsidRDefault="009166E9">
      <w:pPr>
        <w:pStyle w:val="B1"/>
        <w:rPr>
          <w:ins w:id="5771" w:author="MCC" w:date="2020-11-30T15:29:00Z"/>
          <w:lang w:eastAsia="ko-KR"/>
        </w:rPr>
      </w:pPr>
      <w:ins w:id="5772" w:author="MCC" w:date="2020-11-30T15:29:00Z">
        <w:r w:rsidRPr="00E9603C">
          <w:rPr>
            <w:lang w:eastAsia="ko-KR"/>
          </w:rPr>
          <w:tab/>
          <w:t>Proposed Nda_Data_Management Service Operations are:</w:t>
        </w:r>
      </w:ins>
    </w:p>
    <w:p w14:paraId="2CEDB665" w14:textId="77777777" w:rsidR="009166E9" w:rsidRPr="00E9603C" w:rsidRDefault="009166E9">
      <w:pPr>
        <w:pStyle w:val="B1"/>
        <w:rPr>
          <w:ins w:id="5773" w:author="MCC" w:date="2020-11-30T15:29:00Z"/>
          <w:lang w:eastAsia="ko-KR"/>
        </w:rPr>
      </w:pPr>
      <w:ins w:id="5774" w:author="MCC" w:date="2020-11-30T15:29:00Z">
        <w:r w:rsidRPr="00E9603C">
          <w:rPr>
            <w:b/>
            <w:bCs/>
            <w:lang w:eastAsia="ko-KR"/>
          </w:rPr>
          <w:tab/>
          <w:t>Nda_Data_Management_Subscribe (Nxxx_Service, Nda_Parameters, Formatting Conditions, Processing Instructions)</w:t>
        </w:r>
        <w:r w:rsidRPr="00E9603C">
          <w:rPr>
            <w:lang w:eastAsia="ko-KR"/>
          </w:rPr>
          <w:t xml:space="preserve"> - used when data needs to be sent from the 3CA to a Data Consumer. This service operation may be used for a subscription for a new Data Consumer or to modify a subscription for an existing Data Consumer.</w:t>
        </w:r>
      </w:ins>
    </w:p>
    <w:p w14:paraId="367B01E1" w14:textId="77777777" w:rsidR="009166E9" w:rsidRPr="00E9603C" w:rsidRDefault="009166E9">
      <w:pPr>
        <w:pStyle w:val="B2"/>
        <w:rPr>
          <w:ins w:id="5775" w:author="MCC" w:date="2020-11-30T15:29:00Z"/>
          <w:b/>
          <w:bCs/>
          <w:lang w:eastAsia="ko-KR"/>
        </w:rPr>
      </w:pPr>
      <w:ins w:id="5776" w:author="MCC" w:date="2020-11-30T15:29:00Z">
        <w:r w:rsidRPr="00E9603C">
          <w:rPr>
            <w:b/>
            <w:bCs/>
            <w:lang w:eastAsia="ko-KR"/>
          </w:rPr>
          <w:t>-</w:t>
        </w:r>
        <w:r w:rsidRPr="00E9603C">
          <w:rPr>
            <w:b/>
            <w:bCs/>
            <w:lang w:eastAsia="ko-KR"/>
          </w:rPr>
          <w:tab/>
          <w:t xml:space="preserve">Nxxx_Service - </w:t>
        </w:r>
        <w:r w:rsidRPr="00E9603C">
          <w:rPr>
            <w:lang w:eastAsia="ko-KR"/>
          </w:rPr>
          <w:t>Identifies the service that will be delivering notifications to the 3PA (e.g. Namf_EventExposure).</w:t>
        </w:r>
      </w:ins>
    </w:p>
    <w:p w14:paraId="2803EFA1" w14:textId="77777777" w:rsidR="009166E9" w:rsidRPr="00E9603C" w:rsidRDefault="009166E9">
      <w:pPr>
        <w:pStyle w:val="B2"/>
        <w:rPr>
          <w:ins w:id="5777" w:author="MCC" w:date="2020-11-30T15:29:00Z"/>
          <w:b/>
          <w:bCs/>
          <w:lang w:eastAsia="ko-KR"/>
        </w:rPr>
      </w:pPr>
      <w:ins w:id="5778" w:author="MCC" w:date="2020-11-30T15:29:00Z">
        <w:r w:rsidRPr="00E9603C">
          <w:rPr>
            <w:b/>
            <w:bCs/>
            <w:lang w:eastAsia="ko-KR"/>
          </w:rPr>
          <w:t>-</w:t>
        </w:r>
        <w:r w:rsidRPr="00E9603C">
          <w:rPr>
            <w:b/>
            <w:bCs/>
            <w:lang w:eastAsia="ko-KR"/>
          </w:rPr>
          <w:tab/>
          <w:t>Nda_Parameters</w:t>
        </w:r>
        <w:r w:rsidRPr="00E9603C">
          <w:rPr>
            <w:lang w:eastAsia="ko-KR"/>
          </w:rPr>
          <w:t xml:space="preserve"> - Parameters that identify Event Notification from the Data Source including the 3PA Notification Target Address and 3PA Notification Correlation ID, and parameters that identify the Consumer including Notification Target Address and Notification Correlation ID used by the Data Consumer when it sent a request for notifications to the DCCF</w:t>
        </w:r>
      </w:ins>
    </w:p>
    <w:p w14:paraId="3A0CB3A1" w14:textId="77777777" w:rsidR="009166E9" w:rsidRPr="00E9603C" w:rsidRDefault="009166E9">
      <w:pPr>
        <w:pStyle w:val="B2"/>
        <w:rPr>
          <w:ins w:id="5779" w:author="MCC" w:date="2020-11-30T15:29:00Z"/>
          <w:lang w:eastAsia="ko-KR"/>
        </w:rPr>
      </w:pPr>
      <w:ins w:id="5780" w:author="MCC" w:date="2020-11-30T15:29:00Z">
        <w:r w:rsidRPr="00E9603C">
          <w:rPr>
            <w:b/>
            <w:bCs/>
            <w:lang w:eastAsia="ko-KR"/>
          </w:rPr>
          <w:t>-</w:t>
        </w:r>
        <w:r w:rsidRPr="00E9603C">
          <w:rPr>
            <w:b/>
            <w:bCs/>
            <w:lang w:eastAsia="ko-KR"/>
          </w:rPr>
          <w:tab/>
          <w:t xml:space="preserve">Formatting Conditions - </w:t>
        </w:r>
        <w:r w:rsidRPr="00E9603C">
          <w:t>Cons</w:t>
        </w:r>
        <w:r w:rsidRPr="00E9603C">
          <w:rPr>
            <w:lang w:eastAsia="ko-KR"/>
          </w:rPr>
          <w:t>umer requested Notification formatting is used by the 3CA to format notifications. Formatting conditions may include event clubbing, a notification time window, periodic notifications (with or without an event) or consumer triggered notification (aka Notification Suppression).</w:t>
        </w:r>
      </w:ins>
    </w:p>
    <w:p w14:paraId="1453ED8D" w14:textId="77777777" w:rsidR="009166E9" w:rsidRPr="00E9603C" w:rsidRDefault="009166E9">
      <w:pPr>
        <w:pStyle w:val="B2"/>
        <w:rPr>
          <w:ins w:id="5781" w:author="MCC" w:date="2020-11-30T15:29:00Z"/>
          <w:lang w:eastAsia="ko-KR"/>
        </w:rPr>
      </w:pPr>
      <w:ins w:id="5782" w:author="MCC" w:date="2020-11-30T15:29:00Z">
        <w:r w:rsidRPr="00E9603C">
          <w:rPr>
            <w:b/>
            <w:bCs/>
            <w:lang w:eastAsia="ko-KR"/>
          </w:rPr>
          <w:t>-</w:t>
        </w:r>
        <w:r w:rsidRPr="00E9603C">
          <w:rPr>
            <w:b/>
            <w:bCs/>
            <w:lang w:eastAsia="ko-KR"/>
          </w:rPr>
          <w:tab/>
          <w:t xml:space="preserve">Processing Instructions </w:t>
        </w:r>
        <w:r w:rsidRPr="00E9603C">
          <w:rPr>
            <w:lang w:eastAsia="ko-KR"/>
          </w:rPr>
          <w:t>- Consumer requested Notification processing to</w:t>
        </w:r>
        <w:r w:rsidRPr="00E9603C">
          <w:t xml:space="preserve"> reduce the volume of data reported</w:t>
        </w:r>
        <w:r w:rsidRPr="00E9603C">
          <w:rPr>
            <w:lang w:eastAsia="ko-KR"/>
          </w:rPr>
          <w:t>. This may be used by the 3CA to condense multiple notifications into a single notification.</w:t>
        </w:r>
      </w:ins>
    </w:p>
    <w:p w14:paraId="72CCE754" w14:textId="77777777" w:rsidR="009166E9" w:rsidRPr="00E9603C" w:rsidRDefault="009166E9">
      <w:pPr>
        <w:pStyle w:val="B1"/>
        <w:rPr>
          <w:ins w:id="5783" w:author="MCC" w:date="2020-11-30T15:29:00Z"/>
          <w:b/>
          <w:bCs/>
          <w:lang w:eastAsia="ko-KR"/>
        </w:rPr>
      </w:pPr>
      <w:ins w:id="5784" w:author="MCC" w:date="2020-11-30T15:29:00Z">
        <w:r w:rsidRPr="00E9603C">
          <w:rPr>
            <w:b/>
            <w:bCs/>
            <w:lang w:eastAsia="ko-KR"/>
          </w:rPr>
          <w:tab/>
          <w:t>Nda_Data_Management_Unsubscribe (Subscription Correlation ID)</w:t>
        </w:r>
        <w:r w:rsidRPr="00E9603C">
          <w:rPr>
            <w:lang w:eastAsia="ko-KR"/>
          </w:rPr>
          <w:t xml:space="preserve"> - used when data is no longer to be sent to a Data Consumer from the 3CA.</w:t>
        </w:r>
      </w:ins>
    </w:p>
    <w:p w14:paraId="39D368B1" w14:textId="77777777" w:rsidR="009166E9" w:rsidRPr="00E9603C" w:rsidRDefault="009166E9">
      <w:pPr>
        <w:pStyle w:val="B2"/>
        <w:rPr>
          <w:ins w:id="5785" w:author="MCC" w:date="2020-11-30T15:29:00Z"/>
          <w:lang w:eastAsia="ko-KR"/>
        </w:rPr>
      </w:pPr>
      <w:ins w:id="5786" w:author="MCC" w:date="2020-11-30T15:29:00Z">
        <w:r w:rsidRPr="00E9603C">
          <w:rPr>
            <w:b/>
            <w:bCs/>
            <w:lang w:eastAsia="ko-KR"/>
          </w:rPr>
          <w:t>-</w:t>
        </w:r>
        <w:r w:rsidRPr="00E9603C">
          <w:rPr>
            <w:b/>
            <w:bCs/>
            <w:lang w:eastAsia="ko-KR"/>
          </w:rPr>
          <w:tab/>
          <w:t xml:space="preserve">Subscription Correlation ID </w:t>
        </w:r>
        <w:r w:rsidRPr="00E9603C">
          <w:rPr>
            <w:lang w:eastAsia="ko-KR"/>
          </w:rPr>
          <w:t>- the Correlation ID Provided by the DCCF when data was requested.</w:t>
        </w:r>
      </w:ins>
    </w:p>
    <w:p w14:paraId="7E642CC8" w14:textId="77777777" w:rsidR="009166E9" w:rsidRPr="00E9603C" w:rsidRDefault="009166E9">
      <w:pPr>
        <w:pStyle w:val="NO"/>
        <w:rPr>
          <w:ins w:id="5787" w:author="MCC" w:date="2020-11-30T15:29:00Z"/>
          <w:lang w:eastAsia="ko-KR"/>
        </w:rPr>
      </w:pPr>
      <w:ins w:id="5788" w:author="MCC" w:date="2020-11-30T15:29:00Z">
        <w:r w:rsidRPr="00E9603C">
          <w:rPr>
            <w:lang w:eastAsia="ko-KR"/>
          </w:rPr>
          <w:t>NOTE 4:</w:t>
        </w:r>
        <w:r w:rsidRPr="00E9603C">
          <w:rPr>
            <w:lang w:eastAsia="ko-KR"/>
          </w:rPr>
          <w:tab/>
          <w:t>Additional parameters for these service operations may be considered during the normative stage.</w:t>
        </w:r>
      </w:ins>
    </w:p>
    <w:p w14:paraId="6416F6BB" w14:textId="77777777" w:rsidR="009166E9" w:rsidRPr="00E9603C" w:rsidRDefault="009166E9">
      <w:pPr>
        <w:pStyle w:val="B1"/>
        <w:rPr>
          <w:ins w:id="5789" w:author="MCC" w:date="2020-11-30T15:29:00Z"/>
          <w:b/>
          <w:bCs/>
          <w:lang w:eastAsia="ko-KR"/>
        </w:rPr>
      </w:pPr>
      <w:ins w:id="5790" w:author="MCC" w:date="2020-11-30T15:29:00Z">
        <w:r w:rsidRPr="00E9603C">
          <w:rPr>
            <w:b/>
            <w:bCs/>
            <w:lang w:eastAsia="ko-KR"/>
          </w:rPr>
          <w:t>-</w:t>
        </w:r>
        <w:r w:rsidRPr="00E9603C">
          <w:rPr>
            <w:b/>
            <w:bCs/>
            <w:lang w:eastAsia="ko-KR"/>
          </w:rPr>
          <w:tab/>
          <w:t>N3ca_EventExposure Service:</w:t>
        </w:r>
      </w:ins>
    </w:p>
    <w:p w14:paraId="60044A5C" w14:textId="77777777" w:rsidR="009166E9" w:rsidRPr="00E9603C" w:rsidRDefault="009166E9">
      <w:pPr>
        <w:pStyle w:val="B1"/>
        <w:rPr>
          <w:ins w:id="5791" w:author="MCC" w:date="2020-11-30T15:29:00Z"/>
          <w:lang w:eastAsia="ko-KR"/>
        </w:rPr>
      </w:pPr>
      <w:ins w:id="5792" w:author="MCC" w:date="2020-11-30T15:29:00Z">
        <w:r w:rsidRPr="00E9603C">
          <w:rPr>
            <w:lang w:eastAsia="ko-KR"/>
          </w:rPr>
          <w:lastRenderedPageBreak/>
          <w:tab/>
          <w:t xml:space="preserve">This service enables the 3CA to send data to the Data Consumer as specified by a DCCF using the </w:t>
        </w:r>
        <w:r w:rsidRPr="00E9603C">
          <w:rPr>
            <w:b/>
            <w:bCs/>
            <w:lang w:eastAsia="ko-KR"/>
          </w:rPr>
          <w:t xml:space="preserve">Nda_Data_Management </w:t>
        </w:r>
        <w:r w:rsidRPr="00E9603C">
          <w:rPr>
            <w:lang w:eastAsia="ko-KR"/>
          </w:rPr>
          <w:t>service.</w:t>
        </w:r>
      </w:ins>
    </w:p>
    <w:p w14:paraId="1FA590E1" w14:textId="77777777" w:rsidR="009166E9" w:rsidRPr="00E9603C" w:rsidRDefault="009166E9">
      <w:pPr>
        <w:pStyle w:val="B1"/>
        <w:rPr>
          <w:ins w:id="5793" w:author="MCC" w:date="2020-11-30T15:29:00Z"/>
          <w:lang w:eastAsia="ko-KR"/>
        </w:rPr>
      </w:pPr>
      <w:ins w:id="5794" w:author="MCC" w:date="2020-11-30T15:29:00Z">
        <w:r w:rsidRPr="00E9603C">
          <w:rPr>
            <w:lang w:eastAsia="ko-KR"/>
          </w:rPr>
          <w:tab/>
          <w:t>Proposed Service Operations are:</w:t>
        </w:r>
      </w:ins>
    </w:p>
    <w:p w14:paraId="2DB3B8F8" w14:textId="77777777" w:rsidR="009166E9" w:rsidRPr="00E9603C" w:rsidRDefault="009166E9">
      <w:pPr>
        <w:pStyle w:val="B1"/>
        <w:rPr>
          <w:ins w:id="5795" w:author="MCC" w:date="2020-11-30T15:29:00Z"/>
          <w:i/>
          <w:iCs/>
          <w:lang w:eastAsia="ko-KR"/>
        </w:rPr>
      </w:pPr>
      <w:ins w:id="5796" w:author="MCC" w:date="2020-11-30T15:29:00Z">
        <w:r w:rsidRPr="00E9603C">
          <w:rPr>
            <w:b/>
            <w:bCs/>
            <w:lang w:eastAsia="ko-KR"/>
          </w:rPr>
          <w:tab/>
          <w:t>N3ca_EventExposure_Notify (Notification Correlation ID, Notification)</w:t>
        </w:r>
        <w:r w:rsidRPr="00E9603C">
          <w:rPr>
            <w:lang w:eastAsia="ko-KR"/>
          </w:rPr>
          <w:t xml:space="preserve"> - used by the 3CA to send data to a Data Consumer.</w:t>
        </w:r>
      </w:ins>
    </w:p>
    <w:p w14:paraId="62CBC288" w14:textId="77777777" w:rsidR="009166E9" w:rsidRPr="00E9603C" w:rsidRDefault="009166E9">
      <w:pPr>
        <w:pStyle w:val="B2"/>
        <w:rPr>
          <w:ins w:id="5797" w:author="MCC" w:date="2020-11-30T15:29:00Z"/>
          <w:lang w:eastAsia="ko-KR"/>
        </w:rPr>
      </w:pPr>
      <w:ins w:id="5798" w:author="MCC" w:date="2020-11-30T15:29:00Z">
        <w:r w:rsidRPr="00E9603C">
          <w:rPr>
            <w:b/>
            <w:bCs/>
            <w:lang w:eastAsia="ko-KR"/>
          </w:rPr>
          <w:t>-</w:t>
        </w:r>
        <w:r w:rsidRPr="00E9603C">
          <w:rPr>
            <w:b/>
            <w:bCs/>
            <w:lang w:eastAsia="ko-KR"/>
          </w:rPr>
          <w:tab/>
          <w:t>Notification Correlation ID -</w:t>
        </w:r>
        <w:r w:rsidRPr="00E9603C">
          <w:rPr>
            <w:lang w:eastAsia="ko-KR"/>
          </w:rPr>
          <w:t xml:space="preserve"> The notification correlation ID supplied by the Data Consumer when it requested data using the Ndccf_DataExposure service.</w:t>
        </w:r>
      </w:ins>
    </w:p>
    <w:p w14:paraId="3DF2BD57" w14:textId="77777777" w:rsidR="009166E9" w:rsidRPr="00E9603C" w:rsidRDefault="009166E9">
      <w:pPr>
        <w:pStyle w:val="B2"/>
        <w:rPr>
          <w:ins w:id="5799" w:author="MCC" w:date="2020-11-30T15:29:00Z"/>
          <w:lang w:eastAsia="ko-KR"/>
        </w:rPr>
      </w:pPr>
      <w:ins w:id="5800" w:author="MCC" w:date="2020-11-30T15:29:00Z">
        <w:r w:rsidRPr="00E9603C">
          <w:rPr>
            <w:b/>
            <w:bCs/>
            <w:lang w:eastAsia="ko-KR"/>
          </w:rPr>
          <w:t>-</w:t>
        </w:r>
        <w:r w:rsidRPr="00E9603C">
          <w:rPr>
            <w:b/>
            <w:bCs/>
            <w:lang w:eastAsia="ko-KR"/>
          </w:rPr>
          <w:tab/>
          <w:t xml:space="preserve">Notification </w:t>
        </w:r>
        <w:r w:rsidRPr="00E9603C">
          <w:rPr>
            <w:lang w:eastAsia="ko-KR"/>
          </w:rPr>
          <w:t>- The notification supplied by the 3PA through the messaging framework as formatted and processed by the 3CA.</w:t>
        </w:r>
      </w:ins>
    </w:p>
    <w:p w14:paraId="24567598" w14:textId="77777777" w:rsidR="009166E9" w:rsidRPr="00E9603C" w:rsidRDefault="009166E9">
      <w:pPr>
        <w:rPr>
          <w:ins w:id="5801" w:author="MCC" w:date="2020-11-30T15:29:00Z"/>
          <w:lang w:eastAsia="ko-KR"/>
        </w:rPr>
      </w:pPr>
      <w:ins w:id="5802" w:author="MCC" w:date="2020-11-30T15:29:00Z">
        <w:r w:rsidRPr="00E9603C">
          <w:rPr>
            <w:lang w:eastAsia="ko-KR"/>
          </w:rPr>
          <w:t>3PA impacts:</w:t>
        </w:r>
      </w:ins>
    </w:p>
    <w:p w14:paraId="23EA0A88" w14:textId="77777777" w:rsidR="009166E9" w:rsidRPr="00E9603C" w:rsidRDefault="009166E9">
      <w:pPr>
        <w:pStyle w:val="B1"/>
        <w:rPr>
          <w:ins w:id="5803" w:author="MCC" w:date="2020-11-30T15:29:00Z"/>
          <w:lang w:eastAsia="ko-KR"/>
        </w:rPr>
      </w:pPr>
      <w:ins w:id="5804" w:author="MCC" w:date="2020-11-30T15:29:00Z">
        <w:r w:rsidRPr="00E9603C">
          <w:rPr>
            <w:lang w:eastAsia="ko-KR"/>
          </w:rPr>
          <w:tab/>
          <w:t>The 3PA is the notification target specified by the DCCF when the DCCF subscribes to notifications from a Data Source. The 3PA does not offer any services. Notifications it receives from a Data Source are sent to the messaging framework according to instructions the 3PA received from the DA.</w:t>
        </w:r>
      </w:ins>
    </w:p>
    <w:p w14:paraId="64A2D3BA" w14:textId="77777777" w:rsidR="009166E9" w:rsidRPr="00E9603C" w:rsidRDefault="009166E9">
      <w:pPr>
        <w:pStyle w:val="NO"/>
        <w:rPr>
          <w:ins w:id="5805" w:author="MCC" w:date="2020-11-30T15:29:00Z"/>
          <w:lang w:eastAsia="ko-KR"/>
        </w:rPr>
      </w:pPr>
      <w:ins w:id="5806" w:author="MCC" w:date="2020-11-30T15:29:00Z">
        <w:r w:rsidRPr="00E9603C">
          <w:rPr>
            <w:lang w:eastAsia="ko-KR"/>
          </w:rPr>
          <w:t>NOTE 5:</w:t>
        </w:r>
        <w:r w:rsidRPr="00E9603C">
          <w:rPr>
            <w:lang w:eastAsia="ko-KR"/>
          </w:rPr>
          <w:tab/>
          <w:t>Interfaces between the 3PA, DA and 3CA are not standardized by 3GPP.</w:t>
        </w:r>
      </w:ins>
    </w:p>
    <w:p w14:paraId="55A17BFB" w14:textId="77777777" w:rsidR="009166E9" w:rsidRPr="00E9603C" w:rsidRDefault="009166E9">
      <w:pPr>
        <w:rPr>
          <w:lang w:eastAsia="ko-KR"/>
        </w:rPr>
      </w:pPr>
      <w:r w:rsidRPr="00E9603C">
        <w:rPr>
          <w:lang w:eastAsia="ko-KR"/>
        </w:rPr>
        <w:t>NRF impacts:</w:t>
      </w:r>
    </w:p>
    <w:p w14:paraId="2F1E3E3A" w14:textId="77777777" w:rsidR="009166E9" w:rsidRPr="00E9603C" w:rsidRDefault="009166E9">
      <w:pPr>
        <w:pStyle w:val="B1"/>
        <w:rPr>
          <w:lang w:eastAsia="ko-KR"/>
        </w:rPr>
      </w:pPr>
      <w:r w:rsidRPr="00E9603C">
        <w:rPr>
          <w:lang w:eastAsia="ko-KR"/>
        </w:rPr>
        <w:t>-</w:t>
      </w:r>
      <w:r w:rsidRPr="00E9603C">
        <w:rPr>
          <w:lang w:eastAsia="ko-KR"/>
        </w:rPr>
        <w:tab/>
        <w:t>New NF and parameters in NF profile</w:t>
      </w:r>
      <w:ins w:id="5807" w:author="MCC" w:date="2020-11-30T15:29:00Z">
        <w:r w:rsidRPr="00E9603C">
          <w:rPr>
            <w:lang w:eastAsia="ko-KR"/>
          </w:rPr>
          <w:t>.</w:t>
        </w:r>
      </w:ins>
    </w:p>
    <w:p w14:paraId="3645FC15" w14:textId="77777777" w:rsidR="009166E9" w:rsidRPr="00E9603C" w:rsidRDefault="009166E9">
      <w:pPr>
        <w:pStyle w:val="B1"/>
        <w:rPr>
          <w:lang w:eastAsia="ko-KR"/>
        </w:rPr>
      </w:pPr>
      <w:r w:rsidRPr="00E9603C">
        <w:rPr>
          <w:lang w:eastAsia="ko-KR"/>
        </w:rPr>
        <w:t>-</w:t>
      </w:r>
      <w:r w:rsidRPr="00E9603C">
        <w:rPr>
          <w:lang w:eastAsia="ko-KR"/>
        </w:rPr>
        <w:tab/>
        <w:t>New discovery parameters</w:t>
      </w:r>
      <w:ins w:id="5808" w:author="MCC" w:date="2020-11-30T15:29:00Z">
        <w:r w:rsidRPr="00E9603C">
          <w:rPr>
            <w:lang w:eastAsia="ko-KR"/>
          </w:rPr>
          <w:t>.</w:t>
        </w:r>
      </w:ins>
    </w:p>
    <w:p w14:paraId="35E47045" w14:textId="77777777" w:rsidR="009166E9" w:rsidRPr="00E9603C" w:rsidRDefault="009166E9">
      <w:pPr>
        <w:rPr>
          <w:lang w:eastAsia="ko-KR"/>
        </w:rPr>
      </w:pPr>
      <w:r w:rsidRPr="00E9603C">
        <w:rPr>
          <w:lang w:eastAsia="ko-KR"/>
        </w:rPr>
        <w:t>Data repository service:</w:t>
      </w:r>
    </w:p>
    <w:p w14:paraId="17B3DB37" w14:textId="77777777" w:rsidR="009166E9" w:rsidRPr="00E9603C" w:rsidRDefault="009166E9">
      <w:pPr>
        <w:pStyle w:val="B1"/>
        <w:rPr>
          <w:lang w:eastAsia="ko-KR"/>
        </w:rPr>
      </w:pPr>
      <w:r w:rsidRPr="00E9603C">
        <w:rPr>
          <w:lang w:eastAsia="ko-KR"/>
        </w:rPr>
        <w:t>-</w:t>
      </w:r>
      <w:r w:rsidRPr="00E9603C">
        <w:rPr>
          <w:lang w:eastAsia="ko-KR"/>
        </w:rPr>
        <w:tab/>
        <w:t>In</w:t>
      </w:r>
      <w:ins w:id="5809" w:author="MCC" w:date="2020-11-30T15:29:00Z">
        <w:r w:rsidRPr="00E9603C">
          <w:rPr>
            <w:lang w:eastAsia="ko-KR"/>
          </w:rPr>
          <w:t xml:space="preserve"> the</w:t>
        </w:r>
      </w:ins>
      <w:r w:rsidRPr="00E9603C">
        <w:rPr>
          <w:lang w:eastAsia="ko-KR"/>
        </w:rPr>
        <w:t xml:space="preserve"> case of 3GPP defined Data Repository, a new service is needed for the Data repository for the consumer. This service can be used via the Messaging Framework, i.e., via an adaptor.</w:t>
      </w:r>
    </w:p>
    <w:p w14:paraId="69ED7FC8" w14:textId="77777777" w:rsidR="009166E9" w:rsidRPr="00E9603C" w:rsidRDefault="009166E9">
      <w:pPr>
        <w:rPr>
          <w:lang w:eastAsia="ko-KR"/>
        </w:rPr>
      </w:pPr>
      <w:r w:rsidRPr="00E9603C">
        <w:rPr>
          <w:lang w:eastAsia="ko-KR"/>
        </w:rPr>
        <w:t>A Consumer that uses the Data Management Framework sends requests to the DCCF rather than a Producer (as is the case in Release 16).</w:t>
      </w:r>
      <w:ins w:id="5810" w:author="MCC" w:date="2020-11-30T15:29:00Z">
        <w:r w:rsidRPr="00E9603C">
          <w:rPr>
            <w:lang w:eastAsia="zh-CN"/>
          </w:rPr>
          <w:t xml:space="preserve"> Data notifications from data sources go through 3PA, Messaging framework and 3CA.</w:t>
        </w:r>
      </w:ins>
    </w:p>
    <w:p w14:paraId="574BFB57" w14:textId="6238587F" w:rsidR="009166E9" w:rsidRPr="00E9603C" w:rsidRDefault="009166E9">
      <w:pPr>
        <w:rPr>
          <w:lang w:eastAsia="ko-KR"/>
        </w:rPr>
      </w:pPr>
      <w:r w:rsidRPr="00E9603C">
        <w:rPr>
          <w:lang w:eastAsia="ko-KR"/>
        </w:rPr>
        <w:t xml:space="preserve">Different formatting conditions </w:t>
      </w:r>
      <w:ins w:id="5811" w:author="MCC" w:date="2020-11-30T15:29:00Z">
        <w:r w:rsidRPr="00E9603C">
          <w:rPr>
            <w:lang w:eastAsia="ko-KR"/>
          </w:rPr>
          <w:t xml:space="preserve">and processing instructions </w:t>
        </w:r>
      </w:ins>
      <w:r w:rsidRPr="00E9603C">
        <w:rPr>
          <w:lang w:eastAsia="ko-KR"/>
        </w:rPr>
        <w:t>requested by Consumer to DCCF (see clause 6.9.2.</w:t>
      </w:r>
      <w:del w:id="5812" w:author="MCC" w:date="2020-11-30T15:29:00Z">
        <w:r w:rsidR="00D95B07">
          <w:rPr>
            <w:lang w:val="en-US" w:eastAsia="ko-KR"/>
          </w:rPr>
          <w:delText>1</w:delText>
        </w:r>
      </w:del>
      <w:ins w:id="5813" w:author="MCC" w:date="2020-11-30T15:29:00Z">
        <w:r w:rsidRPr="00E9603C">
          <w:rPr>
            <w:lang w:eastAsia="ko-KR"/>
          </w:rPr>
          <w:t>2</w:t>
        </w:r>
      </w:ins>
      <w:r w:rsidRPr="00E9603C">
        <w:rPr>
          <w:lang w:eastAsia="ko-KR"/>
        </w:rPr>
        <w:t>).</w:t>
      </w:r>
    </w:p>
    <w:p w14:paraId="18F610B9" w14:textId="77777777" w:rsidR="009166E9" w:rsidRPr="00E9603C" w:rsidRDefault="009166E9">
      <w:pPr>
        <w:pStyle w:val="Heading2"/>
      </w:pPr>
      <w:bookmarkStart w:id="5814" w:name="_Toc50023590"/>
      <w:bookmarkStart w:id="5815" w:name="_Toc54769980"/>
      <w:bookmarkStart w:id="5816" w:name="_Toc57201146"/>
      <w:bookmarkStart w:id="5817" w:name="_Toc54786295"/>
      <w:bookmarkStart w:id="5818" w:name="_Toc50023005"/>
      <w:bookmarkStart w:id="5819" w:name="_Toc50022356"/>
      <w:bookmarkStart w:id="5820" w:name="_Toc50021652"/>
      <w:bookmarkStart w:id="5821" w:name="_Toc50021083"/>
      <w:bookmarkStart w:id="5822" w:name="_Toc44004292"/>
      <w:bookmarkStart w:id="5823" w:name="_Toc19827"/>
      <w:bookmarkStart w:id="5824" w:name="_Toc50309658"/>
      <w:bookmarkStart w:id="5825" w:name="_Toc23185"/>
      <w:bookmarkStart w:id="5826" w:name="_Toc29352"/>
      <w:bookmarkStart w:id="5827" w:name="_Toc12690"/>
      <w:bookmarkStart w:id="5828" w:name="_Toc26327"/>
      <w:bookmarkStart w:id="5829" w:name="_Toc54779335"/>
      <w:bookmarkStart w:id="5830" w:name="_Toc43393132"/>
      <w:bookmarkStart w:id="5831" w:name="_Toc50579390"/>
      <w:bookmarkStart w:id="5832" w:name="_Toc31024"/>
      <w:bookmarkStart w:id="5833" w:name="_Toc32331"/>
      <w:bookmarkStart w:id="5834" w:name="_Toc15783"/>
      <w:bookmarkStart w:id="5835" w:name="_Toc4781"/>
      <w:bookmarkStart w:id="5836" w:name="_Toc42779051"/>
      <w:bookmarkStart w:id="5837" w:name="_Toc42769995"/>
      <w:bookmarkStart w:id="5838" w:name="_Toc13527"/>
      <w:bookmarkStart w:id="5839" w:name="_Toc22717"/>
      <w:bookmarkStart w:id="5840" w:name="_Toc23274"/>
      <w:bookmarkStart w:id="5841" w:name="_Toc57641184"/>
      <w:bookmarkStart w:id="5842" w:name="_Toc57642064"/>
      <w:bookmarkStart w:id="5843" w:name="_Toc50724695"/>
      <w:bookmarkEnd w:id="4605"/>
      <w:bookmarkEnd w:id="4607"/>
      <w:bookmarkEnd w:id="4608"/>
      <w:bookmarkEnd w:id="4609"/>
      <w:bookmarkEnd w:id="4610"/>
      <w:bookmarkEnd w:id="4611"/>
      <w:bookmarkEnd w:id="4612"/>
      <w:bookmarkEnd w:id="4613"/>
      <w:bookmarkEnd w:id="4614"/>
      <w:bookmarkEnd w:id="4615"/>
      <w:bookmarkEnd w:id="4616"/>
      <w:r w:rsidRPr="00E9603C">
        <w:rPr>
          <w:lang w:eastAsia="zh-CN"/>
        </w:rPr>
        <w:t>6.10</w:t>
      </w:r>
      <w:r w:rsidRPr="00E9603C">
        <w:rPr>
          <w:lang w:eastAsia="ko-KR"/>
        </w:rPr>
        <w:tab/>
      </w:r>
      <w:r w:rsidRPr="00E9603C">
        <w:t>Solution</w:t>
      </w:r>
      <w:r w:rsidRPr="00E9603C">
        <w:rPr>
          <w:lang w:eastAsia="zh-CN"/>
        </w:rPr>
        <w:t xml:space="preserve"> #10</w:t>
      </w:r>
      <w:r w:rsidRPr="00E9603C">
        <w:t>: Handling of mixed and distributed NWDAF deployments</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6"/>
      <w:bookmarkEnd w:id="5837"/>
      <w:bookmarkEnd w:id="5838"/>
      <w:bookmarkEnd w:id="5839"/>
      <w:bookmarkEnd w:id="5840"/>
      <w:bookmarkEnd w:id="5841"/>
      <w:bookmarkEnd w:id="5842"/>
      <w:bookmarkEnd w:id="5843"/>
    </w:p>
    <w:p w14:paraId="32EC5410" w14:textId="77777777" w:rsidR="009166E9" w:rsidRPr="00E9603C" w:rsidRDefault="009166E9">
      <w:pPr>
        <w:pStyle w:val="Heading3"/>
      </w:pPr>
      <w:bookmarkStart w:id="5844" w:name="_Toc9362"/>
      <w:bookmarkStart w:id="5845" w:name="_Toc50309659"/>
      <w:bookmarkStart w:id="5846" w:name="_Toc50023591"/>
      <w:bookmarkStart w:id="5847" w:name="_Toc50021653"/>
      <w:bookmarkStart w:id="5848" w:name="_Toc44004293"/>
      <w:bookmarkStart w:id="5849" w:name="_Toc16634"/>
      <w:bookmarkStart w:id="5850" w:name="_Toc3940"/>
      <w:bookmarkStart w:id="5851" w:name="_Toc50022357"/>
      <w:bookmarkStart w:id="5852" w:name="_Toc8909"/>
      <w:bookmarkStart w:id="5853" w:name="_Toc5301"/>
      <w:bookmarkStart w:id="5854" w:name="_Toc42779052"/>
      <w:bookmarkStart w:id="5855" w:name="_Toc50023006"/>
      <w:bookmarkStart w:id="5856" w:name="_Toc43393133"/>
      <w:bookmarkStart w:id="5857" w:name="_Toc50021084"/>
      <w:bookmarkStart w:id="5858" w:name="_Toc15074"/>
      <w:bookmarkStart w:id="5859" w:name="_Toc54769981"/>
      <w:bookmarkStart w:id="5860" w:name="_Toc54779336"/>
      <w:bookmarkStart w:id="5861" w:name="_Toc54786296"/>
      <w:bookmarkStart w:id="5862" w:name="_Toc8346"/>
      <w:bookmarkStart w:id="5863" w:name="_Toc50579391"/>
      <w:bookmarkStart w:id="5864" w:name="_Toc57201147"/>
      <w:bookmarkStart w:id="5865" w:name="_Toc42769996"/>
      <w:bookmarkStart w:id="5866" w:name="_Toc9446"/>
      <w:bookmarkStart w:id="5867" w:name="_Toc57641185"/>
      <w:bookmarkStart w:id="5868" w:name="_Toc57642065"/>
      <w:bookmarkStart w:id="5869" w:name="_Toc50724696"/>
      <w:r w:rsidRPr="00E9603C">
        <w:t>6.</w:t>
      </w:r>
      <w:r w:rsidRPr="00E9603C">
        <w:rPr>
          <w:lang w:eastAsia="zh-CN"/>
        </w:rPr>
        <w:t>10</w:t>
      </w:r>
      <w:r w:rsidRPr="00E9603C">
        <w:t>.1</w:t>
      </w:r>
      <w:r w:rsidRPr="00E9603C">
        <w:tab/>
        <w:t>High-level Description</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2F61AEE6" w14:textId="77777777" w:rsidR="009166E9" w:rsidRPr="00E9603C" w:rsidRDefault="009166E9">
      <w:pPr>
        <w:rPr>
          <w:lang w:eastAsia="zh-CN"/>
        </w:rPr>
      </w:pPr>
      <w:r w:rsidRPr="00E9603C">
        <w:rPr>
          <w:lang w:eastAsia="zh-CN"/>
        </w:rPr>
        <w:t xml:space="preserve">This is a solution for Key Issue #2, Multiple NWDAF instances, and </w:t>
      </w:r>
      <w:r w:rsidRPr="00E9603C">
        <w:t>Key Issue #11: Increasing efficiency of data collection</w:t>
      </w:r>
      <w:r w:rsidRPr="00E9603C">
        <w:rPr>
          <w:lang w:eastAsia="zh-CN"/>
        </w:rPr>
        <w:t>.</w:t>
      </w:r>
    </w:p>
    <w:p w14:paraId="517F732A" w14:textId="77777777" w:rsidR="009166E9" w:rsidRPr="00E9603C" w:rsidRDefault="009166E9">
      <w:r w:rsidRPr="00E9603C">
        <w:t>Key Issue #2: Multiple NWDAF instances says that multiple NWDAFs may be deployed in a PLMN.</w:t>
      </w:r>
    </w:p>
    <w:p w14:paraId="2171E249" w14:textId="77777777" w:rsidR="009166E9" w:rsidRPr="00E9603C" w:rsidRDefault="009166E9">
      <w:r w:rsidRPr="00E9603C">
        <w:t>For mixed deployment, when multiple NWDAFs are deployed in a network it is beneficial if the analytics performed in one distributed NWDAF can be shared with a central NWDAF, so that the latter is relieved from collecting data and computing analytic reports computed by the former. An example is when an NWDAF performs the analytics for specific Analytics IDs for the UEs in a serving area that can be consumed by an NWDAF performing either the same Analytics on slice level or used to create new insights. Since there are even more consumers of analytics (e.g. PCF) than a central NWDAF, the consumer of analytics is hereby referred to as the NWDAF service consumer.</w:t>
      </w:r>
    </w:p>
    <w:p w14:paraId="2902BDB3" w14:textId="77777777" w:rsidR="009166E9" w:rsidRPr="00E9603C" w:rsidRDefault="009166E9">
      <w:r w:rsidRPr="00E9603C">
        <w:t>In order to allow the NWDAF service consumer to discover the NWDAF serving a UE, the NWDAF serving the UE is registering it in UDM, using the Nudm_UECM_Registration service operation (utilizing the Subscriber data set), and then NWDAF service consumers can use UDM to discover it and then request Analytics using the Nudm_UECM_Get service operation.</w:t>
      </w:r>
    </w:p>
    <w:p w14:paraId="693431D3" w14:textId="77777777" w:rsidR="009166E9" w:rsidRPr="00E9603C" w:rsidRDefault="009166E9">
      <w:r w:rsidRPr="00E9603C">
        <w:t>For PCF, since it is not using UDM services, a solution utilizing existing messages extending it with data indicating the NWDAF instance, which is currently serving the UE, is introduced.</w:t>
      </w:r>
    </w:p>
    <w:p w14:paraId="12685587" w14:textId="77777777" w:rsidR="009166E9" w:rsidRPr="00E9603C" w:rsidRDefault="009166E9">
      <w:r w:rsidRPr="00E9603C">
        <w:t>For Key Issue #11: Increasing efficiency of data collection it is important to reduce signalling load for data collection and achieve communication efficiencies in large networks consisting of many NF instances and NWDAF instances.</w:t>
      </w:r>
    </w:p>
    <w:p w14:paraId="47A5E8C5" w14:textId="26A7E4C4" w:rsidR="009166E9" w:rsidRPr="00E9603C" w:rsidRDefault="009166E9">
      <w:r w:rsidRPr="00E9603C">
        <w:lastRenderedPageBreak/>
        <w:t xml:space="preserve">In a mixed deployment, a distributed NWDAF may collect data close to the data source to reduce </w:t>
      </w:r>
      <w:del w:id="5870" w:author="MCC" w:date="2020-11-30T15:29:00Z">
        <w:r w:rsidR="00D95B07">
          <w:rPr>
            <w:lang w:val="en-US"/>
          </w:rPr>
          <w:delText>signaling</w:delText>
        </w:r>
      </w:del>
      <w:ins w:id="5871" w:author="MCC" w:date="2020-11-30T15:29:00Z">
        <w:r w:rsidRPr="00E9603C">
          <w:t>signalling</w:t>
        </w:r>
      </w:ins>
      <w:r w:rsidRPr="00E9603C">
        <w:t xml:space="preserve"> over large distances to either perform analytics for local use or to perform Analytics for a central NWDAF service consumer to achieve communication efficiency. To circumvent large amount of storage far out in the network, a distributed NWDAF may not store statistics for a long time period for each UE it has served. It may purge the data and statistics shortly after a UE is no longer served by the distributed NWDAF. If statistics for a UE is needed an NWDAF service consumer, such as a central NWDAF, may subscribe to statistics to or request statistics from the distributed NWDAF. In this way statistics can be reused by the NWDAF service consumer over longer time periods. The NWDAF service consumer may not make use of the statistics immediately, but rather collects it for later use.</w:t>
      </w:r>
    </w:p>
    <w:p w14:paraId="42DFA768" w14:textId="12000ADF" w:rsidR="009166E9" w:rsidRPr="00E9603C" w:rsidRDefault="009166E9">
      <w:r w:rsidRPr="00E9603C">
        <w:t xml:space="preserve">A NWDAF service consumer can subscribe to or request statistics from a distributed NWDAF. To allow for an NWDAF service consumer to collect statistics over a long time period for later use, it is proposed to extend the usage of the "Time when analytics information is needed" to NWDAF Analytics subscription (currently, </w:t>
      </w:r>
      <w:r w:rsidR="00E9603C" w:rsidRPr="00E9603C">
        <w:t>TS</w:t>
      </w:r>
      <w:r w:rsidR="00E9603C">
        <w:t> </w:t>
      </w:r>
      <w:r w:rsidR="00E9603C" w:rsidRPr="00E9603C">
        <w:t>23.288</w:t>
      </w:r>
      <w:r w:rsidR="00E9603C">
        <w:t> </w:t>
      </w:r>
      <w:r w:rsidR="00E9603C" w:rsidRPr="00E9603C">
        <w:t>[</w:t>
      </w:r>
      <w:r w:rsidRPr="00E9603C">
        <w:t xml:space="preserve">5] specifies the "Time when analytics information is needed" only for one-time requests). If this parameter is set for an Analytics subscription it gives the flexibility for the distributed NWDAF to send statistics when feasible, which may be when </w:t>
      </w:r>
      <w:del w:id="5872" w:author="MCC" w:date="2020-11-30T15:29:00Z">
        <w:r w:rsidR="00D95B07">
          <w:rPr>
            <w:lang w:val="en-US"/>
          </w:rPr>
          <w:delText>signaling</w:delText>
        </w:r>
      </w:del>
      <w:ins w:id="5873" w:author="MCC" w:date="2020-11-30T15:29:00Z">
        <w:r w:rsidRPr="00E9603C">
          <w:t>signalling</w:t>
        </w:r>
      </w:ins>
      <w:r w:rsidRPr="00E9603C">
        <w:t xml:space="preserve"> in the network is low (usually during night) or at least before the UE is purged from the distributed NWDAF.</w:t>
      </w:r>
    </w:p>
    <w:p w14:paraId="19261275" w14:textId="77777777" w:rsidR="009166E9" w:rsidRPr="00E9603C" w:rsidRDefault="009166E9">
      <w:pPr>
        <w:pStyle w:val="NO"/>
      </w:pPr>
      <w:r w:rsidRPr="00E9603C">
        <w:t>NOTE:</w:t>
      </w:r>
      <w:r w:rsidRPr="00E9603C">
        <w:tab/>
        <w:t xml:space="preserve">An NWDAF is found via NRF and the consumer uses the associated Serving Area information and other parameters present in the NF profile to select it. If there exists multiple NWDAFs that has the same or overlapping Serving Area, the locality, load, capacity, or similar parameter in the NFProfile (described in </w:t>
      </w:r>
      <w:r w:rsidR="00E9603C" w:rsidRPr="00E9603C">
        <w:t>TS</w:t>
      </w:r>
      <w:r w:rsidR="00E9603C">
        <w:t> </w:t>
      </w:r>
      <w:r w:rsidR="00E9603C" w:rsidRPr="00E9603C">
        <w:t>29.510</w:t>
      </w:r>
      <w:r w:rsidR="00E9603C">
        <w:t> </w:t>
      </w:r>
      <w:r w:rsidR="00E9603C" w:rsidRPr="00E9603C">
        <w:t>[</w:t>
      </w:r>
      <w:r w:rsidRPr="00E9603C">
        <w:t>11] clause 6.2.6.2.3) is preferably used.</w:t>
      </w:r>
    </w:p>
    <w:p w14:paraId="649EC587" w14:textId="77777777" w:rsidR="009166E9" w:rsidRPr="00E9603C" w:rsidRDefault="009166E9">
      <w:pPr>
        <w:pStyle w:val="Heading3"/>
        <w:rPr>
          <w:lang w:eastAsia="zh-CN"/>
        </w:rPr>
      </w:pPr>
      <w:bookmarkStart w:id="5874" w:name="_Toc15566"/>
      <w:bookmarkStart w:id="5875" w:name="_Toc50021654"/>
      <w:bookmarkStart w:id="5876" w:name="_Toc50023007"/>
      <w:bookmarkStart w:id="5877" w:name="_Toc42779053"/>
      <w:bookmarkStart w:id="5878" w:name="_Toc18933"/>
      <w:bookmarkStart w:id="5879" w:name="_Toc22680"/>
      <w:bookmarkStart w:id="5880" w:name="_Toc50021085"/>
      <w:bookmarkStart w:id="5881" w:name="_Toc42769997"/>
      <w:bookmarkStart w:id="5882" w:name="_Toc50309660"/>
      <w:bookmarkStart w:id="5883" w:name="_Toc50022358"/>
      <w:bookmarkStart w:id="5884" w:name="_Toc26445"/>
      <w:bookmarkStart w:id="5885" w:name="_Toc50023592"/>
      <w:bookmarkStart w:id="5886" w:name="_Toc3468"/>
      <w:bookmarkStart w:id="5887" w:name="_Toc23299"/>
      <w:bookmarkStart w:id="5888" w:name="_Toc26178"/>
      <w:bookmarkStart w:id="5889" w:name="_Toc50579392"/>
      <w:bookmarkStart w:id="5890" w:name="_Toc44004294"/>
      <w:bookmarkStart w:id="5891" w:name="_Toc54769982"/>
      <w:bookmarkStart w:id="5892" w:name="_Toc54779337"/>
      <w:bookmarkStart w:id="5893" w:name="_Toc54786297"/>
      <w:bookmarkStart w:id="5894" w:name="_Toc7519"/>
      <w:bookmarkStart w:id="5895" w:name="_Toc57201148"/>
      <w:bookmarkStart w:id="5896" w:name="_Toc43393134"/>
      <w:bookmarkStart w:id="5897" w:name="_Toc57641186"/>
      <w:bookmarkStart w:id="5898" w:name="_Toc57642066"/>
      <w:bookmarkStart w:id="5899" w:name="_Toc50724697"/>
      <w:r w:rsidRPr="00E9603C">
        <w:rPr>
          <w:lang w:eastAsia="zh-CN"/>
        </w:rPr>
        <w:t>6.10.2</w:t>
      </w:r>
      <w:r w:rsidRPr="00E9603C">
        <w:rPr>
          <w:lang w:eastAsia="zh-CN"/>
        </w:rPr>
        <w:tab/>
        <w:t>Procedures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3A0CC0A2" w14:textId="77777777" w:rsidR="009166E9" w:rsidRPr="00E9603C" w:rsidRDefault="009166E9">
      <w:pPr>
        <w:pStyle w:val="Heading4"/>
        <w:rPr>
          <w:lang w:eastAsia="zh-CN"/>
        </w:rPr>
      </w:pPr>
      <w:bookmarkStart w:id="5900" w:name="_Toc50023593"/>
      <w:bookmarkStart w:id="5901" w:name="_Toc10285"/>
      <w:bookmarkStart w:id="5902" w:name="_Toc182"/>
      <w:bookmarkStart w:id="5903" w:name="_Toc6660"/>
      <w:bookmarkStart w:id="5904" w:name="_Toc50022359"/>
      <w:bookmarkStart w:id="5905" w:name="_Toc1228"/>
      <w:bookmarkStart w:id="5906" w:name="_Toc5255"/>
      <w:bookmarkStart w:id="5907" w:name="_Toc22638"/>
      <w:bookmarkStart w:id="5908" w:name="_Toc50023008"/>
      <w:bookmarkStart w:id="5909" w:name="_Toc42769998"/>
      <w:bookmarkStart w:id="5910" w:name="_Toc202"/>
      <w:bookmarkStart w:id="5911" w:name="_Toc42779054"/>
      <w:bookmarkStart w:id="5912" w:name="_Toc50309661"/>
      <w:bookmarkStart w:id="5913" w:name="_Toc19694"/>
      <w:bookmarkStart w:id="5914" w:name="_Toc43393135"/>
      <w:bookmarkStart w:id="5915" w:name="_Toc44004295"/>
      <w:bookmarkStart w:id="5916" w:name="_Toc50021086"/>
      <w:bookmarkStart w:id="5917" w:name="_Toc50021655"/>
      <w:bookmarkStart w:id="5918" w:name="_Toc50579393"/>
      <w:bookmarkStart w:id="5919" w:name="_Toc54769983"/>
      <w:bookmarkStart w:id="5920" w:name="_Toc54779338"/>
      <w:bookmarkStart w:id="5921" w:name="_Toc54786298"/>
      <w:bookmarkStart w:id="5922" w:name="_Toc57201149"/>
      <w:bookmarkStart w:id="5923" w:name="_Toc57641187"/>
      <w:bookmarkStart w:id="5924" w:name="_Toc57642067"/>
      <w:bookmarkStart w:id="5925" w:name="_Toc50724698"/>
      <w:r w:rsidRPr="00E9603C">
        <w:rPr>
          <w:lang w:eastAsia="zh-CN"/>
        </w:rPr>
        <w:t>6.10.2.1</w:t>
      </w:r>
      <w:r w:rsidRPr="00E9603C">
        <w:rPr>
          <w:lang w:eastAsia="zh-CN"/>
        </w:rPr>
        <w:tab/>
        <w:t>Registration</w:t>
      </w:r>
      <w:r w:rsidRPr="00E9603C">
        <w:rPr>
          <w:rFonts w:eastAsia="SimSun"/>
          <w:lang w:eastAsia="zh-CN"/>
        </w:rPr>
        <w:t>/Deregistration</w:t>
      </w:r>
      <w:r w:rsidRPr="00E9603C">
        <w:rPr>
          <w:lang w:eastAsia="zh-CN"/>
        </w:rPr>
        <w:t xml:space="preserve"> of the NWDAF serving the UE procedure</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1646D29B" w14:textId="77777777" w:rsidR="009166E9" w:rsidRPr="00E9603C" w:rsidRDefault="009166E9">
      <w:pPr>
        <w:rPr>
          <w:lang w:eastAsia="zh-CN"/>
        </w:rPr>
      </w:pPr>
      <w:r w:rsidRPr="00E9603C">
        <w:rPr>
          <w:lang w:eastAsia="zh-CN"/>
        </w:rPr>
        <w:t>In this solution, distributed NWDAFs register with NRF. The NF utilize the NRF to discover the NWDAF unless NWDAF information is available by other means, e.g. locally configured in the NF. In addition to the regular registration, the distributed NWDAFs serving particular UEs for UE related Analytics register with UDM. This registration in UDM includes the UE ID it is serving, NWDAFs FQDN or IP address, NWDAF instance ID, and the Analytics IDs it is able to produce for such UE. This registration may take place at the time the NWDAF receives a subscription or request to provide Analytics on UE Analytics for a target SUPI.</w:t>
      </w:r>
    </w:p>
    <w:p w14:paraId="360A5049" w14:textId="77777777" w:rsidR="009166E9" w:rsidRPr="00E9603C" w:rsidRDefault="009166E9">
      <w:pPr>
        <w:rPr>
          <w:lang w:eastAsia="zh-CN"/>
        </w:rPr>
      </w:pPr>
      <w:r w:rsidRPr="00E9603C">
        <w:rPr>
          <w:lang w:eastAsia="ko-KR"/>
        </w:rPr>
        <w:t xml:space="preserve">Below the diagram for Analytics subscription is shown in </w:t>
      </w:r>
      <w:r w:rsidRPr="00E9603C">
        <w:t>Figure 6.</w:t>
      </w:r>
      <w:r w:rsidRPr="00E9603C">
        <w:rPr>
          <w:lang w:eastAsia="zh-CN"/>
        </w:rPr>
        <w:t>10</w:t>
      </w:r>
      <w:r w:rsidRPr="00E9603C">
        <w:t>.2.1-1</w:t>
      </w:r>
      <w:r w:rsidRPr="00E9603C">
        <w:rPr>
          <w:lang w:eastAsia="zh-CN"/>
        </w:rPr>
        <w:t>.</w:t>
      </w:r>
    </w:p>
    <w:p w14:paraId="44B6E167" w14:textId="77777777" w:rsidR="009166E9" w:rsidRPr="00E9603C" w:rsidRDefault="009166E9">
      <w:pPr>
        <w:pStyle w:val="TH"/>
        <w:rPr>
          <w:lang w:eastAsia="zh-CN"/>
        </w:rPr>
      </w:pPr>
      <w:r w:rsidRPr="00E9603C">
        <w:rPr>
          <w:lang w:eastAsia="en-GB"/>
        </w:rPr>
        <w:object w:dxaOrig="31340" w:dyaOrig="23356" w14:anchorId="1CCDF8DB">
          <v:shape id="_x0000_i1054" type="#_x0000_t75" style="width:391.7pt;height:292.05pt;mso-position-horizontal-relative:page;mso-position-vertical-relative:page" o:ole="">
            <v:imagedata r:id="rId61" o:title=""/>
          </v:shape>
          <o:OLEObject Type="Embed" ProgID="Visio.Drawing.11" ShapeID="_x0000_i1054" DrawAspect="Content" ObjectID="_1668258903" r:id="rId62"/>
        </w:object>
      </w:r>
    </w:p>
    <w:p w14:paraId="36F200F0" w14:textId="77777777" w:rsidR="009166E9" w:rsidRPr="00E9603C" w:rsidRDefault="009166E9">
      <w:pPr>
        <w:pStyle w:val="TF"/>
      </w:pPr>
      <w:r w:rsidRPr="00E9603C">
        <w:t>Figure 6.</w:t>
      </w:r>
      <w:r w:rsidRPr="00E9603C">
        <w:rPr>
          <w:lang w:eastAsia="zh-CN"/>
        </w:rPr>
        <w:t>10</w:t>
      </w:r>
      <w:r w:rsidRPr="00E9603C">
        <w:t>.2.1-1: Registration/Deregistration of NWDAF serving a UE in UDM with an Analytics subscription</w:t>
      </w:r>
    </w:p>
    <w:p w14:paraId="7D1ACCD4" w14:textId="77777777" w:rsidR="009166E9" w:rsidRPr="00E9603C" w:rsidRDefault="009166E9">
      <w:pPr>
        <w:pStyle w:val="B1"/>
      </w:pPr>
      <w:r w:rsidRPr="00E9603C">
        <w:rPr>
          <w:lang w:eastAsia="zh-CN"/>
        </w:rPr>
        <w:lastRenderedPageBreak/>
        <w:t>1.</w:t>
      </w:r>
      <w:r w:rsidRPr="00E9603C">
        <w:rPr>
          <w:lang w:eastAsia="zh-CN"/>
        </w:rPr>
        <w:tab/>
        <w:t xml:space="preserve">A NF such as an SMF or AMF is elected to serve a UE identified by its SUPI. This can be part of, e.g. a </w:t>
      </w:r>
      <w:r w:rsidRPr="00E9603C">
        <w:t>registration procedure, AMF re-allocation, PDU session establishment, etc.</w:t>
      </w:r>
    </w:p>
    <w:p w14:paraId="0830D276" w14:textId="77777777" w:rsidR="009166E9" w:rsidRPr="00E9603C" w:rsidRDefault="009166E9">
      <w:pPr>
        <w:pStyle w:val="B1"/>
      </w:pPr>
      <w:r w:rsidRPr="00E9603C">
        <w:t>2.</w:t>
      </w:r>
      <w:r w:rsidRPr="00E9603C">
        <w:tab/>
        <w:t>The NF (i.e. AMF, SMF) requests UE related Analytics for this UE.</w:t>
      </w:r>
    </w:p>
    <w:p w14:paraId="5406ACA4" w14:textId="77777777" w:rsidR="009166E9" w:rsidRPr="00E9603C" w:rsidRDefault="009166E9">
      <w:pPr>
        <w:pStyle w:val="B1"/>
      </w:pPr>
      <w:r w:rsidRPr="00E9603C">
        <w:t>3.</w:t>
      </w:r>
      <w:r w:rsidRPr="00E9603C">
        <w:tab/>
        <w:t>The NWDAF accepts the request.</w:t>
      </w:r>
    </w:p>
    <w:p w14:paraId="1F19FD20" w14:textId="77777777" w:rsidR="009166E9" w:rsidRPr="00E9603C" w:rsidRDefault="009166E9">
      <w:pPr>
        <w:pStyle w:val="B1"/>
      </w:pPr>
      <w:r w:rsidRPr="00E9603C">
        <w:t>4.</w:t>
      </w:r>
      <w:r w:rsidRPr="00E9603C">
        <w:tab/>
        <w:t>The NWDAF invokes Nudm_UECM_Registration (SUPI, NWDAF FQDN, NWDAF instance ID, Analytics ID, S-NSSAI, Serving Area).</w:t>
      </w:r>
    </w:p>
    <w:p w14:paraId="43107D88" w14:textId="77777777" w:rsidR="009166E9" w:rsidRPr="00E9603C" w:rsidRDefault="009166E9">
      <w:pPr>
        <w:pStyle w:val="B1"/>
        <w:rPr>
          <w:lang w:eastAsia="zh-CN"/>
        </w:rPr>
      </w:pPr>
      <w:r w:rsidRPr="00E9603C">
        <w:t>5.</w:t>
      </w:r>
      <w:r w:rsidRPr="00E9603C">
        <w:tab/>
        <w:t xml:space="preserve">UDM acknowledges the </w:t>
      </w:r>
      <w:r w:rsidRPr="00E9603C">
        <w:rPr>
          <w:lang w:eastAsia="zh-CN"/>
        </w:rPr>
        <w:t>registration.</w:t>
      </w:r>
    </w:p>
    <w:p w14:paraId="6AAC9A21" w14:textId="77777777" w:rsidR="009166E9" w:rsidRPr="00E9603C" w:rsidRDefault="009166E9">
      <w:pPr>
        <w:pStyle w:val="B1"/>
        <w:rPr>
          <w:lang w:eastAsia="zh-CN"/>
        </w:rPr>
      </w:pPr>
      <w:r w:rsidRPr="00E9603C">
        <w:rPr>
          <w:lang w:eastAsia="zh-CN"/>
        </w:rPr>
        <w:t>6.</w:t>
      </w:r>
      <w:r w:rsidRPr="00E9603C">
        <w:rPr>
          <w:lang w:eastAsia="zh-CN"/>
        </w:rPr>
        <w:tab/>
        <w:t>The NWDAF Notifies NF according to subscription</w:t>
      </w:r>
    </w:p>
    <w:p w14:paraId="7AA1C804" w14:textId="77777777" w:rsidR="009166E9" w:rsidRPr="00E9603C" w:rsidRDefault="009166E9">
      <w:pPr>
        <w:pStyle w:val="B1"/>
        <w:rPr>
          <w:lang w:eastAsia="zh-CN"/>
        </w:rPr>
      </w:pPr>
      <w:r w:rsidRPr="00E9603C">
        <w:rPr>
          <w:lang w:eastAsia="zh-CN"/>
        </w:rPr>
        <w:t>7.</w:t>
      </w:r>
      <w:r w:rsidRPr="00E9603C">
        <w:rPr>
          <w:lang w:eastAsia="zh-CN"/>
        </w:rPr>
        <w:tab/>
        <w:t>The NF decides to unsubscribe, e.g. the UE is not served by the NF any longer</w:t>
      </w:r>
    </w:p>
    <w:p w14:paraId="2B832E1A" w14:textId="77777777" w:rsidR="009166E9" w:rsidRPr="00E9603C" w:rsidRDefault="009166E9">
      <w:pPr>
        <w:pStyle w:val="B1"/>
        <w:rPr>
          <w:lang w:eastAsia="zh-CN"/>
        </w:rPr>
      </w:pPr>
      <w:r w:rsidRPr="00E9603C">
        <w:rPr>
          <w:lang w:eastAsia="zh-CN"/>
        </w:rPr>
        <w:t>8.</w:t>
      </w:r>
      <w:r w:rsidRPr="00E9603C">
        <w:rPr>
          <w:lang w:eastAsia="zh-CN"/>
        </w:rPr>
        <w:tab/>
        <w:t>The NF unsubscribes to Analytics</w:t>
      </w:r>
    </w:p>
    <w:p w14:paraId="628C5D9B" w14:textId="77777777" w:rsidR="009166E9" w:rsidRPr="00E9603C" w:rsidRDefault="009166E9">
      <w:pPr>
        <w:pStyle w:val="B1"/>
        <w:rPr>
          <w:lang w:eastAsia="zh-CN"/>
        </w:rPr>
      </w:pPr>
      <w:r w:rsidRPr="00E9603C">
        <w:rPr>
          <w:lang w:eastAsia="zh-CN"/>
        </w:rPr>
        <w:t>9.</w:t>
      </w:r>
      <w:r w:rsidRPr="00E9603C">
        <w:rPr>
          <w:lang w:eastAsia="zh-CN"/>
        </w:rPr>
        <w:tab/>
        <w:t>The NWDAF invokes Nudm_UECM_Deregistration.</w:t>
      </w:r>
    </w:p>
    <w:p w14:paraId="3DEFEC0F" w14:textId="77777777" w:rsidR="009166E9" w:rsidRPr="00E9603C" w:rsidRDefault="009166E9">
      <w:pPr>
        <w:pStyle w:val="B1"/>
        <w:rPr>
          <w:lang w:eastAsia="zh-CN"/>
        </w:rPr>
      </w:pPr>
      <w:r w:rsidRPr="00E9603C">
        <w:rPr>
          <w:lang w:eastAsia="zh-CN"/>
        </w:rPr>
        <w:t>10.</w:t>
      </w:r>
      <w:r w:rsidRPr="00E9603C">
        <w:rPr>
          <w:lang w:eastAsia="zh-CN"/>
        </w:rPr>
        <w:tab/>
        <w:t>UDM acknowledges the deregistration.</w:t>
      </w:r>
    </w:p>
    <w:p w14:paraId="383FD2BE" w14:textId="77777777" w:rsidR="009166E9" w:rsidRPr="00E9603C" w:rsidRDefault="009166E9">
      <w:pPr>
        <w:pStyle w:val="B1"/>
        <w:rPr>
          <w:lang w:eastAsia="zh-CN"/>
        </w:rPr>
      </w:pPr>
      <w:r w:rsidRPr="00E9603C">
        <w:rPr>
          <w:lang w:eastAsia="zh-CN"/>
        </w:rPr>
        <w:t>11.</w:t>
      </w:r>
      <w:r w:rsidRPr="00E9603C">
        <w:rPr>
          <w:lang w:eastAsia="zh-CN"/>
        </w:rPr>
        <w:tab/>
        <w:t>The NWDAF responds to the request</w:t>
      </w:r>
    </w:p>
    <w:p w14:paraId="03848DF5" w14:textId="77777777" w:rsidR="009166E9" w:rsidRPr="00E9603C" w:rsidRDefault="009166E9">
      <w:pPr>
        <w:rPr>
          <w:lang w:eastAsia="zh-CN"/>
        </w:rPr>
      </w:pPr>
      <w:r w:rsidRPr="00E9603C">
        <w:rPr>
          <w:lang w:eastAsia="zh-CN"/>
        </w:rPr>
        <w:t>Below the diagram for Analytics request is shown.</w:t>
      </w:r>
    </w:p>
    <w:p w14:paraId="0F4695B2" w14:textId="77777777" w:rsidR="009166E9" w:rsidRPr="00E9603C" w:rsidRDefault="009166E9">
      <w:pPr>
        <w:pStyle w:val="TH"/>
        <w:rPr>
          <w:lang w:eastAsia="zh-CN"/>
        </w:rPr>
      </w:pPr>
      <w:r w:rsidRPr="00E9603C">
        <w:rPr>
          <w:lang w:eastAsia="en-GB"/>
        </w:rPr>
        <w:object w:dxaOrig="31317" w:dyaOrig="20068" w14:anchorId="74305C67">
          <v:shape id="_x0000_i1055" type="#_x0000_t75" style="width:389.95pt;height:251.15pt;mso-position-horizontal-relative:page;mso-position-vertical-relative:page" o:ole="">
            <v:imagedata r:id="rId63" o:title=""/>
          </v:shape>
          <o:OLEObject Type="Embed" ProgID="Visio.Drawing.11" ShapeID="_x0000_i1055" DrawAspect="Content" ObjectID="_1668258904" r:id="rId64"/>
        </w:object>
      </w:r>
    </w:p>
    <w:p w14:paraId="21E98F27" w14:textId="77777777" w:rsidR="009166E9" w:rsidRPr="00E9603C" w:rsidRDefault="009166E9">
      <w:pPr>
        <w:pStyle w:val="TF"/>
      </w:pPr>
      <w:r w:rsidRPr="00E9603C">
        <w:t>Figure 6.</w:t>
      </w:r>
      <w:r w:rsidRPr="00E9603C">
        <w:rPr>
          <w:lang w:eastAsia="zh-CN"/>
        </w:rPr>
        <w:t>10</w:t>
      </w:r>
      <w:r w:rsidRPr="00E9603C">
        <w:t>.2.1-2: Registration/Deregistration of NWDAF serving a UE in UDM with an Analytics request</w:t>
      </w:r>
    </w:p>
    <w:p w14:paraId="18259B92" w14:textId="77777777" w:rsidR="009166E9" w:rsidRPr="00E9603C" w:rsidRDefault="009166E9">
      <w:pPr>
        <w:pStyle w:val="B1"/>
      </w:pPr>
      <w:r w:rsidRPr="00E9603C">
        <w:rPr>
          <w:lang w:eastAsia="zh-CN"/>
        </w:rPr>
        <w:t>1.</w:t>
      </w:r>
      <w:r w:rsidRPr="00E9603C">
        <w:rPr>
          <w:lang w:eastAsia="zh-CN"/>
        </w:rPr>
        <w:tab/>
        <w:t>A NF such as an SMF or AMF is elected to serve a UE identified by its SUPI. This can be part of, e.g. a r</w:t>
      </w:r>
      <w:r w:rsidRPr="00E9603C">
        <w:t>egistration procedure, AMF re-allocation, PDU session establishment, etc.</w:t>
      </w:r>
    </w:p>
    <w:p w14:paraId="75CDDFB1" w14:textId="77777777" w:rsidR="009166E9" w:rsidRPr="00E9603C" w:rsidRDefault="009166E9">
      <w:pPr>
        <w:pStyle w:val="B1"/>
      </w:pPr>
      <w:r w:rsidRPr="00E9603C">
        <w:t>2.</w:t>
      </w:r>
      <w:r w:rsidRPr="00E9603C">
        <w:tab/>
        <w:t>The NF (i.e. AMF, SMF) requests UE related Analytics for this UE.</w:t>
      </w:r>
    </w:p>
    <w:p w14:paraId="760B7738" w14:textId="77777777" w:rsidR="009166E9" w:rsidRPr="00E9603C" w:rsidRDefault="009166E9">
      <w:pPr>
        <w:pStyle w:val="B1"/>
      </w:pPr>
      <w:r w:rsidRPr="00E9603C">
        <w:t>3.</w:t>
      </w:r>
      <w:r w:rsidRPr="00E9603C">
        <w:tab/>
        <w:t>If the NWDAF doesn't have the immediate report available, the NWDAF invokes Nudm_UECM_Registration (SUPI, NWDAF FQDN, NWDAF instance ID, Analytics ID, S-NSSAI, Serving Area).</w:t>
      </w:r>
    </w:p>
    <w:p w14:paraId="30E98B2B" w14:textId="77777777" w:rsidR="009166E9" w:rsidRPr="00E9603C" w:rsidRDefault="009166E9">
      <w:pPr>
        <w:pStyle w:val="B1"/>
      </w:pPr>
      <w:r w:rsidRPr="00E9603C">
        <w:t>4.</w:t>
      </w:r>
      <w:r w:rsidRPr="00E9603C">
        <w:tab/>
        <w:t>UDM acknowledges the registration.</w:t>
      </w:r>
    </w:p>
    <w:p w14:paraId="0A8CB2C9" w14:textId="77777777" w:rsidR="009166E9" w:rsidRPr="00E9603C" w:rsidRDefault="009166E9">
      <w:pPr>
        <w:pStyle w:val="B1"/>
      </w:pPr>
      <w:r w:rsidRPr="00E9603C">
        <w:t>5.</w:t>
      </w:r>
      <w:r w:rsidRPr="00E9603C">
        <w:tab/>
        <w:t>The NWDAF send a response to the request.</w:t>
      </w:r>
    </w:p>
    <w:p w14:paraId="52B38B68" w14:textId="77777777" w:rsidR="009166E9" w:rsidRPr="00E9603C" w:rsidRDefault="009166E9">
      <w:pPr>
        <w:pStyle w:val="B1"/>
        <w:rPr>
          <w:lang w:eastAsia="zh-CN"/>
        </w:rPr>
      </w:pPr>
      <w:r w:rsidRPr="00E9603C">
        <w:t>6.</w:t>
      </w:r>
      <w:r w:rsidRPr="00E9603C">
        <w:tab/>
        <w:t>The NWDAF in</w:t>
      </w:r>
      <w:r w:rsidRPr="00E9603C">
        <w:rPr>
          <w:lang w:eastAsia="zh-CN"/>
        </w:rPr>
        <w:t>vokes Nudm_UECM_Deregistration.</w:t>
      </w:r>
    </w:p>
    <w:p w14:paraId="4CF7EC12" w14:textId="77777777" w:rsidR="009166E9" w:rsidRPr="00E9603C" w:rsidRDefault="009166E9">
      <w:pPr>
        <w:pStyle w:val="B1"/>
        <w:rPr>
          <w:lang w:eastAsia="zh-CN"/>
        </w:rPr>
      </w:pPr>
      <w:r w:rsidRPr="00E9603C">
        <w:rPr>
          <w:lang w:eastAsia="zh-CN"/>
        </w:rPr>
        <w:t>7.</w:t>
      </w:r>
      <w:r w:rsidRPr="00E9603C">
        <w:rPr>
          <w:lang w:eastAsia="zh-CN"/>
        </w:rPr>
        <w:tab/>
        <w:t>UDM acknowledges the deregistration.</w:t>
      </w:r>
    </w:p>
    <w:p w14:paraId="5E285FD4" w14:textId="77777777" w:rsidR="009166E9" w:rsidRPr="00E9603C" w:rsidRDefault="009166E9">
      <w:pPr>
        <w:pStyle w:val="Heading4"/>
        <w:rPr>
          <w:lang w:eastAsia="zh-CN"/>
        </w:rPr>
      </w:pPr>
      <w:bookmarkStart w:id="5926" w:name="_Toc54769984"/>
      <w:bookmarkStart w:id="5927" w:name="_Toc54786299"/>
      <w:bookmarkStart w:id="5928" w:name="_Toc13720"/>
      <w:bookmarkStart w:id="5929" w:name="_Toc50021087"/>
      <w:bookmarkStart w:id="5930" w:name="_Toc50021656"/>
      <w:bookmarkStart w:id="5931" w:name="_Toc50023594"/>
      <w:bookmarkStart w:id="5932" w:name="_Toc50023009"/>
      <w:bookmarkStart w:id="5933" w:name="_Toc42769999"/>
      <w:bookmarkStart w:id="5934" w:name="_Toc30874"/>
      <w:bookmarkStart w:id="5935" w:name="_Toc42779055"/>
      <w:bookmarkStart w:id="5936" w:name="_Toc5882"/>
      <w:bookmarkStart w:id="5937" w:name="_Toc50309662"/>
      <w:bookmarkStart w:id="5938" w:name="_Toc57201150"/>
      <w:bookmarkStart w:id="5939" w:name="_Toc54779339"/>
      <w:bookmarkStart w:id="5940" w:name="_Toc16689"/>
      <w:bookmarkStart w:id="5941" w:name="_Toc50579394"/>
      <w:bookmarkStart w:id="5942" w:name="_Toc50022360"/>
      <w:bookmarkStart w:id="5943" w:name="_Toc29794"/>
      <w:bookmarkStart w:id="5944" w:name="_Toc44004296"/>
      <w:bookmarkStart w:id="5945" w:name="_Toc26336"/>
      <w:bookmarkStart w:id="5946" w:name="_Toc43393136"/>
      <w:bookmarkStart w:id="5947" w:name="_Toc24711"/>
      <w:bookmarkStart w:id="5948" w:name="_Toc26044"/>
      <w:bookmarkStart w:id="5949" w:name="_Toc57641188"/>
      <w:bookmarkStart w:id="5950" w:name="_Toc57642068"/>
      <w:bookmarkStart w:id="5951" w:name="_Toc50724699"/>
      <w:r w:rsidRPr="00E9603C">
        <w:rPr>
          <w:lang w:eastAsia="zh-CN"/>
        </w:rPr>
        <w:lastRenderedPageBreak/>
        <w:t>6.10.2.2</w:t>
      </w:r>
      <w:r w:rsidRPr="00E9603C">
        <w:rPr>
          <w:lang w:eastAsia="zh-CN"/>
        </w:rPr>
        <w:tab/>
        <w:t xml:space="preserve">Discovery the </w:t>
      </w:r>
      <w:r w:rsidRPr="00E9603C">
        <w:rPr>
          <w:lang w:eastAsia="ko-KR"/>
        </w:rPr>
        <w:t xml:space="preserve">NWDAF serving the UE </w:t>
      </w:r>
      <w:r w:rsidRPr="00E9603C">
        <w:rPr>
          <w:lang w:eastAsia="zh-CN"/>
        </w:rPr>
        <w:t>via UDM</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4DF13A6E" w14:textId="77777777" w:rsidR="009166E9" w:rsidRPr="00E9603C" w:rsidRDefault="009166E9">
      <w:pPr>
        <w:rPr>
          <w:lang w:eastAsia="zh-CN"/>
        </w:rPr>
      </w:pPr>
      <w:r w:rsidRPr="00E9603C">
        <w:rPr>
          <w:lang w:eastAsia="zh-CN"/>
        </w:rPr>
        <w:t>When an NWDAF service consumer (e.g. an NWDAF on slice level) is instructed to produce UE related Analytics, it may well benefit from existing analytic reports produced by NWDAFs that already produce these analytics. The NWDAF service consumer first needs to discover if an NWDAF is producing UE related Analytics for a specific Analytics IDs. The procedure is illustrated in Figure 6.10.2.2-1.</w:t>
      </w:r>
    </w:p>
    <w:p w14:paraId="3A5B75D0" w14:textId="77777777" w:rsidR="009166E9" w:rsidRPr="00E9603C" w:rsidRDefault="009166E9">
      <w:pPr>
        <w:pStyle w:val="TH"/>
        <w:rPr>
          <w:lang w:eastAsia="zh-CN"/>
        </w:rPr>
      </w:pPr>
      <w:r w:rsidRPr="00E9603C">
        <w:object w:dxaOrig="6927" w:dyaOrig="3265" w14:anchorId="3B9B59C1">
          <v:shape id="对象 140" o:spid="_x0000_i1056" type="#_x0000_t75" style="width:409.55pt;height:193.55pt;mso-position-horizontal-relative:page;mso-position-vertical-relative:page" o:ole="">
            <v:imagedata r:id="rId65" o:title="" cropbottom="6121f"/>
          </v:shape>
          <o:OLEObject Type="Embed" ProgID="Visio.Drawing.11" ShapeID="对象 140" DrawAspect="Content" ObjectID="_1668258905" r:id="rId66"/>
        </w:object>
      </w:r>
    </w:p>
    <w:p w14:paraId="61C37CF5" w14:textId="77777777" w:rsidR="009166E9" w:rsidRPr="00E9603C" w:rsidRDefault="009166E9">
      <w:pPr>
        <w:pStyle w:val="TF"/>
      </w:pPr>
      <w:r w:rsidRPr="00E9603C">
        <w:t>Figure 6.</w:t>
      </w:r>
      <w:r w:rsidRPr="00E9603C">
        <w:rPr>
          <w:lang w:eastAsia="zh-CN"/>
        </w:rPr>
        <w:t>10</w:t>
      </w:r>
      <w:r w:rsidRPr="00E9603C">
        <w:t>.2.2-1: Discovery of NWDAF via UDM</w:t>
      </w:r>
    </w:p>
    <w:p w14:paraId="239DBF63" w14:textId="77777777" w:rsidR="009166E9" w:rsidRPr="00E9603C" w:rsidRDefault="009166E9">
      <w:pPr>
        <w:pStyle w:val="B1"/>
        <w:rPr>
          <w:lang w:eastAsia="zh-CN"/>
        </w:rPr>
      </w:pPr>
      <w:r w:rsidRPr="00E9603C">
        <w:rPr>
          <w:lang w:eastAsia="zh-CN"/>
        </w:rPr>
        <w:t>1.</w:t>
      </w:r>
      <w:r w:rsidRPr="00E9603C">
        <w:rPr>
          <w:lang w:eastAsia="zh-CN"/>
        </w:rPr>
        <w:tab/>
        <w:t>An NWDAF service consumer, e.g. NWDAF on slice level, due to a request for collecting analytic reports for a UE, starts a data collection and analytics collection procedure for such UE.</w:t>
      </w:r>
    </w:p>
    <w:p w14:paraId="75C40085" w14:textId="77777777" w:rsidR="009166E9" w:rsidRPr="00E9603C" w:rsidRDefault="009166E9">
      <w:pPr>
        <w:pStyle w:val="B1"/>
        <w:rPr>
          <w:lang w:eastAsia="zh-CN"/>
        </w:rPr>
      </w:pPr>
      <w:r w:rsidRPr="00E9603C">
        <w:rPr>
          <w:lang w:eastAsia="zh-CN"/>
        </w:rPr>
        <w:t>2.</w:t>
      </w:r>
      <w:r w:rsidRPr="00E9603C">
        <w:rPr>
          <w:lang w:eastAsia="zh-CN"/>
        </w:rPr>
        <w:tab/>
        <w:t xml:space="preserve">The NWDAF services consumer discovers the UDM that is serving the UE by invoking the procedures specified in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2] clause 6.3.8, e.g. making a query to the NRF based on SUPI. As a result, NWDAF services consumer obtains the address of the UDM NFs serving this UE.</w:t>
      </w:r>
    </w:p>
    <w:p w14:paraId="7B54DA0F" w14:textId="77777777" w:rsidR="009166E9" w:rsidRPr="00E9603C" w:rsidRDefault="009166E9">
      <w:pPr>
        <w:pStyle w:val="B1"/>
        <w:rPr>
          <w:lang w:eastAsia="zh-CN"/>
        </w:rPr>
      </w:pPr>
      <w:r w:rsidRPr="00E9603C">
        <w:rPr>
          <w:lang w:eastAsia="zh-CN"/>
        </w:rPr>
        <w:t>3.</w:t>
      </w:r>
      <w:r w:rsidRPr="00E9603C">
        <w:rPr>
          <w:lang w:eastAsia="zh-CN"/>
        </w:rPr>
        <w:tab/>
        <w:t>The NWDAF services consumer selects a UDM NF and sends a Nudm_UECM_Get request (NF type 'NWDAF', SUPI, Analytics ID, S-NSSAI, Serving Area).</w:t>
      </w:r>
    </w:p>
    <w:p w14:paraId="013E7973" w14:textId="77777777" w:rsidR="009166E9" w:rsidRPr="00E9603C" w:rsidRDefault="009166E9">
      <w:pPr>
        <w:pStyle w:val="B1"/>
        <w:rPr>
          <w:lang w:eastAsia="zh-CN"/>
        </w:rPr>
      </w:pPr>
      <w:r w:rsidRPr="00E9603C">
        <w:rPr>
          <w:lang w:eastAsia="zh-CN"/>
        </w:rPr>
        <w:t>4.</w:t>
      </w:r>
      <w:r w:rsidRPr="00E9603C">
        <w:rPr>
          <w:lang w:eastAsia="zh-CN"/>
        </w:rPr>
        <w:tab/>
      </w:r>
      <w:r w:rsidRPr="00E9603C">
        <w:rPr>
          <w:lang w:eastAsia="ko-KR"/>
        </w:rPr>
        <w:t xml:space="preserve">If there exists an NWDAF that performs Analytics for the UE, </w:t>
      </w:r>
      <w:r w:rsidRPr="00E9603C">
        <w:rPr>
          <w:lang w:eastAsia="zh-CN"/>
        </w:rPr>
        <w:t>the NWDAF service consumer obtains the address of the NWDAF serving the UE for that UE related Analytics. The NWDAF services consumer subscribes to changes of the NWDAF serving the UE.</w:t>
      </w:r>
    </w:p>
    <w:p w14:paraId="54C5D7F7" w14:textId="26ADD46C" w:rsidR="009166E9" w:rsidRPr="00E9603C" w:rsidRDefault="009166E9">
      <w:pPr>
        <w:pStyle w:val="B1"/>
        <w:rPr>
          <w:lang w:eastAsia="zh-CN"/>
        </w:rPr>
      </w:pPr>
      <w:r w:rsidRPr="00E9603C">
        <w:rPr>
          <w:lang w:eastAsia="zh-CN"/>
        </w:rPr>
        <w:t>5.</w:t>
      </w:r>
      <w:r w:rsidRPr="00E9603C">
        <w:rPr>
          <w:lang w:eastAsia="zh-CN"/>
        </w:rPr>
        <w:tab/>
        <w:t xml:space="preserve">The NWDAF services consumer requests analytics from the NWDAF serving the UE </w:t>
      </w:r>
      <w:r w:rsidRPr="00E9603C">
        <w:rPr>
          <w:lang w:eastAsia="ko-KR"/>
        </w:rPr>
        <w:t xml:space="preserve">or if no NWDAF is received in the response in step 4 an NWDAF is selected </w:t>
      </w:r>
      <w:r w:rsidRPr="00E9603C">
        <w:t xml:space="preserve">using the NWDAF discovery principles defined in clause 6.3.13, </w:t>
      </w:r>
      <w:r w:rsidR="00E9603C" w:rsidRPr="00E9603C">
        <w:t>TS</w:t>
      </w:r>
      <w:r w:rsidR="00E9603C">
        <w:t> </w:t>
      </w:r>
      <w:r w:rsidR="00E9603C" w:rsidRPr="00E9603C">
        <w:t>23.501</w:t>
      </w:r>
      <w:r w:rsidR="00E9603C">
        <w:t> </w:t>
      </w:r>
      <w:r w:rsidR="00E9603C" w:rsidRPr="00E9603C">
        <w:t>[</w:t>
      </w:r>
      <w:r w:rsidRPr="00E9603C">
        <w:t>2]</w:t>
      </w:r>
      <w:r w:rsidRPr="00E9603C">
        <w:rPr>
          <w:lang w:eastAsia="zh-CN"/>
        </w:rPr>
        <w:t xml:space="preserve">. The NWDAF service consumer may add the parameter "Time when analytics information is needed" for NWDAF Analytics subscription or request. If this parameter is set for an Analytics subscription it gives the flexibility for the distributed NWDAF to send statistics when feasible, which may be when </w:t>
      </w:r>
      <w:del w:id="5952" w:author="MCC" w:date="2020-11-30T15:29:00Z">
        <w:r w:rsidR="00D95B07">
          <w:rPr>
            <w:lang w:val="en-US" w:eastAsia="zh-CN"/>
          </w:rPr>
          <w:delText>signaling</w:delText>
        </w:r>
      </w:del>
      <w:ins w:id="5953" w:author="MCC" w:date="2020-11-30T15:29:00Z">
        <w:r w:rsidRPr="00E9603C">
          <w:rPr>
            <w:lang w:eastAsia="zh-CN"/>
          </w:rPr>
          <w:t>signalling</w:t>
        </w:r>
      </w:ins>
      <w:r w:rsidRPr="00E9603C">
        <w:rPr>
          <w:lang w:eastAsia="zh-CN"/>
        </w:rPr>
        <w:t xml:space="preserve"> in the network is low (usually during night) or at least before the UE data and Analytics is deleted in conjunction with the UE stopped being served by the distributed NWDAF. The NWDAF service consumer may add a parameter "Suppression of Notification" for NWDAF Analytics subscription. If this parameter is set the NWDAF starts collecting data for Analytics calculations but will not send any Analytics. </w:t>
      </w:r>
      <w:bookmarkStart w:id="5954" w:name="_Hlk48817999"/>
      <w:r w:rsidRPr="00E9603C">
        <w:rPr>
          <w:lang w:eastAsia="zh-CN"/>
        </w:rPr>
        <w:t>When the NWDAF service consumer would like to retrieve Analytics building on collected data it modifies the subscription, without the new parameter to the NWDAF</w:t>
      </w:r>
      <w:bookmarkEnd w:id="5954"/>
      <w:r w:rsidRPr="00E9603C">
        <w:rPr>
          <w:lang w:eastAsia="zh-CN"/>
        </w:rPr>
        <w:t>.</w:t>
      </w:r>
    </w:p>
    <w:p w14:paraId="44FAF87F" w14:textId="77777777" w:rsidR="009166E9" w:rsidRPr="00E9603C" w:rsidRDefault="009166E9">
      <w:pPr>
        <w:pStyle w:val="NO"/>
        <w:rPr>
          <w:lang w:eastAsia="zh-CN"/>
        </w:rPr>
      </w:pPr>
      <w:r w:rsidRPr="00E9603C">
        <w:rPr>
          <w:lang w:eastAsia="zh-CN"/>
        </w:rPr>
        <w:t>NOTE 1:</w:t>
      </w:r>
      <w:r w:rsidRPr="00E9603C">
        <w:rPr>
          <w:lang w:eastAsia="zh-CN"/>
        </w:rPr>
        <w:tab/>
        <w:t xml:space="preserve">As an alternative, "Analytics target period" as defined by clause 6.1.3,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can be used for the purpose of "Suppression of Notification" without any modification of subscription if the expected retrieval time to collect analytics is known by the NWDAF service consumer.</w:t>
      </w:r>
    </w:p>
    <w:p w14:paraId="6B1BF64D" w14:textId="77777777" w:rsidR="009166E9" w:rsidRPr="00E9603C" w:rsidRDefault="009166E9">
      <w:pPr>
        <w:rPr>
          <w:lang w:eastAsia="zh-CN"/>
        </w:rPr>
      </w:pPr>
      <w:bookmarkStart w:id="5955" w:name="_Hlk49502794"/>
      <w:r w:rsidRPr="00E9603C">
        <w:rPr>
          <w:lang w:eastAsia="zh-CN"/>
        </w:rPr>
        <w:t xml:space="preserve">If a DCCF is deployed and when an NWDAF does not have the data available for the intended UE related Analytics ID, it may in the same request, to DCCF for Data also add a request/subscription for the Analytics ID </w:t>
      </w:r>
      <w:bookmarkStart w:id="5956" w:name="_Hlk49168111"/>
      <w:r w:rsidRPr="00E9603C">
        <w:rPr>
          <w:lang w:eastAsia="zh-CN"/>
        </w:rPr>
        <w:t>and accompanying parameters such as (e.g. Filters)</w:t>
      </w:r>
      <w:bookmarkEnd w:id="5956"/>
      <w:r w:rsidRPr="00E9603C">
        <w:rPr>
          <w:lang w:eastAsia="zh-CN"/>
        </w:rPr>
        <w:t>. Sending the request/subscription for the UE related Analytics ID in the Data request is a way for the requesting NWDAF to allow another NWDAF to perform the calculation to derive the Analytics. Then DCCF may decide to let another NWDAF (possibly distributed) do the Analytics on behalf of the requesting NWDAF. The Analytics is then forward to the requesting NWDAF.</w:t>
      </w:r>
    </w:p>
    <w:bookmarkEnd w:id="5955"/>
    <w:p w14:paraId="2AC4E3D5" w14:textId="77777777" w:rsidR="009166E9" w:rsidRPr="00E9603C" w:rsidRDefault="009166E9">
      <w:pPr>
        <w:pStyle w:val="NO"/>
        <w:rPr>
          <w:lang w:eastAsia="zh-CN"/>
        </w:rPr>
      </w:pPr>
      <w:r w:rsidRPr="00E9603C">
        <w:rPr>
          <w:lang w:eastAsia="zh-CN"/>
        </w:rPr>
        <w:lastRenderedPageBreak/>
        <w:t>NOTE 2:</w:t>
      </w:r>
      <w:r w:rsidRPr="00E9603C">
        <w:rPr>
          <w:lang w:eastAsia="zh-CN"/>
        </w:rPr>
        <w:tab/>
        <w:t>Alternatively, the NWDAF may do an Analytics request/subscription towards DCCF instead of adding the request for UE related Analytics ID in the Data request.</w:t>
      </w:r>
    </w:p>
    <w:p w14:paraId="5E651F98" w14:textId="77777777" w:rsidR="009166E9" w:rsidRPr="00E9603C" w:rsidRDefault="009166E9">
      <w:pPr>
        <w:rPr>
          <w:lang w:eastAsia="zh-CN"/>
        </w:rPr>
      </w:pPr>
      <w:r w:rsidRPr="00E9603C">
        <w:rPr>
          <w:lang w:eastAsia="zh-CN"/>
        </w:rPr>
        <w:t>The procedure is illustrated in Figure 6.10.2.2-2.</w:t>
      </w:r>
    </w:p>
    <w:p w14:paraId="6879F36A" w14:textId="77777777" w:rsidR="009166E9" w:rsidRPr="00E9603C" w:rsidRDefault="009166E9">
      <w:pPr>
        <w:pStyle w:val="TH"/>
        <w:rPr>
          <w:lang w:eastAsia="zh-CN"/>
        </w:rPr>
      </w:pPr>
      <w:r w:rsidRPr="00E9603C">
        <w:rPr>
          <w:rFonts w:eastAsia="SimSun"/>
        </w:rPr>
        <w:object w:dxaOrig="15875" w:dyaOrig="8767" w14:anchorId="11EACD13">
          <v:shape id="对象 46" o:spid="_x0000_i1057" type="#_x0000_t75" style="width:411.25pt;height:250pt;mso-position-horizontal-relative:page;mso-position-vertical-relative:page" o:ole="">
            <v:imagedata r:id="rId67" o:title="" cropbottom="6119f"/>
          </v:shape>
          <o:OLEObject Type="Embed" ProgID="Visio.Drawing.11" ShapeID="对象 46" DrawAspect="Content" ObjectID="_1668258906" r:id="rId68"/>
        </w:object>
      </w:r>
    </w:p>
    <w:p w14:paraId="297C2A9C" w14:textId="77777777" w:rsidR="009166E9" w:rsidRPr="00E9603C" w:rsidRDefault="009166E9">
      <w:pPr>
        <w:pStyle w:val="TF"/>
      </w:pPr>
      <w:r w:rsidRPr="00E9603C">
        <w:t>Figure 6.</w:t>
      </w:r>
      <w:r w:rsidRPr="00E9603C">
        <w:rPr>
          <w:lang w:eastAsia="zh-CN"/>
        </w:rPr>
        <w:t>10</w:t>
      </w:r>
      <w:r w:rsidRPr="00E9603C">
        <w:t>.2.2-2: Discovery of NWDAF via DCCF</w:t>
      </w:r>
    </w:p>
    <w:p w14:paraId="1B7B7B3D" w14:textId="77777777" w:rsidR="009166E9" w:rsidRPr="00E9603C" w:rsidRDefault="009166E9">
      <w:pPr>
        <w:pStyle w:val="B1"/>
        <w:rPr>
          <w:lang w:eastAsia="zh-CN"/>
        </w:rPr>
      </w:pPr>
      <w:r w:rsidRPr="00E9603C">
        <w:rPr>
          <w:lang w:eastAsia="zh-CN"/>
        </w:rPr>
        <w:t>1.</w:t>
      </w:r>
      <w:r w:rsidRPr="00E9603C">
        <w:rPr>
          <w:lang w:eastAsia="zh-CN"/>
        </w:rPr>
        <w:tab/>
        <w:t>An NWDAF, e.g. NWDAF on slice level, due to a request for collecting analytic reports for a UE, starts a data collection and analytics collection procedure for such UE.</w:t>
      </w:r>
    </w:p>
    <w:p w14:paraId="6B33A175" w14:textId="75BAEAAE" w:rsidR="009166E9" w:rsidRPr="00E9603C" w:rsidRDefault="009166E9">
      <w:pPr>
        <w:pStyle w:val="B1"/>
        <w:rPr>
          <w:lang w:eastAsia="zh-CN"/>
        </w:rPr>
      </w:pPr>
      <w:r w:rsidRPr="00E9603C">
        <w:rPr>
          <w:lang w:eastAsia="zh-CN"/>
        </w:rPr>
        <w:t>2.</w:t>
      </w:r>
      <w:r w:rsidRPr="00E9603C">
        <w:rPr>
          <w:lang w:eastAsia="zh-CN"/>
        </w:rPr>
        <w:tab/>
        <w:t xml:space="preserve">The NWDAF sends a request for data to DCCF, including the request/subscription for a UE related Analytics IDs and accompanying parameters such as (e.g. </w:t>
      </w:r>
      <w:del w:id="5957" w:author="MCC" w:date="2020-11-30T15:29:00Z">
        <w:r w:rsidR="00D95B07">
          <w:rPr>
            <w:lang w:val="en-US" w:eastAsia="zh-CN"/>
          </w:rPr>
          <w:delText>Filters</w:delText>
        </w:r>
      </w:del>
      <w:ins w:id="5958" w:author="MCC" w:date="2020-11-30T15:29:00Z">
        <w:r w:rsidRPr="00E9603C">
          <w:rPr>
            <w:lang w:eastAsia="zh-CN"/>
          </w:rPr>
          <w:t>filters</w:t>
        </w:r>
      </w:ins>
      <w:r w:rsidRPr="00E9603C">
        <w:rPr>
          <w:lang w:eastAsia="zh-CN"/>
        </w:rPr>
        <w:t>).</w:t>
      </w:r>
    </w:p>
    <w:p w14:paraId="36C5FE97" w14:textId="77777777" w:rsidR="009166E9" w:rsidRPr="00E9603C" w:rsidRDefault="009166E9">
      <w:pPr>
        <w:pStyle w:val="B1"/>
        <w:rPr>
          <w:lang w:eastAsia="zh-CN"/>
        </w:rPr>
      </w:pPr>
      <w:r w:rsidRPr="00E9603C">
        <w:rPr>
          <w:lang w:eastAsia="zh-CN"/>
        </w:rPr>
        <w:t>3.</w:t>
      </w:r>
      <w:r w:rsidRPr="00E9603C">
        <w:rPr>
          <w:lang w:eastAsia="zh-CN"/>
        </w:rPr>
        <w:tab/>
        <w:t>If the DCCF has no knowledge of if the requested Analytics IDs are produced, the NWDAF services consumer selects a UDM NF and sends a Nudm_UECM_Get request (NWDAF type, SUPI, Analytics ID, S-NSSAI, Serving Area).</w:t>
      </w:r>
    </w:p>
    <w:p w14:paraId="64C4AEB6" w14:textId="77777777" w:rsidR="009166E9" w:rsidRPr="00E9603C" w:rsidRDefault="009166E9">
      <w:pPr>
        <w:pStyle w:val="B1"/>
        <w:rPr>
          <w:lang w:eastAsia="zh-CN"/>
        </w:rPr>
      </w:pPr>
      <w:r w:rsidRPr="00E9603C">
        <w:rPr>
          <w:lang w:eastAsia="zh-CN"/>
        </w:rPr>
        <w:t>4.</w:t>
      </w:r>
      <w:r w:rsidRPr="00E9603C">
        <w:rPr>
          <w:lang w:eastAsia="zh-CN"/>
        </w:rPr>
        <w:tab/>
        <w:t>The NWDAF service consumer obtains the address of the NWDAF serving the UE for that UE related Analytics. The NWDAF services consumer subscribes to changes of the NWDAF serving the UE.</w:t>
      </w:r>
    </w:p>
    <w:p w14:paraId="686F5D5F" w14:textId="77777777" w:rsidR="009166E9" w:rsidRPr="00E9603C" w:rsidRDefault="009166E9">
      <w:pPr>
        <w:pStyle w:val="B1"/>
        <w:rPr>
          <w:lang w:eastAsia="zh-CN"/>
        </w:rPr>
      </w:pPr>
      <w:r w:rsidRPr="00E9603C">
        <w:rPr>
          <w:lang w:eastAsia="zh-CN"/>
        </w:rPr>
        <w:t>5.</w:t>
      </w:r>
      <w:r w:rsidRPr="00E9603C">
        <w:rPr>
          <w:lang w:eastAsia="zh-CN"/>
        </w:rPr>
        <w:tab/>
        <w:t>Using the knowledge that the Analytics IDs are produced, the DCCF requests analytics on behalf of the requesting NWDAF.</w:t>
      </w:r>
    </w:p>
    <w:p w14:paraId="135DFCE0" w14:textId="77777777" w:rsidR="009166E9" w:rsidRPr="00E9603C" w:rsidRDefault="009166E9">
      <w:pPr>
        <w:pStyle w:val="B1"/>
        <w:rPr>
          <w:lang w:eastAsia="zh-CN"/>
        </w:rPr>
      </w:pPr>
      <w:r w:rsidRPr="00E9603C">
        <w:rPr>
          <w:lang w:eastAsia="zh-CN"/>
        </w:rPr>
        <w:t>6.</w:t>
      </w:r>
      <w:r w:rsidRPr="00E9603C">
        <w:rPr>
          <w:lang w:eastAsia="zh-CN"/>
        </w:rPr>
        <w:tab/>
        <w:t>The distributed NWDAF starts sending Analytics via notifications to the requesting NWDAF.</w:t>
      </w:r>
    </w:p>
    <w:p w14:paraId="17BADE6A" w14:textId="77777777" w:rsidR="009166E9" w:rsidRPr="00E9603C" w:rsidRDefault="009166E9">
      <w:pPr>
        <w:pStyle w:val="Heading4"/>
        <w:rPr>
          <w:lang w:eastAsia="zh-CN"/>
        </w:rPr>
      </w:pPr>
      <w:bookmarkStart w:id="5959" w:name="_Toc54779340"/>
      <w:bookmarkStart w:id="5960" w:name="_Toc57201151"/>
      <w:bookmarkStart w:id="5961" w:name="_Toc54786300"/>
      <w:bookmarkStart w:id="5962" w:name="_Toc42779056"/>
      <w:bookmarkStart w:id="5963" w:name="_Toc42770000"/>
      <w:bookmarkStart w:id="5964" w:name="_Toc9464"/>
      <w:bookmarkStart w:id="5965" w:name="_Toc10975"/>
      <w:bookmarkStart w:id="5966" w:name="_Toc12671"/>
      <w:bookmarkStart w:id="5967" w:name="_Toc30935"/>
      <w:bookmarkStart w:id="5968" w:name="_Toc50021657"/>
      <w:bookmarkStart w:id="5969" w:name="_Toc5051"/>
      <w:bookmarkStart w:id="5970" w:name="_Toc3786"/>
      <w:bookmarkStart w:id="5971" w:name="_Toc44004297"/>
      <w:bookmarkStart w:id="5972" w:name="_Toc43393137"/>
      <w:bookmarkStart w:id="5973" w:name="_Toc50022361"/>
      <w:bookmarkStart w:id="5974" w:name="_Toc50021088"/>
      <w:bookmarkStart w:id="5975" w:name="_Toc50023010"/>
      <w:bookmarkStart w:id="5976" w:name="_Toc50023595"/>
      <w:bookmarkStart w:id="5977" w:name="_Toc50309663"/>
      <w:bookmarkStart w:id="5978" w:name="_Toc50579395"/>
      <w:bookmarkStart w:id="5979" w:name="_Toc25730"/>
      <w:bookmarkStart w:id="5980" w:name="_Toc26464"/>
      <w:bookmarkStart w:id="5981" w:name="_Toc54769985"/>
      <w:bookmarkStart w:id="5982" w:name="_Toc57641189"/>
      <w:bookmarkStart w:id="5983" w:name="_Toc57642069"/>
      <w:bookmarkStart w:id="5984" w:name="_Toc50724700"/>
      <w:r w:rsidRPr="00E9603C">
        <w:rPr>
          <w:lang w:eastAsia="zh-CN"/>
        </w:rPr>
        <w:t>6.10.2.3</w:t>
      </w:r>
      <w:r w:rsidRPr="00E9603C">
        <w:rPr>
          <w:lang w:eastAsia="zh-CN"/>
        </w:rPr>
        <w:tab/>
        <w:t>Providing the information of the NWDAF serving the UE to consumers</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76F35575" w14:textId="77777777" w:rsidR="009166E9" w:rsidRPr="00E9603C" w:rsidRDefault="009166E9">
      <w:pPr>
        <w:rPr>
          <w:lang w:eastAsia="zh-CN"/>
        </w:rPr>
      </w:pPr>
      <w:r w:rsidRPr="00E9603C">
        <w:rPr>
          <w:lang w:eastAsia="zh-CN"/>
        </w:rPr>
        <w:t xml:space="preserve">An NWDAF service consumer may discover the NWDAF serving the UE as defined in Figure 6.10.2.2-1. Alternatively, the NF serving the UE may provide the NWDAF serving the UE to the NWDAF service consumer without explicit request. This solution shows how the AMF or the SMF provides the NWDAF </w:t>
      </w:r>
      <w:r w:rsidRPr="00E9603C">
        <w:rPr>
          <w:lang w:eastAsia="ko-KR"/>
        </w:rPr>
        <w:t xml:space="preserve">serving the UE </w:t>
      </w:r>
      <w:r w:rsidRPr="00E9603C">
        <w:rPr>
          <w:lang w:eastAsia="zh-CN"/>
        </w:rPr>
        <w:t>to the PCF at AM or SM Policy establishment.</w:t>
      </w:r>
    </w:p>
    <w:p w14:paraId="7022583F" w14:textId="77777777" w:rsidR="009166E9" w:rsidRPr="00E9603C" w:rsidRDefault="009166E9">
      <w:pPr>
        <w:pStyle w:val="TH"/>
        <w:rPr>
          <w:lang w:eastAsia="zh-CN"/>
        </w:rPr>
      </w:pPr>
      <w:r w:rsidRPr="00E9603C">
        <w:object w:dxaOrig="24225" w:dyaOrig="14172" w14:anchorId="1C14EDB9">
          <v:shape id="对象 141" o:spid="_x0000_i1058" type="#_x0000_t75" style="width:301.8pt;height:177.4pt;mso-position-horizontal-relative:page;mso-position-vertical-relative:page" o:ole="">
            <v:imagedata r:id="rId69" o:title="" cropbottom="6121f"/>
          </v:shape>
          <o:OLEObject Type="Embed" ProgID="Visio.Drawing.11" ShapeID="对象 141" DrawAspect="Content" ObjectID="_1668258907" r:id="rId70"/>
        </w:object>
      </w:r>
    </w:p>
    <w:p w14:paraId="70A054B5" w14:textId="77777777" w:rsidR="009166E9" w:rsidRPr="00E9603C" w:rsidRDefault="009166E9">
      <w:pPr>
        <w:pStyle w:val="TF"/>
      </w:pPr>
      <w:r w:rsidRPr="00E9603C">
        <w:t>Figure 6.</w:t>
      </w:r>
      <w:r w:rsidRPr="00E9603C">
        <w:rPr>
          <w:lang w:eastAsia="zh-CN"/>
        </w:rPr>
        <w:t>10</w:t>
      </w:r>
      <w:r w:rsidRPr="00E9603C">
        <w:t>.2.3-1: AM and SM Policy Association Establishment including NWDAF serving the UE</w:t>
      </w:r>
    </w:p>
    <w:p w14:paraId="51DE8C47" w14:textId="77777777" w:rsidR="009166E9" w:rsidRPr="00E9603C" w:rsidRDefault="009166E9">
      <w:pPr>
        <w:pStyle w:val="B1"/>
        <w:rPr>
          <w:lang w:eastAsia="zh-CN"/>
        </w:rPr>
      </w:pPr>
      <w:r w:rsidRPr="00E9603C">
        <w:rPr>
          <w:lang w:eastAsia="zh-CN"/>
        </w:rPr>
        <w:t>1.</w:t>
      </w:r>
      <w:r w:rsidRPr="00E9603C">
        <w:rPr>
          <w:lang w:eastAsia="zh-CN"/>
        </w:rPr>
        <w:tab/>
        <w:t>AMF or SMF includes the NWDAF serving the UE identified by the NWDAF instance Id, the NWDAF FQDN or IP address. Per NWDAF service instance. The Analytics ID(s) and its serving area is also included.</w:t>
      </w:r>
    </w:p>
    <w:p w14:paraId="61B8689E" w14:textId="77777777" w:rsidR="009166E9" w:rsidRPr="00E9603C" w:rsidRDefault="009166E9">
      <w:pPr>
        <w:pStyle w:val="B1"/>
        <w:rPr>
          <w:lang w:eastAsia="zh-CN"/>
        </w:rPr>
      </w:pPr>
      <w:r w:rsidRPr="00E9603C">
        <w:rPr>
          <w:lang w:eastAsia="zh-CN"/>
        </w:rPr>
        <w:t>2.</w:t>
      </w:r>
      <w:r w:rsidRPr="00E9603C">
        <w:rPr>
          <w:lang w:eastAsia="zh-CN"/>
        </w:rPr>
        <w:tab/>
        <w:t>The PCF stores the NWDAF and its information, then send a response to the AMF or SMF, including a new Policy Control Request Trigger to subscribe to change of NWDAF serving this UE.</w:t>
      </w:r>
    </w:p>
    <w:p w14:paraId="7A9253A8" w14:textId="77777777" w:rsidR="009166E9" w:rsidRPr="00E9603C" w:rsidRDefault="009166E9">
      <w:pPr>
        <w:pStyle w:val="B1"/>
        <w:rPr>
          <w:lang w:eastAsia="zh-CN"/>
        </w:rPr>
      </w:pPr>
      <w:r w:rsidRPr="00E9603C">
        <w:rPr>
          <w:lang w:eastAsia="zh-CN"/>
        </w:rPr>
        <w:t>3.</w:t>
      </w:r>
      <w:r w:rsidRPr="00E9603C">
        <w:rPr>
          <w:lang w:eastAsia="zh-CN"/>
        </w:rPr>
        <w:tab/>
        <w:t>The PCF evaluates operator policies, if any policy decision depends on UE related, the PCF checks if the a NWDAF provides these Analytics, then steps 4 and 5 take place, otherwise the PCF performs NWDAF discovery and selection using NRF to find the NWDAF instance to subscribe to provide the analytics needed for the operator policies.</w:t>
      </w:r>
    </w:p>
    <w:p w14:paraId="5AA04133" w14:textId="77777777" w:rsidR="009166E9" w:rsidRPr="00E9603C" w:rsidRDefault="009166E9">
      <w:pPr>
        <w:pStyle w:val="B1"/>
        <w:rPr>
          <w:lang w:eastAsia="zh-CN"/>
        </w:rPr>
      </w:pPr>
      <w:r w:rsidRPr="00E9603C">
        <w:rPr>
          <w:lang w:eastAsia="zh-CN"/>
        </w:rPr>
        <w:t>4.</w:t>
      </w:r>
      <w:r w:rsidRPr="00E9603C">
        <w:rPr>
          <w:lang w:eastAsia="zh-CN"/>
        </w:rPr>
        <w:tab/>
        <w:t xml:space="preserve">PCF subscribes to NWDAF as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for an NF to request analytics. Examples are Analytics on UE Mobility or UE Communication or Expected UE behaviour or Abnormal UE behaviour.</w:t>
      </w:r>
    </w:p>
    <w:p w14:paraId="50F23464" w14:textId="77777777" w:rsidR="009166E9" w:rsidRPr="00E9603C" w:rsidRDefault="009166E9">
      <w:pPr>
        <w:pStyle w:val="B1"/>
        <w:rPr>
          <w:lang w:eastAsia="zh-CN"/>
        </w:rPr>
      </w:pPr>
      <w:r w:rsidRPr="00E9603C">
        <w:rPr>
          <w:lang w:eastAsia="zh-CN"/>
        </w:rPr>
        <w:t>5.</w:t>
      </w:r>
      <w:r w:rsidRPr="00E9603C">
        <w:rPr>
          <w:lang w:eastAsia="zh-CN"/>
        </w:rPr>
        <w:tab/>
        <w:t>PCF receives the analytics.</w:t>
      </w:r>
    </w:p>
    <w:p w14:paraId="76D0CB9F" w14:textId="77777777" w:rsidR="009166E9" w:rsidRPr="00E9603C" w:rsidRDefault="009166E9">
      <w:pPr>
        <w:rPr>
          <w:lang w:eastAsia="zh-CN"/>
        </w:rPr>
      </w:pPr>
      <w:r w:rsidRPr="00E9603C">
        <w:rPr>
          <w:lang w:eastAsia="zh-CN"/>
        </w:rPr>
        <w:t>For those scenarios where the PCF serving the AMF and the SMF are different, the AMF informs the SMF of their NWDAF at the PDU session establishment or modification (if the NWDAF serving the UE changes, due to AMF relocation) and the SMF informs the AMF of the NWDAF serving the UE at the PDU session establishment response or modification.</w:t>
      </w:r>
    </w:p>
    <w:p w14:paraId="43209729" w14:textId="77777777" w:rsidR="009166E9" w:rsidRPr="00E9603C" w:rsidRDefault="009166E9">
      <w:pPr>
        <w:rPr>
          <w:lang w:eastAsia="zh-CN"/>
        </w:rPr>
      </w:pPr>
      <w:r w:rsidRPr="00E9603C">
        <w:rPr>
          <w:lang w:eastAsia="zh-CN"/>
        </w:rPr>
        <w:t>The AMF includes the subscription to change of NWDAF serving the UE to the AM Policy Association in the UE Context transferred to the target AMF.</w:t>
      </w:r>
    </w:p>
    <w:p w14:paraId="5453D83C" w14:textId="77777777" w:rsidR="009166E9" w:rsidRPr="00E9603C" w:rsidRDefault="009166E9">
      <w:pPr>
        <w:pStyle w:val="Heading4"/>
        <w:rPr>
          <w:lang w:eastAsia="zh-CN"/>
        </w:rPr>
      </w:pPr>
      <w:bookmarkStart w:id="5985" w:name="_Toc21333"/>
      <w:bookmarkStart w:id="5986" w:name="_Toc32188"/>
      <w:bookmarkStart w:id="5987" w:name="_Toc16793"/>
      <w:bookmarkStart w:id="5988" w:name="_Toc42779057"/>
      <w:bookmarkStart w:id="5989" w:name="_Toc25733"/>
      <w:bookmarkStart w:id="5990" w:name="_Toc50023011"/>
      <w:bookmarkStart w:id="5991" w:name="_Toc23833"/>
      <w:bookmarkStart w:id="5992" w:name="_Toc15514"/>
      <w:bookmarkStart w:id="5993" w:name="_Toc43393138"/>
      <w:bookmarkStart w:id="5994" w:name="_Toc44004298"/>
      <w:bookmarkStart w:id="5995" w:name="_Toc50021089"/>
      <w:bookmarkStart w:id="5996" w:name="_Toc50023596"/>
      <w:bookmarkStart w:id="5997" w:name="_Toc16482"/>
      <w:bookmarkStart w:id="5998" w:name="_Toc50021658"/>
      <w:bookmarkStart w:id="5999" w:name="_Toc50022362"/>
      <w:bookmarkStart w:id="6000" w:name="_Toc50579396"/>
      <w:bookmarkStart w:id="6001" w:name="_Toc42770001"/>
      <w:bookmarkStart w:id="6002" w:name="_Toc54769986"/>
      <w:bookmarkStart w:id="6003" w:name="_Toc54779341"/>
      <w:bookmarkStart w:id="6004" w:name="_Toc54786301"/>
      <w:bookmarkStart w:id="6005" w:name="_Toc50309664"/>
      <w:bookmarkStart w:id="6006" w:name="_Toc57201152"/>
      <w:bookmarkStart w:id="6007" w:name="_Toc25510"/>
      <w:bookmarkStart w:id="6008" w:name="_Toc57641190"/>
      <w:bookmarkStart w:id="6009" w:name="_Toc57642070"/>
      <w:bookmarkStart w:id="6010" w:name="_Toc50724701"/>
      <w:r w:rsidRPr="00E9603C">
        <w:rPr>
          <w:lang w:eastAsia="zh-CN"/>
        </w:rPr>
        <w:t>6.10.2.4</w:t>
      </w:r>
      <w:r w:rsidRPr="00E9603C">
        <w:rPr>
          <w:lang w:eastAsia="zh-CN"/>
        </w:rPr>
        <w:tab/>
        <w:t>Selection of distributed NWDAF and transfer of statistics</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2F9B558E" w14:textId="77777777" w:rsidR="009166E9" w:rsidRPr="00E9603C" w:rsidRDefault="009166E9">
      <w:pPr>
        <w:rPr>
          <w:lang w:eastAsia="zh-CN"/>
        </w:rPr>
      </w:pPr>
      <w:r w:rsidRPr="00E9603C">
        <w:t>A source AMF using a distributed source NWDAF may send the source NWDAF ID in the UE context transfer to the target AMF. The target AMF decides whether to use the source NWDAF or a new target NWDAF. If the target AMF decides to use the source NWDAF, it may subscribe to the source NWDAF and it communicates in the response to the source AMF, I am done. Source AMF unsubscribes to source NWDAF. Source NWDAF deletes subscription from old AMF. If target AMF has already subscribed, that subscription is kept, with all the inherited data. If target AMF decides to use a new target NWDAF, it may subscribe to target NWDAF, including the source NWDAF ID. The target NWDAF requests UE related statistics from the source NWDAF, and it communicates in the response to the target AMF, I am done. Target AMF communicates in the response to source AMF, I am done. Source AMF unsubscribes to source NWDAF. Source NWDAF deletes subscription from old AMF when statistics has been transmitted to the source NWDAF.</w:t>
      </w:r>
    </w:p>
    <w:p w14:paraId="752E07AB" w14:textId="77777777" w:rsidR="009166E9" w:rsidRPr="00E9603C" w:rsidRDefault="009166E9">
      <w:pPr>
        <w:rPr>
          <w:lang w:eastAsia="zh-CN"/>
        </w:rPr>
      </w:pPr>
      <w:r w:rsidRPr="00E9603C">
        <w:rPr>
          <w:lang w:eastAsia="zh-CN"/>
        </w:rPr>
        <w:t>The procedure is illustrated in Figure 6.10.2.4-1.</w:t>
      </w:r>
    </w:p>
    <w:bookmarkStart w:id="6011" w:name="_Hlk40277566"/>
    <w:p w14:paraId="01E91839" w14:textId="77777777" w:rsidR="009166E9" w:rsidRPr="00E9603C" w:rsidRDefault="009166E9">
      <w:pPr>
        <w:pStyle w:val="TH"/>
        <w:rPr>
          <w:lang w:eastAsia="zh-CN"/>
        </w:rPr>
      </w:pPr>
      <w:r w:rsidRPr="00E9603C">
        <w:object w:dxaOrig="7232" w:dyaOrig="4864" w14:anchorId="4E19BBA8">
          <v:shape id="对象 142" o:spid="_x0000_i1059" type="#_x0000_t75" style="width:427.95pt;height:288.6pt;mso-position-horizontal-relative:page;mso-position-vertical-relative:page" o:ole="">
            <v:imagedata r:id="rId71" o:title="" cropbottom="6121f"/>
          </v:shape>
          <o:OLEObject Type="Embed" ProgID="Visio.Drawing.11" ShapeID="对象 142" DrawAspect="Content" ObjectID="_1668258908" r:id="rId72"/>
        </w:object>
      </w:r>
      <w:bookmarkEnd w:id="6011"/>
    </w:p>
    <w:p w14:paraId="6652E1CD" w14:textId="77777777" w:rsidR="009166E9" w:rsidRPr="00E9603C" w:rsidRDefault="009166E9">
      <w:pPr>
        <w:pStyle w:val="TF"/>
      </w:pPr>
      <w:r w:rsidRPr="00E9603C">
        <w:t>Figure 6.</w:t>
      </w:r>
      <w:r w:rsidRPr="00E9603C">
        <w:rPr>
          <w:lang w:eastAsia="zh-CN"/>
        </w:rPr>
        <w:t>10</w:t>
      </w:r>
      <w:r w:rsidRPr="00E9603C">
        <w:t>.2.4-1: Selection of distributed NWDAF and transfer of UE related statistics</w:t>
      </w:r>
    </w:p>
    <w:p w14:paraId="14AD5DEE" w14:textId="77777777" w:rsidR="009166E9" w:rsidRPr="00E9603C" w:rsidRDefault="009166E9">
      <w:pPr>
        <w:pStyle w:val="B1"/>
      </w:pPr>
      <w:r w:rsidRPr="00E9603C">
        <w:rPr>
          <w:lang w:eastAsia="zh-CN"/>
        </w:rPr>
        <w:t>1.</w:t>
      </w:r>
      <w:r w:rsidRPr="00E9603C">
        <w:rPr>
          <w:lang w:eastAsia="zh-CN"/>
        </w:rPr>
        <w:tab/>
        <w:t>A</w:t>
      </w:r>
      <w:r w:rsidRPr="00E9603C">
        <w:t xml:space="preserve"> new (target) AMF starts serving the UE.</w:t>
      </w:r>
    </w:p>
    <w:p w14:paraId="59F91F84" w14:textId="77777777" w:rsidR="009166E9" w:rsidRPr="00E9603C" w:rsidRDefault="009166E9">
      <w:pPr>
        <w:pStyle w:val="B1"/>
      </w:pPr>
      <w:r w:rsidRPr="00E9603C">
        <w:t>2.</w:t>
      </w:r>
      <w:r w:rsidRPr="00E9603C">
        <w:tab/>
        <w:t>Target AMF requests UE context from source AMF.</w:t>
      </w:r>
    </w:p>
    <w:p w14:paraId="453B03AA" w14:textId="77777777" w:rsidR="009166E9" w:rsidRPr="00E9603C" w:rsidRDefault="009166E9">
      <w:pPr>
        <w:pStyle w:val="B1"/>
      </w:pPr>
      <w:r w:rsidRPr="00E9603C">
        <w:t>3.</w:t>
      </w:r>
      <w:r w:rsidRPr="00E9603C">
        <w:tab/>
        <w:t>Source AMF sends UE context to target AMF, including the NWDAF ID used by the source AMF for UE related Analytics, and may also include some relevant parameters from the NF Profile.</w:t>
      </w:r>
    </w:p>
    <w:p w14:paraId="04085C24" w14:textId="77777777" w:rsidR="009166E9" w:rsidRPr="00E9603C" w:rsidRDefault="009166E9">
      <w:pPr>
        <w:pStyle w:val="B1"/>
      </w:pPr>
      <w:r w:rsidRPr="00E9603C">
        <w:t>4.</w:t>
      </w:r>
      <w:r w:rsidRPr="00E9603C">
        <w:tab/>
        <w:t>Target AMF may utilize the NRF service to discover NWDAFs.</w:t>
      </w:r>
    </w:p>
    <w:p w14:paraId="4FC37A37" w14:textId="77777777" w:rsidR="009166E9" w:rsidRPr="00E9603C" w:rsidRDefault="009166E9">
      <w:pPr>
        <w:pStyle w:val="B1"/>
      </w:pPr>
      <w:r w:rsidRPr="00E9603C">
        <w:t>5.</w:t>
      </w:r>
      <w:r w:rsidRPr="00E9603C">
        <w:tab/>
        <w:t>Target AMF selects an NWDAF. In this example, the Target AMF selects a new Target NWDAF.</w:t>
      </w:r>
    </w:p>
    <w:p w14:paraId="19345F1C" w14:textId="77777777" w:rsidR="009166E9" w:rsidRPr="00E9603C" w:rsidRDefault="009166E9">
      <w:pPr>
        <w:pStyle w:val="B1"/>
      </w:pPr>
      <w:r w:rsidRPr="00E9603C">
        <w:t>6.</w:t>
      </w:r>
      <w:r w:rsidRPr="00E9603C">
        <w:tab/>
        <w:t>Target AMF subscribes to the selected Target NWDAF.</w:t>
      </w:r>
    </w:p>
    <w:p w14:paraId="09316175" w14:textId="77777777" w:rsidR="009166E9" w:rsidRPr="00E9603C" w:rsidRDefault="009166E9">
      <w:pPr>
        <w:pStyle w:val="B1"/>
      </w:pPr>
      <w:r w:rsidRPr="00E9603C">
        <w:t>7.</w:t>
      </w:r>
      <w:r w:rsidRPr="00E9603C">
        <w:tab/>
        <w:t>If the selected NWDAF is a new Target NWDAF, it requests the UE related statistics from the source NWDAF</w:t>
      </w:r>
    </w:p>
    <w:p w14:paraId="46748664" w14:textId="77777777" w:rsidR="009166E9" w:rsidRPr="00E9603C" w:rsidRDefault="009166E9">
      <w:pPr>
        <w:pStyle w:val="B1"/>
      </w:pPr>
      <w:r w:rsidRPr="00E9603C">
        <w:t>8.</w:t>
      </w:r>
      <w:r w:rsidRPr="00E9603C">
        <w:tab/>
        <w:t>The source NWDAF sends the UE related statistics.</w:t>
      </w:r>
    </w:p>
    <w:p w14:paraId="7F548FB4" w14:textId="77777777" w:rsidR="009166E9" w:rsidRPr="00E9603C" w:rsidRDefault="009166E9">
      <w:pPr>
        <w:pStyle w:val="B1"/>
      </w:pPr>
      <w:r w:rsidRPr="00E9603C">
        <w:t>9.</w:t>
      </w:r>
      <w:r w:rsidRPr="00E9603C">
        <w:tab/>
        <w:t>The Target NWDAF responds, indicating it has started to retrieve statistics from the source NWDAF</w:t>
      </w:r>
    </w:p>
    <w:p w14:paraId="6A19E360" w14:textId="77777777" w:rsidR="009166E9" w:rsidRPr="00E9603C" w:rsidRDefault="009166E9">
      <w:pPr>
        <w:pStyle w:val="B1"/>
      </w:pPr>
      <w:r w:rsidRPr="00E9603C">
        <w:t>10.</w:t>
      </w:r>
      <w:r w:rsidRPr="00E9603C">
        <w:tab/>
        <w:t>The Target AMF sends a RegistrationStatusUpdate to the source AMF, indicating that the source AMF can unsubscribe from source NWDAF.</w:t>
      </w:r>
    </w:p>
    <w:p w14:paraId="7E34C4CB" w14:textId="77777777" w:rsidR="009166E9" w:rsidRPr="00E9603C" w:rsidRDefault="009166E9">
      <w:pPr>
        <w:pStyle w:val="B1"/>
      </w:pPr>
      <w:r w:rsidRPr="00E9603C">
        <w:t>11.</w:t>
      </w:r>
      <w:r w:rsidRPr="00E9603C">
        <w:tab/>
        <w:t>The Source AMF unsubscribes from the source NWDAF</w:t>
      </w:r>
    </w:p>
    <w:p w14:paraId="496EA7AA" w14:textId="77777777" w:rsidR="009166E9" w:rsidRPr="00E9603C" w:rsidRDefault="009166E9">
      <w:pPr>
        <w:pStyle w:val="B1"/>
        <w:rPr>
          <w:lang w:eastAsia="zh-CN"/>
        </w:rPr>
      </w:pPr>
      <w:r w:rsidRPr="00E9603C">
        <w:t>12.</w:t>
      </w:r>
      <w:r w:rsidRPr="00E9603C">
        <w:tab/>
        <w:t>The Source N</w:t>
      </w:r>
      <w:r w:rsidRPr="00E9603C">
        <w:rPr>
          <w:lang w:eastAsia="zh-CN"/>
        </w:rPr>
        <w:t>WDAF purges statistics when all statistics has been sent to target NWDAF</w:t>
      </w:r>
    </w:p>
    <w:p w14:paraId="352311C8" w14:textId="77777777" w:rsidR="009166E9" w:rsidRPr="00E9603C" w:rsidRDefault="009166E9">
      <w:pPr>
        <w:pStyle w:val="NO"/>
        <w:rPr>
          <w:lang w:eastAsia="zh-CN"/>
        </w:rPr>
      </w:pPr>
      <w:r w:rsidRPr="00E9603C">
        <w:rPr>
          <w:lang w:eastAsia="zh-CN"/>
        </w:rPr>
        <w:t>NOTE:</w:t>
      </w:r>
      <w:r w:rsidRPr="00E9603C">
        <w:rPr>
          <w:lang w:eastAsia="zh-CN"/>
        </w:rPr>
        <w:tab/>
        <w:t>According to Operator policies and configuration, each NWDAF (source and target) may register (and deregister) the supported UE according to clause 6.10.2.1 Registration/Deregistration of the NWDAF serving the UE procedure.</w:t>
      </w:r>
    </w:p>
    <w:p w14:paraId="1D6DE426" w14:textId="77777777" w:rsidR="009166E9" w:rsidRPr="00E9603C" w:rsidRDefault="009166E9">
      <w:pPr>
        <w:rPr>
          <w:lang w:eastAsia="zh-CN"/>
        </w:rPr>
      </w:pPr>
      <w:r w:rsidRPr="00E9603C">
        <w:rPr>
          <w:lang w:eastAsia="zh-CN"/>
        </w:rPr>
        <w:t>If a DCCF is deployed it may be used to support the transfer of statistics.</w:t>
      </w:r>
    </w:p>
    <w:p w14:paraId="1BD64C04" w14:textId="77777777" w:rsidR="009166E9" w:rsidRPr="00E9603C" w:rsidRDefault="009166E9">
      <w:pPr>
        <w:rPr>
          <w:lang w:eastAsia="zh-CN"/>
        </w:rPr>
      </w:pPr>
      <w:r w:rsidRPr="00E9603C">
        <w:rPr>
          <w:lang w:eastAsia="zh-CN"/>
        </w:rPr>
        <w:t>The procedure is illustrated in Figure 6.10.2.4-2.</w:t>
      </w:r>
    </w:p>
    <w:p w14:paraId="072EF080" w14:textId="77777777" w:rsidR="009166E9" w:rsidRPr="00E9603C" w:rsidRDefault="009166E9">
      <w:pPr>
        <w:pStyle w:val="TH"/>
      </w:pPr>
      <w:r w:rsidRPr="00E9603C">
        <w:object w:dxaOrig="19176" w:dyaOrig="20753" w14:anchorId="72AC831D">
          <v:shape id="对象 182" o:spid="_x0000_i1060" type="#_x0000_t75" style="width:480.4pt;height:555.25pt;mso-position-horizontal-relative:page;mso-position-vertical-relative:page" o:ole="">
            <v:imagedata r:id="rId73" o:title="" cropbottom="6121f"/>
          </v:shape>
          <o:OLEObject Type="Embed" ProgID="Visio.Drawing.11" ShapeID="对象 182" DrawAspect="Content" ObjectID="_1668258909" r:id="rId74"/>
        </w:object>
      </w:r>
    </w:p>
    <w:p w14:paraId="2ECD1712" w14:textId="77777777" w:rsidR="009166E9" w:rsidRPr="00E9603C" w:rsidRDefault="009166E9">
      <w:pPr>
        <w:pStyle w:val="TF"/>
      </w:pPr>
      <w:r w:rsidRPr="00E9603C">
        <w:t>Figure 6.10.2.4-2: Selection of distributed NWDAF and transfer of UE related statistics using DCCF</w:t>
      </w:r>
    </w:p>
    <w:p w14:paraId="0CFAECB4" w14:textId="77777777" w:rsidR="009166E9" w:rsidRPr="00E9603C" w:rsidRDefault="009166E9">
      <w:pPr>
        <w:pStyle w:val="B1"/>
        <w:rPr>
          <w:lang w:eastAsia="ko-KR"/>
        </w:rPr>
      </w:pPr>
      <w:r w:rsidRPr="00E9603C">
        <w:rPr>
          <w:lang w:eastAsia="ko-KR"/>
        </w:rPr>
        <w:t>0.</w:t>
      </w:r>
      <w:r w:rsidRPr="00E9603C">
        <w:rPr>
          <w:lang w:eastAsia="ko-KR"/>
        </w:rPr>
        <w:tab/>
        <w:t>Source NWDAF has registered into UDM what UEs and Analytics IDs it supports respectively.</w:t>
      </w:r>
      <w:r w:rsidRPr="00E9603C">
        <w:rPr>
          <w:lang w:eastAsia="ko-KR"/>
        </w:rPr>
        <w:br/>
        <w:t>DCCF requests info from UDM so it is updated on which NWDAF supports what UEs and Analytics IDs respectively or it receives it via data requests.</w:t>
      </w:r>
    </w:p>
    <w:p w14:paraId="11575CBB" w14:textId="77777777" w:rsidR="009166E9" w:rsidRPr="00E9603C" w:rsidRDefault="009166E9">
      <w:pPr>
        <w:pStyle w:val="B1"/>
        <w:rPr>
          <w:lang w:eastAsia="ko-KR"/>
        </w:rPr>
      </w:pPr>
      <w:r w:rsidRPr="00E9603C">
        <w:rPr>
          <w:lang w:eastAsia="ko-KR"/>
        </w:rPr>
        <w:t>1a.</w:t>
      </w:r>
      <w:r w:rsidRPr="00E9603C">
        <w:rPr>
          <w:lang w:eastAsia="ko-KR"/>
        </w:rPr>
        <w:tab/>
        <w:t>A new (target) NF starts serving the UE.</w:t>
      </w:r>
    </w:p>
    <w:p w14:paraId="5F8D3345" w14:textId="77777777" w:rsidR="009166E9" w:rsidRPr="00E9603C" w:rsidRDefault="009166E9">
      <w:pPr>
        <w:pStyle w:val="B1"/>
        <w:rPr>
          <w:lang w:eastAsia="ko-KR"/>
        </w:rPr>
      </w:pPr>
      <w:r w:rsidRPr="00E9603C">
        <w:rPr>
          <w:lang w:eastAsia="ko-KR"/>
        </w:rPr>
        <w:t>1b.</w:t>
      </w:r>
      <w:r w:rsidRPr="00E9603C">
        <w:rPr>
          <w:rFonts w:eastAsia="SimSun"/>
          <w:lang w:eastAsia="zh-CN"/>
        </w:rPr>
        <w:tab/>
      </w:r>
      <w:r w:rsidRPr="00E9603C">
        <w:rPr>
          <w:lang w:eastAsia="ko-KR"/>
        </w:rPr>
        <w:t>The Source NF will unsubscribe to the Source NWDAF. The Statistics is kept during a pre-defined time or until the statistics is forward.</w:t>
      </w:r>
    </w:p>
    <w:p w14:paraId="46F4C6E4" w14:textId="77777777" w:rsidR="009166E9" w:rsidRPr="00E9603C" w:rsidRDefault="009166E9">
      <w:pPr>
        <w:pStyle w:val="B1"/>
        <w:rPr>
          <w:lang w:eastAsia="ko-KR"/>
        </w:rPr>
      </w:pPr>
      <w:r w:rsidRPr="00E9603C">
        <w:rPr>
          <w:lang w:eastAsia="ko-KR"/>
        </w:rPr>
        <w:t>1c.</w:t>
      </w:r>
      <w:r w:rsidRPr="00E9603C">
        <w:rPr>
          <w:rFonts w:eastAsia="SimSun"/>
          <w:lang w:eastAsia="zh-CN"/>
        </w:rPr>
        <w:tab/>
      </w:r>
      <w:r w:rsidRPr="00E9603C">
        <w:rPr>
          <w:lang w:eastAsia="ko-KR"/>
        </w:rPr>
        <w:t>The Source NWDAF will unsubscribe from UDM.</w:t>
      </w:r>
    </w:p>
    <w:p w14:paraId="377EF717" w14:textId="77777777" w:rsidR="009166E9" w:rsidRPr="00E9603C" w:rsidRDefault="009166E9">
      <w:pPr>
        <w:pStyle w:val="B1"/>
        <w:rPr>
          <w:lang w:eastAsia="ko-KR"/>
        </w:rPr>
      </w:pPr>
      <w:r w:rsidRPr="00E9603C">
        <w:rPr>
          <w:lang w:eastAsia="ko-KR"/>
        </w:rPr>
        <w:t>1d.</w:t>
      </w:r>
      <w:r w:rsidRPr="00E9603C">
        <w:rPr>
          <w:lang w:eastAsia="ko-KR"/>
        </w:rPr>
        <w:tab/>
        <w:t>The UDM acknowledges the registration.</w:t>
      </w:r>
    </w:p>
    <w:p w14:paraId="1CD9F42A" w14:textId="77777777" w:rsidR="009166E9" w:rsidRPr="00E9603C" w:rsidRDefault="009166E9">
      <w:pPr>
        <w:pStyle w:val="B1"/>
        <w:rPr>
          <w:lang w:eastAsia="ko-KR"/>
        </w:rPr>
      </w:pPr>
      <w:r w:rsidRPr="00E9603C">
        <w:rPr>
          <w:lang w:eastAsia="ko-KR"/>
        </w:rPr>
        <w:lastRenderedPageBreak/>
        <w:t>1e.</w:t>
      </w:r>
      <w:r w:rsidRPr="00E9603C">
        <w:rPr>
          <w:rFonts w:eastAsia="SimSun"/>
          <w:lang w:eastAsia="zh-CN"/>
        </w:rPr>
        <w:tab/>
      </w:r>
      <w:r w:rsidRPr="00E9603C">
        <w:rPr>
          <w:lang w:eastAsia="ko-KR"/>
        </w:rPr>
        <w:t>If Source NWDAF has used DCCF, the Source NWDAF unsubscribes to data.</w:t>
      </w:r>
    </w:p>
    <w:p w14:paraId="7078BBAF" w14:textId="77777777" w:rsidR="009166E9" w:rsidRPr="00E9603C" w:rsidRDefault="009166E9">
      <w:pPr>
        <w:pStyle w:val="B1"/>
        <w:rPr>
          <w:lang w:eastAsia="ko-KR"/>
        </w:rPr>
      </w:pPr>
      <w:r w:rsidRPr="00E9603C">
        <w:rPr>
          <w:lang w:eastAsia="ko-KR"/>
        </w:rPr>
        <w:t>1f.</w:t>
      </w:r>
      <w:r w:rsidRPr="00E9603C">
        <w:rPr>
          <w:rFonts w:eastAsia="SimSun"/>
          <w:lang w:eastAsia="zh-CN"/>
        </w:rPr>
        <w:tab/>
      </w:r>
      <w:r w:rsidRPr="00E9603C">
        <w:rPr>
          <w:lang w:eastAsia="ko-KR"/>
        </w:rPr>
        <w:t>The DCCF keeps in memory, for a pre-defined time, the NWDAF and Analytics IDs for the UE.</w:t>
      </w:r>
    </w:p>
    <w:p w14:paraId="62C50CE7" w14:textId="77777777" w:rsidR="009166E9" w:rsidRPr="00E9603C" w:rsidRDefault="009166E9">
      <w:pPr>
        <w:pStyle w:val="B1"/>
        <w:rPr>
          <w:lang w:eastAsia="ko-KR"/>
        </w:rPr>
      </w:pPr>
      <w:r w:rsidRPr="00E9603C">
        <w:rPr>
          <w:lang w:eastAsia="ko-KR"/>
        </w:rPr>
        <w:t>1g.</w:t>
      </w:r>
      <w:r w:rsidRPr="00E9603C">
        <w:rPr>
          <w:lang w:eastAsia="ko-KR"/>
        </w:rPr>
        <w:tab/>
        <w:t>The Source NWDAF responds to the unsubscribe request.</w:t>
      </w:r>
    </w:p>
    <w:p w14:paraId="3C8CDC26" w14:textId="77777777" w:rsidR="009166E9" w:rsidRPr="00E9603C" w:rsidRDefault="009166E9">
      <w:pPr>
        <w:pStyle w:val="B1"/>
        <w:rPr>
          <w:lang w:eastAsia="ko-KR"/>
        </w:rPr>
      </w:pPr>
      <w:r w:rsidRPr="00E9603C">
        <w:rPr>
          <w:lang w:eastAsia="ko-KR"/>
        </w:rPr>
        <w:t>2.</w:t>
      </w:r>
      <w:r w:rsidRPr="00E9603C">
        <w:rPr>
          <w:lang w:eastAsia="ko-KR"/>
        </w:rPr>
        <w:tab/>
        <w:t>Target NF may utilise the NRF service to discover NWDAFs.</w:t>
      </w:r>
    </w:p>
    <w:p w14:paraId="02E67CAB" w14:textId="77777777" w:rsidR="009166E9" w:rsidRPr="00E9603C" w:rsidRDefault="009166E9">
      <w:pPr>
        <w:pStyle w:val="B1"/>
        <w:rPr>
          <w:lang w:eastAsia="ko-KR"/>
        </w:rPr>
      </w:pPr>
      <w:r w:rsidRPr="00E9603C">
        <w:rPr>
          <w:lang w:eastAsia="ko-KR"/>
        </w:rPr>
        <w:t>3.</w:t>
      </w:r>
      <w:r w:rsidRPr="00E9603C">
        <w:rPr>
          <w:lang w:eastAsia="ko-KR"/>
        </w:rPr>
        <w:tab/>
        <w:t>Target NF selects an NWDAF. In this example, the Target NF selects a new Target NWDAF.</w:t>
      </w:r>
    </w:p>
    <w:p w14:paraId="5F495DF2" w14:textId="77777777" w:rsidR="009166E9" w:rsidRPr="00E9603C" w:rsidRDefault="009166E9">
      <w:pPr>
        <w:pStyle w:val="B1"/>
        <w:rPr>
          <w:lang w:eastAsia="ko-KR"/>
        </w:rPr>
      </w:pPr>
      <w:r w:rsidRPr="00E9603C">
        <w:rPr>
          <w:lang w:eastAsia="ko-KR"/>
        </w:rPr>
        <w:t>4.</w:t>
      </w:r>
      <w:r w:rsidRPr="00E9603C">
        <w:rPr>
          <w:rFonts w:eastAsia="SimSun"/>
          <w:lang w:eastAsia="zh-CN"/>
        </w:rPr>
        <w:tab/>
      </w:r>
      <w:r w:rsidRPr="00E9603C">
        <w:rPr>
          <w:lang w:eastAsia="ko-KR"/>
        </w:rPr>
        <w:t>Target NF subscribes to the selected Target NWDAF.</w:t>
      </w:r>
    </w:p>
    <w:p w14:paraId="1CA6051B" w14:textId="77777777" w:rsidR="009166E9" w:rsidRPr="00E9603C" w:rsidRDefault="009166E9">
      <w:pPr>
        <w:pStyle w:val="B1"/>
        <w:rPr>
          <w:lang w:eastAsia="ko-KR"/>
        </w:rPr>
      </w:pPr>
      <w:r w:rsidRPr="00E9603C">
        <w:rPr>
          <w:lang w:eastAsia="ko-KR"/>
        </w:rPr>
        <w:t>5.</w:t>
      </w:r>
      <w:r w:rsidRPr="00E9603C">
        <w:rPr>
          <w:rFonts w:eastAsia="SimSun"/>
          <w:lang w:eastAsia="zh-CN"/>
        </w:rPr>
        <w:tab/>
      </w:r>
      <w:r w:rsidRPr="00E9603C">
        <w:rPr>
          <w:lang w:eastAsia="ko-KR"/>
        </w:rPr>
        <w:t>The Target NWDAF invokes Nudm_UECM_Registration.</w:t>
      </w:r>
    </w:p>
    <w:p w14:paraId="281E8E6A" w14:textId="77777777" w:rsidR="009166E9" w:rsidRPr="00E9603C" w:rsidRDefault="009166E9">
      <w:pPr>
        <w:pStyle w:val="B1"/>
        <w:rPr>
          <w:lang w:eastAsia="ko-KR"/>
        </w:rPr>
      </w:pPr>
      <w:r w:rsidRPr="00E9603C">
        <w:rPr>
          <w:lang w:eastAsia="ko-KR"/>
        </w:rPr>
        <w:t>6.</w:t>
      </w:r>
      <w:r w:rsidRPr="00E9603C">
        <w:rPr>
          <w:lang w:eastAsia="ko-KR"/>
        </w:rPr>
        <w:tab/>
        <w:t>UDM acknowledges the registration.</w:t>
      </w:r>
    </w:p>
    <w:p w14:paraId="374A356D" w14:textId="77777777" w:rsidR="009166E9" w:rsidRPr="00E9603C" w:rsidRDefault="009166E9">
      <w:pPr>
        <w:pStyle w:val="B1"/>
        <w:rPr>
          <w:lang w:eastAsia="ko-KR"/>
        </w:rPr>
      </w:pPr>
      <w:r w:rsidRPr="00E9603C">
        <w:rPr>
          <w:lang w:eastAsia="ko-KR"/>
        </w:rPr>
        <w:t>7.</w:t>
      </w:r>
      <w:r w:rsidRPr="00E9603C">
        <w:rPr>
          <w:rFonts w:eastAsia="SimSun"/>
          <w:lang w:eastAsia="zh-CN"/>
        </w:rPr>
        <w:tab/>
      </w:r>
      <w:r w:rsidRPr="00E9603C">
        <w:rPr>
          <w:lang w:eastAsia="ko-KR"/>
        </w:rPr>
        <w:t>Target NWDAF requests Data for the UE via the DCCF. The NWDAF may add the Analytics IDs as well.</w:t>
      </w:r>
    </w:p>
    <w:p w14:paraId="34F063ED" w14:textId="77777777" w:rsidR="009166E9" w:rsidRPr="00E9603C" w:rsidRDefault="009166E9">
      <w:pPr>
        <w:pStyle w:val="B1"/>
        <w:rPr>
          <w:lang w:eastAsia="ko-KR"/>
        </w:rPr>
      </w:pPr>
      <w:r w:rsidRPr="00E9603C">
        <w:rPr>
          <w:lang w:eastAsia="ko-KR"/>
        </w:rPr>
        <w:t>8.</w:t>
      </w:r>
      <w:r w:rsidRPr="00E9603C">
        <w:rPr>
          <w:rFonts w:eastAsia="SimSun"/>
          <w:lang w:eastAsia="zh-CN"/>
        </w:rPr>
        <w:tab/>
      </w:r>
      <w:r w:rsidRPr="00E9603C">
        <w:rPr>
          <w:lang w:eastAsia="ko-KR"/>
        </w:rPr>
        <w:t>The DCCF has the knowledge of the earlier used NWDAF and Analytics IDs for this UE. The DCCF adds the Source NWDAF ID and Analytics IDs in the response.</w:t>
      </w:r>
    </w:p>
    <w:p w14:paraId="05363FF6" w14:textId="77777777" w:rsidR="009166E9" w:rsidRPr="00E9603C" w:rsidRDefault="009166E9">
      <w:pPr>
        <w:pStyle w:val="B1"/>
        <w:rPr>
          <w:lang w:eastAsia="ko-KR"/>
        </w:rPr>
      </w:pPr>
      <w:r w:rsidRPr="00E9603C">
        <w:rPr>
          <w:lang w:eastAsia="ko-KR"/>
        </w:rPr>
        <w:t>9.</w:t>
      </w:r>
      <w:r w:rsidRPr="00E9603C">
        <w:rPr>
          <w:rFonts w:eastAsia="SimSun"/>
          <w:lang w:eastAsia="zh-CN"/>
        </w:rPr>
        <w:tab/>
      </w:r>
      <w:r w:rsidRPr="00E9603C">
        <w:rPr>
          <w:lang w:eastAsia="ko-KR"/>
        </w:rPr>
        <w:t>If the Analytics IDs where not added in data request, the DCCF sends a Nudm_UECM_Get request.</w:t>
      </w:r>
    </w:p>
    <w:p w14:paraId="0D407113" w14:textId="77777777" w:rsidR="009166E9" w:rsidRPr="00E9603C" w:rsidRDefault="009166E9">
      <w:pPr>
        <w:pStyle w:val="B1"/>
        <w:rPr>
          <w:lang w:eastAsia="ko-KR"/>
        </w:rPr>
      </w:pPr>
      <w:r w:rsidRPr="00E9603C">
        <w:rPr>
          <w:lang w:eastAsia="ko-KR"/>
        </w:rPr>
        <w:t>10.</w:t>
      </w:r>
      <w:r w:rsidRPr="00E9603C">
        <w:rPr>
          <w:lang w:eastAsia="ko-KR"/>
        </w:rPr>
        <w:tab/>
        <w:t>The UDM responds with the UE's target NWDAF and its related Analytics IDs.</w:t>
      </w:r>
    </w:p>
    <w:p w14:paraId="7C3E9BEC" w14:textId="77777777" w:rsidR="009166E9" w:rsidRPr="00E9603C" w:rsidRDefault="009166E9">
      <w:pPr>
        <w:pStyle w:val="B1"/>
        <w:rPr>
          <w:lang w:eastAsia="ko-KR"/>
        </w:rPr>
      </w:pPr>
      <w:r w:rsidRPr="00E9603C">
        <w:rPr>
          <w:lang w:eastAsia="ko-KR"/>
        </w:rPr>
        <w:t>11.</w:t>
      </w:r>
      <w:r w:rsidRPr="00E9603C">
        <w:rPr>
          <w:lang w:eastAsia="ko-KR"/>
        </w:rPr>
        <w:tab/>
        <w:t>If the selected NWDAF is a new Target NWDAF, it requests the UE related statistics from the source NWDAF</w:t>
      </w:r>
    </w:p>
    <w:p w14:paraId="08F0AB84" w14:textId="77777777" w:rsidR="009166E9" w:rsidRPr="00E9603C" w:rsidRDefault="009166E9">
      <w:pPr>
        <w:pStyle w:val="B1"/>
        <w:rPr>
          <w:lang w:eastAsia="ko-KR"/>
        </w:rPr>
      </w:pPr>
      <w:r w:rsidRPr="00E9603C">
        <w:rPr>
          <w:lang w:eastAsia="ko-KR"/>
        </w:rPr>
        <w:t>12.</w:t>
      </w:r>
      <w:r w:rsidRPr="00E9603C">
        <w:rPr>
          <w:rFonts w:eastAsia="SimSun"/>
          <w:lang w:eastAsia="zh-CN"/>
        </w:rPr>
        <w:tab/>
      </w:r>
      <w:r w:rsidRPr="00E9603C">
        <w:rPr>
          <w:lang w:eastAsia="ko-KR"/>
        </w:rPr>
        <w:t>The source NWDAF sends the UE related statistics.</w:t>
      </w:r>
    </w:p>
    <w:p w14:paraId="13F0A752" w14:textId="77777777" w:rsidR="009166E9" w:rsidRPr="00E9603C" w:rsidRDefault="009166E9">
      <w:pPr>
        <w:pStyle w:val="B1"/>
        <w:rPr>
          <w:lang w:eastAsia="ko-KR"/>
        </w:rPr>
      </w:pPr>
      <w:r w:rsidRPr="00E9603C">
        <w:rPr>
          <w:lang w:eastAsia="ko-KR"/>
        </w:rPr>
        <w:t>13.</w:t>
      </w:r>
      <w:r w:rsidRPr="00E9603C">
        <w:rPr>
          <w:rFonts w:eastAsia="SimSun"/>
          <w:lang w:eastAsia="zh-CN"/>
        </w:rPr>
        <w:tab/>
      </w:r>
      <w:r w:rsidRPr="00E9603C">
        <w:rPr>
          <w:lang w:eastAsia="ko-KR"/>
        </w:rPr>
        <w:t>The Target NWDAF responds to the request</w:t>
      </w:r>
    </w:p>
    <w:p w14:paraId="124FA964" w14:textId="77777777" w:rsidR="009166E9" w:rsidRPr="00E9603C" w:rsidRDefault="009166E9">
      <w:pPr>
        <w:pStyle w:val="B1"/>
        <w:rPr>
          <w:lang w:eastAsia="ko-KR"/>
        </w:rPr>
      </w:pPr>
      <w:r w:rsidRPr="00E9603C">
        <w:rPr>
          <w:lang w:eastAsia="ko-KR"/>
        </w:rPr>
        <w:t>14.</w:t>
      </w:r>
      <w:r w:rsidRPr="00E9603C">
        <w:rPr>
          <w:lang w:eastAsia="ko-KR"/>
        </w:rPr>
        <w:tab/>
        <w:t>The Source NWDAF purges statistics when all statistics has been sent to target NWDAF or when the pre-defined time has passed.</w:t>
      </w:r>
    </w:p>
    <w:p w14:paraId="15222870" w14:textId="77777777" w:rsidR="009166E9" w:rsidRPr="00E9603C" w:rsidRDefault="009166E9">
      <w:pPr>
        <w:pStyle w:val="B1"/>
        <w:rPr>
          <w:lang w:eastAsia="zh-CN"/>
        </w:rPr>
      </w:pPr>
      <w:r w:rsidRPr="00E9603C">
        <w:rPr>
          <w:lang w:eastAsia="ko-KR"/>
        </w:rPr>
        <w:t>15.</w:t>
      </w:r>
      <w:r w:rsidRPr="00E9603C">
        <w:rPr>
          <w:rFonts w:eastAsia="SimSun"/>
          <w:lang w:eastAsia="zh-CN"/>
        </w:rPr>
        <w:tab/>
      </w:r>
      <w:r w:rsidRPr="00E9603C">
        <w:rPr>
          <w:lang w:eastAsia="ko-KR"/>
        </w:rPr>
        <w:t xml:space="preserve">The DCCF </w:t>
      </w:r>
      <w:r w:rsidRPr="00E9603C">
        <w:rPr>
          <w:lang w:eastAsia="sv-SE"/>
        </w:rPr>
        <w:t>purge the Source NWDAF when received the Ndccf_DataSubsciption or pre-defined time has passed</w:t>
      </w:r>
    </w:p>
    <w:p w14:paraId="5A7612A0" w14:textId="77777777" w:rsidR="009166E9" w:rsidRPr="00E9603C" w:rsidRDefault="009166E9">
      <w:pPr>
        <w:pStyle w:val="Heading3"/>
        <w:rPr>
          <w:lang w:eastAsia="zh-CN"/>
        </w:rPr>
      </w:pPr>
      <w:bookmarkStart w:id="6012" w:name="_Toc54779342"/>
      <w:bookmarkStart w:id="6013" w:name="_Toc28597"/>
      <w:bookmarkStart w:id="6014" w:name="_Toc43393139"/>
      <w:bookmarkStart w:id="6015" w:name="_Toc50021659"/>
      <w:bookmarkStart w:id="6016" w:name="_Toc27583"/>
      <w:bookmarkStart w:id="6017" w:name="_Toc27177"/>
      <w:bookmarkStart w:id="6018" w:name="_Toc50579397"/>
      <w:bookmarkStart w:id="6019" w:name="_Toc15990"/>
      <w:bookmarkStart w:id="6020" w:name="_Toc24673"/>
      <w:bookmarkStart w:id="6021" w:name="_Toc30697"/>
      <w:bookmarkStart w:id="6022" w:name="_Toc42770002"/>
      <w:bookmarkStart w:id="6023" w:name="_Toc22568"/>
      <w:bookmarkStart w:id="6024" w:name="_Toc44004299"/>
      <w:bookmarkStart w:id="6025" w:name="_Toc50021090"/>
      <w:bookmarkStart w:id="6026" w:name="_Toc50023012"/>
      <w:bookmarkStart w:id="6027" w:name="_Toc50023597"/>
      <w:bookmarkStart w:id="6028" w:name="_Toc42779058"/>
      <w:bookmarkStart w:id="6029" w:name="_Toc54769987"/>
      <w:bookmarkStart w:id="6030" w:name="_Toc50309665"/>
      <w:bookmarkStart w:id="6031" w:name="_Toc54786302"/>
      <w:bookmarkStart w:id="6032" w:name="_Toc50022363"/>
      <w:bookmarkStart w:id="6033" w:name="_Toc57201153"/>
      <w:bookmarkStart w:id="6034" w:name="_Toc21514"/>
      <w:bookmarkStart w:id="6035" w:name="_Toc57641191"/>
      <w:bookmarkStart w:id="6036" w:name="_Toc57642071"/>
      <w:bookmarkStart w:id="6037" w:name="_Toc50724702"/>
      <w:r w:rsidRPr="00E9603C">
        <w:rPr>
          <w:lang w:eastAsia="zh-CN"/>
        </w:rPr>
        <w:t>6.10.3</w:t>
      </w:r>
      <w:r w:rsidRPr="00E9603C">
        <w:rPr>
          <w:lang w:eastAsia="zh-CN"/>
        </w:rPr>
        <w:tab/>
      </w:r>
      <w:r w:rsidRPr="00E9603C">
        <w:t>Impacts on services, entities and interfaces</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7EB557F7" w14:textId="77777777" w:rsidR="009166E9" w:rsidRPr="00E9603C" w:rsidRDefault="009166E9">
      <w:pPr>
        <w:rPr>
          <w:lang w:eastAsia="zh-CN"/>
        </w:rPr>
      </w:pPr>
      <w:r w:rsidRPr="00E9603C">
        <w:rPr>
          <w:lang w:eastAsia="zh-CN"/>
        </w:rPr>
        <w:t>NWDAF: Additional registration into UDM for UE related Analytics for a SUPI.</w:t>
      </w:r>
    </w:p>
    <w:p w14:paraId="0DFCA8C0" w14:textId="77777777" w:rsidR="009166E9" w:rsidRPr="00E9603C" w:rsidRDefault="009166E9">
      <w:pPr>
        <w:rPr>
          <w:lang w:eastAsia="zh-CN"/>
        </w:rPr>
      </w:pPr>
      <w:r w:rsidRPr="00E9603C">
        <w:rPr>
          <w:lang w:eastAsia="zh-CN"/>
        </w:rPr>
        <w:t>NWDAF: Add Analytics ID/request for a UE related Analytics ID in a Data request towards DCCF.</w:t>
      </w:r>
    </w:p>
    <w:p w14:paraId="30E297B5" w14:textId="77777777" w:rsidR="009166E9" w:rsidRPr="00E9603C" w:rsidRDefault="009166E9">
      <w:pPr>
        <w:rPr>
          <w:lang w:eastAsia="zh-CN"/>
        </w:rPr>
      </w:pPr>
      <w:r w:rsidRPr="00E9603C">
        <w:rPr>
          <w:lang w:eastAsia="zh-CN"/>
        </w:rPr>
        <w:t>DCCF: Receiving Analytics ID/request for a UE related Analytics ID in a Data request. Decide if another NWDAF shall forward the Analytics to the requesting NWDAF. Alternatively receiving a request/subscription for a UE related Analytics ID.</w:t>
      </w:r>
    </w:p>
    <w:p w14:paraId="7FE2B8F1" w14:textId="77777777" w:rsidR="009166E9" w:rsidRPr="00E9603C" w:rsidRDefault="009166E9">
      <w:pPr>
        <w:rPr>
          <w:lang w:eastAsia="zh-CN"/>
        </w:rPr>
      </w:pPr>
      <w:r w:rsidRPr="00E9603C">
        <w:rPr>
          <w:lang w:eastAsia="zh-CN"/>
        </w:rPr>
        <w:t>NWDAF service consumer: Discovery of NWDAF serving the UE and Analytics ID.</w:t>
      </w:r>
    </w:p>
    <w:p w14:paraId="37DDEC9D" w14:textId="77777777" w:rsidR="009166E9" w:rsidRPr="00E9603C" w:rsidRDefault="009166E9">
      <w:pPr>
        <w:rPr>
          <w:lang w:eastAsia="zh-CN"/>
        </w:rPr>
      </w:pPr>
      <w:r w:rsidRPr="00E9603C">
        <w:rPr>
          <w:lang w:eastAsia="zh-CN"/>
        </w:rPr>
        <w:t>UDM: Enhanced Nudm_UECM procedure with new data set for storing NWDAF registrations.</w:t>
      </w:r>
    </w:p>
    <w:p w14:paraId="57CB0EA3" w14:textId="77777777" w:rsidR="009166E9" w:rsidRPr="00E9603C" w:rsidRDefault="009166E9">
      <w:pPr>
        <w:rPr>
          <w:lang w:eastAsia="zh-CN"/>
        </w:rPr>
      </w:pPr>
      <w:r w:rsidRPr="00E9603C">
        <w:rPr>
          <w:lang w:eastAsia="zh-CN"/>
        </w:rPr>
        <w:t>PCF: Extend Npcf_AMPolicy Control and Npcf_SMPolicyControl to report the NWDAF serving the UE from the AMF or SMF.</w:t>
      </w:r>
    </w:p>
    <w:p w14:paraId="23FD679F" w14:textId="77777777" w:rsidR="009166E9" w:rsidRPr="00E9603C" w:rsidRDefault="009166E9">
      <w:pPr>
        <w:rPr>
          <w:lang w:eastAsia="zh-CN"/>
        </w:rPr>
      </w:pPr>
      <w:r w:rsidRPr="00E9603C">
        <w:rPr>
          <w:lang w:eastAsia="zh-CN"/>
        </w:rPr>
        <w:t>AMF: Report the NWDAF serving the UE to the PCF at SM Policy Association Establishment and to the SMF at PDU session establishment or modification.</w:t>
      </w:r>
    </w:p>
    <w:p w14:paraId="4B7D0186" w14:textId="77777777" w:rsidR="009166E9" w:rsidRPr="00E9603C" w:rsidRDefault="009166E9">
      <w:pPr>
        <w:rPr>
          <w:lang w:eastAsia="zh-CN"/>
        </w:rPr>
      </w:pPr>
      <w:r w:rsidRPr="00E9603C">
        <w:rPr>
          <w:lang w:eastAsia="zh-CN"/>
        </w:rPr>
        <w:t>SMF: Report the NWDAF serving the UE to the PCF at SM Policy Association Establishment and to the SMF at PDU session establishment or modification.</w:t>
      </w:r>
    </w:p>
    <w:p w14:paraId="15B04574" w14:textId="77777777" w:rsidR="009166E9" w:rsidRPr="00E9603C" w:rsidRDefault="009166E9">
      <w:pPr>
        <w:pStyle w:val="Heading2"/>
        <w:rPr>
          <w:szCs w:val="32"/>
        </w:rPr>
      </w:pPr>
      <w:bookmarkStart w:id="6038" w:name="_Toc15257"/>
      <w:bookmarkStart w:id="6039" w:name="_Toc428"/>
      <w:bookmarkStart w:id="6040" w:name="_Toc15619"/>
      <w:bookmarkStart w:id="6041" w:name="_Toc2540"/>
      <w:bookmarkStart w:id="6042" w:name="_Toc20600"/>
      <w:bookmarkStart w:id="6043" w:name="_Toc44004300"/>
      <w:bookmarkStart w:id="6044" w:name="_Toc50021091"/>
      <w:bookmarkStart w:id="6045" w:name="_Toc50022364"/>
      <w:bookmarkStart w:id="6046" w:name="_Toc50023013"/>
      <w:bookmarkStart w:id="6047" w:name="_Toc50023598"/>
      <w:bookmarkStart w:id="6048" w:name="_Toc50309666"/>
      <w:bookmarkStart w:id="6049" w:name="_Toc50579398"/>
      <w:bookmarkStart w:id="6050" w:name="_Toc30247"/>
      <w:bookmarkStart w:id="6051" w:name="_Toc30398"/>
      <w:bookmarkStart w:id="6052" w:name="_Toc8835"/>
      <w:bookmarkStart w:id="6053" w:name="_Toc42770003"/>
      <w:bookmarkStart w:id="6054" w:name="_Toc50021660"/>
      <w:bookmarkStart w:id="6055" w:name="_Toc54769988"/>
      <w:bookmarkStart w:id="6056" w:name="_Toc54779343"/>
      <w:bookmarkStart w:id="6057" w:name="_Toc54786303"/>
      <w:bookmarkStart w:id="6058" w:name="_Toc43393140"/>
      <w:bookmarkStart w:id="6059" w:name="_Toc57201154"/>
      <w:bookmarkStart w:id="6060" w:name="_Toc42779059"/>
      <w:bookmarkStart w:id="6061" w:name="_Toc57641192"/>
      <w:bookmarkStart w:id="6062" w:name="_Toc57642072"/>
      <w:bookmarkStart w:id="6063" w:name="_Toc50724703"/>
      <w:r w:rsidRPr="00E9603C">
        <w:rPr>
          <w:szCs w:val="32"/>
          <w:lang w:eastAsia="zh-CN"/>
        </w:rPr>
        <w:t>6.11</w:t>
      </w:r>
      <w:r w:rsidRPr="00E9603C">
        <w:rPr>
          <w:szCs w:val="32"/>
          <w:lang w:eastAsia="ko-KR"/>
        </w:rPr>
        <w:tab/>
      </w:r>
      <w:r w:rsidRPr="00E9603C">
        <w:rPr>
          <w:szCs w:val="32"/>
        </w:rPr>
        <w:t>Solution</w:t>
      </w:r>
      <w:r w:rsidRPr="00E9603C">
        <w:rPr>
          <w:szCs w:val="32"/>
          <w:lang w:eastAsia="zh-CN"/>
        </w:rPr>
        <w:t xml:space="preserve"> #11</w:t>
      </w:r>
      <w:r w:rsidRPr="00E9603C">
        <w:rPr>
          <w:szCs w:val="32"/>
        </w:rPr>
        <w:t>: Two-level Hiera</w:t>
      </w:r>
      <w:r w:rsidRPr="00E9603C">
        <w:rPr>
          <w:szCs w:val="32"/>
          <w:lang w:eastAsia="zh-CN"/>
        </w:rPr>
        <w:t>rchical</w:t>
      </w:r>
      <w:r w:rsidRPr="00E9603C">
        <w:rPr>
          <w:szCs w:val="32"/>
        </w:rPr>
        <w:t xml:space="preserve"> NWDAFs Architecture</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26652977" w14:textId="77777777" w:rsidR="009166E9" w:rsidRPr="00E9603C" w:rsidRDefault="009166E9">
      <w:pPr>
        <w:pStyle w:val="Heading3"/>
        <w:rPr>
          <w:szCs w:val="24"/>
        </w:rPr>
      </w:pPr>
      <w:bookmarkStart w:id="6064" w:name="_Toc13591"/>
      <w:bookmarkStart w:id="6065" w:name="_Toc50021661"/>
      <w:bookmarkStart w:id="6066" w:name="_Toc50023599"/>
      <w:bookmarkStart w:id="6067" w:name="_Toc5787"/>
      <w:bookmarkStart w:id="6068" w:name="_Toc54779344"/>
      <w:bookmarkStart w:id="6069" w:name="_Toc29104"/>
      <w:bookmarkStart w:id="6070" w:name="_Toc10890"/>
      <w:bookmarkStart w:id="6071" w:name="_Toc44004301"/>
      <w:bookmarkStart w:id="6072" w:name="_Toc2299"/>
      <w:bookmarkStart w:id="6073" w:name="_Toc22967"/>
      <w:bookmarkStart w:id="6074" w:name="_Toc43393141"/>
      <w:bookmarkStart w:id="6075" w:name="_Toc50022365"/>
      <w:bookmarkStart w:id="6076" w:name="_Toc18961"/>
      <w:bookmarkStart w:id="6077" w:name="_Toc42770004"/>
      <w:bookmarkStart w:id="6078" w:name="_Toc50579399"/>
      <w:bookmarkStart w:id="6079" w:name="_Toc23862"/>
      <w:bookmarkStart w:id="6080" w:name="_Toc50021092"/>
      <w:bookmarkStart w:id="6081" w:name="_Toc50023014"/>
      <w:bookmarkStart w:id="6082" w:name="_Toc50309667"/>
      <w:bookmarkStart w:id="6083" w:name="_Toc54769989"/>
      <w:bookmarkStart w:id="6084" w:name="_Toc42779060"/>
      <w:bookmarkStart w:id="6085" w:name="_Toc54786304"/>
      <w:bookmarkStart w:id="6086" w:name="_Toc57201155"/>
      <w:bookmarkStart w:id="6087" w:name="_Toc57641193"/>
      <w:bookmarkStart w:id="6088" w:name="_Toc57642073"/>
      <w:bookmarkStart w:id="6089" w:name="_Toc50724704"/>
      <w:r w:rsidRPr="00E9603C">
        <w:rPr>
          <w:szCs w:val="24"/>
        </w:rPr>
        <w:t>6.</w:t>
      </w:r>
      <w:r w:rsidRPr="00E9603C">
        <w:rPr>
          <w:szCs w:val="24"/>
          <w:lang w:eastAsia="zh-CN"/>
        </w:rPr>
        <w:t>11</w:t>
      </w:r>
      <w:r w:rsidRPr="00E9603C">
        <w:rPr>
          <w:szCs w:val="24"/>
        </w:rPr>
        <w:t>.1</w:t>
      </w:r>
      <w:r w:rsidRPr="00E9603C">
        <w:rPr>
          <w:szCs w:val="24"/>
        </w:rPr>
        <w:tab/>
        <w:t>Description</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11F48829" w14:textId="77777777" w:rsidR="009166E9" w:rsidRPr="00E9603C" w:rsidRDefault="009166E9">
      <w:pPr>
        <w:rPr>
          <w:lang w:eastAsia="zh-CN"/>
        </w:rPr>
      </w:pPr>
      <w:r w:rsidRPr="00E9603C">
        <w:rPr>
          <w:lang w:eastAsia="zh-CN"/>
        </w:rPr>
        <w:t>This is a solution for Key Issue #2, Multiple NWDAF instances.</w:t>
      </w:r>
    </w:p>
    <w:p w14:paraId="6D183CC5" w14:textId="77777777" w:rsidR="009166E9" w:rsidRPr="00E9603C" w:rsidRDefault="009166E9">
      <w:pPr>
        <w:rPr>
          <w:lang w:eastAsia="zh-CN"/>
        </w:rPr>
      </w:pPr>
      <w:r w:rsidRPr="00E9603C">
        <w:rPr>
          <w:rFonts w:eastAsia="DengXian"/>
          <w:lang w:eastAsia="zh-CN"/>
        </w:rPr>
        <w:t>As illustrated in</w:t>
      </w:r>
      <w:r w:rsidRPr="00E9603C">
        <w:rPr>
          <w:lang w:eastAsia="zh-CN"/>
        </w:rPr>
        <w:t xml:space="preserve"> Figure 6.11.1-1, a</w:t>
      </w:r>
      <w:r w:rsidRPr="00E9603C">
        <w:rPr>
          <w:rFonts w:eastAsia="DengXian"/>
          <w:lang w:eastAsia="zh-CN"/>
        </w:rPr>
        <w:t xml:space="preserve"> two-level hierarchical NWDAFs Architecture is proposed.</w:t>
      </w:r>
    </w:p>
    <w:p w14:paraId="55E05464" w14:textId="1EC9FEF0" w:rsidR="009166E9" w:rsidRPr="00E9603C" w:rsidRDefault="009166E9">
      <w:pPr>
        <w:rPr>
          <w:lang w:eastAsia="zh-CN"/>
        </w:rPr>
      </w:pPr>
      <w:r w:rsidRPr="00E9603C">
        <w:rPr>
          <w:lang w:eastAsia="zh-CN"/>
        </w:rPr>
        <w:lastRenderedPageBreak/>
        <w:t xml:space="preserve">The 1st level NWDAF is common NWDAF i.e. there's no limitation for the NF(s) the NWDAF could serve. The common NWDAF register with NRF using the current factors defined in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 xml:space="preserve">2], i.e. S-NSSAI/ Analytics ID/ service area. </w:t>
      </w:r>
      <w:del w:id="6090" w:author="MCC" w:date="2020-11-30T15:29:00Z">
        <w:r w:rsidR="00D95B07">
          <w:rPr>
            <w:lang w:eastAsia="zh-CN"/>
          </w:rPr>
          <w:delText xml:space="preserve">NWDAF service consumer could discover the 1st level NWDAF via NRF. </w:delText>
        </w:r>
      </w:del>
      <w:r w:rsidRPr="00E9603C">
        <w:rPr>
          <w:lang w:eastAsia="zh-CN"/>
        </w:rPr>
        <w:t>Each 1st level NWDAF could cover 0…n 2nd level NWDAFs.</w:t>
      </w:r>
    </w:p>
    <w:p w14:paraId="4645FC0D" w14:textId="77777777" w:rsidR="00D95B07" w:rsidRDefault="009166E9" w:rsidP="00D95B07">
      <w:pPr>
        <w:rPr>
          <w:del w:id="6091" w:author="MCC" w:date="2020-11-30T15:29:00Z"/>
          <w:rFonts w:eastAsia="DengXian"/>
          <w:lang w:eastAsia="zh-CN"/>
        </w:rPr>
      </w:pPr>
      <w:r w:rsidRPr="00E9603C">
        <w:rPr>
          <w:rFonts w:eastAsia="DengXian"/>
          <w:lang w:eastAsia="zh-CN"/>
        </w:rPr>
        <w:t xml:space="preserve">The 2nd level NWDAF could be a collocated NWDAF or a NWDAF serves several specific NFs. The </w:t>
      </w:r>
      <w:r w:rsidRPr="00E9603C">
        <w:rPr>
          <w:lang w:eastAsia="zh-CN"/>
        </w:rPr>
        <w:t>2</w:t>
      </w:r>
      <w:r w:rsidRPr="00E9603C">
        <w:rPr>
          <w:vertAlign w:val="superscript"/>
          <w:lang w:eastAsia="zh-CN"/>
        </w:rPr>
        <w:t>nd</w:t>
      </w:r>
      <w:r w:rsidRPr="00E9603C">
        <w:rPr>
          <w:lang w:eastAsia="zh-CN"/>
        </w:rPr>
        <w:t xml:space="preserve"> level NWDAF </w:t>
      </w:r>
      <w:del w:id="6092" w:author="MCC" w:date="2020-11-30T15:29:00Z">
        <w:r w:rsidR="00D95B07">
          <w:rPr>
            <w:rFonts w:eastAsia="DengXian"/>
            <w:lang w:eastAsia="zh-CN"/>
          </w:rPr>
          <w:delText>doesn't register with NRF, it can't be discovered by a NWDAF service consumer directly via NRF. Each 2nd level NWDAF will register to at least one 1st level NWDAF. E.g. a 2nd level NWDAF which support analytics ID a and analytics ID b but only serve a specific NF may register itself to a 1st level NWDAF supporting analytics a and another 1st level NWDAF supporting analytics b. The 2</w:delText>
        </w:r>
        <w:r w:rsidR="00D95B07">
          <w:rPr>
            <w:rFonts w:eastAsia="DengXian"/>
            <w:vertAlign w:val="superscript"/>
            <w:lang w:eastAsia="zh-CN"/>
          </w:rPr>
          <w:delText>nd</w:delText>
        </w:r>
        <w:r w:rsidR="00D95B07">
          <w:rPr>
            <w:rFonts w:eastAsia="DengXian"/>
            <w:lang w:eastAsia="zh-CN"/>
          </w:rPr>
          <w:delText xml:space="preserve"> level NWDAF could decide at any time to </w:delText>
        </w:r>
        <w:r w:rsidR="00D95B07">
          <w:rPr>
            <w:lang w:eastAsia="zh-CN"/>
          </w:rPr>
          <w:delText>deregister itself from the 1</w:delText>
        </w:r>
        <w:r w:rsidR="00D95B07">
          <w:rPr>
            <w:vertAlign w:val="superscript"/>
            <w:lang w:eastAsia="zh-CN"/>
          </w:rPr>
          <w:delText>st</w:delText>
        </w:r>
        <w:r w:rsidR="00D95B07">
          <w:rPr>
            <w:lang w:eastAsia="zh-CN"/>
          </w:rPr>
          <w:delText xml:space="preserve"> level NWDAF which it has registered before.</w:delText>
        </w:r>
      </w:del>
    </w:p>
    <w:p w14:paraId="1A125FDD" w14:textId="05E367C7" w:rsidR="009166E9" w:rsidRPr="00E9603C" w:rsidRDefault="00D95B07">
      <w:pPr>
        <w:rPr>
          <w:lang w:eastAsia="zh-CN"/>
        </w:rPr>
      </w:pPr>
      <w:del w:id="6093" w:author="MCC" w:date="2020-11-30T15:29:00Z">
        <w:r>
          <w:rPr>
            <w:rFonts w:eastAsia="DengXian"/>
            <w:lang w:eastAsia="zh-CN"/>
          </w:rPr>
          <w:delText xml:space="preserve">Alternatively, the </w:delText>
        </w:r>
        <w:r>
          <w:rPr>
            <w:lang w:val="en-US" w:eastAsia="zh-CN"/>
          </w:rPr>
          <w:delText>2</w:delText>
        </w:r>
        <w:r>
          <w:rPr>
            <w:vertAlign w:val="superscript"/>
            <w:lang w:val="en-US" w:eastAsia="zh-CN"/>
          </w:rPr>
          <w:delText>nd</w:delText>
        </w:r>
        <w:r>
          <w:rPr>
            <w:lang w:val="en-US" w:eastAsia="zh-CN"/>
          </w:rPr>
          <w:delText xml:space="preserve"> level NWDAF may register to the NRF with Analytics ID/associated 5GC NF IDs. In this option, the</w:delText>
        </w:r>
      </w:del>
      <w:ins w:id="6094" w:author="MCC" w:date="2020-11-30T15:29:00Z">
        <w:r w:rsidR="009166E9" w:rsidRPr="00E9603C">
          <w:rPr>
            <w:lang w:eastAsia="zh-CN"/>
          </w:rPr>
          <w:t xml:space="preserve">registers to the NRF with the current factors defined in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009166E9" w:rsidRPr="00E9603C">
          <w:rPr>
            <w:lang w:eastAsia="zh-CN"/>
          </w:rPr>
          <w:t>2], i.e. S-NSSAI/ Analytics ID/ service area, and additionally with associated 5GC NF IDs. The</w:t>
        </w:r>
      </w:ins>
      <w:r w:rsidR="009166E9" w:rsidRPr="00E9603C">
        <w:rPr>
          <w:lang w:eastAsia="zh-CN"/>
        </w:rPr>
        <w:t xml:space="preserve"> 1</w:t>
      </w:r>
      <w:r w:rsidR="009166E9" w:rsidRPr="00E9603C">
        <w:rPr>
          <w:vertAlign w:val="superscript"/>
          <w:lang w:eastAsia="zh-CN"/>
        </w:rPr>
        <w:t>st</w:t>
      </w:r>
      <w:r w:rsidR="009166E9" w:rsidRPr="00E9603C">
        <w:rPr>
          <w:lang w:eastAsia="zh-CN"/>
        </w:rPr>
        <w:t xml:space="preserve"> level NWDAF needs to query the NRF to determine whether the 5GC NFs for data collection have associated 2</w:t>
      </w:r>
      <w:r w:rsidR="009166E9" w:rsidRPr="00E9603C">
        <w:rPr>
          <w:vertAlign w:val="superscript"/>
          <w:lang w:eastAsia="zh-CN"/>
        </w:rPr>
        <w:t>nd</w:t>
      </w:r>
      <w:r w:rsidR="009166E9" w:rsidRPr="00E9603C">
        <w:rPr>
          <w:lang w:eastAsia="zh-CN"/>
        </w:rPr>
        <w:t xml:space="preserve"> level NWDAFs which can provide the required analytics.</w:t>
      </w:r>
    </w:p>
    <w:p w14:paraId="0010E3BC" w14:textId="77777777" w:rsidR="00D95B07" w:rsidRDefault="00D95B07" w:rsidP="00D95B07">
      <w:pPr>
        <w:pStyle w:val="NO"/>
        <w:rPr>
          <w:del w:id="6095" w:author="MCC" w:date="2020-11-30T15:29:00Z"/>
          <w:rFonts w:eastAsia="DengXian"/>
          <w:lang w:eastAsia="zh-CN"/>
        </w:rPr>
      </w:pPr>
      <w:del w:id="6096" w:author="MCC" w:date="2020-11-30T15:29:00Z">
        <w:r>
          <w:rPr>
            <w:lang w:val="en-US" w:eastAsia="zh-CN"/>
          </w:rPr>
          <w:delText>NOTE:</w:delText>
        </w:r>
        <w:r>
          <w:rPr>
            <w:lang w:val="en-US" w:eastAsia="zh-CN"/>
          </w:rPr>
          <w:tab/>
          <w:delText>depending on the result of overall evaluation, only one registration option will be supported.</w:delText>
        </w:r>
      </w:del>
    </w:p>
    <w:p w14:paraId="4DF46B77" w14:textId="22FD5DBE" w:rsidR="009166E9" w:rsidRPr="00E9603C" w:rsidRDefault="009166E9">
      <w:pPr>
        <w:rPr>
          <w:lang w:eastAsia="zh-CN"/>
        </w:rPr>
      </w:pPr>
      <w:r w:rsidRPr="00E9603C">
        <w:rPr>
          <w:rFonts w:eastAsia="DengXian"/>
          <w:lang w:eastAsia="zh-CN"/>
        </w:rPr>
        <w:t>General 5GC NF failure handling procedure applies to the NWDAF shutdown case. If the</w:t>
      </w:r>
      <w:r w:rsidRPr="00E9603C">
        <w:rPr>
          <w:lang w:eastAsia="zh-CN"/>
        </w:rPr>
        <w:t xml:space="preserve"> 1</w:t>
      </w:r>
      <w:r w:rsidRPr="00E9603C">
        <w:rPr>
          <w:vertAlign w:val="superscript"/>
          <w:lang w:eastAsia="zh-CN"/>
        </w:rPr>
        <w:t>st</w:t>
      </w:r>
      <w:r w:rsidRPr="00E9603C">
        <w:rPr>
          <w:lang w:eastAsia="zh-CN"/>
        </w:rPr>
        <w:t xml:space="preserve"> level NWDAF</w:t>
      </w:r>
      <w:r w:rsidRPr="00E9603C">
        <w:rPr>
          <w:rFonts w:eastAsia="DengXian"/>
          <w:lang w:eastAsia="zh-CN"/>
        </w:rPr>
        <w:t xml:space="preserve"> detects the shutdown of a 2nd level NWDAF, it can select another applicable 2nd level NWDAF. In case of no applicable 2nd level NWDAF can be found, if possible, the</w:t>
      </w:r>
      <w:r w:rsidRPr="00E9603C">
        <w:rPr>
          <w:lang w:eastAsia="zh-CN"/>
        </w:rPr>
        <w:t xml:space="preserve"> 1</w:t>
      </w:r>
      <w:r w:rsidRPr="00E9603C">
        <w:rPr>
          <w:vertAlign w:val="superscript"/>
          <w:lang w:eastAsia="zh-CN"/>
        </w:rPr>
        <w:t>st</w:t>
      </w:r>
      <w:r w:rsidRPr="00E9603C">
        <w:rPr>
          <w:lang w:eastAsia="zh-CN"/>
        </w:rPr>
        <w:t xml:space="preserve"> level NWDAF </w:t>
      </w:r>
      <w:r w:rsidRPr="00E9603C">
        <w:rPr>
          <w:rFonts w:eastAsia="DengXian"/>
          <w:lang w:eastAsia="zh-CN"/>
        </w:rPr>
        <w:t>performs data analytics by itself</w:t>
      </w:r>
      <w:del w:id="6097" w:author="MCC" w:date="2020-11-30T15:29:00Z">
        <w:r w:rsidR="00D95B07">
          <w:rPr>
            <w:rFonts w:eastAsia="DengXian"/>
            <w:lang w:eastAsia="zh-CN"/>
          </w:rPr>
          <w:delText>, otherwise, the</w:delText>
        </w:r>
        <w:r w:rsidR="00D95B07">
          <w:rPr>
            <w:lang w:val="en-US" w:eastAsia="zh-CN"/>
          </w:rPr>
          <w:delText xml:space="preserve"> 1</w:delText>
        </w:r>
        <w:r w:rsidR="00D95B07">
          <w:rPr>
            <w:vertAlign w:val="superscript"/>
            <w:lang w:val="en-US" w:eastAsia="zh-CN"/>
          </w:rPr>
          <w:delText>st</w:delText>
        </w:r>
        <w:r w:rsidR="00D95B07">
          <w:rPr>
            <w:lang w:val="en-US" w:eastAsia="zh-CN"/>
          </w:rPr>
          <w:delText xml:space="preserve"> level NWDAF:</w:delText>
        </w:r>
      </w:del>
      <w:ins w:id="6098" w:author="MCC" w:date="2020-11-30T15:29:00Z">
        <w:r w:rsidRPr="00E9603C">
          <w:rPr>
            <w:rFonts w:eastAsia="DengXian"/>
            <w:lang w:eastAsia="zh-CN"/>
          </w:rPr>
          <w:t>.</w:t>
        </w:r>
      </w:ins>
    </w:p>
    <w:p w14:paraId="6D020F93" w14:textId="77777777" w:rsidR="00D95B07" w:rsidRDefault="00D95B07" w:rsidP="00D95B07">
      <w:pPr>
        <w:pStyle w:val="B1"/>
        <w:rPr>
          <w:del w:id="6099" w:author="MCC" w:date="2020-11-30T15:29:00Z"/>
        </w:rPr>
      </w:pPr>
      <w:del w:id="6100" w:author="MCC" w:date="2020-11-30T15:29:00Z">
        <w:r>
          <w:rPr>
            <w:lang w:eastAsia="zh-CN"/>
          </w:rPr>
          <w:delText>-</w:delText>
        </w:r>
        <w:r>
          <w:rPr>
            <w:lang w:eastAsia="zh-CN"/>
          </w:rPr>
          <w:tab/>
        </w:r>
        <w:r>
          <w:delText>updates the NRF to remove the unsupported Analytics ID; and</w:delText>
        </w:r>
      </w:del>
    </w:p>
    <w:p w14:paraId="031C61CF" w14:textId="77777777" w:rsidR="00D95B07" w:rsidRPr="00D4433E" w:rsidRDefault="00D95B07" w:rsidP="00D95B07">
      <w:pPr>
        <w:pStyle w:val="B1"/>
        <w:rPr>
          <w:del w:id="6101" w:author="MCC" w:date="2020-11-30T15:29:00Z"/>
          <w:lang w:eastAsia="zh-CN"/>
        </w:rPr>
      </w:pPr>
      <w:del w:id="6102" w:author="MCC" w:date="2020-11-30T15:29:00Z">
        <w:r>
          <w:rPr>
            <w:lang w:eastAsia="zh-CN"/>
          </w:rPr>
          <w:delText>-</w:delText>
        </w:r>
        <w:r>
          <w:rPr>
            <w:lang w:eastAsia="zh-CN"/>
          </w:rPr>
          <w:tab/>
          <w:delText>sends an error response to the consumer NF(s) if subscription and/or request corresponding to the unsupported Analytics ID exists</w:delText>
        </w:r>
        <w:r w:rsidRPr="00D4433E">
          <w:rPr>
            <w:lang w:eastAsia="zh-CN"/>
          </w:rPr>
          <w:delText>.</w:delText>
        </w:r>
      </w:del>
    </w:p>
    <w:p w14:paraId="34CB8754" w14:textId="72E0E8C9" w:rsidR="009166E9" w:rsidRPr="00E9603C" w:rsidRDefault="00D95B07">
      <w:pPr>
        <w:rPr>
          <w:rFonts w:eastAsia="DengXian"/>
          <w:lang w:eastAsia="zh-CN"/>
        </w:rPr>
      </w:pPr>
      <w:del w:id="6103" w:author="MCC" w:date="2020-11-30T15:29:00Z">
        <w:r>
          <w:rPr>
            <w:rFonts w:eastAsia="DengXian"/>
            <w:lang w:eastAsia="zh-CN"/>
          </w:rPr>
          <w:delText>When NWDAF service consumer discovers a 1st level NWDAF via NRF,</w:delText>
        </w:r>
      </w:del>
      <w:ins w:id="6104" w:author="MCC" w:date="2020-11-30T15:29:00Z">
        <w:r w:rsidR="009166E9" w:rsidRPr="00E9603C">
          <w:rPr>
            <w:lang w:eastAsia="zh-CN"/>
          </w:rPr>
          <w:t>An NF (including 1</w:t>
        </w:r>
        <w:r w:rsidR="009166E9" w:rsidRPr="00E9603C">
          <w:rPr>
            <w:vertAlign w:val="superscript"/>
            <w:lang w:eastAsia="zh-CN"/>
          </w:rPr>
          <w:t>st</w:t>
        </w:r>
        <w:r w:rsidR="009166E9" w:rsidRPr="00E9603C">
          <w:rPr>
            <w:lang w:eastAsia="zh-CN"/>
          </w:rPr>
          <w:t xml:space="preserve"> level NWDAF) queries NRF for NWDAF discovery. NRF returns the NWDAFs which fully match the request factors. The NF can also provide to NRF its intention to discover all NWDAFs which can </w:t>
        </w:r>
        <w:r w:rsidR="009166E9" w:rsidRPr="00E9603C">
          <w:rPr>
            <w:rFonts w:eastAsia="SimSun"/>
            <w:lang w:eastAsia="zh-CN"/>
          </w:rPr>
          <w:t>assistant the analytics by a "discover NWDAFs for assistance" indication</w:t>
        </w:r>
        <w:r w:rsidR="009166E9" w:rsidRPr="00E9603C">
          <w:rPr>
            <w:lang w:eastAsia="zh-CN"/>
          </w:rPr>
          <w:t>. For example, when a NF requests for Analytic ID1 and TAI1+TAI2…+TAIn, NRF returns the 1</w:t>
        </w:r>
        <w:r w:rsidR="009166E9" w:rsidRPr="00E9603C">
          <w:rPr>
            <w:vertAlign w:val="superscript"/>
            <w:lang w:eastAsia="zh-CN"/>
          </w:rPr>
          <w:t>st</w:t>
        </w:r>
        <w:r w:rsidR="009166E9" w:rsidRPr="00E9603C">
          <w:rPr>
            <w:lang w:eastAsia="zh-CN"/>
          </w:rPr>
          <w:t xml:space="preserve"> level NWDAF info which supports Analytic ID1 and serves TAI1+TAI2…+TAIn, but when the 1</w:t>
        </w:r>
        <w:r w:rsidR="009166E9" w:rsidRPr="00E9603C">
          <w:rPr>
            <w:vertAlign w:val="superscript"/>
            <w:lang w:eastAsia="zh-CN"/>
          </w:rPr>
          <w:t>st</w:t>
        </w:r>
        <w:r w:rsidR="009166E9" w:rsidRPr="00E9603C">
          <w:rPr>
            <w:lang w:eastAsia="zh-CN"/>
          </w:rPr>
          <w:t xml:space="preserve"> level NWDAF provides Analytic IDs and TAI1+TAI2…+TAIn and the </w:t>
        </w:r>
        <w:r w:rsidR="009166E9" w:rsidRPr="00E9603C">
          <w:rPr>
            <w:rFonts w:eastAsia="SimSun"/>
            <w:lang w:eastAsia="zh-CN"/>
          </w:rPr>
          <w:t>"discover NWDAFs for assistance" indication</w:t>
        </w:r>
        <w:r w:rsidR="009166E9" w:rsidRPr="00E9603C">
          <w:rPr>
            <w:lang w:eastAsia="zh-CN"/>
          </w:rPr>
          <w:t xml:space="preserve"> to NRF, NRF returns all the 2</w:t>
        </w:r>
        <w:r w:rsidR="009166E9" w:rsidRPr="00E9603C">
          <w:rPr>
            <w:vertAlign w:val="superscript"/>
            <w:lang w:eastAsia="zh-CN"/>
          </w:rPr>
          <w:t>nd</w:t>
        </w:r>
        <w:r w:rsidR="009166E9" w:rsidRPr="00E9603C">
          <w:rPr>
            <w:lang w:eastAsia="zh-CN"/>
          </w:rPr>
          <w:t xml:space="preserve"> level NWDAFs</w:t>
        </w:r>
        <w:r w:rsidR="009166E9" w:rsidRPr="00E9603C">
          <w:rPr>
            <w:rFonts w:eastAsia="SimSun"/>
            <w:lang w:eastAsia="zh-CN"/>
          </w:rPr>
          <w:t xml:space="preserve"> with the same Analytics ID but covering subset area (e.g. only serves TAI1+TAI2, or only serves TAI3) or serving specific NF(s)</w:t>
        </w:r>
        <w:r w:rsidR="009166E9" w:rsidRPr="00E9603C">
          <w:rPr>
            <w:lang w:eastAsia="zh-CN"/>
          </w:rPr>
          <w:t>. if</w:t>
        </w:r>
      </w:ins>
      <w:r w:rsidR="009166E9" w:rsidRPr="00E9603C">
        <w:rPr>
          <w:rFonts w:eastAsia="DengXian"/>
          <w:lang w:eastAsia="zh-CN"/>
        </w:rPr>
        <w:t xml:space="preserve"> the NWDAF service consumer subscribes to the 1st level NWDAF for analytics, the 1st level NWDAF could further subscribe to the 2nd level NWDAF(s) for help.</w:t>
      </w:r>
    </w:p>
    <w:p w14:paraId="7F1365D9" w14:textId="77777777" w:rsidR="009166E9" w:rsidRPr="00E9603C" w:rsidRDefault="009166E9">
      <w:pPr>
        <w:pStyle w:val="NO"/>
        <w:rPr>
          <w:lang w:eastAsia="zh-CN"/>
        </w:rPr>
      </w:pPr>
      <w:r w:rsidRPr="00E9603C">
        <w:rPr>
          <w:lang w:eastAsia="zh-CN"/>
        </w:rPr>
        <w:t>NOTE:</w:t>
      </w:r>
      <w:r w:rsidRPr="00E9603C">
        <w:rPr>
          <w:lang w:eastAsia="zh-CN"/>
        </w:rPr>
        <w:tab/>
        <w:t>The data collection for 1</w:t>
      </w:r>
      <w:r w:rsidRPr="00E9603C">
        <w:rPr>
          <w:vertAlign w:val="superscript"/>
          <w:lang w:eastAsia="zh-CN"/>
        </w:rPr>
        <w:t>st</w:t>
      </w:r>
      <w:r w:rsidRPr="00E9603C">
        <w:rPr>
          <w:lang w:eastAsia="zh-CN"/>
        </w:rPr>
        <w:t xml:space="preserve"> level NWDAF follows the conclusion of KI#1. The 2</w:t>
      </w:r>
      <w:r w:rsidRPr="00E9603C">
        <w:rPr>
          <w:vertAlign w:val="superscript"/>
          <w:lang w:eastAsia="zh-CN"/>
        </w:rPr>
        <w:t>nd</w:t>
      </w:r>
      <w:r w:rsidRPr="00E9603C">
        <w:rPr>
          <w:lang w:eastAsia="zh-CN"/>
        </w:rPr>
        <w:t xml:space="preserve"> level NWDAF could collect data directly from the NF that it serves, if the analytics at 2</w:t>
      </w:r>
      <w:r w:rsidRPr="00E9603C">
        <w:rPr>
          <w:vertAlign w:val="superscript"/>
          <w:lang w:eastAsia="zh-CN"/>
        </w:rPr>
        <w:t>nd</w:t>
      </w:r>
      <w:r w:rsidRPr="00E9603C">
        <w:rPr>
          <w:lang w:eastAsia="zh-CN"/>
        </w:rPr>
        <w:t xml:space="preserve"> level NWDAF needs to collect data from other NFs, it also follows the conclusion of KI#1It does not exclude the possibility for a 2</w:t>
      </w:r>
      <w:r w:rsidRPr="00E9603C">
        <w:rPr>
          <w:vertAlign w:val="superscript"/>
          <w:lang w:eastAsia="zh-CN"/>
        </w:rPr>
        <w:t>nd</w:t>
      </w:r>
      <w:r w:rsidRPr="00E9603C">
        <w:rPr>
          <w:lang w:eastAsia="zh-CN"/>
        </w:rPr>
        <w:t xml:space="preserve"> level NWDAF to consume </w:t>
      </w:r>
      <w:r w:rsidRPr="00E9603C">
        <w:t>services provided by</w:t>
      </w:r>
      <w:r w:rsidRPr="00E9603C">
        <w:rPr>
          <w:lang w:eastAsia="zh-CN"/>
        </w:rPr>
        <w:t xml:space="preserve"> other NFs than the NF it serves.</w:t>
      </w:r>
    </w:p>
    <w:p w14:paraId="263728D9" w14:textId="6432ACB1" w:rsidR="009166E9" w:rsidRPr="00E9603C" w:rsidRDefault="009166E9">
      <w:pPr>
        <w:rPr>
          <w:rFonts w:eastAsia="DengXian"/>
          <w:lang w:eastAsia="zh-CN"/>
        </w:rPr>
      </w:pPr>
      <w:r w:rsidRPr="00E9603C">
        <w:rPr>
          <w:rFonts w:eastAsia="DengXian"/>
          <w:lang w:eastAsia="zh-CN"/>
        </w:rPr>
        <w:t xml:space="preserve">Moreover, some of </w:t>
      </w:r>
      <w:del w:id="6105" w:author="MCC" w:date="2020-11-30T15:29:00Z">
        <w:r w:rsidR="00D95B07">
          <w:rPr>
            <w:rFonts w:eastAsia="DengXian"/>
            <w:lang w:eastAsia="zh-CN"/>
          </w:rPr>
          <w:delText xml:space="preserve">2nd level </w:delText>
        </w:r>
      </w:del>
      <w:r w:rsidRPr="00E9603C">
        <w:rPr>
          <w:rFonts w:eastAsia="DengXian"/>
          <w:lang w:eastAsia="zh-CN"/>
        </w:rPr>
        <w:t xml:space="preserve">NWDAFs may be providing different type of analytics but can help each other, </w:t>
      </w:r>
      <w:ins w:id="6106" w:author="MCC" w:date="2020-11-30T15:29:00Z">
        <w:r w:rsidRPr="00E9603C">
          <w:rPr>
            <w:lang w:eastAsia="zh-CN"/>
          </w:rPr>
          <w:t xml:space="preserve">in this case, </w:t>
        </w:r>
      </w:ins>
      <w:r w:rsidRPr="00E9603C">
        <w:rPr>
          <w:lang w:eastAsia="zh-CN"/>
        </w:rPr>
        <w:t xml:space="preserve">if </w:t>
      </w:r>
      <w:del w:id="6107" w:author="MCC" w:date="2020-11-30T15:29:00Z">
        <w:r w:rsidR="00D95B07">
          <w:rPr>
            <w:rFonts w:eastAsia="DengXian"/>
            <w:lang w:eastAsia="zh-CN"/>
          </w:rPr>
          <w:delText xml:space="preserve">they registered with </w:delText>
        </w:r>
      </w:del>
      <w:r w:rsidRPr="00E9603C">
        <w:rPr>
          <w:lang w:eastAsia="zh-CN"/>
        </w:rPr>
        <w:t xml:space="preserve">the </w:t>
      </w:r>
      <w:del w:id="6108" w:author="MCC" w:date="2020-11-30T15:29:00Z">
        <w:r w:rsidR="00D95B07">
          <w:rPr>
            <w:rFonts w:eastAsia="DengXian"/>
            <w:lang w:eastAsia="zh-CN"/>
          </w:rPr>
          <w:delText xml:space="preserve">same 1st level </w:delText>
        </w:r>
      </w:del>
      <w:ins w:id="6109" w:author="MCC" w:date="2020-11-30T15:29:00Z">
        <w:r w:rsidRPr="00E9603C">
          <w:rPr>
            <w:lang w:eastAsia="zh-CN"/>
          </w:rPr>
          <w:t xml:space="preserve">NF requests for </w:t>
        </w:r>
      </w:ins>
      <w:r w:rsidRPr="00E9603C">
        <w:rPr>
          <w:lang w:eastAsia="zh-CN"/>
        </w:rPr>
        <w:t>NWDAF</w:t>
      </w:r>
      <w:del w:id="6110" w:author="MCC" w:date="2020-11-30T15:29:00Z">
        <w:r w:rsidR="00D95B07">
          <w:rPr>
            <w:rFonts w:eastAsia="DengXian"/>
            <w:lang w:eastAsia="zh-CN"/>
          </w:rPr>
          <w:delText>, the 1st level NWDAF could control the cooperation between different 2nd level</w:delText>
        </w:r>
      </w:del>
      <w:ins w:id="6111" w:author="MCC" w:date="2020-11-30T15:29:00Z">
        <w:r w:rsidRPr="00E9603C">
          <w:rPr>
            <w:lang w:eastAsia="zh-CN"/>
          </w:rPr>
          <w:t xml:space="preserve"> discovery with </w:t>
        </w:r>
        <w:r w:rsidRPr="00E9603C">
          <w:rPr>
            <w:rFonts w:eastAsia="SimSun"/>
            <w:lang w:eastAsia="zh-CN"/>
          </w:rPr>
          <w:t>"discover</w:t>
        </w:r>
      </w:ins>
      <w:r w:rsidRPr="00E9603C">
        <w:rPr>
          <w:rFonts w:eastAsia="SimSun"/>
          <w:lang w:eastAsia="zh-CN"/>
        </w:rPr>
        <w:t xml:space="preserve"> NWDAFs</w:t>
      </w:r>
      <w:del w:id="6112" w:author="MCC" w:date="2020-11-30T15:29:00Z">
        <w:r w:rsidR="00D95B07">
          <w:rPr>
            <w:rFonts w:eastAsia="DengXian"/>
            <w:lang w:eastAsia="zh-CN"/>
          </w:rPr>
          <w:delText>. When a 1st level NWDAF subscribe to a 2nd level NWDAF for analytics report, it could provide assistant information</w:delText>
        </w:r>
      </w:del>
      <w:r w:rsidRPr="00E9603C">
        <w:rPr>
          <w:rFonts w:eastAsia="SimSun"/>
          <w:lang w:eastAsia="zh-CN"/>
        </w:rPr>
        <w:t xml:space="preserve"> for </w:t>
      </w:r>
      <w:del w:id="6113" w:author="MCC" w:date="2020-11-30T15:29:00Z">
        <w:r w:rsidR="00D95B07">
          <w:rPr>
            <w:rFonts w:eastAsia="DengXian"/>
            <w:lang w:eastAsia="zh-CN"/>
          </w:rPr>
          <w:delText>the cooperation between the different 2</w:delText>
        </w:r>
        <w:r w:rsidR="00D95B07">
          <w:rPr>
            <w:rFonts w:eastAsia="DengXian"/>
            <w:vertAlign w:val="superscript"/>
            <w:lang w:eastAsia="zh-CN"/>
          </w:rPr>
          <w:delText>nd</w:delText>
        </w:r>
        <w:r w:rsidR="00D95B07">
          <w:rPr>
            <w:rFonts w:eastAsia="DengXian"/>
            <w:lang w:eastAsia="zh-CN"/>
          </w:rPr>
          <w:delText xml:space="preserve"> level </w:delText>
        </w:r>
      </w:del>
      <w:ins w:id="6114" w:author="MCC" w:date="2020-11-30T15:29:00Z">
        <w:r w:rsidRPr="00E9603C">
          <w:rPr>
            <w:rFonts w:eastAsia="SimSun"/>
            <w:lang w:eastAsia="zh-CN"/>
          </w:rPr>
          <w:t>assistance" indication,</w:t>
        </w:r>
        <w:r w:rsidRPr="00E9603C">
          <w:rPr>
            <w:lang w:eastAsia="zh-CN"/>
          </w:rPr>
          <w:t xml:space="preserve"> NRF additionally returns the </w:t>
        </w:r>
      </w:ins>
      <w:r w:rsidRPr="00E9603C">
        <w:rPr>
          <w:lang w:eastAsia="zh-CN"/>
        </w:rPr>
        <w:t>NWDAFs</w:t>
      </w:r>
      <w:del w:id="6115" w:author="MCC" w:date="2020-11-30T15:29:00Z">
        <w:r w:rsidR="00D95B07">
          <w:rPr>
            <w:rFonts w:eastAsia="DengXian"/>
            <w:lang w:eastAsia="zh-CN"/>
          </w:rPr>
          <w:delText>. The assistant information includes the NWDAF identifier and Analytics ID of another 2nd level NWDAF.</w:delText>
        </w:r>
        <w:r w:rsidR="00D95B07">
          <w:rPr>
            <w:lang w:val="en-US"/>
          </w:rPr>
          <w:delText xml:space="preserve"> </w:delText>
        </w:r>
        <w:r w:rsidR="00D95B07">
          <w:delText xml:space="preserve">With the </w:delText>
        </w:r>
        <w:r w:rsidR="00D95B07">
          <w:rPr>
            <w:rFonts w:eastAsia="DengXian"/>
            <w:lang w:eastAsia="zh-CN"/>
          </w:rPr>
          <w:delText xml:space="preserve">assistant </w:delText>
        </w:r>
        <w:r w:rsidR="00D95B07">
          <w:delText>information, the 2</w:delText>
        </w:r>
        <w:r w:rsidR="00D95B07">
          <w:rPr>
            <w:vertAlign w:val="superscript"/>
          </w:rPr>
          <w:delText>nd</w:delText>
        </w:r>
        <w:r w:rsidR="00D95B07">
          <w:delText xml:space="preserve"> level NWDAF could subscribe to the </w:delText>
        </w:r>
        <w:r w:rsidR="00D95B07">
          <w:rPr>
            <w:rFonts w:eastAsia="DengXian"/>
            <w:lang w:eastAsia="zh-CN"/>
          </w:rPr>
          <w:delText xml:space="preserve">assistant NWDAF, and </w:delText>
        </w:r>
        <w:r w:rsidR="00D95B07">
          <w:delText>produces the analytics report</w:delText>
        </w:r>
      </w:del>
      <w:ins w:id="6116" w:author="MCC" w:date="2020-11-30T15:29:00Z">
        <w:r w:rsidRPr="00E9603C">
          <w:rPr>
            <w:lang w:eastAsia="zh-CN"/>
          </w:rPr>
          <w:t xml:space="preserve"> info</w:t>
        </w:r>
      </w:ins>
      <w:r w:rsidRPr="00E9603C">
        <w:rPr>
          <w:lang w:eastAsia="zh-CN"/>
        </w:rPr>
        <w:t xml:space="preserve"> with </w:t>
      </w:r>
      <w:del w:id="6117" w:author="MCC" w:date="2020-11-30T15:29:00Z">
        <w:r w:rsidR="00D95B07">
          <w:delText>the help of the</w:delText>
        </w:r>
      </w:del>
      <w:ins w:id="6118" w:author="MCC" w:date="2020-11-30T15:29:00Z">
        <w:r w:rsidRPr="00E9603C">
          <w:rPr>
            <w:lang w:eastAsia="zh-CN"/>
          </w:rPr>
          <w:t>different Analytic IDs which could</w:t>
        </w:r>
      </w:ins>
      <w:r w:rsidRPr="00E9603C">
        <w:rPr>
          <w:lang w:eastAsia="zh-CN"/>
        </w:rPr>
        <w:t xml:space="preserve"> assistant </w:t>
      </w:r>
      <w:del w:id="6119" w:author="MCC" w:date="2020-11-30T15:29:00Z">
        <w:r w:rsidR="00D95B07">
          <w:rPr>
            <w:rFonts w:eastAsia="DengXian"/>
            <w:lang w:eastAsia="zh-CN"/>
          </w:rPr>
          <w:delText>NWDAF</w:delText>
        </w:r>
      </w:del>
      <w:ins w:id="6120" w:author="MCC" w:date="2020-11-30T15:29:00Z">
        <w:r w:rsidRPr="00E9603C">
          <w:rPr>
            <w:lang w:eastAsia="zh-CN"/>
          </w:rPr>
          <w:t>the analytics</w:t>
        </w:r>
      </w:ins>
      <w:r w:rsidRPr="00E9603C">
        <w:t>.</w:t>
      </w:r>
    </w:p>
    <w:p w14:paraId="2D26DFC7" w14:textId="77777777" w:rsidR="009166E9" w:rsidRPr="00E9603C" w:rsidRDefault="009166E9">
      <w:pPr>
        <w:pStyle w:val="TH"/>
      </w:pPr>
      <w:r w:rsidRPr="00E9603C">
        <w:object w:dxaOrig="8318" w:dyaOrig="4493" w14:anchorId="23D01884">
          <v:shape id="对象 41" o:spid="_x0000_i1061" type="#_x0000_t75" style="width:463.7pt;height:251.15pt;mso-position-horizontal-relative:page;mso-position-vertical-relative:page" o:ole="">
            <v:imagedata r:id="rId75" o:title=""/>
          </v:shape>
          <o:OLEObject Type="Embed" ProgID="Visio.Drawing.11" ShapeID="对象 41" DrawAspect="Content" ObjectID="_1668258910" r:id="rId76"/>
        </w:object>
      </w:r>
    </w:p>
    <w:p w14:paraId="4763B20E" w14:textId="77777777" w:rsidR="009166E9" w:rsidRPr="00E9603C" w:rsidRDefault="009166E9">
      <w:pPr>
        <w:pStyle w:val="TF"/>
      </w:pPr>
      <w:r w:rsidRPr="00E9603C">
        <w:t>Figure 6.11.1-1: Two-level hierarchical NWDAF Architecture</w:t>
      </w:r>
    </w:p>
    <w:p w14:paraId="56B297FB" w14:textId="77777777" w:rsidR="009166E9" w:rsidRPr="00E9603C" w:rsidRDefault="009166E9">
      <w:pPr>
        <w:pStyle w:val="Heading3"/>
        <w:rPr>
          <w:rFonts w:eastAsia="DengXian"/>
          <w:szCs w:val="28"/>
          <w:lang w:eastAsia="zh-CN"/>
        </w:rPr>
      </w:pPr>
      <w:bookmarkStart w:id="6121" w:name="_Toc50309668"/>
      <w:bookmarkStart w:id="6122" w:name="_Toc50023600"/>
      <w:bookmarkStart w:id="6123" w:name="_Toc50023015"/>
      <w:bookmarkStart w:id="6124" w:name="_Toc50022366"/>
      <w:bookmarkStart w:id="6125" w:name="_Toc50021093"/>
      <w:bookmarkStart w:id="6126" w:name="_Toc44004302"/>
      <w:bookmarkStart w:id="6127" w:name="_Toc23486"/>
      <w:bookmarkStart w:id="6128" w:name="_Toc50021662"/>
      <w:bookmarkStart w:id="6129" w:name="_Toc5945"/>
      <w:bookmarkStart w:id="6130" w:name="_Toc42770005"/>
      <w:bookmarkStart w:id="6131" w:name="_Toc42779061"/>
      <w:bookmarkStart w:id="6132" w:name="_Toc17803"/>
      <w:bookmarkStart w:id="6133" w:name="_Toc11450"/>
      <w:bookmarkStart w:id="6134" w:name="_Toc13178"/>
      <w:bookmarkStart w:id="6135" w:name="_Toc16197"/>
      <w:bookmarkStart w:id="6136" w:name="_Toc20516"/>
      <w:bookmarkStart w:id="6137" w:name="_Toc54769990"/>
      <w:bookmarkStart w:id="6138" w:name="_Toc54786305"/>
      <w:bookmarkStart w:id="6139" w:name="_Toc43393142"/>
      <w:bookmarkStart w:id="6140" w:name="_Toc21500"/>
      <w:bookmarkStart w:id="6141" w:name="_Toc57201156"/>
      <w:bookmarkStart w:id="6142" w:name="_Toc50579400"/>
      <w:bookmarkStart w:id="6143" w:name="_Toc54779345"/>
      <w:bookmarkStart w:id="6144" w:name="_Toc57641194"/>
      <w:bookmarkStart w:id="6145" w:name="_Toc57642074"/>
      <w:bookmarkStart w:id="6146" w:name="_Toc50724705"/>
      <w:r w:rsidRPr="00E9603C">
        <w:rPr>
          <w:szCs w:val="28"/>
        </w:rPr>
        <w:lastRenderedPageBreak/>
        <w:t>6.</w:t>
      </w:r>
      <w:r w:rsidRPr="00E9603C">
        <w:rPr>
          <w:szCs w:val="28"/>
          <w:lang w:eastAsia="zh-CN"/>
        </w:rPr>
        <w:t>11</w:t>
      </w:r>
      <w:r w:rsidRPr="00E9603C">
        <w:rPr>
          <w:szCs w:val="28"/>
        </w:rPr>
        <w:t>.2</w:t>
      </w:r>
      <w:r w:rsidRPr="00E9603C">
        <w:rPr>
          <w:szCs w:val="28"/>
        </w:rPr>
        <w:tab/>
        <w:t>Procedures</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1C7D4A4F" w14:textId="77777777" w:rsidR="009166E9" w:rsidRPr="00E9603C" w:rsidRDefault="009166E9">
      <w:pPr>
        <w:pStyle w:val="TH"/>
        <w:rPr>
          <w:rFonts w:eastAsia="DengXian"/>
          <w:lang w:eastAsia="zh-CN"/>
        </w:rPr>
      </w:pPr>
      <w:r w:rsidRPr="00E9603C">
        <w:object w:dxaOrig="10775" w:dyaOrig="11257" w14:anchorId="7420C845">
          <v:shape id="_x0000_i1062" type="#_x0000_t75" style="width:460.8pt;height:480.95pt;mso-position-horizontal-relative:page;mso-position-vertical-relative:page" o:ole="">
            <v:imagedata r:id="rId77" o:title=""/>
          </v:shape>
          <o:OLEObject Type="Embed" ProgID="Visio.Drawing.11" ShapeID="_x0000_i1062" DrawAspect="Content" ObjectID="_1668258911" r:id="rId78"/>
        </w:object>
      </w:r>
    </w:p>
    <w:p w14:paraId="0D986F2D" w14:textId="77777777" w:rsidR="009166E9" w:rsidRPr="00E9603C" w:rsidRDefault="009166E9">
      <w:pPr>
        <w:pStyle w:val="TF"/>
      </w:pPr>
      <w:r w:rsidRPr="00E9603C">
        <w:t xml:space="preserve">Figure 6.11.2-1: An example procedure for </w:t>
      </w:r>
      <w:r w:rsidRPr="00E9603C">
        <w:rPr>
          <w:rFonts w:eastAsia="SimSun"/>
        </w:rPr>
        <w:t>two-level hierarchical NWDAF Architecture</w:t>
      </w:r>
    </w:p>
    <w:p w14:paraId="2BEDC6D9" w14:textId="55EA3C8E" w:rsidR="009166E9" w:rsidRPr="00E9603C" w:rsidRDefault="009166E9">
      <w:pPr>
        <w:rPr>
          <w:lang w:eastAsia="zh-CN"/>
        </w:rPr>
      </w:pPr>
      <w:r w:rsidRPr="00E9603C">
        <w:rPr>
          <w:lang w:eastAsia="zh-CN"/>
        </w:rPr>
        <w:t xml:space="preserve">This is an example procedure for the two-level hierarchical NWDAF Architecture. In this procedure we suppose the 1st level NWDAF A supports Analytics ID1= "Abnormal behaviour" and </w:t>
      </w:r>
      <w:ins w:id="6147" w:author="MCC" w:date="2020-11-30T15:29:00Z">
        <w:r w:rsidRPr="00E9603C">
          <w:rPr>
            <w:lang w:eastAsia="zh-CN"/>
          </w:rPr>
          <w:t>serves TAI1+TAI2…+TAIn, the 1</w:t>
        </w:r>
        <w:r w:rsidRPr="00E9603C">
          <w:rPr>
            <w:vertAlign w:val="superscript"/>
            <w:lang w:eastAsia="zh-CN"/>
          </w:rPr>
          <w:t>st</w:t>
        </w:r>
        <w:r w:rsidRPr="00E9603C">
          <w:rPr>
            <w:lang w:eastAsia="zh-CN"/>
          </w:rPr>
          <w:t xml:space="preserve"> level NWDAF D supports </w:t>
        </w:r>
      </w:ins>
      <w:r w:rsidRPr="00E9603C">
        <w:rPr>
          <w:lang w:eastAsia="zh-CN"/>
        </w:rPr>
        <w:t>Analytics ID2= "UE communication analytics</w:t>
      </w:r>
      <w:del w:id="6148" w:author="MCC" w:date="2020-11-30T15:29:00Z">
        <w:r w:rsidR="00D95B07">
          <w:rPr>
            <w:lang w:val="en-US" w:eastAsia="zh-CN"/>
          </w:rPr>
          <w:delText>".</w:delText>
        </w:r>
      </w:del>
      <w:ins w:id="6149" w:author="MCC" w:date="2020-11-30T15:29:00Z">
        <w:r w:rsidRPr="00E9603C">
          <w:rPr>
            <w:lang w:eastAsia="zh-CN"/>
          </w:rPr>
          <w:t>" and serves TAI1+TAI2…+TAIn.</w:t>
        </w:r>
      </w:ins>
      <w:r w:rsidRPr="00E9603C">
        <w:rPr>
          <w:lang w:eastAsia="zh-CN"/>
        </w:rPr>
        <w:t xml:space="preserve"> The 2nd level NWDAF b </w:t>
      </w:r>
      <w:del w:id="6150" w:author="MCC" w:date="2020-11-30T15:29:00Z">
        <w:r w:rsidR="00D95B07">
          <w:rPr>
            <w:lang w:val="en-US" w:eastAsia="zh-CN"/>
          </w:rPr>
          <w:delText xml:space="preserve">and d </w:delText>
        </w:r>
      </w:del>
      <w:r w:rsidRPr="00E9603C">
        <w:rPr>
          <w:lang w:eastAsia="zh-CN"/>
        </w:rPr>
        <w:t xml:space="preserve">collocate with SMF1 of slice 1, while </w:t>
      </w:r>
      <w:ins w:id="6151" w:author="MCC" w:date="2020-11-30T15:29:00Z">
        <w:r w:rsidRPr="00E9603C">
          <w:rPr>
            <w:lang w:eastAsia="zh-CN"/>
          </w:rPr>
          <w:t xml:space="preserve">the 2nd level </w:t>
        </w:r>
      </w:ins>
      <w:r w:rsidRPr="00E9603C">
        <w:rPr>
          <w:lang w:eastAsia="zh-CN"/>
        </w:rPr>
        <w:t>NWDAF b supports Analytics ID1</w:t>
      </w:r>
      <w:del w:id="6152" w:author="MCC" w:date="2020-11-30T15:29:00Z">
        <w:r w:rsidR="00D95B07">
          <w:rPr>
            <w:lang w:val="en-US" w:eastAsia="zh-CN"/>
          </w:rPr>
          <w:delText>, NWDAF d supports Analytics ID2.</w:delText>
        </w:r>
      </w:del>
      <w:ins w:id="6153" w:author="MCC" w:date="2020-11-30T15:29:00Z">
        <w:r w:rsidRPr="00E9603C">
          <w:rPr>
            <w:lang w:eastAsia="zh-CN"/>
          </w:rPr>
          <w:t>.</w:t>
        </w:r>
      </w:ins>
      <w:r w:rsidRPr="00E9603C">
        <w:rPr>
          <w:lang w:eastAsia="zh-CN"/>
        </w:rPr>
        <w:t xml:space="preserve"> The 2nd level NWDAF c collocates with another SMF2 of slice 2,</w:t>
      </w:r>
      <w:ins w:id="6154" w:author="MCC" w:date="2020-11-30T15:29:00Z">
        <w:r w:rsidRPr="00E9603C">
          <w:rPr>
            <w:lang w:eastAsia="zh-CN"/>
          </w:rPr>
          <w:t xml:space="preserve"> the 2nd level</w:t>
        </w:r>
      </w:ins>
      <w:r w:rsidRPr="00E9603C">
        <w:rPr>
          <w:lang w:eastAsia="zh-CN"/>
        </w:rPr>
        <w:t xml:space="preserve"> NWDAF c supports Analytics ID1.</w:t>
      </w:r>
    </w:p>
    <w:p w14:paraId="5BF240D5" w14:textId="0213A386" w:rsidR="009166E9" w:rsidRPr="00E9603C" w:rsidRDefault="009166E9">
      <w:pPr>
        <w:pStyle w:val="B1"/>
        <w:rPr>
          <w:lang w:eastAsia="zh-CN"/>
        </w:rPr>
      </w:pPr>
      <w:r w:rsidRPr="00E9603C">
        <w:rPr>
          <w:lang w:eastAsia="zh-CN"/>
        </w:rPr>
        <w:t>1.</w:t>
      </w:r>
      <w:r w:rsidRPr="00E9603C">
        <w:rPr>
          <w:lang w:eastAsia="zh-CN"/>
        </w:rPr>
        <w:tab/>
        <w:t xml:space="preserve">The 1st level NWDAF A </w:t>
      </w:r>
      <w:del w:id="6155" w:author="MCC" w:date="2020-11-30T15:29:00Z">
        <w:r w:rsidR="00D95B07">
          <w:rPr>
            <w:lang w:val="en-US" w:eastAsia="zh-CN"/>
          </w:rPr>
          <w:delText>may register</w:delText>
        </w:r>
      </w:del>
      <w:ins w:id="6156" w:author="MCC" w:date="2020-11-30T15:29:00Z">
        <w:r w:rsidRPr="00E9603C">
          <w:rPr>
            <w:lang w:eastAsia="zh-CN"/>
          </w:rPr>
          <w:t>registers</w:t>
        </w:r>
      </w:ins>
      <w:r w:rsidRPr="00E9603C">
        <w:rPr>
          <w:lang w:eastAsia="zh-CN"/>
        </w:rPr>
        <w:t xml:space="preserve"> to NRF using Analytics ID1 and </w:t>
      </w:r>
      <w:del w:id="6157" w:author="MCC" w:date="2020-11-30T15:29:00Z">
        <w:r w:rsidR="00D95B07">
          <w:rPr>
            <w:lang w:val="en-US" w:eastAsia="zh-CN"/>
          </w:rPr>
          <w:delText>Analytics ID2 first, then update its profile based on the registered information of 2</w:delText>
        </w:r>
        <w:r w:rsidR="00D95B07">
          <w:rPr>
            <w:vertAlign w:val="superscript"/>
            <w:lang w:val="en-US" w:eastAsia="zh-CN"/>
          </w:rPr>
          <w:delText>nd</w:delText>
        </w:r>
        <w:r w:rsidR="00D95B07">
          <w:rPr>
            <w:lang w:val="en-US" w:eastAsia="zh-CN"/>
          </w:rPr>
          <w:delText xml:space="preserve"> level NWDAFs, i.e. updating the service area for a specific analytic ID after step 2; or</w:delText>
        </w:r>
      </w:del>
      <w:ins w:id="6158" w:author="MCC" w:date="2020-11-30T15:29:00Z">
        <w:r w:rsidRPr="00E9603C">
          <w:rPr>
            <w:lang w:eastAsia="zh-CN"/>
          </w:rPr>
          <w:t>TAI1+TAI2…+TAIn</w:t>
        </w:r>
      </w:ins>
      <w:r w:rsidRPr="00E9603C">
        <w:rPr>
          <w:lang w:eastAsia="zh-CN"/>
        </w:rPr>
        <w:t>, the 1</w:t>
      </w:r>
      <w:r w:rsidRPr="00E9603C">
        <w:rPr>
          <w:vertAlign w:val="superscript"/>
          <w:lang w:eastAsia="zh-CN"/>
        </w:rPr>
        <w:t>st</w:t>
      </w:r>
      <w:r w:rsidRPr="00E9603C">
        <w:rPr>
          <w:lang w:eastAsia="zh-CN"/>
        </w:rPr>
        <w:t xml:space="preserve"> level NWDAF </w:t>
      </w:r>
      <w:del w:id="6159" w:author="MCC" w:date="2020-11-30T15:29:00Z">
        <w:r w:rsidR="00D95B07">
          <w:rPr>
            <w:lang w:val="en-US" w:eastAsia="zh-CN"/>
          </w:rPr>
          <w:delText>A may wait for the registrations from 2</w:delText>
        </w:r>
        <w:r w:rsidR="00D95B07">
          <w:rPr>
            <w:vertAlign w:val="superscript"/>
            <w:lang w:val="en-US" w:eastAsia="zh-CN"/>
          </w:rPr>
          <w:delText>nd</w:delText>
        </w:r>
        <w:r w:rsidR="00D95B07">
          <w:rPr>
            <w:lang w:val="en-US" w:eastAsia="zh-CN"/>
          </w:rPr>
          <w:delText xml:space="preserve"> level NWDAFs, then register</w:delText>
        </w:r>
      </w:del>
      <w:ins w:id="6160" w:author="MCC" w:date="2020-11-30T15:29:00Z">
        <w:r w:rsidRPr="00E9603C">
          <w:rPr>
            <w:lang w:eastAsia="zh-CN"/>
          </w:rPr>
          <w:t>D registers</w:t>
        </w:r>
      </w:ins>
      <w:r w:rsidRPr="00E9603C">
        <w:rPr>
          <w:lang w:eastAsia="zh-CN"/>
        </w:rPr>
        <w:t xml:space="preserve"> to </w:t>
      </w:r>
      <w:del w:id="6161" w:author="MCC" w:date="2020-11-30T15:29:00Z">
        <w:r w:rsidR="00D95B07">
          <w:rPr>
            <w:lang w:val="en-US" w:eastAsia="zh-CN"/>
          </w:rPr>
          <w:delText xml:space="preserve">the </w:delText>
        </w:r>
      </w:del>
      <w:r w:rsidRPr="00E9603C">
        <w:rPr>
          <w:lang w:eastAsia="zh-CN"/>
        </w:rPr>
        <w:t xml:space="preserve">NRF </w:t>
      </w:r>
      <w:del w:id="6162" w:author="MCC" w:date="2020-11-30T15:29:00Z">
        <w:r w:rsidR="00D95B07">
          <w:rPr>
            <w:lang w:val="en-US" w:eastAsia="zh-CN"/>
          </w:rPr>
          <w:delText>by taking the registered information of 2nd level NWDAFs into account</w:delText>
        </w:r>
      </w:del>
      <w:ins w:id="6163" w:author="MCC" w:date="2020-11-30T15:29:00Z">
        <w:r w:rsidRPr="00E9603C">
          <w:rPr>
            <w:lang w:eastAsia="zh-CN"/>
          </w:rPr>
          <w:t>using Analytics ID2 and TAI1+TAI2…+TAIn</w:t>
        </w:r>
      </w:ins>
      <w:r w:rsidRPr="00E9603C">
        <w:rPr>
          <w:lang w:eastAsia="zh-CN"/>
        </w:rPr>
        <w:t>.</w:t>
      </w:r>
    </w:p>
    <w:p w14:paraId="42F3A218" w14:textId="77777777" w:rsidR="00D95B07" w:rsidRDefault="009166E9" w:rsidP="00D95B07">
      <w:pPr>
        <w:pStyle w:val="B1"/>
        <w:rPr>
          <w:del w:id="6164" w:author="MCC" w:date="2020-11-30T15:29:00Z"/>
          <w:lang w:val="en-US" w:eastAsia="zh-CN"/>
        </w:rPr>
      </w:pPr>
      <w:r w:rsidRPr="00E9603C">
        <w:rPr>
          <w:lang w:eastAsia="zh-CN"/>
        </w:rPr>
        <w:t>2.</w:t>
      </w:r>
      <w:r w:rsidRPr="00E9603C">
        <w:rPr>
          <w:lang w:eastAsia="zh-CN"/>
        </w:rPr>
        <w:tab/>
        <w:t xml:space="preserve">The 2nd level NWDAF registers to </w:t>
      </w:r>
      <w:del w:id="6165" w:author="MCC" w:date="2020-11-30T15:29:00Z">
        <w:r w:rsidR="00D95B07">
          <w:rPr>
            <w:lang w:val="en-US" w:eastAsia="zh-CN"/>
          </w:rPr>
          <w:delText>NWDAF A</w:delText>
        </w:r>
      </w:del>
      <w:ins w:id="6166" w:author="MCC" w:date="2020-11-30T15:29:00Z">
        <w:r w:rsidRPr="00E9603C">
          <w:rPr>
            <w:lang w:eastAsia="zh-CN"/>
          </w:rPr>
          <w:t>NRF</w:t>
        </w:r>
      </w:ins>
      <w:r w:rsidRPr="00E9603C">
        <w:rPr>
          <w:lang w:eastAsia="zh-CN"/>
        </w:rPr>
        <w:t xml:space="preserve"> by indicating the Analytics ID it serves and the associated NFs, e.g., the 2nd level NWDAF b registers to </w:t>
      </w:r>
      <w:del w:id="6167" w:author="MCC" w:date="2020-11-30T15:29:00Z">
        <w:r w:rsidR="00D95B07">
          <w:rPr>
            <w:lang w:val="en-US" w:eastAsia="zh-CN"/>
          </w:rPr>
          <w:delText>NWDAF A</w:delText>
        </w:r>
      </w:del>
      <w:ins w:id="6168" w:author="MCC" w:date="2020-11-30T15:29:00Z">
        <w:r w:rsidRPr="00E9603C">
          <w:rPr>
            <w:lang w:eastAsia="zh-CN"/>
          </w:rPr>
          <w:t>NRF</w:t>
        </w:r>
      </w:ins>
      <w:r w:rsidRPr="00E9603C">
        <w:rPr>
          <w:lang w:eastAsia="zh-CN"/>
        </w:rPr>
        <w:t xml:space="preserve"> using Analytics ID1 and indicates it only serves SMF1 of slice 1; the 2nd level NWDAF c registers with </w:t>
      </w:r>
      <w:del w:id="6169" w:author="MCC" w:date="2020-11-30T15:29:00Z">
        <w:r w:rsidR="00D95B07">
          <w:rPr>
            <w:lang w:val="en-US" w:eastAsia="zh-CN"/>
          </w:rPr>
          <w:delText>NWDAF A</w:delText>
        </w:r>
      </w:del>
      <w:ins w:id="6170" w:author="MCC" w:date="2020-11-30T15:29:00Z">
        <w:r w:rsidRPr="00E9603C">
          <w:rPr>
            <w:lang w:eastAsia="zh-CN"/>
          </w:rPr>
          <w:t>NRF</w:t>
        </w:r>
      </w:ins>
      <w:r w:rsidRPr="00E9603C">
        <w:rPr>
          <w:lang w:eastAsia="zh-CN"/>
        </w:rPr>
        <w:t xml:space="preserve"> using Analytics ID1 and indicates it </w:t>
      </w:r>
      <w:r w:rsidRPr="00E9603C">
        <w:rPr>
          <w:lang w:eastAsia="zh-CN"/>
        </w:rPr>
        <w:lastRenderedPageBreak/>
        <w:t>only serves SMF2 of slice 2</w:t>
      </w:r>
      <w:del w:id="6171" w:author="MCC" w:date="2020-11-30T15:29:00Z">
        <w:r w:rsidR="00D95B07">
          <w:rPr>
            <w:lang w:val="en-US" w:eastAsia="zh-CN"/>
          </w:rPr>
          <w:delText>; the 2nd level NWDAF d registers</w:delText>
        </w:r>
      </w:del>
      <w:ins w:id="6172" w:author="MCC" w:date="2020-11-30T15:29:00Z">
        <w:r w:rsidRPr="00E9603C">
          <w:rPr>
            <w:lang w:eastAsia="zh-CN"/>
          </w:rPr>
          <w:t>. The registration</w:t>
        </w:r>
      </w:ins>
      <w:r w:rsidRPr="00E9603C">
        <w:rPr>
          <w:lang w:eastAsia="zh-CN"/>
        </w:rPr>
        <w:t xml:space="preserve"> with </w:t>
      </w:r>
      <w:del w:id="6173" w:author="MCC" w:date="2020-11-30T15:29:00Z">
        <w:r w:rsidR="00D95B07">
          <w:rPr>
            <w:lang w:val="en-US" w:eastAsia="zh-CN"/>
          </w:rPr>
          <w:delText>NWDAF A using Analytics ID2 and indicates it only serves SMF1 of slice 1.</w:delText>
        </w:r>
      </w:del>
    </w:p>
    <w:p w14:paraId="77AE0896" w14:textId="2E846047" w:rsidR="009166E9" w:rsidRPr="00E9603C" w:rsidRDefault="00D95B07">
      <w:pPr>
        <w:pStyle w:val="B1"/>
        <w:rPr>
          <w:lang w:eastAsia="zh-CN"/>
        </w:rPr>
      </w:pPr>
      <w:del w:id="6174" w:author="MCC" w:date="2020-11-30T15:29:00Z">
        <w:r>
          <w:rPr>
            <w:lang w:val="en-US" w:eastAsia="zh-CN"/>
          </w:rPr>
          <w:tab/>
          <w:delText>Alternatively, the 2</w:delText>
        </w:r>
        <w:r>
          <w:rPr>
            <w:vertAlign w:val="superscript"/>
            <w:lang w:val="en-US" w:eastAsia="zh-CN"/>
          </w:rPr>
          <w:delText>nd</w:delText>
        </w:r>
        <w:r>
          <w:rPr>
            <w:lang w:val="en-US" w:eastAsia="zh-CN"/>
          </w:rPr>
          <w:delText xml:space="preserve"> level NWDAF can register to NRF by indicating the Analytics ID it serves and the associated </w:delText>
        </w:r>
      </w:del>
      <w:r w:rsidR="009166E9" w:rsidRPr="00E9603C">
        <w:rPr>
          <w:lang w:eastAsia="zh-CN"/>
        </w:rPr>
        <w:t>NF ID(s</w:t>
      </w:r>
      <w:del w:id="6175" w:author="MCC" w:date="2020-11-30T15:29:00Z">
        <w:r>
          <w:rPr>
            <w:lang w:val="en-US" w:eastAsia="zh-CN"/>
          </w:rPr>
          <w:delText>), e.g. the associated AMF/SMF ID, which</w:delText>
        </w:r>
      </w:del>
      <w:ins w:id="6176" w:author="MCC" w:date="2020-11-30T15:29:00Z">
        <w:r w:rsidR="009166E9" w:rsidRPr="00E9603C">
          <w:rPr>
            <w:lang w:eastAsia="zh-CN"/>
          </w:rPr>
          <w:t>)</w:t>
        </w:r>
      </w:ins>
      <w:r w:rsidR="009166E9" w:rsidRPr="00E9603C">
        <w:rPr>
          <w:lang w:eastAsia="zh-CN"/>
        </w:rPr>
        <w:t xml:space="preserve"> implicitly indicates that this is a 2</w:t>
      </w:r>
      <w:r w:rsidR="009166E9" w:rsidRPr="00E9603C">
        <w:rPr>
          <w:vertAlign w:val="superscript"/>
          <w:lang w:eastAsia="zh-CN"/>
        </w:rPr>
        <w:t>nd</w:t>
      </w:r>
      <w:r w:rsidR="009166E9" w:rsidRPr="00E9603C">
        <w:rPr>
          <w:lang w:eastAsia="zh-CN"/>
        </w:rPr>
        <w:t xml:space="preserve"> level NWDAF.</w:t>
      </w:r>
    </w:p>
    <w:p w14:paraId="6A8C6132" w14:textId="77777777" w:rsidR="009166E9" w:rsidRPr="00E9603C" w:rsidRDefault="009166E9">
      <w:pPr>
        <w:pStyle w:val="B1"/>
        <w:rPr>
          <w:lang w:eastAsia="zh-CN"/>
        </w:rPr>
      </w:pPr>
      <w:r w:rsidRPr="00E9603C">
        <w:rPr>
          <w:lang w:eastAsia="zh-CN"/>
        </w:rPr>
        <w:t>3.</w:t>
      </w:r>
      <w:r w:rsidRPr="00E9603C">
        <w:rPr>
          <w:lang w:eastAsia="zh-CN"/>
        </w:rPr>
        <w:tab/>
        <w:t>A NWDAF service consumer wants the analytics for Analytics ID1</w:t>
      </w:r>
      <w:ins w:id="6177" w:author="MCC" w:date="2020-11-30T15:29:00Z">
        <w:r w:rsidRPr="00E9603C">
          <w:rPr>
            <w:lang w:eastAsia="zh-CN"/>
          </w:rPr>
          <w:t xml:space="preserve"> of TAI1+TAI2…+TAIn</w:t>
        </w:r>
      </w:ins>
      <w:r w:rsidRPr="00E9603C">
        <w:rPr>
          <w:lang w:eastAsia="zh-CN"/>
        </w:rPr>
        <w:t>, so it sends the query to NRF with Analytics ID1</w:t>
      </w:r>
      <w:ins w:id="6178" w:author="MCC" w:date="2020-11-30T15:29:00Z">
        <w:r w:rsidRPr="00E9603C">
          <w:rPr>
            <w:lang w:eastAsia="zh-CN"/>
          </w:rPr>
          <w:t xml:space="preserve"> and TAI1+TAI2…+TAIn</w:t>
        </w:r>
      </w:ins>
      <w:r w:rsidRPr="00E9603C">
        <w:rPr>
          <w:lang w:eastAsia="zh-CN"/>
        </w:rPr>
        <w:t>.</w:t>
      </w:r>
    </w:p>
    <w:p w14:paraId="26799B00" w14:textId="276E5817" w:rsidR="009166E9" w:rsidRPr="00E9603C" w:rsidRDefault="00D95B07">
      <w:pPr>
        <w:pStyle w:val="B1"/>
        <w:rPr>
          <w:lang w:eastAsia="zh-CN"/>
        </w:rPr>
      </w:pPr>
      <w:del w:id="6179" w:author="MCC" w:date="2020-11-30T15:29:00Z">
        <w:r>
          <w:rPr>
            <w:lang w:val="en-US" w:eastAsia="zh-CN"/>
          </w:rPr>
          <w:delText>4.</w:delText>
        </w:r>
        <w:r>
          <w:rPr>
            <w:lang w:val="en-US" w:eastAsia="zh-CN"/>
          </w:rPr>
          <w:tab/>
        </w:r>
      </w:del>
      <w:ins w:id="6180" w:author="MCC" w:date="2020-11-30T15:29:00Z">
        <w:r w:rsidR="009166E9" w:rsidRPr="00E9603C">
          <w:rPr>
            <w:lang w:eastAsia="zh-CN"/>
          </w:rPr>
          <w:t>4.</w:t>
        </w:r>
        <w:r w:rsidR="009166E9" w:rsidRPr="00E9603C">
          <w:rPr>
            <w:lang w:eastAsia="zh-CN"/>
          </w:rPr>
          <w:tab/>
          <w:t>NRF discovers the NWDAF fully match the request factors, i.e. the 1</w:t>
        </w:r>
        <w:r w:rsidR="009166E9" w:rsidRPr="00E9603C">
          <w:rPr>
            <w:vertAlign w:val="superscript"/>
            <w:lang w:eastAsia="zh-CN"/>
          </w:rPr>
          <w:t>st</w:t>
        </w:r>
        <w:r w:rsidR="009166E9" w:rsidRPr="00E9603C">
          <w:rPr>
            <w:lang w:eastAsia="zh-CN"/>
          </w:rPr>
          <w:t xml:space="preserve"> level NWDAF A. </w:t>
        </w:r>
      </w:ins>
      <w:r w:rsidR="009166E9" w:rsidRPr="00E9603C">
        <w:rPr>
          <w:lang w:eastAsia="zh-CN"/>
        </w:rPr>
        <w:t>NRF responds with the identifier of the 1st level NWDAF A.</w:t>
      </w:r>
    </w:p>
    <w:p w14:paraId="223C0EB1" w14:textId="77777777" w:rsidR="009166E9" w:rsidRPr="00E9603C" w:rsidRDefault="009166E9">
      <w:pPr>
        <w:pStyle w:val="B1"/>
        <w:rPr>
          <w:lang w:eastAsia="zh-CN"/>
        </w:rPr>
      </w:pPr>
      <w:r w:rsidRPr="00E9603C">
        <w:rPr>
          <w:lang w:eastAsia="zh-CN"/>
        </w:rPr>
        <w:t>5.</w:t>
      </w:r>
      <w:r w:rsidRPr="00E9603C">
        <w:rPr>
          <w:lang w:eastAsia="zh-CN"/>
        </w:rPr>
        <w:tab/>
        <w:t>The NWDAF service consumer subscribes to the 1st level NWDAF A for the analytics of Analytics ID1</w:t>
      </w:r>
      <w:ins w:id="6181" w:author="MCC" w:date="2020-11-30T15:29:00Z">
        <w:r w:rsidRPr="00E9603C">
          <w:rPr>
            <w:lang w:eastAsia="zh-CN"/>
          </w:rPr>
          <w:t xml:space="preserve"> of TAI1+TAI2…+TAIn</w:t>
        </w:r>
      </w:ins>
      <w:r w:rsidRPr="00E9603C">
        <w:rPr>
          <w:lang w:eastAsia="zh-CN"/>
        </w:rPr>
        <w:t>. The NWDAF service consumer may also include target UE id, expected analytics type=" communication related" in the request.</w:t>
      </w:r>
    </w:p>
    <w:p w14:paraId="750C5EE9" w14:textId="4F362B18" w:rsidR="009166E9" w:rsidRPr="00E9603C" w:rsidRDefault="009166E9">
      <w:pPr>
        <w:pStyle w:val="B1"/>
        <w:rPr>
          <w:lang w:eastAsia="zh-CN"/>
        </w:rPr>
      </w:pPr>
      <w:r w:rsidRPr="00E9603C">
        <w:rPr>
          <w:lang w:eastAsia="zh-CN"/>
        </w:rPr>
        <w:t>6 a.</w:t>
      </w:r>
      <w:r w:rsidRPr="00E9603C">
        <w:rPr>
          <w:lang w:eastAsia="zh-CN"/>
        </w:rPr>
        <w:tab/>
        <w:t>Based on the Analytics ID and Analytics Filter, the 1st level NWDAF determines the NFs for data collection first. If the analytics filter received from the consumer NF contains "AOI", the 1st level NWDAF has to determine the corresponding NF by querying NRF with AOI, otherwise,</w:t>
      </w:r>
      <w:r w:rsidRPr="00E9603C">
        <w:t xml:space="preserve"> </w:t>
      </w:r>
      <w:r w:rsidRPr="00E9603C">
        <w:rPr>
          <w:lang w:eastAsia="zh-CN"/>
        </w:rPr>
        <w:t>the 1st level NWDAF A determines the NFs for data collection as specified in clause </w:t>
      </w:r>
      <w:r w:rsidRPr="00E9603C">
        <w:t>6.2.2</w:t>
      </w:r>
      <w:r w:rsidRPr="00E9603C">
        <w:rPr>
          <w:lang w:eastAsia="zh-CN"/>
        </w:rPr>
        <w:t xml:space="preserve"> of the </w:t>
      </w:r>
      <w:r w:rsidR="00E9603C" w:rsidRPr="00E9603C">
        <w:rPr>
          <w:lang w:eastAsia="zh-CN"/>
        </w:rPr>
        <w:t>TS</w:t>
      </w:r>
      <w:r w:rsidR="00E9603C">
        <w:rPr>
          <w:lang w:eastAsia="zh-CN"/>
        </w:rPr>
        <w:t> </w:t>
      </w:r>
      <w:r w:rsidR="00E9603C" w:rsidRPr="00E9603C">
        <w:rPr>
          <w:lang w:eastAsia="zh-CN"/>
        </w:rPr>
        <w:t>23.288</w:t>
      </w:r>
      <w:del w:id="6182" w:author="MCC" w:date="2020-11-30T15:29:00Z">
        <w:r w:rsidR="00D95B07">
          <w:rPr>
            <w:lang w:val="en-US" w:eastAsia="zh-CN"/>
          </w:rPr>
          <w:delText>.</w:delText>
        </w:r>
      </w:del>
      <w:ins w:id="6183" w:author="MCC" w:date="2020-11-30T15:29:00Z">
        <w:r w:rsidR="00E9603C">
          <w:rPr>
            <w:lang w:eastAsia="zh-CN"/>
          </w:rPr>
          <w:t> </w:t>
        </w:r>
        <w:r w:rsidR="00E9603C" w:rsidRPr="00E9603C">
          <w:rPr>
            <w:lang w:eastAsia="zh-CN"/>
          </w:rPr>
          <w:t>[</w:t>
        </w:r>
        <w:r w:rsidRPr="00E9603C">
          <w:rPr>
            <w:lang w:eastAsia="zh-CN"/>
          </w:rPr>
          <w:t>5].</w:t>
        </w:r>
      </w:ins>
    </w:p>
    <w:p w14:paraId="76A1FCD7" w14:textId="7B53A768" w:rsidR="009166E9" w:rsidRPr="00E9603C" w:rsidRDefault="00D95B07">
      <w:pPr>
        <w:pStyle w:val="B1"/>
        <w:rPr>
          <w:lang w:eastAsia="zh-CN"/>
        </w:rPr>
      </w:pPr>
      <w:del w:id="6184" w:author="MCC" w:date="2020-11-30T15:29:00Z">
        <w:r>
          <w:rPr>
            <w:lang w:val="en-US" w:eastAsia="zh-CN"/>
          </w:rPr>
          <w:delText>6b.</w:delText>
        </w:r>
        <w:r>
          <w:rPr>
            <w:lang w:val="en-US" w:eastAsia="zh-CN"/>
          </w:rPr>
          <w:tab/>
          <w:delText>Based on the 5GC NFs determined in step 6a, the</w:delText>
        </w:r>
      </w:del>
      <w:ins w:id="6185" w:author="MCC" w:date="2020-11-30T15:29:00Z">
        <w:r w:rsidR="009166E9" w:rsidRPr="00E9603C">
          <w:rPr>
            <w:lang w:eastAsia="zh-CN"/>
          </w:rPr>
          <w:tab/>
          <w:t>The</w:t>
        </w:r>
      </w:ins>
      <w:r w:rsidR="009166E9" w:rsidRPr="00E9603C">
        <w:rPr>
          <w:lang w:eastAsia="zh-CN"/>
        </w:rPr>
        <w:t xml:space="preserve"> 1st level NWDAF </w:t>
      </w:r>
      <w:ins w:id="6186" w:author="MCC" w:date="2020-11-30T15:29:00Z">
        <w:r w:rsidR="009166E9" w:rsidRPr="00E9603C">
          <w:rPr>
            <w:lang w:eastAsia="zh-CN"/>
          </w:rPr>
          <w:t xml:space="preserve">A </w:t>
        </w:r>
      </w:ins>
      <w:r w:rsidR="009166E9" w:rsidRPr="00E9603C">
        <w:rPr>
          <w:lang w:eastAsia="zh-CN"/>
        </w:rPr>
        <w:t xml:space="preserve">checks whether </w:t>
      </w:r>
      <w:del w:id="6187" w:author="MCC" w:date="2020-11-30T15:29:00Z">
        <w:r>
          <w:rPr>
            <w:lang w:val="en-US" w:eastAsia="zh-CN"/>
          </w:rPr>
          <w:delText>they have associated 2</w:delText>
        </w:r>
        <w:r>
          <w:rPr>
            <w:vertAlign w:val="superscript"/>
            <w:lang w:val="en-US" w:eastAsia="zh-CN"/>
          </w:rPr>
          <w:delText>nd</w:delText>
        </w:r>
        <w:r>
          <w:rPr>
            <w:lang w:val="en-US" w:eastAsia="zh-CN"/>
          </w:rPr>
          <w:delText xml:space="preserve"> level </w:delText>
        </w:r>
      </w:del>
      <w:ins w:id="6188" w:author="MCC" w:date="2020-11-30T15:29:00Z">
        <w:r w:rsidR="009166E9" w:rsidRPr="00E9603C">
          <w:rPr>
            <w:lang w:eastAsia="zh-CN"/>
          </w:rPr>
          <w:t xml:space="preserve">there are other </w:t>
        </w:r>
      </w:ins>
      <w:r w:rsidR="009166E9" w:rsidRPr="00E9603C">
        <w:rPr>
          <w:lang w:eastAsia="zh-CN"/>
        </w:rPr>
        <w:t xml:space="preserve">NWDAFs which can </w:t>
      </w:r>
      <w:del w:id="6189" w:author="MCC" w:date="2020-11-30T15:29:00Z">
        <w:r>
          <w:rPr>
            <w:lang w:val="en-US" w:eastAsia="zh-CN"/>
          </w:rPr>
          <w:delText>serve</w:delText>
        </w:r>
      </w:del>
      <w:ins w:id="6190" w:author="MCC" w:date="2020-11-30T15:29:00Z">
        <w:r w:rsidR="009166E9" w:rsidRPr="00E9603C">
          <w:rPr>
            <w:lang w:eastAsia="zh-CN"/>
          </w:rPr>
          <w:t>help</w:t>
        </w:r>
      </w:ins>
      <w:r w:rsidR="009166E9" w:rsidRPr="00E9603C">
        <w:rPr>
          <w:lang w:eastAsia="zh-CN"/>
        </w:rPr>
        <w:t xml:space="preserve"> the </w:t>
      </w:r>
      <w:del w:id="6191" w:author="MCC" w:date="2020-11-30T15:29:00Z">
        <w:r>
          <w:rPr>
            <w:lang w:val="en-US" w:eastAsia="zh-CN"/>
          </w:rPr>
          <w:delText xml:space="preserve">requested </w:delText>
        </w:r>
      </w:del>
      <w:r w:rsidR="009166E9" w:rsidRPr="00E9603C">
        <w:rPr>
          <w:lang w:eastAsia="zh-CN"/>
        </w:rPr>
        <w:t xml:space="preserve">analytics </w:t>
      </w:r>
      <w:del w:id="6192" w:author="MCC" w:date="2020-11-30T15:29:00Z">
        <w:r>
          <w:rPr>
            <w:lang w:val="en-US" w:eastAsia="zh-CN"/>
          </w:rPr>
          <w:delText>ID by checking the stored registration information of the 2</w:delText>
        </w:r>
        <w:r>
          <w:rPr>
            <w:vertAlign w:val="superscript"/>
            <w:lang w:val="en-US" w:eastAsia="zh-CN"/>
          </w:rPr>
          <w:delText>nd</w:delText>
        </w:r>
        <w:r>
          <w:rPr>
            <w:lang w:val="en-US" w:eastAsia="zh-CN"/>
          </w:rPr>
          <w:delText xml:space="preserve"> level NWDAFs or</w:delText>
        </w:r>
      </w:del>
      <w:ins w:id="6193" w:author="MCC" w:date="2020-11-30T15:29:00Z">
        <w:r w:rsidR="009166E9" w:rsidRPr="00E9603C">
          <w:rPr>
            <w:lang w:eastAsia="zh-CN"/>
          </w:rPr>
          <w:t>by</w:t>
        </w:r>
      </w:ins>
      <w:r w:rsidR="009166E9" w:rsidRPr="00E9603C">
        <w:rPr>
          <w:lang w:eastAsia="zh-CN"/>
        </w:rPr>
        <w:t xml:space="preserve"> querying NRF with the Analytics </w:t>
      </w:r>
      <w:del w:id="6194" w:author="MCC" w:date="2020-11-30T15:29:00Z">
        <w:r>
          <w:rPr>
            <w:lang w:val="en-US" w:eastAsia="zh-CN"/>
          </w:rPr>
          <w:delText>ID</w:delText>
        </w:r>
      </w:del>
      <w:ins w:id="6195" w:author="MCC" w:date="2020-11-30T15:29:00Z">
        <w:r w:rsidR="009166E9" w:rsidRPr="00E9603C">
          <w:rPr>
            <w:lang w:eastAsia="zh-CN"/>
          </w:rPr>
          <w:t>ID1</w:t>
        </w:r>
      </w:ins>
      <w:r w:rsidR="009166E9" w:rsidRPr="00E9603C">
        <w:rPr>
          <w:lang w:eastAsia="zh-CN"/>
        </w:rPr>
        <w:t xml:space="preserve"> and the </w:t>
      </w:r>
      <w:del w:id="6196" w:author="MCC" w:date="2020-11-30T15:29:00Z">
        <w:r>
          <w:rPr>
            <w:lang w:val="en-US" w:eastAsia="zh-CN"/>
          </w:rPr>
          <w:delText xml:space="preserve">5GC </w:delText>
        </w:r>
      </w:del>
      <w:r w:rsidR="009166E9" w:rsidRPr="00E9603C">
        <w:rPr>
          <w:lang w:eastAsia="zh-CN"/>
        </w:rPr>
        <w:t xml:space="preserve">NF ID(s). </w:t>
      </w:r>
      <w:ins w:id="6197" w:author="MCC" w:date="2020-11-30T15:29:00Z">
        <w:r w:rsidR="009166E9" w:rsidRPr="00E9603C">
          <w:rPr>
            <w:lang w:eastAsia="zh-CN"/>
          </w:rPr>
          <w:t>The 1</w:t>
        </w:r>
        <w:r w:rsidR="009166E9" w:rsidRPr="00E9603C">
          <w:rPr>
            <w:vertAlign w:val="superscript"/>
            <w:lang w:eastAsia="zh-CN"/>
          </w:rPr>
          <w:t>st</w:t>
        </w:r>
        <w:r w:rsidR="009166E9" w:rsidRPr="00E9603C">
          <w:rPr>
            <w:lang w:eastAsia="zh-CN"/>
          </w:rPr>
          <w:t xml:space="preserve"> level NWDAFA could also query NRF with the Analytics ID1 and TAI1+TAI2…+TAIn and </w:t>
        </w:r>
        <w:r w:rsidR="009166E9" w:rsidRPr="00E9603C">
          <w:t xml:space="preserve">"discover NWDAFs for assistance" indication to get </w:t>
        </w:r>
        <w:r w:rsidR="009166E9" w:rsidRPr="00E9603C">
          <w:rPr>
            <w:lang w:eastAsia="zh-CN"/>
          </w:rPr>
          <w:t>all the 2</w:t>
        </w:r>
        <w:r w:rsidR="009166E9" w:rsidRPr="00E9603C">
          <w:rPr>
            <w:vertAlign w:val="superscript"/>
            <w:lang w:eastAsia="zh-CN"/>
          </w:rPr>
          <w:t>nd</w:t>
        </w:r>
        <w:r w:rsidR="009166E9" w:rsidRPr="00E9603C">
          <w:rPr>
            <w:lang w:eastAsia="zh-CN"/>
          </w:rPr>
          <w:t xml:space="preserve"> level NWDAFs</w:t>
        </w:r>
        <w:r w:rsidR="009166E9" w:rsidRPr="00E9603C">
          <w:rPr>
            <w:rFonts w:eastAsia="SimSun"/>
            <w:lang w:eastAsia="zh-CN"/>
          </w:rPr>
          <w:t xml:space="preserve"> with the same Analytics ID but covering subset area or serving specific NF(s)</w:t>
        </w:r>
        <w:r w:rsidR="009166E9" w:rsidRPr="00E9603C">
          <w:rPr>
            <w:lang w:eastAsia="zh-CN"/>
          </w:rPr>
          <w:t xml:space="preserve">, NRF responds with the NWDAF profiles of the 2nd level NWDAFb, the 2nd level NWDAFc, the 1st level NWDAF D. </w:t>
        </w:r>
      </w:ins>
      <w:r w:rsidR="009166E9" w:rsidRPr="00E9603C">
        <w:rPr>
          <w:lang w:eastAsia="zh-CN"/>
        </w:rPr>
        <w:t xml:space="preserve">If </w:t>
      </w:r>
      <w:del w:id="6198" w:author="MCC" w:date="2020-11-30T15:29:00Z">
        <w:r>
          <w:rPr>
            <w:lang w:val="en-US" w:eastAsia="zh-CN"/>
          </w:rPr>
          <w:delText>not</w:delText>
        </w:r>
      </w:del>
      <w:ins w:id="6199" w:author="MCC" w:date="2020-11-30T15:29:00Z">
        <w:r w:rsidR="009166E9" w:rsidRPr="00E9603C">
          <w:rPr>
            <w:lang w:eastAsia="zh-CN"/>
          </w:rPr>
          <w:t>there</w:t>
        </w:r>
        <w:r w:rsidR="009166E9" w:rsidRPr="00E9603C">
          <w:t>'</w:t>
        </w:r>
        <w:r w:rsidR="009166E9" w:rsidRPr="00E9603C">
          <w:rPr>
            <w:lang w:eastAsia="zh-CN"/>
          </w:rPr>
          <w:t>s no other NWDAFs can help the analytics</w:t>
        </w:r>
      </w:ins>
      <w:r w:rsidR="009166E9" w:rsidRPr="00E9603C">
        <w:rPr>
          <w:lang w:eastAsia="zh-CN"/>
        </w:rPr>
        <w:t>, the 1</w:t>
      </w:r>
      <w:r w:rsidR="009166E9" w:rsidRPr="00E9603C">
        <w:rPr>
          <w:vertAlign w:val="superscript"/>
          <w:lang w:eastAsia="zh-CN"/>
        </w:rPr>
        <w:t>st</w:t>
      </w:r>
      <w:r w:rsidR="009166E9" w:rsidRPr="00E9603C">
        <w:rPr>
          <w:lang w:eastAsia="zh-CN"/>
        </w:rPr>
        <w:t xml:space="preserve"> level NWDAF needs to collect the required data from the NF and perform data analytics by itself.</w:t>
      </w:r>
    </w:p>
    <w:p w14:paraId="3F6DA909" w14:textId="16AEC6C3" w:rsidR="009166E9" w:rsidRPr="00E9603C" w:rsidRDefault="00D95B07">
      <w:pPr>
        <w:pStyle w:val="B1"/>
        <w:rPr>
          <w:lang w:eastAsia="zh-CN"/>
        </w:rPr>
      </w:pPr>
      <w:del w:id="6200" w:author="MCC" w:date="2020-11-30T15:29:00Z">
        <w:r>
          <w:rPr>
            <w:lang w:val="en-US" w:eastAsia="zh-CN"/>
          </w:rPr>
          <w:delText>6c</w:delText>
        </w:r>
      </w:del>
      <w:ins w:id="6201" w:author="MCC" w:date="2020-11-30T15:29:00Z">
        <w:r w:rsidR="009166E9" w:rsidRPr="00E9603C">
          <w:rPr>
            <w:lang w:eastAsia="zh-CN"/>
          </w:rPr>
          <w:t>6b</w:t>
        </w:r>
      </w:ins>
      <w:r w:rsidR="009166E9" w:rsidRPr="00E9603C">
        <w:rPr>
          <w:lang w:eastAsia="zh-CN"/>
        </w:rPr>
        <w:t>.</w:t>
      </w:r>
      <w:r w:rsidR="009166E9" w:rsidRPr="00E9603C">
        <w:rPr>
          <w:lang w:eastAsia="zh-CN"/>
        </w:rPr>
        <w:tab/>
        <w:t>If the 1st level NWDAF determines that a 2</w:t>
      </w:r>
      <w:r w:rsidR="009166E9" w:rsidRPr="00E9603C">
        <w:rPr>
          <w:vertAlign w:val="superscript"/>
          <w:lang w:eastAsia="zh-CN"/>
        </w:rPr>
        <w:t>nd</w:t>
      </w:r>
      <w:r w:rsidR="009166E9" w:rsidRPr="00E9603C">
        <w:rPr>
          <w:lang w:eastAsia="zh-CN"/>
        </w:rPr>
        <w:t xml:space="preserve"> level NWDAF associated with the NF can serve the requested analytics ID, it can request the 2</w:t>
      </w:r>
      <w:r w:rsidR="009166E9" w:rsidRPr="00E9603C">
        <w:rPr>
          <w:vertAlign w:val="superscript"/>
          <w:lang w:eastAsia="zh-CN"/>
        </w:rPr>
        <w:t>nd</w:t>
      </w:r>
      <w:r w:rsidR="009166E9" w:rsidRPr="00E9603C">
        <w:rPr>
          <w:lang w:eastAsia="zh-CN"/>
        </w:rPr>
        <w:t xml:space="preserve"> level NWDAF to provide the data analytics directly. For example, the 1st level NWDAF A determines the SMF(s) serving this UE by interrogating UDM, then </w:t>
      </w:r>
      <w:del w:id="6202" w:author="MCC" w:date="2020-11-30T15:29:00Z">
        <w:r>
          <w:rPr>
            <w:lang w:val="en-US" w:eastAsia="zh-CN"/>
          </w:rPr>
          <w:delText xml:space="preserve">based on the registration information of 2nd level NWDAFs, </w:delText>
        </w:r>
      </w:del>
      <w:r w:rsidR="009166E9" w:rsidRPr="00E9603C">
        <w:rPr>
          <w:lang w:eastAsia="zh-CN"/>
        </w:rPr>
        <w:t>NWDAF A knows which 2nd level NWDAF(s) associated with the serving SMF(s) could perform data analytics for a particular Analytics ID, e.g. the NWDAF b and c for Analytics ID1.</w:t>
      </w:r>
      <w:del w:id="6203" w:author="MCC" w:date="2020-11-30T15:29:00Z">
        <w:r>
          <w:rPr>
            <w:lang w:val="en-US" w:eastAsia="zh-CN"/>
          </w:rPr>
          <w:delText xml:space="preserve"> NWDAF A also knows the NWDAF d collocates with the same NF as NWDAF b, and the analytics report of Analytics ID2 at NWDAF d is helpful for the analytics of Analytics ID1 at NWDAF b.</w:delText>
        </w:r>
      </w:del>
    </w:p>
    <w:p w14:paraId="6CFA8B85" w14:textId="4A0BE2B5" w:rsidR="009166E9" w:rsidRPr="00E9603C" w:rsidRDefault="009166E9">
      <w:pPr>
        <w:pStyle w:val="B1"/>
        <w:rPr>
          <w:lang w:eastAsia="zh-CN"/>
        </w:rPr>
      </w:pPr>
      <w:r w:rsidRPr="00E9603C">
        <w:rPr>
          <w:lang w:eastAsia="zh-CN"/>
        </w:rPr>
        <w:tab/>
        <w:t>The 1st level NWDAF A subscribes to the 2nd level NWDAF b for the analytics of Analytics ID1= "Abnormal behaviour", the target UE id, expected analytics type=" communication related" is also included in the request.</w:t>
      </w:r>
      <w:del w:id="6204" w:author="MCC" w:date="2020-11-30T15:29:00Z">
        <w:r w:rsidR="00D95B07">
          <w:rPr>
            <w:lang w:val="en-US" w:eastAsia="zh-CN"/>
          </w:rPr>
          <w:delText xml:space="preserve"> The 1st level NWDAF A also provides the identifier of NWDAF d and Analytics ID2= "UE communication analytics" as the assistant information to NWDAF b.</w:delText>
        </w:r>
      </w:del>
    </w:p>
    <w:p w14:paraId="62C75192" w14:textId="77777777" w:rsidR="009166E9" w:rsidRPr="00E9603C" w:rsidRDefault="009166E9">
      <w:pPr>
        <w:pStyle w:val="B1"/>
        <w:rPr>
          <w:lang w:eastAsia="zh-CN"/>
        </w:rPr>
      </w:pPr>
      <w:r w:rsidRPr="00E9603C">
        <w:rPr>
          <w:lang w:eastAsia="zh-CN"/>
        </w:rPr>
        <w:tab/>
        <w:t>The 1st level NWDAF A subscribes to the 2nd level NWDAF c for the analytics of Analytics ID1= "Abnormal behaviour", the target UE id, expected analytics type=" communication related" is also included in the request.</w:t>
      </w:r>
    </w:p>
    <w:p w14:paraId="13912961" w14:textId="6F8E1739" w:rsidR="009166E9" w:rsidRPr="00E9603C" w:rsidRDefault="009166E9">
      <w:pPr>
        <w:pStyle w:val="B1"/>
        <w:rPr>
          <w:lang w:eastAsia="zh-CN"/>
        </w:rPr>
      </w:pPr>
      <w:r w:rsidRPr="00E9603C">
        <w:rPr>
          <w:lang w:eastAsia="zh-CN"/>
        </w:rPr>
        <w:t>7.</w:t>
      </w:r>
      <w:r w:rsidRPr="00E9603C">
        <w:rPr>
          <w:lang w:eastAsia="zh-CN"/>
        </w:rPr>
        <w:tab/>
      </w:r>
      <w:ins w:id="6205" w:author="MCC" w:date="2020-11-30T15:29:00Z">
        <w:r w:rsidRPr="00E9603C">
          <w:rPr>
            <w:lang w:eastAsia="zh-CN"/>
          </w:rPr>
          <w:t xml:space="preserve">The 1st level </w:t>
        </w:r>
      </w:ins>
      <w:r w:rsidRPr="00E9603C">
        <w:rPr>
          <w:lang w:eastAsia="zh-CN"/>
        </w:rPr>
        <w:t xml:space="preserve">NWDAF </w:t>
      </w:r>
      <w:del w:id="6206" w:author="MCC" w:date="2020-11-30T15:29:00Z">
        <w:r w:rsidR="00D95B07">
          <w:rPr>
            <w:lang w:val="en-US" w:eastAsia="zh-CN"/>
          </w:rPr>
          <w:delText>b</w:delText>
        </w:r>
      </w:del>
      <w:ins w:id="6207" w:author="MCC" w:date="2020-11-30T15:29:00Z">
        <w:r w:rsidRPr="00E9603C">
          <w:rPr>
            <w:lang w:eastAsia="zh-CN"/>
          </w:rPr>
          <w:t>A</w:t>
        </w:r>
      </w:ins>
      <w:r w:rsidRPr="00E9603C">
        <w:rPr>
          <w:lang w:eastAsia="zh-CN"/>
        </w:rPr>
        <w:t xml:space="preserve"> subscribes to the </w:t>
      </w:r>
      <w:ins w:id="6208" w:author="MCC" w:date="2020-11-30T15:29:00Z">
        <w:r w:rsidRPr="00E9603C">
          <w:rPr>
            <w:lang w:eastAsia="zh-CN"/>
          </w:rPr>
          <w:t xml:space="preserve">1st level </w:t>
        </w:r>
      </w:ins>
      <w:r w:rsidRPr="00E9603C">
        <w:rPr>
          <w:lang w:eastAsia="zh-CN"/>
        </w:rPr>
        <w:t xml:space="preserve">NWDAF </w:t>
      </w:r>
      <w:del w:id="6209" w:author="MCC" w:date="2020-11-30T15:29:00Z">
        <w:r w:rsidR="00D95B07">
          <w:rPr>
            <w:lang w:val="en-US" w:eastAsia="zh-CN"/>
          </w:rPr>
          <w:delText>d</w:delText>
        </w:r>
      </w:del>
      <w:ins w:id="6210" w:author="MCC" w:date="2020-11-30T15:29:00Z">
        <w:r w:rsidRPr="00E9603C">
          <w:rPr>
            <w:lang w:eastAsia="zh-CN"/>
          </w:rPr>
          <w:t>D</w:t>
        </w:r>
      </w:ins>
      <w:r w:rsidRPr="00E9603C">
        <w:rPr>
          <w:lang w:eastAsia="zh-CN"/>
        </w:rPr>
        <w:t xml:space="preserve"> for the analytics using Analytics ID2 and the target UE id.</w:t>
      </w:r>
    </w:p>
    <w:p w14:paraId="42ED31D3" w14:textId="49D65B27" w:rsidR="009166E9" w:rsidRPr="00E9603C" w:rsidRDefault="009166E9">
      <w:pPr>
        <w:pStyle w:val="B1"/>
        <w:rPr>
          <w:lang w:eastAsia="zh-CN"/>
        </w:rPr>
      </w:pPr>
      <w:r w:rsidRPr="00E9603C">
        <w:rPr>
          <w:lang w:eastAsia="zh-CN"/>
        </w:rPr>
        <w:t>8.</w:t>
      </w:r>
      <w:r w:rsidRPr="00E9603C">
        <w:rPr>
          <w:lang w:eastAsia="zh-CN"/>
        </w:rPr>
        <w:tab/>
      </w:r>
      <w:ins w:id="6211" w:author="MCC" w:date="2020-11-30T15:29:00Z">
        <w:r w:rsidRPr="00E9603C">
          <w:rPr>
            <w:lang w:eastAsia="zh-CN"/>
          </w:rPr>
          <w:t xml:space="preserve">The 1st level </w:t>
        </w:r>
      </w:ins>
      <w:r w:rsidRPr="00E9603C">
        <w:rPr>
          <w:lang w:eastAsia="zh-CN"/>
        </w:rPr>
        <w:t xml:space="preserve">NWDAF </w:t>
      </w:r>
      <w:del w:id="6212" w:author="MCC" w:date="2020-11-30T15:29:00Z">
        <w:r w:rsidR="00D95B07">
          <w:rPr>
            <w:lang w:val="en-US" w:eastAsia="zh-CN"/>
          </w:rPr>
          <w:delText>d</w:delText>
        </w:r>
      </w:del>
      <w:ins w:id="6213" w:author="MCC" w:date="2020-11-30T15:29:00Z">
        <w:r w:rsidRPr="00E9603C">
          <w:rPr>
            <w:lang w:eastAsia="zh-CN"/>
          </w:rPr>
          <w:t>D</w:t>
        </w:r>
      </w:ins>
      <w:r w:rsidRPr="00E9603C">
        <w:rPr>
          <w:lang w:eastAsia="zh-CN"/>
        </w:rPr>
        <w:t xml:space="preserve"> performs the Analytics ID2="UE communication analytics" for the target UE and sends the analytics report to </w:t>
      </w:r>
      <w:ins w:id="6214" w:author="MCC" w:date="2020-11-30T15:29:00Z">
        <w:r w:rsidRPr="00E9603C">
          <w:rPr>
            <w:lang w:eastAsia="zh-CN"/>
          </w:rPr>
          <w:t xml:space="preserve">the 1st level </w:t>
        </w:r>
      </w:ins>
      <w:r w:rsidRPr="00E9603C">
        <w:rPr>
          <w:lang w:eastAsia="zh-CN"/>
        </w:rPr>
        <w:t xml:space="preserve">NWDAF </w:t>
      </w:r>
      <w:del w:id="6215" w:author="MCC" w:date="2020-11-30T15:29:00Z">
        <w:r w:rsidR="00D95B07">
          <w:rPr>
            <w:lang w:val="en-US" w:eastAsia="zh-CN"/>
          </w:rPr>
          <w:delText>b</w:delText>
        </w:r>
      </w:del>
      <w:ins w:id="6216" w:author="MCC" w:date="2020-11-30T15:29:00Z">
        <w:r w:rsidRPr="00E9603C">
          <w:rPr>
            <w:lang w:eastAsia="zh-CN"/>
          </w:rPr>
          <w:t>A</w:t>
        </w:r>
      </w:ins>
      <w:r w:rsidRPr="00E9603C">
        <w:rPr>
          <w:lang w:eastAsia="zh-CN"/>
        </w:rPr>
        <w:t>.</w:t>
      </w:r>
    </w:p>
    <w:p w14:paraId="209D3F59" w14:textId="3F73D384" w:rsidR="009166E9" w:rsidRPr="00E9603C" w:rsidRDefault="009166E9">
      <w:pPr>
        <w:pStyle w:val="B1"/>
        <w:rPr>
          <w:lang w:eastAsia="zh-CN"/>
        </w:rPr>
      </w:pPr>
      <w:r w:rsidRPr="00E9603C">
        <w:rPr>
          <w:lang w:eastAsia="zh-CN"/>
        </w:rPr>
        <w:t>9.</w:t>
      </w:r>
      <w:r w:rsidRPr="00E9603C">
        <w:rPr>
          <w:lang w:eastAsia="zh-CN"/>
        </w:rPr>
        <w:tab/>
      </w:r>
      <w:ins w:id="6217" w:author="MCC" w:date="2020-11-30T15:29:00Z">
        <w:r w:rsidRPr="00E9603C">
          <w:rPr>
            <w:lang w:eastAsia="zh-CN"/>
          </w:rPr>
          <w:t xml:space="preserve">The 2nd level </w:t>
        </w:r>
      </w:ins>
      <w:r w:rsidRPr="00E9603C">
        <w:rPr>
          <w:lang w:eastAsia="zh-CN"/>
        </w:rPr>
        <w:t>NWDAF b performs the analytics of Analytics ID1= Abnormal behaviour, expected analytics type=" communication related" for the target UE</w:t>
      </w:r>
      <w:del w:id="6218" w:author="MCC" w:date="2020-11-30T15:29:00Z">
        <w:r w:rsidR="00D95B07">
          <w:rPr>
            <w:lang w:val="en-US" w:eastAsia="zh-CN"/>
          </w:rPr>
          <w:delText>, the analytics report from NWDAF d is helpful for the analytics at NWDAF b.</w:delText>
        </w:r>
      </w:del>
      <w:ins w:id="6219" w:author="MCC" w:date="2020-11-30T15:29:00Z">
        <w:r w:rsidRPr="00E9603C">
          <w:rPr>
            <w:lang w:eastAsia="zh-CN"/>
          </w:rPr>
          <w:t>.</w:t>
        </w:r>
      </w:ins>
      <w:r w:rsidRPr="00E9603C">
        <w:rPr>
          <w:lang w:eastAsia="zh-CN"/>
        </w:rPr>
        <w:t xml:space="preserve"> NWDAF b sends the analytics report of Analytics ID1 for its collocated SMF1 of slice 1 to the 1st level NWDAF A.</w:t>
      </w:r>
    </w:p>
    <w:p w14:paraId="4B940F0D" w14:textId="77777777" w:rsidR="009166E9" w:rsidRPr="00E9603C" w:rsidRDefault="009166E9">
      <w:pPr>
        <w:pStyle w:val="B1"/>
        <w:rPr>
          <w:lang w:eastAsia="zh-CN"/>
        </w:rPr>
      </w:pPr>
      <w:r w:rsidRPr="00E9603C">
        <w:rPr>
          <w:lang w:eastAsia="zh-CN"/>
        </w:rPr>
        <w:tab/>
        <w:t>NWDAF c performs the analytics of Analytics ID1= Abnormal behaviour, expected analytics type=" communication related" for the target UE, and sends the analytics report of Analytics ID1 for its collocated SMF2 of slice 2 to the 1st level NWDAF A.</w:t>
      </w:r>
    </w:p>
    <w:p w14:paraId="0A1237C6" w14:textId="77777777" w:rsidR="009166E9" w:rsidRPr="00E9603C" w:rsidRDefault="009166E9">
      <w:pPr>
        <w:pStyle w:val="B1"/>
        <w:rPr>
          <w:lang w:eastAsia="zh-CN"/>
        </w:rPr>
      </w:pPr>
      <w:r w:rsidRPr="00E9603C">
        <w:rPr>
          <w:lang w:eastAsia="zh-CN"/>
        </w:rPr>
        <w:t>10.</w:t>
      </w:r>
      <w:r w:rsidRPr="00E9603C">
        <w:rPr>
          <w:lang w:eastAsia="zh-CN"/>
        </w:rPr>
        <w:tab/>
        <w:t xml:space="preserve">The 1st level NWDAF A performs the analytics of Analytics ID1, with the help of analytics report from </w:t>
      </w:r>
      <w:ins w:id="6220" w:author="MCC" w:date="2020-11-30T15:29:00Z">
        <w:r w:rsidRPr="00E9603C">
          <w:rPr>
            <w:lang w:eastAsia="zh-CN"/>
          </w:rPr>
          <w:t xml:space="preserve">the 2nd level </w:t>
        </w:r>
      </w:ins>
      <w:r w:rsidRPr="00E9603C">
        <w:rPr>
          <w:lang w:eastAsia="zh-CN"/>
        </w:rPr>
        <w:t xml:space="preserve">NWDAF b and </w:t>
      </w:r>
      <w:ins w:id="6221" w:author="MCC" w:date="2020-11-30T15:29:00Z">
        <w:r w:rsidRPr="00E9603C">
          <w:rPr>
            <w:lang w:eastAsia="zh-CN"/>
          </w:rPr>
          <w:t xml:space="preserve">the 2nd level </w:t>
        </w:r>
      </w:ins>
      <w:r w:rsidRPr="00E9603C">
        <w:rPr>
          <w:lang w:eastAsia="zh-CN"/>
        </w:rPr>
        <w:t>NWDAF c</w:t>
      </w:r>
      <w:ins w:id="6222" w:author="MCC" w:date="2020-11-30T15:29:00Z">
        <w:r w:rsidRPr="00E9603C">
          <w:rPr>
            <w:lang w:eastAsia="zh-CN"/>
          </w:rPr>
          <w:t>, the 1st level NWDAF D</w:t>
        </w:r>
      </w:ins>
      <w:r w:rsidRPr="00E9603C">
        <w:rPr>
          <w:lang w:eastAsia="zh-CN"/>
        </w:rPr>
        <w:t xml:space="preserve">, and the data collected from 5GC NFs if </w:t>
      </w:r>
      <w:r w:rsidRPr="00E9603C">
        <w:rPr>
          <w:lang w:eastAsia="zh-CN"/>
        </w:rPr>
        <w:lastRenderedPageBreak/>
        <w:t>necessary. The 1st level NWDAF A sends the analytics report of Analytics ID1 to the NWDAF service consumer.</w:t>
      </w:r>
    </w:p>
    <w:p w14:paraId="77F2566E" w14:textId="77777777" w:rsidR="009166E9" w:rsidRPr="00E9603C" w:rsidRDefault="009166E9">
      <w:pPr>
        <w:pStyle w:val="B1"/>
        <w:rPr>
          <w:lang w:eastAsia="zh-CN"/>
        </w:rPr>
      </w:pPr>
      <w:r w:rsidRPr="00E9603C">
        <w:rPr>
          <w:lang w:eastAsia="zh-CN"/>
        </w:rPr>
        <w:t>11.</w:t>
      </w:r>
      <w:r w:rsidRPr="00E9603C">
        <w:rPr>
          <w:lang w:eastAsia="zh-CN"/>
        </w:rPr>
        <w:tab/>
        <w:t>As the UE may moves out of the service area of the 2</w:t>
      </w:r>
      <w:r w:rsidRPr="00E9603C">
        <w:rPr>
          <w:vertAlign w:val="superscript"/>
          <w:lang w:eastAsia="zh-CN"/>
        </w:rPr>
        <w:t>nd</w:t>
      </w:r>
      <w:r w:rsidRPr="00E9603C">
        <w:rPr>
          <w:lang w:eastAsia="zh-CN"/>
        </w:rPr>
        <w:t xml:space="preserve"> level NWDAF which is performing UE related data analytics, the 2</w:t>
      </w:r>
      <w:r w:rsidRPr="00E9603C">
        <w:rPr>
          <w:vertAlign w:val="superscript"/>
          <w:lang w:eastAsia="zh-CN"/>
        </w:rPr>
        <w:t>nd</w:t>
      </w:r>
      <w:r w:rsidRPr="00E9603C">
        <w:rPr>
          <w:lang w:eastAsia="zh-CN"/>
        </w:rPr>
        <w:t xml:space="preserve"> level NWDAF has to notify the 1</w:t>
      </w:r>
      <w:r w:rsidRPr="00E9603C">
        <w:rPr>
          <w:vertAlign w:val="superscript"/>
          <w:lang w:eastAsia="zh-CN"/>
        </w:rPr>
        <w:t>st</w:t>
      </w:r>
      <w:r w:rsidRPr="00E9603C">
        <w:rPr>
          <w:lang w:eastAsia="zh-CN"/>
        </w:rPr>
        <w:t xml:space="preserve"> level NWDAF of the UE being out of its service.</w:t>
      </w:r>
    </w:p>
    <w:p w14:paraId="26EAC04F" w14:textId="77777777" w:rsidR="009166E9" w:rsidRPr="00E9603C" w:rsidRDefault="009166E9">
      <w:pPr>
        <w:pStyle w:val="B1"/>
        <w:rPr>
          <w:lang w:eastAsia="zh-CN"/>
        </w:rPr>
      </w:pPr>
      <w:r w:rsidRPr="00E9603C">
        <w:rPr>
          <w:lang w:eastAsia="zh-CN"/>
        </w:rPr>
        <w:t>12.</w:t>
      </w:r>
      <w:r w:rsidRPr="00E9603C">
        <w:rPr>
          <w:lang w:eastAsia="zh-CN"/>
        </w:rPr>
        <w:tab/>
        <w:t>The1</w:t>
      </w:r>
      <w:r w:rsidRPr="00E9603C">
        <w:rPr>
          <w:vertAlign w:val="superscript"/>
          <w:lang w:eastAsia="zh-CN"/>
        </w:rPr>
        <w:t>st</w:t>
      </w:r>
      <w:r w:rsidRPr="00E9603C">
        <w:rPr>
          <w:lang w:eastAsia="zh-CN"/>
        </w:rPr>
        <w:t xml:space="preserve"> level NWDAF executes steps 6 to identify a 5GC NF and/or 2</w:t>
      </w:r>
      <w:r w:rsidRPr="00E9603C">
        <w:rPr>
          <w:vertAlign w:val="superscript"/>
          <w:lang w:eastAsia="zh-CN"/>
        </w:rPr>
        <w:t>nd</w:t>
      </w:r>
      <w:r w:rsidRPr="00E9603C">
        <w:rPr>
          <w:lang w:eastAsia="zh-CN"/>
        </w:rPr>
        <w:t xml:space="preserve"> level NWDAF which can serve the UE when it receives the notification in step 11.</w:t>
      </w:r>
    </w:p>
    <w:p w14:paraId="16E06467" w14:textId="77777777" w:rsidR="009166E9" w:rsidRPr="00E9603C" w:rsidRDefault="009166E9">
      <w:pPr>
        <w:pStyle w:val="Heading3"/>
        <w:rPr>
          <w:szCs w:val="28"/>
          <w:lang w:eastAsia="zh-CN"/>
        </w:rPr>
      </w:pPr>
      <w:bookmarkStart w:id="6223" w:name="_Toc42779062"/>
      <w:bookmarkStart w:id="6224" w:name="_Toc42770006"/>
      <w:bookmarkStart w:id="6225" w:name="_Toc27499"/>
      <w:bookmarkStart w:id="6226" w:name="_Toc5869"/>
      <w:bookmarkStart w:id="6227" w:name="_Toc50022367"/>
      <w:bookmarkStart w:id="6228" w:name="_Toc50023016"/>
      <w:bookmarkStart w:id="6229" w:name="_Toc50023601"/>
      <w:bookmarkStart w:id="6230" w:name="_Toc17449"/>
      <w:bookmarkStart w:id="6231" w:name="_Toc20601"/>
      <w:bookmarkStart w:id="6232" w:name="_Toc43393143"/>
      <w:bookmarkStart w:id="6233" w:name="_Toc28094"/>
      <w:bookmarkStart w:id="6234" w:name="_Toc44004303"/>
      <w:bookmarkStart w:id="6235" w:name="_Toc50021094"/>
      <w:bookmarkStart w:id="6236" w:name="_Toc50579401"/>
      <w:bookmarkStart w:id="6237" w:name="_Toc50309669"/>
      <w:bookmarkStart w:id="6238" w:name="_Toc50021663"/>
      <w:bookmarkStart w:id="6239" w:name="_Toc14385"/>
      <w:bookmarkStart w:id="6240" w:name="_Toc24203"/>
      <w:bookmarkStart w:id="6241" w:name="_Toc18696"/>
      <w:bookmarkStart w:id="6242" w:name="_Toc54769991"/>
      <w:bookmarkStart w:id="6243" w:name="_Toc54779346"/>
      <w:bookmarkStart w:id="6244" w:name="_Toc54786306"/>
      <w:bookmarkStart w:id="6245" w:name="_Toc57201157"/>
      <w:bookmarkStart w:id="6246" w:name="_Toc57641195"/>
      <w:bookmarkStart w:id="6247" w:name="_Toc57642075"/>
      <w:bookmarkStart w:id="6248" w:name="_Toc50724706"/>
      <w:r w:rsidRPr="00E9603C">
        <w:rPr>
          <w:szCs w:val="28"/>
          <w:lang w:eastAsia="zh-CN"/>
        </w:rPr>
        <w:t>6.11.3</w:t>
      </w:r>
      <w:r w:rsidRPr="00E9603C">
        <w:rPr>
          <w:szCs w:val="28"/>
          <w:lang w:eastAsia="zh-CN"/>
        </w:rPr>
        <w:tab/>
      </w:r>
      <w:r w:rsidRPr="00E9603C">
        <w:rPr>
          <w:szCs w:val="28"/>
        </w:rPr>
        <w:t>Impacts on services, entities and interfaces</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59863B74" w14:textId="77777777" w:rsidR="00D95B07" w:rsidRDefault="00D95B07" w:rsidP="00D95B07">
      <w:pPr>
        <w:rPr>
          <w:del w:id="6249" w:author="MCC" w:date="2020-11-30T15:29:00Z"/>
          <w:lang w:eastAsia="ko-KR"/>
        </w:rPr>
      </w:pPr>
      <w:del w:id="6250" w:author="MCC" w:date="2020-11-30T15:29:00Z">
        <w:r>
          <w:rPr>
            <w:lang w:eastAsia="ko-KR"/>
          </w:rPr>
          <w:delText xml:space="preserve">NWDAF: support the </w:delText>
        </w:r>
        <w:r>
          <w:rPr>
            <w:lang w:val="en-US" w:eastAsia="zh-CN"/>
          </w:rPr>
          <w:delText xml:space="preserve">two-level hierarchical NWDAF Architecture; the </w:delText>
        </w:r>
        <w:r>
          <w:rPr>
            <w:lang w:eastAsia="zh-CN"/>
          </w:rPr>
          <w:delText>2</w:delText>
        </w:r>
        <w:r>
          <w:rPr>
            <w:vertAlign w:val="superscript"/>
            <w:lang w:eastAsia="zh-CN"/>
          </w:rPr>
          <w:delText>nd</w:delText>
        </w:r>
        <w:r>
          <w:rPr>
            <w:lang w:eastAsia="zh-CN"/>
          </w:rPr>
          <w:delText xml:space="preserve"> level NWDAF registers to a 1</w:delText>
        </w:r>
        <w:r>
          <w:rPr>
            <w:vertAlign w:val="superscript"/>
            <w:lang w:eastAsia="zh-CN"/>
          </w:rPr>
          <w:delText>st</w:delText>
        </w:r>
        <w:r>
          <w:rPr>
            <w:lang w:eastAsia="zh-CN"/>
          </w:rPr>
          <w:delText xml:space="preserve"> level NWDAF and works under the control of the </w:delText>
        </w:r>
        <w:r>
          <w:rPr>
            <w:lang w:val="en-US" w:eastAsia="zh-CN"/>
          </w:rPr>
          <w:delText>1</w:delText>
        </w:r>
        <w:r>
          <w:rPr>
            <w:vertAlign w:val="superscript"/>
            <w:lang w:val="en-US" w:eastAsia="zh-CN"/>
          </w:rPr>
          <w:delText>st</w:delText>
        </w:r>
        <w:r>
          <w:rPr>
            <w:lang w:val="en-US" w:eastAsia="zh-CN"/>
          </w:rPr>
          <w:delText xml:space="preserve"> level NWDAF.</w:delText>
        </w:r>
      </w:del>
    </w:p>
    <w:p w14:paraId="397884C2" w14:textId="77777777" w:rsidR="009166E9" w:rsidRPr="00E9603C" w:rsidRDefault="009166E9">
      <w:pPr>
        <w:rPr>
          <w:lang w:eastAsia="zh-CN"/>
        </w:rPr>
      </w:pPr>
      <w:r w:rsidRPr="00E9603C">
        <w:rPr>
          <w:lang w:eastAsia="zh-CN"/>
        </w:rPr>
        <w:t>No impact to NWDAF service consumer.</w:t>
      </w:r>
    </w:p>
    <w:p w14:paraId="5F89C8F0" w14:textId="0DA3BC71" w:rsidR="009166E9" w:rsidRPr="00E9603C" w:rsidRDefault="00D95B07">
      <w:pPr>
        <w:rPr>
          <w:ins w:id="6251" w:author="MCC" w:date="2020-11-30T15:29:00Z"/>
          <w:lang w:eastAsia="zh-CN"/>
        </w:rPr>
      </w:pPr>
      <w:del w:id="6252" w:author="MCC" w:date="2020-11-30T15:29:00Z">
        <w:r>
          <w:rPr>
            <w:lang w:eastAsia="zh-CN"/>
          </w:rPr>
          <w:delText>If 2</w:delText>
        </w:r>
        <w:r>
          <w:rPr>
            <w:vertAlign w:val="superscript"/>
            <w:lang w:eastAsia="zh-CN"/>
          </w:rPr>
          <w:delText>nd</w:delText>
        </w:r>
        <w:r>
          <w:rPr>
            <w:lang w:eastAsia="zh-CN"/>
          </w:rPr>
          <w:delText xml:space="preserve"> level NWDAFs register to the 1</w:delText>
        </w:r>
        <w:r>
          <w:rPr>
            <w:vertAlign w:val="superscript"/>
            <w:lang w:eastAsia="zh-CN"/>
          </w:rPr>
          <w:delText>st</w:delText>
        </w:r>
        <w:r>
          <w:rPr>
            <w:lang w:eastAsia="zh-CN"/>
          </w:rPr>
          <w:delText xml:space="preserve"> level NWDAF, no impact to NRF; If 2</w:delText>
        </w:r>
        <w:r>
          <w:rPr>
            <w:vertAlign w:val="superscript"/>
            <w:lang w:eastAsia="zh-CN"/>
          </w:rPr>
          <w:delText>nd</w:delText>
        </w:r>
        <w:r>
          <w:rPr>
            <w:lang w:eastAsia="zh-CN"/>
          </w:rPr>
          <w:delText xml:space="preserve"> level NWDAFs register to the NRF, NRF </w:delText>
        </w:r>
      </w:del>
      <w:ins w:id="6253" w:author="MCC" w:date="2020-11-30T15:29:00Z">
        <w:r w:rsidR="009166E9" w:rsidRPr="00E9603C">
          <w:rPr>
            <w:lang w:eastAsia="zh-CN"/>
          </w:rPr>
          <w:t>NRF:</w:t>
        </w:r>
      </w:ins>
    </w:p>
    <w:p w14:paraId="43EE7D73" w14:textId="77777777" w:rsidR="009166E9" w:rsidRPr="00E9603C" w:rsidRDefault="009166E9">
      <w:pPr>
        <w:pStyle w:val="B1"/>
        <w:rPr>
          <w:lang w:eastAsia="zh-CN"/>
        </w:rPr>
      </w:pPr>
      <w:ins w:id="6254" w:author="MCC" w:date="2020-11-30T15:29:00Z">
        <w:r w:rsidRPr="00E9603C">
          <w:rPr>
            <w:lang w:eastAsia="zh-CN"/>
          </w:rPr>
          <w:t>-</w:t>
        </w:r>
        <w:r w:rsidRPr="00E9603C">
          <w:rPr>
            <w:lang w:eastAsia="zh-CN"/>
          </w:rPr>
          <w:tab/>
        </w:r>
      </w:ins>
      <w:r w:rsidRPr="00E9603C">
        <w:rPr>
          <w:lang w:eastAsia="zh-CN"/>
        </w:rPr>
        <w:t>needs to support a new registration parameter for the NWDAFs, i.e. the 5GC NF IDs associated with the</w:t>
      </w:r>
      <w:ins w:id="6255" w:author="MCC" w:date="2020-11-30T15:29:00Z">
        <w:r w:rsidRPr="00E9603C">
          <w:rPr>
            <w:lang w:eastAsia="zh-CN"/>
          </w:rPr>
          <w:t xml:space="preserve"> NWDAF. The registration with NF ID(s) implicitly indicates that this is a 2</w:t>
        </w:r>
        <w:r w:rsidRPr="00E9603C">
          <w:rPr>
            <w:vertAlign w:val="superscript"/>
            <w:lang w:eastAsia="zh-CN"/>
          </w:rPr>
          <w:t>nd</w:t>
        </w:r>
        <w:r w:rsidRPr="00E9603C">
          <w:rPr>
            <w:lang w:eastAsia="zh-CN"/>
          </w:rPr>
          <w:t xml:space="preserve"> level</w:t>
        </w:r>
      </w:ins>
      <w:r w:rsidRPr="00E9603C">
        <w:rPr>
          <w:lang w:eastAsia="zh-CN"/>
        </w:rPr>
        <w:t xml:space="preserve"> NWDAF.</w:t>
      </w:r>
    </w:p>
    <w:p w14:paraId="2F4F6B96" w14:textId="77777777" w:rsidR="009166E9" w:rsidRPr="00E9603C" w:rsidRDefault="009166E9">
      <w:pPr>
        <w:pStyle w:val="B1"/>
        <w:rPr>
          <w:ins w:id="6256" w:author="MCC" w:date="2020-11-30T15:29:00Z"/>
          <w:lang w:eastAsia="zh-CN"/>
        </w:rPr>
      </w:pPr>
      <w:ins w:id="6257" w:author="MCC" w:date="2020-11-30T15:29:00Z">
        <w:r w:rsidRPr="00E9603C">
          <w:t>-</w:t>
        </w:r>
        <w:r w:rsidRPr="00E9603C">
          <w:tab/>
        </w:r>
        <w:r w:rsidRPr="00E9603C">
          <w:rPr>
            <w:lang w:eastAsia="zh-CN"/>
          </w:rPr>
          <w:t>needs to</w:t>
        </w:r>
        <w:r w:rsidRPr="00E9603C">
          <w:rPr>
            <w:lang w:eastAsia="en-GB"/>
          </w:rPr>
          <w:t xml:space="preserve"> understand Analytic IDs and their relationships in order to understand which different Analytics IDs could assist the requested Analytics ID</w:t>
        </w:r>
        <w:r w:rsidRPr="00E9603C">
          <w:rPr>
            <w:lang w:eastAsia="zh-CN"/>
          </w:rPr>
          <w:t>.</w:t>
        </w:r>
      </w:ins>
    </w:p>
    <w:p w14:paraId="14DF25EC" w14:textId="77777777" w:rsidR="009166E9" w:rsidRPr="00E9603C" w:rsidRDefault="009166E9">
      <w:pPr>
        <w:pStyle w:val="B1"/>
        <w:rPr>
          <w:ins w:id="6258" w:author="MCC" w:date="2020-11-30T15:29:00Z"/>
          <w:lang w:eastAsia="zh-CN"/>
        </w:rPr>
      </w:pPr>
      <w:ins w:id="6259" w:author="MCC" w:date="2020-11-30T15:29:00Z">
        <w:r w:rsidRPr="00E9603C">
          <w:t>-</w:t>
        </w:r>
        <w:r w:rsidRPr="00E9603C">
          <w:tab/>
          <w:t xml:space="preserve">if the </w:t>
        </w:r>
        <w:r w:rsidRPr="00E9603C">
          <w:rPr>
            <w:rFonts w:eastAsia="SimSun"/>
            <w:lang w:eastAsia="zh-CN"/>
          </w:rPr>
          <w:t>"discover NWDAFs for assistance" indication</w:t>
        </w:r>
        <w:r w:rsidRPr="00E9603C">
          <w:rPr>
            <w:lang w:eastAsia="zh-CN"/>
          </w:rPr>
          <w:t xml:space="preserve"> is not in the discovery request, NRF returns the NWDAFs which fully matchs the request factors. If </w:t>
        </w:r>
        <w:r w:rsidRPr="00E9603C">
          <w:t xml:space="preserve">the </w:t>
        </w:r>
        <w:r w:rsidRPr="00E9603C">
          <w:rPr>
            <w:rFonts w:eastAsia="SimSun"/>
            <w:lang w:eastAsia="zh-CN"/>
          </w:rPr>
          <w:t>"discover NWDAFs for assistance" indication</w:t>
        </w:r>
        <w:r w:rsidRPr="00E9603C">
          <w:rPr>
            <w:lang w:eastAsia="zh-CN"/>
          </w:rPr>
          <w:t xml:space="preserve"> is in the discovery request, NRF returns all the 2</w:t>
        </w:r>
        <w:r w:rsidRPr="00E9603C">
          <w:rPr>
            <w:vertAlign w:val="superscript"/>
            <w:lang w:eastAsia="zh-CN"/>
          </w:rPr>
          <w:t>nd</w:t>
        </w:r>
        <w:r w:rsidRPr="00E9603C">
          <w:rPr>
            <w:lang w:eastAsia="zh-CN"/>
          </w:rPr>
          <w:t xml:space="preserve"> level NWDAFs</w:t>
        </w:r>
        <w:r w:rsidRPr="00E9603C">
          <w:rPr>
            <w:rFonts w:eastAsia="SimSun"/>
            <w:lang w:eastAsia="zh-CN"/>
          </w:rPr>
          <w:t xml:space="preserve"> with the same Analytics ID but covering subset area or serving specific NF(s), </w:t>
        </w:r>
        <w:r w:rsidRPr="00E9603C">
          <w:rPr>
            <w:lang w:eastAsia="zh-CN"/>
          </w:rPr>
          <w:t>NRF may additionally return the NWDAFs info with different Analytic IDs which could assistant the analytics.</w:t>
        </w:r>
      </w:ins>
    </w:p>
    <w:p w14:paraId="4FBE8CB3" w14:textId="77777777" w:rsidR="009166E9" w:rsidRPr="00E9603C" w:rsidRDefault="009166E9">
      <w:pPr>
        <w:pStyle w:val="Heading2"/>
      </w:pPr>
      <w:bookmarkStart w:id="6260" w:name="_Toc50309670"/>
      <w:bookmarkStart w:id="6261" w:name="_Toc43393144"/>
      <w:bookmarkStart w:id="6262" w:name="_Toc4985"/>
      <w:bookmarkStart w:id="6263" w:name="_Toc57201158"/>
      <w:bookmarkStart w:id="6264" w:name="_Toc44004304"/>
      <w:bookmarkStart w:id="6265" w:name="_Toc29304"/>
      <w:bookmarkStart w:id="6266" w:name="_Toc19813"/>
      <w:bookmarkStart w:id="6267" w:name="_Toc50579402"/>
      <w:bookmarkStart w:id="6268" w:name="_Toc50022368"/>
      <w:bookmarkStart w:id="6269" w:name="_Toc50021664"/>
      <w:bookmarkStart w:id="6270" w:name="_Toc50023602"/>
      <w:bookmarkStart w:id="6271" w:name="_Toc50023017"/>
      <w:bookmarkStart w:id="6272" w:name="_Toc20106"/>
      <w:bookmarkStart w:id="6273" w:name="_Toc50021095"/>
      <w:bookmarkStart w:id="6274" w:name="_Toc42779063"/>
      <w:bookmarkStart w:id="6275" w:name="_Toc28484"/>
      <w:bookmarkStart w:id="6276" w:name="_Toc20717"/>
      <w:bookmarkStart w:id="6277" w:name="_Toc23834"/>
      <w:bookmarkStart w:id="6278" w:name="_Toc28615"/>
      <w:bookmarkStart w:id="6279" w:name="_Toc54769992"/>
      <w:bookmarkStart w:id="6280" w:name="_Toc54779347"/>
      <w:bookmarkStart w:id="6281" w:name="_Toc54786307"/>
      <w:bookmarkStart w:id="6282" w:name="_Toc42770007"/>
      <w:bookmarkStart w:id="6283" w:name="_Toc57641196"/>
      <w:bookmarkStart w:id="6284" w:name="_Toc57642076"/>
      <w:bookmarkStart w:id="6285" w:name="_Toc50724707"/>
      <w:r w:rsidRPr="00E9603C">
        <w:t>6.</w:t>
      </w:r>
      <w:r w:rsidRPr="00E9603C">
        <w:rPr>
          <w:lang w:eastAsia="zh-CN"/>
        </w:rPr>
        <w:t>12</w:t>
      </w:r>
      <w:r w:rsidRPr="00E9603C">
        <w:tab/>
        <w:t>Solution #</w:t>
      </w:r>
      <w:r w:rsidRPr="00E9603C">
        <w:rPr>
          <w:lang w:eastAsia="zh-CN"/>
        </w:rPr>
        <w:t>12</w:t>
      </w:r>
      <w:r w:rsidRPr="00E9603C">
        <w:t>: Support for NWDAF interactions within SBA framework</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5C28912F" w14:textId="77777777" w:rsidR="009166E9" w:rsidRPr="00E9603C" w:rsidRDefault="009166E9">
      <w:pPr>
        <w:pStyle w:val="Heading3"/>
      </w:pPr>
      <w:bookmarkStart w:id="6286" w:name="_Toc50023018"/>
      <w:bookmarkStart w:id="6287" w:name="_Toc50023603"/>
      <w:bookmarkStart w:id="6288" w:name="_Toc5881"/>
      <w:bookmarkStart w:id="6289" w:name="_Toc50579403"/>
      <w:bookmarkStart w:id="6290" w:name="_Toc50309671"/>
      <w:bookmarkStart w:id="6291" w:name="_Toc43393145"/>
      <w:bookmarkStart w:id="6292" w:name="_Toc531"/>
      <w:bookmarkStart w:id="6293" w:name="_Toc22873"/>
      <w:bookmarkStart w:id="6294" w:name="_Toc25646"/>
      <w:bookmarkStart w:id="6295" w:name="_Toc4184"/>
      <w:bookmarkStart w:id="6296" w:name="_Toc13532"/>
      <w:bookmarkStart w:id="6297" w:name="_Toc42770008"/>
      <w:bookmarkStart w:id="6298" w:name="_Toc26482"/>
      <w:bookmarkStart w:id="6299" w:name="_Toc54769993"/>
      <w:bookmarkStart w:id="6300" w:name="_Toc54779348"/>
      <w:bookmarkStart w:id="6301" w:name="_Toc54786308"/>
      <w:bookmarkStart w:id="6302" w:name="_Toc11869"/>
      <w:bookmarkStart w:id="6303" w:name="_Toc44004305"/>
      <w:bookmarkStart w:id="6304" w:name="_Toc42779064"/>
      <w:bookmarkStart w:id="6305" w:name="_Toc57201159"/>
      <w:bookmarkStart w:id="6306" w:name="_Toc50021665"/>
      <w:bookmarkStart w:id="6307" w:name="_Toc50022369"/>
      <w:bookmarkStart w:id="6308" w:name="_Toc50021096"/>
      <w:bookmarkStart w:id="6309" w:name="_Toc57641197"/>
      <w:bookmarkStart w:id="6310" w:name="_Toc57642077"/>
      <w:bookmarkStart w:id="6311" w:name="_Toc50724708"/>
      <w:r w:rsidRPr="00E9603C">
        <w:t>6.</w:t>
      </w:r>
      <w:r w:rsidRPr="00E9603C">
        <w:rPr>
          <w:lang w:eastAsia="zh-CN"/>
        </w:rPr>
        <w:t>12</w:t>
      </w:r>
      <w:r w:rsidRPr="00E9603C">
        <w:t>.1</w:t>
      </w:r>
      <w:r w:rsidRPr="00E9603C">
        <w:tab/>
        <w:t>Description</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1B568FF8" w14:textId="77777777" w:rsidR="009166E9" w:rsidRPr="00E9603C" w:rsidRDefault="009166E9">
      <w:pPr>
        <w:pStyle w:val="Heading4"/>
      </w:pPr>
      <w:bookmarkStart w:id="6312" w:name="_Toc14874"/>
      <w:bookmarkStart w:id="6313" w:name="_Toc57201160"/>
      <w:bookmarkStart w:id="6314" w:name="_Toc17685"/>
      <w:bookmarkStart w:id="6315" w:name="_Toc44004306"/>
      <w:bookmarkStart w:id="6316" w:name="_Toc50021097"/>
      <w:bookmarkStart w:id="6317" w:name="_Toc43393146"/>
      <w:bookmarkStart w:id="6318" w:name="_Toc50021666"/>
      <w:bookmarkStart w:id="6319" w:name="_Toc50309672"/>
      <w:bookmarkStart w:id="6320" w:name="_Toc50022370"/>
      <w:bookmarkStart w:id="6321" w:name="_Toc23490"/>
      <w:bookmarkStart w:id="6322" w:name="_Toc18986"/>
      <w:bookmarkStart w:id="6323" w:name="_Toc16789"/>
      <w:bookmarkStart w:id="6324" w:name="_Toc890"/>
      <w:bookmarkStart w:id="6325" w:name="_Toc50579404"/>
      <w:bookmarkStart w:id="6326" w:name="_Toc21001"/>
      <w:bookmarkStart w:id="6327" w:name="_Toc5630"/>
      <w:bookmarkStart w:id="6328" w:name="_Toc42770009"/>
      <w:bookmarkStart w:id="6329" w:name="_Toc42779065"/>
      <w:bookmarkStart w:id="6330" w:name="_Toc54769994"/>
      <w:bookmarkStart w:id="6331" w:name="_Toc54779349"/>
      <w:bookmarkStart w:id="6332" w:name="_Toc54786309"/>
      <w:bookmarkStart w:id="6333" w:name="_Toc50023019"/>
      <w:bookmarkStart w:id="6334" w:name="_Toc50023604"/>
      <w:bookmarkStart w:id="6335" w:name="_Toc57641198"/>
      <w:bookmarkStart w:id="6336" w:name="_Toc57642078"/>
      <w:bookmarkStart w:id="6337" w:name="_Toc50724709"/>
      <w:r w:rsidRPr="00E9603C">
        <w:t>6.</w:t>
      </w:r>
      <w:r w:rsidRPr="00E9603C">
        <w:rPr>
          <w:lang w:eastAsia="zh-CN"/>
        </w:rPr>
        <w:t>12</w:t>
      </w:r>
      <w:r w:rsidRPr="00E9603C">
        <w:t>.1.1</w:t>
      </w:r>
      <w:r w:rsidRPr="00E9603C">
        <w:tab/>
        <w:t>General</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62DDD30A" w14:textId="77777777" w:rsidR="009166E9" w:rsidRPr="00E9603C" w:rsidRDefault="009166E9">
      <w:r w:rsidRPr="00E9603C">
        <w:t>This solution addresses KI#2, KI#11 by utilizing the SBA framework to support the interactions among multiple NWDAF instances in an efficient manner of data collection with their cooperation.</w:t>
      </w:r>
    </w:p>
    <w:p w14:paraId="72F61E71" w14:textId="77777777" w:rsidR="009166E9" w:rsidRPr="00E9603C" w:rsidRDefault="009166E9">
      <w:pPr>
        <w:rPr>
          <w:lang w:eastAsia="ko-KR"/>
        </w:rPr>
      </w:pPr>
      <w:r w:rsidRPr="00E9603C">
        <w:rPr>
          <w:lang w:eastAsia="ko-KR"/>
        </w:rPr>
        <w:t>The main idea of the solution is as follows:</w:t>
      </w:r>
    </w:p>
    <w:p w14:paraId="66FABFE6" w14:textId="77777777" w:rsidR="009166E9" w:rsidRPr="00E9603C" w:rsidRDefault="009166E9">
      <w:pPr>
        <w:pStyle w:val="B1"/>
        <w:rPr>
          <w:lang w:eastAsia="ko-KR"/>
        </w:rPr>
      </w:pPr>
      <w:r w:rsidRPr="00E9603C">
        <w:rPr>
          <w:rFonts w:eastAsia="SimSun"/>
          <w:lang w:eastAsia="zh-CN"/>
        </w:rPr>
        <w:t>-</w:t>
      </w:r>
      <w:r w:rsidRPr="00E9603C">
        <w:rPr>
          <w:rFonts w:eastAsia="SimSun"/>
          <w:lang w:eastAsia="zh-CN"/>
        </w:rPr>
        <w:tab/>
      </w:r>
      <w:r w:rsidRPr="00E9603C">
        <w:rPr>
          <w:lang w:eastAsia="ko-KR"/>
        </w:rPr>
        <w:t>Logical decomposition of NWDAF to data collection (e.g., DCCF, DCNF), data storage (e.g., DSRF, NWDAFdsf), and model provisioning/training other than analytics data generation.</w:t>
      </w:r>
    </w:p>
    <w:p w14:paraId="3CA0B54B" w14:textId="77777777" w:rsidR="009166E9" w:rsidRPr="00E9603C" w:rsidRDefault="009166E9">
      <w:pPr>
        <w:pStyle w:val="B1"/>
        <w:rPr>
          <w:lang w:eastAsia="ko-KR"/>
        </w:rPr>
      </w:pPr>
      <w:r w:rsidRPr="00E9603C">
        <w:rPr>
          <w:lang w:eastAsia="ko-KR"/>
        </w:rPr>
        <w:t>These split functionalities can be deployed in a separate NF per each, where it introduces new NFs and services defined in 5GC. In the other way, they can be deployed in a separate NWDAF service per each, where it does not incur any changes to 5GC architecture so that it could minimize impact to the Rel-16 systems.</w:t>
      </w:r>
    </w:p>
    <w:p w14:paraId="7C57D6CF" w14:textId="77777777" w:rsidR="009166E9" w:rsidRPr="00E9603C" w:rsidRDefault="009166E9">
      <w:pPr>
        <w:pStyle w:val="B1"/>
        <w:rPr>
          <w:lang w:eastAsia="ko-KR"/>
        </w:rPr>
      </w:pPr>
      <w:r w:rsidRPr="00E9603C">
        <w:rPr>
          <w:lang w:eastAsia="ko-KR"/>
        </w:rPr>
        <w:t>At the latter case, a NWDAF instance may register itself to NRF with specifying its services supported (e.g., data analytics, data collection, data storage, and model provisioning/training) so that a NWDAF instance may discover the other NWDAF instance(s) which provide the expected NWDAF services by contacting NRF and interact with them.</w:t>
      </w:r>
    </w:p>
    <w:p w14:paraId="50D8B7DD" w14:textId="77777777" w:rsidR="009166E9" w:rsidRPr="00E9603C" w:rsidRDefault="009166E9">
      <w:pPr>
        <w:pStyle w:val="B1"/>
        <w:rPr>
          <w:lang w:eastAsia="ko-KR"/>
        </w:rPr>
      </w:pPr>
      <w:r w:rsidRPr="00E9603C">
        <w:rPr>
          <w:rFonts w:eastAsia="SimSun"/>
          <w:lang w:eastAsia="zh-CN"/>
        </w:rPr>
        <w:t>-</w:t>
      </w:r>
      <w:r w:rsidRPr="00E9603C">
        <w:rPr>
          <w:rFonts w:eastAsia="SimSun"/>
          <w:lang w:eastAsia="zh-CN"/>
        </w:rPr>
        <w:tab/>
      </w:r>
      <w:r w:rsidRPr="00E9603C">
        <w:rPr>
          <w:lang w:eastAsia="ko-KR"/>
        </w:rPr>
        <w:t>Support for interactions of multiple NWDAF instances associated (or co-located) with different target entities (e.g., NFs, NF sets, UEs) in a distributed manner or a hierarchical manner.</w:t>
      </w:r>
    </w:p>
    <w:p w14:paraId="25126C15" w14:textId="77777777" w:rsidR="009166E9" w:rsidRPr="00E9603C" w:rsidRDefault="009166E9">
      <w:pPr>
        <w:pStyle w:val="B1"/>
        <w:rPr>
          <w:lang w:eastAsia="ko-KR"/>
        </w:rPr>
      </w:pPr>
      <w:r w:rsidRPr="00E9603C">
        <w:rPr>
          <w:lang w:eastAsia="ko-KR"/>
        </w:rPr>
        <w:t>A NWDAF instance may be pre-configured (i.e., associated) based on operator's policy to serve a specific set of entities (e.g., UEs, NFs, NF sets, area of interest) where the NWDAF instance collects data or generate analytics from. Then multiple NWDAF instances may help each other to generate aggregated analytics or collect data from multiple sets of target entities as discussed in KI#2. A NWDAF instance may be logically associated with a specific set of target entities to serve. A NWDAF instance may be logically associated with a 5GC NF by co-locating with the 5GC NF according to operator's deployment choice.</w:t>
      </w:r>
    </w:p>
    <w:p w14:paraId="4EC93074" w14:textId="77777777" w:rsidR="009166E9" w:rsidRPr="00E9603C" w:rsidRDefault="009166E9">
      <w:pPr>
        <w:pStyle w:val="B1"/>
        <w:rPr>
          <w:lang w:eastAsia="ko-KR"/>
        </w:rPr>
      </w:pPr>
      <w:r w:rsidRPr="00E9603C">
        <w:rPr>
          <w:lang w:eastAsia="ko-KR"/>
        </w:rPr>
        <w:lastRenderedPageBreak/>
        <w:t>No matter how the multiple NWDAF instances are organized, there needs a means to discover a NWDAF instance which is associated (or co-located) with a target entity specified. While a NWDAF instance may manage the registration (or configuration) of association information of the other NWDAF instances, it may cause extra burden and new NWDAF services defined to maintain the association information.</w:t>
      </w:r>
    </w:p>
    <w:p w14:paraId="1754AF48" w14:textId="77777777" w:rsidR="009166E9" w:rsidRPr="00E9603C" w:rsidRDefault="009166E9">
      <w:pPr>
        <w:pStyle w:val="B1"/>
        <w:rPr>
          <w:lang w:eastAsia="ko-KR"/>
        </w:rPr>
      </w:pPr>
      <w:r w:rsidRPr="00E9603C">
        <w:rPr>
          <w:lang w:eastAsia="ko-KR"/>
        </w:rPr>
        <w:t>As an alternative way, NRF may be exploited by specifying the association information in the NF profile so that a NWDAF instance can register itself or discover the others with the associated target entities.</w:t>
      </w:r>
    </w:p>
    <w:p w14:paraId="26D5082B" w14:textId="77777777" w:rsidR="009166E9" w:rsidRPr="00E9603C" w:rsidRDefault="009166E9">
      <w:pPr>
        <w:pStyle w:val="B1"/>
        <w:rPr>
          <w:lang w:eastAsia="ko-KR"/>
        </w:rPr>
      </w:pPr>
      <w:r w:rsidRPr="00E9603C">
        <w:rPr>
          <w:lang w:eastAsia="ko-KR"/>
        </w:rPr>
        <w:t>For example, assuming that NWDAF-2 (associated={NF1, NF2}), NWDAF-3 (associated={NF3}) are registered in NRF and NWDAF-1 can provide analytics data of {NF1, NF2, NF3} as an aggregation point by discovering NWDAF-2 and NWDAF-3 with NRF and interacting with them. Then NWDAF-1 (associated={NF1, NF2, NF3}) can be registered in NRF. At this case, a NF consumer (including NWDAF) may discover and interact with NWDAF-1 to obtain analytics data of {NF1, NF2, NF3}.</w:t>
      </w:r>
    </w:p>
    <w:p w14:paraId="55A71723" w14:textId="77777777" w:rsidR="009166E9" w:rsidRPr="00E9603C" w:rsidRDefault="009166E9">
      <w:pPr>
        <w:pStyle w:val="B1"/>
        <w:rPr>
          <w:lang w:eastAsia="ko-KR"/>
        </w:rPr>
      </w:pPr>
      <w:r w:rsidRPr="00E9603C">
        <w:rPr>
          <w:lang w:eastAsia="ko-KR"/>
        </w:rPr>
        <w:t>Note that this approach does not preclude hierarchical management of NWDAF instances: how to manage the hierarchy of the NWDAF instances is up to the consumer NWDAF instance (NWDAF-1 in the example above) at this stage. NRF may support the hierarchical management of NWDAF instances with additional parameters in NWDAF profile but FFS.</w:t>
      </w:r>
    </w:p>
    <w:p w14:paraId="062F786E" w14:textId="77777777" w:rsidR="009166E9" w:rsidRPr="00E9603C" w:rsidRDefault="009166E9">
      <w:pPr>
        <w:rPr>
          <w:lang w:eastAsia="ko-KR"/>
        </w:rPr>
      </w:pPr>
      <w:r w:rsidRPr="00E9603C">
        <w:rPr>
          <w:lang w:eastAsia="ko-KR"/>
        </w:rPr>
        <w:t>This solution is based on the following design principle or assumption:</w:t>
      </w:r>
    </w:p>
    <w:p w14:paraId="662BB7D9" w14:textId="77777777" w:rsidR="009166E9" w:rsidRPr="00E9603C" w:rsidRDefault="009166E9">
      <w:pPr>
        <w:pStyle w:val="B1"/>
        <w:rPr>
          <w:lang w:eastAsia="ko-KR"/>
        </w:rPr>
      </w:pPr>
      <w:r w:rsidRPr="00E9603C">
        <w:rPr>
          <w:rFonts w:eastAsia="SimSun"/>
          <w:lang w:eastAsia="zh-CN"/>
        </w:rPr>
        <w:t>-</w:t>
      </w:r>
      <w:r w:rsidRPr="00E9603C">
        <w:rPr>
          <w:rFonts w:eastAsia="SimSun"/>
          <w:lang w:eastAsia="zh-CN"/>
        </w:rPr>
        <w:tab/>
      </w:r>
      <w:r w:rsidRPr="00E9603C">
        <w:rPr>
          <w:lang w:eastAsia="ko-KR"/>
        </w:rPr>
        <w:t>In 5GC, multiple NWDAF instances may be deployed and cooperate with each other.</w:t>
      </w:r>
    </w:p>
    <w:p w14:paraId="36390043" w14:textId="77777777" w:rsidR="009166E9" w:rsidRPr="00E9603C" w:rsidRDefault="009166E9">
      <w:pPr>
        <w:pStyle w:val="B1"/>
        <w:rPr>
          <w:lang w:eastAsia="ko-KR"/>
        </w:rPr>
      </w:pPr>
      <w:r w:rsidRPr="00E9603C">
        <w:rPr>
          <w:rFonts w:eastAsia="SimSun"/>
          <w:lang w:eastAsia="zh-CN"/>
        </w:rPr>
        <w:t>-</w:t>
      </w:r>
      <w:r w:rsidRPr="00E9603C">
        <w:rPr>
          <w:rFonts w:eastAsia="SimSun"/>
          <w:lang w:eastAsia="zh-CN"/>
        </w:rPr>
        <w:tab/>
      </w:r>
      <w:r w:rsidRPr="00E9603C">
        <w:rPr>
          <w:lang w:eastAsia="ko-KR"/>
        </w:rPr>
        <w:t>Each NWDAF instance may provide the following:</w:t>
      </w:r>
    </w:p>
    <w:p w14:paraId="43CBCA8E" w14:textId="77777777" w:rsidR="009166E9" w:rsidRPr="00E9603C" w:rsidRDefault="009166E9">
      <w:pPr>
        <w:pStyle w:val="B2"/>
        <w:rPr>
          <w:lang w:eastAsia="ko-KR"/>
        </w:rPr>
      </w:pPr>
      <w:r w:rsidRPr="00E9603C">
        <w:rPr>
          <w:rFonts w:eastAsia="SimSun"/>
          <w:lang w:eastAsia="zh-CN"/>
        </w:rPr>
        <w:t>-</w:t>
      </w:r>
      <w:r w:rsidRPr="00E9603C">
        <w:rPr>
          <w:rFonts w:eastAsia="SimSun"/>
          <w:lang w:eastAsia="zh-CN"/>
        </w:rPr>
        <w:tab/>
      </w:r>
      <w:r w:rsidRPr="00E9603C">
        <w:rPr>
          <w:lang w:eastAsia="ko-KR"/>
        </w:rPr>
        <w:t>a different set of NWDAF services (e.g., data analytics, data collection, data storage, model provisioning/training) to support the logical decomposition of NWDAF functionalities. (as per KI#1)</w:t>
      </w:r>
    </w:p>
    <w:p w14:paraId="7C26769C" w14:textId="77777777" w:rsidR="009166E9" w:rsidRPr="00E9603C" w:rsidRDefault="009166E9">
      <w:pPr>
        <w:pStyle w:val="B2"/>
        <w:rPr>
          <w:lang w:eastAsia="ko-KR"/>
        </w:rPr>
      </w:pPr>
      <w:r w:rsidRPr="00E9603C">
        <w:rPr>
          <w:rFonts w:eastAsia="SimSun"/>
          <w:lang w:eastAsia="zh-CN"/>
        </w:rPr>
        <w:t>-</w:t>
      </w:r>
      <w:r w:rsidRPr="00E9603C">
        <w:rPr>
          <w:rFonts w:eastAsia="SimSun"/>
          <w:lang w:eastAsia="zh-CN"/>
        </w:rPr>
        <w:tab/>
      </w:r>
      <w:r w:rsidRPr="00E9603C">
        <w:rPr>
          <w:lang w:eastAsia="ko-KR"/>
        </w:rPr>
        <w:t>a different set of analytics information associated with a specific slice, NFs, NF sets, serving areas, etc. (as per KI#2)</w:t>
      </w:r>
    </w:p>
    <w:p w14:paraId="6AA13462" w14:textId="77777777" w:rsidR="009166E9" w:rsidRPr="00E9603C" w:rsidRDefault="009166E9">
      <w:pPr>
        <w:pStyle w:val="B1"/>
        <w:rPr>
          <w:lang w:eastAsia="ko-KR"/>
        </w:rPr>
      </w:pPr>
      <w:r w:rsidRPr="00E9603C">
        <w:rPr>
          <w:rFonts w:eastAsia="SimSun"/>
          <w:lang w:eastAsia="zh-CN"/>
        </w:rPr>
        <w:t>-</w:t>
      </w:r>
      <w:r w:rsidRPr="00E9603C">
        <w:rPr>
          <w:rFonts w:eastAsia="SimSun"/>
          <w:lang w:eastAsia="zh-CN"/>
        </w:rPr>
        <w:tab/>
      </w:r>
      <w:r w:rsidRPr="00E9603C">
        <w:rPr>
          <w:lang w:eastAsia="ko-KR"/>
        </w:rPr>
        <w:t>Each NWDAF instance needs to register itself to NRF with its NWDAF profile including its supported services and associated target entities as described above.</w:t>
      </w:r>
    </w:p>
    <w:p w14:paraId="45637B3A" w14:textId="77777777" w:rsidR="009166E9" w:rsidRPr="00E9603C" w:rsidRDefault="009166E9">
      <w:pPr>
        <w:pStyle w:val="B2"/>
        <w:rPr>
          <w:rFonts w:eastAsia="SimSun"/>
          <w:lang w:eastAsia="ko-KR"/>
        </w:rPr>
      </w:pPr>
      <w:r w:rsidRPr="00E9603C">
        <w:rPr>
          <w:rFonts w:eastAsia="SimSun"/>
          <w:lang w:eastAsia="zh-CN"/>
        </w:rPr>
        <w:t>-</w:t>
      </w:r>
      <w:r w:rsidRPr="00E9603C">
        <w:rPr>
          <w:rFonts w:eastAsia="SimSun"/>
          <w:lang w:eastAsia="zh-CN"/>
        </w:rPr>
        <w:tab/>
      </w:r>
      <w:r w:rsidRPr="00E9603C">
        <w:rPr>
          <w:rFonts w:eastAsia="SimSun"/>
          <w:lang w:eastAsia="ko-KR"/>
        </w:rPr>
        <w:t>A NWDAF instance (or a NF consumer) may discover the other NWDAF instance(s) by contacting NRF with specifying a set of target NWDAF service(s) and/or the target entities for analytics aggregation or data collection.</w:t>
      </w:r>
    </w:p>
    <w:p w14:paraId="147B41EE" w14:textId="77777777" w:rsidR="009166E9" w:rsidRPr="00E9603C" w:rsidRDefault="009166E9">
      <w:r w:rsidRPr="00E9603C">
        <w:t>This solution provides the following functionalities to support the principle aforementioned:</w:t>
      </w:r>
    </w:p>
    <w:p w14:paraId="579D037A" w14:textId="77777777" w:rsidR="009166E9" w:rsidRPr="00E9603C" w:rsidRDefault="009166E9">
      <w:pPr>
        <w:pStyle w:val="B1"/>
        <w:rPr>
          <w:rFonts w:eastAsia="MS Mincho"/>
        </w:rPr>
      </w:pPr>
      <w:r w:rsidRPr="00E9603C">
        <w:rPr>
          <w:rFonts w:eastAsia="MS Mincho"/>
        </w:rPr>
        <w:t>-</w:t>
      </w:r>
      <w:r w:rsidRPr="00E9603C">
        <w:rPr>
          <w:rFonts w:eastAsia="MS Mincho"/>
        </w:rPr>
        <w:tab/>
      </w:r>
      <w:r w:rsidRPr="00E9603C">
        <w:rPr>
          <w:b/>
          <w:lang w:eastAsia="ko-KR"/>
        </w:rPr>
        <w:t xml:space="preserve">Registration of NWDAF's services supported: </w:t>
      </w:r>
      <w:r w:rsidRPr="00E9603C">
        <w:rPr>
          <w:lang w:eastAsia="ko-KR"/>
        </w:rPr>
        <w:t>An NWDAF instance registers itself to NRF with its supported services (e.g., data analytics, data collection, data storage, model provisioning/training).</w:t>
      </w:r>
    </w:p>
    <w:p w14:paraId="3D9B4C1E" w14:textId="77777777" w:rsidR="009166E9" w:rsidRPr="00E9603C" w:rsidRDefault="009166E9">
      <w:pPr>
        <w:pStyle w:val="B1"/>
      </w:pPr>
      <w:r w:rsidRPr="00E9603C">
        <w:t>-</w:t>
      </w:r>
      <w:r w:rsidRPr="00E9603C">
        <w:tab/>
      </w:r>
      <w:r w:rsidRPr="00E9603C">
        <w:rPr>
          <w:b/>
          <w:bCs/>
        </w:rPr>
        <w:t>Registration of NWDAF's target entity information:</w:t>
      </w:r>
      <w:r w:rsidRPr="00E9603C">
        <w:t xml:space="preserve"> An NWDAF instance registers itself to NRF with additional information about the target entities (e.</w:t>
      </w:r>
      <w:r w:rsidRPr="00E9603C">
        <w:rPr>
          <w:rFonts w:eastAsia="SimSun"/>
          <w:lang w:eastAsia="zh-CN"/>
        </w:rPr>
        <w:t>g.</w:t>
      </w:r>
      <w:r w:rsidRPr="00E9603C">
        <w:t xml:space="preserve"> NF</w:t>
      </w:r>
      <w:r w:rsidRPr="00E9603C">
        <w:rPr>
          <w:rFonts w:eastAsia="SimSun"/>
          <w:lang w:eastAsia="zh-CN"/>
        </w:rPr>
        <w:t>(</w:t>
      </w:r>
      <w:r w:rsidRPr="00E9603C">
        <w:t>s</w:t>
      </w:r>
      <w:r w:rsidRPr="00E9603C">
        <w:rPr>
          <w:rFonts w:eastAsia="SimSun"/>
          <w:lang w:eastAsia="zh-CN"/>
        </w:rPr>
        <w:t>), NF set(s)</w:t>
      </w:r>
      <w:r w:rsidRPr="00E9603C">
        <w:t>) currently associated.</w:t>
      </w:r>
    </w:p>
    <w:p w14:paraId="09C3EADA" w14:textId="77777777" w:rsidR="009166E9" w:rsidRPr="00E9603C" w:rsidRDefault="009166E9">
      <w:pPr>
        <w:pStyle w:val="NO"/>
        <w:rPr>
          <w:lang w:eastAsia="ko-KR"/>
        </w:rPr>
      </w:pPr>
      <w:r w:rsidRPr="00E9603C">
        <w:rPr>
          <w:lang w:eastAsia="ko-KR"/>
        </w:rPr>
        <w:t>NOTE:</w:t>
      </w:r>
      <w:r w:rsidRPr="00E9603C">
        <w:rPr>
          <w:rFonts w:eastAsia="SimSun"/>
          <w:lang w:eastAsia="zh-CN"/>
        </w:rPr>
        <w:tab/>
      </w:r>
      <w:r w:rsidRPr="00E9603C">
        <w:rPr>
          <w:lang w:eastAsia="ko-KR"/>
        </w:rPr>
        <w:t>this solution does not preclude other means to register NWDAF instances to NRF e.g., via OAM.</w:t>
      </w:r>
    </w:p>
    <w:p w14:paraId="3C155967" w14:textId="77777777" w:rsidR="009166E9" w:rsidRPr="00E9603C" w:rsidRDefault="009166E9">
      <w:pPr>
        <w:rPr>
          <w:lang w:eastAsia="ko-KR"/>
        </w:rPr>
      </w:pPr>
      <w:r w:rsidRPr="00E9603C">
        <w:rPr>
          <w:lang w:eastAsia="ko-KR"/>
        </w:rPr>
        <w:t>For the registration of NWDAF's services supported, the NWDAF instance needs to publish its relevant services supported for data analytics including data collection and data storage as studied in Rel-17 using the '</w:t>
      </w:r>
      <w:r w:rsidRPr="00E9603C">
        <w:rPr>
          <w:lang w:eastAsia="zh-CN"/>
        </w:rPr>
        <w:t>Names of supported services' parameter of NF profile.</w:t>
      </w:r>
    </w:p>
    <w:p w14:paraId="1A13A4B4" w14:textId="77777777" w:rsidR="009166E9" w:rsidRPr="00E9603C" w:rsidRDefault="009166E9">
      <w:pPr>
        <w:rPr>
          <w:lang w:eastAsia="ko-KR"/>
        </w:rPr>
      </w:pPr>
      <w:r w:rsidRPr="00E9603C">
        <w:rPr>
          <w:lang w:eastAsia="ko-KR"/>
        </w:rPr>
        <w:t>For the registration of NWDAF's target entity information, the NWDAF instance needs to keep the target entity information updated in NRF at run-time. Using this information, the other NWDAF instances may reduce the data collection operations for the same target entities by aggregating the analytics already being processed that is discovered from NRF.</w:t>
      </w:r>
    </w:p>
    <w:p w14:paraId="7EA25086" w14:textId="77777777" w:rsidR="009166E9" w:rsidRPr="00E9603C" w:rsidRDefault="009166E9">
      <w:r w:rsidRPr="00E9603C">
        <w:rPr>
          <w:lang w:eastAsia="ko-KR"/>
        </w:rPr>
        <w:t xml:space="preserve">To support the registration and discovery of multiple NWDAF instances for their cooperation, each NWDAF instance needs to register itself with the following parameters of NF profile in </w:t>
      </w:r>
      <w:r w:rsidRPr="00E9603C">
        <w:rPr>
          <w:i/>
          <w:lang w:eastAsia="ko-KR"/>
        </w:rPr>
        <w:t>Nnrf_NFManagement_</w:t>
      </w:r>
      <w:r w:rsidRPr="00E9603C">
        <w:rPr>
          <w:i/>
        </w:rPr>
        <w:t>NFRegister</w:t>
      </w:r>
      <w:r w:rsidRPr="00E9603C">
        <w:t>/</w:t>
      </w:r>
      <w:r w:rsidRPr="00E9603C">
        <w:rPr>
          <w:i/>
        </w:rPr>
        <w:t>NFUpdate</w:t>
      </w:r>
      <w:r w:rsidRPr="00E9603C">
        <w:t>:</w:t>
      </w:r>
    </w:p>
    <w:p w14:paraId="33F81B4B" w14:textId="77777777" w:rsidR="009166E9" w:rsidRPr="00E9603C" w:rsidRDefault="009166E9">
      <w:pPr>
        <w:pStyle w:val="B1"/>
        <w:rPr>
          <w:lang w:eastAsia="ko-KR"/>
        </w:rPr>
      </w:pPr>
      <w:r w:rsidRPr="00E9603C">
        <w:rPr>
          <w:lang w:eastAsia="ko-KR"/>
        </w:rPr>
        <w:t>-</w:t>
      </w:r>
      <w:r w:rsidRPr="00E9603C">
        <w:rPr>
          <w:lang w:eastAsia="ko-KR"/>
        </w:rPr>
        <w:tab/>
        <w:t>S-NSSAI, Analytics ID(s), NWDAF Serving Area information,</w:t>
      </w:r>
    </w:p>
    <w:p w14:paraId="503BD467" w14:textId="77777777" w:rsidR="009166E9" w:rsidRPr="00E9603C" w:rsidRDefault="009166E9">
      <w:pPr>
        <w:pStyle w:val="B1"/>
        <w:rPr>
          <w:lang w:eastAsia="ko-KR"/>
        </w:rPr>
      </w:pPr>
      <w:r w:rsidRPr="00E9603C">
        <w:rPr>
          <w:lang w:eastAsia="ko-KR"/>
        </w:rPr>
        <w:t>-</w:t>
      </w:r>
      <w:r w:rsidRPr="00E9603C">
        <w:rPr>
          <w:lang w:eastAsia="ko-KR"/>
        </w:rPr>
        <w:tab/>
        <w:t>Names of supported services (e.g., for data analytics, data collection, data storage, model provisioning/training).</w:t>
      </w:r>
    </w:p>
    <w:p w14:paraId="22504A30" w14:textId="77777777" w:rsidR="009166E9" w:rsidRPr="00E9603C" w:rsidRDefault="009166E9">
      <w:pPr>
        <w:pStyle w:val="B1"/>
        <w:rPr>
          <w:lang w:eastAsia="ko-KR"/>
        </w:rPr>
      </w:pPr>
      <w:r w:rsidRPr="00E9603C">
        <w:rPr>
          <w:lang w:eastAsia="ko-KR"/>
        </w:rPr>
        <w:t>-</w:t>
      </w:r>
      <w:r w:rsidRPr="00E9603C">
        <w:rPr>
          <w:lang w:eastAsia="ko-KR"/>
        </w:rPr>
        <w:tab/>
        <w:t>list of NF ID(s) or NF Set ID(s), for target NF(s) co-located (or associated) with the NWDAF instance</w:t>
      </w:r>
    </w:p>
    <w:p w14:paraId="7D3AD3F3" w14:textId="77777777" w:rsidR="009166E9" w:rsidRPr="00E9603C" w:rsidRDefault="009166E9">
      <w:pPr>
        <w:rPr>
          <w:lang w:eastAsia="ko-KR"/>
        </w:rPr>
      </w:pPr>
      <w:r w:rsidRPr="00E9603C">
        <w:rPr>
          <w:lang w:eastAsia="ko-KR"/>
        </w:rPr>
        <w:lastRenderedPageBreak/>
        <w:t xml:space="preserve">Note that the NWDAF instance needs to update its registration information in NRF by invoking </w:t>
      </w:r>
      <w:r w:rsidRPr="00E9603C">
        <w:rPr>
          <w:i/>
          <w:lang w:eastAsia="ko-KR"/>
        </w:rPr>
        <w:t>Nnrf_NFManagement_</w:t>
      </w:r>
      <w:r w:rsidRPr="00E9603C">
        <w:rPr>
          <w:i/>
        </w:rPr>
        <w:t xml:space="preserve">NFUpdate </w:t>
      </w:r>
      <w:r w:rsidRPr="00E9603C">
        <w:t>as per</w:t>
      </w:r>
      <w:r w:rsidRPr="00E9603C">
        <w:rPr>
          <w:i/>
        </w:rPr>
        <w:t xml:space="preserve"> </w:t>
      </w:r>
      <w:r w:rsidRPr="00E9603C">
        <w:t>change of supported services and target entities associated being currently performed.</w:t>
      </w:r>
    </w:p>
    <w:p w14:paraId="54E1FA2D" w14:textId="77777777" w:rsidR="009166E9" w:rsidRPr="00E9603C" w:rsidRDefault="009166E9">
      <w:pPr>
        <w:rPr>
          <w:lang w:eastAsia="ko-KR"/>
        </w:rPr>
      </w:pPr>
      <w:r w:rsidRPr="00E9603C">
        <w:rPr>
          <w:lang w:eastAsia="ko-KR"/>
        </w:rPr>
        <w:t>The following figure illustrates an example of NWDAF interactions for analytics aggregation from multiple NWDAF instances associated with different NFs.</w:t>
      </w:r>
    </w:p>
    <w:p w14:paraId="7C477593" w14:textId="77777777" w:rsidR="009166E9" w:rsidRPr="00E9603C" w:rsidRDefault="009166E9">
      <w:pPr>
        <w:pStyle w:val="TH"/>
        <w:rPr>
          <w:lang w:eastAsia="ko-KR"/>
        </w:rPr>
      </w:pPr>
      <w:r w:rsidRPr="00E9603C">
        <w:object w:dxaOrig="7426" w:dyaOrig="3859" w14:anchorId="03B2ADD7">
          <v:shape id="对象 53" o:spid="_x0000_i1063" type="#_x0000_t75" style="width:364.05pt;height:188.95pt;mso-position-horizontal-relative:page;mso-position-vertical-relative:page" o:ole="">
            <v:imagedata r:id="rId79" o:title=""/>
          </v:shape>
          <o:OLEObject Type="Embed" ProgID="Visio.Drawing.15" ShapeID="对象 53" DrawAspect="Content" ObjectID="_1668258912" r:id="rId80"/>
        </w:object>
      </w:r>
    </w:p>
    <w:p w14:paraId="5C767173" w14:textId="77777777" w:rsidR="009166E9" w:rsidRPr="00E9603C" w:rsidRDefault="009166E9">
      <w:pPr>
        <w:pStyle w:val="TF"/>
      </w:pPr>
      <w:r w:rsidRPr="00E9603C">
        <w:t>Figure 6.</w:t>
      </w:r>
      <w:r w:rsidRPr="00E9603C">
        <w:rPr>
          <w:lang w:eastAsia="zh-CN"/>
        </w:rPr>
        <w:t>12</w:t>
      </w:r>
      <w:r w:rsidRPr="00E9603C">
        <w:t>.1.1-1: NWDAF interactions for analytics aggregation</w:t>
      </w:r>
    </w:p>
    <w:p w14:paraId="46EB3C18" w14:textId="77777777" w:rsidR="009166E9" w:rsidRPr="00E9603C" w:rsidRDefault="009166E9">
      <w:pPr>
        <w:rPr>
          <w:lang w:eastAsia="ko-KR"/>
        </w:rPr>
      </w:pPr>
      <w:r w:rsidRPr="00E9603C">
        <w:rPr>
          <w:lang w:eastAsia="ko-KR"/>
        </w:rPr>
        <w:t>The following figure illustrates an example of NWDAF interactions where each NWDAF instance provides different service with associated target entities.</w:t>
      </w:r>
    </w:p>
    <w:p w14:paraId="496D2D19" w14:textId="77777777" w:rsidR="009166E9" w:rsidRPr="00E9603C" w:rsidRDefault="009166E9">
      <w:pPr>
        <w:pStyle w:val="TH"/>
      </w:pPr>
      <w:r w:rsidRPr="00E9603C">
        <w:object w:dxaOrig="7209" w:dyaOrig="3424" w14:anchorId="0A08B1EA">
          <v:shape id="对象 54" o:spid="_x0000_i1064" type="#_x0000_t75" style="width:369.2pt;height:175.1pt;mso-position-horizontal-relative:page;mso-position-vertical-relative:page" o:ole="">
            <v:imagedata r:id="rId81" o:title=""/>
          </v:shape>
          <o:OLEObject Type="Embed" ProgID="Visio.Drawing.15" ShapeID="对象 54" DrawAspect="Content" ObjectID="_1668258913" r:id="rId82"/>
        </w:object>
      </w:r>
    </w:p>
    <w:p w14:paraId="7C6803C0" w14:textId="77777777" w:rsidR="009166E9" w:rsidRPr="00E9603C" w:rsidRDefault="009166E9">
      <w:pPr>
        <w:pStyle w:val="TF"/>
      </w:pPr>
      <w:r w:rsidRPr="00E9603C">
        <w:t>Figure 6.12.1.1-2: NWDAF interactions with functionality decomposition</w:t>
      </w:r>
    </w:p>
    <w:p w14:paraId="3D64DDA1" w14:textId="77777777" w:rsidR="009166E9" w:rsidRPr="00E9603C" w:rsidRDefault="009166E9">
      <w:pPr>
        <w:pStyle w:val="Heading4"/>
      </w:pPr>
      <w:bookmarkStart w:id="6338" w:name="_Toc50023020"/>
      <w:bookmarkStart w:id="6339" w:name="_Toc17919"/>
      <w:bookmarkStart w:id="6340" w:name="_Toc26116"/>
      <w:bookmarkStart w:id="6341" w:name="_Toc5735"/>
      <w:bookmarkStart w:id="6342" w:name="_Toc44004307"/>
      <w:bookmarkStart w:id="6343" w:name="_Toc42770010"/>
      <w:bookmarkStart w:id="6344" w:name="_Toc42779066"/>
      <w:bookmarkStart w:id="6345" w:name="_Toc6470"/>
      <w:bookmarkStart w:id="6346" w:name="_Toc50023605"/>
      <w:bookmarkStart w:id="6347" w:name="_Toc50021098"/>
      <w:bookmarkStart w:id="6348" w:name="_Toc12069"/>
      <w:bookmarkStart w:id="6349" w:name="_Toc50309673"/>
      <w:bookmarkStart w:id="6350" w:name="_Toc7959"/>
      <w:bookmarkStart w:id="6351" w:name="_Toc50021667"/>
      <w:bookmarkStart w:id="6352" w:name="_Toc50022371"/>
      <w:bookmarkStart w:id="6353" w:name="_Toc50579405"/>
      <w:bookmarkStart w:id="6354" w:name="_Toc43393147"/>
      <w:bookmarkStart w:id="6355" w:name="_Toc54769995"/>
      <w:bookmarkStart w:id="6356" w:name="_Toc54779350"/>
      <w:bookmarkStart w:id="6357" w:name="_Toc54786310"/>
      <w:bookmarkStart w:id="6358" w:name="_Toc21941"/>
      <w:bookmarkStart w:id="6359" w:name="_Toc57201161"/>
      <w:bookmarkStart w:id="6360" w:name="_Toc3071"/>
      <w:bookmarkStart w:id="6361" w:name="_Toc57641199"/>
      <w:bookmarkStart w:id="6362" w:name="_Toc57642079"/>
      <w:bookmarkStart w:id="6363" w:name="_Toc50724710"/>
      <w:r w:rsidRPr="00E9603C">
        <w:t>6.</w:t>
      </w:r>
      <w:r w:rsidRPr="00E9603C">
        <w:rPr>
          <w:lang w:eastAsia="zh-CN"/>
        </w:rPr>
        <w:t>12</w:t>
      </w:r>
      <w:r w:rsidRPr="00E9603C">
        <w:t>.1.2</w:t>
      </w:r>
      <w:r w:rsidRPr="00E9603C">
        <w:tab/>
        <w:t>Procedures</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61972D26" w14:textId="77777777" w:rsidR="009166E9" w:rsidRPr="00E9603C" w:rsidRDefault="009166E9">
      <w:pPr>
        <w:rPr>
          <w:lang w:eastAsia="ko-KR"/>
        </w:rPr>
      </w:pPr>
      <w:r w:rsidRPr="00E9603C">
        <w:rPr>
          <w:lang w:eastAsia="ko-KR"/>
        </w:rPr>
        <w:t xml:space="preserve">The following figure presents an example procedure of </w:t>
      </w:r>
      <w:r w:rsidRPr="00E9603C">
        <w:t>NWDAF interactions for analytics aggregation for multiple NFs exploiting the NWDAF's target entity information registered in NRF.</w:t>
      </w:r>
    </w:p>
    <w:p w14:paraId="7FABE577" w14:textId="77777777" w:rsidR="009166E9" w:rsidRPr="00E9603C" w:rsidRDefault="009166E9">
      <w:pPr>
        <w:pStyle w:val="TH"/>
        <w:rPr>
          <w:lang w:eastAsia="ko-KR"/>
        </w:rPr>
      </w:pPr>
      <w:r w:rsidRPr="00E9603C">
        <w:object w:dxaOrig="8982" w:dyaOrig="5099" w14:anchorId="6F9576BF">
          <v:shape id="对象 56" o:spid="_x0000_i1065" type="#_x0000_t75" style="width:482.1pt;height:273.6pt;mso-position-horizontal-relative:page;mso-position-vertical-relative:page" o:ole="">
            <v:imagedata r:id="rId83" o:title=""/>
          </v:shape>
          <o:OLEObject Type="Embed" ProgID="Visio.Drawing.15" ShapeID="对象 56" DrawAspect="Content" ObjectID="_1668258914" r:id="rId84"/>
        </w:object>
      </w:r>
    </w:p>
    <w:p w14:paraId="008EFE32" w14:textId="77777777" w:rsidR="009166E9" w:rsidRPr="00E9603C" w:rsidRDefault="009166E9">
      <w:pPr>
        <w:pStyle w:val="TF"/>
      </w:pPr>
      <w:r w:rsidRPr="00E9603C">
        <w:t>Figure 6.</w:t>
      </w:r>
      <w:r w:rsidRPr="00E9603C">
        <w:rPr>
          <w:lang w:eastAsia="zh-CN"/>
        </w:rPr>
        <w:t>12</w:t>
      </w:r>
      <w:r w:rsidRPr="00E9603C">
        <w:t>.1.2-1: An example procedure for NWDAF registration and interactions for analytics aggregation</w:t>
      </w:r>
    </w:p>
    <w:p w14:paraId="08BA704D" w14:textId="77777777" w:rsidR="009166E9" w:rsidRPr="00E9603C" w:rsidRDefault="009166E9">
      <w:pPr>
        <w:pStyle w:val="B1"/>
      </w:pPr>
      <w:r w:rsidRPr="00E9603C">
        <w:t>1-2.</w:t>
      </w:r>
      <w:r w:rsidRPr="00E9603C">
        <w:tab/>
        <w:t>NWDAF-2 registers itself to NRF with its serving Analytics ID(s), TAI(s). NWDAF-2 also registers its supported services and the NF-2 which is its analytics target currently being monitored.</w:t>
      </w:r>
    </w:p>
    <w:p w14:paraId="7372ECEC" w14:textId="77777777" w:rsidR="009166E9" w:rsidRPr="00E9603C" w:rsidRDefault="009166E9">
      <w:pPr>
        <w:pStyle w:val="B1"/>
      </w:pPr>
      <w:r w:rsidRPr="00E9603C">
        <w:t>3-4.</w:t>
      </w:r>
      <w:r w:rsidRPr="00E9603C">
        <w:tab/>
        <w:t>NWDAF-3 registers itself to NRF with its serving Analytics ID(s), TAI(s). NWDAF-3 also registers its supported services and the NF-3 which is its analytics target currently being monitored.</w:t>
      </w:r>
    </w:p>
    <w:p w14:paraId="1AF812DC" w14:textId="77777777" w:rsidR="009166E9" w:rsidRPr="00E9603C" w:rsidRDefault="009166E9">
      <w:pPr>
        <w:pStyle w:val="B1"/>
      </w:pPr>
      <w:r w:rsidRPr="00E9603C">
        <w:t>5.</w:t>
      </w:r>
      <w:r w:rsidRPr="00E9603C">
        <w:tab/>
        <w:t>NWDAF-1, which is an analytics consumer for NF-2 and NF-3, discovers the other NWDAF instance(s) which are currently performing the analytics of NF-2 and NF-3 by contacting NRF.</w:t>
      </w:r>
    </w:p>
    <w:p w14:paraId="39F83A32" w14:textId="77777777" w:rsidR="009166E9" w:rsidRPr="00E9603C" w:rsidRDefault="009166E9">
      <w:pPr>
        <w:pStyle w:val="B1"/>
      </w:pPr>
      <w:r w:rsidRPr="00E9603C">
        <w:t>6.</w:t>
      </w:r>
      <w:r w:rsidRPr="00E9603C">
        <w:tab/>
        <w:t>NRF responds with NWDAF-2 for NF-2 and NWDAF-3 for NF-3.</w:t>
      </w:r>
    </w:p>
    <w:p w14:paraId="02DD5374" w14:textId="77777777" w:rsidR="009166E9" w:rsidRPr="00E9603C" w:rsidRDefault="009166E9">
      <w:pPr>
        <w:pStyle w:val="B1"/>
      </w:pPr>
      <w:r w:rsidRPr="00E9603C">
        <w:t>7-8.</w:t>
      </w:r>
      <w:r w:rsidRPr="00E9603C">
        <w:tab/>
        <w:t>NWDAF-1 invokes a request or a subscription to NWDAF-2 to obtain the analytics data of NF-2.</w:t>
      </w:r>
    </w:p>
    <w:p w14:paraId="7FD740F5" w14:textId="77777777" w:rsidR="009166E9" w:rsidRPr="00E9603C" w:rsidRDefault="009166E9">
      <w:pPr>
        <w:pStyle w:val="B1"/>
      </w:pPr>
      <w:r w:rsidRPr="00E9603C">
        <w:t>9-10.</w:t>
      </w:r>
      <w:r w:rsidRPr="00E9603C">
        <w:tab/>
        <w:t>NWDAF-1 invokes a request or a subscription to NWDAF-3 to obtain the analytics data of NF-3.</w:t>
      </w:r>
    </w:p>
    <w:p w14:paraId="7FE40391" w14:textId="77777777" w:rsidR="009166E9" w:rsidRPr="00E9603C" w:rsidRDefault="009166E9">
      <w:pPr>
        <w:pStyle w:val="B1"/>
        <w:rPr>
          <w:lang w:eastAsia="ko-KR"/>
        </w:rPr>
      </w:pPr>
      <w:r w:rsidRPr="00E9603C">
        <w:t>11.</w:t>
      </w:r>
      <w:r w:rsidRPr="00E9603C">
        <w:tab/>
        <w:t>NWDAF-</w:t>
      </w:r>
      <w:r w:rsidRPr="00E9603C">
        <w:rPr>
          <w:lang w:eastAsia="ko-KR"/>
        </w:rPr>
        <w:t xml:space="preserve">1 aggregates the analytics data from NWDAF-2 and NWDAF-3. It may consume the </w:t>
      </w:r>
      <w:r w:rsidRPr="00E9603C">
        <w:rPr>
          <w:rFonts w:eastAsia="SimSun"/>
          <w:lang w:eastAsia="zh-CN"/>
        </w:rPr>
        <w:t xml:space="preserve">aggregated analytics </w:t>
      </w:r>
      <w:r w:rsidRPr="00E9603C">
        <w:rPr>
          <w:lang w:eastAsia="ko-KR"/>
        </w:rPr>
        <w:t>or forward it further to the other consumer.</w:t>
      </w:r>
    </w:p>
    <w:p w14:paraId="6969DFAA" w14:textId="77777777" w:rsidR="009166E9" w:rsidRPr="00E9603C" w:rsidRDefault="009166E9">
      <w:pPr>
        <w:rPr>
          <w:lang w:eastAsia="ko-KR"/>
        </w:rPr>
      </w:pPr>
      <w:r w:rsidRPr="00E9603C">
        <w:rPr>
          <w:lang w:eastAsia="ko-KR"/>
        </w:rPr>
        <w:t xml:space="preserve">The following figure presents an example procedure of </w:t>
      </w:r>
      <w:r w:rsidRPr="00E9603C">
        <w:t>NWDAF interactions for an NWDAF instance providing data analytics functionality to collect data from the other NWDAF instances providing data collection functionality by exploiting the NWDAF's supported services registered in NRF.</w:t>
      </w:r>
    </w:p>
    <w:p w14:paraId="1DB65EB1" w14:textId="77777777" w:rsidR="009166E9" w:rsidRPr="00E9603C" w:rsidRDefault="009166E9">
      <w:pPr>
        <w:pStyle w:val="TH"/>
      </w:pPr>
      <w:r w:rsidRPr="00E9603C">
        <w:object w:dxaOrig="16111" w:dyaOrig="9142" w14:anchorId="24E6A085">
          <v:shape id="对象 57" o:spid="_x0000_i1066" type="#_x0000_t75" style="width:480.4pt;height:273.6pt;mso-position-horizontal-relative:page;mso-position-vertical-relative:page" o:ole="">
            <v:imagedata r:id="rId85" o:title=""/>
          </v:shape>
          <o:OLEObject Type="Embed" ProgID="Visio.Drawing.15" ShapeID="对象 57" DrawAspect="Content" ObjectID="_1668258915" r:id="rId86"/>
        </w:object>
      </w:r>
    </w:p>
    <w:p w14:paraId="785B6F49" w14:textId="77777777" w:rsidR="009166E9" w:rsidRPr="00E9603C" w:rsidRDefault="009166E9">
      <w:pPr>
        <w:pStyle w:val="TF"/>
      </w:pPr>
      <w:r w:rsidRPr="00E9603C">
        <w:t>Figure 6.</w:t>
      </w:r>
      <w:r w:rsidRPr="00E9603C">
        <w:rPr>
          <w:lang w:eastAsia="zh-CN"/>
        </w:rPr>
        <w:t>12</w:t>
      </w:r>
      <w:r w:rsidRPr="00E9603C">
        <w:t>.1.2-2: An example procedure for NWDAF registration and interactions with functionality decomposition</w:t>
      </w:r>
    </w:p>
    <w:p w14:paraId="66C92C31" w14:textId="77777777" w:rsidR="009166E9" w:rsidRPr="00E9603C" w:rsidRDefault="009166E9">
      <w:pPr>
        <w:pStyle w:val="B1"/>
      </w:pPr>
      <w:r w:rsidRPr="00E9603C">
        <w:t>1-2.</w:t>
      </w:r>
      <w:r w:rsidRPr="00E9603C">
        <w:tab/>
        <w:t>NWDAF-2 registers itself to NRF specifying NWDAF profile with 'data collection' as its supported service and 'NF-2' as its associated target entity.</w:t>
      </w:r>
    </w:p>
    <w:p w14:paraId="4EB14A90" w14:textId="77777777" w:rsidR="009166E9" w:rsidRPr="00E9603C" w:rsidRDefault="009166E9">
      <w:pPr>
        <w:pStyle w:val="B1"/>
      </w:pPr>
      <w:r w:rsidRPr="00E9603C">
        <w:t>3-4.</w:t>
      </w:r>
      <w:r w:rsidRPr="00E9603C">
        <w:tab/>
        <w:t>NWDAF-3 registers itself to NRF specifying NWDAF profile with 'data collection' as its supported service and 'NF-3' as its associated target entity.</w:t>
      </w:r>
    </w:p>
    <w:p w14:paraId="02864C56" w14:textId="77777777" w:rsidR="009166E9" w:rsidRPr="00E9603C" w:rsidRDefault="009166E9">
      <w:pPr>
        <w:pStyle w:val="B1"/>
      </w:pPr>
      <w:r w:rsidRPr="00E9603C">
        <w:t>5.</w:t>
      </w:r>
      <w:r w:rsidRPr="00E9603C">
        <w:tab/>
        <w:t>NWDAF-1, which provides data analytics service, discovers the other NWDAF instance(s) which are available for collecting data of NF-2 and NF-3 by contacting NRF.</w:t>
      </w:r>
    </w:p>
    <w:p w14:paraId="752B206F" w14:textId="77777777" w:rsidR="009166E9" w:rsidRPr="00E9603C" w:rsidRDefault="009166E9">
      <w:pPr>
        <w:pStyle w:val="B1"/>
      </w:pPr>
      <w:r w:rsidRPr="00E9603C">
        <w:t>6.</w:t>
      </w:r>
      <w:r w:rsidRPr="00E9603C">
        <w:tab/>
        <w:t>NRF responds with NWDAF-2 for NF-2 and NWDAF-3 for NF-3.</w:t>
      </w:r>
    </w:p>
    <w:p w14:paraId="12882E14" w14:textId="77777777" w:rsidR="009166E9" w:rsidRPr="00E9603C" w:rsidRDefault="009166E9">
      <w:pPr>
        <w:pStyle w:val="B1"/>
      </w:pPr>
      <w:r w:rsidRPr="00E9603C">
        <w:t>7-8.</w:t>
      </w:r>
      <w:r w:rsidRPr="00E9603C">
        <w:tab/>
        <w:t>NWDAF-1 invokes a request or a subscription to NWDAF-2 to obtain the data of NF-2.</w:t>
      </w:r>
    </w:p>
    <w:p w14:paraId="0D5C611A" w14:textId="77777777" w:rsidR="009166E9" w:rsidRPr="00E9603C" w:rsidRDefault="009166E9">
      <w:pPr>
        <w:pStyle w:val="B1"/>
      </w:pPr>
      <w:r w:rsidRPr="00E9603C">
        <w:t>9-10.</w:t>
      </w:r>
      <w:r w:rsidRPr="00E9603C">
        <w:tab/>
        <w:t>NWDAF-1 invokes a request or a subscription to NWDAF-3 to obtain the data of NF-3.</w:t>
      </w:r>
    </w:p>
    <w:p w14:paraId="2C05DFE3" w14:textId="77777777" w:rsidR="009166E9" w:rsidRPr="00E9603C" w:rsidRDefault="009166E9">
      <w:pPr>
        <w:pStyle w:val="NO"/>
        <w:rPr>
          <w:lang w:eastAsia="ko-KR"/>
        </w:rPr>
      </w:pPr>
      <w:r w:rsidRPr="00E9603C">
        <w:rPr>
          <w:lang w:eastAsia="ko-KR"/>
        </w:rPr>
        <w:t>NOTE:</w:t>
      </w:r>
      <w:r w:rsidRPr="00E9603C">
        <w:rPr>
          <w:lang w:eastAsia="ko-KR"/>
        </w:rPr>
        <w:tab/>
        <w:t>In step 7-10, NWDAF-1 exploits event exposure services provided by 'data collection' capability of NWDAF-2 and NWDAF-3 in the similar way done for collecting data from the NFs of the other types.</w:t>
      </w:r>
    </w:p>
    <w:p w14:paraId="786ADF34" w14:textId="77777777" w:rsidR="009166E9" w:rsidRPr="00E9603C" w:rsidRDefault="009166E9">
      <w:pPr>
        <w:pStyle w:val="B1"/>
        <w:rPr>
          <w:lang w:eastAsia="ko-KR"/>
        </w:rPr>
      </w:pPr>
      <w:r w:rsidRPr="00E9603C">
        <w:t>11.</w:t>
      </w:r>
      <w:r w:rsidRPr="00E9603C">
        <w:tab/>
        <w:t>NWDAF-1</w:t>
      </w:r>
      <w:r w:rsidRPr="00E9603C">
        <w:rPr>
          <w:lang w:eastAsia="ko-KR"/>
        </w:rPr>
        <w:t xml:space="preserve"> generates analytics data with the data collected. It may consume the generated analytics data or forward it further to the other consumer.</w:t>
      </w:r>
    </w:p>
    <w:p w14:paraId="3701C2A1" w14:textId="77777777" w:rsidR="009166E9" w:rsidRPr="00E9603C" w:rsidRDefault="009166E9">
      <w:pPr>
        <w:pStyle w:val="Heading3"/>
        <w:rPr>
          <w:lang w:eastAsia="zh-CN"/>
        </w:rPr>
      </w:pPr>
      <w:bookmarkStart w:id="6364" w:name="_Toc16780"/>
      <w:bookmarkStart w:id="6365" w:name="_Toc17098"/>
      <w:bookmarkStart w:id="6366" w:name="_Toc50023021"/>
      <w:bookmarkStart w:id="6367" w:name="_Toc50021099"/>
      <w:bookmarkStart w:id="6368" w:name="_Toc50021668"/>
      <w:bookmarkStart w:id="6369" w:name="_Toc50022372"/>
      <w:bookmarkStart w:id="6370" w:name="_Toc50023606"/>
      <w:bookmarkStart w:id="6371" w:name="_Toc31836"/>
      <w:bookmarkStart w:id="6372" w:name="_Toc42779067"/>
      <w:bookmarkStart w:id="6373" w:name="_Toc19605"/>
      <w:bookmarkStart w:id="6374" w:name="_Toc50309674"/>
      <w:bookmarkStart w:id="6375" w:name="_Toc43393148"/>
      <w:bookmarkStart w:id="6376" w:name="_Toc13402"/>
      <w:bookmarkStart w:id="6377" w:name="_Toc1631"/>
      <w:bookmarkStart w:id="6378" w:name="_Toc7452"/>
      <w:bookmarkStart w:id="6379" w:name="_Toc44004308"/>
      <w:bookmarkStart w:id="6380" w:name="_Toc50579406"/>
      <w:bookmarkStart w:id="6381" w:name="_Toc6423"/>
      <w:bookmarkStart w:id="6382" w:name="_Toc42770011"/>
      <w:bookmarkStart w:id="6383" w:name="_Toc54769996"/>
      <w:bookmarkStart w:id="6384" w:name="_Toc54779351"/>
      <w:bookmarkStart w:id="6385" w:name="_Toc54786311"/>
      <w:bookmarkStart w:id="6386" w:name="_Toc57201162"/>
      <w:bookmarkStart w:id="6387" w:name="_Toc57641200"/>
      <w:bookmarkStart w:id="6388" w:name="_Toc57642080"/>
      <w:bookmarkStart w:id="6389" w:name="_Toc50724711"/>
      <w:r w:rsidRPr="00E9603C">
        <w:rPr>
          <w:lang w:eastAsia="zh-CN"/>
        </w:rPr>
        <w:t>6.12.2</w:t>
      </w:r>
      <w:r w:rsidRPr="00E9603C">
        <w:rPr>
          <w:lang w:eastAsia="zh-CN"/>
        </w:rPr>
        <w:tab/>
      </w:r>
      <w:r w:rsidRPr="00E9603C">
        <w:t>Impacts on services, entities and interfaces</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59947453" w14:textId="77777777" w:rsidR="009166E9" w:rsidRPr="00E9603C" w:rsidRDefault="009166E9">
      <w:pPr>
        <w:rPr>
          <w:lang w:eastAsia="ko-KR"/>
        </w:rPr>
      </w:pPr>
      <w:r w:rsidRPr="00E9603C">
        <w:rPr>
          <w:lang w:eastAsia="ko-KR"/>
        </w:rPr>
        <w:t>NWDAF:</w:t>
      </w:r>
    </w:p>
    <w:p w14:paraId="2F3F8C30" w14:textId="77777777" w:rsidR="009166E9" w:rsidRPr="00E9603C" w:rsidRDefault="009166E9">
      <w:pPr>
        <w:pStyle w:val="B1"/>
        <w:rPr>
          <w:lang w:eastAsia="ko-KR"/>
        </w:rPr>
      </w:pPr>
      <w:r w:rsidRPr="00E9603C">
        <w:rPr>
          <w:lang w:eastAsia="ko-KR"/>
        </w:rPr>
        <w:t>-</w:t>
      </w:r>
      <w:r w:rsidRPr="00E9603C">
        <w:rPr>
          <w:lang w:eastAsia="ko-KR"/>
        </w:rPr>
        <w:tab/>
        <w:t>needs an extension to NF registration and update operations to NRF</w:t>
      </w:r>
    </w:p>
    <w:p w14:paraId="33F1E6D4" w14:textId="77777777" w:rsidR="009166E9" w:rsidRPr="00E9603C" w:rsidRDefault="009166E9">
      <w:pPr>
        <w:pStyle w:val="B1"/>
        <w:rPr>
          <w:lang w:eastAsia="ko-KR"/>
        </w:rPr>
      </w:pPr>
      <w:r w:rsidRPr="00E9603C">
        <w:rPr>
          <w:lang w:eastAsia="ko-KR"/>
        </w:rPr>
        <w:t>-</w:t>
      </w:r>
      <w:r w:rsidRPr="00E9603C">
        <w:rPr>
          <w:lang w:eastAsia="ko-KR"/>
        </w:rPr>
        <w:tab/>
        <w:t>needs an extension to NF discovery operations for the other NWDAF instances</w:t>
      </w:r>
    </w:p>
    <w:p w14:paraId="6231213D" w14:textId="77777777" w:rsidR="009166E9" w:rsidRPr="00E9603C" w:rsidRDefault="009166E9">
      <w:pPr>
        <w:pStyle w:val="B1"/>
        <w:rPr>
          <w:lang w:eastAsia="ko-KR"/>
        </w:rPr>
      </w:pPr>
      <w:r w:rsidRPr="00E9603C">
        <w:rPr>
          <w:lang w:eastAsia="ko-KR"/>
        </w:rPr>
        <w:t>-</w:t>
      </w:r>
      <w:r w:rsidRPr="00E9603C">
        <w:rPr>
          <w:lang w:eastAsia="ko-KR"/>
        </w:rPr>
        <w:tab/>
        <w:t>needs an additional capability for aggregation of analytics data and collecting data from other NWDAF instances</w:t>
      </w:r>
    </w:p>
    <w:p w14:paraId="11D51347" w14:textId="77777777" w:rsidR="009166E9" w:rsidRPr="00E9603C" w:rsidRDefault="009166E9">
      <w:pPr>
        <w:pStyle w:val="B1"/>
        <w:rPr>
          <w:lang w:eastAsia="ko-KR"/>
        </w:rPr>
      </w:pPr>
      <w:r w:rsidRPr="00E9603C">
        <w:rPr>
          <w:lang w:eastAsia="ko-KR"/>
        </w:rPr>
        <w:t>-</w:t>
      </w:r>
      <w:r w:rsidRPr="00E9603C">
        <w:rPr>
          <w:lang w:eastAsia="ko-KR"/>
        </w:rPr>
        <w:tab/>
        <w:t>needs an additional capability for exposure of collected data.</w:t>
      </w:r>
    </w:p>
    <w:p w14:paraId="365156C5" w14:textId="77777777" w:rsidR="009166E9" w:rsidRPr="00E9603C" w:rsidRDefault="009166E9">
      <w:pPr>
        <w:rPr>
          <w:lang w:eastAsia="ko-KR"/>
        </w:rPr>
      </w:pPr>
      <w:r w:rsidRPr="00E9603C">
        <w:rPr>
          <w:lang w:eastAsia="ko-KR"/>
        </w:rPr>
        <w:t>NRF:</w:t>
      </w:r>
    </w:p>
    <w:p w14:paraId="697AA472" w14:textId="77777777" w:rsidR="009166E9" w:rsidRPr="00E9603C" w:rsidRDefault="009166E9">
      <w:pPr>
        <w:pStyle w:val="B1"/>
        <w:rPr>
          <w:lang w:eastAsia="ko-KR"/>
        </w:rPr>
      </w:pPr>
      <w:r w:rsidRPr="00E9603C">
        <w:rPr>
          <w:lang w:eastAsia="ko-KR"/>
        </w:rPr>
        <w:t>-</w:t>
      </w:r>
      <w:r w:rsidRPr="00E9603C">
        <w:rPr>
          <w:lang w:eastAsia="ko-KR"/>
        </w:rPr>
        <w:tab/>
        <w:t>needs an extension to NF registration and discovery service interfaces with an additional parameter for NWDAF profile, i.e., a list of NF ID(s) or NF Set ID(s), for target NF(s) co-located (or associated) with a NWDAF instance.</w:t>
      </w:r>
    </w:p>
    <w:p w14:paraId="2103A44C" w14:textId="77777777" w:rsidR="009166E9" w:rsidRPr="00E9603C" w:rsidRDefault="009166E9">
      <w:pPr>
        <w:pStyle w:val="Heading2"/>
        <w:rPr>
          <w:lang w:eastAsia="zh-CN"/>
        </w:rPr>
      </w:pPr>
      <w:bookmarkStart w:id="6390" w:name="_Toc50309675"/>
      <w:bookmarkStart w:id="6391" w:name="_Toc401"/>
      <w:bookmarkStart w:id="6392" w:name="_Toc18499"/>
      <w:bookmarkStart w:id="6393" w:name="_Toc43393149"/>
      <w:bookmarkStart w:id="6394" w:name="_Toc30768"/>
      <w:bookmarkStart w:id="6395" w:name="_Toc32358"/>
      <w:bookmarkStart w:id="6396" w:name="_Toc44004309"/>
      <w:bookmarkStart w:id="6397" w:name="_Toc50021100"/>
      <w:bookmarkStart w:id="6398" w:name="_Toc50022373"/>
      <w:bookmarkStart w:id="6399" w:name="_Toc10382"/>
      <w:bookmarkStart w:id="6400" w:name="_Toc57201163"/>
      <w:bookmarkStart w:id="6401" w:name="_Toc54786312"/>
      <w:bookmarkStart w:id="6402" w:name="_Toc733"/>
      <w:bookmarkStart w:id="6403" w:name="_Toc50023607"/>
      <w:bookmarkStart w:id="6404" w:name="_Toc50579407"/>
      <w:bookmarkStart w:id="6405" w:name="_Toc42779068"/>
      <w:bookmarkStart w:id="6406" w:name="_Toc6618"/>
      <w:bookmarkStart w:id="6407" w:name="_Toc42770012"/>
      <w:bookmarkStart w:id="6408" w:name="_Toc22395"/>
      <w:bookmarkStart w:id="6409" w:name="_Toc54769997"/>
      <w:bookmarkStart w:id="6410" w:name="_Toc54779352"/>
      <w:bookmarkStart w:id="6411" w:name="_Toc50021669"/>
      <w:bookmarkStart w:id="6412" w:name="_Toc50023022"/>
      <w:bookmarkStart w:id="6413" w:name="_Toc57641201"/>
      <w:bookmarkStart w:id="6414" w:name="_Toc57642081"/>
      <w:bookmarkStart w:id="6415" w:name="_Toc50724712"/>
      <w:r w:rsidRPr="00E9603C">
        <w:rPr>
          <w:lang w:eastAsia="ko-KR"/>
        </w:rPr>
        <w:lastRenderedPageBreak/>
        <w:t>6</w:t>
      </w:r>
      <w:r w:rsidRPr="00E9603C">
        <w:rPr>
          <w:lang w:eastAsia="zh-CN"/>
        </w:rPr>
        <w:t>.13</w:t>
      </w:r>
      <w:r w:rsidRPr="00E9603C">
        <w:tab/>
        <w:t>Solution #</w:t>
      </w:r>
      <w:r w:rsidRPr="00E9603C">
        <w:rPr>
          <w:lang w:eastAsia="zh-CN"/>
        </w:rPr>
        <w:t>13</w:t>
      </w:r>
      <w:r w:rsidRPr="00E9603C">
        <w:t xml:space="preserve">: Time Coordination for </w:t>
      </w:r>
      <w:r w:rsidRPr="00E9603C">
        <w:rPr>
          <w:lang w:eastAsia="zh-CN"/>
        </w:rPr>
        <w:t>Multiple NWDAFs</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23C2CD41" w14:textId="77777777" w:rsidR="009166E9" w:rsidRPr="00E9603C" w:rsidRDefault="009166E9">
      <w:pPr>
        <w:pStyle w:val="Heading3"/>
      </w:pPr>
      <w:bookmarkStart w:id="6416" w:name="_Toc26551"/>
      <w:bookmarkStart w:id="6417" w:name="_Toc42779069"/>
      <w:bookmarkStart w:id="6418" w:name="_Toc42770013"/>
      <w:bookmarkStart w:id="6419" w:name="_Toc11260"/>
      <w:bookmarkStart w:id="6420" w:name="_Toc28282"/>
      <w:bookmarkStart w:id="6421" w:name="_Toc50579408"/>
      <w:bookmarkStart w:id="6422" w:name="_Toc43393150"/>
      <w:bookmarkStart w:id="6423" w:name="_Toc50023023"/>
      <w:bookmarkStart w:id="6424" w:name="_Toc460"/>
      <w:bookmarkStart w:id="6425" w:name="_Toc7556"/>
      <w:bookmarkStart w:id="6426" w:name="_Toc50309676"/>
      <w:bookmarkStart w:id="6427" w:name="_Toc44004310"/>
      <w:bookmarkStart w:id="6428" w:name="_Toc9308"/>
      <w:bookmarkStart w:id="6429" w:name="_Toc50021101"/>
      <w:bookmarkStart w:id="6430" w:name="_Toc30083"/>
      <w:bookmarkStart w:id="6431" w:name="_Toc54769998"/>
      <w:bookmarkStart w:id="6432" w:name="_Toc50023608"/>
      <w:bookmarkStart w:id="6433" w:name="_Toc54786313"/>
      <w:bookmarkStart w:id="6434" w:name="_Toc50022374"/>
      <w:bookmarkStart w:id="6435" w:name="_Toc2499"/>
      <w:bookmarkStart w:id="6436" w:name="_Toc57201164"/>
      <w:bookmarkStart w:id="6437" w:name="_Toc50021670"/>
      <w:bookmarkStart w:id="6438" w:name="_Toc54779353"/>
      <w:bookmarkStart w:id="6439" w:name="_Toc57641202"/>
      <w:bookmarkStart w:id="6440" w:name="_Toc57642082"/>
      <w:bookmarkStart w:id="6441" w:name="_Toc50724713"/>
      <w:r w:rsidRPr="00E9603C">
        <w:t>6.</w:t>
      </w:r>
      <w:r w:rsidRPr="00E9603C">
        <w:rPr>
          <w:lang w:eastAsia="zh-CN"/>
        </w:rPr>
        <w:t>13</w:t>
      </w:r>
      <w:r w:rsidRPr="00E9603C">
        <w:t>.1</w:t>
      </w:r>
      <w:r w:rsidRPr="00E9603C">
        <w:rPr>
          <w:lang w:eastAsia="zh-CN"/>
        </w:rPr>
        <w:tab/>
      </w:r>
      <w:r w:rsidRPr="00E9603C">
        <w:t>Description</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034901B2" w14:textId="77777777" w:rsidR="009166E9" w:rsidRPr="00E9603C" w:rsidRDefault="009166E9">
      <w:pPr>
        <w:rPr>
          <w:rFonts w:eastAsia="MS Mincho"/>
        </w:rPr>
      </w:pPr>
      <w:r w:rsidRPr="00E9603C">
        <w:rPr>
          <w:lang w:eastAsia="zh-CN"/>
        </w:rPr>
        <w:t>This solution is proposed for Key Issue 2: Multiple NWDAF instances.</w:t>
      </w:r>
    </w:p>
    <w:p w14:paraId="22D2BD4B" w14:textId="77777777" w:rsidR="009166E9" w:rsidRPr="00E9603C" w:rsidRDefault="009166E9">
      <w:r w:rsidRPr="00E9603C">
        <w:t>In case of deploying multiple NWDAFs providing different type of analytics, a tight relation may exist on an action taken by a consumer NF and the timing of analytics collected from multiple NWDAFs (e.g. in order to adopt a correct AM/ SM policy). This implies without time coordination between multiple NWDAFs, an un-intended outcome policy may be adopted for a given consumer NF due to consuming data analytics from each NWDAF independently.</w:t>
      </w:r>
    </w:p>
    <w:p w14:paraId="09B49F7F" w14:textId="77777777" w:rsidR="009166E9" w:rsidRPr="00E9603C" w:rsidRDefault="009166E9">
      <w:r w:rsidRPr="00E9603C">
        <w:t xml:space="preserve">To address the above issue, it is proposed that the error response to "time when analytics are needed" parameter (clause 6.1.3, </w:t>
      </w:r>
      <w:r w:rsidR="00E9603C" w:rsidRPr="00E9603C">
        <w:t>TS</w:t>
      </w:r>
      <w:r w:rsidR="00E9603C">
        <w:t> </w:t>
      </w:r>
      <w:r w:rsidR="00E9603C" w:rsidRPr="00E9603C">
        <w:t>23.288</w:t>
      </w:r>
      <w:r w:rsidR="00E9603C">
        <w:t> </w:t>
      </w:r>
      <w:r w:rsidR="00E9603C" w:rsidRPr="00E9603C">
        <w:t>[</w:t>
      </w:r>
      <w:r w:rsidRPr="00E9603C">
        <w:t>5]) is revised for time-coordination across multiple NWDAFs.</w:t>
      </w:r>
    </w:p>
    <w:p w14:paraId="71578CEC" w14:textId="77777777" w:rsidR="009166E9" w:rsidRPr="00E9603C" w:rsidRDefault="009166E9">
      <w:r w:rsidRPr="00E9603C">
        <w:t xml:space="preserve">To do so, the NWDAF Service Consumer uses this parameter as an input on analytics request to multiple NWDAFs to indicate the (minimum) expected waiting time before taking an action based on collective consumed analytics from them. </w:t>
      </w:r>
      <w:r w:rsidRPr="00E9603C">
        <w:rPr>
          <w:lang w:eastAsia="en-GB"/>
        </w:rPr>
        <w:t xml:space="preserve">On analytics response, </w:t>
      </w:r>
      <w:r w:rsidRPr="00E9603C">
        <w:t xml:space="preserve">if the time is reached but analytics is not ready, </w:t>
      </w:r>
      <w:r w:rsidRPr="00E9603C">
        <w:rPr>
          <w:lang w:eastAsia="en-GB"/>
        </w:rPr>
        <w:t xml:space="preserve">each NWDAF may indicate </w:t>
      </w:r>
      <w:r w:rsidRPr="00E9603C">
        <w:rPr>
          <w:color w:val="auto"/>
          <w:lang w:eastAsia="en-GB"/>
        </w:rPr>
        <w:t>a revised waiting time in error response</w:t>
      </w:r>
      <w:r w:rsidRPr="00E9603C">
        <w:t xml:space="preserve"> (e.g. based on history of analytics exposure from the same NWDAF or experienced changes on analytics collection time from other NFs). The NWDAF Service Consumer can subsequently update this parameter for future analytics requests to the same set of NWDAFs. This ensures the NWDAF Service Consumer adopts a more accurate waiting time before taking an action and the set of NWDAFs are coordinated on data exposure timing.</w:t>
      </w:r>
    </w:p>
    <w:p w14:paraId="5D80F2B9" w14:textId="77777777" w:rsidR="00D95B07" w:rsidRDefault="009166E9" w:rsidP="00D95B07">
      <w:pPr>
        <w:pStyle w:val="Heading3"/>
        <w:rPr>
          <w:del w:id="6442" w:author="MCC" w:date="2020-11-30T15:29:00Z"/>
          <w:lang w:eastAsia="zh-CN"/>
        </w:rPr>
      </w:pPr>
      <w:bookmarkStart w:id="6443" w:name="_Toc32235"/>
      <w:bookmarkStart w:id="6444" w:name="_Toc29130"/>
      <w:bookmarkStart w:id="6445" w:name="_Toc19804"/>
      <w:bookmarkStart w:id="6446" w:name="_Toc25621"/>
      <w:bookmarkStart w:id="6447" w:name="_Toc30242"/>
      <w:bookmarkStart w:id="6448" w:name="_Toc42770016"/>
      <w:bookmarkStart w:id="6449" w:name="_Toc42779072"/>
      <w:bookmarkStart w:id="6450" w:name="_Toc44004313"/>
      <w:bookmarkStart w:id="6451" w:name="_Toc43393153"/>
      <w:bookmarkStart w:id="6452" w:name="_Toc3631"/>
      <w:bookmarkStart w:id="6453" w:name="_Toc50021104"/>
      <w:bookmarkStart w:id="6454" w:name="_Toc50021673"/>
      <w:bookmarkStart w:id="6455" w:name="_Toc50022377"/>
      <w:bookmarkStart w:id="6456" w:name="_Toc50309679"/>
      <w:bookmarkStart w:id="6457" w:name="_Toc50023026"/>
      <w:bookmarkStart w:id="6458" w:name="_Toc50023611"/>
      <w:bookmarkStart w:id="6459" w:name="_Toc50579411"/>
      <w:bookmarkStart w:id="6460" w:name="_Toc54769999"/>
      <w:bookmarkStart w:id="6461" w:name="_Toc54779354"/>
      <w:bookmarkStart w:id="6462" w:name="_Toc54786314"/>
      <w:bookmarkStart w:id="6463" w:name="_Toc754"/>
      <w:bookmarkStart w:id="6464" w:name="_Toc57201165"/>
      <w:bookmarkStart w:id="6465" w:name="_Toc12078"/>
      <w:bookmarkStart w:id="6466" w:name="_Toc57641203"/>
      <w:bookmarkStart w:id="6467" w:name="_Toc57642083"/>
      <w:bookmarkStart w:id="6468" w:name="_Toc28829"/>
      <w:bookmarkStart w:id="6469" w:name="_Toc3928"/>
      <w:bookmarkStart w:id="6470" w:name="_Toc8708"/>
      <w:bookmarkStart w:id="6471" w:name="_Toc4662"/>
      <w:bookmarkStart w:id="6472" w:name="_Toc30044"/>
      <w:bookmarkStart w:id="6473" w:name="_Toc17672"/>
      <w:bookmarkStart w:id="6474" w:name="_Toc42770014"/>
      <w:bookmarkStart w:id="6475" w:name="_Toc42779070"/>
      <w:bookmarkStart w:id="6476" w:name="_Toc50309677"/>
      <w:bookmarkStart w:id="6477" w:name="_Toc50021671"/>
      <w:bookmarkStart w:id="6478" w:name="_Toc50021102"/>
      <w:bookmarkStart w:id="6479" w:name="_Toc50022375"/>
      <w:bookmarkStart w:id="6480" w:name="_Toc43393151"/>
      <w:bookmarkStart w:id="6481" w:name="_Toc18026"/>
      <w:bookmarkStart w:id="6482" w:name="_Toc44004311"/>
      <w:bookmarkStart w:id="6483" w:name="_Toc50023024"/>
      <w:bookmarkStart w:id="6484" w:name="_Toc50023609"/>
      <w:bookmarkStart w:id="6485" w:name="_Toc26269"/>
      <w:bookmarkStart w:id="6486" w:name="_Toc50579409"/>
      <w:bookmarkStart w:id="6487" w:name="_Toc50724714"/>
      <w:r w:rsidRPr="00E9603C">
        <w:t>6.</w:t>
      </w:r>
      <w:r w:rsidRPr="00E9603C">
        <w:rPr>
          <w:lang w:eastAsia="zh-CN"/>
        </w:rPr>
        <w:t>13</w:t>
      </w:r>
      <w:r w:rsidRPr="00E9603C">
        <w:t>.2</w:t>
      </w:r>
      <w:r w:rsidRPr="00E9603C">
        <w:rPr>
          <w:lang w:eastAsia="zh-CN"/>
        </w:rPr>
        <w:tab/>
      </w:r>
      <w:del w:id="6488" w:author="MCC" w:date="2020-11-30T15:29:00Z">
        <w:r w:rsidR="00D95B07">
          <w:rPr>
            <w:lang w:eastAsia="zh-CN"/>
          </w:rPr>
          <w:delText>Input Data</w:delTex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del>
    </w:p>
    <w:p w14:paraId="36EC7B79" w14:textId="77777777" w:rsidR="00D95B07" w:rsidRDefault="00D95B07" w:rsidP="00D95B07">
      <w:pPr>
        <w:rPr>
          <w:del w:id="6489" w:author="MCC" w:date="2020-11-30T15:29:00Z"/>
          <w:lang w:eastAsia="zh-CN"/>
        </w:rPr>
      </w:pPr>
    </w:p>
    <w:p w14:paraId="2949A9C0" w14:textId="77777777" w:rsidR="00D95B07" w:rsidRDefault="00D95B07" w:rsidP="00D95B07">
      <w:pPr>
        <w:pStyle w:val="Heading3"/>
        <w:rPr>
          <w:del w:id="6490" w:author="MCC" w:date="2020-11-30T15:29:00Z"/>
          <w:lang w:eastAsia="zh-CN"/>
        </w:rPr>
      </w:pPr>
      <w:bookmarkStart w:id="6491" w:name="_Toc9618"/>
      <w:bookmarkStart w:id="6492" w:name="_Toc50309678"/>
      <w:bookmarkStart w:id="6493" w:name="_Toc50021103"/>
      <w:bookmarkStart w:id="6494" w:name="_Toc25007"/>
      <w:bookmarkStart w:id="6495" w:name="_Toc18408"/>
      <w:bookmarkStart w:id="6496" w:name="_Toc17873"/>
      <w:bookmarkStart w:id="6497" w:name="_Toc50023025"/>
      <w:bookmarkStart w:id="6498" w:name="_Toc22942"/>
      <w:bookmarkStart w:id="6499" w:name="_Toc2448"/>
      <w:bookmarkStart w:id="6500" w:name="_Toc2124"/>
      <w:bookmarkStart w:id="6501" w:name="_Toc50022376"/>
      <w:bookmarkStart w:id="6502" w:name="_Toc8745"/>
      <w:bookmarkStart w:id="6503" w:name="_Toc43393152"/>
      <w:bookmarkStart w:id="6504" w:name="_Toc42770015"/>
      <w:bookmarkStart w:id="6505" w:name="_Toc50021672"/>
      <w:bookmarkStart w:id="6506" w:name="_Toc44004312"/>
      <w:bookmarkStart w:id="6507" w:name="_Toc42779071"/>
      <w:bookmarkStart w:id="6508" w:name="_Toc50023610"/>
      <w:bookmarkStart w:id="6509" w:name="_Toc50579410"/>
      <w:bookmarkStart w:id="6510" w:name="_Toc50724715"/>
      <w:del w:id="6511" w:author="MCC" w:date="2020-11-30T15:29:00Z">
        <w:r>
          <w:rPr>
            <w:lang w:eastAsia="zh-CN"/>
          </w:rPr>
          <w:delText>6.</w:delText>
        </w:r>
        <w:r>
          <w:rPr>
            <w:rFonts w:hint="eastAsia"/>
            <w:lang w:eastAsia="zh-CN"/>
          </w:rPr>
          <w:delText>13</w:delText>
        </w:r>
        <w:r>
          <w:rPr>
            <w:lang w:eastAsia="zh-CN"/>
          </w:rPr>
          <w:delText>.3</w:delText>
        </w:r>
        <w:r>
          <w:rPr>
            <w:lang w:eastAsia="zh-CN"/>
          </w:rPr>
          <w:tab/>
          <w:delText>Output Analytics</w:delTex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del>
    </w:p>
    <w:p w14:paraId="0A01E798" w14:textId="77777777" w:rsidR="00D95B07" w:rsidRDefault="00D95B07" w:rsidP="00D95B07">
      <w:pPr>
        <w:rPr>
          <w:del w:id="6512" w:author="MCC" w:date="2020-11-30T15:29:00Z"/>
        </w:rPr>
      </w:pPr>
    </w:p>
    <w:p w14:paraId="46C62601" w14:textId="061E7895" w:rsidR="009166E9" w:rsidRPr="00E9603C" w:rsidRDefault="00D95B07">
      <w:pPr>
        <w:pStyle w:val="Heading3"/>
      </w:pPr>
      <w:bookmarkStart w:id="6513" w:name="_Toc50724716"/>
      <w:del w:id="6514" w:author="MCC" w:date="2020-11-30T15:29:00Z">
        <w:r>
          <w:delText>6.</w:delText>
        </w:r>
        <w:r>
          <w:rPr>
            <w:rFonts w:hint="eastAsia"/>
            <w:lang w:eastAsia="zh-CN"/>
          </w:rPr>
          <w:delText>13</w:delText>
        </w:r>
        <w:r>
          <w:delText>.4</w:delText>
        </w:r>
        <w:r>
          <w:rPr>
            <w:rFonts w:hint="eastAsia"/>
            <w:lang w:val="en-US" w:eastAsia="zh-CN"/>
          </w:rPr>
          <w:tab/>
        </w:r>
      </w:del>
      <w:r w:rsidR="009166E9" w:rsidRPr="00E9603C">
        <w:t>Procedures</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513"/>
    </w:p>
    <w:p w14:paraId="3AACE056" w14:textId="77777777" w:rsidR="009166E9" w:rsidRPr="00E9603C" w:rsidRDefault="009166E9">
      <w:pPr>
        <w:pStyle w:val="TH"/>
        <w:rPr>
          <w:color w:val="auto"/>
        </w:rPr>
      </w:pPr>
      <w:r w:rsidRPr="00E9603C">
        <w:rPr>
          <w:lang w:eastAsia="en-GB"/>
        </w:rPr>
        <w:object w:dxaOrig="8383" w:dyaOrig="7687" w14:anchorId="6C9229BC">
          <v:shape id="对象 59" o:spid="_x0000_i1067" type="#_x0000_t75" style="width:329.45pt;height:301.8pt;mso-position-horizontal-relative:page;mso-position-vertical-relative:page" o:ole="">
            <v:imagedata r:id="rId87" o:title=""/>
          </v:shape>
          <o:OLEObject Type="Embed" ProgID="Visio.Drawing.15" ShapeID="对象 59" DrawAspect="Content" ObjectID="_1668258916" r:id="rId88"/>
        </w:object>
      </w:r>
    </w:p>
    <w:p w14:paraId="15271345" w14:textId="5A048EBF" w:rsidR="009166E9" w:rsidRPr="00E9603C" w:rsidRDefault="009166E9">
      <w:pPr>
        <w:pStyle w:val="TF"/>
      </w:pPr>
      <w:r w:rsidRPr="00E9603C">
        <w:rPr>
          <w:color w:val="auto"/>
        </w:rPr>
        <w:t>Figure 6.</w:t>
      </w:r>
      <w:r w:rsidRPr="00E9603C">
        <w:rPr>
          <w:color w:val="auto"/>
          <w:lang w:eastAsia="zh-CN"/>
        </w:rPr>
        <w:t>13</w:t>
      </w:r>
      <w:r w:rsidRPr="00E9603C">
        <w:rPr>
          <w:color w:val="auto"/>
        </w:rPr>
        <w:t>.</w:t>
      </w:r>
      <w:del w:id="6515" w:author="MCC" w:date="2020-11-30T15:29:00Z">
        <w:r w:rsidR="00D95B07">
          <w:rPr>
            <w:color w:val="auto"/>
          </w:rPr>
          <w:delText>4</w:delText>
        </w:r>
      </w:del>
      <w:ins w:id="6516" w:author="MCC" w:date="2020-11-30T15:29:00Z">
        <w:r w:rsidRPr="00E9603C">
          <w:rPr>
            <w:color w:val="auto"/>
          </w:rPr>
          <w:t>2</w:t>
        </w:r>
      </w:ins>
      <w:r w:rsidRPr="00E9603C">
        <w:rPr>
          <w:color w:val="auto"/>
        </w:rPr>
        <w:t xml:space="preserve">-1: </w:t>
      </w:r>
      <w:r w:rsidRPr="00E9603C">
        <w:t>Procedure for time coordination across multiple NWDAFs</w:t>
      </w:r>
    </w:p>
    <w:p w14:paraId="171AF13F" w14:textId="77777777" w:rsidR="009166E9" w:rsidRPr="00E9603C" w:rsidRDefault="009166E9">
      <w:pPr>
        <w:pStyle w:val="B1"/>
      </w:pPr>
      <w:r w:rsidRPr="00E9603C">
        <w:lastRenderedPageBreak/>
        <w:t>1a.-1b.</w:t>
      </w:r>
      <w:r w:rsidRPr="00E9603C">
        <w:tab/>
        <w:t xml:space="preserve">On analytics request, NWDAF Service Consumer indicates the expected waiting time </w:t>
      </w:r>
      <w:r w:rsidRPr="00E9603C">
        <w:rPr>
          <w:lang w:eastAsia="en-GB"/>
        </w:rPr>
        <w:t xml:space="preserve">as </w:t>
      </w:r>
      <w:r w:rsidRPr="00E9603C">
        <w:t>time when analytics are needed parameter to the set of NWDAFs with tightly related analytics.</w:t>
      </w:r>
      <w:r w:rsidRPr="00E9603C">
        <w:rPr>
          <w:lang w:eastAsia="en-GB"/>
        </w:rPr>
        <w:t xml:space="preserve"> The tightly related analytics can be determined based on Analytics Filter Information (e.g. "expected analytics type" parameter as defined in clause 6.7.5.1,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w:t>
      </w:r>
    </w:p>
    <w:p w14:paraId="7FA5B3AF" w14:textId="77777777" w:rsidR="009166E9" w:rsidRPr="00E9603C" w:rsidRDefault="009166E9">
      <w:pPr>
        <w:pStyle w:val="B1"/>
      </w:pPr>
      <w:r w:rsidRPr="00E9603C">
        <w:t>2a.-2b.</w:t>
      </w:r>
      <w:r w:rsidRPr="00E9603C">
        <w:tab/>
        <w:t>On analytics response, if the time is reached but analytics is not ready, each NWDAF may indicate a revised waiting time</w:t>
      </w:r>
      <w:r w:rsidRPr="00E9603C">
        <w:rPr>
          <w:color w:val="auto"/>
          <w:lang w:eastAsia="en-GB"/>
        </w:rPr>
        <w:t xml:space="preserve"> in error response</w:t>
      </w:r>
      <w:r w:rsidRPr="00E9603C">
        <w:t xml:space="preserve"> (e.g. based on history of analytics exposure from the same NWDAF or experienced changes on analytics collection time from other NFs).</w:t>
      </w:r>
    </w:p>
    <w:p w14:paraId="12EB2A73" w14:textId="7BE50C13" w:rsidR="009166E9" w:rsidRPr="00E9603C" w:rsidRDefault="009166E9">
      <w:pPr>
        <w:pStyle w:val="B1"/>
      </w:pPr>
      <w:r w:rsidRPr="00E9603C">
        <w:t>3a-3b.</w:t>
      </w:r>
      <w:r w:rsidRPr="00E9603C">
        <w:tab/>
        <w:t xml:space="preserve">On receiving an indicated revised </w:t>
      </w:r>
      <w:r w:rsidRPr="00E9603C">
        <w:rPr>
          <w:lang w:eastAsia="en-GB"/>
        </w:rPr>
        <w:t xml:space="preserve">waiting time as part of error </w:t>
      </w:r>
      <w:del w:id="6517" w:author="MCC" w:date="2020-11-30T15:29:00Z">
        <w:r w:rsidR="00D95B07">
          <w:rPr>
            <w:lang w:val="en-GB" w:eastAsia="en-GB"/>
          </w:rPr>
          <w:delText>reponse</w:delText>
        </w:r>
      </w:del>
      <w:ins w:id="6518" w:author="MCC" w:date="2020-11-30T15:29:00Z">
        <w:r w:rsidRPr="00E9603C">
          <w:rPr>
            <w:lang w:eastAsia="en-GB"/>
          </w:rPr>
          <w:t>response</w:t>
        </w:r>
      </w:ins>
      <w:r w:rsidRPr="00E9603C">
        <w:t xml:space="preserve">, the NWDAF Service consumer may update </w:t>
      </w:r>
      <w:r w:rsidRPr="00E9603C">
        <w:rPr>
          <w:lang w:eastAsia="en-GB"/>
        </w:rPr>
        <w:t xml:space="preserve">the </w:t>
      </w:r>
      <w:r w:rsidRPr="00E9603C">
        <w:t>time when analytics are needed for future analytics requests to the same set of NWDAFs.</w:t>
      </w:r>
    </w:p>
    <w:p w14:paraId="62C84A94" w14:textId="77777777" w:rsidR="009166E9" w:rsidRPr="00E9603C" w:rsidRDefault="009166E9">
      <w:pPr>
        <w:pStyle w:val="B1"/>
      </w:pPr>
      <w:r w:rsidRPr="00E9603C">
        <w:t>4a-4b.</w:t>
      </w:r>
      <w:r w:rsidRPr="00E9603C">
        <w:tab/>
        <w:t xml:space="preserve">If </w:t>
      </w:r>
      <w:r w:rsidRPr="00E9603C">
        <w:rPr>
          <w:lang w:eastAsia="en-GB"/>
        </w:rPr>
        <w:t xml:space="preserve">the </w:t>
      </w:r>
      <w:r w:rsidRPr="00E9603C">
        <w:t>time when analytics are needed is revised, NWDAF Service Consumer</w:t>
      </w:r>
      <w:ins w:id="6519" w:author="MCC" w:date="2020-11-30T15:29:00Z">
        <w:r w:rsidRPr="00E9603C">
          <w:t>, in future requests,</w:t>
        </w:r>
      </w:ins>
      <w:r w:rsidRPr="00E9603C">
        <w:t xml:space="preserve"> indicates </w:t>
      </w:r>
      <w:r w:rsidRPr="00E9603C">
        <w:rPr>
          <w:lang w:eastAsia="en-GB"/>
        </w:rPr>
        <w:t>revised waiting time</w:t>
      </w:r>
      <w:r w:rsidRPr="00E9603C">
        <w:t xml:space="preserve"> to all NWDAFs within the same set.</w:t>
      </w:r>
    </w:p>
    <w:p w14:paraId="38E1F093" w14:textId="77777777" w:rsidR="009166E9" w:rsidRPr="00E9603C" w:rsidRDefault="009166E9">
      <w:pPr>
        <w:pStyle w:val="NO"/>
      </w:pPr>
      <w:r w:rsidRPr="00E9603C">
        <w:t>NOTE 1:</w:t>
      </w:r>
      <w:r w:rsidRPr="00E9603C">
        <w:tab/>
      </w:r>
      <w:r w:rsidRPr="00E9603C">
        <w:rPr>
          <w:lang w:eastAsia="en-GB"/>
        </w:rPr>
        <w:t xml:space="preserve">This procedure is </w:t>
      </w:r>
      <w:r w:rsidRPr="00E9603C">
        <w:t>only used for Nnwdaf_AnalyticsInfo_Request and response services. Steps 2a- 2b and steps 3a-3b may happen in different orders depending on the timing of analytics collection or processing (from other NFs) for each NWDAF within the set.</w:t>
      </w:r>
    </w:p>
    <w:p w14:paraId="4ED704F4" w14:textId="77777777" w:rsidR="009166E9" w:rsidRPr="00E9603C" w:rsidRDefault="009166E9">
      <w:pPr>
        <w:pStyle w:val="NO"/>
        <w:rPr>
          <w:lang w:eastAsia="zh-CN"/>
        </w:rPr>
      </w:pPr>
      <w:r w:rsidRPr="00E9603C">
        <w:t>NOTE 2:</w:t>
      </w:r>
      <w:r w:rsidRPr="00E9603C">
        <w:tab/>
        <w:t xml:space="preserve">Coordination </w:t>
      </w:r>
      <w:r w:rsidRPr="00E9603C">
        <w:rPr>
          <w:lang w:eastAsia="en-GB"/>
        </w:rPr>
        <w:t xml:space="preserve">of </w:t>
      </w:r>
      <w:r w:rsidRPr="00E9603C">
        <w:t xml:space="preserve">time is shown here for a distributed </w:t>
      </w:r>
      <w:r w:rsidRPr="00E9603C">
        <w:rPr>
          <w:lang w:eastAsia="en-GB"/>
        </w:rPr>
        <w:t>aggregation</w:t>
      </w:r>
      <w:r w:rsidRPr="00E9603C">
        <w:t xml:space="preserve"> model but can be used similarly for centralised or mixed-mode </w:t>
      </w:r>
      <w:r w:rsidRPr="00E9603C">
        <w:rPr>
          <w:lang w:eastAsia="en-GB"/>
        </w:rPr>
        <w:t>analytics aggregation</w:t>
      </w:r>
      <w:r w:rsidRPr="00E9603C">
        <w:t xml:space="preserve"> models also at aggregation points acting as central NWDAF(s) when aggregating analytics from other NWDAFs.</w:t>
      </w:r>
    </w:p>
    <w:p w14:paraId="29E5DE68" w14:textId="1D0D3B2D" w:rsidR="009166E9" w:rsidRPr="00E9603C" w:rsidRDefault="009166E9">
      <w:pPr>
        <w:pStyle w:val="Heading3"/>
        <w:rPr>
          <w:lang w:eastAsia="zh-CN"/>
        </w:rPr>
      </w:pPr>
      <w:bookmarkStart w:id="6520" w:name="_Toc25601"/>
      <w:bookmarkStart w:id="6521" w:name="_Toc57201166"/>
      <w:bookmarkStart w:id="6522" w:name="_Toc29240"/>
      <w:bookmarkStart w:id="6523" w:name="_Toc10001"/>
      <w:bookmarkStart w:id="6524" w:name="_Toc19989"/>
      <w:bookmarkStart w:id="6525" w:name="_Toc19104"/>
      <w:bookmarkStart w:id="6526" w:name="_Toc43393154"/>
      <w:bookmarkStart w:id="6527" w:name="_Toc42779073"/>
      <w:bookmarkStart w:id="6528" w:name="_Toc42770017"/>
      <w:bookmarkStart w:id="6529" w:name="_Toc14392"/>
      <w:bookmarkStart w:id="6530" w:name="_Toc24794"/>
      <w:bookmarkStart w:id="6531" w:name="_Toc32429"/>
      <w:bookmarkStart w:id="6532" w:name="_Toc50579412"/>
      <w:bookmarkStart w:id="6533" w:name="_Toc44004314"/>
      <w:bookmarkStart w:id="6534" w:name="_Toc50309680"/>
      <w:bookmarkStart w:id="6535" w:name="_Toc50023612"/>
      <w:bookmarkStart w:id="6536" w:name="_Toc50023027"/>
      <w:bookmarkStart w:id="6537" w:name="_Toc50022378"/>
      <w:bookmarkStart w:id="6538" w:name="_Toc50021674"/>
      <w:bookmarkStart w:id="6539" w:name="_Toc54770000"/>
      <w:bookmarkStart w:id="6540" w:name="_Toc54779355"/>
      <w:bookmarkStart w:id="6541" w:name="_Toc54786315"/>
      <w:bookmarkStart w:id="6542" w:name="_Toc50021105"/>
      <w:bookmarkStart w:id="6543" w:name="_Toc57641204"/>
      <w:bookmarkStart w:id="6544" w:name="_Toc57642084"/>
      <w:bookmarkStart w:id="6545" w:name="_Toc50724717"/>
      <w:r w:rsidRPr="00E9603C">
        <w:rPr>
          <w:lang w:eastAsia="zh-CN"/>
        </w:rPr>
        <w:t>6.13.</w:t>
      </w:r>
      <w:del w:id="6546" w:author="MCC" w:date="2020-11-30T15:29:00Z">
        <w:r w:rsidR="00D95B07">
          <w:rPr>
            <w:lang w:eastAsia="zh-CN"/>
          </w:rPr>
          <w:delText>5</w:delText>
        </w:r>
      </w:del>
      <w:ins w:id="6547" w:author="MCC" w:date="2020-11-30T15:29:00Z">
        <w:r w:rsidRPr="00E9603C">
          <w:rPr>
            <w:lang w:eastAsia="zh-CN"/>
          </w:rPr>
          <w:t>3</w:t>
        </w:r>
      </w:ins>
      <w:r w:rsidRPr="00E9603C">
        <w:rPr>
          <w:lang w:eastAsia="zh-CN"/>
        </w:rPr>
        <w:tab/>
      </w:r>
      <w:r w:rsidRPr="00E9603C">
        <w:t>Impacts on services, entities and interfaces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7292067B" w14:textId="77777777" w:rsidR="009166E9" w:rsidRPr="00E9603C" w:rsidRDefault="009166E9">
      <w:pPr>
        <w:rPr>
          <w:lang w:eastAsia="zh-CN"/>
        </w:rPr>
      </w:pPr>
      <w:r w:rsidRPr="00E9603C">
        <w:rPr>
          <w:lang w:eastAsia="zh-CN"/>
        </w:rPr>
        <w:t>NWDAF</w:t>
      </w:r>
    </w:p>
    <w:p w14:paraId="670FA08E" w14:textId="77777777" w:rsidR="009166E9" w:rsidRPr="00E9603C" w:rsidRDefault="009166E9">
      <w:pPr>
        <w:pStyle w:val="B1"/>
        <w:rPr>
          <w:lang w:eastAsia="zh-CN"/>
        </w:rPr>
      </w:pPr>
      <w:r w:rsidRPr="00E9603C">
        <w:rPr>
          <w:lang w:eastAsia="zh-CN"/>
        </w:rPr>
        <w:t>-</w:t>
      </w:r>
      <w:r w:rsidRPr="00E9603C">
        <w:rPr>
          <w:lang w:eastAsia="zh-CN"/>
        </w:rPr>
        <w:tab/>
        <w:t xml:space="preserve">The error response to </w:t>
      </w:r>
      <w:r w:rsidRPr="00E9603C">
        <w:t xml:space="preserve">"time when analytics are needed" parameter (clause 6.1.3, </w:t>
      </w:r>
      <w:r w:rsidR="00E9603C" w:rsidRPr="00E9603C">
        <w:t>TS</w:t>
      </w:r>
      <w:r w:rsidR="00E9603C">
        <w:t> </w:t>
      </w:r>
      <w:r w:rsidR="00E9603C" w:rsidRPr="00E9603C">
        <w:t>23.288</w:t>
      </w:r>
      <w:r w:rsidR="00E9603C">
        <w:t> </w:t>
      </w:r>
      <w:r w:rsidR="00E9603C" w:rsidRPr="00E9603C">
        <w:t>[</w:t>
      </w:r>
      <w:r w:rsidRPr="00E9603C">
        <w:t>5]) is revised such that when each NWDAF sends an error response to the NWDAF Service Consumer, it may include a revised waiting time.</w:t>
      </w:r>
    </w:p>
    <w:p w14:paraId="5D8F5BCC" w14:textId="77777777" w:rsidR="009166E9" w:rsidRPr="00E9603C" w:rsidRDefault="009166E9">
      <w:pPr>
        <w:pStyle w:val="Heading2"/>
      </w:pPr>
      <w:bookmarkStart w:id="6548" w:name="_Toc42770018"/>
      <w:bookmarkStart w:id="6549" w:name="_Toc43393155"/>
      <w:bookmarkStart w:id="6550" w:name="_Toc18251"/>
      <w:bookmarkStart w:id="6551" w:name="_Toc50309681"/>
      <w:bookmarkStart w:id="6552" w:name="_Toc6884"/>
      <w:bookmarkStart w:id="6553" w:name="_Toc4189"/>
      <w:bookmarkStart w:id="6554" w:name="_Toc24225"/>
      <w:bookmarkStart w:id="6555" w:name="_Toc8611"/>
      <w:bookmarkStart w:id="6556" w:name="_Toc26655"/>
      <w:bookmarkStart w:id="6557" w:name="_Toc50023613"/>
      <w:bookmarkStart w:id="6558" w:name="_Toc50579413"/>
      <w:bookmarkStart w:id="6559" w:name="_Toc50021106"/>
      <w:bookmarkStart w:id="6560" w:name="_Toc42779074"/>
      <w:bookmarkStart w:id="6561" w:name="_Toc44004315"/>
      <w:bookmarkStart w:id="6562" w:name="_Toc50023028"/>
      <w:bookmarkStart w:id="6563" w:name="_Toc54770001"/>
      <w:bookmarkStart w:id="6564" w:name="_Toc54779356"/>
      <w:bookmarkStart w:id="6565" w:name="_Toc54786316"/>
      <w:bookmarkStart w:id="6566" w:name="_Toc50022379"/>
      <w:bookmarkStart w:id="6567" w:name="_Toc50021675"/>
      <w:bookmarkStart w:id="6568" w:name="_Toc57201167"/>
      <w:bookmarkStart w:id="6569" w:name="_Toc30295"/>
      <w:bookmarkStart w:id="6570" w:name="_Toc19241"/>
      <w:bookmarkStart w:id="6571" w:name="_Toc57641205"/>
      <w:bookmarkStart w:id="6572" w:name="_Toc57642085"/>
      <w:bookmarkStart w:id="6573" w:name="_Toc50724718"/>
      <w:r w:rsidRPr="00E9603C">
        <w:rPr>
          <w:lang w:eastAsia="zh-CN"/>
        </w:rPr>
        <w:t>6.14</w:t>
      </w:r>
      <w:r w:rsidRPr="00E9603C">
        <w:rPr>
          <w:lang w:eastAsia="ko-KR"/>
        </w:rPr>
        <w:tab/>
      </w:r>
      <w:r w:rsidRPr="00E9603C">
        <w:t>Solution</w:t>
      </w:r>
      <w:r w:rsidRPr="00E9603C">
        <w:rPr>
          <w:lang w:eastAsia="zh-CN"/>
        </w:rPr>
        <w:t xml:space="preserve"> #14</w:t>
      </w:r>
      <w:r w:rsidRPr="00E9603C">
        <w:t>: Support flexible Analytics aggregation for multiple NWDAFs</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5FC196BF" w14:textId="77777777" w:rsidR="009166E9" w:rsidRPr="00E9603C" w:rsidRDefault="009166E9">
      <w:pPr>
        <w:pStyle w:val="Heading3"/>
      </w:pPr>
      <w:bookmarkStart w:id="6574" w:name="_Toc44004316"/>
      <w:bookmarkStart w:id="6575" w:name="_Toc9339"/>
      <w:bookmarkStart w:id="6576" w:name="_Toc54770002"/>
      <w:bookmarkStart w:id="6577" w:name="_Toc42779075"/>
      <w:bookmarkStart w:id="6578" w:name="_Toc42770019"/>
      <w:bookmarkStart w:id="6579" w:name="_Toc8110"/>
      <w:bookmarkStart w:id="6580" w:name="_Toc19923"/>
      <w:bookmarkStart w:id="6581" w:name="_Toc14393"/>
      <w:bookmarkStart w:id="6582" w:name="_Toc30177"/>
      <w:bookmarkStart w:id="6583" w:name="_Toc26883"/>
      <w:bookmarkStart w:id="6584" w:name="_Toc43393156"/>
      <w:bookmarkStart w:id="6585" w:name="_Toc6963"/>
      <w:bookmarkStart w:id="6586" w:name="_Toc50021107"/>
      <w:bookmarkStart w:id="6587" w:name="_Toc50021676"/>
      <w:bookmarkStart w:id="6588" w:name="_Toc50022380"/>
      <w:bookmarkStart w:id="6589" w:name="_Toc50023029"/>
      <w:bookmarkStart w:id="6590" w:name="_Toc50309682"/>
      <w:bookmarkStart w:id="6591" w:name="_Toc50579414"/>
      <w:bookmarkStart w:id="6592" w:name="_Toc57201168"/>
      <w:bookmarkStart w:id="6593" w:name="_Toc50023614"/>
      <w:bookmarkStart w:id="6594" w:name="_Toc54779357"/>
      <w:bookmarkStart w:id="6595" w:name="_Toc54786317"/>
      <w:bookmarkStart w:id="6596" w:name="_Toc31684"/>
      <w:bookmarkStart w:id="6597" w:name="_Toc57641206"/>
      <w:bookmarkStart w:id="6598" w:name="_Toc57642086"/>
      <w:bookmarkStart w:id="6599" w:name="_Toc50724719"/>
      <w:r w:rsidRPr="00E9603C">
        <w:t>6.</w:t>
      </w:r>
      <w:r w:rsidRPr="00E9603C">
        <w:rPr>
          <w:lang w:eastAsia="zh-CN"/>
        </w:rPr>
        <w:t>14</w:t>
      </w:r>
      <w:r w:rsidRPr="00E9603C">
        <w:t>.1</w:t>
      </w:r>
      <w:r w:rsidRPr="00E9603C">
        <w:tab/>
        <w:t>Description</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20C0FDF9" w14:textId="77777777" w:rsidR="009166E9" w:rsidRPr="00E9603C" w:rsidRDefault="009166E9">
      <w:pPr>
        <w:rPr>
          <w:rFonts w:eastAsia="MS Mincho"/>
        </w:rPr>
      </w:pPr>
      <w:r w:rsidRPr="00E9603C">
        <w:rPr>
          <w:lang w:eastAsia="zh-CN"/>
        </w:rPr>
        <w:t>This solution is proposed for Key Issue 2: Multiple NWDAF instances.</w:t>
      </w:r>
    </w:p>
    <w:p w14:paraId="26DBF21B" w14:textId="77777777" w:rsidR="009166E9" w:rsidRPr="00E9603C" w:rsidRDefault="009166E9">
      <w:r w:rsidRPr="00E9603C">
        <w:t>In cases where multiple instances of NWDAF are deployed, some specialising in providing certain type of analytics, or in order for multiple NWDAFs to help each other to provide the same type analytics, a coordination mechanism should be defined across the instances. More importantly, a consumer NF may need a flexible analytics data aggregation mechanism, once it discovers corresponding NWDAF instances, to realise different deployment options (whether distributed, centralised aggregation or a mixture of the two).</w:t>
      </w:r>
    </w:p>
    <w:p w14:paraId="5EE3B592" w14:textId="4D52BD8D" w:rsidR="009166E9" w:rsidRPr="00E9603C" w:rsidRDefault="009166E9">
      <w:r w:rsidRPr="00E9603C">
        <w:t>In this solution, we cover three set of analytics data aggregation models and relevant procedures for distributed (clause 6.</w:t>
      </w:r>
      <w:r w:rsidRPr="00E9603C">
        <w:rPr>
          <w:lang w:eastAsia="zh-CN"/>
        </w:rPr>
        <w:t>14</w:t>
      </w:r>
      <w:r w:rsidRPr="00E9603C">
        <w:t>.</w:t>
      </w:r>
      <w:del w:id="6600" w:author="MCC" w:date="2020-11-30T15:29:00Z">
        <w:r w:rsidR="00D95B07">
          <w:delText>4</w:delText>
        </w:r>
      </w:del>
      <w:ins w:id="6601" w:author="MCC" w:date="2020-11-30T15:29:00Z">
        <w:r w:rsidRPr="00E9603C">
          <w:t>2</w:t>
        </w:r>
      </w:ins>
      <w:r w:rsidRPr="00E9603C">
        <w:t>.1), centralised aggregation (clause 6.</w:t>
      </w:r>
      <w:r w:rsidRPr="00E9603C">
        <w:rPr>
          <w:lang w:eastAsia="zh-CN"/>
        </w:rPr>
        <w:t>14</w:t>
      </w:r>
      <w:r w:rsidRPr="00E9603C">
        <w:t>.</w:t>
      </w:r>
      <w:del w:id="6602" w:author="MCC" w:date="2020-11-30T15:29:00Z">
        <w:r w:rsidR="00D95B07">
          <w:delText>4</w:delText>
        </w:r>
      </w:del>
      <w:ins w:id="6603" w:author="MCC" w:date="2020-11-30T15:29:00Z">
        <w:r w:rsidRPr="00E9603C">
          <w:t>2</w:t>
        </w:r>
      </w:ins>
      <w:r w:rsidRPr="00E9603C">
        <w:t>.2) and mixed mode deployment (6.</w:t>
      </w:r>
      <w:r w:rsidRPr="00E9603C">
        <w:rPr>
          <w:lang w:eastAsia="zh-CN"/>
        </w:rPr>
        <w:t>14</w:t>
      </w:r>
      <w:r w:rsidRPr="00E9603C">
        <w:t>.</w:t>
      </w:r>
      <w:del w:id="6604" w:author="MCC" w:date="2020-11-30T15:29:00Z">
        <w:r w:rsidR="00D95B07">
          <w:delText>4</w:delText>
        </w:r>
      </w:del>
      <w:ins w:id="6605" w:author="MCC" w:date="2020-11-30T15:29:00Z">
        <w:r w:rsidRPr="00E9603C">
          <w:t>2</w:t>
        </w:r>
      </w:ins>
      <w:r w:rsidRPr="00E9603C">
        <w:t>.3). For each case we discuss impacts for services, entities and interfaces in clause 6.</w:t>
      </w:r>
      <w:r w:rsidRPr="00E9603C">
        <w:rPr>
          <w:lang w:eastAsia="zh-CN"/>
        </w:rPr>
        <w:t>14</w:t>
      </w:r>
      <w:r w:rsidRPr="00E9603C">
        <w:t>.5. In particular, we study where the intelligence on analytics data aggregation model lies and the entities that can hold any assistance information regarding each analytics data aggregation model for the consumer NF.</w:t>
      </w:r>
    </w:p>
    <w:p w14:paraId="7A3EABB3" w14:textId="77777777" w:rsidR="00D95B07" w:rsidRDefault="009166E9" w:rsidP="00D95B07">
      <w:pPr>
        <w:pStyle w:val="Heading3"/>
        <w:rPr>
          <w:del w:id="6606" w:author="MCC" w:date="2020-11-30T15:29:00Z"/>
          <w:lang w:eastAsia="zh-CN"/>
        </w:rPr>
      </w:pPr>
      <w:bookmarkStart w:id="6607" w:name="_Toc44004319"/>
      <w:bookmarkStart w:id="6608" w:name="_Toc50021110"/>
      <w:bookmarkStart w:id="6609" w:name="_Toc50021679"/>
      <w:bookmarkStart w:id="6610" w:name="_Toc50023032"/>
      <w:bookmarkStart w:id="6611" w:name="_Toc50023617"/>
      <w:bookmarkStart w:id="6612" w:name="_Toc16226"/>
      <w:bookmarkStart w:id="6613" w:name="_Toc50579417"/>
      <w:bookmarkStart w:id="6614" w:name="_Toc28248"/>
      <w:bookmarkStart w:id="6615" w:name="_Toc23643"/>
      <w:bookmarkStart w:id="6616" w:name="_Toc42770022"/>
      <w:bookmarkStart w:id="6617" w:name="_Toc42779078"/>
      <w:bookmarkStart w:id="6618" w:name="_Toc54779358"/>
      <w:bookmarkStart w:id="6619" w:name="_Toc54786318"/>
      <w:bookmarkStart w:id="6620" w:name="_Toc50309685"/>
      <w:bookmarkStart w:id="6621" w:name="_Toc54770003"/>
      <w:bookmarkStart w:id="6622" w:name="_Toc14295"/>
      <w:bookmarkStart w:id="6623" w:name="_Toc30736"/>
      <w:bookmarkStart w:id="6624" w:name="_Toc57201169"/>
      <w:bookmarkStart w:id="6625" w:name="_Toc43393159"/>
      <w:bookmarkStart w:id="6626" w:name="_Toc5005"/>
      <w:bookmarkStart w:id="6627" w:name="_Toc50022383"/>
      <w:bookmarkStart w:id="6628" w:name="_Toc25773"/>
      <w:bookmarkStart w:id="6629" w:name="_Toc19771"/>
      <w:bookmarkStart w:id="6630" w:name="_Toc57641207"/>
      <w:bookmarkStart w:id="6631" w:name="_Toc57642087"/>
      <w:bookmarkStart w:id="6632" w:name="_Toc14630"/>
      <w:bookmarkStart w:id="6633" w:name="_Toc22128"/>
      <w:bookmarkStart w:id="6634" w:name="_Toc43393157"/>
      <w:bookmarkStart w:id="6635" w:name="_Toc12918"/>
      <w:bookmarkStart w:id="6636" w:name="_Toc25935"/>
      <w:bookmarkStart w:id="6637" w:name="_Toc42770020"/>
      <w:bookmarkStart w:id="6638" w:name="_Toc26625"/>
      <w:bookmarkStart w:id="6639" w:name="_Toc50309683"/>
      <w:bookmarkStart w:id="6640" w:name="_Toc1359"/>
      <w:bookmarkStart w:id="6641" w:name="_Toc42779076"/>
      <w:bookmarkStart w:id="6642" w:name="_Toc29981"/>
      <w:bookmarkStart w:id="6643" w:name="_Toc14841"/>
      <w:bookmarkStart w:id="6644" w:name="_Toc44004317"/>
      <w:bookmarkStart w:id="6645" w:name="_Toc50021108"/>
      <w:bookmarkStart w:id="6646" w:name="_Toc50021677"/>
      <w:bookmarkStart w:id="6647" w:name="_Toc50022381"/>
      <w:bookmarkStart w:id="6648" w:name="_Toc50023030"/>
      <w:bookmarkStart w:id="6649" w:name="_Toc50023615"/>
      <w:bookmarkStart w:id="6650" w:name="_Toc50579415"/>
      <w:bookmarkStart w:id="6651" w:name="_Toc50724720"/>
      <w:r w:rsidRPr="00E9603C">
        <w:rPr>
          <w:lang w:eastAsia="zh-CN"/>
        </w:rPr>
        <w:t>6.14.2</w:t>
      </w:r>
      <w:r w:rsidRPr="00E9603C">
        <w:rPr>
          <w:lang w:eastAsia="zh-CN"/>
        </w:rPr>
        <w:tab/>
      </w:r>
      <w:del w:id="6652" w:author="MCC" w:date="2020-11-30T15:29:00Z">
        <w:r w:rsidR="00D95B07">
          <w:rPr>
            <w:lang w:eastAsia="zh-CN"/>
          </w:rPr>
          <w:delText>Input Data</w:delTex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del>
    </w:p>
    <w:p w14:paraId="514DFE4B" w14:textId="77777777" w:rsidR="00D95B07" w:rsidRDefault="00D95B07" w:rsidP="00D95B07">
      <w:pPr>
        <w:rPr>
          <w:del w:id="6653" w:author="MCC" w:date="2020-11-30T15:29:00Z"/>
          <w:lang w:eastAsia="zh-CN"/>
        </w:rPr>
      </w:pPr>
    </w:p>
    <w:p w14:paraId="38215E49" w14:textId="77777777" w:rsidR="00D95B07" w:rsidRDefault="00D95B07" w:rsidP="00D95B07">
      <w:pPr>
        <w:pStyle w:val="Heading3"/>
        <w:rPr>
          <w:del w:id="6654" w:author="MCC" w:date="2020-11-30T15:29:00Z"/>
          <w:lang w:eastAsia="zh-CN"/>
        </w:rPr>
      </w:pPr>
      <w:bookmarkStart w:id="6655" w:name="_Toc42779077"/>
      <w:bookmarkStart w:id="6656" w:name="_Toc12936"/>
      <w:bookmarkStart w:id="6657" w:name="_Toc29777"/>
      <w:bookmarkStart w:id="6658" w:name="_Toc43393158"/>
      <w:bookmarkStart w:id="6659" w:name="_Toc50021109"/>
      <w:bookmarkStart w:id="6660" w:name="_Toc28074"/>
      <w:bookmarkStart w:id="6661" w:name="_Toc8709"/>
      <w:bookmarkStart w:id="6662" w:name="_Toc50023616"/>
      <w:bookmarkStart w:id="6663" w:name="_Toc50023031"/>
      <w:bookmarkStart w:id="6664" w:name="_Toc22086"/>
      <w:bookmarkStart w:id="6665" w:name="_Toc44004318"/>
      <w:bookmarkStart w:id="6666" w:name="_Toc19135"/>
      <w:bookmarkStart w:id="6667" w:name="_Toc50309684"/>
      <w:bookmarkStart w:id="6668" w:name="_Toc42770021"/>
      <w:bookmarkStart w:id="6669" w:name="_Toc50021678"/>
      <w:bookmarkStart w:id="6670" w:name="_Toc50022382"/>
      <w:bookmarkStart w:id="6671" w:name="_Toc13564"/>
      <w:bookmarkStart w:id="6672" w:name="_Toc6233"/>
      <w:bookmarkStart w:id="6673" w:name="_Toc50579416"/>
      <w:bookmarkStart w:id="6674" w:name="_Toc50724721"/>
      <w:del w:id="6675" w:author="MCC" w:date="2020-11-30T15:29:00Z">
        <w:r>
          <w:rPr>
            <w:lang w:eastAsia="zh-CN"/>
          </w:rPr>
          <w:delText>6.</w:delText>
        </w:r>
        <w:r>
          <w:rPr>
            <w:rFonts w:hint="eastAsia"/>
            <w:lang w:eastAsia="zh-CN"/>
          </w:rPr>
          <w:delText>14</w:delText>
        </w:r>
        <w:r>
          <w:rPr>
            <w:lang w:eastAsia="zh-CN"/>
          </w:rPr>
          <w:delText>.3</w:delText>
        </w:r>
        <w:r>
          <w:rPr>
            <w:lang w:eastAsia="zh-CN"/>
          </w:rPr>
          <w:tab/>
          <w:delText>Output Analytics</w:delTex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del>
    </w:p>
    <w:p w14:paraId="732AE498" w14:textId="77777777" w:rsidR="00D95B07" w:rsidRDefault="00D95B07" w:rsidP="00D95B07">
      <w:pPr>
        <w:rPr>
          <w:del w:id="6676" w:author="MCC" w:date="2020-11-30T15:29:00Z"/>
          <w:lang w:eastAsia="zh-CN"/>
        </w:rPr>
      </w:pPr>
    </w:p>
    <w:p w14:paraId="60B991FB" w14:textId="4F907F66" w:rsidR="009166E9" w:rsidRPr="00E9603C" w:rsidRDefault="00D95B07">
      <w:pPr>
        <w:pStyle w:val="Heading3"/>
        <w:rPr>
          <w:lang w:eastAsia="zh-CN"/>
        </w:rPr>
      </w:pPr>
      <w:bookmarkStart w:id="6677" w:name="_Toc50724722"/>
      <w:del w:id="6678" w:author="MCC" w:date="2020-11-30T15:29:00Z">
        <w:r>
          <w:rPr>
            <w:lang w:eastAsia="zh-CN"/>
          </w:rPr>
          <w:lastRenderedPageBreak/>
          <w:delText>6.</w:delText>
        </w:r>
        <w:r>
          <w:rPr>
            <w:rFonts w:hint="eastAsia"/>
            <w:lang w:eastAsia="zh-CN"/>
          </w:rPr>
          <w:delText>14</w:delText>
        </w:r>
        <w:r>
          <w:rPr>
            <w:lang w:eastAsia="zh-CN"/>
          </w:rPr>
          <w:delText>.4</w:delText>
        </w:r>
        <w:r>
          <w:rPr>
            <w:lang w:eastAsia="zh-CN"/>
          </w:rPr>
          <w:tab/>
        </w:r>
      </w:del>
      <w:r w:rsidR="009166E9" w:rsidRPr="00E9603C">
        <w:rPr>
          <w:lang w:eastAsia="zh-CN"/>
        </w:rPr>
        <w:t>Procedures</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77"/>
    </w:p>
    <w:p w14:paraId="4A223242" w14:textId="75744059" w:rsidR="009166E9" w:rsidRPr="00E9603C" w:rsidRDefault="009166E9">
      <w:pPr>
        <w:pStyle w:val="Heading4"/>
        <w:rPr>
          <w:lang w:eastAsia="zh-CN"/>
        </w:rPr>
      </w:pPr>
      <w:bookmarkStart w:id="6679" w:name="_Toc50022384"/>
      <w:bookmarkStart w:id="6680" w:name="_Toc50021111"/>
      <w:bookmarkStart w:id="6681" w:name="_Toc50021680"/>
      <w:bookmarkStart w:id="6682" w:name="_Toc20904"/>
      <w:bookmarkStart w:id="6683" w:name="_Toc50023033"/>
      <w:bookmarkStart w:id="6684" w:name="_Toc3467"/>
      <w:bookmarkStart w:id="6685" w:name="_Toc7750"/>
      <w:bookmarkStart w:id="6686" w:name="_Toc50309686"/>
      <w:bookmarkStart w:id="6687" w:name="_Toc4515"/>
      <w:bookmarkStart w:id="6688" w:name="_Toc42779079"/>
      <w:bookmarkStart w:id="6689" w:name="_Toc50023618"/>
      <w:bookmarkStart w:id="6690" w:name="_Toc9468"/>
      <w:bookmarkStart w:id="6691" w:name="_Toc1237"/>
      <w:bookmarkStart w:id="6692" w:name="_Toc44004320"/>
      <w:bookmarkStart w:id="6693" w:name="_Toc2177"/>
      <w:bookmarkStart w:id="6694" w:name="_Toc50579418"/>
      <w:bookmarkStart w:id="6695" w:name="_Toc43393160"/>
      <w:bookmarkStart w:id="6696" w:name="_Toc54770004"/>
      <w:bookmarkStart w:id="6697" w:name="_Toc54779359"/>
      <w:bookmarkStart w:id="6698" w:name="_Toc54786319"/>
      <w:bookmarkStart w:id="6699" w:name="_Toc42770023"/>
      <w:bookmarkStart w:id="6700" w:name="_Toc57201170"/>
      <w:bookmarkStart w:id="6701" w:name="_Toc31908"/>
      <w:bookmarkStart w:id="6702" w:name="_Toc57641208"/>
      <w:bookmarkStart w:id="6703" w:name="_Toc57642088"/>
      <w:bookmarkStart w:id="6704" w:name="_Toc50724723"/>
      <w:r w:rsidRPr="00E9603C">
        <w:rPr>
          <w:lang w:eastAsia="zh-CN"/>
        </w:rPr>
        <w:t>6.14.</w:t>
      </w:r>
      <w:del w:id="6705" w:author="MCC" w:date="2020-11-30T15:29:00Z">
        <w:r w:rsidR="00D95B07">
          <w:rPr>
            <w:lang w:eastAsia="zh-CN"/>
          </w:rPr>
          <w:delText>4</w:delText>
        </w:r>
      </w:del>
      <w:ins w:id="6706" w:author="MCC" w:date="2020-11-30T15:29:00Z">
        <w:r w:rsidRPr="00E9603C">
          <w:rPr>
            <w:lang w:eastAsia="zh-CN"/>
          </w:rPr>
          <w:t>2</w:t>
        </w:r>
      </w:ins>
      <w:r w:rsidRPr="00E9603C">
        <w:rPr>
          <w:lang w:eastAsia="zh-CN"/>
        </w:rPr>
        <w:t>.1</w:t>
      </w:r>
      <w:r w:rsidRPr="00E9603C">
        <w:rPr>
          <w:lang w:eastAsia="zh-CN"/>
        </w:rPr>
        <w:tab/>
        <w:t>Distributed analytics aggregation model</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1CEEF348" w14:textId="77777777" w:rsidR="009166E9" w:rsidRPr="00E9603C" w:rsidRDefault="009166E9">
      <w:pPr>
        <w:pStyle w:val="TH"/>
        <w:rPr>
          <w:lang w:eastAsia="zh-CN"/>
        </w:rPr>
      </w:pPr>
      <w:r w:rsidRPr="00E9603C">
        <w:object w:dxaOrig="8455" w:dyaOrig="7685" w14:anchorId="4EA506DF">
          <v:shape id="对象 61" o:spid="_x0000_i1068" type="#_x0000_t75" style="width:316.8pt;height:286.85pt;mso-position-horizontal-relative:page;mso-position-vertical-relative:page" o:ole="">
            <v:imagedata r:id="rId89" o:title=""/>
          </v:shape>
          <o:OLEObject Type="Embed" ProgID="Visio.Drawing.15" ShapeID="对象 61" DrawAspect="Content" ObjectID="_1668258917" r:id="rId90"/>
        </w:object>
      </w:r>
    </w:p>
    <w:p w14:paraId="15F7DAD0" w14:textId="07D57D70" w:rsidR="009166E9" w:rsidRPr="00E9603C" w:rsidRDefault="009166E9">
      <w:pPr>
        <w:pStyle w:val="TF"/>
      </w:pPr>
      <w:r w:rsidRPr="00E9603C">
        <w:rPr>
          <w:color w:val="auto"/>
        </w:rPr>
        <w:t>Figure 6.</w:t>
      </w:r>
      <w:r w:rsidRPr="00E9603C">
        <w:rPr>
          <w:color w:val="auto"/>
          <w:lang w:eastAsia="zh-CN"/>
        </w:rPr>
        <w:t>14</w:t>
      </w:r>
      <w:r w:rsidRPr="00E9603C">
        <w:rPr>
          <w:color w:val="auto"/>
        </w:rPr>
        <w:t>.</w:t>
      </w:r>
      <w:del w:id="6707" w:author="MCC" w:date="2020-11-30T15:29:00Z">
        <w:r w:rsidR="00D95B07">
          <w:rPr>
            <w:color w:val="auto"/>
          </w:rPr>
          <w:delText>4</w:delText>
        </w:r>
      </w:del>
      <w:ins w:id="6708" w:author="MCC" w:date="2020-11-30T15:29:00Z">
        <w:r w:rsidRPr="00E9603C">
          <w:rPr>
            <w:color w:val="auto"/>
          </w:rPr>
          <w:t>2</w:t>
        </w:r>
      </w:ins>
      <w:r w:rsidRPr="00E9603C">
        <w:rPr>
          <w:color w:val="auto"/>
        </w:rPr>
        <w:t xml:space="preserve">.1-1: </w:t>
      </w:r>
      <w:r w:rsidRPr="00E9603C">
        <w:t>Procedure for distributed multiple NWDAFs</w:t>
      </w:r>
    </w:p>
    <w:p w14:paraId="6092263E" w14:textId="77777777" w:rsidR="009166E9" w:rsidRPr="00E9603C" w:rsidRDefault="009166E9">
      <w:r w:rsidRPr="00E9603C">
        <w:t>In this clause, it is assumed that NWDAF Service Consumer is configured to aggregate analytics from different NWDAFs in a distributed model. This option is termed as Option A</w:t>
      </w:r>
      <w:r w:rsidRPr="00E9603C">
        <w:rPr>
          <w:szCs w:val="22"/>
          <w:lang w:eastAsia="zh-CN"/>
        </w:rPr>
        <w:t>.</w:t>
      </w:r>
    </w:p>
    <w:p w14:paraId="61D1F9B4" w14:textId="77777777" w:rsidR="009166E9" w:rsidRPr="00E9603C" w:rsidRDefault="009166E9">
      <w:pPr>
        <w:rPr>
          <w:color w:val="auto"/>
        </w:rPr>
      </w:pPr>
      <w:r w:rsidRPr="00E9603C">
        <w:t>It is assumed that index (k) shows the NWDAF instance ID in a multi-instance deployment. Each instance NWDAF(k) is specialised in a set of data analytics types, identified by Analytics IDs(k); Instances with overlapping analytic IDs may help each other e.g. to cover different sets of UEs as the target of analytics reporting or to cover different set of Tracking Areas within the area of interest. Tracking Area Indicator - TAI(k) refers to such areas of interest that could be covered by NWDAF(k).</w:t>
      </w:r>
    </w:p>
    <w:p w14:paraId="4F655EC8" w14:textId="77777777" w:rsidR="009166E9" w:rsidRPr="00E9603C" w:rsidRDefault="009166E9">
      <w:pPr>
        <w:pStyle w:val="NO"/>
        <w:rPr>
          <w:lang w:eastAsia="zh-CN"/>
        </w:rPr>
      </w:pPr>
      <w:r w:rsidRPr="00E9603C">
        <w:rPr>
          <w:lang w:eastAsia="zh-CN"/>
        </w:rPr>
        <w:t>NOTE</w:t>
      </w:r>
      <w:ins w:id="6709" w:author="MCC" w:date="2020-11-30T15:29:00Z">
        <w:r w:rsidRPr="00E9603C">
          <w:rPr>
            <w:lang w:eastAsia="zh-CN"/>
          </w:rPr>
          <w:t> 1</w:t>
        </w:r>
      </w:ins>
      <w:r w:rsidRPr="00E9603C">
        <w:rPr>
          <w:lang w:eastAsia="zh-CN"/>
        </w:rPr>
        <w:t>:</w:t>
      </w:r>
      <w:r w:rsidRPr="00E9603C">
        <w:rPr>
          <w:lang w:eastAsia="zh-CN"/>
        </w:rPr>
        <w:tab/>
        <w:t xml:space="preserve">This is in line with Rel-16 developments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 xml:space="preserve">5] and relevant aspects in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 xml:space="preserve">2] and </w:t>
      </w:r>
      <w:r w:rsidR="00E9603C" w:rsidRPr="00E9603C">
        <w:rPr>
          <w:lang w:eastAsia="zh-CN"/>
        </w:rPr>
        <w:t>TS</w:t>
      </w:r>
      <w:r w:rsidR="00E9603C">
        <w:rPr>
          <w:lang w:eastAsia="zh-CN"/>
        </w:rPr>
        <w:t> </w:t>
      </w:r>
      <w:r w:rsidR="00E9603C" w:rsidRPr="00E9603C">
        <w:rPr>
          <w:lang w:eastAsia="zh-CN"/>
        </w:rPr>
        <w:t>23.502</w:t>
      </w:r>
      <w:r w:rsidR="00E9603C">
        <w:rPr>
          <w:lang w:eastAsia="zh-CN"/>
        </w:rPr>
        <w:t> </w:t>
      </w:r>
      <w:r w:rsidR="00E9603C" w:rsidRPr="00E9603C">
        <w:rPr>
          <w:lang w:eastAsia="zh-CN"/>
        </w:rPr>
        <w:t>[</w:t>
      </w:r>
      <w:r w:rsidRPr="00E9603C">
        <w:rPr>
          <w:lang w:eastAsia="zh-CN"/>
        </w:rPr>
        <w:t>3].</w:t>
      </w:r>
    </w:p>
    <w:p w14:paraId="7EF20A2D" w14:textId="77777777" w:rsidR="009166E9" w:rsidRPr="00E9603C" w:rsidRDefault="009166E9">
      <w:r w:rsidRPr="00E9603C">
        <w:t>The details of each step are as follows:</w:t>
      </w:r>
    </w:p>
    <w:p w14:paraId="267D534A" w14:textId="77777777" w:rsidR="009166E9" w:rsidRPr="00E9603C" w:rsidRDefault="009166E9">
      <w:pPr>
        <w:pStyle w:val="B1"/>
      </w:pPr>
      <w:r w:rsidRPr="00E9603C">
        <w:t>1.</w:t>
      </w:r>
      <w:r w:rsidRPr="00E9603C">
        <w:tab/>
        <w:t>NWDAF service consumer sends (a set of) NF discovery request(s) to NRF including each required Analytics ID per request. The set of request(s) may also include extra information, e.g. Network Slice Selection Assistance Information (i.e. S-NSSAI). NRF response(s) may include multiple NWDAF instance IDs, NWDAF(k), each covering a set of Analytics ID(s), Analytics IDs(k) including the requested one, and list of TAIs supported by instance (k), identified as TAI(k).</w:t>
      </w:r>
    </w:p>
    <w:p w14:paraId="30F109F0" w14:textId="77777777" w:rsidR="009166E9" w:rsidRPr="00E9603C" w:rsidRDefault="009166E9">
      <w:pPr>
        <w:pStyle w:val="NO"/>
        <w:rPr>
          <w:lang w:eastAsia="zh-CN"/>
        </w:rPr>
      </w:pPr>
      <w:r w:rsidRPr="00E9603C">
        <w:t>NOTE</w:t>
      </w:r>
      <w:ins w:id="6710" w:author="MCC" w:date="2020-11-30T15:29:00Z">
        <w:r w:rsidRPr="00E9603C">
          <w:t> 2</w:t>
        </w:r>
      </w:ins>
      <w:r w:rsidRPr="00E9603C">
        <w:t>:</w:t>
      </w:r>
      <w:r w:rsidRPr="00E9603C">
        <w:tab/>
      </w:r>
      <w:r w:rsidRPr="00E9603C">
        <w:rPr>
          <w:lang w:eastAsia="zh-CN"/>
        </w:rPr>
        <w:t>A consumer NF (i.e. NWDAF service consumer) decides on the set of NWDAFs to aggregate analytics / collect analytics from based on its implemented selection criteria (e.g. the level of load per NWDAF, number of analytics IDs directly supported per NWDAF or other KPIs pre-configured by the network Operator).</w:t>
      </w:r>
    </w:p>
    <w:p w14:paraId="2A16FDAD" w14:textId="77777777" w:rsidR="009166E9" w:rsidRPr="00E9603C" w:rsidRDefault="009166E9">
      <w:pPr>
        <w:pStyle w:val="B1"/>
      </w:pPr>
      <w:r w:rsidRPr="00E9603C">
        <w:t>2.</w:t>
      </w:r>
      <w:r w:rsidRPr="00E9603C">
        <w:tab/>
        <w:t>NWDAF service consumer sends subscription request to each NWDAF(k) including Analytics IDs(k) and TAI(k)* (e.g. as Analytics Filter). TAI(k)* is intersection of TAI(k) with the area of interest for the NWDAF service consumer. The request can be as the set of tuple of (Analytics IDs(k), Analytics Filter=TAI(k)*) as shown in step 2a to differentiate the area of interest per analytics ID. NWDAF(k) notifies with analytics specific parameters per analytics ID as shown in step 2b.</w:t>
      </w:r>
    </w:p>
    <w:p w14:paraId="4F0EA63F" w14:textId="77777777" w:rsidR="009166E9" w:rsidRPr="00E9603C" w:rsidRDefault="009166E9">
      <w:pPr>
        <w:pStyle w:val="B1"/>
      </w:pPr>
      <w:r w:rsidRPr="00E9603C">
        <w:lastRenderedPageBreak/>
        <w:t>3.</w:t>
      </w:r>
      <w:r w:rsidRPr="00E9603C">
        <w:tab/>
        <w:t>The NWDAF service consumer may aggregate the target of analytics reporting across NWDAF(k)s for Analytics IDs(k) for corresponding area of interest TAI(k)*.</w:t>
      </w:r>
    </w:p>
    <w:p w14:paraId="000C94E9" w14:textId="2439E2C4" w:rsidR="009166E9" w:rsidRPr="00E9603C" w:rsidRDefault="009166E9">
      <w:pPr>
        <w:pStyle w:val="Heading4"/>
        <w:rPr>
          <w:lang w:eastAsia="zh-CN"/>
        </w:rPr>
      </w:pPr>
      <w:bookmarkStart w:id="6711" w:name="_Toc54770005"/>
      <w:bookmarkStart w:id="6712" w:name="_Toc54779360"/>
      <w:bookmarkStart w:id="6713" w:name="_Toc22445"/>
      <w:bookmarkStart w:id="6714" w:name="_Toc4103"/>
      <w:bookmarkStart w:id="6715" w:name="_Toc44004321"/>
      <w:bookmarkStart w:id="6716" w:name="_Toc50021112"/>
      <w:bookmarkStart w:id="6717" w:name="_Toc10475"/>
      <w:bookmarkStart w:id="6718" w:name="_Toc50022385"/>
      <w:bookmarkStart w:id="6719" w:name="_Toc50023034"/>
      <w:bookmarkStart w:id="6720" w:name="_Toc50023619"/>
      <w:bookmarkStart w:id="6721" w:name="_Toc50309687"/>
      <w:bookmarkStart w:id="6722" w:name="_Toc50579419"/>
      <w:bookmarkStart w:id="6723" w:name="_Toc953"/>
      <w:bookmarkStart w:id="6724" w:name="_Toc50021681"/>
      <w:bookmarkStart w:id="6725" w:name="_Toc42770024"/>
      <w:bookmarkStart w:id="6726" w:name="_Toc42779080"/>
      <w:bookmarkStart w:id="6727" w:name="_Toc22178"/>
      <w:bookmarkStart w:id="6728" w:name="_Toc43393161"/>
      <w:bookmarkStart w:id="6729" w:name="_Toc25910"/>
      <w:bookmarkStart w:id="6730" w:name="_Toc54786320"/>
      <w:bookmarkStart w:id="6731" w:name="_Toc15433"/>
      <w:bookmarkStart w:id="6732" w:name="_Toc57201171"/>
      <w:bookmarkStart w:id="6733" w:name="_Toc14243"/>
      <w:bookmarkStart w:id="6734" w:name="_Toc57641209"/>
      <w:bookmarkStart w:id="6735" w:name="_Toc57642089"/>
      <w:bookmarkStart w:id="6736" w:name="_Toc50724724"/>
      <w:r w:rsidRPr="00E9603C">
        <w:rPr>
          <w:lang w:eastAsia="zh-CN"/>
        </w:rPr>
        <w:t>6.14.</w:t>
      </w:r>
      <w:del w:id="6737" w:author="MCC" w:date="2020-11-30T15:29:00Z">
        <w:r w:rsidR="00D95B07">
          <w:rPr>
            <w:lang w:eastAsia="zh-CN"/>
          </w:rPr>
          <w:delText>4</w:delText>
        </w:r>
      </w:del>
      <w:ins w:id="6738" w:author="MCC" w:date="2020-11-30T15:29:00Z">
        <w:r w:rsidRPr="00E9603C">
          <w:rPr>
            <w:lang w:eastAsia="zh-CN"/>
          </w:rPr>
          <w:t>2</w:t>
        </w:r>
      </w:ins>
      <w:r w:rsidRPr="00E9603C">
        <w:rPr>
          <w:lang w:eastAsia="zh-CN"/>
        </w:rPr>
        <w:t>.2</w:t>
      </w:r>
      <w:r w:rsidRPr="00E9603C">
        <w:rPr>
          <w:lang w:eastAsia="zh-CN"/>
        </w:rPr>
        <w:tab/>
        <w:t>Centralised analytics aggregation model</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7DB94FD6" w14:textId="77777777" w:rsidR="009166E9" w:rsidRPr="00E9603C" w:rsidRDefault="009166E9">
      <w:pPr>
        <w:pStyle w:val="TH"/>
      </w:pPr>
      <w:r w:rsidRPr="00E9603C">
        <w:object w:dxaOrig="10304" w:dyaOrig="7979" w14:anchorId="68F6FCA6">
          <v:shape id="对象 63" o:spid="_x0000_i1069" type="#_x0000_t75" style="width:399.75pt;height:308.75pt;mso-position-horizontal-relative:page;mso-position-vertical-relative:page" o:ole="">
            <v:imagedata r:id="rId91" o:title=""/>
          </v:shape>
          <o:OLEObject Type="Embed" ProgID="Visio.Drawing.15" ShapeID="对象 63" DrawAspect="Content" ObjectID="_1668258918" r:id="rId92"/>
        </w:object>
      </w:r>
    </w:p>
    <w:p w14:paraId="4938B07E" w14:textId="5BBD5211" w:rsidR="009166E9" w:rsidRPr="00E9603C" w:rsidRDefault="009166E9">
      <w:pPr>
        <w:pStyle w:val="TF"/>
      </w:pPr>
      <w:r w:rsidRPr="00E9603C">
        <w:rPr>
          <w:color w:val="auto"/>
        </w:rPr>
        <w:t>Figure 6.</w:t>
      </w:r>
      <w:r w:rsidRPr="00E9603C">
        <w:rPr>
          <w:color w:val="auto"/>
          <w:lang w:eastAsia="zh-CN"/>
        </w:rPr>
        <w:t>14</w:t>
      </w:r>
      <w:r w:rsidRPr="00E9603C">
        <w:rPr>
          <w:color w:val="auto"/>
        </w:rPr>
        <w:t>.</w:t>
      </w:r>
      <w:del w:id="6739" w:author="MCC" w:date="2020-11-30T15:29:00Z">
        <w:r w:rsidR="00D95B07">
          <w:rPr>
            <w:color w:val="auto"/>
          </w:rPr>
          <w:delText>4</w:delText>
        </w:r>
      </w:del>
      <w:ins w:id="6740" w:author="MCC" w:date="2020-11-30T15:29:00Z">
        <w:r w:rsidRPr="00E9603C">
          <w:rPr>
            <w:color w:val="auto"/>
          </w:rPr>
          <w:t>2</w:t>
        </w:r>
      </w:ins>
      <w:r w:rsidRPr="00E9603C">
        <w:rPr>
          <w:color w:val="auto"/>
        </w:rPr>
        <w:t xml:space="preserve">.2-1: </w:t>
      </w:r>
      <w:r w:rsidRPr="00E9603C">
        <w:t>Procedure for centralised aggregation for multiple NWDAFs</w:t>
      </w:r>
    </w:p>
    <w:p w14:paraId="1ED79AAE" w14:textId="77777777" w:rsidR="009166E9" w:rsidRPr="00E9603C" w:rsidRDefault="009166E9">
      <w:r w:rsidRPr="00E9603C">
        <w:rPr>
          <w:lang w:eastAsia="zh-CN"/>
        </w:rPr>
        <w:t xml:space="preserve">In centralised aggregation model, an aggregation point, NWDAF (j) per analytics ID, may aggregate analytics </w:t>
      </w:r>
      <w:r w:rsidRPr="00E9603C">
        <w:rPr>
          <w:color w:val="auto"/>
        </w:rPr>
        <w:t>for the same Analytic ID</w:t>
      </w:r>
      <w:r w:rsidRPr="00E9603C">
        <w:rPr>
          <w:color w:val="7030A0"/>
        </w:rPr>
        <w:t xml:space="preserve"> </w:t>
      </w:r>
      <w:r w:rsidRPr="00E9603C">
        <w:rPr>
          <w:lang w:eastAsia="zh-CN"/>
        </w:rPr>
        <w:t xml:space="preserve">from other NWDAFs, NWDAF(i), for </w:t>
      </w:r>
      <w:r w:rsidRPr="00E9603C">
        <w:t>different sets of UEs as the target of analytics reporting or to cover different set of Tracking Areas within the area of interest per Analytics ID.</w:t>
      </w:r>
    </w:p>
    <w:p w14:paraId="5055D4EF" w14:textId="0902405A" w:rsidR="009166E9" w:rsidRPr="00E9603C" w:rsidRDefault="009166E9">
      <w:pPr>
        <w:pStyle w:val="Heading5"/>
        <w:rPr>
          <w:lang w:eastAsia="zh-CN"/>
        </w:rPr>
      </w:pPr>
      <w:bookmarkStart w:id="6741" w:name="_Toc50023035"/>
      <w:bookmarkStart w:id="6742" w:name="_Toc50021113"/>
      <w:bookmarkStart w:id="6743" w:name="_Toc54770006"/>
      <w:bookmarkStart w:id="6744" w:name="_Toc54779361"/>
      <w:bookmarkStart w:id="6745" w:name="_Toc50579420"/>
      <w:bookmarkStart w:id="6746" w:name="_Toc50022386"/>
      <w:bookmarkStart w:id="6747" w:name="_Toc50023620"/>
      <w:bookmarkStart w:id="6748" w:name="_Toc57201172"/>
      <w:bookmarkStart w:id="6749" w:name="_Toc50021682"/>
      <w:bookmarkStart w:id="6750" w:name="_Toc50309688"/>
      <w:bookmarkStart w:id="6751" w:name="_Toc54786321"/>
      <w:bookmarkStart w:id="6752" w:name="_Toc57641210"/>
      <w:bookmarkStart w:id="6753" w:name="_Toc57642090"/>
      <w:bookmarkStart w:id="6754" w:name="_Toc50724725"/>
      <w:r w:rsidRPr="00E9603C">
        <w:rPr>
          <w:lang w:eastAsia="zh-CN"/>
        </w:rPr>
        <w:t>6.14.</w:t>
      </w:r>
      <w:del w:id="6755" w:author="MCC" w:date="2020-11-30T15:29:00Z">
        <w:r w:rsidR="00D95B07">
          <w:rPr>
            <w:lang w:eastAsia="zh-CN"/>
          </w:rPr>
          <w:delText>4</w:delText>
        </w:r>
      </w:del>
      <w:ins w:id="6756" w:author="MCC" w:date="2020-11-30T15:29:00Z">
        <w:r w:rsidRPr="00E9603C">
          <w:rPr>
            <w:lang w:eastAsia="zh-CN"/>
          </w:rPr>
          <w:t>2</w:t>
        </w:r>
      </w:ins>
      <w:r w:rsidRPr="00E9603C">
        <w:rPr>
          <w:lang w:eastAsia="zh-CN"/>
        </w:rPr>
        <w:t>.2.1</w:t>
      </w:r>
      <w:r w:rsidRPr="00E9603C">
        <w:rPr>
          <w:lang w:eastAsia="zh-CN"/>
        </w:rPr>
        <w:tab/>
        <w:t>Centralised aggregation with AP ID (Option B)</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07D6B8DB" w14:textId="77777777" w:rsidR="009166E9" w:rsidRPr="00E9603C" w:rsidRDefault="009166E9">
      <w:pPr>
        <w:rPr>
          <w:lang w:eastAsia="zh-CN"/>
        </w:rPr>
      </w:pPr>
      <w:r w:rsidRPr="00E9603C">
        <w:rPr>
          <w:lang w:eastAsia="zh-CN"/>
        </w:rPr>
        <w:t>In one option of centralised aggregation (termed as option B), a new aggregation point identifier (AP ID) can defined per NWDAF when registering a NWDAF within NRF. In this option, when registering an aggregation point like NWDAF (j) into NRF in addition to the set of analytics IDs to be supported by NWDAF (j) and area of interest to be covered by NWDAF (j), the AP ID is also configured equivalent to NWDAF(j) ID. This also identifies NWDAF(j) as an aggregation point.</w:t>
      </w:r>
    </w:p>
    <w:p w14:paraId="537E6FD7" w14:textId="77777777" w:rsidR="009166E9" w:rsidRPr="00E9603C" w:rsidRDefault="009166E9">
      <w:pPr>
        <w:rPr>
          <w:lang w:eastAsia="zh-CN"/>
        </w:rPr>
      </w:pPr>
      <w:r w:rsidRPr="00E9603C">
        <w:rPr>
          <w:lang w:eastAsia="zh-CN"/>
        </w:rPr>
        <w:t>When registering a distributed NWDAF like NWDAF (i) within NRF, in addition to the set of analytics IDs to be supported by NWDAF(i) and the area of interest to covered by NWDAF(i), the AP ID is also configured equivalent to one of NWDAF(j)s already registered as aggregation points.</w:t>
      </w:r>
    </w:p>
    <w:p w14:paraId="3495737B" w14:textId="77777777" w:rsidR="009166E9" w:rsidRPr="00E9603C" w:rsidRDefault="009166E9">
      <w:bookmarkStart w:id="6757" w:name="_Hlk49446205"/>
      <w:r w:rsidRPr="00E9603C">
        <w:rPr>
          <w:lang w:eastAsia="zh-CN"/>
        </w:rPr>
        <w:t>The configuration of AP IDs, i.e. the mapping between NWDAF (i) and NWDAF (j),</w:t>
      </w:r>
      <w:bookmarkEnd w:id="6757"/>
      <w:r w:rsidRPr="00E9603C">
        <w:rPr>
          <w:lang w:eastAsia="zh-CN"/>
        </w:rPr>
        <w:t xml:space="preserve"> can take into account multiple factors including the expected level of load per central NWDAF e.g. based on the maximum number of distributed NWDAFs that a central NWDAF may support, analytics IDs supported per NWDAF, area of interest supported per NWDAF, any predefined hierarchy for mapping or other KPIs set by the network operator. NWDAF information maintained in NRF or any other designated Data Repository structures may hold mapping between per NWDAFs based on AP IDs. In option B, both NRF and NWDAF service consumer become aware of the mapping between central and distributed NWDAFs.</w:t>
      </w:r>
    </w:p>
    <w:p w14:paraId="647C107F" w14:textId="77777777" w:rsidR="009166E9" w:rsidRPr="00E9603C" w:rsidRDefault="009166E9">
      <w:r w:rsidRPr="00E9603C">
        <w:t>The details of each step are as follows:</w:t>
      </w:r>
    </w:p>
    <w:p w14:paraId="0691B7AD" w14:textId="366B7EEF" w:rsidR="009166E9" w:rsidRPr="00E9603C" w:rsidRDefault="009166E9">
      <w:pPr>
        <w:pStyle w:val="B1"/>
      </w:pPr>
      <w:r w:rsidRPr="00E9603C">
        <w:t>1.</w:t>
      </w:r>
      <w:r w:rsidRPr="00E9603C">
        <w:tab/>
        <w:t>Similar to step 1 of clause 6.14.</w:t>
      </w:r>
      <w:del w:id="6758" w:author="MCC" w:date="2020-11-30T15:29:00Z">
        <w:r w:rsidR="00D95B07">
          <w:delText>4</w:delText>
        </w:r>
      </w:del>
      <w:ins w:id="6759" w:author="MCC" w:date="2020-11-30T15:29:00Z">
        <w:r w:rsidRPr="00E9603C">
          <w:t>2</w:t>
        </w:r>
      </w:ins>
      <w:r w:rsidRPr="00E9603C">
        <w:t xml:space="preserve">.1, except NRF response may include both distributed NWDAF (i)s and central NWDAF (j)s. The NRF response also include the AP ID per NWDAF(i) instance indicating possible aggregation point(s), NWDAF(j) for different values of (j) i.e. the </w:t>
      </w:r>
      <w:r w:rsidRPr="00E9603C">
        <w:rPr>
          <w:szCs w:val="22"/>
          <w:lang w:eastAsia="zh-CN"/>
        </w:rPr>
        <w:t xml:space="preserve">mapping between central and distributed </w:t>
      </w:r>
      <w:r w:rsidRPr="00E9603C">
        <w:rPr>
          <w:szCs w:val="22"/>
          <w:lang w:eastAsia="zh-CN"/>
        </w:rPr>
        <w:lastRenderedPageBreak/>
        <w:t>NWDAFs</w:t>
      </w:r>
      <w:r w:rsidRPr="00E9603C">
        <w:t>. NWDAF service consumer determines central aggregation points based on the mapping received from NRF.</w:t>
      </w:r>
    </w:p>
    <w:p w14:paraId="1F400BAA" w14:textId="77777777" w:rsidR="009166E9" w:rsidRPr="00E9603C" w:rsidRDefault="009166E9">
      <w:pPr>
        <w:pStyle w:val="B1"/>
      </w:pPr>
      <w:r w:rsidRPr="00E9603C">
        <w:t>2.</w:t>
      </w:r>
      <w:r w:rsidRPr="00E9603C">
        <w:tab/>
        <w:t>NWDAF service consumer sends subscription request to NWDAF(j) (to designate as aggregation point) including Analytics IDs(i), TAI(i)* (as analytics filter) for NWDAF(i). NWDAF(j) identifies its designation as aggregation point being the addressee of service consumer request.</w:t>
      </w:r>
    </w:p>
    <w:p w14:paraId="770C4BDA" w14:textId="77777777" w:rsidR="009166E9" w:rsidRPr="00E9603C" w:rsidRDefault="009166E9">
      <w:pPr>
        <w:pStyle w:val="NO"/>
      </w:pPr>
      <w:r w:rsidRPr="00E9603C">
        <w:t>NOTE 1:</w:t>
      </w:r>
      <w:r w:rsidRPr="00E9603C">
        <w:tab/>
        <w:t>An explicit flag or parameter can be set as input parameter by NWDAF service consumer to explicitly designate an aggregation point, NWDAF(j) in step 2.</w:t>
      </w:r>
    </w:p>
    <w:p w14:paraId="2DC6D4E5" w14:textId="54F1602E" w:rsidR="009166E9" w:rsidRPr="00E9603C" w:rsidRDefault="009166E9">
      <w:pPr>
        <w:pStyle w:val="B1"/>
      </w:pPr>
      <w:r w:rsidRPr="00E9603C">
        <w:t>3.</w:t>
      </w:r>
      <w:r w:rsidRPr="00E9603C">
        <w:tab/>
        <w:t>NWDAF(j) subscribes to all NWDAF (i)s in a similar procedure as clause 6.14.</w:t>
      </w:r>
      <w:del w:id="6760" w:author="MCC" w:date="2020-11-30T15:29:00Z">
        <w:r w:rsidR="00D95B07">
          <w:delText>4</w:delText>
        </w:r>
      </w:del>
      <w:ins w:id="6761" w:author="MCC" w:date="2020-11-30T15:29:00Z">
        <w:r w:rsidRPr="00E9603C">
          <w:t>2</w:t>
        </w:r>
      </w:ins>
      <w:r w:rsidRPr="00E9603C">
        <w:t>.1 (single instance subscription procedure). All NWDAF(i)s notify with analytics specific parameters per analytics ID in the set of Analytics IDs(i).</w:t>
      </w:r>
    </w:p>
    <w:p w14:paraId="3FE221D8" w14:textId="77777777" w:rsidR="009166E9" w:rsidRPr="00E9603C" w:rsidRDefault="009166E9">
      <w:pPr>
        <w:pStyle w:val="B1"/>
      </w:pPr>
      <w:r w:rsidRPr="00E9603C">
        <w:t>4.</w:t>
      </w:r>
      <w:r w:rsidRPr="00E9603C">
        <w:tab/>
        <w:t>NWDAF(j) may aggregate the target of analytics reporting across different NWDAF(i)s for Analytics IDs(i) for corresponding area of interest, TAI(i)*.</w:t>
      </w:r>
    </w:p>
    <w:p w14:paraId="61392E56" w14:textId="77777777" w:rsidR="009166E9" w:rsidRPr="00E9603C" w:rsidRDefault="009166E9">
      <w:pPr>
        <w:pStyle w:val="B1"/>
      </w:pPr>
      <w:r w:rsidRPr="00E9603C">
        <w:t>5.</w:t>
      </w:r>
      <w:r w:rsidRPr="00E9603C">
        <w:tab/>
        <w:t>NWDAF(j) notifies with analytics specific parameters per analytics ID for all aggregated analytics IDs per NWDAF(i).</w:t>
      </w:r>
    </w:p>
    <w:p w14:paraId="69B39565" w14:textId="4B0397E2" w:rsidR="009166E9" w:rsidRPr="00E9603C" w:rsidRDefault="009166E9">
      <w:pPr>
        <w:pStyle w:val="Heading5"/>
        <w:rPr>
          <w:lang w:eastAsia="zh-CN"/>
        </w:rPr>
      </w:pPr>
      <w:bookmarkStart w:id="6762" w:name="_Toc50022387"/>
      <w:bookmarkStart w:id="6763" w:name="_Toc50309689"/>
      <w:bookmarkStart w:id="6764" w:name="_Toc50021114"/>
      <w:bookmarkStart w:id="6765" w:name="_Toc50021683"/>
      <w:bookmarkStart w:id="6766" w:name="_Toc50579421"/>
      <w:bookmarkStart w:id="6767" w:name="_Toc50023621"/>
      <w:bookmarkStart w:id="6768" w:name="_Toc50023036"/>
      <w:bookmarkStart w:id="6769" w:name="_Toc54786322"/>
      <w:bookmarkStart w:id="6770" w:name="_Toc54770007"/>
      <w:bookmarkStart w:id="6771" w:name="_Toc57201173"/>
      <w:bookmarkStart w:id="6772" w:name="_Toc54779362"/>
      <w:bookmarkStart w:id="6773" w:name="_Toc57641211"/>
      <w:bookmarkStart w:id="6774" w:name="_Toc57642091"/>
      <w:bookmarkStart w:id="6775" w:name="_Toc50724726"/>
      <w:r w:rsidRPr="00E9603C">
        <w:rPr>
          <w:lang w:eastAsia="zh-CN"/>
        </w:rPr>
        <w:t>6.14.</w:t>
      </w:r>
      <w:del w:id="6776" w:author="MCC" w:date="2020-11-30T15:29:00Z">
        <w:r w:rsidR="00D95B07">
          <w:rPr>
            <w:lang w:eastAsia="zh-CN"/>
          </w:rPr>
          <w:delText>4</w:delText>
        </w:r>
      </w:del>
      <w:ins w:id="6777" w:author="MCC" w:date="2020-11-30T15:29:00Z">
        <w:r w:rsidRPr="00E9603C">
          <w:rPr>
            <w:lang w:eastAsia="zh-CN"/>
          </w:rPr>
          <w:t>2</w:t>
        </w:r>
      </w:ins>
      <w:r w:rsidRPr="00E9603C">
        <w:rPr>
          <w:lang w:eastAsia="zh-CN"/>
        </w:rPr>
        <w:t>.2.2</w:t>
      </w:r>
      <w:r w:rsidRPr="00E9603C">
        <w:rPr>
          <w:lang w:eastAsia="zh-CN"/>
        </w:rPr>
        <w:tab/>
        <w:t>Centralised aggregation without AP ID with mapping at service consumer (Option C)</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29774312" w14:textId="77777777" w:rsidR="009166E9" w:rsidRPr="00E9603C" w:rsidRDefault="009166E9">
      <w:pPr>
        <w:rPr>
          <w:lang w:eastAsia="zh-CN"/>
        </w:rPr>
      </w:pPr>
      <w:r w:rsidRPr="00E9603C">
        <w:rPr>
          <w:lang w:eastAsia="zh-CN"/>
        </w:rPr>
        <w:t>In another option of centralised aggregation (termed as option C), no mapping is indicated between central and distributed NWDAFs at NRF. In this option, no AP ID is configured for NWDAFs and only aggregation points are differentiated when registering in NRF either implicitly or explicitly e.g. by configuring an identifier. In option C, NRF becomes agnostic to the mapping between central and distributed NWDAFs.</w:t>
      </w:r>
    </w:p>
    <w:p w14:paraId="5F54DB49" w14:textId="77777777" w:rsidR="009166E9" w:rsidRPr="00E9603C" w:rsidRDefault="009166E9">
      <w:r w:rsidRPr="00E9603C">
        <w:t>The details of each step are as follows:</w:t>
      </w:r>
    </w:p>
    <w:p w14:paraId="556D5FE0" w14:textId="63E68467" w:rsidR="009166E9" w:rsidRPr="00E9603C" w:rsidRDefault="009166E9">
      <w:pPr>
        <w:pStyle w:val="B1"/>
      </w:pPr>
      <w:r w:rsidRPr="00E9603C">
        <w:t>1.</w:t>
      </w:r>
      <w:r w:rsidRPr="00E9603C">
        <w:tab/>
        <w:t>Similar to step 1 of clause 6.14.</w:t>
      </w:r>
      <w:del w:id="6778" w:author="MCC" w:date="2020-11-30T15:29:00Z">
        <w:r w:rsidR="00D95B07">
          <w:delText>4</w:delText>
        </w:r>
      </w:del>
      <w:ins w:id="6779" w:author="MCC" w:date="2020-11-30T15:29:00Z">
        <w:r w:rsidRPr="00E9603C">
          <w:t>2</w:t>
        </w:r>
      </w:ins>
      <w:r w:rsidRPr="00E9603C">
        <w:t xml:space="preserve">.1, except NRF response may include both distributed NWDAF (i)s and NWDAF (j)s identified as aggregation points. NWDAF service consumer determines central aggregation point(s) based on </w:t>
      </w:r>
      <w:r w:rsidRPr="00E9603C">
        <w:rPr>
          <w:lang w:eastAsia="zh-CN"/>
        </w:rPr>
        <w:t>its configuration or implemented selection criteria.</w:t>
      </w:r>
    </w:p>
    <w:p w14:paraId="600404D7" w14:textId="77777777" w:rsidR="009166E9" w:rsidRPr="00E9603C" w:rsidRDefault="009166E9">
      <w:pPr>
        <w:pStyle w:val="B1"/>
      </w:pPr>
      <w:r w:rsidRPr="00E9603C">
        <w:t>2-5.</w:t>
      </w:r>
      <w:r w:rsidRPr="00E9603C">
        <w:rPr>
          <w:rFonts w:eastAsia="SimSun"/>
          <w:lang w:eastAsia="zh-CN"/>
        </w:rPr>
        <w:tab/>
      </w:r>
      <w:r w:rsidRPr="00E9603C">
        <w:t>are as above captured for option B.</w:t>
      </w:r>
    </w:p>
    <w:p w14:paraId="153A9E99" w14:textId="1D725250" w:rsidR="009166E9" w:rsidRPr="00E9603C" w:rsidRDefault="009166E9">
      <w:pPr>
        <w:pStyle w:val="Heading5"/>
        <w:rPr>
          <w:lang w:eastAsia="zh-CN"/>
        </w:rPr>
      </w:pPr>
      <w:bookmarkStart w:id="6780" w:name="_Toc50023037"/>
      <w:bookmarkStart w:id="6781" w:name="_Toc50023622"/>
      <w:bookmarkStart w:id="6782" w:name="_Toc50579422"/>
      <w:bookmarkStart w:id="6783" w:name="_Toc54770008"/>
      <w:bookmarkStart w:id="6784" w:name="_Toc54779363"/>
      <w:bookmarkStart w:id="6785" w:name="_Toc54786323"/>
      <w:bookmarkStart w:id="6786" w:name="_Toc50309690"/>
      <w:bookmarkStart w:id="6787" w:name="_Toc50021115"/>
      <w:bookmarkStart w:id="6788" w:name="_Toc57201174"/>
      <w:bookmarkStart w:id="6789" w:name="_Toc50021684"/>
      <w:bookmarkStart w:id="6790" w:name="_Toc50022388"/>
      <w:bookmarkStart w:id="6791" w:name="_Toc57641212"/>
      <w:bookmarkStart w:id="6792" w:name="_Toc57642092"/>
      <w:bookmarkStart w:id="6793" w:name="_Toc50724727"/>
      <w:r w:rsidRPr="00E9603C">
        <w:rPr>
          <w:lang w:eastAsia="zh-CN"/>
        </w:rPr>
        <w:t>6.14.</w:t>
      </w:r>
      <w:del w:id="6794" w:author="MCC" w:date="2020-11-30T15:29:00Z">
        <w:r w:rsidR="00D95B07">
          <w:rPr>
            <w:lang w:eastAsia="zh-CN"/>
          </w:rPr>
          <w:delText>4</w:delText>
        </w:r>
      </w:del>
      <w:ins w:id="6795" w:author="MCC" w:date="2020-11-30T15:29:00Z">
        <w:r w:rsidRPr="00E9603C">
          <w:rPr>
            <w:lang w:eastAsia="zh-CN"/>
          </w:rPr>
          <w:t>2</w:t>
        </w:r>
      </w:ins>
      <w:r w:rsidRPr="00E9603C">
        <w:rPr>
          <w:lang w:eastAsia="zh-CN"/>
        </w:rPr>
        <w:t>.2.3</w:t>
      </w:r>
      <w:r w:rsidRPr="00E9603C">
        <w:rPr>
          <w:lang w:eastAsia="zh-CN"/>
        </w:rPr>
        <w:tab/>
        <w:t>Centralised aggregation with extended list for supporting analytics (Option D)</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04E31C0B" w14:textId="77777777" w:rsidR="009166E9" w:rsidRPr="00E9603C" w:rsidRDefault="009166E9">
      <w:pPr>
        <w:rPr>
          <w:lang w:eastAsia="zh-CN"/>
        </w:rPr>
      </w:pPr>
      <w:r w:rsidRPr="00E9603C">
        <w:t xml:space="preserve">As another alternative (termed as Option D), each central NWDAF instance profile may include an </w:t>
      </w:r>
      <w:r w:rsidRPr="00E9603C">
        <w:rPr>
          <w:lang w:eastAsia="zh-CN"/>
        </w:rPr>
        <w:t xml:space="preserve">extended set of supporting analytics IDs (direct plus indirect ones) within NRF. Per indirect analytics ID, central NWDAF may aggregate analytics </w:t>
      </w:r>
      <w:r w:rsidRPr="00E9603C">
        <w:rPr>
          <w:szCs w:val="22"/>
          <w:lang w:eastAsia="zh-CN"/>
        </w:rPr>
        <w:t xml:space="preserve">from other NWDAFs (for the same Analytics ID), for </w:t>
      </w:r>
      <w:r w:rsidRPr="00E9603C">
        <w:t>different sets of UEs as the target of analytics reporting or to cover different set of Tracking Areas within the area of interest</w:t>
      </w:r>
      <w:r w:rsidRPr="00E9603C">
        <w:rPr>
          <w:lang w:eastAsia="zh-CN"/>
        </w:rPr>
        <w:t>.</w:t>
      </w:r>
    </w:p>
    <w:p w14:paraId="17B777EA" w14:textId="77777777" w:rsidR="009166E9" w:rsidRPr="00E9603C" w:rsidRDefault="009166E9">
      <w:pPr>
        <w:rPr>
          <w:szCs w:val="22"/>
          <w:lang w:eastAsia="zh-CN"/>
        </w:rPr>
      </w:pPr>
      <w:r w:rsidRPr="00E9603C">
        <w:rPr>
          <w:lang w:eastAsia="zh-CN"/>
        </w:rPr>
        <w:t xml:space="preserve">Some central NWDAFs may only aggregate analytics (per indirect analytics ID) so the extended list may not have directly supported analytics in that cases. Such extended list may form as part of a pre-negotiation phase between multiple NWDAFs as part of queries to NRF or based on a pre-defined hierarchy when each NWDAF registers within NRF. In Option D, NRF and NWDAF service consumer are agnostic to the mapping between </w:t>
      </w:r>
      <w:r w:rsidRPr="00E9603C">
        <w:rPr>
          <w:szCs w:val="22"/>
          <w:lang w:eastAsia="zh-CN"/>
        </w:rPr>
        <w:t>central and distributed NWDAFs</w:t>
      </w:r>
      <w:r w:rsidRPr="00E9603C">
        <w:rPr>
          <w:lang w:eastAsia="zh-CN"/>
        </w:rPr>
        <w:t xml:space="preserve"> but both may still distinguish an aggregation point (i.e. a central NWDAF) from distributed NWDAFs. As a result, the implemented selection criteria per NWDAF service consumer may leverage this</w:t>
      </w:r>
      <w:r w:rsidRPr="00E9603C">
        <w:rPr>
          <w:szCs w:val="22"/>
          <w:lang w:eastAsia="zh-CN"/>
        </w:rPr>
        <w:t xml:space="preserve"> as an assistance information in addition to its other implemented selection criteria.</w:t>
      </w:r>
    </w:p>
    <w:p w14:paraId="747FFC09" w14:textId="77777777" w:rsidR="009166E9" w:rsidRPr="00E9603C" w:rsidRDefault="009166E9">
      <w:r w:rsidRPr="00E9603C">
        <w:t>The details of each step are as follows:</w:t>
      </w:r>
    </w:p>
    <w:p w14:paraId="6CF4CFAA" w14:textId="45CC9A4F" w:rsidR="009166E9" w:rsidRPr="00E9603C" w:rsidRDefault="009166E9">
      <w:pPr>
        <w:pStyle w:val="B1"/>
      </w:pPr>
      <w:r w:rsidRPr="00E9603C">
        <w:t>1.</w:t>
      </w:r>
      <w:r w:rsidRPr="00E9603C">
        <w:tab/>
        <w:t>Similar to step 1 of clause 6.14.</w:t>
      </w:r>
      <w:del w:id="6796" w:author="MCC" w:date="2020-11-30T15:29:00Z">
        <w:r w:rsidR="00D95B07">
          <w:delText>4</w:delText>
        </w:r>
      </w:del>
      <w:ins w:id="6797" w:author="MCC" w:date="2020-11-30T15:29:00Z">
        <w:r w:rsidRPr="00E9603C">
          <w:t>2</w:t>
        </w:r>
      </w:ins>
      <w:r w:rsidRPr="00E9603C">
        <w:t xml:space="preserve">.1, except NRF response include both distributed NWDAF (i)s and NWDAF (j)s identified as aggregation points. NWDAF service consumer determines central aggregation point based on </w:t>
      </w:r>
      <w:r w:rsidRPr="00E9603C">
        <w:rPr>
          <w:lang w:eastAsia="zh-CN"/>
        </w:rPr>
        <w:t>its implemented selection criteria.</w:t>
      </w:r>
    </w:p>
    <w:p w14:paraId="06CFAA44" w14:textId="77777777" w:rsidR="009166E9" w:rsidRPr="00E9603C" w:rsidRDefault="009166E9">
      <w:pPr>
        <w:pStyle w:val="B1"/>
      </w:pPr>
      <w:r w:rsidRPr="00E9603C">
        <w:t>2.</w:t>
      </w:r>
      <w:r w:rsidRPr="00E9603C">
        <w:rPr>
          <w:rFonts w:eastAsia="SimSun"/>
          <w:lang w:eastAsia="zh-CN"/>
        </w:rPr>
        <w:tab/>
      </w:r>
      <w:r w:rsidRPr="00E9603C">
        <w:t>NWDAF service consumer sends subscription request to NWDAF(j) (to designate as aggregation point) including all Analytics IDs, TAIs needed, without indicating any mapping per NWDAF (i)s.</w:t>
      </w:r>
    </w:p>
    <w:p w14:paraId="67C3AFC5" w14:textId="77777777" w:rsidR="009166E9" w:rsidRPr="00E9603C" w:rsidRDefault="009166E9">
      <w:pPr>
        <w:pStyle w:val="B1"/>
        <w:rPr>
          <w:lang w:eastAsia="zh-CN"/>
        </w:rPr>
      </w:pPr>
      <w:r w:rsidRPr="00E9603C">
        <w:t>3.</w:t>
      </w:r>
      <w:r w:rsidRPr="00E9603C">
        <w:rPr>
          <w:rFonts w:eastAsia="SimSun"/>
          <w:lang w:eastAsia="zh-CN"/>
        </w:rPr>
        <w:tab/>
      </w:r>
      <w:r w:rsidRPr="00E9603C">
        <w:rPr>
          <w:lang w:eastAsia="zh-CN"/>
        </w:rPr>
        <w:t>NWDAF</w:t>
      </w:r>
      <w:r w:rsidRPr="00E9603C">
        <w:rPr>
          <w:szCs w:val="22"/>
          <w:lang w:eastAsia="zh-CN"/>
        </w:rPr>
        <w:t xml:space="preserve"> (j) based on </w:t>
      </w:r>
      <w:r w:rsidRPr="00E9603C">
        <w:rPr>
          <w:lang w:eastAsia="zh-CN"/>
        </w:rPr>
        <w:t xml:space="preserve">extended set of supporting analytics IDs knows the </w:t>
      </w:r>
      <w:r w:rsidRPr="00E9603C">
        <w:rPr>
          <w:szCs w:val="22"/>
          <w:lang w:eastAsia="zh-CN"/>
        </w:rPr>
        <w:t>mapping to specific distributed NWDAFs</w:t>
      </w:r>
      <w:r w:rsidRPr="00E9603C">
        <w:rPr>
          <w:lang w:eastAsia="zh-CN"/>
        </w:rPr>
        <w:t xml:space="preserve"> to aggregate analytics from and subscribes to them.</w:t>
      </w:r>
    </w:p>
    <w:p w14:paraId="593AF3D4" w14:textId="77777777" w:rsidR="009166E9" w:rsidRPr="00E9603C" w:rsidRDefault="009166E9">
      <w:pPr>
        <w:pStyle w:val="B1"/>
      </w:pPr>
      <w:r w:rsidRPr="00E9603C">
        <w:t>4.</w:t>
      </w:r>
      <w:r w:rsidRPr="00E9603C">
        <w:rPr>
          <w:rFonts w:eastAsia="SimSun"/>
          <w:lang w:eastAsia="zh-CN"/>
        </w:rPr>
        <w:tab/>
      </w:r>
      <w:r w:rsidRPr="00E9603C">
        <w:t>NWDAF(j) may aggregate the target of analytics reporting across different NWDAF(i)s for Analytics IDs(i) for corresponding area of interest.</w:t>
      </w:r>
    </w:p>
    <w:p w14:paraId="45A8EEFF" w14:textId="77777777" w:rsidR="009166E9" w:rsidRPr="00E9603C" w:rsidRDefault="009166E9">
      <w:pPr>
        <w:pStyle w:val="B1"/>
        <w:rPr>
          <w:lang w:eastAsia="zh-CN"/>
        </w:rPr>
      </w:pPr>
      <w:r w:rsidRPr="00E9603C">
        <w:lastRenderedPageBreak/>
        <w:t>5.</w:t>
      </w:r>
      <w:r w:rsidRPr="00E9603C">
        <w:rPr>
          <w:rFonts w:eastAsia="SimSun"/>
          <w:lang w:eastAsia="zh-CN"/>
        </w:rPr>
        <w:tab/>
      </w:r>
      <w:r w:rsidRPr="00E9603C">
        <w:t>NWDAF (j) notifies with analytics specific parameters per analytics ID for all aggregated analytics IDs, without indicating any mapping per NWDAF(i)s.</w:t>
      </w:r>
    </w:p>
    <w:p w14:paraId="7CE58473" w14:textId="55489AF8" w:rsidR="009166E9" w:rsidRPr="00E9603C" w:rsidRDefault="009166E9">
      <w:pPr>
        <w:pStyle w:val="Heading5"/>
        <w:rPr>
          <w:lang w:eastAsia="zh-CN"/>
        </w:rPr>
      </w:pPr>
      <w:bookmarkStart w:id="6798" w:name="_Toc50023038"/>
      <w:bookmarkStart w:id="6799" w:name="_Toc50021685"/>
      <w:bookmarkStart w:id="6800" w:name="_Toc50021116"/>
      <w:bookmarkStart w:id="6801" w:name="_Toc50579423"/>
      <w:bookmarkStart w:id="6802" w:name="_Toc50023623"/>
      <w:bookmarkStart w:id="6803" w:name="_Toc50022389"/>
      <w:bookmarkStart w:id="6804" w:name="_Toc50309691"/>
      <w:bookmarkStart w:id="6805" w:name="_Toc54770009"/>
      <w:bookmarkStart w:id="6806" w:name="_Toc54779364"/>
      <w:bookmarkStart w:id="6807" w:name="_Toc54786324"/>
      <w:bookmarkStart w:id="6808" w:name="_Toc57201175"/>
      <w:bookmarkStart w:id="6809" w:name="_Toc57641213"/>
      <w:bookmarkStart w:id="6810" w:name="_Toc57642093"/>
      <w:bookmarkStart w:id="6811" w:name="_Toc50724728"/>
      <w:r w:rsidRPr="00E9603C">
        <w:rPr>
          <w:lang w:eastAsia="zh-CN"/>
        </w:rPr>
        <w:t>6.14.</w:t>
      </w:r>
      <w:del w:id="6812" w:author="MCC" w:date="2020-11-30T15:29:00Z">
        <w:r w:rsidR="00D95B07">
          <w:rPr>
            <w:lang w:eastAsia="zh-CN"/>
          </w:rPr>
          <w:delText>4</w:delText>
        </w:r>
      </w:del>
      <w:ins w:id="6813" w:author="MCC" w:date="2020-11-30T15:29:00Z">
        <w:r w:rsidRPr="00E9603C">
          <w:rPr>
            <w:lang w:eastAsia="zh-CN"/>
          </w:rPr>
          <w:t>2</w:t>
        </w:r>
      </w:ins>
      <w:r w:rsidRPr="00E9603C">
        <w:rPr>
          <w:lang w:eastAsia="zh-CN"/>
        </w:rPr>
        <w:t>.2.4</w:t>
      </w:r>
      <w:r w:rsidRPr="00E9603C">
        <w:rPr>
          <w:lang w:eastAsia="zh-CN"/>
        </w:rPr>
        <w:tab/>
        <w:t>Centralised aggregation without AP ID with mapping at central NWDAFs (Option E)</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0C172B7D" w14:textId="77777777" w:rsidR="009166E9" w:rsidRPr="00E9603C" w:rsidRDefault="009166E9">
      <w:pPr>
        <w:rPr>
          <w:lang w:eastAsia="zh-CN"/>
        </w:rPr>
      </w:pPr>
      <w:r w:rsidRPr="00E9603C">
        <w:rPr>
          <w:lang w:eastAsia="zh-CN"/>
        </w:rPr>
        <w:t>In another option of centralised aggregation (termed as option E), no mapping is indicated between central and distributed NWDAFs at NRF similar to C or D. In this option also, no AP ID configured and only aggregation points are differentiated when registering in NRF either implicitly or explicitly e.g. by configuring an identifier. Furthermore, in addition to NRF, NWDAF service consumer becomes agnostic to the mapping between central and distributed NWDAFs. Instead, each central NWDAF based on configuration, implementation or queries to NRF decides on mapping to specific distributed NWDAFs.</w:t>
      </w:r>
    </w:p>
    <w:p w14:paraId="6FEC09B0" w14:textId="77777777" w:rsidR="009166E9" w:rsidRPr="00E9603C" w:rsidRDefault="009166E9">
      <w:r w:rsidRPr="00E9603C">
        <w:t>The details of each step are as follows:</w:t>
      </w:r>
    </w:p>
    <w:p w14:paraId="4D3C9661" w14:textId="5D6E06DD" w:rsidR="009166E9" w:rsidRPr="00E9603C" w:rsidRDefault="009166E9">
      <w:pPr>
        <w:pStyle w:val="B1"/>
      </w:pPr>
      <w:r w:rsidRPr="00E9603C">
        <w:t>1.</w:t>
      </w:r>
      <w:r w:rsidRPr="00E9603C">
        <w:tab/>
        <w:t>Similar to step 1 of clause 6.14.</w:t>
      </w:r>
      <w:del w:id="6814" w:author="MCC" w:date="2020-11-30T15:29:00Z">
        <w:r w:rsidR="00D95B07">
          <w:delText>4</w:delText>
        </w:r>
      </w:del>
      <w:ins w:id="6815" w:author="MCC" w:date="2020-11-30T15:29:00Z">
        <w:r w:rsidRPr="00E9603C">
          <w:t>2</w:t>
        </w:r>
      </w:ins>
      <w:r w:rsidRPr="00E9603C">
        <w:t>.1, except NRF response may include both distributed NWDAF (i)s and NWDAF (j)s identified as aggregation points. NWDAF service consumer chooses central aggregation points</w:t>
      </w:r>
      <w:r w:rsidRPr="00E9603C">
        <w:rPr>
          <w:lang w:eastAsia="zh-CN"/>
        </w:rPr>
        <w:t>.</w:t>
      </w:r>
    </w:p>
    <w:p w14:paraId="2861E161" w14:textId="77777777" w:rsidR="009166E9" w:rsidRPr="00E9603C" w:rsidRDefault="009166E9">
      <w:pPr>
        <w:pStyle w:val="B1"/>
      </w:pPr>
      <w:r w:rsidRPr="00E9603C">
        <w:t>2.</w:t>
      </w:r>
      <w:r w:rsidRPr="00E9603C">
        <w:rPr>
          <w:rFonts w:eastAsia="SimSun"/>
          <w:lang w:eastAsia="zh-CN"/>
        </w:rPr>
        <w:tab/>
      </w:r>
      <w:r w:rsidRPr="00E9603C">
        <w:t>NWDAF service consumer sends subscription request to NWDAF(j) (to designate as aggregation point) including all Analytics IDs, TAIs needed, without indicating any mapping of analytics IDs or TAIs per NWDAF (i).</w:t>
      </w:r>
    </w:p>
    <w:p w14:paraId="4E100D6B" w14:textId="77777777" w:rsidR="009166E9" w:rsidRPr="00E9603C" w:rsidRDefault="009166E9">
      <w:pPr>
        <w:pStyle w:val="B1"/>
        <w:rPr>
          <w:lang w:eastAsia="zh-CN"/>
        </w:rPr>
      </w:pPr>
      <w:r w:rsidRPr="00E9603C">
        <w:t>3.</w:t>
      </w:r>
      <w:r w:rsidRPr="00E9603C">
        <w:rPr>
          <w:rFonts w:eastAsia="SimSun"/>
          <w:lang w:eastAsia="zh-CN"/>
        </w:rPr>
        <w:tab/>
      </w:r>
      <w:r w:rsidRPr="00E9603C">
        <w:rPr>
          <w:lang w:eastAsia="zh-CN"/>
        </w:rPr>
        <w:t>NWDAF (j) based on configuration, implementation or queries to NRF decides on mapping to specific distributed NWDAFs to aggregate analytics from and accordingly subscribes to them.</w:t>
      </w:r>
    </w:p>
    <w:p w14:paraId="58DFB123" w14:textId="77777777" w:rsidR="009166E9" w:rsidRPr="00E9603C" w:rsidRDefault="009166E9">
      <w:pPr>
        <w:pStyle w:val="B1"/>
      </w:pPr>
      <w:r w:rsidRPr="00E9603C">
        <w:t>4.</w:t>
      </w:r>
      <w:r w:rsidRPr="00E9603C">
        <w:rPr>
          <w:rFonts w:eastAsia="SimSun"/>
          <w:lang w:eastAsia="zh-CN"/>
        </w:rPr>
        <w:tab/>
      </w:r>
      <w:r w:rsidRPr="00E9603C">
        <w:t>NWDAF(j) may aggregate the target of analytics reporting across different NWDAF(i)s for Analytics IDs(i) for corresponding areas of interest.</w:t>
      </w:r>
    </w:p>
    <w:p w14:paraId="189B81CE" w14:textId="77777777" w:rsidR="009166E9" w:rsidRPr="00E9603C" w:rsidRDefault="009166E9">
      <w:pPr>
        <w:pStyle w:val="B1"/>
      </w:pPr>
      <w:r w:rsidRPr="00E9603C">
        <w:t>5.</w:t>
      </w:r>
      <w:r w:rsidRPr="00E9603C">
        <w:rPr>
          <w:rFonts w:eastAsia="SimSun"/>
          <w:lang w:eastAsia="zh-CN"/>
        </w:rPr>
        <w:tab/>
      </w:r>
      <w:r w:rsidRPr="00E9603C">
        <w:t>NWDAF (j) notifies with analytics specific parameters per analytics ID for all aggregated analytics IDs, without indicating any mapping of analytics IDs or TAIs per NWDAF (i).</w:t>
      </w:r>
    </w:p>
    <w:p w14:paraId="20CF7981" w14:textId="610A4644" w:rsidR="009166E9" w:rsidRPr="00E9603C" w:rsidRDefault="009166E9">
      <w:pPr>
        <w:pStyle w:val="Heading4"/>
      </w:pPr>
      <w:bookmarkStart w:id="6816" w:name="_Toc50023039"/>
      <w:bookmarkStart w:id="6817" w:name="_Toc50023624"/>
      <w:bookmarkStart w:id="6818" w:name="_Toc42770025"/>
      <w:bookmarkStart w:id="6819" w:name="_Toc11770"/>
      <w:bookmarkStart w:id="6820" w:name="_Toc9647"/>
      <w:bookmarkStart w:id="6821" w:name="_Toc265"/>
      <w:bookmarkStart w:id="6822" w:name="_Toc3461"/>
      <w:bookmarkStart w:id="6823" w:name="_Toc25819"/>
      <w:bookmarkStart w:id="6824" w:name="_Toc2109"/>
      <w:bookmarkStart w:id="6825" w:name="_Toc13060"/>
      <w:bookmarkStart w:id="6826" w:name="_Toc42779081"/>
      <w:bookmarkStart w:id="6827" w:name="_Toc28700"/>
      <w:bookmarkStart w:id="6828" w:name="_Toc57201176"/>
      <w:bookmarkStart w:id="6829" w:name="_Toc50309692"/>
      <w:bookmarkStart w:id="6830" w:name="_Toc50579424"/>
      <w:bookmarkStart w:id="6831" w:name="_Toc43393162"/>
      <w:bookmarkStart w:id="6832" w:name="_Toc44004322"/>
      <w:bookmarkStart w:id="6833" w:name="_Toc50021117"/>
      <w:bookmarkStart w:id="6834" w:name="_Toc50021686"/>
      <w:bookmarkStart w:id="6835" w:name="_Toc50022390"/>
      <w:bookmarkStart w:id="6836" w:name="_Toc54770010"/>
      <w:bookmarkStart w:id="6837" w:name="_Toc54779365"/>
      <w:bookmarkStart w:id="6838" w:name="_Toc54786325"/>
      <w:bookmarkStart w:id="6839" w:name="_Toc57641214"/>
      <w:bookmarkStart w:id="6840" w:name="_Toc57642094"/>
      <w:bookmarkStart w:id="6841" w:name="_Toc50724729"/>
      <w:r w:rsidRPr="00E9603C">
        <w:rPr>
          <w:lang w:eastAsia="zh-CN"/>
        </w:rPr>
        <w:t>6.14.</w:t>
      </w:r>
      <w:del w:id="6842" w:author="MCC" w:date="2020-11-30T15:29:00Z">
        <w:r w:rsidR="00D95B07">
          <w:rPr>
            <w:lang w:eastAsia="zh-CN"/>
          </w:rPr>
          <w:delText>4</w:delText>
        </w:r>
      </w:del>
      <w:ins w:id="6843" w:author="MCC" w:date="2020-11-30T15:29:00Z">
        <w:r w:rsidRPr="00E9603C">
          <w:rPr>
            <w:lang w:eastAsia="zh-CN"/>
          </w:rPr>
          <w:t>2</w:t>
        </w:r>
      </w:ins>
      <w:r w:rsidRPr="00E9603C">
        <w:rPr>
          <w:lang w:eastAsia="zh-CN"/>
        </w:rPr>
        <w:t>.3</w:t>
      </w:r>
      <w:r w:rsidRPr="00E9603C">
        <w:rPr>
          <w:lang w:eastAsia="zh-CN"/>
        </w:rPr>
        <w:tab/>
        <w:t>Mixed-Mode analytics aggregation model</w:t>
      </w:r>
      <w:bookmarkEnd w:id="6816"/>
      <w:bookmarkEnd w:id="681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52751025" w14:textId="77777777" w:rsidR="009166E9" w:rsidRPr="00E9603C" w:rsidRDefault="009166E9">
      <w:pPr>
        <w:pStyle w:val="TH"/>
      </w:pPr>
      <w:r w:rsidRPr="00E9603C">
        <w:object w:dxaOrig="12336" w:dyaOrig="8993" w14:anchorId="5A3D89E0">
          <v:shape id="对象 65" o:spid="_x0000_i1070" type="#_x0000_t75" style="width:456.75pt;height:331.2pt;mso-position-horizontal-relative:page;mso-position-vertical-relative:page" o:ole="">
            <v:imagedata r:id="rId93" o:title=""/>
          </v:shape>
          <o:OLEObject Type="Embed" ProgID="Visio.Drawing.15" ShapeID="对象 65" DrawAspect="Content" ObjectID="_1668258919" r:id="rId94"/>
        </w:object>
      </w:r>
    </w:p>
    <w:p w14:paraId="6FF943D0" w14:textId="623693D0" w:rsidR="009166E9" w:rsidRPr="00E9603C" w:rsidRDefault="009166E9">
      <w:pPr>
        <w:pStyle w:val="TF"/>
      </w:pPr>
      <w:r w:rsidRPr="00E9603C">
        <w:rPr>
          <w:color w:val="auto"/>
        </w:rPr>
        <w:t>Figure 6.</w:t>
      </w:r>
      <w:r w:rsidRPr="00E9603C">
        <w:rPr>
          <w:color w:val="auto"/>
          <w:lang w:eastAsia="zh-CN"/>
        </w:rPr>
        <w:t>14</w:t>
      </w:r>
      <w:r w:rsidRPr="00E9603C">
        <w:rPr>
          <w:color w:val="auto"/>
        </w:rPr>
        <w:t>.</w:t>
      </w:r>
      <w:del w:id="6844" w:author="MCC" w:date="2020-11-30T15:29:00Z">
        <w:r w:rsidR="00D95B07">
          <w:rPr>
            <w:color w:val="auto"/>
          </w:rPr>
          <w:delText>4</w:delText>
        </w:r>
      </w:del>
      <w:ins w:id="6845" w:author="MCC" w:date="2020-11-30T15:29:00Z">
        <w:r w:rsidRPr="00E9603C">
          <w:rPr>
            <w:color w:val="auto"/>
          </w:rPr>
          <w:t>2</w:t>
        </w:r>
      </w:ins>
      <w:r w:rsidRPr="00E9603C">
        <w:rPr>
          <w:color w:val="auto"/>
        </w:rPr>
        <w:t xml:space="preserve">.2-1: </w:t>
      </w:r>
      <w:r w:rsidRPr="00E9603C">
        <w:t>Procedure for mixed-mode multiple NWDAFs</w:t>
      </w:r>
    </w:p>
    <w:p w14:paraId="48AB83BD" w14:textId="1C6B6137" w:rsidR="009166E9" w:rsidRPr="00E9603C" w:rsidRDefault="009166E9">
      <w:r w:rsidRPr="00E9603C">
        <w:lastRenderedPageBreak/>
        <w:t>In a mixed-mode aggregation model, a mixture of option A from clause 6.14.</w:t>
      </w:r>
      <w:del w:id="6846" w:author="MCC" w:date="2020-11-30T15:29:00Z">
        <w:r w:rsidR="00D95B07">
          <w:delText>4</w:delText>
        </w:r>
      </w:del>
      <w:ins w:id="6847" w:author="MCC" w:date="2020-11-30T15:29:00Z">
        <w:r w:rsidRPr="00E9603C">
          <w:t>2</w:t>
        </w:r>
      </w:ins>
      <w:r w:rsidRPr="00E9603C">
        <w:t>.1 with one of the options of the clause 6.14.</w:t>
      </w:r>
      <w:del w:id="6848" w:author="MCC" w:date="2020-11-30T15:29:00Z">
        <w:r w:rsidR="00D95B07">
          <w:delText>4</w:delText>
        </w:r>
      </w:del>
      <w:ins w:id="6849" w:author="MCC" w:date="2020-11-30T15:29:00Z">
        <w:r w:rsidRPr="00E9603C">
          <w:t>2</w:t>
        </w:r>
      </w:ins>
      <w:r w:rsidRPr="00E9603C">
        <w:t>.2 (i.e. B or C or D or E) may occur.</w:t>
      </w:r>
    </w:p>
    <w:p w14:paraId="76E9C931" w14:textId="77777777" w:rsidR="009166E9" w:rsidRPr="00E9603C" w:rsidRDefault="009166E9">
      <w:r w:rsidRPr="00E9603C">
        <w:t>The details of each step are as follows:</w:t>
      </w:r>
    </w:p>
    <w:p w14:paraId="01D84D59" w14:textId="77777777" w:rsidR="009166E9" w:rsidRPr="00E9603C" w:rsidRDefault="009166E9">
      <w:pPr>
        <w:pStyle w:val="B1"/>
      </w:pPr>
      <w:r w:rsidRPr="00E9603C">
        <w:t>1.</w:t>
      </w:r>
      <w:r w:rsidRPr="00E9603C">
        <w:tab/>
        <w:t>NWDAF service consumer sends (a set of) NF discovery request(s) to NRF including each required Analytics ID per request. The set of request(s) may also include extra information, e.g. Network Slice Selection Assistance Information (i.e. S-NSSAI). NRF response may include (1b) a (set of) NWDAF instance ID(s), i.e. NWDAF(k), to aggregate analytics in distributed manner. NRF response may also include (1c) a (set of) NWDAF instance ID(s) (i.e. NWDAF(i)) to aggregate analytics in centralised manner in a (set of) NWDAF instance IDs (i.e. NWDAF(j)).</w:t>
      </w:r>
    </w:p>
    <w:p w14:paraId="621BFC36" w14:textId="5E7D381F" w:rsidR="009166E9" w:rsidRPr="00E9603C" w:rsidRDefault="009166E9">
      <w:pPr>
        <w:pStyle w:val="B1"/>
      </w:pPr>
      <w:r w:rsidRPr="00E9603C">
        <w:t>2.</w:t>
      </w:r>
      <w:r w:rsidRPr="00E9603C">
        <w:tab/>
        <w:t>NWDAF service consumer subscribes to all NWDAF(k)s similar to distributed analytics aggregation procedure in clause 6.14.</w:t>
      </w:r>
      <w:del w:id="6850" w:author="MCC" w:date="2020-11-30T15:29:00Z">
        <w:r w:rsidR="00D95B07">
          <w:delText>4</w:delText>
        </w:r>
      </w:del>
      <w:ins w:id="6851" w:author="MCC" w:date="2020-11-30T15:29:00Z">
        <w:r w:rsidRPr="00E9603C">
          <w:t>2</w:t>
        </w:r>
      </w:ins>
      <w:r w:rsidRPr="00E9603C">
        <w:t>.1 and receives individual notifications.</w:t>
      </w:r>
    </w:p>
    <w:p w14:paraId="66A79C41" w14:textId="04DEDF7F" w:rsidR="009166E9" w:rsidRPr="00E9603C" w:rsidRDefault="009166E9">
      <w:pPr>
        <w:pStyle w:val="B1"/>
      </w:pPr>
      <w:r w:rsidRPr="00E9603C">
        <w:t>3.</w:t>
      </w:r>
      <w:r w:rsidRPr="00E9603C">
        <w:tab/>
        <w:t>NWDAF service consumer also subscribes to NWDAF(j)s. NWDAF(j) subscribes to all relevant NWDAF (i)s to be aggregated similar to centralised analytics aggregation procedure in clause 6.14.</w:t>
      </w:r>
      <w:del w:id="6852" w:author="MCC" w:date="2020-11-30T15:29:00Z">
        <w:r w:rsidR="00D95B07">
          <w:delText>4</w:delText>
        </w:r>
      </w:del>
      <w:ins w:id="6853" w:author="MCC" w:date="2020-11-30T15:29:00Z">
        <w:r w:rsidRPr="00E9603C">
          <w:t>2</w:t>
        </w:r>
      </w:ins>
      <w:r w:rsidRPr="00E9603C">
        <w:t>.2 and provides aggregate notification to NWDAF service consumer.</w:t>
      </w:r>
    </w:p>
    <w:p w14:paraId="47224507" w14:textId="77777777" w:rsidR="009166E9" w:rsidRPr="00E9603C" w:rsidRDefault="009166E9">
      <w:pPr>
        <w:pStyle w:val="B1"/>
      </w:pPr>
      <w:r w:rsidRPr="00E9603C">
        <w:t>4.</w:t>
      </w:r>
      <w:r w:rsidRPr="00E9603C">
        <w:tab/>
        <w:t>NWDAF service consumer aggregates analytics from both distributed and centralised NWDAF instances.</w:t>
      </w:r>
    </w:p>
    <w:p w14:paraId="08BEE81A" w14:textId="7530C3A1" w:rsidR="009166E9" w:rsidRPr="00E9603C" w:rsidRDefault="009166E9">
      <w:pPr>
        <w:pStyle w:val="Heading3"/>
      </w:pPr>
      <w:bookmarkStart w:id="6854" w:name="_Toc50023625"/>
      <w:bookmarkStart w:id="6855" w:name="_Toc43393163"/>
      <w:bookmarkStart w:id="6856" w:name="_Toc50579425"/>
      <w:bookmarkStart w:id="6857" w:name="_Toc44004323"/>
      <w:bookmarkStart w:id="6858" w:name="_Toc50021118"/>
      <w:bookmarkStart w:id="6859" w:name="_Toc50021687"/>
      <w:bookmarkStart w:id="6860" w:name="_Toc50309693"/>
      <w:bookmarkStart w:id="6861" w:name="_Toc50023040"/>
      <w:bookmarkStart w:id="6862" w:name="_Toc50022391"/>
      <w:bookmarkStart w:id="6863" w:name="_Toc54770011"/>
      <w:bookmarkStart w:id="6864" w:name="_Toc54779366"/>
      <w:bookmarkStart w:id="6865" w:name="_Toc54786326"/>
      <w:bookmarkStart w:id="6866" w:name="_Toc57201177"/>
      <w:bookmarkStart w:id="6867" w:name="_Toc57641215"/>
      <w:bookmarkStart w:id="6868" w:name="_Toc57642095"/>
      <w:bookmarkStart w:id="6869" w:name="_Toc50724730"/>
      <w:r w:rsidRPr="00E9603C">
        <w:t>6.</w:t>
      </w:r>
      <w:r w:rsidRPr="00E9603C">
        <w:rPr>
          <w:lang w:eastAsia="zh-CN"/>
        </w:rPr>
        <w:t>14</w:t>
      </w:r>
      <w:r w:rsidRPr="00E9603C">
        <w:t>.</w:t>
      </w:r>
      <w:del w:id="6870" w:author="MCC" w:date="2020-11-30T15:29:00Z">
        <w:r w:rsidR="00D95B07">
          <w:delText>5</w:delText>
        </w:r>
      </w:del>
      <w:ins w:id="6871" w:author="MCC" w:date="2020-11-30T15:29:00Z">
        <w:r w:rsidRPr="00E9603C">
          <w:t>3</w:t>
        </w:r>
      </w:ins>
      <w:r w:rsidRPr="00E9603C">
        <w:tab/>
        <w:t>Impacts on services, entities and interfaces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1EDAD6A9" w14:textId="77777777" w:rsidR="009166E9" w:rsidRPr="00E9603C" w:rsidRDefault="009166E9">
      <w:pPr>
        <w:rPr>
          <w:b/>
          <w:bCs/>
        </w:rPr>
      </w:pPr>
      <w:r w:rsidRPr="00E9603C">
        <w:rPr>
          <w:b/>
          <w:bCs/>
        </w:rPr>
        <w:t>Distributed analytics aggregation model:</w:t>
      </w:r>
    </w:p>
    <w:p w14:paraId="4C69C120" w14:textId="77777777" w:rsidR="009166E9" w:rsidRPr="00E9603C" w:rsidRDefault="009166E9">
      <w:pPr>
        <w:pStyle w:val="B1"/>
      </w:pPr>
      <w:r w:rsidRPr="00E9603C">
        <w:t>-</w:t>
      </w:r>
      <w:r w:rsidRPr="00E9603C">
        <w:tab/>
        <w:t>[Option A] No impact on current services, entities and interfaces, except NWDAF service consumer may be extended to support aggregation of analytics for target analytics IDs across different sections of area of interest.</w:t>
      </w:r>
    </w:p>
    <w:p w14:paraId="1022B727" w14:textId="77777777" w:rsidR="009166E9" w:rsidRPr="00E9603C" w:rsidRDefault="009166E9">
      <w:pPr>
        <w:pStyle w:val="B1"/>
        <w:rPr>
          <w:b/>
          <w:bCs/>
        </w:rPr>
      </w:pPr>
      <w:r w:rsidRPr="00E9603C">
        <w:rPr>
          <w:b/>
          <w:bCs/>
        </w:rPr>
        <w:t>Centralised analytics aggregation model:</w:t>
      </w:r>
    </w:p>
    <w:p w14:paraId="1ED9146F" w14:textId="77777777" w:rsidR="009166E9" w:rsidRPr="00E9603C" w:rsidRDefault="009166E9">
      <w:pPr>
        <w:pStyle w:val="B1"/>
      </w:pPr>
      <w:r w:rsidRPr="00E9603C">
        <w:t>-</w:t>
      </w:r>
      <w:r w:rsidRPr="00E9603C">
        <w:tab/>
        <w:t>[Option C]</w:t>
      </w:r>
    </w:p>
    <w:p w14:paraId="08F1A1D2" w14:textId="77777777" w:rsidR="009166E9" w:rsidRPr="00E9603C" w:rsidRDefault="009166E9">
      <w:pPr>
        <w:pStyle w:val="B2"/>
      </w:pPr>
      <w:r w:rsidRPr="00E9603C">
        <w:t>-</w:t>
      </w:r>
      <w:r w:rsidRPr="00E9603C">
        <w:tab/>
        <w:t>NWDAF service consumer may select an aggregation point (i.e. Central NWDAF).</w:t>
      </w:r>
    </w:p>
    <w:p w14:paraId="38D9B14F" w14:textId="77777777" w:rsidR="009166E9" w:rsidRPr="00E9603C" w:rsidRDefault="009166E9">
      <w:pPr>
        <w:pStyle w:val="B2"/>
      </w:pPr>
      <w:r w:rsidRPr="00E9603C">
        <w:t>-</w:t>
      </w:r>
      <w:r w:rsidRPr="00E9603C">
        <w:tab/>
        <w:t>central NWDAF(s) is extended to support aggregating, per analytics ID, the analytics from different NWDAFs (e.g. covering different target areas and/ or targets of analytics reporting).</w:t>
      </w:r>
    </w:p>
    <w:p w14:paraId="1273EA23" w14:textId="77777777" w:rsidR="009166E9" w:rsidRPr="00E9603C" w:rsidRDefault="009166E9">
      <w:pPr>
        <w:pStyle w:val="B2"/>
      </w:pPr>
      <w:r w:rsidRPr="00E9603C">
        <w:t>-</w:t>
      </w:r>
      <w:r w:rsidRPr="00E9603C">
        <w:tab/>
        <w:t>aggregation points are differentiated when registering in NRF either implicitly or explicitly.</w:t>
      </w:r>
    </w:p>
    <w:p w14:paraId="03E9EA4E" w14:textId="77777777" w:rsidR="009166E9" w:rsidRPr="00E9603C" w:rsidRDefault="009166E9">
      <w:pPr>
        <w:pStyle w:val="B1"/>
      </w:pPr>
      <w:r w:rsidRPr="00E9603C">
        <w:t>-</w:t>
      </w:r>
      <w:r w:rsidRPr="00E9603C">
        <w:tab/>
        <w:t>[Option B]</w:t>
      </w:r>
    </w:p>
    <w:p w14:paraId="3FCE5E8B" w14:textId="77777777" w:rsidR="009166E9" w:rsidRPr="00E9603C" w:rsidRDefault="009166E9">
      <w:pPr>
        <w:pStyle w:val="B1"/>
      </w:pPr>
      <w:r w:rsidRPr="00E9603C">
        <w:tab/>
        <w:t>In addition to option C impacts, each NWDAF profile may include AP ID as a new parameter. AP ID can be maintained as part of NWDAF profile information within NRF.</w:t>
      </w:r>
    </w:p>
    <w:p w14:paraId="6B0DDAC7" w14:textId="77777777" w:rsidR="009166E9" w:rsidRPr="00E9603C" w:rsidRDefault="009166E9">
      <w:pPr>
        <w:pStyle w:val="B1"/>
      </w:pPr>
      <w:r w:rsidRPr="00E9603C">
        <w:t>-</w:t>
      </w:r>
      <w:r w:rsidRPr="00E9603C">
        <w:tab/>
        <w:t>[Option D]</w:t>
      </w:r>
    </w:p>
    <w:p w14:paraId="0D8EEDCC" w14:textId="77777777" w:rsidR="009166E9" w:rsidRPr="00E9603C" w:rsidRDefault="009166E9">
      <w:pPr>
        <w:pStyle w:val="B1"/>
      </w:pPr>
      <w:r w:rsidRPr="00E9603C">
        <w:tab/>
        <w:t>In addition to option C impacts, each central NWDAF profile registered in NRF may include an extended set of analytics IDs (direct and indirect) that can be supported. Per indirect analytics ID, central NWDAF may aggregate analytics from other NWDAFs (for the same Analytics ID), for different sets of UEs as the target of analytics reporting or to cover different set of Tracking Areas within the area of interest.</w:t>
      </w:r>
    </w:p>
    <w:p w14:paraId="3F4554FF" w14:textId="77777777" w:rsidR="009166E9" w:rsidRPr="00E9603C" w:rsidRDefault="009166E9">
      <w:pPr>
        <w:pStyle w:val="B1"/>
      </w:pPr>
      <w:r w:rsidRPr="00E9603C">
        <w:t>-</w:t>
      </w:r>
      <w:r w:rsidRPr="00E9603C">
        <w:tab/>
        <w:t>[Option E]</w:t>
      </w:r>
    </w:p>
    <w:p w14:paraId="61DA82B7" w14:textId="77777777" w:rsidR="009166E9" w:rsidRPr="00E9603C" w:rsidRDefault="009166E9">
      <w:pPr>
        <w:pStyle w:val="B1"/>
      </w:pPr>
      <w:r w:rsidRPr="00E9603C">
        <w:tab/>
        <w:t>In addition to option C impacts, each Central NWDAF based on configuration, implementation or queries to NRF decides on mapping to specific distributed NWDAFs.</w:t>
      </w:r>
    </w:p>
    <w:p w14:paraId="16D59CA5" w14:textId="77777777" w:rsidR="009166E9" w:rsidRPr="00E9603C" w:rsidRDefault="009166E9">
      <w:r w:rsidRPr="00E9603C">
        <w:t>Mixed-mode analytics aggregation model:</w:t>
      </w:r>
    </w:p>
    <w:p w14:paraId="1BE72A94" w14:textId="77777777" w:rsidR="009166E9" w:rsidRPr="00E9603C" w:rsidRDefault="009166E9">
      <w:pPr>
        <w:pStyle w:val="B1"/>
      </w:pPr>
      <w:r w:rsidRPr="00E9603C">
        <w:rPr>
          <w:rFonts w:eastAsia="SimSun"/>
          <w:lang w:eastAsia="zh-CN"/>
        </w:rPr>
        <w:t>-</w:t>
      </w:r>
      <w:r w:rsidRPr="00E9603C">
        <w:rPr>
          <w:rFonts w:eastAsia="SimSun"/>
          <w:lang w:eastAsia="zh-CN"/>
        </w:rPr>
        <w:tab/>
      </w:r>
      <w:r w:rsidRPr="00E9603C">
        <w:t>NWDAF service consumer may be extended to support aggregation of aggregated analytics from central NWDAF(s) combined with analytics from distributed NWDAFs (Mixed-mode only).</w:t>
      </w:r>
    </w:p>
    <w:p w14:paraId="0E5931EE" w14:textId="77777777" w:rsidR="009166E9" w:rsidRPr="00E9603C" w:rsidRDefault="009166E9">
      <w:pPr>
        <w:pStyle w:val="Heading2"/>
      </w:pPr>
      <w:bookmarkStart w:id="6872" w:name="_Toc50021119"/>
      <w:bookmarkStart w:id="6873" w:name="_Toc50021688"/>
      <w:bookmarkStart w:id="6874" w:name="_Toc50022392"/>
      <w:bookmarkStart w:id="6875" w:name="_Toc50023626"/>
      <w:bookmarkStart w:id="6876" w:name="_Toc50309694"/>
      <w:bookmarkStart w:id="6877" w:name="_Toc50579426"/>
      <w:bookmarkStart w:id="6878" w:name="_Toc50023041"/>
      <w:bookmarkStart w:id="6879" w:name="_Toc54770012"/>
      <w:bookmarkStart w:id="6880" w:name="_Toc54779367"/>
      <w:bookmarkStart w:id="6881" w:name="_Toc54786327"/>
      <w:bookmarkStart w:id="6882" w:name="_Toc43393164"/>
      <w:bookmarkStart w:id="6883" w:name="_Toc57201178"/>
      <w:bookmarkStart w:id="6884" w:name="_Toc44004324"/>
      <w:bookmarkStart w:id="6885" w:name="_Toc57641216"/>
      <w:bookmarkStart w:id="6886" w:name="_Toc57642096"/>
      <w:bookmarkStart w:id="6887" w:name="_Toc50724731"/>
      <w:r w:rsidRPr="00E9603C">
        <w:rPr>
          <w:lang w:eastAsia="zh-CN"/>
        </w:rPr>
        <w:t>6.15</w:t>
      </w:r>
      <w:r w:rsidRPr="00E9603C">
        <w:rPr>
          <w:lang w:eastAsia="ko-KR"/>
        </w:rPr>
        <w:tab/>
      </w:r>
      <w:r w:rsidRPr="00E9603C">
        <w:t>Solution</w:t>
      </w:r>
      <w:r w:rsidRPr="00E9603C">
        <w:rPr>
          <w:lang w:eastAsia="zh-CN"/>
        </w:rPr>
        <w:t xml:space="preserve"> #15</w:t>
      </w:r>
      <w:r w:rsidRPr="00E9603C">
        <w:t>: Data Collection Coordination</w:t>
      </w:r>
      <w:bookmarkEnd w:id="6818"/>
      <w:bookmarkEnd w:id="6819"/>
      <w:bookmarkEnd w:id="6820"/>
      <w:bookmarkEnd w:id="6821"/>
      <w:bookmarkEnd w:id="6822"/>
      <w:bookmarkEnd w:id="6823"/>
      <w:bookmarkEnd w:id="6824"/>
      <w:bookmarkEnd w:id="6825"/>
      <w:bookmarkEnd w:id="6826"/>
      <w:bookmarkEnd w:id="6827"/>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0EDD39DA" w14:textId="77777777" w:rsidR="009166E9" w:rsidRPr="00E9603C" w:rsidRDefault="009166E9">
      <w:pPr>
        <w:pStyle w:val="Heading3"/>
        <w:rPr>
          <w:ins w:id="6888" w:author="MCC" w:date="2020-11-30T15:29:00Z"/>
        </w:rPr>
      </w:pPr>
      <w:bookmarkStart w:id="6889" w:name="_Toc1914"/>
      <w:bookmarkStart w:id="6890" w:name="_Toc18239"/>
      <w:bookmarkStart w:id="6891" w:name="_Toc30362"/>
      <w:bookmarkStart w:id="6892" w:name="_Toc28068"/>
      <w:bookmarkStart w:id="6893" w:name="_Toc19833"/>
      <w:bookmarkStart w:id="6894" w:name="_Toc31461"/>
      <w:bookmarkStart w:id="6895" w:name="_Toc22868"/>
      <w:bookmarkStart w:id="6896" w:name="_Toc44004325"/>
      <w:bookmarkStart w:id="6897" w:name="_Toc50021120"/>
      <w:bookmarkStart w:id="6898" w:name="_Toc50021689"/>
      <w:bookmarkStart w:id="6899" w:name="_Toc50022393"/>
      <w:bookmarkStart w:id="6900" w:name="_Toc50023042"/>
      <w:bookmarkStart w:id="6901" w:name="_Toc50023627"/>
      <w:bookmarkStart w:id="6902" w:name="_Toc50309695"/>
      <w:bookmarkStart w:id="6903" w:name="_Toc50579427"/>
      <w:bookmarkStart w:id="6904" w:name="_Toc11133"/>
      <w:bookmarkStart w:id="6905" w:name="_Toc42779082"/>
      <w:bookmarkStart w:id="6906" w:name="_Toc42770026"/>
      <w:bookmarkStart w:id="6907" w:name="_Toc43393165"/>
      <w:bookmarkStart w:id="6908" w:name="_Toc54770013"/>
      <w:bookmarkStart w:id="6909" w:name="_Toc54779368"/>
      <w:bookmarkStart w:id="6910" w:name="_Toc54786328"/>
      <w:bookmarkStart w:id="6911" w:name="_Toc57201179"/>
      <w:bookmarkStart w:id="6912" w:name="_Toc57641217"/>
      <w:bookmarkStart w:id="6913" w:name="_Toc57642097"/>
      <w:ins w:id="6914" w:author="MCC" w:date="2020-11-30T15:29:00Z">
        <w:r w:rsidRPr="00E9603C">
          <w:t>6.</w:t>
        </w:r>
        <w:r w:rsidRPr="00E9603C">
          <w:rPr>
            <w:lang w:eastAsia="zh-CN"/>
          </w:rPr>
          <w:t>15</w:t>
        </w:r>
        <w:r w:rsidRPr="00E9603C">
          <w:t>.1</w:t>
        </w:r>
        <w:r w:rsidRPr="00E9603C">
          <w:tab/>
          <w:t>Description</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ins>
    </w:p>
    <w:p w14:paraId="5801111F" w14:textId="77777777" w:rsidR="009166E9" w:rsidRPr="00E9603C" w:rsidRDefault="009166E9">
      <w:r w:rsidRPr="00E9603C">
        <w:t>This solution addresses Key Issues 2 and 11.</w:t>
      </w:r>
    </w:p>
    <w:p w14:paraId="6ACDF60A" w14:textId="77777777" w:rsidR="00D95B07" w:rsidRDefault="00D95B07" w:rsidP="00D95B07">
      <w:pPr>
        <w:pStyle w:val="Heading3"/>
        <w:rPr>
          <w:del w:id="6915" w:author="MCC" w:date="2020-11-30T15:29:00Z"/>
        </w:rPr>
      </w:pPr>
      <w:bookmarkStart w:id="6916" w:name="_Toc50724732"/>
      <w:del w:id="6917" w:author="MCC" w:date="2020-11-30T15:29:00Z">
        <w:r>
          <w:lastRenderedPageBreak/>
          <w:delText>6.</w:delText>
        </w:r>
        <w:r>
          <w:rPr>
            <w:rFonts w:hint="eastAsia"/>
            <w:lang w:eastAsia="zh-CN"/>
          </w:rPr>
          <w:delText>15</w:delText>
        </w:r>
        <w:r>
          <w:delText>.1</w:delText>
        </w:r>
        <w:r>
          <w:tab/>
          <w:delText>Description</w:delText>
        </w:r>
        <w:bookmarkEnd w:id="6916"/>
      </w:del>
    </w:p>
    <w:p w14:paraId="3BFAC38E" w14:textId="096E7A33" w:rsidR="009166E9" w:rsidRPr="00E9603C" w:rsidRDefault="009166E9">
      <w:r w:rsidRPr="00E9603C">
        <w:t>The architecture to support data collection for multiple NWDAF sets or multiple NWDAFs is shown in Figure 6.15.1-1</w:t>
      </w:r>
      <w:del w:id="6918" w:author="MCC" w:date="2020-11-30T15:29:00Z">
        <w:r w:rsidR="00D95B07">
          <w:delText>.</w:delText>
        </w:r>
      </w:del>
      <w:ins w:id="6919" w:author="MCC" w:date="2020-11-30T15:29:00Z">
        <w:r w:rsidRPr="00E9603C">
          <w:rPr>
            <w:lang w:eastAsia="zh-CN"/>
          </w:rPr>
          <w:t xml:space="preserve"> and figure 6.15.1-2, respectively</w:t>
        </w:r>
        <w:r w:rsidRPr="00E9603C">
          <w:t>.</w:t>
        </w:r>
      </w:ins>
      <w:r w:rsidRPr="00E9603C">
        <w:t xml:space="preserve"> The Data Collection Coordination Function is in charge of data collection for multiple NWDAFs. The DCCF can be a separate network function (NF) or can be a functionality of NWDAF</w:t>
      </w:r>
      <w:del w:id="6920" w:author="MCC" w:date="2020-11-30T15:29:00Z">
        <w:r w:rsidR="00D95B07">
          <w:delText>.</w:delText>
        </w:r>
      </w:del>
      <w:ins w:id="6921" w:author="MCC" w:date="2020-11-30T15:29:00Z">
        <w:r w:rsidRPr="00E9603C">
          <w:rPr>
            <w:lang w:eastAsia="zh-CN"/>
          </w:rPr>
          <w:t>, that depends on the configuration of operators</w:t>
        </w:r>
        <w:r w:rsidRPr="00E9603C">
          <w:t xml:space="preserve">. </w:t>
        </w:r>
        <w:r w:rsidRPr="00E9603C">
          <w:rPr>
            <w:lang w:eastAsia="zh-CN"/>
          </w:rPr>
          <w:t>W</w:t>
        </w:r>
        <w:r w:rsidRPr="00E9603C">
          <w:t>hen DCCF functionality is part of NWDAF</w:t>
        </w:r>
        <w:r w:rsidRPr="00E9603C">
          <w:rPr>
            <w:lang w:eastAsia="zh-CN"/>
          </w:rPr>
          <w:t>, this NWDAF can work as a normal NWDAF and it also acts as DCCF to serve others NWDAFs to coordinate data collection</w:t>
        </w:r>
        <w:r w:rsidRPr="00E9603C">
          <w:t>.</w:t>
        </w:r>
      </w:ins>
      <w:r w:rsidRPr="00E9603C">
        <w:t xml:space="preserve"> The DCCF registers in NRF its service area, network slices (S-NSSAIs) and data types it can collect. This is to support distributed network architecture and avoid single point of failure.</w:t>
      </w:r>
      <w:ins w:id="6922" w:author="MCC" w:date="2020-11-30T15:29:00Z">
        <w:r w:rsidRPr="00E9603C">
          <w:rPr>
            <w:lang w:eastAsia="zh-CN"/>
          </w:rPr>
          <w:t xml:space="preserve"> The Data Repository Function is in charge of data storage for multiple NWDAFs. </w:t>
        </w:r>
        <w:r w:rsidRPr="00E9603C">
          <w:t xml:space="preserve">The </w:t>
        </w:r>
        <w:r w:rsidRPr="00E9603C">
          <w:rPr>
            <w:lang w:eastAsia="zh-CN"/>
          </w:rPr>
          <w:t xml:space="preserve">DRF </w:t>
        </w:r>
        <w:r w:rsidRPr="00E9603C">
          <w:t>can be a separate network function (NF) or can be a functionality of NWDAF</w:t>
        </w:r>
        <w:r w:rsidRPr="00E9603C">
          <w:rPr>
            <w:lang w:eastAsia="zh-CN"/>
          </w:rPr>
          <w:t>, that depends on the configuration of operators</w:t>
        </w:r>
        <w:r w:rsidRPr="00E9603C">
          <w:t xml:space="preserve">. </w:t>
        </w:r>
        <w:r w:rsidRPr="00E9603C">
          <w:rPr>
            <w:lang w:eastAsia="zh-CN"/>
          </w:rPr>
          <w:t>W</w:t>
        </w:r>
        <w:r w:rsidRPr="00E9603C">
          <w:t xml:space="preserve">hen </w:t>
        </w:r>
        <w:r w:rsidRPr="00E9603C">
          <w:rPr>
            <w:lang w:eastAsia="zh-CN"/>
          </w:rPr>
          <w:t xml:space="preserve">DRF </w:t>
        </w:r>
        <w:r w:rsidRPr="00E9603C">
          <w:t>functionality is part of NWDAF</w:t>
        </w:r>
        <w:r w:rsidRPr="00E9603C">
          <w:rPr>
            <w:lang w:eastAsia="zh-CN"/>
          </w:rPr>
          <w:t>, this NWDAF can work as a normal NWDAF and it also acts as DRF to serve others NWDAFs to store collected data.</w:t>
        </w:r>
      </w:ins>
    </w:p>
    <w:p w14:paraId="1E2CEAA4" w14:textId="6E52BF6E" w:rsidR="009166E9" w:rsidRPr="00E9603C" w:rsidRDefault="009166E9">
      <w:ins w:id="6923" w:author="MCC" w:date="2020-11-30T15:29:00Z">
        <w:r w:rsidRPr="00E9603C">
          <w:t xml:space="preserve">As </w:t>
        </w:r>
        <w:r w:rsidRPr="00E9603C">
          <w:rPr>
            <w:lang w:eastAsia="zh-CN"/>
          </w:rPr>
          <w:t xml:space="preserve">shown in </w:t>
        </w:r>
        <w:r w:rsidRPr="00E9603C">
          <w:t>Figure 6.15.1-1,</w:t>
        </w:r>
        <w:r w:rsidRPr="00E9603C">
          <w:rPr>
            <w:lang w:eastAsia="zh-CN"/>
          </w:rPr>
          <w:t xml:space="preserve"> the DCCF plays the role of controlling signalling and </w:t>
        </w:r>
        <w:r w:rsidRPr="00E9603C">
          <w:t>receiving</w:t>
        </w:r>
        <w:r w:rsidRPr="00E9603C">
          <w:rPr>
            <w:lang w:eastAsia="zh-CN"/>
          </w:rPr>
          <w:t>/forwarding</w:t>
        </w:r>
        <w:r w:rsidRPr="00E9603C">
          <w:t xml:space="preserve"> </w:t>
        </w:r>
        <w:r w:rsidRPr="00E9603C">
          <w:rPr>
            <w:lang w:eastAsia="zh-CN"/>
          </w:rPr>
          <w:t xml:space="preserve">data. It </w:t>
        </w:r>
        <w:r w:rsidRPr="00E9603C">
          <w:rPr>
            <w:iCs/>
          </w:rPr>
          <w:t>prevent</w:t>
        </w:r>
        <w:r w:rsidRPr="00E9603C">
          <w:rPr>
            <w:iCs/>
            <w:lang w:eastAsia="zh-CN"/>
          </w:rPr>
          <w:t>s</w:t>
        </w:r>
        <w:r w:rsidRPr="00E9603C">
          <w:rPr>
            <w:iCs/>
          </w:rPr>
          <w:t xml:space="preserve"> NWDAF(s) triggering multiple times the data collection of the same data from the same </w:t>
        </w:r>
        <w:r w:rsidRPr="00E9603C">
          <w:rPr>
            <w:iCs/>
            <w:lang w:eastAsia="zh-CN"/>
          </w:rPr>
          <w:t xml:space="preserve">data provider instance. </w:t>
        </w:r>
      </w:ins>
      <w:r w:rsidRPr="00E9603C">
        <w:t xml:space="preserve">When an NWDAF instance receives a request for data analytics, the NWDAF sends data collection request to the Data Collection Coordination Function (DCCF). The NWDAF may perform NF discovery and selection to select DCCF that can perform data collection service. There are two options to discover the NF that provides data. In the first option, the NWDAF may discover the NFs that provide the required data. If the NWDAF send data collection request to the DCCF including the NF ID of data producer. In the second option, the DCCF may discover the NF that provides data. If the DCCF finds that some of the data types are being collected as requested by some other NWDAF instances, the DCCF may modify existing data subscriptions according to the new data collection request. If the data type has not been collected, the DCCF use event exposure services of the NFs to collect data. The data types to be collected for an analytics ID are individual input data defined in </w:t>
      </w:r>
      <w:r w:rsidR="00E9603C" w:rsidRPr="00E9603C">
        <w:t>TS</w:t>
      </w:r>
      <w:r w:rsidR="00E9603C">
        <w:t> </w:t>
      </w:r>
      <w:r w:rsidR="00E9603C" w:rsidRPr="00E9603C">
        <w:t>23.288</w:t>
      </w:r>
      <w:del w:id="6924" w:author="MCC" w:date="2020-11-30T15:29:00Z">
        <w:r w:rsidR="00D95B07">
          <w:delText>.</w:delText>
        </w:r>
      </w:del>
      <w:ins w:id="6925" w:author="MCC" w:date="2020-11-30T15:29:00Z">
        <w:r w:rsidR="00E9603C">
          <w:t> </w:t>
        </w:r>
        <w:r w:rsidR="00E9603C" w:rsidRPr="00E9603C">
          <w:t>[</w:t>
        </w:r>
        <w:r w:rsidRPr="00E9603C">
          <w:t>5].</w:t>
        </w:r>
      </w:ins>
    </w:p>
    <w:p w14:paraId="3C325711" w14:textId="77777777" w:rsidR="009166E9" w:rsidRPr="00E9603C" w:rsidRDefault="009166E9">
      <w:pPr>
        <w:rPr>
          <w:ins w:id="6926" w:author="MCC" w:date="2020-11-30T15:29:00Z"/>
        </w:rPr>
      </w:pPr>
      <w:ins w:id="6927" w:author="MCC" w:date="2020-11-30T15:29:00Z">
        <w:r w:rsidRPr="00E9603C">
          <w:t>If the data type has been collected before</w:t>
        </w:r>
        <w:r w:rsidRPr="00E9603C">
          <w:rPr>
            <w:lang w:eastAsia="zh-CN"/>
          </w:rPr>
          <w:t xml:space="preserve"> </w:t>
        </w:r>
        <w:r w:rsidRPr="00E9603C">
          <w:t>by other NWDAF(s), the DCCF will not use the Nnf_EventExposure_Subsribe and instead use Ndccf_EventExposure_Notify to send the cached collected data to the NWDAF(s) that subscribed for this data.</w:t>
        </w:r>
        <w:r w:rsidRPr="00E9603C">
          <w:rPr>
            <w:lang w:eastAsia="zh-CN"/>
          </w:rPr>
          <w:t xml:space="preserve"> If existing a DRF that </w:t>
        </w:r>
        <w:r w:rsidRPr="00E9603C">
          <w:t>has been</w:t>
        </w:r>
        <w:r w:rsidRPr="00E9603C">
          <w:rPr>
            <w:lang w:eastAsia="zh-CN"/>
          </w:rPr>
          <w:t xml:space="preserve"> stored these h</w:t>
        </w:r>
        <w:r w:rsidRPr="00E9603C">
          <w:rPr>
            <w:lang w:eastAsia="ko-KR"/>
          </w:rPr>
          <w:t xml:space="preserve">istorical </w:t>
        </w:r>
        <w:r w:rsidRPr="00E9603C">
          <w:rPr>
            <w:lang w:eastAsia="zh-CN"/>
          </w:rPr>
          <w:t xml:space="preserve">data, DCCF can also </w:t>
        </w:r>
        <w:r w:rsidRPr="00E9603C">
          <w:t xml:space="preserve">collect </w:t>
        </w:r>
        <w:r w:rsidRPr="00E9603C">
          <w:rPr>
            <w:lang w:eastAsia="zh-CN"/>
          </w:rPr>
          <w:t>these h</w:t>
        </w:r>
        <w:r w:rsidRPr="00E9603C">
          <w:rPr>
            <w:lang w:eastAsia="ko-KR"/>
          </w:rPr>
          <w:t xml:space="preserve">istorical </w:t>
        </w:r>
        <w:r w:rsidRPr="00E9603C">
          <w:rPr>
            <w:lang w:eastAsia="zh-CN"/>
          </w:rPr>
          <w:t>data from DRF.</w:t>
        </w:r>
      </w:ins>
    </w:p>
    <w:p w14:paraId="7242F792" w14:textId="77777777" w:rsidR="009166E9" w:rsidRPr="00E9603C" w:rsidRDefault="009166E9">
      <w:r w:rsidRPr="00E9603C">
        <w:t>After receiving the data, the DCCF forwards the received data to the NWDAF instances that request this data type.</w:t>
      </w:r>
      <w:ins w:id="6928" w:author="MCC" w:date="2020-11-30T15:29:00Z">
        <w:r w:rsidRPr="00E9603C">
          <w:rPr>
            <w:lang w:eastAsia="zh-CN"/>
          </w:rPr>
          <w:t xml:space="preserve"> Meanwhile, DCCF can cached these data or forwards these data to DRF.</w:t>
        </w:r>
      </w:ins>
    </w:p>
    <w:p w14:paraId="0E20986C" w14:textId="77777777" w:rsidR="009166E9" w:rsidRPr="00E9603C" w:rsidRDefault="009166E9">
      <w:pPr>
        <w:rPr>
          <w:ins w:id="6929" w:author="MCC" w:date="2020-11-30T15:29:00Z"/>
          <w:lang w:eastAsia="zh-CN"/>
        </w:rPr>
      </w:pPr>
      <w:ins w:id="6930" w:author="MCC" w:date="2020-11-30T15:29:00Z">
        <w:r w:rsidRPr="00E9603C">
          <w:rPr>
            <w:lang w:eastAsia="zh-CN"/>
          </w:rPr>
          <w:t xml:space="preserve">Please note </w:t>
        </w:r>
        <w:r w:rsidRPr="00E9603C">
          <w:t>in case NWDAF is collocated with 5GC NF, the NWDAF will collect the data from the associated 5GC NF directly and shall not unnecessarily send data request to DCCF and consequently DCCF cannot cached the requested data.</w:t>
        </w:r>
      </w:ins>
    </w:p>
    <w:p w14:paraId="13842ECB" w14:textId="2DAED0EA" w:rsidR="009166E9" w:rsidRPr="00E9603C" w:rsidRDefault="00DC71F8">
      <w:pPr>
        <w:pStyle w:val="TH"/>
      </w:pPr>
      <w:r w:rsidRPr="00E9603C">
        <w:rPr>
          <w:noProof/>
        </w:rPr>
        <w:drawing>
          <wp:inline distT="0" distB="0" distL="0" distR="0" wp14:anchorId="3E41B100" wp14:editId="295B4690">
            <wp:extent cx="4293870" cy="3445510"/>
            <wp:effectExtent l="0" t="0" r="0" b="0"/>
            <wp:docPr id="154"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293870" cy="3445510"/>
                    </a:xfrm>
                    <a:prstGeom prst="rect">
                      <a:avLst/>
                    </a:prstGeom>
                    <a:noFill/>
                    <a:ln>
                      <a:noFill/>
                    </a:ln>
                  </pic:spPr>
                </pic:pic>
              </a:graphicData>
            </a:graphic>
          </wp:inline>
        </w:drawing>
      </w:r>
    </w:p>
    <w:p w14:paraId="5103E721" w14:textId="77777777" w:rsidR="009166E9" w:rsidRPr="00E9603C" w:rsidRDefault="009166E9">
      <w:pPr>
        <w:pStyle w:val="TF"/>
        <w:rPr>
          <w:lang w:eastAsia="en-US"/>
        </w:rPr>
      </w:pPr>
      <w:r w:rsidRPr="00E9603C">
        <w:rPr>
          <w:lang w:eastAsia="en-US"/>
        </w:rPr>
        <w:t>Figure 6.</w:t>
      </w:r>
      <w:r w:rsidRPr="00E9603C">
        <w:rPr>
          <w:lang w:eastAsia="zh-CN"/>
        </w:rPr>
        <w:t>15</w:t>
      </w:r>
      <w:r w:rsidRPr="00E9603C">
        <w:rPr>
          <w:lang w:eastAsia="en-US"/>
        </w:rPr>
        <w:t>.1-1: Architecture for data collection</w:t>
      </w:r>
      <w:ins w:id="6931" w:author="MCC" w:date="2020-11-30T15:29:00Z">
        <w:r w:rsidRPr="00E9603C">
          <w:rPr>
            <w:lang w:eastAsia="en-US"/>
          </w:rPr>
          <w:t xml:space="preserve"> by using DCCF</w:t>
        </w:r>
      </w:ins>
    </w:p>
    <w:p w14:paraId="7786D50B" w14:textId="77777777" w:rsidR="00D95B07" w:rsidRDefault="00D95B07" w:rsidP="00D95B07">
      <w:pPr>
        <w:rPr>
          <w:del w:id="6932" w:author="MCC" w:date="2020-11-30T15:29:00Z"/>
        </w:rPr>
      </w:pPr>
      <w:del w:id="6933" w:author="MCC" w:date="2020-11-30T15:29:00Z">
        <w:r>
          <w:lastRenderedPageBreak/>
          <w:delText>The procedure is illustrated in Figure 6.</w:delText>
        </w:r>
        <w:r>
          <w:rPr>
            <w:lang w:eastAsia="zh-CN"/>
          </w:rPr>
          <w:delText>15</w:delText>
        </w:r>
        <w:r>
          <w:delText>.1-2.</w:delText>
        </w:r>
      </w:del>
    </w:p>
    <w:p w14:paraId="0AA81164" w14:textId="77777777" w:rsidR="00D95B07" w:rsidRDefault="00D95B07" w:rsidP="00D95B07">
      <w:pPr>
        <w:pStyle w:val="TH"/>
        <w:rPr>
          <w:del w:id="6934" w:author="MCC" w:date="2020-11-30T15:29:00Z"/>
        </w:rPr>
      </w:pPr>
    </w:p>
    <w:p w14:paraId="1DC6BE79" w14:textId="6CAFEFAF" w:rsidR="009166E9" w:rsidRPr="00E9603C" w:rsidRDefault="00D95B07">
      <w:pPr>
        <w:rPr>
          <w:ins w:id="6935" w:author="MCC" w:date="2020-11-30T15:29:00Z"/>
          <w:lang w:eastAsia="zh-CN"/>
        </w:rPr>
      </w:pPr>
      <w:del w:id="6936" w:author="MCC" w:date="2020-11-30T15:29:00Z">
        <w:r>
          <w:rPr>
            <w:lang w:eastAsia="en-US"/>
          </w:rPr>
          <w:delText>Figure 6.</w:delText>
        </w:r>
        <w:r>
          <w:rPr>
            <w:rFonts w:hint="eastAsia"/>
            <w:lang w:eastAsia="zh-CN"/>
          </w:rPr>
          <w:delText>15</w:delText>
        </w:r>
        <w:r>
          <w:rPr>
            <w:lang w:eastAsia="en-US"/>
          </w:rPr>
          <w:delText xml:space="preserve">.1-2: </w:delText>
        </w:r>
      </w:del>
      <w:ins w:id="6937" w:author="MCC" w:date="2020-11-30T15:29:00Z">
        <w:r w:rsidR="009166E9" w:rsidRPr="00E9603C">
          <w:t xml:space="preserve">Another </w:t>
        </w:r>
        <w:r w:rsidR="009166E9" w:rsidRPr="00E9603C">
          <w:rPr>
            <w:lang w:eastAsia="zh-CN"/>
          </w:rPr>
          <w:t>a</w:t>
        </w:r>
        <w:r w:rsidR="009166E9" w:rsidRPr="00E9603C">
          <w:rPr>
            <w:lang w:eastAsia="en-US"/>
          </w:rPr>
          <w:t>rchitecture</w:t>
        </w:r>
        <w:r w:rsidR="009166E9" w:rsidRPr="00E9603C">
          <w:t xml:space="preserve">, </w:t>
        </w:r>
        <w:r w:rsidR="009166E9" w:rsidRPr="00E9603C">
          <w:rPr>
            <w:lang w:eastAsia="zh-CN"/>
          </w:rPr>
          <w:t>a</w:t>
        </w:r>
        <w:r w:rsidR="009166E9" w:rsidRPr="00E9603C">
          <w:t xml:space="preserve">s </w:t>
        </w:r>
        <w:r w:rsidR="009166E9" w:rsidRPr="00E9603C">
          <w:rPr>
            <w:lang w:eastAsia="zh-CN"/>
          </w:rPr>
          <w:t xml:space="preserve">shown in </w:t>
        </w:r>
        <w:r w:rsidR="009166E9" w:rsidRPr="00E9603C">
          <w:t>Figure 6.15.1-</w:t>
        </w:r>
        <w:r w:rsidR="009166E9" w:rsidRPr="00E9603C">
          <w:rPr>
            <w:lang w:eastAsia="zh-CN"/>
          </w:rPr>
          <w:t>2, the DCCF is only used to control signalling of</w:t>
        </w:r>
        <w:r w:rsidR="009166E9" w:rsidRPr="00E9603C">
          <w:t xml:space="preserve"> </w:t>
        </w:r>
        <w:r w:rsidR="009166E9" w:rsidRPr="00E9603C">
          <w:rPr>
            <w:lang w:eastAsia="zh-CN"/>
          </w:rPr>
          <w:t>data collection</w:t>
        </w:r>
        <w:r w:rsidR="009166E9" w:rsidRPr="00E9603C">
          <w:rPr>
            <w:iCs/>
            <w:lang w:eastAsia="zh-CN"/>
          </w:rPr>
          <w:t xml:space="preserve">. Comparing with the previous one, in this </w:t>
        </w:r>
        <w:r w:rsidR="009166E9" w:rsidRPr="00E9603C">
          <w:rPr>
            <w:lang w:eastAsia="zh-CN"/>
          </w:rPr>
          <w:t>a</w:t>
        </w:r>
        <w:r w:rsidR="009166E9" w:rsidRPr="00E9603C">
          <w:rPr>
            <w:lang w:eastAsia="en-US"/>
          </w:rPr>
          <w:t>rchitecture</w:t>
        </w:r>
        <w:r w:rsidR="009166E9" w:rsidRPr="00E9603C">
          <w:rPr>
            <w:lang w:eastAsia="zh-CN"/>
          </w:rPr>
          <w:t xml:space="preserve"> the required data just be transferred</w:t>
        </w:r>
        <w:r w:rsidR="009166E9" w:rsidRPr="00E9603C">
          <w:rPr>
            <w:lang w:eastAsia="en-US"/>
          </w:rPr>
          <w:t xml:space="preserve"> </w:t>
        </w:r>
        <w:r w:rsidR="009166E9" w:rsidRPr="00E9603C">
          <w:rPr>
            <w:lang w:eastAsia="zh-CN"/>
          </w:rPr>
          <w:t>between the data consumer NWDAF and the data provider, which avoids additional data transfer steps with DCCF.</w:t>
        </w:r>
      </w:ins>
    </w:p>
    <w:p w14:paraId="6C85E77E" w14:textId="77777777" w:rsidR="009166E9" w:rsidRPr="00E9603C" w:rsidRDefault="009166E9">
      <w:pPr>
        <w:rPr>
          <w:ins w:id="6938" w:author="MCC" w:date="2020-11-30T15:29:00Z"/>
        </w:rPr>
      </w:pPr>
      <w:ins w:id="6939" w:author="MCC" w:date="2020-11-30T15:29:00Z">
        <w:r w:rsidRPr="00E9603C">
          <w:t xml:space="preserve">When a NWDAF instance receives a request for data analytics, </w:t>
        </w:r>
        <w:r w:rsidRPr="00E9603C">
          <w:rPr>
            <w:lang w:eastAsia="zh-CN"/>
          </w:rPr>
          <w:t>t</w:t>
        </w:r>
        <w:r w:rsidRPr="00E9603C">
          <w:t xml:space="preserve">he NWDAF may invoke NF discovery service of NRF to select a DCCF that can perform </w:t>
        </w:r>
        <w:r w:rsidRPr="00E9603C">
          <w:rPr>
            <w:lang w:eastAsia="zh-CN"/>
          </w:rPr>
          <w:t xml:space="preserve">control signalling for </w:t>
        </w:r>
        <w:r w:rsidRPr="00E9603C">
          <w:t xml:space="preserve">data collection service, where NWDAF sends </w:t>
        </w:r>
        <w:r w:rsidRPr="00E9603C">
          <w:rPr>
            <w:lang w:eastAsia="zh-CN"/>
          </w:rPr>
          <w:t xml:space="preserve">the parameters of </w:t>
        </w:r>
        <w:r w:rsidRPr="00E9603C">
          <w:t xml:space="preserve">request data to the DCCF. </w:t>
        </w:r>
        <w:r w:rsidRPr="00E9603C">
          <w:rPr>
            <w:lang w:eastAsia="zh-CN"/>
          </w:rPr>
          <w:t xml:space="preserve">Base on the stored data profile provided by other NWDAF(s) or Data Repository(s) in advance, DCCF can determine the status of the </w:t>
        </w:r>
        <w:r w:rsidRPr="00E9603C">
          <w:t>requ</w:t>
        </w:r>
        <w:r w:rsidRPr="00E9603C">
          <w:rPr>
            <w:lang w:eastAsia="zh-CN"/>
          </w:rPr>
          <w:t>ired</w:t>
        </w:r>
        <w:r w:rsidRPr="00E9603C">
          <w:t xml:space="preserve"> </w:t>
        </w:r>
        <w:r w:rsidRPr="00E9603C">
          <w:rPr>
            <w:lang w:eastAsia="zh-CN"/>
          </w:rPr>
          <w:t xml:space="preserve">data (e.g. has not been collected, is being collected, has been collected completely). </w:t>
        </w:r>
        <w:r w:rsidRPr="00E9603C">
          <w:t xml:space="preserve">There are </w:t>
        </w:r>
        <w:r w:rsidRPr="00E9603C">
          <w:rPr>
            <w:lang w:eastAsia="zh-CN"/>
          </w:rPr>
          <w:t>may exist three scenarios</w:t>
        </w:r>
        <w:r w:rsidRPr="00E9603C">
          <w:t>.</w:t>
        </w:r>
      </w:ins>
    </w:p>
    <w:p w14:paraId="680ECE2C" w14:textId="77777777" w:rsidR="009166E9" w:rsidRPr="00E9603C" w:rsidRDefault="009166E9">
      <w:pPr>
        <w:rPr>
          <w:ins w:id="6940" w:author="MCC" w:date="2020-11-30T15:29:00Z"/>
          <w:lang w:eastAsia="zh-CN"/>
        </w:rPr>
      </w:pPr>
      <w:ins w:id="6941" w:author="MCC" w:date="2020-11-30T15:29:00Z">
        <w:r w:rsidRPr="00E9603C">
          <w:t xml:space="preserve">In the first </w:t>
        </w:r>
        <w:r w:rsidRPr="00E9603C">
          <w:rPr>
            <w:lang w:eastAsia="zh-CN"/>
          </w:rPr>
          <w:t>scenario</w:t>
        </w:r>
        <w:r w:rsidRPr="00E9603C">
          <w:t>,</w:t>
        </w:r>
        <w:r w:rsidRPr="00E9603C">
          <w:rPr>
            <w:lang w:eastAsia="zh-CN"/>
          </w:rPr>
          <w:t xml:space="preserve"> the DCCF discovers</w:t>
        </w:r>
        <w:r w:rsidRPr="00E9603C">
          <w:t xml:space="preserve"> </w:t>
        </w:r>
        <w:r w:rsidRPr="00E9603C">
          <w:rPr>
            <w:lang w:eastAsia="zh-CN"/>
          </w:rPr>
          <w:t xml:space="preserve">the </w:t>
        </w:r>
        <w:r w:rsidRPr="00E9603C">
          <w:t>request</w:t>
        </w:r>
        <w:r w:rsidRPr="00E9603C">
          <w:rPr>
            <w:lang w:eastAsia="zh-CN"/>
          </w:rPr>
          <w:t>ed</w:t>
        </w:r>
        <w:r w:rsidRPr="00E9603C">
          <w:t xml:space="preserve"> </w:t>
        </w:r>
        <w:r w:rsidRPr="00E9603C">
          <w:rPr>
            <w:lang w:eastAsia="zh-CN"/>
          </w:rPr>
          <w:t>data has not been collected yet by other NWDAF(s).</w:t>
        </w:r>
        <w:r w:rsidRPr="00E9603C">
          <w:t xml:space="preserve"> </w:t>
        </w:r>
        <w:r w:rsidRPr="00E9603C">
          <w:rPr>
            <w:lang w:eastAsia="zh-CN"/>
          </w:rPr>
          <w:t>Then the DCCF responds to the requesting NWDAF with a message that the query has no result.</w:t>
        </w:r>
        <w:r w:rsidRPr="00E9603C">
          <w:t xml:space="preserve"> </w:t>
        </w:r>
        <w:r w:rsidRPr="00E9603C">
          <w:rPr>
            <w:lang w:eastAsia="zh-CN"/>
          </w:rPr>
          <w:t>Consequently, the requesting NWDAF shall subscribe to/request</w:t>
        </w:r>
        <w:r w:rsidRPr="00E9603C">
          <w:t xml:space="preserve"> </w:t>
        </w:r>
        <w:r w:rsidRPr="00E9603C">
          <w:rPr>
            <w:lang w:eastAsia="zh-CN"/>
          </w:rPr>
          <w:t>data provider to collect</w:t>
        </w:r>
        <w:r w:rsidRPr="00E9603C">
          <w:t xml:space="preserve"> data</w:t>
        </w:r>
        <w:r w:rsidRPr="00E9603C">
          <w:rPr>
            <w:lang w:eastAsia="zh-CN"/>
          </w:rPr>
          <w:t>. Once getting the successful response from the data provider, the requesting NWDAF should register/update the data profile that contains the parameters of collected data to the DCCF. And then it will update the data profile again to the DCCF after completing the procedure of data collection.</w:t>
        </w:r>
      </w:ins>
    </w:p>
    <w:p w14:paraId="1B086280" w14:textId="77777777" w:rsidR="009166E9" w:rsidRPr="00E9603C" w:rsidRDefault="009166E9">
      <w:pPr>
        <w:rPr>
          <w:ins w:id="6942" w:author="MCC" w:date="2020-11-30T15:29:00Z"/>
          <w:lang w:eastAsia="zh-CN"/>
        </w:rPr>
      </w:pPr>
      <w:ins w:id="6943" w:author="MCC" w:date="2020-11-30T15:29:00Z">
        <w:r w:rsidRPr="00E9603C">
          <w:t xml:space="preserve">In the second </w:t>
        </w:r>
        <w:r w:rsidRPr="00E9603C">
          <w:rPr>
            <w:lang w:eastAsia="zh-CN"/>
          </w:rPr>
          <w:t>scenario</w:t>
        </w:r>
        <w:r w:rsidRPr="00E9603C">
          <w:t>,</w:t>
        </w:r>
        <w:r w:rsidRPr="00E9603C">
          <w:rPr>
            <w:lang w:eastAsia="zh-CN"/>
          </w:rPr>
          <w:t xml:space="preserve"> the DCCF discovers</w:t>
        </w:r>
        <w:r w:rsidRPr="00E9603C">
          <w:t xml:space="preserve"> </w:t>
        </w:r>
        <w:r w:rsidRPr="00E9603C">
          <w:rPr>
            <w:lang w:eastAsia="zh-CN"/>
          </w:rPr>
          <w:t xml:space="preserve">some other NWDAF instance(s) is collecting the </w:t>
        </w:r>
        <w:r w:rsidRPr="00E9603C">
          <w:t>request</w:t>
        </w:r>
        <w:r w:rsidRPr="00E9603C">
          <w:rPr>
            <w:lang w:eastAsia="zh-CN"/>
          </w:rPr>
          <w:t>ed</w:t>
        </w:r>
        <w:r w:rsidRPr="00E9603C">
          <w:t xml:space="preserve"> </w:t>
        </w:r>
        <w:r w:rsidRPr="00E9603C">
          <w:rPr>
            <w:lang w:eastAsia="zh-CN"/>
          </w:rPr>
          <w:t xml:space="preserve">data, then the DCCF responds to the requesting NWDAF with a message that indicates the ID or address of the NWDAF, which is collecting the </w:t>
        </w:r>
        <w:r w:rsidRPr="00E9603C">
          <w:t>requ</w:t>
        </w:r>
        <w:r w:rsidRPr="00E9603C">
          <w:rPr>
            <w:lang w:eastAsia="zh-CN"/>
          </w:rPr>
          <w:t>ired</w:t>
        </w:r>
        <w:r w:rsidRPr="00E9603C">
          <w:t xml:space="preserve"> </w:t>
        </w:r>
        <w:r w:rsidRPr="00E9603C">
          <w:rPr>
            <w:lang w:eastAsia="zh-CN"/>
          </w:rPr>
          <w:t>data.</w:t>
        </w:r>
        <w:r w:rsidRPr="00E9603C">
          <w:t xml:space="preserve"> </w:t>
        </w:r>
        <w:r w:rsidRPr="00E9603C">
          <w:rPr>
            <w:lang w:eastAsia="zh-CN"/>
          </w:rPr>
          <w:t>Consequently, the requesting NWDAF shall subscribe to/request</w:t>
        </w:r>
        <w:r w:rsidRPr="00E9603C">
          <w:t xml:space="preserve"> </w:t>
        </w:r>
        <w:r w:rsidRPr="00E9603C">
          <w:rPr>
            <w:lang w:eastAsia="zh-CN"/>
          </w:rPr>
          <w:t>the indicated NWDAF to collect</w:t>
        </w:r>
        <w:r w:rsidRPr="00E9603C">
          <w:t xml:space="preserve"> data</w:t>
        </w:r>
        <w:r w:rsidRPr="00E9603C">
          <w:rPr>
            <w:lang w:eastAsia="zh-CN"/>
          </w:rPr>
          <w:t xml:space="preserve">. Similar as the </w:t>
        </w:r>
        <w:r w:rsidRPr="00E9603C">
          <w:t xml:space="preserve">first </w:t>
        </w:r>
        <w:r w:rsidRPr="00E9603C">
          <w:rPr>
            <w:lang w:eastAsia="zh-CN"/>
          </w:rPr>
          <w:t xml:space="preserve">scenario, the NWDAF shall register/update data profile of collected data to the DCCF in different phases. </w:t>
        </w:r>
      </w:ins>
    </w:p>
    <w:p w14:paraId="2BB78D49" w14:textId="77777777" w:rsidR="009166E9" w:rsidRPr="00E9603C" w:rsidRDefault="009166E9">
      <w:pPr>
        <w:rPr>
          <w:ins w:id="6944" w:author="MCC" w:date="2020-11-30T15:29:00Z"/>
          <w:lang w:eastAsia="zh-CN"/>
        </w:rPr>
      </w:pPr>
      <w:ins w:id="6945" w:author="MCC" w:date="2020-11-30T15:29:00Z">
        <w:r w:rsidRPr="00E9603C">
          <w:t xml:space="preserve">In the </w:t>
        </w:r>
        <w:r w:rsidRPr="00E9603C">
          <w:rPr>
            <w:lang w:eastAsia="zh-CN"/>
          </w:rPr>
          <w:t>third scenario</w:t>
        </w:r>
        <w:r w:rsidRPr="00E9603C">
          <w:t>,</w:t>
        </w:r>
        <w:r w:rsidRPr="00E9603C">
          <w:rPr>
            <w:lang w:eastAsia="zh-CN"/>
          </w:rPr>
          <w:t xml:space="preserve"> the DCCF discovers some other NWDAF instance(s) or DRF has collected the </w:t>
        </w:r>
        <w:r w:rsidRPr="00E9603C">
          <w:t>request</w:t>
        </w:r>
        <w:r w:rsidRPr="00E9603C">
          <w:rPr>
            <w:lang w:eastAsia="zh-CN"/>
          </w:rPr>
          <w:t>ed</w:t>
        </w:r>
        <w:r w:rsidRPr="00E9603C">
          <w:t xml:space="preserve"> </w:t>
        </w:r>
        <w:r w:rsidRPr="00E9603C">
          <w:rPr>
            <w:lang w:eastAsia="zh-CN"/>
          </w:rPr>
          <w:t>data. The rest of the operations of DCCF and the requesting NWDAF are similar as the ones in the second scenario.</w:t>
        </w:r>
      </w:ins>
    </w:p>
    <w:p w14:paraId="3BB3F99E" w14:textId="77777777" w:rsidR="009166E9" w:rsidRPr="00E9603C" w:rsidRDefault="009166E9">
      <w:pPr>
        <w:rPr>
          <w:ins w:id="6946" w:author="MCC" w:date="2020-11-30T15:29:00Z"/>
          <w:lang w:eastAsia="zh-CN"/>
        </w:rPr>
      </w:pPr>
      <w:ins w:id="6947" w:author="MCC" w:date="2020-11-30T15:29:00Z">
        <w:r w:rsidRPr="00E9603C">
          <w:rPr>
            <w:lang w:eastAsia="zh-CN"/>
          </w:rPr>
          <w:t xml:space="preserve">NWDAF(s) can cached these data for a period of time and/or store these data as </w:t>
        </w:r>
        <w:r w:rsidRPr="00E9603C">
          <w:rPr>
            <w:lang w:eastAsia="ko-KR"/>
          </w:rPr>
          <w:t xml:space="preserve">historical </w:t>
        </w:r>
        <w:r w:rsidRPr="00E9603C">
          <w:rPr>
            <w:lang w:eastAsia="zh-CN"/>
          </w:rPr>
          <w:t>data in DRF. DRF should also register/update the data profile to DCCF, the operation is similar to the previous NWDAF(s).</w:t>
        </w:r>
      </w:ins>
    </w:p>
    <w:p w14:paraId="027C02E9" w14:textId="468F04F6" w:rsidR="009166E9" w:rsidRPr="00E9603C" w:rsidRDefault="00DC71F8">
      <w:pPr>
        <w:pStyle w:val="TH"/>
        <w:rPr>
          <w:ins w:id="6948" w:author="MCC" w:date="2020-11-30T15:29:00Z"/>
        </w:rPr>
      </w:pPr>
      <w:ins w:id="6949" w:author="MCC" w:date="2020-11-30T15:29:00Z">
        <w:r w:rsidRPr="00E9603C">
          <w:rPr>
            <w:noProof/>
          </w:rPr>
          <w:drawing>
            <wp:inline distT="0" distB="0" distL="0" distR="0" wp14:anchorId="793028A2" wp14:editId="102069FF">
              <wp:extent cx="5311140" cy="3225800"/>
              <wp:effectExtent l="0" t="0" r="0" b="0"/>
              <wp:docPr id="155"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11140" cy="3225800"/>
                      </a:xfrm>
                      <a:prstGeom prst="rect">
                        <a:avLst/>
                      </a:prstGeom>
                      <a:noFill/>
                      <a:ln>
                        <a:noFill/>
                      </a:ln>
                    </pic:spPr>
                  </pic:pic>
                </a:graphicData>
              </a:graphic>
            </wp:inline>
          </w:drawing>
        </w:r>
      </w:ins>
    </w:p>
    <w:p w14:paraId="6A885652" w14:textId="77777777" w:rsidR="009166E9" w:rsidRPr="00E9603C" w:rsidRDefault="009166E9">
      <w:pPr>
        <w:pStyle w:val="TF"/>
        <w:rPr>
          <w:ins w:id="6950" w:author="MCC" w:date="2020-11-30T15:29:00Z"/>
          <w:lang w:eastAsia="zh-CN"/>
        </w:rPr>
      </w:pPr>
      <w:ins w:id="6951" w:author="MCC" w:date="2020-11-30T15:29:00Z">
        <w:r w:rsidRPr="00E9603C">
          <w:rPr>
            <w:lang w:eastAsia="en-US"/>
          </w:rPr>
          <w:t>Figure 6.</w:t>
        </w:r>
        <w:r w:rsidRPr="00E9603C">
          <w:rPr>
            <w:lang w:eastAsia="zh-CN"/>
          </w:rPr>
          <w:t>15</w:t>
        </w:r>
        <w:r w:rsidRPr="00E9603C">
          <w:rPr>
            <w:lang w:eastAsia="en-US"/>
          </w:rPr>
          <w:t>.1-</w:t>
        </w:r>
        <w:r w:rsidRPr="00E9603C">
          <w:rPr>
            <w:lang w:eastAsia="zh-CN"/>
          </w:rPr>
          <w:t>2</w:t>
        </w:r>
        <w:r w:rsidRPr="00E9603C">
          <w:rPr>
            <w:lang w:eastAsia="en-US"/>
          </w:rPr>
          <w:t xml:space="preserve">: Architecture </w:t>
        </w:r>
        <w:r w:rsidRPr="00E9603C">
          <w:rPr>
            <w:lang w:eastAsia="zh-CN"/>
          </w:rPr>
          <w:t xml:space="preserve">for </w:t>
        </w:r>
        <w:r w:rsidRPr="00E9603C">
          <w:rPr>
            <w:lang w:eastAsia="en-US"/>
          </w:rPr>
          <w:t>DCCF</w:t>
        </w:r>
        <w:r w:rsidRPr="00E9603C">
          <w:rPr>
            <w:lang w:eastAsia="zh-CN"/>
          </w:rPr>
          <w:t xml:space="preserve"> only used to control signalling </w:t>
        </w:r>
        <w:r w:rsidRPr="00E9603C">
          <w:rPr>
            <w:lang w:eastAsia="en-US"/>
          </w:rPr>
          <w:t>for data collection</w:t>
        </w:r>
      </w:ins>
    </w:p>
    <w:p w14:paraId="0B64720B" w14:textId="77777777" w:rsidR="009166E9" w:rsidRPr="00E9603C" w:rsidRDefault="009166E9">
      <w:pPr>
        <w:pStyle w:val="Heading3"/>
        <w:rPr>
          <w:ins w:id="6952" w:author="MCC" w:date="2020-11-30T15:29:00Z"/>
        </w:rPr>
      </w:pPr>
      <w:bookmarkStart w:id="6953" w:name="_Toc54770014"/>
      <w:bookmarkStart w:id="6954" w:name="_Toc54779369"/>
      <w:bookmarkStart w:id="6955" w:name="_Toc54786329"/>
      <w:bookmarkStart w:id="6956" w:name="_Toc57201180"/>
      <w:bookmarkStart w:id="6957" w:name="_Toc57641218"/>
      <w:bookmarkStart w:id="6958" w:name="_Toc57642098"/>
      <w:ins w:id="6959" w:author="MCC" w:date="2020-11-30T15:29:00Z">
        <w:r w:rsidRPr="00E9603C">
          <w:t>6.</w:t>
        </w:r>
        <w:r w:rsidRPr="00E9603C">
          <w:rPr>
            <w:lang w:eastAsia="zh-CN"/>
          </w:rPr>
          <w:t>15</w:t>
        </w:r>
        <w:r w:rsidRPr="00E9603C">
          <w:t>.</w:t>
        </w:r>
        <w:r w:rsidRPr="00E9603C">
          <w:rPr>
            <w:lang w:eastAsia="zh-CN"/>
          </w:rPr>
          <w:t>2</w:t>
        </w:r>
        <w:r w:rsidRPr="00E9603C">
          <w:tab/>
        </w:r>
        <w:r w:rsidRPr="00E9603C">
          <w:rPr>
            <w:lang w:eastAsia="zh-CN"/>
          </w:rPr>
          <w:t>Procedures</w:t>
        </w:r>
        <w:bookmarkEnd w:id="6953"/>
        <w:bookmarkEnd w:id="6954"/>
        <w:bookmarkEnd w:id="6955"/>
        <w:bookmarkEnd w:id="6956"/>
        <w:bookmarkEnd w:id="6957"/>
        <w:bookmarkEnd w:id="6958"/>
      </w:ins>
    </w:p>
    <w:p w14:paraId="2777C9D8" w14:textId="77777777" w:rsidR="009166E9" w:rsidRPr="00E9603C" w:rsidRDefault="009166E9">
      <w:pPr>
        <w:pStyle w:val="Heading4"/>
        <w:rPr>
          <w:ins w:id="6960" w:author="MCC" w:date="2020-11-30T15:29:00Z"/>
        </w:rPr>
      </w:pPr>
      <w:bookmarkStart w:id="6961" w:name="_Toc42784242"/>
      <w:bookmarkStart w:id="6962" w:name="_Toc54770015"/>
      <w:bookmarkStart w:id="6963" w:name="_Toc54779370"/>
      <w:bookmarkStart w:id="6964" w:name="_Toc54786330"/>
      <w:bookmarkStart w:id="6965" w:name="_Toc57201181"/>
      <w:bookmarkStart w:id="6966" w:name="_Toc57641219"/>
      <w:bookmarkStart w:id="6967" w:name="_Toc57642099"/>
      <w:ins w:id="6968" w:author="MCC" w:date="2020-11-30T15:29:00Z">
        <w:r w:rsidRPr="00E9603C">
          <w:rPr>
            <w:lang w:eastAsia="zh-CN"/>
          </w:rPr>
          <w:t>6.15.2.1</w:t>
        </w:r>
        <w:r w:rsidRPr="00E9603C">
          <w:rPr>
            <w:lang w:eastAsia="zh-CN"/>
          </w:rPr>
          <w:tab/>
        </w:r>
        <w:bookmarkEnd w:id="6961"/>
        <w:r w:rsidRPr="00E9603C">
          <w:rPr>
            <w:lang w:eastAsia="zh-CN"/>
          </w:rPr>
          <w:t>D</w:t>
        </w:r>
        <w:r w:rsidRPr="00E9603C">
          <w:rPr>
            <w:lang w:eastAsia="en-US"/>
          </w:rPr>
          <w:t>ata collection by using DCCF</w:t>
        </w:r>
        <w:r w:rsidRPr="00E9603C">
          <w:rPr>
            <w:lang w:eastAsia="zh-CN"/>
          </w:rPr>
          <w:t xml:space="preserve"> </w:t>
        </w:r>
        <w:r w:rsidRPr="00E9603C">
          <w:rPr>
            <w:lang w:eastAsia="en-US"/>
          </w:rPr>
          <w:t>to control signalling and forward data</w:t>
        </w:r>
        <w:bookmarkEnd w:id="6962"/>
        <w:bookmarkEnd w:id="6963"/>
        <w:bookmarkEnd w:id="6964"/>
        <w:bookmarkEnd w:id="6965"/>
        <w:bookmarkEnd w:id="6966"/>
        <w:bookmarkEnd w:id="6967"/>
      </w:ins>
    </w:p>
    <w:p w14:paraId="39871FA3" w14:textId="77777777" w:rsidR="009166E9" w:rsidRPr="00E9603C" w:rsidRDefault="009166E9">
      <w:pPr>
        <w:rPr>
          <w:ins w:id="6969" w:author="MCC" w:date="2020-11-30T15:29:00Z"/>
        </w:rPr>
      </w:pPr>
      <w:ins w:id="6970" w:author="MCC" w:date="2020-11-30T15:29:00Z">
        <w:r w:rsidRPr="00E9603C">
          <w:t>The procedure</w:t>
        </w:r>
        <w:r w:rsidRPr="00E9603C">
          <w:rPr>
            <w:lang w:eastAsia="zh-CN"/>
          </w:rPr>
          <w:t xml:space="preserve"> for data collection by using DCCF</w:t>
        </w:r>
        <w:r w:rsidRPr="00E9603C">
          <w:t xml:space="preserve"> is illustrated in Figure 6.</w:t>
        </w:r>
        <w:r w:rsidRPr="00E9603C">
          <w:rPr>
            <w:lang w:eastAsia="zh-CN"/>
          </w:rPr>
          <w:t>15</w:t>
        </w:r>
        <w:r w:rsidRPr="00E9603C">
          <w:t>.</w:t>
        </w:r>
        <w:r w:rsidRPr="00E9603C">
          <w:rPr>
            <w:lang w:eastAsia="zh-CN"/>
          </w:rPr>
          <w:t>2.</w:t>
        </w:r>
        <w:r w:rsidRPr="00E9603C">
          <w:t>1-1.</w:t>
        </w:r>
      </w:ins>
    </w:p>
    <w:p w14:paraId="0FD58496" w14:textId="036047DE" w:rsidR="009166E9" w:rsidRPr="00E9603C" w:rsidRDefault="00DC71F8">
      <w:pPr>
        <w:pStyle w:val="TH"/>
        <w:rPr>
          <w:ins w:id="6971" w:author="MCC" w:date="2020-11-30T15:29:00Z"/>
        </w:rPr>
      </w:pPr>
      <w:ins w:id="6972" w:author="MCC" w:date="2020-11-30T15:29:00Z">
        <w:r w:rsidRPr="00E9603C">
          <w:rPr>
            <w:noProof/>
          </w:rPr>
          <w:lastRenderedPageBreak/>
          <w:drawing>
            <wp:inline distT="0" distB="0" distL="0" distR="0" wp14:anchorId="4793D4AC" wp14:editId="4F081025">
              <wp:extent cx="5962015" cy="4198620"/>
              <wp:effectExtent l="0" t="0" r="0" b="0"/>
              <wp:docPr id="156"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62015" cy="4198620"/>
                      </a:xfrm>
                      <a:prstGeom prst="rect">
                        <a:avLst/>
                      </a:prstGeom>
                      <a:noFill/>
                      <a:ln>
                        <a:noFill/>
                      </a:ln>
                    </pic:spPr>
                  </pic:pic>
                </a:graphicData>
              </a:graphic>
            </wp:inline>
          </w:drawing>
        </w:r>
      </w:ins>
    </w:p>
    <w:p w14:paraId="0D4C3634" w14:textId="77777777" w:rsidR="009166E9" w:rsidRPr="00E9603C" w:rsidRDefault="009166E9">
      <w:pPr>
        <w:pStyle w:val="TF"/>
        <w:rPr>
          <w:lang w:eastAsia="en-US"/>
        </w:rPr>
      </w:pPr>
      <w:ins w:id="6973" w:author="MCC" w:date="2020-11-30T15:29:00Z">
        <w:r w:rsidRPr="00E9603C">
          <w:rPr>
            <w:lang w:eastAsia="en-US"/>
          </w:rPr>
          <w:t>Figure 6.</w:t>
        </w:r>
        <w:r w:rsidRPr="00E9603C">
          <w:rPr>
            <w:lang w:eastAsia="zh-CN"/>
          </w:rPr>
          <w:t>15</w:t>
        </w:r>
        <w:r w:rsidRPr="00E9603C">
          <w:rPr>
            <w:lang w:eastAsia="en-US"/>
          </w:rPr>
          <w:t xml:space="preserve">.2.1-1: </w:t>
        </w:r>
      </w:ins>
      <w:r w:rsidRPr="00E9603C">
        <w:rPr>
          <w:lang w:eastAsia="en-US"/>
        </w:rPr>
        <w:t>Procedure for data collection by using DCCF</w:t>
      </w:r>
    </w:p>
    <w:p w14:paraId="3FC815D9" w14:textId="348AFBEB" w:rsidR="009166E9" w:rsidRPr="00E9603C" w:rsidRDefault="009166E9">
      <w:pPr>
        <w:pStyle w:val="B1"/>
      </w:pPr>
      <w:r w:rsidRPr="00E9603C">
        <w:t>1.</w:t>
      </w:r>
      <w:r w:rsidRPr="00E9603C">
        <w:tab/>
        <w:t xml:space="preserve">An NF-A sends analytics </w:t>
      </w:r>
      <w:del w:id="6974" w:author="MCC" w:date="2020-11-30T15:29:00Z">
        <w:r w:rsidR="00D95B07">
          <w:rPr>
            <w:lang w:val="en-CA"/>
          </w:rPr>
          <w:delText>request</w:delText>
        </w:r>
      </w:del>
      <w:ins w:id="6975" w:author="MCC" w:date="2020-11-30T15:29:00Z">
        <w:r w:rsidRPr="00E9603C">
          <w:t>requests</w:t>
        </w:r>
      </w:ins>
      <w:r w:rsidRPr="00E9603C">
        <w:t xml:space="preserve"> to an NWDAF by using Nnwdaf_AnalyticsInfo_Request or Nnwdaf_AnalyticsSubscription_Subscribe service of the NWDAF.</w:t>
      </w:r>
    </w:p>
    <w:p w14:paraId="79FAFF12" w14:textId="77777777" w:rsidR="009166E9" w:rsidRPr="00E9603C" w:rsidRDefault="009166E9">
      <w:pPr>
        <w:pStyle w:val="B1"/>
      </w:pPr>
      <w:r w:rsidRPr="00E9603C">
        <w:t>2.</w:t>
      </w:r>
      <w:r w:rsidRPr="00E9603C">
        <w:tab/>
        <w:t>The NWDAF uses Nnrf_NFDiscovery service of NRF to discover and select DCCF. The information to discover and select a DCCF may include DNN, S-NSSAI, type of data to be collected, service area.</w:t>
      </w:r>
    </w:p>
    <w:p w14:paraId="2D183C31" w14:textId="77777777" w:rsidR="009166E9" w:rsidRPr="00E9603C" w:rsidRDefault="009166E9">
      <w:pPr>
        <w:pStyle w:val="B1"/>
      </w:pPr>
      <w:r w:rsidRPr="00E9603C">
        <w:t>3.</w:t>
      </w:r>
      <w:r w:rsidRPr="00E9603C">
        <w:tab/>
        <w:t>The NWDAF use a service of DCCF, e.g. Ndccf_EventExposure_Subscribe to send the data subscription request to the DCCF. The message may contain one or more of following parameters: the type of data to be collected, and data collection attributes.</w:t>
      </w:r>
    </w:p>
    <w:p w14:paraId="15C9F7F3" w14:textId="77777777" w:rsidR="009166E9" w:rsidRPr="00E9603C" w:rsidRDefault="009166E9">
      <w:pPr>
        <w:pStyle w:val="NO"/>
        <w:rPr>
          <w:ins w:id="6976" w:author="MCC" w:date="2020-11-30T15:29:00Z"/>
          <w:lang w:eastAsia="zh-CN"/>
        </w:rPr>
      </w:pPr>
      <w:ins w:id="6977" w:author="MCC" w:date="2020-11-30T15:29:00Z">
        <w:r w:rsidRPr="00E9603C">
          <w:rPr>
            <w:lang w:eastAsia="zh-CN"/>
          </w:rPr>
          <w:t>NOTE 1:</w:t>
        </w:r>
        <w:r w:rsidRPr="00E9603C">
          <w:rPr>
            <w:lang w:eastAsia="zh-CN"/>
          </w:rPr>
          <w:tab/>
        </w:r>
        <w:r w:rsidRPr="00E9603C">
          <w:t xml:space="preserve">The DCCF can be a </w:t>
        </w:r>
        <w:r w:rsidRPr="00E9603C">
          <w:rPr>
            <w:lang w:eastAsia="zh-CN"/>
          </w:rPr>
          <w:t>s</w:t>
        </w:r>
        <w:r w:rsidRPr="00E9603C">
          <w:rPr>
            <w:lang w:eastAsia="ko-KR"/>
          </w:rPr>
          <w:t xml:space="preserve">tandalone </w:t>
        </w:r>
        <w:r w:rsidRPr="00E9603C">
          <w:t>NF or can be a functionality of NWDAF</w:t>
        </w:r>
        <w:r w:rsidRPr="00E9603C">
          <w:rPr>
            <w:lang w:eastAsia="zh-CN"/>
          </w:rPr>
          <w:t>, that depends on the configuration of operators</w:t>
        </w:r>
        <w:r w:rsidRPr="00E9603C">
          <w:t xml:space="preserve">. </w:t>
        </w:r>
      </w:ins>
    </w:p>
    <w:p w14:paraId="0039D815" w14:textId="77777777" w:rsidR="009166E9" w:rsidRPr="00E9603C" w:rsidRDefault="009166E9">
      <w:pPr>
        <w:pStyle w:val="B1"/>
        <w:rPr>
          <w:ins w:id="6978" w:author="MCC" w:date="2020-11-30T15:29:00Z"/>
          <w:lang w:eastAsia="zh-CN"/>
        </w:rPr>
      </w:pPr>
      <w:r w:rsidRPr="00E9603C">
        <w:t>4a.</w:t>
      </w:r>
      <w:r w:rsidRPr="00E9603C">
        <w:tab/>
      </w:r>
      <w:ins w:id="6979" w:author="MCC" w:date="2020-11-30T15:29:00Z">
        <w:r w:rsidRPr="00E9603C">
          <w:rPr>
            <w:lang w:eastAsia="zh-CN"/>
          </w:rPr>
          <w:t>T</w:t>
        </w:r>
        <w:r w:rsidRPr="00E9603C">
          <w:t xml:space="preserve">he DCCF may query the NRF to </w:t>
        </w:r>
        <w:r w:rsidRPr="00E9603C">
          <w:rPr>
            <w:lang w:eastAsia="zh-CN"/>
          </w:rPr>
          <w:t xml:space="preserve">discover </w:t>
        </w:r>
        <w:r w:rsidRPr="00E9603C">
          <w:t xml:space="preserve">the </w:t>
        </w:r>
        <w:r w:rsidRPr="00E9603C">
          <w:rPr>
            <w:lang w:eastAsia="zh-CN"/>
          </w:rPr>
          <w:t xml:space="preserve">data source </w:t>
        </w:r>
        <w:r w:rsidRPr="00E9603C">
          <w:t>NF</w:t>
        </w:r>
        <w:r w:rsidRPr="00E9603C">
          <w:rPr>
            <w:lang w:eastAsia="zh-CN"/>
          </w:rPr>
          <w:t xml:space="preserve">. </w:t>
        </w:r>
      </w:ins>
    </w:p>
    <w:p w14:paraId="462356F3" w14:textId="3F0C2E76" w:rsidR="009166E9" w:rsidRPr="00E9603C" w:rsidRDefault="009166E9">
      <w:pPr>
        <w:pStyle w:val="B1"/>
      </w:pPr>
      <w:ins w:id="6980" w:author="MCC" w:date="2020-11-30T15:29:00Z">
        <w:r w:rsidRPr="00E9603C">
          <w:rPr>
            <w:lang w:eastAsia="zh-CN"/>
          </w:rPr>
          <w:t>4b.</w:t>
        </w:r>
      </w:ins>
      <w:r w:rsidRPr="00E9603C">
        <w:t>If the data type has not been collected from NF-B before</w:t>
      </w:r>
      <w:del w:id="6981" w:author="MCC" w:date="2020-11-30T15:29:00Z">
        <w:r w:rsidR="00D95B07">
          <w:rPr>
            <w:lang w:val="en-CA"/>
          </w:rPr>
          <w:delText>, or the data is being collected but having different collection attributes</w:delText>
        </w:r>
      </w:del>
      <w:r w:rsidRPr="00E9603C">
        <w:t>, the DCCF uses an event exposure service, such as Nnf_EventExposure_Subsribe where the NF could be AMF, SMF for example, to subscribe for the required data type.</w:t>
      </w:r>
      <w:del w:id="6982" w:author="MCC" w:date="2020-11-30T15:29:00Z">
        <w:r w:rsidR="00D95B07">
          <w:rPr>
            <w:lang w:val="en-CA"/>
          </w:rPr>
          <w:delText xml:space="preserve"> For example, if the data type has been collected before, the existing subscription parameters may be updated such as Expiry time, Area of Interest.</w:delText>
        </w:r>
      </w:del>
    </w:p>
    <w:p w14:paraId="54CB8065" w14:textId="77777777" w:rsidR="009166E9" w:rsidRPr="00E9603C" w:rsidRDefault="009166E9">
      <w:pPr>
        <w:pStyle w:val="B1"/>
        <w:rPr>
          <w:ins w:id="6983" w:author="MCC" w:date="2020-11-30T15:29:00Z"/>
        </w:rPr>
      </w:pPr>
      <w:ins w:id="6984" w:author="MCC" w:date="2020-11-30T15:29:00Z">
        <w:r w:rsidRPr="00E9603C">
          <w:tab/>
          <w:t>If the data is being collected but having different collection attributes, the existing subscription parameters may be updated such as Expiry time, Area of Interest.</w:t>
        </w:r>
      </w:ins>
    </w:p>
    <w:p w14:paraId="1E097BEF" w14:textId="77777777" w:rsidR="009166E9" w:rsidRPr="00E9603C" w:rsidRDefault="009166E9">
      <w:pPr>
        <w:pStyle w:val="B1"/>
        <w:ind w:firstLine="0"/>
        <w:rPr>
          <w:ins w:id="6985" w:author="MCC" w:date="2020-11-30T15:29:00Z"/>
        </w:rPr>
      </w:pPr>
      <w:ins w:id="6986" w:author="MCC" w:date="2020-11-30T15:29:00Z">
        <w:r w:rsidRPr="00E9603C">
          <w:t>If the data type has been collected from NF-B before, the DCCF will not use the Nnf_EventExposure_Subsribe (step 4b will be skipped) and instead use Ndccf_EventExposure_Notify to send the cached data to the NWDAF(s) that subscribed for this data as defined in step 5 directly.</w:t>
        </w:r>
      </w:ins>
    </w:p>
    <w:p w14:paraId="6CE4401C" w14:textId="77777777" w:rsidR="009166E9" w:rsidRPr="00E9603C" w:rsidRDefault="009166E9">
      <w:pPr>
        <w:pStyle w:val="NO"/>
      </w:pPr>
      <w:r w:rsidRPr="00E9603C">
        <w:rPr>
          <w:lang w:eastAsia="ko-KR"/>
        </w:rPr>
        <w:t>NOTE</w:t>
      </w:r>
      <w:ins w:id="6987" w:author="MCC" w:date="2020-11-30T15:29:00Z">
        <w:r w:rsidRPr="00E9603C">
          <w:rPr>
            <w:lang w:eastAsia="ko-KR"/>
          </w:rPr>
          <w:t xml:space="preserve"> 1</w:t>
        </w:r>
      </w:ins>
      <w:r w:rsidRPr="00E9603C">
        <w:rPr>
          <w:lang w:eastAsia="ko-KR"/>
        </w:rPr>
        <w:t>:</w:t>
      </w:r>
      <w:r w:rsidRPr="00E9603C">
        <w:tab/>
        <w:t>Either NWDAF or DCCF may discover the NF-B.</w:t>
      </w:r>
    </w:p>
    <w:p w14:paraId="0B7C6C89" w14:textId="515F49A5" w:rsidR="009166E9" w:rsidRPr="00E9603C" w:rsidRDefault="00D95B07">
      <w:pPr>
        <w:pStyle w:val="NO"/>
        <w:rPr>
          <w:ins w:id="6988" w:author="MCC" w:date="2020-11-30T15:29:00Z"/>
        </w:rPr>
      </w:pPr>
      <w:del w:id="6989" w:author="MCC" w:date="2020-11-30T15:29:00Z">
        <w:r>
          <w:delText>4b</w:delText>
        </w:r>
      </w:del>
      <w:ins w:id="6990" w:author="MCC" w:date="2020-11-30T15:29:00Z">
        <w:r w:rsidR="009166E9" w:rsidRPr="00E9603C">
          <w:rPr>
            <w:lang w:eastAsia="ko-KR"/>
          </w:rPr>
          <w:t>NOTE 2</w:t>
        </w:r>
        <w:r w:rsidR="009166E9" w:rsidRPr="00E9603C">
          <w:t>:</w:t>
        </w:r>
        <w:r w:rsidR="009166E9" w:rsidRPr="00E9603C">
          <w:tab/>
          <w:t>The NF-B is a data provider, it may be a NWDAF instance in some scenarios, which can expose the collected data to other entities.</w:t>
        </w:r>
      </w:ins>
    </w:p>
    <w:p w14:paraId="3F5C68B6" w14:textId="77777777" w:rsidR="009166E9" w:rsidRPr="00E9603C" w:rsidRDefault="009166E9">
      <w:pPr>
        <w:pStyle w:val="B1"/>
      </w:pPr>
      <w:ins w:id="6991" w:author="MCC" w:date="2020-11-30T15:29:00Z">
        <w:r w:rsidRPr="00E9603C">
          <w:t>4c</w:t>
        </w:r>
      </w:ins>
      <w:r w:rsidRPr="00E9603C">
        <w:t>.</w:t>
      </w:r>
      <w:r w:rsidRPr="00E9603C">
        <w:tab/>
        <w:t>The NF-B sends data notification to the DCCF, for example by using Nnf_EventExposure_Notify service.</w:t>
      </w:r>
    </w:p>
    <w:p w14:paraId="5729D6A6" w14:textId="77777777" w:rsidR="009166E9" w:rsidRPr="00E9603C" w:rsidRDefault="009166E9">
      <w:pPr>
        <w:pStyle w:val="B1"/>
        <w:rPr>
          <w:lang w:eastAsia="zh-CN"/>
        </w:rPr>
      </w:pPr>
      <w:r w:rsidRPr="00E9603C">
        <w:lastRenderedPageBreak/>
        <w:t>5.</w:t>
      </w:r>
      <w:r w:rsidRPr="00E9603C">
        <w:tab/>
        <w:t>The DCCF uses a service, for example Ndccf_EventExposure_Notify to send the data to the NWDAF(s) that subscribed for this data.</w:t>
      </w:r>
      <w:ins w:id="6992" w:author="MCC" w:date="2020-11-30T15:29:00Z">
        <w:r w:rsidRPr="00E9603C">
          <w:rPr>
            <w:lang w:eastAsia="zh-CN"/>
          </w:rPr>
          <w:t xml:space="preserve"> And DCCF can also cache these data from NF-B and/or store these data to DRF.</w:t>
        </w:r>
      </w:ins>
    </w:p>
    <w:p w14:paraId="7B1C718C" w14:textId="77777777" w:rsidR="009166E9" w:rsidRPr="00E9603C" w:rsidRDefault="009166E9">
      <w:pPr>
        <w:pStyle w:val="B1"/>
        <w:rPr>
          <w:ins w:id="6993" w:author="MCC" w:date="2020-11-30T15:29:00Z"/>
        </w:rPr>
      </w:pPr>
      <w:ins w:id="6994" w:author="MCC" w:date="2020-11-30T15:29:00Z">
        <w:r w:rsidRPr="00E9603C">
          <w:rPr>
            <w:lang w:eastAsia="zh-CN"/>
          </w:rPr>
          <w:t>NOTE 2:</w:t>
        </w:r>
        <w:r w:rsidRPr="00E9603C">
          <w:rPr>
            <w:lang w:eastAsia="zh-CN"/>
          </w:rPr>
          <w:tab/>
        </w:r>
        <w:r w:rsidRPr="00E9603C">
          <w:t xml:space="preserve">The </w:t>
        </w:r>
        <w:r w:rsidRPr="00E9603C">
          <w:rPr>
            <w:lang w:eastAsia="zh-CN"/>
          </w:rPr>
          <w:t xml:space="preserve">DRF </w:t>
        </w:r>
        <w:r w:rsidRPr="00E9603C">
          <w:t xml:space="preserve">can be a </w:t>
        </w:r>
        <w:r w:rsidRPr="00E9603C">
          <w:rPr>
            <w:lang w:eastAsia="zh-CN"/>
          </w:rPr>
          <w:t>s</w:t>
        </w:r>
        <w:r w:rsidRPr="00E9603C">
          <w:rPr>
            <w:lang w:eastAsia="ko-KR"/>
          </w:rPr>
          <w:t xml:space="preserve">tandalone </w:t>
        </w:r>
        <w:r w:rsidRPr="00E9603C">
          <w:t>NF or can be a functionality of NWDAF</w:t>
        </w:r>
        <w:r w:rsidRPr="00E9603C">
          <w:rPr>
            <w:lang w:eastAsia="zh-CN"/>
          </w:rPr>
          <w:t>, that depends on the configuration of operators</w:t>
        </w:r>
        <w:r w:rsidRPr="00E9603C">
          <w:t>.</w:t>
        </w:r>
      </w:ins>
    </w:p>
    <w:p w14:paraId="0D3D007F" w14:textId="77777777" w:rsidR="009166E9" w:rsidRPr="00E9603C" w:rsidRDefault="009166E9">
      <w:pPr>
        <w:pStyle w:val="B1"/>
      </w:pPr>
      <w:r w:rsidRPr="00E9603C">
        <w:t>6.</w:t>
      </w:r>
      <w:r w:rsidRPr="00E9603C">
        <w:tab/>
        <w:t>The NWDAF performs data analytics.</w:t>
      </w:r>
    </w:p>
    <w:p w14:paraId="7848CCB1" w14:textId="77777777" w:rsidR="009166E9" w:rsidRPr="00E9603C" w:rsidRDefault="009166E9">
      <w:pPr>
        <w:pStyle w:val="B1"/>
      </w:pPr>
      <w:r w:rsidRPr="00E9603C">
        <w:t>7.</w:t>
      </w:r>
      <w:r w:rsidRPr="00E9603C">
        <w:tab/>
        <w:t>The NWDAF sends the analytics results data to the NF-A by using Nnwdaf_AnalyticInfo_Response or Nnwdaf_AnalyticSubscription_Notify service.</w:t>
      </w:r>
    </w:p>
    <w:p w14:paraId="1BE1AA39" w14:textId="77777777" w:rsidR="009166E9" w:rsidRPr="00E9603C" w:rsidRDefault="009166E9">
      <w:pPr>
        <w:pStyle w:val="Heading4"/>
        <w:rPr>
          <w:ins w:id="6995" w:author="MCC" w:date="2020-11-30T15:29:00Z"/>
          <w:lang w:eastAsia="en-US"/>
        </w:rPr>
      </w:pPr>
      <w:bookmarkStart w:id="6996" w:name="_Toc54770016"/>
      <w:bookmarkStart w:id="6997" w:name="_Toc54779371"/>
      <w:bookmarkStart w:id="6998" w:name="_Toc54786331"/>
      <w:bookmarkStart w:id="6999" w:name="_Toc7632"/>
      <w:bookmarkStart w:id="7000" w:name="_Toc31078"/>
      <w:bookmarkStart w:id="7001" w:name="_Toc50579428"/>
      <w:bookmarkStart w:id="7002" w:name="_Toc23103"/>
      <w:bookmarkStart w:id="7003" w:name="_Toc50023628"/>
      <w:bookmarkStart w:id="7004" w:name="_Toc50023043"/>
      <w:bookmarkStart w:id="7005" w:name="_Toc57201182"/>
      <w:bookmarkStart w:id="7006" w:name="_Toc4897"/>
      <w:bookmarkStart w:id="7007" w:name="_Toc26072"/>
      <w:bookmarkStart w:id="7008" w:name="_Toc50022394"/>
      <w:bookmarkStart w:id="7009" w:name="_Toc50021690"/>
      <w:bookmarkStart w:id="7010" w:name="_Toc50309696"/>
      <w:bookmarkStart w:id="7011" w:name="_Toc19814"/>
      <w:bookmarkStart w:id="7012" w:name="_Toc1943"/>
      <w:bookmarkStart w:id="7013" w:name="_Toc42770027"/>
      <w:bookmarkStart w:id="7014" w:name="_Toc42779083"/>
      <w:bookmarkStart w:id="7015" w:name="_Toc26787"/>
      <w:bookmarkStart w:id="7016" w:name="_Toc50021121"/>
      <w:bookmarkStart w:id="7017" w:name="_Toc44004326"/>
      <w:bookmarkStart w:id="7018" w:name="_Toc43393166"/>
      <w:bookmarkStart w:id="7019" w:name="_Toc57641220"/>
      <w:bookmarkStart w:id="7020" w:name="_Toc57642100"/>
      <w:ins w:id="7021" w:author="MCC" w:date="2020-11-30T15:29:00Z">
        <w:r w:rsidRPr="00E9603C">
          <w:rPr>
            <w:lang w:eastAsia="zh-CN"/>
          </w:rPr>
          <w:t>6.15.2.2</w:t>
        </w:r>
        <w:r w:rsidRPr="00E9603C">
          <w:rPr>
            <w:lang w:eastAsia="zh-CN"/>
          </w:rPr>
          <w:tab/>
          <w:t>D</w:t>
        </w:r>
        <w:r w:rsidRPr="00E9603C">
          <w:rPr>
            <w:lang w:eastAsia="en-US"/>
          </w:rPr>
          <w:t>ata collection by using DCCF</w:t>
        </w:r>
        <w:r w:rsidRPr="00E9603C">
          <w:rPr>
            <w:lang w:eastAsia="zh-CN"/>
          </w:rPr>
          <w:t xml:space="preserve"> </w:t>
        </w:r>
        <w:r w:rsidRPr="00E9603C">
          <w:rPr>
            <w:lang w:eastAsia="en-US"/>
          </w:rPr>
          <w:t>to control signalling</w:t>
        </w:r>
        <w:bookmarkEnd w:id="6996"/>
        <w:bookmarkEnd w:id="6997"/>
        <w:bookmarkEnd w:id="6998"/>
        <w:bookmarkEnd w:id="7005"/>
        <w:bookmarkEnd w:id="7019"/>
        <w:bookmarkEnd w:id="7020"/>
      </w:ins>
    </w:p>
    <w:p w14:paraId="3B4C135D" w14:textId="77777777" w:rsidR="009166E9" w:rsidRPr="00E9603C" w:rsidRDefault="009166E9">
      <w:pPr>
        <w:rPr>
          <w:ins w:id="7022" w:author="MCC" w:date="2020-11-30T15:29:00Z"/>
        </w:rPr>
      </w:pPr>
      <w:ins w:id="7023" w:author="MCC" w:date="2020-11-30T15:29:00Z">
        <w:r w:rsidRPr="00E9603C">
          <w:t xml:space="preserve">The procedure </w:t>
        </w:r>
        <w:r w:rsidRPr="00E9603C">
          <w:rPr>
            <w:lang w:eastAsia="zh-CN"/>
          </w:rPr>
          <w:t xml:space="preserve">for the DCCF only used to control signalling </w:t>
        </w:r>
        <w:r w:rsidRPr="00E9603C">
          <w:rPr>
            <w:lang w:eastAsia="en-US"/>
          </w:rPr>
          <w:t>for data collection</w:t>
        </w:r>
        <w:r w:rsidRPr="00E9603C">
          <w:rPr>
            <w:lang w:eastAsia="zh-CN"/>
          </w:rPr>
          <w:t xml:space="preserve"> </w:t>
        </w:r>
        <w:r w:rsidRPr="00E9603C">
          <w:t>is illustrated in Figure 6.</w:t>
        </w:r>
        <w:r w:rsidRPr="00E9603C">
          <w:rPr>
            <w:lang w:eastAsia="zh-CN"/>
          </w:rPr>
          <w:t>15</w:t>
        </w:r>
        <w:r w:rsidRPr="00E9603C">
          <w:t>.</w:t>
        </w:r>
        <w:r w:rsidRPr="00E9603C">
          <w:rPr>
            <w:lang w:eastAsia="zh-CN"/>
          </w:rPr>
          <w:t>2.2</w:t>
        </w:r>
        <w:r w:rsidRPr="00E9603C">
          <w:t>-</w:t>
        </w:r>
        <w:r w:rsidRPr="00E9603C">
          <w:rPr>
            <w:lang w:eastAsia="zh-CN"/>
          </w:rPr>
          <w:t>1</w:t>
        </w:r>
        <w:r w:rsidRPr="00E9603C">
          <w:t>.</w:t>
        </w:r>
      </w:ins>
    </w:p>
    <w:p w14:paraId="708FBBA3" w14:textId="3C90163D" w:rsidR="009166E9" w:rsidRPr="00E9603C" w:rsidRDefault="00DC71F8">
      <w:pPr>
        <w:pStyle w:val="TH"/>
        <w:rPr>
          <w:ins w:id="7024" w:author="MCC" w:date="2020-11-30T15:29:00Z"/>
        </w:rPr>
      </w:pPr>
      <w:ins w:id="7025" w:author="MCC" w:date="2020-11-30T15:29:00Z">
        <w:r w:rsidRPr="00E9603C">
          <w:rPr>
            <w:noProof/>
          </w:rPr>
          <w:lastRenderedPageBreak/>
          <w:drawing>
            <wp:inline distT="0" distB="0" distL="0" distR="0" wp14:anchorId="0D52B436" wp14:editId="1A72AE29">
              <wp:extent cx="5991225" cy="7695565"/>
              <wp:effectExtent l="0" t="0" r="0" b="0"/>
              <wp:docPr id="157"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91225" cy="7695565"/>
                      </a:xfrm>
                      <a:prstGeom prst="rect">
                        <a:avLst/>
                      </a:prstGeom>
                      <a:noFill/>
                      <a:ln>
                        <a:noFill/>
                      </a:ln>
                    </pic:spPr>
                  </pic:pic>
                </a:graphicData>
              </a:graphic>
            </wp:inline>
          </w:drawing>
        </w:r>
      </w:ins>
    </w:p>
    <w:p w14:paraId="551E48C9" w14:textId="77777777" w:rsidR="009166E9" w:rsidRPr="00E9603C" w:rsidRDefault="009166E9">
      <w:pPr>
        <w:pStyle w:val="TF"/>
        <w:rPr>
          <w:ins w:id="7026" w:author="MCC" w:date="2020-11-30T15:29:00Z"/>
          <w:lang w:eastAsia="en-US"/>
        </w:rPr>
      </w:pPr>
      <w:ins w:id="7027" w:author="MCC" w:date="2020-11-30T15:29:00Z">
        <w:r w:rsidRPr="00E9603C">
          <w:rPr>
            <w:lang w:eastAsia="en-US"/>
          </w:rPr>
          <w:t>Figure 6.</w:t>
        </w:r>
        <w:r w:rsidRPr="00E9603C">
          <w:rPr>
            <w:lang w:eastAsia="zh-CN"/>
          </w:rPr>
          <w:t>15</w:t>
        </w:r>
        <w:r w:rsidRPr="00E9603C">
          <w:rPr>
            <w:lang w:eastAsia="en-US"/>
          </w:rPr>
          <w:t>.</w:t>
        </w:r>
        <w:r w:rsidRPr="00E9603C">
          <w:rPr>
            <w:lang w:eastAsia="zh-CN"/>
          </w:rPr>
          <w:t>2.2</w:t>
        </w:r>
        <w:r w:rsidRPr="00E9603C">
          <w:rPr>
            <w:lang w:eastAsia="en-US"/>
          </w:rPr>
          <w:t>-</w:t>
        </w:r>
        <w:r w:rsidRPr="00E9603C">
          <w:rPr>
            <w:lang w:eastAsia="zh-CN"/>
          </w:rPr>
          <w:t>1</w:t>
        </w:r>
        <w:r w:rsidRPr="00E9603C">
          <w:rPr>
            <w:lang w:eastAsia="en-US"/>
          </w:rPr>
          <w:t>: Procedure for</w:t>
        </w:r>
        <w:r w:rsidRPr="00E9603C">
          <w:rPr>
            <w:lang w:eastAsia="zh-CN"/>
          </w:rPr>
          <w:t xml:space="preserve"> the DCCF only used to control signalling </w:t>
        </w:r>
        <w:r w:rsidRPr="00E9603C">
          <w:rPr>
            <w:lang w:eastAsia="en-US"/>
          </w:rPr>
          <w:t>for data collection</w:t>
        </w:r>
      </w:ins>
    </w:p>
    <w:p w14:paraId="05DB2881" w14:textId="77777777" w:rsidR="009166E9" w:rsidRPr="00E9603C" w:rsidRDefault="009166E9">
      <w:pPr>
        <w:pStyle w:val="B1"/>
        <w:rPr>
          <w:ins w:id="7028" w:author="MCC" w:date="2020-11-30T15:29:00Z"/>
        </w:rPr>
      </w:pPr>
      <w:ins w:id="7029" w:author="MCC" w:date="2020-11-30T15:29:00Z">
        <w:r w:rsidRPr="00E9603C">
          <w:t>1.</w:t>
        </w:r>
        <w:r w:rsidRPr="00E9603C">
          <w:tab/>
          <w:t>An NF-A</w:t>
        </w:r>
        <w:r w:rsidRPr="00E9603C">
          <w:rPr>
            <w:lang w:eastAsia="zh-CN"/>
          </w:rPr>
          <w:t xml:space="preserve"> (NWDAF consumer)</w:t>
        </w:r>
        <w:r w:rsidRPr="00E9603C">
          <w:t xml:space="preserve"> sends analytics request</w:t>
        </w:r>
        <w:r w:rsidRPr="00E9603C">
          <w:rPr>
            <w:lang w:eastAsia="zh-CN"/>
          </w:rPr>
          <w:t>s</w:t>
        </w:r>
        <w:r w:rsidRPr="00E9603C">
          <w:t xml:space="preserve"> to an NWDAF by using Nnwdaf_AnalyticsInfo_Request or Nnwdaf_AnalyticsSubscription_Subscribe service of the NWDAF.</w:t>
        </w:r>
      </w:ins>
    </w:p>
    <w:p w14:paraId="43AD9C67" w14:textId="77777777" w:rsidR="009166E9" w:rsidRPr="00E9603C" w:rsidRDefault="009166E9">
      <w:pPr>
        <w:pStyle w:val="B1"/>
        <w:rPr>
          <w:ins w:id="7030" w:author="MCC" w:date="2020-11-30T15:29:00Z"/>
          <w:rStyle w:val="CommentReference"/>
        </w:rPr>
      </w:pPr>
      <w:ins w:id="7031" w:author="MCC" w:date="2020-11-30T15:29:00Z">
        <w:r w:rsidRPr="00E9603C">
          <w:t>2.</w:t>
        </w:r>
        <w:r w:rsidRPr="00E9603C">
          <w:rPr>
            <w:lang w:eastAsia="zh-CN"/>
          </w:rPr>
          <w:tab/>
        </w:r>
        <w:r w:rsidRPr="00E9603C">
          <w:t>The NWDAF</w:t>
        </w:r>
        <w:r w:rsidRPr="00E9603C">
          <w:rPr>
            <w:lang w:eastAsia="zh-CN"/>
          </w:rPr>
          <w:t xml:space="preserve"> (data consumer)</w:t>
        </w:r>
        <w:r w:rsidRPr="00E9603C">
          <w:t xml:space="preserve"> uses Nnrf_NFDiscovery service of NRF to discover and select DCCF. The information to discover and select a DCCF may include DNN, S-NSSAI, type of data to be collected and service area.</w:t>
        </w:r>
        <w:r w:rsidRPr="00E9603C">
          <w:rPr>
            <w:lang w:eastAsia="zh-CN"/>
          </w:rPr>
          <w:t xml:space="preserve"> And it also needs to discover NF-B and/or Data Repository.</w:t>
        </w:r>
      </w:ins>
    </w:p>
    <w:p w14:paraId="7655F674" w14:textId="77777777" w:rsidR="009166E9" w:rsidRPr="00E9603C" w:rsidRDefault="009166E9">
      <w:pPr>
        <w:pStyle w:val="B1"/>
        <w:rPr>
          <w:ins w:id="7032" w:author="MCC" w:date="2020-11-30T15:29:00Z"/>
          <w:lang w:eastAsia="zh-CN"/>
        </w:rPr>
      </w:pPr>
      <w:ins w:id="7033" w:author="MCC" w:date="2020-11-30T15:29:00Z">
        <w:r w:rsidRPr="00E9603C">
          <w:lastRenderedPageBreak/>
          <w:t>3a.</w:t>
        </w:r>
        <w:r w:rsidRPr="00E9603C">
          <w:rPr>
            <w:lang w:eastAsia="zh-CN"/>
          </w:rPr>
          <w:tab/>
        </w:r>
        <w:r w:rsidRPr="00E9603C">
          <w:t>The requesting NWDAF inquires the DCCF for example using the DCCF query service to discover if the data is not collected</w:t>
        </w:r>
        <w:r w:rsidRPr="00E9603C">
          <w:rPr>
            <w:lang w:eastAsia="zh-CN"/>
          </w:rPr>
          <w:t xml:space="preserve"> or </w:t>
        </w:r>
        <w:r w:rsidRPr="00E9603C">
          <w:t>is being collected or has been collected by some other NWDAF instance</w:t>
        </w:r>
        <w:r w:rsidRPr="00E9603C">
          <w:rPr>
            <w:lang w:eastAsia="zh-CN"/>
          </w:rPr>
          <w:t>(s)</w:t>
        </w:r>
        <w:r w:rsidRPr="00E9603C">
          <w:t xml:space="preserve">. The input </w:t>
        </w:r>
        <w:r w:rsidRPr="00E9603C">
          <w:rPr>
            <w:lang w:eastAsia="zh-CN"/>
          </w:rPr>
          <w:t xml:space="preserve">parameters for </w:t>
        </w:r>
        <w:r w:rsidRPr="00E9603C">
          <w:t>the DCCF query service may contain one or more of following one</w:t>
        </w:r>
        <w:r w:rsidRPr="00E9603C">
          <w:rPr>
            <w:lang w:eastAsia="zh-CN"/>
          </w:rPr>
          <w:t>s: Analytics ID, Event ID list, Time period of data collection, Area of Interest, where in the Analytics ID indicates the event ID list are used to obtain the analytics for the Analytic ID.</w:t>
        </w:r>
      </w:ins>
    </w:p>
    <w:p w14:paraId="5ADCB494" w14:textId="77777777" w:rsidR="009166E9" w:rsidRPr="00E9603C" w:rsidRDefault="009166E9">
      <w:pPr>
        <w:pStyle w:val="NO"/>
        <w:rPr>
          <w:ins w:id="7034" w:author="MCC" w:date="2020-11-30T15:29:00Z"/>
          <w:lang w:eastAsia="zh-CN"/>
        </w:rPr>
      </w:pPr>
      <w:ins w:id="7035" w:author="MCC" w:date="2020-11-30T15:29:00Z">
        <w:r w:rsidRPr="00E9603C">
          <w:rPr>
            <w:lang w:eastAsia="zh-CN"/>
          </w:rPr>
          <w:t>NOTE 1:</w:t>
        </w:r>
        <w:r w:rsidRPr="00E9603C">
          <w:rPr>
            <w:lang w:eastAsia="zh-CN"/>
          </w:rPr>
          <w:tab/>
        </w:r>
        <w:r w:rsidRPr="00E9603C">
          <w:t xml:space="preserve">The DCCF can be a </w:t>
        </w:r>
        <w:r w:rsidRPr="00E9603C">
          <w:rPr>
            <w:lang w:eastAsia="ko-KR"/>
          </w:rPr>
          <w:t xml:space="preserve">standalone </w:t>
        </w:r>
        <w:r w:rsidRPr="00E9603C">
          <w:t>NF or can be a functionality of NWDAF</w:t>
        </w:r>
        <w:r w:rsidRPr="00E9603C">
          <w:rPr>
            <w:lang w:eastAsia="zh-CN"/>
          </w:rPr>
          <w:t>, that depends on the configuration of operators</w:t>
        </w:r>
        <w:r w:rsidRPr="00E9603C">
          <w:t xml:space="preserve">. </w:t>
        </w:r>
      </w:ins>
    </w:p>
    <w:p w14:paraId="60087618" w14:textId="77777777" w:rsidR="009166E9" w:rsidRPr="00E9603C" w:rsidRDefault="009166E9">
      <w:pPr>
        <w:rPr>
          <w:ins w:id="7036" w:author="MCC" w:date="2020-11-30T15:29:00Z"/>
          <w:lang w:eastAsia="zh-CN"/>
        </w:rPr>
      </w:pPr>
      <w:ins w:id="7037" w:author="MCC" w:date="2020-11-30T15:29:00Z">
        <w:r w:rsidRPr="00E9603C">
          <w:rPr>
            <w:lang w:eastAsia="zh-CN"/>
          </w:rPr>
          <w:t>Scenario 1:</w:t>
        </w:r>
      </w:ins>
    </w:p>
    <w:p w14:paraId="3FA758E0" w14:textId="77777777" w:rsidR="009166E9" w:rsidRPr="00E9603C" w:rsidRDefault="009166E9">
      <w:pPr>
        <w:pStyle w:val="B1"/>
        <w:ind w:left="567" w:hanging="283"/>
        <w:rPr>
          <w:ins w:id="7038" w:author="MCC" w:date="2020-11-30T15:29:00Z"/>
          <w:szCs w:val="21"/>
          <w:lang w:eastAsia="zh-CN"/>
        </w:rPr>
      </w:pPr>
      <w:ins w:id="7039" w:author="MCC" w:date="2020-11-30T15:29:00Z">
        <w:r w:rsidRPr="00E9603C">
          <w:rPr>
            <w:szCs w:val="21"/>
            <w:lang w:eastAsia="zh-CN"/>
          </w:rPr>
          <w:t>3b-1.</w:t>
        </w:r>
        <w:r w:rsidRPr="00E9603C">
          <w:rPr>
            <w:szCs w:val="21"/>
            <w:lang w:eastAsia="zh-CN"/>
          </w:rPr>
          <w:tab/>
          <w:t>If the data has not been collected from NF-B before by other NWDAF instance(s), the DCCF responds to the requesting NWDAF with a message that the inquiry has no result.</w:t>
        </w:r>
      </w:ins>
    </w:p>
    <w:p w14:paraId="12096145" w14:textId="77777777" w:rsidR="009166E9" w:rsidRPr="00E9603C" w:rsidRDefault="009166E9">
      <w:pPr>
        <w:pStyle w:val="B1"/>
        <w:ind w:left="567" w:hanging="283"/>
        <w:rPr>
          <w:ins w:id="7040" w:author="MCC" w:date="2020-11-30T15:29:00Z"/>
          <w:szCs w:val="21"/>
          <w:lang w:eastAsia="zh-CN"/>
        </w:rPr>
      </w:pPr>
      <w:ins w:id="7041" w:author="MCC" w:date="2020-11-30T15:29:00Z">
        <w:r w:rsidRPr="00E9603C">
          <w:rPr>
            <w:szCs w:val="21"/>
            <w:lang w:eastAsia="zh-CN"/>
          </w:rPr>
          <w:t>4-1.</w:t>
        </w:r>
        <w:r w:rsidRPr="00E9603C">
          <w:rPr>
            <w:szCs w:val="21"/>
            <w:lang w:eastAsia="zh-CN"/>
          </w:rPr>
          <w:tab/>
          <w:t>The requesting NWDAF uses Nnf_EventExposure_Subscribe to subscribe for the required data from the NF-B (data provider)(</w:t>
        </w:r>
        <w:r w:rsidRPr="00E9603C">
          <w:rPr>
            <w:lang w:eastAsia="zh-CN"/>
          </w:rPr>
          <w:t>the ID or address of the NF-B is discovered in step 2</w:t>
        </w:r>
        <w:r w:rsidRPr="00E9603C">
          <w:rPr>
            <w:szCs w:val="21"/>
            <w:lang w:eastAsia="zh-CN"/>
          </w:rPr>
          <w:t xml:space="preserve">). </w:t>
        </w:r>
        <w:r w:rsidRPr="00E9603C">
          <w:rPr>
            <w:lang w:eastAsia="zh-CN"/>
          </w:rPr>
          <w:t xml:space="preserve">The NF-B </w:t>
        </w:r>
        <w:r w:rsidRPr="00E9603C">
          <w:rPr>
            <w:color w:val="333333"/>
            <w:shd w:val="clear" w:color="auto" w:fill="F7F8FA"/>
          </w:rPr>
          <w:t>responds</w:t>
        </w:r>
        <w:r w:rsidRPr="00E9603C">
          <w:rPr>
            <w:color w:val="333333"/>
            <w:shd w:val="clear" w:color="auto" w:fill="F7F8FA"/>
            <w:lang w:eastAsia="zh-CN"/>
          </w:rPr>
          <w:t xml:space="preserve"> to</w:t>
        </w:r>
        <w:r w:rsidRPr="00E9603C">
          <w:rPr>
            <w:color w:val="333333"/>
            <w:shd w:val="clear" w:color="auto" w:fill="F7F8FA"/>
          </w:rPr>
          <w:t> </w:t>
        </w:r>
        <w:r w:rsidRPr="00E9603C">
          <w:rPr>
            <w:lang w:eastAsia="zh-CN"/>
          </w:rPr>
          <w:t>a s</w:t>
        </w:r>
        <w:r w:rsidRPr="00E9603C">
          <w:rPr>
            <w:szCs w:val="21"/>
            <w:lang w:eastAsia="zh-CN"/>
          </w:rPr>
          <w:t xml:space="preserve">uccessful </w:t>
        </w:r>
        <w:r w:rsidRPr="00E9603C">
          <w:t xml:space="preserve">subscription </w:t>
        </w:r>
        <w:r w:rsidRPr="00E9603C">
          <w:rPr>
            <w:szCs w:val="21"/>
            <w:lang w:eastAsia="zh-CN"/>
          </w:rPr>
          <w:t>message.</w:t>
        </w:r>
      </w:ins>
    </w:p>
    <w:p w14:paraId="0CE54A05" w14:textId="77777777" w:rsidR="009166E9" w:rsidRPr="00E9603C" w:rsidRDefault="009166E9">
      <w:pPr>
        <w:rPr>
          <w:ins w:id="7042" w:author="MCC" w:date="2020-11-30T15:29:00Z"/>
          <w:lang w:eastAsia="zh-CN"/>
        </w:rPr>
      </w:pPr>
      <w:ins w:id="7043" w:author="MCC" w:date="2020-11-30T15:29:00Z">
        <w:r w:rsidRPr="00E9603C">
          <w:rPr>
            <w:lang w:eastAsia="zh-CN"/>
          </w:rPr>
          <w:t>Scenario 2:</w:t>
        </w:r>
      </w:ins>
    </w:p>
    <w:p w14:paraId="53554CE6" w14:textId="77777777" w:rsidR="009166E9" w:rsidRPr="00E9603C" w:rsidRDefault="009166E9">
      <w:pPr>
        <w:pStyle w:val="B1"/>
        <w:ind w:left="567" w:hanging="283"/>
        <w:rPr>
          <w:ins w:id="7044" w:author="MCC" w:date="2020-11-30T15:29:00Z"/>
          <w:lang w:eastAsia="zh-CN"/>
        </w:rPr>
      </w:pPr>
      <w:ins w:id="7045" w:author="MCC" w:date="2020-11-30T15:29:00Z">
        <w:r w:rsidRPr="00E9603C">
          <w:rPr>
            <w:lang w:eastAsia="zh-CN"/>
          </w:rPr>
          <w:t>3b-2.</w:t>
        </w:r>
        <w:r w:rsidRPr="00E9603C">
          <w:rPr>
            <w:lang w:eastAsia="zh-CN"/>
          </w:rPr>
          <w:tab/>
        </w:r>
        <w:r w:rsidRPr="00E9603C">
          <w:t xml:space="preserve">If </w:t>
        </w:r>
        <w:r w:rsidRPr="00E9603C">
          <w:rPr>
            <w:lang w:eastAsia="zh-CN"/>
          </w:rPr>
          <w:t>the DCCF discovers</w:t>
        </w:r>
        <w:r w:rsidRPr="00E9603C">
          <w:t xml:space="preserve"> </w:t>
        </w:r>
        <w:r w:rsidRPr="00E9603C">
          <w:rPr>
            <w:lang w:eastAsia="zh-CN"/>
          </w:rPr>
          <w:t xml:space="preserve">some other NWDAF instance(s) (the distributed NWDAF) is collecting the </w:t>
        </w:r>
        <w:r w:rsidRPr="00E9603C">
          <w:t>request</w:t>
        </w:r>
        <w:r w:rsidRPr="00E9603C">
          <w:rPr>
            <w:lang w:eastAsia="zh-CN"/>
          </w:rPr>
          <w:t>ed</w:t>
        </w:r>
        <w:r w:rsidRPr="00E9603C">
          <w:t xml:space="preserve"> </w:t>
        </w:r>
        <w:r w:rsidRPr="00E9603C">
          <w:rPr>
            <w:lang w:eastAsia="zh-CN"/>
          </w:rPr>
          <w:t>data (</w:t>
        </w:r>
        <w:r w:rsidRPr="00E9603C">
          <w:rPr>
            <w:szCs w:val="21"/>
            <w:lang w:eastAsia="zh-CN"/>
          </w:rPr>
          <w:t xml:space="preserve">the Data obtaining status of the data profile is </w:t>
        </w:r>
        <w:r w:rsidRPr="00E9603C">
          <w:rPr>
            <w:lang w:eastAsia="zh-CN"/>
          </w:rPr>
          <w:t>collecting</w:t>
        </w:r>
        <w:r w:rsidRPr="00E9603C">
          <w:rPr>
            <w:szCs w:val="21"/>
            <w:lang w:eastAsia="zh-CN"/>
          </w:rPr>
          <w:t>, as defined in step 5</w:t>
        </w:r>
        <w:r w:rsidRPr="00E9603C">
          <w:rPr>
            <w:lang w:eastAsia="zh-CN"/>
          </w:rPr>
          <w:t>),</w:t>
        </w:r>
        <w:r w:rsidRPr="00E9603C">
          <w:t xml:space="preserve"> </w:t>
        </w:r>
        <w:r w:rsidRPr="00E9603C">
          <w:rPr>
            <w:lang w:eastAsia="zh-CN"/>
          </w:rPr>
          <w:t>the DCCF responds to the requesting NWDAF with a message that indicates the ID or address of the distributed NWDAF.</w:t>
        </w:r>
      </w:ins>
    </w:p>
    <w:p w14:paraId="0A73FE68" w14:textId="77777777" w:rsidR="009166E9" w:rsidRPr="00E9603C" w:rsidRDefault="009166E9">
      <w:pPr>
        <w:pStyle w:val="B1"/>
        <w:rPr>
          <w:ins w:id="7046" w:author="MCC" w:date="2020-11-30T15:29:00Z"/>
          <w:rFonts w:eastAsia="MS Mincho"/>
        </w:rPr>
      </w:pPr>
      <w:ins w:id="7047" w:author="MCC" w:date="2020-11-30T15:29:00Z">
        <w:r w:rsidRPr="00E9603C">
          <w:rPr>
            <w:lang w:eastAsia="zh-CN"/>
          </w:rPr>
          <w:t>4-2.</w:t>
        </w:r>
        <w:r w:rsidRPr="00E9603C">
          <w:rPr>
            <w:lang w:eastAsia="zh-CN"/>
          </w:rPr>
          <w:tab/>
          <w:t>T</w:t>
        </w:r>
        <w:r w:rsidRPr="00E9603C">
          <w:t xml:space="preserve">he </w:t>
        </w:r>
        <w:r w:rsidRPr="00E9603C">
          <w:rPr>
            <w:lang w:eastAsia="zh-CN"/>
          </w:rPr>
          <w:t xml:space="preserve">requesting NWDAF </w:t>
        </w:r>
        <w:r w:rsidRPr="00E9603C">
          <w:t>uses Nnwdaf_EventExposure_Subscribe service to subscribe for the required data</w:t>
        </w:r>
        <w:r w:rsidRPr="00E9603C">
          <w:rPr>
            <w:lang w:eastAsia="zh-CN"/>
          </w:rPr>
          <w:t xml:space="preserve"> from the distributed NWDAF</w:t>
        </w:r>
        <w:r w:rsidRPr="00E9603C">
          <w:t>. The distributed NWDAF</w:t>
        </w:r>
        <w:r w:rsidRPr="00E9603C">
          <w:rPr>
            <w:szCs w:val="21"/>
            <w:lang w:eastAsia="zh-CN"/>
          </w:rPr>
          <w:t xml:space="preserve"> </w:t>
        </w:r>
        <w:r w:rsidRPr="00E9603C">
          <w:rPr>
            <w:color w:val="333333"/>
            <w:shd w:val="clear" w:color="auto" w:fill="F7F8FA"/>
          </w:rPr>
          <w:t>responds </w:t>
        </w:r>
        <w:r w:rsidRPr="00E9603C">
          <w:rPr>
            <w:szCs w:val="21"/>
            <w:lang w:eastAsia="zh-CN"/>
          </w:rPr>
          <w:t xml:space="preserve">a successful </w:t>
        </w:r>
        <w:r w:rsidRPr="00E9603C">
          <w:t xml:space="preserve">subscription </w:t>
        </w:r>
        <w:r w:rsidRPr="00E9603C">
          <w:rPr>
            <w:szCs w:val="21"/>
            <w:lang w:eastAsia="zh-CN"/>
          </w:rPr>
          <w:t>message.</w:t>
        </w:r>
      </w:ins>
    </w:p>
    <w:p w14:paraId="1EF39002" w14:textId="77777777" w:rsidR="009166E9" w:rsidRPr="00E9603C" w:rsidRDefault="009166E9">
      <w:pPr>
        <w:rPr>
          <w:ins w:id="7048" w:author="MCC" w:date="2020-11-30T15:29:00Z"/>
          <w:lang w:eastAsia="zh-CN"/>
        </w:rPr>
      </w:pPr>
      <w:ins w:id="7049" w:author="MCC" w:date="2020-11-30T15:29:00Z">
        <w:r w:rsidRPr="00E9603C">
          <w:rPr>
            <w:lang w:eastAsia="zh-CN"/>
          </w:rPr>
          <w:t>Scenario 3:</w:t>
        </w:r>
      </w:ins>
    </w:p>
    <w:p w14:paraId="00E8675C" w14:textId="77777777" w:rsidR="009166E9" w:rsidRPr="00E9603C" w:rsidRDefault="009166E9">
      <w:pPr>
        <w:pStyle w:val="B1"/>
        <w:rPr>
          <w:ins w:id="7050" w:author="MCC" w:date="2020-11-30T15:29:00Z"/>
          <w:lang w:eastAsia="zh-CN"/>
        </w:rPr>
      </w:pPr>
      <w:ins w:id="7051" w:author="MCC" w:date="2020-11-30T15:29:00Z">
        <w:r w:rsidRPr="00E9603C">
          <w:rPr>
            <w:lang w:eastAsia="zh-CN"/>
          </w:rPr>
          <w:t>3b-3.</w:t>
        </w:r>
        <w:r w:rsidRPr="00E9603C">
          <w:rPr>
            <w:lang w:eastAsia="zh-CN"/>
          </w:rPr>
          <w:tab/>
        </w:r>
        <w:r w:rsidRPr="00E9603C">
          <w:t xml:space="preserve">If </w:t>
        </w:r>
        <w:r w:rsidRPr="00E9603C">
          <w:rPr>
            <w:lang w:eastAsia="zh-CN"/>
          </w:rPr>
          <w:t>the DCCF discovers</w:t>
        </w:r>
        <w:r w:rsidRPr="00E9603C">
          <w:t xml:space="preserve"> </w:t>
        </w:r>
        <w:r w:rsidRPr="00E9603C">
          <w:rPr>
            <w:lang w:eastAsia="zh-CN"/>
          </w:rPr>
          <w:t xml:space="preserve">some other NWDAF instance(s) (the distributed NWDAF or the data repository) has collected the </w:t>
        </w:r>
        <w:r w:rsidRPr="00E9603C">
          <w:t>request</w:t>
        </w:r>
        <w:r w:rsidRPr="00E9603C">
          <w:rPr>
            <w:lang w:eastAsia="zh-CN"/>
          </w:rPr>
          <w:t>ed</w:t>
        </w:r>
        <w:r w:rsidRPr="00E9603C">
          <w:t xml:space="preserve"> </w:t>
        </w:r>
        <w:r w:rsidRPr="00E9603C">
          <w:rPr>
            <w:lang w:eastAsia="zh-CN"/>
          </w:rPr>
          <w:t>data (</w:t>
        </w:r>
        <w:r w:rsidRPr="00E9603C">
          <w:rPr>
            <w:szCs w:val="21"/>
            <w:lang w:eastAsia="zh-CN"/>
          </w:rPr>
          <w:t>the Data obtaining status of the data profile is completed, as defined in step 6</w:t>
        </w:r>
        <w:r w:rsidRPr="00E9603C">
          <w:rPr>
            <w:lang w:eastAsia="zh-CN"/>
          </w:rPr>
          <w:t>), the DCCF responds to the requesting NWDAF with a message that indicates the ID or address of the distributed NWDAF or the data repository. The DCCF decides which one to be interacted with the requesting NWDAF according to their NF load status (NF load status can be queried through NRF). DCCF selects NF with lower load status to achieve load balancing and avoid performance degradation caused by the high load.</w:t>
        </w:r>
      </w:ins>
    </w:p>
    <w:p w14:paraId="6ED1E499" w14:textId="77777777" w:rsidR="009166E9" w:rsidRPr="00E9603C" w:rsidRDefault="009166E9">
      <w:pPr>
        <w:pStyle w:val="B1"/>
        <w:rPr>
          <w:ins w:id="7052" w:author="MCC" w:date="2020-11-30T15:29:00Z"/>
          <w:rFonts w:eastAsia="MS Mincho"/>
        </w:rPr>
      </w:pPr>
      <w:ins w:id="7053" w:author="MCC" w:date="2020-11-30T15:29:00Z">
        <w:r w:rsidRPr="00E9603C">
          <w:rPr>
            <w:lang w:eastAsia="zh-CN"/>
          </w:rPr>
          <w:t>4-3.</w:t>
        </w:r>
        <w:r w:rsidRPr="00E9603C">
          <w:rPr>
            <w:lang w:eastAsia="zh-CN"/>
          </w:rPr>
          <w:tab/>
          <w:t>T</w:t>
        </w:r>
        <w:r w:rsidRPr="00E9603C">
          <w:t xml:space="preserve">he </w:t>
        </w:r>
        <w:r w:rsidRPr="00E9603C">
          <w:rPr>
            <w:lang w:eastAsia="zh-CN"/>
          </w:rPr>
          <w:t xml:space="preserve">requesting NWDAF </w:t>
        </w:r>
        <w:r w:rsidRPr="00E9603C">
          <w:t>uses Nnwdaf_EventExposure_Subscribe service to subscribe for the required data</w:t>
        </w:r>
        <w:r w:rsidRPr="00E9603C">
          <w:rPr>
            <w:lang w:eastAsia="zh-CN"/>
          </w:rPr>
          <w:t xml:space="preserve"> from the distributed NWDAF or the data repository</w:t>
        </w:r>
        <w:r w:rsidRPr="00E9603C">
          <w:t xml:space="preserve">. The </w:t>
        </w:r>
        <w:r w:rsidRPr="00E9603C">
          <w:rPr>
            <w:lang w:eastAsia="zh-CN"/>
          </w:rPr>
          <w:t>distributed</w:t>
        </w:r>
        <w:r w:rsidRPr="00E9603C">
          <w:t xml:space="preserve"> NWDAF</w:t>
        </w:r>
        <w:r w:rsidRPr="00E9603C">
          <w:rPr>
            <w:szCs w:val="21"/>
            <w:lang w:eastAsia="zh-CN"/>
          </w:rPr>
          <w:t xml:space="preserve"> </w:t>
        </w:r>
        <w:r w:rsidRPr="00E9603C">
          <w:rPr>
            <w:color w:val="333333"/>
            <w:shd w:val="clear" w:color="auto" w:fill="F7F8FA"/>
          </w:rPr>
          <w:t>responds </w:t>
        </w:r>
        <w:r w:rsidRPr="00E9603C">
          <w:rPr>
            <w:szCs w:val="21"/>
            <w:lang w:eastAsia="zh-CN"/>
          </w:rPr>
          <w:t xml:space="preserve">a successful </w:t>
        </w:r>
        <w:r w:rsidRPr="00E9603C">
          <w:t>subscription</w:t>
        </w:r>
        <w:r w:rsidRPr="00E9603C">
          <w:rPr>
            <w:szCs w:val="21"/>
            <w:lang w:eastAsia="zh-CN"/>
          </w:rPr>
          <w:t xml:space="preserve"> message.</w:t>
        </w:r>
      </w:ins>
    </w:p>
    <w:p w14:paraId="053BB9EC" w14:textId="77777777" w:rsidR="009166E9" w:rsidRPr="00E9603C" w:rsidRDefault="009166E9">
      <w:pPr>
        <w:pStyle w:val="B1"/>
        <w:rPr>
          <w:ins w:id="7054" w:author="MCC" w:date="2020-11-30T15:29:00Z"/>
          <w:lang w:eastAsia="zh-CN"/>
        </w:rPr>
      </w:pPr>
      <w:ins w:id="7055" w:author="MCC" w:date="2020-11-30T15:29:00Z">
        <w:r w:rsidRPr="00E9603C">
          <w:rPr>
            <w:lang w:eastAsia="zh-CN"/>
          </w:rPr>
          <w:t>5.</w:t>
        </w:r>
        <w:r w:rsidRPr="00E9603C">
          <w:rPr>
            <w:lang w:eastAsia="zh-CN"/>
          </w:rPr>
          <w:tab/>
        </w:r>
        <w:r w:rsidRPr="00E9603C">
          <w:t xml:space="preserve">Upon receiving the successful subscription response either from </w:t>
        </w:r>
        <w:r w:rsidRPr="00E9603C">
          <w:rPr>
            <w:lang w:eastAsia="zh-CN"/>
          </w:rPr>
          <w:t xml:space="preserve">the </w:t>
        </w:r>
        <w:r w:rsidRPr="00E9603C">
          <w:t>NF-B (in step 4-1) or the distributed NWDAF (in step 4-2 or 4-3), and</w:t>
        </w:r>
        <w:r w:rsidRPr="00E9603C">
          <w:rPr>
            <w:lang w:eastAsia="zh-CN"/>
          </w:rPr>
          <w:t xml:space="preserve"> before starting to collect data, the requesting NWDAF should register the data profile that contains the parameters of collected data to the DCCF,</w:t>
        </w:r>
        <w:r w:rsidRPr="00E9603C">
          <w:t xml:space="preserve"> the data profiled may contain one or more of following one</w:t>
        </w:r>
        <w:r w:rsidRPr="00E9603C">
          <w:rPr>
            <w:lang w:eastAsia="zh-CN"/>
          </w:rPr>
          <w:t>s: Analytics ID, Event ID list, Time period of data collection, Area of Interest, Data obtaining status (e.g. collecting).</w:t>
        </w:r>
      </w:ins>
    </w:p>
    <w:p w14:paraId="5F5846CF" w14:textId="77777777" w:rsidR="009166E9" w:rsidRPr="00E9603C" w:rsidRDefault="009166E9">
      <w:pPr>
        <w:rPr>
          <w:ins w:id="7056" w:author="MCC" w:date="2020-11-30T15:29:00Z"/>
          <w:lang w:eastAsia="zh-CN"/>
        </w:rPr>
      </w:pPr>
      <w:ins w:id="7057" w:author="MCC" w:date="2020-11-30T15:29:00Z">
        <w:r w:rsidRPr="00E9603C">
          <w:rPr>
            <w:lang w:eastAsia="zh-CN"/>
          </w:rPr>
          <w:t>Collect Data:</w:t>
        </w:r>
      </w:ins>
    </w:p>
    <w:p w14:paraId="58A15641" w14:textId="77777777" w:rsidR="009166E9" w:rsidRPr="00E9603C" w:rsidRDefault="009166E9">
      <w:pPr>
        <w:pStyle w:val="B1"/>
        <w:ind w:left="283" w:firstLine="0"/>
        <w:rPr>
          <w:ins w:id="7058" w:author="MCC" w:date="2020-11-30T15:29:00Z"/>
        </w:rPr>
      </w:pPr>
      <w:ins w:id="7059" w:author="MCC" w:date="2020-11-30T15:29:00Z">
        <w:r w:rsidRPr="00E9603C">
          <w:rPr>
            <w:lang w:eastAsia="zh-CN"/>
          </w:rPr>
          <w:t xml:space="preserve">According to the subscription from the DCCF, the </w:t>
        </w:r>
        <w:r w:rsidRPr="00E9603C">
          <w:t xml:space="preserve">NF-B (in step 4-1) or the distributed NWDAF (in step 4-2 or 4-3) sends the required data to the requesting </w:t>
        </w:r>
        <w:r w:rsidRPr="00E9603C">
          <w:rPr>
            <w:lang w:eastAsia="zh-CN"/>
          </w:rPr>
          <w:t>NWDAF</w:t>
        </w:r>
        <w:r w:rsidRPr="00E9603C">
          <w:t>, for example by using Nnf_EventExposure_Notify service.</w:t>
        </w:r>
      </w:ins>
    </w:p>
    <w:p w14:paraId="4076DA66" w14:textId="77777777" w:rsidR="009166E9" w:rsidRPr="00E9603C" w:rsidRDefault="009166E9">
      <w:pPr>
        <w:pStyle w:val="B1"/>
        <w:rPr>
          <w:ins w:id="7060" w:author="MCC" w:date="2020-11-30T15:29:00Z"/>
          <w:szCs w:val="21"/>
          <w:lang w:eastAsia="zh-CN"/>
        </w:rPr>
      </w:pPr>
      <w:ins w:id="7061" w:author="MCC" w:date="2020-11-30T15:29:00Z">
        <w:r w:rsidRPr="00E9603C">
          <w:rPr>
            <w:szCs w:val="21"/>
            <w:lang w:eastAsia="zh-CN"/>
          </w:rPr>
          <w:t>6.</w:t>
        </w:r>
        <w:r w:rsidRPr="00E9603C">
          <w:rPr>
            <w:szCs w:val="21"/>
            <w:lang w:eastAsia="zh-CN"/>
          </w:rPr>
          <w:tab/>
          <w:t xml:space="preserve">After finishing the data collection either from NF-B (in step 4-1) or the distributed NWDAF (in step 4-2 or 4-3), the requesting NWDAF should update the data profile for the collected data to the DCCF, which includes the updated Data obtaining status (e.g. completed) and the </w:t>
        </w:r>
        <w:r w:rsidRPr="00E9603C">
          <w:rPr>
            <w:lang w:eastAsia="zh-CN"/>
          </w:rPr>
          <w:t>validity of the collected data</w:t>
        </w:r>
        <w:r w:rsidRPr="00E9603C">
          <w:rPr>
            <w:szCs w:val="21"/>
            <w:lang w:eastAsia="zh-CN"/>
          </w:rPr>
          <w:t>.</w:t>
        </w:r>
      </w:ins>
    </w:p>
    <w:p w14:paraId="2AA54C47" w14:textId="77777777" w:rsidR="009166E9" w:rsidRPr="00E9603C" w:rsidRDefault="009166E9">
      <w:pPr>
        <w:pStyle w:val="B1"/>
        <w:rPr>
          <w:ins w:id="7062" w:author="MCC" w:date="2020-11-30T15:29:00Z"/>
        </w:rPr>
      </w:pPr>
      <w:ins w:id="7063" w:author="MCC" w:date="2020-11-30T15:29:00Z">
        <w:r w:rsidRPr="00E9603C">
          <w:rPr>
            <w:lang w:eastAsia="zh-CN"/>
          </w:rPr>
          <w:t>7</w:t>
        </w:r>
        <w:r w:rsidRPr="00E9603C">
          <w:t>.</w:t>
        </w:r>
        <w:r w:rsidRPr="00E9603C">
          <w:tab/>
          <w:t>The requesting NWDAF performs data analytics based on the collected data.</w:t>
        </w:r>
      </w:ins>
    </w:p>
    <w:p w14:paraId="226C15BD" w14:textId="77777777" w:rsidR="009166E9" w:rsidRPr="00E9603C" w:rsidRDefault="009166E9">
      <w:pPr>
        <w:pStyle w:val="B1"/>
        <w:rPr>
          <w:ins w:id="7064" w:author="MCC" w:date="2020-11-30T15:29:00Z"/>
        </w:rPr>
      </w:pPr>
      <w:ins w:id="7065" w:author="MCC" w:date="2020-11-30T15:29:00Z">
        <w:r w:rsidRPr="00E9603C">
          <w:rPr>
            <w:lang w:eastAsia="zh-CN"/>
          </w:rPr>
          <w:t>8</w:t>
        </w:r>
        <w:r w:rsidRPr="00E9603C">
          <w:t>.</w:t>
        </w:r>
        <w:r w:rsidRPr="00E9603C">
          <w:tab/>
          <w:t>The NWDAF sends the analytics results data to the NF-A (NWDAF consumer) by using Nnwdaf_AnalyticInfo_Response or Nnwdaf_AnalyticSubscription_Notify service.</w:t>
        </w:r>
      </w:ins>
    </w:p>
    <w:p w14:paraId="278AB440" w14:textId="77777777" w:rsidR="009166E9" w:rsidRPr="00E9603C" w:rsidRDefault="009166E9">
      <w:pPr>
        <w:pStyle w:val="B1"/>
        <w:rPr>
          <w:ins w:id="7066" w:author="MCC" w:date="2020-11-30T15:29:00Z"/>
          <w:lang w:eastAsia="zh-CN"/>
        </w:rPr>
      </w:pPr>
      <w:ins w:id="7067" w:author="MCC" w:date="2020-11-30T15:29:00Z">
        <w:r w:rsidRPr="00E9603C">
          <w:rPr>
            <w:rFonts w:eastAsia="仿宋"/>
            <w:lang w:eastAsia="zh-CN"/>
          </w:rPr>
          <w:t>9.</w:t>
        </w:r>
        <w:r w:rsidRPr="00E9603C">
          <w:rPr>
            <w:rFonts w:eastAsia="仿宋"/>
            <w:lang w:eastAsia="zh-CN"/>
          </w:rPr>
          <w:tab/>
          <w:t>The NWDAF can also store collected data and related analysis results to a Data Repository and update the data profile for the collected data and obtained data analytics result again to the DCCF, adding the data storage address or data repository ID</w:t>
        </w:r>
        <w:r w:rsidRPr="00E9603C">
          <w:rPr>
            <w:szCs w:val="21"/>
            <w:lang w:eastAsia="zh-CN"/>
          </w:rPr>
          <w:t>(</w:t>
        </w:r>
        <w:r w:rsidRPr="00E9603C">
          <w:rPr>
            <w:lang w:eastAsia="zh-CN"/>
          </w:rPr>
          <w:t xml:space="preserve">the ID or address of the </w:t>
        </w:r>
        <w:r w:rsidRPr="00E9603C">
          <w:rPr>
            <w:rFonts w:eastAsia="仿宋"/>
            <w:lang w:eastAsia="zh-CN"/>
          </w:rPr>
          <w:t>Data Repository</w:t>
        </w:r>
        <w:r w:rsidRPr="00E9603C">
          <w:rPr>
            <w:lang w:eastAsia="zh-CN"/>
          </w:rPr>
          <w:t xml:space="preserve"> is discovered in step 2</w:t>
        </w:r>
        <w:r w:rsidRPr="00E9603C">
          <w:rPr>
            <w:szCs w:val="21"/>
            <w:lang w:eastAsia="zh-CN"/>
          </w:rPr>
          <w:t>)</w:t>
        </w:r>
        <w:r w:rsidRPr="00E9603C">
          <w:rPr>
            <w:rFonts w:eastAsia="仿宋"/>
            <w:lang w:eastAsia="zh-CN"/>
          </w:rPr>
          <w:t>. And the Data Repository can reject the NWDAF data storage request, if the data requested for storage is being transmitted or has been stored to the data repository by other NWDAF previously. It can avoid repeated storage of the same data in the Data Repository.</w:t>
        </w:r>
      </w:ins>
    </w:p>
    <w:p w14:paraId="0F31C4C2" w14:textId="77777777" w:rsidR="009166E9" w:rsidRPr="00E9603C" w:rsidRDefault="009166E9">
      <w:pPr>
        <w:pStyle w:val="NO"/>
        <w:rPr>
          <w:ins w:id="7068" w:author="MCC" w:date="2020-11-30T15:29:00Z"/>
          <w:lang w:eastAsia="zh-CN"/>
        </w:rPr>
      </w:pPr>
      <w:ins w:id="7069" w:author="MCC" w:date="2020-11-30T15:29:00Z">
        <w:r w:rsidRPr="00E9603C">
          <w:rPr>
            <w:lang w:eastAsia="zh-CN"/>
          </w:rPr>
          <w:lastRenderedPageBreak/>
          <w:t>NOTE 2:</w:t>
        </w:r>
        <w:r w:rsidRPr="00E9603C">
          <w:rPr>
            <w:lang w:eastAsia="zh-CN"/>
          </w:rPr>
          <w:tab/>
        </w:r>
        <w:r w:rsidRPr="00E9603C">
          <w:t xml:space="preserve">The </w:t>
        </w:r>
        <w:r w:rsidRPr="00E9603C">
          <w:rPr>
            <w:lang w:eastAsia="zh-CN"/>
          </w:rPr>
          <w:t xml:space="preserve">DRF </w:t>
        </w:r>
        <w:r w:rsidRPr="00E9603C">
          <w:t xml:space="preserve">can be a </w:t>
        </w:r>
        <w:r w:rsidRPr="00E9603C">
          <w:rPr>
            <w:lang w:eastAsia="ko-KR"/>
          </w:rPr>
          <w:t xml:space="preserve">standalone </w:t>
        </w:r>
        <w:r w:rsidRPr="00E9603C">
          <w:t>NF or can be a functionality of NWDAF</w:t>
        </w:r>
        <w:r w:rsidRPr="00E9603C">
          <w:rPr>
            <w:lang w:eastAsia="zh-CN"/>
          </w:rPr>
          <w:t xml:space="preserve"> which depends on the configuration of operators</w:t>
        </w:r>
        <w:r w:rsidRPr="00E9603C">
          <w:t>.</w:t>
        </w:r>
      </w:ins>
    </w:p>
    <w:p w14:paraId="03560139" w14:textId="77777777" w:rsidR="009166E9" w:rsidRPr="00E9603C" w:rsidRDefault="009166E9">
      <w:pPr>
        <w:pStyle w:val="B1"/>
        <w:ind w:firstLine="0"/>
        <w:rPr>
          <w:ins w:id="7070" w:author="MCC" w:date="2020-11-30T15:29:00Z"/>
          <w:lang w:eastAsia="zh-CN"/>
        </w:rPr>
      </w:pPr>
      <w:ins w:id="7071" w:author="MCC" w:date="2020-11-30T15:29:00Z">
        <w:r w:rsidRPr="00E9603C">
          <w:rPr>
            <w:lang w:eastAsia="zh-CN"/>
          </w:rPr>
          <w:t xml:space="preserve">During the storage period, the </w:t>
        </w:r>
        <w:r w:rsidRPr="00E9603C">
          <w:rPr>
            <w:rFonts w:eastAsia="仿宋"/>
            <w:lang w:eastAsia="zh-CN"/>
          </w:rPr>
          <w:t>Data Repository</w:t>
        </w:r>
        <w:r w:rsidRPr="00E9603C">
          <w:rPr>
            <w:lang w:eastAsia="zh-CN"/>
          </w:rPr>
          <w:t xml:space="preserve"> could also register/update the profile that contains the parameters of collected data to the DCCF, similar to steps 4-1c and 6.</w:t>
        </w:r>
      </w:ins>
    </w:p>
    <w:p w14:paraId="1579AAC5" w14:textId="77777777" w:rsidR="009166E9" w:rsidRPr="00E9603C" w:rsidRDefault="009166E9">
      <w:pPr>
        <w:pStyle w:val="NO"/>
        <w:rPr>
          <w:ins w:id="7072" w:author="MCC" w:date="2020-11-30T15:29:00Z"/>
          <w:szCs w:val="21"/>
          <w:lang w:eastAsia="zh-CN"/>
        </w:rPr>
      </w:pPr>
      <w:ins w:id="7073" w:author="MCC" w:date="2020-11-30T15:29:00Z">
        <w:r w:rsidRPr="00E9603C">
          <w:rPr>
            <w:szCs w:val="21"/>
            <w:lang w:eastAsia="zh-CN"/>
          </w:rPr>
          <w:t>NOTE 3:</w:t>
        </w:r>
        <w:r w:rsidRPr="00E9603C">
          <w:rPr>
            <w:szCs w:val="21"/>
            <w:lang w:eastAsia="zh-CN"/>
          </w:rPr>
          <w:tab/>
          <w:t xml:space="preserve">This solution also applies to the data collection for the scenario that NWDAF is collocated with 5GC NF, </w:t>
        </w:r>
        <w:r w:rsidRPr="00E9603C">
          <w:t>this NWDAF will collect the data from the associated 5GC NF directly and shall not unnecessarily send required data to DCCF</w:t>
        </w:r>
        <w:r w:rsidRPr="00E9603C">
          <w:rPr>
            <w:szCs w:val="21"/>
            <w:lang w:eastAsia="zh-CN"/>
          </w:rPr>
          <w:t>. In order to enable data consumer can get the collected data from these collocated NWDAF, they could register/</w:t>
        </w:r>
        <w:r w:rsidRPr="00E9603C">
          <w:rPr>
            <w:lang w:eastAsia="zh-CN"/>
          </w:rPr>
          <w:t>update the profile to the DCCF during/after the procedure of data collection</w:t>
        </w:r>
        <w:r w:rsidRPr="00E9603C">
          <w:rPr>
            <w:szCs w:val="21"/>
            <w:lang w:eastAsia="zh-CN"/>
          </w:rPr>
          <w:t>.</w:t>
        </w:r>
      </w:ins>
    </w:p>
    <w:p w14:paraId="779910D8" w14:textId="77777777" w:rsidR="009166E9" w:rsidRPr="00E9603C" w:rsidRDefault="009166E9">
      <w:pPr>
        <w:pStyle w:val="Heading3"/>
        <w:rPr>
          <w:lang w:eastAsia="zh-CN"/>
        </w:rPr>
      </w:pPr>
      <w:bookmarkStart w:id="7074" w:name="_Toc54770017"/>
      <w:bookmarkStart w:id="7075" w:name="_Toc54779372"/>
      <w:bookmarkStart w:id="7076" w:name="_Toc57201183"/>
      <w:bookmarkStart w:id="7077" w:name="_Toc54786332"/>
      <w:bookmarkStart w:id="7078" w:name="_Toc57641221"/>
      <w:bookmarkStart w:id="7079" w:name="_Toc57642101"/>
      <w:bookmarkStart w:id="7080" w:name="_Toc50724733"/>
      <w:r w:rsidRPr="00E9603C">
        <w:rPr>
          <w:lang w:eastAsia="zh-CN"/>
        </w:rPr>
        <w:t>6.15.2</w:t>
      </w:r>
      <w:r w:rsidRPr="00E9603C">
        <w:rPr>
          <w:lang w:eastAsia="zh-CN"/>
        </w:rPr>
        <w:tab/>
      </w:r>
      <w:r w:rsidRPr="00E9603C">
        <w:t>Impacts on services, entities and interfaces</w:t>
      </w:r>
      <w:bookmarkEnd w:id="6999"/>
      <w:bookmarkEnd w:id="7000"/>
      <w:bookmarkEnd w:id="7001"/>
      <w:bookmarkEnd w:id="7002"/>
      <w:bookmarkEnd w:id="7003"/>
      <w:bookmarkEnd w:id="7004"/>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74"/>
      <w:bookmarkEnd w:id="7075"/>
      <w:bookmarkEnd w:id="7076"/>
      <w:bookmarkEnd w:id="7077"/>
      <w:bookmarkEnd w:id="7078"/>
      <w:bookmarkEnd w:id="7079"/>
      <w:bookmarkEnd w:id="7080"/>
    </w:p>
    <w:p w14:paraId="46282109" w14:textId="77777777" w:rsidR="009166E9" w:rsidRPr="00E9603C" w:rsidRDefault="009166E9">
      <w:pPr>
        <w:rPr>
          <w:ins w:id="7081" w:author="MCC" w:date="2020-11-30T15:29:00Z"/>
          <w:lang w:eastAsia="en-US"/>
        </w:rPr>
      </w:pPr>
      <w:r w:rsidRPr="00E9603C">
        <w:rPr>
          <w:lang w:eastAsia="en-US"/>
        </w:rPr>
        <w:t>A new DCCF is introduced.</w:t>
      </w:r>
    </w:p>
    <w:p w14:paraId="0C8825C6" w14:textId="77777777" w:rsidR="009166E9" w:rsidRPr="00E9603C" w:rsidRDefault="009166E9">
      <w:pPr>
        <w:pStyle w:val="B1"/>
        <w:rPr>
          <w:ins w:id="7082" w:author="MCC" w:date="2020-11-30T15:29:00Z"/>
          <w:szCs w:val="21"/>
          <w:lang w:eastAsia="zh-CN"/>
        </w:rPr>
      </w:pPr>
      <w:ins w:id="7083" w:author="MCC" w:date="2020-11-30T15:29:00Z">
        <w:r w:rsidRPr="00E9603C">
          <w:rPr>
            <w:szCs w:val="21"/>
            <w:lang w:eastAsia="zh-CN"/>
          </w:rPr>
          <w:t>-</w:t>
        </w:r>
        <w:r w:rsidRPr="00E9603C">
          <w:rPr>
            <w:szCs w:val="21"/>
            <w:lang w:eastAsia="zh-CN"/>
          </w:rPr>
          <w:tab/>
          <w:t>Impact on Data collection by using DCCF to control signalling and forward data:</w:t>
        </w:r>
      </w:ins>
    </w:p>
    <w:p w14:paraId="5E1DC5B0" w14:textId="77777777" w:rsidR="009166E9" w:rsidRPr="00E9603C" w:rsidRDefault="009166E9">
      <w:pPr>
        <w:pStyle w:val="B1"/>
        <w:ind w:left="850"/>
        <w:rPr>
          <w:szCs w:val="21"/>
          <w:lang w:eastAsia="zh-CN"/>
        </w:rPr>
      </w:pPr>
      <w:ins w:id="7084" w:author="MCC" w:date="2020-11-30T15:29:00Z">
        <w:r w:rsidRPr="00E9603C">
          <w:rPr>
            <w:szCs w:val="21"/>
            <w:lang w:eastAsia="zh-CN"/>
          </w:rPr>
          <w:t>-</w:t>
        </w:r>
        <w:r w:rsidRPr="00E9603C">
          <w:rPr>
            <w:szCs w:val="21"/>
            <w:lang w:eastAsia="zh-CN"/>
          </w:rPr>
          <w:tab/>
        </w:r>
      </w:ins>
      <w:r w:rsidRPr="00E9603C">
        <w:rPr>
          <w:szCs w:val="21"/>
          <w:lang w:eastAsia="zh-CN"/>
        </w:rPr>
        <w:t>The DCCF provides data collection service for other NWDAFs.</w:t>
      </w:r>
    </w:p>
    <w:p w14:paraId="3735E9F3" w14:textId="77777777" w:rsidR="009166E9" w:rsidRPr="00E9603C" w:rsidRDefault="009166E9">
      <w:pPr>
        <w:pStyle w:val="B2"/>
        <w:rPr>
          <w:lang w:eastAsia="en-US"/>
        </w:rPr>
      </w:pPr>
      <w:ins w:id="7085" w:author="MCC" w:date="2020-11-30T15:29:00Z">
        <w:r w:rsidRPr="00E9603C">
          <w:rPr>
            <w:szCs w:val="21"/>
            <w:lang w:eastAsia="zh-CN"/>
          </w:rPr>
          <w:t>-</w:t>
        </w:r>
        <w:r w:rsidRPr="00E9603C">
          <w:rPr>
            <w:szCs w:val="21"/>
            <w:lang w:eastAsia="zh-CN"/>
          </w:rPr>
          <w:tab/>
        </w:r>
      </w:ins>
      <w:r w:rsidRPr="00E9603C">
        <w:rPr>
          <w:lang w:eastAsia="en-US"/>
        </w:rPr>
        <w:t>The NWDAF uses the service of DCCF for data collection.</w:t>
      </w:r>
    </w:p>
    <w:p w14:paraId="2A5CD02B" w14:textId="77777777" w:rsidR="009166E9" w:rsidRPr="00E9603C" w:rsidRDefault="009166E9">
      <w:pPr>
        <w:pStyle w:val="B1"/>
        <w:rPr>
          <w:ins w:id="7086" w:author="MCC" w:date="2020-11-30T15:29:00Z"/>
          <w:szCs w:val="21"/>
          <w:lang w:eastAsia="zh-CN"/>
        </w:rPr>
      </w:pPr>
      <w:bookmarkStart w:id="7087" w:name="_Toc50309697"/>
      <w:bookmarkStart w:id="7088" w:name="_Toc3532"/>
      <w:bookmarkStart w:id="7089" w:name="_Toc24494"/>
      <w:bookmarkStart w:id="7090" w:name="_Toc4064"/>
      <w:bookmarkStart w:id="7091" w:name="_Toc44004327"/>
      <w:bookmarkStart w:id="7092" w:name="_Toc50023044"/>
      <w:bookmarkStart w:id="7093" w:name="_Toc31495"/>
      <w:bookmarkStart w:id="7094" w:name="_Toc42779084"/>
      <w:bookmarkStart w:id="7095" w:name="_Toc42770028"/>
      <w:bookmarkStart w:id="7096" w:name="_Toc50579429"/>
      <w:bookmarkStart w:id="7097" w:name="_Toc50023629"/>
      <w:bookmarkStart w:id="7098" w:name="_Toc16650"/>
      <w:bookmarkStart w:id="7099" w:name="_Toc43393167"/>
      <w:bookmarkStart w:id="7100" w:name="_Toc50022395"/>
      <w:bookmarkStart w:id="7101" w:name="_Toc12442"/>
      <w:bookmarkStart w:id="7102" w:name="_Toc50021691"/>
      <w:bookmarkStart w:id="7103" w:name="_Toc19037"/>
      <w:bookmarkStart w:id="7104" w:name="_Toc26224"/>
      <w:bookmarkStart w:id="7105" w:name="_Toc50021122"/>
      <w:ins w:id="7106" w:author="MCC" w:date="2020-11-30T15:29:00Z">
        <w:r w:rsidRPr="00E9603C">
          <w:rPr>
            <w:szCs w:val="21"/>
            <w:lang w:eastAsia="zh-CN"/>
          </w:rPr>
          <w:t>-</w:t>
        </w:r>
        <w:r w:rsidRPr="00E9603C">
          <w:rPr>
            <w:szCs w:val="21"/>
            <w:lang w:eastAsia="zh-CN"/>
          </w:rPr>
          <w:tab/>
          <w:t>Impact on Data collection by using DCCF to control signalling:</w:t>
        </w:r>
      </w:ins>
    </w:p>
    <w:p w14:paraId="45AAC0A3" w14:textId="77777777" w:rsidR="009166E9" w:rsidRPr="00E9603C" w:rsidRDefault="009166E9">
      <w:pPr>
        <w:pStyle w:val="B1"/>
        <w:ind w:left="850"/>
        <w:rPr>
          <w:ins w:id="7107" w:author="MCC" w:date="2020-11-30T15:29:00Z"/>
          <w:lang w:eastAsia="zh-CN"/>
        </w:rPr>
      </w:pPr>
      <w:ins w:id="7108" w:author="MCC" w:date="2020-11-30T15:29:00Z">
        <w:r w:rsidRPr="00E9603C">
          <w:rPr>
            <w:lang w:eastAsia="zh-CN"/>
          </w:rPr>
          <w:t>-</w:t>
        </w:r>
        <w:r w:rsidRPr="00E9603C">
          <w:rPr>
            <w:lang w:eastAsia="zh-CN"/>
          </w:rPr>
          <w:tab/>
          <w:t>The DCCF needs to support NWDAF registration/update the profile of collected data.</w:t>
        </w:r>
      </w:ins>
    </w:p>
    <w:p w14:paraId="42ACFDD6" w14:textId="77777777" w:rsidR="009166E9" w:rsidRPr="00E9603C" w:rsidRDefault="009166E9">
      <w:pPr>
        <w:pStyle w:val="B1"/>
        <w:ind w:left="850"/>
        <w:rPr>
          <w:ins w:id="7109" w:author="MCC" w:date="2020-11-30T15:29:00Z"/>
          <w:lang w:eastAsia="zh-CN"/>
        </w:rPr>
      </w:pPr>
      <w:ins w:id="7110" w:author="MCC" w:date="2020-11-30T15:29:00Z">
        <w:r w:rsidRPr="00E9603C">
          <w:rPr>
            <w:lang w:eastAsia="zh-CN"/>
          </w:rPr>
          <w:t>-</w:t>
        </w:r>
        <w:r w:rsidRPr="00E9603C">
          <w:rPr>
            <w:lang w:eastAsia="zh-CN"/>
          </w:rPr>
          <w:tab/>
          <w:t>The DCCF determines whether NWDAF is collecting data according to the profile of collected data by other NWDAFs.</w:t>
        </w:r>
      </w:ins>
    </w:p>
    <w:p w14:paraId="0192E5AB" w14:textId="77777777" w:rsidR="009166E9" w:rsidRPr="00E9603C" w:rsidRDefault="009166E9">
      <w:pPr>
        <w:pStyle w:val="B1"/>
        <w:ind w:left="850"/>
        <w:rPr>
          <w:ins w:id="7111" w:author="MCC" w:date="2020-11-30T15:29:00Z"/>
          <w:lang w:eastAsia="zh-CN"/>
        </w:rPr>
      </w:pPr>
      <w:ins w:id="7112" w:author="MCC" w:date="2020-11-30T15:29:00Z">
        <w:r w:rsidRPr="00E9603C">
          <w:rPr>
            <w:lang w:eastAsia="zh-CN"/>
          </w:rPr>
          <w:t>-</w:t>
        </w:r>
        <w:r w:rsidRPr="00E9603C">
          <w:rPr>
            <w:lang w:eastAsia="zh-CN"/>
          </w:rPr>
          <w:tab/>
          <w:t>The DCCF indicates interacted NWDAF according to the NF load status.</w:t>
        </w:r>
      </w:ins>
    </w:p>
    <w:p w14:paraId="7B818C50" w14:textId="77777777" w:rsidR="009166E9" w:rsidRPr="00E9603C" w:rsidRDefault="009166E9">
      <w:pPr>
        <w:pStyle w:val="B1"/>
        <w:ind w:left="850"/>
        <w:rPr>
          <w:ins w:id="7113" w:author="MCC" w:date="2020-11-30T15:29:00Z"/>
          <w:lang w:eastAsia="en-US"/>
        </w:rPr>
      </w:pPr>
      <w:ins w:id="7114" w:author="MCC" w:date="2020-11-30T15:29:00Z">
        <w:r w:rsidRPr="00E9603C">
          <w:rPr>
            <w:lang w:eastAsia="zh-CN"/>
          </w:rPr>
          <w:t>-</w:t>
        </w:r>
        <w:r w:rsidRPr="00E9603C">
          <w:rPr>
            <w:lang w:eastAsia="zh-CN"/>
          </w:rPr>
          <w:tab/>
          <w:t>The DCCF will delete the corresponding profile after expiration according to the validity of the collected data.</w:t>
        </w:r>
      </w:ins>
    </w:p>
    <w:p w14:paraId="33F0C5F0" w14:textId="77777777" w:rsidR="009166E9" w:rsidRPr="00E9603C" w:rsidRDefault="009166E9">
      <w:pPr>
        <w:pStyle w:val="B1"/>
        <w:ind w:left="850"/>
        <w:rPr>
          <w:ins w:id="7115" w:author="MCC" w:date="2020-11-30T15:29:00Z"/>
          <w:lang w:eastAsia="en-US"/>
        </w:rPr>
      </w:pPr>
      <w:ins w:id="7116" w:author="MCC" w:date="2020-11-30T15:29:00Z">
        <w:r w:rsidRPr="00E9603C">
          <w:rPr>
            <w:lang w:eastAsia="zh-CN"/>
          </w:rPr>
          <w:t>-</w:t>
        </w:r>
        <w:r w:rsidRPr="00E9603C">
          <w:rPr>
            <w:lang w:eastAsia="zh-CN"/>
          </w:rPr>
          <w:tab/>
          <w:t xml:space="preserve">The NWDAF </w:t>
        </w:r>
        <w:r w:rsidRPr="00E9603C">
          <w:rPr>
            <w:lang w:eastAsia="en-US"/>
          </w:rPr>
          <w:t xml:space="preserve">registers/updates </w:t>
        </w:r>
        <w:r w:rsidRPr="00E9603C">
          <w:rPr>
            <w:lang w:eastAsia="zh-CN"/>
          </w:rPr>
          <w:t xml:space="preserve">the profile of collected data </w:t>
        </w:r>
        <w:r w:rsidRPr="00E9603C">
          <w:rPr>
            <w:lang w:eastAsia="en-US"/>
          </w:rPr>
          <w:t xml:space="preserve">in DCCF after receiving the data provider or corresponding </w:t>
        </w:r>
        <w:r w:rsidRPr="00E9603C">
          <w:rPr>
            <w:lang w:eastAsia="zh-CN"/>
          </w:rPr>
          <w:t xml:space="preserve">NWDAF </w:t>
        </w:r>
        <w:r w:rsidRPr="00E9603C">
          <w:rPr>
            <w:lang w:eastAsia="en-US"/>
          </w:rPr>
          <w:t>response request or subscription success, and before data collection starts.</w:t>
        </w:r>
      </w:ins>
    </w:p>
    <w:p w14:paraId="36E6445B" w14:textId="77777777" w:rsidR="009166E9" w:rsidRPr="00E9603C" w:rsidRDefault="009166E9">
      <w:pPr>
        <w:pStyle w:val="B1"/>
        <w:ind w:left="850"/>
        <w:rPr>
          <w:ins w:id="7117" w:author="MCC" w:date="2020-11-30T15:29:00Z"/>
          <w:lang w:eastAsia="en-US"/>
        </w:rPr>
      </w:pPr>
      <w:ins w:id="7118" w:author="MCC" w:date="2020-11-30T15:29:00Z">
        <w:r w:rsidRPr="00E9603C">
          <w:rPr>
            <w:lang w:eastAsia="zh-CN"/>
          </w:rPr>
          <w:t>-</w:t>
        </w:r>
        <w:r w:rsidRPr="00E9603C">
          <w:rPr>
            <w:lang w:eastAsia="zh-CN"/>
          </w:rPr>
          <w:tab/>
        </w:r>
        <w:r w:rsidRPr="00E9603C">
          <w:rPr>
            <w:lang w:eastAsia="en-US"/>
          </w:rPr>
          <w:t xml:space="preserve">After </w:t>
        </w:r>
        <w:r w:rsidRPr="00E9603C">
          <w:rPr>
            <w:lang w:eastAsia="zh-CN"/>
          </w:rPr>
          <w:t xml:space="preserve">the NWDAF </w:t>
        </w:r>
        <w:r w:rsidRPr="00E9603C">
          <w:rPr>
            <w:lang w:eastAsia="en-US"/>
          </w:rPr>
          <w:t>completes collect</w:t>
        </w:r>
        <w:r w:rsidRPr="00E9603C">
          <w:rPr>
            <w:lang w:eastAsia="zh-CN"/>
          </w:rPr>
          <w:t xml:space="preserve">ing </w:t>
        </w:r>
        <w:r w:rsidRPr="00E9603C">
          <w:rPr>
            <w:lang w:eastAsia="en-US"/>
          </w:rPr>
          <w:t xml:space="preserve">data, the </w:t>
        </w:r>
        <w:r w:rsidRPr="00E9603C">
          <w:rPr>
            <w:lang w:eastAsia="zh-CN"/>
          </w:rPr>
          <w:t>the profile of collected data</w:t>
        </w:r>
        <w:r w:rsidRPr="00E9603C">
          <w:rPr>
            <w:lang w:eastAsia="en-US"/>
          </w:rPr>
          <w:t xml:space="preserve"> is updated in DCCF.</w:t>
        </w:r>
      </w:ins>
    </w:p>
    <w:p w14:paraId="3AD92B6E" w14:textId="77777777" w:rsidR="009166E9" w:rsidRPr="00E9603C" w:rsidRDefault="009166E9">
      <w:pPr>
        <w:pStyle w:val="B1"/>
        <w:ind w:left="850"/>
        <w:rPr>
          <w:ins w:id="7119" w:author="MCC" w:date="2020-11-30T15:29:00Z"/>
          <w:lang w:eastAsia="en-US"/>
        </w:rPr>
      </w:pPr>
      <w:ins w:id="7120" w:author="MCC" w:date="2020-11-30T15:29:00Z">
        <w:r w:rsidRPr="00E9603C">
          <w:rPr>
            <w:lang w:eastAsia="zh-CN"/>
          </w:rPr>
          <w:t>-</w:t>
        </w:r>
        <w:r w:rsidRPr="00E9603C">
          <w:rPr>
            <w:lang w:eastAsia="zh-CN"/>
          </w:rPr>
          <w:tab/>
        </w:r>
        <w:r w:rsidRPr="00E9603C">
          <w:rPr>
            <w:lang w:eastAsia="en-US"/>
          </w:rPr>
          <w:t xml:space="preserve">Data and analysis results can be transmitted between </w:t>
        </w:r>
        <w:r w:rsidRPr="00E9603C">
          <w:rPr>
            <w:lang w:eastAsia="zh-CN"/>
          </w:rPr>
          <w:t>NWDAFs</w:t>
        </w:r>
        <w:r w:rsidRPr="00E9603C">
          <w:rPr>
            <w:lang w:eastAsia="en-US"/>
          </w:rPr>
          <w:t>.</w:t>
        </w:r>
      </w:ins>
    </w:p>
    <w:p w14:paraId="3863E2AB" w14:textId="77777777" w:rsidR="009166E9" w:rsidRPr="00E9603C" w:rsidRDefault="009166E9">
      <w:pPr>
        <w:pStyle w:val="B1"/>
        <w:ind w:left="850"/>
        <w:rPr>
          <w:ins w:id="7121" w:author="MCC" w:date="2020-11-30T15:29:00Z"/>
          <w:lang w:eastAsia="en-US"/>
        </w:rPr>
      </w:pPr>
      <w:ins w:id="7122" w:author="MCC" w:date="2020-11-30T15:29:00Z">
        <w:r w:rsidRPr="00E9603C">
          <w:rPr>
            <w:lang w:eastAsia="zh-CN"/>
          </w:rPr>
          <w:t>-</w:t>
        </w:r>
        <w:r w:rsidRPr="00E9603C">
          <w:rPr>
            <w:lang w:eastAsia="zh-CN"/>
          </w:rPr>
          <w:tab/>
        </w:r>
        <w:r w:rsidRPr="00E9603C">
          <w:rPr>
            <w:lang w:eastAsia="en-US"/>
          </w:rPr>
          <w:t xml:space="preserve">The </w:t>
        </w:r>
        <w:r w:rsidRPr="00E9603C">
          <w:rPr>
            <w:lang w:eastAsia="zh-CN"/>
          </w:rPr>
          <w:t>Data</w:t>
        </w:r>
        <w:r w:rsidRPr="00E9603C">
          <w:rPr>
            <w:lang w:eastAsia="en-US"/>
          </w:rPr>
          <w:t xml:space="preserve"> </w:t>
        </w:r>
        <w:r w:rsidRPr="00E9603C">
          <w:rPr>
            <w:lang w:eastAsia="zh-CN"/>
          </w:rPr>
          <w:t xml:space="preserve">Repository </w:t>
        </w:r>
        <w:r w:rsidRPr="00E9603C">
          <w:rPr>
            <w:lang w:eastAsia="en-US"/>
          </w:rPr>
          <w:t xml:space="preserve">(and/or entity with storage function) </w:t>
        </w:r>
        <w:r w:rsidRPr="00E9603C">
          <w:rPr>
            <w:lang w:eastAsia="zh-CN"/>
          </w:rPr>
          <w:t xml:space="preserve">determines </w:t>
        </w:r>
        <w:r w:rsidRPr="00E9603C">
          <w:rPr>
            <w:lang w:eastAsia="en-US"/>
          </w:rPr>
          <w:t>whether the same data and/or analysis results are being transmitted or stored.</w:t>
        </w:r>
      </w:ins>
    </w:p>
    <w:p w14:paraId="6AFB8D70" w14:textId="77777777" w:rsidR="009166E9" w:rsidRPr="00E9603C" w:rsidRDefault="009166E9">
      <w:pPr>
        <w:pStyle w:val="Heading2"/>
        <w:rPr>
          <w:lang w:eastAsia="zh-CN"/>
        </w:rPr>
      </w:pPr>
      <w:bookmarkStart w:id="7123" w:name="_Toc54770018"/>
      <w:bookmarkStart w:id="7124" w:name="_Toc54779373"/>
      <w:bookmarkStart w:id="7125" w:name="_Toc54786333"/>
      <w:bookmarkStart w:id="7126" w:name="_Toc57201184"/>
      <w:bookmarkStart w:id="7127" w:name="_Toc57641222"/>
      <w:bookmarkStart w:id="7128" w:name="_Toc57642102"/>
      <w:bookmarkStart w:id="7129" w:name="_Toc50724734"/>
      <w:r w:rsidRPr="00E9603C">
        <w:rPr>
          <w:lang w:eastAsia="zh-CN"/>
        </w:rPr>
        <w:t>6.16</w:t>
      </w:r>
      <w:r w:rsidRPr="00E9603C">
        <w:rPr>
          <w:lang w:eastAsia="zh-CN"/>
        </w:rPr>
        <w:tab/>
        <w:t xml:space="preserve">Solution #16: Roles and inter-NWDAF instance cooperation </w:t>
      </w:r>
      <w:r w:rsidRPr="00E9603C">
        <w:rPr>
          <w:rFonts w:cs="Arial"/>
        </w:rPr>
        <w:t xml:space="preserve">from lower level NWDAF to upper level NWDAF </w:t>
      </w:r>
      <w:r w:rsidRPr="00E9603C">
        <w:rPr>
          <w:lang w:eastAsia="zh-CN"/>
        </w:rPr>
        <w:t>in hierarchical architecture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23"/>
      <w:bookmarkEnd w:id="7124"/>
      <w:bookmarkEnd w:id="7125"/>
      <w:bookmarkEnd w:id="7126"/>
      <w:bookmarkEnd w:id="7127"/>
      <w:bookmarkEnd w:id="7128"/>
      <w:bookmarkEnd w:id="7129"/>
    </w:p>
    <w:p w14:paraId="4F6E014A" w14:textId="77777777" w:rsidR="009166E9" w:rsidRPr="00E9603C" w:rsidRDefault="009166E9">
      <w:pPr>
        <w:pStyle w:val="Heading3"/>
        <w:rPr>
          <w:lang w:eastAsia="zh-CN"/>
        </w:rPr>
      </w:pPr>
      <w:bookmarkStart w:id="7130" w:name="_Toc9606"/>
      <w:bookmarkStart w:id="7131" w:name="_Toc42779085"/>
      <w:bookmarkStart w:id="7132" w:name="_Toc43393168"/>
      <w:bookmarkStart w:id="7133" w:name="_Toc3318"/>
      <w:bookmarkStart w:id="7134" w:name="_Toc24161"/>
      <w:bookmarkStart w:id="7135" w:name="_Toc42770029"/>
      <w:bookmarkStart w:id="7136" w:name="_Toc17267"/>
      <w:bookmarkStart w:id="7137" w:name="_Toc17599"/>
      <w:bookmarkStart w:id="7138" w:name="_Toc44004328"/>
      <w:bookmarkStart w:id="7139" w:name="_Toc50021123"/>
      <w:bookmarkStart w:id="7140" w:name="_Toc50021692"/>
      <w:bookmarkStart w:id="7141" w:name="_Toc50022396"/>
      <w:bookmarkStart w:id="7142" w:name="_Toc50023045"/>
      <w:bookmarkStart w:id="7143" w:name="_Toc50023630"/>
      <w:bookmarkStart w:id="7144" w:name="_Toc50309698"/>
      <w:bookmarkStart w:id="7145" w:name="_Toc50579430"/>
      <w:bookmarkStart w:id="7146" w:name="_Toc31188"/>
      <w:bookmarkStart w:id="7147" w:name="_Toc54770019"/>
      <w:bookmarkStart w:id="7148" w:name="_Toc54779374"/>
      <w:bookmarkStart w:id="7149" w:name="_Toc54786334"/>
      <w:bookmarkStart w:id="7150" w:name="_Toc21590"/>
      <w:bookmarkStart w:id="7151" w:name="_Toc57201185"/>
      <w:bookmarkStart w:id="7152" w:name="_Toc21527"/>
      <w:bookmarkStart w:id="7153" w:name="_Toc57641223"/>
      <w:bookmarkStart w:id="7154" w:name="_Toc57642103"/>
      <w:bookmarkStart w:id="7155" w:name="_Toc50724735"/>
      <w:r w:rsidRPr="00E9603C">
        <w:rPr>
          <w:lang w:eastAsia="zh-CN"/>
        </w:rPr>
        <w:t>6.16.1</w:t>
      </w:r>
      <w:r w:rsidRPr="00E9603C">
        <w:rPr>
          <w:lang w:eastAsia="zh-CN"/>
        </w:rPr>
        <w:tab/>
        <w:t>Description</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4A345A9C" w14:textId="77777777" w:rsidR="009166E9" w:rsidRPr="00E9603C" w:rsidRDefault="009166E9">
      <w:r w:rsidRPr="00E9603C">
        <w:rPr>
          <w:lang w:eastAsia="zh-CN"/>
        </w:rPr>
        <w:t xml:space="preserve">This solution is proposed to address Key Issue #2: Multiple NWDAF instances and KI#11: </w:t>
      </w:r>
      <w:r w:rsidRPr="00E9603C">
        <w:t>Increasing efficiency of data collection.</w:t>
      </w:r>
    </w:p>
    <w:p w14:paraId="5584EDA2" w14:textId="77777777" w:rsidR="009166E9" w:rsidRPr="00E9603C" w:rsidRDefault="009166E9">
      <w:pPr>
        <w:rPr>
          <w:lang w:eastAsia="zh-CN"/>
        </w:rPr>
      </w:pPr>
      <w:r w:rsidRPr="00E9603C">
        <w:t xml:space="preserve">The solution describes </w:t>
      </w:r>
      <w:r w:rsidRPr="00E9603C">
        <w:rPr>
          <w:lang w:eastAsia="zh-CN"/>
        </w:rPr>
        <w:t xml:space="preserve">how to avoid duplication of data collection when NWDAFs at the lowest levels of hierarchy need data for an analytics ID that might be also needed and collected by other NWDAFs in the same hierarchical lower level. </w:t>
      </w:r>
      <w:r w:rsidRPr="00E9603C">
        <w:t xml:space="preserve">The data collection requests or subscriptions refers to the data to be collected from source NFs or the aggregated data to be collected from other NWDAF instances in different hierarchies. </w:t>
      </w:r>
      <w:r w:rsidRPr="00E9603C">
        <w:rPr>
          <w:lang w:eastAsia="zh-CN"/>
        </w:rPr>
        <w:t>This solution is complementary to "Solution #18: Roles and inter-NWDAF instance cooperation from upper level NWDAF to lower level NWDAF in hierarchical architecture".</w:t>
      </w:r>
    </w:p>
    <w:p w14:paraId="679D4D52" w14:textId="77777777" w:rsidR="009166E9" w:rsidRPr="00E9603C" w:rsidRDefault="009166E9">
      <w:pPr>
        <w:pStyle w:val="NO"/>
      </w:pPr>
      <w:r w:rsidRPr="00E9603C">
        <w:t>NOTE:</w:t>
      </w:r>
      <w:r w:rsidRPr="00E9603C">
        <w:tab/>
        <w:t>The efficiency is achieved by NWDAF in one level of hierarchy interacting with the NWDAF in the another level (i.e., upper level in this case). An efficient data collection means that the same data required for the same Analytics ID or different Analytics IDs should not be triggered multiple times by different NWDAFs in the same level of the hierarchy, instead, it should be triggered by the NWDAF in the upper level and distributed to the lower levels. This leads to reduction of signalling for subscribing to NFs/OAM data.</w:t>
      </w:r>
    </w:p>
    <w:p w14:paraId="18AC2B18" w14:textId="77777777" w:rsidR="009166E9" w:rsidRPr="00E9603C" w:rsidRDefault="009166E9">
      <w:pPr>
        <w:pStyle w:val="Heading3"/>
        <w:rPr>
          <w:lang w:eastAsia="zh-CN"/>
        </w:rPr>
      </w:pPr>
      <w:bookmarkStart w:id="7156" w:name="_Toc42770031"/>
      <w:bookmarkStart w:id="7157" w:name="_Toc16885"/>
      <w:bookmarkStart w:id="7158" w:name="_Toc50021124"/>
      <w:bookmarkStart w:id="7159" w:name="_Toc50309699"/>
      <w:bookmarkStart w:id="7160" w:name="_Toc42779087"/>
      <w:bookmarkStart w:id="7161" w:name="_Toc44004330"/>
      <w:bookmarkStart w:id="7162" w:name="_Toc28555"/>
      <w:bookmarkStart w:id="7163" w:name="_Toc50023046"/>
      <w:bookmarkStart w:id="7164" w:name="_Toc29028"/>
      <w:bookmarkStart w:id="7165" w:name="_Toc3309"/>
      <w:bookmarkStart w:id="7166" w:name="_Toc50022397"/>
      <w:bookmarkStart w:id="7167" w:name="_Toc50023631"/>
      <w:bookmarkStart w:id="7168" w:name="_Toc50021693"/>
      <w:bookmarkStart w:id="7169" w:name="_Toc22559"/>
      <w:bookmarkStart w:id="7170" w:name="_Toc50579431"/>
      <w:bookmarkStart w:id="7171" w:name="_Toc54770020"/>
      <w:bookmarkStart w:id="7172" w:name="_Toc54779375"/>
      <w:bookmarkStart w:id="7173" w:name="_Toc54786335"/>
      <w:bookmarkStart w:id="7174" w:name="_Toc26026"/>
      <w:bookmarkStart w:id="7175" w:name="_Toc13088"/>
      <w:bookmarkStart w:id="7176" w:name="_Toc57201186"/>
      <w:bookmarkStart w:id="7177" w:name="_Toc10351"/>
      <w:bookmarkStart w:id="7178" w:name="_Toc43393170"/>
      <w:bookmarkStart w:id="7179" w:name="_Toc57641224"/>
      <w:bookmarkStart w:id="7180" w:name="_Toc57642104"/>
      <w:bookmarkStart w:id="7181" w:name="_Toc50724736"/>
      <w:r w:rsidRPr="00E9603C">
        <w:rPr>
          <w:lang w:eastAsia="zh-CN"/>
        </w:rPr>
        <w:lastRenderedPageBreak/>
        <w:t>6.16.2</w:t>
      </w:r>
      <w:r w:rsidRPr="00E9603C">
        <w:rPr>
          <w:lang w:eastAsia="zh-CN"/>
        </w:rPr>
        <w:tab/>
        <w:t>Procedure</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1FFDE534" w14:textId="77777777" w:rsidR="009166E9" w:rsidRPr="00E9603C" w:rsidRDefault="009166E9">
      <w:r w:rsidRPr="00E9603C">
        <w:t>The procedure of inter-NWDAF instance cooperation from lower level NWDAF to middle level NWDAF in hierarchical architecture to coordinate data collection is presented from Figure 6.</w:t>
      </w:r>
      <w:r w:rsidRPr="00E9603C">
        <w:rPr>
          <w:lang w:eastAsia="zh-CN"/>
        </w:rPr>
        <w:t>16</w:t>
      </w:r>
      <w:r w:rsidRPr="00E9603C">
        <w:t>.1.2-1 below. The one or more NWDAF instance in lower level is able to coordinate the triggering of data collection in its associated upper level for efficient data collection. Optionally, the NWDAF instances can be configured with the role of Data Collection Coordination (DCC) functionality.</w:t>
      </w:r>
    </w:p>
    <w:p w14:paraId="6A4EB92E" w14:textId="77777777" w:rsidR="009166E9" w:rsidRPr="00E9603C" w:rsidRDefault="009166E9">
      <w:r w:rsidRPr="00E9603C">
        <w:t>The discovery of NWDAFs in the different levels of the hierarchy shall be based on NWDAF Serving area and analytics IDs information exposed in NWDAF NF Profile. An NWDAF is configured with the whole hierarchy information. The hierarchy information defines TAs belonging to each level of the hierarchy, as well as the level of the hierarchy associated with the configured NWDAF. Based on the hierarchy information, an NWDAF in a level of the hierarchy interacts with NRF to discover the NWDAFs associated with upper and lower levels of the hierarchy.</w:t>
      </w:r>
    </w:p>
    <w:p w14:paraId="692309E0" w14:textId="77777777" w:rsidR="009166E9" w:rsidRPr="00E9603C" w:rsidRDefault="009166E9">
      <w:r w:rsidRPr="00E9603C">
        <w:t>To key increase the efficiency of data collection in hierarchical NWDAF architecture is to create mechanisms that prevent lower level NWDAF to trigger subscription to NFs/OAM based only on their local triggered subscriptions to NFs/OAM data. Instead, the lower level NWDAF should first check with upper levels if the required data is available at the higher level (therefore, there is already a subscription for the same data).</w:t>
      </w:r>
    </w:p>
    <w:p w14:paraId="003ED35C" w14:textId="77777777" w:rsidR="009166E9" w:rsidRPr="00E9603C" w:rsidRDefault="009166E9">
      <w:r w:rsidRPr="00E9603C">
        <w:t xml:space="preserve">One possible mechanism to achieve this is to enable each NWDAF in the different levels of the hierarchy to have their own </w:t>
      </w:r>
      <w:r w:rsidRPr="00E9603C">
        <w:rPr>
          <w:i/>
        </w:rPr>
        <w:t>local</w:t>
      </w:r>
      <w:r w:rsidRPr="00E9603C">
        <w:t xml:space="preserve"> mapping of subscriptions as a solution option. For example, an Analytics instance ID which is a local unique ID (e.g., a combination of Analytics ID and Analytics filter information) at one NWDAF can be used for the mapping of the same analytics subscription by different consumers, whereas Event instance ID which is a local unique ID (e.g., a combination of Event ID and Event filter information) can be used for the mapping of the same data to be collected from the same data source for the same or multiple analytics ID instances. If the NWDAF in one level of the hierarchy receives a new Analytics subscription request to Analytics ID, the NWDAF only creates an Analytics Instance ID, if no existing Analytics Instance ID can support the new Analytics subscription request. For example, a new Analytics subscription request with the same Analytics filter information is already subscribed by one Analytics consumer and an Analytics Instance ID is already created, the new Analytics subscription request can be mapped with the existing Analytics Instance ID. The same concept is applied to the Event instance ID(s) for the subscription/request of data collection. If a new Analytics Instance ID is created by a NWDAF, the NWDAF only creates new Event Instance ID(s) if the existing Event Instance IDs cannot be used.</w:t>
      </w:r>
    </w:p>
    <w:p w14:paraId="053F2301" w14:textId="77777777" w:rsidR="009166E9" w:rsidRPr="00E9603C" w:rsidRDefault="009166E9">
      <w:r w:rsidRPr="00E9603C">
        <w:t>In this solution, we assume that lower level NWDAFs are co-located with NFs. Therefore, such NWDAFs can directly trigger the data collection from their respective NFs and create or reuse the Event instance IDs associated with the Event IDs of the collocated NFs. If the lower level NWDAF requires data from other sources rather than the collocated NF for generating the requested analytics ID, the lower level NWDAFs delegates the triggering of data collection for other sources to the upper level NWDAF as it is described in the procedure of Figure 6.16.2-1.</w:t>
      </w:r>
    </w:p>
    <w:p w14:paraId="622E81C7" w14:textId="77777777" w:rsidR="009166E9" w:rsidRPr="00E9603C" w:rsidRDefault="009166E9">
      <w:pPr>
        <w:pStyle w:val="TH"/>
      </w:pPr>
      <w:r w:rsidRPr="00E9603C">
        <w:object w:dxaOrig="8871" w:dyaOrig="5486" w14:anchorId="607A066F">
          <v:shape id="对象 69" o:spid="_x0000_i1071" type="#_x0000_t75" style="width:411.25pt;height:253.45pt;mso-position-horizontal-relative:page;mso-position-vertical-relative:page" o:ole="">
            <v:imagedata r:id="rId99" o:title=""/>
          </v:shape>
          <o:OLEObject Type="Embed" ProgID="Visio.Drawing.15" ShapeID="对象 69" DrawAspect="Content" ObjectID="_1668258920" r:id="rId100"/>
        </w:object>
      </w:r>
    </w:p>
    <w:p w14:paraId="2D35A225" w14:textId="4F99248B" w:rsidR="009166E9" w:rsidRPr="00E9603C" w:rsidRDefault="009166E9">
      <w:pPr>
        <w:pStyle w:val="TF"/>
        <w:rPr>
          <w:lang w:eastAsia="en-US"/>
        </w:rPr>
      </w:pPr>
      <w:r w:rsidRPr="00E9603C">
        <w:rPr>
          <w:lang w:eastAsia="en-US"/>
        </w:rPr>
        <w:t>Figure 6.</w:t>
      </w:r>
      <w:r w:rsidRPr="00E9603C">
        <w:rPr>
          <w:lang w:eastAsia="zh-CN"/>
        </w:rPr>
        <w:t>16</w:t>
      </w:r>
      <w:del w:id="7182" w:author="MCC" w:date="2020-11-30T15:29:00Z">
        <w:r w:rsidR="00D95B07">
          <w:rPr>
            <w:lang w:eastAsia="en-US"/>
          </w:rPr>
          <w:delText>.1</w:delText>
        </w:r>
      </w:del>
      <w:r w:rsidRPr="00E9603C">
        <w:rPr>
          <w:lang w:eastAsia="en-US"/>
        </w:rPr>
        <w:t>.2-1: Procedure for inter-NWDAF instance cooperation from lower level NWDAF to upper level NWDAF in hierarchical architecture</w:t>
      </w:r>
    </w:p>
    <w:p w14:paraId="7D9A39E2" w14:textId="77777777" w:rsidR="009166E9" w:rsidRPr="00E9603C" w:rsidRDefault="009166E9">
      <w:pPr>
        <w:pStyle w:val="B1"/>
      </w:pPr>
      <w:r w:rsidRPr="00E9603C">
        <w:lastRenderedPageBreak/>
        <w:t>1.</w:t>
      </w:r>
      <w:r w:rsidRPr="00E9603C">
        <w:tab/>
        <w:t>NWDAF instances are configured with the role, e.g. the information of the NWDAF Serving Area of its own tier (e.g, top level, middle level and lower level), as well as the NWDAF serving areas in its associated tiers (e.g. upper level).</w:t>
      </w:r>
    </w:p>
    <w:p w14:paraId="20AB8824" w14:textId="77777777" w:rsidR="009166E9" w:rsidRPr="00E9603C" w:rsidRDefault="009166E9">
      <w:pPr>
        <w:pStyle w:val="B1"/>
      </w:pPr>
      <w:r w:rsidRPr="00E9603C">
        <w:t>2.</w:t>
      </w:r>
      <w:r w:rsidRPr="00E9603C">
        <w:tab/>
        <w:t>An Analytics consumer requests to the NWDAF in a lower level for an Analytics subscription request.</w:t>
      </w:r>
    </w:p>
    <w:p w14:paraId="6F929C6D" w14:textId="77777777" w:rsidR="009166E9" w:rsidRPr="00E9603C" w:rsidRDefault="009166E9">
      <w:pPr>
        <w:pStyle w:val="B1"/>
      </w:pPr>
      <w:r w:rsidRPr="00E9603C">
        <w:t>3a.</w:t>
      </w:r>
      <w:r w:rsidRPr="00E9603C">
        <w:tab/>
        <w:t>The requested lower level NWDAF is configured with mechanisms for efficient data collection. To increase the efficiency of data collection in hierarchical NWDAF architecture, the lower level NWDAF generates the local mapping, containing the identification of a subscription to Analytics IDs (Analytics instance ID) and the list of identification of triggered of data (Event instance IDs) to be collected for such Analytics ID generation at other NWDAFs, NFs, AFs, and OAM. If the lower level NWDAF receives a new Analytics subscription request to Analytics ID, the lower level NWDAF only creates an Analytics Instance ID, if no existing Analytics Instance ID can support the new Analytics subscription request. If a new Analytics Instance ID is created by NWDAF, the NWDAF only creates new Event Instance ID(s) if the existing Event Instance IDs cannot be used. The lower NWDAF can be able to collect the data from its co-located NF. Based on the association information, the lower level NWDAF determines to ask the middle NWDAFs for any other data it requires.</w:t>
      </w:r>
    </w:p>
    <w:p w14:paraId="6687E926" w14:textId="77777777" w:rsidR="009166E9" w:rsidRPr="00E9603C" w:rsidRDefault="009166E9">
      <w:pPr>
        <w:pStyle w:val="B1"/>
      </w:pPr>
      <w:r w:rsidRPr="00E9603C">
        <w:t>3b.</w:t>
      </w:r>
      <w:r w:rsidRPr="00E9603C">
        <w:tab/>
        <w:t>If the data to generate the requested Analytics ID is not available, the lower level NWDAF sends the request for data collection to the NWDAF in the middle level, that has DCC functionality.</w:t>
      </w:r>
    </w:p>
    <w:p w14:paraId="070831D9" w14:textId="77777777" w:rsidR="009166E9" w:rsidRPr="00E9603C" w:rsidRDefault="009166E9">
      <w:pPr>
        <w:pStyle w:val="B1"/>
      </w:pPr>
      <w:r w:rsidRPr="00E9603C">
        <w:t>4.</w:t>
      </w:r>
      <w:r w:rsidRPr="00E9603C">
        <w:tab/>
        <w:t>The middle level NWDAF creates and/or checks its local mapping. If the local mapping has already an Event instance ID for the requested data from the lower level NWDAF, the middle level NWDAF identifies that a subscription request for such requested data is available, otherwise the middle level NWDAF will trigger the subscription (thus creating a new Event ID instance) for such required data at other lower NWDAFs and/or NFs. For example, if the middle level NWDAF receives a new subscription/request of data collection, the middle level NWDAF only creates an Event Instance ID, if no existing Event Instance ID can support the new data collection subscription/request.</w:t>
      </w:r>
    </w:p>
    <w:p w14:paraId="606CF98B" w14:textId="77777777" w:rsidR="009166E9" w:rsidRPr="00E9603C" w:rsidRDefault="009166E9">
      <w:r w:rsidRPr="00E9603C">
        <w:t>Case A:</w:t>
      </w:r>
    </w:p>
    <w:p w14:paraId="4FAE2DAD" w14:textId="77777777" w:rsidR="009166E9" w:rsidRPr="00E9603C" w:rsidRDefault="009166E9">
      <w:pPr>
        <w:pStyle w:val="B1"/>
      </w:pPr>
      <w:r w:rsidRPr="00E9603C">
        <w:t>5a.</w:t>
      </w:r>
      <w:r w:rsidRPr="00E9603C">
        <w:tab/>
        <w:t>The requested data is already stored and available at the middle level NWDAF and, thus the middle level NWDAF sends the requested data to the lower level NWDAF.</w:t>
      </w:r>
    </w:p>
    <w:p w14:paraId="681B1A11" w14:textId="77777777" w:rsidR="009166E9" w:rsidRPr="00E9603C" w:rsidRDefault="009166E9">
      <w:r w:rsidRPr="00E9603C">
        <w:t>Case B:</w:t>
      </w:r>
    </w:p>
    <w:p w14:paraId="72C3DE4E" w14:textId="77777777" w:rsidR="009166E9" w:rsidRPr="00E9603C" w:rsidRDefault="009166E9">
      <w:pPr>
        <w:pStyle w:val="B1"/>
      </w:pPr>
      <w:r w:rsidRPr="00E9603C">
        <w:t>5b.</w:t>
      </w:r>
      <w:r w:rsidRPr="00E9603C">
        <w:tab/>
        <w:t>If the requested of data is not available at the middle NWDAF, i.e., there is no Event instance ID associated with to such requested data, and requires a new data subscription from the data source, e.g. NF The middle level NWDAF sends the subscription request for the collected data from NF.</w:t>
      </w:r>
    </w:p>
    <w:p w14:paraId="5F345843" w14:textId="77777777" w:rsidR="009166E9" w:rsidRPr="00E9603C" w:rsidRDefault="009166E9">
      <w:pPr>
        <w:pStyle w:val="B1"/>
      </w:pPr>
      <w:r w:rsidRPr="00E9603C">
        <w:t>5c.</w:t>
      </w:r>
      <w:r w:rsidRPr="00E9603C">
        <w:tab/>
        <w:t>The NF sends the collected data to the middle level NWDAF.</w:t>
      </w:r>
    </w:p>
    <w:p w14:paraId="762ADAFA" w14:textId="77777777" w:rsidR="009166E9" w:rsidRPr="00E9603C" w:rsidRDefault="009166E9">
      <w:pPr>
        <w:pStyle w:val="B1"/>
      </w:pPr>
      <w:r w:rsidRPr="00E9603C">
        <w:t>5d.</w:t>
      </w:r>
      <w:r w:rsidRPr="00E9603C">
        <w:tab/>
        <w:t>The middle level NWDAF stores the collected data to be able to reuse if the same data collection is required by other NWDAFs.</w:t>
      </w:r>
    </w:p>
    <w:p w14:paraId="651FA473" w14:textId="77777777" w:rsidR="009166E9" w:rsidRPr="00E9603C" w:rsidRDefault="009166E9">
      <w:pPr>
        <w:pStyle w:val="B1"/>
      </w:pPr>
      <w:r w:rsidRPr="00E9603C">
        <w:t>5e.</w:t>
      </w:r>
      <w:r w:rsidRPr="00E9603C">
        <w:tab/>
        <w:t>The middle level NWDAF sends the request data to the lower level NWDAF.</w:t>
      </w:r>
    </w:p>
    <w:p w14:paraId="09F4C4E5" w14:textId="77777777" w:rsidR="009166E9" w:rsidRPr="00E9603C" w:rsidRDefault="009166E9">
      <w:pPr>
        <w:pStyle w:val="NO"/>
      </w:pPr>
      <w:r w:rsidRPr="00E9603C">
        <w:rPr>
          <w:lang w:eastAsia="zh-CN"/>
        </w:rPr>
        <w:t>NOTE:</w:t>
      </w:r>
      <w:r w:rsidRPr="00E9603C">
        <w:rPr>
          <w:lang w:eastAsia="zh-CN"/>
        </w:rPr>
        <w:tab/>
        <w:t>For simplicity the procedure in Figure 6.16.2-1 shows only the case when the subscription to analytics ID arrives at the lower level NWDAF and the coordination for reduction of signalling for triggering subscriptions to NFs/OAM happens between lower and middle level NWDAFs. However, the solution principle is the same if the subscription to analytics ID arrives at middle level NWDAF and there is the need of coordination between middle and top level NWDAFs. The case when the subscription to analytics ID arrives at the top level NWDAF is described in Solution #18, clause 6.18.</w:t>
      </w:r>
    </w:p>
    <w:p w14:paraId="0E323500" w14:textId="77777777" w:rsidR="009166E9" w:rsidRPr="00E9603C" w:rsidRDefault="009166E9">
      <w:pPr>
        <w:pStyle w:val="Heading3"/>
      </w:pPr>
      <w:bookmarkStart w:id="7183" w:name="_Toc24958"/>
      <w:bookmarkStart w:id="7184" w:name="_Toc43393171"/>
      <w:bookmarkStart w:id="7185" w:name="_Toc722"/>
      <w:bookmarkStart w:id="7186" w:name="_Toc27266"/>
      <w:bookmarkStart w:id="7187" w:name="_Toc26005"/>
      <w:bookmarkStart w:id="7188" w:name="_Toc6962"/>
      <w:bookmarkStart w:id="7189" w:name="_Toc11661"/>
      <w:bookmarkStart w:id="7190" w:name="_Toc20639"/>
      <w:bookmarkStart w:id="7191" w:name="_Toc42779088"/>
      <w:bookmarkStart w:id="7192" w:name="_Toc44004331"/>
      <w:bookmarkStart w:id="7193" w:name="_Toc50309700"/>
      <w:bookmarkStart w:id="7194" w:name="_Toc50579432"/>
      <w:bookmarkStart w:id="7195" w:name="_Toc50021125"/>
      <w:bookmarkStart w:id="7196" w:name="_Toc50023632"/>
      <w:bookmarkStart w:id="7197" w:name="_Toc50023047"/>
      <w:bookmarkStart w:id="7198" w:name="_Toc50022398"/>
      <w:bookmarkStart w:id="7199" w:name="_Toc50021694"/>
      <w:bookmarkStart w:id="7200" w:name="_Toc54770021"/>
      <w:bookmarkStart w:id="7201" w:name="_Toc54779376"/>
      <w:bookmarkStart w:id="7202" w:name="_Toc54786336"/>
      <w:bookmarkStart w:id="7203" w:name="_Toc42770032"/>
      <w:bookmarkStart w:id="7204" w:name="_Toc57201187"/>
      <w:bookmarkStart w:id="7205" w:name="_Toc7758"/>
      <w:bookmarkStart w:id="7206" w:name="_Toc57641225"/>
      <w:bookmarkStart w:id="7207" w:name="_Toc57642105"/>
      <w:bookmarkStart w:id="7208" w:name="_Toc50724737"/>
      <w:r w:rsidRPr="00E9603C">
        <w:t>6.</w:t>
      </w:r>
      <w:r w:rsidRPr="00E9603C">
        <w:rPr>
          <w:lang w:eastAsia="zh-CN"/>
        </w:rPr>
        <w:t>16</w:t>
      </w:r>
      <w:r w:rsidRPr="00E9603C">
        <w:t>.3</w:t>
      </w:r>
      <w:r w:rsidRPr="00E9603C">
        <w:tab/>
        <w:t>Impacts on services, entities and interfaces</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3727F021" w14:textId="77777777" w:rsidR="009166E9" w:rsidRPr="00E9603C" w:rsidRDefault="009166E9">
      <w:r w:rsidRPr="00E9603C">
        <w:t>NWDAF:</w:t>
      </w:r>
    </w:p>
    <w:p w14:paraId="1234057F" w14:textId="77777777" w:rsidR="009166E9" w:rsidRPr="00E9603C" w:rsidRDefault="009166E9">
      <w:pPr>
        <w:pStyle w:val="B1"/>
      </w:pPr>
      <w:r w:rsidRPr="00E9603C">
        <w:t>-</w:t>
      </w:r>
      <w:r w:rsidRPr="00E9603C">
        <w:tab/>
        <w:t>Inter coordination of NWDAF instances between lower level and upper level of different hierarchies, mechanisms to support DCC functionalities in hierarchical architecture and storage capabilities at NWDAF instances.</w:t>
      </w:r>
    </w:p>
    <w:p w14:paraId="70C39500" w14:textId="77777777" w:rsidR="009166E9" w:rsidRPr="00E9603C" w:rsidRDefault="009166E9">
      <w:pPr>
        <w:pStyle w:val="B1"/>
      </w:pPr>
      <w:r w:rsidRPr="00E9603C">
        <w:t>-</w:t>
      </w:r>
      <w:r w:rsidRPr="00E9603C">
        <w:tab/>
        <w:t>Local mapping mechanisms for efficient data collection, e.g., using new parameters of Analytics instance ID and Event instance ID.</w:t>
      </w:r>
    </w:p>
    <w:p w14:paraId="1A38263A" w14:textId="77777777" w:rsidR="009166E9" w:rsidRPr="00E9603C" w:rsidRDefault="009166E9">
      <w:pPr>
        <w:pStyle w:val="B1"/>
        <w:rPr>
          <w:lang w:eastAsia="en-US"/>
        </w:rPr>
      </w:pPr>
      <w:r w:rsidRPr="00E9603C">
        <w:t>-</w:t>
      </w:r>
      <w:r w:rsidRPr="00E9603C">
        <w:tab/>
        <w:t>New NWDAF service to support request/response and subscribe/notify operations to exchange data collected by an NWDAF (not analytics output) in NWDAF-to-NWDAF interactions.</w:t>
      </w:r>
    </w:p>
    <w:p w14:paraId="771F310B" w14:textId="77777777" w:rsidR="009166E9" w:rsidRPr="00E9603C" w:rsidRDefault="009166E9">
      <w:pPr>
        <w:pStyle w:val="Heading2"/>
      </w:pPr>
      <w:bookmarkStart w:id="7209" w:name="_Toc27677"/>
      <w:bookmarkStart w:id="7210" w:name="_Toc50021126"/>
      <w:bookmarkStart w:id="7211" w:name="_Toc50023048"/>
      <w:bookmarkStart w:id="7212" w:name="_Toc50309701"/>
      <w:bookmarkStart w:id="7213" w:name="_Toc44004332"/>
      <w:bookmarkStart w:id="7214" w:name="_Toc42770033"/>
      <w:bookmarkStart w:id="7215" w:name="_Toc9055"/>
      <w:bookmarkStart w:id="7216" w:name="_Toc28385"/>
      <w:bookmarkStart w:id="7217" w:name="_Toc16278"/>
      <w:bookmarkStart w:id="7218" w:name="_Toc21572"/>
      <w:bookmarkStart w:id="7219" w:name="_Toc28920"/>
      <w:bookmarkStart w:id="7220" w:name="_Toc30674"/>
      <w:bookmarkStart w:id="7221" w:name="_Toc50021695"/>
      <w:bookmarkStart w:id="7222" w:name="_Toc43393172"/>
      <w:bookmarkStart w:id="7223" w:name="_Toc42779089"/>
      <w:bookmarkStart w:id="7224" w:name="_Toc50022399"/>
      <w:bookmarkStart w:id="7225" w:name="_Toc50023633"/>
      <w:bookmarkStart w:id="7226" w:name="_Toc50579433"/>
      <w:bookmarkStart w:id="7227" w:name="_Toc54770022"/>
      <w:bookmarkStart w:id="7228" w:name="_Toc54779377"/>
      <w:bookmarkStart w:id="7229" w:name="_Toc21108"/>
      <w:bookmarkStart w:id="7230" w:name="_Toc54786337"/>
      <w:bookmarkStart w:id="7231" w:name="_Toc57201188"/>
      <w:bookmarkStart w:id="7232" w:name="_Toc57641226"/>
      <w:bookmarkStart w:id="7233" w:name="_Toc57642106"/>
      <w:bookmarkStart w:id="7234" w:name="_Toc50724738"/>
      <w:r w:rsidRPr="00E9603C">
        <w:rPr>
          <w:lang w:eastAsia="zh-CN"/>
        </w:rPr>
        <w:lastRenderedPageBreak/>
        <w:t>6.17</w:t>
      </w:r>
      <w:r w:rsidRPr="00E9603C">
        <w:rPr>
          <w:lang w:eastAsia="ko-KR"/>
        </w:rPr>
        <w:tab/>
      </w:r>
      <w:r w:rsidRPr="00E9603C">
        <w:t>Solution</w:t>
      </w:r>
      <w:r w:rsidRPr="00E9603C">
        <w:rPr>
          <w:lang w:eastAsia="zh-CN"/>
        </w:rPr>
        <w:t xml:space="preserve"> #17</w:t>
      </w:r>
      <w:r w:rsidRPr="00E9603C">
        <w:t>: Alternatives for Interactions among Hierarchical NWDAFs</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02A9791F" w14:textId="77777777" w:rsidR="009166E9" w:rsidRPr="00E9603C" w:rsidRDefault="009166E9">
      <w:pPr>
        <w:pStyle w:val="Heading3"/>
      </w:pPr>
      <w:bookmarkStart w:id="7235" w:name="_Toc10691"/>
      <w:bookmarkStart w:id="7236" w:name="_Toc50023634"/>
      <w:bookmarkStart w:id="7237" w:name="_Toc50309702"/>
      <w:bookmarkStart w:id="7238" w:name="_Toc23574"/>
      <w:bookmarkStart w:id="7239" w:name="_Toc50021127"/>
      <w:bookmarkStart w:id="7240" w:name="_Toc6173"/>
      <w:bookmarkStart w:id="7241" w:name="_Toc50022400"/>
      <w:bookmarkStart w:id="7242" w:name="_Toc26095"/>
      <w:bookmarkStart w:id="7243" w:name="_Toc10263"/>
      <w:bookmarkStart w:id="7244" w:name="_Toc12411"/>
      <w:bookmarkStart w:id="7245" w:name="_Toc11356"/>
      <w:bookmarkStart w:id="7246" w:name="_Toc44004333"/>
      <w:bookmarkStart w:id="7247" w:name="_Toc42770034"/>
      <w:bookmarkStart w:id="7248" w:name="_Toc54770023"/>
      <w:bookmarkStart w:id="7249" w:name="_Toc54779378"/>
      <w:bookmarkStart w:id="7250" w:name="_Toc54786338"/>
      <w:bookmarkStart w:id="7251" w:name="_Toc50579434"/>
      <w:bookmarkStart w:id="7252" w:name="_Toc50021696"/>
      <w:bookmarkStart w:id="7253" w:name="_Toc43393173"/>
      <w:bookmarkStart w:id="7254" w:name="_Toc57201189"/>
      <w:bookmarkStart w:id="7255" w:name="_Toc42779090"/>
      <w:bookmarkStart w:id="7256" w:name="_Toc50023049"/>
      <w:bookmarkStart w:id="7257" w:name="_Toc26363"/>
      <w:bookmarkStart w:id="7258" w:name="_Toc57641227"/>
      <w:bookmarkStart w:id="7259" w:name="_Toc57642107"/>
      <w:bookmarkStart w:id="7260" w:name="_Toc50724739"/>
      <w:r w:rsidRPr="00E9603C">
        <w:t>6.</w:t>
      </w:r>
      <w:r w:rsidRPr="00E9603C">
        <w:rPr>
          <w:lang w:eastAsia="zh-CN"/>
        </w:rPr>
        <w:t>17</w:t>
      </w:r>
      <w:r w:rsidRPr="00E9603C">
        <w:t>.1</w:t>
      </w:r>
      <w:r w:rsidRPr="00E9603C">
        <w:tab/>
        <w:t>Description</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3A985322" w14:textId="77777777" w:rsidR="009166E9" w:rsidRPr="00E9603C" w:rsidRDefault="009166E9">
      <w:pPr>
        <w:rPr>
          <w:rFonts w:eastAsia="MS Mincho"/>
        </w:rPr>
      </w:pPr>
      <w:r w:rsidRPr="00E9603C">
        <w:rPr>
          <w:lang w:eastAsia="zh-CN"/>
        </w:rPr>
        <w:t>This solution is proposed for Key Issue 2: Multiple NWDAF instances.</w:t>
      </w:r>
    </w:p>
    <w:p w14:paraId="00BA1407" w14:textId="77777777" w:rsidR="009166E9" w:rsidRPr="00E9603C" w:rsidRDefault="009166E9">
      <w:pPr>
        <w:rPr>
          <w:lang w:eastAsia="zh-CN"/>
        </w:rPr>
      </w:pPr>
      <w:r w:rsidRPr="00E9603C">
        <w:rPr>
          <w:lang w:eastAsia="zh-CN"/>
        </w:rPr>
        <w:t xml:space="preserve">As defines by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there exist cases where multiple NWDAFs can be deployed in the network. Such NWDAFs could either provide the same analytics ID or to provide different analytics IDs. Operators thus, need to organize their multiple NWDAFs with supported analytics ID, in such a way that consumers of analytics are able to identify the proper NWDAF instance that can provide such analytics.</w:t>
      </w:r>
    </w:p>
    <w:p w14:paraId="7D9EFE65" w14:textId="411BCE06" w:rsidR="009166E9" w:rsidRPr="00E9603C" w:rsidRDefault="009166E9">
      <w:pPr>
        <w:rPr>
          <w:lang w:eastAsia="zh-CN"/>
        </w:rPr>
      </w:pPr>
      <w:r w:rsidRPr="00E9603C">
        <w:rPr>
          <w:lang w:eastAsia="zh-CN"/>
        </w:rPr>
        <w:t xml:space="preserve">In addition, there exist cases in which the analytics output required by the consumer, might require the involvement of multiple NWDAFs. This is the case, for instance, of AF requesting analytics IDs via NEF. As defined in </w:t>
      </w:r>
      <w:r w:rsidR="00E9603C" w:rsidRPr="00E9603C">
        <w:rPr>
          <w:lang w:eastAsia="zh-CN"/>
        </w:rPr>
        <w:t>TS</w:t>
      </w:r>
      <w:r w:rsidR="00E9603C">
        <w:rPr>
          <w:lang w:eastAsia="zh-CN"/>
        </w:rPr>
        <w:t> </w:t>
      </w:r>
      <w:r w:rsidR="00E9603C" w:rsidRPr="00E9603C">
        <w:rPr>
          <w:lang w:eastAsia="zh-CN"/>
        </w:rPr>
        <w:t>23.288</w:t>
      </w:r>
      <w:del w:id="7261" w:author="MCC" w:date="2020-11-30T15:29:00Z">
        <w:r w:rsidR="00D95B07">
          <w:rPr>
            <w:lang w:eastAsia="zh-CN"/>
          </w:rPr>
          <w:delText>,</w:delText>
        </w:r>
      </w:del>
      <w:ins w:id="7262" w:author="MCC" w:date="2020-11-30T15:29:00Z">
        <w:r w:rsidR="00E9603C">
          <w:rPr>
            <w:lang w:eastAsia="zh-CN"/>
          </w:rPr>
          <w:t> </w:t>
        </w:r>
        <w:r w:rsidR="00E9603C" w:rsidRPr="00E9603C">
          <w:rPr>
            <w:lang w:eastAsia="zh-CN"/>
          </w:rPr>
          <w:t>[</w:t>
        </w:r>
        <w:r w:rsidRPr="00E9603C">
          <w:rPr>
            <w:lang w:eastAsia="zh-CN"/>
          </w:rPr>
          <w:t>5],</w:t>
        </w:r>
      </w:ins>
      <w:r w:rsidRPr="00E9603C">
        <w:rPr>
          <w:lang w:eastAsia="zh-CN"/>
        </w:rPr>
        <w:t xml:space="preserve"> NEF translates any area of interest information indicate by an AF into the area of interest information understood by the operators network and find the proper NWDAF instance.</w:t>
      </w:r>
    </w:p>
    <w:p w14:paraId="57926F30" w14:textId="77777777" w:rsidR="009166E9" w:rsidRPr="00E9603C" w:rsidRDefault="009166E9">
      <w:pPr>
        <w:rPr>
          <w:lang w:eastAsia="zh-CN"/>
        </w:rPr>
      </w:pPr>
      <w:r w:rsidRPr="00E9603C">
        <w:rPr>
          <w:lang w:eastAsia="zh-CN"/>
        </w:rPr>
        <w:t>This solution proposes the organization of NWDAFs based on a hierarchical model to support NF consumers to identify the proper NWDAF able to generate the proper analytics ID without having to handle the issues of subscribing to multiple NWDAFs. This way, the internal mechanisms of the NWDAFs becomes transparent for the consumer of analytics.</w:t>
      </w:r>
    </w:p>
    <w:p w14:paraId="27C06B9E" w14:textId="77777777" w:rsidR="009166E9" w:rsidRPr="00E9603C" w:rsidRDefault="009166E9">
      <w:pPr>
        <w:rPr>
          <w:lang w:eastAsia="zh-CN"/>
        </w:rPr>
      </w:pPr>
      <w:r w:rsidRPr="00E9603C">
        <w:rPr>
          <w:lang w:eastAsia="zh-CN"/>
        </w:rPr>
        <w:t>This proposal assumes:</w:t>
      </w:r>
    </w:p>
    <w:p w14:paraId="1BED4473" w14:textId="77777777" w:rsidR="009166E9" w:rsidRPr="00E9603C" w:rsidRDefault="009166E9">
      <w:pPr>
        <w:pStyle w:val="B1"/>
        <w:rPr>
          <w:lang w:eastAsia="zh-CN"/>
        </w:rPr>
      </w:pPr>
      <w:r w:rsidRPr="00E9603C">
        <w:rPr>
          <w:lang w:eastAsia="zh-CN"/>
        </w:rPr>
        <w:t>-</w:t>
      </w:r>
      <w:r w:rsidRPr="00E9603C">
        <w:rPr>
          <w:lang w:eastAsia="zh-CN"/>
        </w:rPr>
        <w:tab/>
        <w:t>No fixed number for the hierarchy levels. In the solution, three-levels are used as an example of a possible hierarchy configuration.</w:t>
      </w:r>
    </w:p>
    <w:p w14:paraId="78679E28" w14:textId="77777777" w:rsidR="009166E9" w:rsidRPr="00E9603C" w:rsidRDefault="009166E9">
      <w:pPr>
        <w:pStyle w:val="B1"/>
        <w:rPr>
          <w:lang w:eastAsia="zh-CN"/>
        </w:rPr>
      </w:pPr>
      <w:r w:rsidRPr="00E9603C">
        <w:rPr>
          <w:lang w:eastAsia="zh-CN"/>
        </w:rPr>
        <w:t>-</w:t>
      </w:r>
      <w:r w:rsidRPr="00E9603C">
        <w:rPr>
          <w:lang w:eastAsia="zh-CN"/>
        </w:rPr>
        <w:tab/>
        <w:t>NWDAFs in higher level are configured to support the same Analytics Ids of the NWDAFs in the lower levels below them.</w:t>
      </w:r>
    </w:p>
    <w:p w14:paraId="3A2B4F14" w14:textId="77777777" w:rsidR="009166E9" w:rsidRPr="00E9603C" w:rsidRDefault="009166E9">
      <w:pPr>
        <w:pStyle w:val="B1"/>
        <w:rPr>
          <w:lang w:eastAsia="zh-CN"/>
        </w:rPr>
      </w:pPr>
      <w:r w:rsidRPr="00E9603C">
        <w:rPr>
          <w:lang w:eastAsia="zh-CN"/>
        </w:rPr>
        <w:t>-</w:t>
      </w:r>
      <w:r w:rsidRPr="00E9603C">
        <w:rPr>
          <w:lang w:eastAsia="zh-CN"/>
        </w:rPr>
        <w:tab/>
        <w:t xml:space="preserve">The same procedure and information defined in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2] clause 6.3.13 is used by a consumer that needs to discover the proper NWDAF to subscribe/request the analytics ID. NRF will return the best matching NWDAF in the hierarchy that can support the requested Analytics IDs. This way, the consumer of the analytics interacts only with one NWDAF instance even if the analytics ID for the requested area of interest is related to multiple NWDAFs.</w:t>
      </w:r>
    </w:p>
    <w:p w14:paraId="2A85977F" w14:textId="77777777" w:rsidR="009166E9" w:rsidRPr="00E9603C" w:rsidRDefault="009166E9">
      <w:pPr>
        <w:pStyle w:val="B1"/>
        <w:rPr>
          <w:lang w:eastAsia="zh-CN"/>
        </w:rPr>
      </w:pPr>
      <w:r w:rsidRPr="00E9603C">
        <w:rPr>
          <w:lang w:eastAsia="zh-CN"/>
        </w:rPr>
        <w:t>-</w:t>
      </w:r>
      <w:r w:rsidRPr="00E9603C">
        <w:rPr>
          <w:lang w:eastAsia="zh-CN"/>
        </w:rPr>
        <w:tab/>
        <w:t xml:space="preserve">NRF relies on the analytics ID and NWDAF serving area exposed by NWDAF (according to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2] clause 6.3.13) to determine the proper NWDAF to be returned to an analytics consumer searching for an NWDAF instance.</w:t>
      </w:r>
    </w:p>
    <w:p w14:paraId="6211A5D2" w14:textId="77777777" w:rsidR="009166E9" w:rsidRPr="00E9603C" w:rsidRDefault="009166E9">
      <w:pPr>
        <w:pStyle w:val="B1"/>
        <w:rPr>
          <w:lang w:eastAsia="zh-CN"/>
        </w:rPr>
      </w:pPr>
      <w:r w:rsidRPr="00E9603C">
        <w:rPr>
          <w:lang w:eastAsia="zh-CN"/>
        </w:rPr>
        <w:t>-</w:t>
      </w:r>
      <w:r w:rsidRPr="00E9603C">
        <w:rPr>
          <w:lang w:eastAsia="zh-CN"/>
        </w:rPr>
        <w:tab/>
        <w:t>Consumers of Analytics IDs can subscribe/request to NWDAFs services at any level of the hierarchy as long as such NWDAFs was identified as the proper NWDAF (via NRF discovery) to provide the analytics ID.</w:t>
      </w:r>
    </w:p>
    <w:p w14:paraId="5A135C74" w14:textId="77777777" w:rsidR="009166E9" w:rsidRPr="00E9603C" w:rsidRDefault="009166E9">
      <w:pPr>
        <w:pStyle w:val="B1"/>
        <w:rPr>
          <w:lang w:eastAsia="zh-CN"/>
        </w:rPr>
      </w:pPr>
      <w:r w:rsidRPr="00E9603C">
        <w:rPr>
          <w:lang w:eastAsia="zh-CN"/>
        </w:rPr>
        <w:t>-</w:t>
      </w:r>
      <w:r w:rsidRPr="00E9603C">
        <w:rPr>
          <w:lang w:eastAsia="zh-CN"/>
        </w:rPr>
        <w:tab/>
        <w:t>The lower level NWDAFs are co-located with NFs.</w:t>
      </w:r>
    </w:p>
    <w:p w14:paraId="33CEAEF3" w14:textId="77777777" w:rsidR="009166E9" w:rsidRPr="00E9603C" w:rsidRDefault="009166E9">
      <w:pPr>
        <w:pStyle w:val="B1"/>
        <w:rPr>
          <w:lang w:eastAsia="zh-CN"/>
        </w:rPr>
      </w:pPr>
      <w:r w:rsidRPr="00E9603C">
        <w:rPr>
          <w:lang w:eastAsia="zh-CN"/>
        </w:rPr>
        <w:t>-</w:t>
      </w:r>
      <w:r w:rsidRPr="00E9603C">
        <w:rPr>
          <w:lang w:eastAsia="zh-CN"/>
        </w:rPr>
        <w:tab/>
        <w:t>There exist Analytics Output Generation (AOG) modes for NWDAFs to interact with each other in order to provide an analytics ID that requires multiple NWDAFs involvement.</w:t>
      </w:r>
    </w:p>
    <w:p w14:paraId="1B1A6DD5" w14:textId="77777777" w:rsidR="009166E9" w:rsidRPr="00E9603C" w:rsidRDefault="009166E9">
      <w:pPr>
        <w:pStyle w:val="B1"/>
        <w:rPr>
          <w:lang w:eastAsia="zh-CN"/>
        </w:rPr>
      </w:pPr>
      <w:r w:rsidRPr="00E9603C">
        <w:rPr>
          <w:lang w:eastAsia="zh-CN"/>
        </w:rPr>
        <w:t>-</w:t>
      </w:r>
      <w:r w:rsidRPr="00E9603C">
        <w:rPr>
          <w:lang w:eastAsia="zh-CN"/>
        </w:rPr>
        <w:tab/>
        <w:t>NWDAFs are configured with the supported AOG per analytics ID.</w:t>
      </w:r>
    </w:p>
    <w:p w14:paraId="5FF437C7" w14:textId="62BB9ABD" w:rsidR="009166E9" w:rsidRPr="00E9603C" w:rsidRDefault="009166E9">
      <w:pPr>
        <w:pStyle w:val="B1"/>
        <w:rPr>
          <w:lang w:eastAsia="zh-CN"/>
        </w:rPr>
      </w:pPr>
      <w:r w:rsidRPr="00E9603C">
        <w:rPr>
          <w:lang w:eastAsia="zh-CN"/>
        </w:rPr>
        <w:t>-</w:t>
      </w:r>
      <w:r w:rsidRPr="00E9603C">
        <w:rPr>
          <w:lang w:eastAsia="zh-CN"/>
        </w:rPr>
        <w:tab/>
        <w:t xml:space="preserve">The AOG mode is an input parameter of NWDAF services (subscription/request for analytics or request for data collection) for analytics ID generation </w:t>
      </w:r>
      <w:del w:id="7263" w:author="MCC" w:date="2020-11-30T15:29:00Z">
        <w:r w:rsidR="00D95B07">
          <w:rPr>
            <w:lang w:eastAsia="zh-CN"/>
          </w:rPr>
          <w:delText xml:space="preserve">only </w:delText>
        </w:r>
      </w:del>
      <w:r w:rsidRPr="00E9603C">
        <w:rPr>
          <w:lang w:eastAsia="zh-CN"/>
        </w:rPr>
        <w:t>used when the consumer of such NWDAF services is another</w:t>
      </w:r>
      <w:ins w:id="7264" w:author="MCC" w:date="2020-11-30T15:29:00Z">
        <w:r w:rsidRPr="00E9603C">
          <w:rPr>
            <w:lang w:eastAsia="zh-CN"/>
          </w:rPr>
          <w:t xml:space="preserve"> NWDAF. When the consumer of NWDAF services is a Rel-17 NF (other than an NWDAF) supporting the AOG modes and authorized by operator policies to indicate the AOG modes in requests to a Rel-17 NWDAF, such as a DCCF, it may indicate an AOG mode in the request to the</w:t>
        </w:r>
      </w:ins>
      <w:r w:rsidRPr="00E9603C">
        <w:rPr>
          <w:lang w:eastAsia="zh-CN"/>
        </w:rPr>
        <w:t xml:space="preserve"> NWDAF.</w:t>
      </w:r>
    </w:p>
    <w:p w14:paraId="370CBE5C" w14:textId="77777777" w:rsidR="009166E9" w:rsidRPr="00E9603C" w:rsidRDefault="009166E9">
      <w:pPr>
        <w:pStyle w:val="B1"/>
        <w:rPr>
          <w:lang w:eastAsia="zh-CN"/>
        </w:rPr>
      </w:pPr>
      <w:r w:rsidRPr="00E9603C">
        <w:rPr>
          <w:lang w:eastAsia="zh-CN"/>
        </w:rPr>
        <w:t>-</w:t>
      </w:r>
      <w:r w:rsidRPr="00E9603C">
        <w:rPr>
          <w:lang w:eastAsia="zh-CN"/>
        </w:rPr>
        <w:tab/>
        <w:t>An NWDAF receiving a request from another NWDAF</w:t>
      </w:r>
      <w:ins w:id="7265" w:author="MCC" w:date="2020-11-30T15:29:00Z">
        <w:r w:rsidRPr="00E9603C">
          <w:rPr>
            <w:lang w:eastAsia="zh-CN"/>
          </w:rPr>
          <w:t xml:space="preserve"> (or authorized consumer)</w:t>
        </w:r>
      </w:ins>
      <w:r w:rsidRPr="00E9603C">
        <w:rPr>
          <w:lang w:eastAsia="zh-CN"/>
        </w:rPr>
        <w:t xml:space="preserve"> with the AOG mode, will apply the same AOG mode for the indicated analytics ID to any interactions with further NWDAFs.</w:t>
      </w:r>
    </w:p>
    <w:p w14:paraId="7EEFACEE" w14:textId="77777777" w:rsidR="009166E9" w:rsidRPr="00E9603C" w:rsidRDefault="009166E9">
      <w:pPr>
        <w:pStyle w:val="B1"/>
        <w:rPr>
          <w:lang w:eastAsia="zh-CN"/>
        </w:rPr>
      </w:pPr>
      <w:r w:rsidRPr="00E9603C">
        <w:rPr>
          <w:lang w:eastAsia="zh-CN"/>
        </w:rPr>
        <w:t>-</w:t>
      </w:r>
      <w:r w:rsidRPr="00E9603C">
        <w:rPr>
          <w:lang w:eastAsia="zh-CN"/>
        </w:rPr>
        <w:tab/>
        <w:t>An NWDAF receiving a request with a non-supported AOG mode will rejected such request.</w:t>
      </w:r>
    </w:p>
    <w:p w14:paraId="4BCA1AAD" w14:textId="02EE16EA" w:rsidR="009166E9" w:rsidRPr="00E9603C" w:rsidRDefault="009166E9">
      <w:pPr>
        <w:pStyle w:val="B1"/>
        <w:rPr>
          <w:lang w:eastAsia="zh-CN"/>
        </w:rPr>
      </w:pPr>
      <w:r w:rsidRPr="00E9603C">
        <w:rPr>
          <w:lang w:eastAsia="zh-CN"/>
        </w:rPr>
        <w:t>-</w:t>
      </w:r>
      <w:r w:rsidRPr="00E9603C">
        <w:rPr>
          <w:lang w:eastAsia="zh-CN"/>
        </w:rPr>
        <w:tab/>
        <w:t>The NF, AFs, OAM are not allowed to include the AOG mode in the subscription to analytics IDs</w:t>
      </w:r>
      <w:del w:id="7266" w:author="MCC" w:date="2020-11-30T15:29:00Z">
        <w:r w:rsidR="00D95B07">
          <w:rPr>
            <w:lang w:eastAsia="zh-CN"/>
          </w:rPr>
          <w:delText>.</w:delText>
        </w:r>
      </w:del>
      <w:ins w:id="7267" w:author="MCC" w:date="2020-11-30T15:29:00Z">
        <w:r w:rsidRPr="00E9603C">
          <w:rPr>
            <w:lang w:eastAsia="zh-CN"/>
          </w:rPr>
          <w:t>, if not authorized by the operator based on operator policies.</w:t>
        </w:r>
      </w:ins>
      <w:r w:rsidRPr="00E9603C">
        <w:rPr>
          <w:lang w:eastAsia="zh-CN"/>
        </w:rPr>
        <w:t xml:space="preserve"> The NWDAF that received a request for analytics generation from NFs, AFs, OAM </w:t>
      </w:r>
      <w:del w:id="7268" w:author="MCC" w:date="2020-11-30T15:29:00Z">
        <w:r w:rsidR="00D95B07">
          <w:rPr>
            <w:lang w:eastAsia="zh-CN"/>
          </w:rPr>
          <w:delText>that</w:delText>
        </w:r>
      </w:del>
      <w:ins w:id="7269" w:author="MCC" w:date="2020-11-30T15:29:00Z">
        <w:r w:rsidRPr="00E9603C">
          <w:rPr>
            <w:lang w:eastAsia="zh-CN"/>
          </w:rPr>
          <w:t>without an AOG mode</w:t>
        </w:r>
      </w:ins>
      <w:r w:rsidRPr="00E9603C">
        <w:rPr>
          <w:lang w:eastAsia="zh-CN"/>
        </w:rPr>
        <w:t xml:space="preserve"> identifies the need to interact with other NWDAFs, </w:t>
      </w:r>
      <w:r w:rsidRPr="00E9603C">
        <w:rPr>
          <w:lang w:eastAsia="zh-CN"/>
        </w:rPr>
        <w:lastRenderedPageBreak/>
        <w:t>also determines the appropriated AOG mode to be used in the NWDAFs interactions for the generation of the requested analytics ID.</w:t>
      </w:r>
    </w:p>
    <w:p w14:paraId="236E2E33" w14:textId="77777777" w:rsidR="009166E9" w:rsidRPr="00E9603C" w:rsidRDefault="009166E9">
      <w:pPr>
        <w:pStyle w:val="B1"/>
        <w:rPr>
          <w:lang w:eastAsia="zh-CN"/>
        </w:rPr>
      </w:pPr>
      <w:r w:rsidRPr="00E9603C">
        <w:rPr>
          <w:lang w:eastAsia="zh-CN"/>
        </w:rPr>
        <w:t>-</w:t>
      </w:r>
      <w:r w:rsidRPr="00E9603C">
        <w:rPr>
          <w:lang w:eastAsia="zh-CN"/>
        </w:rPr>
        <w:tab/>
        <w:t>The discovery of NWDAFs in the different levels of the hierarchy shall be based on NWDAF Serving area and analytics IDs information exposed in NWDAF NF Profile. An NWDAF is configured with the hierarchy information. The hierarchy information defines TAs belonging to each level of the hierarchy, as well as the level of the hierarchy associated with the configured NWDAF. Based on the hierarchy information, an NWDAF in a level of the hierarchy interacts with NRF to discover NWDAFs associated with the upper and lower levels of the hierarchy.</w:t>
      </w:r>
    </w:p>
    <w:p w14:paraId="54EF1BB7" w14:textId="77777777" w:rsidR="009166E9" w:rsidRPr="00E9603C" w:rsidRDefault="009166E9">
      <w:pPr>
        <w:rPr>
          <w:lang w:eastAsia="zh-CN"/>
        </w:rPr>
      </w:pPr>
      <w:r w:rsidRPr="00E9603C">
        <w:rPr>
          <w:lang w:eastAsia="zh-CN"/>
        </w:rPr>
        <w:t>The Analytics Output Generation interaction modes are:</w:t>
      </w:r>
    </w:p>
    <w:p w14:paraId="7407165E" w14:textId="77777777" w:rsidR="009166E9" w:rsidRPr="00E9603C" w:rsidRDefault="009166E9">
      <w:pPr>
        <w:pStyle w:val="B1"/>
        <w:rPr>
          <w:lang w:eastAsia="zh-CN"/>
        </w:rPr>
      </w:pPr>
      <w:r w:rsidRPr="00E9603C">
        <w:rPr>
          <w:lang w:eastAsia="zh-CN"/>
        </w:rPr>
        <w:t>-</w:t>
      </w:r>
      <w:r w:rsidRPr="00E9603C">
        <w:rPr>
          <w:lang w:eastAsia="zh-CN"/>
        </w:rPr>
        <w:tab/>
        <w:t>Mode #1 - Generation based on Plain Collected Data.</w:t>
      </w:r>
    </w:p>
    <w:p w14:paraId="4EF1FAA6" w14:textId="77777777" w:rsidR="009166E9" w:rsidRPr="00E9603C" w:rsidRDefault="009166E9">
      <w:pPr>
        <w:pStyle w:val="B1"/>
        <w:rPr>
          <w:lang w:eastAsia="zh-CN"/>
        </w:rPr>
      </w:pPr>
      <w:r w:rsidRPr="00E9603C">
        <w:rPr>
          <w:lang w:eastAsia="zh-CN"/>
        </w:rPr>
        <w:t>-</w:t>
      </w:r>
      <w:r w:rsidRPr="00E9603C">
        <w:rPr>
          <w:lang w:eastAsia="zh-CN"/>
        </w:rPr>
        <w:tab/>
        <w:t>Mode #2 - Generation based on Aggregated Collected Data.</w:t>
      </w:r>
    </w:p>
    <w:p w14:paraId="34299EBA" w14:textId="77777777" w:rsidR="009166E9" w:rsidRPr="00E9603C" w:rsidRDefault="009166E9">
      <w:pPr>
        <w:pStyle w:val="B1"/>
        <w:rPr>
          <w:lang w:eastAsia="zh-CN"/>
        </w:rPr>
      </w:pPr>
      <w:r w:rsidRPr="00E9603C">
        <w:rPr>
          <w:lang w:eastAsia="zh-CN"/>
        </w:rPr>
        <w:t>-</w:t>
      </w:r>
      <w:r w:rsidRPr="00E9603C">
        <w:rPr>
          <w:lang w:eastAsia="zh-CN"/>
        </w:rPr>
        <w:tab/>
        <w:t>Mode #3 - Composed/Aggregated Analytics ID.</w:t>
      </w:r>
    </w:p>
    <w:p w14:paraId="3BBB190B" w14:textId="77777777" w:rsidR="009166E9" w:rsidRPr="00E9603C" w:rsidRDefault="009166E9">
      <w:pPr>
        <w:pStyle w:val="B1"/>
        <w:rPr>
          <w:lang w:eastAsia="zh-CN"/>
        </w:rPr>
      </w:pPr>
      <w:r w:rsidRPr="00E9603C">
        <w:rPr>
          <w:lang w:eastAsia="zh-CN"/>
        </w:rPr>
        <w:t>-</w:t>
      </w:r>
      <w:r w:rsidRPr="00E9603C">
        <w:rPr>
          <w:lang w:eastAsia="zh-CN"/>
        </w:rPr>
        <w:tab/>
        <w:t>Mode #4 - Mixed</w:t>
      </w:r>
      <w:r w:rsidRPr="00E9603C">
        <w:t xml:space="preserve"> Collected Data</w:t>
      </w:r>
      <w:r w:rsidRPr="00E9603C">
        <w:rPr>
          <w:lang w:eastAsia="zh-CN"/>
        </w:rPr>
        <w:t>.</w:t>
      </w:r>
    </w:p>
    <w:p w14:paraId="13BC7BD0" w14:textId="77777777" w:rsidR="009166E9" w:rsidRPr="00E9603C" w:rsidRDefault="009166E9">
      <w:pPr>
        <w:rPr>
          <w:lang w:eastAsia="zh-CN"/>
        </w:rPr>
      </w:pPr>
      <w:r w:rsidRPr="00E9603C">
        <w:rPr>
          <w:lang w:eastAsia="zh-CN"/>
        </w:rPr>
        <w:t>The criteria to determine the appropriate AOG mode is dependent on the operator's needs. For instance:</w:t>
      </w:r>
    </w:p>
    <w:p w14:paraId="40E6929C" w14:textId="77777777" w:rsidR="009166E9" w:rsidRPr="00E9603C" w:rsidRDefault="009166E9">
      <w:pPr>
        <w:pStyle w:val="B1"/>
        <w:rPr>
          <w:lang w:eastAsia="zh-CN"/>
        </w:rPr>
      </w:pPr>
      <w:r w:rsidRPr="00E9603C">
        <w:rPr>
          <w:lang w:eastAsia="zh-CN"/>
        </w:rPr>
        <w:t>-</w:t>
      </w:r>
      <w:r w:rsidRPr="00E9603C">
        <w:rPr>
          <w:lang w:eastAsia="zh-CN"/>
        </w:rPr>
        <w:tab/>
        <w:t>If operators cannot share collected data in a certain area of their network with other areas due to privacy issues (e.g., operator has a network spanning two different countries), the operator might use the AOG #3 with analytics aggregation, in order to avoid disclosing the collected events among NWDAFs in different regions.</w:t>
      </w:r>
    </w:p>
    <w:p w14:paraId="68933F6A" w14:textId="77777777" w:rsidR="009166E9" w:rsidRPr="00E9603C" w:rsidRDefault="009166E9">
      <w:pPr>
        <w:pStyle w:val="B1"/>
        <w:rPr>
          <w:lang w:eastAsia="zh-CN"/>
        </w:rPr>
      </w:pPr>
      <w:r w:rsidRPr="00E9603C">
        <w:rPr>
          <w:lang w:eastAsia="zh-CN"/>
        </w:rPr>
        <w:t>-</w:t>
      </w:r>
      <w:r w:rsidRPr="00E9603C">
        <w:rPr>
          <w:lang w:eastAsia="zh-CN"/>
        </w:rPr>
        <w:tab/>
        <w:t>If operators want to reduce as much as possible to volume of data exchanged among NWDAFs, the operators should chose the AOG #3 (analytics aggregation) or AOG#2 (aggregated collected data) or AOG#4 (Mixed Collected Data) for analytics generation.</w:t>
      </w:r>
    </w:p>
    <w:p w14:paraId="73F4B00E" w14:textId="77777777" w:rsidR="009166E9" w:rsidRPr="00E9603C" w:rsidRDefault="009166E9">
      <w:pPr>
        <w:pStyle w:val="B1"/>
        <w:rPr>
          <w:lang w:eastAsia="zh-CN"/>
        </w:rPr>
      </w:pPr>
      <w:r w:rsidRPr="00E9603C">
        <w:rPr>
          <w:lang w:eastAsia="zh-CN"/>
        </w:rPr>
        <w:t>-</w:t>
      </w:r>
      <w:r w:rsidRPr="00E9603C">
        <w:rPr>
          <w:lang w:eastAsia="zh-CN"/>
        </w:rPr>
        <w:tab/>
        <w:t>If operators want to generate analytics that can consider high level of variability in the data sample, operators should use AOG#1 to collect the plain data.</w:t>
      </w:r>
    </w:p>
    <w:p w14:paraId="0D12EE2B" w14:textId="77777777" w:rsidR="009166E9" w:rsidRPr="00E9603C" w:rsidRDefault="009166E9">
      <w:pPr>
        <w:pStyle w:val="Heading3"/>
        <w:rPr>
          <w:lang w:eastAsia="zh-CN"/>
        </w:rPr>
      </w:pPr>
      <w:bookmarkStart w:id="7270" w:name="_Toc42770037"/>
      <w:bookmarkStart w:id="7271" w:name="_Toc42779093"/>
      <w:bookmarkStart w:id="7272" w:name="_Toc50022401"/>
      <w:bookmarkStart w:id="7273" w:name="_Toc50023050"/>
      <w:bookmarkStart w:id="7274" w:name="_Toc50023635"/>
      <w:bookmarkStart w:id="7275" w:name="_Toc50579435"/>
      <w:bookmarkStart w:id="7276" w:name="_Toc50309703"/>
      <w:bookmarkStart w:id="7277" w:name="_Toc44004335"/>
      <w:bookmarkStart w:id="7278" w:name="_Toc54770024"/>
      <w:bookmarkStart w:id="7279" w:name="_Toc54779379"/>
      <w:bookmarkStart w:id="7280" w:name="_Toc54786339"/>
      <w:bookmarkStart w:id="7281" w:name="_Toc50021128"/>
      <w:bookmarkStart w:id="7282" w:name="_Toc57201190"/>
      <w:bookmarkStart w:id="7283" w:name="_Toc50021697"/>
      <w:bookmarkStart w:id="7284" w:name="_Toc57641228"/>
      <w:bookmarkStart w:id="7285" w:name="_Toc57642108"/>
      <w:bookmarkStart w:id="7286" w:name="_Toc50724740"/>
      <w:r w:rsidRPr="00E9603C">
        <w:t>6.</w:t>
      </w:r>
      <w:r w:rsidRPr="00E9603C">
        <w:rPr>
          <w:lang w:eastAsia="zh-CN"/>
        </w:rPr>
        <w:t>17</w:t>
      </w:r>
      <w:r w:rsidRPr="00E9603C">
        <w:t>.2</w:t>
      </w:r>
      <w:r w:rsidRPr="00E9603C">
        <w:tab/>
        <w:t>Procedures</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2A479C72" w14:textId="77777777" w:rsidR="009166E9" w:rsidRPr="00E9603C" w:rsidRDefault="009166E9">
      <w:pPr>
        <w:pStyle w:val="Heading4"/>
      </w:pPr>
      <w:bookmarkStart w:id="7287" w:name="_Toc57201191"/>
      <w:bookmarkStart w:id="7288" w:name="_Toc44004336"/>
      <w:bookmarkStart w:id="7289" w:name="_Toc54779380"/>
      <w:bookmarkStart w:id="7290" w:name="_Toc50021129"/>
      <w:bookmarkStart w:id="7291" w:name="_Toc50021698"/>
      <w:bookmarkStart w:id="7292" w:name="_Toc50023051"/>
      <w:bookmarkStart w:id="7293" w:name="_Toc54786340"/>
      <w:bookmarkStart w:id="7294" w:name="_Toc50022402"/>
      <w:bookmarkStart w:id="7295" w:name="_Toc50579436"/>
      <w:bookmarkStart w:id="7296" w:name="_Toc50023636"/>
      <w:bookmarkStart w:id="7297" w:name="_Toc54770025"/>
      <w:bookmarkStart w:id="7298" w:name="_Toc50309704"/>
      <w:bookmarkStart w:id="7299" w:name="_Toc57641229"/>
      <w:bookmarkStart w:id="7300" w:name="_Toc57642109"/>
      <w:bookmarkStart w:id="7301" w:name="_Toc50724741"/>
      <w:r w:rsidRPr="00E9603C">
        <w:t>6.</w:t>
      </w:r>
      <w:r w:rsidRPr="00E9603C">
        <w:rPr>
          <w:lang w:eastAsia="zh-CN"/>
        </w:rPr>
        <w:t>17</w:t>
      </w:r>
      <w:r w:rsidRPr="00E9603C">
        <w:t>.2.1</w:t>
      </w:r>
      <w:r w:rsidRPr="00E9603C">
        <w:tab/>
        <w:t xml:space="preserve">Interaction Mode#1: </w:t>
      </w:r>
      <w:r w:rsidRPr="00E9603C">
        <w:rPr>
          <w:lang w:eastAsia="zh-CN"/>
        </w:rPr>
        <w:t>Generation based on Plain Collected Data</w:t>
      </w:r>
      <w:bookmarkEnd w:id="7270"/>
      <w:bookmarkEnd w:id="7271"/>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18499D6E" w14:textId="77777777" w:rsidR="009166E9" w:rsidRPr="00E9603C" w:rsidRDefault="009166E9">
      <w:pPr>
        <w:rPr>
          <w:lang w:eastAsia="zh-CN"/>
        </w:rPr>
      </w:pPr>
      <w:r w:rsidRPr="00E9603C">
        <w:rPr>
          <w:lang w:eastAsia="zh-CN"/>
        </w:rPr>
        <w:t>The analytics ID generation is performed by the NWDAF that received the NF consumer request. NWDAF generates such analytics ID based on the collected data from lower level NWDAFs (e.g. in other NWDAFs instances in the hierarch co-located NWDAFs with NFs) and/or NFs related to the requested area by the consumer of the analytics. The NWDAF that received the consumer request identifies the AOG mode #1 has to be used for interactions with NWDAF for the generation of the requested analytics ID.</w:t>
      </w:r>
    </w:p>
    <w:p w14:paraId="5B293A89" w14:textId="77777777" w:rsidR="009166E9" w:rsidRPr="00E9603C" w:rsidRDefault="009166E9">
      <w:pPr>
        <w:pStyle w:val="NO"/>
        <w:rPr>
          <w:lang w:eastAsia="zh-CN"/>
        </w:rPr>
      </w:pPr>
      <w:r w:rsidRPr="00E9603C">
        <w:rPr>
          <w:lang w:eastAsia="zh-CN"/>
        </w:rPr>
        <w:t>NOTE:</w:t>
      </w:r>
      <w:r w:rsidRPr="00E9603C">
        <w:rPr>
          <w:lang w:eastAsia="zh-CN"/>
        </w:rPr>
        <w:tab/>
        <w:t>For simplicity the figure shows only the case when the proper NWDAF identified by NRF is the Top Level NWDAF. However, a consumer can interact directly with any NWDAF of the hierarchy as long as such NWDAF is the proper NWDAF identified by NRF.</w:t>
      </w:r>
    </w:p>
    <w:p w14:paraId="57B76EBD" w14:textId="77777777" w:rsidR="009166E9" w:rsidRPr="00E9603C" w:rsidRDefault="009166E9">
      <w:pPr>
        <w:pStyle w:val="TH"/>
      </w:pPr>
      <w:r w:rsidRPr="00E9603C">
        <w:object w:dxaOrig="8088" w:dyaOrig="5095" w14:anchorId="0ED4D98F">
          <v:shape id="对象 70" o:spid="_x0000_i1072" type="#_x0000_t75" style="width:403.8pt;height:254pt;mso-position-horizontal-relative:page;mso-position-vertical-relative:page" o:ole="">
            <v:imagedata r:id="rId101" o:title=""/>
          </v:shape>
          <o:OLEObject Type="Embed" ProgID="Word.Picture.8" ShapeID="对象 70" DrawAspect="Content" ObjectID="_1668258921" r:id="rId102"/>
        </w:object>
      </w:r>
    </w:p>
    <w:p w14:paraId="332021C0" w14:textId="77777777" w:rsidR="009166E9" w:rsidRPr="00E9603C" w:rsidRDefault="009166E9">
      <w:pPr>
        <w:pStyle w:val="TF"/>
        <w:rPr>
          <w:lang w:eastAsia="en-US"/>
        </w:rPr>
      </w:pPr>
      <w:r w:rsidRPr="00E9603C">
        <w:rPr>
          <w:lang w:eastAsia="en-US"/>
        </w:rPr>
        <w:t>Figure 6.</w:t>
      </w:r>
      <w:r w:rsidRPr="00E9603C">
        <w:rPr>
          <w:lang w:eastAsia="zh-CN"/>
        </w:rPr>
        <w:t>17</w:t>
      </w:r>
      <w:r w:rsidRPr="00E9603C">
        <w:rPr>
          <w:lang w:eastAsia="en-US"/>
        </w:rPr>
        <w:t>.2.1-1: Procedures for analytics generation based on Interaction Mode #1</w:t>
      </w:r>
    </w:p>
    <w:p w14:paraId="72BB9B76" w14:textId="77777777" w:rsidR="009166E9" w:rsidRPr="00E9603C" w:rsidRDefault="009166E9">
      <w:pPr>
        <w:pStyle w:val="B1"/>
        <w:rPr>
          <w:lang w:eastAsia="zh-CN"/>
        </w:rPr>
      </w:pPr>
      <w:r w:rsidRPr="00E9603C">
        <w:rPr>
          <w:lang w:eastAsia="zh-CN"/>
        </w:rPr>
        <w:t>0.</w:t>
      </w:r>
      <w:r w:rsidRPr="00E9603C">
        <w:rPr>
          <w:lang w:eastAsia="zh-CN"/>
        </w:rPr>
        <w:tab/>
        <w:t>Consumer of NWDAF analytics interacts with NRF to discover the proper NWDAF instance covering the requested area of the analytics ID to be requested.</w:t>
      </w:r>
    </w:p>
    <w:p w14:paraId="22480078" w14:textId="77777777" w:rsidR="009166E9" w:rsidRPr="00E9603C" w:rsidRDefault="009166E9">
      <w:pPr>
        <w:pStyle w:val="B1"/>
        <w:rPr>
          <w:lang w:eastAsia="zh-CN"/>
        </w:rPr>
      </w:pPr>
      <w:r w:rsidRPr="00E9603C">
        <w:rPr>
          <w:lang w:eastAsia="zh-CN"/>
        </w:rPr>
        <w:t>1.</w:t>
      </w:r>
      <w:r w:rsidRPr="00E9603C">
        <w:rPr>
          <w:lang w:eastAsia="zh-CN"/>
        </w:rPr>
        <w:tab/>
        <w:t>Consumer of NWDAF analytics subscribe to the identified NWDAF.</w:t>
      </w:r>
      <w:ins w:id="7302" w:author="MCC" w:date="2020-11-30T15:29:00Z">
        <w:r w:rsidRPr="00E9603C">
          <w:rPr>
            <w:lang w:eastAsia="zh-CN"/>
          </w:rPr>
          <w:t xml:space="preserve"> </w:t>
        </w:r>
        <w:r w:rsidRPr="00E9603C">
          <w:t>If the consumer is authorized, it may include the AOG mode #1 in the subscription.</w:t>
        </w:r>
      </w:ins>
    </w:p>
    <w:p w14:paraId="3F46C626" w14:textId="77777777" w:rsidR="009166E9" w:rsidRPr="00E9603C" w:rsidRDefault="009166E9">
      <w:pPr>
        <w:pStyle w:val="B1"/>
        <w:rPr>
          <w:lang w:eastAsia="zh-CN"/>
        </w:rPr>
      </w:pPr>
      <w:r w:rsidRPr="00E9603C">
        <w:rPr>
          <w:lang w:eastAsia="zh-CN"/>
        </w:rPr>
        <w:t>2.</w:t>
      </w:r>
      <w:r w:rsidRPr="00E9603C">
        <w:rPr>
          <w:lang w:eastAsia="zh-CN"/>
        </w:rPr>
        <w:tab/>
        <w:t>If NWDAF does not has the data necessary for generating the requested analytics ID, NWDAF request to the NWDAFs of the lower layers responsible for the areas of the requested analytics ID, the collection of the missing data for the analytics generation. The request for further NWDAFs includes the AOG mode #1, that has be used for any further NWDAF-to-NWDAF interactions for the analytics IDs generation.</w:t>
      </w:r>
    </w:p>
    <w:p w14:paraId="192C6F62" w14:textId="77777777" w:rsidR="009166E9" w:rsidRPr="00E9603C" w:rsidRDefault="009166E9">
      <w:pPr>
        <w:pStyle w:val="B1"/>
        <w:rPr>
          <w:lang w:eastAsia="zh-CN"/>
        </w:rPr>
      </w:pPr>
      <w:r w:rsidRPr="00E9603C">
        <w:rPr>
          <w:lang w:eastAsia="zh-CN"/>
        </w:rPr>
        <w:t>3.</w:t>
      </w:r>
      <w:r w:rsidRPr="00E9603C">
        <w:rPr>
          <w:lang w:eastAsia="zh-CN"/>
        </w:rPr>
        <w:tab/>
        <w:t>(a,b) The process of requesting collected data from lower levels of NWDAF is recursively performed (if the NWDAF does not has the data in the area required in the received request from an upper level NWDAF) until reaching the lower level NWDAFs or middle NWDAFs that directly collect from NFs/OAM.</w:t>
      </w:r>
    </w:p>
    <w:p w14:paraId="58B9B254" w14:textId="77777777" w:rsidR="009166E9" w:rsidRPr="00E9603C" w:rsidRDefault="009166E9">
      <w:pPr>
        <w:pStyle w:val="B1"/>
        <w:rPr>
          <w:lang w:eastAsia="zh-CN"/>
        </w:rPr>
      </w:pPr>
      <w:r w:rsidRPr="00E9603C">
        <w:rPr>
          <w:lang w:eastAsia="zh-CN"/>
        </w:rPr>
        <w:t>4.</w:t>
      </w:r>
      <w:r w:rsidRPr="00E9603C">
        <w:rPr>
          <w:lang w:eastAsia="zh-CN"/>
        </w:rPr>
        <w:tab/>
        <w:t>The NWDAFs co-located with 5GC NF in lower levels as well as NF/OAM send their respective collected data to the upper level NWDAF.</w:t>
      </w:r>
    </w:p>
    <w:p w14:paraId="66FB3567" w14:textId="77777777" w:rsidR="009166E9" w:rsidRPr="00E9603C" w:rsidRDefault="009166E9">
      <w:pPr>
        <w:pStyle w:val="B1"/>
        <w:rPr>
          <w:lang w:eastAsia="zh-CN"/>
        </w:rPr>
      </w:pPr>
      <w:r w:rsidRPr="00E9603C">
        <w:rPr>
          <w:lang w:eastAsia="zh-CN"/>
        </w:rPr>
        <w:t>5.</w:t>
      </w:r>
      <w:r w:rsidRPr="00E9603C">
        <w:rPr>
          <w:lang w:eastAsia="zh-CN"/>
        </w:rPr>
        <w:tab/>
        <w:t>If there are several middle layer, each NWDAF in a middle layer that receive a request from an upper layer will send the information.</w:t>
      </w:r>
    </w:p>
    <w:p w14:paraId="4E3C980B" w14:textId="77777777" w:rsidR="009166E9" w:rsidRPr="00E9603C" w:rsidRDefault="009166E9">
      <w:pPr>
        <w:pStyle w:val="B1"/>
        <w:rPr>
          <w:lang w:eastAsia="zh-CN"/>
        </w:rPr>
      </w:pPr>
      <w:r w:rsidRPr="00E9603C">
        <w:rPr>
          <w:lang w:eastAsia="zh-CN"/>
        </w:rPr>
        <w:t>6.</w:t>
      </w:r>
      <w:r w:rsidRPr="00E9603C">
        <w:rPr>
          <w:lang w:eastAsia="zh-CN"/>
        </w:rPr>
        <w:tab/>
        <w:t>The NWDAF that received the request from the consumer will receive the collected data from all NWDAFs necessary for the analytics calculation and will generate the analytics based on such collected data.</w:t>
      </w:r>
    </w:p>
    <w:p w14:paraId="05A1BFDB" w14:textId="77777777" w:rsidR="009166E9" w:rsidRPr="00E9603C" w:rsidRDefault="009166E9">
      <w:pPr>
        <w:pStyle w:val="B1"/>
        <w:rPr>
          <w:lang w:eastAsia="zh-CN"/>
        </w:rPr>
      </w:pPr>
      <w:r w:rsidRPr="00E9603C">
        <w:rPr>
          <w:lang w:eastAsia="zh-CN"/>
        </w:rPr>
        <w:t>7.</w:t>
      </w:r>
      <w:r w:rsidRPr="00E9603C">
        <w:rPr>
          <w:lang w:eastAsia="zh-CN"/>
        </w:rPr>
        <w:tab/>
        <w:t>NWDAF that received the consumer request for analytics generation notifies the consumer of such analytics.</w:t>
      </w:r>
    </w:p>
    <w:p w14:paraId="2949F094" w14:textId="77777777" w:rsidR="009166E9" w:rsidRPr="00E9603C" w:rsidRDefault="009166E9">
      <w:pPr>
        <w:pStyle w:val="Heading4"/>
      </w:pPr>
      <w:bookmarkStart w:id="7303" w:name="_Toc42770038"/>
      <w:bookmarkStart w:id="7304" w:name="_Toc50022403"/>
      <w:bookmarkStart w:id="7305" w:name="_Toc50309705"/>
      <w:bookmarkStart w:id="7306" w:name="_Toc54770026"/>
      <w:bookmarkStart w:id="7307" w:name="_Toc50023052"/>
      <w:bookmarkStart w:id="7308" w:name="_Toc50023637"/>
      <w:bookmarkStart w:id="7309" w:name="_Toc42779094"/>
      <w:bookmarkStart w:id="7310" w:name="_Toc54786341"/>
      <w:bookmarkStart w:id="7311" w:name="_Toc44004337"/>
      <w:bookmarkStart w:id="7312" w:name="_Toc50021130"/>
      <w:bookmarkStart w:id="7313" w:name="_Toc50579437"/>
      <w:bookmarkStart w:id="7314" w:name="_Toc54779381"/>
      <w:bookmarkStart w:id="7315" w:name="_Toc50021699"/>
      <w:bookmarkStart w:id="7316" w:name="_Toc57201192"/>
      <w:bookmarkStart w:id="7317" w:name="_Toc57641230"/>
      <w:bookmarkStart w:id="7318" w:name="_Toc57642110"/>
      <w:bookmarkStart w:id="7319" w:name="_Toc50724742"/>
      <w:r w:rsidRPr="00E9603C">
        <w:t>6.</w:t>
      </w:r>
      <w:r w:rsidRPr="00E9603C">
        <w:rPr>
          <w:lang w:eastAsia="zh-CN"/>
        </w:rPr>
        <w:t>17</w:t>
      </w:r>
      <w:r w:rsidRPr="00E9603C">
        <w:t>.2.2</w:t>
      </w:r>
      <w:r w:rsidRPr="00E9603C">
        <w:tab/>
        <w:t xml:space="preserve">Interaction Mode#2: </w:t>
      </w:r>
      <w:r w:rsidRPr="00E9603C">
        <w:rPr>
          <w:lang w:eastAsia="zh-CN"/>
        </w:rPr>
        <w:t>Generation based on Aggregated Collected Data</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149F2434" w14:textId="77777777" w:rsidR="009166E9" w:rsidRPr="00E9603C" w:rsidRDefault="009166E9">
      <w:pPr>
        <w:rPr>
          <w:lang w:eastAsia="zh-CN"/>
        </w:rPr>
      </w:pPr>
      <w:r w:rsidRPr="00E9603C">
        <w:rPr>
          <w:lang w:eastAsia="zh-CN"/>
        </w:rPr>
        <w:t>The analytics ID generation is performed at the NWDAF that received the consumer request. NWDAF generates such analytics ID based on aggregated data from lower NWDAF levels. The data types requested to the lower levels are of the same type of the input data required for the analytics ID. However, the lower levels of NWDAF process or aggregate the data samples, for instance, aggregated (avr, max, min), instead of sending every collected sample for the data type at the lower NWDAFs levels. The NWDAF that received the consumer request identifies the AOG mode #2 has to be used for interactions with NWDAF for the generation of the requested analytics ID.</w:t>
      </w:r>
    </w:p>
    <w:p w14:paraId="383C887A" w14:textId="77777777" w:rsidR="009166E9" w:rsidRPr="00E9603C" w:rsidRDefault="009166E9">
      <w:pPr>
        <w:pStyle w:val="NO"/>
        <w:rPr>
          <w:lang w:eastAsia="zh-CN"/>
        </w:rPr>
      </w:pPr>
      <w:r w:rsidRPr="00E9603C">
        <w:rPr>
          <w:lang w:eastAsia="zh-CN"/>
        </w:rPr>
        <w:t>NOTE:</w:t>
      </w:r>
      <w:r w:rsidRPr="00E9603C">
        <w:rPr>
          <w:lang w:eastAsia="zh-CN"/>
        </w:rPr>
        <w:tab/>
        <w:t>For simplicity the figure shows only the case when the proper NWDAF identified by NRF is the Top Level NWDAF. However, a consumer can interact directly with any NWDAF of the hierarchy as long as such NWDAF is the proper NWDAF identified by NRF.</w:t>
      </w:r>
    </w:p>
    <w:p w14:paraId="054C82E5" w14:textId="77777777" w:rsidR="009166E9" w:rsidRPr="00E9603C" w:rsidRDefault="009166E9">
      <w:pPr>
        <w:pStyle w:val="TH"/>
      </w:pPr>
      <w:r w:rsidRPr="00E9603C">
        <w:object w:dxaOrig="8230" w:dyaOrig="5515" w14:anchorId="6AF88997">
          <v:shape id="对象 71" o:spid="_x0000_i1073" type="#_x0000_t75" style="width:410.7pt;height:275.35pt;mso-position-horizontal-relative:page;mso-position-vertical-relative:page" o:ole="">
            <v:imagedata r:id="rId103" o:title=""/>
          </v:shape>
          <o:OLEObject Type="Embed" ProgID="Word.Picture.8" ShapeID="对象 71" DrawAspect="Content" ObjectID="_1668258922" r:id="rId104"/>
        </w:object>
      </w:r>
    </w:p>
    <w:p w14:paraId="6346451C" w14:textId="77777777" w:rsidR="009166E9" w:rsidRPr="00E9603C" w:rsidRDefault="009166E9">
      <w:pPr>
        <w:pStyle w:val="TF"/>
        <w:rPr>
          <w:lang w:eastAsia="en-US"/>
        </w:rPr>
      </w:pPr>
      <w:r w:rsidRPr="00E9603C">
        <w:rPr>
          <w:lang w:eastAsia="en-US"/>
        </w:rPr>
        <w:t xml:space="preserve">Figure </w:t>
      </w:r>
      <w:r w:rsidRPr="00E9603C">
        <w:t>6.</w:t>
      </w:r>
      <w:r w:rsidRPr="00E9603C">
        <w:rPr>
          <w:lang w:eastAsia="zh-CN"/>
        </w:rPr>
        <w:t>17</w:t>
      </w:r>
      <w:r w:rsidRPr="00E9603C">
        <w:t>.2.2</w:t>
      </w:r>
      <w:r w:rsidRPr="00E9603C">
        <w:rPr>
          <w:lang w:eastAsia="en-US"/>
        </w:rPr>
        <w:t>-1: Procedures for analytics generation based on Interaction Mode #2</w:t>
      </w:r>
    </w:p>
    <w:p w14:paraId="19D62CAC" w14:textId="77777777" w:rsidR="009166E9" w:rsidRPr="00E9603C" w:rsidRDefault="009166E9">
      <w:pPr>
        <w:pStyle w:val="B1"/>
      </w:pPr>
      <w:r w:rsidRPr="00E9603C">
        <w:t>0.</w:t>
      </w:r>
      <w:r w:rsidRPr="00E9603C">
        <w:tab/>
        <w:t>Consumer of NWDAF analytics interacts with NRF to discover the proper NWDAF instance covering the requested area of the analytics ID to be requested.</w:t>
      </w:r>
    </w:p>
    <w:p w14:paraId="487C92BB" w14:textId="77777777" w:rsidR="009166E9" w:rsidRPr="00E9603C" w:rsidRDefault="009166E9">
      <w:pPr>
        <w:pStyle w:val="B1"/>
      </w:pPr>
      <w:r w:rsidRPr="00E9603C">
        <w:t>1.</w:t>
      </w:r>
      <w:r w:rsidRPr="00E9603C">
        <w:tab/>
        <w:t>Consumer of NWDAF analytics subscribe to the identified NWDAF.</w:t>
      </w:r>
      <w:ins w:id="7320" w:author="MCC" w:date="2020-11-30T15:29:00Z">
        <w:r w:rsidRPr="00E9603C">
          <w:t xml:space="preserve"> If the consumer is authorized, it may include the AOG mode #2 and </w:t>
        </w:r>
        <w:r w:rsidRPr="00E9603C">
          <w:rPr>
            <w:lang w:eastAsia="zh-CN"/>
          </w:rPr>
          <w:t>the definition of sets of input data types to be collected as aggregated</w:t>
        </w:r>
        <w:r w:rsidRPr="00E9603C">
          <w:t xml:space="preserve"> in the subscription.</w:t>
        </w:r>
      </w:ins>
    </w:p>
    <w:p w14:paraId="6E15FE60" w14:textId="77777777" w:rsidR="009166E9" w:rsidRPr="00E9603C" w:rsidRDefault="009166E9">
      <w:pPr>
        <w:pStyle w:val="B1"/>
      </w:pPr>
      <w:r w:rsidRPr="00E9603C">
        <w:t>2.</w:t>
      </w:r>
      <w:r w:rsidRPr="00E9603C">
        <w:tab/>
        <w:t xml:space="preserve">If NWDAF does not has the data necessary for generating the requested analytics ID, NWDAF request to the NWDAFs of the lower layers responsible for the areas of the requested analytics ID, the aggregated data from such level. </w:t>
      </w:r>
      <w:r w:rsidRPr="00E9603C">
        <w:rPr>
          <w:lang w:eastAsia="zh-CN"/>
        </w:rPr>
        <w:t>The request for further NWDAFs includes the AOG mode #2 that has to be used for any further NWDAF-to-NWDAF interactions for the analytics IDs generation.</w:t>
      </w:r>
    </w:p>
    <w:p w14:paraId="5CCC9F09" w14:textId="77777777" w:rsidR="009166E9" w:rsidRPr="00E9603C" w:rsidRDefault="009166E9">
      <w:pPr>
        <w:pStyle w:val="B1"/>
      </w:pPr>
      <w:r w:rsidRPr="00E9603C">
        <w:t>3.</w:t>
      </w:r>
      <w:r w:rsidRPr="00E9603C">
        <w:tab/>
        <w:t>(a,b) The process of requesting collected data from lower levels of NWDAF is recursively performed (if the NWDAF does not has the data in the area required in the received request from an upper level NWDAF) until reaching the lower level NWDAFs.</w:t>
      </w:r>
    </w:p>
    <w:p w14:paraId="30FE0758" w14:textId="77777777" w:rsidR="009166E9" w:rsidRPr="00E9603C" w:rsidRDefault="009166E9">
      <w:pPr>
        <w:pStyle w:val="B1"/>
      </w:pPr>
      <w:r w:rsidRPr="00E9603C">
        <w:t>4.</w:t>
      </w:r>
      <w:r w:rsidRPr="00E9603C">
        <w:tab/>
        <w:t>The NWDAFs co-located with 5GC NF in lower levels send their respective aggregated data to the upper level NWDAF.</w:t>
      </w:r>
    </w:p>
    <w:p w14:paraId="1C6C841A" w14:textId="77777777" w:rsidR="009166E9" w:rsidRPr="00E9603C" w:rsidRDefault="009166E9">
      <w:pPr>
        <w:pStyle w:val="B1"/>
      </w:pPr>
      <w:r w:rsidRPr="00E9603C">
        <w:t>5.</w:t>
      </w:r>
      <w:r w:rsidRPr="00E9603C">
        <w:tab/>
        <w:t>(a,b) If there are several middle layer, each NWDAF in a middle layer that receive a request from an upper layer will aggregated its data (including aggregated data from lower levels) and send such aggregated data.</w:t>
      </w:r>
    </w:p>
    <w:p w14:paraId="0A1497B7" w14:textId="77777777" w:rsidR="009166E9" w:rsidRPr="00E9603C" w:rsidRDefault="009166E9">
      <w:pPr>
        <w:pStyle w:val="B1"/>
      </w:pPr>
      <w:r w:rsidRPr="00E9603C">
        <w:t>6.</w:t>
      </w:r>
      <w:r w:rsidRPr="00E9603C">
        <w:tab/>
        <w:t>The NWDAF that received the request from the consumer will receive the aggregated data from all NWDAFs necessary for the analytics calculation and will generate the analytics based on such aggregated data.</w:t>
      </w:r>
    </w:p>
    <w:p w14:paraId="530CF8C8" w14:textId="77777777" w:rsidR="009166E9" w:rsidRPr="00E9603C" w:rsidRDefault="009166E9">
      <w:pPr>
        <w:pStyle w:val="B1"/>
      </w:pPr>
      <w:r w:rsidRPr="00E9603C">
        <w:t>7.</w:t>
      </w:r>
      <w:r w:rsidRPr="00E9603C">
        <w:tab/>
        <w:t>NWDAF that received the request for analytics generation notifies the consumer of such analytics.</w:t>
      </w:r>
    </w:p>
    <w:p w14:paraId="33B0FE6D" w14:textId="77777777" w:rsidR="009166E9" w:rsidRPr="00E9603C" w:rsidRDefault="009166E9">
      <w:pPr>
        <w:pStyle w:val="Heading4"/>
      </w:pPr>
      <w:bookmarkStart w:id="7321" w:name="_Toc54779382"/>
      <w:bookmarkStart w:id="7322" w:name="_Toc42779095"/>
      <w:bookmarkStart w:id="7323" w:name="_Toc50309706"/>
      <w:bookmarkStart w:id="7324" w:name="_Toc44004338"/>
      <w:bookmarkStart w:id="7325" w:name="_Toc50022404"/>
      <w:bookmarkStart w:id="7326" w:name="_Toc50021700"/>
      <w:bookmarkStart w:id="7327" w:name="_Toc50579438"/>
      <w:bookmarkStart w:id="7328" w:name="_Toc57201193"/>
      <w:bookmarkStart w:id="7329" w:name="_Toc54786342"/>
      <w:bookmarkStart w:id="7330" w:name="_Toc50021131"/>
      <w:bookmarkStart w:id="7331" w:name="_Toc50023053"/>
      <w:bookmarkStart w:id="7332" w:name="_Toc42770039"/>
      <w:bookmarkStart w:id="7333" w:name="_Toc50023638"/>
      <w:bookmarkStart w:id="7334" w:name="_Toc54770027"/>
      <w:bookmarkStart w:id="7335" w:name="_Toc57641231"/>
      <w:bookmarkStart w:id="7336" w:name="_Toc57642111"/>
      <w:bookmarkStart w:id="7337" w:name="_Toc50724743"/>
      <w:r w:rsidRPr="00E9603C">
        <w:t>6.</w:t>
      </w:r>
      <w:r w:rsidRPr="00E9603C">
        <w:rPr>
          <w:lang w:eastAsia="zh-CN"/>
        </w:rPr>
        <w:t>17</w:t>
      </w:r>
      <w:r w:rsidRPr="00E9603C">
        <w:t>.2.3</w:t>
      </w:r>
      <w:r w:rsidRPr="00E9603C">
        <w:tab/>
        <w:t>Interaction Mode#3: Composed/Aggregated Analytics ID</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281D7969" w14:textId="77777777" w:rsidR="009166E9" w:rsidRPr="00E9603C" w:rsidRDefault="009166E9">
      <w:pPr>
        <w:rPr>
          <w:lang w:eastAsia="zh-CN"/>
        </w:rPr>
      </w:pPr>
      <w:r w:rsidRPr="00E9603C">
        <w:rPr>
          <w:lang w:eastAsia="zh-CN"/>
        </w:rPr>
        <w:t>The analytics ID generation is a result of the composition of multiple analytics outputs of the NWDAFs for the area of interested required by the consumer of the analytics ID. The NWDAF that received the consumer request is the upper NWDAF in the hierarch that can coordinate with the lower level NWDAFs covering the required areas. The upper NWDAFs is responsible for subscribing to all NWDAFs involved in the process of generation of the request analytics, receive the multiple analytics outputs from the NWDAFs and compose, i.e, aggregate the multiple analytics outputs into a single analytics output to be sent to the consumer that requested the analytics ID. The NWDAF that received the consumer request identifies the AOG mode #3 has to used for interactions with NWDAFs for the generation of the requested analytics ID.</w:t>
      </w:r>
    </w:p>
    <w:p w14:paraId="0DC77482" w14:textId="77777777" w:rsidR="009166E9" w:rsidRPr="00E9603C" w:rsidRDefault="009166E9">
      <w:pPr>
        <w:pStyle w:val="NO"/>
        <w:rPr>
          <w:lang w:eastAsia="zh-CN"/>
        </w:rPr>
      </w:pPr>
      <w:r w:rsidRPr="00E9603C">
        <w:rPr>
          <w:lang w:eastAsia="zh-CN"/>
        </w:rPr>
        <w:lastRenderedPageBreak/>
        <w:t>NOTE:</w:t>
      </w:r>
      <w:r w:rsidRPr="00E9603C">
        <w:rPr>
          <w:lang w:eastAsia="zh-CN"/>
        </w:rPr>
        <w:tab/>
        <w:t>For simplicity the figure shows only the case when the proper NWDAF identified by NRF is the Top Level NWDAF. However, a consumer can interact directly with any NWDAF of the hierarchy as long as such NWDAF is the proper NWDAF identified by NRF.</w:t>
      </w:r>
    </w:p>
    <w:p w14:paraId="37CD5E04" w14:textId="77777777" w:rsidR="009166E9" w:rsidRPr="00E9603C" w:rsidRDefault="009166E9">
      <w:pPr>
        <w:pStyle w:val="TH"/>
      </w:pPr>
      <w:r w:rsidRPr="00E9603C">
        <w:object w:dxaOrig="8088" w:dyaOrig="5237" w14:anchorId="5BC3483C">
          <v:shape id="对象 72" o:spid="_x0000_i1074" type="#_x0000_t75" style="width:403.8pt;height:260.95pt;mso-position-horizontal-relative:page;mso-position-vertical-relative:page" o:ole="">
            <v:imagedata r:id="rId105" o:title=""/>
          </v:shape>
          <o:OLEObject Type="Embed" ProgID="Word.Picture.8" ShapeID="对象 72" DrawAspect="Content" ObjectID="_1668258923" r:id="rId106"/>
        </w:object>
      </w:r>
    </w:p>
    <w:p w14:paraId="5C9CA188" w14:textId="77777777" w:rsidR="009166E9" w:rsidRPr="00E9603C" w:rsidRDefault="009166E9">
      <w:pPr>
        <w:pStyle w:val="TF"/>
        <w:rPr>
          <w:lang w:eastAsia="en-US"/>
        </w:rPr>
      </w:pPr>
      <w:r w:rsidRPr="00E9603C">
        <w:rPr>
          <w:lang w:eastAsia="en-US"/>
        </w:rPr>
        <w:t xml:space="preserve">Figure </w:t>
      </w:r>
      <w:r w:rsidRPr="00E9603C">
        <w:t>6.</w:t>
      </w:r>
      <w:r w:rsidRPr="00E9603C">
        <w:rPr>
          <w:lang w:eastAsia="zh-CN"/>
        </w:rPr>
        <w:t>17</w:t>
      </w:r>
      <w:r w:rsidRPr="00E9603C">
        <w:t>.2.3</w:t>
      </w:r>
      <w:r w:rsidRPr="00E9603C">
        <w:rPr>
          <w:lang w:eastAsia="en-US"/>
        </w:rPr>
        <w:t>-1: Procedures for analytics generation based on Interaction Mode #3</w:t>
      </w:r>
    </w:p>
    <w:p w14:paraId="7FEDD5B0" w14:textId="77777777" w:rsidR="009166E9" w:rsidRPr="00E9603C" w:rsidRDefault="009166E9">
      <w:pPr>
        <w:pStyle w:val="B1"/>
      </w:pPr>
      <w:r w:rsidRPr="00E9603C">
        <w:t>0.</w:t>
      </w:r>
      <w:r w:rsidRPr="00E9603C">
        <w:tab/>
        <w:t>Consumer of NWDAF analytics interacts with NRF to discover the proper NWDAF instance covering the requested area of the analytics ID to be requested.</w:t>
      </w:r>
    </w:p>
    <w:p w14:paraId="622BC7BB" w14:textId="77777777" w:rsidR="009166E9" w:rsidRPr="00E9603C" w:rsidRDefault="009166E9">
      <w:pPr>
        <w:pStyle w:val="B1"/>
      </w:pPr>
      <w:r w:rsidRPr="00E9603C">
        <w:t>1.</w:t>
      </w:r>
      <w:r w:rsidRPr="00E9603C">
        <w:tab/>
        <w:t>Consumer of NWDAF analytics subscribe to the identified NWDAF.</w:t>
      </w:r>
      <w:ins w:id="7338" w:author="MCC" w:date="2020-11-30T15:29:00Z">
        <w:r w:rsidRPr="00E9603C">
          <w:t xml:space="preserve"> If the consumer is authorized, it may include the AOG mode #3 in the subscription.</w:t>
        </w:r>
      </w:ins>
    </w:p>
    <w:p w14:paraId="449A4872" w14:textId="77777777" w:rsidR="009166E9" w:rsidRPr="00E9603C" w:rsidRDefault="009166E9">
      <w:pPr>
        <w:pStyle w:val="B1"/>
      </w:pPr>
      <w:r w:rsidRPr="00E9603C">
        <w:t>2.</w:t>
      </w:r>
      <w:r w:rsidRPr="00E9603C">
        <w:tab/>
        <w:t xml:space="preserve">NWDAF identifies that subscription involves multiple NWDAFs in the lower branches of the hierarchy, if NWDAF is not in the lower level (i.e. co-located with 5GC NF). NWDAF subscribe with the same analytics ID to NWDAFs in the levels below associated with the area of the requested analytics ID by the consumer. </w:t>
      </w:r>
      <w:r w:rsidRPr="00E9603C">
        <w:rPr>
          <w:lang w:eastAsia="zh-CN"/>
        </w:rPr>
        <w:t>The request for further NWDAFs includes the AOG mode #3, that has be used for any further NWDAF-to-NWDAF interactions for the analytics IDs generation.</w:t>
      </w:r>
    </w:p>
    <w:p w14:paraId="6DDA0C63" w14:textId="77777777" w:rsidR="009166E9" w:rsidRPr="00E9603C" w:rsidRDefault="009166E9">
      <w:pPr>
        <w:pStyle w:val="B1"/>
      </w:pPr>
      <w:r w:rsidRPr="00E9603C">
        <w:t>3.</w:t>
      </w:r>
      <w:r w:rsidRPr="00E9603C">
        <w:tab/>
        <w:t>(a,b) The process of requesting the same analytics ID to lower level of the hierarchy is recursively performed until reaching the lower level NWDAFs co-located with 5GC NF or middle NWDAFs that can direct generate the analytics ID. The middle level NWDAF receives the notification of the analytics IDs from the lower level NWDAFs</w:t>
      </w:r>
    </w:p>
    <w:p w14:paraId="611A1D09" w14:textId="77777777" w:rsidR="009166E9" w:rsidRPr="00E9603C" w:rsidRDefault="009166E9">
      <w:pPr>
        <w:pStyle w:val="B1"/>
      </w:pPr>
      <w:r w:rsidRPr="00E9603C">
        <w:t>4.</w:t>
      </w:r>
      <w:r w:rsidRPr="00E9603C">
        <w:tab/>
        <w:t>The middle level NWDAFs aggregate the received analytics IDs into a single analytics ID.</w:t>
      </w:r>
    </w:p>
    <w:p w14:paraId="41D8D1D7" w14:textId="77777777" w:rsidR="009166E9" w:rsidRPr="00E9603C" w:rsidRDefault="009166E9">
      <w:pPr>
        <w:pStyle w:val="B1"/>
      </w:pPr>
      <w:r w:rsidRPr="00E9603C">
        <w:t>5.</w:t>
      </w:r>
      <w:r w:rsidRPr="00E9603C">
        <w:tab/>
        <w:t>Middle level NWDAF(s) notify/respond notify the upper level NWDAF that requested such analytics ID.</w:t>
      </w:r>
    </w:p>
    <w:p w14:paraId="35F6EA57" w14:textId="77777777" w:rsidR="009166E9" w:rsidRPr="00E9603C" w:rsidRDefault="009166E9">
      <w:pPr>
        <w:pStyle w:val="B1"/>
      </w:pPr>
      <w:r w:rsidRPr="00E9603C">
        <w:t>6.</w:t>
      </w:r>
      <w:r w:rsidRPr="00E9603C">
        <w:tab/>
        <w:t>The NWDAF that received the request from the consumer will receive the multiple analytics IDs from the NWDAFs, and aggregates the multiple analytics IDs in to a single analytics ID according to a rule configured by operators.</w:t>
      </w:r>
    </w:p>
    <w:p w14:paraId="5C88DF26" w14:textId="77777777" w:rsidR="009166E9" w:rsidRPr="00E9603C" w:rsidRDefault="009166E9">
      <w:pPr>
        <w:pStyle w:val="B1"/>
      </w:pPr>
      <w:r w:rsidRPr="00E9603C">
        <w:t>7.</w:t>
      </w:r>
      <w:r w:rsidRPr="00E9603C">
        <w:tab/>
        <w:t>NWDAF that received the request for analytics generation notifies the consumer of such analytics with a single analytics output based on the multiple received analytics outputs from NWDAFs of the lower levels of the hierarchy.</w:t>
      </w:r>
    </w:p>
    <w:p w14:paraId="09E5A2F4" w14:textId="77777777" w:rsidR="009166E9" w:rsidRPr="00E9603C" w:rsidRDefault="009166E9">
      <w:pPr>
        <w:pStyle w:val="Heading4"/>
      </w:pPr>
      <w:bookmarkStart w:id="7339" w:name="_Toc54779383"/>
      <w:bookmarkStart w:id="7340" w:name="_Toc50021132"/>
      <w:bookmarkStart w:id="7341" w:name="_Toc57201194"/>
      <w:bookmarkStart w:id="7342" w:name="_Toc44004339"/>
      <w:bookmarkStart w:id="7343" w:name="_Toc50023054"/>
      <w:bookmarkStart w:id="7344" w:name="_Toc54786343"/>
      <w:bookmarkStart w:id="7345" w:name="_Toc50023639"/>
      <w:bookmarkStart w:id="7346" w:name="_Toc50309707"/>
      <w:bookmarkStart w:id="7347" w:name="_Toc50579439"/>
      <w:bookmarkStart w:id="7348" w:name="_Toc42779096"/>
      <w:bookmarkStart w:id="7349" w:name="_Toc42770040"/>
      <w:bookmarkStart w:id="7350" w:name="_Toc54770028"/>
      <w:bookmarkStart w:id="7351" w:name="_Toc50021701"/>
      <w:bookmarkStart w:id="7352" w:name="_Toc50022405"/>
      <w:bookmarkStart w:id="7353" w:name="_Toc57641232"/>
      <w:bookmarkStart w:id="7354" w:name="_Toc57642112"/>
      <w:bookmarkStart w:id="7355" w:name="_Toc50724744"/>
      <w:r w:rsidRPr="00E9603C">
        <w:t>6.</w:t>
      </w:r>
      <w:r w:rsidRPr="00E9603C">
        <w:rPr>
          <w:lang w:eastAsia="zh-CN"/>
        </w:rPr>
        <w:t>17</w:t>
      </w:r>
      <w:r w:rsidRPr="00E9603C">
        <w:t>.2.4</w:t>
      </w:r>
      <w:r w:rsidRPr="00E9603C">
        <w:tab/>
        <w:t>Interaction Mode#4: Mixed Collected Data</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49A91E91" w14:textId="77777777" w:rsidR="009166E9" w:rsidRPr="00E9603C" w:rsidRDefault="009166E9">
      <w:pPr>
        <w:rPr>
          <w:lang w:eastAsia="zh-CN"/>
        </w:rPr>
      </w:pPr>
      <w:r w:rsidRPr="00E9603C">
        <w:rPr>
          <w:lang w:eastAsia="zh-CN"/>
        </w:rPr>
        <w:t xml:space="preserve">The analytics ID generation is performed by the NWDAF that received the request/subscription from a consumer of analytics. The NWDAF generates such analytics based on information collected from lower level NWDAFs via plain data collected data request (Mode #1), and/or aggregated collected data requests (Mode #2). The NWDAF that received the consumer request identifies the AOG mode #4 has to used for interactions with NWDAFs for the generation of the </w:t>
      </w:r>
      <w:r w:rsidRPr="00E9603C">
        <w:rPr>
          <w:lang w:eastAsia="zh-CN"/>
        </w:rPr>
        <w:lastRenderedPageBreak/>
        <w:t>requested analytics ID. The NWDAF, based on operator configuration, defines which types of data input related to the analytics ID have to be collected using plain data collection (AOG#1) and the ones to be collected using aggregated data (AOG#2). This information is included in the requests that NWDAF sends to other NWDAF when AOG#4 mode is used. Operator may define this differentiation of data collection of input data based on, for instance, analytics ID, type of input data, or per consumer of analytics ID.</w:t>
      </w:r>
    </w:p>
    <w:p w14:paraId="780675CB" w14:textId="77777777" w:rsidR="009166E9" w:rsidRPr="00E9603C" w:rsidRDefault="009166E9">
      <w:pPr>
        <w:pStyle w:val="NO"/>
        <w:rPr>
          <w:lang w:eastAsia="zh-CN"/>
        </w:rPr>
      </w:pPr>
      <w:r w:rsidRPr="00E9603C">
        <w:rPr>
          <w:lang w:eastAsia="zh-CN"/>
        </w:rPr>
        <w:t>NOTE:</w:t>
      </w:r>
      <w:r w:rsidRPr="00E9603C">
        <w:rPr>
          <w:lang w:eastAsia="zh-CN"/>
        </w:rPr>
        <w:tab/>
        <w:t>For simplicity the figure shows only the case when the proper NWDAF identified by NRF is the Top Level NWDAF. However, a consumer can interact directly with any NWDAF of the hierarchy as long as such NWDAF is the proper NWDAF identified by NRF.</w:t>
      </w:r>
    </w:p>
    <w:bookmarkStart w:id="7356" w:name="_1660039416"/>
    <w:bookmarkEnd w:id="7356"/>
    <w:p w14:paraId="2AE1D3C6" w14:textId="77777777" w:rsidR="009166E9" w:rsidRPr="00E9603C" w:rsidRDefault="009166E9">
      <w:pPr>
        <w:pStyle w:val="TH"/>
      </w:pPr>
      <w:r w:rsidRPr="00E9603C">
        <w:object w:dxaOrig="8789" w:dyaOrig="5821" w14:anchorId="2354010A">
          <v:shape id="对象 74" o:spid="_x0000_i1075" type="#_x0000_t75" style="width:438.9pt;height:289.15pt;mso-position-horizontal-relative:page;mso-position-vertical-relative:page" o:ole="">
            <v:imagedata r:id="rId107" o:title=""/>
          </v:shape>
          <o:OLEObject Type="Embed" ProgID="Word.Picture.8" ShapeID="对象 74" DrawAspect="Content" ObjectID="_1668258924" r:id="rId108"/>
        </w:object>
      </w:r>
    </w:p>
    <w:p w14:paraId="3486237B" w14:textId="77777777" w:rsidR="009166E9" w:rsidRPr="00E9603C" w:rsidRDefault="009166E9">
      <w:pPr>
        <w:pStyle w:val="TF"/>
        <w:rPr>
          <w:lang w:eastAsia="en-US"/>
        </w:rPr>
      </w:pPr>
      <w:r w:rsidRPr="00E9603C">
        <w:rPr>
          <w:lang w:eastAsia="en-US"/>
        </w:rPr>
        <w:t xml:space="preserve">Figure </w:t>
      </w:r>
      <w:r w:rsidRPr="00E9603C">
        <w:t>6.</w:t>
      </w:r>
      <w:r w:rsidRPr="00E9603C">
        <w:rPr>
          <w:lang w:eastAsia="zh-CN"/>
        </w:rPr>
        <w:t>17</w:t>
      </w:r>
      <w:r w:rsidRPr="00E9603C">
        <w:t>.2.4</w:t>
      </w:r>
      <w:r w:rsidRPr="00E9603C">
        <w:rPr>
          <w:lang w:eastAsia="en-US"/>
        </w:rPr>
        <w:t>-1: Procedures for analytics generation based on Interaction Mode #4</w:t>
      </w:r>
    </w:p>
    <w:p w14:paraId="190BE347" w14:textId="77777777" w:rsidR="009166E9" w:rsidRPr="00E9603C" w:rsidRDefault="009166E9">
      <w:pPr>
        <w:pStyle w:val="B1"/>
      </w:pPr>
      <w:r w:rsidRPr="00E9603C">
        <w:t>0.</w:t>
      </w:r>
      <w:r w:rsidRPr="00E9603C">
        <w:tab/>
        <w:t>Consumer of NWDAF analytics interacts with NRF to discover the proper NWDAF instance covering the requested area of the analytics ID to be requested.</w:t>
      </w:r>
    </w:p>
    <w:p w14:paraId="781ADA1B" w14:textId="77777777" w:rsidR="009166E9" w:rsidRPr="00E9603C" w:rsidRDefault="009166E9">
      <w:pPr>
        <w:pStyle w:val="B1"/>
      </w:pPr>
      <w:r w:rsidRPr="00E9603C">
        <w:t>1.</w:t>
      </w:r>
      <w:r w:rsidRPr="00E9603C">
        <w:tab/>
        <w:t>Consumer of NWDAF analytics subscribe to the identified NWDAF.</w:t>
      </w:r>
      <w:ins w:id="7357" w:author="MCC" w:date="2020-11-30T15:29:00Z">
        <w:r w:rsidRPr="00E9603C">
          <w:t xml:space="preserve"> If the consumer is authorized, it may include the AOG mode #4 </w:t>
        </w:r>
        <w:r w:rsidRPr="00E9603C">
          <w:rPr>
            <w:lang w:eastAsia="zh-CN"/>
          </w:rPr>
          <w:t>and the definition of sets of input data types to be collected as plain or aggregated</w:t>
        </w:r>
        <w:r w:rsidRPr="00E9603C">
          <w:t xml:space="preserve"> in the subscription.</w:t>
        </w:r>
      </w:ins>
    </w:p>
    <w:p w14:paraId="392E2A4E" w14:textId="77777777" w:rsidR="009166E9" w:rsidRPr="00E9603C" w:rsidRDefault="009166E9">
      <w:pPr>
        <w:pStyle w:val="B1"/>
      </w:pPr>
      <w:r w:rsidRPr="00E9603C">
        <w:t>2.</w:t>
      </w:r>
      <w:r w:rsidRPr="00E9603C">
        <w:tab/>
        <w:t xml:space="preserve">If NWDAF does not has the data necessary for generating the requested analytics ID, NWDAF request to the NWDAFs of the lower layers responsible for the areas of the requested analytics ID, the collected and/or aggregated data from such level, according with the definition of how the types of input data should be collected, i.e., as plain data (AOG#1) or aggregated data (AOG#2). </w:t>
      </w:r>
      <w:r w:rsidRPr="00E9603C">
        <w:rPr>
          <w:lang w:eastAsia="zh-CN"/>
        </w:rPr>
        <w:t>The request for further NWDAFs includes the AOG mode #4 and the definition of sets of input data types to be collected as plain or aggregated. Such information has be used for any further NWDAF-to-NWDAF interactions for the analytics IDs generation</w:t>
      </w:r>
      <w:r w:rsidRPr="00E9603C">
        <w:t>.</w:t>
      </w:r>
    </w:p>
    <w:p w14:paraId="3B19CCC6" w14:textId="77777777" w:rsidR="009166E9" w:rsidRPr="00E9603C" w:rsidRDefault="009166E9">
      <w:pPr>
        <w:pStyle w:val="B1"/>
      </w:pPr>
      <w:r w:rsidRPr="00E9603C">
        <w:t>3.</w:t>
      </w:r>
      <w:r w:rsidRPr="00E9603C">
        <w:tab/>
        <w:t>(a,b) The process of requesting collected data from lower levels of NWDAF is recursively performed (if the NWDAF does not has the data in the area required in the received request from an upper level NWDAF) until reaching the lower level NWDAFs or middle NWDAFs that directly collect from NFs/OAM.</w:t>
      </w:r>
    </w:p>
    <w:p w14:paraId="67D1AAFC" w14:textId="77777777" w:rsidR="009166E9" w:rsidRPr="00E9603C" w:rsidRDefault="009166E9">
      <w:pPr>
        <w:pStyle w:val="B1"/>
        <w:rPr>
          <w:lang w:eastAsia="zh-CN"/>
        </w:rPr>
      </w:pPr>
      <w:r w:rsidRPr="00E9603C">
        <w:t>4.</w:t>
      </w:r>
      <w:r w:rsidRPr="00E9603C">
        <w:tab/>
        <w:t xml:space="preserve">(a) The NWDAFs in lower levels send to the upper level NWDAF their </w:t>
      </w:r>
      <w:r w:rsidRPr="00E9603C">
        <w:rPr>
          <w:lang w:eastAsia="zh-CN"/>
        </w:rPr>
        <w:t>collected data according with the indication of using plain or aggregation for each type of requested input data.</w:t>
      </w:r>
    </w:p>
    <w:p w14:paraId="71996454" w14:textId="77777777" w:rsidR="009166E9" w:rsidRPr="00E9603C" w:rsidRDefault="009166E9">
      <w:pPr>
        <w:pStyle w:val="B1"/>
      </w:pPr>
      <w:r w:rsidRPr="00E9603C">
        <w:rPr>
          <w:lang w:eastAsia="zh-CN"/>
        </w:rPr>
        <w:t>(b) NF/OAM send their plain collected data to the requesting NWDAF.</w:t>
      </w:r>
    </w:p>
    <w:p w14:paraId="24AAE21A" w14:textId="77777777" w:rsidR="009166E9" w:rsidRPr="00E9603C" w:rsidRDefault="009166E9">
      <w:pPr>
        <w:pStyle w:val="B1"/>
      </w:pPr>
      <w:r w:rsidRPr="00E9603C">
        <w:t>5.</w:t>
      </w:r>
      <w:r w:rsidRPr="00E9603C">
        <w:tab/>
        <w:t>(a,b) If there are several middle layer, each NWDAF in a middle layer that receive a request from an upper layer will prepare the data (aggregating data from lower levels and/or related collected data NF/OAMs if required per type of requested input data) and send such prepared data to the NWDAF at the upper level that requested it.</w:t>
      </w:r>
    </w:p>
    <w:p w14:paraId="4AB0D563" w14:textId="77777777" w:rsidR="009166E9" w:rsidRPr="00E9603C" w:rsidRDefault="009166E9">
      <w:pPr>
        <w:pStyle w:val="B1"/>
      </w:pPr>
      <w:r w:rsidRPr="00E9603C">
        <w:lastRenderedPageBreak/>
        <w:t>6.</w:t>
      </w:r>
      <w:r w:rsidRPr="00E9603C">
        <w:tab/>
        <w:t>The NWDAF that received the request from the consumer will receive the requested data from all NWDAFs necessary for the analytics calculation and will generate the analytics based on such received data.</w:t>
      </w:r>
    </w:p>
    <w:p w14:paraId="7CF71DEA" w14:textId="77777777" w:rsidR="009166E9" w:rsidRPr="00E9603C" w:rsidRDefault="009166E9">
      <w:pPr>
        <w:pStyle w:val="B1"/>
      </w:pPr>
      <w:r w:rsidRPr="00E9603C">
        <w:t>7.</w:t>
      </w:r>
      <w:r w:rsidRPr="00E9603C">
        <w:tab/>
        <w:t>NWDAF that received the request for analytics generation notifies the consumer of such analytics.</w:t>
      </w:r>
    </w:p>
    <w:p w14:paraId="2F4389E1" w14:textId="77777777" w:rsidR="009166E9" w:rsidRPr="00E9603C" w:rsidRDefault="009166E9">
      <w:pPr>
        <w:pStyle w:val="Heading3"/>
        <w:rPr>
          <w:lang w:eastAsia="zh-CN"/>
        </w:rPr>
      </w:pPr>
      <w:bookmarkStart w:id="7358" w:name="_Toc54779384"/>
      <w:bookmarkStart w:id="7359" w:name="_Toc54786344"/>
      <w:bookmarkStart w:id="7360" w:name="_Toc43393176"/>
      <w:bookmarkStart w:id="7361" w:name="_Toc5320"/>
      <w:bookmarkStart w:id="7362" w:name="_Toc50023640"/>
      <w:bookmarkStart w:id="7363" w:name="_Toc50579440"/>
      <w:bookmarkStart w:id="7364" w:name="_Toc54770029"/>
      <w:bookmarkStart w:id="7365" w:name="_Toc50021702"/>
      <w:bookmarkStart w:id="7366" w:name="_Toc42770041"/>
      <w:bookmarkStart w:id="7367" w:name="_Toc50023055"/>
      <w:bookmarkStart w:id="7368" w:name="_Toc44004340"/>
      <w:bookmarkStart w:id="7369" w:name="_Toc32093"/>
      <w:bookmarkStart w:id="7370" w:name="_Toc57201195"/>
      <w:bookmarkStart w:id="7371" w:name="_Toc50309708"/>
      <w:bookmarkStart w:id="7372" w:name="_Toc22355"/>
      <w:bookmarkStart w:id="7373" w:name="_Toc8412"/>
      <w:bookmarkStart w:id="7374" w:name="_Toc28344"/>
      <w:bookmarkStart w:id="7375" w:name="_Toc42779097"/>
      <w:bookmarkStart w:id="7376" w:name="_Toc1637"/>
      <w:bookmarkStart w:id="7377" w:name="_Toc50021133"/>
      <w:bookmarkStart w:id="7378" w:name="_Toc30545"/>
      <w:bookmarkStart w:id="7379" w:name="_Toc16295"/>
      <w:bookmarkStart w:id="7380" w:name="_Toc50022406"/>
      <w:bookmarkStart w:id="7381" w:name="_Toc57641233"/>
      <w:bookmarkStart w:id="7382" w:name="_Toc57642113"/>
      <w:bookmarkStart w:id="7383" w:name="_Toc50724745"/>
      <w:r w:rsidRPr="00E9603C">
        <w:rPr>
          <w:lang w:eastAsia="zh-CN"/>
        </w:rPr>
        <w:t>6.17.3</w:t>
      </w:r>
      <w:r w:rsidRPr="00E9603C">
        <w:rPr>
          <w:lang w:eastAsia="zh-CN"/>
        </w:rPr>
        <w:tab/>
      </w:r>
      <w:r w:rsidRPr="00E9603C">
        <w:t>Impacts on services, entities and interfaces</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4D0D378E" w14:textId="77777777" w:rsidR="009166E9" w:rsidRPr="00E9603C" w:rsidRDefault="009166E9">
      <w:pPr>
        <w:rPr>
          <w:ins w:id="7384" w:author="MCC" w:date="2020-11-30T15:29:00Z"/>
          <w:lang w:eastAsia="ko-KR"/>
        </w:rPr>
      </w:pPr>
      <w:ins w:id="7385" w:author="MCC" w:date="2020-11-30T15:29:00Z">
        <w:r w:rsidRPr="00E9603C">
          <w:rPr>
            <w:lang w:eastAsia="ko-KR"/>
          </w:rPr>
          <w:t>NF:</w:t>
        </w:r>
      </w:ins>
    </w:p>
    <w:p w14:paraId="0F1932FB" w14:textId="77777777" w:rsidR="009166E9" w:rsidRPr="00E9603C" w:rsidRDefault="009166E9">
      <w:pPr>
        <w:pStyle w:val="B1"/>
        <w:rPr>
          <w:ins w:id="7386" w:author="MCC" w:date="2020-11-30T15:29:00Z"/>
          <w:lang w:eastAsia="ko-KR"/>
        </w:rPr>
      </w:pPr>
      <w:ins w:id="7387" w:author="MCC" w:date="2020-11-30T15:29:00Z">
        <w:r w:rsidRPr="00E9603C">
          <w:rPr>
            <w:lang w:eastAsia="ko-KR"/>
          </w:rPr>
          <w:t>-</w:t>
        </w:r>
        <w:r w:rsidRPr="00E9603C">
          <w:rPr>
            <w:lang w:eastAsia="ko-KR"/>
          </w:rPr>
          <w:tab/>
          <w:t>Authorization to use AOG modes according with operator configuration.</w:t>
        </w:r>
      </w:ins>
    </w:p>
    <w:p w14:paraId="54C58C57" w14:textId="77777777" w:rsidR="009166E9" w:rsidRPr="00E9603C" w:rsidRDefault="009166E9">
      <w:pPr>
        <w:rPr>
          <w:lang w:eastAsia="ko-KR"/>
        </w:rPr>
      </w:pPr>
      <w:r w:rsidRPr="00E9603C">
        <w:rPr>
          <w:lang w:eastAsia="ko-KR"/>
        </w:rPr>
        <w:t>NWDAF:</w:t>
      </w:r>
    </w:p>
    <w:p w14:paraId="39A5D88C" w14:textId="77777777" w:rsidR="009166E9" w:rsidRPr="00E9603C" w:rsidRDefault="009166E9">
      <w:pPr>
        <w:pStyle w:val="B1"/>
        <w:rPr>
          <w:lang w:eastAsia="ko-KR"/>
        </w:rPr>
      </w:pPr>
      <w:r w:rsidRPr="00E9603C">
        <w:rPr>
          <w:lang w:eastAsia="ko-KR"/>
        </w:rPr>
        <w:t>-</w:t>
      </w:r>
      <w:r w:rsidRPr="00E9603C">
        <w:rPr>
          <w:lang w:eastAsia="ko-KR"/>
        </w:rPr>
        <w:tab/>
        <w:t>Extensions of NWDAF configuration and NWDAF subscription services to allow proper interactions among NWDAFs for analytics generation.</w:t>
      </w:r>
    </w:p>
    <w:p w14:paraId="2A713EC3" w14:textId="77777777" w:rsidR="009166E9" w:rsidRPr="00E9603C" w:rsidRDefault="009166E9">
      <w:pPr>
        <w:pStyle w:val="B1"/>
        <w:rPr>
          <w:lang w:eastAsia="ko-KR"/>
        </w:rPr>
      </w:pPr>
      <w:r w:rsidRPr="00E9603C">
        <w:rPr>
          <w:lang w:eastAsia="ko-KR"/>
        </w:rPr>
        <w:t>-</w:t>
      </w:r>
      <w:r w:rsidRPr="00E9603C">
        <w:rPr>
          <w:lang w:eastAsia="ko-KR"/>
        </w:rPr>
        <w:tab/>
        <w:t>Definition of new NWDAF service to support interactions related to data collection (not analytics consumption) among NWDAFs.</w:t>
      </w:r>
    </w:p>
    <w:p w14:paraId="558198C1" w14:textId="77777777" w:rsidR="009166E9" w:rsidRPr="00E9603C" w:rsidRDefault="009166E9">
      <w:pPr>
        <w:rPr>
          <w:lang w:eastAsia="ko-KR"/>
        </w:rPr>
      </w:pPr>
      <w:r w:rsidRPr="00E9603C">
        <w:rPr>
          <w:lang w:eastAsia="ko-KR"/>
        </w:rPr>
        <w:t>NRF:</w:t>
      </w:r>
    </w:p>
    <w:p w14:paraId="67CDFCC0" w14:textId="77777777" w:rsidR="009166E9" w:rsidRPr="00E9603C" w:rsidRDefault="009166E9">
      <w:pPr>
        <w:pStyle w:val="B1"/>
        <w:rPr>
          <w:lang w:eastAsia="zh-CN"/>
        </w:rPr>
      </w:pPr>
      <w:r w:rsidRPr="00E9603C">
        <w:rPr>
          <w:lang w:eastAsia="ko-KR"/>
        </w:rPr>
        <w:t>-</w:t>
      </w:r>
      <w:r w:rsidRPr="00E9603C">
        <w:rPr>
          <w:lang w:eastAsia="ko-KR"/>
        </w:rPr>
        <w:tab/>
        <w:t>Identify the lowest possible NWDAF in the hierarchy able to be the entry point for a consumer of analytics ID.</w:t>
      </w:r>
    </w:p>
    <w:p w14:paraId="64664D61" w14:textId="77777777" w:rsidR="009166E9" w:rsidRPr="00E9603C" w:rsidRDefault="009166E9">
      <w:pPr>
        <w:pStyle w:val="Heading2"/>
        <w:rPr>
          <w:lang w:eastAsia="zh-CN"/>
        </w:rPr>
      </w:pPr>
      <w:bookmarkStart w:id="7388" w:name="_Toc50579441"/>
      <w:bookmarkStart w:id="7389" w:name="_Toc50023056"/>
      <w:bookmarkStart w:id="7390" w:name="_Toc44004341"/>
      <w:bookmarkStart w:id="7391" w:name="_Toc7200"/>
      <w:bookmarkStart w:id="7392" w:name="_Toc28913"/>
      <w:bookmarkStart w:id="7393" w:name="_Toc50023641"/>
      <w:bookmarkStart w:id="7394" w:name="_Toc908"/>
      <w:bookmarkStart w:id="7395" w:name="_Toc43393177"/>
      <w:bookmarkStart w:id="7396" w:name="_Toc25060"/>
      <w:bookmarkStart w:id="7397" w:name="_Toc23183"/>
      <w:bookmarkStart w:id="7398" w:name="_Toc50021134"/>
      <w:bookmarkStart w:id="7399" w:name="_Toc17974"/>
      <w:bookmarkStart w:id="7400" w:name="_Toc50309709"/>
      <w:bookmarkStart w:id="7401" w:name="_Toc54779385"/>
      <w:bookmarkStart w:id="7402" w:name="_Toc54786345"/>
      <w:bookmarkStart w:id="7403" w:name="_Toc54770030"/>
      <w:bookmarkStart w:id="7404" w:name="_Toc42779098"/>
      <w:bookmarkStart w:id="7405" w:name="_Toc30055"/>
      <w:bookmarkStart w:id="7406" w:name="_Toc6414"/>
      <w:bookmarkStart w:id="7407" w:name="_Toc57201196"/>
      <w:bookmarkStart w:id="7408" w:name="_Toc50021703"/>
      <w:bookmarkStart w:id="7409" w:name="_Toc42770042"/>
      <w:bookmarkStart w:id="7410" w:name="_Toc50022407"/>
      <w:bookmarkStart w:id="7411" w:name="_Toc57641234"/>
      <w:bookmarkStart w:id="7412" w:name="_Toc57642114"/>
      <w:bookmarkStart w:id="7413" w:name="_Toc50724746"/>
      <w:r w:rsidRPr="00E9603C">
        <w:rPr>
          <w:lang w:eastAsia="zh-CN"/>
        </w:rPr>
        <w:t>6.18</w:t>
      </w:r>
      <w:r w:rsidRPr="00E9603C">
        <w:rPr>
          <w:lang w:eastAsia="zh-CN"/>
        </w:rPr>
        <w:tab/>
        <w:t>Solution #18: Roles and inter-NWDAF instance cooperation from upper level NWDAF to lower level NWDAF in hierarchical architecture</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43B37734" w14:textId="77777777" w:rsidR="009166E9" w:rsidRPr="00E9603C" w:rsidRDefault="009166E9">
      <w:pPr>
        <w:pStyle w:val="Heading3"/>
      </w:pPr>
      <w:bookmarkStart w:id="7414" w:name="_Toc10472"/>
      <w:bookmarkStart w:id="7415" w:name="_Toc50579442"/>
      <w:bookmarkStart w:id="7416" w:name="_Toc50309710"/>
      <w:bookmarkStart w:id="7417" w:name="_Toc50023642"/>
      <w:bookmarkStart w:id="7418" w:name="_Toc50023057"/>
      <w:bookmarkStart w:id="7419" w:name="_Toc50022408"/>
      <w:bookmarkStart w:id="7420" w:name="_Toc50021704"/>
      <w:bookmarkStart w:id="7421" w:name="_Toc50021135"/>
      <w:bookmarkStart w:id="7422" w:name="_Toc44004342"/>
      <w:bookmarkStart w:id="7423" w:name="_Toc43393178"/>
      <w:bookmarkStart w:id="7424" w:name="_Toc28836"/>
      <w:bookmarkStart w:id="7425" w:name="_Toc28929"/>
      <w:bookmarkStart w:id="7426" w:name="_Toc17017"/>
      <w:bookmarkStart w:id="7427" w:name="_Toc16439"/>
      <w:bookmarkStart w:id="7428" w:name="_Toc42770043"/>
      <w:bookmarkStart w:id="7429" w:name="_Toc22774"/>
      <w:bookmarkStart w:id="7430" w:name="_Toc1628"/>
      <w:bookmarkStart w:id="7431" w:name="_Toc54770031"/>
      <w:bookmarkStart w:id="7432" w:name="_Toc54779386"/>
      <w:bookmarkStart w:id="7433" w:name="_Toc54786346"/>
      <w:bookmarkStart w:id="7434" w:name="_Toc42779099"/>
      <w:bookmarkStart w:id="7435" w:name="_Toc57201197"/>
      <w:bookmarkStart w:id="7436" w:name="_Toc20990"/>
      <w:bookmarkStart w:id="7437" w:name="_Toc57641235"/>
      <w:bookmarkStart w:id="7438" w:name="_Toc57642115"/>
      <w:bookmarkStart w:id="7439" w:name="_Toc50724747"/>
      <w:r w:rsidRPr="00E9603C">
        <w:t>6.</w:t>
      </w:r>
      <w:r w:rsidRPr="00E9603C">
        <w:rPr>
          <w:lang w:eastAsia="zh-CN"/>
        </w:rPr>
        <w:t>18</w:t>
      </w:r>
      <w:r w:rsidRPr="00E9603C">
        <w:t>.1</w:t>
      </w:r>
      <w:r w:rsidRPr="00E9603C">
        <w:tab/>
        <w:t>Description</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56F0CE1F" w14:textId="77777777" w:rsidR="009166E9" w:rsidRPr="00E9603C" w:rsidRDefault="009166E9">
      <w:pPr>
        <w:rPr>
          <w:rFonts w:eastAsia="MS Mincho"/>
        </w:rPr>
      </w:pPr>
      <w:r w:rsidRPr="00E9603C">
        <w:rPr>
          <w:lang w:eastAsia="zh-CN"/>
        </w:rPr>
        <w:t>This solution is proposed for Key Issue 2: Multiple NWDAF instances.</w:t>
      </w:r>
    </w:p>
    <w:p w14:paraId="6F2058FF" w14:textId="77777777" w:rsidR="009166E9" w:rsidRPr="00E9603C" w:rsidRDefault="009166E9">
      <w:r w:rsidRPr="00E9603C">
        <w:t>Multiple NWDAF instances can be cooperated with each other in a hierarchical architecture to support different roles and functionalities. Example of NWDAF role and hierarchy can be identified based on the Serving area such as NWDAF instances are configured with the information of the NWDAF Serving Area. A requirement of the hierarchical NWDAF architecture is inter-NWDAF instance cooperation, in particular, mechanisms for efficient data collection to coordinate between NWDAF instances in different hierarchies.</w:t>
      </w:r>
    </w:p>
    <w:p w14:paraId="47031164" w14:textId="77777777" w:rsidR="009166E9" w:rsidRPr="00E9603C" w:rsidRDefault="009166E9">
      <w:r w:rsidRPr="00E9603C">
        <w:t>For example, in the hierarchical architecture, the lower-tier NWDAF instances may offer data collection requests or subscriptions to the higher-tier NWDAF. The higher-tier NWDAF can request or subscribe data from different source NFs or NWDAFs on behalf of multiple NWDAF instances and distribute data to multiple NWDAF instances. The data collection requests or subscriptions refers to the data to be collected from source NFs or the aggregated data or the analytics data to be collected from other NWDAF instances in different hierarchies.</w:t>
      </w:r>
    </w:p>
    <w:p w14:paraId="5BBF12C0" w14:textId="77777777" w:rsidR="009166E9" w:rsidRPr="00E9603C" w:rsidRDefault="009166E9">
      <w:pPr>
        <w:pStyle w:val="Heading3"/>
      </w:pPr>
      <w:bookmarkStart w:id="7440" w:name="_Toc21209"/>
      <w:bookmarkStart w:id="7441" w:name="_Toc43393180"/>
      <w:bookmarkStart w:id="7442" w:name="_Toc7257"/>
      <w:bookmarkStart w:id="7443" w:name="_Toc44004344"/>
      <w:bookmarkStart w:id="7444" w:name="_Toc42779101"/>
      <w:bookmarkStart w:id="7445" w:name="_Toc3214"/>
      <w:bookmarkStart w:id="7446" w:name="_Toc50579443"/>
      <w:bookmarkStart w:id="7447" w:name="_Toc57201198"/>
      <w:bookmarkStart w:id="7448" w:name="_Toc54779387"/>
      <w:bookmarkStart w:id="7449" w:name="_Toc50023058"/>
      <w:bookmarkStart w:id="7450" w:name="_Toc21543"/>
      <w:bookmarkStart w:id="7451" w:name="_Toc50021136"/>
      <w:bookmarkStart w:id="7452" w:name="_Toc5654"/>
      <w:bookmarkStart w:id="7453" w:name="_Toc50023643"/>
      <w:bookmarkStart w:id="7454" w:name="_Toc50021705"/>
      <w:bookmarkStart w:id="7455" w:name="_Toc50309711"/>
      <w:bookmarkStart w:id="7456" w:name="_Toc4763"/>
      <w:bookmarkStart w:id="7457" w:name="_Toc54786347"/>
      <w:bookmarkStart w:id="7458" w:name="_Toc9784"/>
      <w:bookmarkStart w:id="7459" w:name="_Toc42770045"/>
      <w:bookmarkStart w:id="7460" w:name="_Toc54770032"/>
      <w:bookmarkStart w:id="7461" w:name="_Toc50022409"/>
      <w:bookmarkStart w:id="7462" w:name="_Toc23891"/>
      <w:bookmarkStart w:id="7463" w:name="_Toc57641236"/>
      <w:bookmarkStart w:id="7464" w:name="_Toc57642116"/>
      <w:bookmarkStart w:id="7465" w:name="_Toc50724748"/>
      <w:r w:rsidRPr="00E9603C">
        <w:t>6.</w:t>
      </w:r>
      <w:r w:rsidRPr="00E9603C">
        <w:rPr>
          <w:lang w:eastAsia="zh-CN"/>
        </w:rPr>
        <w:t>18</w:t>
      </w:r>
      <w:r w:rsidRPr="00E9603C">
        <w:t>.2</w:t>
      </w:r>
      <w:r w:rsidRPr="00E9603C">
        <w:tab/>
        <w:t>Procedure</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4C3F3F65" w14:textId="77777777" w:rsidR="009166E9" w:rsidRPr="00E9603C" w:rsidRDefault="009166E9">
      <w:r w:rsidRPr="00E9603C">
        <w:t>The NWDAF instances in hierarchical architecture are categorized as top level, middle level and lower level. Nevertheless, this is just an example of 3-levels of hierarchy deployment and the solution can support N-levels of hierarchy. In each level one or more NWDAF instance is able to coordinate the triggering of data collection in its associated lower level by providing mechanisms for efficient data collection. Optionally, the NWDAF instances are configured with the role of Data Collection Coordination (DCC) functionality. The procedure of different cases of inter-NWDAF instance cooperation in hierarchical architecture to coordinate data collection is presented from Figure 6.</w:t>
      </w:r>
      <w:r w:rsidRPr="00E9603C">
        <w:rPr>
          <w:lang w:eastAsia="zh-CN"/>
        </w:rPr>
        <w:t>18</w:t>
      </w:r>
      <w:r w:rsidRPr="00E9603C">
        <w:t>.2.1-1, Figure 6.</w:t>
      </w:r>
      <w:r w:rsidRPr="00E9603C">
        <w:rPr>
          <w:lang w:eastAsia="zh-CN"/>
        </w:rPr>
        <w:t>18</w:t>
      </w:r>
      <w:r w:rsidRPr="00E9603C">
        <w:t>.2.2-1 and Figure 6.</w:t>
      </w:r>
      <w:r w:rsidRPr="00E9603C">
        <w:rPr>
          <w:lang w:eastAsia="zh-CN"/>
        </w:rPr>
        <w:t>18</w:t>
      </w:r>
      <w:r w:rsidRPr="00E9603C">
        <w:t>.2.3-1 below.</w:t>
      </w:r>
    </w:p>
    <w:p w14:paraId="316FD1E5" w14:textId="77777777" w:rsidR="009166E9" w:rsidRPr="00E9603C" w:rsidRDefault="009166E9">
      <w:r w:rsidRPr="00E9603C">
        <w:t xml:space="preserve">The discovery of NWDAFs in the different levels of the hierarchy shall be based on NWDAF Serving area and analytics IDs information exposed in NWDAF NF Profile. Every NWDAF is configured by the operator with the hierarchy information. The hierarchy information defines: a) the whole hierarchy architecture in terms of list of TAs </w:t>
      </w:r>
      <w:r w:rsidRPr="00E9603C">
        <w:rPr>
          <w:lang w:eastAsia="zh-CN"/>
        </w:rPr>
        <w:t xml:space="preserve">belonging to each </w:t>
      </w:r>
      <w:r w:rsidRPr="00E9603C">
        <w:t>level of the hierarchy; b) the level of the hierarchy associated with the configured NWDAF also in terms of list of TAs, which in turn is equivalent to NWDAF serving area. Based on the hierarchy information, an NWDAF in a level of the hierarchy interacts with NRF to discover the NWDAFs associated with upper and lower levels of the hierarchy. When interacting with NRF, an NWDAF retrieves the discovered NWDAF profiles and using the NWDAF serving area information available in such profiles, the NWDAF is able to map each the discovered NWDAF to the levels and branches of the hierarchy architecture.</w:t>
      </w:r>
    </w:p>
    <w:p w14:paraId="29D40D9E" w14:textId="77777777" w:rsidR="009166E9" w:rsidRPr="00E9603C" w:rsidRDefault="009166E9">
      <w:pPr>
        <w:pStyle w:val="NO"/>
      </w:pPr>
      <w:r w:rsidRPr="00E9603C">
        <w:lastRenderedPageBreak/>
        <w:t>NOTE 1:</w:t>
      </w:r>
      <w:r w:rsidRPr="00E9603C">
        <w:tab/>
        <w:t>The configuration of the hierarchy architecture, i.e., list of TAs per level of the hierarchy can be changed by operator. NWDAF shall be configured to trigger further interactions with NRF upon any change in hierarchy architecture.</w:t>
      </w:r>
    </w:p>
    <w:p w14:paraId="471B2E8E" w14:textId="77777777" w:rsidR="009166E9" w:rsidRPr="00E9603C" w:rsidRDefault="009166E9">
      <w:pPr>
        <w:pStyle w:val="NO"/>
      </w:pPr>
      <w:r w:rsidRPr="00E9603C">
        <w:t>NOTE 2:</w:t>
      </w:r>
      <w:r w:rsidRPr="00E9603C">
        <w:tab/>
        <w:t>The NWDAFs association with the level of the hierarchy architecture can change even if the whole hierarchy architecture (i.e., list of TAs per levels of hierarchy) does not change. For instance, the operator might change the NWDAF serving area of an NWDAF, and therefore, change the level (or branch) of such NWDAF in the hierarchy architecture. NWDAF shall be configured to trigger further interactions with NRF upon any change in its configuration of NWDAF serving area.</w:t>
      </w:r>
    </w:p>
    <w:p w14:paraId="78D5D45A" w14:textId="77777777" w:rsidR="009166E9" w:rsidRPr="00E9603C" w:rsidRDefault="009166E9">
      <w:r w:rsidRPr="00E9603C">
        <w:t>In hierarchical NWDAF architecture, each NWDAF in the different levels of the hierarchy may consider to use local mapping of subscriptions to coordinate the data collection. For example, an Analytics instance ID which is a local unique ID (e.g., a combination of Analytics ID and Analytics filter information) can be used for the mapping of the subscription for same analytics ID from different consumers into a single process of analytics output generation, whereas Event instance ID which is a local unique ID (e.g., a combination of Event ID and Event filter information) used for the mapping of subscriptions to the same data to be collected from the same data source with one or more analytics instance IDs. If the NWDAF in one level of the hierarchy receives a new Analytics subscription request to Analytics ID, the NWDAF only creates an Analytics Instance ID, if no existing Analytics Instance ID can support the new Analytics subscription request. For example, a new Analytics subscription request with the same Analytics filter information is already subscribed by one Analytics consumer and an Analytics Instance ID is already created, the new Analytics subscription request can be mapped with the existing Analytics Instance ID. The same concept is applied to the Event instance ID(s) for the subscription/request of data collection. If a new Analytics Instance ID is created by a NWDAF, the NWDAF only creates new Event Instance ID(s) if the existing Event Instance IDs cannot be used.</w:t>
      </w:r>
    </w:p>
    <w:p w14:paraId="3E406793" w14:textId="77777777" w:rsidR="009166E9" w:rsidRPr="00E9603C" w:rsidRDefault="009166E9">
      <w:pPr>
        <w:pStyle w:val="Heading4"/>
      </w:pPr>
      <w:bookmarkStart w:id="7466" w:name="_Toc50023059"/>
      <w:bookmarkStart w:id="7467" w:name="_Toc50023644"/>
      <w:bookmarkStart w:id="7468" w:name="_Toc50309712"/>
      <w:bookmarkStart w:id="7469" w:name="_Toc50579444"/>
      <w:bookmarkStart w:id="7470" w:name="_Toc42770046"/>
      <w:bookmarkStart w:id="7471" w:name="_Toc42779102"/>
      <w:bookmarkStart w:id="7472" w:name="_Toc54770033"/>
      <w:bookmarkStart w:id="7473" w:name="_Toc54779388"/>
      <w:bookmarkStart w:id="7474" w:name="_Toc54786348"/>
      <w:bookmarkStart w:id="7475" w:name="_Toc44004345"/>
      <w:bookmarkStart w:id="7476" w:name="_Toc50021137"/>
      <w:bookmarkStart w:id="7477" w:name="_Toc57201199"/>
      <w:bookmarkStart w:id="7478" w:name="_Toc50021706"/>
      <w:bookmarkStart w:id="7479" w:name="_Toc50022410"/>
      <w:bookmarkStart w:id="7480" w:name="_Toc57641237"/>
      <w:bookmarkStart w:id="7481" w:name="_Toc57642117"/>
      <w:bookmarkStart w:id="7482" w:name="_Toc50724749"/>
      <w:r w:rsidRPr="00E9603C">
        <w:t>6.</w:t>
      </w:r>
      <w:r w:rsidRPr="00E9603C">
        <w:rPr>
          <w:lang w:eastAsia="zh-CN"/>
        </w:rPr>
        <w:t>18</w:t>
      </w:r>
      <w:r w:rsidRPr="00E9603C">
        <w:t>.2.1</w:t>
      </w:r>
      <w:r w:rsidRPr="00E9603C">
        <w:tab/>
        <w:t>Case 1: Inter-NWDAF instance cooperation in hierarchical architecture</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47D23503" w14:textId="77777777" w:rsidR="009166E9" w:rsidRPr="00E9603C" w:rsidRDefault="009166E9">
      <w:pPr>
        <w:pStyle w:val="TH"/>
      </w:pPr>
      <w:r w:rsidRPr="00E9603C">
        <w:object w:dxaOrig="16342" w:dyaOrig="6968" w14:anchorId="0F88254A">
          <v:shape id="对象 76" o:spid="_x0000_i1076" type="#_x0000_t75" style="width:480.4pt;height:203.9pt;mso-position-horizontal-relative:page;mso-position-vertical-relative:page" o:ole="">
            <v:imagedata r:id="rId109" o:title=""/>
          </v:shape>
          <o:OLEObject Type="Embed" ProgID="Visio.Drawing.15" ShapeID="对象 76" DrawAspect="Content" ObjectID="_1668258925" r:id="rId110"/>
        </w:object>
      </w:r>
    </w:p>
    <w:p w14:paraId="6648A049" w14:textId="77777777" w:rsidR="009166E9" w:rsidRPr="00E9603C" w:rsidRDefault="009166E9">
      <w:pPr>
        <w:pStyle w:val="TF"/>
        <w:rPr>
          <w:lang w:eastAsia="en-US"/>
        </w:rPr>
      </w:pPr>
      <w:r w:rsidRPr="00E9603C">
        <w:rPr>
          <w:lang w:eastAsia="en-US"/>
        </w:rPr>
        <w:t>Figure 6.</w:t>
      </w:r>
      <w:r w:rsidRPr="00E9603C">
        <w:rPr>
          <w:lang w:eastAsia="zh-CN"/>
        </w:rPr>
        <w:t>18</w:t>
      </w:r>
      <w:r w:rsidRPr="00E9603C">
        <w:rPr>
          <w:lang w:eastAsia="en-US"/>
        </w:rPr>
        <w:t>.2.1-1: Case 1: Procedure for inter-NWDAF instance cooperation in hierarchical architecture</w:t>
      </w:r>
    </w:p>
    <w:p w14:paraId="0B39F574" w14:textId="77777777" w:rsidR="009166E9" w:rsidRPr="00E9603C" w:rsidRDefault="009166E9">
      <w:pPr>
        <w:pStyle w:val="B1"/>
      </w:pPr>
      <w:r w:rsidRPr="00E9603C">
        <w:t>1.</w:t>
      </w:r>
      <w:r w:rsidRPr="00E9603C">
        <w:tab/>
        <w:t>NWDAF instances are configured with the role, e.g. the information of the NWDAF Serving Area of its own tier, as well as the NWDAF serving areas in its associated lower tiers.</w:t>
      </w:r>
    </w:p>
    <w:p w14:paraId="498A09F4" w14:textId="77777777" w:rsidR="009166E9" w:rsidRPr="00E9603C" w:rsidRDefault="009166E9">
      <w:pPr>
        <w:pStyle w:val="B1"/>
      </w:pPr>
      <w:r w:rsidRPr="00E9603C">
        <w:t>2.</w:t>
      </w:r>
      <w:r w:rsidRPr="00E9603C">
        <w:tab/>
        <w:t>An Analytics consumer requests to the NWDAF in a tier n (e.g, top level) for an Analytics subscription request.</w:t>
      </w:r>
    </w:p>
    <w:p w14:paraId="4FACB2ED" w14:textId="77777777" w:rsidR="009166E9" w:rsidRPr="00E9603C" w:rsidRDefault="009166E9">
      <w:pPr>
        <w:pStyle w:val="B1"/>
      </w:pPr>
      <w:r w:rsidRPr="00E9603C">
        <w:t>3a.</w:t>
      </w:r>
      <w:r w:rsidRPr="00E9603C">
        <w:tab/>
        <w:t>The top level NWDAF is configured with mechanisms for efficient data collection. To coordinate the data collection, the top level NWDAF generates the local mapping of an identification of a subscription to an Analytics IDs and the data to be collected from data source NFs. The mapping can be generated based on the identification of subscription to an Analytics IDs from step 2 and the list of identification of triggered data to be collected for such Analytics ID generation at other NWDAFs, NFs, AFs, and OAM. Then the top level NWDAF determines, based on the association information, if there an existing subscription to the same analytics ID had already triggered the subscription or request of the same data.</w:t>
      </w:r>
    </w:p>
    <w:p w14:paraId="2F590D68" w14:textId="77777777" w:rsidR="009166E9" w:rsidRPr="00E9603C" w:rsidRDefault="009166E9">
      <w:pPr>
        <w:pStyle w:val="B1"/>
      </w:pPr>
      <w:r w:rsidRPr="00E9603C">
        <w:t>3b.</w:t>
      </w:r>
      <w:r w:rsidRPr="00E9603C">
        <w:tab/>
        <w:t>If there an existing subscription to the same analytics ID had already triggered for the data collection, the top level NWDAF sends Analytics output to the Analytics consumer, based on the collected data.</w:t>
      </w:r>
    </w:p>
    <w:p w14:paraId="06642A6C" w14:textId="77777777" w:rsidR="009166E9" w:rsidRPr="00E9603C" w:rsidRDefault="009166E9">
      <w:pPr>
        <w:pStyle w:val="Heading4"/>
      </w:pPr>
      <w:bookmarkStart w:id="7483" w:name="_Toc50021138"/>
      <w:bookmarkStart w:id="7484" w:name="_Toc42770047"/>
      <w:bookmarkStart w:id="7485" w:name="_Toc50579445"/>
      <w:bookmarkStart w:id="7486" w:name="_Toc50023060"/>
      <w:bookmarkStart w:id="7487" w:name="_Toc50309713"/>
      <w:bookmarkStart w:id="7488" w:name="_Toc50022411"/>
      <w:bookmarkStart w:id="7489" w:name="_Toc42779103"/>
      <w:bookmarkStart w:id="7490" w:name="_Toc50021707"/>
      <w:bookmarkStart w:id="7491" w:name="_Toc54770034"/>
      <w:bookmarkStart w:id="7492" w:name="_Toc54779389"/>
      <w:bookmarkStart w:id="7493" w:name="_Toc54786349"/>
      <w:bookmarkStart w:id="7494" w:name="_Toc44004346"/>
      <w:bookmarkStart w:id="7495" w:name="_Toc57201200"/>
      <w:bookmarkStart w:id="7496" w:name="_Toc50023645"/>
      <w:bookmarkStart w:id="7497" w:name="_Toc57641238"/>
      <w:bookmarkStart w:id="7498" w:name="_Toc57642118"/>
      <w:bookmarkStart w:id="7499" w:name="_Toc50724750"/>
      <w:r w:rsidRPr="00E9603C">
        <w:lastRenderedPageBreak/>
        <w:t>6.</w:t>
      </w:r>
      <w:r w:rsidRPr="00E9603C">
        <w:rPr>
          <w:lang w:eastAsia="zh-CN"/>
        </w:rPr>
        <w:t>18</w:t>
      </w:r>
      <w:r w:rsidRPr="00E9603C">
        <w:t>.2.2</w:t>
      </w:r>
      <w:r w:rsidRPr="00E9603C">
        <w:tab/>
        <w:t>Case 2: Inter-NWDAF instance cooperation in hierarchical architecture</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4BBC2A54" w14:textId="77777777" w:rsidR="009166E9" w:rsidRPr="00E9603C" w:rsidRDefault="009166E9">
      <w:pPr>
        <w:pStyle w:val="TH"/>
      </w:pPr>
      <w:r w:rsidRPr="00E9603C">
        <w:object w:dxaOrig="15239" w:dyaOrig="9423" w14:anchorId="4CC2B524">
          <v:shape id="对象 78" o:spid="_x0000_i1077" type="#_x0000_t75" style="width:472.3pt;height:291.45pt;mso-position-horizontal-relative:page;mso-position-vertical-relative:page" o:ole="">
            <v:imagedata r:id="rId111" o:title=""/>
          </v:shape>
          <o:OLEObject Type="Embed" ProgID="Visio.Drawing.15" ShapeID="对象 78" DrawAspect="Content" ObjectID="_1668258926" r:id="rId112"/>
        </w:object>
      </w:r>
    </w:p>
    <w:p w14:paraId="0CB0C218" w14:textId="77777777" w:rsidR="009166E9" w:rsidRPr="00E9603C" w:rsidRDefault="009166E9">
      <w:pPr>
        <w:pStyle w:val="TF"/>
      </w:pPr>
      <w:r w:rsidRPr="00E9603C">
        <w:rPr>
          <w:lang w:eastAsia="en-US"/>
        </w:rPr>
        <w:t>Figure 6.</w:t>
      </w:r>
      <w:r w:rsidRPr="00E9603C">
        <w:rPr>
          <w:lang w:eastAsia="zh-CN"/>
        </w:rPr>
        <w:t>18</w:t>
      </w:r>
      <w:r w:rsidRPr="00E9603C">
        <w:rPr>
          <w:lang w:eastAsia="en-US"/>
        </w:rPr>
        <w:t>.2.2-1: Case 2: Procedure for inter-NWDAF instance cooperation in hierarchical architecture</w:t>
      </w:r>
    </w:p>
    <w:p w14:paraId="7412C392" w14:textId="77777777" w:rsidR="009166E9" w:rsidRPr="00E9603C" w:rsidRDefault="009166E9">
      <w:pPr>
        <w:pStyle w:val="B1"/>
      </w:pPr>
      <w:r w:rsidRPr="00E9603C">
        <w:t>1-3a.</w:t>
      </w:r>
      <w:r w:rsidRPr="00E9603C">
        <w:tab/>
        <w:t>Same as steps (1-3a) in Figure 6.18.2.1-1.</w:t>
      </w:r>
    </w:p>
    <w:p w14:paraId="0EE5A25E" w14:textId="77777777" w:rsidR="009166E9" w:rsidRPr="00E9603C" w:rsidRDefault="009166E9">
      <w:pPr>
        <w:pStyle w:val="B1"/>
      </w:pPr>
      <w:r w:rsidRPr="00E9603C">
        <w:t>3b.</w:t>
      </w:r>
      <w:r w:rsidRPr="00E9603C">
        <w:tab/>
        <w:t>If the triggered of data collection for the subscription request is not available, the top level NWDAF sends the request for data collection to the NWDAF in the middle level, that has DCC functionality.</w:t>
      </w:r>
    </w:p>
    <w:p w14:paraId="1A929A09" w14:textId="77777777" w:rsidR="009166E9" w:rsidRPr="00E9603C" w:rsidRDefault="009166E9">
      <w:pPr>
        <w:pStyle w:val="B1"/>
      </w:pPr>
      <w:r w:rsidRPr="00E9603C">
        <w:t>4a.</w:t>
      </w:r>
      <w:r w:rsidRPr="00E9603C">
        <w:tab/>
        <w:t>The middle level NWDAF creates and check the mapping of an identification of a subscription request and the list of identification of triggered of data to be collected according to step 3a in Figure 6.18.2.1-1.</w:t>
      </w:r>
    </w:p>
    <w:p w14:paraId="052C135B" w14:textId="77777777" w:rsidR="009166E9" w:rsidRPr="00E9603C" w:rsidRDefault="009166E9">
      <w:pPr>
        <w:pStyle w:val="B1"/>
      </w:pPr>
      <w:r w:rsidRPr="00E9603C">
        <w:t>4b.</w:t>
      </w:r>
      <w:r w:rsidRPr="00E9603C">
        <w:tab/>
        <w:t>If an existing subscription to the same request ID had already triggered the data collection, the middle level NWDAF sends the request data to the top level NWDAF.</w:t>
      </w:r>
    </w:p>
    <w:p w14:paraId="06EF337F" w14:textId="77777777" w:rsidR="009166E9" w:rsidRPr="00E9603C" w:rsidRDefault="009166E9">
      <w:pPr>
        <w:pStyle w:val="B1"/>
      </w:pPr>
      <w:r w:rsidRPr="00E9603C">
        <w:t>4c.</w:t>
      </w:r>
      <w:r w:rsidRPr="00E9603C">
        <w:tab/>
        <w:t>The top level NWDAF sends Analytics output to the Analytics consumer, based on the collected data.</w:t>
      </w:r>
    </w:p>
    <w:p w14:paraId="219753C6" w14:textId="77777777" w:rsidR="009166E9" w:rsidRPr="00E9603C" w:rsidRDefault="009166E9">
      <w:pPr>
        <w:pStyle w:val="Heading4"/>
      </w:pPr>
      <w:bookmarkStart w:id="7500" w:name="_Toc42770048"/>
      <w:bookmarkStart w:id="7501" w:name="_Toc42779104"/>
      <w:bookmarkStart w:id="7502" w:name="_Toc44004347"/>
      <w:bookmarkStart w:id="7503" w:name="_Toc50021139"/>
      <w:bookmarkStart w:id="7504" w:name="_Toc50023646"/>
      <w:bookmarkStart w:id="7505" w:name="_Toc50022412"/>
      <w:bookmarkStart w:id="7506" w:name="_Toc54770035"/>
      <w:bookmarkStart w:id="7507" w:name="_Toc54786350"/>
      <w:bookmarkStart w:id="7508" w:name="_Toc50021708"/>
      <w:bookmarkStart w:id="7509" w:name="_Toc50023061"/>
      <w:bookmarkStart w:id="7510" w:name="_Toc57201201"/>
      <w:bookmarkStart w:id="7511" w:name="_Toc54779390"/>
      <w:bookmarkStart w:id="7512" w:name="_Toc50579446"/>
      <w:bookmarkStart w:id="7513" w:name="_Toc50309714"/>
      <w:bookmarkStart w:id="7514" w:name="_Toc57641239"/>
      <w:bookmarkStart w:id="7515" w:name="_Toc57642119"/>
      <w:bookmarkStart w:id="7516" w:name="_Toc50724751"/>
      <w:r w:rsidRPr="00E9603C">
        <w:lastRenderedPageBreak/>
        <w:t>6.</w:t>
      </w:r>
      <w:r w:rsidRPr="00E9603C">
        <w:rPr>
          <w:lang w:eastAsia="zh-CN"/>
        </w:rPr>
        <w:t>18</w:t>
      </w:r>
      <w:r w:rsidRPr="00E9603C">
        <w:t>.2.3</w:t>
      </w:r>
      <w:r w:rsidRPr="00E9603C">
        <w:tab/>
        <w:t>Case 3: Inter-NWDAF instance cooperation in hierarchical architecture</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45759517" w14:textId="77777777" w:rsidR="009166E9" w:rsidRPr="00E9603C" w:rsidRDefault="009166E9">
      <w:pPr>
        <w:pStyle w:val="TH"/>
      </w:pPr>
      <w:r w:rsidRPr="00E9603C">
        <w:object w:dxaOrig="15249" w:dyaOrig="9429" w14:anchorId="64AC1665">
          <v:shape id="对象 80" o:spid="_x0000_i1078" type="#_x0000_t75" style="width:432.6pt;height:266.7pt;mso-position-horizontal-relative:page;mso-position-vertical-relative:page" o:ole="">
            <v:imagedata r:id="rId113" o:title=""/>
          </v:shape>
          <o:OLEObject Type="Embed" ProgID="Visio.Drawing.15" ShapeID="对象 80" DrawAspect="Content" ObjectID="_1668258927" r:id="rId114"/>
        </w:object>
      </w:r>
    </w:p>
    <w:p w14:paraId="4AE57C1B" w14:textId="77777777" w:rsidR="009166E9" w:rsidRPr="00E9603C" w:rsidRDefault="009166E9">
      <w:pPr>
        <w:pStyle w:val="TF"/>
      </w:pPr>
      <w:r w:rsidRPr="00E9603C">
        <w:rPr>
          <w:lang w:eastAsia="en-US"/>
        </w:rPr>
        <w:t>Figure 6.</w:t>
      </w:r>
      <w:r w:rsidRPr="00E9603C">
        <w:rPr>
          <w:lang w:eastAsia="zh-CN"/>
        </w:rPr>
        <w:t>18</w:t>
      </w:r>
      <w:r w:rsidRPr="00E9603C">
        <w:rPr>
          <w:lang w:eastAsia="en-US"/>
        </w:rPr>
        <w:t>.2.3-1: Case 3: Procedure for inter-NWDAF instance cooperation in hierarchical architecture</w:t>
      </w:r>
    </w:p>
    <w:p w14:paraId="60D6EF19" w14:textId="77777777" w:rsidR="009166E9" w:rsidRPr="00E9603C" w:rsidRDefault="009166E9">
      <w:pPr>
        <w:pStyle w:val="B1"/>
      </w:pPr>
      <w:r w:rsidRPr="00E9603C">
        <w:t>1-4a.</w:t>
      </w:r>
      <w:r w:rsidRPr="00E9603C">
        <w:tab/>
        <w:t>Same as steps (1-4a) in Figure 6.18.2.2-1.</w:t>
      </w:r>
    </w:p>
    <w:p w14:paraId="309F8360" w14:textId="77777777" w:rsidR="009166E9" w:rsidRPr="00E9603C" w:rsidRDefault="009166E9">
      <w:pPr>
        <w:pStyle w:val="B1"/>
      </w:pPr>
      <w:r w:rsidRPr="00E9603C">
        <w:t>4b.</w:t>
      </w:r>
      <w:r w:rsidRPr="00E9603C">
        <w:tab/>
        <w:t>If the triggered of data collection for the subscription request is not available, the middle level NWDAF sends the request for data collection to the NWDAF in the lower level, that has DCC functionality.</w:t>
      </w:r>
    </w:p>
    <w:p w14:paraId="727FC5ED" w14:textId="77777777" w:rsidR="009166E9" w:rsidRPr="00E9603C" w:rsidRDefault="009166E9">
      <w:pPr>
        <w:pStyle w:val="B1"/>
      </w:pPr>
      <w:r w:rsidRPr="00E9603C">
        <w:t>4c.</w:t>
      </w:r>
      <w:r w:rsidRPr="00E9603C">
        <w:tab/>
        <w:t>If the triggered of data collection for the subscription request requires a new data subscription from the data source, e.g. NF, the middle level NWDAF sends the subscription request for collected data from NF.</w:t>
      </w:r>
    </w:p>
    <w:p w14:paraId="2AD8FCF3" w14:textId="77777777" w:rsidR="009166E9" w:rsidRPr="00E9603C" w:rsidRDefault="009166E9">
      <w:pPr>
        <w:pStyle w:val="B1"/>
      </w:pPr>
      <w:r w:rsidRPr="00E9603C">
        <w:t>5a.</w:t>
      </w:r>
      <w:r w:rsidRPr="00E9603C">
        <w:tab/>
        <w:t>After receiving the request from step 4b, the lower level NWDAF creates and check the mapping of an identification of a subscription request and the list of identification of triggered of data to be collected according to step 3a in Figure 6.18.2.1-1.</w:t>
      </w:r>
    </w:p>
    <w:p w14:paraId="616CC6D3" w14:textId="77777777" w:rsidR="009166E9" w:rsidRPr="00E9603C" w:rsidRDefault="009166E9">
      <w:pPr>
        <w:pStyle w:val="B1"/>
      </w:pPr>
      <w:r w:rsidRPr="00E9603C">
        <w:t>5b.</w:t>
      </w:r>
      <w:r w:rsidRPr="00E9603C">
        <w:tab/>
        <w:t>If an existing subscription to the same request ID had already triggered the data collection, the lower level NWDAF sends the request data to the middle level NWDAF as per step 4b. In a similar way, the requested data as per step 4c is sent to the middle level NWDAF by the data source, NF.</w:t>
      </w:r>
    </w:p>
    <w:p w14:paraId="2514709C" w14:textId="77777777" w:rsidR="009166E9" w:rsidRPr="00E9603C" w:rsidRDefault="009166E9">
      <w:pPr>
        <w:pStyle w:val="B1"/>
      </w:pPr>
      <w:r w:rsidRPr="00E9603C">
        <w:t>5c.</w:t>
      </w:r>
      <w:r w:rsidRPr="00E9603C">
        <w:tab/>
        <w:t>The collected data is sent to the requested NWDAF, the top level NWDAF.</w:t>
      </w:r>
    </w:p>
    <w:p w14:paraId="1C30CFFD" w14:textId="77777777" w:rsidR="009166E9" w:rsidRPr="00E9603C" w:rsidRDefault="009166E9">
      <w:pPr>
        <w:pStyle w:val="B1"/>
      </w:pPr>
      <w:r w:rsidRPr="00E9603C">
        <w:t>5d.</w:t>
      </w:r>
      <w:r w:rsidRPr="00E9603C">
        <w:tab/>
        <w:t>The top level NWDAF sends Analytics output to the Analytics consumer, based on the collected data from middle level NWDAF.</w:t>
      </w:r>
    </w:p>
    <w:p w14:paraId="17A7E30C" w14:textId="77777777" w:rsidR="009166E9" w:rsidRPr="00E9603C" w:rsidRDefault="009166E9">
      <w:pPr>
        <w:pStyle w:val="Heading3"/>
      </w:pPr>
      <w:bookmarkStart w:id="7517" w:name="_Toc376"/>
      <w:bookmarkStart w:id="7518" w:name="_Toc50021140"/>
      <w:bookmarkStart w:id="7519" w:name="_Toc2101"/>
      <w:bookmarkStart w:id="7520" w:name="_Toc50579447"/>
      <w:bookmarkStart w:id="7521" w:name="_Toc13053"/>
      <w:bookmarkStart w:id="7522" w:name="_Toc50309715"/>
      <w:bookmarkStart w:id="7523" w:name="_Toc44004348"/>
      <w:bookmarkStart w:id="7524" w:name="_Toc57201202"/>
      <w:bookmarkStart w:id="7525" w:name="_Toc54786351"/>
      <w:bookmarkStart w:id="7526" w:name="_Toc54779391"/>
      <w:bookmarkStart w:id="7527" w:name="_Toc54770036"/>
      <w:bookmarkStart w:id="7528" w:name="_Toc50021709"/>
      <w:bookmarkStart w:id="7529" w:name="_Toc4075"/>
      <w:bookmarkStart w:id="7530" w:name="_Toc10018"/>
      <w:bookmarkStart w:id="7531" w:name="_Toc50022413"/>
      <w:bookmarkStart w:id="7532" w:name="_Toc42770049"/>
      <w:bookmarkStart w:id="7533" w:name="_Toc16219"/>
      <w:bookmarkStart w:id="7534" w:name="_Toc24792"/>
      <w:bookmarkStart w:id="7535" w:name="_Toc42779105"/>
      <w:bookmarkStart w:id="7536" w:name="_Toc43393181"/>
      <w:bookmarkStart w:id="7537" w:name="_Toc50023062"/>
      <w:bookmarkStart w:id="7538" w:name="_Toc50023647"/>
      <w:bookmarkStart w:id="7539" w:name="_Toc6787"/>
      <w:bookmarkStart w:id="7540" w:name="_Toc57641240"/>
      <w:bookmarkStart w:id="7541" w:name="_Toc57642120"/>
      <w:bookmarkStart w:id="7542" w:name="_Toc50724752"/>
      <w:r w:rsidRPr="00E9603C">
        <w:t>6.</w:t>
      </w:r>
      <w:r w:rsidRPr="00E9603C">
        <w:rPr>
          <w:lang w:eastAsia="zh-CN"/>
        </w:rPr>
        <w:t>18</w:t>
      </w:r>
      <w:r w:rsidRPr="00E9603C">
        <w:t>.3</w:t>
      </w:r>
      <w:r w:rsidRPr="00E9603C">
        <w:tab/>
        <w:t>Impacts on services, entities and interfaces</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1EBDF770" w14:textId="77777777" w:rsidR="009166E9" w:rsidRPr="00E9603C" w:rsidRDefault="009166E9">
      <w:r w:rsidRPr="00E9603C">
        <w:t>NWDAF:</w:t>
      </w:r>
    </w:p>
    <w:p w14:paraId="78CA4060" w14:textId="77777777" w:rsidR="009166E9" w:rsidRPr="00E9603C" w:rsidRDefault="009166E9">
      <w:pPr>
        <w:pStyle w:val="B1"/>
      </w:pPr>
      <w:r w:rsidRPr="00E9603C">
        <w:t>-</w:t>
      </w:r>
      <w:r w:rsidRPr="00E9603C">
        <w:tab/>
        <w:t>Inter-coordination of NWDAF instances in different hierarchies and mechanisms to support DCC functionalities in hierarchical architecture.</w:t>
      </w:r>
    </w:p>
    <w:p w14:paraId="0214A807" w14:textId="77777777" w:rsidR="009166E9" w:rsidRPr="00E9603C" w:rsidRDefault="009166E9">
      <w:pPr>
        <w:pStyle w:val="B1"/>
      </w:pPr>
      <w:r w:rsidRPr="00E9603C">
        <w:t>-</w:t>
      </w:r>
      <w:r w:rsidRPr="00E9603C">
        <w:tab/>
        <w:t>Local mapping mechanisms to coordinate data collection with NWDAF instances in different hierarchies, e.g., using new parameters of Analytics instance ID and Event instance ID.</w:t>
      </w:r>
    </w:p>
    <w:p w14:paraId="6D7EBF79" w14:textId="77777777" w:rsidR="009166E9" w:rsidRPr="00E9603C" w:rsidRDefault="009166E9">
      <w:pPr>
        <w:pStyle w:val="B1"/>
      </w:pPr>
      <w:r w:rsidRPr="00E9603C">
        <w:t>-</w:t>
      </w:r>
      <w:r w:rsidRPr="00E9603C">
        <w:tab/>
        <w:t>New NWDAF services to expose collected data (not analytics output) between NWDAF instances in different levels of hierarchies.</w:t>
      </w:r>
    </w:p>
    <w:p w14:paraId="3284883C" w14:textId="77777777" w:rsidR="009166E9" w:rsidRPr="00E9603C" w:rsidRDefault="009166E9">
      <w:pPr>
        <w:pStyle w:val="B1"/>
        <w:rPr>
          <w:lang w:eastAsia="en-US"/>
        </w:rPr>
      </w:pPr>
      <w:r w:rsidRPr="00E9603C">
        <w:lastRenderedPageBreak/>
        <w:t>-</w:t>
      </w:r>
      <w:r w:rsidRPr="00E9603C">
        <w:tab/>
        <w:t xml:space="preserve">Definition of hierarchy information containing: a) the whole hierarchy architecture in terms of list of TAs </w:t>
      </w:r>
      <w:r w:rsidRPr="00E9603C">
        <w:rPr>
          <w:lang w:eastAsia="zh-CN"/>
        </w:rPr>
        <w:t xml:space="preserve">belonging to each </w:t>
      </w:r>
      <w:r w:rsidRPr="00E9603C">
        <w:t>level of the hierarchy; b) the level of the hierarchy associated with the configured NWDAF also in terms of list of TAs.</w:t>
      </w:r>
    </w:p>
    <w:p w14:paraId="216B3958" w14:textId="77777777" w:rsidR="009166E9" w:rsidRPr="00E9603C" w:rsidRDefault="009166E9">
      <w:pPr>
        <w:pStyle w:val="Heading2"/>
        <w:rPr>
          <w:lang w:eastAsia="en-US"/>
        </w:rPr>
      </w:pPr>
      <w:bookmarkStart w:id="7543" w:name="_Toc50023063"/>
      <w:bookmarkStart w:id="7544" w:name="_Toc42770050"/>
      <w:bookmarkStart w:id="7545" w:name="_Toc25129"/>
      <w:bookmarkStart w:id="7546" w:name="_Toc30005"/>
      <w:bookmarkStart w:id="7547" w:name="_Toc50023648"/>
      <w:bookmarkStart w:id="7548" w:name="_Toc50021710"/>
      <w:bookmarkStart w:id="7549" w:name="_Toc43393182"/>
      <w:bookmarkStart w:id="7550" w:name="_Toc54779392"/>
      <w:bookmarkStart w:id="7551" w:name="_Toc50309716"/>
      <w:bookmarkStart w:id="7552" w:name="_Toc57201203"/>
      <w:bookmarkStart w:id="7553" w:name="_Toc15013"/>
      <w:bookmarkStart w:id="7554" w:name="_Toc13931"/>
      <w:bookmarkStart w:id="7555" w:name="_Toc44004349"/>
      <w:bookmarkStart w:id="7556" w:name="_Toc15042"/>
      <w:bookmarkStart w:id="7557" w:name="_Toc50021141"/>
      <w:bookmarkStart w:id="7558" w:name="_Toc5200"/>
      <w:bookmarkStart w:id="7559" w:name="_Toc50579448"/>
      <w:bookmarkStart w:id="7560" w:name="_Toc2835"/>
      <w:bookmarkStart w:id="7561" w:name="_Toc50022414"/>
      <w:bookmarkStart w:id="7562" w:name="_Toc54770037"/>
      <w:bookmarkStart w:id="7563" w:name="_Toc30509"/>
      <w:bookmarkStart w:id="7564" w:name="_Toc54786352"/>
      <w:bookmarkStart w:id="7565" w:name="_Toc42779106"/>
      <w:bookmarkStart w:id="7566" w:name="_Toc57641241"/>
      <w:bookmarkStart w:id="7567" w:name="_Toc57642121"/>
      <w:bookmarkStart w:id="7568" w:name="_Toc50724753"/>
      <w:r w:rsidRPr="00E9603C">
        <w:rPr>
          <w:lang w:eastAsia="en-US"/>
        </w:rPr>
        <w:t>6.</w:t>
      </w:r>
      <w:r w:rsidRPr="00E9603C">
        <w:rPr>
          <w:lang w:eastAsia="zh-CN"/>
        </w:rPr>
        <w:t>19</w:t>
      </w:r>
      <w:r w:rsidRPr="00E9603C">
        <w:rPr>
          <w:lang w:eastAsia="en-US"/>
        </w:rPr>
        <w:tab/>
        <w:t xml:space="preserve">Solution </w:t>
      </w:r>
      <w:r w:rsidRPr="00E9603C">
        <w:rPr>
          <w:lang w:eastAsia="zh-CN"/>
        </w:rPr>
        <w:t>#19</w:t>
      </w:r>
      <w:r w:rsidRPr="00E9603C">
        <w:rPr>
          <w:lang w:eastAsia="en-US"/>
        </w:rPr>
        <w:t xml:space="preserve">: </w:t>
      </w:r>
      <w:r w:rsidRPr="00E9603C">
        <w:rPr>
          <w:rFonts w:cs="Arial"/>
          <w:bCs/>
          <w:iCs/>
        </w:rPr>
        <w:t>Multiple NWDAFs interactions for analytics consumption and composition related to large areas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2983ACC0" w14:textId="77777777" w:rsidR="009166E9" w:rsidRPr="00E9603C" w:rsidRDefault="009166E9">
      <w:pPr>
        <w:pStyle w:val="Heading3"/>
        <w:rPr>
          <w:lang w:eastAsia="ko-KR"/>
        </w:rPr>
      </w:pPr>
      <w:bookmarkStart w:id="7569" w:name="_Toc42779107"/>
      <w:bookmarkStart w:id="7570" w:name="_Toc22726"/>
      <w:bookmarkStart w:id="7571" w:name="_Toc25949"/>
      <w:bookmarkStart w:id="7572" w:name="_Toc9340"/>
      <w:bookmarkStart w:id="7573" w:name="_Toc24345"/>
      <w:bookmarkStart w:id="7574" w:name="_Toc42770051"/>
      <w:bookmarkStart w:id="7575" w:name="_Toc14070"/>
      <w:bookmarkStart w:id="7576" w:name="_Toc50579449"/>
      <w:bookmarkStart w:id="7577" w:name="_Toc50309717"/>
      <w:bookmarkStart w:id="7578" w:name="_Toc50023064"/>
      <w:bookmarkStart w:id="7579" w:name="_Toc50023649"/>
      <w:bookmarkStart w:id="7580" w:name="_Toc50022415"/>
      <w:bookmarkStart w:id="7581" w:name="_Toc50021142"/>
      <w:bookmarkStart w:id="7582" w:name="_Toc43393183"/>
      <w:bookmarkStart w:id="7583" w:name="_Toc10322"/>
      <w:bookmarkStart w:id="7584" w:name="_Toc50021711"/>
      <w:bookmarkStart w:id="7585" w:name="_Toc21628"/>
      <w:bookmarkStart w:id="7586" w:name="_Toc54770038"/>
      <w:bookmarkStart w:id="7587" w:name="_Toc54779393"/>
      <w:bookmarkStart w:id="7588" w:name="_Toc54786353"/>
      <w:bookmarkStart w:id="7589" w:name="_Toc32563"/>
      <w:bookmarkStart w:id="7590" w:name="_Toc57201204"/>
      <w:bookmarkStart w:id="7591" w:name="_Toc44004350"/>
      <w:bookmarkStart w:id="7592" w:name="_Toc57641242"/>
      <w:bookmarkStart w:id="7593" w:name="_Toc57642122"/>
      <w:bookmarkStart w:id="7594" w:name="_Toc50724754"/>
      <w:r w:rsidRPr="00E9603C">
        <w:rPr>
          <w:lang w:eastAsia="ko-KR"/>
        </w:rPr>
        <w:t>6.</w:t>
      </w:r>
      <w:r w:rsidRPr="00E9603C">
        <w:rPr>
          <w:lang w:eastAsia="zh-CN"/>
        </w:rPr>
        <w:t>19</w:t>
      </w:r>
      <w:r w:rsidRPr="00E9603C">
        <w:rPr>
          <w:lang w:eastAsia="ko-KR"/>
        </w:rPr>
        <w:t>.1</w:t>
      </w:r>
      <w:r w:rsidRPr="00E9603C">
        <w:rPr>
          <w:lang w:eastAsia="ko-KR"/>
        </w:rPr>
        <w:tab/>
        <w:t>High-level Description</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3B871C0A" w14:textId="77777777" w:rsidR="009166E9" w:rsidRPr="00E9603C" w:rsidRDefault="009166E9">
      <w:r w:rsidRPr="00E9603C">
        <w:t>This clause describes a solution for KI#2 for enhancing interactions among NWDAFs to support composition of a single analytics for a large area of interest with baseline parameters.</w:t>
      </w:r>
    </w:p>
    <w:p w14:paraId="494B80C0" w14:textId="77777777" w:rsidR="009166E9" w:rsidRPr="00E9603C" w:rsidRDefault="009166E9">
      <w:pPr>
        <w:rPr>
          <w:ins w:id="7595" w:author="MCC" w:date="2020-11-30T15:29:00Z"/>
        </w:rPr>
      </w:pPr>
      <w:ins w:id="7596" w:author="MCC" w:date="2020-11-30T15:29:00Z">
        <w:r w:rsidRPr="00E9603C">
          <w:t>The core of this solution is to propose the usage of the proper parametrization for the generation of analytics IDs of the same type that need to be aggregated into a single analytics ID output. Therefore, this solution proposes the usage of baseline parameters parametrization for the subscription of analytics ID of the same type into the multiple required NWDAFs.</w:t>
        </w:r>
      </w:ins>
    </w:p>
    <w:p w14:paraId="70972CC6" w14:textId="77777777" w:rsidR="009166E9" w:rsidRPr="00E9603C" w:rsidRDefault="009166E9">
      <w:pPr>
        <w:rPr>
          <w:ins w:id="7597" w:author="MCC" w:date="2020-11-30T15:29:00Z"/>
          <w:lang w:eastAsia="ko-KR"/>
        </w:rPr>
      </w:pPr>
      <w:ins w:id="7598" w:author="MCC" w:date="2020-11-30T15:29:00Z">
        <w:r w:rsidRPr="00E9603C">
          <w:t>The proposed baseline parameters are relevant for NWDAFs interactions because they assure the usage of the same statistical properties and output strategy among the multiple NWDAFs required to aggregate multiple analytics IDs of the same type into a single analytics ID output.</w:t>
        </w:r>
      </w:ins>
    </w:p>
    <w:p w14:paraId="729D9EC3" w14:textId="77777777" w:rsidR="009166E9" w:rsidRPr="00E9603C" w:rsidRDefault="009166E9">
      <w:pPr>
        <w:rPr>
          <w:ins w:id="7599" w:author="MCC" w:date="2020-11-30T15:29:00Z"/>
        </w:rPr>
      </w:pPr>
      <w:r w:rsidRPr="00E9603C">
        <w:t xml:space="preserve">This solution </w:t>
      </w:r>
      <w:ins w:id="7600" w:author="MCC" w:date="2020-11-30T15:29:00Z">
        <w:r w:rsidRPr="00E9603C">
          <w:t>also considers that the aggregation of analytics IDs can happen following two situations:</w:t>
        </w:r>
      </w:ins>
    </w:p>
    <w:p w14:paraId="23E0A257" w14:textId="02F1CE7A" w:rsidR="009166E9" w:rsidRPr="00E9603C" w:rsidRDefault="009166E9">
      <w:pPr>
        <w:pStyle w:val="B1"/>
      </w:pPr>
      <w:ins w:id="7601" w:author="MCC" w:date="2020-11-30T15:29:00Z">
        <w:r w:rsidRPr="00E9603C">
          <w:t>-</w:t>
        </w:r>
        <w:r w:rsidRPr="00E9603C">
          <w:tab/>
          <w:t xml:space="preserve">NWDAF as a central point for aggregation (Option A): </w:t>
        </w:r>
      </w:ins>
      <w:r w:rsidRPr="00E9603C">
        <w:t>assumes that NWDAFs are the</w:t>
      </w:r>
      <w:del w:id="7602" w:author="MCC" w:date="2020-11-30T15:29:00Z">
        <w:r w:rsidR="00D95B07">
          <w:delText xml:space="preserve"> only</w:delText>
        </w:r>
      </w:del>
      <w:r w:rsidRPr="00E9603C">
        <w:t xml:space="preserve"> entities in the system capable to compose or aggregate a single analytics output based on the multiple analytics outputs</w:t>
      </w:r>
      <w:ins w:id="7603" w:author="MCC" w:date="2020-11-30T15:29:00Z">
        <w:r w:rsidRPr="00E9603C">
          <w:t xml:space="preserve"> of the same type</w:t>
        </w:r>
      </w:ins>
      <w:r w:rsidRPr="00E9603C">
        <w:t>.</w:t>
      </w:r>
    </w:p>
    <w:p w14:paraId="7BC0B50D" w14:textId="14C211BE" w:rsidR="009166E9" w:rsidRPr="00E9603C" w:rsidRDefault="00D95B07">
      <w:pPr>
        <w:pStyle w:val="B1"/>
        <w:rPr>
          <w:ins w:id="7604" w:author="MCC" w:date="2020-11-30T15:29:00Z"/>
        </w:rPr>
      </w:pPr>
      <w:del w:id="7605" w:author="MCC" w:date="2020-11-30T15:29:00Z">
        <w:r>
          <w:delText>The NWDAF with</w:delText>
        </w:r>
      </w:del>
      <w:ins w:id="7606" w:author="MCC" w:date="2020-11-30T15:29:00Z">
        <w:r w:rsidR="009166E9" w:rsidRPr="00E9603C">
          <w:t>-</w:t>
        </w:r>
        <w:r w:rsidR="009166E9" w:rsidRPr="00E9603C">
          <w:tab/>
          <w:t>NWDAF and/or NFs can perform analytics aggregation (Option B): operator may decide to allow certain NFs,</w:t>
        </w:r>
      </w:ins>
      <w:r w:rsidR="009166E9" w:rsidRPr="00E9603C">
        <w:t xml:space="preserve"> such </w:t>
      </w:r>
      <w:ins w:id="7607" w:author="MCC" w:date="2020-11-30T15:29:00Z">
        <w:r w:rsidR="009166E9" w:rsidRPr="00E9603C">
          <w:t xml:space="preserve">as NEF, to operate also with the </w:t>
        </w:r>
      </w:ins>
      <w:r w:rsidR="009166E9" w:rsidRPr="00E9603C">
        <w:t xml:space="preserve">capability </w:t>
      </w:r>
      <w:del w:id="7608" w:author="MCC" w:date="2020-11-30T15:29:00Z">
        <w:r>
          <w:delText>is</w:delText>
        </w:r>
      </w:del>
      <w:ins w:id="7609" w:author="MCC" w:date="2020-11-30T15:29:00Z">
        <w:r w:rsidR="009166E9" w:rsidRPr="00E9603C">
          <w:t>to compose or aggregate analytics IDs outputs of the same type. In this case, both NWDAFs and allowed NFs have the capability to aggregate analytics IDs.</w:t>
        </w:r>
      </w:ins>
    </w:p>
    <w:p w14:paraId="2AEE9E92" w14:textId="77777777" w:rsidR="009166E9" w:rsidRPr="00E9603C" w:rsidRDefault="009166E9">
      <w:ins w:id="7610" w:author="MCC" w:date="2020-11-30T15:29:00Z">
        <w:r w:rsidRPr="00E9603C">
          <w:t>The NWDAF or NFs with such capability are</w:t>
        </w:r>
      </w:ins>
      <w:r w:rsidRPr="00E9603C">
        <w:t xml:space="preserve"> configured with the composition rule that defines the aggregation function to compose the </w:t>
      </w:r>
      <w:r w:rsidRPr="00E9603C">
        <w:rPr>
          <w:rFonts w:eastAsia="MS Mincho"/>
        </w:rPr>
        <w:t>fields of multiple analytics outputs of the same analytics type into a single analytics output that is provided to an analytics consumer.</w:t>
      </w:r>
    </w:p>
    <w:p w14:paraId="1F4621C8" w14:textId="77777777" w:rsidR="009166E9" w:rsidRPr="00E9603C" w:rsidRDefault="009166E9">
      <w:r w:rsidRPr="00E9603C">
        <w:t>NWDAFs</w:t>
      </w:r>
      <w:ins w:id="7611" w:author="MCC" w:date="2020-11-30T15:29:00Z">
        <w:r w:rsidRPr="00E9603C">
          <w:t xml:space="preserve"> or NFs</w:t>
        </w:r>
      </w:ins>
      <w:r w:rsidRPr="00E9603C">
        <w:t xml:space="preserve"> are also configured with the baseline parameters allowed per type of analytics type (i.e. analytics IDs). The baseline parameters are:</w:t>
      </w:r>
    </w:p>
    <w:p w14:paraId="608AA7DB" w14:textId="77777777" w:rsidR="009166E9" w:rsidRPr="00E9603C" w:rsidRDefault="009166E9">
      <w:pPr>
        <w:pStyle w:val="B1"/>
      </w:pPr>
      <w:r w:rsidRPr="00E9603C">
        <w:t>-</w:t>
      </w:r>
      <w:r w:rsidRPr="00E9603C">
        <w:tab/>
        <w:t xml:space="preserve">Dataset statistical properties: parameter that defines requirements for the selection and preparation of the collected data (e.g. balanced datasets - uniformly distributed samples in labels of predictions) or processes (e.g. </w:t>
      </w:r>
      <w:r w:rsidRPr="00E9603C">
        <w:rPr>
          <w:bCs/>
        </w:rPr>
        <w:t>time dependent weights, covariance</w:t>
      </w:r>
      <w:r w:rsidRPr="00E9603C">
        <w:t>) to be used for the analytics generation. This parameter guarantees that all NWDAFs involved in the generation of a single analytics output will have data samples treated with the same statistical requirements. This can reduce the chances of discrepancies that can lead consumer of the single analytics ID to suboptimal decisions.</w:t>
      </w:r>
    </w:p>
    <w:p w14:paraId="42567139" w14:textId="77777777" w:rsidR="009166E9" w:rsidRPr="00E9603C" w:rsidRDefault="009166E9">
      <w:pPr>
        <w:pStyle w:val="B1"/>
      </w:pPr>
      <w:r w:rsidRPr="00E9603C">
        <w:t>-</w:t>
      </w:r>
      <w:r w:rsidRPr="00E9603C">
        <w:tab/>
        <w:t>Output strategy: parameter that defines when an analytics output will be sent to a consumer enabling a synchronization on the output generated by multiple NWDAFs. Two output strategies are defined:</w:t>
      </w:r>
    </w:p>
    <w:p w14:paraId="09426A6E" w14:textId="77777777" w:rsidR="009166E9" w:rsidRPr="00E9603C" w:rsidRDefault="009166E9">
      <w:pPr>
        <w:pStyle w:val="B2"/>
      </w:pPr>
      <w:r w:rsidRPr="00E9603C">
        <w:t>-</w:t>
      </w:r>
      <w:r w:rsidRPr="00E9603C">
        <w:tab/>
        <w:t>Binary output strategy: analytics output will be sent to the consumer only when the preferred level of accuracy is reached before the time deadline, both indicated in the subscription and any periodicity in the analytics reporting mode is ignored until the level of accuracy is reached, in the case of a first notification.</w:t>
      </w:r>
    </w:p>
    <w:p w14:paraId="53F9C5D1" w14:textId="77777777" w:rsidR="009166E9" w:rsidRPr="00E9603C" w:rsidRDefault="009166E9">
      <w:pPr>
        <w:pStyle w:val="B2"/>
      </w:pPr>
      <w:r w:rsidRPr="00E9603C">
        <w:t>-</w:t>
      </w:r>
      <w:r w:rsidRPr="00E9603C">
        <w:tab/>
        <w:t>Gradient output strategy: analytics output will be sent to the consumer following the periodicity indicated in the analytics reporting information included in the subscription regardless if the requested level of accuracy has been reached. In this new output strategy mode, the periodicity in analytics reporting information has precedence over the level of accuracy. NWDAF includes in the output sent to the consumer the level of accuracy reached for the specific notification for a cycle of the periodicity.</w:t>
      </w:r>
    </w:p>
    <w:p w14:paraId="3026C42F" w14:textId="77777777" w:rsidR="009166E9" w:rsidRPr="00E9603C" w:rsidRDefault="009166E9">
      <w:bookmarkStart w:id="7612" w:name="_Toc42779108"/>
      <w:bookmarkStart w:id="7613" w:name="_Toc42770052"/>
      <w:bookmarkStart w:id="7614" w:name="_Toc27970"/>
      <w:bookmarkStart w:id="7615" w:name="_Toc27938"/>
      <w:bookmarkStart w:id="7616" w:name="_Toc20694"/>
      <w:bookmarkStart w:id="7617" w:name="_Toc11208"/>
      <w:bookmarkStart w:id="7618" w:name="_Toc17238"/>
      <w:bookmarkStart w:id="7619" w:name="_Toc44004351"/>
      <w:bookmarkStart w:id="7620" w:name="_Toc21033"/>
      <w:bookmarkStart w:id="7621" w:name="_Toc43393184"/>
      <w:bookmarkStart w:id="7622" w:name="_Toc12272"/>
      <w:bookmarkStart w:id="7623" w:name="_Toc9084"/>
      <w:r w:rsidRPr="00E9603C">
        <w:t>The proposed baseline parameters are relevant for NFs consumers because of the following reasons:</w:t>
      </w:r>
    </w:p>
    <w:p w14:paraId="5A411012" w14:textId="77777777" w:rsidR="009166E9" w:rsidRPr="00E9603C" w:rsidRDefault="009166E9">
      <w:pPr>
        <w:pStyle w:val="B1"/>
      </w:pPr>
      <w:r w:rsidRPr="00E9603C">
        <w:t>-</w:t>
      </w:r>
      <w:r w:rsidRPr="00E9603C">
        <w:tab/>
        <w:t>NF consumers of NWDAF may use the dataset statistical properties information in order to influence the data selection mechanisms to be used for the generation of an analytics IDs. This parameter allows NF consumers of analytics ID to have assurances that the generated analytics ID reflects the statistical characteristics of the data that are relevant for the consumer in all different NWDAFs involved in the analytics generation;</w:t>
      </w:r>
    </w:p>
    <w:p w14:paraId="0D1269F2" w14:textId="2165B2D2" w:rsidR="009166E9" w:rsidRPr="00E9603C" w:rsidRDefault="009166E9">
      <w:pPr>
        <w:pStyle w:val="B1"/>
      </w:pPr>
      <w:r w:rsidRPr="00E9603C">
        <w:lastRenderedPageBreak/>
        <w:t>-</w:t>
      </w:r>
      <w:r w:rsidRPr="00E9603C">
        <w:tab/>
        <w:t xml:space="preserve">The output strategy allows NF consumers of NWDAF to indicate via binary or gradient options how NWDAFs </w:t>
      </w:r>
      <w:del w:id="7624" w:author="MCC" w:date="2020-11-30T15:29:00Z">
        <w:r w:rsidR="00D95B07">
          <w:delText xml:space="preserve">shall </w:delText>
        </w:r>
      </w:del>
      <w:r w:rsidRPr="00E9603C">
        <w:t xml:space="preserve">handle the relationship among: "preferred level of accuracy of the analytics" as listed in </w:t>
      </w:r>
      <w:r w:rsidR="00E9603C" w:rsidRPr="00E9603C">
        <w:t>TS</w:t>
      </w:r>
      <w:r w:rsidR="00E9603C">
        <w:t> </w:t>
      </w:r>
      <w:r w:rsidR="00E9603C" w:rsidRPr="00E9603C">
        <w:t>23.288</w:t>
      </w:r>
      <w:ins w:id="7625" w:author="MCC" w:date="2020-11-30T15:29:00Z">
        <w:r w:rsidR="00E9603C">
          <w:t> </w:t>
        </w:r>
        <w:r w:rsidR="00E9603C" w:rsidRPr="00E9603C">
          <w:t>[</w:t>
        </w:r>
        <w:r w:rsidRPr="00E9603C">
          <w:t>5]</w:t>
        </w:r>
      </w:ins>
      <w:r w:rsidRPr="00E9603C">
        <w:t xml:space="preserve"> clause 6.1.3; the parameter "time when analytics information is needed" as listed in </w:t>
      </w:r>
      <w:r w:rsidR="00E9603C" w:rsidRPr="00E9603C">
        <w:t>TS</w:t>
      </w:r>
      <w:r w:rsidR="00E9603C">
        <w:t> </w:t>
      </w:r>
      <w:r w:rsidR="00E9603C" w:rsidRPr="00E9603C">
        <w:t>23.288</w:t>
      </w:r>
      <w:ins w:id="7626" w:author="MCC" w:date="2020-11-30T15:29:00Z">
        <w:r w:rsidR="00E9603C">
          <w:t> </w:t>
        </w:r>
        <w:r w:rsidR="00E9603C" w:rsidRPr="00E9603C">
          <w:t>[</w:t>
        </w:r>
        <w:r w:rsidRPr="00E9603C">
          <w:t>5]</w:t>
        </w:r>
      </w:ins>
      <w:r w:rsidRPr="00E9603C">
        <w:t xml:space="preserve"> clause 6.1.3; the "periodic reporting mode in an Analytics Reporting Information" as listed in </w:t>
      </w:r>
      <w:r w:rsidR="00E9603C" w:rsidRPr="00E9603C">
        <w:t>TS</w:t>
      </w:r>
      <w:r w:rsidR="00E9603C">
        <w:t> </w:t>
      </w:r>
      <w:r w:rsidR="00E9603C" w:rsidRPr="00E9603C">
        <w:t>23.288</w:t>
      </w:r>
      <w:del w:id="7627" w:author="MCC" w:date="2020-11-30T15:29:00Z">
        <w:r w:rsidR="00D95B07">
          <w:delText xml:space="preserve"> Clause</w:delText>
        </w:r>
      </w:del>
      <w:ins w:id="7628" w:author="MCC" w:date="2020-11-30T15:29:00Z">
        <w:r w:rsidR="00E9603C">
          <w:t> </w:t>
        </w:r>
        <w:r w:rsidR="00E9603C" w:rsidRPr="00E9603C">
          <w:t>[</w:t>
        </w:r>
        <w:r w:rsidRPr="00E9603C">
          <w:t>5] clause</w:t>
        </w:r>
      </w:ins>
      <w:r w:rsidRPr="00E9603C">
        <w:t xml:space="preserve"> 6.1.3; and the availability of data as listed in </w:t>
      </w:r>
      <w:r w:rsidR="00E9603C" w:rsidRPr="00E9603C">
        <w:t>TS</w:t>
      </w:r>
      <w:r w:rsidR="00E9603C">
        <w:t> </w:t>
      </w:r>
      <w:r w:rsidR="00E9603C" w:rsidRPr="00E9603C">
        <w:t>23.288</w:t>
      </w:r>
      <w:ins w:id="7629" w:author="MCC" w:date="2020-11-30T15:29:00Z">
        <w:r w:rsidR="00E9603C">
          <w:t> </w:t>
        </w:r>
        <w:r w:rsidR="00E9603C" w:rsidRPr="00E9603C">
          <w:t>[</w:t>
        </w:r>
        <w:r w:rsidRPr="00E9603C">
          <w:t>5]</w:t>
        </w:r>
      </w:ins>
      <w:r w:rsidRPr="00E9603C">
        <w:t xml:space="preserve"> clause 6.2.1. If preferred level of accuracy is more important than providing an output, the binary strategy </w:t>
      </w:r>
      <w:del w:id="7630" w:author="MCC" w:date="2020-11-30T15:29:00Z">
        <w:r w:rsidR="00D95B07">
          <w:delText>shall be</w:delText>
        </w:r>
      </w:del>
      <w:ins w:id="7631" w:author="MCC" w:date="2020-11-30T15:29:00Z">
        <w:r w:rsidRPr="00E9603C">
          <w:t>is</w:t>
        </w:r>
      </w:ins>
      <w:r w:rsidRPr="00E9603C">
        <w:t xml:space="preserve"> used in the aggregation of the analytics ID outputs to guarantee that all analytics outputs have equivalent confidence in the prediction. If having an analytics output is more important than reaching the preferred level of accuracy, then all NWDAFs involved in the aggregation of a single analytics ID output must operate with the gradient output strategy and timely provide the output indicating the level of accuracy at the moment of the output generation.</w:t>
      </w:r>
    </w:p>
    <w:p w14:paraId="5589E4AD" w14:textId="77777777" w:rsidR="00D95B07" w:rsidRDefault="00D95B07" w:rsidP="00D95B07">
      <w:pPr>
        <w:rPr>
          <w:del w:id="7632" w:author="MCC" w:date="2020-11-30T15:29:00Z"/>
          <w:lang w:eastAsia="ko-KR"/>
        </w:rPr>
      </w:pPr>
      <w:del w:id="7633" w:author="MCC" w:date="2020-11-30T15:29:00Z">
        <w:r>
          <w:delText>The proposed baseline parameters are relevant for NWDAFs interactions because they assure the usage of the same statistical properties and output strategy among the multiple NWDAFs required to aggregate multiple analytics IDs into a single analytics ID to be provided to a NF consumer.</w:delText>
        </w:r>
      </w:del>
    </w:p>
    <w:p w14:paraId="16770F81" w14:textId="77777777" w:rsidR="009166E9" w:rsidRPr="00E9603C" w:rsidRDefault="009166E9">
      <w:pPr>
        <w:pStyle w:val="Heading3"/>
        <w:rPr>
          <w:lang w:eastAsia="ko-KR"/>
        </w:rPr>
      </w:pPr>
      <w:bookmarkStart w:id="7634" w:name="_Toc50022416"/>
      <w:bookmarkStart w:id="7635" w:name="_Toc50023065"/>
      <w:bookmarkStart w:id="7636" w:name="_Toc50021143"/>
      <w:bookmarkStart w:id="7637" w:name="_Toc50021712"/>
      <w:bookmarkStart w:id="7638" w:name="_Toc50023650"/>
      <w:bookmarkStart w:id="7639" w:name="_Toc50309718"/>
      <w:bookmarkStart w:id="7640" w:name="_Toc50579450"/>
      <w:bookmarkStart w:id="7641" w:name="_Toc54770039"/>
      <w:bookmarkStart w:id="7642" w:name="_Toc54779394"/>
      <w:bookmarkStart w:id="7643" w:name="_Toc54786354"/>
      <w:bookmarkStart w:id="7644" w:name="_Toc57201205"/>
      <w:bookmarkStart w:id="7645" w:name="_Toc57641243"/>
      <w:bookmarkStart w:id="7646" w:name="_Toc57642123"/>
      <w:bookmarkStart w:id="7647" w:name="_Toc50724755"/>
      <w:r w:rsidRPr="00E9603C">
        <w:rPr>
          <w:lang w:eastAsia="ko-KR"/>
        </w:rPr>
        <w:t>6.</w:t>
      </w:r>
      <w:r w:rsidRPr="00E9603C">
        <w:rPr>
          <w:lang w:eastAsia="zh-CN"/>
        </w:rPr>
        <w:t>19</w:t>
      </w:r>
      <w:r w:rsidRPr="00E9603C">
        <w:rPr>
          <w:lang w:eastAsia="ko-KR"/>
        </w:rPr>
        <w:t>.2</w:t>
      </w:r>
      <w:r w:rsidRPr="00E9603C">
        <w:rPr>
          <w:lang w:eastAsia="ko-KR"/>
        </w:rPr>
        <w:tab/>
        <w:t>Procedure for NWDAF Interactions</w:t>
      </w:r>
      <w:bookmarkEnd w:id="7612"/>
      <w:bookmarkEnd w:id="7613"/>
      <w:bookmarkEnd w:id="7614"/>
      <w:bookmarkEnd w:id="7615"/>
      <w:bookmarkEnd w:id="7616"/>
      <w:bookmarkEnd w:id="7617"/>
      <w:bookmarkEnd w:id="7618"/>
      <w:bookmarkEnd w:id="7619"/>
      <w:bookmarkEnd w:id="7620"/>
      <w:bookmarkEnd w:id="7621"/>
      <w:bookmarkEnd w:id="7622"/>
      <w:bookmarkEnd w:id="762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709A903E" w14:textId="77777777" w:rsidR="009166E9" w:rsidRPr="00E9603C" w:rsidRDefault="009166E9">
      <w:pPr>
        <w:pStyle w:val="Heading4"/>
        <w:rPr>
          <w:ins w:id="7648" w:author="MCC" w:date="2020-11-30T15:29:00Z"/>
          <w:lang w:eastAsia="ko-KR"/>
        </w:rPr>
      </w:pPr>
      <w:bookmarkStart w:id="7649" w:name="_Toc54786355"/>
      <w:bookmarkStart w:id="7650" w:name="_Toc54770040"/>
      <w:bookmarkStart w:id="7651" w:name="_Toc57201206"/>
      <w:bookmarkStart w:id="7652" w:name="_Toc54779395"/>
      <w:bookmarkStart w:id="7653" w:name="_Toc57641244"/>
      <w:bookmarkStart w:id="7654" w:name="_Toc57642124"/>
      <w:ins w:id="7655" w:author="MCC" w:date="2020-11-30T15:29:00Z">
        <w:r w:rsidRPr="00E9603C">
          <w:rPr>
            <w:lang w:eastAsia="ko-KR"/>
          </w:rPr>
          <w:t>6.</w:t>
        </w:r>
        <w:r w:rsidRPr="00E9603C">
          <w:rPr>
            <w:lang w:eastAsia="zh-CN"/>
          </w:rPr>
          <w:t>19</w:t>
        </w:r>
        <w:r w:rsidRPr="00E9603C">
          <w:rPr>
            <w:lang w:eastAsia="ko-KR"/>
          </w:rPr>
          <w:t>.2.1</w:t>
        </w:r>
        <w:r w:rsidRPr="00E9603C">
          <w:rPr>
            <w:lang w:eastAsia="ko-KR"/>
          </w:rPr>
          <w:tab/>
          <w:t>Procedure for NWDAF as Central Aggregation Point</w:t>
        </w:r>
        <w:bookmarkEnd w:id="7649"/>
        <w:bookmarkEnd w:id="7650"/>
        <w:bookmarkEnd w:id="7651"/>
        <w:bookmarkEnd w:id="7652"/>
        <w:bookmarkEnd w:id="7653"/>
        <w:bookmarkEnd w:id="7654"/>
      </w:ins>
    </w:p>
    <w:p w14:paraId="749C8631" w14:textId="26169824" w:rsidR="009166E9" w:rsidRPr="00E9603C" w:rsidRDefault="009166E9">
      <w:r w:rsidRPr="00E9603C">
        <w:t>The procedure in Figure 6.</w:t>
      </w:r>
      <w:r w:rsidRPr="00E9603C">
        <w:rPr>
          <w:lang w:eastAsia="zh-CN"/>
        </w:rPr>
        <w:t>19</w:t>
      </w:r>
      <w:r w:rsidRPr="00E9603C">
        <w:t>.2</w:t>
      </w:r>
      <w:ins w:id="7656" w:author="MCC" w:date="2020-11-30T15:29:00Z">
        <w:r w:rsidRPr="00E9603C">
          <w:t>.1</w:t>
        </w:r>
      </w:ins>
      <w:r w:rsidRPr="00E9603C">
        <w:t>-1 illustrate the enhanced mechanisms for NWDAF interactions for analytics generation targeting large areas</w:t>
      </w:r>
      <w:del w:id="7657" w:author="MCC" w:date="2020-11-30T15:29:00Z">
        <w:r w:rsidR="00D95B07">
          <w:delText>.</w:delText>
        </w:r>
      </w:del>
      <w:ins w:id="7658" w:author="MCC" w:date="2020-11-30T15:29:00Z">
        <w:r w:rsidRPr="00E9603C">
          <w:t>, when only NWDAFs can aggregate analytics IDs output of the same type into a single analytics ID output. This possibility is regarded as option A..</w:t>
        </w:r>
      </w:ins>
    </w:p>
    <w:p w14:paraId="33D506C1" w14:textId="77777777" w:rsidR="009166E9" w:rsidRPr="00E9603C" w:rsidRDefault="009166E9">
      <w:pPr>
        <w:pStyle w:val="TH"/>
      </w:pPr>
      <w:r w:rsidRPr="00E9603C">
        <w:object w:dxaOrig="7095" w:dyaOrig="7220" w14:anchorId="38E4053F">
          <v:shape id="对象 81" o:spid="_x0000_i1079" type="#_x0000_t75" style="width:354.25pt;height:5in;mso-position-horizontal-relative:page;mso-position-vertical-relative:page" o:ole="">
            <v:imagedata r:id="rId115" o:title=""/>
          </v:shape>
          <o:OLEObject Type="Embed" ProgID="Word.Picture.8" ShapeID="对象 81" DrawAspect="Content" ObjectID="_1668258928" r:id="rId116"/>
        </w:object>
      </w:r>
    </w:p>
    <w:p w14:paraId="0E70E4D2" w14:textId="21BDE0C8" w:rsidR="009166E9" w:rsidRPr="00E9603C" w:rsidRDefault="009166E9">
      <w:pPr>
        <w:pStyle w:val="TF"/>
        <w:rPr>
          <w:lang w:eastAsia="en-US"/>
        </w:rPr>
      </w:pPr>
      <w:r w:rsidRPr="00E9603C">
        <w:rPr>
          <w:lang w:eastAsia="en-US"/>
        </w:rPr>
        <w:t>Figure 6.</w:t>
      </w:r>
      <w:r w:rsidRPr="00E9603C">
        <w:rPr>
          <w:lang w:eastAsia="zh-CN"/>
        </w:rPr>
        <w:t>19</w:t>
      </w:r>
      <w:r w:rsidRPr="00E9603C">
        <w:rPr>
          <w:lang w:eastAsia="en-US"/>
        </w:rPr>
        <w:t>.2</w:t>
      </w:r>
      <w:del w:id="7659" w:author="MCC" w:date="2020-11-30T15:29:00Z">
        <w:r w:rsidR="00D95B07">
          <w:rPr>
            <w:lang w:eastAsia="en-US"/>
          </w:rPr>
          <w:delText>-</w:delText>
        </w:r>
      </w:del>
      <w:ins w:id="7660" w:author="MCC" w:date="2020-11-30T15:29:00Z">
        <w:r w:rsidRPr="00E9603C">
          <w:rPr>
            <w:lang w:eastAsia="en-US"/>
          </w:rPr>
          <w:t>.</w:t>
        </w:r>
      </w:ins>
      <w:r w:rsidRPr="00E9603C">
        <w:rPr>
          <w:lang w:eastAsia="en-US"/>
        </w:rPr>
        <w:t>1</w:t>
      </w:r>
      <w:del w:id="7661" w:author="MCC" w:date="2020-11-30T15:29:00Z">
        <w:r w:rsidR="00D95B07">
          <w:rPr>
            <w:lang w:eastAsia="en-US"/>
          </w:rPr>
          <w:delText>:</w:delText>
        </w:r>
      </w:del>
      <w:ins w:id="7662" w:author="MCC" w:date="2020-11-30T15:29:00Z">
        <w:r w:rsidRPr="00E9603C">
          <w:rPr>
            <w:lang w:eastAsia="en-US"/>
          </w:rPr>
          <w:t>-1: (Option A)</w:t>
        </w:r>
      </w:ins>
      <w:r w:rsidRPr="00E9603C">
        <w:rPr>
          <w:lang w:eastAsia="en-US"/>
        </w:rPr>
        <w:t xml:space="preserve"> NWDAF interactions for single analytics output generation for large areas of interest</w:t>
      </w:r>
    </w:p>
    <w:p w14:paraId="1C070370" w14:textId="77777777" w:rsidR="009166E9" w:rsidRPr="00E9603C" w:rsidRDefault="009166E9">
      <w:pPr>
        <w:pStyle w:val="B1"/>
      </w:pPr>
      <w:r w:rsidRPr="00E9603C">
        <w:t>1.</w:t>
      </w:r>
      <w:r w:rsidRPr="00E9603C">
        <w:tab/>
        <w:t>NF Consumer determines the proper NWDAF to subscribe for the required analytics ID covering the entire area of interest based on NRF discovery.</w:t>
      </w:r>
    </w:p>
    <w:p w14:paraId="541BAD89" w14:textId="77777777" w:rsidR="009166E9" w:rsidRPr="00E9603C" w:rsidRDefault="009166E9">
      <w:pPr>
        <w:pStyle w:val="NO"/>
        <w:rPr>
          <w:ins w:id="7663" w:author="MCC" w:date="2020-11-30T15:29:00Z"/>
        </w:rPr>
      </w:pPr>
      <w:ins w:id="7664" w:author="MCC" w:date="2020-11-30T15:29:00Z">
        <w:r w:rsidRPr="00E9603C">
          <w:t>NOTE 1: The determination of the proper NWDAF is out of the scope of this solution.</w:t>
        </w:r>
      </w:ins>
    </w:p>
    <w:p w14:paraId="44DD5668" w14:textId="77777777" w:rsidR="009166E9" w:rsidRPr="00E9603C" w:rsidRDefault="009166E9">
      <w:pPr>
        <w:pStyle w:val="B1"/>
      </w:pPr>
      <w:r w:rsidRPr="00E9603C">
        <w:lastRenderedPageBreak/>
        <w:t>2.</w:t>
      </w:r>
      <w:r w:rsidRPr="00E9603C">
        <w:tab/>
        <w:t>NF Consumer subscribes to determined NWDAF capable of composing the single analytics output (e.g.NWDAF#1), including in the subscription, the analytics ID, analytics filter information the whole area of interest for the required analytics ID (e.g. AoI = A,B), analytics reporting information, level of accuracy and the output strategy. The NF consumer may include the dataset statistical properties in case it wants to influence the dataset selection mechanisms for the analytics ID generation.</w:t>
      </w:r>
    </w:p>
    <w:p w14:paraId="7A48B45C" w14:textId="0C651A26" w:rsidR="009166E9" w:rsidRPr="00E9603C" w:rsidRDefault="009166E9">
      <w:pPr>
        <w:pStyle w:val="B1"/>
      </w:pPr>
      <w:r w:rsidRPr="00E9603C">
        <w:t>3.</w:t>
      </w:r>
      <w:r w:rsidRPr="00E9603C">
        <w:tab/>
        <w:t xml:space="preserve">Based on the received request/subscription NWDAF#1 identifies the need for interaction with other NWDAF instances. NWDAF#1 determines the proper NWDAFs serving the areas it </w:t>
      </w:r>
      <w:del w:id="7665" w:author="MCC" w:date="2020-11-30T15:29:00Z">
        <w:r w:rsidR="00D95B07">
          <w:delText>cannot serve</w:delText>
        </w:r>
      </w:del>
      <w:ins w:id="7666" w:author="MCC" w:date="2020-11-30T15:29:00Z">
        <w:r w:rsidRPr="00E9603C">
          <w:t>needs to aggregate the multiple analytics IDs outputs of the same type into a single analytics ID output</w:t>
        </w:r>
      </w:ins>
      <w:r w:rsidRPr="00E9603C">
        <w:t xml:space="preserve"> based on NRF discovery.</w:t>
      </w:r>
    </w:p>
    <w:p w14:paraId="523C32CB" w14:textId="77777777" w:rsidR="009166E9" w:rsidRPr="00E9603C" w:rsidRDefault="009166E9">
      <w:pPr>
        <w:pStyle w:val="B1"/>
      </w:pPr>
      <w:r w:rsidRPr="00E9603C">
        <w:t>4.</w:t>
      </w:r>
      <w:r w:rsidRPr="00E9603C">
        <w:tab/>
        <w:t>NWDAF#1 triggers the analytics generation in its serving area. Based on the composition rule, NWDAF#1 associates the requested analytics ID by the Consumer, the local analytics output to be generated, and the identification of the further NWDAFs require to properly cover the requested area of interest from the NF consumer.</w:t>
      </w:r>
    </w:p>
    <w:p w14:paraId="6A757BDF" w14:textId="1DA8CDD8" w:rsidR="009166E9" w:rsidRPr="00E9603C" w:rsidRDefault="009166E9">
      <w:pPr>
        <w:pStyle w:val="B1"/>
      </w:pPr>
      <w:r w:rsidRPr="00E9603C">
        <w:t>5.</w:t>
      </w:r>
      <w:r w:rsidRPr="00E9603C">
        <w:tab/>
        <w:t xml:space="preserve">NWDAF#1 subscribes/requests to the further identified NWDAFs (e.g. NWDAF#2) with the same analytics ID, analytics reporting information, level of accuracy. If the NF consumer provided the dataset statistical properties, and output strategy , the NWDAF uses the same parameters from the original NF consumer request into the request to the identified NWDAFs. If the NF consumer did not provide the baseline parameters, the NWDAF determines the baseline parameters that </w:t>
      </w:r>
      <w:del w:id="7667" w:author="MCC" w:date="2020-11-30T15:29:00Z">
        <w:r w:rsidR="00D95B07">
          <w:delText>shall be used</w:delText>
        </w:r>
      </w:del>
      <w:ins w:id="7668" w:author="MCC" w:date="2020-11-30T15:29:00Z">
        <w:r w:rsidRPr="00E9603C">
          <w:t>it needs to use</w:t>
        </w:r>
      </w:ins>
      <w:r w:rsidRPr="00E9603C">
        <w:t xml:space="preserve"> for the interactions with other NWDAF. With the confirmation of the subscription/request to the further NWDAFs, NWDAF#1 further associated the subscription identification of each requested analytics ID to the composition rule.</w:t>
      </w:r>
    </w:p>
    <w:p w14:paraId="381E09F5" w14:textId="77777777" w:rsidR="009166E9" w:rsidRPr="00E9603C" w:rsidRDefault="009166E9">
      <w:pPr>
        <w:pStyle w:val="B1"/>
      </w:pPr>
      <w:r w:rsidRPr="00E9603C">
        <w:t>6.</w:t>
      </w:r>
      <w:r w:rsidRPr="00E9603C">
        <w:tab/>
        <w:t>(a,b) Each further NWDAF (e.g. NWDAF#2) generates its analytics output according with the requested/subscribed parameters and sends the analytics output to the NWDAF#1.</w:t>
      </w:r>
    </w:p>
    <w:p w14:paraId="7370BDB7" w14:textId="77777777" w:rsidR="009166E9" w:rsidRPr="00E9603C" w:rsidRDefault="009166E9">
      <w:pPr>
        <w:pStyle w:val="B1"/>
      </w:pPr>
      <w:r w:rsidRPr="00E9603C">
        <w:t>7.</w:t>
      </w:r>
      <w:r w:rsidRPr="00E9603C">
        <w:tab/>
        <w:t>NWDAF#1 generates the single analytics output according with the composition rule, based on local generated analytics output at NWDAF#1 and all received analytics outputs from the further NWDAFs (e.g. NWDAF#2).</w:t>
      </w:r>
    </w:p>
    <w:p w14:paraId="472AFAC9" w14:textId="77777777" w:rsidR="009166E9" w:rsidRPr="00E9603C" w:rsidRDefault="009166E9">
      <w:pPr>
        <w:pStyle w:val="B1"/>
      </w:pPr>
      <w:r w:rsidRPr="00E9603C">
        <w:t>8.</w:t>
      </w:r>
      <w:r w:rsidRPr="00E9603C">
        <w:tab/>
        <w:t>NWDAF#1 send the notification/response to the NF Consumer with a single analytics output generated based on the composition rule.</w:t>
      </w:r>
    </w:p>
    <w:p w14:paraId="56E3BAAC" w14:textId="77777777" w:rsidR="009166E9" w:rsidRPr="00E9603C" w:rsidRDefault="009166E9">
      <w:pPr>
        <w:pStyle w:val="NO"/>
      </w:pPr>
      <w:r w:rsidRPr="00E9603C">
        <w:rPr>
          <w:lang w:eastAsia="zh-CN"/>
        </w:rPr>
        <w:t>NOTE:</w:t>
      </w:r>
      <w:r w:rsidRPr="00E9603C">
        <w:rPr>
          <w:lang w:eastAsia="zh-CN"/>
        </w:rPr>
        <w:tab/>
        <w:t>Steps 3-8 are recursive and may be further executed by any NWDAF (e.g., NWDAF#2) that receive a subscription/request for analytics ID and requires interactions with other NWDAFs.</w:t>
      </w:r>
    </w:p>
    <w:p w14:paraId="797D4786" w14:textId="77777777" w:rsidR="009166E9" w:rsidRPr="00E9603C" w:rsidRDefault="009166E9">
      <w:pPr>
        <w:pStyle w:val="Heading4"/>
        <w:rPr>
          <w:ins w:id="7669" w:author="MCC" w:date="2020-11-30T15:29:00Z"/>
          <w:lang w:eastAsia="ko-KR"/>
        </w:rPr>
      </w:pPr>
      <w:bookmarkStart w:id="7670" w:name="_Toc50579451"/>
      <w:bookmarkStart w:id="7671" w:name="_Toc4036"/>
      <w:bookmarkStart w:id="7672" w:name="_Toc13657"/>
      <w:bookmarkStart w:id="7673" w:name="_Toc50022417"/>
      <w:bookmarkStart w:id="7674" w:name="_Toc5121"/>
      <w:bookmarkStart w:id="7675" w:name="_Toc24923"/>
      <w:bookmarkStart w:id="7676" w:name="_Toc42770053"/>
      <w:bookmarkStart w:id="7677" w:name="_Toc13263"/>
      <w:bookmarkStart w:id="7678" w:name="_Toc43393185"/>
      <w:bookmarkStart w:id="7679" w:name="_Toc42779109"/>
      <w:bookmarkStart w:id="7680" w:name="_Toc30296"/>
      <w:bookmarkStart w:id="7681" w:name="_Toc16339"/>
      <w:bookmarkStart w:id="7682" w:name="_Toc54770041"/>
      <w:bookmarkStart w:id="7683" w:name="_Toc54779396"/>
      <w:bookmarkStart w:id="7684" w:name="_Toc54786356"/>
      <w:bookmarkStart w:id="7685" w:name="_Toc57201207"/>
      <w:bookmarkStart w:id="7686" w:name="_Toc10418"/>
      <w:bookmarkStart w:id="7687" w:name="_Toc44004352"/>
      <w:bookmarkStart w:id="7688" w:name="_Toc50021144"/>
      <w:bookmarkStart w:id="7689" w:name="_Toc50021713"/>
      <w:bookmarkStart w:id="7690" w:name="_Toc50023066"/>
      <w:bookmarkStart w:id="7691" w:name="_Toc50023651"/>
      <w:bookmarkStart w:id="7692" w:name="_Toc50309719"/>
      <w:bookmarkStart w:id="7693" w:name="_Toc57641245"/>
      <w:bookmarkStart w:id="7694" w:name="_Toc57642125"/>
      <w:ins w:id="7695" w:author="MCC" w:date="2020-11-30T15:29:00Z">
        <w:r w:rsidRPr="00E9603C">
          <w:rPr>
            <w:lang w:eastAsia="ko-KR"/>
          </w:rPr>
          <w:t>6.</w:t>
        </w:r>
        <w:r w:rsidRPr="00E9603C">
          <w:rPr>
            <w:lang w:eastAsia="zh-CN"/>
          </w:rPr>
          <w:t>19</w:t>
        </w:r>
        <w:r w:rsidRPr="00E9603C">
          <w:rPr>
            <w:lang w:eastAsia="ko-KR"/>
          </w:rPr>
          <w:t>.2.2</w:t>
        </w:r>
        <w:r w:rsidRPr="00E9603C">
          <w:rPr>
            <w:lang w:eastAsia="ko-KR"/>
          </w:rPr>
          <w:tab/>
          <w:t>Procedure for Mixed Aggregation Points</w:t>
        </w:r>
        <w:bookmarkEnd w:id="7682"/>
        <w:bookmarkEnd w:id="7683"/>
        <w:bookmarkEnd w:id="7684"/>
        <w:bookmarkEnd w:id="7685"/>
        <w:bookmarkEnd w:id="7693"/>
        <w:bookmarkEnd w:id="7694"/>
      </w:ins>
    </w:p>
    <w:p w14:paraId="562DE739" w14:textId="77777777" w:rsidR="009166E9" w:rsidRPr="00E9603C" w:rsidRDefault="009166E9">
      <w:pPr>
        <w:rPr>
          <w:ins w:id="7696" w:author="MCC" w:date="2020-11-30T15:29:00Z"/>
        </w:rPr>
      </w:pPr>
      <w:ins w:id="7697" w:author="MCC" w:date="2020-11-30T15:29:00Z">
        <w:r w:rsidRPr="00E9603C">
          <w:t>The procedure in Figure 6.</w:t>
        </w:r>
        <w:r w:rsidRPr="00E9603C">
          <w:rPr>
            <w:lang w:eastAsia="zh-CN"/>
          </w:rPr>
          <w:t>19</w:t>
        </w:r>
        <w:r w:rsidRPr="00E9603C">
          <w:t>.2.2-1 illustrate the enhanced mechanisms for NWDAF interactions for analytics generation targeting large areas when both NWDAFs or NF consumers can aggregate analytics IDs output of the same type into a single analytics ID output.</w:t>
        </w:r>
      </w:ins>
    </w:p>
    <w:bookmarkStart w:id="7698" w:name="_1664167012"/>
    <w:bookmarkEnd w:id="7698"/>
    <w:p w14:paraId="3A0C662D" w14:textId="77777777" w:rsidR="009166E9" w:rsidRPr="00E9603C" w:rsidRDefault="009166E9">
      <w:pPr>
        <w:pStyle w:val="TH"/>
        <w:rPr>
          <w:ins w:id="7699" w:author="MCC" w:date="2020-11-30T15:29:00Z"/>
        </w:rPr>
      </w:pPr>
      <w:r w:rsidRPr="00E9603C">
        <w:object w:dxaOrig="7095" w:dyaOrig="7220" w14:anchorId="7D97D004">
          <v:shape id="_x0000_i1080" type="#_x0000_t75" style="width:355.4pt;height:5in;mso-position-horizontal-relative:page;mso-position-vertical-relative:page" o:ole="">
            <v:imagedata r:id="rId115" o:title=""/>
          </v:shape>
          <o:OLEObject Type="Embed" ProgID="Word.Picture.8" ShapeID="_x0000_i1080" DrawAspect="Content" ObjectID="_1668258929" r:id="rId117"/>
        </w:object>
      </w:r>
    </w:p>
    <w:p w14:paraId="08B8987A" w14:textId="77777777" w:rsidR="009166E9" w:rsidRPr="00E9603C" w:rsidRDefault="009166E9">
      <w:pPr>
        <w:pStyle w:val="TF"/>
        <w:rPr>
          <w:ins w:id="7700" w:author="MCC" w:date="2020-11-30T15:29:00Z"/>
          <w:lang w:eastAsia="en-US"/>
        </w:rPr>
      </w:pPr>
      <w:ins w:id="7701" w:author="MCC" w:date="2020-11-30T15:29:00Z">
        <w:r w:rsidRPr="00E9603C">
          <w:rPr>
            <w:lang w:eastAsia="en-US"/>
          </w:rPr>
          <w:t>Figure 6.</w:t>
        </w:r>
        <w:r w:rsidRPr="00E9603C">
          <w:rPr>
            <w:lang w:eastAsia="zh-CN"/>
          </w:rPr>
          <w:t>19</w:t>
        </w:r>
        <w:r w:rsidRPr="00E9603C">
          <w:rPr>
            <w:lang w:eastAsia="en-US"/>
          </w:rPr>
          <w:t>.2.2-1: (Option B) Interactions for single analytics output generation for large areas of interest</w:t>
        </w:r>
      </w:ins>
    </w:p>
    <w:p w14:paraId="2CBE48C7" w14:textId="77777777" w:rsidR="009166E9" w:rsidRPr="00E9603C" w:rsidRDefault="009166E9">
      <w:pPr>
        <w:pStyle w:val="B1"/>
        <w:rPr>
          <w:ins w:id="7702" w:author="MCC" w:date="2020-11-30T15:29:00Z"/>
        </w:rPr>
      </w:pPr>
      <w:ins w:id="7703" w:author="MCC" w:date="2020-11-30T15:29:00Z">
        <w:r w:rsidRPr="00E9603C">
          <w:t>1.</w:t>
        </w:r>
        <w:r w:rsidRPr="00E9603C">
          <w:tab/>
          <w:t>NF Consumer determines the proper NWDAF(s) to subscribe for the required analytics ID covering the entire area of interest based on NRF discovery.</w:t>
        </w:r>
      </w:ins>
    </w:p>
    <w:p w14:paraId="1AFAC693" w14:textId="77777777" w:rsidR="009166E9" w:rsidRPr="00E9603C" w:rsidRDefault="009166E9">
      <w:pPr>
        <w:pStyle w:val="NO"/>
        <w:rPr>
          <w:ins w:id="7704" w:author="MCC" w:date="2020-11-30T15:29:00Z"/>
        </w:rPr>
      </w:pPr>
      <w:ins w:id="7705" w:author="MCC" w:date="2020-11-30T15:29:00Z">
        <w:r w:rsidRPr="00E9603C">
          <w:t>NOTE 1:</w:t>
        </w:r>
        <w:r w:rsidRPr="00E9603C">
          <w:tab/>
          <w:t>The determination of the proper NWDAF is out of the scope of this solution.</w:t>
        </w:r>
      </w:ins>
    </w:p>
    <w:p w14:paraId="21A0A56F" w14:textId="77777777" w:rsidR="009166E9" w:rsidRPr="00E9603C" w:rsidRDefault="009166E9">
      <w:pPr>
        <w:pStyle w:val="B1"/>
        <w:rPr>
          <w:ins w:id="7706" w:author="MCC" w:date="2020-11-30T15:29:00Z"/>
        </w:rPr>
      </w:pPr>
      <w:ins w:id="7707" w:author="MCC" w:date="2020-11-30T15:29:00Z">
        <w:r w:rsidRPr="00E9603C">
          <w:t>2.</w:t>
        </w:r>
        <w:r w:rsidRPr="00E9603C">
          <w:tab/>
          <w:t>If the NF Consumer is not allowed to aggregated analytics ID,NF Consumer subscribes to the determined NWDAF capable of composing the single analytics output (e.g.NWDAF#1), including in the subscription, the analytics ID, analytics filter information the whole area of interest for the required analytics ID (e.g. AoI = A,B), analytics reporting information, level of accuracy and the output strategy. The NF consumer may include the dataset statistical properties in case it wants to influence the dataset selection mechanisms for the analytics ID generation.</w:t>
        </w:r>
      </w:ins>
    </w:p>
    <w:p w14:paraId="2AF7575C" w14:textId="77777777" w:rsidR="009166E9" w:rsidRPr="00E9603C" w:rsidRDefault="009166E9">
      <w:pPr>
        <w:pStyle w:val="B1"/>
        <w:ind w:firstLine="0"/>
        <w:rPr>
          <w:ins w:id="7708" w:author="MCC" w:date="2020-11-30T15:29:00Z"/>
        </w:rPr>
      </w:pPr>
      <w:ins w:id="7709" w:author="MCC" w:date="2020-11-30T15:29:00Z">
        <w:r w:rsidRPr="00E9603C">
          <w:t>In case the NF Consumer is allowed by operator to perform the aggregation of analytics IDs, the NF consumer sends the request for analytics IDs for all the discovered NWDAF using the same analytics ID, analytics reporting information, level of accuracy, output strategy and baseline parameters to all NWDAFs. The analytics filter may be specific to the areas covered by each NWDAF. Based on the composition rule, NF consumer associates the required analytics ID to each subscription correlation ID from the required NWDAF.</w:t>
        </w:r>
      </w:ins>
    </w:p>
    <w:p w14:paraId="6DDF3B90" w14:textId="77777777" w:rsidR="009166E9" w:rsidRPr="00E9603C" w:rsidRDefault="009166E9">
      <w:pPr>
        <w:pStyle w:val="NO"/>
        <w:rPr>
          <w:ins w:id="7710" w:author="MCC" w:date="2020-11-30T15:29:00Z"/>
          <w:lang w:eastAsia="zh-CN"/>
        </w:rPr>
      </w:pPr>
      <w:ins w:id="7711" w:author="MCC" w:date="2020-11-30T15:29:00Z">
        <w:r w:rsidRPr="00E9603C">
          <w:rPr>
            <w:lang w:eastAsia="zh-CN"/>
          </w:rPr>
          <w:t>NOTE 2:</w:t>
        </w:r>
        <w:r w:rsidRPr="00E9603C">
          <w:rPr>
            <w:lang w:eastAsia="zh-CN"/>
          </w:rPr>
          <w:tab/>
          <w:t>Steps 3 - 5 are skipped if NF consumer is allowed to aggregate multiple analytics ID outputs into a single analytics output.</w:t>
        </w:r>
      </w:ins>
    </w:p>
    <w:p w14:paraId="27FCE6AB" w14:textId="77777777" w:rsidR="009166E9" w:rsidRPr="00E9603C" w:rsidRDefault="009166E9">
      <w:pPr>
        <w:pStyle w:val="B1"/>
        <w:rPr>
          <w:ins w:id="7712" w:author="MCC" w:date="2020-11-30T15:29:00Z"/>
        </w:rPr>
      </w:pPr>
      <w:ins w:id="7713" w:author="MCC" w:date="2020-11-30T15:29:00Z">
        <w:r w:rsidRPr="00E9603C">
          <w:t>3.</w:t>
        </w:r>
        <w:r w:rsidRPr="00E9603C">
          <w:tab/>
          <w:t>Based on the received request/subscription NWDAF#1 identifies the need for interaction with other NWDAF instances. NWDAF#1 determines the proper NWDAFs serving the areas it needs to aggregate the multiple analytics IDs outputs of the same type into a single analytics ID output based on NRF discovery.</w:t>
        </w:r>
      </w:ins>
    </w:p>
    <w:p w14:paraId="2C2A0291" w14:textId="77777777" w:rsidR="009166E9" w:rsidRPr="00E9603C" w:rsidRDefault="009166E9">
      <w:pPr>
        <w:pStyle w:val="B1"/>
        <w:rPr>
          <w:ins w:id="7714" w:author="MCC" w:date="2020-11-30T15:29:00Z"/>
        </w:rPr>
      </w:pPr>
      <w:ins w:id="7715" w:author="MCC" w:date="2020-11-30T15:29:00Z">
        <w:r w:rsidRPr="00E9603C">
          <w:t>4.</w:t>
        </w:r>
        <w:r w:rsidRPr="00E9603C">
          <w:tab/>
          <w:t>NWDAF#1 triggers the analytics generation in its serving area. Based on the composition rule, NWDAF#1 associates the requested analytics ID by the Consumer, the local analytics output to be generated, and the identification of the further NWDAFs require to properly cover the requested area of interest from the NF consumer.</w:t>
        </w:r>
      </w:ins>
    </w:p>
    <w:p w14:paraId="62B14359" w14:textId="77777777" w:rsidR="009166E9" w:rsidRPr="00E9603C" w:rsidRDefault="009166E9">
      <w:pPr>
        <w:pStyle w:val="B1"/>
        <w:rPr>
          <w:ins w:id="7716" w:author="MCC" w:date="2020-11-30T15:29:00Z"/>
        </w:rPr>
      </w:pPr>
      <w:ins w:id="7717" w:author="MCC" w:date="2020-11-30T15:29:00Z">
        <w:r w:rsidRPr="00E9603C">
          <w:lastRenderedPageBreak/>
          <w:t>5.</w:t>
        </w:r>
        <w:r w:rsidRPr="00E9603C">
          <w:tab/>
          <w:t>NWDAF#1 subscribes/requests to the further identified NWDAFs (e.g. NWDAF#2) with the same analytics ID, analytics reporting information, level of accuracy. If the NF consumer provided the dataset statistical properties, and output strategy , the NWDAF uses the same parameters from the original NF consumer request into the request to the identified NWDAFs. If the NF consumer did not provide the baseline parameters, the NWDAF determines the baseline parameters that need to be used for the interactions with other NWDAF. With the confirmation of the subscription/request to the further NWDAFs, NWDAF#1 further associated the subscription identification of each requested analytics ID to the composition rule.</w:t>
        </w:r>
      </w:ins>
    </w:p>
    <w:p w14:paraId="4571A2E5" w14:textId="77777777" w:rsidR="009166E9" w:rsidRPr="00E9603C" w:rsidRDefault="009166E9">
      <w:pPr>
        <w:pStyle w:val="B1"/>
        <w:ind w:firstLine="0"/>
        <w:rPr>
          <w:ins w:id="7718" w:author="MCC" w:date="2020-11-30T15:29:00Z"/>
          <w:lang w:eastAsia="en-US"/>
        </w:rPr>
      </w:pPr>
      <w:ins w:id="7719" w:author="MCC" w:date="2020-11-30T15:29:00Z">
        <w:r w:rsidRPr="00E9603C">
          <w:t>6.</w:t>
        </w:r>
        <w:r w:rsidRPr="00E9603C">
          <w:tab/>
          <w:t xml:space="preserve">(a,b) Each NWDAF (e.g. NWDAF#2) generates its analytics output according with the requested/subscribed parameters and sends the analytics output to the requester of such analytics ID (NWDAF#1, or NF consumer if allowed to aggregate analytics ID).In case NF consumer if allowed to aggregate analytics ID, the NWDAF#1 in the procedure of </w:t>
        </w:r>
        <w:r w:rsidRPr="00E9603C">
          <w:rPr>
            <w:lang w:eastAsia="en-US"/>
          </w:rPr>
          <w:t>Figure 6.</w:t>
        </w:r>
        <w:r w:rsidRPr="00E9603C">
          <w:rPr>
            <w:lang w:eastAsia="zh-CN"/>
          </w:rPr>
          <w:t>19</w:t>
        </w:r>
        <w:r w:rsidRPr="00E9603C">
          <w:rPr>
            <w:lang w:eastAsia="en-US"/>
          </w:rPr>
          <w:t>.2-1 also sends its generated analytics ID to the NF Consumer.</w:t>
        </w:r>
      </w:ins>
    </w:p>
    <w:p w14:paraId="338304CF" w14:textId="77777777" w:rsidR="009166E9" w:rsidRPr="00E9603C" w:rsidRDefault="009166E9">
      <w:pPr>
        <w:pStyle w:val="B1"/>
        <w:rPr>
          <w:ins w:id="7720" w:author="MCC" w:date="2020-11-30T15:29:00Z"/>
        </w:rPr>
      </w:pPr>
      <w:ins w:id="7721" w:author="MCC" w:date="2020-11-30T15:29:00Z">
        <w:r w:rsidRPr="00E9603C">
          <w:t>7.</w:t>
        </w:r>
        <w:r w:rsidRPr="00E9603C">
          <w:tab/>
          <w:t>NWDAF#1 generates the single analytics output according with the composition rule, based on local generated analytics output at NWDAF#1 and all received analytics outputs from the further NWDAFs (e.g. NWDAF#2).</w:t>
        </w:r>
      </w:ins>
    </w:p>
    <w:p w14:paraId="445C35F7" w14:textId="77777777" w:rsidR="009166E9" w:rsidRPr="00E9603C" w:rsidRDefault="009166E9">
      <w:pPr>
        <w:pStyle w:val="B1"/>
        <w:rPr>
          <w:ins w:id="7722" w:author="MCC" w:date="2020-11-30T15:29:00Z"/>
        </w:rPr>
      </w:pPr>
      <w:ins w:id="7723" w:author="MCC" w:date="2020-11-30T15:29:00Z">
        <w:r w:rsidRPr="00E9603C">
          <w:tab/>
          <w:t>In case the NF consumers are allowed to aggregate analytics IDs, the aggregation in Step 7 is then executed by the NF consumer. The NF consumer generates the single analytics output according with the composition rule based on all analytics outputs received from the NWDAFs (e.g., NWDAF #1, and NWDAF #2).</w:t>
        </w:r>
      </w:ins>
    </w:p>
    <w:p w14:paraId="208F2A7C" w14:textId="77777777" w:rsidR="009166E9" w:rsidRPr="00E9603C" w:rsidRDefault="009166E9">
      <w:pPr>
        <w:pStyle w:val="NO"/>
        <w:rPr>
          <w:ins w:id="7724" w:author="MCC" w:date="2020-11-30T15:29:00Z"/>
          <w:lang w:eastAsia="zh-CN"/>
        </w:rPr>
      </w:pPr>
      <w:ins w:id="7725" w:author="MCC" w:date="2020-11-30T15:29:00Z">
        <w:r w:rsidRPr="00E9603C">
          <w:rPr>
            <w:lang w:eastAsia="zh-CN"/>
          </w:rPr>
          <w:t>NOTE 3:</w:t>
        </w:r>
        <w:r w:rsidRPr="00E9603C">
          <w:rPr>
            <w:lang w:eastAsia="zh-CN"/>
          </w:rPr>
          <w:tab/>
          <w:t>In case the NF consumers are allowed to aggregate analytics IDs, step 8 is skipped.</w:t>
        </w:r>
      </w:ins>
    </w:p>
    <w:p w14:paraId="2F5DA426" w14:textId="77777777" w:rsidR="009166E9" w:rsidRPr="00E9603C" w:rsidRDefault="009166E9">
      <w:pPr>
        <w:pStyle w:val="B1"/>
        <w:rPr>
          <w:ins w:id="7726" w:author="MCC" w:date="2020-11-30T15:29:00Z"/>
        </w:rPr>
      </w:pPr>
      <w:ins w:id="7727" w:author="MCC" w:date="2020-11-30T15:29:00Z">
        <w:r w:rsidRPr="00E9603C">
          <w:t>8.</w:t>
        </w:r>
        <w:r w:rsidRPr="00E9603C">
          <w:tab/>
          <w:t>NWDAF#1 send the notification/response to the NF Consumer with a single analytics output generated based on the composition rule.</w:t>
        </w:r>
      </w:ins>
    </w:p>
    <w:p w14:paraId="366F1C1F" w14:textId="77777777" w:rsidR="009166E9" w:rsidRPr="00E9603C" w:rsidRDefault="009166E9">
      <w:pPr>
        <w:pStyle w:val="NO"/>
        <w:rPr>
          <w:ins w:id="7728" w:author="MCC" w:date="2020-11-30T15:29:00Z"/>
          <w:lang w:eastAsia="zh-CN"/>
        </w:rPr>
      </w:pPr>
      <w:ins w:id="7729" w:author="MCC" w:date="2020-11-30T15:29:00Z">
        <w:r w:rsidRPr="00E9603C">
          <w:rPr>
            <w:lang w:eastAsia="zh-CN"/>
          </w:rPr>
          <w:t>NOTE 4:</w:t>
        </w:r>
        <w:r w:rsidRPr="00E9603C">
          <w:rPr>
            <w:lang w:eastAsia="zh-CN"/>
          </w:rPr>
          <w:tab/>
          <w:t>In case of only NWDAFs are allowed to aggregate analytics IDs, Steps 3-8 are recursive and may be further executed by any NWDAF (e.g., NWDAF#2) that receive a subscription/request for analytics ID and requires interactions with other NWDAFs.</w:t>
        </w:r>
      </w:ins>
    </w:p>
    <w:p w14:paraId="5F96B4B1" w14:textId="77777777" w:rsidR="009166E9" w:rsidRPr="00E9603C" w:rsidRDefault="009166E9">
      <w:pPr>
        <w:pStyle w:val="Heading3"/>
        <w:rPr>
          <w:lang w:eastAsia="zh-CN"/>
        </w:rPr>
      </w:pPr>
      <w:bookmarkStart w:id="7730" w:name="_Toc57201208"/>
      <w:bookmarkStart w:id="7731" w:name="_Toc54770042"/>
      <w:bookmarkStart w:id="7732" w:name="_Toc54779397"/>
      <w:bookmarkStart w:id="7733" w:name="_Toc54786357"/>
      <w:bookmarkStart w:id="7734" w:name="_Toc57641246"/>
      <w:bookmarkStart w:id="7735" w:name="_Toc57642126"/>
      <w:bookmarkStart w:id="7736" w:name="_Toc50724756"/>
      <w:r w:rsidRPr="00E9603C">
        <w:rPr>
          <w:lang w:eastAsia="zh-CN"/>
        </w:rPr>
        <w:t>6.19.3</w:t>
      </w:r>
      <w:r w:rsidRPr="00E9603C">
        <w:rPr>
          <w:lang w:eastAsia="zh-CN"/>
        </w:rPr>
        <w:tab/>
      </w:r>
      <w:r w:rsidRPr="00E9603C">
        <w:t>Impacts on services, entities and interfaces</w:t>
      </w:r>
      <w:bookmarkEnd w:id="7670"/>
      <w:bookmarkEnd w:id="7671"/>
      <w:bookmarkEnd w:id="7672"/>
      <w:bookmarkEnd w:id="7673"/>
      <w:bookmarkEnd w:id="7674"/>
      <w:bookmarkEnd w:id="7675"/>
      <w:bookmarkEnd w:id="7676"/>
      <w:bookmarkEnd w:id="7677"/>
      <w:bookmarkEnd w:id="7678"/>
      <w:bookmarkEnd w:id="7679"/>
      <w:bookmarkEnd w:id="7680"/>
      <w:bookmarkEnd w:id="7681"/>
      <w:bookmarkEnd w:id="7686"/>
      <w:bookmarkEnd w:id="7687"/>
      <w:bookmarkEnd w:id="7688"/>
      <w:bookmarkEnd w:id="7689"/>
      <w:bookmarkEnd w:id="7690"/>
      <w:bookmarkEnd w:id="7691"/>
      <w:bookmarkEnd w:id="7692"/>
      <w:bookmarkEnd w:id="7730"/>
      <w:bookmarkEnd w:id="7731"/>
      <w:bookmarkEnd w:id="7732"/>
      <w:bookmarkEnd w:id="7733"/>
      <w:bookmarkEnd w:id="7734"/>
      <w:bookmarkEnd w:id="7735"/>
      <w:bookmarkEnd w:id="7736"/>
    </w:p>
    <w:p w14:paraId="339EC591" w14:textId="77777777" w:rsidR="009166E9" w:rsidRPr="00E9603C" w:rsidRDefault="009166E9">
      <w:pPr>
        <w:rPr>
          <w:lang w:eastAsia="ko-KR"/>
        </w:rPr>
      </w:pPr>
      <w:r w:rsidRPr="00E9603C">
        <w:rPr>
          <w:lang w:eastAsia="ko-KR"/>
        </w:rPr>
        <w:t>NWDAF:</w:t>
      </w:r>
    </w:p>
    <w:p w14:paraId="6D0E084A" w14:textId="77777777" w:rsidR="009166E9" w:rsidRPr="00E9603C" w:rsidRDefault="009166E9">
      <w:pPr>
        <w:pStyle w:val="B1"/>
        <w:rPr>
          <w:lang w:eastAsia="ko-KR"/>
        </w:rPr>
      </w:pPr>
      <w:r w:rsidRPr="00E9603C">
        <w:rPr>
          <w:lang w:eastAsia="ko-KR"/>
        </w:rPr>
        <w:t>-</w:t>
      </w:r>
      <w:r w:rsidRPr="00E9603C">
        <w:rPr>
          <w:lang w:eastAsia="ko-KR"/>
        </w:rPr>
        <w:tab/>
        <w:t>Extension of services to support the new input parameters: dataset statistical properties and output strategy.</w:t>
      </w:r>
    </w:p>
    <w:p w14:paraId="4E60FD10" w14:textId="77777777" w:rsidR="009166E9" w:rsidRPr="00E9603C" w:rsidRDefault="009166E9">
      <w:pPr>
        <w:pStyle w:val="B1"/>
        <w:rPr>
          <w:lang w:eastAsia="ko-KR"/>
        </w:rPr>
      </w:pPr>
      <w:r w:rsidRPr="00E9603C">
        <w:rPr>
          <w:lang w:eastAsia="ko-KR"/>
        </w:rPr>
        <w:t>-</w:t>
      </w:r>
      <w:r w:rsidRPr="00E9603C">
        <w:rPr>
          <w:lang w:eastAsia="ko-KR"/>
        </w:rPr>
        <w:tab/>
        <w:t>Extension of NWDAF capabilities to generate a single analytics output based on multiple analytics.</w:t>
      </w:r>
    </w:p>
    <w:p w14:paraId="79D92427" w14:textId="77777777" w:rsidR="009166E9" w:rsidRPr="00E9603C" w:rsidRDefault="009166E9">
      <w:pPr>
        <w:rPr>
          <w:ins w:id="7737" w:author="MCC" w:date="2020-11-30T15:29:00Z"/>
          <w:lang w:eastAsia="en-US"/>
        </w:rPr>
      </w:pPr>
      <w:bookmarkStart w:id="7738" w:name="_Toc50023652"/>
      <w:bookmarkStart w:id="7739" w:name="_Toc1357"/>
      <w:bookmarkStart w:id="7740" w:name="_Toc42770054"/>
      <w:bookmarkStart w:id="7741" w:name="_Toc50023067"/>
      <w:bookmarkStart w:id="7742" w:name="_Toc11648"/>
      <w:bookmarkStart w:id="7743" w:name="_Toc12075"/>
      <w:bookmarkStart w:id="7744" w:name="_Toc9754"/>
      <w:bookmarkStart w:id="7745" w:name="_Toc24960"/>
      <w:bookmarkStart w:id="7746" w:name="_Toc50021714"/>
      <w:bookmarkStart w:id="7747" w:name="_Toc3477"/>
      <w:bookmarkStart w:id="7748" w:name="_Toc43393186"/>
      <w:bookmarkStart w:id="7749" w:name="_Toc8075"/>
      <w:bookmarkStart w:id="7750" w:name="_Toc44004353"/>
      <w:bookmarkStart w:id="7751" w:name="_Toc50021145"/>
      <w:bookmarkStart w:id="7752" w:name="_Toc50309720"/>
      <w:bookmarkStart w:id="7753" w:name="_Toc4868"/>
      <w:bookmarkStart w:id="7754" w:name="_Toc50022418"/>
      <w:bookmarkStart w:id="7755" w:name="_Toc42779110"/>
      <w:bookmarkStart w:id="7756" w:name="_Toc50579452"/>
      <w:ins w:id="7757" w:author="MCC" w:date="2020-11-30T15:29:00Z">
        <w:r w:rsidRPr="00E9603C">
          <w:rPr>
            <w:lang w:eastAsia="en-US"/>
          </w:rPr>
          <w:t>NFs:</w:t>
        </w:r>
      </w:ins>
    </w:p>
    <w:p w14:paraId="1A4CE81A" w14:textId="77777777" w:rsidR="009166E9" w:rsidRPr="00E9603C" w:rsidRDefault="009166E9">
      <w:pPr>
        <w:pStyle w:val="B1"/>
        <w:rPr>
          <w:ins w:id="7758" w:author="MCC" w:date="2020-11-30T15:29:00Z"/>
          <w:lang w:eastAsia="ko-KR"/>
        </w:rPr>
      </w:pPr>
      <w:ins w:id="7759" w:author="MCC" w:date="2020-11-30T15:29:00Z">
        <w:r w:rsidRPr="00E9603C">
          <w:rPr>
            <w:lang w:eastAsia="ko-KR"/>
          </w:rPr>
          <w:t>-</w:t>
        </w:r>
        <w:r w:rsidRPr="00E9603C">
          <w:rPr>
            <w:lang w:eastAsia="ko-KR"/>
          </w:rPr>
          <w:tab/>
          <w:t>If allowed by operator to aggregate analytics IDs, extension of capabilities generate a single analytics output based on multiple analytics.</w:t>
        </w:r>
      </w:ins>
    </w:p>
    <w:p w14:paraId="1370F1B5" w14:textId="77777777" w:rsidR="009166E9" w:rsidRPr="00E9603C" w:rsidRDefault="009166E9">
      <w:pPr>
        <w:pStyle w:val="Heading2"/>
      </w:pPr>
      <w:bookmarkStart w:id="7760" w:name="_Toc54770043"/>
      <w:bookmarkStart w:id="7761" w:name="_Toc54779398"/>
      <w:bookmarkStart w:id="7762" w:name="_Toc54786358"/>
      <w:bookmarkStart w:id="7763" w:name="_Toc57201209"/>
      <w:bookmarkStart w:id="7764" w:name="_Toc57641247"/>
      <w:bookmarkStart w:id="7765" w:name="_Toc57642127"/>
      <w:bookmarkStart w:id="7766" w:name="_Toc50724757"/>
      <w:r w:rsidRPr="00E9603C">
        <w:rPr>
          <w:lang w:eastAsia="zh-CN"/>
        </w:rPr>
        <w:t>6.20</w:t>
      </w:r>
      <w:r w:rsidRPr="00E9603C">
        <w:rPr>
          <w:lang w:eastAsia="ko-KR"/>
        </w:rPr>
        <w:tab/>
      </w:r>
      <w:r w:rsidRPr="00E9603C">
        <w:t>Solution</w:t>
      </w:r>
      <w:r w:rsidRPr="00E9603C">
        <w:rPr>
          <w:lang w:eastAsia="zh-CN"/>
        </w:rPr>
        <w:t xml:space="preserve"> #20</w:t>
      </w:r>
      <w:r w:rsidRPr="00E9603C">
        <w:t>: UE abnormal behaviour analytics interaction between multiple NWDAF</w:t>
      </w:r>
      <w:r w:rsidRPr="00E9603C">
        <w:rPr>
          <w:lang w:eastAsia="zh-CN"/>
        </w:rPr>
        <w:t xml:space="preserve"> instances</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60"/>
      <w:bookmarkEnd w:id="7761"/>
      <w:bookmarkEnd w:id="7762"/>
      <w:bookmarkEnd w:id="7763"/>
      <w:bookmarkEnd w:id="7764"/>
      <w:bookmarkEnd w:id="7765"/>
      <w:bookmarkEnd w:id="7766"/>
    </w:p>
    <w:p w14:paraId="6EF5726F" w14:textId="77777777" w:rsidR="009166E9" w:rsidRPr="00E9603C" w:rsidRDefault="009166E9">
      <w:pPr>
        <w:pStyle w:val="Heading3"/>
      </w:pPr>
      <w:bookmarkStart w:id="7767" w:name="_Toc50309721"/>
      <w:bookmarkStart w:id="7768" w:name="_Toc6113"/>
      <w:bookmarkStart w:id="7769" w:name="_Toc42779111"/>
      <w:bookmarkStart w:id="7770" w:name="_Toc28833"/>
      <w:bookmarkStart w:id="7771" w:name="_Toc50021146"/>
      <w:bookmarkStart w:id="7772" w:name="_Toc27205"/>
      <w:bookmarkStart w:id="7773" w:name="_Toc50023653"/>
      <w:bookmarkStart w:id="7774" w:name="_Toc50023068"/>
      <w:bookmarkStart w:id="7775" w:name="_Toc8904"/>
      <w:bookmarkStart w:id="7776" w:name="_Toc7948"/>
      <w:bookmarkStart w:id="7777" w:name="_Toc50022419"/>
      <w:bookmarkStart w:id="7778" w:name="_Toc42770055"/>
      <w:bookmarkStart w:id="7779" w:name="_Toc50579453"/>
      <w:bookmarkStart w:id="7780" w:name="_Toc44004354"/>
      <w:bookmarkStart w:id="7781" w:name="_Toc43393187"/>
      <w:bookmarkStart w:id="7782" w:name="_Toc4375"/>
      <w:bookmarkStart w:id="7783" w:name="_Toc50021715"/>
      <w:bookmarkStart w:id="7784" w:name="_Toc18731"/>
      <w:bookmarkStart w:id="7785" w:name="_Toc18963"/>
      <w:bookmarkStart w:id="7786" w:name="_Toc54770044"/>
      <w:bookmarkStart w:id="7787" w:name="_Toc54779399"/>
      <w:bookmarkStart w:id="7788" w:name="_Toc54786359"/>
      <w:bookmarkStart w:id="7789" w:name="_Toc57201210"/>
      <w:bookmarkStart w:id="7790" w:name="_Toc57641248"/>
      <w:bookmarkStart w:id="7791" w:name="_Toc57642128"/>
      <w:bookmarkStart w:id="7792" w:name="_Toc50724758"/>
      <w:r w:rsidRPr="00E9603C">
        <w:t>6.</w:t>
      </w:r>
      <w:r w:rsidRPr="00E9603C">
        <w:rPr>
          <w:lang w:eastAsia="zh-CN"/>
        </w:rPr>
        <w:t>20</w:t>
      </w:r>
      <w:r w:rsidRPr="00E9603C">
        <w:t>.1</w:t>
      </w:r>
      <w:r w:rsidRPr="00E9603C">
        <w:tab/>
        <w:t>Description</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593409AE" w14:textId="77777777" w:rsidR="009166E9" w:rsidRPr="00E9603C" w:rsidRDefault="009166E9">
      <w:pPr>
        <w:rPr>
          <w:lang w:eastAsia="zh-CN"/>
        </w:rPr>
      </w:pPr>
      <w:r w:rsidRPr="00E9603C">
        <w:rPr>
          <w:lang w:eastAsia="zh-CN"/>
        </w:rPr>
        <w:t>This solution is proposed to address Key Issue #2: Multiple NWDAF instances.</w:t>
      </w:r>
    </w:p>
    <w:p w14:paraId="3C642DB4" w14:textId="77777777" w:rsidR="009166E9" w:rsidRPr="00E9603C" w:rsidRDefault="009166E9">
      <w:pPr>
        <w:rPr>
          <w:lang w:eastAsia="zh-CN"/>
        </w:rPr>
      </w:pPr>
      <w:r w:rsidRPr="00E9603C">
        <w:rPr>
          <w:lang w:eastAsia="zh-CN"/>
        </w:rPr>
        <w:t>This contribution focus on the aspects of how analytics generation can be enhanced in multiple NWDAFs case, e.g. whether NWDAFs can cooperate with each other.</w:t>
      </w:r>
    </w:p>
    <w:p w14:paraId="6A3A35E5" w14:textId="77777777" w:rsidR="009166E9" w:rsidRPr="00E9603C" w:rsidRDefault="009166E9">
      <w:pPr>
        <w:rPr>
          <w:lang w:eastAsia="zh-CN"/>
        </w:rPr>
      </w:pPr>
      <w:r w:rsidRPr="00E9603C">
        <w:rPr>
          <w:lang w:eastAsia="zh-CN"/>
        </w:rPr>
        <w:t>When multiple NWDAFs exist, not all of them need to be able to provide the same type of analytics results and some specific NWDAF instance(s) could support certain types of analytics, which are identified by analytics IDs. However, no specific requirement has been defined regarding how different NWDAFs could cooperate, i.e. in Rel-16 each NWDAF acts independently from the other NWDAFs.</w:t>
      </w:r>
    </w:p>
    <w:p w14:paraId="5632746C" w14:textId="77777777" w:rsidR="009166E9" w:rsidRPr="00E9603C" w:rsidRDefault="009166E9">
      <w:pPr>
        <w:rPr>
          <w:lang w:eastAsia="zh-CN"/>
        </w:rPr>
      </w:pPr>
      <w:r w:rsidRPr="00E9603C">
        <w:rPr>
          <w:lang w:eastAsia="zh-CN"/>
        </w:rPr>
        <w:t>One NWDAF in one network may provide the specific type of analytics e.g. UE abnormal behaviour analytics, which may be useful for other NWDAF(s) e.g. to generate analytics generation.</w:t>
      </w:r>
    </w:p>
    <w:p w14:paraId="68A93217" w14:textId="77777777" w:rsidR="009166E9" w:rsidRPr="00E9603C" w:rsidRDefault="009166E9">
      <w:pPr>
        <w:pStyle w:val="Heading3"/>
      </w:pPr>
      <w:bookmarkStart w:id="7793" w:name="_Toc4261"/>
      <w:bookmarkStart w:id="7794" w:name="_Toc44004355"/>
      <w:bookmarkStart w:id="7795" w:name="_Toc50023069"/>
      <w:bookmarkStart w:id="7796" w:name="_Toc50023654"/>
      <w:bookmarkStart w:id="7797" w:name="_Toc5938"/>
      <w:bookmarkStart w:id="7798" w:name="_Toc25991"/>
      <w:bookmarkStart w:id="7799" w:name="_Toc50579454"/>
      <w:bookmarkStart w:id="7800" w:name="_Toc54770045"/>
      <w:bookmarkStart w:id="7801" w:name="_Toc54779400"/>
      <w:bookmarkStart w:id="7802" w:name="_Toc54786360"/>
      <w:bookmarkStart w:id="7803" w:name="_Toc43393188"/>
      <w:bookmarkStart w:id="7804" w:name="_Toc50021147"/>
      <w:bookmarkStart w:id="7805" w:name="_Toc50309722"/>
      <w:bookmarkStart w:id="7806" w:name="_Toc50022420"/>
      <w:bookmarkStart w:id="7807" w:name="_Toc50021716"/>
      <w:bookmarkStart w:id="7808" w:name="_Toc42770056"/>
      <w:bookmarkStart w:id="7809" w:name="_Toc57201211"/>
      <w:bookmarkStart w:id="7810" w:name="_Toc9263"/>
      <w:bookmarkStart w:id="7811" w:name="_Toc15753"/>
      <w:bookmarkStart w:id="7812" w:name="_Toc8884"/>
      <w:bookmarkStart w:id="7813" w:name="_Toc3184"/>
      <w:bookmarkStart w:id="7814" w:name="_Toc42779112"/>
      <w:bookmarkStart w:id="7815" w:name="_Toc32748"/>
      <w:bookmarkStart w:id="7816" w:name="_Toc57641249"/>
      <w:bookmarkStart w:id="7817" w:name="_Toc57642129"/>
      <w:bookmarkStart w:id="7818" w:name="_Toc50724759"/>
      <w:r w:rsidRPr="00E9603C">
        <w:lastRenderedPageBreak/>
        <w:t>6.</w:t>
      </w:r>
      <w:r w:rsidRPr="00E9603C">
        <w:rPr>
          <w:lang w:eastAsia="zh-CN"/>
        </w:rPr>
        <w:t>20</w:t>
      </w:r>
      <w:r w:rsidRPr="00E9603C">
        <w:t>.2</w:t>
      </w:r>
      <w:r w:rsidRPr="00E9603C">
        <w:tab/>
        <w:t>Procedures</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bookmarkStart w:id="7819" w:name="_1650711807"/>
    <w:bookmarkEnd w:id="7819"/>
    <w:p w14:paraId="3DF39AE9" w14:textId="77777777" w:rsidR="009166E9" w:rsidRPr="00E9603C" w:rsidRDefault="009166E9">
      <w:pPr>
        <w:pStyle w:val="TH"/>
        <w:rPr>
          <w:lang w:eastAsia="zh-CN"/>
        </w:rPr>
      </w:pPr>
      <w:r w:rsidRPr="00E9603C">
        <w:object w:dxaOrig="9072" w:dyaOrig="8368" w14:anchorId="5518DD92">
          <v:shape id="对象 156" o:spid="_x0000_i1081" type="#_x0000_t75" style="width:453.9pt;height:408.95pt;mso-position-horizontal-relative:page;mso-position-vertical-relative:page" o:ole="">
            <v:imagedata r:id="rId118" o:title=""/>
          </v:shape>
          <o:OLEObject Type="Embed" ProgID="Word.Picture.8" ShapeID="对象 156" DrawAspect="Content" ObjectID="_1668258930" r:id="rId119"/>
        </w:object>
      </w:r>
    </w:p>
    <w:p w14:paraId="458AAE77" w14:textId="6FED871F" w:rsidR="009166E9" w:rsidRPr="00E9603C" w:rsidRDefault="009166E9">
      <w:pPr>
        <w:pStyle w:val="TF"/>
      </w:pPr>
      <w:r w:rsidRPr="00E9603C">
        <w:t>Figure 6.</w:t>
      </w:r>
      <w:r w:rsidRPr="00E9603C">
        <w:rPr>
          <w:lang w:eastAsia="zh-CN"/>
        </w:rPr>
        <w:t>20</w:t>
      </w:r>
      <w:r w:rsidRPr="00E9603C">
        <w:t xml:space="preserve">.2-1: Procedure for UE abnormal </w:t>
      </w:r>
      <w:del w:id="7820" w:author="MCC" w:date="2020-11-30T15:29:00Z">
        <w:r w:rsidR="00D95B07">
          <w:delText>behavior</w:delText>
        </w:r>
      </w:del>
      <w:ins w:id="7821" w:author="MCC" w:date="2020-11-30T15:29:00Z">
        <w:r w:rsidRPr="00E9603C">
          <w:t>behaviour</w:t>
        </w:r>
      </w:ins>
      <w:r w:rsidRPr="00E9603C">
        <w:t xml:space="preserve"> analytics interaction between multiple NWDAF(s)</w:t>
      </w:r>
    </w:p>
    <w:p w14:paraId="7453F28E" w14:textId="77777777" w:rsidR="009166E9" w:rsidRPr="00E9603C" w:rsidRDefault="009166E9">
      <w:pPr>
        <w:pStyle w:val="B1"/>
      </w:pPr>
      <w:r w:rsidRPr="00E9603C">
        <w:t>1-2.</w:t>
      </w:r>
      <w:r w:rsidRPr="00E9603C">
        <w:tab/>
        <w:t>The NF sends Nnwdaf_AnalyticsSubscription_Subscribe or Nnwdaf_AnalyticsInfo_Request to the NWDAF1 responsible for a certain Analytics ID and the NWDAF1 sends Nnwdaf_AnalyticsSubscription_Notify.</w:t>
      </w:r>
    </w:p>
    <w:p w14:paraId="538D1DEE" w14:textId="06659E2F" w:rsidR="009166E9" w:rsidRPr="00E9603C" w:rsidRDefault="009166E9">
      <w:pPr>
        <w:pStyle w:val="B1"/>
      </w:pPr>
      <w:r w:rsidRPr="00E9603C">
        <w:t>3.</w:t>
      </w:r>
      <w:r w:rsidRPr="00E9603C">
        <w:tab/>
        <w:t xml:space="preserve">Procedure for UE abnormal </w:t>
      </w:r>
      <w:del w:id="7822" w:author="MCC" w:date="2020-11-30T15:29:00Z">
        <w:r w:rsidR="00D95B07">
          <w:delText>behavior</w:delText>
        </w:r>
      </w:del>
      <w:ins w:id="7823" w:author="MCC" w:date="2020-11-30T15:29:00Z">
        <w:r w:rsidRPr="00E9603C">
          <w:t>behaviour</w:t>
        </w:r>
      </w:ins>
      <w:r w:rsidRPr="00E9603C">
        <w:t xml:space="preserve"> identification and analytics generation in the NWDAF2 for Abnormal behaviour analytics.</w:t>
      </w:r>
    </w:p>
    <w:p w14:paraId="67C22679" w14:textId="77777777" w:rsidR="009166E9" w:rsidRPr="00E9603C" w:rsidRDefault="009166E9">
      <w:pPr>
        <w:pStyle w:val="B1"/>
      </w:pPr>
      <w:r w:rsidRPr="00E9603C">
        <w:t>4-5.</w:t>
      </w:r>
      <w:r w:rsidRPr="00E9603C">
        <w:tab/>
        <w:t>The NWDAF1 responsible for the certain Analytics ID sends Nnwdaf_AnalyticsSubscription_Subscribe or Nnwdaf_AnalyticsInfo_Request (Analytics ID="UE abnormal behaviour") to the NWDAF2 responsible for Abnormal behaviour analytics and the NWDAF2 sends Nnwdaf_AnalyticsSubscription_Notify.</w:t>
      </w:r>
    </w:p>
    <w:p w14:paraId="1E4AE932" w14:textId="77777777" w:rsidR="009166E9" w:rsidRPr="00E9603C" w:rsidRDefault="009166E9">
      <w:pPr>
        <w:pStyle w:val="B1"/>
      </w:pPr>
      <w:r w:rsidRPr="00E9603C">
        <w:tab/>
        <w:t>The NWDAF2 provides the abnormal UE list and the observed time window to the NWDAF 1, indicating the time window of the abnormal behaviour analytics.</w:t>
      </w:r>
    </w:p>
    <w:p w14:paraId="3AE0D298" w14:textId="77777777" w:rsidR="009166E9" w:rsidRPr="00E9603C" w:rsidRDefault="009166E9">
      <w:pPr>
        <w:pStyle w:val="B1"/>
      </w:pPr>
      <w:r w:rsidRPr="00E9603C">
        <w:t>6-7.</w:t>
      </w:r>
      <w:r w:rsidRPr="00E9603C">
        <w:tab/>
        <w:t>Based on the observed time window for the abnormal behaviour analytics, the NWDAF1 figures out when the abnormal situation occurs and when the abnormal situation is resolved.</w:t>
      </w:r>
    </w:p>
    <w:p w14:paraId="5DFBEA3B" w14:textId="77777777" w:rsidR="009166E9" w:rsidRPr="00E9603C" w:rsidRDefault="009166E9">
      <w:r w:rsidRPr="00E9603C">
        <w:t>The NWDAF1 may train a new model and generate a new analytics for the certain Analytics ID, and provides the updated analytics and/or corresponding validity period to the analytics consumer.</w:t>
      </w:r>
    </w:p>
    <w:p w14:paraId="2455D18C" w14:textId="77777777" w:rsidR="009166E9" w:rsidRPr="00E9603C" w:rsidRDefault="009166E9">
      <w:pPr>
        <w:pStyle w:val="Heading3"/>
      </w:pPr>
      <w:bookmarkStart w:id="7824" w:name="_Toc57201212"/>
      <w:bookmarkStart w:id="7825" w:name="_Toc50021717"/>
      <w:bookmarkStart w:id="7826" w:name="_Toc50022421"/>
      <w:bookmarkStart w:id="7827" w:name="_Toc50579455"/>
      <w:bookmarkStart w:id="7828" w:name="_Toc50021148"/>
      <w:bookmarkStart w:id="7829" w:name="_Toc50023655"/>
      <w:bookmarkStart w:id="7830" w:name="_Toc50023070"/>
      <w:bookmarkStart w:id="7831" w:name="_Toc50309723"/>
      <w:bookmarkStart w:id="7832" w:name="_Toc54770046"/>
      <w:bookmarkStart w:id="7833" w:name="_Toc54779401"/>
      <w:bookmarkStart w:id="7834" w:name="_Toc54786361"/>
      <w:bookmarkStart w:id="7835" w:name="_Toc57641250"/>
      <w:bookmarkStart w:id="7836" w:name="_Toc57642130"/>
      <w:bookmarkStart w:id="7837" w:name="_Toc50724760"/>
      <w:r w:rsidRPr="00E9603C">
        <w:lastRenderedPageBreak/>
        <w:t>6.20.3</w:t>
      </w:r>
      <w:r w:rsidRPr="00E9603C">
        <w:tab/>
        <w:t>Impacts on services, entities and interfaces</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0B54A1DB" w14:textId="77777777" w:rsidR="009166E9" w:rsidRPr="00E9603C" w:rsidRDefault="009166E9">
      <w:pPr>
        <w:rPr>
          <w:rFonts w:eastAsia="SimSun"/>
          <w:lang w:eastAsia="zh-CN"/>
        </w:rPr>
      </w:pPr>
      <w:r w:rsidRPr="00E9603C">
        <w:rPr>
          <w:rFonts w:eastAsia="SimSun"/>
          <w:lang w:eastAsia="zh-CN"/>
        </w:rPr>
        <w:t>NWDAF for UE abnormal behaviour analytics as an analytics provider:</w:t>
      </w:r>
    </w:p>
    <w:p w14:paraId="48D218AA" w14:textId="77777777" w:rsidR="009166E9" w:rsidRPr="00E9603C" w:rsidRDefault="009166E9">
      <w:pPr>
        <w:rPr>
          <w:lang w:eastAsia="zh-CN"/>
        </w:rPr>
      </w:pPr>
      <w:r w:rsidRPr="00E9603C">
        <w:rPr>
          <w:lang w:eastAsia="zh-CN"/>
        </w:rPr>
        <w:t>-</w:t>
      </w:r>
      <w:r w:rsidRPr="00E9603C">
        <w:rPr>
          <w:lang w:eastAsia="zh-CN"/>
        </w:rPr>
        <w:tab/>
        <w:t>Provides</w:t>
      </w:r>
      <w:r w:rsidRPr="00E9603C">
        <w:t xml:space="preserve"> the observed time window of the </w:t>
      </w:r>
      <w:r w:rsidRPr="00E9603C">
        <w:rPr>
          <w:lang w:eastAsia="zh-CN"/>
        </w:rPr>
        <w:t>abnormal behaviour analytics</w:t>
      </w:r>
      <w:r w:rsidRPr="00E9603C">
        <w:t>,</w:t>
      </w:r>
      <w:r w:rsidRPr="00E9603C">
        <w:rPr>
          <w:lang w:eastAsia="zh-CN"/>
        </w:rPr>
        <w:t xml:space="preserve"> </w:t>
      </w:r>
      <w:r w:rsidRPr="00E9603C">
        <w:t>indicating the time window of the abnormal behaviour analytics.</w:t>
      </w:r>
    </w:p>
    <w:p w14:paraId="3F08FDE3" w14:textId="77777777" w:rsidR="009166E9" w:rsidRPr="00E9603C" w:rsidRDefault="009166E9">
      <w:pPr>
        <w:rPr>
          <w:rFonts w:eastAsia="SimSun"/>
          <w:lang w:eastAsia="zh-CN"/>
        </w:rPr>
      </w:pPr>
      <w:r w:rsidRPr="00E9603C">
        <w:rPr>
          <w:rFonts w:eastAsia="SimSun"/>
          <w:lang w:eastAsia="zh-CN"/>
        </w:rPr>
        <w:t>NWDAF for other analytics as an analytics consumer:</w:t>
      </w:r>
    </w:p>
    <w:p w14:paraId="5700B5EB" w14:textId="77777777" w:rsidR="009166E9" w:rsidRPr="00E9603C" w:rsidRDefault="009166E9">
      <w:pPr>
        <w:rPr>
          <w:lang w:eastAsia="zh-CN"/>
        </w:rPr>
      </w:pPr>
      <w:r w:rsidRPr="00E9603C">
        <w:rPr>
          <w:lang w:eastAsia="zh-CN"/>
        </w:rPr>
        <w:t>-</w:t>
      </w:r>
      <w:r w:rsidRPr="00E9603C">
        <w:rPr>
          <w:lang w:eastAsia="zh-CN"/>
        </w:rPr>
        <w:tab/>
        <w:t>Obtain the abnormal UE list and related abnormal behaviour analytics with the observed time window from NWDAF for UE abnormal behaviour analytics;</w:t>
      </w:r>
    </w:p>
    <w:p w14:paraId="514FEB03" w14:textId="77777777" w:rsidR="009166E9" w:rsidRPr="00E9603C" w:rsidRDefault="009166E9">
      <w:pPr>
        <w:rPr>
          <w:lang w:eastAsia="zh-CN"/>
        </w:rPr>
      </w:pPr>
      <w:r w:rsidRPr="00E9603C">
        <w:rPr>
          <w:lang w:eastAsia="zh-CN"/>
        </w:rPr>
        <w:t>-</w:t>
      </w:r>
      <w:r w:rsidRPr="00E9603C">
        <w:rPr>
          <w:lang w:eastAsia="zh-CN"/>
        </w:rPr>
        <w:tab/>
        <w:t>Based on UE abnormal behaviour analytics, figures out when the abnormal situation occurs and when the abnormal situation is resolved;</w:t>
      </w:r>
    </w:p>
    <w:p w14:paraId="01F7A87C" w14:textId="77777777" w:rsidR="009166E9" w:rsidRPr="00E9603C" w:rsidRDefault="009166E9">
      <w:pPr>
        <w:rPr>
          <w:lang w:eastAsia="zh-CN"/>
        </w:rPr>
      </w:pPr>
      <w:r w:rsidRPr="00E9603C">
        <w:rPr>
          <w:lang w:eastAsia="zh-CN"/>
        </w:rPr>
        <w:t>-</w:t>
      </w:r>
      <w:r w:rsidRPr="00E9603C">
        <w:rPr>
          <w:lang w:eastAsia="zh-CN"/>
        </w:rPr>
        <w:tab/>
        <w:t>Trains a new model and generates a new analytics for the certain Analytics ID, and provides the updated analytics and corresponding validity period to the analytics consumer.</w:t>
      </w:r>
    </w:p>
    <w:p w14:paraId="15076116" w14:textId="77777777" w:rsidR="009166E9" w:rsidRPr="00E9603C" w:rsidRDefault="009166E9">
      <w:pPr>
        <w:pStyle w:val="Heading2"/>
      </w:pPr>
      <w:bookmarkStart w:id="7838" w:name="_Toc29944"/>
      <w:bookmarkStart w:id="7839" w:name="_Toc23390"/>
      <w:bookmarkStart w:id="7840" w:name="_Toc3285"/>
      <w:bookmarkStart w:id="7841" w:name="_Toc28465"/>
      <w:bookmarkStart w:id="7842" w:name="_Toc7321"/>
      <w:bookmarkStart w:id="7843" w:name="_Toc44004356"/>
      <w:bookmarkStart w:id="7844" w:name="_Toc54770047"/>
      <w:bookmarkStart w:id="7845" w:name="_Toc54779402"/>
      <w:bookmarkStart w:id="7846" w:name="_Toc54786362"/>
      <w:bookmarkStart w:id="7847" w:name="_Toc42770057"/>
      <w:bookmarkStart w:id="7848" w:name="_Toc50021149"/>
      <w:bookmarkStart w:id="7849" w:name="_Toc50579456"/>
      <w:bookmarkStart w:id="7850" w:name="_Toc50309724"/>
      <w:bookmarkStart w:id="7851" w:name="_Toc50021718"/>
      <w:bookmarkStart w:id="7852" w:name="_Toc50022422"/>
      <w:bookmarkStart w:id="7853" w:name="_Toc50023071"/>
      <w:bookmarkStart w:id="7854" w:name="_Toc57201213"/>
      <w:bookmarkStart w:id="7855" w:name="_Toc50023656"/>
      <w:bookmarkStart w:id="7856" w:name="_Toc20634"/>
      <w:bookmarkStart w:id="7857" w:name="_Toc42779113"/>
      <w:bookmarkStart w:id="7858" w:name="_Toc43393189"/>
      <w:bookmarkStart w:id="7859" w:name="_Toc17153"/>
      <w:bookmarkStart w:id="7860" w:name="_Toc5492"/>
      <w:bookmarkStart w:id="7861" w:name="_Toc57641251"/>
      <w:bookmarkStart w:id="7862" w:name="_Toc57642131"/>
      <w:bookmarkStart w:id="7863" w:name="_Toc50724761"/>
      <w:r w:rsidRPr="00E9603C">
        <w:rPr>
          <w:lang w:eastAsia="zh-CN"/>
        </w:rPr>
        <w:t>6.21</w:t>
      </w:r>
      <w:r w:rsidRPr="00E9603C">
        <w:rPr>
          <w:lang w:eastAsia="ko-KR"/>
        </w:rPr>
        <w:tab/>
      </w:r>
      <w:r w:rsidRPr="00E9603C">
        <w:t>Solution</w:t>
      </w:r>
      <w:r w:rsidRPr="00E9603C">
        <w:rPr>
          <w:lang w:eastAsia="zh-CN"/>
        </w:rPr>
        <w:t xml:space="preserve"> #21</w:t>
      </w:r>
      <w:r w:rsidRPr="00E9603C">
        <w:t>: Inter-NWDAF instance cooperation based on NWDAF profile</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p>
    <w:p w14:paraId="572439C6" w14:textId="77777777" w:rsidR="009166E9" w:rsidRPr="00E9603C" w:rsidRDefault="009166E9">
      <w:pPr>
        <w:pStyle w:val="Heading3"/>
      </w:pPr>
      <w:bookmarkStart w:id="7864" w:name="_Toc23842"/>
      <w:bookmarkStart w:id="7865" w:name="_Toc42770058"/>
      <w:bookmarkStart w:id="7866" w:name="_Toc43393190"/>
      <w:bookmarkStart w:id="7867" w:name="_Toc50309725"/>
      <w:bookmarkStart w:id="7868" w:name="_Toc44004357"/>
      <w:bookmarkStart w:id="7869" w:name="_Toc2353"/>
      <w:bookmarkStart w:id="7870" w:name="_Toc50022423"/>
      <w:bookmarkStart w:id="7871" w:name="_Toc50023072"/>
      <w:bookmarkStart w:id="7872" w:name="_Toc42779114"/>
      <w:bookmarkStart w:id="7873" w:name="_Toc13160"/>
      <w:bookmarkStart w:id="7874" w:name="_Toc17072"/>
      <w:bookmarkStart w:id="7875" w:name="_Toc27703"/>
      <w:bookmarkStart w:id="7876" w:name="_Toc50579457"/>
      <w:bookmarkStart w:id="7877" w:name="_Toc50021150"/>
      <w:bookmarkStart w:id="7878" w:name="_Toc50021719"/>
      <w:bookmarkStart w:id="7879" w:name="_Toc50023657"/>
      <w:bookmarkStart w:id="7880" w:name="_Toc6170"/>
      <w:bookmarkStart w:id="7881" w:name="_Toc54770048"/>
      <w:bookmarkStart w:id="7882" w:name="_Toc54779403"/>
      <w:bookmarkStart w:id="7883" w:name="_Toc54786363"/>
      <w:bookmarkStart w:id="7884" w:name="_Toc25869"/>
      <w:bookmarkStart w:id="7885" w:name="_Toc57201214"/>
      <w:bookmarkStart w:id="7886" w:name="_Toc15133"/>
      <w:bookmarkStart w:id="7887" w:name="_Toc57641252"/>
      <w:bookmarkStart w:id="7888" w:name="_Toc57642132"/>
      <w:bookmarkStart w:id="7889" w:name="_Toc50724762"/>
      <w:r w:rsidRPr="00E9603C">
        <w:t>6.</w:t>
      </w:r>
      <w:r w:rsidRPr="00E9603C">
        <w:rPr>
          <w:lang w:eastAsia="zh-CN"/>
        </w:rPr>
        <w:t>21</w:t>
      </w:r>
      <w:r w:rsidRPr="00E9603C">
        <w:t>.1</w:t>
      </w:r>
      <w:r w:rsidRPr="00E9603C">
        <w:tab/>
        <w:t>Description</w:t>
      </w:r>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23C934ED" w14:textId="77777777" w:rsidR="009166E9" w:rsidRPr="00E9603C" w:rsidRDefault="009166E9">
      <w:pPr>
        <w:pStyle w:val="Heading4"/>
      </w:pPr>
      <w:bookmarkStart w:id="7890" w:name="_Toc42779115"/>
      <w:bookmarkStart w:id="7891" w:name="_Toc4599"/>
      <w:bookmarkStart w:id="7892" w:name="_Toc29869"/>
      <w:bookmarkStart w:id="7893" w:name="_Toc50579458"/>
      <w:bookmarkStart w:id="7894" w:name="_Toc50022424"/>
      <w:bookmarkStart w:id="7895" w:name="_Toc50021151"/>
      <w:bookmarkStart w:id="7896" w:name="_Toc50023658"/>
      <w:bookmarkStart w:id="7897" w:name="_Toc30824"/>
      <w:bookmarkStart w:id="7898" w:name="_Toc50021720"/>
      <w:bookmarkStart w:id="7899" w:name="_Toc43393191"/>
      <w:bookmarkStart w:id="7900" w:name="_Toc50023073"/>
      <w:bookmarkStart w:id="7901" w:name="_Toc19517"/>
      <w:bookmarkStart w:id="7902" w:name="_Toc32373"/>
      <w:bookmarkStart w:id="7903" w:name="_Toc42770059"/>
      <w:bookmarkStart w:id="7904" w:name="_Toc7129"/>
      <w:bookmarkStart w:id="7905" w:name="_Toc1053"/>
      <w:bookmarkStart w:id="7906" w:name="_Toc11287"/>
      <w:bookmarkStart w:id="7907" w:name="_Toc44004358"/>
      <w:bookmarkStart w:id="7908" w:name="_Toc50309726"/>
      <w:bookmarkStart w:id="7909" w:name="_Toc54770049"/>
      <w:bookmarkStart w:id="7910" w:name="_Toc54779404"/>
      <w:bookmarkStart w:id="7911" w:name="_Toc54786364"/>
      <w:bookmarkStart w:id="7912" w:name="_Toc57201215"/>
      <w:bookmarkStart w:id="7913" w:name="_Toc57641253"/>
      <w:bookmarkStart w:id="7914" w:name="_Toc57642133"/>
      <w:bookmarkStart w:id="7915" w:name="_Toc50724763"/>
      <w:r w:rsidRPr="00E9603C">
        <w:t>6.</w:t>
      </w:r>
      <w:r w:rsidRPr="00E9603C">
        <w:rPr>
          <w:lang w:eastAsia="zh-CN"/>
        </w:rPr>
        <w:t>21</w:t>
      </w:r>
      <w:r w:rsidRPr="00E9603C">
        <w:t>.1.1</w:t>
      </w:r>
      <w:r w:rsidRPr="00E9603C">
        <w:tab/>
        <w:t>General</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79003353" w14:textId="77777777" w:rsidR="009166E9" w:rsidRPr="00E9603C" w:rsidRDefault="009166E9">
      <w:pPr>
        <w:rPr>
          <w:rFonts w:eastAsia="MS Mincho"/>
        </w:rPr>
      </w:pPr>
      <w:r w:rsidRPr="00E9603C">
        <w:rPr>
          <w:lang w:eastAsia="zh-CN"/>
        </w:rPr>
        <w:t>This solution is proposed for Key Issue 2: Multiple NWDAF instances.</w:t>
      </w:r>
    </w:p>
    <w:p w14:paraId="17BDDF15" w14:textId="77777777" w:rsidR="009166E9" w:rsidRPr="00E9603C" w:rsidRDefault="009166E9">
      <w:pPr>
        <w:rPr>
          <w:lang w:eastAsia="zh-CN"/>
        </w:rPr>
      </w:pPr>
      <w:r w:rsidRPr="00E9603C">
        <w:rPr>
          <w:lang w:eastAsia="zh-CN"/>
        </w:rPr>
        <w:t>NWDAF instance may co-locate with 5GC NFs or be a logic component of 5GC NF instance. The NWDAF instance may collect and process the raw data from the 5GC NFs. The co-locating NWDAF instance provides processed data on behalf of the 5GC NFs when other NWDAF instances collect data from the 5GC NFs. The processed data is comparable to raw data, which means the NWDAF collocated with NG can pre-process the data e.g. data aggregation.</w:t>
      </w:r>
    </w:p>
    <w:p w14:paraId="6A23D9B4" w14:textId="77777777" w:rsidR="009166E9" w:rsidRPr="00E9603C" w:rsidRDefault="009166E9">
      <w:pPr>
        <w:rPr>
          <w:lang w:eastAsia="zh-CN"/>
        </w:rPr>
      </w:pPr>
      <w:r w:rsidRPr="00E9603C">
        <w:rPr>
          <w:lang w:eastAsia="zh-CN"/>
        </w:rPr>
        <w:t>The 5GC NF co-locating with NWDAF instance adds NF instance ID into the NWDAF profile and registers to NRF.</w:t>
      </w:r>
    </w:p>
    <w:p w14:paraId="7C63CD9E" w14:textId="77777777" w:rsidR="009166E9" w:rsidRPr="00E9603C" w:rsidRDefault="009166E9">
      <w:pPr>
        <w:rPr>
          <w:lang w:eastAsia="zh-CN"/>
        </w:rPr>
      </w:pPr>
      <w:r w:rsidRPr="00E9603C">
        <w:rPr>
          <w:lang w:eastAsia="zh-CN"/>
        </w:rPr>
        <w:t>NWDAF instance queries NRF the profiles of other NWDAF instances. Based on the profiles, it finds other NWDAF instances providing processed data of 5GC NFs for analytics.</w:t>
      </w:r>
    </w:p>
    <w:p w14:paraId="1BD41093" w14:textId="77777777" w:rsidR="009166E9" w:rsidRPr="00E9603C" w:rsidRDefault="009166E9">
      <w:pPr>
        <w:pStyle w:val="Heading4"/>
      </w:pPr>
      <w:bookmarkStart w:id="7916" w:name="_Toc6241"/>
      <w:bookmarkStart w:id="7917" w:name="_Toc44004359"/>
      <w:bookmarkStart w:id="7918" w:name="_Toc57201216"/>
      <w:bookmarkStart w:id="7919" w:name="_Toc50021152"/>
      <w:bookmarkStart w:id="7920" w:name="_Toc43393192"/>
      <w:bookmarkStart w:id="7921" w:name="_Toc54786365"/>
      <w:bookmarkStart w:id="7922" w:name="_Toc50022425"/>
      <w:bookmarkStart w:id="7923" w:name="_Toc54779405"/>
      <w:bookmarkStart w:id="7924" w:name="_Toc42779116"/>
      <w:bookmarkStart w:id="7925" w:name="_Toc42770060"/>
      <w:bookmarkStart w:id="7926" w:name="_Toc50021721"/>
      <w:bookmarkStart w:id="7927" w:name="_Toc50309727"/>
      <w:bookmarkStart w:id="7928" w:name="_Toc50023074"/>
      <w:bookmarkStart w:id="7929" w:name="_Toc50023659"/>
      <w:bookmarkStart w:id="7930" w:name="_Toc50579459"/>
      <w:bookmarkStart w:id="7931" w:name="_Toc16008"/>
      <w:bookmarkStart w:id="7932" w:name="_Toc19502"/>
      <w:bookmarkStart w:id="7933" w:name="_Toc11129"/>
      <w:bookmarkStart w:id="7934" w:name="_Toc30210"/>
      <w:bookmarkStart w:id="7935" w:name="_Toc27758"/>
      <w:bookmarkStart w:id="7936" w:name="_Toc24402"/>
      <w:bookmarkStart w:id="7937" w:name="_Toc54770050"/>
      <w:bookmarkStart w:id="7938" w:name="_Toc24364"/>
      <w:bookmarkStart w:id="7939" w:name="_Toc57641254"/>
      <w:bookmarkStart w:id="7940" w:name="_Toc57642134"/>
      <w:bookmarkStart w:id="7941" w:name="_Toc50724764"/>
      <w:r w:rsidRPr="00E9603C">
        <w:t>6.</w:t>
      </w:r>
      <w:r w:rsidRPr="00E9603C">
        <w:rPr>
          <w:lang w:eastAsia="zh-CN"/>
        </w:rPr>
        <w:t>21</w:t>
      </w:r>
      <w:r w:rsidRPr="00E9603C">
        <w:t>.1.2</w:t>
      </w:r>
      <w:r w:rsidRPr="00E9603C">
        <w:tab/>
        <w:t>Procedures</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318C99B7" w14:textId="77777777" w:rsidR="009166E9" w:rsidRPr="00E9603C" w:rsidRDefault="009166E9">
      <w:pPr>
        <w:pStyle w:val="TH"/>
      </w:pPr>
      <w:r w:rsidRPr="00E9603C">
        <w:object w:dxaOrig="9648" w:dyaOrig="5050" w14:anchorId="2D2ABF82">
          <v:shape id="对象 83" o:spid="_x0000_i1082" type="#_x0000_t75" style="width:481.55pt;height:251.7pt;mso-position-horizontal-relative:page;mso-position-vertical-relative:page" o:ole="">
            <v:imagedata r:id="rId120" o:title=""/>
          </v:shape>
          <o:OLEObject Type="Embed" ProgID="Word.Picture.8" ShapeID="对象 83" DrawAspect="Content" ObjectID="_1668258931" r:id="rId121"/>
        </w:object>
      </w:r>
    </w:p>
    <w:p w14:paraId="79F1D1CD" w14:textId="77777777" w:rsidR="009166E9" w:rsidRPr="00E9603C" w:rsidRDefault="009166E9">
      <w:pPr>
        <w:pStyle w:val="TF"/>
        <w:rPr>
          <w:lang w:eastAsia="zh-CN"/>
        </w:rPr>
      </w:pPr>
      <w:r w:rsidRPr="00E9603C">
        <w:t xml:space="preserve">Figure </w:t>
      </w:r>
      <w:r w:rsidRPr="00E9603C">
        <w:rPr>
          <w:lang w:eastAsia="zh-CN"/>
        </w:rPr>
        <w:t>6.21.1.2</w:t>
      </w:r>
      <w:r w:rsidRPr="00E9603C">
        <w:t>-1: Procedures</w:t>
      </w:r>
      <w:r w:rsidRPr="00E9603C">
        <w:rPr>
          <w:lang w:eastAsia="zh-CN"/>
        </w:rPr>
        <w:t xml:space="preserve"> for cooperation between NWDAF instances</w:t>
      </w:r>
    </w:p>
    <w:p w14:paraId="4D0A9AE3" w14:textId="77777777" w:rsidR="009166E9" w:rsidRPr="00E9603C" w:rsidRDefault="009166E9">
      <w:pPr>
        <w:pStyle w:val="B1"/>
      </w:pPr>
      <w:r w:rsidRPr="00E9603C">
        <w:rPr>
          <w:lang w:eastAsia="zh-CN"/>
        </w:rPr>
        <w:lastRenderedPageBreak/>
        <w:t>1.</w:t>
      </w:r>
      <w:r w:rsidRPr="00E9603C">
        <w:rPr>
          <w:lang w:eastAsia="zh-CN"/>
        </w:rPr>
        <w:tab/>
        <w:t>The N</w:t>
      </w:r>
      <w:r w:rsidRPr="00E9603C">
        <w:t>WDAF queries NRF and gets the profiles of other NWDAF instances. Based on the NF instance ID in the profile, The NWDAF gets the information that which NWDAF instance is able to provide processed data on behalf of which NF.</w:t>
      </w:r>
    </w:p>
    <w:p w14:paraId="2AE4C238" w14:textId="77777777" w:rsidR="009166E9" w:rsidRPr="00E9603C" w:rsidRDefault="009166E9">
      <w:pPr>
        <w:pStyle w:val="B1"/>
      </w:pPr>
      <w:r w:rsidRPr="00E9603C">
        <w:t>2.</w:t>
      </w:r>
      <w:r w:rsidRPr="00E9603C">
        <w:tab/>
        <w:t xml:space="preserve">The NWDAF service consumer subscribes to or requests analytics information by invoking the </w:t>
      </w:r>
      <w:bookmarkStart w:id="7942" w:name="OLE_LINK11"/>
      <w:bookmarkStart w:id="7943" w:name="OLE_LINK12"/>
      <w:r w:rsidRPr="00E9603C">
        <w:t>Nnwdaf_AnalyticsSubscription_Subscribe</w:t>
      </w:r>
      <w:bookmarkEnd w:id="7942"/>
      <w:bookmarkEnd w:id="7943"/>
      <w:r w:rsidRPr="00E9603C">
        <w:t xml:space="preserve"> or Nnwdaf_AnalyticsInfo_Request service operation towards NWDAF 1.</w:t>
      </w:r>
    </w:p>
    <w:p w14:paraId="24FBAA53" w14:textId="77777777" w:rsidR="009166E9" w:rsidRPr="00E9603C" w:rsidRDefault="009166E9">
      <w:pPr>
        <w:pStyle w:val="B1"/>
      </w:pPr>
      <w:r w:rsidRPr="00E9603C">
        <w:t>3.</w:t>
      </w:r>
      <w:r w:rsidRPr="00E9603C">
        <w:tab/>
        <w:t>NWDAF 1 decides the required data to be collected according to the request Analytics ID. Because according to the NWDAF profile 5GC NF co-locates with NWDAF 2, NWDAF 1 requests NWDAF 2 to provide processed data on behalf of 5GC NF.</w:t>
      </w:r>
    </w:p>
    <w:p w14:paraId="65C1ECAB" w14:textId="77777777" w:rsidR="009166E9" w:rsidRPr="00E9603C" w:rsidRDefault="009166E9">
      <w:pPr>
        <w:pStyle w:val="B1"/>
      </w:pPr>
      <w:r w:rsidRPr="00E9603C">
        <w:t>4.</w:t>
      </w:r>
      <w:r w:rsidRPr="00E9603C">
        <w:tab/>
        <w:t>The NWDAF 2 provides processed data to the NWDAF 1 by Nnwdaf_ProcessedData_Response or Nnwdaf_ProcessedData_Notify service operation.</w:t>
      </w:r>
    </w:p>
    <w:p w14:paraId="5BA15701" w14:textId="77777777" w:rsidR="009166E9" w:rsidRPr="00E9603C" w:rsidRDefault="009166E9">
      <w:pPr>
        <w:pStyle w:val="B1"/>
      </w:pPr>
      <w:bookmarkStart w:id="7944" w:name="OLE_LINK14"/>
      <w:bookmarkStart w:id="7945" w:name="OLE_LINK13"/>
      <w:r w:rsidRPr="00E9603C">
        <w:t>5.</w:t>
      </w:r>
      <w:r w:rsidRPr="00E9603C">
        <w:tab/>
        <w:t>NWDAF 1</w:t>
      </w:r>
      <w:bookmarkEnd w:id="7944"/>
      <w:bookmarkEnd w:id="7945"/>
      <w:r w:rsidRPr="00E9603C">
        <w:t xml:space="preserve"> may collect other required data from other NF, AF, or OAM.</w:t>
      </w:r>
    </w:p>
    <w:p w14:paraId="57939701" w14:textId="77777777" w:rsidR="009166E9" w:rsidRPr="00E9603C" w:rsidRDefault="009166E9">
      <w:pPr>
        <w:pStyle w:val="B1"/>
        <w:rPr>
          <w:lang w:eastAsia="zh-CN"/>
        </w:rPr>
      </w:pPr>
      <w:r w:rsidRPr="00E9603C">
        <w:t>6.</w:t>
      </w:r>
      <w:r w:rsidRPr="00E9603C">
        <w:tab/>
        <w:t>NWDAF 1 provides the anal</w:t>
      </w:r>
      <w:r w:rsidRPr="00E9603C">
        <w:rPr>
          <w:lang w:eastAsia="zh-CN"/>
        </w:rPr>
        <w:t xml:space="preserve">ytics information to the NWDAF service consumer by invoking Nnwdaf_AnalyticsSubscription_Notify or </w:t>
      </w:r>
      <w:bookmarkStart w:id="7946" w:name="OLE_LINK9"/>
      <w:bookmarkStart w:id="7947" w:name="OLE_LINK10"/>
      <w:r w:rsidRPr="00E9603C">
        <w:rPr>
          <w:lang w:eastAsia="zh-CN"/>
        </w:rPr>
        <w:t>Nnwdaf_AnalyticsInfo_Re</w:t>
      </w:r>
      <w:bookmarkEnd w:id="7946"/>
      <w:bookmarkEnd w:id="7947"/>
      <w:r w:rsidRPr="00E9603C">
        <w:rPr>
          <w:lang w:eastAsia="zh-CN"/>
        </w:rPr>
        <w:t>sponse service operation.</w:t>
      </w:r>
    </w:p>
    <w:p w14:paraId="5414F2CE" w14:textId="77777777" w:rsidR="009166E9" w:rsidRPr="00E9603C" w:rsidRDefault="009166E9">
      <w:pPr>
        <w:pStyle w:val="Heading3"/>
        <w:rPr>
          <w:lang w:eastAsia="zh-CN"/>
        </w:rPr>
      </w:pPr>
      <w:bookmarkStart w:id="7948" w:name="_Toc27901"/>
      <w:bookmarkStart w:id="7949" w:name="_Toc2521"/>
      <w:bookmarkStart w:id="7950" w:name="_Toc10713"/>
      <w:bookmarkStart w:id="7951" w:name="_Toc43393193"/>
      <w:bookmarkStart w:id="7952" w:name="_Toc1587"/>
      <w:bookmarkStart w:id="7953" w:name="_Toc28947"/>
      <w:bookmarkStart w:id="7954" w:name="_Toc15329"/>
      <w:bookmarkStart w:id="7955" w:name="_Toc42770061"/>
      <w:bookmarkStart w:id="7956" w:name="_Toc29459"/>
      <w:bookmarkStart w:id="7957" w:name="_Toc50021722"/>
      <w:bookmarkStart w:id="7958" w:name="_Toc44004360"/>
      <w:bookmarkStart w:id="7959" w:name="_Toc50021153"/>
      <w:bookmarkStart w:id="7960" w:name="_Toc50023075"/>
      <w:bookmarkStart w:id="7961" w:name="_Toc50023660"/>
      <w:bookmarkStart w:id="7962" w:name="_Toc50309728"/>
      <w:bookmarkStart w:id="7963" w:name="_Toc50022426"/>
      <w:bookmarkStart w:id="7964" w:name="_Toc7010"/>
      <w:bookmarkStart w:id="7965" w:name="_Toc54770051"/>
      <w:bookmarkStart w:id="7966" w:name="_Toc54779406"/>
      <w:bookmarkStart w:id="7967" w:name="_Toc54786366"/>
      <w:bookmarkStart w:id="7968" w:name="_Toc50579460"/>
      <w:bookmarkStart w:id="7969" w:name="_Toc57201217"/>
      <w:bookmarkStart w:id="7970" w:name="_Toc42779117"/>
      <w:bookmarkStart w:id="7971" w:name="_Toc57641255"/>
      <w:bookmarkStart w:id="7972" w:name="_Toc57642135"/>
      <w:bookmarkStart w:id="7973" w:name="_Toc50724765"/>
      <w:r w:rsidRPr="00E9603C">
        <w:rPr>
          <w:lang w:eastAsia="zh-CN"/>
        </w:rPr>
        <w:t>6.21.2</w:t>
      </w:r>
      <w:r w:rsidRPr="00E9603C">
        <w:rPr>
          <w:lang w:eastAsia="zh-CN"/>
        </w:rPr>
        <w:tab/>
      </w:r>
      <w:r w:rsidRPr="00E9603C">
        <w:t>Impacts on services, entities and interfaces</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42B3A2D3" w14:textId="77777777" w:rsidR="009166E9" w:rsidRPr="00E9603C" w:rsidRDefault="009166E9">
      <w:pPr>
        <w:rPr>
          <w:lang w:eastAsia="ko-KR"/>
        </w:rPr>
      </w:pPr>
      <w:r w:rsidRPr="00E9603C">
        <w:rPr>
          <w:lang w:eastAsia="ko-KR"/>
        </w:rPr>
        <w:t>NWDAF:</w:t>
      </w:r>
    </w:p>
    <w:p w14:paraId="007A5844" w14:textId="77777777" w:rsidR="009166E9" w:rsidRPr="00E9603C" w:rsidRDefault="009166E9">
      <w:pPr>
        <w:pStyle w:val="B1"/>
        <w:rPr>
          <w:lang w:eastAsia="ko-KR"/>
        </w:rPr>
      </w:pPr>
      <w:r w:rsidRPr="00E9603C">
        <w:rPr>
          <w:lang w:eastAsia="ko-KR"/>
        </w:rPr>
        <w:t>-</w:t>
      </w:r>
      <w:r w:rsidRPr="00E9603C">
        <w:rPr>
          <w:lang w:eastAsia="ko-KR"/>
        </w:rPr>
        <w:tab/>
        <w:t>In NWDAF profile, add instance ID of 5GC NF co-locating with NWDAF instance.</w:t>
      </w:r>
    </w:p>
    <w:p w14:paraId="7098D37C" w14:textId="77777777" w:rsidR="009166E9" w:rsidRPr="00E9603C" w:rsidRDefault="009166E9">
      <w:pPr>
        <w:pStyle w:val="B1"/>
        <w:rPr>
          <w:lang w:eastAsia="ko-KR"/>
        </w:rPr>
      </w:pPr>
      <w:r w:rsidRPr="00E9603C">
        <w:rPr>
          <w:lang w:eastAsia="ko-KR"/>
        </w:rPr>
        <w:t>-</w:t>
      </w:r>
      <w:r w:rsidRPr="00E9603C">
        <w:rPr>
          <w:lang w:eastAsia="ko-KR"/>
        </w:rPr>
        <w:tab/>
        <w:t>NWDAF supports to provide processed data on behalf of co-locating 5GC NFs.</w:t>
      </w:r>
    </w:p>
    <w:p w14:paraId="31F63163" w14:textId="77777777" w:rsidR="009166E9" w:rsidRPr="00E9603C" w:rsidRDefault="009166E9">
      <w:pPr>
        <w:pStyle w:val="B1"/>
        <w:rPr>
          <w:lang w:eastAsia="ko-KR"/>
        </w:rPr>
      </w:pPr>
      <w:r w:rsidRPr="00E9603C">
        <w:rPr>
          <w:lang w:eastAsia="ko-KR"/>
        </w:rPr>
        <w:t>-</w:t>
      </w:r>
      <w:r w:rsidRPr="00E9603C">
        <w:rPr>
          <w:lang w:eastAsia="ko-KR"/>
        </w:rPr>
        <w:tab/>
        <w:t>NWDAF supports to query NRF and gets the profiles of other NWDAF instances.</w:t>
      </w:r>
    </w:p>
    <w:p w14:paraId="4CD17336" w14:textId="77777777" w:rsidR="009166E9" w:rsidRPr="00E9603C" w:rsidRDefault="009166E9">
      <w:pPr>
        <w:pStyle w:val="B1"/>
        <w:rPr>
          <w:lang w:eastAsia="ko-KR"/>
        </w:rPr>
      </w:pPr>
      <w:r w:rsidRPr="00E9603C">
        <w:rPr>
          <w:lang w:eastAsia="ko-KR"/>
        </w:rPr>
        <w:t>-</w:t>
      </w:r>
      <w:r w:rsidRPr="00E9603C">
        <w:rPr>
          <w:lang w:eastAsia="ko-KR"/>
        </w:rPr>
        <w:tab/>
        <w:t>Based on the profile, NWDAF finds other NWDAF instances providing processed data of 5GC NFs.</w:t>
      </w:r>
    </w:p>
    <w:p w14:paraId="1A3DCD10" w14:textId="77777777" w:rsidR="009166E9" w:rsidRPr="00E9603C" w:rsidRDefault="009166E9">
      <w:pPr>
        <w:pStyle w:val="B1"/>
        <w:rPr>
          <w:lang w:eastAsia="ko-KR"/>
        </w:rPr>
      </w:pPr>
      <w:r w:rsidRPr="00E9603C">
        <w:rPr>
          <w:lang w:eastAsia="ko-KR"/>
        </w:rPr>
        <w:t>-</w:t>
      </w:r>
      <w:r w:rsidRPr="00E9603C">
        <w:rPr>
          <w:lang w:eastAsia="ko-KR"/>
        </w:rPr>
        <w:tab/>
        <w:t>NWDAF supports to collect processed data of 5GC NFs from other NWDAF instances for analytics.</w:t>
      </w:r>
    </w:p>
    <w:p w14:paraId="4FF0AE9C" w14:textId="77777777" w:rsidR="009166E9" w:rsidRPr="00E9603C" w:rsidRDefault="009166E9">
      <w:pPr>
        <w:rPr>
          <w:lang w:eastAsia="ko-KR"/>
        </w:rPr>
      </w:pPr>
      <w:r w:rsidRPr="00E9603C">
        <w:rPr>
          <w:lang w:eastAsia="ko-KR"/>
        </w:rPr>
        <w:t>NRF:</w:t>
      </w:r>
    </w:p>
    <w:p w14:paraId="5F6781AB" w14:textId="77777777" w:rsidR="009166E9" w:rsidRPr="00E9603C" w:rsidRDefault="009166E9">
      <w:pPr>
        <w:pStyle w:val="B1"/>
        <w:rPr>
          <w:lang w:eastAsia="ko-KR"/>
        </w:rPr>
      </w:pPr>
      <w:r w:rsidRPr="00E9603C">
        <w:rPr>
          <w:lang w:eastAsia="ko-KR"/>
        </w:rPr>
        <w:t>-</w:t>
      </w:r>
      <w:r w:rsidRPr="00E9603C">
        <w:rPr>
          <w:lang w:eastAsia="ko-KR"/>
        </w:rPr>
        <w:tab/>
        <w:t>NRF supports to provide NWDAF profiles for other NWDAF instance discovery.</w:t>
      </w:r>
    </w:p>
    <w:p w14:paraId="20E665A6" w14:textId="77777777" w:rsidR="009166E9" w:rsidRPr="00E9603C" w:rsidRDefault="009166E9">
      <w:pPr>
        <w:pStyle w:val="Heading2"/>
        <w:rPr>
          <w:lang w:eastAsia="zh-CN"/>
        </w:rPr>
      </w:pPr>
      <w:bookmarkStart w:id="7974" w:name="_Toc43393194"/>
      <w:bookmarkStart w:id="7975" w:name="_Toc44004361"/>
      <w:bookmarkStart w:id="7976" w:name="_Toc50021154"/>
      <w:bookmarkStart w:id="7977" w:name="_Toc22642"/>
      <w:bookmarkStart w:id="7978" w:name="_Toc50021723"/>
      <w:bookmarkStart w:id="7979" w:name="_Toc50022427"/>
      <w:bookmarkStart w:id="7980" w:name="_Toc50023076"/>
      <w:bookmarkStart w:id="7981" w:name="_Toc50023661"/>
      <w:bookmarkStart w:id="7982" w:name="_Toc10433"/>
      <w:bookmarkStart w:id="7983" w:name="_Toc31117"/>
      <w:bookmarkStart w:id="7984" w:name="_Toc17706"/>
      <w:bookmarkStart w:id="7985" w:name="_Toc4365"/>
      <w:bookmarkStart w:id="7986" w:name="_Toc57201218"/>
      <w:bookmarkStart w:id="7987" w:name="_Toc42779118"/>
      <w:bookmarkStart w:id="7988" w:name="_Toc42770062"/>
      <w:bookmarkStart w:id="7989" w:name="_Toc50579461"/>
      <w:bookmarkStart w:id="7990" w:name="_Toc11271"/>
      <w:bookmarkStart w:id="7991" w:name="_Toc1019"/>
      <w:bookmarkStart w:id="7992" w:name="_Toc21769"/>
      <w:bookmarkStart w:id="7993" w:name="_Toc54770052"/>
      <w:bookmarkStart w:id="7994" w:name="_Toc54779407"/>
      <w:bookmarkStart w:id="7995" w:name="_Toc54786367"/>
      <w:bookmarkStart w:id="7996" w:name="_Toc50309729"/>
      <w:bookmarkStart w:id="7997" w:name="_Toc57641256"/>
      <w:bookmarkStart w:id="7998" w:name="_Toc57642136"/>
      <w:bookmarkStart w:id="7999" w:name="_Toc50724766"/>
      <w:r w:rsidRPr="00E9603C">
        <w:rPr>
          <w:lang w:eastAsia="zh-CN"/>
        </w:rPr>
        <w:t>6.22</w:t>
      </w:r>
      <w:r w:rsidRPr="00E9603C">
        <w:rPr>
          <w:lang w:eastAsia="ko-KR"/>
        </w:rPr>
        <w:tab/>
      </w:r>
      <w:r w:rsidRPr="00E9603C">
        <w:t>Solution</w:t>
      </w:r>
      <w:r w:rsidRPr="00E9603C">
        <w:rPr>
          <w:lang w:eastAsia="zh-CN"/>
        </w:rPr>
        <w:t xml:space="preserve"> #22</w:t>
      </w:r>
      <w:r w:rsidRPr="00E9603C">
        <w:t xml:space="preserve">: mitigation of the load </w:t>
      </w:r>
      <w:r w:rsidRPr="00E9603C">
        <w:rPr>
          <w:lang w:eastAsia="zh-CN"/>
        </w:rPr>
        <w:t>for</w:t>
      </w:r>
      <w:r w:rsidRPr="00E9603C">
        <w:t xml:space="preserve"> Data Collection</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41D653B1" w14:textId="77777777" w:rsidR="009166E9" w:rsidRPr="00E9603C" w:rsidRDefault="009166E9">
      <w:pPr>
        <w:pStyle w:val="Heading3"/>
      </w:pPr>
      <w:bookmarkStart w:id="8000" w:name="_Toc43393195"/>
      <w:bookmarkStart w:id="8001" w:name="_Toc13114"/>
      <w:bookmarkStart w:id="8002" w:name="_Toc42779119"/>
      <w:bookmarkStart w:id="8003" w:name="_Toc44004362"/>
      <w:bookmarkStart w:id="8004" w:name="_Toc50309730"/>
      <w:bookmarkStart w:id="8005" w:name="_Toc50021155"/>
      <w:bookmarkStart w:id="8006" w:name="_Toc50021724"/>
      <w:bookmarkStart w:id="8007" w:name="_Toc50022428"/>
      <w:bookmarkStart w:id="8008" w:name="_Toc50023077"/>
      <w:bookmarkStart w:id="8009" w:name="_Toc50023662"/>
      <w:bookmarkStart w:id="8010" w:name="_Toc28745"/>
      <w:bookmarkStart w:id="8011" w:name="_Toc31673"/>
      <w:bookmarkStart w:id="8012" w:name="_Toc8049"/>
      <w:bookmarkStart w:id="8013" w:name="_Toc6145"/>
      <w:bookmarkStart w:id="8014" w:name="_Toc42770063"/>
      <w:bookmarkStart w:id="8015" w:name="_Toc54770053"/>
      <w:bookmarkStart w:id="8016" w:name="_Toc54779408"/>
      <w:bookmarkStart w:id="8017" w:name="_Toc54786368"/>
      <w:bookmarkStart w:id="8018" w:name="_Toc4278"/>
      <w:bookmarkStart w:id="8019" w:name="_Toc50579462"/>
      <w:bookmarkStart w:id="8020" w:name="_Toc57201219"/>
      <w:bookmarkStart w:id="8021" w:name="_Toc24599"/>
      <w:bookmarkStart w:id="8022" w:name="_Toc22892"/>
      <w:bookmarkStart w:id="8023" w:name="_Toc57641257"/>
      <w:bookmarkStart w:id="8024" w:name="_Toc57642137"/>
      <w:bookmarkStart w:id="8025" w:name="_Toc50724767"/>
      <w:r w:rsidRPr="00E9603C">
        <w:t>6.</w:t>
      </w:r>
      <w:r w:rsidRPr="00E9603C">
        <w:rPr>
          <w:lang w:eastAsia="zh-CN"/>
        </w:rPr>
        <w:t>22</w:t>
      </w:r>
      <w:r w:rsidRPr="00E9603C">
        <w:t>.1</w:t>
      </w:r>
      <w:r w:rsidRPr="00E9603C">
        <w:tab/>
        <w:t>Description</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56558497" w14:textId="77777777" w:rsidR="009166E9" w:rsidRPr="00E9603C" w:rsidRDefault="009166E9">
      <w:pPr>
        <w:rPr>
          <w:lang w:eastAsia="zh-CN"/>
        </w:rPr>
      </w:pPr>
      <w:r w:rsidRPr="00E9603C">
        <w:rPr>
          <w:lang w:eastAsia="zh-CN"/>
        </w:rPr>
        <w:t>This solution is proposed for Key Issue 2: Multiple NWDAF instances.</w:t>
      </w:r>
    </w:p>
    <w:p w14:paraId="29CC8626" w14:textId="77777777" w:rsidR="009166E9" w:rsidRPr="00E9603C" w:rsidRDefault="009166E9">
      <w:pPr>
        <w:rPr>
          <w:lang w:eastAsia="zh-CN"/>
        </w:rPr>
      </w:pPr>
      <w:r w:rsidRPr="00E9603C">
        <w:rPr>
          <w:lang w:eastAsia="zh-CN"/>
        </w:rPr>
        <w:t>T</w:t>
      </w:r>
      <w:r w:rsidRPr="00E9603C">
        <w:rPr>
          <w:lang w:eastAsia="en-US"/>
        </w:rPr>
        <w:t xml:space="preserve">here may be multiple NWDAF instances deployed in the same PLMN and </w:t>
      </w:r>
      <w:r w:rsidRPr="00E9603C">
        <w:rPr>
          <w:lang w:eastAsia="zh-CN"/>
        </w:rPr>
        <w:t>such</w:t>
      </w:r>
      <w:r w:rsidRPr="00E9603C">
        <w:rPr>
          <w:lang w:eastAsia="en-US"/>
        </w:rPr>
        <w:t xml:space="preserve"> NWDAF instances may request same data from same NF</w:t>
      </w:r>
      <w:r w:rsidRPr="00E9603C">
        <w:rPr>
          <w:lang w:eastAsia="zh-CN"/>
        </w:rPr>
        <w:t>s, thus it is unnecessary for an NF to report duplicated data to all such NWDAFs.</w:t>
      </w:r>
    </w:p>
    <w:p w14:paraId="26432BDC" w14:textId="77777777" w:rsidR="009166E9" w:rsidRPr="00E9603C" w:rsidRDefault="009166E9">
      <w:pPr>
        <w:rPr>
          <w:lang w:eastAsia="zh-CN"/>
        </w:rPr>
      </w:pPr>
      <w:r w:rsidRPr="00E9603C">
        <w:rPr>
          <w:lang w:eastAsia="en-US"/>
        </w:rPr>
        <w:t xml:space="preserve">In order to avoid different NWDAF instances </w:t>
      </w:r>
      <w:r w:rsidRPr="00E9603C">
        <w:rPr>
          <w:lang w:eastAsia="zh-CN"/>
        </w:rPr>
        <w:t xml:space="preserve">to </w:t>
      </w:r>
      <w:r w:rsidRPr="00E9603C">
        <w:rPr>
          <w:lang w:eastAsia="en-US"/>
        </w:rPr>
        <w:t>collect same data</w:t>
      </w:r>
      <w:r w:rsidRPr="00E9603C">
        <w:t xml:space="preserve"> </w:t>
      </w:r>
      <w:r w:rsidRPr="00E9603C">
        <w:rPr>
          <w:lang w:eastAsia="en-US"/>
        </w:rPr>
        <w:t xml:space="preserve">for different analysis purposes, a </w:t>
      </w:r>
      <w:r w:rsidRPr="00E9603C">
        <w:rPr>
          <w:lang w:eastAsia="zh-CN"/>
        </w:rPr>
        <w:t>NWDAF</w:t>
      </w:r>
      <w:r w:rsidRPr="00E9603C">
        <w:rPr>
          <w:lang w:eastAsia="en-US"/>
        </w:rPr>
        <w:t xml:space="preserve"> </w:t>
      </w:r>
      <w:r w:rsidRPr="00E9603C">
        <w:rPr>
          <w:lang w:eastAsia="zh-CN"/>
        </w:rPr>
        <w:t xml:space="preserve">which is responsible for data collection and data storage is introduced into the 5GC. As data collected from OAM/NFs is stored in this specific NWDAF with data storage function (called NWDAFdsf), any authorized NWDAF instance can interact with this NWDAFdsf to retrieve the cached data. By this way, the signalling load for same data collection can be mitigated. </w:t>
      </w:r>
      <w:r w:rsidRPr="00E9603C">
        <w:rPr>
          <w:lang w:eastAsia="en-US"/>
        </w:rPr>
        <w:t xml:space="preserve">The following Figure </w:t>
      </w:r>
      <w:r w:rsidRPr="00E9603C">
        <w:rPr>
          <w:lang w:eastAsia="zh-CN"/>
        </w:rPr>
        <w:t>6.22</w:t>
      </w:r>
      <w:r w:rsidRPr="00E9603C">
        <w:rPr>
          <w:lang w:eastAsia="en-US"/>
        </w:rPr>
        <w:t xml:space="preserve">.1-1 shows </w:t>
      </w:r>
      <w:r w:rsidRPr="00E9603C">
        <w:rPr>
          <w:lang w:eastAsia="zh-CN"/>
        </w:rPr>
        <w:t>the data collection architecture supporting NWDAFdsf</w:t>
      </w:r>
      <w:r w:rsidRPr="00E9603C">
        <w:rPr>
          <w:lang w:eastAsia="en-US"/>
        </w:rPr>
        <w:t>.</w:t>
      </w:r>
    </w:p>
    <w:p w14:paraId="79F65868" w14:textId="77777777" w:rsidR="009166E9" w:rsidRPr="00E9603C" w:rsidRDefault="009166E9">
      <w:pPr>
        <w:pStyle w:val="TH"/>
        <w:rPr>
          <w:lang w:eastAsia="zh-CN"/>
        </w:rPr>
      </w:pPr>
      <w:r w:rsidRPr="00E9603C">
        <w:rPr>
          <w:lang w:eastAsia="zh-CN"/>
        </w:rPr>
        <w:object w:dxaOrig="6199" w:dyaOrig="3944" w14:anchorId="5C019AC4">
          <v:shape id="对象 161" o:spid="_x0000_i1083" type="#_x0000_t75" style="width:232.15pt;height:146.9pt;mso-position-horizontal-relative:page;mso-position-vertical-relative:page" o:ole="">
            <v:imagedata r:id="rId122" o:title=""/>
          </v:shape>
          <o:OLEObject Type="Embed" ProgID="Visio.Drawing.11" ShapeID="对象 161" DrawAspect="Content" ObjectID="_1668258932" r:id="rId123"/>
        </w:object>
      </w:r>
    </w:p>
    <w:p w14:paraId="7AAA848A" w14:textId="77777777" w:rsidR="009166E9" w:rsidRPr="00E9603C" w:rsidRDefault="009166E9">
      <w:pPr>
        <w:pStyle w:val="TF"/>
        <w:rPr>
          <w:lang w:eastAsia="zh-CN"/>
        </w:rPr>
      </w:pPr>
      <w:r w:rsidRPr="00E9603C">
        <w:t xml:space="preserve">Figure </w:t>
      </w:r>
      <w:r w:rsidRPr="00E9603C">
        <w:rPr>
          <w:lang w:eastAsia="zh-CN"/>
        </w:rPr>
        <w:t>6</w:t>
      </w:r>
      <w:r w:rsidRPr="00E9603C">
        <w:t>.</w:t>
      </w:r>
      <w:r w:rsidRPr="00E9603C">
        <w:rPr>
          <w:lang w:eastAsia="zh-CN"/>
        </w:rPr>
        <w:t>22</w:t>
      </w:r>
      <w:r w:rsidRPr="00E9603C">
        <w:t>.</w:t>
      </w:r>
      <w:r w:rsidRPr="00E9603C">
        <w:rPr>
          <w:lang w:eastAsia="zh-CN"/>
        </w:rPr>
        <w:t>1-1</w:t>
      </w:r>
      <w:r w:rsidRPr="00E9603C">
        <w:t xml:space="preserve">: </w:t>
      </w:r>
      <w:r w:rsidRPr="00E9603C">
        <w:rPr>
          <w:lang w:eastAsia="zh-CN"/>
        </w:rPr>
        <w:t>Data collection architecture supporting NWDAFdsf</w:t>
      </w:r>
    </w:p>
    <w:p w14:paraId="7AAB9E96" w14:textId="77777777" w:rsidR="009166E9" w:rsidRPr="00E9603C" w:rsidRDefault="009166E9">
      <w:pPr>
        <w:pStyle w:val="NO"/>
        <w:rPr>
          <w:lang w:eastAsia="zh-CN"/>
        </w:rPr>
      </w:pPr>
      <w:r w:rsidRPr="00E9603C">
        <w:rPr>
          <w:lang w:eastAsia="zh-CN"/>
        </w:rPr>
        <w:t>NOTE:</w:t>
      </w:r>
      <w:r w:rsidRPr="00E9603C">
        <w:rPr>
          <w:lang w:eastAsia="zh-CN"/>
        </w:rPr>
        <w:tab/>
        <w:t>As NWDAFs in a PLMN may be deployed in same/different operator's data centers, there may be multiple NWDAFdsf deployed in a PLMN, e.g. each per data center.</w:t>
      </w:r>
    </w:p>
    <w:p w14:paraId="24EFD575" w14:textId="77777777" w:rsidR="009166E9" w:rsidRPr="00E9603C" w:rsidRDefault="009166E9">
      <w:pPr>
        <w:pStyle w:val="B1"/>
      </w:pPr>
      <w:r w:rsidRPr="00E9603C">
        <w:t xml:space="preserve">The </w:t>
      </w:r>
      <w:r w:rsidRPr="00E9603C">
        <w:rPr>
          <w:lang w:eastAsia="zh-CN"/>
        </w:rPr>
        <w:t>main functionalities of the NWDAFdsf include</w:t>
      </w:r>
      <w:r w:rsidRPr="00E9603C">
        <w:t>:</w:t>
      </w:r>
    </w:p>
    <w:p w14:paraId="1FDCB1D0" w14:textId="77777777" w:rsidR="009166E9" w:rsidRPr="00E9603C" w:rsidRDefault="009166E9">
      <w:pPr>
        <w:pStyle w:val="B1"/>
      </w:pPr>
      <w:bookmarkStart w:id="8026" w:name="OLE_LINK72"/>
      <w:bookmarkStart w:id="8027" w:name="OLE_LINK71"/>
      <w:bookmarkStart w:id="8028" w:name="OLE_LINK68"/>
      <w:bookmarkStart w:id="8029" w:name="OLE_LINK70"/>
      <w:bookmarkStart w:id="8030" w:name="OLE_LINK69"/>
      <w:bookmarkStart w:id="8031" w:name="OLE_LINK73"/>
      <w:r w:rsidRPr="00E9603C">
        <w:t>-</w:t>
      </w:r>
      <w:r w:rsidRPr="00E9603C">
        <w:tab/>
      </w:r>
      <w:bookmarkEnd w:id="8026"/>
      <w:bookmarkEnd w:id="8027"/>
      <w:bookmarkEnd w:id="8028"/>
      <w:bookmarkEnd w:id="8029"/>
      <w:bookmarkEnd w:id="8030"/>
      <w:bookmarkEnd w:id="8031"/>
      <w:r w:rsidRPr="00E9603C">
        <w:t>Data collection from 5GC NFs;</w:t>
      </w:r>
    </w:p>
    <w:p w14:paraId="709E36E6" w14:textId="77777777" w:rsidR="009166E9" w:rsidRPr="00E9603C" w:rsidRDefault="009166E9">
      <w:pPr>
        <w:pStyle w:val="B1"/>
      </w:pPr>
      <w:r w:rsidRPr="00E9603C">
        <w:t>-</w:t>
      </w:r>
      <w:r w:rsidRPr="00E9603C">
        <w:tab/>
        <w:t>Caching the collected data;</w:t>
      </w:r>
    </w:p>
    <w:p w14:paraId="00AD1A8E" w14:textId="77777777" w:rsidR="009166E9" w:rsidRPr="00E9603C" w:rsidRDefault="009166E9">
      <w:pPr>
        <w:pStyle w:val="B1"/>
        <w:rPr>
          <w:lang w:eastAsia="zh-CN"/>
        </w:rPr>
      </w:pPr>
      <w:r w:rsidRPr="00E9603C">
        <w:t>-</w:t>
      </w:r>
      <w:r w:rsidRPr="00E9603C">
        <w:tab/>
        <w:t>Exposure of the cached data to authorized NWD</w:t>
      </w:r>
      <w:r w:rsidRPr="00E9603C">
        <w:rPr>
          <w:lang w:eastAsia="zh-CN"/>
        </w:rPr>
        <w:t>AF instance.</w:t>
      </w:r>
    </w:p>
    <w:p w14:paraId="0BE07CF3" w14:textId="77777777" w:rsidR="009166E9" w:rsidRPr="00E9603C" w:rsidRDefault="009166E9">
      <w:pPr>
        <w:pStyle w:val="Heading3"/>
        <w:rPr>
          <w:lang w:eastAsia="zh-CN"/>
        </w:rPr>
      </w:pPr>
      <w:bookmarkStart w:id="8032" w:name="_Toc22735"/>
      <w:bookmarkStart w:id="8033" w:name="_Toc42779120"/>
      <w:bookmarkStart w:id="8034" w:name="_Toc50023078"/>
      <w:bookmarkStart w:id="8035" w:name="_Toc57201220"/>
      <w:bookmarkStart w:id="8036" w:name="_Toc50021725"/>
      <w:bookmarkStart w:id="8037" w:name="_Toc42770064"/>
      <w:bookmarkStart w:id="8038" w:name="_Toc32167"/>
      <w:bookmarkStart w:id="8039" w:name="_Toc50021156"/>
      <w:bookmarkStart w:id="8040" w:name="_Toc50023663"/>
      <w:bookmarkStart w:id="8041" w:name="_Toc44004363"/>
      <w:bookmarkStart w:id="8042" w:name="_Toc54786369"/>
      <w:bookmarkStart w:id="8043" w:name="_Toc6008"/>
      <w:bookmarkStart w:id="8044" w:name="_Toc31129"/>
      <w:bookmarkStart w:id="8045" w:name="_Toc50309731"/>
      <w:bookmarkStart w:id="8046" w:name="_Toc50579463"/>
      <w:bookmarkStart w:id="8047" w:name="_Toc24003"/>
      <w:bookmarkStart w:id="8048" w:name="_Toc14737"/>
      <w:bookmarkStart w:id="8049" w:name="_Toc17740"/>
      <w:bookmarkStart w:id="8050" w:name="_Toc43393196"/>
      <w:bookmarkStart w:id="8051" w:name="_Toc54770054"/>
      <w:bookmarkStart w:id="8052" w:name="_Toc54779409"/>
      <w:bookmarkStart w:id="8053" w:name="_Toc50022429"/>
      <w:bookmarkStart w:id="8054" w:name="_Toc17683"/>
      <w:bookmarkStart w:id="8055" w:name="_Toc57641258"/>
      <w:bookmarkStart w:id="8056" w:name="_Toc57642138"/>
      <w:bookmarkStart w:id="8057" w:name="_Toc50724768"/>
      <w:r w:rsidRPr="00E9603C">
        <w:t>6.</w:t>
      </w:r>
      <w:r w:rsidRPr="00E9603C">
        <w:rPr>
          <w:lang w:eastAsia="zh-CN"/>
        </w:rPr>
        <w:t>22</w:t>
      </w:r>
      <w:r w:rsidRPr="00E9603C">
        <w:t>.</w:t>
      </w:r>
      <w:r w:rsidRPr="00E9603C">
        <w:rPr>
          <w:lang w:eastAsia="zh-CN"/>
        </w:rPr>
        <w:t>2</w:t>
      </w:r>
      <w:r w:rsidRPr="00E9603C">
        <w:tab/>
      </w:r>
      <w:r w:rsidRPr="00E9603C">
        <w:rPr>
          <w:lang w:eastAsia="zh-CN"/>
        </w:rPr>
        <w:t>Procedures</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3E263512" w14:textId="77777777" w:rsidR="009166E9" w:rsidRPr="00E9603C" w:rsidRDefault="009166E9">
      <w:pPr>
        <w:pStyle w:val="TH"/>
      </w:pPr>
      <w:r w:rsidRPr="00E9603C">
        <w:rPr>
          <w:lang w:eastAsia="zh-CN"/>
        </w:rPr>
        <w:object w:dxaOrig="8320" w:dyaOrig="8702" w14:anchorId="1435E3FA">
          <v:shape id="对象 163" o:spid="_x0000_i1084" type="#_x0000_t75" style="width:311.6pt;height:325.45pt;mso-position-horizontal-relative:page;mso-position-vertical-relative:page" o:ole="">
            <v:imagedata r:id="rId124" o:title=""/>
          </v:shape>
          <o:OLEObject Type="Embed" ProgID="Visio.Drawing.11" ShapeID="对象 163" DrawAspect="Content" ObjectID="_1668258933" r:id="rId125"/>
        </w:object>
      </w:r>
    </w:p>
    <w:p w14:paraId="5ACEBAC2" w14:textId="77777777" w:rsidR="009166E9" w:rsidRPr="00E9603C" w:rsidRDefault="009166E9">
      <w:pPr>
        <w:pStyle w:val="TF"/>
        <w:rPr>
          <w:rFonts w:eastAsia="Yu Mincho"/>
          <w:lang w:eastAsia="zh-CN"/>
        </w:rPr>
      </w:pPr>
      <w:r w:rsidRPr="00E9603C">
        <w:t xml:space="preserve">Figure </w:t>
      </w:r>
      <w:r w:rsidRPr="00E9603C">
        <w:rPr>
          <w:lang w:eastAsia="zh-CN"/>
        </w:rPr>
        <w:t>6</w:t>
      </w:r>
      <w:r w:rsidRPr="00E9603C">
        <w:t>.</w:t>
      </w:r>
      <w:r w:rsidRPr="00E9603C">
        <w:rPr>
          <w:lang w:eastAsia="zh-CN"/>
        </w:rPr>
        <w:t>22</w:t>
      </w:r>
      <w:r w:rsidRPr="00E9603C">
        <w:t>.</w:t>
      </w:r>
      <w:r w:rsidRPr="00E9603C">
        <w:rPr>
          <w:lang w:eastAsia="zh-CN"/>
        </w:rPr>
        <w:t>2-1</w:t>
      </w:r>
      <w:r w:rsidRPr="00E9603C">
        <w:t xml:space="preserve">: </w:t>
      </w:r>
      <w:r w:rsidRPr="00E9603C">
        <w:rPr>
          <w:lang w:eastAsia="zh-CN"/>
        </w:rPr>
        <w:t>D</w:t>
      </w:r>
      <w:r w:rsidRPr="00E9603C">
        <w:t>ata</w:t>
      </w:r>
      <w:r w:rsidRPr="00E9603C">
        <w:rPr>
          <w:lang w:eastAsia="zh-CN"/>
        </w:rPr>
        <w:t xml:space="preserve"> collection</w:t>
      </w:r>
      <w:r w:rsidRPr="00E9603C">
        <w:t xml:space="preserve"> </w:t>
      </w:r>
      <w:r w:rsidRPr="00E9603C">
        <w:rPr>
          <w:lang w:eastAsia="zh-CN"/>
        </w:rPr>
        <w:t>with the help of NWDAFdsf</w:t>
      </w:r>
    </w:p>
    <w:p w14:paraId="47DF8416" w14:textId="77777777" w:rsidR="009166E9" w:rsidRPr="00E9603C" w:rsidRDefault="009166E9">
      <w:pPr>
        <w:pStyle w:val="B1"/>
        <w:rPr>
          <w:lang w:eastAsia="zh-CN"/>
        </w:rPr>
      </w:pPr>
      <w:r w:rsidRPr="00E9603C">
        <w:rPr>
          <w:lang w:eastAsia="zh-CN"/>
        </w:rPr>
        <w:t>1.</w:t>
      </w:r>
      <w:r w:rsidRPr="00E9603C">
        <w:rPr>
          <w:lang w:eastAsia="zh-CN"/>
        </w:rPr>
        <w:tab/>
        <w:t>When a NWDAF needs to collect network data from NFs, it invokes Nnwdaf_EventExposure_Subscribe (NF ID, Event ID, Target of Event Reporting) to retrieve data from the NWDAFdsf instead of sending request to the NFs directly.</w:t>
      </w:r>
    </w:p>
    <w:p w14:paraId="64DB1123" w14:textId="77777777" w:rsidR="009166E9" w:rsidRPr="00E9603C" w:rsidRDefault="009166E9">
      <w:pPr>
        <w:pStyle w:val="B1"/>
        <w:rPr>
          <w:lang w:eastAsia="zh-CN"/>
        </w:rPr>
      </w:pPr>
      <w:r w:rsidRPr="00E9603C">
        <w:rPr>
          <w:lang w:eastAsia="zh-CN"/>
        </w:rPr>
        <w:lastRenderedPageBreak/>
        <w:t>2.</w:t>
      </w:r>
      <w:r w:rsidRPr="00E9603C">
        <w:rPr>
          <w:lang w:eastAsia="zh-CN"/>
        </w:rPr>
        <w:tab/>
        <w:t>The NWDAFdsf may reject the subscription request if the NWDAF is not allowed to retrieve data from the NWDAdsf. In this case, the NWDAF may need to collect data from the NFs directly.</w:t>
      </w:r>
    </w:p>
    <w:p w14:paraId="432D610D" w14:textId="77777777" w:rsidR="009166E9" w:rsidRPr="00E9603C" w:rsidRDefault="009166E9">
      <w:pPr>
        <w:pStyle w:val="B1"/>
        <w:rPr>
          <w:lang w:eastAsia="zh-CN"/>
        </w:rPr>
      </w:pPr>
      <w:r w:rsidRPr="00E9603C">
        <w:rPr>
          <w:lang w:eastAsia="zh-CN"/>
        </w:rPr>
        <w:tab/>
        <w:t>If the NWDAFdsf has no related network data, it invokes Nnf_EventExposure_Subscribe (NF ID, Event ID, Target of Event Reporting) to collect the data from the NFs identified by the NF ID.</w:t>
      </w:r>
    </w:p>
    <w:p w14:paraId="3EF11ACC" w14:textId="77777777" w:rsidR="009166E9" w:rsidRPr="00E9603C" w:rsidRDefault="009166E9">
      <w:pPr>
        <w:pStyle w:val="B1"/>
        <w:rPr>
          <w:lang w:eastAsia="zh-CN"/>
        </w:rPr>
      </w:pPr>
      <w:r w:rsidRPr="00E9603C">
        <w:rPr>
          <w:lang w:eastAsia="zh-CN"/>
        </w:rPr>
        <w:t>3.</w:t>
      </w:r>
      <w:r w:rsidRPr="00E9603C">
        <w:rPr>
          <w:lang w:eastAsia="zh-CN"/>
        </w:rPr>
        <w:tab/>
        <w:t>The NWDAFdsf receives and caches the data reported by the NFs.</w:t>
      </w:r>
    </w:p>
    <w:p w14:paraId="429DCD3D" w14:textId="77777777" w:rsidR="009166E9" w:rsidRPr="00E9603C" w:rsidRDefault="009166E9">
      <w:pPr>
        <w:pStyle w:val="B1"/>
        <w:rPr>
          <w:lang w:eastAsia="zh-CN"/>
        </w:rPr>
      </w:pPr>
      <w:r w:rsidRPr="00E9603C">
        <w:rPr>
          <w:lang w:eastAsia="zh-CN"/>
        </w:rPr>
        <w:t>4.</w:t>
      </w:r>
      <w:r w:rsidRPr="00E9603C">
        <w:rPr>
          <w:lang w:eastAsia="zh-CN"/>
        </w:rPr>
        <w:tab/>
        <w:t>The NWDAFdsf notifies the NWDAF 1 of the requested data.</w:t>
      </w:r>
    </w:p>
    <w:p w14:paraId="3AD781CA" w14:textId="77777777" w:rsidR="009166E9" w:rsidRPr="00E9603C" w:rsidRDefault="009166E9">
      <w:pPr>
        <w:pStyle w:val="B1"/>
        <w:rPr>
          <w:lang w:eastAsia="zh-CN"/>
        </w:rPr>
      </w:pPr>
      <w:r w:rsidRPr="00E9603C">
        <w:rPr>
          <w:lang w:eastAsia="zh-CN"/>
        </w:rPr>
        <w:t>5.</w:t>
      </w:r>
      <w:r w:rsidRPr="00E9603C">
        <w:rPr>
          <w:lang w:eastAsia="zh-CN"/>
        </w:rPr>
        <w:tab/>
        <w:t>Another NWDAF (e.g. NWDAF 2) may request collection for same data from the NWDAFdsf.</w:t>
      </w:r>
    </w:p>
    <w:p w14:paraId="789AFA0C" w14:textId="77777777" w:rsidR="009166E9" w:rsidRPr="00E9603C" w:rsidRDefault="009166E9">
      <w:pPr>
        <w:pStyle w:val="B1"/>
        <w:rPr>
          <w:lang w:eastAsia="zh-CN"/>
        </w:rPr>
      </w:pPr>
      <w:r w:rsidRPr="00E9603C">
        <w:rPr>
          <w:lang w:eastAsia="zh-CN"/>
        </w:rPr>
        <w:t>6.</w:t>
      </w:r>
      <w:r w:rsidRPr="00E9603C">
        <w:rPr>
          <w:lang w:eastAsia="zh-CN"/>
        </w:rPr>
        <w:tab/>
        <w:t>As the same data has been cached in the NWDAFdsf, the NWDAFdsf can directly respond the NWDAF 2 with the cached data.</w:t>
      </w:r>
    </w:p>
    <w:p w14:paraId="6C778C20" w14:textId="77777777" w:rsidR="009166E9" w:rsidRPr="00E9603C" w:rsidRDefault="009166E9">
      <w:pPr>
        <w:pStyle w:val="B1"/>
        <w:rPr>
          <w:lang w:eastAsia="zh-CN"/>
        </w:rPr>
      </w:pPr>
      <w:r w:rsidRPr="00E9603C">
        <w:rPr>
          <w:lang w:eastAsia="zh-CN"/>
        </w:rPr>
        <w:t>7.</w:t>
      </w:r>
      <w:r w:rsidRPr="00E9603C">
        <w:rPr>
          <w:lang w:eastAsia="zh-CN"/>
        </w:rPr>
        <w:tab/>
        <w:t>The NWDAF 1 can send unsubscribe request to the NWDAFdsf if current data collection is not needed any longer.</w:t>
      </w:r>
    </w:p>
    <w:p w14:paraId="4147ABE0" w14:textId="77777777" w:rsidR="009166E9" w:rsidRPr="00E9603C" w:rsidRDefault="009166E9">
      <w:pPr>
        <w:pStyle w:val="B1"/>
        <w:rPr>
          <w:lang w:eastAsia="zh-CN"/>
        </w:rPr>
      </w:pPr>
      <w:r w:rsidRPr="00E9603C">
        <w:rPr>
          <w:lang w:eastAsia="zh-CN"/>
        </w:rPr>
        <w:t>8.</w:t>
      </w:r>
      <w:r w:rsidRPr="00E9603C">
        <w:rPr>
          <w:lang w:eastAsia="zh-CN"/>
        </w:rPr>
        <w:tab/>
        <w:t>Other NWDAFs may also unsubscribe network data from the NWDAFdsf.</w:t>
      </w:r>
    </w:p>
    <w:p w14:paraId="75997AC7" w14:textId="77777777" w:rsidR="009166E9" w:rsidRPr="00E9603C" w:rsidRDefault="009166E9">
      <w:pPr>
        <w:pStyle w:val="B1"/>
        <w:rPr>
          <w:lang w:eastAsia="zh-CN"/>
        </w:rPr>
      </w:pPr>
      <w:r w:rsidRPr="00E9603C">
        <w:rPr>
          <w:lang w:eastAsia="zh-CN"/>
        </w:rPr>
        <w:t>9.</w:t>
      </w:r>
      <w:r w:rsidRPr="00E9603C">
        <w:rPr>
          <w:lang w:eastAsia="zh-CN"/>
        </w:rPr>
        <w:tab/>
        <w:t>If all NWDAFs subscribing same data collection unsubscribe from the NWDAFdsf, the NWDAFdsf can send Nnf_EventExposure_unSubscribe to the related NFs. It is up to NWDAFdsf implementation to handle the cached data, e.g. the NWDAFdsf drops the cached data if it has no enough storage or the cached data becomes invalid.</w:t>
      </w:r>
    </w:p>
    <w:p w14:paraId="1C080C4C" w14:textId="77777777" w:rsidR="009166E9" w:rsidRPr="00E9603C" w:rsidRDefault="009166E9">
      <w:pPr>
        <w:pStyle w:val="Heading3"/>
        <w:rPr>
          <w:lang w:eastAsia="zh-CN"/>
        </w:rPr>
      </w:pPr>
      <w:bookmarkStart w:id="8058" w:name="_Toc54786370"/>
      <w:bookmarkStart w:id="8059" w:name="_Toc7359"/>
      <w:bookmarkStart w:id="8060" w:name="_Toc42779121"/>
      <w:bookmarkStart w:id="8061" w:name="_Toc15145"/>
      <w:bookmarkStart w:id="8062" w:name="_Toc50021726"/>
      <w:bookmarkStart w:id="8063" w:name="_Toc8543"/>
      <w:bookmarkStart w:id="8064" w:name="_Toc10891"/>
      <w:bookmarkStart w:id="8065" w:name="_Toc43393197"/>
      <w:bookmarkStart w:id="8066" w:name="_Toc50022430"/>
      <w:bookmarkStart w:id="8067" w:name="_Toc14173"/>
      <w:bookmarkStart w:id="8068" w:name="_Toc50579464"/>
      <w:bookmarkStart w:id="8069" w:name="_Toc24375"/>
      <w:bookmarkStart w:id="8070" w:name="_Toc50023079"/>
      <w:bookmarkStart w:id="8071" w:name="_Toc42770065"/>
      <w:bookmarkStart w:id="8072" w:name="_Toc54770055"/>
      <w:bookmarkStart w:id="8073" w:name="_Toc54779410"/>
      <w:bookmarkStart w:id="8074" w:name="_Toc50309732"/>
      <w:bookmarkStart w:id="8075" w:name="_Toc20553"/>
      <w:bookmarkStart w:id="8076" w:name="_Toc50023664"/>
      <w:bookmarkStart w:id="8077" w:name="_Toc44004364"/>
      <w:bookmarkStart w:id="8078" w:name="_Toc2519"/>
      <w:bookmarkStart w:id="8079" w:name="_Toc50021157"/>
      <w:bookmarkStart w:id="8080" w:name="_Toc57201221"/>
      <w:bookmarkStart w:id="8081" w:name="_Toc57641259"/>
      <w:bookmarkStart w:id="8082" w:name="_Toc57642139"/>
      <w:bookmarkStart w:id="8083" w:name="_Toc50724769"/>
      <w:r w:rsidRPr="00E9603C">
        <w:rPr>
          <w:lang w:eastAsia="zh-CN"/>
        </w:rPr>
        <w:t>6.22.3</w:t>
      </w:r>
      <w:r w:rsidRPr="00E9603C">
        <w:rPr>
          <w:lang w:eastAsia="zh-CN"/>
        </w:rPr>
        <w:tab/>
      </w:r>
      <w:r w:rsidRPr="00E9603C">
        <w:t>Impacts on services, entities and interfaces</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03723689" w14:textId="77777777" w:rsidR="00D95B07" w:rsidRDefault="00D95B07" w:rsidP="00D95B07">
      <w:pPr>
        <w:pStyle w:val="EditorsNote"/>
        <w:rPr>
          <w:del w:id="8084" w:author="MCC" w:date="2020-11-30T15:29:00Z"/>
        </w:rPr>
      </w:pPr>
      <w:del w:id="8085" w:author="MCC" w:date="2020-11-30T15:29:00Z">
        <w:r>
          <w:rPr>
            <w:rFonts w:eastAsia="SimSun"/>
            <w:lang w:val="en-US" w:eastAsia="zh-CN"/>
          </w:rPr>
          <w:delText>Editor's note:</w:delText>
        </w:r>
        <w:r>
          <w:tab/>
          <w:delText>Capture impacts on existing 3GPP nodes and functional elements.</w:delText>
        </w:r>
      </w:del>
    </w:p>
    <w:p w14:paraId="7BCC7794" w14:textId="77777777" w:rsidR="009166E9" w:rsidRPr="00E9603C" w:rsidRDefault="009166E9">
      <w:pPr>
        <w:pStyle w:val="Heading2"/>
      </w:pPr>
      <w:bookmarkStart w:id="8086" w:name="_Toc26141"/>
      <w:bookmarkStart w:id="8087" w:name="_Toc43393198"/>
      <w:bookmarkStart w:id="8088" w:name="_Toc12586"/>
      <w:bookmarkStart w:id="8089" w:name="_Toc50021727"/>
      <w:bookmarkStart w:id="8090" w:name="_Toc673"/>
      <w:bookmarkStart w:id="8091" w:name="_Toc42770066"/>
      <w:bookmarkStart w:id="8092" w:name="_Toc50309733"/>
      <w:bookmarkStart w:id="8093" w:name="_Toc50023665"/>
      <w:bookmarkStart w:id="8094" w:name="_Toc16002"/>
      <w:bookmarkStart w:id="8095" w:name="_Toc32098"/>
      <w:bookmarkStart w:id="8096" w:name="_Toc3005"/>
      <w:bookmarkStart w:id="8097" w:name="_Toc25170"/>
      <w:bookmarkStart w:id="8098" w:name="_Toc44004365"/>
      <w:bookmarkStart w:id="8099" w:name="_Toc1085"/>
      <w:bookmarkStart w:id="8100" w:name="_Toc50021158"/>
      <w:bookmarkStart w:id="8101" w:name="_Toc50022431"/>
      <w:bookmarkStart w:id="8102" w:name="_Toc50579465"/>
      <w:bookmarkStart w:id="8103" w:name="_Toc54770056"/>
      <w:bookmarkStart w:id="8104" w:name="_Toc54779411"/>
      <w:bookmarkStart w:id="8105" w:name="_Toc54786371"/>
      <w:bookmarkStart w:id="8106" w:name="_Toc50023080"/>
      <w:bookmarkStart w:id="8107" w:name="_Toc57201222"/>
      <w:bookmarkStart w:id="8108" w:name="_Toc42779122"/>
      <w:bookmarkStart w:id="8109" w:name="_Toc57641260"/>
      <w:bookmarkStart w:id="8110" w:name="_Toc57642140"/>
      <w:bookmarkStart w:id="8111" w:name="_Toc50724770"/>
      <w:r w:rsidRPr="00E9603C">
        <w:rPr>
          <w:lang w:eastAsia="zh-CN"/>
        </w:rPr>
        <w:t>6.23</w:t>
      </w:r>
      <w:r w:rsidRPr="00E9603C">
        <w:rPr>
          <w:lang w:eastAsia="ko-KR"/>
        </w:rPr>
        <w:tab/>
      </w:r>
      <w:r w:rsidRPr="00E9603C">
        <w:t>Solution</w:t>
      </w:r>
      <w:r w:rsidRPr="00E9603C">
        <w:rPr>
          <w:lang w:eastAsia="zh-CN"/>
        </w:rPr>
        <w:t xml:space="preserve"> #23</w:t>
      </w:r>
      <w:r w:rsidRPr="00E9603C">
        <w:t>: flexible data collection and data analysis for hierarchical NWDAF architecture</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6E145CE7" w14:textId="77777777" w:rsidR="009166E9" w:rsidRPr="00E9603C" w:rsidRDefault="009166E9">
      <w:pPr>
        <w:pStyle w:val="Heading3"/>
      </w:pPr>
      <w:bookmarkStart w:id="8112" w:name="_Toc50023081"/>
      <w:bookmarkStart w:id="8113" w:name="_Toc29451"/>
      <w:bookmarkStart w:id="8114" w:name="_Toc30738"/>
      <w:bookmarkStart w:id="8115" w:name="_Toc7863"/>
      <w:bookmarkStart w:id="8116" w:name="_Toc50022432"/>
      <w:bookmarkStart w:id="8117" w:name="_Toc50579466"/>
      <w:bookmarkStart w:id="8118" w:name="_Toc17848"/>
      <w:bookmarkStart w:id="8119" w:name="_Toc43393199"/>
      <w:bookmarkStart w:id="8120" w:name="_Toc28985"/>
      <w:bookmarkStart w:id="8121" w:name="_Toc50023666"/>
      <w:bookmarkStart w:id="8122" w:name="_Toc42770067"/>
      <w:bookmarkStart w:id="8123" w:name="_Toc50021159"/>
      <w:bookmarkStart w:id="8124" w:name="_Toc44004366"/>
      <w:bookmarkStart w:id="8125" w:name="_Toc50021728"/>
      <w:bookmarkStart w:id="8126" w:name="_Toc16156"/>
      <w:bookmarkStart w:id="8127" w:name="_Toc42779123"/>
      <w:bookmarkStart w:id="8128" w:name="_Toc50309734"/>
      <w:bookmarkStart w:id="8129" w:name="_Toc24643"/>
      <w:bookmarkStart w:id="8130" w:name="_Toc26143"/>
      <w:bookmarkStart w:id="8131" w:name="_Toc54770057"/>
      <w:bookmarkStart w:id="8132" w:name="_Toc54779412"/>
      <w:bookmarkStart w:id="8133" w:name="_Toc54786372"/>
      <w:bookmarkStart w:id="8134" w:name="_Toc57201223"/>
      <w:bookmarkStart w:id="8135" w:name="_Toc57641261"/>
      <w:bookmarkStart w:id="8136" w:name="_Toc57642141"/>
      <w:bookmarkStart w:id="8137" w:name="_Toc50724771"/>
      <w:r w:rsidRPr="00E9603C">
        <w:t>6.</w:t>
      </w:r>
      <w:r w:rsidRPr="00E9603C">
        <w:rPr>
          <w:lang w:eastAsia="zh-CN"/>
        </w:rPr>
        <w:t>23</w:t>
      </w:r>
      <w:r w:rsidRPr="00E9603C">
        <w:t>.1</w:t>
      </w:r>
      <w:r w:rsidRPr="00E9603C">
        <w:tab/>
        <w:t>Description</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p>
    <w:p w14:paraId="1E3CF8BD" w14:textId="77777777" w:rsidR="009166E9" w:rsidRPr="00E9603C" w:rsidRDefault="009166E9">
      <w:pPr>
        <w:rPr>
          <w:rFonts w:eastAsia="MS Mincho"/>
        </w:rPr>
      </w:pPr>
      <w:r w:rsidRPr="00E9603C">
        <w:rPr>
          <w:lang w:eastAsia="zh-CN"/>
        </w:rPr>
        <w:t>This solution is proposed for Key Issue 2: Multiple NWDAF instances.</w:t>
      </w:r>
    </w:p>
    <w:p w14:paraId="241F3704" w14:textId="77777777" w:rsidR="009166E9" w:rsidRPr="00E9603C" w:rsidRDefault="009166E9">
      <w:r w:rsidRPr="00E9603C">
        <w:t>In case multiple NWDAFs are deployed, these NWDAFs may provide the same Analytics ID(s) or different Analytics ID(s) and be deployed in different service area or same service area. The NWDAF may organize other NWDAF(s) that support the same Analytics ID(s) to provide the request analytics. The NWDAF may organize other NWDAF(s) to provide data collection whose service area overlap the NWDAF interesting area.</w:t>
      </w:r>
    </w:p>
    <w:p w14:paraId="5C8E4B73" w14:textId="77777777" w:rsidR="009166E9" w:rsidRPr="00E9603C" w:rsidRDefault="009166E9">
      <w:pPr>
        <w:rPr>
          <w:lang w:eastAsia="zh-CN"/>
        </w:rPr>
      </w:pPr>
      <w:r w:rsidRPr="00E9603C">
        <w:rPr>
          <w:lang w:eastAsia="zh-CN"/>
        </w:rPr>
        <w:t xml:space="preserve">To support the multiple NWDAF(s) flexible deployment (e.g. per NF instance, per NF set, per slice etc.), the NWDAF service area information may be NF instance ID(s) or NF set ID(s) or </w:t>
      </w:r>
      <w:r w:rsidRPr="00E9603C">
        <w:t>S-NSSAI(s). In this case, the NWDAF seems to be associated with NF instance(s) or NF set(s) or slice(s).</w:t>
      </w:r>
    </w:p>
    <w:p w14:paraId="59F1610E" w14:textId="77777777" w:rsidR="009166E9" w:rsidRPr="00E9603C" w:rsidRDefault="009166E9">
      <w:pPr>
        <w:rPr>
          <w:lang w:eastAsia="zh-CN"/>
        </w:rPr>
      </w:pPr>
      <w:r w:rsidRPr="00E9603C">
        <w:rPr>
          <w:lang w:eastAsia="zh-CN"/>
        </w:rPr>
        <w:t>To support the multiple NWDAF(s) flexible deployment, the NWDAF instance may only support function of data collection and data exposure.</w:t>
      </w:r>
    </w:p>
    <w:p w14:paraId="1C252D9B" w14:textId="77777777" w:rsidR="009166E9" w:rsidRPr="00E9603C" w:rsidRDefault="009166E9">
      <w:pPr>
        <w:pStyle w:val="Heading3"/>
      </w:pPr>
      <w:bookmarkStart w:id="8138" w:name="_Toc31805"/>
      <w:bookmarkStart w:id="8139" w:name="_Toc50022433"/>
      <w:bookmarkStart w:id="8140" w:name="_Toc50023667"/>
      <w:bookmarkStart w:id="8141" w:name="_Toc29235"/>
      <w:bookmarkStart w:id="8142" w:name="_Toc42779124"/>
      <w:bookmarkStart w:id="8143" w:name="_Toc50309735"/>
      <w:bookmarkStart w:id="8144" w:name="_Toc14481"/>
      <w:bookmarkStart w:id="8145" w:name="_Toc50579467"/>
      <w:bookmarkStart w:id="8146" w:name="_Toc8309"/>
      <w:bookmarkStart w:id="8147" w:name="_Toc10179"/>
      <w:bookmarkStart w:id="8148" w:name="_Toc57201224"/>
      <w:bookmarkStart w:id="8149" w:name="_Toc54786373"/>
      <w:bookmarkStart w:id="8150" w:name="_Toc10615"/>
      <w:bookmarkStart w:id="8151" w:name="_Toc42770068"/>
      <w:bookmarkStart w:id="8152" w:name="_Toc43393200"/>
      <w:bookmarkStart w:id="8153" w:name="_Toc44004367"/>
      <w:bookmarkStart w:id="8154" w:name="_Toc50023082"/>
      <w:bookmarkStart w:id="8155" w:name="_Toc23218"/>
      <w:bookmarkStart w:id="8156" w:name="_Toc54770058"/>
      <w:bookmarkStart w:id="8157" w:name="_Toc54779413"/>
      <w:bookmarkStart w:id="8158" w:name="_Toc10724"/>
      <w:bookmarkStart w:id="8159" w:name="_Toc50021160"/>
      <w:bookmarkStart w:id="8160" w:name="_Toc50021729"/>
      <w:bookmarkStart w:id="8161" w:name="_Toc57641262"/>
      <w:bookmarkStart w:id="8162" w:name="_Toc57642142"/>
      <w:bookmarkStart w:id="8163" w:name="_Toc50724772"/>
      <w:r w:rsidRPr="00E9603C">
        <w:lastRenderedPageBreak/>
        <w:t>6.</w:t>
      </w:r>
      <w:r w:rsidRPr="00E9603C">
        <w:rPr>
          <w:lang w:eastAsia="zh-CN"/>
        </w:rPr>
        <w:t>23</w:t>
      </w:r>
      <w:r w:rsidRPr="00E9603C">
        <w:t>.2</w:t>
      </w:r>
      <w:r w:rsidRPr="00E9603C">
        <w:tab/>
        <w:t>Procedures</w:t>
      </w:r>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59534CC7" w14:textId="77777777" w:rsidR="009166E9" w:rsidRPr="00E9603C" w:rsidRDefault="009166E9">
      <w:pPr>
        <w:pStyle w:val="Heading4"/>
        <w:rPr>
          <w:lang w:eastAsia="zh-CN"/>
        </w:rPr>
      </w:pPr>
      <w:bookmarkStart w:id="8164" w:name="_Toc50023083"/>
      <w:bookmarkStart w:id="8165" w:name="_Toc50022434"/>
      <w:bookmarkStart w:id="8166" w:name="_Toc43393201"/>
      <w:bookmarkStart w:id="8167" w:name="_Toc7089"/>
      <w:bookmarkStart w:id="8168" w:name="_Toc29839"/>
      <w:bookmarkStart w:id="8169" w:name="_Toc20959"/>
      <w:bookmarkStart w:id="8170" w:name="_Toc42779125"/>
      <w:bookmarkStart w:id="8171" w:name="_Toc42770069"/>
      <w:bookmarkStart w:id="8172" w:name="_Toc16729"/>
      <w:bookmarkStart w:id="8173" w:name="_Toc44004368"/>
      <w:bookmarkStart w:id="8174" w:name="_Toc50309736"/>
      <w:bookmarkStart w:id="8175" w:name="_Toc20940"/>
      <w:bookmarkStart w:id="8176" w:name="_Toc50579468"/>
      <w:bookmarkStart w:id="8177" w:name="_Toc50021730"/>
      <w:bookmarkStart w:id="8178" w:name="_Toc50023668"/>
      <w:bookmarkStart w:id="8179" w:name="_Toc54770059"/>
      <w:bookmarkStart w:id="8180" w:name="_Toc54779414"/>
      <w:bookmarkStart w:id="8181" w:name="_Toc54786374"/>
      <w:bookmarkStart w:id="8182" w:name="_Toc25783"/>
      <w:bookmarkStart w:id="8183" w:name="_Toc21302"/>
      <w:bookmarkStart w:id="8184" w:name="_Toc57201225"/>
      <w:bookmarkStart w:id="8185" w:name="_Toc50021161"/>
      <w:bookmarkStart w:id="8186" w:name="_Toc21785"/>
      <w:bookmarkStart w:id="8187" w:name="_Toc57641263"/>
      <w:bookmarkStart w:id="8188" w:name="_Toc57642143"/>
      <w:bookmarkStart w:id="8189" w:name="_Toc50724773"/>
      <w:r w:rsidRPr="00E9603C">
        <w:rPr>
          <w:lang w:eastAsia="zh-CN"/>
        </w:rPr>
        <w:t>6.23.2.1</w:t>
      </w:r>
      <w:r w:rsidRPr="00E9603C">
        <w:rPr>
          <w:lang w:eastAsia="zh-CN"/>
        </w:rPr>
        <w:tab/>
        <w:t>Procedure of multi-NWDAFs assisted analytics and data collection</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6BB55458" w14:textId="77777777" w:rsidR="009166E9" w:rsidRPr="00E9603C" w:rsidRDefault="009166E9">
      <w:pPr>
        <w:pStyle w:val="TH"/>
      </w:pPr>
      <w:r w:rsidRPr="00E9603C">
        <w:object w:dxaOrig="12894" w:dyaOrig="15961" w14:anchorId="267DA854">
          <v:shape id="对象 164" o:spid="_x0000_i1085" type="#_x0000_t75" style="width:479.8pt;height:594.45pt;mso-position-horizontal-relative:page;mso-position-vertical-relative:page" o:ole="">
            <v:imagedata r:id="rId126" o:title=""/>
          </v:shape>
          <o:OLEObject Type="Embed" ProgID="Visio.Drawing.11" ShapeID="对象 164" DrawAspect="Content" ObjectID="_1668258934" r:id="rId127"/>
        </w:object>
      </w:r>
    </w:p>
    <w:p w14:paraId="26719CF2" w14:textId="77777777" w:rsidR="009166E9" w:rsidRPr="00E9603C" w:rsidRDefault="009166E9">
      <w:pPr>
        <w:pStyle w:val="TF"/>
      </w:pPr>
      <w:r w:rsidRPr="00E9603C">
        <w:t>Figure 6.23.2.1-1: Procedure of multi-NWDAFs assisted analytics</w:t>
      </w:r>
    </w:p>
    <w:p w14:paraId="6F9EB5D2" w14:textId="77777777" w:rsidR="009166E9" w:rsidRPr="00E9603C" w:rsidRDefault="009166E9">
      <w:r w:rsidRPr="00E9603C">
        <w:t>It is assumed that index (k) shows the NWDAF instance ID in a multi-instance deployment. Each NWDAF(k) services the target area of the NWDAF interesting and/or has overlapping Analytics ID(s) with NWDAF.</w:t>
      </w:r>
    </w:p>
    <w:p w14:paraId="36B22530" w14:textId="77777777" w:rsidR="009166E9" w:rsidRPr="00E9603C" w:rsidRDefault="009166E9">
      <w:pPr>
        <w:pStyle w:val="B1"/>
        <w:rPr>
          <w:lang w:eastAsia="zh-CN"/>
        </w:rPr>
      </w:pPr>
      <w:r w:rsidRPr="00E9603C">
        <w:rPr>
          <w:lang w:eastAsia="zh-CN"/>
        </w:rPr>
        <w:t>1.</w:t>
      </w:r>
      <w:r w:rsidRPr="00E9603C">
        <w:rPr>
          <w:lang w:eastAsia="zh-CN"/>
        </w:rPr>
        <w:tab/>
        <w:t>NWDAF service consumer subscribes/requests to the identified NWDAF including Analytics ID(s).</w:t>
      </w:r>
    </w:p>
    <w:p w14:paraId="6B496B7E" w14:textId="77777777" w:rsidR="009166E9" w:rsidRPr="00E9603C" w:rsidRDefault="009166E9">
      <w:pPr>
        <w:pStyle w:val="B1"/>
        <w:rPr>
          <w:lang w:eastAsia="zh-CN"/>
        </w:rPr>
      </w:pPr>
      <w:r w:rsidRPr="00E9603C">
        <w:rPr>
          <w:lang w:eastAsia="zh-CN"/>
        </w:rPr>
        <w:lastRenderedPageBreak/>
        <w:t>2.</w:t>
      </w:r>
      <w:r w:rsidRPr="00E9603C">
        <w:rPr>
          <w:lang w:eastAsia="zh-CN"/>
        </w:rPr>
        <w:tab/>
        <w:t>The NWDAF decides which data should be collected per Analytics ID(s) and from which NF instance(s) the data should be collected according to information (e.g. Area of Interesting or UE related or specified NF(s) etc.) receiving from the consumer request.</w:t>
      </w:r>
    </w:p>
    <w:p w14:paraId="7AAD9E6E" w14:textId="77777777" w:rsidR="009166E9" w:rsidRPr="00E9603C" w:rsidRDefault="009166E9">
      <w:pPr>
        <w:pStyle w:val="B1"/>
        <w:rPr>
          <w:lang w:eastAsia="zh-CN"/>
        </w:rPr>
      </w:pPr>
      <w:r w:rsidRPr="00E9603C">
        <w:rPr>
          <w:lang w:eastAsia="zh-CN"/>
        </w:rPr>
        <w:tab/>
        <w:t xml:space="preserve">If the NF instance(s) is in the service area of NWDAF, the NWDAF may collect data directly as specified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71A3E442" w14:textId="77777777" w:rsidR="009166E9" w:rsidRPr="00E9603C" w:rsidRDefault="009166E9">
      <w:pPr>
        <w:pStyle w:val="B1"/>
        <w:rPr>
          <w:lang w:eastAsia="zh-CN"/>
        </w:rPr>
      </w:pPr>
      <w:r w:rsidRPr="00E9603C">
        <w:rPr>
          <w:lang w:eastAsia="zh-CN"/>
        </w:rPr>
        <w:tab/>
        <w:t>If the NWDAF needs the help of other NWDAF(s), the NWDAF obtains the NWDAF(k) who is serving the NF instance(s) as step 2a. The NWDAF sends subscribes/requests to the NWDAF(k) including the Analytics ID(s) and NF ID(s) as step 2b. If the NWDAF derives the analytics itself, the NWDAF sends data collection request to the NWDAF(k) including NF ID(s) and data that the NWDAF request as step 2c.</w:t>
      </w:r>
    </w:p>
    <w:p w14:paraId="3778B362" w14:textId="77777777" w:rsidR="009166E9" w:rsidRPr="00E9603C" w:rsidRDefault="009166E9">
      <w:pPr>
        <w:pStyle w:val="B1"/>
        <w:rPr>
          <w:lang w:eastAsia="zh-CN"/>
        </w:rPr>
      </w:pPr>
      <w:r w:rsidRPr="00E9603C">
        <w:rPr>
          <w:lang w:eastAsia="zh-CN"/>
        </w:rPr>
        <w:t>3.</w:t>
      </w:r>
      <w:r w:rsidRPr="00E9603C">
        <w:rPr>
          <w:lang w:eastAsia="zh-CN"/>
        </w:rPr>
        <w:tab/>
        <w:t>The NWDAF(k) collects data from the requested NF ID(s) and/or derives analytics information that requested Analytics ID(s).</w:t>
      </w:r>
    </w:p>
    <w:p w14:paraId="2C8696BC" w14:textId="77777777" w:rsidR="009166E9" w:rsidRPr="00E9603C" w:rsidRDefault="009166E9">
      <w:pPr>
        <w:pStyle w:val="B1"/>
        <w:rPr>
          <w:lang w:eastAsia="zh-CN"/>
        </w:rPr>
      </w:pPr>
      <w:r w:rsidRPr="00E9603C">
        <w:rPr>
          <w:lang w:eastAsia="zh-CN"/>
        </w:rPr>
        <w:t>4.</w:t>
      </w:r>
      <w:r w:rsidRPr="00E9603C">
        <w:rPr>
          <w:lang w:eastAsia="zh-CN"/>
        </w:rPr>
        <w:tab/>
        <w:t>The NWDAF(k) notifies/responses the collection data or analytics information.</w:t>
      </w:r>
    </w:p>
    <w:p w14:paraId="425185DC" w14:textId="77777777" w:rsidR="009166E9" w:rsidRPr="00E9603C" w:rsidRDefault="009166E9">
      <w:pPr>
        <w:pStyle w:val="B1"/>
        <w:rPr>
          <w:lang w:eastAsia="zh-CN"/>
        </w:rPr>
      </w:pPr>
      <w:r w:rsidRPr="00E9603C">
        <w:rPr>
          <w:lang w:eastAsia="zh-CN"/>
        </w:rPr>
        <w:t>5.</w:t>
      </w:r>
      <w:r w:rsidRPr="00E9603C">
        <w:rPr>
          <w:lang w:eastAsia="zh-CN"/>
        </w:rPr>
        <w:tab/>
        <w:t>The NWDAF composes analytics information according to the collection data or analytics information from NWDAF(k).</w:t>
      </w:r>
    </w:p>
    <w:p w14:paraId="4C892169" w14:textId="77777777" w:rsidR="009166E9" w:rsidRPr="00E9603C" w:rsidRDefault="009166E9">
      <w:pPr>
        <w:pStyle w:val="B1"/>
        <w:rPr>
          <w:lang w:eastAsia="zh-CN"/>
        </w:rPr>
      </w:pPr>
      <w:r w:rsidRPr="00E9603C">
        <w:rPr>
          <w:lang w:eastAsia="zh-CN"/>
        </w:rPr>
        <w:t>6.</w:t>
      </w:r>
      <w:r w:rsidRPr="00E9603C">
        <w:rPr>
          <w:lang w:eastAsia="zh-CN"/>
        </w:rPr>
        <w:tab/>
        <w:t>The NWDAF notifies/responses analytics information to consumer.</w:t>
      </w:r>
    </w:p>
    <w:p w14:paraId="43D3A6D7" w14:textId="77777777" w:rsidR="009166E9" w:rsidRPr="00E9603C" w:rsidRDefault="009166E9">
      <w:pPr>
        <w:pStyle w:val="Heading3"/>
        <w:rPr>
          <w:lang w:eastAsia="zh-CN"/>
        </w:rPr>
      </w:pPr>
      <w:bookmarkStart w:id="8190" w:name="_Toc50309737"/>
      <w:bookmarkStart w:id="8191" w:name="_Toc43393202"/>
      <w:bookmarkStart w:id="8192" w:name="_Toc42779126"/>
      <w:bookmarkStart w:id="8193" w:name="_Toc20586"/>
      <w:bookmarkStart w:id="8194" w:name="_Toc29653"/>
      <w:bookmarkStart w:id="8195" w:name="_Toc23269"/>
      <w:bookmarkStart w:id="8196" w:name="_Toc50021162"/>
      <w:bookmarkStart w:id="8197" w:name="_Toc44004369"/>
      <w:bookmarkStart w:id="8198" w:name="_Toc50023669"/>
      <w:bookmarkStart w:id="8199" w:name="_Toc16034"/>
      <w:bookmarkStart w:id="8200" w:name="_Toc2941"/>
      <w:bookmarkStart w:id="8201" w:name="_Toc30954"/>
      <w:bookmarkStart w:id="8202" w:name="_Toc50579469"/>
      <w:bookmarkStart w:id="8203" w:name="_Toc42770070"/>
      <w:bookmarkStart w:id="8204" w:name="_Toc8997"/>
      <w:bookmarkStart w:id="8205" w:name="_Toc1073"/>
      <w:bookmarkStart w:id="8206" w:name="_Toc50023084"/>
      <w:bookmarkStart w:id="8207" w:name="_Toc54770060"/>
      <w:bookmarkStart w:id="8208" w:name="_Toc54779415"/>
      <w:bookmarkStart w:id="8209" w:name="_Toc54786375"/>
      <w:bookmarkStart w:id="8210" w:name="_Toc50021731"/>
      <w:bookmarkStart w:id="8211" w:name="_Toc57201226"/>
      <w:bookmarkStart w:id="8212" w:name="_Toc50022435"/>
      <w:bookmarkStart w:id="8213" w:name="_Toc57641264"/>
      <w:bookmarkStart w:id="8214" w:name="_Toc57642144"/>
      <w:bookmarkStart w:id="8215" w:name="_Toc50724774"/>
      <w:r w:rsidRPr="00E9603C">
        <w:rPr>
          <w:lang w:eastAsia="zh-CN"/>
        </w:rPr>
        <w:t>6.23.3</w:t>
      </w:r>
      <w:r w:rsidRPr="00E9603C">
        <w:rPr>
          <w:lang w:eastAsia="zh-CN"/>
        </w:rPr>
        <w:tab/>
      </w:r>
      <w:r w:rsidRPr="00E9603C">
        <w:t>Impacts on services, entities and interfaces</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29B45CF3" w14:textId="77777777" w:rsidR="009166E9" w:rsidRPr="00E9603C" w:rsidRDefault="009166E9">
      <w:r w:rsidRPr="00E9603C">
        <w:t>No impact on current services, entities and interfaces, except:</w:t>
      </w:r>
    </w:p>
    <w:p w14:paraId="075E9DC3" w14:textId="77777777" w:rsidR="009166E9" w:rsidRPr="00E9603C" w:rsidRDefault="009166E9">
      <w:pPr>
        <w:pStyle w:val="B1"/>
        <w:rPr>
          <w:lang w:eastAsia="ko-KR"/>
        </w:rPr>
      </w:pPr>
      <w:r w:rsidRPr="00E9603C">
        <w:rPr>
          <w:lang w:eastAsia="ko-KR"/>
        </w:rPr>
        <w:t>-</w:t>
      </w:r>
      <w:r w:rsidRPr="00E9603C">
        <w:rPr>
          <w:lang w:eastAsia="ko-KR"/>
        </w:rPr>
        <w:tab/>
        <w:t>NWDAF supports data collection exposure;</w:t>
      </w:r>
    </w:p>
    <w:p w14:paraId="53D70041" w14:textId="77777777" w:rsidR="009166E9" w:rsidRPr="00E9603C" w:rsidRDefault="009166E9">
      <w:pPr>
        <w:pStyle w:val="B1"/>
        <w:rPr>
          <w:lang w:eastAsia="ko-KR"/>
        </w:rPr>
      </w:pPr>
      <w:r w:rsidRPr="00E9603C">
        <w:rPr>
          <w:lang w:eastAsia="ko-KR"/>
        </w:rPr>
        <w:t>-</w:t>
      </w:r>
      <w:r w:rsidRPr="00E9603C">
        <w:rPr>
          <w:lang w:eastAsia="ko-KR"/>
        </w:rPr>
        <w:tab/>
      </w:r>
      <w:r w:rsidRPr="00E9603C">
        <w:rPr>
          <w:lang w:eastAsia="zh-CN"/>
        </w:rPr>
        <w:t>NWDAF service area may be defined as NF ID(s) or set of NF ID(s) or slice(s).</w:t>
      </w:r>
    </w:p>
    <w:p w14:paraId="7A31A336" w14:textId="77777777" w:rsidR="009166E9" w:rsidRPr="00E9603C" w:rsidRDefault="009166E9">
      <w:pPr>
        <w:pStyle w:val="Heading2"/>
      </w:pPr>
      <w:bookmarkStart w:id="8216" w:name="_Toc6365"/>
      <w:bookmarkStart w:id="8217" w:name="_Toc44004370"/>
      <w:bookmarkStart w:id="8218" w:name="_Toc50021163"/>
      <w:bookmarkStart w:id="8219" w:name="_Toc30453"/>
      <w:bookmarkStart w:id="8220" w:name="_Toc14848"/>
      <w:bookmarkStart w:id="8221" w:name="_Toc9104"/>
      <w:bookmarkStart w:id="8222" w:name="_Toc19309"/>
      <w:bookmarkStart w:id="8223" w:name="_Toc50022436"/>
      <w:bookmarkStart w:id="8224" w:name="_Toc50023670"/>
      <w:bookmarkStart w:id="8225" w:name="_Toc24021"/>
      <w:bookmarkStart w:id="8226" w:name="_Toc5455"/>
      <w:bookmarkStart w:id="8227" w:name="_Toc23167"/>
      <w:bookmarkStart w:id="8228" w:name="_Toc42779127"/>
      <w:bookmarkStart w:id="8229" w:name="_Toc50021732"/>
      <w:bookmarkStart w:id="8230" w:name="_Toc42770071"/>
      <w:bookmarkStart w:id="8231" w:name="_Toc43393203"/>
      <w:bookmarkStart w:id="8232" w:name="_Toc50023085"/>
      <w:bookmarkStart w:id="8233" w:name="_Toc50309738"/>
      <w:bookmarkStart w:id="8234" w:name="_Toc50579470"/>
      <w:bookmarkStart w:id="8235" w:name="_Toc54770061"/>
      <w:bookmarkStart w:id="8236" w:name="_Toc54779416"/>
      <w:bookmarkStart w:id="8237" w:name="_Toc54786376"/>
      <w:bookmarkStart w:id="8238" w:name="_Toc57201227"/>
      <w:bookmarkStart w:id="8239" w:name="_Toc57641265"/>
      <w:bookmarkStart w:id="8240" w:name="_Toc57642145"/>
      <w:bookmarkStart w:id="8241" w:name="_Toc50724775"/>
      <w:r w:rsidRPr="00E9603C">
        <w:rPr>
          <w:lang w:eastAsia="zh-CN"/>
        </w:rPr>
        <w:t>6.24</w:t>
      </w:r>
      <w:r w:rsidRPr="00E9603C">
        <w:rPr>
          <w:lang w:eastAsia="ko-KR"/>
        </w:rPr>
        <w:tab/>
      </w:r>
      <w:r w:rsidRPr="00E9603C">
        <w:t>Solution</w:t>
      </w:r>
      <w:r w:rsidRPr="00E9603C">
        <w:rPr>
          <w:lang w:eastAsia="zh-CN"/>
        </w:rPr>
        <w:t xml:space="preserve"> #24</w:t>
      </w:r>
      <w:r w:rsidRPr="00E9603C">
        <w:t>: Federated Learning among Multiple NWDAF Instances</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5D4F5A82" w14:textId="77777777" w:rsidR="009166E9" w:rsidRPr="00E9603C" w:rsidRDefault="009166E9">
      <w:pPr>
        <w:pStyle w:val="Heading3"/>
      </w:pPr>
      <w:bookmarkStart w:id="8242" w:name="_Toc50579471"/>
      <w:bookmarkStart w:id="8243" w:name="_Toc50021733"/>
      <w:bookmarkStart w:id="8244" w:name="_Toc50309739"/>
      <w:bookmarkStart w:id="8245" w:name="_Toc42779128"/>
      <w:bookmarkStart w:id="8246" w:name="_Toc22183"/>
      <w:bookmarkStart w:id="8247" w:name="_Toc1971"/>
      <w:bookmarkStart w:id="8248" w:name="_Toc16973"/>
      <w:bookmarkStart w:id="8249" w:name="_Toc30878"/>
      <w:bookmarkStart w:id="8250" w:name="_Toc27670"/>
      <w:bookmarkStart w:id="8251" w:name="_Toc54770062"/>
      <w:bookmarkStart w:id="8252" w:name="_Toc54779417"/>
      <w:bookmarkStart w:id="8253" w:name="_Toc54786377"/>
      <w:bookmarkStart w:id="8254" w:name="_Toc42770072"/>
      <w:bookmarkStart w:id="8255" w:name="_Toc24508"/>
      <w:bookmarkStart w:id="8256" w:name="_Toc43393204"/>
      <w:bookmarkStart w:id="8257" w:name="_Toc50022437"/>
      <w:bookmarkStart w:id="8258" w:name="_Toc15327"/>
      <w:bookmarkStart w:id="8259" w:name="_Toc57201228"/>
      <w:bookmarkStart w:id="8260" w:name="_Toc31776"/>
      <w:bookmarkStart w:id="8261" w:name="_Toc50023671"/>
      <w:bookmarkStart w:id="8262" w:name="_Toc44004371"/>
      <w:bookmarkStart w:id="8263" w:name="_Toc50021164"/>
      <w:bookmarkStart w:id="8264" w:name="_Toc50023086"/>
      <w:bookmarkStart w:id="8265" w:name="_Toc57641266"/>
      <w:bookmarkStart w:id="8266" w:name="_Toc57642146"/>
      <w:bookmarkStart w:id="8267" w:name="_Toc50724776"/>
      <w:r w:rsidRPr="00E9603C">
        <w:t>6.</w:t>
      </w:r>
      <w:r w:rsidRPr="00E9603C">
        <w:rPr>
          <w:lang w:eastAsia="zh-CN"/>
        </w:rPr>
        <w:t>24</w:t>
      </w:r>
      <w:r w:rsidRPr="00E9603C">
        <w:t>.1</w:t>
      </w:r>
      <w:r w:rsidRPr="00E9603C">
        <w:tab/>
        <w:t>Description</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48500BDC" w14:textId="77777777" w:rsidR="009166E9" w:rsidRPr="00E9603C" w:rsidRDefault="009166E9">
      <w:pPr>
        <w:rPr>
          <w:lang w:eastAsia="zh-CN"/>
        </w:rPr>
      </w:pPr>
      <w:r w:rsidRPr="00E9603C">
        <w:rPr>
          <w:lang w:eastAsia="zh-CN"/>
        </w:rPr>
        <w:t xml:space="preserve">This is a solution for </w:t>
      </w:r>
      <w:r w:rsidRPr="00E9603C">
        <w:rPr>
          <w:color w:val="auto"/>
          <w:lang w:eastAsia="zh-CN"/>
        </w:rPr>
        <w:t>the Key Issue#2</w:t>
      </w:r>
      <w:r w:rsidRPr="00E9603C">
        <w:rPr>
          <w:lang w:eastAsia="zh-CN"/>
        </w:rPr>
        <w:t>: Multiple NWDAF instances</w:t>
      </w:r>
      <w:r w:rsidRPr="00E9603C">
        <w:rPr>
          <w:color w:val="auto"/>
          <w:lang w:eastAsia="zh-CN"/>
        </w:rPr>
        <w:t xml:space="preserve"> and </w:t>
      </w:r>
      <w:r w:rsidRPr="00E9603C">
        <w:t>Key Issue #19: Trained data model sharing between multiple NWDAF instances</w:t>
      </w:r>
      <w:r w:rsidRPr="00E9603C">
        <w:rPr>
          <w:color w:val="auto"/>
          <w:lang w:eastAsia="zh-CN"/>
        </w:rPr>
        <w:t>.</w:t>
      </w:r>
    </w:p>
    <w:p w14:paraId="41E3E092" w14:textId="77777777" w:rsidR="009166E9" w:rsidRPr="00E9603C" w:rsidRDefault="009166E9">
      <w:pPr>
        <w:pStyle w:val="Heading4"/>
      </w:pPr>
      <w:bookmarkStart w:id="8268" w:name="_Toc42770073"/>
      <w:bookmarkStart w:id="8269" w:name="_Toc15401"/>
      <w:bookmarkStart w:id="8270" w:name="_Toc11847"/>
      <w:bookmarkStart w:id="8271" w:name="_Toc20072"/>
      <w:bookmarkStart w:id="8272" w:name="_Toc16165"/>
      <w:bookmarkStart w:id="8273" w:name="_Toc54770063"/>
      <w:bookmarkStart w:id="8274" w:name="_Toc30495"/>
      <w:bookmarkStart w:id="8275" w:name="_Toc42779129"/>
      <w:bookmarkStart w:id="8276" w:name="_Toc43393205"/>
      <w:bookmarkStart w:id="8277" w:name="_Toc50021734"/>
      <w:bookmarkStart w:id="8278" w:name="_Toc44004372"/>
      <w:bookmarkStart w:id="8279" w:name="_Toc50021165"/>
      <w:bookmarkStart w:id="8280" w:name="_Toc50023672"/>
      <w:bookmarkStart w:id="8281" w:name="_Toc50022438"/>
      <w:bookmarkStart w:id="8282" w:name="_Toc7439"/>
      <w:bookmarkStart w:id="8283" w:name="_Toc18556"/>
      <w:bookmarkStart w:id="8284" w:name="_Toc50023087"/>
      <w:bookmarkStart w:id="8285" w:name="_Toc50309740"/>
      <w:bookmarkStart w:id="8286" w:name="_Toc50579472"/>
      <w:bookmarkStart w:id="8287" w:name="_Toc11563"/>
      <w:bookmarkStart w:id="8288" w:name="_Toc54779418"/>
      <w:bookmarkStart w:id="8289" w:name="_Toc54786378"/>
      <w:bookmarkStart w:id="8290" w:name="_Toc57201229"/>
      <w:bookmarkStart w:id="8291" w:name="_Toc57641267"/>
      <w:bookmarkStart w:id="8292" w:name="_Toc57642147"/>
      <w:bookmarkStart w:id="8293" w:name="_Toc50724777"/>
      <w:r w:rsidRPr="00E9603C">
        <w:t>6.</w:t>
      </w:r>
      <w:r w:rsidRPr="00E9603C">
        <w:rPr>
          <w:lang w:eastAsia="zh-CN"/>
        </w:rPr>
        <w:t>24</w:t>
      </w:r>
      <w:r w:rsidRPr="00E9603C">
        <w:t>.1.1</w:t>
      </w:r>
      <w:r w:rsidRPr="00E9603C">
        <w:tab/>
        <w:t>General</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5E2B1F39" w14:textId="77777777" w:rsidR="009166E9" w:rsidRPr="00E9603C" w:rsidRDefault="009166E9">
      <w:pPr>
        <w:rPr>
          <w:lang w:eastAsia="zh-CN"/>
        </w:rPr>
      </w:pPr>
      <w:r w:rsidRPr="00E9603C">
        <w:rPr>
          <w:lang w:eastAsia="zh-CN"/>
        </w:rPr>
        <w:t>As shown in Figure 6.24.1.1-1, multiple NWDAF will be deployed in a big PLMN, so maybe it is difficult for NWDAF to centralize all the raw data that are distributed in different Areas. However, it is desired or reasonable for the NWDAF distributed in an Area to share its model or data analytics with others NWDAFs.</w:t>
      </w:r>
    </w:p>
    <w:p w14:paraId="3759B3E9" w14:textId="77777777" w:rsidR="009166E9" w:rsidRPr="00E9603C" w:rsidRDefault="009166E9">
      <w:pPr>
        <w:pStyle w:val="TH"/>
        <w:rPr>
          <w:lang w:eastAsia="zh-CN"/>
        </w:rPr>
      </w:pPr>
      <w:r w:rsidRPr="00E9603C">
        <w:rPr>
          <w:lang w:eastAsia="zh-CN"/>
        </w:rPr>
        <w:object w:dxaOrig="7677" w:dyaOrig="2628" w14:anchorId="0A7348BE">
          <v:shape id="_x0000_i1086" type="#_x0000_t75" style="width:401.45pt;height:137.1pt;mso-position-horizontal-relative:page;mso-position-vertical-relative:page" o:ole="">
            <v:imagedata r:id="rId128" o:title=""/>
          </v:shape>
          <o:OLEObject Type="Embed" ProgID="Visio.Drawing.15" ShapeID="_x0000_i1086" DrawAspect="Content" ObjectID="_1668258935" r:id="rId129"/>
        </w:object>
      </w:r>
    </w:p>
    <w:p w14:paraId="0757C232" w14:textId="77777777" w:rsidR="009166E9" w:rsidRPr="00E9603C" w:rsidRDefault="009166E9">
      <w:pPr>
        <w:pStyle w:val="TF"/>
        <w:rPr>
          <w:lang w:eastAsia="zh-CN"/>
        </w:rPr>
      </w:pPr>
      <w:r w:rsidRPr="00E9603C">
        <w:rPr>
          <w:lang w:eastAsia="en-US"/>
        </w:rPr>
        <w:t>Figure 6.</w:t>
      </w:r>
      <w:r w:rsidRPr="00E9603C">
        <w:rPr>
          <w:lang w:eastAsia="zh-CN"/>
        </w:rPr>
        <w:t>24</w:t>
      </w:r>
      <w:r w:rsidRPr="00E9603C">
        <w:rPr>
          <w:lang w:eastAsia="en-US"/>
        </w:rPr>
        <w:t>.1.1-1: Hierarchical NWDAF deployment in a PLMN</w:t>
      </w:r>
    </w:p>
    <w:p w14:paraId="4CC1B5C1" w14:textId="77777777" w:rsidR="009166E9" w:rsidRPr="00E9603C" w:rsidRDefault="009166E9">
      <w:pPr>
        <w:rPr>
          <w:lang w:eastAsia="zh-CN"/>
        </w:rPr>
      </w:pPr>
      <w:r w:rsidRPr="00E9603C">
        <w:rPr>
          <w:lang w:eastAsia="zh-CN"/>
        </w:rPr>
        <w:t xml:space="preserve">Federated Learning (also called Federated Machine Learning) could be a possible solution to handle the issues such as data privacy and security, model training efficiency, and so on, in which there is no need for raw data transferring (e.g. centralized into single NWDAF) but only need for model sharing. For example, with multiple level NWDAF architecture, NWDAFs may be co-located with an 5GC NF (e.g. UPF, SMF), and the raw data cannot be exposed due to </w:t>
      </w:r>
      <w:r w:rsidRPr="00E9603C">
        <w:rPr>
          <w:lang w:eastAsia="zh-CN"/>
        </w:rPr>
        <w:lastRenderedPageBreak/>
        <w:t>privacy concerns and performance reasons. In such case, the federated learning will be a good way to let a Server NWDAF coordinate with multiple localized NWDAFs to complete a machine learning.</w:t>
      </w:r>
    </w:p>
    <w:p w14:paraId="3E6692CB" w14:textId="77777777" w:rsidR="009166E9" w:rsidRPr="00E9603C" w:rsidRDefault="009166E9">
      <w:pPr>
        <w:rPr>
          <w:lang w:eastAsia="zh-CN"/>
        </w:rPr>
      </w:pPr>
      <w:r w:rsidRPr="00E9603C">
        <w:rPr>
          <w:lang w:eastAsia="zh-CN"/>
        </w:rPr>
        <w:t>The main idea of Federated Learning is to build machine-learning models based on data sets that are distributed in different network functions. A Client NWDAF (e.g. deployed in a domain or network function) locally trains the local ML model with its own data and share it to the server NWDAF. With local ML models from different Client NWDAFs, the Server NWDAF could aggregate them into a global or optimal ML model or ML model parameters and send them back to the Client NWDAFs for inference.</w:t>
      </w:r>
    </w:p>
    <w:p w14:paraId="001A3BE2" w14:textId="77777777" w:rsidR="009166E9" w:rsidRPr="00E9603C" w:rsidRDefault="009166E9">
      <w:pPr>
        <w:rPr>
          <w:lang w:eastAsia="zh-CN"/>
        </w:rPr>
      </w:pPr>
      <w:r w:rsidRPr="00E9603C">
        <w:rPr>
          <w:lang w:eastAsia="zh-CN"/>
        </w:rPr>
        <w:t>This solution tries to involve the idea of Federated Learning into the NWDAF-based architecture, which aims to investigate the following aspects:</w:t>
      </w:r>
    </w:p>
    <w:p w14:paraId="0978012E" w14:textId="77777777" w:rsidR="009166E9" w:rsidRPr="00E9603C" w:rsidRDefault="009166E9">
      <w:pPr>
        <w:pStyle w:val="B1"/>
        <w:rPr>
          <w:lang w:eastAsia="zh-CN"/>
        </w:rPr>
      </w:pPr>
      <w:r w:rsidRPr="00E9603C">
        <w:rPr>
          <w:lang w:eastAsia="zh-CN"/>
        </w:rPr>
        <w:t>-</w:t>
      </w:r>
      <w:r w:rsidRPr="00E9603C">
        <w:rPr>
          <w:lang w:eastAsia="zh-CN"/>
        </w:rPr>
        <w:tab/>
        <w:t>Registration and discovery of multiple NWDAF instances that support Federated Learning;</w:t>
      </w:r>
    </w:p>
    <w:p w14:paraId="5BD1FE67" w14:textId="77777777" w:rsidR="009166E9" w:rsidRPr="00E9603C" w:rsidRDefault="009166E9">
      <w:pPr>
        <w:pStyle w:val="B1"/>
        <w:rPr>
          <w:lang w:eastAsia="zh-CN"/>
        </w:rPr>
      </w:pPr>
      <w:r w:rsidRPr="00E9603C">
        <w:rPr>
          <w:lang w:eastAsia="zh-CN"/>
        </w:rPr>
        <w:t>-</w:t>
      </w:r>
      <w:r w:rsidRPr="00E9603C">
        <w:rPr>
          <w:lang w:eastAsia="zh-CN"/>
        </w:rPr>
        <w:tab/>
        <w:t>How to share the ML models or ML model parameters during the Federated Learning training procedure among multiple NWDAF instances.</w:t>
      </w:r>
    </w:p>
    <w:p w14:paraId="2219A295" w14:textId="77777777" w:rsidR="009166E9" w:rsidRPr="00E9603C" w:rsidRDefault="009166E9">
      <w:pPr>
        <w:pStyle w:val="Heading4"/>
      </w:pPr>
      <w:bookmarkStart w:id="8294" w:name="_Toc50021166"/>
      <w:bookmarkStart w:id="8295" w:name="_Toc50023673"/>
      <w:bookmarkStart w:id="8296" w:name="_Toc50022439"/>
      <w:bookmarkStart w:id="8297" w:name="_Toc50579473"/>
      <w:bookmarkStart w:id="8298" w:name="_Toc43393206"/>
      <w:bookmarkStart w:id="8299" w:name="_Toc50023088"/>
      <w:bookmarkStart w:id="8300" w:name="_Toc57201230"/>
      <w:bookmarkStart w:id="8301" w:name="_Toc50309741"/>
      <w:bookmarkStart w:id="8302" w:name="_Toc50021735"/>
      <w:bookmarkStart w:id="8303" w:name="_Toc54770064"/>
      <w:bookmarkStart w:id="8304" w:name="_Toc54779419"/>
      <w:bookmarkStart w:id="8305" w:name="_Toc54786379"/>
      <w:bookmarkStart w:id="8306" w:name="_Toc44004373"/>
      <w:bookmarkStart w:id="8307" w:name="_Toc57641268"/>
      <w:bookmarkStart w:id="8308" w:name="_Toc57642148"/>
      <w:bookmarkStart w:id="8309" w:name="_Toc50724778"/>
      <w:r w:rsidRPr="00E9603C">
        <w:t>6.24.1.2</w:t>
      </w:r>
      <w:r w:rsidRPr="00E9603C">
        <w:tab/>
        <w:t>General procedure for Federated Learning among Multiple NWDAF Instances</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4C7EEB45" w14:textId="77777777" w:rsidR="009166E9" w:rsidRPr="00E9603C" w:rsidRDefault="009166E9">
      <w:pPr>
        <w:pStyle w:val="TH"/>
        <w:rPr>
          <w:color w:val="auto"/>
          <w:lang w:eastAsia="en-US"/>
        </w:rPr>
      </w:pPr>
      <w:r w:rsidRPr="00E9603C">
        <w:object w:dxaOrig="12875" w:dyaOrig="11124" w14:anchorId="1D514F4C">
          <v:shape id="_x0000_i1087" type="#_x0000_t75" style="width:426.25pt;height:368.05pt;mso-position-horizontal-relative:page;mso-position-vertical-relative:page" o:ole="">
            <v:fill o:detectmouseclick="t"/>
            <v:imagedata r:id="rId130" o:title=""/>
          </v:shape>
          <o:OLEObject Type="Embed" ProgID="Visio.Drawing.11" ShapeID="_x0000_i1087" DrawAspect="Content" ObjectID="_1668258936" r:id="rId131"/>
        </w:object>
      </w:r>
    </w:p>
    <w:p w14:paraId="3C14984C" w14:textId="77777777" w:rsidR="009166E9" w:rsidRPr="00E9603C" w:rsidRDefault="009166E9">
      <w:pPr>
        <w:pStyle w:val="TF"/>
        <w:rPr>
          <w:rFonts w:cs="Arial"/>
          <w:lang w:eastAsia="zh-CN"/>
        </w:rPr>
      </w:pPr>
      <w:r w:rsidRPr="00E9603C">
        <w:rPr>
          <w:lang w:eastAsia="en-US"/>
        </w:rPr>
        <w:t>Figure 6.</w:t>
      </w:r>
      <w:r w:rsidRPr="00E9603C">
        <w:rPr>
          <w:lang w:eastAsia="zh-CN"/>
        </w:rPr>
        <w:t>24</w:t>
      </w:r>
      <w:r w:rsidRPr="00E9603C">
        <w:rPr>
          <w:lang w:eastAsia="en-US"/>
        </w:rPr>
        <w:t>.1.2-1: General procedure for Federated Learning among Multiple NWDAF Instances</w:t>
      </w:r>
    </w:p>
    <w:p w14:paraId="7D237A77" w14:textId="4FA2E7DB" w:rsidR="009166E9" w:rsidRPr="00E9603C" w:rsidRDefault="009166E9">
      <w:pPr>
        <w:pStyle w:val="B1"/>
        <w:rPr>
          <w:lang w:eastAsia="zh-CN"/>
        </w:rPr>
      </w:pPr>
      <w:r w:rsidRPr="00E9603C">
        <w:rPr>
          <w:lang w:eastAsia="zh-CN"/>
        </w:rPr>
        <w:t>1-3.</w:t>
      </w:r>
      <w:r w:rsidRPr="00E9603C">
        <w:rPr>
          <w:lang w:eastAsia="zh-CN"/>
        </w:rPr>
        <w:tab/>
        <w:t>Client NWDAF registers its NF profile (</w:t>
      </w:r>
      <w:r w:rsidRPr="00E9603C">
        <w:rPr>
          <w:rFonts w:eastAsia="SimSun"/>
          <w:lang w:eastAsia="zh-CN"/>
        </w:rPr>
        <w:t>Client NWDAF Type (</w:t>
      </w:r>
      <w:r w:rsidRPr="00E9603C">
        <w:rPr>
          <w:lang w:eastAsia="zh-CN"/>
        </w:rPr>
        <w:t>see</w:t>
      </w:r>
      <w:r w:rsidRPr="00E9603C">
        <w:t xml:space="preserve"> </w:t>
      </w:r>
      <w:r w:rsidR="00E9603C" w:rsidRPr="00E9603C">
        <w:t>TS</w:t>
      </w:r>
      <w:r w:rsidR="00E9603C">
        <w:t> </w:t>
      </w:r>
      <w:r w:rsidR="00E9603C" w:rsidRPr="00E9603C">
        <w:t>23.502</w:t>
      </w:r>
      <w:del w:id="8310" w:author="MCC" w:date="2020-11-30T15:29:00Z">
        <w:r w:rsidR="00D95B07">
          <w:delText xml:space="preserve"> [x</w:delText>
        </w:r>
      </w:del>
      <w:ins w:id="8311" w:author="MCC" w:date="2020-11-30T15:29:00Z">
        <w:r w:rsidR="00E9603C">
          <w:t> </w:t>
        </w:r>
        <w:r w:rsidR="00E9603C" w:rsidRPr="00E9603C">
          <w:t>[</w:t>
        </w:r>
        <w:r w:rsidRPr="00E9603C">
          <w:t>3</w:t>
        </w:r>
      </w:ins>
      <w:r w:rsidRPr="00E9603C">
        <w:t>] clause 5.2.7.2.2</w:t>
      </w:r>
      <w:r w:rsidRPr="00E9603C">
        <w:rPr>
          <w:rFonts w:eastAsia="SimSun"/>
          <w:lang w:eastAsia="zh-CN"/>
        </w:rPr>
        <w:t xml:space="preserve">), Address of Client NWDAF, Support of Federated Learning capability information, </w:t>
      </w:r>
      <w:r w:rsidRPr="00E9603C">
        <w:t>Analytics ID(s)</w:t>
      </w:r>
      <w:r w:rsidRPr="00E9603C">
        <w:rPr>
          <w:rFonts w:eastAsia="SimSun"/>
          <w:lang w:eastAsia="zh-CN"/>
        </w:rPr>
        <w:t xml:space="preserve">) </w:t>
      </w:r>
      <w:r w:rsidRPr="00E9603C">
        <w:rPr>
          <w:lang w:eastAsia="zh-CN"/>
        </w:rPr>
        <w:t>into NRF.</w:t>
      </w:r>
    </w:p>
    <w:p w14:paraId="551E25C9" w14:textId="77777777" w:rsidR="009166E9" w:rsidRPr="00E9603C" w:rsidRDefault="009166E9">
      <w:pPr>
        <w:pStyle w:val="B1"/>
        <w:rPr>
          <w:lang w:eastAsia="zh-CN"/>
        </w:rPr>
      </w:pPr>
      <w:r w:rsidRPr="00E9603C">
        <w:rPr>
          <w:lang w:eastAsia="zh-CN"/>
        </w:rPr>
        <w:t>4-6.</w:t>
      </w:r>
      <w:r w:rsidRPr="00E9603C">
        <w:rPr>
          <w:lang w:eastAsia="zh-CN"/>
        </w:rPr>
        <w:tab/>
        <w:t>Server NWDAF discovers one or multiple Client NWDAF instances which could be used for Federated Learning via the NRF to get IP addresses of Client NWDAF instances</w:t>
      </w:r>
      <w:ins w:id="8312" w:author="MCC" w:date="2020-11-30T15:29:00Z">
        <w:r w:rsidRPr="00E9603C">
          <w:rPr>
            <w:lang w:eastAsia="zh-CN"/>
          </w:rPr>
          <w:t xml:space="preserve"> by invoking the Nnrf_NFDiscovery_Request (Analytics ID, </w:t>
        </w:r>
        <w:r w:rsidRPr="00E9603C">
          <w:rPr>
            <w:rFonts w:eastAsia="SimSun"/>
            <w:lang w:eastAsia="zh-CN"/>
          </w:rPr>
          <w:t>Support of Federated Learning capability information</w:t>
        </w:r>
        <w:r w:rsidRPr="00E9603C">
          <w:rPr>
            <w:lang w:eastAsia="zh-CN"/>
          </w:rPr>
          <w:t>) service operation</w:t>
        </w:r>
      </w:ins>
      <w:r w:rsidRPr="00E9603C">
        <w:rPr>
          <w:lang w:eastAsia="zh-CN"/>
        </w:rPr>
        <w:t>.</w:t>
      </w:r>
    </w:p>
    <w:p w14:paraId="37A59E57" w14:textId="77777777" w:rsidR="00D95B07" w:rsidRPr="005E5A55" w:rsidRDefault="00D95B07" w:rsidP="00D95B07">
      <w:pPr>
        <w:rPr>
          <w:del w:id="8313" w:author="MCC" w:date="2020-11-30T15:29:00Z"/>
          <w:lang w:eastAsia="zh-CN"/>
        </w:rPr>
      </w:pPr>
      <w:del w:id="8314" w:author="MCC" w:date="2020-11-30T15:29:00Z">
        <w:r>
          <w:rPr>
            <w:lang w:eastAsia="zh-CN"/>
          </w:rPr>
          <w:delText>I</w:delText>
        </w:r>
        <w:r w:rsidRPr="005E5A55">
          <w:rPr>
            <w:lang w:eastAsia="zh-CN"/>
          </w:rPr>
          <w:delText>n the Discover request, the Server NWDAF reports the requested Analytics Id, which is for Federated learning.</w:delText>
        </w:r>
      </w:del>
    </w:p>
    <w:p w14:paraId="009C61EC" w14:textId="77777777" w:rsidR="009166E9" w:rsidRPr="00E9603C" w:rsidRDefault="009166E9">
      <w:pPr>
        <w:rPr>
          <w:lang w:eastAsia="zh-CN"/>
        </w:rPr>
      </w:pPr>
      <w:r w:rsidRPr="00E9603C">
        <w:rPr>
          <w:lang w:eastAsia="zh-CN"/>
        </w:rPr>
        <w:lastRenderedPageBreak/>
        <w:t>It is assumed an Analytics Id is preconfigured for a type of Federated Learning. Thus, the NRF can realize the Server NWDAF is requesting to perform federated learning based on the pre-configuration. And the NRF responds to the central NWDAF the IP address of multiple NWDAF instances which support the Analytics Id.</w:t>
      </w:r>
    </w:p>
    <w:p w14:paraId="0A653C4E" w14:textId="2422C95F" w:rsidR="009166E9" w:rsidRPr="00E9603C" w:rsidRDefault="009166E9">
      <w:pPr>
        <w:pStyle w:val="NO"/>
        <w:rPr>
          <w:lang w:eastAsia="zh-CN"/>
        </w:rPr>
      </w:pPr>
      <w:r w:rsidRPr="00E9603C">
        <w:rPr>
          <w:lang w:eastAsia="zh-CN"/>
        </w:rPr>
        <w:t>NOTE 1</w:t>
      </w:r>
      <w:r w:rsidRPr="00E9603C">
        <w:rPr>
          <w:rFonts w:ascii="MS Mincho" w:eastAsia="MS Mincho" w:hAnsi="MS Mincho" w:cs="MS Mincho"/>
          <w:lang w:eastAsia="zh-CN"/>
        </w:rPr>
        <w:t>：</w:t>
      </w:r>
      <w:r w:rsidRPr="00E9603C">
        <w:rPr>
          <w:lang w:eastAsia="zh-CN"/>
        </w:rPr>
        <w:tab/>
        <w:t>The analytic ID</w:t>
      </w:r>
      <w:del w:id="8315" w:author="MCC" w:date="2020-11-30T15:29:00Z">
        <w:r w:rsidR="00D95B07" w:rsidRPr="005E5A55">
          <w:rPr>
            <w:lang w:eastAsia="zh-CN"/>
          </w:rPr>
          <w:delText xml:space="preserve"> is a new one for</w:delText>
        </w:r>
      </w:del>
      <w:ins w:id="8316" w:author="MCC" w:date="2020-11-30T15:29:00Z">
        <w:r w:rsidRPr="00E9603C">
          <w:rPr>
            <w:lang w:eastAsia="zh-CN"/>
          </w:rPr>
          <w:t>(s) supporting</w:t>
        </w:r>
      </w:ins>
      <w:r w:rsidRPr="00E9603C">
        <w:rPr>
          <w:lang w:eastAsia="zh-CN"/>
        </w:rPr>
        <w:t xml:space="preserve"> Federated Learning</w:t>
      </w:r>
      <w:del w:id="8317" w:author="MCC" w:date="2020-11-30T15:29:00Z">
        <w:r w:rsidR="00D95B07" w:rsidRPr="005E5A55">
          <w:rPr>
            <w:lang w:eastAsia="zh-CN"/>
          </w:rPr>
          <w:delText>, which</w:delText>
        </w:r>
      </w:del>
      <w:r w:rsidRPr="00E9603C">
        <w:rPr>
          <w:lang w:eastAsia="zh-CN"/>
        </w:rPr>
        <w:t xml:space="preserve"> can be configured by operator.</w:t>
      </w:r>
    </w:p>
    <w:p w14:paraId="68C73E32" w14:textId="77777777" w:rsidR="009166E9" w:rsidRPr="00E9603C" w:rsidRDefault="009166E9">
      <w:pPr>
        <w:pStyle w:val="B1"/>
        <w:rPr>
          <w:lang w:eastAsia="zh-CN"/>
        </w:rPr>
      </w:pPr>
      <w:r w:rsidRPr="00E9603C">
        <w:rPr>
          <w:lang w:eastAsia="zh-CN"/>
        </w:rPr>
        <w:t>7a:</w:t>
      </w:r>
      <w:r w:rsidRPr="00E9603C">
        <w:rPr>
          <w:lang w:eastAsia="zh-CN"/>
        </w:rPr>
        <w:tab/>
        <w:t>Each client NWDAF communicates licensing conditions for its data and training infrastructure to participate in the federated learning task. These conditions can be based on policies set-up based on how sensitive the data is, how much compute is expected to be needed to perform local training, who will get the use the trained model, etc.</w:t>
      </w:r>
    </w:p>
    <w:p w14:paraId="3EAA02E8" w14:textId="77777777" w:rsidR="009166E9" w:rsidRPr="00E9603C" w:rsidRDefault="009166E9">
      <w:pPr>
        <w:pStyle w:val="B1"/>
        <w:rPr>
          <w:lang w:eastAsia="zh-CN"/>
        </w:rPr>
      </w:pPr>
      <w:r w:rsidRPr="00E9603C">
        <w:rPr>
          <w:lang w:eastAsia="zh-CN"/>
        </w:rPr>
        <w:t>7b:</w:t>
      </w:r>
      <w:r w:rsidRPr="00E9603C">
        <w:rPr>
          <w:lang w:eastAsia="zh-CN"/>
        </w:rPr>
        <w:tab/>
        <w:t>Based on the response from NRF, Server NWDAF selects which NWDAF clients will participate based on its desired license model.</w:t>
      </w:r>
    </w:p>
    <w:p w14:paraId="1B3E4E4F" w14:textId="65941115" w:rsidR="009166E9" w:rsidRPr="00E9603C" w:rsidRDefault="009166E9">
      <w:pPr>
        <w:pStyle w:val="B1"/>
        <w:rPr>
          <w:lang w:eastAsia="zh-CN"/>
        </w:rPr>
      </w:pPr>
      <w:r w:rsidRPr="00E9603C">
        <w:rPr>
          <w:lang w:eastAsia="zh-CN"/>
        </w:rPr>
        <w:t>7c.</w:t>
      </w:r>
      <w:r w:rsidRPr="00E9603C">
        <w:rPr>
          <w:lang w:eastAsia="zh-CN"/>
        </w:rPr>
        <w:tab/>
        <w:t xml:space="preserve">Server NWDAF sends </w:t>
      </w:r>
      <w:del w:id="8318" w:author="MCC" w:date="2020-11-30T15:29:00Z">
        <w:r w:rsidR="00D95B07">
          <w:rPr>
            <w:lang w:eastAsia="zh-CN"/>
          </w:rPr>
          <w:delText>analytics</w:delText>
        </w:r>
      </w:del>
      <w:ins w:id="8319" w:author="MCC" w:date="2020-11-30T15:29:00Z">
        <w:r w:rsidRPr="00E9603C">
          <w:rPr>
            <w:lang w:eastAsia="zh-CN"/>
          </w:rPr>
          <w:t>a</w:t>
        </w:r>
      </w:ins>
      <w:r w:rsidRPr="00E9603C">
        <w:rPr>
          <w:lang w:eastAsia="zh-CN"/>
        </w:rPr>
        <w:t xml:space="preserve"> request to the selected Client NWDAFs that participate in the Federated learning according to steps 7a and 7b including some parameters (such as </w:t>
      </w:r>
      <w:ins w:id="8320" w:author="MCC" w:date="2020-11-30T15:29:00Z">
        <w:r w:rsidRPr="00E9603C">
          <w:rPr>
            <w:lang w:eastAsia="zh-CN"/>
          </w:rPr>
          <w:t xml:space="preserve">initial ML model, </w:t>
        </w:r>
      </w:ins>
      <w:r w:rsidRPr="00E9603C">
        <w:rPr>
          <w:lang w:eastAsia="zh-CN"/>
        </w:rPr>
        <w:t>data type list, maximum response time window, etc.) to help the local model training for Federated Learning.</w:t>
      </w:r>
    </w:p>
    <w:p w14:paraId="7C604F15" w14:textId="77777777" w:rsidR="00D95B07" w:rsidRPr="00D4433E" w:rsidRDefault="00D95B07" w:rsidP="00D95B07">
      <w:pPr>
        <w:pStyle w:val="NO"/>
        <w:rPr>
          <w:del w:id="8321" w:author="MCC" w:date="2020-11-30T15:29:00Z"/>
          <w:lang w:val="en-US" w:eastAsia="zh-CN"/>
        </w:rPr>
      </w:pPr>
      <w:del w:id="8322" w:author="MCC" w:date="2020-11-30T15:29:00Z">
        <w:r>
          <w:delText>NOTE </w:delText>
        </w:r>
        <w:r>
          <w:rPr>
            <w:rFonts w:eastAsia="SimSun"/>
            <w:lang w:val="en-US" w:eastAsia="zh-CN"/>
          </w:rPr>
          <w:delText>2</w:delText>
        </w:r>
        <w:r>
          <w:delText>:</w:delText>
        </w:r>
        <w:r>
          <w:tab/>
          <w:delText>Server NWDAF interacts with Client NWDAF to deliver the ML data model, and how to transfer the ML data model is up to the conclusion of KI#1 or KI#19.</w:delText>
        </w:r>
      </w:del>
    </w:p>
    <w:p w14:paraId="404EDFE0" w14:textId="77777777" w:rsidR="009166E9" w:rsidRPr="00E9603C" w:rsidRDefault="009166E9">
      <w:pPr>
        <w:pStyle w:val="B1"/>
        <w:rPr>
          <w:lang w:eastAsia="zh-CN"/>
        </w:rPr>
      </w:pPr>
      <w:r w:rsidRPr="00E9603C">
        <w:rPr>
          <w:lang w:eastAsia="zh-CN"/>
        </w:rPr>
        <w:t>8.</w:t>
      </w:r>
      <w:r w:rsidRPr="00E9603C">
        <w:rPr>
          <w:lang w:eastAsia="zh-CN"/>
        </w:rPr>
        <w:tab/>
        <w:t xml:space="preserve">Each Client NWDAF collects its local data by using the current mechanism in clause 6.2,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2CEF708A" w14:textId="7D29FEDF" w:rsidR="009166E9" w:rsidRPr="00E9603C" w:rsidRDefault="009166E9">
      <w:pPr>
        <w:pStyle w:val="B1"/>
        <w:rPr>
          <w:lang w:eastAsia="zh-CN"/>
        </w:rPr>
      </w:pPr>
      <w:r w:rsidRPr="00E9603C">
        <w:rPr>
          <w:lang w:eastAsia="zh-CN"/>
        </w:rPr>
        <w:t>9.</w:t>
      </w:r>
      <w:r w:rsidRPr="00E9603C">
        <w:rPr>
          <w:lang w:eastAsia="zh-CN"/>
        </w:rPr>
        <w:tab/>
        <w:t xml:space="preserve">During Federated Learning training procedure, each Client NWDAF </w:t>
      </w:r>
      <w:ins w:id="8323" w:author="MCC" w:date="2020-11-30T15:29:00Z">
        <w:r w:rsidRPr="00E9603C">
          <w:rPr>
            <w:lang w:eastAsia="zh-CN"/>
          </w:rPr>
          <w:t xml:space="preserve">further </w:t>
        </w:r>
      </w:ins>
      <w:r w:rsidRPr="00E9603C">
        <w:rPr>
          <w:lang w:eastAsia="zh-CN"/>
        </w:rPr>
        <w:t xml:space="preserve">trains </w:t>
      </w:r>
      <w:del w:id="8324" w:author="MCC" w:date="2020-11-30T15:29:00Z">
        <w:r w:rsidR="00D95B07">
          <w:rPr>
            <w:lang w:eastAsia="zh-CN"/>
          </w:rPr>
          <w:delText>local</w:delText>
        </w:r>
      </w:del>
      <w:ins w:id="8325" w:author="MCC" w:date="2020-11-30T15:29:00Z">
        <w:r w:rsidRPr="00E9603C">
          <w:rPr>
            <w:lang w:eastAsia="zh-CN"/>
          </w:rPr>
          <w:t>the retrieved</w:t>
        </w:r>
      </w:ins>
      <w:r w:rsidRPr="00E9603C">
        <w:rPr>
          <w:lang w:eastAsia="zh-CN"/>
        </w:rPr>
        <w:t xml:space="preserve"> ML model </w:t>
      </w:r>
      <w:ins w:id="8326" w:author="MCC" w:date="2020-11-30T15:29:00Z">
        <w:r w:rsidRPr="00E9603C">
          <w:rPr>
            <w:lang w:eastAsia="zh-CN"/>
          </w:rPr>
          <w:t xml:space="preserve">from the server NWDAF </w:t>
        </w:r>
      </w:ins>
      <w:r w:rsidRPr="00E9603C">
        <w:rPr>
          <w:lang w:eastAsia="zh-CN"/>
        </w:rPr>
        <w:t>based on its own data</w:t>
      </w:r>
      <w:del w:id="8327" w:author="MCC" w:date="2020-11-30T15:29:00Z">
        <w:r w:rsidR="00D95B07">
          <w:rPr>
            <w:lang w:eastAsia="zh-CN"/>
          </w:rPr>
          <w:delText xml:space="preserve"> and the parameters (ML model) received from Server NWDAF</w:delText>
        </w:r>
      </w:del>
      <w:r w:rsidRPr="00E9603C">
        <w:rPr>
          <w:lang w:eastAsia="zh-CN"/>
        </w:rPr>
        <w:t xml:space="preserve">, and reports </w:t>
      </w:r>
      <w:del w:id="8328" w:author="MCC" w:date="2020-11-30T15:29:00Z">
        <w:r w:rsidR="00D95B07">
          <w:rPr>
            <w:lang w:eastAsia="zh-CN"/>
          </w:rPr>
          <w:delText>analytics result</w:delText>
        </w:r>
      </w:del>
      <w:ins w:id="8329" w:author="MCC" w:date="2020-11-30T15:29:00Z">
        <w:r w:rsidRPr="00E9603C">
          <w:rPr>
            <w:lang w:eastAsia="zh-CN"/>
          </w:rPr>
          <w:t>the results of ML model training</w:t>
        </w:r>
      </w:ins>
      <w:r w:rsidRPr="00E9603C">
        <w:rPr>
          <w:lang w:eastAsia="zh-CN"/>
        </w:rPr>
        <w:t xml:space="preserve"> to </w:t>
      </w:r>
      <w:ins w:id="8330" w:author="MCC" w:date="2020-11-30T15:29:00Z">
        <w:r w:rsidRPr="00E9603C">
          <w:rPr>
            <w:lang w:eastAsia="zh-CN"/>
          </w:rPr>
          <w:t xml:space="preserve">the </w:t>
        </w:r>
      </w:ins>
      <w:r w:rsidRPr="00E9603C">
        <w:rPr>
          <w:lang w:eastAsia="zh-CN"/>
        </w:rPr>
        <w:t>Server NWDAF, e.g</w:t>
      </w:r>
      <w:del w:id="8331" w:author="MCC" w:date="2020-11-30T15:29:00Z">
        <w:r w:rsidR="00D95B07">
          <w:rPr>
            <w:lang w:eastAsia="zh-CN"/>
          </w:rPr>
          <w:delText>.,</w:delText>
        </w:r>
      </w:del>
      <w:ins w:id="8332" w:author="MCC" w:date="2020-11-30T15:29:00Z">
        <w:r w:rsidRPr="00E9603C">
          <w:rPr>
            <w:lang w:eastAsia="zh-CN"/>
          </w:rPr>
          <w:t>.</w:t>
        </w:r>
      </w:ins>
      <w:r w:rsidRPr="00E9603C">
        <w:rPr>
          <w:lang w:eastAsia="zh-CN"/>
        </w:rPr>
        <w:t xml:space="preserve"> the gradiente</w:t>
      </w:r>
      <w:del w:id="8333" w:author="MCC" w:date="2020-11-30T15:29:00Z">
        <w:r w:rsidR="00D95B07">
          <w:rPr>
            <w:lang w:eastAsia="zh-CN"/>
          </w:rPr>
          <w:delText xml:space="preserve">. </w:delText>
        </w:r>
        <w:r w:rsidR="00D95B07" w:rsidRPr="00D4433E">
          <w:rPr>
            <w:lang w:eastAsia="zh-CN"/>
          </w:rPr>
          <w:delText>The analytics result is used by Server NWDAF to determine the updated ML model for next round FL iteration</w:delText>
        </w:r>
      </w:del>
      <w:r w:rsidRPr="00E9603C">
        <w:rPr>
          <w:lang w:eastAsia="zh-CN"/>
        </w:rPr>
        <w:t>.</w:t>
      </w:r>
    </w:p>
    <w:p w14:paraId="78BD21A4" w14:textId="77777777" w:rsidR="009166E9" w:rsidRPr="00E9603C" w:rsidRDefault="009166E9">
      <w:pPr>
        <w:pStyle w:val="NO"/>
        <w:rPr>
          <w:ins w:id="8334" w:author="MCC" w:date="2020-11-30T15:29:00Z"/>
          <w:lang w:eastAsia="zh-CN"/>
        </w:rPr>
      </w:pPr>
      <w:ins w:id="8335" w:author="MCC" w:date="2020-11-30T15:29:00Z">
        <w:r w:rsidRPr="00E9603C">
          <w:t>NOTE </w:t>
        </w:r>
        <w:r w:rsidRPr="00E9603C">
          <w:rPr>
            <w:rFonts w:eastAsia="SimSun"/>
            <w:lang w:eastAsia="zh-CN"/>
          </w:rPr>
          <w:t>2</w:t>
        </w:r>
        <w:r w:rsidRPr="00E9603C">
          <w:t>:</w:t>
        </w:r>
        <w:r w:rsidRPr="00E9603C">
          <w:tab/>
          <w:t>Server NWDAF interacts with Client NWDAF to deliver and update the ML model, and how to transfer the ML model and local ML model training results are up to the conclusion of KI#19.</w:t>
        </w:r>
      </w:ins>
    </w:p>
    <w:p w14:paraId="0AC083AC" w14:textId="4F23A753" w:rsidR="009166E9" w:rsidRPr="00E9603C" w:rsidRDefault="009166E9">
      <w:pPr>
        <w:pStyle w:val="B1"/>
        <w:rPr>
          <w:lang w:eastAsia="zh-CN"/>
        </w:rPr>
      </w:pPr>
      <w:r w:rsidRPr="00E9603C">
        <w:rPr>
          <w:lang w:eastAsia="zh-CN"/>
        </w:rPr>
        <w:t>10.</w:t>
      </w:r>
      <w:r w:rsidRPr="00E9603C">
        <w:rPr>
          <w:lang w:eastAsia="zh-CN"/>
        </w:rPr>
        <w:tab/>
        <w:t xml:space="preserve">The Server NWDAF aggregates all the local ML model </w:t>
      </w:r>
      <w:del w:id="8336" w:author="MCC" w:date="2020-11-30T15:29:00Z">
        <w:r w:rsidR="00D95B07">
          <w:rPr>
            <w:lang w:eastAsia="zh-CN"/>
          </w:rPr>
          <w:delText>information</w:delText>
        </w:r>
      </w:del>
      <w:ins w:id="8337" w:author="MCC" w:date="2020-11-30T15:29:00Z">
        <w:r w:rsidRPr="00E9603C">
          <w:rPr>
            <w:lang w:eastAsia="zh-CN"/>
          </w:rPr>
          <w:t>training results retrieved at step 9</w:t>
        </w:r>
      </w:ins>
      <w:r w:rsidRPr="00E9603C">
        <w:rPr>
          <w:lang w:eastAsia="zh-CN"/>
        </w:rPr>
        <w:t xml:space="preserve"> such as the gradient to update the </w:t>
      </w:r>
      <w:ins w:id="8338" w:author="MCC" w:date="2020-11-30T15:29:00Z">
        <w:r w:rsidRPr="00E9603C">
          <w:rPr>
            <w:lang w:eastAsia="zh-CN"/>
          </w:rPr>
          <w:t xml:space="preserve">global </w:t>
        </w:r>
      </w:ins>
      <w:r w:rsidRPr="00E9603C">
        <w:rPr>
          <w:lang w:eastAsia="zh-CN"/>
        </w:rPr>
        <w:t>ML model.</w:t>
      </w:r>
    </w:p>
    <w:p w14:paraId="168810F7" w14:textId="77777777" w:rsidR="009166E9" w:rsidRPr="00E9603C" w:rsidRDefault="009166E9">
      <w:pPr>
        <w:pStyle w:val="B1"/>
        <w:rPr>
          <w:lang w:eastAsia="zh-CN"/>
        </w:rPr>
      </w:pPr>
      <w:r w:rsidRPr="00E9603C">
        <w:rPr>
          <w:lang w:eastAsia="zh-CN"/>
        </w:rPr>
        <w:t>11.</w:t>
      </w:r>
      <w:r w:rsidRPr="00E9603C">
        <w:rPr>
          <w:lang w:eastAsia="zh-CN"/>
        </w:rPr>
        <w:tab/>
        <w:t>The Server NWDAF sends the aggregated ML model information (updated ML model) to each Client NWDAF for next ground model training.</w:t>
      </w:r>
    </w:p>
    <w:p w14:paraId="7CFF7F09" w14:textId="416D925C" w:rsidR="009166E9" w:rsidRPr="00E9603C" w:rsidRDefault="009166E9">
      <w:pPr>
        <w:pStyle w:val="B1"/>
        <w:rPr>
          <w:lang w:eastAsia="zh-CN"/>
        </w:rPr>
      </w:pPr>
      <w:r w:rsidRPr="00E9603C">
        <w:rPr>
          <w:lang w:eastAsia="zh-CN"/>
        </w:rPr>
        <w:t>12.</w:t>
      </w:r>
      <w:r w:rsidRPr="00E9603C">
        <w:rPr>
          <w:lang w:eastAsia="zh-CN"/>
        </w:rPr>
        <w:tab/>
        <w:t xml:space="preserve">Each Client NWDAF </w:t>
      </w:r>
      <w:del w:id="8339" w:author="MCC" w:date="2020-11-30T15:29:00Z">
        <w:r w:rsidR="00D95B07">
          <w:rPr>
            <w:lang w:eastAsia="zh-CN"/>
          </w:rPr>
          <w:delText xml:space="preserve">then </w:delText>
        </w:r>
      </w:del>
      <w:r w:rsidRPr="00E9603C">
        <w:rPr>
          <w:lang w:eastAsia="zh-CN"/>
        </w:rPr>
        <w:t xml:space="preserve">updates </w:t>
      </w:r>
      <w:del w:id="8340" w:author="MCC" w:date="2020-11-30T15:29:00Z">
        <w:r w:rsidR="00D95B07">
          <w:rPr>
            <w:lang w:eastAsia="zh-CN"/>
          </w:rPr>
          <w:delText>the local</w:delText>
        </w:r>
      </w:del>
      <w:ins w:id="8341" w:author="MCC" w:date="2020-11-30T15:29:00Z">
        <w:r w:rsidRPr="00E9603C">
          <w:rPr>
            <w:lang w:eastAsia="zh-CN"/>
          </w:rPr>
          <w:t>its own</w:t>
        </w:r>
      </w:ins>
      <w:r w:rsidRPr="00E9603C">
        <w:rPr>
          <w:lang w:eastAsia="zh-CN"/>
        </w:rPr>
        <w:t xml:space="preserve"> ML model based on the aggregated model information (updated ML model) distributed by the Server NWDAF</w:t>
      </w:r>
      <w:ins w:id="8342" w:author="MCC" w:date="2020-11-30T15:29:00Z">
        <w:r w:rsidRPr="00E9603C">
          <w:rPr>
            <w:lang w:eastAsia="zh-CN"/>
          </w:rPr>
          <w:t xml:space="preserve"> at step 11</w:t>
        </w:r>
      </w:ins>
      <w:r w:rsidRPr="00E9603C">
        <w:rPr>
          <w:lang w:eastAsia="zh-CN"/>
        </w:rPr>
        <w:t>.</w:t>
      </w:r>
    </w:p>
    <w:p w14:paraId="70B97C05" w14:textId="2394B8CD" w:rsidR="009166E9" w:rsidRPr="00E9603C" w:rsidRDefault="009166E9">
      <w:pPr>
        <w:pStyle w:val="NO"/>
        <w:rPr>
          <w:lang w:eastAsia="zh-CN"/>
        </w:rPr>
      </w:pPr>
      <w:r w:rsidRPr="00E9603C">
        <w:rPr>
          <w:lang w:eastAsia="zh-CN"/>
        </w:rPr>
        <w:t>NOTE 3:</w:t>
      </w:r>
      <w:r w:rsidRPr="00E9603C">
        <w:rPr>
          <w:lang w:eastAsia="zh-CN"/>
        </w:rPr>
        <w:tab/>
        <w:t xml:space="preserve">The steps </w:t>
      </w:r>
      <w:del w:id="8343" w:author="MCC" w:date="2020-11-30T15:29:00Z">
        <w:r w:rsidR="00D95B07">
          <w:rPr>
            <w:lang w:eastAsia="zh-CN"/>
          </w:rPr>
          <w:delText>9</w:delText>
        </w:r>
      </w:del>
      <w:ins w:id="8344" w:author="MCC" w:date="2020-11-30T15:29:00Z">
        <w:r w:rsidRPr="00E9603C">
          <w:rPr>
            <w:lang w:eastAsia="zh-CN"/>
          </w:rPr>
          <w:t>8</w:t>
        </w:r>
      </w:ins>
      <w:r w:rsidRPr="00E9603C">
        <w:rPr>
          <w:lang w:eastAsia="zh-CN"/>
        </w:rPr>
        <w:t>-12 should be repeated until the training termination condition (e.g. maximum number of iterations, or the result of loss function is lower than a threshold) is reached.</w:t>
      </w:r>
    </w:p>
    <w:p w14:paraId="16D7C07C" w14:textId="1B826119" w:rsidR="009166E9" w:rsidRPr="00E9603C" w:rsidRDefault="00D95B07">
      <w:pPr>
        <w:rPr>
          <w:lang w:eastAsia="zh-CN"/>
        </w:rPr>
      </w:pPr>
      <w:del w:id="8345" w:author="MCC" w:date="2020-11-30T15:29:00Z">
        <w:r>
          <w:rPr>
            <w:lang w:eastAsia="zh-CN"/>
          </w:rPr>
          <w:delText>13.</w:delText>
        </w:r>
        <w:r>
          <w:rPr>
            <w:lang w:eastAsia="zh-CN"/>
          </w:rPr>
          <w:tab/>
        </w:r>
      </w:del>
      <w:r w:rsidR="009166E9" w:rsidRPr="00E9603C">
        <w:rPr>
          <w:lang w:eastAsia="zh-CN"/>
        </w:rPr>
        <w:t>After the training procedure is finished, the globally optimal ML model or ML model parameters could be distributed to the Client NWDAFs for the inference.</w:t>
      </w:r>
    </w:p>
    <w:p w14:paraId="6E00017A" w14:textId="77777777" w:rsidR="009166E9" w:rsidRPr="00E9603C" w:rsidRDefault="009166E9">
      <w:pPr>
        <w:pStyle w:val="Heading4"/>
      </w:pPr>
      <w:bookmarkStart w:id="8346" w:name="_Toc50309742"/>
      <w:bookmarkStart w:id="8347" w:name="_Toc50023674"/>
      <w:bookmarkStart w:id="8348" w:name="_Toc50023089"/>
      <w:bookmarkStart w:id="8349" w:name="_Toc50022440"/>
      <w:bookmarkStart w:id="8350" w:name="_Toc50021167"/>
      <w:bookmarkStart w:id="8351" w:name="_Toc44004374"/>
      <w:bookmarkStart w:id="8352" w:name="_Toc22482"/>
      <w:bookmarkStart w:id="8353" w:name="_Toc50021736"/>
      <w:bookmarkStart w:id="8354" w:name="_Toc32023"/>
      <w:bookmarkStart w:id="8355" w:name="_Toc27275"/>
      <w:bookmarkStart w:id="8356" w:name="_Toc42779131"/>
      <w:bookmarkStart w:id="8357" w:name="_Toc42770075"/>
      <w:bookmarkStart w:id="8358" w:name="_Toc20826"/>
      <w:bookmarkStart w:id="8359" w:name="_Toc43393207"/>
      <w:bookmarkStart w:id="8360" w:name="_Toc6666"/>
      <w:bookmarkStart w:id="8361" w:name="_Toc10986"/>
      <w:bookmarkStart w:id="8362" w:name="_Toc6880"/>
      <w:bookmarkStart w:id="8363" w:name="_Toc54770065"/>
      <w:bookmarkStart w:id="8364" w:name="_Toc54779420"/>
      <w:bookmarkStart w:id="8365" w:name="_Toc54786380"/>
      <w:bookmarkStart w:id="8366" w:name="_Toc15680"/>
      <w:bookmarkStart w:id="8367" w:name="_Toc57201231"/>
      <w:bookmarkStart w:id="8368" w:name="_Toc50579474"/>
      <w:bookmarkStart w:id="8369" w:name="_Toc57641269"/>
      <w:bookmarkStart w:id="8370" w:name="_Toc57642149"/>
      <w:bookmarkStart w:id="8371" w:name="_Toc50724779"/>
      <w:r w:rsidRPr="00E9603C">
        <w:lastRenderedPageBreak/>
        <w:t>6.</w:t>
      </w:r>
      <w:r w:rsidRPr="00E9603C">
        <w:rPr>
          <w:lang w:eastAsia="zh-CN"/>
        </w:rPr>
        <w:t>24</w:t>
      </w:r>
      <w:r w:rsidRPr="00E9603C">
        <w:t>.1.3</w:t>
      </w:r>
      <w:r w:rsidRPr="00E9603C">
        <w:tab/>
        <w:t>Procedure for usage of Federated Learning in Abnormal Behaviour</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11459A83" w14:textId="77777777" w:rsidR="009166E9" w:rsidRPr="00E9603C" w:rsidRDefault="009166E9">
      <w:pPr>
        <w:pStyle w:val="TH"/>
        <w:rPr>
          <w:lang w:eastAsia="en-US"/>
        </w:rPr>
      </w:pPr>
      <w:r w:rsidRPr="00E9603C">
        <w:rPr>
          <w:lang w:eastAsia="en-US"/>
        </w:rPr>
        <w:object w:dxaOrig="9122" w:dyaOrig="6432" w14:anchorId="04B1F0AB">
          <v:shape id="对象 62" o:spid="_x0000_i1088" type="#_x0000_t75" style="width:467.15pt;height:373.25pt;mso-position-horizontal-relative:page;mso-position-vertical-relative:page" o:ole="">
            <v:fill o:detectmouseclick="t"/>
            <v:imagedata r:id="rId132" o:title=""/>
          </v:shape>
          <o:OLEObject Type="Embed" ProgID="Visio.Drawing.15" ShapeID="对象 62" DrawAspect="Content" ObjectID="_1668258937" r:id="rId133"/>
        </w:object>
      </w:r>
    </w:p>
    <w:p w14:paraId="36454A5D" w14:textId="77777777" w:rsidR="009166E9" w:rsidRPr="00E9603C" w:rsidRDefault="009166E9">
      <w:pPr>
        <w:pStyle w:val="TF"/>
        <w:rPr>
          <w:rFonts w:cs="Arial"/>
          <w:lang w:eastAsia="zh-CN"/>
        </w:rPr>
      </w:pPr>
      <w:r w:rsidRPr="00E9603C">
        <w:rPr>
          <w:lang w:eastAsia="en-US"/>
        </w:rPr>
        <w:t>Figure 6.</w:t>
      </w:r>
      <w:r w:rsidRPr="00E9603C">
        <w:rPr>
          <w:lang w:eastAsia="zh-CN"/>
        </w:rPr>
        <w:t>24</w:t>
      </w:r>
      <w:r w:rsidRPr="00E9603C">
        <w:rPr>
          <w:lang w:eastAsia="en-US"/>
        </w:rPr>
        <w:t>.1.3-1: Procedure for usage of Federated Learning in Abnormal Behaviour</w:t>
      </w:r>
    </w:p>
    <w:p w14:paraId="1B42A329" w14:textId="77777777" w:rsidR="009166E9" w:rsidRPr="00E9603C" w:rsidRDefault="009166E9">
      <w:pPr>
        <w:pStyle w:val="B1"/>
      </w:pPr>
      <w:r w:rsidRPr="00E9603C">
        <w:t>1.</w:t>
      </w:r>
      <w:r w:rsidRPr="00E9603C">
        <w:tab/>
        <w:t xml:space="preserve">A Server NWDAF determines to train an Abnormal Classifier using the input data defined in Table 6.7.5.2-1, </w:t>
      </w:r>
      <w:r w:rsidR="00E9603C" w:rsidRPr="00E9603C">
        <w:t>TS</w:t>
      </w:r>
      <w:r w:rsidR="00E9603C">
        <w:t> </w:t>
      </w:r>
      <w:r w:rsidR="00E9603C" w:rsidRPr="00E9603C">
        <w:t>23.288</w:t>
      </w:r>
      <w:r w:rsidR="00E9603C">
        <w:t> </w:t>
      </w:r>
      <w:r w:rsidR="00E9603C" w:rsidRPr="00E9603C">
        <w:t>[</w:t>
      </w:r>
      <w:r w:rsidRPr="00E9603C">
        <w:t>5]). The Server NWDAF discovers two Client NWDAFs i.e. Client NWDAF 1 in Area A, Client NWDAF 2 in Area B that are participating in the license model as defined in steps 7 in figure 6.24.1.2-1.</w:t>
      </w:r>
    </w:p>
    <w:p w14:paraId="667A1969" w14:textId="77777777" w:rsidR="009166E9" w:rsidRPr="00E9603C" w:rsidRDefault="009166E9">
      <w:pPr>
        <w:pStyle w:val="B1"/>
      </w:pPr>
      <w:r w:rsidRPr="00E9603C">
        <w:t>2.</w:t>
      </w:r>
      <w:r w:rsidRPr="00E9603C">
        <w:tab/>
        <w:t xml:space="preserve">Client NWDAF 1 and Client NWDAF 2 collect raw data from SMF and AMF, respectively. The data collection procedures from AMF and SMF are defined in step 2-3, clause 6.7.5.4, </w:t>
      </w:r>
      <w:r w:rsidR="00E9603C" w:rsidRPr="00E9603C">
        <w:t>TS</w:t>
      </w:r>
      <w:r w:rsidR="00E9603C">
        <w:t> </w:t>
      </w:r>
      <w:r w:rsidR="00E9603C" w:rsidRPr="00E9603C">
        <w:t>23.288</w:t>
      </w:r>
      <w:r w:rsidR="00E9603C">
        <w:t> </w:t>
      </w:r>
      <w:r w:rsidR="00E9603C" w:rsidRPr="00E9603C">
        <w:t>[</w:t>
      </w:r>
      <w:r w:rsidRPr="00E9603C">
        <w:t>5].</w:t>
      </w:r>
    </w:p>
    <w:p w14:paraId="752DAFDA" w14:textId="77777777" w:rsidR="009166E9" w:rsidRPr="00E9603C" w:rsidRDefault="009166E9">
      <w:pPr>
        <w:pStyle w:val="B1"/>
      </w:pPr>
      <w:r w:rsidRPr="00E9603C">
        <w:t>3-4.</w:t>
      </w:r>
      <w:r w:rsidRPr="00E9603C">
        <w:tab/>
        <w:t xml:space="preserve">Client NWDAF 1 and Client NWDAF 2 collect Exception information from AF, respectively. The Exception information is defined in clause 6.7.5.2, </w:t>
      </w:r>
      <w:r w:rsidR="00E9603C" w:rsidRPr="00E9603C">
        <w:t>TS</w:t>
      </w:r>
      <w:r w:rsidR="00E9603C">
        <w:t> </w:t>
      </w:r>
      <w:r w:rsidR="00E9603C" w:rsidRPr="00E9603C">
        <w:t>23.288</w:t>
      </w:r>
      <w:r w:rsidR="00E9603C">
        <w:t> </w:t>
      </w:r>
      <w:r w:rsidR="00E9603C" w:rsidRPr="00E9603C">
        <w:t>[</w:t>
      </w:r>
      <w:r w:rsidRPr="00E9603C">
        <w:t>5].</w:t>
      </w:r>
    </w:p>
    <w:p w14:paraId="74C02ECF" w14:textId="77777777" w:rsidR="009166E9" w:rsidRPr="00E9603C" w:rsidRDefault="009166E9">
      <w:pPr>
        <w:rPr>
          <w:lang w:eastAsia="zh-CN"/>
        </w:rPr>
      </w:pPr>
      <w:r w:rsidRPr="00E9603C">
        <w:rPr>
          <w:lang w:eastAsia="zh-CN"/>
        </w:rPr>
        <w:t>Repeat from step 5-8 until the training termination condition (e.g. maximum number of iterations) is fulfilled:</w:t>
      </w:r>
    </w:p>
    <w:p w14:paraId="0BD0BBB4" w14:textId="51518F5D" w:rsidR="009166E9" w:rsidRPr="00E9603C" w:rsidRDefault="009166E9">
      <w:pPr>
        <w:pStyle w:val="B1"/>
      </w:pPr>
      <w:r w:rsidRPr="00E9603C">
        <w:t>5.</w:t>
      </w:r>
      <w:r w:rsidRPr="00E9603C">
        <w:tab/>
        <w:t xml:space="preserve">During Federated Learning training procedure, based on the local raw data, Client NWDAF 1 and Client NWDAF 2 </w:t>
      </w:r>
      <w:del w:id="8372" w:author="MCC" w:date="2020-11-30T15:29:00Z">
        <w:r w:rsidR="00D95B07">
          <w:delText>locally</w:delText>
        </w:r>
      </w:del>
      <w:ins w:id="8373" w:author="MCC" w:date="2020-11-30T15:29:00Z">
        <w:r w:rsidRPr="00E9603C">
          <w:t>further</w:t>
        </w:r>
      </w:ins>
      <w:r w:rsidRPr="00E9603C">
        <w:t xml:space="preserve"> train </w:t>
      </w:r>
      <w:del w:id="8374" w:author="MCC" w:date="2020-11-30T15:29:00Z">
        <w:r w:rsidR="00D95B07">
          <w:delText>local</w:delText>
        </w:r>
      </w:del>
      <w:ins w:id="8375" w:author="MCC" w:date="2020-11-30T15:29:00Z">
        <w:r w:rsidRPr="00E9603C">
          <w:t>the retrieved</w:t>
        </w:r>
      </w:ins>
      <w:r w:rsidRPr="00E9603C">
        <w:t xml:space="preserve"> Abnormal Classifier</w:t>
      </w:r>
      <w:del w:id="8376" w:author="MCC" w:date="2020-11-30T15:29:00Z">
        <w:r w:rsidR="00D95B07">
          <w:delText>, respectively. Or, Client NWDAF 1 and Client NWDAF 2 updates the local Abnormal Classifier based on the aggregated Abnormal Classifier information distributed by</w:delText>
        </w:r>
      </w:del>
      <w:ins w:id="8377" w:author="MCC" w:date="2020-11-30T15:29:00Z">
        <w:r w:rsidRPr="00E9603C">
          <w:t xml:space="preserve"> from</w:t>
        </w:r>
      </w:ins>
      <w:r w:rsidRPr="00E9603C">
        <w:t xml:space="preserve"> the Server NWDAF</w:t>
      </w:r>
      <w:del w:id="8378" w:author="MCC" w:date="2020-11-30T15:29:00Z">
        <w:r w:rsidR="00D95B07">
          <w:delText xml:space="preserve"> in step 7</w:delText>
        </w:r>
      </w:del>
      <w:ins w:id="8379" w:author="MCC" w:date="2020-11-30T15:29:00Z">
        <w:r w:rsidRPr="00E9603C">
          <w:t>, respectively</w:t>
        </w:r>
      </w:ins>
      <w:r w:rsidRPr="00E9603C">
        <w:t>.</w:t>
      </w:r>
    </w:p>
    <w:p w14:paraId="61BDAFA5" w14:textId="3120B777" w:rsidR="009166E9" w:rsidRPr="00E9603C" w:rsidRDefault="009166E9">
      <w:pPr>
        <w:pStyle w:val="B1"/>
      </w:pPr>
      <w:r w:rsidRPr="00E9603C">
        <w:t>6.</w:t>
      </w:r>
      <w:r w:rsidRPr="00E9603C">
        <w:tab/>
        <w:t xml:space="preserve">Client NWDAF 1 and Client NWDAF 2 </w:t>
      </w:r>
      <w:del w:id="8380" w:author="MCC" w:date="2020-11-30T15:29:00Z">
        <w:r w:rsidR="00D95B07">
          <w:delText>reports</w:delText>
        </w:r>
      </w:del>
      <w:ins w:id="8381" w:author="MCC" w:date="2020-11-30T15:29:00Z">
        <w:r w:rsidRPr="00E9603C">
          <w:t>respectively report</w:t>
        </w:r>
      </w:ins>
      <w:r w:rsidRPr="00E9603C">
        <w:t xml:space="preserve"> the </w:t>
      </w:r>
      <w:ins w:id="8382" w:author="MCC" w:date="2020-11-30T15:29:00Z">
        <w:r w:rsidRPr="00E9603C">
          <w:t xml:space="preserve">information of </w:t>
        </w:r>
      </w:ins>
      <w:r w:rsidRPr="00E9603C">
        <w:t xml:space="preserve">local </w:t>
      </w:r>
      <w:ins w:id="8383" w:author="MCC" w:date="2020-11-30T15:29:00Z">
        <w:r w:rsidRPr="00E9603C">
          <w:t xml:space="preserve">training results for </w:t>
        </w:r>
      </w:ins>
      <w:r w:rsidRPr="00E9603C">
        <w:t xml:space="preserve">Abnormal Classifier </w:t>
      </w:r>
      <w:del w:id="8384" w:author="MCC" w:date="2020-11-30T15:29:00Z">
        <w:r w:rsidR="00D95B07">
          <w:delText xml:space="preserve">information </w:delText>
        </w:r>
      </w:del>
      <w:r w:rsidRPr="00E9603C">
        <w:t xml:space="preserve">(e.g. volume of the local dataset, parameters </w:t>
      </w:r>
      <w:ins w:id="8385" w:author="MCC" w:date="2020-11-30T15:29:00Z">
        <w:r w:rsidRPr="00E9603C">
          <w:t xml:space="preserve">for update </w:t>
        </w:r>
      </w:ins>
      <w:r w:rsidRPr="00E9603C">
        <w:t>of the Abnormal Classifier) to the Server NWDAF.</w:t>
      </w:r>
    </w:p>
    <w:p w14:paraId="4508432E" w14:textId="4F2B2F2A" w:rsidR="009166E9" w:rsidRPr="00E9603C" w:rsidRDefault="009166E9">
      <w:pPr>
        <w:pStyle w:val="B1"/>
      </w:pPr>
      <w:r w:rsidRPr="00E9603C">
        <w:t>7.</w:t>
      </w:r>
      <w:r w:rsidRPr="00E9603C">
        <w:tab/>
        <w:t xml:space="preserve">Server NWDAF aggregates all the local </w:t>
      </w:r>
      <w:ins w:id="8386" w:author="MCC" w:date="2020-11-30T15:29:00Z">
        <w:r w:rsidRPr="00E9603C">
          <w:t xml:space="preserve">training results for </w:t>
        </w:r>
      </w:ins>
      <w:r w:rsidRPr="00E9603C">
        <w:t>Abnormal Classifier</w:t>
      </w:r>
      <w:del w:id="8387" w:author="MCC" w:date="2020-11-30T15:29:00Z">
        <w:r w:rsidR="00D95B07">
          <w:delText xml:space="preserve"> information</w:delText>
        </w:r>
      </w:del>
      <w:r w:rsidRPr="00E9603C">
        <w:t xml:space="preserve"> to derive the aggregated Abnormal Classifier information.</w:t>
      </w:r>
    </w:p>
    <w:p w14:paraId="69060750" w14:textId="77777777" w:rsidR="009166E9" w:rsidRPr="00E9603C" w:rsidRDefault="009166E9">
      <w:pPr>
        <w:pStyle w:val="B1"/>
      </w:pPr>
      <w:r w:rsidRPr="00E9603C">
        <w:t>8.</w:t>
      </w:r>
      <w:r w:rsidRPr="00E9603C">
        <w:tab/>
        <w:t>Server NWDAF sends the aggregated Abnormal Classifier information to Client NWDAF 1 and Client NWDAF 2</w:t>
      </w:r>
      <w:ins w:id="8388" w:author="MCC" w:date="2020-11-30T15:29:00Z">
        <w:r w:rsidRPr="00E9603C">
          <w:t>, and then, Client NWDAF 1 and Client NWDAF 2 update the its own Abnormal Classifier based on the aggregated Abnormal Classifier information distributed by the Server NWDAF</w:t>
        </w:r>
      </w:ins>
      <w:r w:rsidRPr="00E9603C">
        <w:t>.</w:t>
      </w:r>
    </w:p>
    <w:p w14:paraId="27536C78" w14:textId="46BD3D6B" w:rsidR="009166E9" w:rsidRPr="00E9603C" w:rsidRDefault="00D95B07">
      <w:del w:id="8389" w:author="MCC" w:date="2020-11-30T15:29:00Z">
        <w:r>
          <w:lastRenderedPageBreak/>
          <w:delText>9.</w:delText>
        </w:r>
        <w:r>
          <w:tab/>
        </w:r>
      </w:del>
      <w:r w:rsidR="009166E9" w:rsidRPr="00E9603C">
        <w:t xml:space="preserve">After the training procedure is finished, the globally optimal Abnormal Classifier or Abnormal Classifier parameters could be distributed to the Client NWDAF 1 and Client NWDAF 2 </w:t>
      </w:r>
      <w:ins w:id="8390" w:author="MCC" w:date="2020-11-30T15:29:00Z">
        <w:r w:rsidR="009166E9" w:rsidRPr="00E9603C">
          <w:t xml:space="preserve">as well as the new Client NWDAFs, if requested, </w:t>
        </w:r>
      </w:ins>
      <w:r w:rsidR="009166E9" w:rsidRPr="00E9603C">
        <w:t>for the inference.</w:t>
      </w:r>
    </w:p>
    <w:p w14:paraId="4674FA5B" w14:textId="77777777" w:rsidR="009166E9" w:rsidRPr="00E9603C" w:rsidRDefault="009166E9">
      <w:pPr>
        <w:pStyle w:val="Heading3"/>
        <w:rPr>
          <w:lang w:eastAsia="zh-CN"/>
        </w:rPr>
      </w:pPr>
      <w:bookmarkStart w:id="8391" w:name="_Toc50023675"/>
      <w:bookmarkStart w:id="8392" w:name="_Toc50021737"/>
      <w:bookmarkStart w:id="8393" w:name="_Toc42770076"/>
      <w:bookmarkStart w:id="8394" w:name="_Toc50309743"/>
      <w:bookmarkStart w:id="8395" w:name="_Toc6347"/>
      <w:bookmarkStart w:id="8396" w:name="_Toc42779132"/>
      <w:bookmarkStart w:id="8397" w:name="_Toc43393208"/>
      <w:bookmarkStart w:id="8398" w:name="_Toc12019"/>
      <w:bookmarkStart w:id="8399" w:name="_Toc44004375"/>
      <w:bookmarkStart w:id="8400" w:name="_Toc50579475"/>
      <w:bookmarkStart w:id="8401" w:name="_Toc18181"/>
      <w:bookmarkStart w:id="8402" w:name="_Toc50021168"/>
      <w:bookmarkStart w:id="8403" w:name="_Toc15737"/>
      <w:bookmarkStart w:id="8404" w:name="_Toc30334"/>
      <w:bookmarkStart w:id="8405" w:name="_Toc5398"/>
      <w:bookmarkStart w:id="8406" w:name="_Toc54770066"/>
      <w:bookmarkStart w:id="8407" w:name="_Toc54779421"/>
      <w:bookmarkStart w:id="8408" w:name="_Toc54786381"/>
      <w:bookmarkStart w:id="8409" w:name="_Toc9478"/>
      <w:bookmarkStart w:id="8410" w:name="_Toc50022441"/>
      <w:bookmarkStart w:id="8411" w:name="_Toc57201232"/>
      <w:bookmarkStart w:id="8412" w:name="_Toc50023090"/>
      <w:bookmarkStart w:id="8413" w:name="_Toc1925"/>
      <w:bookmarkStart w:id="8414" w:name="_Toc57641270"/>
      <w:bookmarkStart w:id="8415" w:name="_Toc57642150"/>
      <w:bookmarkStart w:id="8416" w:name="_Toc50724780"/>
      <w:r w:rsidRPr="00E9603C">
        <w:rPr>
          <w:lang w:eastAsia="zh-CN"/>
        </w:rPr>
        <w:t>6.24.2</w:t>
      </w:r>
      <w:r w:rsidRPr="00E9603C">
        <w:rPr>
          <w:lang w:eastAsia="zh-CN"/>
        </w:rPr>
        <w:tab/>
      </w:r>
      <w:r w:rsidRPr="00E9603C">
        <w:t>Impacts on services, entities and interfaces</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10B548D5" w14:textId="77777777" w:rsidR="009166E9" w:rsidRPr="00E9603C" w:rsidRDefault="009166E9">
      <w:pPr>
        <w:rPr>
          <w:lang w:eastAsia="ko-KR"/>
        </w:rPr>
      </w:pPr>
      <w:r w:rsidRPr="00E9603C">
        <w:rPr>
          <w:lang w:eastAsia="ko-KR"/>
        </w:rPr>
        <w:t>NWDAF:</w:t>
      </w:r>
    </w:p>
    <w:p w14:paraId="15B7C9B4" w14:textId="77777777" w:rsidR="009166E9" w:rsidRPr="00E9603C" w:rsidRDefault="009166E9">
      <w:pPr>
        <w:pStyle w:val="B1"/>
        <w:rPr>
          <w:lang w:eastAsia="ko-KR"/>
        </w:rPr>
      </w:pPr>
      <w:r w:rsidRPr="00E9603C">
        <w:rPr>
          <w:lang w:eastAsia="ko-KR"/>
        </w:rPr>
        <w:t>-</w:t>
      </w:r>
      <w:r w:rsidRPr="00E9603C">
        <w:rPr>
          <w:lang w:eastAsia="ko-KR"/>
        </w:rPr>
        <w:tab/>
        <w:t>Registration into NRF;</w:t>
      </w:r>
    </w:p>
    <w:p w14:paraId="46C1CC51" w14:textId="77777777" w:rsidR="009166E9" w:rsidRPr="00E9603C" w:rsidRDefault="009166E9">
      <w:pPr>
        <w:pStyle w:val="B1"/>
        <w:rPr>
          <w:lang w:eastAsia="ko-KR"/>
        </w:rPr>
      </w:pPr>
      <w:r w:rsidRPr="00E9603C">
        <w:rPr>
          <w:lang w:eastAsia="ko-KR"/>
        </w:rPr>
        <w:t>-</w:t>
      </w:r>
      <w:r w:rsidRPr="00E9603C">
        <w:rPr>
          <w:rFonts w:eastAsia="SimSun"/>
          <w:lang w:eastAsia="zh-CN"/>
        </w:rPr>
        <w:tab/>
      </w:r>
      <w:r w:rsidRPr="00E9603C">
        <w:t>New Data Analytics (i.e. new Analytics ID) for Federated Learning, which can be configured by operator</w:t>
      </w:r>
    </w:p>
    <w:p w14:paraId="13C815AC" w14:textId="77777777" w:rsidR="009166E9" w:rsidRPr="00E9603C" w:rsidRDefault="009166E9">
      <w:pPr>
        <w:pStyle w:val="B2"/>
        <w:rPr>
          <w:lang w:eastAsia="ko-KR"/>
        </w:rPr>
      </w:pPr>
      <w:r w:rsidRPr="00E9603C">
        <w:rPr>
          <w:lang w:eastAsia="ko-KR"/>
        </w:rPr>
        <w:t>-</w:t>
      </w:r>
      <w:r w:rsidRPr="00E9603C">
        <w:rPr>
          <w:lang w:eastAsia="ko-KR"/>
        </w:rPr>
        <w:tab/>
        <w:t>As a server NWDAF,</w:t>
      </w:r>
    </w:p>
    <w:p w14:paraId="7DF41D94" w14:textId="77777777" w:rsidR="009166E9" w:rsidRPr="00E9603C" w:rsidRDefault="009166E9">
      <w:pPr>
        <w:pStyle w:val="B3"/>
      </w:pPr>
      <w:r w:rsidRPr="00E9603C">
        <w:t>-</w:t>
      </w:r>
      <w:r w:rsidRPr="00E9603C">
        <w:tab/>
        <w:t>Discover request to NRF with the analytics id corresponding to a federated learning</w:t>
      </w:r>
    </w:p>
    <w:p w14:paraId="191FBC84" w14:textId="77777777" w:rsidR="009166E9" w:rsidRPr="00E9603C" w:rsidRDefault="009166E9">
      <w:pPr>
        <w:pStyle w:val="B3"/>
      </w:pPr>
      <w:r w:rsidRPr="00E9603C">
        <w:t>-</w:t>
      </w:r>
      <w:r w:rsidRPr="00E9603C">
        <w:tab/>
        <w:t>Client NWDAF instances discovery;</w:t>
      </w:r>
    </w:p>
    <w:p w14:paraId="718FD045" w14:textId="77777777" w:rsidR="009166E9" w:rsidRPr="00E9603C" w:rsidRDefault="009166E9">
      <w:pPr>
        <w:pStyle w:val="B3"/>
        <w:rPr>
          <w:ins w:id="8417" w:author="MCC" w:date="2020-11-30T15:29:00Z"/>
        </w:rPr>
      </w:pPr>
      <w:ins w:id="8418" w:author="MCC" w:date="2020-11-30T15:29:00Z">
        <w:r w:rsidRPr="00E9603C">
          <w:t>-</w:t>
        </w:r>
        <w:r w:rsidRPr="00E9603C">
          <w:tab/>
          <w:t>Receiving licensing condition from Client NWDAF to check the Client NWDAF's</w:t>
        </w:r>
        <w:r w:rsidRPr="00E9603C">
          <w:rPr>
            <w:lang w:eastAsia="zh-CN"/>
          </w:rPr>
          <w:t xml:space="preserve"> participation in the federated learning task;</w:t>
        </w:r>
      </w:ins>
    </w:p>
    <w:p w14:paraId="3535C960" w14:textId="77777777" w:rsidR="009166E9" w:rsidRPr="00E9603C" w:rsidRDefault="009166E9">
      <w:pPr>
        <w:pStyle w:val="B3"/>
      </w:pPr>
      <w:r w:rsidRPr="00E9603C">
        <w:t>-</w:t>
      </w:r>
      <w:r w:rsidRPr="00E9603C">
        <w:tab/>
        <w:t>Initial Federated Learning parameters determination and distribution;</w:t>
      </w:r>
    </w:p>
    <w:p w14:paraId="6B7B2756" w14:textId="77777777" w:rsidR="009166E9" w:rsidRPr="00E9603C" w:rsidRDefault="009166E9">
      <w:pPr>
        <w:pStyle w:val="B3"/>
      </w:pPr>
      <w:r w:rsidRPr="00E9603C">
        <w:t>-</w:t>
      </w:r>
      <w:r w:rsidRPr="00E9603C">
        <w:tab/>
        <w:t>Collection of local ML model information from the Client NWDAF instances;</w:t>
      </w:r>
    </w:p>
    <w:p w14:paraId="6EA108AC" w14:textId="77777777" w:rsidR="009166E9" w:rsidRPr="00E9603C" w:rsidRDefault="009166E9">
      <w:pPr>
        <w:pStyle w:val="B3"/>
      </w:pPr>
      <w:r w:rsidRPr="00E9603C">
        <w:t>-</w:t>
      </w:r>
      <w:r w:rsidRPr="00E9603C">
        <w:tab/>
      </w:r>
      <w:r w:rsidRPr="00E9603C">
        <w:rPr>
          <w:lang w:eastAsia="ko-KR"/>
        </w:rPr>
        <w:t xml:space="preserve">Aggregates local model information to update ML model, e.g. for gradient calculation, </w:t>
      </w:r>
      <w:r w:rsidRPr="00E9603C">
        <w:t>reporting to the Server NWDAF;</w:t>
      </w:r>
    </w:p>
    <w:p w14:paraId="32D6A732" w14:textId="77777777" w:rsidR="009166E9" w:rsidRPr="00E9603C" w:rsidRDefault="009166E9">
      <w:pPr>
        <w:pStyle w:val="B1"/>
        <w:ind w:left="851"/>
        <w:rPr>
          <w:ins w:id="8419" w:author="MCC" w:date="2020-11-30T15:29:00Z"/>
        </w:rPr>
      </w:pPr>
      <w:ins w:id="8420" w:author="MCC" w:date="2020-11-30T15:29:00Z">
        <w:r w:rsidRPr="00E9603C">
          <w:t>-</w:t>
        </w:r>
        <w:r w:rsidRPr="00E9603C">
          <w:tab/>
          <w:t>As a Client NWDAF,</w:t>
        </w:r>
      </w:ins>
    </w:p>
    <w:p w14:paraId="6FD8F49D" w14:textId="77777777" w:rsidR="009166E9" w:rsidRPr="00E9603C" w:rsidRDefault="009166E9">
      <w:pPr>
        <w:pStyle w:val="B3"/>
      </w:pPr>
      <w:r w:rsidRPr="00E9603C">
        <w:t>-</w:t>
      </w:r>
      <w:r w:rsidRPr="00E9603C">
        <w:tab/>
        <w:t xml:space="preserve">Receive aggregated model information </w:t>
      </w:r>
      <w:r w:rsidRPr="00E9603C">
        <w:rPr>
          <w:lang w:eastAsia="ko-KR"/>
        </w:rPr>
        <w:t>(updated ML model)</w:t>
      </w:r>
      <w:r w:rsidRPr="00E9603C">
        <w:t xml:space="preserve"> from Server NWDAF and perform local ML model update.</w:t>
      </w:r>
    </w:p>
    <w:p w14:paraId="712D27DD" w14:textId="77777777" w:rsidR="009166E9" w:rsidRPr="00E9603C" w:rsidRDefault="009166E9">
      <w:pPr>
        <w:pStyle w:val="B3"/>
        <w:rPr>
          <w:lang w:eastAsia="ko-KR"/>
        </w:rPr>
      </w:pPr>
      <w:r w:rsidRPr="00E9603C">
        <w:t>-</w:t>
      </w:r>
      <w:r w:rsidRPr="00E9603C">
        <w:tab/>
        <w:t>Report the licensing conditions</w:t>
      </w:r>
      <w:ins w:id="8421" w:author="MCC" w:date="2020-11-30T15:29:00Z">
        <w:r w:rsidRPr="00E9603C">
          <w:t xml:space="preserve"> to the Server NWDAF</w:t>
        </w:r>
      </w:ins>
      <w:r w:rsidRPr="00E9603C">
        <w:t>.</w:t>
      </w:r>
    </w:p>
    <w:p w14:paraId="6C5F3ACD" w14:textId="77777777" w:rsidR="009166E9" w:rsidRPr="00E9603C" w:rsidRDefault="009166E9">
      <w:pPr>
        <w:rPr>
          <w:lang w:eastAsia="ko-KR"/>
        </w:rPr>
      </w:pPr>
      <w:r w:rsidRPr="00E9603C">
        <w:rPr>
          <w:lang w:eastAsia="ko-KR"/>
        </w:rPr>
        <w:t>NRF:</w:t>
      </w:r>
    </w:p>
    <w:p w14:paraId="1C5FAB82" w14:textId="77777777" w:rsidR="009166E9" w:rsidRPr="00E9603C" w:rsidRDefault="009166E9">
      <w:pPr>
        <w:pStyle w:val="B1"/>
        <w:rPr>
          <w:lang w:eastAsia="ko-KR"/>
        </w:rPr>
      </w:pPr>
      <w:r w:rsidRPr="00E9603C">
        <w:rPr>
          <w:lang w:eastAsia="ko-KR"/>
        </w:rPr>
        <w:t>-</w:t>
      </w:r>
      <w:r w:rsidRPr="00E9603C">
        <w:rPr>
          <w:lang w:eastAsia="ko-KR"/>
        </w:rPr>
        <w:tab/>
        <w:t>Server NWDAF and Client NWDAF registration and discovery.</w:t>
      </w:r>
    </w:p>
    <w:p w14:paraId="1D435665" w14:textId="77777777" w:rsidR="009166E9" w:rsidRPr="00E9603C" w:rsidRDefault="009166E9">
      <w:pPr>
        <w:pStyle w:val="Heading2"/>
      </w:pPr>
      <w:bookmarkStart w:id="8422" w:name="_Toc31096564"/>
      <w:bookmarkStart w:id="8423" w:name="_Toc50021738"/>
      <w:bookmarkStart w:id="8424" w:name="_Toc44004376"/>
      <w:bookmarkStart w:id="8425" w:name="_Toc8905"/>
      <w:bookmarkStart w:id="8426" w:name="_Toc50023091"/>
      <w:bookmarkStart w:id="8427" w:name="_Toc50579476"/>
      <w:bookmarkStart w:id="8428" w:name="_Toc23955"/>
      <w:bookmarkStart w:id="8429" w:name="_Toc50022442"/>
      <w:bookmarkStart w:id="8430" w:name="_Toc42770077"/>
      <w:bookmarkStart w:id="8431" w:name="_Toc50021169"/>
      <w:bookmarkStart w:id="8432" w:name="_Toc43393209"/>
      <w:bookmarkStart w:id="8433" w:name="_Toc12414"/>
      <w:bookmarkStart w:id="8434" w:name="_Toc42779133"/>
      <w:bookmarkStart w:id="8435" w:name="_Toc28868"/>
      <w:bookmarkStart w:id="8436" w:name="_Toc23095"/>
      <w:bookmarkStart w:id="8437" w:name="_Toc50023676"/>
      <w:bookmarkStart w:id="8438" w:name="_Toc26887"/>
      <w:bookmarkStart w:id="8439" w:name="_Toc26555"/>
      <w:bookmarkStart w:id="8440" w:name="_Toc21059"/>
      <w:bookmarkStart w:id="8441" w:name="_Toc50309744"/>
      <w:bookmarkStart w:id="8442" w:name="_Toc54770067"/>
      <w:bookmarkStart w:id="8443" w:name="_Toc54779422"/>
      <w:bookmarkStart w:id="8444" w:name="_Toc54786382"/>
      <w:bookmarkStart w:id="8445" w:name="_Toc57201233"/>
      <w:bookmarkStart w:id="8446" w:name="_Toc57641271"/>
      <w:bookmarkStart w:id="8447" w:name="_Toc57642151"/>
      <w:bookmarkStart w:id="8448" w:name="_Toc50724781"/>
      <w:r w:rsidRPr="00E9603C">
        <w:t>6.25</w:t>
      </w:r>
      <w:r w:rsidRPr="00E9603C">
        <w:tab/>
        <w:t xml:space="preserve">Solution #25: </w:t>
      </w:r>
      <w:bookmarkEnd w:id="8422"/>
      <w:r w:rsidRPr="00E9603C">
        <w:t>Exposing UE mobility analytics for multiple NWDAFs case</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3B563510" w14:textId="77777777" w:rsidR="009166E9" w:rsidRPr="00E9603C" w:rsidRDefault="009166E9">
      <w:pPr>
        <w:pStyle w:val="Heading3"/>
        <w:rPr>
          <w:sz w:val="24"/>
          <w:lang w:eastAsia="ko-KR"/>
        </w:rPr>
      </w:pPr>
      <w:bookmarkStart w:id="8449" w:name="_Toc11255"/>
      <w:bookmarkStart w:id="8450" w:name="_Toc22667"/>
      <w:bookmarkStart w:id="8451" w:name="_Toc25061"/>
      <w:bookmarkStart w:id="8452" w:name="_Toc44004377"/>
      <w:bookmarkStart w:id="8453" w:name="_Toc50021170"/>
      <w:bookmarkStart w:id="8454" w:name="_Toc50021739"/>
      <w:bookmarkStart w:id="8455" w:name="_Toc50022443"/>
      <w:bookmarkStart w:id="8456" w:name="_Toc50023092"/>
      <w:bookmarkStart w:id="8457" w:name="_Toc50023677"/>
      <w:bookmarkStart w:id="8458" w:name="_Toc42770078"/>
      <w:bookmarkStart w:id="8459" w:name="_Toc50579477"/>
      <w:bookmarkStart w:id="8460" w:name="_Toc50309745"/>
      <w:bookmarkStart w:id="8461" w:name="_Toc42779134"/>
      <w:bookmarkStart w:id="8462" w:name="_Toc29336"/>
      <w:bookmarkStart w:id="8463" w:name="_Toc14305"/>
      <w:bookmarkStart w:id="8464" w:name="_Toc57201234"/>
      <w:bookmarkStart w:id="8465" w:name="_Toc54770068"/>
      <w:bookmarkStart w:id="8466" w:name="_Toc15184"/>
      <w:bookmarkStart w:id="8467" w:name="_Toc32649"/>
      <w:bookmarkStart w:id="8468" w:name="_Toc17574"/>
      <w:bookmarkStart w:id="8469" w:name="_Toc43393210"/>
      <w:bookmarkStart w:id="8470" w:name="_Toc54779423"/>
      <w:bookmarkStart w:id="8471" w:name="_Toc54786383"/>
      <w:bookmarkStart w:id="8472" w:name="_Toc57641272"/>
      <w:bookmarkStart w:id="8473" w:name="_Toc57642152"/>
      <w:bookmarkStart w:id="8474" w:name="_Toc50724782"/>
      <w:r w:rsidRPr="00E9603C">
        <w:rPr>
          <w:sz w:val="24"/>
          <w:lang w:eastAsia="ko-KR"/>
        </w:rPr>
        <w:t>6.</w:t>
      </w:r>
      <w:r w:rsidRPr="00E9603C">
        <w:rPr>
          <w:sz w:val="24"/>
          <w:lang w:eastAsia="zh-CN"/>
        </w:rPr>
        <w:t>25</w:t>
      </w:r>
      <w:r w:rsidRPr="00E9603C">
        <w:rPr>
          <w:sz w:val="24"/>
          <w:lang w:eastAsia="ko-KR"/>
        </w:rPr>
        <w:t>.1</w:t>
      </w:r>
      <w:r w:rsidRPr="00E9603C">
        <w:rPr>
          <w:sz w:val="24"/>
          <w:lang w:eastAsia="zh-CN"/>
        </w:rPr>
        <w:tab/>
      </w:r>
      <w:r w:rsidRPr="00E9603C">
        <w:rPr>
          <w:sz w:val="24"/>
          <w:lang w:eastAsia="ko-KR"/>
        </w:rPr>
        <w:t>Introduction</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p>
    <w:p w14:paraId="753E6E84" w14:textId="77777777" w:rsidR="009166E9" w:rsidRPr="00E9603C" w:rsidRDefault="009166E9">
      <w:pPr>
        <w:rPr>
          <w:lang w:eastAsia="zh-CN"/>
        </w:rPr>
      </w:pPr>
      <w:r w:rsidRPr="00E9603C">
        <w:rPr>
          <w:lang w:eastAsia="zh-CN"/>
        </w:rPr>
        <w:t>This solution addresses Key Issue #2: Multiple NWDAF instances.</w:t>
      </w:r>
    </w:p>
    <w:p w14:paraId="7722B7A2" w14:textId="77777777" w:rsidR="009166E9" w:rsidRPr="00E9603C" w:rsidRDefault="009166E9">
      <w:r w:rsidRPr="00E9603C">
        <w:rPr>
          <w:lang w:eastAsia="zh-CN"/>
        </w:rPr>
        <w:t>The UE mobility</w:t>
      </w:r>
      <w:r w:rsidRPr="00E9603C">
        <w:t xml:space="preserve"> </w:t>
      </w:r>
      <w:r w:rsidRPr="00E9603C">
        <w:rPr>
          <w:lang w:eastAsia="zh-CN"/>
        </w:rPr>
        <w:t>information</w:t>
      </w:r>
      <w:r w:rsidRPr="00E9603C">
        <w:t xml:space="preserve"> is </w:t>
      </w:r>
      <w:r w:rsidRPr="00E9603C">
        <w:rPr>
          <w:lang w:eastAsia="zh-CN"/>
        </w:rPr>
        <w:t>regarded</w:t>
      </w:r>
      <w:r w:rsidRPr="00E9603C">
        <w:t xml:space="preserve"> </w:t>
      </w:r>
      <w:r w:rsidRPr="00E9603C">
        <w:rPr>
          <w:lang w:eastAsia="zh-CN"/>
        </w:rPr>
        <w:t>as</w:t>
      </w:r>
      <w:r w:rsidRPr="00E9603C">
        <w:t xml:space="preserve"> useful information for e.g. some certain commercial usage for deriving commercial footprint between shopping centres.</w:t>
      </w:r>
    </w:p>
    <w:p w14:paraId="09EBC175" w14:textId="64E9FF92" w:rsidR="009166E9" w:rsidRPr="00E9603C" w:rsidRDefault="009166E9">
      <w:r w:rsidRPr="00E9603C">
        <w:rPr>
          <w:lang w:eastAsia="zh-CN"/>
        </w:rPr>
        <w:t>T</w:t>
      </w:r>
      <w:r w:rsidRPr="00E9603C">
        <w:t xml:space="preserve">he awareness of users who even stayed in some areas </w:t>
      </w:r>
      <w:r w:rsidRPr="00E9603C">
        <w:rPr>
          <w:lang w:eastAsia="zh-CN"/>
        </w:rPr>
        <w:t>may</w:t>
      </w:r>
      <w:r w:rsidRPr="00E9603C">
        <w:t xml:space="preserve"> become </w:t>
      </w:r>
      <w:r w:rsidRPr="00E9603C">
        <w:rPr>
          <w:lang w:eastAsia="zh-CN"/>
        </w:rPr>
        <w:t xml:space="preserve">useful </w:t>
      </w:r>
      <w:r w:rsidRPr="00E9603C">
        <w:t xml:space="preserve">e.g. </w:t>
      </w:r>
      <w:del w:id="8475" w:author="MCC" w:date="2020-11-30T15:29:00Z">
        <w:r w:rsidR="00D95B07">
          <w:delText xml:space="preserve">the AFs inside Area B </w:delText>
        </w:r>
        <w:r w:rsidR="00D95B07">
          <w:rPr>
            <w:lang w:eastAsia="zh-CN"/>
          </w:rPr>
          <w:delText xml:space="preserve">(Source Area of Interest) </w:delText>
        </w:r>
        <w:r w:rsidR="00D95B07">
          <w:delText xml:space="preserve">may need to enquiry the users who once stayed in Area A </w:delText>
        </w:r>
        <w:r w:rsidR="00D95B07">
          <w:rPr>
            <w:lang w:eastAsia="zh-CN"/>
          </w:rPr>
          <w:delText>(Target Area of Interest) in target period as</w:delText>
        </w:r>
        <w:r w:rsidR="00D95B07">
          <w:delText xml:space="preserve"> depicted in the below figure.</w:delText>
        </w:r>
      </w:del>
    </w:p>
    <w:p w14:paraId="346965DE" w14:textId="77777777" w:rsidR="009166E9" w:rsidRPr="00E9603C" w:rsidRDefault="009166E9">
      <w:pPr>
        <w:rPr>
          <w:ins w:id="8476" w:author="MCC" w:date="2020-11-30T15:29:00Z"/>
        </w:rPr>
      </w:pPr>
      <w:ins w:id="8477" w:author="MCC" w:date="2020-11-30T15:29:00Z">
        <w:r w:rsidRPr="00E9603C">
          <w:t xml:space="preserve">Case 1: The AFs inside </w:t>
        </w:r>
        <w:r w:rsidRPr="00E9603C">
          <w:rPr>
            <w:lang w:eastAsia="zh-CN"/>
          </w:rPr>
          <w:t xml:space="preserve">Source Area of Interest A </w:t>
        </w:r>
        <w:r w:rsidRPr="00E9603C">
          <w:t xml:space="preserve">may need to enquiry the users who once stayed in </w:t>
        </w:r>
        <w:r w:rsidRPr="00E9603C">
          <w:rPr>
            <w:lang w:eastAsia="zh-CN"/>
          </w:rPr>
          <w:t>Target Area of Interest B in target period 1 as</w:t>
        </w:r>
        <w:r w:rsidRPr="00E9603C">
          <w:t xml:space="preserve"> depicted in the below figure.</w:t>
        </w:r>
      </w:ins>
    </w:p>
    <w:p w14:paraId="4A75D09C" w14:textId="77777777" w:rsidR="009166E9" w:rsidRPr="00E9603C" w:rsidRDefault="009166E9">
      <w:pPr>
        <w:rPr>
          <w:ins w:id="8478" w:author="MCC" w:date="2020-11-30T15:29:00Z"/>
        </w:rPr>
      </w:pPr>
      <w:ins w:id="8479" w:author="MCC" w:date="2020-11-30T15:29:00Z">
        <w:r w:rsidRPr="00E9603C">
          <w:t xml:space="preserve">Case 2: The AFs inside </w:t>
        </w:r>
        <w:r w:rsidRPr="00E9603C">
          <w:rPr>
            <w:lang w:eastAsia="zh-CN"/>
          </w:rPr>
          <w:t xml:space="preserve">Source AOI A </w:t>
        </w:r>
        <w:r w:rsidRPr="00E9603C">
          <w:t xml:space="preserve">may need to enquiry the users who once stayed in </w:t>
        </w:r>
        <w:r w:rsidRPr="00E9603C">
          <w:rPr>
            <w:lang w:eastAsia="zh-CN"/>
          </w:rPr>
          <w:t xml:space="preserve">Target AOI B in target period 1 and </w:t>
        </w:r>
        <w:r w:rsidRPr="00E9603C">
          <w:t xml:space="preserve">once stayed in </w:t>
        </w:r>
        <w:r w:rsidRPr="00E9603C">
          <w:rPr>
            <w:lang w:eastAsia="zh-CN"/>
          </w:rPr>
          <w:t>Target AOI C in target period 2 as</w:t>
        </w:r>
        <w:r w:rsidRPr="00E9603C">
          <w:t xml:space="preserve"> depicted in the below figure.</w:t>
        </w:r>
      </w:ins>
    </w:p>
    <w:p w14:paraId="24D0DE25" w14:textId="77777777" w:rsidR="009166E9" w:rsidRPr="00E9603C" w:rsidRDefault="009166E9">
      <w:pPr>
        <w:pStyle w:val="TH"/>
      </w:pPr>
      <w:r w:rsidRPr="00E9603C">
        <w:object w:dxaOrig="5844" w:dyaOrig="5560" w14:anchorId="438FB58D">
          <v:shape id="对象 75" o:spid="_x0000_i1089" type="#_x0000_t75" style="width:368.05pt;height:285.1pt;mso-position-horizontal-relative:page;mso-position-vertical-relative:page" o:ole="">
            <v:imagedata r:id="rId134" o:title=""/>
          </v:shape>
          <o:OLEObject Type="Embed" ProgID="Visio.Drawing.15" ShapeID="对象 75" DrawAspect="Content" ObjectID="_1668258938" r:id="rId135"/>
        </w:object>
      </w:r>
    </w:p>
    <w:p w14:paraId="7BE6F360" w14:textId="77777777" w:rsidR="009166E9" w:rsidRPr="00E9603C" w:rsidRDefault="009166E9">
      <w:pPr>
        <w:pStyle w:val="TF"/>
      </w:pPr>
      <w:r w:rsidRPr="00E9603C">
        <w:t>Figure 6.</w:t>
      </w:r>
      <w:r w:rsidRPr="00E9603C">
        <w:rPr>
          <w:lang w:eastAsia="zh-CN"/>
        </w:rPr>
        <w:t>25</w:t>
      </w:r>
      <w:r w:rsidRPr="00E9603C">
        <w:t>.1-1: UE mobility analytics provided to NF/AF</w:t>
      </w:r>
    </w:p>
    <w:p w14:paraId="6613A415" w14:textId="77777777" w:rsidR="009166E9" w:rsidRPr="00E9603C" w:rsidRDefault="009166E9">
      <w:pPr>
        <w:rPr>
          <w:lang w:eastAsia="zh-CN"/>
        </w:rPr>
      </w:pPr>
      <w:r w:rsidRPr="00E9603C">
        <w:rPr>
          <w:lang w:eastAsia="zh-CN"/>
        </w:rPr>
        <w:t>To address the above use case, the solution is to enhance the existing mechanism of data collection and analytics generation for the scenario of multiple NWDAFs.</w:t>
      </w:r>
    </w:p>
    <w:p w14:paraId="1A8A9D5C" w14:textId="77777777" w:rsidR="009166E9" w:rsidRPr="00E9603C" w:rsidRDefault="009166E9">
      <w:pPr>
        <w:pStyle w:val="Heading3"/>
        <w:rPr>
          <w:ins w:id="8480" w:author="MCC" w:date="2020-11-30T15:29:00Z"/>
          <w:lang w:eastAsia="ko-KR"/>
        </w:rPr>
      </w:pPr>
      <w:bookmarkStart w:id="8481" w:name="_Toc54786384"/>
      <w:bookmarkStart w:id="8482" w:name="_Toc54770069"/>
      <w:bookmarkStart w:id="8483" w:name="_Toc57201235"/>
      <w:bookmarkStart w:id="8484" w:name="_Toc32266"/>
      <w:bookmarkStart w:id="8485" w:name="_Toc10979"/>
      <w:bookmarkStart w:id="8486" w:name="_Toc54779424"/>
      <w:bookmarkStart w:id="8487" w:name="_Toc10567"/>
      <w:bookmarkStart w:id="8488" w:name="_Toc9006"/>
      <w:bookmarkStart w:id="8489" w:name="_Toc42770079"/>
      <w:bookmarkStart w:id="8490" w:name="_Toc50021171"/>
      <w:bookmarkStart w:id="8491" w:name="_Toc50309746"/>
      <w:bookmarkStart w:id="8492" w:name="_Toc42779135"/>
      <w:bookmarkStart w:id="8493" w:name="_Toc43393211"/>
      <w:bookmarkStart w:id="8494" w:name="_Toc2019"/>
      <w:bookmarkStart w:id="8495" w:name="_Toc9231"/>
      <w:bookmarkStart w:id="8496" w:name="_Toc24171"/>
      <w:bookmarkStart w:id="8497" w:name="_Toc10425"/>
      <w:bookmarkStart w:id="8498" w:name="_Toc44004378"/>
      <w:bookmarkStart w:id="8499" w:name="_Toc50021740"/>
      <w:bookmarkStart w:id="8500" w:name="_Toc50022444"/>
      <w:bookmarkStart w:id="8501" w:name="_Toc50023093"/>
      <w:bookmarkStart w:id="8502" w:name="_Toc50023678"/>
      <w:bookmarkStart w:id="8503" w:name="_Toc50579478"/>
      <w:bookmarkStart w:id="8504" w:name="_Toc57641273"/>
      <w:bookmarkStart w:id="8505" w:name="_Toc57642153"/>
      <w:bookmarkStart w:id="8506" w:name="_Toc50724783"/>
      <w:r w:rsidRPr="00E9603C">
        <w:rPr>
          <w:lang w:eastAsia="ko-KR"/>
        </w:rPr>
        <w:t>6.25.2</w:t>
      </w:r>
      <w:r w:rsidRPr="00E9603C">
        <w:rPr>
          <w:lang w:eastAsia="ko-KR"/>
        </w:rPr>
        <w:tab/>
      </w:r>
      <w:ins w:id="8507" w:author="MCC" w:date="2020-11-30T15:29:00Z">
        <w:r w:rsidRPr="00E9603C">
          <w:rPr>
            <w:lang w:eastAsia="ko-KR"/>
          </w:rPr>
          <w:t>Input data</w:t>
        </w:r>
        <w:bookmarkEnd w:id="8481"/>
        <w:bookmarkEnd w:id="8482"/>
        <w:bookmarkEnd w:id="8483"/>
        <w:bookmarkEnd w:id="8486"/>
        <w:bookmarkEnd w:id="8504"/>
        <w:bookmarkEnd w:id="8505"/>
      </w:ins>
    </w:p>
    <w:p w14:paraId="52C3A332" w14:textId="77777777" w:rsidR="009166E9" w:rsidRPr="00E9603C" w:rsidRDefault="009166E9">
      <w:pPr>
        <w:rPr>
          <w:ins w:id="8508" w:author="MCC" w:date="2020-11-30T15:29:00Z"/>
          <w:lang w:eastAsia="zh-CN"/>
        </w:rPr>
      </w:pPr>
      <w:ins w:id="8509" w:author="MCC" w:date="2020-11-30T15:29:00Z">
        <w:r w:rsidRPr="00E9603C">
          <w:rPr>
            <w:lang w:eastAsia="zh-CN"/>
          </w:rPr>
          <w:t xml:space="preserve">Input Data is defined in Table 6.7.2.2-1, Table 6.7.2.2-2, clause 6.7.2.2,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respectively.</w:t>
        </w:r>
      </w:ins>
    </w:p>
    <w:p w14:paraId="365887A9" w14:textId="77777777" w:rsidR="009166E9" w:rsidRPr="00E9603C" w:rsidRDefault="009166E9">
      <w:pPr>
        <w:pStyle w:val="Heading3"/>
        <w:rPr>
          <w:ins w:id="8510" w:author="MCC" w:date="2020-11-30T15:29:00Z"/>
          <w:lang w:eastAsia="ko-KR"/>
        </w:rPr>
      </w:pPr>
      <w:bookmarkStart w:id="8511" w:name="_Toc54770070"/>
      <w:bookmarkStart w:id="8512" w:name="_Toc54779425"/>
      <w:bookmarkStart w:id="8513" w:name="_Toc54786385"/>
      <w:bookmarkStart w:id="8514" w:name="_Toc57201236"/>
      <w:bookmarkStart w:id="8515" w:name="_Toc57641274"/>
      <w:bookmarkStart w:id="8516" w:name="_Toc57642154"/>
      <w:ins w:id="8517" w:author="MCC" w:date="2020-11-30T15:29:00Z">
        <w:r w:rsidRPr="00E9603C">
          <w:rPr>
            <w:lang w:eastAsia="ko-KR"/>
          </w:rPr>
          <w:t>6.25.3</w:t>
        </w:r>
        <w:r w:rsidRPr="00E9603C">
          <w:rPr>
            <w:lang w:eastAsia="ko-KR"/>
          </w:rPr>
          <w:tab/>
          <w:t>Output Analytics</w:t>
        </w:r>
        <w:bookmarkEnd w:id="8511"/>
        <w:bookmarkEnd w:id="8512"/>
        <w:bookmarkEnd w:id="8513"/>
        <w:bookmarkEnd w:id="8514"/>
        <w:bookmarkEnd w:id="8515"/>
        <w:bookmarkEnd w:id="8516"/>
      </w:ins>
    </w:p>
    <w:p w14:paraId="7D5937B5" w14:textId="77777777" w:rsidR="009166E9" w:rsidRPr="00E9603C" w:rsidRDefault="009166E9">
      <w:pPr>
        <w:rPr>
          <w:ins w:id="8518" w:author="MCC" w:date="2020-11-30T15:29:00Z"/>
          <w:rFonts w:eastAsia="DengXian"/>
          <w:lang w:eastAsia="zh-CN"/>
        </w:rPr>
      </w:pPr>
      <w:ins w:id="8519" w:author="MCC" w:date="2020-11-30T15:29:00Z">
        <w:r w:rsidRPr="00E9603C">
          <w:rPr>
            <w:lang w:eastAsia="zh-CN"/>
          </w:rPr>
          <w:t xml:space="preserve">Output Data is defined in </w:t>
        </w:r>
        <w:r w:rsidRPr="00E9603C">
          <w:t>Table</w:t>
        </w:r>
        <w:r w:rsidRPr="00E9603C">
          <w:rPr>
            <w:lang w:eastAsia="zh-CN"/>
          </w:rPr>
          <w:t xml:space="preserve"> 6.7.2.3-1</w:t>
        </w:r>
        <w:r w:rsidRPr="00E9603C">
          <w:rPr>
            <w:rFonts w:eastAsia="DengXian"/>
            <w:lang w:eastAsia="zh-CN"/>
          </w:rPr>
          <w:t xml:space="preserve"> and </w:t>
        </w:r>
        <w:r w:rsidRPr="00E9603C">
          <w:t>Table</w:t>
        </w:r>
        <w:r w:rsidRPr="00E9603C">
          <w:rPr>
            <w:lang w:eastAsia="zh-CN"/>
          </w:rPr>
          <w:t xml:space="preserve"> 6.7.2.3-2</w:t>
        </w:r>
        <w:r w:rsidRPr="00E9603C">
          <w:rPr>
            <w:rFonts w:eastAsia="DengXian"/>
            <w:lang w:eastAsia="zh-CN"/>
          </w:rPr>
          <w:t xml:space="preserve">, </w:t>
        </w:r>
        <w:r w:rsidR="00E9603C" w:rsidRPr="00E9603C">
          <w:rPr>
            <w:rFonts w:eastAsia="DengXian"/>
            <w:lang w:eastAsia="zh-CN"/>
          </w:rPr>
          <w:t>TS</w:t>
        </w:r>
        <w:r w:rsidR="00E9603C">
          <w:rPr>
            <w:rFonts w:eastAsia="DengXian"/>
            <w:lang w:eastAsia="zh-CN"/>
          </w:rPr>
          <w:t> </w:t>
        </w:r>
        <w:r w:rsidR="00E9603C" w:rsidRPr="00E9603C">
          <w:rPr>
            <w:rFonts w:eastAsia="DengXian"/>
            <w:lang w:eastAsia="zh-CN"/>
          </w:rPr>
          <w:t>23.288</w:t>
        </w:r>
        <w:r w:rsidR="00E9603C">
          <w:rPr>
            <w:rFonts w:eastAsia="DengXian"/>
            <w:lang w:eastAsia="zh-CN"/>
          </w:rPr>
          <w:t> </w:t>
        </w:r>
        <w:r w:rsidR="00E9603C" w:rsidRPr="00E9603C">
          <w:rPr>
            <w:rFonts w:eastAsia="DengXian"/>
            <w:lang w:eastAsia="zh-CN"/>
          </w:rPr>
          <w:t>[</w:t>
        </w:r>
        <w:r w:rsidRPr="00E9603C">
          <w:rPr>
            <w:rFonts w:eastAsia="DengXian"/>
            <w:lang w:eastAsia="zh-CN"/>
          </w:rPr>
          <w:t xml:space="preserve">5] </w:t>
        </w:r>
        <w:r w:rsidRPr="00E9603C">
          <w:rPr>
            <w:lang w:eastAsia="zh-CN"/>
          </w:rPr>
          <w:t xml:space="preserve">clause 6.7.2.3,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respectively.</w:t>
        </w:r>
      </w:ins>
    </w:p>
    <w:p w14:paraId="62BB085F" w14:textId="77777777" w:rsidR="009166E9" w:rsidRPr="00E9603C" w:rsidRDefault="009166E9">
      <w:pPr>
        <w:pStyle w:val="Heading3"/>
        <w:rPr>
          <w:lang w:eastAsia="ko-KR"/>
        </w:rPr>
      </w:pPr>
      <w:bookmarkStart w:id="8520" w:name="_Toc54770071"/>
      <w:bookmarkStart w:id="8521" w:name="_Toc54779426"/>
      <w:bookmarkStart w:id="8522" w:name="_Toc54786386"/>
      <w:bookmarkStart w:id="8523" w:name="_Toc57201237"/>
      <w:bookmarkStart w:id="8524" w:name="_Toc57641275"/>
      <w:bookmarkStart w:id="8525" w:name="_Toc57642155"/>
      <w:ins w:id="8526" w:author="MCC" w:date="2020-11-30T15:29:00Z">
        <w:r w:rsidRPr="00E9603C">
          <w:rPr>
            <w:lang w:eastAsia="ko-KR"/>
          </w:rPr>
          <w:lastRenderedPageBreak/>
          <w:t>6.</w:t>
        </w:r>
        <w:r w:rsidRPr="00E9603C">
          <w:rPr>
            <w:lang w:eastAsia="zh-CN"/>
          </w:rPr>
          <w:t>25</w:t>
        </w:r>
        <w:r w:rsidRPr="00E9603C">
          <w:rPr>
            <w:lang w:eastAsia="ko-KR"/>
          </w:rPr>
          <w:t>.4</w:t>
        </w:r>
        <w:r w:rsidRPr="00E9603C">
          <w:rPr>
            <w:lang w:eastAsia="ko-KR"/>
          </w:rPr>
          <w:tab/>
        </w:r>
      </w:ins>
      <w:r w:rsidRPr="00E9603C">
        <w:rPr>
          <w:lang w:eastAsia="ko-KR"/>
        </w:rPr>
        <w:t>Procedures</w:t>
      </w:r>
      <w:bookmarkEnd w:id="8484"/>
      <w:bookmarkEnd w:id="8485"/>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20"/>
      <w:bookmarkEnd w:id="8521"/>
      <w:bookmarkEnd w:id="8522"/>
      <w:bookmarkEnd w:id="8523"/>
      <w:bookmarkEnd w:id="8524"/>
      <w:bookmarkEnd w:id="8525"/>
      <w:bookmarkEnd w:id="8506"/>
    </w:p>
    <w:bookmarkStart w:id="8527" w:name="_MON_1647965282"/>
    <w:bookmarkStart w:id="8528" w:name="_1647965282"/>
    <w:bookmarkEnd w:id="8527"/>
    <w:bookmarkEnd w:id="8528"/>
    <w:bookmarkStart w:id="8529" w:name="_1666095745"/>
    <w:bookmarkEnd w:id="8529"/>
    <w:p w14:paraId="3C3D1AD3" w14:textId="77777777" w:rsidR="009166E9" w:rsidRPr="00E9603C" w:rsidRDefault="009166E9">
      <w:pPr>
        <w:pStyle w:val="TH"/>
      </w:pPr>
      <w:r w:rsidRPr="00E9603C">
        <w:object w:dxaOrig="10632" w:dyaOrig="9060" w14:anchorId="31088485">
          <v:shape id="对象 77" o:spid="_x0000_i1090" type="#_x0000_t75" style="width:531.65pt;height:453.9pt;mso-position-horizontal-relative:page;mso-position-vertical-relative:page" o:ole="">
            <v:imagedata r:id="rId136" o:title=""/>
          </v:shape>
          <o:OLEObject Type="Embed" ProgID="Word.Picture.8" ShapeID="对象 77" DrawAspect="Content" ObjectID="_1668258939" r:id="rId137"/>
        </w:object>
      </w:r>
    </w:p>
    <w:p w14:paraId="0F3AE33A" w14:textId="7FFE6BBC" w:rsidR="009166E9" w:rsidRPr="00E9603C" w:rsidRDefault="009166E9">
      <w:pPr>
        <w:pStyle w:val="TF"/>
      </w:pPr>
      <w:r w:rsidRPr="00E9603C">
        <w:t>Figure 6.</w:t>
      </w:r>
      <w:r w:rsidRPr="00E9603C">
        <w:rPr>
          <w:lang w:eastAsia="zh-CN"/>
        </w:rPr>
        <w:t>25</w:t>
      </w:r>
      <w:r w:rsidRPr="00E9603C">
        <w:t>.</w:t>
      </w:r>
      <w:del w:id="8530" w:author="MCC" w:date="2020-11-30T15:29:00Z">
        <w:r w:rsidR="00D95B07">
          <w:delText>2</w:delText>
        </w:r>
      </w:del>
      <w:ins w:id="8531" w:author="MCC" w:date="2020-11-30T15:29:00Z">
        <w:r w:rsidRPr="00E9603C">
          <w:t>4</w:t>
        </w:r>
      </w:ins>
      <w:r w:rsidRPr="00E9603C">
        <w:t>-1: Procedure for UE mobility analytics provided to NF/</w:t>
      </w:r>
      <w:r w:rsidRPr="00E9603C">
        <w:rPr>
          <w:rFonts w:eastAsia="DengXian"/>
          <w:lang w:eastAsia="zh-CN"/>
        </w:rPr>
        <w:t>AF</w:t>
      </w:r>
    </w:p>
    <w:p w14:paraId="612BE1FD" w14:textId="5E781A7C" w:rsidR="009166E9" w:rsidRPr="00E9603C" w:rsidRDefault="009166E9">
      <w:pPr>
        <w:pStyle w:val="B1"/>
        <w:rPr>
          <w:ins w:id="8532" w:author="MCC" w:date="2020-11-30T15:29:00Z"/>
        </w:rPr>
      </w:pPr>
      <w:r w:rsidRPr="00E9603C">
        <w:t>1a.</w:t>
      </w:r>
      <w:r w:rsidRPr="00E9603C">
        <w:tab/>
        <w:t>To obtain the SUPI list and their related mobility analytics, e.g. user location and time slot, who currently stays in Source Area of Interest and once stayed in Target Area of Interest</w:t>
      </w:r>
      <w:ins w:id="8533" w:author="MCC" w:date="2020-11-30T15:29:00Z">
        <w:r w:rsidRPr="00E9603C">
          <w:t>(s)</w:t>
        </w:r>
      </w:ins>
      <w:r w:rsidRPr="00E9603C">
        <w:t xml:space="preserve"> in target period</w:t>
      </w:r>
      <w:del w:id="8534" w:author="MCC" w:date="2020-11-30T15:29:00Z">
        <w:r w:rsidR="00D95B07">
          <w:delText>,</w:delText>
        </w:r>
      </w:del>
      <w:ins w:id="8535" w:author="MCC" w:date="2020-11-30T15:29:00Z">
        <w:r w:rsidRPr="00E9603C">
          <w:t>(s) or not stayed in Target Area of Interest(s) in target period(s),</w:t>
        </w:r>
      </w:ins>
      <w:r w:rsidRPr="00E9603C">
        <w:t xml:space="preserve"> the NF</w:t>
      </w:r>
      <w:ins w:id="8536" w:author="MCC" w:date="2020-11-30T15:29:00Z">
        <w:r w:rsidRPr="00E9603C">
          <w:t>/AF</w:t>
        </w:r>
      </w:ins>
      <w:r w:rsidRPr="00E9603C">
        <w:t xml:space="preserve"> sends</w:t>
      </w:r>
      <w:ins w:id="8537" w:author="MCC" w:date="2020-11-30T15:29:00Z">
        <w:r w:rsidRPr="00E9603C">
          <w:t>:</w:t>
        </w:r>
      </w:ins>
    </w:p>
    <w:p w14:paraId="6B899068" w14:textId="6DEAC432" w:rsidR="009166E9" w:rsidRPr="00E9603C" w:rsidRDefault="009166E9">
      <w:pPr>
        <w:pStyle w:val="B2"/>
      </w:pPr>
      <w:ins w:id="8538" w:author="MCC" w:date="2020-11-30T15:29:00Z">
        <w:r w:rsidRPr="00E9603C">
          <w:t>-</w:t>
        </w:r>
        <w:r w:rsidRPr="00E9603C">
          <w:tab/>
          <w:t>For case 1,</w:t>
        </w:r>
      </w:ins>
      <w:r w:rsidRPr="00E9603C">
        <w:t xml:space="preserve"> an Analytics subscription or request (Analytics ID = UE mobility, Analytics Filter information = Source </w:t>
      </w:r>
      <w:del w:id="8539" w:author="MCC" w:date="2020-11-30T15:29:00Z">
        <w:r w:rsidR="00D95B07">
          <w:delText>Area of Interest</w:delText>
        </w:r>
      </w:del>
      <w:ins w:id="8540" w:author="MCC" w:date="2020-11-30T15:29:00Z">
        <w:r w:rsidRPr="00E9603C">
          <w:t>AOI A</w:t>
        </w:r>
      </w:ins>
      <w:r w:rsidRPr="00E9603C">
        <w:t xml:space="preserve">, Target </w:t>
      </w:r>
      <w:del w:id="8541" w:author="MCC" w:date="2020-11-30T15:29:00Z">
        <w:r w:rsidR="00D95B07">
          <w:delText>Area of Interest</w:delText>
        </w:r>
      </w:del>
      <w:ins w:id="8542" w:author="MCC" w:date="2020-11-30T15:29:00Z">
        <w:r w:rsidRPr="00E9603C">
          <w:t>AOI B</w:t>
        </w:r>
      </w:ins>
      <w:r w:rsidRPr="00E9603C">
        <w:t>, Analytics Reporting information = Analytics target period</w:t>
      </w:r>
      <w:del w:id="8543" w:author="MCC" w:date="2020-11-30T15:29:00Z">
        <w:r w:rsidR="00D95B07">
          <w:delText>) directly</w:delText>
        </w:r>
      </w:del>
      <w:ins w:id="8544" w:author="MCC" w:date="2020-11-30T15:29:00Z">
        <w:r w:rsidRPr="00E9603C">
          <w:t xml:space="preserve"> 1)</w:t>
        </w:r>
      </w:ins>
      <w:r w:rsidRPr="00E9603C">
        <w:t xml:space="preserve"> to the NWDAF1 serving the Source </w:t>
      </w:r>
      <w:del w:id="8545" w:author="MCC" w:date="2020-11-30T15:29:00Z">
        <w:r w:rsidR="00D95B07">
          <w:delText>Area of Interest</w:delText>
        </w:r>
      </w:del>
      <w:ins w:id="8546" w:author="MCC" w:date="2020-11-30T15:29:00Z">
        <w:r w:rsidRPr="00E9603C">
          <w:t>AOI A</w:t>
        </w:r>
      </w:ins>
      <w:r w:rsidRPr="00E9603C">
        <w:t xml:space="preserve"> by Nnwdaf_AnalyticsSubscription_Subscribe or Nnwdaf_AnalyticsInfo_Request.</w:t>
      </w:r>
    </w:p>
    <w:p w14:paraId="1775DC65" w14:textId="77777777" w:rsidR="009166E9" w:rsidRPr="00E9603C" w:rsidRDefault="009166E9">
      <w:pPr>
        <w:pStyle w:val="B2"/>
        <w:rPr>
          <w:ins w:id="8547" w:author="MCC" w:date="2020-11-30T15:29:00Z"/>
        </w:rPr>
      </w:pPr>
      <w:ins w:id="8548" w:author="MCC" w:date="2020-11-30T15:29:00Z">
        <w:r w:rsidRPr="00E9603C">
          <w:t>-</w:t>
        </w:r>
        <w:r w:rsidRPr="00E9603C">
          <w:tab/>
          <w:t>For case 2, an Analytics subscription or request (Analytics ID = UE mobility, Analytics Filter information = Source AOI A, Target AOI B, Target AOI C, Analytics Reporting information = Analytics target period 1, Analytics target period 2) to the NWDAF1 by Nnwdaf_AnalyticsSubscription_Subscribe or Nnwdaf_AnalyticsInfo_Request.</w:t>
        </w:r>
      </w:ins>
    </w:p>
    <w:p w14:paraId="1F94D6DA" w14:textId="77777777" w:rsidR="009166E9" w:rsidRPr="00E9603C" w:rsidRDefault="009166E9">
      <w:r w:rsidRPr="00E9603C">
        <w:t>For these untrusted NFs, the NF sends the subscription or request via a NEF, where the NF invokes NEF service Nnef_AnalyticsExposure_Subscribe.</w:t>
      </w:r>
    </w:p>
    <w:p w14:paraId="2C03199A" w14:textId="77777777" w:rsidR="009166E9" w:rsidRPr="00E9603C" w:rsidRDefault="009166E9">
      <w:pPr>
        <w:pStyle w:val="B1"/>
      </w:pPr>
      <w:r w:rsidRPr="00E9603C">
        <w:lastRenderedPageBreak/>
        <w:t>1b-1c.</w:t>
      </w:r>
      <w:r w:rsidRPr="00E9603C">
        <w:tab/>
        <w:t xml:space="preserve">Authorization for the AF is performed in the NEF in case the NEF is used. The NEF will then convey the request to the NWDAF1 as defined in the clause 6.1.2.2, </w:t>
      </w:r>
      <w:r w:rsidR="00E9603C" w:rsidRPr="00E9603C">
        <w:t>TS</w:t>
      </w:r>
      <w:r w:rsidR="00E9603C">
        <w:t> </w:t>
      </w:r>
      <w:r w:rsidR="00E9603C" w:rsidRPr="00E9603C">
        <w:t>23.288</w:t>
      </w:r>
      <w:r w:rsidR="00E9603C">
        <w:t> </w:t>
      </w:r>
      <w:r w:rsidR="00E9603C" w:rsidRPr="00E9603C">
        <w:t>[</w:t>
      </w:r>
      <w:r w:rsidRPr="00E9603C">
        <w:t>5].</w:t>
      </w:r>
    </w:p>
    <w:p w14:paraId="0DF9E976" w14:textId="62A79E4D" w:rsidR="009166E9" w:rsidRPr="00E9603C" w:rsidRDefault="009166E9">
      <w:pPr>
        <w:pStyle w:val="B1"/>
      </w:pPr>
      <w:r w:rsidRPr="00E9603C">
        <w:t>2a-2e</w:t>
      </w:r>
      <w:r w:rsidRPr="00E9603C">
        <w:tab/>
        <w:t xml:space="preserve">Upon </w:t>
      </w:r>
      <w:del w:id="8549" w:author="MCC" w:date="2020-11-30T15:29:00Z">
        <w:r w:rsidR="00D95B07">
          <w:delText>receiption</w:delText>
        </w:r>
      </w:del>
      <w:ins w:id="8550" w:author="MCC" w:date="2020-11-30T15:29:00Z">
        <w:r w:rsidRPr="00E9603C">
          <w:t>reception</w:t>
        </w:r>
      </w:ins>
      <w:r w:rsidRPr="00E9603C">
        <w:t xml:space="preserve"> of the request from the NF directly or via the NEF for untrusted NF, the NWDAF1 may subscribe/request to events from AMF/AF/OAM for UE location information, as the steps 2a-2e described in the clause 6.7.2.4, </w:t>
      </w:r>
      <w:r w:rsidR="00E9603C" w:rsidRPr="00E9603C">
        <w:t>TS</w:t>
      </w:r>
      <w:r w:rsidR="00E9603C">
        <w:t> </w:t>
      </w:r>
      <w:r w:rsidR="00E9603C" w:rsidRPr="00E9603C">
        <w:t>23.288</w:t>
      </w:r>
      <w:r w:rsidR="00E9603C">
        <w:t> </w:t>
      </w:r>
      <w:r w:rsidR="00E9603C" w:rsidRPr="00E9603C">
        <w:t>[</w:t>
      </w:r>
      <w:r w:rsidRPr="00E9603C">
        <w:t xml:space="preserve">5].The NWDAF figures out </w:t>
      </w:r>
      <w:del w:id="8551" w:author="MCC" w:date="2020-11-30T15:29:00Z">
        <w:r w:rsidR="00D95B07">
          <w:delText>the</w:delText>
        </w:r>
      </w:del>
      <w:ins w:id="8552" w:author="MCC" w:date="2020-11-30T15:29:00Z">
        <w:r w:rsidRPr="00E9603C">
          <w:t>a candidate</w:t>
        </w:r>
      </w:ins>
      <w:r w:rsidRPr="00E9603C">
        <w:t xml:space="preserve"> SUPI list who currently stays </w:t>
      </w:r>
      <w:del w:id="8553" w:author="MCC" w:date="2020-11-30T15:29:00Z">
        <w:r w:rsidR="00D95B07">
          <w:delText xml:space="preserve">but once left </w:delText>
        </w:r>
      </w:del>
      <w:r w:rsidRPr="00E9603C">
        <w:t xml:space="preserve">in Source Area of Interest </w:t>
      </w:r>
      <w:del w:id="8554" w:author="MCC" w:date="2020-11-30T15:29:00Z">
        <w:r w:rsidR="00D95B07">
          <w:delText>in target period</w:delText>
        </w:r>
      </w:del>
      <w:ins w:id="8555" w:author="MCC" w:date="2020-11-30T15:29:00Z">
        <w:r w:rsidRPr="00E9603C">
          <w:t>A</w:t>
        </w:r>
      </w:ins>
      <w:r w:rsidRPr="00E9603C">
        <w:t>.</w:t>
      </w:r>
    </w:p>
    <w:p w14:paraId="477E1667" w14:textId="2D64AF69" w:rsidR="009166E9" w:rsidRPr="00E9603C" w:rsidRDefault="009166E9">
      <w:pPr>
        <w:pStyle w:val="B1"/>
      </w:pPr>
      <w:r w:rsidRPr="00E9603C">
        <w:t>2f-2g.</w:t>
      </w:r>
      <w:r w:rsidRPr="00E9603C">
        <w:tab/>
      </w:r>
      <w:del w:id="8556" w:author="MCC" w:date="2020-11-30T15:29:00Z">
        <w:r w:rsidR="00D95B07">
          <w:delText>To</w:delText>
        </w:r>
      </w:del>
      <w:ins w:id="8557" w:author="MCC" w:date="2020-11-30T15:29:00Z">
        <w:r w:rsidRPr="00E9603C">
          <w:t>For case 1, to</w:t>
        </w:r>
      </w:ins>
      <w:r w:rsidRPr="00E9603C">
        <w:t xml:space="preserve"> obtain UE mobility analytics in Target Area of Interest</w:t>
      </w:r>
      <w:ins w:id="8558" w:author="MCC" w:date="2020-11-30T15:29:00Z">
        <w:r w:rsidRPr="00E9603C">
          <w:t xml:space="preserve"> B and related target period 1</w:t>
        </w:r>
      </w:ins>
      <w:r w:rsidRPr="00E9603C">
        <w:t xml:space="preserve">, the NWDAF1 sends Analytics subscribe/request (Analytics ID = UE mobility, Target of Analytics Reporting = list of SUPIs, Analytics Filter information = Target </w:t>
      </w:r>
      <w:del w:id="8559" w:author="MCC" w:date="2020-11-30T15:29:00Z">
        <w:r w:rsidR="00D95B07">
          <w:delText>Area of Interest</w:delText>
        </w:r>
      </w:del>
      <w:ins w:id="8560" w:author="MCC" w:date="2020-11-30T15:29:00Z">
        <w:r w:rsidRPr="00E9603C">
          <w:t>AOI B</w:t>
        </w:r>
      </w:ins>
      <w:r w:rsidRPr="00E9603C">
        <w:t>, Analytics Reporting information = Analytics target period</w:t>
      </w:r>
      <w:ins w:id="8561" w:author="MCC" w:date="2020-11-30T15:29:00Z">
        <w:r w:rsidRPr="00E9603C">
          <w:t xml:space="preserve"> 1</w:t>
        </w:r>
      </w:ins>
      <w:r w:rsidRPr="00E9603C">
        <w:t xml:space="preserve">) to the NWDAF2 serving </w:t>
      </w:r>
      <w:ins w:id="8562" w:author="MCC" w:date="2020-11-30T15:29:00Z">
        <w:r w:rsidRPr="00E9603C">
          <w:t xml:space="preserve">the </w:t>
        </w:r>
      </w:ins>
      <w:r w:rsidRPr="00E9603C">
        <w:t xml:space="preserve">Target Area of Interest. The NWDAF2 provides data analytics to the NWDAF1 including SUPI list </w:t>
      </w:r>
      <w:ins w:id="8563" w:author="MCC" w:date="2020-11-30T15:29:00Z">
        <w:r w:rsidRPr="00E9603C">
          <w:t xml:space="preserve">2 </w:t>
        </w:r>
      </w:ins>
      <w:r w:rsidRPr="00E9603C">
        <w:t xml:space="preserve">and their related mobility analytics, who once stayed in Target Area of Interest </w:t>
      </w:r>
      <w:ins w:id="8564" w:author="MCC" w:date="2020-11-30T15:29:00Z">
        <w:r w:rsidRPr="00E9603C">
          <w:t xml:space="preserve">B </w:t>
        </w:r>
      </w:ins>
      <w:r w:rsidRPr="00E9603C">
        <w:t>in target period</w:t>
      </w:r>
      <w:ins w:id="8565" w:author="MCC" w:date="2020-11-30T15:29:00Z">
        <w:r w:rsidRPr="00E9603C">
          <w:t xml:space="preserve"> 1</w:t>
        </w:r>
      </w:ins>
      <w:r w:rsidRPr="00E9603C">
        <w:t>.</w:t>
      </w:r>
    </w:p>
    <w:p w14:paraId="4B2E52A5" w14:textId="77777777" w:rsidR="009166E9" w:rsidRPr="00E9603C" w:rsidRDefault="009166E9">
      <w:pPr>
        <w:pStyle w:val="B1"/>
        <w:rPr>
          <w:ins w:id="8566" w:author="MCC" w:date="2020-11-30T15:29:00Z"/>
        </w:rPr>
      </w:pPr>
      <w:ins w:id="8567" w:author="MCC" w:date="2020-11-30T15:29:00Z">
        <w:r w:rsidRPr="00E9603C">
          <w:tab/>
          <w:t>For case 2, besides the same interactions between NWDAF1 and NWDAF2 to obtain SUPI list 2 and their UE mobility analytics in Target Area of Interest B and related target period 1, in addition</w:t>
        </w:r>
        <w:r w:rsidRPr="00E9603C">
          <w:rPr>
            <w:rFonts w:ascii="SimSun" w:eastAsia="SimSun" w:hAnsi="SimSun"/>
            <w:lang w:eastAsia="zh-CN"/>
          </w:rPr>
          <w:t>,</w:t>
        </w:r>
        <w:r w:rsidRPr="00E9603C">
          <w:t>to obtain SUPI list 3 and UE mobility analytics in Target Area of Interest C and related target period 2, the NWDAF1 sends Analytics subscribe/request (Analytics ID = UE mobility, Target of Analytics Reporting = list of SUPIs, Analytics Filter information = Target AOI C, Analytics Reporting information = Analytics target period 2) to the NWDAF3 serving the Target Area of Interest C. The NWDAF3 provides data analytics to the NWDAF1 including SUPI list 3 and their related mobility analytics, who once stayed in Target Area of Interest C in target period 2.</w:t>
        </w:r>
      </w:ins>
    </w:p>
    <w:p w14:paraId="4B256CFE" w14:textId="77777777" w:rsidR="009166E9" w:rsidRPr="00E9603C" w:rsidRDefault="009166E9">
      <w:pPr>
        <w:pStyle w:val="NO"/>
        <w:rPr>
          <w:lang w:eastAsia="zh-CN"/>
        </w:rPr>
      </w:pPr>
      <w:r w:rsidRPr="00E9603C">
        <w:rPr>
          <w:lang w:eastAsia="zh-CN"/>
        </w:rPr>
        <w:t>NOTE:</w:t>
      </w:r>
      <w:r w:rsidRPr="00E9603C">
        <w:rPr>
          <w:lang w:eastAsia="zh-CN"/>
        </w:rPr>
        <w:tab/>
        <w:t>It is assumed that the NWDAF2 could collect data and keep for a certain period of time, e.g. 2 weeks, which could be configured by the operators.</w:t>
      </w:r>
    </w:p>
    <w:p w14:paraId="75D31912" w14:textId="0AAA2038" w:rsidR="009166E9" w:rsidRPr="00E9603C" w:rsidRDefault="009166E9">
      <w:pPr>
        <w:pStyle w:val="B1"/>
        <w:rPr>
          <w:lang w:eastAsia="zh-CN"/>
        </w:rPr>
      </w:pPr>
      <w:r w:rsidRPr="00E9603C">
        <w:rPr>
          <w:lang w:eastAsia="zh-CN"/>
        </w:rPr>
        <w:t>3.</w:t>
      </w:r>
      <w:r w:rsidRPr="00E9603C">
        <w:rPr>
          <w:lang w:eastAsia="zh-CN"/>
        </w:rPr>
        <w:tab/>
        <w:t>The NWDAF1 derives requested analytics</w:t>
      </w:r>
      <w:del w:id="8568" w:author="MCC" w:date="2020-11-30T15:29:00Z">
        <w:r w:rsidR="00D95B07">
          <w:rPr>
            <w:lang w:eastAsia="zh-CN"/>
          </w:rPr>
          <w:delText>.</w:delText>
        </w:r>
      </w:del>
      <w:ins w:id="8569" w:author="MCC" w:date="2020-11-30T15:29:00Z">
        <w:r w:rsidRPr="00E9603C">
          <w:rPr>
            <w:lang w:eastAsia="zh-CN"/>
          </w:rPr>
          <w:t>, i.e.:</w:t>
        </w:r>
      </w:ins>
    </w:p>
    <w:p w14:paraId="3E75CEB6" w14:textId="77777777" w:rsidR="009166E9" w:rsidRPr="00E9603C" w:rsidRDefault="009166E9">
      <w:pPr>
        <w:pStyle w:val="B2"/>
        <w:rPr>
          <w:ins w:id="8570" w:author="MCC" w:date="2020-11-30T15:29:00Z"/>
        </w:rPr>
      </w:pPr>
      <w:ins w:id="8571" w:author="MCC" w:date="2020-11-30T15:29:00Z">
        <w:r w:rsidRPr="00E9603C">
          <w:t>-</w:t>
        </w:r>
        <w:r w:rsidRPr="00E9603C">
          <w:tab/>
          <w:t xml:space="preserve">For case 1, based on SUPI list 2 and their UE mobility analytics in Target AOI B provided by NWDAF2 and the UE mobility analytics in Source AOI A obtained by NWDAF1 itself, NWDAF1 derives the SUPI list and their aggregated UE mobility analytics, who currently stay in Source AOI A and once stayed in Target AOI B in target period 1. </w:t>
        </w:r>
      </w:ins>
    </w:p>
    <w:p w14:paraId="4887E9AB" w14:textId="77777777" w:rsidR="009166E9" w:rsidRPr="00E9603C" w:rsidRDefault="009166E9">
      <w:pPr>
        <w:pStyle w:val="B2"/>
        <w:rPr>
          <w:ins w:id="8572" w:author="MCC" w:date="2020-11-30T15:29:00Z"/>
          <w:lang w:eastAsia="zh-CN"/>
        </w:rPr>
      </w:pPr>
      <w:ins w:id="8573" w:author="MCC" w:date="2020-11-30T15:29:00Z">
        <w:r w:rsidRPr="00E9603C">
          <w:t>-</w:t>
        </w:r>
        <w:r w:rsidRPr="00E9603C">
          <w:tab/>
          <w:t>For case 2, based on SUPI list 2 and their UE mobility analytics in Target AOI B provided by NWDAF2, SUPI list 3 and their UE mobility analytics in Target AOI C provided by NWDAF3, and the UE mobility analytics in Source AOI A obtained by NWDAF1 itself, NWDAF1 derives the intersection SUPI list and their aggregated UE mobility analytics, who currently stay in Source AOI A and once stayed in Target AOI B in target period 1 and in Target AOI C in target period 2</w:t>
        </w:r>
        <w:r w:rsidRPr="00E9603C">
          <w:rPr>
            <w:lang w:eastAsia="zh-CN"/>
          </w:rPr>
          <w:t>.</w:t>
        </w:r>
      </w:ins>
    </w:p>
    <w:p w14:paraId="211C1EE3" w14:textId="77777777" w:rsidR="009166E9" w:rsidRPr="00E9603C" w:rsidRDefault="009166E9">
      <w:pPr>
        <w:pStyle w:val="B1"/>
        <w:rPr>
          <w:lang w:eastAsia="zh-CN"/>
        </w:rPr>
      </w:pPr>
      <w:r w:rsidRPr="00E9603C">
        <w:rPr>
          <w:lang w:eastAsia="zh-CN"/>
        </w:rPr>
        <w:t>4a-4b.</w:t>
      </w:r>
      <w:r w:rsidRPr="00E9603C">
        <w:rPr>
          <w:lang w:eastAsia="zh-CN"/>
        </w:rPr>
        <w:tab/>
        <w:t>The NWDAF1 sends the requested UE analytics to the NF</w:t>
      </w:r>
      <w:ins w:id="8574" w:author="MCC" w:date="2020-11-30T15:29:00Z">
        <w:r w:rsidRPr="00E9603C">
          <w:rPr>
            <w:lang w:eastAsia="zh-CN"/>
          </w:rPr>
          <w:t>/AF</w:t>
        </w:r>
      </w:ins>
      <w:r w:rsidRPr="00E9603C">
        <w:rPr>
          <w:lang w:eastAsia="zh-CN"/>
        </w:rPr>
        <w:t xml:space="preserve">. The details for UE </w:t>
      </w:r>
      <w:ins w:id="8575" w:author="MCC" w:date="2020-11-30T15:29:00Z">
        <w:r w:rsidRPr="00E9603C">
          <w:rPr>
            <w:lang w:eastAsia="zh-CN"/>
          </w:rPr>
          <w:t xml:space="preserve">mobility </w:t>
        </w:r>
      </w:ins>
      <w:r w:rsidRPr="00E9603C">
        <w:rPr>
          <w:lang w:eastAsia="zh-CN"/>
        </w:rPr>
        <w:t xml:space="preserve">analytics provided by the NWDAF are defined in the clause 6.7.2.3,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Based on the analytics provided by the NWDAF1, the NF</w:t>
      </w:r>
      <w:ins w:id="8576" w:author="MCC" w:date="2020-11-30T15:29:00Z">
        <w:r w:rsidRPr="00E9603C">
          <w:rPr>
            <w:lang w:eastAsia="zh-CN"/>
          </w:rPr>
          <w:t>/AF</w:t>
        </w:r>
      </w:ins>
      <w:r w:rsidRPr="00E9603C">
        <w:rPr>
          <w:lang w:eastAsia="zh-CN"/>
        </w:rPr>
        <w:t xml:space="preserve"> derives the mobility related information for these UEs.</w:t>
      </w:r>
    </w:p>
    <w:p w14:paraId="4ED9B52B" w14:textId="77777777" w:rsidR="009166E9" w:rsidRPr="00E9603C" w:rsidRDefault="009166E9">
      <w:pPr>
        <w:rPr>
          <w:lang w:eastAsia="zh-CN"/>
        </w:rPr>
      </w:pPr>
      <w:r w:rsidRPr="00E9603C">
        <w:rPr>
          <w:lang w:eastAsia="zh-CN"/>
        </w:rPr>
        <w:t>For these untrusted NFs, the NWDAF1 provides requested UE analytics to the NF via a NEF.</w:t>
      </w:r>
    </w:p>
    <w:p w14:paraId="11081023" w14:textId="77777777" w:rsidR="009166E9" w:rsidRPr="00E9603C" w:rsidRDefault="009166E9">
      <w:pPr>
        <w:pStyle w:val="Heading3"/>
        <w:rPr>
          <w:ins w:id="8577" w:author="MCC" w:date="2020-11-30T15:29:00Z"/>
          <w:lang w:eastAsia="zh-CN"/>
        </w:rPr>
      </w:pPr>
      <w:bookmarkStart w:id="8578" w:name="_Toc54770072"/>
      <w:bookmarkStart w:id="8579" w:name="_Toc54779427"/>
      <w:bookmarkStart w:id="8580" w:name="_Toc54786387"/>
      <w:bookmarkStart w:id="8581" w:name="_Toc57201238"/>
      <w:bookmarkStart w:id="8582" w:name="_Toc12880"/>
      <w:bookmarkStart w:id="8583" w:name="_Toc50309747"/>
      <w:bookmarkStart w:id="8584" w:name="_Toc50022445"/>
      <w:bookmarkStart w:id="8585" w:name="_Toc50023679"/>
      <w:bookmarkStart w:id="8586" w:name="_Toc44004379"/>
      <w:bookmarkStart w:id="8587" w:name="_Toc50021741"/>
      <w:bookmarkStart w:id="8588" w:name="_Toc42770080"/>
      <w:bookmarkStart w:id="8589" w:name="_Toc42779136"/>
      <w:bookmarkStart w:id="8590" w:name="_Toc50023094"/>
      <w:bookmarkStart w:id="8591" w:name="_Toc43393212"/>
      <w:bookmarkStart w:id="8592" w:name="_Toc27927"/>
      <w:bookmarkStart w:id="8593" w:name="_Toc13330"/>
      <w:bookmarkStart w:id="8594" w:name="_Toc15088"/>
      <w:bookmarkStart w:id="8595" w:name="_Toc50579479"/>
      <w:bookmarkStart w:id="8596" w:name="_Toc50021172"/>
      <w:bookmarkStart w:id="8597" w:name="_Toc25304"/>
      <w:bookmarkStart w:id="8598" w:name="_Toc28566"/>
      <w:bookmarkStart w:id="8599" w:name="_Toc14218"/>
      <w:bookmarkStart w:id="8600" w:name="_Toc29347"/>
      <w:bookmarkStart w:id="8601" w:name="_Toc57641276"/>
      <w:bookmarkStart w:id="8602" w:name="_Toc57642156"/>
      <w:ins w:id="8603" w:author="MCC" w:date="2020-11-30T15:29:00Z">
        <w:r w:rsidRPr="00E9603C">
          <w:rPr>
            <w:lang w:eastAsia="zh-CN"/>
          </w:rPr>
          <w:t>6.25.5</w:t>
        </w:r>
        <w:r w:rsidRPr="00E9603C">
          <w:rPr>
            <w:lang w:eastAsia="zh-CN"/>
          </w:rPr>
          <w:tab/>
        </w:r>
        <w:r w:rsidRPr="00E9603C">
          <w:t>Impacts on services, entities and interfaces</w:t>
        </w:r>
        <w:bookmarkEnd w:id="8578"/>
        <w:bookmarkEnd w:id="8579"/>
        <w:bookmarkEnd w:id="8580"/>
        <w:bookmarkEnd w:id="8581"/>
        <w:bookmarkEnd w:id="8601"/>
        <w:bookmarkEnd w:id="8602"/>
      </w:ins>
    </w:p>
    <w:p w14:paraId="7D5FB633" w14:textId="77777777" w:rsidR="009166E9" w:rsidRPr="00E9603C" w:rsidRDefault="009166E9">
      <w:pPr>
        <w:rPr>
          <w:ins w:id="8604" w:author="MCC" w:date="2020-11-30T15:29:00Z"/>
          <w:lang w:eastAsia="ko-KR"/>
        </w:rPr>
      </w:pPr>
      <w:ins w:id="8605" w:author="MCC" w:date="2020-11-30T15:29:00Z">
        <w:r w:rsidRPr="00E9603C">
          <w:rPr>
            <w:lang w:eastAsia="ko-KR"/>
          </w:rPr>
          <w:t>NWDAF:</w:t>
        </w:r>
      </w:ins>
    </w:p>
    <w:p w14:paraId="5BDDB82A" w14:textId="77777777" w:rsidR="009166E9" w:rsidRPr="00E9603C" w:rsidRDefault="009166E9">
      <w:pPr>
        <w:pStyle w:val="B1"/>
        <w:rPr>
          <w:ins w:id="8606" w:author="MCC" w:date="2020-11-30T15:29:00Z"/>
          <w:lang w:eastAsia="ko-KR"/>
        </w:rPr>
      </w:pPr>
      <w:ins w:id="8607" w:author="MCC" w:date="2020-11-30T15:29:00Z">
        <w:r w:rsidRPr="00E9603C">
          <w:rPr>
            <w:lang w:eastAsia="ko-KR"/>
          </w:rPr>
          <w:t>-</w:t>
        </w:r>
        <w:r w:rsidRPr="00E9603C">
          <w:rPr>
            <w:lang w:eastAsia="ko-KR"/>
          </w:rPr>
          <w:tab/>
          <w:t xml:space="preserve">For UE mobility analytics, extend the filter information of the existing Nnwdaf_AnalyticsSubscription_Subscribe service or Nnwdaf_AnalyticsInfo_Request service, by including a new analytic filter = Source Area of Interest and Target Area of Interest(s), and extending </w:t>
        </w:r>
        <w:r w:rsidRPr="00E9603C">
          <w:t>Analytics Reporting information to contain multiple Analytics target periods if necessary</w:t>
        </w:r>
        <w:r w:rsidRPr="00E9603C">
          <w:rPr>
            <w:lang w:eastAsia="ko-KR"/>
          </w:rPr>
          <w:t>.</w:t>
        </w:r>
      </w:ins>
    </w:p>
    <w:p w14:paraId="63EF03FD" w14:textId="77777777" w:rsidR="009166E9" w:rsidRPr="00E9603C" w:rsidRDefault="009166E9">
      <w:pPr>
        <w:rPr>
          <w:ins w:id="8608" w:author="MCC" w:date="2020-11-30T15:29:00Z"/>
          <w:lang w:eastAsia="ko-KR"/>
        </w:rPr>
      </w:pPr>
      <w:ins w:id="8609" w:author="MCC" w:date="2020-11-30T15:29:00Z">
        <w:r w:rsidRPr="00E9603C">
          <w:rPr>
            <w:lang w:eastAsia="ko-KR"/>
          </w:rPr>
          <w:t>NEF:</w:t>
        </w:r>
      </w:ins>
    </w:p>
    <w:p w14:paraId="6378EDDB" w14:textId="77777777" w:rsidR="009166E9" w:rsidRPr="00E9603C" w:rsidRDefault="009166E9">
      <w:pPr>
        <w:pStyle w:val="B1"/>
        <w:rPr>
          <w:ins w:id="8610" w:author="MCC" w:date="2020-11-30T15:29:00Z"/>
          <w:lang w:eastAsia="ko-KR"/>
        </w:rPr>
      </w:pPr>
      <w:ins w:id="8611" w:author="MCC" w:date="2020-11-30T15:29:00Z">
        <w:r w:rsidRPr="00E9603C">
          <w:rPr>
            <w:lang w:eastAsia="ko-KR"/>
          </w:rPr>
          <w:t>-</w:t>
        </w:r>
        <w:r w:rsidRPr="00E9603C">
          <w:rPr>
            <w:lang w:eastAsia="ko-KR"/>
          </w:rPr>
          <w:tab/>
          <w:t>For UE mobility analytics</w:t>
        </w:r>
        <w:r w:rsidRPr="00E9603C">
          <w:rPr>
            <w:rFonts w:ascii="DengXian" w:eastAsia="DengXian" w:hAnsi="DengXian"/>
            <w:lang w:eastAsia="zh-CN"/>
          </w:rPr>
          <w:t xml:space="preserve">, </w:t>
        </w:r>
        <w:r w:rsidRPr="00E9603C">
          <w:t xml:space="preserve">extend the filter information of the existing Nnef_AnalyticsExposure_Subscribe service, by </w:t>
        </w:r>
        <w:r w:rsidRPr="00E9603C">
          <w:rPr>
            <w:lang w:eastAsia="ko-KR"/>
          </w:rPr>
          <w:t xml:space="preserve">including a new analytic filter = Source Area of Interest and Target Area of Interest(s), and extending </w:t>
        </w:r>
        <w:r w:rsidRPr="00E9603C">
          <w:t>Analytics Reporting information to contain multiple Analytics target periods if necessary</w:t>
        </w:r>
        <w:r w:rsidRPr="00E9603C">
          <w:rPr>
            <w:lang w:eastAsia="ko-KR"/>
          </w:rPr>
          <w:t>.</w:t>
        </w:r>
      </w:ins>
    </w:p>
    <w:p w14:paraId="3149C872" w14:textId="77777777" w:rsidR="009166E9" w:rsidRPr="00E9603C" w:rsidRDefault="009166E9">
      <w:pPr>
        <w:pStyle w:val="Heading2"/>
        <w:rPr>
          <w:lang w:eastAsia="zh-CN"/>
        </w:rPr>
      </w:pPr>
      <w:bookmarkStart w:id="8612" w:name="_Toc54770073"/>
      <w:bookmarkStart w:id="8613" w:name="_Toc54779428"/>
      <w:bookmarkStart w:id="8614" w:name="_Toc54786388"/>
      <w:bookmarkStart w:id="8615" w:name="_Toc57201239"/>
      <w:bookmarkStart w:id="8616" w:name="_Toc57641277"/>
      <w:bookmarkStart w:id="8617" w:name="_Toc57642157"/>
      <w:bookmarkStart w:id="8618" w:name="_Toc50724784"/>
      <w:r w:rsidRPr="00E9603C">
        <w:lastRenderedPageBreak/>
        <w:t>6.</w:t>
      </w:r>
      <w:r w:rsidRPr="00E9603C">
        <w:rPr>
          <w:lang w:eastAsia="zh-CN"/>
        </w:rPr>
        <w:t>26</w:t>
      </w:r>
      <w:r w:rsidRPr="00E9603C">
        <w:tab/>
        <w:t xml:space="preserve">Solution </w:t>
      </w:r>
      <w:r w:rsidRPr="00E9603C">
        <w:rPr>
          <w:lang w:eastAsia="zh-CN"/>
        </w:rPr>
        <w:t>#26</w:t>
      </w:r>
      <w:r w:rsidRPr="00E9603C">
        <w:t>: Reselection of NWDAF</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12"/>
      <w:bookmarkEnd w:id="8613"/>
      <w:bookmarkEnd w:id="8614"/>
      <w:bookmarkEnd w:id="8615"/>
      <w:bookmarkEnd w:id="8616"/>
      <w:bookmarkEnd w:id="8617"/>
      <w:bookmarkEnd w:id="8618"/>
    </w:p>
    <w:p w14:paraId="769B87BD" w14:textId="77777777" w:rsidR="009166E9" w:rsidRPr="00E9603C" w:rsidRDefault="009166E9">
      <w:pPr>
        <w:pStyle w:val="Heading3"/>
      </w:pPr>
      <w:bookmarkStart w:id="8619" w:name="_Toc18475"/>
      <w:bookmarkStart w:id="8620" w:name="_Toc28558"/>
      <w:bookmarkStart w:id="8621" w:name="_Toc50023095"/>
      <w:bookmarkStart w:id="8622" w:name="_Toc57201240"/>
      <w:bookmarkStart w:id="8623" w:name="_Toc54770074"/>
      <w:bookmarkStart w:id="8624" w:name="_Toc28342"/>
      <w:bookmarkStart w:id="8625" w:name="_Toc22312"/>
      <w:bookmarkStart w:id="8626" w:name="_Toc54786389"/>
      <w:bookmarkStart w:id="8627" w:name="_Toc54779429"/>
      <w:bookmarkStart w:id="8628" w:name="_Toc42779137"/>
      <w:bookmarkStart w:id="8629" w:name="_Toc17492"/>
      <w:bookmarkStart w:id="8630" w:name="_Toc42770081"/>
      <w:bookmarkStart w:id="8631" w:name="_Toc50023680"/>
      <w:bookmarkStart w:id="8632" w:name="_Toc50022446"/>
      <w:bookmarkStart w:id="8633" w:name="_Toc15065"/>
      <w:bookmarkStart w:id="8634" w:name="_Toc23701"/>
      <w:bookmarkStart w:id="8635" w:name="_Toc43393213"/>
      <w:bookmarkStart w:id="8636" w:name="_Toc50309748"/>
      <w:bookmarkStart w:id="8637" w:name="_Toc29468"/>
      <w:bookmarkStart w:id="8638" w:name="_Toc44004380"/>
      <w:bookmarkStart w:id="8639" w:name="_Toc50021173"/>
      <w:bookmarkStart w:id="8640" w:name="_Toc50021742"/>
      <w:bookmarkStart w:id="8641" w:name="_Toc50579480"/>
      <w:bookmarkStart w:id="8642" w:name="_Toc57641278"/>
      <w:bookmarkStart w:id="8643" w:name="_Toc57642158"/>
      <w:bookmarkStart w:id="8644" w:name="_Toc50724785"/>
      <w:r w:rsidRPr="00E9603C">
        <w:t>6.</w:t>
      </w:r>
      <w:r w:rsidRPr="00E9603C">
        <w:rPr>
          <w:lang w:eastAsia="zh-CN"/>
        </w:rPr>
        <w:t>26</w:t>
      </w:r>
      <w:r w:rsidRPr="00E9603C">
        <w:t>.1</w:t>
      </w:r>
      <w:r w:rsidRPr="00E9603C">
        <w:tab/>
        <w:t>Description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14:paraId="47B3650E" w14:textId="77777777" w:rsidR="009166E9" w:rsidRPr="00E9603C" w:rsidRDefault="009166E9">
      <w:pPr>
        <w:pStyle w:val="Heading4"/>
        <w:rPr>
          <w:lang w:eastAsia="zh-CN"/>
        </w:rPr>
      </w:pPr>
      <w:bookmarkStart w:id="8645" w:name="_Toc32306"/>
      <w:bookmarkStart w:id="8646" w:name="_Toc50023681"/>
      <w:bookmarkStart w:id="8647" w:name="_Toc17158"/>
      <w:bookmarkStart w:id="8648" w:name="_Toc50309749"/>
      <w:bookmarkStart w:id="8649" w:name="_Toc50022447"/>
      <w:bookmarkStart w:id="8650" w:name="_Toc42779138"/>
      <w:bookmarkStart w:id="8651" w:name="_Toc28914"/>
      <w:bookmarkStart w:id="8652" w:name="_Toc50021743"/>
      <w:bookmarkStart w:id="8653" w:name="_Toc50021174"/>
      <w:bookmarkStart w:id="8654" w:name="_Toc42770082"/>
      <w:bookmarkStart w:id="8655" w:name="_Toc22729"/>
      <w:bookmarkStart w:id="8656" w:name="_Toc50023096"/>
      <w:bookmarkStart w:id="8657" w:name="_Toc20120"/>
      <w:bookmarkStart w:id="8658" w:name="_Toc12458"/>
      <w:bookmarkStart w:id="8659" w:name="_Toc30062"/>
      <w:bookmarkStart w:id="8660" w:name="_Toc54770075"/>
      <w:bookmarkStart w:id="8661" w:name="_Toc54779430"/>
      <w:bookmarkStart w:id="8662" w:name="_Toc54786390"/>
      <w:bookmarkStart w:id="8663" w:name="_Toc44004381"/>
      <w:bookmarkStart w:id="8664" w:name="_Toc50579481"/>
      <w:bookmarkStart w:id="8665" w:name="_Toc57201241"/>
      <w:bookmarkStart w:id="8666" w:name="_Toc43393214"/>
      <w:bookmarkStart w:id="8667" w:name="_Toc21853"/>
      <w:bookmarkStart w:id="8668" w:name="_Toc57641279"/>
      <w:bookmarkStart w:id="8669" w:name="_Toc57642159"/>
      <w:bookmarkStart w:id="8670" w:name="_Toc50724786"/>
      <w:r w:rsidRPr="00E9603C">
        <w:rPr>
          <w:lang w:eastAsia="zh-CN"/>
        </w:rPr>
        <w:t>6.26.1.1</w:t>
      </w:r>
      <w:r w:rsidRPr="00E9603C">
        <w:rPr>
          <w:lang w:eastAsia="zh-CN"/>
        </w:rPr>
        <w:tab/>
        <w:t>General</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4838AC9E" w14:textId="77777777" w:rsidR="009166E9" w:rsidRPr="00E9603C" w:rsidRDefault="009166E9">
      <w:pPr>
        <w:rPr>
          <w:lang w:eastAsia="ko-KR"/>
        </w:rPr>
      </w:pPr>
      <w:r w:rsidRPr="00E9603C">
        <w:rPr>
          <w:lang w:eastAsia="ko-KR"/>
        </w:rPr>
        <w:t>This solution is for Key Issue #2: Multiple NWDAF instances.</w:t>
      </w:r>
    </w:p>
    <w:p w14:paraId="4142FDC5" w14:textId="77777777" w:rsidR="009166E9" w:rsidRPr="00E9603C" w:rsidRDefault="009166E9">
      <w:pPr>
        <w:rPr>
          <w:lang w:eastAsia="ko-KR"/>
        </w:rPr>
      </w:pPr>
      <w:r w:rsidRPr="00E9603C">
        <w:rPr>
          <w:lang w:eastAsia="zh-CN"/>
        </w:rPr>
        <w:t>In scenarios that multiple NWDAF instances are deployed in the same 5G network, there are some cases that the serving NWDAF of a consumer NF may need to be changed during the operation due to, e.g. UE mobility, change in NWDAF profile, new addition or removal of NWDAF instances, etc. Upon change of a serving NWDAF instance, it is required to inform the related consumer NF of the event and possibly to update subscriptions between the NWDAF and the consumer NF. The subscriptions can be renewed between the new NWDAF instance and the consumer NF, while some of the analytics data and stored input data can be retrieved from the previous serving NWDAF instance by the new NWDAF instance, if applicable, to facilitate producing analytics at the new NWDAF. The new NWDAF may provide the previous serving NWDAF with information on data types it wants to retrieve from the previous serving NWDAF.</w:t>
      </w:r>
    </w:p>
    <w:p w14:paraId="420E3646" w14:textId="77777777" w:rsidR="009166E9" w:rsidRPr="00E9603C" w:rsidRDefault="009166E9">
      <w:pPr>
        <w:pStyle w:val="Heading4"/>
        <w:rPr>
          <w:lang w:eastAsia="zh-CN"/>
        </w:rPr>
      </w:pPr>
      <w:bookmarkStart w:id="8671" w:name="_Toc50022448"/>
      <w:bookmarkStart w:id="8672" w:name="_Toc50021744"/>
      <w:bookmarkStart w:id="8673" w:name="_Toc50023097"/>
      <w:bookmarkStart w:id="8674" w:name="_Toc50021175"/>
      <w:bookmarkStart w:id="8675" w:name="_Toc44004382"/>
      <w:bookmarkStart w:id="8676" w:name="_Toc12360"/>
      <w:bookmarkStart w:id="8677" w:name="_Toc43393215"/>
      <w:bookmarkStart w:id="8678" w:name="_Toc42770083"/>
      <w:bookmarkStart w:id="8679" w:name="_Toc31894"/>
      <w:bookmarkStart w:id="8680" w:name="_Toc19133"/>
      <w:bookmarkStart w:id="8681" w:name="_Toc19398"/>
      <w:bookmarkStart w:id="8682" w:name="_Toc42779139"/>
      <w:bookmarkStart w:id="8683" w:name="_Toc4650"/>
      <w:bookmarkStart w:id="8684" w:name="_Toc30435"/>
      <w:bookmarkStart w:id="8685" w:name="_Toc11247"/>
      <w:bookmarkStart w:id="8686" w:name="_Toc31463"/>
      <w:bookmarkStart w:id="8687" w:name="_Toc50579482"/>
      <w:bookmarkStart w:id="8688" w:name="_Toc54770076"/>
      <w:bookmarkStart w:id="8689" w:name="_Toc54779431"/>
      <w:bookmarkStart w:id="8690" w:name="_Toc54786391"/>
      <w:bookmarkStart w:id="8691" w:name="_Toc50023682"/>
      <w:bookmarkStart w:id="8692" w:name="_Toc57201242"/>
      <w:bookmarkStart w:id="8693" w:name="_Toc50309750"/>
      <w:bookmarkStart w:id="8694" w:name="_Toc57641280"/>
      <w:bookmarkStart w:id="8695" w:name="_Toc57642160"/>
      <w:bookmarkStart w:id="8696" w:name="_Toc50724787"/>
      <w:r w:rsidRPr="00E9603C">
        <w:rPr>
          <w:lang w:eastAsia="zh-CN"/>
        </w:rPr>
        <w:lastRenderedPageBreak/>
        <w:t>6.26.1.2</w:t>
      </w:r>
      <w:r w:rsidRPr="00E9603C">
        <w:rPr>
          <w:lang w:eastAsia="zh-CN"/>
        </w:rPr>
        <w:tab/>
        <w:t>Procedure</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3644EEC0" w14:textId="77777777" w:rsidR="009166E9" w:rsidRPr="00E9603C" w:rsidRDefault="009166E9">
      <w:pPr>
        <w:pStyle w:val="TH"/>
      </w:pPr>
      <w:r w:rsidRPr="00E9603C">
        <w:object w:dxaOrig="9551" w:dyaOrig="13279" w14:anchorId="17F4A609">
          <v:shape id="对象 79" o:spid="_x0000_i1091" type="#_x0000_t75" style="width:358.25pt;height:498.25pt;mso-position-horizontal-relative:page;mso-position-vertical-relative:page" o:ole="">
            <v:imagedata r:id="rId138" o:title=""/>
          </v:shape>
          <o:OLEObject Type="Embed" ProgID="Visio.Drawing.15" ShapeID="对象 79" DrawAspect="Content" ObjectID="_1668258940" r:id="rId139"/>
        </w:object>
      </w:r>
    </w:p>
    <w:p w14:paraId="0D8814FE" w14:textId="77777777" w:rsidR="009166E9" w:rsidRPr="00E9603C" w:rsidRDefault="009166E9">
      <w:pPr>
        <w:pStyle w:val="TF"/>
        <w:rPr>
          <w:lang w:eastAsia="zh-CN"/>
        </w:rPr>
      </w:pPr>
      <w:r w:rsidRPr="00E9603C">
        <w:t>Figure 6.</w:t>
      </w:r>
      <w:r w:rsidRPr="00E9603C">
        <w:rPr>
          <w:lang w:eastAsia="zh-CN"/>
        </w:rPr>
        <w:t>26</w:t>
      </w:r>
      <w:r w:rsidRPr="00E9603C">
        <w:t>.1.2-1: Reselection of NWDAF instance</w:t>
      </w:r>
    </w:p>
    <w:p w14:paraId="389A1490" w14:textId="77777777" w:rsidR="009166E9" w:rsidRPr="00E9603C" w:rsidRDefault="009166E9">
      <w:pPr>
        <w:pStyle w:val="B1"/>
      </w:pPr>
      <w:r w:rsidRPr="00E9603C">
        <w:rPr>
          <w:lang w:eastAsia="zh-CN"/>
        </w:rPr>
        <w:t>1.</w:t>
      </w:r>
      <w:r w:rsidRPr="00E9603C">
        <w:rPr>
          <w:lang w:eastAsia="zh-CN"/>
        </w:rPr>
        <w:tab/>
      </w:r>
      <w:r w:rsidRPr="00E9603C">
        <w:t>A consumer NF sends a Nnwdaf_AnalyticsSubscription_Subscribe message to the NWDAF #1 which request subscription to the analytics data indicated by Analytics ID, Target of Reporting and Event Reporting Information.</w:t>
      </w:r>
    </w:p>
    <w:p w14:paraId="0A13AC50" w14:textId="77777777" w:rsidR="009166E9" w:rsidRPr="00E9603C" w:rsidRDefault="009166E9">
      <w:pPr>
        <w:pStyle w:val="B1"/>
      </w:pPr>
      <w:r w:rsidRPr="00E9603C">
        <w:t>2.</w:t>
      </w:r>
      <w:r w:rsidRPr="00E9603C">
        <w:tab/>
        <w:t>The NWDAF#1 sends Nnf_EventExposure_Subscribe message to request subscription of input data from the source NF.</w:t>
      </w:r>
    </w:p>
    <w:p w14:paraId="2FC61DEE" w14:textId="77777777" w:rsidR="009166E9" w:rsidRPr="00E9603C" w:rsidRDefault="009166E9">
      <w:pPr>
        <w:pStyle w:val="B1"/>
      </w:pPr>
      <w:r w:rsidRPr="00E9603C">
        <w:t>3.</w:t>
      </w:r>
      <w:r w:rsidRPr="00E9603C">
        <w:tab/>
        <w:t>The source NF responds to the NWDAF with Nnf_EventExposure_Notify to accept the requested subscription.</w:t>
      </w:r>
    </w:p>
    <w:p w14:paraId="5E76F506" w14:textId="77777777" w:rsidR="009166E9" w:rsidRPr="00E9603C" w:rsidRDefault="009166E9">
      <w:pPr>
        <w:pStyle w:val="B1"/>
      </w:pPr>
      <w:r w:rsidRPr="00E9603C">
        <w:t>4.</w:t>
      </w:r>
      <w:r w:rsidRPr="00E9603C">
        <w:tab/>
        <w:t>The NWDAF #1 sends Nnwdaf_AnalyticsSubscription_Notify to the consumer NF to inform that the requested subscription has been accepted.</w:t>
      </w:r>
    </w:p>
    <w:p w14:paraId="14A2BE8D" w14:textId="77777777" w:rsidR="009166E9" w:rsidRPr="00E9603C" w:rsidRDefault="009166E9">
      <w:pPr>
        <w:pStyle w:val="B1"/>
        <w:rPr>
          <w:lang w:eastAsia="zh-CN"/>
        </w:rPr>
      </w:pPr>
      <w:r w:rsidRPr="00E9603C">
        <w:t>5.</w:t>
      </w:r>
      <w:r w:rsidRPr="00E9603C">
        <w:tab/>
        <w:t xml:space="preserve">The NWDAF #1 </w:t>
      </w:r>
      <w:r w:rsidRPr="00E9603C">
        <w:rPr>
          <w:rFonts w:eastAsia="SimSun"/>
          <w:lang w:eastAsia="zh-CN"/>
        </w:rPr>
        <w:t xml:space="preserve">decides </w:t>
      </w:r>
      <w:r w:rsidRPr="00E9603C">
        <w:t>reselection of NWDAF instance</w:t>
      </w:r>
      <w:r w:rsidRPr="00E9603C">
        <w:rPr>
          <w:rFonts w:eastAsia="SimSun"/>
          <w:lang w:eastAsia="zh-CN"/>
        </w:rPr>
        <w:t>, based on</w:t>
      </w:r>
      <w:r w:rsidRPr="00E9603C">
        <w:t xml:space="preserve">, e.g. UE mobility </w:t>
      </w:r>
      <w:r w:rsidRPr="00E9603C">
        <w:rPr>
          <w:rFonts w:eastAsia="SimSun"/>
          <w:lang w:eastAsia="zh-CN"/>
        </w:rPr>
        <w:t>(event notification from AMF)</w:t>
      </w:r>
      <w:r w:rsidRPr="00E9603C">
        <w:t>, change in NWDAF profile (e.g. change of NWDAF service area or selection priority), new addition or rem</w:t>
      </w:r>
      <w:r w:rsidRPr="00E9603C">
        <w:rPr>
          <w:lang w:eastAsia="zh-CN"/>
        </w:rPr>
        <w:t>oval of NWDAF instances, etc.</w:t>
      </w:r>
    </w:p>
    <w:p w14:paraId="4274D2C2" w14:textId="407460AD" w:rsidR="009166E9" w:rsidRPr="00E9603C" w:rsidRDefault="009166E9">
      <w:pPr>
        <w:pStyle w:val="B1"/>
        <w:rPr>
          <w:lang w:eastAsia="zh-CN"/>
        </w:rPr>
      </w:pPr>
      <w:r w:rsidRPr="00E9603C">
        <w:rPr>
          <w:lang w:eastAsia="zh-CN"/>
        </w:rPr>
        <w:lastRenderedPageBreak/>
        <w:t>6.</w:t>
      </w:r>
      <w:r w:rsidRPr="00E9603C">
        <w:rPr>
          <w:lang w:eastAsia="zh-CN"/>
        </w:rPr>
        <w:tab/>
      </w:r>
      <w:r w:rsidRPr="00E9603C">
        <w:t>The NWDAF #1</w:t>
      </w:r>
      <w:ins w:id="8697" w:author="MCC" w:date="2020-11-30T15:29:00Z">
        <w:r w:rsidRPr="00E9603C">
          <w:t>, optionally,</w:t>
        </w:r>
      </w:ins>
      <w:r w:rsidRPr="00E9603C">
        <w:t xml:space="preserve"> sends </w:t>
      </w:r>
      <w:del w:id="8698" w:author="MCC" w:date="2020-11-30T15:29:00Z">
        <w:r w:rsidR="00D95B07">
          <w:delText>a</w:delText>
        </w:r>
      </w:del>
      <w:ins w:id="8699" w:author="MCC" w:date="2020-11-30T15:29:00Z">
        <w:r w:rsidRPr="00E9603C">
          <w:t>an</w:t>
        </w:r>
      </w:ins>
      <w:r w:rsidRPr="00E9603C">
        <w:t xml:space="preserve"> Nnwdaf_</w:t>
      </w:r>
      <w:del w:id="8700" w:author="MCC" w:date="2020-11-30T15:29:00Z">
        <w:r w:rsidR="00D95B07">
          <w:delText>AnalyticsRelocation</w:delText>
        </w:r>
      </w:del>
      <w:ins w:id="8701" w:author="MCC" w:date="2020-11-30T15:29:00Z">
        <w:r w:rsidRPr="00E9603C">
          <w:t>AnalyticsInfo</w:t>
        </w:r>
      </w:ins>
      <w:r w:rsidRPr="00E9603C">
        <w:t xml:space="preserve">_Request message to the NWDAF #2 to </w:t>
      </w:r>
      <w:del w:id="8702" w:author="MCC" w:date="2020-11-30T15:29:00Z">
        <w:r w:rsidR="00D95B07">
          <w:delText>trigger</w:delText>
        </w:r>
      </w:del>
      <w:ins w:id="8703" w:author="MCC" w:date="2020-11-30T15:29:00Z">
        <w:r w:rsidRPr="00E9603C">
          <w:t>check acceptability of</w:t>
        </w:r>
      </w:ins>
      <w:r w:rsidRPr="00E9603C">
        <w:t xml:space="preserve"> relocation</w:t>
      </w:r>
      <w:del w:id="8704" w:author="MCC" w:date="2020-11-30T15:29:00Z">
        <w:r w:rsidR="00D95B07">
          <w:delText>.</w:delText>
        </w:r>
      </w:del>
      <w:ins w:id="8705" w:author="MCC" w:date="2020-11-30T15:29:00Z">
        <w:r w:rsidRPr="00E9603C">
          <w:t xml:space="preserve"> at the NWDAF #2.</w:t>
        </w:r>
      </w:ins>
      <w:r w:rsidRPr="00E9603C">
        <w:t xml:space="preserve"> The message includes</w:t>
      </w:r>
      <w:ins w:id="8706" w:author="MCC" w:date="2020-11-30T15:29:00Z">
        <w:r w:rsidRPr="00E9603C">
          <w:t xml:space="preserve"> "Handover Preparation" indication and</w:t>
        </w:r>
      </w:ins>
      <w:r w:rsidRPr="00E9603C">
        <w:t xml:space="preserve"> subscription information, consisting of Subscription ID, Analytics ID, Target of Reporting and Event Reporting Information,</w:t>
      </w:r>
      <w:r w:rsidRPr="00E9603C">
        <w:rPr>
          <w:lang w:eastAsia="zh-CN"/>
        </w:rPr>
        <w:t xml:space="preserve"> that the NWDAF#1 stores for analytics subscriptions of consumer NFs</w:t>
      </w:r>
      <w:r w:rsidRPr="00E9603C">
        <w:rPr>
          <w:rFonts w:eastAsia="SimSun"/>
          <w:lang w:eastAsia="zh-CN"/>
        </w:rPr>
        <w:t xml:space="preserve">. </w:t>
      </w:r>
      <w:r w:rsidRPr="00E9603C">
        <w:rPr>
          <w:lang w:eastAsia="ko-KR"/>
        </w:rPr>
        <w:t xml:space="preserve">To select a target NWDAF, the NWDAF #1 may retrieve the NF profile information of candidate target NWDAFs from the NRF, using Nnrf_NFDiscovery with input parameters, such as Analytics ID(s), preferred target NF location and TAI) as specified in </w:t>
      </w:r>
      <w:r w:rsidR="00E9603C" w:rsidRPr="00E9603C">
        <w:rPr>
          <w:lang w:eastAsia="ko-KR"/>
        </w:rPr>
        <w:t>TS</w:t>
      </w:r>
      <w:r w:rsidR="00E9603C">
        <w:rPr>
          <w:lang w:eastAsia="ko-KR"/>
        </w:rPr>
        <w:t> </w:t>
      </w:r>
      <w:r w:rsidR="00E9603C" w:rsidRPr="00E9603C">
        <w:rPr>
          <w:lang w:eastAsia="ko-KR"/>
        </w:rPr>
        <w:t>23.501</w:t>
      </w:r>
      <w:del w:id="8707" w:author="MCC" w:date="2020-11-30T15:29:00Z">
        <w:r w:rsidR="00D95B07">
          <w:rPr>
            <w:lang w:eastAsia="ko-KR"/>
          </w:rPr>
          <w:delText>/</w:delText>
        </w:r>
      </w:del>
      <w:ins w:id="8708" w:author="MCC" w:date="2020-11-30T15:29:00Z">
        <w:r w:rsidR="00E9603C">
          <w:rPr>
            <w:lang w:eastAsia="ko-KR"/>
          </w:rPr>
          <w:t> </w:t>
        </w:r>
        <w:r w:rsidR="00E9603C" w:rsidRPr="00E9603C">
          <w:rPr>
            <w:lang w:eastAsia="ko-KR"/>
          </w:rPr>
          <w:t>[</w:t>
        </w:r>
        <w:r w:rsidRPr="00E9603C">
          <w:rPr>
            <w:lang w:eastAsia="ko-KR"/>
          </w:rPr>
          <w:t>2]/</w:t>
        </w:r>
        <w:r w:rsidR="00E9603C" w:rsidRPr="00E9603C">
          <w:rPr>
            <w:lang w:eastAsia="ko-KR"/>
          </w:rPr>
          <w:t>TS</w:t>
        </w:r>
        <w:r w:rsidR="00E9603C">
          <w:rPr>
            <w:lang w:eastAsia="ko-KR"/>
          </w:rPr>
          <w:t> </w:t>
        </w:r>
        <w:r w:rsidR="00E9603C" w:rsidRPr="00E9603C">
          <w:rPr>
            <w:lang w:eastAsia="ko-KR"/>
          </w:rPr>
          <w:t>23.</w:t>
        </w:r>
      </w:ins>
      <w:r w:rsidR="00E9603C" w:rsidRPr="00E9603C">
        <w:rPr>
          <w:lang w:eastAsia="ko-KR"/>
        </w:rPr>
        <w:t>502</w:t>
      </w:r>
      <w:del w:id="8709" w:author="MCC" w:date="2020-11-30T15:29:00Z">
        <w:r w:rsidR="00D95B07">
          <w:rPr>
            <w:lang w:eastAsia="ko-KR"/>
          </w:rPr>
          <w:delText>.</w:delText>
        </w:r>
      </w:del>
      <w:ins w:id="8710" w:author="MCC" w:date="2020-11-30T15:29:00Z">
        <w:r w:rsidR="00E9603C">
          <w:rPr>
            <w:lang w:eastAsia="ko-KR"/>
          </w:rPr>
          <w:t> </w:t>
        </w:r>
        <w:r w:rsidR="00E9603C" w:rsidRPr="00E9603C">
          <w:rPr>
            <w:lang w:eastAsia="ko-KR"/>
          </w:rPr>
          <w:t>[</w:t>
        </w:r>
        <w:r w:rsidRPr="00E9603C">
          <w:rPr>
            <w:lang w:eastAsia="ko-KR"/>
          </w:rPr>
          <w:t>3].</w:t>
        </w:r>
      </w:ins>
    </w:p>
    <w:p w14:paraId="16C62469" w14:textId="77777777" w:rsidR="009166E9" w:rsidRPr="00E9603C" w:rsidRDefault="009166E9">
      <w:pPr>
        <w:pStyle w:val="NO"/>
        <w:rPr>
          <w:ins w:id="8711" w:author="MCC" w:date="2020-11-30T15:29:00Z"/>
          <w:lang w:eastAsia="zh-CN"/>
        </w:rPr>
      </w:pPr>
      <w:ins w:id="8712" w:author="MCC" w:date="2020-11-30T15:29:00Z">
        <w:r w:rsidRPr="00E9603C">
          <w:rPr>
            <w:lang w:eastAsia="ko-KR"/>
          </w:rPr>
          <w:t>NOTE:</w:t>
        </w:r>
        <w:r w:rsidRPr="00E9603C">
          <w:rPr>
            <w:lang w:eastAsia="ko-KR"/>
          </w:rPr>
          <w:tab/>
          <w:t>The step 6 and 7 are optional and can be omitted in case that the NWDAF #1 is configured not to check the acceptance of the relocation with NWDAF #2.</w:t>
        </w:r>
      </w:ins>
    </w:p>
    <w:p w14:paraId="4A6F9202" w14:textId="60DD743A" w:rsidR="009166E9" w:rsidRPr="00E9603C" w:rsidRDefault="009166E9">
      <w:pPr>
        <w:pStyle w:val="B1"/>
        <w:rPr>
          <w:lang w:eastAsia="zh-CN"/>
        </w:rPr>
      </w:pPr>
      <w:r w:rsidRPr="00E9603C">
        <w:rPr>
          <w:lang w:eastAsia="zh-CN"/>
        </w:rPr>
        <w:t>7.</w:t>
      </w:r>
      <w:r w:rsidRPr="00E9603C">
        <w:rPr>
          <w:lang w:eastAsia="zh-CN"/>
        </w:rPr>
        <w:tab/>
        <w:t>The NWDAF #2 responds to the NWDAF #1 with a Nnwdaf_</w:t>
      </w:r>
      <w:del w:id="8713" w:author="MCC" w:date="2020-11-30T15:29:00Z">
        <w:r w:rsidR="00D95B07">
          <w:rPr>
            <w:lang w:eastAsia="zh-CN"/>
          </w:rPr>
          <w:delText>AnalyticsRelocation</w:delText>
        </w:r>
      </w:del>
      <w:ins w:id="8714" w:author="MCC" w:date="2020-11-30T15:29:00Z">
        <w:r w:rsidRPr="00E9603C">
          <w:rPr>
            <w:lang w:eastAsia="zh-CN"/>
          </w:rPr>
          <w:t>AnalyticsInfo</w:t>
        </w:r>
      </w:ins>
      <w:r w:rsidRPr="00E9603C">
        <w:rPr>
          <w:lang w:eastAsia="zh-CN"/>
        </w:rPr>
        <w:t xml:space="preserve">_Response message which includes information on the subscription </w:t>
      </w:r>
      <w:del w:id="8715" w:author="MCC" w:date="2020-11-30T15:29:00Z">
        <w:r w:rsidR="00D95B07">
          <w:rPr>
            <w:lang w:eastAsia="zh-CN"/>
          </w:rPr>
          <w:delText>selected</w:delText>
        </w:r>
      </w:del>
      <w:ins w:id="8716" w:author="MCC" w:date="2020-11-30T15:29:00Z">
        <w:r w:rsidRPr="00E9603C">
          <w:rPr>
            <w:lang w:eastAsia="zh-CN"/>
          </w:rPr>
          <w:t>supported</w:t>
        </w:r>
      </w:ins>
      <w:r w:rsidRPr="00E9603C">
        <w:rPr>
          <w:lang w:eastAsia="zh-CN"/>
        </w:rPr>
        <w:t xml:space="preserve"> by the NWDAF #2.</w:t>
      </w:r>
      <w:ins w:id="8717" w:author="MCC" w:date="2020-11-30T15:29:00Z">
        <w:r w:rsidRPr="00E9603C">
          <w:rPr>
            <w:lang w:eastAsia="zh-CN"/>
          </w:rPr>
          <w:t xml:space="preserve"> The NWDAF #2 may include an indication for transfer of collected data from the NWDAF #1 in the message. If step 6 is not performed, the step 7 is skipped.</w:t>
        </w:r>
      </w:ins>
    </w:p>
    <w:p w14:paraId="524F85B5" w14:textId="77777777" w:rsidR="00D95B07" w:rsidRDefault="009166E9" w:rsidP="00D95B07">
      <w:pPr>
        <w:pStyle w:val="B1"/>
        <w:rPr>
          <w:del w:id="8718" w:author="MCC" w:date="2020-11-30T15:29:00Z"/>
          <w:lang w:eastAsia="zh-CN"/>
        </w:rPr>
      </w:pPr>
      <w:r w:rsidRPr="00E9603C">
        <w:rPr>
          <w:lang w:eastAsia="zh-CN"/>
        </w:rPr>
        <w:t>8.</w:t>
      </w:r>
      <w:r w:rsidRPr="00E9603C">
        <w:rPr>
          <w:lang w:eastAsia="zh-CN"/>
        </w:rPr>
        <w:tab/>
        <w:t>The NWDAF #1</w:t>
      </w:r>
      <w:r w:rsidRPr="00E9603C">
        <w:t xml:space="preserve"> sends </w:t>
      </w:r>
      <w:ins w:id="8719" w:author="MCC" w:date="2020-11-30T15:29:00Z">
        <w:r w:rsidRPr="00E9603C">
          <w:t xml:space="preserve">an </w:t>
        </w:r>
      </w:ins>
      <w:r w:rsidRPr="00E9603C">
        <w:t>Nnwdaf_</w:t>
      </w:r>
      <w:del w:id="8720" w:author="MCC" w:date="2020-11-30T15:29:00Z">
        <w:r w:rsidR="00D95B07">
          <w:rPr>
            <w:lang w:eastAsia="zh-CN"/>
          </w:rPr>
          <w:delText>AnalyticsSubscription_Notify to the consumer NF</w:delText>
        </w:r>
      </w:del>
      <w:ins w:id="8721" w:author="MCC" w:date="2020-11-30T15:29:00Z">
        <w:r w:rsidRPr="00E9603C">
          <w:t>AnalyticsInfo_Request message</w:t>
        </w:r>
      </w:ins>
      <w:r w:rsidRPr="00E9603C">
        <w:t xml:space="preserve"> to </w:t>
      </w:r>
      <w:del w:id="8722" w:author="MCC" w:date="2020-11-30T15:29:00Z">
        <w:r w:rsidR="00D95B07">
          <w:rPr>
            <w:lang w:eastAsia="zh-CN"/>
          </w:rPr>
          <w:delText xml:space="preserve">inform </w:delText>
        </w:r>
      </w:del>
      <w:r w:rsidRPr="00E9603C">
        <w:t xml:space="preserve">the </w:t>
      </w:r>
      <w:del w:id="8723" w:author="MCC" w:date="2020-11-30T15:29:00Z">
        <w:r w:rsidR="00D95B07">
          <w:rPr>
            <w:lang w:eastAsia="zh-CN"/>
          </w:rPr>
          <w:delText>release</w:delText>
        </w:r>
      </w:del>
      <w:ins w:id="8724" w:author="MCC" w:date="2020-11-30T15:29:00Z">
        <w:r w:rsidRPr="00E9603C">
          <w:t>selected target NWDAF #2 to request a handover</w:t>
        </w:r>
      </w:ins>
      <w:r w:rsidRPr="00E9603C">
        <w:t xml:space="preserve"> of the </w:t>
      </w:r>
      <w:ins w:id="8725" w:author="MCC" w:date="2020-11-30T15:29:00Z">
        <w:r w:rsidRPr="00E9603C">
          <w:t xml:space="preserve">analytics </w:t>
        </w:r>
      </w:ins>
      <w:r w:rsidRPr="00E9603C">
        <w:t>subscriptions</w:t>
      </w:r>
      <w:del w:id="8726" w:author="MCC" w:date="2020-11-30T15:29:00Z">
        <w:r w:rsidR="00D95B07">
          <w:rPr>
            <w:lang w:eastAsia="zh-CN"/>
          </w:rPr>
          <w:delText xml:space="preserve"> for the consumer NF.</w:delText>
        </w:r>
      </w:del>
    </w:p>
    <w:p w14:paraId="3541239B" w14:textId="7B029B13" w:rsidR="009166E9" w:rsidRPr="00E9603C" w:rsidRDefault="00D95B07">
      <w:pPr>
        <w:pStyle w:val="B1"/>
        <w:rPr>
          <w:ins w:id="8727" w:author="MCC" w:date="2020-11-30T15:29:00Z"/>
        </w:rPr>
      </w:pPr>
      <w:del w:id="8728" w:author="MCC" w:date="2020-11-30T15:29:00Z">
        <w:r>
          <w:rPr>
            <w:lang w:eastAsia="zh-CN"/>
          </w:rPr>
          <w:delText>9.</w:delText>
        </w:r>
        <w:r>
          <w:rPr>
            <w:lang w:eastAsia="zh-CN"/>
          </w:rPr>
          <w:tab/>
          <w:delText>T</w:delText>
        </w:r>
        <w:r>
          <w:delText>he NWDAF #1 sends Nnwdaf_AnalyticsRelocation_Complete to the NWDAF #2 which optionally</w:delText>
        </w:r>
      </w:del>
      <w:ins w:id="8729" w:author="MCC" w:date="2020-11-30T15:29:00Z">
        <w:r w:rsidR="009166E9" w:rsidRPr="00E9603C">
          <w:t>. The message</w:t>
        </w:r>
      </w:ins>
      <w:r w:rsidR="009166E9" w:rsidRPr="00E9603C">
        <w:t xml:space="preserve"> includes </w:t>
      </w:r>
      <w:del w:id="8730" w:author="MCC" w:date="2020-11-30T15:29:00Z">
        <w:r>
          <w:delText>the</w:delText>
        </w:r>
      </w:del>
      <w:ins w:id="8731" w:author="MCC" w:date="2020-11-30T15:29:00Z">
        <w:r w:rsidR="009166E9" w:rsidRPr="00E9603C">
          <w:t>"Handover" indication and subscription information.</w:t>
        </w:r>
      </w:ins>
    </w:p>
    <w:p w14:paraId="1EFFB2B9" w14:textId="77777777" w:rsidR="009166E9" w:rsidRPr="00E9603C" w:rsidRDefault="009166E9">
      <w:pPr>
        <w:pStyle w:val="B1"/>
        <w:rPr>
          <w:ins w:id="8732" w:author="MCC" w:date="2020-11-30T15:29:00Z"/>
          <w:lang w:eastAsia="zh-CN"/>
        </w:rPr>
      </w:pPr>
      <w:ins w:id="8733" w:author="MCC" w:date="2020-11-30T15:29:00Z">
        <w:r w:rsidRPr="00E9603C">
          <w:t>9.</w:t>
        </w:r>
        <w:r w:rsidRPr="00E9603C">
          <w:tab/>
        </w:r>
        <w:r w:rsidRPr="00E9603C">
          <w:rPr>
            <w:lang w:eastAsia="zh-CN"/>
          </w:rPr>
          <w:t>The NWDAF #2 responds to the NWDAF #1 with a Nnwdaf_AnalyticsInfo_Response message which includes information on the subscription selected by the NWDAF #2. The NWDAF #2 may include an indication for transfer of collected data from the NWDAF #1 in the message.</w:t>
        </w:r>
      </w:ins>
    </w:p>
    <w:p w14:paraId="52782CA3" w14:textId="77777777" w:rsidR="009166E9" w:rsidRPr="00E9603C" w:rsidRDefault="009166E9">
      <w:pPr>
        <w:pStyle w:val="B1"/>
      </w:pPr>
      <w:ins w:id="8734" w:author="MCC" w:date="2020-11-30T15:29:00Z">
        <w:r w:rsidRPr="00E9603C">
          <w:rPr>
            <w:lang w:eastAsia="zh-CN"/>
          </w:rPr>
          <w:t>10.</w:t>
        </w:r>
        <w:r w:rsidRPr="00E9603C">
          <w:rPr>
            <w:lang w:eastAsia="zh-CN"/>
          </w:rPr>
          <w:tab/>
          <w:t xml:space="preserve">The NWDAF #2 sends </w:t>
        </w:r>
        <w:r w:rsidRPr="00E9603C">
          <w:t>an Nnwdaf_AnalyticsInfo_Request message to the NWDAF #1 to request transfer of</w:t>
        </w:r>
      </w:ins>
      <w:r w:rsidRPr="00E9603C">
        <w:t xml:space="preserve"> stored analytics data and/or the collected input data.</w:t>
      </w:r>
    </w:p>
    <w:p w14:paraId="6755435A" w14:textId="2E041752" w:rsidR="009166E9" w:rsidRPr="00E9603C" w:rsidRDefault="00D95B07">
      <w:pPr>
        <w:pStyle w:val="B1"/>
        <w:rPr>
          <w:ins w:id="8735" w:author="MCC" w:date="2020-11-30T15:29:00Z"/>
        </w:rPr>
      </w:pPr>
      <w:del w:id="8736" w:author="MCC" w:date="2020-11-30T15:29:00Z">
        <w:r>
          <w:delText>10</w:delText>
        </w:r>
      </w:del>
      <w:ins w:id="8737" w:author="MCC" w:date="2020-11-30T15:29:00Z">
        <w:r w:rsidR="009166E9" w:rsidRPr="00E9603C">
          <w:t>11</w:t>
        </w:r>
      </w:ins>
      <w:r w:rsidR="009166E9" w:rsidRPr="00E9603C">
        <w:t>.</w:t>
      </w:r>
      <w:r w:rsidR="009166E9" w:rsidRPr="00E9603C">
        <w:tab/>
      </w:r>
      <w:r w:rsidR="009166E9" w:rsidRPr="00E9603C">
        <w:rPr>
          <w:lang w:eastAsia="zh-CN"/>
        </w:rPr>
        <w:t>The NWDAF #</w:t>
      </w:r>
      <w:ins w:id="8738" w:author="MCC" w:date="2020-11-30T15:29:00Z">
        <w:r w:rsidR="009166E9" w:rsidRPr="00E9603C">
          <w:rPr>
            <w:lang w:eastAsia="zh-CN"/>
          </w:rPr>
          <w:t xml:space="preserve">1 responds to send </w:t>
        </w:r>
        <w:r w:rsidR="009166E9" w:rsidRPr="00E9603C">
          <w:t>stored analytics data and/or the collected input data</w:t>
        </w:r>
        <w:r w:rsidR="009166E9" w:rsidRPr="00E9603C">
          <w:rPr>
            <w:lang w:eastAsia="zh-CN"/>
          </w:rPr>
          <w:t xml:space="preserve"> to the NWDAF #</w:t>
        </w:r>
      </w:ins>
      <w:r w:rsidR="009166E9" w:rsidRPr="00E9603C">
        <w:rPr>
          <w:lang w:eastAsia="zh-CN"/>
        </w:rPr>
        <w:t>2</w:t>
      </w:r>
      <w:ins w:id="8739" w:author="MCC" w:date="2020-11-30T15:29:00Z">
        <w:r w:rsidR="009166E9" w:rsidRPr="00E9603C">
          <w:rPr>
            <w:lang w:eastAsia="zh-CN"/>
          </w:rPr>
          <w:t>.</w:t>
        </w:r>
      </w:ins>
    </w:p>
    <w:p w14:paraId="4D05C13D" w14:textId="77777777" w:rsidR="009166E9" w:rsidRPr="00E9603C" w:rsidRDefault="009166E9">
      <w:pPr>
        <w:pStyle w:val="B1"/>
      </w:pPr>
      <w:ins w:id="8740" w:author="MCC" w:date="2020-11-30T15:29:00Z">
        <w:r w:rsidRPr="00E9603C">
          <w:t>12.</w:t>
        </w:r>
        <w:r w:rsidRPr="00E9603C">
          <w:tab/>
          <w:t>The NWDAF #1</w:t>
        </w:r>
      </w:ins>
      <w:r w:rsidRPr="00E9603C">
        <w:t xml:space="preserve"> sends the source NF a Nnf_EventExposure_Subscribe which requests subscription for data collection from the source NF.</w:t>
      </w:r>
    </w:p>
    <w:p w14:paraId="70D3306D" w14:textId="6DFF8286" w:rsidR="009166E9" w:rsidRPr="00E9603C" w:rsidRDefault="00D95B07">
      <w:pPr>
        <w:pStyle w:val="B1"/>
      </w:pPr>
      <w:del w:id="8741" w:author="MCC" w:date="2020-11-30T15:29:00Z">
        <w:r>
          <w:delText>11</w:delText>
        </w:r>
      </w:del>
      <w:ins w:id="8742" w:author="MCC" w:date="2020-11-30T15:29:00Z">
        <w:r w:rsidR="009166E9" w:rsidRPr="00E9603C">
          <w:t>13</w:t>
        </w:r>
      </w:ins>
      <w:r w:rsidR="009166E9" w:rsidRPr="00E9603C">
        <w:t>.</w:t>
      </w:r>
      <w:r w:rsidR="009166E9" w:rsidRPr="00E9603C">
        <w:tab/>
        <w:t>The source NF responds to the NWDAF #2 with a Nnf_EventExposure_Notify.</w:t>
      </w:r>
    </w:p>
    <w:p w14:paraId="70F5BBAF" w14:textId="7E3F316F" w:rsidR="009166E9" w:rsidRPr="00E9603C" w:rsidRDefault="00D95B07">
      <w:pPr>
        <w:pStyle w:val="B1"/>
        <w:rPr>
          <w:lang w:eastAsia="zh-CN"/>
        </w:rPr>
      </w:pPr>
      <w:del w:id="8743" w:author="MCC" w:date="2020-11-30T15:29:00Z">
        <w:r>
          <w:delText>12</w:delText>
        </w:r>
      </w:del>
      <w:ins w:id="8744" w:author="MCC" w:date="2020-11-30T15:29:00Z">
        <w:r w:rsidR="009166E9" w:rsidRPr="00E9603C">
          <w:t>14</w:t>
        </w:r>
      </w:ins>
      <w:r w:rsidR="009166E9" w:rsidRPr="00E9603C">
        <w:t>.</w:t>
      </w:r>
      <w:r w:rsidR="009166E9" w:rsidRPr="00E9603C">
        <w:tab/>
        <w:t>The NWD</w:t>
      </w:r>
      <w:r w:rsidR="009166E9" w:rsidRPr="00E9603C">
        <w:rPr>
          <w:lang w:eastAsia="zh-CN"/>
        </w:rPr>
        <w:t>AF #2 sends Nnwdaf_AnalyticsSubscription_Notify to request to renew the subscription identified by the subscription IDs received from the NWDAF #1, using analytics subscription information received in step 6</w:t>
      </w:r>
      <w:ins w:id="8745" w:author="MCC" w:date="2020-11-30T15:29:00Z">
        <w:r w:rsidR="009166E9" w:rsidRPr="00E9603C">
          <w:rPr>
            <w:lang w:eastAsia="zh-CN"/>
          </w:rPr>
          <w:t xml:space="preserve"> or 8</w:t>
        </w:r>
      </w:ins>
      <w:r w:rsidR="009166E9" w:rsidRPr="00E9603C">
        <w:rPr>
          <w:lang w:eastAsia="zh-CN"/>
        </w:rPr>
        <w:t>.</w:t>
      </w:r>
    </w:p>
    <w:p w14:paraId="1E2E0C9B" w14:textId="77777777" w:rsidR="009166E9" w:rsidRPr="00E9603C" w:rsidRDefault="009166E9">
      <w:pPr>
        <w:pStyle w:val="Heading3"/>
        <w:rPr>
          <w:lang w:eastAsia="zh-CN"/>
        </w:rPr>
      </w:pPr>
      <w:bookmarkStart w:id="8746" w:name="_Toc54779432"/>
      <w:bookmarkStart w:id="8747" w:name="_Toc50023098"/>
      <w:bookmarkStart w:id="8748" w:name="_Toc25827"/>
      <w:bookmarkStart w:id="8749" w:name="_Toc50023683"/>
      <w:bookmarkStart w:id="8750" w:name="_Toc43393216"/>
      <w:bookmarkStart w:id="8751" w:name="_Toc28042"/>
      <w:bookmarkStart w:id="8752" w:name="_Toc22459"/>
      <w:bookmarkStart w:id="8753" w:name="_Toc50309751"/>
      <w:bookmarkStart w:id="8754" w:name="_Toc14443"/>
      <w:bookmarkStart w:id="8755" w:name="_Toc9817"/>
      <w:bookmarkStart w:id="8756" w:name="_Toc50022449"/>
      <w:bookmarkStart w:id="8757" w:name="_Toc50021745"/>
      <w:bookmarkStart w:id="8758" w:name="_Toc1678"/>
      <w:bookmarkStart w:id="8759" w:name="_Toc44004383"/>
      <w:bookmarkStart w:id="8760" w:name="_Toc42770084"/>
      <w:bookmarkStart w:id="8761" w:name="_Toc28008"/>
      <w:bookmarkStart w:id="8762" w:name="_Toc50579483"/>
      <w:bookmarkStart w:id="8763" w:name="_Toc42779140"/>
      <w:bookmarkStart w:id="8764" w:name="_Toc50021176"/>
      <w:bookmarkStart w:id="8765" w:name="_Toc54770077"/>
      <w:bookmarkStart w:id="8766" w:name="_Toc8420"/>
      <w:bookmarkStart w:id="8767" w:name="_Toc54786392"/>
      <w:bookmarkStart w:id="8768" w:name="_Toc57201243"/>
      <w:bookmarkStart w:id="8769" w:name="_Toc57641281"/>
      <w:bookmarkStart w:id="8770" w:name="_Toc57642161"/>
      <w:bookmarkStart w:id="8771" w:name="_Toc50724788"/>
      <w:r w:rsidRPr="00E9603C">
        <w:rPr>
          <w:lang w:eastAsia="zh-CN"/>
        </w:rPr>
        <w:t>6.26.2</w:t>
      </w:r>
      <w:r w:rsidRPr="00E9603C">
        <w:rPr>
          <w:lang w:eastAsia="zh-CN"/>
        </w:rPr>
        <w:tab/>
      </w:r>
      <w:r w:rsidRPr="00E9603C">
        <w:t>Impacts on services, entities and interfaces</w:t>
      </w:r>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p>
    <w:p w14:paraId="67A65CAA" w14:textId="77777777" w:rsidR="009166E9" w:rsidRPr="00E9603C" w:rsidRDefault="009166E9">
      <w:pPr>
        <w:rPr>
          <w:lang w:eastAsia="ko-KR"/>
        </w:rPr>
      </w:pPr>
      <w:r w:rsidRPr="00E9603C">
        <w:rPr>
          <w:lang w:eastAsia="ko-KR"/>
        </w:rPr>
        <w:t>NWDAF:</w:t>
      </w:r>
    </w:p>
    <w:p w14:paraId="743DD519" w14:textId="77777777" w:rsidR="009166E9" w:rsidRPr="00E9603C" w:rsidRDefault="009166E9">
      <w:pPr>
        <w:pStyle w:val="B1"/>
        <w:rPr>
          <w:lang w:eastAsia="ko-KR"/>
        </w:rPr>
      </w:pPr>
      <w:r w:rsidRPr="00E9603C">
        <w:rPr>
          <w:lang w:eastAsia="ko-KR"/>
        </w:rPr>
        <w:t>-</w:t>
      </w:r>
      <w:r w:rsidRPr="00E9603C">
        <w:rPr>
          <w:lang w:eastAsia="ko-KR"/>
        </w:rPr>
        <w:tab/>
        <w:t>Need to upgrade to support a subscription transfer procedure</w:t>
      </w:r>
    </w:p>
    <w:p w14:paraId="03251D24" w14:textId="77777777" w:rsidR="009166E9" w:rsidRPr="00E9603C" w:rsidRDefault="009166E9">
      <w:pPr>
        <w:pStyle w:val="B1"/>
        <w:rPr>
          <w:lang w:eastAsia="ko-KR"/>
        </w:rPr>
      </w:pPr>
      <w:r w:rsidRPr="00E9603C">
        <w:rPr>
          <w:lang w:eastAsia="ko-KR"/>
        </w:rPr>
        <w:t>-</w:t>
      </w:r>
      <w:r w:rsidRPr="00E9603C">
        <w:rPr>
          <w:lang w:eastAsia="ko-KR"/>
        </w:rPr>
        <w:tab/>
        <w:t>Need to upgrade to transfer and receive stored analytics and input data</w:t>
      </w:r>
    </w:p>
    <w:p w14:paraId="41DBA7B3" w14:textId="77777777" w:rsidR="009166E9" w:rsidRPr="00E9603C" w:rsidRDefault="009166E9">
      <w:pPr>
        <w:pStyle w:val="B1"/>
        <w:rPr>
          <w:ins w:id="8772" w:author="MCC" w:date="2020-11-30T15:29:00Z"/>
          <w:lang w:eastAsia="ko-KR"/>
        </w:rPr>
      </w:pPr>
      <w:ins w:id="8773" w:author="MCC" w:date="2020-11-30T15:29:00Z">
        <w:r w:rsidRPr="00E9603C">
          <w:rPr>
            <w:lang w:eastAsia="ko-KR"/>
          </w:rPr>
          <w:t>-</w:t>
        </w:r>
        <w:r w:rsidRPr="00E9603C">
          <w:rPr>
            <w:lang w:eastAsia="ko-KR"/>
          </w:rPr>
          <w:tab/>
          <w:t>Need to support Nnwdaf_AnalyticsInfo service enhanced to inform the target NWDAF of handover preparation and handover of analytics subscriptions.</w:t>
        </w:r>
      </w:ins>
    </w:p>
    <w:p w14:paraId="22BD4BA8" w14:textId="77777777" w:rsidR="009166E9" w:rsidRPr="00E9603C" w:rsidRDefault="009166E9">
      <w:pPr>
        <w:rPr>
          <w:lang w:eastAsia="zh-CN"/>
        </w:rPr>
      </w:pPr>
      <w:r w:rsidRPr="00E9603C">
        <w:rPr>
          <w:lang w:eastAsia="zh-CN"/>
        </w:rPr>
        <w:t>Consumer NF:</w:t>
      </w:r>
    </w:p>
    <w:p w14:paraId="530C3D67" w14:textId="77777777" w:rsidR="009166E9" w:rsidRPr="00E9603C" w:rsidRDefault="009166E9">
      <w:pPr>
        <w:pStyle w:val="B1"/>
        <w:rPr>
          <w:lang w:eastAsia="zh-CN"/>
        </w:rPr>
      </w:pPr>
      <w:r w:rsidRPr="00E9603C">
        <w:rPr>
          <w:lang w:eastAsia="zh-CN"/>
        </w:rPr>
        <w:t>-</w:t>
      </w:r>
      <w:r w:rsidRPr="00E9603C">
        <w:rPr>
          <w:lang w:eastAsia="zh-CN"/>
        </w:rPr>
        <w:tab/>
        <w:t>Need to upgrade to support subscription renewal with a new NWDAF instance</w:t>
      </w:r>
    </w:p>
    <w:p w14:paraId="179C7C4D" w14:textId="77777777" w:rsidR="009166E9" w:rsidRPr="00E9603C" w:rsidRDefault="009166E9">
      <w:pPr>
        <w:pStyle w:val="B1"/>
        <w:rPr>
          <w:lang w:eastAsia="zh-CN"/>
        </w:rPr>
      </w:pPr>
      <w:r w:rsidRPr="00E9603C">
        <w:rPr>
          <w:bCs/>
          <w:lang w:eastAsia="zh-CN"/>
        </w:rPr>
        <w:t>-</w:t>
      </w:r>
      <w:r w:rsidRPr="00E9603C">
        <w:rPr>
          <w:bCs/>
          <w:lang w:eastAsia="zh-CN"/>
        </w:rPr>
        <w:tab/>
        <w:t xml:space="preserve">Need to support an </w:t>
      </w:r>
      <w:r w:rsidRPr="00E9603C">
        <w:rPr>
          <w:lang w:eastAsia="ko-KR"/>
        </w:rPr>
        <w:t>additional parameter for Nnwdaf_AnalyticsSubscription_Notify which indicates reselection of NWDAF instance</w:t>
      </w:r>
    </w:p>
    <w:p w14:paraId="69594E51" w14:textId="77777777" w:rsidR="009166E9" w:rsidRPr="00E9603C" w:rsidRDefault="009166E9">
      <w:pPr>
        <w:pStyle w:val="Heading2"/>
        <w:rPr>
          <w:lang w:eastAsia="zh-CN"/>
        </w:rPr>
      </w:pPr>
      <w:bookmarkStart w:id="8774" w:name="_Toc24498"/>
      <w:bookmarkStart w:id="8775" w:name="_Toc31396"/>
      <w:bookmarkStart w:id="8776" w:name="_Toc42770085"/>
      <w:bookmarkStart w:id="8777" w:name="_Toc44004384"/>
      <w:bookmarkStart w:id="8778" w:name="_Toc50579484"/>
      <w:bookmarkStart w:id="8779" w:name="_Toc50023684"/>
      <w:bookmarkStart w:id="8780" w:name="_Toc54770078"/>
      <w:bookmarkStart w:id="8781" w:name="_Toc54786393"/>
      <w:bookmarkStart w:id="8782" w:name="_Toc50021177"/>
      <w:bookmarkStart w:id="8783" w:name="_Toc50022450"/>
      <w:bookmarkStart w:id="8784" w:name="_Toc50309752"/>
      <w:bookmarkStart w:id="8785" w:name="_Toc50021746"/>
      <w:bookmarkStart w:id="8786" w:name="_Toc57201244"/>
      <w:bookmarkStart w:id="8787" w:name="_Toc18262"/>
      <w:bookmarkStart w:id="8788" w:name="_Toc54779433"/>
      <w:bookmarkStart w:id="8789" w:name="_Toc13710"/>
      <w:bookmarkStart w:id="8790" w:name="_Toc17062"/>
      <w:bookmarkStart w:id="8791" w:name="_Toc30054"/>
      <w:bookmarkStart w:id="8792" w:name="_Toc28410"/>
      <w:bookmarkStart w:id="8793" w:name="_Toc7399"/>
      <w:bookmarkStart w:id="8794" w:name="_Toc43393217"/>
      <w:bookmarkStart w:id="8795" w:name="_Toc42779141"/>
      <w:bookmarkStart w:id="8796" w:name="_Toc50023099"/>
      <w:bookmarkStart w:id="8797" w:name="_Toc57641282"/>
      <w:bookmarkStart w:id="8798" w:name="_Toc57642162"/>
      <w:bookmarkStart w:id="8799" w:name="_Toc50724789"/>
      <w:r w:rsidRPr="00E9603C">
        <w:t>6.</w:t>
      </w:r>
      <w:r w:rsidRPr="00E9603C">
        <w:rPr>
          <w:lang w:eastAsia="zh-CN"/>
        </w:rPr>
        <w:t>27</w:t>
      </w:r>
      <w:r w:rsidRPr="00E9603C">
        <w:tab/>
        <w:t xml:space="preserve">Solution </w:t>
      </w:r>
      <w:r w:rsidRPr="00E9603C">
        <w:rPr>
          <w:lang w:eastAsia="zh-CN"/>
        </w:rPr>
        <w:t>#27</w:t>
      </w:r>
      <w:r w:rsidRPr="00E9603C">
        <w:t xml:space="preserve">: </w:t>
      </w:r>
      <w:r w:rsidRPr="00E9603C">
        <w:rPr>
          <w:lang w:eastAsia="zh-CN"/>
        </w:rPr>
        <w:t>UE data as an input for analytics generation</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8"/>
      <w:bookmarkEnd w:id="8794"/>
      <w:bookmarkEnd w:id="8795"/>
      <w:bookmarkEnd w:id="8796"/>
      <w:bookmarkEnd w:id="8797"/>
      <w:bookmarkEnd w:id="8798"/>
      <w:bookmarkEnd w:id="8799"/>
    </w:p>
    <w:p w14:paraId="221E6A0C" w14:textId="77777777" w:rsidR="009166E9" w:rsidRPr="00E9603C" w:rsidRDefault="009166E9">
      <w:pPr>
        <w:pStyle w:val="Heading3"/>
      </w:pPr>
      <w:bookmarkStart w:id="8800" w:name="_Toc42779142"/>
      <w:bookmarkStart w:id="8801" w:name="_Toc43393218"/>
      <w:bookmarkStart w:id="8802" w:name="_Toc50023685"/>
      <w:bookmarkStart w:id="8803" w:name="_Toc50022451"/>
      <w:bookmarkStart w:id="8804" w:name="_Toc44004385"/>
      <w:bookmarkStart w:id="8805" w:name="_Toc27872"/>
      <w:bookmarkStart w:id="8806" w:name="_Toc31398"/>
      <w:bookmarkStart w:id="8807" w:name="_Toc2017"/>
      <w:bookmarkStart w:id="8808" w:name="_Toc50021178"/>
      <w:bookmarkStart w:id="8809" w:name="_Toc27082"/>
      <w:bookmarkStart w:id="8810" w:name="_Toc27850"/>
      <w:bookmarkStart w:id="8811" w:name="_Toc8693"/>
      <w:bookmarkStart w:id="8812" w:name="_Toc42770086"/>
      <w:bookmarkStart w:id="8813" w:name="_Toc523985659"/>
      <w:bookmarkStart w:id="8814" w:name="_Toc15062"/>
      <w:bookmarkStart w:id="8815" w:name="_Toc15825"/>
      <w:bookmarkStart w:id="8816" w:name="_Toc311"/>
      <w:bookmarkStart w:id="8817" w:name="_Toc50021747"/>
      <w:bookmarkStart w:id="8818" w:name="_Toc28775"/>
      <w:bookmarkStart w:id="8819" w:name="_Toc10686"/>
      <w:bookmarkStart w:id="8820" w:name="_Toc54786394"/>
      <w:bookmarkStart w:id="8821" w:name="_Toc54779434"/>
      <w:bookmarkStart w:id="8822" w:name="_Toc54770079"/>
      <w:bookmarkStart w:id="8823" w:name="_Toc50023100"/>
      <w:bookmarkStart w:id="8824" w:name="_Toc57201245"/>
      <w:bookmarkStart w:id="8825" w:name="_Toc50309753"/>
      <w:bookmarkStart w:id="8826" w:name="_Toc26003"/>
      <w:bookmarkStart w:id="8827" w:name="_Toc50579485"/>
      <w:bookmarkStart w:id="8828" w:name="_Toc57641283"/>
      <w:bookmarkStart w:id="8829" w:name="_Toc57642163"/>
      <w:bookmarkStart w:id="8830" w:name="_Toc50724790"/>
      <w:r w:rsidRPr="00E9603C">
        <w:t>6.</w:t>
      </w:r>
      <w:r w:rsidRPr="00E9603C">
        <w:rPr>
          <w:lang w:eastAsia="zh-CN"/>
        </w:rPr>
        <w:t>27</w:t>
      </w:r>
      <w:r w:rsidRPr="00E9603C">
        <w:t>.1</w:t>
      </w:r>
      <w:r w:rsidRPr="00E9603C">
        <w:tab/>
        <w:t>Description</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03D70210" w14:textId="77777777" w:rsidR="009166E9" w:rsidRPr="00E9603C" w:rsidRDefault="009166E9">
      <w:r w:rsidRPr="00E9603C">
        <w:t>This clause describes a solution to Key Issue #8: UE data as an input for analytics generation.</w:t>
      </w:r>
    </w:p>
    <w:p w14:paraId="6A76E006" w14:textId="77777777" w:rsidR="009166E9" w:rsidRPr="00E9603C" w:rsidRDefault="009166E9">
      <w:pPr>
        <w:pStyle w:val="Heading4"/>
      </w:pPr>
      <w:bookmarkStart w:id="8831" w:name="_Toc50309754"/>
      <w:bookmarkStart w:id="8832" w:name="_Toc31608"/>
      <w:bookmarkStart w:id="8833" w:name="_Toc50021179"/>
      <w:bookmarkStart w:id="8834" w:name="_Toc21145"/>
      <w:bookmarkStart w:id="8835" w:name="_Toc50023101"/>
      <w:bookmarkStart w:id="8836" w:name="_Toc42779143"/>
      <w:bookmarkStart w:id="8837" w:name="_Toc11220"/>
      <w:bookmarkStart w:id="8838" w:name="_Toc44004386"/>
      <w:bookmarkStart w:id="8839" w:name="_Toc50021748"/>
      <w:bookmarkStart w:id="8840" w:name="_Toc29641"/>
      <w:bookmarkStart w:id="8841" w:name="_Toc4580"/>
      <w:bookmarkStart w:id="8842" w:name="_Toc50023686"/>
      <w:bookmarkStart w:id="8843" w:name="_Toc10441"/>
      <w:bookmarkStart w:id="8844" w:name="_Toc25963"/>
      <w:bookmarkStart w:id="8845" w:name="_Toc26010"/>
      <w:bookmarkStart w:id="8846" w:name="_Toc9906"/>
      <w:bookmarkStart w:id="8847" w:name="_Toc30531"/>
      <w:bookmarkStart w:id="8848" w:name="_Toc50022452"/>
      <w:bookmarkStart w:id="8849" w:name="_Toc43393219"/>
      <w:bookmarkStart w:id="8850" w:name="_Toc523985660"/>
      <w:bookmarkStart w:id="8851" w:name="_Toc54770080"/>
      <w:bookmarkStart w:id="8852" w:name="_Toc54779435"/>
      <w:bookmarkStart w:id="8853" w:name="_Toc54786395"/>
      <w:bookmarkStart w:id="8854" w:name="_Toc42770087"/>
      <w:bookmarkStart w:id="8855" w:name="_Toc8933"/>
      <w:bookmarkStart w:id="8856" w:name="_Toc57201246"/>
      <w:bookmarkStart w:id="8857" w:name="_Toc21398"/>
      <w:bookmarkStart w:id="8858" w:name="_Toc50579486"/>
      <w:bookmarkStart w:id="8859" w:name="_Toc57641284"/>
      <w:bookmarkStart w:id="8860" w:name="_Toc57642164"/>
      <w:bookmarkStart w:id="8861" w:name="_Toc50724791"/>
      <w:r w:rsidRPr="00E9603C">
        <w:rPr>
          <w:lang w:eastAsia="zh-CN"/>
        </w:rPr>
        <w:lastRenderedPageBreak/>
        <w:t>6.27.1.1</w:t>
      </w:r>
      <w:r w:rsidRPr="00E9603C">
        <w:rPr>
          <w:lang w:eastAsia="zh-CN"/>
        </w:rPr>
        <w:tab/>
      </w:r>
      <w:r w:rsidRPr="00E9603C">
        <w:t>Principles of the Solution</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6D7D3991" w14:textId="77777777" w:rsidR="009166E9" w:rsidRPr="00E9603C" w:rsidRDefault="009166E9">
      <w:r w:rsidRPr="00E9603C">
        <w:t>The principle of the solution is that an AF for UE Application Layer data collection is introduced. This AF is provided and controlled by the MNO and communicates via a protocol over HTTPS on the user plane with the ASP (Application Service Provider) Application Client in the UE. The AF for UE data collection in turn distils and enriches input data provided by the Application Client in the UE and exposes the resulting Analytics Information to the NWDAF via the normal Naf_EventExposure mechanism. The solution is applicable to both 3GPP defined services and non-3GPP defined services.</w:t>
      </w:r>
    </w:p>
    <w:p w14:paraId="78166563" w14:textId="77777777" w:rsidR="009166E9" w:rsidRPr="00E9603C" w:rsidRDefault="009166E9">
      <w:r w:rsidRPr="00E9603C">
        <w:t>A SLA between the MNO and the ASP exists that determines (per Application Id in use by the ASP) a) the MNO AF for the ASP´s UE Application Client to connect to, e.g. via FQDN, b) the information that the ASP's UE Application Client shares with the MNO AF (i.e. Service Experience data, UE Communication data and Exception Information, although this list can be extended with other data that the UE can provide in the scope of Rel-17 and onwards, but this solution does not define new data) c) the authentication info for MNO AF: method and data to be used by the ASP's UE Application Client to ensure that the entity to send data to is actually the MNO AF and d) the authentication info for the ASP's UE Application Client: method and data to be used by the MNO AF to verify that the entity it is to receive data from is actually the ASP's UE Application Client. e) data normalization algorithm (if used) for the collected data from UEs.</w:t>
      </w:r>
    </w:p>
    <w:p w14:paraId="0E3C6E98" w14:textId="77777777" w:rsidR="009166E9" w:rsidRPr="00E9603C" w:rsidRDefault="009166E9">
      <w:r w:rsidRPr="00E9603C">
        <w:t>The MNO AF that the ASP connects to also registers in NRF as serving the internal Application Id. (registers the internal Application ID used in the Event Exposure). The MNO AF also maps the external Application IdIs (provided by the UE App Client) into the internal Application Id that is used in Event Exposure.</w:t>
      </w:r>
    </w:p>
    <w:bookmarkStart w:id="8862" w:name="_1656150236"/>
    <w:bookmarkEnd w:id="8862"/>
    <w:p w14:paraId="3F6B78C9" w14:textId="77777777" w:rsidR="009166E9" w:rsidRPr="00E9603C" w:rsidRDefault="009166E9">
      <w:pPr>
        <w:pStyle w:val="TH"/>
      </w:pPr>
      <w:r w:rsidRPr="00E9603C">
        <w:object w:dxaOrig="7818" w:dyaOrig="3833" w14:anchorId="4D9058F8">
          <v:shape id="对象 340" o:spid="_x0000_i1092" type="#_x0000_t75" style="width:479.8pt;height:283.95pt;mso-position-horizontal-relative:page;mso-position-vertical-relative:page" o:ole="">
            <v:imagedata r:id="rId140" o:title=""/>
          </v:shape>
          <o:OLEObject Type="Embed" ProgID="Visio.Drawing.15" ShapeID="对象 340" DrawAspect="Content" ObjectID="_1668258941" r:id="rId141"/>
        </w:object>
      </w:r>
    </w:p>
    <w:p w14:paraId="1905A05F" w14:textId="77777777" w:rsidR="009166E9" w:rsidRPr="00E9603C" w:rsidRDefault="009166E9">
      <w:pPr>
        <w:pStyle w:val="TF"/>
      </w:pPr>
      <w:r w:rsidRPr="00E9603C">
        <w:t xml:space="preserve">Figure </w:t>
      </w:r>
      <w:r w:rsidRPr="00E9603C">
        <w:rPr>
          <w:lang w:eastAsia="zh-CN"/>
        </w:rPr>
        <w:t xml:space="preserve">6.27.1.1-1: </w:t>
      </w:r>
      <w:r w:rsidRPr="00E9603C">
        <w:t>Schematic picture of the setup</w:t>
      </w:r>
    </w:p>
    <w:p w14:paraId="07E61ED4" w14:textId="77777777" w:rsidR="009166E9" w:rsidRPr="00E9603C" w:rsidRDefault="009166E9">
      <w:r w:rsidRPr="00E9603C">
        <w:t>The figure above schematically shows the setup. The ordinary ASP Application Server serves the ASP Application Client with content etc. but may also provide FQDN as well as authorization and authentication details (this info may also be pre-provisioned to the Application Client) for the communication with the AF dedicated to UE data collection. The authorization and authentication details will include the following information:</w:t>
      </w:r>
    </w:p>
    <w:p w14:paraId="223954FA" w14:textId="77777777" w:rsidR="009166E9" w:rsidRPr="00E9603C" w:rsidRDefault="009166E9">
      <w:pPr>
        <w:pStyle w:val="B1"/>
      </w:pPr>
      <w:r w:rsidRPr="00E9603C">
        <w:t>-</w:t>
      </w:r>
      <w:r w:rsidRPr="00E9603C">
        <w:tab/>
        <w:t>Whether ASP Application Client is allowed to provide data to the AF for UE data collection.</w:t>
      </w:r>
    </w:p>
    <w:p w14:paraId="0C7DC9E0" w14:textId="77777777" w:rsidR="009166E9" w:rsidRPr="00E9603C" w:rsidRDefault="009166E9">
      <w:pPr>
        <w:pStyle w:val="B1"/>
      </w:pPr>
      <w:r w:rsidRPr="00E9603C">
        <w:t>-</w:t>
      </w:r>
      <w:r w:rsidRPr="00E9603C">
        <w:tab/>
        <w:t>Which parameters are authorized to provide to the AF for UE data collection.</w:t>
      </w:r>
    </w:p>
    <w:p w14:paraId="50B63BB0" w14:textId="77777777" w:rsidR="009166E9" w:rsidRPr="00E9603C" w:rsidRDefault="009166E9">
      <w:pPr>
        <w:pStyle w:val="B1"/>
      </w:pPr>
      <w:r w:rsidRPr="00E9603C">
        <w:t>-</w:t>
      </w:r>
      <w:r w:rsidRPr="00E9603C">
        <w:tab/>
        <w:t>The authorization information to enable the ASP (Application Client) to verify that the entity to send data to is actually the MNO AF</w:t>
      </w:r>
    </w:p>
    <w:p w14:paraId="7A1CBA4E" w14:textId="77777777" w:rsidR="009166E9" w:rsidRPr="00E9603C" w:rsidRDefault="009166E9">
      <w:r w:rsidRPr="00E9603C">
        <w:t xml:space="preserve">The ASP Application Client is designed to establish a use plane communication with the AF for UE data collection using the FQDN and the authorization/authentication details that the ASP provides to the Application Client only if the </w:t>
      </w:r>
      <w:r w:rsidRPr="00E9603C">
        <w:lastRenderedPageBreak/>
        <w:t>privacy setting allow sharing application data with the MNO. This communication channel is established over the user plane using the existing PDU session.</w:t>
      </w:r>
    </w:p>
    <w:p w14:paraId="3B244DB4" w14:textId="2D51871B" w:rsidR="009166E9" w:rsidRPr="00E9603C" w:rsidRDefault="009166E9">
      <w:pPr>
        <w:pStyle w:val="NO"/>
      </w:pPr>
      <w:r w:rsidRPr="00E9603C">
        <w:t>NOTE:</w:t>
      </w:r>
      <w:r w:rsidRPr="00E9603C">
        <w:rPr>
          <w:rFonts w:eastAsia="SimSun"/>
          <w:lang w:eastAsia="zh-CN"/>
        </w:rPr>
        <w:tab/>
      </w:r>
      <w:r w:rsidRPr="00E9603C">
        <w:t xml:space="preserve">This solution is to be checked with </w:t>
      </w:r>
      <w:del w:id="8863" w:author="MCC" w:date="2020-11-30T15:29:00Z">
        <w:r w:rsidR="00D95B07">
          <w:delText>SA3</w:delText>
        </w:r>
      </w:del>
      <w:ins w:id="8864" w:author="MCC" w:date="2020-11-30T15:29:00Z">
        <w:r w:rsidRPr="00E9603C">
          <w:t>SA WG3</w:t>
        </w:r>
      </w:ins>
      <w:r w:rsidRPr="00E9603C">
        <w:t xml:space="preserve"> (on security aspects) and with </w:t>
      </w:r>
      <w:del w:id="8865" w:author="MCC" w:date="2020-11-30T15:29:00Z">
        <w:r w:rsidR="00D95B07">
          <w:delText>SA4</w:delText>
        </w:r>
      </w:del>
      <w:ins w:id="8866" w:author="MCC" w:date="2020-11-30T15:29:00Z">
        <w:r w:rsidRPr="00E9603C">
          <w:t>SA WG4</w:t>
        </w:r>
      </w:ins>
      <w:r w:rsidRPr="00E9603C">
        <w:t xml:space="preserve"> (on the UE Application Client to MNO AF communication). Responses will be taking into account as input for conclusions.</w:t>
      </w:r>
    </w:p>
    <w:p w14:paraId="7AC5C688" w14:textId="77777777" w:rsidR="009166E9" w:rsidRPr="00E9603C" w:rsidRDefault="009166E9">
      <w:pPr>
        <w:pStyle w:val="Heading4"/>
      </w:pPr>
      <w:bookmarkStart w:id="8867" w:name="_Toc22664"/>
      <w:bookmarkStart w:id="8868" w:name="_Toc28467"/>
      <w:bookmarkStart w:id="8869" w:name="_Toc18349"/>
      <w:bookmarkStart w:id="8870" w:name="_Toc32221"/>
      <w:bookmarkStart w:id="8871" w:name="_Toc10123"/>
      <w:bookmarkStart w:id="8872" w:name="_Toc25567"/>
      <w:bookmarkStart w:id="8873" w:name="_Toc25293"/>
      <w:bookmarkStart w:id="8874" w:name="_Toc24455"/>
      <w:bookmarkStart w:id="8875" w:name="_Toc42779144"/>
      <w:bookmarkStart w:id="8876" w:name="_Toc44004387"/>
      <w:bookmarkStart w:id="8877" w:name="_Toc50023687"/>
      <w:bookmarkStart w:id="8878" w:name="_Toc50021180"/>
      <w:bookmarkStart w:id="8879" w:name="_Toc50021749"/>
      <w:bookmarkStart w:id="8880" w:name="_Toc9586"/>
      <w:bookmarkStart w:id="8881" w:name="_Toc50022453"/>
      <w:bookmarkStart w:id="8882" w:name="_Toc42770088"/>
      <w:bookmarkStart w:id="8883" w:name="_Toc43393220"/>
      <w:bookmarkStart w:id="8884" w:name="_Toc50309755"/>
      <w:bookmarkStart w:id="8885" w:name="_Toc50023102"/>
      <w:bookmarkStart w:id="8886" w:name="_Toc6383"/>
      <w:bookmarkStart w:id="8887" w:name="_Toc14742"/>
      <w:bookmarkStart w:id="8888" w:name="_Toc50579487"/>
      <w:bookmarkStart w:id="8889" w:name="_Toc8086"/>
      <w:bookmarkStart w:id="8890" w:name="_Toc54770081"/>
      <w:bookmarkStart w:id="8891" w:name="_Toc54779436"/>
      <w:bookmarkStart w:id="8892" w:name="_Toc57201247"/>
      <w:bookmarkStart w:id="8893" w:name="_Toc54786396"/>
      <w:bookmarkStart w:id="8894" w:name="_Toc57641285"/>
      <w:bookmarkStart w:id="8895" w:name="_Toc57642165"/>
      <w:bookmarkStart w:id="8896" w:name="_Toc50724792"/>
      <w:r w:rsidRPr="00E9603C">
        <w:rPr>
          <w:lang w:eastAsia="zh-CN"/>
        </w:rPr>
        <w:t>6.27.1.2</w:t>
      </w:r>
      <w:r w:rsidRPr="00E9603C">
        <w:rPr>
          <w:lang w:eastAsia="zh-CN"/>
        </w:rPr>
        <w:tab/>
      </w:r>
      <w:r w:rsidRPr="00E9603C">
        <w:t>UE establishes connection to AF for UE data collection</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105E4EF0" w14:textId="27133CF1" w:rsidR="009166E9" w:rsidRPr="00E9603C" w:rsidRDefault="00D95B07">
      <w:del w:id="8897" w:author="MCC" w:date="2020-11-30T15:29:00Z">
        <w:r>
          <w:delText>Each</w:delText>
        </w:r>
      </w:del>
      <w:ins w:id="8898" w:author="MCC" w:date="2020-11-30T15:29:00Z">
        <w:r w:rsidR="009166E9" w:rsidRPr="00E9603C">
          <w:t>An</w:t>
        </w:r>
      </w:ins>
      <w:r w:rsidR="009166E9" w:rsidRPr="00E9603C">
        <w:t xml:space="preserve"> ASP Application Client (in the UE),</w:t>
      </w:r>
      <w:del w:id="8899" w:author="MCC" w:date="2020-11-30T15:29:00Z">
        <w:r>
          <w:delText xml:space="preserve"> for Applications that support the method described in this pCR for UE data collection, and</w:delText>
        </w:r>
      </w:del>
      <w:r w:rsidR="009166E9" w:rsidRPr="00E9603C">
        <w:t xml:space="preserve"> for which the SLA between the MNO and the ASP indicates that data is to be collected and as part of the end user's agreement with the ASP </w:t>
      </w:r>
      <w:del w:id="8900" w:author="MCC" w:date="2020-11-30T15:29:00Z">
        <w:r>
          <w:delText xml:space="preserve">it </w:delText>
        </w:r>
      </w:del>
      <w:r w:rsidR="009166E9" w:rsidRPr="00E9603C">
        <w:t>is established that sharing this data for analytics is okay, is configured to establish a connection with the MNO AF for UE data collection over the user plane when in operation. The connection is established over the existing PDU session used by the ASP Application Client.</w:t>
      </w:r>
    </w:p>
    <w:p w14:paraId="0D0706A9" w14:textId="77777777" w:rsidR="009166E9" w:rsidRPr="00E9603C" w:rsidRDefault="009166E9">
      <w:pPr>
        <w:pStyle w:val="TH"/>
      </w:pPr>
      <w:r w:rsidRPr="00E9603C">
        <w:object w:dxaOrig="7096" w:dyaOrig="2412" w14:anchorId="0B9BA926">
          <v:shape id="对象 98" o:spid="_x0000_i1093" type="#_x0000_t75" style="width:481.55pt;height:163.6pt;mso-position-horizontal-relative:page;mso-position-vertical-relative:page" o:ole="">
            <v:imagedata r:id="rId142" o:title=""/>
          </v:shape>
          <o:OLEObject Type="Embed" ProgID="Visio.Drawing.15" ShapeID="对象 98" DrawAspect="Content" ObjectID="_1668258942" r:id="rId143"/>
        </w:object>
      </w:r>
    </w:p>
    <w:p w14:paraId="61974115" w14:textId="77777777" w:rsidR="009166E9" w:rsidRPr="00E9603C" w:rsidRDefault="009166E9">
      <w:pPr>
        <w:pStyle w:val="TF"/>
      </w:pPr>
      <w:r w:rsidRPr="00E9603C">
        <w:t>Figure 6.</w:t>
      </w:r>
      <w:r w:rsidRPr="00E9603C">
        <w:rPr>
          <w:lang w:eastAsia="zh-CN"/>
        </w:rPr>
        <w:t>27</w:t>
      </w:r>
      <w:r w:rsidRPr="00E9603C">
        <w:t>.1.2-1: UE ASP Application Client connects to MNO AF for data collection</w:t>
      </w:r>
    </w:p>
    <w:p w14:paraId="02A8AB9C" w14:textId="77777777" w:rsidR="009166E9" w:rsidRPr="00E9603C" w:rsidRDefault="009166E9">
      <w:pPr>
        <w:pStyle w:val="B1"/>
      </w:pPr>
      <w:r w:rsidRPr="00E9603C">
        <w:t>1.</w:t>
      </w:r>
      <w:r w:rsidRPr="00E9603C">
        <w:tab/>
        <w:t>The user starts or interacts with the Application Client in the UE.</w:t>
      </w:r>
    </w:p>
    <w:p w14:paraId="1BCC1F25" w14:textId="77777777" w:rsidR="009166E9" w:rsidRPr="00E9603C" w:rsidRDefault="009166E9">
      <w:pPr>
        <w:pStyle w:val="B1"/>
      </w:pPr>
      <w:r w:rsidRPr="00E9603C">
        <w:t>2.</w:t>
      </w:r>
      <w:r w:rsidRPr="00E9603C">
        <w:tab/>
        <w:t>(Not mandatory) the Application Client contacts the Application Server.</w:t>
      </w:r>
    </w:p>
    <w:p w14:paraId="00D38D03" w14:textId="77777777" w:rsidR="009166E9" w:rsidRPr="00E9603C" w:rsidRDefault="009166E9">
      <w:pPr>
        <w:pStyle w:val="B1"/>
      </w:pPr>
      <w:r w:rsidRPr="00E9603C">
        <w:t>3.</w:t>
      </w:r>
      <w:r w:rsidRPr="00E9603C">
        <w:tab/>
        <w:t>(Not mandatory) the Application Client may receive data (FQDN) needed for the user plane connection to the MNO AF for UE for data collection. This data may also be pre-provisioned to the Application Client.</w:t>
      </w:r>
    </w:p>
    <w:p w14:paraId="4ED569E8" w14:textId="77777777" w:rsidR="009166E9" w:rsidRPr="00E9603C" w:rsidRDefault="009166E9">
      <w:pPr>
        <w:pStyle w:val="B1"/>
      </w:pPr>
      <w:r w:rsidRPr="00E9603C">
        <w:t>4.</w:t>
      </w:r>
      <w:r w:rsidRPr="00E9603C">
        <w:tab/>
        <w:t>The Application Client initialises the setup of a user plane connection over the existing PDU session to the MNO AF for data collection.</w:t>
      </w:r>
    </w:p>
    <w:p w14:paraId="6C4CBD80" w14:textId="77777777" w:rsidR="009166E9" w:rsidRPr="00E9603C" w:rsidRDefault="009166E9">
      <w:pPr>
        <w:pStyle w:val="NO"/>
        <w:rPr>
          <w:ins w:id="8901" w:author="MCC" w:date="2020-11-30T15:29:00Z"/>
        </w:rPr>
      </w:pPr>
      <w:ins w:id="8902" w:author="MCC" w:date="2020-11-30T15:29:00Z">
        <w:r w:rsidRPr="00E9603C">
          <w:t>NOTE:</w:t>
        </w:r>
        <w:r w:rsidRPr="00E9603C">
          <w:tab/>
          <w:t>Whether multiple user plane connections are established or a single user plane connection is established for different applications between the UE and MNO AF are based on implementations that are out of scope of 3GPP.</w:t>
        </w:r>
      </w:ins>
    </w:p>
    <w:p w14:paraId="570EC319" w14:textId="77777777" w:rsidR="009166E9" w:rsidRPr="00E9603C" w:rsidRDefault="009166E9">
      <w:pPr>
        <w:pStyle w:val="B1"/>
      </w:pPr>
      <w:r w:rsidRPr="00E9603C">
        <w:t>5.</w:t>
      </w:r>
      <w:r w:rsidRPr="00E9603C">
        <w:tab/>
        <w:t>Connection ready for use.</w:t>
      </w:r>
    </w:p>
    <w:p w14:paraId="6C5F69A0" w14:textId="77777777" w:rsidR="009166E9" w:rsidRPr="00E9603C" w:rsidRDefault="009166E9">
      <w:r w:rsidRPr="00E9603C">
        <w:t>As result of the steps 1 to 5, the Application Client provides the Application Id and the UE IP address that will be stored in the MNO AF to request input data from the UE Application Client.</w:t>
      </w:r>
    </w:p>
    <w:p w14:paraId="23640D46" w14:textId="2815BCCC" w:rsidR="009166E9" w:rsidRPr="00E9603C" w:rsidRDefault="009166E9">
      <w:r w:rsidRPr="00E9603C">
        <w:t xml:space="preserve">Note that steps 1 to 5 described in figure 6.27.1.21 are out of the scope of </w:t>
      </w:r>
      <w:del w:id="8903" w:author="MCC" w:date="2020-11-30T15:29:00Z">
        <w:r w:rsidR="00D95B07">
          <w:delText>SA2</w:delText>
        </w:r>
      </w:del>
      <w:ins w:id="8904" w:author="MCC" w:date="2020-11-30T15:29:00Z">
        <w:r w:rsidRPr="00E9603C">
          <w:t>SA WG2</w:t>
        </w:r>
      </w:ins>
      <w:r w:rsidRPr="00E9603C">
        <w:t xml:space="preserve"> work, those are pre-requisites to describe how the MNO AF gets information to identify the UE Application Client to contact with.</w:t>
      </w:r>
    </w:p>
    <w:p w14:paraId="505DEA81" w14:textId="77777777" w:rsidR="009166E9" w:rsidRPr="00E9603C" w:rsidRDefault="009166E9">
      <w:r w:rsidRPr="00E9603C">
        <w:t>Note that this procedure is used to establish a user plane connection between the ASP's UE Application Client and the MNO AF, next step is to request the UE Application Client with the input data to collect to start the data collection as described in 6.27.1.3.</w:t>
      </w:r>
    </w:p>
    <w:p w14:paraId="3DFA39EB" w14:textId="77777777" w:rsidR="009166E9" w:rsidRPr="00E9603C" w:rsidRDefault="009166E9">
      <w:pPr>
        <w:pStyle w:val="Heading4"/>
      </w:pPr>
      <w:bookmarkStart w:id="8905" w:name="_Toc50021750"/>
      <w:bookmarkStart w:id="8906" w:name="_Toc23190"/>
      <w:bookmarkStart w:id="8907" w:name="_Toc7924"/>
      <w:bookmarkStart w:id="8908" w:name="_Toc23359"/>
      <w:bookmarkStart w:id="8909" w:name="_Toc42779145"/>
      <w:bookmarkStart w:id="8910" w:name="_Toc44004388"/>
      <w:bookmarkStart w:id="8911" w:name="_Toc28937"/>
      <w:bookmarkStart w:id="8912" w:name="_Toc43393221"/>
      <w:bookmarkStart w:id="8913" w:name="_Toc26083"/>
      <w:bookmarkStart w:id="8914" w:name="_Toc50309756"/>
      <w:bookmarkStart w:id="8915" w:name="_Toc50022454"/>
      <w:bookmarkStart w:id="8916" w:name="_Toc50579488"/>
      <w:bookmarkStart w:id="8917" w:name="_Toc50021181"/>
      <w:bookmarkStart w:id="8918" w:name="_Toc6062"/>
      <w:bookmarkStart w:id="8919" w:name="_Toc4637"/>
      <w:bookmarkStart w:id="8920" w:name="_Toc29479"/>
      <w:bookmarkStart w:id="8921" w:name="_Toc8421"/>
      <w:bookmarkStart w:id="8922" w:name="_Toc54770082"/>
      <w:bookmarkStart w:id="8923" w:name="_Toc54779437"/>
      <w:bookmarkStart w:id="8924" w:name="_Toc54786397"/>
      <w:bookmarkStart w:id="8925" w:name="_Toc50023103"/>
      <w:bookmarkStart w:id="8926" w:name="_Toc50023688"/>
      <w:bookmarkStart w:id="8927" w:name="_Toc30443"/>
      <w:bookmarkStart w:id="8928" w:name="_Toc57201248"/>
      <w:bookmarkStart w:id="8929" w:name="_Toc28415"/>
      <w:bookmarkStart w:id="8930" w:name="_Toc1096"/>
      <w:bookmarkStart w:id="8931" w:name="_Toc42770089"/>
      <w:bookmarkStart w:id="8932" w:name="_Toc57641286"/>
      <w:bookmarkStart w:id="8933" w:name="_Toc57642166"/>
      <w:bookmarkStart w:id="8934" w:name="_Toc50724793"/>
      <w:r w:rsidRPr="00E9603C">
        <w:rPr>
          <w:lang w:eastAsia="zh-CN"/>
        </w:rPr>
        <w:t>6.27.1.3</w:t>
      </w:r>
      <w:r w:rsidRPr="00E9603C">
        <w:rPr>
          <w:lang w:eastAsia="zh-CN"/>
        </w:rPr>
        <w:tab/>
        <w:t>UE Data Collection over user plane</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438CCB28" w14:textId="77777777" w:rsidR="009166E9" w:rsidRPr="00E9603C" w:rsidRDefault="009166E9">
      <w:r w:rsidRPr="00E9603C">
        <w:t>When the MNO AF for UE data collection receives a subscription for data from a NWDAF it communicates with the ASP Application Clients over the user plane connection described in clause 6.27.1.2 and instructs them to deliver data. The MNO AF for UE data collection processes (e.g. enriches, aggregates or normalizes) the data from the ASP's UE Application Clients and supplies the result to the NWDAF using Naf_EventExpoure_Notify.</w:t>
      </w:r>
    </w:p>
    <w:p w14:paraId="0B5A8EC2" w14:textId="77777777" w:rsidR="009166E9" w:rsidRPr="00E9603C" w:rsidRDefault="009166E9">
      <w:r w:rsidRPr="00E9603C">
        <w:lastRenderedPageBreak/>
        <w:t>The figure below schematically shows the exchanges made from a NF subscribing to Analytics from a NWDAF to the NWDAF starting to deliver Notifications.</w:t>
      </w:r>
    </w:p>
    <w:p w14:paraId="2C23580F" w14:textId="77777777" w:rsidR="009166E9" w:rsidRPr="00E9603C" w:rsidRDefault="009166E9">
      <w:pPr>
        <w:pStyle w:val="TH"/>
      </w:pPr>
      <w:r w:rsidRPr="00E9603C">
        <w:object w:dxaOrig="7174" w:dyaOrig="2767" w14:anchorId="4E789E88">
          <v:shape id="对象 96" o:spid="_x0000_i1094" type="#_x0000_t75" style="width:481.55pt;height:185.45pt;mso-position-horizontal-relative:page;mso-position-vertical-relative:page" o:ole="">
            <v:imagedata r:id="rId144" o:title=""/>
          </v:shape>
          <o:OLEObject Type="Embed" ProgID="Visio.Drawing.15" ShapeID="对象 96" DrawAspect="Content" ObjectID="_1668258943" r:id="rId145"/>
        </w:object>
      </w:r>
    </w:p>
    <w:p w14:paraId="62F5F809" w14:textId="77777777" w:rsidR="009166E9" w:rsidRPr="00E9603C" w:rsidRDefault="009166E9">
      <w:pPr>
        <w:pStyle w:val="TF"/>
      </w:pPr>
      <w:r w:rsidRPr="00E9603C">
        <w:t>Figure 6.</w:t>
      </w:r>
      <w:r w:rsidRPr="00E9603C">
        <w:rPr>
          <w:lang w:eastAsia="zh-CN"/>
        </w:rPr>
        <w:t>27</w:t>
      </w:r>
      <w:r w:rsidRPr="00E9603C">
        <w:t xml:space="preserve">.1.3-1: </w:t>
      </w:r>
      <w:bookmarkStart w:id="8935" w:name="_Hlk9953028"/>
      <w:r w:rsidRPr="00E9603C">
        <w:t>UE ASP Application Client Data provided to NWDAF</w:t>
      </w:r>
    </w:p>
    <w:bookmarkEnd w:id="8935"/>
    <w:p w14:paraId="11396124" w14:textId="77777777" w:rsidR="009166E9" w:rsidRPr="00E9603C" w:rsidRDefault="009166E9">
      <w:pPr>
        <w:pStyle w:val="B1"/>
      </w:pPr>
      <w:r w:rsidRPr="00E9603C">
        <w:t>1.</w:t>
      </w:r>
      <w:r w:rsidRPr="00E9603C">
        <w:tab/>
        <w:t xml:space="preserve">An NF subscribes to Analytics from the NWDAF. </w:t>
      </w:r>
      <w:ins w:id="8936" w:author="MCC" w:date="2020-11-30T15:29:00Z">
        <w:r w:rsidRPr="00E9603C">
          <w:t xml:space="preserve">Each Analytics Id defines its input data in </w:t>
        </w:r>
        <w:r w:rsidR="00E9603C" w:rsidRPr="00E9603C">
          <w:t>TS</w:t>
        </w:r>
        <w:r w:rsidR="00E9603C">
          <w:t> </w:t>
        </w:r>
        <w:r w:rsidR="00E9603C" w:rsidRPr="00E9603C">
          <w:t>23.288</w:t>
        </w:r>
        <w:r w:rsidR="00E9603C">
          <w:t> </w:t>
        </w:r>
        <w:r w:rsidR="00E9603C" w:rsidRPr="00E9603C">
          <w:t>[</w:t>
        </w:r>
        <w:r w:rsidRPr="00E9603C">
          <w:t xml:space="preserve">5], that includes Analytics Filter information including e.g. AoI, Application ID(s), </w:t>
        </w:r>
      </w:ins>
      <w:r w:rsidRPr="00E9603C">
        <w:t>Note that NWDAF may initiate data collection prior to this subscription.</w:t>
      </w:r>
    </w:p>
    <w:p w14:paraId="61505CD2" w14:textId="77777777" w:rsidR="009166E9" w:rsidRPr="00E9603C" w:rsidRDefault="009166E9">
      <w:pPr>
        <w:pStyle w:val="NO"/>
        <w:rPr>
          <w:ins w:id="8937" w:author="MCC" w:date="2020-11-30T15:29:00Z"/>
          <w:lang w:eastAsia="ko-KR"/>
        </w:rPr>
      </w:pPr>
      <w:ins w:id="8938" w:author="MCC" w:date="2020-11-30T15:29:00Z">
        <w:r w:rsidRPr="00E9603C">
          <w:rPr>
            <w:lang w:eastAsia="ko-KR"/>
          </w:rPr>
          <w:t>NOTE 1:</w:t>
        </w:r>
        <w:r w:rsidRPr="00E9603C">
          <w:rPr>
            <w:lang w:eastAsia="ko-KR"/>
          </w:rPr>
          <w:tab/>
          <w:t>Whether and how to use Application Status as Analytics Filter Information can be discussed at normative phase.</w:t>
        </w:r>
      </w:ins>
    </w:p>
    <w:p w14:paraId="6305CDB6" w14:textId="77777777" w:rsidR="009166E9" w:rsidRPr="00E9603C" w:rsidRDefault="009166E9">
      <w:pPr>
        <w:pStyle w:val="B1"/>
      </w:pPr>
      <w:r w:rsidRPr="00E9603C">
        <w:t>2.</w:t>
      </w:r>
      <w:r w:rsidRPr="00E9603C">
        <w:tab/>
        <w:t>The NWDAF determines using Nnrf_NFDiscovery Request including the Application ID(s) provided by NWDAF, which AF for UE data collection provided by the MNO to use.</w:t>
      </w:r>
    </w:p>
    <w:p w14:paraId="70B1AEC2" w14:textId="77777777" w:rsidR="009166E9" w:rsidRPr="00E9603C" w:rsidRDefault="009166E9">
      <w:pPr>
        <w:pStyle w:val="B1"/>
      </w:pPr>
      <w:r w:rsidRPr="00E9603C">
        <w:t>3.</w:t>
      </w:r>
      <w:r w:rsidRPr="00E9603C">
        <w:tab/>
        <w:t>The NWDAF subscribes to the AF for UE data collection input data for analytics, using Naf_EventExposure Subscribe including the Target for Event Reporting (i.e. SUPI</w:t>
      </w:r>
      <w:ins w:id="8939" w:author="MCC" w:date="2020-11-30T15:29:00Z">
        <w:r w:rsidRPr="00E9603C">
          <w:t>, Internal Group Identifier</w:t>
        </w:r>
      </w:ins>
      <w:r w:rsidRPr="00E9603C">
        <w:t xml:space="preserve"> or any UE), both Event ID(s), Event Filters listed in clause 5.2.19.2.1 in </w:t>
      </w:r>
      <w:r w:rsidR="00E9603C" w:rsidRPr="00E9603C">
        <w:t>TS</w:t>
      </w:r>
      <w:r w:rsidR="00E9603C">
        <w:t> </w:t>
      </w:r>
      <w:r w:rsidR="00E9603C" w:rsidRPr="00E9603C">
        <w:t>23.502</w:t>
      </w:r>
      <w:ins w:id="8940" w:author="MCC" w:date="2020-11-30T15:29:00Z">
        <w:r w:rsidR="00E9603C">
          <w:t> </w:t>
        </w:r>
        <w:r w:rsidR="00E9603C" w:rsidRPr="00E9603C">
          <w:t>[</w:t>
        </w:r>
        <w:r w:rsidRPr="00E9603C">
          <w:t>3]</w:t>
        </w:r>
      </w:ins>
      <w:r w:rsidRPr="00E9603C">
        <w:t xml:space="preserve"> and the Application ID(s) for which input data is requested</w:t>
      </w:r>
      <w:ins w:id="8941" w:author="MCC" w:date="2020-11-30T15:29:00Z">
        <w:r w:rsidRPr="00E9603C">
          <w:t>. Analytics Filter information included by the consumer NF in step 1 can be applied to the Event Filters</w:t>
        </w:r>
      </w:ins>
      <w:r w:rsidRPr="00E9603C">
        <w:t>.</w:t>
      </w:r>
    </w:p>
    <w:p w14:paraId="6B8A3B0A" w14:textId="77777777" w:rsidR="009166E9" w:rsidRPr="00E9603C" w:rsidRDefault="009166E9">
      <w:pPr>
        <w:pStyle w:val="B1"/>
      </w:pPr>
      <w:r w:rsidRPr="00E9603C">
        <w:t>4.</w:t>
      </w:r>
      <w:r w:rsidRPr="00E9603C">
        <w:tab/>
        <w:t>The AF for UE data collection determines which ASP Application Clients are in scope for data collection. If the NWDAF provided an Internal-Group-Id as Target for Event Reporting, then the MNO AF needs to find the list of SUPIs within that Internal-Group-Id. If the NWDAF provided "any UE" as target, then NWDAF checks the Analytics Filter and contacts AMF to find the list of SUPIs in that area of interest. The NWDAF contacts all of the ASP Application Clients supporting that Application Id. If the NWDAF provided an Area of Interest or Network Slice as Target for Event Reporting, then the MNO AF needs to find the list of SUPIs that are in scope. The MNO AF requests the ASP's UE Application Client to start reporting input data as requested in the SLA.</w:t>
      </w:r>
    </w:p>
    <w:p w14:paraId="3107E47F" w14:textId="77777777" w:rsidR="009166E9" w:rsidRPr="00E9603C" w:rsidRDefault="009166E9">
      <w:pPr>
        <w:pStyle w:val="B1"/>
      </w:pPr>
      <w:r w:rsidRPr="00E9603C">
        <w:t>5.</w:t>
      </w:r>
      <w:r w:rsidRPr="00E9603C">
        <w:tab/>
        <w:t>The AF for UE data collection communicates with the ASP Application Client(s) in scope over the connection setup as described in clause 6.27.1.2 and requests and receives data from them. This procedure can be used to collect data for both 3GPP defined services and non-3GPP defined services.</w:t>
      </w:r>
    </w:p>
    <w:p w14:paraId="16D5AB57" w14:textId="77777777" w:rsidR="009166E9" w:rsidRPr="00E9603C" w:rsidRDefault="009166E9">
      <w:pPr>
        <w:pStyle w:val="B1"/>
        <w:rPr>
          <w:ins w:id="8942" w:author="MCC" w:date="2020-11-30T15:29:00Z"/>
        </w:rPr>
      </w:pPr>
      <w:ins w:id="8943" w:author="MCC" w:date="2020-11-30T15:29:00Z">
        <w:r w:rsidRPr="00E9603C">
          <w:tab/>
          <w:t>Event Filters in the received Naf_EventExposure will be used to only request data from Application Clients in UEs that are of interest given the filters.</w:t>
        </w:r>
      </w:ins>
    </w:p>
    <w:p w14:paraId="1E1ADBDC" w14:textId="77777777" w:rsidR="009166E9" w:rsidRPr="00E9603C" w:rsidRDefault="009166E9">
      <w:pPr>
        <w:pStyle w:val="NO"/>
      </w:pPr>
      <w:r w:rsidRPr="00E9603C">
        <w:t>NOTE</w:t>
      </w:r>
      <w:ins w:id="8944" w:author="MCC" w:date="2020-11-30T15:29:00Z">
        <w:r w:rsidRPr="00E9603C">
          <w:t xml:space="preserve"> 2</w:t>
        </w:r>
      </w:ins>
      <w:r w:rsidRPr="00E9603C">
        <w:t>:</w:t>
      </w:r>
      <w:r w:rsidRPr="00E9603C">
        <w:rPr>
          <w:lang w:eastAsia="zh-CN"/>
        </w:rPr>
        <w:tab/>
      </w:r>
      <w:r w:rsidRPr="00E9603C">
        <w:t>The protocol to be used in these exchanges to be defined by SA WG4.</w:t>
      </w:r>
    </w:p>
    <w:p w14:paraId="077143B1" w14:textId="77777777" w:rsidR="009166E9" w:rsidRPr="00E9603C" w:rsidRDefault="009166E9">
      <w:pPr>
        <w:pStyle w:val="B1"/>
      </w:pPr>
      <w:r w:rsidRPr="00E9603C">
        <w:t>6.</w:t>
      </w:r>
      <w:r w:rsidRPr="00E9603C">
        <w:tab/>
        <w:t>The AF for UE data collection receives the input data from the UE, processes it (e.g. enriches, aggregates and normalizes), then enforces the Event ID(s) and the Event Filter(s) and then notifies the NWDAF on the data collected according to NWDAF subscription.</w:t>
      </w:r>
    </w:p>
    <w:p w14:paraId="1F3E9CB1" w14:textId="77777777" w:rsidR="009166E9" w:rsidRPr="00E9603C" w:rsidRDefault="009166E9">
      <w:pPr>
        <w:pStyle w:val="B1"/>
      </w:pPr>
      <w:r w:rsidRPr="00E9603C">
        <w:t>7.</w:t>
      </w:r>
      <w:r w:rsidRPr="00E9603C">
        <w:tab/>
        <w:t>The NWDAF produces Analytics.</w:t>
      </w:r>
    </w:p>
    <w:p w14:paraId="400DFF67" w14:textId="77777777" w:rsidR="009166E9" w:rsidRPr="00E9603C" w:rsidRDefault="009166E9">
      <w:pPr>
        <w:pStyle w:val="B1"/>
      </w:pPr>
      <w:r w:rsidRPr="00E9603C">
        <w:t>8.</w:t>
      </w:r>
      <w:r w:rsidRPr="00E9603C">
        <w:tab/>
        <w:t>The NWDAF provides analytics to the consumer NF.</w:t>
      </w:r>
    </w:p>
    <w:p w14:paraId="740BE8BC" w14:textId="77777777" w:rsidR="009166E9" w:rsidRPr="00E9603C" w:rsidRDefault="009166E9">
      <w:pPr>
        <w:pStyle w:val="Heading4"/>
      </w:pPr>
      <w:bookmarkStart w:id="8945" w:name="_Toc42770090"/>
      <w:bookmarkStart w:id="8946" w:name="_Toc50022455"/>
      <w:bookmarkStart w:id="8947" w:name="_Toc43393222"/>
      <w:bookmarkStart w:id="8948" w:name="_Toc7738"/>
      <w:bookmarkStart w:id="8949" w:name="_Toc24370"/>
      <w:bookmarkStart w:id="8950" w:name="_Toc50021182"/>
      <w:bookmarkStart w:id="8951" w:name="_Toc13999"/>
      <w:bookmarkStart w:id="8952" w:name="_Toc28891"/>
      <w:bookmarkStart w:id="8953" w:name="_Toc50309757"/>
      <w:bookmarkStart w:id="8954" w:name="_Toc57201249"/>
      <w:bookmarkStart w:id="8955" w:name="_Toc9042"/>
      <w:bookmarkStart w:id="8956" w:name="_Toc50021751"/>
      <w:bookmarkStart w:id="8957" w:name="_Toc0"/>
      <w:bookmarkStart w:id="8958" w:name="_Toc24886"/>
      <w:bookmarkStart w:id="8959" w:name="_Toc44004389"/>
      <w:bookmarkStart w:id="8960" w:name="_Toc523985664"/>
      <w:bookmarkStart w:id="8961" w:name="_Toc7973"/>
      <w:bookmarkStart w:id="8962" w:name="_Toc50023104"/>
      <w:bookmarkStart w:id="8963" w:name="_Toc29573"/>
      <w:bookmarkStart w:id="8964" w:name="_Toc54786398"/>
      <w:bookmarkStart w:id="8965" w:name="_Toc50579489"/>
      <w:bookmarkStart w:id="8966" w:name="_Toc28493"/>
      <w:bookmarkStart w:id="8967" w:name="_Toc50023689"/>
      <w:bookmarkStart w:id="8968" w:name="_Toc42779146"/>
      <w:bookmarkStart w:id="8969" w:name="_Toc31414"/>
      <w:bookmarkStart w:id="8970" w:name="_Toc54770083"/>
      <w:bookmarkStart w:id="8971" w:name="_Toc54779438"/>
      <w:bookmarkStart w:id="8972" w:name="_Toc30539"/>
      <w:bookmarkStart w:id="8973" w:name="_Toc57641287"/>
      <w:bookmarkStart w:id="8974" w:name="_Toc57642167"/>
      <w:bookmarkStart w:id="8975" w:name="_Toc50724794"/>
      <w:r w:rsidRPr="00E9603C">
        <w:rPr>
          <w:lang w:eastAsia="zh-CN"/>
        </w:rPr>
        <w:lastRenderedPageBreak/>
        <w:t>6.27.1.4</w:t>
      </w:r>
      <w:r w:rsidRPr="00E9603C">
        <w:rPr>
          <w:lang w:eastAsia="zh-CN"/>
        </w:rPr>
        <w:tab/>
        <w:t>Privacy and Integrity Protection of the Analytic Data</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07EC57BB" w14:textId="77777777" w:rsidR="009166E9" w:rsidRPr="00E9603C" w:rsidRDefault="009166E9">
      <w:r w:rsidRPr="00E9603C">
        <w:t>The communication between the ASP Application Client and the AF for UE data collection for the NWDAF will use HTTPS. In addition, integrity protection and ciphering may be applied to the data. Further, as the ASP ultimately decides what data that is shared with the MNO via the AF for UE data collection for the NWDAF the ASP is responsible for ensuring that user privacy is not compromised, that is the user has an agreement with the ASP that allows or denies the possibility to share ASP's UE Application Client data with the MNO. The APS's UE Application Client is instructed by the ASP to establish a connection with the MNO AF only if that agreement allows the client to share data with the MNO.</w:t>
      </w:r>
    </w:p>
    <w:p w14:paraId="10EE55E9" w14:textId="77777777" w:rsidR="009166E9" w:rsidRPr="00E9603C" w:rsidRDefault="009166E9">
      <w:pPr>
        <w:pStyle w:val="Heading4"/>
        <w:rPr>
          <w:lang w:eastAsia="zh-CN"/>
        </w:rPr>
      </w:pPr>
      <w:bookmarkStart w:id="8976" w:name="_Toc50021183"/>
      <w:bookmarkStart w:id="8977" w:name="_Toc54779439"/>
      <w:bookmarkStart w:id="8978" w:name="_Toc54786399"/>
      <w:bookmarkStart w:id="8979" w:name="_Toc50579490"/>
      <w:bookmarkStart w:id="8980" w:name="_Toc50022456"/>
      <w:bookmarkStart w:id="8981" w:name="_Toc50023105"/>
      <w:bookmarkStart w:id="8982" w:name="_Toc57201250"/>
      <w:bookmarkStart w:id="8983" w:name="_Toc50023690"/>
      <w:bookmarkStart w:id="8984" w:name="_Toc54770084"/>
      <w:bookmarkStart w:id="8985" w:name="_Toc50309758"/>
      <w:bookmarkStart w:id="8986" w:name="_Toc50021752"/>
      <w:bookmarkStart w:id="8987" w:name="_Toc57641288"/>
      <w:bookmarkStart w:id="8988" w:name="_Toc57642168"/>
      <w:bookmarkStart w:id="8989" w:name="_Toc50724795"/>
      <w:r w:rsidRPr="00E9603C">
        <w:rPr>
          <w:lang w:eastAsia="zh-CN"/>
        </w:rPr>
        <w:t>6.27.1.5</w:t>
      </w:r>
      <w:r w:rsidRPr="00E9603C">
        <w:rPr>
          <w:lang w:eastAsia="zh-CN"/>
        </w:rPr>
        <w:tab/>
        <w:t>Authentication of the MNO AF and the UE Application Client</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22628F3B" w14:textId="77777777" w:rsidR="009166E9" w:rsidRPr="00E9603C" w:rsidRDefault="009166E9">
      <w:r w:rsidRPr="00E9603C">
        <w:t>In order to enable the MNO (AF) to verify that the entity to receive data from is actually the ASP Application Client, both method and data to be used by the MNO AF to authenticate it are negotiated as part of the SLA between the MNO and the ASP.</w:t>
      </w:r>
    </w:p>
    <w:p w14:paraId="3A1D9E21" w14:textId="77777777" w:rsidR="009166E9" w:rsidRPr="00E9603C" w:rsidRDefault="009166E9">
      <w:r w:rsidRPr="00E9603C">
        <w:t>Similarly, in order to enable the ASP (Application Client) to verify that the entity to send data to is actually the MNO AF, both method and data to be used by the ASP Application Client in the UE to authenticate it are negotiated as part of the SLA between the MNO and the ASP. ASP sends the method and data that is used to authenticate MNO AF to UE Application Client as specified in clause 6.27.1.1.</w:t>
      </w:r>
    </w:p>
    <w:p w14:paraId="1D482DB5" w14:textId="77777777" w:rsidR="009166E9" w:rsidRPr="00E9603C" w:rsidRDefault="009166E9">
      <w:pPr>
        <w:pStyle w:val="Heading4"/>
        <w:rPr>
          <w:lang w:eastAsia="zh-CN"/>
        </w:rPr>
      </w:pPr>
      <w:bookmarkStart w:id="8990" w:name="_Toc50579491"/>
      <w:bookmarkStart w:id="8991" w:name="_Toc50023691"/>
      <w:bookmarkStart w:id="8992" w:name="_Toc50309759"/>
      <w:bookmarkStart w:id="8993" w:name="_Toc50021184"/>
      <w:bookmarkStart w:id="8994" w:name="_Toc50022457"/>
      <w:bookmarkStart w:id="8995" w:name="_Toc50023106"/>
      <w:bookmarkStart w:id="8996" w:name="_Toc50021753"/>
      <w:bookmarkStart w:id="8997" w:name="_Toc54770085"/>
      <w:bookmarkStart w:id="8998" w:name="_Toc54779440"/>
      <w:bookmarkStart w:id="8999" w:name="_Toc57201251"/>
      <w:bookmarkStart w:id="9000" w:name="_Toc54786400"/>
      <w:bookmarkStart w:id="9001" w:name="_Toc57641289"/>
      <w:bookmarkStart w:id="9002" w:name="_Toc57642169"/>
      <w:bookmarkStart w:id="9003" w:name="_Toc50724796"/>
      <w:r w:rsidRPr="00E9603C">
        <w:rPr>
          <w:lang w:eastAsia="zh-CN"/>
        </w:rPr>
        <w:t>6.27.1.6</w:t>
      </w:r>
      <w:r w:rsidRPr="00E9603C">
        <w:rPr>
          <w:lang w:eastAsia="zh-CN"/>
        </w:rPr>
        <w:tab/>
        <w:t>Correlating UE Application Client data and NWDAF requested input data.</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750E4ACC" w14:textId="64F8B061" w:rsidR="009166E9" w:rsidRPr="00E9603C" w:rsidRDefault="00D95B07">
      <w:pPr>
        <w:pStyle w:val="EditorsNote"/>
      </w:pPr>
      <w:del w:id="9004" w:author="MCC" w:date="2020-11-30T15:29:00Z">
        <w:r>
          <w:rPr>
            <w:rFonts w:eastAsia="SimSun"/>
            <w:lang w:val="en-US" w:eastAsia="zh-CN"/>
          </w:rPr>
          <w:delText>Editor's note:</w:delText>
        </w:r>
        <w:r>
          <w:rPr>
            <w:rFonts w:eastAsia="SimSun"/>
            <w:lang w:val="en-US" w:eastAsia="zh-CN"/>
          </w:rPr>
          <w:tab/>
        </w:r>
        <w:r>
          <w:rPr>
            <w:lang w:val="en-US"/>
          </w:rPr>
          <w:delText>T</w:delText>
        </w:r>
        <w:r>
          <w:delText>his clause is FFS and may need to be revised after SA4 feedback</w:delText>
        </w:r>
        <w:r>
          <w:rPr>
            <w:lang w:val="en-US"/>
          </w:rPr>
          <w:delText>.</w:delText>
        </w:r>
      </w:del>
    </w:p>
    <w:p w14:paraId="40587057" w14:textId="77777777" w:rsidR="009166E9" w:rsidRPr="00E9603C" w:rsidRDefault="009166E9">
      <w:pPr>
        <w:rPr>
          <w:lang w:eastAsia="zh-CN"/>
        </w:rPr>
      </w:pPr>
      <w:r w:rsidRPr="00E9603C">
        <w:rPr>
          <w:lang w:eastAsia="zh-CN"/>
        </w:rPr>
        <w:t>The UE Application client provides the UE IP address/prefix and the external Application Id while the NWDAF request contains the SUPI and the internal Application Id. The MNO AF needs to correlate both,</w:t>
      </w:r>
    </w:p>
    <w:p w14:paraId="1BDA99BE" w14:textId="28864F6C" w:rsidR="009166E9" w:rsidRPr="00E9603C" w:rsidRDefault="00D95B07">
      <w:pPr>
        <w:pStyle w:val="NO"/>
        <w:rPr>
          <w:lang w:eastAsia="zh-CN"/>
        </w:rPr>
      </w:pPr>
      <w:del w:id="9005" w:author="MCC" w:date="2020-11-30T15:29:00Z">
        <w:r>
          <w:rPr>
            <w:rFonts w:eastAsia="SimSun"/>
            <w:lang w:val="en-US" w:eastAsia="zh-CN"/>
          </w:rPr>
          <w:delText>Editor's note:</w:delText>
        </w:r>
        <w:r>
          <w:rPr>
            <w:lang w:val="en-US" w:eastAsia="zh-CN"/>
          </w:rPr>
          <w:tab/>
          <w:delText>Whether the</w:delText>
        </w:r>
        <w:r>
          <w:rPr>
            <w:lang w:eastAsia="zh-CN"/>
          </w:rPr>
          <w:delText xml:space="preserve"> Application Client provides</w:delText>
        </w:r>
      </w:del>
      <w:ins w:id="9006" w:author="MCC" w:date="2020-11-30T15:29:00Z">
        <w:r w:rsidR="009166E9" w:rsidRPr="00E9603C">
          <w:rPr>
            <w:lang w:eastAsia="zh-CN"/>
          </w:rPr>
          <w:t>NOTE:</w:t>
        </w:r>
        <w:r w:rsidR="009166E9" w:rsidRPr="00E9603C">
          <w:rPr>
            <w:lang w:eastAsia="zh-CN"/>
          </w:rPr>
          <w:tab/>
          <w:t>It is assumed</w:t>
        </w:r>
      </w:ins>
      <w:r w:rsidR="009166E9" w:rsidRPr="00E9603C">
        <w:rPr>
          <w:lang w:eastAsia="zh-CN"/>
        </w:rPr>
        <w:t xml:space="preserve"> UE IP address </w:t>
      </w:r>
      <w:del w:id="9007" w:author="MCC" w:date="2020-11-30T15:29:00Z">
        <w:r>
          <w:rPr>
            <w:lang w:val="en-US" w:eastAsia="zh-CN"/>
          </w:rPr>
          <w:delText>to</w:delText>
        </w:r>
      </w:del>
      <w:ins w:id="9008" w:author="MCC" w:date="2020-11-30T15:29:00Z">
        <w:r w:rsidR="009166E9" w:rsidRPr="00E9603C">
          <w:rPr>
            <w:lang w:eastAsia="zh-CN"/>
          </w:rPr>
          <w:t>is known at</w:t>
        </w:r>
      </w:ins>
      <w:r w:rsidR="009166E9" w:rsidRPr="00E9603C">
        <w:rPr>
          <w:lang w:eastAsia="zh-CN"/>
        </w:rPr>
        <w:t xml:space="preserve"> MNO AF </w:t>
      </w:r>
      <w:del w:id="9009" w:author="MCC" w:date="2020-11-30T15:29:00Z">
        <w:r>
          <w:rPr>
            <w:lang w:val="en-US" w:eastAsia="zh-CN"/>
          </w:rPr>
          <w:delText xml:space="preserve">or the </w:delText>
        </w:r>
      </w:del>
      <w:ins w:id="9010" w:author="MCC" w:date="2020-11-30T15:29:00Z">
        <w:r w:rsidR="009166E9" w:rsidRPr="00E9603C">
          <w:rPr>
            <w:lang w:eastAsia="zh-CN"/>
          </w:rPr>
          <w:t xml:space="preserve">based on application-level interactions between UE Application client and </w:t>
        </w:r>
      </w:ins>
      <w:r w:rsidR="009166E9" w:rsidRPr="00E9603C">
        <w:rPr>
          <w:lang w:eastAsia="zh-CN"/>
        </w:rPr>
        <w:t>MNO AF</w:t>
      </w:r>
      <w:del w:id="9011" w:author="MCC" w:date="2020-11-30T15:29:00Z">
        <w:r>
          <w:rPr>
            <w:lang w:val="en-US" w:eastAsia="zh-CN"/>
          </w:rPr>
          <w:delText xml:space="preserve"> retrieves it from the</w:delText>
        </w:r>
      </w:del>
      <w:ins w:id="9012" w:author="MCC" w:date="2020-11-30T15:29:00Z">
        <w:r w:rsidR="009166E9" w:rsidRPr="00E9603C">
          <w:rPr>
            <w:lang w:eastAsia="zh-CN"/>
          </w:rPr>
          <w:t>. The interactions to retrieve UE</w:t>
        </w:r>
      </w:ins>
      <w:r w:rsidR="009166E9" w:rsidRPr="00E9603C">
        <w:rPr>
          <w:lang w:eastAsia="zh-CN"/>
        </w:rPr>
        <w:t xml:space="preserve"> IP </w:t>
      </w:r>
      <w:del w:id="9013" w:author="MCC" w:date="2020-11-30T15:29:00Z">
        <w:r>
          <w:rPr>
            <w:lang w:val="en-US" w:eastAsia="zh-CN"/>
          </w:rPr>
          <w:delText>header is FFS</w:delText>
        </w:r>
      </w:del>
      <w:ins w:id="9014" w:author="MCC" w:date="2020-11-30T15:29:00Z">
        <w:r w:rsidR="009166E9" w:rsidRPr="00E9603C">
          <w:rPr>
            <w:lang w:eastAsia="zh-CN"/>
          </w:rPr>
          <w:t>address at MNO AF is out of scope of SA2</w:t>
        </w:r>
      </w:ins>
      <w:r w:rsidR="009166E9" w:rsidRPr="00E9603C">
        <w:rPr>
          <w:lang w:eastAsia="zh-CN"/>
        </w:rPr>
        <w:t>.</w:t>
      </w:r>
    </w:p>
    <w:p w14:paraId="2C48C339" w14:textId="2A6C081C" w:rsidR="009166E9" w:rsidRPr="00E9603C" w:rsidRDefault="009166E9">
      <w:pPr>
        <w:rPr>
          <w:lang w:eastAsia="zh-CN"/>
        </w:rPr>
      </w:pPr>
      <w:r w:rsidRPr="00E9603C">
        <w:rPr>
          <w:lang w:eastAsia="zh-CN"/>
        </w:rPr>
        <w:t>In order to correlate the external and internal Application Id</w:t>
      </w:r>
      <w:del w:id="9015" w:author="MCC" w:date="2020-11-30T15:29:00Z">
        <w:r w:rsidR="00D95B07">
          <w:rPr>
            <w:lang w:eastAsia="zh-CN"/>
          </w:rPr>
          <w:delText>,</w:delText>
        </w:r>
      </w:del>
      <w:ins w:id="9016" w:author="MCC" w:date="2020-11-30T15:29:00Z">
        <w:r w:rsidRPr="00E9603C">
          <w:rPr>
            <w:lang w:eastAsia="zh-CN"/>
          </w:rPr>
          <w:t xml:space="preserve"> (or related Event ID),</w:t>
        </w:r>
      </w:ins>
      <w:r w:rsidRPr="00E9603C">
        <w:rPr>
          <w:lang w:eastAsia="zh-CN"/>
        </w:rPr>
        <w:t xml:space="preserve"> the MNO AF registers at the NRF as supporting both Applications </w:t>
      </w:r>
      <w:del w:id="9017" w:author="MCC" w:date="2020-11-30T15:29:00Z">
        <w:r w:rsidR="00D95B07">
          <w:rPr>
            <w:lang w:eastAsia="zh-CN"/>
          </w:rPr>
          <w:delText>that are</w:delText>
        </w:r>
      </w:del>
      <w:ins w:id="9018" w:author="MCC" w:date="2020-11-30T15:29:00Z">
        <w:r w:rsidRPr="00E9603C">
          <w:rPr>
            <w:lang w:eastAsia="zh-CN"/>
          </w:rPr>
          <w:t>(or related Event ID) as</w:t>
        </w:r>
      </w:ins>
      <w:r w:rsidRPr="00E9603C">
        <w:rPr>
          <w:lang w:eastAsia="zh-CN"/>
        </w:rPr>
        <w:t xml:space="preserve"> part of its NF profile.</w:t>
      </w:r>
    </w:p>
    <w:p w14:paraId="7E763A32" w14:textId="0D7FD2AC" w:rsidR="009166E9" w:rsidRPr="00E9603C" w:rsidRDefault="00D95B07">
      <w:pPr>
        <w:rPr>
          <w:lang w:eastAsia="zh-CN"/>
        </w:rPr>
      </w:pPr>
      <w:del w:id="9019" w:author="MCC" w:date="2020-11-30T15:29:00Z">
        <w:r>
          <w:rPr>
            <w:lang w:eastAsia="zh-CN"/>
          </w:rPr>
          <w:delText>In</w:delText>
        </w:r>
      </w:del>
      <w:ins w:id="9020" w:author="MCC" w:date="2020-11-30T15:29:00Z">
        <w:r w:rsidR="009166E9" w:rsidRPr="00E9603C">
          <w:t>If a SUPI is provided as the target of analytics reporting</w:t>
        </w:r>
        <w:r w:rsidR="009166E9" w:rsidRPr="00E9603C">
          <w:rPr>
            <w:lang w:eastAsia="zh-CN"/>
          </w:rPr>
          <w:t>, in</w:t>
        </w:r>
      </w:ins>
      <w:r w:rsidR="009166E9" w:rsidRPr="00E9603C">
        <w:rPr>
          <w:lang w:eastAsia="zh-CN"/>
        </w:rPr>
        <w:t xml:space="preserve"> order to correlate the SUPI and the UE IP address/prefix, the MNO AF obtains the PDU sessions active for the SUPI, DNN and S-NSSAI if provided by NWDAF and then subscribes to Event IP address allocation and release to SMF. The procedure is shown below.</w:t>
      </w:r>
    </w:p>
    <w:p w14:paraId="18A37DDD" w14:textId="77777777" w:rsidR="009166E9" w:rsidRPr="00E9603C" w:rsidRDefault="009166E9">
      <w:pPr>
        <w:pStyle w:val="TH"/>
      </w:pPr>
      <w:r w:rsidRPr="00E9603C">
        <w:rPr>
          <w:lang w:eastAsia="zh-CN"/>
        </w:rPr>
        <w:object w:dxaOrig="6637" w:dyaOrig="5275" w14:anchorId="70394013">
          <v:shape id="_x0000_i1095" type="#_x0000_t75" style="width:340.4pt;height:270.15pt;mso-position-horizontal-relative:page;mso-position-vertical-relative:page" o:ole="">
            <v:imagedata r:id="rId146" o:title=""/>
          </v:shape>
          <o:OLEObject Type="Embed" ProgID="Visio.Drawing.15" ShapeID="_x0000_i1095" DrawAspect="Content" ObjectID="_1668258944" r:id="rId147"/>
        </w:object>
      </w:r>
    </w:p>
    <w:p w14:paraId="532037C3" w14:textId="77777777" w:rsidR="009166E9" w:rsidRPr="00E9603C" w:rsidRDefault="009166E9">
      <w:pPr>
        <w:pStyle w:val="TF"/>
      </w:pPr>
      <w:r w:rsidRPr="00E9603C">
        <w:t>Figure 6.27.1.6-1: Retrieving UE IP address/prefix allocated for a SUPI, DNN and S-NSSAI</w:t>
      </w:r>
    </w:p>
    <w:p w14:paraId="160821B0" w14:textId="77777777" w:rsidR="009166E9" w:rsidRPr="00E9603C" w:rsidRDefault="009166E9">
      <w:pPr>
        <w:pStyle w:val="B1"/>
        <w:rPr>
          <w:lang w:eastAsia="zh-CN"/>
        </w:rPr>
      </w:pPr>
      <w:bookmarkStart w:id="9021" w:name="_Toc50021754"/>
      <w:bookmarkStart w:id="9022" w:name="_Toc50021185"/>
      <w:bookmarkStart w:id="9023" w:name="_Toc50023107"/>
      <w:bookmarkStart w:id="9024" w:name="_Toc50579492"/>
      <w:bookmarkStart w:id="9025" w:name="_Toc50309760"/>
      <w:bookmarkStart w:id="9026" w:name="_Toc50023692"/>
      <w:bookmarkStart w:id="9027" w:name="_Toc50022458"/>
      <w:r w:rsidRPr="00E9603C">
        <w:rPr>
          <w:lang w:eastAsia="zh-CN"/>
        </w:rPr>
        <w:t>1</w:t>
      </w:r>
      <w:r w:rsidRPr="00E9603C">
        <w:rPr>
          <w:lang w:eastAsia="zh-CN"/>
        </w:rPr>
        <w:tab/>
        <w:t>Triggered by Naf Event Exposure request with Target for Event Reporting set to SUPI, or the Internal-Group.Id, the MNO AF contacts UDM using Nudm_SDM_Subscribe including the target SUPI, and S-NSSASI if available as well as the Data type set to UE context in SMF data. If an Internal-Group-Id is provided the MNO AF requests UDM to provide the list of SUPIs using the Nudm_SMF_Get service including the Internal Group-Id and Data type set to Group data. The UDM provide the UE context data including the SMFs serving the SUPI. This step may also be needed multiple times, one per SUPI.</w:t>
      </w:r>
    </w:p>
    <w:p w14:paraId="51011B5A" w14:textId="77777777" w:rsidR="009166E9" w:rsidRPr="00E9603C" w:rsidRDefault="009166E9">
      <w:pPr>
        <w:pStyle w:val="B1"/>
        <w:rPr>
          <w:lang w:eastAsia="zh-CN"/>
        </w:rPr>
      </w:pPr>
      <w:r w:rsidRPr="00E9603C">
        <w:rPr>
          <w:lang w:eastAsia="zh-CN"/>
        </w:rPr>
        <w:t>2</w:t>
      </w:r>
      <w:r w:rsidRPr="00E9603C">
        <w:rPr>
          <w:lang w:eastAsia="zh-CN"/>
        </w:rPr>
        <w:tab/>
        <w:t>The MNO AF contacts each SMF in the list of SMF serving the SUPI using Nsmf_EventExposure, Event Id on UE IP Address / prefix allocation change</w:t>
      </w:r>
      <w:ins w:id="9028" w:author="MCC" w:date="2020-11-30T15:29:00Z">
        <w:r w:rsidRPr="00E9603C">
          <w:rPr>
            <w:lang w:eastAsia="zh-CN"/>
          </w:rPr>
          <w:t xml:space="preserve"> or </w:t>
        </w:r>
        <w:r w:rsidRPr="00E9603C">
          <w:rPr>
            <w:rFonts w:eastAsia="DengXian"/>
          </w:rPr>
          <w:t>PDU Session Establishment and/or PDU Session Release</w:t>
        </w:r>
      </w:ins>
      <w:r w:rsidRPr="00E9603C">
        <w:rPr>
          <w:lang w:eastAsia="zh-CN"/>
        </w:rPr>
        <w:t>.</w:t>
      </w:r>
    </w:p>
    <w:p w14:paraId="3283314D" w14:textId="77777777" w:rsidR="009166E9" w:rsidRPr="00E9603C" w:rsidRDefault="009166E9">
      <w:pPr>
        <w:pStyle w:val="B1"/>
        <w:rPr>
          <w:lang w:eastAsia="zh-CN"/>
        </w:rPr>
      </w:pPr>
      <w:r w:rsidRPr="00E9603C">
        <w:rPr>
          <w:lang w:eastAsia="zh-CN"/>
        </w:rPr>
        <w:t>3</w:t>
      </w:r>
      <w:r w:rsidRPr="00E9603C">
        <w:rPr>
          <w:lang w:eastAsia="zh-CN"/>
        </w:rPr>
        <w:tab/>
        <w:t>The SMF provides the UE IP address (es) / prefix (es) allocated to a SUPI.</w:t>
      </w:r>
    </w:p>
    <w:p w14:paraId="6E071622" w14:textId="77777777" w:rsidR="009166E9" w:rsidRPr="00E9603C" w:rsidRDefault="009166E9">
      <w:pPr>
        <w:pStyle w:val="B1"/>
        <w:rPr>
          <w:lang w:eastAsia="zh-CN"/>
        </w:rPr>
      </w:pPr>
      <w:r w:rsidRPr="00E9603C">
        <w:rPr>
          <w:lang w:eastAsia="zh-CN"/>
        </w:rPr>
        <w:t>4</w:t>
      </w:r>
      <w:r w:rsidRPr="00E9603C">
        <w:rPr>
          <w:lang w:eastAsia="zh-CN"/>
        </w:rPr>
        <w:tab/>
        <w:t>The MNO AF stores it for later use, and updates it depending on the notifications from SMF.</w:t>
      </w:r>
    </w:p>
    <w:p w14:paraId="20E91B47" w14:textId="77777777" w:rsidR="009166E9" w:rsidRPr="00E9603C" w:rsidRDefault="009166E9">
      <w:pPr>
        <w:rPr>
          <w:ins w:id="9029" w:author="MCC" w:date="2020-11-30T15:29:00Z"/>
          <w:lang w:eastAsia="zh-CN"/>
        </w:rPr>
      </w:pPr>
      <w:bookmarkStart w:id="9030" w:name="_Toc54770086"/>
      <w:bookmarkStart w:id="9031" w:name="_Toc54779441"/>
      <w:bookmarkStart w:id="9032" w:name="_Toc54786401"/>
      <w:ins w:id="9033" w:author="MCC" w:date="2020-11-30T15:29:00Z">
        <w:r w:rsidRPr="00E9603C">
          <w:t xml:space="preserve">If the target of analytics reporting is any UE, MNO AF subscribes to </w:t>
        </w:r>
        <w:r w:rsidRPr="00E9603C">
          <w:rPr>
            <w:lang w:eastAsia="zh-CN"/>
          </w:rPr>
          <w:t xml:space="preserve">NRF Discovery based on the event filter provided on </w:t>
        </w:r>
        <w:r w:rsidRPr="00E9603C">
          <w:rPr>
            <w:rFonts w:eastAsia="SimSun"/>
            <w:lang w:eastAsia="zh-CN"/>
          </w:rPr>
          <w:t xml:space="preserve">the area of interest </w:t>
        </w:r>
        <w:r w:rsidRPr="00E9603C">
          <w:rPr>
            <w:color w:val="002060"/>
            <w:lang w:eastAsia="zh-CN"/>
          </w:rPr>
          <w:t xml:space="preserve">(as list of TAIs) </w:t>
        </w:r>
        <w:r w:rsidRPr="00E9603C">
          <w:rPr>
            <w:rFonts w:eastAsia="SimSun"/>
            <w:lang w:eastAsia="zh-CN"/>
          </w:rPr>
          <w:t>to find matching AMF instances. The SUPIs are retrieved from relevant AMF(s) based on the event filter and then the procedure to interact with SMF as above is followed per individual SUPI or list of SUPIs.</w:t>
        </w:r>
      </w:ins>
    </w:p>
    <w:p w14:paraId="29C82F43" w14:textId="77777777" w:rsidR="009166E9" w:rsidRPr="00E9603C" w:rsidRDefault="009166E9">
      <w:pPr>
        <w:pStyle w:val="Heading4"/>
        <w:rPr>
          <w:lang w:eastAsia="zh-CN"/>
        </w:rPr>
      </w:pPr>
      <w:bookmarkStart w:id="9034" w:name="_Toc57201252"/>
      <w:bookmarkStart w:id="9035" w:name="_Toc57641290"/>
      <w:bookmarkStart w:id="9036" w:name="_Toc57642170"/>
      <w:bookmarkStart w:id="9037" w:name="_Toc50724797"/>
      <w:r w:rsidRPr="00E9603C">
        <w:rPr>
          <w:lang w:eastAsia="zh-CN"/>
        </w:rPr>
        <w:t>6.27.1.7</w:t>
      </w:r>
      <w:r w:rsidRPr="00E9603C">
        <w:rPr>
          <w:lang w:eastAsia="zh-CN"/>
        </w:rPr>
        <w:tab/>
        <w:t>MNO AF notifications to NWDAF about input data requested.</w:t>
      </w:r>
      <w:bookmarkEnd w:id="9021"/>
      <w:bookmarkEnd w:id="9022"/>
      <w:bookmarkEnd w:id="9023"/>
      <w:bookmarkEnd w:id="9024"/>
      <w:bookmarkEnd w:id="9025"/>
      <w:bookmarkEnd w:id="9026"/>
      <w:bookmarkEnd w:id="9027"/>
      <w:bookmarkEnd w:id="9030"/>
      <w:bookmarkEnd w:id="9031"/>
      <w:bookmarkEnd w:id="9032"/>
      <w:bookmarkEnd w:id="9034"/>
      <w:bookmarkEnd w:id="9035"/>
      <w:bookmarkEnd w:id="9036"/>
      <w:bookmarkEnd w:id="9037"/>
    </w:p>
    <w:p w14:paraId="7FC9E737" w14:textId="77777777" w:rsidR="009166E9" w:rsidRPr="00E9603C" w:rsidRDefault="009166E9">
      <w:r w:rsidRPr="00E9603C">
        <w:rPr>
          <w:lang w:eastAsia="zh-CN"/>
        </w:rPr>
        <w:t>One of the Event Filters is the Area of interest, in this case the UE App Id reports the Event with an associated time stamp and at the same time the MNO AF requests the AMF where the SUPI is registered to provide the UE location, then at the time the input data is collected, the MNO AF adds the UE location at the provided time stamp before forwarding to the NWDAF, the procedure is shown below.</w:t>
      </w:r>
    </w:p>
    <w:p w14:paraId="7FB82CED" w14:textId="77777777" w:rsidR="009166E9" w:rsidRPr="00E9603C" w:rsidRDefault="009166E9">
      <w:pPr>
        <w:pStyle w:val="Heading3"/>
        <w:rPr>
          <w:lang w:eastAsia="zh-CN"/>
        </w:rPr>
      </w:pPr>
      <w:bookmarkStart w:id="9038" w:name="_Toc23845"/>
      <w:bookmarkStart w:id="9039" w:name="_Toc57201253"/>
      <w:bookmarkStart w:id="9040" w:name="_Toc54786402"/>
      <w:bookmarkStart w:id="9041" w:name="_Toc50023108"/>
      <w:bookmarkStart w:id="9042" w:name="_Toc12960"/>
      <w:bookmarkStart w:id="9043" w:name="_Toc3821"/>
      <w:bookmarkStart w:id="9044" w:name="_Toc50023693"/>
      <w:bookmarkStart w:id="9045" w:name="_Toc28832"/>
      <w:bookmarkStart w:id="9046" w:name="_Toc20454"/>
      <w:bookmarkStart w:id="9047" w:name="_Toc20375"/>
      <w:bookmarkStart w:id="9048" w:name="_Toc50021755"/>
      <w:bookmarkStart w:id="9049" w:name="_Toc42779147"/>
      <w:bookmarkStart w:id="9050" w:name="_Toc54770087"/>
      <w:bookmarkStart w:id="9051" w:name="_Toc54779442"/>
      <w:bookmarkStart w:id="9052" w:name="_Toc50309761"/>
      <w:bookmarkStart w:id="9053" w:name="_Toc50579493"/>
      <w:bookmarkStart w:id="9054" w:name="_Toc42770091"/>
      <w:bookmarkStart w:id="9055" w:name="_Toc43393223"/>
      <w:bookmarkStart w:id="9056" w:name="_Toc31462"/>
      <w:bookmarkStart w:id="9057" w:name="_Toc1810"/>
      <w:bookmarkStart w:id="9058" w:name="_Toc20210"/>
      <w:bookmarkStart w:id="9059" w:name="_Toc9463"/>
      <w:bookmarkStart w:id="9060" w:name="_Toc50021186"/>
      <w:bookmarkStart w:id="9061" w:name="_Toc44004390"/>
      <w:bookmarkStart w:id="9062" w:name="_Toc523985665"/>
      <w:bookmarkStart w:id="9063" w:name="_Toc15311"/>
      <w:bookmarkStart w:id="9064" w:name="_Toc50022459"/>
      <w:bookmarkStart w:id="9065" w:name="_Toc20875"/>
      <w:bookmarkStart w:id="9066" w:name="_Toc57641291"/>
      <w:bookmarkStart w:id="9067" w:name="_Toc57642171"/>
      <w:bookmarkStart w:id="9068" w:name="_Toc50724798"/>
      <w:r w:rsidRPr="00E9603C">
        <w:rPr>
          <w:lang w:eastAsia="zh-CN"/>
        </w:rPr>
        <w:t>6.27.2</w:t>
      </w:r>
      <w:r w:rsidRPr="00E9603C">
        <w:rPr>
          <w:lang w:eastAsia="zh-CN"/>
        </w:rPr>
        <w:tab/>
      </w:r>
      <w:r w:rsidRPr="00E9603C">
        <w:t>Impacts on services, entities and interfaces</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57A07B5B" w14:textId="77777777" w:rsidR="009166E9" w:rsidRPr="00E9603C" w:rsidRDefault="009166E9">
      <w:pPr>
        <w:rPr>
          <w:lang w:eastAsia="zh-CN"/>
        </w:rPr>
      </w:pPr>
      <w:r w:rsidRPr="00E9603C">
        <w:rPr>
          <w:lang w:eastAsia="zh-CN"/>
        </w:rPr>
        <w:t>AF for UE data collection (MNO AF):</w:t>
      </w:r>
    </w:p>
    <w:p w14:paraId="42A92441" w14:textId="7BC1C24F" w:rsidR="009166E9" w:rsidRPr="00E9603C" w:rsidRDefault="009166E9">
      <w:pPr>
        <w:pStyle w:val="B1"/>
        <w:rPr>
          <w:lang w:eastAsia="zh-CN"/>
        </w:rPr>
      </w:pPr>
      <w:r w:rsidRPr="00E9603C">
        <w:rPr>
          <w:lang w:eastAsia="zh-CN"/>
        </w:rPr>
        <w:t>-</w:t>
      </w:r>
      <w:r w:rsidRPr="00E9603C">
        <w:rPr>
          <w:lang w:eastAsia="zh-CN"/>
        </w:rPr>
        <w:tab/>
        <w:t xml:space="preserve">Method(s) to authenticate and authorize Application Clients must be developed in </w:t>
      </w:r>
      <w:del w:id="9069" w:author="MCC" w:date="2020-11-30T15:29:00Z">
        <w:r w:rsidR="00D95B07">
          <w:rPr>
            <w:lang w:eastAsia="zh-CN"/>
          </w:rPr>
          <w:delText>SA3/SA4</w:delText>
        </w:r>
      </w:del>
      <w:ins w:id="9070" w:author="MCC" w:date="2020-11-30T15:29:00Z">
        <w:r w:rsidRPr="00E9603C">
          <w:rPr>
            <w:lang w:eastAsia="zh-CN"/>
          </w:rPr>
          <w:t>SA WG3/SA WG4</w:t>
        </w:r>
      </w:ins>
      <w:r w:rsidRPr="00E9603C">
        <w:rPr>
          <w:lang w:eastAsia="zh-CN"/>
        </w:rPr>
        <w:t>.</w:t>
      </w:r>
    </w:p>
    <w:p w14:paraId="6DE0B56A" w14:textId="77777777" w:rsidR="009166E9" w:rsidRPr="00E9603C" w:rsidRDefault="009166E9">
      <w:pPr>
        <w:pStyle w:val="B1"/>
        <w:rPr>
          <w:lang w:eastAsia="zh-CN"/>
        </w:rPr>
      </w:pPr>
      <w:r w:rsidRPr="00E9603C">
        <w:rPr>
          <w:lang w:eastAsia="zh-CN"/>
        </w:rPr>
        <w:t>-</w:t>
      </w:r>
      <w:r w:rsidRPr="00E9603C">
        <w:rPr>
          <w:lang w:eastAsia="zh-CN"/>
        </w:rPr>
        <w:tab/>
        <w:t>Methods and procedures, as well as identifiers to use, to identify, correlate and translate internal and external Application IDs, internal and external UE identifiers, and IP addresses must be defined.</w:t>
      </w:r>
    </w:p>
    <w:p w14:paraId="609CA19C" w14:textId="77777777" w:rsidR="009166E9" w:rsidRPr="00E9603C" w:rsidRDefault="009166E9">
      <w:pPr>
        <w:rPr>
          <w:lang w:eastAsia="zh-CN"/>
        </w:rPr>
      </w:pPr>
      <w:r w:rsidRPr="00E9603C">
        <w:rPr>
          <w:lang w:eastAsia="zh-CN"/>
        </w:rPr>
        <w:t>NWDAF:</w:t>
      </w:r>
    </w:p>
    <w:p w14:paraId="73F0D27B" w14:textId="77777777" w:rsidR="009166E9" w:rsidRPr="00E9603C" w:rsidRDefault="009166E9">
      <w:pPr>
        <w:pStyle w:val="B1"/>
        <w:rPr>
          <w:lang w:eastAsia="zh-CN"/>
        </w:rPr>
      </w:pPr>
      <w:r w:rsidRPr="00E9603C">
        <w:rPr>
          <w:lang w:eastAsia="zh-CN"/>
        </w:rPr>
        <w:t>-</w:t>
      </w:r>
      <w:r w:rsidRPr="00E9603C">
        <w:rPr>
          <w:lang w:eastAsia="zh-CN"/>
        </w:rPr>
        <w:tab/>
        <w:t>Discovery of Application data reporting method (via ASP AF, MNO AF) per Application ID must be added.</w:t>
      </w:r>
    </w:p>
    <w:p w14:paraId="78C7BFB4" w14:textId="77777777" w:rsidR="009166E9" w:rsidRPr="00E9603C" w:rsidRDefault="009166E9">
      <w:pPr>
        <w:pStyle w:val="B1"/>
        <w:rPr>
          <w:lang w:eastAsia="zh-CN"/>
        </w:rPr>
      </w:pPr>
      <w:r w:rsidRPr="00E9603C">
        <w:rPr>
          <w:lang w:eastAsia="zh-CN"/>
        </w:rPr>
        <w:lastRenderedPageBreak/>
        <w:t>-</w:t>
      </w:r>
      <w:r w:rsidRPr="00E9603C">
        <w:rPr>
          <w:lang w:eastAsia="zh-CN"/>
        </w:rPr>
        <w:tab/>
        <w:t>Discovery of which AF for UE data collection to use (given Application ID, Analytics ID, UE IDs, etc.) must be added.</w:t>
      </w:r>
    </w:p>
    <w:p w14:paraId="22124285" w14:textId="77777777" w:rsidR="009166E9" w:rsidRPr="00E9603C" w:rsidRDefault="009166E9">
      <w:r w:rsidRPr="00E9603C">
        <w:t>UE Application Client:</w:t>
      </w:r>
    </w:p>
    <w:p w14:paraId="318EB1F9" w14:textId="1720ED6E" w:rsidR="009166E9" w:rsidRPr="00E9603C" w:rsidRDefault="009166E9">
      <w:pPr>
        <w:pStyle w:val="B1"/>
      </w:pPr>
      <w:r w:rsidRPr="00E9603C">
        <w:rPr>
          <w:lang w:eastAsia="zh-CN"/>
        </w:rPr>
        <w:t>-</w:t>
      </w:r>
      <w:r w:rsidRPr="00E9603C">
        <w:rPr>
          <w:lang w:eastAsia="zh-CN"/>
        </w:rPr>
        <w:tab/>
        <w:t xml:space="preserve">Connection and communication procedures towards AF for UE data collection must be added. The protocol is </w:t>
      </w:r>
      <w:del w:id="9071" w:author="MCC" w:date="2020-11-30T15:29:00Z">
        <w:r w:rsidR="00D95B07">
          <w:rPr>
            <w:lang w:eastAsia="zh-CN"/>
          </w:rPr>
          <w:delText>tobe</w:delText>
        </w:r>
      </w:del>
      <w:ins w:id="9072" w:author="MCC" w:date="2020-11-30T15:29:00Z">
        <w:r w:rsidRPr="00E9603C">
          <w:rPr>
            <w:lang w:eastAsia="zh-CN"/>
          </w:rPr>
          <w:t>to be</w:t>
        </w:r>
      </w:ins>
      <w:r w:rsidRPr="00E9603C">
        <w:rPr>
          <w:lang w:eastAsia="zh-CN"/>
        </w:rPr>
        <w:t xml:space="preserve"> described by </w:t>
      </w:r>
      <w:del w:id="9073" w:author="MCC" w:date="2020-11-30T15:29:00Z">
        <w:r w:rsidR="00D95B07">
          <w:rPr>
            <w:lang w:eastAsia="zh-CN"/>
          </w:rPr>
          <w:delText>SA4</w:delText>
        </w:r>
      </w:del>
      <w:ins w:id="9074" w:author="MCC" w:date="2020-11-30T15:29:00Z">
        <w:r w:rsidRPr="00E9603C">
          <w:rPr>
            <w:lang w:eastAsia="zh-CN"/>
          </w:rPr>
          <w:t>SA WG4</w:t>
        </w:r>
      </w:ins>
      <w:r w:rsidRPr="00E9603C">
        <w:rPr>
          <w:lang w:eastAsia="zh-CN"/>
        </w:rPr>
        <w:t>.</w:t>
      </w:r>
    </w:p>
    <w:p w14:paraId="4A4E6623" w14:textId="77777777" w:rsidR="009166E9" w:rsidRPr="00E9603C" w:rsidRDefault="009166E9">
      <w:pPr>
        <w:pStyle w:val="Heading2"/>
        <w:rPr>
          <w:lang w:eastAsia="zh-CN"/>
        </w:rPr>
      </w:pPr>
      <w:bookmarkStart w:id="9075" w:name="_Toc50023694"/>
      <w:bookmarkStart w:id="9076" w:name="_Toc50023109"/>
      <w:bookmarkStart w:id="9077" w:name="_Toc50021756"/>
      <w:bookmarkStart w:id="9078" w:name="_Toc50021187"/>
      <w:bookmarkStart w:id="9079" w:name="_Toc44004391"/>
      <w:bookmarkStart w:id="9080" w:name="_Toc43393224"/>
      <w:bookmarkStart w:id="9081" w:name="_Toc42779148"/>
      <w:bookmarkStart w:id="9082" w:name="_Toc42770092"/>
      <w:bookmarkStart w:id="9083" w:name="_Toc19205"/>
      <w:bookmarkStart w:id="9084" w:name="_Toc54770088"/>
      <w:bookmarkStart w:id="9085" w:name="_Toc54779443"/>
      <w:bookmarkStart w:id="9086" w:name="_Toc9144"/>
      <w:bookmarkStart w:id="9087" w:name="_Toc54786403"/>
      <w:bookmarkStart w:id="9088" w:name="_Toc50579494"/>
      <w:bookmarkStart w:id="9089" w:name="_Toc57201254"/>
      <w:bookmarkStart w:id="9090" w:name="_Toc50022460"/>
      <w:bookmarkStart w:id="9091" w:name="_Toc50309762"/>
      <w:bookmarkStart w:id="9092" w:name="_Toc57641292"/>
      <w:bookmarkStart w:id="9093" w:name="_Toc57642172"/>
      <w:bookmarkStart w:id="9094" w:name="_Toc50724799"/>
      <w:r w:rsidRPr="00E9603C">
        <w:rPr>
          <w:lang w:eastAsia="zh-CN"/>
        </w:rPr>
        <w:t>6</w:t>
      </w:r>
      <w:r w:rsidRPr="00E9603C">
        <w:t>.</w:t>
      </w:r>
      <w:r w:rsidRPr="00E9603C">
        <w:rPr>
          <w:lang w:eastAsia="zh-CN"/>
        </w:rPr>
        <w:t>28</w:t>
      </w:r>
      <w:r w:rsidRPr="00E9603C">
        <w:tab/>
        <w:t>Solution #</w:t>
      </w:r>
      <w:r w:rsidRPr="00E9603C">
        <w:rPr>
          <w:lang w:eastAsia="zh-CN"/>
        </w:rPr>
        <w:t>28</w:t>
      </w:r>
      <w:r w:rsidRPr="00E9603C">
        <w:t xml:space="preserve">: </w:t>
      </w:r>
      <w:r w:rsidRPr="00E9603C">
        <w:rPr>
          <w:rFonts w:cs="Arial"/>
          <w:color w:val="000000"/>
          <w:szCs w:val="32"/>
          <w:lang w:eastAsia="zh-CN"/>
        </w:rPr>
        <w:t>UE assisted analysis for usage of network slice</w:t>
      </w:r>
      <w:bookmarkEnd w:id="8787"/>
      <w:bookmarkEnd w:id="8789"/>
      <w:bookmarkEnd w:id="8790"/>
      <w:bookmarkEnd w:id="8791"/>
      <w:bookmarkEnd w:id="8792"/>
      <w:bookmarkEnd w:id="8793"/>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3CB12DE6" w14:textId="77777777" w:rsidR="009166E9" w:rsidRPr="00E9603C" w:rsidRDefault="009166E9">
      <w:pPr>
        <w:pStyle w:val="Heading3"/>
      </w:pPr>
      <w:bookmarkStart w:id="9095" w:name="_Toc15853"/>
      <w:bookmarkStart w:id="9096" w:name="_Toc43393225"/>
      <w:bookmarkStart w:id="9097" w:name="_Toc44004392"/>
      <w:bookmarkStart w:id="9098" w:name="_Toc50021188"/>
      <w:bookmarkStart w:id="9099" w:name="_Toc50021757"/>
      <w:bookmarkStart w:id="9100" w:name="_Toc50022461"/>
      <w:bookmarkStart w:id="9101" w:name="_Toc50023110"/>
      <w:bookmarkStart w:id="9102" w:name="_Toc23646"/>
      <w:bookmarkStart w:id="9103" w:name="_Toc50023695"/>
      <w:bookmarkStart w:id="9104" w:name="_Toc50309763"/>
      <w:bookmarkStart w:id="9105" w:name="_Toc50579495"/>
      <w:bookmarkStart w:id="9106" w:name="_Toc32048"/>
      <w:bookmarkStart w:id="9107" w:name="_Toc1577"/>
      <w:bookmarkStart w:id="9108" w:name="_Toc12249"/>
      <w:bookmarkStart w:id="9109" w:name="_Toc28954"/>
      <w:bookmarkStart w:id="9110" w:name="_Toc42770093"/>
      <w:bookmarkStart w:id="9111" w:name="_Toc6029"/>
      <w:bookmarkStart w:id="9112" w:name="_Toc54770089"/>
      <w:bookmarkStart w:id="9113" w:name="_Toc54779444"/>
      <w:bookmarkStart w:id="9114" w:name="_Toc54786404"/>
      <w:bookmarkStart w:id="9115" w:name="_Toc42779149"/>
      <w:bookmarkStart w:id="9116" w:name="_Toc57201255"/>
      <w:bookmarkStart w:id="9117" w:name="_Toc27151"/>
      <w:bookmarkStart w:id="9118" w:name="_Toc57641293"/>
      <w:bookmarkStart w:id="9119" w:name="_Toc57642173"/>
      <w:bookmarkStart w:id="9120" w:name="_Toc50724800"/>
      <w:r w:rsidRPr="00E9603C">
        <w:rPr>
          <w:lang w:eastAsia="zh-CN"/>
        </w:rPr>
        <w:t>6</w:t>
      </w:r>
      <w:r w:rsidRPr="00E9603C">
        <w:t>.</w:t>
      </w:r>
      <w:r w:rsidRPr="00E9603C">
        <w:rPr>
          <w:lang w:eastAsia="zh-CN"/>
        </w:rPr>
        <w:t>28.1</w:t>
      </w:r>
      <w:r w:rsidRPr="00E9603C">
        <w:rPr>
          <w:lang w:eastAsia="zh-CN"/>
        </w:rPr>
        <w:tab/>
        <w:t>D</w:t>
      </w:r>
      <w:r w:rsidRPr="00E9603C">
        <w:t>escription</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14:paraId="743A9A95" w14:textId="77777777" w:rsidR="009166E9" w:rsidRPr="00E9603C" w:rsidRDefault="009166E9">
      <w:pPr>
        <w:pStyle w:val="Heading4"/>
        <w:rPr>
          <w:lang w:eastAsia="zh-CN"/>
        </w:rPr>
      </w:pPr>
      <w:bookmarkStart w:id="9121" w:name="_Toc32567"/>
      <w:bookmarkStart w:id="9122" w:name="_Toc829"/>
      <w:bookmarkStart w:id="9123" w:name="_Toc43393226"/>
      <w:bookmarkStart w:id="9124" w:name="_Toc4291"/>
      <w:bookmarkStart w:id="9125" w:name="_Toc31945"/>
      <w:bookmarkStart w:id="9126" w:name="_Toc50309764"/>
      <w:bookmarkStart w:id="9127" w:name="_Toc12564"/>
      <w:bookmarkStart w:id="9128" w:name="_Toc13997"/>
      <w:bookmarkStart w:id="9129" w:name="_Toc44004393"/>
      <w:bookmarkStart w:id="9130" w:name="_Toc50021189"/>
      <w:bookmarkStart w:id="9131" w:name="_Toc50022462"/>
      <w:bookmarkStart w:id="9132" w:name="_Toc50023111"/>
      <w:bookmarkStart w:id="9133" w:name="_Toc50023696"/>
      <w:bookmarkStart w:id="9134" w:name="_Toc50579496"/>
      <w:bookmarkStart w:id="9135" w:name="_Toc42770094"/>
      <w:bookmarkStart w:id="9136" w:name="_Toc57201256"/>
      <w:bookmarkStart w:id="9137" w:name="_Toc20804"/>
      <w:bookmarkStart w:id="9138" w:name="_Toc42779150"/>
      <w:bookmarkStart w:id="9139" w:name="_Toc50021758"/>
      <w:bookmarkStart w:id="9140" w:name="_Toc22394"/>
      <w:bookmarkStart w:id="9141" w:name="_Toc54770090"/>
      <w:bookmarkStart w:id="9142" w:name="_Toc54779445"/>
      <w:bookmarkStart w:id="9143" w:name="_Toc54786405"/>
      <w:bookmarkStart w:id="9144" w:name="_Toc57641294"/>
      <w:bookmarkStart w:id="9145" w:name="_Toc57642174"/>
      <w:bookmarkStart w:id="9146" w:name="_Toc50724801"/>
      <w:r w:rsidRPr="00E9603C">
        <w:rPr>
          <w:lang w:eastAsia="zh-CN"/>
        </w:rPr>
        <w:t>6.28.1.1</w:t>
      </w:r>
      <w:r w:rsidRPr="00E9603C">
        <w:rPr>
          <w:lang w:eastAsia="zh-CN"/>
        </w:rPr>
        <w:tab/>
        <w:t>General</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074931A8" w14:textId="77777777" w:rsidR="009166E9" w:rsidRPr="00E9603C" w:rsidRDefault="009166E9">
      <w:pPr>
        <w:rPr>
          <w:rFonts w:eastAsia="SimSun"/>
          <w:lang w:eastAsia="zh-CN"/>
        </w:rPr>
      </w:pPr>
      <w:r w:rsidRPr="00E9603C">
        <w:rPr>
          <w:rFonts w:eastAsia="SimSun"/>
          <w:lang w:eastAsia="zh-CN"/>
        </w:rPr>
        <w:t>This solution is proposed to address KI#8.</w:t>
      </w:r>
    </w:p>
    <w:p w14:paraId="1E02A052" w14:textId="174AC26B" w:rsidR="009166E9" w:rsidRPr="00E9603C" w:rsidRDefault="009166E9">
      <w:pPr>
        <w:rPr>
          <w:rFonts w:eastAsia="SimSun"/>
          <w:lang w:eastAsia="zh-CN"/>
        </w:rPr>
      </w:pPr>
      <w:r w:rsidRPr="00E9603C">
        <w:rPr>
          <w:rFonts w:eastAsia="SimSun"/>
          <w:lang w:eastAsia="zh-CN"/>
        </w:rPr>
        <w:t xml:space="preserve">URSP is a key point for network slicing service. The URSP evaluation is a behaviour in NAS layer (an example is shown in figure-6.28.1.1), however as described in clause 6.6.2.3 in TS 23.503, the UE may associate the application traffic to different PDU session (incl. S-NSSAI) per time, location, URSP enforcement, etc. Also, as described in </w:t>
      </w:r>
      <w:del w:id="9147" w:author="MCC" w:date="2020-11-30T15:29:00Z">
        <w:r w:rsidR="00D95B07" w:rsidRPr="00D4433E">
          <w:rPr>
            <w:lang w:eastAsia="zh-CN"/>
          </w:rPr>
          <w:delText xml:space="preserve">subcaluse </w:delText>
        </w:r>
      </w:del>
      <w:ins w:id="9148" w:author="MCC" w:date="2020-11-30T15:29:00Z">
        <w:r w:rsidRPr="00E9603C">
          <w:rPr>
            <w:rFonts w:eastAsia="SimSun"/>
            <w:lang w:eastAsia="zh-CN"/>
          </w:rPr>
          <w:t>clause </w:t>
        </w:r>
      </w:ins>
      <w:r w:rsidRPr="00E9603C">
        <w:rPr>
          <w:rFonts w:eastAsia="SimSun"/>
          <w:lang w:eastAsia="zh-CN"/>
        </w:rPr>
        <w:t xml:space="preserve">4.2.3 in </w:t>
      </w:r>
      <w:del w:id="9149" w:author="MCC" w:date="2020-11-30T15:29:00Z">
        <w:r w:rsidR="00D95B07" w:rsidRPr="00D4433E">
          <w:rPr>
            <w:lang w:eastAsia="zh-CN"/>
          </w:rPr>
          <w:delText>TS24</w:delText>
        </w:r>
      </w:del>
      <w:ins w:id="9150" w:author="MCC" w:date="2020-11-30T15:29:00Z">
        <w:r w:rsidRPr="00E9603C">
          <w:rPr>
            <w:rFonts w:eastAsia="SimSun"/>
            <w:lang w:eastAsia="zh-CN"/>
          </w:rPr>
          <w:t>TS 24</w:t>
        </w:r>
      </w:ins>
      <w:r w:rsidRPr="00E9603C">
        <w:rPr>
          <w:rFonts w:eastAsia="SimSun"/>
          <w:lang w:eastAsia="zh-CN"/>
        </w:rPr>
        <w:t>.526, UE shall ignore the unknown or unexpected URSP rules when evaluating the URSP rules to associate an application to PDU session.</w:t>
      </w:r>
    </w:p>
    <w:p w14:paraId="65CD3CA8" w14:textId="77777777" w:rsidR="009166E9" w:rsidRPr="00E9603C" w:rsidRDefault="009166E9">
      <w:pPr>
        <w:rPr>
          <w:rFonts w:eastAsia="SimSun"/>
          <w:lang w:eastAsia="zh-CN"/>
        </w:rPr>
      </w:pPr>
      <w:r w:rsidRPr="00E9603C">
        <w:rPr>
          <w:rFonts w:eastAsia="SimSun"/>
          <w:lang w:eastAsia="zh-CN"/>
        </w:rPr>
        <w:t>For the UE behaviour mentioned above, UE does not notify the network the result of URSP evaluation. In other words, once the URSP is distributed to UE, neither core network nor the application server knows which URSP rule(s) are enforced. Thus, the network cannot know whether the URSP rules (e.g. the parameters in URSP rule, the Rule precedence) are set properly.</w:t>
      </w:r>
    </w:p>
    <w:p w14:paraId="0D9CF531" w14:textId="77777777" w:rsidR="009166E9" w:rsidRPr="00E9603C" w:rsidRDefault="009166E9">
      <w:pPr>
        <w:pStyle w:val="TH"/>
      </w:pPr>
      <w:r w:rsidRPr="00E9603C">
        <w:object w:dxaOrig="18611" w:dyaOrig="7066" w14:anchorId="67E35918">
          <v:shape id="对象 97" o:spid="_x0000_i1096" type="#_x0000_t75" style="width:480.95pt;height:182pt;mso-position-horizontal-relative:page;mso-position-vertical-relative:page" o:ole="">
            <v:imagedata r:id="rId148" o:title=""/>
          </v:shape>
          <o:OLEObject Type="Embed" ProgID="Visio.Drawing.11" ShapeID="对象 97" DrawAspect="Content" ObjectID="_1668258945" r:id="rId149"/>
        </w:object>
      </w:r>
    </w:p>
    <w:p w14:paraId="59770B73" w14:textId="77777777" w:rsidR="009166E9" w:rsidRPr="00E9603C" w:rsidRDefault="009166E9">
      <w:pPr>
        <w:pStyle w:val="TF"/>
        <w:rPr>
          <w:rFonts w:eastAsia="SimSun"/>
          <w:lang w:eastAsia="zh-CN"/>
        </w:rPr>
      </w:pPr>
      <w:r w:rsidRPr="00E9603C">
        <w:t>Figure 6.28.1.1: Example of URSP evaluation</w:t>
      </w:r>
    </w:p>
    <w:p w14:paraId="46FF32E3" w14:textId="77777777" w:rsidR="009166E9" w:rsidRPr="00E9603C" w:rsidRDefault="009166E9">
      <w:pPr>
        <w:rPr>
          <w:lang w:eastAsia="zh-CN"/>
        </w:rPr>
      </w:pPr>
      <w:r w:rsidRPr="00E9603C">
        <w:t>The network may need to verify that the traffic is routed over a PDU session that complies with the characteristics sent in the URSP rule.</w:t>
      </w:r>
      <w:r w:rsidRPr="00E9603C">
        <w:rPr>
          <w:lang w:eastAsia="zh-CN"/>
        </w:rPr>
        <w:t xml:space="preserve"> Although the NWDAF may receive information such as service behaviour analytics and/or service experience analytics from an AF, service behaviour analytics and/or service experience analytics is not sufficient for the network determine if the URSP rules that are installed in a UE need to be updated. In order verify proper URSP enforcement and optimize the distribution of URSP, the NWDAF needs to collect data from UE and other NF about how URSP rules are being applied by the UE and what URSP rules are installed. The NWDAF can provide the PCF information about how URSP rules are being applied and the PCF uses this information to check that the UE is correctly applying URSP Rules and decide if new URSP rules need to be sent to the UE or if URSP rules need to be removed from the UE.</w:t>
      </w:r>
    </w:p>
    <w:p w14:paraId="47500ED3" w14:textId="77777777" w:rsidR="009166E9" w:rsidRPr="00E9603C" w:rsidRDefault="009166E9">
      <w:pPr>
        <w:rPr>
          <w:lang w:eastAsia="zh-CN"/>
        </w:rPr>
      </w:pPr>
      <w:r w:rsidRPr="00E9603C">
        <w:rPr>
          <w:lang w:eastAsia="zh-CN"/>
        </w:rPr>
        <w:t xml:space="preserve">It is proposed that UE provides data related to usage of URSP to NWDAF. To achieve it, a new container can be used for direct communication between UE and NWDAF. Thus the UE can include the data into the container and use the NAS message to send the container to NWDAF. Also, NWDAF may include an indication that a URSP Enforcement Report is desired in the Container. </w:t>
      </w:r>
      <w:r w:rsidRPr="00E9603C">
        <w:rPr>
          <w:rFonts w:eastAsia="SimSun"/>
          <w:lang w:eastAsia="zh-CN"/>
        </w:rPr>
        <w:t>The indication may be used to indicate two options:</w:t>
      </w:r>
    </w:p>
    <w:p w14:paraId="65557EC1" w14:textId="77777777" w:rsidR="009166E9" w:rsidRPr="00E9603C" w:rsidRDefault="009166E9">
      <w:pPr>
        <w:rPr>
          <w:lang w:eastAsia="zh-CN"/>
        </w:rPr>
      </w:pPr>
      <w:r w:rsidRPr="00E9603C">
        <w:rPr>
          <w:rFonts w:eastAsia="SimSun"/>
          <w:lang w:eastAsia="zh-CN"/>
        </w:rPr>
        <w:t xml:space="preserve">1) </w:t>
      </w:r>
      <w:r w:rsidRPr="00E9603C">
        <w:rPr>
          <w:lang w:eastAsia="zh-CN"/>
        </w:rPr>
        <w:t>When URSP (re)evaluation happens, UE sends URSP Enforcement Report to NWDAF (e.g. the newly adopted URSP rules/RSDs) to NWDAF if the association between Application and PDU session is changed. Or</w:t>
      </w:r>
    </w:p>
    <w:p w14:paraId="1BECA49B" w14:textId="77777777" w:rsidR="009166E9" w:rsidRPr="00E9603C" w:rsidRDefault="009166E9">
      <w:pPr>
        <w:rPr>
          <w:lang w:eastAsia="zh-CN"/>
        </w:rPr>
      </w:pPr>
      <w:r w:rsidRPr="00E9603C">
        <w:rPr>
          <w:lang w:eastAsia="zh-CN"/>
        </w:rPr>
        <w:lastRenderedPageBreak/>
        <w:t>2) UE stores the URSP Enforcement Report when it receives the indication and sends to NWDAF every time it further receives the indication.</w:t>
      </w:r>
    </w:p>
    <w:p w14:paraId="607396C3" w14:textId="77777777" w:rsidR="009166E9" w:rsidRPr="00E9603C" w:rsidRDefault="009166E9">
      <w:pPr>
        <w:rPr>
          <w:rFonts w:eastAsia="SimSun"/>
          <w:lang w:eastAsia="zh-CN"/>
        </w:rPr>
      </w:pPr>
      <w:r w:rsidRPr="00E9603C">
        <w:rPr>
          <w:rFonts w:eastAsia="SimSun"/>
          <w:lang w:eastAsia="zh-CN"/>
        </w:rPr>
        <w:t>The URSP enforcement report can indicate the time information as well.</w:t>
      </w:r>
    </w:p>
    <w:p w14:paraId="4D6BA97B" w14:textId="77777777" w:rsidR="009166E9" w:rsidRPr="00E9603C" w:rsidRDefault="009166E9">
      <w:pPr>
        <w:pStyle w:val="NO"/>
        <w:rPr>
          <w:lang w:eastAsia="zh-CN"/>
        </w:rPr>
      </w:pPr>
      <w:r w:rsidRPr="00E9603C">
        <w:rPr>
          <w:lang w:eastAsia="zh-CN"/>
        </w:rPr>
        <w:t>NOTE:</w:t>
      </w:r>
      <w:r w:rsidRPr="00E9603C">
        <w:rPr>
          <w:lang w:eastAsia="zh-CN"/>
        </w:rPr>
        <w:tab/>
        <w:t>there could be an alternative way for data transfer between UE and NWDAF, which is depending on the conclusion of KI#8 (how to transfer data between UE and NWDAF.</w:t>
      </w:r>
    </w:p>
    <w:p w14:paraId="3651AA14" w14:textId="77777777" w:rsidR="009166E9" w:rsidRPr="00E9603C" w:rsidRDefault="009166E9">
      <w:pPr>
        <w:rPr>
          <w:lang w:eastAsia="zh-CN"/>
        </w:rPr>
      </w:pPr>
      <w:r w:rsidRPr="00E9603C">
        <w:rPr>
          <w:lang w:eastAsia="zh-CN"/>
        </w:rPr>
        <w:t>The NWDAF collects the data from UE and other NF, to derive the analytics for usage of network slice.</w:t>
      </w:r>
    </w:p>
    <w:p w14:paraId="75F6854C" w14:textId="77777777" w:rsidR="009166E9" w:rsidRPr="00E9603C" w:rsidRDefault="009166E9">
      <w:pPr>
        <w:pStyle w:val="Heading4"/>
        <w:rPr>
          <w:lang w:eastAsia="zh-CN"/>
        </w:rPr>
      </w:pPr>
      <w:bookmarkStart w:id="9151" w:name="_Toc50022463"/>
      <w:bookmarkStart w:id="9152" w:name="_Toc50023112"/>
      <w:bookmarkStart w:id="9153" w:name="_Toc12839"/>
      <w:bookmarkStart w:id="9154" w:name="_Toc50023697"/>
      <w:bookmarkStart w:id="9155" w:name="_Toc23957"/>
      <w:bookmarkStart w:id="9156" w:name="_Toc43393227"/>
      <w:bookmarkStart w:id="9157" w:name="_Toc50021190"/>
      <w:bookmarkStart w:id="9158" w:name="_Toc50309765"/>
      <w:bookmarkStart w:id="9159" w:name="_Toc31491"/>
      <w:bookmarkStart w:id="9160" w:name="_Toc6848"/>
      <w:bookmarkStart w:id="9161" w:name="_Toc14484"/>
      <w:bookmarkStart w:id="9162" w:name="_Toc50579497"/>
      <w:bookmarkStart w:id="9163" w:name="_Toc17107"/>
      <w:bookmarkStart w:id="9164" w:name="_Toc27550"/>
      <w:bookmarkStart w:id="9165" w:name="_Toc42779151"/>
      <w:bookmarkStart w:id="9166" w:name="_Toc54770091"/>
      <w:bookmarkStart w:id="9167" w:name="_Toc54779446"/>
      <w:bookmarkStart w:id="9168" w:name="_Toc54786406"/>
      <w:bookmarkStart w:id="9169" w:name="_Toc30760"/>
      <w:bookmarkStart w:id="9170" w:name="_Toc42770095"/>
      <w:bookmarkStart w:id="9171" w:name="_Toc57201257"/>
      <w:bookmarkStart w:id="9172" w:name="_Toc50021759"/>
      <w:bookmarkStart w:id="9173" w:name="_Toc44004394"/>
      <w:bookmarkStart w:id="9174" w:name="_Toc57641295"/>
      <w:bookmarkStart w:id="9175" w:name="_Toc57642175"/>
      <w:bookmarkStart w:id="9176" w:name="_Toc50724802"/>
      <w:r w:rsidRPr="00E9603C">
        <w:rPr>
          <w:lang w:eastAsia="zh-CN"/>
        </w:rPr>
        <w:t>6.28.1.2</w:t>
      </w:r>
      <w:r w:rsidRPr="00E9603C">
        <w:rPr>
          <w:lang w:eastAsia="zh-CN"/>
        </w:rPr>
        <w:tab/>
        <w:t>Input data</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0D64B21E" w14:textId="77777777" w:rsidR="009166E9" w:rsidRPr="00E9603C" w:rsidRDefault="009166E9">
      <w:pPr>
        <w:rPr>
          <w:lang w:eastAsia="zh-CN"/>
        </w:rPr>
      </w:pPr>
      <w:r w:rsidRPr="00E9603C">
        <w:rPr>
          <w:lang w:eastAsia="zh-CN"/>
        </w:rPr>
        <w:t>Since the URSP evaluation is a behaviour in NAS layer, once the URSP is distributed to UE, neither core network nor the application server knows which URSP rule(s) are enforced. In order to verify proper URSP enforcement and optimize the distribution of URSP, NWDAF shall be able to collect data from UE and other NF, as described below:</w:t>
      </w:r>
    </w:p>
    <w:p w14:paraId="6B11E5F6" w14:textId="77777777" w:rsidR="009166E9" w:rsidRPr="00E9603C" w:rsidRDefault="009166E9">
      <w:pPr>
        <w:pStyle w:val="TH"/>
      </w:pPr>
      <w:r w:rsidRPr="00E9603C">
        <w:t>Table 6.28.1.2</w:t>
      </w:r>
      <w:ins w:id="9177" w:author="MCC" w:date="2020-11-30T15:29:00Z">
        <w:r w:rsidRPr="00E9603C">
          <w:t>-1</w:t>
        </w:r>
      </w:ins>
      <w:r w:rsidRPr="00E9603C">
        <w:t>: data for URSP enforcement collected by NWDAF</w:t>
      </w:r>
    </w:p>
    <w:tbl>
      <w:tblPr>
        <w:tblW w:w="0" w:type="auto"/>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843"/>
        <w:gridCol w:w="4671"/>
      </w:tblGrid>
      <w:tr w:rsidR="009166E9" w:rsidRPr="00E9603C" w14:paraId="228C5C16" w14:textId="77777777">
        <w:trPr>
          <w:cantSplit/>
        </w:trPr>
        <w:tc>
          <w:tcPr>
            <w:tcW w:w="2406" w:type="dxa"/>
          </w:tcPr>
          <w:p w14:paraId="28B00FFF" w14:textId="77777777" w:rsidR="009166E9" w:rsidRPr="00E9603C" w:rsidRDefault="009166E9">
            <w:pPr>
              <w:pStyle w:val="TAH"/>
              <w:rPr>
                <w:rFonts w:eastAsia="SimSun"/>
                <w:lang w:eastAsia="zh-CN"/>
              </w:rPr>
            </w:pPr>
            <w:r w:rsidRPr="00E9603C">
              <w:rPr>
                <w:rFonts w:eastAsia="SimSun"/>
                <w:lang w:eastAsia="zh-CN"/>
              </w:rPr>
              <w:t>Information</w:t>
            </w:r>
          </w:p>
        </w:tc>
        <w:tc>
          <w:tcPr>
            <w:tcW w:w="1843" w:type="dxa"/>
          </w:tcPr>
          <w:p w14:paraId="05626668" w14:textId="77777777" w:rsidR="009166E9" w:rsidRPr="00E9603C" w:rsidRDefault="009166E9">
            <w:pPr>
              <w:pStyle w:val="TAH"/>
              <w:rPr>
                <w:rFonts w:eastAsia="SimSun"/>
                <w:lang w:eastAsia="zh-CN"/>
              </w:rPr>
            </w:pPr>
            <w:r w:rsidRPr="00E9603C">
              <w:rPr>
                <w:rFonts w:eastAsia="SimSun"/>
                <w:lang w:eastAsia="zh-CN"/>
              </w:rPr>
              <w:t>Source</w:t>
            </w:r>
          </w:p>
        </w:tc>
        <w:tc>
          <w:tcPr>
            <w:tcW w:w="4671" w:type="dxa"/>
          </w:tcPr>
          <w:p w14:paraId="2AFF632C" w14:textId="77777777" w:rsidR="009166E9" w:rsidRPr="00E9603C" w:rsidRDefault="009166E9">
            <w:pPr>
              <w:pStyle w:val="TAH"/>
              <w:rPr>
                <w:rFonts w:eastAsia="SimSun"/>
                <w:lang w:eastAsia="zh-CN"/>
              </w:rPr>
            </w:pPr>
            <w:r w:rsidRPr="00E9603C">
              <w:rPr>
                <w:rFonts w:eastAsia="SimSun"/>
                <w:lang w:eastAsia="zh-CN"/>
              </w:rPr>
              <w:t>Description</w:t>
            </w:r>
          </w:p>
        </w:tc>
      </w:tr>
      <w:tr w:rsidR="009166E9" w:rsidRPr="00E9603C" w14:paraId="231BF024" w14:textId="77777777">
        <w:trPr>
          <w:cantSplit/>
        </w:trPr>
        <w:tc>
          <w:tcPr>
            <w:tcW w:w="2406" w:type="dxa"/>
          </w:tcPr>
          <w:p w14:paraId="7DB58E4E" w14:textId="77777777" w:rsidR="009166E9" w:rsidRPr="00E9603C" w:rsidRDefault="009166E9">
            <w:pPr>
              <w:pStyle w:val="TAL"/>
            </w:pPr>
            <w:r w:rsidRPr="00E9603C">
              <w:t>URSP Enforcement Report</w:t>
            </w:r>
          </w:p>
        </w:tc>
        <w:tc>
          <w:tcPr>
            <w:tcW w:w="1843" w:type="dxa"/>
          </w:tcPr>
          <w:p w14:paraId="39215021" w14:textId="77777777" w:rsidR="009166E9" w:rsidRPr="00E9603C" w:rsidRDefault="009166E9">
            <w:pPr>
              <w:pStyle w:val="TAC"/>
              <w:rPr>
                <w:rFonts w:eastAsia="SimSun"/>
                <w:lang w:eastAsia="zh-CN"/>
              </w:rPr>
            </w:pPr>
            <w:r w:rsidRPr="00E9603C">
              <w:rPr>
                <w:rFonts w:eastAsia="SimSun"/>
                <w:lang w:eastAsia="zh-CN"/>
              </w:rPr>
              <w:t>UE</w:t>
            </w:r>
          </w:p>
        </w:tc>
        <w:tc>
          <w:tcPr>
            <w:tcW w:w="4671" w:type="dxa"/>
          </w:tcPr>
          <w:p w14:paraId="4E0BDD53" w14:textId="77777777" w:rsidR="009166E9" w:rsidRPr="00E9603C" w:rsidRDefault="009166E9">
            <w:pPr>
              <w:pStyle w:val="TAL"/>
              <w:rPr>
                <w:rFonts w:eastAsia="SimSun"/>
                <w:lang w:eastAsia="zh-CN"/>
              </w:rPr>
            </w:pPr>
            <w:r w:rsidRPr="00E9603C">
              <w:rPr>
                <w:rFonts w:eastAsia="SimSun"/>
                <w:lang w:eastAsia="zh-CN"/>
              </w:rPr>
              <w:t>The UE sends a URSP Enforcement Report based on an indication from network. The indication is sent by NWDAF.</w:t>
            </w:r>
          </w:p>
          <w:p w14:paraId="3836A31A" w14:textId="77777777" w:rsidR="009166E9" w:rsidRPr="00E9603C" w:rsidRDefault="009166E9">
            <w:pPr>
              <w:pStyle w:val="TAL"/>
              <w:rPr>
                <w:rFonts w:eastAsia="SimSun"/>
                <w:lang w:eastAsia="zh-CN"/>
              </w:rPr>
            </w:pPr>
            <w:r w:rsidRPr="00E9603C">
              <w:rPr>
                <w:rFonts w:eastAsia="SimSun"/>
                <w:lang w:eastAsia="zh-CN"/>
              </w:rPr>
              <w:t>It can indicate the time information.</w:t>
            </w:r>
          </w:p>
        </w:tc>
      </w:tr>
      <w:tr w:rsidR="009166E9" w:rsidRPr="00E9603C" w14:paraId="286B9C8F" w14:textId="77777777">
        <w:trPr>
          <w:cantSplit/>
        </w:trPr>
        <w:tc>
          <w:tcPr>
            <w:tcW w:w="2406" w:type="dxa"/>
          </w:tcPr>
          <w:p w14:paraId="01D86ACD" w14:textId="77777777" w:rsidR="009166E9" w:rsidRPr="00E9603C" w:rsidRDefault="009166E9">
            <w:pPr>
              <w:pStyle w:val="TAL"/>
              <w:rPr>
                <w:lang w:eastAsia="zh-CN"/>
              </w:rPr>
            </w:pPr>
            <w:r w:rsidRPr="00E9603C">
              <w:rPr>
                <w:lang w:eastAsia="zh-CN"/>
              </w:rPr>
              <w:t>The mapping between traffic descriptor and the Application(s)</w:t>
            </w:r>
          </w:p>
        </w:tc>
        <w:tc>
          <w:tcPr>
            <w:tcW w:w="1843" w:type="dxa"/>
          </w:tcPr>
          <w:p w14:paraId="6685E627" w14:textId="77777777" w:rsidR="009166E9" w:rsidRPr="00E9603C" w:rsidRDefault="009166E9">
            <w:pPr>
              <w:pStyle w:val="TAC"/>
              <w:rPr>
                <w:rFonts w:eastAsia="SimSun"/>
                <w:lang w:eastAsia="zh-CN"/>
              </w:rPr>
            </w:pPr>
            <w:r w:rsidRPr="00E9603C">
              <w:rPr>
                <w:rFonts w:eastAsia="SimSun"/>
                <w:lang w:eastAsia="zh-CN"/>
              </w:rPr>
              <w:t>PCF/AF</w:t>
            </w:r>
          </w:p>
        </w:tc>
        <w:tc>
          <w:tcPr>
            <w:tcW w:w="4671" w:type="dxa"/>
          </w:tcPr>
          <w:p w14:paraId="39DB6267" w14:textId="77777777" w:rsidR="009166E9" w:rsidRPr="00E9603C" w:rsidRDefault="009166E9">
            <w:pPr>
              <w:pStyle w:val="TAL"/>
              <w:rPr>
                <w:rFonts w:eastAsia="SimSun"/>
                <w:lang w:eastAsia="zh-CN"/>
              </w:rPr>
            </w:pPr>
            <w:r w:rsidRPr="00E9603C">
              <w:rPr>
                <w:rFonts w:eastAsia="SimSun"/>
                <w:lang w:eastAsia="zh-CN"/>
              </w:rPr>
              <w:t>There can be multiple traffic descriptors are corresponding to a certain application.</w:t>
            </w:r>
          </w:p>
          <w:p w14:paraId="305ADA0B" w14:textId="77777777" w:rsidR="009166E9" w:rsidRPr="00E9603C" w:rsidRDefault="009166E9">
            <w:pPr>
              <w:pStyle w:val="TAL"/>
              <w:rPr>
                <w:rFonts w:eastAsia="SimSun"/>
                <w:lang w:eastAsia="zh-CN"/>
              </w:rPr>
            </w:pPr>
            <w:r w:rsidRPr="00E9603C">
              <w:rPr>
                <w:rFonts w:eastAsia="SimSun"/>
                <w:lang w:eastAsia="zh-CN"/>
              </w:rPr>
              <w:t>PCF/AF can notify which application a Traffic Descriptor is corresponding to.</w:t>
            </w:r>
          </w:p>
        </w:tc>
      </w:tr>
      <w:tr w:rsidR="009166E9" w:rsidRPr="00E9603C" w14:paraId="43AA86B1" w14:textId="77777777">
        <w:trPr>
          <w:cantSplit/>
        </w:trPr>
        <w:tc>
          <w:tcPr>
            <w:tcW w:w="2406" w:type="dxa"/>
          </w:tcPr>
          <w:p w14:paraId="4361D525" w14:textId="77777777" w:rsidR="009166E9" w:rsidRPr="00E9603C" w:rsidRDefault="009166E9">
            <w:pPr>
              <w:pStyle w:val="TAL"/>
              <w:rPr>
                <w:lang w:eastAsia="zh-CN"/>
              </w:rPr>
            </w:pPr>
            <w:r w:rsidRPr="00E9603C">
              <w:rPr>
                <w:lang w:eastAsia="zh-CN"/>
              </w:rPr>
              <w:t>The URSP rules distributed to UE</w:t>
            </w:r>
          </w:p>
        </w:tc>
        <w:tc>
          <w:tcPr>
            <w:tcW w:w="1843" w:type="dxa"/>
          </w:tcPr>
          <w:p w14:paraId="1B3AB2F4" w14:textId="77777777" w:rsidR="009166E9" w:rsidRPr="00E9603C" w:rsidRDefault="009166E9">
            <w:pPr>
              <w:pStyle w:val="TAC"/>
              <w:rPr>
                <w:rFonts w:eastAsia="SimSun"/>
                <w:lang w:eastAsia="zh-CN"/>
              </w:rPr>
            </w:pPr>
            <w:r w:rsidRPr="00E9603C">
              <w:rPr>
                <w:rFonts w:eastAsia="SimSun"/>
                <w:lang w:eastAsia="zh-CN"/>
              </w:rPr>
              <w:t>PCF/AF</w:t>
            </w:r>
          </w:p>
        </w:tc>
        <w:tc>
          <w:tcPr>
            <w:tcW w:w="4671" w:type="dxa"/>
          </w:tcPr>
          <w:p w14:paraId="35EFEB32" w14:textId="77777777" w:rsidR="009166E9" w:rsidRPr="00E9603C" w:rsidRDefault="009166E9">
            <w:pPr>
              <w:pStyle w:val="TAL"/>
              <w:rPr>
                <w:rFonts w:eastAsia="SimSun"/>
                <w:lang w:eastAsia="zh-CN"/>
              </w:rPr>
            </w:pPr>
            <w:r w:rsidRPr="00E9603C">
              <w:rPr>
                <w:rFonts w:eastAsia="SimSun"/>
                <w:lang w:eastAsia="zh-CN"/>
              </w:rPr>
              <w:t>URSP may be updated.</w:t>
            </w:r>
          </w:p>
          <w:p w14:paraId="501EAB9D" w14:textId="77777777" w:rsidR="009166E9" w:rsidRPr="00E9603C" w:rsidRDefault="009166E9">
            <w:pPr>
              <w:pStyle w:val="TAL"/>
              <w:rPr>
                <w:rFonts w:eastAsia="SimSun"/>
                <w:lang w:eastAsia="zh-CN"/>
              </w:rPr>
            </w:pPr>
            <w:r w:rsidRPr="00E9603C">
              <w:rPr>
                <w:rFonts w:eastAsia="SimSun"/>
                <w:lang w:eastAsia="zh-CN"/>
              </w:rPr>
              <w:t>PCF/AF can notify which URSP rules are distributed to UE per time/location.</w:t>
            </w:r>
          </w:p>
        </w:tc>
      </w:tr>
    </w:tbl>
    <w:p w14:paraId="7FFE1A46" w14:textId="77777777" w:rsidR="009166E9" w:rsidRPr="00E9603C" w:rsidRDefault="009166E9">
      <w:pPr>
        <w:pStyle w:val="B1"/>
        <w:rPr>
          <w:lang w:eastAsia="zh-CN"/>
        </w:rPr>
      </w:pPr>
    </w:p>
    <w:p w14:paraId="5242F7CC" w14:textId="77777777" w:rsidR="009166E9" w:rsidRPr="00E9603C" w:rsidRDefault="009166E9">
      <w:pPr>
        <w:pStyle w:val="Heading4"/>
        <w:rPr>
          <w:lang w:eastAsia="zh-CN"/>
        </w:rPr>
      </w:pPr>
      <w:bookmarkStart w:id="9178" w:name="_Toc42779152"/>
      <w:bookmarkStart w:id="9179" w:name="_Toc19361"/>
      <w:bookmarkStart w:id="9180" w:name="_Toc42770096"/>
      <w:bookmarkStart w:id="9181" w:name="_Toc26520"/>
      <w:bookmarkStart w:id="9182" w:name="_Toc14427"/>
      <w:bookmarkStart w:id="9183" w:name="_Toc5230"/>
      <w:bookmarkStart w:id="9184" w:name="_Toc50023698"/>
      <w:bookmarkStart w:id="9185" w:name="_Toc28581"/>
      <w:bookmarkStart w:id="9186" w:name="_Toc44004395"/>
      <w:bookmarkStart w:id="9187" w:name="_Toc50021191"/>
      <w:bookmarkStart w:id="9188" w:name="_Toc50309766"/>
      <w:bookmarkStart w:id="9189" w:name="_Toc50021760"/>
      <w:bookmarkStart w:id="9190" w:name="_Toc50022464"/>
      <w:bookmarkStart w:id="9191" w:name="_Toc50023113"/>
      <w:bookmarkStart w:id="9192" w:name="_Toc50579498"/>
      <w:bookmarkStart w:id="9193" w:name="_Toc43393228"/>
      <w:bookmarkStart w:id="9194" w:name="_Toc13253"/>
      <w:bookmarkStart w:id="9195" w:name="_Toc9722"/>
      <w:bookmarkStart w:id="9196" w:name="_Toc4730"/>
      <w:bookmarkStart w:id="9197" w:name="_Toc57201258"/>
      <w:bookmarkStart w:id="9198" w:name="_Toc54770092"/>
      <w:bookmarkStart w:id="9199" w:name="_Toc54779447"/>
      <w:bookmarkStart w:id="9200" w:name="_Toc54786407"/>
      <w:bookmarkStart w:id="9201" w:name="_Toc57641296"/>
      <w:bookmarkStart w:id="9202" w:name="_Toc57642176"/>
      <w:bookmarkStart w:id="9203" w:name="_Toc50724803"/>
      <w:r w:rsidRPr="00E9603C">
        <w:rPr>
          <w:lang w:eastAsia="zh-CN"/>
        </w:rPr>
        <w:t>6.28.1.3</w:t>
      </w:r>
      <w:r w:rsidRPr="00E9603C">
        <w:rPr>
          <w:lang w:eastAsia="zh-CN"/>
        </w:rPr>
        <w:tab/>
        <w:t xml:space="preserve">Output </w:t>
      </w:r>
      <w:r w:rsidRPr="00E9603C">
        <w:rPr>
          <w:sz w:val="22"/>
          <w:lang w:eastAsia="zh-CN"/>
        </w:rPr>
        <w:t>Analytics</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p>
    <w:p w14:paraId="6E293D6D" w14:textId="77777777" w:rsidR="009166E9" w:rsidRPr="00E9603C" w:rsidRDefault="009166E9">
      <w:pPr>
        <w:rPr>
          <w:lang w:eastAsia="zh-CN"/>
        </w:rPr>
      </w:pPr>
      <w:r w:rsidRPr="00E9603C">
        <w:rPr>
          <w:lang w:eastAsia="zh-CN"/>
        </w:rPr>
        <w:t>NWDAF can analyse the data collected from UE and NFs and provide the output that is shown in the table below. The output analytics may be used by the PCF to check that the UE is correctly applying URSP Rules and decide if new URSP rules need to be send to the UE or URSP rules need to be removed from the UE.:</w:t>
      </w:r>
    </w:p>
    <w:p w14:paraId="3F266327" w14:textId="77777777" w:rsidR="009166E9" w:rsidRPr="00E9603C" w:rsidRDefault="009166E9">
      <w:pPr>
        <w:pStyle w:val="TH"/>
        <w:rPr>
          <w:lang w:eastAsia="zh-CN"/>
        </w:rPr>
      </w:pPr>
      <w:r w:rsidRPr="00E9603C">
        <w:rPr>
          <w:lang w:eastAsia="zh-CN"/>
        </w:rPr>
        <w:t>Table 6.28.1.3-1: statistics for UE's usage of Network slice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2"/>
        <w:gridCol w:w="5533"/>
      </w:tblGrid>
      <w:tr w:rsidR="009166E9" w:rsidRPr="00E9603C" w14:paraId="5F821690" w14:textId="77777777">
        <w:trPr>
          <w:cantSplit/>
          <w:trHeight w:val="199"/>
        </w:trPr>
        <w:tc>
          <w:tcPr>
            <w:tcW w:w="3352" w:type="dxa"/>
          </w:tcPr>
          <w:p w14:paraId="3EB6A004" w14:textId="77777777" w:rsidR="009166E9" w:rsidRPr="00E9603C" w:rsidRDefault="009166E9">
            <w:pPr>
              <w:pStyle w:val="TAH"/>
              <w:rPr>
                <w:lang w:eastAsia="zh-CN"/>
              </w:rPr>
            </w:pPr>
            <w:r w:rsidRPr="00E9603C">
              <w:rPr>
                <w:lang w:eastAsia="zh-CN"/>
              </w:rPr>
              <w:t>Analytics</w:t>
            </w:r>
          </w:p>
        </w:tc>
        <w:tc>
          <w:tcPr>
            <w:tcW w:w="5533" w:type="dxa"/>
          </w:tcPr>
          <w:p w14:paraId="7F2592EA" w14:textId="77777777" w:rsidR="009166E9" w:rsidRPr="00E9603C" w:rsidRDefault="009166E9">
            <w:pPr>
              <w:pStyle w:val="TAH"/>
              <w:rPr>
                <w:lang w:eastAsia="zh-CN"/>
              </w:rPr>
            </w:pPr>
            <w:r w:rsidRPr="00E9603C">
              <w:rPr>
                <w:lang w:eastAsia="zh-CN"/>
              </w:rPr>
              <w:t>Description</w:t>
            </w:r>
          </w:p>
        </w:tc>
      </w:tr>
      <w:tr w:rsidR="009166E9" w:rsidRPr="00E9603C" w14:paraId="7046F0F9" w14:textId="77777777">
        <w:trPr>
          <w:cantSplit/>
          <w:trHeight w:val="199"/>
        </w:trPr>
        <w:tc>
          <w:tcPr>
            <w:tcW w:w="3352" w:type="dxa"/>
          </w:tcPr>
          <w:p w14:paraId="1CA88062" w14:textId="77777777" w:rsidR="009166E9" w:rsidRPr="00E9603C" w:rsidRDefault="009166E9">
            <w:pPr>
              <w:pStyle w:val="TAL"/>
            </w:pPr>
            <w:r w:rsidRPr="00E9603C">
              <w:t>List of URSP rule/RSDs</w:t>
            </w:r>
          </w:p>
        </w:tc>
        <w:tc>
          <w:tcPr>
            <w:tcW w:w="5533" w:type="dxa"/>
          </w:tcPr>
          <w:p w14:paraId="075202ED" w14:textId="77777777" w:rsidR="009166E9" w:rsidRPr="00E9603C" w:rsidRDefault="009166E9">
            <w:pPr>
              <w:pStyle w:val="TAL"/>
            </w:pPr>
            <w:r w:rsidRPr="00E9603C">
              <w:t>The URSP rule/RSDs distributed to UE</w:t>
            </w:r>
          </w:p>
        </w:tc>
      </w:tr>
      <w:tr w:rsidR="009166E9" w:rsidRPr="00E9603C" w14:paraId="5A1709AA" w14:textId="77777777">
        <w:trPr>
          <w:cantSplit/>
          <w:trHeight w:val="199"/>
        </w:trPr>
        <w:tc>
          <w:tcPr>
            <w:tcW w:w="3352" w:type="dxa"/>
          </w:tcPr>
          <w:p w14:paraId="6C97671B" w14:textId="77777777" w:rsidR="009166E9" w:rsidRPr="00E9603C" w:rsidRDefault="009166E9">
            <w:pPr>
              <w:pStyle w:val="TAL"/>
              <w:rPr>
                <w:rFonts w:eastAsia="SimSun"/>
              </w:rPr>
            </w:pPr>
            <w:r w:rsidRPr="00E9603C">
              <w:rPr>
                <w:rFonts w:eastAsia="SimSun"/>
              </w:rPr>
              <w:t>Applied URSP rule/RSDs</w:t>
            </w:r>
          </w:p>
        </w:tc>
        <w:tc>
          <w:tcPr>
            <w:tcW w:w="5533" w:type="dxa"/>
            <w:tcBorders>
              <w:bottom w:val="single" w:sz="4" w:space="0" w:color="auto"/>
            </w:tcBorders>
          </w:tcPr>
          <w:p w14:paraId="075B7152" w14:textId="77777777" w:rsidR="009166E9" w:rsidRPr="00E9603C" w:rsidRDefault="009166E9">
            <w:pPr>
              <w:pStyle w:val="TAL"/>
              <w:rPr>
                <w:rFonts w:eastAsia="SimSun"/>
              </w:rPr>
            </w:pPr>
            <w:r w:rsidRPr="00E9603C">
              <w:rPr>
                <w:rFonts w:eastAsia="SimSun"/>
              </w:rPr>
              <w:t>The applied URSP rule/RSDs by UE</w:t>
            </w:r>
          </w:p>
        </w:tc>
      </w:tr>
      <w:tr w:rsidR="009166E9" w:rsidRPr="00E9603C" w14:paraId="244F0D4F" w14:textId="77777777">
        <w:trPr>
          <w:cantSplit/>
          <w:trHeight w:val="199"/>
        </w:trPr>
        <w:tc>
          <w:tcPr>
            <w:tcW w:w="3352" w:type="dxa"/>
            <w:vAlign w:val="center"/>
          </w:tcPr>
          <w:p w14:paraId="40DAA569" w14:textId="77777777" w:rsidR="009166E9" w:rsidRPr="00E9603C" w:rsidRDefault="009166E9">
            <w:pPr>
              <w:pStyle w:val="TAL"/>
            </w:pPr>
            <w:r w:rsidRPr="00E9603C">
              <w:t>Which network slice(s) (S-NSSAI) for a given application are used.</w:t>
            </w:r>
          </w:p>
        </w:tc>
        <w:tc>
          <w:tcPr>
            <w:tcW w:w="5533" w:type="dxa"/>
            <w:tcBorders>
              <w:bottom w:val="nil"/>
            </w:tcBorders>
          </w:tcPr>
          <w:p w14:paraId="1F088124" w14:textId="77777777" w:rsidR="009166E9" w:rsidRPr="00E9603C" w:rsidRDefault="009166E9">
            <w:pPr>
              <w:pStyle w:val="TAL"/>
              <w:rPr>
                <w:rFonts w:eastAsia="SimSun"/>
              </w:rPr>
            </w:pPr>
            <w:r w:rsidRPr="00E9603C">
              <w:rPr>
                <w:rFonts w:eastAsia="SimSun"/>
              </w:rPr>
              <w:t>Due to URSP evaluation, the UE does not always use the most prioritized or latest URSP rule/RSDs.</w:t>
            </w:r>
            <w:r w:rsidRPr="00E9603C">
              <w:t xml:space="preserve"> This entry provides the</w:t>
            </w:r>
          </w:p>
        </w:tc>
      </w:tr>
      <w:tr w:rsidR="009166E9" w:rsidRPr="00E9603C" w14:paraId="5D1847A6" w14:textId="77777777">
        <w:trPr>
          <w:cantSplit/>
          <w:trHeight w:val="199"/>
        </w:trPr>
        <w:tc>
          <w:tcPr>
            <w:tcW w:w="3352" w:type="dxa"/>
            <w:vAlign w:val="center"/>
          </w:tcPr>
          <w:p w14:paraId="07BE5144" w14:textId="77777777" w:rsidR="009166E9" w:rsidRPr="00E9603C" w:rsidRDefault="009166E9">
            <w:pPr>
              <w:pStyle w:val="TAL"/>
            </w:pPr>
            <w:r w:rsidRPr="00E9603C">
              <w:t>How long for a network slices is used for the application.</w:t>
            </w:r>
          </w:p>
        </w:tc>
        <w:tc>
          <w:tcPr>
            <w:tcW w:w="5533" w:type="dxa"/>
            <w:tcBorders>
              <w:top w:val="nil"/>
            </w:tcBorders>
          </w:tcPr>
          <w:p w14:paraId="2B404EB5" w14:textId="77777777" w:rsidR="009166E9" w:rsidRPr="00E9603C" w:rsidRDefault="009166E9">
            <w:pPr>
              <w:pStyle w:val="TAL"/>
            </w:pPr>
            <w:r w:rsidRPr="00E9603C">
              <w:t>statistics about if and how often for an S-NSSAI is used for a given UE.</w:t>
            </w:r>
          </w:p>
        </w:tc>
      </w:tr>
      <w:tr w:rsidR="009166E9" w:rsidRPr="00E9603C" w14:paraId="02845414" w14:textId="77777777">
        <w:trPr>
          <w:cantSplit/>
          <w:trHeight w:val="199"/>
        </w:trPr>
        <w:tc>
          <w:tcPr>
            <w:tcW w:w="3352" w:type="dxa"/>
            <w:vAlign w:val="center"/>
          </w:tcPr>
          <w:p w14:paraId="0781999A" w14:textId="77777777" w:rsidR="009166E9" w:rsidRPr="00E9603C" w:rsidRDefault="009166E9">
            <w:pPr>
              <w:pStyle w:val="TAL"/>
              <w:rPr>
                <w:rFonts w:eastAsia="SimSun"/>
              </w:rPr>
            </w:pPr>
            <w:r w:rsidRPr="00E9603C">
              <w:rPr>
                <w:rFonts w:eastAsia="SimSun"/>
              </w:rPr>
              <w:t>Time information</w:t>
            </w:r>
          </w:p>
        </w:tc>
        <w:tc>
          <w:tcPr>
            <w:tcW w:w="5533" w:type="dxa"/>
          </w:tcPr>
          <w:p w14:paraId="11EE6ACF" w14:textId="77777777" w:rsidR="009166E9" w:rsidRPr="00E9603C" w:rsidRDefault="009166E9">
            <w:pPr>
              <w:pStyle w:val="TAL"/>
            </w:pPr>
            <w:r w:rsidRPr="00E9603C">
              <w:t>Indicates the Analytics target period</w:t>
            </w:r>
          </w:p>
        </w:tc>
      </w:tr>
    </w:tbl>
    <w:p w14:paraId="299A44AE" w14:textId="77777777" w:rsidR="009166E9" w:rsidRPr="00E9603C" w:rsidRDefault="009166E9">
      <w:pPr>
        <w:rPr>
          <w:lang w:eastAsia="zh-CN"/>
        </w:rPr>
      </w:pPr>
    </w:p>
    <w:p w14:paraId="1E4990A5" w14:textId="77777777" w:rsidR="009166E9" w:rsidRPr="00E9603C" w:rsidRDefault="009166E9">
      <w:pPr>
        <w:pStyle w:val="TH"/>
        <w:rPr>
          <w:lang w:eastAsia="zh-CN"/>
        </w:rPr>
      </w:pPr>
      <w:r w:rsidRPr="00E9603C">
        <w:rPr>
          <w:lang w:eastAsia="zh-CN"/>
        </w:rPr>
        <w:t>Table 6.28.1.3-2: Prediction for UE's usage of Network slice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2"/>
        <w:gridCol w:w="5533"/>
      </w:tblGrid>
      <w:tr w:rsidR="009166E9" w:rsidRPr="00E9603C" w14:paraId="394EE8E2" w14:textId="77777777">
        <w:trPr>
          <w:cantSplit/>
          <w:trHeight w:val="199"/>
        </w:trPr>
        <w:tc>
          <w:tcPr>
            <w:tcW w:w="3352" w:type="dxa"/>
          </w:tcPr>
          <w:p w14:paraId="073ED4B9" w14:textId="77777777" w:rsidR="009166E9" w:rsidRPr="00E9603C" w:rsidRDefault="009166E9">
            <w:pPr>
              <w:pStyle w:val="TAH"/>
              <w:rPr>
                <w:lang w:eastAsia="zh-CN"/>
              </w:rPr>
            </w:pPr>
            <w:r w:rsidRPr="00E9603C">
              <w:rPr>
                <w:lang w:eastAsia="zh-CN"/>
              </w:rPr>
              <w:t>Analytics</w:t>
            </w:r>
          </w:p>
        </w:tc>
        <w:tc>
          <w:tcPr>
            <w:tcW w:w="5533" w:type="dxa"/>
          </w:tcPr>
          <w:p w14:paraId="10737B53" w14:textId="77777777" w:rsidR="009166E9" w:rsidRPr="00E9603C" w:rsidRDefault="009166E9">
            <w:pPr>
              <w:pStyle w:val="TAH"/>
              <w:rPr>
                <w:lang w:eastAsia="zh-CN"/>
              </w:rPr>
            </w:pPr>
            <w:r w:rsidRPr="00E9603C">
              <w:rPr>
                <w:lang w:eastAsia="zh-CN"/>
              </w:rPr>
              <w:t>Description</w:t>
            </w:r>
          </w:p>
        </w:tc>
      </w:tr>
      <w:tr w:rsidR="009166E9" w:rsidRPr="00E9603C" w14:paraId="03812CF8" w14:textId="77777777">
        <w:trPr>
          <w:cantSplit/>
          <w:trHeight w:val="199"/>
        </w:trPr>
        <w:tc>
          <w:tcPr>
            <w:tcW w:w="3352" w:type="dxa"/>
          </w:tcPr>
          <w:p w14:paraId="2348F5C1" w14:textId="77777777" w:rsidR="009166E9" w:rsidRPr="00E9603C" w:rsidRDefault="009166E9">
            <w:pPr>
              <w:pStyle w:val="TAL"/>
            </w:pPr>
            <w:r w:rsidRPr="00E9603C">
              <w:t>List of URSP rule/RSDs for distribution</w:t>
            </w:r>
          </w:p>
        </w:tc>
        <w:tc>
          <w:tcPr>
            <w:tcW w:w="5533" w:type="dxa"/>
          </w:tcPr>
          <w:p w14:paraId="4108A3D0" w14:textId="77777777" w:rsidR="009166E9" w:rsidRPr="00E9603C" w:rsidRDefault="009166E9">
            <w:pPr>
              <w:pStyle w:val="TAL"/>
            </w:pPr>
            <w:r w:rsidRPr="00E9603C">
              <w:t>The URSP rule/RSDs to be distributed to UE</w:t>
            </w:r>
          </w:p>
        </w:tc>
      </w:tr>
      <w:tr w:rsidR="009166E9" w:rsidRPr="00E9603C" w14:paraId="546057D7" w14:textId="77777777">
        <w:trPr>
          <w:cantSplit/>
          <w:trHeight w:val="199"/>
        </w:trPr>
        <w:tc>
          <w:tcPr>
            <w:tcW w:w="3352" w:type="dxa"/>
          </w:tcPr>
          <w:p w14:paraId="0DA6E7BC" w14:textId="77777777" w:rsidR="009166E9" w:rsidRPr="00E9603C" w:rsidRDefault="009166E9">
            <w:pPr>
              <w:pStyle w:val="TAL"/>
              <w:rPr>
                <w:rFonts w:eastAsia="SimSun"/>
              </w:rPr>
            </w:pPr>
            <w:r w:rsidRPr="00E9603C">
              <w:rPr>
                <w:rFonts w:eastAsia="SimSun"/>
              </w:rPr>
              <w:t>Applied URSP rule/RSDs</w:t>
            </w:r>
          </w:p>
        </w:tc>
        <w:tc>
          <w:tcPr>
            <w:tcW w:w="5533" w:type="dxa"/>
            <w:tcBorders>
              <w:bottom w:val="single" w:sz="4" w:space="0" w:color="auto"/>
            </w:tcBorders>
          </w:tcPr>
          <w:p w14:paraId="5714CF44" w14:textId="77777777" w:rsidR="009166E9" w:rsidRPr="00E9603C" w:rsidRDefault="009166E9">
            <w:pPr>
              <w:pStyle w:val="TAL"/>
              <w:rPr>
                <w:rFonts w:eastAsia="SimSun"/>
              </w:rPr>
            </w:pPr>
            <w:r w:rsidRPr="00E9603C">
              <w:rPr>
                <w:rFonts w:eastAsia="SimSun"/>
              </w:rPr>
              <w:t>The URSP rule/RSDs to be applied by UE</w:t>
            </w:r>
          </w:p>
        </w:tc>
      </w:tr>
      <w:tr w:rsidR="009166E9" w:rsidRPr="00E9603C" w14:paraId="6F55FE7C" w14:textId="77777777">
        <w:trPr>
          <w:cantSplit/>
          <w:trHeight w:val="199"/>
        </w:trPr>
        <w:tc>
          <w:tcPr>
            <w:tcW w:w="3352" w:type="dxa"/>
            <w:vAlign w:val="center"/>
          </w:tcPr>
          <w:p w14:paraId="0F16C1C7" w14:textId="77777777" w:rsidR="009166E9" w:rsidRPr="00E9603C" w:rsidRDefault="009166E9">
            <w:pPr>
              <w:pStyle w:val="TAL"/>
            </w:pPr>
            <w:r w:rsidRPr="00E9603C">
              <w:t>Which network slice(s) (S-NSSAI) for a given application are used.</w:t>
            </w:r>
          </w:p>
        </w:tc>
        <w:tc>
          <w:tcPr>
            <w:tcW w:w="5533" w:type="dxa"/>
            <w:tcBorders>
              <w:bottom w:val="nil"/>
            </w:tcBorders>
          </w:tcPr>
          <w:p w14:paraId="7714ADA1" w14:textId="77777777" w:rsidR="009166E9" w:rsidRPr="00E9603C" w:rsidRDefault="009166E9">
            <w:pPr>
              <w:pStyle w:val="TAL"/>
              <w:rPr>
                <w:rFonts w:eastAsia="SimSun"/>
              </w:rPr>
            </w:pPr>
            <w:r w:rsidRPr="00E9603C">
              <w:t>Due to URSP evaluation, the UE does not always use the most prioritized or latest URSP rule/RSDs. This entry provides the</w:t>
            </w:r>
          </w:p>
        </w:tc>
      </w:tr>
      <w:tr w:rsidR="009166E9" w:rsidRPr="00E9603C" w14:paraId="082DBACD" w14:textId="77777777">
        <w:trPr>
          <w:cantSplit/>
          <w:trHeight w:val="199"/>
        </w:trPr>
        <w:tc>
          <w:tcPr>
            <w:tcW w:w="3352" w:type="dxa"/>
            <w:vAlign w:val="center"/>
          </w:tcPr>
          <w:p w14:paraId="5110C4C5" w14:textId="77777777" w:rsidR="009166E9" w:rsidRPr="00E9603C" w:rsidRDefault="009166E9">
            <w:pPr>
              <w:pStyle w:val="TAL"/>
            </w:pPr>
            <w:r w:rsidRPr="00E9603C">
              <w:t>How long for a network slices is used for the application.</w:t>
            </w:r>
          </w:p>
        </w:tc>
        <w:tc>
          <w:tcPr>
            <w:tcW w:w="5533" w:type="dxa"/>
            <w:tcBorders>
              <w:top w:val="nil"/>
            </w:tcBorders>
          </w:tcPr>
          <w:p w14:paraId="0B599ECC" w14:textId="77777777" w:rsidR="009166E9" w:rsidRPr="00E9603C" w:rsidRDefault="009166E9">
            <w:pPr>
              <w:pStyle w:val="TAL"/>
            </w:pPr>
            <w:r w:rsidRPr="00E9603C">
              <w:t>statistics about if and how often for an S-NSSAI is used for a given UE.</w:t>
            </w:r>
          </w:p>
        </w:tc>
      </w:tr>
      <w:tr w:rsidR="009166E9" w:rsidRPr="00E9603C" w14:paraId="3F445EB1" w14:textId="77777777">
        <w:trPr>
          <w:cantSplit/>
          <w:trHeight w:val="199"/>
        </w:trPr>
        <w:tc>
          <w:tcPr>
            <w:tcW w:w="3352" w:type="dxa"/>
            <w:vAlign w:val="center"/>
          </w:tcPr>
          <w:p w14:paraId="5D63F0E9" w14:textId="77777777" w:rsidR="009166E9" w:rsidRPr="00E9603C" w:rsidRDefault="009166E9">
            <w:pPr>
              <w:pStyle w:val="TAL"/>
              <w:rPr>
                <w:rFonts w:eastAsia="SimSun"/>
              </w:rPr>
            </w:pPr>
            <w:r w:rsidRPr="00E9603C">
              <w:rPr>
                <w:rFonts w:eastAsia="SimSun"/>
              </w:rPr>
              <w:t>Time information</w:t>
            </w:r>
          </w:p>
        </w:tc>
        <w:tc>
          <w:tcPr>
            <w:tcW w:w="5533" w:type="dxa"/>
            <w:vAlign w:val="center"/>
          </w:tcPr>
          <w:p w14:paraId="5E1DFB73" w14:textId="77777777" w:rsidR="009166E9" w:rsidRPr="00E9603C" w:rsidRDefault="009166E9">
            <w:pPr>
              <w:pStyle w:val="TAL"/>
              <w:rPr>
                <w:rFonts w:eastAsia="SimSun"/>
              </w:rPr>
            </w:pPr>
            <w:r w:rsidRPr="00E9603C">
              <w:rPr>
                <w:rFonts w:eastAsia="SimSun"/>
              </w:rPr>
              <w:t>Indicates the Analytics target period</w:t>
            </w:r>
          </w:p>
        </w:tc>
      </w:tr>
      <w:tr w:rsidR="009166E9" w:rsidRPr="00E9603C" w14:paraId="5A15093F" w14:textId="77777777">
        <w:trPr>
          <w:cantSplit/>
          <w:trHeight w:val="199"/>
        </w:trPr>
        <w:tc>
          <w:tcPr>
            <w:tcW w:w="3352" w:type="dxa"/>
            <w:vAlign w:val="center"/>
          </w:tcPr>
          <w:p w14:paraId="3CF18611" w14:textId="77777777" w:rsidR="009166E9" w:rsidRPr="00E9603C" w:rsidRDefault="009166E9">
            <w:pPr>
              <w:pStyle w:val="TAL"/>
              <w:rPr>
                <w:rFonts w:eastAsia="SimSun"/>
              </w:rPr>
            </w:pPr>
            <w:r w:rsidRPr="00E9603C">
              <w:rPr>
                <w:rFonts w:eastAsia="SimSun"/>
              </w:rPr>
              <w:t>Confidence</w:t>
            </w:r>
          </w:p>
        </w:tc>
        <w:tc>
          <w:tcPr>
            <w:tcW w:w="5533" w:type="dxa"/>
          </w:tcPr>
          <w:p w14:paraId="18B104E2" w14:textId="77777777" w:rsidR="009166E9" w:rsidRPr="00E9603C" w:rsidRDefault="009166E9">
            <w:pPr>
              <w:pStyle w:val="TAL"/>
              <w:rPr>
                <w:rFonts w:eastAsia="SimSun"/>
              </w:rPr>
            </w:pPr>
            <w:r w:rsidRPr="00E9603C">
              <w:t>Confidence of the prediction</w:t>
            </w:r>
          </w:p>
        </w:tc>
      </w:tr>
    </w:tbl>
    <w:p w14:paraId="7410AA19" w14:textId="77777777" w:rsidR="009166E9" w:rsidRPr="00E9603C" w:rsidRDefault="009166E9">
      <w:pPr>
        <w:rPr>
          <w:lang w:eastAsia="zh-CN"/>
        </w:rPr>
      </w:pPr>
    </w:p>
    <w:p w14:paraId="3E5A76B8" w14:textId="77777777" w:rsidR="009166E9" w:rsidRPr="00E9603C" w:rsidRDefault="009166E9">
      <w:r w:rsidRPr="00E9603C">
        <w:t>The NWDAF can share the analytics output (statistics and/or predictions) to consumers (e.g. PCF and AF). And based on the output, PCF can aware the enforcement of URSP rules and adjust the URSP rulesaccordingly. For example, if an URSP rule is never used for a certain UEs, then it might be due to the Traffic Descriptor is misconfigured and MNO, OTT, UE vendor may collaborate to fix it.</w:t>
      </w:r>
    </w:p>
    <w:p w14:paraId="2F895194" w14:textId="77777777" w:rsidR="009166E9" w:rsidRPr="00E9603C" w:rsidRDefault="009166E9">
      <w:pPr>
        <w:pStyle w:val="Heading4"/>
        <w:rPr>
          <w:lang w:eastAsia="zh-CN"/>
        </w:rPr>
      </w:pPr>
      <w:bookmarkStart w:id="9204" w:name="_Toc54779448"/>
      <w:bookmarkStart w:id="9205" w:name="_Toc57201259"/>
      <w:bookmarkStart w:id="9206" w:name="_Toc50579499"/>
      <w:bookmarkStart w:id="9207" w:name="_Toc50023699"/>
      <w:bookmarkStart w:id="9208" w:name="_Toc50023114"/>
      <w:bookmarkStart w:id="9209" w:name="_Toc50021761"/>
      <w:bookmarkStart w:id="9210" w:name="_Toc54786408"/>
      <w:bookmarkStart w:id="9211" w:name="_Toc50309767"/>
      <w:bookmarkStart w:id="9212" w:name="_Toc50022465"/>
      <w:bookmarkStart w:id="9213" w:name="_Toc50021192"/>
      <w:bookmarkStart w:id="9214" w:name="_Toc54770093"/>
      <w:bookmarkStart w:id="9215" w:name="_Toc57641297"/>
      <w:bookmarkStart w:id="9216" w:name="_Toc57642177"/>
      <w:bookmarkStart w:id="9217" w:name="_Toc50724804"/>
      <w:r w:rsidRPr="00E9603C">
        <w:rPr>
          <w:lang w:eastAsia="zh-CN"/>
        </w:rPr>
        <w:lastRenderedPageBreak/>
        <w:t>6.28.1.4</w:t>
      </w:r>
      <w:r w:rsidRPr="00E9603C">
        <w:rPr>
          <w:lang w:eastAsia="zh-CN"/>
        </w:rPr>
        <w:tab/>
        <w:t>Procedure</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p>
    <w:p w14:paraId="420B6159" w14:textId="77777777" w:rsidR="009166E9" w:rsidRPr="00E9603C" w:rsidRDefault="009166E9">
      <w:pPr>
        <w:pStyle w:val="TH"/>
        <w:rPr>
          <w:rFonts w:eastAsia="SimSun"/>
          <w:lang w:eastAsia="zh-CN"/>
        </w:rPr>
      </w:pPr>
      <w:r w:rsidRPr="00E9603C">
        <w:object w:dxaOrig="17714" w:dyaOrig="12278" w14:anchorId="3348DE98">
          <v:shape id="_x0000_i1097" type="#_x0000_t75" style="width:411.85pt;height:285.1pt;mso-position-horizontal-relative:page;mso-position-vertical-relative:page" o:ole="">
            <v:imagedata r:id="rId150" o:title=""/>
          </v:shape>
          <o:OLEObject Type="Embed" ProgID="Visio.Drawing.11" ShapeID="_x0000_i1097" DrawAspect="Content" ObjectID="_1668258946" r:id="rId151"/>
        </w:object>
      </w:r>
    </w:p>
    <w:p w14:paraId="49A27138" w14:textId="77777777" w:rsidR="009166E9" w:rsidRPr="00E9603C" w:rsidRDefault="009166E9">
      <w:pPr>
        <w:pStyle w:val="TF"/>
        <w:rPr>
          <w:lang w:eastAsia="zh-CN"/>
        </w:rPr>
      </w:pPr>
      <w:r w:rsidRPr="00E9603C">
        <w:rPr>
          <w:lang w:eastAsia="zh-CN"/>
        </w:rPr>
        <w:t>Figure 6.28.1.4: Procedure for analytics of usage of network slice and update URSP to UE accordingly</w:t>
      </w:r>
    </w:p>
    <w:p w14:paraId="77DE3BAB" w14:textId="77777777" w:rsidR="009166E9" w:rsidRPr="00E9603C" w:rsidRDefault="009166E9">
      <w:pPr>
        <w:pStyle w:val="B1"/>
        <w:rPr>
          <w:lang w:eastAsia="zh-CN"/>
        </w:rPr>
      </w:pPr>
      <w:r w:rsidRPr="00E9603C">
        <w:rPr>
          <w:lang w:eastAsia="zh-CN"/>
        </w:rPr>
        <w:t>1.</w:t>
      </w:r>
      <w:r w:rsidRPr="00E9603C">
        <w:rPr>
          <w:lang w:eastAsia="zh-CN"/>
        </w:rPr>
        <w:tab/>
        <w:t>NWDAF collects data for URSP enforcement from UE as described in Table 6.28.1.2</w:t>
      </w:r>
      <w:ins w:id="9218" w:author="MCC" w:date="2020-11-30T15:29:00Z">
        <w:r w:rsidRPr="00E9603C">
          <w:rPr>
            <w:lang w:eastAsia="zh-CN"/>
          </w:rPr>
          <w:t>-1</w:t>
        </w:r>
      </w:ins>
      <w:r w:rsidRPr="00E9603C">
        <w:rPr>
          <w:lang w:eastAsia="zh-CN"/>
        </w:rPr>
        <w:t>.</w:t>
      </w:r>
    </w:p>
    <w:p w14:paraId="23A41685" w14:textId="77777777" w:rsidR="009166E9" w:rsidRPr="00E9603C" w:rsidRDefault="009166E9">
      <w:pPr>
        <w:pStyle w:val="B1"/>
        <w:rPr>
          <w:lang w:eastAsia="zh-CN"/>
        </w:rPr>
      </w:pPr>
      <w:r w:rsidRPr="00E9603C">
        <w:rPr>
          <w:lang w:eastAsia="zh-CN"/>
        </w:rPr>
        <w:t>2.</w:t>
      </w:r>
      <w:r w:rsidRPr="00E9603C">
        <w:rPr>
          <w:lang w:eastAsia="zh-CN"/>
        </w:rPr>
        <w:tab/>
        <w:t>NWDAF may collects data from PCF and/or AF as described in Table 6.28.1.2</w:t>
      </w:r>
      <w:ins w:id="9219" w:author="MCC" w:date="2020-11-30T15:29:00Z">
        <w:r w:rsidRPr="00E9603C">
          <w:rPr>
            <w:lang w:eastAsia="zh-CN"/>
          </w:rPr>
          <w:t>-1</w:t>
        </w:r>
      </w:ins>
      <w:r w:rsidRPr="00E9603C">
        <w:rPr>
          <w:lang w:eastAsia="zh-CN"/>
        </w:rPr>
        <w:t>.</w:t>
      </w:r>
    </w:p>
    <w:p w14:paraId="6900A87B" w14:textId="77777777" w:rsidR="009166E9" w:rsidRPr="00E9603C" w:rsidRDefault="009166E9">
      <w:pPr>
        <w:pStyle w:val="B1"/>
        <w:rPr>
          <w:lang w:eastAsia="zh-CN"/>
        </w:rPr>
      </w:pPr>
      <w:r w:rsidRPr="00E9603C">
        <w:rPr>
          <w:lang w:eastAsia="zh-CN"/>
        </w:rPr>
        <w:t>3.</w:t>
      </w:r>
      <w:r w:rsidRPr="00E9603C">
        <w:rPr>
          <w:lang w:eastAsia="zh-CN"/>
        </w:rPr>
        <w:tab/>
        <w:t>Based on the input in step-1 and 2, NWDAF derives the analytics result as described in Table 6.28.1.3</w:t>
      </w:r>
      <w:ins w:id="9220" w:author="MCC" w:date="2020-11-30T15:29:00Z">
        <w:r w:rsidRPr="00E9603C">
          <w:rPr>
            <w:lang w:eastAsia="zh-CN"/>
          </w:rPr>
          <w:t>-1 and Table 6.28.1.3-2</w:t>
        </w:r>
      </w:ins>
      <w:r w:rsidRPr="00E9603C">
        <w:rPr>
          <w:lang w:eastAsia="zh-CN"/>
        </w:rPr>
        <w:t>.</w:t>
      </w:r>
    </w:p>
    <w:p w14:paraId="594C716A" w14:textId="77777777" w:rsidR="009166E9" w:rsidRPr="00E9603C" w:rsidRDefault="009166E9">
      <w:pPr>
        <w:pStyle w:val="B1"/>
        <w:rPr>
          <w:lang w:eastAsia="zh-CN"/>
        </w:rPr>
      </w:pPr>
      <w:r w:rsidRPr="00E9603C">
        <w:rPr>
          <w:lang w:eastAsia="zh-CN"/>
        </w:rPr>
        <w:t>4.</w:t>
      </w:r>
      <w:r w:rsidRPr="00E9603C">
        <w:rPr>
          <w:lang w:eastAsia="zh-CN"/>
        </w:rPr>
        <w:tab/>
        <w:t xml:space="preserve">The analytic result can be exposed to PCF and/or AF. PCF and AF may interact to update the URSP rules. Then PCF may distribute the updated URSP to UE using UCU procedure as specified in clause 4.2.4.3 in </w:t>
      </w:r>
      <w:r w:rsidR="00E9603C" w:rsidRPr="00E9603C">
        <w:rPr>
          <w:lang w:eastAsia="zh-CN"/>
        </w:rPr>
        <w:t>TS</w:t>
      </w:r>
      <w:r w:rsidR="00E9603C">
        <w:rPr>
          <w:lang w:eastAsia="zh-CN"/>
        </w:rPr>
        <w:t> </w:t>
      </w:r>
      <w:r w:rsidR="00E9603C" w:rsidRPr="00E9603C">
        <w:rPr>
          <w:lang w:eastAsia="zh-CN"/>
        </w:rPr>
        <w:t>23.502</w:t>
      </w:r>
      <w:r w:rsidR="00E9603C">
        <w:rPr>
          <w:lang w:eastAsia="zh-CN"/>
        </w:rPr>
        <w:t> </w:t>
      </w:r>
      <w:r w:rsidR="00E9603C" w:rsidRPr="00E9603C">
        <w:rPr>
          <w:lang w:eastAsia="zh-CN"/>
        </w:rPr>
        <w:t>[</w:t>
      </w:r>
      <w:r w:rsidRPr="00E9603C">
        <w:rPr>
          <w:lang w:eastAsia="zh-CN"/>
        </w:rPr>
        <w:t>3].</w:t>
      </w:r>
    </w:p>
    <w:p w14:paraId="64A7DD93" w14:textId="77777777" w:rsidR="009166E9" w:rsidRPr="00E9603C" w:rsidRDefault="009166E9">
      <w:pPr>
        <w:pStyle w:val="Heading3"/>
        <w:rPr>
          <w:lang w:eastAsia="zh-CN"/>
        </w:rPr>
      </w:pPr>
      <w:bookmarkStart w:id="9221" w:name="_Toc31555"/>
      <w:bookmarkStart w:id="9222" w:name="_Toc23140"/>
      <w:bookmarkStart w:id="9223" w:name="_Toc50022466"/>
      <w:bookmarkStart w:id="9224" w:name="_Toc50023115"/>
      <w:bookmarkStart w:id="9225" w:name="_Toc50021762"/>
      <w:bookmarkStart w:id="9226" w:name="_Toc57201260"/>
      <w:bookmarkStart w:id="9227" w:name="_Toc54779449"/>
      <w:bookmarkStart w:id="9228" w:name="_Toc42770097"/>
      <w:bookmarkStart w:id="9229" w:name="_Toc17418"/>
      <w:bookmarkStart w:id="9230" w:name="_Toc15614"/>
      <w:bookmarkStart w:id="9231" w:name="_Toc54786409"/>
      <w:bookmarkStart w:id="9232" w:name="_Toc54770094"/>
      <w:bookmarkStart w:id="9233" w:name="_Toc44004396"/>
      <w:bookmarkStart w:id="9234" w:name="_Toc50021193"/>
      <w:bookmarkStart w:id="9235" w:name="_Toc7365"/>
      <w:bookmarkStart w:id="9236" w:name="_Toc6014"/>
      <w:bookmarkStart w:id="9237" w:name="_Toc50579500"/>
      <w:bookmarkStart w:id="9238" w:name="_Toc50309768"/>
      <w:bookmarkStart w:id="9239" w:name="_Toc50023700"/>
      <w:bookmarkStart w:id="9240" w:name="_Toc42779153"/>
      <w:bookmarkStart w:id="9241" w:name="_Toc43393229"/>
      <w:bookmarkStart w:id="9242" w:name="_Toc946"/>
      <w:bookmarkStart w:id="9243" w:name="_Toc7581"/>
      <w:bookmarkStart w:id="9244" w:name="_Toc57641298"/>
      <w:bookmarkStart w:id="9245" w:name="_Toc57642178"/>
      <w:bookmarkStart w:id="9246" w:name="_Toc50724805"/>
      <w:r w:rsidRPr="00E9603C">
        <w:rPr>
          <w:lang w:eastAsia="zh-CN"/>
        </w:rPr>
        <w:t>6</w:t>
      </w:r>
      <w:r w:rsidRPr="00E9603C">
        <w:t>.</w:t>
      </w:r>
      <w:r w:rsidRPr="00E9603C">
        <w:rPr>
          <w:lang w:eastAsia="zh-CN"/>
        </w:rPr>
        <w:t>28.2</w:t>
      </w:r>
      <w:r w:rsidRPr="00E9603C">
        <w:rPr>
          <w:lang w:eastAsia="zh-CN"/>
        </w:rPr>
        <w:tab/>
      </w:r>
      <w:r w:rsidRPr="00E9603C">
        <w:t>Impacts on services, entities and interfaces</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16EC4A17" w14:textId="77777777" w:rsidR="009166E9" w:rsidRPr="00E9603C" w:rsidRDefault="009166E9">
      <w:pPr>
        <w:rPr>
          <w:rFonts w:eastAsia="SimSun"/>
          <w:lang w:eastAsia="zh-CN"/>
        </w:rPr>
      </w:pPr>
      <w:r w:rsidRPr="00E9603C">
        <w:rPr>
          <w:rFonts w:eastAsia="SimSun"/>
          <w:lang w:eastAsia="zh-CN"/>
        </w:rPr>
        <w:t>UE:</w:t>
      </w:r>
    </w:p>
    <w:p w14:paraId="01E3073C" w14:textId="77777777" w:rsidR="009166E9" w:rsidRPr="00E9603C" w:rsidRDefault="009166E9">
      <w:pPr>
        <w:pStyle w:val="B1"/>
        <w:rPr>
          <w:lang w:eastAsia="zh-CN"/>
        </w:rPr>
      </w:pPr>
      <w:r w:rsidRPr="00E9603C">
        <w:rPr>
          <w:lang w:eastAsia="zh-CN"/>
        </w:rPr>
        <w:t>-</w:t>
      </w:r>
      <w:r w:rsidRPr="00E9603C">
        <w:rPr>
          <w:lang w:eastAsia="zh-CN"/>
        </w:rPr>
        <w:tab/>
        <w:t>Provides the data for URSP enforcement as described in Table 6.28.1.2;</w:t>
      </w:r>
    </w:p>
    <w:p w14:paraId="7D994915" w14:textId="77777777" w:rsidR="009166E9" w:rsidRPr="00E9603C" w:rsidRDefault="009166E9">
      <w:pPr>
        <w:rPr>
          <w:lang w:eastAsia="zh-CN"/>
        </w:rPr>
      </w:pPr>
      <w:r w:rsidRPr="00E9603C">
        <w:rPr>
          <w:lang w:eastAsia="zh-CN"/>
        </w:rPr>
        <w:t>PCF/AF:</w:t>
      </w:r>
    </w:p>
    <w:p w14:paraId="7C95A4FC" w14:textId="77777777" w:rsidR="009166E9" w:rsidRPr="00E9603C" w:rsidRDefault="009166E9">
      <w:pPr>
        <w:pStyle w:val="B1"/>
        <w:rPr>
          <w:lang w:eastAsia="zh-CN"/>
        </w:rPr>
      </w:pPr>
      <w:r w:rsidRPr="00E9603C">
        <w:rPr>
          <w:lang w:eastAsia="zh-CN"/>
        </w:rPr>
        <w:t>-</w:t>
      </w:r>
      <w:r w:rsidRPr="00E9603C">
        <w:rPr>
          <w:lang w:eastAsia="zh-CN"/>
        </w:rPr>
        <w:tab/>
        <w:t>Provides the the URSP rules distributed to UE and the mapping between traffic descriptor and the Application(s) as described in Table 6.28.1.2;</w:t>
      </w:r>
    </w:p>
    <w:p w14:paraId="13E76025" w14:textId="77777777" w:rsidR="009166E9" w:rsidRPr="00E9603C" w:rsidRDefault="009166E9">
      <w:pPr>
        <w:rPr>
          <w:rFonts w:eastAsia="SimSun"/>
          <w:lang w:eastAsia="zh-CN"/>
        </w:rPr>
      </w:pPr>
      <w:r w:rsidRPr="00E9603C">
        <w:rPr>
          <w:rFonts w:eastAsia="SimSun"/>
          <w:lang w:eastAsia="zh-CN"/>
        </w:rPr>
        <w:t>NWDAF:</w:t>
      </w:r>
    </w:p>
    <w:p w14:paraId="2E602403" w14:textId="77777777" w:rsidR="009166E9" w:rsidRPr="00E9603C" w:rsidRDefault="009166E9">
      <w:pPr>
        <w:pStyle w:val="B1"/>
        <w:rPr>
          <w:lang w:eastAsia="zh-CN"/>
        </w:rPr>
      </w:pPr>
      <w:r w:rsidRPr="00E9603C">
        <w:rPr>
          <w:lang w:eastAsia="zh-CN"/>
        </w:rPr>
        <w:t>-</w:t>
      </w:r>
      <w:r w:rsidRPr="00E9603C">
        <w:rPr>
          <w:lang w:eastAsia="zh-CN"/>
        </w:rPr>
        <w:tab/>
        <w:t>Support analytics of usage of network slice based on input from UE and PCF/AF as described in Table 6.28.1.3</w:t>
      </w:r>
    </w:p>
    <w:p w14:paraId="39526640" w14:textId="77777777" w:rsidR="009166E9" w:rsidRPr="00E9603C" w:rsidRDefault="009166E9">
      <w:pPr>
        <w:pStyle w:val="B1"/>
        <w:rPr>
          <w:lang w:eastAsia="zh-CN"/>
        </w:rPr>
      </w:pPr>
      <w:r w:rsidRPr="00E9603C">
        <w:rPr>
          <w:lang w:eastAsia="zh-CN"/>
        </w:rPr>
        <w:t>-</w:t>
      </w:r>
      <w:r w:rsidRPr="00E9603C">
        <w:rPr>
          <w:lang w:eastAsia="zh-CN"/>
        </w:rPr>
        <w:tab/>
        <w:t>Exposure the analytics to other NF (e.g. PCF and AF);</w:t>
      </w:r>
    </w:p>
    <w:p w14:paraId="292972F4" w14:textId="77777777" w:rsidR="009166E9" w:rsidRPr="00E9603C" w:rsidRDefault="009166E9">
      <w:pPr>
        <w:rPr>
          <w:rFonts w:eastAsia="SimSun"/>
          <w:lang w:eastAsia="zh-CN"/>
        </w:rPr>
      </w:pPr>
      <w:r w:rsidRPr="00E9603C">
        <w:rPr>
          <w:rFonts w:eastAsia="SimSun"/>
          <w:lang w:eastAsia="zh-CN"/>
        </w:rPr>
        <w:t>AMF:</w:t>
      </w:r>
    </w:p>
    <w:p w14:paraId="362BBBFB" w14:textId="77777777" w:rsidR="009166E9" w:rsidRPr="00E9603C" w:rsidRDefault="009166E9">
      <w:pPr>
        <w:pStyle w:val="B1"/>
        <w:rPr>
          <w:lang w:eastAsia="zh-CN"/>
        </w:rPr>
      </w:pPr>
      <w:r w:rsidRPr="00E9603C">
        <w:rPr>
          <w:lang w:eastAsia="zh-CN"/>
        </w:rPr>
        <w:t>-</w:t>
      </w:r>
      <w:r w:rsidRPr="00E9603C">
        <w:rPr>
          <w:lang w:eastAsia="zh-CN"/>
        </w:rPr>
        <w:tab/>
        <w:t>Support to transfer a new container (i.e. a new value for payload container) between UE and NWDAF.</w:t>
      </w:r>
    </w:p>
    <w:p w14:paraId="46D74EA5" w14:textId="2A1147CF" w:rsidR="009166E9" w:rsidRPr="00E9603C" w:rsidRDefault="009166E9">
      <w:pPr>
        <w:pStyle w:val="Heading2"/>
        <w:rPr>
          <w:lang w:eastAsia="zh-CN"/>
        </w:rPr>
      </w:pPr>
      <w:bookmarkStart w:id="9247" w:name="_Toc42779155"/>
      <w:bookmarkStart w:id="9248" w:name="_Toc42770099"/>
      <w:bookmarkStart w:id="9249" w:name="_Toc43393231"/>
      <w:bookmarkStart w:id="9250" w:name="_Toc18134"/>
      <w:bookmarkStart w:id="9251" w:name="_Toc7432"/>
      <w:bookmarkStart w:id="9252" w:name="_Toc6796"/>
      <w:bookmarkStart w:id="9253" w:name="_Toc50309769"/>
      <w:bookmarkStart w:id="9254" w:name="_Toc50021763"/>
      <w:bookmarkStart w:id="9255" w:name="_Toc50021194"/>
      <w:bookmarkStart w:id="9256" w:name="_Toc50022467"/>
      <w:bookmarkStart w:id="9257" w:name="_Toc26323"/>
      <w:bookmarkStart w:id="9258" w:name="_Toc44004398"/>
      <w:bookmarkStart w:id="9259" w:name="_Toc50023116"/>
      <w:bookmarkStart w:id="9260" w:name="_Toc18192"/>
      <w:bookmarkStart w:id="9261" w:name="_Toc19631"/>
      <w:bookmarkStart w:id="9262" w:name="_Toc54770095"/>
      <w:bookmarkStart w:id="9263" w:name="_Toc54779450"/>
      <w:bookmarkStart w:id="9264" w:name="_Toc54786410"/>
      <w:bookmarkStart w:id="9265" w:name="_Toc6288"/>
      <w:bookmarkStart w:id="9266" w:name="_Toc50023701"/>
      <w:bookmarkStart w:id="9267" w:name="_Toc57201261"/>
      <w:bookmarkStart w:id="9268" w:name="_Toc24680"/>
      <w:bookmarkStart w:id="9269" w:name="_Toc50579501"/>
      <w:bookmarkStart w:id="9270" w:name="_Toc57641299"/>
      <w:bookmarkStart w:id="9271" w:name="_Toc57642179"/>
      <w:bookmarkStart w:id="9272" w:name="_Toc50724806"/>
      <w:r w:rsidRPr="00E9603C">
        <w:rPr>
          <w:lang w:eastAsia="ko-KR"/>
        </w:rPr>
        <w:lastRenderedPageBreak/>
        <w:t>6</w:t>
      </w:r>
      <w:r w:rsidRPr="00E9603C">
        <w:rPr>
          <w:lang w:eastAsia="zh-CN"/>
        </w:rPr>
        <w:t>.29</w:t>
      </w:r>
      <w:r w:rsidRPr="00E9603C">
        <w:rPr>
          <w:lang w:eastAsia="ko-KR"/>
        </w:rPr>
        <w:tab/>
      </w:r>
      <w:r w:rsidRPr="00E9603C">
        <w:t xml:space="preserve">Solution #29: Support UE data as an input for Control Plane </w:t>
      </w:r>
      <w:del w:id="9273" w:author="MCC" w:date="2020-11-30T15:29:00Z">
        <w:r w:rsidR="00D95B07">
          <w:delText xml:space="preserve">load balancing </w:delText>
        </w:r>
      </w:del>
      <w:r w:rsidRPr="00E9603C">
        <w:t>analytics</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4CF0EE33" w14:textId="77777777" w:rsidR="009166E9" w:rsidRPr="00E9603C" w:rsidRDefault="009166E9">
      <w:pPr>
        <w:pStyle w:val="Heading3"/>
      </w:pPr>
      <w:bookmarkStart w:id="9274" w:name="_Toc26159"/>
      <w:bookmarkStart w:id="9275" w:name="_Toc2264"/>
      <w:bookmarkStart w:id="9276" w:name="_Toc50021195"/>
      <w:bookmarkStart w:id="9277" w:name="_Toc43393232"/>
      <w:bookmarkStart w:id="9278" w:name="_Toc42770100"/>
      <w:bookmarkStart w:id="9279" w:name="_Toc50021764"/>
      <w:bookmarkStart w:id="9280" w:name="_Toc50022468"/>
      <w:bookmarkStart w:id="9281" w:name="_Toc50023117"/>
      <w:bookmarkStart w:id="9282" w:name="_Toc50023702"/>
      <w:bookmarkStart w:id="9283" w:name="_Toc29522"/>
      <w:bookmarkStart w:id="9284" w:name="_Toc12113"/>
      <w:bookmarkStart w:id="9285" w:name="_Toc31575"/>
      <w:bookmarkStart w:id="9286" w:name="_Toc50309770"/>
      <w:bookmarkStart w:id="9287" w:name="_Toc4789"/>
      <w:bookmarkStart w:id="9288" w:name="_Toc9971"/>
      <w:bookmarkStart w:id="9289" w:name="_Toc3884"/>
      <w:bookmarkStart w:id="9290" w:name="_Toc50579502"/>
      <w:bookmarkStart w:id="9291" w:name="_Toc54770096"/>
      <w:bookmarkStart w:id="9292" w:name="_Toc54779451"/>
      <w:bookmarkStart w:id="9293" w:name="_Toc54786411"/>
      <w:bookmarkStart w:id="9294" w:name="_Toc42779156"/>
      <w:bookmarkStart w:id="9295" w:name="_Toc57201262"/>
      <w:bookmarkStart w:id="9296" w:name="_Toc44004399"/>
      <w:bookmarkStart w:id="9297" w:name="_Toc57641300"/>
      <w:bookmarkStart w:id="9298" w:name="_Toc57642180"/>
      <w:bookmarkStart w:id="9299" w:name="_Toc50724807"/>
      <w:r w:rsidRPr="00E9603C">
        <w:t>6.29.1</w:t>
      </w:r>
      <w:r w:rsidRPr="00E9603C">
        <w:rPr>
          <w:lang w:eastAsia="zh-CN"/>
        </w:rPr>
        <w:tab/>
      </w:r>
      <w:r w:rsidRPr="00E9603C">
        <w:t>Description</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51EF07B2" w14:textId="77777777" w:rsidR="009166E9" w:rsidRPr="00E9603C" w:rsidRDefault="009166E9">
      <w:r w:rsidRPr="00E9603C">
        <w:t>This solution is proposed for Key Issue 8: UE data as an input for analytics generation.</w:t>
      </w:r>
    </w:p>
    <w:p w14:paraId="5A072A74" w14:textId="77777777" w:rsidR="009166E9" w:rsidRPr="00E9603C" w:rsidRDefault="009166E9">
      <w:r w:rsidRPr="00E9603C">
        <w:t>UEs are natural data collection points to gather more localised input data to generate analytics. This is enhanced by logging sensor data, including UE orientation, altitude, location, speed and heading as also captured in RAN WG studies in Rel-16 (</w:t>
      </w:r>
      <w:r w:rsidR="00E9603C" w:rsidRPr="00E9603C">
        <w:t>TR</w:t>
      </w:r>
      <w:r w:rsidR="00E9603C">
        <w:t> </w:t>
      </w:r>
      <w:r w:rsidR="00E9603C" w:rsidRPr="00E9603C">
        <w:t>37.816</w:t>
      </w:r>
      <w:r w:rsidR="00E9603C">
        <w:t> </w:t>
      </w:r>
      <w:r w:rsidR="00E9603C" w:rsidRPr="00E9603C">
        <w:t>[</w:t>
      </w:r>
      <w:r w:rsidRPr="00E9603C">
        <w:t>13]).</w:t>
      </w:r>
    </w:p>
    <w:p w14:paraId="5FF48878" w14:textId="77777777" w:rsidR="009166E9" w:rsidRPr="00E9603C" w:rsidRDefault="009166E9">
      <w:r w:rsidRPr="00E9603C">
        <w:t>When it comes to social behaviour and social gatherings like sport matches, concerts, operas festivals etc., several UEs may adopt tightly correlated behaviours that we refer here to as "collective behaviour" without any explicit group designation. As an example, such UEs may adopt similar route, velocity, orientation, mobility pattern or relative proximity as a collective behaviour within a joint event (e.g. to reach a destination spot). As a result, collecting input parameters from UEs that reflect user intent or indicate likely actions that such UEs may take can be useful to generate analytics data within the 5GC at NWDAF.</w:t>
      </w:r>
    </w:p>
    <w:p w14:paraId="432445C0" w14:textId="77777777" w:rsidR="009166E9" w:rsidRPr="00E9603C" w:rsidRDefault="009166E9">
      <w:r w:rsidRPr="00E9603C">
        <w:t xml:space="preserve">As an example, based on such input data (indicating a collective user behaviour), NWDAF may generate analytics to identify expected changes in load per tracking area (TA) or AMF region via identifying correlation in collective behaviour of the indicated non-designated group. Accordingly, OAM (or other related consumer NFs) may utilise the load analytics (if applicable) to adjust the weight factor per AMF instance within an AMF set (under Operator policy) based on the above collective behaviour-derived analytics (within a given AMF region or TA as defined by </w:t>
      </w:r>
      <w:r w:rsidR="00E9603C" w:rsidRPr="00E9603C">
        <w:t>TS</w:t>
      </w:r>
      <w:r w:rsidR="00E9603C">
        <w:t> </w:t>
      </w:r>
      <w:r w:rsidR="00E9603C" w:rsidRPr="00E9603C">
        <w:t>23.502</w:t>
      </w:r>
      <w:r w:rsidR="00E9603C">
        <w:t> </w:t>
      </w:r>
      <w:r w:rsidR="00E9603C" w:rsidRPr="00E9603C">
        <w:t>[</w:t>
      </w:r>
      <w:r w:rsidRPr="00E9603C">
        <w:t>3]) to avoid future overloads / congestions.</w:t>
      </w:r>
    </w:p>
    <w:p w14:paraId="6194AEA4" w14:textId="77777777" w:rsidR="009166E9" w:rsidRPr="00E9603C" w:rsidRDefault="009166E9">
      <w:pPr>
        <w:pStyle w:val="NO"/>
      </w:pPr>
      <w:r w:rsidRPr="00E9603C">
        <w:t>NOTE:</w:t>
      </w:r>
      <w:r w:rsidRPr="00E9603C">
        <w:tab/>
        <w:t>Whether and how OAM may use NWDAF analytics needs to be determined by SA WG5.</w:t>
      </w:r>
    </w:p>
    <w:p w14:paraId="1FFCA5E4" w14:textId="77777777" w:rsidR="009166E9" w:rsidRPr="00E9603C" w:rsidRDefault="009166E9">
      <w:r w:rsidRPr="00E9603C">
        <w:t>Another example, multiple applications, which are classified into foreground (FG) and background (BG), could be run in a UE at the same time. The FG application means the application status in active mode and the BG application means the application status in in active mode. The Applications status i.e. active or inactive can be managed differently to efﬁciently guarantee the service experience in case of network congestion.</w:t>
      </w:r>
    </w:p>
    <w:p w14:paraId="3A74ED47" w14:textId="77777777" w:rsidR="009166E9" w:rsidRPr="00E9603C" w:rsidRDefault="009166E9">
      <w:pPr>
        <w:pStyle w:val="B1"/>
      </w:pPr>
      <w:r w:rsidRPr="00E9603C">
        <w:t>-</w:t>
      </w:r>
      <w:r w:rsidRPr="00E9603C">
        <w:tab/>
        <w:t>For application status in active mode, a UE sends a request to the application server or other UEs and then, they immediately respond to the UE. When network congestion occurs on Foreground application, the user is likely to notice a delay since Foreground application is generated by the user interaction.</w:t>
      </w:r>
    </w:p>
    <w:p w14:paraId="32BF8147" w14:textId="77777777" w:rsidR="009166E9" w:rsidRPr="00E9603C" w:rsidRDefault="009166E9">
      <w:pPr>
        <w:pStyle w:val="B1"/>
      </w:pPr>
      <w:r w:rsidRPr="00E9603C">
        <w:t>-</w:t>
      </w:r>
      <w:r w:rsidRPr="00E9603C">
        <w:tab/>
        <w:t>For application status in inactive mode, a UE periodically communicates with application servers in order to exchange or update information. Even when the network congestion occurs, the user of the UE is unlikely to notice the delay of the communications.</w:t>
      </w:r>
    </w:p>
    <w:p w14:paraId="77CF5B61" w14:textId="77777777" w:rsidR="009166E9" w:rsidRPr="00E9603C" w:rsidRDefault="009166E9">
      <w:r w:rsidRPr="00E9603C">
        <w:t>However, it is difﬁcult for the mobile operators to distinguish those types of Application Status only by IP addresses/port numbers.</w:t>
      </w:r>
    </w:p>
    <w:p w14:paraId="68F1893A" w14:textId="77777777" w:rsidR="009166E9" w:rsidRPr="00E9603C" w:rsidRDefault="009166E9">
      <w:r w:rsidRPr="00E9603C">
        <w:t>Therefore, the NWDAF could collect this Application Status from UE during the training phase, and then an Application Status Classifier could be trained to help determine if a new flow of an application is in FG or BG status during the inference phase. Finally, the FG or BG status for the new flow could be exposure to the 5GC NF (e.g. PCF) to determine new QoS parameters for the new flow.</w:t>
      </w:r>
    </w:p>
    <w:p w14:paraId="152A72FB" w14:textId="77777777" w:rsidR="009166E9" w:rsidRPr="00E9603C" w:rsidRDefault="009166E9">
      <w:pPr>
        <w:pStyle w:val="Heading3"/>
        <w:rPr>
          <w:lang w:eastAsia="zh-CN"/>
        </w:rPr>
      </w:pPr>
      <w:bookmarkStart w:id="9300" w:name="_Toc43393233"/>
      <w:bookmarkStart w:id="9301" w:name="_Toc16466"/>
      <w:bookmarkStart w:id="9302" w:name="_Toc50309771"/>
      <w:bookmarkStart w:id="9303" w:name="_Toc20240"/>
      <w:bookmarkStart w:id="9304" w:name="_Toc50023703"/>
      <w:bookmarkStart w:id="9305" w:name="_Toc42770101"/>
      <w:bookmarkStart w:id="9306" w:name="_Toc31240"/>
      <w:bookmarkStart w:id="9307" w:name="_Toc8614"/>
      <w:bookmarkStart w:id="9308" w:name="_Toc3636"/>
      <w:bookmarkStart w:id="9309" w:name="_Toc2133"/>
      <w:bookmarkStart w:id="9310" w:name="_Toc42779157"/>
      <w:bookmarkStart w:id="9311" w:name="_Toc26814"/>
      <w:bookmarkStart w:id="9312" w:name="_Toc29691"/>
      <w:bookmarkStart w:id="9313" w:name="_Toc44004400"/>
      <w:bookmarkStart w:id="9314" w:name="_Toc50021196"/>
      <w:bookmarkStart w:id="9315" w:name="_Toc50021765"/>
      <w:bookmarkStart w:id="9316" w:name="_Toc50022469"/>
      <w:bookmarkStart w:id="9317" w:name="_Toc50023118"/>
      <w:bookmarkStart w:id="9318" w:name="_Toc50579503"/>
      <w:bookmarkStart w:id="9319" w:name="_Toc54770097"/>
      <w:bookmarkStart w:id="9320" w:name="_Toc54779452"/>
      <w:bookmarkStart w:id="9321" w:name="_Toc54786412"/>
      <w:bookmarkStart w:id="9322" w:name="_Toc57201263"/>
      <w:bookmarkStart w:id="9323" w:name="_Toc57641301"/>
      <w:bookmarkStart w:id="9324" w:name="_Toc57642181"/>
      <w:bookmarkStart w:id="9325" w:name="_Toc50724808"/>
      <w:r w:rsidRPr="00E9603C">
        <w:rPr>
          <w:lang w:eastAsia="zh-CN"/>
        </w:rPr>
        <w:t>6.29.</w:t>
      </w:r>
      <w:r w:rsidRPr="00E9603C">
        <w:rPr>
          <w:rStyle w:val="Heading3Char"/>
        </w:rPr>
        <w:t>2</w:t>
      </w:r>
      <w:r w:rsidRPr="00E9603C">
        <w:rPr>
          <w:lang w:eastAsia="zh-CN"/>
        </w:rPr>
        <w:tab/>
        <w:t>Input Data</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1889B2CB" w14:textId="77777777" w:rsidR="009166E9" w:rsidRPr="00E9603C" w:rsidRDefault="009166E9">
      <w:pPr>
        <w:pStyle w:val="Heading4"/>
        <w:rPr>
          <w:ins w:id="9326" w:author="MCC" w:date="2020-11-30T15:29:00Z"/>
          <w:lang w:eastAsia="zh-CN"/>
        </w:rPr>
      </w:pPr>
      <w:bookmarkStart w:id="9327" w:name="_Toc54786413"/>
      <w:bookmarkStart w:id="9328" w:name="_Toc54770098"/>
      <w:bookmarkStart w:id="9329" w:name="_Toc57201264"/>
      <w:bookmarkStart w:id="9330" w:name="_Toc54779453"/>
      <w:bookmarkStart w:id="9331" w:name="_Toc57641302"/>
      <w:bookmarkStart w:id="9332" w:name="_Toc57642182"/>
      <w:ins w:id="9333" w:author="MCC" w:date="2020-11-30T15:29:00Z">
        <w:r w:rsidRPr="00E9603C">
          <w:rPr>
            <w:lang w:eastAsia="zh-CN"/>
          </w:rPr>
          <w:t>6.29.2.1</w:t>
        </w:r>
        <w:r w:rsidRPr="00E9603C">
          <w:rPr>
            <w:lang w:eastAsia="zh-CN"/>
          </w:rPr>
          <w:tab/>
          <w:t>UE input data for Collective Behaviour</w:t>
        </w:r>
        <w:bookmarkEnd w:id="9327"/>
        <w:bookmarkEnd w:id="9328"/>
        <w:bookmarkEnd w:id="9329"/>
        <w:bookmarkEnd w:id="9330"/>
        <w:bookmarkEnd w:id="9331"/>
        <w:bookmarkEnd w:id="9332"/>
      </w:ins>
    </w:p>
    <w:p w14:paraId="759CE4A5" w14:textId="77777777" w:rsidR="009166E9" w:rsidRPr="00E9603C" w:rsidRDefault="009166E9">
      <w:pPr>
        <w:rPr>
          <w:lang w:eastAsia="zh-CN"/>
        </w:rPr>
      </w:pPr>
      <w:r w:rsidRPr="00E9603C">
        <w:rPr>
          <w:lang w:eastAsia="zh-CN"/>
        </w:rPr>
        <w:t xml:space="preserve">For the purpose of enhancing the NF load analytics, the NWDAF may collect the information as listed in Table 6.29.2-1 from UE. This is in addition to input data in clause 6.5.2,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1EFC720C" w14:textId="73FC87DE" w:rsidR="009166E9" w:rsidRPr="00E9603C" w:rsidRDefault="009166E9">
      <w:pPr>
        <w:pStyle w:val="TH"/>
      </w:pPr>
      <w:r w:rsidRPr="00E9603C">
        <w:lastRenderedPageBreak/>
        <w:t>Table 6.29.2</w:t>
      </w:r>
      <w:ins w:id="9334" w:author="MCC" w:date="2020-11-30T15:29:00Z">
        <w:r w:rsidRPr="00E9603C">
          <w:t>.1</w:t>
        </w:r>
      </w:ins>
      <w:r w:rsidRPr="00E9603C">
        <w:t xml:space="preserve">-1: UE input data </w:t>
      </w:r>
      <w:del w:id="9335" w:author="MCC" w:date="2020-11-30T15:29:00Z">
        <w:r w:rsidR="00D95B07">
          <w:delText>(</w:delText>
        </w:r>
      </w:del>
      <w:ins w:id="9336" w:author="MCC" w:date="2020-11-30T15:29:00Z">
        <w:r w:rsidRPr="00E9603C">
          <w:t xml:space="preserve">for Collective Behaviour (possibly </w:t>
        </w:r>
      </w:ins>
      <w:r w:rsidRPr="00E9603C">
        <w:rPr>
          <w:lang w:eastAsia="zh-CN"/>
        </w:rPr>
        <w:t>via MNO AF after anonymization, statistical analysis or normalisation)</w:t>
      </w:r>
    </w:p>
    <w:tbl>
      <w:tblPr>
        <w:tblW w:w="0" w:type="auto"/>
        <w:tblInd w:w="720" w:type="dxa"/>
        <w:tblLayout w:type="fixed"/>
        <w:tblLook w:val="0000" w:firstRow="0" w:lastRow="0" w:firstColumn="0" w:lastColumn="0" w:noHBand="0" w:noVBand="0"/>
      </w:tblPr>
      <w:tblGrid>
        <w:gridCol w:w="2198"/>
        <w:gridCol w:w="1726"/>
        <w:gridCol w:w="5210"/>
      </w:tblGrid>
      <w:tr w:rsidR="009166E9" w:rsidRPr="00E9603C" w14:paraId="2339C289" w14:textId="77777777">
        <w:trPr>
          <w:cantSplit/>
        </w:trPr>
        <w:tc>
          <w:tcPr>
            <w:tcW w:w="21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B0039C" w14:textId="77777777" w:rsidR="009166E9" w:rsidRPr="00E9603C" w:rsidRDefault="009166E9">
            <w:pPr>
              <w:pStyle w:val="TAH"/>
              <w:rPr>
                <w:color w:val="auto"/>
                <w:lang w:eastAsia="en-US"/>
              </w:rPr>
            </w:pPr>
            <w:r w:rsidRPr="00E9603C">
              <w:t>Information</w:t>
            </w:r>
          </w:p>
        </w:tc>
        <w:tc>
          <w:tcPr>
            <w:tcW w:w="172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875BED" w14:textId="77777777" w:rsidR="009166E9" w:rsidRPr="00E9603C" w:rsidRDefault="009166E9">
            <w:pPr>
              <w:pStyle w:val="TAH"/>
            </w:pPr>
            <w:r w:rsidRPr="00E9603C">
              <w:t>Source</w:t>
            </w:r>
          </w:p>
        </w:tc>
        <w:tc>
          <w:tcPr>
            <w:tcW w:w="52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FDE6E49" w14:textId="77777777" w:rsidR="009166E9" w:rsidRPr="00E9603C" w:rsidRDefault="009166E9">
            <w:pPr>
              <w:pStyle w:val="TAH"/>
            </w:pPr>
            <w:r w:rsidRPr="00E9603C">
              <w:t>Description</w:t>
            </w:r>
          </w:p>
        </w:tc>
      </w:tr>
      <w:tr w:rsidR="009166E9" w:rsidRPr="00E9603C" w14:paraId="0DC3E21E" w14:textId="77777777">
        <w:trPr>
          <w:cantSplit/>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E8B757" w14:textId="77777777" w:rsidR="009166E9" w:rsidRPr="00E9603C" w:rsidRDefault="009166E9">
            <w:pPr>
              <w:pStyle w:val="TAL"/>
            </w:pPr>
            <w:r w:rsidRPr="00E9603C">
              <w:rPr>
                <w:lang w:eastAsia="zh-CN"/>
              </w:rPr>
              <w:t>List of UE IDs</w:t>
            </w:r>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6FCE7FEF" w14:textId="77777777" w:rsidR="009166E9" w:rsidRPr="00E9603C" w:rsidRDefault="009166E9">
            <w:pPr>
              <w:pStyle w:val="TAC"/>
            </w:pPr>
            <w:r w:rsidRPr="00E9603C">
              <w:t>AF</w:t>
            </w:r>
          </w:p>
          <w:p w14:paraId="600EF36D" w14:textId="77777777" w:rsidR="009166E9" w:rsidRPr="00E9603C" w:rsidRDefault="009166E9">
            <w:pPr>
              <w:pStyle w:val="TAC"/>
            </w:pPr>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389D8353" w14:textId="77777777" w:rsidR="009166E9" w:rsidRPr="00E9603C" w:rsidRDefault="009166E9">
            <w:pPr>
              <w:pStyle w:val="TAL"/>
              <w:rPr>
                <w:lang w:eastAsia="zh-CN"/>
              </w:rPr>
            </w:pPr>
            <w:r w:rsidRPr="00E9603C">
              <w:t xml:space="preserve">List of </w:t>
            </w:r>
            <w:r w:rsidRPr="00E9603C">
              <w:rPr>
                <w:lang w:eastAsia="zh-CN"/>
              </w:rPr>
              <w:t xml:space="preserve">external UE IDs </w:t>
            </w:r>
            <w:r w:rsidRPr="00E9603C">
              <w:t xml:space="preserve">identified with a collective behaviour within area of interest </w:t>
            </w:r>
          </w:p>
        </w:tc>
      </w:tr>
      <w:tr w:rsidR="009166E9" w:rsidRPr="00E9603C" w14:paraId="1D8FB3C1" w14:textId="77777777">
        <w:trPr>
          <w:cantSplit/>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C66002" w14:textId="39F54E47" w:rsidR="009166E9" w:rsidRPr="00E9603C" w:rsidRDefault="00D95B07">
            <w:pPr>
              <w:pStyle w:val="TAL"/>
              <w:rPr>
                <w:lang w:eastAsia="zh-CN"/>
              </w:rPr>
            </w:pPr>
            <w:del w:id="9337" w:author="MCC" w:date="2020-11-30T15:29:00Z">
              <w:r>
                <w:delText>Collective Attribute</w:delText>
              </w:r>
            </w:del>
            <w:ins w:id="9338" w:author="MCC" w:date="2020-11-30T15:29:00Z">
              <w:r w:rsidR="009166E9" w:rsidRPr="00E9603C">
                <w:t>UE velocity, orientation</w:t>
              </w:r>
            </w:ins>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0B5DEEAB" w14:textId="77777777" w:rsidR="009166E9" w:rsidRPr="00E9603C" w:rsidRDefault="009166E9">
            <w:pPr>
              <w:pStyle w:val="TAC"/>
            </w:pPr>
            <w:r w:rsidRPr="00E9603C">
              <w:t>MDT</w:t>
            </w:r>
          </w:p>
          <w:p w14:paraId="2D99C39B" w14:textId="77777777" w:rsidR="009166E9" w:rsidRPr="00E9603C" w:rsidRDefault="009166E9">
            <w:pPr>
              <w:pStyle w:val="TAC"/>
            </w:pPr>
            <w:r w:rsidRPr="00E9603C">
              <w:t>(</w:t>
            </w:r>
            <w:ins w:id="9339" w:author="MCC" w:date="2020-11-30T15:29:00Z">
              <w:r w:rsidRPr="00E9603C">
                <w:t xml:space="preserve">see </w:t>
              </w:r>
            </w:ins>
            <w:r w:rsidRPr="00E9603C">
              <w:t>NOTE 1)</w:t>
            </w:r>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7EF1CE99" w14:textId="3E525A62" w:rsidR="009166E9" w:rsidRPr="00E9603C" w:rsidRDefault="00D95B07">
            <w:pPr>
              <w:pStyle w:val="TAL"/>
            </w:pPr>
            <w:del w:id="9340" w:author="MCC" w:date="2020-11-30T15:29:00Z">
              <w:r>
                <w:rPr>
                  <w:lang w:eastAsia="zh-CN"/>
                </w:rPr>
                <w:delText>Characterise</w:delText>
              </w:r>
              <w:r>
                <w:delText xml:space="preserve"> collective attribute per list of </w:delText>
              </w:r>
            </w:del>
            <w:r w:rsidR="009166E9" w:rsidRPr="00E9603C">
              <w:t xml:space="preserve">UE </w:t>
            </w:r>
            <w:del w:id="9341" w:author="MCC" w:date="2020-11-30T15:29:00Z">
              <w:r>
                <w:delText>IDs (</w:delText>
              </w:r>
            </w:del>
            <w:r w:rsidR="009166E9" w:rsidRPr="00E9603C">
              <w:t>Velocity, Orientation</w:t>
            </w:r>
            <w:del w:id="9342" w:author="MCC" w:date="2020-11-30T15:29:00Z">
              <w:r>
                <w:delText>)</w:delText>
              </w:r>
            </w:del>
            <w:ins w:id="9343" w:author="MCC" w:date="2020-11-30T15:29:00Z">
              <w:r w:rsidR="009166E9" w:rsidRPr="00E9603C">
                <w:t>.</w:t>
              </w:r>
            </w:ins>
          </w:p>
        </w:tc>
      </w:tr>
      <w:tr w:rsidR="009166E9" w:rsidRPr="00E9603C" w14:paraId="2892FFE6" w14:textId="77777777">
        <w:trPr>
          <w:cantSplit/>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EFA372" w14:textId="77777777" w:rsidR="009166E9" w:rsidRPr="00E9603C" w:rsidRDefault="009166E9">
            <w:pPr>
              <w:pStyle w:val="TAL"/>
              <w:rPr>
                <w:lang w:eastAsia="zh-CN"/>
              </w:rPr>
            </w:pPr>
            <w:r w:rsidRPr="00E9603C">
              <w:t>Collective Attribute</w:t>
            </w:r>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005E05F7" w14:textId="77777777" w:rsidR="009166E9" w:rsidRPr="00E9603C" w:rsidRDefault="009166E9">
            <w:pPr>
              <w:pStyle w:val="TAC"/>
            </w:pPr>
            <w:r w:rsidRPr="00E9603C">
              <w:t>AF</w:t>
            </w:r>
          </w:p>
          <w:p w14:paraId="32177507" w14:textId="77777777" w:rsidR="009166E9" w:rsidRPr="00E9603C" w:rsidRDefault="009166E9">
            <w:pPr>
              <w:pStyle w:val="TAC"/>
            </w:pPr>
            <w:r w:rsidRPr="00E9603C">
              <w:t>(</w:t>
            </w:r>
            <w:ins w:id="9344" w:author="MCC" w:date="2020-11-30T15:29:00Z">
              <w:r w:rsidRPr="00E9603C">
                <w:t xml:space="preserve">see </w:t>
              </w:r>
            </w:ins>
            <w:r w:rsidRPr="00E9603C">
              <w:t>NOTE 2)</w:t>
            </w:r>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48F14C09" w14:textId="77777777" w:rsidR="009166E9" w:rsidRPr="00E9603C" w:rsidRDefault="009166E9">
            <w:pPr>
              <w:pStyle w:val="TAL"/>
            </w:pPr>
            <w:r w:rsidRPr="00E9603C">
              <w:t>Characterise UE IDs in close relative proximity to each other</w:t>
            </w:r>
          </w:p>
          <w:p w14:paraId="6BFEC9DC" w14:textId="77777777" w:rsidR="009166E9" w:rsidRPr="00E9603C" w:rsidRDefault="009166E9">
            <w:pPr>
              <w:pStyle w:val="TAL"/>
            </w:pPr>
          </w:p>
        </w:tc>
      </w:tr>
      <w:tr w:rsidR="009166E9" w:rsidRPr="00E9603C" w14:paraId="01DB772C" w14:textId="77777777">
        <w:trPr>
          <w:cantSplit/>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6FE183" w14:textId="77777777" w:rsidR="009166E9" w:rsidRPr="00E9603C" w:rsidRDefault="009166E9">
            <w:pPr>
              <w:pStyle w:val="TAL"/>
              <w:rPr>
                <w:lang w:eastAsia="en-US"/>
              </w:rPr>
            </w:pPr>
            <w:r w:rsidRPr="00E9603C">
              <w:t xml:space="preserve">Collective Attribute </w:t>
            </w:r>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212B38F5" w14:textId="69252B87" w:rsidR="009166E9" w:rsidRPr="00E9603C" w:rsidRDefault="00D95B07">
            <w:pPr>
              <w:pStyle w:val="TAC"/>
            </w:pPr>
            <w:del w:id="9345" w:author="MCC" w:date="2020-11-30T15:29:00Z">
              <w:r>
                <w:delText xml:space="preserve">UE (via </w:delText>
              </w:r>
            </w:del>
            <w:r w:rsidR="009166E9" w:rsidRPr="00E9603C">
              <w:t>AF</w:t>
            </w:r>
            <w:del w:id="9346" w:author="MCC" w:date="2020-11-30T15:29:00Z">
              <w:r>
                <w:delText>)</w:delText>
              </w:r>
            </w:del>
          </w:p>
          <w:p w14:paraId="1234C4BB" w14:textId="77777777" w:rsidR="009166E9" w:rsidRPr="00E9603C" w:rsidRDefault="009166E9">
            <w:pPr>
              <w:pStyle w:val="TAC"/>
            </w:pPr>
            <w:r w:rsidRPr="00E9603C">
              <w:t>(</w:t>
            </w:r>
            <w:ins w:id="9347" w:author="MCC" w:date="2020-11-30T15:29:00Z">
              <w:r w:rsidRPr="00E9603C">
                <w:t xml:space="preserve">see </w:t>
              </w:r>
            </w:ins>
            <w:r w:rsidRPr="00E9603C">
              <w:t>NOTE 3</w:t>
            </w:r>
            <w:ins w:id="9348" w:author="MCC" w:date="2020-11-30T15:29:00Z">
              <w:r w:rsidRPr="00E9603C">
                <w:t>, 4</w:t>
              </w:r>
            </w:ins>
            <w:r w:rsidRPr="00E9603C">
              <w:t>)</w:t>
            </w:r>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0D6BF67B" w14:textId="77777777" w:rsidR="009166E9" w:rsidRPr="00E9603C" w:rsidRDefault="009166E9">
            <w:pPr>
              <w:pStyle w:val="TAL"/>
              <w:rPr>
                <w:lang w:eastAsia="zh-CN"/>
              </w:rPr>
            </w:pPr>
            <w:r w:rsidRPr="00E9603C">
              <w:rPr>
                <w:lang w:eastAsia="zh-CN"/>
              </w:rPr>
              <w:t>Characterise</w:t>
            </w:r>
            <w:r w:rsidRPr="00E9603C">
              <w:t xml:space="preserve"> collective attribute per list of UE IDs (Route, Destination, Average Speed, Time Interval spent per location).</w:t>
            </w:r>
          </w:p>
        </w:tc>
      </w:tr>
      <w:tr w:rsidR="009166E9" w:rsidRPr="00E9603C" w14:paraId="4EC5F330" w14:textId="77777777">
        <w:trPr>
          <w:cantSplit/>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B778616" w14:textId="77777777" w:rsidR="009166E9" w:rsidRPr="00E9603C" w:rsidRDefault="009166E9">
            <w:pPr>
              <w:pStyle w:val="TAL"/>
            </w:pPr>
            <w:r w:rsidRPr="00E9603C">
              <w:t>Timestamp</w:t>
            </w:r>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135FCF31" w14:textId="5203B72E" w:rsidR="009166E9" w:rsidRPr="00E9603C" w:rsidRDefault="009166E9">
            <w:pPr>
              <w:pStyle w:val="TAC"/>
            </w:pPr>
            <w:r w:rsidRPr="00E9603C">
              <w:t>AF</w:t>
            </w:r>
            <w:del w:id="9349" w:author="MCC" w:date="2020-11-30T15:29:00Z">
              <w:r w:rsidR="00D95B07" w:rsidRPr="00290060">
                <w:delText>/MDT</w:delText>
              </w:r>
            </w:del>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5D9C4312" w14:textId="77777777" w:rsidR="009166E9" w:rsidRPr="00E9603C" w:rsidRDefault="009166E9">
            <w:pPr>
              <w:pStyle w:val="TAL"/>
              <w:rPr>
                <w:lang w:eastAsia="zh-CN"/>
              </w:rPr>
            </w:pPr>
            <w:r w:rsidRPr="00E9603C">
              <w:t xml:space="preserve">A time stamp of time that the collective attribute collected. </w:t>
            </w:r>
          </w:p>
        </w:tc>
      </w:tr>
      <w:tr w:rsidR="009166E9" w:rsidRPr="00E9603C" w14:paraId="76C1D710" w14:textId="77777777">
        <w:trPr>
          <w:cantSplit/>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0F56A0" w14:textId="73973115" w:rsidR="009166E9" w:rsidRPr="00E9603C" w:rsidRDefault="00D95B07">
            <w:pPr>
              <w:pStyle w:val="TAL"/>
            </w:pPr>
            <w:del w:id="9350" w:author="MCC" w:date="2020-11-30T15:29:00Z">
              <w:r>
                <w:delText xml:space="preserve">&gt; </w:delText>
              </w:r>
            </w:del>
            <w:r w:rsidR="009166E9" w:rsidRPr="00E9603C">
              <w:t>Application ID(s)</w:t>
            </w:r>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367AF7F7" w14:textId="77777777" w:rsidR="009166E9" w:rsidRPr="00E9603C" w:rsidRDefault="009166E9">
            <w:pPr>
              <w:pStyle w:val="TAC"/>
              <w:rPr>
                <w:ins w:id="9351" w:author="MCC" w:date="2020-11-30T15:29:00Z"/>
                <w:lang w:eastAsia="zh-CN"/>
              </w:rPr>
            </w:pPr>
            <w:r w:rsidRPr="00E9603C">
              <w:rPr>
                <w:lang w:eastAsia="zh-CN"/>
              </w:rPr>
              <w:t>AF</w:t>
            </w:r>
          </w:p>
          <w:p w14:paraId="26878F48" w14:textId="77777777" w:rsidR="009166E9" w:rsidRPr="00E9603C" w:rsidRDefault="009166E9">
            <w:pPr>
              <w:pStyle w:val="TAC"/>
              <w:rPr>
                <w:lang w:eastAsia="zh-CN"/>
              </w:rPr>
            </w:pPr>
            <w:ins w:id="9352" w:author="MCC" w:date="2020-11-30T15:29:00Z">
              <w:r w:rsidRPr="00E9603C">
                <w:t>(see NOTE 5)</w:t>
              </w:r>
            </w:ins>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39907ABF" w14:textId="77777777" w:rsidR="009166E9" w:rsidRPr="00E9603C" w:rsidRDefault="009166E9">
            <w:pPr>
              <w:pStyle w:val="TAL"/>
              <w:rPr>
                <w:lang w:eastAsia="zh-CN"/>
              </w:rPr>
            </w:pPr>
            <w:r w:rsidRPr="00E9603C">
              <w:rPr>
                <w:lang w:eastAsia="zh-CN"/>
              </w:rPr>
              <w:t>I</w:t>
            </w:r>
            <w:r w:rsidRPr="00E9603C">
              <w:t>dentify</w:t>
            </w:r>
            <w:r w:rsidRPr="00E9603C">
              <w:rPr>
                <w:lang w:eastAsia="zh-CN"/>
              </w:rPr>
              <w:t>ing</w:t>
            </w:r>
            <w:r w:rsidRPr="00E9603C">
              <w:t xml:space="preserve"> the </w:t>
            </w:r>
            <w:r w:rsidRPr="00E9603C">
              <w:rPr>
                <w:lang w:eastAsia="zh-CN"/>
              </w:rPr>
              <w:t>application providing this information</w:t>
            </w:r>
          </w:p>
        </w:tc>
      </w:tr>
      <w:tr w:rsidR="00D95B07" w14:paraId="08595F02" w14:textId="77777777" w:rsidTr="007F4FC8">
        <w:trPr>
          <w:cantSplit/>
          <w:del w:id="9353" w:author="MCC" w:date="2020-11-30T15:29:00Z"/>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42D683" w14:textId="77777777" w:rsidR="00D95B07" w:rsidRDefault="00D95B07" w:rsidP="007F4FC8">
            <w:pPr>
              <w:pStyle w:val="TAL"/>
              <w:rPr>
                <w:del w:id="9354" w:author="MCC" w:date="2020-11-30T15:29:00Z"/>
              </w:rPr>
            </w:pPr>
            <w:del w:id="9355" w:author="MCC" w:date="2020-11-30T15:29:00Z">
              <w:r>
                <w:rPr>
                  <w:rFonts w:eastAsia="MS Mincho"/>
                </w:rPr>
                <w:delText>&gt; Timestamp</w:delText>
              </w:r>
            </w:del>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412C1803" w14:textId="77777777" w:rsidR="00D95B07" w:rsidRDefault="00D95B07" w:rsidP="007F4FC8">
            <w:pPr>
              <w:pStyle w:val="TAC"/>
              <w:rPr>
                <w:del w:id="9356" w:author="MCC" w:date="2020-11-30T15:29:00Z"/>
                <w:lang w:eastAsia="zh-CN"/>
              </w:rPr>
            </w:pPr>
            <w:del w:id="9357" w:author="MCC" w:date="2020-11-30T15:29:00Z">
              <w:r>
                <w:rPr>
                  <w:rFonts w:eastAsia="SimSun"/>
                  <w:lang w:eastAsia="zh-CN"/>
                </w:rPr>
                <w:delText>UE/AF</w:delText>
              </w:r>
            </w:del>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53A1FC50" w14:textId="77777777" w:rsidR="00D95B07" w:rsidRDefault="00D95B07" w:rsidP="007F4FC8">
            <w:pPr>
              <w:pStyle w:val="TAL"/>
              <w:rPr>
                <w:del w:id="9358" w:author="MCC" w:date="2020-11-30T15:29:00Z"/>
                <w:lang w:eastAsia="zh-CN"/>
              </w:rPr>
            </w:pPr>
            <w:del w:id="9359" w:author="MCC" w:date="2020-11-30T15:29:00Z">
              <w:r>
                <w:rPr>
                  <w:rFonts w:eastAsia="SimSun" w:hint="eastAsia"/>
                  <w:lang w:eastAsia="zh-CN"/>
                </w:rPr>
                <w:delText>Identifying a time</w:delText>
              </w:r>
              <w:r>
                <w:rPr>
                  <w:rFonts w:eastAsia="SimSun"/>
                  <w:lang w:eastAsia="zh-CN"/>
                </w:rPr>
                <w:delText>stamp</w:delText>
              </w:r>
              <w:r>
                <w:rPr>
                  <w:rFonts w:eastAsia="SimSun" w:hint="eastAsia"/>
                  <w:lang w:eastAsia="zh-CN"/>
                </w:rPr>
                <w:delText xml:space="preserve"> for </w:delText>
              </w:r>
              <w:r>
                <w:rPr>
                  <w:rFonts w:eastAsia="SimSun"/>
                  <w:lang w:eastAsia="zh-CN"/>
                </w:rPr>
                <w:delText>the application</w:delText>
              </w:r>
            </w:del>
          </w:p>
        </w:tc>
      </w:tr>
      <w:tr w:rsidR="00D95B07" w14:paraId="07CD3F1B" w14:textId="77777777" w:rsidTr="007F4FC8">
        <w:trPr>
          <w:cantSplit/>
          <w:del w:id="9360" w:author="MCC" w:date="2020-11-30T15:29:00Z"/>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9E9050" w14:textId="77777777" w:rsidR="00D95B07" w:rsidRDefault="00D95B07" w:rsidP="007F4FC8">
            <w:pPr>
              <w:pStyle w:val="TAL"/>
              <w:rPr>
                <w:del w:id="9361" w:author="MCC" w:date="2020-11-30T15:29:00Z"/>
              </w:rPr>
            </w:pPr>
            <w:del w:id="9362" w:author="MCC" w:date="2020-11-30T15:29:00Z">
              <w:r>
                <w:rPr>
                  <w:rFonts w:eastAsia="MS Mincho"/>
                </w:rPr>
                <w:delText xml:space="preserve">&gt; </w:delText>
              </w:r>
              <w:r>
                <w:rPr>
                  <w:rFonts w:eastAsia="MS Mincho" w:hint="eastAsia"/>
                </w:rPr>
                <w:delText xml:space="preserve">IP </w:delText>
              </w:r>
              <w:r>
                <w:rPr>
                  <w:rFonts w:eastAsia="MS Mincho"/>
                </w:rPr>
                <w:delText>5-tuple</w:delText>
              </w:r>
            </w:del>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49133CEE" w14:textId="77777777" w:rsidR="00D95B07" w:rsidRDefault="00D95B07" w:rsidP="007F4FC8">
            <w:pPr>
              <w:pStyle w:val="TAC"/>
              <w:rPr>
                <w:del w:id="9363" w:author="MCC" w:date="2020-11-30T15:29:00Z"/>
                <w:lang w:eastAsia="zh-CN"/>
              </w:rPr>
            </w:pPr>
            <w:del w:id="9364" w:author="MCC" w:date="2020-11-30T15:29:00Z">
              <w:r>
                <w:rPr>
                  <w:rFonts w:eastAsia="SimSun"/>
                  <w:lang w:eastAsia="zh-CN"/>
                </w:rPr>
                <w:delText>UE/AF</w:delText>
              </w:r>
            </w:del>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02155792" w14:textId="77777777" w:rsidR="00D95B07" w:rsidRDefault="00D95B07" w:rsidP="007F4FC8">
            <w:pPr>
              <w:pStyle w:val="TAL"/>
              <w:rPr>
                <w:del w:id="9365" w:author="MCC" w:date="2020-11-30T15:29:00Z"/>
                <w:lang w:eastAsia="zh-CN"/>
              </w:rPr>
            </w:pPr>
            <w:del w:id="9366" w:author="MCC" w:date="2020-11-30T15:29:00Z">
              <w:r>
                <w:delText>Identify a flow of the application</w:delText>
              </w:r>
            </w:del>
          </w:p>
        </w:tc>
      </w:tr>
      <w:tr w:rsidR="00D95B07" w14:paraId="32CC4D76" w14:textId="77777777" w:rsidTr="007F4FC8">
        <w:trPr>
          <w:cantSplit/>
          <w:del w:id="9367" w:author="MCC" w:date="2020-11-30T15:29:00Z"/>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FA91BA" w14:textId="77777777" w:rsidR="00D95B07" w:rsidRDefault="00D95B07" w:rsidP="007F4FC8">
            <w:pPr>
              <w:pStyle w:val="TAL"/>
              <w:rPr>
                <w:del w:id="9368" w:author="MCC" w:date="2020-11-30T15:29:00Z"/>
              </w:rPr>
            </w:pPr>
            <w:del w:id="9369" w:author="MCC" w:date="2020-11-30T15:29:00Z">
              <w:r>
                <w:rPr>
                  <w:rFonts w:eastAsia="MS Mincho"/>
                </w:rPr>
                <w:delText>&gt; Application Status (NOTE 4)</w:delText>
              </w:r>
            </w:del>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12B56FC5" w14:textId="77777777" w:rsidR="00D95B07" w:rsidRDefault="00D95B07" w:rsidP="007F4FC8">
            <w:pPr>
              <w:pStyle w:val="TAC"/>
              <w:rPr>
                <w:del w:id="9370" w:author="MCC" w:date="2020-11-30T15:29:00Z"/>
                <w:lang w:eastAsia="zh-CN"/>
              </w:rPr>
            </w:pPr>
            <w:del w:id="9371" w:author="MCC" w:date="2020-11-30T15:29:00Z">
              <w:r>
                <w:rPr>
                  <w:rFonts w:eastAsia="SimSun"/>
                  <w:lang w:eastAsia="zh-CN"/>
                </w:rPr>
                <w:delText>UE/AF</w:delText>
              </w:r>
            </w:del>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558D8FA3" w14:textId="77777777" w:rsidR="00D95B07" w:rsidRDefault="00D95B07" w:rsidP="007F4FC8">
            <w:pPr>
              <w:pStyle w:val="TAL"/>
              <w:rPr>
                <w:del w:id="9372" w:author="MCC" w:date="2020-11-30T15:29:00Z"/>
                <w:lang w:eastAsia="zh-CN"/>
              </w:rPr>
            </w:pPr>
            <w:del w:id="9373" w:author="MCC" w:date="2020-11-30T15:29:00Z">
              <w:r>
                <w:rPr>
                  <w:rFonts w:eastAsia="SimSun" w:hint="eastAsia"/>
                  <w:lang w:eastAsia="zh-CN"/>
                </w:rPr>
                <w:delText>Indicate the</w:delText>
              </w:r>
              <w:r>
                <w:rPr>
                  <w:rFonts w:eastAsia="SimSun"/>
                  <w:lang w:eastAsia="zh-CN"/>
                </w:rPr>
                <w:delText xml:space="preserve"> flow of the</w:delText>
              </w:r>
              <w:r>
                <w:rPr>
                  <w:rFonts w:eastAsia="SimSun" w:hint="eastAsia"/>
                  <w:lang w:eastAsia="zh-CN"/>
                </w:rPr>
                <w:delText xml:space="preserve"> </w:delText>
              </w:r>
              <w:r>
                <w:rPr>
                  <w:rFonts w:eastAsia="SimSun"/>
                  <w:lang w:eastAsia="zh-CN"/>
                </w:rPr>
                <w:delText>application is in a foreground status (i.e. active status) or background status (i.e. inactive status)</w:delText>
              </w:r>
            </w:del>
          </w:p>
        </w:tc>
      </w:tr>
      <w:tr w:rsidR="009166E9" w:rsidRPr="00E9603C" w14:paraId="5A5C6D18" w14:textId="77777777">
        <w:trPr>
          <w:cantSplit/>
          <w:trHeight w:val="636"/>
        </w:trPr>
        <w:tc>
          <w:tcPr>
            <w:tcW w:w="9134"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tcPr>
          <w:p w14:paraId="05646D50" w14:textId="77777777" w:rsidR="009166E9" w:rsidRPr="00E9603C" w:rsidRDefault="009166E9">
            <w:pPr>
              <w:pStyle w:val="NO"/>
            </w:pPr>
            <w:r w:rsidRPr="00E9603C">
              <w:t>NOTE 1:</w:t>
            </w:r>
            <w:r w:rsidRPr="00E9603C">
              <w:rPr>
                <w:lang w:eastAsia="zh-CN"/>
              </w:rPr>
              <w:tab/>
            </w:r>
            <w:r w:rsidRPr="00E9603C">
              <w:t xml:space="preserve">UE input data collection for a specific UE (via MDT), can be done as captured in 6.2.3.1, </w:t>
            </w:r>
            <w:r w:rsidR="00E9603C" w:rsidRPr="00E9603C">
              <w:t>TS</w:t>
            </w:r>
            <w:r w:rsidR="00E9603C">
              <w:t> </w:t>
            </w:r>
            <w:r w:rsidR="00E9603C" w:rsidRPr="00E9603C">
              <w:t>23.288</w:t>
            </w:r>
            <w:r w:rsidR="00E9603C">
              <w:t> </w:t>
            </w:r>
            <w:r w:rsidR="00E9603C" w:rsidRPr="00E9603C">
              <w:t>[</w:t>
            </w:r>
            <w:r w:rsidRPr="00E9603C">
              <w:t>5]</w:t>
            </w:r>
          </w:p>
          <w:p w14:paraId="78C24A22" w14:textId="77777777" w:rsidR="009166E9" w:rsidRPr="00E9603C" w:rsidRDefault="009166E9">
            <w:pPr>
              <w:pStyle w:val="NO"/>
            </w:pPr>
            <w:r w:rsidRPr="00E9603C">
              <w:t>NOTE 2:</w:t>
            </w:r>
            <w:r w:rsidRPr="00E9603C">
              <w:rPr>
                <w:lang w:eastAsia="zh-CN"/>
              </w:rPr>
              <w:tab/>
            </w:r>
            <w:r w:rsidRPr="00E9603C">
              <w:t xml:space="preserve">UE input data collection from AF for known parameters can be done based on clause 6.2.2.3, </w:t>
            </w:r>
            <w:r w:rsidR="00E9603C" w:rsidRPr="00E9603C">
              <w:t>TS</w:t>
            </w:r>
            <w:r w:rsidR="00E9603C">
              <w:t> </w:t>
            </w:r>
            <w:r w:rsidR="00E9603C" w:rsidRPr="00E9603C">
              <w:t>23.288</w:t>
            </w:r>
            <w:r w:rsidR="00E9603C">
              <w:t> </w:t>
            </w:r>
            <w:r w:rsidR="00E9603C" w:rsidRPr="00E9603C">
              <w:t>[</w:t>
            </w:r>
            <w:r w:rsidRPr="00E9603C">
              <w:t>5].</w:t>
            </w:r>
          </w:p>
          <w:p w14:paraId="50A303C5" w14:textId="77777777" w:rsidR="009166E9" w:rsidRPr="00E9603C" w:rsidRDefault="009166E9">
            <w:pPr>
              <w:pStyle w:val="NO"/>
            </w:pPr>
            <w:r w:rsidRPr="00E9603C">
              <w:t>NOTE 3:</w:t>
            </w:r>
            <w:r w:rsidRPr="00E9603C">
              <w:rPr>
                <w:lang w:eastAsia="zh-CN"/>
              </w:rPr>
              <w:tab/>
            </w:r>
            <w:r w:rsidRPr="00E9603C">
              <w:t>If the NWDAF e.g. through prior AF reporting and/ or MDT does not have the requested parameters, it may request the (MNO) AF to configure the application client in the UE in order to provide the data to the (MNO) AF. This enables the (MNO) AF to provide the data to the NWDAF as defined in clause 6.29.4.</w:t>
            </w:r>
          </w:p>
          <w:p w14:paraId="18D47B81" w14:textId="39447264" w:rsidR="009166E9" w:rsidRPr="00E9603C" w:rsidRDefault="009166E9">
            <w:pPr>
              <w:pStyle w:val="NO"/>
              <w:rPr>
                <w:ins w:id="9374" w:author="MCC" w:date="2020-11-30T15:29:00Z"/>
              </w:rPr>
            </w:pPr>
            <w:r w:rsidRPr="00E9603C">
              <w:t>NOTE 4:</w:t>
            </w:r>
            <w:r w:rsidRPr="00E9603C">
              <w:rPr>
                <w:lang w:eastAsia="zh-CN"/>
              </w:rPr>
              <w:tab/>
            </w:r>
            <w:r w:rsidRPr="00E9603C">
              <w:t xml:space="preserve">The </w:t>
            </w:r>
            <w:del w:id="9375" w:author="MCC" w:date="2020-11-30T15:29:00Z">
              <w:r w:rsidR="00D95B07" w:rsidRPr="006623F8">
                <w:rPr>
                  <w:rFonts w:eastAsia="MS Mincho"/>
                </w:rPr>
                <w:delText>Application Status</w:delText>
              </w:r>
              <w:r w:rsidR="00D95B07" w:rsidRPr="006623F8">
                <w:delText xml:space="preserve"> could help NWDAF </w:delText>
              </w:r>
            </w:del>
            <w:ins w:id="9376" w:author="MCC" w:date="2020-11-30T15:29:00Z">
              <w:r w:rsidRPr="00E9603C">
                <w:t xml:space="preserve">collection of data is subject </w:t>
              </w:r>
            </w:ins>
            <w:r w:rsidRPr="00E9603C">
              <w:t xml:space="preserve">to </w:t>
            </w:r>
            <w:del w:id="9377" w:author="MCC" w:date="2020-11-30T15:29:00Z">
              <w:r w:rsidR="00D95B07" w:rsidRPr="006623F8">
                <w:delText xml:space="preserve">train an </w:delText>
              </w:r>
              <w:r w:rsidR="00D95B07" w:rsidRPr="006623F8">
                <w:rPr>
                  <w:rFonts w:eastAsia="MS Mincho"/>
                </w:rPr>
                <w:delText>Application Status</w:delText>
              </w:r>
              <w:r w:rsidR="00D95B07" w:rsidRPr="006623F8">
                <w:delText xml:space="preserve"> Classifier, which could be used to classify a new </w:delText>
              </w:r>
            </w:del>
            <w:r w:rsidRPr="00E9603C">
              <w:t xml:space="preserve">application </w:t>
            </w:r>
            <w:del w:id="9378" w:author="MCC" w:date="2020-11-30T15:29:00Z">
              <w:r w:rsidR="00D95B07" w:rsidRPr="006623F8">
                <w:delText xml:space="preserve">data into </w:delText>
              </w:r>
              <w:r w:rsidR="00D95B07" w:rsidRPr="006623F8">
                <w:rPr>
                  <w:rFonts w:eastAsia="SimSun"/>
                </w:rPr>
                <w:delText>foreground status</w:delText>
              </w:r>
            </w:del>
            <w:ins w:id="9379" w:author="MCC" w:date="2020-11-30T15:29:00Z">
              <w:r w:rsidRPr="00E9603C">
                <w:t>client support and user consent to be checked at UE configuration step (see step 0 of Figure 6.29.4-2 in clause 6.29.4).</w:t>
              </w:r>
            </w:ins>
          </w:p>
          <w:p w14:paraId="2A92BCA9" w14:textId="11E53AB3" w:rsidR="009166E9" w:rsidRPr="00E9603C" w:rsidRDefault="009166E9">
            <w:pPr>
              <w:pStyle w:val="NO"/>
            </w:pPr>
            <w:ins w:id="9380" w:author="MCC" w:date="2020-11-30T15:29:00Z">
              <w:r w:rsidRPr="00E9603C">
                <w:t>NOTE 5:</w:t>
              </w:r>
              <w:r w:rsidRPr="00E9603C">
                <w:rPr>
                  <w:lang w:eastAsia="zh-CN"/>
                </w:rPr>
                <w:tab/>
              </w:r>
              <w:r w:rsidRPr="00E9603C">
                <w:t xml:space="preserve">The application ID(s) is optional. If the application ID(s) is not provided, the relevant application ID(s) can be identified by NWDAF based on the procedure covered in clause 6.2.2.3, </w:t>
              </w:r>
              <w:r w:rsidR="00E9603C" w:rsidRPr="00E9603C">
                <w:t>TS</w:t>
              </w:r>
              <w:r w:rsidR="00E9603C">
                <w:t> </w:t>
              </w:r>
              <w:r w:rsidR="00E9603C" w:rsidRPr="00E9603C">
                <w:t>23.288</w:t>
              </w:r>
              <w:r w:rsidR="00E9603C">
                <w:t> </w:t>
              </w:r>
              <w:r w:rsidR="00E9603C" w:rsidRPr="00E9603C">
                <w:t>[</w:t>
              </w:r>
              <w:r w:rsidRPr="00E9603C">
                <w:t>5] (e.g. based on event ID(s) configured</w:t>
              </w:r>
            </w:ins>
            <w:r w:rsidRPr="00E9603C">
              <w:t xml:space="preserve"> or </w:t>
            </w:r>
            <w:del w:id="9381" w:author="MCC" w:date="2020-11-30T15:29:00Z">
              <w:r w:rsidR="00D95B07" w:rsidRPr="006623F8">
                <w:rPr>
                  <w:rFonts w:eastAsia="SimSun"/>
                </w:rPr>
                <w:delText>background status</w:delText>
              </w:r>
              <w:r w:rsidR="00D95B07" w:rsidRPr="006623F8">
                <w:delText>.</w:delText>
              </w:r>
            </w:del>
            <w:ins w:id="9382" w:author="MCC" w:date="2020-11-30T15:29:00Z">
              <w:r w:rsidRPr="00E9603C">
                <w:t>registered).</w:t>
              </w:r>
            </w:ins>
          </w:p>
        </w:tc>
      </w:tr>
    </w:tbl>
    <w:p w14:paraId="26D2196C" w14:textId="77777777" w:rsidR="009166E9" w:rsidRPr="00E9603C" w:rsidRDefault="009166E9">
      <w:pPr>
        <w:rPr>
          <w:lang w:eastAsia="zh-CN"/>
        </w:rPr>
      </w:pPr>
    </w:p>
    <w:p w14:paraId="652606B2" w14:textId="77777777" w:rsidR="009166E9" w:rsidRPr="00E9603C" w:rsidRDefault="009166E9">
      <w:pPr>
        <w:rPr>
          <w:lang w:eastAsia="zh-CN"/>
        </w:rPr>
      </w:pPr>
      <w:r w:rsidRPr="00E9603C">
        <w:rPr>
          <w:lang w:eastAsia="zh-CN"/>
        </w:rPr>
        <w:t>The parameters outlined in Table 6.29.2</w:t>
      </w:r>
      <w:ins w:id="9383" w:author="MCC" w:date="2020-11-30T15:29:00Z">
        <w:r w:rsidRPr="00E9603C">
          <w:rPr>
            <w:lang w:eastAsia="zh-CN"/>
          </w:rPr>
          <w:t>.1</w:t>
        </w:r>
      </w:ins>
      <w:r w:rsidRPr="00E9603C">
        <w:rPr>
          <w:lang w:eastAsia="zh-CN"/>
        </w:rPr>
        <w:t xml:space="preserve">-1 may characterise different sets of </w:t>
      </w:r>
      <w:r w:rsidRPr="00E9603C">
        <w:t>UE IDs with a given collective (behaviour) attribute and a time stamp. Based upon these, the NWDAF may determine or predict the number of UEs that are expected to enter into specific TA(s) or AMF Region(s).</w:t>
      </w:r>
    </w:p>
    <w:p w14:paraId="7EDBB8EC" w14:textId="77777777" w:rsidR="009166E9" w:rsidRPr="00E9603C" w:rsidRDefault="009166E9">
      <w:pPr>
        <w:pStyle w:val="Heading4"/>
        <w:ind w:left="0" w:firstLine="0"/>
        <w:rPr>
          <w:ins w:id="9384" w:author="MCC" w:date="2020-11-30T15:29:00Z"/>
          <w:lang w:eastAsia="zh-CN"/>
        </w:rPr>
      </w:pPr>
      <w:bookmarkStart w:id="9385" w:name="_Toc50023119"/>
      <w:bookmarkStart w:id="9386" w:name="_Toc50022470"/>
      <w:bookmarkStart w:id="9387" w:name="_Toc50021766"/>
      <w:bookmarkStart w:id="9388" w:name="_Toc50021197"/>
      <w:bookmarkStart w:id="9389" w:name="_Toc44004401"/>
      <w:bookmarkStart w:id="9390" w:name="_Toc8831"/>
      <w:bookmarkStart w:id="9391" w:name="_Toc54770099"/>
      <w:bookmarkStart w:id="9392" w:name="_Toc54779454"/>
      <w:bookmarkStart w:id="9393" w:name="_Toc54786414"/>
      <w:bookmarkStart w:id="9394" w:name="_Toc57201265"/>
      <w:bookmarkStart w:id="9395" w:name="_Toc43393234"/>
      <w:bookmarkStart w:id="9396" w:name="_Toc17467"/>
      <w:bookmarkStart w:id="9397" w:name="_Toc26040"/>
      <w:bookmarkStart w:id="9398" w:name="_Toc29774"/>
      <w:bookmarkStart w:id="9399" w:name="_Toc42779158"/>
      <w:bookmarkStart w:id="9400" w:name="_Toc13019"/>
      <w:bookmarkStart w:id="9401" w:name="_Toc7673"/>
      <w:bookmarkStart w:id="9402" w:name="_Toc21740"/>
      <w:bookmarkStart w:id="9403" w:name="_Toc50023704"/>
      <w:bookmarkStart w:id="9404" w:name="_Toc50309772"/>
      <w:bookmarkStart w:id="9405" w:name="_Toc50579504"/>
      <w:bookmarkStart w:id="9406" w:name="_Toc21468"/>
      <w:bookmarkStart w:id="9407" w:name="_Toc42770102"/>
      <w:bookmarkStart w:id="9408" w:name="_Toc57641303"/>
      <w:bookmarkStart w:id="9409" w:name="_Toc57642183"/>
      <w:ins w:id="9410" w:author="MCC" w:date="2020-11-30T15:29:00Z">
        <w:r w:rsidRPr="00E9603C">
          <w:rPr>
            <w:lang w:eastAsia="zh-CN"/>
          </w:rPr>
          <w:t>6.29.2.2</w:t>
        </w:r>
        <w:r w:rsidRPr="00E9603C">
          <w:rPr>
            <w:lang w:eastAsia="zh-CN"/>
          </w:rPr>
          <w:tab/>
          <w:t>Application status analytics input</w:t>
        </w:r>
        <w:bookmarkEnd w:id="9391"/>
        <w:bookmarkEnd w:id="9392"/>
        <w:bookmarkEnd w:id="9393"/>
        <w:bookmarkEnd w:id="9394"/>
        <w:bookmarkEnd w:id="9408"/>
        <w:bookmarkEnd w:id="9409"/>
      </w:ins>
    </w:p>
    <w:p w14:paraId="4E5222E8" w14:textId="77777777" w:rsidR="009166E9" w:rsidRPr="00E9603C" w:rsidRDefault="009166E9">
      <w:pPr>
        <w:pStyle w:val="TH"/>
        <w:rPr>
          <w:ins w:id="9411" w:author="MCC" w:date="2020-11-30T15:29:00Z"/>
        </w:rPr>
      </w:pPr>
      <w:ins w:id="9412" w:author="MCC" w:date="2020-11-30T15:29:00Z">
        <w:r w:rsidRPr="00E9603C">
          <w:t>Table 6.29.2.2-1: UE Input data for application status analytics</w:t>
        </w:r>
      </w:ins>
    </w:p>
    <w:tbl>
      <w:tblPr>
        <w:tblW w:w="0" w:type="auto"/>
        <w:tblInd w:w="720" w:type="dxa"/>
        <w:tblLayout w:type="fixed"/>
        <w:tblLook w:val="0000" w:firstRow="0" w:lastRow="0" w:firstColumn="0" w:lastColumn="0" w:noHBand="0" w:noVBand="0"/>
      </w:tblPr>
      <w:tblGrid>
        <w:gridCol w:w="2198"/>
        <w:gridCol w:w="1726"/>
        <w:gridCol w:w="5210"/>
      </w:tblGrid>
      <w:tr w:rsidR="009166E9" w:rsidRPr="00E9603C" w14:paraId="4ADC881D" w14:textId="77777777">
        <w:trPr>
          <w:cantSplit/>
          <w:ins w:id="9413" w:author="MCC" w:date="2020-11-30T15:29:00Z"/>
        </w:trPr>
        <w:tc>
          <w:tcPr>
            <w:tcW w:w="21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1EAC9" w14:textId="77777777" w:rsidR="009166E9" w:rsidRPr="00E9603C" w:rsidRDefault="009166E9">
            <w:pPr>
              <w:pStyle w:val="TAH"/>
              <w:rPr>
                <w:ins w:id="9414" w:author="MCC" w:date="2020-11-30T15:29:00Z"/>
                <w:color w:val="auto"/>
                <w:lang w:eastAsia="en-US"/>
              </w:rPr>
            </w:pPr>
            <w:ins w:id="9415" w:author="MCC" w:date="2020-11-30T15:29:00Z">
              <w:r w:rsidRPr="00E9603C">
                <w:t>Information</w:t>
              </w:r>
            </w:ins>
          </w:p>
        </w:tc>
        <w:tc>
          <w:tcPr>
            <w:tcW w:w="172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68E5F5" w14:textId="77777777" w:rsidR="009166E9" w:rsidRPr="00E9603C" w:rsidRDefault="009166E9">
            <w:pPr>
              <w:pStyle w:val="TAH"/>
              <w:rPr>
                <w:ins w:id="9416" w:author="MCC" w:date="2020-11-30T15:29:00Z"/>
              </w:rPr>
            </w:pPr>
            <w:ins w:id="9417" w:author="MCC" w:date="2020-11-30T15:29:00Z">
              <w:r w:rsidRPr="00E9603C">
                <w:t>Source</w:t>
              </w:r>
            </w:ins>
          </w:p>
        </w:tc>
        <w:tc>
          <w:tcPr>
            <w:tcW w:w="52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4A9FAC" w14:textId="77777777" w:rsidR="009166E9" w:rsidRPr="00E9603C" w:rsidRDefault="009166E9">
            <w:pPr>
              <w:pStyle w:val="TAH"/>
              <w:rPr>
                <w:ins w:id="9418" w:author="MCC" w:date="2020-11-30T15:29:00Z"/>
              </w:rPr>
            </w:pPr>
            <w:ins w:id="9419" w:author="MCC" w:date="2020-11-30T15:29:00Z">
              <w:r w:rsidRPr="00E9603C">
                <w:t>Description</w:t>
              </w:r>
            </w:ins>
          </w:p>
        </w:tc>
      </w:tr>
      <w:tr w:rsidR="009166E9" w:rsidRPr="00E9603C" w14:paraId="032D7D0C" w14:textId="77777777">
        <w:trPr>
          <w:cantSplit/>
          <w:ins w:id="9420" w:author="MCC" w:date="2020-11-30T15:29:00Z"/>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5E997B" w14:textId="77777777" w:rsidR="009166E9" w:rsidRPr="00E9603C" w:rsidRDefault="009166E9">
            <w:pPr>
              <w:pStyle w:val="TAL"/>
              <w:rPr>
                <w:ins w:id="9421" w:author="MCC" w:date="2020-11-30T15:29:00Z"/>
              </w:rPr>
            </w:pPr>
            <w:ins w:id="9422" w:author="MCC" w:date="2020-11-30T15:29:00Z">
              <w:r w:rsidRPr="00E9603C">
                <w:t>&gt; Application ID(s)</w:t>
              </w:r>
            </w:ins>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0D32A81A" w14:textId="77777777" w:rsidR="009166E9" w:rsidRPr="00E9603C" w:rsidRDefault="009166E9">
            <w:pPr>
              <w:pStyle w:val="TAC"/>
              <w:rPr>
                <w:ins w:id="9423" w:author="MCC" w:date="2020-11-30T15:29:00Z"/>
                <w:lang w:eastAsia="zh-CN"/>
              </w:rPr>
            </w:pPr>
            <w:ins w:id="9424" w:author="MCC" w:date="2020-11-30T15:29:00Z">
              <w:r w:rsidRPr="00E9603C">
                <w:rPr>
                  <w:lang w:eastAsia="zh-CN"/>
                </w:rPr>
                <w:t>AF</w:t>
              </w:r>
            </w:ins>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6B67AB8F" w14:textId="77777777" w:rsidR="009166E9" w:rsidRPr="00E9603C" w:rsidRDefault="009166E9">
            <w:pPr>
              <w:pStyle w:val="TAL"/>
              <w:rPr>
                <w:ins w:id="9425" w:author="MCC" w:date="2020-11-30T15:29:00Z"/>
                <w:lang w:eastAsia="zh-CN"/>
              </w:rPr>
            </w:pPr>
            <w:ins w:id="9426" w:author="MCC" w:date="2020-11-30T15:29:00Z">
              <w:r w:rsidRPr="00E9603C">
                <w:rPr>
                  <w:lang w:eastAsia="zh-CN"/>
                </w:rPr>
                <w:t>I</w:t>
              </w:r>
              <w:r w:rsidRPr="00E9603C">
                <w:t>dentify</w:t>
              </w:r>
              <w:r w:rsidRPr="00E9603C">
                <w:rPr>
                  <w:lang w:eastAsia="zh-CN"/>
                </w:rPr>
                <w:t>ing</w:t>
              </w:r>
              <w:r w:rsidRPr="00E9603C">
                <w:t xml:space="preserve"> the </w:t>
              </w:r>
              <w:r w:rsidRPr="00E9603C">
                <w:rPr>
                  <w:lang w:eastAsia="zh-CN"/>
                </w:rPr>
                <w:t>application providing this information</w:t>
              </w:r>
            </w:ins>
          </w:p>
        </w:tc>
      </w:tr>
      <w:tr w:rsidR="009166E9" w:rsidRPr="00E9603C" w14:paraId="5F0CA6A5" w14:textId="77777777">
        <w:trPr>
          <w:cantSplit/>
          <w:ins w:id="9427" w:author="MCC" w:date="2020-11-30T15:29:00Z"/>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322DEA6" w14:textId="77777777" w:rsidR="009166E9" w:rsidRPr="00E9603C" w:rsidRDefault="009166E9">
            <w:pPr>
              <w:pStyle w:val="TAL"/>
              <w:rPr>
                <w:ins w:id="9428" w:author="MCC" w:date="2020-11-30T15:29:00Z"/>
              </w:rPr>
            </w:pPr>
            <w:ins w:id="9429" w:author="MCC" w:date="2020-11-30T15:29:00Z">
              <w:r w:rsidRPr="00E9603C">
                <w:rPr>
                  <w:rFonts w:eastAsia="MS Mincho"/>
                </w:rPr>
                <w:t>&gt; Timestamp</w:t>
              </w:r>
            </w:ins>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6BC43D01" w14:textId="77777777" w:rsidR="009166E9" w:rsidRPr="00E9603C" w:rsidRDefault="009166E9">
            <w:pPr>
              <w:pStyle w:val="TAC"/>
              <w:rPr>
                <w:ins w:id="9430" w:author="MCC" w:date="2020-11-30T15:29:00Z"/>
                <w:lang w:eastAsia="zh-CN"/>
              </w:rPr>
            </w:pPr>
            <w:ins w:id="9431" w:author="MCC" w:date="2020-11-30T15:29:00Z">
              <w:r w:rsidRPr="00E9603C">
                <w:rPr>
                  <w:rFonts w:eastAsia="SimSun"/>
                  <w:lang w:eastAsia="zh-CN"/>
                </w:rPr>
                <w:t>UE/AF</w:t>
              </w:r>
            </w:ins>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626530C3" w14:textId="77777777" w:rsidR="009166E9" w:rsidRPr="00E9603C" w:rsidRDefault="009166E9">
            <w:pPr>
              <w:pStyle w:val="TAL"/>
              <w:rPr>
                <w:ins w:id="9432" w:author="MCC" w:date="2020-11-30T15:29:00Z"/>
                <w:lang w:eastAsia="zh-CN"/>
              </w:rPr>
            </w:pPr>
            <w:ins w:id="9433" w:author="MCC" w:date="2020-11-30T15:29:00Z">
              <w:r w:rsidRPr="00E9603C">
                <w:rPr>
                  <w:rFonts w:eastAsia="SimSun"/>
                  <w:lang w:eastAsia="zh-CN"/>
                </w:rPr>
                <w:t>Identifying a timestamp for the application</w:t>
              </w:r>
            </w:ins>
          </w:p>
        </w:tc>
      </w:tr>
      <w:tr w:rsidR="009166E9" w:rsidRPr="00E9603C" w14:paraId="2C72D1DF" w14:textId="77777777">
        <w:trPr>
          <w:cantSplit/>
          <w:ins w:id="9434" w:author="MCC" w:date="2020-11-30T15:29:00Z"/>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361E0CF" w14:textId="77777777" w:rsidR="009166E9" w:rsidRPr="00E9603C" w:rsidRDefault="009166E9">
            <w:pPr>
              <w:pStyle w:val="TAL"/>
              <w:rPr>
                <w:ins w:id="9435" w:author="MCC" w:date="2020-11-30T15:29:00Z"/>
              </w:rPr>
            </w:pPr>
            <w:ins w:id="9436" w:author="MCC" w:date="2020-11-30T15:29:00Z">
              <w:r w:rsidRPr="00E9603C">
                <w:rPr>
                  <w:rFonts w:eastAsia="MS Mincho"/>
                </w:rPr>
                <w:t>&gt; IP 5-tuple</w:t>
              </w:r>
            </w:ins>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5CFA2902" w14:textId="77777777" w:rsidR="009166E9" w:rsidRPr="00E9603C" w:rsidRDefault="009166E9">
            <w:pPr>
              <w:pStyle w:val="TAC"/>
              <w:rPr>
                <w:ins w:id="9437" w:author="MCC" w:date="2020-11-30T15:29:00Z"/>
                <w:lang w:eastAsia="zh-CN"/>
              </w:rPr>
            </w:pPr>
            <w:ins w:id="9438" w:author="MCC" w:date="2020-11-30T15:29:00Z">
              <w:r w:rsidRPr="00E9603C">
                <w:rPr>
                  <w:rFonts w:eastAsia="SimSun"/>
                  <w:lang w:eastAsia="zh-CN"/>
                </w:rPr>
                <w:t>UE/AF</w:t>
              </w:r>
            </w:ins>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04041A55" w14:textId="77777777" w:rsidR="009166E9" w:rsidRPr="00E9603C" w:rsidRDefault="009166E9">
            <w:pPr>
              <w:pStyle w:val="TAL"/>
              <w:rPr>
                <w:ins w:id="9439" w:author="MCC" w:date="2020-11-30T15:29:00Z"/>
                <w:lang w:eastAsia="zh-CN"/>
              </w:rPr>
            </w:pPr>
            <w:ins w:id="9440" w:author="MCC" w:date="2020-11-30T15:29:00Z">
              <w:r w:rsidRPr="00E9603C">
                <w:t>Identify a flow of the application</w:t>
              </w:r>
            </w:ins>
          </w:p>
        </w:tc>
      </w:tr>
      <w:tr w:rsidR="009166E9" w:rsidRPr="00E9603C" w14:paraId="71D8A2CF" w14:textId="77777777">
        <w:trPr>
          <w:cantSplit/>
          <w:ins w:id="9441" w:author="MCC" w:date="2020-11-30T15:29:00Z"/>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EA2B2F" w14:textId="77777777" w:rsidR="009166E9" w:rsidRPr="00E9603C" w:rsidRDefault="009166E9">
            <w:pPr>
              <w:pStyle w:val="TAL"/>
              <w:rPr>
                <w:ins w:id="9442" w:author="MCC" w:date="2020-11-30T15:29:00Z"/>
              </w:rPr>
            </w:pPr>
            <w:ins w:id="9443" w:author="MCC" w:date="2020-11-30T15:29:00Z">
              <w:r w:rsidRPr="00E9603C">
                <w:rPr>
                  <w:rFonts w:eastAsia="MS Mincho"/>
                </w:rPr>
                <w:t>&gt; Application Status (NOTE)</w:t>
              </w:r>
            </w:ins>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71877560" w14:textId="77777777" w:rsidR="009166E9" w:rsidRPr="00E9603C" w:rsidRDefault="009166E9">
            <w:pPr>
              <w:pStyle w:val="TAC"/>
              <w:rPr>
                <w:ins w:id="9444" w:author="MCC" w:date="2020-11-30T15:29:00Z"/>
                <w:lang w:eastAsia="zh-CN"/>
              </w:rPr>
            </w:pPr>
            <w:ins w:id="9445" w:author="MCC" w:date="2020-11-30T15:29:00Z">
              <w:r w:rsidRPr="00E9603C">
                <w:rPr>
                  <w:rFonts w:eastAsia="SimSun"/>
                  <w:lang w:eastAsia="zh-CN"/>
                </w:rPr>
                <w:t>UE/AF</w:t>
              </w:r>
            </w:ins>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74AED2C4" w14:textId="77777777" w:rsidR="009166E9" w:rsidRPr="00E9603C" w:rsidRDefault="009166E9">
            <w:pPr>
              <w:pStyle w:val="TAL"/>
              <w:rPr>
                <w:ins w:id="9446" w:author="MCC" w:date="2020-11-30T15:29:00Z"/>
                <w:lang w:eastAsia="zh-CN"/>
              </w:rPr>
            </w:pPr>
            <w:ins w:id="9447" w:author="MCC" w:date="2020-11-30T15:29:00Z">
              <w:r w:rsidRPr="00E9603C">
                <w:rPr>
                  <w:rFonts w:eastAsia="SimSun"/>
                  <w:lang w:eastAsia="zh-CN"/>
                </w:rPr>
                <w:t>Indicate the flow of the application is in a foreground status (i.e. active status) or background status (i.e. inactive status)</w:t>
              </w:r>
            </w:ins>
          </w:p>
        </w:tc>
      </w:tr>
      <w:tr w:rsidR="009166E9" w:rsidRPr="00E9603C" w14:paraId="3269D119" w14:textId="77777777">
        <w:trPr>
          <w:cantSplit/>
          <w:trHeight w:val="636"/>
          <w:ins w:id="9448" w:author="MCC" w:date="2020-11-30T15:29:00Z"/>
        </w:trPr>
        <w:tc>
          <w:tcPr>
            <w:tcW w:w="9134"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tcPr>
          <w:p w14:paraId="1EEAD7E9" w14:textId="77777777" w:rsidR="009166E9" w:rsidRPr="00E9603C" w:rsidRDefault="009166E9">
            <w:pPr>
              <w:pStyle w:val="NO"/>
              <w:rPr>
                <w:ins w:id="9449" w:author="MCC" w:date="2020-11-30T15:29:00Z"/>
              </w:rPr>
            </w:pPr>
            <w:ins w:id="9450" w:author="MCC" w:date="2020-11-30T15:29:00Z">
              <w:r w:rsidRPr="00E9603C">
                <w:t>NOTE:</w:t>
              </w:r>
              <w:r w:rsidRPr="00E9603C">
                <w:rPr>
                  <w:lang w:eastAsia="zh-CN"/>
                </w:rPr>
                <w:tab/>
              </w:r>
              <w:r w:rsidRPr="00E9603C">
                <w:t xml:space="preserve">The </w:t>
              </w:r>
              <w:r w:rsidRPr="00E9603C">
                <w:rPr>
                  <w:rFonts w:eastAsia="MS Mincho"/>
                </w:rPr>
                <w:t>Application Status</w:t>
              </w:r>
              <w:r w:rsidRPr="00E9603C">
                <w:t xml:space="preserve"> could help NWDAF to train an </w:t>
              </w:r>
              <w:r w:rsidRPr="00E9603C">
                <w:rPr>
                  <w:rFonts w:eastAsia="MS Mincho"/>
                </w:rPr>
                <w:t>Application Status</w:t>
              </w:r>
              <w:r w:rsidRPr="00E9603C">
                <w:t xml:space="preserve"> Classifier, which could be used to classify a new application data into </w:t>
              </w:r>
              <w:r w:rsidRPr="00E9603C">
                <w:rPr>
                  <w:rFonts w:eastAsia="SimSun"/>
                </w:rPr>
                <w:t>foreground status or background status</w:t>
              </w:r>
              <w:r w:rsidRPr="00E9603C">
                <w:t>.</w:t>
              </w:r>
            </w:ins>
          </w:p>
        </w:tc>
      </w:tr>
    </w:tbl>
    <w:p w14:paraId="2087828D" w14:textId="77777777" w:rsidR="009166E9" w:rsidRPr="00E9603C" w:rsidRDefault="009166E9">
      <w:pPr>
        <w:rPr>
          <w:ins w:id="9451" w:author="MCC" w:date="2020-11-30T15:29:00Z"/>
          <w:lang w:eastAsia="zh-CN"/>
        </w:rPr>
      </w:pPr>
    </w:p>
    <w:p w14:paraId="09A8263B" w14:textId="77777777" w:rsidR="009166E9" w:rsidRPr="00E9603C" w:rsidRDefault="009166E9">
      <w:pPr>
        <w:pStyle w:val="Heading3"/>
        <w:rPr>
          <w:lang w:eastAsia="zh-CN"/>
        </w:rPr>
      </w:pPr>
      <w:bookmarkStart w:id="9452" w:name="_Toc57201266"/>
      <w:bookmarkStart w:id="9453" w:name="_Toc54770100"/>
      <w:bookmarkStart w:id="9454" w:name="_Toc54779455"/>
      <w:bookmarkStart w:id="9455" w:name="_Toc54786415"/>
      <w:bookmarkStart w:id="9456" w:name="_Toc57641304"/>
      <w:bookmarkStart w:id="9457" w:name="_Toc57642184"/>
      <w:bookmarkStart w:id="9458" w:name="_Toc50724809"/>
      <w:r w:rsidRPr="00E9603C">
        <w:rPr>
          <w:lang w:eastAsia="zh-CN"/>
        </w:rPr>
        <w:t>6.29.3</w:t>
      </w:r>
      <w:r w:rsidRPr="00E9603C">
        <w:rPr>
          <w:lang w:eastAsia="zh-CN"/>
        </w:rPr>
        <w:tab/>
        <w:t>Output Analytics</w:t>
      </w:r>
      <w:bookmarkEnd w:id="9385"/>
      <w:bookmarkEnd w:id="9386"/>
      <w:bookmarkEnd w:id="9387"/>
      <w:bookmarkEnd w:id="9388"/>
      <w:bookmarkEnd w:id="9389"/>
      <w:bookmarkEnd w:id="9390"/>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52"/>
      <w:bookmarkEnd w:id="9453"/>
      <w:bookmarkEnd w:id="9454"/>
      <w:bookmarkEnd w:id="9455"/>
      <w:bookmarkEnd w:id="9456"/>
      <w:bookmarkEnd w:id="9457"/>
      <w:bookmarkEnd w:id="9458"/>
    </w:p>
    <w:p w14:paraId="12CF5218" w14:textId="77777777" w:rsidR="009166E9" w:rsidRPr="00E9603C" w:rsidRDefault="009166E9">
      <w:pPr>
        <w:pStyle w:val="Heading4"/>
        <w:rPr>
          <w:ins w:id="9459" w:author="MCC" w:date="2020-11-30T15:29:00Z"/>
          <w:lang w:eastAsia="zh-CN"/>
        </w:rPr>
      </w:pPr>
      <w:bookmarkStart w:id="9460" w:name="_Toc57201267"/>
      <w:bookmarkStart w:id="9461" w:name="_Toc54770101"/>
      <w:bookmarkStart w:id="9462" w:name="_Toc54779456"/>
      <w:bookmarkStart w:id="9463" w:name="_Toc54786416"/>
      <w:bookmarkStart w:id="9464" w:name="_Toc57641305"/>
      <w:bookmarkStart w:id="9465" w:name="_Toc57642185"/>
      <w:ins w:id="9466" w:author="MCC" w:date="2020-11-30T15:29:00Z">
        <w:r w:rsidRPr="00E9603C">
          <w:rPr>
            <w:lang w:eastAsia="zh-CN"/>
          </w:rPr>
          <w:t>6.29.3.1</w:t>
        </w:r>
        <w:r w:rsidRPr="00E9603C">
          <w:rPr>
            <w:lang w:eastAsia="zh-CN"/>
          </w:rPr>
          <w:tab/>
          <w:t>NF load analytics output</w:t>
        </w:r>
        <w:bookmarkEnd w:id="9460"/>
        <w:bookmarkEnd w:id="9461"/>
        <w:bookmarkEnd w:id="9462"/>
        <w:bookmarkEnd w:id="9463"/>
        <w:bookmarkEnd w:id="9464"/>
        <w:bookmarkEnd w:id="9465"/>
      </w:ins>
    </w:p>
    <w:p w14:paraId="368D2016" w14:textId="77777777" w:rsidR="009166E9" w:rsidRPr="00E9603C" w:rsidRDefault="009166E9">
      <w:r w:rsidRPr="00E9603C">
        <w:rPr>
          <w:lang w:eastAsia="zh-CN"/>
        </w:rPr>
        <w:t xml:space="preserve">For the purpose of enhancing the NF load analytics, the NWDAF may generate analytics as listed in </w:t>
      </w:r>
      <w:r w:rsidRPr="00E9603C">
        <w:t>Table 6.29.3</w:t>
      </w:r>
      <w:ins w:id="9467" w:author="MCC" w:date="2020-11-30T15:29:00Z">
        <w:r w:rsidRPr="00E9603C">
          <w:t>.1</w:t>
        </w:r>
      </w:ins>
      <w:r w:rsidRPr="00E9603C">
        <w:t>-1 and Table 6.29.3</w:t>
      </w:r>
      <w:ins w:id="9468" w:author="MCC" w:date="2020-11-30T15:29:00Z">
        <w:r w:rsidRPr="00E9603C">
          <w:t>.1</w:t>
        </w:r>
      </w:ins>
      <w:r w:rsidRPr="00E9603C">
        <w:t xml:space="preserve">-2. This is in addition to NF load statistics and predictions in clause 6.5.3, </w:t>
      </w:r>
      <w:r w:rsidR="00E9603C" w:rsidRPr="00E9603C">
        <w:t>TS</w:t>
      </w:r>
      <w:r w:rsidR="00E9603C">
        <w:t> </w:t>
      </w:r>
      <w:r w:rsidR="00E9603C" w:rsidRPr="00E9603C">
        <w:t>23.288</w:t>
      </w:r>
      <w:r w:rsidR="00E9603C">
        <w:t> </w:t>
      </w:r>
      <w:r w:rsidR="00E9603C" w:rsidRPr="00E9603C">
        <w:t>[</w:t>
      </w:r>
      <w:r w:rsidRPr="00E9603C">
        <w:t>5].</w:t>
      </w:r>
    </w:p>
    <w:p w14:paraId="5F14BCC3" w14:textId="77777777" w:rsidR="009166E9" w:rsidRPr="00E9603C" w:rsidRDefault="009166E9">
      <w:pPr>
        <w:pStyle w:val="TH"/>
      </w:pPr>
      <w:r w:rsidRPr="00E9603C">
        <w:rPr>
          <w:lang w:eastAsia="zh-CN"/>
        </w:rPr>
        <w:lastRenderedPageBreak/>
        <w:t xml:space="preserve">Table </w:t>
      </w:r>
      <w:r w:rsidRPr="00E9603C">
        <w:t>6.29</w:t>
      </w:r>
      <w:r w:rsidRPr="00E9603C">
        <w:rPr>
          <w:lang w:eastAsia="zh-CN"/>
        </w:rPr>
        <w:t>.3</w:t>
      </w:r>
      <w:ins w:id="9469" w:author="MCC" w:date="2020-11-30T15:29:00Z">
        <w:r w:rsidRPr="00E9603C">
          <w:rPr>
            <w:lang w:eastAsia="zh-CN"/>
          </w:rPr>
          <w:t>.1</w:t>
        </w:r>
      </w:ins>
      <w:r w:rsidRPr="00E9603C">
        <w:rPr>
          <w:lang w:eastAsia="zh-CN"/>
        </w:rPr>
        <w:t>-1</w:t>
      </w:r>
      <w:r w:rsidRPr="00E9603C">
        <w:t xml:space="preserve">: NF load </w:t>
      </w:r>
      <w:r w:rsidRPr="00E9603C">
        <w:rPr>
          <w:lang w:eastAsia="zh-CN"/>
        </w:rPr>
        <w:t>statistics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4729"/>
      </w:tblGrid>
      <w:tr w:rsidR="009166E9" w:rsidRPr="00E9603C" w14:paraId="67A09839" w14:textId="77777777">
        <w:trPr>
          <w:cantSplit/>
          <w:trHeight w:val="182"/>
          <w:jc w:val="center"/>
        </w:trPr>
        <w:tc>
          <w:tcPr>
            <w:tcW w:w="3382" w:type="dxa"/>
          </w:tcPr>
          <w:p w14:paraId="399A7DB3" w14:textId="77777777" w:rsidR="009166E9" w:rsidRPr="00E9603C" w:rsidRDefault="009166E9">
            <w:pPr>
              <w:pStyle w:val="TAH"/>
            </w:pPr>
            <w:r w:rsidRPr="00E9603C">
              <w:t>Information</w:t>
            </w:r>
          </w:p>
        </w:tc>
        <w:tc>
          <w:tcPr>
            <w:tcW w:w="4729" w:type="dxa"/>
          </w:tcPr>
          <w:p w14:paraId="76D51557" w14:textId="77777777" w:rsidR="009166E9" w:rsidRPr="00E9603C" w:rsidRDefault="009166E9">
            <w:pPr>
              <w:pStyle w:val="TAH"/>
            </w:pPr>
            <w:r w:rsidRPr="00E9603C">
              <w:t>Description</w:t>
            </w:r>
          </w:p>
        </w:tc>
      </w:tr>
      <w:tr w:rsidR="009166E9" w:rsidRPr="00E9603C" w14:paraId="1AB80140" w14:textId="77777777">
        <w:trPr>
          <w:cantSplit/>
          <w:trHeight w:val="557"/>
          <w:jc w:val="center"/>
        </w:trPr>
        <w:tc>
          <w:tcPr>
            <w:tcW w:w="3382" w:type="dxa"/>
            <w:vAlign w:val="center"/>
          </w:tcPr>
          <w:p w14:paraId="16FCB906" w14:textId="77777777" w:rsidR="009166E9" w:rsidRPr="00E9603C" w:rsidRDefault="009166E9">
            <w:pPr>
              <w:pStyle w:val="TAL"/>
            </w:pPr>
            <w:r w:rsidRPr="00E9603C">
              <w:t>List of resource status (1..max)</w:t>
            </w:r>
          </w:p>
        </w:tc>
        <w:tc>
          <w:tcPr>
            <w:tcW w:w="4729" w:type="dxa"/>
            <w:vAlign w:val="center"/>
          </w:tcPr>
          <w:p w14:paraId="7852C762" w14:textId="77777777" w:rsidR="009166E9" w:rsidRPr="00E9603C" w:rsidRDefault="009166E9">
            <w:pPr>
              <w:pStyle w:val="TAL"/>
            </w:pPr>
            <w:r w:rsidRPr="00E9603C">
              <w:t>List of observed load information for each NF instance along with the corresponding NF id / NF Set ID (as applicable)</w:t>
            </w:r>
          </w:p>
        </w:tc>
      </w:tr>
      <w:tr w:rsidR="009166E9" w:rsidRPr="00E9603C" w14:paraId="44859CD0" w14:textId="77777777">
        <w:trPr>
          <w:cantSplit/>
          <w:trHeight w:val="364"/>
          <w:jc w:val="center"/>
        </w:trPr>
        <w:tc>
          <w:tcPr>
            <w:tcW w:w="3382" w:type="dxa"/>
            <w:vAlign w:val="center"/>
          </w:tcPr>
          <w:p w14:paraId="2014B777" w14:textId="77777777" w:rsidR="009166E9" w:rsidRPr="00E9603C" w:rsidRDefault="009166E9">
            <w:pPr>
              <w:pStyle w:val="TAL"/>
            </w:pPr>
            <w:r w:rsidRPr="00E9603C">
              <w:t>&gt; NF load (per area of interest)</w:t>
            </w:r>
          </w:p>
          <w:p w14:paraId="55CF0115" w14:textId="77777777" w:rsidR="009166E9" w:rsidRPr="00E9603C" w:rsidRDefault="009166E9">
            <w:pPr>
              <w:pStyle w:val="TAL"/>
            </w:pPr>
            <w:r w:rsidRPr="00E9603C">
              <w:t>(NOTE 1)</w:t>
            </w:r>
          </w:p>
        </w:tc>
        <w:tc>
          <w:tcPr>
            <w:tcW w:w="4729" w:type="dxa"/>
            <w:vAlign w:val="center"/>
          </w:tcPr>
          <w:p w14:paraId="01696CF5" w14:textId="77777777" w:rsidR="009166E9" w:rsidRPr="00E9603C" w:rsidRDefault="009166E9">
            <w:pPr>
              <w:pStyle w:val="TAL"/>
            </w:pPr>
            <w:r w:rsidRPr="00E9603C">
              <w:t>The average load of the NF instances over the area of interest</w:t>
            </w:r>
          </w:p>
        </w:tc>
      </w:tr>
      <w:tr w:rsidR="009166E9" w:rsidRPr="00E9603C" w14:paraId="59F6C204" w14:textId="77777777">
        <w:trPr>
          <w:cantSplit/>
          <w:trHeight w:val="579"/>
          <w:jc w:val="center"/>
        </w:trPr>
        <w:tc>
          <w:tcPr>
            <w:tcW w:w="8111" w:type="dxa"/>
            <w:gridSpan w:val="2"/>
            <w:vAlign w:val="center"/>
          </w:tcPr>
          <w:p w14:paraId="54DDBF0A" w14:textId="77777777" w:rsidR="009166E9" w:rsidRPr="00E9603C" w:rsidRDefault="009166E9">
            <w:pPr>
              <w:pStyle w:val="NO"/>
            </w:pPr>
            <w:r w:rsidRPr="00E9603C">
              <w:t>NOTE 1:</w:t>
            </w:r>
            <w:r w:rsidRPr="00E9603C">
              <w:rPr>
                <w:rFonts w:eastAsia="Yu Mincho"/>
              </w:rPr>
              <w:tab/>
            </w:r>
            <w:r w:rsidRPr="00E9603C">
              <w:t>Applicable only to AMF load based on Input data in clause 6.29.2</w:t>
            </w:r>
            <w:ins w:id="9470" w:author="MCC" w:date="2020-11-30T15:29:00Z">
              <w:r w:rsidRPr="00E9603C">
                <w:t>.1</w:t>
              </w:r>
            </w:ins>
            <w:r w:rsidRPr="00E9603C">
              <w:t>, Table 6.29.2</w:t>
            </w:r>
            <w:ins w:id="9471" w:author="MCC" w:date="2020-11-30T15:29:00Z">
              <w:r w:rsidRPr="00E9603C">
                <w:t>.1</w:t>
              </w:r>
            </w:ins>
            <w:r w:rsidRPr="00E9603C">
              <w:t>-1.</w:t>
            </w:r>
          </w:p>
        </w:tc>
      </w:tr>
    </w:tbl>
    <w:p w14:paraId="6A7DF60E" w14:textId="77777777" w:rsidR="009166E9" w:rsidRPr="00E9603C" w:rsidRDefault="009166E9">
      <w:pPr>
        <w:rPr>
          <w:lang w:eastAsia="zh-CN"/>
        </w:rPr>
      </w:pPr>
    </w:p>
    <w:p w14:paraId="7D5578C9" w14:textId="77777777" w:rsidR="009166E9" w:rsidRPr="00E9603C" w:rsidRDefault="009166E9">
      <w:pPr>
        <w:pStyle w:val="TH"/>
      </w:pPr>
      <w:r w:rsidRPr="00E9603C">
        <w:rPr>
          <w:lang w:eastAsia="zh-CN"/>
        </w:rPr>
        <w:t xml:space="preserve">Table </w:t>
      </w:r>
      <w:r w:rsidRPr="00E9603C">
        <w:t>6.29</w:t>
      </w:r>
      <w:r w:rsidRPr="00E9603C">
        <w:rPr>
          <w:lang w:eastAsia="zh-CN"/>
        </w:rPr>
        <w:t>.3</w:t>
      </w:r>
      <w:ins w:id="9472" w:author="MCC" w:date="2020-11-30T15:29:00Z">
        <w:r w:rsidRPr="00E9603C">
          <w:rPr>
            <w:lang w:eastAsia="zh-CN"/>
          </w:rPr>
          <w:t>.1</w:t>
        </w:r>
      </w:ins>
      <w:r w:rsidRPr="00E9603C">
        <w:rPr>
          <w:lang w:eastAsia="zh-CN"/>
        </w:rPr>
        <w:t>-2</w:t>
      </w:r>
      <w:r w:rsidRPr="00E9603C">
        <w:t xml:space="preserve">: NF load </w:t>
      </w:r>
      <w:r w:rsidRPr="00E9603C">
        <w:rPr>
          <w:lang w:eastAsia="zh-CN"/>
        </w:rPr>
        <w:t>predictions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9"/>
        <w:gridCol w:w="4775"/>
      </w:tblGrid>
      <w:tr w:rsidR="009166E9" w:rsidRPr="00E9603C" w14:paraId="1A0463D8" w14:textId="77777777">
        <w:trPr>
          <w:cantSplit/>
          <w:jc w:val="center"/>
        </w:trPr>
        <w:tc>
          <w:tcPr>
            <w:tcW w:w="3359" w:type="dxa"/>
          </w:tcPr>
          <w:p w14:paraId="5307A0F8" w14:textId="77777777" w:rsidR="009166E9" w:rsidRPr="00E9603C" w:rsidRDefault="009166E9">
            <w:pPr>
              <w:pStyle w:val="TAH"/>
            </w:pPr>
            <w:r w:rsidRPr="00E9603C">
              <w:t>Information</w:t>
            </w:r>
          </w:p>
        </w:tc>
        <w:tc>
          <w:tcPr>
            <w:tcW w:w="4775" w:type="dxa"/>
          </w:tcPr>
          <w:p w14:paraId="66B71DF0" w14:textId="77777777" w:rsidR="009166E9" w:rsidRPr="00E9603C" w:rsidRDefault="009166E9">
            <w:pPr>
              <w:pStyle w:val="TAH"/>
            </w:pPr>
            <w:r w:rsidRPr="00E9603C">
              <w:t>Description</w:t>
            </w:r>
          </w:p>
        </w:tc>
      </w:tr>
      <w:tr w:rsidR="009166E9" w:rsidRPr="00E9603C" w14:paraId="766A804C" w14:textId="77777777">
        <w:trPr>
          <w:cantSplit/>
          <w:jc w:val="center"/>
        </w:trPr>
        <w:tc>
          <w:tcPr>
            <w:tcW w:w="3359" w:type="dxa"/>
            <w:vAlign w:val="center"/>
          </w:tcPr>
          <w:p w14:paraId="35771F46" w14:textId="77777777" w:rsidR="009166E9" w:rsidRPr="00E9603C" w:rsidRDefault="009166E9">
            <w:pPr>
              <w:pStyle w:val="TAL"/>
            </w:pPr>
            <w:r w:rsidRPr="00E9603C">
              <w:t>List of resource status (1..max)</w:t>
            </w:r>
          </w:p>
        </w:tc>
        <w:tc>
          <w:tcPr>
            <w:tcW w:w="4775" w:type="dxa"/>
            <w:vAlign w:val="center"/>
          </w:tcPr>
          <w:p w14:paraId="35F7970C" w14:textId="77777777" w:rsidR="009166E9" w:rsidRPr="00E9603C" w:rsidRDefault="009166E9">
            <w:pPr>
              <w:pStyle w:val="TAL"/>
            </w:pPr>
            <w:r w:rsidRPr="00E9603C">
              <w:t>List of predicted load information for each NF instance along with the corresponding NF id / NF Set ID (as applicable)</w:t>
            </w:r>
          </w:p>
        </w:tc>
      </w:tr>
      <w:tr w:rsidR="009166E9" w:rsidRPr="00E9603C" w14:paraId="3C28E98F" w14:textId="77777777">
        <w:trPr>
          <w:cantSplit/>
          <w:jc w:val="center"/>
        </w:trPr>
        <w:tc>
          <w:tcPr>
            <w:tcW w:w="3359" w:type="dxa"/>
            <w:vAlign w:val="center"/>
          </w:tcPr>
          <w:p w14:paraId="6EC8D4C0" w14:textId="77777777" w:rsidR="009166E9" w:rsidRPr="00E9603C" w:rsidRDefault="009166E9">
            <w:pPr>
              <w:pStyle w:val="TAL"/>
            </w:pPr>
            <w:r w:rsidRPr="00E9603C">
              <w:t>&gt; NF load (per area of interest)</w:t>
            </w:r>
          </w:p>
          <w:p w14:paraId="2996AE61" w14:textId="77777777" w:rsidR="009166E9" w:rsidRPr="00E9603C" w:rsidRDefault="009166E9">
            <w:pPr>
              <w:pStyle w:val="TAL"/>
            </w:pPr>
            <w:r w:rsidRPr="00E9603C">
              <w:t>(NOTE 1)</w:t>
            </w:r>
          </w:p>
        </w:tc>
        <w:tc>
          <w:tcPr>
            <w:tcW w:w="4775" w:type="dxa"/>
            <w:vAlign w:val="center"/>
          </w:tcPr>
          <w:p w14:paraId="14AC96FB" w14:textId="77777777" w:rsidR="009166E9" w:rsidRPr="00E9603C" w:rsidRDefault="009166E9">
            <w:pPr>
              <w:pStyle w:val="TAL"/>
            </w:pPr>
            <w:r w:rsidRPr="00E9603C">
              <w:t>The predicted average load of the NF instances over the area of interest</w:t>
            </w:r>
          </w:p>
        </w:tc>
      </w:tr>
      <w:tr w:rsidR="009166E9" w:rsidRPr="00E9603C" w14:paraId="54471350" w14:textId="77777777">
        <w:trPr>
          <w:cantSplit/>
          <w:jc w:val="center"/>
        </w:trPr>
        <w:tc>
          <w:tcPr>
            <w:tcW w:w="8134" w:type="dxa"/>
            <w:gridSpan w:val="2"/>
            <w:vAlign w:val="center"/>
          </w:tcPr>
          <w:p w14:paraId="0894ECA4" w14:textId="77777777" w:rsidR="009166E9" w:rsidRPr="00E9603C" w:rsidRDefault="009166E9">
            <w:pPr>
              <w:pStyle w:val="NO"/>
            </w:pPr>
            <w:r w:rsidRPr="00E9603C">
              <w:t>NOTE 1:</w:t>
            </w:r>
            <w:r w:rsidRPr="00E9603C">
              <w:rPr>
                <w:rFonts w:eastAsia="Yu Mincho"/>
              </w:rPr>
              <w:tab/>
            </w:r>
            <w:r w:rsidRPr="00E9603C">
              <w:t>Applicable only to AMF load based on Input data in clause 6.29.2</w:t>
            </w:r>
            <w:ins w:id="9473" w:author="MCC" w:date="2020-11-30T15:29:00Z">
              <w:r w:rsidRPr="00E9603C">
                <w:t>.1</w:t>
              </w:r>
            </w:ins>
            <w:r w:rsidRPr="00E9603C">
              <w:t>, Table 6.29.2</w:t>
            </w:r>
            <w:ins w:id="9474" w:author="MCC" w:date="2020-11-30T15:29:00Z">
              <w:r w:rsidRPr="00E9603C">
                <w:t>.1</w:t>
              </w:r>
            </w:ins>
            <w:r w:rsidRPr="00E9603C">
              <w:t>-1.</w:t>
            </w:r>
          </w:p>
        </w:tc>
      </w:tr>
    </w:tbl>
    <w:p w14:paraId="45BCC5B2" w14:textId="77777777" w:rsidR="009166E9" w:rsidRPr="00E9603C" w:rsidRDefault="009166E9"/>
    <w:p w14:paraId="75F90B23" w14:textId="77777777" w:rsidR="009166E9" w:rsidRPr="00E9603C" w:rsidRDefault="009166E9">
      <w:r w:rsidRPr="00E9603C">
        <w:t xml:space="preserve">NWDAF may provide statistics or prediction on pattern of AMF load changes to Consumer NF based on output analytics as outlined in </w:t>
      </w:r>
      <w:r w:rsidRPr="00E9603C">
        <w:rPr>
          <w:lang w:eastAsia="zh-CN"/>
        </w:rPr>
        <w:t xml:space="preserve">Table </w:t>
      </w:r>
      <w:r w:rsidRPr="00E9603C">
        <w:t>6.29</w:t>
      </w:r>
      <w:r w:rsidRPr="00E9603C">
        <w:rPr>
          <w:lang w:eastAsia="zh-CN"/>
        </w:rPr>
        <w:t>.3</w:t>
      </w:r>
      <w:ins w:id="9475" w:author="MCC" w:date="2020-11-30T15:29:00Z">
        <w:r w:rsidRPr="00E9603C">
          <w:rPr>
            <w:lang w:eastAsia="zh-CN"/>
          </w:rPr>
          <w:t>.1</w:t>
        </w:r>
      </w:ins>
      <w:r w:rsidRPr="00E9603C">
        <w:rPr>
          <w:lang w:eastAsia="zh-CN"/>
        </w:rPr>
        <w:t xml:space="preserve">-1 and Table </w:t>
      </w:r>
      <w:r w:rsidRPr="00E9603C">
        <w:t>6.29</w:t>
      </w:r>
      <w:r w:rsidRPr="00E9603C">
        <w:rPr>
          <w:lang w:eastAsia="zh-CN"/>
        </w:rPr>
        <w:t>.3</w:t>
      </w:r>
      <w:ins w:id="9476" w:author="MCC" w:date="2020-11-30T15:29:00Z">
        <w:r w:rsidRPr="00E9603C">
          <w:rPr>
            <w:lang w:eastAsia="zh-CN"/>
          </w:rPr>
          <w:t>.1</w:t>
        </w:r>
      </w:ins>
      <w:r w:rsidRPr="00E9603C">
        <w:rPr>
          <w:lang w:eastAsia="zh-CN"/>
        </w:rPr>
        <w:t>-2</w:t>
      </w:r>
      <w:r w:rsidRPr="00E9603C">
        <w:t>.</w:t>
      </w:r>
    </w:p>
    <w:p w14:paraId="6E2D36DF" w14:textId="77777777" w:rsidR="009166E9" w:rsidRPr="00E9603C" w:rsidRDefault="009166E9">
      <w:pPr>
        <w:pStyle w:val="Heading4"/>
        <w:ind w:left="0" w:firstLine="0"/>
        <w:rPr>
          <w:ins w:id="9477" w:author="MCC" w:date="2020-11-30T15:29:00Z"/>
          <w:lang w:eastAsia="zh-CN"/>
        </w:rPr>
      </w:pPr>
      <w:bookmarkStart w:id="9478" w:name="_Toc54770102"/>
      <w:bookmarkStart w:id="9479" w:name="_Toc54779457"/>
      <w:bookmarkStart w:id="9480" w:name="_Toc57201268"/>
      <w:bookmarkStart w:id="9481" w:name="_Toc54786417"/>
      <w:bookmarkStart w:id="9482" w:name="_Toc57641306"/>
      <w:bookmarkStart w:id="9483" w:name="_Toc57642186"/>
      <w:ins w:id="9484" w:author="MCC" w:date="2020-11-30T15:29:00Z">
        <w:r w:rsidRPr="00E9603C">
          <w:rPr>
            <w:lang w:eastAsia="zh-CN"/>
          </w:rPr>
          <w:t>6.29.3.2</w:t>
        </w:r>
        <w:r w:rsidRPr="00E9603C">
          <w:rPr>
            <w:lang w:eastAsia="zh-CN"/>
          </w:rPr>
          <w:tab/>
          <w:t>Application status analytics output</w:t>
        </w:r>
        <w:bookmarkEnd w:id="9478"/>
        <w:bookmarkEnd w:id="9479"/>
        <w:bookmarkEnd w:id="9480"/>
        <w:bookmarkEnd w:id="9481"/>
        <w:bookmarkEnd w:id="9482"/>
        <w:bookmarkEnd w:id="9483"/>
      </w:ins>
    </w:p>
    <w:p w14:paraId="579EFE46" w14:textId="77777777" w:rsidR="009166E9" w:rsidRPr="00E9603C" w:rsidRDefault="009166E9">
      <w:r w:rsidRPr="00E9603C">
        <w:t>Many network analytics could be derived by the NWDAF by using the input data from UE.</w:t>
      </w:r>
    </w:p>
    <w:p w14:paraId="098DA79D" w14:textId="2209ACBC" w:rsidR="009166E9" w:rsidRPr="00E9603C" w:rsidRDefault="009166E9">
      <w:r w:rsidRPr="00E9603C">
        <w:t xml:space="preserve">For example, Application Status statistics information is defined in Table </w:t>
      </w:r>
      <w:r w:rsidRPr="00E9603C">
        <w:rPr>
          <w:lang w:eastAsia="zh-CN"/>
        </w:rPr>
        <w:t>6.29.3</w:t>
      </w:r>
      <w:del w:id="9485" w:author="MCC" w:date="2020-11-30T15:29:00Z">
        <w:r w:rsidR="00D95B07">
          <w:delText>-3</w:delText>
        </w:r>
      </w:del>
      <w:ins w:id="9486" w:author="MCC" w:date="2020-11-30T15:29:00Z">
        <w:r w:rsidRPr="00E9603C">
          <w:rPr>
            <w:lang w:eastAsia="zh-CN"/>
          </w:rPr>
          <w:t>.2</w:t>
        </w:r>
        <w:r w:rsidRPr="00E9603C">
          <w:t>-1</w:t>
        </w:r>
      </w:ins>
      <w:r w:rsidRPr="00E9603C">
        <w:t>.</w:t>
      </w:r>
    </w:p>
    <w:p w14:paraId="1A63DFE5" w14:textId="68347B9D" w:rsidR="009166E9" w:rsidRPr="00E9603C" w:rsidRDefault="009166E9">
      <w:pPr>
        <w:pStyle w:val="TH"/>
        <w:rPr>
          <w:lang w:eastAsia="zh-CN"/>
        </w:rPr>
      </w:pPr>
      <w:r w:rsidRPr="00E9603C">
        <w:t>Table</w:t>
      </w:r>
      <w:r w:rsidRPr="00E9603C">
        <w:rPr>
          <w:lang w:eastAsia="zh-CN"/>
        </w:rPr>
        <w:t xml:space="preserve"> 6.29.3</w:t>
      </w:r>
      <w:del w:id="9487" w:author="MCC" w:date="2020-11-30T15:29:00Z">
        <w:r w:rsidR="00D95B07">
          <w:rPr>
            <w:lang w:eastAsia="zh-CN"/>
          </w:rPr>
          <w:delText>-3</w:delText>
        </w:r>
      </w:del>
      <w:ins w:id="9488" w:author="MCC" w:date="2020-11-30T15:29:00Z">
        <w:r w:rsidRPr="00E9603C">
          <w:rPr>
            <w:lang w:eastAsia="zh-CN"/>
          </w:rPr>
          <w:t>.2-1</w:t>
        </w:r>
      </w:ins>
      <w:r w:rsidRPr="00E9603C">
        <w:t>: Application Status</w:t>
      </w:r>
      <w:r w:rsidRPr="00E9603C">
        <w:rPr>
          <w:lang w:eastAsia="zh-CN"/>
        </w:rPr>
        <w:t xml:space="preserve"> statistics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9"/>
        <w:gridCol w:w="5669"/>
      </w:tblGrid>
      <w:tr w:rsidR="009166E9" w:rsidRPr="00E9603C" w14:paraId="3D0C8FF4" w14:textId="77777777">
        <w:trPr>
          <w:cantSplit/>
          <w:jc w:val="center"/>
        </w:trPr>
        <w:tc>
          <w:tcPr>
            <w:tcW w:w="2959" w:type="dxa"/>
            <w:tcBorders>
              <w:top w:val="single" w:sz="4" w:space="0" w:color="auto"/>
              <w:left w:val="single" w:sz="4" w:space="0" w:color="auto"/>
              <w:bottom w:val="single" w:sz="4" w:space="0" w:color="auto"/>
              <w:right w:val="single" w:sz="4" w:space="0" w:color="auto"/>
            </w:tcBorders>
          </w:tcPr>
          <w:p w14:paraId="04910DF7" w14:textId="77777777" w:rsidR="009166E9" w:rsidRPr="00E9603C" w:rsidRDefault="009166E9">
            <w:pPr>
              <w:pStyle w:val="TAH"/>
            </w:pPr>
            <w:r w:rsidRPr="00E9603C">
              <w:t>Information</w:t>
            </w:r>
          </w:p>
        </w:tc>
        <w:tc>
          <w:tcPr>
            <w:tcW w:w="5669" w:type="dxa"/>
            <w:tcBorders>
              <w:top w:val="single" w:sz="4" w:space="0" w:color="auto"/>
              <w:left w:val="single" w:sz="4" w:space="0" w:color="auto"/>
              <w:bottom w:val="single" w:sz="4" w:space="0" w:color="auto"/>
              <w:right w:val="single" w:sz="4" w:space="0" w:color="auto"/>
            </w:tcBorders>
          </w:tcPr>
          <w:p w14:paraId="4BD171EE" w14:textId="77777777" w:rsidR="009166E9" w:rsidRPr="00E9603C" w:rsidRDefault="009166E9">
            <w:pPr>
              <w:pStyle w:val="TAH"/>
            </w:pPr>
            <w:r w:rsidRPr="00E9603C">
              <w:t>Description</w:t>
            </w:r>
          </w:p>
        </w:tc>
      </w:tr>
      <w:tr w:rsidR="009166E9" w:rsidRPr="00E9603C" w14:paraId="7C099673" w14:textId="77777777">
        <w:trPr>
          <w:cantSplit/>
          <w:jc w:val="center"/>
        </w:trPr>
        <w:tc>
          <w:tcPr>
            <w:tcW w:w="2959" w:type="dxa"/>
            <w:tcBorders>
              <w:top w:val="single" w:sz="4" w:space="0" w:color="auto"/>
              <w:left w:val="single" w:sz="4" w:space="0" w:color="auto"/>
              <w:bottom w:val="single" w:sz="4" w:space="0" w:color="auto"/>
              <w:right w:val="single" w:sz="4" w:space="0" w:color="auto"/>
            </w:tcBorders>
          </w:tcPr>
          <w:p w14:paraId="25FB4AF9" w14:textId="77777777" w:rsidR="009166E9" w:rsidRPr="00E9603C" w:rsidRDefault="009166E9">
            <w:pPr>
              <w:pStyle w:val="TAL"/>
            </w:pPr>
            <w:r w:rsidRPr="00E9603C">
              <w:t>UE ID</w:t>
            </w:r>
          </w:p>
        </w:tc>
        <w:tc>
          <w:tcPr>
            <w:tcW w:w="5669" w:type="dxa"/>
            <w:tcBorders>
              <w:top w:val="single" w:sz="4" w:space="0" w:color="auto"/>
              <w:left w:val="single" w:sz="4" w:space="0" w:color="auto"/>
              <w:bottom w:val="single" w:sz="4" w:space="0" w:color="auto"/>
              <w:right w:val="single" w:sz="4" w:space="0" w:color="auto"/>
            </w:tcBorders>
          </w:tcPr>
          <w:p w14:paraId="3478094D" w14:textId="77777777" w:rsidR="009166E9" w:rsidRPr="00E9603C" w:rsidRDefault="009166E9">
            <w:pPr>
              <w:pStyle w:val="TAL"/>
            </w:pPr>
            <w:r w:rsidRPr="00E9603C">
              <w:t>UE ID e.g. SUPI or IMEI for a UE which is indicated in the Target of Analytics Reporting</w:t>
            </w:r>
          </w:p>
        </w:tc>
      </w:tr>
      <w:tr w:rsidR="009166E9" w:rsidRPr="00E9603C" w14:paraId="09AA25DC" w14:textId="77777777">
        <w:trPr>
          <w:cantSplit/>
          <w:jc w:val="center"/>
        </w:trPr>
        <w:tc>
          <w:tcPr>
            <w:tcW w:w="2959" w:type="dxa"/>
            <w:tcBorders>
              <w:top w:val="single" w:sz="4" w:space="0" w:color="auto"/>
              <w:left w:val="single" w:sz="4" w:space="0" w:color="auto"/>
              <w:bottom w:val="single" w:sz="4" w:space="0" w:color="auto"/>
              <w:right w:val="single" w:sz="4" w:space="0" w:color="auto"/>
            </w:tcBorders>
          </w:tcPr>
          <w:p w14:paraId="16DDC4EC" w14:textId="77777777" w:rsidR="009166E9" w:rsidRPr="00E9603C" w:rsidRDefault="009166E9">
            <w:pPr>
              <w:pStyle w:val="TAL"/>
            </w:pPr>
            <w:r w:rsidRPr="00E9603C">
              <w:t>Application Status (1..max)</w:t>
            </w:r>
          </w:p>
        </w:tc>
        <w:tc>
          <w:tcPr>
            <w:tcW w:w="5669" w:type="dxa"/>
            <w:tcBorders>
              <w:top w:val="single" w:sz="4" w:space="0" w:color="auto"/>
              <w:left w:val="single" w:sz="4" w:space="0" w:color="auto"/>
              <w:bottom w:val="single" w:sz="4" w:space="0" w:color="auto"/>
              <w:right w:val="single" w:sz="4" w:space="0" w:color="auto"/>
            </w:tcBorders>
          </w:tcPr>
          <w:p w14:paraId="54D8510C" w14:textId="407735A3" w:rsidR="009166E9" w:rsidRPr="00E9603C" w:rsidRDefault="009166E9">
            <w:pPr>
              <w:pStyle w:val="TAL"/>
            </w:pPr>
            <w:r w:rsidRPr="00E9603C">
              <w:t xml:space="preserve">List of </w:t>
            </w:r>
            <w:del w:id="9489" w:author="MCC" w:date="2020-11-30T15:29:00Z">
              <w:r w:rsidR="00D95B07">
                <w:delText>predicted</w:delText>
              </w:r>
            </w:del>
            <w:ins w:id="9490" w:author="MCC" w:date="2020-11-30T15:29:00Z">
              <w:r w:rsidRPr="00E9603C">
                <w:t>statistics for</w:t>
              </w:r>
            </w:ins>
            <w:r w:rsidRPr="00E9603C">
              <w:t xml:space="preserve"> application status</w:t>
            </w:r>
          </w:p>
        </w:tc>
      </w:tr>
      <w:tr w:rsidR="009166E9" w:rsidRPr="00E9603C" w14:paraId="51C27616" w14:textId="77777777">
        <w:trPr>
          <w:cantSplit/>
          <w:jc w:val="center"/>
        </w:trPr>
        <w:tc>
          <w:tcPr>
            <w:tcW w:w="2959" w:type="dxa"/>
            <w:tcBorders>
              <w:top w:val="single" w:sz="4" w:space="0" w:color="auto"/>
              <w:left w:val="single" w:sz="4" w:space="0" w:color="auto"/>
              <w:bottom w:val="single" w:sz="4" w:space="0" w:color="auto"/>
              <w:right w:val="single" w:sz="4" w:space="0" w:color="auto"/>
            </w:tcBorders>
          </w:tcPr>
          <w:p w14:paraId="5F7B1CFF" w14:textId="77777777" w:rsidR="009166E9" w:rsidRPr="00E9603C" w:rsidRDefault="009166E9">
            <w:pPr>
              <w:pStyle w:val="TAL"/>
            </w:pPr>
            <w:r w:rsidRPr="00E9603C">
              <w:t xml:space="preserve">  &gt; Application ID</w:t>
            </w:r>
          </w:p>
        </w:tc>
        <w:tc>
          <w:tcPr>
            <w:tcW w:w="5669" w:type="dxa"/>
            <w:tcBorders>
              <w:top w:val="single" w:sz="4" w:space="0" w:color="auto"/>
              <w:left w:val="single" w:sz="4" w:space="0" w:color="auto"/>
              <w:bottom w:val="single" w:sz="4" w:space="0" w:color="auto"/>
              <w:right w:val="single" w:sz="4" w:space="0" w:color="auto"/>
            </w:tcBorders>
          </w:tcPr>
          <w:p w14:paraId="111445B2" w14:textId="77777777" w:rsidR="009166E9" w:rsidRPr="00E9603C" w:rsidRDefault="009166E9">
            <w:pPr>
              <w:pStyle w:val="TAL"/>
            </w:pPr>
            <w:r w:rsidRPr="00E9603C">
              <w:t>Application ID for an application of the UE</w:t>
            </w:r>
          </w:p>
        </w:tc>
      </w:tr>
      <w:tr w:rsidR="009166E9" w:rsidRPr="00E9603C" w14:paraId="21B63EB0" w14:textId="77777777">
        <w:trPr>
          <w:cantSplit/>
          <w:jc w:val="center"/>
        </w:trPr>
        <w:tc>
          <w:tcPr>
            <w:tcW w:w="2959" w:type="dxa"/>
            <w:tcBorders>
              <w:top w:val="single" w:sz="4" w:space="0" w:color="auto"/>
              <w:left w:val="single" w:sz="4" w:space="0" w:color="auto"/>
              <w:bottom w:val="single" w:sz="4" w:space="0" w:color="auto"/>
              <w:right w:val="single" w:sz="4" w:space="0" w:color="auto"/>
            </w:tcBorders>
          </w:tcPr>
          <w:p w14:paraId="2C38FB37" w14:textId="77777777" w:rsidR="009166E9" w:rsidRPr="00E9603C" w:rsidRDefault="009166E9">
            <w:pPr>
              <w:pStyle w:val="TAL"/>
            </w:pPr>
            <w:r w:rsidRPr="00E9603C">
              <w:t xml:space="preserve">  &gt; Timestamp</w:t>
            </w:r>
          </w:p>
        </w:tc>
        <w:tc>
          <w:tcPr>
            <w:tcW w:w="5669" w:type="dxa"/>
            <w:tcBorders>
              <w:top w:val="single" w:sz="4" w:space="0" w:color="auto"/>
              <w:left w:val="single" w:sz="4" w:space="0" w:color="auto"/>
              <w:bottom w:val="single" w:sz="4" w:space="0" w:color="auto"/>
              <w:right w:val="single" w:sz="4" w:space="0" w:color="auto"/>
            </w:tcBorders>
          </w:tcPr>
          <w:p w14:paraId="210A42ED" w14:textId="77777777" w:rsidR="009166E9" w:rsidRPr="00E9603C" w:rsidRDefault="009166E9">
            <w:pPr>
              <w:pStyle w:val="TAL"/>
            </w:pPr>
            <w:r w:rsidRPr="00E9603C">
              <w:t>The timestamp for the application</w:t>
            </w:r>
          </w:p>
        </w:tc>
      </w:tr>
      <w:tr w:rsidR="009166E9" w:rsidRPr="00E9603C" w14:paraId="56CADEF4" w14:textId="77777777">
        <w:trPr>
          <w:cantSplit/>
          <w:jc w:val="center"/>
        </w:trPr>
        <w:tc>
          <w:tcPr>
            <w:tcW w:w="2959" w:type="dxa"/>
            <w:tcBorders>
              <w:top w:val="single" w:sz="4" w:space="0" w:color="auto"/>
              <w:left w:val="single" w:sz="4" w:space="0" w:color="auto"/>
              <w:bottom w:val="single" w:sz="4" w:space="0" w:color="auto"/>
              <w:right w:val="single" w:sz="4" w:space="0" w:color="auto"/>
            </w:tcBorders>
          </w:tcPr>
          <w:p w14:paraId="678FAF71" w14:textId="77777777" w:rsidR="009166E9" w:rsidRPr="00E9603C" w:rsidRDefault="009166E9">
            <w:pPr>
              <w:pStyle w:val="TAL"/>
            </w:pPr>
            <w:r w:rsidRPr="00E9603C">
              <w:t xml:space="preserve">  &gt; Application Status</w:t>
            </w:r>
          </w:p>
        </w:tc>
        <w:tc>
          <w:tcPr>
            <w:tcW w:w="5669" w:type="dxa"/>
            <w:tcBorders>
              <w:top w:val="single" w:sz="4" w:space="0" w:color="auto"/>
              <w:left w:val="single" w:sz="4" w:space="0" w:color="auto"/>
              <w:bottom w:val="single" w:sz="4" w:space="0" w:color="auto"/>
              <w:right w:val="single" w:sz="4" w:space="0" w:color="auto"/>
            </w:tcBorders>
          </w:tcPr>
          <w:p w14:paraId="0E4A6329" w14:textId="77777777" w:rsidR="009166E9" w:rsidRPr="00E9603C" w:rsidRDefault="009166E9">
            <w:pPr>
              <w:pStyle w:val="TAL"/>
            </w:pPr>
            <w:r w:rsidRPr="00E9603C">
              <w:t>The application status (e.g. background i.e. inactive or foreground i.e. active) for the application</w:t>
            </w:r>
          </w:p>
        </w:tc>
      </w:tr>
    </w:tbl>
    <w:p w14:paraId="3FD82649" w14:textId="77777777" w:rsidR="009166E9" w:rsidRPr="00E9603C" w:rsidRDefault="009166E9">
      <w:pPr>
        <w:rPr>
          <w:lang w:eastAsia="zh-CN"/>
        </w:rPr>
      </w:pPr>
    </w:p>
    <w:p w14:paraId="62418AB8" w14:textId="385194DE" w:rsidR="009166E9" w:rsidRPr="00E9603C" w:rsidRDefault="009166E9">
      <w:pPr>
        <w:rPr>
          <w:lang w:eastAsia="zh-CN"/>
        </w:rPr>
      </w:pPr>
      <w:r w:rsidRPr="00E9603C">
        <w:t>Application Status predictions information</w:t>
      </w:r>
      <w:r w:rsidRPr="00E9603C">
        <w:rPr>
          <w:lang w:eastAsia="zh-CN"/>
        </w:rPr>
        <w:t xml:space="preserve"> is defined in </w:t>
      </w:r>
      <w:r w:rsidRPr="00E9603C">
        <w:t xml:space="preserve">Table </w:t>
      </w:r>
      <w:r w:rsidRPr="00E9603C">
        <w:rPr>
          <w:lang w:eastAsia="zh-CN"/>
        </w:rPr>
        <w:t>6.29.3</w:t>
      </w:r>
      <w:del w:id="9491" w:author="MCC" w:date="2020-11-30T15:29:00Z">
        <w:r w:rsidR="00D95B07">
          <w:delText>-4</w:delText>
        </w:r>
      </w:del>
      <w:ins w:id="9492" w:author="MCC" w:date="2020-11-30T15:29:00Z">
        <w:r w:rsidRPr="00E9603C">
          <w:rPr>
            <w:lang w:eastAsia="zh-CN"/>
          </w:rPr>
          <w:t>.2</w:t>
        </w:r>
        <w:r w:rsidRPr="00E9603C">
          <w:t>-2</w:t>
        </w:r>
      </w:ins>
      <w:r w:rsidRPr="00E9603C">
        <w:rPr>
          <w:lang w:eastAsia="zh-CN"/>
        </w:rPr>
        <w:t>.</w:t>
      </w:r>
    </w:p>
    <w:p w14:paraId="0773AAA3" w14:textId="2CC8DCA5" w:rsidR="009166E9" w:rsidRPr="00E9603C" w:rsidRDefault="009166E9">
      <w:pPr>
        <w:pStyle w:val="TH"/>
        <w:rPr>
          <w:lang w:eastAsia="zh-CN"/>
        </w:rPr>
      </w:pPr>
      <w:r w:rsidRPr="00E9603C">
        <w:rPr>
          <w:lang w:eastAsia="zh-CN"/>
        </w:rPr>
        <w:t>Table 6.29.3</w:t>
      </w:r>
      <w:del w:id="9493" w:author="MCC" w:date="2020-11-30T15:29:00Z">
        <w:r w:rsidR="00D95B07">
          <w:rPr>
            <w:lang w:eastAsia="zh-CN"/>
          </w:rPr>
          <w:delText>-4</w:delText>
        </w:r>
      </w:del>
      <w:ins w:id="9494" w:author="MCC" w:date="2020-11-30T15:29:00Z">
        <w:r w:rsidRPr="00E9603C">
          <w:rPr>
            <w:lang w:eastAsia="zh-CN"/>
          </w:rPr>
          <w:t>.2-2</w:t>
        </w:r>
      </w:ins>
      <w:r w:rsidRPr="00E9603C">
        <w:rPr>
          <w:lang w:eastAsia="zh-CN"/>
        </w:rPr>
        <w:t xml:space="preserve">: </w:t>
      </w:r>
      <w:r w:rsidRPr="00E9603C">
        <w:t>Application Status</w:t>
      </w:r>
      <w:r w:rsidRPr="00E9603C">
        <w:rPr>
          <w:lang w:eastAsia="zh-CN"/>
        </w:rPr>
        <w:t xml:space="preserve"> predictions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9"/>
        <w:gridCol w:w="5669"/>
      </w:tblGrid>
      <w:tr w:rsidR="009166E9" w:rsidRPr="00E9603C" w14:paraId="5F5598CC" w14:textId="77777777">
        <w:trPr>
          <w:cantSplit/>
          <w:jc w:val="center"/>
        </w:trPr>
        <w:tc>
          <w:tcPr>
            <w:tcW w:w="2959" w:type="dxa"/>
          </w:tcPr>
          <w:p w14:paraId="7B65D101" w14:textId="77777777" w:rsidR="009166E9" w:rsidRPr="00E9603C" w:rsidRDefault="009166E9">
            <w:pPr>
              <w:pStyle w:val="TAH"/>
            </w:pPr>
            <w:r w:rsidRPr="00E9603C">
              <w:t>Information</w:t>
            </w:r>
          </w:p>
        </w:tc>
        <w:tc>
          <w:tcPr>
            <w:tcW w:w="5669" w:type="dxa"/>
          </w:tcPr>
          <w:p w14:paraId="0C10107F" w14:textId="77777777" w:rsidR="009166E9" w:rsidRPr="00E9603C" w:rsidRDefault="009166E9">
            <w:pPr>
              <w:pStyle w:val="TAH"/>
            </w:pPr>
            <w:r w:rsidRPr="00E9603C">
              <w:t>Description</w:t>
            </w:r>
          </w:p>
        </w:tc>
      </w:tr>
      <w:tr w:rsidR="009166E9" w:rsidRPr="00E9603C" w14:paraId="3AC9C16E" w14:textId="77777777">
        <w:trPr>
          <w:cantSplit/>
          <w:jc w:val="center"/>
        </w:trPr>
        <w:tc>
          <w:tcPr>
            <w:tcW w:w="2959" w:type="dxa"/>
          </w:tcPr>
          <w:p w14:paraId="71D3C0F1" w14:textId="77777777" w:rsidR="009166E9" w:rsidRPr="00E9603C" w:rsidRDefault="009166E9">
            <w:pPr>
              <w:pStyle w:val="TAL"/>
            </w:pPr>
            <w:r w:rsidRPr="00E9603C">
              <w:rPr>
                <w:rFonts w:eastAsia="SimSun"/>
                <w:lang w:eastAsia="zh-CN"/>
              </w:rPr>
              <w:t>UE ID</w:t>
            </w:r>
          </w:p>
        </w:tc>
        <w:tc>
          <w:tcPr>
            <w:tcW w:w="5669" w:type="dxa"/>
          </w:tcPr>
          <w:p w14:paraId="639DE0E6" w14:textId="77777777" w:rsidR="009166E9" w:rsidRPr="00E9603C" w:rsidRDefault="009166E9">
            <w:pPr>
              <w:pStyle w:val="TAL"/>
            </w:pPr>
            <w:r w:rsidRPr="00E9603C">
              <w:rPr>
                <w:rFonts w:eastAsia="MS Mincho"/>
              </w:rPr>
              <w:t xml:space="preserve">UE ID e.g. SUPI or IMEI for a UE which is indicated in the </w:t>
            </w:r>
            <w:r w:rsidRPr="00E9603C">
              <w:t>Target of Analytics Reporting</w:t>
            </w:r>
          </w:p>
        </w:tc>
      </w:tr>
      <w:tr w:rsidR="009166E9" w:rsidRPr="00E9603C" w14:paraId="42BEA5F7" w14:textId="77777777">
        <w:trPr>
          <w:cantSplit/>
          <w:jc w:val="center"/>
        </w:trPr>
        <w:tc>
          <w:tcPr>
            <w:tcW w:w="2959" w:type="dxa"/>
          </w:tcPr>
          <w:p w14:paraId="690E65AF" w14:textId="77777777" w:rsidR="009166E9" w:rsidRPr="00E9603C" w:rsidRDefault="009166E9">
            <w:pPr>
              <w:pStyle w:val="TAL"/>
            </w:pPr>
            <w:r w:rsidRPr="00E9603C">
              <w:t>Application Status (1..max)</w:t>
            </w:r>
          </w:p>
        </w:tc>
        <w:tc>
          <w:tcPr>
            <w:tcW w:w="5669" w:type="dxa"/>
          </w:tcPr>
          <w:p w14:paraId="685FEAC6" w14:textId="77777777" w:rsidR="009166E9" w:rsidRPr="00E9603C" w:rsidRDefault="009166E9">
            <w:pPr>
              <w:pStyle w:val="TAL"/>
            </w:pPr>
            <w:r w:rsidRPr="00E9603C">
              <w:t>List of predicted application status</w:t>
            </w:r>
          </w:p>
        </w:tc>
      </w:tr>
      <w:tr w:rsidR="009166E9" w:rsidRPr="00E9603C" w14:paraId="52790C29" w14:textId="77777777">
        <w:trPr>
          <w:cantSplit/>
          <w:jc w:val="center"/>
        </w:trPr>
        <w:tc>
          <w:tcPr>
            <w:tcW w:w="2959" w:type="dxa"/>
          </w:tcPr>
          <w:p w14:paraId="26F1CE1F" w14:textId="77777777" w:rsidR="009166E9" w:rsidRPr="00E9603C" w:rsidRDefault="009166E9">
            <w:pPr>
              <w:pStyle w:val="TAL"/>
            </w:pPr>
            <w:r w:rsidRPr="00E9603C">
              <w:t xml:space="preserve">  &gt; Application</w:t>
            </w:r>
            <w:r w:rsidRPr="00E9603C">
              <w:rPr>
                <w:lang w:eastAsia="zh-CN"/>
              </w:rPr>
              <w:t xml:space="preserve"> ID</w:t>
            </w:r>
          </w:p>
        </w:tc>
        <w:tc>
          <w:tcPr>
            <w:tcW w:w="5669" w:type="dxa"/>
          </w:tcPr>
          <w:p w14:paraId="257D497D" w14:textId="77777777" w:rsidR="009166E9" w:rsidRPr="00E9603C" w:rsidRDefault="009166E9">
            <w:pPr>
              <w:pStyle w:val="TAL"/>
            </w:pPr>
            <w:r w:rsidRPr="00E9603C">
              <w:rPr>
                <w:lang w:eastAsia="zh-CN"/>
              </w:rPr>
              <w:t>Application ID for an application of the UE</w:t>
            </w:r>
          </w:p>
        </w:tc>
      </w:tr>
      <w:tr w:rsidR="009166E9" w:rsidRPr="00E9603C" w14:paraId="45C1D8BB" w14:textId="77777777">
        <w:trPr>
          <w:cantSplit/>
          <w:jc w:val="center"/>
        </w:trPr>
        <w:tc>
          <w:tcPr>
            <w:tcW w:w="2959" w:type="dxa"/>
            <w:tcBorders>
              <w:top w:val="single" w:sz="4" w:space="0" w:color="auto"/>
              <w:left w:val="single" w:sz="4" w:space="0" w:color="auto"/>
              <w:bottom w:val="single" w:sz="4" w:space="0" w:color="auto"/>
              <w:right w:val="single" w:sz="4" w:space="0" w:color="auto"/>
            </w:tcBorders>
          </w:tcPr>
          <w:p w14:paraId="08D4733D" w14:textId="77777777" w:rsidR="009166E9" w:rsidRPr="00E9603C" w:rsidRDefault="009166E9">
            <w:pPr>
              <w:pStyle w:val="TAL"/>
              <w:rPr>
                <w:lang w:eastAsia="zh-CN"/>
              </w:rPr>
            </w:pPr>
            <w:r w:rsidRPr="00E9603C">
              <w:t xml:space="preserve">  &gt; Timestamp</w:t>
            </w:r>
          </w:p>
        </w:tc>
        <w:tc>
          <w:tcPr>
            <w:tcW w:w="5669" w:type="dxa"/>
            <w:tcBorders>
              <w:top w:val="single" w:sz="4" w:space="0" w:color="auto"/>
              <w:left w:val="single" w:sz="4" w:space="0" w:color="auto"/>
              <w:bottom w:val="single" w:sz="4" w:space="0" w:color="auto"/>
              <w:right w:val="single" w:sz="4" w:space="0" w:color="auto"/>
            </w:tcBorders>
          </w:tcPr>
          <w:p w14:paraId="5955A5AE" w14:textId="77777777" w:rsidR="009166E9" w:rsidRPr="00E9603C" w:rsidRDefault="009166E9">
            <w:pPr>
              <w:pStyle w:val="TAL"/>
              <w:rPr>
                <w:lang w:eastAsia="zh-CN"/>
              </w:rPr>
            </w:pPr>
            <w:r w:rsidRPr="00E9603C">
              <w:rPr>
                <w:lang w:eastAsia="zh-CN"/>
              </w:rPr>
              <w:t>The timestamp for the application</w:t>
            </w:r>
          </w:p>
        </w:tc>
      </w:tr>
      <w:tr w:rsidR="009166E9" w:rsidRPr="00E9603C" w14:paraId="5EFD7B75" w14:textId="77777777">
        <w:trPr>
          <w:cantSplit/>
          <w:jc w:val="center"/>
        </w:trPr>
        <w:tc>
          <w:tcPr>
            <w:tcW w:w="2959" w:type="dxa"/>
            <w:tcBorders>
              <w:top w:val="single" w:sz="4" w:space="0" w:color="auto"/>
              <w:left w:val="single" w:sz="4" w:space="0" w:color="auto"/>
              <w:bottom w:val="single" w:sz="4" w:space="0" w:color="auto"/>
              <w:right w:val="single" w:sz="4" w:space="0" w:color="auto"/>
            </w:tcBorders>
          </w:tcPr>
          <w:p w14:paraId="38A45394" w14:textId="77777777" w:rsidR="009166E9" w:rsidRPr="00E9603C" w:rsidRDefault="009166E9">
            <w:pPr>
              <w:pStyle w:val="TAL"/>
            </w:pPr>
            <w:r w:rsidRPr="00E9603C">
              <w:t xml:space="preserve">  &gt; Application Status</w:t>
            </w:r>
          </w:p>
        </w:tc>
        <w:tc>
          <w:tcPr>
            <w:tcW w:w="5669" w:type="dxa"/>
            <w:tcBorders>
              <w:top w:val="single" w:sz="4" w:space="0" w:color="auto"/>
              <w:left w:val="single" w:sz="4" w:space="0" w:color="auto"/>
              <w:bottom w:val="single" w:sz="4" w:space="0" w:color="auto"/>
              <w:right w:val="single" w:sz="4" w:space="0" w:color="auto"/>
            </w:tcBorders>
          </w:tcPr>
          <w:p w14:paraId="13271FD9" w14:textId="77777777" w:rsidR="009166E9" w:rsidRPr="00E9603C" w:rsidRDefault="009166E9">
            <w:pPr>
              <w:pStyle w:val="TAL"/>
              <w:rPr>
                <w:lang w:eastAsia="zh-CN"/>
              </w:rPr>
            </w:pPr>
            <w:r w:rsidRPr="00E9603C">
              <w:rPr>
                <w:lang w:eastAsia="zh-CN"/>
              </w:rPr>
              <w:t>The application status (e.g. background i.e. inactive or foreground i.e. active) for the application</w:t>
            </w:r>
          </w:p>
        </w:tc>
      </w:tr>
      <w:tr w:rsidR="009166E9" w:rsidRPr="00E9603C" w14:paraId="162BFC8D" w14:textId="77777777">
        <w:trPr>
          <w:cantSplit/>
          <w:jc w:val="center"/>
        </w:trPr>
        <w:tc>
          <w:tcPr>
            <w:tcW w:w="2959" w:type="dxa"/>
            <w:tcBorders>
              <w:top w:val="single" w:sz="4" w:space="0" w:color="auto"/>
              <w:left w:val="single" w:sz="4" w:space="0" w:color="auto"/>
              <w:bottom w:val="single" w:sz="4" w:space="0" w:color="auto"/>
              <w:right w:val="single" w:sz="4" w:space="0" w:color="auto"/>
            </w:tcBorders>
          </w:tcPr>
          <w:p w14:paraId="3D76171D" w14:textId="77777777" w:rsidR="009166E9" w:rsidRPr="00E9603C" w:rsidRDefault="009166E9">
            <w:pPr>
              <w:pStyle w:val="TAL"/>
            </w:pPr>
            <w:r w:rsidRPr="00E9603C">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766184AE" w14:textId="77777777" w:rsidR="009166E9" w:rsidRPr="00E9603C" w:rsidRDefault="009166E9">
            <w:pPr>
              <w:pStyle w:val="TAL"/>
              <w:rPr>
                <w:lang w:eastAsia="zh-CN"/>
              </w:rPr>
            </w:pPr>
            <w:r w:rsidRPr="00E9603C">
              <w:rPr>
                <w:lang w:eastAsia="zh-CN"/>
              </w:rPr>
              <w:t>Confidence of this prediction</w:t>
            </w:r>
          </w:p>
        </w:tc>
      </w:tr>
    </w:tbl>
    <w:p w14:paraId="30847215" w14:textId="77777777" w:rsidR="009166E9" w:rsidRPr="00E9603C" w:rsidRDefault="009166E9">
      <w:pPr>
        <w:rPr>
          <w:rFonts w:eastAsia="MS Mincho"/>
        </w:rPr>
      </w:pPr>
    </w:p>
    <w:p w14:paraId="641966B2" w14:textId="77777777" w:rsidR="009166E9" w:rsidRPr="00E9603C" w:rsidRDefault="009166E9">
      <w:pPr>
        <w:pStyle w:val="Heading3"/>
      </w:pPr>
      <w:bookmarkStart w:id="9495" w:name="_Toc43393235"/>
      <w:bookmarkStart w:id="9496" w:name="_Toc23642"/>
      <w:bookmarkStart w:id="9497" w:name="_Toc50022471"/>
      <w:bookmarkStart w:id="9498" w:name="_Toc50021198"/>
      <w:bookmarkStart w:id="9499" w:name="_Toc12750"/>
      <w:bookmarkStart w:id="9500" w:name="_Toc30053"/>
      <w:bookmarkStart w:id="9501" w:name="_Toc50023705"/>
      <w:bookmarkStart w:id="9502" w:name="_Toc3355"/>
      <w:bookmarkStart w:id="9503" w:name="_Toc7070"/>
      <w:bookmarkStart w:id="9504" w:name="_Toc50309773"/>
      <w:bookmarkStart w:id="9505" w:name="_Toc30340"/>
      <w:bookmarkStart w:id="9506" w:name="_Toc25865"/>
      <w:bookmarkStart w:id="9507" w:name="_Toc50579505"/>
      <w:bookmarkStart w:id="9508" w:name="_Toc50021767"/>
      <w:bookmarkStart w:id="9509" w:name="_Toc42770103"/>
      <w:bookmarkStart w:id="9510" w:name="_Toc42779159"/>
      <w:bookmarkStart w:id="9511" w:name="_Toc20598"/>
      <w:bookmarkStart w:id="9512" w:name="_Toc54770103"/>
      <w:bookmarkStart w:id="9513" w:name="_Toc54779458"/>
      <w:bookmarkStart w:id="9514" w:name="_Toc54786418"/>
      <w:bookmarkStart w:id="9515" w:name="_Toc50023120"/>
      <w:bookmarkStart w:id="9516" w:name="_Toc57201269"/>
      <w:bookmarkStart w:id="9517" w:name="_Toc44004402"/>
      <w:bookmarkStart w:id="9518" w:name="_Toc57641307"/>
      <w:bookmarkStart w:id="9519" w:name="_Toc57642187"/>
      <w:bookmarkStart w:id="9520" w:name="_Toc50724810"/>
      <w:r w:rsidRPr="00E9603C">
        <w:lastRenderedPageBreak/>
        <w:t>6.29.4</w:t>
      </w:r>
      <w:r w:rsidRPr="00E9603C">
        <w:rPr>
          <w:lang w:eastAsia="zh-CN"/>
        </w:rPr>
        <w:tab/>
      </w:r>
      <w:r w:rsidRPr="00E9603C">
        <w:t>Procedures</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3D85970D" w14:textId="77777777" w:rsidR="009166E9" w:rsidRPr="00E9603C" w:rsidRDefault="009166E9">
      <w:pPr>
        <w:pStyle w:val="TH"/>
      </w:pPr>
      <w:r w:rsidRPr="00E9603C">
        <w:object w:dxaOrig="13169" w:dyaOrig="7572" w14:anchorId="72FFFC3F">
          <v:shape id="对象 86" o:spid="_x0000_i1098" type="#_x0000_t75" style="width:466pt;height:266.7pt;mso-position-horizontal-relative:page;mso-position-vertical-relative:page" o:ole="">
            <v:imagedata r:id="rId152" o:title=""/>
          </v:shape>
          <o:OLEObject Type="Embed" ProgID="Visio.Drawing.15" ShapeID="对象 86" DrawAspect="Content" ObjectID="_1668258947" r:id="rId153"/>
        </w:object>
      </w:r>
    </w:p>
    <w:p w14:paraId="4900A623" w14:textId="77777777" w:rsidR="009166E9" w:rsidRPr="00E9603C" w:rsidRDefault="009166E9">
      <w:pPr>
        <w:pStyle w:val="TF"/>
      </w:pPr>
      <w:r w:rsidRPr="00E9603C">
        <w:rPr>
          <w:color w:val="auto"/>
        </w:rPr>
        <w:t xml:space="preserve">Figure 6.29.4-1: </w:t>
      </w:r>
      <w:r w:rsidRPr="00E9603C">
        <w:t>Procedure to collect UE data for Control Plane load balancing analytics</w:t>
      </w:r>
    </w:p>
    <w:bookmarkStart w:id="9521" w:name="_1651565626"/>
    <w:bookmarkEnd w:id="9521"/>
    <w:p w14:paraId="38F27371" w14:textId="77777777" w:rsidR="009166E9" w:rsidRPr="00E9603C" w:rsidRDefault="009166E9">
      <w:pPr>
        <w:pStyle w:val="TH"/>
      </w:pPr>
      <w:r w:rsidRPr="00E9603C">
        <w:object w:dxaOrig="5930" w:dyaOrig="5066" w14:anchorId="139306B2">
          <v:shape id="对象 100" o:spid="_x0000_i1099" type="#_x0000_t75" style="width:347.35pt;height:296.65pt;mso-position-horizontal-relative:page;mso-position-vertical-relative:page" o:ole="">
            <v:imagedata r:id="rId154" o:title=""/>
          </v:shape>
          <o:OLEObject Type="Embed" ProgID="Visio.Drawing.11" ShapeID="对象 100" DrawAspect="Content" ObjectID="_1668258948" r:id="rId155"/>
        </w:object>
      </w:r>
    </w:p>
    <w:p w14:paraId="48439103" w14:textId="77777777" w:rsidR="009166E9" w:rsidRPr="00E9603C" w:rsidRDefault="009166E9">
      <w:pPr>
        <w:pStyle w:val="TF"/>
      </w:pPr>
      <w:r w:rsidRPr="00E9603C">
        <w:rPr>
          <w:color w:val="auto"/>
        </w:rPr>
        <w:t xml:space="preserve">Figure 6.29.4-2: </w:t>
      </w:r>
      <w:r w:rsidRPr="00E9603C">
        <w:t>Procedure for UE data collection via AF</w:t>
      </w:r>
    </w:p>
    <w:p w14:paraId="631F0D8F" w14:textId="77777777" w:rsidR="009166E9" w:rsidRPr="00E9603C" w:rsidRDefault="009166E9">
      <w:pPr>
        <w:pStyle w:val="B1"/>
        <w:rPr>
          <w:lang w:eastAsia="zh-CN"/>
        </w:rPr>
      </w:pPr>
      <w:r w:rsidRPr="00E9603C">
        <w:rPr>
          <w:lang w:eastAsia="zh-CN"/>
        </w:rPr>
        <w:t>1.</w:t>
      </w:r>
      <w:r w:rsidRPr="00E9603C">
        <w:rPr>
          <w:lang w:eastAsia="zh-CN"/>
        </w:rPr>
        <w:tab/>
        <w:t>The Consumer NF sends a request to the NWDAF for NF load analytics. The Analytics ID is set to "NF load information" with additional analytics filter information based on an area of interest (e.g. to cover specific TAs or AMF regions). The consumer NF may set a time window in future to get predictions on pattern of load changes within that window.</w:t>
      </w:r>
    </w:p>
    <w:p w14:paraId="39580F40" w14:textId="30C5712C" w:rsidR="009166E9" w:rsidRPr="00E9603C" w:rsidRDefault="009166E9">
      <w:pPr>
        <w:pStyle w:val="B1"/>
        <w:rPr>
          <w:lang w:eastAsia="zh-CN"/>
        </w:rPr>
      </w:pPr>
      <w:r w:rsidRPr="00E9603C">
        <w:rPr>
          <w:lang w:eastAsia="zh-CN"/>
        </w:rPr>
        <w:lastRenderedPageBreak/>
        <w:t>2.</w:t>
      </w:r>
      <w:r w:rsidRPr="00E9603C">
        <w:rPr>
          <w:lang w:eastAsia="zh-CN"/>
        </w:rPr>
        <w:tab/>
        <w:t xml:space="preserve">NWDAF follows the UE Input Data Collection Procedure </w:t>
      </w:r>
      <w:del w:id="9522" w:author="MCC" w:date="2020-11-30T15:29:00Z">
        <w:r w:rsidR="00D95B07">
          <w:rPr>
            <w:lang w:eastAsia="zh-CN"/>
          </w:rPr>
          <w:delText xml:space="preserve">for all SUPIs retrieved </w:delText>
        </w:r>
      </w:del>
      <w:r w:rsidRPr="00E9603C">
        <w:rPr>
          <w:lang w:eastAsia="zh-CN"/>
        </w:rPr>
        <w:t>(e.g. based on input data in clause 6.29.2) within the area of interest (via setting the analytics filter information to specific TA or AMF region as requested at step 1) and collects the UE input data accordingly.</w:t>
      </w:r>
    </w:p>
    <w:p w14:paraId="024DDE19" w14:textId="77777777" w:rsidR="009166E9" w:rsidRPr="00E9603C" w:rsidRDefault="009166E9">
      <w:pPr>
        <w:pStyle w:val="NO"/>
        <w:rPr>
          <w:ins w:id="9523" w:author="MCC" w:date="2020-11-30T15:29:00Z"/>
          <w:lang w:eastAsia="zh-CN"/>
        </w:rPr>
      </w:pPr>
      <w:ins w:id="9524" w:author="MCC" w:date="2020-11-30T15:29:00Z">
        <w:r w:rsidRPr="00E9603C">
          <w:rPr>
            <w:lang w:eastAsia="zh-CN"/>
          </w:rPr>
          <w:t>NOTE 1:</w:t>
        </w:r>
        <w:r w:rsidRPr="00E9603C">
          <w:rPr>
            <w:lang w:eastAsia="zh-CN"/>
          </w:rPr>
          <w:tab/>
          <w:t xml:space="preserve">NWDAF provides the area of interest as a list of TAIs to (MNO) AF similar to clause 6.4.4, NOTE 1,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ins>
    </w:p>
    <w:p w14:paraId="004E2261" w14:textId="77777777" w:rsidR="009166E9" w:rsidRPr="00E9603C" w:rsidRDefault="009166E9">
      <w:pPr>
        <w:pStyle w:val="B1"/>
        <w:rPr>
          <w:lang w:eastAsia="zh-CN"/>
        </w:rPr>
      </w:pPr>
      <w:ins w:id="9525" w:author="MCC" w:date="2020-11-30T15:29:00Z">
        <w:r w:rsidRPr="00E9603C">
          <w:rPr>
            <w:lang w:eastAsia="zh-CN"/>
          </w:rPr>
          <w:tab/>
        </w:r>
      </w:ins>
      <w:r w:rsidRPr="00E9603C">
        <w:rPr>
          <w:lang w:eastAsia="zh-CN"/>
        </w:rPr>
        <w:t>To do so, NWDAF may subscribe to (MNO) AF (2a) based on policies agreed in step 0.</w:t>
      </w:r>
      <w:ins w:id="9526" w:author="MCC" w:date="2020-11-30T15:29:00Z">
        <w:r w:rsidRPr="00E9603C">
          <w:rPr>
            <w:lang w:eastAsia="zh-CN"/>
          </w:rPr>
          <w:t xml:space="preserve"> (MNO)</w:t>
        </w:r>
      </w:ins>
      <w:r w:rsidRPr="00E9603C">
        <w:rPr>
          <w:lang w:eastAsia="zh-CN"/>
        </w:rPr>
        <w:t xml:space="preserve"> AF may establish application layer connectivity to UE Application Client (2b) to collect unprocessed UE data (2c). The</w:t>
      </w:r>
      <w:ins w:id="9527" w:author="MCC" w:date="2020-11-30T15:29:00Z">
        <w:r w:rsidRPr="00E9603C">
          <w:rPr>
            <w:lang w:eastAsia="zh-CN"/>
          </w:rPr>
          <w:t xml:space="preserve"> (MNO)</w:t>
        </w:r>
      </w:ins>
      <w:r w:rsidRPr="00E9603C">
        <w:rPr>
          <w:lang w:eastAsia="zh-CN"/>
        </w:rPr>
        <w:t xml:space="preserve"> AF may anonymise, normalise or aggregate the data based on configuration policies agreed in step 0, before notifying the UE input data as defined in clause 6.29.2 to NWDAF at (2d).</w:t>
      </w:r>
    </w:p>
    <w:p w14:paraId="508986AE" w14:textId="78770C06" w:rsidR="009166E9" w:rsidRPr="00E9603C" w:rsidRDefault="009166E9">
      <w:pPr>
        <w:pStyle w:val="NO"/>
        <w:tabs>
          <w:tab w:val="left" w:pos="7230"/>
        </w:tabs>
        <w:rPr>
          <w:lang w:eastAsia="zh-CN"/>
        </w:rPr>
      </w:pPr>
      <w:r w:rsidRPr="00E9603C">
        <w:rPr>
          <w:lang w:eastAsia="zh-CN"/>
        </w:rPr>
        <w:t>NOTE</w:t>
      </w:r>
      <w:ins w:id="9528" w:author="MCC" w:date="2020-11-30T15:29:00Z">
        <w:r w:rsidRPr="00E9603C">
          <w:rPr>
            <w:lang w:eastAsia="zh-CN"/>
          </w:rPr>
          <w:t xml:space="preserve"> 2</w:t>
        </w:r>
      </w:ins>
      <w:r w:rsidRPr="00E9603C">
        <w:rPr>
          <w:lang w:eastAsia="zh-CN"/>
        </w:rPr>
        <w:t>:</w:t>
      </w:r>
      <w:r w:rsidRPr="00E9603C">
        <w:rPr>
          <w:lang w:eastAsia="zh-CN"/>
        </w:rPr>
        <w:tab/>
        <w:t xml:space="preserve">The exact protocol in steps 0, 2b and 2c is out of the scope of </w:t>
      </w:r>
      <w:del w:id="9529" w:author="MCC" w:date="2020-11-30T15:29:00Z">
        <w:r w:rsidR="00D95B07">
          <w:rPr>
            <w:lang w:eastAsia="zh-CN"/>
          </w:rPr>
          <w:delText>SA2</w:delText>
        </w:r>
      </w:del>
      <w:ins w:id="9530" w:author="MCC" w:date="2020-11-30T15:29:00Z">
        <w:r w:rsidRPr="00E9603C">
          <w:rPr>
            <w:lang w:eastAsia="zh-CN"/>
          </w:rPr>
          <w:t>SA WG2</w:t>
        </w:r>
      </w:ins>
      <w:r w:rsidRPr="00E9603C">
        <w:rPr>
          <w:lang w:eastAsia="zh-CN"/>
        </w:rPr>
        <w:t xml:space="preserve"> and to be defined by other SA WGs (e.g. </w:t>
      </w:r>
      <w:del w:id="9531" w:author="MCC" w:date="2020-11-30T15:29:00Z">
        <w:r w:rsidR="00D95B07">
          <w:rPr>
            <w:lang w:eastAsia="zh-CN"/>
          </w:rPr>
          <w:delText>SA3</w:delText>
        </w:r>
      </w:del>
      <w:ins w:id="9532" w:author="MCC" w:date="2020-11-30T15:29:00Z">
        <w:r w:rsidRPr="00E9603C">
          <w:rPr>
            <w:lang w:eastAsia="zh-CN"/>
          </w:rPr>
          <w:t>SA WG3</w:t>
        </w:r>
      </w:ins>
      <w:r w:rsidRPr="00E9603C">
        <w:rPr>
          <w:lang w:eastAsia="zh-CN"/>
        </w:rPr>
        <w:t xml:space="preserve"> and </w:t>
      </w:r>
      <w:del w:id="9533" w:author="MCC" w:date="2020-11-30T15:29:00Z">
        <w:r w:rsidR="00D95B07">
          <w:rPr>
            <w:lang w:eastAsia="zh-CN"/>
          </w:rPr>
          <w:delText>SA4</w:delText>
        </w:r>
      </w:del>
      <w:ins w:id="9534" w:author="MCC" w:date="2020-11-30T15:29:00Z">
        <w:r w:rsidRPr="00E9603C">
          <w:rPr>
            <w:lang w:eastAsia="zh-CN"/>
          </w:rPr>
          <w:t>SA WG4</w:t>
        </w:r>
      </w:ins>
      <w:r w:rsidRPr="00E9603C">
        <w:rPr>
          <w:lang w:eastAsia="zh-CN"/>
        </w:rPr>
        <w:t xml:space="preserve">) in coordination with </w:t>
      </w:r>
      <w:del w:id="9535" w:author="MCC" w:date="2020-11-30T15:29:00Z">
        <w:r w:rsidR="00D95B07">
          <w:rPr>
            <w:lang w:eastAsia="zh-CN"/>
          </w:rPr>
          <w:delText>SA2</w:delText>
        </w:r>
      </w:del>
      <w:ins w:id="9536" w:author="MCC" w:date="2020-11-30T15:29:00Z">
        <w:r w:rsidRPr="00E9603C">
          <w:rPr>
            <w:lang w:eastAsia="zh-CN"/>
          </w:rPr>
          <w:t>SA WG2</w:t>
        </w:r>
      </w:ins>
      <w:r w:rsidRPr="00E9603C">
        <w:rPr>
          <w:lang w:eastAsia="zh-CN"/>
        </w:rPr>
        <w:t>.</w:t>
      </w:r>
    </w:p>
    <w:p w14:paraId="4700AED3" w14:textId="77777777" w:rsidR="009166E9" w:rsidRPr="00E9603C" w:rsidRDefault="009166E9">
      <w:pPr>
        <w:pStyle w:val="B1"/>
        <w:rPr>
          <w:lang w:eastAsia="zh-CN"/>
        </w:rPr>
      </w:pPr>
      <w:r w:rsidRPr="00E9603C">
        <w:rPr>
          <w:lang w:eastAsia="zh-CN"/>
        </w:rPr>
        <w:t>3.</w:t>
      </w:r>
      <w:r w:rsidRPr="00E9603C">
        <w:rPr>
          <w:lang w:eastAsia="zh-CN"/>
        </w:rPr>
        <w:tab/>
        <w:t>The NWDAF may optionally retrieve the NF load and NF status information from NRF for corresponding NF instances.</w:t>
      </w:r>
    </w:p>
    <w:p w14:paraId="003FBAA2" w14:textId="77777777" w:rsidR="009166E9" w:rsidRPr="00E9603C" w:rsidRDefault="009166E9">
      <w:pPr>
        <w:pStyle w:val="B1"/>
        <w:rPr>
          <w:lang w:eastAsia="zh-CN"/>
        </w:rPr>
      </w:pPr>
      <w:r w:rsidRPr="00E9603C">
        <w:rPr>
          <w:lang w:eastAsia="zh-CN"/>
        </w:rPr>
        <w:t>4.</w:t>
      </w:r>
      <w:r w:rsidRPr="00E9603C">
        <w:rPr>
          <w:lang w:eastAsia="zh-CN"/>
        </w:rPr>
        <w:tab/>
        <w:t>NWDAF processes the collected input data (e.g. to identify UEs with collective behaviour) and (optionally) combines with current NF load analytics (e.g. per AMF instance) retrieved from NRF.</w:t>
      </w:r>
    </w:p>
    <w:p w14:paraId="27E7947F" w14:textId="77777777" w:rsidR="009166E9" w:rsidRPr="00E9603C" w:rsidRDefault="009166E9">
      <w:pPr>
        <w:pStyle w:val="B1"/>
        <w:rPr>
          <w:lang w:eastAsia="zh-CN"/>
        </w:rPr>
      </w:pPr>
      <w:r w:rsidRPr="00E9603C">
        <w:rPr>
          <w:lang w:eastAsia="zh-CN"/>
        </w:rPr>
        <w:t>5.</w:t>
      </w:r>
      <w:r w:rsidRPr="00E9603C">
        <w:rPr>
          <w:lang w:eastAsia="zh-CN"/>
        </w:rPr>
        <w:tab/>
        <w:t>NWDAF provides predicted pattern of load changes (e.g. across TAs or AMF regions) to the Consumer NF.</w:t>
      </w:r>
    </w:p>
    <w:p w14:paraId="7A389617" w14:textId="77777777" w:rsidR="009166E9" w:rsidRPr="00E9603C" w:rsidRDefault="009166E9">
      <w:pPr>
        <w:pStyle w:val="B1"/>
        <w:rPr>
          <w:lang w:eastAsia="zh-CN"/>
        </w:rPr>
      </w:pPr>
      <w:r w:rsidRPr="00E9603C">
        <w:rPr>
          <w:lang w:eastAsia="zh-CN"/>
        </w:rPr>
        <w:t>6-8.</w:t>
      </w:r>
      <w:r w:rsidRPr="00E9603C">
        <w:rPr>
          <w:lang w:eastAsia="zh-CN"/>
        </w:rPr>
        <w:tab/>
        <w:t>If, at step 1, the Consumer NF has subscribed to receive continuous reporting of NF load analytics, the NWDAF may generate new analytics and provide them to the Consumer NF upon reception of notification of new UE input data.</w:t>
      </w:r>
    </w:p>
    <w:p w14:paraId="67E2E34B" w14:textId="77777777" w:rsidR="009166E9" w:rsidRPr="00E9603C" w:rsidRDefault="009166E9">
      <w:pPr>
        <w:pStyle w:val="Heading3"/>
        <w:rPr>
          <w:lang w:eastAsia="zh-CN"/>
        </w:rPr>
      </w:pPr>
      <w:bookmarkStart w:id="9537" w:name="_Toc42770104"/>
      <w:bookmarkStart w:id="9538" w:name="_Toc17719"/>
      <w:bookmarkStart w:id="9539" w:name="_Toc21364"/>
      <w:bookmarkStart w:id="9540" w:name="_Toc30752"/>
      <w:bookmarkStart w:id="9541" w:name="_Toc2980"/>
      <w:bookmarkStart w:id="9542" w:name="_Toc43393236"/>
      <w:bookmarkStart w:id="9543" w:name="_Toc42779160"/>
      <w:bookmarkStart w:id="9544" w:name="_Toc44004403"/>
      <w:bookmarkStart w:id="9545" w:name="_Toc50021199"/>
      <w:bookmarkStart w:id="9546" w:name="_Toc50021768"/>
      <w:bookmarkStart w:id="9547" w:name="_Toc50022472"/>
      <w:bookmarkStart w:id="9548" w:name="_Toc50023121"/>
      <w:bookmarkStart w:id="9549" w:name="_Toc50023706"/>
      <w:bookmarkStart w:id="9550" w:name="_Toc50309774"/>
      <w:bookmarkStart w:id="9551" w:name="_Toc50579506"/>
      <w:bookmarkStart w:id="9552" w:name="_Toc4640"/>
      <w:bookmarkStart w:id="9553" w:name="_Toc28821"/>
      <w:bookmarkStart w:id="9554" w:name="_Toc29612"/>
      <w:bookmarkStart w:id="9555" w:name="_Toc54770104"/>
      <w:bookmarkStart w:id="9556" w:name="_Toc54779459"/>
      <w:bookmarkStart w:id="9557" w:name="_Toc54786419"/>
      <w:bookmarkStart w:id="9558" w:name="_Toc31629"/>
      <w:bookmarkStart w:id="9559" w:name="_Toc57201270"/>
      <w:bookmarkStart w:id="9560" w:name="_Toc57641308"/>
      <w:bookmarkStart w:id="9561" w:name="_Toc57642188"/>
      <w:bookmarkStart w:id="9562" w:name="_Toc50724811"/>
      <w:r w:rsidRPr="00E9603C">
        <w:rPr>
          <w:lang w:eastAsia="zh-CN"/>
        </w:rPr>
        <w:t>6.29.5</w:t>
      </w:r>
      <w:r w:rsidRPr="00E9603C">
        <w:rPr>
          <w:lang w:eastAsia="zh-CN"/>
        </w:rPr>
        <w:tab/>
      </w:r>
      <w:r w:rsidRPr="00E9603C">
        <w:t>Impacts on</w:t>
      </w:r>
      <w:r w:rsidRPr="00E9603C">
        <w:rPr>
          <w:lang w:eastAsia="zh-CN"/>
        </w:rPr>
        <w:t xml:space="preserve"> services, entities and interfaces</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0636A6AA" w14:textId="77777777" w:rsidR="009166E9" w:rsidRPr="00E9603C" w:rsidRDefault="009166E9">
      <w:pPr>
        <w:rPr>
          <w:lang w:eastAsia="zh-CN"/>
        </w:rPr>
      </w:pPr>
      <w:bookmarkStart w:id="9563" w:name="_Toc21077"/>
      <w:bookmarkStart w:id="9564" w:name="_Toc42770105"/>
      <w:bookmarkStart w:id="9565" w:name="_Toc22697"/>
      <w:bookmarkStart w:id="9566" w:name="_Toc896"/>
      <w:bookmarkStart w:id="9567" w:name="_Toc50309775"/>
      <w:bookmarkStart w:id="9568" w:name="_Toc6079"/>
      <w:bookmarkStart w:id="9569" w:name="_Toc50022473"/>
      <w:bookmarkStart w:id="9570" w:name="_Toc50023707"/>
      <w:bookmarkStart w:id="9571" w:name="_Toc18067"/>
      <w:bookmarkStart w:id="9572" w:name="_Toc23692"/>
      <w:bookmarkStart w:id="9573" w:name="_Toc42779161"/>
      <w:bookmarkStart w:id="9574" w:name="_Toc43393237"/>
      <w:bookmarkStart w:id="9575" w:name="_Toc44004404"/>
      <w:bookmarkStart w:id="9576" w:name="_Toc50021200"/>
      <w:bookmarkStart w:id="9577" w:name="_Toc50023122"/>
      <w:bookmarkStart w:id="9578" w:name="_Toc7569"/>
      <w:bookmarkStart w:id="9579" w:name="_Toc50579507"/>
      <w:bookmarkStart w:id="9580" w:name="_Toc50021769"/>
      <w:bookmarkStart w:id="9581" w:name="_Toc15144"/>
      <w:r w:rsidRPr="00E9603C">
        <w:rPr>
          <w:lang w:eastAsia="zh-CN"/>
        </w:rPr>
        <w:t>NWDAF:</w:t>
      </w:r>
    </w:p>
    <w:p w14:paraId="79A4893E" w14:textId="0A152A69" w:rsidR="009166E9" w:rsidRPr="00E9603C" w:rsidRDefault="00D95B07">
      <w:pPr>
        <w:pStyle w:val="B1"/>
        <w:rPr>
          <w:lang w:eastAsia="zh-CN"/>
        </w:rPr>
      </w:pPr>
      <w:del w:id="9582" w:author="MCC" w:date="2020-11-30T15:29:00Z">
        <w:r>
          <w:rPr>
            <w:lang w:eastAsia="zh-CN"/>
          </w:rPr>
          <w:delText>-</w:delText>
        </w:r>
        <w:r>
          <w:rPr>
            <w:lang w:eastAsia="zh-CN"/>
          </w:rPr>
          <w:tab/>
        </w:r>
      </w:del>
      <w:ins w:id="9583" w:author="MCC" w:date="2020-11-30T15:29:00Z">
        <w:r w:rsidR="009166E9" w:rsidRPr="00E9603C">
          <w:rPr>
            <w:lang w:eastAsia="zh-CN"/>
          </w:rPr>
          <w:t>-</w:t>
        </w:r>
        <w:r w:rsidR="009166E9" w:rsidRPr="00E9603C">
          <w:rPr>
            <w:lang w:eastAsia="zh-CN"/>
          </w:rPr>
          <w:tab/>
          <w:t xml:space="preserve">(NF load analytics) </w:t>
        </w:r>
      </w:ins>
      <w:r w:rsidR="009166E9" w:rsidRPr="00E9603C">
        <w:rPr>
          <w:lang w:eastAsia="zh-CN"/>
        </w:rPr>
        <w:t>To support the area of interest as analytics filter information for NF Load information</w:t>
      </w:r>
      <w:ins w:id="9584" w:author="MCC" w:date="2020-11-30T15:29:00Z">
        <w:r w:rsidR="009166E9" w:rsidRPr="00E9603C">
          <w:rPr>
            <w:lang w:eastAsia="zh-CN"/>
          </w:rPr>
          <w:t>.</w:t>
        </w:r>
      </w:ins>
    </w:p>
    <w:p w14:paraId="38320649" w14:textId="6908A4BB" w:rsidR="009166E9" w:rsidRPr="00E9603C" w:rsidRDefault="009166E9">
      <w:pPr>
        <w:pStyle w:val="B1"/>
        <w:rPr>
          <w:lang w:eastAsia="zh-CN"/>
        </w:rPr>
      </w:pPr>
      <w:r w:rsidRPr="00E9603C">
        <w:rPr>
          <w:lang w:eastAsia="zh-CN"/>
        </w:rPr>
        <w:t>-</w:t>
      </w:r>
      <w:r w:rsidRPr="00E9603C">
        <w:rPr>
          <w:lang w:eastAsia="zh-CN"/>
        </w:rPr>
        <w:tab/>
        <w:t xml:space="preserve">To support data collection from UE via AF (if cannot be collected based on 6.2.3.1 or 6.2.2.3,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del w:id="9585" w:author="MCC" w:date="2020-11-30T15:29:00Z">
        <w:r w:rsidR="00D95B07">
          <w:rPr>
            <w:lang w:eastAsia="zh-CN"/>
          </w:rPr>
          <w:delText>])</w:delText>
        </w:r>
      </w:del>
      <w:ins w:id="9586" w:author="MCC" w:date="2020-11-30T15:29:00Z">
        <w:r w:rsidRPr="00E9603C">
          <w:rPr>
            <w:lang w:eastAsia="zh-CN"/>
          </w:rPr>
          <w:t>]).</w:t>
        </w:r>
      </w:ins>
    </w:p>
    <w:p w14:paraId="7227F49C" w14:textId="77777777" w:rsidR="009166E9" w:rsidRPr="00E9603C" w:rsidRDefault="009166E9">
      <w:pPr>
        <w:rPr>
          <w:lang w:eastAsia="zh-CN"/>
        </w:rPr>
      </w:pPr>
      <w:r w:rsidRPr="00E9603C">
        <w:rPr>
          <w:lang w:eastAsia="zh-CN"/>
        </w:rPr>
        <w:t>UE Application Client/ (MNO) AF:</w:t>
      </w:r>
    </w:p>
    <w:p w14:paraId="01DFF990" w14:textId="0BA488AE" w:rsidR="009166E9" w:rsidRPr="00E9603C" w:rsidRDefault="009166E9">
      <w:pPr>
        <w:pStyle w:val="B1"/>
        <w:rPr>
          <w:lang w:eastAsia="zh-CN"/>
        </w:rPr>
      </w:pPr>
      <w:r w:rsidRPr="00E9603C">
        <w:rPr>
          <w:lang w:eastAsia="zh-CN"/>
        </w:rPr>
        <w:t>-</w:t>
      </w:r>
      <w:r w:rsidRPr="00E9603C">
        <w:rPr>
          <w:lang w:eastAsia="zh-CN"/>
        </w:rPr>
        <w:tab/>
        <w:t xml:space="preserve">To support procedures for UE data collection via (MNO) AF (if cannot be collected based on 6.2.3.1 or 6.2.2.3,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del w:id="9587" w:author="MCC" w:date="2020-11-30T15:29:00Z">
        <w:r w:rsidR="00D95B07">
          <w:rPr>
            <w:lang w:eastAsia="zh-CN"/>
          </w:rPr>
          <w:delText>])</w:delText>
        </w:r>
      </w:del>
      <w:ins w:id="9588" w:author="MCC" w:date="2020-11-30T15:29:00Z">
        <w:r w:rsidRPr="00E9603C">
          <w:rPr>
            <w:lang w:eastAsia="zh-CN"/>
          </w:rPr>
          <w:t>]).</w:t>
        </w:r>
      </w:ins>
    </w:p>
    <w:p w14:paraId="0875CA94" w14:textId="421C4085" w:rsidR="009166E9" w:rsidRPr="00E9603C" w:rsidRDefault="009166E9">
      <w:pPr>
        <w:rPr>
          <w:lang w:eastAsia="zh-CN"/>
        </w:rPr>
      </w:pPr>
      <w:r w:rsidRPr="00E9603C">
        <w:rPr>
          <w:lang w:eastAsia="zh-CN"/>
        </w:rPr>
        <w:t>(MNO) AF</w:t>
      </w:r>
      <w:del w:id="9589" w:author="MCC" w:date="2020-11-30T15:29:00Z">
        <w:r w:rsidR="00D95B07">
          <w:rPr>
            <w:lang w:eastAsia="zh-CN"/>
          </w:rPr>
          <w:delText>:</w:delText>
        </w:r>
      </w:del>
      <w:ins w:id="9590" w:author="MCC" w:date="2020-11-30T15:29:00Z">
        <w:r w:rsidRPr="00E9603C">
          <w:rPr>
            <w:lang w:eastAsia="zh-CN"/>
          </w:rPr>
          <w:t xml:space="preserve"> (Collective UE Behaviour):</w:t>
        </w:r>
      </w:ins>
    </w:p>
    <w:p w14:paraId="29E94B43" w14:textId="77777777" w:rsidR="009166E9" w:rsidRPr="00E9603C" w:rsidRDefault="009166E9">
      <w:pPr>
        <w:pStyle w:val="B1"/>
        <w:rPr>
          <w:lang w:eastAsia="zh-CN"/>
        </w:rPr>
      </w:pPr>
      <w:r w:rsidRPr="00E9603C">
        <w:rPr>
          <w:lang w:eastAsia="zh-CN"/>
        </w:rPr>
        <w:t>-</w:t>
      </w:r>
      <w:r w:rsidRPr="00E9603C">
        <w:rPr>
          <w:lang w:eastAsia="zh-CN"/>
        </w:rPr>
        <w:tab/>
        <w:t>To provide external UE IDs identified with a collective behaviour</w:t>
      </w:r>
      <w:ins w:id="9591" w:author="MCC" w:date="2020-11-30T15:29:00Z">
        <w:r w:rsidRPr="00E9603C">
          <w:rPr>
            <w:lang w:eastAsia="zh-CN"/>
          </w:rPr>
          <w:t>.</w:t>
        </w:r>
      </w:ins>
    </w:p>
    <w:p w14:paraId="75F91C59" w14:textId="77777777" w:rsidR="009166E9" w:rsidRPr="00E9603C" w:rsidRDefault="009166E9">
      <w:pPr>
        <w:pStyle w:val="B1"/>
        <w:rPr>
          <w:lang w:eastAsia="zh-CN"/>
        </w:rPr>
      </w:pPr>
      <w:r w:rsidRPr="00E9603C">
        <w:rPr>
          <w:lang w:eastAsia="zh-CN"/>
        </w:rPr>
        <w:t>-</w:t>
      </w:r>
      <w:r w:rsidRPr="00E9603C">
        <w:rPr>
          <w:lang w:eastAsia="zh-CN"/>
        </w:rPr>
        <w:tab/>
        <w:t>To provide the collective attribute with a time stamp</w:t>
      </w:r>
      <w:ins w:id="9592" w:author="MCC" w:date="2020-11-30T15:29:00Z">
        <w:r w:rsidRPr="00E9603C">
          <w:rPr>
            <w:lang w:eastAsia="zh-CN"/>
          </w:rPr>
          <w:t>.</w:t>
        </w:r>
      </w:ins>
    </w:p>
    <w:p w14:paraId="70C17D2D" w14:textId="77777777" w:rsidR="009166E9" w:rsidRPr="00E9603C" w:rsidRDefault="009166E9">
      <w:pPr>
        <w:pStyle w:val="B1"/>
        <w:rPr>
          <w:lang w:eastAsia="zh-CN"/>
        </w:rPr>
      </w:pPr>
      <w:r w:rsidRPr="00E9603C">
        <w:rPr>
          <w:lang w:eastAsia="zh-CN"/>
        </w:rPr>
        <w:t>-</w:t>
      </w:r>
      <w:r w:rsidRPr="00E9603C">
        <w:rPr>
          <w:lang w:eastAsia="zh-CN"/>
        </w:rPr>
        <w:tab/>
        <w:t>To provide relevant Application ID(s) where the collective attribute collected from</w:t>
      </w:r>
      <w:ins w:id="9593" w:author="MCC" w:date="2020-11-30T15:29:00Z">
        <w:r w:rsidRPr="00E9603C">
          <w:rPr>
            <w:lang w:eastAsia="zh-CN"/>
          </w:rPr>
          <w:t>.</w:t>
        </w:r>
      </w:ins>
    </w:p>
    <w:p w14:paraId="49EC0CBA" w14:textId="77777777" w:rsidR="009166E9" w:rsidRPr="00E9603C" w:rsidRDefault="009166E9">
      <w:pPr>
        <w:pStyle w:val="Heading2"/>
      </w:pPr>
      <w:bookmarkStart w:id="9594" w:name="_Toc54770105"/>
      <w:bookmarkStart w:id="9595" w:name="_Toc54779460"/>
      <w:bookmarkStart w:id="9596" w:name="_Toc54786420"/>
      <w:bookmarkStart w:id="9597" w:name="_Toc57201271"/>
      <w:bookmarkStart w:id="9598" w:name="_Toc57641309"/>
      <w:bookmarkStart w:id="9599" w:name="_Toc57642189"/>
      <w:bookmarkStart w:id="9600" w:name="_Toc50724812"/>
      <w:r w:rsidRPr="00E9603C">
        <w:rPr>
          <w:lang w:eastAsia="zh-CN"/>
        </w:rPr>
        <w:t>6.30</w:t>
      </w:r>
      <w:r w:rsidRPr="00E9603C">
        <w:rPr>
          <w:lang w:eastAsia="ko-KR"/>
        </w:rPr>
        <w:tab/>
      </w:r>
      <w:r w:rsidRPr="00E9603C">
        <w:t>Solution</w:t>
      </w:r>
      <w:r w:rsidRPr="00E9603C">
        <w:rPr>
          <w:lang w:eastAsia="zh-CN"/>
        </w:rPr>
        <w:t xml:space="preserve"> #30</w:t>
      </w:r>
      <w:r w:rsidRPr="00E9603C">
        <w:t>: Dispersion Analytics output provided by NWDAF</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94"/>
      <w:bookmarkEnd w:id="9595"/>
      <w:bookmarkEnd w:id="9596"/>
      <w:bookmarkEnd w:id="9597"/>
      <w:bookmarkEnd w:id="9598"/>
      <w:bookmarkEnd w:id="9599"/>
      <w:bookmarkEnd w:id="9600"/>
    </w:p>
    <w:p w14:paraId="7FB10C44" w14:textId="77777777" w:rsidR="009166E9" w:rsidRPr="00E9603C" w:rsidRDefault="009166E9">
      <w:pPr>
        <w:pStyle w:val="Heading3"/>
      </w:pPr>
      <w:bookmarkStart w:id="9601" w:name="_Toc44004405"/>
      <w:bookmarkStart w:id="9602" w:name="_Toc57201272"/>
      <w:bookmarkStart w:id="9603" w:name="_Toc42770106"/>
      <w:bookmarkStart w:id="9604" w:name="_Toc43393238"/>
      <w:bookmarkStart w:id="9605" w:name="_Toc7509"/>
      <w:bookmarkStart w:id="9606" w:name="_Toc42779162"/>
      <w:bookmarkStart w:id="9607" w:name="_Toc50023123"/>
      <w:bookmarkStart w:id="9608" w:name="_Toc8271"/>
      <w:bookmarkStart w:id="9609" w:name="_Toc18847"/>
      <w:bookmarkStart w:id="9610" w:name="_Toc29775"/>
      <w:bookmarkStart w:id="9611" w:name="_Toc30417"/>
      <w:bookmarkStart w:id="9612" w:name="_Toc50021201"/>
      <w:bookmarkStart w:id="9613" w:name="_Toc50021770"/>
      <w:bookmarkStart w:id="9614" w:name="_Toc50023708"/>
      <w:bookmarkStart w:id="9615" w:name="_Toc50579508"/>
      <w:bookmarkStart w:id="9616" w:name="_Toc7983"/>
      <w:bookmarkStart w:id="9617" w:name="_Toc50022474"/>
      <w:bookmarkStart w:id="9618" w:name="_Toc8087"/>
      <w:bookmarkStart w:id="9619" w:name="_Toc54770106"/>
      <w:bookmarkStart w:id="9620" w:name="_Toc54779461"/>
      <w:bookmarkStart w:id="9621" w:name="_Toc54786421"/>
      <w:bookmarkStart w:id="9622" w:name="_Toc50309776"/>
      <w:bookmarkStart w:id="9623" w:name="_Toc17145"/>
      <w:bookmarkStart w:id="9624" w:name="_Toc57641310"/>
      <w:bookmarkStart w:id="9625" w:name="_Toc57642190"/>
      <w:bookmarkStart w:id="9626" w:name="_Toc50724813"/>
      <w:r w:rsidRPr="00E9603C">
        <w:t>6.</w:t>
      </w:r>
      <w:r w:rsidRPr="00E9603C">
        <w:rPr>
          <w:lang w:eastAsia="zh-CN"/>
        </w:rPr>
        <w:t>30</w:t>
      </w:r>
      <w:r w:rsidRPr="00E9603C">
        <w:t>.1</w:t>
      </w:r>
      <w:r w:rsidRPr="00E9603C">
        <w:tab/>
        <w:t>Description</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p>
    <w:p w14:paraId="46307E98" w14:textId="77777777" w:rsidR="009166E9" w:rsidRPr="00E9603C" w:rsidRDefault="009166E9">
      <w:r w:rsidRPr="00E9603C">
        <w:t>This is a solution for Key Issue #9, Dispersion Analytic Output Provided by NWDAF</w:t>
      </w:r>
      <w:ins w:id="9627" w:author="MCC" w:date="2020-11-30T15:29:00Z">
        <w:r w:rsidRPr="00E9603C">
          <w:t>.</w:t>
        </w:r>
      </w:ins>
    </w:p>
    <w:p w14:paraId="4D756AA7" w14:textId="77777777" w:rsidR="009166E9" w:rsidRPr="00E9603C" w:rsidRDefault="009166E9">
      <w:r w:rsidRPr="00E9603C">
        <w:t>Dispersion analytics characterizes the interaction of a user, or a group of users, with the network and identifies at what locations (i.e. area of interest, TAs, cell) users dispersed most (if not all) their data volume, sessions transactions (i.e. MM and SM messages), transaction failures, dropped sessions and voice call minutes. Same concept applies to dispersion at a given network slice; at which slice users dispersed most (if not all) their data, session transactions, transaction failures, dropped sessions and voice call minutes.</w:t>
      </w:r>
    </w:p>
    <w:p w14:paraId="2C8975EA" w14:textId="5733970A" w:rsidR="009166E9" w:rsidRPr="00E9603C" w:rsidRDefault="009166E9">
      <w:r w:rsidRPr="00E9603C">
        <w:t xml:space="preserve">As part of the characterization, a user or a group of users, are evaluated and classified as either fixed users, campers or </w:t>
      </w:r>
      <w:del w:id="9628" w:author="MCC" w:date="2020-11-30T15:29:00Z">
        <w:r w:rsidR="00D95B07">
          <w:rPr>
            <w:lang w:val="en-US"/>
          </w:rPr>
          <w:delText>travelers</w:delText>
        </w:r>
      </w:del>
      <w:ins w:id="9629" w:author="MCC" w:date="2020-11-30T15:29:00Z">
        <w:r w:rsidRPr="00E9603C">
          <w:t>travellers</w:t>
        </w:r>
      </w:ins>
      <w:r w:rsidRPr="00E9603C">
        <w:t xml:space="preserve"> at the Area of Interest. This classification is determined per operator's defined thresholds. For example, if a user disperses, during the period of observation, most (threshold = 95%) of his/her data volume at a </w:t>
      </w:r>
      <w:r w:rsidRPr="00E9603C">
        <w:lastRenderedPageBreak/>
        <w:t xml:space="preserve">location, the dispersion data-classification of the user is fixed for that location. Likewise, different thresholds are defined for campers and </w:t>
      </w:r>
      <w:del w:id="9630" w:author="MCC" w:date="2020-11-30T15:29:00Z">
        <w:r w:rsidR="00D95B07">
          <w:rPr>
            <w:lang w:val="en-US"/>
          </w:rPr>
          <w:delText>travelers</w:delText>
        </w:r>
      </w:del>
      <w:ins w:id="9631" w:author="MCC" w:date="2020-11-30T15:29:00Z">
        <w:r w:rsidRPr="00E9603C">
          <w:t>travellers</w:t>
        </w:r>
      </w:ins>
      <w:r w:rsidRPr="00E9603C">
        <w:t xml:space="preserve"> categories at the location.</w:t>
      </w:r>
    </w:p>
    <w:p w14:paraId="307D6567" w14:textId="77777777" w:rsidR="009166E9" w:rsidRPr="00E9603C" w:rsidRDefault="009166E9">
      <w:r w:rsidRPr="00E9603C">
        <w:t xml:space="preserve">When the network status indication (NSI) of a location is determined as being congested, as described in </w:t>
      </w:r>
      <w:r w:rsidR="00E9603C" w:rsidRPr="00E9603C">
        <w:t>TS</w:t>
      </w:r>
      <w:r w:rsidR="00E9603C">
        <w:t> </w:t>
      </w:r>
      <w:r w:rsidR="00E9603C" w:rsidRPr="00E9603C">
        <w:t>23.288</w:t>
      </w:r>
      <w:r w:rsidR="00E9603C">
        <w:t> </w:t>
      </w:r>
      <w:r w:rsidR="00E9603C" w:rsidRPr="00E9603C">
        <w:t>[</w:t>
      </w:r>
      <w:r w:rsidRPr="00E9603C">
        <w:t xml:space="preserve">5] clause 6.8, the PCF can use the dispersion analytics output to determine the fixed users and top campers at the location and </w:t>
      </w:r>
      <w:r w:rsidRPr="00E9603C">
        <w:rPr>
          <w:rFonts w:eastAsia="SimSun"/>
          <w:lang w:eastAsia="zh-CN"/>
        </w:rPr>
        <w:t xml:space="preserve">update </w:t>
      </w:r>
      <w:r w:rsidRPr="00E9603C">
        <w:t>policy decisions</w:t>
      </w:r>
      <w:r w:rsidRPr="00E9603C">
        <w:rPr>
          <w:rFonts w:eastAsia="SimSun"/>
          <w:lang w:eastAsia="zh-CN"/>
        </w:rPr>
        <w:t xml:space="preserve">, e.g. modifying RFSP for </w:t>
      </w:r>
      <w:r w:rsidRPr="00E9603C">
        <w:t>the fixed users and top campers</w:t>
      </w:r>
      <w:r w:rsidRPr="00E9603C">
        <w:rPr>
          <w:rFonts w:eastAsia="SimSun"/>
          <w:lang w:eastAsia="zh-CN"/>
        </w:rPr>
        <w:t xml:space="preserve">, </w:t>
      </w:r>
      <w:r w:rsidRPr="00E9603C">
        <w:t>thereby reducing congestion at that location.</w:t>
      </w:r>
    </w:p>
    <w:p w14:paraId="55A800A0" w14:textId="77777777" w:rsidR="009166E9" w:rsidRPr="00E9603C" w:rsidRDefault="009166E9">
      <w:r w:rsidRPr="00E9603C">
        <w:t>When an AOI is exhibiting multiple transaction failures, dropped sessions and radio link failures, which could be the result of poor coverage</w:t>
      </w:r>
      <w:r w:rsidRPr="00E9603C">
        <w:rPr>
          <w:lang w:eastAsia="zh-CN"/>
        </w:rPr>
        <w:t xml:space="preserve">, the AMF may allow the use of CE (Coverage Enhancement) in the affected location as described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clause 6.7.5.3.</w:t>
      </w:r>
    </w:p>
    <w:p w14:paraId="292CDCA8" w14:textId="77777777" w:rsidR="009166E9" w:rsidRPr="00E9603C" w:rsidRDefault="009166E9">
      <w:r w:rsidRPr="00E9603C">
        <w:t>Based on collected dispersion information, the NWDAF may generate analytics to identify expected changes in transaction signal loading conditions at an area of interest such as TAs and Registration Areas. Accordingly, various loading factors can be assigned to AMF instances to avoid or mitigate predicted overload conditions.</w:t>
      </w:r>
    </w:p>
    <w:p w14:paraId="3919ED67" w14:textId="77777777" w:rsidR="009166E9" w:rsidRPr="00E9603C" w:rsidRDefault="009166E9">
      <w:pPr>
        <w:pStyle w:val="Heading4"/>
      </w:pPr>
      <w:bookmarkStart w:id="9632" w:name="_Toc43393239"/>
      <w:bookmarkStart w:id="9633" w:name="_Toc10516"/>
      <w:bookmarkStart w:id="9634" w:name="_Toc44004406"/>
      <w:bookmarkStart w:id="9635" w:name="_Toc50021202"/>
      <w:bookmarkStart w:id="9636" w:name="_Toc57201273"/>
      <w:bookmarkStart w:id="9637" w:name="_Toc50021771"/>
      <w:bookmarkStart w:id="9638" w:name="_Toc50309777"/>
      <w:bookmarkStart w:id="9639" w:name="_Toc50023709"/>
      <w:bookmarkStart w:id="9640" w:name="_Toc11221"/>
      <w:bookmarkStart w:id="9641" w:name="_Toc17973"/>
      <w:bookmarkStart w:id="9642" w:name="_Toc50579509"/>
      <w:bookmarkStart w:id="9643" w:name="_Toc42770107"/>
      <w:bookmarkStart w:id="9644" w:name="_Toc42779163"/>
      <w:bookmarkStart w:id="9645" w:name="_Toc17372"/>
      <w:bookmarkStart w:id="9646" w:name="_Toc31372"/>
      <w:bookmarkStart w:id="9647" w:name="_Toc54770107"/>
      <w:bookmarkStart w:id="9648" w:name="_Toc30732"/>
      <w:bookmarkStart w:id="9649" w:name="_Toc54779462"/>
      <w:bookmarkStart w:id="9650" w:name="_Toc54786422"/>
      <w:bookmarkStart w:id="9651" w:name="_Toc9141"/>
      <w:bookmarkStart w:id="9652" w:name="_Toc50022475"/>
      <w:bookmarkStart w:id="9653" w:name="_Toc50023124"/>
      <w:bookmarkStart w:id="9654" w:name="_Toc30715"/>
      <w:bookmarkStart w:id="9655" w:name="_Toc57641311"/>
      <w:bookmarkStart w:id="9656" w:name="_Toc57642191"/>
      <w:bookmarkStart w:id="9657" w:name="_Toc50724814"/>
      <w:r w:rsidRPr="00E9603C">
        <w:t>6.</w:t>
      </w:r>
      <w:r w:rsidRPr="00E9603C">
        <w:rPr>
          <w:lang w:eastAsia="zh-CN"/>
        </w:rPr>
        <w:t>30</w:t>
      </w:r>
      <w:r w:rsidRPr="00E9603C">
        <w:t>.1.1</w:t>
      </w:r>
      <w:r w:rsidRPr="00E9603C">
        <w:tab/>
        <w:t>Dispersion definitions</w:t>
      </w:r>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14:paraId="32B55020" w14:textId="77777777" w:rsidR="009166E9" w:rsidRPr="00E9603C" w:rsidRDefault="009166E9">
      <w:r w:rsidRPr="00E9603C">
        <w:t>Dispersion - The percentage of activity that a user, or group of users, generated at a location during a period of interest. This enables the operator to rank hot locations by the various activities and identify the top contributors (users) for that activity. When heavy users at a particular location are detected, their QoS attributes, or access to an area of interest or a slice can be limited by the PCF, AMF and NSSF.</w:t>
      </w:r>
    </w:p>
    <w:p w14:paraId="70CFAEF1" w14:textId="77777777" w:rsidR="009166E9" w:rsidRPr="00E9603C" w:rsidRDefault="009166E9">
      <w:pPr>
        <w:pStyle w:val="B1"/>
      </w:pPr>
      <w:r w:rsidRPr="00E9603C">
        <w:t>-</w:t>
      </w:r>
      <w:r w:rsidRPr="00E9603C">
        <w:tab/>
        <w:t>Data dispersion - The percentage of data traffic volume that a user, or a group of users, generated at the location during the period of interest.</w:t>
      </w:r>
    </w:p>
    <w:p w14:paraId="6A775327" w14:textId="77777777" w:rsidR="009166E9" w:rsidRPr="00E9603C" w:rsidRDefault="009166E9">
      <w:pPr>
        <w:pStyle w:val="B1"/>
      </w:pPr>
      <w:r w:rsidRPr="00E9603C">
        <w:t>-</w:t>
      </w:r>
      <w:r w:rsidRPr="00E9603C">
        <w:tab/>
        <w:t>Transaction dispersion - The percentage of MM and SM messages that a user, or a group of users, generated at the location during the period of interest.</w:t>
      </w:r>
    </w:p>
    <w:p w14:paraId="7EBDE5E4" w14:textId="77777777" w:rsidR="009166E9" w:rsidRPr="00E9603C" w:rsidRDefault="009166E9">
      <w:pPr>
        <w:pStyle w:val="B1"/>
      </w:pPr>
      <w:r w:rsidRPr="00E9603C">
        <w:t>-</w:t>
      </w:r>
      <w:r w:rsidRPr="00E9603C">
        <w:tab/>
        <w:t>Transaction Failure dispersion - The percentage of failed transactions (MM and SM procedures) that a user, or a group of users, experienced at the location during the period of interest.</w:t>
      </w:r>
    </w:p>
    <w:p w14:paraId="56295D27" w14:textId="77777777" w:rsidR="009166E9" w:rsidRPr="00E9603C" w:rsidRDefault="009166E9">
      <w:pPr>
        <w:pStyle w:val="B1"/>
      </w:pPr>
      <w:r w:rsidRPr="00E9603C">
        <w:t>-</w:t>
      </w:r>
      <w:r w:rsidRPr="00E9603C">
        <w:tab/>
        <w:t>Dropped Sessions - The percentage of dropped sessions that a user, or a group of users, experienced at the location during the period of interest.</w:t>
      </w:r>
    </w:p>
    <w:p w14:paraId="0BE78ECB" w14:textId="77777777" w:rsidR="009166E9" w:rsidRPr="00E9603C" w:rsidRDefault="009166E9">
      <w:pPr>
        <w:pStyle w:val="B1"/>
      </w:pPr>
      <w:r w:rsidRPr="00E9603C">
        <w:t>-</w:t>
      </w:r>
      <w:r w:rsidRPr="00E9603C">
        <w:tab/>
        <w:t>Voice Call dispersion - The percentage of voice call minutes a user, or a group of users, used at the location during the period of interest.</w:t>
      </w:r>
    </w:p>
    <w:p w14:paraId="4D5DAB42" w14:textId="77777777" w:rsidR="009166E9" w:rsidRPr="00E9603C" w:rsidRDefault="009166E9">
      <w:r w:rsidRPr="00E9603C">
        <w:t>Dispersion Classification - Assignment of one of three mobility classes (i.e. fixed, camper, traveller) per dispersion characteristic:</w:t>
      </w:r>
    </w:p>
    <w:p w14:paraId="1D7FCE95" w14:textId="77777777" w:rsidR="009166E9" w:rsidRPr="00E9603C" w:rsidRDefault="009166E9">
      <w:pPr>
        <w:pStyle w:val="B1"/>
      </w:pPr>
      <w:r w:rsidRPr="00E9603C">
        <w:t>-</w:t>
      </w:r>
      <w:r w:rsidRPr="00E9603C">
        <w:tab/>
        <w:t>Data-Classifications - fixed, camper, traveller data-classification per thresholds assigned by the operator. Example: when a user disperses, during the period of observation, most (threshold = 95%) of his/her data at a location, the dispersion data-classification of the user at that location is fixed.</w:t>
      </w:r>
    </w:p>
    <w:p w14:paraId="4B24E82B" w14:textId="77777777" w:rsidR="009166E9" w:rsidRPr="00E9603C" w:rsidRDefault="009166E9">
      <w:pPr>
        <w:pStyle w:val="B1"/>
      </w:pPr>
      <w:r w:rsidRPr="00E9603C">
        <w:t>-</w:t>
      </w:r>
      <w:r w:rsidRPr="00E9603C">
        <w:tab/>
        <w:t>Transaction-Classifications - fixed, camper, traveller transactions-classifications per thresholds assigned by the operator. Example: when a user disperses, during the period of observation, (threshold=) 40% of his/her session transactions at a location, the dispersion transaction-classification of the user is camper at that location.</w:t>
      </w:r>
    </w:p>
    <w:p w14:paraId="61EBA2BE" w14:textId="77777777" w:rsidR="009166E9" w:rsidRPr="00E9603C" w:rsidRDefault="009166E9">
      <w:pPr>
        <w:pStyle w:val="B1"/>
      </w:pPr>
      <w:r w:rsidRPr="00E9603C">
        <w:t>-</w:t>
      </w:r>
      <w:r w:rsidRPr="00E9603C">
        <w:tab/>
        <w:t>Transaction-Failure-Classifications: fixed, camper, traveller transaction-failure-classification per thresholds assigned by the operator.</w:t>
      </w:r>
    </w:p>
    <w:p w14:paraId="27CF4D29" w14:textId="77777777" w:rsidR="009166E9" w:rsidRPr="00E9603C" w:rsidRDefault="009166E9">
      <w:pPr>
        <w:pStyle w:val="B1"/>
      </w:pPr>
      <w:r w:rsidRPr="00E9603C">
        <w:t>-</w:t>
      </w:r>
      <w:r w:rsidRPr="00E9603C">
        <w:tab/>
        <w:t>Dropped-Call-Classifications - fixed, camper, traveller dropped-calls-classification per thresholds assigned by the operator.</w:t>
      </w:r>
    </w:p>
    <w:p w14:paraId="56CFD437" w14:textId="7136354B" w:rsidR="009166E9" w:rsidRPr="00E9603C" w:rsidRDefault="009166E9">
      <w:pPr>
        <w:pStyle w:val="B1"/>
      </w:pPr>
      <w:r w:rsidRPr="00E9603C">
        <w:t>-</w:t>
      </w:r>
      <w:r w:rsidRPr="00E9603C">
        <w:tab/>
        <w:t xml:space="preserve">Voice-Call-Classifications - fixed, camper, traveller voice-call-classification per thresholds assigned by the operator. Example: when a user disperses, during the period of observation, no more than (threshold=) 10% of his/her voice talk time (in minutes) at a location, the dispersion voice-call-classification of the user is </w:t>
      </w:r>
      <w:del w:id="9658" w:author="MCC" w:date="2020-11-30T15:29:00Z">
        <w:r w:rsidR="00D95B07">
          <w:delText>traveler</w:delText>
        </w:r>
      </w:del>
      <w:ins w:id="9659" w:author="MCC" w:date="2020-11-30T15:29:00Z">
        <w:r w:rsidRPr="00E9603C">
          <w:t>traveller</w:t>
        </w:r>
      </w:ins>
      <w:r w:rsidRPr="00E9603C">
        <w:t xml:space="preserve"> for the location.</w:t>
      </w:r>
    </w:p>
    <w:p w14:paraId="7E0D3644" w14:textId="77777777" w:rsidR="009166E9" w:rsidRPr="00E9603C" w:rsidRDefault="009166E9">
      <w:pPr>
        <w:pStyle w:val="Heading4"/>
        <w:rPr>
          <w:lang w:eastAsia="zh-CN"/>
        </w:rPr>
      </w:pPr>
      <w:bookmarkStart w:id="9660" w:name="_Toc54779463"/>
      <w:bookmarkStart w:id="9661" w:name="_Toc57201274"/>
      <w:bookmarkStart w:id="9662" w:name="_Toc54786423"/>
      <w:bookmarkStart w:id="9663" w:name="_Toc30723"/>
      <w:bookmarkStart w:id="9664" w:name="_Toc42770108"/>
      <w:bookmarkStart w:id="9665" w:name="_Toc43393240"/>
      <w:bookmarkStart w:id="9666" w:name="_Toc27823127"/>
      <w:bookmarkStart w:id="9667" w:name="_Toc24525"/>
      <w:bookmarkStart w:id="9668" w:name="_Toc7169"/>
      <w:bookmarkStart w:id="9669" w:name="_Toc36126598"/>
      <w:bookmarkStart w:id="9670" w:name="_Toc50023125"/>
      <w:bookmarkStart w:id="9671" w:name="_Toc31685"/>
      <w:bookmarkStart w:id="9672" w:name="_Toc50021203"/>
      <w:bookmarkStart w:id="9673" w:name="_Toc44004407"/>
      <w:bookmarkStart w:id="9674" w:name="_Toc28151"/>
      <w:bookmarkStart w:id="9675" w:name="_Toc22503"/>
      <w:bookmarkStart w:id="9676" w:name="_Toc50309778"/>
      <w:bookmarkStart w:id="9677" w:name="_Toc50021772"/>
      <w:bookmarkStart w:id="9678" w:name="_Toc50022476"/>
      <w:bookmarkStart w:id="9679" w:name="_Toc50023710"/>
      <w:bookmarkStart w:id="9680" w:name="_Toc42779164"/>
      <w:bookmarkStart w:id="9681" w:name="_Toc19106314"/>
      <w:bookmarkStart w:id="9682" w:name="_Toc17522"/>
      <w:bookmarkStart w:id="9683" w:name="_Toc12067"/>
      <w:bookmarkStart w:id="9684" w:name="_Toc50579510"/>
      <w:bookmarkStart w:id="9685" w:name="_Toc54770108"/>
      <w:bookmarkStart w:id="9686" w:name="_Toc57641312"/>
      <w:bookmarkStart w:id="9687" w:name="_Toc57642192"/>
      <w:bookmarkStart w:id="9688" w:name="_Toc50724815"/>
      <w:r w:rsidRPr="00E9603C">
        <w:rPr>
          <w:lang w:eastAsia="zh-CN"/>
        </w:rPr>
        <w:t>6.30.1.2</w:t>
      </w:r>
      <w:r w:rsidRPr="00E9603C">
        <w:rPr>
          <w:lang w:eastAsia="zh-CN"/>
        </w:rPr>
        <w:tab/>
        <w:t>General</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5BE7CB4F" w14:textId="77777777" w:rsidR="009166E9" w:rsidRPr="00E9603C" w:rsidRDefault="009166E9">
      <w:pPr>
        <w:rPr>
          <w:lang w:eastAsia="zh-CN"/>
        </w:rPr>
      </w:pPr>
      <w:r w:rsidRPr="00E9603C">
        <w:rPr>
          <w:lang w:eastAsia="zh-CN"/>
        </w:rPr>
        <w:t xml:space="preserve">A NWDAF supporting dispersion analytics statistics or predictions shall be able to collect a UE dispersion related information from NFs and to perform analytics to provide dispersion statistics or predictions. Through dispersion analytics, the NWDAF can determine that a data hot spot is formed when the amount of data dispersed by most of the users at the area of interest exceeds a certain data volume threshold established through statistical trending or operator </w:t>
      </w:r>
      <w:r w:rsidRPr="00E9603C">
        <w:rPr>
          <w:lang w:eastAsia="zh-CN"/>
        </w:rPr>
        <w:lastRenderedPageBreak/>
        <w:t>policy. Likewise, the NWDAF can determine that transaction hot spot is formed when the amount of transactions dispersed by heavy users at the area of interest exceeds a certain threshold established through statistical trending or operator policy. Rouge devices generating excessive signalling in an area of interest can be identified by the NWDAF when a signalling storm is detected.</w:t>
      </w:r>
    </w:p>
    <w:p w14:paraId="666F723C" w14:textId="77777777" w:rsidR="009166E9" w:rsidRPr="00E9603C" w:rsidRDefault="009166E9">
      <w:r w:rsidRPr="00E9603C">
        <w:t>The service consumer may be a NF (e.g. AMF, PCF).</w:t>
      </w:r>
    </w:p>
    <w:p w14:paraId="5C7E4E26" w14:textId="77777777" w:rsidR="009166E9" w:rsidRPr="00E9603C" w:rsidRDefault="009166E9">
      <w:r w:rsidRPr="00E9603C">
        <w:t>The consumer of dispersion analytics may indicate in its request:</w:t>
      </w:r>
    </w:p>
    <w:p w14:paraId="7488E649" w14:textId="77777777" w:rsidR="009166E9" w:rsidRPr="00E9603C" w:rsidRDefault="009166E9">
      <w:pPr>
        <w:pStyle w:val="B1"/>
      </w:pPr>
      <w:r w:rsidRPr="00E9603C">
        <w:t>-</w:t>
      </w:r>
      <w:r w:rsidRPr="00E9603C">
        <w:tab/>
        <w:t>Analytics ID set to "UE Dispersion Analytics" and the dispersion analytic type (i.e. DA Type)</w:t>
      </w:r>
    </w:p>
    <w:p w14:paraId="42F78098" w14:textId="77777777" w:rsidR="009166E9" w:rsidRPr="00E9603C" w:rsidRDefault="009166E9">
      <w:pPr>
        <w:pStyle w:val="B1"/>
      </w:pPr>
      <w:r w:rsidRPr="00E9603C">
        <w:t>-</w:t>
      </w:r>
      <w:r w:rsidRPr="00E9603C">
        <w:tab/>
        <w:t>The Target of analytics reporting which is a single UE, any UE, or a group of UEs.</w:t>
      </w:r>
    </w:p>
    <w:p w14:paraId="2C0D2DA6" w14:textId="77777777" w:rsidR="009166E9" w:rsidRPr="00E9603C" w:rsidRDefault="009166E9">
      <w:pPr>
        <w:pStyle w:val="B1"/>
      </w:pPr>
      <w:r w:rsidRPr="00E9603C">
        <w:t>-</w:t>
      </w:r>
      <w:r w:rsidRPr="00E9603C">
        <w:tab/>
        <w:t>Analytics Filter Information optional list of TA(s), Area(s) of Interest, Cells, or S-NSSAI.</w:t>
      </w:r>
    </w:p>
    <w:p w14:paraId="109CF866" w14:textId="77777777" w:rsidR="009166E9" w:rsidRPr="00E9603C" w:rsidRDefault="009166E9">
      <w:pPr>
        <w:pStyle w:val="B1"/>
      </w:pPr>
      <w:r w:rsidRPr="00E9603C">
        <w:t>-</w:t>
      </w:r>
      <w:r w:rsidRPr="00E9603C">
        <w:tab/>
        <w:t>An Analytics target period indicating the time period over which the statistics or predictions are requested.</w:t>
      </w:r>
    </w:p>
    <w:p w14:paraId="70F21248" w14:textId="77777777" w:rsidR="009166E9" w:rsidRPr="00E9603C" w:rsidRDefault="009166E9">
      <w:pPr>
        <w:pStyle w:val="B1"/>
      </w:pPr>
      <w:bookmarkStart w:id="9689" w:name="_Toc19106315"/>
      <w:bookmarkStart w:id="9690" w:name="_Toc27823128"/>
      <w:r w:rsidRPr="00E9603C">
        <w:t>-</w:t>
      </w:r>
      <w:r w:rsidRPr="00E9603C">
        <w:tab/>
        <w:t>In a subscription, the Notification Correlation Id and the Notification Target Address.</w:t>
      </w:r>
    </w:p>
    <w:p w14:paraId="11B43AF6" w14:textId="77777777" w:rsidR="009166E9" w:rsidRPr="00E9603C" w:rsidRDefault="009166E9">
      <w:pPr>
        <w:pStyle w:val="NO"/>
        <w:rPr>
          <w:ins w:id="9691" w:author="MCC" w:date="2020-11-30T15:29:00Z"/>
        </w:rPr>
      </w:pPr>
      <w:bookmarkStart w:id="9692" w:name="_Toc4373"/>
      <w:bookmarkStart w:id="9693" w:name="_Toc8465"/>
      <w:bookmarkStart w:id="9694" w:name="_Toc13734"/>
      <w:bookmarkStart w:id="9695" w:name="_Toc50023126"/>
      <w:bookmarkStart w:id="9696" w:name="_Toc50023711"/>
      <w:bookmarkStart w:id="9697" w:name="_Toc28334"/>
      <w:bookmarkStart w:id="9698" w:name="_Toc42770109"/>
      <w:bookmarkStart w:id="9699" w:name="_Toc50579511"/>
      <w:bookmarkStart w:id="9700" w:name="_Toc43393241"/>
      <w:bookmarkStart w:id="9701" w:name="_Toc44004408"/>
      <w:bookmarkStart w:id="9702" w:name="_Toc50021204"/>
      <w:bookmarkStart w:id="9703" w:name="_Toc50021773"/>
      <w:bookmarkStart w:id="9704" w:name="_Toc50309779"/>
      <w:bookmarkStart w:id="9705" w:name="_Toc50022477"/>
      <w:bookmarkStart w:id="9706" w:name="_Toc42779165"/>
      <w:bookmarkStart w:id="9707" w:name="_Toc5070"/>
      <w:bookmarkStart w:id="9708" w:name="_Toc8858"/>
      <w:bookmarkStart w:id="9709" w:name="_Toc22014"/>
      <w:bookmarkStart w:id="9710" w:name="_Toc36126599"/>
      <w:bookmarkStart w:id="9711" w:name="_Toc16720"/>
      <w:ins w:id="9712" w:author="MCC" w:date="2020-11-30T15:29:00Z">
        <w:r w:rsidRPr="00E9603C">
          <w:t>NOTE:</w:t>
        </w:r>
        <w:r w:rsidRPr="00E9603C">
          <w:tab/>
          <w:t>Care must be taken with regards to load when requesting Any UE. This could be achieved via utilization of some event filters (e.g. Area of Interest for AMF) and possible analytic filters (e.g. top-heavy users or fixed campers) and/or Analytics Reporting Information (e.g. SUPImax), or sampling ratio as part of Event Reporting Information.</w:t>
        </w:r>
      </w:ins>
    </w:p>
    <w:p w14:paraId="4A46AAEF" w14:textId="77777777" w:rsidR="009166E9" w:rsidRPr="00E9603C" w:rsidRDefault="009166E9">
      <w:pPr>
        <w:pStyle w:val="Heading4"/>
        <w:rPr>
          <w:lang w:eastAsia="zh-CN"/>
        </w:rPr>
      </w:pPr>
      <w:bookmarkStart w:id="9713" w:name="_Toc54779464"/>
      <w:bookmarkStart w:id="9714" w:name="_Toc57201275"/>
      <w:bookmarkStart w:id="9715" w:name="_Toc54786424"/>
      <w:bookmarkStart w:id="9716" w:name="_Toc54770109"/>
      <w:bookmarkStart w:id="9717" w:name="_Toc57641313"/>
      <w:bookmarkStart w:id="9718" w:name="_Toc57642193"/>
      <w:bookmarkStart w:id="9719" w:name="_Toc50724816"/>
      <w:r w:rsidRPr="00E9603C">
        <w:rPr>
          <w:lang w:eastAsia="zh-CN"/>
        </w:rPr>
        <w:t>6.30.1.3</w:t>
      </w:r>
      <w:r w:rsidRPr="00E9603C">
        <w:rPr>
          <w:lang w:eastAsia="zh-CN"/>
        </w:rPr>
        <w:tab/>
        <w:t>Input Data</w:t>
      </w:r>
      <w:bookmarkEnd w:id="9689"/>
      <w:bookmarkEnd w:id="9690"/>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3"/>
      <w:bookmarkEnd w:id="9714"/>
      <w:bookmarkEnd w:id="9715"/>
      <w:bookmarkEnd w:id="9716"/>
      <w:bookmarkEnd w:id="9717"/>
      <w:bookmarkEnd w:id="9718"/>
      <w:bookmarkEnd w:id="9719"/>
    </w:p>
    <w:p w14:paraId="14187C2D" w14:textId="47A77635" w:rsidR="009166E9" w:rsidRPr="00E9603C" w:rsidRDefault="009166E9">
      <w:pPr>
        <w:rPr>
          <w:lang w:eastAsia="zh-CN"/>
        </w:rPr>
      </w:pPr>
      <w:r w:rsidRPr="00E9603C">
        <w:rPr>
          <w:lang w:eastAsia="zh-CN"/>
        </w:rPr>
        <w:t xml:space="preserve">The NWDAF supporting dispersion analytics shall be able to collect UE dispersion information from NF(s) and AFs. The detailed information collected by the NWDAF </w:t>
      </w:r>
      <w:del w:id="9720" w:author="MCC" w:date="2020-11-30T15:29:00Z">
        <w:r w:rsidR="00D95B07">
          <w:rPr>
            <w:lang w:eastAsia="zh-CN"/>
          </w:rPr>
          <w:delText>could be</w:delText>
        </w:r>
      </w:del>
      <w:ins w:id="9721" w:author="MCC" w:date="2020-11-30T15:29:00Z">
        <w:r w:rsidRPr="00E9603C">
          <w:rPr>
            <w:lang w:eastAsia="zh-CN"/>
          </w:rPr>
          <w:t>is</w:t>
        </w:r>
      </w:ins>
      <w:r w:rsidRPr="00E9603C">
        <w:rPr>
          <w:lang w:eastAsia="zh-CN"/>
        </w:rPr>
        <w:t xml:space="preserve"> network data from 5GC including NFs and AFs:</w:t>
      </w:r>
    </w:p>
    <w:p w14:paraId="0A608CAA" w14:textId="75401C10" w:rsidR="009166E9" w:rsidRPr="00E9603C" w:rsidRDefault="009166E9">
      <w:pPr>
        <w:pStyle w:val="B1"/>
      </w:pPr>
      <w:r w:rsidRPr="00E9603C">
        <w:t>-</w:t>
      </w:r>
      <w:r w:rsidRPr="00E9603C">
        <w:tab/>
        <w:t xml:space="preserve">Network data related to UE dispersion </w:t>
      </w:r>
      <w:ins w:id="9722" w:author="MCC" w:date="2020-11-30T15:29:00Z">
        <w:r w:rsidRPr="00E9603C">
          <w:t xml:space="preserve">and bound by location collected </w:t>
        </w:r>
      </w:ins>
      <w:r w:rsidRPr="00E9603C">
        <w:t xml:space="preserve">from 5GC </w:t>
      </w:r>
      <w:del w:id="9723" w:author="MCC" w:date="2020-11-30T15:29:00Z">
        <w:r w:rsidR="00D95B07">
          <w:rPr>
            <w:lang w:eastAsia="zh-CN"/>
          </w:rPr>
          <w:delText>as</w:delText>
        </w:r>
      </w:del>
      <w:ins w:id="9724" w:author="MCC" w:date="2020-11-30T15:29:00Z">
        <w:r w:rsidRPr="00E9603C">
          <w:rPr>
            <w:lang w:eastAsia="zh-CN"/>
          </w:rPr>
          <w:t>are</w:t>
        </w:r>
      </w:ins>
      <w:r w:rsidRPr="00E9603C">
        <w:t xml:space="preserve"> defined in the Tables 6.</w:t>
      </w:r>
      <w:r w:rsidRPr="00E9603C">
        <w:rPr>
          <w:lang w:eastAsia="zh-CN"/>
        </w:rPr>
        <w:t>30</w:t>
      </w:r>
      <w:r w:rsidRPr="00E9603C">
        <w:t>.1.3-1</w:t>
      </w:r>
      <w:del w:id="9725" w:author="MCC" w:date="2020-11-30T15:29:00Z">
        <w:r w:rsidR="00D95B07">
          <w:delText xml:space="preserve"> and</w:delText>
        </w:r>
      </w:del>
      <w:ins w:id="9726" w:author="MCC" w:date="2020-11-30T15:29:00Z">
        <w:r w:rsidRPr="00E9603C">
          <w:t>,</w:t>
        </w:r>
      </w:ins>
      <w:r w:rsidRPr="00E9603C">
        <w:t xml:space="preserve"> 6.</w:t>
      </w:r>
      <w:r w:rsidRPr="00E9603C">
        <w:rPr>
          <w:lang w:eastAsia="zh-CN"/>
        </w:rPr>
        <w:t>30</w:t>
      </w:r>
      <w:r w:rsidRPr="00E9603C">
        <w:t>.1.3-2</w:t>
      </w:r>
      <w:ins w:id="9727" w:author="MCC" w:date="2020-11-30T15:29:00Z">
        <w:r w:rsidRPr="00E9603C">
          <w:t>, 6.</w:t>
        </w:r>
        <w:r w:rsidRPr="00E9603C">
          <w:rPr>
            <w:lang w:eastAsia="zh-CN"/>
          </w:rPr>
          <w:t>30</w:t>
        </w:r>
        <w:r w:rsidRPr="00E9603C">
          <w:t>.1.3-3 and 6.</w:t>
        </w:r>
        <w:r w:rsidRPr="00E9603C">
          <w:rPr>
            <w:lang w:eastAsia="zh-CN"/>
          </w:rPr>
          <w:t>30</w:t>
        </w:r>
        <w:r w:rsidRPr="00E9603C">
          <w:t>.1.3-4</w:t>
        </w:r>
      </w:ins>
      <w:r w:rsidRPr="00E9603C">
        <w:t>;</w:t>
      </w:r>
    </w:p>
    <w:p w14:paraId="3500FFB8" w14:textId="7E029545" w:rsidR="009166E9" w:rsidRPr="00E9603C" w:rsidRDefault="009166E9">
      <w:pPr>
        <w:pStyle w:val="TH"/>
        <w:rPr>
          <w:lang w:eastAsia="zh-CN"/>
        </w:rPr>
      </w:pPr>
      <w:r w:rsidRPr="00E9603C">
        <w:t>Table</w:t>
      </w:r>
      <w:r w:rsidRPr="00E9603C">
        <w:rPr>
          <w:lang w:eastAsia="zh-CN"/>
        </w:rPr>
        <w:t xml:space="preserve"> 6.30.1.3-1</w:t>
      </w:r>
      <w:r w:rsidRPr="00E9603C">
        <w:t xml:space="preserve">: </w:t>
      </w:r>
      <w:ins w:id="9728" w:author="MCC" w:date="2020-11-30T15:29:00Z">
        <w:r w:rsidRPr="00E9603C">
          <w:t xml:space="preserve">Location based </w:t>
        </w:r>
      </w:ins>
      <w:r w:rsidRPr="00E9603C">
        <w:rPr>
          <w:lang w:eastAsia="zh-CN"/>
        </w:rPr>
        <w:t xml:space="preserve">UE dispersion </w:t>
      </w:r>
      <w:del w:id="9729" w:author="MCC" w:date="2020-11-30T15:29:00Z">
        <w:r w:rsidR="00D95B07">
          <w:rPr>
            <w:rFonts w:hint="eastAsia"/>
            <w:lang w:eastAsia="zh-CN"/>
          </w:rPr>
          <w:delText xml:space="preserve">information </w:delText>
        </w:r>
        <w:r w:rsidR="00D95B07">
          <w:rPr>
            <w:lang w:eastAsia="zh-CN"/>
          </w:rPr>
          <w:delText xml:space="preserve">bound by location </w:delText>
        </w:r>
      </w:del>
      <w:r w:rsidRPr="00E9603C">
        <w:rPr>
          <w:lang w:eastAsia="zh-CN"/>
        </w:rPr>
        <w:t>collected</w:t>
      </w:r>
      <w:r w:rsidRPr="00E9603C">
        <w:t xml:space="preserve"> from </w:t>
      </w:r>
      <w:del w:id="9730" w:author="MCC" w:date="2020-11-30T15:29:00Z">
        <w:r w:rsidR="00D95B07">
          <w:rPr>
            <w:lang w:eastAsia="zh-CN"/>
          </w:rPr>
          <w:delText>NF(s)</w:delText>
        </w:r>
      </w:del>
      <w:ins w:id="9731" w:author="MCC" w:date="2020-11-30T15:29:00Z">
        <w:r w:rsidRPr="00E9603C">
          <w:t xml:space="preserve">serving </w:t>
        </w:r>
        <w:r w:rsidRPr="00E9603C">
          <w:rPr>
            <w:lang w:eastAsia="zh-CN"/>
          </w:rPr>
          <w:t>AMF</w:t>
        </w:r>
      </w:ins>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1"/>
        <w:gridCol w:w="1076"/>
        <w:gridCol w:w="4916"/>
      </w:tblGrid>
      <w:tr w:rsidR="009166E9" w:rsidRPr="00E9603C" w14:paraId="6C993BD2" w14:textId="77777777">
        <w:trPr>
          <w:cantSplit/>
          <w:jc w:val="center"/>
        </w:trPr>
        <w:tc>
          <w:tcPr>
            <w:tcW w:w="2471" w:type="dxa"/>
          </w:tcPr>
          <w:p w14:paraId="025F04E6" w14:textId="77777777" w:rsidR="009166E9" w:rsidRPr="00E9603C" w:rsidRDefault="009166E9">
            <w:pPr>
              <w:pStyle w:val="TAH"/>
            </w:pPr>
            <w:r w:rsidRPr="00E9603C">
              <w:t>Information</w:t>
            </w:r>
          </w:p>
        </w:tc>
        <w:tc>
          <w:tcPr>
            <w:tcW w:w="1076" w:type="dxa"/>
          </w:tcPr>
          <w:p w14:paraId="124B90DF" w14:textId="77777777" w:rsidR="009166E9" w:rsidRPr="00E9603C" w:rsidRDefault="009166E9">
            <w:pPr>
              <w:pStyle w:val="TAH"/>
            </w:pPr>
            <w:r w:rsidRPr="00E9603C">
              <w:t>Source</w:t>
            </w:r>
          </w:p>
        </w:tc>
        <w:tc>
          <w:tcPr>
            <w:tcW w:w="4916" w:type="dxa"/>
          </w:tcPr>
          <w:p w14:paraId="78018005" w14:textId="77777777" w:rsidR="009166E9" w:rsidRPr="00E9603C" w:rsidRDefault="009166E9">
            <w:pPr>
              <w:pStyle w:val="TAH"/>
            </w:pPr>
            <w:r w:rsidRPr="00E9603C">
              <w:t>Description</w:t>
            </w:r>
          </w:p>
        </w:tc>
      </w:tr>
      <w:tr w:rsidR="009166E9" w:rsidRPr="00E9603C" w14:paraId="6BB7335B" w14:textId="77777777">
        <w:trPr>
          <w:cantSplit/>
          <w:jc w:val="center"/>
        </w:trPr>
        <w:tc>
          <w:tcPr>
            <w:tcW w:w="2471" w:type="dxa"/>
          </w:tcPr>
          <w:p w14:paraId="4D98D8CE" w14:textId="77777777" w:rsidR="009166E9" w:rsidRPr="00E9603C" w:rsidRDefault="009166E9">
            <w:pPr>
              <w:pStyle w:val="TAL"/>
            </w:pPr>
            <w:r w:rsidRPr="00E9603C">
              <w:rPr>
                <w:lang w:eastAsia="zh-CN"/>
              </w:rPr>
              <w:t>UE ID</w:t>
            </w:r>
          </w:p>
        </w:tc>
        <w:tc>
          <w:tcPr>
            <w:tcW w:w="1076" w:type="dxa"/>
          </w:tcPr>
          <w:p w14:paraId="7BC237DD" w14:textId="77777777" w:rsidR="009166E9" w:rsidRPr="00E9603C" w:rsidRDefault="009166E9">
            <w:pPr>
              <w:pStyle w:val="TAC"/>
              <w:rPr>
                <w:lang w:eastAsia="zh-CN"/>
              </w:rPr>
            </w:pPr>
            <w:r w:rsidRPr="00E9603C">
              <w:rPr>
                <w:lang w:eastAsia="zh-CN"/>
              </w:rPr>
              <w:t>AMF</w:t>
            </w:r>
          </w:p>
        </w:tc>
        <w:tc>
          <w:tcPr>
            <w:tcW w:w="4916" w:type="dxa"/>
          </w:tcPr>
          <w:p w14:paraId="64E6221A" w14:textId="77777777" w:rsidR="009166E9" w:rsidRPr="00E9603C" w:rsidRDefault="009166E9">
            <w:pPr>
              <w:pStyle w:val="TAL"/>
              <w:rPr>
                <w:lang w:eastAsia="zh-CN"/>
              </w:rPr>
            </w:pPr>
            <w:r w:rsidRPr="00E9603C">
              <w:rPr>
                <w:lang w:eastAsia="zh-CN"/>
              </w:rPr>
              <w:t>SUPI</w:t>
            </w:r>
          </w:p>
        </w:tc>
      </w:tr>
      <w:tr w:rsidR="009166E9" w:rsidRPr="00E9603C" w14:paraId="40D0CA5C" w14:textId="77777777">
        <w:trPr>
          <w:cantSplit/>
          <w:jc w:val="center"/>
        </w:trPr>
        <w:tc>
          <w:tcPr>
            <w:tcW w:w="2471" w:type="dxa"/>
          </w:tcPr>
          <w:p w14:paraId="6E3A2A2F" w14:textId="77777777" w:rsidR="009166E9" w:rsidRPr="00E9603C" w:rsidRDefault="009166E9">
            <w:pPr>
              <w:pStyle w:val="TAL"/>
              <w:rPr>
                <w:lang w:eastAsia="zh-CN"/>
              </w:rPr>
            </w:pPr>
            <w:r w:rsidRPr="00E9603C">
              <w:rPr>
                <w:lang w:eastAsia="zh-CN"/>
              </w:rPr>
              <w:t>Type Allocation Code</w:t>
            </w:r>
          </w:p>
        </w:tc>
        <w:tc>
          <w:tcPr>
            <w:tcW w:w="1076" w:type="dxa"/>
          </w:tcPr>
          <w:p w14:paraId="48713E4A" w14:textId="77777777" w:rsidR="009166E9" w:rsidRPr="00E9603C" w:rsidRDefault="009166E9">
            <w:pPr>
              <w:pStyle w:val="TAC"/>
              <w:rPr>
                <w:lang w:eastAsia="zh-CN"/>
              </w:rPr>
            </w:pPr>
            <w:r w:rsidRPr="00E9603C">
              <w:rPr>
                <w:lang w:eastAsia="zh-CN"/>
              </w:rPr>
              <w:t>AMF</w:t>
            </w:r>
          </w:p>
        </w:tc>
        <w:tc>
          <w:tcPr>
            <w:tcW w:w="4916" w:type="dxa"/>
          </w:tcPr>
          <w:p w14:paraId="3B6F8868" w14:textId="77777777" w:rsidR="009166E9" w:rsidRPr="00E9603C" w:rsidRDefault="009166E9">
            <w:pPr>
              <w:pStyle w:val="TAL"/>
              <w:rPr>
                <w:lang w:eastAsia="zh-CN"/>
              </w:rPr>
            </w:pPr>
            <w:r w:rsidRPr="00E9603C">
              <w:rPr>
                <w:lang w:eastAsia="zh-CN"/>
              </w:rPr>
              <w:t>Terminal model and vendor information of the UE.</w:t>
            </w:r>
          </w:p>
        </w:tc>
      </w:tr>
      <w:tr w:rsidR="009166E9" w:rsidRPr="00E9603C" w14:paraId="27C06832" w14:textId="77777777">
        <w:trPr>
          <w:cantSplit/>
          <w:jc w:val="center"/>
        </w:trPr>
        <w:tc>
          <w:tcPr>
            <w:tcW w:w="2471" w:type="dxa"/>
          </w:tcPr>
          <w:p w14:paraId="24EFF754" w14:textId="77777777" w:rsidR="009166E9" w:rsidRPr="00E9603C" w:rsidRDefault="009166E9">
            <w:pPr>
              <w:pStyle w:val="TAL"/>
              <w:rPr>
                <w:lang w:eastAsia="zh-CN"/>
              </w:rPr>
            </w:pPr>
            <w:r w:rsidRPr="00E9603C">
              <w:rPr>
                <w:lang w:eastAsia="zh-CN"/>
              </w:rPr>
              <w:t>UE locations (1..max)</w:t>
            </w:r>
          </w:p>
        </w:tc>
        <w:tc>
          <w:tcPr>
            <w:tcW w:w="1076" w:type="dxa"/>
          </w:tcPr>
          <w:p w14:paraId="24F00511" w14:textId="77777777" w:rsidR="009166E9" w:rsidRPr="00E9603C" w:rsidRDefault="009166E9">
            <w:pPr>
              <w:pStyle w:val="TAC"/>
              <w:rPr>
                <w:lang w:eastAsia="zh-CN"/>
              </w:rPr>
            </w:pPr>
            <w:r w:rsidRPr="00E9603C">
              <w:rPr>
                <w:lang w:eastAsia="zh-CN"/>
              </w:rPr>
              <w:t>AMF</w:t>
            </w:r>
          </w:p>
        </w:tc>
        <w:tc>
          <w:tcPr>
            <w:tcW w:w="4916" w:type="dxa"/>
          </w:tcPr>
          <w:p w14:paraId="26FF35D1" w14:textId="77777777" w:rsidR="009166E9" w:rsidRPr="00E9603C" w:rsidRDefault="009166E9">
            <w:pPr>
              <w:pStyle w:val="TAL"/>
              <w:rPr>
                <w:lang w:eastAsia="zh-CN"/>
              </w:rPr>
            </w:pPr>
            <w:r w:rsidRPr="00E9603C">
              <w:rPr>
                <w:lang w:eastAsia="zh-CN"/>
              </w:rPr>
              <w:t>UE positions</w:t>
            </w:r>
          </w:p>
        </w:tc>
      </w:tr>
      <w:tr w:rsidR="009166E9" w:rsidRPr="00E9603C" w14:paraId="465CA534" w14:textId="77777777">
        <w:trPr>
          <w:cantSplit/>
          <w:jc w:val="center"/>
        </w:trPr>
        <w:tc>
          <w:tcPr>
            <w:tcW w:w="2471" w:type="dxa"/>
          </w:tcPr>
          <w:p w14:paraId="1B6A14C4" w14:textId="77777777" w:rsidR="009166E9" w:rsidRPr="00E9603C" w:rsidRDefault="009166E9">
            <w:pPr>
              <w:pStyle w:val="TAL"/>
              <w:rPr>
                <w:lang w:eastAsia="zh-CN"/>
              </w:rPr>
            </w:pPr>
            <w:r w:rsidRPr="00E9603C">
              <w:rPr>
                <w:lang w:eastAsia="zh-CN"/>
              </w:rPr>
              <w:t xml:space="preserve">   &gt;UE location</w:t>
            </w:r>
          </w:p>
        </w:tc>
        <w:tc>
          <w:tcPr>
            <w:tcW w:w="1076" w:type="dxa"/>
          </w:tcPr>
          <w:p w14:paraId="4FAB6B6F" w14:textId="77777777" w:rsidR="009166E9" w:rsidRPr="00E9603C" w:rsidRDefault="009166E9">
            <w:pPr>
              <w:pStyle w:val="TAC"/>
              <w:rPr>
                <w:lang w:eastAsia="zh-CN"/>
              </w:rPr>
            </w:pPr>
          </w:p>
        </w:tc>
        <w:tc>
          <w:tcPr>
            <w:tcW w:w="4916" w:type="dxa"/>
          </w:tcPr>
          <w:p w14:paraId="7E455F0E" w14:textId="77777777" w:rsidR="009166E9" w:rsidRPr="00E9603C" w:rsidRDefault="009166E9">
            <w:pPr>
              <w:pStyle w:val="TAL"/>
              <w:rPr>
                <w:lang w:eastAsia="zh-CN"/>
              </w:rPr>
            </w:pPr>
            <w:r w:rsidRPr="00E9603C">
              <w:rPr>
                <w:lang w:eastAsia="zh-CN"/>
              </w:rPr>
              <w:t>Area of Interest (TA or cells that the UE enters)</w:t>
            </w:r>
          </w:p>
        </w:tc>
      </w:tr>
      <w:tr w:rsidR="009166E9" w:rsidRPr="00E9603C" w14:paraId="0E742A2C" w14:textId="77777777">
        <w:trPr>
          <w:cantSplit/>
          <w:jc w:val="center"/>
        </w:trPr>
        <w:tc>
          <w:tcPr>
            <w:tcW w:w="2471" w:type="dxa"/>
          </w:tcPr>
          <w:p w14:paraId="6B3AA550" w14:textId="77777777" w:rsidR="009166E9" w:rsidRPr="00E9603C" w:rsidRDefault="009166E9">
            <w:pPr>
              <w:pStyle w:val="TAL"/>
              <w:rPr>
                <w:lang w:eastAsia="zh-CN"/>
              </w:rPr>
            </w:pPr>
            <w:r w:rsidRPr="00E9603C">
              <w:rPr>
                <w:lang w:eastAsia="zh-CN"/>
              </w:rPr>
              <w:t xml:space="preserve">   &gt;Timestamp </w:t>
            </w:r>
          </w:p>
        </w:tc>
        <w:tc>
          <w:tcPr>
            <w:tcW w:w="1076" w:type="dxa"/>
          </w:tcPr>
          <w:p w14:paraId="43E4DDB5" w14:textId="77777777" w:rsidR="009166E9" w:rsidRPr="00E9603C" w:rsidRDefault="009166E9">
            <w:pPr>
              <w:pStyle w:val="TAC"/>
              <w:rPr>
                <w:lang w:eastAsia="zh-CN"/>
              </w:rPr>
            </w:pPr>
          </w:p>
        </w:tc>
        <w:tc>
          <w:tcPr>
            <w:tcW w:w="4916" w:type="dxa"/>
          </w:tcPr>
          <w:p w14:paraId="3E1A351B" w14:textId="44257100" w:rsidR="009166E9" w:rsidRPr="00E9603C" w:rsidRDefault="009166E9">
            <w:pPr>
              <w:pStyle w:val="TAL"/>
              <w:rPr>
                <w:lang w:eastAsia="zh-CN"/>
              </w:rPr>
            </w:pPr>
            <w:r w:rsidRPr="00E9603C">
              <w:rPr>
                <w:lang w:eastAsia="zh-CN"/>
              </w:rPr>
              <w:t xml:space="preserve">A time stamp when the AMF detects the UE </w:t>
            </w:r>
            <w:del w:id="9732" w:author="MCC" w:date="2020-11-30T15:29:00Z">
              <w:r w:rsidR="00D95B07">
                <w:rPr>
                  <w:rFonts w:hint="eastAsia"/>
                  <w:lang w:eastAsia="zh-CN"/>
                </w:rPr>
                <w:delText>enters</w:delText>
              </w:r>
            </w:del>
            <w:ins w:id="9733" w:author="MCC" w:date="2020-11-30T15:29:00Z">
              <w:r w:rsidRPr="00E9603C">
                <w:rPr>
                  <w:lang w:eastAsia="zh-CN"/>
                </w:rPr>
                <w:t>entering</w:t>
              </w:r>
            </w:ins>
            <w:r w:rsidRPr="00E9603C">
              <w:rPr>
                <w:lang w:eastAsia="zh-CN"/>
              </w:rPr>
              <w:t xml:space="preserve"> this location</w:t>
            </w:r>
          </w:p>
        </w:tc>
      </w:tr>
      <w:tr w:rsidR="00D95B07" w14:paraId="7D1C0761" w14:textId="77777777" w:rsidTr="007F4FC8">
        <w:trPr>
          <w:cantSplit/>
          <w:jc w:val="center"/>
          <w:del w:id="9734" w:author="MCC" w:date="2020-11-30T15:29:00Z"/>
        </w:trPr>
        <w:tc>
          <w:tcPr>
            <w:tcW w:w="2471" w:type="dxa"/>
          </w:tcPr>
          <w:p w14:paraId="6B6CED6E" w14:textId="77777777" w:rsidR="00D95B07" w:rsidRDefault="00D95B07" w:rsidP="007F4FC8">
            <w:pPr>
              <w:pStyle w:val="TAL"/>
              <w:rPr>
                <w:del w:id="9735" w:author="MCC" w:date="2020-11-30T15:29:00Z"/>
                <w:lang w:eastAsia="zh-CN"/>
              </w:rPr>
            </w:pPr>
            <w:del w:id="9736" w:author="MCC" w:date="2020-11-30T15:29:00Z">
              <w:r>
                <w:rPr>
                  <w:rFonts w:hint="eastAsia"/>
                  <w:lang w:eastAsia="zh-CN"/>
                </w:rPr>
                <w:delText xml:space="preserve">   &gt;</w:delText>
              </w:r>
              <w:r>
                <w:rPr>
                  <w:lang w:eastAsia="zh-CN"/>
                </w:rPr>
                <w:delText>Data Volume</w:delText>
              </w:r>
            </w:del>
          </w:p>
        </w:tc>
        <w:tc>
          <w:tcPr>
            <w:tcW w:w="1076" w:type="dxa"/>
          </w:tcPr>
          <w:p w14:paraId="4CDD8C65" w14:textId="77777777" w:rsidR="00D95B07" w:rsidRDefault="00D95B07" w:rsidP="007F4FC8">
            <w:pPr>
              <w:pStyle w:val="TAC"/>
              <w:rPr>
                <w:del w:id="9737" w:author="MCC" w:date="2020-11-30T15:29:00Z"/>
                <w:lang w:eastAsia="zh-CN"/>
              </w:rPr>
            </w:pPr>
            <w:del w:id="9738" w:author="MCC" w:date="2020-11-30T15:29:00Z">
              <w:r>
                <w:delText>SMF</w:delText>
              </w:r>
            </w:del>
          </w:p>
        </w:tc>
        <w:tc>
          <w:tcPr>
            <w:tcW w:w="4916" w:type="dxa"/>
          </w:tcPr>
          <w:p w14:paraId="6A5FED35" w14:textId="77777777" w:rsidR="00D95B07" w:rsidRDefault="00D95B07" w:rsidP="007F4FC8">
            <w:pPr>
              <w:pStyle w:val="TAL"/>
              <w:rPr>
                <w:del w:id="9739" w:author="MCC" w:date="2020-11-30T15:29:00Z"/>
                <w:lang w:eastAsia="zh-CN"/>
              </w:rPr>
            </w:pPr>
            <w:del w:id="9740" w:author="MCC" w:date="2020-11-30T15:29:00Z">
              <w:r>
                <w:delText>Amount of data volume exchanged at the location</w:delText>
              </w:r>
            </w:del>
          </w:p>
        </w:tc>
      </w:tr>
      <w:tr w:rsidR="009166E9" w:rsidRPr="00E9603C" w14:paraId="17FC3091" w14:textId="77777777">
        <w:trPr>
          <w:cantSplit/>
          <w:jc w:val="center"/>
        </w:trPr>
        <w:tc>
          <w:tcPr>
            <w:tcW w:w="2471" w:type="dxa"/>
          </w:tcPr>
          <w:p w14:paraId="198299E7" w14:textId="3754217B" w:rsidR="009166E9" w:rsidRPr="00E9603C" w:rsidRDefault="009166E9">
            <w:pPr>
              <w:pStyle w:val="TAL"/>
              <w:rPr>
                <w:lang w:eastAsia="zh-CN"/>
              </w:rPr>
            </w:pPr>
            <w:r w:rsidRPr="00E9603C">
              <w:rPr>
                <w:lang w:eastAsia="zh-CN"/>
              </w:rPr>
              <w:t xml:space="preserve">   &gt;Transactions </w:t>
            </w:r>
            <w:del w:id="9741" w:author="MCC" w:date="2020-11-30T15:29:00Z">
              <w:r w:rsidR="00D95B07">
                <w:rPr>
                  <w:lang w:eastAsia="zh-CN"/>
                </w:rPr>
                <w:delText>count</w:delText>
              </w:r>
            </w:del>
          </w:p>
        </w:tc>
        <w:tc>
          <w:tcPr>
            <w:tcW w:w="1076" w:type="dxa"/>
          </w:tcPr>
          <w:p w14:paraId="4256E412" w14:textId="31952E4C" w:rsidR="009166E9" w:rsidRPr="00E9603C" w:rsidRDefault="00D95B07">
            <w:pPr>
              <w:pStyle w:val="TAC"/>
            </w:pPr>
            <w:del w:id="9742" w:author="MCC" w:date="2020-11-30T15:29:00Z">
              <w:r>
                <w:delText xml:space="preserve">SMF, </w:delText>
              </w:r>
            </w:del>
            <w:r w:rsidR="009166E9" w:rsidRPr="00E9603C">
              <w:t>AMF</w:t>
            </w:r>
          </w:p>
        </w:tc>
        <w:tc>
          <w:tcPr>
            <w:tcW w:w="4916" w:type="dxa"/>
          </w:tcPr>
          <w:p w14:paraId="1A786660" w14:textId="431DDF71" w:rsidR="009166E9" w:rsidRPr="00E9603C" w:rsidRDefault="00D95B07">
            <w:pPr>
              <w:pStyle w:val="TAL"/>
              <w:rPr>
                <w:lang w:eastAsia="zh-CN"/>
              </w:rPr>
            </w:pPr>
            <w:del w:id="9743" w:author="MCC" w:date="2020-11-30T15:29:00Z">
              <w:r>
                <w:rPr>
                  <w:lang w:eastAsia="zh-CN"/>
                </w:rPr>
                <w:delText>Amount</w:delText>
              </w:r>
            </w:del>
            <w:ins w:id="9744" w:author="MCC" w:date="2020-11-30T15:29:00Z">
              <w:r w:rsidR="009166E9" w:rsidRPr="00E9603C">
                <w:rPr>
                  <w:lang w:eastAsia="zh-CN"/>
                </w:rPr>
                <w:t>Either per UE transaction or optionally if subscription with periodic notification is requested an amount</w:t>
              </w:r>
            </w:ins>
            <w:r w:rsidR="009166E9" w:rsidRPr="00E9603C">
              <w:rPr>
                <w:lang w:eastAsia="zh-CN"/>
              </w:rPr>
              <w:t xml:space="preserve"> of </w:t>
            </w:r>
            <w:ins w:id="9745" w:author="MCC" w:date="2020-11-30T15:29:00Z">
              <w:r w:rsidR="009166E9" w:rsidRPr="00E9603C">
                <w:rPr>
                  <w:lang w:eastAsia="zh-CN"/>
                </w:rPr>
                <w:t xml:space="preserve">UE </w:t>
              </w:r>
            </w:ins>
            <w:r w:rsidR="009166E9" w:rsidRPr="00E9603C">
              <w:rPr>
                <w:lang w:eastAsia="zh-CN"/>
              </w:rPr>
              <w:t>transactions exchanged at the location.</w:t>
            </w:r>
          </w:p>
        </w:tc>
      </w:tr>
      <w:tr w:rsidR="00D95B07" w14:paraId="7EE074CD" w14:textId="77777777" w:rsidTr="007F4FC8">
        <w:trPr>
          <w:cantSplit/>
          <w:jc w:val="center"/>
          <w:del w:id="9746" w:author="MCC" w:date="2020-11-30T15:29:00Z"/>
        </w:trPr>
        <w:tc>
          <w:tcPr>
            <w:tcW w:w="2471" w:type="dxa"/>
          </w:tcPr>
          <w:p w14:paraId="6C11D6FA" w14:textId="77777777" w:rsidR="00D95B07" w:rsidRDefault="00D95B07" w:rsidP="007F4FC8">
            <w:pPr>
              <w:pStyle w:val="TAL"/>
              <w:rPr>
                <w:del w:id="9747" w:author="MCC" w:date="2020-11-30T15:29:00Z"/>
                <w:lang w:eastAsia="zh-CN"/>
              </w:rPr>
            </w:pPr>
            <w:del w:id="9748" w:author="MCC" w:date="2020-11-30T15:29:00Z">
              <w:r>
                <w:rPr>
                  <w:rFonts w:hint="eastAsia"/>
                  <w:lang w:eastAsia="zh-CN"/>
                </w:rPr>
                <w:delText xml:space="preserve">   &gt;</w:delText>
              </w:r>
              <w:r>
                <w:rPr>
                  <w:lang w:eastAsia="zh-CN"/>
                </w:rPr>
                <w:delText>Failed transaction count</w:delText>
              </w:r>
            </w:del>
          </w:p>
        </w:tc>
        <w:tc>
          <w:tcPr>
            <w:tcW w:w="1076" w:type="dxa"/>
          </w:tcPr>
          <w:p w14:paraId="0371285D" w14:textId="77777777" w:rsidR="00D95B07" w:rsidRDefault="00D95B07" w:rsidP="007F4FC8">
            <w:pPr>
              <w:pStyle w:val="TAC"/>
              <w:rPr>
                <w:del w:id="9749" w:author="MCC" w:date="2020-11-30T15:29:00Z"/>
              </w:rPr>
            </w:pPr>
            <w:del w:id="9750" w:author="MCC" w:date="2020-11-30T15:29:00Z">
              <w:r>
                <w:delText>SMF, AMF</w:delText>
              </w:r>
            </w:del>
          </w:p>
        </w:tc>
        <w:tc>
          <w:tcPr>
            <w:tcW w:w="4916" w:type="dxa"/>
          </w:tcPr>
          <w:p w14:paraId="27262EDC" w14:textId="77777777" w:rsidR="00D95B07" w:rsidRDefault="00D95B07" w:rsidP="007F4FC8">
            <w:pPr>
              <w:pStyle w:val="TAL"/>
              <w:rPr>
                <w:del w:id="9751" w:author="MCC" w:date="2020-11-30T15:29:00Z"/>
                <w:lang w:eastAsia="zh-CN"/>
              </w:rPr>
            </w:pPr>
            <w:del w:id="9752" w:author="MCC" w:date="2020-11-30T15:29:00Z">
              <w:r>
                <w:rPr>
                  <w:lang w:eastAsia="zh-CN"/>
                </w:rPr>
                <w:delText>Amount of failed transactions at the location</w:delText>
              </w:r>
            </w:del>
          </w:p>
        </w:tc>
      </w:tr>
      <w:tr w:rsidR="00D95B07" w14:paraId="0F742B6F" w14:textId="77777777" w:rsidTr="007F4FC8">
        <w:trPr>
          <w:cantSplit/>
          <w:jc w:val="center"/>
          <w:del w:id="9753" w:author="MCC" w:date="2020-11-30T15:29:00Z"/>
        </w:trPr>
        <w:tc>
          <w:tcPr>
            <w:tcW w:w="2471" w:type="dxa"/>
          </w:tcPr>
          <w:p w14:paraId="03EDD63C" w14:textId="77777777" w:rsidR="00D95B07" w:rsidRDefault="00D95B07" w:rsidP="007F4FC8">
            <w:pPr>
              <w:pStyle w:val="TAL"/>
              <w:rPr>
                <w:del w:id="9754" w:author="MCC" w:date="2020-11-30T15:29:00Z"/>
                <w:lang w:eastAsia="zh-CN"/>
              </w:rPr>
            </w:pPr>
            <w:del w:id="9755" w:author="MCC" w:date="2020-11-30T15:29:00Z">
              <w:r>
                <w:rPr>
                  <w:rFonts w:hint="eastAsia"/>
                  <w:lang w:eastAsia="zh-CN"/>
                </w:rPr>
                <w:delText xml:space="preserve">   &gt;</w:delText>
              </w:r>
              <w:r>
                <w:rPr>
                  <w:lang w:eastAsia="zh-CN"/>
                </w:rPr>
                <w:delText>Voice call duration</w:delText>
              </w:r>
            </w:del>
          </w:p>
        </w:tc>
        <w:tc>
          <w:tcPr>
            <w:tcW w:w="1076" w:type="dxa"/>
          </w:tcPr>
          <w:p w14:paraId="564075B7" w14:textId="77777777" w:rsidR="00D95B07" w:rsidRDefault="00D95B07" w:rsidP="007F4FC8">
            <w:pPr>
              <w:pStyle w:val="TAC"/>
              <w:rPr>
                <w:del w:id="9756" w:author="MCC" w:date="2020-11-30T15:29:00Z"/>
              </w:rPr>
            </w:pPr>
            <w:del w:id="9757" w:author="MCC" w:date="2020-11-30T15:29:00Z">
              <w:r>
                <w:delText>AF</w:delText>
              </w:r>
            </w:del>
          </w:p>
        </w:tc>
        <w:tc>
          <w:tcPr>
            <w:tcW w:w="4916" w:type="dxa"/>
          </w:tcPr>
          <w:p w14:paraId="01F0D6FC" w14:textId="77777777" w:rsidR="00D95B07" w:rsidRDefault="00D95B07" w:rsidP="007F4FC8">
            <w:pPr>
              <w:pStyle w:val="TAL"/>
              <w:rPr>
                <w:del w:id="9758" w:author="MCC" w:date="2020-11-30T15:29:00Z"/>
                <w:lang w:eastAsia="zh-CN"/>
              </w:rPr>
            </w:pPr>
            <w:del w:id="9759" w:author="MCC" w:date="2020-11-30T15:29:00Z">
              <w:r>
                <w:rPr>
                  <w:lang w:eastAsia="zh-CN"/>
                </w:rPr>
                <w:delText>Voice talk time</w:delText>
              </w:r>
            </w:del>
          </w:p>
        </w:tc>
      </w:tr>
      <w:tr w:rsidR="00D95B07" w14:paraId="214E4FCD" w14:textId="77777777" w:rsidTr="007F4FC8">
        <w:trPr>
          <w:cantSplit/>
          <w:jc w:val="center"/>
          <w:del w:id="9760" w:author="MCC" w:date="2020-11-30T15:29:00Z"/>
        </w:trPr>
        <w:tc>
          <w:tcPr>
            <w:tcW w:w="2471" w:type="dxa"/>
          </w:tcPr>
          <w:p w14:paraId="76B30968" w14:textId="77777777" w:rsidR="00D95B07" w:rsidRDefault="00D95B07" w:rsidP="007F4FC8">
            <w:pPr>
              <w:pStyle w:val="TAL"/>
              <w:rPr>
                <w:del w:id="9761" w:author="MCC" w:date="2020-11-30T15:29:00Z"/>
                <w:lang w:eastAsia="zh-CN"/>
              </w:rPr>
            </w:pPr>
            <w:del w:id="9762" w:author="MCC" w:date="2020-11-30T15:29:00Z">
              <w:r>
                <w:rPr>
                  <w:rFonts w:hint="eastAsia"/>
                  <w:lang w:eastAsia="zh-CN"/>
                </w:rPr>
                <w:delText xml:space="preserve">   &gt;</w:delText>
              </w:r>
              <w:r>
                <w:rPr>
                  <w:lang w:eastAsia="zh-CN"/>
                </w:rPr>
                <w:delText>Dropped sessions</w:delText>
              </w:r>
            </w:del>
          </w:p>
        </w:tc>
        <w:tc>
          <w:tcPr>
            <w:tcW w:w="1076" w:type="dxa"/>
          </w:tcPr>
          <w:p w14:paraId="4D7CC195" w14:textId="77777777" w:rsidR="00D95B07" w:rsidRDefault="00D95B07" w:rsidP="007F4FC8">
            <w:pPr>
              <w:pStyle w:val="TAC"/>
              <w:rPr>
                <w:del w:id="9763" w:author="MCC" w:date="2020-11-30T15:29:00Z"/>
              </w:rPr>
            </w:pPr>
            <w:del w:id="9764" w:author="MCC" w:date="2020-11-30T15:29:00Z">
              <w:r>
                <w:delText>SMF</w:delText>
              </w:r>
            </w:del>
          </w:p>
        </w:tc>
        <w:tc>
          <w:tcPr>
            <w:tcW w:w="4916" w:type="dxa"/>
          </w:tcPr>
          <w:p w14:paraId="461B530F" w14:textId="77777777" w:rsidR="00D95B07" w:rsidRDefault="00D95B07" w:rsidP="007F4FC8">
            <w:pPr>
              <w:pStyle w:val="TAL"/>
              <w:rPr>
                <w:del w:id="9765" w:author="MCC" w:date="2020-11-30T15:29:00Z"/>
                <w:lang w:eastAsia="zh-CN"/>
              </w:rPr>
            </w:pPr>
            <w:del w:id="9766" w:author="MCC" w:date="2020-11-30T15:29:00Z">
              <w:r>
                <w:rPr>
                  <w:lang w:eastAsia="zh-CN"/>
                </w:rPr>
                <w:delText>Amount of dropped (e.g. timed out) PDU sessions</w:delText>
              </w:r>
            </w:del>
          </w:p>
        </w:tc>
      </w:tr>
    </w:tbl>
    <w:p w14:paraId="40DFED4A" w14:textId="77777777" w:rsidR="009166E9" w:rsidRPr="00E9603C" w:rsidRDefault="009166E9">
      <w:pPr>
        <w:pStyle w:val="FP"/>
        <w:rPr>
          <w:rFonts w:eastAsia="MS Mincho"/>
        </w:rPr>
      </w:pPr>
    </w:p>
    <w:p w14:paraId="699EF5B7" w14:textId="55E14857" w:rsidR="009166E9" w:rsidRPr="00E9603C" w:rsidRDefault="00D95B07">
      <w:pPr>
        <w:pStyle w:val="TH"/>
        <w:rPr>
          <w:ins w:id="9767" w:author="MCC" w:date="2020-11-30T15:29:00Z"/>
          <w:lang w:eastAsia="zh-CN"/>
        </w:rPr>
      </w:pPr>
      <w:del w:id="9768" w:author="MCC" w:date="2020-11-30T15:29:00Z">
        <w:r w:rsidRPr="00D4433E">
          <w:delText>Editor</w:delText>
        </w:r>
        <w:r>
          <w:delText>'</w:delText>
        </w:r>
        <w:r w:rsidRPr="00D4433E">
          <w:delText>s note;</w:delText>
        </w:r>
        <w:r>
          <w:rPr>
            <w:rFonts w:eastAsia="SimSun" w:hint="eastAsia"/>
            <w:lang w:val="en-US" w:eastAsia="zh-CN"/>
          </w:rPr>
          <w:tab/>
        </w:r>
        <w:r w:rsidRPr="00D4433E">
          <w:delText>How</w:delText>
        </w:r>
      </w:del>
      <w:ins w:id="9769" w:author="MCC" w:date="2020-11-30T15:29:00Z">
        <w:r w:rsidR="009166E9" w:rsidRPr="00E9603C">
          <w:t>Table</w:t>
        </w:r>
        <w:r w:rsidR="009166E9" w:rsidRPr="00E9603C">
          <w:rPr>
            <w:lang w:eastAsia="zh-CN"/>
          </w:rPr>
          <w:t xml:space="preserve"> 6.30.1.3-2</w:t>
        </w:r>
        <w:r w:rsidR="009166E9" w:rsidRPr="00E9603C">
          <w:t xml:space="preserve">: Location based </w:t>
        </w:r>
        <w:r w:rsidR="009166E9" w:rsidRPr="00E9603C">
          <w:rPr>
            <w:lang w:eastAsia="zh-CN"/>
          </w:rPr>
          <w:t>UE dispersion collected</w:t>
        </w:r>
        <w:r w:rsidR="009166E9" w:rsidRPr="00E9603C">
          <w:t xml:space="preserve"> from serving</w:t>
        </w:r>
      </w:ins>
      <w:r w:rsidR="009166E9" w:rsidRPr="00E9603C">
        <w:t xml:space="preserve"> </w:t>
      </w:r>
      <w:r w:rsidR="009166E9" w:rsidRPr="00E9603C">
        <w:rPr>
          <w:lang w:eastAsia="zh-CN"/>
        </w:rPr>
        <w:t>SMF</w:t>
      </w:r>
      <w:del w:id="9770" w:author="MCC" w:date="2020-11-30T15:29:00Z">
        <w:r w:rsidRPr="00D4433E">
          <w:delText xml:space="preserve"> and AMF parameters are provided to</w:delText>
        </w:r>
      </w:del>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1"/>
        <w:gridCol w:w="1076"/>
        <w:gridCol w:w="4916"/>
      </w:tblGrid>
      <w:tr w:rsidR="009166E9" w:rsidRPr="00E9603C" w14:paraId="59F40E36" w14:textId="77777777">
        <w:trPr>
          <w:cantSplit/>
          <w:jc w:val="center"/>
          <w:ins w:id="9771" w:author="MCC" w:date="2020-11-30T15:29:00Z"/>
        </w:trPr>
        <w:tc>
          <w:tcPr>
            <w:tcW w:w="2471" w:type="dxa"/>
          </w:tcPr>
          <w:p w14:paraId="12455269" w14:textId="77777777" w:rsidR="009166E9" w:rsidRPr="00E9603C" w:rsidRDefault="009166E9">
            <w:pPr>
              <w:pStyle w:val="TAH"/>
              <w:rPr>
                <w:ins w:id="9772" w:author="MCC" w:date="2020-11-30T15:29:00Z"/>
              </w:rPr>
            </w:pPr>
            <w:ins w:id="9773" w:author="MCC" w:date="2020-11-30T15:29:00Z">
              <w:r w:rsidRPr="00E9603C">
                <w:t>Information</w:t>
              </w:r>
            </w:ins>
          </w:p>
        </w:tc>
        <w:tc>
          <w:tcPr>
            <w:tcW w:w="1076" w:type="dxa"/>
          </w:tcPr>
          <w:p w14:paraId="08775353" w14:textId="77777777" w:rsidR="009166E9" w:rsidRPr="00E9603C" w:rsidRDefault="009166E9">
            <w:pPr>
              <w:pStyle w:val="TAH"/>
              <w:rPr>
                <w:ins w:id="9774" w:author="MCC" w:date="2020-11-30T15:29:00Z"/>
              </w:rPr>
            </w:pPr>
            <w:ins w:id="9775" w:author="MCC" w:date="2020-11-30T15:29:00Z">
              <w:r w:rsidRPr="00E9603C">
                <w:t>Source</w:t>
              </w:r>
            </w:ins>
          </w:p>
        </w:tc>
        <w:tc>
          <w:tcPr>
            <w:tcW w:w="4916" w:type="dxa"/>
          </w:tcPr>
          <w:p w14:paraId="64C44E13" w14:textId="77777777" w:rsidR="009166E9" w:rsidRPr="00E9603C" w:rsidRDefault="009166E9">
            <w:pPr>
              <w:pStyle w:val="TAH"/>
              <w:rPr>
                <w:ins w:id="9776" w:author="MCC" w:date="2020-11-30T15:29:00Z"/>
              </w:rPr>
            </w:pPr>
            <w:ins w:id="9777" w:author="MCC" w:date="2020-11-30T15:29:00Z">
              <w:r w:rsidRPr="00E9603C">
                <w:t>Description</w:t>
              </w:r>
            </w:ins>
          </w:p>
        </w:tc>
      </w:tr>
      <w:tr w:rsidR="009166E9" w:rsidRPr="00E9603C" w14:paraId="6AB164C1" w14:textId="77777777">
        <w:trPr>
          <w:cantSplit/>
          <w:jc w:val="center"/>
          <w:ins w:id="9778" w:author="MCC" w:date="2020-11-30T15:29:00Z"/>
        </w:trPr>
        <w:tc>
          <w:tcPr>
            <w:tcW w:w="2471" w:type="dxa"/>
          </w:tcPr>
          <w:p w14:paraId="02D20942" w14:textId="77777777" w:rsidR="009166E9" w:rsidRPr="00E9603C" w:rsidRDefault="009166E9">
            <w:pPr>
              <w:pStyle w:val="TAL"/>
              <w:rPr>
                <w:ins w:id="9779" w:author="MCC" w:date="2020-11-30T15:29:00Z"/>
                <w:rFonts w:eastAsia="SimSun"/>
                <w:lang w:eastAsia="zh-CN"/>
              </w:rPr>
            </w:pPr>
            <w:ins w:id="9780" w:author="MCC" w:date="2020-11-30T15:29:00Z">
              <w:r w:rsidRPr="00E9603C">
                <w:rPr>
                  <w:rFonts w:eastAsia="SimSun"/>
                  <w:lang w:eastAsia="zh-CN"/>
                </w:rPr>
                <w:t>UE IP</w:t>
              </w:r>
            </w:ins>
          </w:p>
        </w:tc>
        <w:tc>
          <w:tcPr>
            <w:tcW w:w="1076" w:type="dxa"/>
          </w:tcPr>
          <w:p w14:paraId="4EB9E212" w14:textId="77777777" w:rsidR="009166E9" w:rsidRPr="00E9603C" w:rsidRDefault="009166E9">
            <w:pPr>
              <w:pStyle w:val="TAC"/>
              <w:rPr>
                <w:ins w:id="9781" w:author="MCC" w:date="2020-11-30T15:29:00Z"/>
                <w:rFonts w:eastAsia="SimSun"/>
                <w:lang w:eastAsia="zh-CN"/>
              </w:rPr>
            </w:pPr>
            <w:ins w:id="9782" w:author="MCC" w:date="2020-11-30T15:29:00Z">
              <w:r w:rsidRPr="00E9603C">
                <w:rPr>
                  <w:rFonts w:eastAsia="SimSun"/>
                  <w:lang w:eastAsia="zh-CN"/>
                </w:rPr>
                <w:t>SMF</w:t>
              </w:r>
            </w:ins>
          </w:p>
        </w:tc>
        <w:tc>
          <w:tcPr>
            <w:tcW w:w="4916" w:type="dxa"/>
          </w:tcPr>
          <w:p w14:paraId="4C22B61D" w14:textId="77777777" w:rsidR="009166E9" w:rsidRPr="00E9603C" w:rsidRDefault="009166E9">
            <w:pPr>
              <w:pStyle w:val="TAL"/>
              <w:rPr>
                <w:ins w:id="9783" w:author="MCC" w:date="2020-11-30T15:29:00Z"/>
                <w:rFonts w:eastAsia="SimSun"/>
                <w:lang w:eastAsia="zh-CN"/>
              </w:rPr>
            </w:pPr>
            <w:ins w:id="9784" w:author="MCC" w:date="2020-11-30T15:29:00Z">
              <w:r w:rsidRPr="00E9603C">
                <w:rPr>
                  <w:rFonts w:eastAsia="SimSun"/>
                  <w:lang w:eastAsia="zh-CN"/>
                </w:rPr>
                <w:t>UE IP address</w:t>
              </w:r>
            </w:ins>
          </w:p>
        </w:tc>
      </w:tr>
      <w:tr w:rsidR="009166E9" w:rsidRPr="00E9603C" w14:paraId="59526170" w14:textId="77777777">
        <w:trPr>
          <w:cantSplit/>
          <w:jc w:val="center"/>
          <w:ins w:id="9785" w:author="MCC" w:date="2020-11-30T15:29:00Z"/>
        </w:trPr>
        <w:tc>
          <w:tcPr>
            <w:tcW w:w="2471" w:type="dxa"/>
          </w:tcPr>
          <w:p w14:paraId="3273215F" w14:textId="77777777" w:rsidR="009166E9" w:rsidRPr="00E9603C" w:rsidRDefault="009166E9">
            <w:pPr>
              <w:pStyle w:val="TAL"/>
              <w:rPr>
                <w:ins w:id="9786" w:author="MCC" w:date="2020-11-30T15:29:00Z"/>
              </w:rPr>
            </w:pPr>
            <w:ins w:id="9787" w:author="MCC" w:date="2020-11-30T15:29:00Z">
              <w:r w:rsidRPr="00E9603C">
                <w:rPr>
                  <w:lang w:eastAsia="zh-CN"/>
                </w:rPr>
                <w:t>UE ID</w:t>
              </w:r>
            </w:ins>
          </w:p>
        </w:tc>
        <w:tc>
          <w:tcPr>
            <w:tcW w:w="1076" w:type="dxa"/>
          </w:tcPr>
          <w:p w14:paraId="05D40A83" w14:textId="77777777" w:rsidR="009166E9" w:rsidRPr="00E9603C" w:rsidRDefault="009166E9">
            <w:pPr>
              <w:pStyle w:val="TAC"/>
              <w:rPr>
                <w:ins w:id="9788" w:author="MCC" w:date="2020-11-30T15:29:00Z"/>
                <w:lang w:eastAsia="zh-CN"/>
              </w:rPr>
            </w:pPr>
            <w:ins w:id="9789" w:author="MCC" w:date="2020-11-30T15:29:00Z">
              <w:r w:rsidRPr="00E9603C">
                <w:rPr>
                  <w:lang w:eastAsia="zh-CN"/>
                </w:rPr>
                <w:t>SMF</w:t>
              </w:r>
            </w:ins>
          </w:p>
        </w:tc>
        <w:tc>
          <w:tcPr>
            <w:tcW w:w="4916" w:type="dxa"/>
          </w:tcPr>
          <w:p w14:paraId="32A404A1" w14:textId="77777777" w:rsidR="009166E9" w:rsidRPr="00E9603C" w:rsidRDefault="009166E9">
            <w:pPr>
              <w:pStyle w:val="TAL"/>
              <w:rPr>
                <w:ins w:id="9790" w:author="MCC" w:date="2020-11-30T15:29:00Z"/>
                <w:lang w:eastAsia="zh-CN"/>
              </w:rPr>
            </w:pPr>
            <w:ins w:id="9791" w:author="MCC" w:date="2020-11-30T15:29:00Z">
              <w:r w:rsidRPr="00E9603C">
                <w:rPr>
                  <w:lang w:eastAsia="zh-CN"/>
                </w:rPr>
                <w:t>SUPI</w:t>
              </w:r>
            </w:ins>
          </w:p>
        </w:tc>
      </w:tr>
      <w:tr w:rsidR="009166E9" w:rsidRPr="00E9603C" w14:paraId="177379D0" w14:textId="77777777">
        <w:trPr>
          <w:cantSplit/>
          <w:jc w:val="center"/>
          <w:ins w:id="9792" w:author="MCC" w:date="2020-11-30T15:29:00Z"/>
        </w:trPr>
        <w:tc>
          <w:tcPr>
            <w:tcW w:w="2471" w:type="dxa"/>
          </w:tcPr>
          <w:p w14:paraId="4870F46E" w14:textId="77777777" w:rsidR="009166E9" w:rsidRPr="00E9603C" w:rsidRDefault="009166E9">
            <w:pPr>
              <w:pStyle w:val="TAL"/>
              <w:rPr>
                <w:ins w:id="9793" w:author="MCC" w:date="2020-11-30T15:29:00Z"/>
                <w:lang w:eastAsia="zh-CN"/>
              </w:rPr>
            </w:pPr>
            <w:ins w:id="9794" w:author="MCC" w:date="2020-11-30T15:29:00Z">
              <w:r w:rsidRPr="00E9603C">
                <w:rPr>
                  <w:lang w:eastAsia="zh-CN"/>
                </w:rPr>
                <w:t xml:space="preserve">   &gt;Timestamp </w:t>
              </w:r>
            </w:ins>
          </w:p>
        </w:tc>
        <w:tc>
          <w:tcPr>
            <w:tcW w:w="1076" w:type="dxa"/>
          </w:tcPr>
          <w:p w14:paraId="305E0BA2" w14:textId="77777777" w:rsidR="009166E9" w:rsidRPr="00E9603C" w:rsidRDefault="009166E9">
            <w:pPr>
              <w:pStyle w:val="TAC"/>
              <w:rPr>
                <w:ins w:id="9795" w:author="MCC" w:date="2020-11-30T15:29:00Z"/>
                <w:lang w:eastAsia="zh-CN"/>
              </w:rPr>
            </w:pPr>
          </w:p>
        </w:tc>
        <w:tc>
          <w:tcPr>
            <w:tcW w:w="4916" w:type="dxa"/>
          </w:tcPr>
          <w:p w14:paraId="22F1205E" w14:textId="77777777" w:rsidR="009166E9" w:rsidRPr="00E9603C" w:rsidRDefault="009166E9">
            <w:pPr>
              <w:pStyle w:val="TAL"/>
              <w:rPr>
                <w:ins w:id="9796" w:author="MCC" w:date="2020-11-30T15:29:00Z"/>
                <w:lang w:eastAsia="zh-CN"/>
              </w:rPr>
            </w:pPr>
            <w:ins w:id="9797" w:author="MCC" w:date="2020-11-30T15:29:00Z">
              <w:r w:rsidRPr="00E9603C">
                <w:rPr>
                  <w:lang w:eastAsia="zh-CN"/>
                </w:rPr>
                <w:t>A time stamp associated with the collected information</w:t>
              </w:r>
            </w:ins>
          </w:p>
        </w:tc>
      </w:tr>
      <w:tr w:rsidR="009166E9" w:rsidRPr="00E9603C" w14:paraId="50C2A206" w14:textId="77777777">
        <w:trPr>
          <w:cantSplit/>
          <w:jc w:val="center"/>
          <w:ins w:id="9798" w:author="MCC" w:date="2020-11-30T15:29:00Z"/>
        </w:trPr>
        <w:tc>
          <w:tcPr>
            <w:tcW w:w="2471" w:type="dxa"/>
          </w:tcPr>
          <w:p w14:paraId="4414D4DD" w14:textId="77777777" w:rsidR="009166E9" w:rsidRPr="00E9603C" w:rsidRDefault="009166E9">
            <w:pPr>
              <w:pStyle w:val="TAL"/>
              <w:rPr>
                <w:ins w:id="9799" w:author="MCC" w:date="2020-11-30T15:29:00Z"/>
                <w:lang w:eastAsia="zh-CN"/>
              </w:rPr>
            </w:pPr>
            <w:ins w:id="9800" w:author="MCC" w:date="2020-11-30T15:29:00Z">
              <w:r w:rsidRPr="00E9603C">
                <w:rPr>
                  <w:lang w:eastAsia="zh-CN"/>
                </w:rPr>
                <w:t xml:space="preserve">   &gt;Transactions </w:t>
              </w:r>
            </w:ins>
          </w:p>
        </w:tc>
        <w:tc>
          <w:tcPr>
            <w:tcW w:w="1076" w:type="dxa"/>
          </w:tcPr>
          <w:p w14:paraId="6E36F3E1" w14:textId="77777777" w:rsidR="009166E9" w:rsidRPr="00E9603C" w:rsidRDefault="009166E9">
            <w:pPr>
              <w:pStyle w:val="TAC"/>
              <w:rPr>
                <w:ins w:id="9801" w:author="MCC" w:date="2020-11-30T15:29:00Z"/>
              </w:rPr>
            </w:pPr>
            <w:ins w:id="9802" w:author="MCC" w:date="2020-11-30T15:29:00Z">
              <w:r w:rsidRPr="00E9603C">
                <w:t>SMF</w:t>
              </w:r>
            </w:ins>
          </w:p>
        </w:tc>
        <w:tc>
          <w:tcPr>
            <w:tcW w:w="4916" w:type="dxa"/>
          </w:tcPr>
          <w:p w14:paraId="4D36F786" w14:textId="77777777" w:rsidR="009166E9" w:rsidRPr="00E9603C" w:rsidRDefault="009166E9">
            <w:pPr>
              <w:pStyle w:val="TAL"/>
              <w:rPr>
                <w:ins w:id="9803" w:author="MCC" w:date="2020-11-30T15:29:00Z"/>
                <w:lang w:eastAsia="zh-CN"/>
              </w:rPr>
            </w:pPr>
            <w:ins w:id="9804" w:author="MCC" w:date="2020-11-30T15:29:00Z">
              <w:r w:rsidRPr="00E9603C">
                <w:rPr>
                  <w:lang w:eastAsia="zh-CN"/>
                </w:rPr>
                <w:t>Either per UE transaction or optionally if subscription with periodic notification is requested an amount of UE transactions exchanged.</w:t>
              </w:r>
            </w:ins>
          </w:p>
        </w:tc>
      </w:tr>
    </w:tbl>
    <w:p w14:paraId="55CEB1EB" w14:textId="77777777" w:rsidR="009166E9" w:rsidRPr="00E9603C" w:rsidRDefault="009166E9">
      <w:pPr>
        <w:pStyle w:val="FP"/>
        <w:rPr>
          <w:ins w:id="9805" w:author="MCC" w:date="2020-11-30T15:29:00Z"/>
          <w:rFonts w:eastAsia="MS Mincho"/>
        </w:rPr>
      </w:pPr>
    </w:p>
    <w:p w14:paraId="758C7A3B" w14:textId="77777777" w:rsidR="009166E9" w:rsidRPr="00E9603C" w:rsidRDefault="009166E9">
      <w:pPr>
        <w:pStyle w:val="TH"/>
        <w:rPr>
          <w:ins w:id="9806" w:author="MCC" w:date="2020-11-30T15:29:00Z"/>
          <w:lang w:eastAsia="zh-CN"/>
        </w:rPr>
      </w:pPr>
      <w:ins w:id="9807" w:author="MCC" w:date="2020-11-30T15:29:00Z">
        <w:r w:rsidRPr="00E9603C">
          <w:lastRenderedPageBreak/>
          <w:t>Table</w:t>
        </w:r>
        <w:r w:rsidRPr="00E9603C">
          <w:rPr>
            <w:lang w:eastAsia="zh-CN"/>
          </w:rPr>
          <w:t xml:space="preserve"> 6.30.1.3-3</w:t>
        </w:r>
        <w:r w:rsidRPr="00E9603C">
          <w:t xml:space="preserve">: Location based </w:t>
        </w:r>
        <w:r w:rsidRPr="00E9603C">
          <w:rPr>
            <w:lang w:eastAsia="zh-CN"/>
          </w:rPr>
          <w:t>UE dispersion collected</w:t>
        </w:r>
        <w:r w:rsidRPr="00E9603C">
          <w:t xml:space="preserve"> from </w:t>
        </w:r>
        <w:r w:rsidRPr="00E9603C">
          <w:rPr>
            <w:lang w:eastAsia="zh-CN"/>
          </w:rPr>
          <w:t>the AF</w:t>
        </w:r>
      </w:ins>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1"/>
        <w:gridCol w:w="1076"/>
        <w:gridCol w:w="4916"/>
      </w:tblGrid>
      <w:tr w:rsidR="009166E9" w:rsidRPr="00E9603C" w14:paraId="328F96CA" w14:textId="77777777">
        <w:trPr>
          <w:cantSplit/>
          <w:jc w:val="center"/>
          <w:ins w:id="9808" w:author="MCC" w:date="2020-11-30T15:29:00Z"/>
        </w:trPr>
        <w:tc>
          <w:tcPr>
            <w:tcW w:w="2471" w:type="dxa"/>
          </w:tcPr>
          <w:p w14:paraId="293A1EEC" w14:textId="77777777" w:rsidR="009166E9" w:rsidRPr="00E9603C" w:rsidRDefault="009166E9">
            <w:pPr>
              <w:pStyle w:val="TAH"/>
              <w:rPr>
                <w:ins w:id="9809" w:author="MCC" w:date="2020-11-30T15:29:00Z"/>
              </w:rPr>
            </w:pPr>
            <w:ins w:id="9810" w:author="MCC" w:date="2020-11-30T15:29:00Z">
              <w:r w:rsidRPr="00E9603C">
                <w:t>Information</w:t>
              </w:r>
            </w:ins>
          </w:p>
        </w:tc>
        <w:tc>
          <w:tcPr>
            <w:tcW w:w="1076" w:type="dxa"/>
          </w:tcPr>
          <w:p w14:paraId="35C11662" w14:textId="77777777" w:rsidR="009166E9" w:rsidRPr="00E9603C" w:rsidRDefault="009166E9">
            <w:pPr>
              <w:pStyle w:val="TAH"/>
              <w:rPr>
                <w:ins w:id="9811" w:author="MCC" w:date="2020-11-30T15:29:00Z"/>
              </w:rPr>
            </w:pPr>
            <w:ins w:id="9812" w:author="MCC" w:date="2020-11-30T15:29:00Z">
              <w:r w:rsidRPr="00E9603C">
                <w:t>Source</w:t>
              </w:r>
            </w:ins>
          </w:p>
        </w:tc>
        <w:tc>
          <w:tcPr>
            <w:tcW w:w="4916" w:type="dxa"/>
          </w:tcPr>
          <w:p w14:paraId="4B846E7D" w14:textId="77777777" w:rsidR="009166E9" w:rsidRPr="00E9603C" w:rsidRDefault="009166E9">
            <w:pPr>
              <w:pStyle w:val="TAH"/>
              <w:rPr>
                <w:ins w:id="9813" w:author="MCC" w:date="2020-11-30T15:29:00Z"/>
              </w:rPr>
            </w:pPr>
            <w:ins w:id="9814" w:author="MCC" w:date="2020-11-30T15:29:00Z">
              <w:r w:rsidRPr="00E9603C">
                <w:t>Description</w:t>
              </w:r>
            </w:ins>
          </w:p>
        </w:tc>
      </w:tr>
      <w:tr w:rsidR="009166E9" w:rsidRPr="00E9603C" w14:paraId="2D4D4CED" w14:textId="77777777">
        <w:trPr>
          <w:cantSplit/>
          <w:trHeight w:val="278"/>
          <w:jc w:val="center"/>
          <w:ins w:id="9815" w:author="MCC" w:date="2020-11-30T15:29:00Z"/>
        </w:trPr>
        <w:tc>
          <w:tcPr>
            <w:tcW w:w="2471" w:type="dxa"/>
          </w:tcPr>
          <w:p w14:paraId="49989401" w14:textId="77777777" w:rsidR="009166E9" w:rsidRPr="00E9603C" w:rsidRDefault="009166E9">
            <w:pPr>
              <w:pStyle w:val="TAL"/>
              <w:rPr>
                <w:ins w:id="9816" w:author="MCC" w:date="2020-11-30T15:29:00Z"/>
              </w:rPr>
            </w:pPr>
            <w:ins w:id="9817" w:author="MCC" w:date="2020-11-30T15:29:00Z">
              <w:r w:rsidRPr="00E9603C">
                <w:t>IP 5-tuple</w:t>
              </w:r>
            </w:ins>
          </w:p>
        </w:tc>
        <w:tc>
          <w:tcPr>
            <w:tcW w:w="1076" w:type="dxa"/>
          </w:tcPr>
          <w:p w14:paraId="7D72D548" w14:textId="77777777" w:rsidR="009166E9" w:rsidRPr="00E9603C" w:rsidRDefault="009166E9">
            <w:pPr>
              <w:pStyle w:val="TAC"/>
              <w:rPr>
                <w:ins w:id="9818" w:author="MCC" w:date="2020-11-30T15:29:00Z"/>
                <w:lang w:eastAsia="zh-CN"/>
              </w:rPr>
            </w:pPr>
            <w:ins w:id="9819" w:author="MCC" w:date="2020-11-30T15:29:00Z">
              <w:r w:rsidRPr="00E9603C">
                <w:rPr>
                  <w:lang w:eastAsia="zh-CN"/>
                </w:rPr>
                <w:t>AF</w:t>
              </w:r>
            </w:ins>
          </w:p>
        </w:tc>
        <w:tc>
          <w:tcPr>
            <w:tcW w:w="4916" w:type="dxa"/>
          </w:tcPr>
          <w:p w14:paraId="396D3314" w14:textId="77777777" w:rsidR="009166E9" w:rsidRPr="00E9603C" w:rsidRDefault="009166E9">
            <w:pPr>
              <w:pStyle w:val="TAL"/>
              <w:rPr>
                <w:ins w:id="9820" w:author="MCC" w:date="2020-11-30T15:29:00Z"/>
                <w:lang w:eastAsia="zh-CN"/>
              </w:rPr>
            </w:pPr>
            <w:ins w:id="9821" w:author="MCC" w:date="2020-11-30T15:29:00Z">
              <w:r w:rsidRPr="00E9603C">
                <w:t>IP address 5-tuple</w:t>
              </w:r>
            </w:ins>
          </w:p>
        </w:tc>
      </w:tr>
      <w:tr w:rsidR="009166E9" w:rsidRPr="00E9603C" w14:paraId="36334347" w14:textId="77777777">
        <w:trPr>
          <w:cantSplit/>
          <w:jc w:val="center"/>
          <w:ins w:id="9822" w:author="MCC" w:date="2020-11-30T15:29:00Z"/>
        </w:trPr>
        <w:tc>
          <w:tcPr>
            <w:tcW w:w="2471" w:type="dxa"/>
          </w:tcPr>
          <w:p w14:paraId="098CDE97" w14:textId="77777777" w:rsidR="009166E9" w:rsidRPr="00E9603C" w:rsidRDefault="009166E9">
            <w:pPr>
              <w:pStyle w:val="TAL"/>
              <w:rPr>
                <w:ins w:id="9823" w:author="MCC" w:date="2020-11-30T15:29:00Z"/>
                <w:lang w:eastAsia="zh-CN"/>
              </w:rPr>
            </w:pPr>
            <w:ins w:id="9824" w:author="MCC" w:date="2020-11-30T15:29:00Z">
              <w:r w:rsidRPr="00E9603C">
                <w:rPr>
                  <w:lang w:eastAsia="zh-CN"/>
                </w:rPr>
                <w:t>Application ID (1..max)</w:t>
              </w:r>
            </w:ins>
          </w:p>
        </w:tc>
        <w:tc>
          <w:tcPr>
            <w:tcW w:w="1076" w:type="dxa"/>
          </w:tcPr>
          <w:p w14:paraId="7C440D0F" w14:textId="77777777" w:rsidR="009166E9" w:rsidRPr="00E9603C" w:rsidRDefault="009166E9">
            <w:pPr>
              <w:pStyle w:val="TAC"/>
              <w:rPr>
                <w:ins w:id="9825" w:author="MCC" w:date="2020-11-30T15:29:00Z"/>
                <w:lang w:eastAsia="zh-CN"/>
              </w:rPr>
            </w:pPr>
            <w:ins w:id="9826" w:author="MCC" w:date="2020-11-30T15:29:00Z">
              <w:r w:rsidRPr="00E9603C">
                <w:rPr>
                  <w:lang w:eastAsia="zh-CN"/>
                </w:rPr>
                <w:t>AF</w:t>
              </w:r>
            </w:ins>
          </w:p>
        </w:tc>
        <w:tc>
          <w:tcPr>
            <w:tcW w:w="4916" w:type="dxa"/>
          </w:tcPr>
          <w:p w14:paraId="59B60038" w14:textId="77777777" w:rsidR="009166E9" w:rsidRPr="00E9603C" w:rsidRDefault="009166E9">
            <w:pPr>
              <w:pStyle w:val="TAL"/>
              <w:rPr>
                <w:ins w:id="9827" w:author="MCC" w:date="2020-11-30T15:29:00Z"/>
                <w:lang w:eastAsia="zh-CN"/>
              </w:rPr>
            </w:pPr>
            <w:ins w:id="9828" w:author="MCC" w:date="2020-11-30T15:29:00Z">
              <w:r w:rsidRPr="00E9603C">
                <w:rPr>
                  <w:lang w:eastAsia="zh-CN"/>
                </w:rPr>
                <w:t>To identify the application for the UE</w:t>
              </w:r>
            </w:ins>
          </w:p>
        </w:tc>
      </w:tr>
      <w:tr w:rsidR="009166E9" w:rsidRPr="00E9603C" w14:paraId="0648312A" w14:textId="77777777">
        <w:trPr>
          <w:cantSplit/>
          <w:jc w:val="center"/>
          <w:ins w:id="9829" w:author="MCC" w:date="2020-11-30T15:29:00Z"/>
        </w:trPr>
        <w:tc>
          <w:tcPr>
            <w:tcW w:w="2471" w:type="dxa"/>
          </w:tcPr>
          <w:p w14:paraId="67A8D9F3" w14:textId="77777777" w:rsidR="009166E9" w:rsidRPr="00E9603C" w:rsidRDefault="009166E9">
            <w:pPr>
              <w:pStyle w:val="TAL"/>
              <w:rPr>
                <w:ins w:id="9830" w:author="MCC" w:date="2020-11-30T15:29:00Z"/>
                <w:lang w:eastAsia="zh-CN"/>
              </w:rPr>
            </w:pPr>
            <w:ins w:id="9831" w:author="MCC" w:date="2020-11-30T15:29:00Z">
              <w:r w:rsidRPr="00E9603C">
                <w:rPr>
                  <w:lang w:eastAsia="zh-CN"/>
                </w:rPr>
                <w:t>Locations of Application</w:t>
              </w:r>
            </w:ins>
          </w:p>
        </w:tc>
        <w:tc>
          <w:tcPr>
            <w:tcW w:w="1076" w:type="dxa"/>
          </w:tcPr>
          <w:p w14:paraId="53BE3357" w14:textId="77777777" w:rsidR="009166E9" w:rsidRPr="00E9603C" w:rsidRDefault="009166E9">
            <w:pPr>
              <w:pStyle w:val="TAC"/>
              <w:rPr>
                <w:ins w:id="9832" w:author="MCC" w:date="2020-11-30T15:29:00Z"/>
                <w:lang w:eastAsia="zh-CN"/>
              </w:rPr>
            </w:pPr>
            <w:ins w:id="9833" w:author="MCC" w:date="2020-11-30T15:29:00Z">
              <w:r w:rsidRPr="00E9603C">
                <w:rPr>
                  <w:lang w:eastAsia="zh-CN"/>
                </w:rPr>
                <w:t>AF/NEF</w:t>
              </w:r>
            </w:ins>
          </w:p>
        </w:tc>
        <w:tc>
          <w:tcPr>
            <w:tcW w:w="4916" w:type="dxa"/>
          </w:tcPr>
          <w:p w14:paraId="42C4784E" w14:textId="77777777" w:rsidR="009166E9" w:rsidRPr="00E9603C" w:rsidRDefault="009166E9">
            <w:pPr>
              <w:pStyle w:val="TAL"/>
              <w:rPr>
                <w:ins w:id="9834" w:author="MCC" w:date="2020-11-30T15:29:00Z"/>
                <w:lang w:eastAsia="zh-CN"/>
              </w:rPr>
            </w:pPr>
            <w:ins w:id="9835" w:author="MCC" w:date="2020-11-30T15:29:00Z">
              <w:r w:rsidRPr="00E9603C">
                <w:rPr>
                  <w:lang w:eastAsia="zh-CN"/>
                </w:rPr>
                <w:t>Location of application represented by a list of DNAI(s). The NEF may map the AF-Service identifier information to a list of DNAI(s) when the DNAI(s) being used by the application are statically defined.</w:t>
              </w:r>
            </w:ins>
          </w:p>
        </w:tc>
      </w:tr>
      <w:tr w:rsidR="009166E9" w:rsidRPr="00E9603C" w14:paraId="08C0923D" w14:textId="77777777">
        <w:trPr>
          <w:cantSplit/>
          <w:jc w:val="center"/>
          <w:ins w:id="9836" w:author="MCC" w:date="2020-11-30T15:29:00Z"/>
        </w:trPr>
        <w:tc>
          <w:tcPr>
            <w:tcW w:w="2471" w:type="dxa"/>
          </w:tcPr>
          <w:p w14:paraId="1A92D028" w14:textId="77777777" w:rsidR="009166E9" w:rsidRPr="00E9603C" w:rsidRDefault="009166E9">
            <w:pPr>
              <w:pStyle w:val="TAL"/>
              <w:rPr>
                <w:ins w:id="9837" w:author="MCC" w:date="2020-11-30T15:29:00Z"/>
                <w:lang w:eastAsia="zh-CN"/>
              </w:rPr>
            </w:pPr>
            <w:ins w:id="9838" w:author="MCC" w:date="2020-11-30T15:29:00Z">
              <w:r w:rsidRPr="00E9603C">
                <w:rPr>
                  <w:lang w:eastAsia="zh-CN"/>
                </w:rPr>
                <w:t xml:space="preserve">Timestamp </w:t>
              </w:r>
            </w:ins>
          </w:p>
        </w:tc>
        <w:tc>
          <w:tcPr>
            <w:tcW w:w="1076" w:type="dxa"/>
          </w:tcPr>
          <w:p w14:paraId="0D485558" w14:textId="77777777" w:rsidR="009166E9" w:rsidRPr="00E9603C" w:rsidRDefault="009166E9">
            <w:pPr>
              <w:pStyle w:val="TAC"/>
              <w:rPr>
                <w:ins w:id="9839" w:author="MCC" w:date="2020-11-30T15:29:00Z"/>
                <w:lang w:eastAsia="zh-CN"/>
              </w:rPr>
            </w:pPr>
          </w:p>
        </w:tc>
        <w:tc>
          <w:tcPr>
            <w:tcW w:w="4916" w:type="dxa"/>
          </w:tcPr>
          <w:p w14:paraId="2AFEB709" w14:textId="77777777" w:rsidR="009166E9" w:rsidRPr="00E9603C" w:rsidRDefault="009166E9">
            <w:pPr>
              <w:pStyle w:val="TAL"/>
              <w:rPr>
                <w:ins w:id="9840" w:author="MCC" w:date="2020-11-30T15:29:00Z"/>
                <w:lang w:eastAsia="zh-CN"/>
              </w:rPr>
            </w:pPr>
            <w:ins w:id="9841" w:author="MCC" w:date="2020-11-30T15:29:00Z">
              <w:r w:rsidRPr="00E9603C">
                <w:rPr>
                  <w:lang w:eastAsia="zh-CN"/>
                </w:rPr>
                <w:t>A time stamp of the collected information</w:t>
              </w:r>
            </w:ins>
          </w:p>
        </w:tc>
      </w:tr>
      <w:tr w:rsidR="009166E9" w:rsidRPr="00E9603C" w14:paraId="1B76C24B" w14:textId="77777777">
        <w:trPr>
          <w:cantSplit/>
          <w:jc w:val="center"/>
          <w:ins w:id="9842" w:author="MCC" w:date="2020-11-30T15:29:00Z"/>
        </w:trPr>
        <w:tc>
          <w:tcPr>
            <w:tcW w:w="2471" w:type="dxa"/>
          </w:tcPr>
          <w:p w14:paraId="5EB6E9F4" w14:textId="77777777" w:rsidR="009166E9" w:rsidRPr="00E9603C" w:rsidRDefault="009166E9">
            <w:pPr>
              <w:pStyle w:val="TAL"/>
              <w:rPr>
                <w:ins w:id="9843" w:author="MCC" w:date="2020-11-30T15:29:00Z"/>
                <w:lang w:eastAsia="zh-CN"/>
              </w:rPr>
            </w:pPr>
            <w:ins w:id="9844" w:author="MCC" w:date="2020-11-30T15:29:00Z">
              <w:r w:rsidRPr="00E9603C">
                <w:rPr>
                  <w:lang w:eastAsia="zh-CN"/>
                </w:rPr>
                <w:t>&gt;Data Volume</w:t>
              </w:r>
            </w:ins>
          </w:p>
        </w:tc>
        <w:tc>
          <w:tcPr>
            <w:tcW w:w="1076" w:type="dxa"/>
          </w:tcPr>
          <w:p w14:paraId="2A3A0D88" w14:textId="77777777" w:rsidR="009166E9" w:rsidRPr="00E9603C" w:rsidRDefault="009166E9">
            <w:pPr>
              <w:pStyle w:val="TAC"/>
              <w:rPr>
                <w:ins w:id="9845" w:author="MCC" w:date="2020-11-30T15:29:00Z"/>
                <w:lang w:eastAsia="zh-CN"/>
              </w:rPr>
            </w:pPr>
            <w:ins w:id="9846" w:author="MCC" w:date="2020-11-30T15:29:00Z">
              <w:r w:rsidRPr="00E9603C">
                <w:t>AF</w:t>
              </w:r>
            </w:ins>
          </w:p>
        </w:tc>
        <w:tc>
          <w:tcPr>
            <w:tcW w:w="4916" w:type="dxa"/>
          </w:tcPr>
          <w:p w14:paraId="1025F6B9" w14:textId="77777777" w:rsidR="009166E9" w:rsidRPr="00E9603C" w:rsidRDefault="009166E9">
            <w:pPr>
              <w:pStyle w:val="TAL"/>
              <w:rPr>
                <w:ins w:id="9847" w:author="MCC" w:date="2020-11-30T15:29:00Z"/>
                <w:lang w:eastAsia="zh-CN"/>
              </w:rPr>
            </w:pPr>
            <w:ins w:id="9848" w:author="MCC" w:date="2020-11-30T15:29:00Z">
              <w:r w:rsidRPr="00E9603C">
                <w:t xml:space="preserve">Amount of UE data volume exchanged per application during the period of observation, if application ID is provided in the Analytics request. This parameter is only available when subscriptions with periodic notification is requested </w:t>
              </w:r>
            </w:ins>
          </w:p>
        </w:tc>
      </w:tr>
      <w:tr w:rsidR="009166E9" w:rsidRPr="00E9603C" w14:paraId="06DDF73F" w14:textId="77777777">
        <w:trPr>
          <w:cantSplit/>
          <w:jc w:val="center"/>
          <w:ins w:id="9849" w:author="MCC" w:date="2020-11-30T15:29:00Z"/>
        </w:trPr>
        <w:tc>
          <w:tcPr>
            <w:tcW w:w="2471" w:type="dxa"/>
          </w:tcPr>
          <w:p w14:paraId="36087BBB" w14:textId="77777777" w:rsidR="009166E9" w:rsidRPr="00E9603C" w:rsidRDefault="009166E9">
            <w:pPr>
              <w:pStyle w:val="TAL"/>
              <w:rPr>
                <w:ins w:id="9850" w:author="MCC" w:date="2020-11-30T15:29:00Z"/>
                <w:lang w:eastAsia="zh-CN"/>
              </w:rPr>
            </w:pPr>
            <w:ins w:id="9851" w:author="MCC" w:date="2020-11-30T15:29:00Z">
              <w:r w:rsidRPr="00E9603C">
                <w:rPr>
                  <w:lang w:eastAsia="zh-CN"/>
                </w:rPr>
                <w:t xml:space="preserve">   &gt;Application duration</w:t>
              </w:r>
            </w:ins>
          </w:p>
        </w:tc>
        <w:tc>
          <w:tcPr>
            <w:tcW w:w="1076" w:type="dxa"/>
          </w:tcPr>
          <w:p w14:paraId="7E7F8F85" w14:textId="77777777" w:rsidR="009166E9" w:rsidRPr="00E9603C" w:rsidRDefault="009166E9">
            <w:pPr>
              <w:pStyle w:val="TAC"/>
              <w:rPr>
                <w:ins w:id="9852" w:author="MCC" w:date="2020-11-30T15:29:00Z"/>
              </w:rPr>
            </w:pPr>
            <w:ins w:id="9853" w:author="MCC" w:date="2020-11-30T15:29:00Z">
              <w:r w:rsidRPr="00E9603C">
                <w:t>AF</w:t>
              </w:r>
            </w:ins>
          </w:p>
        </w:tc>
        <w:tc>
          <w:tcPr>
            <w:tcW w:w="4916" w:type="dxa"/>
          </w:tcPr>
          <w:p w14:paraId="7EB1D24E" w14:textId="77777777" w:rsidR="009166E9" w:rsidRPr="00E9603C" w:rsidRDefault="009166E9">
            <w:pPr>
              <w:pStyle w:val="TAL"/>
              <w:rPr>
                <w:ins w:id="9854" w:author="MCC" w:date="2020-11-30T15:29:00Z"/>
                <w:lang w:eastAsia="zh-CN"/>
              </w:rPr>
            </w:pPr>
            <w:ins w:id="9855" w:author="MCC" w:date="2020-11-30T15:29:00Z">
              <w:r w:rsidRPr="00E9603C">
                <w:rPr>
                  <w:lang w:eastAsia="zh-CN"/>
                </w:rPr>
                <w:t>(Duration for the application (e.g. Voice talk time)</w:t>
              </w:r>
            </w:ins>
          </w:p>
        </w:tc>
      </w:tr>
    </w:tbl>
    <w:p w14:paraId="0C62D793" w14:textId="77777777" w:rsidR="009166E9" w:rsidRPr="00E9603C" w:rsidRDefault="009166E9">
      <w:pPr>
        <w:pStyle w:val="FP"/>
        <w:rPr>
          <w:ins w:id="9856" w:author="MCC" w:date="2020-11-30T15:29:00Z"/>
          <w:rFonts w:eastAsia="MS Mincho"/>
        </w:rPr>
      </w:pPr>
    </w:p>
    <w:p w14:paraId="46F4D1E8" w14:textId="77777777" w:rsidR="009166E9" w:rsidRPr="00E9603C" w:rsidRDefault="009166E9">
      <w:pPr>
        <w:pStyle w:val="TH"/>
        <w:rPr>
          <w:ins w:id="9857" w:author="MCC" w:date="2020-11-30T15:29:00Z"/>
          <w:lang w:eastAsia="zh-CN"/>
        </w:rPr>
      </w:pPr>
      <w:bookmarkStart w:id="9858" w:name="_Hlk55767245"/>
      <w:ins w:id="9859" w:author="MCC" w:date="2020-11-30T15:29:00Z">
        <w:r w:rsidRPr="00E9603C">
          <w:t>Table</w:t>
        </w:r>
        <w:r w:rsidRPr="00E9603C">
          <w:rPr>
            <w:lang w:eastAsia="zh-CN"/>
          </w:rPr>
          <w:t xml:space="preserve"> 6.30.1.3-4</w:t>
        </w:r>
        <w:r w:rsidRPr="00E9603C">
          <w:t xml:space="preserve">: Location based </w:t>
        </w:r>
        <w:r w:rsidRPr="00E9603C">
          <w:rPr>
            <w:lang w:eastAsia="zh-CN"/>
          </w:rPr>
          <w:t>UE dispersion collected</w:t>
        </w:r>
        <w:r w:rsidRPr="00E9603C">
          <w:t xml:space="preserve"> from </w:t>
        </w:r>
        <w:r w:rsidRPr="00E9603C">
          <w:rPr>
            <w:lang w:eastAsia="zh-CN"/>
          </w:rPr>
          <w:t>serving UPF</w:t>
        </w:r>
      </w:ins>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1"/>
        <w:gridCol w:w="1076"/>
        <w:gridCol w:w="4916"/>
      </w:tblGrid>
      <w:tr w:rsidR="009166E9" w:rsidRPr="00E9603C" w14:paraId="7597DBE8" w14:textId="77777777">
        <w:trPr>
          <w:cantSplit/>
          <w:jc w:val="center"/>
          <w:ins w:id="9860" w:author="MCC" w:date="2020-11-30T15:29:00Z"/>
        </w:trPr>
        <w:tc>
          <w:tcPr>
            <w:tcW w:w="2471" w:type="dxa"/>
          </w:tcPr>
          <w:p w14:paraId="39259144" w14:textId="77777777" w:rsidR="009166E9" w:rsidRPr="00E9603C" w:rsidRDefault="009166E9">
            <w:pPr>
              <w:pStyle w:val="TAH"/>
              <w:rPr>
                <w:ins w:id="9861" w:author="MCC" w:date="2020-11-30T15:29:00Z"/>
              </w:rPr>
            </w:pPr>
            <w:ins w:id="9862" w:author="MCC" w:date="2020-11-30T15:29:00Z">
              <w:r w:rsidRPr="00E9603C">
                <w:t>Information</w:t>
              </w:r>
            </w:ins>
          </w:p>
        </w:tc>
        <w:tc>
          <w:tcPr>
            <w:tcW w:w="1076" w:type="dxa"/>
          </w:tcPr>
          <w:p w14:paraId="7142AB53" w14:textId="77777777" w:rsidR="009166E9" w:rsidRPr="00E9603C" w:rsidRDefault="009166E9">
            <w:pPr>
              <w:pStyle w:val="TAH"/>
              <w:rPr>
                <w:ins w:id="9863" w:author="MCC" w:date="2020-11-30T15:29:00Z"/>
              </w:rPr>
            </w:pPr>
            <w:ins w:id="9864" w:author="MCC" w:date="2020-11-30T15:29:00Z">
              <w:r w:rsidRPr="00E9603C">
                <w:t>Source</w:t>
              </w:r>
            </w:ins>
          </w:p>
        </w:tc>
        <w:tc>
          <w:tcPr>
            <w:tcW w:w="4916" w:type="dxa"/>
          </w:tcPr>
          <w:p w14:paraId="25B39640" w14:textId="77777777" w:rsidR="009166E9" w:rsidRPr="00E9603C" w:rsidRDefault="009166E9">
            <w:pPr>
              <w:pStyle w:val="TAH"/>
              <w:rPr>
                <w:ins w:id="9865" w:author="MCC" w:date="2020-11-30T15:29:00Z"/>
              </w:rPr>
            </w:pPr>
            <w:ins w:id="9866" w:author="MCC" w:date="2020-11-30T15:29:00Z">
              <w:r w:rsidRPr="00E9603C">
                <w:t>Description</w:t>
              </w:r>
            </w:ins>
          </w:p>
        </w:tc>
      </w:tr>
      <w:tr w:rsidR="009166E9" w:rsidRPr="00E9603C" w14:paraId="14A636CC" w14:textId="77777777">
        <w:trPr>
          <w:cantSplit/>
          <w:trHeight w:val="278"/>
          <w:jc w:val="center"/>
          <w:ins w:id="9867" w:author="MCC" w:date="2020-11-30T15:29:00Z"/>
        </w:trPr>
        <w:tc>
          <w:tcPr>
            <w:tcW w:w="2471" w:type="dxa"/>
          </w:tcPr>
          <w:p w14:paraId="5DDC3822" w14:textId="77777777" w:rsidR="009166E9" w:rsidRPr="00E9603C" w:rsidRDefault="009166E9">
            <w:pPr>
              <w:pStyle w:val="TAL"/>
              <w:rPr>
                <w:ins w:id="9868" w:author="MCC" w:date="2020-11-30T15:29:00Z"/>
              </w:rPr>
            </w:pPr>
            <w:ins w:id="9869" w:author="MCC" w:date="2020-11-30T15:29:00Z">
              <w:r w:rsidRPr="00E9603C">
                <w:rPr>
                  <w:lang w:eastAsia="zh-CN"/>
                </w:rPr>
                <w:t>UE IP</w:t>
              </w:r>
            </w:ins>
          </w:p>
        </w:tc>
        <w:tc>
          <w:tcPr>
            <w:tcW w:w="1076" w:type="dxa"/>
          </w:tcPr>
          <w:p w14:paraId="64625D12" w14:textId="77777777" w:rsidR="009166E9" w:rsidRPr="00E9603C" w:rsidRDefault="009166E9">
            <w:pPr>
              <w:pStyle w:val="TAC"/>
              <w:rPr>
                <w:ins w:id="9870" w:author="MCC" w:date="2020-11-30T15:29:00Z"/>
                <w:lang w:eastAsia="zh-CN"/>
              </w:rPr>
            </w:pPr>
            <w:ins w:id="9871" w:author="MCC" w:date="2020-11-30T15:29:00Z">
              <w:r w:rsidRPr="00E9603C">
                <w:rPr>
                  <w:lang w:eastAsia="zh-CN"/>
                </w:rPr>
                <w:t>UPF</w:t>
              </w:r>
            </w:ins>
          </w:p>
        </w:tc>
        <w:tc>
          <w:tcPr>
            <w:tcW w:w="4916" w:type="dxa"/>
          </w:tcPr>
          <w:p w14:paraId="2C996AE2" w14:textId="77777777" w:rsidR="009166E9" w:rsidRPr="00E9603C" w:rsidRDefault="009166E9">
            <w:pPr>
              <w:pStyle w:val="TAL"/>
              <w:rPr>
                <w:ins w:id="9872" w:author="MCC" w:date="2020-11-30T15:29:00Z"/>
                <w:lang w:eastAsia="zh-CN"/>
              </w:rPr>
            </w:pPr>
            <w:ins w:id="9873" w:author="MCC" w:date="2020-11-30T15:29:00Z">
              <w:r w:rsidRPr="00E9603C">
                <w:rPr>
                  <w:lang w:eastAsia="zh-CN"/>
                </w:rPr>
                <w:t>UE IP address</w:t>
              </w:r>
            </w:ins>
          </w:p>
        </w:tc>
      </w:tr>
      <w:tr w:rsidR="009166E9" w:rsidRPr="00E9603C" w14:paraId="15963DF5" w14:textId="77777777">
        <w:trPr>
          <w:cantSplit/>
          <w:trHeight w:val="278"/>
          <w:jc w:val="center"/>
          <w:ins w:id="9874" w:author="MCC" w:date="2020-11-30T15:29:00Z"/>
        </w:trPr>
        <w:tc>
          <w:tcPr>
            <w:tcW w:w="2471" w:type="dxa"/>
          </w:tcPr>
          <w:p w14:paraId="4790E9A7" w14:textId="77777777" w:rsidR="009166E9" w:rsidRPr="00E9603C" w:rsidRDefault="009166E9">
            <w:pPr>
              <w:pStyle w:val="TAL"/>
              <w:rPr>
                <w:ins w:id="9875" w:author="MCC" w:date="2020-11-30T15:29:00Z"/>
                <w:lang w:eastAsia="zh-CN"/>
              </w:rPr>
            </w:pPr>
            <w:ins w:id="9876" w:author="MCC" w:date="2020-11-30T15:29:00Z">
              <w:r w:rsidRPr="00E9603C">
                <w:t>IP 5-tuple</w:t>
              </w:r>
            </w:ins>
          </w:p>
        </w:tc>
        <w:tc>
          <w:tcPr>
            <w:tcW w:w="1076" w:type="dxa"/>
          </w:tcPr>
          <w:p w14:paraId="1D6098B1" w14:textId="77777777" w:rsidR="009166E9" w:rsidRPr="00E9603C" w:rsidRDefault="009166E9">
            <w:pPr>
              <w:pStyle w:val="TAC"/>
              <w:rPr>
                <w:ins w:id="9877" w:author="MCC" w:date="2020-11-30T15:29:00Z"/>
                <w:rFonts w:eastAsia="SimSun"/>
                <w:lang w:eastAsia="zh-CN"/>
              </w:rPr>
            </w:pPr>
            <w:ins w:id="9878" w:author="MCC" w:date="2020-11-30T15:29:00Z">
              <w:r w:rsidRPr="00E9603C">
                <w:rPr>
                  <w:rFonts w:eastAsia="SimSun"/>
                  <w:lang w:eastAsia="zh-CN"/>
                </w:rPr>
                <w:t>UPF</w:t>
              </w:r>
            </w:ins>
          </w:p>
        </w:tc>
        <w:tc>
          <w:tcPr>
            <w:tcW w:w="4916" w:type="dxa"/>
          </w:tcPr>
          <w:p w14:paraId="1DCE7CCB" w14:textId="77777777" w:rsidR="009166E9" w:rsidRPr="00E9603C" w:rsidRDefault="009166E9">
            <w:pPr>
              <w:pStyle w:val="TAL"/>
              <w:rPr>
                <w:ins w:id="9879" w:author="MCC" w:date="2020-11-30T15:29:00Z"/>
                <w:lang w:eastAsia="zh-CN"/>
              </w:rPr>
            </w:pPr>
            <w:ins w:id="9880" w:author="MCC" w:date="2020-11-30T15:29:00Z">
              <w:r w:rsidRPr="00E9603C">
                <w:t>IP address 5-tuple</w:t>
              </w:r>
            </w:ins>
          </w:p>
        </w:tc>
      </w:tr>
      <w:tr w:rsidR="009166E9" w:rsidRPr="00E9603C" w14:paraId="0003D97C" w14:textId="77777777">
        <w:trPr>
          <w:cantSplit/>
          <w:jc w:val="center"/>
          <w:ins w:id="9881" w:author="MCC" w:date="2020-11-30T15:29:00Z"/>
        </w:trPr>
        <w:tc>
          <w:tcPr>
            <w:tcW w:w="2471" w:type="dxa"/>
          </w:tcPr>
          <w:p w14:paraId="3FD39B0C" w14:textId="77777777" w:rsidR="009166E9" w:rsidRPr="00E9603C" w:rsidRDefault="009166E9">
            <w:pPr>
              <w:pStyle w:val="TAL"/>
              <w:rPr>
                <w:ins w:id="9882" w:author="MCC" w:date="2020-11-30T15:29:00Z"/>
                <w:lang w:eastAsia="zh-CN"/>
              </w:rPr>
            </w:pPr>
            <w:ins w:id="9883" w:author="MCC" w:date="2020-11-30T15:29:00Z">
              <w:r w:rsidRPr="00E9603C">
                <w:rPr>
                  <w:lang w:eastAsia="zh-CN"/>
                </w:rPr>
                <w:t>Application ID (1..max)</w:t>
              </w:r>
            </w:ins>
          </w:p>
        </w:tc>
        <w:tc>
          <w:tcPr>
            <w:tcW w:w="1076" w:type="dxa"/>
          </w:tcPr>
          <w:p w14:paraId="33EFFA4B" w14:textId="77777777" w:rsidR="009166E9" w:rsidRPr="00E9603C" w:rsidRDefault="009166E9">
            <w:pPr>
              <w:pStyle w:val="TAC"/>
              <w:rPr>
                <w:ins w:id="9884" w:author="MCC" w:date="2020-11-30T15:29:00Z"/>
                <w:lang w:eastAsia="zh-CN"/>
              </w:rPr>
            </w:pPr>
            <w:ins w:id="9885" w:author="MCC" w:date="2020-11-30T15:29:00Z">
              <w:r w:rsidRPr="00E9603C">
                <w:rPr>
                  <w:lang w:eastAsia="zh-CN"/>
                </w:rPr>
                <w:t>UPF</w:t>
              </w:r>
            </w:ins>
          </w:p>
        </w:tc>
        <w:tc>
          <w:tcPr>
            <w:tcW w:w="4916" w:type="dxa"/>
          </w:tcPr>
          <w:p w14:paraId="1861EE68" w14:textId="77777777" w:rsidR="009166E9" w:rsidRPr="00E9603C" w:rsidRDefault="009166E9">
            <w:pPr>
              <w:pStyle w:val="TAL"/>
              <w:rPr>
                <w:ins w:id="9886" w:author="MCC" w:date="2020-11-30T15:29:00Z"/>
                <w:lang w:eastAsia="zh-CN"/>
              </w:rPr>
            </w:pPr>
            <w:ins w:id="9887" w:author="MCC" w:date="2020-11-30T15:29:00Z">
              <w:r w:rsidRPr="00E9603C">
                <w:rPr>
                  <w:lang w:eastAsia="zh-CN"/>
                </w:rPr>
                <w:t>To identify the application for the UE</w:t>
              </w:r>
            </w:ins>
          </w:p>
        </w:tc>
      </w:tr>
      <w:tr w:rsidR="009166E9" w:rsidRPr="00E9603C" w14:paraId="708FCCE7" w14:textId="77777777">
        <w:trPr>
          <w:cantSplit/>
          <w:jc w:val="center"/>
          <w:ins w:id="9888" w:author="MCC" w:date="2020-11-30T15:29:00Z"/>
        </w:trPr>
        <w:tc>
          <w:tcPr>
            <w:tcW w:w="2471" w:type="dxa"/>
          </w:tcPr>
          <w:p w14:paraId="2EBB2B63" w14:textId="77777777" w:rsidR="009166E9" w:rsidRPr="00E9603C" w:rsidRDefault="009166E9">
            <w:pPr>
              <w:pStyle w:val="TAL"/>
              <w:rPr>
                <w:ins w:id="9889" w:author="MCC" w:date="2020-11-30T15:29:00Z"/>
                <w:lang w:eastAsia="zh-CN"/>
              </w:rPr>
            </w:pPr>
            <w:ins w:id="9890" w:author="MCC" w:date="2020-11-30T15:29:00Z">
              <w:r w:rsidRPr="00E9603C">
                <w:rPr>
                  <w:lang w:eastAsia="zh-CN"/>
                </w:rPr>
                <w:t xml:space="preserve">Location of Application </w:t>
              </w:r>
            </w:ins>
          </w:p>
        </w:tc>
        <w:tc>
          <w:tcPr>
            <w:tcW w:w="1076" w:type="dxa"/>
          </w:tcPr>
          <w:p w14:paraId="5D7C376D" w14:textId="77777777" w:rsidR="009166E9" w:rsidRPr="00E9603C" w:rsidRDefault="009166E9">
            <w:pPr>
              <w:pStyle w:val="TAC"/>
              <w:rPr>
                <w:ins w:id="9891" w:author="MCC" w:date="2020-11-30T15:29:00Z"/>
                <w:lang w:eastAsia="zh-CN"/>
              </w:rPr>
            </w:pPr>
            <w:ins w:id="9892" w:author="MCC" w:date="2020-11-30T15:29:00Z">
              <w:r w:rsidRPr="00E9603C">
                <w:rPr>
                  <w:lang w:eastAsia="zh-CN"/>
                </w:rPr>
                <w:t>UPF</w:t>
              </w:r>
            </w:ins>
          </w:p>
        </w:tc>
        <w:tc>
          <w:tcPr>
            <w:tcW w:w="4916" w:type="dxa"/>
          </w:tcPr>
          <w:p w14:paraId="01673CB0" w14:textId="77777777" w:rsidR="009166E9" w:rsidRPr="00E9603C" w:rsidRDefault="009166E9">
            <w:pPr>
              <w:pStyle w:val="TAL"/>
              <w:rPr>
                <w:ins w:id="9893" w:author="MCC" w:date="2020-11-30T15:29:00Z"/>
                <w:lang w:eastAsia="zh-CN"/>
              </w:rPr>
            </w:pPr>
            <w:ins w:id="9894" w:author="MCC" w:date="2020-11-30T15:29:00Z">
              <w:r w:rsidRPr="00E9603C">
                <w:rPr>
                  <w:lang w:eastAsia="zh-CN"/>
                </w:rPr>
                <w:t xml:space="preserve">List of Internet applications represented by DNAI(s). </w:t>
              </w:r>
            </w:ins>
          </w:p>
        </w:tc>
      </w:tr>
      <w:tr w:rsidR="009166E9" w:rsidRPr="00E9603C" w14:paraId="5A5FAB25" w14:textId="77777777">
        <w:trPr>
          <w:cantSplit/>
          <w:jc w:val="center"/>
          <w:ins w:id="9895" w:author="MCC" w:date="2020-11-30T15:29:00Z"/>
        </w:trPr>
        <w:tc>
          <w:tcPr>
            <w:tcW w:w="2471" w:type="dxa"/>
          </w:tcPr>
          <w:p w14:paraId="57B4B720" w14:textId="77777777" w:rsidR="009166E9" w:rsidRPr="00E9603C" w:rsidRDefault="009166E9">
            <w:pPr>
              <w:pStyle w:val="TAL"/>
              <w:rPr>
                <w:ins w:id="9896" w:author="MCC" w:date="2020-11-30T15:29:00Z"/>
                <w:lang w:eastAsia="zh-CN"/>
              </w:rPr>
            </w:pPr>
            <w:ins w:id="9897" w:author="MCC" w:date="2020-11-30T15:29:00Z">
              <w:r w:rsidRPr="00E9603C">
                <w:rPr>
                  <w:lang w:eastAsia="zh-CN"/>
                </w:rPr>
                <w:t xml:space="preserve">Timestamp </w:t>
              </w:r>
            </w:ins>
          </w:p>
        </w:tc>
        <w:tc>
          <w:tcPr>
            <w:tcW w:w="1076" w:type="dxa"/>
          </w:tcPr>
          <w:p w14:paraId="4AE219B8" w14:textId="77777777" w:rsidR="009166E9" w:rsidRPr="00E9603C" w:rsidRDefault="009166E9">
            <w:pPr>
              <w:pStyle w:val="TAC"/>
              <w:rPr>
                <w:ins w:id="9898" w:author="MCC" w:date="2020-11-30T15:29:00Z"/>
                <w:lang w:eastAsia="zh-CN"/>
              </w:rPr>
            </w:pPr>
          </w:p>
        </w:tc>
        <w:tc>
          <w:tcPr>
            <w:tcW w:w="4916" w:type="dxa"/>
          </w:tcPr>
          <w:p w14:paraId="5F01928A" w14:textId="77777777" w:rsidR="009166E9" w:rsidRPr="00E9603C" w:rsidRDefault="009166E9">
            <w:pPr>
              <w:pStyle w:val="TAL"/>
              <w:rPr>
                <w:ins w:id="9899" w:author="MCC" w:date="2020-11-30T15:29:00Z"/>
                <w:lang w:eastAsia="zh-CN"/>
              </w:rPr>
            </w:pPr>
            <w:ins w:id="9900" w:author="MCC" w:date="2020-11-30T15:29:00Z">
              <w:r w:rsidRPr="00E9603C">
                <w:rPr>
                  <w:lang w:eastAsia="zh-CN"/>
                </w:rPr>
                <w:t>A time stamp of the collected information</w:t>
              </w:r>
            </w:ins>
          </w:p>
        </w:tc>
      </w:tr>
      <w:tr w:rsidR="009166E9" w:rsidRPr="00E9603C" w14:paraId="22D055F8" w14:textId="77777777">
        <w:trPr>
          <w:cantSplit/>
          <w:jc w:val="center"/>
          <w:ins w:id="9901" w:author="MCC" w:date="2020-11-30T15:29:00Z"/>
        </w:trPr>
        <w:tc>
          <w:tcPr>
            <w:tcW w:w="2471" w:type="dxa"/>
          </w:tcPr>
          <w:p w14:paraId="2335A3AD" w14:textId="77777777" w:rsidR="009166E9" w:rsidRPr="00E9603C" w:rsidRDefault="009166E9">
            <w:pPr>
              <w:pStyle w:val="TAL"/>
              <w:rPr>
                <w:ins w:id="9902" w:author="MCC" w:date="2020-11-30T15:29:00Z"/>
                <w:lang w:eastAsia="zh-CN"/>
              </w:rPr>
            </w:pPr>
            <w:ins w:id="9903" w:author="MCC" w:date="2020-11-30T15:29:00Z">
              <w:r w:rsidRPr="00E9603C">
                <w:rPr>
                  <w:lang w:eastAsia="zh-CN"/>
                </w:rPr>
                <w:t>&gt;Data Volume</w:t>
              </w:r>
            </w:ins>
          </w:p>
        </w:tc>
        <w:tc>
          <w:tcPr>
            <w:tcW w:w="1076" w:type="dxa"/>
          </w:tcPr>
          <w:p w14:paraId="5BD4F9A4" w14:textId="77777777" w:rsidR="009166E9" w:rsidRPr="00E9603C" w:rsidRDefault="009166E9">
            <w:pPr>
              <w:pStyle w:val="TAC"/>
              <w:rPr>
                <w:ins w:id="9904" w:author="MCC" w:date="2020-11-30T15:29:00Z"/>
                <w:lang w:eastAsia="zh-CN"/>
              </w:rPr>
            </w:pPr>
            <w:ins w:id="9905" w:author="MCC" w:date="2020-11-30T15:29:00Z">
              <w:r w:rsidRPr="00E9603C">
                <w:t>UPF</w:t>
              </w:r>
            </w:ins>
          </w:p>
        </w:tc>
        <w:tc>
          <w:tcPr>
            <w:tcW w:w="4916" w:type="dxa"/>
          </w:tcPr>
          <w:p w14:paraId="1479E199" w14:textId="77777777" w:rsidR="009166E9" w:rsidRPr="00E9603C" w:rsidRDefault="009166E9">
            <w:pPr>
              <w:pStyle w:val="TAL"/>
              <w:rPr>
                <w:ins w:id="9906" w:author="MCC" w:date="2020-11-30T15:29:00Z"/>
                <w:lang w:eastAsia="zh-CN"/>
              </w:rPr>
            </w:pPr>
            <w:ins w:id="9907" w:author="MCC" w:date="2020-11-30T15:29:00Z">
              <w:r w:rsidRPr="00E9603C">
                <w:t xml:space="preserve">amount of UE data volume exchanged per application during the period, if application ID is provided in the Analytics request. This parameter is only available when subscriptions with periodic notification is requested </w:t>
              </w:r>
            </w:ins>
          </w:p>
        </w:tc>
      </w:tr>
      <w:tr w:rsidR="009166E9" w:rsidRPr="00E9603C" w14:paraId="47CE4618" w14:textId="77777777">
        <w:trPr>
          <w:cantSplit/>
          <w:jc w:val="center"/>
          <w:ins w:id="9908" w:author="MCC" w:date="2020-11-30T15:29:00Z"/>
        </w:trPr>
        <w:tc>
          <w:tcPr>
            <w:tcW w:w="2471" w:type="dxa"/>
          </w:tcPr>
          <w:p w14:paraId="2D7EC517" w14:textId="77777777" w:rsidR="009166E9" w:rsidRPr="00E9603C" w:rsidRDefault="009166E9">
            <w:pPr>
              <w:pStyle w:val="TAL"/>
              <w:rPr>
                <w:ins w:id="9909" w:author="MCC" w:date="2020-11-30T15:29:00Z"/>
                <w:lang w:eastAsia="zh-CN"/>
              </w:rPr>
            </w:pPr>
            <w:ins w:id="9910" w:author="MCC" w:date="2020-11-30T15:29:00Z">
              <w:r w:rsidRPr="00E9603C">
                <w:rPr>
                  <w:lang w:eastAsia="zh-CN"/>
                </w:rPr>
                <w:t xml:space="preserve">   &gt;Application duration</w:t>
              </w:r>
            </w:ins>
          </w:p>
        </w:tc>
        <w:tc>
          <w:tcPr>
            <w:tcW w:w="1076" w:type="dxa"/>
          </w:tcPr>
          <w:p w14:paraId="735BCD75" w14:textId="77777777" w:rsidR="009166E9" w:rsidRPr="00E9603C" w:rsidRDefault="009166E9">
            <w:pPr>
              <w:pStyle w:val="TAC"/>
              <w:rPr>
                <w:ins w:id="9911" w:author="MCC" w:date="2020-11-30T15:29:00Z"/>
              </w:rPr>
            </w:pPr>
            <w:ins w:id="9912" w:author="MCC" w:date="2020-11-30T15:29:00Z">
              <w:r w:rsidRPr="00E9603C">
                <w:t>UPF</w:t>
              </w:r>
            </w:ins>
          </w:p>
        </w:tc>
        <w:tc>
          <w:tcPr>
            <w:tcW w:w="4916" w:type="dxa"/>
          </w:tcPr>
          <w:p w14:paraId="23E5F3FF" w14:textId="77777777" w:rsidR="009166E9" w:rsidRPr="00E9603C" w:rsidRDefault="009166E9">
            <w:pPr>
              <w:pStyle w:val="TAL"/>
              <w:rPr>
                <w:ins w:id="9913" w:author="MCC" w:date="2020-11-30T15:29:00Z"/>
                <w:lang w:eastAsia="zh-CN"/>
              </w:rPr>
            </w:pPr>
            <w:ins w:id="9914" w:author="MCC" w:date="2020-11-30T15:29:00Z">
              <w:r w:rsidRPr="00E9603C">
                <w:rPr>
                  <w:lang w:eastAsia="zh-CN"/>
                </w:rPr>
                <w:t>(Duration for the application (e.g. Voice talk time)</w:t>
              </w:r>
            </w:ins>
          </w:p>
        </w:tc>
      </w:tr>
      <w:bookmarkEnd w:id="9858"/>
    </w:tbl>
    <w:p w14:paraId="4F63D2FF" w14:textId="77777777" w:rsidR="009166E9" w:rsidRPr="00E9603C" w:rsidRDefault="009166E9">
      <w:pPr>
        <w:pStyle w:val="B1"/>
        <w:rPr>
          <w:ins w:id="9915" w:author="MCC" w:date="2020-11-30T15:29:00Z"/>
        </w:rPr>
      </w:pPr>
    </w:p>
    <w:p w14:paraId="43A25707" w14:textId="3EA12705" w:rsidR="009166E9" w:rsidRPr="00E9603C" w:rsidRDefault="009166E9">
      <w:ins w:id="9916" w:author="MCC" w:date="2020-11-30T15:29:00Z">
        <w:r w:rsidRPr="00E9603C">
          <w:t>The focus of the</w:t>
        </w:r>
      </w:ins>
      <w:r w:rsidRPr="00E9603C">
        <w:t xml:space="preserve"> NWDAF is </w:t>
      </w:r>
      <w:del w:id="9917" w:author="MCC" w:date="2020-11-30T15:29:00Z">
        <w:r w:rsidR="00D95B07" w:rsidRPr="00D4433E">
          <w:delText>FFS</w:delText>
        </w:r>
      </w:del>
      <w:ins w:id="9918" w:author="MCC" w:date="2020-11-30T15:29:00Z">
        <w:r w:rsidRPr="00E9603C">
          <w:t>to calculate the volume of data and amount of transactions dispersed by the UE at each visited location during a period of interest. The entry time and exit time to a location is provided by the AMF</w:t>
        </w:r>
      </w:ins>
      <w:r w:rsidRPr="00E9603C">
        <w:t>.</w:t>
      </w:r>
    </w:p>
    <w:p w14:paraId="45F191F1" w14:textId="77777777" w:rsidR="009166E9" w:rsidRPr="00E9603C" w:rsidRDefault="009166E9">
      <w:pPr>
        <w:rPr>
          <w:ins w:id="9919" w:author="MCC" w:date="2020-11-30T15:29:00Z"/>
        </w:rPr>
      </w:pPr>
      <w:ins w:id="9920" w:author="MCC" w:date="2020-11-30T15:29:00Z">
        <w:r w:rsidRPr="00E9603C">
          <w:t xml:space="preserve">If the optional application ID is requested, the volume per application can be provided by the UPF or AF. </w:t>
        </w:r>
      </w:ins>
    </w:p>
    <w:p w14:paraId="5F78A1B1" w14:textId="77777777" w:rsidR="009166E9" w:rsidRPr="00E9603C" w:rsidRDefault="009166E9">
      <w:pPr>
        <w:rPr>
          <w:ins w:id="9921" w:author="MCC" w:date="2020-11-30T15:29:00Z"/>
        </w:rPr>
      </w:pPr>
      <w:ins w:id="9922" w:author="MCC" w:date="2020-11-30T15:29:00Z">
        <w:r w:rsidRPr="00E9603C">
          <w:t xml:space="preserve">The Correlation Information as defined in </w:t>
        </w:r>
        <w:r w:rsidRPr="00E9603C">
          <w:rPr>
            <w:lang w:eastAsia="zh-CN"/>
          </w:rPr>
          <w:t xml:space="preserve">Table 6.2.4-1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could be re-used to correlate the input data from AMF and SMF, the input data from SMF and UPF, the input data from UPF and AF.</w:t>
        </w:r>
        <w:r w:rsidRPr="00E9603C">
          <w:t xml:space="preserve"> </w:t>
        </w:r>
      </w:ins>
    </w:p>
    <w:p w14:paraId="31DFE6A8" w14:textId="64ECCF71" w:rsidR="009166E9" w:rsidRPr="00E9603C" w:rsidRDefault="009166E9">
      <w:pPr>
        <w:pStyle w:val="B1"/>
        <w:rPr>
          <w:lang w:eastAsia="zh-CN"/>
        </w:rPr>
      </w:pPr>
      <w:r w:rsidRPr="00E9603C">
        <w:rPr>
          <w:lang w:eastAsia="zh-CN"/>
        </w:rPr>
        <w:t>-</w:t>
      </w:r>
      <w:r w:rsidRPr="00E9603C">
        <w:rPr>
          <w:lang w:eastAsia="zh-CN"/>
        </w:rPr>
        <w:tab/>
        <w:t xml:space="preserve">Slice data related to UE dispersion from NF(s) </w:t>
      </w:r>
      <w:del w:id="9923" w:author="MCC" w:date="2020-11-30T15:29:00Z">
        <w:r w:rsidR="00D95B07">
          <w:rPr>
            <w:lang w:eastAsia="zh-CN"/>
          </w:rPr>
          <w:delText>as</w:delText>
        </w:r>
      </w:del>
      <w:ins w:id="9924" w:author="MCC" w:date="2020-11-30T15:29:00Z">
        <w:r w:rsidRPr="00E9603C">
          <w:rPr>
            <w:lang w:eastAsia="zh-CN"/>
          </w:rPr>
          <w:t>are</w:t>
        </w:r>
      </w:ins>
      <w:r w:rsidRPr="00E9603C">
        <w:rPr>
          <w:lang w:eastAsia="zh-CN"/>
        </w:rPr>
        <w:t xml:space="preserve"> defined in the </w:t>
      </w:r>
      <w:del w:id="9925" w:author="MCC" w:date="2020-11-30T15:29:00Z">
        <w:r w:rsidR="00D95B07">
          <w:rPr>
            <w:lang w:eastAsia="zh-CN"/>
          </w:rPr>
          <w:delText>Table</w:delText>
        </w:r>
      </w:del>
      <w:ins w:id="9926" w:author="MCC" w:date="2020-11-30T15:29:00Z">
        <w:r w:rsidRPr="00E9603C">
          <w:rPr>
            <w:lang w:eastAsia="zh-CN"/>
          </w:rPr>
          <w:t>Tables</w:t>
        </w:r>
      </w:ins>
      <w:r w:rsidRPr="00E9603C">
        <w:rPr>
          <w:lang w:eastAsia="zh-CN"/>
        </w:rPr>
        <w:t xml:space="preserve"> 6.30.1.3-</w:t>
      </w:r>
      <w:del w:id="9927" w:author="MCC" w:date="2020-11-30T15:29:00Z">
        <w:r w:rsidR="00D95B07">
          <w:rPr>
            <w:lang w:eastAsia="zh-CN"/>
          </w:rPr>
          <w:delText>2;</w:delText>
        </w:r>
      </w:del>
      <w:ins w:id="9928" w:author="MCC" w:date="2020-11-30T15:29:00Z">
        <w:r w:rsidRPr="00E9603C">
          <w:rPr>
            <w:lang w:eastAsia="zh-CN"/>
          </w:rPr>
          <w:t xml:space="preserve">5, </w:t>
        </w:r>
        <w:r w:rsidRPr="00E9603C">
          <w:t>6.</w:t>
        </w:r>
        <w:r w:rsidRPr="00E9603C">
          <w:rPr>
            <w:lang w:eastAsia="zh-CN"/>
          </w:rPr>
          <w:t>30</w:t>
        </w:r>
        <w:r w:rsidRPr="00E9603C">
          <w:t>.1.3-6, 6.</w:t>
        </w:r>
        <w:r w:rsidRPr="00E9603C">
          <w:rPr>
            <w:lang w:eastAsia="zh-CN"/>
          </w:rPr>
          <w:t>30</w:t>
        </w:r>
        <w:r w:rsidRPr="00E9603C">
          <w:t xml:space="preserve">.1.3-7, and </w:t>
        </w:r>
        <w:r w:rsidRPr="00E9603C">
          <w:rPr>
            <w:lang w:eastAsia="zh-CN"/>
          </w:rPr>
          <w:t>6.30.1.3-8</w:t>
        </w:r>
        <w:r w:rsidR="00E9603C" w:rsidRPr="00E9603C">
          <w:rPr>
            <w:lang w:eastAsia="zh-CN"/>
          </w:rPr>
          <w:t>.</w:t>
        </w:r>
      </w:ins>
    </w:p>
    <w:p w14:paraId="75A08F53" w14:textId="5AE7FF5E" w:rsidR="009166E9" w:rsidRPr="00E9603C" w:rsidRDefault="009166E9">
      <w:pPr>
        <w:pStyle w:val="TH"/>
        <w:rPr>
          <w:lang w:eastAsia="zh-CN"/>
        </w:rPr>
      </w:pPr>
      <w:r w:rsidRPr="00E9603C">
        <w:t>Table</w:t>
      </w:r>
      <w:r w:rsidRPr="00E9603C">
        <w:rPr>
          <w:lang w:eastAsia="zh-CN"/>
        </w:rPr>
        <w:t xml:space="preserve"> 6.30.1.3-</w:t>
      </w:r>
      <w:del w:id="9929" w:author="MCC" w:date="2020-11-30T15:29:00Z">
        <w:r w:rsidR="00D95B07">
          <w:rPr>
            <w:lang w:eastAsia="zh-CN"/>
          </w:rPr>
          <w:delText>2</w:delText>
        </w:r>
        <w:r w:rsidR="00D95B07">
          <w:delText>:</w:delText>
        </w:r>
      </w:del>
      <w:ins w:id="9930" w:author="MCC" w:date="2020-11-30T15:29:00Z">
        <w:r w:rsidRPr="00E9603C">
          <w:rPr>
            <w:lang w:eastAsia="zh-CN"/>
          </w:rPr>
          <w:t>5</w:t>
        </w:r>
        <w:r w:rsidRPr="00E9603C">
          <w:t>: Slice based</w:t>
        </w:r>
      </w:ins>
      <w:r w:rsidRPr="00E9603C">
        <w:t xml:space="preserve"> </w:t>
      </w:r>
      <w:r w:rsidRPr="00E9603C">
        <w:rPr>
          <w:lang w:eastAsia="zh-CN"/>
        </w:rPr>
        <w:t xml:space="preserve">UE dispersion </w:t>
      </w:r>
      <w:del w:id="9931" w:author="MCC" w:date="2020-11-30T15:29:00Z">
        <w:r w:rsidR="00D95B07">
          <w:rPr>
            <w:rFonts w:hint="eastAsia"/>
            <w:lang w:eastAsia="zh-CN"/>
          </w:rPr>
          <w:delText xml:space="preserve">information </w:delText>
        </w:r>
        <w:r w:rsidR="00D95B07">
          <w:rPr>
            <w:lang w:eastAsia="zh-CN"/>
          </w:rPr>
          <w:delText xml:space="preserve">bound by slice </w:delText>
        </w:r>
      </w:del>
      <w:r w:rsidRPr="00E9603C">
        <w:rPr>
          <w:lang w:eastAsia="zh-CN"/>
        </w:rPr>
        <w:t>collected</w:t>
      </w:r>
      <w:r w:rsidRPr="00E9603C">
        <w:t xml:space="preserve"> from </w:t>
      </w:r>
      <w:del w:id="9932" w:author="MCC" w:date="2020-11-30T15:29:00Z">
        <w:r w:rsidR="00D95B07">
          <w:rPr>
            <w:rFonts w:hint="eastAsia"/>
            <w:lang w:eastAsia="zh-CN"/>
          </w:rPr>
          <w:delText>5GC</w:delText>
        </w:r>
      </w:del>
      <w:ins w:id="9933" w:author="MCC" w:date="2020-11-30T15:29:00Z">
        <w:r w:rsidRPr="00E9603C">
          <w:t xml:space="preserve">serving </w:t>
        </w:r>
        <w:r w:rsidRPr="00E9603C">
          <w:rPr>
            <w:lang w:eastAsia="zh-CN"/>
          </w:rPr>
          <w:t>AMF</w:t>
        </w:r>
      </w:ins>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1"/>
        <w:gridCol w:w="1076"/>
        <w:gridCol w:w="4916"/>
      </w:tblGrid>
      <w:tr w:rsidR="009166E9" w:rsidRPr="00E9603C" w14:paraId="4D355073" w14:textId="77777777">
        <w:trPr>
          <w:cantSplit/>
          <w:jc w:val="center"/>
        </w:trPr>
        <w:tc>
          <w:tcPr>
            <w:tcW w:w="2471" w:type="dxa"/>
          </w:tcPr>
          <w:p w14:paraId="2BA74A41" w14:textId="77777777" w:rsidR="009166E9" w:rsidRPr="00E9603C" w:rsidRDefault="009166E9">
            <w:pPr>
              <w:pStyle w:val="TAH"/>
            </w:pPr>
            <w:r w:rsidRPr="00E9603C">
              <w:t>Information</w:t>
            </w:r>
          </w:p>
        </w:tc>
        <w:tc>
          <w:tcPr>
            <w:tcW w:w="1076" w:type="dxa"/>
          </w:tcPr>
          <w:p w14:paraId="4BD8770E" w14:textId="77777777" w:rsidR="009166E9" w:rsidRPr="00E9603C" w:rsidRDefault="009166E9">
            <w:pPr>
              <w:pStyle w:val="TAH"/>
            </w:pPr>
            <w:r w:rsidRPr="00E9603C">
              <w:t>Source</w:t>
            </w:r>
          </w:p>
        </w:tc>
        <w:tc>
          <w:tcPr>
            <w:tcW w:w="4916" w:type="dxa"/>
          </w:tcPr>
          <w:p w14:paraId="4A5C2CF3" w14:textId="77777777" w:rsidR="009166E9" w:rsidRPr="00E9603C" w:rsidRDefault="009166E9">
            <w:pPr>
              <w:pStyle w:val="TAH"/>
            </w:pPr>
            <w:r w:rsidRPr="00E9603C">
              <w:t>Description</w:t>
            </w:r>
          </w:p>
        </w:tc>
      </w:tr>
      <w:tr w:rsidR="009166E9" w:rsidRPr="00E9603C" w14:paraId="1D511FA2" w14:textId="77777777">
        <w:trPr>
          <w:cantSplit/>
          <w:jc w:val="center"/>
        </w:trPr>
        <w:tc>
          <w:tcPr>
            <w:tcW w:w="2471" w:type="dxa"/>
          </w:tcPr>
          <w:p w14:paraId="115C3461" w14:textId="77777777" w:rsidR="009166E9" w:rsidRPr="00E9603C" w:rsidRDefault="009166E9">
            <w:pPr>
              <w:pStyle w:val="TAL"/>
            </w:pPr>
            <w:r w:rsidRPr="00E9603C">
              <w:rPr>
                <w:lang w:eastAsia="zh-CN"/>
              </w:rPr>
              <w:t>UE ID</w:t>
            </w:r>
          </w:p>
        </w:tc>
        <w:tc>
          <w:tcPr>
            <w:tcW w:w="1076" w:type="dxa"/>
          </w:tcPr>
          <w:p w14:paraId="19523699" w14:textId="77777777" w:rsidR="009166E9" w:rsidRPr="00E9603C" w:rsidRDefault="009166E9">
            <w:pPr>
              <w:pStyle w:val="TAC"/>
              <w:rPr>
                <w:lang w:eastAsia="zh-CN"/>
              </w:rPr>
            </w:pPr>
            <w:r w:rsidRPr="00E9603C">
              <w:rPr>
                <w:lang w:eastAsia="zh-CN"/>
              </w:rPr>
              <w:t>AMF</w:t>
            </w:r>
          </w:p>
        </w:tc>
        <w:tc>
          <w:tcPr>
            <w:tcW w:w="4916" w:type="dxa"/>
          </w:tcPr>
          <w:p w14:paraId="02053865" w14:textId="77777777" w:rsidR="009166E9" w:rsidRPr="00E9603C" w:rsidRDefault="009166E9">
            <w:pPr>
              <w:pStyle w:val="TAL"/>
              <w:rPr>
                <w:lang w:eastAsia="zh-CN"/>
              </w:rPr>
            </w:pPr>
            <w:r w:rsidRPr="00E9603C">
              <w:rPr>
                <w:lang w:eastAsia="zh-CN"/>
              </w:rPr>
              <w:t>SUPI</w:t>
            </w:r>
          </w:p>
        </w:tc>
      </w:tr>
      <w:tr w:rsidR="009166E9" w:rsidRPr="00E9603C" w14:paraId="549C13A7" w14:textId="77777777">
        <w:trPr>
          <w:cantSplit/>
          <w:jc w:val="center"/>
        </w:trPr>
        <w:tc>
          <w:tcPr>
            <w:tcW w:w="2471" w:type="dxa"/>
          </w:tcPr>
          <w:p w14:paraId="4C375262" w14:textId="77777777" w:rsidR="009166E9" w:rsidRPr="00E9603C" w:rsidRDefault="009166E9">
            <w:pPr>
              <w:pStyle w:val="TAL"/>
              <w:rPr>
                <w:lang w:eastAsia="zh-CN"/>
              </w:rPr>
            </w:pPr>
            <w:r w:rsidRPr="00E9603C">
              <w:rPr>
                <w:lang w:eastAsia="zh-CN"/>
              </w:rPr>
              <w:t>Type Allocation Code</w:t>
            </w:r>
          </w:p>
        </w:tc>
        <w:tc>
          <w:tcPr>
            <w:tcW w:w="1076" w:type="dxa"/>
          </w:tcPr>
          <w:p w14:paraId="016063DB" w14:textId="77777777" w:rsidR="009166E9" w:rsidRPr="00E9603C" w:rsidRDefault="009166E9">
            <w:pPr>
              <w:pStyle w:val="TAC"/>
              <w:rPr>
                <w:lang w:eastAsia="zh-CN"/>
              </w:rPr>
            </w:pPr>
            <w:r w:rsidRPr="00E9603C">
              <w:rPr>
                <w:lang w:eastAsia="zh-CN"/>
              </w:rPr>
              <w:t>AMF</w:t>
            </w:r>
          </w:p>
        </w:tc>
        <w:tc>
          <w:tcPr>
            <w:tcW w:w="4916" w:type="dxa"/>
          </w:tcPr>
          <w:p w14:paraId="69E36B66" w14:textId="77777777" w:rsidR="009166E9" w:rsidRPr="00E9603C" w:rsidRDefault="009166E9">
            <w:pPr>
              <w:pStyle w:val="TAL"/>
              <w:rPr>
                <w:lang w:eastAsia="zh-CN"/>
              </w:rPr>
            </w:pPr>
            <w:r w:rsidRPr="00E9603C">
              <w:rPr>
                <w:lang w:eastAsia="zh-CN"/>
              </w:rPr>
              <w:t>Terminal model and vendor information of the UE</w:t>
            </w:r>
            <w:ins w:id="9934" w:author="MCC" w:date="2020-11-30T15:29:00Z">
              <w:r w:rsidRPr="00E9603C">
                <w:rPr>
                  <w:lang w:eastAsia="zh-CN"/>
                </w:rPr>
                <w:t>.</w:t>
              </w:r>
            </w:ins>
          </w:p>
        </w:tc>
      </w:tr>
      <w:tr w:rsidR="009166E9" w:rsidRPr="00E9603C" w14:paraId="3B186635" w14:textId="77777777">
        <w:trPr>
          <w:cantSplit/>
          <w:jc w:val="center"/>
        </w:trPr>
        <w:tc>
          <w:tcPr>
            <w:tcW w:w="2471" w:type="dxa"/>
          </w:tcPr>
          <w:p w14:paraId="02AACCAE" w14:textId="77777777" w:rsidR="009166E9" w:rsidRPr="00E9603C" w:rsidRDefault="009166E9">
            <w:pPr>
              <w:pStyle w:val="TAL"/>
              <w:rPr>
                <w:lang w:eastAsia="zh-CN"/>
              </w:rPr>
            </w:pPr>
            <w:r w:rsidRPr="00E9603C">
              <w:rPr>
                <w:lang w:eastAsia="zh-CN"/>
              </w:rPr>
              <w:t>Slice (1..max)</w:t>
            </w:r>
          </w:p>
        </w:tc>
        <w:tc>
          <w:tcPr>
            <w:tcW w:w="1076" w:type="dxa"/>
          </w:tcPr>
          <w:p w14:paraId="6D7AEEF9" w14:textId="77777777" w:rsidR="009166E9" w:rsidRPr="00E9603C" w:rsidRDefault="009166E9">
            <w:pPr>
              <w:pStyle w:val="TAC"/>
              <w:rPr>
                <w:lang w:eastAsia="zh-CN"/>
              </w:rPr>
            </w:pPr>
            <w:r w:rsidRPr="00E9603C">
              <w:rPr>
                <w:lang w:eastAsia="zh-CN"/>
              </w:rPr>
              <w:t>AMF</w:t>
            </w:r>
          </w:p>
        </w:tc>
        <w:tc>
          <w:tcPr>
            <w:tcW w:w="4916" w:type="dxa"/>
          </w:tcPr>
          <w:p w14:paraId="202EB668" w14:textId="77777777" w:rsidR="009166E9" w:rsidRPr="00E9603C" w:rsidRDefault="009166E9">
            <w:pPr>
              <w:pStyle w:val="TAL"/>
              <w:rPr>
                <w:lang w:eastAsia="zh-CN"/>
              </w:rPr>
            </w:pPr>
            <w:r w:rsidRPr="00E9603C">
              <w:rPr>
                <w:lang w:eastAsia="zh-CN"/>
              </w:rPr>
              <w:t>UE assigned slice</w:t>
            </w:r>
          </w:p>
        </w:tc>
      </w:tr>
      <w:tr w:rsidR="009166E9" w:rsidRPr="00E9603C" w14:paraId="0D40626B" w14:textId="77777777">
        <w:trPr>
          <w:cantSplit/>
          <w:jc w:val="center"/>
        </w:trPr>
        <w:tc>
          <w:tcPr>
            <w:tcW w:w="2471" w:type="dxa"/>
          </w:tcPr>
          <w:p w14:paraId="3215E276" w14:textId="77777777" w:rsidR="009166E9" w:rsidRPr="00E9603C" w:rsidRDefault="009166E9">
            <w:pPr>
              <w:pStyle w:val="TAL"/>
              <w:rPr>
                <w:lang w:eastAsia="zh-CN"/>
              </w:rPr>
            </w:pPr>
            <w:r w:rsidRPr="00E9603C">
              <w:rPr>
                <w:lang w:eastAsia="zh-CN"/>
              </w:rPr>
              <w:t xml:space="preserve">   &gt;S-NSSAI</w:t>
            </w:r>
          </w:p>
        </w:tc>
        <w:tc>
          <w:tcPr>
            <w:tcW w:w="1076" w:type="dxa"/>
          </w:tcPr>
          <w:p w14:paraId="0C9D8F3A" w14:textId="77777777" w:rsidR="009166E9" w:rsidRPr="00E9603C" w:rsidRDefault="009166E9">
            <w:pPr>
              <w:pStyle w:val="TAC"/>
              <w:rPr>
                <w:lang w:eastAsia="zh-CN"/>
              </w:rPr>
            </w:pPr>
          </w:p>
        </w:tc>
        <w:tc>
          <w:tcPr>
            <w:tcW w:w="4916" w:type="dxa"/>
          </w:tcPr>
          <w:p w14:paraId="138C6D0E" w14:textId="77777777" w:rsidR="009166E9" w:rsidRPr="00E9603C" w:rsidRDefault="009166E9">
            <w:pPr>
              <w:pStyle w:val="TAL"/>
              <w:rPr>
                <w:lang w:eastAsia="zh-CN"/>
              </w:rPr>
            </w:pPr>
            <w:r w:rsidRPr="00E9603C">
              <w:rPr>
                <w:lang w:eastAsia="zh-CN"/>
              </w:rPr>
              <w:t>Slice (up to 8 per UE at any given instance)</w:t>
            </w:r>
          </w:p>
        </w:tc>
      </w:tr>
      <w:tr w:rsidR="009166E9" w:rsidRPr="00E9603C" w14:paraId="3E63B3A2" w14:textId="77777777">
        <w:trPr>
          <w:cantSplit/>
          <w:jc w:val="center"/>
        </w:trPr>
        <w:tc>
          <w:tcPr>
            <w:tcW w:w="2471" w:type="dxa"/>
          </w:tcPr>
          <w:p w14:paraId="7A0C5C6A" w14:textId="77777777" w:rsidR="009166E9" w:rsidRPr="00E9603C" w:rsidRDefault="009166E9">
            <w:pPr>
              <w:pStyle w:val="TAL"/>
              <w:rPr>
                <w:lang w:eastAsia="zh-CN"/>
              </w:rPr>
            </w:pPr>
            <w:r w:rsidRPr="00E9603C">
              <w:rPr>
                <w:lang w:eastAsia="zh-CN"/>
              </w:rPr>
              <w:t xml:space="preserve">   &gt;Timestamp </w:t>
            </w:r>
          </w:p>
        </w:tc>
        <w:tc>
          <w:tcPr>
            <w:tcW w:w="1076" w:type="dxa"/>
          </w:tcPr>
          <w:p w14:paraId="47423B87" w14:textId="77777777" w:rsidR="009166E9" w:rsidRPr="00E9603C" w:rsidRDefault="009166E9">
            <w:pPr>
              <w:pStyle w:val="TAC"/>
              <w:rPr>
                <w:lang w:eastAsia="zh-CN"/>
              </w:rPr>
            </w:pPr>
          </w:p>
        </w:tc>
        <w:tc>
          <w:tcPr>
            <w:tcW w:w="4916" w:type="dxa"/>
          </w:tcPr>
          <w:p w14:paraId="52F28EF8" w14:textId="77777777" w:rsidR="009166E9" w:rsidRPr="00E9603C" w:rsidRDefault="009166E9">
            <w:pPr>
              <w:pStyle w:val="TAL"/>
              <w:rPr>
                <w:lang w:eastAsia="zh-CN"/>
              </w:rPr>
            </w:pPr>
            <w:r w:rsidRPr="00E9603C">
              <w:rPr>
                <w:lang w:eastAsia="zh-CN"/>
              </w:rPr>
              <w:t xml:space="preserve">A time stamp when </w:t>
            </w:r>
            <w:ins w:id="9935" w:author="MCC" w:date="2020-11-30T15:29:00Z">
              <w:r w:rsidRPr="00E9603C">
                <w:rPr>
                  <w:lang w:eastAsia="zh-CN"/>
                </w:rPr>
                <w:t xml:space="preserve">the </w:t>
              </w:r>
            </w:ins>
            <w:r w:rsidRPr="00E9603C">
              <w:rPr>
                <w:lang w:eastAsia="zh-CN"/>
              </w:rPr>
              <w:t>slice was assigned</w:t>
            </w:r>
          </w:p>
        </w:tc>
      </w:tr>
      <w:tr w:rsidR="00D95B07" w14:paraId="1B4FD398" w14:textId="77777777" w:rsidTr="007F4FC8">
        <w:trPr>
          <w:cantSplit/>
          <w:jc w:val="center"/>
          <w:del w:id="9936" w:author="MCC" w:date="2020-11-30T15:29:00Z"/>
        </w:trPr>
        <w:tc>
          <w:tcPr>
            <w:tcW w:w="2265" w:type="dxa"/>
          </w:tcPr>
          <w:p w14:paraId="113C9F34" w14:textId="77777777" w:rsidR="00D95B07" w:rsidRDefault="00D95B07" w:rsidP="007F4FC8">
            <w:pPr>
              <w:pStyle w:val="TAL"/>
              <w:rPr>
                <w:del w:id="9937" w:author="MCC" w:date="2020-11-30T15:29:00Z"/>
                <w:lang w:eastAsia="zh-CN"/>
              </w:rPr>
            </w:pPr>
            <w:del w:id="9938" w:author="MCC" w:date="2020-11-30T15:29:00Z">
              <w:r>
                <w:rPr>
                  <w:rFonts w:hint="eastAsia"/>
                  <w:lang w:eastAsia="zh-CN"/>
                </w:rPr>
                <w:delText xml:space="preserve">   &gt;</w:delText>
              </w:r>
              <w:r>
                <w:rPr>
                  <w:lang w:eastAsia="zh-CN"/>
                </w:rPr>
                <w:delText>Data Volume</w:delText>
              </w:r>
            </w:del>
          </w:p>
        </w:tc>
        <w:tc>
          <w:tcPr>
            <w:tcW w:w="870" w:type="dxa"/>
          </w:tcPr>
          <w:p w14:paraId="5DB45080" w14:textId="77777777" w:rsidR="00D95B07" w:rsidRDefault="00D95B07" w:rsidP="007F4FC8">
            <w:pPr>
              <w:pStyle w:val="TAC"/>
              <w:rPr>
                <w:del w:id="9939" w:author="MCC" w:date="2020-11-30T15:29:00Z"/>
                <w:lang w:eastAsia="zh-CN"/>
              </w:rPr>
            </w:pPr>
            <w:del w:id="9940" w:author="MCC" w:date="2020-11-30T15:29:00Z">
              <w:r>
                <w:delText>SMF</w:delText>
              </w:r>
            </w:del>
          </w:p>
        </w:tc>
        <w:tc>
          <w:tcPr>
            <w:tcW w:w="4916" w:type="dxa"/>
          </w:tcPr>
          <w:p w14:paraId="69812AB2" w14:textId="77777777" w:rsidR="00D95B07" w:rsidRDefault="00D95B07" w:rsidP="007F4FC8">
            <w:pPr>
              <w:pStyle w:val="TAL"/>
              <w:rPr>
                <w:del w:id="9941" w:author="MCC" w:date="2020-11-30T15:29:00Z"/>
                <w:lang w:eastAsia="zh-CN"/>
              </w:rPr>
            </w:pPr>
            <w:del w:id="9942" w:author="MCC" w:date="2020-11-30T15:29:00Z">
              <w:r>
                <w:delText>Amount of data volume exchanged at the slice</w:delText>
              </w:r>
            </w:del>
          </w:p>
        </w:tc>
      </w:tr>
      <w:tr w:rsidR="009166E9" w:rsidRPr="00E9603C" w14:paraId="2174B363" w14:textId="77777777">
        <w:trPr>
          <w:cantSplit/>
          <w:jc w:val="center"/>
        </w:trPr>
        <w:tc>
          <w:tcPr>
            <w:tcW w:w="2471" w:type="dxa"/>
          </w:tcPr>
          <w:p w14:paraId="11EF2B24" w14:textId="60753B65" w:rsidR="009166E9" w:rsidRPr="00E9603C" w:rsidRDefault="009166E9">
            <w:pPr>
              <w:pStyle w:val="TAL"/>
              <w:rPr>
                <w:lang w:eastAsia="zh-CN"/>
              </w:rPr>
            </w:pPr>
            <w:r w:rsidRPr="00E9603C">
              <w:rPr>
                <w:lang w:eastAsia="zh-CN"/>
              </w:rPr>
              <w:t xml:space="preserve">   &gt;Transactions </w:t>
            </w:r>
            <w:del w:id="9943" w:author="MCC" w:date="2020-11-30T15:29:00Z">
              <w:r w:rsidR="00D95B07">
                <w:rPr>
                  <w:lang w:eastAsia="zh-CN"/>
                </w:rPr>
                <w:delText>count</w:delText>
              </w:r>
            </w:del>
          </w:p>
        </w:tc>
        <w:tc>
          <w:tcPr>
            <w:tcW w:w="1076" w:type="dxa"/>
          </w:tcPr>
          <w:p w14:paraId="1F56BD07" w14:textId="0C746EFB" w:rsidR="009166E9" w:rsidRPr="00E9603C" w:rsidRDefault="00D95B07">
            <w:pPr>
              <w:pStyle w:val="TAC"/>
            </w:pPr>
            <w:del w:id="9944" w:author="MCC" w:date="2020-11-30T15:29:00Z">
              <w:r>
                <w:delText xml:space="preserve">SMF, </w:delText>
              </w:r>
            </w:del>
            <w:r w:rsidR="009166E9" w:rsidRPr="00E9603C">
              <w:t>AMF</w:t>
            </w:r>
          </w:p>
        </w:tc>
        <w:tc>
          <w:tcPr>
            <w:tcW w:w="4916" w:type="dxa"/>
          </w:tcPr>
          <w:p w14:paraId="5D9E6AD1" w14:textId="43BF69A0" w:rsidR="009166E9" w:rsidRPr="00E9603C" w:rsidRDefault="00D95B07">
            <w:pPr>
              <w:pStyle w:val="TAL"/>
              <w:rPr>
                <w:lang w:eastAsia="zh-CN"/>
              </w:rPr>
            </w:pPr>
            <w:del w:id="9945" w:author="MCC" w:date="2020-11-30T15:29:00Z">
              <w:r>
                <w:rPr>
                  <w:lang w:eastAsia="zh-CN"/>
                </w:rPr>
                <w:delText>Amount</w:delText>
              </w:r>
            </w:del>
            <w:ins w:id="9946" w:author="MCC" w:date="2020-11-30T15:29:00Z">
              <w:r w:rsidR="009166E9" w:rsidRPr="00E9603C">
                <w:rPr>
                  <w:lang w:eastAsia="zh-CN"/>
                </w:rPr>
                <w:t>Either per UE transaction or optionally if subscription with periodic notification is requested an amount</w:t>
              </w:r>
            </w:ins>
            <w:r w:rsidR="009166E9" w:rsidRPr="00E9603C">
              <w:rPr>
                <w:lang w:eastAsia="zh-CN"/>
              </w:rPr>
              <w:t xml:space="preserve"> of </w:t>
            </w:r>
            <w:ins w:id="9947" w:author="MCC" w:date="2020-11-30T15:29:00Z">
              <w:r w:rsidR="009166E9" w:rsidRPr="00E9603C">
                <w:rPr>
                  <w:lang w:eastAsia="zh-CN"/>
                </w:rPr>
                <w:t xml:space="preserve">UE </w:t>
              </w:r>
            </w:ins>
            <w:r w:rsidR="009166E9" w:rsidRPr="00E9603C">
              <w:rPr>
                <w:lang w:eastAsia="zh-CN"/>
              </w:rPr>
              <w:t>transactions exchanged at the slice</w:t>
            </w:r>
            <w:del w:id="9948" w:author="MCC" w:date="2020-11-30T15:29:00Z">
              <w:r>
                <w:rPr>
                  <w:lang w:eastAsia="zh-CN"/>
                </w:rPr>
                <w:delText>.</w:delText>
              </w:r>
            </w:del>
          </w:p>
        </w:tc>
      </w:tr>
      <w:tr w:rsidR="00D95B07" w14:paraId="55F28FA1" w14:textId="77777777" w:rsidTr="007F4FC8">
        <w:trPr>
          <w:cantSplit/>
          <w:jc w:val="center"/>
          <w:del w:id="9949" w:author="MCC" w:date="2020-11-30T15:29:00Z"/>
        </w:trPr>
        <w:tc>
          <w:tcPr>
            <w:tcW w:w="2265" w:type="dxa"/>
          </w:tcPr>
          <w:p w14:paraId="2143FE96" w14:textId="77777777" w:rsidR="00D95B07" w:rsidRDefault="00D95B07" w:rsidP="007F4FC8">
            <w:pPr>
              <w:pStyle w:val="TAL"/>
              <w:rPr>
                <w:del w:id="9950" w:author="MCC" w:date="2020-11-30T15:29:00Z"/>
                <w:lang w:eastAsia="zh-CN"/>
              </w:rPr>
            </w:pPr>
            <w:del w:id="9951" w:author="MCC" w:date="2020-11-30T15:29:00Z">
              <w:r>
                <w:rPr>
                  <w:rFonts w:hint="eastAsia"/>
                  <w:lang w:eastAsia="zh-CN"/>
                </w:rPr>
                <w:delText xml:space="preserve">   &gt;</w:delText>
              </w:r>
              <w:r>
                <w:rPr>
                  <w:lang w:eastAsia="zh-CN"/>
                </w:rPr>
                <w:delText>Failed transaction count</w:delText>
              </w:r>
            </w:del>
          </w:p>
        </w:tc>
        <w:tc>
          <w:tcPr>
            <w:tcW w:w="870" w:type="dxa"/>
          </w:tcPr>
          <w:p w14:paraId="488A83B4" w14:textId="77777777" w:rsidR="00D95B07" w:rsidRDefault="00D95B07" w:rsidP="007F4FC8">
            <w:pPr>
              <w:pStyle w:val="TAC"/>
              <w:rPr>
                <w:del w:id="9952" w:author="MCC" w:date="2020-11-30T15:29:00Z"/>
              </w:rPr>
            </w:pPr>
            <w:del w:id="9953" w:author="MCC" w:date="2020-11-30T15:29:00Z">
              <w:r>
                <w:delText>SMF, AMF</w:delText>
              </w:r>
            </w:del>
          </w:p>
        </w:tc>
        <w:tc>
          <w:tcPr>
            <w:tcW w:w="4916" w:type="dxa"/>
          </w:tcPr>
          <w:p w14:paraId="04EB679C" w14:textId="77777777" w:rsidR="00D95B07" w:rsidRDefault="00D95B07" w:rsidP="007F4FC8">
            <w:pPr>
              <w:pStyle w:val="TAL"/>
              <w:rPr>
                <w:del w:id="9954" w:author="MCC" w:date="2020-11-30T15:29:00Z"/>
                <w:lang w:eastAsia="zh-CN"/>
              </w:rPr>
            </w:pPr>
            <w:del w:id="9955" w:author="MCC" w:date="2020-11-30T15:29:00Z">
              <w:r>
                <w:rPr>
                  <w:lang w:eastAsia="zh-CN"/>
                </w:rPr>
                <w:delText>Amount of failed transactions at the slice</w:delText>
              </w:r>
            </w:del>
          </w:p>
        </w:tc>
      </w:tr>
      <w:tr w:rsidR="00D95B07" w14:paraId="166F7BE7" w14:textId="77777777" w:rsidTr="007F4FC8">
        <w:trPr>
          <w:cantSplit/>
          <w:jc w:val="center"/>
          <w:del w:id="9956" w:author="MCC" w:date="2020-11-30T15:29:00Z"/>
        </w:trPr>
        <w:tc>
          <w:tcPr>
            <w:tcW w:w="2265" w:type="dxa"/>
          </w:tcPr>
          <w:p w14:paraId="557D0A06" w14:textId="77777777" w:rsidR="00D95B07" w:rsidRDefault="00D95B07" w:rsidP="007F4FC8">
            <w:pPr>
              <w:pStyle w:val="TAL"/>
              <w:rPr>
                <w:del w:id="9957" w:author="MCC" w:date="2020-11-30T15:29:00Z"/>
                <w:lang w:eastAsia="zh-CN"/>
              </w:rPr>
            </w:pPr>
            <w:del w:id="9958" w:author="MCC" w:date="2020-11-30T15:29:00Z">
              <w:r>
                <w:rPr>
                  <w:rFonts w:hint="eastAsia"/>
                  <w:lang w:eastAsia="zh-CN"/>
                </w:rPr>
                <w:delText xml:space="preserve">   &gt;</w:delText>
              </w:r>
              <w:r>
                <w:rPr>
                  <w:lang w:eastAsia="zh-CN"/>
                </w:rPr>
                <w:delText>Voice call duration</w:delText>
              </w:r>
            </w:del>
          </w:p>
        </w:tc>
        <w:tc>
          <w:tcPr>
            <w:tcW w:w="870" w:type="dxa"/>
          </w:tcPr>
          <w:p w14:paraId="38F66FA8" w14:textId="77777777" w:rsidR="00D95B07" w:rsidRDefault="00D95B07" w:rsidP="007F4FC8">
            <w:pPr>
              <w:pStyle w:val="TAC"/>
              <w:rPr>
                <w:del w:id="9959" w:author="MCC" w:date="2020-11-30T15:29:00Z"/>
              </w:rPr>
            </w:pPr>
            <w:del w:id="9960" w:author="MCC" w:date="2020-11-30T15:29:00Z">
              <w:r>
                <w:delText>AF</w:delText>
              </w:r>
            </w:del>
          </w:p>
        </w:tc>
        <w:tc>
          <w:tcPr>
            <w:tcW w:w="4916" w:type="dxa"/>
          </w:tcPr>
          <w:p w14:paraId="612653F3" w14:textId="77777777" w:rsidR="00D95B07" w:rsidRDefault="00D95B07" w:rsidP="007F4FC8">
            <w:pPr>
              <w:pStyle w:val="TAL"/>
              <w:rPr>
                <w:del w:id="9961" w:author="MCC" w:date="2020-11-30T15:29:00Z"/>
                <w:lang w:eastAsia="zh-CN"/>
              </w:rPr>
            </w:pPr>
            <w:del w:id="9962" w:author="MCC" w:date="2020-11-30T15:29:00Z">
              <w:r>
                <w:rPr>
                  <w:lang w:eastAsia="zh-CN"/>
                </w:rPr>
                <w:delText>Voice talk time at the slice</w:delText>
              </w:r>
            </w:del>
          </w:p>
        </w:tc>
      </w:tr>
      <w:tr w:rsidR="00D95B07" w14:paraId="54E046D8" w14:textId="77777777" w:rsidTr="007F4FC8">
        <w:trPr>
          <w:cantSplit/>
          <w:jc w:val="center"/>
          <w:del w:id="9963" w:author="MCC" w:date="2020-11-30T15:29:00Z"/>
        </w:trPr>
        <w:tc>
          <w:tcPr>
            <w:tcW w:w="2265" w:type="dxa"/>
          </w:tcPr>
          <w:p w14:paraId="4DF1129A" w14:textId="77777777" w:rsidR="00D95B07" w:rsidRDefault="00D95B07" w:rsidP="007F4FC8">
            <w:pPr>
              <w:pStyle w:val="TAL"/>
              <w:rPr>
                <w:del w:id="9964" w:author="MCC" w:date="2020-11-30T15:29:00Z"/>
                <w:lang w:eastAsia="zh-CN"/>
              </w:rPr>
            </w:pPr>
            <w:del w:id="9965" w:author="MCC" w:date="2020-11-30T15:29:00Z">
              <w:r>
                <w:rPr>
                  <w:rFonts w:hint="eastAsia"/>
                  <w:lang w:eastAsia="zh-CN"/>
                </w:rPr>
                <w:delText xml:space="preserve">   &gt;</w:delText>
              </w:r>
              <w:r>
                <w:rPr>
                  <w:lang w:eastAsia="zh-CN"/>
                </w:rPr>
                <w:delText>Dropped sessions</w:delText>
              </w:r>
            </w:del>
          </w:p>
        </w:tc>
        <w:tc>
          <w:tcPr>
            <w:tcW w:w="870" w:type="dxa"/>
          </w:tcPr>
          <w:p w14:paraId="346374F0" w14:textId="77777777" w:rsidR="00D95B07" w:rsidRDefault="00D95B07" w:rsidP="007F4FC8">
            <w:pPr>
              <w:pStyle w:val="TAC"/>
              <w:rPr>
                <w:del w:id="9966" w:author="MCC" w:date="2020-11-30T15:29:00Z"/>
              </w:rPr>
            </w:pPr>
            <w:del w:id="9967" w:author="MCC" w:date="2020-11-30T15:29:00Z">
              <w:r>
                <w:delText>SMF</w:delText>
              </w:r>
            </w:del>
          </w:p>
        </w:tc>
        <w:tc>
          <w:tcPr>
            <w:tcW w:w="4916" w:type="dxa"/>
          </w:tcPr>
          <w:p w14:paraId="6689F09B" w14:textId="77777777" w:rsidR="00D95B07" w:rsidRDefault="00D95B07" w:rsidP="007F4FC8">
            <w:pPr>
              <w:pStyle w:val="TAL"/>
              <w:rPr>
                <w:del w:id="9968" w:author="MCC" w:date="2020-11-30T15:29:00Z"/>
                <w:lang w:eastAsia="zh-CN"/>
              </w:rPr>
            </w:pPr>
            <w:del w:id="9969" w:author="MCC" w:date="2020-11-30T15:29:00Z">
              <w:r>
                <w:rPr>
                  <w:lang w:eastAsia="zh-CN"/>
                </w:rPr>
                <w:delText>Amount of dropped (e.g. timed out) sessions at the slice</w:delText>
              </w:r>
            </w:del>
          </w:p>
        </w:tc>
      </w:tr>
    </w:tbl>
    <w:p w14:paraId="1512A02E" w14:textId="77777777" w:rsidR="009166E9" w:rsidRPr="00E9603C" w:rsidRDefault="009166E9">
      <w:pPr>
        <w:pStyle w:val="FP"/>
        <w:rPr>
          <w:rFonts w:eastAsia="MS Mincho"/>
        </w:rPr>
      </w:pPr>
    </w:p>
    <w:p w14:paraId="0697B591" w14:textId="77777777" w:rsidR="009166E9" w:rsidRPr="00E9603C" w:rsidRDefault="009166E9">
      <w:pPr>
        <w:pStyle w:val="TH"/>
        <w:rPr>
          <w:ins w:id="9970" w:author="MCC" w:date="2020-11-30T15:29:00Z"/>
          <w:lang w:eastAsia="zh-CN"/>
        </w:rPr>
      </w:pPr>
      <w:ins w:id="9971" w:author="MCC" w:date="2020-11-30T15:29:00Z">
        <w:r w:rsidRPr="00E9603C">
          <w:lastRenderedPageBreak/>
          <w:t>Table</w:t>
        </w:r>
        <w:r w:rsidRPr="00E9603C">
          <w:rPr>
            <w:lang w:eastAsia="zh-CN"/>
          </w:rPr>
          <w:t xml:space="preserve"> 6.30.1.3-6</w:t>
        </w:r>
        <w:r w:rsidRPr="00E9603C">
          <w:t xml:space="preserve">: Slice based </w:t>
        </w:r>
        <w:r w:rsidRPr="00E9603C">
          <w:rPr>
            <w:lang w:eastAsia="zh-CN"/>
          </w:rPr>
          <w:t>UE dispersion collected</w:t>
        </w:r>
        <w:r w:rsidRPr="00E9603C">
          <w:t xml:space="preserve"> from</w:t>
        </w:r>
        <w:r w:rsidRPr="00E9603C">
          <w:rPr>
            <w:lang w:eastAsia="zh-CN"/>
          </w:rPr>
          <w:t xml:space="preserve"> serving SMF</w:t>
        </w:r>
      </w:ins>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1"/>
        <w:gridCol w:w="1076"/>
        <w:gridCol w:w="4916"/>
      </w:tblGrid>
      <w:tr w:rsidR="009166E9" w:rsidRPr="00E9603C" w14:paraId="434F8BF8" w14:textId="77777777">
        <w:trPr>
          <w:cantSplit/>
          <w:jc w:val="center"/>
          <w:ins w:id="9972" w:author="MCC" w:date="2020-11-30T15:29:00Z"/>
        </w:trPr>
        <w:tc>
          <w:tcPr>
            <w:tcW w:w="2471" w:type="dxa"/>
          </w:tcPr>
          <w:p w14:paraId="051D3FA4" w14:textId="77777777" w:rsidR="009166E9" w:rsidRPr="00E9603C" w:rsidRDefault="009166E9">
            <w:pPr>
              <w:pStyle w:val="TAH"/>
              <w:rPr>
                <w:ins w:id="9973" w:author="MCC" w:date="2020-11-30T15:29:00Z"/>
              </w:rPr>
            </w:pPr>
            <w:ins w:id="9974" w:author="MCC" w:date="2020-11-30T15:29:00Z">
              <w:r w:rsidRPr="00E9603C">
                <w:t>Information</w:t>
              </w:r>
            </w:ins>
          </w:p>
        </w:tc>
        <w:tc>
          <w:tcPr>
            <w:tcW w:w="1076" w:type="dxa"/>
          </w:tcPr>
          <w:p w14:paraId="4E1F2063" w14:textId="77777777" w:rsidR="009166E9" w:rsidRPr="00E9603C" w:rsidRDefault="009166E9">
            <w:pPr>
              <w:pStyle w:val="TAH"/>
              <w:rPr>
                <w:ins w:id="9975" w:author="MCC" w:date="2020-11-30T15:29:00Z"/>
              </w:rPr>
            </w:pPr>
            <w:ins w:id="9976" w:author="MCC" w:date="2020-11-30T15:29:00Z">
              <w:r w:rsidRPr="00E9603C">
                <w:t>Source</w:t>
              </w:r>
            </w:ins>
          </w:p>
        </w:tc>
        <w:tc>
          <w:tcPr>
            <w:tcW w:w="4916" w:type="dxa"/>
          </w:tcPr>
          <w:p w14:paraId="1B2A5D72" w14:textId="77777777" w:rsidR="009166E9" w:rsidRPr="00E9603C" w:rsidRDefault="009166E9">
            <w:pPr>
              <w:pStyle w:val="TAH"/>
              <w:rPr>
                <w:ins w:id="9977" w:author="MCC" w:date="2020-11-30T15:29:00Z"/>
              </w:rPr>
            </w:pPr>
            <w:ins w:id="9978" w:author="MCC" w:date="2020-11-30T15:29:00Z">
              <w:r w:rsidRPr="00E9603C">
                <w:t>Description</w:t>
              </w:r>
            </w:ins>
          </w:p>
        </w:tc>
      </w:tr>
      <w:tr w:rsidR="009166E9" w:rsidRPr="00E9603C" w14:paraId="1ADAAFB1" w14:textId="77777777">
        <w:trPr>
          <w:cantSplit/>
          <w:jc w:val="center"/>
          <w:ins w:id="9979" w:author="MCC" w:date="2020-11-30T15:29:00Z"/>
        </w:trPr>
        <w:tc>
          <w:tcPr>
            <w:tcW w:w="2471" w:type="dxa"/>
          </w:tcPr>
          <w:p w14:paraId="5DB993B7" w14:textId="77777777" w:rsidR="009166E9" w:rsidRPr="00E9603C" w:rsidRDefault="009166E9">
            <w:pPr>
              <w:pStyle w:val="TAL"/>
              <w:rPr>
                <w:ins w:id="9980" w:author="MCC" w:date="2020-11-30T15:29:00Z"/>
                <w:lang w:eastAsia="zh-CN"/>
              </w:rPr>
            </w:pPr>
            <w:ins w:id="9981" w:author="MCC" w:date="2020-11-30T15:29:00Z">
              <w:r w:rsidRPr="00E9603C">
                <w:rPr>
                  <w:rFonts w:eastAsia="SimSun"/>
                  <w:lang w:eastAsia="zh-CN"/>
                </w:rPr>
                <w:t>UE IP</w:t>
              </w:r>
            </w:ins>
          </w:p>
        </w:tc>
        <w:tc>
          <w:tcPr>
            <w:tcW w:w="1076" w:type="dxa"/>
          </w:tcPr>
          <w:p w14:paraId="3364BF87" w14:textId="77777777" w:rsidR="009166E9" w:rsidRPr="00E9603C" w:rsidRDefault="009166E9">
            <w:pPr>
              <w:pStyle w:val="TAC"/>
              <w:rPr>
                <w:ins w:id="9982" w:author="MCC" w:date="2020-11-30T15:29:00Z"/>
                <w:lang w:eastAsia="zh-CN"/>
              </w:rPr>
            </w:pPr>
            <w:ins w:id="9983" w:author="MCC" w:date="2020-11-30T15:29:00Z">
              <w:r w:rsidRPr="00E9603C">
                <w:rPr>
                  <w:rFonts w:eastAsia="SimSun"/>
                  <w:lang w:eastAsia="zh-CN"/>
                </w:rPr>
                <w:t>SMF</w:t>
              </w:r>
            </w:ins>
          </w:p>
        </w:tc>
        <w:tc>
          <w:tcPr>
            <w:tcW w:w="4916" w:type="dxa"/>
          </w:tcPr>
          <w:p w14:paraId="3B147509" w14:textId="77777777" w:rsidR="009166E9" w:rsidRPr="00E9603C" w:rsidRDefault="009166E9">
            <w:pPr>
              <w:pStyle w:val="TAL"/>
              <w:rPr>
                <w:ins w:id="9984" w:author="MCC" w:date="2020-11-30T15:29:00Z"/>
                <w:lang w:eastAsia="zh-CN"/>
              </w:rPr>
            </w:pPr>
            <w:ins w:id="9985" w:author="MCC" w:date="2020-11-30T15:29:00Z">
              <w:r w:rsidRPr="00E9603C">
                <w:rPr>
                  <w:rFonts w:eastAsia="SimSun"/>
                  <w:lang w:eastAsia="zh-CN"/>
                </w:rPr>
                <w:t>UE IP address</w:t>
              </w:r>
            </w:ins>
          </w:p>
        </w:tc>
      </w:tr>
      <w:tr w:rsidR="009166E9" w:rsidRPr="00E9603C" w14:paraId="35C6FACA" w14:textId="77777777">
        <w:trPr>
          <w:cantSplit/>
          <w:jc w:val="center"/>
          <w:ins w:id="9986" w:author="MCC" w:date="2020-11-30T15:29:00Z"/>
        </w:trPr>
        <w:tc>
          <w:tcPr>
            <w:tcW w:w="2471" w:type="dxa"/>
          </w:tcPr>
          <w:p w14:paraId="5292CF79" w14:textId="77777777" w:rsidR="009166E9" w:rsidRPr="00E9603C" w:rsidRDefault="009166E9">
            <w:pPr>
              <w:pStyle w:val="TAL"/>
              <w:rPr>
                <w:ins w:id="9987" w:author="MCC" w:date="2020-11-30T15:29:00Z"/>
              </w:rPr>
            </w:pPr>
            <w:ins w:id="9988" w:author="MCC" w:date="2020-11-30T15:29:00Z">
              <w:r w:rsidRPr="00E9603C">
                <w:rPr>
                  <w:lang w:eastAsia="zh-CN"/>
                </w:rPr>
                <w:t>UE ID</w:t>
              </w:r>
            </w:ins>
          </w:p>
        </w:tc>
        <w:tc>
          <w:tcPr>
            <w:tcW w:w="1076" w:type="dxa"/>
          </w:tcPr>
          <w:p w14:paraId="652E3B4F" w14:textId="77777777" w:rsidR="009166E9" w:rsidRPr="00E9603C" w:rsidRDefault="009166E9">
            <w:pPr>
              <w:pStyle w:val="TAC"/>
              <w:rPr>
                <w:ins w:id="9989" w:author="MCC" w:date="2020-11-30T15:29:00Z"/>
                <w:lang w:eastAsia="zh-CN"/>
              </w:rPr>
            </w:pPr>
            <w:ins w:id="9990" w:author="MCC" w:date="2020-11-30T15:29:00Z">
              <w:r w:rsidRPr="00E9603C">
                <w:rPr>
                  <w:lang w:eastAsia="zh-CN"/>
                </w:rPr>
                <w:t>SMF</w:t>
              </w:r>
            </w:ins>
          </w:p>
        </w:tc>
        <w:tc>
          <w:tcPr>
            <w:tcW w:w="4916" w:type="dxa"/>
          </w:tcPr>
          <w:p w14:paraId="39A6242F" w14:textId="77777777" w:rsidR="009166E9" w:rsidRPr="00E9603C" w:rsidRDefault="009166E9">
            <w:pPr>
              <w:pStyle w:val="TAL"/>
              <w:rPr>
                <w:ins w:id="9991" w:author="MCC" w:date="2020-11-30T15:29:00Z"/>
                <w:lang w:eastAsia="zh-CN"/>
              </w:rPr>
            </w:pPr>
            <w:ins w:id="9992" w:author="MCC" w:date="2020-11-30T15:29:00Z">
              <w:r w:rsidRPr="00E9603C">
                <w:rPr>
                  <w:lang w:eastAsia="zh-CN"/>
                </w:rPr>
                <w:t>SUPI</w:t>
              </w:r>
            </w:ins>
          </w:p>
        </w:tc>
      </w:tr>
      <w:tr w:rsidR="009166E9" w:rsidRPr="00E9603C" w14:paraId="3DE0B3F7" w14:textId="77777777">
        <w:trPr>
          <w:cantSplit/>
          <w:jc w:val="center"/>
          <w:ins w:id="9993" w:author="MCC" w:date="2020-11-30T15:29:00Z"/>
        </w:trPr>
        <w:tc>
          <w:tcPr>
            <w:tcW w:w="2471" w:type="dxa"/>
          </w:tcPr>
          <w:p w14:paraId="2D8FD773" w14:textId="77777777" w:rsidR="009166E9" w:rsidRPr="00E9603C" w:rsidRDefault="009166E9">
            <w:pPr>
              <w:pStyle w:val="TAL"/>
              <w:rPr>
                <w:ins w:id="9994" w:author="MCC" w:date="2020-11-30T15:29:00Z"/>
                <w:lang w:eastAsia="zh-CN"/>
              </w:rPr>
            </w:pPr>
            <w:ins w:id="9995" w:author="MCC" w:date="2020-11-30T15:29:00Z">
              <w:r w:rsidRPr="00E9603C">
                <w:rPr>
                  <w:lang w:eastAsia="zh-CN"/>
                </w:rPr>
                <w:t>Slice (1..max)</w:t>
              </w:r>
            </w:ins>
          </w:p>
        </w:tc>
        <w:tc>
          <w:tcPr>
            <w:tcW w:w="1076" w:type="dxa"/>
          </w:tcPr>
          <w:p w14:paraId="024915DF" w14:textId="77777777" w:rsidR="009166E9" w:rsidRPr="00E9603C" w:rsidRDefault="009166E9">
            <w:pPr>
              <w:pStyle w:val="TAC"/>
              <w:rPr>
                <w:ins w:id="9996" w:author="MCC" w:date="2020-11-30T15:29:00Z"/>
                <w:lang w:eastAsia="zh-CN"/>
              </w:rPr>
            </w:pPr>
          </w:p>
        </w:tc>
        <w:tc>
          <w:tcPr>
            <w:tcW w:w="4916" w:type="dxa"/>
          </w:tcPr>
          <w:p w14:paraId="48D8BD3D" w14:textId="77777777" w:rsidR="009166E9" w:rsidRPr="00E9603C" w:rsidRDefault="009166E9">
            <w:pPr>
              <w:pStyle w:val="TAL"/>
              <w:rPr>
                <w:ins w:id="9997" w:author="MCC" w:date="2020-11-30T15:29:00Z"/>
                <w:lang w:eastAsia="zh-CN"/>
              </w:rPr>
            </w:pPr>
            <w:ins w:id="9998" w:author="MCC" w:date="2020-11-30T15:29:00Z">
              <w:r w:rsidRPr="00E9603C">
                <w:rPr>
                  <w:lang w:eastAsia="zh-CN"/>
                </w:rPr>
                <w:t>UE assigned slice</w:t>
              </w:r>
            </w:ins>
          </w:p>
        </w:tc>
      </w:tr>
      <w:tr w:rsidR="009166E9" w:rsidRPr="00E9603C" w14:paraId="57263EA7" w14:textId="77777777">
        <w:trPr>
          <w:cantSplit/>
          <w:jc w:val="center"/>
          <w:ins w:id="9999" w:author="MCC" w:date="2020-11-30T15:29:00Z"/>
        </w:trPr>
        <w:tc>
          <w:tcPr>
            <w:tcW w:w="2471" w:type="dxa"/>
          </w:tcPr>
          <w:p w14:paraId="7064DD4C" w14:textId="77777777" w:rsidR="009166E9" w:rsidRPr="00E9603C" w:rsidRDefault="009166E9">
            <w:pPr>
              <w:pStyle w:val="TAL"/>
              <w:rPr>
                <w:ins w:id="10000" w:author="MCC" w:date="2020-11-30T15:29:00Z"/>
                <w:lang w:eastAsia="zh-CN"/>
              </w:rPr>
            </w:pPr>
            <w:ins w:id="10001" w:author="MCC" w:date="2020-11-30T15:29:00Z">
              <w:r w:rsidRPr="00E9603C">
                <w:rPr>
                  <w:lang w:eastAsia="zh-CN"/>
                </w:rPr>
                <w:t xml:space="preserve">   &gt;S-NSSAI</w:t>
              </w:r>
            </w:ins>
          </w:p>
        </w:tc>
        <w:tc>
          <w:tcPr>
            <w:tcW w:w="1076" w:type="dxa"/>
          </w:tcPr>
          <w:p w14:paraId="688AB341" w14:textId="77777777" w:rsidR="009166E9" w:rsidRPr="00E9603C" w:rsidRDefault="009166E9">
            <w:pPr>
              <w:pStyle w:val="TAC"/>
              <w:rPr>
                <w:ins w:id="10002" w:author="MCC" w:date="2020-11-30T15:29:00Z"/>
                <w:lang w:eastAsia="zh-CN"/>
              </w:rPr>
            </w:pPr>
          </w:p>
        </w:tc>
        <w:tc>
          <w:tcPr>
            <w:tcW w:w="4916" w:type="dxa"/>
          </w:tcPr>
          <w:p w14:paraId="2C0BAE30" w14:textId="77777777" w:rsidR="009166E9" w:rsidRPr="00E9603C" w:rsidRDefault="009166E9">
            <w:pPr>
              <w:pStyle w:val="TAL"/>
              <w:rPr>
                <w:ins w:id="10003" w:author="MCC" w:date="2020-11-30T15:29:00Z"/>
                <w:lang w:eastAsia="zh-CN"/>
              </w:rPr>
            </w:pPr>
            <w:ins w:id="10004" w:author="MCC" w:date="2020-11-30T15:29:00Z">
              <w:r w:rsidRPr="00E9603C">
                <w:rPr>
                  <w:lang w:eastAsia="zh-CN"/>
                </w:rPr>
                <w:t>Slice (up to 8 per UE at any given instance)</w:t>
              </w:r>
            </w:ins>
          </w:p>
        </w:tc>
      </w:tr>
      <w:tr w:rsidR="009166E9" w:rsidRPr="00E9603C" w14:paraId="373B787D" w14:textId="77777777">
        <w:trPr>
          <w:cantSplit/>
          <w:jc w:val="center"/>
          <w:ins w:id="10005" w:author="MCC" w:date="2020-11-30T15:29:00Z"/>
        </w:trPr>
        <w:tc>
          <w:tcPr>
            <w:tcW w:w="2471" w:type="dxa"/>
          </w:tcPr>
          <w:p w14:paraId="713E76FD" w14:textId="77777777" w:rsidR="009166E9" w:rsidRPr="00E9603C" w:rsidRDefault="009166E9">
            <w:pPr>
              <w:pStyle w:val="TAL"/>
              <w:rPr>
                <w:ins w:id="10006" w:author="MCC" w:date="2020-11-30T15:29:00Z"/>
                <w:lang w:eastAsia="zh-CN"/>
              </w:rPr>
            </w:pPr>
            <w:ins w:id="10007" w:author="MCC" w:date="2020-11-30T15:29:00Z">
              <w:r w:rsidRPr="00E9603C">
                <w:rPr>
                  <w:lang w:eastAsia="zh-CN"/>
                </w:rPr>
                <w:t xml:space="preserve">   &gt;Timestamp </w:t>
              </w:r>
            </w:ins>
          </w:p>
        </w:tc>
        <w:tc>
          <w:tcPr>
            <w:tcW w:w="1076" w:type="dxa"/>
          </w:tcPr>
          <w:p w14:paraId="0467BE73" w14:textId="77777777" w:rsidR="009166E9" w:rsidRPr="00E9603C" w:rsidRDefault="009166E9">
            <w:pPr>
              <w:pStyle w:val="TAC"/>
              <w:rPr>
                <w:ins w:id="10008" w:author="MCC" w:date="2020-11-30T15:29:00Z"/>
                <w:lang w:eastAsia="zh-CN"/>
              </w:rPr>
            </w:pPr>
          </w:p>
        </w:tc>
        <w:tc>
          <w:tcPr>
            <w:tcW w:w="4916" w:type="dxa"/>
          </w:tcPr>
          <w:p w14:paraId="1B02030B" w14:textId="77777777" w:rsidR="009166E9" w:rsidRPr="00E9603C" w:rsidRDefault="009166E9">
            <w:pPr>
              <w:pStyle w:val="TAL"/>
              <w:rPr>
                <w:ins w:id="10009" w:author="MCC" w:date="2020-11-30T15:29:00Z"/>
                <w:lang w:eastAsia="zh-CN"/>
              </w:rPr>
            </w:pPr>
            <w:ins w:id="10010" w:author="MCC" w:date="2020-11-30T15:29:00Z">
              <w:r w:rsidRPr="00E9603C">
                <w:rPr>
                  <w:lang w:eastAsia="zh-CN"/>
                </w:rPr>
                <w:t xml:space="preserve">A time stamp associated with the collected information </w:t>
              </w:r>
            </w:ins>
          </w:p>
        </w:tc>
      </w:tr>
      <w:tr w:rsidR="009166E9" w:rsidRPr="00E9603C" w14:paraId="0AF5D50B" w14:textId="77777777">
        <w:trPr>
          <w:cantSplit/>
          <w:jc w:val="center"/>
          <w:ins w:id="10011" w:author="MCC" w:date="2020-11-30T15:29:00Z"/>
        </w:trPr>
        <w:tc>
          <w:tcPr>
            <w:tcW w:w="2471" w:type="dxa"/>
          </w:tcPr>
          <w:p w14:paraId="7F8A35CA" w14:textId="77777777" w:rsidR="009166E9" w:rsidRPr="00E9603C" w:rsidRDefault="009166E9">
            <w:pPr>
              <w:pStyle w:val="TAL"/>
              <w:rPr>
                <w:ins w:id="10012" w:author="MCC" w:date="2020-11-30T15:29:00Z"/>
                <w:lang w:eastAsia="zh-CN"/>
              </w:rPr>
            </w:pPr>
            <w:ins w:id="10013" w:author="MCC" w:date="2020-11-30T15:29:00Z">
              <w:r w:rsidRPr="00E9603C">
                <w:rPr>
                  <w:lang w:eastAsia="zh-CN"/>
                </w:rPr>
                <w:t xml:space="preserve">   &gt;Application ID</w:t>
              </w:r>
            </w:ins>
          </w:p>
        </w:tc>
        <w:tc>
          <w:tcPr>
            <w:tcW w:w="1076" w:type="dxa"/>
          </w:tcPr>
          <w:p w14:paraId="743E732D" w14:textId="77777777" w:rsidR="009166E9" w:rsidRPr="00E9603C" w:rsidRDefault="009166E9">
            <w:pPr>
              <w:pStyle w:val="TAC"/>
              <w:rPr>
                <w:ins w:id="10014" w:author="MCC" w:date="2020-11-30T15:29:00Z"/>
                <w:lang w:eastAsia="zh-CN"/>
              </w:rPr>
            </w:pPr>
            <w:ins w:id="10015" w:author="MCC" w:date="2020-11-30T15:29:00Z">
              <w:r w:rsidRPr="00E9603C">
                <w:rPr>
                  <w:lang w:eastAsia="zh-CN"/>
                </w:rPr>
                <w:t>SMF</w:t>
              </w:r>
            </w:ins>
          </w:p>
        </w:tc>
        <w:tc>
          <w:tcPr>
            <w:tcW w:w="4916" w:type="dxa"/>
          </w:tcPr>
          <w:p w14:paraId="1AD57BA9" w14:textId="77777777" w:rsidR="009166E9" w:rsidRPr="00E9603C" w:rsidRDefault="009166E9">
            <w:pPr>
              <w:pStyle w:val="TAL"/>
              <w:rPr>
                <w:ins w:id="10016" w:author="MCC" w:date="2020-11-30T15:29:00Z"/>
                <w:lang w:eastAsia="zh-CN"/>
              </w:rPr>
            </w:pPr>
            <w:ins w:id="10017" w:author="MCC" w:date="2020-11-30T15:29:00Z">
              <w:r w:rsidRPr="00E9603C">
                <w:rPr>
                  <w:lang w:eastAsia="zh-CN"/>
                </w:rPr>
                <w:t>Identify the application for the UE at the slice</w:t>
              </w:r>
            </w:ins>
          </w:p>
        </w:tc>
      </w:tr>
      <w:tr w:rsidR="009166E9" w:rsidRPr="00E9603C" w14:paraId="47D87C42" w14:textId="77777777">
        <w:trPr>
          <w:cantSplit/>
          <w:jc w:val="center"/>
          <w:ins w:id="10018" w:author="MCC" w:date="2020-11-30T15:29:00Z"/>
        </w:trPr>
        <w:tc>
          <w:tcPr>
            <w:tcW w:w="2471" w:type="dxa"/>
          </w:tcPr>
          <w:p w14:paraId="13FAC7E3" w14:textId="77777777" w:rsidR="009166E9" w:rsidRPr="00E9603C" w:rsidRDefault="009166E9">
            <w:pPr>
              <w:pStyle w:val="TAL"/>
              <w:rPr>
                <w:ins w:id="10019" w:author="MCC" w:date="2020-11-30T15:29:00Z"/>
                <w:lang w:eastAsia="zh-CN"/>
              </w:rPr>
            </w:pPr>
            <w:ins w:id="10020" w:author="MCC" w:date="2020-11-30T15:29:00Z">
              <w:r w:rsidRPr="00E9603C">
                <w:rPr>
                  <w:lang w:eastAsia="zh-CN"/>
                </w:rPr>
                <w:t xml:space="preserve">   &gt;Transactions </w:t>
              </w:r>
            </w:ins>
          </w:p>
        </w:tc>
        <w:tc>
          <w:tcPr>
            <w:tcW w:w="1076" w:type="dxa"/>
          </w:tcPr>
          <w:p w14:paraId="16D30E7B" w14:textId="77777777" w:rsidR="009166E9" w:rsidRPr="00E9603C" w:rsidRDefault="009166E9">
            <w:pPr>
              <w:pStyle w:val="TAC"/>
              <w:rPr>
                <w:ins w:id="10021" w:author="MCC" w:date="2020-11-30T15:29:00Z"/>
              </w:rPr>
            </w:pPr>
            <w:ins w:id="10022" w:author="MCC" w:date="2020-11-30T15:29:00Z">
              <w:r w:rsidRPr="00E9603C">
                <w:t>SMF</w:t>
              </w:r>
            </w:ins>
          </w:p>
        </w:tc>
        <w:tc>
          <w:tcPr>
            <w:tcW w:w="4916" w:type="dxa"/>
          </w:tcPr>
          <w:p w14:paraId="39DF554F" w14:textId="77777777" w:rsidR="009166E9" w:rsidRPr="00E9603C" w:rsidRDefault="009166E9">
            <w:pPr>
              <w:pStyle w:val="TAL"/>
              <w:rPr>
                <w:ins w:id="10023" w:author="MCC" w:date="2020-11-30T15:29:00Z"/>
                <w:lang w:eastAsia="zh-CN"/>
              </w:rPr>
            </w:pPr>
            <w:ins w:id="10024" w:author="MCC" w:date="2020-11-30T15:29:00Z">
              <w:r w:rsidRPr="00E9603C">
                <w:rPr>
                  <w:lang w:eastAsia="zh-CN"/>
                </w:rPr>
                <w:t>Either per UE transaction or optionally if subscription with periodic notification is requested an amount of UE transactions exchanged at the slice</w:t>
              </w:r>
            </w:ins>
          </w:p>
        </w:tc>
      </w:tr>
    </w:tbl>
    <w:p w14:paraId="5723D188" w14:textId="77777777" w:rsidR="009166E9" w:rsidRPr="00E9603C" w:rsidRDefault="009166E9">
      <w:pPr>
        <w:pStyle w:val="FP"/>
        <w:rPr>
          <w:ins w:id="10025" w:author="MCC" w:date="2020-11-30T15:29:00Z"/>
          <w:rFonts w:eastAsia="MS Mincho"/>
        </w:rPr>
      </w:pPr>
    </w:p>
    <w:p w14:paraId="142A3B48" w14:textId="77777777" w:rsidR="009166E9" w:rsidRPr="00E9603C" w:rsidRDefault="009166E9">
      <w:pPr>
        <w:pStyle w:val="TH"/>
        <w:rPr>
          <w:ins w:id="10026" w:author="MCC" w:date="2020-11-30T15:29:00Z"/>
          <w:lang w:eastAsia="zh-CN"/>
        </w:rPr>
      </w:pPr>
      <w:ins w:id="10027" w:author="MCC" w:date="2020-11-30T15:29:00Z">
        <w:r w:rsidRPr="00E9603C">
          <w:t>Table</w:t>
        </w:r>
        <w:r w:rsidRPr="00E9603C">
          <w:rPr>
            <w:lang w:eastAsia="zh-CN"/>
          </w:rPr>
          <w:t xml:space="preserve"> 6.30.1.3-7</w:t>
        </w:r>
        <w:r w:rsidRPr="00E9603C">
          <w:t xml:space="preserve">: Slice based </w:t>
        </w:r>
        <w:r w:rsidRPr="00E9603C">
          <w:rPr>
            <w:lang w:eastAsia="zh-CN"/>
          </w:rPr>
          <w:t>UE dispersion collected</w:t>
        </w:r>
        <w:r w:rsidRPr="00E9603C">
          <w:t xml:space="preserve"> from </w:t>
        </w:r>
        <w:r w:rsidRPr="00E9603C">
          <w:rPr>
            <w:lang w:eastAsia="zh-CN"/>
          </w:rPr>
          <w:t>the AF</w:t>
        </w:r>
      </w:ins>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1"/>
        <w:gridCol w:w="1076"/>
        <w:gridCol w:w="4916"/>
      </w:tblGrid>
      <w:tr w:rsidR="009166E9" w:rsidRPr="00E9603C" w14:paraId="2FE63302" w14:textId="77777777">
        <w:trPr>
          <w:cantSplit/>
          <w:jc w:val="center"/>
          <w:ins w:id="10028" w:author="MCC" w:date="2020-11-30T15:29:00Z"/>
        </w:trPr>
        <w:tc>
          <w:tcPr>
            <w:tcW w:w="2471" w:type="dxa"/>
          </w:tcPr>
          <w:p w14:paraId="3330E9B6" w14:textId="77777777" w:rsidR="009166E9" w:rsidRPr="00E9603C" w:rsidRDefault="009166E9">
            <w:pPr>
              <w:pStyle w:val="TAH"/>
              <w:rPr>
                <w:ins w:id="10029" w:author="MCC" w:date="2020-11-30T15:29:00Z"/>
              </w:rPr>
            </w:pPr>
            <w:ins w:id="10030" w:author="MCC" w:date="2020-11-30T15:29:00Z">
              <w:r w:rsidRPr="00E9603C">
                <w:t>Information</w:t>
              </w:r>
            </w:ins>
          </w:p>
        </w:tc>
        <w:tc>
          <w:tcPr>
            <w:tcW w:w="1076" w:type="dxa"/>
          </w:tcPr>
          <w:p w14:paraId="7682B990" w14:textId="77777777" w:rsidR="009166E9" w:rsidRPr="00E9603C" w:rsidRDefault="009166E9">
            <w:pPr>
              <w:pStyle w:val="TAH"/>
              <w:rPr>
                <w:ins w:id="10031" w:author="MCC" w:date="2020-11-30T15:29:00Z"/>
              </w:rPr>
            </w:pPr>
            <w:ins w:id="10032" w:author="MCC" w:date="2020-11-30T15:29:00Z">
              <w:r w:rsidRPr="00E9603C">
                <w:t>Source</w:t>
              </w:r>
            </w:ins>
          </w:p>
        </w:tc>
        <w:tc>
          <w:tcPr>
            <w:tcW w:w="4916" w:type="dxa"/>
          </w:tcPr>
          <w:p w14:paraId="1015D056" w14:textId="77777777" w:rsidR="009166E9" w:rsidRPr="00E9603C" w:rsidRDefault="009166E9">
            <w:pPr>
              <w:pStyle w:val="TAH"/>
              <w:rPr>
                <w:ins w:id="10033" w:author="MCC" w:date="2020-11-30T15:29:00Z"/>
              </w:rPr>
            </w:pPr>
            <w:ins w:id="10034" w:author="MCC" w:date="2020-11-30T15:29:00Z">
              <w:r w:rsidRPr="00E9603C">
                <w:t>Description</w:t>
              </w:r>
            </w:ins>
          </w:p>
        </w:tc>
      </w:tr>
      <w:tr w:rsidR="009166E9" w:rsidRPr="00E9603C" w14:paraId="06D7EB70" w14:textId="77777777">
        <w:trPr>
          <w:cantSplit/>
          <w:trHeight w:val="278"/>
          <w:jc w:val="center"/>
          <w:ins w:id="10035" w:author="MCC" w:date="2020-11-30T15:29:00Z"/>
        </w:trPr>
        <w:tc>
          <w:tcPr>
            <w:tcW w:w="2471" w:type="dxa"/>
          </w:tcPr>
          <w:p w14:paraId="2D3F9D4F" w14:textId="77777777" w:rsidR="009166E9" w:rsidRPr="00E9603C" w:rsidRDefault="009166E9">
            <w:pPr>
              <w:pStyle w:val="TAL"/>
              <w:rPr>
                <w:ins w:id="10036" w:author="MCC" w:date="2020-11-30T15:29:00Z"/>
              </w:rPr>
            </w:pPr>
            <w:ins w:id="10037" w:author="MCC" w:date="2020-11-30T15:29:00Z">
              <w:r w:rsidRPr="00E9603C">
                <w:t>IP 5-tuple</w:t>
              </w:r>
            </w:ins>
          </w:p>
        </w:tc>
        <w:tc>
          <w:tcPr>
            <w:tcW w:w="1076" w:type="dxa"/>
          </w:tcPr>
          <w:p w14:paraId="7C82A168" w14:textId="77777777" w:rsidR="009166E9" w:rsidRPr="00E9603C" w:rsidRDefault="009166E9">
            <w:pPr>
              <w:pStyle w:val="TAC"/>
              <w:rPr>
                <w:ins w:id="10038" w:author="MCC" w:date="2020-11-30T15:29:00Z"/>
                <w:lang w:eastAsia="zh-CN"/>
              </w:rPr>
            </w:pPr>
            <w:ins w:id="10039" w:author="MCC" w:date="2020-11-30T15:29:00Z">
              <w:r w:rsidRPr="00E9603C">
                <w:rPr>
                  <w:lang w:eastAsia="zh-CN"/>
                </w:rPr>
                <w:t>AF</w:t>
              </w:r>
            </w:ins>
          </w:p>
        </w:tc>
        <w:tc>
          <w:tcPr>
            <w:tcW w:w="4916" w:type="dxa"/>
          </w:tcPr>
          <w:p w14:paraId="3A771E73" w14:textId="77777777" w:rsidR="009166E9" w:rsidRPr="00E9603C" w:rsidRDefault="009166E9">
            <w:pPr>
              <w:pStyle w:val="TAL"/>
              <w:rPr>
                <w:ins w:id="10040" w:author="MCC" w:date="2020-11-30T15:29:00Z"/>
                <w:lang w:eastAsia="zh-CN"/>
              </w:rPr>
            </w:pPr>
            <w:ins w:id="10041" w:author="MCC" w:date="2020-11-30T15:29:00Z">
              <w:r w:rsidRPr="00E9603C">
                <w:t>IP address 5-tuple</w:t>
              </w:r>
            </w:ins>
          </w:p>
        </w:tc>
      </w:tr>
      <w:tr w:rsidR="009166E9" w:rsidRPr="00E9603C" w14:paraId="17EF94FD" w14:textId="77777777">
        <w:trPr>
          <w:cantSplit/>
          <w:jc w:val="center"/>
          <w:ins w:id="10042" w:author="MCC" w:date="2020-11-30T15:29:00Z"/>
        </w:trPr>
        <w:tc>
          <w:tcPr>
            <w:tcW w:w="2471" w:type="dxa"/>
          </w:tcPr>
          <w:p w14:paraId="246FCA02" w14:textId="77777777" w:rsidR="009166E9" w:rsidRPr="00E9603C" w:rsidRDefault="009166E9">
            <w:pPr>
              <w:pStyle w:val="TAL"/>
              <w:rPr>
                <w:ins w:id="10043" w:author="MCC" w:date="2020-11-30T15:29:00Z"/>
                <w:lang w:eastAsia="zh-CN"/>
              </w:rPr>
            </w:pPr>
            <w:ins w:id="10044" w:author="MCC" w:date="2020-11-30T15:29:00Z">
              <w:r w:rsidRPr="00E9603C">
                <w:rPr>
                  <w:lang w:eastAsia="zh-CN"/>
                </w:rPr>
                <w:t>Application ID (1..max)</w:t>
              </w:r>
            </w:ins>
          </w:p>
        </w:tc>
        <w:tc>
          <w:tcPr>
            <w:tcW w:w="1076" w:type="dxa"/>
          </w:tcPr>
          <w:p w14:paraId="6FA5698B" w14:textId="77777777" w:rsidR="009166E9" w:rsidRPr="00E9603C" w:rsidRDefault="009166E9">
            <w:pPr>
              <w:pStyle w:val="TAC"/>
              <w:rPr>
                <w:ins w:id="10045" w:author="MCC" w:date="2020-11-30T15:29:00Z"/>
                <w:lang w:eastAsia="zh-CN"/>
              </w:rPr>
            </w:pPr>
            <w:ins w:id="10046" w:author="MCC" w:date="2020-11-30T15:29:00Z">
              <w:r w:rsidRPr="00E9603C">
                <w:rPr>
                  <w:lang w:eastAsia="zh-CN"/>
                </w:rPr>
                <w:t>AF</w:t>
              </w:r>
            </w:ins>
          </w:p>
        </w:tc>
        <w:tc>
          <w:tcPr>
            <w:tcW w:w="4916" w:type="dxa"/>
          </w:tcPr>
          <w:p w14:paraId="37CEE9E4" w14:textId="77777777" w:rsidR="009166E9" w:rsidRPr="00E9603C" w:rsidRDefault="009166E9">
            <w:pPr>
              <w:pStyle w:val="TAL"/>
              <w:rPr>
                <w:ins w:id="10047" w:author="MCC" w:date="2020-11-30T15:29:00Z"/>
                <w:lang w:eastAsia="zh-CN"/>
              </w:rPr>
            </w:pPr>
            <w:ins w:id="10048" w:author="MCC" w:date="2020-11-30T15:29:00Z">
              <w:r w:rsidRPr="00E9603C">
                <w:rPr>
                  <w:lang w:eastAsia="zh-CN"/>
                </w:rPr>
                <w:t>To identify the application for the UE</w:t>
              </w:r>
            </w:ins>
          </w:p>
        </w:tc>
      </w:tr>
      <w:tr w:rsidR="009166E9" w:rsidRPr="00E9603C" w14:paraId="05B96E77" w14:textId="77777777">
        <w:trPr>
          <w:cantSplit/>
          <w:jc w:val="center"/>
          <w:ins w:id="10049" w:author="MCC" w:date="2020-11-30T15:29:00Z"/>
        </w:trPr>
        <w:tc>
          <w:tcPr>
            <w:tcW w:w="2471" w:type="dxa"/>
          </w:tcPr>
          <w:p w14:paraId="5D337A7C" w14:textId="77777777" w:rsidR="009166E9" w:rsidRPr="00E9603C" w:rsidRDefault="009166E9">
            <w:pPr>
              <w:pStyle w:val="TAL"/>
              <w:rPr>
                <w:ins w:id="10050" w:author="MCC" w:date="2020-11-30T15:29:00Z"/>
                <w:lang w:eastAsia="zh-CN"/>
              </w:rPr>
            </w:pPr>
            <w:ins w:id="10051" w:author="MCC" w:date="2020-11-30T15:29:00Z">
              <w:r w:rsidRPr="00E9603C">
                <w:rPr>
                  <w:lang w:eastAsia="zh-CN"/>
                </w:rPr>
                <w:t>Locations of Application</w:t>
              </w:r>
            </w:ins>
          </w:p>
        </w:tc>
        <w:tc>
          <w:tcPr>
            <w:tcW w:w="1076" w:type="dxa"/>
          </w:tcPr>
          <w:p w14:paraId="1AEED951" w14:textId="77777777" w:rsidR="009166E9" w:rsidRPr="00E9603C" w:rsidRDefault="009166E9">
            <w:pPr>
              <w:pStyle w:val="TAC"/>
              <w:rPr>
                <w:ins w:id="10052" w:author="MCC" w:date="2020-11-30T15:29:00Z"/>
                <w:lang w:eastAsia="zh-CN"/>
              </w:rPr>
            </w:pPr>
            <w:ins w:id="10053" w:author="MCC" w:date="2020-11-30T15:29:00Z">
              <w:r w:rsidRPr="00E9603C">
                <w:rPr>
                  <w:lang w:eastAsia="zh-CN"/>
                </w:rPr>
                <w:t>AF/NEF</w:t>
              </w:r>
            </w:ins>
          </w:p>
        </w:tc>
        <w:tc>
          <w:tcPr>
            <w:tcW w:w="4916" w:type="dxa"/>
          </w:tcPr>
          <w:p w14:paraId="5813ABFA" w14:textId="77777777" w:rsidR="009166E9" w:rsidRPr="00E9603C" w:rsidRDefault="009166E9">
            <w:pPr>
              <w:pStyle w:val="TAL"/>
              <w:rPr>
                <w:ins w:id="10054" w:author="MCC" w:date="2020-11-30T15:29:00Z"/>
                <w:lang w:eastAsia="zh-CN"/>
              </w:rPr>
            </w:pPr>
            <w:ins w:id="10055" w:author="MCC" w:date="2020-11-30T15:29:00Z">
              <w:r w:rsidRPr="00E9603C">
                <w:rPr>
                  <w:lang w:eastAsia="zh-CN"/>
                </w:rPr>
                <w:t>Location of application represented by a list of DNAI(s). The NEF may map the AF-Service identifier information to a list of DNAI(s) when the DNAI(s) being used by the application are statically defined.</w:t>
              </w:r>
            </w:ins>
          </w:p>
        </w:tc>
      </w:tr>
      <w:tr w:rsidR="009166E9" w:rsidRPr="00E9603C" w14:paraId="203800C5" w14:textId="77777777">
        <w:trPr>
          <w:cantSplit/>
          <w:jc w:val="center"/>
          <w:ins w:id="10056" w:author="MCC" w:date="2020-11-30T15:29:00Z"/>
        </w:trPr>
        <w:tc>
          <w:tcPr>
            <w:tcW w:w="2471" w:type="dxa"/>
          </w:tcPr>
          <w:p w14:paraId="35CF7A23" w14:textId="77777777" w:rsidR="009166E9" w:rsidRPr="00E9603C" w:rsidRDefault="009166E9">
            <w:pPr>
              <w:pStyle w:val="TAL"/>
              <w:rPr>
                <w:ins w:id="10057" w:author="MCC" w:date="2020-11-30T15:29:00Z"/>
                <w:lang w:eastAsia="zh-CN"/>
              </w:rPr>
            </w:pPr>
            <w:ins w:id="10058" w:author="MCC" w:date="2020-11-30T15:29:00Z">
              <w:r w:rsidRPr="00E9603C">
                <w:rPr>
                  <w:lang w:eastAsia="zh-CN"/>
                </w:rPr>
                <w:t xml:space="preserve">Timestamp </w:t>
              </w:r>
            </w:ins>
          </w:p>
        </w:tc>
        <w:tc>
          <w:tcPr>
            <w:tcW w:w="1076" w:type="dxa"/>
          </w:tcPr>
          <w:p w14:paraId="738D5F50" w14:textId="77777777" w:rsidR="009166E9" w:rsidRPr="00E9603C" w:rsidRDefault="009166E9">
            <w:pPr>
              <w:pStyle w:val="TAC"/>
              <w:rPr>
                <w:ins w:id="10059" w:author="MCC" w:date="2020-11-30T15:29:00Z"/>
                <w:lang w:eastAsia="zh-CN"/>
              </w:rPr>
            </w:pPr>
          </w:p>
        </w:tc>
        <w:tc>
          <w:tcPr>
            <w:tcW w:w="4916" w:type="dxa"/>
          </w:tcPr>
          <w:p w14:paraId="118E6EA9" w14:textId="77777777" w:rsidR="009166E9" w:rsidRPr="00E9603C" w:rsidRDefault="009166E9">
            <w:pPr>
              <w:pStyle w:val="TAL"/>
              <w:rPr>
                <w:ins w:id="10060" w:author="MCC" w:date="2020-11-30T15:29:00Z"/>
                <w:lang w:eastAsia="zh-CN"/>
              </w:rPr>
            </w:pPr>
            <w:ins w:id="10061" w:author="MCC" w:date="2020-11-30T15:29:00Z">
              <w:r w:rsidRPr="00E9603C">
                <w:rPr>
                  <w:lang w:eastAsia="zh-CN"/>
                </w:rPr>
                <w:t>A time stamp of collected information</w:t>
              </w:r>
            </w:ins>
          </w:p>
        </w:tc>
      </w:tr>
      <w:tr w:rsidR="009166E9" w:rsidRPr="00E9603C" w14:paraId="40D338F2" w14:textId="77777777">
        <w:trPr>
          <w:cantSplit/>
          <w:jc w:val="center"/>
          <w:ins w:id="10062" w:author="MCC" w:date="2020-11-30T15:29:00Z"/>
        </w:trPr>
        <w:tc>
          <w:tcPr>
            <w:tcW w:w="2471" w:type="dxa"/>
          </w:tcPr>
          <w:p w14:paraId="1F8241F6" w14:textId="77777777" w:rsidR="009166E9" w:rsidRPr="00E9603C" w:rsidRDefault="009166E9">
            <w:pPr>
              <w:pStyle w:val="TAL"/>
              <w:rPr>
                <w:ins w:id="10063" w:author="MCC" w:date="2020-11-30T15:29:00Z"/>
                <w:lang w:eastAsia="zh-CN"/>
              </w:rPr>
            </w:pPr>
            <w:ins w:id="10064" w:author="MCC" w:date="2020-11-30T15:29:00Z">
              <w:r w:rsidRPr="00E9603C">
                <w:rPr>
                  <w:lang w:eastAsia="zh-CN"/>
                </w:rPr>
                <w:t>&gt;Data Volume</w:t>
              </w:r>
            </w:ins>
          </w:p>
        </w:tc>
        <w:tc>
          <w:tcPr>
            <w:tcW w:w="1076" w:type="dxa"/>
          </w:tcPr>
          <w:p w14:paraId="63293D47" w14:textId="77777777" w:rsidR="009166E9" w:rsidRPr="00E9603C" w:rsidRDefault="009166E9">
            <w:pPr>
              <w:pStyle w:val="TAC"/>
              <w:rPr>
                <w:ins w:id="10065" w:author="MCC" w:date="2020-11-30T15:29:00Z"/>
                <w:lang w:eastAsia="zh-CN"/>
              </w:rPr>
            </w:pPr>
            <w:ins w:id="10066" w:author="MCC" w:date="2020-11-30T15:29:00Z">
              <w:r w:rsidRPr="00E9603C">
                <w:t>AF</w:t>
              </w:r>
            </w:ins>
          </w:p>
        </w:tc>
        <w:tc>
          <w:tcPr>
            <w:tcW w:w="4916" w:type="dxa"/>
          </w:tcPr>
          <w:p w14:paraId="4020AE80" w14:textId="77777777" w:rsidR="009166E9" w:rsidRPr="00E9603C" w:rsidRDefault="009166E9">
            <w:pPr>
              <w:pStyle w:val="TAL"/>
              <w:rPr>
                <w:ins w:id="10067" w:author="MCC" w:date="2020-11-30T15:29:00Z"/>
                <w:lang w:eastAsia="zh-CN"/>
              </w:rPr>
            </w:pPr>
            <w:ins w:id="10068" w:author="MCC" w:date="2020-11-30T15:29:00Z">
              <w:r w:rsidRPr="00E9603C">
                <w:t xml:space="preserve">Amount of UE data volume exchanged per UE application during the period of observation, if application ID is provided in the Analytics request. This parameter is only available when subscriptions with periodic notification is requested </w:t>
              </w:r>
            </w:ins>
          </w:p>
        </w:tc>
      </w:tr>
      <w:tr w:rsidR="009166E9" w:rsidRPr="00E9603C" w14:paraId="4C02B929" w14:textId="77777777">
        <w:trPr>
          <w:cantSplit/>
          <w:jc w:val="center"/>
          <w:ins w:id="10069" w:author="MCC" w:date="2020-11-30T15:29:00Z"/>
        </w:trPr>
        <w:tc>
          <w:tcPr>
            <w:tcW w:w="2471" w:type="dxa"/>
          </w:tcPr>
          <w:p w14:paraId="023C6A98" w14:textId="77777777" w:rsidR="009166E9" w:rsidRPr="00E9603C" w:rsidRDefault="009166E9">
            <w:pPr>
              <w:pStyle w:val="TAL"/>
              <w:rPr>
                <w:ins w:id="10070" w:author="MCC" w:date="2020-11-30T15:29:00Z"/>
                <w:lang w:eastAsia="zh-CN"/>
              </w:rPr>
            </w:pPr>
            <w:ins w:id="10071" w:author="MCC" w:date="2020-11-30T15:29:00Z">
              <w:r w:rsidRPr="00E9603C">
                <w:rPr>
                  <w:lang w:eastAsia="zh-CN"/>
                </w:rPr>
                <w:t xml:space="preserve">   &gt;Application duration</w:t>
              </w:r>
            </w:ins>
          </w:p>
        </w:tc>
        <w:tc>
          <w:tcPr>
            <w:tcW w:w="1076" w:type="dxa"/>
          </w:tcPr>
          <w:p w14:paraId="62D1F20E" w14:textId="77777777" w:rsidR="009166E9" w:rsidRPr="00E9603C" w:rsidRDefault="009166E9">
            <w:pPr>
              <w:pStyle w:val="TAC"/>
              <w:rPr>
                <w:ins w:id="10072" w:author="MCC" w:date="2020-11-30T15:29:00Z"/>
              </w:rPr>
            </w:pPr>
            <w:ins w:id="10073" w:author="MCC" w:date="2020-11-30T15:29:00Z">
              <w:r w:rsidRPr="00E9603C">
                <w:t>AF</w:t>
              </w:r>
            </w:ins>
          </w:p>
        </w:tc>
        <w:tc>
          <w:tcPr>
            <w:tcW w:w="4916" w:type="dxa"/>
          </w:tcPr>
          <w:p w14:paraId="2B3FDCB4" w14:textId="77777777" w:rsidR="009166E9" w:rsidRPr="00E9603C" w:rsidRDefault="009166E9">
            <w:pPr>
              <w:pStyle w:val="TAL"/>
              <w:rPr>
                <w:ins w:id="10074" w:author="MCC" w:date="2020-11-30T15:29:00Z"/>
                <w:lang w:eastAsia="zh-CN"/>
              </w:rPr>
            </w:pPr>
            <w:ins w:id="10075" w:author="MCC" w:date="2020-11-30T15:29:00Z">
              <w:r w:rsidRPr="00E9603C">
                <w:rPr>
                  <w:lang w:eastAsia="zh-CN"/>
                </w:rPr>
                <w:t>(Duration for the application (e.g. Voice talk time)</w:t>
              </w:r>
            </w:ins>
          </w:p>
        </w:tc>
      </w:tr>
    </w:tbl>
    <w:p w14:paraId="1F863695" w14:textId="77777777" w:rsidR="009166E9" w:rsidRPr="00E9603C" w:rsidRDefault="009166E9">
      <w:pPr>
        <w:pStyle w:val="FP"/>
        <w:rPr>
          <w:ins w:id="10076" w:author="MCC" w:date="2020-11-30T15:29:00Z"/>
          <w:rFonts w:eastAsia="MS Mincho"/>
        </w:rPr>
      </w:pPr>
    </w:p>
    <w:p w14:paraId="7AE8C00D" w14:textId="77777777" w:rsidR="009166E9" w:rsidRPr="00E9603C" w:rsidRDefault="009166E9">
      <w:pPr>
        <w:pStyle w:val="TH"/>
        <w:rPr>
          <w:ins w:id="10077" w:author="MCC" w:date="2020-11-30T15:29:00Z"/>
          <w:lang w:eastAsia="zh-CN"/>
        </w:rPr>
      </w:pPr>
      <w:ins w:id="10078" w:author="MCC" w:date="2020-11-30T15:29:00Z">
        <w:r w:rsidRPr="00E9603C">
          <w:t>Table</w:t>
        </w:r>
        <w:r w:rsidRPr="00E9603C">
          <w:rPr>
            <w:lang w:eastAsia="zh-CN"/>
          </w:rPr>
          <w:t xml:space="preserve"> 6.30.1.3-8</w:t>
        </w:r>
        <w:r w:rsidRPr="00E9603C">
          <w:t xml:space="preserve">: Slice based </w:t>
        </w:r>
        <w:r w:rsidRPr="00E9603C">
          <w:rPr>
            <w:lang w:eastAsia="zh-CN"/>
          </w:rPr>
          <w:t>UE dispersion collected</w:t>
        </w:r>
        <w:r w:rsidRPr="00E9603C">
          <w:t xml:space="preserve"> from </w:t>
        </w:r>
        <w:r w:rsidRPr="00E9603C">
          <w:rPr>
            <w:lang w:eastAsia="zh-CN"/>
          </w:rPr>
          <w:t>the serving UPF</w:t>
        </w:r>
      </w:ins>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1"/>
        <w:gridCol w:w="1076"/>
        <w:gridCol w:w="4916"/>
      </w:tblGrid>
      <w:tr w:rsidR="009166E9" w:rsidRPr="00E9603C" w14:paraId="2DD44263" w14:textId="77777777">
        <w:trPr>
          <w:cantSplit/>
          <w:jc w:val="center"/>
          <w:ins w:id="10079" w:author="MCC" w:date="2020-11-30T15:29:00Z"/>
        </w:trPr>
        <w:tc>
          <w:tcPr>
            <w:tcW w:w="2471" w:type="dxa"/>
          </w:tcPr>
          <w:p w14:paraId="4E1CAF54" w14:textId="77777777" w:rsidR="009166E9" w:rsidRPr="00E9603C" w:rsidRDefault="009166E9">
            <w:pPr>
              <w:pStyle w:val="TAH"/>
              <w:rPr>
                <w:ins w:id="10080" w:author="MCC" w:date="2020-11-30T15:29:00Z"/>
              </w:rPr>
            </w:pPr>
            <w:ins w:id="10081" w:author="MCC" w:date="2020-11-30T15:29:00Z">
              <w:r w:rsidRPr="00E9603C">
                <w:t>Information</w:t>
              </w:r>
            </w:ins>
          </w:p>
        </w:tc>
        <w:tc>
          <w:tcPr>
            <w:tcW w:w="1076" w:type="dxa"/>
          </w:tcPr>
          <w:p w14:paraId="3D7F060D" w14:textId="77777777" w:rsidR="009166E9" w:rsidRPr="00E9603C" w:rsidRDefault="009166E9">
            <w:pPr>
              <w:pStyle w:val="TAH"/>
              <w:rPr>
                <w:ins w:id="10082" w:author="MCC" w:date="2020-11-30T15:29:00Z"/>
              </w:rPr>
            </w:pPr>
            <w:ins w:id="10083" w:author="MCC" w:date="2020-11-30T15:29:00Z">
              <w:r w:rsidRPr="00E9603C">
                <w:t>Source</w:t>
              </w:r>
            </w:ins>
          </w:p>
        </w:tc>
        <w:tc>
          <w:tcPr>
            <w:tcW w:w="4916" w:type="dxa"/>
          </w:tcPr>
          <w:p w14:paraId="4D180713" w14:textId="77777777" w:rsidR="009166E9" w:rsidRPr="00E9603C" w:rsidRDefault="009166E9">
            <w:pPr>
              <w:pStyle w:val="TAH"/>
              <w:rPr>
                <w:ins w:id="10084" w:author="MCC" w:date="2020-11-30T15:29:00Z"/>
              </w:rPr>
            </w:pPr>
            <w:ins w:id="10085" w:author="MCC" w:date="2020-11-30T15:29:00Z">
              <w:r w:rsidRPr="00E9603C">
                <w:t>Description</w:t>
              </w:r>
            </w:ins>
          </w:p>
        </w:tc>
      </w:tr>
      <w:tr w:rsidR="009166E9" w:rsidRPr="00E9603C" w14:paraId="712651D7" w14:textId="77777777">
        <w:trPr>
          <w:cantSplit/>
          <w:trHeight w:val="278"/>
          <w:jc w:val="center"/>
          <w:ins w:id="10086" w:author="MCC" w:date="2020-11-30T15:29:00Z"/>
        </w:trPr>
        <w:tc>
          <w:tcPr>
            <w:tcW w:w="2471" w:type="dxa"/>
          </w:tcPr>
          <w:p w14:paraId="4303ABAD" w14:textId="77777777" w:rsidR="009166E9" w:rsidRPr="00E9603C" w:rsidRDefault="009166E9">
            <w:pPr>
              <w:pStyle w:val="TAL"/>
              <w:rPr>
                <w:ins w:id="10087" w:author="MCC" w:date="2020-11-30T15:29:00Z"/>
              </w:rPr>
            </w:pPr>
            <w:ins w:id="10088" w:author="MCC" w:date="2020-11-30T15:29:00Z">
              <w:r w:rsidRPr="00E9603C">
                <w:rPr>
                  <w:lang w:eastAsia="zh-CN"/>
                </w:rPr>
                <w:t>UE IP</w:t>
              </w:r>
            </w:ins>
          </w:p>
        </w:tc>
        <w:tc>
          <w:tcPr>
            <w:tcW w:w="1076" w:type="dxa"/>
          </w:tcPr>
          <w:p w14:paraId="7EDDF245" w14:textId="77777777" w:rsidR="009166E9" w:rsidRPr="00E9603C" w:rsidRDefault="009166E9">
            <w:pPr>
              <w:pStyle w:val="TAC"/>
              <w:rPr>
                <w:ins w:id="10089" w:author="MCC" w:date="2020-11-30T15:29:00Z"/>
                <w:lang w:eastAsia="zh-CN"/>
              </w:rPr>
            </w:pPr>
            <w:ins w:id="10090" w:author="MCC" w:date="2020-11-30T15:29:00Z">
              <w:r w:rsidRPr="00E9603C">
                <w:rPr>
                  <w:lang w:eastAsia="zh-CN"/>
                </w:rPr>
                <w:t>UPF</w:t>
              </w:r>
            </w:ins>
          </w:p>
        </w:tc>
        <w:tc>
          <w:tcPr>
            <w:tcW w:w="4916" w:type="dxa"/>
          </w:tcPr>
          <w:p w14:paraId="23A44CE2" w14:textId="77777777" w:rsidR="009166E9" w:rsidRPr="00E9603C" w:rsidRDefault="009166E9">
            <w:pPr>
              <w:pStyle w:val="TAL"/>
              <w:rPr>
                <w:ins w:id="10091" w:author="MCC" w:date="2020-11-30T15:29:00Z"/>
                <w:lang w:eastAsia="zh-CN"/>
              </w:rPr>
            </w:pPr>
            <w:ins w:id="10092" w:author="MCC" w:date="2020-11-30T15:29:00Z">
              <w:r w:rsidRPr="00E9603C">
                <w:rPr>
                  <w:lang w:eastAsia="zh-CN"/>
                </w:rPr>
                <w:t>UE IP address</w:t>
              </w:r>
            </w:ins>
          </w:p>
        </w:tc>
      </w:tr>
      <w:tr w:rsidR="009166E9" w:rsidRPr="00E9603C" w14:paraId="1DFA12E7" w14:textId="77777777">
        <w:trPr>
          <w:cantSplit/>
          <w:trHeight w:val="278"/>
          <w:jc w:val="center"/>
          <w:ins w:id="10093" w:author="MCC" w:date="2020-11-30T15:29:00Z"/>
        </w:trPr>
        <w:tc>
          <w:tcPr>
            <w:tcW w:w="2471" w:type="dxa"/>
          </w:tcPr>
          <w:p w14:paraId="661E99D7" w14:textId="77777777" w:rsidR="009166E9" w:rsidRPr="00E9603C" w:rsidRDefault="009166E9">
            <w:pPr>
              <w:pStyle w:val="TAL"/>
              <w:rPr>
                <w:ins w:id="10094" w:author="MCC" w:date="2020-11-30T15:29:00Z"/>
                <w:lang w:eastAsia="zh-CN"/>
              </w:rPr>
            </w:pPr>
            <w:ins w:id="10095" w:author="MCC" w:date="2020-11-30T15:29:00Z">
              <w:r w:rsidRPr="00E9603C">
                <w:t>IP 5-tuple</w:t>
              </w:r>
            </w:ins>
          </w:p>
        </w:tc>
        <w:tc>
          <w:tcPr>
            <w:tcW w:w="1076" w:type="dxa"/>
          </w:tcPr>
          <w:p w14:paraId="3F00CD4F" w14:textId="77777777" w:rsidR="009166E9" w:rsidRPr="00E9603C" w:rsidRDefault="009166E9">
            <w:pPr>
              <w:pStyle w:val="TAC"/>
              <w:rPr>
                <w:ins w:id="10096" w:author="MCC" w:date="2020-11-30T15:29:00Z"/>
                <w:lang w:eastAsia="zh-CN"/>
              </w:rPr>
            </w:pPr>
            <w:ins w:id="10097" w:author="MCC" w:date="2020-11-30T15:29:00Z">
              <w:r w:rsidRPr="00E9603C">
                <w:rPr>
                  <w:rFonts w:eastAsia="SimSun"/>
                  <w:lang w:eastAsia="zh-CN"/>
                </w:rPr>
                <w:t>UPF</w:t>
              </w:r>
            </w:ins>
          </w:p>
        </w:tc>
        <w:tc>
          <w:tcPr>
            <w:tcW w:w="4916" w:type="dxa"/>
          </w:tcPr>
          <w:p w14:paraId="1CD12160" w14:textId="77777777" w:rsidR="009166E9" w:rsidRPr="00E9603C" w:rsidRDefault="009166E9">
            <w:pPr>
              <w:pStyle w:val="TAL"/>
              <w:rPr>
                <w:ins w:id="10098" w:author="MCC" w:date="2020-11-30T15:29:00Z"/>
                <w:lang w:eastAsia="zh-CN"/>
              </w:rPr>
            </w:pPr>
            <w:ins w:id="10099" w:author="MCC" w:date="2020-11-30T15:29:00Z">
              <w:r w:rsidRPr="00E9603C">
                <w:t>IP address 5-tuple</w:t>
              </w:r>
            </w:ins>
          </w:p>
        </w:tc>
      </w:tr>
      <w:tr w:rsidR="009166E9" w:rsidRPr="00E9603C" w14:paraId="17C244F7" w14:textId="77777777">
        <w:trPr>
          <w:cantSplit/>
          <w:jc w:val="center"/>
          <w:ins w:id="10100" w:author="MCC" w:date="2020-11-30T15:29:00Z"/>
        </w:trPr>
        <w:tc>
          <w:tcPr>
            <w:tcW w:w="2471" w:type="dxa"/>
          </w:tcPr>
          <w:p w14:paraId="1DB3F625" w14:textId="77777777" w:rsidR="009166E9" w:rsidRPr="00E9603C" w:rsidRDefault="009166E9">
            <w:pPr>
              <w:pStyle w:val="TAL"/>
              <w:rPr>
                <w:ins w:id="10101" w:author="MCC" w:date="2020-11-30T15:29:00Z"/>
                <w:lang w:eastAsia="zh-CN"/>
              </w:rPr>
            </w:pPr>
            <w:ins w:id="10102" w:author="MCC" w:date="2020-11-30T15:29:00Z">
              <w:r w:rsidRPr="00E9603C">
                <w:rPr>
                  <w:lang w:eastAsia="zh-CN"/>
                </w:rPr>
                <w:t>Application ID (1..max)</w:t>
              </w:r>
            </w:ins>
          </w:p>
        </w:tc>
        <w:tc>
          <w:tcPr>
            <w:tcW w:w="1076" w:type="dxa"/>
          </w:tcPr>
          <w:p w14:paraId="1BF6B532" w14:textId="77777777" w:rsidR="009166E9" w:rsidRPr="00E9603C" w:rsidRDefault="009166E9">
            <w:pPr>
              <w:pStyle w:val="TAC"/>
              <w:rPr>
                <w:ins w:id="10103" w:author="MCC" w:date="2020-11-30T15:29:00Z"/>
                <w:lang w:eastAsia="zh-CN"/>
              </w:rPr>
            </w:pPr>
            <w:ins w:id="10104" w:author="MCC" w:date="2020-11-30T15:29:00Z">
              <w:r w:rsidRPr="00E9603C">
                <w:rPr>
                  <w:lang w:eastAsia="zh-CN"/>
                </w:rPr>
                <w:t>UPF</w:t>
              </w:r>
            </w:ins>
          </w:p>
        </w:tc>
        <w:tc>
          <w:tcPr>
            <w:tcW w:w="4916" w:type="dxa"/>
          </w:tcPr>
          <w:p w14:paraId="62920B24" w14:textId="77777777" w:rsidR="009166E9" w:rsidRPr="00E9603C" w:rsidRDefault="009166E9">
            <w:pPr>
              <w:pStyle w:val="TAL"/>
              <w:rPr>
                <w:ins w:id="10105" w:author="MCC" w:date="2020-11-30T15:29:00Z"/>
                <w:lang w:eastAsia="zh-CN"/>
              </w:rPr>
            </w:pPr>
            <w:ins w:id="10106" w:author="MCC" w:date="2020-11-30T15:29:00Z">
              <w:r w:rsidRPr="00E9603C">
                <w:rPr>
                  <w:lang w:eastAsia="zh-CN"/>
                </w:rPr>
                <w:t>To identify the application for the UE</w:t>
              </w:r>
            </w:ins>
          </w:p>
        </w:tc>
      </w:tr>
      <w:tr w:rsidR="009166E9" w:rsidRPr="00E9603C" w14:paraId="56C17D3D" w14:textId="77777777">
        <w:trPr>
          <w:cantSplit/>
          <w:jc w:val="center"/>
          <w:ins w:id="10107" w:author="MCC" w:date="2020-11-30T15:29:00Z"/>
        </w:trPr>
        <w:tc>
          <w:tcPr>
            <w:tcW w:w="2471" w:type="dxa"/>
          </w:tcPr>
          <w:p w14:paraId="12DC65E4" w14:textId="77777777" w:rsidR="009166E9" w:rsidRPr="00E9603C" w:rsidRDefault="009166E9">
            <w:pPr>
              <w:pStyle w:val="TAL"/>
              <w:rPr>
                <w:ins w:id="10108" w:author="MCC" w:date="2020-11-30T15:29:00Z"/>
                <w:lang w:eastAsia="zh-CN"/>
              </w:rPr>
            </w:pPr>
            <w:ins w:id="10109" w:author="MCC" w:date="2020-11-30T15:29:00Z">
              <w:r w:rsidRPr="00E9603C">
                <w:rPr>
                  <w:lang w:eastAsia="zh-CN"/>
                </w:rPr>
                <w:t xml:space="preserve">Location of Application </w:t>
              </w:r>
            </w:ins>
          </w:p>
        </w:tc>
        <w:tc>
          <w:tcPr>
            <w:tcW w:w="1076" w:type="dxa"/>
          </w:tcPr>
          <w:p w14:paraId="2C3D8B1C" w14:textId="77777777" w:rsidR="009166E9" w:rsidRPr="00E9603C" w:rsidRDefault="009166E9">
            <w:pPr>
              <w:pStyle w:val="TAC"/>
              <w:rPr>
                <w:ins w:id="10110" w:author="MCC" w:date="2020-11-30T15:29:00Z"/>
                <w:lang w:eastAsia="zh-CN"/>
              </w:rPr>
            </w:pPr>
            <w:ins w:id="10111" w:author="MCC" w:date="2020-11-30T15:29:00Z">
              <w:r w:rsidRPr="00E9603C">
                <w:rPr>
                  <w:lang w:eastAsia="zh-CN"/>
                </w:rPr>
                <w:t>UPF</w:t>
              </w:r>
            </w:ins>
          </w:p>
        </w:tc>
        <w:tc>
          <w:tcPr>
            <w:tcW w:w="4916" w:type="dxa"/>
          </w:tcPr>
          <w:p w14:paraId="500E7C40" w14:textId="77777777" w:rsidR="009166E9" w:rsidRPr="00E9603C" w:rsidRDefault="009166E9">
            <w:pPr>
              <w:pStyle w:val="TAL"/>
              <w:rPr>
                <w:ins w:id="10112" w:author="MCC" w:date="2020-11-30T15:29:00Z"/>
                <w:lang w:eastAsia="zh-CN"/>
              </w:rPr>
            </w:pPr>
            <w:ins w:id="10113" w:author="MCC" w:date="2020-11-30T15:29:00Z">
              <w:r w:rsidRPr="00E9603C">
                <w:rPr>
                  <w:lang w:eastAsia="zh-CN"/>
                </w:rPr>
                <w:t xml:space="preserve">List of Internet applications represented by DNAI(s). </w:t>
              </w:r>
            </w:ins>
          </w:p>
        </w:tc>
      </w:tr>
      <w:tr w:rsidR="009166E9" w:rsidRPr="00E9603C" w14:paraId="31415E5D" w14:textId="77777777">
        <w:trPr>
          <w:cantSplit/>
          <w:jc w:val="center"/>
          <w:ins w:id="10114" w:author="MCC" w:date="2020-11-30T15:29:00Z"/>
        </w:trPr>
        <w:tc>
          <w:tcPr>
            <w:tcW w:w="2471" w:type="dxa"/>
          </w:tcPr>
          <w:p w14:paraId="57EE6CC4" w14:textId="77777777" w:rsidR="009166E9" w:rsidRPr="00E9603C" w:rsidRDefault="009166E9">
            <w:pPr>
              <w:pStyle w:val="TAL"/>
              <w:rPr>
                <w:ins w:id="10115" w:author="MCC" w:date="2020-11-30T15:29:00Z"/>
                <w:lang w:eastAsia="zh-CN"/>
              </w:rPr>
            </w:pPr>
            <w:ins w:id="10116" w:author="MCC" w:date="2020-11-30T15:29:00Z">
              <w:r w:rsidRPr="00E9603C">
                <w:rPr>
                  <w:lang w:eastAsia="zh-CN"/>
                </w:rPr>
                <w:t xml:space="preserve">Timestamp </w:t>
              </w:r>
            </w:ins>
          </w:p>
        </w:tc>
        <w:tc>
          <w:tcPr>
            <w:tcW w:w="1076" w:type="dxa"/>
          </w:tcPr>
          <w:p w14:paraId="70CF92B6" w14:textId="77777777" w:rsidR="009166E9" w:rsidRPr="00E9603C" w:rsidRDefault="009166E9">
            <w:pPr>
              <w:pStyle w:val="TAC"/>
              <w:rPr>
                <w:ins w:id="10117" w:author="MCC" w:date="2020-11-30T15:29:00Z"/>
                <w:lang w:eastAsia="zh-CN"/>
              </w:rPr>
            </w:pPr>
          </w:p>
        </w:tc>
        <w:tc>
          <w:tcPr>
            <w:tcW w:w="4916" w:type="dxa"/>
          </w:tcPr>
          <w:p w14:paraId="663C4574" w14:textId="77777777" w:rsidR="009166E9" w:rsidRPr="00E9603C" w:rsidRDefault="009166E9">
            <w:pPr>
              <w:pStyle w:val="TAL"/>
              <w:rPr>
                <w:ins w:id="10118" w:author="MCC" w:date="2020-11-30T15:29:00Z"/>
                <w:lang w:eastAsia="zh-CN"/>
              </w:rPr>
            </w:pPr>
            <w:ins w:id="10119" w:author="MCC" w:date="2020-11-30T15:29:00Z">
              <w:r w:rsidRPr="00E9603C">
                <w:rPr>
                  <w:lang w:eastAsia="zh-CN"/>
                </w:rPr>
                <w:t>A time stamp of collected information</w:t>
              </w:r>
            </w:ins>
          </w:p>
        </w:tc>
      </w:tr>
      <w:tr w:rsidR="009166E9" w:rsidRPr="00E9603C" w14:paraId="43405239" w14:textId="77777777">
        <w:trPr>
          <w:cantSplit/>
          <w:jc w:val="center"/>
          <w:ins w:id="10120" w:author="MCC" w:date="2020-11-30T15:29:00Z"/>
        </w:trPr>
        <w:tc>
          <w:tcPr>
            <w:tcW w:w="2471" w:type="dxa"/>
          </w:tcPr>
          <w:p w14:paraId="33CDECDA" w14:textId="77777777" w:rsidR="009166E9" w:rsidRPr="00E9603C" w:rsidRDefault="009166E9">
            <w:pPr>
              <w:pStyle w:val="TAL"/>
              <w:rPr>
                <w:ins w:id="10121" w:author="MCC" w:date="2020-11-30T15:29:00Z"/>
                <w:lang w:eastAsia="zh-CN"/>
              </w:rPr>
            </w:pPr>
            <w:ins w:id="10122" w:author="MCC" w:date="2020-11-30T15:29:00Z">
              <w:r w:rsidRPr="00E9603C">
                <w:rPr>
                  <w:lang w:eastAsia="zh-CN"/>
                </w:rPr>
                <w:t>&gt;Data Volume</w:t>
              </w:r>
            </w:ins>
          </w:p>
        </w:tc>
        <w:tc>
          <w:tcPr>
            <w:tcW w:w="1076" w:type="dxa"/>
          </w:tcPr>
          <w:p w14:paraId="7E044394" w14:textId="77777777" w:rsidR="009166E9" w:rsidRPr="00E9603C" w:rsidRDefault="009166E9">
            <w:pPr>
              <w:pStyle w:val="TAC"/>
              <w:rPr>
                <w:ins w:id="10123" w:author="MCC" w:date="2020-11-30T15:29:00Z"/>
                <w:lang w:eastAsia="zh-CN"/>
              </w:rPr>
            </w:pPr>
            <w:ins w:id="10124" w:author="MCC" w:date="2020-11-30T15:29:00Z">
              <w:r w:rsidRPr="00E9603C">
                <w:t>UPF</w:t>
              </w:r>
            </w:ins>
          </w:p>
        </w:tc>
        <w:tc>
          <w:tcPr>
            <w:tcW w:w="4916" w:type="dxa"/>
          </w:tcPr>
          <w:p w14:paraId="04A1838C" w14:textId="77777777" w:rsidR="009166E9" w:rsidRPr="00E9603C" w:rsidRDefault="009166E9">
            <w:pPr>
              <w:pStyle w:val="TAL"/>
              <w:rPr>
                <w:ins w:id="10125" w:author="MCC" w:date="2020-11-30T15:29:00Z"/>
                <w:lang w:eastAsia="zh-CN"/>
              </w:rPr>
            </w:pPr>
            <w:ins w:id="10126" w:author="MCC" w:date="2020-11-30T15:29:00Z">
              <w:r w:rsidRPr="00E9603C">
                <w:t xml:space="preserve">Amount of UE data volume exchanged per application during the period, if application ID is provided in the Analytics request. This parameter is only available when subscriptions with periodic notification is requested </w:t>
              </w:r>
            </w:ins>
          </w:p>
        </w:tc>
      </w:tr>
      <w:tr w:rsidR="009166E9" w:rsidRPr="00E9603C" w14:paraId="3D833760" w14:textId="77777777">
        <w:trPr>
          <w:cantSplit/>
          <w:jc w:val="center"/>
          <w:ins w:id="10127" w:author="MCC" w:date="2020-11-30T15:29:00Z"/>
        </w:trPr>
        <w:tc>
          <w:tcPr>
            <w:tcW w:w="2471" w:type="dxa"/>
          </w:tcPr>
          <w:p w14:paraId="159F2FAC" w14:textId="77777777" w:rsidR="009166E9" w:rsidRPr="00E9603C" w:rsidRDefault="009166E9">
            <w:pPr>
              <w:pStyle w:val="TAL"/>
              <w:rPr>
                <w:ins w:id="10128" w:author="MCC" w:date="2020-11-30T15:29:00Z"/>
                <w:lang w:eastAsia="zh-CN"/>
              </w:rPr>
            </w:pPr>
            <w:ins w:id="10129" w:author="MCC" w:date="2020-11-30T15:29:00Z">
              <w:r w:rsidRPr="00E9603C">
                <w:rPr>
                  <w:lang w:eastAsia="zh-CN"/>
                </w:rPr>
                <w:t xml:space="preserve">   &gt;Application duration</w:t>
              </w:r>
            </w:ins>
          </w:p>
        </w:tc>
        <w:tc>
          <w:tcPr>
            <w:tcW w:w="1076" w:type="dxa"/>
          </w:tcPr>
          <w:p w14:paraId="16F4A098" w14:textId="77777777" w:rsidR="009166E9" w:rsidRPr="00E9603C" w:rsidRDefault="009166E9">
            <w:pPr>
              <w:pStyle w:val="TAC"/>
              <w:rPr>
                <w:ins w:id="10130" w:author="MCC" w:date="2020-11-30T15:29:00Z"/>
              </w:rPr>
            </w:pPr>
            <w:ins w:id="10131" w:author="MCC" w:date="2020-11-30T15:29:00Z">
              <w:r w:rsidRPr="00E9603C">
                <w:t>UPF</w:t>
              </w:r>
            </w:ins>
          </w:p>
        </w:tc>
        <w:tc>
          <w:tcPr>
            <w:tcW w:w="4916" w:type="dxa"/>
          </w:tcPr>
          <w:p w14:paraId="41C1A928" w14:textId="77777777" w:rsidR="009166E9" w:rsidRPr="00E9603C" w:rsidRDefault="009166E9">
            <w:pPr>
              <w:pStyle w:val="TAL"/>
              <w:rPr>
                <w:ins w:id="10132" w:author="MCC" w:date="2020-11-30T15:29:00Z"/>
                <w:lang w:eastAsia="zh-CN"/>
              </w:rPr>
            </w:pPr>
            <w:ins w:id="10133" w:author="MCC" w:date="2020-11-30T15:29:00Z">
              <w:r w:rsidRPr="00E9603C">
                <w:rPr>
                  <w:lang w:eastAsia="zh-CN"/>
                </w:rPr>
                <w:t>(Duration for the application (e.g. Voice talk time)</w:t>
              </w:r>
            </w:ins>
          </w:p>
        </w:tc>
      </w:tr>
    </w:tbl>
    <w:p w14:paraId="6DF04187" w14:textId="77777777" w:rsidR="009166E9" w:rsidRPr="00E9603C" w:rsidRDefault="009166E9">
      <w:pPr>
        <w:pStyle w:val="FP"/>
        <w:rPr>
          <w:ins w:id="10134" w:author="MCC" w:date="2020-11-30T15:29:00Z"/>
          <w:lang w:eastAsia="zh-CN"/>
        </w:rPr>
      </w:pPr>
    </w:p>
    <w:p w14:paraId="350EC836" w14:textId="77777777" w:rsidR="009166E9" w:rsidRPr="00E9603C" w:rsidRDefault="009166E9">
      <w:pPr>
        <w:rPr>
          <w:ins w:id="10135" w:author="MCC" w:date="2020-11-30T15:29:00Z"/>
        </w:rPr>
      </w:pPr>
      <w:ins w:id="10136" w:author="MCC" w:date="2020-11-30T15:29:00Z">
        <w:r w:rsidRPr="00E9603C">
          <w:t>The focus of the NWDAF is to calculate the volume of data and amount of transactions dispersed by the UE at each slice during a period of interest. A time stamp for the slice assignment is provided by the AMF.</w:t>
        </w:r>
      </w:ins>
    </w:p>
    <w:p w14:paraId="13239650" w14:textId="77777777" w:rsidR="009166E9" w:rsidRPr="00E9603C" w:rsidRDefault="009166E9">
      <w:pPr>
        <w:rPr>
          <w:ins w:id="10137" w:author="MCC" w:date="2020-11-30T15:29:00Z"/>
        </w:rPr>
      </w:pPr>
      <w:ins w:id="10138" w:author="MCC" w:date="2020-11-30T15:29:00Z">
        <w:r w:rsidRPr="00E9603C">
          <w:t xml:space="preserve">If the optional application ID is requested, the volume per application can be provided by the UPF or AF. </w:t>
        </w:r>
      </w:ins>
    </w:p>
    <w:p w14:paraId="574A349B" w14:textId="77777777" w:rsidR="009166E9" w:rsidRPr="00E9603C" w:rsidRDefault="009166E9">
      <w:pPr>
        <w:rPr>
          <w:ins w:id="10139" w:author="MCC" w:date="2020-11-30T15:29:00Z"/>
          <w:lang w:eastAsia="zh-CN"/>
        </w:rPr>
      </w:pPr>
      <w:ins w:id="10140" w:author="MCC" w:date="2020-11-30T15:29:00Z">
        <w:r w:rsidRPr="00E9603C">
          <w:t xml:space="preserve">The Correlation Information as defined in </w:t>
        </w:r>
        <w:r w:rsidRPr="00E9603C">
          <w:rPr>
            <w:lang w:eastAsia="zh-CN"/>
          </w:rPr>
          <w:t xml:space="preserve">Table 6.2.4-1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could be re-used to correlate the input data from AMF and SMF, the input data from SMF and UPF, the input data from UPF and AF.</w:t>
        </w:r>
        <w:r w:rsidRPr="00E9603C">
          <w:t xml:space="preserve"> </w:t>
        </w:r>
      </w:ins>
    </w:p>
    <w:p w14:paraId="54D10B54" w14:textId="247B00C7" w:rsidR="009166E9" w:rsidRPr="00E9603C" w:rsidRDefault="009166E9">
      <w:pPr>
        <w:rPr>
          <w:lang w:eastAsia="zh-CN"/>
        </w:rPr>
      </w:pPr>
      <w:r w:rsidRPr="00E9603C">
        <w:rPr>
          <w:lang w:eastAsia="zh-CN"/>
        </w:rPr>
        <w:t xml:space="preserve">Data collection may be provided on samples (e.g. </w:t>
      </w:r>
      <w:del w:id="10141" w:author="MCC" w:date="2020-11-30T15:29:00Z">
        <w:r w:rsidR="00D95B07">
          <w:rPr>
            <w:lang w:eastAsia="zh-CN"/>
          </w:rPr>
          <w:delText xml:space="preserve">fixed/camper UEs, </w:delText>
        </w:r>
      </w:del>
      <w:r w:rsidRPr="00E9603C">
        <w:rPr>
          <w:lang w:eastAsia="zh-CN"/>
        </w:rPr>
        <w:t>spatial subsets of UEs or UE group, temporal subsets of UE location information).</w:t>
      </w:r>
      <w:bookmarkStart w:id="10142" w:name="_Toc19106316"/>
      <w:bookmarkStart w:id="10143" w:name="_Toc27823129"/>
      <w:del w:id="10144" w:author="MCC" w:date="2020-11-30T15:29:00Z">
        <w:r w:rsidR="00D95B07">
          <w:rPr>
            <w:lang w:eastAsia="zh-CN"/>
          </w:rPr>
          <w:delText xml:space="preserve"> For signalling load reduction, collection may focus on fixed and campers.</w:delText>
        </w:r>
      </w:del>
    </w:p>
    <w:p w14:paraId="72AC7A5E" w14:textId="3D358501" w:rsidR="009166E9" w:rsidRPr="00E9603C" w:rsidRDefault="00D95B07">
      <w:pPr>
        <w:pStyle w:val="NO"/>
        <w:rPr>
          <w:ins w:id="10145" w:author="MCC" w:date="2020-11-30T15:29:00Z"/>
          <w:color w:val="auto"/>
          <w:lang w:eastAsia="sv-SE"/>
        </w:rPr>
      </w:pPr>
      <w:del w:id="10146" w:author="MCC" w:date="2020-11-30T15:29:00Z">
        <w:r>
          <w:rPr>
            <w:rFonts w:eastAsia="SimSun"/>
            <w:lang w:val="en-US" w:eastAsia="zh-CN"/>
          </w:rPr>
          <w:delText>Editor's note</w:delText>
        </w:r>
      </w:del>
      <w:bookmarkStart w:id="10147" w:name="_Toc18278"/>
      <w:bookmarkStart w:id="10148" w:name="_Toc50021205"/>
      <w:bookmarkStart w:id="10149" w:name="_Toc50023127"/>
      <w:bookmarkStart w:id="10150" w:name="_Toc42770110"/>
      <w:bookmarkStart w:id="10151" w:name="_Toc24055"/>
      <w:bookmarkStart w:id="10152" w:name="_Toc50023712"/>
      <w:bookmarkStart w:id="10153" w:name="_Toc11824"/>
      <w:bookmarkStart w:id="10154" w:name="_Toc29272"/>
      <w:bookmarkStart w:id="10155" w:name="_Toc43393242"/>
      <w:bookmarkStart w:id="10156" w:name="_Toc42779166"/>
      <w:bookmarkStart w:id="10157" w:name="_Toc44004409"/>
      <w:bookmarkStart w:id="10158" w:name="_Toc50579512"/>
      <w:bookmarkStart w:id="10159" w:name="_Toc36126600"/>
      <w:bookmarkStart w:id="10160" w:name="_Toc7567"/>
      <w:bookmarkStart w:id="10161" w:name="_Toc30137"/>
      <w:bookmarkStart w:id="10162" w:name="_Toc50022478"/>
      <w:bookmarkStart w:id="10163" w:name="_Toc50021774"/>
      <w:bookmarkStart w:id="10164" w:name="_Toc1708"/>
      <w:bookmarkStart w:id="10165" w:name="_Toc21160"/>
      <w:bookmarkStart w:id="10166" w:name="_Toc50309780"/>
      <w:ins w:id="10167" w:author="MCC" w:date="2020-11-30T15:29:00Z">
        <w:r w:rsidR="009166E9" w:rsidRPr="00E9603C">
          <w:t>NOTE</w:t>
        </w:r>
      </w:ins>
      <w:r w:rsidR="009166E9" w:rsidRPr="00E9603C">
        <w:t>:</w:t>
      </w:r>
      <w:r w:rsidR="009166E9" w:rsidRPr="00E9603C">
        <w:tab/>
        <w:t xml:space="preserve">How </w:t>
      </w:r>
      <w:del w:id="10168" w:author="MCC" w:date="2020-11-30T15:29:00Z">
        <w:r w:rsidRPr="00D4433E">
          <w:delText>SMF</w:delText>
        </w:r>
      </w:del>
      <w:ins w:id="10169" w:author="MCC" w:date="2020-11-30T15:29:00Z">
        <w:r w:rsidR="009166E9" w:rsidRPr="00E9603C">
          <w:t>the data from UPF is retrieved is not specified in this release.</w:t>
        </w:r>
      </w:ins>
    </w:p>
    <w:p w14:paraId="5DDF54B8" w14:textId="3C91CFC1" w:rsidR="009166E9" w:rsidRPr="00E9603C" w:rsidRDefault="009166E9">
      <w:pPr>
        <w:rPr>
          <w:rFonts w:eastAsia="DengXian"/>
          <w:color w:val="auto"/>
          <w:lang w:eastAsia="en-US"/>
        </w:rPr>
      </w:pPr>
      <w:ins w:id="10170" w:author="MCC" w:date="2020-11-30T15:29:00Z">
        <w:r w:rsidRPr="00E9603C">
          <w:t>The Namf_EventExposure</w:t>
        </w:r>
      </w:ins>
      <w:r w:rsidRPr="00E9603C">
        <w:t xml:space="preserve"> and </w:t>
      </w:r>
      <w:del w:id="10171" w:author="MCC" w:date="2020-11-30T15:29:00Z">
        <w:r w:rsidR="00D95B07" w:rsidRPr="00D4433E">
          <w:delText>AMF parameters</w:delText>
        </w:r>
      </w:del>
      <w:ins w:id="10172" w:author="MCC" w:date="2020-11-30T15:29:00Z">
        <w:r w:rsidRPr="00E9603C">
          <w:t>Nsmf_EventExposure services</w:t>
        </w:r>
      </w:ins>
      <w:r w:rsidRPr="00E9603C">
        <w:t xml:space="preserve"> are </w:t>
      </w:r>
      <w:del w:id="10173" w:author="MCC" w:date="2020-11-30T15:29:00Z">
        <w:r w:rsidR="00D95B07" w:rsidRPr="00D4433E">
          <w:delText>provided</w:delText>
        </w:r>
      </w:del>
      <w:ins w:id="10174" w:author="MCC" w:date="2020-11-30T15:29:00Z">
        <w:r w:rsidRPr="00E9603C">
          <w:t>enhanced</w:t>
        </w:r>
      </w:ins>
      <w:r w:rsidRPr="00E9603C">
        <w:t xml:space="preserve"> to </w:t>
      </w:r>
      <w:del w:id="10175" w:author="MCC" w:date="2020-11-30T15:29:00Z">
        <w:r w:rsidR="00D95B07" w:rsidRPr="00D4433E">
          <w:delText>NWDAF is FFS</w:delText>
        </w:r>
      </w:del>
      <w:ins w:id="10176" w:author="MCC" w:date="2020-11-30T15:29:00Z">
        <w:r w:rsidRPr="00E9603C">
          <w:t>provide transaction count in Tables 6.30.1.3-1 through 6.30.1.3-6</w:t>
        </w:r>
      </w:ins>
      <w:r w:rsidRPr="00E9603C">
        <w:t>.</w:t>
      </w:r>
    </w:p>
    <w:p w14:paraId="5BC1F853" w14:textId="77777777" w:rsidR="009166E9" w:rsidRPr="00E9603C" w:rsidRDefault="009166E9">
      <w:pPr>
        <w:pStyle w:val="Heading4"/>
        <w:rPr>
          <w:lang w:eastAsia="zh-CN"/>
        </w:rPr>
      </w:pPr>
      <w:bookmarkStart w:id="10177" w:name="_Toc57201276"/>
      <w:bookmarkStart w:id="10178" w:name="_Toc54770110"/>
      <w:bookmarkStart w:id="10179" w:name="_Toc54779465"/>
      <w:bookmarkStart w:id="10180" w:name="_Toc54786425"/>
      <w:bookmarkStart w:id="10181" w:name="_Toc57641314"/>
      <w:bookmarkStart w:id="10182" w:name="_Toc57642194"/>
      <w:bookmarkStart w:id="10183" w:name="_Toc50724817"/>
      <w:r w:rsidRPr="00E9603C">
        <w:rPr>
          <w:lang w:eastAsia="zh-CN"/>
        </w:rPr>
        <w:t>6.30.1.4</w:t>
      </w:r>
      <w:r w:rsidRPr="00E9603C">
        <w:rPr>
          <w:lang w:eastAsia="zh-CN"/>
        </w:rPr>
        <w:tab/>
        <w:t>Output Analytics</w:t>
      </w:r>
      <w:bookmarkEnd w:id="10142"/>
      <w:bookmarkEnd w:id="10143"/>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77"/>
      <w:bookmarkEnd w:id="10178"/>
      <w:bookmarkEnd w:id="10179"/>
      <w:bookmarkEnd w:id="10180"/>
      <w:bookmarkEnd w:id="10181"/>
      <w:bookmarkEnd w:id="10182"/>
      <w:bookmarkEnd w:id="10183"/>
    </w:p>
    <w:p w14:paraId="3B606E0E" w14:textId="77777777" w:rsidR="009166E9" w:rsidRPr="00E9603C" w:rsidRDefault="009166E9">
      <w:pPr>
        <w:rPr>
          <w:lang w:eastAsia="zh-CN"/>
        </w:rPr>
      </w:pPr>
      <w:r w:rsidRPr="00E9603C">
        <w:rPr>
          <w:lang w:eastAsia="zh-CN"/>
        </w:rPr>
        <w:t>The NWDAF supporting dispersion analytics shall be able to provide UE dispersion analytics to consumer NFs or AFs. The dispersion analytics and prediction can be for data, transactions, failed transactions, sessions drop and voice calls.</w:t>
      </w:r>
    </w:p>
    <w:p w14:paraId="7D6AEA1F" w14:textId="77777777" w:rsidR="009166E9" w:rsidRPr="00E9603C" w:rsidRDefault="009166E9">
      <w:pPr>
        <w:rPr>
          <w:lang w:eastAsia="zh-CN"/>
        </w:rPr>
      </w:pPr>
      <w:r w:rsidRPr="00E9603C">
        <w:rPr>
          <w:lang w:eastAsia="zh-CN"/>
        </w:rPr>
        <w:lastRenderedPageBreak/>
        <w:t xml:space="preserve">The list of monitored transactions (MM and SM messages) and failed transactions is a subset of the messages listed in </w:t>
      </w:r>
      <w:r w:rsidR="00E9603C" w:rsidRPr="00E9603C">
        <w:rPr>
          <w:lang w:eastAsia="zh-CN"/>
        </w:rPr>
        <w:t>TS</w:t>
      </w:r>
      <w:r w:rsidR="00E9603C">
        <w:rPr>
          <w:lang w:eastAsia="zh-CN"/>
        </w:rPr>
        <w:t> </w:t>
      </w:r>
      <w:r w:rsidR="00E9603C" w:rsidRPr="00E9603C">
        <w:rPr>
          <w:lang w:eastAsia="zh-CN"/>
        </w:rPr>
        <w:t>24.501</w:t>
      </w:r>
      <w:r w:rsidR="00E9603C">
        <w:rPr>
          <w:lang w:eastAsia="zh-CN"/>
        </w:rPr>
        <w:t> </w:t>
      </w:r>
      <w:r w:rsidR="00E9603C" w:rsidRPr="00E9603C">
        <w:rPr>
          <w:lang w:eastAsia="zh-CN"/>
        </w:rPr>
        <w:t>[</w:t>
      </w:r>
      <w:r w:rsidRPr="00E9603C">
        <w:rPr>
          <w:lang w:eastAsia="zh-CN"/>
        </w:rPr>
        <w:t>14] clauses 8.2 and 8.3. The list of reported and failed transactions is provided in clause 6.30.2 and 6.30.3.</w:t>
      </w:r>
    </w:p>
    <w:p w14:paraId="09A49BB4" w14:textId="77777777" w:rsidR="009166E9" w:rsidRPr="00E9603C" w:rsidRDefault="009166E9">
      <w:pPr>
        <w:pStyle w:val="Heading5"/>
        <w:rPr>
          <w:lang w:eastAsia="zh-CN"/>
        </w:rPr>
      </w:pPr>
      <w:bookmarkStart w:id="10184" w:name="_Toc798"/>
      <w:bookmarkStart w:id="10185" w:name="_Toc57201277"/>
      <w:bookmarkStart w:id="10186" w:name="_Toc50023128"/>
      <w:bookmarkStart w:id="10187" w:name="_Toc50023713"/>
      <w:bookmarkStart w:id="10188" w:name="_Toc54786426"/>
      <w:bookmarkStart w:id="10189" w:name="_Toc2332"/>
      <w:bookmarkStart w:id="10190" w:name="_Toc28642"/>
      <w:bookmarkStart w:id="10191" w:name="_Toc50022479"/>
      <w:bookmarkStart w:id="10192" w:name="_Toc42779167"/>
      <w:bookmarkStart w:id="10193" w:name="_Toc42770111"/>
      <w:bookmarkStart w:id="10194" w:name="_Toc50309781"/>
      <w:bookmarkStart w:id="10195" w:name="_Toc26468"/>
      <w:bookmarkStart w:id="10196" w:name="_Toc17914"/>
      <w:bookmarkStart w:id="10197" w:name="_Toc50579513"/>
      <w:bookmarkStart w:id="10198" w:name="_Toc6438"/>
      <w:bookmarkStart w:id="10199" w:name="_Toc25633"/>
      <w:bookmarkStart w:id="10200" w:name="_Toc50021775"/>
      <w:bookmarkStart w:id="10201" w:name="_Toc44004410"/>
      <w:bookmarkStart w:id="10202" w:name="_Toc50021206"/>
      <w:bookmarkStart w:id="10203" w:name="_Toc3213"/>
      <w:bookmarkStart w:id="10204" w:name="_Toc54770111"/>
      <w:bookmarkStart w:id="10205" w:name="_Toc54779466"/>
      <w:bookmarkStart w:id="10206" w:name="_Toc57641315"/>
      <w:bookmarkStart w:id="10207" w:name="_Toc57642195"/>
      <w:bookmarkStart w:id="10208" w:name="_Toc50724818"/>
      <w:r w:rsidRPr="00E9603C">
        <w:rPr>
          <w:lang w:eastAsia="zh-CN"/>
        </w:rPr>
        <w:t>6.30.1.4.1</w:t>
      </w:r>
      <w:r w:rsidRPr="00E9603C">
        <w:rPr>
          <w:lang w:eastAsia="zh-CN"/>
        </w:rPr>
        <w:tab/>
        <w:t>Data Dispersion Analysis</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p>
    <w:p w14:paraId="0AF6065C" w14:textId="77777777" w:rsidR="009166E9" w:rsidRPr="00E9603C" w:rsidRDefault="009166E9">
      <w:pPr>
        <w:rPr>
          <w:lang w:eastAsia="zh-CN"/>
        </w:rPr>
      </w:pPr>
      <w:r w:rsidRPr="00E9603C">
        <w:t xml:space="preserve">The data dispersion </w:t>
      </w:r>
      <w:r w:rsidRPr="00E9603C">
        <w:rPr>
          <w:lang w:eastAsia="zh-CN"/>
        </w:rPr>
        <w:t>analytics results</w:t>
      </w:r>
      <w:r w:rsidRPr="00E9603C">
        <w:t xml:space="preserve"> </w:t>
      </w:r>
      <w:r w:rsidRPr="00E9603C">
        <w:rPr>
          <w:lang w:eastAsia="zh-CN"/>
        </w:rPr>
        <w:t>provided</w:t>
      </w:r>
      <w:r w:rsidRPr="00E9603C">
        <w:t xml:space="preserve"> by the NWDAF </w:t>
      </w:r>
      <w:r w:rsidRPr="00E9603C">
        <w:rPr>
          <w:lang w:eastAsia="zh-CN"/>
        </w:rPr>
        <w:t>could be UE dispersion statistics as defined in Table 6.30.1.4.1-1 and or UE dispersion predictions as defined in Table 6.30.1.4.1-2:</w:t>
      </w:r>
    </w:p>
    <w:p w14:paraId="1B5EB338" w14:textId="77777777" w:rsidR="009166E9" w:rsidRPr="00E9603C" w:rsidRDefault="009166E9">
      <w:pPr>
        <w:pStyle w:val="TH"/>
        <w:rPr>
          <w:lang w:eastAsia="zh-CN"/>
        </w:rPr>
      </w:pPr>
      <w:r w:rsidRPr="00E9603C">
        <w:t>Table</w:t>
      </w:r>
      <w:r w:rsidRPr="00E9603C">
        <w:rPr>
          <w:lang w:eastAsia="zh-CN"/>
        </w:rPr>
        <w:t xml:space="preserve"> 6.30.1.4.1-1</w:t>
      </w:r>
      <w:r w:rsidRPr="00E9603C">
        <w:t xml:space="preserve">: </w:t>
      </w:r>
      <w:r w:rsidRPr="00E9603C">
        <w:rPr>
          <w:lang w:eastAsia="zh-CN"/>
        </w:rPr>
        <w:t>Data dispersion statistics bound by location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4"/>
        <w:gridCol w:w="5966"/>
      </w:tblGrid>
      <w:tr w:rsidR="009166E9" w:rsidRPr="00E9603C" w14:paraId="66330899" w14:textId="77777777">
        <w:trPr>
          <w:cantSplit/>
          <w:jc w:val="center"/>
        </w:trPr>
        <w:tc>
          <w:tcPr>
            <w:tcW w:w="2404" w:type="dxa"/>
          </w:tcPr>
          <w:p w14:paraId="1B0E1CE0" w14:textId="77777777" w:rsidR="009166E9" w:rsidRPr="00E9603C" w:rsidRDefault="009166E9">
            <w:pPr>
              <w:pStyle w:val="TAH"/>
            </w:pPr>
            <w:r w:rsidRPr="00E9603C">
              <w:t>Information</w:t>
            </w:r>
          </w:p>
        </w:tc>
        <w:tc>
          <w:tcPr>
            <w:tcW w:w="5966" w:type="dxa"/>
          </w:tcPr>
          <w:p w14:paraId="07767354" w14:textId="77777777" w:rsidR="009166E9" w:rsidRPr="00E9603C" w:rsidRDefault="009166E9">
            <w:pPr>
              <w:pStyle w:val="TAH"/>
            </w:pPr>
            <w:r w:rsidRPr="00E9603C">
              <w:t>Description</w:t>
            </w:r>
          </w:p>
        </w:tc>
      </w:tr>
      <w:tr w:rsidR="009166E9" w:rsidRPr="00E9603C" w14:paraId="3269E9DA" w14:textId="77777777">
        <w:trPr>
          <w:cantSplit/>
          <w:jc w:val="center"/>
        </w:trPr>
        <w:tc>
          <w:tcPr>
            <w:tcW w:w="2404" w:type="dxa"/>
          </w:tcPr>
          <w:p w14:paraId="4EDDC06E" w14:textId="77777777" w:rsidR="009166E9" w:rsidRPr="00E9603C" w:rsidRDefault="009166E9">
            <w:pPr>
              <w:pStyle w:val="TAL"/>
            </w:pPr>
            <w:r w:rsidRPr="00E9603C">
              <w:t>UE group ID or UE ID</w:t>
            </w:r>
          </w:p>
        </w:tc>
        <w:tc>
          <w:tcPr>
            <w:tcW w:w="5966" w:type="dxa"/>
          </w:tcPr>
          <w:p w14:paraId="2C2C168D"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077FFFC1" w14:textId="77777777">
        <w:trPr>
          <w:cantSplit/>
          <w:jc w:val="center"/>
        </w:trPr>
        <w:tc>
          <w:tcPr>
            <w:tcW w:w="2404" w:type="dxa"/>
          </w:tcPr>
          <w:p w14:paraId="243D26BD" w14:textId="77777777" w:rsidR="009166E9" w:rsidRPr="00E9603C" w:rsidRDefault="009166E9">
            <w:pPr>
              <w:pStyle w:val="TAL"/>
            </w:pPr>
            <w:r w:rsidRPr="00E9603C">
              <w:t>Time slot entry (1..max)</w:t>
            </w:r>
          </w:p>
        </w:tc>
        <w:tc>
          <w:tcPr>
            <w:tcW w:w="5966" w:type="dxa"/>
          </w:tcPr>
          <w:p w14:paraId="5903F2A1" w14:textId="77777777" w:rsidR="009166E9" w:rsidRPr="00E9603C" w:rsidRDefault="009166E9">
            <w:pPr>
              <w:pStyle w:val="TAL"/>
            </w:pPr>
            <w:r w:rsidRPr="00E9603C">
              <w:t>List of time slots during the Analytics target period</w:t>
            </w:r>
          </w:p>
        </w:tc>
      </w:tr>
      <w:tr w:rsidR="009166E9" w:rsidRPr="00E9603C" w14:paraId="3E64FB74" w14:textId="77777777">
        <w:trPr>
          <w:cantSplit/>
          <w:jc w:val="center"/>
        </w:trPr>
        <w:tc>
          <w:tcPr>
            <w:tcW w:w="2404" w:type="dxa"/>
          </w:tcPr>
          <w:p w14:paraId="54834CDA" w14:textId="77777777" w:rsidR="009166E9" w:rsidRPr="00E9603C" w:rsidRDefault="009166E9">
            <w:pPr>
              <w:pStyle w:val="TAL"/>
            </w:pPr>
            <w:r w:rsidRPr="00E9603C">
              <w:t xml:space="preserve">  &gt; Time slot start</w:t>
            </w:r>
          </w:p>
        </w:tc>
        <w:tc>
          <w:tcPr>
            <w:tcW w:w="5966" w:type="dxa"/>
          </w:tcPr>
          <w:p w14:paraId="4C283ACF" w14:textId="77777777" w:rsidR="009166E9" w:rsidRPr="00E9603C" w:rsidRDefault="009166E9">
            <w:pPr>
              <w:pStyle w:val="TAL"/>
            </w:pPr>
            <w:r w:rsidRPr="00E9603C">
              <w:t>Time slot start within the Analytics target period</w:t>
            </w:r>
          </w:p>
        </w:tc>
      </w:tr>
      <w:tr w:rsidR="009166E9" w:rsidRPr="00E9603C" w14:paraId="58234CFB" w14:textId="77777777">
        <w:trPr>
          <w:cantSplit/>
          <w:jc w:val="center"/>
        </w:trPr>
        <w:tc>
          <w:tcPr>
            <w:tcW w:w="2404" w:type="dxa"/>
          </w:tcPr>
          <w:p w14:paraId="430F6C54" w14:textId="77777777" w:rsidR="009166E9" w:rsidRPr="00E9603C" w:rsidRDefault="009166E9">
            <w:pPr>
              <w:pStyle w:val="TAL"/>
            </w:pPr>
            <w:r w:rsidRPr="00E9603C">
              <w:t xml:space="preserve">  &gt; Duration</w:t>
            </w:r>
          </w:p>
        </w:tc>
        <w:tc>
          <w:tcPr>
            <w:tcW w:w="5966" w:type="dxa"/>
          </w:tcPr>
          <w:p w14:paraId="41BBAE87" w14:textId="77777777" w:rsidR="009166E9" w:rsidRPr="00E9603C" w:rsidRDefault="009166E9">
            <w:pPr>
              <w:pStyle w:val="TAL"/>
            </w:pPr>
            <w:r w:rsidRPr="00E9603C">
              <w:t>Duration of the time slot</w:t>
            </w:r>
          </w:p>
        </w:tc>
      </w:tr>
      <w:tr w:rsidR="009166E9" w:rsidRPr="00E9603C" w14:paraId="4DFD07B1" w14:textId="77777777">
        <w:trPr>
          <w:cantSplit/>
          <w:jc w:val="center"/>
        </w:trPr>
        <w:tc>
          <w:tcPr>
            <w:tcW w:w="2404" w:type="dxa"/>
          </w:tcPr>
          <w:p w14:paraId="5D4D0E27" w14:textId="77777777" w:rsidR="009166E9" w:rsidRPr="00E9603C" w:rsidRDefault="009166E9">
            <w:pPr>
              <w:pStyle w:val="TAL"/>
            </w:pPr>
            <w:r w:rsidRPr="00E9603C">
              <w:t xml:space="preserve">  &gt; UE location (1..max)</w:t>
            </w:r>
          </w:p>
        </w:tc>
        <w:tc>
          <w:tcPr>
            <w:tcW w:w="5966" w:type="dxa"/>
          </w:tcPr>
          <w:p w14:paraId="7024C741" w14:textId="77777777" w:rsidR="009166E9" w:rsidRPr="00E9603C" w:rsidRDefault="009166E9">
            <w:pPr>
              <w:pStyle w:val="TAL"/>
            </w:pPr>
            <w:r w:rsidRPr="00E9603C">
              <w:t>Observed location statistics</w:t>
            </w:r>
          </w:p>
        </w:tc>
      </w:tr>
      <w:tr w:rsidR="009166E9" w:rsidRPr="00E9603C" w14:paraId="69CBFCCA" w14:textId="77777777">
        <w:trPr>
          <w:cantSplit/>
          <w:jc w:val="center"/>
        </w:trPr>
        <w:tc>
          <w:tcPr>
            <w:tcW w:w="2404" w:type="dxa"/>
          </w:tcPr>
          <w:p w14:paraId="7F1CED89" w14:textId="77777777" w:rsidR="009166E9" w:rsidRPr="00E9603C" w:rsidRDefault="009166E9">
            <w:pPr>
              <w:pStyle w:val="TAL"/>
            </w:pPr>
            <w:r w:rsidRPr="00E9603C">
              <w:t xml:space="preserve">      &gt;&gt; UE location</w:t>
            </w:r>
          </w:p>
        </w:tc>
        <w:tc>
          <w:tcPr>
            <w:tcW w:w="5966" w:type="dxa"/>
          </w:tcPr>
          <w:p w14:paraId="13D1919D" w14:textId="77777777" w:rsidR="009166E9" w:rsidRPr="00E9603C" w:rsidRDefault="009166E9">
            <w:pPr>
              <w:pStyle w:val="TAL"/>
            </w:pPr>
            <w:r w:rsidRPr="00E9603C">
              <w:t>TA or cells where the UE dispersed its data</w:t>
            </w:r>
          </w:p>
        </w:tc>
      </w:tr>
      <w:tr w:rsidR="009166E9" w:rsidRPr="00E9603C" w14:paraId="51A912BE" w14:textId="77777777">
        <w:trPr>
          <w:cantSplit/>
          <w:jc w:val="center"/>
          <w:ins w:id="10209" w:author="MCC" w:date="2020-11-30T15:29:00Z"/>
        </w:trPr>
        <w:tc>
          <w:tcPr>
            <w:tcW w:w="2404" w:type="dxa"/>
          </w:tcPr>
          <w:p w14:paraId="51ADB988" w14:textId="77777777" w:rsidR="009166E9" w:rsidRPr="00E9603C" w:rsidRDefault="009166E9">
            <w:pPr>
              <w:pStyle w:val="TAL"/>
              <w:rPr>
                <w:ins w:id="10210" w:author="MCC" w:date="2020-11-30T15:29:00Z"/>
              </w:rPr>
            </w:pPr>
            <w:ins w:id="10211" w:author="MCC" w:date="2020-11-30T15:29:00Z">
              <w:r w:rsidRPr="00E9603C">
                <w:t xml:space="preserve">      &gt;&gt; Application ID (1..max)</w:t>
              </w:r>
            </w:ins>
          </w:p>
        </w:tc>
        <w:tc>
          <w:tcPr>
            <w:tcW w:w="5966" w:type="dxa"/>
          </w:tcPr>
          <w:p w14:paraId="10B382AE" w14:textId="77777777" w:rsidR="009166E9" w:rsidRPr="00E9603C" w:rsidRDefault="009166E9">
            <w:pPr>
              <w:pStyle w:val="TAL"/>
              <w:rPr>
                <w:ins w:id="10212" w:author="MCC" w:date="2020-11-30T15:29:00Z"/>
              </w:rPr>
            </w:pPr>
            <w:ins w:id="10213" w:author="MCC" w:date="2020-11-30T15:29:00Z">
              <w:r w:rsidRPr="00E9603C">
                <w:t>To identify the application for the UE</w:t>
              </w:r>
            </w:ins>
          </w:p>
        </w:tc>
      </w:tr>
      <w:tr w:rsidR="009166E9" w:rsidRPr="00E9603C" w14:paraId="62EB3FE7" w14:textId="77777777">
        <w:trPr>
          <w:cantSplit/>
          <w:jc w:val="center"/>
        </w:trPr>
        <w:tc>
          <w:tcPr>
            <w:tcW w:w="2404" w:type="dxa"/>
          </w:tcPr>
          <w:p w14:paraId="5E40F271" w14:textId="40DC010B" w:rsidR="009166E9" w:rsidRPr="00E9603C" w:rsidRDefault="009166E9">
            <w:pPr>
              <w:pStyle w:val="TAL"/>
            </w:pPr>
            <w:r w:rsidRPr="00E9603C">
              <w:t xml:space="preserve">      </w:t>
            </w:r>
            <w:del w:id="10214" w:author="MCC" w:date="2020-11-30T15:29:00Z">
              <w:r w:rsidR="00D95B07">
                <w:delText>&gt;</w:delText>
              </w:r>
              <w:r w:rsidR="00D95B07">
                <w:rPr>
                  <w:rFonts w:hint="eastAsia"/>
                </w:rPr>
                <w:delText>&gt;</w:delText>
              </w:r>
            </w:del>
            <w:ins w:id="10215" w:author="MCC" w:date="2020-11-30T15:29:00Z">
              <w:r w:rsidRPr="00E9603C">
                <w:t>&gt;&gt;&gt;</w:t>
              </w:r>
            </w:ins>
            <w:r w:rsidRPr="00E9603C">
              <w:t xml:space="preserve"> Data dispersed</w:t>
            </w:r>
          </w:p>
        </w:tc>
        <w:tc>
          <w:tcPr>
            <w:tcW w:w="5966" w:type="dxa"/>
          </w:tcPr>
          <w:p w14:paraId="7CA1B6B5" w14:textId="77777777" w:rsidR="009166E9" w:rsidRPr="00E9603C" w:rsidRDefault="009166E9">
            <w:pPr>
              <w:pStyle w:val="TAL"/>
            </w:pPr>
            <w:r w:rsidRPr="00E9603C">
              <w:t xml:space="preserve">Data volume dispersed at this location </w:t>
            </w:r>
            <w:ins w:id="10216" w:author="MCC" w:date="2020-11-30T15:29:00Z">
              <w:r w:rsidRPr="00E9603C">
                <w:t>and application, if application ID is provided.</w:t>
              </w:r>
            </w:ins>
          </w:p>
        </w:tc>
      </w:tr>
      <w:tr w:rsidR="009166E9" w:rsidRPr="00E9603C" w14:paraId="5E22688C" w14:textId="77777777">
        <w:trPr>
          <w:cantSplit/>
          <w:jc w:val="center"/>
        </w:trPr>
        <w:tc>
          <w:tcPr>
            <w:tcW w:w="2404" w:type="dxa"/>
          </w:tcPr>
          <w:p w14:paraId="75FF6E63" w14:textId="77777777" w:rsidR="009166E9" w:rsidRPr="00E9603C" w:rsidRDefault="009166E9">
            <w:pPr>
              <w:pStyle w:val="TAL"/>
            </w:pPr>
            <w:r w:rsidRPr="00E9603C">
              <w:t xml:space="preserve">      &gt;&gt; Data classification</w:t>
            </w:r>
          </w:p>
        </w:tc>
        <w:tc>
          <w:tcPr>
            <w:tcW w:w="5966" w:type="dxa"/>
          </w:tcPr>
          <w:p w14:paraId="633AB443" w14:textId="77777777" w:rsidR="009166E9" w:rsidRPr="00E9603C" w:rsidRDefault="009166E9">
            <w:pPr>
              <w:pStyle w:val="TAL"/>
            </w:pPr>
            <w:r w:rsidRPr="00E9603C">
              <w:t>Data mobility classification for this location: fixed, camper, traveller</w:t>
            </w:r>
          </w:p>
        </w:tc>
      </w:tr>
      <w:tr w:rsidR="009166E9" w:rsidRPr="00E9603C" w14:paraId="2BEDEC18" w14:textId="77777777">
        <w:trPr>
          <w:cantSplit/>
          <w:jc w:val="center"/>
        </w:trPr>
        <w:tc>
          <w:tcPr>
            <w:tcW w:w="2404" w:type="dxa"/>
          </w:tcPr>
          <w:p w14:paraId="6911A683" w14:textId="77777777" w:rsidR="009166E9" w:rsidRPr="00E9603C" w:rsidRDefault="009166E9">
            <w:pPr>
              <w:pStyle w:val="TAL"/>
            </w:pPr>
            <w:r w:rsidRPr="00E9603C">
              <w:t xml:space="preserve">      &gt;&gt; Data ranking </w:t>
            </w:r>
          </w:p>
        </w:tc>
        <w:tc>
          <w:tcPr>
            <w:tcW w:w="5966" w:type="dxa"/>
          </w:tcPr>
          <w:p w14:paraId="652DDFC1" w14:textId="77777777" w:rsidR="009166E9" w:rsidRPr="00E9603C" w:rsidRDefault="009166E9">
            <w:pPr>
              <w:pStyle w:val="TAL"/>
            </w:pPr>
            <w:r w:rsidRPr="00E9603C">
              <w:t>Percentile ranking of data usage at this location (i.e. % data dispersed at this location)</w:t>
            </w:r>
          </w:p>
        </w:tc>
      </w:tr>
      <w:tr w:rsidR="009166E9" w:rsidRPr="00E9603C" w14:paraId="12BBB777" w14:textId="77777777">
        <w:trPr>
          <w:cantSplit/>
          <w:jc w:val="center"/>
        </w:trPr>
        <w:tc>
          <w:tcPr>
            <w:tcW w:w="2404" w:type="dxa"/>
          </w:tcPr>
          <w:p w14:paraId="61872DA8" w14:textId="77777777" w:rsidR="009166E9" w:rsidRPr="00E9603C" w:rsidRDefault="009166E9">
            <w:pPr>
              <w:pStyle w:val="TAL"/>
            </w:pPr>
            <w:r w:rsidRPr="00E9603C">
              <w:t xml:space="preserve">      &gt;&gt; Ratio</w:t>
            </w:r>
          </w:p>
        </w:tc>
        <w:tc>
          <w:tcPr>
            <w:tcW w:w="5966" w:type="dxa"/>
          </w:tcPr>
          <w:p w14:paraId="19EF772D" w14:textId="77777777" w:rsidR="009166E9" w:rsidRPr="00E9603C" w:rsidRDefault="009166E9">
            <w:pPr>
              <w:pStyle w:val="TAL"/>
            </w:pPr>
            <w:r w:rsidRPr="00E9603C">
              <w:t>Percentage of UEs in the group (in case of UE group)</w:t>
            </w:r>
          </w:p>
        </w:tc>
      </w:tr>
    </w:tbl>
    <w:p w14:paraId="467A19F6" w14:textId="77777777" w:rsidR="009166E9" w:rsidRPr="00E9603C" w:rsidRDefault="009166E9">
      <w:pPr>
        <w:rPr>
          <w:lang w:eastAsia="zh-CN"/>
        </w:rPr>
      </w:pPr>
    </w:p>
    <w:p w14:paraId="5542C204" w14:textId="77777777" w:rsidR="009166E9" w:rsidRPr="00E9603C" w:rsidRDefault="009166E9">
      <w:pPr>
        <w:pStyle w:val="TH"/>
        <w:rPr>
          <w:lang w:eastAsia="zh-CN"/>
        </w:rPr>
      </w:pPr>
      <w:r w:rsidRPr="00E9603C">
        <w:t>Table</w:t>
      </w:r>
      <w:r w:rsidRPr="00E9603C">
        <w:rPr>
          <w:lang w:eastAsia="zh-CN"/>
        </w:rPr>
        <w:t xml:space="preserve"> 6.30.1.4.1-2</w:t>
      </w:r>
      <w:r w:rsidRPr="00E9603C">
        <w:t xml:space="preserve">: </w:t>
      </w:r>
      <w:r w:rsidRPr="00E9603C">
        <w:rPr>
          <w:lang w:eastAsia="zh-CN"/>
        </w:rPr>
        <w:t>Data dispersion prediction bound by location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4"/>
        <w:gridCol w:w="5966"/>
      </w:tblGrid>
      <w:tr w:rsidR="009166E9" w:rsidRPr="00E9603C" w14:paraId="3B290522" w14:textId="77777777">
        <w:trPr>
          <w:cantSplit/>
          <w:jc w:val="center"/>
        </w:trPr>
        <w:tc>
          <w:tcPr>
            <w:tcW w:w="2404" w:type="dxa"/>
          </w:tcPr>
          <w:p w14:paraId="7D19F083" w14:textId="77777777" w:rsidR="009166E9" w:rsidRPr="00E9603C" w:rsidRDefault="009166E9">
            <w:pPr>
              <w:pStyle w:val="TAH"/>
            </w:pPr>
            <w:r w:rsidRPr="00E9603C">
              <w:t>Information</w:t>
            </w:r>
          </w:p>
        </w:tc>
        <w:tc>
          <w:tcPr>
            <w:tcW w:w="5966" w:type="dxa"/>
          </w:tcPr>
          <w:p w14:paraId="672CC25B" w14:textId="77777777" w:rsidR="009166E9" w:rsidRPr="00E9603C" w:rsidRDefault="009166E9">
            <w:pPr>
              <w:pStyle w:val="TAH"/>
            </w:pPr>
            <w:r w:rsidRPr="00E9603C">
              <w:t>Description</w:t>
            </w:r>
          </w:p>
        </w:tc>
      </w:tr>
      <w:tr w:rsidR="009166E9" w:rsidRPr="00E9603C" w14:paraId="3913449E" w14:textId="77777777">
        <w:trPr>
          <w:cantSplit/>
          <w:jc w:val="center"/>
        </w:trPr>
        <w:tc>
          <w:tcPr>
            <w:tcW w:w="2404" w:type="dxa"/>
          </w:tcPr>
          <w:p w14:paraId="2FB6CEA8" w14:textId="77777777" w:rsidR="009166E9" w:rsidRPr="00E9603C" w:rsidRDefault="009166E9">
            <w:pPr>
              <w:pStyle w:val="TAL"/>
            </w:pPr>
            <w:r w:rsidRPr="00E9603C">
              <w:t>UE group ID or UE ID</w:t>
            </w:r>
          </w:p>
        </w:tc>
        <w:tc>
          <w:tcPr>
            <w:tcW w:w="5966" w:type="dxa"/>
          </w:tcPr>
          <w:p w14:paraId="1322CCB0"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2252A20E" w14:textId="77777777">
        <w:trPr>
          <w:cantSplit/>
          <w:jc w:val="center"/>
        </w:trPr>
        <w:tc>
          <w:tcPr>
            <w:tcW w:w="2404" w:type="dxa"/>
          </w:tcPr>
          <w:p w14:paraId="333C4295" w14:textId="77777777" w:rsidR="009166E9" w:rsidRPr="00E9603C" w:rsidRDefault="009166E9">
            <w:pPr>
              <w:pStyle w:val="TAL"/>
            </w:pPr>
            <w:r w:rsidRPr="00E9603C">
              <w:t>Time slot entry (1..max)</w:t>
            </w:r>
          </w:p>
        </w:tc>
        <w:tc>
          <w:tcPr>
            <w:tcW w:w="5966" w:type="dxa"/>
          </w:tcPr>
          <w:p w14:paraId="29D31829" w14:textId="77777777" w:rsidR="009166E9" w:rsidRPr="00E9603C" w:rsidRDefault="009166E9">
            <w:pPr>
              <w:pStyle w:val="TAL"/>
            </w:pPr>
            <w:r w:rsidRPr="00E9603C">
              <w:t>List of time slots during the Analytics target period</w:t>
            </w:r>
          </w:p>
        </w:tc>
      </w:tr>
      <w:tr w:rsidR="009166E9" w:rsidRPr="00E9603C" w14:paraId="7F3B354E" w14:textId="77777777">
        <w:trPr>
          <w:cantSplit/>
          <w:jc w:val="center"/>
        </w:trPr>
        <w:tc>
          <w:tcPr>
            <w:tcW w:w="2404" w:type="dxa"/>
          </w:tcPr>
          <w:p w14:paraId="571FBFA9" w14:textId="77777777" w:rsidR="009166E9" w:rsidRPr="00E9603C" w:rsidRDefault="009166E9">
            <w:pPr>
              <w:pStyle w:val="TAL"/>
            </w:pPr>
            <w:r w:rsidRPr="00E9603C">
              <w:t xml:space="preserve">  &gt; Time slot start</w:t>
            </w:r>
          </w:p>
        </w:tc>
        <w:tc>
          <w:tcPr>
            <w:tcW w:w="5966" w:type="dxa"/>
          </w:tcPr>
          <w:p w14:paraId="7808A8A8" w14:textId="77777777" w:rsidR="009166E9" w:rsidRPr="00E9603C" w:rsidRDefault="009166E9">
            <w:pPr>
              <w:pStyle w:val="TAL"/>
            </w:pPr>
            <w:r w:rsidRPr="00E9603C">
              <w:t>Time slot start within the Analytics target period</w:t>
            </w:r>
          </w:p>
        </w:tc>
      </w:tr>
      <w:tr w:rsidR="009166E9" w:rsidRPr="00E9603C" w14:paraId="47AF55D8" w14:textId="77777777">
        <w:trPr>
          <w:cantSplit/>
          <w:jc w:val="center"/>
        </w:trPr>
        <w:tc>
          <w:tcPr>
            <w:tcW w:w="2404" w:type="dxa"/>
          </w:tcPr>
          <w:p w14:paraId="1D78F058" w14:textId="77777777" w:rsidR="009166E9" w:rsidRPr="00E9603C" w:rsidRDefault="009166E9">
            <w:pPr>
              <w:pStyle w:val="TAL"/>
            </w:pPr>
            <w:r w:rsidRPr="00E9603C">
              <w:t xml:space="preserve">  &gt; Duration</w:t>
            </w:r>
          </w:p>
        </w:tc>
        <w:tc>
          <w:tcPr>
            <w:tcW w:w="5966" w:type="dxa"/>
          </w:tcPr>
          <w:p w14:paraId="43A90EF3" w14:textId="77777777" w:rsidR="009166E9" w:rsidRPr="00E9603C" w:rsidRDefault="009166E9">
            <w:pPr>
              <w:pStyle w:val="TAL"/>
            </w:pPr>
            <w:r w:rsidRPr="00E9603C">
              <w:t>Duration of the time slot</w:t>
            </w:r>
          </w:p>
        </w:tc>
      </w:tr>
      <w:tr w:rsidR="009166E9" w:rsidRPr="00E9603C" w14:paraId="2DBD92A1" w14:textId="77777777">
        <w:trPr>
          <w:cantSplit/>
          <w:jc w:val="center"/>
        </w:trPr>
        <w:tc>
          <w:tcPr>
            <w:tcW w:w="2404" w:type="dxa"/>
          </w:tcPr>
          <w:p w14:paraId="2C7D29F2" w14:textId="77777777" w:rsidR="009166E9" w:rsidRPr="00E9603C" w:rsidRDefault="009166E9">
            <w:pPr>
              <w:pStyle w:val="TAL"/>
            </w:pPr>
            <w:r w:rsidRPr="00E9603C">
              <w:t xml:space="preserve">  &gt; UE location (1..max)</w:t>
            </w:r>
          </w:p>
        </w:tc>
        <w:tc>
          <w:tcPr>
            <w:tcW w:w="5966" w:type="dxa"/>
          </w:tcPr>
          <w:p w14:paraId="58BEE0A9" w14:textId="77777777" w:rsidR="009166E9" w:rsidRPr="00E9603C" w:rsidRDefault="009166E9">
            <w:pPr>
              <w:pStyle w:val="TAL"/>
            </w:pPr>
            <w:r w:rsidRPr="00E9603C">
              <w:t>Predicted location during the analytics target period</w:t>
            </w:r>
          </w:p>
        </w:tc>
      </w:tr>
      <w:tr w:rsidR="009166E9" w:rsidRPr="00E9603C" w14:paraId="77226C5E" w14:textId="77777777">
        <w:trPr>
          <w:cantSplit/>
          <w:jc w:val="center"/>
        </w:trPr>
        <w:tc>
          <w:tcPr>
            <w:tcW w:w="2404" w:type="dxa"/>
          </w:tcPr>
          <w:p w14:paraId="5CAEFF28" w14:textId="77777777" w:rsidR="009166E9" w:rsidRPr="00E9603C" w:rsidRDefault="009166E9">
            <w:pPr>
              <w:pStyle w:val="TAL"/>
            </w:pPr>
            <w:r w:rsidRPr="00E9603C">
              <w:t xml:space="preserve">      &gt;&gt; UE location</w:t>
            </w:r>
          </w:p>
        </w:tc>
        <w:tc>
          <w:tcPr>
            <w:tcW w:w="5966" w:type="dxa"/>
          </w:tcPr>
          <w:p w14:paraId="407F851C" w14:textId="77777777" w:rsidR="009166E9" w:rsidRPr="00E9603C" w:rsidRDefault="009166E9">
            <w:pPr>
              <w:pStyle w:val="TAL"/>
            </w:pPr>
            <w:r w:rsidRPr="00E9603C">
              <w:t>TA or cells where the UE is predicted to disperse its data</w:t>
            </w:r>
          </w:p>
        </w:tc>
      </w:tr>
      <w:tr w:rsidR="009166E9" w:rsidRPr="00E9603C" w14:paraId="741B7E2B" w14:textId="77777777">
        <w:trPr>
          <w:cantSplit/>
          <w:jc w:val="center"/>
          <w:ins w:id="10217" w:author="MCC" w:date="2020-11-30T15:29:00Z"/>
        </w:trPr>
        <w:tc>
          <w:tcPr>
            <w:tcW w:w="2404" w:type="dxa"/>
          </w:tcPr>
          <w:p w14:paraId="7EA4533F" w14:textId="77777777" w:rsidR="009166E9" w:rsidRPr="00E9603C" w:rsidRDefault="009166E9">
            <w:pPr>
              <w:pStyle w:val="TAL"/>
              <w:rPr>
                <w:ins w:id="10218" w:author="MCC" w:date="2020-11-30T15:29:00Z"/>
              </w:rPr>
            </w:pPr>
            <w:ins w:id="10219" w:author="MCC" w:date="2020-11-30T15:29:00Z">
              <w:r w:rsidRPr="00E9603C">
                <w:t xml:space="preserve">      &gt;&gt; Application ID (1..max)</w:t>
              </w:r>
            </w:ins>
          </w:p>
        </w:tc>
        <w:tc>
          <w:tcPr>
            <w:tcW w:w="5966" w:type="dxa"/>
          </w:tcPr>
          <w:p w14:paraId="011A96E5" w14:textId="77777777" w:rsidR="009166E9" w:rsidRPr="00E9603C" w:rsidRDefault="009166E9">
            <w:pPr>
              <w:pStyle w:val="TAL"/>
              <w:rPr>
                <w:ins w:id="10220" w:author="MCC" w:date="2020-11-30T15:29:00Z"/>
              </w:rPr>
            </w:pPr>
            <w:ins w:id="10221" w:author="MCC" w:date="2020-11-30T15:29:00Z">
              <w:r w:rsidRPr="00E9603C">
                <w:t>To identify the application for the UE</w:t>
              </w:r>
            </w:ins>
          </w:p>
        </w:tc>
      </w:tr>
      <w:tr w:rsidR="009166E9" w:rsidRPr="00E9603C" w14:paraId="0B9540DD" w14:textId="77777777">
        <w:trPr>
          <w:cantSplit/>
          <w:jc w:val="center"/>
        </w:trPr>
        <w:tc>
          <w:tcPr>
            <w:tcW w:w="2404" w:type="dxa"/>
          </w:tcPr>
          <w:p w14:paraId="5DC4338D" w14:textId="5320EC58" w:rsidR="009166E9" w:rsidRPr="00E9603C" w:rsidRDefault="009166E9">
            <w:pPr>
              <w:pStyle w:val="TAL"/>
            </w:pPr>
            <w:r w:rsidRPr="00E9603C">
              <w:t xml:space="preserve">      </w:t>
            </w:r>
            <w:del w:id="10222" w:author="MCC" w:date="2020-11-30T15:29:00Z">
              <w:r w:rsidR="00D95B07">
                <w:delText>&gt;</w:delText>
              </w:r>
              <w:r w:rsidR="00D95B07">
                <w:rPr>
                  <w:rFonts w:hint="eastAsia"/>
                </w:rPr>
                <w:delText>&gt;</w:delText>
              </w:r>
            </w:del>
            <w:ins w:id="10223" w:author="MCC" w:date="2020-11-30T15:29:00Z">
              <w:r w:rsidRPr="00E9603C">
                <w:t>&gt;&gt;&gt;</w:t>
              </w:r>
            </w:ins>
            <w:r w:rsidRPr="00E9603C">
              <w:t xml:space="preserve"> Data dispersion</w:t>
            </w:r>
          </w:p>
        </w:tc>
        <w:tc>
          <w:tcPr>
            <w:tcW w:w="5966" w:type="dxa"/>
          </w:tcPr>
          <w:p w14:paraId="4AFA9E3C" w14:textId="77777777" w:rsidR="009166E9" w:rsidRPr="00E9603C" w:rsidRDefault="009166E9">
            <w:pPr>
              <w:pStyle w:val="TAL"/>
            </w:pPr>
            <w:r w:rsidRPr="00E9603C">
              <w:t xml:space="preserve">Data volume dispersion prediction at this location </w:t>
            </w:r>
            <w:ins w:id="10224" w:author="MCC" w:date="2020-11-30T15:29:00Z">
              <w:r w:rsidRPr="00E9603C">
                <w:t>and application, if application ID is provided.</w:t>
              </w:r>
            </w:ins>
          </w:p>
        </w:tc>
      </w:tr>
      <w:tr w:rsidR="009166E9" w:rsidRPr="00E9603C" w14:paraId="27694081" w14:textId="77777777">
        <w:trPr>
          <w:cantSplit/>
          <w:jc w:val="center"/>
        </w:trPr>
        <w:tc>
          <w:tcPr>
            <w:tcW w:w="2404" w:type="dxa"/>
          </w:tcPr>
          <w:p w14:paraId="77E60253" w14:textId="77777777" w:rsidR="009166E9" w:rsidRPr="00E9603C" w:rsidRDefault="009166E9">
            <w:pPr>
              <w:pStyle w:val="TAL"/>
            </w:pPr>
            <w:r w:rsidRPr="00E9603C">
              <w:t xml:space="preserve">      &gt;&gt; Confidence</w:t>
            </w:r>
          </w:p>
        </w:tc>
        <w:tc>
          <w:tcPr>
            <w:tcW w:w="5966" w:type="dxa"/>
          </w:tcPr>
          <w:p w14:paraId="4DF41227" w14:textId="77777777" w:rsidR="009166E9" w:rsidRPr="00E9603C" w:rsidRDefault="009166E9">
            <w:pPr>
              <w:pStyle w:val="TAL"/>
            </w:pPr>
            <w:r w:rsidRPr="00E9603C">
              <w:t>Confidence of this prediction (i.e. data to be dispersed at this location)</w:t>
            </w:r>
          </w:p>
        </w:tc>
      </w:tr>
      <w:tr w:rsidR="009166E9" w:rsidRPr="00E9603C" w14:paraId="25A5C3CF" w14:textId="77777777">
        <w:trPr>
          <w:cantSplit/>
          <w:jc w:val="center"/>
        </w:trPr>
        <w:tc>
          <w:tcPr>
            <w:tcW w:w="2404" w:type="dxa"/>
          </w:tcPr>
          <w:p w14:paraId="0BDC62A4" w14:textId="77777777" w:rsidR="009166E9" w:rsidRPr="00E9603C" w:rsidRDefault="009166E9">
            <w:pPr>
              <w:pStyle w:val="TAL"/>
            </w:pPr>
            <w:r w:rsidRPr="00E9603C">
              <w:t xml:space="preserve">      &gt;&gt; Data classification</w:t>
            </w:r>
          </w:p>
        </w:tc>
        <w:tc>
          <w:tcPr>
            <w:tcW w:w="5966" w:type="dxa"/>
          </w:tcPr>
          <w:p w14:paraId="20C0F5E3" w14:textId="77777777" w:rsidR="009166E9" w:rsidRPr="00E9603C" w:rsidRDefault="009166E9">
            <w:pPr>
              <w:pStyle w:val="TAL"/>
            </w:pPr>
            <w:r w:rsidRPr="00E9603C">
              <w:t>Data mobility classification for this location: fixed, camper, traveller</w:t>
            </w:r>
          </w:p>
        </w:tc>
      </w:tr>
      <w:tr w:rsidR="009166E9" w:rsidRPr="00E9603C" w14:paraId="23C28DB6" w14:textId="77777777">
        <w:trPr>
          <w:cantSplit/>
          <w:jc w:val="center"/>
        </w:trPr>
        <w:tc>
          <w:tcPr>
            <w:tcW w:w="2404" w:type="dxa"/>
          </w:tcPr>
          <w:p w14:paraId="63559478" w14:textId="77777777" w:rsidR="009166E9" w:rsidRPr="00E9603C" w:rsidRDefault="009166E9">
            <w:pPr>
              <w:pStyle w:val="TAL"/>
            </w:pPr>
            <w:r w:rsidRPr="00E9603C">
              <w:t xml:space="preserve">      &gt;&gt; Confidence</w:t>
            </w:r>
          </w:p>
        </w:tc>
        <w:tc>
          <w:tcPr>
            <w:tcW w:w="5966" w:type="dxa"/>
          </w:tcPr>
          <w:p w14:paraId="652DA93E" w14:textId="77777777" w:rsidR="009166E9" w:rsidRPr="00E9603C" w:rsidRDefault="009166E9">
            <w:pPr>
              <w:pStyle w:val="TAL"/>
            </w:pPr>
            <w:r w:rsidRPr="00E9603C">
              <w:t>Confidence of this prediction (i.e. mobility classification at this location)</w:t>
            </w:r>
          </w:p>
        </w:tc>
      </w:tr>
      <w:tr w:rsidR="009166E9" w:rsidRPr="00E9603C" w14:paraId="573BBE40" w14:textId="77777777">
        <w:trPr>
          <w:cantSplit/>
          <w:jc w:val="center"/>
        </w:trPr>
        <w:tc>
          <w:tcPr>
            <w:tcW w:w="2404" w:type="dxa"/>
          </w:tcPr>
          <w:p w14:paraId="79C33EF4" w14:textId="77777777" w:rsidR="009166E9" w:rsidRPr="00E9603C" w:rsidRDefault="009166E9">
            <w:pPr>
              <w:pStyle w:val="TAL"/>
            </w:pPr>
            <w:r w:rsidRPr="00E9603C">
              <w:t xml:space="preserve">      &gt;&gt; Data ranking </w:t>
            </w:r>
          </w:p>
        </w:tc>
        <w:tc>
          <w:tcPr>
            <w:tcW w:w="5966" w:type="dxa"/>
          </w:tcPr>
          <w:p w14:paraId="52530D8D" w14:textId="77777777" w:rsidR="009166E9" w:rsidRPr="00E9603C" w:rsidRDefault="009166E9">
            <w:pPr>
              <w:pStyle w:val="TAL"/>
            </w:pPr>
            <w:r w:rsidRPr="00E9603C">
              <w:t>Percentile ranking of data usage at this location (i.e. % data dispersed at this location)</w:t>
            </w:r>
          </w:p>
        </w:tc>
      </w:tr>
      <w:tr w:rsidR="009166E9" w:rsidRPr="00E9603C" w14:paraId="18BEDB7E" w14:textId="77777777">
        <w:trPr>
          <w:cantSplit/>
          <w:jc w:val="center"/>
        </w:trPr>
        <w:tc>
          <w:tcPr>
            <w:tcW w:w="2404" w:type="dxa"/>
          </w:tcPr>
          <w:p w14:paraId="29FE89E6" w14:textId="77777777" w:rsidR="009166E9" w:rsidRPr="00E9603C" w:rsidRDefault="009166E9">
            <w:pPr>
              <w:pStyle w:val="TAL"/>
            </w:pPr>
            <w:r w:rsidRPr="00E9603C">
              <w:t xml:space="preserve">      &gt;&gt; Confidence</w:t>
            </w:r>
          </w:p>
        </w:tc>
        <w:tc>
          <w:tcPr>
            <w:tcW w:w="5966" w:type="dxa"/>
          </w:tcPr>
          <w:p w14:paraId="24FCFE92" w14:textId="77777777" w:rsidR="009166E9" w:rsidRPr="00E9603C" w:rsidRDefault="009166E9">
            <w:pPr>
              <w:pStyle w:val="TAL"/>
            </w:pPr>
            <w:r w:rsidRPr="00E9603C">
              <w:t>Confidence of this prediction (i.e. percentile ranking at this location)</w:t>
            </w:r>
          </w:p>
        </w:tc>
      </w:tr>
      <w:tr w:rsidR="009166E9" w:rsidRPr="00E9603C" w14:paraId="624AB2F6" w14:textId="77777777">
        <w:trPr>
          <w:cantSplit/>
          <w:jc w:val="center"/>
        </w:trPr>
        <w:tc>
          <w:tcPr>
            <w:tcW w:w="2404" w:type="dxa"/>
          </w:tcPr>
          <w:p w14:paraId="6CF729F1" w14:textId="77777777" w:rsidR="009166E9" w:rsidRPr="00E9603C" w:rsidRDefault="009166E9">
            <w:pPr>
              <w:pStyle w:val="TAL"/>
            </w:pPr>
            <w:r w:rsidRPr="00E9603C">
              <w:t xml:space="preserve">      &gt;&gt; Ratio</w:t>
            </w:r>
          </w:p>
        </w:tc>
        <w:tc>
          <w:tcPr>
            <w:tcW w:w="5966" w:type="dxa"/>
          </w:tcPr>
          <w:p w14:paraId="6110F317" w14:textId="77777777" w:rsidR="009166E9" w:rsidRPr="00E9603C" w:rsidRDefault="009166E9">
            <w:pPr>
              <w:pStyle w:val="TAL"/>
            </w:pPr>
            <w:r w:rsidRPr="00E9603C">
              <w:t>Percentage of UEs in the group (in case of UE group)</w:t>
            </w:r>
          </w:p>
        </w:tc>
      </w:tr>
    </w:tbl>
    <w:p w14:paraId="66C08000" w14:textId="77777777" w:rsidR="009166E9" w:rsidRPr="00E9603C" w:rsidRDefault="009166E9">
      <w:pPr>
        <w:pStyle w:val="NO"/>
        <w:rPr>
          <w:lang w:eastAsia="zh-CN"/>
        </w:rPr>
      </w:pPr>
    </w:p>
    <w:p w14:paraId="01FB6AC7" w14:textId="77777777" w:rsidR="009166E9" w:rsidRPr="00E9603C" w:rsidRDefault="009166E9">
      <w:pPr>
        <w:rPr>
          <w:lang w:eastAsia="zh-CN"/>
        </w:rPr>
      </w:pPr>
      <w:r w:rsidRPr="00E9603C">
        <w:t xml:space="preserve">The data dispersion </w:t>
      </w:r>
      <w:r w:rsidRPr="00E9603C">
        <w:rPr>
          <w:lang w:eastAsia="zh-CN"/>
        </w:rPr>
        <w:t>analytics results</w:t>
      </w:r>
      <w:r w:rsidRPr="00E9603C">
        <w:t xml:space="preserve"> </w:t>
      </w:r>
      <w:r w:rsidRPr="00E9603C">
        <w:rPr>
          <w:lang w:eastAsia="zh-CN"/>
        </w:rPr>
        <w:t>provided</w:t>
      </w:r>
      <w:r w:rsidRPr="00E9603C">
        <w:t xml:space="preserve"> by the NWDAF</w:t>
      </w:r>
      <w:r w:rsidRPr="00E9603C">
        <w:rPr>
          <w:lang w:eastAsia="zh-CN"/>
        </w:rPr>
        <w:t xml:space="preserve"> could be for a UE or group of UEs dispersion statistics at a given slice as defined in Table 6.30.1.4.1-3 and dispersion predictions as defined in Table 6.30.1.4.1-4:</w:t>
      </w:r>
    </w:p>
    <w:p w14:paraId="253C018D" w14:textId="77777777" w:rsidR="009166E9" w:rsidRPr="00E9603C" w:rsidRDefault="009166E9">
      <w:pPr>
        <w:pStyle w:val="TH"/>
        <w:rPr>
          <w:lang w:eastAsia="zh-CN"/>
        </w:rPr>
      </w:pPr>
      <w:r w:rsidRPr="00E9603C">
        <w:lastRenderedPageBreak/>
        <w:t>Table</w:t>
      </w:r>
      <w:r w:rsidRPr="00E9603C">
        <w:rPr>
          <w:lang w:eastAsia="zh-CN"/>
        </w:rPr>
        <w:t xml:space="preserve"> 6.30.1.4.1-3</w:t>
      </w:r>
      <w:r w:rsidRPr="00E9603C">
        <w:t xml:space="preserve">: </w:t>
      </w:r>
      <w:r w:rsidRPr="00E9603C">
        <w:rPr>
          <w:lang w:eastAsia="zh-CN"/>
        </w:rPr>
        <w:t>Data dispersion statistics bound by slice</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4"/>
        <w:gridCol w:w="5966"/>
      </w:tblGrid>
      <w:tr w:rsidR="009166E9" w:rsidRPr="00E9603C" w14:paraId="0B7EC1EB" w14:textId="77777777">
        <w:trPr>
          <w:cantSplit/>
          <w:jc w:val="center"/>
        </w:trPr>
        <w:tc>
          <w:tcPr>
            <w:tcW w:w="2404" w:type="dxa"/>
          </w:tcPr>
          <w:p w14:paraId="0A144CFA" w14:textId="77777777" w:rsidR="009166E9" w:rsidRPr="00E9603C" w:rsidRDefault="009166E9">
            <w:pPr>
              <w:pStyle w:val="TAH"/>
            </w:pPr>
            <w:r w:rsidRPr="00E9603C">
              <w:t>Information</w:t>
            </w:r>
          </w:p>
        </w:tc>
        <w:tc>
          <w:tcPr>
            <w:tcW w:w="5966" w:type="dxa"/>
          </w:tcPr>
          <w:p w14:paraId="47D9D9A1" w14:textId="77777777" w:rsidR="009166E9" w:rsidRPr="00E9603C" w:rsidRDefault="009166E9">
            <w:pPr>
              <w:pStyle w:val="TAH"/>
            </w:pPr>
            <w:r w:rsidRPr="00E9603C">
              <w:t>Description</w:t>
            </w:r>
          </w:p>
        </w:tc>
      </w:tr>
      <w:tr w:rsidR="009166E9" w:rsidRPr="00E9603C" w14:paraId="2580D3F3" w14:textId="77777777">
        <w:trPr>
          <w:cantSplit/>
          <w:jc w:val="center"/>
        </w:trPr>
        <w:tc>
          <w:tcPr>
            <w:tcW w:w="2404" w:type="dxa"/>
          </w:tcPr>
          <w:p w14:paraId="18E21257" w14:textId="77777777" w:rsidR="009166E9" w:rsidRPr="00E9603C" w:rsidRDefault="009166E9">
            <w:pPr>
              <w:pStyle w:val="TAL"/>
            </w:pPr>
            <w:r w:rsidRPr="00E9603C">
              <w:t>UE group ID or UE ID</w:t>
            </w:r>
          </w:p>
        </w:tc>
        <w:tc>
          <w:tcPr>
            <w:tcW w:w="5966" w:type="dxa"/>
          </w:tcPr>
          <w:p w14:paraId="33E64F66"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6ACB2BCC" w14:textId="77777777">
        <w:trPr>
          <w:cantSplit/>
          <w:jc w:val="center"/>
        </w:trPr>
        <w:tc>
          <w:tcPr>
            <w:tcW w:w="2404" w:type="dxa"/>
          </w:tcPr>
          <w:p w14:paraId="5A4FC739" w14:textId="77777777" w:rsidR="009166E9" w:rsidRPr="00E9603C" w:rsidRDefault="009166E9">
            <w:pPr>
              <w:pStyle w:val="TAL"/>
            </w:pPr>
            <w:r w:rsidRPr="00E9603C">
              <w:t>Time slot entry (1..max)</w:t>
            </w:r>
          </w:p>
        </w:tc>
        <w:tc>
          <w:tcPr>
            <w:tcW w:w="5966" w:type="dxa"/>
          </w:tcPr>
          <w:p w14:paraId="419ACD85" w14:textId="77777777" w:rsidR="009166E9" w:rsidRPr="00E9603C" w:rsidRDefault="009166E9">
            <w:pPr>
              <w:pStyle w:val="TAL"/>
            </w:pPr>
            <w:r w:rsidRPr="00E9603C">
              <w:t>List of time slots during the Analytics target period</w:t>
            </w:r>
          </w:p>
        </w:tc>
      </w:tr>
      <w:tr w:rsidR="009166E9" w:rsidRPr="00E9603C" w14:paraId="1F125777" w14:textId="77777777">
        <w:trPr>
          <w:cantSplit/>
          <w:jc w:val="center"/>
        </w:trPr>
        <w:tc>
          <w:tcPr>
            <w:tcW w:w="2404" w:type="dxa"/>
          </w:tcPr>
          <w:p w14:paraId="0F5C3210" w14:textId="77777777" w:rsidR="009166E9" w:rsidRPr="00E9603C" w:rsidRDefault="009166E9">
            <w:pPr>
              <w:pStyle w:val="TAL"/>
            </w:pPr>
            <w:r w:rsidRPr="00E9603C">
              <w:t xml:space="preserve">  &gt; Time slot start</w:t>
            </w:r>
          </w:p>
        </w:tc>
        <w:tc>
          <w:tcPr>
            <w:tcW w:w="5966" w:type="dxa"/>
          </w:tcPr>
          <w:p w14:paraId="5EF95A84" w14:textId="77777777" w:rsidR="009166E9" w:rsidRPr="00E9603C" w:rsidRDefault="009166E9">
            <w:pPr>
              <w:pStyle w:val="TAL"/>
            </w:pPr>
            <w:r w:rsidRPr="00E9603C">
              <w:t>Time slot start within the Analytics target period</w:t>
            </w:r>
          </w:p>
        </w:tc>
      </w:tr>
      <w:tr w:rsidR="009166E9" w:rsidRPr="00E9603C" w14:paraId="78EBD07F" w14:textId="77777777">
        <w:trPr>
          <w:cantSplit/>
          <w:jc w:val="center"/>
        </w:trPr>
        <w:tc>
          <w:tcPr>
            <w:tcW w:w="2404" w:type="dxa"/>
          </w:tcPr>
          <w:p w14:paraId="1DB23E15" w14:textId="77777777" w:rsidR="009166E9" w:rsidRPr="00E9603C" w:rsidRDefault="009166E9">
            <w:pPr>
              <w:pStyle w:val="TAL"/>
            </w:pPr>
            <w:r w:rsidRPr="00E9603C">
              <w:t xml:space="preserve">  &gt; Duration</w:t>
            </w:r>
          </w:p>
        </w:tc>
        <w:tc>
          <w:tcPr>
            <w:tcW w:w="5966" w:type="dxa"/>
          </w:tcPr>
          <w:p w14:paraId="5A047AE7" w14:textId="77777777" w:rsidR="009166E9" w:rsidRPr="00E9603C" w:rsidRDefault="009166E9">
            <w:pPr>
              <w:pStyle w:val="TAL"/>
            </w:pPr>
            <w:r w:rsidRPr="00E9603C">
              <w:t>Duration of the time slot</w:t>
            </w:r>
          </w:p>
        </w:tc>
      </w:tr>
      <w:tr w:rsidR="009166E9" w:rsidRPr="00E9603C" w14:paraId="7421EEA3" w14:textId="77777777">
        <w:trPr>
          <w:cantSplit/>
          <w:jc w:val="center"/>
        </w:trPr>
        <w:tc>
          <w:tcPr>
            <w:tcW w:w="2404" w:type="dxa"/>
          </w:tcPr>
          <w:p w14:paraId="09AA9D83" w14:textId="77777777" w:rsidR="009166E9" w:rsidRPr="00E9603C" w:rsidRDefault="009166E9">
            <w:pPr>
              <w:pStyle w:val="TAL"/>
            </w:pPr>
            <w:r w:rsidRPr="00E9603C">
              <w:t xml:space="preserve">  &gt; Slice (1..max)</w:t>
            </w:r>
          </w:p>
        </w:tc>
        <w:tc>
          <w:tcPr>
            <w:tcW w:w="5966" w:type="dxa"/>
          </w:tcPr>
          <w:p w14:paraId="71696A5A" w14:textId="77777777" w:rsidR="009166E9" w:rsidRPr="00E9603C" w:rsidRDefault="009166E9">
            <w:pPr>
              <w:pStyle w:val="TAL"/>
            </w:pPr>
            <w:r w:rsidRPr="00E9603C">
              <w:t>Observed slice statistics</w:t>
            </w:r>
          </w:p>
        </w:tc>
      </w:tr>
      <w:tr w:rsidR="009166E9" w:rsidRPr="00E9603C" w14:paraId="1A6C9DBF" w14:textId="77777777">
        <w:trPr>
          <w:cantSplit/>
          <w:jc w:val="center"/>
        </w:trPr>
        <w:tc>
          <w:tcPr>
            <w:tcW w:w="2404" w:type="dxa"/>
          </w:tcPr>
          <w:p w14:paraId="54CCCB70" w14:textId="77777777" w:rsidR="009166E9" w:rsidRPr="00E9603C" w:rsidRDefault="009166E9">
            <w:pPr>
              <w:pStyle w:val="TAL"/>
            </w:pPr>
            <w:r w:rsidRPr="00E9603C">
              <w:t xml:space="preserve">      &gt;&gt; S-NSSAI</w:t>
            </w:r>
          </w:p>
        </w:tc>
        <w:tc>
          <w:tcPr>
            <w:tcW w:w="5966" w:type="dxa"/>
          </w:tcPr>
          <w:p w14:paraId="4FA57B00" w14:textId="77777777" w:rsidR="009166E9" w:rsidRPr="00E9603C" w:rsidRDefault="009166E9">
            <w:pPr>
              <w:pStyle w:val="TAL"/>
            </w:pPr>
            <w:r w:rsidRPr="00E9603C">
              <w:t>Slice where the UE or group of UEs dispersed data</w:t>
            </w:r>
          </w:p>
        </w:tc>
      </w:tr>
      <w:tr w:rsidR="009166E9" w:rsidRPr="00E9603C" w14:paraId="1A944860" w14:textId="77777777">
        <w:trPr>
          <w:cantSplit/>
          <w:jc w:val="center"/>
          <w:ins w:id="10225" w:author="MCC" w:date="2020-11-30T15:29:00Z"/>
        </w:trPr>
        <w:tc>
          <w:tcPr>
            <w:tcW w:w="2404" w:type="dxa"/>
          </w:tcPr>
          <w:p w14:paraId="53EC6DB2" w14:textId="77777777" w:rsidR="009166E9" w:rsidRPr="00E9603C" w:rsidRDefault="009166E9">
            <w:pPr>
              <w:pStyle w:val="TAL"/>
              <w:rPr>
                <w:ins w:id="10226" w:author="MCC" w:date="2020-11-30T15:29:00Z"/>
              </w:rPr>
            </w:pPr>
            <w:ins w:id="10227" w:author="MCC" w:date="2020-11-30T15:29:00Z">
              <w:r w:rsidRPr="00E9603C">
                <w:t xml:space="preserve">      &gt;&gt; Application ID (1..max)</w:t>
              </w:r>
            </w:ins>
          </w:p>
        </w:tc>
        <w:tc>
          <w:tcPr>
            <w:tcW w:w="5966" w:type="dxa"/>
          </w:tcPr>
          <w:p w14:paraId="3039202E" w14:textId="77777777" w:rsidR="009166E9" w:rsidRPr="00E9603C" w:rsidRDefault="009166E9">
            <w:pPr>
              <w:pStyle w:val="TAL"/>
              <w:rPr>
                <w:ins w:id="10228" w:author="MCC" w:date="2020-11-30T15:29:00Z"/>
              </w:rPr>
            </w:pPr>
            <w:ins w:id="10229" w:author="MCC" w:date="2020-11-30T15:29:00Z">
              <w:r w:rsidRPr="00E9603C">
                <w:t>To identify the application for the UE at the slice</w:t>
              </w:r>
            </w:ins>
          </w:p>
        </w:tc>
      </w:tr>
      <w:tr w:rsidR="009166E9" w:rsidRPr="00E9603C" w14:paraId="7EEB8055" w14:textId="77777777">
        <w:trPr>
          <w:cantSplit/>
          <w:jc w:val="center"/>
        </w:trPr>
        <w:tc>
          <w:tcPr>
            <w:tcW w:w="2404" w:type="dxa"/>
          </w:tcPr>
          <w:p w14:paraId="45A93F2D" w14:textId="3117D4A5" w:rsidR="009166E9" w:rsidRPr="00E9603C" w:rsidRDefault="009166E9">
            <w:pPr>
              <w:pStyle w:val="TAL"/>
            </w:pPr>
            <w:r w:rsidRPr="00E9603C">
              <w:t xml:space="preserve">      </w:t>
            </w:r>
            <w:del w:id="10230" w:author="MCC" w:date="2020-11-30T15:29:00Z">
              <w:r w:rsidR="00D95B07">
                <w:delText>&gt;</w:delText>
              </w:r>
              <w:r w:rsidR="00D95B07">
                <w:rPr>
                  <w:rFonts w:hint="eastAsia"/>
                </w:rPr>
                <w:delText>&gt;</w:delText>
              </w:r>
            </w:del>
            <w:ins w:id="10231" w:author="MCC" w:date="2020-11-30T15:29:00Z">
              <w:r w:rsidRPr="00E9603C">
                <w:t>&gt;&gt;&gt;</w:t>
              </w:r>
            </w:ins>
            <w:r w:rsidRPr="00E9603C">
              <w:t xml:space="preserve"> Data dispersed</w:t>
            </w:r>
          </w:p>
        </w:tc>
        <w:tc>
          <w:tcPr>
            <w:tcW w:w="5966" w:type="dxa"/>
          </w:tcPr>
          <w:p w14:paraId="08E972F3" w14:textId="77777777" w:rsidR="009166E9" w:rsidRPr="00E9603C" w:rsidRDefault="009166E9">
            <w:pPr>
              <w:pStyle w:val="TAL"/>
            </w:pPr>
            <w:r w:rsidRPr="00E9603C">
              <w:t xml:space="preserve">Data volume dispersed at this slice </w:t>
            </w:r>
            <w:ins w:id="10232" w:author="MCC" w:date="2020-11-30T15:29:00Z">
              <w:r w:rsidRPr="00E9603C">
                <w:t>and application, if application ID is provided.</w:t>
              </w:r>
            </w:ins>
          </w:p>
        </w:tc>
      </w:tr>
      <w:tr w:rsidR="009166E9" w:rsidRPr="00E9603C" w14:paraId="7C68862A" w14:textId="77777777">
        <w:trPr>
          <w:cantSplit/>
          <w:jc w:val="center"/>
        </w:trPr>
        <w:tc>
          <w:tcPr>
            <w:tcW w:w="2404" w:type="dxa"/>
          </w:tcPr>
          <w:p w14:paraId="2BA73597" w14:textId="77777777" w:rsidR="009166E9" w:rsidRPr="00E9603C" w:rsidRDefault="009166E9">
            <w:pPr>
              <w:pStyle w:val="TAL"/>
            </w:pPr>
            <w:r w:rsidRPr="00E9603C">
              <w:t xml:space="preserve">      &gt;&gt; Data classification</w:t>
            </w:r>
          </w:p>
        </w:tc>
        <w:tc>
          <w:tcPr>
            <w:tcW w:w="5966" w:type="dxa"/>
          </w:tcPr>
          <w:p w14:paraId="48BFAD4F" w14:textId="77777777" w:rsidR="009166E9" w:rsidRPr="00E9603C" w:rsidRDefault="009166E9">
            <w:pPr>
              <w:pStyle w:val="TAL"/>
            </w:pPr>
            <w:r w:rsidRPr="00E9603C">
              <w:t>Data mobility classification for slice: fixed, camper, traveller</w:t>
            </w:r>
          </w:p>
        </w:tc>
      </w:tr>
      <w:tr w:rsidR="009166E9" w:rsidRPr="00E9603C" w14:paraId="3002820B" w14:textId="77777777">
        <w:trPr>
          <w:cantSplit/>
          <w:jc w:val="center"/>
        </w:trPr>
        <w:tc>
          <w:tcPr>
            <w:tcW w:w="2404" w:type="dxa"/>
          </w:tcPr>
          <w:p w14:paraId="50EFEAA0" w14:textId="77777777" w:rsidR="009166E9" w:rsidRPr="00E9603C" w:rsidRDefault="009166E9">
            <w:pPr>
              <w:pStyle w:val="TAL"/>
            </w:pPr>
            <w:r w:rsidRPr="00E9603C">
              <w:t xml:space="preserve">      &gt;&gt; Data ranking </w:t>
            </w:r>
          </w:p>
        </w:tc>
        <w:tc>
          <w:tcPr>
            <w:tcW w:w="5966" w:type="dxa"/>
          </w:tcPr>
          <w:p w14:paraId="1F08CF39" w14:textId="77777777" w:rsidR="009166E9" w:rsidRPr="00E9603C" w:rsidRDefault="009166E9">
            <w:pPr>
              <w:pStyle w:val="TAL"/>
            </w:pPr>
            <w:r w:rsidRPr="00E9603C">
              <w:t>Percentile ranking of data usage at this slice (i.e. % data dispersed at this slice)</w:t>
            </w:r>
          </w:p>
        </w:tc>
      </w:tr>
      <w:tr w:rsidR="009166E9" w:rsidRPr="00E9603C" w14:paraId="1275A74B" w14:textId="77777777">
        <w:trPr>
          <w:cantSplit/>
          <w:jc w:val="center"/>
        </w:trPr>
        <w:tc>
          <w:tcPr>
            <w:tcW w:w="2404" w:type="dxa"/>
            <w:tcBorders>
              <w:top w:val="single" w:sz="4" w:space="0" w:color="auto"/>
              <w:left w:val="single" w:sz="4" w:space="0" w:color="auto"/>
              <w:bottom w:val="single" w:sz="4" w:space="0" w:color="auto"/>
              <w:right w:val="single" w:sz="4" w:space="0" w:color="auto"/>
            </w:tcBorders>
          </w:tcPr>
          <w:p w14:paraId="6B43ACA5" w14:textId="77777777" w:rsidR="009166E9" w:rsidRPr="00E9603C" w:rsidRDefault="009166E9">
            <w:pPr>
              <w:pStyle w:val="TAL"/>
            </w:pPr>
            <w:r w:rsidRPr="00E9603C">
              <w:t xml:space="preserve">      &gt;&gt; Ratio</w:t>
            </w:r>
          </w:p>
        </w:tc>
        <w:tc>
          <w:tcPr>
            <w:tcW w:w="5966" w:type="dxa"/>
            <w:tcBorders>
              <w:top w:val="single" w:sz="4" w:space="0" w:color="auto"/>
              <w:left w:val="single" w:sz="4" w:space="0" w:color="auto"/>
              <w:bottom w:val="single" w:sz="4" w:space="0" w:color="auto"/>
              <w:right w:val="single" w:sz="4" w:space="0" w:color="auto"/>
            </w:tcBorders>
          </w:tcPr>
          <w:p w14:paraId="1E432F2E" w14:textId="77777777" w:rsidR="009166E9" w:rsidRPr="00E9603C" w:rsidRDefault="009166E9">
            <w:pPr>
              <w:pStyle w:val="TAL"/>
            </w:pPr>
            <w:r w:rsidRPr="00E9603C">
              <w:t>Percentage of UEs in the group (in case of UE group)</w:t>
            </w:r>
          </w:p>
        </w:tc>
      </w:tr>
    </w:tbl>
    <w:p w14:paraId="469FA8D6" w14:textId="77777777" w:rsidR="009166E9" w:rsidRPr="00E9603C" w:rsidRDefault="009166E9">
      <w:pPr>
        <w:pStyle w:val="FP"/>
        <w:rPr>
          <w:lang w:eastAsia="zh-CN"/>
        </w:rPr>
      </w:pPr>
    </w:p>
    <w:p w14:paraId="761CE33E" w14:textId="77777777" w:rsidR="009166E9" w:rsidRPr="00E9603C" w:rsidRDefault="009166E9">
      <w:pPr>
        <w:pStyle w:val="FP"/>
        <w:rPr>
          <w:lang w:eastAsia="zh-CN"/>
        </w:rPr>
      </w:pPr>
    </w:p>
    <w:p w14:paraId="4D46C8FE" w14:textId="77777777" w:rsidR="009166E9" w:rsidRPr="00E9603C" w:rsidRDefault="009166E9">
      <w:pPr>
        <w:pStyle w:val="TH"/>
        <w:rPr>
          <w:lang w:eastAsia="zh-CN"/>
        </w:rPr>
      </w:pPr>
      <w:r w:rsidRPr="00E9603C">
        <w:t>Table</w:t>
      </w:r>
      <w:r w:rsidRPr="00E9603C">
        <w:rPr>
          <w:lang w:eastAsia="zh-CN"/>
        </w:rPr>
        <w:t xml:space="preserve"> 6.30.1.4.1-4</w:t>
      </w:r>
      <w:r w:rsidRPr="00E9603C">
        <w:t xml:space="preserve">: </w:t>
      </w:r>
      <w:r w:rsidRPr="00E9603C">
        <w:rPr>
          <w:lang w:eastAsia="zh-CN"/>
        </w:rPr>
        <w:t>Data dispersion prediction bound by slice</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4"/>
        <w:gridCol w:w="5966"/>
      </w:tblGrid>
      <w:tr w:rsidR="009166E9" w:rsidRPr="00E9603C" w14:paraId="4420B7E7" w14:textId="77777777">
        <w:trPr>
          <w:cantSplit/>
          <w:jc w:val="center"/>
        </w:trPr>
        <w:tc>
          <w:tcPr>
            <w:tcW w:w="2404" w:type="dxa"/>
          </w:tcPr>
          <w:p w14:paraId="2F99A1B3" w14:textId="77777777" w:rsidR="009166E9" w:rsidRPr="00E9603C" w:rsidRDefault="009166E9">
            <w:pPr>
              <w:pStyle w:val="TAH"/>
            </w:pPr>
            <w:r w:rsidRPr="00E9603C">
              <w:t>Information</w:t>
            </w:r>
          </w:p>
        </w:tc>
        <w:tc>
          <w:tcPr>
            <w:tcW w:w="5966" w:type="dxa"/>
          </w:tcPr>
          <w:p w14:paraId="33DD194F" w14:textId="77777777" w:rsidR="009166E9" w:rsidRPr="00E9603C" w:rsidRDefault="009166E9">
            <w:pPr>
              <w:pStyle w:val="TAH"/>
            </w:pPr>
            <w:r w:rsidRPr="00E9603C">
              <w:t>Description</w:t>
            </w:r>
          </w:p>
        </w:tc>
      </w:tr>
      <w:tr w:rsidR="009166E9" w:rsidRPr="00E9603C" w14:paraId="35A1E265" w14:textId="77777777">
        <w:trPr>
          <w:cantSplit/>
          <w:jc w:val="center"/>
        </w:trPr>
        <w:tc>
          <w:tcPr>
            <w:tcW w:w="2404" w:type="dxa"/>
          </w:tcPr>
          <w:p w14:paraId="363BE858" w14:textId="77777777" w:rsidR="009166E9" w:rsidRPr="00E9603C" w:rsidRDefault="009166E9">
            <w:pPr>
              <w:pStyle w:val="TAL"/>
            </w:pPr>
            <w:r w:rsidRPr="00E9603C">
              <w:t>UE group ID or UE ID</w:t>
            </w:r>
          </w:p>
        </w:tc>
        <w:tc>
          <w:tcPr>
            <w:tcW w:w="5966" w:type="dxa"/>
          </w:tcPr>
          <w:p w14:paraId="334D4020"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0B77D69D" w14:textId="77777777">
        <w:trPr>
          <w:cantSplit/>
          <w:jc w:val="center"/>
        </w:trPr>
        <w:tc>
          <w:tcPr>
            <w:tcW w:w="2404" w:type="dxa"/>
          </w:tcPr>
          <w:p w14:paraId="1E76FD35" w14:textId="77777777" w:rsidR="009166E9" w:rsidRPr="00E9603C" w:rsidRDefault="009166E9">
            <w:pPr>
              <w:pStyle w:val="TAL"/>
            </w:pPr>
            <w:r w:rsidRPr="00E9603C">
              <w:t>Time slot entry (1..max)</w:t>
            </w:r>
          </w:p>
        </w:tc>
        <w:tc>
          <w:tcPr>
            <w:tcW w:w="5966" w:type="dxa"/>
          </w:tcPr>
          <w:p w14:paraId="55DC9CCA" w14:textId="77777777" w:rsidR="009166E9" w:rsidRPr="00E9603C" w:rsidRDefault="009166E9">
            <w:pPr>
              <w:pStyle w:val="TAL"/>
            </w:pPr>
            <w:r w:rsidRPr="00E9603C">
              <w:t>List of time slots during the Analytics target period</w:t>
            </w:r>
          </w:p>
        </w:tc>
      </w:tr>
      <w:tr w:rsidR="009166E9" w:rsidRPr="00E9603C" w14:paraId="47935A89" w14:textId="77777777">
        <w:trPr>
          <w:cantSplit/>
          <w:jc w:val="center"/>
        </w:trPr>
        <w:tc>
          <w:tcPr>
            <w:tcW w:w="2404" w:type="dxa"/>
          </w:tcPr>
          <w:p w14:paraId="0F7107BA" w14:textId="77777777" w:rsidR="009166E9" w:rsidRPr="00E9603C" w:rsidRDefault="009166E9">
            <w:pPr>
              <w:pStyle w:val="TAL"/>
            </w:pPr>
            <w:r w:rsidRPr="00E9603C">
              <w:t xml:space="preserve">  &gt; Time slot start</w:t>
            </w:r>
          </w:p>
        </w:tc>
        <w:tc>
          <w:tcPr>
            <w:tcW w:w="5966" w:type="dxa"/>
          </w:tcPr>
          <w:p w14:paraId="7E421101" w14:textId="77777777" w:rsidR="009166E9" w:rsidRPr="00E9603C" w:rsidRDefault="009166E9">
            <w:pPr>
              <w:pStyle w:val="TAL"/>
            </w:pPr>
            <w:r w:rsidRPr="00E9603C">
              <w:t>Time slot start within the Analytics target period</w:t>
            </w:r>
          </w:p>
        </w:tc>
      </w:tr>
      <w:tr w:rsidR="009166E9" w:rsidRPr="00E9603C" w14:paraId="34934871" w14:textId="77777777">
        <w:trPr>
          <w:cantSplit/>
          <w:jc w:val="center"/>
        </w:trPr>
        <w:tc>
          <w:tcPr>
            <w:tcW w:w="2404" w:type="dxa"/>
          </w:tcPr>
          <w:p w14:paraId="7B050751" w14:textId="77777777" w:rsidR="009166E9" w:rsidRPr="00E9603C" w:rsidRDefault="009166E9">
            <w:pPr>
              <w:pStyle w:val="TAL"/>
            </w:pPr>
            <w:r w:rsidRPr="00E9603C">
              <w:t xml:space="preserve">  &gt; Duration</w:t>
            </w:r>
          </w:p>
        </w:tc>
        <w:tc>
          <w:tcPr>
            <w:tcW w:w="5966" w:type="dxa"/>
          </w:tcPr>
          <w:p w14:paraId="0AF6AE8F" w14:textId="77777777" w:rsidR="009166E9" w:rsidRPr="00E9603C" w:rsidRDefault="009166E9">
            <w:pPr>
              <w:pStyle w:val="TAL"/>
            </w:pPr>
            <w:r w:rsidRPr="00E9603C">
              <w:t>Duration of the time slot</w:t>
            </w:r>
          </w:p>
        </w:tc>
      </w:tr>
      <w:tr w:rsidR="009166E9" w:rsidRPr="00E9603C" w14:paraId="1093702E" w14:textId="77777777">
        <w:trPr>
          <w:cantSplit/>
          <w:jc w:val="center"/>
        </w:trPr>
        <w:tc>
          <w:tcPr>
            <w:tcW w:w="2404" w:type="dxa"/>
          </w:tcPr>
          <w:p w14:paraId="114EDC23" w14:textId="77777777" w:rsidR="009166E9" w:rsidRPr="00E9603C" w:rsidRDefault="009166E9">
            <w:pPr>
              <w:pStyle w:val="TAL"/>
            </w:pPr>
            <w:r w:rsidRPr="00E9603C">
              <w:t xml:space="preserve">  &gt; Slice (1..max)</w:t>
            </w:r>
          </w:p>
        </w:tc>
        <w:tc>
          <w:tcPr>
            <w:tcW w:w="5966" w:type="dxa"/>
          </w:tcPr>
          <w:p w14:paraId="195FF053" w14:textId="77777777" w:rsidR="009166E9" w:rsidRPr="00E9603C" w:rsidRDefault="009166E9">
            <w:pPr>
              <w:pStyle w:val="TAL"/>
            </w:pPr>
            <w:r w:rsidRPr="00E9603C">
              <w:t>Predicted slice during the Analytics target period</w:t>
            </w:r>
          </w:p>
        </w:tc>
      </w:tr>
      <w:tr w:rsidR="009166E9" w:rsidRPr="00E9603C" w14:paraId="24AA0301" w14:textId="77777777">
        <w:trPr>
          <w:cantSplit/>
          <w:jc w:val="center"/>
        </w:trPr>
        <w:tc>
          <w:tcPr>
            <w:tcW w:w="2404" w:type="dxa"/>
          </w:tcPr>
          <w:p w14:paraId="034347E4" w14:textId="77777777" w:rsidR="009166E9" w:rsidRPr="00E9603C" w:rsidRDefault="009166E9">
            <w:pPr>
              <w:pStyle w:val="TAL"/>
            </w:pPr>
            <w:r w:rsidRPr="00E9603C">
              <w:t xml:space="preserve">      &gt;&gt; S-NSSAI</w:t>
            </w:r>
          </w:p>
        </w:tc>
        <w:tc>
          <w:tcPr>
            <w:tcW w:w="5966" w:type="dxa"/>
          </w:tcPr>
          <w:p w14:paraId="4729ABA0" w14:textId="77777777" w:rsidR="009166E9" w:rsidRPr="00E9603C" w:rsidRDefault="009166E9">
            <w:pPr>
              <w:pStyle w:val="TAL"/>
            </w:pPr>
            <w:r w:rsidRPr="00E9603C">
              <w:t>Slice where the UE is predicted to disperse its data</w:t>
            </w:r>
          </w:p>
        </w:tc>
      </w:tr>
      <w:tr w:rsidR="009166E9" w:rsidRPr="00E9603C" w14:paraId="2920FA40" w14:textId="77777777">
        <w:trPr>
          <w:cantSplit/>
          <w:jc w:val="center"/>
          <w:ins w:id="10233" w:author="MCC" w:date="2020-11-30T15:29:00Z"/>
        </w:trPr>
        <w:tc>
          <w:tcPr>
            <w:tcW w:w="2404" w:type="dxa"/>
          </w:tcPr>
          <w:p w14:paraId="2941FABB" w14:textId="77777777" w:rsidR="009166E9" w:rsidRPr="00E9603C" w:rsidRDefault="009166E9">
            <w:pPr>
              <w:pStyle w:val="TAL"/>
              <w:rPr>
                <w:ins w:id="10234" w:author="MCC" w:date="2020-11-30T15:29:00Z"/>
              </w:rPr>
            </w:pPr>
            <w:ins w:id="10235" w:author="MCC" w:date="2020-11-30T15:29:00Z">
              <w:r w:rsidRPr="00E9603C">
                <w:t xml:space="preserve">      &gt;&gt; Application ID (1..max)</w:t>
              </w:r>
            </w:ins>
          </w:p>
        </w:tc>
        <w:tc>
          <w:tcPr>
            <w:tcW w:w="5966" w:type="dxa"/>
          </w:tcPr>
          <w:p w14:paraId="633CA8B4" w14:textId="77777777" w:rsidR="009166E9" w:rsidRPr="00E9603C" w:rsidRDefault="009166E9">
            <w:pPr>
              <w:pStyle w:val="TAL"/>
              <w:rPr>
                <w:ins w:id="10236" w:author="MCC" w:date="2020-11-30T15:29:00Z"/>
              </w:rPr>
            </w:pPr>
            <w:ins w:id="10237" w:author="MCC" w:date="2020-11-30T15:29:00Z">
              <w:r w:rsidRPr="00E9603C">
                <w:t>To identify the application for the UE at the slice</w:t>
              </w:r>
            </w:ins>
          </w:p>
        </w:tc>
      </w:tr>
      <w:tr w:rsidR="009166E9" w:rsidRPr="00E9603C" w14:paraId="1A224FC6" w14:textId="77777777">
        <w:trPr>
          <w:cantSplit/>
          <w:jc w:val="center"/>
        </w:trPr>
        <w:tc>
          <w:tcPr>
            <w:tcW w:w="2404" w:type="dxa"/>
          </w:tcPr>
          <w:p w14:paraId="712D4290" w14:textId="7A458E43" w:rsidR="009166E9" w:rsidRPr="00E9603C" w:rsidRDefault="009166E9">
            <w:pPr>
              <w:pStyle w:val="TAL"/>
            </w:pPr>
            <w:r w:rsidRPr="00E9603C">
              <w:t xml:space="preserve">      </w:t>
            </w:r>
            <w:del w:id="10238" w:author="MCC" w:date="2020-11-30T15:29:00Z">
              <w:r w:rsidR="00D95B07">
                <w:delText>&gt;</w:delText>
              </w:r>
              <w:r w:rsidR="00D95B07">
                <w:rPr>
                  <w:rFonts w:hint="eastAsia"/>
                </w:rPr>
                <w:delText>&gt;</w:delText>
              </w:r>
            </w:del>
            <w:ins w:id="10239" w:author="MCC" w:date="2020-11-30T15:29:00Z">
              <w:r w:rsidRPr="00E9603C">
                <w:t>&gt;&gt;&gt;</w:t>
              </w:r>
            </w:ins>
            <w:r w:rsidRPr="00E9603C">
              <w:t xml:space="preserve"> Data dispersion</w:t>
            </w:r>
          </w:p>
        </w:tc>
        <w:tc>
          <w:tcPr>
            <w:tcW w:w="5966" w:type="dxa"/>
          </w:tcPr>
          <w:p w14:paraId="705F7BEE" w14:textId="77777777" w:rsidR="009166E9" w:rsidRPr="00E9603C" w:rsidRDefault="009166E9">
            <w:pPr>
              <w:pStyle w:val="TAL"/>
            </w:pPr>
            <w:r w:rsidRPr="00E9603C">
              <w:t>Data volume dispersion prediction at this slice</w:t>
            </w:r>
            <w:ins w:id="10240" w:author="MCC" w:date="2020-11-30T15:29:00Z">
              <w:r w:rsidRPr="00E9603C">
                <w:t xml:space="preserve"> and application, if application ID is provided.</w:t>
              </w:r>
            </w:ins>
          </w:p>
        </w:tc>
      </w:tr>
      <w:tr w:rsidR="009166E9" w:rsidRPr="00E9603C" w14:paraId="48F0DB0C" w14:textId="77777777">
        <w:trPr>
          <w:cantSplit/>
          <w:jc w:val="center"/>
        </w:trPr>
        <w:tc>
          <w:tcPr>
            <w:tcW w:w="2404" w:type="dxa"/>
          </w:tcPr>
          <w:p w14:paraId="315B3194" w14:textId="77777777" w:rsidR="009166E9" w:rsidRPr="00E9603C" w:rsidRDefault="009166E9">
            <w:pPr>
              <w:pStyle w:val="TAL"/>
            </w:pPr>
            <w:r w:rsidRPr="00E9603C">
              <w:t xml:space="preserve">      &gt;&gt; Confidence</w:t>
            </w:r>
          </w:p>
        </w:tc>
        <w:tc>
          <w:tcPr>
            <w:tcW w:w="5966" w:type="dxa"/>
          </w:tcPr>
          <w:p w14:paraId="1289BBA8" w14:textId="77777777" w:rsidR="009166E9" w:rsidRPr="00E9603C" w:rsidRDefault="009166E9">
            <w:pPr>
              <w:pStyle w:val="TAL"/>
            </w:pPr>
            <w:r w:rsidRPr="00E9603C">
              <w:t>Confidence of this prediction (i.e. data to be dispersed at this slice)</w:t>
            </w:r>
          </w:p>
        </w:tc>
      </w:tr>
      <w:tr w:rsidR="009166E9" w:rsidRPr="00E9603C" w14:paraId="010D185F" w14:textId="77777777">
        <w:trPr>
          <w:cantSplit/>
          <w:jc w:val="center"/>
        </w:trPr>
        <w:tc>
          <w:tcPr>
            <w:tcW w:w="2404" w:type="dxa"/>
          </w:tcPr>
          <w:p w14:paraId="5B102BFB" w14:textId="77777777" w:rsidR="009166E9" w:rsidRPr="00E9603C" w:rsidRDefault="009166E9">
            <w:pPr>
              <w:pStyle w:val="TAL"/>
            </w:pPr>
            <w:r w:rsidRPr="00E9603C">
              <w:t xml:space="preserve">      &gt;&gt; Data classification</w:t>
            </w:r>
          </w:p>
        </w:tc>
        <w:tc>
          <w:tcPr>
            <w:tcW w:w="5966" w:type="dxa"/>
          </w:tcPr>
          <w:p w14:paraId="1674271C" w14:textId="77777777" w:rsidR="009166E9" w:rsidRPr="00E9603C" w:rsidRDefault="009166E9">
            <w:pPr>
              <w:pStyle w:val="TAL"/>
            </w:pPr>
            <w:r w:rsidRPr="00E9603C">
              <w:t>Data mobility classification for this slice: fixed, camper, traveller</w:t>
            </w:r>
          </w:p>
        </w:tc>
      </w:tr>
      <w:tr w:rsidR="009166E9" w:rsidRPr="00E9603C" w14:paraId="64F68F44" w14:textId="77777777">
        <w:trPr>
          <w:cantSplit/>
          <w:jc w:val="center"/>
        </w:trPr>
        <w:tc>
          <w:tcPr>
            <w:tcW w:w="2404" w:type="dxa"/>
          </w:tcPr>
          <w:p w14:paraId="6E6C94A7" w14:textId="77777777" w:rsidR="009166E9" w:rsidRPr="00E9603C" w:rsidRDefault="009166E9">
            <w:pPr>
              <w:pStyle w:val="TAL"/>
            </w:pPr>
            <w:r w:rsidRPr="00E9603C">
              <w:t xml:space="preserve">      &gt;&gt; Confidence</w:t>
            </w:r>
          </w:p>
        </w:tc>
        <w:tc>
          <w:tcPr>
            <w:tcW w:w="5966" w:type="dxa"/>
          </w:tcPr>
          <w:p w14:paraId="568FC7F3" w14:textId="77777777" w:rsidR="009166E9" w:rsidRPr="00E9603C" w:rsidRDefault="009166E9">
            <w:pPr>
              <w:pStyle w:val="TAL"/>
            </w:pPr>
            <w:r w:rsidRPr="00E9603C">
              <w:t>Confidence of this prediction (i.e. mobility classification at this slice)</w:t>
            </w:r>
          </w:p>
        </w:tc>
      </w:tr>
      <w:tr w:rsidR="009166E9" w:rsidRPr="00E9603C" w14:paraId="53201797" w14:textId="77777777">
        <w:trPr>
          <w:cantSplit/>
          <w:jc w:val="center"/>
        </w:trPr>
        <w:tc>
          <w:tcPr>
            <w:tcW w:w="2404" w:type="dxa"/>
          </w:tcPr>
          <w:p w14:paraId="61E3034F" w14:textId="77777777" w:rsidR="009166E9" w:rsidRPr="00E9603C" w:rsidRDefault="009166E9">
            <w:pPr>
              <w:pStyle w:val="TAL"/>
            </w:pPr>
            <w:r w:rsidRPr="00E9603C">
              <w:t xml:space="preserve">      &gt;&gt; Data ranking </w:t>
            </w:r>
          </w:p>
        </w:tc>
        <w:tc>
          <w:tcPr>
            <w:tcW w:w="5966" w:type="dxa"/>
          </w:tcPr>
          <w:p w14:paraId="5D02E535" w14:textId="77777777" w:rsidR="009166E9" w:rsidRPr="00E9603C" w:rsidRDefault="009166E9">
            <w:pPr>
              <w:pStyle w:val="TAL"/>
            </w:pPr>
            <w:r w:rsidRPr="00E9603C">
              <w:t>Percentile ranking of data usage at this slice (i.e. % data dispersed at this slice)</w:t>
            </w:r>
          </w:p>
        </w:tc>
      </w:tr>
      <w:tr w:rsidR="009166E9" w:rsidRPr="00E9603C" w14:paraId="14EEE27D" w14:textId="77777777">
        <w:trPr>
          <w:cantSplit/>
          <w:jc w:val="center"/>
        </w:trPr>
        <w:tc>
          <w:tcPr>
            <w:tcW w:w="2404" w:type="dxa"/>
          </w:tcPr>
          <w:p w14:paraId="1135E6EE" w14:textId="77777777" w:rsidR="009166E9" w:rsidRPr="00E9603C" w:rsidRDefault="009166E9">
            <w:pPr>
              <w:pStyle w:val="TAL"/>
            </w:pPr>
            <w:r w:rsidRPr="00E9603C">
              <w:t xml:space="preserve">      &gt;&gt; Confidence</w:t>
            </w:r>
          </w:p>
        </w:tc>
        <w:tc>
          <w:tcPr>
            <w:tcW w:w="5966" w:type="dxa"/>
          </w:tcPr>
          <w:p w14:paraId="5BE90197" w14:textId="77777777" w:rsidR="009166E9" w:rsidRPr="00E9603C" w:rsidRDefault="009166E9">
            <w:pPr>
              <w:pStyle w:val="TAL"/>
            </w:pPr>
            <w:r w:rsidRPr="00E9603C">
              <w:t>Confidence of this prediction (i.e. percentile ranking at this slice)</w:t>
            </w:r>
          </w:p>
        </w:tc>
      </w:tr>
      <w:tr w:rsidR="009166E9" w:rsidRPr="00E9603C" w14:paraId="51FD9F46" w14:textId="77777777">
        <w:trPr>
          <w:cantSplit/>
          <w:jc w:val="center"/>
        </w:trPr>
        <w:tc>
          <w:tcPr>
            <w:tcW w:w="2404" w:type="dxa"/>
            <w:tcBorders>
              <w:top w:val="single" w:sz="4" w:space="0" w:color="auto"/>
              <w:left w:val="single" w:sz="4" w:space="0" w:color="auto"/>
              <w:bottom w:val="single" w:sz="4" w:space="0" w:color="auto"/>
              <w:right w:val="single" w:sz="4" w:space="0" w:color="auto"/>
            </w:tcBorders>
          </w:tcPr>
          <w:p w14:paraId="2B7386B7" w14:textId="77777777" w:rsidR="009166E9" w:rsidRPr="00E9603C" w:rsidRDefault="009166E9">
            <w:pPr>
              <w:pStyle w:val="TAL"/>
            </w:pPr>
            <w:r w:rsidRPr="00E9603C">
              <w:t xml:space="preserve">      &gt;&gt; Ratio</w:t>
            </w:r>
          </w:p>
        </w:tc>
        <w:tc>
          <w:tcPr>
            <w:tcW w:w="5966" w:type="dxa"/>
            <w:tcBorders>
              <w:top w:val="single" w:sz="4" w:space="0" w:color="auto"/>
              <w:left w:val="single" w:sz="4" w:space="0" w:color="auto"/>
              <w:bottom w:val="single" w:sz="4" w:space="0" w:color="auto"/>
              <w:right w:val="single" w:sz="4" w:space="0" w:color="auto"/>
            </w:tcBorders>
          </w:tcPr>
          <w:p w14:paraId="0A03E1E4" w14:textId="77777777" w:rsidR="009166E9" w:rsidRPr="00E9603C" w:rsidRDefault="009166E9">
            <w:pPr>
              <w:pStyle w:val="TAL"/>
            </w:pPr>
            <w:r w:rsidRPr="00E9603C">
              <w:t>Percentage of UEs in the group (in case of UE group)</w:t>
            </w:r>
          </w:p>
        </w:tc>
      </w:tr>
    </w:tbl>
    <w:p w14:paraId="09D42A28" w14:textId="77777777" w:rsidR="009166E9" w:rsidRPr="00E9603C" w:rsidRDefault="009166E9">
      <w:pPr>
        <w:rPr>
          <w:lang w:eastAsia="zh-CN"/>
        </w:rPr>
      </w:pPr>
    </w:p>
    <w:p w14:paraId="2B61FF53" w14:textId="77777777" w:rsidR="009166E9" w:rsidRPr="00E9603C" w:rsidRDefault="009166E9">
      <w:pPr>
        <w:pStyle w:val="NO"/>
        <w:rPr>
          <w:lang w:eastAsia="zh-CN"/>
        </w:rPr>
      </w:pPr>
      <w:r w:rsidRPr="00E9603C">
        <w:rPr>
          <w:lang w:eastAsia="zh-CN"/>
        </w:rPr>
        <w:t>NOTE</w:t>
      </w:r>
      <w:ins w:id="10241" w:author="MCC" w:date="2020-11-30T15:29:00Z">
        <w:r w:rsidRPr="00E9603C">
          <w:rPr>
            <w:lang w:eastAsia="zh-CN"/>
          </w:rPr>
          <w:t xml:space="preserve"> 1</w:t>
        </w:r>
      </w:ins>
      <w:r w:rsidRPr="00E9603C">
        <w:rPr>
          <w:lang w:eastAsia="zh-CN"/>
        </w:rPr>
        <w:t>:</w:t>
      </w:r>
      <w:r w:rsidRPr="00E9603C">
        <w:rPr>
          <w:lang w:eastAsia="zh-CN"/>
        </w:rPr>
        <w:tab/>
        <w:t>When target of analytics reporting is an individual UE, the NWDAF will provide the dispersion analytics result (i.e. list of (predicted) time slots) to the NF service consumer(s) for the UE.</w:t>
      </w:r>
    </w:p>
    <w:p w14:paraId="698CCEDE" w14:textId="77777777" w:rsidR="009166E9" w:rsidRPr="00E9603C" w:rsidRDefault="009166E9">
      <w:pPr>
        <w:pStyle w:val="NO"/>
        <w:rPr>
          <w:ins w:id="10242" w:author="MCC" w:date="2020-11-30T15:29:00Z"/>
          <w:rFonts w:eastAsia="MS Mincho"/>
        </w:rPr>
      </w:pPr>
      <w:bookmarkStart w:id="10243" w:name="_Toc17211"/>
      <w:bookmarkStart w:id="10244" w:name="_Toc5253"/>
      <w:bookmarkStart w:id="10245" w:name="_Toc12133"/>
      <w:bookmarkStart w:id="10246" w:name="_Toc42770112"/>
      <w:bookmarkStart w:id="10247" w:name="_Toc32602"/>
      <w:bookmarkStart w:id="10248" w:name="_Toc14891"/>
      <w:bookmarkStart w:id="10249" w:name="_Toc42779168"/>
      <w:bookmarkStart w:id="10250" w:name="_Toc30644"/>
      <w:bookmarkStart w:id="10251" w:name="_Toc18310"/>
      <w:bookmarkStart w:id="10252" w:name="_Toc31168"/>
      <w:bookmarkStart w:id="10253" w:name="_Toc44004411"/>
      <w:bookmarkStart w:id="10254" w:name="_Toc50021207"/>
      <w:bookmarkStart w:id="10255" w:name="_Toc50023714"/>
      <w:bookmarkStart w:id="10256" w:name="_Toc50021776"/>
      <w:bookmarkStart w:id="10257" w:name="_Toc50579514"/>
      <w:bookmarkStart w:id="10258" w:name="_Toc50309782"/>
      <w:bookmarkStart w:id="10259" w:name="_Toc50023129"/>
      <w:bookmarkStart w:id="10260" w:name="_Toc50022480"/>
      <w:ins w:id="10261" w:author="MCC" w:date="2020-11-30T15:29:00Z">
        <w:r w:rsidRPr="00E9603C">
          <w:rPr>
            <w:lang w:eastAsia="zh-CN"/>
          </w:rPr>
          <w:t>NOTE 2:</w:t>
        </w:r>
        <w:r w:rsidRPr="00E9603C">
          <w:rPr>
            <w:lang w:eastAsia="zh-CN"/>
          </w:rPr>
          <w:tab/>
          <w:t>The Application ID in the Data Dispersion Analytics is optional. When the Application ID is missing, the Data Dispersion Analytics is applied across all the applications in an AoI or a slice.</w:t>
        </w:r>
      </w:ins>
    </w:p>
    <w:p w14:paraId="59E911EF" w14:textId="77777777" w:rsidR="009166E9" w:rsidRPr="00E9603C" w:rsidRDefault="009166E9">
      <w:pPr>
        <w:pStyle w:val="Heading5"/>
        <w:rPr>
          <w:lang w:eastAsia="zh-CN"/>
        </w:rPr>
      </w:pPr>
      <w:bookmarkStart w:id="10262" w:name="_Toc54770112"/>
      <w:bookmarkStart w:id="10263" w:name="_Toc54779467"/>
      <w:bookmarkStart w:id="10264" w:name="_Toc54786427"/>
      <w:bookmarkStart w:id="10265" w:name="_Toc57201278"/>
      <w:bookmarkStart w:id="10266" w:name="_Toc57641316"/>
      <w:bookmarkStart w:id="10267" w:name="_Toc57642196"/>
      <w:bookmarkStart w:id="10268" w:name="_Toc50724819"/>
      <w:r w:rsidRPr="00E9603C">
        <w:rPr>
          <w:lang w:eastAsia="zh-CN"/>
        </w:rPr>
        <w:t>6.30.1.4.2</w:t>
      </w:r>
      <w:r w:rsidRPr="00E9603C">
        <w:rPr>
          <w:lang w:eastAsia="zh-CN"/>
        </w:rPr>
        <w:tab/>
        <w:t>Transactions Dispersion Analysis</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2"/>
      <w:bookmarkEnd w:id="10263"/>
      <w:bookmarkEnd w:id="10264"/>
      <w:bookmarkEnd w:id="10265"/>
      <w:bookmarkEnd w:id="10266"/>
      <w:bookmarkEnd w:id="10267"/>
      <w:bookmarkEnd w:id="10268"/>
    </w:p>
    <w:p w14:paraId="5D61DE41" w14:textId="77777777" w:rsidR="009166E9" w:rsidRPr="00E9603C" w:rsidRDefault="009166E9">
      <w:r w:rsidRPr="00E9603C">
        <w:t>The transaction (MM and MS messages) dispersion analytics results provided by the NWDAF could be UE dispersion statistics as defined in Table 6.30.1.4.2-1 or UE dispersion predications as defined in Table 6.30.1.4.2-2:</w:t>
      </w:r>
    </w:p>
    <w:p w14:paraId="0E985B0D" w14:textId="77777777" w:rsidR="009166E9" w:rsidRPr="00E9603C" w:rsidRDefault="009166E9">
      <w:pPr>
        <w:pStyle w:val="TH"/>
        <w:rPr>
          <w:lang w:eastAsia="zh-CN"/>
        </w:rPr>
      </w:pPr>
      <w:r w:rsidRPr="00E9603C">
        <w:lastRenderedPageBreak/>
        <w:t>Table</w:t>
      </w:r>
      <w:r w:rsidRPr="00E9603C">
        <w:rPr>
          <w:lang w:eastAsia="zh-CN"/>
        </w:rPr>
        <w:t xml:space="preserve"> 6.30.1.4.2-1</w:t>
      </w:r>
      <w:r w:rsidRPr="00E9603C">
        <w:t xml:space="preserve">: </w:t>
      </w:r>
      <w:r w:rsidRPr="00E9603C">
        <w:rPr>
          <w:lang w:eastAsia="zh-CN"/>
        </w:rPr>
        <w:t>Transaction dispersion statistics bound by location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4"/>
        <w:gridCol w:w="6101"/>
      </w:tblGrid>
      <w:tr w:rsidR="009166E9" w:rsidRPr="00E9603C" w14:paraId="3C84CEF6" w14:textId="77777777">
        <w:trPr>
          <w:cantSplit/>
          <w:jc w:val="center"/>
        </w:trPr>
        <w:tc>
          <w:tcPr>
            <w:tcW w:w="2964" w:type="dxa"/>
          </w:tcPr>
          <w:p w14:paraId="05E9C9BC" w14:textId="77777777" w:rsidR="009166E9" w:rsidRPr="00E9603C" w:rsidRDefault="009166E9">
            <w:pPr>
              <w:pStyle w:val="TAH"/>
            </w:pPr>
            <w:r w:rsidRPr="00E9603C">
              <w:t>Information</w:t>
            </w:r>
          </w:p>
        </w:tc>
        <w:tc>
          <w:tcPr>
            <w:tcW w:w="6101" w:type="dxa"/>
          </w:tcPr>
          <w:p w14:paraId="74ECD3C3" w14:textId="77777777" w:rsidR="009166E9" w:rsidRPr="00E9603C" w:rsidRDefault="009166E9">
            <w:pPr>
              <w:pStyle w:val="TAH"/>
            </w:pPr>
            <w:r w:rsidRPr="00E9603C">
              <w:t>Description</w:t>
            </w:r>
          </w:p>
        </w:tc>
      </w:tr>
      <w:tr w:rsidR="009166E9" w:rsidRPr="00E9603C" w14:paraId="7F2E2F79" w14:textId="77777777">
        <w:trPr>
          <w:cantSplit/>
          <w:jc w:val="center"/>
        </w:trPr>
        <w:tc>
          <w:tcPr>
            <w:tcW w:w="2964" w:type="dxa"/>
          </w:tcPr>
          <w:p w14:paraId="4E04753B" w14:textId="77777777" w:rsidR="009166E9" w:rsidRPr="00E9603C" w:rsidRDefault="009166E9">
            <w:pPr>
              <w:pStyle w:val="TAL"/>
            </w:pPr>
            <w:r w:rsidRPr="00E9603C">
              <w:t>UE group ID or UE ID</w:t>
            </w:r>
          </w:p>
        </w:tc>
        <w:tc>
          <w:tcPr>
            <w:tcW w:w="6101" w:type="dxa"/>
          </w:tcPr>
          <w:p w14:paraId="1C122550"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5E77F902" w14:textId="77777777">
        <w:trPr>
          <w:cantSplit/>
          <w:jc w:val="center"/>
        </w:trPr>
        <w:tc>
          <w:tcPr>
            <w:tcW w:w="2964" w:type="dxa"/>
          </w:tcPr>
          <w:p w14:paraId="29E024C0" w14:textId="77777777" w:rsidR="009166E9" w:rsidRPr="00E9603C" w:rsidRDefault="009166E9">
            <w:pPr>
              <w:pStyle w:val="TAL"/>
            </w:pPr>
            <w:r w:rsidRPr="00E9603C">
              <w:t>Time slot entry (1..max)</w:t>
            </w:r>
          </w:p>
        </w:tc>
        <w:tc>
          <w:tcPr>
            <w:tcW w:w="6101" w:type="dxa"/>
          </w:tcPr>
          <w:p w14:paraId="16EEB3E4" w14:textId="77777777" w:rsidR="009166E9" w:rsidRPr="00E9603C" w:rsidRDefault="009166E9">
            <w:pPr>
              <w:pStyle w:val="TAL"/>
            </w:pPr>
            <w:r w:rsidRPr="00E9603C">
              <w:t>List of time slots during the Analytics target period</w:t>
            </w:r>
          </w:p>
        </w:tc>
      </w:tr>
      <w:tr w:rsidR="009166E9" w:rsidRPr="00E9603C" w14:paraId="645A0B73" w14:textId="77777777">
        <w:trPr>
          <w:cantSplit/>
          <w:jc w:val="center"/>
        </w:trPr>
        <w:tc>
          <w:tcPr>
            <w:tcW w:w="2964" w:type="dxa"/>
          </w:tcPr>
          <w:p w14:paraId="3B98B0FF" w14:textId="77777777" w:rsidR="009166E9" w:rsidRPr="00E9603C" w:rsidRDefault="009166E9">
            <w:pPr>
              <w:pStyle w:val="TAL"/>
            </w:pPr>
            <w:r w:rsidRPr="00E9603C">
              <w:t xml:space="preserve">  &gt; Time slot start</w:t>
            </w:r>
          </w:p>
        </w:tc>
        <w:tc>
          <w:tcPr>
            <w:tcW w:w="6101" w:type="dxa"/>
          </w:tcPr>
          <w:p w14:paraId="6BCAF65C" w14:textId="77777777" w:rsidR="009166E9" w:rsidRPr="00E9603C" w:rsidRDefault="009166E9">
            <w:pPr>
              <w:pStyle w:val="TAL"/>
            </w:pPr>
            <w:r w:rsidRPr="00E9603C">
              <w:t>Time slot start within the Analytics target period</w:t>
            </w:r>
          </w:p>
        </w:tc>
      </w:tr>
      <w:tr w:rsidR="009166E9" w:rsidRPr="00E9603C" w14:paraId="79F59F86" w14:textId="77777777">
        <w:trPr>
          <w:cantSplit/>
          <w:jc w:val="center"/>
        </w:trPr>
        <w:tc>
          <w:tcPr>
            <w:tcW w:w="2964" w:type="dxa"/>
          </w:tcPr>
          <w:p w14:paraId="6D76277F" w14:textId="77777777" w:rsidR="009166E9" w:rsidRPr="00E9603C" w:rsidRDefault="009166E9">
            <w:pPr>
              <w:pStyle w:val="TAL"/>
            </w:pPr>
            <w:r w:rsidRPr="00E9603C">
              <w:t xml:space="preserve">  &gt; Duration</w:t>
            </w:r>
          </w:p>
        </w:tc>
        <w:tc>
          <w:tcPr>
            <w:tcW w:w="6101" w:type="dxa"/>
          </w:tcPr>
          <w:p w14:paraId="68D6227A" w14:textId="77777777" w:rsidR="009166E9" w:rsidRPr="00E9603C" w:rsidRDefault="009166E9">
            <w:pPr>
              <w:pStyle w:val="TAL"/>
            </w:pPr>
            <w:r w:rsidRPr="00E9603C">
              <w:t>Duration of the time slot</w:t>
            </w:r>
          </w:p>
        </w:tc>
      </w:tr>
      <w:tr w:rsidR="009166E9" w:rsidRPr="00E9603C" w14:paraId="577D4FD9" w14:textId="77777777">
        <w:trPr>
          <w:cantSplit/>
          <w:jc w:val="center"/>
        </w:trPr>
        <w:tc>
          <w:tcPr>
            <w:tcW w:w="2964" w:type="dxa"/>
          </w:tcPr>
          <w:p w14:paraId="5EF5C586" w14:textId="77777777" w:rsidR="009166E9" w:rsidRPr="00E9603C" w:rsidRDefault="009166E9">
            <w:pPr>
              <w:pStyle w:val="TAL"/>
            </w:pPr>
            <w:r w:rsidRPr="00E9603C">
              <w:t xml:space="preserve">  &gt; UE location (1..max)</w:t>
            </w:r>
          </w:p>
        </w:tc>
        <w:tc>
          <w:tcPr>
            <w:tcW w:w="6101" w:type="dxa"/>
          </w:tcPr>
          <w:p w14:paraId="15A78A9C" w14:textId="77777777" w:rsidR="009166E9" w:rsidRPr="00E9603C" w:rsidRDefault="009166E9">
            <w:pPr>
              <w:pStyle w:val="TAL"/>
            </w:pPr>
            <w:r w:rsidRPr="00E9603C">
              <w:t>Observed location statistics</w:t>
            </w:r>
          </w:p>
        </w:tc>
      </w:tr>
      <w:tr w:rsidR="009166E9" w:rsidRPr="00E9603C" w14:paraId="327E6FE4" w14:textId="77777777">
        <w:trPr>
          <w:cantSplit/>
          <w:jc w:val="center"/>
        </w:trPr>
        <w:tc>
          <w:tcPr>
            <w:tcW w:w="2964" w:type="dxa"/>
          </w:tcPr>
          <w:p w14:paraId="7D6D151D" w14:textId="77777777" w:rsidR="009166E9" w:rsidRPr="00E9603C" w:rsidRDefault="009166E9">
            <w:pPr>
              <w:pStyle w:val="TAL"/>
            </w:pPr>
            <w:r w:rsidRPr="00E9603C">
              <w:t xml:space="preserve">      &gt;&gt; UE location</w:t>
            </w:r>
          </w:p>
        </w:tc>
        <w:tc>
          <w:tcPr>
            <w:tcW w:w="6101" w:type="dxa"/>
          </w:tcPr>
          <w:p w14:paraId="5CCFFF35" w14:textId="77777777" w:rsidR="009166E9" w:rsidRPr="00E9603C" w:rsidRDefault="009166E9">
            <w:pPr>
              <w:pStyle w:val="TAL"/>
            </w:pPr>
            <w:r w:rsidRPr="00E9603C">
              <w:t>TA or cells where the UE dispersed its transactions</w:t>
            </w:r>
          </w:p>
        </w:tc>
      </w:tr>
      <w:tr w:rsidR="009166E9" w:rsidRPr="00E9603C" w14:paraId="4597A6EF" w14:textId="77777777">
        <w:trPr>
          <w:cantSplit/>
          <w:jc w:val="center"/>
        </w:trPr>
        <w:tc>
          <w:tcPr>
            <w:tcW w:w="2964" w:type="dxa"/>
          </w:tcPr>
          <w:p w14:paraId="37975D4A" w14:textId="77777777" w:rsidR="009166E9" w:rsidRPr="00E9603C" w:rsidRDefault="009166E9">
            <w:pPr>
              <w:pStyle w:val="TAL"/>
            </w:pPr>
            <w:r w:rsidRPr="00E9603C">
              <w:t xml:space="preserve">      &gt;&gt; Transaction dispersed</w:t>
            </w:r>
          </w:p>
        </w:tc>
        <w:tc>
          <w:tcPr>
            <w:tcW w:w="6101" w:type="dxa"/>
          </w:tcPr>
          <w:p w14:paraId="44E2A318" w14:textId="77777777" w:rsidR="009166E9" w:rsidRPr="00E9603C" w:rsidRDefault="009166E9">
            <w:pPr>
              <w:pStyle w:val="TAL"/>
            </w:pPr>
            <w:r w:rsidRPr="00E9603C">
              <w:t xml:space="preserve">Transactions volume dispersed at this location </w:t>
            </w:r>
          </w:p>
        </w:tc>
      </w:tr>
      <w:tr w:rsidR="009166E9" w:rsidRPr="00E9603C" w14:paraId="30094C4C" w14:textId="77777777">
        <w:trPr>
          <w:cantSplit/>
          <w:jc w:val="center"/>
        </w:trPr>
        <w:tc>
          <w:tcPr>
            <w:tcW w:w="2964" w:type="dxa"/>
          </w:tcPr>
          <w:p w14:paraId="65EC0925" w14:textId="77777777" w:rsidR="009166E9" w:rsidRPr="00E9603C" w:rsidRDefault="009166E9">
            <w:pPr>
              <w:pStyle w:val="TAL"/>
            </w:pPr>
            <w:r w:rsidRPr="00E9603C">
              <w:t xml:space="preserve">      &gt;&gt; Transaction classification</w:t>
            </w:r>
          </w:p>
        </w:tc>
        <w:tc>
          <w:tcPr>
            <w:tcW w:w="6101" w:type="dxa"/>
          </w:tcPr>
          <w:p w14:paraId="2B27C6FB" w14:textId="77777777" w:rsidR="009166E9" w:rsidRPr="00E9603C" w:rsidRDefault="009166E9">
            <w:pPr>
              <w:pStyle w:val="TAL"/>
            </w:pPr>
            <w:r w:rsidRPr="00E9603C">
              <w:t>Transactions mobility classification for this location: fixed, camper, traveller</w:t>
            </w:r>
          </w:p>
        </w:tc>
      </w:tr>
      <w:tr w:rsidR="009166E9" w:rsidRPr="00E9603C" w14:paraId="68DB81E1" w14:textId="77777777">
        <w:trPr>
          <w:cantSplit/>
          <w:jc w:val="center"/>
        </w:trPr>
        <w:tc>
          <w:tcPr>
            <w:tcW w:w="2964" w:type="dxa"/>
          </w:tcPr>
          <w:p w14:paraId="6FC0D387" w14:textId="77777777" w:rsidR="009166E9" w:rsidRPr="00E9603C" w:rsidRDefault="009166E9">
            <w:pPr>
              <w:pStyle w:val="TAL"/>
            </w:pPr>
            <w:r w:rsidRPr="00E9603C">
              <w:t xml:space="preserve">      &gt;&gt; Transaction ranking </w:t>
            </w:r>
          </w:p>
        </w:tc>
        <w:tc>
          <w:tcPr>
            <w:tcW w:w="6101" w:type="dxa"/>
          </w:tcPr>
          <w:p w14:paraId="537FCCAA" w14:textId="77777777" w:rsidR="009166E9" w:rsidRPr="00E9603C" w:rsidRDefault="009166E9">
            <w:pPr>
              <w:pStyle w:val="TAL"/>
            </w:pPr>
            <w:r w:rsidRPr="00E9603C">
              <w:t>Percentile ranking of transactions volume at this location (i.e. % transaction dispersed at this location)</w:t>
            </w:r>
          </w:p>
        </w:tc>
      </w:tr>
      <w:tr w:rsidR="009166E9" w:rsidRPr="00E9603C" w14:paraId="1D7D6311" w14:textId="77777777">
        <w:trPr>
          <w:cantSplit/>
          <w:jc w:val="center"/>
        </w:trPr>
        <w:tc>
          <w:tcPr>
            <w:tcW w:w="2964" w:type="dxa"/>
            <w:tcBorders>
              <w:top w:val="single" w:sz="4" w:space="0" w:color="auto"/>
              <w:left w:val="single" w:sz="4" w:space="0" w:color="auto"/>
              <w:bottom w:val="single" w:sz="4" w:space="0" w:color="auto"/>
              <w:right w:val="single" w:sz="4" w:space="0" w:color="auto"/>
            </w:tcBorders>
          </w:tcPr>
          <w:p w14:paraId="481272B3" w14:textId="77777777" w:rsidR="009166E9" w:rsidRPr="00E9603C" w:rsidRDefault="009166E9">
            <w:pPr>
              <w:pStyle w:val="TAL"/>
            </w:pPr>
            <w:r w:rsidRPr="00E9603C">
              <w:t xml:space="preserve">      &gt;&gt; Ratio</w:t>
            </w:r>
          </w:p>
        </w:tc>
        <w:tc>
          <w:tcPr>
            <w:tcW w:w="6101" w:type="dxa"/>
            <w:tcBorders>
              <w:top w:val="single" w:sz="4" w:space="0" w:color="auto"/>
              <w:left w:val="single" w:sz="4" w:space="0" w:color="auto"/>
              <w:bottom w:val="single" w:sz="4" w:space="0" w:color="auto"/>
              <w:right w:val="single" w:sz="4" w:space="0" w:color="auto"/>
            </w:tcBorders>
          </w:tcPr>
          <w:p w14:paraId="06C70E54" w14:textId="77777777" w:rsidR="009166E9" w:rsidRPr="00E9603C" w:rsidRDefault="009166E9">
            <w:pPr>
              <w:pStyle w:val="TAL"/>
            </w:pPr>
            <w:r w:rsidRPr="00E9603C">
              <w:t>Percentage of UEs in the group (in case of UE group)</w:t>
            </w:r>
          </w:p>
        </w:tc>
      </w:tr>
    </w:tbl>
    <w:p w14:paraId="6E4E3FA4" w14:textId="77777777" w:rsidR="009166E9" w:rsidRPr="00E9603C" w:rsidRDefault="009166E9">
      <w:pPr>
        <w:pStyle w:val="FP"/>
        <w:rPr>
          <w:lang w:eastAsia="zh-CN"/>
        </w:rPr>
      </w:pPr>
    </w:p>
    <w:p w14:paraId="4AEC66D2" w14:textId="77777777" w:rsidR="009166E9" w:rsidRPr="00E9603C" w:rsidRDefault="009166E9">
      <w:pPr>
        <w:pStyle w:val="FP"/>
        <w:rPr>
          <w:lang w:eastAsia="zh-CN"/>
        </w:rPr>
      </w:pPr>
    </w:p>
    <w:p w14:paraId="6A316406" w14:textId="77777777" w:rsidR="009166E9" w:rsidRPr="00E9603C" w:rsidRDefault="009166E9">
      <w:pPr>
        <w:pStyle w:val="TH"/>
        <w:rPr>
          <w:lang w:eastAsia="zh-CN"/>
        </w:rPr>
      </w:pPr>
      <w:r w:rsidRPr="00E9603C">
        <w:t>Table</w:t>
      </w:r>
      <w:r w:rsidRPr="00E9603C">
        <w:rPr>
          <w:lang w:eastAsia="zh-CN"/>
        </w:rPr>
        <w:t xml:space="preserve"> 6.30.1.4.2-2</w:t>
      </w:r>
      <w:r w:rsidRPr="00E9603C">
        <w:t xml:space="preserve">: </w:t>
      </w:r>
      <w:r w:rsidRPr="00E9603C">
        <w:rPr>
          <w:lang w:eastAsia="zh-CN"/>
        </w:rPr>
        <w:t>Transaction dispersion prediction bound by location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4"/>
        <w:gridCol w:w="5966"/>
      </w:tblGrid>
      <w:tr w:rsidR="009166E9" w:rsidRPr="00E9603C" w14:paraId="6EF12EC9" w14:textId="77777777">
        <w:trPr>
          <w:cantSplit/>
          <w:jc w:val="center"/>
        </w:trPr>
        <w:tc>
          <w:tcPr>
            <w:tcW w:w="2964" w:type="dxa"/>
          </w:tcPr>
          <w:p w14:paraId="03D71CF0" w14:textId="77777777" w:rsidR="009166E9" w:rsidRPr="00E9603C" w:rsidRDefault="009166E9">
            <w:pPr>
              <w:pStyle w:val="TAH"/>
            </w:pPr>
            <w:r w:rsidRPr="00E9603C">
              <w:t>Information</w:t>
            </w:r>
          </w:p>
        </w:tc>
        <w:tc>
          <w:tcPr>
            <w:tcW w:w="5966" w:type="dxa"/>
          </w:tcPr>
          <w:p w14:paraId="6E7DE619" w14:textId="77777777" w:rsidR="009166E9" w:rsidRPr="00E9603C" w:rsidRDefault="009166E9">
            <w:pPr>
              <w:pStyle w:val="TAH"/>
            </w:pPr>
            <w:r w:rsidRPr="00E9603C">
              <w:t>Description</w:t>
            </w:r>
          </w:p>
        </w:tc>
      </w:tr>
      <w:tr w:rsidR="009166E9" w:rsidRPr="00E9603C" w14:paraId="661F235E" w14:textId="77777777">
        <w:trPr>
          <w:cantSplit/>
          <w:jc w:val="center"/>
        </w:trPr>
        <w:tc>
          <w:tcPr>
            <w:tcW w:w="2964" w:type="dxa"/>
          </w:tcPr>
          <w:p w14:paraId="359CCFD4" w14:textId="77777777" w:rsidR="009166E9" w:rsidRPr="00E9603C" w:rsidRDefault="009166E9">
            <w:pPr>
              <w:pStyle w:val="TAL"/>
            </w:pPr>
            <w:r w:rsidRPr="00E9603C">
              <w:t>UE group ID or UE ID</w:t>
            </w:r>
          </w:p>
        </w:tc>
        <w:tc>
          <w:tcPr>
            <w:tcW w:w="5966" w:type="dxa"/>
          </w:tcPr>
          <w:p w14:paraId="5BDDC6C4"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3BBF3CE1" w14:textId="77777777">
        <w:trPr>
          <w:cantSplit/>
          <w:jc w:val="center"/>
        </w:trPr>
        <w:tc>
          <w:tcPr>
            <w:tcW w:w="2964" w:type="dxa"/>
          </w:tcPr>
          <w:p w14:paraId="539CC901" w14:textId="77777777" w:rsidR="009166E9" w:rsidRPr="00E9603C" w:rsidRDefault="009166E9">
            <w:pPr>
              <w:pStyle w:val="TAL"/>
            </w:pPr>
            <w:r w:rsidRPr="00E9603C">
              <w:t>Time slot entry (1..max)</w:t>
            </w:r>
          </w:p>
        </w:tc>
        <w:tc>
          <w:tcPr>
            <w:tcW w:w="5966" w:type="dxa"/>
          </w:tcPr>
          <w:p w14:paraId="40D80EDE" w14:textId="77777777" w:rsidR="009166E9" w:rsidRPr="00E9603C" w:rsidRDefault="009166E9">
            <w:pPr>
              <w:pStyle w:val="TAL"/>
            </w:pPr>
            <w:r w:rsidRPr="00E9603C">
              <w:t>List of predicted time slots</w:t>
            </w:r>
          </w:p>
        </w:tc>
      </w:tr>
      <w:tr w:rsidR="009166E9" w:rsidRPr="00E9603C" w14:paraId="725500C0" w14:textId="77777777">
        <w:trPr>
          <w:cantSplit/>
          <w:jc w:val="center"/>
        </w:trPr>
        <w:tc>
          <w:tcPr>
            <w:tcW w:w="2964" w:type="dxa"/>
          </w:tcPr>
          <w:p w14:paraId="328F6299" w14:textId="77777777" w:rsidR="009166E9" w:rsidRPr="00E9603C" w:rsidRDefault="009166E9">
            <w:pPr>
              <w:pStyle w:val="TAL"/>
            </w:pPr>
            <w:r w:rsidRPr="00E9603C">
              <w:t xml:space="preserve">  &gt; Time slot start</w:t>
            </w:r>
          </w:p>
        </w:tc>
        <w:tc>
          <w:tcPr>
            <w:tcW w:w="5966" w:type="dxa"/>
          </w:tcPr>
          <w:p w14:paraId="41C65FC6" w14:textId="77777777" w:rsidR="009166E9" w:rsidRPr="00E9603C" w:rsidRDefault="009166E9">
            <w:pPr>
              <w:pStyle w:val="TAL"/>
            </w:pPr>
            <w:r w:rsidRPr="00E9603C">
              <w:t>Time slot start within the Analytics target period</w:t>
            </w:r>
          </w:p>
        </w:tc>
      </w:tr>
      <w:tr w:rsidR="009166E9" w:rsidRPr="00E9603C" w14:paraId="162CA9A0" w14:textId="77777777">
        <w:trPr>
          <w:cantSplit/>
          <w:jc w:val="center"/>
        </w:trPr>
        <w:tc>
          <w:tcPr>
            <w:tcW w:w="2964" w:type="dxa"/>
          </w:tcPr>
          <w:p w14:paraId="420AAD14" w14:textId="77777777" w:rsidR="009166E9" w:rsidRPr="00E9603C" w:rsidRDefault="009166E9">
            <w:pPr>
              <w:pStyle w:val="TAL"/>
            </w:pPr>
            <w:r w:rsidRPr="00E9603C">
              <w:t xml:space="preserve">  &gt; Duration</w:t>
            </w:r>
          </w:p>
        </w:tc>
        <w:tc>
          <w:tcPr>
            <w:tcW w:w="5966" w:type="dxa"/>
          </w:tcPr>
          <w:p w14:paraId="2E9E9E53" w14:textId="77777777" w:rsidR="009166E9" w:rsidRPr="00E9603C" w:rsidRDefault="009166E9">
            <w:pPr>
              <w:pStyle w:val="TAL"/>
            </w:pPr>
            <w:r w:rsidRPr="00E9603C">
              <w:t>Duration of the time slot</w:t>
            </w:r>
          </w:p>
        </w:tc>
      </w:tr>
      <w:tr w:rsidR="009166E9" w:rsidRPr="00E9603C" w14:paraId="0C8E7A54" w14:textId="77777777">
        <w:trPr>
          <w:cantSplit/>
          <w:jc w:val="center"/>
        </w:trPr>
        <w:tc>
          <w:tcPr>
            <w:tcW w:w="2964" w:type="dxa"/>
          </w:tcPr>
          <w:p w14:paraId="4A741FF0" w14:textId="77777777" w:rsidR="009166E9" w:rsidRPr="00E9603C" w:rsidRDefault="009166E9">
            <w:pPr>
              <w:pStyle w:val="TAL"/>
            </w:pPr>
            <w:r w:rsidRPr="00E9603C">
              <w:t xml:space="preserve">  &gt; UE location (1..max)</w:t>
            </w:r>
          </w:p>
        </w:tc>
        <w:tc>
          <w:tcPr>
            <w:tcW w:w="5966" w:type="dxa"/>
          </w:tcPr>
          <w:p w14:paraId="63FA1898" w14:textId="77777777" w:rsidR="009166E9" w:rsidRPr="00E9603C" w:rsidRDefault="009166E9">
            <w:pPr>
              <w:pStyle w:val="TAL"/>
            </w:pPr>
            <w:r w:rsidRPr="00E9603C">
              <w:t>Predicted location during the analytic target period</w:t>
            </w:r>
          </w:p>
        </w:tc>
      </w:tr>
      <w:tr w:rsidR="009166E9" w:rsidRPr="00E9603C" w14:paraId="1E40CAEC" w14:textId="77777777">
        <w:trPr>
          <w:cantSplit/>
          <w:jc w:val="center"/>
        </w:trPr>
        <w:tc>
          <w:tcPr>
            <w:tcW w:w="2964" w:type="dxa"/>
          </w:tcPr>
          <w:p w14:paraId="50F7ACB3" w14:textId="77777777" w:rsidR="009166E9" w:rsidRPr="00E9603C" w:rsidRDefault="009166E9">
            <w:pPr>
              <w:pStyle w:val="TAL"/>
            </w:pPr>
            <w:r w:rsidRPr="00E9603C">
              <w:t xml:space="preserve">      &gt;&gt; UE location</w:t>
            </w:r>
          </w:p>
        </w:tc>
        <w:tc>
          <w:tcPr>
            <w:tcW w:w="5966" w:type="dxa"/>
          </w:tcPr>
          <w:p w14:paraId="48A9341B" w14:textId="77777777" w:rsidR="009166E9" w:rsidRPr="00E9603C" w:rsidRDefault="009166E9">
            <w:pPr>
              <w:pStyle w:val="TAL"/>
            </w:pPr>
            <w:r w:rsidRPr="00E9603C">
              <w:t xml:space="preserve">TA or cells where the UE is predicted to disperse its transactions </w:t>
            </w:r>
          </w:p>
        </w:tc>
      </w:tr>
      <w:tr w:rsidR="009166E9" w:rsidRPr="00E9603C" w14:paraId="3EDE2F4A" w14:textId="77777777">
        <w:trPr>
          <w:cantSplit/>
          <w:jc w:val="center"/>
        </w:trPr>
        <w:tc>
          <w:tcPr>
            <w:tcW w:w="2964" w:type="dxa"/>
          </w:tcPr>
          <w:p w14:paraId="36B594C7" w14:textId="77777777" w:rsidR="009166E9" w:rsidRPr="00E9603C" w:rsidRDefault="009166E9">
            <w:pPr>
              <w:pStyle w:val="TAL"/>
            </w:pPr>
            <w:r w:rsidRPr="00E9603C">
              <w:t xml:space="preserve">      &gt;&gt; Transaction dispersion</w:t>
            </w:r>
          </w:p>
        </w:tc>
        <w:tc>
          <w:tcPr>
            <w:tcW w:w="5966" w:type="dxa"/>
          </w:tcPr>
          <w:p w14:paraId="6F197659" w14:textId="77777777" w:rsidR="009166E9" w:rsidRPr="00E9603C" w:rsidRDefault="009166E9">
            <w:pPr>
              <w:pStyle w:val="TAL"/>
            </w:pPr>
            <w:r w:rsidRPr="00E9603C">
              <w:t xml:space="preserve">Transaction volume predicted to be dispersed at this location </w:t>
            </w:r>
          </w:p>
        </w:tc>
      </w:tr>
      <w:tr w:rsidR="009166E9" w:rsidRPr="00E9603C" w14:paraId="69E2C5F9" w14:textId="77777777">
        <w:trPr>
          <w:cantSplit/>
          <w:jc w:val="center"/>
        </w:trPr>
        <w:tc>
          <w:tcPr>
            <w:tcW w:w="2964" w:type="dxa"/>
          </w:tcPr>
          <w:p w14:paraId="6CC90691" w14:textId="77777777" w:rsidR="009166E9" w:rsidRPr="00E9603C" w:rsidRDefault="009166E9">
            <w:pPr>
              <w:pStyle w:val="TAL"/>
            </w:pPr>
            <w:r w:rsidRPr="00E9603C">
              <w:t xml:space="preserve">      &gt;&gt; Confidence</w:t>
            </w:r>
          </w:p>
        </w:tc>
        <w:tc>
          <w:tcPr>
            <w:tcW w:w="5966" w:type="dxa"/>
          </w:tcPr>
          <w:p w14:paraId="770DDCF6" w14:textId="77777777" w:rsidR="009166E9" w:rsidRPr="00E9603C" w:rsidRDefault="009166E9">
            <w:pPr>
              <w:pStyle w:val="TAL"/>
            </w:pPr>
            <w:r w:rsidRPr="00E9603C">
              <w:t>Confidence of this prediction (i.e. data to be dispersed at this location)</w:t>
            </w:r>
          </w:p>
        </w:tc>
      </w:tr>
      <w:tr w:rsidR="009166E9" w:rsidRPr="00E9603C" w14:paraId="60629B9C" w14:textId="77777777">
        <w:trPr>
          <w:cantSplit/>
          <w:jc w:val="center"/>
        </w:trPr>
        <w:tc>
          <w:tcPr>
            <w:tcW w:w="2964" w:type="dxa"/>
          </w:tcPr>
          <w:p w14:paraId="3BD1BDFE" w14:textId="77777777" w:rsidR="009166E9" w:rsidRPr="00E9603C" w:rsidRDefault="009166E9">
            <w:pPr>
              <w:pStyle w:val="TAL"/>
            </w:pPr>
            <w:r w:rsidRPr="00E9603C">
              <w:t xml:space="preserve">      &gt;&gt; Transaction classification</w:t>
            </w:r>
          </w:p>
        </w:tc>
        <w:tc>
          <w:tcPr>
            <w:tcW w:w="5966" w:type="dxa"/>
          </w:tcPr>
          <w:p w14:paraId="78729F9F" w14:textId="77777777" w:rsidR="009166E9" w:rsidRPr="00E9603C" w:rsidRDefault="009166E9">
            <w:pPr>
              <w:pStyle w:val="TAL"/>
            </w:pPr>
            <w:r w:rsidRPr="00E9603C">
              <w:t>Transaction mobility classification for this location: fixed, camper, traveller</w:t>
            </w:r>
          </w:p>
        </w:tc>
      </w:tr>
      <w:tr w:rsidR="009166E9" w:rsidRPr="00E9603C" w14:paraId="7A61FCE2" w14:textId="77777777">
        <w:trPr>
          <w:cantSplit/>
          <w:jc w:val="center"/>
        </w:trPr>
        <w:tc>
          <w:tcPr>
            <w:tcW w:w="2964" w:type="dxa"/>
          </w:tcPr>
          <w:p w14:paraId="41F88B76" w14:textId="77777777" w:rsidR="009166E9" w:rsidRPr="00E9603C" w:rsidRDefault="009166E9">
            <w:pPr>
              <w:pStyle w:val="TAL"/>
            </w:pPr>
            <w:r w:rsidRPr="00E9603C">
              <w:t xml:space="preserve">      &gt;&gt; Confidence</w:t>
            </w:r>
          </w:p>
        </w:tc>
        <w:tc>
          <w:tcPr>
            <w:tcW w:w="5966" w:type="dxa"/>
          </w:tcPr>
          <w:p w14:paraId="770AF4E5" w14:textId="77777777" w:rsidR="009166E9" w:rsidRPr="00E9603C" w:rsidRDefault="009166E9">
            <w:pPr>
              <w:pStyle w:val="TAL"/>
            </w:pPr>
            <w:r w:rsidRPr="00E9603C">
              <w:t>Confidence of this prediction (i.e. mobility classification at this location)</w:t>
            </w:r>
          </w:p>
        </w:tc>
      </w:tr>
      <w:tr w:rsidR="009166E9" w:rsidRPr="00E9603C" w14:paraId="78258C9C" w14:textId="77777777">
        <w:trPr>
          <w:cantSplit/>
          <w:jc w:val="center"/>
        </w:trPr>
        <w:tc>
          <w:tcPr>
            <w:tcW w:w="2964" w:type="dxa"/>
          </w:tcPr>
          <w:p w14:paraId="1C2F6882" w14:textId="77777777" w:rsidR="009166E9" w:rsidRPr="00E9603C" w:rsidRDefault="009166E9">
            <w:pPr>
              <w:pStyle w:val="TAL"/>
            </w:pPr>
            <w:r w:rsidRPr="00E9603C">
              <w:t xml:space="preserve">      &gt;&gt; Transaction ranking </w:t>
            </w:r>
          </w:p>
        </w:tc>
        <w:tc>
          <w:tcPr>
            <w:tcW w:w="5966" w:type="dxa"/>
          </w:tcPr>
          <w:p w14:paraId="61C9072F" w14:textId="77777777" w:rsidR="009166E9" w:rsidRPr="00E9603C" w:rsidRDefault="009166E9">
            <w:pPr>
              <w:pStyle w:val="TAL"/>
            </w:pPr>
            <w:r w:rsidRPr="00E9603C">
              <w:t>Percentile ranking of transactions at this location (i.e. % transaction dispersed at this location)</w:t>
            </w:r>
          </w:p>
        </w:tc>
      </w:tr>
      <w:tr w:rsidR="009166E9" w:rsidRPr="00E9603C" w14:paraId="136418B4" w14:textId="77777777">
        <w:trPr>
          <w:cantSplit/>
          <w:jc w:val="center"/>
        </w:trPr>
        <w:tc>
          <w:tcPr>
            <w:tcW w:w="2964" w:type="dxa"/>
          </w:tcPr>
          <w:p w14:paraId="53902426" w14:textId="77777777" w:rsidR="009166E9" w:rsidRPr="00E9603C" w:rsidRDefault="009166E9">
            <w:pPr>
              <w:pStyle w:val="TAL"/>
            </w:pPr>
            <w:r w:rsidRPr="00E9603C">
              <w:t xml:space="preserve">      &gt;&gt; Confidence</w:t>
            </w:r>
          </w:p>
        </w:tc>
        <w:tc>
          <w:tcPr>
            <w:tcW w:w="5966" w:type="dxa"/>
          </w:tcPr>
          <w:p w14:paraId="5BC799CC" w14:textId="77777777" w:rsidR="009166E9" w:rsidRPr="00E9603C" w:rsidRDefault="009166E9">
            <w:pPr>
              <w:pStyle w:val="TAL"/>
            </w:pPr>
            <w:r w:rsidRPr="00E9603C">
              <w:t>Confidence of this prediction (i.e. percentile ranking at this location)</w:t>
            </w:r>
          </w:p>
        </w:tc>
      </w:tr>
      <w:tr w:rsidR="009166E9" w:rsidRPr="00E9603C" w14:paraId="19A768A1" w14:textId="77777777">
        <w:trPr>
          <w:cantSplit/>
          <w:jc w:val="center"/>
        </w:trPr>
        <w:tc>
          <w:tcPr>
            <w:tcW w:w="2964" w:type="dxa"/>
            <w:tcBorders>
              <w:top w:val="single" w:sz="4" w:space="0" w:color="auto"/>
              <w:left w:val="single" w:sz="4" w:space="0" w:color="auto"/>
              <w:bottom w:val="single" w:sz="4" w:space="0" w:color="auto"/>
              <w:right w:val="single" w:sz="4" w:space="0" w:color="auto"/>
            </w:tcBorders>
          </w:tcPr>
          <w:p w14:paraId="021472F5" w14:textId="77777777" w:rsidR="009166E9" w:rsidRPr="00E9603C" w:rsidRDefault="009166E9">
            <w:pPr>
              <w:pStyle w:val="TAL"/>
            </w:pPr>
            <w:r w:rsidRPr="00E9603C">
              <w:t xml:space="preserve">      &gt;&gt; Ratio</w:t>
            </w:r>
          </w:p>
        </w:tc>
        <w:tc>
          <w:tcPr>
            <w:tcW w:w="5966" w:type="dxa"/>
            <w:tcBorders>
              <w:top w:val="single" w:sz="4" w:space="0" w:color="auto"/>
              <w:left w:val="single" w:sz="4" w:space="0" w:color="auto"/>
              <w:bottom w:val="single" w:sz="4" w:space="0" w:color="auto"/>
              <w:right w:val="single" w:sz="4" w:space="0" w:color="auto"/>
            </w:tcBorders>
          </w:tcPr>
          <w:p w14:paraId="658AD201" w14:textId="77777777" w:rsidR="009166E9" w:rsidRPr="00E9603C" w:rsidRDefault="009166E9">
            <w:pPr>
              <w:pStyle w:val="TAL"/>
            </w:pPr>
            <w:r w:rsidRPr="00E9603C">
              <w:t>Percentage of UEs in the group (in case of UE group)</w:t>
            </w:r>
          </w:p>
        </w:tc>
      </w:tr>
    </w:tbl>
    <w:p w14:paraId="4665A10F" w14:textId="77777777" w:rsidR="009166E9" w:rsidRPr="00E9603C" w:rsidRDefault="009166E9">
      <w:pPr>
        <w:pStyle w:val="FP"/>
        <w:rPr>
          <w:lang w:eastAsia="zh-CN"/>
        </w:rPr>
      </w:pPr>
    </w:p>
    <w:p w14:paraId="43E09B9C" w14:textId="77777777" w:rsidR="009166E9" w:rsidRPr="00E9603C" w:rsidRDefault="009166E9"/>
    <w:p w14:paraId="1ABE7D60" w14:textId="77777777" w:rsidR="009166E9" w:rsidRPr="00E9603C" w:rsidRDefault="009166E9">
      <w:pPr>
        <w:rPr>
          <w:lang w:eastAsia="zh-CN"/>
        </w:rPr>
      </w:pPr>
      <w:r w:rsidRPr="00E9603C">
        <w:t xml:space="preserve">The transaction dispersion </w:t>
      </w:r>
      <w:r w:rsidRPr="00E9603C">
        <w:rPr>
          <w:lang w:eastAsia="zh-CN"/>
        </w:rPr>
        <w:t>analytics results</w:t>
      </w:r>
      <w:r w:rsidRPr="00E9603C">
        <w:t xml:space="preserve"> </w:t>
      </w:r>
      <w:r w:rsidRPr="00E9603C">
        <w:rPr>
          <w:lang w:eastAsia="zh-CN"/>
        </w:rPr>
        <w:t>provided</w:t>
      </w:r>
      <w:r w:rsidRPr="00E9603C">
        <w:t xml:space="preserve"> by the NWDAF</w:t>
      </w:r>
      <w:r w:rsidRPr="00E9603C">
        <w:rPr>
          <w:lang w:eastAsia="zh-CN"/>
        </w:rPr>
        <w:t xml:space="preserve"> could be UE or group of UEs dispersion statistics at a given slice as defined in Table 6.30.1.4.2-3 and dispersion predictions as defined in Table 6.30.1.4.2-4:</w:t>
      </w:r>
    </w:p>
    <w:p w14:paraId="18DC8D37" w14:textId="77777777" w:rsidR="009166E9" w:rsidRPr="00E9603C" w:rsidRDefault="009166E9">
      <w:pPr>
        <w:pStyle w:val="FP"/>
        <w:rPr>
          <w:lang w:eastAsia="zh-CN"/>
        </w:rPr>
      </w:pPr>
    </w:p>
    <w:p w14:paraId="60223971" w14:textId="77777777" w:rsidR="009166E9" w:rsidRPr="00E9603C" w:rsidRDefault="009166E9">
      <w:pPr>
        <w:pStyle w:val="TH"/>
        <w:rPr>
          <w:lang w:eastAsia="zh-CN"/>
        </w:rPr>
      </w:pPr>
      <w:r w:rsidRPr="00E9603C">
        <w:t>Table</w:t>
      </w:r>
      <w:r w:rsidRPr="00E9603C">
        <w:rPr>
          <w:lang w:eastAsia="zh-CN"/>
        </w:rPr>
        <w:t xml:space="preserve"> 6.30.1.4.2-3</w:t>
      </w:r>
      <w:r w:rsidRPr="00E9603C">
        <w:t xml:space="preserve">: </w:t>
      </w:r>
      <w:r w:rsidRPr="00E9603C">
        <w:rPr>
          <w:lang w:eastAsia="zh-CN"/>
        </w:rPr>
        <w:t>Transaction dispersion statistics bound by slice</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4"/>
        <w:gridCol w:w="5966"/>
      </w:tblGrid>
      <w:tr w:rsidR="009166E9" w:rsidRPr="00E9603C" w14:paraId="76112070" w14:textId="77777777">
        <w:trPr>
          <w:cantSplit/>
          <w:jc w:val="center"/>
        </w:trPr>
        <w:tc>
          <w:tcPr>
            <w:tcW w:w="2964" w:type="dxa"/>
          </w:tcPr>
          <w:p w14:paraId="1C028250" w14:textId="77777777" w:rsidR="009166E9" w:rsidRPr="00E9603C" w:rsidRDefault="009166E9">
            <w:pPr>
              <w:pStyle w:val="TAH"/>
            </w:pPr>
            <w:r w:rsidRPr="00E9603C">
              <w:t>Information</w:t>
            </w:r>
          </w:p>
        </w:tc>
        <w:tc>
          <w:tcPr>
            <w:tcW w:w="5966" w:type="dxa"/>
          </w:tcPr>
          <w:p w14:paraId="274DFDDF" w14:textId="77777777" w:rsidR="009166E9" w:rsidRPr="00E9603C" w:rsidRDefault="009166E9">
            <w:pPr>
              <w:pStyle w:val="TAH"/>
            </w:pPr>
            <w:r w:rsidRPr="00E9603C">
              <w:t>Description</w:t>
            </w:r>
          </w:p>
        </w:tc>
      </w:tr>
      <w:tr w:rsidR="009166E9" w:rsidRPr="00E9603C" w14:paraId="44AA3C6F" w14:textId="77777777">
        <w:trPr>
          <w:cantSplit/>
          <w:jc w:val="center"/>
        </w:trPr>
        <w:tc>
          <w:tcPr>
            <w:tcW w:w="2964" w:type="dxa"/>
          </w:tcPr>
          <w:p w14:paraId="0A164D05" w14:textId="77777777" w:rsidR="009166E9" w:rsidRPr="00E9603C" w:rsidRDefault="009166E9">
            <w:pPr>
              <w:pStyle w:val="TAL"/>
            </w:pPr>
            <w:r w:rsidRPr="00E9603C">
              <w:t>UE group ID or UE ID</w:t>
            </w:r>
          </w:p>
        </w:tc>
        <w:tc>
          <w:tcPr>
            <w:tcW w:w="5966" w:type="dxa"/>
          </w:tcPr>
          <w:p w14:paraId="149574B0"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2A221E42" w14:textId="77777777">
        <w:trPr>
          <w:cantSplit/>
          <w:jc w:val="center"/>
        </w:trPr>
        <w:tc>
          <w:tcPr>
            <w:tcW w:w="2964" w:type="dxa"/>
          </w:tcPr>
          <w:p w14:paraId="51DD4684" w14:textId="77777777" w:rsidR="009166E9" w:rsidRPr="00E9603C" w:rsidRDefault="009166E9">
            <w:pPr>
              <w:pStyle w:val="TAL"/>
            </w:pPr>
            <w:r w:rsidRPr="00E9603C">
              <w:t>Time slot entry (1..max)</w:t>
            </w:r>
          </w:p>
        </w:tc>
        <w:tc>
          <w:tcPr>
            <w:tcW w:w="5966" w:type="dxa"/>
          </w:tcPr>
          <w:p w14:paraId="30E707C7" w14:textId="77777777" w:rsidR="009166E9" w:rsidRPr="00E9603C" w:rsidRDefault="009166E9">
            <w:pPr>
              <w:pStyle w:val="TAL"/>
            </w:pPr>
            <w:r w:rsidRPr="00E9603C">
              <w:t>List of time slots during the Analytics target period</w:t>
            </w:r>
          </w:p>
        </w:tc>
      </w:tr>
      <w:tr w:rsidR="009166E9" w:rsidRPr="00E9603C" w14:paraId="25F8DC06" w14:textId="77777777">
        <w:trPr>
          <w:cantSplit/>
          <w:jc w:val="center"/>
        </w:trPr>
        <w:tc>
          <w:tcPr>
            <w:tcW w:w="2964" w:type="dxa"/>
          </w:tcPr>
          <w:p w14:paraId="79EF8FF5" w14:textId="77777777" w:rsidR="009166E9" w:rsidRPr="00E9603C" w:rsidRDefault="009166E9">
            <w:pPr>
              <w:pStyle w:val="TAL"/>
            </w:pPr>
            <w:r w:rsidRPr="00E9603C">
              <w:t xml:space="preserve">  &gt; Time slot start</w:t>
            </w:r>
          </w:p>
        </w:tc>
        <w:tc>
          <w:tcPr>
            <w:tcW w:w="5966" w:type="dxa"/>
          </w:tcPr>
          <w:p w14:paraId="76729CDE" w14:textId="77777777" w:rsidR="009166E9" w:rsidRPr="00E9603C" w:rsidRDefault="009166E9">
            <w:pPr>
              <w:pStyle w:val="TAL"/>
            </w:pPr>
            <w:r w:rsidRPr="00E9603C">
              <w:t>Time slot start within the Analytics target period</w:t>
            </w:r>
          </w:p>
        </w:tc>
      </w:tr>
      <w:tr w:rsidR="009166E9" w:rsidRPr="00E9603C" w14:paraId="25499162" w14:textId="77777777">
        <w:trPr>
          <w:cantSplit/>
          <w:jc w:val="center"/>
        </w:trPr>
        <w:tc>
          <w:tcPr>
            <w:tcW w:w="2964" w:type="dxa"/>
          </w:tcPr>
          <w:p w14:paraId="571D90E5" w14:textId="77777777" w:rsidR="009166E9" w:rsidRPr="00E9603C" w:rsidRDefault="009166E9">
            <w:pPr>
              <w:pStyle w:val="TAL"/>
            </w:pPr>
            <w:r w:rsidRPr="00E9603C">
              <w:t xml:space="preserve">  &gt; Duration</w:t>
            </w:r>
          </w:p>
        </w:tc>
        <w:tc>
          <w:tcPr>
            <w:tcW w:w="5966" w:type="dxa"/>
          </w:tcPr>
          <w:p w14:paraId="244C7C4E" w14:textId="77777777" w:rsidR="009166E9" w:rsidRPr="00E9603C" w:rsidRDefault="009166E9">
            <w:pPr>
              <w:pStyle w:val="TAL"/>
            </w:pPr>
            <w:r w:rsidRPr="00E9603C">
              <w:t>Duration of the time slot</w:t>
            </w:r>
          </w:p>
        </w:tc>
      </w:tr>
      <w:tr w:rsidR="009166E9" w:rsidRPr="00E9603C" w14:paraId="1DF34581" w14:textId="77777777">
        <w:trPr>
          <w:cantSplit/>
          <w:jc w:val="center"/>
        </w:trPr>
        <w:tc>
          <w:tcPr>
            <w:tcW w:w="2964" w:type="dxa"/>
          </w:tcPr>
          <w:p w14:paraId="125B164D" w14:textId="77777777" w:rsidR="009166E9" w:rsidRPr="00E9603C" w:rsidRDefault="009166E9">
            <w:pPr>
              <w:pStyle w:val="TAL"/>
            </w:pPr>
            <w:r w:rsidRPr="00E9603C">
              <w:t xml:space="preserve">  &gt; Slice (1..max)</w:t>
            </w:r>
          </w:p>
        </w:tc>
        <w:tc>
          <w:tcPr>
            <w:tcW w:w="5966" w:type="dxa"/>
          </w:tcPr>
          <w:p w14:paraId="4B733634" w14:textId="77777777" w:rsidR="009166E9" w:rsidRPr="00E9603C" w:rsidRDefault="009166E9">
            <w:pPr>
              <w:pStyle w:val="TAL"/>
            </w:pPr>
            <w:r w:rsidRPr="00E9603C">
              <w:t>Observed slice statistics</w:t>
            </w:r>
          </w:p>
        </w:tc>
      </w:tr>
      <w:tr w:rsidR="009166E9" w:rsidRPr="00E9603C" w14:paraId="363838C1" w14:textId="77777777">
        <w:trPr>
          <w:cantSplit/>
          <w:jc w:val="center"/>
        </w:trPr>
        <w:tc>
          <w:tcPr>
            <w:tcW w:w="2964" w:type="dxa"/>
          </w:tcPr>
          <w:p w14:paraId="18BE2CD3" w14:textId="77777777" w:rsidR="009166E9" w:rsidRPr="00E9603C" w:rsidRDefault="009166E9">
            <w:pPr>
              <w:pStyle w:val="TAL"/>
            </w:pPr>
            <w:r w:rsidRPr="00E9603C">
              <w:t xml:space="preserve">      &gt;&gt; S-NSSAI</w:t>
            </w:r>
          </w:p>
        </w:tc>
        <w:tc>
          <w:tcPr>
            <w:tcW w:w="5966" w:type="dxa"/>
          </w:tcPr>
          <w:p w14:paraId="52CA4EA7" w14:textId="77777777" w:rsidR="009166E9" w:rsidRPr="00E9603C" w:rsidRDefault="009166E9">
            <w:pPr>
              <w:pStyle w:val="TAL"/>
            </w:pPr>
            <w:r w:rsidRPr="00E9603C">
              <w:t>Slice where the UE or group of UEs dispersed its transactions</w:t>
            </w:r>
          </w:p>
        </w:tc>
      </w:tr>
      <w:tr w:rsidR="009166E9" w:rsidRPr="00E9603C" w14:paraId="37F34239" w14:textId="77777777">
        <w:trPr>
          <w:cantSplit/>
          <w:jc w:val="center"/>
        </w:trPr>
        <w:tc>
          <w:tcPr>
            <w:tcW w:w="2964" w:type="dxa"/>
          </w:tcPr>
          <w:p w14:paraId="25E62705" w14:textId="77777777" w:rsidR="009166E9" w:rsidRPr="00E9603C" w:rsidRDefault="009166E9">
            <w:pPr>
              <w:pStyle w:val="TAL"/>
            </w:pPr>
            <w:r w:rsidRPr="00E9603C">
              <w:t xml:space="preserve">      &gt;&gt; Transaction dispersed</w:t>
            </w:r>
          </w:p>
        </w:tc>
        <w:tc>
          <w:tcPr>
            <w:tcW w:w="5966" w:type="dxa"/>
          </w:tcPr>
          <w:p w14:paraId="0973BBAB" w14:textId="77777777" w:rsidR="009166E9" w:rsidRPr="00E9603C" w:rsidRDefault="009166E9">
            <w:pPr>
              <w:pStyle w:val="TAL"/>
            </w:pPr>
            <w:r w:rsidRPr="00E9603C">
              <w:t xml:space="preserve">Transactions volume dispersed at this location </w:t>
            </w:r>
          </w:p>
        </w:tc>
      </w:tr>
      <w:tr w:rsidR="009166E9" w:rsidRPr="00E9603C" w14:paraId="79927F92" w14:textId="77777777">
        <w:trPr>
          <w:cantSplit/>
          <w:jc w:val="center"/>
        </w:trPr>
        <w:tc>
          <w:tcPr>
            <w:tcW w:w="2964" w:type="dxa"/>
          </w:tcPr>
          <w:p w14:paraId="0A4059E7" w14:textId="77777777" w:rsidR="009166E9" w:rsidRPr="00E9603C" w:rsidRDefault="009166E9">
            <w:pPr>
              <w:pStyle w:val="TAL"/>
            </w:pPr>
            <w:r w:rsidRPr="00E9603C">
              <w:t xml:space="preserve">      &gt;&gt; Transaction classification</w:t>
            </w:r>
          </w:p>
        </w:tc>
        <w:tc>
          <w:tcPr>
            <w:tcW w:w="5966" w:type="dxa"/>
          </w:tcPr>
          <w:p w14:paraId="61C5BA8C" w14:textId="77777777" w:rsidR="009166E9" w:rsidRPr="00E9603C" w:rsidRDefault="009166E9">
            <w:pPr>
              <w:pStyle w:val="TAL"/>
            </w:pPr>
            <w:r w:rsidRPr="00E9603C">
              <w:t>Transaction mobility classification for slice: fixed, camper, traveller</w:t>
            </w:r>
          </w:p>
        </w:tc>
      </w:tr>
      <w:tr w:rsidR="009166E9" w:rsidRPr="00E9603C" w14:paraId="66CBD827" w14:textId="77777777">
        <w:trPr>
          <w:cantSplit/>
          <w:jc w:val="center"/>
        </w:trPr>
        <w:tc>
          <w:tcPr>
            <w:tcW w:w="2964" w:type="dxa"/>
          </w:tcPr>
          <w:p w14:paraId="043507C4" w14:textId="77777777" w:rsidR="009166E9" w:rsidRPr="00E9603C" w:rsidRDefault="009166E9">
            <w:pPr>
              <w:pStyle w:val="TAL"/>
            </w:pPr>
            <w:r w:rsidRPr="00E9603C">
              <w:t xml:space="preserve">      &gt;&gt; Transaction ranking </w:t>
            </w:r>
          </w:p>
        </w:tc>
        <w:tc>
          <w:tcPr>
            <w:tcW w:w="5966" w:type="dxa"/>
          </w:tcPr>
          <w:p w14:paraId="0177AA45" w14:textId="77777777" w:rsidR="009166E9" w:rsidRPr="00E9603C" w:rsidRDefault="009166E9">
            <w:pPr>
              <w:pStyle w:val="TAL"/>
            </w:pPr>
            <w:r w:rsidRPr="00E9603C">
              <w:t>Percentile ranking of transactions at this slice (i.e. % transaction dispersed at this slice)</w:t>
            </w:r>
          </w:p>
        </w:tc>
      </w:tr>
      <w:tr w:rsidR="009166E9" w:rsidRPr="00E9603C" w14:paraId="2B722DF5" w14:textId="77777777">
        <w:trPr>
          <w:cantSplit/>
          <w:jc w:val="center"/>
        </w:trPr>
        <w:tc>
          <w:tcPr>
            <w:tcW w:w="2964" w:type="dxa"/>
            <w:tcBorders>
              <w:top w:val="single" w:sz="4" w:space="0" w:color="auto"/>
              <w:left w:val="single" w:sz="4" w:space="0" w:color="auto"/>
              <w:bottom w:val="single" w:sz="4" w:space="0" w:color="auto"/>
              <w:right w:val="single" w:sz="4" w:space="0" w:color="auto"/>
            </w:tcBorders>
          </w:tcPr>
          <w:p w14:paraId="35304E20" w14:textId="77777777" w:rsidR="009166E9" w:rsidRPr="00E9603C" w:rsidRDefault="009166E9">
            <w:pPr>
              <w:pStyle w:val="TAL"/>
            </w:pPr>
            <w:r w:rsidRPr="00E9603C">
              <w:t xml:space="preserve">      &gt;&gt; Ratio</w:t>
            </w:r>
          </w:p>
        </w:tc>
        <w:tc>
          <w:tcPr>
            <w:tcW w:w="5966" w:type="dxa"/>
            <w:tcBorders>
              <w:top w:val="single" w:sz="4" w:space="0" w:color="auto"/>
              <w:left w:val="single" w:sz="4" w:space="0" w:color="auto"/>
              <w:bottom w:val="single" w:sz="4" w:space="0" w:color="auto"/>
              <w:right w:val="single" w:sz="4" w:space="0" w:color="auto"/>
            </w:tcBorders>
          </w:tcPr>
          <w:p w14:paraId="1931ED88" w14:textId="77777777" w:rsidR="009166E9" w:rsidRPr="00E9603C" w:rsidRDefault="009166E9">
            <w:pPr>
              <w:pStyle w:val="TAL"/>
            </w:pPr>
            <w:r w:rsidRPr="00E9603C">
              <w:t>Percentage of UEs in the group (in case of UE group)</w:t>
            </w:r>
          </w:p>
        </w:tc>
      </w:tr>
    </w:tbl>
    <w:p w14:paraId="5659E8A5" w14:textId="77777777" w:rsidR="009166E9" w:rsidRPr="00E9603C" w:rsidRDefault="009166E9">
      <w:pPr>
        <w:pStyle w:val="FP"/>
        <w:rPr>
          <w:lang w:eastAsia="zh-CN"/>
        </w:rPr>
      </w:pPr>
    </w:p>
    <w:p w14:paraId="523ED736" w14:textId="77777777" w:rsidR="009166E9" w:rsidRPr="00E9603C" w:rsidRDefault="009166E9">
      <w:pPr>
        <w:pStyle w:val="TH"/>
        <w:rPr>
          <w:lang w:eastAsia="zh-CN"/>
        </w:rPr>
      </w:pPr>
      <w:r w:rsidRPr="00E9603C">
        <w:lastRenderedPageBreak/>
        <w:t>Table</w:t>
      </w:r>
      <w:r w:rsidRPr="00E9603C">
        <w:rPr>
          <w:lang w:eastAsia="zh-CN"/>
        </w:rPr>
        <w:t xml:space="preserve"> 6.30.1.4.2-4</w:t>
      </w:r>
      <w:r w:rsidRPr="00E9603C">
        <w:t xml:space="preserve">: </w:t>
      </w:r>
      <w:r w:rsidRPr="00E9603C">
        <w:rPr>
          <w:lang w:eastAsia="zh-CN"/>
        </w:rPr>
        <w:t>Transaction dispersion prediction bound by slice</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4"/>
        <w:gridCol w:w="6201"/>
      </w:tblGrid>
      <w:tr w:rsidR="009166E9" w:rsidRPr="00E9603C" w14:paraId="49C4AA23" w14:textId="77777777">
        <w:trPr>
          <w:cantSplit/>
          <w:jc w:val="center"/>
        </w:trPr>
        <w:tc>
          <w:tcPr>
            <w:tcW w:w="2964" w:type="dxa"/>
          </w:tcPr>
          <w:p w14:paraId="4FD30137" w14:textId="77777777" w:rsidR="009166E9" w:rsidRPr="00E9603C" w:rsidRDefault="009166E9">
            <w:pPr>
              <w:pStyle w:val="TAH"/>
            </w:pPr>
            <w:r w:rsidRPr="00E9603C">
              <w:t>Information</w:t>
            </w:r>
          </w:p>
        </w:tc>
        <w:tc>
          <w:tcPr>
            <w:tcW w:w="6201" w:type="dxa"/>
          </w:tcPr>
          <w:p w14:paraId="6CE28992" w14:textId="77777777" w:rsidR="009166E9" w:rsidRPr="00E9603C" w:rsidRDefault="009166E9">
            <w:pPr>
              <w:pStyle w:val="TAH"/>
            </w:pPr>
            <w:r w:rsidRPr="00E9603C">
              <w:t>Description</w:t>
            </w:r>
          </w:p>
        </w:tc>
      </w:tr>
      <w:tr w:rsidR="009166E9" w:rsidRPr="00E9603C" w14:paraId="6FC59F3E" w14:textId="77777777">
        <w:trPr>
          <w:cantSplit/>
          <w:jc w:val="center"/>
        </w:trPr>
        <w:tc>
          <w:tcPr>
            <w:tcW w:w="2964" w:type="dxa"/>
          </w:tcPr>
          <w:p w14:paraId="18BFE38C" w14:textId="77777777" w:rsidR="009166E9" w:rsidRPr="00E9603C" w:rsidRDefault="009166E9">
            <w:pPr>
              <w:pStyle w:val="TAL"/>
            </w:pPr>
            <w:r w:rsidRPr="00E9603C">
              <w:t>UE group ID or UE ID</w:t>
            </w:r>
          </w:p>
        </w:tc>
        <w:tc>
          <w:tcPr>
            <w:tcW w:w="6201" w:type="dxa"/>
          </w:tcPr>
          <w:p w14:paraId="14893BBE"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35ECEF3D" w14:textId="77777777">
        <w:trPr>
          <w:cantSplit/>
          <w:jc w:val="center"/>
        </w:trPr>
        <w:tc>
          <w:tcPr>
            <w:tcW w:w="2964" w:type="dxa"/>
          </w:tcPr>
          <w:p w14:paraId="0B7B08B6" w14:textId="77777777" w:rsidR="009166E9" w:rsidRPr="00E9603C" w:rsidRDefault="009166E9">
            <w:pPr>
              <w:pStyle w:val="TAL"/>
            </w:pPr>
            <w:r w:rsidRPr="00E9603C">
              <w:t>Time slot entry (1..max)</w:t>
            </w:r>
          </w:p>
        </w:tc>
        <w:tc>
          <w:tcPr>
            <w:tcW w:w="6201" w:type="dxa"/>
          </w:tcPr>
          <w:p w14:paraId="0A09D2E9" w14:textId="77777777" w:rsidR="009166E9" w:rsidRPr="00E9603C" w:rsidRDefault="009166E9">
            <w:pPr>
              <w:pStyle w:val="TAL"/>
            </w:pPr>
            <w:r w:rsidRPr="00E9603C">
              <w:t>List of predicted time slots</w:t>
            </w:r>
          </w:p>
        </w:tc>
      </w:tr>
      <w:tr w:rsidR="009166E9" w:rsidRPr="00E9603C" w14:paraId="7804BF77" w14:textId="77777777">
        <w:trPr>
          <w:cantSplit/>
          <w:jc w:val="center"/>
        </w:trPr>
        <w:tc>
          <w:tcPr>
            <w:tcW w:w="2964" w:type="dxa"/>
          </w:tcPr>
          <w:p w14:paraId="5DA2D2A5" w14:textId="77777777" w:rsidR="009166E9" w:rsidRPr="00E9603C" w:rsidRDefault="009166E9">
            <w:pPr>
              <w:pStyle w:val="TAL"/>
            </w:pPr>
            <w:r w:rsidRPr="00E9603C">
              <w:t xml:space="preserve">  &gt; Time slot start</w:t>
            </w:r>
          </w:p>
        </w:tc>
        <w:tc>
          <w:tcPr>
            <w:tcW w:w="6201" w:type="dxa"/>
          </w:tcPr>
          <w:p w14:paraId="4A77FBD4" w14:textId="77777777" w:rsidR="009166E9" w:rsidRPr="00E9603C" w:rsidRDefault="009166E9">
            <w:pPr>
              <w:pStyle w:val="TAL"/>
            </w:pPr>
            <w:r w:rsidRPr="00E9603C">
              <w:t>Time slot start within the Analytics target period</w:t>
            </w:r>
          </w:p>
        </w:tc>
      </w:tr>
      <w:tr w:rsidR="009166E9" w:rsidRPr="00E9603C" w14:paraId="6562F1B0" w14:textId="77777777">
        <w:trPr>
          <w:cantSplit/>
          <w:jc w:val="center"/>
        </w:trPr>
        <w:tc>
          <w:tcPr>
            <w:tcW w:w="2964" w:type="dxa"/>
          </w:tcPr>
          <w:p w14:paraId="6932350F" w14:textId="77777777" w:rsidR="009166E9" w:rsidRPr="00E9603C" w:rsidRDefault="009166E9">
            <w:pPr>
              <w:pStyle w:val="TAL"/>
            </w:pPr>
            <w:r w:rsidRPr="00E9603C">
              <w:t xml:space="preserve">  &gt; Duration</w:t>
            </w:r>
          </w:p>
        </w:tc>
        <w:tc>
          <w:tcPr>
            <w:tcW w:w="6201" w:type="dxa"/>
          </w:tcPr>
          <w:p w14:paraId="462A71F7" w14:textId="77777777" w:rsidR="009166E9" w:rsidRPr="00E9603C" w:rsidRDefault="009166E9">
            <w:pPr>
              <w:pStyle w:val="TAL"/>
            </w:pPr>
            <w:r w:rsidRPr="00E9603C">
              <w:t>Duration of the time slot</w:t>
            </w:r>
          </w:p>
        </w:tc>
      </w:tr>
      <w:tr w:rsidR="009166E9" w:rsidRPr="00E9603C" w14:paraId="0005A3B8" w14:textId="77777777">
        <w:trPr>
          <w:cantSplit/>
          <w:jc w:val="center"/>
        </w:trPr>
        <w:tc>
          <w:tcPr>
            <w:tcW w:w="2964" w:type="dxa"/>
          </w:tcPr>
          <w:p w14:paraId="1FDEC86D" w14:textId="77777777" w:rsidR="009166E9" w:rsidRPr="00E9603C" w:rsidRDefault="009166E9">
            <w:pPr>
              <w:pStyle w:val="TAL"/>
            </w:pPr>
            <w:r w:rsidRPr="00E9603C">
              <w:t xml:space="preserve">  &gt; Slice (1..max)</w:t>
            </w:r>
          </w:p>
        </w:tc>
        <w:tc>
          <w:tcPr>
            <w:tcW w:w="6201" w:type="dxa"/>
          </w:tcPr>
          <w:p w14:paraId="40BBCF1F" w14:textId="77777777" w:rsidR="009166E9" w:rsidRPr="00E9603C" w:rsidRDefault="009166E9">
            <w:pPr>
              <w:pStyle w:val="TAL"/>
            </w:pPr>
            <w:r w:rsidRPr="00E9603C">
              <w:t>Predicted slice during the Analytics target period</w:t>
            </w:r>
          </w:p>
        </w:tc>
      </w:tr>
      <w:tr w:rsidR="009166E9" w:rsidRPr="00E9603C" w14:paraId="539FED0A" w14:textId="77777777">
        <w:trPr>
          <w:cantSplit/>
          <w:jc w:val="center"/>
        </w:trPr>
        <w:tc>
          <w:tcPr>
            <w:tcW w:w="2964" w:type="dxa"/>
          </w:tcPr>
          <w:p w14:paraId="736679F2" w14:textId="77777777" w:rsidR="009166E9" w:rsidRPr="00E9603C" w:rsidRDefault="009166E9">
            <w:pPr>
              <w:pStyle w:val="TAL"/>
            </w:pPr>
            <w:r w:rsidRPr="00E9603C">
              <w:t xml:space="preserve">      &gt;&gt; S-NSSAI</w:t>
            </w:r>
          </w:p>
        </w:tc>
        <w:tc>
          <w:tcPr>
            <w:tcW w:w="6201" w:type="dxa"/>
          </w:tcPr>
          <w:p w14:paraId="3D612A48" w14:textId="77777777" w:rsidR="009166E9" w:rsidRPr="00E9603C" w:rsidRDefault="009166E9">
            <w:pPr>
              <w:pStyle w:val="TAL"/>
            </w:pPr>
            <w:r w:rsidRPr="00E9603C">
              <w:t>Slice where the UE is predicted to disperse its transactions</w:t>
            </w:r>
          </w:p>
        </w:tc>
      </w:tr>
      <w:tr w:rsidR="009166E9" w:rsidRPr="00E9603C" w14:paraId="1F2E64A5" w14:textId="77777777">
        <w:trPr>
          <w:cantSplit/>
          <w:jc w:val="center"/>
        </w:trPr>
        <w:tc>
          <w:tcPr>
            <w:tcW w:w="2964" w:type="dxa"/>
          </w:tcPr>
          <w:p w14:paraId="39556D27" w14:textId="77777777" w:rsidR="009166E9" w:rsidRPr="00E9603C" w:rsidRDefault="009166E9">
            <w:pPr>
              <w:pStyle w:val="TAL"/>
            </w:pPr>
            <w:r w:rsidRPr="00E9603C">
              <w:t xml:space="preserve">      &gt;&gt; Transaction dispersion</w:t>
            </w:r>
          </w:p>
        </w:tc>
        <w:tc>
          <w:tcPr>
            <w:tcW w:w="6201" w:type="dxa"/>
          </w:tcPr>
          <w:p w14:paraId="1D4946D0" w14:textId="77777777" w:rsidR="009166E9" w:rsidRPr="00E9603C" w:rsidRDefault="009166E9">
            <w:pPr>
              <w:pStyle w:val="TAL"/>
            </w:pPr>
            <w:r w:rsidRPr="00E9603C">
              <w:t>Transaction volume to be dispersed at this slice</w:t>
            </w:r>
          </w:p>
        </w:tc>
      </w:tr>
      <w:tr w:rsidR="009166E9" w:rsidRPr="00E9603C" w14:paraId="24693CAB" w14:textId="77777777">
        <w:trPr>
          <w:cantSplit/>
          <w:jc w:val="center"/>
        </w:trPr>
        <w:tc>
          <w:tcPr>
            <w:tcW w:w="2964" w:type="dxa"/>
          </w:tcPr>
          <w:p w14:paraId="51D7C191" w14:textId="77777777" w:rsidR="009166E9" w:rsidRPr="00E9603C" w:rsidRDefault="009166E9">
            <w:pPr>
              <w:pStyle w:val="TAL"/>
            </w:pPr>
            <w:r w:rsidRPr="00E9603C">
              <w:t xml:space="preserve">      &gt;&gt; Confidence</w:t>
            </w:r>
          </w:p>
        </w:tc>
        <w:tc>
          <w:tcPr>
            <w:tcW w:w="6201" w:type="dxa"/>
          </w:tcPr>
          <w:p w14:paraId="5D29B748" w14:textId="77777777" w:rsidR="009166E9" w:rsidRPr="00E9603C" w:rsidRDefault="009166E9">
            <w:pPr>
              <w:pStyle w:val="TAL"/>
            </w:pPr>
            <w:r w:rsidRPr="00E9603C">
              <w:t>Confidence of this prediction (i.e. transactions to be dispersed at this slice)</w:t>
            </w:r>
          </w:p>
        </w:tc>
      </w:tr>
      <w:tr w:rsidR="009166E9" w:rsidRPr="00E9603C" w14:paraId="46AB1EF3" w14:textId="77777777">
        <w:trPr>
          <w:cantSplit/>
          <w:jc w:val="center"/>
        </w:trPr>
        <w:tc>
          <w:tcPr>
            <w:tcW w:w="2964" w:type="dxa"/>
          </w:tcPr>
          <w:p w14:paraId="74493B18" w14:textId="77777777" w:rsidR="009166E9" w:rsidRPr="00E9603C" w:rsidRDefault="009166E9">
            <w:pPr>
              <w:pStyle w:val="TAL"/>
            </w:pPr>
            <w:r w:rsidRPr="00E9603C">
              <w:t xml:space="preserve">      &gt;&gt; Transaction classification</w:t>
            </w:r>
          </w:p>
        </w:tc>
        <w:tc>
          <w:tcPr>
            <w:tcW w:w="6201" w:type="dxa"/>
          </w:tcPr>
          <w:p w14:paraId="386CF2CB" w14:textId="77777777" w:rsidR="009166E9" w:rsidRPr="00E9603C" w:rsidRDefault="009166E9">
            <w:pPr>
              <w:pStyle w:val="TAL"/>
            </w:pPr>
            <w:r w:rsidRPr="00E9603C">
              <w:t>Transaction mobility classification for this slice: fixed, camper, traveller</w:t>
            </w:r>
          </w:p>
        </w:tc>
      </w:tr>
      <w:tr w:rsidR="009166E9" w:rsidRPr="00E9603C" w14:paraId="5926CC84" w14:textId="77777777">
        <w:trPr>
          <w:cantSplit/>
          <w:jc w:val="center"/>
        </w:trPr>
        <w:tc>
          <w:tcPr>
            <w:tcW w:w="2964" w:type="dxa"/>
          </w:tcPr>
          <w:p w14:paraId="2DCF3BE0" w14:textId="77777777" w:rsidR="009166E9" w:rsidRPr="00E9603C" w:rsidRDefault="009166E9">
            <w:pPr>
              <w:pStyle w:val="TAL"/>
            </w:pPr>
            <w:r w:rsidRPr="00E9603C">
              <w:t xml:space="preserve">      &gt;&gt; Confidence</w:t>
            </w:r>
          </w:p>
        </w:tc>
        <w:tc>
          <w:tcPr>
            <w:tcW w:w="6201" w:type="dxa"/>
          </w:tcPr>
          <w:p w14:paraId="0238D3ED" w14:textId="77777777" w:rsidR="009166E9" w:rsidRPr="00E9603C" w:rsidRDefault="009166E9">
            <w:pPr>
              <w:pStyle w:val="TAL"/>
            </w:pPr>
            <w:r w:rsidRPr="00E9603C">
              <w:t>Confidence of this prediction (i.e. mobility classification at this slice)</w:t>
            </w:r>
          </w:p>
        </w:tc>
      </w:tr>
      <w:tr w:rsidR="009166E9" w:rsidRPr="00E9603C" w14:paraId="319663E7" w14:textId="77777777">
        <w:trPr>
          <w:cantSplit/>
          <w:jc w:val="center"/>
        </w:trPr>
        <w:tc>
          <w:tcPr>
            <w:tcW w:w="2964" w:type="dxa"/>
          </w:tcPr>
          <w:p w14:paraId="4080BE3F" w14:textId="77777777" w:rsidR="009166E9" w:rsidRPr="00E9603C" w:rsidRDefault="009166E9">
            <w:pPr>
              <w:pStyle w:val="TAL"/>
            </w:pPr>
            <w:r w:rsidRPr="00E9603C">
              <w:t xml:space="preserve">      &gt;&gt; Transaction ranking </w:t>
            </w:r>
          </w:p>
        </w:tc>
        <w:tc>
          <w:tcPr>
            <w:tcW w:w="6201" w:type="dxa"/>
          </w:tcPr>
          <w:p w14:paraId="260F3CA6" w14:textId="77777777" w:rsidR="009166E9" w:rsidRPr="00E9603C" w:rsidRDefault="009166E9">
            <w:pPr>
              <w:pStyle w:val="TAL"/>
            </w:pPr>
            <w:r w:rsidRPr="00E9603C">
              <w:t>Percentile ranking of transactions at this slice (i.e. % transaction dispersed at this slice)</w:t>
            </w:r>
          </w:p>
        </w:tc>
      </w:tr>
      <w:tr w:rsidR="009166E9" w:rsidRPr="00E9603C" w14:paraId="502E95A8" w14:textId="77777777">
        <w:trPr>
          <w:cantSplit/>
          <w:jc w:val="center"/>
        </w:trPr>
        <w:tc>
          <w:tcPr>
            <w:tcW w:w="2964" w:type="dxa"/>
          </w:tcPr>
          <w:p w14:paraId="71836636" w14:textId="77777777" w:rsidR="009166E9" w:rsidRPr="00E9603C" w:rsidRDefault="009166E9">
            <w:pPr>
              <w:pStyle w:val="TAL"/>
            </w:pPr>
            <w:r w:rsidRPr="00E9603C">
              <w:t xml:space="preserve">      &gt;&gt; Confidence</w:t>
            </w:r>
          </w:p>
        </w:tc>
        <w:tc>
          <w:tcPr>
            <w:tcW w:w="6201" w:type="dxa"/>
          </w:tcPr>
          <w:p w14:paraId="58F528E4" w14:textId="77777777" w:rsidR="009166E9" w:rsidRPr="00E9603C" w:rsidRDefault="009166E9">
            <w:pPr>
              <w:pStyle w:val="TAL"/>
            </w:pPr>
            <w:r w:rsidRPr="00E9603C">
              <w:t>Confidence of this prediction (i.e. percentile ranking at this slice)</w:t>
            </w:r>
          </w:p>
        </w:tc>
      </w:tr>
      <w:tr w:rsidR="009166E9" w:rsidRPr="00E9603C" w14:paraId="45B22B46" w14:textId="77777777">
        <w:trPr>
          <w:cantSplit/>
          <w:jc w:val="center"/>
        </w:trPr>
        <w:tc>
          <w:tcPr>
            <w:tcW w:w="2964" w:type="dxa"/>
            <w:tcBorders>
              <w:top w:val="single" w:sz="4" w:space="0" w:color="auto"/>
              <w:left w:val="single" w:sz="4" w:space="0" w:color="auto"/>
              <w:bottom w:val="single" w:sz="4" w:space="0" w:color="auto"/>
              <w:right w:val="single" w:sz="4" w:space="0" w:color="auto"/>
            </w:tcBorders>
          </w:tcPr>
          <w:p w14:paraId="26303E47" w14:textId="77777777" w:rsidR="009166E9" w:rsidRPr="00E9603C" w:rsidRDefault="009166E9">
            <w:pPr>
              <w:pStyle w:val="TAL"/>
            </w:pPr>
            <w:r w:rsidRPr="00E9603C">
              <w:t xml:space="preserve">      &gt;&gt; Ratio</w:t>
            </w:r>
          </w:p>
        </w:tc>
        <w:tc>
          <w:tcPr>
            <w:tcW w:w="6201" w:type="dxa"/>
            <w:tcBorders>
              <w:top w:val="single" w:sz="4" w:space="0" w:color="auto"/>
              <w:left w:val="single" w:sz="4" w:space="0" w:color="auto"/>
              <w:bottom w:val="single" w:sz="4" w:space="0" w:color="auto"/>
              <w:right w:val="single" w:sz="4" w:space="0" w:color="auto"/>
            </w:tcBorders>
          </w:tcPr>
          <w:p w14:paraId="23D1E104" w14:textId="77777777" w:rsidR="009166E9" w:rsidRPr="00E9603C" w:rsidRDefault="009166E9">
            <w:pPr>
              <w:pStyle w:val="TAL"/>
            </w:pPr>
            <w:r w:rsidRPr="00E9603C">
              <w:t>Percentage of UEs in the group (in case of UE group)</w:t>
            </w:r>
          </w:p>
        </w:tc>
      </w:tr>
    </w:tbl>
    <w:p w14:paraId="5F32E795" w14:textId="77777777" w:rsidR="009166E9" w:rsidRPr="00E9603C" w:rsidRDefault="009166E9">
      <w:pPr>
        <w:rPr>
          <w:lang w:eastAsia="zh-CN"/>
        </w:rPr>
      </w:pPr>
    </w:p>
    <w:p w14:paraId="3EEB2016" w14:textId="77777777" w:rsidR="009166E9" w:rsidRPr="00E9603C" w:rsidRDefault="009166E9">
      <w:pPr>
        <w:pStyle w:val="NO"/>
        <w:rPr>
          <w:lang w:eastAsia="zh-CN"/>
        </w:rPr>
      </w:pPr>
      <w:r w:rsidRPr="00E9603C">
        <w:rPr>
          <w:lang w:eastAsia="zh-CN"/>
        </w:rPr>
        <w:t>NOTE:</w:t>
      </w:r>
      <w:r w:rsidRPr="00E9603C">
        <w:rPr>
          <w:lang w:eastAsia="zh-CN"/>
        </w:rPr>
        <w:tab/>
        <w:t>When target of analytics reporting is an individual UE, the NWDAF will provide the dispersion analytics result (i.e. list of (predicted) time slots) to the NF service consumer(s) for the UE.</w:t>
      </w:r>
    </w:p>
    <w:p w14:paraId="5D3AC77A" w14:textId="77777777" w:rsidR="009166E9" w:rsidRPr="00E9603C" w:rsidRDefault="009166E9">
      <w:pPr>
        <w:pStyle w:val="Heading5"/>
        <w:rPr>
          <w:lang w:eastAsia="zh-CN"/>
        </w:rPr>
      </w:pPr>
      <w:bookmarkStart w:id="10269" w:name="_Toc50021208"/>
      <w:bookmarkStart w:id="10270" w:name="_Toc14261"/>
      <w:bookmarkStart w:id="10271" w:name="_Toc32082"/>
      <w:bookmarkStart w:id="10272" w:name="_Toc50021777"/>
      <w:bookmarkStart w:id="10273" w:name="_Toc20578"/>
      <w:bookmarkStart w:id="10274" w:name="_Toc44004412"/>
      <w:bookmarkStart w:id="10275" w:name="_Toc9625"/>
      <w:bookmarkStart w:id="10276" w:name="_Toc50022481"/>
      <w:bookmarkStart w:id="10277" w:name="_Toc50023130"/>
      <w:bookmarkStart w:id="10278" w:name="_Toc42779169"/>
      <w:bookmarkStart w:id="10279" w:name="_Toc50309783"/>
      <w:bookmarkStart w:id="10280" w:name="_Toc50579515"/>
      <w:bookmarkStart w:id="10281" w:name="_Toc54779468"/>
      <w:bookmarkStart w:id="10282" w:name="_Toc54786428"/>
      <w:bookmarkStart w:id="10283" w:name="_Toc1764"/>
      <w:bookmarkStart w:id="10284" w:name="_Toc50023715"/>
      <w:bookmarkStart w:id="10285" w:name="_Toc31336"/>
      <w:bookmarkStart w:id="10286" w:name="_Toc15453"/>
      <w:bookmarkStart w:id="10287" w:name="_Toc16908"/>
      <w:bookmarkStart w:id="10288" w:name="_Toc42770113"/>
      <w:bookmarkStart w:id="10289" w:name="_Toc54770113"/>
      <w:bookmarkStart w:id="10290" w:name="_Toc57201279"/>
      <w:bookmarkStart w:id="10291" w:name="_Toc57641317"/>
      <w:bookmarkStart w:id="10292" w:name="_Toc57642197"/>
      <w:bookmarkStart w:id="10293" w:name="_Toc50724820"/>
      <w:r w:rsidRPr="00E9603C">
        <w:rPr>
          <w:lang w:eastAsia="zh-CN"/>
        </w:rPr>
        <w:t>6.30.1.4.3</w:t>
      </w:r>
      <w:r w:rsidRPr="00E9603C">
        <w:rPr>
          <w:lang w:eastAsia="zh-CN"/>
        </w:rPr>
        <w:tab/>
        <w:t>Transactions Failure Dispersion Analysis</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33038B35" w14:textId="77777777" w:rsidR="009166E9" w:rsidRPr="00E9603C" w:rsidRDefault="009166E9">
      <w:pPr>
        <w:rPr>
          <w:lang w:eastAsia="zh-CN"/>
        </w:rPr>
      </w:pPr>
      <w:r w:rsidRPr="00E9603C">
        <w:t xml:space="preserve">Transaction failures dispersion analytics is a metric geared to identify fragile points of contact in the network that are impacting UEs. These could be areas of poor coverage. The transactions failures (MM and MS failed procedures) dispersion </w:t>
      </w:r>
      <w:r w:rsidRPr="00E9603C">
        <w:rPr>
          <w:lang w:eastAsia="zh-CN"/>
        </w:rPr>
        <w:t>analytics results</w:t>
      </w:r>
      <w:r w:rsidRPr="00E9603C">
        <w:t xml:space="preserve"> </w:t>
      </w:r>
      <w:r w:rsidRPr="00E9603C">
        <w:rPr>
          <w:lang w:eastAsia="zh-CN"/>
        </w:rPr>
        <w:t>provided</w:t>
      </w:r>
      <w:r w:rsidRPr="00E9603C">
        <w:t xml:space="preserve"> by the NWDAF could be UE dispersion statistics as defined in Table 6.30.1.4.3-1 or UE dispersion predication</w:t>
      </w:r>
      <w:r w:rsidRPr="00E9603C">
        <w:rPr>
          <w:lang w:eastAsia="zh-CN"/>
        </w:rPr>
        <w:t xml:space="preserve"> as defined in Table 6.30.1.4.3-2:</w:t>
      </w:r>
    </w:p>
    <w:p w14:paraId="2A003BB5" w14:textId="77777777" w:rsidR="009166E9" w:rsidRPr="00E9603C" w:rsidRDefault="009166E9">
      <w:pPr>
        <w:pStyle w:val="TH"/>
        <w:rPr>
          <w:lang w:eastAsia="zh-CN"/>
        </w:rPr>
      </w:pPr>
      <w:r w:rsidRPr="00E9603C">
        <w:t>Table</w:t>
      </w:r>
      <w:r w:rsidRPr="00E9603C">
        <w:rPr>
          <w:lang w:eastAsia="zh-CN"/>
        </w:rPr>
        <w:t xml:space="preserve"> 6.30.1.4.3-1</w:t>
      </w:r>
      <w:r w:rsidRPr="00E9603C">
        <w:t xml:space="preserve">: </w:t>
      </w:r>
      <w:r w:rsidRPr="00E9603C">
        <w:rPr>
          <w:lang w:eastAsia="zh-CN"/>
        </w:rPr>
        <w:t>Transaction failure dispersion statistics bound by location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6101"/>
      </w:tblGrid>
      <w:tr w:rsidR="009166E9" w:rsidRPr="00E9603C" w14:paraId="1A9D4724" w14:textId="77777777">
        <w:trPr>
          <w:cantSplit/>
          <w:jc w:val="center"/>
        </w:trPr>
        <w:tc>
          <w:tcPr>
            <w:tcW w:w="3505" w:type="dxa"/>
          </w:tcPr>
          <w:p w14:paraId="65FF6538" w14:textId="77777777" w:rsidR="009166E9" w:rsidRPr="00E9603C" w:rsidRDefault="009166E9">
            <w:pPr>
              <w:pStyle w:val="TAH"/>
            </w:pPr>
            <w:r w:rsidRPr="00E9603C">
              <w:t>Information</w:t>
            </w:r>
          </w:p>
        </w:tc>
        <w:tc>
          <w:tcPr>
            <w:tcW w:w="6101" w:type="dxa"/>
          </w:tcPr>
          <w:p w14:paraId="11DB06B7" w14:textId="77777777" w:rsidR="009166E9" w:rsidRPr="00E9603C" w:rsidRDefault="009166E9">
            <w:pPr>
              <w:pStyle w:val="TAH"/>
            </w:pPr>
            <w:r w:rsidRPr="00E9603C">
              <w:t>Description</w:t>
            </w:r>
          </w:p>
        </w:tc>
      </w:tr>
      <w:tr w:rsidR="009166E9" w:rsidRPr="00E9603C" w14:paraId="50F5A6EF" w14:textId="77777777">
        <w:trPr>
          <w:cantSplit/>
          <w:jc w:val="center"/>
        </w:trPr>
        <w:tc>
          <w:tcPr>
            <w:tcW w:w="3505" w:type="dxa"/>
          </w:tcPr>
          <w:p w14:paraId="1EBEED72" w14:textId="77777777" w:rsidR="009166E9" w:rsidRPr="00E9603C" w:rsidRDefault="009166E9">
            <w:pPr>
              <w:pStyle w:val="TAL"/>
            </w:pPr>
            <w:r w:rsidRPr="00E9603C">
              <w:t>UE group ID or UE ID</w:t>
            </w:r>
          </w:p>
        </w:tc>
        <w:tc>
          <w:tcPr>
            <w:tcW w:w="6101" w:type="dxa"/>
          </w:tcPr>
          <w:p w14:paraId="1DA7FF30"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106F6732" w14:textId="77777777">
        <w:trPr>
          <w:cantSplit/>
          <w:jc w:val="center"/>
        </w:trPr>
        <w:tc>
          <w:tcPr>
            <w:tcW w:w="3505" w:type="dxa"/>
          </w:tcPr>
          <w:p w14:paraId="7B11F823" w14:textId="77777777" w:rsidR="009166E9" w:rsidRPr="00E9603C" w:rsidRDefault="009166E9">
            <w:pPr>
              <w:pStyle w:val="TAL"/>
            </w:pPr>
            <w:r w:rsidRPr="00E9603C">
              <w:t>Time slot entry (1..max)</w:t>
            </w:r>
          </w:p>
        </w:tc>
        <w:tc>
          <w:tcPr>
            <w:tcW w:w="6101" w:type="dxa"/>
          </w:tcPr>
          <w:p w14:paraId="7B694455" w14:textId="77777777" w:rsidR="009166E9" w:rsidRPr="00E9603C" w:rsidRDefault="009166E9">
            <w:pPr>
              <w:pStyle w:val="TAL"/>
            </w:pPr>
            <w:r w:rsidRPr="00E9603C">
              <w:t>List of time slots during the Analytics target period</w:t>
            </w:r>
          </w:p>
        </w:tc>
      </w:tr>
      <w:tr w:rsidR="009166E9" w:rsidRPr="00E9603C" w14:paraId="23EEE823" w14:textId="77777777">
        <w:trPr>
          <w:cantSplit/>
          <w:jc w:val="center"/>
        </w:trPr>
        <w:tc>
          <w:tcPr>
            <w:tcW w:w="3505" w:type="dxa"/>
          </w:tcPr>
          <w:p w14:paraId="1CD69573" w14:textId="77777777" w:rsidR="009166E9" w:rsidRPr="00E9603C" w:rsidRDefault="009166E9">
            <w:pPr>
              <w:pStyle w:val="TAL"/>
            </w:pPr>
            <w:r w:rsidRPr="00E9603C">
              <w:t xml:space="preserve">  &gt; Time slot start</w:t>
            </w:r>
          </w:p>
        </w:tc>
        <w:tc>
          <w:tcPr>
            <w:tcW w:w="6101" w:type="dxa"/>
          </w:tcPr>
          <w:p w14:paraId="6F301DAA" w14:textId="77777777" w:rsidR="009166E9" w:rsidRPr="00E9603C" w:rsidRDefault="009166E9">
            <w:pPr>
              <w:pStyle w:val="TAL"/>
            </w:pPr>
            <w:r w:rsidRPr="00E9603C">
              <w:t>Time slot start within the Analytics target period</w:t>
            </w:r>
          </w:p>
        </w:tc>
      </w:tr>
      <w:tr w:rsidR="009166E9" w:rsidRPr="00E9603C" w14:paraId="0E78BBB5" w14:textId="77777777">
        <w:trPr>
          <w:cantSplit/>
          <w:jc w:val="center"/>
        </w:trPr>
        <w:tc>
          <w:tcPr>
            <w:tcW w:w="3505" w:type="dxa"/>
          </w:tcPr>
          <w:p w14:paraId="1F4C576A" w14:textId="77777777" w:rsidR="009166E9" w:rsidRPr="00E9603C" w:rsidRDefault="009166E9">
            <w:pPr>
              <w:pStyle w:val="TAL"/>
            </w:pPr>
            <w:r w:rsidRPr="00E9603C">
              <w:t xml:space="preserve">  &gt; Duration</w:t>
            </w:r>
          </w:p>
        </w:tc>
        <w:tc>
          <w:tcPr>
            <w:tcW w:w="6101" w:type="dxa"/>
          </w:tcPr>
          <w:p w14:paraId="4EC24909" w14:textId="77777777" w:rsidR="009166E9" w:rsidRPr="00E9603C" w:rsidRDefault="009166E9">
            <w:pPr>
              <w:pStyle w:val="TAL"/>
            </w:pPr>
            <w:r w:rsidRPr="00E9603C">
              <w:t>Duration of the time slot</w:t>
            </w:r>
          </w:p>
        </w:tc>
      </w:tr>
      <w:tr w:rsidR="009166E9" w:rsidRPr="00E9603C" w14:paraId="1BC1BDE2" w14:textId="77777777">
        <w:trPr>
          <w:cantSplit/>
          <w:jc w:val="center"/>
        </w:trPr>
        <w:tc>
          <w:tcPr>
            <w:tcW w:w="3505" w:type="dxa"/>
          </w:tcPr>
          <w:p w14:paraId="48C5D5A3" w14:textId="77777777" w:rsidR="009166E9" w:rsidRPr="00E9603C" w:rsidRDefault="009166E9">
            <w:pPr>
              <w:pStyle w:val="TAL"/>
            </w:pPr>
            <w:r w:rsidRPr="00E9603C">
              <w:t xml:space="preserve">  &gt; UE location (1..max)</w:t>
            </w:r>
          </w:p>
        </w:tc>
        <w:tc>
          <w:tcPr>
            <w:tcW w:w="6101" w:type="dxa"/>
          </w:tcPr>
          <w:p w14:paraId="68A1A19C" w14:textId="77777777" w:rsidR="009166E9" w:rsidRPr="00E9603C" w:rsidRDefault="009166E9">
            <w:pPr>
              <w:pStyle w:val="TAL"/>
            </w:pPr>
            <w:r w:rsidRPr="00E9603C">
              <w:t>Observed location statistics</w:t>
            </w:r>
          </w:p>
        </w:tc>
      </w:tr>
      <w:tr w:rsidR="009166E9" w:rsidRPr="00E9603C" w14:paraId="35A3CA8B" w14:textId="77777777">
        <w:trPr>
          <w:cantSplit/>
          <w:jc w:val="center"/>
        </w:trPr>
        <w:tc>
          <w:tcPr>
            <w:tcW w:w="3505" w:type="dxa"/>
          </w:tcPr>
          <w:p w14:paraId="729E4344" w14:textId="77777777" w:rsidR="009166E9" w:rsidRPr="00E9603C" w:rsidRDefault="009166E9">
            <w:pPr>
              <w:pStyle w:val="TAL"/>
            </w:pPr>
            <w:r w:rsidRPr="00E9603C">
              <w:t xml:space="preserve">      &gt;&gt; UE location</w:t>
            </w:r>
          </w:p>
        </w:tc>
        <w:tc>
          <w:tcPr>
            <w:tcW w:w="6101" w:type="dxa"/>
          </w:tcPr>
          <w:p w14:paraId="3C878270" w14:textId="77777777" w:rsidR="009166E9" w:rsidRPr="00E9603C" w:rsidRDefault="009166E9">
            <w:pPr>
              <w:pStyle w:val="TAL"/>
            </w:pPr>
            <w:r w:rsidRPr="00E9603C">
              <w:t>TA or cells where the UE dispersed its transactions failures</w:t>
            </w:r>
          </w:p>
        </w:tc>
      </w:tr>
      <w:tr w:rsidR="009166E9" w:rsidRPr="00E9603C" w14:paraId="6663D192" w14:textId="77777777">
        <w:trPr>
          <w:cantSplit/>
          <w:jc w:val="center"/>
        </w:trPr>
        <w:tc>
          <w:tcPr>
            <w:tcW w:w="3505" w:type="dxa"/>
          </w:tcPr>
          <w:p w14:paraId="679E17C0" w14:textId="77777777" w:rsidR="009166E9" w:rsidRPr="00E9603C" w:rsidRDefault="009166E9">
            <w:pPr>
              <w:pStyle w:val="TAL"/>
            </w:pPr>
            <w:r w:rsidRPr="00E9603C">
              <w:t xml:space="preserve">      &gt;&gt; Transaction failure dispersed</w:t>
            </w:r>
          </w:p>
        </w:tc>
        <w:tc>
          <w:tcPr>
            <w:tcW w:w="6101" w:type="dxa"/>
          </w:tcPr>
          <w:p w14:paraId="3702181D" w14:textId="77777777" w:rsidR="009166E9" w:rsidRPr="00E9603C" w:rsidRDefault="009166E9">
            <w:pPr>
              <w:pStyle w:val="TAL"/>
            </w:pPr>
            <w:r w:rsidRPr="00E9603C">
              <w:t xml:space="preserve">Transactions failures dispersed at this location </w:t>
            </w:r>
          </w:p>
        </w:tc>
      </w:tr>
      <w:tr w:rsidR="009166E9" w:rsidRPr="00E9603C" w14:paraId="4EB01C5C" w14:textId="77777777">
        <w:trPr>
          <w:cantSplit/>
          <w:jc w:val="center"/>
        </w:trPr>
        <w:tc>
          <w:tcPr>
            <w:tcW w:w="3505" w:type="dxa"/>
          </w:tcPr>
          <w:p w14:paraId="1E6BC15B" w14:textId="77777777" w:rsidR="009166E9" w:rsidRPr="00E9603C" w:rsidRDefault="009166E9">
            <w:pPr>
              <w:pStyle w:val="TAL"/>
            </w:pPr>
            <w:r w:rsidRPr="00E9603C">
              <w:t xml:space="preserve">      &gt;&gt; Transaction failure classification</w:t>
            </w:r>
          </w:p>
        </w:tc>
        <w:tc>
          <w:tcPr>
            <w:tcW w:w="6101" w:type="dxa"/>
          </w:tcPr>
          <w:p w14:paraId="26E58871" w14:textId="77777777" w:rsidR="009166E9" w:rsidRPr="00E9603C" w:rsidRDefault="009166E9">
            <w:pPr>
              <w:pStyle w:val="TAL"/>
            </w:pPr>
            <w:r w:rsidRPr="00E9603C">
              <w:t>Transactions failures mobility classification for this location: fixed, camper, traveller</w:t>
            </w:r>
          </w:p>
        </w:tc>
      </w:tr>
      <w:tr w:rsidR="009166E9" w:rsidRPr="00E9603C" w14:paraId="7A0E787E" w14:textId="77777777">
        <w:trPr>
          <w:cantSplit/>
          <w:jc w:val="center"/>
        </w:trPr>
        <w:tc>
          <w:tcPr>
            <w:tcW w:w="3505" w:type="dxa"/>
          </w:tcPr>
          <w:p w14:paraId="553CCFEF" w14:textId="77777777" w:rsidR="009166E9" w:rsidRPr="00E9603C" w:rsidRDefault="009166E9">
            <w:pPr>
              <w:pStyle w:val="TAL"/>
            </w:pPr>
            <w:r w:rsidRPr="00E9603C">
              <w:t xml:space="preserve">      &gt;&gt; Transaction failure ranking </w:t>
            </w:r>
          </w:p>
        </w:tc>
        <w:tc>
          <w:tcPr>
            <w:tcW w:w="6101" w:type="dxa"/>
          </w:tcPr>
          <w:p w14:paraId="1901EDDA" w14:textId="77777777" w:rsidR="009166E9" w:rsidRPr="00E9603C" w:rsidRDefault="009166E9">
            <w:pPr>
              <w:pStyle w:val="TAL"/>
            </w:pPr>
            <w:r w:rsidRPr="00E9603C">
              <w:t>Percentile ranking of transaction failures at this location (i.e. % transaction failure dispersed at this location)</w:t>
            </w:r>
          </w:p>
        </w:tc>
      </w:tr>
      <w:tr w:rsidR="009166E9" w:rsidRPr="00E9603C" w14:paraId="5D02440F" w14:textId="77777777">
        <w:trPr>
          <w:cantSplit/>
          <w:jc w:val="center"/>
        </w:trPr>
        <w:tc>
          <w:tcPr>
            <w:tcW w:w="3505" w:type="dxa"/>
            <w:tcBorders>
              <w:top w:val="single" w:sz="4" w:space="0" w:color="auto"/>
              <w:left w:val="single" w:sz="4" w:space="0" w:color="auto"/>
              <w:bottom w:val="single" w:sz="4" w:space="0" w:color="auto"/>
              <w:right w:val="single" w:sz="4" w:space="0" w:color="auto"/>
            </w:tcBorders>
          </w:tcPr>
          <w:p w14:paraId="183171BD" w14:textId="77777777" w:rsidR="009166E9" w:rsidRPr="00E9603C" w:rsidRDefault="009166E9">
            <w:pPr>
              <w:pStyle w:val="TAL"/>
            </w:pPr>
            <w:r w:rsidRPr="00E9603C">
              <w:t xml:space="preserve">      &gt;&gt; Ratio</w:t>
            </w:r>
          </w:p>
        </w:tc>
        <w:tc>
          <w:tcPr>
            <w:tcW w:w="6101" w:type="dxa"/>
            <w:tcBorders>
              <w:top w:val="single" w:sz="4" w:space="0" w:color="auto"/>
              <w:left w:val="single" w:sz="4" w:space="0" w:color="auto"/>
              <w:bottom w:val="single" w:sz="4" w:space="0" w:color="auto"/>
              <w:right w:val="single" w:sz="4" w:space="0" w:color="auto"/>
            </w:tcBorders>
          </w:tcPr>
          <w:p w14:paraId="3BE50BCB" w14:textId="77777777" w:rsidR="009166E9" w:rsidRPr="00E9603C" w:rsidRDefault="009166E9">
            <w:pPr>
              <w:pStyle w:val="TAL"/>
            </w:pPr>
            <w:r w:rsidRPr="00E9603C">
              <w:t>Percentage of UEs in the group (in case of UE group)</w:t>
            </w:r>
          </w:p>
        </w:tc>
      </w:tr>
    </w:tbl>
    <w:p w14:paraId="3AF9E112" w14:textId="77777777" w:rsidR="009166E9" w:rsidRPr="00E9603C" w:rsidRDefault="009166E9">
      <w:pPr>
        <w:pStyle w:val="FP"/>
        <w:rPr>
          <w:lang w:eastAsia="zh-CN"/>
        </w:rPr>
      </w:pPr>
    </w:p>
    <w:p w14:paraId="1F3C3F6A" w14:textId="77777777" w:rsidR="009166E9" w:rsidRPr="00E9603C" w:rsidRDefault="009166E9">
      <w:pPr>
        <w:pStyle w:val="TH"/>
        <w:rPr>
          <w:lang w:eastAsia="zh-CN"/>
        </w:rPr>
      </w:pPr>
      <w:r w:rsidRPr="00E9603C">
        <w:lastRenderedPageBreak/>
        <w:t>Table</w:t>
      </w:r>
      <w:r w:rsidRPr="00E9603C">
        <w:rPr>
          <w:lang w:eastAsia="zh-CN"/>
        </w:rPr>
        <w:t xml:space="preserve"> 6.30.1.4.3-2</w:t>
      </w:r>
      <w:r w:rsidRPr="00E9603C">
        <w:t xml:space="preserve">: </w:t>
      </w:r>
      <w:r w:rsidRPr="00E9603C">
        <w:rPr>
          <w:lang w:eastAsia="zh-CN"/>
        </w:rPr>
        <w:t>Transaction failure dispersion prediction bound by location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5966"/>
      </w:tblGrid>
      <w:tr w:rsidR="009166E9" w:rsidRPr="00E9603C" w14:paraId="5BFBC786" w14:textId="77777777">
        <w:trPr>
          <w:cantSplit/>
          <w:jc w:val="center"/>
        </w:trPr>
        <w:tc>
          <w:tcPr>
            <w:tcW w:w="3505" w:type="dxa"/>
          </w:tcPr>
          <w:p w14:paraId="6559911C" w14:textId="77777777" w:rsidR="009166E9" w:rsidRPr="00E9603C" w:rsidRDefault="009166E9">
            <w:pPr>
              <w:pStyle w:val="TAH"/>
            </w:pPr>
            <w:r w:rsidRPr="00E9603C">
              <w:t>Information</w:t>
            </w:r>
          </w:p>
        </w:tc>
        <w:tc>
          <w:tcPr>
            <w:tcW w:w="5966" w:type="dxa"/>
          </w:tcPr>
          <w:p w14:paraId="3820C394" w14:textId="77777777" w:rsidR="009166E9" w:rsidRPr="00E9603C" w:rsidRDefault="009166E9">
            <w:pPr>
              <w:pStyle w:val="TAH"/>
            </w:pPr>
            <w:r w:rsidRPr="00E9603C">
              <w:t>Description</w:t>
            </w:r>
          </w:p>
        </w:tc>
      </w:tr>
      <w:tr w:rsidR="009166E9" w:rsidRPr="00E9603C" w14:paraId="2DF22E2D" w14:textId="77777777">
        <w:trPr>
          <w:cantSplit/>
          <w:jc w:val="center"/>
        </w:trPr>
        <w:tc>
          <w:tcPr>
            <w:tcW w:w="3505" w:type="dxa"/>
          </w:tcPr>
          <w:p w14:paraId="652259D0" w14:textId="77777777" w:rsidR="009166E9" w:rsidRPr="00E9603C" w:rsidRDefault="009166E9">
            <w:pPr>
              <w:pStyle w:val="TAL"/>
            </w:pPr>
            <w:r w:rsidRPr="00E9603C">
              <w:t>UE group ID or UE ID</w:t>
            </w:r>
          </w:p>
        </w:tc>
        <w:tc>
          <w:tcPr>
            <w:tcW w:w="5966" w:type="dxa"/>
          </w:tcPr>
          <w:p w14:paraId="71DC5D3F"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61D985CF" w14:textId="77777777">
        <w:trPr>
          <w:cantSplit/>
          <w:jc w:val="center"/>
        </w:trPr>
        <w:tc>
          <w:tcPr>
            <w:tcW w:w="3505" w:type="dxa"/>
          </w:tcPr>
          <w:p w14:paraId="3EE24A97" w14:textId="77777777" w:rsidR="009166E9" w:rsidRPr="00E9603C" w:rsidRDefault="009166E9">
            <w:pPr>
              <w:pStyle w:val="TAL"/>
            </w:pPr>
            <w:r w:rsidRPr="00E9603C">
              <w:t>Time slot entry (1..max)</w:t>
            </w:r>
          </w:p>
        </w:tc>
        <w:tc>
          <w:tcPr>
            <w:tcW w:w="5966" w:type="dxa"/>
          </w:tcPr>
          <w:p w14:paraId="0A545F52" w14:textId="77777777" w:rsidR="009166E9" w:rsidRPr="00E9603C" w:rsidRDefault="009166E9">
            <w:pPr>
              <w:pStyle w:val="TAL"/>
            </w:pPr>
            <w:r w:rsidRPr="00E9603C">
              <w:t>List of predicted time slots</w:t>
            </w:r>
          </w:p>
        </w:tc>
      </w:tr>
      <w:tr w:rsidR="009166E9" w:rsidRPr="00E9603C" w14:paraId="07BD0C03" w14:textId="77777777">
        <w:trPr>
          <w:cantSplit/>
          <w:jc w:val="center"/>
        </w:trPr>
        <w:tc>
          <w:tcPr>
            <w:tcW w:w="3505" w:type="dxa"/>
          </w:tcPr>
          <w:p w14:paraId="70EF38CD" w14:textId="77777777" w:rsidR="009166E9" w:rsidRPr="00E9603C" w:rsidRDefault="009166E9">
            <w:pPr>
              <w:pStyle w:val="TAL"/>
            </w:pPr>
            <w:r w:rsidRPr="00E9603C">
              <w:t xml:space="preserve">  &gt; Time slot start</w:t>
            </w:r>
          </w:p>
        </w:tc>
        <w:tc>
          <w:tcPr>
            <w:tcW w:w="5966" w:type="dxa"/>
          </w:tcPr>
          <w:p w14:paraId="2463122D" w14:textId="77777777" w:rsidR="009166E9" w:rsidRPr="00E9603C" w:rsidRDefault="009166E9">
            <w:pPr>
              <w:pStyle w:val="TAL"/>
            </w:pPr>
            <w:r w:rsidRPr="00E9603C">
              <w:t>Time slot start within the Analytics target period</w:t>
            </w:r>
          </w:p>
        </w:tc>
      </w:tr>
      <w:tr w:rsidR="009166E9" w:rsidRPr="00E9603C" w14:paraId="5CE7AA98" w14:textId="77777777">
        <w:trPr>
          <w:cantSplit/>
          <w:jc w:val="center"/>
        </w:trPr>
        <w:tc>
          <w:tcPr>
            <w:tcW w:w="3505" w:type="dxa"/>
          </w:tcPr>
          <w:p w14:paraId="7A828363" w14:textId="77777777" w:rsidR="009166E9" w:rsidRPr="00E9603C" w:rsidRDefault="009166E9">
            <w:pPr>
              <w:pStyle w:val="TAL"/>
            </w:pPr>
            <w:r w:rsidRPr="00E9603C">
              <w:t xml:space="preserve">  &gt; Duration</w:t>
            </w:r>
          </w:p>
        </w:tc>
        <w:tc>
          <w:tcPr>
            <w:tcW w:w="5966" w:type="dxa"/>
          </w:tcPr>
          <w:p w14:paraId="7BF764EC" w14:textId="77777777" w:rsidR="009166E9" w:rsidRPr="00E9603C" w:rsidRDefault="009166E9">
            <w:pPr>
              <w:pStyle w:val="TAL"/>
            </w:pPr>
            <w:r w:rsidRPr="00E9603C">
              <w:t>Duration of the time slot</w:t>
            </w:r>
          </w:p>
        </w:tc>
      </w:tr>
      <w:tr w:rsidR="009166E9" w:rsidRPr="00E9603C" w14:paraId="3D96EB4F" w14:textId="77777777">
        <w:trPr>
          <w:cantSplit/>
          <w:jc w:val="center"/>
        </w:trPr>
        <w:tc>
          <w:tcPr>
            <w:tcW w:w="3505" w:type="dxa"/>
          </w:tcPr>
          <w:p w14:paraId="3E88629C" w14:textId="77777777" w:rsidR="009166E9" w:rsidRPr="00E9603C" w:rsidRDefault="009166E9">
            <w:pPr>
              <w:pStyle w:val="TAL"/>
            </w:pPr>
            <w:r w:rsidRPr="00E9603C">
              <w:t xml:space="preserve">  &gt; UE location (1..max)</w:t>
            </w:r>
          </w:p>
        </w:tc>
        <w:tc>
          <w:tcPr>
            <w:tcW w:w="5966" w:type="dxa"/>
          </w:tcPr>
          <w:p w14:paraId="113BC8E6" w14:textId="77777777" w:rsidR="009166E9" w:rsidRPr="00E9603C" w:rsidRDefault="009166E9">
            <w:pPr>
              <w:pStyle w:val="TAL"/>
            </w:pPr>
            <w:r w:rsidRPr="00E9603C">
              <w:t xml:space="preserve">Predicted location during the analytic target period </w:t>
            </w:r>
          </w:p>
        </w:tc>
      </w:tr>
      <w:tr w:rsidR="009166E9" w:rsidRPr="00E9603C" w14:paraId="5B2B1C74" w14:textId="77777777">
        <w:trPr>
          <w:cantSplit/>
          <w:jc w:val="center"/>
        </w:trPr>
        <w:tc>
          <w:tcPr>
            <w:tcW w:w="3505" w:type="dxa"/>
          </w:tcPr>
          <w:p w14:paraId="61CE01AD" w14:textId="77777777" w:rsidR="009166E9" w:rsidRPr="00E9603C" w:rsidRDefault="009166E9">
            <w:pPr>
              <w:pStyle w:val="TAL"/>
            </w:pPr>
            <w:r w:rsidRPr="00E9603C">
              <w:t xml:space="preserve">      &gt;&gt; UE location</w:t>
            </w:r>
          </w:p>
        </w:tc>
        <w:tc>
          <w:tcPr>
            <w:tcW w:w="5966" w:type="dxa"/>
          </w:tcPr>
          <w:p w14:paraId="37232ABB" w14:textId="77777777" w:rsidR="009166E9" w:rsidRPr="00E9603C" w:rsidRDefault="009166E9">
            <w:pPr>
              <w:pStyle w:val="TAL"/>
            </w:pPr>
            <w:r w:rsidRPr="00E9603C">
              <w:t>TA or cells where the UE is predicted to disperse its transaction failures</w:t>
            </w:r>
          </w:p>
        </w:tc>
      </w:tr>
      <w:tr w:rsidR="009166E9" w:rsidRPr="00E9603C" w14:paraId="046F5613" w14:textId="77777777">
        <w:trPr>
          <w:cantSplit/>
          <w:jc w:val="center"/>
        </w:trPr>
        <w:tc>
          <w:tcPr>
            <w:tcW w:w="3505" w:type="dxa"/>
          </w:tcPr>
          <w:p w14:paraId="1FEF63C9" w14:textId="77777777" w:rsidR="009166E9" w:rsidRPr="00E9603C" w:rsidRDefault="009166E9">
            <w:pPr>
              <w:pStyle w:val="TAL"/>
            </w:pPr>
            <w:r w:rsidRPr="00E9603C">
              <w:t xml:space="preserve">      &gt;&gt; Transaction failure dispersion</w:t>
            </w:r>
          </w:p>
        </w:tc>
        <w:tc>
          <w:tcPr>
            <w:tcW w:w="5966" w:type="dxa"/>
          </w:tcPr>
          <w:p w14:paraId="3DD3E119" w14:textId="77777777" w:rsidR="009166E9" w:rsidRPr="00E9603C" w:rsidRDefault="009166E9">
            <w:pPr>
              <w:pStyle w:val="TAL"/>
            </w:pPr>
            <w:r w:rsidRPr="00E9603C">
              <w:t xml:space="preserve">Transaction failure predicted to be dispersed at this location </w:t>
            </w:r>
          </w:p>
        </w:tc>
      </w:tr>
      <w:tr w:rsidR="009166E9" w:rsidRPr="00E9603C" w14:paraId="4F96E99D" w14:textId="77777777">
        <w:trPr>
          <w:cantSplit/>
          <w:jc w:val="center"/>
        </w:trPr>
        <w:tc>
          <w:tcPr>
            <w:tcW w:w="3505" w:type="dxa"/>
          </w:tcPr>
          <w:p w14:paraId="3E45D026" w14:textId="77777777" w:rsidR="009166E9" w:rsidRPr="00E9603C" w:rsidRDefault="009166E9">
            <w:pPr>
              <w:pStyle w:val="TAL"/>
            </w:pPr>
            <w:r w:rsidRPr="00E9603C">
              <w:t xml:space="preserve">      &gt;&gt; Confidence</w:t>
            </w:r>
          </w:p>
        </w:tc>
        <w:tc>
          <w:tcPr>
            <w:tcW w:w="5966" w:type="dxa"/>
          </w:tcPr>
          <w:p w14:paraId="174F12F4" w14:textId="77777777" w:rsidR="009166E9" w:rsidRPr="00E9603C" w:rsidRDefault="009166E9">
            <w:pPr>
              <w:pStyle w:val="TAL"/>
            </w:pPr>
            <w:r w:rsidRPr="00E9603C">
              <w:t>Confidence of this prediction (i.e. data to be dispersed at this location)</w:t>
            </w:r>
          </w:p>
        </w:tc>
      </w:tr>
      <w:tr w:rsidR="009166E9" w:rsidRPr="00E9603C" w14:paraId="3A47AC9A" w14:textId="77777777">
        <w:trPr>
          <w:cantSplit/>
          <w:jc w:val="center"/>
        </w:trPr>
        <w:tc>
          <w:tcPr>
            <w:tcW w:w="3505" w:type="dxa"/>
          </w:tcPr>
          <w:p w14:paraId="6B8D171B" w14:textId="77777777" w:rsidR="009166E9" w:rsidRPr="00E9603C" w:rsidRDefault="009166E9">
            <w:pPr>
              <w:pStyle w:val="TAL"/>
            </w:pPr>
            <w:r w:rsidRPr="00E9603C">
              <w:t xml:space="preserve">      &gt;&gt; Transaction failure classification</w:t>
            </w:r>
          </w:p>
        </w:tc>
        <w:tc>
          <w:tcPr>
            <w:tcW w:w="5966" w:type="dxa"/>
          </w:tcPr>
          <w:p w14:paraId="1EBC564E" w14:textId="77777777" w:rsidR="009166E9" w:rsidRPr="00E9603C" w:rsidRDefault="009166E9">
            <w:pPr>
              <w:pStyle w:val="TAL"/>
            </w:pPr>
            <w:r w:rsidRPr="00E9603C">
              <w:t>Transaction failure mobility classification for this location: fixed, camper, traveller</w:t>
            </w:r>
          </w:p>
        </w:tc>
      </w:tr>
      <w:tr w:rsidR="009166E9" w:rsidRPr="00E9603C" w14:paraId="695B01DC" w14:textId="77777777">
        <w:trPr>
          <w:cantSplit/>
          <w:jc w:val="center"/>
        </w:trPr>
        <w:tc>
          <w:tcPr>
            <w:tcW w:w="3505" w:type="dxa"/>
          </w:tcPr>
          <w:p w14:paraId="6AB5679C" w14:textId="77777777" w:rsidR="009166E9" w:rsidRPr="00E9603C" w:rsidRDefault="009166E9">
            <w:pPr>
              <w:pStyle w:val="TAL"/>
            </w:pPr>
            <w:r w:rsidRPr="00E9603C">
              <w:t xml:space="preserve">      &gt;&gt; Confidence</w:t>
            </w:r>
          </w:p>
        </w:tc>
        <w:tc>
          <w:tcPr>
            <w:tcW w:w="5966" w:type="dxa"/>
          </w:tcPr>
          <w:p w14:paraId="4C54B971" w14:textId="77777777" w:rsidR="009166E9" w:rsidRPr="00E9603C" w:rsidRDefault="009166E9">
            <w:pPr>
              <w:pStyle w:val="TAL"/>
            </w:pPr>
            <w:r w:rsidRPr="00E9603C">
              <w:t>Confidence of this prediction (i.e. mobility classification at this location)</w:t>
            </w:r>
          </w:p>
        </w:tc>
      </w:tr>
      <w:tr w:rsidR="009166E9" w:rsidRPr="00E9603C" w14:paraId="1D06EBCD" w14:textId="77777777">
        <w:trPr>
          <w:cantSplit/>
          <w:jc w:val="center"/>
        </w:trPr>
        <w:tc>
          <w:tcPr>
            <w:tcW w:w="3505" w:type="dxa"/>
          </w:tcPr>
          <w:p w14:paraId="63633EA5" w14:textId="77777777" w:rsidR="009166E9" w:rsidRPr="00E9603C" w:rsidRDefault="009166E9">
            <w:pPr>
              <w:pStyle w:val="TAL"/>
            </w:pPr>
            <w:r w:rsidRPr="00E9603C">
              <w:t xml:space="preserve">      &gt;&gt; Transaction failure ranking </w:t>
            </w:r>
          </w:p>
        </w:tc>
        <w:tc>
          <w:tcPr>
            <w:tcW w:w="5966" w:type="dxa"/>
          </w:tcPr>
          <w:p w14:paraId="71672518" w14:textId="77777777" w:rsidR="009166E9" w:rsidRPr="00E9603C" w:rsidRDefault="009166E9">
            <w:pPr>
              <w:pStyle w:val="TAL"/>
            </w:pPr>
            <w:r w:rsidRPr="00E9603C">
              <w:t>Percentile ranking of transaction failures at this location (i.e. % transaction failures dispersed at this location)</w:t>
            </w:r>
          </w:p>
        </w:tc>
      </w:tr>
      <w:tr w:rsidR="009166E9" w:rsidRPr="00E9603C" w14:paraId="65054596" w14:textId="77777777">
        <w:trPr>
          <w:cantSplit/>
          <w:jc w:val="center"/>
        </w:trPr>
        <w:tc>
          <w:tcPr>
            <w:tcW w:w="3505" w:type="dxa"/>
          </w:tcPr>
          <w:p w14:paraId="2D90E879" w14:textId="77777777" w:rsidR="009166E9" w:rsidRPr="00E9603C" w:rsidRDefault="009166E9">
            <w:pPr>
              <w:pStyle w:val="TAL"/>
            </w:pPr>
            <w:r w:rsidRPr="00E9603C">
              <w:t xml:space="preserve">      &gt;&gt; Confidence</w:t>
            </w:r>
          </w:p>
        </w:tc>
        <w:tc>
          <w:tcPr>
            <w:tcW w:w="5966" w:type="dxa"/>
          </w:tcPr>
          <w:p w14:paraId="2B332AFF" w14:textId="77777777" w:rsidR="009166E9" w:rsidRPr="00E9603C" w:rsidRDefault="009166E9">
            <w:pPr>
              <w:pStyle w:val="TAL"/>
            </w:pPr>
            <w:r w:rsidRPr="00E9603C">
              <w:t>Confidence of this prediction (i.e. percentile ranking at this location)</w:t>
            </w:r>
          </w:p>
        </w:tc>
      </w:tr>
      <w:tr w:rsidR="009166E9" w:rsidRPr="00E9603C" w14:paraId="72FF451B" w14:textId="77777777">
        <w:trPr>
          <w:cantSplit/>
          <w:jc w:val="center"/>
        </w:trPr>
        <w:tc>
          <w:tcPr>
            <w:tcW w:w="3505" w:type="dxa"/>
            <w:tcBorders>
              <w:top w:val="single" w:sz="4" w:space="0" w:color="auto"/>
              <w:left w:val="single" w:sz="4" w:space="0" w:color="auto"/>
              <w:bottom w:val="single" w:sz="4" w:space="0" w:color="auto"/>
              <w:right w:val="single" w:sz="4" w:space="0" w:color="auto"/>
            </w:tcBorders>
          </w:tcPr>
          <w:p w14:paraId="164B7A3D" w14:textId="77777777" w:rsidR="009166E9" w:rsidRPr="00E9603C" w:rsidRDefault="009166E9">
            <w:pPr>
              <w:pStyle w:val="TAL"/>
            </w:pPr>
            <w:r w:rsidRPr="00E9603C">
              <w:t xml:space="preserve">      &gt;&gt; Ratio</w:t>
            </w:r>
          </w:p>
        </w:tc>
        <w:tc>
          <w:tcPr>
            <w:tcW w:w="5966" w:type="dxa"/>
            <w:tcBorders>
              <w:top w:val="single" w:sz="4" w:space="0" w:color="auto"/>
              <w:left w:val="single" w:sz="4" w:space="0" w:color="auto"/>
              <w:bottom w:val="single" w:sz="4" w:space="0" w:color="auto"/>
              <w:right w:val="single" w:sz="4" w:space="0" w:color="auto"/>
            </w:tcBorders>
          </w:tcPr>
          <w:p w14:paraId="689D3B77" w14:textId="77777777" w:rsidR="009166E9" w:rsidRPr="00E9603C" w:rsidRDefault="009166E9">
            <w:pPr>
              <w:pStyle w:val="TAL"/>
            </w:pPr>
            <w:r w:rsidRPr="00E9603C">
              <w:t>Percentage of UEs in the group (in case of UE group)</w:t>
            </w:r>
          </w:p>
        </w:tc>
      </w:tr>
    </w:tbl>
    <w:p w14:paraId="460B06D5" w14:textId="77777777" w:rsidR="009166E9" w:rsidRPr="00E9603C" w:rsidRDefault="009166E9"/>
    <w:p w14:paraId="3011F41E" w14:textId="77777777" w:rsidR="009166E9" w:rsidRPr="00E9603C" w:rsidRDefault="009166E9">
      <w:pPr>
        <w:rPr>
          <w:lang w:eastAsia="zh-CN"/>
        </w:rPr>
      </w:pPr>
      <w:r w:rsidRPr="00E9603C">
        <w:t xml:space="preserve">The transaction dispersion </w:t>
      </w:r>
      <w:r w:rsidRPr="00E9603C">
        <w:rPr>
          <w:lang w:eastAsia="zh-CN"/>
        </w:rPr>
        <w:t>analytics results</w:t>
      </w:r>
      <w:r w:rsidRPr="00E9603C">
        <w:t xml:space="preserve"> </w:t>
      </w:r>
      <w:r w:rsidRPr="00E9603C">
        <w:rPr>
          <w:lang w:eastAsia="zh-CN"/>
        </w:rPr>
        <w:t>provided</w:t>
      </w:r>
      <w:r w:rsidRPr="00E9603C">
        <w:t xml:space="preserve"> by the NWDAF</w:t>
      </w:r>
      <w:r w:rsidRPr="00E9603C">
        <w:rPr>
          <w:lang w:eastAsia="zh-CN"/>
        </w:rPr>
        <w:t xml:space="preserve"> could be UE or group of UEs dispersion statistics at a given slice as defined in table 6.30.1.4.3-3 and dispersion predictions as defined in Table 6.30.1.4.3-4:</w:t>
      </w:r>
    </w:p>
    <w:p w14:paraId="3BCEFB77" w14:textId="77777777" w:rsidR="009166E9" w:rsidRPr="00E9603C" w:rsidRDefault="009166E9">
      <w:pPr>
        <w:pStyle w:val="TH"/>
        <w:rPr>
          <w:lang w:eastAsia="zh-CN"/>
        </w:rPr>
      </w:pPr>
      <w:r w:rsidRPr="00E9603C">
        <w:t>Table</w:t>
      </w:r>
      <w:r w:rsidRPr="00E9603C">
        <w:rPr>
          <w:lang w:eastAsia="zh-CN"/>
        </w:rPr>
        <w:t xml:space="preserve"> 6.30.1.4.3-3</w:t>
      </w:r>
      <w:r w:rsidRPr="00E9603C">
        <w:t xml:space="preserve">: </w:t>
      </w:r>
      <w:r w:rsidRPr="00E9603C">
        <w:rPr>
          <w:lang w:eastAsia="zh-CN"/>
        </w:rPr>
        <w:t>Transaction failure dispersion statistics bound by slice</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6101"/>
      </w:tblGrid>
      <w:tr w:rsidR="009166E9" w:rsidRPr="00E9603C" w14:paraId="2A617FD9" w14:textId="77777777">
        <w:trPr>
          <w:cantSplit/>
          <w:jc w:val="center"/>
        </w:trPr>
        <w:tc>
          <w:tcPr>
            <w:tcW w:w="3505" w:type="dxa"/>
          </w:tcPr>
          <w:p w14:paraId="0E91D289" w14:textId="77777777" w:rsidR="009166E9" w:rsidRPr="00E9603C" w:rsidRDefault="009166E9">
            <w:pPr>
              <w:pStyle w:val="TAH"/>
            </w:pPr>
            <w:r w:rsidRPr="00E9603C">
              <w:t>Information</w:t>
            </w:r>
          </w:p>
        </w:tc>
        <w:tc>
          <w:tcPr>
            <w:tcW w:w="6101" w:type="dxa"/>
          </w:tcPr>
          <w:p w14:paraId="0B467E21" w14:textId="77777777" w:rsidR="009166E9" w:rsidRPr="00E9603C" w:rsidRDefault="009166E9">
            <w:pPr>
              <w:pStyle w:val="TAH"/>
            </w:pPr>
            <w:r w:rsidRPr="00E9603C">
              <w:t>Description</w:t>
            </w:r>
          </w:p>
        </w:tc>
      </w:tr>
      <w:tr w:rsidR="009166E9" w:rsidRPr="00E9603C" w14:paraId="6E338426" w14:textId="77777777">
        <w:trPr>
          <w:cantSplit/>
          <w:jc w:val="center"/>
        </w:trPr>
        <w:tc>
          <w:tcPr>
            <w:tcW w:w="3505" w:type="dxa"/>
          </w:tcPr>
          <w:p w14:paraId="797262B9" w14:textId="77777777" w:rsidR="009166E9" w:rsidRPr="00E9603C" w:rsidRDefault="009166E9">
            <w:pPr>
              <w:pStyle w:val="TAL"/>
            </w:pPr>
            <w:r w:rsidRPr="00E9603C">
              <w:t>UE group ID or UE ID</w:t>
            </w:r>
          </w:p>
        </w:tc>
        <w:tc>
          <w:tcPr>
            <w:tcW w:w="6101" w:type="dxa"/>
          </w:tcPr>
          <w:p w14:paraId="34424A92"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68D2B114" w14:textId="77777777">
        <w:trPr>
          <w:cantSplit/>
          <w:jc w:val="center"/>
        </w:trPr>
        <w:tc>
          <w:tcPr>
            <w:tcW w:w="3505" w:type="dxa"/>
          </w:tcPr>
          <w:p w14:paraId="4961A016" w14:textId="77777777" w:rsidR="009166E9" w:rsidRPr="00E9603C" w:rsidRDefault="009166E9">
            <w:pPr>
              <w:pStyle w:val="TAL"/>
            </w:pPr>
            <w:r w:rsidRPr="00E9603C">
              <w:t>Time slot entry (1..max)</w:t>
            </w:r>
          </w:p>
        </w:tc>
        <w:tc>
          <w:tcPr>
            <w:tcW w:w="6101" w:type="dxa"/>
          </w:tcPr>
          <w:p w14:paraId="4147569E" w14:textId="77777777" w:rsidR="009166E9" w:rsidRPr="00E9603C" w:rsidRDefault="009166E9">
            <w:pPr>
              <w:pStyle w:val="TAL"/>
            </w:pPr>
            <w:r w:rsidRPr="00E9603C">
              <w:t>List of time slots during the Analytics target period</w:t>
            </w:r>
          </w:p>
        </w:tc>
      </w:tr>
      <w:tr w:rsidR="009166E9" w:rsidRPr="00E9603C" w14:paraId="02797740" w14:textId="77777777">
        <w:trPr>
          <w:cantSplit/>
          <w:jc w:val="center"/>
        </w:trPr>
        <w:tc>
          <w:tcPr>
            <w:tcW w:w="3505" w:type="dxa"/>
          </w:tcPr>
          <w:p w14:paraId="75E0499E" w14:textId="77777777" w:rsidR="009166E9" w:rsidRPr="00E9603C" w:rsidRDefault="009166E9">
            <w:pPr>
              <w:pStyle w:val="TAL"/>
            </w:pPr>
            <w:r w:rsidRPr="00E9603C">
              <w:t xml:space="preserve">  &gt; Time slot start</w:t>
            </w:r>
          </w:p>
        </w:tc>
        <w:tc>
          <w:tcPr>
            <w:tcW w:w="6101" w:type="dxa"/>
          </w:tcPr>
          <w:p w14:paraId="38752E2E" w14:textId="77777777" w:rsidR="009166E9" w:rsidRPr="00E9603C" w:rsidRDefault="009166E9">
            <w:pPr>
              <w:pStyle w:val="TAL"/>
            </w:pPr>
            <w:r w:rsidRPr="00E9603C">
              <w:t>Time slot start within the Analytics target period</w:t>
            </w:r>
          </w:p>
        </w:tc>
      </w:tr>
      <w:tr w:rsidR="009166E9" w:rsidRPr="00E9603C" w14:paraId="688D08A5" w14:textId="77777777">
        <w:trPr>
          <w:cantSplit/>
          <w:jc w:val="center"/>
        </w:trPr>
        <w:tc>
          <w:tcPr>
            <w:tcW w:w="3505" w:type="dxa"/>
          </w:tcPr>
          <w:p w14:paraId="08E0923E" w14:textId="77777777" w:rsidR="009166E9" w:rsidRPr="00E9603C" w:rsidRDefault="009166E9">
            <w:pPr>
              <w:pStyle w:val="TAL"/>
            </w:pPr>
            <w:r w:rsidRPr="00E9603C">
              <w:t xml:space="preserve">  &gt; Duration</w:t>
            </w:r>
          </w:p>
        </w:tc>
        <w:tc>
          <w:tcPr>
            <w:tcW w:w="6101" w:type="dxa"/>
          </w:tcPr>
          <w:p w14:paraId="2A570CA6" w14:textId="77777777" w:rsidR="009166E9" w:rsidRPr="00E9603C" w:rsidRDefault="009166E9">
            <w:pPr>
              <w:pStyle w:val="TAL"/>
            </w:pPr>
            <w:r w:rsidRPr="00E9603C">
              <w:t>Duration of the time slot</w:t>
            </w:r>
          </w:p>
        </w:tc>
      </w:tr>
      <w:tr w:rsidR="009166E9" w:rsidRPr="00E9603C" w14:paraId="0272E0FA" w14:textId="77777777">
        <w:trPr>
          <w:cantSplit/>
          <w:jc w:val="center"/>
        </w:trPr>
        <w:tc>
          <w:tcPr>
            <w:tcW w:w="3505" w:type="dxa"/>
          </w:tcPr>
          <w:p w14:paraId="0591966C" w14:textId="77777777" w:rsidR="009166E9" w:rsidRPr="00E9603C" w:rsidRDefault="009166E9">
            <w:pPr>
              <w:pStyle w:val="TAL"/>
            </w:pPr>
            <w:r w:rsidRPr="00E9603C">
              <w:t xml:space="preserve">  &gt; Slice (1..max)</w:t>
            </w:r>
          </w:p>
        </w:tc>
        <w:tc>
          <w:tcPr>
            <w:tcW w:w="6101" w:type="dxa"/>
          </w:tcPr>
          <w:p w14:paraId="3D445B64" w14:textId="77777777" w:rsidR="009166E9" w:rsidRPr="00E9603C" w:rsidRDefault="009166E9">
            <w:pPr>
              <w:pStyle w:val="TAL"/>
            </w:pPr>
            <w:r w:rsidRPr="00E9603C">
              <w:t>Observed slice statistics</w:t>
            </w:r>
          </w:p>
        </w:tc>
      </w:tr>
      <w:tr w:rsidR="009166E9" w:rsidRPr="00E9603C" w14:paraId="5334D914" w14:textId="77777777">
        <w:trPr>
          <w:cantSplit/>
          <w:jc w:val="center"/>
        </w:trPr>
        <w:tc>
          <w:tcPr>
            <w:tcW w:w="3505" w:type="dxa"/>
          </w:tcPr>
          <w:p w14:paraId="0C2D7B8A" w14:textId="77777777" w:rsidR="009166E9" w:rsidRPr="00E9603C" w:rsidRDefault="009166E9">
            <w:pPr>
              <w:pStyle w:val="TAL"/>
            </w:pPr>
            <w:r w:rsidRPr="00E9603C">
              <w:t xml:space="preserve">      &gt;&gt; S-NSSAI</w:t>
            </w:r>
          </w:p>
        </w:tc>
        <w:tc>
          <w:tcPr>
            <w:tcW w:w="6101" w:type="dxa"/>
          </w:tcPr>
          <w:p w14:paraId="47E910C3" w14:textId="77777777" w:rsidR="009166E9" w:rsidRPr="00E9603C" w:rsidRDefault="009166E9">
            <w:pPr>
              <w:pStyle w:val="TAL"/>
            </w:pPr>
            <w:r w:rsidRPr="00E9603C">
              <w:t>Slice where the UE or group of UEs dispersed transaction failures</w:t>
            </w:r>
          </w:p>
        </w:tc>
      </w:tr>
      <w:tr w:rsidR="009166E9" w:rsidRPr="00E9603C" w14:paraId="24CB8D50" w14:textId="77777777">
        <w:trPr>
          <w:cantSplit/>
          <w:jc w:val="center"/>
        </w:trPr>
        <w:tc>
          <w:tcPr>
            <w:tcW w:w="3505" w:type="dxa"/>
          </w:tcPr>
          <w:p w14:paraId="2D78B36D" w14:textId="77777777" w:rsidR="009166E9" w:rsidRPr="00E9603C" w:rsidRDefault="009166E9">
            <w:pPr>
              <w:pStyle w:val="TAL"/>
            </w:pPr>
            <w:r w:rsidRPr="00E9603C">
              <w:t xml:space="preserve">      &gt;&gt; Transaction failure dispersed</w:t>
            </w:r>
          </w:p>
        </w:tc>
        <w:tc>
          <w:tcPr>
            <w:tcW w:w="6101" w:type="dxa"/>
          </w:tcPr>
          <w:p w14:paraId="0A882A4D" w14:textId="77777777" w:rsidR="009166E9" w:rsidRPr="00E9603C" w:rsidRDefault="009166E9">
            <w:pPr>
              <w:pStyle w:val="TAL"/>
            </w:pPr>
            <w:r w:rsidRPr="00E9603C">
              <w:t xml:space="preserve">Volume of transaction failures dispersed at this location </w:t>
            </w:r>
          </w:p>
        </w:tc>
      </w:tr>
      <w:tr w:rsidR="009166E9" w:rsidRPr="00E9603C" w14:paraId="5BA7865B" w14:textId="77777777">
        <w:trPr>
          <w:cantSplit/>
          <w:jc w:val="center"/>
        </w:trPr>
        <w:tc>
          <w:tcPr>
            <w:tcW w:w="3505" w:type="dxa"/>
          </w:tcPr>
          <w:p w14:paraId="2FF8F886" w14:textId="77777777" w:rsidR="009166E9" w:rsidRPr="00E9603C" w:rsidRDefault="009166E9">
            <w:pPr>
              <w:pStyle w:val="TAL"/>
            </w:pPr>
            <w:r w:rsidRPr="00E9603C">
              <w:t xml:space="preserve">      &gt;&gt; Transaction failure classification</w:t>
            </w:r>
          </w:p>
        </w:tc>
        <w:tc>
          <w:tcPr>
            <w:tcW w:w="6101" w:type="dxa"/>
          </w:tcPr>
          <w:p w14:paraId="7D630AF0" w14:textId="77777777" w:rsidR="009166E9" w:rsidRPr="00E9603C" w:rsidRDefault="009166E9">
            <w:pPr>
              <w:pStyle w:val="TAL"/>
            </w:pPr>
            <w:r w:rsidRPr="00E9603C">
              <w:t>Transaction failures mobility classification for slice: fixed, camper, traveller</w:t>
            </w:r>
          </w:p>
        </w:tc>
      </w:tr>
      <w:tr w:rsidR="009166E9" w:rsidRPr="00E9603C" w14:paraId="564430F1" w14:textId="77777777">
        <w:trPr>
          <w:cantSplit/>
          <w:jc w:val="center"/>
        </w:trPr>
        <w:tc>
          <w:tcPr>
            <w:tcW w:w="3505" w:type="dxa"/>
          </w:tcPr>
          <w:p w14:paraId="44DA43EC" w14:textId="77777777" w:rsidR="009166E9" w:rsidRPr="00E9603C" w:rsidRDefault="009166E9">
            <w:pPr>
              <w:pStyle w:val="TAL"/>
            </w:pPr>
            <w:r w:rsidRPr="00E9603C">
              <w:t xml:space="preserve">      &gt;&gt; Transaction failure ranking </w:t>
            </w:r>
          </w:p>
        </w:tc>
        <w:tc>
          <w:tcPr>
            <w:tcW w:w="6101" w:type="dxa"/>
          </w:tcPr>
          <w:p w14:paraId="046CA009" w14:textId="77777777" w:rsidR="009166E9" w:rsidRPr="00E9603C" w:rsidRDefault="009166E9">
            <w:pPr>
              <w:pStyle w:val="TAL"/>
            </w:pPr>
            <w:r w:rsidRPr="00E9603C">
              <w:t>Percentile ranking of transaction failures volume at this slice (i.e. % transaction failures dispersed at this slice)</w:t>
            </w:r>
          </w:p>
        </w:tc>
      </w:tr>
      <w:tr w:rsidR="009166E9" w:rsidRPr="00E9603C" w14:paraId="5695DEAF" w14:textId="77777777">
        <w:trPr>
          <w:cantSplit/>
          <w:jc w:val="center"/>
        </w:trPr>
        <w:tc>
          <w:tcPr>
            <w:tcW w:w="3505" w:type="dxa"/>
            <w:tcBorders>
              <w:top w:val="single" w:sz="4" w:space="0" w:color="auto"/>
              <w:left w:val="single" w:sz="4" w:space="0" w:color="auto"/>
              <w:bottom w:val="single" w:sz="4" w:space="0" w:color="auto"/>
              <w:right w:val="single" w:sz="4" w:space="0" w:color="auto"/>
            </w:tcBorders>
          </w:tcPr>
          <w:p w14:paraId="111665D2" w14:textId="77777777" w:rsidR="009166E9" w:rsidRPr="00E9603C" w:rsidRDefault="009166E9">
            <w:pPr>
              <w:pStyle w:val="TAL"/>
            </w:pPr>
            <w:r w:rsidRPr="00E9603C">
              <w:t xml:space="preserve">      &gt;&gt; Ratio</w:t>
            </w:r>
          </w:p>
        </w:tc>
        <w:tc>
          <w:tcPr>
            <w:tcW w:w="6101" w:type="dxa"/>
            <w:tcBorders>
              <w:top w:val="single" w:sz="4" w:space="0" w:color="auto"/>
              <w:left w:val="single" w:sz="4" w:space="0" w:color="auto"/>
              <w:bottom w:val="single" w:sz="4" w:space="0" w:color="auto"/>
              <w:right w:val="single" w:sz="4" w:space="0" w:color="auto"/>
            </w:tcBorders>
          </w:tcPr>
          <w:p w14:paraId="234CDBB8" w14:textId="77777777" w:rsidR="009166E9" w:rsidRPr="00E9603C" w:rsidRDefault="009166E9">
            <w:pPr>
              <w:pStyle w:val="TAL"/>
            </w:pPr>
            <w:r w:rsidRPr="00E9603C">
              <w:t>Percentage of UEs in the group (in case of UE group)</w:t>
            </w:r>
          </w:p>
        </w:tc>
      </w:tr>
    </w:tbl>
    <w:p w14:paraId="4E8CCC4B" w14:textId="77777777" w:rsidR="009166E9" w:rsidRPr="00E9603C" w:rsidRDefault="009166E9">
      <w:pPr>
        <w:pStyle w:val="FP"/>
        <w:rPr>
          <w:lang w:eastAsia="zh-CN"/>
        </w:rPr>
      </w:pPr>
    </w:p>
    <w:p w14:paraId="0A864898" w14:textId="77777777" w:rsidR="009166E9" w:rsidRPr="00E9603C" w:rsidRDefault="009166E9">
      <w:pPr>
        <w:pStyle w:val="TH"/>
        <w:rPr>
          <w:lang w:eastAsia="zh-CN"/>
        </w:rPr>
      </w:pPr>
      <w:r w:rsidRPr="00E9603C">
        <w:t>Table</w:t>
      </w:r>
      <w:r w:rsidRPr="00E9603C">
        <w:rPr>
          <w:lang w:eastAsia="zh-CN"/>
        </w:rPr>
        <w:t xml:space="preserve"> 6.30.1.4.3-4</w:t>
      </w:r>
      <w:r w:rsidRPr="00E9603C">
        <w:t xml:space="preserve">: </w:t>
      </w:r>
      <w:r w:rsidRPr="00E9603C">
        <w:rPr>
          <w:lang w:eastAsia="zh-CN"/>
        </w:rPr>
        <w:t>Transaction failure dispersion prediction bound by slice</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67"/>
        <w:gridCol w:w="6398"/>
      </w:tblGrid>
      <w:tr w:rsidR="009166E9" w:rsidRPr="00E9603C" w14:paraId="38655539" w14:textId="77777777">
        <w:trPr>
          <w:cantSplit/>
          <w:jc w:val="center"/>
        </w:trPr>
        <w:tc>
          <w:tcPr>
            <w:tcW w:w="3567" w:type="dxa"/>
          </w:tcPr>
          <w:p w14:paraId="5C9B9F8C" w14:textId="77777777" w:rsidR="009166E9" w:rsidRPr="00E9603C" w:rsidRDefault="009166E9">
            <w:pPr>
              <w:pStyle w:val="TAH"/>
            </w:pPr>
            <w:r w:rsidRPr="00E9603C">
              <w:t>Information</w:t>
            </w:r>
          </w:p>
        </w:tc>
        <w:tc>
          <w:tcPr>
            <w:tcW w:w="6398" w:type="dxa"/>
          </w:tcPr>
          <w:p w14:paraId="59449DC4" w14:textId="77777777" w:rsidR="009166E9" w:rsidRPr="00E9603C" w:rsidRDefault="009166E9">
            <w:pPr>
              <w:pStyle w:val="TAH"/>
            </w:pPr>
            <w:r w:rsidRPr="00E9603C">
              <w:t>Description</w:t>
            </w:r>
          </w:p>
        </w:tc>
      </w:tr>
      <w:tr w:rsidR="009166E9" w:rsidRPr="00E9603C" w14:paraId="4B2151B9" w14:textId="77777777">
        <w:trPr>
          <w:cantSplit/>
          <w:jc w:val="center"/>
        </w:trPr>
        <w:tc>
          <w:tcPr>
            <w:tcW w:w="3567" w:type="dxa"/>
          </w:tcPr>
          <w:p w14:paraId="22835090" w14:textId="77777777" w:rsidR="009166E9" w:rsidRPr="00E9603C" w:rsidRDefault="009166E9">
            <w:pPr>
              <w:pStyle w:val="TAL"/>
            </w:pPr>
            <w:r w:rsidRPr="00E9603C">
              <w:t>UE group ID or UE ID</w:t>
            </w:r>
          </w:p>
        </w:tc>
        <w:tc>
          <w:tcPr>
            <w:tcW w:w="6398" w:type="dxa"/>
          </w:tcPr>
          <w:p w14:paraId="22B66A86"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1BD692DD" w14:textId="77777777">
        <w:trPr>
          <w:cantSplit/>
          <w:jc w:val="center"/>
        </w:trPr>
        <w:tc>
          <w:tcPr>
            <w:tcW w:w="3567" w:type="dxa"/>
          </w:tcPr>
          <w:p w14:paraId="58490524" w14:textId="77777777" w:rsidR="009166E9" w:rsidRPr="00E9603C" w:rsidRDefault="009166E9">
            <w:pPr>
              <w:pStyle w:val="TAL"/>
            </w:pPr>
            <w:r w:rsidRPr="00E9603C">
              <w:t>Time slot entry (1..max)</w:t>
            </w:r>
          </w:p>
        </w:tc>
        <w:tc>
          <w:tcPr>
            <w:tcW w:w="6398" w:type="dxa"/>
          </w:tcPr>
          <w:p w14:paraId="0457153E" w14:textId="77777777" w:rsidR="009166E9" w:rsidRPr="00E9603C" w:rsidRDefault="009166E9">
            <w:pPr>
              <w:pStyle w:val="TAL"/>
            </w:pPr>
            <w:r w:rsidRPr="00E9603C">
              <w:t>List of time slots during the Analytics target period</w:t>
            </w:r>
          </w:p>
        </w:tc>
      </w:tr>
      <w:tr w:rsidR="009166E9" w:rsidRPr="00E9603C" w14:paraId="044B95C2" w14:textId="77777777">
        <w:trPr>
          <w:cantSplit/>
          <w:jc w:val="center"/>
        </w:trPr>
        <w:tc>
          <w:tcPr>
            <w:tcW w:w="3567" w:type="dxa"/>
          </w:tcPr>
          <w:p w14:paraId="11CCE9A0" w14:textId="77777777" w:rsidR="009166E9" w:rsidRPr="00E9603C" w:rsidRDefault="009166E9">
            <w:pPr>
              <w:pStyle w:val="TAL"/>
            </w:pPr>
            <w:r w:rsidRPr="00E9603C">
              <w:t xml:space="preserve">  &gt; Time slot start</w:t>
            </w:r>
          </w:p>
        </w:tc>
        <w:tc>
          <w:tcPr>
            <w:tcW w:w="6398" w:type="dxa"/>
          </w:tcPr>
          <w:p w14:paraId="7D2B6195" w14:textId="77777777" w:rsidR="009166E9" w:rsidRPr="00E9603C" w:rsidRDefault="009166E9">
            <w:pPr>
              <w:pStyle w:val="TAL"/>
            </w:pPr>
            <w:r w:rsidRPr="00E9603C">
              <w:t>Time slot start within the Analytics target period</w:t>
            </w:r>
          </w:p>
        </w:tc>
      </w:tr>
      <w:tr w:rsidR="009166E9" w:rsidRPr="00E9603C" w14:paraId="5963CA01" w14:textId="77777777">
        <w:trPr>
          <w:cantSplit/>
          <w:jc w:val="center"/>
        </w:trPr>
        <w:tc>
          <w:tcPr>
            <w:tcW w:w="3567" w:type="dxa"/>
          </w:tcPr>
          <w:p w14:paraId="62BCD412" w14:textId="77777777" w:rsidR="009166E9" w:rsidRPr="00E9603C" w:rsidRDefault="009166E9">
            <w:pPr>
              <w:pStyle w:val="TAL"/>
            </w:pPr>
            <w:r w:rsidRPr="00E9603C">
              <w:t xml:space="preserve">  &gt; Duration</w:t>
            </w:r>
          </w:p>
        </w:tc>
        <w:tc>
          <w:tcPr>
            <w:tcW w:w="6398" w:type="dxa"/>
          </w:tcPr>
          <w:p w14:paraId="012090E8" w14:textId="77777777" w:rsidR="009166E9" w:rsidRPr="00E9603C" w:rsidRDefault="009166E9">
            <w:pPr>
              <w:pStyle w:val="TAL"/>
            </w:pPr>
            <w:r w:rsidRPr="00E9603C">
              <w:t>Duration of the time slot</w:t>
            </w:r>
          </w:p>
        </w:tc>
      </w:tr>
      <w:tr w:rsidR="009166E9" w:rsidRPr="00E9603C" w14:paraId="2ABEE4B0" w14:textId="77777777">
        <w:trPr>
          <w:cantSplit/>
          <w:jc w:val="center"/>
        </w:trPr>
        <w:tc>
          <w:tcPr>
            <w:tcW w:w="3567" w:type="dxa"/>
          </w:tcPr>
          <w:p w14:paraId="64496B45" w14:textId="77777777" w:rsidR="009166E9" w:rsidRPr="00E9603C" w:rsidRDefault="009166E9">
            <w:pPr>
              <w:pStyle w:val="TAL"/>
            </w:pPr>
            <w:r w:rsidRPr="00E9603C">
              <w:t xml:space="preserve">  &gt; Slice (1..max)</w:t>
            </w:r>
          </w:p>
        </w:tc>
        <w:tc>
          <w:tcPr>
            <w:tcW w:w="6398" w:type="dxa"/>
          </w:tcPr>
          <w:p w14:paraId="6FA51260" w14:textId="77777777" w:rsidR="009166E9" w:rsidRPr="00E9603C" w:rsidRDefault="009166E9">
            <w:pPr>
              <w:pStyle w:val="TAL"/>
            </w:pPr>
            <w:r w:rsidRPr="00E9603C">
              <w:t xml:space="preserve">Predicted slice during the Analytics target period </w:t>
            </w:r>
          </w:p>
        </w:tc>
      </w:tr>
      <w:tr w:rsidR="009166E9" w:rsidRPr="00E9603C" w14:paraId="297ED053" w14:textId="77777777">
        <w:trPr>
          <w:cantSplit/>
          <w:jc w:val="center"/>
        </w:trPr>
        <w:tc>
          <w:tcPr>
            <w:tcW w:w="3567" w:type="dxa"/>
          </w:tcPr>
          <w:p w14:paraId="7857F87E" w14:textId="77777777" w:rsidR="009166E9" w:rsidRPr="00E9603C" w:rsidRDefault="009166E9">
            <w:pPr>
              <w:pStyle w:val="TAL"/>
            </w:pPr>
            <w:r w:rsidRPr="00E9603C">
              <w:t xml:space="preserve">      &gt;&gt; S-NSSAI</w:t>
            </w:r>
          </w:p>
        </w:tc>
        <w:tc>
          <w:tcPr>
            <w:tcW w:w="6398" w:type="dxa"/>
          </w:tcPr>
          <w:p w14:paraId="61E501B1" w14:textId="77777777" w:rsidR="009166E9" w:rsidRPr="00E9603C" w:rsidRDefault="009166E9">
            <w:pPr>
              <w:pStyle w:val="TAL"/>
            </w:pPr>
            <w:r w:rsidRPr="00E9603C">
              <w:t>Slice where the UE is predicted to disperse its transaction failures</w:t>
            </w:r>
          </w:p>
        </w:tc>
      </w:tr>
      <w:tr w:rsidR="009166E9" w:rsidRPr="00E9603C" w14:paraId="0A674137" w14:textId="77777777">
        <w:trPr>
          <w:cantSplit/>
          <w:jc w:val="center"/>
        </w:trPr>
        <w:tc>
          <w:tcPr>
            <w:tcW w:w="3567" w:type="dxa"/>
          </w:tcPr>
          <w:p w14:paraId="010ABEA6" w14:textId="77777777" w:rsidR="009166E9" w:rsidRPr="00E9603C" w:rsidRDefault="009166E9">
            <w:pPr>
              <w:pStyle w:val="TAL"/>
            </w:pPr>
            <w:r w:rsidRPr="00E9603C">
              <w:t xml:space="preserve">      &gt;&gt; Transaction failure dispersion</w:t>
            </w:r>
          </w:p>
        </w:tc>
        <w:tc>
          <w:tcPr>
            <w:tcW w:w="6398" w:type="dxa"/>
          </w:tcPr>
          <w:p w14:paraId="14408627" w14:textId="77777777" w:rsidR="009166E9" w:rsidRPr="00E9603C" w:rsidRDefault="009166E9">
            <w:pPr>
              <w:pStyle w:val="TAL"/>
            </w:pPr>
            <w:r w:rsidRPr="00E9603C">
              <w:t>Prediction of transaction failures dispersion at this slice</w:t>
            </w:r>
          </w:p>
        </w:tc>
      </w:tr>
      <w:tr w:rsidR="009166E9" w:rsidRPr="00E9603C" w14:paraId="5A8D667B" w14:textId="77777777">
        <w:trPr>
          <w:cantSplit/>
          <w:jc w:val="center"/>
        </w:trPr>
        <w:tc>
          <w:tcPr>
            <w:tcW w:w="3567" w:type="dxa"/>
          </w:tcPr>
          <w:p w14:paraId="363D9F0E" w14:textId="77777777" w:rsidR="009166E9" w:rsidRPr="00E9603C" w:rsidRDefault="009166E9">
            <w:pPr>
              <w:pStyle w:val="TAL"/>
            </w:pPr>
            <w:r w:rsidRPr="00E9603C">
              <w:t xml:space="preserve">      &gt;&gt; Confidence</w:t>
            </w:r>
          </w:p>
        </w:tc>
        <w:tc>
          <w:tcPr>
            <w:tcW w:w="6398" w:type="dxa"/>
          </w:tcPr>
          <w:p w14:paraId="750BA387" w14:textId="77777777" w:rsidR="009166E9" w:rsidRPr="00E9603C" w:rsidRDefault="009166E9">
            <w:pPr>
              <w:pStyle w:val="TAL"/>
            </w:pPr>
            <w:r w:rsidRPr="00E9603C">
              <w:t>Confidence of this prediction (i.e. transactions to be dispersed at this slice)</w:t>
            </w:r>
          </w:p>
        </w:tc>
      </w:tr>
      <w:tr w:rsidR="009166E9" w:rsidRPr="00E9603C" w14:paraId="10DE52EE" w14:textId="77777777">
        <w:trPr>
          <w:cantSplit/>
          <w:jc w:val="center"/>
        </w:trPr>
        <w:tc>
          <w:tcPr>
            <w:tcW w:w="3567" w:type="dxa"/>
          </w:tcPr>
          <w:p w14:paraId="7DA16102" w14:textId="77777777" w:rsidR="009166E9" w:rsidRPr="00E9603C" w:rsidRDefault="009166E9">
            <w:pPr>
              <w:pStyle w:val="TAL"/>
            </w:pPr>
            <w:r w:rsidRPr="00E9603C">
              <w:t xml:space="preserve">      &gt;&gt; Transaction failure classification</w:t>
            </w:r>
          </w:p>
        </w:tc>
        <w:tc>
          <w:tcPr>
            <w:tcW w:w="6398" w:type="dxa"/>
          </w:tcPr>
          <w:p w14:paraId="3313923F" w14:textId="77777777" w:rsidR="009166E9" w:rsidRPr="00E9603C" w:rsidRDefault="009166E9">
            <w:pPr>
              <w:pStyle w:val="TAL"/>
            </w:pPr>
            <w:r w:rsidRPr="00E9603C">
              <w:t>Transaction failure mobility classification for this slice: fixed, camper, traveller</w:t>
            </w:r>
          </w:p>
        </w:tc>
      </w:tr>
      <w:tr w:rsidR="009166E9" w:rsidRPr="00E9603C" w14:paraId="1ADCAE5F" w14:textId="77777777">
        <w:trPr>
          <w:cantSplit/>
          <w:jc w:val="center"/>
        </w:trPr>
        <w:tc>
          <w:tcPr>
            <w:tcW w:w="3567" w:type="dxa"/>
          </w:tcPr>
          <w:p w14:paraId="3C203859" w14:textId="77777777" w:rsidR="009166E9" w:rsidRPr="00E9603C" w:rsidRDefault="009166E9">
            <w:pPr>
              <w:pStyle w:val="TAL"/>
            </w:pPr>
            <w:r w:rsidRPr="00E9603C">
              <w:t xml:space="preserve">      &gt;&gt; Confidence</w:t>
            </w:r>
          </w:p>
        </w:tc>
        <w:tc>
          <w:tcPr>
            <w:tcW w:w="6398" w:type="dxa"/>
          </w:tcPr>
          <w:p w14:paraId="3B1E778A" w14:textId="77777777" w:rsidR="009166E9" w:rsidRPr="00E9603C" w:rsidRDefault="009166E9">
            <w:pPr>
              <w:pStyle w:val="TAL"/>
            </w:pPr>
            <w:r w:rsidRPr="00E9603C">
              <w:t>Confidence of this prediction (i.e. mobility classification at this slice)</w:t>
            </w:r>
          </w:p>
        </w:tc>
      </w:tr>
      <w:tr w:rsidR="009166E9" w:rsidRPr="00E9603C" w14:paraId="29106AB4" w14:textId="77777777">
        <w:trPr>
          <w:cantSplit/>
          <w:jc w:val="center"/>
        </w:trPr>
        <w:tc>
          <w:tcPr>
            <w:tcW w:w="3567" w:type="dxa"/>
          </w:tcPr>
          <w:p w14:paraId="1F1A1FB2" w14:textId="77777777" w:rsidR="009166E9" w:rsidRPr="00E9603C" w:rsidRDefault="009166E9">
            <w:pPr>
              <w:pStyle w:val="TAL"/>
            </w:pPr>
            <w:r w:rsidRPr="00E9603C">
              <w:t xml:space="preserve">      &gt;&gt; Transaction failure ranking </w:t>
            </w:r>
          </w:p>
        </w:tc>
        <w:tc>
          <w:tcPr>
            <w:tcW w:w="6398" w:type="dxa"/>
          </w:tcPr>
          <w:p w14:paraId="483EB772" w14:textId="77777777" w:rsidR="009166E9" w:rsidRPr="00E9603C" w:rsidRDefault="009166E9">
            <w:pPr>
              <w:pStyle w:val="TAL"/>
            </w:pPr>
            <w:r w:rsidRPr="00E9603C">
              <w:t>Percentile ranking of transaction failures at this slice (i.e. % transaction failure dispersed at this slice)</w:t>
            </w:r>
          </w:p>
        </w:tc>
      </w:tr>
      <w:tr w:rsidR="009166E9" w:rsidRPr="00E9603C" w14:paraId="29DEF82A" w14:textId="77777777">
        <w:trPr>
          <w:cantSplit/>
          <w:jc w:val="center"/>
        </w:trPr>
        <w:tc>
          <w:tcPr>
            <w:tcW w:w="3567" w:type="dxa"/>
          </w:tcPr>
          <w:p w14:paraId="75DA5082" w14:textId="77777777" w:rsidR="009166E9" w:rsidRPr="00E9603C" w:rsidRDefault="009166E9">
            <w:pPr>
              <w:pStyle w:val="TAL"/>
            </w:pPr>
            <w:r w:rsidRPr="00E9603C">
              <w:t xml:space="preserve">      &gt;&gt; Confidence</w:t>
            </w:r>
          </w:p>
        </w:tc>
        <w:tc>
          <w:tcPr>
            <w:tcW w:w="6398" w:type="dxa"/>
          </w:tcPr>
          <w:p w14:paraId="534F7241" w14:textId="77777777" w:rsidR="009166E9" w:rsidRPr="00E9603C" w:rsidRDefault="009166E9">
            <w:pPr>
              <w:pStyle w:val="TAL"/>
            </w:pPr>
            <w:r w:rsidRPr="00E9603C">
              <w:t>Confidence of this prediction (i.e. percentile ranking at this slice)</w:t>
            </w:r>
          </w:p>
        </w:tc>
      </w:tr>
      <w:tr w:rsidR="009166E9" w:rsidRPr="00E9603C" w14:paraId="6A5009B8" w14:textId="77777777">
        <w:trPr>
          <w:cantSplit/>
          <w:jc w:val="center"/>
        </w:trPr>
        <w:tc>
          <w:tcPr>
            <w:tcW w:w="3567" w:type="dxa"/>
            <w:tcBorders>
              <w:top w:val="single" w:sz="4" w:space="0" w:color="auto"/>
              <w:left w:val="single" w:sz="4" w:space="0" w:color="auto"/>
              <w:bottom w:val="single" w:sz="4" w:space="0" w:color="auto"/>
              <w:right w:val="single" w:sz="4" w:space="0" w:color="auto"/>
            </w:tcBorders>
          </w:tcPr>
          <w:p w14:paraId="69E320D9" w14:textId="77777777" w:rsidR="009166E9" w:rsidRPr="00E9603C" w:rsidRDefault="009166E9">
            <w:pPr>
              <w:pStyle w:val="TAL"/>
            </w:pPr>
            <w:r w:rsidRPr="00E9603C">
              <w:t xml:space="preserve">      &gt;&gt; Ratio</w:t>
            </w:r>
          </w:p>
        </w:tc>
        <w:tc>
          <w:tcPr>
            <w:tcW w:w="6398" w:type="dxa"/>
            <w:tcBorders>
              <w:top w:val="single" w:sz="4" w:space="0" w:color="auto"/>
              <w:left w:val="single" w:sz="4" w:space="0" w:color="auto"/>
              <w:bottom w:val="single" w:sz="4" w:space="0" w:color="auto"/>
              <w:right w:val="single" w:sz="4" w:space="0" w:color="auto"/>
            </w:tcBorders>
          </w:tcPr>
          <w:p w14:paraId="49700A82" w14:textId="77777777" w:rsidR="009166E9" w:rsidRPr="00E9603C" w:rsidRDefault="009166E9">
            <w:pPr>
              <w:pStyle w:val="TAL"/>
            </w:pPr>
            <w:r w:rsidRPr="00E9603C">
              <w:t>Percentage of UEs in the group (in case of UE group)</w:t>
            </w:r>
          </w:p>
        </w:tc>
      </w:tr>
    </w:tbl>
    <w:p w14:paraId="1B91D8A6" w14:textId="77777777" w:rsidR="009166E9" w:rsidRPr="00E9603C" w:rsidRDefault="009166E9">
      <w:pPr>
        <w:rPr>
          <w:lang w:eastAsia="zh-CN"/>
        </w:rPr>
      </w:pPr>
    </w:p>
    <w:p w14:paraId="453114FF" w14:textId="77777777" w:rsidR="009166E9" w:rsidRPr="00E9603C" w:rsidRDefault="009166E9">
      <w:pPr>
        <w:pStyle w:val="NO"/>
        <w:rPr>
          <w:lang w:eastAsia="zh-CN"/>
        </w:rPr>
      </w:pPr>
      <w:r w:rsidRPr="00E9603C">
        <w:rPr>
          <w:lang w:eastAsia="zh-CN"/>
        </w:rPr>
        <w:t>NOTE:</w:t>
      </w:r>
      <w:r w:rsidRPr="00E9603C">
        <w:rPr>
          <w:lang w:eastAsia="zh-CN"/>
        </w:rPr>
        <w:tab/>
        <w:t>When target of analytics reporting is an individual UE, the NWDAF will provide the dispersion analytics result (i.e. list of (predicted) time slots) to NF service consumer(s) for the UE.</w:t>
      </w:r>
    </w:p>
    <w:p w14:paraId="06FF596D" w14:textId="77777777" w:rsidR="009166E9" w:rsidRPr="00E9603C" w:rsidRDefault="009166E9">
      <w:pPr>
        <w:pStyle w:val="Heading5"/>
        <w:rPr>
          <w:lang w:eastAsia="zh-CN"/>
        </w:rPr>
      </w:pPr>
      <w:bookmarkStart w:id="10294" w:name="_Toc50021778"/>
      <w:bookmarkStart w:id="10295" w:name="_Toc50309784"/>
      <w:bookmarkStart w:id="10296" w:name="_Toc50021209"/>
      <w:bookmarkStart w:id="10297" w:name="_Toc21079"/>
      <w:bookmarkStart w:id="10298" w:name="_Toc50023716"/>
      <w:bookmarkStart w:id="10299" w:name="_Toc16698"/>
      <w:bookmarkStart w:id="10300" w:name="_Toc23795"/>
      <w:bookmarkStart w:id="10301" w:name="_Toc57201280"/>
      <w:bookmarkStart w:id="10302" w:name="_Toc42779170"/>
      <w:bookmarkStart w:id="10303" w:name="_Toc3851"/>
      <w:bookmarkStart w:id="10304" w:name="_Toc6402"/>
      <w:bookmarkStart w:id="10305" w:name="_Toc54786429"/>
      <w:bookmarkStart w:id="10306" w:name="_Toc50023131"/>
      <w:bookmarkStart w:id="10307" w:name="_Toc50579516"/>
      <w:bookmarkStart w:id="10308" w:name="_Toc44004413"/>
      <w:bookmarkStart w:id="10309" w:name="_Toc42770114"/>
      <w:bookmarkStart w:id="10310" w:name="_Toc23146"/>
      <w:bookmarkStart w:id="10311" w:name="_Toc23767"/>
      <w:bookmarkStart w:id="10312" w:name="_Toc54779469"/>
      <w:bookmarkStart w:id="10313" w:name="_Toc54770114"/>
      <w:bookmarkStart w:id="10314" w:name="_Toc26847"/>
      <w:bookmarkStart w:id="10315" w:name="_Toc50022482"/>
      <w:bookmarkStart w:id="10316" w:name="_Toc57641318"/>
      <w:bookmarkStart w:id="10317" w:name="_Toc57642198"/>
      <w:bookmarkStart w:id="10318" w:name="_Toc50724821"/>
      <w:r w:rsidRPr="00E9603C">
        <w:rPr>
          <w:lang w:eastAsia="zh-CN"/>
        </w:rPr>
        <w:lastRenderedPageBreak/>
        <w:t>6.30.1.4.4</w:t>
      </w:r>
      <w:r w:rsidRPr="00E9603C">
        <w:rPr>
          <w:lang w:eastAsia="zh-CN"/>
        </w:rPr>
        <w:tab/>
        <w:t>Dropped Sessions Dispersion Analysis</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0D165576" w14:textId="77777777" w:rsidR="009166E9" w:rsidRPr="00E9603C" w:rsidRDefault="009166E9">
      <w:pPr>
        <w:rPr>
          <w:lang w:eastAsia="zh-CN"/>
        </w:rPr>
      </w:pPr>
      <w:r w:rsidRPr="00E9603C">
        <w:rPr>
          <w:lang w:eastAsia="zh-CN"/>
        </w:rPr>
        <w:t>Dropped sessions, or sessions time outs, are non-graceful PDU sessions termination.</w:t>
      </w:r>
    </w:p>
    <w:p w14:paraId="2CD93F73" w14:textId="77777777" w:rsidR="009166E9" w:rsidRPr="00E9603C" w:rsidRDefault="009166E9">
      <w:pPr>
        <w:rPr>
          <w:lang w:eastAsia="zh-CN"/>
        </w:rPr>
      </w:pPr>
      <w:r w:rsidRPr="00E9603C">
        <w:t xml:space="preserve">Dropped sessions dispersion analytics is a metric geared to identify fragile points of contact in the network that are impacting UEs. These could be areas of poor coverage. The dropped sessions dispersion </w:t>
      </w:r>
      <w:r w:rsidRPr="00E9603C">
        <w:rPr>
          <w:lang w:eastAsia="zh-CN"/>
        </w:rPr>
        <w:t>analytics results</w:t>
      </w:r>
      <w:r w:rsidRPr="00E9603C">
        <w:t xml:space="preserve"> </w:t>
      </w:r>
      <w:r w:rsidRPr="00E9603C">
        <w:rPr>
          <w:lang w:eastAsia="zh-CN"/>
        </w:rPr>
        <w:t>provided</w:t>
      </w:r>
      <w:r w:rsidRPr="00E9603C">
        <w:t xml:space="preserve"> by the NWDAF</w:t>
      </w:r>
      <w:r w:rsidRPr="00E9603C">
        <w:rPr>
          <w:lang w:eastAsia="zh-CN"/>
        </w:rPr>
        <w:t xml:space="preserve"> could be UE dispersion statistics as defined in Table 6.30.1.4.5-1 or UE dispersion predictions as defined in Table 6.30.1.4.5-2:</w:t>
      </w:r>
    </w:p>
    <w:p w14:paraId="2563DF5E" w14:textId="77777777" w:rsidR="009166E9" w:rsidRPr="00E9603C" w:rsidRDefault="009166E9">
      <w:pPr>
        <w:pStyle w:val="TH"/>
        <w:rPr>
          <w:lang w:eastAsia="zh-CN"/>
        </w:rPr>
      </w:pPr>
      <w:r w:rsidRPr="00E9603C">
        <w:t>Table</w:t>
      </w:r>
      <w:r w:rsidRPr="00E9603C">
        <w:rPr>
          <w:lang w:eastAsia="zh-CN"/>
        </w:rPr>
        <w:t xml:space="preserve"> 6.30.1.4.5-1</w:t>
      </w:r>
      <w:r w:rsidRPr="00E9603C">
        <w:t xml:space="preserve">: </w:t>
      </w:r>
      <w:r w:rsidRPr="00E9603C">
        <w:rPr>
          <w:lang w:eastAsia="zh-CN"/>
        </w:rPr>
        <w:t>Dropped sessions dispersion statistics bound by location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478"/>
      </w:tblGrid>
      <w:tr w:rsidR="009166E9" w:rsidRPr="00E9603C" w14:paraId="2620F25B" w14:textId="77777777">
        <w:trPr>
          <w:cantSplit/>
          <w:jc w:val="center"/>
        </w:trPr>
        <w:tc>
          <w:tcPr>
            <w:tcW w:w="3528" w:type="dxa"/>
          </w:tcPr>
          <w:p w14:paraId="037CE2A8" w14:textId="77777777" w:rsidR="009166E9" w:rsidRPr="00E9603C" w:rsidRDefault="009166E9">
            <w:pPr>
              <w:pStyle w:val="TAH"/>
            </w:pPr>
            <w:r w:rsidRPr="00E9603C">
              <w:t>Information</w:t>
            </w:r>
          </w:p>
        </w:tc>
        <w:tc>
          <w:tcPr>
            <w:tcW w:w="6478" w:type="dxa"/>
          </w:tcPr>
          <w:p w14:paraId="691001C6" w14:textId="77777777" w:rsidR="009166E9" w:rsidRPr="00E9603C" w:rsidRDefault="009166E9">
            <w:pPr>
              <w:pStyle w:val="TAH"/>
            </w:pPr>
            <w:r w:rsidRPr="00E9603C">
              <w:t>Description</w:t>
            </w:r>
          </w:p>
        </w:tc>
      </w:tr>
      <w:tr w:rsidR="009166E9" w:rsidRPr="00E9603C" w14:paraId="185BBBA0" w14:textId="77777777">
        <w:trPr>
          <w:cantSplit/>
          <w:jc w:val="center"/>
        </w:trPr>
        <w:tc>
          <w:tcPr>
            <w:tcW w:w="3528" w:type="dxa"/>
          </w:tcPr>
          <w:p w14:paraId="58FE5656" w14:textId="77777777" w:rsidR="009166E9" w:rsidRPr="00E9603C" w:rsidRDefault="009166E9">
            <w:pPr>
              <w:pStyle w:val="TAL"/>
            </w:pPr>
            <w:r w:rsidRPr="00E9603C">
              <w:t>UE group ID or UE ID</w:t>
            </w:r>
          </w:p>
        </w:tc>
        <w:tc>
          <w:tcPr>
            <w:tcW w:w="6478" w:type="dxa"/>
          </w:tcPr>
          <w:p w14:paraId="304313CF"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6A7E5D9C" w14:textId="77777777">
        <w:trPr>
          <w:cantSplit/>
          <w:jc w:val="center"/>
        </w:trPr>
        <w:tc>
          <w:tcPr>
            <w:tcW w:w="3528" w:type="dxa"/>
          </w:tcPr>
          <w:p w14:paraId="1239B149" w14:textId="77777777" w:rsidR="009166E9" w:rsidRPr="00E9603C" w:rsidRDefault="009166E9">
            <w:pPr>
              <w:pStyle w:val="TAL"/>
            </w:pPr>
            <w:r w:rsidRPr="00E9603C">
              <w:t>Time slot entry (1..max)</w:t>
            </w:r>
          </w:p>
        </w:tc>
        <w:tc>
          <w:tcPr>
            <w:tcW w:w="6478" w:type="dxa"/>
          </w:tcPr>
          <w:p w14:paraId="4A52EDEC" w14:textId="77777777" w:rsidR="009166E9" w:rsidRPr="00E9603C" w:rsidRDefault="009166E9">
            <w:pPr>
              <w:pStyle w:val="TAL"/>
            </w:pPr>
            <w:r w:rsidRPr="00E9603C">
              <w:t>List of time slots during the Analytics target period</w:t>
            </w:r>
          </w:p>
        </w:tc>
      </w:tr>
      <w:tr w:rsidR="009166E9" w:rsidRPr="00E9603C" w14:paraId="249F29C1" w14:textId="77777777">
        <w:trPr>
          <w:cantSplit/>
          <w:jc w:val="center"/>
        </w:trPr>
        <w:tc>
          <w:tcPr>
            <w:tcW w:w="3528" w:type="dxa"/>
          </w:tcPr>
          <w:p w14:paraId="0CDA1293" w14:textId="77777777" w:rsidR="009166E9" w:rsidRPr="00E9603C" w:rsidRDefault="009166E9">
            <w:pPr>
              <w:pStyle w:val="TAL"/>
            </w:pPr>
            <w:r w:rsidRPr="00E9603C">
              <w:t xml:space="preserve">  &gt; Time slot start</w:t>
            </w:r>
          </w:p>
        </w:tc>
        <w:tc>
          <w:tcPr>
            <w:tcW w:w="6478" w:type="dxa"/>
          </w:tcPr>
          <w:p w14:paraId="25075045" w14:textId="77777777" w:rsidR="009166E9" w:rsidRPr="00E9603C" w:rsidRDefault="009166E9">
            <w:pPr>
              <w:pStyle w:val="TAL"/>
            </w:pPr>
            <w:r w:rsidRPr="00E9603C">
              <w:t>Time slot start within the Analytics target period</w:t>
            </w:r>
          </w:p>
        </w:tc>
      </w:tr>
      <w:tr w:rsidR="009166E9" w:rsidRPr="00E9603C" w14:paraId="5C19F17A" w14:textId="77777777">
        <w:trPr>
          <w:cantSplit/>
          <w:jc w:val="center"/>
        </w:trPr>
        <w:tc>
          <w:tcPr>
            <w:tcW w:w="3528" w:type="dxa"/>
          </w:tcPr>
          <w:p w14:paraId="09119DEB" w14:textId="77777777" w:rsidR="009166E9" w:rsidRPr="00E9603C" w:rsidRDefault="009166E9">
            <w:pPr>
              <w:pStyle w:val="TAL"/>
            </w:pPr>
            <w:r w:rsidRPr="00E9603C">
              <w:t xml:space="preserve">  &gt; Duration</w:t>
            </w:r>
          </w:p>
        </w:tc>
        <w:tc>
          <w:tcPr>
            <w:tcW w:w="6478" w:type="dxa"/>
          </w:tcPr>
          <w:p w14:paraId="03E3FAD2" w14:textId="77777777" w:rsidR="009166E9" w:rsidRPr="00E9603C" w:rsidRDefault="009166E9">
            <w:pPr>
              <w:pStyle w:val="TAL"/>
            </w:pPr>
            <w:r w:rsidRPr="00E9603C">
              <w:t>Duration of the time slot</w:t>
            </w:r>
          </w:p>
        </w:tc>
      </w:tr>
      <w:tr w:rsidR="009166E9" w:rsidRPr="00E9603C" w14:paraId="2C98EF2D" w14:textId="77777777">
        <w:trPr>
          <w:cantSplit/>
          <w:jc w:val="center"/>
        </w:trPr>
        <w:tc>
          <w:tcPr>
            <w:tcW w:w="3528" w:type="dxa"/>
          </w:tcPr>
          <w:p w14:paraId="6A51AF15" w14:textId="77777777" w:rsidR="009166E9" w:rsidRPr="00E9603C" w:rsidRDefault="009166E9">
            <w:pPr>
              <w:pStyle w:val="TAL"/>
            </w:pPr>
            <w:r w:rsidRPr="00E9603C">
              <w:t xml:space="preserve">  &gt; UE location (1..max)</w:t>
            </w:r>
          </w:p>
        </w:tc>
        <w:tc>
          <w:tcPr>
            <w:tcW w:w="6478" w:type="dxa"/>
          </w:tcPr>
          <w:p w14:paraId="5AB6A9B2" w14:textId="77777777" w:rsidR="009166E9" w:rsidRPr="00E9603C" w:rsidRDefault="009166E9">
            <w:pPr>
              <w:pStyle w:val="TAL"/>
            </w:pPr>
            <w:r w:rsidRPr="00E9603C">
              <w:t>Observed location statistics</w:t>
            </w:r>
          </w:p>
        </w:tc>
      </w:tr>
      <w:tr w:rsidR="009166E9" w:rsidRPr="00E9603C" w14:paraId="7614F70E" w14:textId="77777777">
        <w:trPr>
          <w:cantSplit/>
          <w:jc w:val="center"/>
        </w:trPr>
        <w:tc>
          <w:tcPr>
            <w:tcW w:w="3528" w:type="dxa"/>
          </w:tcPr>
          <w:p w14:paraId="021C5F34" w14:textId="77777777" w:rsidR="009166E9" w:rsidRPr="00E9603C" w:rsidRDefault="009166E9">
            <w:pPr>
              <w:pStyle w:val="TAL"/>
            </w:pPr>
            <w:r w:rsidRPr="00E9603C">
              <w:t xml:space="preserve">      &gt;&gt; UE location</w:t>
            </w:r>
          </w:p>
        </w:tc>
        <w:tc>
          <w:tcPr>
            <w:tcW w:w="6478" w:type="dxa"/>
          </w:tcPr>
          <w:p w14:paraId="157CF6CE" w14:textId="77777777" w:rsidR="009166E9" w:rsidRPr="00E9603C" w:rsidRDefault="009166E9">
            <w:pPr>
              <w:pStyle w:val="TAL"/>
            </w:pPr>
            <w:r w:rsidRPr="00E9603C">
              <w:t>TA or cells where the UE dispersed its dropped sessions</w:t>
            </w:r>
          </w:p>
        </w:tc>
      </w:tr>
      <w:tr w:rsidR="009166E9" w:rsidRPr="00E9603C" w14:paraId="398C7BB7" w14:textId="77777777">
        <w:trPr>
          <w:cantSplit/>
          <w:jc w:val="center"/>
        </w:trPr>
        <w:tc>
          <w:tcPr>
            <w:tcW w:w="3528" w:type="dxa"/>
          </w:tcPr>
          <w:p w14:paraId="1D56CA1A" w14:textId="77777777" w:rsidR="009166E9" w:rsidRPr="00E9603C" w:rsidRDefault="009166E9">
            <w:pPr>
              <w:pStyle w:val="TAL"/>
            </w:pPr>
            <w:r w:rsidRPr="00E9603C">
              <w:t xml:space="preserve">      &gt;&gt; Dropped Sessions dispersed</w:t>
            </w:r>
          </w:p>
        </w:tc>
        <w:tc>
          <w:tcPr>
            <w:tcW w:w="6478" w:type="dxa"/>
          </w:tcPr>
          <w:p w14:paraId="2593FE38" w14:textId="77777777" w:rsidR="009166E9" w:rsidRPr="00E9603C" w:rsidRDefault="009166E9">
            <w:pPr>
              <w:pStyle w:val="TAL"/>
            </w:pPr>
            <w:r w:rsidRPr="00E9603C">
              <w:t xml:space="preserve">Dropped sessions dispersed at this location </w:t>
            </w:r>
          </w:p>
        </w:tc>
      </w:tr>
      <w:tr w:rsidR="009166E9" w:rsidRPr="00E9603C" w14:paraId="6F3E219A" w14:textId="77777777">
        <w:trPr>
          <w:cantSplit/>
          <w:jc w:val="center"/>
        </w:trPr>
        <w:tc>
          <w:tcPr>
            <w:tcW w:w="3528" w:type="dxa"/>
          </w:tcPr>
          <w:p w14:paraId="5D72FF5C" w14:textId="77777777" w:rsidR="009166E9" w:rsidRPr="00E9603C" w:rsidRDefault="009166E9">
            <w:pPr>
              <w:pStyle w:val="TAL"/>
            </w:pPr>
            <w:r w:rsidRPr="00E9603C">
              <w:t xml:space="preserve">      &gt;&gt; Dropped sessions classification</w:t>
            </w:r>
          </w:p>
        </w:tc>
        <w:tc>
          <w:tcPr>
            <w:tcW w:w="6478" w:type="dxa"/>
          </w:tcPr>
          <w:p w14:paraId="1FBB4B22" w14:textId="77777777" w:rsidR="009166E9" w:rsidRPr="00E9603C" w:rsidRDefault="009166E9">
            <w:pPr>
              <w:pStyle w:val="TAL"/>
            </w:pPr>
            <w:r w:rsidRPr="00E9603C">
              <w:t>Dropped sessions mobility classification for this location: fixed, camper, traveller</w:t>
            </w:r>
          </w:p>
        </w:tc>
      </w:tr>
      <w:tr w:rsidR="009166E9" w:rsidRPr="00E9603C" w14:paraId="423A0F20" w14:textId="77777777">
        <w:trPr>
          <w:cantSplit/>
          <w:jc w:val="center"/>
        </w:trPr>
        <w:tc>
          <w:tcPr>
            <w:tcW w:w="3528" w:type="dxa"/>
          </w:tcPr>
          <w:p w14:paraId="3D9C115F" w14:textId="77777777" w:rsidR="009166E9" w:rsidRPr="00E9603C" w:rsidRDefault="009166E9">
            <w:pPr>
              <w:pStyle w:val="TAL"/>
            </w:pPr>
            <w:r w:rsidRPr="00E9603C">
              <w:t xml:space="preserve">      &gt;&gt; Dropped sessions ranking </w:t>
            </w:r>
          </w:p>
        </w:tc>
        <w:tc>
          <w:tcPr>
            <w:tcW w:w="6478" w:type="dxa"/>
          </w:tcPr>
          <w:p w14:paraId="2753503E" w14:textId="77777777" w:rsidR="009166E9" w:rsidRPr="00E9603C" w:rsidRDefault="009166E9">
            <w:pPr>
              <w:pStyle w:val="TAL"/>
            </w:pPr>
            <w:r w:rsidRPr="00E9603C">
              <w:t>Percentile ranking of dropped sessions at this location (i.e. % dropped sessions dispersed at this location)</w:t>
            </w:r>
          </w:p>
        </w:tc>
      </w:tr>
      <w:tr w:rsidR="009166E9" w:rsidRPr="00E9603C" w14:paraId="37B834A4" w14:textId="77777777">
        <w:trPr>
          <w:cantSplit/>
          <w:jc w:val="center"/>
        </w:trPr>
        <w:tc>
          <w:tcPr>
            <w:tcW w:w="3528" w:type="dxa"/>
            <w:tcBorders>
              <w:top w:val="single" w:sz="4" w:space="0" w:color="auto"/>
              <w:left w:val="single" w:sz="4" w:space="0" w:color="auto"/>
              <w:bottom w:val="single" w:sz="4" w:space="0" w:color="auto"/>
              <w:right w:val="single" w:sz="4" w:space="0" w:color="auto"/>
            </w:tcBorders>
          </w:tcPr>
          <w:p w14:paraId="486305BB" w14:textId="77777777" w:rsidR="009166E9" w:rsidRPr="00E9603C" w:rsidRDefault="009166E9">
            <w:pPr>
              <w:pStyle w:val="TAL"/>
            </w:pPr>
            <w:r w:rsidRPr="00E9603C">
              <w:t xml:space="preserve">      &gt;&gt; Ratio</w:t>
            </w:r>
          </w:p>
        </w:tc>
        <w:tc>
          <w:tcPr>
            <w:tcW w:w="6478" w:type="dxa"/>
            <w:tcBorders>
              <w:top w:val="single" w:sz="4" w:space="0" w:color="auto"/>
              <w:left w:val="single" w:sz="4" w:space="0" w:color="auto"/>
              <w:bottom w:val="single" w:sz="4" w:space="0" w:color="auto"/>
              <w:right w:val="single" w:sz="4" w:space="0" w:color="auto"/>
            </w:tcBorders>
          </w:tcPr>
          <w:p w14:paraId="19DFBF3D" w14:textId="77777777" w:rsidR="009166E9" w:rsidRPr="00E9603C" w:rsidRDefault="009166E9">
            <w:pPr>
              <w:pStyle w:val="TAL"/>
            </w:pPr>
            <w:r w:rsidRPr="00E9603C">
              <w:t>Percentage of UEs in the group (in case of UE group)</w:t>
            </w:r>
          </w:p>
        </w:tc>
      </w:tr>
    </w:tbl>
    <w:p w14:paraId="30C85B3C" w14:textId="77777777" w:rsidR="009166E9" w:rsidRPr="00E9603C" w:rsidRDefault="009166E9">
      <w:pPr>
        <w:pStyle w:val="FP"/>
        <w:rPr>
          <w:lang w:eastAsia="zh-CN"/>
        </w:rPr>
      </w:pPr>
    </w:p>
    <w:p w14:paraId="1160D69B" w14:textId="77777777" w:rsidR="009166E9" w:rsidRPr="00E9603C" w:rsidRDefault="009166E9">
      <w:pPr>
        <w:pStyle w:val="TH"/>
        <w:rPr>
          <w:lang w:eastAsia="zh-CN"/>
        </w:rPr>
      </w:pPr>
      <w:r w:rsidRPr="00E9603C">
        <w:t>Table</w:t>
      </w:r>
      <w:r w:rsidRPr="00E9603C">
        <w:rPr>
          <w:lang w:eastAsia="zh-CN"/>
        </w:rPr>
        <w:t xml:space="preserve"> 6.30.1.4.5-2</w:t>
      </w:r>
      <w:r w:rsidRPr="00E9603C">
        <w:t xml:space="preserve">: </w:t>
      </w:r>
      <w:r w:rsidRPr="00E9603C">
        <w:rPr>
          <w:lang w:eastAsia="zh-CN"/>
        </w:rPr>
        <w:t>Dropped sessions dispersion prediction bound by location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25"/>
        <w:gridCol w:w="6390"/>
      </w:tblGrid>
      <w:tr w:rsidR="009166E9" w:rsidRPr="00E9603C" w14:paraId="5BCF0964" w14:textId="77777777">
        <w:trPr>
          <w:cantSplit/>
          <w:jc w:val="center"/>
        </w:trPr>
        <w:tc>
          <w:tcPr>
            <w:tcW w:w="3325" w:type="dxa"/>
          </w:tcPr>
          <w:p w14:paraId="4B15A890" w14:textId="77777777" w:rsidR="009166E9" w:rsidRPr="00E9603C" w:rsidRDefault="009166E9">
            <w:pPr>
              <w:pStyle w:val="TAH"/>
            </w:pPr>
            <w:r w:rsidRPr="00E9603C">
              <w:t>Information</w:t>
            </w:r>
          </w:p>
        </w:tc>
        <w:tc>
          <w:tcPr>
            <w:tcW w:w="6390" w:type="dxa"/>
          </w:tcPr>
          <w:p w14:paraId="18F07541" w14:textId="77777777" w:rsidR="009166E9" w:rsidRPr="00E9603C" w:rsidRDefault="009166E9">
            <w:pPr>
              <w:pStyle w:val="TAH"/>
            </w:pPr>
            <w:r w:rsidRPr="00E9603C">
              <w:t>Description</w:t>
            </w:r>
          </w:p>
        </w:tc>
      </w:tr>
      <w:tr w:rsidR="009166E9" w:rsidRPr="00E9603C" w14:paraId="6D045D1B" w14:textId="77777777">
        <w:trPr>
          <w:cantSplit/>
          <w:jc w:val="center"/>
        </w:trPr>
        <w:tc>
          <w:tcPr>
            <w:tcW w:w="3325" w:type="dxa"/>
          </w:tcPr>
          <w:p w14:paraId="30A825CF" w14:textId="77777777" w:rsidR="009166E9" w:rsidRPr="00E9603C" w:rsidRDefault="009166E9">
            <w:pPr>
              <w:pStyle w:val="TAL"/>
            </w:pPr>
            <w:r w:rsidRPr="00E9603C">
              <w:t>UE group ID or UE ID</w:t>
            </w:r>
          </w:p>
        </w:tc>
        <w:tc>
          <w:tcPr>
            <w:tcW w:w="6390" w:type="dxa"/>
          </w:tcPr>
          <w:p w14:paraId="3DBF3FEE"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67E98C44" w14:textId="77777777">
        <w:trPr>
          <w:cantSplit/>
          <w:jc w:val="center"/>
        </w:trPr>
        <w:tc>
          <w:tcPr>
            <w:tcW w:w="3325" w:type="dxa"/>
          </w:tcPr>
          <w:p w14:paraId="5B74D83B" w14:textId="77777777" w:rsidR="009166E9" w:rsidRPr="00E9603C" w:rsidRDefault="009166E9">
            <w:pPr>
              <w:pStyle w:val="TAL"/>
            </w:pPr>
            <w:r w:rsidRPr="00E9603C">
              <w:t>Time slot entry (1..max)</w:t>
            </w:r>
          </w:p>
        </w:tc>
        <w:tc>
          <w:tcPr>
            <w:tcW w:w="6390" w:type="dxa"/>
          </w:tcPr>
          <w:p w14:paraId="2C98405A" w14:textId="77777777" w:rsidR="009166E9" w:rsidRPr="00E9603C" w:rsidRDefault="009166E9">
            <w:pPr>
              <w:pStyle w:val="TAL"/>
            </w:pPr>
            <w:r w:rsidRPr="00E9603C">
              <w:t>List of predicted time slots</w:t>
            </w:r>
          </w:p>
        </w:tc>
      </w:tr>
      <w:tr w:rsidR="009166E9" w:rsidRPr="00E9603C" w14:paraId="166C4880" w14:textId="77777777">
        <w:trPr>
          <w:cantSplit/>
          <w:jc w:val="center"/>
        </w:trPr>
        <w:tc>
          <w:tcPr>
            <w:tcW w:w="3325" w:type="dxa"/>
          </w:tcPr>
          <w:p w14:paraId="05B7092A" w14:textId="77777777" w:rsidR="009166E9" w:rsidRPr="00E9603C" w:rsidRDefault="009166E9">
            <w:pPr>
              <w:pStyle w:val="TAL"/>
            </w:pPr>
            <w:r w:rsidRPr="00E9603C">
              <w:t xml:space="preserve">  &gt; Time slot start</w:t>
            </w:r>
          </w:p>
        </w:tc>
        <w:tc>
          <w:tcPr>
            <w:tcW w:w="6390" w:type="dxa"/>
          </w:tcPr>
          <w:p w14:paraId="59E7386B" w14:textId="77777777" w:rsidR="009166E9" w:rsidRPr="00E9603C" w:rsidRDefault="009166E9">
            <w:pPr>
              <w:pStyle w:val="TAL"/>
            </w:pPr>
            <w:r w:rsidRPr="00E9603C">
              <w:t>Time slot start within the Analytics target period</w:t>
            </w:r>
          </w:p>
        </w:tc>
      </w:tr>
      <w:tr w:rsidR="009166E9" w:rsidRPr="00E9603C" w14:paraId="1F043677" w14:textId="77777777">
        <w:trPr>
          <w:cantSplit/>
          <w:jc w:val="center"/>
        </w:trPr>
        <w:tc>
          <w:tcPr>
            <w:tcW w:w="3325" w:type="dxa"/>
          </w:tcPr>
          <w:p w14:paraId="532611FE" w14:textId="77777777" w:rsidR="009166E9" w:rsidRPr="00E9603C" w:rsidRDefault="009166E9">
            <w:pPr>
              <w:pStyle w:val="TAL"/>
            </w:pPr>
            <w:r w:rsidRPr="00E9603C">
              <w:t xml:space="preserve">  &gt; Duration</w:t>
            </w:r>
          </w:p>
        </w:tc>
        <w:tc>
          <w:tcPr>
            <w:tcW w:w="6390" w:type="dxa"/>
          </w:tcPr>
          <w:p w14:paraId="768D1FA7" w14:textId="77777777" w:rsidR="009166E9" w:rsidRPr="00E9603C" w:rsidRDefault="009166E9">
            <w:pPr>
              <w:pStyle w:val="TAL"/>
            </w:pPr>
            <w:r w:rsidRPr="00E9603C">
              <w:t>Duration of the time slot</w:t>
            </w:r>
          </w:p>
        </w:tc>
      </w:tr>
      <w:tr w:rsidR="009166E9" w:rsidRPr="00E9603C" w14:paraId="4B90C097" w14:textId="77777777">
        <w:trPr>
          <w:cantSplit/>
          <w:jc w:val="center"/>
        </w:trPr>
        <w:tc>
          <w:tcPr>
            <w:tcW w:w="3325" w:type="dxa"/>
          </w:tcPr>
          <w:p w14:paraId="7FAA432D" w14:textId="77777777" w:rsidR="009166E9" w:rsidRPr="00E9603C" w:rsidRDefault="009166E9">
            <w:pPr>
              <w:pStyle w:val="TAL"/>
            </w:pPr>
            <w:r w:rsidRPr="00E9603C">
              <w:t xml:space="preserve">  &gt; UE location (1..max)</w:t>
            </w:r>
          </w:p>
        </w:tc>
        <w:tc>
          <w:tcPr>
            <w:tcW w:w="6390" w:type="dxa"/>
          </w:tcPr>
          <w:p w14:paraId="41E00E48" w14:textId="77777777" w:rsidR="009166E9" w:rsidRPr="00E9603C" w:rsidRDefault="009166E9">
            <w:pPr>
              <w:pStyle w:val="TAL"/>
            </w:pPr>
            <w:r w:rsidRPr="00E9603C">
              <w:t>Predicted location during the analytics target period</w:t>
            </w:r>
          </w:p>
        </w:tc>
      </w:tr>
      <w:tr w:rsidR="009166E9" w:rsidRPr="00E9603C" w14:paraId="44B8A76D" w14:textId="77777777">
        <w:trPr>
          <w:cantSplit/>
          <w:jc w:val="center"/>
        </w:trPr>
        <w:tc>
          <w:tcPr>
            <w:tcW w:w="3325" w:type="dxa"/>
          </w:tcPr>
          <w:p w14:paraId="0B3931EE" w14:textId="77777777" w:rsidR="009166E9" w:rsidRPr="00E9603C" w:rsidRDefault="009166E9">
            <w:pPr>
              <w:pStyle w:val="TAL"/>
            </w:pPr>
            <w:r w:rsidRPr="00E9603C">
              <w:t xml:space="preserve">      &gt;&gt; UE location</w:t>
            </w:r>
          </w:p>
        </w:tc>
        <w:tc>
          <w:tcPr>
            <w:tcW w:w="6390" w:type="dxa"/>
          </w:tcPr>
          <w:p w14:paraId="2C3D3F78" w14:textId="77777777" w:rsidR="009166E9" w:rsidRPr="00E9603C" w:rsidRDefault="009166E9">
            <w:pPr>
              <w:pStyle w:val="TAL"/>
            </w:pPr>
            <w:r w:rsidRPr="00E9603C">
              <w:t>TA or cells where the UE is expected to disperse its dropped sessions</w:t>
            </w:r>
          </w:p>
        </w:tc>
      </w:tr>
      <w:tr w:rsidR="009166E9" w:rsidRPr="00E9603C" w14:paraId="48B16FE4" w14:textId="77777777">
        <w:trPr>
          <w:cantSplit/>
          <w:jc w:val="center"/>
        </w:trPr>
        <w:tc>
          <w:tcPr>
            <w:tcW w:w="3325" w:type="dxa"/>
          </w:tcPr>
          <w:p w14:paraId="7AFBC95A" w14:textId="77777777" w:rsidR="009166E9" w:rsidRPr="00E9603C" w:rsidRDefault="009166E9">
            <w:pPr>
              <w:pStyle w:val="TAL"/>
            </w:pPr>
            <w:r w:rsidRPr="00E9603C">
              <w:t xml:space="preserve">      &gt;&gt; Dropped Session dispersion</w:t>
            </w:r>
          </w:p>
        </w:tc>
        <w:tc>
          <w:tcPr>
            <w:tcW w:w="6390" w:type="dxa"/>
          </w:tcPr>
          <w:p w14:paraId="286869D9" w14:textId="77777777" w:rsidR="009166E9" w:rsidRPr="00E9603C" w:rsidRDefault="009166E9">
            <w:pPr>
              <w:pStyle w:val="TAL"/>
            </w:pPr>
            <w:r w:rsidRPr="00E9603C">
              <w:t xml:space="preserve">Predicted dropped sessions dispersion at this location </w:t>
            </w:r>
          </w:p>
        </w:tc>
      </w:tr>
      <w:tr w:rsidR="009166E9" w:rsidRPr="00E9603C" w14:paraId="2094786E" w14:textId="77777777">
        <w:trPr>
          <w:cantSplit/>
          <w:jc w:val="center"/>
        </w:trPr>
        <w:tc>
          <w:tcPr>
            <w:tcW w:w="3325" w:type="dxa"/>
          </w:tcPr>
          <w:p w14:paraId="5A1E514C" w14:textId="77777777" w:rsidR="009166E9" w:rsidRPr="00E9603C" w:rsidRDefault="009166E9">
            <w:pPr>
              <w:pStyle w:val="TAL"/>
            </w:pPr>
            <w:r w:rsidRPr="00E9603C">
              <w:t xml:space="preserve">      &gt;&gt; Confidence</w:t>
            </w:r>
          </w:p>
        </w:tc>
        <w:tc>
          <w:tcPr>
            <w:tcW w:w="6390" w:type="dxa"/>
          </w:tcPr>
          <w:p w14:paraId="5821B7C9" w14:textId="77777777" w:rsidR="009166E9" w:rsidRPr="00E9603C" w:rsidRDefault="009166E9">
            <w:pPr>
              <w:pStyle w:val="TAL"/>
            </w:pPr>
            <w:r w:rsidRPr="00E9603C">
              <w:t>Confidence of dropped sessions prediction at this location</w:t>
            </w:r>
          </w:p>
        </w:tc>
      </w:tr>
      <w:tr w:rsidR="009166E9" w:rsidRPr="00E9603C" w14:paraId="0B1A7B6B" w14:textId="77777777">
        <w:trPr>
          <w:cantSplit/>
          <w:jc w:val="center"/>
        </w:trPr>
        <w:tc>
          <w:tcPr>
            <w:tcW w:w="3325" w:type="dxa"/>
          </w:tcPr>
          <w:p w14:paraId="7ADCE8B4" w14:textId="77777777" w:rsidR="009166E9" w:rsidRPr="00E9603C" w:rsidRDefault="009166E9">
            <w:pPr>
              <w:pStyle w:val="TAL"/>
            </w:pPr>
            <w:r w:rsidRPr="00E9603C">
              <w:t xml:space="preserve">      &gt;&gt; Dropped Sessions classification</w:t>
            </w:r>
          </w:p>
        </w:tc>
        <w:tc>
          <w:tcPr>
            <w:tcW w:w="6390" w:type="dxa"/>
          </w:tcPr>
          <w:p w14:paraId="07D82BF1" w14:textId="77777777" w:rsidR="009166E9" w:rsidRPr="00E9603C" w:rsidRDefault="009166E9">
            <w:pPr>
              <w:pStyle w:val="TAL"/>
            </w:pPr>
            <w:r w:rsidRPr="00E9603C">
              <w:t>Dropped sessions mobility classification for this location: fixed, camper, traveller</w:t>
            </w:r>
          </w:p>
        </w:tc>
      </w:tr>
      <w:tr w:rsidR="009166E9" w:rsidRPr="00E9603C" w14:paraId="544B828E" w14:textId="77777777">
        <w:trPr>
          <w:cantSplit/>
          <w:jc w:val="center"/>
        </w:trPr>
        <w:tc>
          <w:tcPr>
            <w:tcW w:w="3325" w:type="dxa"/>
          </w:tcPr>
          <w:p w14:paraId="11FD7A8F" w14:textId="77777777" w:rsidR="009166E9" w:rsidRPr="00E9603C" w:rsidRDefault="009166E9">
            <w:pPr>
              <w:pStyle w:val="TAL"/>
            </w:pPr>
            <w:r w:rsidRPr="00E9603C">
              <w:t xml:space="preserve">      &gt;&gt; Confidence</w:t>
            </w:r>
          </w:p>
        </w:tc>
        <w:tc>
          <w:tcPr>
            <w:tcW w:w="6390" w:type="dxa"/>
          </w:tcPr>
          <w:p w14:paraId="44538CC0" w14:textId="77777777" w:rsidR="009166E9" w:rsidRPr="00E9603C" w:rsidRDefault="009166E9">
            <w:pPr>
              <w:pStyle w:val="TAL"/>
            </w:pPr>
            <w:r w:rsidRPr="00E9603C">
              <w:t>Confidence of this prediction (i.e. mobility classification at this location)</w:t>
            </w:r>
          </w:p>
        </w:tc>
      </w:tr>
      <w:tr w:rsidR="009166E9" w:rsidRPr="00E9603C" w14:paraId="1862C08F" w14:textId="77777777">
        <w:trPr>
          <w:cantSplit/>
          <w:jc w:val="center"/>
        </w:trPr>
        <w:tc>
          <w:tcPr>
            <w:tcW w:w="3325" w:type="dxa"/>
          </w:tcPr>
          <w:p w14:paraId="6FDC757F" w14:textId="77777777" w:rsidR="009166E9" w:rsidRPr="00E9603C" w:rsidRDefault="009166E9">
            <w:pPr>
              <w:pStyle w:val="TAL"/>
            </w:pPr>
            <w:r w:rsidRPr="00E9603C">
              <w:t xml:space="preserve">      &gt;&gt; Dropped Sessions ranking </w:t>
            </w:r>
          </w:p>
        </w:tc>
        <w:tc>
          <w:tcPr>
            <w:tcW w:w="6390" w:type="dxa"/>
          </w:tcPr>
          <w:p w14:paraId="77948943" w14:textId="77777777" w:rsidR="009166E9" w:rsidRPr="00E9603C" w:rsidRDefault="009166E9">
            <w:pPr>
              <w:pStyle w:val="TAL"/>
            </w:pPr>
            <w:r w:rsidRPr="00E9603C">
              <w:t>Percentile ranking of dropped sessions at this location (i.e. % dropped sessions dispersed at this location)</w:t>
            </w:r>
          </w:p>
        </w:tc>
      </w:tr>
      <w:tr w:rsidR="009166E9" w:rsidRPr="00E9603C" w14:paraId="7078A2A6" w14:textId="77777777">
        <w:trPr>
          <w:cantSplit/>
          <w:jc w:val="center"/>
        </w:trPr>
        <w:tc>
          <w:tcPr>
            <w:tcW w:w="3325" w:type="dxa"/>
          </w:tcPr>
          <w:p w14:paraId="1F81F31C" w14:textId="77777777" w:rsidR="009166E9" w:rsidRPr="00E9603C" w:rsidRDefault="009166E9">
            <w:pPr>
              <w:pStyle w:val="TAL"/>
            </w:pPr>
            <w:r w:rsidRPr="00E9603C">
              <w:t xml:space="preserve">      &gt;&gt; Confidence</w:t>
            </w:r>
          </w:p>
        </w:tc>
        <w:tc>
          <w:tcPr>
            <w:tcW w:w="6390" w:type="dxa"/>
          </w:tcPr>
          <w:p w14:paraId="575845BF" w14:textId="77777777" w:rsidR="009166E9" w:rsidRPr="00E9603C" w:rsidRDefault="009166E9">
            <w:pPr>
              <w:pStyle w:val="TAL"/>
            </w:pPr>
            <w:r w:rsidRPr="00E9603C">
              <w:t>Confidence of this prediction (i.e. percentile ranking at this location)</w:t>
            </w:r>
          </w:p>
        </w:tc>
      </w:tr>
      <w:tr w:rsidR="009166E9" w:rsidRPr="00E9603C" w14:paraId="0D8160D7" w14:textId="77777777">
        <w:trPr>
          <w:cantSplit/>
          <w:jc w:val="center"/>
        </w:trPr>
        <w:tc>
          <w:tcPr>
            <w:tcW w:w="3325" w:type="dxa"/>
            <w:tcBorders>
              <w:top w:val="single" w:sz="4" w:space="0" w:color="auto"/>
              <w:left w:val="single" w:sz="4" w:space="0" w:color="auto"/>
              <w:bottom w:val="single" w:sz="4" w:space="0" w:color="auto"/>
              <w:right w:val="single" w:sz="4" w:space="0" w:color="auto"/>
            </w:tcBorders>
          </w:tcPr>
          <w:p w14:paraId="5F04BA95" w14:textId="77777777" w:rsidR="009166E9" w:rsidRPr="00E9603C" w:rsidRDefault="009166E9">
            <w:pPr>
              <w:pStyle w:val="TAL"/>
            </w:pPr>
            <w:r w:rsidRPr="00E9603C">
              <w:t xml:space="preserve">      &gt;&gt; Ratio</w:t>
            </w:r>
          </w:p>
        </w:tc>
        <w:tc>
          <w:tcPr>
            <w:tcW w:w="6390" w:type="dxa"/>
            <w:tcBorders>
              <w:top w:val="single" w:sz="4" w:space="0" w:color="auto"/>
              <w:left w:val="single" w:sz="4" w:space="0" w:color="auto"/>
              <w:bottom w:val="single" w:sz="4" w:space="0" w:color="auto"/>
              <w:right w:val="single" w:sz="4" w:space="0" w:color="auto"/>
            </w:tcBorders>
          </w:tcPr>
          <w:p w14:paraId="5376BEC5" w14:textId="77777777" w:rsidR="009166E9" w:rsidRPr="00E9603C" w:rsidRDefault="009166E9">
            <w:pPr>
              <w:pStyle w:val="TAL"/>
            </w:pPr>
            <w:r w:rsidRPr="00E9603C">
              <w:t>Percentage of UEs in the group (in case of UE group)</w:t>
            </w:r>
          </w:p>
        </w:tc>
      </w:tr>
    </w:tbl>
    <w:p w14:paraId="376CC058" w14:textId="77777777" w:rsidR="009166E9" w:rsidRPr="00E9603C" w:rsidRDefault="009166E9"/>
    <w:p w14:paraId="621BB833" w14:textId="77777777" w:rsidR="009166E9" w:rsidRPr="00E9603C" w:rsidRDefault="009166E9">
      <w:pPr>
        <w:rPr>
          <w:lang w:eastAsia="zh-CN"/>
        </w:rPr>
      </w:pPr>
      <w:r w:rsidRPr="00E9603C">
        <w:t xml:space="preserve">The dropped sessions dispersion </w:t>
      </w:r>
      <w:r w:rsidRPr="00E9603C">
        <w:rPr>
          <w:lang w:eastAsia="zh-CN"/>
        </w:rPr>
        <w:t>analytics results</w:t>
      </w:r>
      <w:r w:rsidRPr="00E9603C">
        <w:t xml:space="preserve"> </w:t>
      </w:r>
      <w:r w:rsidRPr="00E9603C">
        <w:rPr>
          <w:lang w:eastAsia="zh-CN"/>
        </w:rPr>
        <w:t>provided</w:t>
      </w:r>
      <w:r w:rsidRPr="00E9603C">
        <w:t xml:space="preserve"> by the NWDAF</w:t>
      </w:r>
      <w:r w:rsidRPr="00E9603C">
        <w:rPr>
          <w:lang w:eastAsia="zh-CN"/>
        </w:rPr>
        <w:t xml:space="preserve"> could be UE or group of UEs dispersion statistics at a given slice as defined in table 6.30.1.4.5-3 and dispersion predictions as defined in Table 6.30.1.4.5-4:</w:t>
      </w:r>
    </w:p>
    <w:p w14:paraId="5C765A43" w14:textId="77777777" w:rsidR="009166E9" w:rsidRPr="00E9603C" w:rsidRDefault="009166E9">
      <w:pPr>
        <w:pStyle w:val="TH"/>
        <w:rPr>
          <w:lang w:eastAsia="zh-CN"/>
        </w:rPr>
      </w:pPr>
      <w:r w:rsidRPr="00E9603C">
        <w:t>Table</w:t>
      </w:r>
      <w:r w:rsidRPr="00E9603C">
        <w:rPr>
          <w:lang w:eastAsia="zh-CN"/>
        </w:rPr>
        <w:t xml:space="preserve"> 6.30.1.4.5-3</w:t>
      </w:r>
      <w:r w:rsidRPr="00E9603C">
        <w:t xml:space="preserve">: </w:t>
      </w:r>
      <w:r w:rsidRPr="00E9603C">
        <w:rPr>
          <w:lang w:eastAsia="zh-CN"/>
        </w:rPr>
        <w:t>Dropped sessions dispersion statistics bound by slice</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75"/>
        <w:gridCol w:w="5966"/>
      </w:tblGrid>
      <w:tr w:rsidR="009166E9" w:rsidRPr="00E9603C" w14:paraId="5AF0A5FB" w14:textId="77777777">
        <w:trPr>
          <w:cantSplit/>
          <w:jc w:val="center"/>
        </w:trPr>
        <w:tc>
          <w:tcPr>
            <w:tcW w:w="3375" w:type="dxa"/>
          </w:tcPr>
          <w:p w14:paraId="43719F18" w14:textId="77777777" w:rsidR="009166E9" w:rsidRPr="00E9603C" w:rsidRDefault="009166E9">
            <w:pPr>
              <w:pStyle w:val="TAH"/>
            </w:pPr>
            <w:r w:rsidRPr="00E9603C">
              <w:t>Information</w:t>
            </w:r>
          </w:p>
        </w:tc>
        <w:tc>
          <w:tcPr>
            <w:tcW w:w="5966" w:type="dxa"/>
          </w:tcPr>
          <w:p w14:paraId="78F144FD" w14:textId="77777777" w:rsidR="009166E9" w:rsidRPr="00E9603C" w:rsidRDefault="009166E9">
            <w:pPr>
              <w:pStyle w:val="TAH"/>
            </w:pPr>
            <w:r w:rsidRPr="00E9603C">
              <w:t>Description</w:t>
            </w:r>
          </w:p>
        </w:tc>
      </w:tr>
      <w:tr w:rsidR="009166E9" w:rsidRPr="00E9603C" w14:paraId="209ADF76" w14:textId="77777777">
        <w:trPr>
          <w:cantSplit/>
          <w:jc w:val="center"/>
        </w:trPr>
        <w:tc>
          <w:tcPr>
            <w:tcW w:w="3375" w:type="dxa"/>
          </w:tcPr>
          <w:p w14:paraId="5D1C62A0" w14:textId="77777777" w:rsidR="009166E9" w:rsidRPr="00E9603C" w:rsidRDefault="009166E9">
            <w:pPr>
              <w:pStyle w:val="TAL"/>
            </w:pPr>
            <w:r w:rsidRPr="00E9603C">
              <w:t>UE group ID or UE ID</w:t>
            </w:r>
          </w:p>
        </w:tc>
        <w:tc>
          <w:tcPr>
            <w:tcW w:w="5966" w:type="dxa"/>
          </w:tcPr>
          <w:p w14:paraId="2500892A"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4A5DD95F" w14:textId="77777777">
        <w:trPr>
          <w:cantSplit/>
          <w:jc w:val="center"/>
        </w:trPr>
        <w:tc>
          <w:tcPr>
            <w:tcW w:w="3375" w:type="dxa"/>
          </w:tcPr>
          <w:p w14:paraId="707B651E" w14:textId="77777777" w:rsidR="009166E9" w:rsidRPr="00E9603C" w:rsidRDefault="009166E9">
            <w:pPr>
              <w:pStyle w:val="TAL"/>
            </w:pPr>
            <w:r w:rsidRPr="00E9603C">
              <w:t>Time slot entry (1..max)</w:t>
            </w:r>
          </w:p>
        </w:tc>
        <w:tc>
          <w:tcPr>
            <w:tcW w:w="5966" w:type="dxa"/>
          </w:tcPr>
          <w:p w14:paraId="48E31307" w14:textId="77777777" w:rsidR="009166E9" w:rsidRPr="00E9603C" w:rsidRDefault="009166E9">
            <w:pPr>
              <w:pStyle w:val="TAL"/>
            </w:pPr>
            <w:r w:rsidRPr="00E9603C">
              <w:t>List of time slots during the Analytics target period</w:t>
            </w:r>
          </w:p>
        </w:tc>
      </w:tr>
      <w:tr w:rsidR="009166E9" w:rsidRPr="00E9603C" w14:paraId="01EEEEF6" w14:textId="77777777">
        <w:trPr>
          <w:cantSplit/>
          <w:jc w:val="center"/>
        </w:trPr>
        <w:tc>
          <w:tcPr>
            <w:tcW w:w="3375" w:type="dxa"/>
          </w:tcPr>
          <w:p w14:paraId="0D68E596" w14:textId="77777777" w:rsidR="009166E9" w:rsidRPr="00E9603C" w:rsidRDefault="009166E9">
            <w:pPr>
              <w:pStyle w:val="TAL"/>
            </w:pPr>
            <w:r w:rsidRPr="00E9603C">
              <w:t xml:space="preserve">  &gt; Time slot start</w:t>
            </w:r>
          </w:p>
        </w:tc>
        <w:tc>
          <w:tcPr>
            <w:tcW w:w="5966" w:type="dxa"/>
          </w:tcPr>
          <w:p w14:paraId="0C3C5754" w14:textId="77777777" w:rsidR="009166E9" w:rsidRPr="00E9603C" w:rsidRDefault="009166E9">
            <w:pPr>
              <w:pStyle w:val="TAL"/>
            </w:pPr>
            <w:r w:rsidRPr="00E9603C">
              <w:t>Time slot start within the Analytics target period</w:t>
            </w:r>
          </w:p>
        </w:tc>
      </w:tr>
      <w:tr w:rsidR="009166E9" w:rsidRPr="00E9603C" w14:paraId="5EBDE688" w14:textId="77777777">
        <w:trPr>
          <w:cantSplit/>
          <w:jc w:val="center"/>
        </w:trPr>
        <w:tc>
          <w:tcPr>
            <w:tcW w:w="3375" w:type="dxa"/>
          </w:tcPr>
          <w:p w14:paraId="465204BF" w14:textId="77777777" w:rsidR="009166E9" w:rsidRPr="00E9603C" w:rsidRDefault="009166E9">
            <w:pPr>
              <w:pStyle w:val="TAL"/>
            </w:pPr>
            <w:r w:rsidRPr="00E9603C">
              <w:t xml:space="preserve">  &gt; Duration</w:t>
            </w:r>
          </w:p>
        </w:tc>
        <w:tc>
          <w:tcPr>
            <w:tcW w:w="5966" w:type="dxa"/>
          </w:tcPr>
          <w:p w14:paraId="538CE1C3" w14:textId="77777777" w:rsidR="009166E9" w:rsidRPr="00E9603C" w:rsidRDefault="009166E9">
            <w:pPr>
              <w:pStyle w:val="TAL"/>
            </w:pPr>
            <w:r w:rsidRPr="00E9603C">
              <w:t>Duration of the time slot</w:t>
            </w:r>
          </w:p>
        </w:tc>
      </w:tr>
      <w:tr w:rsidR="009166E9" w:rsidRPr="00E9603C" w14:paraId="3C77C7D8" w14:textId="77777777">
        <w:trPr>
          <w:cantSplit/>
          <w:jc w:val="center"/>
        </w:trPr>
        <w:tc>
          <w:tcPr>
            <w:tcW w:w="3375" w:type="dxa"/>
          </w:tcPr>
          <w:p w14:paraId="3641D070" w14:textId="77777777" w:rsidR="009166E9" w:rsidRPr="00E9603C" w:rsidRDefault="009166E9">
            <w:pPr>
              <w:pStyle w:val="TAL"/>
            </w:pPr>
            <w:r w:rsidRPr="00E9603C">
              <w:t xml:space="preserve">  &gt; Slice (1..max)</w:t>
            </w:r>
          </w:p>
        </w:tc>
        <w:tc>
          <w:tcPr>
            <w:tcW w:w="5966" w:type="dxa"/>
          </w:tcPr>
          <w:p w14:paraId="15E63B25" w14:textId="77777777" w:rsidR="009166E9" w:rsidRPr="00E9603C" w:rsidRDefault="009166E9">
            <w:pPr>
              <w:pStyle w:val="TAL"/>
            </w:pPr>
            <w:r w:rsidRPr="00E9603C">
              <w:t>Observed slice statistics</w:t>
            </w:r>
          </w:p>
        </w:tc>
      </w:tr>
      <w:tr w:rsidR="009166E9" w:rsidRPr="00E9603C" w14:paraId="56389F59" w14:textId="77777777">
        <w:trPr>
          <w:cantSplit/>
          <w:jc w:val="center"/>
        </w:trPr>
        <w:tc>
          <w:tcPr>
            <w:tcW w:w="3375" w:type="dxa"/>
          </w:tcPr>
          <w:p w14:paraId="5A3A754B" w14:textId="77777777" w:rsidR="009166E9" w:rsidRPr="00E9603C" w:rsidRDefault="009166E9">
            <w:pPr>
              <w:pStyle w:val="TAL"/>
            </w:pPr>
            <w:r w:rsidRPr="00E9603C">
              <w:t xml:space="preserve">      &gt;&gt; S-NSSAI</w:t>
            </w:r>
          </w:p>
        </w:tc>
        <w:tc>
          <w:tcPr>
            <w:tcW w:w="5966" w:type="dxa"/>
          </w:tcPr>
          <w:p w14:paraId="0FB2B78F" w14:textId="77777777" w:rsidR="009166E9" w:rsidRPr="00E9603C" w:rsidRDefault="009166E9">
            <w:pPr>
              <w:pStyle w:val="TAL"/>
            </w:pPr>
            <w:r w:rsidRPr="00E9603C">
              <w:t>Slice where the UE or group of UEs dispersed data</w:t>
            </w:r>
          </w:p>
        </w:tc>
      </w:tr>
      <w:tr w:rsidR="009166E9" w:rsidRPr="00E9603C" w14:paraId="49F4A9A3" w14:textId="77777777">
        <w:trPr>
          <w:cantSplit/>
          <w:jc w:val="center"/>
        </w:trPr>
        <w:tc>
          <w:tcPr>
            <w:tcW w:w="3375" w:type="dxa"/>
          </w:tcPr>
          <w:p w14:paraId="5545EE3A" w14:textId="77777777" w:rsidR="009166E9" w:rsidRPr="00E9603C" w:rsidRDefault="009166E9">
            <w:pPr>
              <w:pStyle w:val="TAL"/>
            </w:pPr>
            <w:r w:rsidRPr="00E9603C">
              <w:t xml:space="preserve">      &gt;&gt; Dropped sessions</w:t>
            </w:r>
          </w:p>
        </w:tc>
        <w:tc>
          <w:tcPr>
            <w:tcW w:w="5966" w:type="dxa"/>
          </w:tcPr>
          <w:p w14:paraId="76D0F930" w14:textId="77777777" w:rsidR="009166E9" w:rsidRPr="00E9603C" w:rsidRDefault="009166E9">
            <w:pPr>
              <w:pStyle w:val="TAL"/>
            </w:pPr>
            <w:r w:rsidRPr="00E9603C">
              <w:t xml:space="preserve">Dropped sessions dispersed at this slice </w:t>
            </w:r>
          </w:p>
        </w:tc>
      </w:tr>
      <w:tr w:rsidR="009166E9" w:rsidRPr="00E9603C" w14:paraId="65838ECD" w14:textId="77777777">
        <w:trPr>
          <w:cantSplit/>
          <w:jc w:val="center"/>
        </w:trPr>
        <w:tc>
          <w:tcPr>
            <w:tcW w:w="3375" w:type="dxa"/>
          </w:tcPr>
          <w:p w14:paraId="4A1CAE27" w14:textId="77777777" w:rsidR="009166E9" w:rsidRPr="00E9603C" w:rsidRDefault="009166E9">
            <w:pPr>
              <w:pStyle w:val="TAL"/>
            </w:pPr>
            <w:r w:rsidRPr="00E9603C">
              <w:t xml:space="preserve">      &gt;&gt; Dropped session classification</w:t>
            </w:r>
          </w:p>
        </w:tc>
        <w:tc>
          <w:tcPr>
            <w:tcW w:w="5966" w:type="dxa"/>
          </w:tcPr>
          <w:p w14:paraId="4951E323" w14:textId="77777777" w:rsidR="009166E9" w:rsidRPr="00E9603C" w:rsidRDefault="009166E9">
            <w:pPr>
              <w:pStyle w:val="TAL"/>
            </w:pPr>
            <w:r w:rsidRPr="00E9603C">
              <w:t>Dropped session mobility classification for slice: fixed, camper, traveller</w:t>
            </w:r>
          </w:p>
        </w:tc>
      </w:tr>
      <w:tr w:rsidR="009166E9" w:rsidRPr="00E9603C" w14:paraId="72F4D758" w14:textId="77777777">
        <w:trPr>
          <w:cantSplit/>
          <w:jc w:val="center"/>
        </w:trPr>
        <w:tc>
          <w:tcPr>
            <w:tcW w:w="3375" w:type="dxa"/>
          </w:tcPr>
          <w:p w14:paraId="030A4D8E" w14:textId="77777777" w:rsidR="009166E9" w:rsidRPr="00E9603C" w:rsidRDefault="009166E9">
            <w:pPr>
              <w:pStyle w:val="TAL"/>
            </w:pPr>
            <w:r w:rsidRPr="00E9603C">
              <w:t xml:space="preserve">      &gt;&gt; Dropped sessions ranking </w:t>
            </w:r>
          </w:p>
        </w:tc>
        <w:tc>
          <w:tcPr>
            <w:tcW w:w="5966" w:type="dxa"/>
          </w:tcPr>
          <w:p w14:paraId="3D4DF676" w14:textId="77777777" w:rsidR="009166E9" w:rsidRPr="00E9603C" w:rsidRDefault="009166E9">
            <w:pPr>
              <w:pStyle w:val="TAL"/>
            </w:pPr>
            <w:r w:rsidRPr="00E9603C">
              <w:t>Percentile ranking of dropped sessions at this slice (i.e. % dropped sessions at this slice)</w:t>
            </w:r>
          </w:p>
        </w:tc>
      </w:tr>
      <w:tr w:rsidR="009166E9" w:rsidRPr="00E9603C" w14:paraId="26B6E801" w14:textId="77777777">
        <w:trPr>
          <w:cantSplit/>
          <w:jc w:val="center"/>
        </w:trPr>
        <w:tc>
          <w:tcPr>
            <w:tcW w:w="3375" w:type="dxa"/>
            <w:tcBorders>
              <w:top w:val="single" w:sz="4" w:space="0" w:color="auto"/>
              <w:left w:val="single" w:sz="4" w:space="0" w:color="auto"/>
              <w:bottom w:val="single" w:sz="4" w:space="0" w:color="auto"/>
              <w:right w:val="single" w:sz="4" w:space="0" w:color="auto"/>
            </w:tcBorders>
          </w:tcPr>
          <w:p w14:paraId="35F650F1" w14:textId="77777777" w:rsidR="009166E9" w:rsidRPr="00E9603C" w:rsidRDefault="009166E9">
            <w:pPr>
              <w:pStyle w:val="TAL"/>
            </w:pPr>
            <w:r w:rsidRPr="00E9603C">
              <w:t xml:space="preserve">      &gt;&gt; Ratio</w:t>
            </w:r>
          </w:p>
        </w:tc>
        <w:tc>
          <w:tcPr>
            <w:tcW w:w="5966" w:type="dxa"/>
            <w:tcBorders>
              <w:top w:val="single" w:sz="4" w:space="0" w:color="auto"/>
              <w:left w:val="single" w:sz="4" w:space="0" w:color="auto"/>
              <w:bottom w:val="single" w:sz="4" w:space="0" w:color="auto"/>
              <w:right w:val="single" w:sz="4" w:space="0" w:color="auto"/>
            </w:tcBorders>
          </w:tcPr>
          <w:p w14:paraId="458BFEB3" w14:textId="77777777" w:rsidR="009166E9" w:rsidRPr="00E9603C" w:rsidRDefault="009166E9">
            <w:pPr>
              <w:pStyle w:val="TAL"/>
            </w:pPr>
            <w:r w:rsidRPr="00E9603C">
              <w:t>Percentage of UEs in the group (in case of UE group)</w:t>
            </w:r>
          </w:p>
        </w:tc>
      </w:tr>
    </w:tbl>
    <w:p w14:paraId="51EF3312" w14:textId="77777777" w:rsidR="009166E9" w:rsidRPr="00E9603C" w:rsidRDefault="009166E9">
      <w:pPr>
        <w:pStyle w:val="FP"/>
        <w:rPr>
          <w:lang w:eastAsia="zh-CN"/>
        </w:rPr>
      </w:pPr>
    </w:p>
    <w:p w14:paraId="60872908" w14:textId="77777777" w:rsidR="009166E9" w:rsidRPr="00E9603C" w:rsidRDefault="009166E9">
      <w:pPr>
        <w:pStyle w:val="TH"/>
        <w:rPr>
          <w:lang w:eastAsia="zh-CN"/>
        </w:rPr>
      </w:pPr>
      <w:r w:rsidRPr="00E9603C">
        <w:lastRenderedPageBreak/>
        <w:t>Table</w:t>
      </w:r>
      <w:r w:rsidRPr="00E9603C">
        <w:rPr>
          <w:lang w:eastAsia="zh-CN"/>
        </w:rPr>
        <w:t xml:space="preserve"> 6.30.1.4.5-4</w:t>
      </w:r>
      <w:r w:rsidRPr="00E9603C">
        <w:t xml:space="preserve">: </w:t>
      </w:r>
      <w:r w:rsidRPr="00E9603C">
        <w:rPr>
          <w:lang w:eastAsia="zh-CN"/>
        </w:rPr>
        <w:t>Dropped sessions dispersion prediction bound by slice</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6201"/>
      </w:tblGrid>
      <w:tr w:rsidR="009166E9" w:rsidRPr="00E9603C" w14:paraId="7E0DEF17" w14:textId="77777777">
        <w:trPr>
          <w:cantSplit/>
          <w:jc w:val="center"/>
        </w:trPr>
        <w:tc>
          <w:tcPr>
            <w:tcW w:w="3465" w:type="dxa"/>
          </w:tcPr>
          <w:p w14:paraId="3C3DFC89" w14:textId="77777777" w:rsidR="009166E9" w:rsidRPr="00E9603C" w:rsidRDefault="009166E9">
            <w:pPr>
              <w:pStyle w:val="TAH"/>
            </w:pPr>
            <w:r w:rsidRPr="00E9603C">
              <w:t>Information</w:t>
            </w:r>
          </w:p>
        </w:tc>
        <w:tc>
          <w:tcPr>
            <w:tcW w:w="6201" w:type="dxa"/>
          </w:tcPr>
          <w:p w14:paraId="310DEB70" w14:textId="77777777" w:rsidR="009166E9" w:rsidRPr="00E9603C" w:rsidRDefault="009166E9">
            <w:pPr>
              <w:pStyle w:val="TAH"/>
            </w:pPr>
            <w:r w:rsidRPr="00E9603C">
              <w:t>Description</w:t>
            </w:r>
          </w:p>
        </w:tc>
      </w:tr>
      <w:tr w:rsidR="009166E9" w:rsidRPr="00E9603C" w14:paraId="2894A96F" w14:textId="77777777">
        <w:trPr>
          <w:cantSplit/>
          <w:jc w:val="center"/>
        </w:trPr>
        <w:tc>
          <w:tcPr>
            <w:tcW w:w="3465" w:type="dxa"/>
          </w:tcPr>
          <w:p w14:paraId="779A4987" w14:textId="77777777" w:rsidR="009166E9" w:rsidRPr="00E9603C" w:rsidRDefault="009166E9">
            <w:pPr>
              <w:pStyle w:val="TAL"/>
            </w:pPr>
            <w:r w:rsidRPr="00E9603C">
              <w:t>UE group ID or UE ID</w:t>
            </w:r>
          </w:p>
        </w:tc>
        <w:tc>
          <w:tcPr>
            <w:tcW w:w="6201" w:type="dxa"/>
          </w:tcPr>
          <w:p w14:paraId="7503A9C4"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6733F286" w14:textId="77777777">
        <w:trPr>
          <w:cantSplit/>
          <w:jc w:val="center"/>
        </w:trPr>
        <w:tc>
          <w:tcPr>
            <w:tcW w:w="3465" w:type="dxa"/>
          </w:tcPr>
          <w:p w14:paraId="6A34CA15" w14:textId="77777777" w:rsidR="009166E9" w:rsidRPr="00E9603C" w:rsidRDefault="009166E9">
            <w:pPr>
              <w:pStyle w:val="TAL"/>
            </w:pPr>
            <w:r w:rsidRPr="00E9603C">
              <w:t>Time slot entry (1..max)</w:t>
            </w:r>
          </w:p>
        </w:tc>
        <w:tc>
          <w:tcPr>
            <w:tcW w:w="6201" w:type="dxa"/>
          </w:tcPr>
          <w:p w14:paraId="063981C4" w14:textId="77777777" w:rsidR="009166E9" w:rsidRPr="00E9603C" w:rsidRDefault="009166E9">
            <w:pPr>
              <w:pStyle w:val="TAL"/>
            </w:pPr>
            <w:r w:rsidRPr="00E9603C">
              <w:t>List of predicted time slots</w:t>
            </w:r>
          </w:p>
        </w:tc>
      </w:tr>
      <w:tr w:rsidR="009166E9" w:rsidRPr="00E9603C" w14:paraId="1F2EC1B5" w14:textId="77777777">
        <w:trPr>
          <w:cantSplit/>
          <w:jc w:val="center"/>
        </w:trPr>
        <w:tc>
          <w:tcPr>
            <w:tcW w:w="3465" w:type="dxa"/>
          </w:tcPr>
          <w:p w14:paraId="4EEBF2F8" w14:textId="77777777" w:rsidR="009166E9" w:rsidRPr="00E9603C" w:rsidRDefault="009166E9">
            <w:pPr>
              <w:pStyle w:val="TAL"/>
            </w:pPr>
            <w:r w:rsidRPr="00E9603C">
              <w:t xml:space="preserve">  &gt; Time slot start</w:t>
            </w:r>
          </w:p>
        </w:tc>
        <w:tc>
          <w:tcPr>
            <w:tcW w:w="6201" w:type="dxa"/>
          </w:tcPr>
          <w:p w14:paraId="4CD4EA56" w14:textId="77777777" w:rsidR="009166E9" w:rsidRPr="00E9603C" w:rsidRDefault="009166E9">
            <w:pPr>
              <w:pStyle w:val="TAL"/>
            </w:pPr>
            <w:r w:rsidRPr="00E9603C">
              <w:t>Time slot start within the Analytics target period</w:t>
            </w:r>
          </w:p>
        </w:tc>
      </w:tr>
      <w:tr w:rsidR="009166E9" w:rsidRPr="00E9603C" w14:paraId="651D561B" w14:textId="77777777">
        <w:trPr>
          <w:cantSplit/>
          <w:jc w:val="center"/>
        </w:trPr>
        <w:tc>
          <w:tcPr>
            <w:tcW w:w="3465" w:type="dxa"/>
          </w:tcPr>
          <w:p w14:paraId="5FC9F5C6" w14:textId="77777777" w:rsidR="009166E9" w:rsidRPr="00E9603C" w:rsidRDefault="009166E9">
            <w:pPr>
              <w:pStyle w:val="TAL"/>
            </w:pPr>
            <w:r w:rsidRPr="00E9603C">
              <w:t xml:space="preserve">  &gt; Duration</w:t>
            </w:r>
          </w:p>
        </w:tc>
        <w:tc>
          <w:tcPr>
            <w:tcW w:w="6201" w:type="dxa"/>
          </w:tcPr>
          <w:p w14:paraId="61E68F89" w14:textId="77777777" w:rsidR="009166E9" w:rsidRPr="00E9603C" w:rsidRDefault="009166E9">
            <w:pPr>
              <w:pStyle w:val="TAL"/>
            </w:pPr>
            <w:r w:rsidRPr="00E9603C">
              <w:t>Duration of the time slot</w:t>
            </w:r>
          </w:p>
        </w:tc>
      </w:tr>
      <w:tr w:rsidR="009166E9" w:rsidRPr="00E9603C" w14:paraId="086406B5" w14:textId="77777777">
        <w:trPr>
          <w:cantSplit/>
          <w:jc w:val="center"/>
        </w:trPr>
        <w:tc>
          <w:tcPr>
            <w:tcW w:w="3465" w:type="dxa"/>
          </w:tcPr>
          <w:p w14:paraId="317D33C2" w14:textId="77777777" w:rsidR="009166E9" w:rsidRPr="00E9603C" w:rsidRDefault="009166E9">
            <w:pPr>
              <w:pStyle w:val="TAL"/>
            </w:pPr>
            <w:r w:rsidRPr="00E9603C">
              <w:t xml:space="preserve">  &gt; Slice (1..max)</w:t>
            </w:r>
          </w:p>
        </w:tc>
        <w:tc>
          <w:tcPr>
            <w:tcW w:w="6201" w:type="dxa"/>
          </w:tcPr>
          <w:p w14:paraId="2B376D2C" w14:textId="77777777" w:rsidR="009166E9" w:rsidRPr="00E9603C" w:rsidRDefault="009166E9">
            <w:pPr>
              <w:pStyle w:val="TAL"/>
            </w:pPr>
            <w:r w:rsidRPr="00E9603C">
              <w:t xml:space="preserve">Predicted slice for dropped sessions during the analytics target period </w:t>
            </w:r>
          </w:p>
        </w:tc>
      </w:tr>
      <w:tr w:rsidR="009166E9" w:rsidRPr="00E9603C" w14:paraId="431A0E92" w14:textId="77777777">
        <w:trPr>
          <w:cantSplit/>
          <w:jc w:val="center"/>
        </w:trPr>
        <w:tc>
          <w:tcPr>
            <w:tcW w:w="3465" w:type="dxa"/>
          </w:tcPr>
          <w:p w14:paraId="0061F971" w14:textId="77777777" w:rsidR="009166E9" w:rsidRPr="00E9603C" w:rsidRDefault="009166E9">
            <w:pPr>
              <w:pStyle w:val="TAL"/>
            </w:pPr>
            <w:r w:rsidRPr="00E9603C">
              <w:t xml:space="preserve">      &gt;&gt; S-NSSAI</w:t>
            </w:r>
          </w:p>
        </w:tc>
        <w:tc>
          <w:tcPr>
            <w:tcW w:w="6201" w:type="dxa"/>
          </w:tcPr>
          <w:p w14:paraId="49AB138E" w14:textId="77777777" w:rsidR="009166E9" w:rsidRPr="00E9603C" w:rsidRDefault="009166E9">
            <w:pPr>
              <w:pStyle w:val="TAL"/>
            </w:pPr>
            <w:r w:rsidRPr="00E9603C">
              <w:t>Slice where the UE is predicted to disperse its dropped sessions</w:t>
            </w:r>
          </w:p>
        </w:tc>
      </w:tr>
      <w:tr w:rsidR="009166E9" w:rsidRPr="00E9603C" w14:paraId="4D5CA95D" w14:textId="77777777">
        <w:trPr>
          <w:cantSplit/>
          <w:jc w:val="center"/>
        </w:trPr>
        <w:tc>
          <w:tcPr>
            <w:tcW w:w="3465" w:type="dxa"/>
          </w:tcPr>
          <w:p w14:paraId="59ADD30D" w14:textId="77777777" w:rsidR="009166E9" w:rsidRPr="00E9603C" w:rsidRDefault="009166E9">
            <w:pPr>
              <w:pStyle w:val="TAL"/>
            </w:pPr>
            <w:r w:rsidRPr="00E9603C">
              <w:t xml:space="preserve">      &gt;&gt; Dropped sessions dispersion</w:t>
            </w:r>
          </w:p>
        </w:tc>
        <w:tc>
          <w:tcPr>
            <w:tcW w:w="6201" w:type="dxa"/>
          </w:tcPr>
          <w:p w14:paraId="7C8675A8" w14:textId="77777777" w:rsidR="009166E9" w:rsidRPr="00E9603C" w:rsidRDefault="009166E9">
            <w:pPr>
              <w:pStyle w:val="TAL"/>
            </w:pPr>
            <w:r w:rsidRPr="00E9603C">
              <w:t>Predicted dropped sessions to be dispersed at this slice</w:t>
            </w:r>
          </w:p>
        </w:tc>
      </w:tr>
      <w:tr w:rsidR="009166E9" w:rsidRPr="00E9603C" w14:paraId="32BBF986" w14:textId="77777777">
        <w:trPr>
          <w:cantSplit/>
          <w:jc w:val="center"/>
        </w:trPr>
        <w:tc>
          <w:tcPr>
            <w:tcW w:w="3465" w:type="dxa"/>
          </w:tcPr>
          <w:p w14:paraId="76DA2E06" w14:textId="77777777" w:rsidR="009166E9" w:rsidRPr="00E9603C" w:rsidRDefault="009166E9">
            <w:pPr>
              <w:pStyle w:val="TAL"/>
            </w:pPr>
            <w:r w:rsidRPr="00E9603C">
              <w:t xml:space="preserve">      &gt;&gt; Confidence</w:t>
            </w:r>
          </w:p>
        </w:tc>
        <w:tc>
          <w:tcPr>
            <w:tcW w:w="6201" w:type="dxa"/>
          </w:tcPr>
          <w:p w14:paraId="2B2482D5" w14:textId="77777777" w:rsidR="009166E9" w:rsidRPr="00E9603C" w:rsidRDefault="009166E9">
            <w:pPr>
              <w:pStyle w:val="TAL"/>
            </w:pPr>
            <w:r w:rsidRPr="00E9603C">
              <w:t>Confidence of this prediction (i.e. transactions to be dispersed at this slice)</w:t>
            </w:r>
          </w:p>
        </w:tc>
      </w:tr>
      <w:tr w:rsidR="009166E9" w:rsidRPr="00E9603C" w14:paraId="33BD285C" w14:textId="77777777">
        <w:trPr>
          <w:cantSplit/>
          <w:jc w:val="center"/>
        </w:trPr>
        <w:tc>
          <w:tcPr>
            <w:tcW w:w="3465" w:type="dxa"/>
          </w:tcPr>
          <w:p w14:paraId="706062D7" w14:textId="77777777" w:rsidR="009166E9" w:rsidRPr="00E9603C" w:rsidRDefault="009166E9">
            <w:pPr>
              <w:pStyle w:val="TAL"/>
            </w:pPr>
            <w:r w:rsidRPr="00E9603C">
              <w:t xml:space="preserve">      &gt;&gt; Dropped sessions classification</w:t>
            </w:r>
          </w:p>
        </w:tc>
        <w:tc>
          <w:tcPr>
            <w:tcW w:w="6201" w:type="dxa"/>
          </w:tcPr>
          <w:p w14:paraId="3CBCD827" w14:textId="77777777" w:rsidR="009166E9" w:rsidRPr="00E9603C" w:rsidRDefault="009166E9">
            <w:pPr>
              <w:pStyle w:val="TAL"/>
            </w:pPr>
            <w:r w:rsidRPr="00E9603C">
              <w:t>Dropped sessions mobility classification for this slice: fixed, camper, traveller</w:t>
            </w:r>
          </w:p>
        </w:tc>
      </w:tr>
      <w:tr w:rsidR="009166E9" w:rsidRPr="00E9603C" w14:paraId="10C7B942" w14:textId="77777777">
        <w:trPr>
          <w:cantSplit/>
          <w:jc w:val="center"/>
        </w:trPr>
        <w:tc>
          <w:tcPr>
            <w:tcW w:w="3465" w:type="dxa"/>
          </w:tcPr>
          <w:p w14:paraId="7AC2233E" w14:textId="77777777" w:rsidR="009166E9" w:rsidRPr="00E9603C" w:rsidRDefault="009166E9">
            <w:pPr>
              <w:pStyle w:val="TAL"/>
            </w:pPr>
            <w:r w:rsidRPr="00E9603C">
              <w:t xml:space="preserve">      &gt;&gt; Confidence</w:t>
            </w:r>
          </w:p>
        </w:tc>
        <w:tc>
          <w:tcPr>
            <w:tcW w:w="6201" w:type="dxa"/>
          </w:tcPr>
          <w:p w14:paraId="04CEE8DA" w14:textId="77777777" w:rsidR="009166E9" w:rsidRPr="00E9603C" w:rsidRDefault="009166E9">
            <w:pPr>
              <w:pStyle w:val="TAL"/>
            </w:pPr>
            <w:r w:rsidRPr="00E9603C">
              <w:t>Confidence of this prediction (i.e. mobility classification at this slice)</w:t>
            </w:r>
          </w:p>
        </w:tc>
      </w:tr>
      <w:tr w:rsidR="009166E9" w:rsidRPr="00E9603C" w14:paraId="45FB8F3F" w14:textId="77777777">
        <w:trPr>
          <w:cantSplit/>
          <w:jc w:val="center"/>
        </w:trPr>
        <w:tc>
          <w:tcPr>
            <w:tcW w:w="3465" w:type="dxa"/>
          </w:tcPr>
          <w:p w14:paraId="591AC615" w14:textId="77777777" w:rsidR="009166E9" w:rsidRPr="00E9603C" w:rsidRDefault="009166E9">
            <w:pPr>
              <w:pStyle w:val="TAL"/>
            </w:pPr>
            <w:r w:rsidRPr="00E9603C">
              <w:t xml:space="preserve">      &gt;&gt; Dropped session ranking </w:t>
            </w:r>
          </w:p>
        </w:tc>
        <w:tc>
          <w:tcPr>
            <w:tcW w:w="6201" w:type="dxa"/>
          </w:tcPr>
          <w:p w14:paraId="732DFACD" w14:textId="77777777" w:rsidR="009166E9" w:rsidRPr="00E9603C" w:rsidRDefault="009166E9">
            <w:pPr>
              <w:pStyle w:val="TAL"/>
            </w:pPr>
            <w:r w:rsidRPr="00E9603C">
              <w:t>Percentile ranking of predicted dropped sessions at this slice (i.e. % dropped sessions dispersed at this slice)</w:t>
            </w:r>
          </w:p>
        </w:tc>
      </w:tr>
      <w:tr w:rsidR="009166E9" w:rsidRPr="00E9603C" w14:paraId="6A343558" w14:textId="77777777">
        <w:trPr>
          <w:cantSplit/>
          <w:jc w:val="center"/>
        </w:trPr>
        <w:tc>
          <w:tcPr>
            <w:tcW w:w="3465" w:type="dxa"/>
          </w:tcPr>
          <w:p w14:paraId="5EB338A1" w14:textId="77777777" w:rsidR="009166E9" w:rsidRPr="00E9603C" w:rsidRDefault="009166E9">
            <w:pPr>
              <w:pStyle w:val="TAL"/>
            </w:pPr>
            <w:r w:rsidRPr="00E9603C">
              <w:t xml:space="preserve">      &gt;&gt; Confidence</w:t>
            </w:r>
          </w:p>
        </w:tc>
        <w:tc>
          <w:tcPr>
            <w:tcW w:w="6201" w:type="dxa"/>
          </w:tcPr>
          <w:p w14:paraId="1C90630A" w14:textId="77777777" w:rsidR="009166E9" w:rsidRPr="00E9603C" w:rsidRDefault="009166E9">
            <w:pPr>
              <w:pStyle w:val="TAL"/>
            </w:pPr>
            <w:r w:rsidRPr="00E9603C">
              <w:t>Confidence of this prediction (i.e. percentile ranking at this slice)</w:t>
            </w:r>
          </w:p>
        </w:tc>
      </w:tr>
      <w:tr w:rsidR="009166E9" w:rsidRPr="00E9603C" w14:paraId="1DE2ECA4" w14:textId="77777777">
        <w:trPr>
          <w:cantSplit/>
          <w:jc w:val="center"/>
        </w:trPr>
        <w:tc>
          <w:tcPr>
            <w:tcW w:w="3465" w:type="dxa"/>
            <w:tcBorders>
              <w:top w:val="single" w:sz="4" w:space="0" w:color="auto"/>
              <w:left w:val="single" w:sz="4" w:space="0" w:color="auto"/>
              <w:bottom w:val="single" w:sz="4" w:space="0" w:color="auto"/>
              <w:right w:val="single" w:sz="4" w:space="0" w:color="auto"/>
            </w:tcBorders>
          </w:tcPr>
          <w:p w14:paraId="6FEF7271" w14:textId="77777777" w:rsidR="009166E9" w:rsidRPr="00E9603C" w:rsidRDefault="009166E9">
            <w:pPr>
              <w:pStyle w:val="TAL"/>
            </w:pPr>
            <w:r w:rsidRPr="00E9603C">
              <w:t xml:space="preserve">      &gt;&gt; Ratio</w:t>
            </w:r>
          </w:p>
        </w:tc>
        <w:tc>
          <w:tcPr>
            <w:tcW w:w="6201" w:type="dxa"/>
            <w:tcBorders>
              <w:top w:val="single" w:sz="4" w:space="0" w:color="auto"/>
              <w:left w:val="single" w:sz="4" w:space="0" w:color="auto"/>
              <w:bottom w:val="single" w:sz="4" w:space="0" w:color="auto"/>
              <w:right w:val="single" w:sz="4" w:space="0" w:color="auto"/>
            </w:tcBorders>
          </w:tcPr>
          <w:p w14:paraId="50065475" w14:textId="77777777" w:rsidR="009166E9" w:rsidRPr="00E9603C" w:rsidRDefault="009166E9">
            <w:pPr>
              <w:pStyle w:val="TAL"/>
            </w:pPr>
            <w:r w:rsidRPr="00E9603C">
              <w:t>Percentage of UEs in the group (in case of UE group)</w:t>
            </w:r>
          </w:p>
        </w:tc>
      </w:tr>
    </w:tbl>
    <w:p w14:paraId="259D04C7" w14:textId="77777777" w:rsidR="009166E9" w:rsidRPr="00E9603C" w:rsidRDefault="009166E9">
      <w:pPr>
        <w:rPr>
          <w:lang w:eastAsia="zh-CN"/>
        </w:rPr>
      </w:pPr>
    </w:p>
    <w:p w14:paraId="13CD1EC9" w14:textId="77777777" w:rsidR="009166E9" w:rsidRPr="00E9603C" w:rsidRDefault="009166E9">
      <w:pPr>
        <w:pStyle w:val="NO"/>
        <w:rPr>
          <w:lang w:eastAsia="zh-CN"/>
        </w:rPr>
      </w:pPr>
      <w:r w:rsidRPr="00E9603C">
        <w:rPr>
          <w:lang w:eastAsia="zh-CN"/>
        </w:rPr>
        <w:t>NOTE:</w:t>
      </w:r>
      <w:r w:rsidRPr="00E9603C">
        <w:rPr>
          <w:lang w:eastAsia="zh-CN"/>
        </w:rPr>
        <w:tab/>
        <w:t>When target of analytics reporting is an individual UE, the NWDAF will provide the dispersion analytics result (i.e. list of (predicted) time slots) to NF service consumer(s) for the UE.</w:t>
      </w:r>
    </w:p>
    <w:p w14:paraId="596F95C0" w14:textId="77777777" w:rsidR="00D95B07" w:rsidRDefault="009166E9" w:rsidP="00D95B07">
      <w:pPr>
        <w:pStyle w:val="Heading5"/>
        <w:rPr>
          <w:del w:id="10319" w:author="MCC" w:date="2020-11-30T15:29:00Z"/>
          <w:lang w:val="en-US" w:eastAsia="zh-CN"/>
        </w:rPr>
      </w:pPr>
      <w:bookmarkStart w:id="10320" w:name="_Toc44004415"/>
      <w:bookmarkStart w:id="10321" w:name="_Toc20618"/>
      <w:bookmarkStart w:id="10322" w:name="_Toc8090"/>
      <w:bookmarkStart w:id="10323" w:name="_Toc43393243"/>
      <w:bookmarkStart w:id="10324" w:name="_Toc25069"/>
      <w:bookmarkStart w:id="10325" w:name="_Toc42779172"/>
      <w:bookmarkStart w:id="10326" w:name="_Toc27823130"/>
      <w:bookmarkStart w:id="10327" w:name="_Toc54786430"/>
      <w:bookmarkStart w:id="10328" w:name="_Toc23732"/>
      <w:bookmarkStart w:id="10329" w:name="_Toc21396"/>
      <w:bookmarkStart w:id="10330" w:name="_Toc19106317"/>
      <w:bookmarkStart w:id="10331" w:name="_Toc36126601"/>
      <w:bookmarkStart w:id="10332" w:name="_Toc50579520"/>
      <w:bookmarkStart w:id="10333" w:name="_Toc57201281"/>
      <w:bookmarkStart w:id="10334" w:name="_Toc19573"/>
      <w:bookmarkStart w:id="10335" w:name="_Toc54779470"/>
      <w:bookmarkStart w:id="10336" w:name="_Toc50021213"/>
      <w:bookmarkStart w:id="10337" w:name="_Toc54770118"/>
      <w:bookmarkStart w:id="10338" w:name="_Toc14641"/>
      <w:bookmarkStart w:id="10339" w:name="_Toc50023720"/>
      <w:bookmarkStart w:id="10340" w:name="_Toc42770116"/>
      <w:bookmarkStart w:id="10341" w:name="_Toc50023135"/>
      <w:bookmarkStart w:id="10342" w:name="_Toc50022486"/>
      <w:bookmarkStart w:id="10343" w:name="_Toc50021782"/>
      <w:bookmarkStart w:id="10344" w:name="_Toc50309788"/>
      <w:bookmarkStart w:id="10345" w:name="_Toc17200"/>
      <w:bookmarkStart w:id="10346" w:name="_Toc57641319"/>
      <w:bookmarkStart w:id="10347" w:name="_Toc57642199"/>
      <w:bookmarkStart w:id="10348" w:name="_Toc42770115"/>
      <w:bookmarkStart w:id="10349" w:name="_Toc42779171"/>
      <w:bookmarkStart w:id="10350" w:name="_Toc13140"/>
      <w:bookmarkStart w:id="10351" w:name="_Toc8243"/>
      <w:bookmarkStart w:id="10352" w:name="_Toc20557"/>
      <w:bookmarkStart w:id="10353" w:name="_Toc9622"/>
      <w:bookmarkStart w:id="10354" w:name="_Toc10022"/>
      <w:bookmarkStart w:id="10355" w:name="_Toc8949"/>
      <w:bookmarkStart w:id="10356" w:name="_Toc23032"/>
      <w:bookmarkStart w:id="10357" w:name="_Toc529"/>
      <w:bookmarkStart w:id="10358" w:name="_Toc44004414"/>
      <w:bookmarkStart w:id="10359" w:name="_Toc50021210"/>
      <w:bookmarkStart w:id="10360" w:name="_Toc50021779"/>
      <w:bookmarkStart w:id="10361" w:name="_Toc50022483"/>
      <w:bookmarkStart w:id="10362" w:name="_Toc50023132"/>
      <w:bookmarkStart w:id="10363" w:name="_Toc50023717"/>
      <w:bookmarkStart w:id="10364" w:name="_Toc50309785"/>
      <w:bookmarkStart w:id="10365" w:name="_Toc50579517"/>
      <w:bookmarkStart w:id="10366" w:name="_Toc50724822"/>
      <w:r w:rsidRPr="00E9603C">
        <w:t>6.</w:t>
      </w:r>
      <w:r w:rsidRPr="00E9603C">
        <w:rPr>
          <w:lang w:eastAsia="zh-CN"/>
        </w:rPr>
        <w:t>30</w:t>
      </w:r>
      <w:r w:rsidRPr="00E9603C">
        <w:t>.</w:t>
      </w:r>
      <w:del w:id="10367" w:author="MCC" w:date="2020-11-30T15:29:00Z">
        <w:r w:rsidR="00D95B07">
          <w:rPr>
            <w:lang w:val="en-US" w:eastAsia="zh-CN"/>
          </w:rPr>
          <w:delText>1.4.5</w:delText>
        </w:r>
        <w:r w:rsidR="00D95B07">
          <w:rPr>
            <w:lang w:val="en-US" w:eastAsia="zh-CN"/>
          </w:rPr>
          <w:tab/>
          <w:delText>Voice Calls Dispersion Analysis</w:delTex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del>
    </w:p>
    <w:p w14:paraId="6F1C88A0" w14:textId="77777777" w:rsidR="00D95B07" w:rsidRDefault="00D95B07" w:rsidP="00D95B07">
      <w:pPr>
        <w:rPr>
          <w:del w:id="10368" w:author="MCC" w:date="2020-11-30T15:29:00Z"/>
          <w:lang w:eastAsia="zh-CN"/>
        </w:rPr>
      </w:pPr>
      <w:del w:id="10369" w:author="MCC" w:date="2020-11-30T15:29:00Z">
        <w:r>
          <w:delText xml:space="preserve">The voice call dispersion </w:delText>
        </w:r>
        <w:r>
          <w:rPr>
            <w:lang w:eastAsia="zh-CN"/>
          </w:rPr>
          <w:delText>analytics results</w:delText>
        </w:r>
        <w:r>
          <w:delText xml:space="preserve"> </w:delText>
        </w:r>
        <w:r>
          <w:rPr>
            <w:lang w:eastAsia="zh-CN"/>
          </w:rPr>
          <w:delText>provided</w:delText>
        </w:r>
        <w:r>
          <w:delText xml:space="preserve"> by the NWDAF</w:delText>
        </w:r>
        <w:r>
          <w:rPr>
            <w:lang w:eastAsia="zh-CN"/>
          </w:rPr>
          <w:delText xml:space="preserve"> could be UE voice calls minutes dispersion statistics as defined in table 6.30.1.4.6-1 or UE voice calls minutes dispersion predictions as defined in Table 6.30.1.3.6-</w:delText>
        </w:r>
      </w:del>
      <w:r w:rsidR="009166E9" w:rsidRPr="00E9603C">
        <w:t>2</w:t>
      </w:r>
      <w:del w:id="10370" w:author="MCC" w:date="2020-11-30T15:29:00Z">
        <w:r>
          <w:rPr>
            <w:lang w:eastAsia="zh-CN"/>
          </w:rPr>
          <w:delText>:</w:delText>
        </w:r>
      </w:del>
    </w:p>
    <w:p w14:paraId="34B24302" w14:textId="77777777" w:rsidR="00D95B07" w:rsidRDefault="00D95B07" w:rsidP="00D95B07">
      <w:pPr>
        <w:pStyle w:val="TH"/>
        <w:rPr>
          <w:del w:id="10371" w:author="MCC" w:date="2020-11-30T15:29:00Z"/>
          <w:lang w:eastAsia="zh-CN"/>
        </w:rPr>
      </w:pPr>
      <w:del w:id="10372" w:author="MCC" w:date="2020-11-30T15:29:00Z">
        <w:r>
          <w:delText>Table</w:delText>
        </w:r>
        <w:r>
          <w:rPr>
            <w:rFonts w:hint="eastAsia"/>
            <w:lang w:eastAsia="zh-CN"/>
          </w:rPr>
          <w:delText xml:space="preserve"> </w:delText>
        </w:r>
        <w:r>
          <w:rPr>
            <w:lang w:eastAsia="zh-CN"/>
          </w:rPr>
          <w:delText>6.30.1.4.6-</w:delText>
        </w:r>
        <w:r>
          <w:rPr>
            <w:rFonts w:hint="eastAsia"/>
            <w:lang w:eastAsia="zh-CN"/>
          </w:rPr>
          <w:delText>1</w:delText>
        </w:r>
        <w:r>
          <w:delText>: Voice calls</w:delText>
        </w:r>
        <w:r>
          <w:rPr>
            <w:lang w:eastAsia="zh-CN"/>
          </w:rPr>
          <w:delText xml:space="preserve"> dispersion</w:delText>
        </w:r>
        <w:r>
          <w:rPr>
            <w:rFonts w:hint="eastAsia"/>
            <w:lang w:eastAsia="zh-CN"/>
          </w:rPr>
          <w:delText xml:space="preserve"> statistics</w:delText>
        </w:r>
        <w:r>
          <w:rPr>
            <w:lang w:eastAsia="zh-CN"/>
          </w:rPr>
          <w:delText xml:space="preserve"> bound by location</w:delText>
        </w:r>
      </w:del>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25"/>
        <w:gridCol w:w="6101"/>
      </w:tblGrid>
      <w:tr w:rsidR="00D95B07" w14:paraId="41623C60" w14:textId="77777777" w:rsidTr="007F4FC8">
        <w:trPr>
          <w:cantSplit/>
          <w:jc w:val="center"/>
          <w:del w:id="10373" w:author="MCC" w:date="2020-11-30T15:29:00Z"/>
        </w:trPr>
        <w:tc>
          <w:tcPr>
            <w:tcW w:w="3325" w:type="dxa"/>
          </w:tcPr>
          <w:p w14:paraId="35C17852" w14:textId="77777777" w:rsidR="00D95B07" w:rsidRDefault="00D95B07" w:rsidP="007F4FC8">
            <w:pPr>
              <w:pStyle w:val="TAH"/>
              <w:rPr>
                <w:del w:id="10374" w:author="MCC" w:date="2020-11-30T15:29:00Z"/>
              </w:rPr>
            </w:pPr>
            <w:del w:id="10375" w:author="MCC" w:date="2020-11-30T15:29:00Z">
              <w:r>
                <w:delText>Information</w:delText>
              </w:r>
            </w:del>
          </w:p>
        </w:tc>
        <w:tc>
          <w:tcPr>
            <w:tcW w:w="6101" w:type="dxa"/>
          </w:tcPr>
          <w:p w14:paraId="5A31BE66" w14:textId="77777777" w:rsidR="00D95B07" w:rsidRDefault="00D95B07" w:rsidP="007F4FC8">
            <w:pPr>
              <w:pStyle w:val="TAH"/>
              <w:rPr>
                <w:del w:id="10376" w:author="MCC" w:date="2020-11-30T15:29:00Z"/>
              </w:rPr>
            </w:pPr>
            <w:del w:id="10377" w:author="MCC" w:date="2020-11-30T15:29:00Z">
              <w:r>
                <w:delText>Description</w:delText>
              </w:r>
            </w:del>
          </w:p>
        </w:tc>
      </w:tr>
      <w:tr w:rsidR="00D95B07" w14:paraId="174B64DF" w14:textId="77777777" w:rsidTr="007F4FC8">
        <w:trPr>
          <w:cantSplit/>
          <w:jc w:val="center"/>
          <w:del w:id="10378" w:author="MCC" w:date="2020-11-30T15:29:00Z"/>
        </w:trPr>
        <w:tc>
          <w:tcPr>
            <w:tcW w:w="3325" w:type="dxa"/>
          </w:tcPr>
          <w:p w14:paraId="70B3093C" w14:textId="77777777" w:rsidR="00D95B07" w:rsidRDefault="00D95B07" w:rsidP="007F4FC8">
            <w:pPr>
              <w:pStyle w:val="TAL"/>
              <w:rPr>
                <w:del w:id="10379" w:author="MCC" w:date="2020-11-30T15:29:00Z"/>
              </w:rPr>
            </w:pPr>
            <w:del w:id="10380" w:author="MCC" w:date="2020-11-30T15:29:00Z">
              <w:r>
                <w:delText xml:space="preserve">UE group ID or </w:delText>
              </w:r>
              <w:r>
                <w:rPr>
                  <w:rFonts w:hint="eastAsia"/>
                </w:rPr>
                <w:delText>UE ID</w:delText>
              </w:r>
            </w:del>
          </w:p>
        </w:tc>
        <w:tc>
          <w:tcPr>
            <w:tcW w:w="6101" w:type="dxa"/>
          </w:tcPr>
          <w:p w14:paraId="1F764540" w14:textId="77777777" w:rsidR="00D95B07" w:rsidRDefault="00D95B07" w:rsidP="007F4FC8">
            <w:pPr>
              <w:pStyle w:val="TAL"/>
              <w:rPr>
                <w:del w:id="10381" w:author="MCC" w:date="2020-11-30T15:29:00Z"/>
              </w:rPr>
            </w:pPr>
            <w:del w:id="10382" w:author="MCC" w:date="2020-11-30T15:29:00Z">
              <w:r>
                <w:delText>Identifies a UE or a group of UEs, e.g. internal group ID defined in TS 23.501 [2] clause 5.9.7, SUPI (see NOTE).</w:delText>
              </w:r>
            </w:del>
          </w:p>
        </w:tc>
      </w:tr>
      <w:tr w:rsidR="00D95B07" w14:paraId="0EFB8EF9" w14:textId="77777777" w:rsidTr="007F4FC8">
        <w:trPr>
          <w:cantSplit/>
          <w:jc w:val="center"/>
          <w:del w:id="10383" w:author="MCC" w:date="2020-11-30T15:29:00Z"/>
        </w:trPr>
        <w:tc>
          <w:tcPr>
            <w:tcW w:w="3325" w:type="dxa"/>
          </w:tcPr>
          <w:p w14:paraId="42697077" w14:textId="77777777" w:rsidR="00D95B07" w:rsidRDefault="00D95B07" w:rsidP="007F4FC8">
            <w:pPr>
              <w:pStyle w:val="TAL"/>
              <w:rPr>
                <w:del w:id="10384" w:author="MCC" w:date="2020-11-30T15:29:00Z"/>
              </w:rPr>
            </w:pPr>
            <w:del w:id="10385" w:author="MCC" w:date="2020-11-30T15:29:00Z">
              <w:r>
                <w:delText>Time slot entry</w:delText>
              </w:r>
              <w:r>
                <w:rPr>
                  <w:rFonts w:hint="eastAsia"/>
                </w:rPr>
                <w:delText xml:space="preserve"> (1..max)</w:delText>
              </w:r>
            </w:del>
          </w:p>
        </w:tc>
        <w:tc>
          <w:tcPr>
            <w:tcW w:w="6101" w:type="dxa"/>
          </w:tcPr>
          <w:p w14:paraId="620C5A92" w14:textId="77777777" w:rsidR="00D95B07" w:rsidRDefault="00D95B07" w:rsidP="007F4FC8">
            <w:pPr>
              <w:pStyle w:val="TAL"/>
              <w:rPr>
                <w:del w:id="10386" w:author="MCC" w:date="2020-11-30T15:29:00Z"/>
              </w:rPr>
            </w:pPr>
            <w:del w:id="10387" w:author="MCC" w:date="2020-11-30T15:29:00Z">
              <w:r>
                <w:delText>List of time slots during the Analytics target period</w:delText>
              </w:r>
            </w:del>
          </w:p>
        </w:tc>
      </w:tr>
      <w:tr w:rsidR="00D95B07" w14:paraId="343BB041" w14:textId="77777777" w:rsidTr="007F4FC8">
        <w:trPr>
          <w:cantSplit/>
          <w:jc w:val="center"/>
          <w:del w:id="10388" w:author="MCC" w:date="2020-11-30T15:29:00Z"/>
        </w:trPr>
        <w:tc>
          <w:tcPr>
            <w:tcW w:w="3325" w:type="dxa"/>
          </w:tcPr>
          <w:p w14:paraId="63A8AA91" w14:textId="77777777" w:rsidR="00D95B07" w:rsidRDefault="00D95B07" w:rsidP="007F4FC8">
            <w:pPr>
              <w:pStyle w:val="TAL"/>
              <w:rPr>
                <w:del w:id="10389" w:author="MCC" w:date="2020-11-30T15:29:00Z"/>
              </w:rPr>
            </w:pPr>
            <w:del w:id="10390" w:author="MCC" w:date="2020-11-30T15:29:00Z">
              <w:r>
                <w:rPr>
                  <w:rFonts w:hint="eastAsia"/>
                </w:rPr>
                <w:delText xml:space="preserve">  &gt;</w:delText>
              </w:r>
              <w:r>
                <w:delText xml:space="preserve"> </w:delText>
              </w:r>
              <w:r>
                <w:rPr>
                  <w:rFonts w:hint="eastAsia"/>
                </w:rPr>
                <w:delText>Time slot</w:delText>
              </w:r>
              <w:r>
                <w:delText xml:space="preserve"> start</w:delText>
              </w:r>
            </w:del>
          </w:p>
        </w:tc>
        <w:tc>
          <w:tcPr>
            <w:tcW w:w="6101" w:type="dxa"/>
          </w:tcPr>
          <w:p w14:paraId="58A45AC9" w14:textId="77777777" w:rsidR="00D95B07" w:rsidRDefault="00D95B07" w:rsidP="007F4FC8">
            <w:pPr>
              <w:pStyle w:val="TAL"/>
              <w:rPr>
                <w:del w:id="10391" w:author="MCC" w:date="2020-11-30T15:29:00Z"/>
              </w:rPr>
            </w:pPr>
            <w:del w:id="10392" w:author="MCC" w:date="2020-11-30T15:29:00Z">
              <w:r>
                <w:rPr>
                  <w:rFonts w:hint="eastAsia"/>
                </w:rPr>
                <w:delText>T</w:delText>
              </w:r>
              <w:r>
                <w:delText>ime</w:delText>
              </w:r>
              <w:r>
                <w:rPr>
                  <w:rFonts w:hint="eastAsia"/>
                </w:rPr>
                <w:delText xml:space="preserve"> slot </w:delText>
              </w:r>
              <w:r>
                <w:delText>start within the Analytics target period</w:delText>
              </w:r>
            </w:del>
          </w:p>
        </w:tc>
      </w:tr>
      <w:tr w:rsidR="00D95B07" w14:paraId="099E0093" w14:textId="77777777" w:rsidTr="007F4FC8">
        <w:trPr>
          <w:cantSplit/>
          <w:jc w:val="center"/>
          <w:del w:id="10393" w:author="MCC" w:date="2020-11-30T15:29:00Z"/>
        </w:trPr>
        <w:tc>
          <w:tcPr>
            <w:tcW w:w="3325" w:type="dxa"/>
          </w:tcPr>
          <w:p w14:paraId="70E58248" w14:textId="77777777" w:rsidR="00D95B07" w:rsidRDefault="00D95B07" w:rsidP="007F4FC8">
            <w:pPr>
              <w:pStyle w:val="TAL"/>
              <w:rPr>
                <w:del w:id="10394" w:author="MCC" w:date="2020-11-30T15:29:00Z"/>
              </w:rPr>
            </w:pPr>
            <w:del w:id="10395" w:author="MCC" w:date="2020-11-30T15:29:00Z">
              <w:r>
                <w:rPr>
                  <w:rFonts w:hint="eastAsia"/>
                </w:rPr>
                <w:delText xml:space="preserve">  &gt;</w:delText>
              </w:r>
              <w:r>
                <w:delText xml:space="preserve"> </w:delText>
              </w:r>
              <w:r>
                <w:rPr>
                  <w:rFonts w:hint="eastAsia"/>
                </w:rPr>
                <w:delText>Duration</w:delText>
              </w:r>
            </w:del>
          </w:p>
        </w:tc>
        <w:tc>
          <w:tcPr>
            <w:tcW w:w="6101" w:type="dxa"/>
          </w:tcPr>
          <w:p w14:paraId="2FC3E7BD" w14:textId="77777777" w:rsidR="00D95B07" w:rsidRDefault="00D95B07" w:rsidP="007F4FC8">
            <w:pPr>
              <w:pStyle w:val="TAL"/>
              <w:rPr>
                <w:del w:id="10396" w:author="MCC" w:date="2020-11-30T15:29:00Z"/>
              </w:rPr>
            </w:pPr>
            <w:del w:id="10397" w:author="MCC" w:date="2020-11-30T15:29:00Z">
              <w:r>
                <w:delText>Duration of the time slot</w:delText>
              </w:r>
            </w:del>
          </w:p>
        </w:tc>
      </w:tr>
      <w:tr w:rsidR="00D95B07" w14:paraId="75E7D30D" w14:textId="77777777" w:rsidTr="007F4FC8">
        <w:trPr>
          <w:cantSplit/>
          <w:jc w:val="center"/>
          <w:del w:id="10398" w:author="MCC" w:date="2020-11-30T15:29:00Z"/>
        </w:trPr>
        <w:tc>
          <w:tcPr>
            <w:tcW w:w="3325" w:type="dxa"/>
          </w:tcPr>
          <w:p w14:paraId="0D88C2C0" w14:textId="77777777" w:rsidR="00D95B07" w:rsidRDefault="00D95B07" w:rsidP="007F4FC8">
            <w:pPr>
              <w:pStyle w:val="TAL"/>
              <w:rPr>
                <w:del w:id="10399" w:author="MCC" w:date="2020-11-30T15:29:00Z"/>
              </w:rPr>
            </w:pPr>
            <w:del w:id="10400" w:author="MCC" w:date="2020-11-30T15:29:00Z">
              <w:r>
                <w:delText xml:space="preserve">  &gt; UE location (1..max)</w:delText>
              </w:r>
            </w:del>
          </w:p>
        </w:tc>
        <w:tc>
          <w:tcPr>
            <w:tcW w:w="6101" w:type="dxa"/>
          </w:tcPr>
          <w:p w14:paraId="52A3EDD5" w14:textId="77777777" w:rsidR="00D95B07" w:rsidRDefault="00D95B07" w:rsidP="007F4FC8">
            <w:pPr>
              <w:pStyle w:val="TAL"/>
              <w:rPr>
                <w:del w:id="10401" w:author="MCC" w:date="2020-11-30T15:29:00Z"/>
              </w:rPr>
            </w:pPr>
            <w:del w:id="10402" w:author="MCC" w:date="2020-11-30T15:29:00Z">
              <w:r>
                <w:delText>Observed location statistics</w:delText>
              </w:r>
            </w:del>
          </w:p>
        </w:tc>
      </w:tr>
      <w:tr w:rsidR="00D95B07" w14:paraId="2610845B" w14:textId="77777777" w:rsidTr="007F4FC8">
        <w:trPr>
          <w:cantSplit/>
          <w:jc w:val="center"/>
          <w:del w:id="10403" w:author="MCC" w:date="2020-11-30T15:29:00Z"/>
        </w:trPr>
        <w:tc>
          <w:tcPr>
            <w:tcW w:w="3325" w:type="dxa"/>
          </w:tcPr>
          <w:p w14:paraId="59988F49" w14:textId="77777777" w:rsidR="00D95B07" w:rsidRDefault="00D95B07" w:rsidP="007F4FC8">
            <w:pPr>
              <w:pStyle w:val="TAL"/>
              <w:rPr>
                <w:del w:id="10404" w:author="MCC" w:date="2020-11-30T15:29:00Z"/>
              </w:rPr>
            </w:pPr>
            <w:del w:id="10405" w:author="MCC" w:date="2020-11-30T15:29:00Z">
              <w:r>
                <w:delText xml:space="preserve">      &gt;</w:delText>
              </w:r>
              <w:r>
                <w:rPr>
                  <w:rFonts w:hint="eastAsia"/>
                </w:rPr>
                <w:delText>&gt;</w:delText>
              </w:r>
              <w:r>
                <w:delText xml:space="preserve"> </w:delText>
              </w:r>
              <w:r>
                <w:rPr>
                  <w:rFonts w:hint="eastAsia"/>
                </w:rPr>
                <w:delText>UE location</w:delText>
              </w:r>
            </w:del>
          </w:p>
        </w:tc>
        <w:tc>
          <w:tcPr>
            <w:tcW w:w="6101" w:type="dxa"/>
          </w:tcPr>
          <w:p w14:paraId="4CBDBD35" w14:textId="77777777" w:rsidR="00D95B07" w:rsidRDefault="00D95B07" w:rsidP="007F4FC8">
            <w:pPr>
              <w:pStyle w:val="TAL"/>
              <w:rPr>
                <w:del w:id="10406" w:author="MCC" w:date="2020-11-30T15:29:00Z"/>
              </w:rPr>
            </w:pPr>
            <w:del w:id="10407" w:author="MCC" w:date="2020-11-30T15:29:00Z">
              <w:r>
                <w:rPr>
                  <w:rFonts w:hint="eastAsia"/>
                </w:rPr>
                <w:delText>TA or cells wh</w:delText>
              </w:r>
              <w:r>
                <w:delText>ere the UE dispersed its voice calls</w:delText>
              </w:r>
            </w:del>
          </w:p>
        </w:tc>
      </w:tr>
      <w:tr w:rsidR="00D95B07" w14:paraId="0AAA3C13" w14:textId="77777777" w:rsidTr="007F4FC8">
        <w:trPr>
          <w:cantSplit/>
          <w:jc w:val="center"/>
          <w:del w:id="10408" w:author="MCC" w:date="2020-11-30T15:29:00Z"/>
        </w:trPr>
        <w:tc>
          <w:tcPr>
            <w:tcW w:w="3325" w:type="dxa"/>
          </w:tcPr>
          <w:p w14:paraId="62B25253" w14:textId="77777777" w:rsidR="00D95B07" w:rsidRDefault="00D95B07" w:rsidP="007F4FC8">
            <w:pPr>
              <w:pStyle w:val="TAL"/>
              <w:rPr>
                <w:del w:id="10409" w:author="MCC" w:date="2020-11-30T15:29:00Z"/>
              </w:rPr>
            </w:pPr>
            <w:del w:id="10410" w:author="MCC" w:date="2020-11-30T15:29:00Z">
              <w:r>
                <w:delText xml:space="preserve">      &gt;</w:delText>
              </w:r>
              <w:r>
                <w:rPr>
                  <w:rFonts w:hint="eastAsia"/>
                </w:rPr>
                <w:delText>&gt;</w:delText>
              </w:r>
              <w:r>
                <w:delText xml:space="preserve"> Voice calls minutes dispersed</w:delText>
              </w:r>
            </w:del>
          </w:p>
        </w:tc>
        <w:tc>
          <w:tcPr>
            <w:tcW w:w="6101" w:type="dxa"/>
          </w:tcPr>
          <w:p w14:paraId="6E0D2DFD" w14:textId="77777777" w:rsidR="00D95B07" w:rsidRDefault="00D95B07" w:rsidP="007F4FC8">
            <w:pPr>
              <w:pStyle w:val="TAL"/>
              <w:rPr>
                <w:del w:id="10411" w:author="MCC" w:date="2020-11-30T15:29:00Z"/>
              </w:rPr>
            </w:pPr>
            <w:del w:id="10412" w:author="MCC" w:date="2020-11-30T15:29:00Z">
              <w:r>
                <w:delText xml:space="preserve">Voice calls minutes dispersed at this location </w:delText>
              </w:r>
            </w:del>
          </w:p>
        </w:tc>
      </w:tr>
      <w:tr w:rsidR="00D95B07" w14:paraId="751729FF" w14:textId="77777777" w:rsidTr="007F4FC8">
        <w:trPr>
          <w:cantSplit/>
          <w:jc w:val="center"/>
          <w:del w:id="10413" w:author="MCC" w:date="2020-11-30T15:29:00Z"/>
        </w:trPr>
        <w:tc>
          <w:tcPr>
            <w:tcW w:w="3325" w:type="dxa"/>
          </w:tcPr>
          <w:p w14:paraId="3FCF4D70" w14:textId="77777777" w:rsidR="00D95B07" w:rsidRDefault="00D95B07" w:rsidP="007F4FC8">
            <w:pPr>
              <w:pStyle w:val="TAL"/>
              <w:rPr>
                <w:del w:id="10414" w:author="MCC" w:date="2020-11-30T15:29:00Z"/>
              </w:rPr>
            </w:pPr>
            <w:del w:id="10415" w:author="MCC" w:date="2020-11-30T15:29:00Z">
              <w:r>
                <w:delText xml:space="preserve">      &gt;</w:delText>
              </w:r>
              <w:r>
                <w:rPr>
                  <w:rFonts w:hint="eastAsia"/>
                </w:rPr>
                <w:delText>&gt;</w:delText>
              </w:r>
              <w:r>
                <w:delText xml:space="preserve"> Voice calls classification</w:delText>
              </w:r>
            </w:del>
          </w:p>
        </w:tc>
        <w:tc>
          <w:tcPr>
            <w:tcW w:w="6101" w:type="dxa"/>
          </w:tcPr>
          <w:p w14:paraId="0EDAA5CC" w14:textId="77777777" w:rsidR="00D95B07" w:rsidRDefault="00D95B07" w:rsidP="007F4FC8">
            <w:pPr>
              <w:pStyle w:val="TAL"/>
              <w:rPr>
                <w:del w:id="10416" w:author="MCC" w:date="2020-11-30T15:29:00Z"/>
              </w:rPr>
            </w:pPr>
            <w:del w:id="10417" w:author="MCC" w:date="2020-11-30T15:29:00Z">
              <w:r>
                <w:delText>Voice calls mobility classification for this location: fixed, camper, traveller</w:delText>
              </w:r>
            </w:del>
          </w:p>
        </w:tc>
      </w:tr>
      <w:tr w:rsidR="00D95B07" w14:paraId="1DD99A35" w14:textId="77777777" w:rsidTr="007F4FC8">
        <w:trPr>
          <w:cantSplit/>
          <w:jc w:val="center"/>
          <w:del w:id="10418" w:author="MCC" w:date="2020-11-30T15:29:00Z"/>
        </w:trPr>
        <w:tc>
          <w:tcPr>
            <w:tcW w:w="3325" w:type="dxa"/>
          </w:tcPr>
          <w:p w14:paraId="14B2FFE5" w14:textId="77777777" w:rsidR="00D95B07" w:rsidRDefault="00D95B07" w:rsidP="007F4FC8">
            <w:pPr>
              <w:pStyle w:val="TAL"/>
              <w:rPr>
                <w:del w:id="10419" w:author="MCC" w:date="2020-11-30T15:29:00Z"/>
              </w:rPr>
            </w:pPr>
            <w:del w:id="10420" w:author="MCC" w:date="2020-11-30T15:29:00Z">
              <w:r>
                <w:delText xml:space="preserve">      &gt;</w:delText>
              </w:r>
              <w:r>
                <w:rPr>
                  <w:rFonts w:hint="eastAsia"/>
                </w:rPr>
                <w:delText>&gt;</w:delText>
              </w:r>
              <w:r>
                <w:delText xml:space="preserve"> Voice calls ranking </w:delText>
              </w:r>
            </w:del>
          </w:p>
        </w:tc>
        <w:tc>
          <w:tcPr>
            <w:tcW w:w="6101" w:type="dxa"/>
          </w:tcPr>
          <w:p w14:paraId="320FA92B" w14:textId="77777777" w:rsidR="00D95B07" w:rsidRDefault="00D95B07" w:rsidP="007F4FC8">
            <w:pPr>
              <w:pStyle w:val="TAL"/>
              <w:rPr>
                <w:del w:id="10421" w:author="MCC" w:date="2020-11-30T15:29:00Z"/>
              </w:rPr>
            </w:pPr>
            <w:del w:id="10422" w:author="MCC" w:date="2020-11-30T15:29:00Z">
              <w:r>
                <w:delText xml:space="preserve">Percentile ranking of voice calls minutes at this location </w:delText>
              </w:r>
              <w:r w:rsidRPr="00D4433E">
                <w:delText>(i.e. % voice calls minutes dispersed at this location)</w:delText>
              </w:r>
            </w:del>
          </w:p>
        </w:tc>
      </w:tr>
      <w:tr w:rsidR="00D95B07" w14:paraId="2302D1AF" w14:textId="77777777" w:rsidTr="007F4FC8">
        <w:trPr>
          <w:cantSplit/>
          <w:jc w:val="center"/>
          <w:del w:id="10423" w:author="MCC" w:date="2020-11-30T15:29:00Z"/>
        </w:trPr>
        <w:tc>
          <w:tcPr>
            <w:tcW w:w="3325" w:type="dxa"/>
            <w:tcBorders>
              <w:top w:val="single" w:sz="4" w:space="0" w:color="auto"/>
              <w:left w:val="single" w:sz="4" w:space="0" w:color="auto"/>
              <w:bottom w:val="single" w:sz="4" w:space="0" w:color="auto"/>
              <w:right w:val="single" w:sz="4" w:space="0" w:color="auto"/>
            </w:tcBorders>
          </w:tcPr>
          <w:p w14:paraId="3FFDB6F3" w14:textId="77777777" w:rsidR="00D95B07" w:rsidRDefault="00D95B07" w:rsidP="007F4FC8">
            <w:pPr>
              <w:pStyle w:val="TAL"/>
              <w:rPr>
                <w:del w:id="10424" w:author="MCC" w:date="2020-11-30T15:29:00Z"/>
              </w:rPr>
            </w:pPr>
            <w:del w:id="10425" w:author="MCC" w:date="2020-11-30T15:29:00Z">
              <w:r>
                <w:delText xml:space="preserve">      &gt;</w:delText>
              </w:r>
              <w:r>
                <w:rPr>
                  <w:rFonts w:hint="eastAsia"/>
                </w:rPr>
                <w:delText>&gt;</w:delText>
              </w:r>
              <w:r>
                <w:delText xml:space="preserve"> Ratio</w:delText>
              </w:r>
            </w:del>
          </w:p>
        </w:tc>
        <w:tc>
          <w:tcPr>
            <w:tcW w:w="6101" w:type="dxa"/>
            <w:tcBorders>
              <w:top w:val="single" w:sz="4" w:space="0" w:color="auto"/>
              <w:left w:val="single" w:sz="4" w:space="0" w:color="auto"/>
              <w:bottom w:val="single" w:sz="4" w:space="0" w:color="auto"/>
              <w:right w:val="single" w:sz="4" w:space="0" w:color="auto"/>
            </w:tcBorders>
          </w:tcPr>
          <w:p w14:paraId="03605E00" w14:textId="77777777" w:rsidR="00D95B07" w:rsidRDefault="00D95B07" w:rsidP="007F4FC8">
            <w:pPr>
              <w:pStyle w:val="TAL"/>
              <w:rPr>
                <w:del w:id="10426" w:author="MCC" w:date="2020-11-30T15:29:00Z"/>
              </w:rPr>
            </w:pPr>
            <w:del w:id="10427" w:author="MCC" w:date="2020-11-30T15:29:00Z">
              <w:r>
                <w:delText>Percentage of UEs in the group (in case of UE group)</w:delText>
              </w:r>
            </w:del>
          </w:p>
        </w:tc>
      </w:tr>
    </w:tbl>
    <w:p w14:paraId="3E32FC71" w14:textId="77777777" w:rsidR="00D95B07" w:rsidRDefault="00D95B07" w:rsidP="00D95B07">
      <w:pPr>
        <w:pStyle w:val="FP"/>
        <w:rPr>
          <w:del w:id="10428" w:author="MCC" w:date="2020-11-30T15:29:00Z"/>
          <w:lang w:eastAsia="zh-CN"/>
        </w:rPr>
      </w:pPr>
    </w:p>
    <w:p w14:paraId="450B5B09" w14:textId="77777777" w:rsidR="00D95B07" w:rsidRDefault="00D95B07" w:rsidP="00D95B07">
      <w:pPr>
        <w:pStyle w:val="TH"/>
        <w:rPr>
          <w:del w:id="10429" w:author="MCC" w:date="2020-11-30T15:29:00Z"/>
          <w:lang w:eastAsia="zh-CN"/>
        </w:rPr>
      </w:pPr>
      <w:del w:id="10430" w:author="MCC" w:date="2020-11-30T15:29:00Z">
        <w:r>
          <w:delText>Table</w:delText>
        </w:r>
        <w:r>
          <w:rPr>
            <w:rFonts w:hint="eastAsia"/>
            <w:lang w:eastAsia="zh-CN"/>
          </w:rPr>
          <w:delText xml:space="preserve"> </w:delText>
        </w:r>
        <w:r>
          <w:rPr>
            <w:lang w:eastAsia="zh-CN"/>
          </w:rPr>
          <w:delText>6.30.1.4.6-2</w:delText>
        </w:r>
        <w:r>
          <w:delText xml:space="preserve">: </w:delText>
        </w:r>
        <w:r>
          <w:rPr>
            <w:lang w:eastAsia="zh-CN"/>
          </w:rPr>
          <w:delText>Voice calls dispersion prediction bound by location</w:delText>
        </w:r>
      </w:del>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4"/>
        <w:gridCol w:w="5966"/>
      </w:tblGrid>
      <w:tr w:rsidR="00D95B07" w14:paraId="4015B4AE" w14:textId="77777777" w:rsidTr="007F4FC8">
        <w:trPr>
          <w:cantSplit/>
          <w:jc w:val="center"/>
          <w:del w:id="10431" w:author="MCC" w:date="2020-11-30T15:29:00Z"/>
        </w:trPr>
        <w:tc>
          <w:tcPr>
            <w:tcW w:w="2884" w:type="dxa"/>
          </w:tcPr>
          <w:p w14:paraId="5FB035E5" w14:textId="77777777" w:rsidR="00D95B07" w:rsidRDefault="00D95B07" w:rsidP="007F4FC8">
            <w:pPr>
              <w:pStyle w:val="TAH"/>
              <w:rPr>
                <w:del w:id="10432" w:author="MCC" w:date="2020-11-30T15:29:00Z"/>
              </w:rPr>
            </w:pPr>
            <w:del w:id="10433" w:author="MCC" w:date="2020-11-30T15:29:00Z">
              <w:r>
                <w:delText>Information</w:delText>
              </w:r>
            </w:del>
          </w:p>
        </w:tc>
        <w:tc>
          <w:tcPr>
            <w:tcW w:w="5966" w:type="dxa"/>
          </w:tcPr>
          <w:p w14:paraId="061072ED" w14:textId="77777777" w:rsidR="00D95B07" w:rsidRDefault="00D95B07" w:rsidP="007F4FC8">
            <w:pPr>
              <w:pStyle w:val="TAH"/>
              <w:rPr>
                <w:del w:id="10434" w:author="MCC" w:date="2020-11-30T15:29:00Z"/>
              </w:rPr>
            </w:pPr>
            <w:del w:id="10435" w:author="MCC" w:date="2020-11-30T15:29:00Z">
              <w:r>
                <w:delText>Description</w:delText>
              </w:r>
            </w:del>
          </w:p>
        </w:tc>
      </w:tr>
      <w:tr w:rsidR="00D95B07" w14:paraId="56011F2D" w14:textId="77777777" w:rsidTr="007F4FC8">
        <w:trPr>
          <w:cantSplit/>
          <w:jc w:val="center"/>
          <w:del w:id="10436" w:author="MCC" w:date="2020-11-30T15:29:00Z"/>
        </w:trPr>
        <w:tc>
          <w:tcPr>
            <w:tcW w:w="2884" w:type="dxa"/>
          </w:tcPr>
          <w:p w14:paraId="1BC15519" w14:textId="77777777" w:rsidR="00D95B07" w:rsidRDefault="00D95B07" w:rsidP="007F4FC8">
            <w:pPr>
              <w:pStyle w:val="TAL"/>
              <w:rPr>
                <w:del w:id="10437" w:author="MCC" w:date="2020-11-30T15:29:00Z"/>
              </w:rPr>
            </w:pPr>
            <w:del w:id="10438" w:author="MCC" w:date="2020-11-30T15:29:00Z">
              <w:r>
                <w:delText xml:space="preserve">UE group ID or </w:delText>
              </w:r>
              <w:r>
                <w:rPr>
                  <w:rFonts w:hint="eastAsia"/>
                </w:rPr>
                <w:delText>UE ID</w:delText>
              </w:r>
            </w:del>
          </w:p>
        </w:tc>
        <w:tc>
          <w:tcPr>
            <w:tcW w:w="5966" w:type="dxa"/>
          </w:tcPr>
          <w:p w14:paraId="62EA6A69" w14:textId="77777777" w:rsidR="00D95B07" w:rsidRDefault="00D95B07" w:rsidP="007F4FC8">
            <w:pPr>
              <w:pStyle w:val="TAL"/>
              <w:rPr>
                <w:del w:id="10439" w:author="MCC" w:date="2020-11-30T15:29:00Z"/>
              </w:rPr>
            </w:pPr>
            <w:del w:id="10440" w:author="MCC" w:date="2020-11-30T15:29:00Z">
              <w:r>
                <w:delText>Identifies a UE or a group of UEs, e.g. internal group ID defined in TS 23.501 [2] clause 5.9.7, SUPI (see NOTE).</w:delText>
              </w:r>
            </w:del>
          </w:p>
        </w:tc>
      </w:tr>
      <w:tr w:rsidR="00D95B07" w14:paraId="3041A6FD" w14:textId="77777777" w:rsidTr="007F4FC8">
        <w:trPr>
          <w:cantSplit/>
          <w:jc w:val="center"/>
          <w:del w:id="10441" w:author="MCC" w:date="2020-11-30T15:29:00Z"/>
        </w:trPr>
        <w:tc>
          <w:tcPr>
            <w:tcW w:w="2884" w:type="dxa"/>
          </w:tcPr>
          <w:p w14:paraId="0415E3CF" w14:textId="77777777" w:rsidR="00D95B07" w:rsidRDefault="00D95B07" w:rsidP="007F4FC8">
            <w:pPr>
              <w:pStyle w:val="TAL"/>
              <w:rPr>
                <w:del w:id="10442" w:author="MCC" w:date="2020-11-30T15:29:00Z"/>
              </w:rPr>
            </w:pPr>
            <w:del w:id="10443" w:author="MCC" w:date="2020-11-30T15:29:00Z">
              <w:r>
                <w:delText>Time slot entry</w:delText>
              </w:r>
              <w:r>
                <w:rPr>
                  <w:rFonts w:hint="eastAsia"/>
                </w:rPr>
                <w:delText xml:space="preserve"> (1..max)</w:delText>
              </w:r>
            </w:del>
          </w:p>
        </w:tc>
        <w:tc>
          <w:tcPr>
            <w:tcW w:w="5966" w:type="dxa"/>
          </w:tcPr>
          <w:p w14:paraId="56D1233C" w14:textId="77777777" w:rsidR="00D95B07" w:rsidRDefault="00D95B07" w:rsidP="007F4FC8">
            <w:pPr>
              <w:pStyle w:val="TAL"/>
              <w:rPr>
                <w:del w:id="10444" w:author="MCC" w:date="2020-11-30T15:29:00Z"/>
              </w:rPr>
            </w:pPr>
            <w:del w:id="10445" w:author="MCC" w:date="2020-11-30T15:29:00Z">
              <w:r>
                <w:delText>List of predicted time slots</w:delText>
              </w:r>
            </w:del>
          </w:p>
        </w:tc>
      </w:tr>
      <w:tr w:rsidR="00D95B07" w14:paraId="631F2EAE" w14:textId="77777777" w:rsidTr="007F4FC8">
        <w:trPr>
          <w:cantSplit/>
          <w:jc w:val="center"/>
          <w:del w:id="10446" w:author="MCC" w:date="2020-11-30T15:29:00Z"/>
        </w:trPr>
        <w:tc>
          <w:tcPr>
            <w:tcW w:w="2884" w:type="dxa"/>
          </w:tcPr>
          <w:p w14:paraId="61B00ADB" w14:textId="77777777" w:rsidR="00D95B07" w:rsidRDefault="00D95B07" w:rsidP="007F4FC8">
            <w:pPr>
              <w:pStyle w:val="TAL"/>
              <w:rPr>
                <w:del w:id="10447" w:author="MCC" w:date="2020-11-30T15:29:00Z"/>
              </w:rPr>
            </w:pPr>
            <w:del w:id="10448" w:author="MCC" w:date="2020-11-30T15:29:00Z">
              <w:r>
                <w:rPr>
                  <w:rFonts w:hint="eastAsia"/>
                </w:rPr>
                <w:delText xml:space="preserve">  &gt;</w:delText>
              </w:r>
              <w:r>
                <w:delText xml:space="preserve"> </w:delText>
              </w:r>
              <w:r>
                <w:rPr>
                  <w:rFonts w:hint="eastAsia"/>
                </w:rPr>
                <w:delText>Time slot</w:delText>
              </w:r>
              <w:r>
                <w:delText xml:space="preserve"> start</w:delText>
              </w:r>
            </w:del>
          </w:p>
        </w:tc>
        <w:tc>
          <w:tcPr>
            <w:tcW w:w="5966" w:type="dxa"/>
          </w:tcPr>
          <w:p w14:paraId="399D5052" w14:textId="77777777" w:rsidR="00D95B07" w:rsidRDefault="00D95B07" w:rsidP="007F4FC8">
            <w:pPr>
              <w:pStyle w:val="TAL"/>
              <w:rPr>
                <w:del w:id="10449" w:author="MCC" w:date="2020-11-30T15:29:00Z"/>
              </w:rPr>
            </w:pPr>
            <w:del w:id="10450" w:author="MCC" w:date="2020-11-30T15:29:00Z">
              <w:r>
                <w:rPr>
                  <w:rFonts w:hint="eastAsia"/>
                </w:rPr>
                <w:delText>T</w:delText>
              </w:r>
              <w:r>
                <w:delText>ime</w:delText>
              </w:r>
              <w:r>
                <w:rPr>
                  <w:rFonts w:hint="eastAsia"/>
                </w:rPr>
                <w:delText xml:space="preserve"> slot </w:delText>
              </w:r>
              <w:r>
                <w:delText>start within the Analytics target period</w:delText>
              </w:r>
            </w:del>
          </w:p>
        </w:tc>
      </w:tr>
      <w:tr w:rsidR="00D95B07" w14:paraId="6625585C" w14:textId="77777777" w:rsidTr="007F4FC8">
        <w:trPr>
          <w:cantSplit/>
          <w:jc w:val="center"/>
          <w:del w:id="10451" w:author="MCC" w:date="2020-11-30T15:29:00Z"/>
        </w:trPr>
        <w:tc>
          <w:tcPr>
            <w:tcW w:w="2884" w:type="dxa"/>
          </w:tcPr>
          <w:p w14:paraId="3E4EC1B2" w14:textId="77777777" w:rsidR="00D95B07" w:rsidRDefault="00D95B07" w:rsidP="007F4FC8">
            <w:pPr>
              <w:pStyle w:val="TAL"/>
              <w:rPr>
                <w:del w:id="10452" w:author="MCC" w:date="2020-11-30T15:29:00Z"/>
              </w:rPr>
            </w:pPr>
            <w:del w:id="10453" w:author="MCC" w:date="2020-11-30T15:29:00Z">
              <w:r>
                <w:rPr>
                  <w:rFonts w:hint="eastAsia"/>
                </w:rPr>
                <w:delText xml:space="preserve">  &gt;</w:delText>
              </w:r>
              <w:r>
                <w:delText xml:space="preserve"> </w:delText>
              </w:r>
              <w:r>
                <w:rPr>
                  <w:rFonts w:hint="eastAsia"/>
                </w:rPr>
                <w:delText>Duration</w:delText>
              </w:r>
            </w:del>
          </w:p>
        </w:tc>
        <w:tc>
          <w:tcPr>
            <w:tcW w:w="5966" w:type="dxa"/>
          </w:tcPr>
          <w:p w14:paraId="6E69A67F" w14:textId="77777777" w:rsidR="00D95B07" w:rsidRDefault="00D95B07" w:rsidP="007F4FC8">
            <w:pPr>
              <w:pStyle w:val="TAL"/>
              <w:rPr>
                <w:del w:id="10454" w:author="MCC" w:date="2020-11-30T15:29:00Z"/>
              </w:rPr>
            </w:pPr>
            <w:del w:id="10455" w:author="MCC" w:date="2020-11-30T15:29:00Z">
              <w:r>
                <w:delText>Duration of the time slot</w:delText>
              </w:r>
            </w:del>
          </w:p>
        </w:tc>
      </w:tr>
      <w:tr w:rsidR="00D95B07" w14:paraId="73AA2C8D" w14:textId="77777777" w:rsidTr="007F4FC8">
        <w:trPr>
          <w:cantSplit/>
          <w:jc w:val="center"/>
          <w:del w:id="10456" w:author="MCC" w:date="2020-11-30T15:29:00Z"/>
        </w:trPr>
        <w:tc>
          <w:tcPr>
            <w:tcW w:w="2884" w:type="dxa"/>
          </w:tcPr>
          <w:p w14:paraId="41BBB5F0" w14:textId="77777777" w:rsidR="00D95B07" w:rsidRDefault="00D95B07" w:rsidP="007F4FC8">
            <w:pPr>
              <w:pStyle w:val="TAL"/>
              <w:rPr>
                <w:del w:id="10457" w:author="MCC" w:date="2020-11-30T15:29:00Z"/>
              </w:rPr>
            </w:pPr>
            <w:del w:id="10458" w:author="MCC" w:date="2020-11-30T15:29:00Z">
              <w:r>
                <w:delText xml:space="preserve">  &gt; UE location (1..max)</w:delText>
              </w:r>
            </w:del>
          </w:p>
        </w:tc>
        <w:tc>
          <w:tcPr>
            <w:tcW w:w="5966" w:type="dxa"/>
          </w:tcPr>
          <w:p w14:paraId="593F7CF8" w14:textId="77777777" w:rsidR="00D95B07" w:rsidRDefault="00D95B07" w:rsidP="007F4FC8">
            <w:pPr>
              <w:pStyle w:val="TAL"/>
              <w:rPr>
                <w:del w:id="10459" w:author="MCC" w:date="2020-11-30T15:29:00Z"/>
              </w:rPr>
            </w:pPr>
            <w:del w:id="10460" w:author="MCC" w:date="2020-11-30T15:29:00Z">
              <w:r>
                <w:delText>Predicted location for dispersed voice call</w:delText>
              </w:r>
            </w:del>
          </w:p>
        </w:tc>
      </w:tr>
      <w:tr w:rsidR="00D95B07" w14:paraId="36CEF0BA" w14:textId="77777777" w:rsidTr="007F4FC8">
        <w:trPr>
          <w:cantSplit/>
          <w:jc w:val="center"/>
          <w:del w:id="10461" w:author="MCC" w:date="2020-11-30T15:29:00Z"/>
        </w:trPr>
        <w:tc>
          <w:tcPr>
            <w:tcW w:w="2884" w:type="dxa"/>
          </w:tcPr>
          <w:p w14:paraId="627C2418" w14:textId="77777777" w:rsidR="00D95B07" w:rsidRDefault="00D95B07" w:rsidP="007F4FC8">
            <w:pPr>
              <w:pStyle w:val="TAL"/>
              <w:rPr>
                <w:del w:id="10462" w:author="MCC" w:date="2020-11-30T15:29:00Z"/>
              </w:rPr>
            </w:pPr>
            <w:del w:id="10463" w:author="MCC" w:date="2020-11-30T15:29:00Z">
              <w:r>
                <w:delText xml:space="preserve">      &gt;</w:delText>
              </w:r>
              <w:r>
                <w:rPr>
                  <w:rFonts w:hint="eastAsia"/>
                </w:rPr>
                <w:delText>&gt;</w:delText>
              </w:r>
              <w:r>
                <w:delText xml:space="preserve"> </w:delText>
              </w:r>
              <w:r>
                <w:rPr>
                  <w:rFonts w:hint="eastAsia"/>
                </w:rPr>
                <w:delText>UE location</w:delText>
              </w:r>
            </w:del>
          </w:p>
        </w:tc>
        <w:tc>
          <w:tcPr>
            <w:tcW w:w="5966" w:type="dxa"/>
          </w:tcPr>
          <w:p w14:paraId="4F8184C2" w14:textId="77777777" w:rsidR="00D95B07" w:rsidRDefault="00D95B07" w:rsidP="007F4FC8">
            <w:pPr>
              <w:pStyle w:val="TAL"/>
              <w:rPr>
                <w:del w:id="10464" w:author="MCC" w:date="2020-11-30T15:29:00Z"/>
              </w:rPr>
            </w:pPr>
            <w:del w:id="10465" w:author="MCC" w:date="2020-11-30T15:29:00Z">
              <w:r>
                <w:rPr>
                  <w:rFonts w:hint="eastAsia"/>
                </w:rPr>
                <w:delText>TA or cells wh</w:delText>
              </w:r>
              <w:r>
                <w:delText>ere the UE predicted to disperse its voice calls</w:delText>
              </w:r>
            </w:del>
          </w:p>
        </w:tc>
      </w:tr>
      <w:tr w:rsidR="00D95B07" w14:paraId="08828197" w14:textId="77777777" w:rsidTr="007F4FC8">
        <w:trPr>
          <w:cantSplit/>
          <w:jc w:val="center"/>
          <w:del w:id="10466" w:author="MCC" w:date="2020-11-30T15:29:00Z"/>
        </w:trPr>
        <w:tc>
          <w:tcPr>
            <w:tcW w:w="2884" w:type="dxa"/>
          </w:tcPr>
          <w:p w14:paraId="3BF5D8C7" w14:textId="77777777" w:rsidR="00D95B07" w:rsidRDefault="00D95B07" w:rsidP="007F4FC8">
            <w:pPr>
              <w:pStyle w:val="TAL"/>
              <w:rPr>
                <w:del w:id="10467" w:author="MCC" w:date="2020-11-30T15:29:00Z"/>
              </w:rPr>
            </w:pPr>
            <w:del w:id="10468" w:author="MCC" w:date="2020-11-30T15:29:00Z">
              <w:r>
                <w:delText xml:space="preserve">      &gt;</w:delText>
              </w:r>
              <w:r>
                <w:rPr>
                  <w:rFonts w:hint="eastAsia"/>
                </w:rPr>
                <w:delText>&gt;</w:delText>
              </w:r>
              <w:r>
                <w:delText xml:space="preserve"> Voice calls dispersion</w:delText>
              </w:r>
            </w:del>
          </w:p>
        </w:tc>
        <w:tc>
          <w:tcPr>
            <w:tcW w:w="5966" w:type="dxa"/>
          </w:tcPr>
          <w:p w14:paraId="618A0F86" w14:textId="77777777" w:rsidR="00D95B07" w:rsidRDefault="00D95B07" w:rsidP="007F4FC8">
            <w:pPr>
              <w:pStyle w:val="TAL"/>
              <w:rPr>
                <w:del w:id="10469" w:author="MCC" w:date="2020-11-30T15:29:00Z"/>
              </w:rPr>
            </w:pPr>
            <w:del w:id="10470" w:author="MCC" w:date="2020-11-30T15:29:00Z">
              <w:r>
                <w:delText xml:space="preserve">Voice calls minutes predicted to be dispersed at this location </w:delText>
              </w:r>
            </w:del>
          </w:p>
        </w:tc>
      </w:tr>
      <w:tr w:rsidR="00D95B07" w14:paraId="7D1E21FA" w14:textId="77777777" w:rsidTr="007F4FC8">
        <w:trPr>
          <w:cantSplit/>
          <w:jc w:val="center"/>
          <w:del w:id="10471" w:author="MCC" w:date="2020-11-30T15:29:00Z"/>
        </w:trPr>
        <w:tc>
          <w:tcPr>
            <w:tcW w:w="2884" w:type="dxa"/>
          </w:tcPr>
          <w:p w14:paraId="11B245A4" w14:textId="77777777" w:rsidR="00D95B07" w:rsidRDefault="00D95B07" w:rsidP="007F4FC8">
            <w:pPr>
              <w:pStyle w:val="TAL"/>
              <w:rPr>
                <w:del w:id="10472" w:author="MCC" w:date="2020-11-30T15:29:00Z"/>
              </w:rPr>
            </w:pPr>
            <w:del w:id="10473" w:author="MCC" w:date="2020-11-30T15:29:00Z">
              <w:r>
                <w:delText xml:space="preserve">      &gt;</w:delText>
              </w:r>
              <w:r>
                <w:rPr>
                  <w:rFonts w:hint="eastAsia"/>
                </w:rPr>
                <w:delText>&gt;</w:delText>
              </w:r>
              <w:r>
                <w:delText xml:space="preserve"> Confidence</w:delText>
              </w:r>
            </w:del>
          </w:p>
        </w:tc>
        <w:tc>
          <w:tcPr>
            <w:tcW w:w="5966" w:type="dxa"/>
          </w:tcPr>
          <w:p w14:paraId="7F265880" w14:textId="77777777" w:rsidR="00D95B07" w:rsidRDefault="00D95B07" w:rsidP="007F4FC8">
            <w:pPr>
              <w:pStyle w:val="TAL"/>
              <w:rPr>
                <w:del w:id="10474" w:author="MCC" w:date="2020-11-30T15:29:00Z"/>
              </w:rPr>
            </w:pPr>
            <w:del w:id="10475" w:author="MCC" w:date="2020-11-30T15:29:00Z">
              <w:r>
                <w:delText>Confidence of this prediction (i.e. data to be dispersed at this location)</w:delText>
              </w:r>
            </w:del>
          </w:p>
        </w:tc>
      </w:tr>
      <w:tr w:rsidR="00D95B07" w14:paraId="5C97C036" w14:textId="77777777" w:rsidTr="007F4FC8">
        <w:trPr>
          <w:cantSplit/>
          <w:jc w:val="center"/>
          <w:del w:id="10476" w:author="MCC" w:date="2020-11-30T15:29:00Z"/>
        </w:trPr>
        <w:tc>
          <w:tcPr>
            <w:tcW w:w="2884" w:type="dxa"/>
          </w:tcPr>
          <w:p w14:paraId="080A8137" w14:textId="77777777" w:rsidR="00D95B07" w:rsidRDefault="00D95B07" w:rsidP="007F4FC8">
            <w:pPr>
              <w:pStyle w:val="TAL"/>
              <w:rPr>
                <w:del w:id="10477" w:author="MCC" w:date="2020-11-30T15:29:00Z"/>
              </w:rPr>
            </w:pPr>
            <w:del w:id="10478" w:author="MCC" w:date="2020-11-30T15:29:00Z">
              <w:r>
                <w:delText xml:space="preserve">      &gt;</w:delText>
              </w:r>
              <w:r>
                <w:rPr>
                  <w:rFonts w:hint="eastAsia"/>
                </w:rPr>
                <w:delText>&gt;</w:delText>
              </w:r>
              <w:r>
                <w:delText xml:space="preserve"> Voice calls classification</w:delText>
              </w:r>
            </w:del>
          </w:p>
        </w:tc>
        <w:tc>
          <w:tcPr>
            <w:tcW w:w="5966" w:type="dxa"/>
          </w:tcPr>
          <w:p w14:paraId="160BC52B" w14:textId="77777777" w:rsidR="00D95B07" w:rsidRDefault="00D95B07" w:rsidP="007F4FC8">
            <w:pPr>
              <w:pStyle w:val="TAL"/>
              <w:rPr>
                <w:del w:id="10479" w:author="MCC" w:date="2020-11-30T15:29:00Z"/>
              </w:rPr>
            </w:pPr>
            <w:del w:id="10480" w:author="MCC" w:date="2020-11-30T15:29:00Z">
              <w:r>
                <w:delText>Voice call mobility classification for this location: fixed, camper, traveller</w:delText>
              </w:r>
            </w:del>
          </w:p>
        </w:tc>
      </w:tr>
      <w:tr w:rsidR="00D95B07" w14:paraId="2B409D77" w14:textId="77777777" w:rsidTr="007F4FC8">
        <w:trPr>
          <w:cantSplit/>
          <w:jc w:val="center"/>
          <w:del w:id="10481" w:author="MCC" w:date="2020-11-30T15:29:00Z"/>
        </w:trPr>
        <w:tc>
          <w:tcPr>
            <w:tcW w:w="2884" w:type="dxa"/>
          </w:tcPr>
          <w:p w14:paraId="44B5BD4B" w14:textId="77777777" w:rsidR="00D95B07" w:rsidRDefault="00D95B07" w:rsidP="007F4FC8">
            <w:pPr>
              <w:pStyle w:val="TAL"/>
              <w:rPr>
                <w:del w:id="10482" w:author="MCC" w:date="2020-11-30T15:29:00Z"/>
              </w:rPr>
            </w:pPr>
            <w:del w:id="10483" w:author="MCC" w:date="2020-11-30T15:29:00Z">
              <w:r>
                <w:delText xml:space="preserve">      &gt;</w:delText>
              </w:r>
              <w:r>
                <w:rPr>
                  <w:rFonts w:hint="eastAsia"/>
                </w:rPr>
                <w:delText>&gt;</w:delText>
              </w:r>
              <w:r>
                <w:delText xml:space="preserve"> Confidence</w:delText>
              </w:r>
            </w:del>
          </w:p>
        </w:tc>
        <w:tc>
          <w:tcPr>
            <w:tcW w:w="5966" w:type="dxa"/>
          </w:tcPr>
          <w:p w14:paraId="0B2BD2BF" w14:textId="77777777" w:rsidR="00D95B07" w:rsidRDefault="00D95B07" w:rsidP="007F4FC8">
            <w:pPr>
              <w:pStyle w:val="TAL"/>
              <w:rPr>
                <w:del w:id="10484" w:author="MCC" w:date="2020-11-30T15:29:00Z"/>
              </w:rPr>
            </w:pPr>
            <w:del w:id="10485" w:author="MCC" w:date="2020-11-30T15:29:00Z">
              <w:r>
                <w:delText>Confidence of this prediction (i.e. mobility classification at this location)</w:delText>
              </w:r>
            </w:del>
          </w:p>
        </w:tc>
      </w:tr>
      <w:tr w:rsidR="00D95B07" w14:paraId="69867589" w14:textId="77777777" w:rsidTr="007F4FC8">
        <w:trPr>
          <w:cantSplit/>
          <w:jc w:val="center"/>
          <w:del w:id="10486" w:author="MCC" w:date="2020-11-30T15:29:00Z"/>
        </w:trPr>
        <w:tc>
          <w:tcPr>
            <w:tcW w:w="2884" w:type="dxa"/>
          </w:tcPr>
          <w:p w14:paraId="68E59AEC" w14:textId="77777777" w:rsidR="00D95B07" w:rsidRDefault="00D95B07" w:rsidP="007F4FC8">
            <w:pPr>
              <w:pStyle w:val="TAL"/>
              <w:rPr>
                <w:del w:id="10487" w:author="MCC" w:date="2020-11-30T15:29:00Z"/>
              </w:rPr>
            </w:pPr>
            <w:del w:id="10488" w:author="MCC" w:date="2020-11-30T15:29:00Z">
              <w:r>
                <w:delText xml:space="preserve">      &gt;</w:delText>
              </w:r>
              <w:r>
                <w:rPr>
                  <w:rFonts w:hint="eastAsia"/>
                </w:rPr>
                <w:delText>&gt;</w:delText>
              </w:r>
              <w:r>
                <w:delText xml:space="preserve"> Voice calls ranking </w:delText>
              </w:r>
            </w:del>
          </w:p>
        </w:tc>
        <w:tc>
          <w:tcPr>
            <w:tcW w:w="5966" w:type="dxa"/>
          </w:tcPr>
          <w:p w14:paraId="4B752E85" w14:textId="77777777" w:rsidR="00D95B07" w:rsidRDefault="00D95B07" w:rsidP="007F4FC8">
            <w:pPr>
              <w:pStyle w:val="TAL"/>
              <w:rPr>
                <w:del w:id="10489" w:author="MCC" w:date="2020-11-30T15:29:00Z"/>
              </w:rPr>
            </w:pPr>
            <w:del w:id="10490" w:author="MCC" w:date="2020-11-30T15:29:00Z">
              <w:r>
                <w:delText xml:space="preserve">Percentile ranking of voice calls minutes to be dispersed at this location </w:delText>
              </w:r>
              <w:r w:rsidRPr="00D4433E">
                <w:delText>(i.e. % voice calls minutes dispersed at this location)</w:delText>
              </w:r>
            </w:del>
          </w:p>
        </w:tc>
      </w:tr>
      <w:tr w:rsidR="00D95B07" w14:paraId="580CEB10" w14:textId="77777777" w:rsidTr="007F4FC8">
        <w:trPr>
          <w:cantSplit/>
          <w:jc w:val="center"/>
          <w:del w:id="10491" w:author="MCC" w:date="2020-11-30T15:29:00Z"/>
        </w:trPr>
        <w:tc>
          <w:tcPr>
            <w:tcW w:w="2884" w:type="dxa"/>
          </w:tcPr>
          <w:p w14:paraId="66580513" w14:textId="77777777" w:rsidR="00D95B07" w:rsidRDefault="00D95B07" w:rsidP="007F4FC8">
            <w:pPr>
              <w:pStyle w:val="TAL"/>
              <w:rPr>
                <w:del w:id="10492" w:author="MCC" w:date="2020-11-30T15:29:00Z"/>
              </w:rPr>
            </w:pPr>
            <w:del w:id="10493" w:author="MCC" w:date="2020-11-30T15:29:00Z">
              <w:r>
                <w:delText xml:space="preserve">      &gt;</w:delText>
              </w:r>
              <w:r>
                <w:rPr>
                  <w:rFonts w:hint="eastAsia"/>
                </w:rPr>
                <w:delText>&gt;</w:delText>
              </w:r>
              <w:r>
                <w:delText xml:space="preserve"> Confidence</w:delText>
              </w:r>
            </w:del>
          </w:p>
        </w:tc>
        <w:tc>
          <w:tcPr>
            <w:tcW w:w="5966" w:type="dxa"/>
          </w:tcPr>
          <w:p w14:paraId="59C790DA" w14:textId="77777777" w:rsidR="00D95B07" w:rsidRDefault="00D95B07" w:rsidP="007F4FC8">
            <w:pPr>
              <w:pStyle w:val="TAL"/>
              <w:rPr>
                <w:del w:id="10494" w:author="MCC" w:date="2020-11-30T15:29:00Z"/>
              </w:rPr>
            </w:pPr>
            <w:del w:id="10495" w:author="MCC" w:date="2020-11-30T15:29:00Z">
              <w:r>
                <w:delText>Confidence of this prediction (i.e. percentile ranking at this location)</w:delText>
              </w:r>
            </w:del>
          </w:p>
        </w:tc>
      </w:tr>
      <w:tr w:rsidR="00D95B07" w14:paraId="60EB8864" w14:textId="77777777" w:rsidTr="007F4FC8">
        <w:trPr>
          <w:cantSplit/>
          <w:jc w:val="center"/>
          <w:del w:id="10496" w:author="MCC" w:date="2020-11-30T15:29:00Z"/>
        </w:trPr>
        <w:tc>
          <w:tcPr>
            <w:tcW w:w="2884" w:type="dxa"/>
            <w:tcBorders>
              <w:top w:val="single" w:sz="4" w:space="0" w:color="auto"/>
              <w:left w:val="single" w:sz="4" w:space="0" w:color="auto"/>
              <w:bottom w:val="single" w:sz="4" w:space="0" w:color="auto"/>
              <w:right w:val="single" w:sz="4" w:space="0" w:color="auto"/>
            </w:tcBorders>
          </w:tcPr>
          <w:p w14:paraId="02A2A5EC" w14:textId="77777777" w:rsidR="00D95B07" w:rsidRDefault="00D95B07" w:rsidP="007F4FC8">
            <w:pPr>
              <w:pStyle w:val="TAL"/>
              <w:rPr>
                <w:del w:id="10497" w:author="MCC" w:date="2020-11-30T15:29:00Z"/>
              </w:rPr>
            </w:pPr>
            <w:del w:id="10498" w:author="MCC" w:date="2020-11-30T15:29:00Z">
              <w:r>
                <w:delText xml:space="preserve">      &gt;</w:delText>
              </w:r>
              <w:r>
                <w:rPr>
                  <w:rFonts w:hint="eastAsia"/>
                </w:rPr>
                <w:delText>&gt;</w:delText>
              </w:r>
              <w:r>
                <w:delText xml:space="preserve"> Ratio</w:delText>
              </w:r>
            </w:del>
          </w:p>
        </w:tc>
        <w:tc>
          <w:tcPr>
            <w:tcW w:w="5966" w:type="dxa"/>
            <w:tcBorders>
              <w:top w:val="single" w:sz="4" w:space="0" w:color="auto"/>
              <w:left w:val="single" w:sz="4" w:space="0" w:color="auto"/>
              <w:bottom w:val="single" w:sz="4" w:space="0" w:color="auto"/>
              <w:right w:val="single" w:sz="4" w:space="0" w:color="auto"/>
            </w:tcBorders>
          </w:tcPr>
          <w:p w14:paraId="34C411CC" w14:textId="77777777" w:rsidR="00D95B07" w:rsidRDefault="00D95B07" w:rsidP="007F4FC8">
            <w:pPr>
              <w:pStyle w:val="TAL"/>
              <w:rPr>
                <w:del w:id="10499" w:author="MCC" w:date="2020-11-30T15:29:00Z"/>
              </w:rPr>
            </w:pPr>
            <w:del w:id="10500" w:author="MCC" w:date="2020-11-30T15:29:00Z">
              <w:r>
                <w:delText>Percentage of UEs in the group (in case of UE group)</w:delText>
              </w:r>
            </w:del>
          </w:p>
        </w:tc>
      </w:tr>
    </w:tbl>
    <w:p w14:paraId="46DC4788" w14:textId="77777777" w:rsidR="00D95B07" w:rsidRDefault="00D95B07" w:rsidP="00D95B07">
      <w:pPr>
        <w:rPr>
          <w:del w:id="10501" w:author="MCC" w:date="2020-11-30T15:29:00Z"/>
        </w:rPr>
      </w:pPr>
    </w:p>
    <w:p w14:paraId="0BB11921" w14:textId="77777777" w:rsidR="00D95B07" w:rsidRDefault="00D95B07" w:rsidP="00D95B07">
      <w:pPr>
        <w:rPr>
          <w:del w:id="10502" w:author="MCC" w:date="2020-11-30T15:29:00Z"/>
          <w:lang w:eastAsia="zh-CN"/>
        </w:rPr>
      </w:pPr>
      <w:del w:id="10503" w:author="MCC" w:date="2020-11-30T15:29:00Z">
        <w:r>
          <w:lastRenderedPageBreak/>
          <w:delText xml:space="preserve">The voice calls dispersion </w:delText>
        </w:r>
        <w:r>
          <w:rPr>
            <w:lang w:eastAsia="zh-CN"/>
          </w:rPr>
          <w:delText>analytics results</w:delText>
        </w:r>
        <w:r>
          <w:delText xml:space="preserve"> </w:delText>
        </w:r>
        <w:r>
          <w:rPr>
            <w:lang w:eastAsia="zh-CN"/>
          </w:rPr>
          <w:delText>provided</w:delText>
        </w:r>
        <w:r>
          <w:delText xml:space="preserve"> by the NWDAF</w:delText>
        </w:r>
        <w:r>
          <w:rPr>
            <w:lang w:eastAsia="zh-CN"/>
          </w:rPr>
          <w:delText xml:space="preserve"> could be UE or group of UEs dispersion statistics at a given slice as defined in table 6.30.1.4.6-3 and dispersion predictions as defined in Table 6.30.1.4.6-4:</w:delText>
        </w:r>
      </w:del>
    </w:p>
    <w:p w14:paraId="241DCFF8" w14:textId="77777777" w:rsidR="00D95B07" w:rsidRDefault="00D95B07" w:rsidP="00D95B07">
      <w:pPr>
        <w:pStyle w:val="TH"/>
        <w:rPr>
          <w:del w:id="10504" w:author="MCC" w:date="2020-11-30T15:29:00Z"/>
          <w:lang w:eastAsia="zh-CN"/>
        </w:rPr>
      </w:pPr>
      <w:del w:id="10505" w:author="MCC" w:date="2020-11-30T15:29:00Z">
        <w:r>
          <w:delText>Table</w:delText>
        </w:r>
        <w:r>
          <w:rPr>
            <w:rFonts w:hint="eastAsia"/>
            <w:lang w:eastAsia="zh-CN"/>
          </w:rPr>
          <w:delText xml:space="preserve"> </w:delText>
        </w:r>
        <w:r>
          <w:rPr>
            <w:lang w:eastAsia="zh-CN"/>
          </w:rPr>
          <w:delText>6.30.1.4.6-3</w:delText>
        </w:r>
        <w:r>
          <w:delText xml:space="preserve">: </w:delText>
        </w:r>
        <w:r>
          <w:rPr>
            <w:lang w:eastAsia="zh-CN"/>
          </w:rPr>
          <w:delText>Voice calls dispersion</w:delText>
        </w:r>
        <w:r>
          <w:rPr>
            <w:rFonts w:hint="eastAsia"/>
            <w:lang w:eastAsia="zh-CN"/>
          </w:rPr>
          <w:delText xml:space="preserve"> statistics</w:delText>
        </w:r>
        <w:r>
          <w:rPr>
            <w:lang w:eastAsia="zh-CN"/>
          </w:rPr>
          <w:delText xml:space="preserve"> bound by slice</w:delText>
        </w:r>
      </w:del>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4"/>
        <w:gridCol w:w="5966"/>
      </w:tblGrid>
      <w:tr w:rsidR="00D95B07" w14:paraId="3B11C21E" w14:textId="77777777" w:rsidTr="007F4FC8">
        <w:trPr>
          <w:cantSplit/>
          <w:jc w:val="center"/>
          <w:del w:id="10506" w:author="MCC" w:date="2020-11-30T15:29:00Z"/>
        </w:trPr>
        <w:tc>
          <w:tcPr>
            <w:tcW w:w="2884" w:type="dxa"/>
          </w:tcPr>
          <w:p w14:paraId="26C033CA" w14:textId="77777777" w:rsidR="00D95B07" w:rsidRDefault="00D95B07" w:rsidP="007F4FC8">
            <w:pPr>
              <w:pStyle w:val="TAH"/>
              <w:rPr>
                <w:del w:id="10507" w:author="MCC" w:date="2020-11-30T15:29:00Z"/>
              </w:rPr>
            </w:pPr>
            <w:del w:id="10508" w:author="MCC" w:date="2020-11-30T15:29:00Z">
              <w:r>
                <w:delText>Information</w:delText>
              </w:r>
            </w:del>
          </w:p>
        </w:tc>
        <w:tc>
          <w:tcPr>
            <w:tcW w:w="5966" w:type="dxa"/>
          </w:tcPr>
          <w:p w14:paraId="368F85EE" w14:textId="77777777" w:rsidR="00D95B07" w:rsidRDefault="00D95B07" w:rsidP="007F4FC8">
            <w:pPr>
              <w:pStyle w:val="TAH"/>
              <w:rPr>
                <w:del w:id="10509" w:author="MCC" w:date="2020-11-30T15:29:00Z"/>
              </w:rPr>
            </w:pPr>
            <w:del w:id="10510" w:author="MCC" w:date="2020-11-30T15:29:00Z">
              <w:r>
                <w:delText>Description</w:delText>
              </w:r>
            </w:del>
          </w:p>
        </w:tc>
      </w:tr>
      <w:tr w:rsidR="00D95B07" w14:paraId="0A515A33" w14:textId="77777777" w:rsidTr="007F4FC8">
        <w:trPr>
          <w:cantSplit/>
          <w:jc w:val="center"/>
          <w:del w:id="10511" w:author="MCC" w:date="2020-11-30T15:29:00Z"/>
        </w:trPr>
        <w:tc>
          <w:tcPr>
            <w:tcW w:w="2884" w:type="dxa"/>
          </w:tcPr>
          <w:p w14:paraId="3350DDC1" w14:textId="77777777" w:rsidR="00D95B07" w:rsidRDefault="00D95B07" w:rsidP="007F4FC8">
            <w:pPr>
              <w:pStyle w:val="TAL"/>
              <w:rPr>
                <w:del w:id="10512" w:author="MCC" w:date="2020-11-30T15:29:00Z"/>
              </w:rPr>
            </w:pPr>
            <w:del w:id="10513" w:author="MCC" w:date="2020-11-30T15:29:00Z">
              <w:r>
                <w:delText xml:space="preserve">UE group ID or </w:delText>
              </w:r>
              <w:r>
                <w:rPr>
                  <w:rFonts w:hint="eastAsia"/>
                </w:rPr>
                <w:delText>UE ID</w:delText>
              </w:r>
            </w:del>
          </w:p>
        </w:tc>
        <w:tc>
          <w:tcPr>
            <w:tcW w:w="5966" w:type="dxa"/>
          </w:tcPr>
          <w:p w14:paraId="4057FB52" w14:textId="77777777" w:rsidR="00D95B07" w:rsidRDefault="00D95B07" w:rsidP="007F4FC8">
            <w:pPr>
              <w:pStyle w:val="TAL"/>
              <w:rPr>
                <w:del w:id="10514" w:author="MCC" w:date="2020-11-30T15:29:00Z"/>
              </w:rPr>
            </w:pPr>
            <w:del w:id="10515" w:author="MCC" w:date="2020-11-30T15:29:00Z">
              <w:r>
                <w:delText>Identifies a UE or a group of UEs, e.g. internal group ID defined in TS 23.501 [2] clause 5.9.7, SUPI (see NOTE).</w:delText>
              </w:r>
            </w:del>
          </w:p>
        </w:tc>
      </w:tr>
      <w:tr w:rsidR="00D95B07" w14:paraId="06204561" w14:textId="77777777" w:rsidTr="007F4FC8">
        <w:trPr>
          <w:cantSplit/>
          <w:jc w:val="center"/>
          <w:del w:id="10516" w:author="MCC" w:date="2020-11-30T15:29:00Z"/>
        </w:trPr>
        <w:tc>
          <w:tcPr>
            <w:tcW w:w="2884" w:type="dxa"/>
          </w:tcPr>
          <w:p w14:paraId="6DFE0F19" w14:textId="77777777" w:rsidR="00D95B07" w:rsidRDefault="00D95B07" w:rsidP="007F4FC8">
            <w:pPr>
              <w:pStyle w:val="TAL"/>
              <w:rPr>
                <w:del w:id="10517" w:author="MCC" w:date="2020-11-30T15:29:00Z"/>
              </w:rPr>
            </w:pPr>
            <w:del w:id="10518" w:author="MCC" w:date="2020-11-30T15:29:00Z">
              <w:r>
                <w:delText>Time slot entry (1..max)</w:delText>
              </w:r>
            </w:del>
          </w:p>
        </w:tc>
        <w:tc>
          <w:tcPr>
            <w:tcW w:w="5966" w:type="dxa"/>
          </w:tcPr>
          <w:p w14:paraId="4696113E" w14:textId="77777777" w:rsidR="00D95B07" w:rsidRDefault="00D95B07" w:rsidP="007F4FC8">
            <w:pPr>
              <w:pStyle w:val="TAL"/>
              <w:rPr>
                <w:del w:id="10519" w:author="MCC" w:date="2020-11-30T15:29:00Z"/>
              </w:rPr>
            </w:pPr>
            <w:del w:id="10520" w:author="MCC" w:date="2020-11-30T15:29:00Z">
              <w:r>
                <w:delText>List of time slots during the Analytics target period</w:delText>
              </w:r>
            </w:del>
          </w:p>
        </w:tc>
      </w:tr>
      <w:tr w:rsidR="00D95B07" w14:paraId="105459FA" w14:textId="77777777" w:rsidTr="007F4FC8">
        <w:trPr>
          <w:cantSplit/>
          <w:jc w:val="center"/>
          <w:del w:id="10521" w:author="MCC" w:date="2020-11-30T15:29:00Z"/>
        </w:trPr>
        <w:tc>
          <w:tcPr>
            <w:tcW w:w="2884" w:type="dxa"/>
          </w:tcPr>
          <w:p w14:paraId="1F124327" w14:textId="77777777" w:rsidR="00D95B07" w:rsidRDefault="00D95B07" w:rsidP="007F4FC8">
            <w:pPr>
              <w:pStyle w:val="TAL"/>
              <w:rPr>
                <w:del w:id="10522" w:author="MCC" w:date="2020-11-30T15:29:00Z"/>
              </w:rPr>
            </w:pPr>
            <w:del w:id="10523" w:author="MCC" w:date="2020-11-30T15:29:00Z">
              <w:r>
                <w:rPr>
                  <w:rFonts w:hint="eastAsia"/>
                </w:rPr>
                <w:delText xml:space="preserve">  &gt;</w:delText>
              </w:r>
              <w:r>
                <w:delText xml:space="preserve"> </w:delText>
              </w:r>
              <w:r>
                <w:rPr>
                  <w:rFonts w:hint="eastAsia"/>
                </w:rPr>
                <w:delText>Time slot</w:delText>
              </w:r>
              <w:r>
                <w:delText xml:space="preserve"> start</w:delText>
              </w:r>
            </w:del>
          </w:p>
        </w:tc>
        <w:tc>
          <w:tcPr>
            <w:tcW w:w="5966" w:type="dxa"/>
          </w:tcPr>
          <w:p w14:paraId="1AA6E964" w14:textId="77777777" w:rsidR="00D95B07" w:rsidRDefault="00D95B07" w:rsidP="007F4FC8">
            <w:pPr>
              <w:pStyle w:val="TAL"/>
              <w:rPr>
                <w:del w:id="10524" w:author="MCC" w:date="2020-11-30T15:29:00Z"/>
              </w:rPr>
            </w:pPr>
            <w:del w:id="10525" w:author="MCC" w:date="2020-11-30T15:29:00Z">
              <w:r>
                <w:rPr>
                  <w:rFonts w:hint="eastAsia"/>
                </w:rPr>
                <w:delText>T</w:delText>
              </w:r>
              <w:r>
                <w:delText>ime</w:delText>
              </w:r>
              <w:r>
                <w:rPr>
                  <w:rFonts w:hint="eastAsia"/>
                </w:rPr>
                <w:delText xml:space="preserve"> slot </w:delText>
              </w:r>
              <w:r>
                <w:delText>start within the Analytics target period</w:delText>
              </w:r>
            </w:del>
          </w:p>
        </w:tc>
      </w:tr>
      <w:tr w:rsidR="00D95B07" w14:paraId="7B6F719C" w14:textId="77777777" w:rsidTr="007F4FC8">
        <w:trPr>
          <w:cantSplit/>
          <w:jc w:val="center"/>
          <w:del w:id="10526" w:author="MCC" w:date="2020-11-30T15:29:00Z"/>
        </w:trPr>
        <w:tc>
          <w:tcPr>
            <w:tcW w:w="2884" w:type="dxa"/>
          </w:tcPr>
          <w:p w14:paraId="0F0C8B96" w14:textId="77777777" w:rsidR="00D95B07" w:rsidRDefault="00D95B07" w:rsidP="007F4FC8">
            <w:pPr>
              <w:pStyle w:val="TAL"/>
              <w:rPr>
                <w:del w:id="10527" w:author="MCC" w:date="2020-11-30T15:29:00Z"/>
              </w:rPr>
            </w:pPr>
            <w:del w:id="10528" w:author="MCC" w:date="2020-11-30T15:29:00Z">
              <w:r>
                <w:rPr>
                  <w:rFonts w:hint="eastAsia"/>
                </w:rPr>
                <w:delText xml:space="preserve">  &gt;</w:delText>
              </w:r>
              <w:r>
                <w:delText xml:space="preserve"> </w:delText>
              </w:r>
              <w:r>
                <w:rPr>
                  <w:rFonts w:hint="eastAsia"/>
                </w:rPr>
                <w:delText>Duration</w:delText>
              </w:r>
            </w:del>
          </w:p>
        </w:tc>
        <w:tc>
          <w:tcPr>
            <w:tcW w:w="5966" w:type="dxa"/>
          </w:tcPr>
          <w:p w14:paraId="6F53C312" w14:textId="77777777" w:rsidR="00D95B07" w:rsidRDefault="00D95B07" w:rsidP="007F4FC8">
            <w:pPr>
              <w:pStyle w:val="TAL"/>
              <w:rPr>
                <w:del w:id="10529" w:author="MCC" w:date="2020-11-30T15:29:00Z"/>
              </w:rPr>
            </w:pPr>
            <w:del w:id="10530" w:author="MCC" w:date="2020-11-30T15:29:00Z">
              <w:r>
                <w:delText>Duration of the time slot</w:delText>
              </w:r>
            </w:del>
          </w:p>
        </w:tc>
      </w:tr>
      <w:tr w:rsidR="00D95B07" w14:paraId="1ADDC4DC" w14:textId="77777777" w:rsidTr="007F4FC8">
        <w:trPr>
          <w:cantSplit/>
          <w:jc w:val="center"/>
          <w:del w:id="10531" w:author="MCC" w:date="2020-11-30T15:29:00Z"/>
        </w:trPr>
        <w:tc>
          <w:tcPr>
            <w:tcW w:w="2884" w:type="dxa"/>
          </w:tcPr>
          <w:p w14:paraId="7D667969" w14:textId="77777777" w:rsidR="00D95B07" w:rsidRDefault="00D95B07" w:rsidP="007F4FC8">
            <w:pPr>
              <w:pStyle w:val="TAL"/>
              <w:rPr>
                <w:del w:id="10532" w:author="MCC" w:date="2020-11-30T15:29:00Z"/>
              </w:rPr>
            </w:pPr>
            <w:del w:id="10533" w:author="MCC" w:date="2020-11-30T15:29:00Z">
              <w:r>
                <w:delText xml:space="preserve">  &gt; Slice (1..max)</w:delText>
              </w:r>
            </w:del>
          </w:p>
        </w:tc>
        <w:tc>
          <w:tcPr>
            <w:tcW w:w="5966" w:type="dxa"/>
          </w:tcPr>
          <w:p w14:paraId="5F4CA834" w14:textId="77777777" w:rsidR="00D95B07" w:rsidRDefault="00D95B07" w:rsidP="007F4FC8">
            <w:pPr>
              <w:pStyle w:val="TAL"/>
              <w:rPr>
                <w:del w:id="10534" w:author="MCC" w:date="2020-11-30T15:29:00Z"/>
              </w:rPr>
            </w:pPr>
            <w:del w:id="10535" w:author="MCC" w:date="2020-11-30T15:29:00Z">
              <w:r>
                <w:delText>Observed slice statistics</w:delText>
              </w:r>
            </w:del>
          </w:p>
        </w:tc>
      </w:tr>
      <w:tr w:rsidR="00D95B07" w14:paraId="5391948B" w14:textId="77777777" w:rsidTr="007F4FC8">
        <w:trPr>
          <w:cantSplit/>
          <w:jc w:val="center"/>
          <w:del w:id="10536" w:author="MCC" w:date="2020-11-30T15:29:00Z"/>
        </w:trPr>
        <w:tc>
          <w:tcPr>
            <w:tcW w:w="2884" w:type="dxa"/>
          </w:tcPr>
          <w:p w14:paraId="48D5E9F6" w14:textId="77777777" w:rsidR="00D95B07" w:rsidRDefault="00D95B07" w:rsidP="007F4FC8">
            <w:pPr>
              <w:pStyle w:val="TAL"/>
              <w:rPr>
                <w:del w:id="10537" w:author="MCC" w:date="2020-11-30T15:29:00Z"/>
              </w:rPr>
            </w:pPr>
            <w:del w:id="10538" w:author="MCC" w:date="2020-11-30T15:29:00Z">
              <w:r>
                <w:delText xml:space="preserve">      &gt;</w:delText>
              </w:r>
              <w:r>
                <w:rPr>
                  <w:rFonts w:hint="eastAsia"/>
                </w:rPr>
                <w:delText>&gt;</w:delText>
              </w:r>
              <w:r>
                <w:delText xml:space="preserve"> S-NSSAI</w:delText>
              </w:r>
            </w:del>
          </w:p>
        </w:tc>
        <w:tc>
          <w:tcPr>
            <w:tcW w:w="5966" w:type="dxa"/>
          </w:tcPr>
          <w:p w14:paraId="517D6B7E" w14:textId="77777777" w:rsidR="00D95B07" w:rsidRDefault="00D95B07" w:rsidP="007F4FC8">
            <w:pPr>
              <w:pStyle w:val="TAL"/>
              <w:rPr>
                <w:del w:id="10539" w:author="MCC" w:date="2020-11-30T15:29:00Z"/>
              </w:rPr>
            </w:pPr>
            <w:del w:id="10540" w:author="MCC" w:date="2020-11-30T15:29:00Z">
              <w:r>
                <w:delText>Slice</w:delText>
              </w:r>
              <w:r>
                <w:rPr>
                  <w:rFonts w:hint="eastAsia"/>
                </w:rPr>
                <w:delText xml:space="preserve"> wh</w:delText>
              </w:r>
              <w:r>
                <w:delText>ere the UE or group of UEs dispersed voice call minutes</w:delText>
              </w:r>
            </w:del>
          </w:p>
        </w:tc>
      </w:tr>
      <w:tr w:rsidR="00D95B07" w14:paraId="7911883D" w14:textId="77777777" w:rsidTr="007F4FC8">
        <w:trPr>
          <w:cantSplit/>
          <w:jc w:val="center"/>
          <w:del w:id="10541" w:author="MCC" w:date="2020-11-30T15:29:00Z"/>
        </w:trPr>
        <w:tc>
          <w:tcPr>
            <w:tcW w:w="2884" w:type="dxa"/>
          </w:tcPr>
          <w:p w14:paraId="12FC752F" w14:textId="77777777" w:rsidR="00D95B07" w:rsidRDefault="00D95B07" w:rsidP="007F4FC8">
            <w:pPr>
              <w:pStyle w:val="TAL"/>
              <w:rPr>
                <w:del w:id="10542" w:author="MCC" w:date="2020-11-30T15:29:00Z"/>
              </w:rPr>
            </w:pPr>
            <w:del w:id="10543" w:author="MCC" w:date="2020-11-30T15:29:00Z">
              <w:r>
                <w:delText xml:space="preserve">      &gt;</w:delText>
              </w:r>
              <w:r>
                <w:rPr>
                  <w:rFonts w:hint="eastAsia"/>
                </w:rPr>
                <w:delText>&gt;</w:delText>
              </w:r>
              <w:r>
                <w:delText xml:space="preserve"> Voice calls dispersion</w:delText>
              </w:r>
            </w:del>
          </w:p>
        </w:tc>
        <w:tc>
          <w:tcPr>
            <w:tcW w:w="5966" w:type="dxa"/>
          </w:tcPr>
          <w:p w14:paraId="7A2859FF" w14:textId="77777777" w:rsidR="00D95B07" w:rsidRDefault="00D95B07" w:rsidP="007F4FC8">
            <w:pPr>
              <w:pStyle w:val="TAL"/>
              <w:rPr>
                <w:del w:id="10544" w:author="MCC" w:date="2020-11-30T15:29:00Z"/>
              </w:rPr>
            </w:pPr>
            <w:del w:id="10545" w:author="MCC" w:date="2020-11-30T15:29:00Z">
              <w:r>
                <w:delText>Voice calls minutes dispersed at this slice</w:delText>
              </w:r>
            </w:del>
          </w:p>
        </w:tc>
      </w:tr>
      <w:tr w:rsidR="00D95B07" w14:paraId="0EF42ED5" w14:textId="77777777" w:rsidTr="007F4FC8">
        <w:trPr>
          <w:cantSplit/>
          <w:jc w:val="center"/>
          <w:del w:id="10546" w:author="MCC" w:date="2020-11-30T15:29:00Z"/>
        </w:trPr>
        <w:tc>
          <w:tcPr>
            <w:tcW w:w="2884" w:type="dxa"/>
          </w:tcPr>
          <w:p w14:paraId="30A48F10" w14:textId="77777777" w:rsidR="00D95B07" w:rsidRDefault="00D95B07" w:rsidP="007F4FC8">
            <w:pPr>
              <w:pStyle w:val="TAL"/>
              <w:rPr>
                <w:del w:id="10547" w:author="MCC" w:date="2020-11-30T15:29:00Z"/>
              </w:rPr>
            </w:pPr>
            <w:del w:id="10548" w:author="MCC" w:date="2020-11-30T15:29:00Z">
              <w:r>
                <w:delText xml:space="preserve">      &gt;</w:delText>
              </w:r>
              <w:r>
                <w:rPr>
                  <w:rFonts w:hint="eastAsia"/>
                </w:rPr>
                <w:delText>&gt;</w:delText>
              </w:r>
              <w:r>
                <w:delText xml:space="preserve"> Voice calls classification</w:delText>
              </w:r>
            </w:del>
          </w:p>
        </w:tc>
        <w:tc>
          <w:tcPr>
            <w:tcW w:w="5966" w:type="dxa"/>
          </w:tcPr>
          <w:p w14:paraId="341118E1" w14:textId="77777777" w:rsidR="00D95B07" w:rsidRDefault="00D95B07" w:rsidP="007F4FC8">
            <w:pPr>
              <w:pStyle w:val="TAL"/>
              <w:rPr>
                <w:del w:id="10549" w:author="MCC" w:date="2020-11-30T15:29:00Z"/>
              </w:rPr>
            </w:pPr>
            <w:del w:id="10550" w:author="MCC" w:date="2020-11-30T15:29:00Z">
              <w:r>
                <w:delText>Voice calls Mobility classification at this slice: fixed, camper, traveller</w:delText>
              </w:r>
            </w:del>
          </w:p>
        </w:tc>
      </w:tr>
      <w:tr w:rsidR="00D95B07" w14:paraId="75FE731A" w14:textId="77777777" w:rsidTr="007F4FC8">
        <w:trPr>
          <w:cantSplit/>
          <w:jc w:val="center"/>
          <w:del w:id="10551" w:author="MCC" w:date="2020-11-30T15:29:00Z"/>
        </w:trPr>
        <w:tc>
          <w:tcPr>
            <w:tcW w:w="2884" w:type="dxa"/>
          </w:tcPr>
          <w:p w14:paraId="48B5529B" w14:textId="77777777" w:rsidR="00D95B07" w:rsidRDefault="00D95B07" w:rsidP="007F4FC8">
            <w:pPr>
              <w:pStyle w:val="TAL"/>
              <w:rPr>
                <w:del w:id="10552" w:author="MCC" w:date="2020-11-30T15:29:00Z"/>
              </w:rPr>
            </w:pPr>
            <w:del w:id="10553" w:author="MCC" w:date="2020-11-30T15:29:00Z">
              <w:r>
                <w:delText xml:space="preserve">      &gt;</w:delText>
              </w:r>
              <w:r>
                <w:rPr>
                  <w:rFonts w:hint="eastAsia"/>
                </w:rPr>
                <w:delText>&gt;</w:delText>
              </w:r>
              <w:r>
                <w:delText xml:space="preserve"> Voice calls ranking </w:delText>
              </w:r>
            </w:del>
          </w:p>
        </w:tc>
        <w:tc>
          <w:tcPr>
            <w:tcW w:w="5966" w:type="dxa"/>
          </w:tcPr>
          <w:p w14:paraId="6F2EEB1C" w14:textId="77777777" w:rsidR="00D95B07" w:rsidRDefault="00D95B07" w:rsidP="007F4FC8">
            <w:pPr>
              <w:pStyle w:val="TAL"/>
              <w:rPr>
                <w:del w:id="10554" w:author="MCC" w:date="2020-11-30T15:29:00Z"/>
              </w:rPr>
            </w:pPr>
            <w:del w:id="10555" w:author="MCC" w:date="2020-11-30T15:29:00Z">
              <w:r>
                <w:delText xml:space="preserve">Percentile ranking of voice calls minutes at this slice </w:delText>
              </w:r>
              <w:r w:rsidRPr="00D4433E">
                <w:delText>(i.e. % voice calls minutes dispersed at this slice)</w:delText>
              </w:r>
            </w:del>
          </w:p>
        </w:tc>
      </w:tr>
      <w:tr w:rsidR="00D95B07" w14:paraId="11B3CA52" w14:textId="77777777" w:rsidTr="007F4FC8">
        <w:trPr>
          <w:cantSplit/>
          <w:jc w:val="center"/>
          <w:del w:id="10556" w:author="MCC" w:date="2020-11-30T15:29:00Z"/>
        </w:trPr>
        <w:tc>
          <w:tcPr>
            <w:tcW w:w="2884" w:type="dxa"/>
            <w:tcBorders>
              <w:top w:val="single" w:sz="4" w:space="0" w:color="auto"/>
              <w:left w:val="single" w:sz="4" w:space="0" w:color="auto"/>
              <w:bottom w:val="single" w:sz="4" w:space="0" w:color="auto"/>
              <w:right w:val="single" w:sz="4" w:space="0" w:color="auto"/>
            </w:tcBorders>
          </w:tcPr>
          <w:p w14:paraId="3D9295DF" w14:textId="77777777" w:rsidR="00D95B07" w:rsidRDefault="00D95B07" w:rsidP="007F4FC8">
            <w:pPr>
              <w:pStyle w:val="TAL"/>
              <w:rPr>
                <w:del w:id="10557" w:author="MCC" w:date="2020-11-30T15:29:00Z"/>
              </w:rPr>
            </w:pPr>
            <w:del w:id="10558" w:author="MCC" w:date="2020-11-30T15:29:00Z">
              <w:r>
                <w:delText xml:space="preserve">      &gt;</w:delText>
              </w:r>
              <w:r>
                <w:rPr>
                  <w:rFonts w:hint="eastAsia"/>
                </w:rPr>
                <w:delText>&gt;</w:delText>
              </w:r>
              <w:r>
                <w:delText xml:space="preserve"> Ratio</w:delText>
              </w:r>
            </w:del>
          </w:p>
        </w:tc>
        <w:tc>
          <w:tcPr>
            <w:tcW w:w="5966" w:type="dxa"/>
            <w:tcBorders>
              <w:top w:val="single" w:sz="4" w:space="0" w:color="auto"/>
              <w:left w:val="single" w:sz="4" w:space="0" w:color="auto"/>
              <w:bottom w:val="single" w:sz="4" w:space="0" w:color="auto"/>
              <w:right w:val="single" w:sz="4" w:space="0" w:color="auto"/>
            </w:tcBorders>
          </w:tcPr>
          <w:p w14:paraId="3B8C555E" w14:textId="77777777" w:rsidR="00D95B07" w:rsidRDefault="00D95B07" w:rsidP="007F4FC8">
            <w:pPr>
              <w:pStyle w:val="TAL"/>
              <w:rPr>
                <w:del w:id="10559" w:author="MCC" w:date="2020-11-30T15:29:00Z"/>
              </w:rPr>
            </w:pPr>
            <w:del w:id="10560" w:author="MCC" w:date="2020-11-30T15:29:00Z">
              <w:r>
                <w:delText>Percentage of UEs in the group (in case of UE group)</w:delText>
              </w:r>
            </w:del>
          </w:p>
        </w:tc>
      </w:tr>
    </w:tbl>
    <w:p w14:paraId="39657718" w14:textId="77777777" w:rsidR="00D95B07" w:rsidRDefault="00D95B07" w:rsidP="00D95B07">
      <w:pPr>
        <w:pStyle w:val="FP"/>
        <w:rPr>
          <w:del w:id="10561" w:author="MCC" w:date="2020-11-30T15:29:00Z"/>
          <w:lang w:eastAsia="zh-CN"/>
        </w:rPr>
      </w:pPr>
    </w:p>
    <w:p w14:paraId="04969C41" w14:textId="77777777" w:rsidR="00D95B07" w:rsidRDefault="00D95B07" w:rsidP="00D95B07">
      <w:pPr>
        <w:pStyle w:val="TH"/>
        <w:rPr>
          <w:del w:id="10562" w:author="MCC" w:date="2020-11-30T15:29:00Z"/>
          <w:lang w:eastAsia="zh-CN"/>
        </w:rPr>
      </w:pPr>
      <w:del w:id="10563" w:author="MCC" w:date="2020-11-30T15:29:00Z">
        <w:r>
          <w:delText>Table</w:delText>
        </w:r>
        <w:r>
          <w:rPr>
            <w:rFonts w:hint="eastAsia"/>
            <w:lang w:eastAsia="zh-CN"/>
          </w:rPr>
          <w:delText xml:space="preserve"> </w:delText>
        </w:r>
        <w:r>
          <w:rPr>
            <w:lang w:eastAsia="zh-CN"/>
          </w:rPr>
          <w:delText>6.30.1.4.6-4</w:delText>
        </w:r>
        <w:r>
          <w:delText xml:space="preserve">: </w:delText>
        </w:r>
        <w:r>
          <w:rPr>
            <w:lang w:eastAsia="zh-CN"/>
          </w:rPr>
          <w:delText>Voice calls dispersion prediction bound by slice</w:delText>
        </w:r>
      </w:del>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4"/>
        <w:gridCol w:w="6201"/>
      </w:tblGrid>
      <w:tr w:rsidR="00D95B07" w14:paraId="6BB6F88D" w14:textId="77777777" w:rsidTr="007F4FC8">
        <w:trPr>
          <w:cantSplit/>
          <w:jc w:val="center"/>
          <w:del w:id="10564" w:author="MCC" w:date="2020-11-30T15:29:00Z"/>
        </w:trPr>
        <w:tc>
          <w:tcPr>
            <w:tcW w:w="2884" w:type="dxa"/>
          </w:tcPr>
          <w:p w14:paraId="20F5167F" w14:textId="77777777" w:rsidR="00D95B07" w:rsidRDefault="00D95B07" w:rsidP="007F4FC8">
            <w:pPr>
              <w:pStyle w:val="TAH"/>
              <w:rPr>
                <w:del w:id="10565" w:author="MCC" w:date="2020-11-30T15:29:00Z"/>
              </w:rPr>
            </w:pPr>
            <w:del w:id="10566" w:author="MCC" w:date="2020-11-30T15:29:00Z">
              <w:r>
                <w:delText>Information</w:delText>
              </w:r>
            </w:del>
          </w:p>
        </w:tc>
        <w:tc>
          <w:tcPr>
            <w:tcW w:w="6201" w:type="dxa"/>
          </w:tcPr>
          <w:p w14:paraId="756CD868" w14:textId="77777777" w:rsidR="00D95B07" w:rsidRDefault="00D95B07" w:rsidP="007F4FC8">
            <w:pPr>
              <w:pStyle w:val="TAH"/>
              <w:rPr>
                <w:del w:id="10567" w:author="MCC" w:date="2020-11-30T15:29:00Z"/>
              </w:rPr>
            </w:pPr>
            <w:del w:id="10568" w:author="MCC" w:date="2020-11-30T15:29:00Z">
              <w:r>
                <w:delText>Description</w:delText>
              </w:r>
            </w:del>
          </w:p>
        </w:tc>
      </w:tr>
      <w:tr w:rsidR="00D95B07" w14:paraId="0969114C" w14:textId="77777777" w:rsidTr="007F4FC8">
        <w:trPr>
          <w:cantSplit/>
          <w:jc w:val="center"/>
          <w:del w:id="10569" w:author="MCC" w:date="2020-11-30T15:29:00Z"/>
        </w:trPr>
        <w:tc>
          <w:tcPr>
            <w:tcW w:w="2884" w:type="dxa"/>
          </w:tcPr>
          <w:p w14:paraId="656A3347" w14:textId="77777777" w:rsidR="00D95B07" w:rsidRDefault="00D95B07" w:rsidP="007F4FC8">
            <w:pPr>
              <w:pStyle w:val="TAL"/>
              <w:rPr>
                <w:del w:id="10570" w:author="MCC" w:date="2020-11-30T15:29:00Z"/>
              </w:rPr>
            </w:pPr>
            <w:del w:id="10571" w:author="MCC" w:date="2020-11-30T15:29:00Z">
              <w:r>
                <w:delText xml:space="preserve">UE group ID or </w:delText>
              </w:r>
              <w:r>
                <w:rPr>
                  <w:rFonts w:hint="eastAsia"/>
                </w:rPr>
                <w:delText>UE ID</w:delText>
              </w:r>
            </w:del>
          </w:p>
        </w:tc>
        <w:tc>
          <w:tcPr>
            <w:tcW w:w="6201" w:type="dxa"/>
          </w:tcPr>
          <w:p w14:paraId="363E26F3" w14:textId="77777777" w:rsidR="00D95B07" w:rsidRDefault="00D95B07" w:rsidP="007F4FC8">
            <w:pPr>
              <w:pStyle w:val="TAL"/>
              <w:rPr>
                <w:del w:id="10572" w:author="MCC" w:date="2020-11-30T15:29:00Z"/>
              </w:rPr>
            </w:pPr>
            <w:del w:id="10573" w:author="MCC" w:date="2020-11-30T15:29:00Z">
              <w:r>
                <w:delText>Identifies a UE or a group of UEs, e.g. internal group ID defined in TS 23.501 [2] clause 5.9.7, SUPI (see NOTE).</w:delText>
              </w:r>
            </w:del>
          </w:p>
        </w:tc>
      </w:tr>
      <w:tr w:rsidR="00D95B07" w14:paraId="4DD493F5" w14:textId="77777777" w:rsidTr="007F4FC8">
        <w:trPr>
          <w:cantSplit/>
          <w:jc w:val="center"/>
          <w:del w:id="10574" w:author="MCC" w:date="2020-11-30T15:29:00Z"/>
        </w:trPr>
        <w:tc>
          <w:tcPr>
            <w:tcW w:w="2884" w:type="dxa"/>
          </w:tcPr>
          <w:p w14:paraId="1EC93BFF" w14:textId="77777777" w:rsidR="00D95B07" w:rsidRDefault="00D95B07" w:rsidP="007F4FC8">
            <w:pPr>
              <w:pStyle w:val="TAL"/>
              <w:rPr>
                <w:del w:id="10575" w:author="MCC" w:date="2020-11-30T15:29:00Z"/>
              </w:rPr>
            </w:pPr>
            <w:del w:id="10576" w:author="MCC" w:date="2020-11-30T15:29:00Z">
              <w:r>
                <w:delText>Time slot entry</w:delText>
              </w:r>
              <w:r>
                <w:rPr>
                  <w:rFonts w:hint="eastAsia"/>
                </w:rPr>
                <w:delText xml:space="preserve"> (1..max)</w:delText>
              </w:r>
            </w:del>
          </w:p>
        </w:tc>
        <w:tc>
          <w:tcPr>
            <w:tcW w:w="6201" w:type="dxa"/>
          </w:tcPr>
          <w:p w14:paraId="290F5FA2" w14:textId="77777777" w:rsidR="00D95B07" w:rsidRDefault="00D95B07" w:rsidP="007F4FC8">
            <w:pPr>
              <w:pStyle w:val="TAL"/>
              <w:rPr>
                <w:del w:id="10577" w:author="MCC" w:date="2020-11-30T15:29:00Z"/>
              </w:rPr>
            </w:pPr>
            <w:del w:id="10578" w:author="MCC" w:date="2020-11-30T15:29:00Z">
              <w:r>
                <w:delText>List of predicted time slots</w:delText>
              </w:r>
            </w:del>
          </w:p>
        </w:tc>
      </w:tr>
      <w:tr w:rsidR="00D95B07" w14:paraId="7D7FEB8C" w14:textId="77777777" w:rsidTr="007F4FC8">
        <w:trPr>
          <w:cantSplit/>
          <w:jc w:val="center"/>
          <w:del w:id="10579" w:author="MCC" w:date="2020-11-30T15:29:00Z"/>
        </w:trPr>
        <w:tc>
          <w:tcPr>
            <w:tcW w:w="2884" w:type="dxa"/>
          </w:tcPr>
          <w:p w14:paraId="6F3CEA21" w14:textId="77777777" w:rsidR="00D95B07" w:rsidRDefault="00D95B07" w:rsidP="007F4FC8">
            <w:pPr>
              <w:pStyle w:val="TAL"/>
              <w:rPr>
                <w:del w:id="10580" w:author="MCC" w:date="2020-11-30T15:29:00Z"/>
              </w:rPr>
            </w:pPr>
            <w:del w:id="10581" w:author="MCC" w:date="2020-11-30T15:29:00Z">
              <w:r>
                <w:rPr>
                  <w:rFonts w:hint="eastAsia"/>
                </w:rPr>
                <w:delText xml:space="preserve">  &gt;</w:delText>
              </w:r>
              <w:r>
                <w:delText xml:space="preserve"> </w:delText>
              </w:r>
              <w:r>
                <w:rPr>
                  <w:rFonts w:hint="eastAsia"/>
                </w:rPr>
                <w:delText>Time slot</w:delText>
              </w:r>
              <w:r>
                <w:delText xml:space="preserve"> start</w:delText>
              </w:r>
            </w:del>
          </w:p>
        </w:tc>
        <w:tc>
          <w:tcPr>
            <w:tcW w:w="6201" w:type="dxa"/>
          </w:tcPr>
          <w:p w14:paraId="0EEEE2D0" w14:textId="77777777" w:rsidR="00D95B07" w:rsidRDefault="00D95B07" w:rsidP="007F4FC8">
            <w:pPr>
              <w:pStyle w:val="TAL"/>
              <w:rPr>
                <w:del w:id="10582" w:author="MCC" w:date="2020-11-30T15:29:00Z"/>
              </w:rPr>
            </w:pPr>
            <w:del w:id="10583" w:author="MCC" w:date="2020-11-30T15:29:00Z">
              <w:r>
                <w:rPr>
                  <w:rFonts w:hint="eastAsia"/>
                </w:rPr>
                <w:delText>T</w:delText>
              </w:r>
              <w:r>
                <w:delText>ime</w:delText>
              </w:r>
              <w:r>
                <w:rPr>
                  <w:rFonts w:hint="eastAsia"/>
                </w:rPr>
                <w:delText xml:space="preserve"> slot </w:delText>
              </w:r>
              <w:r>
                <w:delText>start within the Analytics target period</w:delText>
              </w:r>
            </w:del>
          </w:p>
        </w:tc>
      </w:tr>
      <w:tr w:rsidR="00D95B07" w14:paraId="2DD8440A" w14:textId="77777777" w:rsidTr="007F4FC8">
        <w:trPr>
          <w:cantSplit/>
          <w:jc w:val="center"/>
          <w:del w:id="10584" w:author="MCC" w:date="2020-11-30T15:29:00Z"/>
        </w:trPr>
        <w:tc>
          <w:tcPr>
            <w:tcW w:w="2884" w:type="dxa"/>
          </w:tcPr>
          <w:p w14:paraId="2F7C5D96" w14:textId="77777777" w:rsidR="00D95B07" w:rsidRDefault="00D95B07" w:rsidP="007F4FC8">
            <w:pPr>
              <w:pStyle w:val="TAL"/>
              <w:rPr>
                <w:del w:id="10585" w:author="MCC" w:date="2020-11-30T15:29:00Z"/>
              </w:rPr>
            </w:pPr>
            <w:del w:id="10586" w:author="MCC" w:date="2020-11-30T15:29:00Z">
              <w:r>
                <w:rPr>
                  <w:rFonts w:hint="eastAsia"/>
                </w:rPr>
                <w:delText xml:space="preserve">  &gt;</w:delText>
              </w:r>
              <w:r>
                <w:delText xml:space="preserve"> </w:delText>
              </w:r>
              <w:r>
                <w:rPr>
                  <w:rFonts w:hint="eastAsia"/>
                </w:rPr>
                <w:delText>Duration</w:delText>
              </w:r>
            </w:del>
          </w:p>
        </w:tc>
        <w:tc>
          <w:tcPr>
            <w:tcW w:w="6201" w:type="dxa"/>
          </w:tcPr>
          <w:p w14:paraId="511F038E" w14:textId="77777777" w:rsidR="00D95B07" w:rsidRDefault="00D95B07" w:rsidP="007F4FC8">
            <w:pPr>
              <w:pStyle w:val="TAL"/>
              <w:rPr>
                <w:del w:id="10587" w:author="MCC" w:date="2020-11-30T15:29:00Z"/>
              </w:rPr>
            </w:pPr>
            <w:del w:id="10588" w:author="MCC" w:date="2020-11-30T15:29:00Z">
              <w:r>
                <w:delText>Duration of the time slot</w:delText>
              </w:r>
            </w:del>
          </w:p>
        </w:tc>
      </w:tr>
      <w:tr w:rsidR="00D95B07" w14:paraId="44870D28" w14:textId="77777777" w:rsidTr="007F4FC8">
        <w:trPr>
          <w:cantSplit/>
          <w:jc w:val="center"/>
          <w:del w:id="10589" w:author="MCC" w:date="2020-11-30T15:29:00Z"/>
        </w:trPr>
        <w:tc>
          <w:tcPr>
            <w:tcW w:w="2884" w:type="dxa"/>
          </w:tcPr>
          <w:p w14:paraId="5CB70B39" w14:textId="77777777" w:rsidR="00D95B07" w:rsidRDefault="00D95B07" w:rsidP="007F4FC8">
            <w:pPr>
              <w:pStyle w:val="TAL"/>
              <w:rPr>
                <w:del w:id="10590" w:author="MCC" w:date="2020-11-30T15:29:00Z"/>
              </w:rPr>
            </w:pPr>
            <w:del w:id="10591" w:author="MCC" w:date="2020-11-30T15:29:00Z">
              <w:r>
                <w:delText xml:space="preserve">  &gt; Slice (1..max)</w:delText>
              </w:r>
            </w:del>
          </w:p>
        </w:tc>
        <w:tc>
          <w:tcPr>
            <w:tcW w:w="6201" w:type="dxa"/>
          </w:tcPr>
          <w:p w14:paraId="75367081" w14:textId="77777777" w:rsidR="00D95B07" w:rsidRDefault="00D95B07" w:rsidP="007F4FC8">
            <w:pPr>
              <w:pStyle w:val="TAL"/>
              <w:rPr>
                <w:del w:id="10592" w:author="MCC" w:date="2020-11-30T15:29:00Z"/>
              </w:rPr>
            </w:pPr>
            <w:del w:id="10593" w:author="MCC" w:date="2020-11-30T15:29:00Z">
              <w:r>
                <w:delText>Predicted slice during the Analytics target period</w:delText>
              </w:r>
            </w:del>
          </w:p>
        </w:tc>
      </w:tr>
      <w:tr w:rsidR="00D95B07" w14:paraId="7440DCB8" w14:textId="77777777" w:rsidTr="007F4FC8">
        <w:trPr>
          <w:cantSplit/>
          <w:jc w:val="center"/>
          <w:del w:id="10594" w:author="MCC" w:date="2020-11-30T15:29:00Z"/>
        </w:trPr>
        <w:tc>
          <w:tcPr>
            <w:tcW w:w="2884" w:type="dxa"/>
          </w:tcPr>
          <w:p w14:paraId="0C10A0F5" w14:textId="77777777" w:rsidR="00D95B07" w:rsidRDefault="00D95B07" w:rsidP="007F4FC8">
            <w:pPr>
              <w:pStyle w:val="TAL"/>
              <w:rPr>
                <w:del w:id="10595" w:author="MCC" w:date="2020-11-30T15:29:00Z"/>
              </w:rPr>
            </w:pPr>
            <w:del w:id="10596" w:author="MCC" w:date="2020-11-30T15:29:00Z">
              <w:r>
                <w:delText xml:space="preserve">      &gt;</w:delText>
              </w:r>
              <w:r>
                <w:rPr>
                  <w:rFonts w:hint="eastAsia"/>
                </w:rPr>
                <w:delText>&gt;</w:delText>
              </w:r>
              <w:r>
                <w:delText xml:space="preserve"> S-NSSAI</w:delText>
              </w:r>
            </w:del>
          </w:p>
        </w:tc>
        <w:tc>
          <w:tcPr>
            <w:tcW w:w="6201" w:type="dxa"/>
          </w:tcPr>
          <w:p w14:paraId="74FBA048" w14:textId="77777777" w:rsidR="00D95B07" w:rsidRDefault="00D95B07" w:rsidP="007F4FC8">
            <w:pPr>
              <w:pStyle w:val="TAL"/>
              <w:rPr>
                <w:del w:id="10597" w:author="MCC" w:date="2020-11-30T15:29:00Z"/>
              </w:rPr>
            </w:pPr>
            <w:del w:id="10598" w:author="MCC" w:date="2020-11-30T15:29:00Z">
              <w:r>
                <w:delText>Slice</w:delText>
              </w:r>
              <w:r>
                <w:rPr>
                  <w:rFonts w:hint="eastAsia"/>
                </w:rPr>
                <w:delText xml:space="preserve"> wh</w:delText>
              </w:r>
              <w:r>
                <w:delText>ere the UE or group of UEs are predicted to disperse voice call minutes</w:delText>
              </w:r>
            </w:del>
          </w:p>
        </w:tc>
      </w:tr>
      <w:tr w:rsidR="00D95B07" w14:paraId="6265F454" w14:textId="77777777" w:rsidTr="007F4FC8">
        <w:trPr>
          <w:cantSplit/>
          <w:jc w:val="center"/>
          <w:del w:id="10599" w:author="MCC" w:date="2020-11-30T15:29:00Z"/>
        </w:trPr>
        <w:tc>
          <w:tcPr>
            <w:tcW w:w="2884" w:type="dxa"/>
          </w:tcPr>
          <w:p w14:paraId="776074B4" w14:textId="77777777" w:rsidR="00D95B07" w:rsidRDefault="00D95B07" w:rsidP="007F4FC8">
            <w:pPr>
              <w:pStyle w:val="TAL"/>
              <w:rPr>
                <w:del w:id="10600" w:author="MCC" w:date="2020-11-30T15:29:00Z"/>
              </w:rPr>
            </w:pPr>
            <w:del w:id="10601" w:author="MCC" w:date="2020-11-30T15:29:00Z">
              <w:r>
                <w:delText xml:space="preserve">      &gt;</w:delText>
              </w:r>
              <w:r>
                <w:rPr>
                  <w:rFonts w:hint="eastAsia"/>
                </w:rPr>
                <w:delText>&gt;</w:delText>
              </w:r>
              <w:r>
                <w:delText xml:space="preserve"> Voice calls dispersion</w:delText>
              </w:r>
            </w:del>
          </w:p>
        </w:tc>
        <w:tc>
          <w:tcPr>
            <w:tcW w:w="6201" w:type="dxa"/>
          </w:tcPr>
          <w:p w14:paraId="4A6A12F4" w14:textId="77777777" w:rsidR="00D95B07" w:rsidRDefault="00D95B07" w:rsidP="007F4FC8">
            <w:pPr>
              <w:pStyle w:val="TAL"/>
              <w:rPr>
                <w:del w:id="10602" w:author="MCC" w:date="2020-11-30T15:29:00Z"/>
              </w:rPr>
            </w:pPr>
            <w:del w:id="10603" w:author="MCC" w:date="2020-11-30T15:29:00Z">
              <w:r>
                <w:delText>Voice calls minutes predicted to be dispersed at this slice</w:delText>
              </w:r>
            </w:del>
          </w:p>
        </w:tc>
      </w:tr>
      <w:tr w:rsidR="00D95B07" w14:paraId="27F379AC" w14:textId="77777777" w:rsidTr="007F4FC8">
        <w:trPr>
          <w:cantSplit/>
          <w:jc w:val="center"/>
          <w:del w:id="10604" w:author="MCC" w:date="2020-11-30T15:29:00Z"/>
        </w:trPr>
        <w:tc>
          <w:tcPr>
            <w:tcW w:w="2884" w:type="dxa"/>
          </w:tcPr>
          <w:p w14:paraId="7C5B249C" w14:textId="77777777" w:rsidR="00D95B07" w:rsidRDefault="00D95B07" w:rsidP="007F4FC8">
            <w:pPr>
              <w:pStyle w:val="TAL"/>
              <w:rPr>
                <w:del w:id="10605" w:author="MCC" w:date="2020-11-30T15:29:00Z"/>
              </w:rPr>
            </w:pPr>
            <w:del w:id="10606" w:author="MCC" w:date="2020-11-30T15:29:00Z">
              <w:r>
                <w:delText xml:space="preserve">      &gt;</w:delText>
              </w:r>
              <w:r>
                <w:rPr>
                  <w:rFonts w:hint="eastAsia"/>
                </w:rPr>
                <w:delText>&gt;</w:delText>
              </w:r>
              <w:r>
                <w:delText xml:space="preserve"> Confidence</w:delText>
              </w:r>
            </w:del>
          </w:p>
        </w:tc>
        <w:tc>
          <w:tcPr>
            <w:tcW w:w="6201" w:type="dxa"/>
          </w:tcPr>
          <w:p w14:paraId="4F987CAB" w14:textId="77777777" w:rsidR="00D95B07" w:rsidRDefault="00D95B07" w:rsidP="007F4FC8">
            <w:pPr>
              <w:pStyle w:val="TAL"/>
              <w:rPr>
                <w:del w:id="10607" w:author="MCC" w:date="2020-11-30T15:29:00Z"/>
              </w:rPr>
            </w:pPr>
            <w:del w:id="10608" w:author="MCC" w:date="2020-11-30T15:29:00Z">
              <w:r>
                <w:delText>Confidence of this prediction (i.e. voice calls minutes at this slice)</w:delText>
              </w:r>
            </w:del>
          </w:p>
        </w:tc>
      </w:tr>
      <w:tr w:rsidR="00D95B07" w14:paraId="3375A827" w14:textId="77777777" w:rsidTr="007F4FC8">
        <w:trPr>
          <w:cantSplit/>
          <w:jc w:val="center"/>
          <w:del w:id="10609" w:author="MCC" w:date="2020-11-30T15:29:00Z"/>
        </w:trPr>
        <w:tc>
          <w:tcPr>
            <w:tcW w:w="2884" w:type="dxa"/>
          </w:tcPr>
          <w:p w14:paraId="428F9540" w14:textId="77777777" w:rsidR="00D95B07" w:rsidRDefault="00D95B07" w:rsidP="007F4FC8">
            <w:pPr>
              <w:pStyle w:val="TAL"/>
              <w:rPr>
                <w:del w:id="10610" w:author="MCC" w:date="2020-11-30T15:29:00Z"/>
              </w:rPr>
            </w:pPr>
            <w:del w:id="10611" w:author="MCC" w:date="2020-11-30T15:29:00Z">
              <w:r>
                <w:delText xml:space="preserve">      &gt;</w:delText>
              </w:r>
              <w:r>
                <w:rPr>
                  <w:rFonts w:hint="eastAsia"/>
                </w:rPr>
                <w:delText>&gt;</w:delText>
              </w:r>
              <w:r>
                <w:delText xml:space="preserve"> Voice calls classification</w:delText>
              </w:r>
            </w:del>
          </w:p>
        </w:tc>
        <w:tc>
          <w:tcPr>
            <w:tcW w:w="6201" w:type="dxa"/>
          </w:tcPr>
          <w:p w14:paraId="195D82F5" w14:textId="77777777" w:rsidR="00D95B07" w:rsidRDefault="00D95B07" w:rsidP="007F4FC8">
            <w:pPr>
              <w:pStyle w:val="TAL"/>
              <w:rPr>
                <w:del w:id="10612" w:author="MCC" w:date="2020-11-30T15:29:00Z"/>
              </w:rPr>
            </w:pPr>
            <w:del w:id="10613" w:author="MCC" w:date="2020-11-30T15:29:00Z">
              <w:r>
                <w:delText>Voice calls mobility classification for this slice: fixed, camper, traveller</w:delText>
              </w:r>
            </w:del>
          </w:p>
        </w:tc>
      </w:tr>
      <w:tr w:rsidR="00D95B07" w14:paraId="36F5E3F0" w14:textId="77777777" w:rsidTr="007F4FC8">
        <w:trPr>
          <w:cantSplit/>
          <w:jc w:val="center"/>
          <w:del w:id="10614" w:author="MCC" w:date="2020-11-30T15:29:00Z"/>
        </w:trPr>
        <w:tc>
          <w:tcPr>
            <w:tcW w:w="2884" w:type="dxa"/>
          </w:tcPr>
          <w:p w14:paraId="43C0AE05" w14:textId="77777777" w:rsidR="00D95B07" w:rsidRDefault="00D95B07" w:rsidP="007F4FC8">
            <w:pPr>
              <w:pStyle w:val="TAL"/>
              <w:rPr>
                <w:del w:id="10615" w:author="MCC" w:date="2020-11-30T15:29:00Z"/>
              </w:rPr>
            </w:pPr>
            <w:del w:id="10616" w:author="MCC" w:date="2020-11-30T15:29:00Z">
              <w:r>
                <w:delText xml:space="preserve">      &gt;</w:delText>
              </w:r>
              <w:r>
                <w:rPr>
                  <w:rFonts w:hint="eastAsia"/>
                </w:rPr>
                <w:delText>&gt;</w:delText>
              </w:r>
              <w:r>
                <w:delText xml:space="preserve"> Confidence</w:delText>
              </w:r>
            </w:del>
          </w:p>
        </w:tc>
        <w:tc>
          <w:tcPr>
            <w:tcW w:w="6201" w:type="dxa"/>
          </w:tcPr>
          <w:p w14:paraId="51E0C517" w14:textId="77777777" w:rsidR="00D95B07" w:rsidRDefault="00D95B07" w:rsidP="007F4FC8">
            <w:pPr>
              <w:pStyle w:val="TAL"/>
              <w:rPr>
                <w:del w:id="10617" w:author="MCC" w:date="2020-11-30T15:29:00Z"/>
              </w:rPr>
            </w:pPr>
            <w:del w:id="10618" w:author="MCC" w:date="2020-11-30T15:29:00Z">
              <w:r>
                <w:delText>Confidence of this prediction (i.e. mobility classification at this slice)</w:delText>
              </w:r>
            </w:del>
          </w:p>
        </w:tc>
      </w:tr>
      <w:tr w:rsidR="00D95B07" w14:paraId="4ED3CFD3" w14:textId="77777777" w:rsidTr="007F4FC8">
        <w:trPr>
          <w:cantSplit/>
          <w:jc w:val="center"/>
          <w:del w:id="10619" w:author="MCC" w:date="2020-11-30T15:29:00Z"/>
        </w:trPr>
        <w:tc>
          <w:tcPr>
            <w:tcW w:w="2884" w:type="dxa"/>
          </w:tcPr>
          <w:p w14:paraId="12364D33" w14:textId="77777777" w:rsidR="00D95B07" w:rsidRDefault="00D95B07" w:rsidP="007F4FC8">
            <w:pPr>
              <w:pStyle w:val="TAL"/>
              <w:rPr>
                <w:del w:id="10620" w:author="MCC" w:date="2020-11-30T15:29:00Z"/>
              </w:rPr>
            </w:pPr>
            <w:del w:id="10621" w:author="MCC" w:date="2020-11-30T15:29:00Z">
              <w:r>
                <w:delText xml:space="preserve">      &gt;</w:delText>
              </w:r>
              <w:r>
                <w:rPr>
                  <w:rFonts w:hint="eastAsia"/>
                </w:rPr>
                <w:delText>&gt;</w:delText>
              </w:r>
              <w:r>
                <w:delText xml:space="preserve"> Voice calls ranking </w:delText>
              </w:r>
            </w:del>
          </w:p>
        </w:tc>
        <w:tc>
          <w:tcPr>
            <w:tcW w:w="6201" w:type="dxa"/>
          </w:tcPr>
          <w:p w14:paraId="483C5D4B" w14:textId="77777777" w:rsidR="00D95B07" w:rsidRDefault="00D95B07" w:rsidP="007F4FC8">
            <w:pPr>
              <w:pStyle w:val="TAL"/>
              <w:rPr>
                <w:del w:id="10622" w:author="MCC" w:date="2020-11-30T15:29:00Z"/>
              </w:rPr>
            </w:pPr>
            <w:del w:id="10623" w:author="MCC" w:date="2020-11-30T15:29:00Z">
              <w:r>
                <w:delText xml:space="preserve">Percentile ranking of voice calls dispersion at this slice </w:delText>
              </w:r>
              <w:r w:rsidRPr="00D4433E">
                <w:delText>(i.e. % voice calls minutes dispersed at this slice)</w:delText>
              </w:r>
            </w:del>
          </w:p>
        </w:tc>
      </w:tr>
      <w:tr w:rsidR="00D95B07" w14:paraId="55D3D007" w14:textId="77777777" w:rsidTr="007F4FC8">
        <w:trPr>
          <w:cantSplit/>
          <w:jc w:val="center"/>
          <w:del w:id="10624" w:author="MCC" w:date="2020-11-30T15:29:00Z"/>
        </w:trPr>
        <w:tc>
          <w:tcPr>
            <w:tcW w:w="2884" w:type="dxa"/>
          </w:tcPr>
          <w:p w14:paraId="2ED8B9BB" w14:textId="77777777" w:rsidR="00D95B07" w:rsidRDefault="00D95B07" w:rsidP="007F4FC8">
            <w:pPr>
              <w:pStyle w:val="TAL"/>
              <w:rPr>
                <w:del w:id="10625" w:author="MCC" w:date="2020-11-30T15:29:00Z"/>
              </w:rPr>
            </w:pPr>
            <w:del w:id="10626" w:author="MCC" w:date="2020-11-30T15:29:00Z">
              <w:r>
                <w:delText xml:space="preserve">      &gt;</w:delText>
              </w:r>
              <w:r>
                <w:rPr>
                  <w:rFonts w:hint="eastAsia"/>
                </w:rPr>
                <w:delText>&gt;</w:delText>
              </w:r>
              <w:r>
                <w:delText xml:space="preserve"> Confidence</w:delText>
              </w:r>
            </w:del>
          </w:p>
        </w:tc>
        <w:tc>
          <w:tcPr>
            <w:tcW w:w="6201" w:type="dxa"/>
          </w:tcPr>
          <w:p w14:paraId="4B59F9DF" w14:textId="77777777" w:rsidR="00D95B07" w:rsidRDefault="00D95B07" w:rsidP="007F4FC8">
            <w:pPr>
              <w:pStyle w:val="TAL"/>
              <w:rPr>
                <w:del w:id="10627" w:author="MCC" w:date="2020-11-30T15:29:00Z"/>
              </w:rPr>
            </w:pPr>
            <w:del w:id="10628" w:author="MCC" w:date="2020-11-30T15:29:00Z">
              <w:r>
                <w:delText>Confidence of this prediction (i.e. percentile ranking at this slice)</w:delText>
              </w:r>
            </w:del>
          </w:p>
        </w:tc>
      </w:tr>
      <w:tr w:rsidR="00D95B07" w14:paraId="236CE8E1" w14:textId="77777777" w:rsidTr="007F4FC8">
        <w:trPr>
          <w:cantSplit/>
          <w:jc w:val="center"/>
          <w:del w:id="10629" w:author="MCC" w:date="2020-11-30T15:29:00Z"/>
        </w:trPr>
        <w:tc>
          <w:tcPr>
            <w:tcW w:w="2884" w:type="dxa"/>
            <w:tcBorders>
              <w:top w:val="single" w:sz="4" w:space="0" w:color="auto"/>
              <w:left w:val="single" w:sz="4" w:space="0" w:color="auto"/>
              <w:bottom w:val="single" w:sz="4" w:space="0" w:color="auto"/>
              <w:right w:val="single" w:sz="4" w:space="0" w:color="auto"/>
            </w:tcBorders>
          </w:tcPr>
          <w:p w14:paraId="39E08B96" w14:textId="77777777" w:rsidR="00D95B07" w:rsidRDefault="00D95B07" w:rsidP="007F4FC8">
            <w:pPr>
              <w:pStyle w:val="TAL"/>
              <w:rPr>
                <w:del w:id="10630" w:author="MCC" w:date="2020-11-30T15:29:00Z"/>
              </w:rPr>
            </w:pPr>
            <w:del w:id="10631" w:author="MCC" w:date="2020-11-30T15:29:00Z">
              <w:r>
                <w:delText xml:space="preserve">      &gt;</w:delText>
              </w:r>
              <w:r>
                <w:rPr>
                  <w:rFonts w:hint="eastAsia"/>
                </w:rPr>
                <w:delText>&gt;</w:delText>
              </w:r>
              <w:r>
                <w:delText xml:space="preserve"> Ratio</w:delText>
              </w:r>
            </w:del>
          </w:p>
        </w:tc>
        <w:tc>
          <w:tcPr>
            <w:tcW w:w="6201" w:type="dxa"/>
            <w:tcBorders>
              <w:top w:val="single" w:sz="4" w:space="0" w:color="auto"/>
              <w:left w:val="single" w:sz="4" w:space="0" w:color="auto"/>
              <w:bottom w:val="single" w:sz="4" w:space="0" w:color="auto"/>
              <w:right w:val="single" w:sz="4" w:space="0" w:color="auto"/>
            </w:tcBorders>
          </w:tcPr>
          <w:p w14:paraId="7657DAAC" w14:textId="77777777" w:rsidR="00D95B07" w:rsidRDefault="00D95B07" w:rsidP="007F4FC8">
            <w:pPr>
              <w:pStyle w:val="TAL"/>
              <w:rPr>
                <w:del w:id="10632" w:author="MCC" w:date="2020-11-30T15:29:00Z"/>
              </w:rPr>
            </w:pPr>
            <w:del w:id="10633" w:author="MCC" w:date="2020-11-30T15:29:00Z">
              <w:r>
                <w:delText>Percentage of UEs in the group (in case of UE group)</w:delText>
              </w:r>
            </w:del>
          </w:p>
        </w:tc>
      </w:tr>
    </w:tbl>
    <w:p w14:paraId="242EC4E6" w14:textId="77777777" w:rsidR="00D95B07" w:rsidRDefault="00D95B07" w:rsidP="00D95B07">
      <w:pPr>
        <w:rPr>
          <w:del w:id="10634" w:author="MCC" w:date="2020-11-30T15:29:00Z"/>
          <w:lang w:eastAsia="zh-CN"/>
        </w:rPr>
      </w:pPr>
    </w:p>
    <w:p w14:paraId="31447822" w14:textId="77777777" w:rsidR="00D95B07" w:rsidRDefault="00D95B07" w:rsidP="00D95B07">
      <w:pPr>
        <w:pStyle w:val="NO"/>
        <w:rPr>
          <w:del w:id="10635" w:author="MCC" w:date="2020-11-30T15:29:00Z"/>
          <w:lang w:eastAsia="zh-CN"/>
        </w:rPr>
      </w:pPr>
      <w:del w:id="10636" w:author="MCC" w:date="2020-11-30T15:29:00Z">
        <w:r>
          <w:rPr>
            <w:lang w:eastAsia="zh-CN"/>
          </w:rPr>
          <w:delText>NOTE:</w:delText>
        </w:r>
        <w:r>
          <w:rPr>
            <w:lang w:eastAsia="zh-CN"/>
          </w:rPr>
          <w:tab/>
          <w:delText>When target of analytics reporting is an individual UE, the NWDAF will provide the dispersion analytics result (i.e. list of (predicted) time slots) to NF service consumer(s) for the UE.</w:delText>
        </w:r>
      </w:del>
    </w:p>
    <w:p w14:paraId="2AC17C41" w14:textId="77777777" w:rsidR="00D95B07" w:rsidRDefault="00D95B07" w:rsidP="00D95B07">
      <w:pPr>
        <w:pStyle w:val="Heading3"/>
        <w:rPr>
          <w:del w:id="10637" w:author="MCC" w:date="2020-11-30T15:29:00Z"/>
          <w:lang w:eastAsia="ko-KR"/>
        </w:rPr>
      </w:pPr>
      <w:bookmarkStart w:id="10638" w:name="_Toc50021211"/>
      <w:bookmarkStart w:id="10639" w:name="_Toc50021780"/>
      <w:bookmarkStart w:id="10640" w:name="_Toc50022484"/>
      <w:bookmarkStart w:id="10641" w:name="_Toc50023133"/>
      <w:bookmarkStart w:id="10642" w:name="_Toc50023718"/>
      <w:bookmarkStart w:id="10643" w:name="_Toc50309786"/>
      <w:bookmarkStart w:id="10644" w:name="_Toc50579518"/>
      <w:bookmarkStart w:id="10645" w:name="_Toc50724823"/>
      <w:del w:id="10646" w:author="MCC" w:date="2020-11-30T15:29:00Z">
        <w:r>
          <w:delText>6.</w:delText>
        </w:r>
        <w:r>
          <w:rPr>
            <w:rFonts w:hint="eastAsia"/>
            <w:lang w:eastAsia="zh-CN"/>
          </w:rPr>
          <w:delText>3</w:delText>
        </w:r>
        <w:r>
          <w:rPr>
            <w:lang w:eastAsia="zh-CN"/>
          </w:rPr>
          <w:delText>0</w:delText>
        </w:r>
        <w:r>
          <w:delText>.2</w:delText>
        </w:r>
        <w:r>
          <w:tab/>
        </w:r>
        <w:r>
          <w:rPr>
            <w:lang w:eastAsia="ko-KR"/>
          </w:rPr>
          <w:delText>Monitored Transactions</w:delText>
        </w:r>
        <w:bookmarkEnd w:id="10638"/>
        <w:bookmarkEnd w:id="10639"/>
        <w:bookmarkEnd w:id="10640"/>
        <w:bookmarkEnd w:id="10641"/>
        <w:bookmarkEnd w:id="10642"/>
        <w:bookmarkEnd w:id="10643"/>
        <w:bookmarkEnd w:id="10644"/>
        <w:bookmarkEnd w:id="10645"/>
      </w:del>
    </w:p>
    <w:p w14:paraId="5BC8A387" w14:textId="77777777" w:rsidR="00D95B07" w:rsidRDefault="00D95B07" w:rsidP="00D95B07">
      <w:pPr>
        <w:rPr>
          <w:del w:id="10647" w:author="MCC" w:date="2020-11-30T15:29:00Z"/>
          <w:lang w:eastAsia="ko-KR"/>
        </w:rPr>
      </w:pPr>
      <w:del w:id="10648" w:author="MCC" w:date="2020-11-30T15:29:00Z">
        <w:r>
          <w:rPr>
            <w:lang w:eastAsia="ko-KR"/>
          </w:rPr>
          <w:delText>The following are the session and mobility procedures and/or messages monitored by transaction dispersion analytics where the procedures or messages tally is reported by the AMF and SMF. These include the following messages listed in table 6.30.2-1 and 6.30.2-2.</w:delText>
        </w:r>
      </w:del>
    </w:p>
    <w:p w14:paraId="3B364AAF" w14:textId="77777777" w:rsidR="00D95B07" w:rsidRDefault="00D95B07" w:rsidP="00D95B07">
      <w:pPr>
        <w:pStyle w:val="TH"/>
        <w:rPr>
          <w:del w:id="10649" w:author="MCC" w:date="2020-11-30T15:29:00Z"/>
          <w:lang w:eastAsia="zh-CN"/>
        </w:rPr>
      </w:pPr>
      <w:del w:id="10650" w:author="MCC" w:date="2020-11-30T15:29:00Z">
        <w:r>
          <w:delText>Table</w:delText>
        </w:r>
        <w:r>
          <w:rPr>
            <w:rFonts w:hint="eastAsia"/>
            <w:lang w:eastAsia="zh-CN"/>
          </w:rPr>
          <w:delText xml:space="preserve"> </w:delText>
        </w:r>
        <w:r>
          <w:rPr>
            <w:lang w:eastAsia="zh-CN"/>
          </w:rPr>
          <w:delText>6.30.2-1</w:delText>
        </w:r>
        <w:r>
          <w:delText xml:space="preserve">: </w:delText>
        </w:r>
        <w:r>
          <w:rPr>
            <w:lang w:eastAsia="zh-CN"/>
          </w:rPr>
          <w:delText>SM procedure/messages</w:delText>
        </w:r>
      </w:del>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0"/>
        <w:gridCol w:w="2409"/>
        <w:gridCol w:w="2375"/>
      </w:tblGrid>
      <w:tr w:rsidR="00D95B07" w14:paraId="64E60ED8" w14:textId="77777777" w:rsidTr="007F4FC8">
        <w:trPr>
          <w:del w:id="10651" w:author="MCC" w:date="2020-11-30T15:29:00Z"/>
        </w:trPr>
        <w:tc>
          <w:tcPr>
            <w:tcW w:w="5070" w:type="dxa"/>
            <w:shd w:val="clear" w:color="auto" w:fill="auto"/>
          </w:tcPr>
          <w:p w14:paraId="2CDBF0D8" w14:textId="77777777" w:rsidR="00D95B07" w:rsidRDefault="00D95B07" w:rsidP="007F4FC8">
            <w:pPr>
              <w:pStyle w:val="TAH"/>
              <w:rPr>
                <w:del w:id="10652" w:author="MCC" w:date="2020-11-30T15:29:00Z"/>
              </w:rPr>
            </w:pPr>
            <w:del w:id="10653" w:author="MCC" w:date="2020-11-30T15:29:00Z">
              <w:r>
                <w:delText>5GS Session Management Message</w:delText>
              </w:r>
            </w:del>
          </w:p>
        </w:tc>
        <w:tc>
          <w:tcPr>
            <w:tcW w:w="2409" w:type="dxa"/>
            <w:shd w:val="clear" w:color="auto" w:fill="auto"/>
          </w:tcPr>
          <w:p w14:paraId="0CB35D12" w14:textId="77777777" w:rsidR="00D95B07" w:rsidRDefault="00D95B07" w:rsidP="007F4FC8">
            <w:pPr>
              <w:pStyle w:val="TAH"/>
              <w:rPr>
                <w:del w:id="10654" w:author="MCC" w:date="2020-11-30T15:29:00Z"/>
              </w:rPr>
            </w:pPr>
            <w:del w:id="10655" w:author="MCC" w:date="2020-11-30T15:29:00Z">
              <w:r>
                <w:delText>Reference</w:delText>
              </w:r>
            </w:del>
          </w:p>
          <w:p w14:paraId="580643C5" w14:textId="77777777" w:rsidR="00D95B07" w:rsidRDefault="00D95B07" w:rsidP="007F4FC8">
            <w:pPr>
              <w:pStyle w:val="TAH"/>
              <w:rPr>
                <w:del w:id="10656" w:author="MCC" w:date="2020-11-30T15:29:00Z"/>
              </w:rPr>
            </w:pPr>
            <w:del w:id="10657" w:author="MCC" w:date="2020-11-30T15:29:00Z">
              <w:r>
                <w:delText>TS 23.502 [3]</w:delText>
              </w:r>
            </w:del>
          </w:p>
        </w:tc>
        <w:tc>
          <w:tcPr>
            <w:tcW w:w="2375" w:type="dxa"/>
            <w:shd w:val="clear" w:color="auto" w:fill="auto"/>
          </w:tcPr>
          <w:p w14:paraId="0362BA4E" w14:textId="77777777" w:rsidR="00D95B07" w:rsidRDefault="00D95B07" w:rsidP="007F4FC8">
            <w:pPr>
              <w:pStyle w:val="TAH"/>
              <w:rPr>
                <w:del w:id="10658" w:author="MCC" w:date="2020-11-30T15:29:00Z"/>
              </w:rPr>
            </w:pPr>
            <w:del w:id="10659" w:author="MCC" w:date="2020-11-30T15:29:00Z">
              <w:r>
                <w:delText>Reference</w:delText>
              </w:r>
            </w:del>
          </w:p>
          <w:p w14:paraId="7D91FEBA" w14:textId="77777777" w:rsidR="00D95B07" w:rsidRDefault="00D95B07" w:rsidP="007F4FC8">
            <w:pPr>
              <w:pStyle w:val="TAH"/>
              <w:rPr>
                <w:del w:id="10660" w:author="MCC" w:date="2020-11-30T15:29:00Z"/>
              </w:rPr>
            </w:pPr>
            <w:del w:id="10661" w:author="MCC" w:date="2020-11-30T15:29:00Z">
              <w:r>
                <w:delText>(TS 24.501 [2])</w:delText>
              </w:r>
            </w:del>
          </w:p>
        </w:tc>
      </w:tr>
      <w:tr w:rsidR="00D95B07" w:rsidRPr="006623F8" w14:paraId="5C36B0A3" w14:textId="77777777" w:rsidTr="007F4FC8">
        <w:trPr>
          <w:del w:id="10662" w:author="MCC" w:date="2020-11-30T15:29:00Z"/>
        </w:trPr>
        <w:tc>
          <w:tcPr>
            <w:tcW w:w="5070" w:type="dxa"/>
            <w:shd w:val="clear" w:color="auto" w:fill="auto"/>
          </w:tcPr>
          <w:p w14:paraId="68D4563F" w14:textId="77777777" w:rsidR="00D95B07" w:rsidRPr="007F4FC8" w:rsidRDefault="00D95B07" w:rsidP="007F4FC8">
            <w:pPr>
              <w:pStyle w:val="TAL"/>
              <w:rPr>
                <w:del w:id="10663" w:author="MCC" w:date="2020-11-30T15:29:00Z"/>
                <w:lang w:val="en-US"/>
              </w:rPr>
            </w:pPr>
            <w:del w:id="10664" w:author="MCC" w:date="2020-11-30T15:29:00Z">
              <w:r w:rsidRPr="007F4FC8">
                <w:rPr>
                  <w:lang w:val="en-US"/>
                </w:rPr>
                <w:delText>Session est, procedure: PDU session establishment accept</w:delText>
              </w:r>
            </w:del>
          </w:p>
        </w:tc>
        <w:tc>
          <w:tcPr>
            <w:tcW w:w="2409" w:type="dxa"/>
            <w:shd w:val="clear" w:color="auto" w:fill="auto"/>
          </w:tcPr>
          <w:p w14:paraId="34FDB0AA" w14:textId="77777777" w:rsidR="00D95B07" w:rsidRDefault="00D95B07" w:rsidP="007F4FC8">
            <w:pPr>
              <w:pStyle w:val="TAC"/>
              <w:rPr>
                <w:del w:id="10665" w:author="MCC" w:date="2020-11-30T15:29:00Z"/>
              </w:rPr>
            </w:pPr>
            <w:del w:id="10666" w:author="MCC" w:date="2020-11-30T15:29:00Z">
              <w:r>
                <w:delText>4.3.2.2</w:delText>
              </w:r>
            </w:del>
          </w:p>
        </w:tc>
        <w:tc>
          <w:tcPr>
            <w:tcW w:w="2375" w:type="dxa"/>
            <w:shd w:val="clear" w:color="auto" w:fill="auto"/>
          </w:tcPr>
          <w:p w14:paraId="036F3451" w14:textId="77777777" w:rsidR="00D95B07" w:rsidRDefault="00D95B07" w:rsidP="007F4FC8">
            <w:pPr>
              <w:pStyle w:val="TAC"/>
              <w:rPr>
                <w:del w:id="10667" w:author="MCC" w:date="2020-11-30T15:29:00Z"/>
              </w:rPr>
            </w:pPr>
            <w:del w:id="10668" w:author="MCC" w:date="2020-11-30T15:29:00Z">
              <w:r>
                <w:delText>8.3.2</w:delText>
              </w:r>
            </w:del>
          </w:p>
        </w:tc>
      </w:tr>
      <w:tr w:rsidR="00D95B07" w:rsidRPr="006623F8" w14:paraId="5A8294BC" w14:textId="77777777" w:rsidTr="007F4FC8">
        <w:trPr>
          <w:del w:id="10669" w:author="MCC" w:date="2020-11-30T15:29:00Z"/>
        </w:trPr>
        <w:tc>
          <w:tcPr>
            <w:tcW w:w="5070" w:type="dxa"/>
            <w:shd w:val="clear" w:color="auto" w:fill="auto"/>
          </w:tcPr>
          <w:p w14:paraId="3923334F" w14:textId="77777777" w:rsidR="00D95B07" w:rsidRPr="007F4FC8" w:rsidRDefault="00D95B07" w:rsidP="007F4FC8">
            <w:pPr>
              <w:pStyle w:val="TAL"/>
              <w:rPr>
                <w:del w:id="10670" w:author="MCC" w:date="2020-11-30T15:29:00Z"/>
                <w:lang w:val="en-US"/>
              </w:rPr>
            </w:pPr>
            <w:del w:id="10671" w:author="MCC" w:date="2020-11-30T15:29:00Z">
              <w:r w:rsidRPr="007F4FC8">
                <w:rPr>
                  <w:lang w:val="en-US"/>
                </w:rPr>
                <w:delText>Session est. procedure: PDU session establishment reject</w:delText>
              </w:r>
            </w:del>
          </w:p>
        </w:tc>
        <w:tc>
          <w:tcPr>
            <w:tcW w:w="2409" w:type="dxa"/>
            <w:shd w:val="clear" w:color="auto" w:fill="auto"/>
          </w:tcPr>
          <w:p w14:paraId="16742C3A" w14:textId="77777777" w:rsidR="00D95B07" w:rsidRDefault="00D95B07" w:rsidP="007F4FC8">
            <w:pPr>
              <w:pStyle w:val="TAC"/>
              <w:rPr>
                <w:del w:id="10672" w:author="MCC" w:date="2020-11-30T15:29:00Z"/>
              </w:rPr>
            </w:pPr>
            <w:del w:id="10673" w:author="MCC" w:date="2020-11-30T15:29:00Z">
              <w:r>
                <w:delText>4.3.2.2</w:delText>
              </w:r>
            </w:del>
          </w:p>
        </w:tc>
        <w:tc>
          <w:tcPr>
            <w:tcW w:w="2375" w:type="dxa"/>
            <w:shd w:val="clear" w:color="auto" w:fill="auto"/>
          </w:tcPr>
          <w:p w14:paraId="01D16E56" w14:textId="77777777" w:rsidR="00D95B07" w:rsidRDefault="00D95B07" w:rsidP="007F4FC8">
            <w:pPr>
              <w:pStyle w:val="TAC"/>
              <w:rPr>
                <w:del w:id="10674" w:author="MCC" w:date="2020-11-30T15:29:00Z"/>
              </w:rPr>
            </w:pPr>
            <w:del w:id="10675" w:author="MCC" w:date="2020-11-30T15:29:00Z">
              <w:r>
                <w:delText>8.3.3</w:delText>
              </w:r>
            </w:del>
          </w:p>
        </w:tc>
      </w:tr>
      <w:tr w:rsidR="00D95B07" w:rsidRPr="006623F8" w14:paraId="423239FC" w14:textId="77777777" w:rsidTr="007F4FC8">
        <w:trPr>
          <w:del w:id="10676" w:author="MCC" w:date="2020-11-30T15:29:00Z"/>
        </w:trPr>
        <w:tc>
          <w:tcPr>
            <w:tcW w:w="5070" w:type="dxa"/>
            <w:shd w:val="clear" w:color="auto" w:fill="auto"/>
          </w:tcPr>
          <w:p w14:paraId="5E90D2AE" w14:textId="77777777" w:rsidR="00D95B07" w:rsidRPr="007F4FC8" w:rsidRDefault="00D95B07" w:rsidP="007F4FC8">
            <w:pPr>
              <w:pStyle w:val="TAL"/>
              <w:rPr>
                <w:del w:id="10677" w:author="MCC" w:date="2020-11-30T15:29:00Z"/>
                <w:lang w:val="en-US"/>
              </w:rPr>
            </w:pPr>
            <w:del w:id="10678" w:author="MCC" w:date="2020-11-30T15:29:00Z">
              <w:r w:rsidRPr="007F4FC8">
                <w:rPr>
                  <w:lang w:val="en-US"/>
                </w:rPr>
                <w:delText>Auth procedure: PDU session authentication complete</w:delText>
              </w:r>
            </w:del>
          </w:p>
        </w:tc>
        <w:tc>
          <w:tcPr>
            <w:tcW w:w="2409" w:type="dxa"/>
            <w:shd w:val="clear" w:color="auto" w:fill="auto"/>
          </w:tcPr>
          <w:p w14:paraId="74EF3AA5" w14:textId="77777777" w:rsidR="00D95B07" w:rsidRDefault="00D95B07" w:rsidP="007F4FC8">
            <w:pPr>
              <w:pStyle w:val="TAC"/>
              <w:rPr>
                <w:del w:id="10679" w:author="MCC" w:date="2020-11-30T15:29:00Z"/>
              </w:rPr>
            </w:pPr>
            <w:del w:id="10680" w:author="MCC" w:date="2020-11-30T15:29:00Z">
              <w:r>
                <w:delText>4.3.2.3</w:delText>
              </w:r>
            </w:del>
          </w:p>
        </w:tc>
        <w:tc>
          <w:tcPr>
            <w:tcW w:w="2375" w:type="dxa"/>
            <w:shd w:val="clear" w:color="auto" w:fill="auto"/>
          </w:tcPr>
          <w:p w14:paraId="18A9B931" w14:textId="77777777" w:rsidR="00D95B07" w:rsidRDefault="00D95B07" w:rsidP="007F4FC8">
            <w:pPr>
              <w:pStyle w:val="TAC"/>
              <w:rPr>
                <w:del w:id="10681" w:author="MCC" w:date="2020-11-30T15:29:00Z"/>
              </w:rPr>
            </w:pPr>
            <w:del w:id="10682" w:author="MCC" w:date="2020-11-30T15:29:00Z">
              <w:r>
                <w:delText>8.3.5</w:delText>
              </w:r>
            </w:del>
          </w:p>
        </w:tc>
      </w:tr>
      <w:tr w:rsidR="00D95B07" w:rsidRPr="006623F8" w14:paraId="0AD0AEAC" w14:textId="77777777" w:rsidTr="007F4FC8">
        <w:trPr>
          <w:del w:id="10683" w:author="MCC" w:date="2020-11-30T15:29:00Z"/>
        </w:trPr>
        <w:tc>
          <w:tcPr>
            <w:tcW w:w="5070" w:type="dxa"/>
            <w:shd w:val="clear" w:color="auto" w:fill="auto"/>
          </w:tcPr>
          <w:p w14:paraId="1BE74055" w14:textId="77777777" w:rsidR="00D95B07" w:rsidRPr="007F4FC8" w:rsidRDefault="00D95B07" w:rsidP="007F4FC8">
            <w:pPr>
              <w:pStyle w:val="TAL"/>
              <w:rPr>
                <w:del w:id="10684" w:author="MCC" w:date="2020-11-30T15:29:00Z"/>
                <w:lang w:val="en-US"/>
              </w:rPr>
            </w:pPr>
            <w:del w:id="10685" w:author="MCC" w:date="2020-11-30T15:29:00Z">
              <w:r w:rsidRPr="007F4FC8">
                <w:rPr>
                  <w:lang w:val="en-US"/>
                </w:rPr>
                <w:delText>Auth procedure: PDU session authentication result</w:delText>
              </w:r>
            </w:del>
          </w:p>
        </w:tc>
        <w:tc>
          <w:tcPr>
            <w:tcW w:w="2409" w:type="dxa"/>
            <w:shd w:val="clear" w:color="auto" w:fill="auto"/>
          </w:tcPr>
          <w:p w14:paraId="119BB0CF" w14:textId="77777777" w:rsidR="00D95B07" w:rsidRDefault="00D95B07" w:rsidP="007F4FC8">
            <w:pPr>
              <w:pStyle w:val="TAC"/>
              <w:rPr>
                <w:del w:id="10686" w:author="MCC" w:date="2020-11-30T15:29:00Z"/>
              </w:rPr>
            </w:pPr>
            <w:del w:id="10687" w:author="MCC" w:date="2020-11-30T15:29:00Z">
              <w:r>
                <w:delText>4.3.2.3</w:delText>
              </w:r>
            </w:del>
          </w:p>
        </w:tc>
        <w:tc>
          <w:tcPr>
            <w:tcW w:w="2375" w:type="dxa"/>
            <w:shd w:val="clear" w:color="auto" w:fill="auto"/>
          </w:tcPr>
          <w:p w14:paraId="1CDAA3F5" w14:textId="77777777" w:rsidR="00D95B07" w:rsidRDefault="00D95B07" w:rsidP="007F4FC8">
            <w:pPr>
              <w:pStyle w:val="TAC"/>
              <w:rPr>
                <w:del w:id="10688" w:author="MCC" w:date="2020-11-30T15:29:00Z"/>
              </w:rPr>
            </w:pPr>
            <w:del w:id="10689" w:author="MCC" w:date="2020-11-30T15:29:00Z">
              <w:r>
                <w:delText>8.3.6</w:delText>
              </w:r>
            </w:del>
          </w:p>
        </w:tc>
      </w:tr>
      <w:tr w:rsidR="00D95B07" w:rsidRPr="006623F8" w14:paraId="6914C90D" w14:textId="77777777" w:rsidTr="007F4FC8">
        <w:trPr>
          <w:del w:id="10690" w:author="MCC" w:date="2020-11-30T15:29:00Z"/>
        </w:trPr>
        <w:tc>
          <w:tcPr>
            <w:tcW w:w="5070" w:type="dxa"/>
            <w:shd w:val="clear" w:color="auto" w:fill="auto"/>
          </w:tcPr>
          <w:p w14:paraId="02C9A699" w14:textId="77777777" w:rsidR="00D95B07" w:rsidRPr="007F4FC8" w:rsidRDefault="00D95B07" w:rsidP="007F4FC8">
            <w:pPr>
              <w:pStyle w:val="TAL"/>
              <w:rPr>
                <w:del w:id="10691" w:author="MCC" w:date="2020-11-30T15:29:00Z"/>
                <w:lang w:val="en-US"/>
              </w:rPr>
            </w:pPr>
            <w:del w:id="10692" w:author="MCC" w:date="2020-11-30T15:29:00Z">
              <w:r w:rsidRPr="007F4FC8">
                <w:rPr>
                  <w:lang w:val="en-US"/>
                </w:rPr>
                <w:delText>Session mod. procedure: PDU session modification reject</w:delText>
              </w:r>
            </w:del>
          </w:p>
        </w:tc>
        <w:tc>
          <w:tcPr>
            <w:tcW w:w="2409" w:type="dxa"/>
            <w:shd w:val="clear" w:color="auto" w:fill="auto"/>
          </w:tcPr>
          <w:p w14:paraId="0D08F235" w14:textId="77777777" w:rsidR="00D95B07" w:rsidRDefault="00D95B07" w:rsidP="007F4FC8">
            <w:pPr>
              <w:pStyle w:val="TAC"/>
              <w:rPr>
                <w:del w:id="10693" w:author="MCC" w:date="2020-11-30T15:29:00Z"/>
              </w:rPr>
            </w:pPr>
            <w:del w:id="10694" w:author="MCC" w:date="2020-11-30T15:29:00Z">
              <w:r>
                <w:delText>4.3.3</w:delText>
              </w:r>
            </w:del>
          </w:p>
        </w:tc>
        <w:tc>
          <w:tcPr>
            <w:tcW w:w="2375" w:type="dxa"/>
            <w:shd w:val="clear" w:color="auto" w:fill="auto"/>
          </w:tcPr>
          <w:p w14:paraId="2B409EB1" w14:textId="77777777" w:rsidR="00D95B07" w:rsidRDefault="00D95B07" w:rsidP="007F4FC8">
            <w:pPr>
              <w:pStyle w:val="TAC"/>
              <w:rPr>
                <w:del w:id="10695" w:author="MCC" w:date="2020-11-30T15:29:00Z"/>
              </w:rPr>
            </w:pPr>
            <w:del w:id="10696" w:author="MCC" w:date="2020-11-30T15:29:00Z">
              <w:r>
                <w:delText>8.3.8</w:delText>
              </w:r>
            </w:del>
          </w:p>
        </w:tc>
      </w:tr>
      <w:tr w:rsidR="00D95B07" w:rsidRPr="006623F8" w14:paraId="377597B7" w14:textId="77777777" w:rsidTr="007F4FC8">
        <w:trPr>
          <w:del w:id="10697" w:author="MCC" w:date="2020-11-30T15:29:00Z"/>
        </w:trPr>
        <w:tc>
          <w:tcPr>
            <w:tcW w:w="5070" w:type="dxa"/>
            <w:shd w:val="clear" w:color="auto" w:fill="auto"/>
          </w:tcPr>
          <w:p w14:paraId="5D71E3BB" w14:textId="77777777" w:rsidR="00D95B07" w:rsidRPr="007F4FC8" w:rsidRDefault="00D95B07" w:rsidP="007F4FC8">
            <w:pPr>
              <w:pStyle w:val="TAL"/>
              <w:rPr>
                <w:del w:id="10698" w:author="MCC" w:date="2020-11-30T15:29:00Z"/>
                <w:lang w:val="en-US"/>
              </w:rPr>
            </w:pPr>
            <w:del w:id="10699" w:author="MCC" w:date="2020-11-30T15:29:00Z">
              <w:r w:rsidRPr="007F4FC8">
                <w:rPr>
                  <w:lang w:val="en-US"/>
                </w:rPr>
                <w:delText>Session mod procedure: PDU session modification command</w:delText>
              </w:r>
            </w:del>
          </w:p>
        </w:tc>
        <w:tc>
          <w:tcPr>
            <w:tcW w:w="2409" w:type="dxa"/>
            <w:shd w:val="clear" w:color="auto" w:fill="auto"/>
          </w:tcPr>
          <w:p w14:paraId="753A6395" w14:textId="77777777" w:rsidR="00D95B07" w:rsidRDefault="00D95B07" w:rsidP="007F4FC8">
            <w:pPr>
              <w:pStyle w:val="TAC"/>
              <w:rPr>
                <w:del w:id="10700" w:author="MCC" w:date="2020-11-30T15:29:00Z"/>
              </w:rPr>
            </w:pPr>
            <w:del w:id="10701" w:author="MCC" w:date="2020-11-30T15:29:00Z">
              <w:r>
                <w:delText>4.3.3</w:delText>
              </w:r>
            </w:del>
          </w:p>
        </w:tc>
        <w:tc>
          <w:tcPr>
            <w:tcW w:w="2375" w:type="dxa"/>
            <w:shd w:val="clear" w:color="auto" w:fill="auto"/>
          </w:tcPr>
          <w:p w14:paraId="5C0B457C" w14:textId="77777777" w:rsidR="00D95B07" w:rsidRDefault="00D95B07" w:rsidP="007F4FC8">
            <w:pPr>
              <w:pStyle w:val="TAC"/>
              <w:rPr>
                <w:del w:id="10702" w:author="MCC" w:date="2020-11-30T15:29:00Z"/>
              </w:rPr>
            </w:pPr>
            <w:del w:id="10703" w:author="MCC" w:date="2020-11-30T15:29:00Z">
              <w:r>
                <w:delText>8.3.9</w:delText>
              </w:r>
            </w:del>
          </w:p>
        </w:tc>
      </w:tr>
      <w:tr w:rsidR="00D95B07" w:rsidRPr="006623F8" w14:paraId="1F619384" w14:textId="77777777" w:rsidTr="007F4FC8">
        <w:trPr>
          <w:del w:id="10704" w:author="MCC" w:date="2020-11-30T15:29:00Z"/>
        </w:trPr>
        <w:tc>
          <w:tcPr>
            <w:tcW w:w="5070" w:type="dxa"/>
            <w:shd w:val="clear" w:color="auto" w:fill="auto"/>
          </w:tcPr>
          <w:p w14:paraId="354A1003" w14:textId="77777777" w:rsidR="00D95B07" w:rsidRPr="007F4FC8" w:rsidRDefault="00D95B07" w:rsidP="007F4FC8">
            <w:pPr>
              <w:pStyle w:val="TAL"/>
              <w:rPr>
                <w:del w:id="10705" w:author="MCC" w:date="2020-11-30T15:29:00Z"/>
                <w:lang w:val="en-US"/>
              </w:rPr>
            </w:pPr>
            <w:del w:id="10706" w:author="MCC" w:date="2020-11-30T15:29:00Z">
              <w:r w:rsidRPr="007F4FC8">
                <w:rPr>
                  <w:lang w:val="en-US"/>
                </w:rPr>
                <w:delText>Session Rel procedure: PDU session release reject</w:delText>
              </w:r>
            </w:del>
          </w:p>
        </w:tc>
        <w:tc>
          <w:tcPr>
            <w:tcW w:w="2409" w:type="dxa"/>
            <w:shd w:val="clear" w:color="auto" w:fill="auto"/>
          </w:tcPr>
          <w:p w14:paraId="75551655" w14:textId="77777777" w:rsidR="00D95B07" w:rsidRDefault="00D95B07" w:rsidP="007F4FC8">
            <w:pPr>
              <w:pStyle w:val="TAC"/>
              <w:rPr>
                <w:del w:id="10707" w:author="MCC" w:date="2020-11-30T15:29:00Z"/>
              </w:rPr>
            </w:pPr>
            <w:del w:id="10708" w:author="MCC" w:date="2020-11-30T15:29:00Z">
              <w:r>
                <w:delText>4.3.4</w:delText>
              </w:r>
            </w:del>
          </w:p>
        </w:tc>
        <w:tc>
          <w:tcPr>
            <w:tcW w:w="2375" w:type="dxa"/>
            <w:shd w:val="clear" w:color="auto" w:fill="auto"/>
          </w:tcPr>
          <w:p w14:paraId="5C46B383" w14:textId="77777777" w:rsidR="00D95B07" w:rsidRDefault="00D95B07" w:rsidP="007F4FC8">
            <w:pPr>
              <w:pStyle w:val="TAC"/>
              <w:rPr>
                <w:del w:id="10709" w:author="MCC" w:date="2020-11-30T15:29:00Z"/>
              </w:rPr>
            </w:pPr>
            <w:del w:id="10710" w:author="MCC" w:date="2020-11-30T15:29:00Z">
              <w:r>
                <w:delText>8.3.13</w:delText>
              </w:r>
            </w:del>
          </w:p>
        </w:tc>
      </w:tr>
      <w:tr w:rsidR="00D95B07" w:rsidRPr="006623F8" w14:paraId="366CBC81" w14:textId="77777777" w:rsidTr="007F4FC8">
        <w:trPr>
          <w:del w:id="10711" w:author="MCC" w:date="2020-11-30T15:29:00Z"/>
        </w:trPr>
        <w:tc>
          <w:tcPr>
            <w:tcW w:w="5070" w:type="dxa"/>
            <w:shd w:val="clear" w:color="auto" w:fill="auto"/>
          </w:tcPr>
          <w:p w14:paraId="7D64EA25" w14:textId="77777777" w:rsidR="00D95B07" w:rsidRPr="007F4FC8" w:rsidRDefault="00D95B07" w:rsidP="007F4FC8">
            <w:pPr>
              <w:pStyle w:val="TAL"/>
              <w:rPr>
                <w:del w:id="10712" w:author="MCC" w:date="2020-11-30T15:29:00Z"/>
                <w:lang w:val="en-US"/>
              </w:rPr>
            </w:pPr>
            <w:del w:id="10713" w:author="MCC" w:date="2020-11-30T15:29:00Z">
              <w:r w:rsidRPr="007F4FC8">
                <w:rPr>
                  <w:lang w:val="en-US"/>
                </w:rPr>
                <w:delText>Session Rel procedure: PDU session release command</w:delText>
              </w:r>
            </w:del>
          </w:p>
        </w:tc>
        <w:tc>
          <w:tcPr>
            <w:tcW w:w="2409" w:type="dxa"/>
            <w:shd w:val="clear" w:color="auto" w:fill="auto"/>
          </w:tcPr>
          <w:p w14:paraId="23777A50" w14:textId="77777777" w:rsidR="00D95B07" w:rsidRDefault="00D95B07" w:rsidP="007F4FC8">
            <w:pPr>
              <w:pStyle w:val="TAC"/>
              <w:rPr>
                <w:del w:id="10714" w:author="MCC" w:date="2020-11-30T15:29:00Z"/>
              </w:rPr>
            </w:pPr>
            <w:del w:id="10715" w:author="MCC" w:date="2020-11-30T15:29:00Z">
              <w:r>
                <w:delText>4.3.4</w:delText>
              </w:r>
            </w:del>
          </w:p>
        </w:tc>
        <w:tc>
          <w:tcPr>
            <w:tcW w:w="2375" w:type="dxa"/>
            <w:shd w:val="clear" w:color="auto" w:fill="auto"/>
          </w:tcPr>
          <w:p w14:paraId="399C260E" w14:textId="77777777" w:rsidR="00D95B07" w:rsidRDefault="00D95B07" w:rsidP="007F4FC8">
            <w:pPr>
              <w:pStyle w:val="TAC"/>
              <w:rPr>
                <w:del w:id="10716" w:author="MCC" w:date="2020-11-30T15:29:00Z"/>
              </w:rPr>
            </w:pPr>
            <w:del w:id="10717" w:author="MCC" w:date="2020-11-30T15:29:00Z">
              <w:r>
                <w:delText>8.3.14</w:delText>
              </w:r>
            </w:del>
          </w:p>
        </w:tc>
      </w:tr>
    </w:tbl>
    <w:p w14:paraId="04887D67" w14:textId="77777777" w:rsidR="00D95B07" w:rsidRDefault="00D95B07" w:rsidP="00D95B07">
      <w:pPr>
        <w:pStyle w:val="FP"/>
        <w:rPr>
          <w:del w:id="10718" w:author="MCC" w:date="2020-11-30T15:29:00Z"/>
        </w:rPr>
      </w:pPr>
    </w:p>
    <w:p w14:paraId="033F9869" w14:textId="77777777" w:rsidR="00D95B07" w:rsidRDefault="00D95B07" w:rsidP="00D95B07">
      <w:pPr>
        <w:pStyle w:val="TH"/>
        <w:rPr>
          <w:del w:id="10719" w:author="MCC" w:date="2020-11-30T15:29:00Z"/>
          <w:lang w:eastAsia="zh-CN"/>
        </w:rPr>
      </w:pPr>
      <w:del w:id="10720" w:author="MCC" w:date="2020-11-30T15:29:00Z">
        <w:r>
          <w:lastRenderedPageBreak/>
          <w:delText>Table</w:delText>
        </w:r>
        <w:r>
          <w:rPr>
            <w:rFonts w:hint="eastAsia"/>
            <w:lang w:eastAsia="zh-CN"/>
          </w:rPr>
          <w:delText xml:space="preserve"> </w:delText>
        </w:r>
        <w:r>
          <w:rPr>
            <w:lang w:eastAsia="zh-CN"/>
          </w:rPr>
          <w:delText>6.30.2-2</w:delText>
        </w:r>
        <w:r>
          <w:delText xml:space="preserve">: </w:delText>
        </w:r>
        <w:r>
          <w:rPr>
            <w:lang w:eastAsia="zh-CN"/>
          </w:rPr>
          <w:delText>MM procedure/messages</w:delText>
        </w:r>
      </w:del>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9"/>
        <w:gridCol w:w="2359"/>
        <w:gridCol w:w="2340"/>
      </w:tblGrid>
      <w:tr w:rsidR="00D95B07" w14:paraId="07B849A8" w14:textId="77777777" w:rsidTr="007F4FC8">
        <w:trPr>
          <w:del w:id="10721" w:author="MCC" w:date="2020-11-30T15:29:00Z"/>
        </w:trPr>
        <w:tc>
          <w:tcPr>
            <w:tcW w:w="5070" w:type="dxa"/>
            <w:shd w:val="clear" w:color="auto" w:fill="auto"/>
          </w:tcPr>
          <w:p w14:paraId="39C6AC44" w14:textId="77777777" w:rsidR="00D95B07" w:rsidRDefault="00D95B07" w:rsidP="007F4FC8">
            <w:pPr>
              <w:pStyle w:val="TAH"/>
              <w:rPr>
                <w:del w:id="10722" w:author="MCC" w:date="2020-11-30T15:29:00Z"/>
              </w:rPr>
            </w:pPr>
            <w:del w:id="10723" w:author="MCC" w:date="2020-11-30T15:29:00Z">
              <w:r>
                <w:delText>5GS Mobility Management Messages</w:delText>
              </w:r>
            </w:del>
          </w:p>
        </w:tc>
        <w:tc>
          <w:tcPr>
            <w:tcW w:w="2409" w:type="dxa"/>
            <w:shd w:val="clear" w:color="auto" w:fill="auto"/>
          </w:tcPr>
          <w:p w14:paraId="15CB886C" w14:textId="77777777" w:rsidR="00D95B07" w:rsidRDefault="00D95B07" w:rsidP="007F4FC8">
            <w:pPr>
              <w:pStyle w:val="TAH"/>
              <w:rPr>
                <w:del w:id="10724" w:author="MCC" w:date="2020-11-30T15:29:00Z"/>
              </w:rPr>
            </w:pPr>
            <w:del w:id="10725" w:author="MCC" w:date="2020-11-30T15:29:00Z">
              <w:r>
                <w:delText>Reference</w:delText>
              </w:r>
            </w:del>
          </w:p>
          <w:p w14:paraId="3C3D47F0" w14:textId="77777777" w:rsidR="00D95B07" w:rsidRDefault="00D95B07" w:rsidP="007F4FC8">
            <w:pPr>
              <w:pStyle w:val="TAH"/>
              <w:rPr>
                <w:del w:id="10726" w:author="MCC" w:date="2020-11-30T15:29:00Z"/>
              </w:rPr>
            </w:pPr>
            <w:del w:id="10727" w:author="MCC" w:date="2020-11-30T15:29:00Z">
              <w:r>
                <w:delText>TS 23.502 [3]</w:delText>
              </w:r>
            </w:del>
          </w:p>
        </w:tc>
        <w:tc>
          <w:tcPr>
            <w:tcW w:w="2375" w:type="dxa"/>
            <w:shd w:val="clear" w:color="auto" w:fill="auto"/>
          </w:tcPr>
          <w:p w14:paraId="15FD9E94" w14:textId="77777777" w:rsidR="00D95B07" w:rsidRDefault="00D95B07" w:rsidP="007F4FC8">
            <w:pPr>
              <w:pStyle w:val="TAH"/>
              <w:rPr>
                <w:del w:id="10728" w:author="MCC" w:date="2020-11-30T15:29:00Z"/>
              </w:rPr>
            </w:pPr>
            <w:del w:id="10729" w:author="MCC" w:date="2020-11-30T15:29:00Z">
              <w:r>
                <w:delText>Reference</w:delText>
              </w:r>
            </w:del>
          </w:p>
          <w:p w14:paraId="3DB945D1" w14:textId="77777777" w:rsidR="00D95B07" w:rsidRDefault="00D95B07" w:rsidP="007F4FC8">
            <w:pPr>
              <w:pStyle w:val="TAH"/>
              <w:rPr>
                <w:del w:id="10730" w:author="MCC" w:date="2020-11-30T15:29:00Z"/>
              </w:rPr>
            </w:pPr>
            <w:del w:id="10731" w:author="MCC" w:date="2020-11-30T15:29:00Z">
              <w:r>
                <w:delText>(TS 24.501 [2])</w:delText>
              </w:r>
            </w:del>
          </w:p>
        </w:tc>
      </w:tr>
      <w:tr w:rsidR="00D95B07" w:rsidRPr="006623F8" w14:paraId="5CC17A2E" w14:textId="77777777" w:rsidTr="007F4FC8">
        <w:trPr>
          <w:del w:id="10732" w:author="MCC" w:date="2020-11-30T15:29:00Z"/>
        </w:trPr>
        <w:tc>
          <w:tcPr>
            <w:tcW w:w="5070" w:type="dxa"/>
            <w:shd w:val="clear" w:color="auto" w:fill="auto"/>
          </w:tcPr>
          <w:p w14:paraId="43EE66A2" w14:textId="77777777" w:rsidR="00D95B07" w:rsidRPr="006623F8" w:rsidRDefault="00D95B07" w:rsidP="007F4FC8">
            <w:pPr>
              <w:pStyle w:val="TAL"/>
              <w:rPr>
                <w:del w:id="10733" w:author="MCC" w:date="2020-11-30T15:29:00Z"/>
              </w:rPr>
            </w:pPr>
            <w:del w:id="10734" w:author="MCC" w:date="2020-11-30T15:29:00Z">
              <w:r w:rsidRPr="006623F8">
                <w:delText>Authentication procedure: Authentication request</w:delText>
              </w:r>
            </w:del>
          </w:p>
        </w:tc>
        <w:tc>
          <w:tcPr>
            <w:tcW w:w="2409" w:type="dxa"/>
            <w:shd w:val="clear" w:color="auto" w:fill="auto"/>
          </w:tcPr>
          <w:p w14:paraId="2BE41BF6" w14:textId="77777777" w:rsidR="00D95B07" w:rsidRPr="006623F8" w:rsidRDefault="00D95B07" w:rsidP="007F4FC8">
            <w:pPr>
              <w:pStyle w:val="TAC"/>
              <w:rPr>
                <w:del w:id="10735" w:author="MCC" w:date="2020-11-30T15:29:00Z"/>
              </w:rPr>
            </w:pPr>
          </w:p>
        </w:tc>
        <w:tc>
          <w:tcPr>
            <w:tcW w:w="2375" w:type="dxa"/>
            <w:shd w:val="clear" w:color="auto" w:fill="auto"/>
          </w:tcPr>
          <w:p w14:paraId="69116E4D" w14:textId="77777777" w:rsidR="00D95B07" w:rsidRPr="006623F8" w:rsidRDefault="00D95B07" w:rsidP="007F4FC8">
            <w:pPr>
              <w:pStyle w:val="TAC"/>
              <w:rPr>
                <w:del w:id="10736" w:author="MCC" w:date="2020-11-30T15:29:00Z"/>
              </w:rPr>
            </w:pPr>
            <w:del w:id="10737" w:author="MCC" w:date="2020-11-30T15:29:00Z">
              <w:r w:rsidRPr="006623F8">
                <w:delText>8.2.1</w:delText>
              </w:r>
            </w:del>
          </w:p>
        </w:tc>
      </w:tr>
      <w:tr w:rsidR="00D95B07" w:rsidRPr="006623F8" w14:paraId="76BCC0EA" w14:textId="77777777" w:rsidTr="007F4FC8">
        <w:trPr>
          <w:del w:id="10738" w:author="MCC" w:date="2020-11-30T15:29:00Z"/>
        </w:trPr>
        <w:tc>
          <w:tcPr>
            <w:tcW w:w="5070" w:type="dxa"/>
            <w:shd w:val="clear" w:color="auto" w:fill="auto"/>
          </w:tcPr>
          <w:p w14:paraId="05791A5F" w14:textId="77777777" w:rsidR="00D95B07" w:rsidRPr="006623F8" w:rsidRDefault="00D95B07" w:rsidP="007F4FC8">
            <w:pPr>
              <w:pStyle w:val="TAL"/>
              <w:rPr>
                <w:del w:id="10739" w:author="MCC" w:date="2020-11-30T15:29:00Z"/>
              </w:rPr>
            </w:pPr>
            <w:del w:id="10740" w:author="MCC" w:date="2020-11-30T15:29:00Z">
              <w:r w:rsidRPr="006623F8">
                <w:delText>Authentication procedure: Authentication results</w:delText>
              </w:r>
            </w:del>
          </w:p>
        </w:tc>
        <w:tc>
          <w:tcPr>
            <w:tcW w:w="2409" w:type="dxa"/>
            <w:shd w:val="clear" w:color="auto" w:fill="auto"/>
          </w:tcPr>
          <w:p w14:paraId="11F551F5" w14:textId="77777777" w:rsidR="00D95B07" w:rsidRPr="006623F8" w:rsidRDefault="00D95B07" w:rsidP="007F4FC8">
            <w:pPr>
              <w:pStyle w:val="TAC"/>
              <w:rPr>
                <w:del w:id="10741" w:author="MCC" w:date="2020-11-30T15:29:00Z"/>
              </w:rPr>
            </w:pPr>
          </w:p>
        </w:tc>
        <w:tc>
          <w:tcPr>
            <w:tcW w:w="2375" w:type="dxa"/>
            <w:shd w:val="clear" w:color="auto" w:fill="auto"/>
          </w:tcPr>
          <w:p w14:paraId="0B55D443" w14:textId="77777777" w:rsidR="00D95B07" w:rsidRPr="006623F8" w:rsidRDefault="00D95B07" w:rsidP="007F4FC8">
            <w:pPr>
              <w:pStyle w:val="TAC"/>
              <w:rPr>
                <w:del w:id="10742" w:author="MCC" w:date="2020-11-30T15:29:00Z"/>
              </w:rPr>
            </w:pPr>
            <w:del w:id="10743" w:author="MCC" w:date="2020-11-30T15:29:00Z">
              <w:r w:rsidRPr="006623F8">
                <w:delText>8.2.3</w:delText>
              </w:r>
            </w:del>
          </w:p>
        </w:tc>
      </w:tr>
      <w:tr w:rsidR="00D95B07" w:rsidRPr="006623F8" w14:paraId="4A0C5CD4" w14:textId="77777777" w:rsidTr="007F4FC8">
        <w:trPr>
          <w:del w:id="10744" w:author="MCC" w:date="2020-11-30T15:29:00Z"/>
        </w:trPr>
        <w:tc>
          <w:tcPr>
            <w:tcW w:w="5070" w:type="dxa"/>
            <w:shd w:val="clear" w:color="auto" w:fill="auto"/>
          </w:tcPr>
          <w:p w14:paraId="4241C226" w14:textId="77777777" w:rsidR="00D95B07" w:rsidRPr="006623F8" w:rsidRDefault="00D95B07" w:rsidP="007F4FC8">
            <w:pPr>
              <w:pStyle w:val="TAL"/>
              <w:rPr>
                <w:del w:id="10745" w:author="MCC" w:date="2020-11-30T15:29:00Z"/>
              </w:rPr>
            </w:pPr>
            <w:del w:id="10746" w:author="MCC" w:date="2020-11-30T15:29:00Z">
              <w:r w:rsidRPr="006623F8">
                <w:delText>Authentication procedure: Authentication Reject</w:delText>
              </w:r>
            </w:del>
          </w:p>
        </w:tc>
        <w:tc>
          <w:tcPr>
            <w:tcW w:w="2409" w:type="dxa"/>
            <w:shd w:val="clear" w:color="auto" w:fill="auto"/>
          </w:tcPr>
          <w:p w14:paraId="6FC2106E" w14:textId="77777777" w:rsidR="00D95B07" w:rsidRPr="006623F8" w:rsidRDefault="00D95B07" w:rsidP="007F4FC8">
            <w:pPr>
              <w:pStyle w:val="TAC"/>
              <w:rPr>
                <w:del w:id="10747" w:author="MCC" w:date="2020-11-30T15:29:00Z"/>
              </w:rPr>
            </w:pPr>
          </w:p>
        </w:tc>
        <w:tc>
          <w:tcPr>
            <w:tcW w:w="2375" w:type="dxa"/>
            <w:shd w:val="clear" w:color="auto" w:fill="auto"/>
          </w:tcPr>
          <w:p w14:paraId="02FD49FF" w14:textId="77777777" w:rsidR="00D95B07" w:rsidRPr="006623F8" w:rsidRDefault="00D95B07" w:rsidP="007F4FC8">
            <w:pPr>
              <w:pStyle w:val="TAC"/>
              <w:rPr>
                <w:del w:id="10748" w:author="MCC" w:date="2020-11-30T15:29:00Z"/>
              </w:rPr>
            </w:pPr>
            <w:del w:id="10749" w:author="MCC" w:date="2020-11-30T15:29:00Z">
              <w:r w:rsidRPr="006623F8">
                <w:delText>8.2.5</w:delText>
              </w:r>
            </w:del>
          </w:p>
        </w:tc>
      </w:tr>
      <w:tr w:rsidR="00D95B07" w:rsidRPr="006623F8" w14:paraId="2C7366C6" w14:textId="77777777" w:rsidTr="007F4FC8">
        <w:trPr>
          <w:del w:id="10750" w:author="MCC" w:date="2020-11-30T15:29:00Z"/>
        </w:trPr>
        <w:tc>
          <w:tcPr>
            <w:tcW w:w="5070" w:type="dxa"/>
            <w:shd w:val="clear" w:color="auto" w:fill="auto"/>
          </w:tcPr>
          <w:p w14:paraId="57521CC4" w14:textId="77777777" w:rsidR="00D95B07" w:rsidRPr="006623F8" w:rsidRDefault="00D95B07" w:rsidP="007F4FC8">
            <w:pPr>
              <w:pStyle w:val="TAL"/>
              <w:rPr>
                <w:del w:id="10751" w:author="MCC" w:date="2020-11-30T15:29:00Z"/>
              </w:rPr>
            </w:pPr>
            <w:del w:id="10752" w:author="MCC" w:date="2020-11-30T15:29:00Z">
              <w:r w:rsidRPr="006623F8">
                <w:delText>Registration procedure: Registration accept</w:delText>
              </w:r>
            </w:del>
          </w:p>
        </w:tc>
        <w:tc>
          <w:tcPr>
            <w:tcW w:w="2409" w:type="dxa"/>
            <w:shd w:val="clear" w:color="auto" w:fill="auto"/>
          </w:tcPr>
          <w:p w14:paraId="04265D54" w14:textId="77777777" w:rsidR="00D95B07" w:rsidRPr="006623F8" w:rsidRDefault="00D95B07" w:rsidP="007F4FC8">
            <w:pPr>
              <w:pStyle w:val="TAC"/>
              <w:rPr>
                <w:del w:id="10753" w:author="MCC" w:date="2020-11-30T15:29:00Z"/>
              </w:rPr>
            </w:pPr>
            <w:del w:id="10754" w:author="MCC" w:date="2020-11-30T15:29:00Z">
              <w:r w:rsidRPr="006623F8">
                <w:delText>4.2.2.2</w:delText>
              </w:r>
            </w:del>
          </w:p>
        </w:tc>
        <w:tc>
          <w:tcPr>
            <w:tcW w:w="2375" w:type="dxa"/>
            <w:shd w:val="clear" w:color="auto" w:fill="auto"/>
          </w:tcPr>
          <w:p w14:paraId="4ED715FD" w14:textId="77777777" w:rsidR="00D95B07" w:rsidRPr="006623F8" w:rsidRDefault="00D95B07" w:rsidP="007F4FC8">
            <w:pPr>
              <w:pStyle w:val="TAC"/>
              <w:rPr>
                <w:del w:id="10755" w:author="MCC" w:date="2020-11-30T15:29:00Z"/>
              </w:rPr>
            </w:pPr>
            <w:del w:id="10756" w:author="MCC" w:date="2020-11-30T15:29:00Z">
              <w:r w:rsidRPr="006623F8">
                <w:delText>8.2.7</w:delText>
              </w:r>
            </w:del>
          </w:p>
        </w:tc>
      </w:tr>
      <w:tr w:rsidR="00D95B07" w:rsidRPr="006623F8" w14:paraId="0309867D" w14:textId="77777777" w:rsidTr="007F4FC8">
        <w:trPr>
          <w:del w:id="10757" w:author="MCC" w:date="2020-11-30T15:29:00Z"/>
        </w:trPr>
        <w:tc>
          <w:tcPr>
            <w:tcW w:w="5070" w:type="dxa"/>
            <w:shd w:val="clear" w:color="auto" w:fill="auto"/>
          </w:tcPr>
          <w:p w14:paraId="623A87EE" w14:textId="77777777" w:rsidR="00D95B07" w:rsidRPr="006623F8" w:rsidRDefault="00D95B07" w:rsidP="007F4FC8">
            <w:pPr>
              <w:pStyle w:val="TAL"/>
              <w:rPr>
                <w:del w:id="10758" w:author="MCC" w:date="2020-11-30T15:29:00Z"/>
              </w:rPr>
            </w:pPr>
            <w:del w:id="10759" w:author="MCC" w:date="2020-11-30T15:29:00Z">
              <w:r w:rsidRPr="006623F8">
                <w:delText>Registration procedure: Registration Reject</w:delText>
              </w:r>
            </w:del>
          </w:p>
        </w:tc>
        <w:tc>
          <w:tcPr>
            <w:tcW w:w="2409" w:type="dxa"/>
            <w:shd w:val="clear" w:color="auto" w:fill="auto"/>
          </w:tcPr>
          <w:p w14:paraId="7A7D92AB" w14:textId="77777777" w:rsidR="00D95B07" w:rsidRPr="006623F8" w:rsidRDefault="00D95B07" w:rsidP="007F4FC8">
            <w:pPr>
              <w:pStyle w:val="TAC"/>
              <w:rPr>
                <w:del w:id="10760" w:author="MCC" w:date="2020-11-30T15:29:00Z"/>
              </w:rPr>
            </w:pPr>
            <w:del w:id="10761" w:author="MCC" w:date="2020-11-30T15:29:00Z">
              <w:r w:rsidRPr="006623F8">
                <w:delText>4.2.2.2</w:delText>
              </w:r>
            </w:del>
          </w:p>
        </w:tc>
        <w:tc>
          <w:tcPr>
            <w:tcW w:w="2375" w:type="dxa"/>
            <w:shd w:val="clear" w:color="auto" w:fill="auto"/>
          </w:tcPr>
          <w:p w14:paraId="3E70A8D3" w14:textId="77777777" w:rsidR="00D95B07" w:rsidRPr="006623F8" w:rsidRDefault="00D95B07" w:rsidP="007F4FC8">
            <w:pPr>
              <w:pStyle w:val="TAC"/>
              <w:rPr>
                <w:del w:id="10762" w:author="MCC" w:date="2020-11-30T15:29:00Z"/>
              </w:rPr>
            </w:pPr>
            <w:del w:id="10763" w:author="MCC" w:date="2020-11-30T15:29:00Z">
              <w:r w:rsidRPr="006623F8">
                <w:delText>8.2.9</w:delText>
              </w:r>
            </w:del>
          </w:p>
        </w:tc>
      </w:tr>
      <w:tr w:rsidR="00D95B07" w:rsidRPr="006623F8" w14:paraId="223EAD62" w14:textId="77777777" w:rsidTr="007F4FC8">
        <w:trPr>
          <w:del w:id="10764" w:author="MCC" w:date="2020-11-30T15:29:00Z"/>
        </w:trPr>
        <w:tc>
          <w:tcPr>
            <w:tcW w:w="5070" w:type="dxa"/>
            <w:shd w:val="clear" w:color="auto" w:fill="auto"/>
          </w:tcPr>
          <w:p w14:paraId="1F79291A" w14:textId="77777777" w:rsidR="00D95B07" w:rsidRPr="006623F8" w:rsidRDefault="00D95B07" w:rsidP="007F4FC8">
            <w:pPr>
              <w:pStyle w:val="TAL"/>
              <w:rPr>
                <w:del w:id="10765" w:author="MCC" w:date="2020-11-30T15:29:00Z"/>
              </w:rPr>
            </w:pPr>
            <w:del w:id="10766" w:author="MCC" w:date="2020-11-30T15:29:00Z">
              <w:r w:rsidRPr="006623F8">
                <w:delText>De-reg procedure: De-registration accept (UE originated)</w:delText>
              </w:r>
            </w:del>
          </w:p>
        </w:tc>
        <w:tc>
          <w:tcPr>
            <w:tcW w:w="2409" w:type="dxa"/>
            <w:shd w:val="clear" w:color="auto" w:fill="auto"/>
          </w:tcPr>
          <w:p w14:paraId="062A8D10" w14:textId="77777777" w:rsidR="00D95B07" w:rsidRPr="006623F8" w:rsidRDefault="00D95B07" w:rsidP="007F4FC8">
            <w:pPr>
              <w:pStyle w:val="TAC"/>
              <w:rPr>
                <w:del w:id="10767" w:author="MCC" w:date="2020-11-30T15:29:00Z"/>
              </w:rPr>
            </w:pPr>
            <w:del w:id="10768" w:author="MCC" w:date="2020-11-30T15:29:00Z">
              <w:r w:rsidRPr="006623F8">
                <w:delText>4.2.2.3</w:delText>
              </w:r>
            </w:del>
          </w:p>
        </w:tc>
        <w:tc>
          <w:tcPr>
            <w:tcW w:w="2375" w:type="dxa"/>
            <w:shd w:val="clear" w:color="auto" w:fill="auto"/>
          </w:tcPr>
          <w:p w14:paraId="29725549" w14:textId="77777777" w:rsidR="00D95B07" w:rsidRPr="006623F8" w:rsidRDefault="00D95B07" w:rsidP="007F4FC8">
            <w:pPr>
              <w:pStyle w:val="TAC"/>
              <w:rPr>
                <w:del w:id="10769" w:author="MCC" w:date="2020-11-30T15:29:00Z"/>
              </w:rPr>
            </w:pPr>
            <w:del w:id="10770" w:author="MCC" w:date="2020-11-30T15:29:00Z">
              <w:r w:rsidRPr="006623F8">
                <w:delText>8.2.13</w:delText>
              </w:r>
            </w:del>
          </w:p>
        </w:tc>
      </w:tr>
      <w:tr w:rsidR="00D95B07" w:rsidRPr="006623F8" w14:paraId="38E6EFC5" w14:textId="77777777" w:rsidTr="007F4FC8">
        <w:trPr>
          <w:del w:id="10771" w:author="MCC" w:date="2020-11-30T15:29:00Z"/>
        </w:trPr>
        <w:tc>
          <w:tcPr>
            <w:tcW w:w="5070" w:type="dxa"/>
            <w:shd w:val="clear" w:color="auto" w:fill="auto"/>
          </w:tcPr>
          <w:p w14:paraId="598E569A" w14:textId="77777777" w:rsidR="00D95B07" w:rsidRPr="006623F8" w:rsidRDefault="00D95B07" w:rsidP="007F4FC8">
            <w:pPr>
              <w:pStyle w:val="TAL"/>
              <w:rPr>
                <w:del w:id="10772" w:author="MCC" w:date="2020-11-30T15:29:00Z"/>
              </w:rPr>
            </w:pPr>
            <w:del w:id="10773" w:author="MCC" w:date="2020-11-30T15:29:00Z">
              <w:r w:rsidRPr="006623F8">
                <w:delText>De-Reg procedure: De-registration request (UE terminated)</w:delText>
              </w:r>
            </w:del>
          </w:p>
        </w:tc>
        <w:tc>
          <w:tcPr>
            <w:tcW w:w="2409" w:type="dxa"/>
            <w:shd w:val="clear" w:color="auto" w:fill="auto"/>
          </w:tcPr>
          <w:p w14:paraId="449D2F28" w14:textId="77777777" w:rsidR="00D95B07" w:rsidRPr="006623F8" w:rsidRDefault="00D95B07" w:rsidP="007F4FC8">
            <w:pPr>
              <w:pStyle w:val="TAC"/>
              <w:rPr>
                <w:del w:id="10774" w:author="MCC" w:date="2020-11-30T15:29:00Z"/>
              </w:rPr>
            </w:pPr>
            <w:del w:id="10775" w:author="MCC" w:date="2020-11-30T15:29:00Z">
              <w:r w:rsidRPr="006623F8">
                <w:delText>4.2.2.3</w:delText>
              </w:r>
            </w:del>
          </w:p>
        </w:tc>
        <w:tc>
          <w:tcPr>
            <w:tcW w:w="2375" w:type="dxa"/>
            <w:shd w:val="clear" w:color="auto" w:fill="auto"/>
          </w:tcPr>
          <w:p w14:paraId="5D26E9DF" w14:textId="77777777" w:rsidR="00D95B07" w:rsidRPr="006623F8" w:rsidRDefault="00D95B07" w:rsidP="007F4FC8">
            <w:pPr>
              <w:pStyle w:val="TAC"/>
              <w:rPr>
                <w:del w:id="10776" w:author="MCC" w:date="2020-11-30T15:29:00Z"/>
              </w:rPr>
            </w:pPr>
            <w:del w:id="10777" w:author="MCC" w:date="2020-11-30T15:29:00Z">
              <w:r w:rsidRPr="006623F8">
                <w:delText>8.3.14</w:delText>
              </w:r>
            </w:del>
          </w:p>
        </w:tc>
      </w:tr>
      <w:tr w:rsidR="00D95B07" w:rsidRPr="006623F8" w14:paraId="20D265D4" w14:textId="77777777" w:rsidTr="007F4FC8">
        <w:trPr>
          <w:del w:id="10778" w:author="MCC" w:date="2020-11-30T15:29:00Z"/>
        </w:trPr>
        <w:tc>
          <w:tcPr>
            <w:tcW w:w="5070" w:type="dxa"/>
            <w:shd w:val="clear" w:color="auto" w:fill="auto"/>
          </w:tcPr>
          <w:p w14:paraId="0E8937A7" w14:textId="77777777" w:rsidR="00D95B07" w:rsidRPr="006623F8" w:rsidRDefault="00D95B07" w:rsidP="007F4FC8">
            <w:pPr>
              <w:pStyle w:val="TAL"/>
              <w:rPr>
                <w:del w:id="10779" w:author="MCC" w:date="2020-11-30T15:29:00Z"/>
              </w:rPr>
            </w:pPr>
            <w:del w:id="10780" w:author="MCC" w:date="2020-11-30T15:29:00Z">
              <w:r w:rsidRPr="006623F8">
                <w:delText>Service Req procedure: Service accept</w:delText>
              </w:r>
            </w:del>
          </w:p>
        </w:tc>
        <w:tc>
          <w:tcPr>
            <w:tcW w:w="2409" w:type="dxa"/>
            <w:shd w:val="clear" w:color="auto" w:fill="auto"/>
          </w:tcPr>
          <w:p w14:paraId="4128C867" w14:textId="77777777" w:rsidR="00D95B07" w:rsidRPr="006623F8" w:rsidRDefault="00D95B07" w:rsidP="007F4FC8">
            <w:pPr>
              <w:pStyle w:val="TAC"/>
              <w:rPr>
                <w:del w:id="10781" w:author="MCC" w:date="2020-11-30T15:29:00Z"/>
              </w:rPr>
            </w:pPr>
            <w:del w:id="10782" w:author="MCC" w:date="2020-11-30T15:29:00Z">
              <w:r w:rsidRPr="006623F8">
                <w:delText>4.2.3</w:delText>
              </w:r>
            </w:del>
          </w:p>
        </w:tc>
        <w:tc>
          <w:tcPr>
            <w:tcW w:w="2375" w:type="dxa"/>
            <w:shd w:val="clear" w:color="auto" w:fill="auto"/>
          </w:tcPr>
          <w:p w14:paraId="549CDCE0" w14:textId="77777777" w:rsidR="00D95B07" w:rsidRPr="006623F8" w:rsidRDefault="00D95B07" w:rsidP="007F4FC8">
            <w:pPr>
              <w:pStyle w:val="TAC"/>
              <w:rPr>
                <w:del w:id="10783" w:author="MCC" w:date="2020-11-30T15:29:00Z"/>
              </w:rPr>
            </w:pPr>
            <w:del w:id="10784" w:author="MCC" w:date="2020-11-30T15:29:00Z">
              <w:r w:rsidRPr="006623F8">
                <w:delText>8.2.17</w:delText>
              </w:r>
            </w:del>
          </w:p>
        </w:tc>
      </w:tr>
      <w:tr w:rsidR="00D95B07" w:rsidRPr="006623F8" w14:paraId="4408B08E" w14:textId="77777777" w:rsidTr="007F4FC8">
        <w:trPr>
          <w:del w:id="10785" w:author="MCC" w:date="2020-11-30T15:29:00Z"/>
        </w:trPr>
        <w:tc>
          <w:tcPr>
            <w:tcW w:w="5070" w:type="dxa"/>
            <w:shd w:val="clear" w:color="auto" w:fill="auto"/>
          </w:tcPr>
          <w:p w14:paraId="4299316F" w14:textId="77777777" w:rsidR="00D95B07" w:rsidRPr="006623F8" w:rsidRDefault="00D95B07" w:rsidP="007F4FC8">
            <w:pPr>
              <w:pStyle w:val="TAL"/>
              <w:rPr>
                <w:del w:id="10786" w:author="MCC" w:date="2020-11-30T15:29:00Z"/>
              </w:rPr>
            </w:pPr>
            <w:del w:id="10787" w:author="MCC" w:date="2020-11-30T15:29:00Z">
              <w:r w:rsidRPr="006623F8">
                <w:delText>Service Req procedure: Service reject</w:delText>
              </w:r>
            </w:del>
          </w:p>
        </w:tc>
        <w:tc>
          <w:tcPr>
            <w:tcW w:w="2409" w:type="dxa"/>
            <w:shd w:val="clear" w:color="auto" w:fill="auto"/>
          </w:tcPr>
          <w:p w14:paraId="0A0A4ABE" w14:textId="77777777" w:rsidR="00D95B07" w:rsidRPr="006623F8" w:rsidRDefault="00D95B07" w:rsidP="007F4FC8">
            <w:pPr>
              <w:pStyle w:val="TAC"/>
              <w:rPr>
                <w:del w:id="10788" w:author="MCC" w:date="2020-11-30T15:29:00Z"/>
              </w:rPr>
            </w:pPr>
            <w:del w:id="10789" w:author="MCC" w:date="2020-11-30T15:29:00Z">
              <w:r w:rsidRPr="006623F8">
                <w:delText>4.2.3</w:delText>
              </w:r>
            </w:del>
          </w:p>
        </w:tc>
        <w:tc>
          <w:tcPr>
            <w:tcW w:w="2375" w:type="dxa"/>
            <w:shd w:val="clear" w:color="auto" w:fill="auto"/>
          </w:tcPr>
          <w:p w14:paraId="47E1FF37" w14:textId="77777777" w:rsidR="00D95B07" w:rsidRPr="006623F8" w:rsidRDefault="00D95B07" w:rsidP="007F4FC8">
            <w:pPr>
              <w:pStyle w:val="TAC"/>
              <w:rPr>
                <w:del w:id="10790" w:author="MCC" w:date="2020-11-30T15:29:00Z"/>
              </w:rPr>
            </w:pPr>
            <w:del w:id="10791" w:author="MCC" w:date="2020-11-30T15:29:00Z">
              <w:r w:rsidRPr="006623F8">
                <w:delText>8.2.18</w:delText>
              </w:r>
            </w:del>
          </w:p>
        </w:tc>
      </w:tr>
      <w:tr w:rsidR="00D95B07" w:rsidRPr="006623F8" w14:paraId="15CC1098" w14:textId="77777777" w:rsidTr="007F4FC8">
        <w:trPr>
          <w:del w:id="10792" w:author="MCC" w:date="2020-11-30T15:29:00Z"/>
        </w:trPr>
        <w:tc>
          <w:tcPr>
            <w:tcW w:w="5070" w:type="dxa"/>
            <w:shd w:val="clear" w:color="auto" w:fill="auto"/>
          </w:tcPr>
          <w:p w14:paraId="1C6A0DAE" w14:textId="77777777" w:rsidR="00D95B07" w:rsidRPr="006623F8" w:rsidRDefault="00D95B07" w:rsidP="007F4FC8">
            <w:pPr>
              <w:pStyle w:val="TAL"/>
              <w:rPr>
                <w:del w:id="10793" w:author="MCC" w:date="2020-11-30T15:29:00Z"/>
              </w:rPr>
            </w:pPr>
            <w:del w:id="10794" w:author="MCC" w:date="2020-11-30T15:29:00Z">
              <w:r w:rsidRPr="006623F8">
                <w:delText>UE Config procedure: Configuration update command</w:delText>
              </w:r>
            </w:del>
          </w:p>
        </w:tc>
        <w:tc>
          <w:tcPr>
            <w:tcW w:w="2409" w:type="dxa"/>
            <w:shd w:val="clear" w:color="auto" w:fill="auto"/>
          </w:tcPr>
          <w:p w14:paraId="2B9B9ABD" w14:textId="77777777" w:rsidR="00D95B07" w:rsidRPr="006623F8" w:rsidRDefault="00D95B07" w:rsidP="007F4FC8">
            <w:pPr>
              <w:pStyle w:val="TAC"/>
              <w:rPr>
                <w:del w:id="10795" w:author="MCC" w:date="2020-11-30T15:29:00Z"/>
              </w:rPr>
            </w:pPr>
            <w:del w:id="10796" w:author="MCC" w:date="2020-11-30T15:29:00Z">
              <w:r w:rsidRPr="006623F8">
                <w:delText>4.2.4</w:delText>
              </w:r>
            </w:del>
          </w:p>
        </w:tc>
        <w:tc>
          <w:tcPr>
            <w:tcW w:w="2375" w:type="dxa"/>
            <w:shd w:val="clear" w:color="auto" w:fill="auto"/>
          </w:tcPr>
          <w:p w14:paraId="0B8C05ED" w14:textId="77777777" w:rsidR="00D95B07" w:rsidRPr="006623F8" w:rsidRDefault="00D95B07" w:rsidP="007F4FC8">
            <w:pPr>
              <w:pStyle w:val="TAC"/>
              <w:rPr>
                <w:del w:id="10797" w:author="MCC" w:date="2020-11-30T15:29:00Z"/>
              </w:rPr>
            </w:pPr>
            <w:del w:id="10798" w:author="MCC" w:date="2020-11-30T15:29:00Z">
              <w:r w:rsidRPr="006623F8">
                <w:delText>8.2.19</w:delText>
              </w:r>
            </w:del>
          </w:p>
        </w:tc>
      </w:tr>
      <w:tr w:rsidR="00D95B07" w:rsidRPr="006623F8" w14:paraId="6C747844" w14:textId="77777777" w:rsidTr="007F4FC8">
        <w:trPr>
          <w:del w:id="10799" w:author="MCC" w:date="2020-11-30T15:29:00Z"/>
        </w:trPr>
        <w:tc>
          <w:tcPr>
            <w:tcW w:w="5070" w:type="dxa"/>
            <w:shd w:val="clear" w:color="auto" w:fill="auto"/>
          </w:tcPr>
          <w:p w14:paraId="50A5533C" w14:textId="77777777" w:rsidR="00D95B07" w:rsidRPr="006623F8" w:rsidRDefault="00D95B07" w:rsidP="007F4FC8">
            <w:pPr>
              <w:pStyle w:val="TAL"/>
              <w:rPr>
                <w:del w:id="10800" w:author="MCC" w:date="2020-11-30T15:29:00Z"/>
              </w:rPr>
            </w:pPr>
            <w:del w:id="10801" w:author="MCC" w:date="2020-11-30T15:29:00Z">
              <w:r w:rsidRPr="006623F8">
                <w:delText>Reg management procedure: Identity request</w:delText>
              </w:r>
            </w:del>
          </w:p>
        </w:tc>
        <w:tc>
          <w:tcPr>
            <w:tcW w:w="2409" w:type="dxa"/>
            <w:shd w:val="clear" w:color="auto" w:fill="auto"/>
          </w:tcPr>
          <w:p w14:paraId="71771197" w14:textId="77777777" w:rsidR="00D95B07" w:rsidRPr="006623F8" w:rsidRDefault="00D95B07" w:rsidP="007F4FC8">
            <w:pPr>
              <w:pStyle w:val="TAC"/>
              <w:rPr>
                <w:del w:id="10802" w:author="MCC" w:date="2020-11-30T15:29:00Z"/>
              </w:rPr>
            </w:pPr>
            <w:del w:id="10803" w:author="MCC" w:date="2020-11-30T15:29:00Z">
              <w:r w:rsidRPr="006623F8">
                <w:delText>4.2.2</w:delText>
              </w:r>
            </w:del>
          </w:p>
        </w:tc>
        <w:tc>
          <w:tcPr>
            <w:tcW w:w="2375" w:type="dxa"/>
            <w:shd w:val="clear" w:color="auto" w:fill="auto"/>
          </w:tcPr>
          <w:p w14:paraId="7FEAC42A" w14:textId="77777777" w:rsidR="00D95B07" w:rsidRPr="006623F8" w:rsidRDefault="00D95B07" w:rsidP="007F4FC8">
            <w:pPr>
              <w:pStyle w:val="TAC"/>
              <w:rPr>
                <w:del w:id="10804" w:author="MCC" w:date="2020-11-30T15:29:00Z"/>
              </w:rPr>
            </w:pPr>
            <w:del w:id="10805" w:author="MCC" w:date="2020-11-30T15:29:00Z">
              <w:r w:rsidRPr="006623F8">
                <w:delText>8.2.21</w:delText>
              </w:r>
            </w:del>
          </w:p>
        </w:tc>
      </w:tr>
      <w:tr w:rsidR="00D95B07" w:rsidRPr="006623F8" w14:paraId="39BACEB4" w14:textId="77777777" w:rsidTr="007F4FC8">
        <w:trPr>
          <w:del w:id="10806" w:author="MCC" w:date="2020-11-30T15:29:00Z"/>
        </w:trPr>
        <w:tc>
          <w:tcPr>
            <w:tcW w:w="5070" w:type="dxa"/>
            <w:shd w:val="clear" w:color="auto" w:fill="auto"/>
          </w:tcPr>
          <w:p w14:paraId="4B36B007" w14:textId="77777777" w:rsidR="00D95B07" w:rsidRPr="006623F8" w:rsidRDefault="00D95B07" w:rsidP="007F4FC8">
            <w:pPr>
              <w:pStyle w:val="TAL"/>
              <w:rPr>
                <w:del w:id="10807" w:author="MCC" w:date="2020-11-30T15:29:00Z"/>
              </w:rPr>
            </w:pPr>
            <w:del w:id="10808" w:author="MCC" w:date="2020-11-30T15:29:00Z">
              <w:r w:rsidRPr="006623F8">
                <w:delText>Reg management procedure: Security mode command</w:delText>
              </w:r>
            </w:del>
          </w:p>
        </w:tc>
        <w:tc>
          <w:tcPr>
            <w:tcW w:w="2409" w:type="dxa"/>
            <w:shd w:val="clear" w:color="auto" w:fill="auto"/>
          </w:tcPr>
          <w:p w14:paraId="0C0BE8F8" w14:textId="77777777" w:rsidR="00D95B07" w:rsidRPr="006623F8" w:rsidRDefault="00D95B07" w:rsidP="007F4FC8">
            <w:pPr>
              <w:pStyle w:val="TAC"/>
              <w:rPr>
                <w:del w:id="10809" w:author="MCC" w:date="2020-11-30T15:29:00Z"/>
              </w:rPr>
            </w:pPr>
            <w:del w:id="10810" w:author="MCC" w:date="2020-11-30T15:29:00Z">
              <w:r w:rsidRPr="006623F8">
                <w:delText>4.2.2</w:delText>
              </w:r>
            </w:del>
          </w:p>
        </w:tc>
        <w:tc>
          <w:tcPr>
            <w:tcW w:w="2375" w:type="dxa"/>
            <w:shd w:val="clear" w:color="auto" w:fill="auto"/>
          </w:tcPr>
          <w:p w14:paraId="3FF51F33" w14:textId="77777777" w:rsidR="00D95B07" w:rsidRPr="006623F8" w:rsidRDefault="00D95B07" w:rsidP="007F4FC8">
            <w:pPr>
              <w:pStyle w:val="TAC"/>
              <w:rPr>
                <w:del w:id="10811" w:author="MCC" w:date="2020-11-30T15:29:00Z"/>
              </w:rPr>
            </w:pPr>
            <w:del w:id="10812" w:author="MCC" w:date="2020-11-30T15:29:00Z">
              <w:r w:rsidRPr="006623F8">
                <w:delText>8.2.25</w:delText>
              </w:r>
            </w:del>
          </w:p>
        </w:tc>
      </w:tr>
      <w:tr w:rsidR="00D95B07" w:rsidRPr="006623F8" w14:paraId="2C2EBE1F" w14:textId="77777777" w:rsidTr="007F4FC8">
        <w:trPr>
          <w:del w:id="10813" w:author="MCC" w:date="2020-11-30T15:29:00Z"/>
        </w:trPr>
        <w:tc>
          <w:tcPr>
            <w:tcW w:w="5070" w:type="dxa"/>
            <w:shd w:val="clear" w:color="auto" w:fill="auto"/>
          </w:tcPr>
          <w:p w14:paraId="4E98ADCD" w14:textId="77777777" w:rsidR="00D95B07" w:rsidRPr="006623F8" w:rsidRDefault="00D95B07" w:rsidP="007F4FC8">
            <w:pPr>
              <w:pStyle w:val="TAL"/>
              <w:rPr>
                <w:del w:id="10814" w:author="MCC" w:date="2020-11-30T15:29:00Z"/>
              </w:rPr>
            </w:pPr>
            <w:del w:id="10815" w:author="MCC" w:date="2020-11-30T15:29:00Z">
              <w:r w:rsidRPr="006623F8">
                <w:delText>Network slice-specific authentication command</w:delText>
              </w:r>
            </w:del>
          </w:p>
        </w:tc>
        <w:tc>
          <w:tcPr>
            <w:tcW w:w="2409" w:type="dxa"/>
            <w:shd w:val="clear" w:color="auto" w:fill="auto"/>
          </w:tcPr>
          <w:p w14:paraId="52506637" w14:textId="77777777" w:rsidR="00D95B07" w:rsidRPr="006623F8" w:rsidRDefault="00D95B07" w:rsidP="007F4FC8">
            <w:pPr>
              <w:pStyle w:val="TAC"/>
              <w:rPr>
                <w:del w:id="10816" w:author="MCC" w:date="2020-11-30T15:29:00Z"/>
              </w:rPr>
            </w:pPr>
            <w:del w:id="10817" w:author="MCC" w:date="2020-11-30T15:29:00Z">
              <w:r w:rsidRPr="006623F8">
                <w:delText>4.2.9</w:delText>
              </w:r>
            </w:del>
          </w:p>
        </w:tc>
        <w:tc>
          <w:tcPr>
            <w:tcW w:w="2375" w:type="dxa"/>
            <w:shd w:val="clear" w:color="auto" w:fill="auto"/>
          </w:tcPr>
          <w:p w14:paraId="716E3687" w14:textId="77777777" w:rsidR="00D95B07" w:rsidRPr="006623F8" w:rsidRDefault="00D95B07" w:rsidP="007F4FC8">
            <w:pPr>
              <w:pStyle w:val="TAC"/>
              <w:rPr>
                <w:del w:id="10818" w:author="MCC" w:date="2020-11-30T15:29:00Z"/>
              </w:rPr>
            </w:pPr>
            <w:del w:id="10819" w:author="MCC" w:date="2020-11-30T15:29:00Z">
              <w:r w:rsidRPr="006623F8">
                <w:delText>8.2.31</w:delText>
              </w:r>
            </w:del>
          </w:p>
        </w:tc>
      </w:tr>
      <w:tr w:rsidR="00D95B07" w:rsidRPr="006623F8" w14:paraId="5F37C8D5" w14:textId="77777777" w:rsidTr="007F4FC8">
        <w:trPr>
          <w:del w:id="10820" w:author="MCC" w:date="2020-11-30T15:29:00Z"/>
        </w:trPr>
        <w:tc>
          <w:tcPr>
            <w:tcW w:w="5070" w:type="dxa"/>
            <w:shd w:val="clear" w:color="auto" w:fill="auto"/>
          </w:tcPr>
          <w:p w14:paraId="18408674" w14:textId="77777777" w:rsidR="00D95B07" w:rsidRPr="006623F8" w:rsidRDefault="00D95B07" w:rsidP="007F4FC8">
            <w:pPr>
              <w:pStyle w:val="TAL"/>
              <w:rPr>
                <w:del w:id="10821" w:author="MCC" w:date="2020-11-30T15:29:00Z"/>
              </w:rPr>
            </w:pPr>
            <w:del w:id="10822" w:author="MCC" w:date="2020-11-30T15:29:00Z">
              <w:r w:rsidRPr="006623F8">
                <w:delText>Network slice-specific authentication result</w:delText>
              </w:r>
            </w:del>
          </w:p>
        </w:tc>
        <w:tc>
          <w:tcPr>
            <w:tcW w:w="2409" w:type="dxa"/>
            <w:shd w:val="clear" w:color="auto" w:fill="auto"/>
          </w:tcPr>
          <w:p w14:paraId="7E72C5C9" w14:textId="77777777" w:rsidR="00D95B07" w:rsidRPr="006623F8" w:rsidRDefault="00D95B07" w:rsidP="007F4FC8">
            <w:pPr>
              <w:pStyle w:val="TAC"/>
              <w:rPr>
                <w:del w:id="10823" w:author="MCC" w:date="2020-11-30T15:29:00Z"/>
              </w:rPr>
            </w:pPr>
            <w:del w:id="10824" w:author="MCC" w:date="2020-11-30T15:29:00Z">
              <w:r w:rsidRPr="006623F8">
                <w:delText>4.2.9</w:delText>
              </w:r>
            </w:del>
          </w:p>
        </w:tc>
        <w:tc>
          <w:tcPr>
            <w:tcW w:w="2375" w:type="dxa"/>
            <w:shd w:val="clear" w:color="auto" w:fill="auto"/>
          </w:tcPr>
          <w:p w14:paraId="141AB253" w14:textId="77777777" w:rsidR="00D95B07" w:rsidRPr="006623F8" w:rsidRDefault="00D95B07" w:rsidP="007F4FC8">
            <w:pPr>
              <w:pStyle w:val="TAC"/>
              <w:rPr>
                <w:del w:id="10825" w:author="MCC" w:date="2020-11-30T15:29:00Z"/>
              </w:rPr>
            </w:pPr>
            <w:del w:id="10826" w:author="MCC" w:date="2020-11-30T15:29:00Z">
              <w:r w:rsidRPr="006623F8">
                <w:delText>8.2.33</w:delText>
              </w:r>
            </w:del>
          </w:p>
        </w:tc>
      </w:tr>
    </w:tbl>
    <w:p w14:paraId="7A20736F" w14:textId="77777777" w:rsidR="00D95B07" w:rsidRDefault="00D95B07" w:rsidP="00D95B07">
      <w:pPr>
        <w:pStyle w:val="FP"/>
        <w:rPr>
          <w:del w:id="10827" w:author="MCC" w:date="2020-11-30T15:29:00Z"/>
          <w:lang w:eastAsia="zh-CN"/>
        </w:rPr>
      </w:pPr>
    </w:p>
    <w:p w14:paraId="49F96448" w14:textId="77777777" w:rsidR="00D95B07" w:rsidRDefault="00D95B07" w:rsidP="00D95B07">
      <w:pPr>
        <w:pStyle w:val="Heading3"/>
        <w:rPr>
          <w:del w:id="10828" w:author="MCC" w:date="2020-11-30T15:29:00Z"/>
          <w:lang w:eastAsia="ko-KR"/>
        </w:rPr>
      </w:pPr>
      <w:bookmarkStart w:id="10829" w:name="_Toc50021781"/>
      <w:bookmarkStart w:id="10830" w:name="_Toc50022485"/>
      <w:bookmarkStart w:id="10831" w:name="_Toc50309787"/>
      <w:bookmarkStart w:id="10832" w:name="_Toc50023134"/>
      <w:bookmarkStart w:id="10833" w:name="_Toc50023719"/>
      <w:bookmarkStart w:id="10834" w:name="_Toc50021212"/>
      <w:bookmarkStart w:id="10835" w:name="_Toc50579519"/>
      <w:bookmarkStart w:id="10836" w:name="_Toc50724824"/>
      <w:del w:id="10837" w:author="MCC" w:date="2020-11-30T15:29:00Z">
        <w:r>
          <w:delText>6.</w:delText>
        </w:r>
        <w:r>
          <w:rPr>
            <w:rFonts w:hint="eastAsia"/>
            <w:lang w:eastAsia="zh-CN"/>
          </w:rPr>
          <w:delText>3</w:delText>
        </w:r>
        <w:r>
          <w:rPr>
            <w:lang w:eastAsia="zh-CN"/>
          </w:rPr>
          <w:delText>0</w:delText>
        </w:r>
        <w:r>
          <w:delText>.3</w:delText>
        </w:r>
        <w:r>
          <w:tab/>
        </w:r>
        <w:r>
          <w:rPr>
            <w:lang w:eastAsia="ko-KR"/>
          </w:rPr>
          <w:delText>Monitored Transaction Failures</w:delText>
        </w:r>
        <w:bookmarkEnd w:id="10829"/>
        <w:bookmarkEnd w:id="10830"/>
        <w:bookmarkEnd w:id="10831"/>
        <w:bookmarkEnd w:id="10832"/>
        <w:bookmarkEnd w:id="10833"/>
        <w:bookmarkEnd w:id="10834"/>
        <w:bookmarkEnd w:id="10835"/>
        <w:bookmarkEnd w:id="10836"/>
      </w:del>
    </w:p>
    <w:p w14:paraId="7F88FAD7" w14:textId="77777777" w:rsidR="00D95B07" w:rsidRDefault="00D95B07" w:rsidP="00D95B07">
      <w:pPr>
        <w:rPr>
          <w:del w:id="10838" w:author="MCC" w:date="2020-11-30T15:29:00Z"/>
          <w:lang w:eastAsia="ko-KR"/>
        </w:rPr>
      </w:pPr>
      <w:del w:id="10839" w:author="MCC" w:date="2020-11-30T15:29:00Z">
        <w:r>
          <w:rPr>
            <w:lang w:eastAsia="ko-KR"/>
          </w:rPr>
          <w:delText>The following are the session and mobility procedures and/or messages monitored by transaction failure dispersion analytics where the procedure or message tally is reported by the AMF and SMF. These include the following messages listed in table 6.30.3-1 and 6.30.3-2.</w:delText>
        </w:r>
      </w:del>
    </w:p>
    <w:p w14:paraId="450BFE65" w14:textId="77777777" w:rsidR="00D95B07" w:rsidRDefault="00D95B07" w:rsidP="00D95B07">
      <w:pPr>
        <w:pStyle w:val="TH"/>
        <w:rPr>
          <w:del w:id="10840" w:author="MCC" w:date="2020-11-30T15:29:00Z"/>
          <w:lang w:eastAsia="zh-CN"/>
        </w:rPr>
      </w:pPr>
      <w:del w:id="10841" w:author="MCC" w:date="2020-11-30T15:29:00Z">
        <w:r>
          <w:delText>Table</w:delText>
        </w:r>
        <w:r>
          <w:rPr>
            <w:rFonts w:hint="eastAsia"/>
            <w:lang w:eastAsia="zh-CN"/>
          </w:rPr>
          <w:delText xml:space="preserve"> </w:delText>
        </w:r>
        <w:r>
          <w:rPr>
            <w:lang w:eastAsia="zh-CN"/>
          </w:rPr>
          <w:delText>6.30.3-1</w:delText>
        </w:r>
        <w:r>
          <w:delText xml:space="preserve">: </w:delText>
        </w:r>
        <w:r>
          <w:rPr>
            <w:lang w:eastAsia="zh-CN"/>
          </w:rPr>
          <w:delText>SM procedure/messages</w:delText>
        </w:r>
      </w:del>
    </w:p>
    <w:tbl>
      <w:tblPr>
        <w:tblW w:w="0" w:type="auto"/>
        <w:tblInd w:w="28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1"/>
      </w:tblGrid>
      <w:tr w:rsidR="00D95B07" w:rsidRPr="007F4FC8" w14:paraId="2E1A334A" w14:textId="77777777" w:rsidTr="007F4FC8">
        <w:trPr>
          <w:del w:id="10842" w:author="MCC" w:date="2020-11-30T15:29:00Z"/>
        </w:trPr>
        <w:tc>
          <w:tcPr>
            <w:tcW w:w="5811" w:type="dxa"/>
            <w:shd w:val="clear" w:color="auto" w:fill="auto"/>
          </w:tcPr>
          <w:p w14:paraId="782B3EEE" w14:textId="77777777" w:rsidR="00D95B07" w:rsidRDefault="00D95B07" w:rsidP="007F4FC8">
            <w:pPr>
              <w:pStyle w:val="TAH"/>
              <w:rPr>
                <w:del w:id="10843" w:author="MCC" w:date="2020-11-30T15:29:00Z"/>
              </w:rPr>
            </w:pPr>
            <w:del w:id="10844" w:author="MCC" w:date="2020-11-30T15:29:00Z">
              <w:r>
                <w:delText>5GS Session Management Message</w:delText>
              </w:r>
            </w:del>
          </w:p>
        </w:tc>
      </w:tr>
      <w:tr w:rsidR="00D95B07" w:rsidRPr="006623F8" w14:paraId="12CE7E45" w14:textId="77777777" w:rsidTr="007F4FC8">
        <w:trPr>
          <w:del w:id="10845" w:author="MCC" w:date="2020-11-30T15:29:00Z"/>
        </w:trPr>
        <w:tc>
          <w:tcPr>
            <w:tcW w:w="5811" w:type="dxa"/>
            <w:shd w:val="clear" w:color="auto" w:fill="auto"/>
          </w:tcPr>
          <w:p w14:paraId="3E2E570E" w14:textId="77777777" w:rsidR="00D95B07" w:rsidRPr="006623F8" w:rsidRDefault="00D95B07" w:rsidP="007F4FC8">
            <w:pPr>
              <w:pStyle w:val="TAL"/>
              <w:rPr>
                <w:del w:id="10846" w:author="MCC" w:date="2020-11-30T15:29:00Z"/>
              </w:rPr>
            </w:pPr>
            <w:del w:id="10847" w:author="MCC" w:date="2020-11-30T15:29:00Z">
              <w:r w:rsidRPr="006623F8">
                <w:delText>Session est. procedure: PDU session establishment reject</w:delText>
              </w:r>
            </w:del>
          </w:p>
        </w:tc>
      </w:tr>
      <w:tr w:rsidR="00D95B07" w:rsidRPr="006623F8" w14:paraId="162081CF" w14:textId="77777777" w:rsidTr="007F4FC8">
        <w:trPr>
          <w:del w:id="10848" w:author="MCC" w:date="2020-11-30T15:29:00Z"/>
        </w:trPr>
        <w:tc>
          <w:tcPr>
            <w:tcW w:w="5811" w:type="dxa"/>
            <w:shd w:val="clear" w:color="auto" w:fill="auto"/>
          </w:tcPr>
          <w:p w14:paraId="16CEC9CD" w14:textId="77777777" w:rsidR="00D95B07" w:rsidRPr="006623F8" w:rsidRDefault="00D95B07" w:rsidP="007F4FC8">
            <w:pPr>
              <w:pStyle w:val="TAL"/>
              <w:rPr>
                <w:del w:id="10849" w:author="MCC" w:date="2020-11-30T15:29:00Z"/>
              </w:rPr>
            </w:pPr>
            <w:del w:id="10850" w:author="MCC" w:date="2020-11-30T15:29:00Z">
              <w:r w:rsidRPr="006623F8">
                <w:delText>Session est. procedure: PDU session modification reject</w:delText>
              </w:r>
            </w:del>
          </w:p>
        </w:tc>
      </w:tr>
      <w:tr w:rsidR="00D95B07" w:rsidRPr="006623F8" w14:paraId="18E0B412" w14:textId="77777777" w:rsidTr="007F4FC8">
        <w:trPr>
          <w:del w:id="10851" w:author="MCC" w:date="2020-11-30T15:29:00Z"/>
        </w:trPr>
        <w:tc>
          <w:tcPr>
            <w:tcW w:w="5811" w:type="dxa"/>
            <w:shd w:val="clear" w:color="auto" w:fill="auto"/>
          </w:tcPr>
          <w:p w14:paraId="7820AED9" w14:textId="77777777" w:rsidR="00D95B07" w:rsidRPr="006623F8" w:rsidRDefault="00D95B07" w:rsidP="007F4FC8">
            <w:pPr>
              <w:pStyle w:val="TAL"/>
              <w:rPr>
                <w:del w:id="10852" w:author="MCC" w:date="2020-11-30T15:29:00Z"/>
              </w:rPr>
            </w:pPr>
            <w:del w:id="10853" w:author="MCC" w:date="2020-11-30T15:29:00Z">
              <w:r w:rsidRPr="006623F8">
                <w:delText>Session mod procedure: PDU session modification command reject</w:delText>
              </w:r>
            </w:del>
          </w:p>
        </w:tc>
      </w:tr>
      <w:tr w:rsidR="00D95B07" w:rsidRPr="006623F8" w14:paraId="718553D9" w14:textId="77777777" w:rsidTr="007F4FC8">
        <w:trPr>
          <w:del w:id="10854" w:author="MCC" w:date="2020-11-30T15:29:00Z"/>
        </w:trPr>
        <w:tc>
          <w:tcPr>
            <w:tcW w:w="5811" w:type="dxa"/>
            <w:shd w:val="clear" w:color="auto" w:fill="auto"/>
          </w:tcPr>
          <w:p w14:paraId="7F68C61D" w14:textId="77777777" w:rsidR="00D95B07" w:rsidRPr="006623F8" w:rsidRDefault="00D95B07" w:rsidP="007F4FC8">
            <w:pPr>
              <w:pStyle w:val="TAL"/>
              <w:rPr>
                <w:del w:id="10855" w:author="MCC" w:date="2020-11-30T15:29:00Z"/>
              </w:rPr>
            </w:pPr>
            <w:del w:id="10856" w:author="MCC" w:date="2020-11-30T15:29:00Z">
              <w:r w:rsidRPr="006623F8">
                <w:delText>Session Release procedure: PDU session release reject</w:delText>
              </w:r>
            </w:del>
          </w:p>
        </w:tc>
      </w:tr>
    </w:tbl>
    <w:p w14:paraId="22EE9BDA" w14:textId="77777777" w:rsidR="00D95B07" w:rsidRDefault="00D95B07" w:rsidP="00D95B07">
      <w:pPr>
        <w:pStyle w:val="FP"/>
        <w:rPr>
          <w:del w:id="10857" w:author="MCC" w:date="2020-11-30T15:29:00Z"/>
          <w:lang w:eastAsia="zh-CN"/>
        </w:rPr>
      </w:pPr>
    </w:p>
    <w:p w14:paraId="36DDC2F4" w14:textId="77777777" w:rsidR="00D95B07" w:rsidRDefault="00D95B07" w:rsidP="00D95B07">
      <w:pPr>
        <w:pStyle w:val="TH"/>
        <w:rPr>
          <w:del w:id="10858" w:author="MCC" w:date="2020-11-30T15:29:00Z"/>
          <w:lang w:eastAsia="zh-CN"/>
        </w:rPr>
      </w:pPr>
      <w:del w:id="10859" w:author="MCC" w:date="2020-11-30T15:29:00Z">
        <w:r>
          <w:delText>Table</w:delText>
        </w:r>
        <w:r>
          <w:rPr>
            <w:rFonts w:hint="eastAsia"/>
            <w:lang w:eastAsia="zh-CN"/>
          </w:rPr>
          <w:delText xml:space="preserve"> </w:delText>
        </w:r>
        <w:r>
          <w:rPr>
            <w:lang w:eastAsia="zh-CN"/>
          </w:rPr>
          <w:delText>6.30.3-2</w:delText>
        </w:r>
        <w:r>
          <w:delText xml:space="preserve">: </w:delText>
        </w:r>
        <w:r>
          <w:rPr>
            <w:lang w:eastAsia="zh-CN"/>
          </w:rPr>
          <w:delText>MM procedure/messages</w:delText>
        </w:r>
      </w:del>
    </w:p>
    <w:tbl>
      <w:tblPr>
        <w:tblW w:w="0" w:type="auto"/>
        <w:tblInd w:w="28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1"/>
      </w:tblGrid>
      <w:tr w:rsidR="00D95B07" w:rsidRPr="007F4FC8" w14:paraId="588B5DDE" w14:textId="77777777" w:rsidTr="007F4FC8">
        <w:trPr>
          <w:del w:id="10860" w:author="MCC" w:date="2020-11-30T15:29:00Z"/>
        </w:trPr>
        <w:tc>
          <w:tcPr>
            <w:tcW w:w="5811" w:type="dxa"/>
            <w:shd w:val="clear" w:color="auto" w:fill="auto"/>
          </w:tcPr>
          <w:p w14:paraId="748CCC6D" w14:textId="77777777" w:rsidR="00D95B07" w:rsidRDefault="00D95B07" w:rsidP="007F4FC8">
            <w:pPr>
              <w:pStyle w:val="TAH"/>
              <w:rPr>
                <w:del w:id="10861" w:author="MCC" w:date="2020-11-30T15:29:00Z"/>
              </w:rPr>
            </w:pPr>
            <w:del w:id="10862" w:author="MCC" w:date="2020-11-30T15:29:00Z">
              <w:r>
                <w:delText>5GS Mobility Management Messages</w:delText>
              </w:r>
            </w:del>
          </w:p>
        </w:tc>
      </w:tr>
      <w:tr w:rsidR="00D95B07" w:rsidRPr="006623F8" w14:paraId="222118CA" w14:textId="77777777" w:rsidTr="007F4FC8">
        <w:trPr>
          <w:del w:id="10863" w:author="MCC" w:date="2020-11-30T15:29:00Z"/>
        </w:trPr>
        <w:tc>
          <w:tcPr>
            <w:tcW w:w="5811" w:type="dxa"/>
            <w:shd w:val="clear" w:color="auto" w:fill="auto"/>
          </w:tcPr>
          <w:p w14:paraId="759CF99E" w14:textId="77777777" w:rsidR="00D95B07" w:rsidRPr="007F4FC8" w:rsidRDefault="00D95B07" w:rsidP="007F4FC8">
            <w:pPr>
              <w:pStyle w:val="TAL"/>
              <w:rPr>
                <w:del w:id="10864" w:author="MCC" w:date="2020-11-30T15:29:00Z"/>
                <w:lang w:val="en-US"/>
              </w:rPr>
            </w:pPr>
            <w:del w:id="10865" w:author="MCC" w:date="2020-11-30T15:29:00Z">
              <w:r w:rsidRPr="007F4FC8">
                <w:rPr>
                  <w:lang w:val="en-US"/>
                </w:rPr>
                <w:delText>Authentication procedure: Authentication Failure</w:delText>
              </w:r>
            </w:del>
          </w:p>
        </w:tc>
      </w:tr>
      <w:tr w:rsidR="00D95B07" w:rsidRPr="006623F8" w14:paraId="7D423A1C" w14:textId="77777777" w:rsidTr="007F4FC8">
        <w:trPr>
          <w:del w:id="10866" w:author="MCC" w:date="2020-11-30T15:29:00Z"/>
        </w:trPr>
        <w:tc>
          <w:tcPr>
            <w:tcW w:w="5811" w:type="dxa"/>
            <w:shd w:val="clear" w:color="auto" w:fill="auto"/>
          </w:tcPr>
          <w:p w14:paraId="6AC0B08E" w14:textId="77777777" w:rsidR="00D95B07" w:rsidRPr="007F4FC8" w:rsidRDefault="00D95B07" w:rsidP="007F4FC8">
            <w:pPr>
              <w:pStyle w:val="TAL"/>
              <w:rPr>
                <w:del w:id="10867" w:author="MCC" w:date="2020-11-30T15:29:00Z"/>
                <w:lang w:val="en-US"/>
              </w:rPr>
            </w:pPr>
            <w:del w:id="10868" w:author="MCC" w:date="2020-11-30T15:29:00Z">
              <w:r w:rsidRPr="007F4FC8">
                <w:rPr>
                  <w:lang w:val="en-US"/>
                </w:rPr>
                <w:delText>Registration procedure: Registration Reject</w:delText>
              </w:r>
            </w:del>
          </w:p>
        </w:tc>
      </w:tr>
      <w:tr w:rsidR="00D95B07" w:rsidRPr="006623F8" w14:paraId="7E3F4F28" w14:textId="77777777" w:rsidTr="007F4FC8">
        <w:trPr>
          <w:del w:id="10869" w:author="MCC" w:date="2020-11-30T15:29:00Z"/>
        </w:trPr>
        <w:tc>
          <w:tcPr>
            <w:tcW w:w="5811" w:type="dxa"/>
            <w:shd w:val="clear" w:color="auto" w:fill="auto"/>
          </w:tcPr>
          <w:p w14:paraId="70BC2E0B" w14:textId="77777777" w:rsidR="00D95B07" w:rsidRPr="007F4FC8" w:rsidRDefault="00D95B07" w:rsidP="007F4FC8">
            <w:pPr>
              <w:pStyle w:val="TAL"/>
              <w:rPr>
                <w:del w:id="10870" w:author="MCC" w:date="2020-11-30T15:29:00Z"/>
                <w:lang w:val="en-US"/>
              </w:rPr>
            </w:pPr>
            <w:del w:id="10871" w:author="MCC" w:date="2020-11-30T15:29:00Z">
              <w:r w:rsidRPr="007F4FC8">
                <w:rPr>
                  <w:lang w:val="en-US"/>
                </w:rPr>
                <w:delText>Service Req procedure: Service reject</w:delText>
              </w:r>
            </w:del>
          </w:p>
        </w:tc>
      </w:tr>
      <w:tr w:rsidR="00D95B07" w:rsidRPr="006623F8" w14:paraId="11D97EE4" w14:textId="77777777" w:rsidTr="007F4FC8">
        <w:trPr>
          <w:del w:id="10872" w:author="MCC" w:date="2020-11-30T15:29:00Z"/>
        </w:trPr>
        <w:tc>
          <w:tcPr>
            <w:tcW w:w="5811" w:type="dxa"/>
            <w:shd w:val="clear" w:color="auto" w:fill="auto"/>
          </w:tcPr>
          <w:p w14:paraId="5DCCB8C6" w14:textId="77777777" w:rsidR="00D95B07" w:rsidRPr="007F4FC8" w:rsidRDefault="00D95B07" w:rsidP="007F4FC8">
            <w:pPr>
              <w:pStyle w:val="TAL"/>
              <w:rPr>
                <w:del w:id="10873" w:author="MCC" w:date="2020-11-30T15:29:00Z"/>
                <w:lang w:val="en-US"/>
              </w:rPr>
            </w:pPr>
            <w:del w:id="10874" w:author="MCC" w:date="2020-11-30T15:29:00Z">
              <w:r w:rsidRPr="007F4FC8">
                <w:rPr>
                  <w:lang w:val="en-US"/>
                </w:rPr>
                <w:delText>Authentication procedure: Security mode reject</w:delText>
              </w:r>
            </w:del>
          </w:p>
        </w:tc>
      </w:tr>
      <w:tr w:rsidR="00D95B07" w:rsidRPr="006623F8" w14:paraId="0847713A" w14:textId="77777777" w:rsidTr="007F4FC8">
        <w:trPr>
          <w:del w:id="10875" w:author="MCC" w:date="2020-11-30T15:29:00Z"/>
        </w:trPr>
        <w:tc>
          <w:tcPr>
            <w:tcW w:w="5811" w:type="dxa"/>
            <w:shd w:val="clear" w:color="auto" w:fill="auto"/>
          </w:tcPr>
          <w:p w14:paraId="5FE5A713" w14:textId="77777777" w:rsidR="00D95B07" w:rsidRPr="007F4FC8" w:rsidRDefault="00D95B07" w:rsidP="007F4FC8">
            <w:pPr>
              <w:pStyle w:val="TAL"/>
              <w:rPr>
                <w:del w:id="10876" w:author="MCC" w:date="2020-11-30T15:29:00Z"/>
                <w:lang w:val="en-US"/>
              </w:rPr>
            </w:pPr>
            <w:del w:id="10877" w:author="MCC" w:date="2020-11-30T15:29:00Z">
              <w:r w:rsidRPr="007F4FC8">
                <w:rPr>
                  <w:lang w:val="en-US"/>
                </w:rPr>
                <w:delText>Network slice-specific authentication result (failure)</w:delText>
              </w:r>
            </w:del>
          </w:p>
        </w:tc>
      </w:tr>
    </w:tbl>
    <w:p w14:paraId="37CF7212" w14:textId="77777777" w:rsidR="00D95B07" w:rsidRDefault="00D95B07" w:rsidP="00D95B07">
      <w:pPr>
        <w:pStyle w:val="FP"/>
        <w:rPr>
          <w:del w:id="10878" w:author="MCC" w:date="2020-11-30T15:29:00Z"/>
        </w:rPr>
      </w:pPr>
    </w:p>
    <w:p w14:paraId="3F22CC5A" w14:textId="2C57F8A1" w:rsidR="009166E9" w:rsidRPr="00E9603C" w:rsidRDefault="00D95B07">
      <w:pPr>
        <w:pStyle w:val="Heading3"/>
        <w:rPr>
          <w:lang w:eastAsia="ko-KR"/>
        </w:rPr>
      </w:pPr>
      <w:bookmarkStart w:id="10879" w:name="_Toc50724825"/>
      <w:del w:id="10880" w:author="MCC" w:date="2020-11-30T15:29:00Z">
        <w:r>
          <w:delText>6.</w:delText>
        </w:r>
        <w:r>
          <w:rPr>
            <w:rFonts w:hint="eastAsia"/>
            <w:lang w:eastAsia="zh-CN"/>
          </w:rPr>
          <w:delText>3</w:delText>
        </w:r>
        <w:r>
          <w:rPr>
            <w:lang w:eastAsia="zh-CN"/>
          </w:rPr>
          <w:delText>0</w:delText>
        </w:r>
        <w:r>
          <w:delText>.4</w:delText>
        </w:r>
      </w:del>
      <w:r w:rsidR="009166E9" w:rsidRPr="00E9603C">
        <w:tab/>
      </w:r>
      <w:r w:rsidR="009166E9" w:rsidRPr="00E9603C">
        <w:rPr>
          <w:lang w:eastAsia="ko-KR"/>
        </w:rPr>
        <w:t>Procedures</w:t>
      </w:r>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879"/>
    </w:p>
    <w:p w14:paraId="35066F8A" w14:textId="77777777" w:rsidR="009166E9" w:rsidRPr="00E9603C" w:rsidRDefault="009166E9">
      <w:r w:rsidRPr="00E9603C">
        <w:t>The NWDAF can provide UE dispersion analytics, in the form of statistics or predictions or both, to another NF. If the NF is an AF, and when the AF is untrusted, the AF will request analytics via the NEF, and the NEF will then convey the request to the NWDAF.</w:t>
      </w:r>
    </w:p>
    <w:p w14:paraId="52F1C89D" w14:textId="77777777" w:rsidR="009166E9" w:rsidRPr="00E9603C" w:rsidRDefault="009166E9">
      <w:pPr>
        <w:pStyle w:val="TH"/>
      </w:pPr>
      <w:r w:rsidRPr="00E9603C">
        <w:object w:dxaOrig="7074" w:dyaOrig="7812" w14:anchorId="32E87EFC">
          <v:shape id="对象 179" o:spid="_x0000_i1100" type="#_x0000_t75" style="width:459.65pt;height:508.05pt;mso-position-horizontal-relative:page;mso-position-vertical-relative:page" o:ole="">
            <v:imagedata r:id="rId156" o:title=""/>
          </v:shape>
          <o:OLEObject Type="Embed" ProgID="Visio.Drawing.15" ShapeID="对象 179" DrawAspect="Content" ObjectID="_1668258949" r:id="rId157"/>
        </w:object>
      </w:r>
    </w:p>
    <w:p w14:paraId="20AA13D1" w14:textId="77777777" w:rsidR="009166E9" w:rsidRPr="00E9603C" w:rsidRDefault="009166E9">
      <w:pPr>
        <w:pStyle w:val="TF"/>
      </w:pPr>
      <w:r w:rsidRPr="00E9603C">
        <w:t>Figure 6.</w:t>
      </w:r>
      <w:r w:rsidRPr="00E9603C">
        <w:rPr>
          <w:lang w:eastAsia="zh-CN"/>
        </w:rPr>
        <w:t>30</w:t>
      </w:r>
      <w:r w:rsidRPr="00E9603C">
        <w:t>.2-1: UE Dispersion Analytics provided to an NF</w:t>
      </w:r>
    </w:p>
    <w:p w14:paraId="37C6F82B" w14:textId="77777777" w:rsidR="009166E9" w:rsidRPr="00E9603C" w:rsidRDefault="009166E9">
      <w:pPr>
        <w:pStyle w:val="B1"/>
      </w:pPr>
      <w:r w:rsidRPr="00E9603C">
        <w:t>1.</w:t>
      </w:r>
      <w:r w:rsidRPr="00E9603C">
        <w:tab/>
        <w:t>The NF sends a request to the NWDAF for dispersion analytics on a specific UE, any UE, or a group of UEs, using either the Nnwdaf_AnalyticsInfo or Nnwdaf_AnalyticsSubscription service. The NF can request statistics or predictions or both. The type of analytics is set to UE Dispersion Analytics, the dispersion analytic (DA) type combination (i.e. data volume, transactions, transactions failure, dropped calls, voice minutes) and analytic filter information = (Area of Interest, slice, target period). The NF provides the UE id or Internal Group ID in the Target of Analytics Reporting.</w:t>
      </w:r>
    </w:p>
    <w:p w14:paraId="672B48C9" w14:textId="77777777" w:rsidR="009166E9" w:rsidRPr="00E9603C" w:rsidRDefault="009166E9">
      <w:pPr>
        <w:pStyle w:val="B1"/>
      </w:pPr>
      <w:r w:rsidRPr="00E9603C">
        <w:t>2.</w:t>
      </w:r>
      <w:r w:rsidRPr="00E9603C">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This step may be skipped when e.g. the NWDAF already has the requested analytics available.</w:t>
      </w:r>
    </w:p>
    <w:p w14:paraId="02942595" w14:textId="77777777" w:rsidR="009166E9" w:rsidRPr="00E9603C" w:rsidRDefault="009166E9">
      <w:pPr>
        <w:pStyle w:val="B1"/>
      </w:pPr>
      <w:r w:rsidRPr="00E9603C">
        <w:tab/>
        <w:t>The NWDAF subscribes to voice service data from AF(s) by invoking Naf_EventExposure_Subscribe service or Nnef_EventExposure_Subscribe (if via NEF).</w:t>
      </w:r>
    </w:p>
    <w:p w14:paraId="08728173" w14:textId="77777777" w:rsidR="009166E9" w:rsidRPr="00E9603C" w:rsidRDefault="009166E9">
      <w:pPr>
        <w:pStyle w:val="NO"/>
      </w:pPr>
      <w:r w:rsidRPr="00E9603C">
        <w:lastRenderedPageBreak/>
        <w:t>NOTE:</w:t>
      </w:r>
      <w:r w:rsidRPr="00E9603C">
        <w:tab/>
        <w:t xml:space="preserve">The NWDAF determines the AMF serving the UE, any UE, or the group of UEs as described in </w:t>
      </w:r>
      <w:r w:rsidR="00E9603C" w:rsidRPr="00E9603C">
        <w:t>TS</w:t>
      </w:r>
      <w:r w:rsidR="00E9603C">
        <w:t> </w:t>
      </w:r>
      <w:r w:rsidR="00E9603C" w:rsidRPr="00E9603C">
        <w:t>23.288</w:t>
      </w:r>
      <w:r w:rsidR="00E9603C">
        <w:t> </w:t>
      </w:r>
      <w:r w:rsidR="00E9603C" w:rsidRPr="00E9603C">
        <w:t>[</w:t>
      </w:r>
      <w:r w:rsidRPr="00E9603C">
        <w:t>5] clause 6.2.2.1.</w:t>
      </w:r>
    </w:p>
    <w:p w14:paraId="2BDCD4B9" w14:textId="77777777" w:rsidR="009166E9" w:rsidRPr="00E9603C" w:rsidRDefault="009166E9">
      <w:pPr>
        <w:pStyle w:val="B1"/>
        <w:rPr>
          <w:lang w:eastAsia="zh-CN"/>
        </w:rPr>
      </w:pPr>
      <w:r w:rsidRPr="00E9603C">
        <w:rPr>
          <w:lang w:eastAsia="zh-CN"/>
        </w:rPr>
        <w:t>3.</w:t>
      </w:r>
      <w:r w:rsidRPr="00E9603C">
        <w:rPr>
          <w:lang w:eastAsia="zh-CN"/>
        </w:rPr>
        <w:tab/>
        <w:t>The NWDAF derives requested analytics.</w:t>
      </w:r>
    </w:p>
    <w:p w14:paraId="51D993AA" w14:textId="77777777" w:rsidR="009166E9" w:rsidRPr="00E9603C" w:rsidRDefault="009166E9">
      <w:pPr>
        <w:pStyle w:val="B1"/>
        <w:rPr>
          <w:lang w:eastAsia="zh-CN"/>
        </w:rPr>
      </w:pPr>
      <w:r w:rsidRPr="00E9603C">
        <w:rPr>
          <w:lang w:eastAsia="zh-CN"/>
        </w:rPr>
        <w:t>4.</w:t>
      </w:r>
      <w:r w:rsidRPr="00E9603C">
        <w:rPr>
          <w:lang w:eastAsia="zh-CN"/>
        </w:rPr>
        <w:tab/>
        <w:t>The NWDAF provides requested UE dispersion analytics to the NF, using either the Nnwdaf_AnalyticsInfo_Request Response or Nnwdaf_AnalyticsSubscription_Notify, depending on the service used in step 1. The details for UE dispersion analytics provided by NWDAF are described in clause 6.30.1.4. The provided analytics enables the consumer to predict changing network conditions such as data volume change at a location or a slice, signalling storm conditions at a location or a slice, etc.</w:t>
      </w:r>
    </w:p>
    <w:p w14:paraId="2302C2E1" w14:textId="77777777" w:rsidR="009166E9" w:rsidRPr="00E9603C" w:rsidRDefault="009166E9">
      <w:pPr>
        <w:pStyle w:val="B1"/>
        <w:rPr>
          <w:lang w:eastAsia="zh-CN"/>
        </w:rPr>
      </w:pPr>
      <w:r w:rsidRPr="00E9603C">
        <w:rPr>
          <w:lang w:eastAsia="zh-CN"/>
        </w:rPr>
        <w:t>5-6.</w:t>
      </w:r>
      <w:r w:rsidRPr="00E9603C">
        <w:rPr>
          <w:lang w:eastAsia="zh-CN"/>
        </w:rPr>
        <w:tab/>
        <w:t>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3BFAF2ED" w14:textId="77777777" w:rsidR="009166E9" w:rsidRPr="00E9603C" w:rsidRDefault="009166E9">
      <w:pPr>
        <w:pStyle w:val="B1"/>
        <w:rPr>
          <w:lang w:eastAsia="zh-CN"/>
        </w:rPr>
      </w:pPr>
      <w:r w:rsidRPr="00E9603C">
        <w:rPr>
          <w:lang w:eastAsia="zh-CN"/>
        </w:rPr>
        <w:t>7.</w:t>
      </w:r>
      <w:r w:rsidRPr="00E9603C">
        <w:rPr>
          <w:lang w:eastAsia="zh-CN"/>
        </w:rPr>
        <w:tab/>
        <w:t>The NWDAF provides the newly generated dispersion analytics to the NF. The details for UE dispersion analytics provided by NWDAF are described in clause 6.30.1.4.</w:t>
      </w:r>
    </w:p>
    <w:p w14:paraId="254648FD" w14:textId="45E9F508" w:rsidR="009166E9" w:rsidRPr="00E9603C" w:rsidRDefault="009166E9">
      <w:pPr>
        <w:pStyle w:val="Heading3"/>
        <w:rPr>
          <w:lang w:eastAsia="ko-KR"/>
        </w:rPr>
      </w:pPr>
      <w:bookmarkStart w:id="10881" w:name="_Toc31668"/>
      <w:bookmarkStart w:id="10882" w:name="_Toc32407"/>
      <w:bookmarkStart w:id="10883" w:name="_Toc17249"/>
      <w:bookmarkStart w:id="10884" w:name="_Toc29954"/>
      <w:bookmarkStart w:id="10885" w:name="_Toc21455"/>
      <w:bookmarkStart w:id="10886" w:name="_Toc4401"/>
      <w:bookmarkStart w:id="10887" w:name="_Toc42770117"/>
      <w:bookmarkStart w:id="10888" w:name="_Toc42779173"/>
      <w:bookmarkStart w:id="10889" w:name="_Toc43393244"/>
      <w:bookmarkStart w:id="10890" w:name="_Toc44004416"/>
      <w:bookmarkStart w:id="10891" w:name="_Toc50021214"/>
      <w:bookmarkStart w:id="10892" w:name="_Toc50021783"/>
      <w:bookmarkStart w:id="10893" w:name="_Toc50022487"/>
      <w:bookmarkStart w:id="10894" w:name="_Toc50023136"/>
      <w:bookmarkStart w:id="10895" w:name="_Toc50023721"/>
      <w:bookmarkStart w:id="10896" w:name="_Toc50309789"/>
      <w:bookmarkStart w:id="10897" w:name="_Toc50579521"/>
      <w:bookmarkStart w:id="10898" w:name="_Toc54770119"/>
      <w:bookmarkStart w:id="10899" w:name="_Toc54779471"/>
      <w:bookmarkStart w:id="10900" w:name="_Toc54786431"/>
      <w:bookmarkStart w:id="10901" w:name="_Toc806"/>
      <w:bookmarkStart w:id="10902" w:name="_Toc57201282"/>
      <w:bookmarkStart w:id="10903" w:name="_Toc28308"/>
      <w:bookmarkStart w:id="10904" w:name="_Toc57641320"/>
      <w:bookmarkStart w:id="10905" w:name="_Toc57642200"/>
      <w:bookmarkStart w:id="10906" w:name="_Toc50724826"/>
      <w:r w:rsidRPr="00E9603C">
        <w:t>6.</w:t>
      </w:r>
      <w:r w:rsidRPr="00E9603C">
        <w:rPr>
          <w:lang w:eastAsia="zh-CN"/>
        </w:rPr>
        <w:t>30</w:t>
      </w:r>
      <w:r w:rsidRPr="00E9603C">
        <w:t>.</w:t>
      </w:r>
      <w:del w:id="10907" w:author="MCC" w:date="2020-11-30T15:29:00Z">
        <w:r w:rsidR="00D95B07">
          <w:delText>5</w:delText>
        </w:r>
      </w:del>
      <w:ins w:id="10908" w:author="MCC" w:date="2020-11-30T15:29:00Z">
        <w:r w:rsidRPr="00E9603C">
          <w:t>3</w:t>
        </w:r>
      </w:ins>
      <w:r w:rsidRPr="00E9603C">
        <w:tab/>
        <w:t xml:space="preserve">Assistance to </w:t>
      </w:r>
      <w:r w:rsidRPr="00E9603C">
        <w:rPr>
          <w:lang w:eastAsia="ko-KR"/>
        </w:rPr>
        <w:t>slice load distribution procedure</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146AD20D" w14:textId="316F4C39" w:rsidR="009166E9" w:rsidRPr="00E9603C" w:rsidRDefault="009166E9">
      <w:r w:rsidRPr="00E9603C">
        <w:t>In this procedure the NSSF</w:t>
      </w:r>
      <w:ins w:id="10909" w:author="MCC" w:date="2020-11-30T15:29:00Z">
        <w:r w:rsidRPr="00E9603C">
          <w:t>, or AMF when NSSF is not deployed</w:t>
        </w:r>
      </w:ins>
      <w:r w:rsidRPr="00E9603C">
        <w:t xml:space="preserve"> subscribes to receive slice load analytics </w:t>
      </w:r>
      <w:del w:id="10910" w:author="MCC" w:date="2020-11-30T15:29:00Z">
        <w:r w:rsidR="00D95B07">
          <w:delText xml:space="preserve">based on </w:delText>
        </w:r>
      </w:del>
      <w:ins w:id="10911" w:author="MCC" w:date="2020-11-30T15:29:00Z">
        <w:r w:rsidRPr="00E9603C">
          <w:t xml:space="preserve">and attempts to avoid further overloading the slice with new UE registration or redirect heavy users to another slice or slice instance. When a slice or slice instance is not receiving acceptable service experience and is heavily loaded the NSSF or AMF requests the NWDAF to report the </w:t>
        </w:r>
      </w:ins>
      <w:r w:rsidRPr="00E9603C">
        <w:t xml:space="preserve">data </w:t>
      </w:r>
      <w:del w:id="10912" w:author="MCC" w:date="2020-11-30T15:29:00Z">
        <w:r w:rsidR="00D95B07">
          <w:delText>rate quota and/or amount</w:delText>
        </w:r>
      </w:del>
      <w:ins w:id="10913" w:author="MCC" w:date="2020-11-30T15:29:00Z">
        <w:r w:rsidRPr="00E9603C">
          <w:t>dispersion analytics</w:t>
        </w:r>
      </w:ins>
      <w:r w:rsidRPr="00E9603C">
        <w:t xml:space="preserve"> of </w:t>
      </w:r>
      <w:del w:id="10914" w:author="MCC" w:date="2020-11-30T15:29:00Z">
        <w:r w:rsidR="00D95B07">
          <w:delText>data volume dispersed</w:delText>
        </w:r>
      </w:del>
      <w:ins w:id="10915" w:author="MCC" w:date="2020-11-30T15:29:00Z">
        <w:r w:rsidRPr="00E9603C">
          <w:t>registered UE on the slice and also report the predicted dispersion of a UE attempting to register</w:t>
        </w:r>
      </w:ins>
      <w:r w:rsidRPr="00E9603C">
        <w:t xml:space="preserve"> at the slice</w:t>
      </w:r>
      <w:del w:id="10916" w:author="MCC" w:date="2020-11-30T15:29:00Z">
        <w:r w:rsidR="00D95B07">
          <w:delText xml:space="preserve"> per a given period either as statistical information and/or predication</w:delText>
        </w:r>
      </w:del>
      <w:r w:rsidRPr="00E9603C">
        <w:t>. With a data volume loading information, the NSSF can decide when to stop admitting heavy users into a particular slice</w:t>
      </w:r>
      <w:del w:id="10917" w:author="MCC" w:date="2020-11-30T15:29:00Z">
        <w:r w:rsidR="00D95B07">
          <w:delText>.</w:delText>
        </w:r>
      </w:del>
      <w:ins w:id="10918" w:author="MCC" w:date="2020-11-30T15:29:00Z">
        <w:r w:rsidRPr="00E9603C">
          <w:t xml:space="preserve"> while potentially still admitting light users.</w:t>
        </w:r>
      </w:ins>
      <w:r w:rsidRPr="00E9603C">
        <w:t xml:space="preserve"> The NSSF may decide to allow just travellers additions to a loaded slice and redirect fixed and camper data users to a different slice.</w:t>
      </w:r>
    </w:p>
    <w:p w14:paraId="610902C7" w14:textId="77777777" w:rsidR="009166E9" w:rsidRPr="00E9603C" w:rsidRDefault="009166E9">
      <w:pPr>
        <w:pStyle w:val="NO"/>
      </w:pPr>
      <w:r w:rsidRPr="00E9603C">
        <w:t>NOTE:</w:t>
      </w:r>
      <w:r w:rsidRPr="00E9603C">
        <w:tab/>
        <w:t>If the NSSF is not deployed, another 5GC NF (e.g. AMF and/or SMF) may subscribe to the slice dispersion data analytics information to assist with load mitigation policy.</w:t>
      </w:r>
    </w:p>
    <w:p w14:paraId="31BC8621" w14:textId="77777777" w:rsidR="009166E9" w:rsidRPr="00E9603C" w:rsidRDefault="009166E9">
      <w:pPr>
        <w:pStyle w:val="EditorsNote"/>
      </w:pPr>
      <w:r w:rsidRPr="00E9603C">
        <w:t>Editor's note:</w:t>
      </w:r>
      <w:r w:rsidRPr="00E9603C">
        <w:tab/>
        <w:t>An alignment may be required with Solution #2, once KI#4 is concluded, to provide dispersion analytics information to assist to the slice load distribution steps of Solution #2 when a new UE initiates registration on a loaded or restricted slice.</w:t>
      </w:r>
    </w:p>
    <w:p w14:paraId="287260CE" w14:textId="15CBFFF3" w:rsidR="009166E9" w:rsidRPr="00E9603C" w:rsidRDefault="009166E9">
      <w:pPr>
        <w:pStyle w:val="Heading3"/>
        <w:rPr>
          <w:lang w:eastAsia="ko-KR"/>
        </w:rPr>
      </w:pPr>
      <w:bookmarkStart w:id="10919" w:name="_Toc44004417"/>
      <w:bookmarkStart w:id="10920" w:name="_Toc17560"/>
      <w:bookmarkStart w:id="10921" w:name="_Toc43393245"/>
      <w:bookmarkStart w:id="10922" w:name="_Toc2440"/>
      <w:bookmarkStart w:id="10923" w:name="_Toc7485"/>
      <w:bookmarkStart w:id="10924" w:name="_Toc42779174"/>
      <w:bookmarkStart w:id="10925" w:name="_Toc7028"/>
      <w:bookmarkStart w:id="10926" w:name="_Toc50022488"/>
      <w:bookmarkStart w:id="10927" w:name="_Toc42770118"/>
      <w:bookmarkStart w:id="10928" w:name="_Toc14456"/>
      <w:bookmarkStart w:id="10929" w:name="_Toc50579522"/>
      <w:bookmarkStart w:id="10930" w:name="_Toc50309790"/>
      <w:bookmarkStart w:id="10931" w:name="_Toc50023722"/>
      <w:bookmarkStart w:id="10932" w:name="_Toc19781"/>
      <w:bookmarkStart w:id="10933" w:name="_Toc50021215"/>
      <w:bookmarkStart w:id="10934" w:name="_Toc50023137"/>
      <w:bookmarkStart w:id="10935" w:name="_Toc50021784"/>
      <w:bookmarkStart w:id="10936" w:name="_Toc31392"/>
      <w:bookmarkStart w:id="10937" w:name="_Toc16182"/>
      <w:bookmarkStart w:id="10938" w:name="_Toc54770120"/>
      <w:bookmarkStart w:id="10939" w:name="_Toc54779472"/>
      <w:bookmarkStart w:id="10940" w:name="_Toc54786432"/>
      <w:bookmarkStart w:id="10941" w:name="_Toc57201283"/>
      <w:bookmarkStart w:id="10942" w:name="_Toc57641321"/>
      <w:bookmarkStart w:id="10943" w:name="_Toc57642201"/>
      <w:bookmarkStart w:id="10944" w:name="_Toc50724827"/>
      <w:r w:rsidRPr="00E9603C">
        <w:t>6.</w:t>
      </w:r>
      <w:r w:rsidRPr="00E9603C">
        <w:rPr>
          <w:lang w:eastAsia="zh-CN"/>
        </w:rPr>
        <w:t>30</w:t>
      </w:r>
      <w:r w:rsidRPr="00E9603C">
        <w:t>.</w:t>
      </w:r>
      <w:del w:id="10945" w:author="MCC" w:date="2020-11-30T15:29:00Z">
        <w:r w:rsidR="00D95B07">
          <w:delText>6</w:delText>
        </w:r>
      </w:del>
      <w:ins w:id="10946" w:author="MCC" w:date="2020-11-30T15:29:00Z">
        <w:r w:rsidRPr="00E9603C">
          <w:t>4</w:t>
        </w:r>
      </w:ins>
      <w:r w:rsidRPr="00E9603C">
        <w:tab/>
      </w:r>
      <w:bookmarkStart w:id="10947" w:name="_Hlk40660955"/>
      <w:r w:rsidRPr="00E9603C">
        <w:rPr>
          <w:lang w:eastAsia="ko-KR"/>
        </w:rPr>
        <w:t>User Data Congestion Mitigation</w:t>
      </w:r>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p>
    <w:p w14:paraId="46F876E2" w14:textId="25920E17" w:rsidR="009166E9" w:rsidRPr="00E9603C" w:rsidRDefault="009166E9">
      <w:r w:rsidRPr="00E9603C">
        <w:t xml:space="preserve">In this procedure upon notification of </w:t>
      </w:r>
      <w:ins w:id="10948" w:author="MCC" w:date="2020-11-30T15:29:00Z">
        <w:r w:rsidRPr="00E9603C">
          <w:t xml:space="preserve">one-time or continuous </w:t>
        </w:r>
      </w:ins>
      <w:r w:rsidRPr="00E9603C">
        <w:t>user plan data congestion in an area of interest,</w:t>
      </w:r>
      <w:del w:id="10949" w:author="MCC" w:date="2020-11-30T15:29:00Z">
        <w:r w:rsidR="00D95B07">
          <w:delText xml:space="preserve"> either by OEM or other NFs</w:delText>
        </w:r>
      </w:del>
      <w:r w:rsidRPr="00E9603C">
        <w:t xml:space="preserve"> (see </w:t>
      </w:r>
      <w:r w:rsidR="00E9603C" w:rsidRPr="00E9603C">
        <w:t>TS</w:t>
      </w:r>
      <w:r w:rsidR="00E9603C">
        <w:t> </w:t>
      </w:r>
      <w:r w:rsidR="00E9603C" w:rsidRPr="00E9603C">
        <w:t>23.288</w:t>
      </w:r>
      <w:r w:rsidR="00E9603C">
        <w:t> </w:t>
      </w:r>
      <w:r w:rsidR="00E9603C" w:rsidRPr="00E9603C">
        <w:t>[</w:t>
      </w:r>
      <w:r w:rsidRPr="00E9603C">
        <w:t xml:space="preserve">5] clause 6.8), the PCF requests the NWDAF to report the data dispersion analytics of </w:t>
      </w:r>
      <w:ins w:id="10950" w:author="MCC" w:date="2020-11-30T15:29:00Z">
        <w:r w:rsidRPr="00E9603C">
          <w:t xml:space="preserve">either any user or just the </w:t>
        </w:r>
      </w:ins>
      <w:r w:rsidRPr="00E9603C">
        <w:t xml:space="preserve">heavy </w:t>
      </w:r>
      <w:del w:id="10951" w:author="MCC" w:date="2020-11-30T15:29:00Z">
        <w:r w:rsidR="00D95B07">
          <w:delText>user</w:delText>
        </w:r>
      </w:del>
      <w:ins w:id="10952" w:author="MCC" w:date="2020-11-30T15:29:00Z">
        <w:r w:rsidRPr="00E9603C">
          <w:t>users</w:t>
        </w:r>
      </w:ins>
      <w:r w:rsidRPr="00E9603C">
        <w:t xml:space="preserve"> located at the congested area of interest. This information is derived from the amount of data volume dispersed at that location by the </w:t>
      </w:r>
      <w:del w:id="10953" w:author="MCC" w:date="2020-11-30T15:29:00Z">
        <w:r w:rsidR="00D95B07">
          <w:delText xml:space="preserve">heavy </w:delText>
        </w:r>
      </w:del>
      <w:r w:rsidRPr="00E9603C">
        <w:t xml:space="preserve">users either as statistical information and/or predication. With this data volume dispersion analytics, the PCF can decide </w:t>
      </w:r>
      <w:del w:id="10954" w:author="MCC" w:date="2020-11-30T15:29:00Z">
        <w:r w:rsidR="00D95B07">
          <w:delText xml:space="preserve">which </w:delText>
        </w:r>
      </w:del>
      <w:ins w:id="10955" w:author="MCC" w:date="2020-11-30T15:29:00Z">
        <w:r w:rsidRPr="00E9603C">
          <w:t xml:space="preserve">for example whether to remove PCC Rules for </w:t>
        </w:r>
      </w:ins>
      <w:r w:rsidRPr="00E9603C">
        <w:t>heavy users</w:t>
      </w:r>
      <w:del w:id="10956" w:author="MCC" w:date="2020-11-30T15:29:00Z">
        <w:r w:rsidR="00D95B07">
          <w:delText xml:space="preserve"> (fixed and campers) should have a policy update</w:delText>
        </w:r>
      </w:del>
      <w:ins w:id="10957" w:author="MCC" w:date="2020-11-30T15:29:00Z">
        <w:r w:rsidRPr="00E9603C">
          <w:t>,</w:t>
        </w:r>
      </w:ins>
      <w:r w:rsidRPr="00E9603C">
        <w:t xml:space="preserve"> that </w:t>
      </w:r>
      <w:ins w:id="10958" w:author="MCC" w:date="2020-11-30T15:29:00Z">
        <w:r w:rsidRPr="00E9603C">
          <w:t xml:space="preserve">will trigger QoS flow removal by the SMF and whether to not assign PCC Rules to a newly requested heavy user's QoS flow. Such PCF decision </w:t>
        </w:r>
      </w:ins>
      <w:r w:rsidRPr="00E9603C">
        <w:t xml:space="preserve">may help on leading to a reduction of </w:t>
      </w:r>
      <w:del w:id="10959" w:author="MCC" w:date="2020-11-30T15:29:00Z">
        <w:r w:rsidR="00D95B07">
          <w:delText>their</w:delText>
        </w:r>
      </w:del>
      <w:ins w:id="10960" w:author="MCC" w:date="2020-11-30T15:29:00Z">
        <w:r w:rsidRPr="00E9603C">
          <w:t>the heavy users</w:t>
        </w:r>
      </w:ins>
      <w:r w:rsidRPr="00E9603C">
        <w:t xml:space="preserve"> data consumption and the data volume demand at the location. </w:t>
      </w:r>
      <w:r w:rsidRPr="00E9603C">
        <w:rPr>
          <w:lang w:eastAsia="zh-CN"/>
        </w:rPr>
        <w:t xml:space="preserve">A policy update </w:t>
      </w:r>
      <w:ins w:id="10961" w:author="MCC" w:date="2020-11-30T15:29:00Z">
        <w:r w:rsidRPr="00E9603C">
          <w:rPr>
            <w:lang w:eastAsia="zh-CN"/>
          </w:rPr>
          <w:t xml:space="preserve">to mitigate congestion </w:t>
        </w:r>
      </w:ins>
      <w:r w:rsidRPr="00E9603C">
        <w:rPr>
          <w:lang w:eastAsia="zh-CN"/>
        </w:rPr>
        <w:t xml:space="preserve">may involve change </w:t>
      </w:r>
      <w:del w:id="10962" w:author="MCC" w:date="2020-11-30T15:29:00Z">
        <w:r w:rsidR="00D95B07">
          <w:rPr>
            <w:lang w:eastAsia="zh-CN"/>
          </w:rPr>
          <w:delText>in QoS flows for which there is no guaranteed bitrate (</w:delText>
        </w:r>
      </w:del>
      <w:ins w:id="10963" w:author="MCC" w:date="2020-11-30T15:29:00Z">
        <w:r w:rsidRPr="00E9603C">
          <w:rPr>
            <w:lang w:eastAsia="zh-CN"/>
          </w:rPr>
          <w:t xml:space="preserve">to </w:t>
        </w:r>
      </w:ins>
      <w:r w:rsidRPr="00E9603C">
        <w:rPr>
          <w:lang w:eastAsia="zh-CN"/>
        </w:rPr>
        <w:t xml:space="preserve">non-GBR </w:t>
      </w:r>
      <w:del w:id="10964" w:author="MCC" w:date="2020-11-30T15:29:00Z">
        <w:r w:rsidR="00D95B07">
          <w:rPr>
            <w:lang w:eastAsia="zh-CN"/>
          </w:rPr>
          <w:delText>bearers), change</w:delText>
        </w:r>
      </w:del>
      <w:ins w:id="10965" w:author="MCC" w:date="2020-11-30T15:29:00Z">
        <w:r w:rsidRPr="00E9603C">
          <w:rPr>
            <w:lang w:eastAsia="zh-CN"/>
          </w:rPr>
          <w:t>QoS flows, modification</w:t>
        </w:r>
      </w:ins>
      <w:r w:rsidRPr="00E9603C">
        <w:rPr>
          <w:lang w:eastAsia="zh-CN"/>
        </w:rPr>
        <w:t xml:space="preserve"> of </w:t>
      </w:r>
      <w:ins w:id="10966" w:author="MCC" w:date="2020-11-30T15:29:00Z">
        <w:r w:rsidRPr="00E9603C">
          <w:rPr>
            <w:lang w:eastAsia="zh-CN"/>
          </w:rPr>
          <w:t xml:space="preserve">the </w:t>
        </w:r>
      </w:ins>
      <w:r w:rsidRPr="00E9603C">
        <w:rPr>
          <w:lang w:eastAsia="zh-CN"/>
        </w:rPr>
        <w:t>UE-</w:t>
      </w:r>
      <w:ins w:id="10967" w:author="MCC" w:date="2020-11-30T15:29:00Z">
        <w:r w:rsidRPr="00E9603C">
          <w:rPr>
            <w:lang w:eastAsia="zh-CN"/>
          </w:rPr>
          <w:t>AMBRR which is the aggregated bit rate across all non-GBR QoS flows of the UE, Session-</w:t>
        </w:r>
      </w:ins>
      <w:r w:rsidRPr="00E9603C">
        <w:rPr>
          <w:lang w:eastAsia="zh-CN"/>
        </w:rPr>
        <w:t>AMBR</w:t>
      </w:r>
      <w:ins w:id="10968" w:author="MCC" w:date="2020-11-30T15:29:00Z">
        <w:r w:rsidRPr="00E9603C">
          <w:rPr>
            <w:lang w:eastAsia="zh-CN"/>
          </w:rPr>
          <w:t>, which is the aggregated maximum bitrate of non-GB flows of the PDU session</w:t>
        </w:r>
      </w:ins>
      <w:r w:rsidRPr="00E9603C">
        <w:rPr>
          <w:lang w:eastAsia="zh-CN"/>
        </w:rPr>
        <w:t>, update to RFSP and/or service area restriction.</w:t>
      </w:r>
    </w:p>
    <w:p w14:paraId="44F590D8" w14:textId="77777777" w:rsidR="009166E9" w:rsidRPr="00E9603C" w:rsidRDefault="009166E9">
      <w:pPr>
        <w:pStyle w:val="TH"/>
      </w:pPr>
      <w:r w:rsidRPr="00E9603C">
        <w:object w:dxaOrig="8138" w:dyaOrig="6350" w14:anchorId="2023F5B7">
          <v:shape id="对象 89" o:spid="_x0000_i1101" type="#_x0000_t75" style="width:467.7pt;height:365.2pt;mso-position-horizontal-relative:page;mso-position-vertical-relative:page" o:ole="">
            <v:imagedata r:id="rId158" o:title=""/>
          </v:shape>
          <o:OLEObject Type="Embed" ProgID="Visio.Drawing.15" ShapeID="对象 89" DrawAspect="Content" ObjectID="_1668258950" r:id="rId159"/>
        </w:object>
      </w:r>
    </w:p>
    <w:p w14:paraId="1BC29905" w14:textId="77777777" w:rsidR="009166E9" w:rsidRPr="00E9603C" w:rsidRDefault="009166E9">
      <w:pPr>
        <w:pStyle w:val="TF"/>
      </w:pPr>
      <w:r w:rsidRPr="00E9603C">
        <w:t>Figure 6.</w:t>
      </w:r>
      <w:r w:rsidRPr="00E9603C">
        <w:rPr>
          <w:lang w:eastAsia="zh-CN"/>
        </w:rPr>
        <w:t>30</w:t>
      </w:r>
      <w:r w:rsidRPr="00E9603C">
        <w:t>.4-1: Procedure for User Data Congestion Mitigation</w:t>
      </w:r>
    </w:p>
    <w:p w14:paraId="13751389" w14:textId="6F33554E" w:rsidR="009166E9" w:rsidRPr="00E9603C" w:rsidRDefault="009166E9">
      <w:pPr>
        <w:pStyle w:val="B1"/>
      </w:pPr>
      <w:r w:rsidRPr="00E9603C">
        <w:t>1-5.</w:t>
      </w:r>
      <w:r w:rsidRPr="00E9603C">
        <w:tab/>
        <w:t xml:space="preserve">User data congestion at an area of interest is reported to all PCFs per steps 1 through 5 in </w:t>
      </w:r>
      <w:r w:rsidR="00E9603C" w:rsidRPr="00E9603C">
        <w:t>TS</w:t>
      </w:r>
      <w:r w:rsidR="00E9603C">
        <w:t> </w:t>
      </w:r>
      <w:r w:rsidR="00E9603C" w:rsidRPr="00E9603C">
        <w:t>23.288</w:t>
      </w:r>
      <w:r w:rsidR="00E9603C">
        <w:t> </w:t>
      </w:r>
      <w:r w:rsidR="00E9603C" w:rsidRPr="00E9603C">
        <w:t>[</w:t>
      </w:r>
      <w:r w:rsidRPr="00E9603C">
        <w:t xml:space="preserve">5] procedure 6.8.4. </w:t>
      </w:r>
      <w:del w:id="10969" w:author="MCC" w:date="2020-11-30T15:29:00Z">
        <w:r w:rsidR="00D95B07">
          <w:rPr>
            <w:lang w:eastAsia="zh-CN"/>
          </w:rPr>
          <w:delText>[Note 2]</w:delText>
        </w:r>
      </w:del>
      <w:ins w:id="10970" w:author="MCC" w:date="2020-11-30T15:29:00Z">
        <w:r w:rsidRPr="00E9603C">
          <w:t xml:space="preserve">This also maps to internal event notification, steps 1d in </w:t>
        </w:r>
        <w:r w:rsidR="00E9603C" w:rsidRPr="00E9603C">
          <w:t>TS</w:t>
        </w:r>
        <w:r w:rsidR="00E9603C">
          <w:t> </w:t>
        </w:r>
        <w:r w:rsidR="00E9603C" w:rsidRPr="00E9603C">
          <w:t>23.502</w:t>
        </w:r>
        <w:r w:rsidR="00E9603C">
          <w:t> </w:t>
        </w:r>
        <w:r w:rsidR="00E9603C" w:rsidRPr="00E9603C">
          <w:t>[</w:t>
        </w:r>
        <w:r w:rsidRPr="00E9603C">
          <w:t>3] clause 4.16.5.2.</w:t>
        </w:r>
      </w:ins>
    </w:p>
    <w:p w14:paraId="1F5C8015" w14:textId="77777777" w:rsidR="00D95B07" w:rsidRDefault="00D95B07" w:rsidP="00D95B07">
      <w:pPr>
        <w:pStyle w:val="B1"/>
        <w:rPr>
          <w:del w:id="10971" w:author="MCC" w:date="2020-11-30T15:29:00Z"/>
          <w:lang w:eastAsia="zh-CN"/>
        </w:rPr>
      </w:pPr>
      <w:del w:id="10972" w:author="MCC" w:date="2020-11-30T15:29:00Z">
        <w:r>
          <w:rPr>
            <w:lang w:eastAsia="zh-CN"/>
          </w:rPr>
          <w:delText>6.</w:delText>
        </w:r>
        <w:r>
          <w:rPr>
            <w:lang w:eastAsia="zh-CN"/>
          </w:rPr>
          <w:tab/>
          <w:delText>The PCFs are requesting data volume dispersion analysis from the NWDAF</w:delText>
        </w:r>
      </w:del>
    </w:p>
    <w:p w14:paraId="0D7B2386" w14:textId="77777777" w:rsidR="009166E9" w:rsidRPr="00E9603C" w:rsidRDefault="009166E9">
      <w:pPr>
        <w:pStyle w:val="B1"/>
        <w:rPr>
          <w:ins w:id="10973" w:author="MCC" w:date="2020-11-30T15:29:00Z"/>
        </w:rPr>
      </w:pPr>
      <w:ins w:id="10974" w:author="MCC" w:date="2020-11-30T15:29:00Z">
        <w:r w:rsidRPr="00E9603C">
          <w:t>6.</w:t>
        </w:r>
        <w:r w:rsidRPr="00E9603C">
          <w:tab/>
          <w:t xml:space="preserve">For a potential policy change decision, the PCFs are requesting data volume dispersion analysis for the UE in the requested Area of Interest from the NWDAF (i.e. in this UC, AOI is the reported congested area). If the Analytic Filter is set to "top-heavy users" the request is just for the top-heavy data users, otherwise the request is for data dispersion analytics of all UEs in the AOI. If the NWDAF needs to retrieve the list of UEs in the area of interest, it may subscribe to UE mobility event notifications of AMFs as described in clause 5.3.4.4 of </w:t>
        </w:r>
        <w:r w:rsidR="00E9603C" w:rsidRPr="00E9603C">
          <w:t>TS</w:t>
        </w:r>
        <w:r w:rsidR="00E9603C">
          <w:t> </w:t>
        </w:r>
        <w:r w:rsidR="00E9603C" w:rsidRPr="00E9603C">
          <w:t>23.501</w:t>
        </w:r>
        <w:r w:rsidR="00E9603C">
          <w:t> </w:t>
        </w:r>
        <w:r w:rsidR="00E9603C" w:rsidRPr="00E9603C">
          <w:t>[</w:t>
        </w:r>
        <w:r w:rsidRPr="00E9603C">
          <w:t xml:space="preserve">2] using event ID "UE moving in or out of Area of Interest" and Event Filters as described in Table 5.2.2.3.1-1 of </w:t>
        </w:r>
        <w:r w:rsidR="00E9603C" w:rsidRPr="00E9603C">
          <w:t>TS</w:t>
        </w:r>
        <w:r w:rsidR="00E9603C">
          <w:t> </w:t>
        </w:r>
        <w:r w:rsidR="00E9603C" w:rsidRPr="00E9603C">
          <w:t>23.502</w:t>
        </w:r>
        <w:r w:rsidR="00E9603C">
          <w:t> </w:t>
        </w:r>
        <w:r w:rsidR="00E9603C" w:rsidRPr="00E9603C">
          <w:t>[</w:t>
        </w:r>
        <w:r w:rsidRPr="00E9603C">
          <w:t>3].</w:t>
        </w:r>
      </w:ins>
    </w:p>
    <w:p w14:paraId="480E7A5C" w14:textId="77777777" w:rsidR="009166E9" w:rsidRPr="00E9603C" w:rsidRDefault="009166E9">
      <w:pPr>
        <w:pStyle w:val="B1"/>
      </w:pPr>
      <w:r w:rsidRPr="00E9603C">
        <w:t>7.</w:t>
      </w:r>
      <w:r w:rsidRPr="00E9603C">
        <w:tab/>
        <w:t>Per statistical information and/or prediction, the NWDAF derives and rank the fixed and camping data volume users at the requested area of interest.</w:t>
      </w:r>
    </w:p>
    <w:p w14:paraId="3AAA6B17" w14:textId="77777777" w:rsidR="00D95B07" w:rsidRDefault="00D95B07" w:rsidP="00D95B07">
      <w:pPr>
        <w:pStyle w:val="B1"/>
        <w:rPr>
          <w:del w:id="10975" w:author="MCC" w:date="2020-11-30T15:29:00Z"/>
          <w:lang w:eastAsia="zh-CN"/>
        </w:rPr>
      </w:pPr>
      <w:del w:id="10976" w:author="MCC" w:date="2020-11-30T15:29:00Z">
        <w:r>
          <w:rPr>
            <w:lang w:eastAsia="zh-CN"/>
          </w:rPr>
          <w:delText>8.</w:delText>
        </w:r>
        <w:r>
          <w:rPr>
            <w:lang w:eastAsia="zh-CN"/>
          </w:rPr>
          <w:tab/>
          <w:delText>The NWDAF reports the estimated top data volume users and their data usage ranking at the area of interest to the PCFs.</w:delText>
        </w:r>
      </w:del>
    </w:p>
    <w:p w14:paraId="6E78FB7A" w14:textId="77777777" w:rsidR="009166E9" w:rsidRPr="00E9603C" w:rsidRDefault="009166E9">
      <w:pPr>
        <w:pStyle w:val="B1"/>
        <w:rPr>
          <w:ins w:id="10977" w:author="MCC" w:date="2020-11-30T15:29:00Z"/>
        </w:rPr>
      </w:pPr>
      <w:ins w:id="10978" w:author="MCC" w:date="2020-11-30T15:29:00Z">
        <w:r w:rsidRPr="00E9603C">
          <w:t>8.</w:t>
        </w:r>
        <w:r w:rsidRPr="00E9603C">
          <w:tab/>
          <w:t>The NWDAF identifies all the users in the requested area of interest and per Analytic Filter settings, returns in the response to the PCF an entry for each user or an entry for each top-heavy user. The response includes statistics or prediction of data volume dispersion at the location, the user ranking and classification (fixed, camper, traveller at the location) as defined in tables 6.30.1.4.1-1 and 6.30.1.4.1-2.</w:t>
        </w:r>
      </w:ins>
    </w:p>
    <w:p w14:paraId="32547247" w14:textId="5DEA41CA" w:rsidR="009166E9" w:rsidRPr="00E9603C" w:rsidRDefault="009166E9">
      <w:pPr>
        <w:pStyle w:val="B1"/>
      </w:pPr>
      <w:r w:rsidRPr="00E9603C">
        <w:t>9.</w:t>
      </w:r>
      <w:r w:rsidRPr="00E9603C">
        <w:tab/>
        <w:t>Based on the NWDAF provided data</w:t>
      </w:r>
      <w:del w:id="10979" w:author="MCC" w:date="2020-11-30T15:29:00Z">
        <w:r w:rsidR="00D95B07">
          <w:rPr>
            <w:lang w:eastAsia="zh-CN"/>
          </w:rPr>
          <w:delText xml:space="preserve"> of</w:delText>
        </w:r>
      </w:del>
      <w:ins w:id="10980" w:author="MCC" w:date="2020-11-30T15:29:00Z">
        <w:r w:rsidRPr="00E9603C">
          <w:t>,</w:t>
        </w:r>
      </w:ins>
      <w:r w:rsidRPr="00E9603C">
        <w:t xml:space="preserve"> the </w:t>
      </w:r>
      <w:del w:id="10981" w:author="MCC" w:date="2020-11-30T15:29:00Z">
        <w:r w:rsidR="00D95B07">
          <w:rPr>
            <w:lang w:eastAsia="zh-CN"/>
          </w:rPr>
          <w:delText>top</w:delText>
        </w:r>
      </w:del>
      <w:ins w:id="10982" w:author="MCC" w:date="2020-11-30T15:29:00Z">
        <w:r w:rsidRPr="00E9603C">
          <w:t>PCFs use the</w:t>
        </w:r>
      </w:ins>
      <w:r w:rsidRPr="00E9603C">
        <w:t xml:space="preserve"> data volume </w:t>
      </w:r>
      <w:del w:id="10983" w:author="MCC" w:date="2020-11-30T15:29:00Z">
        <w:r w:rsidR="00D95B07">
          <w:rPr>
            <w:lang w:eastAsia="zh-CN"/>
          </w:rPr>
          <w:delText>users, the PCFs</w:delText>
        </w:r>
      </w:del>
      <w:ins w:id="10984" w:author="MCC" w:date="2020-11-30T15:29:00Z">
        <w:r w:rsidRPr="00E9603C">
          <w:t>dispersion and ranking information and possibly other pertinent information per the PCF local policies, to</w:t>
        </w:r>
      </w:ins>
      <w:r w:rsidRPr="00E9603C">
        <w:t xml:space="preserve"> decide</w:t>
      </w:r>
      <w:ins w:id="10985" w:author="MCC" w:date="2020-11-30T15:29:00Z">
        <w:r w:rsidRPr="00E9603C">
          <w:t xml:space="preserve"> whether</w:t>
        </w:r>
      </w:ins>
      <w:r w:rsidRPr="00E9603C">
        <w:t xml:space="preserve"> to apply a policy change to certain reported UEs under their control.</w:t>
      </w:r>
    </w:p>
    <w:p w14:paraId="6CB0EA7A" w14:textId="0156D11B" w:rsidR="009166E9" w:rsidRPr="00E9603C" w:rsidRDefault="009166E9">
      <w:pPr>
        <w:pStyle w:val="B1"/>
      </w:pPr>
      <w:r w:rsidRPr="00E9603C">
        <w:t>10.</w:t>
      </w:r>
      <w:r w:rsidRPr="00E9603C">
        <w:tab/>
        <w:t xml:space="preserve">The PCFs perform AM or SM policy modification to the UEs under their control as described in </w:t>
      </w:r>
      <w:r w:rsidR="00E9603C" w:rsidRPr="00E9603C">
        <w:t>TS</w:t>
      </w:r>
      <w:r w:rsidR="00E9603C">
        <w:t> </w:t>
      </w:r>
      <w:r w:rsidR="00E9603C" w:rsidRPr="00E9603C">
        <w:t>23.502</w:t>
      </w:r>
      <w:r w:rsidR="00E9603C">
        <w:t> </w:t>
      </w:r>
      <w:r w:rsidR="00E9603C" w:rsidRPr="00E9603C">
        <w:t>[</w:t>
      </w:r>
      <w:r w:rsidRPr="00E9603C">
        <w:t>3] clause 4.16.5.2</w:t>
      </w:r>
      <w:del w:id="10986" w:author="MCC" w:date="2020-11-30T15:29:00Z">
        <w:r w:rsidR="00D95B07">
          <w:rPr>
            <w:lang w:eastAsia="zh-CN"/>
          </w:rPr>
          <w:delText>.</w:delText>
        </w:r>
      </w:del>
      <w:ins w:id="10987" w:author="MCC" w:date="2020-11-30T15:29:00Z">
        <w:r w:rsidRPr="00E9603C">
          <w:t xml:space="preserve"> steps 4 and 5.</w:t>
        </w:r>
      </w:ins>
      <w:r w:rsidRPr="00E9603C">
        <w:t xml:space="preserve"> A policy modification </w:t>
      </w:r>
      <w:ins w:id="10988" w:author="MCC" w:date="2020-11-30T15:29:00Z">
        <w:r w:rsidRPr="00E9603C">
          <w:t xml:space="preserve">to mitigate congestion </w:t>
        </w:r>
      </w:ins>
      <w:r w:rsidRPr="00E9603C">
        <w:t xml:space="preserve">may involve </w:t>
      </w:r>
      <w:ins w:id="10989" w:author="MCC" w:date="2020-11-30T15:29:00Z">
        <w:r w:rsidRPr="00E9603C">
          <w:t xml:space="preserve">for example </w:t>
        </w:r>
      </w:ins>
      <w:r w:rsidRPr="00E9603C">
        <w:t xml:space="preserve">change </w:t>
      </w:r>
      <w:del w:id="10990" w:author="MCC" w:date="2020-11-30T15:29:00Z">
        <w:r w:rsidR="00D95B07">
          <w:rPr>
            <w:lang w:eastAsia="zh-CN"/>
          </w:rPr>
          <w:lastRenderedPageBreak/>
          <w:delText>in</w:delText>
        </w:r>
      </w:del>
      <w:ins w:id="10991" w:author="MCC" w:date="2020-11-30T15:29:00Z">
        <w:r w:rsidRPr="00E9603C">
          <w:t>non-GBR</w:t>
        </w:r>
      </w:ins>
      <w:r w:rsidRPr="00E9603C">
        <w:t xml:space="preserve"> QoS flows</w:t>
      </w:r>
      <w:del w:id="10992" w:author="MCC" w:date="2020-11-30T15:29:00Z">
        <w:r w:rsidR="00D95B07">
          <w:rPr>
            <w:lang w:eastAsia="zh-CN"/>
          </w:rPr>
          <w:delText xml:space="preserve"> for which there is no guaranteed bitrate (non-GBR bearers), change</w:delText>
        </w:r>
      </w:del>
      <w:ins w:id="10993" w:author="MCC" w:date="2020-11-30T15:29:00Z">
        <w:r w:rsidRPr="00E9603C">
          <w:t>, modification</w:t>
        </w:r>
      </w:ins>
      <w:r w:rsidRPr="00E9603C">
        <w:t xml:space="preserve"> of UE-AMBR, </w:t>
      </w:r>
      <w:ins w:id="10994" w:author="MCC" w:date="2020-11-30T15:29:00Z">
        <w:r w:rsidRPr="00E9603C">
          <w:t xml:space="preserve">which is the aggregated bit rate across all non-GBR flows of the PDU session, </w:t>
        </w:r>
      </w:ins>
      <w:r w:rsidRPr="00E9603C">
        <w:t>update to RFSP and/or service area restriction.</w:t>
      </w:r>
      <w:ins w:id="10995" w:author="MCC" w:date="2020-11-30T15:29:00Z">
        <w:r w:rsidRPr="00E9603C">
          <w:t xml:space="preserve"> For example, in order to mitigate the user plane data congestion, the PCF may use the data dispersion for an application to update the policy of the QoS flows for the application (e.g. reduce the GFBR or MFBR).</w:t>
        </w:r>
      </w:ins>
    </w:p>
    <w:p w14:paraId="5A203E9C" w14:textId="77777777" w:rsidR="009166E9" w:rsidRPr="00E9603C" w:rsidRDefault="009166E9">
      <w:pPr>
        <w:pStyle w:val="NO"/>
        <w:rPr>
          <w:ins w:id="10996" w:author="MCC" w:date="2020-11-30T15:29:00Z"/>
        </w:rPr>
      </w:pPr>
      <w:ins w:id="10997" w:author="MCC" w:date="2020-11-30T15:29:00Z">
        <w:r w:rsidRPr="00E9603C">
          <w:t>NOTE:</w:t>
        </w:r>
        <w:r w:rsidRPr="00E9603C">
          <w:tab/>
          <w:t>This step shows optional PCF's policy modification at the SMF, AMF or both. The PCF serving the AMF and serving the SMF may be different ones, as such the policy modifications are performed by each of these PCF(s).</w:t>
        </w:r>
      </w:ins>
    </w:p>
    <w:p w14:paraId="220EBCEB" w14:textId="7AA0AEE7" w:rsidR="009166E9" w:rsidRPr="00E9603C" w:rsidRDefault="009166E9">
      <w:pPr>
        <w:pStyle w:val="Heading3"/>
        <w:rPr>
          <w:lang w:eastAsia="ko-KR"/>
        </w:rPr>
      </w:pPr>
      <w:bookmarkStart w:id="10998" w:name="_Toc42770119"/>
      <w:bookmarkStart w:id="10999" w:name="_Toc32645"/>
      <w:bookmarkStart w:id="11000" w:name="_Toc50023138"/>
      <w:bookmarkStart w:id="11001" w:name="_Toc54770121"/>
      <w:bookmarkStart w:id="11002" w:name="_Toc54779473"/>
      <w:bookmarkStart w:id="11003" w:name="_Toc50023723"/>
      <w:bookmarkStart w:id="11004" w:name="_Toc54786433"/>
      <w:bookmarkStart w:id="11005" w:name="_Toc20610"/>
      <w:bookmarkStart w:id="11006" w:name="_Toc20750"/>
      <w:bookmarkStart w:id="11007" w:name="_Toc44004418"/>
      <w:bookmarkStart w:id="11008" w:name="_Toc24513"/>
      <w:bookmarkStart w:id="11009" w:name="_Toc25776"/>
      <w:bookmarkStart w:id="11010" w:name="_Toc50309791"/>
      <w:bookmarkStart w:id="11011" w:name="_Toc57201284"/>
      <w:bookmarkStart w:id="11012" w:name="_Toc42779175"/>
      <w:bookmarkStart w:id="11013" w:name="_Toc50021216"/>
      <w:bookmarkStart w:id="11014" w:name="_Toc50022489"/>
      <w:bookmarkStart w:id="11015" w:name="_Toc7347"/>
      <w:bookmarkStart w:id="11016" w:name="_Toc19315"/>
      <w:bookmarkStart w:id="11017" w:name="_Toc50579523"/>
      <w:bookmarkStart w:id="11018" w:name="_Toc32350"/>
      <w:bookmarkStart w:id="11019" w:name="_Toc43393246"/>
      <w:bookmarkStart w:id="11020" w:name="_Toc50021785"/>
      <w:bookmarkStart w:id="11021" w:name="_Toc57641322"/>
      <w:bookmarkStart w:id="11022" w:name="_Toc57642202"/>
      <w:bookmarkStart w:id="11023" w:name="_Toc50724828"/>
      <w:bookmarkEnd w:id="10947"/>
      <w:r w:rsidRPr="00E9603C">
        <w:t>6.</w:t>
      </w:r>
      <w:r w:rsidRPr="00E9603C">
        <w:rPr>
          <w:lang w:eastAsia="zh-CN"/>
        </w:rPr>
        <w:t>30</w:t>
      </w:r>
      <w:r w:rsidRPr="00E9603C">
        <w:t>.</w:t>
      </w:r>
      <w:del w:id="11024" w:author="MCC" w:date="2020-11-30T15:29:00Z">
        <w:r w:rsidR="00D95B07">
          <w:rPr>
            <w:lang w:val="en-US" w:eastAsia="zh-CN"/>
          </w:rPr>
          <w:delText>7</w:delText>
        </w:r>
      </w:del>
      <w:ins w:id="11025" w:author="MCC" w:date="2020-11-30T15:29:00Z">
        <w:r w:rsidRPr="00E9603C">
          <w:rPr>
            <w:lang w:eastAsia="zh-CN"/>
          </w:rPr>
          <w:t>5</w:t>
        </w:r>
      </w:ins>
      <w:r w:rsidRPr="00E9603C">
        <w:tab/>
        <w:t>Impacts on services, entities and interfaces</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2A723979" w14:textId="77777777" w:rsidR="009166E9" w:rsidRPr="00E9603C" w:rsidRDefault="009166E9">
      <w:pPr>
        <w:rPr>
          <w:lang w:eastAsia="ko-KR"/>
        </w:rPr>
      </w:pPr>
      <w:r w:rsidRPr="00E9603C">
        <w:rPr>
          <w:lang w:eastAsia="ko-KR"/>
        </w:rPr>
        <w:t>PCF impact:</w:t>
      </w:r>
    </w:p>
    <w:p w14:paraId="7B138FF9" w14:textId="77777777" w:rsidR="009166E9" w:rsidRPr="00E9603C" w:rsidRDefault="009166E9">
      <w:pPr>
        <w:pStyle w:val="B1"/>
        <w:rPr>
          <w:lang w:eastAsia="ko-KR"/>
        </w:rPr>
      </w:pPr>
      <w:r w:rsidRPr="00E9603C">
        <w:rPr>
          <w:lang w:eastAsia="ko-KR"/>
        </w:rPr>
        <w:t>1)</w:t>
      </w:r>
      <w:r w:rsidRPr="00E9603C">
        <w:rPr>
          <w:lang w:eastAsia="ko-KR"/>
        </w:rPr>
        <w:tab/>
        <w:t>Subscribe for UE dispersion analytics/prediction from the NWDAF.</w:t>
      </w:r>
    </w:p>
    <w:p w14:paraId="38874C6D" w14:textId="77777777" w:rsidR="009166E9" w:rsidRPr="00E9603C" w:rsidRDefault="009166E9">
      <w:pPr>
        <w:rPr>
          <w:lang w:eastAsia="ko-KR"/>
        </w:rPr>
      </w:pPr>
      <w:r w:rsidRPr="00E9603C">
        <w:rPr>
          <w:lang w:eastAsia="ko-KR"/>
        </w:rPr>
        <w:t>NSSF impact:</w:t>
      </w:r>
    </w:p>
    <w:p w14:paraId="398BCCF0" w14:textId="77777777" w:rsidR="009166E9" w:rsidRPr="00E9603C" w:rsidRDefault="009166E9">
      <w:pPr>
        <w:pStyle w:val="B1"/>
        <w:rPr>
          <w:lang w:eastAsia="ko-KR"/>
        </w:rPr>
      </w:pPr>
      <w:r w:rsidRPr="00E9603C">
        <w:rPr>
          <w:lang w:eastAsia="ko-KR"/>
        </w:rPr>
        <w:t>2)</w:t>
      </w:r>
      <w:r w:rsidRPr="00E9603C">
        <w:rPr>
          <w:lang w:eastAsia="ko-KR"/>
        </w:rPr>
        <w:tab/>
        <w:t>Subscribe for UE dispersion analytics/prediction from the NWDAF.</w:t>
      </w:r>
    </w:p>
    <w:p w14:paraId="4341D6C6" w14:textId="77777777" w:rsidR="009166E9" w:rsidRPr="00E9603C" w:rsidRDefault="009166E9">
      <w:pPr>
        <w:rPr>
          <w:lang w:eastAsia="ko-KR"/>
        </w:rPr>
      </w:pPr>
      <w:r w:rsidRPr="00E9603C">
        <w:rPr>
          <w:lang w:eastAsia="ko-KR"/>
        </w:rPr>
        <w:t>SMF impact:</w:t>
      </w:r>
    </w:p>
    <w:p w14:paraId="4FD93DA0" w14:textId="77777777" w:rsidR="009166E9" w:rsidRPr="00E9603C" w:rsidRDefault="009166E9">
      <w:pPr>
        <w:pStyle w:val="B1"/>
        <w:rPr>
          <w:lang w:eastAsia="ko-KR"/>
        </w:rPr>
      </w:pPr>
      <w:r w:rsidRPr="00E9603C">
        <w:rPr>
          <w:lang w:eastAsia="ko-KR"/>
        </w:rPr>
        <w:t>3)</w:t>
      </w:r>
      <w:r w:rsidRPr="00E9603C">
        <w:rPr>
          <w:lang w:eastAsia="ko-KR"/>
        </w:rPr>
        <w:tab/>
        <w:t>Subscribe for UE dispersion analytics/prediction from the NWDAF.</w:t>
      </w:r>
    </w:p>
    <w:p w14:paraId="48453CFA" w14:textId="77777777" w:rsidR="00D95B07" w:rsidRDefault="009166E9" w:rsidP="00D95B07">
      <w:pPr>
        <w:pStyle w:val="B1"/>
        <w:rPr>
          <w:del w:id="11026" w:author="MCC" w:date="2020-11-30T15:29:00Z"/>
          <w:lang w:eastAsia="ko-KR"/>
        </w:rPr>
      </w:pPr>
      <w:r w:rsidRPr="00E9603C">
        <w:rPr>
          <w:lang w:eastAsia="ko-KR"/>
        </w:rPr>
        <w:t>4)</w:t>
      </w:r>
      <w:r w:rsidRPr="00E9603C">
        <w:rPr>
          <w:lang w:eastAsia="ko-KR"/>
        </w:rPr>
        <w:tab/>
      </w:r>
      <w:del w:id="11027" w:author="MCC" w:date="2020-11-30T15:29:00Z">
        <w:r w:rsidR="00D95B07">
          <w:rPr>
            <w:lang w:eastAsia="ko-KR"/>
          </w:rPr>
          <w:delText xml:space="preserve">Provide data volume information for a </w:delText>
        </w:r>
      </w:del>
      <w:ins w:id="11028" w:author="MCC" w:date="2020-11-30T15:29:00Z">
        <w:r w:rsidRPr="00E9603C">
          <w:rPr>
            <w:lang w:eastAsia="ko-KR"/>
          </w:rPr>
          <w:t xml:space="preserve">Either provide an Event per </w:t>
        </w:r>
      </w:ins>
      <w:r w:rsidRPr="00E9603C">
        <w:rPr>
          <w:lang w:eastAsia="ko-KR"/>
        </w:rPr>
        <w:t xml:space="preserve">UE </w:t>
      </w:r>
      <w:del w:id="11029" w:author="MCC" w:date="2020-11-30T15:29:00Z">
        <w:r w:rsidR="00D95B07">
          <w:rPr>
            <w:lang w:eastAsia="ko-KR"/>
          </w:rPr>
          <w:delText>at a given slice and at a specified time period.</w:delText>
        </w:r>
      </w:del>
    </w:p>
    <w:p w14:paraId="5C1DF8D7" w14:textId="23412415" w:rsidR="009166E9" w:rsidRPr="00E9603C" w:rsidRDefault="00D95B07">
      <w:pPr>
        <w:pStyle w:val="B1"/>
        <w:rPr>
          <w:lang w:eastAsia="ko-KR"/>
        </w:rPr>
      </w:pPr>
      <w:del w:id="11030" w:author="MCC" w:date="2020-11-30T15:29:00Z">
        <w:r>
          <w:rPr>
            <w:lang w:eastAsia="ko-KR"/>
          </w:rPr>
          <w:delText>5)</w:delText>
        </w:r>
        <w:r>
          <w:rPr>
            <w:lang w:eastAsia="ko-KR"/>
          </w:rPr>
          <w:tab/>
          <w:delText xml:space="preserve">Provide </w:delText>
        </w:r>
        <w:r w:rsidRPr="00D4433E">
          <w:rPr>
            <w:lang w:eastAsia="ko-KR"/>
          </w:rPr>
          <w:delText>a tally</w:delText>
        </w:r>
      </w:del>
      <w:ins w:id="11031" w:author="MCC" w:date="2020-11-30T15:29:00Z">
        <w:r w:rsidR="009166E9" w:rsidRPr="00E9603C">
          <w:rPr>
            <w:lang w:eastAsia="ko-KR"/>
          </w:rPr>
          <w:t>or a sum</w:t>
        </w:r>
      </w:ins>
      <w:r w:rsidR="009166E9" w:rsidRPr="00E9603C">
        <w:rPr>
          <w:lang w:eastAsia="ko-KR"/>
        </w:rPr>
        <w:t xml:space="preserve"> of SM transactions information for a UE at a given slice and specified time period.</w:t>
      </w:r>
    </w:p>
    <w:p w14:paraId="04E04885" w14:textId="1511EFBB" w:rsidR="009166E9" w:rsidRPr="00E9603C" w:rsidRDefault="00D95B07">
      <w:pPr>
        <w:pStyle w:val="B1"/>
        <w:rPr>
          <w:lang w:eastAsia="ko-KR"/>
        </w:rPr>
      </w:pPr>
      <w:del w:id="11032" w:author="MCC" w:date="2020-11-30T15:29:00Z">
        <w:r>
          <w:rPr>
            <w:lang w:eastAsia="ko-KR"/>
          </w:rPr>
          <w:delText>6)</w:delText>
        </w:r>
        <w:r>
          <w:rPr>
            <w:lang w:eastAsia="ko-KR"/>
          </w:rPr>
          <w:tab/>
          <w:delText>Provide a tally</w:delText>
        </w:r>
      </w:del>
      <w:ins w:id="11033" w:author="MCC" w:date="2020-11-30T15:29:00Z">
        <w:r w:rsidR="009166E9" w:rsidRPr="00E9603C">
          <w:rPr>
            <w:lang w:eastAsia="ko-KR"/>
          </w:rPr>
          <w:t>5)</w:t>
        </w:r>
        <w:r w:rsidR="009166E9" w:rsidRPr="00E9603C">
          <w:rPr>
            <w:lang w:eastAsia="ko-KR"/>
          </w:rPr>
          <w:tab/>
          <w:t>Either provide an Event per UE or a sum</w:t>
        </w:r>
      </w:ins>
      <w:r w:rsidR="009166E9" w:rsidRPr="00E9603C">
        <w:rPr>
          <w:lang w:eastAsia="ko-KR"/>
        </w:rPr>
        <w:t xml:space="preserve"> of SM transaction failure information for a UE at a given slice and specified time slot.</w:t>
      </w:r>
    </w:p>
    <w:p w14:paraId="2B4AC5D3" w14:textId="6C2691F4" w:rsidR="009166E9" w:rsidRPr="00E9603C" w:rsidRDefault="00D95B07">
      <w:pPr>
        <w:pStyle w:val="B1"/>
        <w:rPr>
          <w:lang w:eastAsia="ko-KR"/>
        </w:rPr>
      </w:pPr>
      <w:del w:id="11034" w:author="MCC" w:date="2020-11-30T15:29:00Z">
        <w:r>
          <w:rPr>
            <w:lang w:eastAsia="ko-KR"/>
          </w:rPr>
          <w:delText>7)</w:delText>
        </w:r>
        <w:r>
          <w:rPr>
            <w:lang w:eastAsia="ko-KR"/>
          </w:rPr>
          <w:tab/>
          <w:delText>Provide a tally</w:delText>
        </w:r>
      </w:del>
      <w:ins w:id="11035" w:author="MCC" w:date="2020-11-30T15:29:00Z">
        <w:r w:rsidR="009166E9" w:rsidRPr="00E9603C">
          <w:rPr>
            <w:lang w:eastAsia="ko-KR"/>
          </w:rPr>
          <w:t>6)</w:t>
        </w:r>
        <w:r w:rsidR="009166E9" w:rsidRPr="00E9603C">
          <w:rPr>
            <w:lang w:eastAsia="ko-KR"/>
          </w:rPr>
          <w:tab/>
          <w:t>Either provide an Event per UE or a sum</w:t>
        </w:r>
      </w:ins>
      <w:r w:rsidR="009166E9" w:rsidRPr="00E9603C">
        <w:rPr>
          <w:lang w:eastAsia="ko-KR"/>
        </w:rPr>
        <w:t xml:space="preserve"> of dropped sessions information for a UE at a given slice and specified time slot.</w:t>
      </w:r>
    </w:p>
    <w:p w14:paraId="1EBA2040" w14:textId="77777777" w:rsidR="00D95B07" w:rsidRDefault="00D95B07" w:rsidP="00D95B07">
      <w:pPr>
        <w:pStyle w:val="EditorsNote"/>
        <w:rPr>
          <w:del w:id="11036" w:author="MCC" w:date="2020-11-30T15:29:00Z"/>
          <w:lang w:eastAsia="ko-KR"/>
        </w:rPr>
      </w:pPr>
      <w:del w:id="11037" w:author="MCC" w:date="2020-11-30T15:29:00Z">
        <w:r>
          <w:rPr>
            <w:rFonts w:eastAsia="SimSun"/>
            <w:lang w:val="en-US" w:eastAsia="zh-CN"/>
          </w:rPr>
          <w:delText>Editor's note:</w:delText>
        </w:r>
        <w:r>
          <w:rPr>
            <w:rFonts w:eastAsia="SimSun" w:hint="eastAsia"/>
            <w:lang w:val="en-US" w:eastAsia="zh-CN"/>
          </w:rPr>
          <w:tab/>
        </w:r>
        <w:r>
          <w:rPr>
            <w:lang w:eastAsia="ko-KR"/>
          </w:rPr>
          <w:delText>How this tally is provided is FFS, and which procedures are used, either AMF or SMF services or OAM is FFS.</w:delText>
        </w:r>
      </w:del>
    </w:p>
    <w:p w14:paraId="6E93E945" w14:textId="77777777" w:rsidR="009166E9" w:rsidRPr="00E9603C" w:rsidRDefault="009166E9">
      <w:pPr>
        <w:pStyle w:val="B1"/>
        <w:rPr>
          <w:ins w:id="11038" w:author="MCC" w:date="2020-11-30T15:29:00Z"/>
          <w:lang w:eastAsia="ko-KR"/>
        </w:rPr>
      </w:pPr>
      <w:ins w:id="11039" w:author="MCC" w:date="2020-11-30T15:29:00Z">
        <w:r w:rsidRPr="00E9603C">
          <w:t>The Nsmf_EventExposure Service is updated to provide this information</w:t>
        </w:r>
      </w:ins>
    </w:p>
    <w:p w14:paraId="3B68F00E" w14:textId="77777777" w:rsidR="009166E9" w:rsidRPr="00E9603C" w:rsidRDefault="009166E9">
      <w:pPr>
        <w:rPr>
          <w:lang w:eastAsia="ko-KR"/>
        </w:rPr>
      </w:pPr>
      <w:r w:rsidRPr="00E9603C">
        <w:rPr>
          <w:lang w:eastAsia="ko-KR"/>
        </w:rPr>
        <w:t>AMF impact:</w:t>
      </w:r>
    </w:p>
    <w:p w14:paraId="43CE29D2" w14:textId="6573EC39" w:rsidR="009166E9" w:rsidRPr="00E9603C" w:rsidRDefault="00D95B07">
      <w:pPr>
        <w:pStyle w:val="B1"/>
        <w:rPr>
          <w:lang w:eastAsia="ko-KR"/>
        </w:rPr>
      </w:pPr>
      <w:del w:id="11040" w:author="MCC" w:date="2020-11-30T15:29:00Z">
        <w:r>
          <w:rPr>
            <w:lang w:eastAsia="ko-KR"/>
          </w:rPr>
          <w:delText>8</w:delText>
        </w:r>
      </w:del>
      <w:ins w:id="11041" w:author="MCC" w:date="2020-11-30T15:29:00Z">
        <w:r w:rsidR="009166E9" w:rsidRPr="00E9603C">
          <w:rPr>
            <w:lang w:eastAsia="ko-KR"/>
          </w:rPr>
          <w:t>7</w:t>
        </w:r>
      </w:ins>
      <w:r w:rsidR="009166E9" w:rsidRPr="00E9603C">
        <w:rPr>
          <w:lang w:eastAsia="ko-KR"/>
        </w:rPr>
        <w:t>)</w:t>
      </w:r>
      <w:r w:rsidR="009166E9" w:rsidRPr="00E9603C">
        <w:rPr>
          <w:lang w:eastAsia="ko-KR"/>
        </w:rPr>
        <w:tab/>
        <w:t>Subscribe for UE dispersion analytics/prediction from the NWDAF.</w:t>
      </w:r>
    </w:p>
    <w:p w14:paraId="572723DF" w14:textId="2B3A30A8" w:rsidR="009166E9" w:rsidRPr="00E9603C" w:rsidRDefault="00D95B07">
      <w:pPr>
        <w:pStyle w:val="B1"/>
        <w:rPr>
          <w:lang w:eastAsia="ko-KR"/>
        </w:rPr>
      </w:pPr>
      <w:del w:id="11042" w:author="MCC" w:date="2020-11-30T15:29:00Z">
        <w:r>
          <w:rPr>
            <w:lang w:eastAsia="ko-KR"/>
          </w:rPr>
          <w:delText>9)</w:delText>
        </w:r>
        <w:r>
          <w:rPr>
            <w:lang w:eastAsia="ko-KR"/>
          </w:rPr>
          <w:tab/>
          <w:delText>Provide a tally</w:delText>
        </w:r>
      </w:del>
      <w:ins w:id="11043" w:author="MCC" w:date="2020-11-30T15:29:00Z">
        <w:r w:rsidR="009166E9" w:rsidRPr="00E9603C">
          <w:rPr>
            <w:lang w:eastAsia="ko-KR"/>
          </w:rPr>
          <w:t>8)</w:t>
        </w:r>
        <w:r w:rsidR="009166E9" w:rsidRPr="00E9603C">
          <w:rPr>
            <w:lang w:eastAsia="ko-KR"/>
          </w:rPr>
          <w:tab/>
          <w:t>Either provide an Event per UE or a sum</w:t>
        </w:r>
      </w:ins>
      <w:r w:rsidR="009166E9" w:rsidRPr="00E9603C">
        <w:rPr>
          <w:lang w:eastAsia="ko-KR"/>
        </w:rPr>
        <w:t xml:space="preserve"> of MM transactions information for a UE at a given slice and specified time period.</w:t>
      </w:r>
    </w:p>
    <w:p w14:paraId="1397FFE6" w14:textId="726970B9" w:rsidR="009166E9" w:rsidRPr="00E9603C" w:rsidRDefault="00D95B07">
      <w:pPr>
        <w:pStyle w:val="B1"/>
        <w:rPr>
          <w:lang w:eastAsia="ko-KR"/>
        </w:rPr>
      </w:pPr>
      <w:del w:id="11044" w:author="MCC" w:date="2020-11-30T15:29:00Z">
        <w:r>
          <w:rPr>
            <w:lang w:eastAsia="ko-KR"/>
          </w:rPr>
          <w:delText>10)</w:delText>
        </w:r>
        <w:r>
          <w:rPr>
            <w:lang w:eastAsia="ko-KR"/>
          </w:rPr>
          <w:tab/>
          <w:delText>Provide a tally</w:delText>
        </w:r>
      </w:del>
      <w:ins w:id="11045" w:author="MCC" w:date="2020-11-30T15:29:00Z">
        <w:r w:rsidR="009166E9" w:rsidRPr="00E9603C">
          <w:rPr>
            <w:lang w:eastAsia="ko-KR"/>
          </w:rPr>
          <w:t>9)</w:t>
        </w:r>
        <w:r w:rsidR="009166E9" w:rsidRPr="00E9603C">
          <w:rPr>
            <w:lang w:eastAsia="ko-KR"/>
          </w:rPr>
          <w:tab/>
          <w:t>Either provide an Event per UE or a sum</w:t>
        </w:r>
      </w:ins>
      <w:r w:rsidR="009166E9" w:rsidRPr="00E9603C">
        <w:rPr>
          <w:lang w:eastAsia="ko-KR"/>
        </w:rPr>
        <w:t xml:space="preserve"> of MM transaction failure information for a UE at a given slice and specified time slot.</w:t>
      </w:r>
    </w:p>
    <w:p w14:paraId="5216654A" w14:textId="77777777" w:rsidR="00D95B07" w:rsidRPr="00D4433E" w:rsidRDefault="00D95B07" w:rsidP="00D95B07">
      <w:pPr>
        <w:pStyle w:val="EditorsNote"/>
        <w:rPr>
          <w:del w:id="11046" w:author="MCC" w:date="2020-11-30T15:29:00Z"/>
          <w:lang w:eastAsia="ko-KR"/>
        </w:rPr>
      </w:pPr>
      <w:del w:id="11047" w:author="MCC" w:date="2020-11-30T15:29:00Z">
        <w:r>
          <w:rPr>
            <w:rFonts w:eastAsia="SimSun"/>
            <w:lang w:val="en-US" w:eastAsia="zh-CN"/>
          </w:rPr>
          <w:delText>Editor's note:</w:delText>
        </w:r>
        <w:r>
          <w:rPr>
            <w:rFonts w:eastAsia="SimSun" w:hint="eastAsia"/>
            <w:lang w:val="en-US" w:eastAsia="zh-CN"/>
          </w:rPr>
          <w:tab/>
        </w:r>
        <w:r w:rsidRPr="00D4433E">
          <w:rPr>
            <w:lang w:eastAsia="ko-KR"/>
          </w:rPr>
          <w:delText>How this tally is provided is FFS, and which procedures are used, either AMF or SMF services or OAM is FFS.</w:delText>
        </w:r>
      </w:del>
    </w:p>
    <w:p w14:paraId="403899EE" w14:textId="77777777" w:rsidR="00D95B07" w:rsidRDefault="00D95B07" w:rsidP="00D95B07">
      <w:pPr>
        <w:rPr>
          <w:del w:id="11048" w:author="MCC" w:date="2020-11-30T15:29:00Z"/>
          <w:lang w:eastAsia="ko-KR"/>
        </w:rPr>
      </w:pPr>
      <w:del w:id="11049" w:author="MCC" w:date="2020-11-30T15:29:00Z">
        <w:r>
          <w:rPr>
            <w:lang w:eastAsia="ko-KR"/>
          </w:rPr>
          <w:delText>AF impact:</w:delText>
        </w:r>
      </w:del>
    </w:p>
    <w:p w14:paraId="56761554" w14:textId="77777777" w:rsidR="00D95B07" w:rsidRDefault="00D95B07" w:rsidP="00D95B07">
      <w:pPr>
        <w:pStyle w:val="B1"/>
        <w:rPr>
          <w:del w:id="11050" w:author="MCC" w:date="2020-11-30T15:29:00Z"/>
          <w:lang w:eastAsia="ko-KR"/>
        </w:rPr>
      </w:pPr>
      <w:del w:id="11051" w:author="MCC" w:date="2020-11-30T15:29:00Z">
        <w:r>
          <w:rPr>
            <w:lang w:eastAsia="ko-KR"/>
          </w:rPr>
          <w:delText>11)</w:delText>
        </w:r>
        <w:r>
          <w:rPr>
            <w:lang w:eastAsia="ko-KR"/>
          </w:rPr>
          <w:tab/>
          <w:delText>Provide aggregated voice calls minutes at a specified slice and time slot.</w:delText>
        </w:r>
      </w:del>
    </w:p>
    <w:p w14:paraId="4940E4E2" w14:textId="77777777" w:rsidR="009166E9" w:rsidRPr="00E9603C" w:rsidRDefault="009166E9">
      <w:pPr>
        <w:pStyle w:val="B1"/>
        <w:rPr>
          <w:ins w:id="11052" w:author="MCC" w:date="2020-11-30T15:29:00Z"/>
          <w:lang w:eastAsia="ko-KR"/>
        </w:rPr>
      </w:pPr>
      <w:ins w:id="11053" w:author="MCC" w:date="2020-11-30T15:29:00Z">
        <w:r w:rsidRPr="00E9603C">
          <w:t>The Namf_EventExposure Service is updated to provide this information</w:t>
        </w:r>
      </w:ins>
    </w:p>
    <w:p w14:paraId="59999322" w14:textId="77777777" w:rsidR="009166E9" w:rsidRPr="00E9603C" w:rsidRDefault="009166E9">
      <w:pPr>
        <w:rPr>
          <w:lang w:eastAsia="ko-KR"/>
        </w:rPr>
      </w:pPr>
      <w:r w:rsidRPr="00E9603C">
        <w:rPr>
          <w:lang w:eastAsia="ko-KR"/>
        </w:rPr>
        <w:t>NWDAF impact:</w:t>
      </w:r>
    </w:p>
    <w:p w14:paraId="73AE61CE" w14:textId="0B1D1781" w:rsidR="009166E9" w:rsidRPr="00E9603C" w:rsidRDefault="00D95B07">
      <w:pPr>
        <w:pStyle w:val="B1"/>
        <w:rPr>
          <w:lang w:eastAsia="ko-KR"/>
        </w:rPr>
      </w:pPr>
      <w:del w:id="11054" w:author="MCC" w:date="2020-11-30T15:29:00Z">
        <w:r>
          <w:rPr>
            <w:lang w:eastAsia="ko-KR"/>
          </w:rPr>
          <w:delText>12</w:delText>
        </w:r>
      </w:del>
      <w:ins w:id="11055" w:author="MCC" w:date="2020-11-30T15:29:00Z">
        <w:r w:rsidR="009166E9" w:rsidRPr="00E9603C">
          <w:rPr>
            <w:lang w:eastAsia="ko-KR"/>
          </w:rPr>
          <w:t>11</w:t>
        </w:r>
      </w:ins>
      <w:r w:rsidR="009166E9" w:rsidRPr="00E9603C">
        <w:rPr>
          <w:lang w:eastAsia="ko-KR"/>
        </w:rPr>
        <w:t>)</w:t>
      </w:r>
      <w:r w:rsidR="009166E9" w:rsidRPr="00E9603C">
        <w:rPr>
          <w:lang w:eastAsia="ko-KR"/>
        </w:rPr>
        <w:tab/>
        <w:t>Support Type of analytics = UE dispersion analytics and provide UE dispersion analytics information, statistics and prediction.</w:t>
      </w:r>
    </w:p>
    <w:p w14:paraId="03EB0F9B" w14:textId="761B571F" w:rsidR="009166E9" w:rsidRPr="00E9603C" w:rsidRDefault="00D95B07">
      <w:pPr>
        <w:pStyle w:val="B1"/>
        <w:rPr>
          <w:lang w:eastAsia="ko-KR"/>
        </w:rPr>
      </w:pPr>
      <w:del w:id="11056" w:author="MCC" w:date="2020-11-30T15:29:00Z">
        <w:r>
          <w:rPr>
            <w:lang w:eastAsia="ko-KR"/>
          </w:rPr>
          <w:delText>13</w:delText>
        </w:r>
      </w:del>
      <w:ins w:id="11057" w:author="MCC" w:date="2020-11-30T15:29:00Z">
        <w:r w:rsidR="009166E9" w:rsidRPr="00E9603C">
          <w:rPr>
            <w:lang w:eastAsia="ko-KR"/>
          </w:rPr>
          <w:t>12</w:t>
        </w:r>
      </w:ins>
      <w:r w:rsidR="009166E9" w:rsidRPr="00E9603C">
        <w:rPr>
          <w:lang w:eastAsia="ko-KR"/>
        </w:rPr>
        <w:t>)</w:t>
      </w:r>
      <w:r w:rsidR="009166E9" w:rsidRPr="00E9603C">
        <w:rPr>
          <w:lang w:eastAsia="ko-KR"/>
        </w:rPr>
        <w:tab/>
        <w:t>Collect UE dispersion information from AMF, SMF, AF.</w:t>
      </w:r>
    </w:p>
    <w:p w14:paraId="11EA475C" w14:textId="77777777" w:rsidR="00D95B07" w:rsidRDefault="00D95B07" w:rsidP="00D95B07">
      <w:pPr>
        <w:pStyle w:val="NO"/>
        <w:rPr>
          <w:del w:id="11058" w:author="MCC" w:date="2020-11-30T15:29:00Z"/>
          <w:lang w:val="en-US"/>
        </w:rPr>
      </w:pPr>
      <w:del w:id="11059" w:author="MCC" w:date="2020-11-30T15:29:00Z">
        <w:r>
          <w:rPr>
            <w:lang w:val="en-US"/>
          </w:rPr>
          <w:delText>NOTE 1:</w:delText>
        </w:r>
        <w:r>
          <w:rPr>
            <w:lang w:val="en-US"/>
          </w:rPr>
          <w:tab/>
          <w:delText>UE volume information is available at the SMF through its interaction with the CHF as described in TS 32.255 [15] clauses 5.1.2 and 5.1.3.</w:delText>
        </w:r>
      </w:del>
    </w:p>
    <w:p w14:paraId="63C05B14" w14:textId="77777777" w:rsidR="00D95B07" w:rsidRDefault="00D95B07" w:rsidP="00D95B07">
      <w:pPr>
        <w:pStyle w:val="NO"/>
        <w:rPr>
          <w:del w:id="11060" w:author="MCC" w:date="2020-11-30T15:29:00Z"/>
          <w:lang w:val="en-US"/>
        </w:rPr>
      </w:pPr>
      <w:del w:id="11061" w:author="MCC" w:date="2020-11-30T15:29:00Z">
        <w:r>
          <w:rPr>
            <w:lang w:val="en-US"/>
          </w:rPr>
          <w:lastRenderedPageBreak/>
          <w:delText>NOTE 2:</w:delText>
        </w:r>
        <w:r>
          <w:rPr>
            <w:lang w:val="en-US"/>
          </w:rPr>
          <w:tab/>
          <w:delText>UE Voice call minutes are available at voice AFs.</w:delText>
        </w:r>
      </w:del>
    </w:p>
    <w:p w14:paraId="6BC252D8" w14:textId="6572F31E" w:rsidR="009166E9" w:rsidRPr="00E9603C" w:rsidRDefault="009166E9">
      <w:pPr>
        <w:pStyle w:val="Heading2"/>
      </w:pPr>
      <w:bookmarkStart w:id="11062" w:name="_Toc31202"/>
      <w:bookmarkStart w:id="11063" w:name="_Toc32170"/>
      <w:bookmarkStart w:id="11064" w:name="_Toc2209"/>
      <w:bookmarkStart w:id="11065" w:name="_Toc19336"/>
      <w:bookmarkStart w:id="11066" w:name="_Toc13172"/>
      <w:bookmarkStart w:id="11067" w:name="_Toc17967"/>
      <w:bookmarkStart w:id="11068" w:name="_Toc7167"/>
      <w:bookmarkStart w:id="11069" w:name="_Toc8235"/>
      <w:bookmarkStart w:id="11070" w:name="_Toc44004419"/>
      <w:bookmarkStart w:id="11071" w:name="_Toc50021217"/>
      <w:bookmarkStart w:id="11072" w:name="_Toc50021786"/>
      <w:bookmarkStart w:id="11073" w:name="_Toc50022490"/>
      <w:bookmarkStart w:id="11074" w:name="_Toc50023724"/>
      <w:bookmarkStart w:id="11075" w:name="_Toc11297"/>
      <w:bookmarkStart w:id="11076" w:name="_Toc42779176"/>
      <w:bookmarkStart w:id="11077" w:name="_Toc50309792"/>
      <w:bookmarkStart w:id="11078" w:name="_Toc43393247"/>
      <w:bookmarkStart w:id="11079" w:name="_Toc42770120"/>
      <w:bookmarkStart w:id="11080" w:name="_Toc50579524"/>
      <w:bookmarkStart w:id="11081" w:name="_Toc12158"/>
      <w:bookmarkStart w:id="11082" w:name="_Toc14262"/>
      <w:bookmarkStart w:id="11083" w:name="_Toc26828"/>
      <w:bookmarkStart w:id="11084" w:name="_Toc17769"/>
      <w:bookmarkStart w:id="11085" w:name="_Toc54770122"/>
      <w:bookmarkStart w:id="11086" w:name="_Toc54779474"/>
      <w:bookmarkStart w:id="11087" w:name="_Toc54786434"/>
      <w:bookmarkStart w:id="11088" w:name="_Toc57201285"/>
      <w:bookmarkStart w:id="11089" w:name="_Toc50023139"/>
      <w:bookmarkStart w:id="11090" w:name="_Toc30586"/>
      <w:bookmarkStart w:id="11091" w:name="_Toc57641323"/>
      <w:bookmarkStart w:id="11092" w:name="_Toc57642203"/>
      <w:bookmarkStart w:id="11093" w:name="_Toc50724829"/>
      <w:r w:rsidRPr="00E9603C">
        <w:rPr>
          <w:lang w:eastAsia="zh-CN"/>
        </w:rPr>
        <w:t>6.31</w:t>
      </w:r>
      <w:r w:rsidRPr="00E9603C">
        <w:rPr>
          <w:lang w:eastAsia="ko-KR"/>
        </w:rPr>
        <w:tab/>
      </w:r>
      <w:r w:rsidRPr="00E9603C">
        <w:t>Solution</w:t>
      </w:r>
      <w:r w:rsidRPr="00E9603C">
        <w:rPr>
          <w:lang w:eastAsia="zh-CN"/>
        </w:rPr>
        <w:t xml:space="preserve"> #31</w:t>
      </w:r>
      <w:del w:id="11094" w:author="MCC" w:date="2020-11-30T15:29:00Z">
        <w:r w:rsidR="00D95B07">
          <w:delText>:</w:delText>
        </w:r>
      </w:del>
      <w:ins w:id="11095" w:author="MCC" w:date="2020-11-30T15:29:00Z">
        <w:r w:rsidRPr="00E9603C">
          <w:rPr>
            <w:lang w:eastAsia="zh-CN"/>
          </w:rPr>
          <w:t xml:space="preserve"> (merging Sol# 48, 49(alternative 2), 50 and 51)</w:t>
        </w:r>
        <w:r w:rsidRPr="00E9603C">
          <w:t>:</w:t>
        </w:r>
      </w:ins>
      <w:r w:rsidRPr="00E9603C">
        <w:t xml:space="preserve"> NWDAF Assisted UP Optimization for edge computing</w:t>
      </w:r>
      <w:bookmarkEnd w:id="11062"/>
      <w:bookmarkEnd w:id="11063"/>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9"/>
      <w:bookmarkEnd w:id="11093"/>
      <w:ins w:id="11096" w:author="MCC" w:date="2020-11-30T15:29:00Z">
        <w:r w:rsidRPr="00E9603C">
          <w:t xml:space="preserve"> by extending the existing service experience analytics</w:t>
        </w:r>
      </w:ins>
      <w:bookmarkEnd w:id="11085"/>
      <w:bookmarkEnd w:id="11086"/>
      <w:bookmarkEnd w:id="11087"/>
      <w:bookmarkEnd w:id="11088"/>
      <w:bookmarkEnd w:id="11091"/>
      <w:bookmarkEnd w:id="11092"/>
    </w:p>
    <w:p w14:paraId="18F128C0" w14:textId="77777777" w:rsidR="009166E9" w:rsidRPr="00E9603C" w:rsidRDefault="009166E9">
      <w:pPr>
        <w:pStyle w:val="Heading3"/>
      </w:pPr>
      <w:bookmarkStart w:id="11097" w:name="_Toc50023140"/>
      <w:bookmarkStart w:id="11098" w:name="_Toc44004420"/>
      <w:bookmarkStart w:id="11099" w:name="_Toc1513"/>
      <w:bookmarkStart w:id="11100" w:name="_Toc42770121"/>
      <w:bookmarkStart w:id="11101" w:name="_Toc7932"/>
      <w:bookmarkStart w:id="11102" w:name="_Toc54770123"/>
      <w:bookmarkStart w:id="11103" w:name="_Toc54779475"/>
      <w:bookmarkStart w:id="11104" w:name="_Toc54786435"/>
      <w:bookmarkStart w:id="11105" w:name="_Toc50309793"/>
      <w:bookmarkStart w:id="11106" w:name="_Toc43393248"/>
      <w:bookmarkStart w:id="11107" w:name="_Toc17977"/>
      <w:bookmarkStart w:id="11108" w:name="_Toc50021218"/>
      <w:bookmarkStart w:id="11109" w:name="_Toc28330"/>
      <w:bookmarkStart w:id="11110" w:name="_Toc4867"/>
      <w:bookmarkStart w:id="11111" w:name="_Toc50579525"/>
      <w:bookmarkStart w:id="11112" w:name="_Toc57201286"/>
      <w:bookmarkStart w:id="11113" w:name="_Toc50021787"/>
      <w:bookmarkStart w:id="11114" w:name="_Toc6987"/>
      <w:bookmarkStart w:id="11115" w:name="_Toc23063"/>
      <w:bookmarkStart w:id="11116" w:name="_Toc22780"/>
      <w:bookmarkStart w:id="11117" w:name="_Toc50023725"/>
      <w:bookmarkStart w:id="11118" w:name="_Toc42779177"/>
      <w:bookmarkStart w:id="11119" w:name="_Toc50022491"/>
      <w:bookmarkStart w:id="11120" w:name="_Toc57641324"/>
      <w:bookmarkStart w:id="11121" w:name="_Toc57642204"/>
      <w:bookmarkStart w:id="11122" w:name="_Toc50724830"/>
      <w:r w:rsidRPr="00E9603C">
        <w:t>6.</w:t>
      </w:r>
      <w:r w:rsidRPr="00E9603C">
        <w:rPr>
          <w:lang w:eastAsia="zh-CN"/>
        </w:rPr>
        <w:t>31</w:t>
      </w:r>
      <w:r w:rsidRPr="00E9603C">
        <w:t>.1</w:t>
      </w:r>
      <w:r w:rsidRPr="00E9603C">
        <w:tab/>
        <w:t>Description</w:t>
      </w:r>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76B50006" w14:textId="77777777" w:rsidR="009166E9" w:rsidRPr="00E9603C" w:rsidRDefault="009166E9">
      <w:pPr>
        <w:rPr>
          <w:lang w:eastAsia="zh-CN"/>
        </w:rPr>
      </w:pPr>
      <w:r w:rsidRPr="00E9603C">
        <w:rPr>
          <w:lang w:eastAsia="zh-CN"/>
        </w:rPr>
        <w:t xml:space="preserve">This solution is proposed to address Key Issue #10: NWDAF assisted UP optimization and KI #16: </w:t>
      </w:r>
      <w:r w:rsidRPr="00E9603C">
        <w:t>UP optimization for edge computing.</w:t>
      </w:r>
    </w:p>
    <w:p w14:paraId="05E5B279" w14:textId="77777777" w:rsidR="00D95B07" w:rsidRDefault="009166E9" w:rsidP="00D95B07">
      <w:pPr>
        <w:rPr>
          <w:del w:id="11123" w:author="MCC" w:date="2020-11-30T15:29:00Z"/>
        </w:rPr>
      </w:pPr>
      <w:r w:rsidRPr="00E9603C">
        <w:rPr>
          <w:lang w:eastAsia="zh-CN"/>
        </w:rPr>
        <w:t xml:space="preserve">This solution specifies for how NWDAF can provide service experience analytics per UP path including UPF and DNAI </w:t>
      </w:r>
      <w:ins w:id="11124" w:author="MCC" w:date="2020-11-30T15:29:00Z">
        <w:r w:rsidRPr="00E9603C">
          <w:rPr>
            <w:lang w:eastAsia="zh-CN"/>
          </w:rPr>
          <w:t xml:space="preserve">and Application Server instance a) </w:t>
        </w:r>
      </w:ins>
      <w:r w:rsidRPr="00E9603C">
        <w:rPr>
          <w:lang w:eastAsia="zh-CN"/>
        </w:rPr>
        <w:t xml:space="preserve">to the SMF to assist UP optimization for </w:t>
      </w:r>
      <w:r w:rsidRPr="00E9603C">
        <w:t>edge computing</w:t>
      </w:r>
      <w:del w:id="11125" w:author="MCC" w:date="2020-11-30T15:29:00Z">
        <w:r w:rsidR="00D95B07">
          <w:delText>.</w:delText>
        </w:r>
      </w:del>
    </w:p>
    <w:p w14:paraId="18CEE1D0" w14:textId="57FC8700" w:rsidR="009166E9" w:rsidRPr="00E9603C" w:rsidRDefault="009166E9">
      <w:pPr>
        <w:rPr>
          <w:lang w:eastAsia="zh-CN"/>
        </w:rPr>
      </w:pPr>
      <w:ins w:id="11126" w:author="MCC" w:date="2020-11-30T15:29:00Z">
        <w:r w:rsidRPr="00E9603C">
          <w:t xml:space="preserve">, b) to the AF to determine if DNAI relocation is required and/or service parameters adjusting is required or c) to an LDNSR as defined in </w:t>
        </w:r>
        <w:r w:rsidR="00E9603C" w:rsidRPr="00E9603C">
          <w:t>TR</w:t>
        </w:r>
        <w:r w:rsidR="00E9603C">
          <w:t> </w:t>
        </w:r>
        <w:r w:rsidR="00E9603C" w:rsidRPr="00E9603C">
          <w:t>23.748</w:t>
        </w:r>
        <w:r w:rsidR="00E9603C">
          <w:t> </w:t>
        </w:r>
        <w:r w:rsidR="00E9603C" w:rsidRPr="00E9603C">
          <w:t>[</w:t>
        </w:r>
        <w:r w:rsidRPr="00E9603C">
          <w:t xml:space="preserve">28] to determine the best Application Server instance at the current UP path and DNAI. </w:t>
        </w:r>
      </w:ins>
      <w:r w:rsidRPr="00E9603C">
        <w:rPr>
          <w:lang w:eastAsia="zh-CN"/>
        </w:rPr>
        <w:t xml:space="preserve">It is proposed to extend the existing Analytics ID as specified in clause 6.4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by adding the additional input/output parameters required for this solution.</w:t>
      </w:r>
    </w:p>
    <w:p w14:paraId="53B9B750" w14:textId="77777777" w:rsidR="009166E9" w:rsidRPr="00E9603C" w:rsidRDefault="009166E9">
      <w:pPr>
        <w:pStyle w:val="Heading3"/>
        <w:rPr>
          <w:lang w:eastAsia="zh-CN"/>
        </w:rPr>
      </w:pPr>
      <w:bookmarkStart w:id="11127" w:name="_Toc3028"/>
      <w:bookmarkStart w:id="11128" w:name="_Toc57201287"/>
      <w:bookmarkStart w:id="11129" w:name="_Toc23658"/>
      <w:bookmarkStart w:id="11130" w:name="_Toc44004421"/>
      <w:bookmarkStart w:id="11131" w:name="_Toc50023726"/>
      <w:bookmarkStart w:id="11132" w:name="_Toc50021219"/>
      <w:bookmarkStart w:id="11133" w:name="_Toc50023141"/>
      <w:bookmarkStart w:id="11134" w:name="_Toc50021788"/>
      <w:bookmarkStart w:id="11135" w:name="_Toc50309794"/>
      <w:bookmarkStart w:id="11136" w:name="_Toc50579526"/>
      <w:bookmarkStart w:id="11137" w:name="_Toc2248"/>
      <w:bookmarkStart w:id="11138" w:name="_Toc50022492"/>
      <w:bookmarkStart w:id="11139" w:name="_Toc42779178"/>
      <w:bookmarkStart w:id="11140" w:name="_Toc43393249"/>
      <w:bookmarkStart w:id="11141" w:name="_Toc4403"/>
      <w:bookmarkStart w:id="11142" w:name="_Toc18976"/>
      <w:bookmarkStart w:id="11143" w:name="_Toc21811"/>
      <w:bookmarkStart w:id="11144" w:name="_Toc7968"/>
      <w:bookmarkStart w:id="11145" w:name="_Toc42770122"/>
      <w:bookmarkStart w:id="11146" w:name="_Toc54770124"/>
      <w:bookmarkStart w:id="11147" w:name="_Toc54779476"/>
      <w:bookmarkStart w:id="11148" w:name="_Toc54786436"/>
      <w:bookmarkStart w:id="11149" w:name="_Toc22138"/>
      <w:bookmarkStart w:id="11150" w:name="_Toc57641325"/>
      <w:bookmarkStart w:id="11151" w:name="_Toc57642205"/>
      <w:bookmarkStart w:id="11152" w:name="_Toc50724831"/>
      <w:r w:rsidRPr="00E9603C">
        <w:rPr>
          <w:lang w:eastAsia="zh-CN"/>
        </w:rPr>
        <w:t>6.31.2</w:t>
      </w:r>
      <w:r w:rsidRPr="00E9603C">
        <w:rPr>
          <w:lang w:eastAsia="zh-CN"/>
        </w:rPr>
        <w:tab/>
        <w:t>Input Data</w:t>
      </w:r>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16BA4E3C" w14:textId="77777777" w:rsidR="009166E9" w:rsidRPr="00E9603C" w:rsidRDefault="009166E9">
      <w:pPr>
        <w:rPr>
          <w:lang w:eastAsia="zh-CN"/>
        </w:rPr>
      </w:pPr>
      <w:r w:rsidRPr="00E9603C">
        <w:rPr>
          <w:lang w:eastAsia="zh-CN"/>
        </w:rPr>
        <w:t>The service data collected from the AF/NEF, the network data from other 5GC NFs and the network data from OAM for service experience analytics are defined in Table 6.31.2-1, Table 6.31.2-2 and Table 6.31.2-3, respectively.</w:t>
      </w:r>
    </w:p>
    <w:p w14:paraId="045802EE" w14:textId="77777777" w:rsidR="009166E9" w:rsidRPr="00E9603C" w:rsidRDefault="009166E9">
      <w:pPr>
        <w:pStyle w:val="TH"/>
      </w:pPr>
      <w:r w:rsidRPr="00E9603C">
        <w:t>Table 6.31.2-1: Service Data from AF related to the Service Experience analytics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9166E9" w:rsidRPr="00E9603C" w14:paraId="326E9D72" w14:textId="77777777">
        <w:trPr>
          <w:cantSplit/>
          <w:jc w:val="center"/>
        </w:trPr>
        <w:tc>
          <w:tcPr>
            <w:tcW w:w="2584" w:type="dxa"/>
          </w:tcPr>
          <w:p w14:paraId="3F75219A" w14:textId="77777777" w:rsidR="009166E9" w:rsidRPr="00E9603C" w:rsidRDefault="009166E9">
            <w:pPr>
              <w:pStyle w:val="TAH"/>
            </w:pPr>
            <w:r w:rsidRPr="00E9603C">
              <w:t>Information</w:t>
            </w:r>
          </w:p>
        </w:tc>
        <w:tc>
          <w:tcPr>
            <w:tcW w:w="1701" w:type="dxa"/>
          </w:tcPr>
          <w:p w14:paraId="0B96F32E" w14:textId="77777777" w:rsidR="009166E9" w:rsidRPr="00E9603C" w:rsidRDefault="009166E9">
            <w:pPr>
              <w:pStyle w:val="TAH"/>
            </w:pPr>
            <w:r w:rsidRPr="00E9603C">
              <w:t>Source</w:t>
            </w:r>
          </w:p>
        </w:tc>
        <w:tc>
          <w:tcPr>
            <w:tcW w:w="5420" w:type="dxa"/>
          </w:tcPr>
          <w:p w14:paraId="38FBE435" w14:textId="77777777" w:rsidR="009166E9" w:rsidRPr="00E9603C" w:rsidRDefault="009166E9">
            <w:pPr>
              <w:pStyle w:val="TAH"/>
            </w:pPr>
            <w:r w:rsidRPr="00E9603C">
              <w:t>Description</w:t>
            </w:r>
          </w:p>
        </w:tc>
      </w:tr>
      <w:tr w:rsidR="009166E9" w:rsidRPr="00E9603C" w14:paraId="6BD4572C" w14:textId="77777777">
        <w:trPr>
          <w:cantSplit/>
          <w:jc w:val="center"/>
        </w:trPr>
        <w:tc>
          <w:tcPr>
            <w:tcW w:w="2584" w:type="dxa"/>
          </w:tcPr>
          <w:p w14:paraId="589AF03C" w14:textId="77777777" w:rsidR="009166E9" w:rsidRPr="00E9603C" w:rsidRDefault="009166E9">
            <w:pPr>
              <w:pStyle w:val="TAL"/>
            </w:pPr>
            <w:r w:rsidRPr="00E9603C">
              <w:t>Application ID</w:t>
            </w:r>
          </w:p>
        </w:tc>
        <w:tc>
          <w:tcPr>
            <w:tcW w:w="1701" w:type="dxa"/>
          </w:tcPr>
          <w:p w14:paraId="4AFF151F" w14:textId="77777777" w:rsidR="009166E9" w:rsidRPr="00E9603C" w:rsidRDefault="009166E9">
            <w:pPr>
              <w:pStyle w:val="TAC"/>
            </w:pPr>
            <w:r w:rsidRPr="00E9603C">
              <w:t>AF</w:t>
            </w:r>
          </w:p>
        </w:tc>
        <w:tc>
          <w:tcPr>
            <w:tcW w:w="5420" w:type="dxa"/>
          </w:tcPr>
          <w:p w14:paraId="36DA329C" w14:textId="77777777" w:rsidR="009166E9" w:rsidRPr="00E9603C" w:rsidRDefault="009166E9">
            <w:pPr>
              <w:pStyle w:val="TAL"/>
            </w:pPr>
            <w:r w:rsidRPr="00E9603C">
              <w:t>To identify the service and support analytics per type of service (the desired level of service)</w:t>
            </w:r>
          </w:p>
        </w:tc>
      </w:tr>
      <w:tr w:rsidR="009166E9" w:rsidRPr="00E9603C" w14:paraId="1B3552F8" w14:textId="77777777">
        <w:trPr>
          <w:cantSplit/>
          <w:jc w:val="center"/>
        </w:trPr>
        <w:tc>
          <w:tcPr>
            <w:tcW w:w="2584" w:type="dxa"/>
          </w:tcPr>
          <w:p w14:paraId="4C211E48" w14:textId="77777777" w:rsidR="009166E9" w:rsidRPr="00E9603C" w:rsidRDefault="009166E9">
            <w:pPr>
              <w:pStyle w:val="TAL"/>
            </w:pPr>
            <w:r w:rsidRPr="00E9603C">
              <w:t>IP filter information</w:t>
            </w:r>
          </w:p>
        </w:tc>
        <w:tc>
          <w:tcPr>
            <w:tcW w:w="1701" w:type="dxa"/>
          </w:tcPr>
          <w:p w14:paraId="2D938E31" w14:textId="77777777" w:rsidR="009166E9" w:rsidRPr="00E9603C" w:rsidRDefault="009166E9">
            <w:pPr>
              <w:pStyle w:val="TAC"/>
            </w:pPr>
            <w:r w:rsidRPr="00E9603C">
              <w:t>AF</w:t>
            </w:r>
          </w:p>
        </w:tc>
        <w:tc>
          <w:tcPr>
            <w:tcW w:w="5420" w:type="dxa"/>
          </w:tcPr>
          <w:p w14:paraId="10C2C612" w14:textId="77777777" w:rsidR="009166E9" w:rsidRPr="00E9603C" w:rsidRDefault="009166E9">
            <w:pPr>
              <w:pStyle w:val="TAL"/>
            </w:pPr>
            <w:r w:rsidRPr="00E9603C">
              <w:t>Identify a service flow of the UE for the application</w:t>
            </w:r>
          </w:p>
        </w:tc>
      </w:tr>
      <w:tr w:rsidR="009166E9" w:rsidRPr="00E9603C" w14:paraId="515FBACC" w14:textId="77777777">
        <w:trPr>
          <w:cantSplit/>
          <w:jc w:val="center"/>
        </w:trPr>
        <w:tc>
          <w:tcPr>
            <w:tcW w:w="2584" w:type="dxa"/>
          </w:tcPr>
          <w:p w14:paraId="67BCB0EF" w14:textId="77777777" w:rsidR="009166E9" w:rsidRPr="00E9603C" w:rsidRDefault="009166E9">
            <w:pPr>
              <w:pStyle w:val="TAL"/>
            </w:pPr>
            <w:r w:rsidRPr="00E9603C">
              <w:t>Locations of Application</w:t>
            </w:r>
          </w:p>
        </w:tc>
        <w:tc>
          <w:tcPr>
            <w:tcW w:w="1701" w:type="dxa"/>
          </w:tcPr>
          <w:p w14:paraId="4CDCAD8B" w14:textId="77777777" w:rsidR="009166E9" w:rsidRPr="00E9603C" w:rsidRDefault="009166E9">
            <w:pPr>
              <w:pStyle w:val="TAC"/>
            </w:pPr>
            <w:r w:rsidRPr="00E9603C">
              <w:t>AF/NEF</w:t>
            </w:r>
          </w:p>
        </w:tc>
        <w:tc>
          <w:tcPr>
            <w:tcW w:w="5420" w:type="dxa"/>
          </w:tcPr>
          <w:p w14:paraId="48FA9CD7" w14:textId="77777777" w:rsidR="009166E9" w:rsidRPr="00E9603C" w:rsidRDefault="009166E9">
            <w:pPr>
              <w:pStyle w:val="TAL"/>
            </w:pPr>
            <w:r w:rsidRPr="00E9603C">
              <w:t>Locations of application represented by a list of DNAI(s). The NEF may map the AF-Service-Identifier information to a list of DNAI(s) when the DNAI(s) being used by the application are statically defined.</w:t>
            </w:r>
          </w:p>
        </w:tc>
      </w:tr>
      <w:tr w:rsidR="009166E9" w:rsidRPr="00E9603C" w14:paraId="65C769C5" w14:textId="77777777">
        <w:trPr>
          <w:cantSplit/>
          <w:jc w:val="center"/>
        </w:trPr>
        <w:tc>
          <w:tcPr>
            <w:tcW w:w="2584" w:type="dxa"/>
          </w:tcPr>
          <w:p w14:paraId="608E0404" w14:textId="77777777" w:rsidR="009166E9" w:rsidRPr="00E9603C" w:rsidRDefault="009166E9">
            <w:pPr>
              <w:pStyle w:val="TAL"/>
            </w:pPr>
            <w:r w:rsidRPr="00E9603C">
              <w:t>Service Experience</w:t>
            </w:r>
          </w:p>
        </w:tc>
        <w:tc>
          <w:tcPr>
            <w:tcW w:w="1701" w:type="dxa"/>
          </w:tcPr>
          <w:p w14:paraId="433CFA79" w14:textId="77777777" w:rsidR="009166E9" w:rsidRPr="00E9603C" w:rsidRDefault="009166E9">
            <w:pPr>
              <w:pStyle w:val="TAC"/>
            </w:pPr>
            <w:r w:rsidRPr="00E9603C">
              <w:t>AF</w:t>
            </w:r>
          </w:p>
        </w:tc>
        <w:tc>
          <w:tcPr>
            <w:tcW w:w="5420" w:type="dxa"/>
          </w:tcPr>
          <w:p w14:paraId="1561D8D0" w14:textId="77777777" w:rsidR="009166E9" w:rsidRPr="00E9603C" w:rsidRDefault="009166E9">
            <w:pPr>
              <w:pStyle w:val="TAL"/>
            </w:pPr>
            <w:r w:rsidRPr="00E9603C">
              <w:t>Refers to the QoE as established in the SLA and during on boarding. It can be either e.g. MOS or video MOS as specified in ITU-T P.1203.3 [16] or a customized MOS</w:t>
            </w:r>
          </w:p>
        </w:tc>
      </w:tr>
      <w:tr w:rsidR="009166E9" w:rsidRPr="00E9603C" w14:paraId="3B69B61D" w14:textId="77777777">
        <w:trPr>
          <w:cantSplit/>
          <w:jc w:val="center"/>
        </w:trPr>
        <w:tc>
          <w:tcPr>
            <w:tcW w:w="2584" w:type="dxa"/>
          </w:tcPr>
          <w:p w14:paraId="2E318BF9" w14:textId="77777777" w:rsidR="009166E9" w:rsidRPr="00E9603C" w:rsidRDefault="009166E9">
            <w:pPr>
              <w:pStyle w:val="TAL"/>
            </w:pPr>
            <w:r w:rsidRPr="00E9603C">
              <w:t>Performance Data</w:t>
            </w:r>
          </w:p>
        </w:tc>
        <w:tc>
          <w:tcPr>
            <w:tcW w:w="1701" w:type="dxa"/>
          </w:tcPr>
          <w:p w14:paraId="3DD3AE64" w14:textId="77777777" w:rsidR="009166E9" w:rsidRPr="00E9603C" w:rsidRDefault="009166E9">
            <w:pPr>
              <w:pStyle w:val="TAC"/>
            </w:pPr>
            <w:r w:rsidRPr="00E9603C">
              <w:t>AF</w:t>
            </w:r>
          </w:p>
        </w:tc>
        <w:tc>
          <w:tcPr>
            <w:tcW w:w="5420" w:type="dxa"/>
          </w:tcPr>
          <w:p w14:paraId="7CD6117C" w14:textId="77777777" w:rsidR="009166E9" w:rsidRPr="00E9603C" w:rsidRDefault="009166E9">
            <w:pPr>
              <w:pStyle w:val="TAL"/>
            </w:pPr>
            <w:r w:rsidRPr="00E9603C">
              <w:t xml:space="preserve">The performance associated with the communication session of the UE with an Application Server that includes: Average Packet Delay, Average Loss Rate, and Throughput as defined in Table 6.49.2-1: Application Server Performance Data from EDN network, clause </w:t>
            </w:r>
            <w:r w:rsidRPr="00E9603C">
              <w:rPr>
                <w:lang w:eastAsia="zh-CN"/>
              </w:rPr>
              <w:t>6.49</w:t>
            </w:r>
            <w:r w:rsidRPr="00E9603C">
              <w:t>.</w:t>
            </w:r>
          </w:p>
        </w:tc>
      </w:tr>
      <w:tr w:rsidR="009166E9" w:rsidRPr="00E9603C" w14:paraId="6857AB72" w14:textId="77777777">
        <w:trPr>
          <w:cantSplit/>
          <w:jc w:val="center"/>
          <w:ins w:id="11153" w:author="MCC" w:date="2020-11-30T15:29:00Z"/>
        </w:trPr>
        <w:tc>
          <w:tcPr>
            <w:tcW w:w="2584" w:type="dxa"/>
          </w:tcPr>
          <w:p w14:paraId="617C37F2" w14:textId="77777777" w:rsidR="009166E9" w:rsidRPr="00E9603C" w:rsidRDefault="009166E9">
            <w:pPr>
              <w:pStyle w:val="TAL"/>
              <w:rPr>
                <w:ins w:id="11154" w:author="MCC" w:date="2020-11-30T15:29:00Z"/>
              </w:rPr>
            </w:pPr>
            <w:ins w:id="11155" w:author="MCC" w:date="2020-11-30T15:29:00Z">
              <w:r w:rsidRPr="00E9603C">
                <w:t>Application Server Instance</w:t>
              </w:r>
            </w:ins>
          </w:p>
        </w:tc>
        <w:tc>
          <w:tcPr>
            <w:tcW w:w="1701" w:type="dxa"/>
          </w:tcPr>
          <w:p w14:paraId="757B2EB4" w14:textId="77777777" w:rsidR="009166E9" w:rsidRPr="00E9603C" w:rsidRDefault="009166E9">
            <w:pPr>
              <w:pStyle w:val="TAC"/>
              <w:rPr>
                <w:ins w:id="11156" w:author="MCC" w:date="2020-11-30T15:29:00Z"/>
              </w:rPr>
            </w:pPr>
            <w:ins w:id="11157" w:author="MCC" w:date="2020-11-30T15:29:00Z">
              <w:r w:rsidRPr="00E9603C">
                <w:t>AF</w:t>
              </w:r>
            </w:ins>
          </w:p>
        </w:tc>
        <w:tc>
          <w:tcPr>
            <w:tcW w:w="5420" w:type="dxa"/>
          </w:tcPr>
          <w:p w14:paraId="11BBAFE5" w14:textId="77777777" w:rsidR="009166E9" w:rsidRPr="00E9603C" w:rsidRDefault="009166E9">
            <w:pPr>
              <w:pStyle w:val="TAL"/>
              <w:rPr>
                <w:ins w:id="11158" w:author="MCC" w:date="2020-11-30T15:29:00Z"/>
                <w:rFonts w:eastAsia="Yu Mincho"/>
              </w:rPr>
            </w:pPr>
            <w:ins w:id="11159" w:author="MCC" w:date="2020-11-30T15:29:00Z">
              <w:r w:rsidRPr="00E9603C">
                <w:t>The IP address or FQDN of the Application Server that the UE had a communication session when the measurement was made</w:t>
              </w:r>
            </w:ins>
          </w:p>
        </w:tc>
      </w:tr>
      <w:tr w:rsidR="009166E9" w:rsidRPr="00E9603C" w14:paraId="369B07B8" w14:textId="77777777">
        <w:trPr>
          <w:cantSplit/>
          <w:jc w:val="center"/>
        </w:trPr>
        <w:tc>
          <w:tcPr>
            <w:tcW w:w="2584" w:type="dxa"/>
          </w:tcPr>
          <w:p w14:paraId="06592AA8" w14:textId="77777777" w:rsidR="009166E9" w:rsidRPr="00E9603C" w:rsidRDefault="009166E9">
            <w:pPr>
              <w:pStyle w:val="TAL"/>
            </w:pPr>
            <w:r w:rsidRPr="00E9603C">
              <w:t>Timestamp</w:t>
            </w:r>
          </w:p>
        </w:tc>
        <w:tc>
          <w:tcPr>
            <w:tcW w:w="1701" w:type="dxa"/>
          </w:tcPr>
          <w:p w14:paraId="25C61446" w14:textId="77777777" w:rsidR="009166E9" w:rsidRPr="00E9603C" w:rsidRDefault="009166E9">
            <w:pPr>
              <w:pStyle w:val="TAC"/>
            </w:pPr>
            <w:r w:rsidRPr="00E9603C">
              <w:t>AF</w:t>
            </w:r>
          </w:p>
        </w:tc>
        <w:tc>
          <w:tcPr>
            <w:tcW w:w="5420" w:type="dxa"/>
          </w:tcPr>
          <w:p w14:paraId="3B047F79" w14:textId="77777777" w:rsidR="009166E9" w:rsidRPr="00E9603C" w:rsidRDefault="009166E9">
            <w:pPr>
              <w:pStyle w:val="TAL"/>
            </w:pPr>
            <w:r w:rsidRPr="00E9603C">
              <w:t>A time stamp associated to the observed level of Service Experience provided by the AF, mandatory if the observed Service Experience is provided by the ASP.</w:t>
            </w:r>
          </w:p>
        </w:tc>
      </w:tr>
    </w:tbl>
    <w:p w14:paraId="7483F19C" w14:textId="77777777" w:rsidR="009166E9" w:rsidRPr="00E9603C" w:rsidRDefault="009166E9">
      <w:pPr>
        <w:pStyle w:val="FP"/>
        <w:rPr>
          <w:lang w:eastAsia="zh-CN"/>
        </w:rPr>
      </w:pPr>
    </w:p>
    <w:p w14:paraId="04D8F0BA" w14:textId="0DD3E9F0" w:rsidR="009166E9" w:rsidRPr="00E9603C" w:rsidRDefault="009166E9">
      <w:pPr>
        <w:pStyle w:val="NO"/>
      </w:pPr>
      <w:r w:rsidRPr="00E9603C">
        <w:rPr>
          <w:lang w:eastAsia="zh-CN"/>
        </w:rPr>
        <w:t>NOTE</w:t>
      </w:r>
      <w:ins w:id="11160" w:author="MCC" w:date="2020-11-30T15:29:00Z">
        <w:r w:rsidRPr="00E9603C">
          <w:rPr>
            <w:lang w:eastAsia="zh-CN"/>
          </w:rPr>
          <w:t xml:space="preserve"> 1</w:t>
        </w:r>
      </w:ins>
      <w:r w:rsidRPr="00E9603C">
        <w:rPr>
          <w:lang w:eastAsia="zh-CN"/>
        </w:rPr>
        <w:t>:</w:t>
      </w:r>
      <w:r w:rsidRPr="00E9603C">
        <w:rPr>
          <w:lang w:eastAsia="zh-CN"/>
        </w:rPr>
        <w:tab/>
        <w:t xml:space="preserve">Performance Data </w:t>
      </w:r>
      <w:ins w:id="11161" w:author="MCC" w:date="2020-11-30T15:29:00Z">
        <w:r w:rsidRPr="00E9603C">
          <w:rPr>
            <w:lang w:eastAsia="zh-CN"/>
          </w:rPr>
          <w:t xml:space="preserve">and Application Server Instance </w:t>
        </w:r>
      </w:ins>
      <w:r w:rsidRPr="00E9603C">
        <w:rPr>
          <w:lang w:eastAsia="zh-CN"/>
        </w:rPr>
        <w:t>is</w:t>
      </w:r>
      <w:del w:id="11162" w:author="MCC" w:date="2020-11-30T15:29:00Z">
        <w:r w:rsidR="00D95B07">
          <w:rPr>
            <w:lang w:eastAsia="zh-CN"/>
          </w:rPr>
          <w:delText xml:space="preserve"> a</w:delText>
        </w:r>
      </w:del>
      <w:r w:rsidRPr="00E9603C">
        <w:rPr>
          <w:lang w:eastAsia="zh-CN"/>
        </w:rPr>
        <w:t xml:space="preserve"> new input from AF, comparing to Service Data from AF defined in Table 6.4.2-1, clause 6.4.2,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1197B736" w14:textId="77777777" w:rsidR="009166E9" w:rsidRPr="00E9603C" w:rsidRDefault="009166E9">
      <w:pPr>
        <w:pStyle w:val="TH"/>
      </w:pPr>
      <w:r w:rsidRPr="00E9603C">
        <w:lastRenderedPageBreak/>
        <w:t>Table 6.31.2-2: QoS flow level Network Data from 5GC NF</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9166E9" w:rsidRPr="00E9603C" w14:paraId="7CEF7331" w14:textId="77777777">
        <w:trPr>
          <w:cantSplit/>
          <w:jc w:val="center"/>
        </w:trPr>
        <w:tc>
          <w:tcPr>
            <w:tcW w:w="2628" w:type="dxa"/>
          </w:tcPr>
          <w:p w14:paraId="045C4978" w14:textId="77777777" w:rsidR="009166E9" w:rsidRPr="00E9603C" w:rsidRDefault="009166E9">
            <w:pPr>
              <w:pStyle w:val="TAH"/>
            </w:pPr>
            <w:r w:rsidRPr="00E9603C">
              <w:t>Information</w:t>
            </w:r>
          </w:p>
        </w:tc>
        <w:tc>
          <w:tcPr>
            <w:tcW w:w="1701" w:type="dxa"/>
          </w:tcPr>
          <w:p w14:paraId="637B3292" w14:textId="77777777" w:rsidR="009166E9" w:rsidRPr="00E9603C" w:rsidRDefault="009166E9">
            <w:pPr>
              <w:pStyle w:val="TAH"/>
            </w:pPr>
            <w:r w:rsidRPr="00E9603C">
              <w:t>Source</w:t>
            </w:r>
          </w:p>
        </w:tc>
        <w:tc>
          <w:tcPr>
            <w:tcW w:w="5463" w:type="dxa"/>
          </w:tcPr>
          <w:p w14:paraId="084FEACD" w14:textId="77777777" w:rsidR="009166E9" w:rsidRPr="00E9603C" w:rsidRDefault="009166E9">
            <w:pPr>
              <w:pStyle w:val="TAH"/>
            </w:pPr>
            <w:r w:rsidRPr="00E9603C">
              <w:t>Description</w:t>
            </w:r>
          </w:p>
        </w:tc>
      </w:tr>
      <w:tr w:rsidR="009166E9" w:rsidRPr="00E9603C" w14:paraId="44E4BAEA" w14:textId="77777777">
        <w:trPr>
          <w:cantSplit/>
          <w:jc w:val="center"/>
        </w:trPr>
        <w:tc>
          <w:tcPr>
            <w:tcW w:w="2628" w:type="dxa"/>
          </w:tcPr>
          <w:p w14:paraId="09230BE6" w14:textId="77777777" w:rsidR="009166E9" w:rsidRPr="00E9603C" w:rsidRDefault="009166E9">
            <w:pPr>
              <w:pStyle w:val="TAL"/>
            </w:pPr>
            <w:r w:rsidRPr="00E9603C">
              <w:t>Timestamp</w:t>
            </w:r>
          </w:p>
        </w:tc>
        <w:tc>
          <w:tcPr>
            <w:tcW w:w="1701" w:type="dxa"/>
          </w:tcPr>
          <w:p w14:paraId="208C3C04" w14:textId="77777777" w:rsidR="009166E9" w:rsidRPr="00E9603C" w:rsidRDefault="009166E9">
            <w:pPr>
              <w:pStyle w:val="TAC"/>
            </w:pPr>
            <w:r w:rsidRPr="00E9603C">
              <w:t>5GC NF</w:t>
            </w:r>
          </w:p>
        </w:tc>
        <w:tc>
          <w:tcPr>
            <w:tcW w:w="5463" w:type="dxa"/>
          </w:tcPr>
          <w:p w14:paraId="3EE7278A" w14:textId="77777777" w:rsidR="009166E9" w:rsidRPr="00E9603C" w:rsidRDefault="009166E9">
            <w:pPr>
              <w:pStyle w:val="TAL"/>
            </w:pPr>
            <w:r w:rsidRPr="00E9603C">
              <w:t>A time stamp associated with the collected information.</w:t>
            </w:r>
          </w:p>
        </w:tc>
      </w:tr>
      <w:tr w:rsidR="009166E9" w:rsidRPr="00E9603C" w14:paraId="5545C818" w14:textId="77777777">
        <w:trPr>
          <w:cantSplit/>
          <w:jc w:val="center"/>
        </w:trPr>
        <w:tc>
          <w:tcPr>
            <w:tcW w:w="2628" w:type="dxa"/>
          </w:tcPr>
          <w:p w14:paraId="15E37E6C" w14:textId="77777777" w:rsidR="009166E9" w:rsidRPr="00E9603C" w:rsidRDefault="009166E9">
            <w:pPr>
              <w:pStyle w:val="TAL"/>
            </w:pPr>
            <w:r w:rsidRPr="00E9603C">
              <w:t>Location Info</w:t>
            </w:r>
          </w:p>
        </w:tc>
        <w:tc>
          <w:tcPr>
            <w:tcW w:w="1701" w:type="dxa"/>
          </w:tcPr>
          <w:p w14:paraId="5375BFCA" w14:textId="77777777" w:rsidR="009166E9" w:rsidRPr="00E9603C" w:rsidRDefault="009166E9">
            <w:pPr>
              <w:pStyle w:val="TAC"/>
            </w:pPr>
            <w:r w:rsidRPr="00E9603C">
              <w:t>AMF</w:t>
            </w:r>
          </w:p>
        </w:tc>
        <w:tc>
          <w:tcPr>
            <w:tcW w:w="5463" w:type="dxa"/>
          </w:tcPr>
          <w:p w14:paraId="674B77F4" w14:textId="77777777" w:rsidR="009166E9" w:rsidRPr="00E9603C" w:rsidRDefault="009166E9">
            <w:pPr>
              <w:pStyle w:val="TAL"/>
            </w:pPr>
            <w:r w:rsidRPr="00E9603C">
              <w:t>The UE location information when the service is delivered.</w:t>
            </w:r>
          </w:p>
        </w:tc>
      </w:tr>
      <w:tr w:rsidR="009166E9" w:rsidRPr="00E9603C" w14:paraId="2EEC7177" w14:textId="77777777">
        <w:trPr>
          <w:cantSplit/>
          <w:jc w:val="center"/>
        </w:trPr>
        <w:tc>
          <w:tcPr>
            <w:tcW w:w="2628" w:type="dxa"/>
          </w:tcPr>
          <w:p w14:paraId="711A359B" w14:textId="77777777" w:rsidR="009166E9" w:rsidRPr="00E9603C" w:rsidRDefault="009166E9">
            <w:pPr>
              <w:pStyle w:val="TAL"/>
            </w:pPr>
            <w:r w:rsidRPr="00E9603C">
              <w:t>DNN</w:t>
            </w:r>
          </w:p>
        </w:tc>
        <w:tc>
          <w:tcPr>
            <w:tcW w:w="1701" w:type="dxa"/>
          </w:tcPr>
          <w:p w14:paraId="158762F0" w14:textId="77777777" w:rsidR="009166E9" w:rsidRPr="00E9603C" w:rsidRDefault="009166E9">
            <w:pPr>
              <w:pStyle w:val="TAC"/>
            </w:pPr>
            <w:r w:rsidRPr="00E9603C">
              <w:rPr>
                <w:lang w:eastAsia="zh-CN"/>
              </w:rPr>
              <w:t>SMF</w:t>
            </w:r>
          </w:p>
        </w:tc>
        <w:tc>
          <w:tcPr>
            <w:tcW w:w="5463" w:type="dxa"/>
          </w:tcPr>
          <w:p w14:paraId="05EB4CC2" w14:textId="77777777" w:rsidR="009166E9" w:rsidRPr="00E9603C" w:rsidRDefault="009166E9">
            <w:pPr>
              <w:pStyle w:val="TAL"/>
            </w:pPr>
            <w:r w:rsidRPr="00E9603C">
              <w:t>DNN for the PDU Session which contains the QoS flow</w:t>
            </w:r>
          </w:p>
        </w:tc>
      </w:tr>
      <w:tr w:rsidR="009166E9" w:rsidRPr="00E9603C" w14:paraId="7F479848" w14:textId="77777777">
        <w:trPr>
          <w:cantSplit/>
          <w:jc w:val="center"/>
        </w:trPr>
        <w:tc>
          <w:tcPr>
            <w:tcW w:w="2628" w:type="dxa"/>
          </w:tcPr>
          <w:p w14:paraId="3FC9A48B" w14:textId="77777777" w:rsidR="009166E9" w:rsidRPr="00E9603C" w:rsidRDefault="009166E9">
            <w:pPr>
              <w:pStyle w:val="TAL"/>
            </w:pPr>
            <w:r w:rsidRPr="00E9603C">
              <w:t>S-NSSAI</w:t>
            </w:r>
          </w:p>
        </w:tc>
        <w:tc>
          <w:tcPr>
            <w:tcW w:w="1701" w:type="dxa"/>
          </w:tcPr>
          <w:p w14:paraId="35BA38D2" w14:textId="77777777" w:rsidR="009166E9" w:rsidRPr="00E9603C" w:rsidRDefault="009166E9">
            <w:pPr>
              <w:pStyle w:val="TAC"/>
            </w:pPr>
            <w:r w:rsidRPr="00E9603C">
              <w:rPr>
                <w:lang w:eastAsia="zh-CN"/>
              </w:rPr>
              <w:t>SMF</w:t>
            </w:r>
          </w:p>
        </w:tc>
        <w:tc>
          <w:tcPr>
            <w:tcW w:w="5463" w:type="dxa"/>
          </w:tcPr>
          <w:p w14:paraId="44229F57" w14:textId="77777777" w:rsidR="009166E9" w:rsidRPr="00E9603C" w:rsidRDefault="009166E9">
            <w:pPr>
              <w:pStyle w:val="TAL"/>
            </w:pPr>
            <w:r w:rsidRPr="00E9603C">
              <w:t>S-NSSAI for the PDU Session which contains the QoS flow</w:t>
            </w:r>
          </w:p>
        </w:tc>
      </w:tr>
      <w:tr w:rsidR="009166E9" w:rsidRPr="00E9603C" w14:paraId="1E9558CB" w14:textId="77777777">
        <w:trPr>
          <w:cantSplit/>
          <w:jc w:val="center"/>
        </w:trPr>
        <w:tc>
          <w:tcPr>
            <w:tcW w:w="2628" w:type="dxa"/>
          </w:tcPr>
          <w:p w14:paraId="78A9ED86" w14:textId="77777777" w:rsidR="009166E9" w:rsidRPr="00E9603C" w:rsidRDefault="009166E9">
            <w:pPr>
              <w:pStyle w:val="TAL"/>
            </w:pPr>
            <w:r w:rsidRPr="00E9603C">
              <w:t>Application ID</w:t>
            </w:r>
          </w:p>
        </w:tc>
        <w:tc>
          <w:tcPr>
            <w:tcW w:w="1701" w:type="dxa"/>
          </w:tcPr>
          <w:p w14:paraId="2A0A391F" w14:textId="77777777" w:rsidR="009166E9" w:rsidRPr="00E9603C" w:rsidRDefault="009166E9">
            <w:pPr>
              <w:pStyle w:val="TAC"/>
            </w:pPr>
            <w:r w:rsidRPr="00E9603C">
              <w:rPr>
                <w:lang w:eastAsia="zh-CN"/>
              </w:rPr>
              <w:t>PCF/SMF</w:t>
            </w:r>
          </w:p>
        </w:tc>
        <w:tc>
          <w:tcPr>
            <w:tcW w:w="5463" w:type="dxa"/>
          </w:tcPr>
          <w:p w14:paraId="653E3573" w14:textId="77777777" w:rsidR="009166E9" w:rsidRPr="00E9603C" w:rsidRDefault="009166E9">
            <w:pPr>
              <w:pStyle w:val="TAL"/>
            </w:pPr>
            <w:r w:rsidRPr="00E9603C">
              <w:t>Used by NWDAF to identify the application service provider and application for the QoS flow</w:t>
            </w:r>
          </w:p>
        </w:tc>
      </w:tr>
      <w:tr w:rsidR="009166E9" w:rsidRPr="00E9603C" w14:paraId="6111FD64" w14:textId="77777777">
        <w:trPr>
          <w:cantSplit/>
          <w:jc w:val="center"/>
        </w:trPr>
        <w:tc>
          <w:tcPr>
            <w:tcW w:w="2628" w:type="dxa"/>
          </w:tcPr>
          <w:p w14:paraId="627C1951" w14:textId="77777777" w:rsidR="009166E9" w:rsidRPr="00E9603C" w:rsidRDefault="009166E9">
            <w:pPr>
              <w:pStyle w:val="TAL"/>
              <w:rPr>
                <w:lang w:eastAsia="zh-CN"/>
              </w:rPr>
            </w:pPr>
            <w:r w:rsidRPr="00E9603C">
              <w:rPr>
                <w:lang w:eastAsia="zh-CN"/>
              </w:rPr>
              <w:t>UPF info</w:t>
            </w:r>
          </w:p>
        </w:tc>
        <w:tc>
          <w:tcPr>
            <w:tcW w:w="1701" w:type="dxa"/>
          </w:tcPr>
          <w:p w14:paraId="4DE433C2" w14:textId="77777777" w:rsidR="009166E9" w:rsidRPr="00E9603C" w:rsidRDefault="009166E9">
            <w:pPr>
              <w:pStyle w:val="TAC"/>
              <w:rPr>
                <w:lang w:eastAsia="zh-CN"/>
              </w:rPr>
            </w:pPr>
            <w:r w:rsidRPr="00E9603C">
              <w:rPr>
                <w:lang w:eastAsia="zh-CN"/>
              </w:rPr>
              <w:t>SMF</w:t>
            </w:r>
          </w:p>
        </w:tc>
        <w:tc>
          <w:tcPr>
            <w:tcW w:w="5463" w:type="dxa"/>
          </w:tcPr>
          <w:p w14:paraId="46A27291" w14:textId="77777777" w:rsidR="009166E9" w:rsidRPr="00E9603C" w:rsidRDefault="009166E9">
            <w:pPr>
              <w:pStyle w:val="TAL"/>
              <w:rPr>
                <w:lang w:eastAsia="zh-CN"/>
              </w:rPr>
            </w:pPr>
            <w:r w:rsidRPr="00E9603C">
              <w:rPr>
                <w:lang w:eastAsia="zh-CN"/>
              </w:rPr>
              <w:t>UPF ID/address/FQDN information for the UPF serving the UE</w:t>
            </w:r>
          </w:p>
        </w:tc>
      </w:tr>
      <w:tr w:rsidR="009166E9" w:rsidRPr="00E9603C" w14:paraId="2C7F95EE" w14:textId="77777777">
        <w:trPr>
          <w:cantSplit/>
          <w:jc w:val="center"/>
        </w:trPr>
        <w:tc>
          <w:tcPr>
            <w:tcW w:w="2628" w:type="dxa"/>
          </w:tcPr>
          <w:p w14:paraId="0A32C192" w14:textId="77777777" w:rsidR="009166E9" w:rsidRPr="00E9603C" w:rsidRDefault="009166E9">
            <w:pPr>
              <w:pStyle w:val="TAL"/>
            </w:pPr>
            <w:r w:rsidRPr="00E9603C">
              <w:t>IP filter information</w:t>
            </w:r>
          </w:p>
        </w:tc>
        <w:tc>
          <w:tcPr>
            <w:tcW w:w="1701" w:type="dxa"/>
          </w:tcPr>
          <w:p w14:paraId="5838A227" w14:textId="77777777" w:rsidR="009166E9" w:rsidRPr="00E9603C" w:rsidRDefault="009166E9">
            <w:pPr>
              <w:pStyle w:val="TAC"/>
            </w:pPr>
            <w:r w:rsidRPr="00E9603C">
              <w:t>SMF</w:t>
            </w:r>
          </w:p>
        </w:tc>
        <w:tc>
          <w:tcPr>
            <w:tcW w:w="5463" w:type="dxa"/>
          </w:tcPr>
          <w:p w14:paraId="0FB1A124" w14:textId="77777777" w:rsidR="009166E9" w:rsidRPr="00E9603C" w:rsidRDefault="009166E9">
            <w:pPr>
              <w:pStyle w:val="TAL"/>
            </w:pPr>
            <w:r w:rsidRPr="00E9603C">
              <w:t>Provided by the SMF, which is used by NWDAF to identify the service data flow for policy control and/or differentiated charging for the QoS flow</w:t>
            </w:r>
          </w:p>
        </w:tc>
      </w:tr>
      <w:tr w:rsidR="009166E9" w:rsidRPr="00E9603C" w14:paraId="338DBE8C" w14:textId="77777777">
        <w:trPr>
          <w:cantSplit/>
          <w:jc w:val="center"/>
        </w:trPr>
        <w:tc>
          <w:tcPr>
            <w:tcW w:w="2628" w:type="dxa"/>
          </w:tcPr>
          <w:p w14:paraId="35A7999D" w14:textId="77777777" w:rsidR="009166E9" w:rsidRPr="00E9603C" w:rsidRDefault="009166E9">
            <w:pPr>
              <w:pStyle w:val="TAL"/>
            </w:pPr>
            <w:r w:rsidRPr="00E9603C">
              <w:rPr>
                <w:lang w:eastAsia="zh-CN"/>
              </w:rPr>
              <w:t>QFI</w:t>
            </w:r>
          </w:p>
        </w:tc>
        <w:tc>
          <w:tcPr>
            <w:tcW w:w="1701" w:type="dxa"/>
          </w:tcPr>
          <w:p w14:paraId="79BCE0D1" w14:textId="77777777" w:rsidR="009166E9" w:rsidRPr="00E9603C" w:rsidRDefault="009166E9">
            <w:pPr>
              <w:pStyle w:val="TAC"/>
            </w:pPr>
            <w:r w:rsidRPr="00E9603C">
              <w:rPr>
                <w:lang w:eastAsia="zh-CN"/>
              </w:rPr>
              <w:t>SMF</w:t>
            </w:r>
          </w:p>
        </w:tc>
        <w:tc>
          <w:tcPr>
            <w:tcW w:w="5463" w:type="dxa"/>
          </w:tcPr>
          <w:p w14:paraId="5E09A863" w14:textId="77777777" w:rsidR="009166E9" w:rsidRPr="00E9603C" w:rsidRDefault="009166E9">
            <w:pPr>
              <w:pStyle w:val="TAL"/>
            </w:pPr>
            <w:r w:rsidRPr="00E9603C">
              <w:t>QoS Flow Identifier</w:t>
            </w:r>
          </w:p>
        </w:tc>
      </w:tr>
      <w:tr w:rsidR="009166E9" w:rsidRPr="00E9603C" w14:paraId="5A81EC4B" w14:textId="77777777">
        <w:trPr>
          <w:cantSplit/>
          <w:jc w:val="center"/>
        </w:trPr>
        <w:tc>
          <w:tcPr>
            <w:tcW w:w="2628" w:type="dxa"/>
          </w:tcPr>
          <w:p w14:paraId="5FD3DFDE" w14:textId="77777777" w:rsidR="009166E9" w:rsidRPr="00E9603C" w:rsidRDefault="009166E9">
            <w:pPr>
              <w:pStyle w:val="TAL"/>
            </w:pPr>
            <w:r w:rsidRPr="00E9603C">
              <w:t>QoS flow Bit Rate</w:t>
            </w:r>
          </w:p>
        </w:tc>
        <w:tc>
          <w:tcPr>
            <w:tcW w:w="1701" w:type="dxa"/>
          </w:tcPr>
          <w:p w14:paraId="5E402DC6" w14:textId="77777777" w:rsidR="009166E9" w:rsidRPr="00E9603C" w:rsidRDefault="009166E9">
            <w:pPr>
              <w:pStyle w:val="TAC"/>
            </w:pPr>
            <w:r w:rsidRPr="00E9603C">
              <w:t>UPF</w:t>
            </w:r>
          </w:p>
        </w:tc>
        <w:tc>
          <w:tcPr>
            <w:tcW w:w="5463" w:type="dxa"/>
          </w:tcPr>
          <w:p w14:paraId="5F28F4DF" w14:textId="77777777" w:rsidR="009166E9" w:rsidRPr="00E9603C" w:rsidRDefault="009166E9">
            <w:pPr>
              <w:pStyle w:val="TAL"/>
            </w:pPr>
            <w:r w:rsidRPr="00E9603C">
              <w:t>The observed bit rate for UL direction; and</w:t>
            </w:r>
          </w:p>
          <w:p w14:paraId="4146F716" w14:textId="77777777" w:rsidR="009166E9" w:rsidRPr="00E9603C" w:rsidRDefault="009166E9">
            <w:pPr>
              <w:pStyle w:val="TAL"/>
            </w:pPr>
            <w:r w:rsidRPr="00E9603C">
              <w:t>The observed bit rate for DL direction</w:t>
            </w:r>
          </w:p>
        </w:tc>
      </w:tr>
      <w:tr w:rsidR="009166E9" w:rsidRPr="00E9603C" w14:paraId="339982E2" w14:textId="77777777">
        <w:trPr>
          <w:cantSplit/>
          <w:jc w:val="center"/>
        </w:trPr>
        <w:tc>
          <w:tcPr>
            <w:tcW w:w="2628" w:type="dxa"/>
          </w:tcPr>
          <w:p w14:paraId="4552E944" w14:textId="77777777" w:rsidR="009166E9" w:rsidRPr="00E9603C" w:rsidRDefault="009166E9">
            <w:pPr>
              <w:pStyle w:val="TAL"/>
            </w:pPr>
            <w:r w:rsidRPr="00E9603C">
              <w:t>QoS flow Packet Delay</w:t>
            </w:r>
          </w:p>
        </w:tc>
        <w:tc>
          <w:tcPr>
            <w:tcW w:w="1701" w:type="dxa"/>
          </w:tcPr>
          <w:p w14:paraId="18CB9E63" w14:textId="77777777" w:rsidR="009166E9" w:rsidRPr="00E9603C" w:rsidRDefault="009166E9">
            <w:pPr>
              <w:pStyle w:val="TAC"/>
            </w:pPr>
            <w:r w:rsidRPr="00E9603C">
              <w:t>UPF</w:t>
            </w:r>
          </w:p>
        </w:tc>
        <w:tc>
          <w:tcPr>
            <w:tcW w:w="5463" w:type="dxa"/>
          </w:tcPr>
          <w:p w14:paraId="5687F6C8" w14:textId="77777777" w:rsidR="009166E9" w:rsidRPr="00E9603C" w:rsidRDefault="009166E9">
            <w:pPr>
              <w:pStyle w:val="TAL"/>
            </w:pPr>
            <w:r w:rsidRPr="00E9603C">
              <w:t>The observed Packet delay for UL direction; and</w:t>
            </w:r>
          </w:p>
          <w:p w14:paraId="3913470D" w14:textId="77777777" w:rsidR="009166E9" w:rsidRPr="00E9603C" w:rsidRDefault="009166E9">
            <w:pPr>
              <w:pStyle w:val="TAL"/>
            </w:pPr>
            <w:r w:rsidRPr="00E9603C">
              <w:t>The observed Packet delay for the DL direction</w:t>
            </w:r>
          </w:p>
        </w:tc>
      </w:tr>
      <w:tr w:rsidR="009166E9" w:rsidRPr="00E9603C" w14:paraId="214BC96B" w14:textId="77777777">
        <w:trPr>
          <w:cantSplit/>
          <w:jc w:val="center"/>
        </w:trPr>
        <w:tc>
          <w:tcPr>
            <w:tcW w:w="2628" w:type="dxa"/>
          </w:tcPr>
          <w:p w14:paraId="233EE4AE" w14:textId="77777777" w:rsidR="009166E9" w:rsidRPr="00E9603C" w:rsidRDefault="009166E9">
            <w:pPr>
              <w:pStyle w:val="TAL"/>
            </w:pPr>
            <w:r w:rsidRPr="00E9603C">
              <w:rPr>
                <w:lang w:eastAsia="ko-KR"/>
              </w:rPr>
              <w:t>Packet transmission</w:t>
            </w:r>
          </w:p>
        </w:tc>
        <w:tc>
          <w:tcPr>
            <w:tcW w:w="1701" w:type="dxa"/>
          </w:tcPr>
          <w:p w14:paraId="3ED7B31D" w14:textId="77777777" w:rsidR="009166E9" w:rsidRPr="00E9603C" w:rsidRDefault="009166E9">
            <w:pPr>
              <w:pStyle w:val="TAC"/>
            </w:pPr>
            <w:r w:rsidRPr="00E9603C">
              <w:rPr>
                <w:lang w:eastAsia="ko-KR"/>
              </w:rPr>
              <w:t>UPF</w:t>
            </w:r>
          </w:p>
        </w:tc>
        <w:tc>
          <w:tcPr>
            <w:tcW w:w="5463" w:type="dxa"/>
          </w:tcPr>
          <w:p w14:paraId="73FF3972" w14:textId="77777777" w:rsidR="009166E9" w:rsidRPr="00E9603C" w:rsidRDefault="009166E9">
            <w:pPr>
              <w:pStyle w:val="TAL"/>
            </w:pPr>
            <w:r w:rsidRPr="00E9603C">
              <w:t>The observed number of packet transmission</w:t>
            </w:r>
          </w:p>
        </w:tc>
      </w:tr>
      <w:tr w:rsidR="009166E9" w:rsidRPr="00E9603C" w14:paraId="59BEE5BB" w14:textId="77777777">
        <w:trPr>
          <w:cantSplit/>
          <w:jc w:val="center"/>
        </w:trPr>
        <w:tc>
          <w:tcPr>
            <w:tcW w:w="2628" w:type="dxa"/>
          </w:tcPr>
          <w:p w14:paraId="737AE336" w14:textId="77777777" w:rsidR="009166E9" w:rsidRPr="00E9603C" w:rsidRDefault="009166E9">
            <w:pPr>
              <w:pStyle w:val="TAN"/>
            </w:pPr>
            <w:r w:rsidRPr="00E9603C">
              <w:t>Packet retransmission</w:t>
            </w:r>
          </w:p>
        </w:tc>
        <w:tc>
          <w:tcPr>
            <w:tcW w:w="1701" w:type="dxa"/>
          </w:tcPr>
          <w:p w14:paraId="4C6B8A8C" w14:textId="77777777" w:rsidR="009166E9" w:rsidRPr="00E9603C" w:rsidRDefault="009166E9">
            <w:pPr>
              <w:pStyle w:val="TAN"/>
            </w:pPr>
            <w:r w:rsidRPr="00E9603C">
              <w:t>UPF</w:t>
            </w:r>
          </w:p>
        </w:tc>
        <w:tc>
          <w:tcPr>
            <w:tcW w:w="5463" w:type="dxa"/>
          </w:tcPr>
          <w:p w14:paraId="54AF077B" w14:textId="77777777" w:rsidR="009166E9" w:rsidRPr="00E9603C" w:rsidRDefault="009166E9">
            <w:pPr>
              <w:pStyle w:val="TAL"/>
            </w:pPr>
            <w:r w:rsidRPr="00E9603C">
              <w:t>The observed number of packet retransmission</w:t>
            </w:r>
          </w:p>
        </w:tc>
      </w:tr>
    </w:tbl>
    <w:p w14:paraId="0B800DEE" w14:textId="77777777" w:rsidR="009166E9" w:rsidRPr="00E9603C" w:rsidRDefault="009166E9">
      <w:pPr>
        <w:pStyle w:val="FP"/>
        <w:rPr>
          <w:lang w:eastAsia="zh-CN"/>
        </w:rPr>
      </w:pPr>
    </w:p>
    <w:p w14:paraId="4AA31284" w14:textId="77777777" w:rsidR="009166E9" w:rsidRPr="00E9603C" w:rsidRDefault="009166E9">
      <w:pPr>
        <w:pStyle w:val="NO"/>
        <w:rPr>
          <w:lang w:eastAsia="zh-CN"/>
        </w:rPr>
      </w:pPr>
      <w:r w:rsidRPr="00E9603C">
        <w:rPr>
          <w:lang w:eastAsia="zh-CN"/>
        </w:rPr>
        <w:t>NOTE</w:t>
      </w:r>
      <w:ins w:id="11163" w:author="MCC" w:date="2020-11-30T15:29:00Z">
        <w:r w:rsidRPr="00E9603C">
          <w:rPr>
            <w:lang w:eastAsia="zh-CN"/>
          </w:rPr>
          <w:t xml:space="preserve"> 2</w:t>
        </w:r>
      </w:ins>
      <w:r w:rsidRPr="00E9603C">
        <w:rPr>
          <w:lang w:eastAsia="zh-CN"/>
        </w:rPr>
        <w:t>:</w:t>
      </w:r>
      <w:r w:rsidRPr="00E9603C">
        <w:rPr>
          <w:lang w:eastAsia="zh-CN"/>
        </w:rPr>
        <w:tab/>
        <w:t xml:space="preserve">UPF info is a new input from SMF, comparing to the ones for the </w:t>
      </w:r>
      <w:r w:rsidRPr="00E9603C">
        <w:t>QoS flow level Network Data from 5GC NF</w:t>
      </w:r>
      <w:r w:rsidRPr="00E9603C">
        <w:rPr>
          <w:lang w:eastAsia="zh-CN"/>
        </w:rPr>
        <w:t xml:space="preserve"> defined in Table 6.4.2-2, clause 6.4.2,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6D0A2E7D" w14:textId="77777777" w:rsidR="009166E9" w:rsidRPr="00E9603C" w:rsidRDefault="009166E9">
      <w:pPr>
        <w:pStyle w:val="TH"/>
        <w:rPr>
          <w:lang w:eastAsia="zh-CN"/>
        </w:rPr>
      </w:pPr>
      <w:r w:rsidRPr="00E9603C">
        <w:t xml:space="preserve">Table </w:t>
      </w:r>
      <w:r w:rsidRPr="00E9603C">
        <w:rPr>
          <w:lang w:eastAsia="zh-CN"/>
        </w:rPr>
        <w:t>6.31.2-3</w:t>
      </w:r>
      <w:r w:rsidRPr="00E9603C">
        <w:t xml:space="preserve">: </w:t>
      </w:r>
      <w:r w:rsidRPr="00E9603C">
        <w:rPr>
          <w:lang w:eastAsia="zh-CN"/>
        </w:rPr>
        <w:t>UE</w:t>
      </w:r>
      <w:r w:rsidRPr="00E9603C">
        <w:t xml:space="preserve"> level Network Data from </w:t>
      </w:r>
      <w:r w:rsidRPr="00E9603C">
        <w:rPr>
          <w:lang w:eastAsia="zh-CN"/>
        </w:rPr>
        <w:t>OAM</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9166E9" w:rsidRPr="00E9603C" w14:paraId="6F4BD97E" w14:textId="77777777">
        <w:trPr>
          <w:cantSplit/>
          <w:jc w:val="center"/>
        </w:trPr>
        <w:tc>
          <w:tcPr>
            <w:tcW w:w="2646" w:type="dxa"/>
          </w:tcPr>
          <w:p w14:paraId="3AA657C3" w14:textId="77777777" w:rsidR="009166E9" w:rsidRPr="00E9603C" w:rsidRDefault="009166E9">
            <w:pPr>
              <w:pStyle w:val="TAH"/>
            </w:pPr>
            <w:r w:rsidRPr="00E9603C">
              <w:t>Information</w:t>
            </w:r>
          </w:p>
        </w:tc>
        <w:tc>
          <w:tcPr>
            <w:tcW w:w="1701" w:type="dxa"/>
          </w:tcPr>
          <w:p w14:paraId="1A81B27A" w14:textId="77777777" w:rsidR="009166E9" w:rsidRPr="00E9603C" w:rsidRDefault="009166E9">
            <w:pPr>
              <w:pStyle w:val="TAH"/>
            </w:pPr>
            <w:r w:rsidRPr="00E9603C">
              <w:t>Source</w:t>
            </w:r>
          </w:p>
        </w:tc>
        <w:tc>
          <w:tcPr>
            <w:tcW w:w="5481" w:type="dxa"/>
          </w:tcPr>
          <w:p w14:paraId="7CA8B59A" w14:textId="77777777" w:rsidR="009166E9" w:rsidRPr="00E9603C" w:rsidRDefault="009166E9">
            <w:pPr>
              <w:pStyle w:val="TAH"/>
            </w:pPr>
            <w:r w:rsidRPr="00E9603C">
              <w:t>Description</w:t>
            </w:r>
          </w:p>
        </w:tc>
      </w:tr>
      <w:tr w:rsidR="009166E9" w:rsidRPr="00E9603C" w14:paraId="39C32238" w14:textId="77777777">
        <w:trPr>
          <w:cantSplit/>
          <w:jc w:val="center"/>
        </w:trPr>
        <w:tc>
          <w:tcPr>
            <w:tcW w:w="2646" w:type="dxa"/>
          </w:tcPr>
          <w:p w14:paraId="4BE39D0D" w14:textId="77777777" w:rsidR="009166E9" w:rsidRPr="00E9603C" w:rsidRDefault="009166E9">
            <w:pPr>
              <w:pStyle w:val="TAL"/>
            </w:pPr>
            <w:r w:rsidRPr="00E9603C">
              <w:t>Reference Signal Received Power</w:t>
            </w:r>
          </w:p>
        </w:tc>
        <w:tc>
          <w:tcPr>
            <w:tcW w:w="1701" w:type="dxa"/>
          </w:tcPr>
          <w:p w14:paraId="760CD350" w14:textId="77777777" w:rsidR="009166E9" w:rsidRPr="00E9603C" w:rsidRDefault="009166E9">
            <w:pPr>
              <w:pStyle w:val="TAC"/>
              <w:rPr>
                <w:lang w:eastAsia="zh-CN"/>
              </w:rPr>
            </w:pPr>
            <w:r w:rsidRPr="00E9603C">
              <w:rPr>
                <w:lang w:eastAsia="zh-CN"/>
              </w:rPr>
              <w:t>OAM</w:t>
            </w:r>
          </w:p>
        </w:tc>
        <w:tc>
          <w:tcPr>
            <w:tcW w:w="5481" w:type="dxa"/>
          </w:tcPr>
          <w:p w14:paraId="65138ADD" w14:textId="77777777" w:rsidR="009166E9" w:rsidRPr="00E9603C" w:rsidRDefault="009166E9">
            <w:pPr>
              <w:pStyle w:val="TAL"/>
              <w:rPr>
                <w:lang w:eastAsia="zh-CN"/>
              </w:rPr>
            </w:pPr>
            <w:r w:rsidRPr="00E9603C">
              <w:t xml:space="preserve">The </w:t>
            </w:r>
            <w:r w:rsidRPr="00E9603C">
              <w:rPr>
                <w:lang w:eastAsia="zh-CN"/>
              </w:rPr>
              <w:t xml:space="preserve">per UE </w:t>
            </w:r>
            <w:r w:rsidRPr="00E9603C">
              <w:t>measurement of the received power level in a network cell</w:t>
            </w:r>
            <w:r w:rsidRPr="00E9603C">
              <w:rPr>
                <w:lang w:eastAsia="zh-CN"/>
              </w:rPr>
              <w:t>, including SS-RSRP, CSI-RSRP as specified in clause 5.5 of TS 38.331 [7] and E-UTRA RSRP as specified in clause 5.5.5 of TS 36.331 [8]</w:t>
            </w:r>
          </w:p>
        </w:tc>
      </w:tr>
      <w:tr w:rsidR="009166E9" w:rsidRPr="00E9603C" w14:paraId="67FA5EAC" w14:textId="77777777">
        <w:trPr>
          <w:cantSplit/>
          <w:jc w:val="center"/>
        </w:trPr>
        <w:tc>
          <w:tcPr>
            <w:tcW w:w="2646" w:type="dxa"/>
          </w:tcPr>
          <w:p w14:paraId="0E048155" w14:textId="77777777" w:rsidR="009166E9" w:rsidRPr="00E9603C" w:rsidRDefault="009166E9">
            <w:pPr>
              <w:pStyle w:val="TAL"/>
            </w:pPr>
            <w:r w:rsidRPr="00E9603C">
              <w:t>Reference Signal Received Quality</w:t>
            </w:r>
          </w:p>
        </w:tc>
        <w:tc>
          <w:tcPr>
            <w:tcW w:w="1701" w:type="dxa"/>
          </w:tcPr>
          <w:p w14:paraId="5DE25C30" w14:textId="77777777" w:rsidR="009166E9" w:rsidRPr="00E9603C" w:rsidRDefault="009166E9">
            <w:pPr>
              <w:pStyle w:val="TAC"/>
              <w:rPr>
                <w:lang w:eastAsia="zh-CN"/>
              </w:rPr>
            </w:pPr>
            <w:r w:rsidRPr="00E9603C">
              <w:rPr>
                <w:lang w:eastAsia="zh-CN"/>
              </w:rPr>
              <w:t>OAM</w:t>
            </w:r>
          </w:p>
        </w:tc>
        <w:tc>
          <w:tcPr>
            <w:tcW w:w="5481" w:type="dxa"/>
          </w:tcPr>
          <w:p w14:paraId="4FF79420" w14:textId="77777777" w:rsidR="009166E9" w:rsidRPr="00E9603C" w:rsidRDefault="009166E9">
            <w:pPr>
              <w:pStyle w:val="TAL"/>
            </w:pPr>
            <w:r w:rsidRPr="00E9603C">
              <w:t xml:space="preserve">The </w:t>
            </w:r>
            <w:r w:rsidRPr="00E9603C">
              <w:rPr>
                <w:lang w:eastAsia="zh-CN"/>
              </w:rPr>
              <w:t xml:space="preserve">per UE </w:t>
            </w:r>
            <w:r w:rsidRPr="00E9603C">
              <w:t>measurement of the received quality in a network cell</w:t>
            </w:r>
            <w:r w:rsidRPr="00E9603C">
              <w:rPr>
                <w:lang w:eastAsia="zh-CN"/>
              </w:rPr>
              <w:t>, including SS-RSRQ, CSI-RSRQ as specified in clause 5.5 of TS 38.331 [7] and E-UTRA RSRQ as specified in clause 5.5.5 of TS 36.331 [8]</w:t>
            </w:r>
          </w:p>
        </w:tc>
      </w:tr>
      <w:tr w:rsidR="009166E9" w:rsidRPr="00E9603C" w14:paraId="1C1A24B8" w14:textId="77777777">
        <w:trPr>
          <w:cantSplit/>
          <w:jc w:val="center"/>
        </w:trPr>
        <w:tc>
          <w:tcPr>
            <w:tcW w:w="2646" w:type="dxa"/>
          </w:tcPr>
          <w:p w14:paraId="0B0EDE87" w14:textId="77777777" w:rsidR="009166E9" w:rsidRPr="00E9603C" w:rsidRDefault="009166E9">
            <w:pPr>
              <w:pStyle w:val="TAL"/>
            </w:pPr>
            <w:r w:rsidRPr="00E9603C">
              <w:t>Signal-to-noise and interference ratio</w:t>
            </w:r>
          </w:p>
        </w:tc>
        <w:tc>
          <w:tcPr>
            <w:tcW w:w="1701" w:type="dxa"/>
          </w:tcPr>
          <w:p w14:paraId="547BA60D" w14:textId="77777777" w:rsidR="009166E9" w:rsidRPr="00E9603C" w:rsidRDefault="009166E9">
            <w:pPr>
              <w:pStyle w:val="TAC"/>
              <w:rPr>
                <w:lang w:eastAsia="zh-CN"/>
              </w:rPr>
            </w:pPr>
            <w:r w:rsidRPr="00E9603C">
              <w:rPr>
                <w:lang w:eastAsia="zh-CN"/>
              </w:rPr>
              <w:t>OAM</w:t>
            </w:r>
          </w:p>
        </w:tc>
        <w:tc>
          <w:tcPr>
            <w:tcW w:w="5481" w:type="dxa"/>
          </w:tcPr>
          <w:p w14:paraId="269E25BA" w14:textId="77777777" w:rsidR="009166E9" w:rsidRPr="00E9603C" w:rsidRDefault="009166E9">
            <w:pPr>
              <w:pStyle w:val="TAL"/>
            </w:pPr>
            <w:r w:rsidRPr="00E9603C">
              <w:t xml:space="preserve">The </w:t>
            </w:r>
            <w:r w:rsidRPr="00E9603C">
              <w:rPr>
                <w:lang w:eastAsia="zh-CN"/>
              </w:rPr>
              <w:t xml:space="preserve">per UE </w:t>
            </w:r>
            <w:r w:rsidRPr="00E9603C">
              <w:t>measurement of the received signal to noise and interference ratio in a network cell</w:t>
            </w:r>
            <w:r w:rsidRPr="00E9603C">
              <w:rPr>
                <w:lang w:eastAsia="zh-CN"/>
              </w:rPr>
              <w:t>, including SS-SINR, CSI-SINR, E-UTRA RS-SINR, as specified in clause 5.1 of TS 38.215 [9]</w:t>
            </w:r>
          </w:p>
        </w:tc>
      </w:tr>
      <w:tr w:rsidR="009166E9" w:rsidRPr="00E9603C" w14:paraId="7AA13D60" w14:textId="77777777">
        <w:trPr>
          <w:cantSplit/>
          <w:jc w:val="center"/>
        </w:trPr>
        <w:tc>
          <w:tcPr>
            <w:tcW w:w="2646" w:type="dxa"/>
          </w:tcPr>
          <w:p w14:paraId="31FF59A5" w14:textId="77777777" w:rsidR="009166E9" w:rsidRPr="00E9603C" w:rsidRDefault="009166E9">
            <w:pPr>
              <w:pStyle w:val="TAL"/>
            </w:pPr>
            <w:r w:rsidRPr="00E9603C">
              <w:t>Timestamp</w:t>
            </w:r>
          </w:p>
        </w:tc>
        <w:tc>
          <w:tcPr>
            <w:tcW w:w="1701" w:type="dxa"/>
          </w:tcPr>
          <w:p w14:paraId="2C1EEEA0" w14:textId="77777777" w:rsidR="009166E9" w:rsidRPr="00E9603C" w:rsidRDefault="009166E9">
            <w:pPr>
              <w:pStyle w:val="TAC"/>
              <w:rPr>
                <w:lang w:eastAsia="zh-CN"/>
              </w:rPr>
            </w:pPr>
            <w:r w:rsidRPr="00E9603C">
              <w:rPr>
                <w:lang w:eastAsia="zh-CN"/>
              </w:rPr>
              <w:t>OAM</w:t>
            </w:r>
          </w:p>
        </w:tc>
        <w:tc>
          <w:tcPr>
            <w:tcW w:w="5481" w:type="dxa"/>
          </w:tcPr>
          <w:p w14:paraId="39B5483E" w14:textId="77777777" w:rsidR="009166E9" w:rsidRPr="00E9603C" w:rsidRDefault="009166E9">
            <w:pPr>
              <w:pStyle w:val="TAL"/>
            </w:pPr>
            <w:r w:rsidRPr="00E9603C">
              <w:t>A time stamp associated with the collected information.</w:t>
            </w:r>
          </w:p>
        </w:tc>
      </w:tr>
      <w:tr w:rsidR="009166E9" w:rsidRPr="00E9603C" w14:paraId="44C1A39B" w14:textId="77777777">
        <w:trPr>
          <w:cantSplit/>
          <w:jc w:val="center"/>
        </w:trPr>
        <w:tc>
          <w:tcPr>
            <w:tcW w:w="2646" w:type="dxa"/>
          </w:tcPr>
          <w:p w14:paraId="16BC7753" w14:textId="77777777" w:rsidR="009166E9" w:rsidRPr="00E9603C" w:rsidRDefault="009166E9">
            <w:pPr>
              <w:pStyle w:val="TAL"/>
            </w:pPr>
            <w:bookmarkStart w:id="11164" w:name="OLE_LINK24"/>
            <w:r w:rsidRPr="00E9603C">
              <w:rPr>
                <w:lang w:eastAsia="zh-CN"/>
              </w:rPr>
              <w:t>Cell Energy Saving State</w:t>
            </w:r>
            <w:bookmarkEnd w:id="11164"/>
          </w:p>
        </w:tc>
        <w:tc>
          <w:tcPr>
            <w:tcW w:w="1701" w:type="dxa"/>
          </w:tcPr>
          <w:p w14:paraId="573A70E9" w14:textId="77777777" w:rsidR="009166E9" w:rsidRPr="00E9603C" w:rsidRDefault="009166E9">
            <w:pPr>
              <w:pStyle w:val="TAC"/>
              <w:rPr>
                <w:lang w:eastAsia="zh-CN"/>
              </w:rPr>
            </w:pPr>
            <w:r w:rsidRPr="00E9603C">
              <w:rPr>
                <w:lang w:eastAsia="zh-CN"/>
              </w:rPr>
              <w:t>OAM</w:t>
            </w:r>
          </w:p>
        </w:tc>
        <w:tc>
          <w:tcPr>
            <w:tcW w:w="5481" w:type="dxa"/>
          </w:tcPr>
          <w:p w14:paraId="780A789A" w14:textId="77777777" w:rsidR="009166E9" w:rsidRPr="00E9603C" w:rsidRDefault="009166E9">
            <w:pPr>
              <w:pStyle w:val="TAL"/>
            </w:pPr>
            <w:r w:rsidRPr="00E9603C">
              <w:t>The energy saving state information of the cells within area of interest, e.g. a list of the cell which is within the area of interest and is in the energy saving state, as specified in clause 3.1 and 6.2 in TS 28.310 [20].</w:t>
            </w:r>
          </w:p>
        </w:tc>
      </w:tr>
    </w:tbl>
    <w:p w14:paraId="53AE4E4B" w14:textId="77777777" w:rsidR="009166E9" w:rsidRPr="00E9603C" w:rsidRDefault="009166E9">
      <w:pPr>
        <w:pStyle w:val="FP"/>
        <w:rPr>
          <w:rFonts w:eastAsia="SimSun"/>
          <w:lang w:eastAsia="zh-CN"/>
        </w:rPr>
      </w:pPr>
    </w:p>
    <w:p w14:paraId="15C254FC" w14:textId="77777777" w:rsidR="00D95B07" w:rsidRPr="00D4433E" w:rsidRDefault="00D95B07" w:rsidP="00D95B07">
      <w:pPr>
        <w:pStyle w:val="EditorsNote"/>
        <w:rPr>
          <w:del w:id="11165" w:author="MCC" w:date="2020-11-30T15:29:00Z"/>
          <w:lang w:eastAsia="zh-CN"/>
        </w:rPr>
      </w:pPr>
      <w:del w:id="11166" w:author="MCC" w:date="2020-11-30T15:29:00Z">
        <w:r>
          <w:rPr>
            <w:rFonts w:eastAsia="SimSun"/>
            <w:lang w:val="en-US" w:eastAsia="zh-CN"/>
          </w:rPr>
          <w:delText>Editor's note:</w:delText>
        </w:r>
        <w:r>
          <w:rPr>
            <w:rFonts w:hint="eastAsia"/>
            <w:lang w:val="en-US" w:eastAsia="zh-CN"/>
          </w:rPr>
          <w:tab/>
        </w:r>
        <w:r w:rsidRPr="00D4433E">
          <w:rPr>
            <w:lang w:eastAsia="zh-CN"/>
          </w:rPr>
          <w:delText>how does OAM expose the Cell Energy Saving State of cells is depending on SA5</w:delText>
        </w:r>
        <w:r>
          <w:rPr>
            <w:lang w:eastAsia="zh-CN"/>
          </w:rPr>
          <w:delText>'</w:delText>
        </w:r>
        <w:r w:rsidRPr="00D4433E">
          <w:rPr>
            <w:lang w:eastAsia="zh-CN"/>
          </w:rPr>
          <w:delText>s study and it is FFS.</w:delText>
        </w:r>
      </w:del>
    </w:p>
    <w:p w14:paraId="60FE7D0B" w14:textId="5B43153F" w:rsidR="009166E9" w:rsidRPr="00E9603C" w:rsidRDefault="00D95B07">
      <w:pPr>
        <w:pStyle w:val="NO"/>
        <w:rPr>
          <w:ins w:id="11167" w:author="MCC" w:date="2020-11-30T15:29:00Z"/>
          <w:lang w:eastAsia="zh-CN"/>
        </w:rPr>
      </w:pPr>
      <w:del w:id="11168" w:author="MCC" w:date="2020-11-30T15:29:00Z">
        <w:r>
          <w:rPr>
            <w:lang w:eastAsia="zh-CN"/>
          </w:rPr>
          <w:delText>NOTE </w:delText>
        </w:r>
        <w:r w:rsidRPr="00D4433E">
          <w:rPr>
            <w:lang w:eastAsia="zh-CN"/>
          </w:rPr>
          <w:delText>2</w:delText>
        </w:r>
      </w:del>
      <w:ins w:id="11169" w:author="MCC" w:date="2020-11-30T15:29:00Z">
        <w:r w:rsidR="009166E9" w:rsidRPr="00E9603C">
          <w:rPr>
            <w:lang w:eastAsia="zh-CN"/>
          </w:rPr>
          <w:t>NOTE 3:</w:t>
        </w:r>
        <w:r w:rsidR="009166E9" w:rsidRPr="00E9603C">
          <w:rPr>
            <w:lang w:eastAsia="zh-CN"/>
          </w:rPr>
          <w:tab/>
          <w:t>The cell energySaving state information can be provided by OAM. The providing of this information to the NWDAF will be coordinated with the study in SA WG5.</w:t>
        </w:r>
      </w:ins>
    </w:p>
    <w:p w14:paraId="1E0FFB1F" w14:textId="77777777" w:rsidR="009166E9" w:rsidRPr="00E9603C" w:rsidRDefault="009166E9">
      <w:pPr>
        <w:pStyle w:val="NO"/>
        <w:rPr>
          <w:lang w:eastAsia="zh-CN"/>
        </w:rPr>
      </w:pPr>
      <w:ins w:id="11170" w:author="MCC" w:date="2020-11-30T15:29:00Z">
        <w:r w:rsidRPr="00E9603C">
          <w:rPr>
            <w:lang w:eastAsia="zh-CN"/>
          </w:rPr>
          <w:t>NOTE 4</w:t>
        </w:r>
      </w:ins>
      <w:r w:rsidRPr="00E9603C">
        <w:rPr>
          <w:lang w:eastAsia="zh-CN"/>
        </w:rPr>
        <w:t>:</w:t>
      </w:r>
      <w:r w:rsidRPr="00E9603C">
        <w:rPr>
          <w:lang w:eastAsia="zh-CN"/>
        </w:rPr>
        <w:tab/>
        <w:t>"Timestamp" and "Cell Energy Saving State" are a new input from OAM, comparing to UE</w:t>
      </w:r>
      <w:r w:rsidRPr="00E9603C">
        <w:t xml:space="preserve"> level Network Data from </w:t>
      </w:r>
      <w:r w:rsidRPr="00E9603C">
        <w:rPr>
          <w:lang w:eastAsia="zh-CN"/>
        </w:rPr>
        <w:t>OAM</w:t>
      </w:r>
      <w:r w:rsidRPr="00E9603C">
        <w:t xml:space="preserve"> as defined in Table </w:t>
      </w:r>
      <w:r w:rsidRPr="00E9603C">
        <w:rPr>
          <w:lang w:eastAsia="zh-CN"/>
        </w:rPr>
        <w:t xml:space="preserve">6.4.2-3, clause 6.4.2,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66218BDB" w14:textId="77777777" w:rsidR="009166E9" w:rsidRPr="00E9603C" w:rsidRDefault="009166E9">
      <w:pPr>
        <w:pStyle w:val="Heading3"/>
        <w:rPr>
          <w:lang w:eastAsia="zh-CN"/>
        </w:rPr>
      </w:pPr>
      <w:bookmarkStart w:id="11171" w:name="_Toc22924"/>
      <w:bookmarkStart w:id="11172" w:name="_Toc44004422"/>
      <w:bookmarkStart w:id="11173" w:name="_Toc50309795"/>
      <w:bookmarkStart w:id="11174" w:name="_Toc50021789"/>
      <w:bookmarkStart w:id="11175" w:name="_Toc50023727"/>
      <w:bookmarkStart w:id="11176" w:name="_Toc1206"/>
      <w:bookmarkStart w:id="11177" w:name="_Toc54770125"/>
      <w:bookmarkStart w:id="11178" w:name="_Toc54779477"/>
      <w:bookmarkStart w:id="11179" w:name="_Toc54786437"/>
      <w:bookmarkStart w:id="11180" w:name="_Toc43393250"/>
      <w:bookmarkStart w:id="11181" w:name="_Toc8361"/>
      <w:bookmarkStart w:id="11182" w:name="_Toc42779179"/>
      <w:bookmarkStart w:id="11183" w:name="_Toc50023142"/>
      <w:bookmarkStart w:id="11184" w:name="_Toc50579527"/>
      <w:bookmarkStart w:id="11185" w:name="_Toc15768"/>
      <w:bookmarkStart w:id="11186" w:name="_Toc57201288"/>
      <w:bookmarkStart w:id="11187" w:name="_Toc20227"/>
      <w:bookmarkStart w:id="11188" w:name="_Toc29884"/>
      <w:bookmarkStart w:id="11189" w:name="_Toc42770123"/>
      <w:bookmarkStart w:id="11190" w:name="_Toc9546"/>
      <w:bookmarkStart w:id="11191" w:name="_Toc50022493"/>
      <w:bookmarkStart w:id="11192" w:name="_Toc50021220"/>
      <w:bookmarkStart w:id="11193" w:name="_Toc21819"/>
      <w:bookmarkStart w:id="11194" w:name="_Toc57641326"/>
      <w:bookmarkStart w:id="11195" w:name="_Toc57642206"/>
      <w:bookmarkStart w:id="11196" w:name="_Toc50724832"/>
      <w:r w:rsidRPr="00E9603C">
        <w:rPr>
          <w:lang w:eastAsia="zh-CN"/>
        </w:rPr>
        <w:t>6.31.3</w:t>
      </w:r>
      <w:r w:rsidRPr="00E9603C">
        <w:rPr>
          <w:lang w:eastAsia="zh-CN"/>
        </w:rPr>
        <w:tab/>
        <w:t>Output Analytics</w:t>
      </w:r>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p>
    <w:p w14:paraId="2FFF4838" w14:textId="77777777" w:rsidR="009166E9" w:rsidRPr="00E9603C" w:rsidRDefault="009166E9">
      <w:pPr>
        <w:rPr>
          <w:lang w:eastAsia="zh-CN"/>
        </w:rPr>
      </w:pPr>
      <w:r w:rsidRPr="00E9603C">
        <w:rPr>
          <w:lang w:eastAsia="zh-CN"/>
        </w:rPr>
        <w:t xml:space="preserve">The NWDAF services as defined in the clause 7.2 and 7.3,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are used to expose the analytics.</w:t>
      </w:r>
    </w:p>
    <w:p w14:paraId="6F826941" w14:textId="77777777" w:rsidR="009166E9" w:rsidRPr="00E9603C" w:rsidRDefault="009166E9">
      <w:pPr>
        <w:pStyle w:val="B1"/>
        <w:rPr>
          <w:lang w:eastAsia="zh-CN"/>
        </w:rPr>
      </w:pPr>
      <w:r w:rsidRPr="00E9603C">
        <w:rPr>
          <w:lang w:eastAsia="zh-CN"/>
        </w:rPr>
        <w:t>-</w:t>
      </w:r>
      <w:r w:rsidRPr="00E9603C">
        <w:rPr>
          <w:lang w:eastAsia="zh-CN"/>
        </w:rPr>
        <w:tab/>
        <w:t>Service Experience per UP path statistics information is defined in Table 6.31.3-1.</w:t>
      </w:r>
    </w:p>
    <w:p w14:paraId="790CC571" w14:textId="77777777" w:rsidR="009166E9" w:rsidRPr="00E9603C" w:rsidRDefault="009166E9">
      <w:pPr>
        <w:pStyle w:val="B1"/>
        <w:rPr>
          <w:lang w:eastAsia="zh-CN"/>
        </w:rPr>
      </w:pPr>
      <w:r w:rsidRPr="00E9603C">
        <w:rPr>
          <w:lang w:eastAsia="zh-CN"/>
        </w:rPr>
        <w:t>-</w:t>
      </w:r>
      <w:r w:rsidRPr="00E9603C">
        <w:rPr>
          <w:lang w:eastAsia="zh-CN"/>
        </w:rPr>
        <w:tab/>
        <w:t>Service Experience per UP path predictions information is defined in Table 6.31.3-2.</w:t>
      </w:r>
    </w:p>
    <w:p w14:paraId="79FF705D" w14:textId="77777777" w:rsidR="009166E9" w:rsidRPr="00E9603C" w:rsidRDefault="009166E9">
      <w:pPr>
        <w:pStyle w:val="TH"/>
        <w:rPr>
          <w:lang w:eastAsia="zh-CN"/>
        </w:rPr>
      </w:pPr>
      <w:r w:rsidRPr="00E9603C">
        <w:rPr>
          <w:lang w:eastAsia="zh-CN"/>
        </w:rPr>
        <w:lastRenderedPageBreak/>
        <w:t>Table 6.31.3-1: Service Experience per UP path statistics</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514"/>
      </w:tblGrid>
      <w:tr w:rsidR="009166E9" w:rsidRPr="00E9603C" w14:paraId="490763A5" w14:textId="77777777">
        <w:trPr>
          <w:cantSplit/>
        </w:trPr>
        <w:tc>
          <w:tcPr>
            <w:tcW w:w="3114" w:type="dxa"/>
          </w:tcPr>
          <w:p w14:paraId="5786AAC7" w14:textId="77777777" w:rsidR="009166E9" w:rsidRPr="00E9603C" w:rsidRDefault="009166E9">
            <w:pPr>
              <w:pStyle w:val="TAH"/>
              <w:rPr>
                <w:lang w:eastAsia="zh-CN"/>
              </w:rPr>
            </w:pPr>
            <w:r w:rsidRPr="00E9603C">
              <w:rPr>
                <w:lang w:eastAsia="zh-CN"/>
              </w:rPr>
              <w:t>Information</w:t>
            </w:r>
          </w:p>
        </w:tc>
        <w:tc>
          <w:tcPr>
            <w:tcW w:w="6514" w:type="dxa"/>
          </w:tcPr>
          <w:p w14:paraId="64526C08" w14:textId="77777777" w:rsidR="009166E9" w:rsidRPr="00E9603C" w:rsidRDefault="009166E9">
            <w:pPr>
              <w:pStyle w:val="TAH"/>
              <w:rPr>
                <w:lang w:eastAsia="zh-CN"/>
              </w:rPr>
            </w:pPr>
            <w:r w:rsidRPr="00E9603C">
              <w:rPr>
                <w:lang w:eastAsia="zh-CN"/>
              </w:rPr>
              <w:t>Description</w:t>
            </w:r>
          </w:p>
        </w:tc>
      </w:tr>
      <w:tr w:rsidR="009166E9" w:rsidRPr="00E9603C" w14:paraId="7D98581F" w14:textId="77777777">
        <w:trPr>
          <w:cantSplit/>
        </w:trPr>
        <w:tc>
          <w:tcPr>
            <w:tcW w:w="3114" w:type="dxa"/>
            <w:vAlign w:val="center"/>
          </w:tcPr>
          <w:p w14:paraId="3B868AA2" w14:textId="77777777" w:rsidR="009166E9" w:rsidRPr="00E9603C" w:rsidRDefault="009166E9">
            <w:pPr>
              <w:pStyle w:val="TAL"/>
            </w:pPr>
            <w:r w:rsidRPr="00E9603C">
              <w:t>ServiceExperience per UP path (1..n)</w:t>
            </w:r>
          </w:p>
        </w:tc>
        <w:tc>
          <w:tcPr>
            <w:tcW w:w="6514" w:type="dxa"/>
            <w:vAlign w:val="center"/>
          </w:tcPr>
          <w:p w14:paraId="33812C96" w14:textId="77777777" w:rsidR="009166E9" w:rsidRPr="00E9603C" w:rsidRDefault="009166E9">
            <w:pPr>
              <w:pStyle w:val="TAL"/>
            </w:pPr>
            <w:r w:rsidRPr="00E9603C">
              <w:t>List of observed service experience information for each Application per UP path (including UPF and DNAI).</w:t>
            </w:r>
          </w:p>
        </w:tc>
      </w:tr>
      <w:tr w:rsidR="009166E9" w:rsidRPr="00E9603C" w14:paraId="51FE8A17" w14:textId="77777777">
        <w:trPr>
          <w:cantSplit/>
        </w:trPr>
        <w:tc>
          <w:tcPr>
            <w:tcW w:w="3114" w:type="dxa"/>
            <w:vAlign w:val="center"/>
          </w:tcPr>
          <w:p w14:paraId="5879911A" w14:textId="77777777" w:rsidR="009166E9" w:rsidRPr="00E9603C" w:rsidRDefault="009166E9">
            <w:pPr>
              <w:pStyle w:val="TAL"/>
            </w:pPr>
            <w:r w:rsidRPr="00E9603C">
              <w:t>&gt; Application ID</w:t>
            </w:r>
          </w:p>
        </w:tc>
        <w:tc>
          <w:tcPr>
            <w:tcW w:w="6514" w:type="dxa"/>
            <w:vAlign w:val="center"/>
          </w:tcPr>
          <w:p w14:paraId="4AC06564" w14:textId="77777777" w:rsidR="009166E9" w:rsidRPr="00E9603C" w:rsidRDefault="009166E9">
            <w:pPr>
              <w:pStyle w:val="TAL"/>
            </w:pPr>
            <w:r w:rsidRPr="00E9603C">
              <w:t>Identification of the application.</w:t>
            </w:r>
          </w:p>
        </w:tc>
      </w:tr>
      <w:tr w:rsidR="009166E9" w:rsidRPr="00E9603C" w14:paraId="36D0AF59" w14:textId="77777777">
        <w:trPr>
          <w:cantSplit/>
        </w:trPr>
        <w:tc>
          <w:tcPr>
            <w:tcW w:w="3114" w:type="dxa"/>
            <w:vAlign w:val="center"/>
          </w:tcPr>
          <w:p w14:paraId="2D046940" w14:textId="77777777" w:rsidR="009166E9" w:rsidRPr="00E9603C" w:rsidRDefault="009166E9">
            <w:pPr>
              <w:pStyle w:val="TAL"/>
            </w:pPr>
            <w:r w:rsidRPr="00E9603C">
              <w:t>&gt; Service Experience Type</w:t>
            </w:r>
          </w:p>
        </w:tc>
        <w:tc>
          <w:tcPr>
            <w:tcW w:w="6514" w:type="dxa"/>
            <w:vAlign w:val="center"/>
          </w:tcPr>
          <w:p w14:paraId="1D468E60" w14:textId="77777777" w:rsidR="009166E9" w:rsidRPr="00E9603C" w:rsidRDefault="009166E9">
            <w:pPr>
              <w:pStyle w:val="TAL"/>
            </w:pPr>
            <w:r w:rsidRPr="00E9603C">
              <w:t>Type of Service Experience analytics, e.g. on voice, video, other.</w:t>
            </w:r>
          </w:p>
        </w:tc>
      </w:tr>
      <w:tr w:rsidR="009166E9" w:rsidRPr="00E9603C" w14:paraId="3901718B" w14:textId="77777777">
        <w:trPr>
          <w:cantSplit/>
        </w:trPr>
        <w:tc>
          <w:tcPr>
            <w:tcW w:w="3114" w:type="dxa"/>
            <w:vAlign w:val="center"/>
          </w:tcPr>
          <w:p w14:paraId="7EE3C531" w14:textId="77777777" w:rsidR="009166E9" w:rsidRPr="00E9603C" w:rsidRDefault="009166E9">
            <w:pPr>
              <w:pStyle w:val="TAL"/>
              <w:rPr>
                <w:lang w:eastAsia="zh-CN"/>
              </w:rPr>
            </w:pPr>
            <w:r w:rsidRPr="00E9603C">
              <w:rPr>
                <w:lang w:eastAsia="zh-CN"/>
              </w:rPr>
              <w:t xml:space="preserve"> &gt;&gt;UE location </w:t>
            </w:r>
          </w:p>
        </w:tc>
        <w:tc>
          <w:tcPr>
            <w:tcW w:w="6514" w:type="dxa"/>
            <w:vAlign w:val="center"/>
          </w:tcPr>
          <w:p w14:paraId="0310DD2B" w14:textId="77777777" w:rsidR="009166E9" w:rsidRPr="00E9603C" w:rsidRDefault="009166E9">
            <w:pPr>
              <w:pStyle w:val="TAL"/>
              <w:rPr>
                <w:lang w:eastAsia="zh-CN"/>
              </w:rPr>
            </w:pPr>
            <w:r w:rsidRPr="00E9603C">
              <w:rPr>
                <w:lang w:eastAsia="zh-CN"/>
              </w:rPr>
              <w:t xml:space="preserve">Indicating </w:t>
            </w:r>
            <w:r w:rsidRPr="00E9603C">
              <w:t>the UE location information (e.g. cell ID, gNB ID, etc) when the UE service is delivered.</w:t>
            </w:r>
          </w:p>
        </w:tc>
      </w:tr>
      <w:tr w:rsidR="009166E9" w:rsidRPr="00E9603C" w14:paraId="16FBCBB7" w14:textId="77777777">
        <w:trPr>
          <w:cantSplit/>
        </w:trPr>
        <w:tc>
          <w:tcPr>
            <w:tcW w:w="3114" w:type="dxa"/>
            <w:vAlign w:val="center"/>
          </w:tcPr>
          <w:p w14:paraId="076DC0D0" w14:textId="77777777" w:rsidR="009166E9" w:rsidRPr="00E9603C" w:rsidRDefault="009166E9">
            <w:pPr>
              <w:pStyle w:val="TAL"/>
              <w:rPr>
                <w:lang w:eastAsia="zh-CN"/>
              </w:rPr>
            </w:pPr>
            <w:r w:rsidRPr="00E9603C">
              <w:rPr>
                <w:lang w:eastAsia="zh-CN"/>
              </w:rPr>
              <w:t xml:space="preserve"> &gt;&gt;UPF Info</w:t>
            </w:r>
          </w:p>
        </w:tc>
        <w:tc>
          <w:tcPr>
            <w:tcW w:w="6514" w:type="dxa"/>
            <w:vAlign w:val="center"/>
          </w:tcPr>
          <w:p w14:paraId="188A917B" w14:textId="77777777" w:rsidR="009166E9" w:rsidRPr="00E9603C" w:rsidRDefault="009166E9">
            <w:pPr>
              <w:pStyle w:val="TAL"/>
            </w:pPr>
            <w:r w:rsidRPr="00E9603C">
              <w:rPr>
                <w:lang w:eastAsia="zh-CN"/>
              </w:rPr>
              <w:t xml:space="preserve">Indicating UPF serving the UE </w:t>
            </w:r>
          </w:p>
        </w:tc>
      </w:tr>
      <w:tr w:rsidR="009166E9" w:rsidRPr="00E9603C" w14:paraId="1604E614" w14:textId="77777777">
        <w:trPr>
          <w:cantSplit/>
        </w:trPr>
        <w:tc>
          <w:tcPr>
            <w:tcW w:w="3114" w:type="dxa"/>
            <w:vAlign w:val="center"/>
          </w:tcPr>
          <w:p w14:paraId="54C2EF84" w14:textId="77777777" w:rsidR="009166E9" w:rsidRPr="00E9603C" w:rsidRDefault="009166E9">
            <w:pPr>
              <w:pStyle w:val="TAL"/>
              <w:rPr>
                <w:lang w:eastAsia="zh-CN"/>
              </w:rPr>
            </w:pPr>
            <w:r w:rsidRPr="00E9603C">
              <w:rPr>
                <w:lang w:eastAsia="zh-CN"/>
              </w:rPr>
              <w:t xml:space="preserve"> &gt;&gt;DNAI</w:t>
            </w:r>
          </w:p>
        </w:tc>
        <w:tc>
          <w:tcPr>
            <w:tcW w:w="6514" w:type="dxa"/>
          </w:tcPr>
          <w:p w14:paraId="556B7218" w14:textId="77777777" w:rsidR="009166E9" w:rsidRPr="00E9603C" w:rsidRDefault="009166E9">
            <w:pPr>
              <w:pStyle w:val="TAL"/>
            </w:pPr>
            <w:r w:rsidRPr="00E9603C">
              <w:rPr>
                <w:lang w:eastAsia="zh-CN"/>
              </w:rPr>
              <w:t xml:space="preserve">Indicating which DNAI the UE service uses/camps on </w:t>
            </w:r>
          </w:p>
        </w:tc>
      </w:tr>
      <w:tr w:rsidR="009166E9" w:rsidRPr="00E9603C" w14:paraId="314E0C25" w14:textId="77777777">
        <w:trPr>
          <w:cantSplit/>
          <w:ins w:id="11197" w:author="MCC" w:date="2020-11-30T15:29:00Z"/>
        </w:trPr>
        <w:tc>
          <w:tcPr>
            <w:tcW w:w="3114" w:type="dxa"/>
            <w:vAlign w:val="center"/>
          </w:tcPr>
          <w:p w14:paraId="54FB3B32" w14:textId="77777777" w:rsidR="009166E9" w:rsidRPr="00E9603C" w:rsidRDefault="009166E9">
            <w:pPr>
              <w:pStyle w:val="TAL"/>
              <w:rPr>
                <w:ins w:id="11198" w:author="MCC" w:date="2020-11-30T15:29:00Z"/>
                <w:lang w:eastAsia="zh-CN"/>
              </w:rPr>
            </w:pPr>
            <w:ins w:id="11199" w:author="MCC" w:date="2020-11-30T15:29:00Z">
              <w:r w:rsidRPr="00E9603C">
                <w:rPr>
                  <w:rFonts w:eastAsia="SimSun"/>
                  <w:lang w:eastAsia="zh-CN"/>
                </w:rPr>
                <w:t xml:space="preserve"> &gt;&gt;DNN</w:t>
              </w:r>
            </w:ins>
          </w:p>
        </w:tc>
        <w:tc>
          <w:tcPr>
            <w:tcW w:w="6514" w:type="dxa"/>
          </w:tcPr>
          <w:p w14:paraId="451AD444" w14:textId="77777777" w:rsidR="009166E9" w:rsidRPr="00E9603C" w:rsidRDefault="009166E9">
            <w:pPr>
              <w:pStyle w:val="TAL"/>
              <w:rPr>
                <w:ins w:id="11200" w:author="MCC" w:date="2020-11-30T15:29:00Z"/>
                <w:lang w:eastAsia="zh-CN"/>
              </w:rPr>
            </w:pPr>
            <w:ins w:id="11201" w:author="MCC" w:date="2020-11-30T15:29:00Z">
              <w:r w:rsidRPr="00E9603C">
                <w:t>DNN for the PDU Session which contains the QoS flow</w:t>
              </w:r>
            </w:ins>
          </w:p>
        </w:tc>
      </w:tr>
      <w:tr w:rsidR="009166E9" w:rsidRPr="00E9603C" w14:paraId="5F1715D3" w14:textId="77777777">
        <w:trPr>
          <w:cantSplit/>
          <w:ins w:id="11202" w:author="MCC" w:date="2020-11-30T15:29:00Z"/>
        </w:trPr>
        <w:tc>
          <w:tcPr>
            <w:tcW w:w="3114" w:type="dxa"/>
            <w:vAlign w:val="center"/>
          </w:tcPr>
          <w:p w14:paraId="1A34C04F" w14:textId="77777777" w:rsidR="009166E9" w:rsidRPr="00E9603C" w:rsidRDefault="009166E9">
            <w:pPr>
              <w:pStyle w:val="TAL"/>
              <w:rPr>
                <w:ins w:id="11203" w:author="MCC" w:date="2020-11-30T15:29:00Z"/>
                <w:lang w:eastAsia="zh-CN"/>
              </w:rPr>
            </w:pPr>
            <w:ins w:id="11204" w:author="MCC" w:date="2020-11-30T15:29:00Z">
              <w:r w:rsidRPr="00E9603C">
                <w:t xml:space="preserve"> &gt;&gt;Application Server Instance Address</w:t>
              </w:r>
            </w:ins>
          </w:p>
        </w:tc>
        <w:tc>
          <w:tcPr>
            <w:tcW w:w="6514" w:type="dxa"/>
            <w:vAlign w:val="center"/>
          </w:tcPr>
          <w:p w14:paraId="74C25A82" w14:textId="77777777" w:rsidR="009166E9" w:rsidRPr="00E9603C" w:rsidRDefault="009166E9">
            <w:pPr>
              <w:pStyle w:val="TAL"/>
              <w:rPr>
                <w:ins w:id="11205" w:author="MCC" w:date="2020-11-30T15:29:00Z"/>
                <w:lang w:eastAsia="zh-CN"/>
              </w:rPr>
            </w:pPr>
            <w:ins w:id="11206" w:author="MCC" w:date="2020-11-30T15:29:00Z">
              <w:r w:rsidRPr="00E9603C">
                <w:t>Identifies the Application Server Instance (IP address of the Application Server) or FQDN of Application Server</w:t>
              </w:r>
            </w:ins>
          </w:p>
        </w:tc>
      </w:tr>
      <w:tr w:rsidR="009166E9" w:rsidRPr="00E9603C" w14:paraId="57E25EE0" w14:textId="77777777">
        <w:trPr>
          <w:cantSplit/>
        </w:trPr>
        <w:tc>
          <w:tcPr>
            <w:tcW w:w="3114" w:type="dxa"/>
            <w:vAlign w:val="center"/>
          </w:tcPr>
          <w:p w14:paraId="13AD2F60" w14:textId="77777777" w:rsidR="009166E9" w:rsidRPr="00E9603C" w:rsidRDefault="009166E9">
            <w:pPr>
              <w:pStyle w:val="TAL"/>
            </w:pPr>
            <w:r w:rsidRPr="00E9603C">
              <w:t>&gt;&gt;&gt; Service Experience</w:t>
            </w:r>
          </w:p>
        </w:tc>
        <w:tc>
          <w:tcPr>
            <w:tcW w:w="6514" w:type="dxa"/>
            <w:vAlign w:val="center"/>
          </w:tcPr>
          <w:p w14:paraId="75FF22AE" w14:textId="77777777" w:rsidR="009166E9" w:rsidRPr="00E9603C" w:rsidRDefault="009166E9">
            <w:pPr>
              <w:pStyle w:val="TAL"/>
            </w:pPr>
            <w:r w:rsidRPr="00E9603C">
              <w:t>Service Experience over the Analytics target period (average, variance), e.g. service MOS.</w:t>
            </w:r>
          </w:p>
        </w:tc>
      </w:tr>
      <w:tr w:rsidR="009166E9" w:rsidRPr="00E9603C" w14:paraId="49DE62DB" w14:textId="77777777">
        <w:trPr>
          <w:cantSplit/>
        </w:trPr>
        <w:tc>
          <w:tcPr>
            <w:tcW w:w="3114" w:type="dxa"/>
            <w:vAlign w:val="center"/>
          </w:tcPr>
          <w:p w14:paraId="225EA659" w14:textId="77777777" w:rsidR="009166E9" w:rsidRPr="00E9603C" w:rsidRDefault="009166E9">
            <w:pPr>
              <w:pStyle w:val="TAL"/>
            </w:pPr>
            <w:r w:rsidRPr="00E9603C">
              <w:t>&gt; Spatial validity</w:t>
            </w:r>
          </w:p>
        </w:tc>
        <w:tc>
          <w:tcPr>
            <w:tcW w:w="6514" w:type="dxa"/>
            <w:vAlign w:val="center"/>
          </w:tcPr>
          <w:p w14:paraId="2420582F" w14:textId="77777777" w:rsidR="009166E9" w:rsidRPr="00E9603C" w:rsidRDefault="009166E9">
            <w:pPr>
              <w:pStyle w:val="TAL"/>
            </w:pPr>
            <w:r w:rsidRPr="00E9603C">
              <w:t>Area where the estimated Service Experience applies.</w:t>
            </w:r>
          </w:p>
          <w:p w14:paraId="07E3D13A" w14:textId="77777777" w:rsidR="009166E9" w:rsidRPr="00E9603C" w:rsidRDefault="009166E9">
            <w:pPr>
              <w:pStyle w:val="TAL"/>
            </w:pPr>
            <w:r w:rsidRPr="00E9603C">
              <w:t>If Area of Interest information was provided in the request or subscription, spatial validity may be a subset of the requested Area of Interest.</w:t>
            </w:r>
          </w:p>
        </w:tc>
      </w:tr>
      <w:tr w:rsidR="009166E9" w:rsidRPr="00E9603C" w14:paraId="377A922D" w14:textId="77777777">
        <w:trPr>
          <w:cantSplit/>
        </w:trPr>
        <w:tc>
          <w:tcPr>
            <w:tcW w:w="3114" w:type="dxa"/>
            <w:vAlign w:val="center"/>
          </w:tcPr>
          <w:p w14:paraId="73833BA7" w14:textId="77777777" w:rsidR="009166E9" w:rsidRPr="00E9603C" w:rsidRDefault="009166E9">
            <w:pPr>
              <w:pStyle w:val="TAL"/>
            </w:pPr>
            <w:r w:rsidRPr="00E9603C">
              <w:t>&gt; Validity period</w:t>
            </w:r>
          </w:p>
        </w:tc>
        <w:tc>
          <w:tcPr>
            <w:tcW w:w="6514" w:type="dxa"/>
            <w:vAlign w:val="center"/>
          </w:tcPr>
          <w:p w14:paraId="0C947C8B" w14:textId="77777777" w:rsidR="009166E9" w:rsidRPr="00E9603C" w:rsidRDefault="009166E9">
            <w:pPr>
              <w:pStyle w:val="TAL"/>
              <w:rPr>
                <w:lang w:eastAsia="zh-CN"/>
              </w:rPr>
            </w:pPr>
            <w:r w:rsidRPr="00E9603C">
              <w:t>Validity period as defined in clause 6.1.3, TS 23.288 [5].</w:t>
            </w:r>
          </w:p>
        </w:tc>
      </w:tr>
    </w:tbl>
    <w:p w14:paraId="74468C3B" w14:textId="77777777" w:rsidR="009166E9" w:rsidRPr="00E9603C" w:rsidRDefault="009166E9">
      <w:pPr>
        <w:pStyle w:val="FP"/>
        <w:rPr>
          <w:lang w:eastAsia="zh-CN"/>
        </w:rPr>
      </w:pPr>
    </w:p>
    <w:p w14:paraId="517EA300" w14:textId="3792F997" w:rsidR="009166E9" w:rsidRPr="00E9603C" w:rsidRDefault="009166E9">
      <w:pPr>
        <w:pStyle w:val="NO"/>
      </w:pPr>
      <w:r w:rsidRPr="00E9603C">
        <w:rPr>
          <w:lang w:eastAsia="zh-CN"/>
        </w:rPr>
        <w:t>NOTE 1:</w:t>
      </w:r>
      <w:r w:rsidRPr="00E9603C">
        <w:rPr>
          <w:lang w:eastAsia="zh-CN"/>
        </w:rPr>
        <w:tab/>
        <w:t>The UPF info</w:t>
      </w:r>
      <w:del w:id="11207" w:author="MCC" w:date="2020-11-30T15:29:00Z">
        <w:r w:rsidR="00D95B07">
          <w:rPr>
            <w:lang w:eastAsia="zh-CN"/>
          </w:rPr>
          <w:delText xml:space="preserve"> is a new</w:delText>
        </w:r>
      </w:del>
      <w:ins w:id="11208" w:author="MCC" w:date="2020-11-30T15:29:00Z">
        <w:r w:rsidRPr="00E9603C">
          <w:rPr>
            <w:lang w:eastAsia="zh-CN"/>
          </w:rPr>
          <w:t>, DNN and Application Server Instance Address is a</w:t>
        </w:r>
      </w:ins>
      <w:r w:rsidRPr="00E9603C">
        <w:rPr>
          <w:lang w:eastAsia="zh-CN"/>
        </w:rPr>
        <w:t xml:space="preserve"> output information for the Service Experience statistics as defined in clause 6.4.3,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024022AD" w14:textId="77777777" w:rsidR="009166E9" w:rsidRPr="00E9603C" w:rsidRDefault="009166E9">
      <w:pPr>
        <w:pStyle w:val="NO"/>
        <w:rPr>
          <w:ins w:id="11209" w:author="MCC" w:date="2020-11-30T15:29:00Z"/>
          <w:rFonts w:eastAsia="SimSun"/>
          <w:lang w:eastAsia="zh-CN"/>
        </w:rPr>
      </w:pPr>
      <w:ins w:id="11210" w:author="MCC" w:date="2020-11-30T15:29:00Z">
        <w:r w:rsidRPr="00E9603C">
          <w:rPr>
            <w:lang w:eastAsia="zh-CN"/>
          </w:rPr>
          <w:t>NOTE</w:t>
        </w:r>
        <w:r w:rsidRPr="00E9603C">
          <w:rPr>
            <w:rFonts w:eastAsia="SimSun"/>
            <w:lang w:eastAsia="zh-CN"/>
          </w:rPr>
          <w:t xml:space="preserve"> 2</w:t>
        </w:r>
        <w:r w:rsidRPr="00E9603C">
          <w:rPr>
            <w:lang w:eastAsia="zh-CN"/>
          </w:rPr>
          <w:t>:</w:t>
        </w:r>
        <w:r w:rsidRPr="00E9603C">
          <w:rPr>
            <w:lang w:eastAsia="zh-CN"/>
          </w:rPr>
          <w:tab/>
          <w:t>The item "DNN" shall not be included if the consumer NF is an AF.</w:t>
        </w:r>
      </w:ins>
    </w:p>
    <w:p w14:paraId="717EFAFF" w14:textId="77777777" w:rsidR="009166E9" w:rsidRPr="00E9603C" w:rsidRDefault="009166E9">
      <w:pPr>
        <w:pStyle w:val="TH"/>
        <w:rPr>
          <w:lang w:eastAsia="zh-CN"/>
        </w:rPr>
      </w:pPr>
      <w:r w:rsidRPr="00E9603C">
        <w:rPr>
          <w:lang w:eastAsia="zh-CN"/>
        </w:rPr>
        <w:t>Table 6.31.3-2: Service Experience per UP path predictions</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6095"/>
      </w:tblGrid>
      <w:tr w:rsidR="009166E9" w:rsidRPr="00E9603C" w14:paraId="18C34159" w14:textId="77777777">
        <w:trPr>
          <w:cantSplit/>
        </w:trPr>
        <w:tc>
          <w:tcPr>
            <w:tcW w:w="3652" w:type="dxa"/>
          </w:tcPr>
          <w:p w14:paraId="2F6FF2AA" w14:textId="77777777" w:rsidR="009166E9" w:rsidRPr="00E9603C" w:rsidRDefault="009166E9">
            <w:pPr>
              <w:pStyle w:val="TAH"/>
              <w:rPr>
                <w:lang w:eastAsia="zh-CN"/>
              </w:rPr>
            </w:pPr>
            <w:r w:rsidRPr="00E9603C">
              <w:rPr>
                <w:lang w:eastAsia="zh-CN"/>
              </w:rPr>
              <w:t>Information</w:t>
            </w:r>
          </w:p>
        </w:tc>
        <w:tc>
          <w:tcPr>
            <w:tcW w:w="6095" w:type="dxa"/>
          </w:tcPr>
          <w:p w14:paraId="74BD2F0F" w14:textId="77777777" w:rsidR="009166E9" w:rsidRPr="00E9603C" w:rsidRDefault="009166E9">
            <w:pPr>
              <w:pStyle w:val="TAH"/>
              <w:rPr>
                <w:lang w:eastAsia="zh-CN"/>
              </w:rPr>
            </w:pPr>
            <w:r w:rsidRPr="00E9603C">
              <w:rPr>
                <w:lang w:eastAsia="zh-CN"/>
              </w:rPr>
              <w:t>Description</w:t>
            </w:r>
          </w:p>
        </w:tc>
      </w:tr>
      <w:tr w:rsidR="009166E9" w:rsidRPr="00E9603C" w14:paraId="6458F205" w14:textId="77777777">
        <w:trPr>
          <w:cantSplit/>
        </w:trPr>
        <w:tc>
          <w:tcPr>
            <w:tcW w:w="3652" w:type="dxa"/>
            <w:vAlign w:val="center"/>
          </w:tcPr>
          <w:p w14:paraId="15AEA038" w14:textId="77777777" w:rsidR="009166E9" w:rsidRPr="00E9603C" w:rsidRDefault="009166E9">
            <w:pPr>
              <w:pStyle w:val="TAL"/>
            </w:pPr>
            <w:r w:rsidRPr="00E9603C">
              <w:t>ServiceExperience per UP path (1..n)</w:t>
            </w:r>
          </w:p>
        </w:tc>
        <w:tc>
          <w:tcPr>
            <w:tcW w:w="6095" w:type="dxa"/>
            <w:vAlign w:val="center"/>
          </w:tcPr>
          <w:p w14:paraId="67453040" w14:textId="77777777" w:rsidR="009166E9" w:rsidRPr="00E9603C" w:rsidRDefault="009166E9">
            <w:pPr>
              <w:pStyle w:val="TAL"/>
            </w:pPr>
            <w:r w:rsidRPr="00E9603C">
              <w:t>List of observed service experience information for each Application per UP path (including UPF and DNAI).</w:t>
            </w:r>
          </w:p>
        </w:tc>
      </w:tr>
      <w:tr w:rsidR="009166E9" w:rsidRPr="00E9603C" w14:paraId="3F1766E0" w14:textId="77777777">
        <w:trPr>
          <w:cantSplit/>
        </w:trPr>
        <w:tc>
          <w:tcPr>
            <w:tcW w:w="3652" w:type="dxa"/>
            <w:vAlign w:val="center"/>
          </w:tcPr>
          <w:p w14:paraId="4349A3CD" w14:textId="77777777" w:rsidR="009166E9" w:rsidRPr="00E9603C" w:rsidRDefault="009166E9">
            <w:pPr>
              <w:pStyle w:val="TAL"/>
            </w:pPr>
            <w:r w:rsidRPr="00E9603C">
              <w:t>&gt; Application ID</w:t>
            </w:r>
          </w:p>
        </w:tc>
        <w:tc>
          <w:tcPr>
            <w:tcW w:w="6095" w:type="dxa"/>
            <w:vAlign w:val="center"/>
          </w:tcPr>
          <w:p w14:paraId="7B1DBE38" w14:textId="77777777" w:rsidR="009166E9" w:rsidRPr="00E9603C" w:rsidRDefault="009166E9">
            <w:pPr>
              <w:pStyle w:val="TAL"/>
            </w:pPr>
            <w:r w:rsidRPr="00E9603C">
              <w:t>Identification of the application.</w:t>
            </w:r>
          </w:p>
        </w:tc>
      </w:tr>
      <w:tr w:rsidR="009166E9" w:rsidRPr="00E9603C" w14:paraId="79352A54" w14:textId="77777777">
        <w:trPr>
          <w:cantSplit/>
        </w:trPr>
        <w:tc>
          <w:tcPr>
            <w:tcW w:w="3652" w:type="dxa"/>
            <w:vAlign w:val="center"/>
          </w:tcPr>
          <w:p w14:paraId="7FD27504" w14:textId="77777777" w:rsidR="009166E9" w:rsidRPr="00E9603C" w:rsidRDefault="009166E9">
            <w:pPr>
              <w:pStyle w:val="TAL"/>
            </w:pPr>
            <w:r w:rsidRPr="00E9603C">
              <w:t>&gt; Service Experience Type</w:t>
            </w:r>
          </w:p>
        </w:tc>
        <w:tc>
          <w:tcPr>
            <w:tcW w:w="6095" w:type="dxa"/>
            <w:vAlign w:val="center"/>
          </w:tcPr>
          <w:p w14:paraId="47E00BE5" w14:textId="77777777" w:rsidR="009166E9" w:rsidRPr="00E9603C" w:rsidRDefault="009166E9">
            <w:pPr>
              <w:pStyle w:val="TAL"/>
            </w:pPr>
            <w:r w:rsidRPr="00E9603C">
              <w:t>Type of Service Experience analytics, e.g. on voice, video, other.</w:t>
            </w:r>
          </w:p>
        </w:tc>
      </w:tr>
      <w:tr w:rsidR="009166E9" w:rsidRPr="00E9603C" w14:paraId="4EDC4E4F" w14:textId="77777777">
        <w:trPr>
          <w:cantSplit/>
        </w:trPr>
        <w:tc>
          <w:tcPr>
            <w:tcW w:w="3652" w:type="dxa"/>
            <w:vAlign w:val="center"/>
          </w:tcPr>
          <w:p w14:paraId="07A5C611" w14:textId="77777777" w:rsidR="009166E9" w:rsidRPr="00E9603C" w:rsidRDefault="009166E9">
            <w:pPr>
              <w:pStyle w:val="TAL"/>
            </w:pPr>
            <w:r w:rsidRPr="00E9603C">
              <w:rPr>
                <w:lang w:eastAsia="zh-CN"/>
              </w:rPr>
              <w:t xml:space="preserve"> &gt;&gt;UE location </w:t>
            </w:r>
          </w:p>
        </w:tc>
        <w:tc>
          <w:tcPr>
            <w:tcW w:w="6095" w:type="dxa"/>
            <w:vAlign w:val="center"/>
          </w:tcPr>
          <w:p w14:paraId="7DAC1CDD" w14:textId="77777777" w:rsidR="009166E9" w:rsidRPr="00E9603C" w:rsidRDefault="009166E9">
            <w:pPr>
              <w:pStyle w:val="TAL"/>
            </w:pPr>
            <w:r w:rsidRPr="00E9603C">
              <w:rPr>
                <w:lang w:eastAsia="zh-CN"/>
              </w:rPr>
              <w:t xml:space="preserve">Indicating </w:t>
            </w:r>
            <w:r w:rsidRPr="00E9603C">
              <w:t>the UE location information (e.g. cell ID, gNB ID, etc)when the UE service is delivered.</w:t>
            </w:r>
          </w:p>
        </w:tc>
      </w:tr>
      <w:tr w:rsidR="009166E9" w:rsidRPr="00E9603C" w14:paraId="40742650" w14:textId="77777777">
        <w:trPr>
          <w:cantSplit/>
        </w:trPr>
        <w:tc>
          <w:tcPr>
            <w:tcW w:w="3652" w:type="dxa"/>
            <w:vAlign w:val="center"/>
          </w:tcPr>
          <w:p w14:paraId="74B508A2" w14:textId="77777777" w:rsidR="009166E9" w:rsidRPr="00E9603C" w:rsidRDefault="009166E9">
            <w:pPr>
              <w:pStyle w:val="TAL"/>
              <w:rPr>
                <w:lang w:eastAsia="zh-CN"/>
              </w:rPr>
            </w:pPr>
            <w:r w:rsidRPr="00E9603C">
              <w:rPr>
                <w:lang w:eastAsia="zh-CN"/>
              </w:rPr>
              <w:t xml:space="preserve"> &gt;&gt;UPF Info</w:t>
            </w:r>
          </w:p>
        </w:tc>
        <w:tc>
          <w:tcPr>
            <w:tcW w:w="6095" w:type="dxa"/>
            <w:vAlign w:val="center"/>
          </w:tcPr>
          <w:p w14:paraId="60192A2F" w14:textId="77777777" w:rsidR="009166E9" w:rsidRPr="00E9603C" w:rsidRDefault="009166E9">
            <w:pPr>
              <w:pStyle w:val="TAL"/>
            </w:pPr>
            <w:r w:rsidRPr="00E9603C">
              <w:rPr>
                <w:lang w:eastAsia="zh-CN"/>
              </w:rPr>
              <w:t>Indicating which UPF the UE service uses/camps on</w:t>
            </w:r>
          </w:p>
        </w:tc>
      </w:tr>
      <w:tr w:rsidR="009166E9" w:rsidRPr="00E9603C" w14:paraId="47544C8C" w14:textId="77777777">
        <w:trPr>
          <w:cantSplit/>
        </w:trPr>
        <w:tc>
          <w:tcPr>
            <w:tcW w:w="3652" w:type="dxa"/>
            <w:vAlign w:val="center"/>
          </w:tcPr>
          <w:p w14:paraId="42EEB1B7" w14:textId="77777777" w:rsidR="009166E9" w:rsidRPr="00E9603C" w:rsidRDefault="009166E9">
            <w:pPr>
              <w:pStyle w:val="TAL"/>
              <w:rPr>
                <w:lang w:eastAsia="zh-CN"/>
              </w:rPr>
            </w:pPr>
            <w:r w:rsidRPr="00E9603C">
              <w:rPr>
                <w:lang w:eastAsia="zh-CN"/>
              </w:rPr>
              <w:t xml:space="preserve"> &gt;&gt;DNAI</w:t>
            </w:r>
          </w:p>
        </w:tc>
        <w:tc>
          <w:tcPr>
            <w:tcW w:w="6095" w:type="dxa"/>
          </w:tcPr>
          <w:p w14:paraId="5A248D79" w14:textId="77777777" w:rsidR="009166E9" w:rsidRPr="00E9603C" w:rsidRDefault="009166E9">
            <w:pPr>
              <w:pStyle w:val="TAL"/>
            </w:pPr>
            <w:r w:rsidRPr="00E9603C">
              <w:rPr>
                <w:lang w:eastAsia="zh-CN"/>
              </w:rPr>
              <w:t xml:space="preserve">Indicating which DNAI the UE service uses/camps on </w:t>
            </w:r>
          </w:p>
        </w:tc>
      </w:tr>
      <w:tr w:rsidR="009166E9" w:rsidRPr="00E9603C" w14:paraId="2DB4F3DD" w14:textId="77777777">
        <w:trPr>
          <w:cantSplit/>
          <w:ins w:id="11211" w:author="MCC" w:date="2020-11-30T15:29:00Z"/>
        </w:trPr>
        <w:tc>
          <w:tcPr>
            <w:tcW w:w="3652" w:type="dxa"/>
            <w:vAlign w:val="center"/>
          </w:tcPr>
          <w:p w14:paraId="08097ECA" w14:textId="77777777" w:rsidR="009166E9" w:rsidRPr="00E9603C" w:rsidRDefault="009166E9">
            <w:pPr>
              <w:pStyle w:val="TAL"/>
              <w:rPr>
                <w:ins w:id="11212" w:author="MCC" w:date="2020-11-30T15:29:00Z"/>
                <w:lang w:eastAsia="zh-CN"/>
              </w:rPr>
            </w:pPr>
            <w:ins w:id="11213" w:author="MCC" w:date="2020-11-30T15:29:00Z">
              <w:r w:rsidRPr="00E9603C">
                <w:rPr>
                  <w:rFonts w:eastAsia="SimSun"/>
                  <w:lang w:eastAsia="zh-CN"/>
                </w:rPr>
                <w:t xml:space="preserve"> &gt;&gt;DNN</w:t>
              </w:r>
            </w:ins>
          </w:p>
        </w:tc>
        <w:tc>
          <w:tcPr>
            <w:tcW w:w="6095" w:type="dxa"/>
          </w:tcPr>
          <w:p w14:paraId="6F51BC62" w14:textId="77777777" w:rsidR="009166E9" w:rsidRPr="00E9603C" w:rsidRDefault="009166E9">
            <w:pPr>
              <w:pStyle w:val="TAL"/>
              <w:rPr>
                <w:ins w:id="11214" w:author="MCC" w:date="2020-11-30T15:29:00Z"/>
                <w:lang w:eastAsia="zh-CN"/>
              </w:rPr>
            </w:pPr>
            <w:ins w:id="11215" w:author="MCC" w:date="2020-11-30T15:29:00Z">
              <w:r w:rsidRPr="00E9603C">
                <w:t>DNN for the PDU Session which contains the QoS flow</w:t>
              </w:r>
            </w:ins>
          </w:p>
        </w:tc>
      </w:tr>
      <w:tr w:rsidR="009166E9" w:rsidRPr="00E9603C" w14:paraId="62E64B05" w14:textId="77777777">
        <w:trPr>
          <w:cantSplit/>
          <w:ins w:id="11216" w:author="MCC" w:date="2020-11-30T15:29:00Z"/>
        </w:trPr>
        <w:tc>
          <w:tcPr>
            <w:tcW w:w="3652" w:type="dxa"/>
            <w:vAlign w:val="center"/>
          </w:tcPr>
          <w:p w14:paraId="11FC2D4B" w14:textId="77777777" w:rsidR="009166E9" w:rsidRPr="00E9603C" w:rsidRDefault="009166E9">
            <w:pPr>
              <w:pStyle w:val="TAL"/>
              <w:rPr>
                <w:ins w:id="11217" w:author="MCC" w:date="2020-11-30T15:29:00Z"/>
                <w:lang w:eastAsia="zh-CN"/>
              </w:rPr>
            </w:pPr>
            <w:ins w:id="11218" w:author="MCC" w:date="2020-11-30T15:29:00Z">
              <w:r w:rsidRPr="00E9603C">
                <w:t xml:space="preserve"> &gt;&gt;Application Server Instance Address</w:t>
              </w:r>
            </w:ins>
          </w:p>
        </w:tc>
        <w:tc>
          <w:tcPr>
            <w:tcW w:w="6095" w:type="dxa"/>
            <w:vAlign w:val="center"/>
          </w:tcPr>
          <w:p w14:paraId="12625F14" w14:textId="77777777" w:rsidR="009166E9" w:rsidRPr="00E9603C" w:rsidRDefault="009166E9">
            <w:pPr>
              <w:pStyle w:val="TAL"/>
              <w:rPr>
                <w:ins w:id="11219" w:author="MCC" w:date="2020-11-30T15:29:00Z"/>
                <w:lang w:eastAsia="zh-CN"/>
              </w:rPr>
            </w:pPr>
            <w:ins w:id="11220" w:author="MCC" w:date="2020-11-30T15:29:00Z">
              <w:r w:rsidRPr="00E9603C">
                <w:t>Identifies the Application Server Instance (IP address of the Application Server) or FQDN of Application Server</w:t>
              </w:r>
            </w:ins>
          </w:p>
        </w:tc>
      </w:tr>
      <w:tr w:rsidR="009166E9" w:rsidRPr="00E9603C" w14:paraId="7AEBB1E5" w14:textId="77777777">
        <w:trPr>
          <w:cantSplit/>
        </w:trPr>
        <w:tc>
          <w:tcPr>
            <w:tcW w:w="3652" w:type="dxa"/>
            <w:vAlign w:val="center"/>
          </w:tcPr>
          <w:p w14:paraId="37D8E6F8" w14:textId="77777777" w:rsidR="009166E9" w:rsidRPr="00E9603C" w:rsidRDefault="009166E9">
            <w:pPr>
              <w:pStyle w:val="TAL"/>
            </w:pPr>
            <w:r w:rsidRPr="00E9603C">
              <w:t>&gt;&gt;&gt; Service Experience</w:t>
            </w:r>
          </w:p>
        </w:tc>
        <w:tc>
          <w:tcPr>
            <w:tcW w:w="6095" w:type="dxa"/>
            <w:vAlign w:val="center"/>
          </w:tcPr>
          <w:p w14:paraId="17217E01" w14:textId="77777777" w:rsidR="009166E9" w:rsidRPr="00E9603C" w:rsidRDefault="009166E9">
            <w:pPr>
              <w:pStyle w:val="TAL"/>
            </w:pPr>
            <w:r w:rsidRPr="00E9603C">
              <w:t>Service Experience over the Analytics target period (average, variance), e.g. service MOS.</w:t>
            </w:r>
          </w:p>
        </w:tc>
      </w:tr>
      <w:tr w:rsidR="009166E9" w:rsidRPr="00E9603C" w14:paraId="0212780C" w14:textId="77777777">
        <w:trPr>
          <w:cantSplit/>
        </w:trPr>
        <w:tc>
          <w:tcPr>
            <w:tcW w:w="3652" w:type="dxa"/>
            <w:vAlign w:val="center"/>
          </w:tcPr>
          <w:p w14:paraId="3F148D9C" w14:textId="77777777" w:rsidR="009166E9" w:rsidRPr="00E9603C" w:rsidRDefault="009166E9">
            <w:pPr>
              <w:pStyle w:val="TAL"/>
            </w:pPr>
            <w:r w:rsidRPr="00E9603C">
              <w:t>&gt; Spatial validity</w:t>
            </w:r>
          </w:p>
        </w:tc>
        <w:tc>
          <w:tcPr>
            <w:tcW w:w="6095" w:type="dxa"/>
            <w:vAlign w:val="center"/>
          </w:tcPr>
          <w:p w14:paraId="12897769" w14:textId="77777777" w:rsidR="009166E9" w:rsidRPr="00E9603C" w:rsidRDefault="009166E9">
            <w:pPr>
              <w:pStyle w:val="TAL"/>
            </w:pPr>
            <w:r w:rsidRPr="00E9603C">
              <w:t>Area where the estimated Service Experience applies.</w:t>
            </w:r>
          </w:p>
          <w:p w14:paraId="3EB6B38A" w14:textId="77777777" w:rsidR="009166E9" w:rsidRPr="00E9603C" w:rsidRDefault="009166E9">
            <w:pPr>
              <w:pStyle w:val="TAL"/>
            </w:pPr>
            <w:r w:rsidRPr="00E9603C">
              <w:t>If Area of Interest information was provided in the request or subscription, spatial validity may be a subset of the requested Area of Interest.</w:t>
            </w:r>
          </w:p>
        </w:tc>
      </w:tr>
      <w:tr w:rsidR="009166E9" w:rsidRPr="00E9603C" w14:paraId="723FC76B" w14:textId="77777777">
        <w:trPr>
          <w:cantSplit/>
        </w:trPr>
        <w:tc>
          <w:tcPr>
            <w:tcW w:w="3652" w:type="dxa"/>
            <w:vAlign w:val="center"/>
          </w:tcPr>
          <w:p w14:paraId="19941FB5" w14:textId="77777777" w:rsidR="009166E9" w:rsidRPr="00E9603C" w:rsidRDefault="009166E9">
            <w:pPr>
              <w:pStyle w:val="TAL"/>
            </w:pPr>
            <w:r w:rsidRPr="00E9603C">
              <w:t>&gt; Validity period</w:t>
            </w:r>
          </w:p>
        </w:tc>
        <w:tc>
          <w:tcPr>
            <w:tcW w:w="6095" w:type="dxa"/>
            <w:vAlign w:val="center"/>
          </w:tcPr>
          <w:p w14:paraId="629110D6" w14:textId="77777777" w:rsidR="009166E9" w:rsidRPr="00E9603C" w:rsidRDefault="009166E9">
            <w:pPr>
              <w:pStyle w:val="TAL"/>
            </w:pPr>
            <w:r w:rsidRPr="00E9603C">
              <w:t>Validity period as defined in clause 6.1.3, TS 23.288 [5].</w:t>
            </w:r>
          </w:p>
        </w:tc>
      </w:tr>
      <w:tr w:rsidR="009166E9" w:rsidRPr="00E9603C" w14:paraId="7CE0CD8B" w14:textId="77777777">
        <w:trPr>
          <w:cantSplit/>
        </w:trPr>
        <w:tc>
          <w:tcPr>
            <w:tcW w:w="3652" w:type="dxa"/>
            <w:vAlign w:val="center"/>
          </w:tcPr>
          <w:p w14:paraId="13D2405F" w14:textId="77777777" w:rsidR="009166E9" w:rsidRPr="00E9603C" w:rsidRDefault="009166E9">
            <w:pPr>
              <w:pStyle w:val="TAL"/>
            </w:pPr>
            <w:r w:rsidRPr="00E9603C">
              <w:t>&gt; Probability assertion</w:t>
            </w:r>
          </w:p>
        </w:tc>
        <w:tc>
          <w:tcPr>
            <w:tcW w:w="6095" w:type="dxa"/>
            <w:vAlign w:val="center"/>
          </w:tcPr>
          <w:p w14:paraId="03FC3097" w14:textId="77777777" w:rsidR="009166E9" w:rsidRPr="00E9603C" w:rsidRDefault="009166E9">
            <w:pPr>
              <w:pStyle w:val="TAL"/>
            </w:pPr>
            <w:r w:rsidRPr="00E9603C">
              <w:t>Confidence of this prediction.</w:t>
            </w:r>
          </w:p>
        </w:tc>
      </w:tr>
    </w:tbl>
    <w:p w14:paraId="573A52A5" w14:textId="77777777" w:rsidR="009166E9" w:rsidRPr="00E9603C" w:rsidRDefault="009166E9">
      <w:pPr>
        <w:pStyle w:val="FP"/>
        <w:rPr>
          <w:rFonts w:eastAsia="MS Mincho"/>
        </w:rPr>
      </w:pPr>
    </w:p>
    <w:p w14:paraId="7381553C" w14:textId="1C7DD852" w:rsidR="009166E9" w:rsidRPr="00E9603C" w:rsidRDefault="009166E9">
      <w:pPr>
        <w:pStyle w:val="NO"/>
      </w:pPr>
      <w:r w:rsidRPr="00E9603C">
        <w:rPr>
          <w:lang w:eastAsia="zh-CN"/>
        </w:rPr>
        <w:t>NOTE </w:t>
      </w:r>
      <w:del w:id="11221" w:author="MCC" w:date="2020-11-30T15:29:00Z">
        <w:r w:rsidR="00D95B07">
          <w:rPr>
            <w:lang w:eastAsia="zh-CN"/>
          </w:rPr>
          <w:delText>2</w:delText>
        </w:r>
      </w:del>
      <w:ins w:id="11222" w:author="MCC" w:date="2020-11-30T15:29:00Z">
        <w:r w:rsidRPr="00E9603C">
          <w:rPr>
            <w:lang w:eastAsia="zh-CN"/>
          </w:rPr>
          <w:t>3</w:t>
        </w:r>
      </w:ins>
      <w:r w:rsidRPr="00E9603C">
        <w:rPr>
          <w:lang w:eastAsia="zh-CN"/>
        </w:rPr>
        <w:t>:</w:t>
      </w:r>
      <w:r w:rsidRPr="00E9603C">
        <w:rPr>
          <w:lang w:eastAsia="zh-CN"/>
        </w:rPr>
        <w:tab/>
        <w:t>The UPF info</w:t>
      </w:r>
      <w:ins w:id="11223" w:author="MCC" w:date="2020-11-30T15:29:00Z">
        <w:r w:rsidRPr="00E9603C">
          <w:rPr>
            <w:lang w:eastAsia="zh-CN"/>
          </w:rPr>
          <w:t>, DNN and Application Server Instance Address</w:t>
        </w:r>
      </w:ins>
      <w:r w:rsidRPr="00E9603C">
        <w:rPr>
          <w:lang w:eastAsia="zh-CN"/>
        </w:rPr>
        <w:t xml:space="preserve"> is a new out information for the Service Experience predictions as defined in clause 6.4.3,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43AFE212" w14:textId="77777777" w:rsidR="009166E9" w:rsidRPr="00E9603C" w:rsidRDefault="009166E9">
      <w:pPr>
        <w:pStyle w:val="NO"/>
        <w:rPr>
          <w:ins w:id="11224" w:author="MCC" w:date="2020-11-30T15:29:00Z"/>
          <w:rFonts w:eastAsia="SimSun"/>
          <w:lang w:eastAsia="zh-CN"/>
        </w:rPr>
      </w:pPr>
      <w:bookmarkStart w:id="11225" w:name="_Toc43393251"/>
      <w:bookmarkStart w:id="11226" w:name="_Toc17402"/>
      <w:bookmarkStart w:id="11227" w:name="_Toc50309796"/>
      <w:bookmarkStart w:id="11228" w:name="_Toc50023728"/>
      <w:bookmarkStart w:id="11229" w:name="_Toc23497"/>
      <w:bookmarkStart w:id="11230" w:name="_Toc2573"/>
      <w:bookmarkStart w:id="11231" w:name="_Toc15765"/>
      <w:bookmarkStart w:id="11232" w:name="_Toc23639"/>
      <w:bookmarkStart w:id="11233" w:name="_Toc5486"/>
      <w:bookmarkStart w:id="11234" w:name="_Toc42779180"/>
      <w:bookmarkStart w:id="11235" w:name="_Toc50021221"/>
      <w:bookmarkStart w:id="11236" w:name="_Toc50021790"/>
      <w:bookmarkStart w:id="11237" w:name="_Toc27833"/>
      <w:bookmarkStart w:id="11238" w:name="_Toc44004423"/>
      <w:bookmarkStart w:id="11239" w:name="_Toc50023143"/>
      <w:bookmarkStart w:id="11240" w:name="_Toc50022494"/>
      <w:bookmarkStart w:id="11241" w:name="_Toc50579528"/>
      <w:bookmarkStart w:id="11242" w:name="_Toc42770124"/>
      <w:bookmarkStart w:id="11243" w:name="_Toc11055"/>
      <w:ins w:id="11244" w:author="MCC" w:date="2020-11-30T15:29:00Z">
        <w:r w:rsidRPr="00E9603C">
          <w:rPr>
            <w:lang w:eastAsia="zh-CN"/>
          </w:rPr>
          <w:t>NOTE</w:t>
        </w:r>
        <w:r w:rsidRPr="00E9603C">
          <w:rPr>
            <w:rFonts w:eastAsia="SimSun"/>
            <w:lang w:eastAsia="zh-CN"/>
          </w:rPr>
          <w:t xml:space="preserve"> 4</w:t>
        </w:r>
        <w:r w:rsidRPr="00E9603C">
          <w:rPr>
            <w:lang w:eastAsia="zh-CN"/>
          </w:rPr>
          <w:t>:</w:t>
        </w:r>
        <w:r w:rsidRPr="00E9603C">
          <w:rPr>
            <w:lang w:eastAsia="zh-CN"/>
          </w:rPr>
          <w:tab/>
          <w:t>The item "DNN" shall not be included if the consumer NF is an AF.</w:t>
        </w:r>
      </w:ins>
    </w:p>
    <w:p w14:paraId="4D80AF5E" w14:textId="77777777" w:rsidR="009166E9" w:rsidRPr="00E9603C" w:rsidRDefault="009166E9">
      <w:pPr>
        <w:pStyle w:val="Heading3"/>
        <w:rPr>
          <w:lang w:eastAsia="zh-CN"/>
        </w:rPr>
      </w:pPr>
      <w:bookmarkStart w:id="11245" w:name="_Toc54786438"/>
      <w:bookmarkStart w:id="11246" w:name="_Toc54770126"/>
      <w:bookmarkStart w:id="11247" w:name="_Toc57201289"/>
      <w:bookmarkStart w:id="11248" w:name="_Toc54779478"/>
      <w:bookmarkStart w:id="11249" w:name="_Toc57641327"/>
      <w:bookmarkStart w:id="11250" w:name="_Toc57642207"/>
      <w:bookmarkStart w:id="11251" w:name="_Toc50724833"/>
      <w:r w:rsidRPr="00E9603C">
        <w:rPr>
          <w:lang w:eastAsia="zh-CN"/>
        </w:rPr>
        <w:lastRenderedPageBreak/>
        <w:t>6.31.4</w:t>
      </w:r>
      <w:r w:rsidRPr="00E9603C">
        <w:rPr>
          <w:lang w:eastAsia="zh-CN"/>
        </w:rPr>
        <w:tab/>
        <w:t>Procedures</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5"/>
      <w:bookmarkEnd w:id="11246"/>
      <w:bookmarkEnd w:id="11247"/>
      <w:bookmarkEnd w:id="11248"/>
      <w:bookmarkEnd w:id="11249"/>
      <w:bookmarkEnd w:id="11250"/>
      <w:bookmarkEnd w:id="11251"/>
    </w:p>
    <w:bookmarkStart w:id="11252" w:name="_MON_1650711807"/>
    <w:bookmarkEnd w:id="11252"/>
    <w:p w14:paraId="5CD49964" w14:textId="77777777" w:rsidR="009166E9" w:rsidRPr="00E9603C" w:rsidRDefault="009166E9">
      <w:pPr>
        <w:pStyle w:val="TH"/>
      </w:pPr>
      <w:r w:rsidRPr="00E9603C">
        <w:object w:dxaOrig="11738" w:dyaOrig="11636" w14:anchorId="03CB2287">
          <v:shape id="对象 187" o:spid="_x0000_i1102" type="#_x0000_t75" style="width:482.1pt;height:477.5pt;mso-position-horizontal-relative:page;mso-position-vertical-relative:page" o:ole="">
            <v:imagedata r:id="rId160" o:title=""/>
          </v:shape>
          <o:OLEObject Type="Embed" ProgID="Visio.Drawing.15" ShapeID="对象 187" DrawAspect="Content" ObjectID="_1668258951" r:id="rId161"/>
        </w:object>
      </w:r>
    </w:p>
    <w:p w14:paraId="630D6EE9" w14:textId="77777777" w:rsidR="009166E9" w:rsidRPr="00E9603C" w:rsidRDefault="009166E9">
      <w:pPr>
        <w:pStyle w:val="TF"/>
      </w:pPr>
      <w:r w:rsidRPr="00E9603C">
        <w:t>Figure 6.</w:t>
      </w:r>
      <w:r w:rsidRPr="00E9603C">
        <w:rPr>
          <w:lang w:eastAsia="zh-CN"/>
        </w:rPr>
        <w:t>31</w:t>
      </w:r>
      <w:r w:rsidRPr="00E9603C">
        <w:t>.4-1: Procedure for subscription to network performance analytics</w:t>
      </w:r>
    </w:p>
    <w:p w14:paraId="1564DBD4" w14:textId="22E079B0" w:rsidR="009166E9" w:rsidRPr="00E9603C" w:rsidRDefault="009166E9">
      <w:pPr>
        <w:pStyle w:val="B1"/>
      </w:pPr>
      <w:r w:rsidRPr="00E9603C">
        <w:t>1.</w:t>
      </w:r>
      <w:r w:rsidRPr="00E9603C">
        <w:tab/>
        <w:t xml:space="preserve">The </w:t>
      </w:r>
      <w:del w:id="11253" w:author="MCC" w:date="2020-11-30T15:29:00Z">
        <w:r w:rsidR="00D95B07">
          <w:delText>SMF</w:delText>
        </w:r>
      </w:del>
      <w:ins w:id="11254" w:author="MCC" w:date="2020-11-30T15:29:00Z">
        <w:r w:rsidRPr="00E9603C">
          <w:t>Consumer NF</w:t>
        </w:r>
      </w:ins>
      <w:r w:rsidRPr="00E9603C">
        <w:t xml:space="preserve"> sends Nnwdaf_AnalyticsSubscription_Subscribe or Nnwdaf_AnalyticsInfo_Request (Analytics ID=Service Experience per UP path (UPF and DNAI), Target of Analytics Reporting=any UE, Analytics Filter=Application ID, Area of Interest, and Analytics target Period(s)) to the NWDAF.</w:t>
      </w:r>
    </w:p>
    <w:p w14:paraId="59521F2B" w14:textId="77777777" w:rsidR="009166E9" w:rsidRPr="00E9603C" w:rsidRDefault="009166E9">
      <w:pPr>
        <w:pStyle w:val="B1"/>
        <w:rPr>
          <w:ins w:id="11255" w:author="MCC" w:date="2020-11-30T15:29:00Z"/>
        </w:rPr>
      </w:pPr>
      <w:r w:rsidRPr="00E9603C">
        <w:t>2.</w:t>
      </w:r>
      <w:r w:rsidRPr="00E9603C">
        <w:tab/>
        <w:t xml:space="preserve">The NWDAF </w:t>
      </w:r>
      <w:ins w:id="11256" w:author="MCC" w:date="2020-11-30T15:29:00Z">
        <w:r w:rsidRPr="00E9603C">
          <w:t>collects the required input data from AMF as described in Clause 6.31.2.</w:t>
        </w:r>
      </w:ins>
    </w:p>
    <w:p w14:paraId="3E829594" w14:textId="77777777" w:rsidR="009166E9" w:rsidRPr="00E9603C" w:rsidRDefault="009166E9">
      <w:pPr>
        <w:pStyle w:val="B1"/>
        <w:rPr>
          <w:ins w:id="11257" w:author="MCC" w:date="2020-11-30T15:29:00Z"/>
        </w:rPr>
      </w:pPr>
      <w:ins w:id="11258" w:author="MCC" w:date="2020-11-30T15:29:00Z">
        <w:r w:rsidRPr="00E9603C">
          <w:t>3.</w:t>
        </w:r>
        <w:r w:rsidRPr="00E9603C">
          <w:tab/>
          <w:t>The NWDAF collects the required input data from SMF as described in Clause 6.31.2.</w:t>
        </w:r>
      </w:ins>
    </w:p>
    <w:p w14:paraId="32B12A41" w14:textId="77777777" w:rsidR="009166E9" w:rsidRPr="00E9603C" w:rsidRDefault="009166E9">
      <w:pPr>
        <w:pStyle w:val="B1"/>
        <w:rPr>
          <w:ins w:id="11259" w:author="MCC" w:date="2020-11-30T15:29:00Z"/>
        </w:rPr>
      </w:pPr>
      <w:ins w:id="11260" w:author="MCC" w:date="2020-11-30T15:29:00Z">
        <w:r w:rsidRPr="00E9603C">
          <w:t>4.</w:t>
        </w:r>
        <w:r w:rsidRPr="00E9603C">
          <w:tab/>
          <w:t>The NWDAF collects the required input data from AF as described in Clause 6.31.2.</w:t>
        </w:r>
      </w:ins>
    </w:p>
    <w:p w14:paraId="51AED122" w14:textId="18A91BBF" w:rsidR="009166E9" w:rsidRPr="00E9603C" w:rsidRDefault="009166E9">
      <w:pPr>
        <w:pStyle w:val="B1"/>
      </w:pPr>
      <w:ins w:id="11261" w:author="MCC" w:date="2020-11-30T15:29:00Z">
        <w:r w:rsidRPr="00E9603C">
          <w:t>5.</w:t>
        </w:r>
        <w:r w:rsidRPr="00E9603C">
          <w:tab/>
          <w:t xml:space="preserve">The NWDAF </w:t>
        </w:r>
      </w:ins>
      <w:r w:rsidRPr="00E9603C">
        <w:t xml:space="preserve">provides the data analytics, i.e. the observed Service Experience per UP path (UPF and DNAI) to the consumer </w:t>
      </w:r>
      <w:del w:id="11262" w:author="MCC" w:date="2020-11-30T15:29:00Z">
        <w:r w:rsidR="00D95B07">
          <w:delText>SMF</w:delText>
        </w:r>
      </w:del>
      <w:ins w:id="11263" w:author="MCC" w:date="2020-11-30T15:29:00Z">
        <w:r w:rsidRPr="00E9603C">
          <w:t>NF</w:t>
        </w:r>
      </w:ins>
      <w:r w:rsidRPr="00E9603C">
        <w:t xml:space="preserve"> by means of either Nnwdaf_AnalyticsInfo_Request response or Nnwdaf_AnalyticsSubscription_Notify.</w:t>
      </w:r>
    </w:p>
    <w:p w14:paraId="3A99F72B" w14:textId="2A9A3AD1" w:rsidR="009166E9" w:rsidRPr="00E9603C" w:rsidRDefault="00D95B07">
      <w:pPr>
        <w:pStyle w:val="B1"/>
        <w:rPr>
          <w:ins w:id="11264" w:author="MCC" w:date="2020-11-30T15:29:00Z"/>
        </w:rPr>
      </w:pPr>
      <w:del w:id="11265" w:author="MCC" w:date="2020-11-30T15:29:00Z">
        <w:r>
          <w:delText>3</w:delText>
        </w:r>
      </w:del>
      <w:ins w:id="11266" w:author="MCC" w:date="2020-11-30T15:29:00Z">
        <w:r w:rsidR="009166E9" w:rsidRPr="00E9603C">
          <w:t>Case 1: Consumer NF is the SMF</w:t>
        </w:r>
      </w:ins>
    </w:p>
    <w:p w14:paraId="3FAC0317" w14:textId="77777777" w:rsidR="009166E9" w:rsidRPr="00E9603C" w:rsidRDefault="009166E9">
      <w:pPr>
        <w:pStyle w:val="B1"/>
      </w:pPr>
      <w:ins w:id="11267" w:author="MCC" w:date="2020-11-30T15:29:00Z">
        <w:r w:rsidRPr="00E9603C">
          <w:t>6</w:t>
        </w:r>
      </w:ins>
      <w:r w:rsidRPr="00E9603C">
        <w:t>.</w:t>
      </w:r>
      <w:r w:rsidRPr="00E9603C">
        <w:tab/>
        <w:t xml:space="preserve">An AF may send a request to influence SMF routing decisions for traffic of PDU Session as defined in clause 5.6.7, </w:t>
      </w:r>
      <w:r w:rsidR="00E9603C" w:rsidRPr="00E9603C">
        <w:t>TS</w:t>
      </w:r>
      <w:r w:rsidR="00E9603C">
        <w:t> </w:t>
      </w:r>
      <w:r w:rsidR="00E9603C" w:rsidRPr="00E9603C">
        <w:t>23.501</w:t>
      </w:r>
      <w:r w:rsidR="00E9603C">
        <w:t> </w:t>
      </w:r>
      <w:r w:rsidR="00E9603C" w:rsidRPr="00E9603C">
        <w:t>[</w:t>
      </w:r>
      <w:r w:rsidRPr="00E9603C">
        <w:t xml:space="preserve">2] and clause 4.3.6.4, </w:t>
      </w:r>
      <w:r w:rsidR="00E9603C" w:rsidRPr="00E9603C">
        <w:t>TS</w:t>
      </w:r>
      <w:r w:rsidR="00E9603C">
        <w:t> </w:t>
      </w:r>
      <w:r w:rsidR="00E9603C" w:rsidRPr="00E9603C">
        <w:t>23.502</w:t>
      </w:r>
      <w:r w:rsidR="00E9603C">
        <w:t> </w:t>
      </w:r>
      <w:r w:rsidR="00E9603C" w:rsidRPr="00E9603C">
        <w:t>[</w:t>
      </w:r>
      <w:r w:rsidRPr="00E9603C">
        <w:t>3].</w:t>
      </w:r>
    </w:p>
    <w:p w14:paraId="44FF545C" w14:textId="79CF21E3" w:rsidR="009166E9" w:rsidRPr="00E9603C" w:rsidRDefault="00D95B07">
      <w:pPr>
        <w:pStyle w:val="B1"/>
      </w:pPr>
      <w:del w:id="11268" w:author="MCC" w:date="2020-11-30T15:29:00Z">
        <w:r>
          <w:lastRenderedPageBreak/>
          <w:delText>4</w:delText>
        </w:r>
      </w:del>
      <w:ins w:id="11269" w:author="MCC" w:date="2020-11-30T15:29:00Z">
        <w:r w:rsidR="009166E9" w:rsidRPr="00E9603C">
          <w:t>7</w:t>
        </w:r>
      </w:ins>
      <w:r w:rsidR="009166E9" w:rsidRPr="00E9603C">
        <w:t>.</w:t>
      </w:r>
      <w:r w:rsidR="009166E9" w:rsidRPr="00E9603C">
        <w:tab/>
        <w:t xml:space="preserve">The PCF updates the SMF with corresponding new PCC rule(s) with PCF initiated SM Policy Association Modification procedure as described in clause 4.16.5.2, </w:t>
      </w:r>
      <w:r w:rsidR="00E9603C" w:rsidRPr="00E9603C">
        <w:t>TS</w:t>
      </w:r>
      <w:r w:rsidR="00E9603C">
        <w:t> </w:t>
      </w:r>
      <w:r w:rsidR="00E9603C" w:rsidRPr="00E9603C">
        <w:t>23.502</w:t>
      </w:r>
      <w:r w:rsidR="00E9603C">
        <w:t> </w:t>
      </w:r>
      <w:r w:rsidR="00E9603C" w:rsidRPr="00E9603C">
        <w:t>[</w:t>
      </w:r>
      <w:r w:rsidR="009166E9" w:rsidRPr="00E9603C">
        <w:t>3].</w:t>
      </w:r>
    </w:p>
    <w:p w14:paraId="12542072" w14:textId="1A5409FD" w:rsidR="009166E9" w:rsidRPr="00E9603C" w:rsidRDefault="00D95B07">
      <w:pPr>
        <w:pStyle w:val="B1"/>
      </w:pPr>
      <w:del w:id="11270" w:author="MCC" w:date="2020-11-30T15:29:00Z">
        <w:r>
          <w:delText>5</w:delText>
        </w:r>
      </w:del>
      <w:ins w:id="11271" w:author="MCC" w:date="2020-11-30T15:29:00Z">
        <w:r w:rsidR="009166E9" w:rsidRPr="00E9603C">
          <w:t>8</w:t>
        </w:r>
      </w:ins>
      <w:r w:rsidR="009166E9" w:rsidRPr="00E9603C">
        <w:t>.</w:t>
      </w:r>
      <w:r w:rsidR="009166E9" w:rsidRPr="00E9603C">
        <w:tab/>
        <w:t xml:space="preserve">During the procedure that AF influence on traffic routing as defined in 4.3.6.4, </w:t>
      </w:r>
      <w:r w:rsidR="00E9603C" w:rsidRPr="00E9603C">
        <w:t>TS</w:t>
      </w:r>
      <w:r w:rsidR="00E9603C">
        <w:t> </w:t>
      </w:r>
      <w:r w:rsidR="00E9603C" w:rsidRPr="00E9603C">
        <w:t>23.502</w:t>
      </w:r>
      <w:r w:rsidR="00E9603C">
        <w:t> </w:t>
      </w:r>
      <w:r w:rsidR="00E9603C" w:rsidRPr="00E9603C">
        <w:t>[</w:t>
      </w:r>
      <w:r w:rsidR="009166E9" w:rsidRPr="00E9603C">
        <w:t>3], besides the PCC rules from the PCF, if the SMF determines that there are more than one DNAI available for the same application the SMF can also take the Service Experience analytics per UP path from the NWDAF into account to:</w:t>
      </w:r>
    </w:p>
    <w:p w14:paraId="406D72C8" w14:textId="77777777" w:rsidR="009166E9" w:rsidRPr="00E9603C" w:rsidRDefault="009166E9">
      <w:pPr>
        <w:pStyle w:val="B2"/>
      </w:pPr>
      <w:r w:rsidRPr="00E9603C">
        <w:t>-</w:t>
      </w:r>
      <w:r w:rsidRPr="00E9603C">
        <w:tab/>
        <w:t xml:space="preserve">(re)select UP paths, including UPF and DNAI e.g. as described in clause 4.3.5, </w:t>
      </w:r>
      <w:r w:rsidR="00E9603C" w:rsidRPr="00E9603C">
        <w:t>TS</w:t>
      </w:r>
      <w:r w:rsidR="00E9603C">
        <w:t> </w:t>
      </w:r>
      <w:r w:rsidR="00E9603C" w:rsidRPr="00E9603C">
        <w:t>23.502</w:t>
      </w:r>
      <w:r w:rsidR="00E9603C">
        <w:t> </w:t>
      </w:r>
      <w:r w:rsidR="00E9603C" w:rsidRPr="00E9603C">
        <w:t>[</w:t>
      </w:r>
      <w:r w:rsidRPr="00E9603C">
        <w:t>3];</w:t>
      </w:r>
    </w:p>
    <w:p w14:paraId="41D9336E" w14:textId="77777777" w:rsidR="009166E9" w:rsidRPr="00E9603C" w:rsidRDefault="009166E9">
      <w:pPr>
        <w:pStyle w:val="B2"/>
      </w:pPr>
      <w:r w:rsidRPr="00E9603C">
        <w:t>-</w:t>
      </w:r>
      <w:r w:rsidRPr="00E9603C">
        <w:tab/>
        <w:t>(re)configure traffic steering, updating the UPF regarding the target DNAI with new traffic steering rules.</w:t>
      </w:r>
    </w:p>
    <w:p w14:paraId="4496D575" w14:textId="77777777" w:rsidR="009166E9" w:rsidRPr="00E9603C" w:rsidRDefault="009166E9">
      <w:pPr>
        <w:pStyle w:val="B2"/>
        <w:ind w:left="0" w:firstLine="0"/>
        <w:rPr>
          <w:ins w:id="11272" w:author="MCC" w:date="2020-11-30T15:29:00Z"/>
          <w:rFonts w:eastAsia="SimSun"/>
          <w:lang w:eastAsia="zh-CN"/>
        </w:rPr>
      </w:pPr>
      <w:bookmarkStart w:id="11273" w:name="_Toc50309797"/>
      <w:bookmarkStart w:id="11274" w:name="_Toc18799"/>
      <w:bookmarkStart w:id="11275" w:name="_Toc50579529"/>
      <w:bookmarkStart w:id="11276" w:name="_Toc42770125"/>
      <w:bookmarkStart w:id="11277" w:name="_Toc23253"/>
      <w:bookmarkStart w:id="11278" w:name="_Toc42779181"/>
      <w:bookmarkStart w:id="11279" w:name="_Toc50021791"/>
      <w:bookmarkStart w:id="11280" w:name="_Toc50022495"/>
      <w:bookmarkStart w:id="11281" w:name="_Toc591"/>
      <w:bookmarkStart w:id="11282" w:name="_Toc50023144"/>
      <w:bookmarkStart w:id="11283" w:name="_Toc50023729"/>
      <w:bookmarkStart w:id="11284" w:name="_Toc50021222"/>
      <w:bookmarkStart w:id="11285" w:name="_Toc11080"/>
      <w:bookmarkStart w:id="11286" w:name="_Toc17556"/>
      <w:bookmarkStart w:id="11287" w:name="_Toc28122"/>
      <w:bookmarkStart w:id="11288" w:name="_Toc43393252"/>
      <w:bookmarkStart w:id="11289" w:name="_Toc2843"/>
      <w:bookmarkStart w:id="11290" w:name="_Toc4685"/>
      <w:bookmarkStart w:id="11291" w:name="_Toc44004424"/>
      <w:ins w:id="11292" w:author="MCC" w:date="2020-11-30T15:29:00Z">
        <w:r w:rsidRPr="00E9603C">
          <w:rPr>
            <w:rFonts w:eastAsia="SimSun"/>
            <w:lang w:eastAsia="zh-CN"/>
          </w:rPr>
          <w:t>Case 2: Consumer NF is the LDNSR</w:t>
        </w:r>
      </w:ins>
    </w:p>
    <w:p w14:paraId="6987C2D1" w14:textId="77777777" w:rsidR="009166E9" w:rsidRPr="00E9603C" w:rsidRDefault="009166E9">
      <w:pPr>
        <w:pStyle w:val="B1"/>
        <w:rPr>
          <w:ins w:id="11293" w:author="MCC" w:date="2020-11-30T15:29:00Z"/>
        </w:rPr>
      </w:pPr>
      <w:ins w:id="11294" w:author="MCC" w:date="2020-11-30T15:29:00Z">
        <w:r w:rsidRPr="00E9603C">
          <w:t>9.</w:t>
        </w:r>
        <w:r w:rsidRPr="00E9603C">
          <w:tab/>
          <w:t>If the consumer NF in step 2 is the LDNSR the LDNRS determines the best Application Server Instance at the UE location.</w:t>
        </w:r>
      </w:ins>
    </w:p>
    <w:p w14:paraId="1849B98C" w14:textId="77777777" w:rsidR="009166E9" w:rsidRPr="00E9603C" w:rsidRDefault="009166E9">
      <w:pPr>
        <w:pStyle w:val="EditorsNote"/>
        <w:rPr>
          <w:ins w:id="11295" w:author="MCC" w:date="2020-11-30T15:29:00Z"/>
        </w:rPr>
      </w:pPr>
      <w:ins w:id="11296" w:author="MCC" w:date="2020-11-30T15:29:00Z">
        <w:r w:rsidRPr="00E9603C">
          <w:t>Editor's note:</w:t>
        </w:r>
        <w:r w:rsidRPr="00E9603C">
          <w:tab/>
          <w:t>Whether LDNSR is a consumer depends on the solution alternatives selected in the EC Study.</w:t>
        </w:r>
      </w:ins>
    </w:p>
    <w:p w14:paraId="5F5FFFBB" w14:textId="77777777" w:rsidR="009166E9" w:rsidRPr="00E9603C" w:rsidRDefault="009166E9">
      <w:pPr>
        <w:rPr>
          <w:ins w:id="11297" w:author="MCC" w:date="2020-11-30T15:29:00Z"/>
        </w:rPr>
      </w:pPr>
      <w:ins w:id="11298" w:author="MCC" w:date="2020-11-30T15:29:00Z">
        <w:r w:rsidRPr="00E9603C">
          <w:t>Case 3: Consumer NF is AF/Application Server (e.g. EAS)</w:t>
        </w:r>
      </w:ins>
    </w:p>
    <w:p w14:paraId="00E29AE7" w14:textId="77777777" w:rsidR="009166E9" w:rsidRPr="00E9603C" w:rsidRDefault="009166E9">
      <w:pPr>
        <w:pStyle w:val="B1"/>
        <w:rPr>
          <w:ins w:id="11299" w:author="MCC" w:date="2020-11-30T15:29:00Z"/>
        </w:rPr>
      </w:pPr>
      <w:ins w:id="11300" w:author="MCC" w:date="2020-11-30T15:29:00Z">
        <w:r w:rsidRPr="00E9603C">
          <w:t>10-11.</w:t>
        </w:r>
        <w:r w:rsidRPr="00E9603C">
          <w:tab/>
          <w:t>The AF / Application Server determines to adjust service parameters. e.g., service parameters of video for adjustment may be bit rate, frame rate, codec format, compression parameter, screen size, etc. as depicted in sol#51. In addition, the Application Server may provide a updated list of DNAI(s) for SMF to perform relocation when appropriate.</w:t>
        </w:r>
      </w:ins>
    </w:p>
    <w:p w14:paraId="105D4DF6" w14:textId="77777777" w:rsidR="009166E9" w:rsidRPr="00E9603C" w:rsidRDefault="009166E9">
      <w:pPr>
        <w:pStyle w:val="Heading3"/>
      </w:pPr>
      <w:bookmarkStart w:id="11301" w:name="_Toc57201290"/>
      <w:bookmarkStart w:id="11302" w:name="_Toc54770127"/>
      <w:bookmarkStart w:id="11303" w:name="_Toc54779479"/>
      <w:bookmarkStart w:id="11304" w:name="_Toc54786439"/>
      <w:bookmarkStart w:id="11305" w:name="_Toc57641328"/>
      <w:bookmarkStart w:id="11306" w:name="_Toc57642208"/>
      <w:bookmarkStart w:id="11307" w:name="_Toc50724834"/>
      <w:r w:rsidRPr="00E9603C">
        <w:t>6.</w:t>
      </w:r>
      <w:r w:rsidRPr="00E9603C">
        <w:rPr>
          <w:lang w:eastAsia="zh-CN"/>
        </w:rPr>
        <w:t>31</w:t>
      </w:r>
      <w:r w:rsidRPr="00E9603C">
        <w:t>.5</w:t>
      </w:r>
      <w:r w:rsidRPr="00E9603C">
        <w:tab/>
        <w:t>Impacts on services, entities and interfaces</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301"/>
      <w:bookmarkEnd w:id="11302"/>
      <w:bookmarkEnd w:id="11303"/>
      <w:bookmarkEnd w:id="11304"/>
      <w:bookmarkEnd w:id="11305"/>
      <w:bookmarkEnd w:id="11306"/>
      <w:bookmarkEnd w:id="11307"/>
    </w:p>
    <w:p w14:paraId="66849921" w14:textId="77777777" w:rsidR="009166E9" w:rsidRPr="00E9603C" w:rsidRDefault="009166E9">
      <w:pPr>
        <w:rPr>
          <w:lang w:eastAsia="zh-CN"/>
        </w:rPr>
      </w:pPr>
      <w:bookmarkStart w:id="11308" w:name="_Toc463016657"/>
      <w:bookmarkStart w:id="11309" w:name="_Toc500949091"/>
      <w:r w:rsidRPr="00E9603C">
        <w:rPr>
          <w:lang w:eastAsia="zh-CN"/>
        </w:rPr>
        <w:t>AF:</w:t>
      </w:r>
    </w:p>
    <w:p w14:paraId="07F36643" w14:textId="77777777" w:rsidR="009166E9" w:rsidRPr="00E9603C" w:rsidRDefault="009166E9">
      <w:pPr>
        <w:pStyle w:val="B1"/>
      </w:pPr>
      <w:r w:rsidRPr="00E9603C">
        <w:t>-</w:t>
      </w:r>
      <w:r w:rsidRPr="00E9603C">
        <w:tab/>
        <w:t>Provides Performance Data to NWDAF.</w:t>
      </w:r>
    </w:p>
    <w:p w14:paraId="1FA6DD47" w14:textId="77777777" w:rsidR="009166E9" w:rsidRPr="00E9603C" w:rsidRDefault="009166E9">
      <w:pPr>
        <w:pStyle w:val="B1"/>
        <w:rPr>
          <w:ins w:id="11310" w:author="MCC" w:date="2020-11-30T15:29:00Z"/>
        </w:rPr>
      </w:pPr>
      <w:ins w:id="11311" w:author="MCC" w:date="2020-11-30T15:29:00Z">
        <w:r w:rsidRPr="00E9603C">
          <w:t>-</w:t>
        </w:r>
        <w:r w:rsidRPr="00E9603C">
          <w:tab/>
          <w:t xml:space="preserve">Takes the Service Experience analytics with UP path from the NWDAF into account to </w:t>
        </w:r>
        <w:r w:rsidRPr="00E9603C">
          <w:rPr>
            <w:rFonts w:eastAsia="SimSun"/>
            <w:lang w:eastAsia="zh-CN"/>
          </w:rPr>
          <w:t xml:space="preserve">adjust service parameters or </w:t>
        </w:r>
        <w:r w:rsidRPr="00E9603C">
          <w:t>may provide a updated list of DNAI(s) for SMF to perform relocation when appropriate.</w:t>
        </w:r>
      </w:ins>
    </w:p>
    <w:p w14:paraId="5F83A477" w14:textId="77777777" w:rsidR="009166E9" w:rsidRPr="00E9603C" w:rsidRDefault="009166E9">
      <w:pPr>
        <w:rPr>
          <w:lang w:eastAsia="zh-CN"/>
        </w:rPr>
      </w:pPr>
      <w:r w:rsidRPr="00E9603C">
        <w:rPr>
          <w:lang w:eastAsia="zh-CN"/>
        </w:rPr>
        <w:t>NWDAF:</w:t>
      </w:r>
    </w:p>
    <w:p w14:paraId="5849417F" w14:textId="77777777" w:rsidR="009166E9" w:rsidRPr="00E9603C" w:rsidRDefault="009166E9">
      <w:pPr>
        <w:pStyle w:val="B1"/>
      </w:pPr>
      <w:r w:rsidRPr="00E9603C">
        <w:t>-</w:t>
      </w:r>
      <w:r w:rsidRPr="00E9603C">
        <w:tab/>
        <w:t>Provides Service Experience analytics per UP path (UPF and DNAI) to the consumer SMF.</w:t>
      </w:r>
    </w:p>
    <w:p w14:paraId="0D627DEE" w14:textId="77777777" w:rsidR="009166E9" w:rsidRPr="00E9603C" w:rsidRDefault="009166E9">
      <w:pPr>
        <w:pStyle w:val="B1"/>
        <w:rPr>
          <w:ins w:id="11312" w:author="MCC" w:date="2020-11-30T15:29:00Z"/>
        </w:rPr>
      </w:pPr>
      <w:ins w:id="11313" w:author="MCC" w:date="2020-11-30T15:29:00Z">
        <w:r w:rsidRPr="00E9603C">
          <w:t>-</w:t>
        </w:r>
        <w:r w:rsidRPr="00E9603C">
          <w:tab/>
          <w:t>Enhancing the service experience analytics including as output data a list of Application Server Instances and associated performance data at the requested UE location and target period.</w:t>
        </w:r>
      </w:ins>
    </w:p>
    <w:p w14:paraId="1685D04E" w14:textId="77777777" w:rsidR="009166E9" w:rsidRPr="00E9603C" w:rsidRDefault="009166E9">
      <w:pPr>
        <w:rPr>
          <w:ins w:id="11314" w:author="MCC" w:date="2020-11-30T15:29:00Z"/>
          <w:rFonts w:eastAsia="MS Mincho"/>
        </w:rPr>
      </w:pPr>
      <w:ins w:id="11315" w:author="MCC" w:date="2020-11-30T15:29:00Z">
        <w:r w:rsidRPr="00E9603C">
          <w:rPr>
            <w:rFonts w:eastAsia="MS Mincho"/>
          </w:rPr>
          <w:t>AF:</w:t>
        </w:r>
      </w:ins>
    </w:p>
    <w:p w14:paraId="269506B2" w14:textId="77777777" w:rsidR="009166E9" w:rsidRPr="00E9603C" w:rsidRDefault="009166E9">
      <w:pPr>
        <w:pStyle w:val="B1"/>
        <w:rPr>
          <w:ins w:id="11316" w:author="MCC" w:date="2020-11-30T15:29:00Z"/>
        </w:rPr>
      </w:pPr>
      <w:ins w:id="11317" w:author="MCC" w:date="2020-11-30T15:29:00Z">
        <w:r w:rsidRPr="00E9603C">
          <w:t>-</w:t>
        </w:r>
        <w:r w:rsidRPr="00E9603C">
          <w:tab/>
          <w:t>Providing measured MOS performance data per Application Server Instance.</w:t>
        </w:r>
      </w:ins>
    </w:p>
    <w:p w14:paraId="3E2EA3A5" w14:textId="77777777" w:rsidR="009166E9" w:rsidRPr="00E9603C" w:rsidRDefault="009166E9">
      <w:pPr>
        <w:rPr>
          <w:lang w:eastAsia="zh-CN"/>
        </w:rPr>
      </w:pPr>
      <w:r w:rsidRPr="00E9603C">
        <w:rPr>
          <w:lang w:eastAsia="zh-CN"/>
        </w:rPr>
        <w:t>SMF:</w:t>
      </w:r>
    </w:p>
    <w:p w14:paraId="1E48C7A3" w14:textId="77777777" w:rsidR="009166E9" w:rsidRPr="00E9603C" w:rsidRDefault="009166E9">
      <w:pPr>
        <w:pStyle w:val="B1"/>
      </w:pPr>
      <w:r w:rsidRPr="00E9603C">
        <w:t>-</w:t>
      </w:r>
      <w:r w:rsidRPr="00E9603C">
        <w:tab/>
        <w:t>Takes the Service Experience analytics with UP path from the NWDAF into account to do UP path selection and traffic steering.</w:t>
      </w:r>
    </w:p>
    <w:p w14:paraId="691F71C2" w14:textId="77777777" w:rsidR="009166E9" w:rsidRPr="00E9603C" w:rsidRDefault="009166E9">
      <w:pPr>
        <w:pStyle w:val="Heading2"/>
        <w:rPr>
          <w:lang w:eastAsia="en-US"/>
        </w:rPr>
      </w:pPr>
      <w:bookmarkStart w:id="11318" w:name="_Toc18423"/>
      <w:bookmarkStart w:id="11319" w:name="_Toc24424"/>
      <w:bookmarkStart w:id="11320" w:name="_Toc14775"/>
      <w:bookmarkStart w:id="11321" w:name="_Toc7050"/>
      <w:bookmarkStart w:id="11322" w:name="_Toc22480"/>
      <w:bookmarkStart w:id="11323" w:name="_Toc14492"/>
      <w:bookmarkStart w:id="11324" w:name="_Toc8293"/>
      <w:bookmarkStart w:id="11325" w:name="_Toc42770126"/>
      <w:bookmarkStart w:id="11326" w:name="_Toc13761"/>
      <w:bookmarkStart w:id="11327" w:name="_Toc42779182"/>
      <w:bookmarkStart w:id="11328" w:name="_Toc16738"/>
      <w:bookmarkStart w:id="11329" w:name="_Toc25855"/>
      <w:bookmarkStart w:id="11330" w:name="_Toc12447"/>
      <w:bookmarkStart w:id="11331" w:name="_Toc31124"/>
      <w:bookmarkStart w:id="11332" w:name="_Toc12724"/>
      <w:bookmarkStart w:id="11333" w:name="_Toc1441"/>
      <w:bookmarkStart w:id="11334" w:name="_Toc12593"/>
      <w:bookmarkStart w:id="11335" w:name="_Toc44004425"/>
      <w:bookmarkStart w:id="11336" w:name="_Toc50021223"/>
      <w:bookmarkStart w:id="11337" w:name="_Toc50021792"/>
      <w:bookmarkStart w:id="11338" w:name="_Toc50022496"/>
      <w:bookmarkStart w:id="11339" w:name="_Toc43393253"/>
      <w:bookmarkStart w:id="11340" w:name="_Toc50023145"/>
      <w:bookmarkStart w:id="11341" w:name="_Toc50023730"/>
      <w:bookmarkStart w:id="11342" w:name="_Toc50309798"/>
      <w:bookmarkStart w:id="11343" w:name="_Toc50579530"/>
      <w:bookmarkStart w:id="11344" w:name="_Toc26084"/>
      <w:bookmarkStart w:id="11345" w:name="_Toc54770128"/>
      <w:bookmarkStart w:id="11346" w:name="_Toc54779480"/>
      <w:bookmarkStart w:id="11347" w:name="_Toc54786440"/>
      <w:bookmarkStart w:id="11348" w:name="_Toc30928"/>
      <w:bookmarkStart w:id="11349" w:name="_Toc57201291"/>
      <w:bookmarkStart w:id="11350" w:name="_Toc27823094"/>
      <w:bookmarkStart w:id="11351" w:name="_Toc14159"/>
      <w:bookmarkStart w:id="11352" w:name="_Toc57641329"/>
      <w:bookmarkStart w:id="11353" w:name="_Toc57642209"/>
      <w:bookmarkStart w:id="11354" w:name="_Toc50724835"/>
      <w:bookmarkEnd w:id="11308"/>
      <w:bookmarkEnd w:id="11309"/>
      <w:r w:rsidRPr="00E9603C">
        <w:rPr>
          <w:lang w:eastAsia="en-US"/>
        </w:rPr>
        <w:t>6.</w:t>
      </w:r>
      <w:r w:rsidRPr="00E9603C">
        <w:rPr>
          <w:lang w:eastAsia="zh-CN"/>
        </w:rPr>
        <w:t>32</w:t>
      </w:r>
      <w:r w:rsidRPr="00E9603C">
        <w:rPr>
          <w:lang w:eastAsia="en-US"/>
        </w:rPr>
        <w:tab/>
        <w:t xml:space="preserve">Solution </w:t>
      </w:r>
      <w:r w:rsidRPr="00E9603C">
        <w:rPr>
          <w:lang w:eastAsia="zh-CN"/>
        </w:rPr>
        <w:t>#32</w:t>
      </w:r>
      <w:r w:rsidRPr="00E9603C">
        <w:rPr>
          <w:lang w:eastAsia="en-US"/>
        </w:rPr>
        <w:t xml:space="preserve">: </w:t>
      </w:r>
      <w:bookmarkEnd w:id="11350"/>
      <w:r w:rsidRPr="00E9603C">
        <w:rPr>
          <w:lang w:eastAsia="en-US"/>
        </w:rPr>
        <w:t>Enhancing Existing Mechanisms to Reduce Load and Complexity to Determine Entities serving in Area of Interest</w:t>
      </w:r>
      <w:bookmarkEnd w:id="11318"/>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1"/>
      <w:bookmarkEnd w:id="11352"/>
      <w:bookmarkEnd w:id="11353"/>
      <w:bookmarkEnd w:id="11354"/>
    </w:p>
    <w:p w14:paraId="765C0C7F" w14:textId="77777777" w:rsidR="009166E9" w:rsidRPr="00E9603C" w:rsidRDefault="009166E9">
      <w:pPr>
        <w:pStyle w:val="Heading3"/>
        <w:rPr>
          <w:ins w:id="11355" w:author="MCC" w:date="2020-11-30T15:29:00Z"/>
          <w:lang w:eastAsia="ko-KR"/>
        </w:rPr>
      </w:pPr>
      <w:bookmarkStart w:id="11356" w:name="_Toc42779183"/>
      <w:bookmarkStart w:id="11357" w:name="_Toc42770127"/>
      <w:bookmarkStart w:id="11358" w:name="_Toc3950"/>
      <w:bookmarkStart w:id="11359" w:name="_Toc7337"/>
      <w:bookmarkStart w:id="11360" w:name="_Toc54786441"/>
      <w:bookmarkStart w:id="11361" w:name="_Toc43393254"/>
      <w:bookmarkStart w:id="11362" w:name="_Toc44004426"/>
      <w:bookmarkStart w:id="11363" w:name="_Toc50579531"/>
      <w:bookmarkStart w:id="11364" w:name="_Toc50021224"/>
      <w:bookmarkStart w:id="11365" w:name="_Toc50021793"/>
      <w:bookmarkStart w:id="11366" w:name="_Toc6169"/>
      <w:bookmarkStart w:id="11367" w:name="_Toc18342"/>
      <w:bookmarkStart w:id="11368" w:name="_Toc50023731"/>
      <w:bookmarkStart w:id="11369" w:name="_Toc50309799"/>
      <w:bookmarkStart w:id="11370" w:name="_Toc25669"/>
      <w:bookmarkStart w:id="11371" w:name="_Toc19143"/>
      <w:bookmarkStart w:id="11372" w:name="_Toc57201292"/>
      <w:bookmarkStart w:id="11373" w:name="_Toc13070"/>
      <w:bookmarkStart w:id="11374" w:name="_Toc7492"/>
      <w:bookmarkStart w:id="11375" w:name="_Toc50023146"/>
      <w:bookmarkStart w:id="11376" w:name="_Toc32544"/>
      <w:bookmarkStart w:id="11377" w:name="_Toc50022497"/>
      <w:bookmarkStart w:id="11378" w:name="_Toc54779481"/>
      <w:bookmarkStart w:id="11379" w:name="_Toc26996"/>
      <w:bookmarkStart w:id="11380" w:name="_Toc24328"/>
      <w:bookmarkStart w:id="11381" w:name="_Toc24362"/>
      <w:bookmarkStart w:id="11382" w:name="_Toc54770129"/>
      <w:bookmarkStart w:id="11383" w:name="_Toc57641330"/>
      <w:bookmarkStart w:id="11384" w:name="_Toc57642210"/>
      <w:ins w:id="11385" w:author="MCC" w:date="2020-11-30T15:29:00Z">
        <w:r w:rsidRPr="00E9603C">
          <w:rPr>
            <w:lang w:eastAsia="ko-KR"/>
          </w:rPr>
          <w:t>6.</w:t>
        </w:r>
        <w:r w:rsidRPr="00E9603C">
          <w:rPr>
            <w:lang w:eastAsia="zh-CN"/>
          </w:rPr>
          <w:t>32</w:t>
        </w:r>
        <w:r w:rsidRPr="00E9603C">
          <w:rPr>
            <w:lang w:eastAsia="ko-KR"/>
          </w:rPr>
          <w:t>.1</w:t>
        </w:r>
        <w:r w:rsidRPr="00E9603C">
          <w:rPr>
            <w:lang w:eastAsia="ko-KR"/>
          </w:rPr>
          <w:tab/>
          <w:t>High-level Description</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ins>
    </w:p>
    <w:p w14:paraId="445848FE" w14:textId="77777777" w:rsidR="009166E9" w:rsidRPr="00E9603C" w:rsidRDefault="009166E9">
      <w:r w:rsidRPr="00E9603C">
        <w:t>This solution focus on KI#11 on reducing the load of data collection and the complexity at NWDAF in determining entities serving an area of interesting.</w:t>
      </w:r>
    </w:p>
    <w:p w14:paraId="250FE097" w14:textId="77777777" w:rsidR="00D95B07" w:rsidRDefault="00D95B07" w:rsidP="00D95B07">
      <w:pPr>
        <w:pStyle w:val="Heading3"/>
        <w:rPr>
          <w:del w:id="11386" w:author="MCC" w:date="2020-11-30T15:29:00Z"/>
          <w:lang w:eastAsia="ko-KR"/>
        </w:rPr>
      </w:pPr>
      <w:bookmarkStart w:id="11387" w:name="_Toc50724836"/>
      <w:del w:id="11388" w:author="MCC" w:date="2020-11-30T15:29:00Z">
        <w:r>
          <w:rPr>
            <w:lang w:eastAsia="ko-KR"/>
          </w:rPr>
          <w:delText>6.</w:delText>
        </w:r>
        <w:r>
          <w:rPr>
            <w:rFonts w:hint="eastAsia"/>
            <w:lang w:val="en-US" w:eastAsia="zh-CN"/>
          </w:rPr>
          <w:delText>3</w:delText>
        </w:r>
        <w:r>
          <w:rPr>
            <w:lang w:val="en-US" w:eastAsia="zh-CN"/>
          </w:rPr>
          <w:delText>2</w:delText>
        </w:r>
        <w:r>
          <w:rPr>
            <w:lang w:eastAsia="ko-KR"/>
          </w:rPr>
          <w:delText>.1</w:delText>
        </w:r>
        <w:r>
          <w:rPr>
            <w:lang w:eastAsia="ko-KR"/>
          </w:rPr>
          <w:tab/>
          <w:delText>High-level Description</w:delText>
        </w:r>
        <w:bookmarkEnd w:id="11387"/>
      </w:del>
    </w:p>
    <w:p w14:paraId="09F4FEA2" w14:textId="77777777" w:rsidR="009166E9" w:rsidRPr="00E9603C" w:rsidRDefault="009166E9">
      <w:r w:rsidRPr="00E9603C">
        <w:t xml:space="preserve">This solution is targeting of reduce the load of data collection at NWDAF when analytics ID are requested with the target of analytics set to ''any UE''. In this case, NWDAF uses the analytics filter information to determine the entities from which specific data has be retrieved. When the analytics filter information does not include the area of interest, </w:t>
      </w:r>
      <w:r w:rsidRPr="00E9603C">
        <w:lastRenderedPageBreak/>
        <w:t>NWDAF uses its NWDAF serving area information (i.e. list of TAIs or Cells) to restrict the entities that it needs to contact for collecting data and generating the analytics ID.</w:t>
      </w:r>
    </w:p>
    <w:p w14:paraId="16D955D6" w14:textId="77777777" w:rsidR="009166E9" w:rsidRPr="00E9603C" w:rsidRDefault="009166E9">
      <w:pPr>
        <w:pStyle w:val="Heading3"/>
        <w:rPr>
          <w:lang w:eastAsia="ko-KR"/>
        </w:rPr>
      </w:pPr>
      <w:bookmarkStart w:id="11389" w:name="_Toc50579532"/>
      <w:bookmarkStart w:id="11390" w:name="_Toc12715"/>
      <w:bookmarkStart w:id="11391" w:name="_Toc29822"/>
      <w:bookmarkStart w:id="11392" w:name="_Toc50023147"/>
      <w:bookmarkStart w:id="11393" w:name="_Toc44004427"/>
      <w:bookmarkStart w:id="11394" w:name="_Toc54770130"/>
      <w:bookmarkStart w:id="11395" w:name="_Toc54779482"/>
      <w:bookmarkStart w:id="11396" w:name="_Toc54786442"/>
      <w:bookmarkStart w:id="11397" w:name="_Toc50021794"/>
      <w:bookmarkStart w:id="11398" w:name="_Toc5066"/>
      <w:bookmarkStart w:id="11399" w:name="_Toc42770128"/>
      <w:bookmarkStart w:id="11400" w:name="_Toc50022498"/>
      <w:bookmarkStart w:id="11401" w:name="_Toc7063"/>
      <w:bookmarkStart w:id="11402" w:name="_Toc42779184"/>
      <w:bookmarkStart w:id="11403" w:name="_Toc50021225"/>
      <w:bookmarkStart w:id="11404" w:name="_Toc17678"/>
      <w:bookmarkStart w:id="11405" w:name="_Toc23502"/>
      <w:bookmarkStart w:id="11406" w:name="_Toc57201293"/>
      <w:bookmarkStart w:id="11407" w:name="_Toc43393255"/>
      <w:bookmarkStart w:id="11408" w:name="_Toc50023732"/>
      <w:bookmarkStart w:id="11409" w:name="_Toc50309800"/>
      <w:bookmarkStart w:id="11410" w:name="_Toc4438"/>
      <w:bookmarkStart w:id="11411" w:name="_Toc786"/>
      <w:bookmarkStart w:id="11412" w:name="_Toc6257"/>
      <w:bookmarkStart w:id="11413" w:name="_Toc5928"/>
      <w:bookmarkStart w:id="11414" w:name="_Toc3834"/>
      <w:bookmarkStart w:id="11415" w:name="_Toc621"/>
      <w:bookmarkStart w:id="11416" w:name="_Toc57641331"/>
      <w:bookmarkStart w:id="11417" w:name="_Toc57642211"/>
      <w:bookmarkStart w:id="11418" w:name="_Toc50724837"/>
      <w:r w:rsidRPr="00E9603C">
        <w:rPr>
          <w:lang w:eastAsia="ko-KR"/>
        </w:rPr>
        <w:t>6.</w:t>
      </w:r>
      <w:r w:rsidRPr="00E9603C">
        <w:rPr>
          <w:lang w:eastAsia="zh-CN"/>
        </w:rPr>
        <w:t>32</w:t>
      </w:r>
      <w:r w:rsidRPr="00E9603C">
        <w:rPr>
          <w:lang w:eastAsia="ko-KR"/>
        </w:rPr>
        <w:t>.2</w:t>
      </w:r>
      <w:r w:rsidRPr="00E9603C">
        <w:rPr>
          <w:lang w:eastAsia="ko-KR"/>
        </w:rPr>
        <w:tab/>
        <w:t>Procedure for Determining SMFs/AMFs in AoI per TA granularity</w:t>
      </w:r>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p>
    <w:p w14:paraId="2ABEA313" w14:textId="77777777" w:rsidR="009166E9" w:rsidRPr="00E9603C" w:rsidRDefault="009166E9">
      <w:r w:rsidRPr="00E9603C">
        <w:t>The procedure in Figure 6.</w:t>
      </w:r>
      <w:r w:rsidRPr="00E9603C">
        <w:rPr>
          <w:lang w:eastAsia="zh-CN"/>
        </w:rPr>
        <w:t>32</w:t>
      </w:r>
      <w:r w:rsidRPr="00E9603C">
        <w:t>.2-1 illustrate the enhanced mechanisms based on existing signalling for NWDAF to determine the AMFs and SMFs in an area of interest per TA granularity.</w:t>
      </w:r>
    </w:p>
    <w:p w14:paraId="6E82C972" w14:textId="77777777" w:rsidR="009166E9" w:rsidRPr="00E9603C" w:rsidRDefault="009166E9">
      <w:pPr>
        <w:pStyle w:val="TH"/>
      </w:pPr>
      <w:r w:rsidRPr="00E9603C">
        <w:object w:dxaOrig="8088" w:dyaOrig="6512" w14:anchorId="22F853FC">
          <v:shape id="对象 105" o:spid="_x0000_i1103" type="#_x0000_t75" style="width:403.8pt;height:324.85pt;mso-position-horizontal-relative:page;mso-position-vertical-relative:page" o:ole="">
            <v:imagedata r:id="rId162" o:title=""/>
          </v:shape>
          <o:OLEObject Type="Embed" ProgID="Word.Picture.8" ShapeID="对象 105" DrawAspect="Content" ObjectID="_1668258952" r:id="rId163"/>
        </w:object>
      </w:r>
    </w:p>
    <w:p w14:paraId="2A770770" w14:textId="77777777" w:rsidR="009166E9" w:rsidRPr="00E9603C" w:rsidRDefault="009166E9">
      <w:pPr>
        <w:pStyle w:val="TF"/>
        <w:rPr>
          <w:lang w:eastAsia="en-US"/>
        </w:rPr>
      </w:pPr>
      <w:r w:rsidRPr="00E9603C">
        <w:rPr>
          <w:lang w:eastAsia="en-US"/>
        </w:rPr>
        <w:t>Figure 6.</w:t>
      </w:r>
      <w:r w:rsidRPr="00E9603C">
        <w:rPr>
          <w:lang w:eastAsia="zh-CN"/>
        </w:rPr>
        <w:t>32</w:t>
      </w:r>
      <w:r w:rsidRPr="00E9603C">
        <w:rPr>
          <w:lang w:eastAsia="en-US"/>
        </w:rPr>
        <w:t>.2-1: Procedure for NWDAF Determining SMFs/AMFs in AoI per TA granularity</w:t>
      </w:r>
    </w:p>
    <w:p w14:paraId="33651241" w14:textId="77777777" w:rsidR="009166E9" w:rsidRPr="00E9603C" w:rsidRDefault="009166E9">
      <w:pPr>
        <w:pStyle w:val="B1"/>
      </w:pPr>
      <w:r w:rsidRPr="00E9603C">
        <w:t>0.</w:t>
      </w:r>
      <w:r w:rsidRPr="00E9603C">
        <w:tab/>
        <w:t xml:space="preserve">AMF and SMF register their NF Profile at NRF which includes the list of TAIs that such NFs can serve as defined in </w:t>
      </w:r>
      <w:r w:rsidR="00E9603C" w:rsidRPr="00E9603C">
        <w:t>TS</w:t>
      </w:r>
      <w:r w:rsidR="00E9603C">
        <w:t> </w:t>
      </w:r>
      <w:r w:rsidR="00E9603C" w:rsidRPr="00E9603C">
        <w:t>29.510</w:t>
      </w:r>
      <w:r w:rsidR="00E9603C">
        <w:t> </w:t>
      </w:r>
      <w:r w:rsidR="00E9603C" w:rsidRPr="00E9603C">
        <w:t>[</w:t>
      </w:r>
      <w:r w:rsidRPr="00E9603C">
        <w:t>11] Clauses 6.1.6.2.11 and 6.1.6.2.12, respectively.</w:t>
      </w:r>
    </w:p>
    <w:p w14:paraId="477A14CA" w14:textId="77777777" w:rsidR="009166E9" w:rsidRPr="00E9603C" w:rsidRDefault="009166E9">
      <w:pPr>
        <w:pStyle w:val="B1"/>
      </w:pPr>
      <w:r w:rsidRPr="00E9603C">
        <w:t>1.</w:t>
      </w:r>
      <w:r w:rsidRPr="00E9603C">
        <w:tab/>
        <w:t>Analytics Consumer subscribes to Nnwdaf_AnalyticsSubscription service operation from NWDAF. In the subscription, the target of analytics is set to "any UE" and the analytics filter information may contain the AoI. If it does not contain, NWDAF uses its own NWDAF serving area information.</w:t>
      </w:r>
    </w:p>
    <w:p w14:paraId="317C66AB" w14:textId="77777777" w:rsidR="009166E9" w:rsidRPr="00E9603C" w:rsidRDefault="009166E9">
      <w:pPr>
        <w:pStyle w:val="B1"/>
      </w:pPr>
      <w:r w:rsidRPr="00E9603C">
        <w:t>2.</w:t>
      </w:r>
      <w:r w:rsidRPr="00E9603C">
        <w:tab/>
        <w:t xml:space="preserve">NWDAF identifies the need to determine AMFs and SMFs for the AoI associated with the subscription. If NWDAF already has a network map for data collection (as defined in </w:t>
      </w:r>
      <w:r w:rsidR="00E9603C" w:rsidRPr="00E9603C">
        <w:t>TS</w:t>
      </w:r>
      <w:r w:rsidR="00E9603C">
        <w:t> </w:t>
      </w:r>
      <w:r w:rsidR="00E9603C" w:rsidRPr="00E9603C">
        <w:t>23.288</w:t>
      </w:r>
      <w:r w:rsidR="00E9603C">
        <w:t> </w:t>
      </w:r>
      <w:r w:rsidR="00E9603C" w:rsidRPr="00E9603C">
        <w:t>[</w:t>
      </w:r>
      <w:r w:rsidRPr="00E9603C">
        <w:t>5] Clause 6.2.2.4) including such information the next steps are skipped.</w:t>
      </w:r>
    </w:p>
    <w:p w14:paraId="0C7B8D6F" w14:textId="77777777" w:rsidR="009166E9" w:rsidRPr="00E9603C" w:rsidRDefault="009166E9">
      <w:pPr>
        <w:pStyle w:val="B1"/>
      </w:pPr>
      <w:r w:rsidRPr="00E9603C">
        <w:t>3.</w:t>
      </w:r>
      <w:r w:rsidRPr="00E9603C">
        <w:tab/>
        <w:t>(a,b) NWDAF invokes Nnrf_NFDiscovery including in the search request the AMF and SMF NF Type and the list of TAs related to the area of interest. NRF send to NWDAF the AMF and SMF NF Profiles that contain at least one of the TAs indicated in the discovery query request.</w:t>
      </w:r>
    </w:p>
    <w:p w14:paraId="7AED9098" w14:textId="77777777" w:rsidR="009166E9" w:rsidRPr="00E9603C" w:rsidRDefault="009166E9">
      <w:pPr>
        <w:pStyle w:val="B1"/>
      </w:pPr>
      <w:r w:rsidRPr="00E9603C">
        <w:t>4.</w:t>
      </w:r>
      <w:r w:rsidRPr="00E9603C">
        <w:tab/>
        <w:t xml:space="preserve">In order to keep a consistent network map for data collection for the area of interest associated with the requested analytics ID, NWDAF subscribes to Nnrf_NFManagement StatusSubscribe enhanced to support as input a list of TAs in addition to the current parameters already supported as defined in </w:t>
      </w:r>
      <w:r w:rsidR="00E9603C" w:rsidRPr="00E9603C">
        <w:t>TS</w:t>
      </w:r>
      <w:r w:rsidR="00E9603C">
        <w:t> </w:t>
      </w:r>
      <w:r w:rsidR="00E9603C" w:rsidRPr="00E9603C">
        <w:t>23.502</w:t>
      </w:r>
      <w:r w:rsidR="00E9603C">
        <w:t> </w:t>
      </w:r>
      <w:r w:rsidR="00E9603C" w:rsidRPr="00E9603C">
        <w:t>[</w:t>
      </w:r>
      <w:r w:rsidRPr="00E9603C">
        <w:t>3] Clause 5.2.7.2.5, such as NF Type.</w:t>
      </w:r>
    </w:p>
    <w:p w14:paraId="06D11D0B" w14:textId="77777777" w:rsidR="009166E9" w:rsidRPr="00E9603C" w:rsidRDefault="009166E9">
      <w:pPr>
        <w:pStyle w:val="B1"/>
      </w:pPr>
      <w:r w:rsidRPr="00E9603C">
        <w:t>5.</w:t>
      </w:r>
      <w:r w:rsidRPr="00E9603C">
        <w:tab/>
        <w:t>NRF detects changes in NF profiles related to the indicated list of TAs by NWDAF. The possible changes detected by NRF are: changes in TAs of stored NF Profiles, or new NF profiles are included in NRF with the TAs indicated in the subscription to such NRF service operation, or NF profiles are removed.</w:t>
      </w:r>
    </w:p>
    <w:p w14:paraId="1F53F25C" w14:textId="77777777" w:rsidR="009166E9" w:rsidRPr="00E9603C" w:rsidRDefault="009166E9">
      <w:pPr>
        <w:pStyle w:val="B1"/>
      </w:pPr>
      <w:r w:rsidRPr="00E9603C">
        <w:t>6</w:t>
      </w:r>
      <w:r w:rsidRPr="00E9603C">
        <w:tab/>
        <w:t>NRF notifies NWDAF with the NF Profiles related to changes in the indicated list of TAs.</w:t>
      </w:r>
    </w:p>
    <w:p w14:paraId="72857236" w14:textId="77777777" w:rsidR="009166E9" w:rsidRPr="00E9603C" w:rsidRDefault="009166E9">
      <w:pPr>
        <w:pStyle w:val="B1"/>
      </w:pPr>
      <w:r w:rsidRPr="00E9603C">
        <w:lastRenderedPageBreak/>
        <w:t>7.</w:t>
      </w:r>
      <w:r w:rsidRPr="00E9603C">
        <w:tab/>
        <w:t>NWDAF process the received notifications from NRF and adds the changes in AMFs and SMFs serving in area of interest enclosed in the notification in the network map for data collection. Such updated network map is used to provide analytics outputs.</w:t>
      </w:r>
    </w:p>
    <w:p w14:paraId="047B63B4" w14:textId="77777777" w:rsidR="009166E9" w:rsidRPr="00E9603C" w:rsidRDefault="009166E9">
      <w:pPr>
        <w:pStyle w:val="Heading3"/>
        <w:rPr>
          <w:lang w:eastAsia="ko-KR"/>
        </w:rPr>
      </w:pPr>
      <w:bookmarkStart w:id="11419" w:name="_Toc54786443"/>
      <w:bookmarkStart w:id="11420" w:name="_Toc26947"/>
      <w:bookmarkStart w:id="11421" w:name="_Toc57201294"/>
      <w:bookmarkStart w:id="11422" w:name="_Toc15704"/>
      <w:bookmarkStart w:id="11423" w:name="_Toc50021226"/>
      <w:bookmarkStart w:id="11424" w:name="_Toc44004428"/>
      <w:bookmarkStart w:id="11425" w:name="_Toc1196"/>
      <w:bookmarkStart w:id="11426" w:name="_Toc50021795"/>
      <w:bookmarkStart w:id="11427" w:name="_Toc43393256"/>
      <w:bookmarkStart w:id="11428" w:name="_Toc26889"/>
      <w:bookmarkStart w:id="11429" w:name="_Toc11983"/>
      <w:bookmarkStart w:id="11430" w:name="_Toc16886"/>
      <w:bookmarkStart w:id="11431" w:name="_Toc12040"/>
      <w:bookmarkStart w:id="11432" w:name="_Toc50022499"/>
      <w:bookmarkStart w:id="11433" w:name="_Toc1656"/>
      <w:bookmarkStart w:id="11434" w:name="_Toc30881"/>
      <w:bookmarkStart w:id="11435" w:name="_Toc42770129"/>
      <w:bookmarkStart w:id="11436" w:name="_Toc23387"/>
      <w:bookmarkStart w:id="11437" w:name="_Toc50023148"/>
      <w:bookmarkStart w:id="11438" w:name="_Toc50579533"/>
      <w:bookmarkStart w:id="11439" w:name="_Toc50023733"/>
      <w:bookmarkStart w:id="11440" w:name="_Toc8927"/>
      <w:bookmarkStart w:id="11441" w:name="_Toc50309801"/>
      <w:bookmarkStart w:id="11442" w:name="_Toc54779483"/>
      <w:bookmarkStart w:id="11443" w:name="_Toc54770131"/>
      <w:bookmarkStart w:id="11444" w:name="_Toc42779185"/>
      <w:bookmarkStart w:id="11445" w:name="_Toc14893"/>
      <w:bookmarkStart w:id="11446" w:name="_Toc57641332"/>
      <w:bookmarkStart w:id="11447" w:name="_Toc57642212"/>
      <w:bookmarkStart w:id="11448" w:name="_Toc50724838"/>
      <w:r w:rsidRPr="00E9603C">
        <w:rPr>
          <w:lang w:eastAsia="ko-KR"/>
        </w:rPr>
        <w:t>6.</w:t>
      </w:r>
      <w:r w:rsidRPr="00E9603C">
        <w:rPr>
          <w:lang w:eastAsia="zh-CN"/>
        </w:rPr>
        <w:t>32</w:t>
      </w:r>
      <w:r w:rsidRPr="00E9603C">
        <w:rPr>
          <w:lang w:eastAsia="ko-KR"/>
        </w:rPr>
        <w:t>.3</w:t>
      </w:r>
      <w:r w:rsidRPr="00E9603C">
        <w:rPr>
          <w:lang w:eastAsia="ko-KR"/>
        </w:rPr>
        <w:tab/>
        <w:t>Procedure for Determining Network Slice Information in AoI</w:t>
      </w:r>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p>
    <w:p w14:paraId="0CAC9B07" w14:textId="77777777" w:rsidR="009166E9" w:rsidRPr="00E9603C" w:rsidRDefault="009166E9">
      <w:r w:rsidRPr="00E9603C">
        <w:t>The procedure in Figure 6.</w:t>
      </w:r>
      <w:r w:rsidRPr="00E9603C">
        <w:rPr>
          <w:lang w:eastAsia="zh-CN"/>
        </w:rPr>
        <w:t>32</w:t>
      </w:r>
      <w:r w:rsidRPr="00E9603C">
        <w:t>.3-1 illustrate the enhanced mechanisms for NWDAF determining network slice information in an area of interest, i.e. available S-NSSAIs per AMF, per TA and associated cells and access type. NWDAF has to keep such network map in order to properly retrieve data per S-NSSAIs.</w:t>
      </w:r>
    </w:p>
    <w:p w14:paraId="54C41C94" w14:textId="77777777" w:rsidR="009166E9" w:rsidRPr="00E9603C" w:rsidRDefault="009166E9">
      <w:pPr>
        <w:pStyle w:val="TH"/>
      </w:pPr>
      <w:r w:rsidRPr="00E9603C">
        <w:object w:dxaOrig="6243" w:dyaOrig="5050" w14:anchorId="349FF792">
          <v:shape id="对象 106" o:spid="_x0000_i1104" type="#_x0000_t75" style="width:311.6pt;height:251.7pt;mso-position-horizontal-relative:page;mso-position-vertical-relative:page" o:ole="">
            <v:imagedata r:id="rId164" o:title=""/>
          </v:shape>
          <o:OLEObject Type="Embed" ProgID="Word.Picture.8" ShapeID="对象 106" DrawAspect="Content" ObjectID="_1668258953" r:id="rId165"/>
        </w:object>
      </w:r>
    </w:p>
    <w:p w14:paraId="02894D16" w14:textId="77777777" w:rsidR="009166E9" w:rsidRPr="00E9603C" w:rsidRDefault="009166E9">
      <w:pPr>
        <w:pStyle w:val="TF"/>
        <w:rPr>
          <w:lang w:eastAsia="en-US"/>
        </w:rPr>
      </w:pPr>
      <w:r w:rsidRPr="00E9603C">
        <w:rPr>
          <w:lang w:eastAsia="en-US"/>
        </w:rPr>
        <w:t>Figure 6.</w:t>
      </w:r>
      <w:r w:rsidRPr="00E9603C">
        <w:rPr>
          <w:lang w:eastAsia="zh-CN"/>
        </w:rPr>
        <w:t>32</w:t>
      </w:r>
      <w:r w:rsidRPr="00E9603C">
        <w:rPr>
          <w:lang w:eastAsia="en-US"/>
        </w:rPr>
        <w:t>.3-1: NWDAF determining network slice information related to an area of interest</w:t>
      </w:r>
    </w:p>
    <w:p w14:paraId="685EE702" w14:textId="77777777" w:rsidR="009166E9" w:rsidRPr="00E9603C" w:rsidRDefault="009166E9">
      <w:pPr>
        <w:pStyle w:val="B1"/>
      </w:pPr>
      <w:r w:rsidRPr="00E9603C">
        <w:t>0.</w:t>
      </w:r>
      <w:r w:rsidRPr="00E9603C">
        <w:tab/>
        <w:t xml:space="preserve">AMF has the information of its available and restricted S-NSSAIS per TAI as defined in </w:t>
      </w:r>
      <w:r w:rsidR="00E9603C" w:rsidRPr="00E9603C">
        <w:t>TS</w:t>
      </w:r>
      <w:r w:rsidR="00E9603C">
        <w:t> </w:t>
      </w:r>
      <w:r w:rsidR="00E9603C" w:rsidRPr="00E9603C">
        <w:t>23.502</w:t>
      </w:r>
      <w:r w:rsidR="00E9603C">
        <w:t> </w:t>
      </w:r>
      <w:r w:rsidR="00E9603C" w:rsidRPr="00E9603C">
        <w:t>[</w:t>
      </w:r>
      <w:r w:rsidRPr="00E9603C">
        <w:t>3] clause 5.2.16.3.</w:t>
      </w:r>
    </w:p>
    <w:p w14:paraId="1BD12367" w14:textId="77777777" w:rsidR="009166E9" w:rsidRPr="00E9603C" w:rsidRDefault="009166E9">
      <w:pPr>
        <w:pStyle w:val="B1"/>
      </w:pPr>
      <w:r w:rsidRPr="00E9603C">
        <w:t>1.</w:t>
      </w:r>
      <w:r w:rsidRPr="00E9603C">
        <w:tab/>
        <w:t>Analytics Consumer subscribes to Nnwdaf_AnalyticsSubscription service operation from NWDAF. In the subscription, the target of analytics is set to "any UE" and the analytics filter information contain a list of S-NSSAIs, and may contain the AoI. If it does not contain, NWDAF uses its own NWDAF serving area information.</w:t>
      </w:r>
    </w:p>
    <w:p w14:paraId="4147F192" w14:textId="77777777" w:rsidR="009166E9" w:rsidRPr="00E9603C" w:rsidRDefault="009166E9">
      <w:pPr>
        <w:pStyle w:val="B1"/>
      </w:pPr>
      <w:r w:rsidRPr="00E9603C">
        <w:t>2.</w:t>
      </w:r>
      <w:r w:rsidRPr="00E9603C">
        <w:tab/>
        <w:t>NWDAF determines the AMFs associated with the TAs related to the area of interest associated with the analytics subscription.</w:t>
      </w:r>
    </w:p>
    <w:p w14:paraId="000B4F00" w14:textId="77777777" w:rsidR="009166E9" w:rsidRPr="00E9603C" w:rsidRDefault="009166E9">
      <w:pPr>
        <w:pStyle w:val="NO"/>
      </w:pPr>
      <w:r w:rsidRPr="00E9603C">
        <w:t>NOTE:</w:t>
      </w:r>
      <w:r w:rsidRPr="00E9603C">
        <w:tab/>
        <w:t>The Procedure in clause 6.33.2 shall be used for NWDAF determining the AMFs in an area of interest.</w:t>
      </w:r>
    </w:p>
    <w:p w14:paraId="4CE26820" w14:textId="77777777" w:rsidR="009166E9" w:rsidRPr="00E9603C" w:rsidRDefault="009166E9">
      <w:pPr>
        <w:pStyle w:val="B1"/>
      </w:pPr>
      <w:r w:rsidRPr="00E9603C">
        <w:t>3.</w:t>
      </w:r>
      <w:r w:rsidRPr="00E9603C">
        <w:tab/>
        <w:t>NWDAF subscribe to Namf_EventExposure service offered by AMF to retrieve a new type of event exposed by AMF: Available Network Slice Information in Area of Interest. The target of the event is a list of S-NSSAIs and the event filer is a list of TAs or Cells related to the area of interest of the analytics ID subscription.</w:t>
      </w:r>
    </w:p>
    <w:p w14:paraId="24C16526" w14:textId="77777777" w:rsidR="009166E9" w:rsidRPr="00E9603C" w:rsidRDefault="009166E9">
      <w:pPr>
        <w:pStyle w:val="B1"/>
      </w:pPr>
      <w:r w:rsidRPr="00E9603C">
        <w:t>4.</w:t>
      </w:r>
      <w:r w:rsidRPr="00E9603C">
        <w:tab/>
        <w:t>(a,b) AMF is capable to control the mapping of TAs with its associated access type, list of cells, and list of available S-NSSAIs.</w:t>
      </w:r>
    </w:p>
    <w:p w14:paraId="2A523BE5" w14:textId="77777777" w:rsidR="009166E9" w:rsidRPr="00E9603C" w:rsidRDefault="009166E9">
      <w:pPr>
        <w:pStyle w:val="B1"/>
      </w:pPr>
      <w:r w:rsidRPr="00E9603C">
        <w:t>4.</w:t>
      </w:r>
      <w:r w:rsidRPr="00E9603C">
        <w:tab/>
        <w:t>(c) When AMF detects changes related to list of available, or restricted S-NSSAIs, or the access type, or list of cells associated with a TA indicated in the event subscription, AMF uses the Namf_EventExposure_Notify service operation to provide to NWDAF the updated information of the Available Network Slice Information in Area of Interest.</w:t>
      </w:r>
    </w:p>
    <w:p w14:paraId="2FD098E8" w14:textId="77777777" w:rsidR="009166E9" w:rsidRPr="00E9603C" w:rsidRDefault="009166E9">
      <w:pPr>
        <w:pStyle w:val="B1"/>
      </w:pPr>
      <w:r w:rsidRPr="00E9603C">
        <w:t>5.</w:t>
      </w:r>
      <w:r w:rsidRPr="00E9603C">
        <w:tab/>
        <w:t>NWDAF process the received notifications from AMF and adds the changes in the association of TAs with related cells, access type, and list of available/restricted S-NSSAIs enclosed in the notification in the network map for data collection. Such updated network map is used to provide analytics outputs.</w:t>
      </w:r>
    </w:p>
    <w:p w14:paraId="7086D884" w14:textId="77777777" w:rsidR="009166E9" w:rsidRPr="00E9603C" w:rsidRDefault="009166E9">
      <w:pPr>
        <w:pStyle w:val="Heading3"/>
        <w:rPr>
          <w:lang w:eastAsia="ko-KR"/>
        </w:rPr>
      </w:pPr>
      <w:bookmarkStart w:id="11449" w:name="_Toc50309802"/>
      <w:bookmarkStart w:id="11450" w:name="_Toc50579534"/>
      <w:bookmarkStart w:id="11451" w:name="_Toc14278"/>
      <w:bookmarkStart w:id="11452" w:name="_Toc54770132"/>
      <w:bookmarkStart w:id="11453" w:name="_Toc54779484"/>
      <w:bookmarkStart w:id="11454" w:name="_Toc54786444"/>
      <w:bookmarkStart w:id="11455" w:name="_Toc7941"/>
      <w:bookmarkStart w:id="11456" w:name="_Toc4687"/>
      <w:bookmarkStart w:id="11457" w:name="_Toc31762"/>
      <w:bookmarkStart w:id="11458" w:name="_Toc42779186"/>
      <w:bookmarkStart w:id="11459" w:name="_Toc43393257"/>
      <w:bookmarkStart w:id="11460" w:name="_Toc10950"/>
      <w:bookmarkStart w:id="11461" w:name="_Toc3101"/>
      <w:bookmarkStart w:id="11462" w:name="_Toc22146"/>
      <w:bookmarkStart w:id="11463" w:name="_Toc17337"/>
      <w:bookmarkStart w:id="11464" w:name="_Toc42770130"/>
      <w:bookmarkStart w:id="11465" w:name="_Toc57201295"/>
      <w:bookmarkStart w:id="11466" w:name="_Toc22179"/>
      <w:bookmarkStart w:id="11467" w:name="_Toc279"/>
      <w:bookmarkStart w:id="11468" w:name="_Toc44004429"/>
      <w:bookmarkStart w:id="11469" w:name="_Toc50021227"/>
      <w:bookmarkStart w:id="11470" w:name="_Toc50021796"/>
      <w:bookmarkStart w:id="11471" w:name="_Toc50022500"/>
      <w:bookmarkStart w:id="11472" w:name="_Toc50023734"/>
      <w:bookmarkStart w:id="11473" w:name="_Toc50023149"/>
      <w:bookmarkStart w:id="11474" w:name="_Toc21837"/>
      <w:bookmarkStart w:id="11475" w:name="_Toc17970"/>
      <w:bookmarkStart w:id="11476" w:name="_Toc57641333"/>
      <w:bookmarkStart w:id="11477" w:name="_Toc57642213"/>
      <w:bookmarkStart w:id="11478" w:name="_Toc50724839"/>
      <w:r w:rsidRPr="00E9603C">
        <w:rPr>
          <w:lang w:eastAsia="ko-KR"/>
        </w:rPr>
        <w:lastRenderedPageBreak/>
        <w:t>6.</w:t>
      </w:r>
      <w:r w:rsidRPr="00E9603C">
        <w:rPr>
          <w:lang w:eastAsia="zh-CN"/>
        </w:rPr>
        <w:t>32</w:t>
      </w:r>
      <w:r w:rsidRPr="00E9603C">
        <w:rPr>
          <w:lang w:eastAsia="ko-KR"/>
        </w:rPr>
        <w:t>.4</w:t>
      </w:r>
      <w:r w:rsidRPr="00E9603C">
        <w:rPr>
          <w:lang w:eastAsia="ko-KR"/>
        </w:rPr>
        <w:tab/>
        <w:t>Procedure for Determining Applications, DNNs, DNAIs in AoI</w:t>
      </w:r>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002D30CD" w14:textId="77777777" w:rsidR="009166E9" w:rsidRPr="00E9603C" w:rsidRDefault="009166E9">
      <w:r w:rsidRPr="00E9603C">
        <w:t>The procedure in Figure 6.</w:t>
      </w:r>
      <w:r w:rsidRPr="00E9603C">
        <w:rPr>
          <w:lang w:eastAsia="zh-CN"/>
        </w:rPr>
        <w:t>32</w:t>
      </w:r>
      <w:r w:rsidRPr="00E9603C">
        <w:t>.4-1 illustrate the enhanced mechanisms for NWDAF to determine the PDU sessions associated with certain Applications, DNNs and DNAIs within an area of interest specified per TA granularity.</w:t>
      </w:r>
    </w:p>
    <w:p w14:paraId="60B5CADD" w14:textId="77777777" w:rsidR="009166E9" w:rsidRPr="00E9603C" w:rsidRDefault="009166E9">
      <w:pPr>
        <w:pStyle w:val="TH"/>
      </w:pPr>
      <w:r w:rsidRPr="00E9603C">
        <w:object w:dxaOrig="9223" w:dyaOrig="6512" w14:anchorId="5375BDBC">
          <v:shape id="对象 107" o:spid="_x0000_i1105" type="#_x0000_t75" style="width:460.2pt;height:324.85pt;mso-position-horizontal-relative:page;mso-position-vertical-relative:page" o:ole="">
            <v:imagedata r:id="rId166" o:title=""/>
          </v:shape>
          <o:OLEObject Type="Embed" ProgID="Word.Picture.8" ShapeID="对象 107" DrawAspect="Content" ObjectID="_1668258954" r:id="rId167"/>
        </w:object>
      </w:r>
    </w:p>
    <w:p w14:paraId="39346870" w14:textId="77777777" w:rsidR="009166E9" w:rsidRPr="00E9603C" w:rsidRDefault="009166E9">
      <w:pPr>
        <w:pStyle w:val="TF"/>
        <w:rPr>
          <w:lang w:eastAsia="en-US"/>
        </w:rPr>
      </w:pPr>
      <w:r w:rsidRPr="00E9603C">
        <w:rPr>
          <w:lang w:eastAsia="en-US"/>
        </w:rPr>
        <w:t>Figure 6.</w:t>
      </w:r>
      <w:r w:rsidRPr="00E9603C">
        <w:rPr>
          <w:lang w:eastAsia="zh-CN"/>
        </w:rPr>
        <w:t>32</w:t>
      </w:r>
      <w:r w:rsidRPr="00E9603C">
        <w:rPr>
          <w:lang w:eastAsia="en-US"/>
        </w:rPr>
        <w:t>.4-1: NWDAF interactions for Determining Applications, DNNs, DNAIs in AoI</w:t>
      </w:r>
    </w:p>
    <w:p w14:paraId="2A9764FC" w14:textId="77777777" w:rsidR="009166E9" w:rsidRPr="00E9603C" w:rsidRDefault="009166E9">
      <w:pPr>
        <w:pStyle w:val="B1"/>
      </w:pPr>
      <w:r w:rsidRPr="00E9603C">
        <w:t>1.</w:t>
      </w:r>
      <w:r w:rsidRPr="00E9603C">
        <w:tab/>
        <w:t>Analytics Consumer subscribes to Nnwdaf_AnalyticsSubscription service operation from NWDAF. In the subscription, the target of analytics is set to "any UE" and the analytics filter information contain a list of Application IDs, and/or DNNs, and/or DNAIs, and may contain the AoI in the form of a list of TAIs. If the subscription/request does not contain an AoI in the form of a list of TAIs, NWDAF uses its own list of TAIs from the NWDAF serving area information.</w:t>
      </w:r>
    </w:p>
    <w:p w14:paraId="0D09D84A" w14:textId="77777777" w:rsidR="009166E9" w:rsidRPr="00E9603C" w:rsidRDefault="009166E9">
      <w:pPr>
        <w:pStyle w:val="B1"/>
      </w:pPr>
      <w:r w:rsidRPr="00E9603C">
        <w:t>2.</w:t>
      </w:r>
      <w:r w:rsidRPr="00E9603C">
        <w:tab/>
        <w:t>NWDAF determines the AMFs associated with the TAs related to the area of interest associated with the analytics subscription.</w:t>
      </w:r>
    </w:p>
    <w:p w14:paraId="4DBB3FF6" w14:textId="77777777" w:rsidR="009166E9" w:rsidRPr="00E9603C" w:rsidRDefault="009166E9">
      <w:pPr>
        <w:pStyle w:val="NO"/>
      </w:pPr>
      <w:r w:rsidRPr="00E9603C">
        <w:t>NOTE:</w:t>
      </w:r>
      <w:r w:rsidRPr="00E9603C">
        <w:tab/>
        <w:t>The Procedure in clause 6.32.2 shall be used for NWDAF determining the AMFs in an area of interest.</w:t>
      </w:r>
    </w:p>
    <w:p w14:paraId="2391993C" w14:textId="77777777" w:rsidR="009166E9" w:rsidRPr="00E9603C" w:rsidRDefault="009166E9">
      <w:pPr>
        <w:pStyle w:val="B1"/>
      </w:pPr>
      <w:r w:rsidRPr="00E9603C">
        <w:t>3.</w:t>
      </w:r>
      <w:r w:rsidRPr="00E9603C">
        <w:tab/>
        <w:t>NWDAF subscribe to Nsmf_EventExposure_Subscribe service operation. The subscription includes the required Event ID, the event target is set to "any PDU session", and event filers contain the same parameters of the analytics filter information, i.e. list of Application IDs, and/or DNNS, and/or DNAI, and the area of interest related to the requested analytics ID.</w:t>
      </w:r>
    </w:p>
    <w:p w14:paraId="23B0569C" w14:textId="77777777" w:rsidR="009166E9" w:rsidRPr="00E9603C" w:rsidRDefault="009166E9">
      <w:pPr>
        <w:pStyle w:val="B1"/>
      </w:pPr>
      <w:r w:rsidRPr="00E9603C">
        <w:t>4.</w:t>
      </w:r>
      <w:r w:rsidRPr="00E9603C">
        <w:tab/>
        <w:t>(a,b) When SMF interacts with AMF via Nsmf_PDUSession_Create / Update / CreateSMContext / UpdateSMContext due to session establishment, modification, or release, service request, or handover procedures, AMF includes as input parameter to the SMF services the UE Location.</w:t>
      </w:r>
    </w:p>
    <w:p w14:paraId="3EF760E9" w14:textId="77777777" w:rsidR="009166E9" w:rsidRPr="00E9603C" w:rsidRDefault="009166E9">
      <w:pPr>
        <w:pStyle w:val="B1"/>
      </w:pPr>
      <w:r w:rsidRPr="00E9603C">
        <w:t>5.</w:t>
      </w:r>
      <w:r w:rsidRPr="00E9603C">
        <w:tab/>
        <w:t>Based on the TA related to the UE Location information from AMF, SMF has the mapping of the PDU sessions associated with TAs and, access type. This map is used for the comparison with the event subscriptions from NWDAF. If there are any changes in PDU sessions in the area of interest, for the Application ID, and/or DNN, and/or DNAI subscribed by NWDAF, SMF will be able to detect such change.</w:t>
      </w:r>
    </w:p>
    <w:p w14:paraId="334D9400" w14:textId="77777777" w:rsidR="009166E9" w:rsidRPr="00E9603C" w:rsidRDefault="009166E9">
      <w:pPr>
        <w:pStyle w:val="B1"/>
      </w:pPr>
      <w:r w:rsidRPr="00E9603C">
        <w:t>6.</w:t>
      </w:r>
      <w:r w:rsidRPr="00E9603C">
        <w:tab/>
        <w:t>SMF notify detected changes to NWDAF via Nmsf_EventExposure_Notify service operation.</w:t>
      </w:r>
    </w:p>
    <w:p w14:paraId="4233972C" w14:textId="77777777" w:rsidR="009166E9" w:rsidRPr="00E9603C" w:rsidRDefault="009166E9">
      <w:pPr>
        <w:pStyle w:val="B1"/>
      </w:pPr>
      <w:r w:rsidRPr="00E9603C">
        <w:lastRenderedPageBreak/>
        <w:t>7.</w:t>
      </w:r>
      <w:r w:rsidRPr="00E9603C">
        <w:tab/>
        <w:t>NWDAF process the received notifications from AMF and adds the changes in the association of Application IDs, and/or DNNs, and/or DNAIs serving an area of interest enclosed in the notification in the network map for data collection. Such updated network map is used to provide analytics outputs.</w:t>
      </w:r>
    </w:p>
    <w:p w14:paraId="503B3E49" w14:textId="77777777" w:rsidR="009166E9" w:rsidRPr="00E9603C" w:rsidRDefault="009166E9">
      <w:pPr>
        <w:pStyle w:val="Heading3"/>
        <w:rPr>
          <w:lang w:eastAsia="zh-CN"/>
        </w:rPr>
      </w:pPr>
      <w:bookmarkStart w:id="11479" w:name="_Toc26861906"/>
      <w:bookmarkStart w:id="11480" w:name="_Toc6537"/>
      <w:bookmarkStart w:id="11481" w:name="_Toc42779187"/>
      <w:bookmarkStart w:id="11482" w:name="_Toc43393258"/>
      <w:bookmarkStart w:id="11483" w:name="_Toc6803"/>
      <w:bookmarkStart w:id="11484" w:name="_Toc31314"/>
      <w:bookmarkStart w:id="11485" w:name="_Toc42770131"/>
      <w:bookmarkStart w:id="11486" w:name="_Toc12716"/>
      <w:bookmarkStart w:id="11487" w:name="_Toc2646"/>
      <w:bookmarkStart w:id="11488" w:name="_Toc50309803"/>
      <w:bookmarkStart w:id="11489" w:name="_Toc20078"/>
      <w:bookmarkStart w:id="11490" w:name="_Toc23620"/>
      <w:bookmarkStart w:id="11491" w:name="_Toc16628"/>
      <w:bookmarkStart w:id="11492" w:name="_Toc21799"/>
      <w:bookmarkStart w:id="11493" w:name="_Toc44004430"/>
      <w:bookmarkStart w:id="11494" w:name="_Toc50021228"/>
      <w:bookmarkStart w:id="11495" w:name="_Toc50021797"/>
      <w:bookmarkStart w:id="11496" w:name="_Toc50022501"/>
      <w:bookmarkStart w:id="11497" w:name="_Toc50023150"/>
      <w:bookmarkStart w:id="11498" w:name="_Toc50023735"/>
      <w:bookmarkStart w:id="11499" w:name="_Toc11674"/>
      <w:bookmarkStart w:id="11500" w:name="_Toc50579535"/>
      <w:bookmarkStart w:id="11501" w:name="_Toc54770133"/>
      <w:bookmarkStart w:id="11502" w:name="_Toc54779485"/>
      <w:bookmarkStart w:id="11503" w:name="_Toc54786445"/>
      <w:bookmarkStart w:id="11504" w:name="_Toc16117"/>
      <w:bookmarkStart w:id="11505" w:name="_Toc57201296"/>
      <w:bookmarkStart w:id="11506" w:name="_Toc5494"/>
      <w:bookmarkStart w:id="11507" w:name="_Toc57641334"/>
      <w:bookmarkStart w:id="11508" w:name="_Toc57642214"/>
      <w:bookmarkStart w:id="11509" w:name="_Toc50724840"/>
      <w:r w:rsidRPr="00E9603C">
        <w:rPr>
          <w:lang w:eastAsia="zh-CN"/>
        </w:rPr>
        <w:t>6.32.5</w:t>
      </w:r>
      <w:r w:rsidRPr="00E9603C">
        <w:rPr>
          <w:lang w:eastAsia="zh-CN"/>
        </w:rPr>
        <w:tab/>
      </w:r>
      <w:bookmarkEnd w:id="11479"/>
      <w:r w:rsidRPr="00E9603C">
        <w:t>Impacts on services, entities and interfaces</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p>
    <w:p w14:paraId="0BD1656B" w14:textId="77777777" w:rsidR="009166E9" w:rsidRPr="00E9603C" w:rsidRDefault="009166E9">
      <w:pPr>
        <w:rPr>
          <w:lang w:eastAsia="ko-KR"/>
        </w:rPr>
      </w:pPr>
      <w:r w:rsidRPr="00E9603C">
        <w:rPr>
          <w:lang w:eastAsia="ko-KR"/>
        </w:rPr>
        <w:t>NRF:</w:t>
      </w:r>
    </w:p>
    <w:p w14:paraId="7B2C66C0" w14:textId="77777777" w:rsidR="009166E9" w:rsidRPr="00E9603C" w:rsidRDefault="009166E9">
      <w:pPr>
        <w:pStyle w:val="B1"/>
        <w:rPr>
          <w:lang w:eastAsia="ko-KR"/>
        </w:rPr>
      </w:pPr>
      <w:r w:rsidRPr="00E9603C">
        <w:rPr>
          <w:lang w:eastAsia="ko-KR"/>
        </w:rPr>
        <w:t>-</w:t>
      </w:r>
      <w:r w:rsidRPr="00E9603C">
        <w:rPr>
          <w:lang w:eastAsia="ko-KR"/>
        </w:rPr>
        <w:tab/>
        <w:t>Extend input parameters of Nnrf_NFManagement_StatusSubscribe to support area of interest per TA basis.</w:t>
      </w:r>
    </w:p>
    <w:p w14:paraId="716ECC62" w14:textId="77777777" w:rsidR="009166E9" w:rsidRPr="00E9603C" w:rsidRDefault="009166E9">
      <w:pPr>
        <w:rPr>
          <w:lang w:eastAsia="ko-KR"/>
        </w:rPr>
      </w:pPr>
      <w:r w:rsidRPr="00E9603C">
        <w:rPr>
          <w:lang w:eastAsia="ko-KR"/>
        </w:rPr>
        <w:t>AMF:</w:t>
      </w:r>
    </w:p>
    <w:p w14:paraId="42A3B686" w14:textId="77777777" w:rsidR="009166E9" w:rsidRPr="00E9603C" w:rsidRDefault="009166E9">
      <w:pPr>
        <w:pStyle w:val="B1"/>
        <w:rPr>
          <w:lang w:eastAsia="ko-KR"/>
        </w:rPr>
      </w:pPr>
      <w:r w:rsidRPr="00E9603C">
        <w:rPr>
          <w:lang w:eastAsia="ko-KR"/>
        </w:rPr>
        <w:t>-</w:t>
      </w:r>
      <w:r w:rsidRPr="00E9603C">
        <w:rPr>
          <w:lang w:eastAsia="ko-KR"/>
        </w:rPr>
        <w:tab/>
        <w:t>Extend events exposed by AMF with new event ID for "Network Slices Information per Area of Interest".</w:t>
      </w:r>
    </w:p>
    <w:p w14:paraId="1D9E1450" w14:textId="77777777" w:rsidR="009166E9" w:rsidRPr="00E9603C" w:rsidRDefault="009166E9">
      <w:pPr>
        <w:rPr>
          <w:lang w:eastAsia="ko-KR"/>
        </w:rPr>
      </w:pPr>
      <w:r w:rsidRPr="00E9603C">
        <w:rPr>
          <w:lang w:eastAsia="ko-KR"/>
        </w:rPr>
        <w:t>SMF:</w:t>
      </w:r>
    </w:p>
    <w:p w14:paraId="547E0E8A" w14:textId="77777777" w:rsidR="009166E9" w:rsidRPr="00E9603C" w:rsidRDefault="009166E9">
      <w:pPr>
        <w:pStyle w:val="B1"/>
        <w:rPr>
          <w:lang w:eastAsia="ko-KR"/>
        </w:rPr>
      </w:pPr>
      <w:r w:rsidRPr="00E9603C">
        <w:rPr>
          <w:lang w:eastAsia="ko-KR"/>
        </w:rPr>
        <w:t>-</w:t>
      </w:r>
      <w:r w:rsidRPr="00E9603C">
        <w:rPr>
          <w:lang w:eastAsia="ko-KR"/>
        </w:rPr>
        <w:tab/>
        <w:t>Change UE Location parameter from optional to required input in SMF services Nsmf_PDUSession_Create / Update / CreateSMContext / UpdateSMContext.</w:t>
      </w:r>
    </w:p>
    <w:p w14:paraId="030096EF" w14:textId="77777777" w:rsidR="009166E9" w:rsidRPr="00E9603C" w:rsidRDefault="009166E9">
      <w:pPr>
        <w:pStyle w:val="B1"/>
        <w:rPr>
          <w:lang w:eastAsia="ko-KR"/>
        </w:rPr>
      </w:pPr>
      <w:r w:rsidRPr="00E9603C">
        <w:rPr>
          <w:lang w:eastAsia="ko-KR"/>
        </w:rPr>
        <w:t>-</w:t>
      </w:r>
      <w:r w:rsidRPr="00E9603C">
        <w:rPr>
          <w:lang w:eastAsia="ko-KR"/>
        </w:rPr>
        <w:tab/>
        <w:t>Enhance the target of event IDs to support "Any PDU session", and event filters in SMF exposed events to support "area of interest", "Application ID", "DNN" and "DNAI".</w:t>
      </w:r>
    </w:p>
    <w:p w14:paraId="48AAF749" w14:textId="77777777" w:rsidR="009166E9" w:rsidRPr="00E9603C" w:rsidRDefault="009166E9">
      <w:pPr>
        <w:rPr>
          <w:lang w:eastAsia="ko-KR"/>
        </w:rPr>
      </w:pPr>
      <w:r w:rsidRPr="00E9603C">
        <w:rPr>
          <w:lang w:eastAsia="ko-KR"/>
        </w:rPr>
        <w:t>NWDAF:</w:t>
      </w:r>
    </w:p>
    <w:p w14:paraId="61DD88A8" w14:textId="77777777" w:rsidR="009166E9" w:rsidRPr="00E9603C" w:rsidRDefault="009166E9">
      <w:pPr>
        <w:pStyle w:val="B1"/>
        <w:rPr>
          <w:lang w:eastAsia="ko-KR"/>
        </w:rPr>
      </w:pPr>
      <w:r w:rsidRPr="00E9603C">
        <w:rPr>
          <w:lang w:eastAsia="ko-KR"/>
        </w:rPr>
        <w:t>-</w:t>
      </w:r>
      <w:r w:rsidRPr="00E9603C">
        <w:rPr>
          <w:lang w:eastAsia="ko-KR"/>
        </w:rPr>
        <w:tab/>
        <w:t>Introduce the proposed procedures in NWDAF to keep a consistent network map for data collection considering load in case of analytics requests/subscriptions with analytics target set to "Any UE".</w:t>
      </w:r>
    </w:p>
    <w:p w14:paraId="0AD07D69" w14:textId="77777777" w:rsidR="009166E9" w:rsidRPr="00E9603C" w:rsidRDefault="009166E9">
      <w:pPr>
        <w:pStyle w:val="Heading2"/>
        <w:ind w:left="0" w:firstLine="0"/>
      </w:pPr>
      <w:bookmarkStart w:id="11510" w:name="_Toc27791"/>
      <w:bookmarkStart w:id="11511" w:name="_Toc50023736"/>
      <w:bookmarkStart w:id="11512" w:name="_Toc50021229"/>
      <w:bookmarkStart w:id="11513" w:name="_Toc50579536"/>
      <w:bookmarkStart w:id="11514" w:name="_Toc44004431"/>
      <w:bookmarkStart w:id="11515" w:name="_Toc50023151"/>
      <w:bookmarkStart w:id="11516" w:name="_Toc43393259"/>
      <w:bookmarkStart w:id="11517" w:name="_Toc13288"/>
      <w:bookmarkStart w:id="11518" w:name="_Toc42779188"/>
      <w:bookmarkStart w:id="11519" w:name="_Toc50021798"/>
      <w:bookmarkStart w:id="11520" w:name="_Toc50022502"/>
      <w:bookmarkStart w:id="11521" w:name="_Toc50309804"/>
      <w:bookmarkStart w:id="11522" w:name="_Toc42770132"/>
      <w:bookmarkStart w:id="11523" w:name="_Toc54770134"/>
      <w:bookmarkStart w:id="11524" w:name="_Toc54779486"/>
      <w:bookmarkStart w:id="11525" w:name="_Toc54786446"/>
      <w:bookmarkStart w:id="11526" w:name="_Toc57201297"/>
      <w:bookmarkStart w:id="11527" w:name="_Toc57641335"/>
      <w:bookmarkStart w:id="11528" w:name="_Toc57642215"/>
      <w:bookmarkStart w:id="11529" w:name="_Toc50724841"/>
      <w:r w:rsidRPr="00E9603C">
        <w:t>6.</w:t>
      </w:r>
      <w:r w:rsidRPr="00E9603C">
        <w:rPr>
          <w:lang w:eastAsia="zh-CN"/>
        </w:rPr>
        <w:t>33</w:t>
      </w:r>
      <w:r w:rsidRPr="00E9603C">
        <w:tab/>
        <w:t>Solution</w:t>
      </w:r>
      <w:r w:rsidRPr="00E9603C">
        <w:rPr>
          <w:lang w:eastAsia="zh-CN"/>
        </w:rPr>
        <w:t xml:space="preserve"> #33</w:t>
      </w:r>
      <w:r w:rsidRPr="00E9603C">
        <w:t>: Signalling and computation load control by sobriety and efficiency mechanisms</w:t>
      </w:r>
      <w:bookmarkEnd w:id="11319"/>
      <w:bookmarkEnd w:id="11320"/>
      <w:bookmarkEnd w:id="11321"/>
      <w:bookmarkEnd w:id="11322"/>
      <w:bookmarkEnd w:id="11323"/>
      <w:bookmarkEnd w:id="11324"/>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p>
    <w:p w14:paraId="7B67D997" w14:textId="77777777" w:rsidR="009166E9" w:rsidRPr="00E9603C" w:rsidRDefault="009166E9">
      <w:pPr>
        <w:pStyle w:val="Heading3"/>
      </w:pPr>
      <w:bookmarkStart w:id="11530" w:name="_Toc20341"/>
      <w:bookmarkStart w:id="11531" w:name="_Toc29477"/>
      <w:bookmarkStart w:id="11532" w:name="_Toc50021799"/>
      <w:bookmarkStart w:id="11533" w:name="_Toc50579537"/>
      <w:bookmarkStart w:id="11534" w:name="_Toc42770133"/>
      <w:bookmarkStart w:id="11535" w:name="_Toc43393260"/>
      <w:bookmarkStart w:id="11536" w:name="_Toc44004432"/>
      <w:bookmarkStart w:id="11537" w:name="_Toc57201298"/>
      <w:bookmarkStart w:id="11538" w:name="_Toc42779189"/>
      <w:bookmarkStart w:id="11539" w:name="_Toc1916"/>
      <w:bookmarkStart w:id="11540" w:name="_Toc9469"/>
      <w:bookmarkStart w:id="11541" w:name="_Toc21641"/>
      <w:bookmarkStart w:id="11542" w:name="_Toc16937"/>
      <w:bookmarkStart w:id="11543" w:name="_Toc31741"/>
      <w:bookmarkStart w:id="11544" w:name="_Toc50022503"/>
      <w:bookmarkStart w:id="11545" w:name="_Toc50023737"/>
      <w:bookmarkStart w:id="11546" w:name="_Toc50023152"/>
      <w:bookmarkStart w:id="11547" w:name="_Toc50021230"/>
      <w:bookmarkStart w:id="11548" w:name="_Toc26861905"/>
      <w:bookmarkStart w:id="11549" w:name="_Toc22321"/>
      <w:bookmarkStart w:id="11550" w:name="_Toc54770135"/>
      <w:bookmarkStart w:id="11551" w:name="_Toc54779487"/>
      <w:bookmarkStart w:id="11552" w:name="_Toc54786447"/>
      <w:bookmarkStart w:id="11553" w:name="_Toc50309805"/>
      <w:bookmarkStart w:id="11554" w:name="_Toc57641336"/>
      <w:bookmarkStart w:id="11555" w:name="_Toc57642216"/>
      <w:bookmarkStart w:id="11556" w:name="_Toc50724842"/>
      <w:r w:rsidRPr="00E9603C">
        <w:t>6.</w:t>
      </w:r>
      <w:r w:rsidRPr="00E9603C">
        <w:rPr>
          <w:lang w:eastAsia="zh-CN"/>
        </w:rPr>
        <w:t>33</w:t>
      </w:r>
      <w:r w:rsidRPr="00E9603C">
        <w:t>.1</w:t>
      </w:r>
      <w:r w:rsidRPr="00E9603C">
        <w:tab/>
        <w:t>Description</w:t>
      </w:r>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5A137BC0" w14:textId="77777777" w:rsidR="009166E9" w:rsidRPr="00E9603C" w:rsidRDefault="009166E9">
      <w:pPr>
        <w:pStyle w:val="Heading4"/>
        <w:rPr>
          <w:lang w:eastAsia="zh-CN"/>
        </w:rPr>
      </w:pPr>
      <w:bookmarkStart w:id="11557" w:name="_Toc16190"/>
      <w:bookmarkStart w:id="11558" w:name="_Toc50023738"/>
      <w:bookmarkStart w:id="11559" w:name="_Toc17956"/>
      <w:bookmarkStart w:id="11560" w:name="_Toc25961"/>
      <w:bookmarkStart w:id="11561" w:name="_Toc25054"/>
      <w:bookmarkStart w:id="11562" w:name="_Toc2942"/>
      <w:bookmarkStart w:id="11563" w:name="_Toc42770134"/>
      <w:bookmarkStart w:id="11564" w:name="_Toc57201299"/>
      <w:bookmarkStart w:id="11565" w:name="_Toc50309806"/>
      <w:bookmarkStart w:id="11566" w:name="_Toc24574"/>
      <w:bookmarkStart w:id="11567" w:name="_Toc50022504"/>
      <w:bookmarkStart w:id="11568" w:name="_Toc29228"/>
      <w:bookmarkStart w:id="11569" w:name="_Toc30825"/>
      <w:bookmarkStart w:id="11570" w:name="_Toc50021231"/>
      <w:bookmarkStart w:id="11571" w:name="_Toc50023153"/>
      <w:bookmarkStart w:id="11572" w:name="_Toc54770136"/>
      <w:bookmarkStart w:id="11573" w:name="_Toc54779488"/>
      <w:bookmarkStart w:id="11574" w:name="_Toc54786448"/>
      <w:bookmarkStart w:id="11575" w:name="_Toc43393261"/>
      <w:bookmarkStart w:id="11576" w:name="_Toc44004433"/>
      <w:bookmarkStart w:id="11577" w:name="_Toc50021800"/>
      <w:bookmarkStart w:id="11578" w:name="_Toc42779190"/>
      <w:bookmarkStart w:id="11579" w:name="_Toc50579538"/>
      <w:bookmarkStart w:id="11580" w:name="_Toc57641337"/>
      <w:bookmarkStart w:id="11581" w:name="_Toc57642217"/>
      <w:bookmarkStart w:id="11582" w:name="_Toc50724843"/>
      <w:r w:rsidRPr="00E9603C">
        <w:rPr>
          <w:lang w:eastAsia="zh-CN"/>
        </w:rPr>
        <w:t>6.33.1.1</w:t>
      </w:r>
      <w:r w:rsidRPr="00E9603C">
        <w:rPr>
          <w:lang w:eastAsia="zh-CN"/>
        </w:rPr>
        <w:tab/>
        <w:t>Introduction</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p>
    <w:p w14:paraId="387F655E" w14:textId="77777777" w:rsidR="009166E9" w:rsidRPr="00E9603C" w:rsidRDefault="009166E9">
      <w:pPr>
        <w:rPr>
          <w:lang w:eastAsia="zh-CN"/>
        </w:rPr>
      </w:pPr>
      <w:r w:rsidRPr="00E9603C">
        <w:rPr>
          <w:lang w:eastAsia="zh-CN"/>
        </w:rPr>
        <w:t xml:space="preserve">This solution is proposed for Key Issue 11: </w:t>
      </w:r>
      <w:r w:rsidRPr="00E9603C">
        <w:t>Increasing efficiency of data collection</w:t>
      </w:r>
      <w:r w:rsidRPr="00E9603C">
        <w:rPr>
          <w:lang w:eastAsia="zh-CN"/>
        </w:rPr>
        <w:t>.</w:t>
      </w:r>
    </w:p>
    <w:p w14:paraId="0A60A137" w14:textId="77777777" w:rsidR="009166E9" w:rsidRPr="00E9603C" w:rsidRDefault="009166E9">
      <w:pPr>
        <w:rPr>
          <w:lang w:eastAsia="ko-KR"/>
        </w:rPr>
      </w:pPr>
      <w:r w:rsidRPr="00E9603C">
        <w:rPr>
          <w:lang w:eastAsia="ko-KR"/>
        </w:rPr>
        <w:t>This solution includes several mechanisms for the prevention of high signalling and computation load induced by usage of analytics. Such techniques for the minimization of load and data collection can be categorized into two groups:</w:t>
      </w:r>
    </w:p>
    <w:p w14:paraId="38157B32" w14:textId="77777777" w:rsidR="009166E9" w:rsidRPr="00E9603C" w:rsidRDefault="009166E9">
      <w:pPr>
        <w:pStyle w:val="B1"/>
      </w:pPr>
      <w:r w:rsidRPr="00E9603C">
        <w:t>1)</w:t>
      </w:r>
      <w:r w:rsidRPr="00E9603C">
        <w:tab/>
      </w:r>
      <w:r w:rsidRPr="00E9603C">
        <w:rPr>
          <w:i/>
        </w:rPr>
        <w:t>Sobriety</w:t>
      </w:r>
      <w:r w:rsidRPr="00E9603C">
        <w:t xml:space="preserve"> is a set of mechanisms which allows an NWDAF service consumer to relevantly adapt its requests to the NWDAF in order to optimize the usage of resources. For example, avoid implicitly requesting more analytics than really needed. Sobriety addresses the Nnwdaf interface, but also induces a positive impact on NWDAF computation load and signalling load generated by NWDAF data collection.</w:t>
      </w:r>
    </w:p>
    <w:p w14:paraId="2B23FA31" w14:textId="77777777" w:rsidR="009166E9" w:rsidRPr="00E9603C" w:rsidRDefault="009166E9">
      <w:pPr>
        <w:pStyle w:val="B1"/>
      </w:pPr>
      <w:r w:rsidRPr="00E9603C">
        <w:t>2)</w:t>
      </w:r>
      <w:r w:rsidRPr="00E9603C">
        <w:tab/>
      </w:r>
      <w:r w:rsidRPr="00E9603C">
        <w:rPr>
          <w:i/>
        </w:rPr>
        <w:t>Efficiency</w:t>
      </w:r>
      <w:r w:rsidRPr="00E9603C">
        <w:t xml:space="preserve"> is the set of mechanisms that allows a service producer to optimize the consumption of resources when fulfilling the demands at a given service level. Efficiency addresses the interfaces used by the NWDAF for data collection and the NWDAF internal logic.</w:t>
      </w:r>
    </w:p>
    <w:p w14:paraId="1E41F927" w14:textId="77777777" w:rsidR="009166E9" w:rsidRPr="00E9603C" w:rsidRDefault="009166E9">
      <w:pPr>
        <w:pStyle w:val="B1"/>
      </w:pPr>
      <w:r w:rsidRPr="00E9603C">
        <w:t>The table below provide a non-restrictive list of possible features in order to reduce signalling load.</w:t>
      </w:r>
    </w:p>
    <w:p w14:paraId="64000E5B" w14:textId="77777777" w:rsidR="009166E9" w:rsidRPr="00E9603C" w:rsidRDefault="009166E9">
      <w:pPr>
        <w:pStyle w:val="TH"/>
      </w:pPr>
      <w:r w:rsidRPr="00E9603C">
        <w:t>Table 6.</w:t>
      </w:r>
      <w:r w:rsidRPr="00E9603C">
        <w:rPr>
          <w:lang w:eastAsia="zh-CN"/>
        </w:rPr>
        <w:t>33</w:t>
      </w:r>
      <w:r w:rsidRPr="00E9603C">
        <w:t>.1.1-1: Sobriety and efficiency mechanisms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111"/>
        <w:gridCol w:w="4252"/>
      </w:tblGrid>
      <w:tr w:rsidR="009166E9" w:rsidRPr="00E9603C" w14:paraId="60B12CEE" w14:textId="77777777">
        <w:trPr>
          <w:cantSplit/>
        </w:trPr>
        <w:tc>
          <w:tcPr>
            <w:tcW w:w="1418" w:type="dxa"/>
          </w:tcPr>
          <w:p w14:paraId="713393F2" w14:textId="77777777" w:rsidR="009166E9" w:rsidRPr="00E9603C" w:rsidRDefault="009166E9">
            <w:pPr>
              <w:pStyle w:val="TAH"/>
              <w:rPr>
                <w:lang w:eastAsia="ko-KR"/>
              </w:rPr>
            </w:pPr>
            <w:r w:rsidRPr="00E9603C">
              <w:rPr>
                <w:lang w:eastAsia="ko-KR"/>
              </w:rPr>
              <w:t>Optimisation</w:t>
            </w:r>
          </w:p>
        </w:tc>
        <w:tc>
          <w:tcPr>
            <w:tcW w:w="4111" w:type="dxa"/>
          </w:tcPr>
          <w:p w14:paraId="62BF916A" w14:textId="77777777" w:rsidR="009166E9" w:rsidRPr="00E9603C" w:rsidRDefault="009166E9">
            <w:pPr>
              <w:pStyle w:val="TAH"/>
              <w:rPr>
                <w:lang w:eastAsia="ko-KR"/>
              </w:rPr>
            </w:pPr>
            <w:r w:rsidRPr="00E9603C">
              <w:rPr>
                <w:lang w:eastAsia="ko-KR"/>
              </w:rPr>
              <w:t>Sobriety</w:t>
            </w:r>
          </w:p>
        </w:tc>
        <w:tc>
          <w:tcPr>
            <w:tcW w:w="4252" w:type="dxa"/>
          </w:tcPr>
          <w:p w14:paraId="6A3A7BED" w14:textId="77777777" w:rsidR="009166E9" w:rsidRPr="00E9603C" w:rsidRDefault="009166E9">
            <w:pPr>
              <w:pStyle w:val="TAH"/>
              <w:rPr>
                <w:lang w:eastAsia="ko-KR"/>
              </w:rPr>
            </w:pPr>
            <w:r w:rsidRPr="00E9603C">
              <w:rPr>
                <w:lang w:eastAsia="ko-KR"/>
              </w:rPr>
              <w:t>Efficiency</w:t>
            </w:r>
          </w:p>
        </w:tc>
      </w:tr>
      <w:tr w:rsidR="009166E9" w:rsidRPr="00E9603C" w14:paraId="715BA932" w14:textId="77777777">
        <w:trPr>
          <w:cantSplit/>
        </w:trPr>
        <w:tc>
          <w:tcPr>
            <w:tcW w:w="1418" w:type="dxa"/>
            <w:vAlign w:val="center"/>
          </w:tcPr>
          <w:p w14:paraId="08158DA4" w14:textId="77777777" w:rsidR="009166E9" w:rsidRPr="00E9603C" w:rsidRDefault="009166E9">
            <w:pPr>
              <w:pStyle w:val="TAL"/>
            </w:pPr>
            <w:r w:rsidRPr="00E9603C">
              <w:t>Functional optimisation</w:t>
            </w:r>
          </w:p>
        </w:tc>
        <w:tc>
          <w:tcPr>
            <w:tcW w:w="4111" w:type="dxa"/>
            <w:vAlign w:val="center"/>
          </w:tcPr>
          <w:p w14:paraId="3DE784A0" w14:textId="77777777" w:rsidR="009166E9" w:rsidRPr="00E9603C" w:rsidRDefault="009166E9">
            <w:pPr>
              <w:pStyle w:val="TAL"/>
            </w:pPr>
            <w:r w:rsidRPr="00E9603C">
              <w:t xml:space="preserve">Fine grain modularity of requested analytics </w:t>
            </w:r>
          </w:p>
        </w:tc>
        <w:tc>
          <w:tcPr>
            <w:tcW w:w="4252" w:type="dxa"/>
            <w:vAlign w:val="center"/>
          </w:tcPr>
          <w:p w14:paraId="75D7C2DE" w14:textId="77777777" w:rsidR="009166E9" w:rsidRPr="00E9603C" w:rsidRDefault="009166E9">
            <w:pPr>
              <w:pStyle w:val="TAL"/>
            </w:pPr>
          </w:p>
        </w:tc>
      </w:tr>
      <w:tr w:rsidR="009166E9" w:rsidRPr="00E9603C" w14:paraId="4F39A7BA" w14:textId="77777777">
        <w:trPr>
          <w:cantSplit/>
        </w:trPr>
        <w:tc>
          <w:tcPr>
            <w:tcW w:w="1418" w:type="dxa"/>
            <w:vAlign w:val="center"/>
          </w:tcPr>
          <w:p w14:paraId="6476C864" w14:textId="77777777" w:rsidR="009166E9" w:rsidRPr="00E9603C" w:rsidRDefault="009166E9">
            <w:pPr>
              <w:pStyle w:val="TAL"/>
            </w:pPr>
            <w:r w:rsidRPr="00E9603C">
              <w:t>Dimensional optimisation</w:t>
            </w:r>
          </w:p>
        </w:tc>
        <w:tc>
          <w:tcPr>
            <w:tcW w:w="4111" w:type="dxa"/>
            <w:vAlign w:val="center"/>
          </w:tcPr>
          <w:p w14:paraId="3BF28D74" w14:textId="77777777" w:rsidR="009166E9" w:rsidRPr="00E9603C" w:rsidRDefault="009166E9">
            <w:pPr>
              <w:pStyle w:val="TAL"/>
            </w:pPr>
            <w:r w:rsidRPr="00E9603C">
              <w:t>Extension of existing Analytics Filters to other events</w:t>
            </w:r>
          </w:p>
          <w:p w14:paraId="63296EE9" w14:textId="77777777" w:rsidR="009166E9" w:rsidRPr="00E9603C" w:rsidRDefault="009166E9">
            <w:pPr>
              <w:pStyle w:val="TAL"/>
            </w:pPr>
          </w:p>
          <w:p w14:paraId="4790BD55" w14:textId="77777777" w:rsidR="009166E9" w:rsidRPr="00E9603C" w:rsidRDefault="009166E9">
            <w:pPr>
              <w:pStyle w:val="TAL"/>
            </w:pPr>
            <w:r w:rsidRPr="00E9603C">
              <w:t>New Analytics Reporting constraints (time granularity, ordering of results)</w:t>
            </w:r>
          </w:p>
        </w:tc>
        <w:tc>
          <w:tcPr>
            <w:tcW w:w="4252" w:type="dxa"/>
          </w:tcPr>
          <w:p w14:paraId="16BC33CF" w14:textId="77777777" w:rsidR="009166E9" w:rsidRPr="00E9603C" w:rsidRDefault="009166E9">
            <w:pPr>
              <w:pStyle w:val="TAL"/>
            </w:pPr>
            <w:r w:rsidRPr="00E9603C">
              <w:t>Extension of existing Analytics Filters to other events</w:t>
            </w:r>
          </w:p>
          <w:p w14:paraId="4D1C3C14" w14:textId="77777777" w:rsidR="009166E9" w:rsidRPr="00E9603C" w:rsidRDefault="009166E9">
            <w:pPr>
              <w:pStyle w:val="TAL"/>
            </w:pPr>
          </w:p>
        </w:tc>
      </w:tr>
      <w:tr w:rsidR="009166E9" w:rsidRPr="00E9603C" w14:paraId="044EC8BB" w14:textId="77777777">
        <w:trPr>
          <w:cantSplit/>
        </w:trPr>
        <w:tc>
          <w:tcPr>
            <w:tcW w:w="1418" w:type="dxa"/>
            <w:vAlign w:val="center"/>
          </w:tcPr>
          <w:p w14:paraId="71E469F4" w14:textId="77777777" w:rsidR="009166E9" w:rsidRPr="00E9603C" w:rsidRDefault="009166E9">
            <w:pPr>
              <w:pStyle w:val="TAL"/>
            </w:pPr>
            <w:r w:rsidRPr="00E9603C">
              <w:t>Usage optimisation</w:t>
            </w:r>
          </w:p>
        </w:tc>
        <w:tc>
          <w:tcPr>
            <w:tcW w:w="4111" w:type="dxa"/>
            <w:vAlign w:val="center"/>
          </w:tcPr>
          <w:p w14:paraId="62C1983F" w14:textId="77777777" w:rsidR="009166E9" w:rsidRPr="00E9603C" w:rsidRDefault="009166E9">
            <w:pPr>
              <w:pStyle w:val="TAL"/>
            </w:pPr>
            <w:r w:rsidRPr="00E9603C">
              <w:t>Result aggregation</w:t>
            </w:r>
          </w:p>
          <w:p w14:paraId="37FA843A" w14:textId="77777777" w:rsidR="009166E9" w:rsidRPr="00E9603C" w:rsidRDefault="009166E9">
            <w:pPr>
              <w:pStyle w:val="TAL"/>
            </w:pPr>
          </w:p>
        </w:tc>
        <w:tc>
          <w:tcPr>
            <w:tcW w:w="4252" w:type="dxa"/>
            <w:vAlign w:val="center"/>
          </w:tcPr>
          <w:p w14:paraId="20AF68A8" w14:textId="77777777" w:rsidR="009166E9" w:rsidRPr="00E9603C" w:rsidRDefault="009166E9">
            <w:pPr>
              <w:pStyle w:val="TAL"/>
            </w:pPr>
          </w:p>
        </w:tc>
      </w:tr>
    </w:tbl>
    <w:p w14:paraId="5D775D49" w14:textId="77777777" w:rsidR="009166E9" w:rsidRPr="00E9603C" w:rsidRDefault="009166E9"/>
    <w:p w14:paraId="4742B1EE" w14:textId="77777777" w:rsidR="009166E9" w:rsidRPr="00E9603C" w:rsidRDefault="009166E9">
      <w:pPr>
        <w:pStyle w:val="Heading4"/>
        <w:rPr>
          <w:lang w:eastAsia="zh-CN"/>
        </w:rPr>
      </w:pPr>
      <w:bookmarkStart w:id="11583" w:name="_Toc30938"/>
      <w:bookmarkStart w:id="11584" w:name="_Toc4005"/>
      <w:bookmarkStart w:id="11585" w:name="_Toc14365"/>
      <w:bookmarkStart w:id="11586" w:name="_Toc8270"/>
      <w:bookmarkStart w:id="11587" w:name="_Toc20914"/>
      <w:bookmarkStart w:id="11588" w:name="_Toc54770137"/>
      <w:bookmarkStart w:id="11589" w:name="_Toc54779489"/>
      <w:bookmarkStart w:id="11590" w:name="_Toc54786449"/>
      <w:bookmarkStart w:id="11591" w:name="_Toc50022505"/>
      <w:bookmarkStart w:id="11592" w:name="_Toc26513"/>
      <w:bookmarkStart w:id="11593" w:name="_Toc42779191"/>
      <w:bookmarkStart w:id="11594" w:name="_Toc23478"/>
      <w:bookmarkStart w:id="11595" w:name="_Toc44004434"/>
      <w:bookmarkStart w:id="11596" w:name="_Toc50023154"/>
      <w:bookmarkStart w:id="11597" w:name="_Toc50023739"/>
      <w:bookmarkStart w:id="11598" w:name="_Toc57201300"/>
      <w:bookmarkStart w:id="11599" w:name="_Toc50309807"/>
      <w:bookmarkStart w:id="11600" w:name="_Toc50579539"/>
      <w:bookmarkStart w:id="11601" w:name="_Toc50021801"/>
      <w:bookmarkStart w:id="11602" w:name="_Toc43393262"/>
      <w:bookmarkStart w:id="11603" w:name="_Toc50021232"/>
      <w:bookmarkStart w:id="11604" w:name="_Toc42770135"/>
      <w:bookmarkStart w:id="11605" w:name="_Toc18833"/>
      <w:bookmarkStart w:id="11606" w:name="_Toc57641338"/>
      <w:bookmarkStart w:id="11607" w:name="_Toc57642218"/>
      <w:bookmarkStart w:id="11608" w:name="_Toc50724844"/>
      <w:r w:rsidRPr="00E9603C">
        <w:rPr>
          <w:lang w:eastAsia="zh-CN"/>
        </w:rPr>
        <w:lastRenderedPageBreak/>
        <w:t>6.33.1.2</w:t>
      </w:r>
      <w:r w:rsidRPr="00E9603C">
        <w:rPr>
          <w:lang w:eastAsia="zh-CN"/>
        </w:rPr>
        <w:tab/>
        <w:t>Sobriety mechanisms</w:t>
      </w:r>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p>
    <w:p w14:paraId="64B0CD54" w14:textId="77777777" w:rsidR="009166E9" w:rsidRPr="00E9603C" w:rsidRDefault="009166E9">
      <w:pPr>
        <w:rPr>
          <w:lang w:eastAsia="zh-CN"/>
        </w:rPr>
      </w:pPr>
      <w:r w:rsidRPr="00E9603C">
        <w:rPr>
          <w:lang w:eastAsia="zh-CN"/>
        </w:rPr>
        <w:t>The sobriety mechanisms concern the Nnwdaf interface. They include the following features.</w:t>
      </w:r>
    </w:p>
    <w:p w14:paraId="6DC1EF7F" w14:textId="77777777" w:rsidR="009166E9" w:rsidRPr="00E9603C" w:rsidRDefault="009166E9">
      <w:pPr>
        <w:pStyle w:val="B1"/>
        <w:rPr>
          <w:lang w:eastAsia="ko-KR"/>
        </w:rPr>
      </w:pPr>
      <w:r w:rsidRPr="00E9603C">
        <w:rPr>
          <w:lang w:eastAsia="ko-KR"/>
        </w:rPr>
        <w:t>a)</w:t>
      </w:r>
      <w:r w:rsidRPr="00E9603C">
        <w:rPr>
          <w:lang w:eastAsia="ko-KR"/>
        </w:rPr>
        <w:tab/>
        <w:t>Fine grain modularity of requested analytics:</w:t>
      </w:r>
    </w:p>
    <w:p w14:paraId="440DCF20" w14:textId="77777777" w:rsidR="009166E9" w:rsidRPr="00E9603C" w:rsidRDefault="009166E9">
      <w:pPr>
        <w:pStyle w:val="B1"/>
        <w:rPr>
          <w:lang w:eastAsia="zh-CN"/>
        </w:rPr>
      </w:pPr>
      <w:r w:rsidRPr="00E9603C">
        <w:rPr>
          <w:lang w:eastAsia="zh-CN"/>
        </w:rPr>
        <w:tab/>
        <w:t>This mechanism enables to specify in requests or subscriptions the following features:</w:t>
      </w:r>
    </w:p>
    <w:p w14:paraId="60CFDF5B" w14:textId="77777777" w:rsidR="009166E9" w:rsidRPr="00E9603C" w:rsidRDefault="009166E9">
      <w:pPr>
        <w:pStyle w:val="B2"/>
      </w:pPr>
      <w:r w:rsidRPr="00E9603C">
        <w:rPr>
          <w:lang w:eastAsia="zh-CN"/>
        </w:rPr>
        <w:t>-</w:t>
      </w:r>
      <w:r w:rsidRPr="00E9603C">
        <w:rPr>
          <w:lang w:eastAsia="zh-CN"/>
        </w:rPr>
        <w:tab/>
        <w:t xml:space="preserve">which </w:t>
      </w:r>
      <w:r w:rsidRPr="00E9603C">
        <w:t>subsets of output elements need to be provided for a given analytics (e.g. NF load, resource usage or the analytics "NF load").</w:t>
      </w:r>
    </w:p>
    <w:p w14:paraId="21B89302" w14:textId="77777777" w:rsidR="009166E9" w:rsidRPr="00E9603C" w:rsidRDefault="009166E9">
      <w:pPr>
        <w:pStyle w:val="NO"/>
      </w:pPr>
      <w:r w:rsidRPr="00E9603C">
        <w:t>NOTE:</w:t>
      </w:r>
      <w:r w:rsidRPr="00E9603C">
        <w:tab/>
        <w:t xml:space="preserve">This is the same as already specified in </w:t>
      </w:r>
      <w:r w:rsidR="00E9603C" w:rsidRPr="00E9603C">
        <w:t>TS</w:t>
      </w:r>
      <w:r w:rsidR="00E9603C">
        <w:t> </w:t>
      </w:r>
      <w:r w:rsidR="00E9603C" w:rsidRPr="00E9603C">
        <w:t>23.288</w:t>
      </w:r>
      <w:r w:rsidR="00E9603C">
        <w:t> </w:t>
      </w:r>
      <w:r w:rsidR="00E9603C" w:rsidRPr="00E9603C">
        <w:t>[</w:t>
      </w:r>
      <w:r w:rsidRPr="00E9603C">
        <w:t>5] clause 6.6.1 for network performance analytics.</w:t>
      </w:r>
    </w:p>
    <w:p w14:paraId="40EC6B40" w14:textId="77777777" w:rsidR="009166E9" w:rsidRPr="00E9603C" w:rsidRDefault="009166E9">
      <w:pPr>
        <w:pStyle w:val="B2"/>
        <w:rPr>
          <w:lang w:eastAsia="zh-CN"/>
        </w:rPr>
      </w:pPr>
      <w:r w:rsidRPr="00E9603C">
        <w:t>-</w:t>
      </w:r>
      <w:r w:rsidRPr="00E9603C">
        <w:tab/>
        <w:t>which additional computations (e.g. peak value, variance) need to be provided on a given output element. The analytics addressed are</w:t>
      </w:r>
      <w:r w:rsidRPr="00E9603C">
        <w:rPr>
          <w:lang w:eastAsia="zh-CN"/>
        </w:rPr>
        <w:t xml:space="preserve"> those which already provide additional computations (e.g. Service Experience, NF load).</w:t>
      </w:r>
    </w:p>
    <w:p w14:paraId="48DB4094" w14:textId="77777777" w:rsidR="009166E9" w:rsidRPr="00E9603C" w:rsidRDefault="009166E9">
      <w:pPr>
        <w:pStyle w:val="B1"/>
        <w:rPr>
          <w:lang w:eastAsia="zh-CN"/>
        </w:rPr>
      </w:pPr>
      <w:r w:rsidRPr="00E9603C">
        <w:rPr>
          <w:lang w:eastAsia="zh-CN"/>
        </w:rPr>
        <w:tab/>
        <w:t>Such options are to be specified on a per-analytics basis.</w:t>
      </w:r>
    </w:p>
    <w:p w14:paraId="1E494ECD" w14:textId="77777777" w:rsidR="009166E9" w:rsidRPr="00E9603C" w:rsidRDefault="009166E9">
      <w:pPr>
        <w:pStyle w:val="B1"/>
      </w:pPr>
      <w:r w:rsidRPr="00E9603C">
        <w:t>b)</w:t>
      </w:r>
      <w:r w:rsidRPr="00E9603C">
        <w:tab/>
        <w:t>Extension of Analytics filters:</w:t>
      </w:r>
    </w:p>
    <w:p w14:paraId="7D60CA90" w14:textId="77777777" w:rsidR="009166E9" w:rsidRPr="00E9603C" w:rsidRDefault="009166E9">
      <w:pPr>
        <w:pStyle w:val="B1"/>
      </w:pPr>
      <w:r w:rsidRPr="00E9603C">
        <w:tab/>
        <w:t>This mechanism extends the Analytics Filters (e.g. Areas of Interest) to all relevant analytics.</w:t>
      </w:r>
    </w:p>
    <w:p w14:paraId="0547EA15" w14:textId="77777777" w:rsidR="009166E9" w:rsidRPr="00E9603C" w:rsidRDefault="009166E9">
      <w:pPr>
        <w:pStyle w:val="TH"/>
      </w:pPr>
      <w:r w:rsidRPr="00E9603C">
        <w:t>Table 6.</w:t>
      </w:r>
      <w:r w:rsidRPr="00E9603C">
        <w:rPr>
          <w:lang w:eastAsia="zh-CN"/>
        </w:rPr>
        <w:t>33</w:t>
      </w:r>
      <w:r w:rsidRPr="00E9603C">
        <w:t>.1.2-1: Additional Analytics Filters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3827"/>
        <w:gridCol w:w="3119"/>
      </w:tblGrid>
      <w:tr w:rsidR="009166E9" w:rsidRPr="00E9603C" w14:paraId="0DC4556B" w14:textId="77777777">
        <w:trPr>
          <w:cantSplit/>
        </w:trPr>
        <w:tc>
          <w:tcPr>
            <w:tcW w:w="1843" w:type="dxa"/>
          </w:tcPr>
          <w:p w14:paraId="32EBCD2B" w14:textId="77777777" w:rsidR="009166E9" w:rsidRPr="00E9603C" w:rsidRDefault="009166E9">
            <w:pPr>
              <w:pStyle w:val="TAH"/>
              <w:rPr>
                <w:lang w:eastAsia="zh-CN"/>
              </w:rPr>
            </w:pPr>
            <w:r w:rsidRPr="00E9603C">
              <w:rPr>
                <w:lang w:eastAsia="zh-CN"/>
              </w:rPr>
              <w:t>Existing analytics</w:t>
            </w:r>
          </w:p>
        </w:tc>
        <w:tc>
          <w:tcPr>
            <w:tcW w:w="3827" w:type="dxa"/>
          </w:tcPr>
          <w:p w14:paraId="1B2AC48A" w14:textId="77777777" w:rsidR="009166E9" w:rsidRPr="00E9603C" w:rsidRDefault="009166E9">
            <w:pPr>
              <w:pStyle w:val="TAH"/>
              <w:rPr>
                <w:lang w:eastAsia="zh-CN"/>
              </w:rPr>
            </w:pPr>
            <w:r w:rsidRPr="00E9603C">
              <w:rPr>
                <w:lang w:eastAsia="zh-CN"/>
              </w:rPr>
              <w:t>Filters proposed for Rel-17</w:t>
            </w:r>
          </w:p>
        </w:tc>
        <w:tc>
          <w:tcPr>
            <w:tcW w:w="3119" w:type="dxa"/>
          </w:tcPr>
          <w:p w14:paraId="52C29469" w14:textId="77777777" w:rsidR="009166E9" w:rsidRPr="00E9603C" w:rsidRDefault="009166E9">
            <w:pPr>
              <w:pStyle w:val="TAH"/>
              <w:rPr>
                <w:lang w:eastAsia="zh-CN"/>
              </w:rPr>
            </w:pPr>
            <w:r w:rsidRPr="00E9603C">
              <w:rPr>
                <w:lang w:eastAsia="zh-CN"/>
              </w:rPr>
              <w:t>Filters already specified in Rel-16</w:t>
            </w:r>
          </w:p>
        </w:tc>
      </w:tr>
      <w:tr w:rsidR="009166E9" w:rsidRPr="00E9603C" w14:paraId="2702D7ED" w14:textId="77777777">
        <w:trPr>
          <w:cantSplit/>
        </w:trPr>
        <w:tc>
          <w:tcPr>
            <w:tcW w:w="1843" w:type="dxa"/>
          </w:tcPr>
          <w:p w14:paraId="400D921C" w14:textId="77777777" w:rsidR="009166E9" w:rsidRPr="00E9603C" w:rsidRDefault="009166E9">
            <w:pPr>
              <w:pStyle w:val="TAL"/>
            </w:pPr>
            <w:r w:rsidRPr="00E9603C">
              <w:t xml:space="preserve">Slice load level </w:t>
            </w:r>
          </w:p>
        </w:tc>
        <w:tc>
          <w:tcPr>
            <w:tcW w:w="3827" w:type="dxa"/>
          </w:tcPr>
          <w:p w14:paraId="63AB0467" w14:textId="77777777" w:rsidR="009166E9" w:rsidRPr="00E9603C" w:rsidRDefault="009166E9">
            <w:pPr>
              <w:pStyle w:val="TAL"/>
            </w:pPr>
            <w:r w:rsidRPr="00E9603C">
              <w:t>Area of Interest, load level threshold</w:t>
            </w:r>
          </w:p>
        </w:tc>
        <w:tc>
          <w:tcPr>
            <w:tcW w:w="3119" w:type="dxa"/>
          </w:tcPr>
          <w:p w14:paraId="32D4C128" w14:textId="77777777" w:rsidR="009166E9" w:rsidRPr="00E9603C" w:rsidRDefault="009166E9">
            <w:pPr>
              <w:pStyle w:val="TAL"/>
            </w:pPr>
            <w:r w:rsidRPr="00E9603C">
              <w:t xml:space="preserve">None </w:t>
            </w:r>
          </w:p>
        </w:tc>
      </w:tr>
      <w:tr w:rsidR="009166E9" w:rsidRPr="00E9603C" w14:paraId="40ED3A3E" w14:textId="77777777">
        <w:trPr>
          <w:cantSplit/>
        </w:trPr>
        <w:tc>
          <w:tcPr>
            <w:tcW w:w="1843" w:type="dxa"/>
          </w:tcPr>
          <w:p w14:paraId="33226202" w14:textId="77777777" w:rsidR="009166E9" w:rsidRPr="00E9603C" w:rsidRDefault="009166E9">
            <w:pPr>
              <w:pStyle w:val="TAL"/>
            </w:pPr>
            <w:r w:rsidRPr="00E9603C">
              <w:t>UE Mobility</w:t>
            </w:r>
          </w:p>
        </w:tc>
        <w:tc>
          <w:tcPr>
            <w:tcW w:w="3827" w:type="dxa"/>
          </w:tcPr>
          <w:p w14:paraId="4916C86F" w14:textId="77777777" w:rsidR="009166E9" w:rsidRPr="00E9603C" w:rsidRDefault="009166E9">
            <w:pPr>
              <w:pStyle w:val="TAL"/>
            </w:pPr>
            <w:r w:rsidRPr="00E9603C">
              <w:t>GUAMI / AMF Set ID</w:t>
            </w:r>
          </w:p>
        </w:tc>
        <w:tc>
          <w:tcPr>
            <w:tcW w:w="3119" w:type="dxa"/>
          </w:tcPr>
          <w:p w14:paraId="0A141EC6" w14:textId="77777777" w:rsidR="009166E9" w:rsidRPr="00E9603C" w:rsidRDefault="009166E9">
            <w:pPr>
              <w:pStyle w:val="TAL"/>
            </w:pPr>
            <w:r w:rsidRPr="00E9603C">
              <w:t>Area of Interest</w:t>
            </w:r>
          </w:p>
        </w:tc>
      </w:tr>
      <w:tr w:rsidR="009166E9" w:rsidRPr="00E9603C" w14:paraId="5E59769F" w14:textId="77777777">
        <w:trPr>
          <w:cantSplit/>
        </w:trPr>
        <w:tc>
          <w:tcPr>
            <w:tcW w:w="1843" w:type="dxa"/>
          </w:tcPr>
          <w:p w14:paraId="67E02BB8" w14:textId="77777777" w:rsidR="009166E9" w:rsidRPr="00E9603C" w:rsidRDefault="009166E9">
            <w:pPr>
              <w:pStyle w:val="TAL"/>
            </w:pPr>
            <w:r w:rsidRPr="00E9603C">
              <w:t>UE Communication</w:t>
            </w:r>
          </w:p>
        </w:tc>
        <w:tc>
          <w:tcPr>
            <w:tcW w:w="3827" w:type="dxa"/>
          </w:tcPr>
          <w:p w14:paraId="1DFA31D3" w14:textId="77777777" w:rsidR="009166E9" w:rsidRPr="00E9603C" w:rsidRDefault="009166E9">
            <w:pPr>
              <w:pStyle w:val="TAL"/>
            </w:pPr>
            <w:r w:rsidRPr="00E9603C">
              <w:t xml:space="preserve">SMF/SMF set ID, Area of Interest </w:t>
            </w:r>
          </w:p>
        </w:tc>
        <w:tc>
          <w:tcPr>
            <w:tcW w:w="3119" w:type="dxa"/>
          </w:tcPr>
          <w:p w14:paraId="2256286C" w14:textId="77777777" w:rsidR="009166E9" w:rsidRPr="00E9603C" w:rsidRDefault="009166E9">
            <w:pPr>
              <w:pStyle w:val="TAL"/>
            </w:pPr>
            <w:r w:rsidRPr="00E9603C">
              <w:t>S-NSSAI, Application Id</w:t>
            </w:r>
          </w:p>
        </w:tc>
      </w:tr>
    </w:tbl>
    <w:p w14:paraId="2928A53A" w14:textId="77777777" w:rsidR="009166E9" w:rsidRPr="00E9603C" w:rsidRDefault="009166E9">
      <w:pPr>
        <w:pStyle w:val="FP"/>
      </w:pPr>
    </w:p>
    <w:p w14:paraId="17577864" w14:textId="77777777" w:rsidR="009166E9" w:rsidRPr="00E9603C" w:rsidRDefault="009166E9">
      <w:pPr>
        <w:pStyle w:val="B1"/>
      </w:pPr>
      <w:r w:rsidRPr="00E9603C">
        <w:tab/>
        <w:t>The additional filters provide means in order to reduce the scope of data collection (e.g. Area of Interest).</w:t>
      </w:r>
    </w:p>
    <w:p w14:paraId="11B25166" w14:textId="77777777" w:rsidR="009166E9" w:rsidRPr="00E9603C" w:rsidRDefault="009166E9">
      <w:pPr>
        <w:pStyle w:val="B1"/>
        <w:rPr>
          <w:lang w:eastAsia="zh-CN"/>
        </w:rPr>
      </w:pPr>
      <w:r w:rsidRPr="00E9603C">
        <w:rPr>
          <w:lang w:eastAsia="ko-KR"/>
        </w:rPr>
        <w:t>c)</w:t>
      </w:r>
      <w:r w:rsidRPr="00E9603C">
        <w:rPr>
          <w:lang w:eastAsia="ko-KR"/>
        </w:rPr>
        <w:tab/>
        <w:t>New Analytics Reporting constraints:</w:t>
      </w:r>
    </w:p>
    <w:p w14:paraId="00E96AF5" w14:textId="77777777" w:rsidR="009166E9" w:rsidRPr="00E9603C" w:rsidRDefault="009166E9">
      <w:pPr>
        <w:pStyle w:val="B1"/>
        <w:rPr>
          <w:lang w:eastAsia="ko-KR"/>
        </w:rPr>
      </w:pPr>
      <w:r w:rsidRPr="00E9603C">
        <w:rPr>
          <w:lang w:eastAsia="ko-KR"/>
        </w:rPr>
        <w:tab/>
        <w:t>These parameters enable the service consumer to provide reporting constraints to the NWDAF which may alleviate both computation and signalling load.</w:t>
      </w:r>
    </w:p>
    <w:p w14:paraId="15B8F5A0" w14:textId="77777777" w:rsidR="009166E9" w:rsidRPr="00E9603C" w:rsidRDefault="009166E9">
      <w:pPr>
        <w:pStyle w:val="B2"/>
        <w:rPr>
          <w:lang w:eastAsia="ko-KR"/>
        </w:rPr>
      </w:pPr>
      <w:r w:rsidRPr="00E9603C">
        <w:rPr>
          <w:lang w:eastAsia="ko-KR"/>
        </w:rPr>
        <w:t>-</w:t>
      </w:r>
      <w:r w:rsidRPr="00E9603C">
        <w:rPr>
          <w:lang w:eastAsia="ko-KR"/>
        </w:rPr>
        <w:tab/>
        <w:t>Time granularity: indicates the minimum and maximum duration of an entry in a list of results (e.g. durations in Mobility, Communication, Congestion, QoS sustainability).</w:t>
      </w:r>
    </w:p>
    <w:p w14:paraId="73B3AC93" w14:textId="77777777" w:rsidR="009166E9" w:rsidRPr="00E9603C" w:rsidRDefault="009166E9">
      <w:pPr>
        <w:pStyle w:val="B2"/>
        <w:rPr>
          <w:lang w:eastAsia="ko-KR"/>
        </w:rPr>
      </w:pPr>
      <w:r w:rsidRPr="00E9603C">
        <w:rPr>
          <w:lang w:eastAsia="ko-KR"/>
        </w:rPr>
        <w:t>-</w:t>
      </w:r>
      <w:r w:rsidRPr="00E9603C">
        <w:rPr>
          <w:lang w:eastAsia="ko-KR"/>
        </w:rPr>
        <w:tab/>
        <w:t>Ordering of result objects: indicates criteria for the ordering of objects (e.g. higher load first, higher duration first). This parameter, used in conjunction with the Maximum number of objects requested by the consumer, may help obtaining the most important objects without retrieving a complete list.</w:t>
      </w:r>
    </w:p>
    <w:p w14:paraId="4EF08A9C" w14:textId="77777777" w:rsidR="009166E9" w:rsidRPr="00E9603C" w:rsidRDefault="009166E9">
      <w:pPr>
        <w:pStyle w:val="B1"/>
      </w:pPr>
      <w:r w:rsidRPr="00E9603C">
        <w:t>d)</w:t>
      </w:r>
      <w:r w:rsidRPr="00E9603C">
        <w:tab/>
        <w:t>Aggregation of results:</w:t>
      </w:r>
    </w:p>
    <w:p w14:paraId="7D0266FF" w14:textId="77777777" w:rsidR="009166E9" w:rsidRPr="00E9603C" w:rsidRDefault="009166E9">
      <w:pPr>
        <w:pStyle w:val="B1"/>
      </w:pPr>
      <w:r w:rsidRPr="00E9603C">
        <w:tab/>
        <w:t>There are use cases (e.g. overload) where aggregated analytics (e.g. average load of a set of NFs) may be sufficient to take the first decisions (e.g. trigger overload control and request finer grain analytics).</w:t>
      </w:r>
    </w:p>
    <w:p w14:paraId="60364D28" w14:textId="77777777" w:rsidR="009166E9" w:rsidRPr="00E9603C" w:rsidRDefault="009166E9">
      <w:pPr>
        <w:pStyle w:val="B1"/>
      </w:pPr>
      <w:r w:rsidRPr="00E9603C">
        <w:tab/>
        <w:t>This mechanism enables the NWDAF service consumer to indicate whether detailed lists of analytics or aggregated analytics (e.g. average of analytics of a list) are requested:</w:t>
      </w:r>
    </w:p>
    <w:p w14:paraId="1E3ACF93" w14:textId="77777777" w:rsidR="009166E9" w:rsidRPr="00E9603C" w:rsidRDefault="009166E9">
      <w:pPr>
        <w:pStyle w:val="B2"/>
      </w:pPr>
      <w:r w:rsidRPr="00E9603C">
        <w:t>-</w:t>
      </w:r>
      <w:r w:rsidRPr="00E9603C">
        <w:tab/>
        <w:t>When detailed lists of analytics are requested, all values among a list are requested.</w:t>
      </w:r>
    </w:p>
    <w:p w14:paraId="5139FE49" w14:textId="77777777" w:rsidR="009166E9" w:rsidRPr="00E9603C" w:rsidRDefault="009166E9">
      <w:pPr>
        <w:pStyle w:val="B2"/>
      </w:pPr>
      <w:r w:rsidRPr="00E9603C">
        <w:t>-</w:t>
      </w:r>
      <w:r w:rsidRPr="00E9603C">
        <w:tab/>
        <w:t>When aggregation is chosen, a single analytics value is provided for the whole set.</w:t>
      </w:r>
    </w:p>
    <w:p w14:paraId="38DD2617" w14:textId="77777777" w:rsidR="009166E9" w:rsidRPr="00E9603C" w:rsidRDefault="009166E9">
      <w:pPr>
        <w:pStyle w:val="B1"/>
      </w:pPr>
      <w:r w:rsidRPr="00E9603C">
        <w:tab/>
        <w:t>The consumption of aggregated analytics minimizes the volume of transferred data between NWDAF and NWDAF consumer and spares the computation of the aggregated by the NWDAF consumer.</w:t>
      </w:r>
    </w:p>
    <w:p w14:paraId="170B0598" w14:textId="77777777" w:rsidR="009166E9" w:rsidRPr="00E9603C" w:rsidRDefault="009166E9">
      <w:pPr>
        <w:pStyle w:val="B1"/>
      </w:pPr>
      <w:r w:rsidRPr="00E9603C">
        <w:tab/>
        <w:t>The general rule for aggregation is: the aggregated value is provided with an identical computation rule as done per subset, but performed instead on the whole set.</w:t>
      </w:r>
    </w:p>
    <w:p w14:paraId="1CE24567" w14:textId="77777777" w:rsidR="009166E9" w:rsidRPr="00E9603C" w:rsidRDefault="009166E9">
      <w:pPr>
        <w:pStyle w:val="B1"/>
      </w:pPr>
      <w:r w:rsidRPr="00E9603C">
        <w:tab/>
        <w:t xml:space="preserve">The table below provides proposals for each analytics of </w:t>
      </w:r>
      <w:r w:rsidR="00E9603C" w:rsidRPr="00E9603C">
        <w:t>TS</w:t>
      </w:r>
      <w:r w:rsidR="00E9603C">
        <w:t> </w:t>
      </w:r>
      <w:r w:rsidR="00E9603C" w:rsidRPr="00E9603C">
        <w:t>23.288</w:t>
      </w:r>
      <w:r w:rsidR="00E9603C">
        <w:t> </w:t>
      </w:r>
      <w:r w:rsidR="00E9603C" w:rsidRPr="00E9603C">
        <w:t>[</w:t>
      </w:r>
      <w:r w:rsidRPr="00E9603C">
        <w:t>5].</w:t>
      </w:r>
    </w:p>
    <w:p w14:paraId="2F8D4833" w14:textId="77777777" w:rsidR="009166E9" w:rsidRPr="00E9603C" w:rsidRDefault="009166E9">
      <w:pPr>
        <w:pStyle w:val="TH"/>
      </w:pPr>
      <w:r w:rsidRPr="00E9603C">
        <w:lastRenderedPageBreak/>
        <w:t>Table 6.</w:t>
      </w:r>
      <w:r w:rsidRPr="00E9603C">
        <w:rPr>
          <w:lang w:eastAsia="zh-CN"/>
        </w:rPr>
        <w:t>33</w:t>
      </w:r>
      <w:r w:rsidRPr="00E9603C">
        <w:t>.1.2-2: Analytics aggregation per analytics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3685"/>
        <w:gridCol w:w="3544"/>
      </w:tblGrid>
      <w:tr w:rsidR="009166E9" w:rsidRPr="00E9603C" w14:paraId="2DE0CCA7" w14:textId="77777777">
        <w:trPr>
          <w:cantSplit/>
        </w:trPr>
        <w:tc>
          <w:tcPr>
            <w:tcW w:w="1985" w:type="dxa"/>
          </w:tcPr>
          <w:p w14:paraId="5A17A6D1" w14:textId="77777777" w:rsidR="009166E9" w:rsidRPr="00E9603C" w:rsidRDefault="009166E9">
            <w:pPr>
              <w:pStyle w:val="TAH"/>
              <w:rPr>
                <w:lang w:eastAsia="zh-CN"/>
              </w:rPr>
            </w:pPr>
            <w:r w:rsidRPr="00E9603C">
              <w:rPr>
                <w:lang w:eastAsia="zh-CN"/>
              </w:rPr>
              <w:t>Existing analytics</w:t>
            </w:r>
          </w:p>
        </w:tc>
        <w:tc>
          <w:tcPr>
            <w:tcW w:w="3685" w:type="dxa"/>
          </w:tcPr>
          <w:p w14:paraId="5867750B" w14:textId="77777777" w:rsidR="009166E9" w:rsidRPr="00E9603C" w:rsidRDefault="009166E9">
            <w:pPr>
              <w:pStyle w:val="TAH"/>
              <w:rPr>
                <w:lang w:eastAsia="zh-CN"/>
              </w:rPr>
            </w:pPr>
            <w:r w:rsidRPr="00E9603C">
              <w:rPr>
                <w:lang w:eastAsia="zh-CN"/>
              </w:rPr>
              <w:t>Aggregation</w:t>
            </w:r>
          </w:p>
        </w:tc>
        <w:tc>
          <w:tcPr>
            <w:tcW w:w="3544" w:type="dxa"/>
          </w:tcPr>
          <w:p w14:paraId="14020E07" w14:textId="77777777" w:rsidR="009166E9" w:rsidRPr="00E9603C" w:rsidRDefault="009166E9">
            <w:pPr>
              <w:pStyle w:val="TAH"/>
              <w:rPr>
                <w:lang w:eastAsia="zh-CN"/>
              </w:rPr>
            </w:pPr>
            <w:r w:rsidRPr="00E9603C">
              <w:rPr>
                <w:lang w:eastAsia="zh-CN"/>
              </w:rPr>
              <w:t>Detailed lists</w:t>
            </w:r>
          </w:p>
        </w:tc>
      </w:tr>
      <w:tr w:rsidR="009166E9" w:rsidRPr="00E9603C" w14:paraId="56251854" w14:textId="77777777">
        <w:trPr>
          <w:cantSplit/>
        </w:trPr>
        <w:tc>
          <w:tcPr>
            <w:tcW w:w="1985" w:type="dxa"/>
          </w:tcPr>
          <w:p w14:paraId="2417FFA8" w14:textId="77777777" w:rsidR="009166E9" w:rsidRPr="00E9603C" w:rsidRDefault="009166E9">
            <w:pPr>
              <w:pStyle w:val="TAL"/>
            </w:pPr>
            <w:r w:rsidRPr="00E9603C">
              <w:t>Slice load level</w:t>
            </w:r>
          </w:p>
          <w:p w14:paraId="47B79377" w14:textId="77777777" w:rsidR="009166E9" w:rsidRPr="00E9603C" w:rsidRDefault="009166E9">
            <w:pPr>
              <w:pStyle w:val="TAL"/>
            </w:pPr>
            <w:r w:rsidRPr="00E9603C">
              <w:t>(NOTE 1)</w:t>
            </w:r>
          </w:p>
        </w:tc>
        <w:tc>
          <w:tcPr>
            <w:tcW w:w="3685" w:type="dxa"/>
          </w:tcPr>
          <w:p w14:paraId="68A1285A" w14:textId="77777777" w:rsidR="009166E9" w:rsidRPr="00E9603C" w:rsidRDefault="009166E9">
            <w:pPr>
              <w:pStyle w:val="TAL"/>
            </w:pPr>
            <w:r w:rsidRPr="00E9603C">
              <w:t>Average load or on the global network (Rel-16) or on an Area of Interest</w:t>
            </w:r>
          </w:p>
        </w:tc>
        <w:tc>
          <w:tcPr>
            <w:tcW w:w="3544" w:type="dxa"/>
          </w:tcPr>
          <w:p w14:paraId="0995E2A9" w14:textId="77777777" w:rsidR="009166E9" w:rsidRPr="00E9603C" w:rsidRDefault="009166E9">
            <w:pPr>
              <w:pStyle w:val="TAL"/>
            </w:pPr>
            <w:r w:rsidRPr="00E9603C">
              <w:t>Load per each TA (Rel-17)</w:t>
            </w:r>
          </w:p>
        </w:tc>
      </w:tr>
      <w:tr w:rsidR="009166E9" w:rsidRPr="00E9603C" w14:paraId="1AE75C1F" w14:textId="77777777">
        <w:trPr>
          <w:cantSplit/>
        </w:trPr>
        <w:tc>
          <w:tcPr>
            <w:tcW w:w="1985" w:type="dxa"/>
          </w:tcPr>
          <w:p w14:paraId="68232B6D" w14:textId="77777777" w:rsidR="009166E9" w:rsidRPr="00E9603C" w:rsidRDefault="009166E9">
            <w:pPr>
              <w:pStyle w:val="TAL"/>
            </w:pPr>
            <w:r w:rsidRPr="00E9603C">
              <w:t>NF Load</w:t>
            </w:r>
          </w:p>
          <w:p w14:paraId="2845D76E" w14:textId="77777777" w:rsidR="009166E9" w:rsidRPr="00E9603C" w:rsidRDefault="009166E9">
            <w:pPr>
              <w:pStyle w:val="TAL"/>
            </w:pPr>
            <w:r w:rsidRPr="00E9603C">
              <w:t>(NOTE 2)</w:t>
            </w:r>
          </w:p>
        </w:tc>
        <w:tc>
          <w:tcPr>
            <w:tcW w:w="3685" w:type="dxa"/>
          </w:tcPr>
          <w:p w14:paraId="1A6660D8" w14:textId="77777777" w:rsidR="009166E9" w:rsidRPr="00E9603C" w:rsidRDefault="009166E9">
            <w:pPr>
              <w:pStyle w:val="TAL"/>
            </w:pPr>
            <w:r w:rsidRPr="00E9603C">
              <w:t>Average value for a whole NF set (Rel-17)</w:t>
            </w:r>
          </w:p>
        </w:tc>
        <w:tc>
          <w:tcPr>
            <w:tcW w:w="3544" w:type="dxa"/>
          </w:tcPr>
          <w:p w14:paraId="649DF5B0" w14:textId="77777777" w:rsidR="009166E9" w:rsidRPr="00E9603C" w:rsidRDefault="009166E9">
            <w:pPr>
              <w:pStyle w:val="TAL"/>
            </w:pPr>
            <w:r w:rsidRPr="00E9603C">
              <w:t>List per each NF in a NF set (Rel-16)</w:t>
            </w:r>
          </w:p>
        </w:tc>
      </w:tr>
      <w:tr w:rsidR="009166E9" w:rsidRPr="00E9603C" w14:paraId="09B7BB5F" w14:textId="77777777">
        <w:trPr>
          <w:cantSplit/>
        </w:trPr>
        <w:tc>
          <w:tcPr>
            <w:tcW w:w="1985" w:type="dxa"/>
          </w:tcPr>
          <w:p w14:paraId="38C5DC6A" w14:textId="77777777" w:rsidR="009166E9" w:rsidRPr="00E9603C" w:rsidRDefault="009166E9">
            <w:pPr>
              <w:pStyle w:val="TAL"/>
            </w:pPr>
            <w:r w:rsidRPr="00E9603C">
              <w:t>Network Performance</w:t>
            </w:r>
          </w:p>
        </w:tc>
        <w:tc>
          <w:tcPr>
            <w:tcW w:w="3685" w:type="dxa"/>
          </w:tcPr>
          <w:p w14:paraId="19A5AF78" w14:textId="77777777" w:rsidR="009166E9" w:rsidRPr="00E9603C" w:rsidRDefault="009166E9">
            <w:pPr>
              <w:pStyle w:val="TAL"/>
            </w:pPr>
            <w:r w:rsidRPr="00E9603C">
              <w:t>A single network performance information entry for the Area of Interest (Rel-17)</w:t>
            </w:r>
          </w:p>
        </w:tc>
        <w:tc>
          <w:tcPr>
            <w:tcW w:w="3544" w:type="dxa"/>
          </w:tcPr>
          <w:p w14:paraId="044943B9" w14:textId="77777777" w:rsidR="009166E9" w:rsidRPr="00E9603C" w:rsidRDefault="009166E9">
            <w:pPr>
              <w:pStyle w:val="TAL"/>
            </w:pPr>
            <w:r w:rsidRPr="00E9603C">
              <w:t>One network performance information entry per Area subset (Rel-16)</w:t>
            </w:r>
          </w:p>
        </w:tc>
      </w:tr>
      <w:tr w:rsidR="009166E9" w:rsidRPr="00E9603C" w14:paraId="5BCB9F66" w14:textId="77777777">
        <w:trPr>
          <w:cantSplit/>
        </w:trPr>
        <w:tc>
          <w:tcPr>
            <w:tcW w:w="1985" w:type="dxa"/>
          </w:tcPr>
          <w:p w14:paraId="689BD099" w14:textId="77777777" w:rsidR="009166E9" w:rsidRPr="00E9603C" w:rsidRDefault="009166E9">
            <w:pPr>
              <w:pStyle w:val="TAL"/>
            </w:pPr>
            <w:r w:rsidRPr="00E9603C">
              <w:t>UE Mobility</w:t>
            </w:r>
          </w:p>
          <w:p w14:paraId="3C9E7A6A" w14:textId="77777777" w:rsidR="009166E9" w:rsidRPr="00E9603C" w:rsidRDefault="009166E9">
            <w:pPr>
              <w:pStyle w:val="TAL"/>
            </w:pPr>
            <w:r w:rsidRPr="00E9603C">
              <w:t>(NOTE 3)</w:t>
            </w:r>
          </w:p>
        </w:tc>
        <w:tc>
          <w:tcPr>
            <w:tcW w:w="3685" w:type="dxa"/>
          </w:tcPr>
          <w:p w14:paraId="26CAFF83" w14:textId="77777777" w:rsidR="009166E9" w:rsidRPr="00E9603C" w:rsidRDefault="009166E9">
            <w:pPr>
              <w:pStyle w:val="TAL"/>
            </w:pPr>
            <w:r w:rsidRPr="00E9603C">
              <w:t>UE location provided with granularity per TA (aggregating cells of each TA)</w:t>
            </w:r>
          </w:p>
        </w:tc>
        <w:tc>
          <w:tcPr>
            <w:tcW w:w="3544" w:type="dxa"/>
          </w:tcPr>
          <w:p w14:paraId="54B9179C" w14:textId="77777777" w:rsidR="009166E9" w:rsidRPr="00E9603C" w:rsidRDefault="009166E9">
            <w:pPr>
              <w:pStyle w:val="TAL"/>
            </w:pPr>
            <w:r w:rsidRPr="00E9603C">
              <w:t>UE location provided with granularity per Cell</w:t>
            </w:r>
          </w:p>
        </w:tc>
      </w:tr>
      <w:tr w:rsidR="009166E9" w:rsidRPr="00E9603C" w14:paraId="1F80205B" w14:textId="77777777">
        <w:trPr>
          <w:cantSplit/>
        </w:trPr>
        <w:tc>
          <w:tcPr>
            <w:tcW w:w="9214" w:type="dxa"/>
            <w:gridSpan w:val="3"/>
          </w:tcPr>
          <w:p w14:paraId="2DAF0331" w14:textId="77777777" w:rsidR="009166E9" w:rsidRPr="00E9603C" w:rsidRDefault="009166E9">
            <w:pPr>
              <w:pStyle w:val="TAN"/>
            </w:pPr>
            <w:r w:rsidRPr="00E9603C">
              <w:t>NOTE 1:</w:t>
            </w:r>
            <w:r w:rsidRPr="00E9603C">
              <w:tab/>
              <w:t>The Slice Load Level is provided globally in Rel-16, regardless of an area. The proposal for Rel-17 is to add the detailed list of load levels per TA.</w:t>
            </w:r>
          </w:p>
          <w:p w14:paraId="2E1A414C" w14:textId="77777777" w:rsidR="009166E9" w:rsidRPr="00E9603C" w:rsidRDefault="009166E9">
            <w:pPr>
              <w:pStyle w:val="TAN"/>
            </w:pPr>
            <w:r w:rsidRPr="00E9603C">
              <w:t>NOTE 2:</w:t>
            </w:r>
            <w:r w:rsidRPr="00E9603C">
              <w:tab/>
              <w:t>The aggregated value (whole NF set) enables to estimate the global load for coarse grain monitor. In Table 6.5.3-1 of TS 23.288 [5], the values "NF load", "NF status" etc. would be changed into "NF set load", "NF set status" etc. in the case of aggregated value per NF Set.</w:t>
            </w:r>
          </w:p>
          <w:p w14:paraId="4047D9ED" w14:textId="77777777" w:rsidR="009166E9" w:rsidRPr="00E9603C" w:rsidRDefault="009166E9">
            <w:pPr>
              <w:pStyle w:val="TAN"/>
            </w:pPr>
            <w:r w:rsidRPr="00E9603C">
              <w:t>NOTE 3:</w:t>
            </w:r>
            <w:r w:rsidRPr="00E9603C">
              <w:tab/>
              <w:t>The UE location is provided as "TA or cells which the UE stays" in Rel-16 but without control by the NWDAF consumer. The required level of granularity depends on the use case (hand-over, paging, application related-use case). The proposal is to be able to specify in the requests of subscription if the UE location is required per TA or per cell.</w:t>
            </w:r>
          </w:p>
        </w:tc>
      </w:tr>
    </w:tbl>
    <w:p w14:paraId="116612EF" w14:textId="77777777" w:rsidR="009166E9" w:rsidRPr="00E9603C" w:rsidRDefault="009166E9"/>
    <w:p w14:paraId="13F1266E" w14:textId="77777777" w:rsidR="009166E9" w:rsidRPr="00E9603C" w:rsidRDefault="009166E9">
      <w:pPr>
        <w:pStyle w:val="Heading4"/>
        <w:rPr>
          <w:lang w:eastAsia="zh-CN"/>
        </w:rPr>
      </w:pPr>
      <w:bookmarkStart w:id="11609" w:name="_Toc44004435"/>
      <w:bookmarkStart w:id="11610" w:name="_Toc50022506"/>
      <w:bookmarkStart w:id="11611" w:name="_Toc54770138"/>
      <w:bookmarkStart w:id="11612" w:name="_Toc54779490"/>
      <w:bookmarkStart w:id="11613" w:name="_Toc54786450"/>
      <w:bookmarkStart w:id="11614" w:name="_Toc43393263"/>
      <w:bookmarkStart w:id="11615" w:name="_Toc50023155"/>
      <w:bookmarkStart w:id="11616" w:name="_Toc50021233"/>
      <w:bookmarkStart w:id="11617" w:name="_Toc50021802"/>
      <w:bookmarkStart w:id="11618" w:name="_Toc50579540"/>
      <w:bookmarkStart w:id="11619" w:name="_Toc22049"/>
      <w:bookmarkStart w:id="11620" w:name="_Toc17292"/>
      <w:bookmarkStart w:id="11621" w:name="_Toc50309808"/>
      <w:bookmarkStart w:id="11622" w:name="_Toc50023740"/>
      <w:bookmarkStart w:id="11623" w:name="_Toc57201301"/>
      <w:bookmarkStart w:id="11624" w:name="_Toc17002"/>
      <w:bookmarkStart w:id="11625" w:name="_Toc42770136"/>
      <w:bookmarkStart w:id="11626" w:name="_Toc20418"/>
      <w:bookmarkStart w:id="11627" w:name="_Toc4775"/>
      <w:bookmarkStart w:id="11628" w:name="_Toc9929"/>
      <w:bookmarkStart w:id="11629" w:name="_Toc42779192"/>
      <w:bookmarkStart w:id="11630" w:name="_Toc31017"/>
      <w:bookmarkStart w:id="11631" w:name="_Toc4076"/>
      <w:bookmarkStart w:id="11632" w:name="_Toc57641339"/>
      <w:bookmarkStart w:id="11633" w:name="_Toc57642219"/>
      <w:bookmarkStart w:id="11634" w:name="_Toc50724845"/>
      <w:r w:rsidRPr="00E9603C">
        <w:rPr>
          <w:lang w:eastAsia="zh-CN"/>
        </w:rPr>
        <w:t>6.33.1.3</w:t>
      </w:r>
      <w:r w:rsidRPr="00E9603C">
        <w:rPr>
          <w:lang w:eastAsia="zh-CN"/>
        </w:rPr>
        <w:tab/>
        <w:t>Efficiency mechanisms</w:t>
      </w:r>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p>
    <w:p w14:paraId="255C0801" w14:textId="77777777" w:rsidR="009166E9" w:rsidRPr="00E9603C" w:rsidRDefault="009166E9">
      <w:pPr>
        <w:rPr>
          <w:lang w:eastAsia="zh-CN"/>
        </w:rPr>
      </w:pPr>
      <w:r w:rsidRPr="00E9603C">
        <w:rPr>
          <w:lang w:eastAsia="zh-CN"/>
        </w:rPr>
        <w:t>The efficiency mechanisms address the interfaces used by NWDAF for (data collection) and includes the following feature.</w:t>
      </w:r>
    </w:p>
    <w:p w14:paraId="56ABD120" w14:textId="77777777" w:rsidR="009166E9" w:rsidRPr="00E9603C" w:rsidRDefault="009166E9">
      <w:pPr>
        <w:pStyle w:val="B1"/>
        <w:rPr>
          <w:lang w:eastAsia="ko-KR"/>
        </w:rPr>
      </w:pPr>
      <w:r w:rsidRPr="00E9603C">
        <w:rPr>
          <w:lang w:eastAsia="ko-KR"/>
        </w:rPr>
        <w:t>a)</w:t>
      </w:r>
      <w:r w:rsidRPr="00E9603C">
        <w:rPr>
          <w:lang w:eastAsia="ko-KR"/>
        </w:rPr>
        <w:tab/>
        <w:t>Extension of existing Analytics Filters to other events:</w:t>
      </w:r>
    </w:p>
    <w:p w14:paraId="18828C66" w14:textId="77777777" w:rsidR="009166E9" w:rsidRPr="00E9603C" w:rsidRDefault="009166E9">
      <w:pPr>
        <w:pStyle w:val="B2"/>
      </w:pPr>
      <w:r w:rsidRPr="00E9603C">
        <w:rPr>
          <w:lang w:eastAsia="zh-CN"/>
        </w:rPr>
        <w:t>-</w:t>
      </w:r>
      <w:r w:rsidRPr="00E9603C">
        <w:rPr>
          <w:lang w:eastAsia="zh-CN"/>
        </w:rPr>
        <w:tab/>
        <w:t>T</w:t>
      </w:r>
      <w:r w:rsidRPr="00E9603C">
        <w:t>his mechanism consists in collecting only the data according to the Analytics Filters.</w:t>
      </w:r>
    </w:p>
    <w:p w14:paraId="6350DB60" w14:textId="77777777" w:rsidR="009166E9" w:rsidRPr="00E9603C" w:rsidRDefault="009166E9">
      <w:pPr>
        <w:pStyle w:val="B2"/>
        <w:rPr>
          <w:lang w:eastAsia="zh-CN"/>
        </w:rPr>
      </w:pPr>
      <w:r w:rsidRPr="00E9603C">
        <w:t>-</w:t>
      </w:r>
      <w:r w:rsidRPr="00E9603C">
        <w:tab/>
        <w:t>Addition</w:t>
      </w:r>
      <w:r w:rsidRPr="00E9603C">
        <w:rPr>
          <w:lang w:eastAsia="zh-CN"/>
        </w:rPr>
        <w:t>al filters could be added in the NF Event Exposure.</w:t>
      </w:r>
    </w:p>
    <w:p w14:paraId="2FFCE62A" w14:textId="77777777" w:rsidR="009166E9" w:rsidRPr="00E9603C" w:rsidRDefault="009166E9">
      <w:pPr>
        <w:pStyle w:val="TH"/>
      </w:pPr>
      <w:r w:rsidRPr="00E9603C">
        <w:t>Table 6.</w:t>
      </w:r>
      <w:r w:rsidRPr="00E9603C">
        <w:rPr>
          <w:lang w:eastAsia="zh-CN"/>
        </w:rPr>
        <w:t>33</w:t>
      </w:r>
      <w:r w:rsidRPr="00E9603C">
        <w:t>.1.3-1: additional Analytics Filters in NFs Event Exposure</w:t>
      </w:r>
    </w:p>
    <w:tbl>
      <w:tblPr>
        <w:tblW w:w="0" w:type="auto"/>
        <w:tblInd w:w="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3373"/>
        <w:gridCol w:w="3930"/>
      </w:tblGrid>
      <w:tr w:rsidR="009166E9" w:rsidRPr="00E9603C" w14:paraId="21D6395C" w14:textId="77777777">
        <w:trPr>
          <w:cantSplit/>
        </w:trPr>
        <w:tc>
          <w:tcPr>
            <w:tcW w:w="1167" w:type="dxa"/>
          </w:tcPr>
          <w:p w14:paraId="1416AF81" w14:textId="77777777" w:rsidR="009166E9" w:rsidRPr="00E9603C" w:rsidRDefault="009166E9">
            <w:pPr>
              <w:pStyle w:val="TAH"/>
              <w:rPr>
                <w:lang w:eastAsia="zh-CN"/>
              </w:rPr>
            </w:pPr>
            <w:r w:rsidRPr="00E9603C">
              <w:rPr>
                <w:lang w:eastAsia="zh-CN"/>
              </w:rPr>
              <w:t>NF</w:t>
            </w:r>
          </w:p>
        </w:tc>
        <w:tc>
          <w:tcPr>
            <w:tcW w:w="3373" w:type="dxa"/>
          </w:tcPr>
          <w:p w14:paraId="45579DF6" w14:textId="77777777" w:rsidR="009166E9" w:rsidRPr="00E9603C" w:rsidRDefault="009166E9">
            <w:pPr>
              <w:pStyle w:val="TAH"/>
              <w:rPr>
                <w:lang w:eastAsia="zh-CN"/>
              </w:rPr>
            </w:pPr>
            <w:r w:rsidRPr="00E9603C">
              <w:rPr>
                <w:lang w:eastAsia="zh-CN"/>
              </w:rPr>
              <w:t>Filters proposed for Rel-17</w:t>
            </w:r>
          </w:p>
        </w:tc>
        <w:tc>
          <w:tcPr>
            <w:tcW w:w="3930" w:type="dxa"/>
          </w:tcPr>
          <w:p w14:paraId="4D53C5C0" w14:textId="77777777" w:rsidR="009166E9" w:rsidRPr="00E9603C" w:rsidRDefault="009166E9">
            <w:pPr>
              <w:pStyle w:val="TAH"/>
              <w:rPr>
                <w:lang w:eastAsia="zh-CN"/>
              </w:rPr>
            </w:pPr>
            <w:r w:rsidRPr="00E9603C">
              <w:rPr>
                <w:lang w:eastAsia="zh-CN"/>
              </w:rPr>
              <w:t>Filters present in Rel-16</w:t>
            </w:r>
          </w:p>
        </w:tc>
      </w:tr>
      <w:tr w:rsidR="009166E9" w:rsidRPr="00E9603C" w14:paraId="7BA12925" w14:textId="77777777">
        <w:trPr>
          <w:cantSplit/>
        </w:trPr>
        <w:tc>
          <w:tcPr>
            <w:tcW w:w="1167" w:type="dxa"/>
          </w:tcPr>
          <w:p w14:paraId="32633366" w14:textId="77777777" w:rsidR="009166E9" w:rsidRPr="00E9603C" w:rsidRDefault="009166E9">
            <w:pPr>
              <w:pStyle w:val="TAL"/>
              <w:rPr>
                <w:lang w:eastAsia="zh-CN"/>
              </w:rPr>
            </w:pPr>
            <w:r w:rsidRPr="00E9603C">
              <w:rPr>
                <w:lang w:eastAsia="zh-CN"/>
              </w:rPr>
              <w:t>AMF</w:t>
            </w:r>
          </w:p>
        </w:tc>
        <w:tc>
          <w:tcPr>
            <w:tcW w:w="3373" w:type="dxa"/>
          </w:tcPr>
          <w:p w14:paraId="22B793A4" w14:textId="77777777" w:rsidR="009166E9" w:rsidRPr="00E9603C" w:rsidRDefault="009166E9">
            <w:pPr>
              <w:pStyle w:val="TAL"/>
              <w:rPr>
                <w:lang w:eastAsia="zh-CN"/>
              </w:rPr>
            </w:pPr>
          </w:p>
        </w:tc>
        <w:tc>
          <w:tcPr>
            <w:tcW w:w="3930" w:type="dxa"/>
          </w:tcPr>
          <w:p w14:paraId="77A7CE45" w14:textId="77777777" w:rsidR="009166E9" w:rsidRPr="00E9603C" w:rsidRDefault="009166E9">
            <w:pPr>
              <w:pStyle w:val="TAL"/>
              <w:rPr>
                <w:lang w:eastAsia="zh-CN"/>
              </w:rPr>
            </w:pPr>
            <w:r w:rsidRPr="00E9603C">
              <w:rPr>
                <w:lang w:eastAsia="zh-CN"/>
              </w:rPr>
              <w:t>NSSAI, Area of interest</w:t>
            </w:r>
          </w:p>
        </w:tc>
      </w:tr>
      <w:tr w:rsidR="009166E9" w:rsidRPr="00E9603C" w14:paraId="2CFC0B7F" w14:textId="77777777">
        <w:trPr>
          <w:cantSplit/>
        </w:trPr>
        <w:tc>
          <w:tcPr>
            <w:tcW w:w="1167" w:type="dxa"/>
          </w:tcPr>
          <w:p w14:paraId="70B468D9" w14:textId="77777777" w:rsidR="009166E9" w:rsidRPr="00E9603C" w:rsidRDefault="009166E9">
            <w:pPr>
              <w:pStyle w:val="TAL"/>
              <w:rPr>
                <w:lang w:eastAsia="zh-CN"/>
              </w:rPr>
            </w:pPr>
            <w:r w:rsidRPr="00E9603C">
              <w:rPr>
                <w:lang w:eastAsia="zh-CN"/>
              </w:rPr>
              <w:t>SMF</w:t>
            </w:r>
          </w:p>
        </w:tc>
        <w:tc>
          <w:tcPr>
            <w:tcW w:w="3373" w:type="dxa"/>
          </w:tcPr>
          <w:p w14:paraId="54274923" w14:textId="77777777" w:rsidR="009166E9" w:rsidRPr="00E9603C" w:rsidRDefault="009166E9">
            <w:pPr>
              <w:pStyle w:val="TAL"/>
              <w:rPr>
                <w:lang w:eastAsia="zh-CN"/>
              </w:rPr>
            </w:pPr>
            <w:r w:rsidRPr="00E9603C">
              <w:rPr>
                <w:lang w:eastAsia="zh-CN"/>
              </w:rPr>
              <w:t>NSSAI, DNN</w:t>
            </w:r>
          </w:p>
        </w:tc>
        <w:tc>
          <w:tcPr>
            <w:tcW w:w="3930" w:type="dxa"/>
          </w:tcPr>
          <w:p w14:paraId="022DAABF" w14:textId="77777777" w:rsidR="009166E9" w:rsidRPr="00E9603C" w:rsidRDefault="009166E9">
            <w:pPr>
              <w:pStyle w:val="TAL"/>
              <w:rPr>
                <w:lang w:eastAsia="zh-CN"/>
              </w:rPr>
            </w:pPr>
            <w:r w:rsidRPr="00E9603C">
              <w:rPr>
                <w:lang w:eastAsia="zh-CN"/>
              </w:rPr>
              <w:t xml:space="preserve">DNAI change type, </w:t>
            </w:r>
            <w:r w:rsidRPr="00E9603C">
              <w:t>Traffic Descriptor</w:t>
            </w:r>
          </w:p>
        </w:tc>
      </w:tr>
    </w:tbl>
    <w:p w14:paraId="5C51E420" w14:textId="77777777" w:rsidR="009166E9" w:rsidRPr="00E9603C" w:rsidRDefault="009166E9">
      <w:pPr>
        <w:rPr>
          <w:lang w:eastAsia="zh-CN"/>
        </w:rPr>
      </w:pPr>
    </w:p>
    <w:p w14:paraId="4CA97A10" w14:textId="77777777" w:rsidR="009166E9" w:rsidRPr="00E9603C" w:rsidRDefault="009166E9">
      <w:pPr>
        <w:pStyle w:val="Heading3"/>
      </w:pPr>
      <w:bookmarkStart w:id="11635" w:name="_Toc42770137"/>
      <w:bookmarkStart w:id="11636" w:name="_Toc25936"/>
      <w:bookmarkStart w:id="11637" w:name="_Toc50022507"/>
      <w:bookmarkStart w:id="11638" w:name="_Toc17363"/>
      <w:bookmarkStart w:id="11639" w:name="_Toc29805"/>
      <w:bookmarkStart w:id="11640" w:name="_Toc54770139"/>
      <w:bookmarkStart w:id="11641" w:name="_Toc54779491"/>
      <w:bookmarkStart w:id="11642" w:name="_Toc54786451"/>
      <w:bookmarkStart w:id="11643" w:name="_Toc26589"/>
      <w:bookmarkStart w:id="11644" w:name="_Toc16055"/>
      <w:bookmarkStart w:id="11645" w:name="_Toc44004436"/>
      <w:bookmarkStart w:id="11646" w:name="_Toc50021234"/>
      <w:bookmarkStart w:id="11647" w:name="_Toc24451"/>
      <w:bookmarkStart w:id="11648" w:name="_Toc50021803"/>
      <w:bookmarkStart w:id="11649" w:name="_Toc50023156"/>
      <w:bookmarkStart w:id="11650" w:name="_Toc57201302"/>
      <w:bookmarkStart w:id="11651" w:name="_Toc42779193"/>
      <w:bookmarkStart w:id="11652" w:name="_Toc50579541"/>
      <w:bookmarkStart w:id="11653" w:name="_Toc50023741"/>
      <w:bookmarkStart w:id="11654" w:name="_Toc24548"/>
      <w:bookmarkStart w:id="11655" w:name="_Toc50309809"/>
      <w:bookmarkStart w:id="11656" w:name="_Toc43393264"/>
      <w:bookmarkStart w:id="11657" w:name="_Toc32343"/>
      <w:bookmarkStart w:id="11658" w:name="_Toc57641340"/>
      <w:bookmarkStart w:id="11659" w:name="_Toc57642220"/>
      <w:bookmarkStart w:id="11660" w:name="_Toc50724846"/>
      <w:r w:rsidRPr="00E9603C">
        <w:t>6.</w:t>
      </w:r>
      <w:r w:rsidRPr="00E9603C">
        <w:rPr>
          <w:lang w:eastAsia="zh-CN"/>
        </w:rPr>
        <w:t>33</w:t>
      </w:r>
      <w:r w:rsidRPr="00E9603C">
        <w:t>.2</w:t>
      </w:r>
      <w:r w:rsidRPr="00E9603C">
        <w:tab/>
        <w:t>Impacts on services, entities and interfaces</w:t>
      </w:r>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1CBC9ADF" w14:textId="77777777" w:rsidR="009166E9" w:rsidRPr="00E9603C" w:rsidRDefault="009166E9">
      <w:pPr>
        <w:pStyle w:val="B1"/>
      </w:pPr>
      <w:r w:rsidRPr="00E9603C">
        <w:t>Additional parameters to be specified on Nnwdaf and Nsmf services.</w:t>
      </w:r>
    </w:p>
    <w:p w14:paraId="0A8E1570" w14:textId="77777777" w:rsidR="009166E9" w:rsidRPr="00E9603C" w:rsidRDefault="009166E9">
      <w:pPr>
        <w:pStyle w:val="Heading2"/>
        <w:rPr>
          <w:lang w:eastAsia="en-US"/>
        </w:rPr>
      </w:pPr>
      <w:bookmarkStart w:id="11661" w:name="_Toc44004437"/>
      <w:bookmarkStart w:id="11662" w:name="_Toc2106"/>
      <w:bookmarkStart w:id="11663" w:name="_Toc43393265"/>
      <w:bookmarkStart w:id="11664" w:name="_Toc50021235"/>
      <w:bookmarkStart w:id="11665" w:name="_Toc50021804"/>
      <w:bookmarkStart w:id="11666" w:name="_Toc23433"/>
      <w:bookmarkStart w:id="11667" w:name="_Toc50309810"/>
      <w:bookmarkStart w:id="11668" w:name="_Toc57201303"/>
      <w:bookmarkStart w:id="11669" w:name="_Toc50579542"/>
      <w:bookmarkStart w:id="11670" w:name="_Toc50023742"/>
      <w:bookmarkStart w:id="11671" w:name="_Toc50023157"/>
      <w:bookmarkStart w:id="11672" w:name="_Toc54770140"/>
      <w:bookmarkStart w:id="11673" w:name="_Toc54779492"/>
      <w:bookmarkStart w:id="11674" w:name="_Toc54786452"/>
      <w:bookmarkStart w:id="11675" w:name="_Toc50022508"/>
      <w:bookmarkStart w:id="11676" w:name="_Toc57641341"/>
      <w:bookmarkStart w:id="11677" w:name="_Toc57642221"/>
      <w:bookmarkStart w:id="11678" w:name="_Toc50724847"/>
      <w:r w:rsidRPr="00E9603C">
        <w:rPr>
          <w:lang w:eastAsia="en-US"/>
        </w:rPr>
        <w:t>6.</w:t>
      </w:r>
      <w:r w:rsidRPr="00E9603C">
        <w:rPr>
          <w:lang w:eastAsia="zh-CN"/>
        </w:rPr>
        <w:t>34</w:t>
      </w:r>
      <w:r w:rsidRPr="00E9603C">
        <w:rPr>
          <w:lang w:eastAsia="en-US"/>
        </w:rPr>
        <w:tab/>
        <w:t>Solution #</w:t>
      </w:r>
      <w:r w:rsidRPr="00E9603C">
        <w:rPr>
          <w:lang w:eastAsia="zh-CN"/>
        </w:rPr>
        <w:t>34:</w:t>
      </w:r>
      <w:r w:rsidRPr="00E9603C">
        <w:rPr>
          <w:lang w:eastAsia="en-US"/>
        </w:rPr>
        <w:t xml:space="preserve"> </w:t>
      </w:r>
      <w:bookmarkStart w:id="11679" w:name="OLE_LINK7"/>
      <w:bookmarkStart w:id="11680" w:name="OLE_LINK8"/>
      <w:r w:rsidRPr="00E9603C">
        <w:rPr>
          <w:lang w:eastAsia="zh-CN"/>
        </w:rPr>
        <w:t>Simplify the</w:t>
      </w:r>
      <w:r w:rsidRPr="00E9603C">
        <w:t xml:space="preserve"> redundan</w:t>
      </w:r>
      <w:r w:rsidRPr="00E9603C">
        <w:rPr>
          <w:lang w:eastAsia="zh-CN"/>
        </w:rPr>
        <w:t>cy in</w:t>
      </w:r>
      <w:r w:rsidRPr="00E9603C">
        <w:t xml:space="preserve"> </w:t>
      </w:r>
      <w:r w:rsidRPr="00E9603C">
        <w:rPr>
          <w:lang w:eastAsia="zh-CN"/>
        </w:rPr>
        <w:t>event report notification for</w:t>
      </w:r>
      <w:r w:rsidRPr="00E9603C">
        <w:t xml:space="preserve"> NWDAF data collection</w:t>
      </w:r>
      <w:bookmarkEnd w:id="11064"/>
      <w:bookmarkEnd w:id="11065"/>
      <w:bookmarkEnd w:id="11066"/>
      <w:bookmarkEnd w:id="11067"/>
      <w:bookmarkEnd w:id="11068"/>
      <w:bookmarkEnd w:id="1109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p>
    <w:p w14:paraId="07D9148D" w14:textId="77777777" w:rsidR="009166E9" w:rsidRPr="00E9603C" w:rsidRDefault="009166E9">
      <w:pPr>
        <w:pStyle w:val="Heading3"/>
        <w:rPr>
          <w:lang w:eastAsia="ko-KR"/>
        </w:rPr>
      </w:pPr>
      <w:bookmarkStart w:id="11681" w:name="_Toc7583"/>
      <w:bookmarkStart w:id="11682" w:name="_Toc50579543"/>
      <w:bookmarkStart w:id="11683" w:name="_Toc54770141"/>
      <w:bookmarkStart w:id="11684" w:name="_Toc54779493"/>
      <w:bookmarkStart w:id="11685" w:name="_Toc54786453"/>
      <w:bookmarkStart w:id="11686" w:name="_Toc3768"/>
      <w:bookmarkStart w:id="11687" w:name="_Toc43393266"/>
      <w:bookmarkStart w:id="11688" w:name="_Toc44004438"/>
      <w:bookmarkStart w:id="11689" w:name="_Toc26605"/>
      <w:bookmarkStart w:id="11690" w:name="_Toc50309811"/>
      <w:bookmarkStart w:id="11691" w:name="_Toc23812"/>
      <w:bookmarkStart w:id="11692" w:name="_Toc2254"/>
      <w:bookmarkStart w:id="11693" w:name="_Toc57201304"/>
      <w:bookmarkStart w:id="11694" w:name="_Toc50023158"/>
      <w:bookmarkStart w:id="11695" w:name="_Toc50021236"/>
      <w:bookmarkStart w:id="11696" w:name="_Toc14551"/>
      <w:bookmarkStart w:id="11697" w:name="_Toc17059"/>
      <w:bookmarkStart w:id="11698" w:name="_Toc50021805"/>
      <w:bookmarkStart w:id="11699" w:name="_Toc50022509"/>
      <w:bookmarkStart w:id="11700" w:name="_Toc29940"/>
      <w:bookmarkStart w:id="11701" w:name="_Toc50023743"/>
      <w:bookmarkStart w:id="11702" w:name="_Toc57641342"/>
      <w:bookmarkStart w:id="11703" w:name="_Toc57642222"/>
      <w:bookmarkStart w:id="11704" w:name="_Toc50724848"/>
      <w:bookmarkEnd w:id="11679"/>
      <w:bookmarkEnd w:id="11680"/>
      <w:r w:rsidRPr="00E9603C">
        <w:rPr>
          <w:lang w:eastAsia="ko-KR"/>
        </w:rPr>
        <w:t>6.</w:t>
      </w:r>
      <w:r w:rsidRPr="00E9603C">
        <w:rPr>
          <w:lang w:eastAsia="zh-CN"/>
        </w:rPr>
        <w:t>34</w:t>
      </w:r>
      <w:r w:rsidRPr="00E9603C">
        <w:rPr>
          <w:lang w:eastAsia="ko-KR"/>
        </w:rPr>
        <w:t>.1</w:t>
      </w:r>
      <w:r w:rsidRPr="00E9603C">
        <w:rPr>
          <w:lang w:eastAsia="ko-KR"/>
        </w:rPr>
        <w:tab/>
        <w:t>General Description</w:t>
      </w:r>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p>
    <w:p w14:paraId="2DF614CE" w14:textId="77777777" w:rsidR="009166E9" w:rsidRPr="00E9603C" w:rsidRDefault="009166E9">
      <w:pPr>
        <w:rPr>
          <w:lang w:eastAsia="zh-CN"/>
        </w:rPr>
      </w:pPr>
      <w:r w:rsidRPr="00E9603C">
        <w:rPr>
          <w:lang w:eastAsia="zh-CN"/>
        </w:rPr>
        <w:t>This solution is to address KI#11.</w:t>
      </w:r>
    </w:p>
    <w:p w14:paraId="5488E36C" w14:textId="77777777" w:rsidR="009166E9" w:rsidRPr="00E9603C" w:rsidRDefault="009166E9">
      <w:r w:rsidRPr="00E9603C">
        <w:t>This solution is based on the event reporting subscribing and notifying</w:t>
      </w:r>
      <w:r w:rsidRPr="00E9603C">
        <w:rPr>
          <w:lang w:eastAsia="zh-CN"/>
        </w:rPr>
        <w:t xml:space="preserve">. </w:t>
      </w:r>
      <w:r w:rsidRPr="00E9603C">
        <w:t>One or multiple NWDAF instances act as the consumers of event exposure service to perform data collection.</w:t>
      </w:r>
    </w:p>
    <w:p w14:paraId="2289961B" w14:textId="77777777" w:rsidR="009166E9" w:rsidRPr="00E9603C" w:rsidRDefault="009166E9">
      <w:pPr>
        <w:pStyle w:val="NO"/>
        <w:rPr>
          <w:lang w:eastAsia="zh-CN"/>
        </w:rPr>
      </w:pPr>
      <w:bookmarkStart w:id="11705" w:name="OLE_LINK41"/>
      <w:bookmarkStart w:id="11706" w:name="OLE_LINK40"/>
      <w:r w:rsidRPr="00E9603C">
        <w:t>NOTE </w:t>
      </w:r>
      <w:r w:rsidRPr="00E9603C">
        <w:rPr>
          <w:rFonts w:eastAsia="SimSun"/>
          <w:lang w:eastAsia="zh-CN"/>
        </w:rPr>
        <w:t>1</w:t>
      </w:r>
      <w:r w:rsidRPr="00E9603C">
        <w:t>:</w:t>
      </w:r>
      <w:r w:rsidRPr="00E9603C">
        <w:rPr>
          <w:rFonts w:eastAsia="SimSun"/>
          <w:lang w:eastAsia="zh-CN"/>
        </w:rPr>
        <w:tab/>
      </w:r>
      <w:r w:rsidRPr="00E9603C">
        <w:t xml:space="preserve">In the proposed solution, when the NWDAF acts as the consumer, </w:t>
      </w:r>
      <w:bookmarkStart w:id="11707" w:name="OLE_LINK42"/>
      <w:bookmarkStart w:id="11708" w:name="OLE_LINK45"/>
      <w:bookmarkStart w:id="11709" w:name="OLE_LINK58"/>
      <w:bookmarkStart w:id="11710" w:name="OLE_LINK61"/>
      <w:bookmarkStart w:id="11711" w:name="OLE_LINK62"/>
      <w:r w:rsidRPr="00E9603C">
        <w:t xml:space="preserve">the data collection efficiency issue of NWDAF </w:t>
      </w:r>
      <w:bookmarkEnd w:id="11707"/>
      <w:bookmarkEnd w:id="11708"/>
      <w:r w:rsidRPr="00E9603C">
        <w:t>is addressed</w:t>
      </w:r>
      <w:bookmarkEnd w:id="11709"/>
      <w:bookmarkEnd w:id="11710"/>
      <w:bookmarkEnd w:id="11711"/>
      <w:r w:rsidRPr="00E9603C">
        <w:t>. In case a NF of the type other than NWDAF acting as the consumer in the proposed solution, and such NF is used dedicatedly for data collection as proposed in some solutions for KI#11, the proposed solution is also applicable for addressing the data collection efficiency issue of NWDAF. For other cases, the data collection efficiency issue of NWDAF is not addressed with the proposed solution.</w:t>
      </w:r>
    </w:p>
    <w:p w14:paraId="1350448E" w14:textId="77777777" w:rsidR="009166E9" w:rsidRPr="00E9603C" w:rsidRDefault="009166E9">
      <w:pPr>
        <w:pStyle w:val="B1"/>
      </w:pPr>
      <w:bookmarkStart w:id="11712" w:name="_Toc43393267"/>
      <w:bookmarkStart w:id="11713" w:name="_Toc44004439"/>
      <w:bookmarkEnd w:id="11705"/>
      <w:bookmarkEnd w:id="11706"/>
      <w:r w:rsidRPr="00E9603C">
        <w:t>1.</w:t>
      </w:r>
      <w:r w:rsidRPr="00E9603C">
        <w:tab/>
        <w:t>Identify the redundancy:</w:t>
      </w:r>
    </w:p>
    <w:p w14:paraId="0962BEA7" w14:textId="77777777" w:rsidR="009166E9" w:rsidRPr="00E9603C" w:rsidRDefault="009166E9">
      <w:pPr>
        <w:pStyle w:val="B1"/>
      </w:pPr>
      <w:r w:rsidRPr="00E9603C">
        <w:tab/>
        <w:t xml:space="preserve">When the producer of the event reporting subscribing service receives a new event reporting subscription request, it performs a redundancy relationship checks in order to find all valid event reporting subscriptions that subscribe the same event report as the current subscription request does. This check can be made, for example, </w:t>
      </w:r>
      <w:r w:rsidRPr="00E9603C">
        <w:lastRenderedPageBreak/>
        <w:t>by looking for subscription whose Event ID, Event Filter Information, and if necessary, the Event Report Information are all identical to the ones of the current subscription request.</w:t>
      </w:r>
    </w:p>
    <w:p w14:paraId="2C38AF96" w14:textId="77777777" w:rsidR="009166E9" w:rsidRPr="00E9603C" w:rsidRDefault="009166E9">
      <w:pPr>
        <w:pStyle w:val="B1"/>
      </w:pPr>
      <w:r w:rsidRPr="00E9603C">
        <w:tab/>
        <w:t>Based on the result of the check, i.e. all of the event report subscriptions that subscribe for the identical event report information to the current subscription, the producer of the event reporting subscribing service checks the data accessibility between the consumer of these subscriptions and the consumer of the current subscription request. This check can be made based on the data accessibility information provided in the current subscription request, which, for example, identifies the NWDAF instances that are collocated with the NWDAF instance consumer of current subscription request, and these NWDAF instances collocated has data accessibility among them.</w:t>
      </w:r>
    </w:p>
    <w:p w14:paraId="15B4D9B2" w14:textId="77777777" w:rsidR="009166E9" w:rsidRPr="00E9603C" w:rsidRDefault="009166E9">
      <w:pPr>
        <w:pStyle w:val="NO"/>
      </w:pPr>
      <w:r w:rsidRPr="00E9603C">
        <w:t>NOTE </w:t>
      </w:r>
      <w:r w:rsidRPr="00E9603C">
        <w:rPr>
          <w:rFonts w:eastAsia="SimSun"/>
          <w:lang w:eastAsia="zh-CN"/>
        </w:rPr>
        <w:t>2</w:t>
      </w:r>
      <w:r w:rsidRPr="00E9603C">
        <w:t>:</w:t>
      </w:r>
      <w:r w:rsidRPr="00E9603C">
        <w:tab/>
        <w:t>The data accessibility is preconfigured in the consumer NF.</w:t>
      </w:r>
    </w:p>
    <w:p w14:paraId="56105116" w14:textId="77777777" w:rsidR="009166E9" w:rsidRPr="00E9603C" w:rsidRDefault="009166E9">
      <w:pPr>
        <w:pStyle w:val="B1"/>
      </w:pPr>
      <w:r w:rsidRPr="00E9603C">
        <w:tab/>
        <w:t>For every existed event report subscriptions that subscribe for the identical event report information to the current subscription, if there is data accessibility between the consumer of existed event report subscription and the consumer of the current subscription request, the producer of this event reporting subscribing service may identify the redundancy relationship between the existed event report subscription and the current event reporting subscription request. And if the producer of the event reporting subscribing service accepts the current subscription request, it records this redundancy relationship.</w:t>
      </w:r>
    </w:p>
    <w:p w14:paraId="4B03A783" w14:textId="77777777" w:rsidR="009166E9" w:rsidRPr="00E9603C" w:rsidRDefault="009166E9">
      <w:pPr>
        <w:pStyle w:val="NO"/>
      </w:pPr>
      <w:r w:rsidRPr="00E9603C">
        <w:t>NOTE </w:t>
      </w:r>
      <w:r w:rsidRPr="00E9603C">
        <w:rPr>
          <w:rFonts w:eastAsia="SimSun"/>
          <w:lang w:eastAsia="zh-CN"/>
        </w:rPr>
        <w:t>3</w:t>
      </w:r>
      <w:r w:rsidRPr="00E9603C">
        <w:t>:</w:t>
      </w:r>
      <w:r w:rsidRPr="00E9603C">
        <w:tab/>
        <w:t>The producer of the event reporting subscribing service records the existed event reporting subscription as the original subscription and records the current subscription as the redundant subscription in this redundancy relationship.</w:t>
      </w:r>
    </w:p>
    <w:p w14:paraId="663E235B" w14:textId="77777777" w:rsidR="009166E9" w:rsidRPr="00E9603C" w:rsidRDefault="009166E9">
      <w:pPr>
        <w:pStyle w:val="NO"/>
      </w:pPr>
      <w:r w:rsidRPr="00E9603C">
        <w:t>NOTE </w:t>
      </w:r>
      <w:r w:rsidRPr="00E9603C">
        <w:rPr>
          <w:rFonts w:eastAsia="SimSun"/>
          <w:lang w:eastAsia="zh-CN"/>
        </w:rPr>
        <w:t>4</w:t>
      </w:r>
      <w:r w:rsidRPr="00E9603C">
        <w:t>:</w:t>
      </w:r>
      <w:r w:rsidRPr="00E9603C">
        <w:tab/>
        <w:t>For one redundancy relationship, there can be more than one original subscription, but only one redundant subscription.</w:t>
      </w:r>
    </w:p>
    <w:p w14:paraId="78DF40EF" w14:textId="77777777" w:rsidR="009166E9" w:rsidRPr="00E9603C" w:rsidRDefault="009166E9">
      <w:pPr>
        <w:pStyle w:val="B1"/>
      </w:pPr>
      <w:r w:rsidRPr="00E9603C">
        <w:tab/>
        <w:t>The producer of the event reporting subscribing service may also inform the consumer of the current subscription request about the redundancy relationship. The redundancy relationship may include the consumer NF ID and the Subscription Correlation ID of the original subscriptions. This redundancy relationship is sent within event exposure subscribe response.</w:t>
      </w:r>
    </w:p>
    <w:p w14:paraId="27CAF9BA" w14:textId="77777777" w:rsidR="009166E9" w:rsidRPr="00E9603C" w:rsidRDefault="009166E9">
      <w:pPr>
        <w:pStyle w:val="B1"/>
      </w:pPr>
      <w:r w:rsidRPr="00E9603C">
        <w:t>2.</w:t>
      </w:r>
      <w:r w:rsidRPr="00E9603C">
        <w:tab/>
        <w:t>Simplify the event report notification based on the redundancy:</w:t>
      </w:r>
    </w:p>
    <w:p w14:paraId="30DB1370" w14:textId="77777777" w:rsidR="009166E9" w:rsidRPr="00E9603C" w:rsidRDefault="009166E9">
      <w:pPr>
        <w:pStyle w:val="B1"/>
      </w:pPr>
      <w:r w:rsidRPr="00E9603C">
        <w:tab/>
        <w:t>When the producer of the event reporting subscribing service has decided to send the event exposure notify to a specific consumer who has subscribed the corresponding event reporting, depending on the redundancy relationship that the producer has recorded:</w:t>
      </w:r>
    </w:p>
    <w:p w14:paraId="5F85725F" w14:textId="77777777" w:rsidR="009166E9" w:rsidRPr="00E9603C" w:rsidRDefault="009166E9">
      <w:pPr>
        <w:pStyle w:val="B2"/>
      </w:pPr>
      <w:r w:rsidRPr="00E9603C">
        <w:t>-</w:t>
      </w:r>
      <w:r w:rsidRPr="00E9603C">
        <w:tab/>
        <w:t>If the record indicating this subscription is a redundant subscription, the producer will simplify the notification by omitting a part of the information. For example, the optional Event specific parameter list will be omitted in notification. Then the producer will send the notification by event exposure notify to the consumer.</w:t>
      </w:r>
    </w:p>
    <w:p w14:paraId="1D8199AE" w14:textId="77777777" w:rsidR="009166E9" w:rsidRPr="00E9603C" w:rsidRDefault="009166E9">
      <w:pPr>
        <w:pStyle w:val="B2"/>
      </w:pPr>
      <w:r w:rsidRPr="00E9603C">
        <w:t>-</w:t>
      </w:r>
      <w:r w:rsidRPr="00E9603C">
        <w:tab/>
        <w:t>if the record indicating this subscription is an original subscription or if the record does not indicating any redundancy relationship for this subscription, the producer will send notification without simplification in the normal way to the consumer by event exposure notify, including all the necessary information corresponding to the event reporting.</w:t>
      </w:r>
    </w:p>
    <w:p w14:paraId="0FF162A9" w14:textId="77777777" w:rsidR="009166E9" w:rsidRPr="00E9603C" w:rsidRDefault="009166E9">
      <w:pPr>
        <w:pStyle w:val="B1"/>
      </w:pPr>
      <w:r w:rsidRPr="00E9603C">
        <w:tab/>
        <w:t>By doing so, less redundant event report information needs to be sent in the notification to the consumers, i.e. the NWDAF instances.</w:t>
      </w:r>
    </w:p>
    <w:p w14:paraId="3A629495" w14:textId="77777777" w:rsidR="009166E9" w:rsidRPr="00E9603C" w:rsidRDefault="009166E9">
      <w:pPr>
        <w:pStyle w:val="B1"/>
      </w:pPr>
      <w:r w:rsidRPr="00E9603C">
        <w:t>3.</w:t>
      </w:r>
      <w:r w:rsidRPr="00E9603C">
        <w:tab/>
        <w:t>Retrieval of the data at the consumer:</w:t>
      </w:r>
    </w:p>
    <w:p w14:paraId="72EAF1E4" w14:textId="77777777" w:rsidR="009166E9" w:rsidRPr="00E9603C" w:rsidRDefault="009166E9">
      <w:pPr>
        <w:pStyle w:val="B1"/>
      </w:pPr>
      <w:r w:rsidRPr="00E9603C">
        <w:tab/>
        <w:t>When the consumer NF receives the event reporting notification associated with the redundant subscription, the consumer NF may decide when and how to retrieve the omitted information based on the redundancy relationship and the data accessibility to other NFs.</w:t>
      </w:r>
    </w:p>
    <w:p w14:paraId="3A4EA8E5" w14:textId="77777777" w:rsidR="009166E9" w:rsidRPr="00E9603C" w:rsidRDefault="009166E9">
      <w:pPr>
        <w:pStyle w:val="B1"/>
      </w:pPr>
      <w:r w:rsidRPr="00E9603C">
        <w:tab/>
        <w:t>Taking the NWDAF instance as an example, the data accessibility between multiple NWDAF instances can be pre-configured. And the implementation of data retrieval may be implemented by the coordination between the multiple NWDAF instances.</w:t>
      </w:r>
    </w:p>
    <w:p w14:paraId="76B236C6" w14:textId="77777777" w:rsidR="009166E9" w:rsidRPr="00E9603C" w:rsidRDefault="009166E9">
      <w:pPr>
        <w:pStyle w:val="B1"/>
      </w:pPr>
      <w:r w:rsidRPr="00E9603C">
        <w:tab/>
        <w:t>The coordination between multiple NWDAF instances is FFS in KI#1.</w:t>
      </w:r>
    </w:p>
    <w:p w14:paraId="2DEC451D" w14:textId="77777777" w:rsidR="009166E9" w:rsidRPr="00E9603C" w:rsidRDefault="009166E9">
      <w:pPr>
        <w:pStyle w:val="B1"/>
      </w:pPr>
      <w:r w:rsidRPr="00E9603C">
        <w:t>4.</w:t>
      </w:r>
      <w:r w:rsidRPr="00E9603C">
        <w:tab/>
        <w:t>Unsubscribing or subscription update:</w:t>
      </w:r>
    </w:p>
    <w:p w14:paraId="5C2434B0" w14:textId="77777777" w:rsidR="009166E9" w:rsidRPr="00E9603C" w:rsidRDefault="009166E9">
      <w:pPr>
        <w:pStyle w:val="B1"/>
      </w:pPr>
      <w:r w:rsidRPr="00E9603C">
        <w:tab/>
        <w:t>If the Subscription Correlation ID is received in the unsubscribe/subscribe request:</w:t>
      </w:r>
    </w:p>
    <w:p w14:paraId="740624E4" w14:textId="77777777" w:rsidR="009166E9" w:rsidRPr="00E9603C" w:rsidRDefault="009166E9">
      <w:pPr>
        <w:pStyle w:val="B2"/>
      </w:pPr>
      <w:r w:rsidRPr="00E9603C">
        <w:lastRenderedPageBreak/>
        <w:t>-</w:t>
      </w:r>
      <w:r w:rsidRPr="00E9603C">
        <w:tab/>
        <w:t>If the subscription associated with the Subscription Correlation ID is recorded as the original subscription in one or multiple redundancy relationships, when this original subscription is unsubscribed, all these redundancy relationships are removed from the record.</w:t>
      </w:r>
    </w:p>
    <w:p w14:paraId="2AC240AE" w14:textId="77777777" w:rsidR="009166E9" w:rsidRPr="00E9603C" w:rsidRDefault="009166E9">
      <w:pPr>
        <w:pStyle w:val="B2"/>
      </w:pPr>
      <w:r w:rsidRPr="00E9603C">
        <w:t>-</w:t>
      </w:r>
      <w:r w:rsidRPr="00E9603C">
        <w:tab/>
        <w:t>If the subscription associated with the Subscription Correlation ID is recorded as the redundant subscription in the redundancy relationship, when this subscription is unsubscribed, the redundancy relationship is removed from the record.</w:t>
      </w:r>
    </w:p>
    <w:p w14:paraId="793824CE" w14:textId="77777777" w:rsidR="009166E9" w:rsidRPr="00E9603C" w:rsidRDefault="009166E9">
      <w:pPr>
        <w:pStyle w:val="Heading3"/>
      </w:pPr>
      <w:bookmarkStart w:id="11714" w:name="_Toc50021237"/>
      <w:bookmarkStart w:id="11715" w:name="_Toc50021806"/>
      <w:bookmarkStart w:id="11716" w:name="_Toc50022510"/>
      <w:bookmarkStart w:id="11717" w:name="_Toc50023159"/>
      <w:bookmarkStart w:id="11718" w:name="_Toc50023744"/>
      <w:bookmarkStart w:id="11719" w:name="_Toc50309812"/>
      <w:bookmarkStart w:id="11720" w:name="_Toc50579544"/>
      <w:bookmarkStart w:id="11721" w:name="_Toc54770142"/>
      <w:bookmarkStart w:id="11722" w:name="_Toc54779494"/>
      <w:bookmarkStart w:id="11723" w:name="_Toc54786454"/>
      <w:bookmarkStart w:id="11724" w:name="_Toc57201305"/>
      <w:bookmarkStart w:id="11725" w:name="_Toc57641343"/>
      <w:bookmarkStart w:id="11726" w:name="_Toc57642223"/>
      <w:bookmarkStart w:id="11727" w:name="_Toc50724849"/>
      <w:r w:rsidRPr="00E9603C">
        <w:t>6.</w:t>
      </w:r>
      <w:r w:rsidRPr="00E9603C">
        <w:rPr>
          <w:lang w:eastAsia="zh-CN"/>
        </w:rPr>
        <w:t>34</w:t>
      </w:r>
      <w:r w:rsidRPr="00E9603C">
        <w:t>.2</w:t>
      </w:r>
      <w:r w:rsidRPr="00E9603C">
        <w:tab/>
        <w:t>Modification on Namf_EventExposure Service</w:t>
      </w:r>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p>
    <w:p w14:paraId="79E8EB9E" w14:textId="77777777" w:rsidR="009166E9" w:rsidRPr="00E9603C" w:rsidRDefault="009166E9">
      <w:r w:rsidRPr="00E9603C">
        <w:t xml:space="preserve">Taking the Namf_EventExposure Service described in </w:t>
      </w:r>
      <w:r w:rsidR="00E9603C" w:rsidRPr="00E9603C">
        <w:t>TS</w:t>
      </w:r>
      <w:r w:rsidR="00E9603C">
        <w:t> </w:t>
      </w:r>
      <w:r w:rsidR="00E9603C" w:rsidRPr="00E9603C">
        <w:t>23.502</w:t>
      </w:r>
      <w:r w:rsidR="00E9603C">
        <w:t> </w:t>
      </w:r>
      <w:r w:rsidR="00E9603C" w:rsidRPr="00E9603C">
        <w:t>[</w:t>
      </w:r>
      <w:r w:rsidRPr="00E9603C">
        <w:t>3] as an example for this solution, the modifications are highlighted as following.</w:t>
      </w:r>
    </w:p>
    <w:p w14:paraId="77A4051B" w14:textId="77777777" w:rsidR="009166E9" w:rsidRPr="00E9603C" w:rsidRDefault="009166E9">
      <w:pPr>
        <w:pStyle w:val="Heading4"/>
        <w:rPr>
          <w:lang w:eastAsia="zh-CN"/>
        </w:rPr>
      </w:pPr>
      <w:bookmarkStart w:id="11728" w:name="_Toc50021238"/>
      <w:bookmarkStart w:id="11729" w:name="_Toc42770138"/>
      <w:bookmarkStart w:id="11730" w:name="_Toc50023745"/>
      <w:bookmarkStart w:id="11731" w:name="_Toc50021807"/>
      <w:bookmarkStart w:id="11732" w:name="_Toc57201306"/>
      <w:bookmarkStart w:id="11733" w:name="OLE_LINK22"/>
      <w:bookmarkStart w:id="11734" w:name="_Toc54770143"/>
      <w:bookmarkStart w:id="11735" w:name="_Toc50023160"/>
      <w:bookmarkStart w:id="11736" w:name="_Toc54779495"/>
      <w:bookmarkStart w:id="11737" w:name="OLE_LINK23"/>
      <w:bookmarkStart w:id="11738" w:name="_Toc54786455"/>
      <w:bookmarkStart w:id="11739" w:name="_Toc44004440"/>
      <w:bookmarkStart w:id="11740" w:name="_Toc50309813"/>
      <w:bookmarkStart w:id="11741" w:name="_Toc43393268"/>
      <w:bookmarkStart w:id="11742" w:name="_Toc50022511"/>
      <w:bookmarkStart w:id="11743" w:name="_Toc42779194"/>
      <w:bookmarkStart w:id="11744" w:name="_Toc50579545"/>
      <w:bookmarkStart w:id="11745" w:name="_Toc57641344"/>
      <w:bookmarkStart w:id="11746" w:name="_Toc57642224"/>
      <w:bookmarkStart w:id="11747" w:name="_Toc50724850"/>
      <w:r w:rsidRPr="00E9603C">
        <w:rPr>
          <w:lang w:eastAsia="zh-CN"/>
        </w:rPr>
        <w:t>6.34.2.1</w:t>
      </w:r>
      <w:bookmarkEnd w:id="11733"/>
      <w:bookmarkEnd w:id="11737"/>
      <w:r w:rsidRPr="00E9603C">
        <w:rPr>
          <w:lang w:eastAsia="zh-CN"/>
        </w:rPr>
        <w:tab/>
        <w:t>Namf_EventExposure_Subscribe service operation</w:t>
      </w:r>
      <w:bookmarkEnd w:id="11728"/>
      <w:bookmarkEnd w:id="11729"/>
      <w:bookmarkEnd w:id="11730"/>
      <w:bookmarkEnd w:id="11731"/>
      <w:bookmarkEnd w:id="11732"/>
      <w:bookmarkEnd w:id="11734"/>
      <w:bookmarkEnd w:id="11735"/>
      <w:bookmarkEnd w:id="11736"/>
      <w:bookmarkEnd w:id="11738"/>
      <w:bookmarkEnd w:id="11739"/>
      <w:bookmarkEnd w:id="11740"/>
      <w:bookmarkEnd w:id="11741"/>
      <w:bookmarkEnd w:id="11742"/>
      <w:bookmarkEnd w:id="11743"/>
      <w:bookmarkEnd w:id="11744"/>
      <w:bookmarkEnd w:id="11745"/>
      <w:bookmarkEnd w:id="11746"/>
      <w:bookmarkEnd w:id="11747"/>
    </w:p>
    <w:p w14:paraId="6A64CE9F" w14:textId="77777777" w:rsidR="009166E9" w:rsidRPr="00E9603C" w:rsidRDefault="009166E9">
      <w:pPr>
        <w:rPr>
          <w:b/>
          <w:lang w:eastAsia="zh-CN"/>
        </w:rPr>
      </w:pPr>
      <w:r w:rsidRPr="00E9603C">
        <w:rPr>
          <w:b/>
          <w:lang w:eastAsia="zh-CN"/>
        </w:rPr>
        <w:t xml:space="preserve">Service operation name: </w:t>
      </w:r>
      <w:r w:rsidRPr="00E9603C">
        <w:t>Namf_EventExposure_Subscribe.</w:t>
      </w:r>
    </w:p>
    <w:p w14:paraId="3857A6AB" w14:textId="77777777" w:rsidR="009166E9" w:rsidRPr="00E9603C" w:rsidRDefault="009166E9">
      <w:pPr>
        <w:rPr>
          <w:lang w:eastAsia="zh-CN"/>
        </w:rPr>
      </w:pPr>
      <w:r w:rsidRPr="00E9603C">
        <w:rPr>
          <w:b/>
          <w:lang w:eastAsia="zh-CN"/>
        </w:rPr>
        <w:t>Description:</w:t>
      </w:r>
      <w:r w:rsidRPr="00E9603C">
        <w:rPr>
          <w:lang w:eastAsia="zh-CN"/>
        </w:rPr>
        <w:t xml:space="preserve"> The consumer NF uses this service operation to subscribe to </w:t>
      </w:r>
      <w:r w:rsidRPr="00E9603C">
        <w:rPr>
          <w:rFonts w:eastAsia="DengXian"/>
          <w:lang w:eastAsia="zh-CN"/>
        </w:rPr>
        <w:t>or modify</w:t>
      </w:r>
      <w:r w:rsidRPr="00E9603C">
        <w:rPr>
          <w:lang w:eastAsia="zh-CN"/>
        </w:rPr>
        <w:t xml:space="preserve"> event reporting for one UE, a group of UE(s) or any UE.</w:t>
      </w:r>
    </w:p>
    <w:p w14:paraId="15A1C018" w14:textId="77777777" w:rsidR="009166E9" w:rsidRPr="00E9603C" w:rsidRDefault="009166E9">
      <w:r w:rsidRPr="00E9603C">
        <w:rPr>
          <w:b/>
        </w:rPr>
        <w:t>Input, Required:</w:t>
      </w:r>
      <w:r w:rsidRPr="00E9603C">
        <w:t xml:space="preserve"> NF ID, Target of Event Reporting: UE(s) ID (SUPI or Internal Group Identifier or indication that any UE is targeted), ((set of) Event ID(s) defined in clause 5.2.2.3.1, Notification Target Address (+ Notification Correlation ID))s, Event Reporting Information defined in Table 4.15.1-1.</w:t>
      </w:r>
    </w:p>
    <w:p w14:paraId="7953279D" w14:textId="77777777" w:rsidR="009166E9" w:rsidRPr="00E9603C" w:rsidRDefault="009166E9">
      <w:pPr>
        <w:rPr>
          <w:lang w:eastAsia="zh-CN"/>
        </w:rPr>
      </w:pPr>
      <w:r w:rsidRPr="00E9603C">
        <w:rPr>
          <w:b/>
        </w:rPr>
        <w:t>Input, Optional:</w:t>
      </w:r>
      <w:r w:rsidRPr="00E9603C">
        <w:t xml:space="preserve"> </w:t>
      </w:r>
      <w:r w:rsidRPr="00E9603C">
        <w:rPr>
          <w:rFonts w:eastAsia="DengXian"/>
        </w:rPr>
        <w:t>(Event Filter (s) associated with each Event ID; Event Filter (s) are defined in clause 5.2.2.3.1, Subscription Correlation ID (in the case of modification of the event subscription)</w:t>
      </w:r>
      <w:r w:rsidRPr="00E9603C">
        <w:rPr>
          <w:rFonts w:eastAsia="DengXian"/>
          <w:lang w:eastAsia="zh-CN"/>
        </w:rPr>
        <w:t>, Expiry time, Accessible NF IDs</w:t>
      </w:r>
      <w:r w:rsidRPr="00E9603C">
        <w:rPr>
          <w:lang w:eastAsia="zh-CN"/>
        </w:rPr>
        <w:t>.</w:t>
      </w:r>
    </w:p>
    <w:p w14:paraId="0623BC82" w14:textId="77777777" w:rsidR="009166E9" w:rsidRPr="00E9603C" w:rsidRDefault="009166E9">
      <w:pPr>
        <w:pStyle w:val="NO"/>
      </w:pPr>
      <w:r w:rsidRPr="00E9603C">
        <w:t>NOTE:</w:t>
      </w:r>
      <w:r w:rsidRPr="00E9603C">
        <w:tab/>
        <w:t>Accessible NF IDs is used for the AMF to check the redundancy relationship between this subscription and the existed subscription that subscribing the identical event report.</w:t>
      </w:r>
    </w:p>
    <w:p w14:paraId="24036E1E" w14:textId="77777777" w:rsidR="009166E9" w:rsidRPr="00E9603C" w:rsidRDefault="009166E9">
      <w:pPr>
        <w:rPr>
          <w:lang w:eastAsia="zh-CN"/>
        </w:rPr>
      </w:pPr>
      <w:r w:rsidRPr="00E9603C">
        <w:rPr>
          <w:b/>
        </w:rPr>
        <w:t>Output, Required:</w:t>
      </w:r>
      <w:r w:rsidRPr="00E9603C">
        <w:t xml:space="preserve"> When the subscription is accepted: Subscription Correlation ID (required for management of this subscription)</w:t>
      </w:r>
      <w:r w:rsidRPr="00E9603C">
        <w:rPr>
          <w:rFonts w:eastAsia="DengXian"/>
          <w:lang w:eastAsia="zh-CN"/>
        </w:rPr>
        <w:t>, Expiry time (required if the subscription can be expired based on the operator's policy</w:t>
      </w:r>
      <w:r w:rsidRPr="00E9603C">
        <w:t>)</w:t>
      </w:r>
      <w:r w:rsidRPr="00E9603C">
        <w:rPr>
          <w:i/>
        </w:rPr>
        <w:t>.</w:t>
      </w:r>
    </w:p>
    <w:p w14:paraId="32A432CA" w14:textId="77777777" w:rsidR="009166E9" w:rsidRPr="00E9603C" w:rsidRDefault="009166E9">
      <w:r w:rsidRPr="00E9603C">
        <w:rPr>
          <w:b/>
        </w:rPr>
        <w:t>Output, Optional:</w:t>
      </w:r>
      <w:r w:rsidRPr="00E9603C">
        <w:t xml:space="preserve"> First corresponding event report is included, if available (see clause 4.15.1)</w:t>
      </w:r>
      <w:r w:rsidRPr="00E9603C">
        <w:rPr>
          <w:lang w:eastAsia="zh-CN"/>
        </w:rPr>
        <w:t>, redundancy relationship</w:t>
      </w:r>
      <w:r w:rsidRPr="00E9603C">
        <w:t>.</w:t>
      </w:r>
    </w:p>
    <w:p w14:paraId="603D4A92" w14:textId="77777777" w:rsidR="009166E9" w:rsidRPr="00E9603C" w:rsidRDefault="009166E9">
      <w:pPr>
        <w:rPr>
          <w:lang w:eastAsia="zh-CN"/>
        </w:rPr>
      </w:pPr>
      <w:r w:rsidRPr="00E9603C">
        <w:rPr>
          <w:lang w:eastAsia="zh-CN"/>
        </w:rPr>
        <w:t xml:space="preserve">The NF consumer subscribes to the event notification by invoking Namf_EventExposure to the AMF. </w:t>
      </w:r>
      <w:r w:rsidRPr="00E9603C">
        <w:rPr>
          <w:rFonts w:eastAsia="DengXian"/>
          <w:lang w:eastAsia="zh-CN"/>
        </w:rPr>
        <w:t xml:space="preserve">The AMF allocates an Subscription Correlation ID for the subscription and responds to the consumer NF with the Subscription Correlation ID. </w:t>
      </w:r>
      <w:r w:rsidRPr="00E9603C">
        <w:rPr>
          <w:lang w:eastAsia="zh-CN"/>
        </w:rPr>
        <w:t xml:space="preserve">UE ID identifies the UE, SUPI and/or GPSI. Event ID (see clause 4.15.1) identifies the events that the NF consumer is interested in. </w:t>
      </w:r>
      <w:r w:rsidRPr="00E9603C">
        <w:rPr>
          <w:rFonts w:eastAsia="DengXian"/>
          <w:lang w:eastAsia="zh-CN"/>
        </w:rPr>
        <w:t>The Subscription Correlation ID is unique within the AMF Set.</w:t>
      </w:r>
    </w:p>
    <w:p w14:paraId="2A629F0D" w14:textId="77777777" w:rsidR="009166E9" w:rsidRPr="00E9603C" w:rsidRDefault="009166E9">
      <w:pPr>
        <w:rPr>
          <w:lang w:eastAsia="zh-CN"/>
        </w:rPr>
      </w:pPr>
      <w:r w:rsidRPr="00E9603C">
        <w:rPr>
          <w:lang w:eastAsia="zh-CN"/>
        </w:rPr>
        <w:t>The ((set of) Event ID(s), Notification Target Address (+ Notification Correlation ID)) helps the Event Receiving NF to co-relate a notification against a corresponding event subscription for the indicated Event ID.</w:t>
      </w:r>
    </w:p>
    <w:p w14:paraId="247C91A9" w14:textId="77777777" w:rsidR="009166E9" w:rsidRPr="00E9603C" w:rsidRDefault="009166E9">
      <w:pPr>
        <w:rPr>
          <w:lang w:eastAsia="zh-CN"/>
        </w:rPr>
      </w:pPr>
      <w:r w:rsidRPr="00E9603C">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9ECD55D" w14:textId="77777777" w:rsidR="009166E9" w:rsidRPr="00E9603C" w:rsidRDefault="009166E9">
      <w:pPr>
        <w:rPr>
          <w:lang w:eastAsia="zh-CN"/>
        </w:rPr>
      </w:pPr>
      <w:r w:rsidRPr="00E9603C">
        <w:rPr>
          <w:lang w:eastAsia="zh-CN"/>
        </w:rPr>
        <w:t>Event filter may include "AN type(s)" as part of the list of parameter values to match, and it indicates to subscribe the event per Access Type.</w:t>
      </w:r>
    </w:p>
    <w:p w14:paraId="6DC229DF" w14:textId="77777777" w:rsidR="009166E9" w:rsidRPr="00E9603C" w:rsidRDefault="009166E9">
      <w:pPr>
        <w:rPr>
          <w:lang w:eastAsia="zh-CN"/>
        </w:rPr>
      </w:pPr>
      <w:r w:rsidRPr="00E9603C">
        <w:rPr>
          <w:lang w:eastAsia="zh-CN"/>
        </w:rPr>
        <w:t>Event receiving NF ID identifies the NF that shall receive the event reporting.</w:t>
      </w:r>
    </w:p>
    <w:p w14:paraId="4CCD4F17" w14:textId="77777777" w:rsidR="009166E9" w:rsidRPr="00E9603C" w:rsidRDefault="009166E9">
      <w:pPr>
        <w:rPr>
          <w:rFonts w:eastAsia="DengXian"/>
          <w:lang w:eastAsia="zh-CN"/>
        </w:rPr>
      </w:pPr>
      <w:r w:rsidRPr="00E9603C">
        <w:rPr>
          <w:rFonts w:eastAsia="DengXian"/>
          <w:lang w:eastAsia="zh-CN"/>
        </w:rPr>
        <w:t>If the Accessible NF IDs is included in the input, the AMF performs a redundancy relationship check in order to find every valid historical event reporting subscription that subscribes the same event report as the current subscription does. This check can be made, for example, by looking for subscription whose Event ID, Event Filter Information, and if necessary, the identical Event Report Information are all identical to the ones of the current subscription.</w:t>
      </w:r>
    </w:p>
    <w:p w14:paraId="7B600197" w14:textId="77777777" w:rsidR="009166E9" w:rsidRPr="00E9603C" w:rsidRDefault="009166E9">
      <w:pPr>
        <w:rPr>
          <w:rFonts w:eastAsia="DengXian"/>
          <w:lang w:eastAsia="zh-CN"/>
        </w:rPr>
      </w:pPr>
      <w:r w:rsidRPr="00E9603C">
        <w:rPr>
          <w:rFonts w:eastAsia="DengXian"/>
          <w:lang w:eastAsia="zh-CN"/>
        </w:rPr>
        <w:t xml:space="preserve">Based on the result of the check, the AMF may get a list of historical event report subscriptions that subscribes the same event report as the current subscription does. For each of these historical subscriptions, the AMF check whether the Event receiving NF ID is matched with the Accessible NF IDs provided by the input of the current subscription request. If there is one or multiple matches, a redundancy relationship is recorded by the AMF. And within this record, the </w:t>
      </w:r>
      <w:r w:rsidRPr="00E9603C">
        <w:rPr>
          <w:rFonts w:eastAsia="DengXian"/>
          <w:lang w:eastAsia="zh-CN"/>
        </w:rPr>
        <w:lastRenderedPageBreak/>
        <w:t>historical subscription is indicated as original subscription and the current subscription is indicated as redundant subscription.</w:t>
      </w:r>
    </w:p>
    <w:p w14:paraId="2D29EEB3" w14:textId="77777777" w:rsidR="009166E9" w:rsidRPr="00E9603C" w:rsidRDefault="009166E9">
      <w:pPr>
        <w:pStyle w:val="NO"/>
        <w:rPr>
          <w:rFonts w:eastAsia="SimSun"/>
          <w:lang w:eastAsia="zh-CN"/>
        </w:rPr>
      </w:pPr>
      <w:r w:rsidRPr="00E9603C">
        <w:rPr>
          <w:rFonts w:eastAsia="SimSun"/>
          <w:lang w:eastAsia="zh-CN"/>
        </w:rPr>
        <w:t>NOTE:</w:t>
      </w:r>
      <w:r w:rsidRPr="00E9603C">
        <w:rPr>
          <w:lang w:eastAsia="zh-CN"/>
        </w:rPr>
        <w:tab/>
      </w:r>
      <w:r w:rsidRPr="00E9603C">
        <w:rPr>
          <w:rFonts w:eastAsia="SimSun"/>
          <w:lang w:eastAsia="zh-CN"/>
        </w:rPr>
        <w:t>for one redundancy relationship, there can be more than one original subscriptions, but only one redundant subscription.</w:t>
      </w:r>
    </w:p>
    <w:p w14:paraId="3CB711C9" w14:textId="77777777" w:rsidR="009166E9" w:rsidRPr="00E9603C" w:rsidRDefault="009166E9">
      <w:pPr>
        <w:rPr>
          <w:rFonts w:eastAsia="DengXian"/>
          <w:lang w:eastAsia="zh-CN"/>
        </w:rPr>
      </w:pPr>
      <w:r w:rsidRPr="00E9603C">
        <w:rPr>
          <w:rFonts w:eastAsia="DengXian"/>
          <w:lang w:eastAsia="zh-CN"/>
        </w:rPr>
        <w:t xml:space="preserve">When the consumer NF needs to modify an existing subscription previously created by itself in the AMF, it invokes </w:t>
      </w:r>
      <w:bookmarkStart w:id="11748" w:name="OLE_LINK18"/>
      <w:bookmarkStart w:id="11749" w:name="OLE_LINK19"/>
      <w:r w:rsidRPr="00E9603C">
        <w:rPr>
          <w:rFonts w:eastAsia="DengXian"/>
          <w:lang w:eastAsia="zh-CN"/>
        </w:rPr>
        <w:t>Namf_EventExposure_Subscribe</w:t>
      </w:r>
      <w:bookmarkEnd w:id="11748"/>
      <w:bookmarkEnd w:id="11749"/>
      <w:r w:rsidRPr="00E9603C">
        <w:rPr>
          <w:rFonts w:eastAsia="DengXian"/>
          <w:lang w:eastAsia="zh-CN"/>
        </w:rPr>
        <w:t xml:space="preserve"> service operation which contains the Subscription Correlation ID and the new </w:t>
      </w:r>
      <w:r w:rsidRPr="00E9603C">
        <w:rPr>
          <w:rFonts w:eastAsia="DengXian"/>
        </w:rPr>
        <w:t>Event Filters</w:t>
      </w:r>
      <w:r w:rsidRPr="00E9603C">
        <w:t xml:space="preserve"> </w:t>
      </w:r>
      <w:r w:rsidRPr="00E9603C">
        <w:rPr>
          <w:rFonts w:eastAsia="DengXian"/>
        </w:rPr>
        <w:t>with Event ID</w:t>
      </w:r>
      <w:r w:rsidRPr="00E9603C">
        <w:rPr>
          <w:rFonts w:eastAsia="DengXian"/>
          <w:lang w:eastAsia="zh-CN"/>
        </w:rPr>
        <w:t xml:space="preserve"> to the AMF.</w:t>
      </w:r>
    </w:p>
    <w:p w14:paraId="56320DCE" w14:textId="77777777" w:rsidR="009166E9" w:rsidRPr="00E9603C" w:rsidRDefault="009166E9">
      <w:pPr>
        <w:rPr>
          <w:lang w:eastAsia="zh-CN"/>
        </w:rPr>
      </w:pPr>
      <w:r w:rsidRPr="00E9603C">
        <w:rPr>
          <w:lang w:eastAsia="zh-CN"/>
        </w:rPr>
        <w:t>AMF will update the redundancy relationship record with the Subscription Correlation ID first:</w:t>
      </w:r>
    </w:p>
    <w:p w14:paraId="5948841B" w14:textId="77777777" w:rsidR="009166E9" w:rsidRPr="00E9603C" w:rsidRDefault="009166E9">
      <w:pPr>
        <w:pStyle w:val="B1"/>
        <w:rPr>
          <w:lang w:eastAsia="zh-CN"/>
        </w:rPr>
      </w:pPr>
      <w:r w:rsidRPr="00E9603C">
        <w:rPr>
          <w:lang w:eastAsia="zh-CN"/>
        </w:rPr>
        <w:t>-</w:t>
      </w:r>
      <w:r w:rsidRPr="00E9603C">
        <w:rPr>
          <w:lang w:eastAsia="zh-CN"/>
        </w:rPr>
        <w:tab/>
        <w:t>if the subscription associated with the Subscription Correlation ID is recorded as the only original subscription or one of multiple original subscriptions in one or multiple redundancy relationships, when this original subscription is unsubscribed, all these redundancy relationships are removed.</w:t>
      </w:r>
    </w:p>
    <w:p w14:paraId="4E00EBB4" w14:textId="77777777" w:rsidR="009166E9" w:rsidRPr="00E9603C" w:rsidRDefault="009166E9">
      <w:pPr>
        <w:pStyle w:val="B1"/>
        <w:rPr>
          <w:lang w:eastAsia="zh-CN"/>
        </w:rPr>
      </w:pPr>
      <w:r w:rsidRPr="00E9603C">
        <w:rPr>
          <w:lang w:eastAsia="zh-CN"/>
        </w:rPr>
        <w:t>-</w:t>
      </w:r>
      <w:r w:rsidRPr="00E9603C">
        <w:rPr>
          <w:lang w:eastAsia="zh-CN"/>
        </w:rPr>
        <w:tab/>
        <w:t>if the subscription associated with the Subscription Correlation ID is recorded as the redundant subscription in one redundancy relationship, when this subscription is unsubscribed, the redundancy relationship is removed.</w:t>
      </w:r>
    </w:p>
    <w:p w14:paraId="145F47D0" w14:textId="77777777" w:rsidR="009166E9" w:rsidRPr="00E9603C" w:rsidRDefault="009166E9">
      <w:pPr>
        <w:rPr>
          <w:lang w:eastAsia="zh-CN"/>
        </w:rPr>
      </w:pPr>
      <w:r w:rsidRPr="00E9603C">
        <w:rPr>
          <w:lang w:eastAsia="zh-CN"/>
        </w:rPr>
        <w:t xml:space="preserve">If the accessible NF IDs is also provided in this </w:t>
      </w:r>
      <w:r w:rsidRPr="00E9603C">
        <w:rPr>
          <w:rFonts w:eastAsia="DengXian"/>
          <w:lang w:eastAsia="zh-CN"/>
        </w:rPr>
        <w:t>Namf_EventExposure_Subscribe</w:t>
      </w:r>
      <w:r w:rsidRPr="00E9603C">
        <w:rPr>
          <w:lang w:eastAsia="zh-CN"/>
        </w:rPr>
        <w:t>, the AMF check the redundancy relationship according to the Accessible NF IDs as above.</w:t>
      </w:r>
    </w:p>
    <w:p w14:paraId="2652ADDD" w14:textId="77777777" w:rsidR="009166E9" w:rsidRPr="00E9603C" w:rsidRDefault="009166E9">
      <w:pPr>
        <w:pStyle w:val="Heading4"/>
        <w:rPr>
          <w:lang w:eastAsia="zh-CN"/>
        </w:rPr>
      </w:pPr>
      <w:bookmarkStart w:id="11750" w:name="_Toc42779195"/>
      <w:bookmarkStart w:id="11751" w:name="_Toc42770139"/>
      <w:bookmarkStart w:id="11752" w:name="_Toc43393269"/>
      <w:bookmarkStart w:id="11753" w:name="_Toc44004441"/>
      <w:bookmarkStart w:id="11754" w:name="_Toc50021808"/>
      <w:bookmarkStart w:id="11755" w:name="_Toc50022512"/>
      <w:bookmarkStart w:id="11756" w:name="_Toc50021239"/>
      <w:bookmarkStart w:id="11757" w:name="_Toc57201307"/>
      <w:bookmarkStart w:id="11758" w:name="OLE_LINK27"/>
      <w:bookmarkStart w:id="11759" w:name="OLE_LINK26"/>
      <w:bookmarkStart w:id="11760" w:name="_Toc50579546"/>
      <w:bookmarkStart w:id="11761" w:name="_Toc50309814"/>
      <w:bookmarkStart w:id="11762" w:name="_Toc50023746"/>
      <w:bookmarkStart w:id="11763" w:name="_Toc50023161"/>
      <w:bookmarkStart w:id="11764" w:name="_Toc54770144"/>
      <w:bookmarkStart w:id="11765" w:name="_Toc54779496"/>
      <w:bookmarkStart w:id="11766" w:name="_Toc54786456"/>
      <w:bookmarkStart w:id="11767" w:name="_Toc57641345"/>
      <w:bookmarkStart w:id="11768" w:name="_Toc57642225"/>
      <w:bookmarkStart w:id="11769" w:name="_Toc50724851"/>
      <w:r w:rsidRPr="00E9603C">
        <w:rPr>
          <w:lang w:eastAsia="zh-CN"/>
        </w:rPr>
        <w:t>6.34.2.2</w:t>
      </w:r>
      <w:r w:rsidRPr="00E9603C">
        <w:rPr>
          <w:lang w:eastAsia="zh-CN"/>
        </w:rPr>
        <w:tab/>
        <w:t>Namf_EventExposure_UnSubscribe service operation</w:t>
      </w:r>
      <w:bookmarkEnd w:id="11750"/>
      <w:bookmarkEnd w:id="11751"/>
      <w:bookmarkEnd w:id="11752"/>
      <w:bookmarkEnd w:id="11753"/>
      <w:bookmarkEnd w:id="11754"/>
      <w:bookmarkEnd w:id="11755"/>
      <w:bookmarkEnd w:id="11756"/>
      <w:bookmarkEnd w:id="11757"/>
      <w:bookmarkEnd w:id="11760"/>
      <w:bookmarkEnd w:id="11761"/>
      <w:bookmarkEnd w:id="11762"/>
      <w:bookmarkEnd w:id="11763"/>
      <w:bookmarkEnd w:id="11764"/>
      <w:bookmarkEnd w:id="11765"/>
      <w:bookmarkEnd w:id="11766"/>
      <w:bookmarkEnd w:id="11767"/>
      <w:bookmarkEnd w:id="11768"/>
      <w:bookmarkEnd w:id="11769"/>
    </w:p>
    <w:bookmarkEnd w:id="11758"/>
    <w:bookmarkEnd w:id="11759"/>
    <w:p w14:paraId="4CE4ACB5" w14:textId="77777777" w:rsidR="009166E9" w:rsidRPr="00E9603C" w:rsidRDefault="009166E9">
      <w:pPr>
        <w:rPr>
          <w:b/>
          <w:lang w:eastAsia="zh-CN"/>
        </w:rPr>
      </w:pPr>
      <w:r w:rsidRPr="00E9603C">
        <w:rPr>
          <w:b/>
          <w:lang w:eastAsia="zh-CN"/>
        </w:rPr>
        <w:t xml:space="preserve">Service operation name: </w:t>
      </w:r>
      <w:r w:rsidRPr="00E9603C">
        <w:t>Namf_EventExposure_UnSubscribe.</w:t>
      </w:r>
    </w:p>
    <w:p w14:paraId="7BC28925" w14:textId="77777777" w:rsidR="009166E9" w:rsidRPr="00E9603C" w:rsidRDefault="009166E9">
      <w:pPr>
        <w:rPr>
          <w:lang w:eastAsia="zh-CN"/>
        </w:rPr>
      </w:pPr>
      <w:r w:rsidRPr="00E9603C">
        <w:rPr>
          <w:b/>
          <w:lang w:eastAsia="zh-CN"/>
        </w:rPr>
        <w:t>Description:</w:t>
      </w:r>
      <w:r w:rsidRPr="00E9603C">
        <w:rPr>
          <w:lang w:eastAsia="zh-CN"/>
        </w:rPr>
        <w:t xml:space="preserve"> The NF consumer uses this service operation to unsubscribe for a specific event for one UE, group of UE(s), any UE.</w:t>
      </w:r>
    </w:p>
    <w:p w14:paraId="71145822" w14:textId="77777777" w:rsidR="009166E9" w:rsidRPr="00E9603C" w:rsidRDefault="009166E9">
      <w:r w:rsidRPr="00E9603C">
        <w:rPr>
          <w:b/>
        </w:rPr>
        <w:t>Input, Required:</w:t>
      </w:r>
      <w:r w:rsidRPr="00E9603C">
        <w:t xml:space="preserve"> Subscription Correlation ID.</w:t>
      </w:r>
    </w:p>
    <w:p w14:paraId="34860EC2" w14:textId="77777777" w:rsidR="009166E9" w:rsidRPr="00E9603C" w:rsidRDefault="009166E9">
      <w:r w:rsidRPr="00E9603C">
        <w:t xml:space="preserve">Input, Optional: </w:t>
      </w:r>
      <w:r w:rsidRPr="00E9603C">
        <w:rPr>
          <w:lang w:eastAsia="zh-CN"/>
        </w:rPr>
        <w:t>None.</w:t>
      </w:r>
    </w:p>
    <w:p w14:paraId="15F0EC70" w14:textId="77777777" w:rsidR="009166E9" w:rsidRPr="00E9603C" w:rsidRDefault="009166E9">
      <w:pPr>
        <w:rPr>
          <w:lang w:eastAsia="zh-CN"/>
        </w:rPr>
      </w:pPr>
      <w:r w:rsidRPr="00E9603C">
        <w:rPr>
          <w:b/>
        </w:rPr>
        <w:t>Output, Required:</w:t>
      </w:r>
      <w:r w:rsidRPr="00E9603C">
        <w:rPr>
          <w:lang w:eastAsia="zh-CN"/>
        </w:rPr>
        <w:t xml:space="preserve"> Operation execution result indication</w:t>
      </w:r>
      <w:r w:rsidRPr="00E9603C">
        <w:rPr>
          <w:i/>
        </w:rPr>
        <w:t>.</w:t>
      </w:r>
    </w:p>
    <w:p w14:paraId="56AB54DC" w14:textId="77777777" w:rsidR="009166E9" w:rsidRPr="00E9603C" w:rsidRDefault="009166E9">
      <w:r w:rsidRPr="00E9603C">
        <w:t>Output, Optional: None</w:t>
      </w:r>
      <w:r w:rsidRPr="00E9603C">
        <w:rPr>
          <w:i/>
        </w:rPr>
        <w:t>.</w:t>
      </w:r>
    </w:p>
    <w:p w14:paraId="05E36367" w14:textId="77777777" w:rsidR="009166E9" w:rsidRPr="00E9603C" w:rsidRDefault="009166E9">
      <w:pPr>
        <w:rPr>
          <w:lang w:eastAsia="zh-CN"/>
        </w:rPr>
      </w:pPr>
      <w:r w:rsidRPr="00E9603C">
        <w:rPr>
          <w:lang w:eastAsia="zh-CN"/>
        </w:rPr>
        <w:t>The NF consumer unsubscribes the event notification by invoking Namf_EventExposure_Unsubscribe (</w:t>
      </w:r>
      <w:r w:rsidRPr="00E9603C">
        <w:rPr>
          <w:rFonts w:eastAsia="DengXian"/>
        </w:rPr>
        <w:t>Subscription Correlation ID</w:t>
      </w:r>
      <w:r w:rsidRPr="00E9603C">
        <w:rPr>
          <w:lang w:eastAsia="zh-CN"/>
        </w:rPr>
        <w:t>) to the AMF.</w:t>
      </w:r>
    </w:p>
    <w:p w14:paraId="7F6913F9" w14:textId="77777777" w:rsidR="009166E9" w:rsidRPr="00E9603C" w:rsidRDefault="009166E9">
      <w:pPr>
        <w:rPr>
          <w:lang w:eastAsia="zh-CN"/>
        </w:rPr>
      </w:pPr>
      <w:r w:rsidRPr="00E9603C">
        <w:rPr>
          <w:lang w:eastAsia="zh-CN"/>
        </w:rPr>
        <w:t>AMF checks redundancy relationship record with the Subscription Correlation ID:</w:t>
      </w:r>
    </w:p>
    <w:p w14:paraId="7D302214" w14:textId="77777777" w:rsidR="009166E9" w:rsidRPr="00E9603C" w:rsidRDefault="009166E9">
      <w:pPr>
        <w:pStyle w:val="B1"/>
        <w:rPr>
          <w:lang w:eastAsia="zh-CN"/>
        </w:rPr>
      </w:pPr>
      <w:r w:rsidRPr="00E9603C">
        <w:rPr>
          <w:lang w:eastAsia="zh-CN"/>
        </w:rPr>
        <w:t>-</w:t>
      </w:r>
      <w:r w:rsidRPr="00E9603C">
        <w:rPr>
          <w:lang w:eastAsia="zh-CN"/>
        </w:rPr>
        <w:tab/>
        <w:t>or one of multiple original subscriptions in one or multiple redundancy relationships, when this original subscription is unsubscribed, all these redundancy relationships are removed.</w:t>
      </w:r>
    </w:p>
    <w:p w14:paraId="3A984563" w14:textId="77777777" w:rsidR="009166E9" w:rsidRPr="00E9603C" w:rsidRDefault="009166E9">
      <w:pPr>
        <w:pStyle w:val="B1"/>
        <w:rPr>
          <w:lang w:eastAsia="zh-CN"/>
        </w:rPr>
      </w:pPr>
      <w:r w:rsidRPr="00E9603C">
        <w:rPr>
          <w:lang w:eastAsia="zh-CN"/>
        </w:rPr>
        <w:t>-</w:t>
      </w:r>
      <w:r w:rsidRPr="00E9603C">
        <w:rPr>
          <w:lang w:eastAsia="zh-CN"/>
        </w:rPr>
        <w:tab/>
        <w:t>if the subscription associated with the Subscription Correlation ID is recorded as the redundant subscription in one redundancy relationship, when this subscription is unsubscribed, the redundancy relationship is removed.</w:t>
      </w:r>
    </w:p>
    <w:p w14:paraId="7EAAC4FF" w14:textId="77777777" w:rsidR="009166E9" w:rsidRPr="00E9603C" w:rsidRDefault="009166E9">
      <w:pPr>
        <w:pStyle w:val="Heading4"/>
        <w:rPr>
          <w:lang w:eastAsia="zh-CN"/>
        </w:rPr>
      </w:pPr>
      <w:bookmarkStart w:id="11770" w:name="_Toc43393270"/>
      <w:bookmarkStart w:id="11771" w:name="_Toc42770140"/>
      <w:bookmarkStart w:id="11772" w:name="_Toc50022513"/>
      <w:bookmarkStart w:id="11773" w:name="_Toc50023162"/>
      <w:bookmarkStart w:id="11774" w:name="_Toc42779196"/>
      <w:bookmarkStart w:id="11775" w:name="_Toc50021809"/>
      <w:bookmarkStart w:id="11776" w:name="_Toc50023747"/>
      <w:bookmarkStart w:id="11777" w:name="_Toc44004442"/>
      <w:bookmarkStart w:id="11778" w:name="_Toc50579547"/>
      <w:bookmarkStart w:id="11779" w:name="_Toc54770145"/>
      <w:bookmarkStart w:id="11780" w:name="_Toc54779497"/>
      <w:bookmarkStart w:id="11781" w:name="_Toc54786457"/>
      <w:bookmarkStart w:id="11782" w:name="_Toc50021240"/>
      <w:bookmarkStart w:id="11783" w:name="_Toc57201308"/>
      <w:bookmarkStart w:id="11784" w:name="_Toc50309815"/>
      <w:bookmarkStart w:id="11785" w:name="_Toc57641346"/>
      <w:bookmarkStart w:id="11786" w:name="_Toc57642226"/>
      <w:bookmarkStart w:id="11787" w:name="_Toc50724852"/>
      <w:r w:rsidRPr="00E9603C">
        <w:rPr>
          <w:lang w:eastAsia="zh-CN"/>
        </w:rPr>
        <w:t>6.34.2.3</w:t>
      </w:r>
      <w:r w:rsidRPr="00E9603C">
        <w:rPr>
          <w:lang w:eastAsia="zh-CN"/>
        </w:rPr>
        <w:tab/>
        <w:t>Namf_EventExposure_Notify service operation</w:t>
      </w:r>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p>
    <w:p w14:paraId="78546943" w14:textId="77777777" w:rsidR="009166E9" w:rsidRPr="00E9603C" w:rsidRDefault="009166E9">
      <w:r w:rsidRPr="00E9603C">
        <w:rPr>
          <w:b/>
        </w:rPr>
        <w:t>Service operation name</w:t>
      </w:r>
      <w:r w:rsidRPr="00E9603C">
        <w:t>: Namf_EventExposure_Notify.</w:t>
      </w:r>
    </w:p>
    <w:p w14:paraId="59572EA4" w14:textId="77777777" w:rsidR="009166E9" w:rsidRPr="00E9603C" w:rsidRDefault="009166E9">
      <w:pPr>
        <w:rPr>
          <w:lang w:eastAsia="zh-CN"/>
        </w:rPr>
      </w:pPr>
      <w:r w:rsidRPr="00E9603C">
        <w:rPr>
          <w:b/>
        </w:rPr>
        <w:t>Service operation description:</w:t>
      </w:r>
      <w:r w:rsidRPr="00E9603C">
        <w:t xml:space="preserve"> Provides the previously subscribed event information to the </w:t>
      </w:r>
      <w:r w:rsidRPr="00E9603C">
        <w:rPr>
          <w:lang w:eastAsia="zh-CN"/>
        </w:rPr>
        <w:t xml:space="preserve">NF Consumer </w:t>
      </w:r>
      <w:r w:rsidRPr="00E9603C">
        <w:t xml:space="preserve">which </w:t>
      </w:r>
      <w:r w:rsidRPr="00E9603C">
        <w:rPr>
          <w:lang w:eastAsia="zh-CN"/>
        </w:rPr>
        <w:t xml:space="preserve">has </w:t>
      </w:r>
      <w:r w:rsidRPr="00E9603C">
        <w:t xml:space="preserve">subscribed </w:t>
      </w:r>
      <w:r w:rsidRPr="00E9603C">
        <w:rPr>
          <w:lang w:eastAsia="zh-CN"/>
        </w:rPr>
        <w:t xml:space="preserve">to </w:t>
      </w:r>
      <w:r w:rsidRPr="00E9603C">
        <w:t>that event</w:t>
      </w:r>
      <w:r w:rsidRPr="00E9603C">
        <w:rPr>
          <w:lang w:eastAsia="zh-CN"/>
        </w:rPr>
        <w:t xml:space="preserve"> before</w:t>
      </w:r>
      <w:r w:rsidRPr="00E9603C">
        <w:t>.</w:t>
      </w:r>
    </w:p>
    <w:p w14:paraId="00A53ACD" w14:textId="77777777" w:rsidR="009166E9" w:rsidRPr="00E9603C" w:rsidRDefault="009166E9">
      <w:r w:rsidRPr="00E9603C">
        <w:rPr>
          <w:b/>
        </w:rPr>
        <w:t>Input, Required:</w:t>
      </w:r>
      <w:r w:rsidRPr="00E9603C">
        <w:t xml:space="preserve"> AMF ID (GUAMI), Notification Correlation Information, Event ID, corresponding UE(s) (SUPI(s) and if available GPSI(s)), time stamp.</w:t>
      </w:r>
    </w:p>
    <w:p w14:paraId="5DCD6931" w14:textId="77777777" w:rsidR="009166E9" w:rsidRPr="00E9603C" w:rsidRDefault="009166E9">
      <w:r w:rsidRPr="00E9603C">
        <w:rPr>
          <w:b/>
        </w:rPr>
        <w:t>Input, Optional:</w:t>
      </w:r>
      <w:r w:rsidRPr="00E9603C">
        <w:t xml:space="preserve"> </w:t>
      </w:r>
      <w:r w:rsidRPr="00E9603C">
        <w:rPr>
          <w:lang w:eastAsia="zh-CN"/>
        </w:rPr>
        <w:t>Event specific parameter list.</w:t>
      </w:r>
    </w:p>
    <w:p w14:paraId="2C4968C6" w14:textId="77777777" w:rsidR="009166E9" w:rsidRPr="00E9603C" w:rsidRDefault="009166E9">
      <w:pPr>
        <w:rPr>
          <w:lang w:eastAsia="zh-CN"/>
        </w:rPr>
      </w:pPr>
      <w:r w:rsidRPr="00E9603C">
        <w:t>Output, Required:</w:t>
      </w:r>
      <w:r w:rsidRPr="00E9603C">
        <w:rPr>
          <w:lang w:eastAsia="zh-CN"/>
        </w:rPr>
        <w:t xml:space="preserve"> None</w:t>
      </w:r>
      <w:r w:rsidRPr="00E9603C">
        <w:rPr>
          <w:i/>
        </w:rPr>
        <w:t>.</w:t>
      </w:r>
    </w:p>
    <w:p w14:paraId="17454F6C" w14:textId="77777777" w:rsidR="009166E9" w:rsidRPr="00E9603C" w:rsidRDefault="009166E9">
      <w:r w:rsidRPr="00E9603C">
        <w:t>Output, Optional: None</w:t>
      </w:r>
      <w:r w:rsidRPr="00E9603C">
        <w:rPr>
          <w:i/>
        </w:rPr>
        <w:t>.</w:t>
      </w:r>
    </w:p>
    <w:p w14:paraId="59048D64" w14:textId="77777777" w:rsidR="009166E9" w:rsidRPr="00E9603C" w:rsidRDefault="009166E9">
      <w:pPr>
        <w:rPr>
          <w:lang w:eastAsia="zh-CN"/>
        </w:rPr>
      </w:pPr>
      <w:r w:rsidRPr="00E9603C">
        <w:rPr>
          <w:lang w:eastAsia="zh-CN"/>
        </w:rPr>
        <w:t xml:space="preserve">When the AMF detects a UE </w:t>
      </w:r>
      <w:r w:rsidRPr="00E9603C">
        <w:rPr>
          <w:rFonts w:eastAsia="DengXian"/>
          <w:lang w:eastAsia="zh-CN"/>
        </w:rPr>
        <w:t>access and</w:t>
      </w:r>
      <w:r w:rsidRPr="00E9603C">
        <w:rPr>
          <w:lang w:eastAsia="zh-CN"/>
        </w:rPr>
        <w:t xml:space="preserve"> mobility event corresponding to a Subscription, it </w:t>
      </w:r>
      <w:r w:rsidRPr="00E9603C">
        <w:rPr>
          <w:rFonts w:eastAsia="DengXian"/>
          <w:lang w:eastAsia="zh-CN"/>
        </w:rPr>
        <w:t>invokes Namf_EventExposure_Notify service operation</w:t>
      </w:r>
      <w:r w:rsidRPr="00E9603C">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w:t>
      </w:r>
      <w:r w:rsidRPr="00E9603C">
        <w:rPr>
          <w:lang w:eastAsia="zh-CN"/>
        </w:rPr>
        <w:lastRenderedPageBreak/>
        <w:t xml:space="preserve">event notification subscription. The </w:t>
      </w:r>
      <w:r w:rsidRPr="00E9603C">
        <w:rPr>
          <w:rFonts w:eastAsia="DengXian"/>
          <w:lang w:eastAsia="zh-CN"/>
        </w:rPr>
        <w:t>event specific parameter indicates</w:t>
      </w:r>
      <w:r w:rsidRPr="00E9603C">
        <w:rPr>
          <w:lang w:eastAsia="zh-CN"/>
        </w:rPr>
        <w:t xml:space="preserve"> the type of mobility event and related information, e.g. Registration Area Update/new Registration Area.</w:t>
      </w:r>
    </w:p>
    <w:p w14:paraId="1EB12726" w14:textId="77777777" w:rsidR="009166E9" w:rsidRPr="00E9603C" w:rsidRDefault="009166E9">
      <w:pPr>
        <w:rPr>
          <w:lang w:eastAsia="zh-CN"/>
        </w:rPr>
      </w:pPr>
      <w:r w:rsidRPr="00E9603C">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0D378CE9" w14:textId="77777777" w:rsidR="009166E9" w:rsidRPr="00E9603C" w:rsidRDefault="009166E9">
      <w:pPr>
        <w:rPr>
          <w:lang w:eastAsia="zh-CN"/>
        </w:rPr>
      </w:pPr>
      <w:r w:rsidRPr="00E9603C">
        <w:rPr>
          <w:lang w:eastAsia="zh-CN"/>
        </w:rPr>
        <w:t>According to the redundancy relationship record, if the subscription is a redundant subscription, the optional event specific parameter list is omitted.</w:t>
      </w:r>
    </w:p>
    <w:p w14:paraId="272591A6" w14:textId="77777777" w:rsidR="009166E9" w:rsidRPr="00E9603C" w:rsidRDefault="009166E9">
      <w:pPr>
        <w:pStyle w:val="Heading3"/>
        <w:rPr>
          <w:lang w:eastAsia="zh-CN"/>
        </w:rPr>
      </w:pPr>
      <w:bookmarkStart w:id="11788" w:name="_Toc43393271"/>
      <w:bookmarkStart w:id="11789" w:name="_Toc57201309"/>
      <w:bookmarkStart w:id="11790" w:name="OLE_LINK15"/>
      <w:bookmarkStart w:id="11791" w:name="_Toc54770146"/>
      <w:bookmarkStart w:id="11792" w:name="_Toc10162"/>
      <w:bookmarkStart w:id="11793" w:name="_Toc6358"/>
      <w:bookmarkStart w:id="11794" w:name="_Toc24593"/>
      <w:bookmarkStart w:id="11795" w:name="_Toc54779498"/>
      <w:bookmarkStart w:id="11796" w:name="_Toc9237"/>
      <w:bookmarkStart w:id="11797" w:name="_Toc10355"/>
      <w:bookmarkStart w:id="11798" w:name="_Toc31355"/>
      <w:bookmarkStart w:id="11799" w:name="_Toc50023748"/>
      <w:bookmarkStart w:id="11800" w:name="_Toc54786458"/>
      <w:bookmarkStart w:id="11801" w:name="_Toc23613"/>
      <w:bookmarkStart w:id="11802" w:name="_Toc2208"/>
      <w:bookmarkStart w:id="11803" w:name="_Toc50021810"/>
      <w:bookmarkStart w:id="11804" w:name="_Toc50309816"/>
      <w:bookmarkStart w:id="11805" w:name="_Toc50021241"/>
      <w:bookmarkStart w:id="11806" w:name="_Toc50022514"/>
      <w:bookmarkStart w:id="11807" w:name="_Toc50579548"/>
      <w:bookmarkStart w:id="11808" w:name="_Toc50023163"/>
      <w:bookmarkStart w:id="11809" w:name="_Toc44004443"/>
      <w:bookmarkStart w:id="11810" w:name="_Toc57641347"/>
      <w:bookmarkStart w:id="11811" w:name="_Toc57642227"/>
      <w:bookmarkStart w:id="11812" w:name="_Toc50724853"/>
      <w:r w:rsidRPr="00E9603C">
        <w:rPr>
          <w:lang w:eastAsia="zh-CN"/>
        </w:rPr>
        <w:t>6.34.3</w:t>
      </w:r>
      <w:r w:rsidRPr="00E9603C">
        <w:rPr>
          <w:lang w:eastAsia="zh-CN"/>
        </w:rPr>
        <w:tab/>
      </w:r>
      <w:r w:rsidRPr="00E9603C">
        <w:t>Impacts on services, entities and interfaces</w:t>
      </w:r>
      <w:bookmarkEnd w:id="11788"/>
      <w:bookmarkEnd w:id="11789"/>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p>
    <w:bookmarkEnd w:id="11790"/>
    <w:p w14:paraId="67516053" w14:textId="77777777" w:rsidR="009166E9" w:rsidRPr="00E9603C" w:rsidRDefault="009166E9">
      <w:pPr>
        <w:rPr>
          <w:lang w:eastAsia="zh-CN"/>
        </w:rPr>
      </w:pPr>
      <w:r w:rsidRPr="00E9603C">
        <w:rPr>
          <w:lang w:eastAsia="zh-CN"/>
        </w:rPr>
        <w:t>Impact on services:</w:t>
      </w:r>
    </w:p>
    <w:p w14:paraId="37E933E2" w14:textId="77777777" w:rsidR="009166E9" w:rsidRPr="00E9603C" w:rsidRDefault="009166E9">
      <w:pPr>
        <w:pStyle w:val="B1"/>
        <w:rPr>
          <w:lang w:eastAsia="zh-CN"/>
        </w:rPr>
      </w:pPr>
      <w:r w:rsidRPr="00E9603C">
        <w:rPr>
          <w:lang w:eastAsia="zh-CN"/>
        </w:rPr>
        <w:t>-</w:t>
      </w:r>
      <w:r w:rsidRPr="00E9603C">
        <w:rPr>
          <w:lang w:eastAsia="zh-CN"/>
        </w:rPr>
        <w:tab/>
        <w:t xml:space="preserve">The </w:t>
      </w:r>
      <w:r w:rsidRPr="00E9603C">
        <w:rPr>
          <w:rFonts w:eastAsia="SimSun"/>
        </w:rPr>
        <w:t>5GC NF's event exposure service that consumed by NWDAF, such as</w:t>
      </w:r>
      <w:r w:rsidRPr="00E9603C">
        <w:rPr>
          <w:lang w:eastAsia="zh-CN"/>
        </w:rPr>
        <w:t xml:space="preserve"> Namf_EventExposure</w:t>
      </w:r>
      <w:r w:rsidRPr="00E9603C">
        <w:rPr>
          <w:rFonts w:eastAsia="SimSun"/>
          <w:lang w:eastAsia="zh-CN"/>
        </w:rPr>
        <w:t xml:space="preserve">, </w:t>
      </w:r>
      <w:r w:rsidRPr="00E9603C">
        <w:rPr>
          <w:lang w:eastAsia="zh-CN"/>
        </w:rPr>
        <w:t xml:space="preserve">Nsmf_EventExposure, Npcf_EventExposure, Nudm_EventExposure, Nnef_EventExposure, and Naf_EventExposure services </w:t>
      </w:r>
      <w:r w:rsidRPr="00E9603C">
        <w:rPr>
          <w:rFonts w:eastAsia="SimSun"/>
          <w:lang w:eastAsia="zh-CN"/>
        </w:rPr>
        <w:t xml:space="preserve">may need </w:t>
      </w:r>
      <w:r w:rsidRPr="00E9603C">
        <w:rPr>
          <w:lang w:eastAsia="zh-CN"/>
        </w:rPr>
        <w:t>modification to support the redundancy relationship check and notification simplifying.</w:t>
      </w:r>
    </w:p>
    <w:p w14:paraId="087835E1" w14:textId="77777777" w:rsidR="009166E9" w:rsidRPr="00E9603C" w:rsidRDefault="009166E9">
      <w:pPr>
        <w:rPr>
          <w:lang w:eastAsia="zh-CN"/>
        </w:rPr>
      </w:pPr>
      <w:r w:rsidRPr="00E9603C">
        <w:t>Impact on NWDAF:</w:t>
      </w:r>
    </w:p>
    <w:p w14:paraId="06B7A4E0" w14:textId="77777777" w:rsidR="009166E9" w:rsidRPr="00E9603C" w:rsidRDefault="009166E9">
      <w:pPr>
        <w:pStyle w:val="B1"/>
        <w:rPr>
          <w:lang w:eastAsia="zh-CN"/>
        </w:rPr>
      </w:pPr>
      <w:r w:rsidRPr="00E9603C">
        <w:rPr>
          <w:lang w:eastAsia="zh-CN"/>
        </w:rPr>
        <w:t>-</w:t>
      </w:r>
      <w:r w:rsidRPr="00E9603C">
        <w:rPr>
          <w:lang w:eastAsia="zh-CN"/>
        </w:rPr>
        <w:tab/>
        <w:t>The data accessibility to other NWDAF instances needs to be pre-configured.</w:t>
      </w:r>
    </w:p>
    <w:p w14:paraId="4E3CD853" w14:textId="77777777" w:rsidR="009166E9" w:rsidRPr="00E9603C" w:rsidRDefault="009166E9">
      <w:pPr>
        <w:pStyle w:val="B1"/>
        <w:rPr>
          <w:lang w:eastAsia="zh-CN"/>
        </w:rPr>
      </w:pPr>
      <w:r w:rsidRPr="00E9603C">
        <w:rPr>
          <w:lang w:eastAsia="zh-CN"/>
        </w:rPr>
        <w:t>-</w:t>
      </w:r>
      <w:r w:rsidRPr="00E9603C">
        <w:rPr>
          <w:lang w:eastAsia="zh-CN"/>
        </w:rPr>
        <w:tab/>
        <w:t>The coordination between multiple NWDAF instances is needed.</w:t>
      </w:r>
    </w:p>
    <w:p w14:paraId="0F43D5C7" w14:textId="77777777" w:rsidR="009166E9" w:rsidRPr="00E9603C" w:rsidRDefault="009166E9">
      <w:pPr>
        <w:pStyle w:val="Heading2"/>
      </w:pPr>
      <w:bookmarkStart w:id="11813" w:name="_Toc50023749"/>
      <w:bookmarkStart w:id="11814" w:name="_Toc50022515"/>
      <w:bookmarkStart w:id="11815" w:name="_Toc50023164"/>
      <w:bookmarkStart w:id="11816" w:name="_Toc2337"/>
      <w:bookmarkStart w:id="11817" w:name="_Toc44004444"/>
      <w:bookmarkStart w:id="11818" w:name="_Toc28922"/>
      <w:bookmarkStart w:id="11819" w:name="_Toc50309817"/>
      <w:bookmarkStart w:id="11820" w:name="_Toc43393272"/>
      <w:bookmarkStart w:id="11821" w:name="_Toc42779197"/>
      <w:bookmarkStart w:id="11822" w:name="_Toc42770141"/>
      <w:bookmarkStart w:id="11823" w:name="_Toc29635"/>
      <w:bookmarkStart w:id="11824" w:name="_Toc50579549"/>
      <w:bookmarkStart w:id="11825" w:name="_Toc17922"/>
      <w:bookmarkStart w:id="11826" w:name="_Toc11696"/>
      <w:bookmarkStart w:id="11827" w:name="_Toc14992"/>
      <w:bookmarkStart w:id="11828" w:name="_Toc50021811"/>
      <w:bookmarkStart w:id="11829" w:name="_Toc24996"/>
      <w:bookmarkStart w:id="11830" w:name="_Toc54770147"/>
      <w:bookmarkStart w:id="11831" w:name="_Toc54779499"/>
      <w:bookmarkStart w:id="11832" w:name="_Toc54786459"/>
      <w:bookmarkStart w:id="11833" w:name="_Toc50021242"/>
      <w:bookmarkStart w:id="11834" w:name="_Toc57201310"/>
      <w:bookmarkStart w:id="11835" w:name="_Toc161"/>
      <w:bookmarkStart w:id="11836" w:name="_Toc57641348"/>
      <w:bookmarkStart w:id="11837" w:name="_Toc57642228"/>
      <w:bookmarkStart w:id="11838" w:name="_Toc50724854"/>
      <w:r w:rsidRPr="00E9603C">
        <w:rPr>
          <w:lang w:eastAsia="zh-CN"/>
        </w:rPr>
        <w:t>6.35</w:t>
      </w:r>
      <w:r w:rsidRPr="00E9603C">
        <w:rPr>
          <w:lang w:eastAsia="ko-KR"/>
        </w:rPr>
        <w:tab/>
      </w:r>
      <w:r w:rsidRPr="00E9603C">
        <w:t>Solution</w:t>
      </w:r>
      <w:r w:rsidRPr="00E9603C">
        <w:rPr>
          <w:lang w:eastAsia="zh-CN"/>
        </w:rPr>
        <w:t xml:space="preserve"> #35</w:t>
      </w:r>
      <w:r w:rsidRPr="00E9603C">
        <w:t>: Using a dedicated NF for data collection</w:t>
      </w:r>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p>
    <w:p w14:paraId="386CDCCE" w14:textId="77777777" w:rsidR="009166E9" w:rsidRPr="00E9603C" w:rsidRDefault="009166E9">
      <w:pPr>
        <w:pStyle w:val="Heading3"/>
      </w:pPr>
      <w:bookmarkStart w:id="11839" w:name="_Toc1536"/>
      <w:bookmarkStart w:id="11840" w:name="_Toc54786460"/>
      <w:bookmarkStart w:id="11841" w:name="_Toc3236"/>
      <w:bookmarkStart w:id="11842" w:name="_Toc21311"/>
      <w:bookmarkStart w:id="11843" w:name="_Toc31939"/>
      <w:bookmarkStart w:id="11844" w:name="_Toc42779198"/>
      <w:bookmarkStart w:id="11845" w:name="_Toc26050"/>
      <w:bookmarkStart w:id="11846" w:name="_Toc44004445"/>
      <w:bookmarkStart w:id="11847" w:name="_Toc50021243"/>
      <w:bookmarkStart w:id="11848" w:name="_Toc50022516"/>
      <w:bookmarkStart w:id="11849" w:name="_Toc50309818"/>
      <w:bookmarkStart w:id="11850" w:name="_Toc54770148"/>
      <w:bookmarkStart w:id="11851" w:name="_Toc50023165"/>
      <w:bookmarkStart w:id="11852" w:name="_Toc57201311"/>
      <w:bookmarkStart w:id="11853" w:name="_Toc50579550"/>
      <w:bookmarkStart w:id="11854" w:name="_Toc10008"/>
      <w:bookmarkStart w:id="11855" w:name="_Toc50021812"/>
      <w:bookmarkStart w:id="11856" w:name="_Toc50023750"/>
      <w:bookmarkStart w:id="11857" w:name="_Toc14666"/>
      <w:bookmarkStart w:id="11858" w:name="_Toc27453"/>
      <w:bookmarkStart w:id="11859" w:name="_Toc43393273"/>
      <w:bookmarkStart w:id="11860" w:name="_Toc42770142"/>
      <w:bookmarkStart w:id="11861" w:name="_Toc54779500"/>
      <w:bookmarkStart w:id="11862" w:name="_Toc57641349"/>
      <w:bookmarkStart w:id="11863" w:name="_Toc57642229"/>
      <w:bookmarkStart w:id="11864" w:name="_Toc50724855"/>
      <w:r w:rsidRPr="00E9603C">
        <w:t>6.</w:t>
      </w:r>
      <w:r w:rsidRPr="00E9603C">
        <w:rPr>
          <w:lang w:eastAsia="zh-CN"/>
        </w:rPr>
        <w:t>35</w:t>
      </w:r>
      <w:r w:rsidRPr="00E9603C">
        <w:t>.1</w:t>
      </w:r>
      <w:r w:rsidRPr="00E9603C">
        <w:tab/>
        <w:t>Description</w:t>
      </w:r>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p>
    <w:p w14:paraId="435F9670" w14:textId="77777777" w:rsidR="009166E9" w:rsidRPr="00E9603C" w:rsidRDefault="009166E9">
      <w:pPr>
        <w:pStyle w:val="Heading4"/>
        <w:rPr>
          <w:lang w:eastAsia="zh-CN"/>
        </w:rPr>
      </w:pPr>
      <w:bookmarkStart w:id="11865" w:name="_Toc50023751"/>
      <w:bookmarkStart w:id="11866" w:name="_Toc50579551"/>
      <w:bookmarkStart w:id="11867" w:name="_Toc50021813"/>
      <w:bookmarkStart w:id="11868" w:name="_Toc54770149"/>
      <w:bookmarkStart w:id="11869" w:name="_Toc54779501"/>
      <w:bookmarkStart w:id="11870" w:name="_Toc54786461"/>
      <w:bookmarkStart w:id="11871" w:name="_Toc50021244"/>
      <w:bookmarkStart w:id="11872" w:name="_Toc50022517"/>
      <w:bookmarkStart w:id="11873" w:name="_Toc57201312"/>
      <w:bookmarkStart w:id="11874" w:name="_Toc50023166"/>
      <w:bookmarkStart w:id="11875" w:name="_Toc50309819"/>
      <w:bookmarkStart w:id="11876" w:name="_Toc57641350"/>
      <w:bookmarkStart w:id="11877" w:name="_Toc57642230"/>
      <w:bookmarkStart w:id="11878" w:name="_Toc50724856"/>
      <w:r w:rsidRPr="00E9603C">
        <w:rPr>
          <w:lang w:eastAsia="zh-CN"/>
        </w:rPr>
        <w:t>6.35.1.1</w:t>
      </w:r>
      <w:r w:rsidRPr="00E9603C">
        <w:rPr>
          <w:lang w:eastAsia="zh-CN"/>
        </w:rPr>
        <w:tab/>
        <w:t>Introduction</w:t>
      </w:r>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14:paraId="451B2B17" w14:textId="77777777" w:rsidR="009166E9" w:rsidRPr="00E9603C" w:rsidRDefault="009166E9">
      <w:r w:rsidRPr="00E9603C">
        <w:rPr>
          <w:lang w:eastAsia="zh-CN"/>
        </w:rPr>
        <w:t xml:space="preserve">This solution is proposed for Key Issue #11: </w:t>
      </w:r>
      <w:r w:rsidRPr="00E9603C">
        <w:t>Increasing efficiency of data collection</w:t>
      </w:r>
      <w:r w:rsidRPr="00E9603C">
        <w:rPr>
          <w:lang w:eastAsia="zh-CN"/>
        </w:rPr>
        <w:t xml:space="preserve"> and Key Issue #1: Logical decomposition of NWDAF and possible interactions between logical functions and Key Issue #2: Multiple NWDAF instances.</w:t>
      </w:r>
    </w:p>
    <w:p w14:paraId="3E50FA7B" w14:textId="77777777" w:rsidR="009166E9" w:rsidRPr="00E9603C" w:rsidRDefault="009166E9">
      <w:r w:rsidRPr="00E9603C">
        <w:t>The solution proposes Network Functions to provide the data required by the NWDAF to derive analytics to a dedicated NF that collects data from multiple NFs (Event Providers). This is illustrated below.</w:t>
      </w:r>
    </w:p>
    <w:p w14:paraId="43A61474" w14:textId="77777777" w:rsidR="009166E9" w:rsidRPr="00E9603C" w:rsidRDefault="009166E9">
      <w:pPr>
        <w:pStyle w:val="TH"/>
      </w:pPr>
      <w:r w:rsidRPr="00E9603C">
        <w:object w:dxaOrig="6957" w:dyaOrig="4157" w14:anchorId="097E04DF">
          <v:shape id="_x0000_i1106" type="#_x0000_t75" style="width:415.85pt;height:248.25pt;mso-position-horizontal-relative:page;mso-position-vertical-relative:page" o:ole="">
            <v:imagedata r:id="rId168" o:title=""/>
          </v:shape>
          <o:OLEObject Type="Embed" ProgID="Visio.Drawing.15" ShapeID="_x0000_i1106" DrawAspect="Content" ObjectID="_1668258955" r:id="rId169"/>
        </w:object>
      </w:r>
    </w:p>
    <w:p w14:paraId="556B82D3" w14:textId="77777777" w:rsidR="009166E9" w:rsidRPr="00E9603C" w:rsidRDefault="009166E9">
      <w:pPr>
        <w:pStyle w:val="TF"/>
      </w:pPr>
      <w:r w:rsidRPr="00E9603C">
        <w:t>Figure 6.</w:t>
      </w:r>
      <w:r w:rsidRPr="00E9603C">
        <w:rPr>
          <w:lang w:eastAsia="zh-CN"/>
        </w:rPr>
        <w:t>35</w:t>
      </w:r>
      <w:r w:rsidRPr="00E9603C">
        <w:t>.1.1-1: Proposed NWDAF architecture utilising the DCNF</w:t>
      </w:r>
    </w:p>
    <w:p w14:paraId="1886CCF2" w14:textId="77777777" w:rsidR="009166E9" w:rsidRPr="00E9603C" w:rsidRDefault="009166E9">
      <w:r w:rsidRPr="00E9603C">
        <w:t>The advantage with this approach is that the NWDAF collect data from a single NF (DCNF) reducing the load at the NWDAF on identifying the NF that contains the required data. An example is shown in Figure 6.</w:t>
      </w:r>
      <w:r w:rsidRPr="00E9603C">
        <w:rPr>
          <w:lang w:eastAsia="zh-CN"/>
        </w:rPr>
        <w:t>35</w:t>
      </w:r>
      <w:r w:rsidRPr="00E9603C">
        <w:t xml:space="preserve">.1-2 where the </w:t>
      </w:r>
      <w:r w:rsidRPr="00E9603C">
        <w:lastRenderedPageBreak/>
        <w:t>NWDAF requires location information from the AMF to derive analytics on location changes. All AMFs in the PLMN provide location events to a single network function (DCNF). The NWDAF subscribes from the DCNF to retrieve the relevant data to derive analytics.</w:t>
      </w:r>
    </w:p>
    <w:p w14:paraId="06710FCC" w14:textId="77777777" w:rsidR="009166E9" w:rsidRPr="00E9603C" w:rsidRDefault="009166E9">
      <w:pPr>
        <w:pStyle w:val="TH"/>
      </w:pPr>
      <w:r w:rsidRPr="00E9603C">
        <w:object w:dxaOrig="5197" w:dyaOrig="6188" w14:anchorId="4A22EF23">
          <v:shape id="对象 108" o:spid="_x0000_i1107" type="#_x0000_t75" style="width:316.2pt;height:376.7pt;mso-position-horizontal-relative:page;mso-position-vertical-relative:page" o:ole="">
            <v:imagedata r:id="rId170" o:title=""/>
          </v:shape>
          <o:OLEObject Type="Embed" ProgID="Visio.Drawing.15" ShapeID="对象 108" DrawAspect="Content" ObjectID="_1668258956" r:id="rId171"/>
        </w:object>
      </w:r>
    </w:p>
    <w:p w14:paraId="3A77BB35" w14:textId="77777777" w:rsidR="009166E9" w:rsidRPr="00E9603C" w:rsidRDefault="009166E9">
      <w:pPr>
        <w:pStyle w:val="TF"/>
      </w:pPr>
      <w:r w:rsidRPr="00E9603C">
        <w:t>Figure 6.</w:t>
      </w:r>
      <w:r w:rsidRPr="00E9603C">
        <w:rPr>
          <w:lang w:eastAsia="zh-CN"/>
        </w:rPr>
        <w:t>35</w:t>
      </w:r>
      <w:r w:rsidRPr="00E9603C">
        <w:t>.1.1-2: NFs providing data to a central data storage NF</w:t>
      </w:r>
    </w:p>
    <w:p w14:paraId="1E55BFA4" w14:textId="77777777" w:rsidR="009166E9" w:rsidRPr="00E9603C" w:rsidRDefault="009166E9">
      <w:r w:rsidRPr="00E9603C">
        <w:t>The DNCF may be a functionality within the NWDAF or may be a separate Network Function supporting a dedicated data collection functionality. The advantage of the latter is that it reduces the processing load at an NWDAF as each NWDAF will have a single point of contact with the DCNF when subscribing to be notified of one or more Events.</w:t>
      </w:r>
    </w:p>
    <w:p w14:paraId="5AA5B2D2" w14:textId="77777777" w:rsidR="009166E9" w:rsidRPr="00E9603C" w:rsidRDefault="009166E9">
      <w:r w:rsidRPr="00E9603C">
        <w:t>To support NWDAFs deployed in a distributed environment a DCNF is configured to support a serving area (stored in the NRF). The NWDAF discovers a DCNF supporting a specific serving area from the NRF.</w:t>
      </w:r>
    </w:p>
    <w:p w14:paraId="21C9FDA1" w14:textId="77777777" w:rsidR="009166E9" w:rsidRPr="00E9603C" w:rsidRDefault="009166E9">
      <w:pPr>
        <w:pStyle w:val="Heading4"/>
      </w:pPr>
      <w:bookmarkStart w:id="11879" w:name="_Toc50579552"/>
      <w:bookmarkStart w:id="11880" w:name="_Toc50023752"/>
      <w:bookmarkStart w:id="11881" w:name="_Toc50023167"/>
      <w:bookmarkStart w:id="11882" w:name="_Toc50022518"/>
      <w:bookmarkStart w:id="11883" w:name="_Toc50021814"/>
      <w:bookmarkStart w:id="11884" w:name="_Toc54770150"/>
      <w:bookmarkStart w:id="11885" w:name="_Toc54779502"/>
      <w:bookmarkStart w:id="11886" w:name="_Toc54786462"/>
      <w:bookmarkStart w:id="11887" w:name="_Toc50021245"/>
      <w:bookmarkStart w:id="11888" w:name="_Toc57201313"/>
      <w:bookmarkStart w:id="11889" w:name="_Toc50309820"/>
      <w:bookmarkStart w:id="11890" w:name="_Toc57641351"/>
      <w:bookmarkStart w:id="11891" w:name="_Toc57642231"/>
      <w:bookmarkStart w:id="11892" w:name="_Toc50724857"/>
      <w:r w:rsidRPr="00E9603C">
        <w:t>6.35.1.2</w:t>
      </w:r>
      <w:r w:rsidRPr="00E9603C">
        <w:tab/>
        <w:t>Data collection procedure from a DCNF</w:t>
      </w:r>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p>
    <w:p w14:paraId="5D13CD12" w14:textId="77777777" w:rsidR="009166E9" w:rsidRPr="00E9603C" w:rsidRDefault="009166E9">
      <w:r w:rsidRPr="00E9603C">
        <w:t>The method how each NF identifies what Events need to be provided to the DCNF is as follows:</w:t>
      </w:r>
    </w:p>
    <w:p w14:paraId="5BAF2599" w14:textId="77777777" w:rsidR="009166E9" w:rsidRPr="00E9603C" w:rsidRDefault="009166E9">
      <w:pPr>
        <w:pStyle w:val="B1"/>
      </w:pPr>
      <w:r w:rsidRPr="00E9603C">
        <w:t>-</w:t>
      </w:r>
      <w:r w:rsidRPr="00E9603C">
        <w:tab/>
        <w:t>The NWDAF subscribes from the DCNF</w:t>
      </w:r>
      <w:ins w:id="11893" w:author="MCC" w:date="2020-11-30T15:29:00Z">
        <w:r w:rsidRPr="00E9603C">
          <w:t xml:space="preserve"> using a new Ndcnf service,</w:t>
        </w:r>
      </w:ins>
      <w:r w:rsidRPr="00E9603C">
        <w:t xml:space="preserve"> with a list of one or more Events that the NWDAF needs to be notified to derive analytics. The NWDAF identifies the Events based on the Analytics request by a consumer NF.</w:t>
      </w:r>
    </w:p>
    <w:p w14:paraId="6942344C" w14:textId="77777777" w:rsidR="009166E9" w:rsidRPr="00E9603C" w:rsidRDefault="009166E9">
      <w:pPr>
        <w:pStyle w:val="B1"/>
      </w:pPr>
      <w:r w:rsidRPr="00E9603C">
        <w:t>-</w:t>
      </w:r>
      <w:r w:rsidRPr="00E9603C">
        <w:tab/>
        <w:t>The DCNF determines from the list of Events the NF types that needs to be contacted. The DCNF is configured with the NF types that provides the Event ID.</w:t>
      </w:r>
    </w:p>
    <w:p w14:paraId="2BDD4005" w14:textId="77777777" w:rsidR="009166E9" w:rsidRPr="00E9603C" w:rsidRDefault="009166E9">
      <w:pPr>
        <w:pStyle w:val="B1"/>
      </w:pPr>
      <w:r w:rsidRPr="00E9603C">
        <w:t>The DCNF subscribes from each identified NF with a corresponding list of one or more Events to be notified</w:t>
      </w:r>
      <w:ins w:id="11894" w:author="MCC" w:date="2020-11-30T15:29:00Z">
        <w:r w:rsidRPr="00E9603C">
          <w:t xml:space="preserve"> by re-using the existing Event Exposure services listed in </w:t>
        </w:r>
        <w:r w:rsidR="00E9603C" w:rsidRPr="00E9603C">
          <w:t>TS</w:t>
        </w:r>
        <w:r w:rsidR="00E9603C">
          <w:t> </w:t>
        </w:r>
        <w:r w:rsidR="00E9603C" w:rsidRPr="00E9603C">
          <w:t>23.288</w:t>
        </w:r>
        <w:r w:rsidR="00E9603C">
          <w:t> </w:t>
        </w:r>
        <w:r w:rsidR="00E9603C" w:rsidRPr="00E9603C">
          <w:t>[</w:t>
        </w:r>
        <w:r w:rsidRPr="00E9603C">
          <w:t>5] to collect data</w:t>
        </w:r>
      </w:ins>
      <w:r w:rsidRPr="00E9603C">
        <w:t>.</w:t>
      </w:r>
    </w:p>
    <w:p w14:paraId="61EDD5AF" w14:textId="77777777" w:rsidR="009166E9" w:rsidRPr="00E9603C" w:rsidRDefault="009166E9">
      <w:pPr>
        <w:pStyle w:val="B1"/>
      </w:pPr>
      <w:r w:rsidRPr="00E9603C">
        <w:t>-</w:t>
      </w:r>
      <w:r w:rsidRPr="00E9603C">
        <w:tab/>
        <w:t>There are two methods proposed for the DCNF to collect data. The DCNF selects the method based on configuration.</w:t>
      </w:r>
    </w:p>
    <w:p w14:paraId="7C2B7A8E" w14:textId="77777777" w:rsidR="009166E9" w:rsidRPr="00E9603C" w:rsidRDefault="009166E9">
      <w:pPr>
        <w:pStyle w:val="B2"/>
      </w:pPr>
      <w:r w:rsidRPr="00E9603C">
        <w:lastRenderedPageBreak/>
        <w:t>-</w:t>
      </w:r>
      <w:r w:rsidRPr="00E9603C">
        <w:tab/>
        <w:t>Method 1: The DCNF interfaces with all NF instances of the same NF type (e.g. all AMFs) to obtain data. The advantage of this option is that a DCNF will not have to identify constantly the NF that contains the required data (for example when a UE moves between AMFs). The disadvantage is that the DCNF may need to manage multiple event subscriptions. However, in this case NF that do not have relevant data will not notify the DCNF.</w:t>
      </w:r>
    </w:p>
    <w:p w14:paraId="2B098D94" w14:textId="77777777" w:rsidR="009166E9" w:rsidRPr="00E9603C" w:rsidRDefault="009166E9">
      <w:pPr>
        <w:pStyle w:val="B1"/>
      </w:pPr>
      <w:r w:rsidRPr="00E9603C">
        <w:t>-</w:t>
      </w:r>
      <w:r w:rsidRPr="00E9603C">
        <w:tab/>
        <w:t>Method 2: The DCNF interfaces only with the NF that has the required data. For example, if an Event ID requested target a specific UE the DCNF determines the NF serving the UE</w:t>
      </w:r>
      <w:ins w:id="11895" w:author="MCC" w:date="2020-11-30T15:29:00Z">
        <w:r w:rsidRPr="00E9603C">
          <w:t>, from the NRF/UDM/BSF</w:t>
        </w:r>
      </w:ins>
      <w:r w:rsidRPr="00E9603C">
        <w:t xml:space="preserve"> as described in </w:t>
      </w:r>
      <w:r w:rsidR="00E9603C" w:rsidRPr="00E9603C">
        <w:t>TS</w:t>
      </w:r>
      <w:r w:rsidR="00E9603C">
        <w:t> </w:t>
      </w:r>
      <w:r w:rsidR="00E9603C" w:rsidRPr="00E9603C">
        <w:t>23.288</w:t>
      </w:r>
      <w:r w:rsidR="00E9603C">
        <w:t> </w:t>
      </w:r>
      <w:r w:rsidR="00E9603C" w:rsidRPr="00E9603C">
        <w:t>[</w:t>
      </w:r>
      <w:r w:rsidRPr="00E9603C">
        <w:t>5] clause 6.2.2.</w:t>
      </w:r>
    </w:p>
    <w:p w14:paraId="28892123" w14:textId="77777777" w:rsidR="009166E9" w:rsidRPr="00E9603C" w:rsidRDefault="009166E9">
      <w:pPr>
        <w:pStyle w:val="B1"/>
      </w:pPr>
      <w:r w:rsidRPr="00E9603C">
        <w:t>-</w:t>
      </w:r>
      <w:r w:rsidRPr="00E9603C">
        <w:tab/>
        <w:t>When an Event occurs each NF that the DCNF has subscribed to notifies the DCNF with the data associated with the Event (e.g. TAI. Cell ID if the Event is Location Changes). The DCNF forwards the notification to the NWDAF having subscribed to the event notification.</w:t>
      </w:r>
    </w:p>
    <w:p w14:paraId="2FC9024C" w14:textId="77777777" w:rsidR="009166E9" w:rsidRPr="00E9603C" w:rsidRDefault="009166E9">
      <w:r w:rsidRPr="00E9603C">
        <w:t>The following signal flow describes the procedure.</w:t>
      </w:r>
    </w:p>
    <w:p w14:paraId="4D69FB7E" w14:textId="77777777" w:rsidR="009166E9" w:rsidRPr="00E9603C" w:rsidRDefault="009166E9">
      <w:pPr>
        <w:pStyle w:val="TH"/>
      </w:pPr>
      <w:r w:rsidRPr="00E9603C">
        <w:object w:dxaOrig="18077" w:dyaOrig="22238" w14:anchorId="70F77A53">
          <v:shape id="对象 111" o:spid="_x0000_i1108" type="#_x0000_t75" style="width:411.25pt;height:504.6pt;mso-position-horizontal-relative:page;mso-position-vertical-relative:page" o:ole="">
            <v:imagedata r:id="rId172" o:title=""/>
          </v:shape>
          <o:OLEObject Type="Embed" ProgID="Visio.Drawing.15" ShapeID="对象 111" DrawAspect="Content" ObjectID="_1668258957" r:id="rId173"/>
        </w:object>
      </w:r>
    </w:p>
    <w:p w14:paraId="75E20176" w14:textId="77777777" w:rsidR="009166E9" w:rsidRPr="00E9603C" w:rsidRDefault="009166E9">
      <w:pPr>
        <w:pStyle w:val="TF"/>
      </w:pPr>
      <w:r w:rsidRPr="00E9603C">
        <w:t>Figure 6.</w:t>
      </w:r>
      <w:r w:rsidRPr="00E9603C">
        <w:rPr>
          <w:lang w:eastAsia="zh-CN"/>
        </w:rPr>
        <w:t>35</w:t>
      </w:r>
      <w:r w:rsidRPr="00E9603C">
        <w:t>.1.2-3: Method for the NFs to publish data to a DCNF</w:t>
      </w:r>
    </w:p>
    <w:p w14:paraId="7A5F1342" w14:textId="77777777" w:rsidR="009166E9" w:rsidRPr="00E9603C" w:rsidRDefault="009166E9">
      <w:pPr>
        <w:pStyle w:val="B1"/>
      </w:pPr>
      <w:r w:rsidRPr="00E9603C">
        <w:lastRenderedPageBreak/>
        <w:t>0.</w:t>
      </w:r>
      <w:r w:rsidRPr="00E9603C">
        <w:tab/>
        <w:t>DCNF registers with the NRF. The DCNF may include in the registration request the Service Area supported (e.g. geographical area, or cell ID, TAI) and a list of S-NSSAI(s) indicating the network slices supported</w:t>
      </w:r>
    </w:p>
    <w:p w14:paraId="2C72D3DF" w14:textId="77777777" w:rsidR="009166E9" w:rsidRPr="00E9603C" w:rsidRDefault="009166E9">
      <w:pPr>
        <w:pStyle w:val="B1"/>
      </w:pPr>
      <w:r w:rsidRPr="00E9603C">
        <w:t>1.</w:t>
      </w:r>
      <w:r w:rsidRPr="00E9603C">
        <w:tab/>
        <w:t>A Consumer NF requests from the NWDAF to provide analytics. For example, an NF may request analytics on Observed Service Experience for a specific UE (identified by a SUPI) that uses a specific application on a specific DNN. The request may indicate that the analytics should be filtered on a specific area of interest or specific network slices (S-NSSAIs).</w:t>
      </w:r>
    </w:p>
    <w:p w14:paraId="4C36E675" w14:textId="77777777" w:rsidR="009166E9" w:rsidRPr="00E9603C" w:rsidRDefault="009166E9">
      <w:pPr>
        <w:pStyle w:val="B1"/>
      </w:pPr>
      <w:r w:rsidRPr="00E9603C">
        <w:t>2-3.</w:t>
      </w:r>
      <w:r w:rsidRPr="00E9603C">
        <w:tab/>
        <w:t>NWDAF discovers the DCNF from the NRF. The NWDAF may include in the request the Service Area and/or list of S-NSSAI(s) if the Analytics request in step 2 included this information.</w:t>
      </w:r>
    </w:p>
    <w:p w14:paraId="7133E52D" w14:textId="77777777" w:rsidR="009166E9" w:rsidRPr="00E9603C" w:rsidRDefault="009166E9">
      <w:pPr>
        <w:pStyle w:val="B1"/>
      </w:pPr>
      <w:r w:rsidRPr="00E9603C">
        <w:t>4.</w:t>
      </w:r>
      <w:r w:rsidRPr="00E9603C">
        <w:tab/>
        <w:t xml:space="preserve">The NWDAF identifies the Events that needs to be collected according to </w:t>
      </w:r>
      <w:r w:rsidR="00E9603C" w:rsidRPr="00E9603C">
        <w:t>TS</w:t>
      </w:r>
      <w:r w:rsidR="00E9603C">
        <w:t> </w:t>
      </w:r>
      <w:r w:rsidR="00E9603C" w:rsidRPr="00E9603C">
        <w:t>23.288</w:t>
      </w:r>
      <w:r w:rsidR="00E9603C">
        <w:t> </w:t>
      </w:r>
      <w:r w:rsidR="00E9603C" w:rsidRPr="00E9603C">
        <w:t>[</w:t>
      </w:r>
      <w:r w:rsidRPr="00E9603C">
        <w:t>5] (each analytics request with specific analytic ID requires specific list of one or more Event ID(s).</w:t>
      </w:r>
    </w:p>
    <w:p w14:paraId="6EEBE4E8" w14:textId="77777777" w:rsidR="009166E9" w:rsidRPr="00E9603C" w:rsidRDefault="009166E9">
      <w:pPr>
        <w:pStyle w:val="B1"/>
      </w:pPr>
      <w:r w:rsidRPr="00E9603C">
        <w:t>5.</w:t>
      </w:r>
      <w:r w:rsidRPr="00E9603C">
        <w:tab/>
        <w:t>The NWDAF subscribes from the DCNF (using the Event Exposure subscribe/notify service operation) a list of one or more Events (identified by Event ID(s), that need to be notified. The NWDAF may include an indication that the notification should be filtered in an area of interest or applicable only to specific network slices, if such information was requested in step 2. The request also includes a Notification Correlation ID.</w:t>
      </w:r>
    </w:p>
    <w:p w14:paraId="6AB99855" w14:textId="77777777" w:rsidR="009166E9" w:rsidRPr="00E9603C" w:rsidRDefault="009166E9">
      <w:pPr>
        <w:pStyle w:val="B1"/>
      </w:pPr>
      <w:r w:rsidRPr="00E9603C">
        <w:t>6.</w:t>
      </w:r>
      <w:r w:rsidRPr="00E9603C">
        <w:tab/>
        <w:t>The DCNF identifies the NF types that needs to be contacted based on the provided list of Event ID(s). The DCNF is configured with the NF types that provides the Event ID.</w:t>
      </w:r>
    </w:p>
    <w:p w14:paraId="6D15DF0D" w14:textId="77777777" w:rsidR="009166E9" w:rsidRPr="00E9603C" w:rsidRDefault="009166E9">
      <w:pPr>
        <w:pStyle w:val="B1"/>
      </w:pPr>
      <w:r w:rsidRPr="00E9603C">
        <w:tab/>
        <w:t>If Method 1 is used the DCNF discovers the NF instances of the identified NF type from the NRF. This is supported by the DCNF sending an Nnrf_NF_Discovery request with input the NF type of the target NF to the NRF. The NRF responds with a list of NF instances.</w:t>
      </w:r>
    </w:p>
    <w:p w14:paraId="7B1ADE52" w14:textId="77777777" w:rsidR="009166E9" w:rsidRPr="00E9603C" w:rsidRDefault="009166E9">
      <w:pPr>
        <w:pStyle w:val="B1"/>
      </w:pPr>
      <w:r w:rsidRPr="00E9603C">
        <w:tab/>
        <w:t xml:space="preserve">If Method 2 is used the DCNF determines the NF instance to collect the data as described in clause 6.2.2 of </w:t>
      </w:r>
      <w:r w:rsidR="00E9603C" w:rsidRPr="00E9603C">
        <w:t>TS</w:t>
      </w:r>
      <w:r w:rsidR="00E9603C">
        <w:t> </w:t>
      </w:r>
      <w:r w:rsidR="00E9603C" w:rsidRPr="00E9603C">
        <w:t>23.288</w:t>
      </w:r>
      <w:r w:rsidR="00E9603C">
        <w:t> </w:t>
      </w:r>
      <w:r w:rsidR="00E9603C" w:rsidRPr="00E9603C">
        <w:t>[</w:t>
      </w:r>
      <w:r w:rsidRPr="00E9603C">
        <w:t>5]. For example, an AMF instance is determined by querying the UDM to provide the AMF instance serving the UE.</w:t>
      </w:r>
    </w:p>
    <w:p w14:paraId="50CFDF82" w14:textId="77777777" w:rsidR="009166E9" w:rsidRPr="00E9603C" w:rsidRDefault="009166E9">
      <w:pPr>
        <w:pStyle w:val="B1"/>
      </w:pPr>
      <w:r w:rsidRPr="00E9603C">
        <w:t>7.</w:t>
      </w:r>
      <w:r w:rsidRPr="00E9603C">
        <w:tab/>
        <w:t>The DCNF subscribes to each identified NF type including a list of one or more Event ID(s) associated to the NF type. The DCNF uses the existing Event Exposure APIs provided by each NF to retrieve the relevant data. The DCNF subscribes to all NFs of specific NF type (e.g. if NF type is AMF the DCNF subscribes to all AMFs) which avoid the need to track what NF contains the required information (e.g. NF that serves a specific UE). The DCNF may contact NFs of NF type in specific area of interest or supported network slice (identified by S-NSSAI) if the request in step 5 included such information. The request also includes a Notification Correlation ID that is used by the DCNF to correlate this request with the subscription from the NWDAF in step 5, that is, the DCNF maintains a mapping of the subscription from the NWDAF to the subscription(s) to each NF type.</w:t>
      </w:r>
    </w:p>
    <w:p w14:paraId="51BE5179" w14:textId="77777777" w:rsidR="009166E9" w:rsidRPr="00E9603C" w:rsidRDefault="009166E9">
      <w:pPr>
        <w:pStyle w:val="B1"/>
      </w:pPr>
      <w:r w:rsidRPr="00E9603C">
        <w:t>8.</w:t>
      </w:r>
      <w:r w:rsidRPr="00E9603C">
        <w:tab/>
        <w:t>When an NF identifies that an Event that the DCNF has subscribed to, occurs, the NF notifies the DCNF</w:t>
      </w:r>
    </w:p>
    <w:p w14:paraId="0D48613B" w14:textId="77777777" w:rsidR="009166E9" w:rsidRPr="00E9603C" w:rsidRDefault="009166E9">
      <w:pPr>
        <w:pStyle w:val="B1"/>
      </w:pPr>
      <w:r w:rsidRPr="00E9603C">
        <w:t>9.</w:t>
      </w:r>
      <w:r w:rsidRPr="00E9603C">
        <w:tab/>
        <w:t>Each NF that the DCNF has subscribed to provides a notification that an Event (identified by an Event ID) has occurred. The notification includes the data associated to the Event ID and the Notification Correlation ID provided in step 7.</w:t>
      </w:r>
    </w:p>
    <w:p w14:paraId="2CC6D8D8" w14:textId="77777777" w:rsidR="009166E9" w:rsidRPr="00E9603C" w:rsidRDefault="009166E9">
      <w:pPr>
        <w:pStyle w:val="B1"/>
      </w:pPr>
      <w:r w:rsidRPr="00E9603C">
        <w:t>10.</w:t>
      </w:r>
      <w:r w:rsidRPr="00E9603C">
        <w:tab/>
        <w:t>The DCNF forwards the data provided by notifying the NWDAF. The DCNF identifies the EventNotification subscription message using the Notification Correlation ID. The DCNF may also store the data for the case a separate consumer NWDAF requires data associated to the same Event.</w:t>
      </w:r>
    </w:p>
    <w:p w14:paraId="6379AA16" w14:textId="77777777" w:rsidR="009166E9" w:rsidRPr="00E9603C" w:rsidRDefault="009166E9">
      <w:pPr>
        <w:pStyle w:val="B1"/>
      </w:pPr>
      <w:r w:rsidRPr="00E9603C">
        <w:t>11.</w:t>
      </w:r>
      <w:r w:rsidRPr="00E9603C">
        <w:tab/>
        <w:t>The DCNF notifies the NWDAF with the relevant data</w:t>
      </w:r>
    </w:p>
    <w:p w14:paraId="4D7F031B" w14:textId="77777777" w:rsidR="009166E9" w:rsidRPr="00E9603C" w:rsidRDefault="009166E9">
      <w:pPr>
        <w:pStyle w:val="B1"/>
      </w:pPr>
      <w:r w:rsidRPr="00E9603C">
        <w:t>12</w:t>
      </w:r>
      <w:r w:rsidRPr="00E9603C">
        <w:tab/>
        <w:t>NWDAF builds analytics based on data collected.</w:t>
      </w:r>
    </w:p>
    <w:p w14:paraId="1CA6F8FB" w14:textId="77777777" w:rsidR="009166E9" w:rsidRPr="00E9603C" w:rsidRDefault="009166E9">
      <w:pPr>
        <w:pStyle w:val="Heading4"/>
      </w:pPr>
      <w:bookmarkStart w:id="11896" w:name="_Toc50579553"/>
      <w:bookmarkStart w:id="11897" w:name="_Toc50021815"/>
      <w:bookmarkStart w:id="11898" w:name="_Toc50023753"/>
      <w:bookmarkStart w:id="11899" w:name="_Toc50023168"/>
      <w:bookmarkStart w:id="11900" w:name="_Toc50309821"/>
      <w:bookmarkStart w:id="11901" w:name="_Toc50021246"/>
      <w:bookmarkStart w:id="11902" w:name="_Toc50022519"/>
      <w:bookmarkStart w:id="11903" w:name="_Toc54770151"/>
      <w:bookmarkStart w:id="11904" w:name="_Toc54779503"/>
      <w:bookmarkStart w:id="11905" w:name="_Toc54786463"/>
      <w:bookmarkStart w:id="11906" w:name="_Toc57201314"/>
      <w:bookmarkStart w:id="11907" w:name="_Hlk36805136"/>
      <w:bookmarkStart w:id="11908" w:name="_Toc57641352"/>
      <w:bookmarkStart w:id="11909" w:name="_Toc57642232"/>
      <w:bookmarkStart w:id="11910" w:name="_Toc50724858"/>
      <w:r w:rsidRPr="00E9603C">
        <w:t>6.35.1.3</w:t>
      </w:r>
      <w:r w:rsidRPr="00E9603C">
        <w:tab/>
        <w:t>Data collection procedure from a DCNF by multiple NWDAFs</w:t>
      </w:r>
      <w:bookmarkEnd w:id="11896"/>
      <w:bookmarkEnd w:id="11897"/>
      <w:bookmarkEnd w:id="11898"/>
      <w:bookmarkEnd w:id="11899"/>
      <w:bookmarkEnd w:id="11900"/>
      <w:bookmarkEnd w:id="11901"/>
      <w:bookmarkEnd w:id="11902"/>
      <w:bookmarkEnd w:id="11903"/>
      <w:bookmarkEnd w:id="11904"/>
      <w:bookmarkEnd w:id="11905"/>
      <w:bookmarkEnd w:id="11906"/>
      <w:bookmarkEnd w:id="11908"/>
      <w:bookmarkEnd w:id="11909"/>
      <w:bookmarkEnd w:id="11910"/>
    </w:p>
    <w:p w14:paraId="4CAA6450" w14:textId="77777777" w:rsidR="009166E9" w:rsidRPr="00E9603C" w:rsidRDefault="009166E9">
      <w:r w:rsidRPr="00E9603C">
        <w:t>A DCNF requires to handle Event Notification subscriptions from multiple NWDAFs. As multiple NWDAFs may request subscription to the same Event a further signalling optimisation is for the DCNF to re-use existing Event Notification Subscription(s) from each NF when reporting Events to each NWDAF. The cases are:</w:t>
      </w:r>
    </w:p>
    <w:p w14:paraId="3FD73491" w14:textId="77777777" w:rsidR="009166E9" w:rsidRPr="00E9603C" w:rsidRDefault="009166E9">
      <w:pPr>
        <w:pStyle w:val="B1"/>
      </w:pPr>
      <w:r w:rsidRPr="00E9603C">
        <w:t>-</w:t>
      </w:r>
      <w:r w:rsidRPr="00E9603C">
        <w:tab/>
        <w:t>If multiple NWDAFs subscribe to the same Event ID, i.e. target the same UE(s) or target the same area of interest the DCNF re-use an existing Event Notification subscription to each network function of the same NF type that report this Event and relay the information to multiple NWDAFs.</w:t>
      </w:r>
    </w:p>
    <w:p w14:paraId="3E0880E8" w14:textId="77777777" w:rsidR="009166E9" w:rsidRPr="00E9603C" w:rsidRDefault="009166E9">
      <w:pPr>
        <w:pStyle w:val="B1"/>
      </w:pPr>
      <w:r w:rsidRPr="00E9603C">
        <w:t>-</w:t>
      </w:r>
      <w:r w:rsidRPr="00E9603C">
        <w:tab/>
        <w:t xml:space="preserve">If multiple NWDAFs subscribe to the same Event ID but contains different criteria, e.g. a second NWDAF subscribes to be notified of Events targeting a different UE the DCNF modifies an existing Event Notification </w:t>
      </w:r>
      <w:r w:rsidRPr="00E9603C">
        <w:lastRenderedPageBreak/>
        <w:t>subscription to NFs of the same NF type that report this event, requesting additional criteria to be reported from the same Event.</w:t>
      </w:r>
    </w:p>
    <w:p w14:paraId="67462323" w14:textId="77777777" w:rsidR="009166E9" w:rsidRPr="00E9603C" w:rsidRDefault="009166E9">
      <w:pPr>
        <w:pStyle w:val="B1"/>
      </w:pPr>
      <w:r w:rsidRPr="00E9603C">
        <w:t>-</w:t>
      </w:r>
      <w:r w:rsidRPr="00E9603C">
        <w:tab/>
        <w:t>If multiple NWDAFs subscribe to Event ID(s) that can be reported by the same NF type the DCNF modifies an existing Event subscription towards one or more network functions of the same NF type to report additional Event IDs. For example, the DCNF may have an existing Event Subscription with an AMF providing notifications of Event ID "Location Changes". When a second NWDAF subscribes to the DCNF to be informed of notifications of Event ID "Reachability Status" changes, the DCNF may modify an existing event subscription to all NFs of the same NF type adding the additional Event ID "Reachability Status" to be reported to the DCNF.</w:t>
      </w:r>
    </w:p>
    <w:bookmarkEnd w:id="11907"/>
    <w:p w14:paraId="08BEF446" w14:textId="54D7F5DA" w:rsidR="009166E9" w:rsidRPr="00E9603C" w:rsidRDefault="009166E9">
      <w:pPr>
        <w:rPr>
          <w:lang w:eastAsia="zh-CN"/>
        </w:rPr>
      </w:pPr>
      <w:r w:rsidRPr="00E9603C">
        <w:rPr>
          <w:lang w:eastAsia="zh-CN"/>
        </w:rPr>
        <w:t xml:space="preserve">The DCNF may store the data related to an Event ID locally </w:t>
      </w:r>
      <w:del w:id="11911" w:author="MCC" w:date="2020-11-30T15:29:00Z">
        <w:r w:rsidR="00D95B07" w:rsidRPr="00D4433E">
          <w:rPr>
            <w:lang w:eastAsia="zh-CN"/>
          </w:rPr>
          <w:delText xml:space="preserve">(for </w:delText>
        </w:r>
        <w:r w:rsidR="00D95B07">
          <w:rPr>
            <w:lang w:eastAsia="zh-CN"/>
          </w:rPr>
          <w:delText>temporary</w:delText>
        </w:r>
        <w:r w:rsidR="00D95B07" w:rsidRPr="00D4433E">
          <w:rPr>
            <w:lang w:eastAsia="zh-CN"/>
          </w:rPr>
          <w:delText xml:space="preserve">) </w:delText>
        </w:r>
      </w:del>
      <w:r w:rsidRPr="00E9603C">
        <w:rPr>
          <w:lang w:eastAsia="zh-CN"/>
        </w:rPr>
        <w:t xml:space="preserve">in case a second NWDAF request data associated to the same Event ID. Such approach will reduce the load of signalling and the latency to retrieve the required data. </w:t>
      </w:r>
      <w:del w:id="11912" w:author="MCC" w:date="2020-11-30T15:29:00Z">
        <w:r w:rsidR="00D95B07" w:rsidRPr="00D4433E">
          <w:rPr>
            <w:lang w:eastAsia="zh-CN"/>
          </w:rPr>
          <w:delText>When the</w:delText>
        </w:r>
      </w:del>
      <w:ins w:id="11913" w:author="MCC" w:date="2020-11-30T15:29:00Z">
        <w:r w:rsidRPr="00E9603C">
          <w:rPr>
            <w:lang w:eastAsia="zh-CN"/>
          </w:rPr>
          <w:t>The</w:t>
        </w:r>
      </w:ins>
      <w:r w:rsidRPr="00E9603C">
        <w:rPr>
          <w:lang w:eastAsia="zh-CN"/>
        </w:rPr>
        <w:t xml:space="preserve"> DCNF </w:t>
      </w:r>
      <w:del w:id="11914" w:author="MCC" w:date="2020-11-30T15:29:00Z">
        <w:r w:rsidR="00D95B07" w:rsidRPr="00D4433E">
          <w:rPr>
            <w:lang w:eastAsia="zh-CN"/>
          </w:rPr>
          <w:delText>determines that a second NWDAF have subscribed to an existing</w:delText>
        </w:r>
      </w:del>
      <w:ins w:id="11915" w:author="MCC" w:date="2020-11-30T15:29:00Z">
        <w:r w:rsidRPr="00E9603C">
          <w:rPr>
            <w:lang w:eastAsia="zh-CN"/>
          </w:rPr>
          <w:t>determine for which</w:t>
        </w:r>
      </w:ins>
      <w:r w:rsidRPr="00E9603C">
        <w:rPr>
          <w:lang w:eastAsia="zh-CN"/>
        </w:rPr>
        <w:t xml:space="preserve"> Event ID</w:t>
      </w:r>
      <w:del w:id="11916" w:author="MCC" w:date="2020-11-30T15:29:00Z">
        <w:r w:rsidR="00D95B07" w:rsidRPr="00D4433E">
          <w:rPr>
            <w:lang w:eastAsia="zh-CN"/>
          </w:rPr>
          <w:delText xml:space="preserve"> subscription the DCNF does not request a new subscription for the Event from the </w:delText>
        </w:r>
      </w:del>
      <w:ins w:id="11917" w:author="MCC" w:date="2020-11-30T15:29:00Z">
        <w:r w:rsidRPr="00E9603C">
          <w:rPr>
            <w:lang w:eastAsia="zh-CN"/>
          </w:rPr>
          <w:t xml:space="preserve">(s) the </w:t>
        </w:r>
      </w:ins>
      <w:r w:rsidRPr="00E9603C">
        <w:rPr>
          <w:lang w:eastAsia="zh-CN"/>
        </w:rPr>
        <w:t xml:space="preserve">associated </w:t>
      </w:r>
      <w:del w:id="11918" w:author="MCC" w:date="2020-11-30T15:29:00Z">
        <w:r w:rsidR="00D95B07" w:rsidRPr="00D4433E">
          <w:rPr>
            <w:lang w:eastAsia="zh-CN"/>
          </w:rPr>
          <w:delText xml:space="preserve">NF type, forwards notifications of the existing subscription for this Event and also provide all available local </w:delText>
        </w:r>
      </w:del>
      <w:r w:rsidRPr="00E9603C">
        <w:rPr>
          <w:lang w:eastAsia="zh-CN"/>
        </w:rPr>
        <w:t xml:space="preserve">data </w:t>
      </w:r>
      <w:del w:id="11919" w:author="MCC" w:date="2020-11-30T15:29:00Z">
        <w:r w:rsidR="00D95B07" w:rsidRPr="00D4433E">
          <w:rPr>
            <w:lang w:eastAsia="zh-CN"/>
          </w:rPr>
          <w:delText xml:space="preserve">for this Event to the second NWDAF. The decision for the DCNF to </w:delText>
        </w:r>
      </w:del>
      <w:ins w:id="11920" w:author="MCC" w:date="2020-11-30T15:29:00Z">
        <w:r w:rsidRPr="00E9603C">
          <w:rPr>
            <w:lang w:eastAsia="zh-CN"/>
          </w:rPr>
          <w:t xml:space="preserve">need to be stored </w:t>
        </w:r>
      </w:ins>
      <w:r w:rsidRPr="00E9603C">
        <w:rPr>
          <w:lang w:eastAsia="zh-CN"/>
        </w:rPr>
        <w:t xml:space="preserve">locally </w:t>
      </w:r>
      <w:del w:id="11921" w:author="MCC" w:date="2020-11-30T15:29:00Z">
        <w:r w:rsidR="00D95B07" w:rsidRPr="00D4433E">
          <w:rPr>
            <w:lang w:eastAsia="zh-CN"/>
          </w:rPr>
          <w:delText xml:space="preserve">store/delete data for an Event in </w:delText>
        </w:r>
      </w:del>
      <w:r w:rsidRPr="00E9603C">
        <w:rPr>
          <w:lang w:eastAsia="zh-CN"/>
        </w:rPr>
        <w:t>based on local configuration</w:t>
      </w:r>
      <w:ins w:id="11922" w:author="MCC" w:date="2020-11-30T15:29:00Z">
        <w:r w:rsidRPr="00E9603C">
          <w:rPr>
            <w:lang w:eastAsia="zh-CN"/>
          </w:rPr>
          <w:t xml:space="preserve">. For example, the DCNF is configured to store locally data related to Event ID(s) that will be used/requested frequently by an NWDAF </w:t>
        </w:r>
      </w:ins>
      <w:r w:rsidRPr="00E9603C">
        <w:rPr>
          <w:lang w:eastAsia="zh-CN"/>
        </w:rPr>
        <w:t xml:space="preserve">(e.g. </w:t>
      </w:r>
      <w:ins w:id="11923" w:author="MCC" w:date="2020-11-30T15:29:00Z">
        <w:r w:rsidRPr="00E9603C">
          <w:rPr>
            <w:lang w:eastAsia="zh-CN"/>
          </w:rPr>
          <w:t xml:space="preserve">UE location requests provided by an AMF). The DCNF may remove from the local cache </w:t>
        </w:r>
      </w:ins>
      <w:r w:rsidRPr="00E9603C">
        <w:rPr>
          <w:lang w:eastAsia="zh-CN"/>
        </w:rPr>
        <w:t xml:space="preserve">data for an Event </w:t>
      </w:r>
      <w:del w:id="11924" w:author="MCC" w:date="2020-11-30T15:29:00Z">
        <w:r w:rsidR="00D95B07" w:rsidRPr="00D4433E">
          <w:rPr>
            <w:lang w:eastAsia="zh-CN"/>
          </w:rPr>
          <w:delText>may be deleted</w:delText>
        </w:r>
      </w:del>
      <w:ins w:id="11925" w:author="MCC" w:date="2020-11-30T15:29:00Z">
        <w:r w:rsidRPr="00E9603C">
          <w:rPr>
            <w:lang w:eastAsia="zh-CN"/>
          </w:rPr>
          <w:t>ID</w:t>
        </w:r>
      </w:ins>
      <w:r w:rsidRPr="00E9603C">
        <w:rPr>
          <w:lang w:eastAsia="zh-CN"/>
        </w:rPr>
        <w:t xml:space="preserve"> if </w:t>
      </w:r>
      <w:del w:id="11926" w:author="MCC" w:date="2020-11-30T15:29:00Z">
        <w:r w:rsidR="00D95B07" w:rsidRPr="00D4433E">
          <w:rPr>
            <w:lang w:eastAsia="zh-CN"/>
          </w:rPr>
          <w:delText>there is no active subscription for this Event).</w:delText>
        </w:r>
      </w:del>
      <w:ins w:id="11927" w:author="MCC" w:date="2020-11-30T15:29:00Z">
        <w:r w:rsidRPr="00E9603C">
          <w:rPr>
            <w:lang w:eastAsia="zh-CN"/>
          </w:rPr>
          <w:t>the data are not frequently requested by a Consumer NF.</w:t>
        </w:r>
      </w:ins>
    </w:p>
    <w:p w14:paraId="20ADCCE4" w14:textId="77777777" w:rsidR="009166E9" w:rsidRPr="00E9603C" w:rsidRDefault="009166E9">
      <w:pPr>
        <w:pStyle w:val="NO"/>
      </w:pPr>
      <w:r w:rsidRPr="00E9603C">
        <w:t>NOTE:</w:t>
      </w:r>
      <w:r w:rsidRPr="00E9603C">
        <w:tab/>
        <w:t>How the DCNF stores/delete the information locally is based on implementation and out of scope of 3GPP.</w:t>
      </w:r>
    </w:p>
    <w:p w14:paraId="469A07CA" w14:textId="77777777" w:rsidR="009166E9" w:rsidRPr="00E9603C" w:rsidRDefault="009166E9">
      <w:pPr>
        <w:rPr>
          <w:ins w:id="11928" w:author="MCC" w:date="2020-11-30T15:29:00Z"/>
          <w:lang w:eastAsia="zh-CN"/>
        </w:rPr>
      </w:pPr>
      <w:ins w:id="11929" w:author="MCC" w:date="2020-11-30T15:29:00Z">
        <w:r w:rsidRPr="00E9603C">
          <w:rPr>
            <w:lang w:eastAsia="zh-CN"/>
          </w:rPr>
          <w:t>When the DCNF determines that a second NWDAF have subscribed to an existing Event ID subscription the DCNF does not request a new subscription for the Event from the associated NF type, forwards notifications of the existing subscription for this Event and also provide all available local data for this Event to the second NWDAF.</w:t>
        </w:r>
      </w:ins>
    </w:p>
    <w:p w14:paraId="1E29BCBB" w14:textId="77777777" w:rsidR="009166E9" w:rsidRPr="00E9603C" w:rsidRDefault="009166E9">
      <w:r w:rsidRPr="00E9603C">
        <w:t>The call flow below provides the procedure.</w:t>
      </w:r>
    </w:p>
    <w:p w14:paraId="423A1E70" w14:textId="77777777" w:rsidR="009166E9" w:rsidRPr="00E9603C" w:rsidRDefault="009166E9">
      <w:pPr>
        <w:pStyle w:val="TH"/>
      </w:pPr>
      <w:r w:rsidRPr="00E9603C">
        <w:object w:dxaOrig="11735" w:dyaOrig="20082" w14:anchorId="25A9C235">
          <v:shape id="对象 128" o:spid="_x0000_i1109" type="#_x0000_t75" style="width:394pt;height:675.65pt;mso-position-horizontal-relative:page;mso-position-vertical-relative:page" o:ole="">
            <v:imagedata r:id="rId174" o:title=""/>
          </v:shape>
          <o:OLEObject Type="Embed" ProgID="Visio.Drawing.15" ShapeID="对象 128" DrawAspect="Content" ObjectID="_1668258958" r:id="rId175"/>
        </w:object>
      </w:r>
    </w:p>
    <w:p w14:paraId="4AAE739F" w14:textId="77777777" w:rsidR="009166E9" w:rsidRPr="00E9603C" w:rsidRDefault="009166E9">
      <w:pPr>
        <w:pStyle w:val="TF"/>
      </w:pPr>
      <w:r w:rsidRPr="00E9603C">
        <w:t>Figure 6.</w:t>
      </w:r>
      <w:r w:rsidRPr="00E9603C">
        <w:rPr>
          <w:lang w:eastAsia="zh-CN"/>
        </w:rPr>
        <w:t>35.1</w:t>
      </w:r>
      <w:r w:rsidRPr="00E9603C">
        <w:t>-4: Support of multiple NWDAFs subscribing to DCNF with a list of Event ID(s)</w:t>
      </w:r>
    </w:p>
    <w:p w14:paraId="219678CD" w14:textId="77777777" w:rsidR="009166E9" w:rsidRPr="00E9603C" w:rsidRDefault="009166E9">
      <w:r w:rsidRPr="00E9603C">
        <w:t>More details of the call flow are provided below:</w:t>
      </w:r>
    </w:p>
    <w:p w14:paraId="24A50260" w14:textId="77777777" w:rsidR="009166E9" w:rsidRPr="00E9603C" w:rsidRDefault="009166E9">
      <w:pPr>
        <w:pStyle w:val="B1"/>
      </w:pPr>
      <w:r w:rsidRPr="00E9603C">
        <w:lastRenderedPageBreak/>
        <w:t>1-6.</w:t>
      </w:r>
      <w:r w:rsidRPr="00E9603C">
        <w:tab/>
        <w:t>Steps 1 through 6 are the same as the steps 1 - 8 in Figure 6.36-3.</w:t>
      </w:r>
    </w:p>
    <w:p w14:paraId="6958F5AA" w14:textId="77777777" w:rsidR="009166E9" w:rsidRPr="00E9603C" w:rsidRDefault="009166E9">
      <w:pPr>
        <w:pStyle w:val="B1"/>
      </w:pPr>
      <w:r w:rsidRPr="00E9603C">
        <w:t>7-8.</w:t>
      </w:r>
      <w:r w:rsidRPr="00E9603C">
        <w:tab/>
        <w:t>The DCNF also forwards the Event Exposure Notification to NWDAF 1.The DCNF may locally store the information provided by each NF.</w:t>
      </w:r>
    </w:p>
    <w:p w14:paraId="14D55DF7" w14:textId="77777777" w:rsidR="009166E9" w:rsidRPr="00E9603C" w:rsidRDefault="009166E9">
      <w:pPr>
        <w:pStyle w:val="NO"/>
      </w:pPr>
      <w:r w:rsidRPr="00E9603C">
        <w:t>NOTE:</w:t>
      </w:r>
      <w:r w:rsidRPr="00E9603C">
        <w:tab/>
        <w:t>How the DCNF stores the information locally is based on implementation and out of scope of 3GPP.</w:t>
      </w:r>
    </w:p>
    <w:p w14:paraId="58829316" w14:textId="77777777" w:rsidR="009166E9" w:rsidRPr="00E9603C" w:rsidRDefault="009166E9">
      <w:pPr>
        <w:pStyle w:val="B1"/>
      </w:pPr>
      <w:r w:rsidRPr="00E9603C">
        <w:t>9.</w:t>
      </w:r>
      <w:r w:rsidRPr="00E9603C">
        <w:tab/>
        <w:t>At some point a second NWDAF (NWDAF 2) may receive a request to provide analytics output. The NWDAF 2 subscribes to the DCNF for the Events required.</w:t>
      </w:r>
    </w:p>
    <w:p w14:paraId="2451A256" w14:textId="77777777" w:rsidR="009166E9" w:rsidRPr="00E9603C" w:rsidRDefault="009166E9">
      <w:pPr>
        <w:pStyle w:val="B1"/>
      </w:pPr>
      <w:r w:rsidRPr="00E9603C">
        <w:t>10</w:t>
      </w:r>
      <w:r w:rsidRPr="00E9603C">
        <w:tab/>
        <w:t>The NWDAF 2 subscribes from the DCNF with a list of one or more Events to be reported.</w:t>
      </w:r>
    </w:p>
    <w:p w14:paraId="6ACD93EF" w14:textId="77777777" w:rsidR="009166E9" w:rsidRPr="00E9603C" w:rsidRDefault="009166E9">
      <w:pPr>
        <w:pStyle w:val="B1"/>
      </w:pPr>
      <w:r w:rsidRPr="00E9603C">
        <w:t>11.</w:t>
      </w:r>
      <w:r w:rsidRPr="00E9603C">
        <w:tab/>
        <w:t>The DCNF subscribes for new Events or modifies an existing subscription or provides locally available Events as follows:</w:t>
      </w:r>
    </w:p>
    <w:p w14:paraId="6BB117BB" w14:textId="77777777" w:rsidR="009166E9" w:rsidRPr="00E9603C" w:rsidRDefault="009166E9">
      <w:pPr>
        <w:pStyle w:val="B2"/>
      </w:pPr>
      <w:r w:rsidRPr="00E9603C">
        <w:t>-</w:t>
      </w:r>
      <w:r w:rsidRPr="00E9603C">
        <w:tab/>
        <w:t>The DCNF uses an existing subscription to NF(s) if the request from NWDAF 2 matches to the request from NWDAF 1, i.e. the criteria for the Event ID(s) requested by the NWDAF 2 match the criteria for the Event ID(s) requested by NWDAF 1.</w:t>
      </w:r>
    </w:p>
    <w:p w14:paraId="03E84DF5" w14:textId="77777777" w:rsidR="009166E9" w:rsidRPr="00E9603C" w:rsidRDefault="009166E9">
      <w:pPr>
        <w:pStyle w:val="B2"/>
      </w:pPr>
      <w:r w:rsidRPr="00E9603C">
        <w:t>-</w:t>
      </w:r>
      <w:r w:rsidRPr="00E9603C">
        <w:tab/>
        <w:t>The DCNF may modify an existing subscription to NF(s) if the request from NWDAF 2 can be supported by an existing Event Notification Subscription towards specific NF types. For example, the DCNF may determine that the request from NWDAF 2 requires the same Events to be reported as with NWDAF 1 but contains different criteria (i.e. targets different UEs or different service area), or the request from NWDAF 2 requires Events that can be reported by the same NF types that the DCNF has an existing subscription with.</w:t>
      </w:r>
    </w:p>
    <w:p w14:paraId="02036E93" w14:textId="77777777" w:rsidR="009166E9" w:rsidRPr="00E9603C" w:rsidRDefault="009166E9">
      <w:pPr>
        <w:pStyle w:val="B2"/>
      </w:pPr>
      <w:r w:rsidRPr="00E9603C">
        <w:t>-</w:t>
      </w:r>
      <w:r w:rsidRPr="00E9603C">
        <w:tab/>
        <w:t>The DCNF creates a new subscription to NF(s) if there is no existing subscription from other NWDAF to report this Event ID.</w:t>
      </w:r>
    </w:p>
    <w:p w14:paraId="58B5A437" w14:textId="77777777" w:rsidR="009166E9" w:rsidRPr="00E9603C" w:rsidRDefault="009166E9">
      <w:pPr>
        <w:pStyle w:val="B2"/>
      </w:pPr>
      <w:r w:rsidRPr="00E9603C">
        <w:t>-</w:t>
      </w:r>
      <w:r w:rsidRPr="00E9603C">
        <w:tab/>
        <w:t>For all cases the DCNF maintains an internal mapping between the Event Notification subscription from each NWDAF and the Event Notification subscriptions to the NF for a particular Event ID</w:t>
      </w:r>
      <w:ins w:id="11930" w:author="MCC" w:date="2020-11-30T15:29:00Z">
        <w:r w:rsidRPr="00E9603C">
          <w:t>.</w:t>
        </w:r>
      </w:ins>
    </w:p>
    <w:p w14:paraId="4B69AF45" w14:textId="77777777" w:rsidR="009166E9" w:rsidRPr="00E9603C" w:rsidRDefault="009166E9">
      <w:pPr>
        <w:pStyle w:val="B1"/>
      </w:pPr>
      <w:r w:rsidRPr="00E9603C">
        <w:t>12.</w:t>
      </w:r>
      <w:r w:rsidRPr="00E9603C">
        <w:tab/>
        <w:t>The DCNF subscribes to new Events or modifies an existing subscription according to step 11</w:t>
      </w:r>
      <w:ins w:id="11931" w:author="MCC" w:date="2020-11-30T15:29:00Z">
        <w:r w:rsidRPr="00E9603C">
          <w:t>.</w:t>
        </w:r>
      </w:ins>
    </w:p>
    <w:p w14:paraId="3075BA04" w14:textId="77777777" w:rsidR="009166E9" w:rsidRPr="00E9603C" w:rsidRDefault="009166E9">
      <w:pPr>
        <w:pStyle w:val="B1"/>
      </w:pPr>
      <w:r w:rsidRPr="00E9603C">
        <w:t>13.</w:t>
      </w:r>
      <w:r w:rsidRPr="00E9603C">
        <w:tab/>
        <w:t>The NF sends an Event Notification including the Event ID</w:t>
      </w:r>
      <w:ins w:id="11932" w:author="MCC" w:date="2020-11-30T15:29:00Z">
        <w:r w:rsidRPr="00E9603C">
          <w:t>.</w:t>
        </w:r>
      </w:ins>
    </w:p>
    <w:p w14:paraId="2F6DFE07" w14:textId="77777777" w:rsidR="009166E9" w:rsidRPr="00E9603C" w:rsidRDefault="009166E9">
      <w:pPr>
        <w:pStyle w:val="B1"/>
      </w:pPr>
      <w:r w:rsidRPr="00E9603C">
        <w:t>14.</w:t>
      </w:r>
      <w:r w:rsidRPr="00E9603C">
        <w:tab/>
        <w:t>The DCNF determines the NWDAF(s) to forward the Event Notification message for this Event ID based on its mapping table. The DCNF may also store the data locally and provide such local data when a new NWDAF request data associated to this Event ID.</w:t>
      </w:r>
    </w:p>
    <w:p w14:paraId="29B70C77" w14:textId="77777777" w:rsidR="009166E9" w:rsidRPr="00E9603C" w:rsidRDefault="009166E9">
      <w:pPr>
        <w:pStyle w:val="B1"/>
        <w:rPr>
          <w:lang w:eastAsia="zh-CN"/>
        </w:rPr>
      </w:pPr>
      <w:r w:rsidRPr="00E9603C">
        <w:t>15a.-15b</w:t>
      </w:r>
      <w:r w:rsidRPr="00E9603C">
        <w:tab/>
        <w:t>The DCNF forwards the Event Notification to NWDAF 1 and/or NWDAF 2</w:t>
      </w:r>
      <w:ins w:id="11933" w:author="MCC" w:date="2020-11-30T15:29:00Z">
        <w:r w:rsidRPr="00E9603C">
          <w:t>.</w:t>
        </w:r>
      </w:ins>
    </w:p>
    <w:p w14:paraId="6E65F45D" w14:textId="77777777" w:rsidR="009166E9" w:rsidRPr="00E9603C" w:rsidRDefault="009166E9">
      <w:pPr>
        <w:pStyle w:val="Heading3"/>
        <w:rPr>
          <w:lang w:eastAsia="zh-CN"/>
        </w:rPr>
      </w:pPr>
      <w:bookmarkStart w:id="11934" w:name="_Toc50021247"/>
      <w:bookmarkStart w:id="11935" w:name="_Toc50023169"/>
      <w:bookmarkStart w:id="11936" w:name="_Toc50309822"/>
      <w:bookmarkStart w:id="11937" w:name="_Toc50022520"/>
      <w:bookmarkStart w:id="11938" w:name="_Toc50023754"/>
      <w:bookmarkStart w:id="11939" w:name="_Toc9895"/>
      <w:bookmarkStart w:id="11940" w:name="_Toc21039"/>
      <w:bookmarkStart w:id="11941" w:name="_Toc7454"/>
      <w:bookmarkStart w:id="11942" w:name="_Toc57201315"/>
      <w:bookmarkStart w:id="11943" w:name="_Toc17557"/>
      <w:bookmarkStart w:id="11944" w:name="_Toc11312"/>
      <w:bookmarkStart w:id="11945" w:name="_Toc28235"/>
      <w:bookmarkStart w:id="11946" w:name="_Toc30293"/>
      <w:bookmarkStart w:id="11947" w:name="_Toc42779199"/>
      <w:bookmarkStart w:id="11948" w:name="_Toc42770143"/>
      <w:bookmarkStart w:id="11949" w:name="_Toc43393274"/>
      <w:bookmarkStart w:id="11950" w:name="_Toc50021816"/>
      <w:bookmarkStart w:id="11951" w:name="_Toc4286"/>
      <w:bookmarkStart w:id="11952" w:name="_Toc54779504"/>
      <w:bookmarkStart w:id="11953" w:name="_Toc54770152"/>
      <w:bookmarkStart w:id="11954" w:name="_Toc50579554"/>
      <w:bookmarkStart w:id="11955" w:name="_Toc44004446"/>
      <w:bookmarkStart w:id="11956" w:name="_Toc54786464"/>
      <w:bookmarkStart w:id="11957" w:name="_Toc57641353"/>
      <w:bookmarkStart w:id="11958" w:name="_Toc57642233"/>
      <w:bookmarkStart w:id="11959" w:name="_Toc50724859"/>
      <w:r w:rsidRPr="00E9603C">
        <w:rPr>
          <w:lang w:eastAsia="zh-CN"/>
        </w:rPr>
        <w:t>6.35.2</w:t>
      </w:r>
      <w:r w:rsidRPr="00E9603C">
        <w:rPr>
          <w:lang w:eastAsia="zh-CN"/>
        </w:rPr>
        <w:tab/>
      </w:r>
      <w:r w:rsidRPr="00E9603C">
        <w:t xml:space="preserve">Impacts on </w:t>
      </w:r>
      <w:r w:rsidRPr="00E9603C">
        <w:rPr>
          <w:lang w:eastAsia="zh-CN"/>
        </w:rPr>
        <w:t>services, entities and interfaces</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p>
    <w:p w14:paraId="585C8A65" w14:textId="77777777" w:rsidR="009166E9" w:rsidRPr="00E9603C" w:rsidRDefault="009166E9">
      <w:pPr>
        <w:pStyle w:val="B1"/>
      </w:pPr>
      <w:r w:rsidRPr="00E9603C">
        <w:t>-</w:t>
      </w:r>
      <w:r w:rsidRPr="00E9603C">
        <w:tab/>
        <w:t>New service e.g. Ndcnf_Event_Exposure service is required to be supported by the NWDAF for interfacing with the DCNF</w:t>
      </w:r>
      <w:ins w:id="11960" w:author="MCC" w:date="2020-11-30T15:29:00Z">
        <w:r w:rsidRPr="00E9603C">
          <w:t>.</w:t>
        </w:r>
      </w:ins>
    </w:p>
    <w:p w14:paraId="71363335" w14:textId="77777777" w:rsidR="009166E9" w:rsidRPr="00E9603C" w:rsidRDefault="009166E9">
      <w:pPr>
        <w:pStyle w:val="B1"/>
      </w:pPr>
      <w:r w:rsidRPr="00E9603C">
        <w:t>-</w:t>
      </w:r>
      <w:r w:rsidRPr="00E9603C">
        <w:tab/>
        <w:t>5G NFs impact: In method#1, all NFs need to store the DCNF event subscription for future use, even if the NF does not have the event context e.g. even if NF does not know whether a UE will attach to the NF, but need to accept the DCCF event subscription.</w:t>
      </w:r>
    </w:p>
    <w:p w14:paraId="47577562" w14:textId="77777777" w:rsidR="009166E9" w:rsidRPr="00E9603C" w:rsidRDefault="009166E9">
      <w:pPr>
        <w:pStyle w:val="Heading2"/>
        <w:rPr>
          <w:lang w:eastAsia="en-US"/>
        </w:rPr>
      </w:pPr>
      <w:bookmarkStart w:id="11961" w:name="_Toc50309823"/>
      <w:bookmarkStart w:id="11962" w:name="_Toc25258"/>
      <w:bookmarkStart w:id="11963" w:name="_Toc44004447"/>
      <w:bookmarkStart w:id="11964" w:name="_Toc50021248"/>
      <w:bookmarkStart w:id="11965" w:name="_Toc57201316"/>
      <w:bookmarkStart w:id="11966" w:name="_Toc43393275"/>
      <w:bookmarkStart w:id="11967" w:name="_Toc8596"/>
      <w:bookmarkStart w:id="11968" w:name="_Toc19092"/>
      <w:bookmarkStart w:id="11969" w:name="_Toc54786465"/>
      <w:bookmarkStart w:id="11970" w:name="_Toc54770153"/>
      <w:bookmarkStart w:id="11971" w:name="_Toc50579555"/>
      <w:bookmarkStart w:id="11972" w:name="_Toc6489"/>
      <w:bookmarkStart w:id="11973" w:name="_Toc42770144"/>
      <w:bookmarkStart w:id="11974" w:name="_Toc54779505"/>
      <w:bookmarkStart w:id="11975" w:name="_Toc25623"/>
      <w:bookmarkStart w:id="11976" w:name="_Toc50021817"/>
      <w:bookmarkStart w:id="11977" w:name="_Toc50022521"/>
      <w:bookmarkStart w:id="11978" w:name="_Toc4475"/>
      <w:bookmarkStart w:id="11979" w:name="_Toc50023170"/>
      <w:bookmarkStart w:id="11980" w:name="_Toc50023755"/>
      <w:bookmarkStart w:id="11981" w:name="_Toc19488"/>
      <w:bookmarkStart w:id="11982" w:name="_Toc21477"/>
      <w:bookmarkStart w:id="11983" w:name="_Toc42779200"/>
      <w:bookmarkStart w:id="11984" w:name="_Toc57641354"/>
      <w:bookmarkStart w:id="11985" w:name="_Toc57642234"/>
      <w:bookmarkStart w:id="11986" w:name="_Toc50724860"/>
      <w:r w:rsidRPr="00E9603C">
        <w:rPr>
          <w:lang w:eastAsia="en-US"/>
        </w:rPr>
        <w:t>6.</w:t>
      </w:r>
      <w:r w:rsidRPr="00E9603C">
        <w:rPr>
          <w:lang w:eastAsia="zh-CN"/>
        </w:rPr>
        <w:t>36</w:t>
      </w:r>
      <w:r w:rsidRPr="00E9603C">
        <w:rPr>
          <w:lang w:eastAsia="en-US"/>
        </w:rPr>
        <w:tab/>
        <w:t xml:space="preserve">Solution </w:t>
      </w:r>
      <w:r w:rsidRPr="00E9603C">
        <w:rPr>
          <w:lang w:eastAsia="zh-CN"/>
        </w:rPr>
        <w:t>#36</w:t>
      </w:r>
      <w:r w:rsidRPr="00E9603C">
        <w:rPr>
          <w:lang w:eastAsia="en-US"/>
        </w:rPr>
        <w:t>: Determining UPFs serving UEs or in Area of Interest</w:t>
      </w:r>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p>
    <w:p w14:paraId="013F17A2" w14:textId="77777777" w:rsidR="009166E9" w:rsidRPr="00E9603C" w:rsidRDefault="009166E9">
      <w:pPr>
        <w:pStyle w:val="Heading3"/>
        <w:rPr>
          <w:ins w:id="11987" w:author="MCC" w:date="2020-11-30T15:29:00Z"/>
          <w:lang w:eastAsia="ko-KR"/>
        </w:rPr>
      </w:pPr>
      <w:bookmarkStart w:id="11988" w:name="_Toc11973"/>
      <w:bookmarkStart w:id="11989" w:name="_Toc11701"/>
      <w:bookmarkStart w:id="11990" w:name="_Toc493"/>
      <w:bookmarkStart w:id="11991" w:name="_Toc32543"/>
      <w:bookmarkStart w:id="11992" w:name="_Toc50579556"/>
      <w:bookmarkStart w:id="11993" w:name="_Toc44004448"/>
      <w:bookmarkStart w:id="11994" w:name="_Toc42770145"/>
      <w:bookmarkStart w:id="11995" w:name="_Toc50309824"/>
      <w:bookmarkStart w:id="11996" w:name="_Toc42779201"/>
      <w:bookmarkStart w:id="11997" w:name="_Toc43393276"/>
      <w:bookmarkStart w:id="11998" w:name="_Toc24444"/>
      <w:bookmarkStart w:id="11999" w:name="_Toc50023756"/>
      <w:bookmarkStart w:id="12000" w:name="_Toc7846"/>
      <w:bookmarkStart w:id="12001" w:name="_Toc50022522"/>
      <w:bookmarkStart w:id="12002" w:name="_Toc21623"/>
      <w:bookmarkStart w:id="12003" w:name="_Toc54770154"/>
      <w:bookmarkStart w:id="12004" w:name="_Toc54779506"/>
      <w:bookmarkStart w:id="12005" w:name="_Toc54786466"/>
      <w:bookmarkStart w:id="12006" w:name="_Toc31995"/>
      <w:bookmarkStart w:id="12007" w:name="_Toc50023171"/>
      <w:bookmarkStart w:id="12008" w:name="_Toc57201317"/>
      <w:bookmarkStart w:id="12009" w:name="_Toc50021249"/>
      <w:bookmarkStart w:id="12010" w:name="_Toc50021818"/>
      <w:bookmarkStart w:id="12011" w:name="_Toc57641355"/>
      <w:bookmarkStart w:id="12012" w:name="_Toc57642235"/>
      <w:ins w:id="12013" w:author="MCC" w:date="2020-11-30T15:29:00Z">
        <w:r w:rsidRPr="00E9603C">
          <w:rPr>
            <w:lang w:eastAsia="ko-KR"/>
          </w:rPr>
          <w:t>6.</w:t>
        </w:r>
        <w:r w:rsidRPr="00E9603C">
          <w:rPr>
            <w:lang w:eastAsia="zh-CN"/>
          </w:rPr>
          <w:t>36</w:t>
        </w:r>
        <w:r w:rsidRPr="00E9603C">
          <w:rPr>
            <w:lang w:eastAsia="ko-KR"/>
          </w:rPr>
          <w:t>.1</w:t>
        </w:r>
        <w:r w:rsidRPr="00E9603C">
          <w:rPr>
            <w:lang w:eastAsia="ko-KR"/>
          </w:rPr>
          <w:tab/>
          <w:t>High-level Description</w:t>
        </w:r>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ins>
    </w:p>
    <w:p w14:paraId="6C7A4BF5" w14:textId="77777777" w:rsidR="009166E9" w:rsidRPr="00E9603C" w:rsidRDefault="009166E9">
      <w:r w:rsidRPr="00E9603C">
        <w:t>This solution focus on KI#11 on determining UPFs that are serving UEs and/or area of interest.</w:t>
      </w:r>
    </w:p>
    <w:p w14:paraId="7BFF9AC9" w14:textId="77777777" w:rsidR="00D95B07" w:rsidRDefault="00D95B07" w:rsidP="00D95B07">
      <w:pPr>
        <w:pStyle w:val="Heading3"/>
        <w:rPr>
          <w:del w:id="12014" w:author="MCC" w:date="2020-11-30T15:29:00Z"/>
          <w:lang w:eastAsia="ko-KR"/>
        </w:rPr>
      </w:pPr>
      <w:bookmarkStart w:id="12015" w:name="_Toc50724861"/>
      <w:del w:id="12016" w:author="MCC" w:date="2020-11-30T15:29:00Z">
        <w:r>
          <w:rPr>
            <w:lang w:eastAsia="ko-KR"/>
          </w:rPr>
          <w:delText>6.</w:delText>
        </w:r>
        <w:r>
          <w:rPr>
            <w:rFonts w:hint="eastAsia"/>
            <w:lang w:eastAsia="zh-CN"/>
          </w:rPr>
          <w:delText>3</w:delText>
        </w:r>
        <w:r>
          <w:rPr>
            <w:lang w:eastAsia="zh-CN"/>
          </w:rPr>
          <w:delText>6</w:delText>
        </w:r>
        <w:r>
          <w:rPr>
            <w:lang w:eastAsia="ko-KR"/>
          </w:rPr>
          <w:delText>.1</w:delText>
        </w:r>
        <w:r>
          <w:rPr>
            <w:lang w:eastAsia="ko-KR"/>
          </w:rPr>
          <w:tab/>
          <w:delText>High-level Description</w:delText>
        </w:r>
        <w:bookmarkEnd w:id="12015"/>
      </w:del>
    </w:p>
    <w:p w14:paraId="2AC0F95B" w14:textId="77777777" w:rsidR="009166E9" w:rsidRPr="00E9603C" w:rsidRDefault="009166E9">
      <w:r w:rsidRPr="00E9603C">
        <w:t>This solution proposes the extension of SMF events to provide also information about UPFs associated with UEs traffics or PDU sessions in an area of interest. The procedure in Figure 6.</w:t>
      </w:r>
      <w:r w:rsidRPr="00E9603C">
        <w:rPr>
          <w:lang w:eastAsia="zh-CN"/>
        </w:rPr>
        <w:t>36</w:t>
      </w:r>
      <w:r w:rsidRPr="00E9603C">
        <w:t>.1-1 illustrate the enhanced mechanisms.</w:t>
      </w:r>
    </w:p>
    <w:p w14:paraId="482AE71C" w14:textId="77777777" w:rsidR="009166E9" w:rsidRPr="00E9603C" w:rsidRDefault="009166E9">
      <w:pPr>
        <w:pStyle w:val="TH"/>
      </w:pPr>
      <w:r w:rsidRPr="00E9603C">
        <w:object w:dxaOrig="11486" w:dyaOrig="7032" w14:anchorId="28248ADB">
          <v:shape id="_x0000_i1110" type="#_x0000_t75" style="width:482.1pt;height:294.9pt;mso-position-horizontal-relative:page;mso-position-vertical-relative:page" o:ole="">
            <v:fill o:detectmouseclick="t"/>
            <v:imagedata r:id="rId176" o:title=""/>
            <o:lock v:ext="edit" aspectratio="f"/>
          </v:shape>
          <o:OLEObject Type="Embed" ProgID="Visio.Drawing.15" ShapeID="_x0000_i1110" DrawAspect="Content" ObjectID="_1668258959" r:id="rId177">
            <o:FieldCodes>\* MERGEFORMAT</o:FieldCodes>
          </o:OLEObject>
        </w:object>
      </w:r>
    </w:p>
    <w:p w14:paraId="30F0E8DA" w14:textId="77777777" w:rsidR="009166E9" w:rsidRPr="00E9603C" w:rsidRDefault="009166E9">
      <w:pPr>
        <w:pStyle w:val="TF"/>
        <w:rPr>
          <w:lang w:eastAsia="en-US"/>
        </w:rPr>
      </w:pPr>
      <w:r w:rsidRPr="00E9603C">
        <w:rPr>
          <w:lang w:eastAsia="en-US"/>
        </w:rPr>
        <w:t>Figure 6.</w:t>
      </w:r>
      <w:r w:rsidRPr="00E9603C">
        <w:rPr>
          <w:lang w:eastAsia="zh-CN"/>
        </w:rPr>
        <w:t>36</w:t>
      </w:r>
      <w:r w:rsidRPr="00E9603C">
        <w:rPr>
          <w:lang w:eastAsia="en-US"/>
        </w:rPr>
        <w:t>.1-1: Procedure for NWDAF Determining UPFs serving UEs or area of interest</w:t>
      </w:r>
    </w:p>
    <w:p w14:paraId="2521B835" w14:textId="77777777" w:rsidR="009166E9" w:rsidRPr="00E9603C" w:rsidRDefault="009166E9">
      <w:pPr>
        <w:pStyle w:val="B1"/>
      </w:pPr>
      <w:r w:rsidRPr="00E9603C">
        <w:t>1.</w:t>
      </w:r>
      <w:r w:rsidRPr="00E9603C">
        <w:tab/>
        <w:t>Analytics Consumer subscribes to Nnwdaf_AnalyticsSubscription service operation from NWDAF requesting the analytics ID = "Service Experience".</w:t>
      </w:r>
    </w:p>
    <w:p w14:paraId="19A487E6" w14:textId="77777777" w:rsidR="009166E9" w:rsidRPr="00E9603C" w:rsidRDefault="009166E9">
      <w:pPr>
        <w:pStyle w:val="B1"/>
      </w:pPr>
      <w:r w:rsidRPr="00E9603C">
        <w:t>2.</w:t>
      </w:r>
      <w:r w:rsidRPr="00E9603C">
        <w:tab/>
        <w:t>If the subscription is includes a list of UEs NWDAF needs to determine the UPFs serving such UEs. If the subscription is set to "Any UE", NWDAF has to determine the UPFs according with the analytics filter information of the subscription.</w:t>
      </w:r>
    </w:p>
    <w:p w14:paraId="57FE3056" w14:textId="77777777" w:rsidR="009166E9" w:rsidRPr="00E9603C" w:rsidRDefault="009166E9">
      <w:pPr>
        <w:pStyle w:val="B1"/>
      </w:pPr>
      <w:r w:rsidRPr="00E9603C">
        <w:t>3.</w:t>
      </w:r>
      <w:r w:rsidRPr="00E9603C">
        <w:tab/>
        <w:t>NWDAF invokes Nsmsf_EventExposure_Subscribe service operation offered by the determined SMF(s) request in the new event ID="UPF Change". The target of the event ID can be either a list of UEs, PDU sessions, or any PDU session (in case of analytics subscription with "any UE"). In case of "any PDU session", the event filters should reflect the same analytics filters used in the analytics ID request/subscription.</w:t>
      </w:r>
    </w:p>
    <w:p w14:paraId="4D912C68" w14:textId="77777777" w:rsidR="009166E9" w:rsidRPr="00E9603C" w:rsidRDefault="009166E9">
      <w:pPr>
        <w:pStyle w:val="B1"/>
      </w:pPr>
      <w:r w:rsidRPr="00E9603C">
        <w:t>4.</w:t>
      </w:r>
      <w:r w:rsidRPr="00E9603C">
        <w:tab/>
        <w:t>Upon the execution of session establishment, modification, and release, SMF identifies eventual changes in UPFs associated with UEs or to the filters used by NWDAF subscription to the "UPF change" event ID.</w:t>
      </w:r>
    </w:p>
    <w:p w14:paraId="55617177" w14:textId="77777777" w:rsidR="009166E9" w:rsidRPr="00E9603C" w:rsidRDefault="009166E9">
      <w:pPr>
        <w:pStyle w:val="B1"/>
      </w:pPr>
      <w:r w:rsidRPr="00E9603C">
        <w:t>5.</w:t>
      </w:r>
      <w:r w:rsidRPr="00E9603C">
        <w:tab/>
        <w:t>SMF notifies NWDAF about the changes in the UPF serving UEs or serving PDU sessions matching the event filter information used in the NWDAF event subscription. The event notification may include new UPF IDs, the PDU session ID, QFIs with associated (Application Identifier or IP Packet Filter Set or Ethernet Packet Filter Set), DNN, DNAI, SUPI and S-NSSAI.</w:t>
      </w:r>
    </w:p>
    <w:p w14:paraId="164ABA59" w14:textId="77777777" w:rsidR="009166E9" w:rsidRPr="00E9603C" w:rsidRDefault="009166E9">
      <w:pPr>
        <w:pStyle w:val="B1"/>
      </w:pPr>
      <w:r w:rsidRPr="00E9603C">
        <w:t>6.</w:t>
      </w:r>
      <w:r w:rsidRPr="00E9603C">
        <w:tab/>
        <w:t>NWDAF process the received notifications from SMF and updates the list of UPFs reflecting the changes in UPFs serving UEs or area of interest enclosed in the notification. Such updated information about UPFs is used to provide analytics outputs.</w:t>
      </w:r>
    </w:p>
    <w:p w14:paraId="4BDBB32F" w14:textId="77777777" w:rsidR="009166E9" w:rsidRPr="00E9603C" w:rsidRDefault="009166E9">
      <w:pPr>
        <w:pStyle w:val="Heading3"/>
        <w:rPr>
          <w:lang w:eastAsia="zh-CN"/>
        </w:rPr>
      </w:pPr>
      <w:bookmarkStart w:id="12017" w:name="_Toc50023172"/>
      <w:bookmarkStart w:id="12018" w:name="_Toc9610"/>
      <w:bookmarkStart w:id="12019" w:name="_Toc12713"/>
      <w:bookmarkStart w:id="12020" w:name="_Toc50023757"/>
      <w:bookmarkStart w:id="12021" w:name="_Toc755"/>
      <w:bookmarkStart w:id="12022" w:name="_Toc6165"/>
      <w:bookmarkStart w:id="12023" w:name="_Toc2553"/>
      <w:bookmarkStart w:id="12024" w:name="_Toc43393277"/>
      <w:bookmarkStart w:id="12025" w:name="_Toc20257"/>
      <w:bookmarkStart w:id="12026" w:name="_Toc42770146"/>
      <w:bookmarkStart w:id="12027" w:name="_Toc50309825"/>
      <w:bookmarkStart w:id="12028" w:name="_Toc50579557"/>
      <w:bookmarkStart w:id="12029" w:name="_Toc50022523"/>
      <w:bookmarkStart w:id="12030" w:name="_Toc50021819"/>
      <w:bookmarkStart w:id="12031" w:name="_Toc42779202"/>
      <w:bookmarkStart w:id="12032" w:name="_Toc50021250"/>
      <w:bookmarkStart w:id="12033" w:name="_Toc17767"/>
      <w:bookmarkStart w:id="12034" w:name="_Toc54770155"/>
      <w:bookmarkStart w:id="12035" w:name="_Toc54779507"/>
      <w:bookmarkStart w:id="12036" w:name="_Toc54786467"/>
      <w:bookmarkStart w:id="12037" w:name="_Toc44004449"/>
      <w:bookmarkStart w:id="12038" w:name="_Toc57201318"/>
      <w:bookmarkStart w:id="12039" w:name="_Toc24303"/>
      <w:bookmarkStart w:id="12040" w:name="_Toc57641356"/>
      <w:bookmarkStart w:id="12041" w:name="_Toc57642236"/>
      <w:bookmarkStart w:id="12042" w:name="_Toc50724862"/>
      <w:r w:rsidRPr="00E9603C">
        <w:rPr>
          <w:lang w:eastAsia="zh-CN"/>
        </w:rPr>
        <w:t>6.36.2</w:t>
      </w:r>
      <w:r w:rsidRPr="00E9603C">
        <w:rPr>
          <w:lang w:eastAsia="zh-CN"/>
        </w:rPr>
        <w:tab/>
      </w:r>
      <w:r w:rsidRPr="00E9603C">
        <w:t>Impacts on services, entities and interfaces</w:t>
      </w:r>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p>
    <w:p w14:paraId="4675FD85" w14:textId="77777777" w:rsidR="009166E9" w:rsidRPr="00E9603C" w:rsidRDefault="009166E9">
      <w:pPr>
        <w:rPr>
          <w:lang w:eastAsia="ko-KR"/>
        </w:rPr>
      </w:pPr>
      <w:r w:rsidRPr="00E9603C">
        <w:rPr>
          <w:lang w:eastAsia="ko-KR"/>
        </w:rPr>
        <w:t>SMF:</w:t>
      </w:r>
    </w:p>
    <w:p w14:paraId="378BC34A" w14:textId="77777777" w:rsidR="009166E9" w:rsidRPr="00E9603C" w:rsidRDefault="009166E9">
      <w:pPr>
        <w:pStyle w:val="B1"/>
      </w:pPr>
      <w:r w:rsidRPr="00E9603C">
        <w:t>-</w:t>
      </w:r>
      <w:r w:rsidRPr="00E9603C">
        <w:tab/>
        <w:t>Extend events exposed by SMF with new event ID for "UPF Change".</w:t>
      </w:r>
    </w:p>
    <w:p w14:paraId="07CFBDE9" w14:textId="77777777" w:rsidR="009166E9" w:rsidRPr="00E9603C" w:rsidRDefault="009166E9">
      <w:pPr>
        <w:rPr>
          <w:lang w:eastAsia="ko-KR"/>
        </w:rPr>
      </w:pPr>
      <w:r w:rsidRPr="00E9603C">
        <w:rPr>
          <w:lang w:eastAsia="ko-KR"/>
        </w:rPr>
        <w:t>NWDAF:</w:t>
      </w:r>
    </w:p>
    <w:p w14:paraId="47B546D2" w14:textId="77777777" w:rsidR="009166E9" w:rsidRPr="00E9603C" w:rsidRDefault="009166E9">
      <w:pPr>
        <w:pStyle w:val="B1"/>
      </w:pPr>
      <w:r w:rsidRPr="00E9603C">
        <w:t>-</w:t>
      </w:r>
      <w:r w:rsidRPr="00E9603C">
        <w:tab/>
        <w:t>Consume the new exposed event from SMF for determining UPFs serving UEs or area of interest.</w:t>
      </w:r>
    </w:p>
    <w:p w14:paraId="106AC274" w14:textId="77777777" w:rsidR="009166E9" w:rsidRPr="00E9603C" w:rsidRDefault="009166E9">
      <w:pPr>
        <w:pStyle w:val="Heading2"/>
        <w:rPr>
          <w:lang w:eastAsia="en-US"/>
        </w:rPr>
      </w:pPr>
      <w:bookmarkStart w:id="12043" w:name="_Toc57201319"/>
      <w:bookmarkStart w:id="12044" w:name="_Toc50021820"/>
      <w:bookmarkStart w:id="12045" w:name="_Toc20403"/>
      <w:bookmarkStart w:id="12046" w:name="_Toc21964"/>
      <w:bookmarkStart w:id="12047" w:name="_Toc19387"/>
      <w:bookmarkStart w:id="12048" w:name="_Toc20044"/>
      <w:bookmarkStart w:id="12049" w:name="_Toc42770147"/>
      <w:bookmarkStart w:id="12050" w:name="_Toc54786468"/>
      <w:bookmarkStart w:id="12051" w:name="_Toc42779203"/>
      <w:bookmarkStart w:id="12052" w:name="_Toc22360"/>
      <w:bookmarkStart w:id="12053" w:name="_Toc44004450"/>
      <w:bookmarkStart w:id="12054" w:name="_Toc50022524"/>
      <w:bookmarkStart w:id="12055" w:name="_Toc50023173"/>
      <w:bookmarkStart w:id="12056" w:name="_Toc50309826"/>
      <w:bookmarkStart w:id="12057" w:name="_Toc50021251"/>
      <w:bookmarkStart w:id="12058" w:name="_Toc50579558"/>
      <w:bookmarkStart w:id="12059" w:name="_Toc22781"/>
      <w:bookmarkStart w:id="12060" w:name="_Toc50023758"/>
      <w:bookmarkStart w:id="12061" w:name="_Toc43393278"/>
      <w:bookmarkStart w:id="12062" w:name="_Toc19039"/>
      <w:bookmarkStart w:id="12063" w:name="_Toc7024"/>
      <w:bookmarkStart w:id="12064" w:name="_Toc54770156"/>
      <w:bookmarkStart w:id="12065" w:name="_Toc54779508"/>
      <w:bookmarkStart w:id="12066" w:name="_Toc57641357"/>
      <w:bookmarkStart w:id="12067" w:name="_Toc57642237"/>
      <w:bookmarkStart w:id="12068" w:name="_Toc50724863"/>
      <w:r w:rsidRPr="00E9603C">
        <w:rPr>
          <w:lang w:eastAsia="en-US"/>
        </w:rPr>
        <w:lastRenderedPageBreak/>
        <w:t>6.</w:t>
      </w:r>
      <w:r w:rsidRPr="00E9603C">
        <w:rPr>
          <w:lang w:eastAsia="zh-CN"/>
        </w:rPr>
        <w:t>37</w:t>
      </w:r>
      <w:r w:rsidRPr="00E9603C">
        <w:rPr>
          <w:lang w:eastAsia="en-US"/>
        </w:rPr>
        <w:tab/>
        <w:t xml:space="preserve">Solution </w:t>
      </w:r>
      <w:r w:rsidRPr="00E9603C">
        <w:rPr>
          <w:lang w:eastAsia="zh-CN"/>
        </w:rPr>
        <w:t>#37</w:t>
      </w:r>
      <w:r w:rsidRPr="00E9603C">
        <w:rPr>
          <w:lang w:eastAsia="en-US"/>
        </w:rPr>
        <w:t>: Reduction of Frequency from NFs</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6AB29FA6" w14:textId="77777777" w:rsidR="009166E9" w:rsidRPr="00E9603C" w:rsidRDefault="009166E9">
      <w:pPr>
        <w:pStyle w:val="Heading3"/>
        <w:rPr>
          <w:ins w:id="12069" w:author="MCC" w:date="2020-11-30T15:29:00Z"/>
          <w:lang w:eastAsia="ko-KR"/>
        </w:rPr>
      </w:pPr>
      <w:bookmarkStart w:id="12070" w:name="_Toc57201320"/>
      <w:bookmarkStart w:id="12071" w:name="_Toc57641358"/>
      <w:bookmarkStart w:id="12072" w:name="_Toc57642238"/>
      <w:ins w:id="12073" w:author="MCC" w:date="2020-11-30T15:29:00Z">
        <w:r w:rsidRPr="00E9603C">
          <w:rPr>
            <w:lang w:eastAsia="ko-KR"/>
          </w:rPr>
          <w:t>6.</w:t>
        </w:r>
        <w:r w:rsidRPr="00E9603C">
          <w:rPr>
            <w:lang w:eastAsia="zh-CN"/>
          </w:rPr>
          <w:t>37</w:t>
        </w:r>
        <w:r w:rsidRPr="00E9603C">
          <w:rPr>
            <w:lang w:eastAsia="ko-KR"/>
          </w:rPr>
          <w:t>.1</w:t>
        </w:r>
        <w:r w:rsidRPr="00E9603C">
          <w:rPr>
            <w:lang w:eastAsia="ko-KR"/>
          </w:rPr>
          <w:tab/>
          <w:t>General</w:t>
        </w:r>
        <w:bookmarkEnd w:id="12070"/>
        <w:bookmarkEnd w:id="12071"/>
        <w:bookmarkEnd w:id="12072"/>
      </w:ins>
    </w:p>
    <w:p w14:paraId="61A39665" w14:textId="77777777" w:rsidR="009166E9" w:rsidRPr="00E9603C" w:rsidRDefault="009166E9">
      <w:pPr>
        <w:rPr>
          <w:lang w:eastAsia="zh-CN"/>
        </w:rPr>
      </w:pPr>
      <w:r w:rsidRPr="00E9603C">
        <w:rPr>
          <w:lang w:eastAsia="zh-CN"/>
        </w:rPr>
        <w:t xml:space="preserve">This solution is proposed for Key Issue 11: </w:t>
      </w:r>
      <w:r w:rsidRPr="00E9603C">
        <w:t>Increasing efficiency of data collection</w:t>
      </w:r>
      <w:r w:rsidRPr="00E9603C">
        <w:rPr>
          <w:lang w:eastAsia="zh-CN"/>
        </w:rPr>
        <w:t>. Additionally, this solution addresses the issue of triggers for NWDAF data collection defined in KI#13: T</w:t>
      </w:r>
      <w:r w:rsidRPr="00E9603C">
        <w:t>riggering conditions for analytics.</w:t>
      </w:r>
    </w:p>
    <w:p w14:paraId="5BCD7A87" w14:textId="77777777" w:rsidR="009166E9" w:rsidRPr="00E9603C" w:rsidRDefault="009166E9">
      <w:r w:rsidRPr="00E9603C">
        <w:t>This solution enables NWDAF to collect data and basic analytics from the NFs via Event Exposure framework for both training and inference. The Event Exposure framework is extended to enable the reduction of signalling between NFs and NWDAF considering two factors: reduction of frequency of notifications, and reduction of volume of data exposed by the NFs.</w:t>
      </w:r>
    </w:p>
    <w:p w14:paraId="74E28513" w14:textId="77777777" w:rsidR="009166E9" w:rsidRPr="00E9603C" w:rsidRDefault="009166E9">
      <w:r w:rsidRPr="00E9603C">
        <w:t>This solution can be combined with enhancements proposed by other solutions proposed for KI#11 based on the event exposure. In addition, this solution is applicable if the data collection is performed by NWDAF or by any other dedicated NF as proposed in some solutions for KI#11.</w:t>
      </w:r>
    </w:p>
    <w:p w14:paraId="311829A8" w14:textId="17E2151F" w:rsidR="009166E9" w:rsidRPr="00E9603C" w:rsidRDefault="009166E9">
      <w:pPr>
        <w:pStyle w:val="Heading3"/>
        <w:rPr>
          <w:lang w:eastAsia="ko-KR"/>
        </w:rPr>
      </w:pPr>
      <w:bookmarkStart w:id="12074" w:name="_Toc23336"/>
      <w:bookmarkStart w:id="12075" w:name="_Toc42779204"/>
      <w:bookmarkStart w:id="12076" w:name="_Toc42770148"/>
      <w:bookmarkStart w:id="12077" w:name="_Toc7512"/>
      <w:bookmarkStart w:id="12078" w:name="_Toc26812"/>
      <w:bookmarkStart w:id="12079" w:name="_Toc16023"/>
      <w:bookmarkStart w:id="12080" w:name="_Toc19655"/>
      <w:bookmarkStart w:id="12081" w:name="_Toc1926"/>
      <w:bookmarkStart w:id="12082" w:name="_Toc43393279"/>
      <w:bookmarkStart w:id="12083" w:name="_Toc50021821"/>
      <w:bookmarkStart w:id="12084" w:name="_Toc44004451"/>
      <w:bookmarkStart w:id="12085" w:name="_Toc50021252"/>
      <w:bookmarkStart w:id="12086" w:name="_Toc50309827"/>
      <w:bookmarkStart w:id="12087" w:name="_Toc50023174"/>
      <w:bookmarkStart w:id="12088" w:name="_Toc50023759"/>
      <w:bookmarkStart w:id="12089" w:name="_Toc50579559"/>
      <w:bookmarkStart w:id="12090" w:name="_Toc4366"/>
      <w:bookmarkStart w:id="12091" w:name="_Toc54770157"/>
      <w:bookmarkStart w:id="12092" w:name="_Toc54779509"/>
      <w:bookmarkStart w:id="12093" w:name="_Toc54786469"/>
      <w:bookmarkStart w:id="12094" w:name="_Toc50022525"/>
      <w:bookmarkStart w:id="12095" w:name="_Toc57201321"/>
      <w:bookmarkStart w:id="12096" w:name="_Toc8554"/>
      <w:bookmarkStart w:id="12097" w:name="_Toc57641359"/>
      <w:bookmarkStart w:id="12098" w:name="_Toc57642239"/>
      <w:bookmarkStart w:id="12099" w:name="_Toc50724864"/>
      <w:r w:rsidRPr="00E9603C">
        <w:rPr>
          <w:lang w:eastAsia="ko-KR"/>
        </w:rPr>
        <w:t>6.</w:t>
      </w:r>
      <w:r w:rsidRPr="00E9603C">
        <w:rPr>
          <w:lang w:eastAsia="zh-CN"/>
        </w:rPr>
        <w:t>37</w:t>
      </w:r>
      <w:r w:rsidRPr="00E9603C">
        <w:rPr>
          <w:lang w:eastAsia="ko-KR"/>
        </w:rPr>
        <w:t>.</w:t>
      </w:r>
      <w:del w:id="12100" w:author="MCC" w:date="2020-11-30T15:29:00Z">
        <w:r w:rsidR="00D95B07">
          <w:rPr>
            <w:lang w:eastAsia="ko-KR"/>
          </w:rPr>
          <w:delText>1</w:delText>
        </w:r>
      </w:del>
      <w:ins w:id="12101" w:author="MCC" w:date="2020-11-30T15:29:00Z">
        <w:r w:rsidRPr="00E9603C">
          <w:rPr>
            <w:lang w:eastAsia="ko-KR"/>
          </w:rPr>
          <w:t>2</w:t>
        </w:r>
      </w:ins>
      <w:r w:rsidRPr="00E9603C">
        <w:rPr>
          <w:lang w:eastAsia="ko-KR"/>
        </w:rPr>
        <w:tab/>
        <w:t>High-level Description</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p>
    <w:p w14:paraId="0702E056" w14:textId="77777777" w:rsidR="009166E9" w:rsidRPr="00E9603C" w:rsidRDefault="009166E9">
      <w:pPr>
        <w:rPr>
          <w:lang w:eastAsia="zh-CN"/>
        </w:rPr>
      </w:pPr>
      <w:r w:rsidRPr="00E9603C">
        <w:rPr>
          <w:lang w:eastAsia="zh-CN"/>
        </w:rPr>
        <w:t>Data collection is especially important for UE dedicated analytics (mobility, communication, exceptions, service experience), where it is essential to gather data over a long period before being able to produce accurate analytics. Permanent data collection for all UEs generates high signalling and computation load. It is however necessary to obtain information about the recent events of an UE and possibly basic statistical trends, without collecting events about a UE all the time.</w:t>
      </w:r>
    </w:p>
    <w:p w14:paraId="1464EF9A" w14:textId="77777777" w:rsidR="009166E9" w:rsidRPr="00E9603C" w:rsidRDefault="009166E9">
      <w:r w:rsidRPr="00E9603C">
        <w:t>The solution consists in letting each NF producing events for the NWDAF, permanently log a subset of the most important events for each UE, and maintain basic statistics on the events.</w:t>
      </w:r>
    </w:p>
    <w:p w14:paraId="7F48AECC" w14:textId="77777777" w:rsidR="009166E9" w:rsidRPr="00E9603C" w:rsidRDefault="009166E9">
      <w:r w:rsidRPr="00E9603C">
        <w:t>This solution proposes two complementary mechanisms:</w:t>
      </w:r>
    </w:p>
    <w:p w14:paraId="2266CFBB" w14:textId="77777777" w:rsidR="009166E9" w:rsidRPr="00E9603C" w:rsidRDefault="009166E9">
      <w:pPr>
        <w:pStyle w:val="B1"/>
      </w:pPr>
      <w:r w:rsidRPr="00E9603C">
        <w:t>-</w:t>
      </w:r>
      <w:r w:rsidRPr="00E9603C">
        <w:tab/>
        <w:t>An enhanced mechanism in the Event Exposure for data collection of past events (or a subset thereof), where NWDAF, i.e. the consumer of the exposed events, can activate or deactivate the reception of notifications from the NFs. This allows NWDAF to collect data from NFs in bulks and reduce the signalling , i.e., frequency of notifications, between NF and NWDAF.</w:t>
      </w:r>
    </w:p>
    <w:p w14:paraId="5D3C0A14" w14:textId="77777777" w:rsidR="009166E9" w:rsidRPr="00E9603C" w:rsidRDefault="009166E9">
      <w:pPr>
        <w:pStyle w:val="B1"/>
      </w:pPr>
      <w:r w:rsidRPr="00E9603C">
        <w:t>-</w:t>
      </w:r>
      <w:r w:rsidRPr="00E9603C">
        <w:tab/>
        <w:t>An additional mechanism to aggregate in the NF the data related to events.</w:t>
      </w:r>
    </w:p>
    <w:p w14:paraId="635B969A" w14:textId="575102BA" w:rsidR="009166E9" w:rsidRPr="00E9603C" w:rsidRDefault="009166E9">
      <w:pPr>
        <w:pStyle w:val="Heading4"/>
      </w:pPr>
      <w:bookmarkStart w:id="12102" w:name="_Toc57201322"/>
      <w:bookmarkStart w:id="12103" w:name="_Toc50023760"/>
      <w:bookmarkStart w:id="12104" w:name="_Toc50579560"/>
      <w:bookmarkStart w:id="12105" w:name="_Toc50023175"/>
      <w:bookmarkStart w:id="12106" w:name="_Toc50309828"/>
      <w:bookmarkStart w:id="12107" w:name="_Toc50021822"/>
      <w:bookmarkStart w:id="12108" w:name="_Toc50021253"/>
      <w:bookmarkStart w:id="12109" w:name="_Toc50022526"/>
      <w:bookmarkStart w:id="12110" w:name="_Toc54770158"/>
      <w:bookmarkStart w:id="12111" w:name="_Toc54779510"/>
      <w:bookmarkStart w:id="12112" w:name="_Toc54786470"/>
      <w:bookmarkStart w:id="12113" w:name="_Toc57641360"/>
      <w:bookmarkStart w:id="12114" w:name="_Toc57642240"/>
      <w:bookmarkStart w:id="12115" w:name="_Toc50724865"/>
      <w:r w:rsidRPr="00E9603C">
        <w:t>6.37.</w:t>
      </w:r>
      <w:del w:id="12116" w:author="MCC" w:date="2020-11-30T15:29:00Z">
        <w:r w:rsidR="00D95B07">
          <w:delText>1</w:delText>
        </w:r>
      </w:del>
      <w:ins w:id="12117" w:author="MCC" w:date="2020-11-30T15:29:00Z">
        <w:r w:rsidRPr="00E9603C">
          <w:t>2</w:t>
        </w:r>
      </w:ins>
      <w:r w:rsidRPr="00E9603C">
        <w:t>.1</w:t>
      </w:r>
      <w:r w:rsidRPr="00E9603C">
        <w:tab/>
        <w:t>Signalling Reduction: Data collection of past events</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4BAD7D04" w14:textId="77777777" w:rsidR="009166E9" w:rsidRPr="00E9603C" w:rsidRDefault="009166E9">
      <w:r w:rsidRPr="00E9603C">
        <w:t>The data collection of past events mechanism reuses the Event Reporting Information field of Event Exposure Framework to include the following flags:</w:t>
      </w:r>
    </w:p>
    <w:p w14:paraId="59A1F1F2" w14:textId="77777777" w:rsidR="009166E9" w:rsidRPr="00E9603C" w:rsidRDefault="009166E9">
      <w:pPr>
        <w:pStyle w:val="B1"/>
        <w:rPr>
          <w:lang w:eastAsia="ko-KR"/>
        </w:rPr>
      </w:pPr>
      <w:r w:rsidRPr="00E9603C">
        <w:rPr>
          <w:lang w:eastAsia="ko-KR"/>
        </w:rPr>
        <w:t>-</w:t>
      </w:r>
      <w:r w:rsidRPr="00E9603C">
        <w:rPr>
          <w:lang w:eastAsia="ko-KR"/>
        </w:rPr>
        <w:tab/>
        <w:t>Deactivate notification flag: The event consumer NF includes in the subscription to an event ID the deactivation flag to indicate to the event provider NF to collect, store the requested event but halt the notification to the consumer. The number of stored events may be limited based on NF configuration; when this number is reached, the NF continues to store new events and deletes the oldest events.</w:t>
      </w:r>
    </w:p>
    <w:p w14:paraId="34CBB58B" w14:textId="77777777" w:rsidR="009166E9" w:rsidRPr="00E9603C" w:rsidRDefault="009166E9">
      <w:pPr>
        <w:pStyle w:val="B1"/>
        <w:rPr>
          <w:lang w:eastAsia="ko-KR"/>
        </w:rPr>
      </w:pPr>
      <w:r w:rsidRPr="00E9603C">
        <w:rPr>
          <w:lang w:eastAsia="ko-KR"/>
        </w:rPr>
        <w:t>-</w:t>
      </w:r>
      <w:r w:rsidRPr="00E9603C">
        <w:rPr>
          <w:lang w:eastAsia="ko-KR"/>
        </w:rPr>
        <w:tab/>
        <w:t>Activate-deactivate notification flag: The event consumer NF includes in an event subscription modification request the subscription identification and the activate-deactivate flag to indicate to the event producer NF to send the past collected events not already sent to this consumer NF. After sending the past collected events the event producer continues to store events without sending notifications to the event consumer.</w:t>
      </w:r>
    </w:p>
    <w:p w14:paraId="06006D2B" w14:textId="77777777" w:rsidR="009166E9" w:rsidRPr="00E9603C" w:rsidRDefault="009166E9">
      <w:r w:rsidRPr="00E9603C">
        <w:t>Alternatively, the event provider NF is configured to store events for all the UEs it serves without a trigger from the NWDAF, with a limit in the number of stored events; when this number is reached, the NF continues to store new events and deletes the oldest events. The event provider NF provides the stored events upon request or subscription from a consumer NF. When a request from NWDAF is received, the NF selects the collected data that matches to the period specified in the NWDAF request.</w:t>
      </w:r>
    </w:p>
    <w:p w14:paraId="5968ABAA" w14:textId="77777777" w:rsidR="009166E9" w:rsidRPr="00E9603C" w:rsidRDefault="009166E9">
      <w:r w:rsidRPr="00E9603C">
        <w:t>Using the enhanced mechanism in the Event Reporting Information, NWDAF can subscribe to events from NFs such as AMF and SMF, avoid notifications and retrieve the data in bulk when NWDAF requires.</w:t>
      </w:r>
    </w:p>
    <w:p w14:paraId="1F8E7692" w14:textId="59E289D0" w:rsidR="009166E9" w:rsidRPr="00E9603C" w:rsidRDefault="009166E9">
      <w:pPr>
        <w:pStyle w:val="Heading4"/>
      </w:pPr>
      <w:bookmarkStart w:id="12118" w:name="_Toc17670"/>
      <w:bookmarkStart w:id="12119" w:name="_Toc26911"/>
      <w:bookmarkStart w:id="12120" w:name="_Toc25208"/>
      <w:bookmarkStart w:id="12121" w:name="_Toc43393280"/>
      <w:bookmarkStart w:id="12122" w:name="_Toc42779205"/>
      <w:bookmarkStart w:id="12123" w:name="_Toc12644"/>
      <w:bookmarkStart w:id="12124" w:name="_Toc16550"/>
      <w:bookmarkStart w:id="12125" w:name="_Toc27404"/>
      <w:bookmarkStart w:id="12126" w:name="_Toc25882"/>
      <w:bookmarkStart w:id="12127" w:name="_Toc4446"/>
      <w:bookmarkStart w:id="12128" w:name="_Toc42770149"/>
      <w:bookmarkStart w:id="12129" w:name="_Toc57201323"/>
      <w:bookmarkStart w:id="12130" w:name="_Toc50021254"/>
      <w:bookmarkStart w:id="12131" w:name="_Toc50021823"/>
      <w:bookmarkStart w:id="12132" w:name="_Toc50022527"/>
      <w:bookmarkStart w:id="12133" w:name="_Toc50023176"/>
      <w:bookmarkStart w:id="12134" w:name="_Toc50023761"/>
      <w:bookmarkStart w:id="12135" w:name="_Toc50309829"/>
      <w:bookmarkStart w:id="12136" w:name="_Toc50579561"/>
      <w:bookmarkStart w:id="12137" w:name="_Toc54770159"/>
      <w:bookmarkStart w:id="12138" w:name="_Toc54779511"/>
      <w:bookmarkStart w:id="12139" w:name="_Toc54786471"/>
      <w:bookmarkStart w:id="12140" w:name="_Toc44004452"/>
      <w:bookmarkStart w:id="12141" w:name="_Toc57641361"/>
      <w:bookmarkStart w:id="12142" w:name="_Toc57642241"/>
      <w:bookmarkStart w:id="12143" w:name="_Toc50724866"/>
      <w:r w:rsidRPr="00E9603C">
        <w:t>6.37.</w:t>
      </w:r>
      <w:del w:id="12144" w:author="MCC" w:date="2020-11-30T15:29:00Z">
        <w:r w:rsidR="00D95B07">
          <w:delText>1</w:delText>
        </w:r>
      </w:del>
      <w:ins w:id="12145" w:author="MCC" w:date="2020-11-30T15:29:00Z">
        <w:r w:rsidRPr="00E9603C">
          <w:t>2</w:t>
        </w:r>
      </w:ins>
      <w:r w:rsidRPr="00E9603C">
        <w:t>.2</w:t>
      </w:r>
      <w:r w:rsidRPr="00E9603C">
        <w:tab/>
        <w:t>Data Volume Reduction: Data Collection of aggregated data</w:t>
      </w:r>
      <w:bookmarkEnd w:id="12129"/>
      <w:bookmarkEnd w:id="12130"/>
      <w:bookmarkEnd w:id="12131"/>
      <w:bookmarkEnd w:id="12132"/>
      <w:bookmarkEnd w:id="12133"/>
      <w:bookmarkEnd w:id="12134"/>
      <w:bookmarkEnd w:id="12135"/>
      <w:bookmarkEnd w:id="12136"/>
      <w:bookmarkEnd w:id="12137"/>
      <w:bookmarkEnd w:id="12138"/>
      <w:bookmarkEnd w:id="12139"/>
      <w:bookmarkEnd w:id="12141"/>
      <w:bookmarkEnd w:id="12142"/>
      <w:bookmarkEnd w:id="12143"/>
    </w:p>
    <w:p w14:paraId="37678267" w14:textId="77777777" w:rsidR="009166E9" w:rsidRPr="00E9603C" w:rsidRDefault="009166E9">
      <w:r w:rsidRPr="00E9603C">
        <w:t xml:space="preserve">The Data Collection of aggregated data related to events mechanism lets the event provider NF build for each UE a set of basic statistics tables on UE states (e.g. registered, connected to a cell, idle, located in a TA) for different time </w:t>
      </w:r>
      <w:r w:rsidRPr="00E9603C">
        <w:lastRenderedPageBreak/>
        <w:t>frames. These tables are updated incrementally at the occurrence of a new event with little computation effort. The NF purges this information when the UE is no longer served by the NF.</w:t>
      </w:r>
    </w:p>
    <w:p w14:paraId="19026836" w14:textId="77777777" w:rsidR="009166E9" w:rsidRPr="00E9603C" w:rsidRDefault="009166E9">
      <w:r w:rsidRPr="00E9603C">
        <w:t>Based on configuration, the event provider NF either maintains these statistics tables for all the UEs it serves, or only when an event consumer NF has subscribed to receive them. In the former case, the NWDAF will be able to collect statistical information on past UE states without having to permanently collect information on all UEs.</w:t>
      </w:r>
    </w:p>
    <w:p w14:paraId="0C649B57" w14:textId="62CDCE25" w:rsidR="009166E9" w:rsidRPr="00E9603C" w:rsidRDefault="009166E9">
      <w:pPr>
        <w:pStyle w:val="Heading3"/>
        <w:rPr>
          <w:lang w:eastAsia="zh-CN"/>
        </w:rPr>
      </w:pPr>
      <w:bookmarkStart w:id="12146" w:name="_Toc54786472"/>
      <w:bookmarkStart w:id="12147" w:name="_Toc50021255"/>
      <w:bookmarkStart w:id="12148" w:name="_Toc57201324"/>
      <w:bookmarkStart w:id="12149" w:name="_Toc50309830"/>
      <w:bookmarkStart w:id="12150" w:name="_Toc50023762"/>
      <w:bookmarkStart w:id="12151" w:name="_Toc50022528"/>
      <w:bookmarkStart w:id="12152" w:name="_Toc50023177"/>
      <w:bookmarkStart w:id="12153" w:name="_Toc50579562"/>
      <w:bookmarkStart w:id="12154" w:name="_Toc54770160"/>
      <w:bookmarkStart w:id="12155" w:name="_Toc54779512"/>
      <w:bookmarkStart w:id="12156" w:name="_Toc50021824"/>
      <w:bookmarkStart w:id="12157" w:name="_Toc57641362"/>
      <w:bookmarkStart w:id="12158" w:name="_Toc57642242"/>
      <w:bookmarkStart w:id="12159" w:name="_Toc50724867"/>
      <w:r w:rsidRPr="00E9603C">
        <w:rPr>
          <w:lang w:eastAsia="zh-CN"/>
        </w:rPr>
        <w:t>6.37.</w:t>
      </w:r>
      <w:del w:id="12160" w:author="MCC" w:date="2020-11-30T15:29:00Z">
        <w:r w:rsidR="00D95B07">
          <w:rPr>
            <w:lang w:val="en-US" w:eastAsia="zh-CN"/>
          </w:rPr>
          <w:delText>2</w:delText>
        </w:r>
      </w:del>
      <w:ins w:id="12161" w:author="MCC" w:date="2020-11-30T15:29:00Z">
        <w:r w:rsidRPr="00E9603C">
          <w:rPr>
            <w:lang w:eastAsia="zh-CN"/>
          </w:rPr>
          <w:t>3</w:t>
        </w:r>
      </w:ins>
      <w:r w:rsidRPr="00E9603C">
        <w:rPr>
          <w:lang w:eastAsia="zh-CN"/>
        </w:rPr>
        <w:tab/>
        <w:t>Exposed NF Data</w:t>
      </w:r>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p>
    <w:p w14:paraId="0AA8032B" w14:textId="0C6A5CA1" w:rsidR="009166E9" w:rsidRPr="00E9603C" w:rsidRDefault="009166E9">
      <w:pPr>
        <w:pStyle w:val="Heading4"/>
      </w:pPr>
      <w:bookmarkStart w:id="12162" w:name="_Toc50021256"/>
      <w:bookmarkStart w:id="12163" w:name="_Toc54770161"/>
      <w:bookmarkStart w:id="12164" w:name="_Toc54779513"/>
      <w:bookmarkStart w:id="12165" w:name="_Toc54786473"/>
      <w:bookmarkStart w:id="12166" w:name="_Toc50022529"/>
      <w:bookmarkStart w:id="12167" w:name="_Toc50023178"/>
      <w:bookmarkStart w:id="12168" w:name="_Toc50023763"/>
      <w:bookmarkStart w:id="12169" w:name="_Toc57201325"/>
      <w:bookmarkStart w:id="12170" w:name="_Toc50309831"/>
      <w:bookmarkStart w:id="12171" w:name="_Toc50579563"/>
      <w:bookmarkStart w:id="12172" w:name="_Toc50021825"/>
      <w:bookmarkStart w:id="12173" w:name="_Toc57641363"/>
      <w:bookmarkStart w:id="12174" w:name="_Toc57642243"/>
      <w:bookmarkStart w:id="12175" w:name="_Toc50724868"/>
      <w:r w:rsidRPr="00E9603C">
        <w:rPr>
          <w:lang w:eastAsia="zh-CN"/>
        </w:rPr>
        <w:t>6.37.</w:t>
      </w:r>
      <w:del w:id="12176" w:author="MCC" w:date="2020-11-30T15:29:00Z">
        <w:r w:rsidR="00D95B07">
          <w:rPr>
            <w:lang w:val="en-US" w:eastAsia="zh-CN"/>
          </w:rPr>
          <w:delText>2</w:delText>
        </w:r>
      </w:del>
      <w:ins w:id="12177" w:author="MCC" w:date="2020-11-30T15:29:00Z">
        <w:r w:rsidRPr="00E9603C">
          <w:rPr>
            <w:lang w:eastAsia="zh-CN"/>
          </w:rPr>
          <w:t>3</w:t>
        </w:r>
      </w:ins>
      <w:r w:rsidRPr="00E9603C">
        <w:rPr>
          <w:lang w:eastAsia="zh-CN"/>
        </w:rPr>
        <w:t>.1</w:t>
      </w:r>
      <w:r w:rsidRPr="00E9603C">
        <w:rPr>
          <w:lang w:eastAsia="zh-CN"/>
        </w:rPr>
        <w:tab/>
      </w:r>
      <w:r w:rsidRPr="00E9603C">
        <w:t>Past events</w:t>
      </w:r>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p>
    <w:p w14:paraId="6A8E42B0" w14:textId="77777777" w:rsidR="009166E9" w:rsidRPr="00E9603C" w:rsidRDefault="009166E9">
      <w:r w:rsidRPr="00E9603C">
        <w:t xml:space="preserve">The NWDAF collects from NFs the same data as defined in </w:t>
      </w:r>
      <w:r w:rsidR="00E9603C" w:rsidRPr="00E9603C">
        <w:t>TS</w:t>
      </w:r>
      <w:r w:rsidR="00E9603C">
        <w:t> </w:t>
      </w:r>
      <w:r w:rsidR="00E9603C" w:rsidRPr="00E9603C">
        <w:t>23.288</w:t>
      </w:r>
      <w:ins w:id="12178" w:author="MCC" w:date="2020-11-30T15:29:00Z">
        <w:r w:rsidR="00E9603C">
          <w:t> </w:t>
        </w:r>
        <w:r w:rsidR="00E9603C" w:rsidRPr="00E9603C">
          <w:t>[</w:t>
        </w:r>
        <w:r w:rsidRPr="00E9603C">
          <w:t>5]</w:t>
        </w:r>
      </w:ins>
      <w:r w:rsidRPr="00E9603C">
        <w:t xml:space="preserve"> when subscribing to an Event ID, but collects this data in bulk instead of receiving a notification at every occurrence of an event.</w:t>
      </w:r>
    </w:p>
    <w:p w14:paraId="6EA1515F" w14:textId="67703147" w:rsidR="009166E9" w:rsidRPr="00E9603C" w:rsidRDefault="009166E9">
      <w:pPr>
        <w:pStyle w:val="Heading4"/>
        <w:rPr>
          <w:lang w:eastAsia="zh-CN"/>
        </w:rPr>
      </w:pPr>
      <w:bookmarkStart w:id="12179" w:name="_Toc54770162"/>
      <w:bookmarkStart w:id="12180" w:name="_Toc50309832"/>
      <w:bookmarkStart w:id="12181" w:name="_Toc54779514"/>
      <w:bookmarkStart w:id="12182" w:name="_Toc54786474"/>
      <w:bookmarkStart w:id="12183" w:name="_Toc50021826"/>
      <w:bookmarkStart w:id="12184" w:name="_Toc50579564"/>
      <w:bookmarkStart w:id="12185" w:name="_Toc50022530"/>
      <w:bookmarkStart w:id="12186" w:name="_Toc57201326"/>
      <w:bookmarkStart w:id="12187" w:name="_Toc50023764"/>
      <w:bookmarkStart w:id="12188" w:name="_Toc50023179"/>
      <w:bookmarkStart w:id="12189" w:name="_Toc50021257"/>
      <w:bookmarkStart w:id="12190" w:name="_Toc57641364"/>
      <w:bookmarkStart w:id="12191" w:name="_Toc57642244"/>
      <w:bookmarkStart w:id="12192" w:name="_Toc50724869"/>
      <w:r w:rsidRPr="00E9603C">
        <w:rPr>
          <w:lang w:eastAsia="zh-CN"/>
        </w:rPr>
        <w:t>6.37.</w:t>
      </w:r>
      <w:del w:id="12193" w:author="MCC" w:date="2020-11-30T15:29:00Z">
        <w:r w:rsidR="00D95B07">
          <w:rPr>
            <w:lang w:val="en-US" w:eastAsia="zh-CN"/>
          </w:rPr>
          <w:delText>2</w:delText>
        </w:r>
      </w:del>
      <w:ins w:id="12194" w:author="MCC" w:date="2020-11-30T15:29:00Z">
        <w:r w:rsidRPr="00E9603C">
          <w:rPr>
            <w:lang w:eastAsia="zh-CN"/>
          </w:rPr>
          <w:t>3</w:t>
        </w:r>
      </w:ins>
      <w:r w:rsidRPr="00E9603C">
        <w:rPr>
          <w:lang w:eastAsia="zh-CN"/>
        </w:rPr>
        <w:t>.2</w:t>
      </w:r>
      <w:r w:rsidRPr="00E9603C">
        <w:rPr>
          <w:lang w:eastAsia="zh-CN"/>
        </w:rPr>
        <w:tab/>
      </w:r>
      <w:r w:rsidRPr="00E9603C">
        <w:t>Aggregated data</w:t>
      </w:r>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3DBB97E2" w14:textId="77777777" w:rsidR="009166E9" w:rsidRPr="00E9603C" w:rsidRDefault="009166E9">
      <w:pPr>
        <w:rPr>
          <w:lang w:eastAsia="zh-CN"/>
        </w:rPr>
      </w:pPr>
      <w:r w:rsidRPr="00E9603C">
        <w:rPr>
          <w:lang w:eastAsia="zh-CN"/>
        </w:rPr>
        <w:t xml:space="preserve">The NWDAF collects the following types of aggregated data exposed by AMF, SMF and AF for each of the UEs served by the respective NF, using new Event IDs to be specified for this purpose as part of </w:t>
      </w:r>
      <w:r w:rsidRPr="00E9603C">
        <w:t>the</w:t>
      </w:r>
      <w:r w:rsidRPr="00E9603C">
        <w:rPr>
          <w:lang w:eastAsia="zh-CN"/>
        </w:rPr>
        <w:t xml:space="preserve"> NF event exposure service.</w:t>
      </w:r>
    </w:p>
    <w:p w14:paraId="60BE8201" w14:textId="77777777" w:rsidR="009166E9" w:rsidRPr="00E9603C" w:rsidRDefault="009166E9">
      <w:pPr>
        <w:pStyle w:val="NO"/>
        <w:rPr>
          <w:lang w:eastAsia="zh-CN"/>
        </w:rPr>
      </w:pPr>
      <w:r w:rsidRPr="00E9603C">
        <w:rPr>
          <w:lang w:eastAsia="zh-CN"/>
        </w:rPr>
        <w:t>NOTE:</w:t>
      </w:r>
      <w:r w:rsidRPr="00E9603C">
        <w:rPr>
          <w:lang w:eastAsia="zh-CN"/>
        </w:rPr>
        <w:tab/>
        <w:t>The names of the new Event IDs to expose the following types of data will be determined during the normative phase.</w:t>
      </w:r>
    </w:p>
    <w:p w14:paraId="078E5674" w14:textId="77777777" w:rsidR="009166E9" w:rsidRPr="00E9603C" w:rsidRDefault="009166E9">
      <w:pPr>
        <w:pStyle w:val="B1"/>
      </w:pPr>
      <w:r w:rsidRPr="00E9603C">
        <w:t>a)</w:t>
      </w:r>
      <w:r w:rsidRPr="00E9603C">
        <w:tab/>
        <w:t>A recent past statistics table T(0) for each type of UE states, containing statistical entries per UE state, over a recent time. This table is cleared periodically with a period T0 (e.g. with T0 = 1 hour, T(0) will contain statistics for the period started at the top of the current hour) and at that time its data may be used to update the historical analytics tables T(1)..T(m). T(0) contains the N most frequent UE states since the last time T(0) was cleared, along with metrics (average, variance) which are computed incrementally (e.g. using exponential moving average) using only the last event and the previous metrics without need of storing the events.</w:t>
      </w:r>
    </w:p>
    <w:p w14:paraId="7A975DCE" w14:textId="561F51C0" w:rsidR="009166E9" w:rsidRPr="00E9603C" w:rsidRDefault="009166E9">
      <w:pPr>
        <w:pStyle w:val="TH"/>
      </w:pPr>
      <w:r w:rsidRPr="00E9603C">
        <w:t>Table 6.37.</w:t>
      </w:r>
      <w:del w:id="12195" w:author="MCC" w:date="2020-11-30T15:29:00Z">
        <w:r w:rsidR="00D95B07">
          <w:delText>2</w:delText>
        </w:r>
      </w:del>
      <w:ins w:id="12196" w:author="MCC" w:date="2020-11-30T15:29:00Z">
        <w:r w:rsidRPr="00E9603C">
          <w:t>3</w:t>
        </w:r>
      </w:ins>
      <w:r w:rsidRPr="00E9603C">
        <w:t>.2-1: UE states statistics for the recent past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4820"/>
      </w:tblGrid>
      <w:tr w:rsidR="009166E9" w:rsidRPr="00E9603C" w14:paraId="083FA902" w14:textId="77777777">
        <w:trPr>
          <w:cantSplit/>
        </w:trPr>
        <w:tc>
          <w:tcPr>
            <w:tcW w:w="2790" w:type="dxa"/>
          </w:tcPr>
          <w:p w14:paraId="1BF6947C" w14:textId="77777777" w:rsidR="009166E9" w:rsidRPr="00E9603C" w:rsidRDefault="009166E9">
            <w:pPr>
              <w:pStyle w:val="TAH"/>
            </w:pPr>
            <w:r w:rsidRPr="00E9603C">
              <w:t>Information for Table T(0)</w:t>
            </w:r>
          </w:p>
        </w:tc>
        <w:tc>
          <w:tcPr>
            <w:tcW w:w="4820" w:type="dxa"/>
          </w:tcPr>
          <w:p w14:paraId="5DAB1B35" w14:textId="77777777" w:rsidR="009166E9" w:rsidRPr="00E9603C" w:rsidRDefault="009166E9">
            <w:pPr>
              <w:pStyle w:val="TAH"/>
            </w:pPr>
            <w:r w:rsidRPr="00E9603C">
              <w:t>Description</w:t>
            </w:r>
          </w:p>
        </w:tc>
      </w:tr>
      <w:tr w:rsidR="009166E9" w:rsidRPr="00E9603C" w14:paraId="61E8566B" w14:textId="77777777">
        <w:trPr>
          <w:cantSplit/>
        </w:trPr>
        <w:tc>
          <w:tcPr>
            <w:tcW w:w="2790" w:type="dxa"/>
          </w:tcPr>
          <w:p w14:paraId="0D4362A8" w14:textId="77777777" w:rsidR="009166E9" w:rsidRPr="00E9603C" w:rsidRDefault="009166E9">
            <w:pPr>
              <w:pStyle w:val="TAL"/>
              <w:rPr>
                <w:b/>
              </w:rPr>
            </w:pPr>
            <w:r w:rsidRPr="00E9603C">
              <w:t>List of UE states (1..N)</w:t>
            </w:r>
          </w:p>
        </w:tc>
        <w:tc>
          <w:tcPr>
            <w:tcW w:w="4820" w:type="dxa"/>
          </w:tcPr>
          <w:p w14:paraId="6D2C91F5" w14:textId="77777777" w:rsidR="009166E9" w:rsidRPr="00E9603C" w:rsidRDefault="009166E9">
            <w:pPr>
              <w:pStyle w:val="TAL"/>
            </w:pPr>
          </w:p>
        </w:tc>
      </w:tr>
      <w:tr w:rsidR="009166E9" w:rsidRPr="00E9603C" w14:paraId="711C5D37" w14:textId="77777777">
        <w:trPr>
          <w:cantSplit/>
        </w:trPr>
        <w:tc>
          <w:tcPr>
            <w:tcW w:w="2790" w:type="dxa"/>
          </w:tcPr>
          <w:p w14:paraId="29482ECC" w14:textId="77777777" w:rsidR="009166E9" w:rsidRPr="00E9603C" w:rsidRDefault="009166E9">
            <w:pPr>
              <w:pStyle w:val="TAL"/>
              <w:rPr>
                <w:b/>
              </w:rPr>
            </w:pPr>
            <w:r w:rsidRPr="00E9603C">
              <w:t>&gt; State characteristics</w:t>
            </w:r>
          </w:p>
        </w:tc>
        <w:tc>
          <w:tcPr>
            <w:tcW w:w="4820" w:type="dxa"/>
          </w:tcPr>
          <w:p w14:paraId="51381F7A" w14:textId="77777777" w:rsidR="009166E9" w:rsidRPr="00E9603C" w:rsidRDefault="009166E9">
            <w:pPr>
              <w:pStyle w:val="TAL"/>
            </w:pPr>
            <w:r w:rsidRPr="00E9603C">
              <w:t>Key identifier of the state (e.g. Cell-ID)</w:t>
            </w:r>
          </w:p>
        </w:tc>
      </w:tr>
      <w:tr w:rsidR="009166E9" w:rsidRPr="00E9603C" w14:paraId="29F507E9" w14:textId="77777777">
        <w:trPr>
          <w:cantSplit/>
        </w:trPr>
        <w:tc>
          <w:tcPr>
            <w:tcW w:w="2790" w:type="dxa"/>
          </w:tcPr>
          <w:p w14:paraId="6830F546" w14:textId="77777777" w:rsidR="009166E9" w:rsidRPr="00E9603C" w:rsidRDefault="009166E9">
            <w:pPr>
              <w:pStyle w:val="TAL"/>
              <w:rPr>
                <w:b/>
              </w:rPr>
            </w:pPr>
            <w:r w:rsidRPr="00E9603C">
              <w:t>&gt; Duration</w:t>
            </w:r>
          </w:p>
        </w:tc>
        <w:tc>
          <w:tcPr>
            <w:tcW w:w="4820" w:type="dxa"/>
          </w:tcPr>
          <w:p w14:paraId="393E66A8" w14:textId="77777777" w:rsidR="009166E9" w:rsidRPr="00E9603C" w:rsidRDefault="009166E9">
            <w:pPr>
              <w:pStyle w:val="TAL"/>
            </w:pPr>
            <w:r w:rsidRPr="00E9603C">
              <w:t>Metrics (average, variance)</w:t>
            </w:r>
          </w:p>
        </w:tc>
      </w:tr>
      <w:tr w:rsidR="009166E9" w:rsidRPr="00E9603C" w14:paraId="0D7FA8E1" w14:textId="77777777">
        <w:trPr>
          <w:cantSplit/>
        </w:trPr>
        <w:tc>
          <w:tcPr>
            <w:tcW w:w="2790" w:type="dxa"/>
          </w:tcPr>
          <w:p w14:paraId="383D370F" w14:textId="77777777" w:rsidR="009166E9" w:rsidRPr="00E9603C" w:rsidRDefault="009166E9">
            <w:pPr>
              <w:pStyle w:val="TAL"/>
              <w:rPr>
                <w:b/>
              </w:rPr>
            </w:pPr>
            <w:r w:rsidRPr="00E9603C">
              <w:t>&gt; Spacing</w:t>
            </w:r>
          </w:p>
        </w:tc>
        <w:tc>
          <w:tcPr>
            <w:tcW w:w="4820" w:type="dxa"/>
          </w:tcPr>
          <w:p w14:paraId="1F7603E2" w14:textId="77777777" w:rsidR="009166E9" w:rsidRPr="00E9603C" w:rsidRDefault="009166E9">
            <w:pPr>
              <w:pStyle w:val="TAL"/>
            </w:pPr>
            <w:r w:rsidRPr="00E9603C">
              <w:t>Average and variance of the time interval separating two consecutive occurrences of the state.</w:t>
            </w:r>
          </w:p>
        </w:tc>
      </w:tr>
      <w:tr w:rsidR="009166E9" w:rsidRPr="00E9603C" w14:paraId="448C6760" w14:textId="77777777">
        <w:trPr>
          <w:cantSplit/>
          <w:trHeight w:val="60"/>
        </w:trPr>
        <w:tc>
          <w:tcPr>
            <w:tcW w:w="2790" w:type="dxa"/>
          </w:tcPr>
          <w:p w14:paraId="757E86EB" w14:textId="77777777" w:rsidR="009166E9" w:rsidRPr="00E9603C" w:rsidRDefault="009166E9">
            <w:pPr>
              <w:pStyle w:val="TAL"/>
              <w:rPr>
                <w:b/>
              </w:rPr>
            </w:pPr>
            <w:r w:rsidRPr="00E9603C">
              <w:t>&gt; Last occurrence</w:t>
            </w:r>
          </w:p>
        </w:tc>
        <w:tc>
          <w:tcPr>
            <w:tcW w:w="4820" w:type="dxa"/>
          </w:tcPr>
          <w:p w14:paraId="120AD4A5" w14:textId="77777777" w:rsidR="009166E9" w:rsidRPr="00E9603C" w:rsidRDefault="009166E9">
            <w:pPr>
              <w:pStyle w:val="TAL"/>
            </w:pPr>
            <w:r w:rsidRPr="00E9603C">
              <w:t>Date of last occurrence</w:t>
            </w:r>
          </w:p>
        </w:tc>
      </w:tr>
      <w:tr w:rsidR="009166E9" w:rsidRPr="00E9603C" w14:paraId="2AC60F85" w14:textId="77777777">
        <w:trPr>
          <w:cantSplit/>
        </w:trPr>
        <w:tc>
          <w:tcPr>
            <w:tcW w:w="2790" w:type="dxa"/>
          </w:tcPr>
          <w:p w14:paraId="5966B8DF" w14:textId="77777777" w:rsidR="009166E9" w:rsidRPr="00E9603C" w:rsidRDefault="009166E9">
            <w:pPr>
              <w:pStyle w:val="TAL"/>
              <w:rPr>
                <w:b/>
              </w:rPr>
            </w:pPr>
            <w:r w:rsidRPr="00E9603C">
              <w:t>&gt; Number of occurrences</w:t>
            </w:r>
          </w:p>
        </w:tc>
        <w:tc>
          <w:tcPr>
            <w:tcW w:w="4820" w:type="dxa"/>
          </w:tcPr>
          <w:p w14:paraId="54CF2B89" w14:textId="77777777" w:rsidR="009166E9" w:rsidRPr="00E9603C" w:rsidRDefault="009166E9">
            <w:pPr>
              <w:pStyle w:val="TAL"/>
            </w:pPr>
            <w:r w:rsidRPr="00E9603C">
              <w:t>Counter</w:t>
            </w:r>
          </w:p>
        </w:tc>
      </w:tr>
    </w:tbl>
    <w:p w14:paraId="0B4E389D" w14:textId="77777777" w:rsidR="009166E9" w:rsidRPr="00E9603C" w:rsidRDefault="009166E9">
      <w:pPr>
        <w:pStyle w:val="B1"/>
      </w:pPr>
    </w:p>
    <w:p w14:paraId="52DE8399" w14:textId="77777777" w:rsidR="009166E9" w:rsidRPr="00E9603C" w:rsidRDefault="009166E9">
      <w:pPr>
        <w:pStyle w:val="B1"/>
      </w:pPr>
      <w:r w:rsidRPr="00E9603C">
        <w:t>b)</w:t>
      </w:r>
      <w:r w:rsidRPr="00E9603C">
        <w:tab/>
        <w:t>Optional historical analytics tables T(1)..T(m) over increasing periods T</w:t>
      </w:r>
      <w:r w:rsidRPr="00E9603C">
        <w:rPr>
          <w:vertAlign w:val="subscript"/>
        </w:rPr>
        <w:t>1</w:t>
      </w:r>
      <w:r w:rsidRPr="00E9603C">
        <w:t>..T</w:t>
      </w:r>
      <w:r w:rsidRPr="00E9603C">
        <w:rPr>
          <w:vertAlign w:val="subscript"/>
        </w:rPr>
        <w:t>m</w:t>
      </w:r>
      <w:r w:rsidRPr="00E9603C">
        <w:t>. Each period T</w:t>
      </w:r>
      <w:r w:rsidRPr="00E9603C">
        <w:rPr>
          <w:vertAlign w:val="subscript"/>
        </w:rPr>
        <w:t>k</w:t>
      </w:r>
      <w:r w:rsidRPr="00E9603C">
        <w:t xml:space="preserve"> is a multiple of period T</w:t>
      </w:r>
      <w:r w:rsidRPr="00E9603C">
        <w:rPr>
          <w:vertAlign w:val="subscript"/>
        </w:rPr>
        <w:t>0</w:t>
      </w:r>
      <w:r w:rsidRPr="00E9603C">
        <w:t>. Each entry of metrics Duration or Spacing in table T(k) is computed incrementally using only the metrics in table T(0) before clearing T(0) and the previous metrics in T(k).</w:t>
      </w:r>
    </w:p>
    <w:p w14:paraId="3D6B76FF" w14:textId="537F0BAE" w:rsidR="009166E9" w:rsidRPr="00E9603C" w:rsidRDefault="009166E9">
      <w:pPr>
        <w:pStyle w:val="TH"/>
      </w:pPr>
      <w:r w:rsidRPr="00E9603C">
        <w:t>Table 6.37.</w:t>
      </w:r>
      <w:ins w:id="12197" w:author="MCC" w:date="2020-11-30T15:29:00Z">
        <w:r w:rsidRPr="00E9603C">
          <w:t>3.</w:t>
        </w:r>
      </w:ins>
      <w:r w:rsidRPr="00E9603C">
        <w:t>2</w:t>
      </w:r>
      <w:del w:id="12198" w:author="MCC" w:date="2020-11-30T15:29:00Z">
        <w:r w:rsidR="00D95B07">
          <w:delText>.</w:delText>
        </w:r>
      </w:del>
      <w:ins w:id="12199" w:author="MCC" w:date="2020-11-30T15:29:00Z">
        <w:r w:rsidRPr="00E9603C">
          <w:t>-</w:t>
        </w:r>
      </w:ins>
      <w:r w:rsidRPr="00E9603C">
        <w:t>2</w:t>
      </w:r>
      <w:del w:id="12200" w:author="MCC" w:date="2020-11-30T15:29:00Z">
        <w:r w:rsidR="00D95B07">
          <w:delText xml:space="preserve">-2: </w:delText>
        </w:r>
      </w:del>
      <w:ins w:id="12201" w:author="MCC" w:date="2020-11-30T15:29:00Z">
        <w:r w:rsidRPr="00E9603C">
          <w:t>:</w:t>
        </w:r>
      </w:ins>
      <w:r w:rsidRPr="00E9603C">
        <w:t xml:space="preserve"> UE states statistics on longer period</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2"/>
        <w:gridCol w:w="4678"/>
      </w:tblGrid>
      <w:tr w:rsidR="009166E9" w:rsidRPr="00E9603C" w14:paraId="07D53638" w14:textId="77777777">
        <w:trPr>
          <w:cantSplit/>
        </w:trPr>
        <w:tc>
          <w:tcPr>
            <w:tcW w:w="2932" w:type="dxa"/>
          </w:tcPr>
          <w:p w14:paraId="5EC0FC7C" w14:textId="77777777" w:rsidR="009166E9" w:rsidRPr="00E9603C" w:rsidRDefault="009166E9">
            <w:pPr>
              <w:pStyle w:val="TAH"/>
            </w:pPr>
            <w:r w:rsidRPr="00E9603C">
              <w:t>Information for table T(k)</w:t>
            </w:r>
          </w:p>
        </w:tc>
        <w:tc>
          <w:tcPr>
            <w:tcW w:w="4678" w:type="dxa"/>
          </w:tcPr>
          <w:p w14:paraId="2CA317CF" w14:textId="77777777" w:rsidR="009166E9" w:rsidRPr="00E9603C" w:rsidRDefault="009166E9">
            <w:pPr>
              <w:pStyle w:val="TAH"/>
            </w:pPr>
            <w:r w:rsidRPr="00E9603C">
              <w:t>Description</w:t>
            </w:r>
          </w:p>
        </w:tc>
      </w:tr>
      <w:tr w:rsidR="009166E9" w:rsidRPr="00E9603C" w14:paraId="38B93375" w14:textId="77777777">
        <w:trPr>
          <w:cantSplit/>
        </w:trPr>
        <w:tc>
          <w:tcPr>
            <w:tcW w:w="2932" w:type="dxa"/>
          </w:tcPr>
          <w:p w14:paraId="198DC9E7" w14:textId="77777777" w:rsidR="009166E9" w:rsidRPr="00E9603C" w:rsidRDefault="009166E9">
            <w:pPr>
              <w:pStyle w:val="TAH"/>
            </w:pPr>
            <w:r w:rsidRPr="00E9603C">
              <w:t>List of UE states (1..N)</w:t>
            </w:r>
          </w:p>
        </w:tc>
        <w:tc>
          <w:tcPr>
            <w:tcW w:w="4678" w:type="dxa"/>
          </w:tcPr>
          <w:p w14:paraId="6F87684D" w14:textId="77777777" w:rsidR="009166E9" w:rsidRPr="00E9603C" w:rsidRDefault="009166E9">
            <w:pPr>
              <w:pStyle w:val="TAL"/>
            </w:pPr>
          </w:p>
        </w:tc>
      </w:tr>
      <w:tr w:rsidR="009166E9" w:rsidRPr="00E9603C" w14:paraId="3723F53D" w14:textId="77777777">
        <w:trPr>
          <w:cantSplit/>
        </w:trPr>
        <w:tc>
          <w:tcPr>
            <w:tcW w:w="2932" w:type="dxa"/>
          </w:tcPr>
          <w:p w14:paraId="33F7CF1E" w14:textId="77777777" w:rsidR="009166E9" w:rsidRPr="00E9603C" w:rsidRDefault="009166E9">
            <w:pPr>
              <w:pStyle w:val="TAH"/>
            </w:pPr>
            <w:r w:rsidRPr="00E9603C">
              <w:t>&gt; State characteristics</w:t>
            </w:r>
          </w:p>
        </w:tc>
        <w:tc>
          <w:tcPr>
            <w:tcW w:w="4678" w:type="dxa"/>
          </w:tcPr>
          <w:p w14:paraId="44D193E8" w14:textId="77777777" w:rsidR="009166E9" w:rsidRPr="00E9603C" w:rsidRDefault="009166E9">
            <w:pPr>
              <w:pStyle w:val="TAL"/>
            </w:pPr>
            <w:r w:rsidRPr="00E9603C">
              <w:t>Key identifier of the UE state (e.g. Cell-ID)</w:t>
            </w:r>
          </w:p>
        </w:tc>
      </w:tr>
      <w:tr w:rsidR="009166E9" w:rsidRPr="00E9603C" w14:paraId="7F3C224A" w14:textId="77777777">
        <w:trPr>
          <w:cantSplit/>
        </w:trPr>
        <w:tc>
          <w:tcPr>
            <w:tcW w:w="2932" w:type="dxa"/>
          </w:tcPr>
          <w:p w14:paraId="7983E359" w14:textId="77777777" w:rsidR="009166E9" w:rsidRPr="00E9603C" w:rsidRDefault="009166E9">
            <w:pPr>
              <w:pStyle w:val="TAH"/>
            </w:pPr>
            <w:r w:rsidRPr="00E9603C">
              <w:t>&gt; Duration</w:t>
            </w:r>
          </w:p>
        </w:tc>
        <w:tc>
          <w:tcPr>
            <w:tcW w:w="4678" w:type="dxa"/>
          </w:tcPr>
          <w:p w14:paraId="53B5C464" w14:textId="77777777" w:rsidR="009166E9" w:rsidRPr="00E9603C" w:rsidRDefault="009166E9">
            <w:pPr>
              <w:pStyle w:val="TAL"/>
            </w:pPr>
            <w:r w:rsidRPr="00E9603C">
              <w:t>Metrics (average, variance)</w:t>
            </w:r>
          </w:p>
        </w:tc>
      </w:tr>
      <w:tr w:rsidR="009166E9" w:rsidRPr="00E9603C" w14:paraId="45B8E7BB" w14:textId="77777777">
        <w:trPr>
          <w:cantSplit/>
        </w:trPr>
        <w:tc>
          <w:tcPr>
            <w:tcW w:w="2932" w:type="dxa"/>
          </w:tcPr>
          <w:p w14:paraId="40FC7BA6" w14:textId="77777777" w:rsidR="009166E9" w:rsidRPr="00E9603C" w:rsidRDefault="009166E9">
            <w:pPr>
              <w:pStyle w:val="TAH"/>
            </w:pPr>
            <w:r w:rsidRPr="00E9603C">
              <w:t>&gt; Spacing</w:t>
            </w:r>
          </w:p>
        </w:tc>
        <w:tc>
          <w:tcPr>
            <w:tcW w:w="4678" w:type="dxa"/>
          </w:tcPr>
          <w:p w14:paraId="3120786E" w14:textId="77777777" w:rsidR="009166E9" w:rsidRPr="00E9603C" w:rsidRDefault="009166E9">
            <w:pPr>
              <w:pStyle w:val="TAL"/>
            </w:pPr>
            <w:r w:rsidRPr="00E9603C">
              <w:t xml:space="preserve"> Average and variance of the time interval separating two consecutive occurrences of the UE state.</w:t>
            </w:r>
          </w:p>
        </w:tc>
      </w:tr>
    </w:tbl>
    <w:p w14:paraId="619ECD9E" w14:textId="77777777" w:rsidR="009166E9" w:rsidRPr="00E9603C" w:rsidRDefault="009166E9">
      <w:pPr>
        <w:pStyle w:val="B1"/>
      </w:pPr>
    </w:p>
    <w:p w14:paraId="24431AB0" w14:textId="77777777" w:rsidR="009166E9" w:rsidRPr="00E9603C" w:rsidRDefault="009166E9">
      <w:pPr>
        <w:pStyle w:val="B1"/>
      </w:pPr>
      <w:r w:rsidRPr="00E9603C">
        <w:t>c)</w:t>
      </w:r>
      <w:r w:rsidRPr="00E9603C">
        <w:tab/>
        <w:t>A table T(g) of gauges over a moving period T</w:t>
      </w:r>
      <w:r w:rsidRPr="00E9603C">
        <w:rPr>
          <w:sz w:val="24"/>
          <w:vertAlign w:val="subscript"/>
        </w:rPr>
        <w:t>g</w:t>
      </w:r>
      <w:r w:rsidRPr="00E9603C">
        <w:t xml:space="preserve"> (e.g. last hour), measuring the ratio of occurrence of each event ID, to help classifying the UE (i.e. for the AMF: Loss of Connectivity, Location Reporting, etc.). Each entry is updated incrementally when an event occurs, e.g. using exponential moving average.</w:t>
      </w:r>
    </w:p>
    <w:p w14:paraId="3D63A82E" w14:textId="4BF00407" w:rsidR="009166E9" w:rsidRPr="00E9603C" w:rsidRDefault="009166E9">
      <w:pPr>
        <w:pStyle w:val="TH"/>
      </w:pPr>
      <w:r w:rsidRPr="00E9603C">
        <w:lastRenderedPageBreak/>
        <w:t>Table 6.37.</w:t>
      </w:r>
      <w:del w:id="12202" w:author="MCC" w:date="2020-11-30T15:29:00Z">
        <w:r w:rsidR="00D95B07">
          <w:delText>2</w:delText>
        </w:r>
      </w:del>
      <w:ins w:id="12203" w:author="MCC" w:date="2020-11-30T15:29:00Z">
        <w:r w:rsidRPr="00E9603C">
          <w:t>3</w:t>
        </w:r>
      </w:ins>
      <w:r w:rsidRPr="00E9603C">
        <w:t>.2-3: Event ID gauges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2"/>
        <w:gridCol w:w="4678"/>
      </w:tblGrid>
      <w:tr w:rsidR="009166E9" w:rsidRPr="00E9603C" w14:paraId="320904C1" w14:textId="77777777">
        <w:trPr>
          <w:cantSplit/>
        </w:trPr>
        <w:tc>
          <w:tcPr>
            <w:tcW w:w="2932" w:type="dxa"/>
          </w:tcPr>
          <w:p w14:paraId="3337C92C" w14:textId="77777777" w:rsidR="009166E9" w:rsidRPr="00E9603C" w:rsidRDefault="009166E9">
            <w:pPr>
              <w:pStyle w:val="TAH"/>
            </w:pPr>
            <w:r w:rsidRPr="00E9603C">
              <w:t>Information for table T(g)</w:t>
            </w:r>
          </w:p>
        </w:tc>
        <w:tc>
          <w:tcPr>
            <w:tcW w:w="4678" w:type="dxa"/>
          </w:tcPr>
          <w:p w14:paraId="7E2D7C5D" w14:textId="77777777" w:rsidR="009166E9" w:rsidRPr="00E9603C" w:rsidRDefault="009166E9">
            <w:pPr>
              <w:pStyle w:val="TAH"/>
            </w:pPr>
          </w:p>
        </w:tc>
      </w:tr>
      <w:tr w:rsidR="009166E9" w:rsidRPr="00E9603C" w14:paraId="649F7743" w14:textId="77777777">
        <w:trPr>
          <w:cantSplit/>
        </w:trPr>
        <w:tc>
          <w:tcPr>
            <w:tcW w:w="2932" w:type="dxa"/>
          </w:tcPr>
          <w:p w14:paraId="1F083B74" w14:textId="77777777" w:rsidR="009166E9" w:rsidRPr="00E9603C" w:rsidRDefault="009166E9">
            <w:pPr>
              <w:pStyle w:val="TAH"/>
            </w:pPr>
            <w:r w:rsidRPr="00E9603C">
              <w:t>List of gauges (1..max)</w:t>
            </w:r>
          </w:p>
        </w:tc>
        <w:tc>
          <w:tcPr>
            <w:tcW w:w="4678" w:type="dxa"/>
          </w:tcPr>
          <w:p w14:paraId="19DD94BB" w14:textId="77777777" w:rsidR="009166E9" w:rsidRPr="00E9603C" w:rsidRDefault="009166E9">
            <w:pPr>
              <w:pStyle w:val="TAH"/>
            </w:pPr>
            <w:r w:rsidRPr="00E9603C">
              <w:t>Event type 1</w:t>
            </w:r>
          </w:p>
        </w:tc>
      </w:tr>
      <w:tr w:rsidR="009166E9" w:rsidRPr="00E9603C" w14:paraId="225E0607" w14:textId="77777777">
        <w:trPr>
          <w:cantSplit/>
          <w:trHeight w:val="60"/>
        </w:trPr>
        <w:tc>
          <w:tcPr>
            <w:tcW w:w="2932" w:type="dxa"/>
          </w:tcPr>
          <w:p w14:paraId="54AF416C" w14:textId="77777777" w:rsidR="009166E9" w:rsidRPr="00E9603C" w:rsidRDefault="009166E9">
            <w:pPr>
              <w:pStyle w:val="TAH"/>
            </w:pPr>
            <w:r w:rsidRPr="00E9603C">
              <w:t>&gt; Event ID</w:t>
            </w:r>
          </w:p>
        </w:tc>
        <w:tc>
          <w:tcPr>
            <w:tcW w:w="4678" w:type="dxa"/>
          </w:tcPr>
          <w:p w14:paraId="626D9E47" w14:textId="77777777" w:rsidR="009166E9" w:rsidRPr="00E9603C" w:rsidRDefault="009166E9">
            <w:pPr>
              <w:pStyle w:val="TAL"/>
            </w:pPr>
            <w:r w:rsidRPr="00E9603C">
              <w:t>Event identifier (e.g. Loss of connectivity)</w:t>
            </w:r>
          </w:p>
        </w:tc>
      </w:tr>
      <w:tr w:rsidR="009166E9" w:rsidRPr="00E9603C" w14:paraId="7C330AD5" w14:textId="77777777">
        <w:trPr>
          <w:cantSplit/>
        </w:trPr>
        <w:tc>
          <w:tcPr>
            <w:tcW w:w="2932" w:type="dxa"/>
          </w:tcPr>
          <w:p w14:paraId="0C19F42B" w14:textId="77777777" w:rsidR="009166E9" w:rsidRPr="00E9603C" w:rsidRDefault="009166E9">
            <w:pPr>
              <w:pStyle w:val="TAH"/>
            </w:pPr>
            <w:r w:rsidRPr="00E9603C">
              <w:t>&gt; Spacing</w:t>
            </w:r>
          </w:p>
        </w:tc>
        <w:tc>
          <w:tcPr>
            <w:tcW w:w="4678" w:type="dxa"/>
          </w:tcPr>
          <w:p w14:paraId="5AB8BCE2" w14:textId="77777777" w:rsidR="009166E9" w:rsidRPr="00E9603C" w:rsidRDefault="009166E9">
            <w:pPr>
              <w:pStyle w:val="TAL"/>
            </w:pPr>
            <w:r w:rsidRPr="00E9603C">
              <w:t xml:space="preserve"> Average and variance of the time interval separating two consecutive occurrences of the Event ID.</w:t>
            </w:r>
          </w:p>
        </w:tc>
      </w:tr>
    </w:tbl>
    <w:p w14:paraId="4D337A53" w14:textId="77777777" w:rsidR="009166E9" w:rsidRPr="00E9603C" w:rsidRDefault="009166E9"/>
    <w:p w14:paraId="4AE8A030" w14:textId="77777777" w:rsidR="009166E9" w:rsidRPr="00E9603C" w:rsidRDefault="009166E9">
      <w:pPr>
        <w:rPr>
          <w:rFonts w:eastAsia="MS Mincho"/>
        </w:rPr>
      </w:pPr>
      <w:r w:rsidRPr="00E9603C">
        <w:t>The values of parameters T</w:t>
      </w:r>
      <w:r w:rsidRPr="00E9603C">
        <w:rPr>
          <w:vertAlign w:val="subscript"/>
        </w:rPr>
        <w:t>0</w:t>
      </w:r>
      <w:r w:rsidRPr="00E9603C">
        <w:t>, N, T</w:t>
      </w:r>
      <w:r w:rsidRPr="00E9603C">
        <w:rPr>
          <w:vertAlign w:val="subscript"/>
        </w:rPr>
        <w:t>1</w:t>
      </w:r>
      <w:r w:rsidRPr="00E9603C">
        <w:t>..T</w:t>
      </w:r>
      <w:r w:rsidRPr="00E9603C">
        <w:rPr>
          <w:vertAlign w:val="subscript"/>
        </w:rPr>
        <w:t>m</w:t>
      </w:r>
      <w:r w:rsidRPr="00E9603C">
        <w:t>, T</w:t>
      </w:r>
      <w:r w:rsidRPr="00E9603C">
        <w:rPr>
          <w:vertAlign w:val="subscript"/>
        </w:rPr>
        <w:t>g</w:t>
      </w:r>
      <w:r w:rsidRPr="00E9603C">
        <w:t xml:space="preserve"> are configured in NFs, consistently across the PLMN.</w:t>
      </w:r>
    </w:p>
    <w:p w14:paraId="595629B4" w14:textId="51D75702" w:rsidR="009166E9" w:rsidRPr="00E9603C" w:rsidRDefault="009166E9">
      <w:pPr>
        <w:pStyle w:val="Heading3"/>
        <w:rPr>
          <w:lang w:eastAsia="ko-KR"/>
        </w:rPr>
      </w:pPr>
      <w:bookmarkStart w:id="12204" w:name="_Toc50579565"/>
      <w:bookmarkStart w:id="12205" w:name="_Toc50022531"/>
      <w:bookmarkStart w:id="12206" w:name="_Toc57201327"/>
      <w:bookmarkStart w:id="12207" w:name="_Toc50309833"/>
      <w:bookmarkStart w:id="12208" w:name="_Toc50021827"/>
      <w:bookmarkStart w:id="12209" w:name="_Toc50023180"/>
      <w:bookmarkStart w:id="12210" w:name="_Toc50023765"/>
      <w:bookmarkStart w:id="12211" w:name="_Toc54770163"/>
      <w:bookmarkStart w:id="12212" w:name="_Toc54779515"/>
      <w:bookmarkStart w:id="12213" w:name="_Toc54786475"/>
      <w:bookmarkStart w:id="12214" w:name="_Toc50021258"/>
      <w:bookmarkStart w:id="12215" w:name="_Toc57641365"/>
      <w:bookmarkStart w:id="12216" w:name="_Toc57642245"/>
      <w:bookmarkStart w:id="12217" w:name="_Toc50724870"/>
      <w:r w:rsidRPr="00E9603C">
        <w:rPr>
          <w:lang w:eastAsia="ko-KR"/>
        </w:rPr>
        <w:t>6.</w:t>
      </w:r>
      <w:r w:rsidRPr="00E9603C">
        <w:rPr>
          <w:lang w:eastAsia="zh-CN"/>
        </w:rPr>
        <w:t>37</w:t>
      </w:r>
      <w:r w:rsidRPr="00E9603C">
        <w:rPr>
          <w:lang w:eastAsia="ko-KR"/>
        </w:rPr>
        <w:t>.</w:t>
      </w:r>
      <w:del w:id="12218" w:author="MCC" w:date="2020-11-30T15:29:00Z">
        <w:r w:rsidR="00D95B07">
          <w:rPr>
            <w:lang w:eastAsia="ko-KR"/>
          </w:rPr>
          <w:delText>3</w:delText>
        </w:r>
      </w:del>
      <w:ins w:id="12219" w:author="MCC" w:date="2020-11-30T15:29:00Z">
        <w:r w:rsidRPr="00E9603C">
          <w:rPr>
            <w:lang w:eastAsia="ko-KR"/>
          </w:rPr>
          <w:t>4</w:t>
        </w:r>
      </w:ins>
      <w:r w:rsidRPr="00E9603C">
        <w:rPr>
          <w:lang w:eastAsia="ko-KR"/>
        </w:rPr>
        <w:tab/>
        <w:t>Procedures</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p>
    <w:p w14:paraId="598AB72E" w14:textId="4D31D918" w:rsidR="009166E9" w:rsidRPr="00E9603C" w:rsidRDefault="009166E9">
      <w:pPr>
        <w:pStyle w:val="Heading4"/>
      </w:pPr>
      <w:bookmarkStart w:id="12220" w:name="_Toc54786476"/>
      <w:bookmarkStart w:id="12221" w:name="_Toc50021259"/>
      <w:bookmarkStart w:id="12222" w:name="_Toc50022532"/>
      <w:bookmarkStart w:id="12223" w:name="_Toc57201328"/>
      <w:bookmarkStart w:id="12224" w:name="_Toc50021828"/>
      <w:bookmarkStart w:id="12225" w:name="_Toc50023181"/>
      <w:bookmarkStart w:id="12226" w:name="_Toc50023766"/>
      <w:bookmarkStart w:id="12227" w:name="_Toc50309834"/>
      <w:bookmarkStart w:id="12228" w:name="_Toc54770164"/>
      <w:bookmarkStart w:id="12229" w:name="_Toc54779516"/>
      <w:bookmarkStart w:id="12230" w:name="_Toc50579566"/>
      <w:bookmarkStart w:id="12231" w:name="_Toc57641366"/>
      <w:bookmarkStart w:id="12232" w:name="_Toc57642246"/>
      <w:bookmarkStart w:id="12233" w:name="_Toc50724871"/>
      <w:r w:rsidRPr="00E9603C">
        <w:t>6.37.</w:t>
      </w:r>
      <w:del w:id="12234" w:author="MCC" w:date="2020-11-30T15:29:00Z">
        <w:r w:rsidR="00D95B07">
          <w:delText>3</w:delText>
        </w:r>
      </w:del>
      <w:ins w:id="12235" w:author="MCC" w:date="2020-11-30T15:29:00Z">
        <w:r w:rsidRPr="00E9603C">
          <w:t>4</w:t>
        </w:r>
      </w:ins>
      <w:r w:rsidRPr="00E9603C">
        <w:t>.1</w:t>
      </w:r>
      <w:r w:rsidRPr="00E9603C">
        <w:tab/>
        <w:t>Data Collection with Signalling Reduction</w:t>
      </w:r>
      <w:bookmarkEnd w:id="12118"/>
      <w:bookmarkEnd w:id="12119"/>
      <w:bookmarkEnd w:id="12120"/>
      <w:bookmarkEnd w:id="12121"/>
      <w:bookmarkEnd w:id="12122"/>
      <w:bookmarkEnd w:id="12123"/>
      <w:bookmarkEnd w:id="12124"/>
      <w:bookmarkEnd w:id="12125"/>
      <w:bookmarkEnd w:id="12126"/>
      <w:bookmarkEnd w:id="12127"/>
      <w:bookmarkEnd w:id="12128"/>
      <w:bookmarkEnd w:id="12140"/>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39A242EB" w14:textId="0C6240BE" w:rsidR="009166E9" w:rsidRPr="00E9603C" w:rsidRDefault="009166E9">
      <w:r w:rsidRPr="00E9603C">
        <w:t>The procedure in Figure 6.</w:t>
      </w:r>
      <w:r w:rsidRPr="00E9603C">
        <w:rPr>
          <w:lang w:eastAsia="zh-CN"/>
        </w:rPr>
        <w:t>37</w:t>
      </w:r>
      <w:r w:rsidRPr="00E9603C">
        <w:t>.</w:t>
      </w:r>
      <w:del w:id="12236" w:author="MCC" w:date="2020-11-30T15:29:00Z">
        <w:r w:rsidR="00D95B07">
          <w:delText>3</w:delText>
        </w:r>
      </w:del>
      <w:ins w:id="12237" w:author="MCC" w:date="2020-11-30T15:29:00Z">
        <w:r w:rsidRPr="00E9603C">
          <w:t>4</w:t>
        </w:r>
      </w:ins>
      <w:r w:rsidRPr="00E9603C">
        <w:t>.1-1 is used by NWDAF to control the frequency of data collection from NFs via Event Exposure for data collection. This mechanism for data collection from NFs with signalling reduction can be used for collecting data that can support inference or training. Furthermore it can be used for collecting past events or aggregated data related to events. In the latter case, both signalling frequency as well as volume of data collection are reduced.</w:t>
      </w:r>
    </w:p>
    <w:p w14:paraId="20EDF7BB" w14:textId="77777777" w:rsidR="009166E9" w:rsidRPr="00E9603C" w:rsidRDefault="009166E9">
      <w:pPr>
        <w:pStyle w:val="TH"/>
      </w:pPr>
      <w:r w:rsidRPr="00E9603C">
        <w:object w:dxaOrig="15798" w:dyaOrig="16270" w14:anchorId="33493A86">
          <v:shape id="对象 115" o:spid="_x0000_i1111" type="#_x0000_t75" style="width:410.7pt;height:422.2pt;mso-position-horizontal-relative:page;mso-position-vertical-relative:page" o:ole="">
            <v:imagedata r:id="rId178" o:title=""/>
          </v:shape>
          <o:OLEObject Type="Embed" ProgID="Visio.Drawing.11" ShapeID="对象 115" DrawAspect="Content" ObjectID="_1668258960" r:id="rId179"/>
        </w:object>
      </w:r>
    </w:p>
    <w:p w14:paraId="644589E9" w14:textId="305A7664" w:rsidR="009166E9" w:rsidRPr="00E9603C" w:rsidRDefault="009166E9">
      <w:pPr>
        <w:pStyle w:val="TF"/>
      </w:pPr>
      <w:r w:rsidRPr="00E9603C">
        <w:rPr>
          <w:lang w:eastAsia="en-US"/>
        </w:rPr>
        <w:t>Figure 6.</w:t>
      </w:r>
      <w:r w:rsidRPr="00E9603C">
        <w:rPr>
          <w:lang w:eastAsia="zh-CN"/>
        </w:rPr>
        <w:t>37</w:t>
      </w:r>
      <w:r w:rsidRPr="00E9603C">
        <w:rPr>
          <w:lang w:eastAsia="en-US"/>
        </w:rPr>
        <w:t>.</w:t>
      </w:r>
      <w:del w:id="12238" w:author="MCC" w:date="2020-11-30T15:29:00Z">
        <w:r w:rsidR="00D95B07">
          <w:rPr>
            <w:lang w:eastAsia="en-US"/>
          </w:rPr>
          <w:delText>3</w:delText>
        </w:r>
      </w:del>
      <w:ins w:id="12239" w:author="MCC" w:date="2020-11-30T15:29:00Z">
        <w:r w:rsidRPr="00E9603C">
          <w:rPr>
            <w:lang w:eastAsia="en-US"/>
          </w:rPr>
          <w:t>4</w:t>
        </w:r>
      </w:ins>
      <w:r w:rsidRPr="00E9603C">
        <w:rPr>
          <w:lang w:eastAsia="en-US"/>
        </w:rPr>
        <w:t xml:space="preserve">.1-1: Data Collection </w:t>
      </w:r>
      <w:r w:rsidRPr="00E9603C">
        <w:t>with Signalling Reduction</w:t>
      </w:r>
      <w:r w:rsidRPr="00E9603C">
        <w:rPr>
          <w:lang w:eastAsia="en-US"/>
        </w:rPr>
        <w:t xml:space="preserve"> reusing Event Exposure from NFs</w:t>
      </w:r>
    </w:p>
    <w:p w14:paraId="5AC8ACB3" w14:textId="77777777" w:rsidR="009166E9" w:rsidRPr="00E9603C" w:rsidRDefault="009166E9">
      <w:pPr>
        <w:pStyle w:val="B1"/>
      </w:pPr>
      <w:r w:rsidRPr="00E9603C">
        <w:t>0.</w:t>
      </w:r>
      <w:r w:rsidRPr="00E9603C">
        <w:tab/>
        <w:t>(Optional) NF is configured to store collected data for all UEs it serves.</w:t>
      </w:r>
    </w:p>
    <w:p w14:paraId="5F962EEF" w14:textId="197CAB1A" w:rsidR="009166E9" w:rsidRPr="00E9603C" w:rsidRDefault="009166E9">
      <w:pPr>
        <w:pStyle w:val="B1"/>
      </w:pPr>
      <w:r w:rsidRPr="00E9603C">
        <w:t>1.</w:t>
      </w:r>
      <w:r w:rsidRPr="00E9603C">
        <w:tab/>
        <w:t xml:space="preserve">The NWDAF subscribes for a (set of) Event ID(s) by invoking the Nnf_EventExposure_Subscribe service operation including in event reporting information the deactivate notification flag. The NF sends a response back </w:t>
      </w:r>
      <w:r w:rsidRPr="00E9603C">
        <w:lastRenderedPageBreak/>
        <w:t xml:space="preserve">including the Subscription Correlation ID and an indication of successful deactivation of notifications. The triggers for NWDAF subscribing to NF with the enhanced mechanism are: local policies (e.g., to allow NWDAF to prepare for future requests of analytics IDs as defined in </w:t>
      </w:r>
      <w:r w:rsidR="00E9603C" w:rsidRPr="00E9603C">
        <w:t>TS</w:t>
      </w:r>
      <w:r w:rsidR="00E9603C">
        <w:t> </w:t>
      </w:r>
      <w:r w:rsidR="00E9603C" w:rsidRPr="00E9603C">
        <w:t>23.288</w:t>
      </w:r>
      <w:del w:id="12240" w:author="MCC" w:date="2020-11-30T15:29:00Z">
        <w:r w:rsidR="00D95B07">
          <w:delText xml:space="preserve"> Clause</w:delText>
        </w:r>
      </w:del>
      <w:ins w:id="12241" w:author="MCC" w:date="2020-11-30T15:29:00Z">
        <w:r w:rsidR="00E9603C">
          <w:t> </w:t>
        </w:r>
        <w:r w:rsidR="00E9603C" w:rsidRPr="00E9603C">
          <w:t>[</w:t>
        </w:r>
        <w:r w:rsidRPr="00E9603C">
          <w:t>5] clause</w:t>
        </w:r>
      </w:ins>
      <w:r w:rsidRPr="00E9603C">
        <w:t> 6.2.1), or need for having data for model training. The NWDAF may request the NF to store data related to Event ID(s), or aggregated data related to UE(s).</w:t>
      </w:r>
    </w:p>
    <w:p w14:paraId="1F9373D9" w14:textId="77777777" w:rsidR="009166E9" w:rsidRPr="00E9603C" w:rsidRDefault="009166E9">
      <w:pPr>
        <w:pStyle w:val="B1"/>
      </w:pPr>
      <w:r w:rsidRPr="00E9603C">
        <w:t>2.</w:t>
      </w:r>
      <w:r w:rsidRPr="00E9603C">
        <w:tab/>
        <w:t>Once the NF received the request from NWDAF, there are two alternatives of actions.</w:t>
      </w:r>
    </w:p>
    <w:p w14:paraId="76D00A52" w14:textId="77777777" w:rsidR="009166E9" w:rsidRPr="00E9603C" w:rsidRDefault="009166E9">
      <w:pPr>
        <w:pStyle w:val="B1"/>
      </w:pPr>
      <w:r w:rsidRPr="00E9603C">
        <w:t>2a.</w:t>
      </w:r>
      <w:r w:rsidRPr="00E9603C">
        <w:tab/>
        <w:t>(If NF is not configured to store collected data for all UEs it serves) The NF triggers a window of offline event collection for the NWDAF subscription with the indication of "deactivate notification flag". The NF keeps the association between the Event ID, Subscription Correlation ID (which identifies the consumer of the event), subscriber information (e.g. notification target information) and the status of the transaction between the NF and the NWDAF as "collecting events / non-notification".</w:t>
      </w:r>
    </w:p>
    <w:p w14:paraId="2628D85D" w14:textId="77777777" w:rsidR="009166E9" w:rsidRPr="00E9603C" w:rsidRDefault="009166E9">
      <w:pPr>
        <w:pStyle w:val="B1"/>
      </w:pPr>
      <w:r w:rsidRPr="00E9603C">
        <w:t>2b.</w:t>
      </w:r>
      <w:r w:rsidRPr="00E9603C">
        <w:tab/>
        <w:t>(If NF configured to store collected data for all UEs it serves) The NF selects the data from the stored collected data to be associated with the request from NWDAF and further associates the NWDAF request to the collection of further events.</w:t>
      </w:r>
    </w:p>
    <w:p w14:paraId="080122E8" w14:textId="77777777" w:rsidR="009166E9" w:rsidRPr="00E9603C" w:rsidRDefault="009166E9">
      <w:pPr>
        <w:pStyle w:val="B1"/>
      </w:pPr>
      <w:r w:rsidRPr="00E9603C">
        <w:t>3.</w:t>
      </w:r>
      <w:r w:rsidRPr="00E9603C">
        <w:tab/>
        <w:t>Upon local policies, NWDAF decides that the events requested from the NF with deactivation of notification, are now required.</w:t>
      </w:r>
    </w:p>
    <w:p w14:paraId="2EA4DDD2" w14:textId="77777777" w:rsidR="009166E9" w:rsidRPr="00E9603C" w:rsidRDefault="009166E9">
      <w:pPr>
        <w:pStyle w:val="B1"/>
      </w:pPr>
      <w:r w:rsidRPr="00E9603C">
        <w:t>4.</w:t>
      </w:r>
      <w:r w:rsidRPr="00E9603C">
        <w:tab/>
        <w:t>NWDAF invokes the event subscription service operation from the NF including, with the Event ID, the Subscription Correlation ID, and the activate- deactivate notification flag. These parameters denote the identification of the transaction required by the NWDAF, i.e. retrieve data for a subscribed Event ID and trigger a new time window of event generation without notification.</w:t>
      </w:r>
    </w:p>
    <w:p w14:paraId="05DE9C55" w14:textId="77777777" w:rsidR="009166E9" w:rsidRPr="00E9603C" w:rsidRDefault="009166E9">
      <w:pPr>
        <w:pStyle w:val="B1"/>
      </w:pPr>
      <w:r w:rsidRPr="00E9603C">
        <w:t>5.</w:t>
      </w:r>
      <w:r w:rsidRPr="00E9603C">
        <w:tab/>
        <w:t>NFs based on the parameters received in the request from NWDAF if there is an existent subscription to an Event ID with a deactivate notification flag. In positive case, NF identifies and sends the past collected events in the period between the received activate-deactivate flag and the last deactivate flag received from the consumer for such subscription identification.</w:t>
      </w:r>
    </w:p>
    <w:p w14:paraId="48201097" w14:textId="77777777" w:rsidR="009166E9" w:rsidRPr="00E9603C" w:rsidRDefault="009166E9">
      <w:pPr>
        <w:pStyle w:val="B1"/>
      </w:pPr>
      <w:r w:rsidRPr="00E9603C">
        <w:t>6.</w:t>
      </w:r>
      <w:r w:rsidRPr="00E9603C">
        <w:tab/>
        <w:t>The NFs check whether overall event reporting information (e.g. the maximum time window for the subscription of such Event ID) has expired. If yes, it does not trigger another round of offline event collection and deactivates the subscription. If not expired, the NFs trigger another time window for collecting the requested event ID(s) without notifying them to NWDAF.</w:t>
      </w:r>
    </w:p>
    <w:p w14:paraId="1129550A" w14:textId="77777777" w:rsidR="009166E9" w:rsidRPr="00E9603C" w:rsidRDefault="009166E9">
      <w:pPr>
        <w:pStyle w:val="NO"/>
      </w:pPr>
      <w:r w:rsidRPr="00E9603C">
        <w:rPr>
          <w:lang w:eastAsia="zh-CN"/>
        </w:rPr>
        <w:t>NOTE:</w:t>
      </w:r>
      <w:r w:rsidRPr="00E9603C">
        <w:rPr>
          <w:lang w:eastAsia="zh-CN"/>
        </w:rPr>
        <w:tab/>
        <w:t xml:space="preserve">NWDAF can change an existing subscription to an NF using the Data Collection with Signalling Reduction mechanisms into a regular notification of events, i.e., with notifications from NFs instead of bulk retrieval of events. To achieve this, NWDAF has to modify the event subscription removing the </w:t>
      </w:r>
      <w:r w:rsidRPr="00E9603C">
        <w:t>deactivate notification flag from the event reporting information and including the new event reporting information.</w:t>
      </w:r>
    </w:p>
    <w:p w14:paraId="79B00E7C" w14:textId="5EBCD6F1" w:rsidR="009166E9" w:rsidRPr="00E9603C" w:rsidRDefault="009166E9">
      <w:pPr>
        <w:pStyle w:val="Heading4"/>
        <w:rPr>
          <w:lang w:eastAsia="ko-KR"/>
        </w:rPr>
      </w:pPr>
      <w:bookmarkStart w:id="12242" w:name="_Toc50579567"/>
      <w:bookmarkStart w:id="12243" w:name="_Toc50023767"/>
      <w:bookmarkStart w:id="12244" w:name="_Toc50022533"/>
      <w:bookmarkStart w:id="12245" w:name="_Toc50021829"/>
      <w:bookmarkStart w:id="12246" w:name="_Toc50021260"/>
      <w:bookmarkStart w:id="12247" w:name="_Toc54770165"/>
      <w:bookmarkStart w:id="12248" w:name="_Toc54779517"/>
      <w:bookmarkStart w:id="12249" w:name="_Toc54786477"/>
      <w:bookmarkStart w:id="12250" w:name="_Toc50023182"/>
      <w:bookmarkStart w:id="12251" w:name="_Toc57201329"/>
      <w:bookmarkStart w:id="12252" w:name="_Toc50309835"/>
      <w:bookmarkStart w:id="12253" w:name="_Toc57641367"/>
      <w:bookmarkStart w:id="12254" w:name="_Toc57642247"/>
      <w:bookmarkStart w:id="12255" w:name="_Toc50724872"/>
      <w:r w:rsidRPr="00E9603C">
        <w:rPr>
          <w:lang w:eastAsia="ko-KR"/>
        </w:rPr>
        <w:t>6.37.</w:t>
      </w:r>
      <w:del w:id="12256" w:author="MCC" w:date="2020-11-30T15:29:00Z">
        <w:r w:rsidR="00D95B07">
          <w:rPr>
            <w:lang w:eastAsia="ko-KR"/>
          </w:rPr>
          <w:delText>3</w:delText>
        </w:r>
      </w:del>
      <w:ins w:id="12257" w:author="MCC" w:date="2020-11-30T15:29:00Z">
        <w:r w:rsidRPr="00E9603C">
          <w:rPr>
            <w:lang w:eastAsia="ko-KR"/>
          </w:rPr>
          <w:t>4</w:t>
        </w:r>
      </w:ins>
      <w:r w:rsidRPr="00E9603C">
        <w:rPr>
          <w:lang w:eastAsia="ko-KR"/>
        </w:rPr>
        <w:t>.2</w:t>
      </w:r>
      <w:r w:rsidRPr="00E9603C">
        <w:rPr>
          <w:lang w:eastAsia="ko-KR"/>
        </w:rPr>
        <w:tab/>
        <w:t>Data Collection with Data Volume reduction</w:t>
      </w:r>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p>
    <w:p w14:paraId="7228B18A" w14:textId="0D8EB4DE" w:rsidR="009166E9" w:rsidRPr="00E9603C" w:rsidRDefault="009166E9">
      <w:r w:rsidRPr="00E9603C">
        <w:t>The procedure in Figure 6.</w:t>
      </w:r>
      <w:r w:rsidRPr="00E9603C">
        <w:rPr>
          <w:lang w:eastAsia="zh-CN"/>
        </w:rPr>
        <w:t>37</w:t>
      </w:r>
      <w:r w:rsidRPr="00E9603C">
        <w:t>.</w:t>
      </w:r>
      <w:del w:id="12258" w:author="MCC" w:date="2020-11-30T15:29:00Z">
        <w:r w:rsidR="00D95B07">
          <w:delText>3</w:delText>
        </w:r>
      </w:del>
      <w:ins w:id="12259" w:author="MCC" w:date="2020-11-30T15:29:00Z">
        <w:r w:rsidRPr="00E9603C">
          <w:t>4</w:t>
        </w:r>
      </w:ins>
      <w:r w:rsidRPr="00E9603C">
        <w:t>.2-1 is used by NWDAF to collect data required to produce analytics requested by an NWDAF service consumer or for model training. It enables the NWDAF to obtain data related to events that have occurred prior to this request, and to reduce the volume of data to collect for past and future events.</w:t>
      </w:r>
    </w:p>
    <w:p w14:paraId="1E2FFD23" w14:textId="77777777" w:rsidR="009166E9" w:rsidRPr="00E9603C" w:rsidRDefault="009166E9">
      <w:pPr>
        <w:pStyle w:val="TH"/>
      </w:pPr>
      <w:r w:rsidRPr="00E9603C">
        <w:object w:dxaOrig="8647" w:dyaOrig="6369" w14:anchorId="74F7F1C2">
          <v:shape id="对象 116" o:spid="_x0000_i1112" type="#_x0000_t75" style="width:433.15pt;height:319.1pt;mso-position-horizontal-relative:page;mso-position-vertical-relative:page" o:ole="">
            <v:imagedata r:id="rId180" o:title=""/>
          </v:shape>
          <o:OLEObject Type="Embed" ProgID="Word.Picture.8" ShapeID="对象 116" DrawAspect="Content" ObjectID="_1668258961" r:id="rId181"/>
        </w:object>
      </w:r>
    </w:p>
    <w:p w14:paraId="320EE0E3" w14:textId="36BD6FE8" w:rsidR="009166E9" w:rsidRPr="00E9603C" w:rsidRDefault="009166E9">
      <w:pPr>
        <w:pStyle w:val="TF"/>
      </w:pPr>
      <w:r w:rsidRPr="00E9603C">
        <w:t>Figure 6.</w:t>
      </w:r>
      <w:r w:rsidRPr="00E9603C">
        <w:rPr>
          <w:lang w:eastAsia="zh-CN"/>
        </w:rPr>
        <w:t>37.</w:t>
      </w:r>
      <w:del w:id="12260" w:author="MCC" w:date="2020-11-30T15:29:00Z">
        <w:r w:rsidR="00D95B07">
          <w:rPr>
            <w:lang w:eastAsia="zh-CN"/>
          </w:rPr>
          <w:delText>3</w:delText>
        </w:r>
      </w:del>
      <w:ins w:id="12261" w:author="MCC" w:date="2020-11-30T15:29:00Z">
        <w:r w:rsidRPr="00E9603C">
          <w:rPr>
            <w:lang w:eastAsia="zh-CN"/>
          </w:rPr>
          <w:t>4</w:t>
        </w:r>
      </w:ins>
      <w:r w:rsidRPr="00E9603C">
        <w:rPr>
          <w:lang w:eastAsia="zh-CN"/>
        </w:rPr>
        <w:t>.2-1</w:t>
      </w:r>
      <w:r w:rsidRPr="00E9603C">
        <w:t>: Procedure for Data Collection of Aggregated Data from UEs</w:t>
      </w:r>
    </w:p>
    <w:p w14:paraId="7FD62EA4" w14:textId="77777777" w:rsidR="009166E9" w:rsidRPr="00E9603C" w:rsidRDefault="009166E9">
      <w:pPr>
        <w:pStyle w:val="B1"/>
      </w:pPr>
      <w:r w:rsidRPr="00E9603C">
        <w:t>1.</w:t>
      </w:r>
      <w:r w:rsidRPr="00E9603C">
        <w:tab/>
        <w:t>[Conditional] If configured to store events for all the UEs it serves, the event provider NF (AMF, SMF or AF) starts collecting and aggregating events related to a UE when it is allocated to this UE.</w:t>
      </w:r>
    </w:p>
    <w:p w14:paraId="56C84309" w14:textId="77777777" w:rsidR="009166E9" w:rsidRPr="00E9603C" w:rsidRDefault="009166E9">
      <w:pPr>
        <w:pStyle w:val="B1"/>
      </w:pPr>
      <w:r w:rsidRPr="00E9603C">
        <w:t>2.</w:t>
      </w:r>
      <w:r w:rsidRPr="00E9603C">
        <w:tab/>
        <w:t>One of the following events triggers the procedure:</w:t>
      </w:r>
    </w:p>
    <w:p w14:paraId="5BC09B0A" w14:textId="77777777" w:rsidR="009166E9" w:rsidRPr="00E9603C" w:rsidRDefault="009166E9">
      <w:pPr>
        <w:pStyle w:val="B2"/>
      </w:pPr>
      <w:r w:rsidRPr="00E9603C">
        <w:t>2a/2b:</w:t>
      </w:r>
      <w:r w:rsidRPr="00E9603C">
        <w:tab/>
        <w:t>The NWDAF decides to collect data on its own initiative, based on local policies or for model training.</w:t>
      </w:r>
    </w:p>
    <w:p w14:paraId="0708C89F" w14:textId="77777777" w:rsidR="009166E9" w:rsidRPr="00E9603C" w:rsidRDefault="009166E9">
      <w:pPr>
        <w:pStyle w:val="B2"/>
      </w:pPr>
      <w:r w:rsidRPr="00E9603C">
        <w:t>2c:</w:t>
      </w:r>
      <w:r w:rsidRPr="00E9603C">
        <w:tab/>
        <w:t xml:space="preserve">A NWDAF service consumer sends a request to the NWDAF for UE related analytics (see </w:t>
      </w:r>
      <w:r w:rsidR="00E9603C" w:rsidRPr="00E9603C">
        <w:t>TS</w:t>
      </w:r>
      <w:r w:rsidR="00E9603C">
        <w:t> </w:t>
      </w:r>
      <w:r w:rsidR="00E9603C" w:rsidRPr="00E9603C">
        <w:t>23.288</w:t>
      </w:r>
      <w:ins w:id="12262" w:author="MCC" w:date="2020-11-30T15:29:00Z">
        <w:r w:rsidR="00E9603C">
          <w:t> </w:t>
        </w:r>
        <w:r w:rsidR="00E9603C" w:rsidRPr="00E9603C">
          <w:t>[</w:t>
        </w:r>
        <w:r w:rsidRPr="00E9603C">
          <w:t>5]</w:t>
        </w:r>
      </w:ins>
      <w:r w:rsidRPr="00E9603C">
        <w:t xml:space="preserve"> clause 6.7). The "time when analytics information is needed" indicated by the NWDAF service consumer may not allow enough time for the NWDAF to collect enough data (using Rel-16 procedures) to provide analytics with the requested accuracy.</w:t>
      </w:r>
    </w:p>
    <w:p w14:paraId="77052425" w14:textId="77777777" w:rsidR="009166E9" w:rsidRPr="00E9603C" w:rsidRDefault="009166E9">
      <w:pPr>
        <w:pStyle w:val="NO"/>
      </w:pPr>
      <w:r w:rsidRPr="00E9603C">
        <w:t>NOTE:</w:t>
      </w:r>
      <w:r w:rsidRPr="00E9603C">
        <w:tab/>
        <w:t>The call flow only shows a subscription-notification model for the interaction of NWDAF and NWDAF service consumer for simplicity instead of both request-response model and request-response model.</w:t>
      </w:r>
    </w:p>
    <w:p w14:paraId="1B489BFA" w14:textId="77777777" w:rsidR="009166E9" w:rsidRPr="00E9603C" w:rsidRDefault="009166E9">
      <w:pPr>
        <w:pStyle w:val="B1"/>
      </w:pPr>
      <w:r w:rsidRPr="00E9603C">
        <w:t>3.</w:t>
      </w:r>
      <w:r w:rsidRPr="00E9603C">
        <w:tab/>
        <w:t>The NWDAF subscribes for some of the information described in clause 6.37.2.2. The NWDAF may include the deactivate notification flag in event reporting information if the NWDAF does not need immediate results.</w:t>
      </w:r>
    </w:p>
    <w:p w14:paraId="4B94751A" w14:textId="77777777" w:rsidR="009166E9" w:rsidRPr="00E9603C" w:rsidRDefault="009166E9">
      <w:pPr>
        <w:pStyle w:val="B1"/>
      </w:pPr>
      <w:r w:rsidRPr="00E9603C">
        <w:t>4-5.</w:t>
      </w:r>
      <w:r w:rsidRPr="00E9603C">
        <w:tab/>
        <w:t xml:space="preserve">[Conditional] If the NF had performed step 1 and the deactivate notification flag is not set, the NF immediately sends a first notification to the NWDAF including the requested information, related to events that occurred before the NWDAF subscription. </w:t>
      </w:r>
      <w:r w:rsidRPr="00E9603C">
        <w:rPr>
          <w:lang w:eastAsia="zh-CN"/>
        </w:rPr>
        <w:t>The NWDAF derives requested analytics and provides them to the NWDAF service consumer.</w:t>
      </w:r>
    </w:p>
    <w:p w14:paraId="195D3187" w14:textId="1C7AE728" w:rsidR="009166E9" w:rsidRPr="00E9603C" w:rsidRDefault="009166E9">
      <w:pPr>
        <w:pStyle w:val="B1"/>
        <w:rPr>
          <w:lang w:eastAsia="zh-CN"/>
        </w:rPr>
      </w:pPr>
      <w:r w:rsidRPr="00E9603C">
        <w:rPr>
          <w:lang w:eastAsia="zh-CN"/>
        </w:rPr>
        <w:t>6.</w:t>
      </w:r>
      <w:r w:rsidRPr="00E9603C">
        <w:rPr>
          <w:lang w:eastAsia="zh-CN"/>
        </w:rPr>
        <w:tab/>
      </w:r>
      <w:r w:rsidRPr="00E9603C">
        <w:t xml:space="preserve">[Conditional] </w:t>
      </w:r>
      <w:r w:rsidRPr="00E9603C">
        <w:rPr>
          <w:lang w:eastAsia="zh-CN"/>
        </w:rPr>
        <w:t>At the end of every</w:t>
      </w:r>
      <w:r w:rsidRPr="00E9603C">
        <w:t xml:space="preserve"> T</w:t>
      </w:r>
      <w:r w:rsidRPr="00E9603C">
        <w:rPr>
          <w:sz w:val="24"/>
          <w:vertAlign w:val="subscript"/>
        </w:rPr>
        <w:t>0</w:t>
      </w:r>
      <w:r w:rsidRPr="00E9603C">
        <w:t xml:space="preserve"> </w:t>
      </w:r>
      <w:r w:rsidRPr="00E9603C">
        <w:rPr>
          <w:lang w:eastAsia="zh-CN"/>
        </w:rPr>
        <w:t>period, if</w:t>
      </w:r>
      <w:r w:rsidRPr="00E9603C">
        <w:t xml:space="preserve"> the deactivate notification flag is not set,</w:t>
      </w:r>
      <w:r w:rsidRPr="00E9603C">
        <w:rPr>
          <w:lang w:eastAsia="zh-CN"/>
        </w:rPr>
        <w:t xml:space="preserve"> the NF sends a notification</w:t>
      </w:r>
      <w:r w:rsidRPr="00E9603C">
        <w:t xml:space="preserve"> to the NWDAF</w:t>
      </w:r>
      <w:r w:rsidRPr="00E9603C">
        <w:rPr>
          <w:lang w:eastAsia="zh-CN"/>
        </w:rPr>
        <w:t xml:space="preserve"> including the requested information, related to events that occurred since the previous notification; otherwise the NF stores this information for later notification to the NWDAF, as described in steps 2b-5 of clause 6.37.</w:t>
      </w:r>
      <w:del w:id="12263" w:author="MCC" w:date="2020-11-30T15:29:00Z">
        <w:r w:rsidR="00D95B07">
          <w:rPr>
            <w:lang w:eastAsia="zh-CN"/>
          </w:rPr>
          <w:delText>3</w:delText>
        </w:r>
      </w:del>
      <w:ins w:id="12264" w:author="MCC" w:date="2020-11-30T15:29:00Z">
        <w:r w:rsidRPr="00E9603C">
          <w:rPr>
            <w:lang w:eastAsia="zh-CN"/>
          </w:rPr>
          <w:t>4</w:t>
        </w:r>
      </w:ins>
      <w:r w:rsidRPr="00E9603C">
        <w:rPr>
          <w:lang w:eastAsia="zh-CN"/>
        </w:rPr>
        <w:t>.1.</w:t>
      </w:r>
    </w:p>
    <w:p w14:paraId="2741BBAC" w14:textId="77777777" w:rsidR="009166E9" w:rsidRPr="00E9603C" w:rsidRDefault="009166E9">
      <w:pPr>
        <w:pStyle w:val="B1"/>
        <w:rPr>
          <w:lang w:eastAsia="zh-CN"/>
        </w:rPr>
      </w:pPr>
      <w:r w:rsidRPr="00E9603C">
        <w:rPr>
          <w:lang w:eastAsia="zh-CN"/>
        </w:rPr>
        <w:t>7.</w:t>
      </w:r>
      <w:r w:rsidRPr="00E9603C">
        <w:rPr>
          <w:lang w:eastAsia="zh-CN"/>
        </w:rPr>
        <w:tab/>
        <w:t>[Conditional] If NWDAF received a request for analytics generation in step 2c, the NWDAF derives new analytics and provides them to the NWDAF service consumer.</w:t>
      </w:r>
    </w:p>
    <w:p w14:paraId="1FC96EBB" w14:textId="77777777" w:rsidR="009166E9" w:rsidRPr="00E9603C" w:rsidRDefault="009166E9">
      <w:pPr>
        <w:pStyle w:val="B1"/>
        <w:rPr>
          <w:lang w:eastAsia="zh-CN"/>
        </w:rPr>
      </w:pPr>
      <w:r w:rsidRPr="00E9603C">
        <w:rPr>
          <w:lang w:eastAsia="zh-CN"/>
        </w:rPr>
        <w:t>8-11.</w:t>
      </w:r>
      <w:r w:rsidRPr="00E9603C">
        <w:rPr>
          <w:lang w:eastAsia="zh-CN"/>
        </w:rPr>
        <w:tab/>
        <w:t xml:space="preserve">When UE leaves the NF, the NF purges the information it has stored related to events except information stored for later notification to the NWDAF due to the </w:t>
      </w:r>
      <w:r w:rsidRPr="00E9603C">
        <w:t>deactivate notification flag</w:t>
      </w:r>
      <w:r w:rsidRPr="00E9603C">
        <w:rPr>
          <w:lang w:eastAsia="zh-CN"/>
        </w:rPr>
        <w:t>. If the subscription from NWDAF is still active</w:t>
      </w:r>
      <w:r w:rsidRPr="00E9603C">
        <w:t xml:space="preserve"> and the deactivate notification flag is not set</w:t>
      </w:r>
      <w:r w:rsidRPr="00E9603C">
        <w:rPr>
          <w:lang w:eastAsia="zh-CN"/>
        </w:rPr>
        <w:t xml:space="preserve">, the NF sends a last notification </w:t>
      </w:r>
      <w:r w:rsidRPr="00E9603C">
        <w:t xml:space="preserve">to the </w:t>
      </w:r>
      <w:r w:rsidRPr="00E9603C">
        <w:lastRenderedPageBreak/>
        <w:t>NWDAF</w:t>
      </w:r>
      <w:r w:rsidRPr="00E9603C">
        <w:rPr>
          <w:lang w:eastAsia="zh-CN"/>
        </w:rPr>
        <w:t xml:space="preserve"> including the requested information, related to events that occurred since the previous notification. The NWDAF derives new analytics and provides them to the NWDAF service consumer.</w:t>
      </w:r>
    </w:p>
    <w:p w14:paraId="0DA9CD16" w14:textId="77777777" w:rsidR="009166E9" w:rsidRPr="00E9603C" w:rsidRDefault="009166E9">
      <w:pPr>
        <w:pStyle w:val="B1"/>
      </w:pPr>
      <w:r w:rsidRPr="00E9603C">
        <w:rPr>
          <w:lang w:eastAsia="zh-CN"/>
        </w:rPr>
        <w:t>12.</w:t>
      </w:r>
      <w:r w:rsidRPr="00E9603C">
        <w:rPr>
          <w:lang w:eastAsia="zh-CN"/>
        </w:rPr>
        <w:tab/>
        <w:t>The NWDAF cancels the subscription started at step 3 by invoking the Nnf_EventExposure_Unsubscribe service operation.</w:t>
      </w:r>
    </w:p>
    <w:p w14:paraId="462D6D9A" w14:textId="3202B523" w:rsidR="009166E9" w:rsidRPr="00E9603C" w:rsidRDefault="009166E9">
      <w:pPr>
        <w:pStyle w:val="Heading3"/>
        <w:rPr>
          <w:lang w:eastAsia="zh-CN"/>
        </w:rPr>
      </w:pPr>
      <w:bookmarkStart w:id="12265" w:name="_Toc43393281"/>
      <w:bookmarkStart w:id="12266" w:name="_Toc50021261"/>
      <w:bookmarkStart w:id="12267" w:name="_Toc50579568"/>
      <w:bookmarkStart w:id="12268" w:name="_Toc44004453"/>
      <w:bookmarkStart w:id="12269" w:name="_Toc22109"/>
      <w:bookmarkStart w:id="12270" w:name="_Toc57201330"/>
      <w:bookmarkStart w:id="12271" w:name="_Toc50023183"/>
      <w:bookmarkStart w:id="12272" w:name="_Toc13279"/>
      <w:bookmarkStart w:id="12273" w:name="_Toc50023768"/>
      <w:bookmarkStart w:id="12274" w:name="_Toc42779206"/>
      <w:bookmarkStart w:id="12275" w:name="_Toc10107"/>
      <w:bookmarkStart w:id="12276" w:name="_Toc50309836"/>
      <w:bookmarkStart w:id="12277" w:name="_Toc21965"/>
      <w:bookmarkStart w:id="12278" w:name="_Toc42770150"/>
      <w:bookmarkStart w:id="12279" w:name="_Toc29713"/>
      <w:bookmarkStart w:id="12280" w:name="_Toc50021830"/>
      <w:bookmarkStart w:id="12281" w:name="_Toc50022534"/>
      <w:bookmarkStart w:id="12282" w:name="_Toc18165"/>
      <w:bookmarkStart w:id="12283" w:name="_Toc4152"/>
      <w:bookmarkStart w:id="12284" w:name="_Toc54770166"/>
      <w:bookmarkStart w:id="12285" w:name="_Toc54786478"/>
      <w:bookmarkStart w:id="12286" w:name="_Toc2884"/>
      <w:bookmarkStart w:id="12287" w:name="_Toc54779518"/>
      <w:bookmarkStart w:id="12288" w:name="_Toc57641368"/>
      <w:bookmarkStart w:id="12289" w:name="_Toc57642248"/>
      <w:bookmarkStart w:id="12290" w:name="_Toc50724873"/>
      <w:r w:rsidRPr="00E9603C">
        <w:rPr>
          <w:lang w:eastAsia="zh-CN"/>
        </w:rPr>
        <w:t>6.37.</w:t>
      </w:r>
      <w:del w:id="12291" w:author="MCC" w:date="2020-11-30T15:29:00Z">
        <w:r w:rsidR="00D95B07">
          <w:rPr>
            <w:lang w:eastAsia="zh-CN"/>
          </w:rPr>
          <w:delText>4</w:delText>
        </w:r>
      </w:del>
      <w:ins w:id="12292" w:author="MCC" w:date="2020-11-30T15:29:00Z">
        <w:r w:rsidRPr="00E9603C">
          <w:rPr>
            <w:lang w:eastAsia="zh-CN"/>
          </w:rPr>
          <w:t>5</w:t>
        </w:r>
      </w:ins>
      <w:r w:rsidRPr="00E9603C">
        <w:rPr>
          <w:lang w:eastAsia="zh-CN"/>
        </w:rPr>
        <w:tab/>
      </w:r>
      <w:r w:rsidRPr="00E9603C">
        <w:t>Impacts on services, entities and interfaces</w:t>
      </w:r>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p>
    <w:p w14:paraId="57D29804" w14:textId="77777777" w:rsidR="009166E9" w:rsidRPr="00E9603C" w:rsidRDefault="009166E9">
      <w:r w:rsidRPr="00E9603C">
        <w:t>Nnf_EventExposure service is extended with deactivation and activation-deactivation flags.</w:t>
      </w:r>
    </w:p>
    <w:p w14:paraId="451EC0F2" w14:textId="77777777" w:rsidR="009166E9" w:rsidRPr="00E9603C" w:rsidRDefault="009166E9">
      <w:r w:rsidRPr="00E9603C">
        <w:t>Naf_EventExposure, Namf_EventExposure, and Nsmf_EventExposure services: new Event IDs for offline aggregation of past events.</w:t>
      </w:r>
    </w:p>
    <w:p w14:paraId="47DCE88B" w14:textId="77777777" w:rsidR="009166E9" w:rsidRPr="00E9603C" w:rsidRDefault="009166E9">
      <w:r w:rsidRPr="00E9603C">
        <w:t>NWDAF:</w:t>
      </w:r>
    </w:p>
    <w:p w14:paraId="00D1F42B" w14:textId="77777777" w:rsidR="009166E9" w:rsidRPr="00E9603C" w:rsidRDefault="009166E9">
      <w:pPr>
        <w:pStyle w:val="B1"/>
      </w:pPr>
      <w:r w:rsidRPr="00E9603C">
        <w:t>-</w:t>
      </w:r>
      <w:r w:rsidRPr="00E9603C">
        <w:tab/>
        <w:t>Triggering the new procedure for data collection with signalling reduction and data collection with data volume reduction.</w:t>
      </w:r>
    </w:p>
    <w:p w14:paraId="1190B6AB" w14:textId="77777777" w:rsidR="009166E9" w:rsidRPr="00E9603C" w:rsidRDefault="009166E9">
      <w:r w:rsidRPr="00E9603C">
        <w:t>The proposed solution is compatible with Rel-16 specification.</w:t>
      </w:r>
    </w:p>
    <w:p w14:paraId="77BC7591" w14:textId="77777777" w:rsidR="009166E9" w:rsidRPr="00E9603C" w:rsidRDefault="009166E9">
      <w:pPr>
        <w:pStyle w:val="Heading2"/>
        <w:rPr>
          <w:lang w:eastAsia="zh-CN"/>
        </w:rPr>
      </w:pPr>
      <w:bookmarkStart w:id="12293" w:name="_Toc57201331"/>
      <w:bookmarkStart w:id="12294" w:name="_Toc50021262"/>
      <w:bookmarkStart w:id="12295" w:name="_Toc50309837"/>
      <w:bookmarkStart w:id="12296" w:name="_Toc483485653"/>
      <w:bookmarkStart w:id="12297" w:name="_Toc484011274"/>
      <w:bookmarkStart w:id="12298" w:name="_Toc5534"/>
      <w:bookmarkStart w:id="12299" w:name="_Toc19646"/>
      <w:bookmarkStart w:id="12300" w:name="_Toc42770151"/>
      <w:bookmarkStart w:id="12301" w:name="_Toc50021831"/>
      <w:bookmarkStart w:id="12302" w:name="_Toc50023184"/>
      <w:bookmarkStart w:id="12303" w:name="_Toc43393282"/>
      <w:bookmarkStart w:id="12304" w:name="_Toc18049"/>
      <w:bookmarkStart w:id="12305" w:name="_Toc19032"/>
      <w:bookmarkStart w:id="12306" w:name="_Toc5251"/>
      <w:bookmarkStart w:id="12307" w:name="_Toc23872"/>
      <w:bookmarkStart w:id="12308" w:name="_Toc4630"/>
      <w:bookmarkStart w:id="12309" w:name="_Toc8984"/>
      <w:bookmarkStart w:id="12310" w:name="_Toc50022535"/>
      <w:bookmarkStart w:id="12311" w:name="_Toc50023769"/>
      <w:bookmarkStart w:id="12312" w:name="_Toc44004454"/>
      <w:bookmarkStart w:id="12313" w:name="_Toc42779207"/>
      <w:bookmarkStart w:id="12314" w:name="_Toc50579569"/>
      <w:bookmarkStart w:id="12315" w:name="_Toc54770167"/>
      <w:bookmarkStart w:id="12316" w:name="_Toc54779519"/>
      <w:bookmarkStart w:id="12317" w:name="_Toc54786479"/>
      <w:bookmarkStart w:id="12318" w:name="_Toc57641369"/>
      <w:bookmarkStart w:id="12319" w:name="_Toc57642249"/>
      <w:bookmarkStart w:id="12320" w:name="_Toc50724874"/>
      <w:r w:rsidRPr="00E9603C">
        <w:t>6.</w:t>
      </w:r>
      <w:r w:rsidRPr="00E9603C">
        <w:rPr>
          <w:lang w:eastAsia="zh-CN"/>
        </w:rPr>
        <w:t>38</w:t>
      </w:r>
      <w:r w:rsidRPr="00E9603C">
        <w:tab/>
      </w:r>
      <w:bookmarkEnd w:id="12296"/>
      <w:bookmarkEnd w:id="12297"/>
      <w:r w:rsidRPr="00E9603C">
        <w:t xml:space="preserve">Solution </w:t>
      </w:r>
      <w:r w:rsidRPr="00E9603C">
        <w:rPr>
          <w:lang w:eastAsia="zh-CN"/>
        </w:rPr>
        <w:t>#38</w:t>
      </w:r>
      <w:r w:rsidRPr="00E9603C">
        <w:t>: Enhancement on network exposure to allow data approximation</w:t>
      </w:r>
      <w:bookmarkStart w:id="12321" w:name="_Toc23145942"/>
      <w:bookmarkEnd w:id="12293"/>
      <w:bookmarkEnd w:id="12294"/>
      <w:bookmarkEnd w:id="12295"/>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13F730E7" w14:textId="77777777" w:rsidR="009166E9" w:rsidRPr="00E9603C" w:rsidRDefault="009166E9">
      <w:pPr>
        <w:pStyle w:val="Heading3"/>
      </w:pPr>
      <w:bookmarkStart w:id="12322" w:name="_Toc31936"/>
      <w:bookmarkStart w:id="12323" w:name="_Toc42779208"/>
      <w:bookmarkStart w:id="12324" w:name="_Toc42770152"/>
      <w:bookmarkStart w:id="12325" w:name="_Toc50023185"/>
      <w:bookmarkStart w:id="12326" w:name="_Toc32385"/>
      <w:bookmarkStart w:id="12327" w:name="_Toc50021263"/>
      <w:bookmarkStart w:id="12328" w:name="_Toc5729"/>
      <w:bookmarkStart w:id="12329" w:name="_Toc28218"/>
      <w:bookmarkStart w:id="12330" w:name="_Toc50023770"/>
      <w:bookmarkStart w:id="12331" w:name="_Toc44004455"/>
      <w:bookmarkStart w:id="12332" w:name="_Toc50021832"/>
      <w:bookmarkStart w:id="12333" w:name="_Toc50309838"/>
      <w:bookmarkStart w:id="12334" w:name="_Toc50579570"/>
      <w:bookmarkStart w:id="12335" w:name="_Toc24870"/>
      <w:bookmarkStart w:id="12336" w:name="_Toc43393283"/>
      <w:bookmarkStart w:id="12337" w:name="_Toc30689"/>
      <w:bookmarkStart w:id="12338" w:name="_Toc7361"/>
      <w:bookmarkStart w:id="12339" w:name="_Toc54770168"/>
      <w:bookmarkStart w:id="12340" w:name="_Toc54779520"/>
      <w:bookmarkStart w:id="12341" w:name="_Toc54786480"/>
      <w:bookmarkStart w:id="12342" w:name="_Toc50022536"/>
      <w:bookmarkStart w:id="12343" w:name="_Toc57201332"/>
      <w:bookmarkStart w:id="12344" w:name="_Toc5714"/>
      <w:bookmarkStart w:id="12345" w:name="_Toc57641370"/>
      <w:bookmarkStart w:id="12346" w:name="_Toc57642250"/>
      <w:bookmarkStart w:id="12347" w:name="_Toc50724875"/>
      <w:r w:rsidRPr="00E9603C">
        <w:t>6.</w:t>
      </w:r>
      <w:r w:rsidRPr="00E9603C">
        <w:rPr>
          <w:lang w:eastAsia="zh-CN"/>
        </w:rPr>
        <w:t>38</w:t>
      </w:r>
      <w:r w:rsidRPr="00E9603C">
        <w:t>.1</w:t>
      </w:r>
      <w:r w:rsidRPr="00E9603C">
        <w:tab/>
        <w:t>Description</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p>
    <w:p w14:paraId="0D1BDB79" w14:textId="77777777" w:rsidR="009166E9" w:rsidRPr="00E9603C" w:rsidRDefault="009166E9">
      <w:pPr>
        <w:pStyle w:val="Heading4"/>
        <w:rPr>
          <w:lang w:eastAsia="ko-KR"/>
        </w:rPr>
      </w:pPr>
      <w:bookmarkStart w:id="12348" w:name="_Toc50021264"/>
      <w:bookmarkStart w:id="12349" w:name="_Toc54770169"/>
      <w:bookmarkStart w:id="12350" w:name="_Toc42770153"/>
      <w:bookmarkStart w:id="12351" w:name="_Toc50022537"/>
      <w:bookmarkStart w:id="12352" w:name="_Toc50023771"/>
      <w:bookmarkStart w:id="12353" w:name="_Toc50021833"/>
      <w:bookmarkStart w:id="12354" w:name="_Toc8389"/>
      <w:bookmarkStart w:id="12355" w:name="_Toc50023186"/>
      <w:bookmarkStart w:id="12356" w:name="_Toc44004456"/>
      <w:bookmarkStart w:id="12357" w:name="_Toc11163"/>
      <w:bookmarkStart w:id="12358" w:name="_Toc23372"/>
      <w:bookmarkStart w:id="12359" w:name="_Toc16106"/>
      <w:bookmarkStart w:id="12360" w:name="_Toc30027"/>
      <w:bookmarkStart w:id="12361" w:name="_Toc31812"/>
      <w:bookmarkStart w:id="12362" w:name="_Toc50579571"/>
      <w:bookmarkStart w:id="12363" w:name="_Toc43393284"/>
      <w:bookmarkStart w:id="12364" w:name="_Toc23371"/>
      <w:bookmarkStart w:id="12365" w:name="_Toc50309839"/>
      <w:bookmarkStart w:id="12366" w:name="_Toc31187"/>
      <w:bookmarkStart w:id="12367" w:name="_Toc42779209"/>
      <w:bookmarkStart w:id="12368" w:name="_Toc54779521"/>
      <w:bookmarkStart w:id="12369" w:name="_Toc54786481"/>
      <w:bookmarkStart w:id="12370" w:name="_Toc57201333"/>
      <w:bookmarkStart w:id="12371" w:name="_Toc57641371"/>
      <w:bookmarkStart w:id="12372" w:name="_Toc57642251"/>
      <w:bookmarkStart w:id="12373" w:name="_Toc50724876"/>
      <w:r w:rsidRPr="00E9603C">
        <w:rPr>
          <w:lang w:eastAsia="ko-KR"/>
        </w:rPr>
        <w:t>6.</w:t>
      </w:r>
      <w:r w:rsidRPr="00E9603C">
        <w:rPr>
          <w:lang w:eastAsia="zh-CN"/>
        </w:rPr>
        <w:t>38</w:t>
      </w:r>
      <w:r w:rsidRPr="00E9603C">
        <w:rPr>
          <w:lang w:eastAsia="ko-KR"/>
        </w:rPr>
        <w:t>.1.1</w:t>
      </w:r>
      <w:r w:rsidRPr="00E9603C">
        <w:rPr>
          <w:lang w:eastAsia="ko-KR"/>
        </w:rPr>
        <w:tab/>
        <w:t>General</w:t>
      </w:r>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p>
    <w:p w14:paraId="00BF645D" w14:textId="77777777" w:rsidR="009166E9" w:rsidRPr="00E9603C" w:rsidRDefault="009166E9">
      <w:pPr>
        <w:rPr>
          <w:lang w:eastAsia="ko-KR"/>
        </w:rPr>
      </w:pPr>
      <w:r w:rsidRPr="00E9603C">
        <w:rPr>
          <w:lang w:eastAsia="ko-KR"/>
        </w:rPr>
        <w:t>This is a solution for Key Issue #11 and #18: "</w:t>
      </w:r>
      <w:r w:rsidRPr="00E9603C">
        <w:t>Increasing efficiency of data collection</w:t>
      </w:r>
      <w:r w:rsidRPr="00E9603C">
        <w:rPr>
          <w:lang w:eastAsia="ko-KR"/>
        </w:rPr>
        <w:t>"</w:t>
      </w:r>
      <w:r w:rsidRPr="00E9603C">
        <w:t xml:space="preserve"> and </w:t>
      </w:r>
      <w:r w:rsidRPr="00E9603C">
        <w:rPr>
          <w:lang w:eastAsia="ko-KR"/>
        </w:rPr>
        <w:t>"</w:t>
      </w:r>
      <w:r w:rsidRPr="00E9603C">
        <w:t>Enhancement for real time communication</w:t>
      </w:r>
      <w:r w:rsidRPr="00E9603C">
        <w:rPr>
          <w:lang w:eastAsia="ko-KR"/>
        </w:rPr>
        <w:t>".</w:t>
      </w:r>
    </w:p>
    <w:p w14:paraId="4979E820" w14:textId="2CEBBDC2" w:rsidR="009166E9" w:rsidRPr="00E9603C" w:rsidRDefault="009166E9">
      <w:pPr>
        <w:rPr>
          <w:lang w:eastAsia="ko-KR"/>
        </w:rPr>
      </w:pPr>
      <w:r w:rsidRPr="00E9603C">
        <w:rPr>
          <w:lang w:eastAsia="ko-KR"/>
        </w:rPr>
        <w:t xml:space="preserve">To increase the efficiency of network data collection from NF and to enable real-time or near-real time data collection, this solution proposes to improve the network exposure service (see clause 4.15 in </w:t>
      </w:r>
      <w:r w:rsidR="00E9603C" w:rsidRPr="00E9603C">
        <w:rPr>
          <w:lang w:eastAsia="ko-KR"/>
        </w:rPr>
        <w:t>TS</w:t>
      </w:r>
      <w:r w:rsidR="00E9603C">
        <w:rPr>
          <w:lang w:eastAsia="ko-KR"/>
        </w:rPr>
        <w:t> </w:t>
      </w:r>
      <w:r w:rsidR="00E9603C" w:rsidRPr="00E9603C">
        <w:rPr>
          <w:lang w:eastAsia="ko-KR"/>
        </w:rPr>
        <w:t>23.502</w:t>
      </w:r>
      <w:r w:rsidR="00E9603C">
        <w:rPr>
          <w:lang w:eastAsia="ko-KR"/>
        </w:rPr>
        <w:t> </w:t>
      </w:r>
      <w:r w:rsidR="00E9603C" w:rsidRPr="00E9603C">
        <w:rPr>
          <w:lang w:eastAsia="ko-KR"/>
        </w:rPr>
        <w:t>[</w:t>
      </w:r>
      <w:r w:rsidRPr="00E9603C">
        <w:rPr>
          <w:lang w:eastAsia="ko-KR"/>
        </w:rPr>
        <w:t xml:space="preserve">3]) of NFs. The solution includes i) to allow some errors on the required data in each NF's notification, where the maximum allowable error is set by the consumer NF (i.e. NWDAF), and for the producer NF ii) to notify not the all the </w:t>
      </w:r>
      <w:del w:id="12374" w:author="MCC" w:date="2020-11-30T15:29:00Z">
        <w:r w:rsidR="00D95B07">
          <w:rPr>
            <w:lang w:eastAsia="ko-KR"/>
          </w:rPr>
          <w:delText>requesteddata</w:delText>
        </w:r>
      </w:del>
      <w:ins w:id="12375" w:author="MCC" w:date="2020-11-30T15:29:00Z">
        <w:r w:rsidRPr="00E9603C">
          <w:rPr>
            <w:lang w:eastAsia="ko-KR"/>
          </w:rPr>
          <w:t>requested data</w:t>
        </w:r>
      </w:ins>
      <w:r w:rsidRPr="00E9603C">
        <w:rPr>
          <w:lang w:eastAsia="ko-KR"/>
        </w:rPr>
        <w:t xml:space="preserve"> but a set of data that has differences from the previous notification.</w:t>
      </w:r>
    </w:p>
    <w:p w14:paraId="64CAF122" w14:textId="77777777" w:rsidR="009166E9" w:rsidRPr="00E9603C" w:rsidRDefault="009166E9">
      <w:pPr>
        <w:rPr>
          <w:lang w:eastAsia="ko-KR"/>
        </w:rPr>
      </w:pPr>
      <w:r w:rsidRPr="00E9603C">
        <w:rPr>
          <w:lang w:eastAsia="ko-KR"/>
        </w:rPr>
        <w:t xml:space="preserve">For the detail, this solution introduces new parameters "Event Reporting Granularity" and "Reporting Type" as Event Reporting Information (see clause 4.15.1 in </w:t>
      </w:r>
      <w:r w:rsidR="00E9603C" w:rsidRPr="00E9603C">
        <w:rPr>
          <w:lang w:eastAsia="ko-KR"/>
        </w:rPr>
        <w:t>TS</w:t>
      </w:r>
      <w:r w:rsidR="00E9603C">
        <w:rPr>
          <w:lang w:eastAsia="ko-KR"/>
        </w:rPr>
        <w:t> </w:t>
      </w:r>
      <w:r w:rsidR="00E9603C" w:rsidRPr="00E9603C">
        <w:rPr>
          <w:lang w:eastAsia="ko-KR"/>
        </w:rPr>
        <w:t>23.502</w:t>
      </w:r>
      <w:r w:rsidR="00E9603C">
        <w:rPr>
          <w:lang w:eastAsia="ko-KR"/>
        </w:rPr>
        <w:t> </w:t>
      </w:r>
      <w:r w:rsidR="00E9603C" w:rsidRPr="00E9603C">
        <w:rPr>
          <w:lang w:eastAsia="ko-KR"/>
        </w:rPr>
        <w:t>[</w:t>
      </w:r>
      <w:r w:rsidRPr="00E9603C">
        <w:rPr>
          <w:lang w:eastAsia="ko-KR"/>
        </w:rPr>
        <w:t>3]) in Nnf_EventExposure_Subscribe operation, where the "Event Reporting Granularity" indicates the maximum allowable error in the requested data for each notification compared to the previous one, and "Reporting Type" indicates to notify the requested data with either a set of data that has difference from the previous notification, or all the requested data for this notification.</w:t>
      </w:r>
    </w:p>
    <w:p w14:paraId="5891A507" w14:textId="77777777" w:rsidR="009166E9" w:rsidRPr="00E9603C" w:rsidRDefault="009166E9">
      <w:pPr>
        <w:rPr>
          <w:lang w:eastAsia="ko-KR"/>
        </w:rPr>
      </w:pPr>
      <w:r w:rsidRPr="00E9603C">
        <w:rPr>
          <w:lang w:eastAsia="ko-KR"/>
        </w:rPr>
        <w:t>If the Event Reporting Granularity is set by consumer NF (i.e. NWDAF) in event exposure subscription, the producer NF shall send the first notification with all the requested data, and then, from the second notification, the NF shall not notify the requested data to the NWDAF, if the changes in data are described in the Event Reporting Granularity by the end of event notification cycle.</w:t>
      </w:r>
    </w:p>
    <w:p w14:paraId="6674EB29" w14:textId="77777777" w:rsidR="009166E9" w:rsidRPr="00E9603C" w:rsidRDefault="009166E9">
      <w:pPr>
        <w:rPr>
          <w:lang w:eastAsia="ko-KR"/>
        </w:rPr>
      </w:pPr>
      <w:r w:rsidRPr="00E9603C">
        <w:rPr>
          <w:lang w:eastAsia="ko-KR"/>
        </w:rPr>
        <w:t>In the perspective of the NWDAF, if the NWDAF does not receive the notification of the requested data at the end of reporting cycle, the NWDAF shall infer the data from the previously reported one with Event Reporting Granularity. So, the NWDAF can have full history of the required data for every reporting cycle during subscription period and enables to significantly reduce frequency of notification.</w:t>
      </w:r>
    </w:p>
    <w:p w14:paraId="2E6E7A22" w14:textId="77777777" w:rsidR="009166E9" w:rsidRPr="00E9603C" w:rsidRDefault="009166E9">
      <w:pPr>
        <w:rPr>
          <w:lang w:eastAsia="ko-KR"/>
        </w:rPr>
      </w:pPr>
      <w:r w:rsidRPr="00E9603C">
        <w:rPr>
          <w:lang w:eastAsia="ko-KR"/>
        </w:rPr>
        <w:t>Also, in order to reduce reporting data volume, this solution proposes that the producer NF can send the notification with the difference from the previous one, when "Reporting Type" indicates to use differences.</w:t>
      </w:r>
    </w:p>
    <w:p w14:paraId="5F5035F4" w14:textId="77777777" w:rsidR="009166E9" w:rsidRPr="00E9603C" w:rsidRDefault="009166E9">
      <w:pPr>
        <w:rPr>
          <w:lang w:eastAsia="ko-KR"/>
        </w:rPr>
      </w:pPr>
      <w:r w:rsidRPr="00E9603C">
        <w:rPr>
          <w:lang w:eastAsia="ko-KR"/>
        </w:rPr>
        <w:t>If "Reporting Type" is set to use a set of data that has differences from the previous notification, the NF shall notify only the data which are newly added or deleted or changed or not described in "Event Reporting Granularity" if "Event Reporting Granularity" is applied, compared to the previously notified one, at the end of event notification cycle. Otherwise, when "Reporting Type" is set to use exact value, the NF shall notify whole set of the requested data at the end of event notification cycle.</w:t>
      </w:r>
    </w:p>
    <w:p w14:paraId="2332B60C" w14:textId="77777777" w:rsidR="009166E9" w:rsidRPr="00E9603C" w:rsidRDefault="009166E9">
      <w:pPr>
        <w:rPr>
          <w:lang w:eastAsia="ko-KR"/>
        </w:rPr>
      </w:pPr>
      <w:r w:rsidRPr="00E9603C">
        <w:rPr>
          <w:lang w:eastAsia="ko-KR"/>
        </w:rPr>
        <w:t xml:space="preserve">In the perspective of the NWDAF, when NWDAF sets "Reporting Type" as use a set of data that has difference from the previous notification, and receives the notification with the data that are newly added or deleted or changed or not described in "Event Reporting Granularity" if Event Reporting Granularity is applied, the NWDAF shall re-assemble </w:t>
      </w:r>
      <w:r w:rsidRPr="00E9603C">
        <w:rPr>
          <w:lang w:eastAsia="ko-KR"/>
        </w:rPr>
        <w:lastRenderedPageBreak/>
        <w:t>the requested data with the previously notified one and the newly notified one. So, using "Reporting Type" enables to reduce the data volume of each notification without loss of the requested data.</w:t>
      </w:r>
    </w:p>
    <w:p w14:paraId="6B7EAD1E" w14:textId="77777777" w:rsidR="009166E9" w:rsidRPr="00E9603C" w:rsidRDefault="009166E9">
      <w:pPr>
        <w:pStyle w:val="Heading4"/>
        <w:rPr>
          <w:lang w:eastAsia="ko-KR"/>
        </w:rPr>
      </w:pPr>
      <w:bookmarkStart w:id="12376" w:name="_Toc50579572"/>
      <w:bookmarkStart w:id="12377" w:name="_Toc50309840"/>
      <w:bookmarkStart w:id="12378" w:name="_Toc50023772"/>
      <w:bookmarkStart w:id="12379" w:name="_Toc50023187"/>
      <w:bookmarkStart w:id="12380" w:name="_Toc50021265"/>
      <w:bookmarkStart w:id="12381" w:name="_Toc23563"/>
      <w:bookmarkStart w:id="12382" w:name="_Toc18616"/>
      <w:bookmarkStart w:id="12383" w:name="_Toc3614"/>
      <w:bookmarkStart w:id="12384" w:name="_Toc12474"/>
      <w:bookmarkStart w:id="12385" w:name="_Toc42779210"/>
      <w:bookmarkStart w:id="12386" w:name="_Toc3029"/>
      <w:bookmarkStart w:id="12387" w:name="_Toc12212"/>
      <w:bookmarkStart w:id="12388" w:name="_Toc20421"/>
      <w:bookmarkStart w:id="12389" w:name="_Toc54779522"/>
      <w:bookmarkStart w:id="12390" w:name="_Toc54786482"/>
      <w:bookmarkStart w:id="12391" w:name="_Toc50022538"/>
      <w:bookmarkStart w:id="12392" w:name="_Toc42770154"/>
      <w:bookmarkStart w:id="12393" w:name="_Toc50021834"/>
      <w:bookmarkStart w:id="12394" w:name="_Toc57201334"/>
      <w:bookmarkStart w:id="12395" w:name="_Toc44004457"/>
      <w:bookmarkStart w:id="12396" w:name="_Toc54770170"/>
      <w:bookmarkStart w:id="12397" w:name="_Toc20792"/>
      <w:bookmarkStart w:id="12398" w:name="_Toc43393285"/>
      <w:bookmarkStart w:id="12399" w:name="_Toc57641372"/>
      <w:bookmarkStart w:id="12400" w:name="_Toc57642252"/>
      <w:bookmarkStart w:id="12401" w:name="_Toc50724877"/>
      <w:r w:rsidRPr="00E9603C">
        <w:rPr>
          <w:lang w:eastAsia="ko-KR"/>
        </w:rPr>
        <w:t>6.</w:t>
      </w:r>
      <w:r w:rsidRPr="00E9603C">
        <w:rPr>
          <w:lang w:eastAsia="zh-CN"/>
        </w:rPr>
        <w:t>38</w:t>
      </w:r>
      <w:r w:rsidRPr="00E9603C">
        <w:rPr>
          <w:lang w:eastAsia="ko-KR"/>
        </w:rPr>
        <w:t>.1.2</w:t>
      </w:r>
      <w:r w:rsidRPr="00E9603C">
        <w:rPr>
          <w:lang w:eastAsia="ko-KR"/>
        </w:rPr>
        <w:tab/>
        <w:t>Procedure to data collection from NFs</w:t>
      </w:r>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p>
    <w:p w14:paraId="75C45207" w14:textId="77777777" w:rsidR="009166E9" w:rsidRPr="00E9603C" w:rsidRDefault="009166E9">
      <w:pPr>
        <w:rPr>
          <w:lang w:eastAsia="ko-KR"/>
        </w:rPr>
      </w:pPr>
      <w:r w:rsidRPr="00E9603C">
        <w:rPr>
          <w:lang w:eastAsia="ko-KR"/>
        </w:rPr>
        <w:t>The following procedure describes for NWDAF to get the required data from the provider NF to increase data collection efficiency and to support real-time and near-real time data collection while allowing some errors.</w:t>
      </w:r>
    </w:p>
    <w:bookmarkStart w:id="12402" w:name="_1658845607"/>
    <w:bookmarkEnd w:id="12402"/>
    <w:p w14:paraId="078BD9BF" w14:textId="77777777" w:rsidR="009166E9" w:rsidRPr="00E9603C" w:rsidRDefault="009166E9">
      <w:pPr>
        <w:pStyle w:val="TH"/>
        <w:rPr>
          <w:lang w:eastAsia="ko-KR"/>
        </w:rPr>
      </w:pPr>
      <w:r w:rsidRPr="00E9603C">
        <w:rPr>
          <w:lang w:eastAsia="zh-CN"/>
        </w:rPr>
        <w:object w:dxaOrig="8782" w:dyaOrig="3679" w14:anchorId="6BB19C93">
          <v:shape id="对象 118" o:spid="_x0000_i1113" type="#_x0000_t75" style="width:386.5pt;height:184.3pt;mso-position-horizontal-relative:page;mso-position-vertical-relative:page" o:ole="">
            <v:imagedata r:id="rId182" o:title="" cropright="-8440f"/>
          </v:shape>
          <o:OLEObject Type="Embed" ProgID="Word.Picture.8" ShapeID="对象 118" DrawAspect="Content" ObjectID="_1668258962" r:id="rId183"/>
        </w:object>
      </w:r>
    </w:p>
    <w:p w14:paraId="1B2D29F7" w14:textId="77777777" w:rsidR="009166E9" w:rsidRPr="00E9603C" w:rsidRDefault="009166E9">
      <w:pPr>
        <w:pStyle w:val="TF"/>
        <w:rPr>
          <w:lang w:eastAsia="ko-KR"/>
        </w:rPr>
      </w:pPr>
      <w:r w:rsidRPr="00E9603C">
        <w:t>Figure 6.</w:t>
      </w:r>
      <w:r w:rsidRPr="00E9603C">
        <w:rPr>
          <w:lang w:eastAsia="zh-CN"/>
        </w:rPr>
        <w:t>38</w:t>
      </w:r>
      <w:r w:rsidRPr="00E9603C">
        <w:t>.1.2-1: Procedure for Event Reporting Granularity based conditional NF data collection</w:t>
      </w:r>
    </w:p>
    <w:p w14:paraId="2EAF9756" w14:textId="77777777" w:rsidR="009166E9" w:rsidRPr="00E9603C" w:rsidRDefault="009166E9">
      <w:pPr>
        <w:pStyle w:val="B1"/>
      </w:pPr>
      <w:r w:rsidRPr="00E9603C">
        <w:t>0.</w:t>
      </w:r>
      <w:r w:rsidRPr="00E9603C">
        <w:tab/>
        <w:t>The NWDAF determines an appropriate maximum amount of error for the required data to generate a certain analytics and set Event Reporting Granularity and Reporting Type to collect the data.</w:t>
      </w:r>
    </w:p>
    <w:p w14:paraId="214D9756" w14:textId="77777777" w:rsidR="009166E9" w:rsidRPr="00E9603C" w:rsidRDefault="009166E9">
      <w:pPr>
        <w:pStyle w:val="B1"/>
      </w:pPr>
      <w:r w:rsidRPr="00E9603C">
        <w:t>1.</w:t>
      </w:r>
      <w:r w:rsidRPr="00E9603C">
        <w:tab/>
        <w:t>The NWDAF subscribes to subscription for NF's data collection by invoking Nnf_EventExposure_Subscribe which includes Event Reporting Granularity and Reporting Type as parameters.</w:t>
      </w:r>
    </w:p>
    <w:p w14:paraId="38B37098" w14:textId="77777777" w:rsidR="009166E9" w:rsidRPr="00E9603C" w:rsidRDefault="009166E9">
      <w:pPr>
        <w:pStyle w:val="B1"/>
      </w:pPr>
      <w:r w:rsidRPr="00E9603C">
        <w:t>2.</w:t>
      </w:r>
      <w:r w:rsidRPr="00E9603C">
        <w:tab/>
        <w:t>For every reporting cycle except for the first notification, if the change in requested data is described in Event Reporting Granularity, NF shall not notify the requested data to the NWDAF. Otherwise, NF shall notify the requested data to the NWDAF with either a set of data that has difference from previously notified one, or all the requested data according to indication of Reporting Type in step 2 by invoking Nnf_EventExposure_Notify.</w:t>
      </w:r>
    </w:p>
    <w:p w14:paraId="56F35374" w14:textId="77777777" w:rsidR="009166E9" w:rsidRPr="00E9603C" w:rsidRDefault="009166E9">
      <w:pPr>
        <w:pStyle w:val="NO"/>
        <w:rPr>
          <w:color w:val="auto"/>
          <w:lang w:eastAsia="zh-CN"/>
        </w:rPr>
      </w:pPr>
      <w:r w:rsidRPr="00E9603C">
        <w:t>NOTE:</w:t>
      </w:r>
      <w:r w:rsidRPr="00E9603C">
        <w:tab/>
        <w:t xml:space="preserve">The first notification only allows to notify all the requested data, even if Reporting Type indicates to use </w:t>
      </w:r>
      <w:r w:rsidRPr="00E9603C">
        <w:rPr>
          <w:lang w:eastAsia="ko-KR"/>
        </w:rPr>
        <w:t>a set of data that has</w:t>
      </w:r>
      <w:r w:rsidRPr="00E9603C">
        <w:t xml:space="preserve"> difference.</w:t>
      </w:r>
    </w:p>
    <w:p w14:paraId="4FD579FB" w14:textId="77777777" w:rsidR="009166E9" w:rsidRPr="00E9603C" w:rsidRDefault="009166E9">
      <w:pPr>
        <w:pStyle w:val="B1"/>
      </w:pPr>
      <w:r w:rsidRPr="00E9603C">
        <w:t>3.</w:t>
      </w:r>
      <w:r w:rsidRPr="00E9603C">
        <w:tab/>
        <w:t>If the NWDAF does not receive the notification from the NF at the end of each reporting cycle, NWDAF infers the requested data for the reporting cycle from the previously notified one with the Event Reporting Granularity. Otherwise, in case the notification is based on</w:t>
      </w:r>
      <w:r w:rsidRPr="00E9603C">
        <w:rPr>
          <w:lang w:eastAsia="ko-KR"/>
        </w:rPr>
        <w:t xml:space="preserve"> a set of data that has</w:t>
      </w:r>
      <w:r w:rsidRPr="00E9603C">
        <w:t xml:space="preserve"> difference, the NWDAF re-assembles the requested data for the reporting cycle from the previously notified one with the received one, and in case the notification is based on all the requested data, the NWDAF uses the data to generate the analytics.</w:t>
      </w:r>
    </w:p>
    <w:p w14:paraId="4BB58127" w14:textId="77777777" w:rsidR="009166E9" w:rsidRPr="00E9603C" w:rsidRDefault="009166E9">
      <w:pPr>
        <w:pStyle w:val="Heading4"/>
        <w:rPr>
          <w:lang w:eastAsia="ko-KR"/>
        </w:rPr>
      </w:pPr>
      <w:bookmarkStart w:id="12403" w:name="_Toc50021835"/>
      <w:bookmarkStart w:id="12404" w:name="_Toc44004458"/>
      <w:bookmarkStart w:id="12405" w:name="_Toc50022539"/>
      <w:bookmarkStart w:id="12406" w:name="_Toc50023188"/>
      <w:bookmarkStart w:id="12407" w:name="_Toc50023773"/>
      <w:bookmarkStart w:id="12408" w:name="_Toc42770155"/>
      <w:bookmarkStart w:id="12409" w:name="_Toc42779211"/>
      <w:bookmarkStart w:id="12410" w:name="_Toc25637"/>
      <w:bookmarkStart w:id="12411" w:name="_Toc4273"/>
      <w:bookmarkStart w:id="12412" w:name="_Toc4240"/>
      <w:bookmarkStart w:id="12413" w:name="_Toc14136"/>
      <w:bookmarkStart w:id="12414" w:name="_Toc25404"/>
      <w:bookmarkStart w:id="12415" w:name="_Toc50579573"/>
      <w:bookmarkStart w:id="12416" w:name="_Toc31720"/>
      <w:bookmarkStart w:id="12417" w:name="_Toc20217"/>
      <w:bookmarkStart w:id="12418" w:name="_Toc43393286"/>
      <w:bookmarkStart w:id="12419" w:name="_Toc50021266"/>
      <w:bookmarkStart w:id="12420" w:name="_Toc54770171"/>
      <w:bookmarkStart w:id="12421" w:name="_Toc54779523"/>
      <w:bookmarkStart w:id="12422" w:name="_Toc54786483"/>
      <w:bookmarkStart w:id="12423" w:name="_Toc27996"/>
      <w:bookmarkStart w:id="12424" w:name="_Toc57201335"/>
      <w:bookmarkStart w:id="12425" w:name="_Toc50309841"/>
      <w:bookmarkStart w:id="12426" w:name="_Toc57641373"/>
      <w:bookmarkStart w:id="12427" w:name="_Toc57642253"/>
      <w:bookmarkStart w:id="12428" w:name="_Toc50724878"/>
      <w:r w:rsidRPr="00E9603C">
        <w:rPr>
          <w:lang w:eastAsia="ko-KR"/>
        </w:rPr>
        <w:t>6.</w:t>
      </w:r>
      <w:r w:rsidRPr="00E9603C">
        <w:rPr>
          <w:lang w:eastAsia="zh-CN"/>
        </w:rPr>
        <w:t>38</w:t>
      </w:r>
      <w:r w:rsidRPr="00E9603C">
        <w:rPr>
          <w:lang w:eastAsia="ko-KR"/>
        </w:rPr>
        <w:t>.1.3</w:t>
      </w:r>
      <w:r w:rsidRPr="00E9603C">
        <w:rPr>
          <w:lang w:eastAsia="ko-KR"/>
        </w:rPr>
        <w:tab/>
        <w:t xml:space="preserve">Contents of </w:t>
      </w:r>
      <w:r w:rsidRPr="00E9603C">
        <w:t>Nnf_EventExposure_Subscribe</w:t>
      </w:r>
      <w:r w:rsidRPr="00E9603C">
        <w:rPr>
          <w:lang w:eastAsia="ko-KR"/>
        </w:rPr>
        <w:t xml:space="preserve"> operations</w:t>
      </w:r>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p>
    <w:p w14:paraId="0D288F63" w14:textId="77777777" w:rsidR="009166E9" w:rsidRPr="00E9603C" w:rsidRDefault="009166E9">
      <w:r w:rsidRPr="00E9603C">
        <w:rPr>
          <w:lang w:eastAsia="ko-KR"/>
        </w:rPr>
        <w:t xml:space="preserve">In addition to information defined in </w:t>
      </w:r>
      <w:r w:rsidR="00E9603C" w:rsidRPr="00E9603C">
        <w:rPr>
          <w:lang w:eastAsia="ko-KR"/>
        </w:rPr>
        <w:t>TS</w:t>
      </w:r>
      <w:r w:rsidR="00E9603C">
        <w:rPr>
          <w:lang w:eastAsia="ko-KR"/>
        </w:rPr>
        <w:t> </w:t>
      </w:r>
      <w:r w:rsidR="00E9603C" w:rsidRPr="00E9603C">
        <w:rPr>
          <w:lang w:eastAsia="ko-KR"/>
        </w:rPr>
        <w:t>23.502</w:t>
      </w:r>
      <w:r w:rsidR="00E9603C">
        <w:rPr>
          <w:lang w:eastAsia="ko-KR"/>
        </w:rPr>
        <w:t> </w:t>
      </w:r>
      <w:r w:rsidR="00E9603C" w:rsidRPr="00E9603C">
        <w:rPr>
          <w:lang w:eastAsia="ko-KR"/>
        </w:rPr>
        <w:t>[</w:t>
      </w:r>
      <w:r w:rsidRPr="00E9603C">
        <w:rPr>
          <w:lang w:eastAsia="ko-KR"/>
        </w:rPr>
        <w:t xml:space="preserve">3], </w:t>
      </w:r>
      <w:r w:rsidRPr="00E9603C">
        <w:t>Nnf_EventExposure_Subscribe contains the following in Event Reporting Information:</w:t>
      </w:r>
    </w:p>
    <w:p w14:paraId="681170C0" w14:textId="77777777" w:rsidR="009166E9" w:rsidRPr="00E9603C" w:rsidRDefault="009166E9">
      <w:pPr>
        <w:pStyle w:val="B1"/>
        <w:rPr>
          <w:lang w:eastAsia="ko-KR"/>
        </w:rPr>
      </w:pPr>
      <w:r w:rsidRPr="00E9603C">
        <w:rPr>
          <w:lang w:eastAsia="ko-KR"/>
        </w:rPr>
        <w:t>-</w:t>
      </w:r>
      <w:r w:rsidRPr="00E9603C">
        <w:rPr>
          <w:lang w:eastAsia="ko-KR"/>
        </w:rPr>
        <w:tab/>
        <w:t>Event Reporting Granularity: indicates the maximum amount of allowable error for NWDAF on the requested data during each event reporting cycle, and required data granularity of the requested data.</w:t>
      </w:r>
    </w:p>
    <w:p w14:paraId="001F60E7" w14:textId="77777777" w:rsidR="009166E9" w:rsidRPr="00E9603C" w:rsidRDefault="009166E9">
      <w:pPr>
        <w:pStyle w:val="B1"/>
        <w:rPr>
          <w:lang w:eastAsia="ko-KR"/>
        </w:rPr>
      </w:pPr>
      <w:r w:rsidRPr="00E9603C">
        <w:rPr>
          <w:lang w:eastAsia="ko-KR"/>
        </w:rPr>
        <w:t>-</w:t>
      </w:r>
      <w:r w:rsidRPr="00E9603C">
        <w:rPr>
          <w:lang w:eastAsia="ko-KR"/>
        </w:rPr>
        <w:tab/>
        <w:t xml:space="preserve">Reporting Type: indicates the type of notification value (i.e. either </w:t>
      </w:r>
      <w:r w:rsidRPr="00E9603C">
        <w:t xml:space="preserve">use </w:t>
      </w:r>
      <w:r w:rsidRPr="00E9603C">
        <w:rPr>
          <w:lang w:eastAsia="ko-KR"/>
        </w:rPr>
        <w:t>a set of data that has difference from the previous notification, or all the requested data).</w:t>
      </w:r>
    </w:p>
    <w:p w14:paraId="4ED527A7" w14:textId="77777777" w:rsidR="009166E9" w:rsidRPr="00E9603C" w:rsidRDefault="009166E9">
      <w:pPr>
        <w:rPr>
          <w:lang w:eastAsia="ko-KR"/>
        </w:rPr>
      </w:pPr>
      <w:r w:rsidRPr="00E9603C">
        <w:rPr>
          <w:lang w:eastAsia="ko-KR"/>
        </w:rPr>
        <w:t>If the subscribed event ID supports to collect multiple data from the NF, the consumer can respectively set Event Reporting Granularity for each data, and the different type of Event Reporting Granularity can be applied to the different type of collectable data as described in Table 6.38.1.3-1 as follows.</w:t>
      </w:r>
    </w:p>
    <w:p w14:paraId="625F122D" w14:textId="77777777" w:rsidR="009166E9" w:rsidRPr="00E9603C" w:rsidRDefault="009166E9">
      <w:pPr>
        <w:pStyle w:val="TH"/>
      </w:pPr>
      <w:r w:rsidRPr="00E9603C">
        <w:lastRenderedPageBreak/>
        <w:t>Table 6.38.1.3-1 Event Reporting Granularity type and the corresponding collectable data</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3755"/>
        <w:gridCol w:w="3279"/>
      </w:tblGrid>
      <w:tr w:rsidR="009166E9" w:rsidRPr="00E9603C" w14:paraId="55FAC858" w14:textId="77777777">
        <w:trPr>
          <w:cantSplit/>
        </w:trPr>
        <w:tc>
          <w:tcPr>
            <w:tcW w:w="2802" w:type="dxa"/>
          </w:tcPr>
          <w:p w14:paraId="74492EC6" w14:textId="77777777" w:rsidR="009166E9" w:rsidRPr="00E9603C" w:rsidRDefault="009166E9">
            <w:pPr>
              <w:pStyle w:val="TAH"/>
              <w:rPr>
                <w:lang w:eastAsia="ko-KR"/>
              </w:rPr>
            </w:pPr>
          </w:p>
        </w:tc>
        <w:tc>
          <w:tcPr>
            <w:tcW w:w="3755" w:type="dxa"/>
          </w:tcPr>
          <w:p w14:paraId="36944762" w14:textId="77777777" w:rsidR="009166E9" w:rsidRPr="00E9603C" w:rsidRDefault="009166E9">
            <w:pPr>
              <w:pStyle w:val="TAH"/>
              <w:rPr>
                <w:lang w:eastAsia="ko-KR"/>
              </w:rPr>
            </w:pPr>
            <w:r w:rsidRPr="00E9603C">
              <w:rPr>
                <w:lang w:eastAsia="ko-KR"/>
              </w:rPr>
              <w:t>Corresponding data in Rel-16 specification</w:t>
            </w:r>
          </w:p>
        </w:tc>
        <w:tc>
          <w:tcPr>
            <w:tcW w:w="3279" w:type="dxa"/>
          </w:tcPr>
          <w:p w14:paraId="71835257" w14:textId="77777777" w:rsidR="009166E9" w:rsidRPr="00E9603C" w:rsidRDefault="009166E9">
            <w:pPr>
              <w:pStyle w:val="TAH"/>
              <w:rPr>
                <w:lang w:eastAsia="ko-KR"/>
              </w:rPr>
            </w:pPr>
            <w:r w:rsidRPr="00E9603C">
              <w:rPr>
                <w:lang w:eastAsia="ko-KR"/>
              </w:rPr>
              <w:t xml:space="preserve">Examples of Event Reporting Granularity </w:t>
            </w:r>
          </w:p>
        </w:tc>
      </w:tr>
      <w:tr w:rsidR="009166E9" w:rsidRPr="00E9603C" w14:paraId="772B959B" w14:textId="77777777">
        <w:trPr>
          <w:cantSplit/>
        </w:trPr>
        <w:tc>
          <w:tcPr>
            <w:tcW w:w="2802" w:type="dxa"/>
          </w:tcPr>
          <w:p w14:paraId="10E4B1D0" w14:textId="77777777" w:rsidR="009166E9" w:rsidRPr="00E9603C" w:rsidRDefault="009166E9">
            <w:pPr>
              <w:pStyle w:val="TAL"/>
            </w:pPr>
            <w:r w:rsidRPr="00E9603C">
              <w:t>Data expressed as identification</w:t>
            </w:r>
          </w:p>
        </w:tc>
        <w:tc>
          <w:tcPr>
            <w:tcW w:w="3755" w:type="dxa"/>
          </w:tcPr>
          <w:p w14:paraId="308623DF" w14:textId="77777777" w:rsidR="009166E9" w:rsidRPr="00E9603C" w:rsidRDefault="009166E9">
            <w:pPr>
              <w:pStyle w:val="TAL"/>
            </w:pPr>
            <w:r w:rsidRPr="00E9603C">
              <w:t>Application ID, IP filter information, Location of Application (i.e., list of DNAI(s)), UE ID(s) (i.e., SUPI, GPSI), UE group ID, DNN, S-NSSAI, QFI, TAC, UE location, Exception ID, Exception trend</w:t>
            </w:r>
          </w:p>
        </w:tc>
        <w:tc>
          <w:tcPr>
            <w:tcW w:w="3279" w:type="dxa"/>
          </w:tcPr>
          <w:p w14:paraId="251AFB67" w14:textId="77777777" w:rsidR="009166E9" w:rsidRPr="00E9603C" w:rsidRDefault="009166E9">
            <w:pPr>
              <w:pStyle w:val="TAL"/>
            </w:pPr>
            <w:r w:rsidRPr="00E9603C">
              <w:t>Either</w:t>
            </w:r>
          </w:p>
          <w:p w14:paraId="172B6CA5" w14:textId="77777777" w:rsidR="009166E9" w:rsidRPr="00E9603C" w:rsidRDefault="009166E9">
            <w:pPr>
              <w:pStyle w:val="TAL"/>
            </w:pPr>
            <w:r w:rsidRPr="00E9603C">
              <w:t>i) Previous notification</w:t>
            </w:r>
          </w:p>
          <w:p w14:paraId="77F3C1B1" w14:textId="77777777" w:rsidR="009166E9" w:rsidRPr="00E9603C" w:rsidRDefault="009166E9">
            <w:pPr>
              <w:pStyle w:val="TAL"/>
            </w:pPr>
            <w:r w:rsidRPr="00E9603C">
              <w:t>or</w:t>
            </w:r>
          </w:p>
          <w:p w14:paraId="5D5A95A4" w14:textId="77777777" w:rsidR="009166E9" w:rsidRPr="00E9603C" w:rsidRDefault="009166E9">
            <w:pPr>
              <w:pStyle w:val="TAL"/>
            </w:pPr>
            <w:r w:rsidRPr="00E9603C">
              <w:t>ii) List of identification (e.g., list of TA(s) etc.)</w:t>
            </w:r>
          </w:p>
        </w:tc>
      </w:tr>
      <w:tr w:rsidR="009166E9" w:rsidRPr="00E9603C" w14:paraId="51F1197C" w14:textId="77777777">
        <w:trPr>
          <w:cantSplit/>
        </w:trPr>
        <w:tc>
          <w:tcPr>
            <w:tcW w:w="2802" w:type="dxa"/>
          </w:tcPr>
          <w:p w14:paraId="5E176420" w14:textId="77777777" w:rsidR="009166E9" w:rsidRPr="00E9603C" w:rsidRDefault="009166E9">
            <w:pPr>
              <w:pStyle w:val="TAL"/>
            </w:pPr>
            <w:r w:rsidRPr="00E9603C">
              <w:t xml:space="preserve">Data expressed as number </w:t>
            </w:r>
          </w:p>
        </w:tc>
        <w:tc>
          <w:tcPr>
            <w:tcW w:w="3755" w:type="dxa"/>
          </w:tcPr>
          <w:p w14:paraId="4269138A" w14:textId="77777777" w:rsidR="009166E9" w:rsidRPr="00E9603C" w:rsidRDefault="009166E9">
            <w:pPr>
              <w:pStyle w:val="TAL"/>
            </w:pPr>
            <w:r w:rsidRPr="00E9603C">
              <w:t>Service Experience, QoS flow Bit Rate, QoS flow Packet Delay, Packet transmission, packet retransmission, Traffic usage report, Number of UEs, Frequent Mobility Registration Update, UL data rate, DL data rate, Traffic volume, Exception Level</w:t>
            </w:r>
          </w:p>
        </w:tc>
        <w:tc>
          <w:tcPr>
            <w:tcW w:w="3279" w:type="dxa"/>
          </w:tcPr>
          <w:p w14:paraId="541F6EE5" w14:textId="77777777" w:rsidR="009166E9" w:rsidRPr="00E9603C" w:rsidRDefault="009166E9">
            <w:pPr>
              <w:pStyle w:val="TAL"/>
            </w:pPr>
            <w:r w:rsidRPr="00E9603C">
              <w:t>iii) The range of change: x, y</w:t>
            </w:r>
          </w:p>
          <w:p w14:paraId="54EE3842" w14:textId="77777777" w:rsidR="009166E9" w:rsidRPr="00E9603C" w:rsidRDefault="009166E9">
            <w:pPr>
              <w:pStyle w:val="TAL"/>
            </w:pPr>
            <w:r w:rsidRPr="00E9603C">
              <w:t>where "x, y" indicates the range of allowable changes [-x, +y) from the previously notified value.</w:t>
            </w:r>
          </w:p>
        </w:tc>
      </w:tr>
    </w:tbl>
    <w:p w14:paraId="296B9E43" w14:textId="77777777" w:rsidR="009166E9" w:rsidRPr="00E9603C" w:rsidRDefault="009166E9">
      <w:pPr>
        <w:rPr>
          <w:lang w:eastAsia="ko-KR"/>
        </w:rPr>
      </w:pPr>
    </w:p>
    <w:p w14:paraId="20A33F9E" w14:textId="77777777" w:rsidR="009166E9" w:rsidRPr="00E9603C" w:rsidRDefault="009166E9">
      <w:pPr>
        <w:rPr>
          <w:lang w:eastAsia="ko-KR"/>
        </w:rPr>
      </w:pPr>
      <w:r w:rsidRPr="00E9603C">
        <w:rPr>
          <w:lang w:eastAsia="ko-KR"/>
        </w:rPr>
        <w:t>In case, i) "Previous notification" is applied to Event Reporting Granularity, the producer NF sends a notification only when the data is changed compared to previously notified one. For example, the NWDAF subscribes Nnf_EventExposure service to collect UE ID with Event Reporting Granularity set to Previous notification, the producer NF invokes Nnf_EventExposure_Notify, only when some UE ID(s) are newly added or disappeared, compared to the previous notification.</w:t>
      </w:r>
    </w:p>
    <w:p w14:paraId="31CC4A9E" w14:textId="77777777" w:rsidR="009166E9" w:rsidRPr="00E9603C" w:rsidRDefault="009166E9">
      <w:pPr>
        <w:rPr>
          <w:lang w:eastAsia="ko-KR"/>
        </w:rPr>
      </w:pPr>
      <w:r w:rsidRPr="00E9603C">
        <w:rPr>
          <w:lang w:eastAsia="ko-KR"/>
        </w:rPr>
        <w:t>In case, ii) "List of identification" is applied to Event Reporting Granularity, the producer NF sends a notification only when the change in targeted data (i.e., identification) is not included in the "List of identification". For example, the NWDAF subscribes Nnf_EventExposure service to collect a UE Location with Event Reporting Granularity set to a certain a list of TA(s), the producer NF invokes Nnf_EventExposure_Notify, only when the location of UE is changed to a TA not in the list of TA depicted in Event Reporting Granularity.</w:t>
      </w:r>
    </w:p>
    <w:p w14:paraId="05576E69" w14:textId="6ADB7E3C" w:rsidR="009166E9" w:rsidRPr="00E9603C" w:rsidRDefault="009166E9">
      <w:pPr>
        <w:rPr>
          <w:lang w:eastAsia="ko-KR"/>
        </w:rPr>
      </w:pPr>
      <w:r w:rsidRPr="00E9603C">
        <w:rPr>
          <w:lang w:eastAsia="ko-KR"/>
        </w:rPr>
        <w:t xml:space="preserve">In case iii) "The range of change" is applied to Event Reporting Granularity, the producer NF sends a notification only when the data changes to exceed the range [(the data in previous notification </w:t>
      </w:r>
      <w:del w:id="12429" w:author="MCC" w:date="2020-11-30T15:29:00Z">
        <w:r w:rsidR="00D95B07">
          <w:rPr>
            <w:lang w:val="en-US" w:eastAsia="ko-KR"/>
          </w:rPr>
          <w:delText>–</w:delText>
        </w:r>
      </w:del>
      <w:ins w:id="12430" w:author="MCC" w:date="2020-11-30T15:29:00Z">
        <w:r w:rsidRPr="00E9603C">
          <w:rPr>
            <w:lang w:eastAsia="ko-KR"/>
          </w:rPr>
          <w:t>-</w:t>
        </w:r>
      </w:ins>
      <w:r w:rsidRPr="00E9603C">
        <w:rPr>
          <w:lang w:eastAsia="ko-KR"/>
        </w:rPr>
        <w:t xml:space="preserve"> x), (the data in previous notification + y)).</w:t>
      </w:r>
    </w:p>
    <w:p w14:paraId="063371EA" w14:textId="77777777" w:rsidR="009166E9" w:rsidRPr="00E9603C" w:rsidRDefault="009166E9">
      <w:pPr>
        <w:rPr>
          <w:lang w:eastAsia="ko-KR"/>
        </w:rPr>
      </w:pPr>
      <w:r w:rsidRPr="00E9603C">
        <w:rPr>
          <w:lang w:eastAsia="ko-KR"/>
        </w:rPr>
        <w:t>For example, if the NWDAF collects the number of UE in a certain area from the AMF with the Event Reporting Granularity set by (x=10, y=11), the AMF shall not notify to the NWDAF when the number of UE in that area changes within [-10, +11) compared to the previous one. Then, NWDAF shall infer data for the event reporting cycle within [previous data -10, previous data+11).</w:t>
      </w:r>
    </w:p>
    <w:p w14:paraId="7EA5C138" w14:textId="77777777" w:rsidR="009166E9" w:rsidRPr="00E9603C" w:rsidRDefault="009166E9">
      <w:pPr>
        <w:pStyle w:val="NO"/>
        <w:rPr>
          <w:lang w:eastAsia="ko-KR"/>
        </w:rPr>
      </w:pPr>
      <w:r w:rsidRPr="00E9603C">
        <w:rPr>
          <w:lang w:eastAsia="ko-KR"/>
        </w:rPr>
        <w:t>NOTE:</w:t>
      </w:r>
      <w:r w:rsidRPr="00E9603C">
        <w:rPr>
          <w:lang w:eastAsia="ko-KR"/>
        </w:rPr>
        <w:tab/>
        <w:t xml:space="preserve">Event Reporting Granularity and Reporting Type can be updated by re-invoking </w:t>
      </w:r>
      <w:r w:rsidRPr="00E9603C">
        <w:t>Nnf_EventExposure_Subscribe</w:t>
      </w:r>
      <w:r w:rsidRPr="00E9603C">
        <w:rPr>
          <w:lang w:eastAsia="ko-KR"/>
        </w:rPr>
        <w:t>.</w:t>
      </w:r>
    </w:p>
    <w:p w14:paraId="37F28FC9" w14:textId="77777777" w:rsidR="009166E9" w:rsidRPr="00E9603C" w:rsidRDefault="009166E9">
      <w:pPr>
        <w:rPr>
          <w:lang w:eastAsia="ko-KR"/>
        </w:rPr>
      </w:pPr>
      <w:r w:rsidRPr="00E9603C">
        <w:rPr>
          <w:lang w:eastAsia="ko-KR"/>
        </w:rPr>
        <w:t>When "Reporting Type" is set to use a set of data that has difference from the previous notification, the NF shall notify only the data that are newly added or deleted or changed or not described in "Event Reporting Granularity" if "Event Reporting Granularity" is applied, compared to the previous notification, at the end of event notification cycle. Otherwise, "Reporting Type" is set to all the requested data, the producer NF shall notify all the requested data for the subscription at the end of event notification cycle.</w:t>
      </w:r>
    </w:p>
    <w:p w14:paraId="6F82D108" w14:textId="77777777" w:rsidR="009166E9" w:rsidRPr="00E9603C" w:rsidRDefault="009166E9">
      <w:pPr>
        <w:pStyle w:val="Heading4"/>
        <w:rPr>
          <w:lang w:eastAsia="ko-KR"/>
        </w:rPr>
      </w:pPr>
      <w:bookmarkStart w:id="12431" w:name="_Toc57201336"/>
      <w:bookmarkStart w:id="12432" w:name="_Toc54779524"/>
      <w:bookmarkStart w:id="12433" w:name="_Toc50021836"/>
      <w:bookmarkStart w:id="12434" w:name="_Toc50023189"/>
      <w:bookmarkStart w:id="12435" w:name="_Toc50021267"/>
      <w:bookmarkStart w:id="12436" w:name="_Toc50023774"/>
      <w:bookmarkStart w:id="12437" w:name="_Toc50022540"/>
      <w:bookmarkStart w:id="12438" w:name="_Toc50579574"/>
      <w:bookmarkStart w:id="12439" w:name="_Toc54770172"/>
      <w:bookmarkStart w:id="12440" w:name="_Toc54786484"/>
      <w:bookmarkStart w:id="12441" w:name="_Toc50309842"/>
      <w:bookmarkStart w:id="12442" w:name="_Toc57641374"/>
      <w:bookmarkStart w:id="12443" w:name="_Toc57642254"/>
      <w:bookmarkStart w:id="12444" w:name="_Toc50724879"/>
      <w:r w:rsidRPr="00E9603C">
        <w:rPr>
          <w:lang w:eastAsia="ko-KR"/>
        </w:rPr>
        <w:t>6.</w:t>
      </w:r>
      <w:r w:rsidRPr="00E9603C">
        <w:rPr>
          <w:lang w:eastAsia="zh-CN"/>
        </w:rPr>
        <w:t>38</w:t>
      </w:r>
      <w:r w:rsidRPr="00E9603C">
        <w:rPr>
          <w:lang w:eastAsia="ko-KR"/>
        </w:rPr>
        <w:t>.1.4</w:t>
      </w:r>
      <w:r w:rsidRPr="00E9603C">
        <w:rPr>
          <w:lang w:eastAsia="ko-KR"/>
        </w:rPr>
        <w:tab/>
        <w:t xml:space="preserve">Contents of </w:t>
      </w:r>
      <w:r w:rsidRPr="00E9603C">
        <w:t>Nnf_EventExposure_</w:t>
      </w:r>
      <w:r w:rsidRPr="00E9603C">
        <w:rPr>
          <w:lang w:eastAsia="ko-KR"/>
        </w:rPr>
        <w:t>Notify operations</w:t>
      </w:r>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p>
    <w:p w14:paraId="089A16E5" w14:textId="77777777" w:rsidR="009166E9" w:rsidRPr="00E9603C" w:rsidRDefault="009166E9">
      <w:pPr>
        <w:rPr>
          <w:rFonts w:eastAsia="DengXian"/>
          <w:lang w:eastAsia="zh-CN"/>
        </w:rPr>
      </w:pPr>
      <w:r w:rsidRPr="00E9603C">
        <w:rPr>
          <w:rFonts w:eastAsia="DengXian"/>
          <w:lang w:eastAsia="zh-CN"/>
        </w:rPr>
        <w:t xml:space="preserve">When </w:t>
      </w:r>
      <w:r w:rsidRPr="00E9603C">
        <w:rPr>
          <w:lang w:eastAsia="ko-KR"/>
        </w:rPr>
        <w:t>"</w:t>
      </w:r>
      <w:r w:rsidRPr="00E9603C">
        <w:rPr>
          <w:rFonts w:eastAsia="DengXian"/>
          <w:lang w:eastAsia="zh-CN"/>
        </w:rPr>
        <w:t>Event Reporting Granularity</w:t>
      </w:r>
      <w:r w:rsidRPr="00E9603C">
        <w:rPr>
          <w:lang w:eastAsia="ko-KR"/>
        </w:rPr>
        <w:t>"</w:t>
      </w:r>
      <w:r w:rsidRPr="00E9603C">
        <w:rPr>
          <w:rFonts w:eastAsia="DengXian"/>
          <w:lang w:eastAsia="zh-CN"/>
        </w:rPr>
        <w:t xml:space="preserve"> is set in Nnf_EventExposure_Subscribe operation, the invoking condition for Nnf_EventExpsoure_Notify is as described as follows.</w:t>
      </w:r>
    </w:p>
    <w:p w14:paraId="1A6D13C1" w14:textId="77777777" w:rsidR="009166E9" w:rsidRPr="00E9603C" w:rsidRDefault="009166E9">
      <w:pPr>
        <w:pStyle w:val="B1"/>
      </w:pPr>
      <w:r w:rsidRPr="00E9603C">
        <w:t>-</w:t>
      </w:r>
      <w:r w:rsidRPr="00E9603C">
        <w:rPr>
          <w:rFonts w:eastAsia="SimSun"/>
          <w:lang w:eastAsia="zh-CN"/>
        </w:rPr>
        <w:tab/>
      </w:r>
      <w:r w:rsidRPr="00E9603C">
        <w:t>An event ID supports to collect single data: the producer NF invokes Nnf_EventExposure_Notify only when the change in data is not described in Event Reporting Granularity.</w:t>
      </w:r>
    </w:p>
    <w:p w14:paraId="659B8E4E" w14:textId="77777777" w:rsidR="009166E9" w:rsidRPr="00E9603C" w:rsidRDefault="009166E9">
      <w:pPr>
        <w:pStyle w:val="B1"/>
      </w:pPr>
      <w:r w:rsidRPr="00E9603C">
        <w:t>-</w:t>
      </w:r>
      <w:r w:rsidRPr="00E9603C">
        <w:rPr>
          <w:rFonts w:eastAsia="SimSun"/>
          <w:lang w:eastAsia="zh-CN"/>
        </w:rPr>
        <w:tab/>
      </w:r>
      <w:r w:rsidRPr="00E9603C">
        <w:t xml:space="preserve">An event ID supports to collect multiple data (e.g., Service Data from AF in </w:t>
      </w:r>
      <w:r w:rsidR="00E9603C" w:rsidRPr="00E9603C">
        <w:t>TS</w:t>
      </w:r>
      <w:r w:rsidR="00E9603C">
        <w:t> </w:t>
      </w:r>
      <w:r w:rsidR="00E9603C" w:rsidRPr="00E9603C">
        <w:t>23.288</w:t>
      </w:r>
      <w:r w:rsidR="00E9603C">
        <w:t> </w:t>
      </w:r>
      <w:r w:rsidR="00E9603C" w:rsidRPr="00E9603C">
        <w:t>[</w:t>
      </w:r>
      <w:r w:rsidRPr="00E9603C">
        <w:t>5]):</w:t>
      </w:r>
    </w:p>
    <w:p w14:paraId="1BAF3336" w14:textId="77777777" w:rsidR="009166E9" w:rsidRPr="00E9603C" w:rsidRDefault="009166E9">
      <w:pPr>
        <w:pStyle w:val="B2"/>
        <w:rPr>
          <w:lang w:eastAsia="en-US"/>
        </w:rPr>
      </w:pPr>
      <w:r w:rsidRPr="00E9603C">
        <w:rPr>
          <w:lang w:eastAsia="en-US"/>
        </w:rPr>
        <w:t>-</w:t>
      </w:r>
      <w:r w:rsidRPr="00E9603C">
        <w:rPr>
          <w:lang w:eastAsia="zh-CN"/>
        </w:rPr>
        <w:tab/>
      </w:r>
      <w:r w:rsidRPr="00E9603C">
        <w:rPr>
          <w:lang w:eastAsia="en-US"/>
        </w:rPr>
        <w:t>If Event Reporting Granularity is set to only a specific data, the producer NF shall invoke Nnf_EventExposure_Notify when the change in the targeted data is not described in Event Reporting Granularity.</w:t>
      </w:r>
    </w:p>
    <w:p w14:paraId="2B4C4F2C" w14:textId="77777777" w:rsidR="009166E9" w:rsidRPr="00E9603C" w:rsidRDefault="009166E9">
      <w:pPr>
        <w:pStyle w:val="B2"/>
        <w:rPr>
          <w:lang w:eastAsia="en-US"/>
        </w:rPr>
      </w:pPr>
      <w:r w:rsidRPr="00E9603C">
        <w:rPr>
          <w:lang w:eastAsia="en-US"/>
        </w:rPr>
        <w:t>-</w:t>
      </w:r>
      <w:r w:rsidRPr="00E9603C">
        <w:rPr>
          <w:lang w:eastAsia="zh-CN"/>
        </w:rPr>
        <w:tab/>
      </w:r>
      <w:r w:rsidRPr="00E9603C">
        <w:rPr>
          <w:lang w:eastAsia="en-US"/>
        </w:rPr>
        <w:t>Otherwise, Event Reporting Granularity is respectively set to multiple data, the producer NF shall invoke Nnf_EventExposure_Notify when at least one change over the data is not described in Event Reporting Granularity.</w:t>
      </w:r>
    </w:p>
    <w:p w14:paraId="29861970" w14:textId="77777777" w:rsidR="009166E9" w:rsidRPr="00E9603C" w:rsidRDefault="009166E9">
      <w:pPr>
        <w:rPr>
          <w:rFonts w:eastAsia="DengXian"/>
          <w:lang w:eastAsia="zh-CN"/>
        </w:rPr>
      </w:pPr>
      <w:r w:rsidRPr="00E9603C">
        <w:rPr>
          <w:rFonts w:eastAsia="DengXian"/>
          <w:lang w:eastAsia="zh-CN"/>
        </w:rPr>
        <w:t xml:space="preserve">For example, if </w:t>
      </w:r>
      <w:r w:rsidRPr="00E9603C">
        <w:rPr>
          <w:lang w:eastAsia="ko-KR"/>
        </w:rPr>
        <w:t xml:space="preserve">NWDAF collects the set of SUPI and UE location for a specific group of UE from AMF (Event ID = Location Report), and Event Reporting Granularity are respectively set to "Previous notification" for SUPI and UE </w:t>
      </w:r>
      <w:r w:rsidRPr="00E9603C">
        <w:rPr>
          <w:lang w:eastAsia="ko-KR"/>
        </w:rPr>
        <w:lastRenderedPageBreak/>
        <w:t xml:space="preserve">location, the producer NF shall invoke </w:t>
      </w:r>
      <w:r w:rsidRPr="00E9603C">
        <w:rPr>
          <w:rFonts w:eastAsia="DengXian"/>
          <w:lang w:eastAsia="zh-CN"/>
        </w:rPr>
        <w:t>Nnf_EventExposure_Notify</w:t>
      </w:r>
      <w:r w:rsidRPr="00E9603C">
        <w:rPr>
          <w:lang w:eastAsia="ko-KR"/>
        </w:rPr>
        <w:t xml:space="preserve"> when at least one UE location is changed from previous notification or targeted SUPI is changed due to UE mobility (either new UE moves in or the existing UE moves out).</w:t>
      </w:r>
    </w:p>
    <w:p w14:paraId="188A97FC" w14:textId="77777777" w:rsidR="009166E9" w:rsidRPr="00E9603C" w:rsidRDefault="009166E9">
      <w:pPr>
        <w:rPr>
          <w:rFonts w:eastAsia="DengXian"/>
          <w:lang w:eastAsia="zh-CN"/>
        </w:rPr>
      </w:pPr>
      <w:r w:rsidRPr="00E9603C">
        <w:rPr>
          <w:rFonts w:eastAsia="DengXian"/>
          <w:lang w:eastAsia="zh-CN"/>
        </w:rPr>
        <w:t xml:space="preserve">When </w:t>
      </w:r>
      <w:r w:rsidRPr="00E9603C">
        <w:rPr>
          <w:lang w:eastAsia="ko-KR"/>
        </w:rPr>
        <w:t>"Reporting Type"</w:t>
      </w:r>
      <w:r w:rsidRPr="00E9603C">
        <w:rPr>
          <w:rFonts w:eastAsia="DengXian"/>
          <w:lang w:eastAsia="zh-CN"/>
        </w:rPr>
        <w:t xml:space="preserve"> is set in Nnf_EventExposure_Subscribe operation, the event specific parameters in Nnf_EventExpsoure_Notify contain the following:</w:t>
      </w:r>
    </w:p>
    <w:p w14:paraId="17F55E2A" w14:textId="77777777" w:rsidR="009166E9" w:rsidRPr="00E9603C" w:rsidRDefault="009166E9">
      <w:pPr>
        <w:pStyle w:val="B1"/>
        <w:rPr>
          <w:rFonts w:eastAsia="DengXian"/>
          <w:lang w:eastAsia="zh-CN"/>
        </w:rPr>
      </w:pPr>
      <w:r w:rsidRPr="00E9603C">
        <w:rPr>
          <w:rFonts w:eastAsia="DengXian"/>
          <w:lang w:eastAsia="zh-CN"/>
        </w:rPr>
        <w:t>-</w:t>
      </w:r>
      <w:r w:rsidRPr="00E9603C">
        <w:rPr>
          <w:rFonts w:eastAsia="DengXian"/>
          <w:lang w:eastAsia="zh-CN"/>
        </w:rPr>
        <w:tab/>
      </w:r>
      <w:r w:rsidRPr="00E9603C">
        <w:rPr>
          <w:lang w:eastAsia="ko-KR"/>
        </w:rPr>
        <w:t>"Reporting Type" is set to use a set of data that has difference</w:t>
      </w:r>
      <w:r w:rsidRPr="00E9603C">
        <w:rPr>
          <w:rFonts w:eastAsia="DengXian"/>
          <w:lang w:eastAsia="zh-CN"/>
        </w:rPr>
        <w:t>:</w:t>
      </w:r>
    </w:p>
    <w:p w14:paraId="3B2A2CE7" w14:textId="77777777" w:rsidR="009166E9" w:rsidRPr="00E9603C" w:rsidRDefault="009166E9">
      <w:pPr>
        <w:pStyle w:val="B2"/>
        <w:rPr>
          <w:lang w:eastAsia="en-US"/>
        </w:rPr>
      </w:pPr>
      <w:r w:rsidRPr="00E9603C">
        <w:rPr>
          <w:lang w:eastAsia="en-US"/>
        </w:rPr>
        <w:t>-</w:t>
      </w:r>
      <w:r w:rsidRPr="00E9603C">
        <w:rPr>
          <w:rFonts w:eastAsia="SimSun"/>
          <w:lang w:eastAsia="zh-CN"/>
        </w:rPr>
        <w:tab/>
      </w:r>
      <w:r w:rsidRPr="00E9603C">
        <w:rPr>
          <w:lang w:eastAsia="en-US"/>
        </w:rPr>
        <w:t>If Event Reporting Granularity is not applied to subscription, the event specific parameters shall include i) newly added data, ii) deleted data, and iii) changed data compared to the previous notification. If the same data compared to the previous notification is included in the notification, the NWDAF recognises that the data is ii) deleted data in this notification. Otherwise, NWDAF recognises the data as i) newly added data, or iii) changed data.</w:t>
      </w:r>
    </w:p>
    <w:p w14:paraId="5C0963DF" w14:textId="77777777" w:rsidR="009166E9" w:rsidRPr="00E9603C" w:rsidRDefault="009166E9">
      <w:pPr>
        <w:pStyle w:val="B2"/>
        <w:rPr>
          <w:lang w:eastAsia="en-US"/>
        </w:rPr>
      </w:pPr>
      <w:r w:rsidRPr="00E9603C">
        <w:rPr>
          <w:lang w:eastAsia="en-US"/>
        </w:rPr>
        <w:t>-</w:t>
      </w:r>
      <w:r w:rsidRPr="00E9603C">
        <w:rPr>
          <w:rFonts w:eastAsia="SimSun"/>
          <w:lang w:eastAsia="zh-CN"/>
        </w:rPr>
        <w:tab/>
      </w:r>
      <w:r w:rsidRPr="00E9603C">
        <w:rPr>
          <w:lang w:eastAsia="en-US"/>
        </w:rPr>
        <w:t>Otherwise, Event Reporting Granularity is applied to subscription, the event specific parameters shall include the data of which changes are not described in Event Reporting Granularity. If the same data compared to the previous notification is included in the notification, the NWDAF recognises that the data is ii) deleted data in this notification. Otherwise, NWDAF recognises the data as i) newly added data, or iii) changed data.</w:t>
      </w:r>
    </w:p>
    <w:p w14:paraId="6F494690" w14:textId="77777777" w:rsidR="009166E9" w:rsidRPr="00E9603C" w:rsidRDefault="009166E9">
      <w:pPr>
        <w:pStyle w:val="B1"/>
        <w:rPr>
          <w:lang w:eastAsia="zh-CN"/>
        </w:rPr>
      </w:pPr>
      <w:r w:rsidRPr="00E9603C">
        <w:rPr>
          <w:lang w:eastAsia="zh-CN"/>
        </w:rPr>
        <w:t>-</w:t>
      </w:r>
      <w:r w:rsidRPr="00E9603C">
        <w:rPr>
          <w:lang w:eastAsia="zh-CN"/>
        </w:rPr>
        <w:tab/>
      </w:r>
      <w:r w:rsidRPr="00E9603C">
        <w:rPr>
          <w:lang w:eastAsia="ko-KR"/>
        </w:rPr>
        <w:t>"Reporting Type" is set to use all the requested data: the event specific parameters shall include all the requested data.</w:t>
      </w:r>
    </w:p>
    <w:p w14:paraId="6924F95F" w14:textId="77777777" w:rsidR="009166E9" w:rsidRPr="00E9603C" w:rsidRDefault="009166E9">
      <w:pPr>
        <w:pStyle w:val="Heading3"/>
        <w:rPr>
          <w:lang w:eastAsia="zh-CN"/>
        </w:rPr>
      </w:pPr>
      <w:bookmarkStart w:id="12445" w:name="_Toc43393287"/>
      <w:bookmarkStart w:id="12446" w:name="_Toc17843"/>
      <w:bookmarkStart w:id="12447" w:name="_Toc28881"/>
      <w:bookmarkStart w:id="12448" w:name="_Toc50309843"/>
      <w:bookmarkStart w:id="12449" w:name="_Toc25671"/>
      <w:bookmarkStart w:id="12450" w:name="_Toc22113"/>
      <w:bookmarkStart w:id="12451" w:name="_Toc50021268"/>
      <w:bookmarkStart w:id="12452" w:name="_Toc12426"/>
      <w:bookmarkStart w:id="12453" w:name="_Toc16782"/>
      <w:bookmarkStart w:id="12454" w:name="_Toc42779212"/>
      <w:bookmarkStart w:id="12455" w:name="_Toc50022541"/>
      <w:bookmarkStart w:id="12456" w:name="_Toc18777"/>
      <w:bookmarkStart w:id="12457" w:name="_Toc50579575"/>
      <w:bookmarkStart w:id="12458" w:name="_Toc54770173"/>
      <w:bookmarkStart w:id="12459" w:name="_Toc54779525"/>
      <w:bookmarkStart w:id="12460" w:name="_Toc54786485"/>
      <w:bookmarkStart w:id="12461" w:name="_Toc44004459"/>
      <w:bookmarkStart w:id="12462" w:name="_Toc42770156"/>
      <w:bookmarkStart w:id="12463" w:name="_Toc16133"/>
      <w:bookmarkStart w:id="12464" w:name="_Toc57201337"/>
      <w:bookmarkStart w:id="12465" w:name="_Toc50021837"/>
      <w:bookmarkStart w:id="12466" w:name="_Toc50023775"/>
      <w:bookmarkStart w:id="12467" w:name="_Toc50023190"/>
      <w:bookmarkStart w:id="12468" w:name="_Toc57641375"/>
      <w:bookmarkStart w:id="12469" w:name="_Toc57642255"/>
      <w:bookmarkStart w:id="12470" w:name="_Toc50724880"/>
      <w:r w:rsidRPr="00E9603C">
        <w:rPr>
          <w:lang w:eastAsia="zh-CN"/>
        </w:rPr>
        <w:t>6.38.2</w:t>
      </w:r>
      <w:r w:rsidRPr="00E9603C">
        <w:rPr>
          <w:lang w:eastAsia="zh-CN"/>
        </w:rPr>
        <w:tab/>
      </w:r>
      <w:r w:rsidRPr="00E9603C">
        <w:t>Impacts on services, entities and interfaces</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4A7FA37A" w14:textId="77777777" w:rsidR="009166E9" w:rsidRPr="00E9603C" w:rsidRDefault="009166E9">
      <w:pPr>
        <w:rPr>
          <w:lang w:eastAsia="ko-KR"/>
        </w:rPr>
      </w:pPr>
      <w:r w:rsidRPr="00E9603C">
        <w:rPr>
          <w:lang w:eastAsia="ko-KR"/>
        </w:rPr>
        <w:t xml:space="preserve">This solution requires to extend the existing </w:t>
      </w:r>
      <w:r w:rsidRPr="00E9603C">
        <w:t>Nnf_EventExposure_Subscribe and Nnf_EventExposure_Notify service operation and the feature of following node:</w:t>
      </w:r>
    </w:p>
    <w:p w14:paraId="1DAF63BA" w14:textId="77777777" w:rsidR="009166E9" w:rsidRPr="00E9603C" w:rsidRDefault="009166E9">
      <w:pPr>
        <w:rPr>
          <w:lang w:eastAsia="ko-KR"/>
        </w:rPr>
      </w:pPr>
      <w:r w:rsidRPr="00E9603C">
        <w:rPr>
          <w:b/>
          <w:lang w:eastAsia="ko-KR"/>
        </w:rPr>
        <w:t>NWDAF</w:t>
      </w:r>
      <w:r w:rsidRPr="00E9603C">
        <w:rPr>
          <w:lang w:eastAsia="ko-KR"/>
        </w:rPr>
        <w:t>: The NWDAF can determine a proper Event Reporting Granularity for the required data to generate the analytics, and can infer the required data over the subscription period from conditionally notified differences from the previously notified one.</w:t>
      </w:r>
    </w:p>
    <w:p w14:paraId="6C919954" w14:textId="77777777" w:rsidR="009166E9" w:rsidRPr="00E9603C" w:rsidRDefault="009166E9">
      <w:pPr>
        <w:rPr>
          <w:lang w:eastAsia="ko-KR"/>
        </w:rPr>
      </w:pPr>
      <w:r w:rsidRPr="00E9603C">
        <w:rPr>
          <w:b/>
          <w:lang w:eastAsia="ko-KR"/>
        </w:rPr>
        <w:t>All 5GC NFs exposing its events</w:t>
      </w:r>
      <w:r w:rsidRPr="00E9603C">
        <w:rPr>
          <w:lang w:eastAsia="ko-KR"/>
        </w:rPr>
        <w:t>: NF can provide the requested network data in terms of differences from the previously notified one, only when the change in data is not described in the given Event Reporting Granularity over the event reporting cycle.</w:t>
      </w:r>
    </w:p>
    <w:p w14:paraId="28B425A7" w14:textId="77777777" w:rsidR="009166E9" w:rsidRPr="00E9603C" w:rsidRDefault="009166E9">
      <w:pPr>
        <w:pStyle w:val="Heading2"/>
        <w:rPr>
          <w:lang w:eastAsia="en-US"/>
        </w:rPr>
      </w:pPr>
      <w:bookmarkStart w:id="12471" w:name="_Toc2222"/>
      <w:bookmarkStart w:id="12472" w:name="_Toc8319"/>
      <w:bookmarkStart w:id="12473" w:name="_Toc42770157"/>
      <w:bookmarkStart w:id="12474" w:name="_Toc9668"/>
      <w:bookmarkStart w:id="12475" w:name="_Toc50021269"/>
      <w:bookmarkStart w:id="12476" w:name="_Toc50021838"/>
      <w:bookmarkStart w:id="12477" w:name="_Toc50022542"/>
      <w:bookmarkStart w:id="12478" w:name="_Toc50023191"/>
      <w:bookmarkStart w:id="12479" w:name="_Toc50023776"/>
      <w:bookmarkStart w:id="12480" w:name="_Toc42779213"/>
      <w:bookmarkStart w:id="12481" w:name="_Toc30844"/>
      <w:bookmarkStart w:id="12482" w:name="_Toc2035"/>
      <w:bookmarkStart w:id="12483" w:name="_Toc50309844"/>
      <w:bookmarkStart w:id="12484" w:name="_Toc10813"/>
      <w:bookmarkStart w:id="12485" w:name="_Toc17625"/>
      <w:bookmarkStart w:id="12486" w:name="_Toc43393288"/>
      <w:bookmarkStart w:id="12487" w:name="_Toc50579576"/>
      <w:bookmarkStart w:id="12488" w:name="_Toc54770174"/>
      <w:bookmarkStart w:id="12489" w:name="_Toc54779526"/>
      <w:bookmarkStart w:id="12490" w:name="_Toc54786486"/>
      <w:bookmarkStart w:id="12491" w:name="_Toc9948"/>
      <w:bookmarkStart w:id="12492" w:name="_Toc57201338"/>
      <w:bookmarkStart w:id="12493" w:name="_Toc44004460"/>
      <w:bookmarkStart w:id="12494" w:name="_Toc57641376"/>
      <w:bookmarkStart w:id="12495" w:name="_Toc57642256"/>
      <w:bookmarkStart w:id="12496" w:name="_Toc50724881"/>
      <w:r w:rsidRPr="00E9603C">
        <w:rPr>
          <w:lang w:eastAsia="en-US"/>
        </w:rPr>
        <w:t>6.39</w:t>
      </w:r>
      <w:r w:rsidRPr="00E9603C">
        <w:rPr>
          <w:lang w:eastAsia="en-US"/>
        </w:rPr>
        <w:tab/>
        <w:t>Solution #39: E</w:t>
      </w:r>
      <w:r w:rsidRPr="00E9603C">
        <w:rPr>
          <w:rFonts w:cs="Arial"/>
        </w:rPr>
        <w:t>fficient data management for minimizing signalling.</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22152E25" w14:textId="77777777" w:rsidR="009166E9" w:rsidRPr="00E9603C" w:rsidRDefault="009166E9">
      <w:pPr>
        <w:pStyle w:val="Heading3"/>
        <w:rPr>
          <w:lang w:eastAsia="ko-KR"/>
        </w:rPr>
      </w:pPr>
      <w:bookmarkStart w:id="12497" w:name="_Toc50579577"/>
      <w:bookmarkStart w:id="12498" w:name="_Toc44004461"/>
      <w:bookmarkStart w:id="12499" w:name="_Toc57201339"/>
      <w:bookmarkStart w:id="12500" w:name="_Toc54786487"/>
      <w:bookmarkStart w:id="12501" w:name="_Toc50021270"/>
      <w:bookmarkStart w:id="12502" w:name="_Toc50023777"/>
      <w:bookmarkStart w:id="12503" w:name="_Toc50022543"/>
      <w:bookmarkStart w:id="12504" w:name="_Toc50021839"/>
      <w:bookmarkStart w:id="12505" w:name="_Toc4544"/>
      <w:bookmarkStart w:id="12506" w:name="_Toc54770175"/>
      <w:bookmarkStart w:id="12507" w:name="_Toc24088"/>
      <w:bookmarkStart w:id="12508" w:name="_Toc31589"/>
      <w:bookmarkStart w:id="12509" w:name="_Toc42770158"/>
      <w:bookmarkStart w:id="12510" w:name="_Toc42779214"/>
      <w:bookmarkStart w:id="12511" w:name="_Toc50309845"/>
      <w:bookmarkStart w:id="12512" w:name="_Toc11184"/>
      <w:bookmarkStart w:id="12513" w:name="_Toc43393289"/>
      <w:bookmarkStart w:id="12514" w:name="_Toc1921"/>
      <w:bookmarkStart w:id="12515" w:name="_Toc24490"/>
      <w:bookmarkStart w:id="12516" w:name="_Toc27639"/>
      <w:bookmarkStart w:id="12517" w:name="_Toc12553"/>
      <w:bookmarkStart w:id="12518" w:name="_Toc50023192"/>
      <w:bookmarkStart w:id="12519" w:name="_Toc54779527"/>
      <w:bookmarkStart w:id="12520" w:name="_Toc25934677"/>
      <w:bookmarkStart w:id="12521" w:name="_Toc26337057"/>
      <w:bookmarkStart w:id="12522" w:name="_Toc31114304"/>
      <w:bookmarkStart w:id="12523" w:name="_Toc31120327"/>
      <w:bookmarkStart w:id="12524" w:name="_Toc57641377"/>
      <w:bookmarkStart w:id="12525" w:name="_Toc57642257"/>
      <w:bookmarkStart w:id="12526" w:name="_Toc50724882"/>
      <w:r w:rsidRPr="00E9603C">
        <w:rPr>
          <w:lang w:eastAsia="ko-KR"/>
        </w:rPr>
        <w:t>6.39.1</w:t>
      </w:r>
      <w:r w:rsidRPr="00E9603C">
        <w:rPr>
          <w:lang w:eastAsia="ko-KR"/>
        </w:rPr>
        <w:tab/>
      </w:r>
      <w:bookmarkEnd w:id="12520"/>
      <w:bookmarkEnd w:id="12521"/>
      <w:bookmarkEnd w:id="12522"/>
      <w:bookmarkEnd w:id="12523"/>
      <w:r w:rsidRPr="00E9603C">
        <w:rPr>
          <w:lang w:eastAsia="ko-KR"/>
        </w:rPr>
        <w:t>Description</w:t>
      </w:r>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4"/>
      <w:bookmarkEnd w:id="12525"/>
      <w:bookmarkEnd w:id="12526"/>
    </w:p>
    <w:p w14:paraId="2197F6F1" w14:textId="77777777" w:rsidR="009166E9" w:rsidRPr="00E9603C" w:rsidRDefault="009166E9">
      <w:r w:rsidRPr="00E9603C">
        <w:rPr>
          <w:lang w:eastAsia="zh-CN"/>
        </w:rPr>
        <w:t xml:space="preserve">This solution is proposed for Key Issue #11: </w:t>
      </w:r>
      <w:r w:rsidRPr="00E9603C">
        <w:t>Increasing efficiency of data collection</w:t>
      </w:r>
      <w:r w:rsidRPr="00E9603C">
        <w:rPr>
          <w:lang w:eastAsia="zh-CN"/>
        </w:rPr>
        <w:t xml:space="preserve"> and Key Issue #1: Logical decomposition of NWDAF and possible interactions between logical functions and Key Issue #2: Multiple NWDAF instances.</w:t>
      </w:r>
    </w:p>
    <w:p w14:paraId="5DE9498D" w14:textId="77777777" w:rsidR="009166E9" w:rsidRPr="00E9603C" w:rsidRDefault="009166E9">
      <w:r w:rsidRPr="00E9603C">
        <w:t>The solution proposes a data repository and storage function to provide the collected data by the NWDAF to another NWDAF function as illustrated below:</w:t>
      </w:r>
    </w:p>
    <w:p w14:paraId="59B7836F" w14:textId="77777777" w:rsidR="009166E9" w:rsidRPr="00E9603C" w:rsidRDefault="009166E9">
      <w:pPr>
        <w:pStyle w:val="TH"/>
      </w:pPr>
      <w:r w:rsidRPr="00E9603C">
        <w:object w:dxaOrig="6064" w:dyaOrig="2985" w14:anchorId="3AE645E2">
          <v:shape id="对象 186" o:spid="_x0000_i1114" type="#_x0000_t75" style="width:224.05pt;height:110pt;mso-position-horizontal-relative:page;mso-position-vertical-relative:page" o:ole="">
            <v:imagedata r:id="rId184" o:title=""/>
          </v:shape>
          <o:OLEObject Type="Embed" ProgID="Visio.Drawing.15" ShapeID="对象 186" DrawAspect="Content" ObjectID="_1668258963" r:id="rId185"/>
        </w:object>
      </w:r>
    </w:p>
    <w:p w14:paraId="703A11A9" w14:textId="77777777" w:rsidR="009166E9" w:rsidRPr="00E9603C" w:rsidRDefault="009166E9">
      <w:pPr>
        <w:pStyle w:val="TF"/>
      </w:pPr>
      <w:r w:rsidRPr="00E9603C">
        <w:t>Figure 6.</w:t>
      </w:r>
      <w:r w:rsidRPr="00E9603C">
        <w:rPr>
          <w:lang w:eastAsia="zh-CN"/>
        </w:rPr>
        <w:t>39</w:t>
      </w:r>
      <w:r w:rsidRPr="00E9603C">
        <w:t>.1-1: Architecture for NWDAF together with data repository and storage function</w:t>
      </w:r>
    </w:p>
    <w:p w14:paraId="7EC48683" w14:textId="77777777" w:rsidR="009166E9" w:rsidRPr="00E9603C" w:rsidRDefault="009166E9">
      <w:r w:rsidRPr="00E9603C">
        <w:t>The Data Repository and Storage Function (DRSF) is like a data base function which does not carry the functional logic like backend device (e.g. like a UDR), it contains:</w:t>
      </w:r>
    </w:p>
    <w:p w14:paraId="54695530" w14:textId="77777777" w:rsidR="009166E9" w:rsidRPr="00E9603C" w:rsidRDefault="009166E9">
      <w:pPr>
        <w:pStyle w:val="B1"/>
      </w:pPr>
      <w:r w:rsidRPr="00E9603C">
        <w:t>-</w:t>
      </w:r>
      <w:r w:rsidRPr="00E9603C">
        <w:tab/>
        <w:t>Stores all NWDAF collected data and analytical information produced by the NWDAFs.</w:t>
      </w:r>
    </w:p>
    <w:p w14:paraId="67F5E72E" w14:textId="77777777" w:rsidR="009166E9" w:rsidRPr="00E9603C" w:rsidRDefault="009166E9">
      <w:pPr>
        <w:pStyle w:val="B1"/>
      </w:pPr>
      <w:r w:rsidRPr="00E9603C">
        <w:lastRenderedPageBreak/>
        <w:t>-</w:t>
      </w:r>
      <w:r w:rsidRPr="00E9603C">
        <w:tab/>
        <w:t>Provide collected data based on request to other NWDAF.</w:t>
      </w:r>
    </w:p>
    <w:p w14:paraId="5FB2BA42" w14:textId="77777777" w:rsidR="009166E9" w:rsidRPr="00E9603C" w:rsidRDefault="009166E9">
      <w:pPr>
        <w:pStyle w:val="B1"/>
      </w:pPr>
      <w:r w:rsidRPr="00E9603C">
        <w:t>-</w:t>
      </w:r>
      <w:r w:rsidRPr="00E9603C">
        <w:tab/>
        <w:t>Authorized for an access the stored data.</w:t>
      </w:r>
    </w:p>
    <w:p w14:paraId="66A05B0E" w14:textId="77777777" w:rsidR="009166E9" w:rsidRPr="00E9603C" w:rsidRDefault="009166E9">
      <w:r w:rsidRPr="00E9603C">
        <w:t>NWDAF provides the collected data to the DRSF and data profile can be contained of one or more following parameter:</w:t>
      </w:r>
    </w:p>
    <w:p w14:paraId="30D20333" w14:textId="77777777" w:rsidR="009166E9" w:rsidRPr="00E9603C" w:rsidRDefault="009166E9">
      <w:pPr>
        <w:pStyle w:val="B1"/>
      </w:pPr>
      <w:r w:rsidRPr="00E9603C">
        <w:t>-</w:t>
      </w:r>
      <w:r w:rsidRPr="00E9603C">
        <w:tab/>
        <w:t>Data Producer details.</w:t>
      </w:r>
    </w:p>
    <w:p w14:paraId="03D19093" w14:textId="77777777" w:rsidR="009166E9" w:rsidRPr="00E9603C" w:rsidRDefault="009166E9">
      <w:pPr>
        <w:pStyle w:val="B1"/>
      </w:pPr>
      <w:r w:rsidRPr="00E9603C">
        <w:t>-</w:t>
      </w:r>
      <w:r w:rsidRPr="00E9603C">
        <w:tab/>
        <w:t>Data type e.g. slice data, mobility data QoS data, etc.</w:t>
      </w:r>
    </w:p>
    <w:p w14:paraId="19A4111A" w14:textId="77777777" w:rsidR="009166E9" w:rsidRPr="00E9603C" w:rsidRDefault="009166E9">
      <w:pPr>
        <w:pStyle w:val="B1"/>
      </w:pPr>
      <w:r w:rsidRPr="00E9603C">
        <w:t>-</w:t>
      </w:r>
      <w:r w:rsidRPr="00E9603C">
        <w:tab/>
        <w:t>Timestamp e.g. collection time.</w:t>
      </w:r>
    </w:p>
    <w:p w14:paraId="4630C0AD" w14:textId="77777777" w:rsidR="009166E9" w:rsidRPr="00E9603C" w:rsidRDefault="009166E9">
      <w:pPr>
        <w:pStyle w:val="B1"/>
      </w:pPr>
      <w:r w:rsidRPr="00E9603C">
        <w:t>-</w:t>
      </w:r>
      <w:r w:rsidRPr="00E9603C">
        <w:tab/>
        <w:t>Data validity time e.g. validity of collected data.</w:t>
      </w:r>
    </w:p>
    <w:p w14:paraId="575C8975" w14:textId="77777777" w:rsidR="009166E9" w:rsidRPr="00E9603C" w:rsidRDefault="009166E9">
      <w:pPr>
        <w:pStyle w:val="B1"/>
      </w:pPr>
      <w:r w:rsidRPr="00E9603C">
        <w:t>-</w:t>
      </w:r>
      <w:r w:rsidRPr="00E9603C">
        <w:tab/>
        <w:t>Data validity area e.g. data is valid for specific TA or area or slice, etc.</w:t>
      </w:r>
    </w:p>
    <w:p w14:paraId="14123AD4" w14:textId="77777777" w:rsidR="009166E9" w:rsidRPr="00E9603C" w:rsidRDefault="009166E9">
      <w:pPr>
        <w:pStyle w:val="B1"/>
      </w:pPr>
      <w:r w:rsidRPr="00E9603C">
        <w:t>-</w:t>
      </w:r>
      <w:r w:rsidRPr="00E9603C">
        <w:tab/>
        <w:t>Data source NWDAF details e.g. NWDAF address, serving area.</w:t>
      </w:r>
    </w:p>
    <w:p w14:paraId="1A678B05" w14:textId="77777777" w:rsidR="009166E9" w:rsidRPr="00E9603C" w:rsidRDefault="009166E9">
      <w:pPr>
        <w:pStyle w:val="Heading3"/>
      </w:pPr>
      <w:bookmarkStart w:id="12527" w:name="_Toc50309846"/>
      <w:bookmarkStart w:id="12528" w:name="_Toc54770176"/>
      <w:bookmarkStart w:id="12529" w:name="_Toc57201340"/>
      <w:bookmarkStart w:id="12530" w:name="_Toc26337059"/>
      <w:bookmarkStart w:id="12531" w:name="_Toc54786488"/>
      <w:bookmarkStart w:id="12532" w:name="_Toc50579578"/>
      <w:bookmarkStart w:id="12533" w:name="_Toc31376"/>
      <w:bookmarkStart w:id="12534" w:name="_Toc54779528"/>
      <w:bookmarkStart w:id="12535" w:name="_Toc7773"/>
      <w:bookmarkStart w:id="12536" w:name="_Toc4588"/>
      <w:bookmarkStart w:id="12537" w:name="_Toc44004462"/>
      <w:bookmarkStart w:id="12538" w:name="_Toc25934679"/>
      <w:bookmarkStart w:id="12539" w:name="_Toc42779215"/>
      <w:bookmarkStart w:id="12540" w:name="_Toc31120329"/>
      <w:bookmarkStart w:id="12541" w:name="_Toc42770159"/>
      <w:bookmarkStart w:id="12542" w:name="_Toc43393290"/>
      <w:bookmarkStart w:id="12543" w:name="_Toc9107"/>
      <w:bookmarkStart w:id="12544" w:name="_Toc10300"/>
      <w:bookmarkStart w:id="12545" w:name="_Toc26009"/>
      <w:bookmarkStart w:id="12546" w:name="_Toc50021271"/>
      <w:bookmarkStart w:id="12547" w:name="_Toc9830"/>
      <w:bookmarkStart w:id="12548" w:name="_Toc50023778"/>
      <w:bookmarkStart w:id="12549" w:name="_Toc50022544"/>
      <w:bookmarkStart w:id="12550" w:name="_Toc50021840"/>
      <w:bookmarkStart w:id="12551" w:name="_Toc31114306"/>
      <w:bookmarkStart w:id="12552" w:name="_Toc50023193"/>
      <w:bookmarkStart w:id="12553" w:name="_Toc18413"/>
      <w:bookmarkStart w:id="12554" w:name="_Toc57641378"/>
      <w:bookmarkStart w:id="12555" w:name="_Toc57642258"/>
      <w:bookmarkStart w:id="12556" w:name="_Toc50724883"/>
      <w:r w:rsidRPr="00E9603C">
        <w:t>6.39.2</w:t>
      </w:r>
      <w:r w:rsidRPr="00E9603C">
        <w:tab/>
        <w:t>Procedures</w:t>
      </w:r>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p>
    <w:p w14:paraId="114CF48B" w14:textId="77777777" w:rsidR="009166E9" w:rsidRPr="00E9603C" w:rsidRDefault="009166E9">
      <w:r w:rsidRPr="00E9603C">
        <w:t>The principles for data collection and storage mechanism is as given below:</w:t>
      </w:r>
    </w:p>
    <w:p w14:paraId="504E350A" w14:textId="77777777" w:rsidR="009166E9" w:rsidRPr="00E9603C" w:rsidRDefault="009166E9">
      <w:pPr>
        <w:pStyle w:val="TH"/>
      </w:pPr>
      <w:r w:rsidRPr="00E9603C">
        <w:object w:dxaOrig="7363" w:dyaOrig="2610" w14:anchorId="24A63C02">
          <v:shape id="_x0000_i1115" type="#_x0000_t75" style="width:410.7pt;height:145.75pt;mso-position-horizontal-relative:page;mso-position-vertical-relative:page" o:ole="">
            <v:imagedata r:id="rId186" o:title=""/>
          </v:shape>
          <o:OLEObject Type="Embed" ProgID="Visio.Drawing.15" ShapeID="_x0000_i1115" DrawAspect="Content" ObjectID="_1668258964" r:id="rId187"/>
        </w:object>
      </w:r>
    </w:p>
    <w:p w14:paraId="6355917B" w14:textId="77777777" w:rsidR="009166E9" w:rsidRPr="00E9603C" w:rsidRDefault="009166E9">
      <w:pPr>
        <w:pStyle w:val="TF"/>
      </w:pPr>
      <w:r w:rsidRPr="00E9603C">
        <w:t xml:space="preserve">Figure 6.39.2-1: Procedure for </w:t>
      </w:r>
      <w:bookmarkStart w:id="12557" w:name="_Hlk41992234"/>
      <w:r w:rsidRPr="00E9603C">
        <w:t xml:space="preserve">data collection and storage </w:t>
      </w:r>
      <w:bookmarkEnd w:id="12557"/>
      <w:r w:rsidRPr="00E9603C">
        <w:t>mechanism</w:t>
      </w:r>
    </w:p>
    <w:p w14:paraId="64BAF525" w14:textId="77777777" w:rsidR="009166E9" w:rsidRPr="00E9603C" w:rsidRDefault="009166E9">
      <w:pPr>
        <w:pStyle w:val="B1"/>
      </w:pPr>
      <w:r w:rsidRPr="00E9603C">
        <w:t>1.</w:t>
      </w:r>
      <w:r w:rsidRPr="00E9603C">
        <w:tab/>
        <w:t xml:space="preserve">NWDAF#1 collects the data from producer as step 1-2, clause 6.2.2.2, </w:t>
      </w:r>
      <w:r w:rsidR="00E9603C" w:rsidRPr="00E9603C">
        <w:t>TS</w:t>
      </w:r>
      <w:r w:rsidR="00E9603C">
        <w:t> </w:t>
      </w:r>
      <w:r w:rsidR="00E9603C" w:rsidRPr="00E9603C">
        <w:t>23.288</w:t>
      </w:r>
      <w:r w:rsidR="00E9603C">
        <w:t> </w:t>
      </w:r>
      <w:r w:rsidR="00E9603C" w:rsidRPr="00E9603C">
        <w:t>[</w:t>
      </w:r>
      <w:r w:rsidRPr="00E9603C">
        <w:t>5].</w:t>
      </w:r>
    </w:p>
    <w:p w14:paraId="735B87FF" w14:textId="77777777" w:rsidR="009166E9" w:rsidRPr="00E9603C" w:rsidRDefault="009166E9">
      <w:pPr>
        <w:pStyle w:val="B1"/>
      </w:pPr>
      <w:r w:rsidRPr="00E9603C">
        <w:t>2.</w:t>
      </w:r>
      <w:r w:rsidRPr="00E9603C">
        <w:tab/>
        <w:t>The NWDAF stores the collected data from the producer in the DRSF. In addition, NWDAF also stores the determine analytics information. The collected data also includes the validity conditions and data information to the collected data.</w:t>
      </w:r>
    </w:p>
    <w:p w14:paraId="197D2FA2" w14:textId="77777777" w:rsidR="009166E9" w:rsidRPr="00E9603C" w:rsidRDefault="009166E9">
      <w:pPr>
        <w:pStyle w:val="B1"/>
      </w:pPr>
      <w:r w:rsidRPr="00E9603C">
        <w:t>3.</w:t>
      </w:r>
      <w:r w:rsidRPr="00E9603C">
        <w:tab/>
        <w:t>If the consumer request for the NWDAF_Analytics request to the NWDAF#2.</w:t>
      </w:r>
    </w:p>
    <w:p w14:paraId="72992633" w14:textId="77777777" w:rsidR="009166E9" w:rsidRPr="00E9603C" w:rsidRDefault="009166E9">
      <w:pPr>
        <w:pStyle w:val="B1"/>
      </w:pPr>
      <w:r w:rsidRPr="00E9603C">
        <w:t>4-6.</w:t>
      </w:r>
      <w:r w:rsidRPr="00E9603C">
        <w:tab/>
        <w:t>The NWDAF#2 retrieves the collected data from the DRSF and determines the analytics information for the consumer. After, responds with analytics information to the consumer.</w:t>
      </w:r>
    </w:p>
    <w:p w14:paraId="785B7640" w14:textId="77777777" w:rsidR="009166E9" w:rsidRPr="00E9603C" w:rsidRDefault="009166E9">
      <w:pPr>
        <w:pStyle w:val="Heading3"/>
      </w:pPr>
      <w:bookmarkStart w:id="12558" w:name="_Toc57201341"/>
      <w:bookmarkStart w:id="12559" w:name="_Toc50309847"/>
      <w:bookmarkStart w:id="12560" w:name="_Toc50023194"/>
      <w:bookmarkStart w:id="12561" w:name="_Toc9235"/>
      <w:bookmarkStart w:id="12562" w:name="_Toc42770160"/>
      <w:bookmarkStart w:id="12563" w:name="_Toc10328"/>
      <w:bookmarkStart w:id="12564" w:name="_Toc19095"/>
      <w:bookmarkStart w:id="12565" w:name="_Toc31114318"/>
      <w:bookmarkStart w:id="12566" w:name="_Toc31120341"/>
      <w:bookmarkStart w:id="12567" w:name="_Toc50022545"/>
      <w:bookmarkStart w:id="12568" w:name="_Toc43393291"/>
      <w:bookmarkStart w:id="12569" w:name="_Toc31119"/>
      <w:bookmarkStart w:id="12570" w:name="_Toc21372"/>
      <w:bookmarkStart w:id="12571" w:name="_Toc42779216"/>
      <w:bookmarkStart w:id="12572" w:name="_Toc50021272"/>
      <w:bookmarkStart w:id="12573" w:name="_Toc11929"/>
      <w:bookmarkStart w:id="12574" w:name="_Toc50021841"/>
      <w:bookmarkStart w:id="12575" w:name="_Toc24650"/>
      <w:bookmarkStart w:id="12576" w:name="_Toc9564"/>
      <w:bookmarkStart w:id="12577" w:name="_Toc50579579"/>
      <w:bookmarkStart w:id="12578" w:name="_Toc44004463"/>
      <w:bookmarkStart w:id="12579" w:name="_Toc50023779"/>
      <w:bookmarkStart w:id="12580" w:name="_Toc54770177"/>
      <w:bookmarkStart w:id="12581" w:name="_Toc54779529"/>
      <w:bookmarkStart w:id="12582" w:name="_Toc54786489"/>
      <w:bookmarkStart w:id="12583" w:name="_Toc57641379"/>
      <w:bookmarkStart w:id="12584" w:name="_Toc57642259"/>
      <w:bookmarkStart w:id="12585" w:name="_Toc50724884"/>
      <w:r w:rsidRPr="00E9603C">
        <w:t>6.39.</w:t>
      </w:r>
      <w:r w:rsidRPr="00E9603C">
        <w:rPr>
          <w:lang w:eastAsia="zh-CN"/>
        </w:rPr>
        <w:t>3</w:t>
      </w:r>
      <w:r w:rsidRPr="00E9603C">
        <w:tab/>
        <w:t>Impacts on services, entities and interfaces</w:t>
      </w:r>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p>
    <w:p w14:paraId="67D45BAD" w14:textId="77777777" w:rsidR="009166E9" w:rsidRPr="00E9603C" w:rsidRDefault="009166E9">
      <w:r w:rsidRPr="00E9603C">
        <w:t>NWDAF: new mechanism needed to store the collected data and analytical information in the DRSP.</w:t>
      </w:r>
    </w:p>
    <w:p w14:paraId="58CDE160" w14:textId="77777777" w:rsidR="009166E9" w:rsidRPr="00E9603C" w:rsidRDefault="009166E9">
      <w:r w:rsidRPr="00E9603C">
        <w:t>New DRSF and Ndrsf interface are introduced.</w:t>
      </w:r>
    </w:p>
    <w:p w14:paraId="6D4BFE6F" w14:textId="77777777" w:rsidR="009166E9" w:rsidRPr="00E9603C" w:rsidRDefault="009166E9">
      <w:pPr>
        <w:pStyle w:val="Heading2"/>
      </w:pPr>
      <w:bookmarkStart w:id="12586" w:name="_Toc50309848"/>
      <w:bookmarkStart w:id="12587" w:name="_Toc50579580"/>
      <w:bookmarkStart w:id="12588" w:name="_Toc43393292"/>
      <w:bookmarkStart w:id="12589" w:name="_Toc50021842"/>
      <w:bookmarkStart w:id="12590" w:name="_Toc50023780"/>
      <w:bookmarkStart w:id="12591" w:name="_Toc42770161"/>
      <w:bookmarkStart w:id="12592" w:name="_Toc44004464"/>
      <w:bookmarkStart w:id="12593" w:name="_Toc50022546"/>
      <w:bookmarkStart w:id="12594" w:name="_Toc50023195"/>
      <w:bookmarkStart w:id="12595" w:name="_Toc50021273"/>
      <w:bookmarkStart w:id="12596" w:name="_Toc42779217"/>
      <w:bookmarkStart w:id="12597" w:name="_Toc54770178"/>
      <w:bookmarkStart w:id="12598" w:name="_Toc54779530"/>
      <w:bookmarkStart w:id="12599" w:name="_Toc54786490"/>
      <w:bookmarkStart w:id="12600" w:name="_Toc57201342"/>
      <w:bookmarkStart w:id="12601" w:name="_Toc57641380"/>
      <w:bookmarkStart w:id="12602" w:name="_Toc57642260"/>
      <w:bookmarkStart w:id="12603" w:name="_Toc50724885"/>
      <w:r w:rsidRPr="00E9603C">
        <w:rPr>
          <w:lang w:eastAsia="zh-CN"/>
        </w:rPr>
        <w:t>6.40</w:t>
      </w:r>
      <w:r w:rsidRPr="00E9603C">
        <w:rPr>
          <w:lang w:eastAsia="ko-KR"/>
        </w:rPr>
        <w:tab/>
      </w:r>
      <w:r w:rsidRPr="00E9603C">
        <w:t>Solution</w:t>
      </w:r>
      <w:r w:rsidRPr="00E9603C">
        <w:rPr>
          <w:lang w:eastAsia="zh-CN"/>
        </w:rPr>
        <w:t xml:space="preserve"> #40</w:t>
      </w:r>
      <w:r w:rsidRPr="00E9603C">
        <w:t xml:space="preserve">: </w:t>
      </w:r>
      <w:r w:rsidRPr="00E9603C">
        <w:rPr>
          <w:lang w:eastAsia="zh-CN"/>
        </w:rPr>
        <w:t xml:space="preserve">User Data Congestion Analytics for </w:t>
      </w:r>
      <w:r w:rsidRPr="00E9603C">
        <w:t xml:space="preserve">NWDAF-assisted </w:t>
      </w:r>
      <w:r w:rsidRPr="00E9603C">
        <w:rPr>
          <w:rFonts w:cs="Arial"/>
        </w:rPr>
        <w:t>RFSP policy</w:t>
      </w:r>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p>
    <w:p w14:paraId="176CCB02" w14:textId="77777777" w:rsidR="009166E9" w:rsidRPr="00E9603C" w:rsidRDefault="009166E9">
      <w:pPr>
        <w:pStyle w:val="Heading3"/>
      </w:pPr>
      <w:bookmarkStart w:id="12604" w:name="_Toc43393293"/>
      <w:bookmarkStart w:id="12605" w:name="_Toc42779218"/>
      <w:bookmarkStart w:id="12606" w:name="_Toc50309849"/>
      <w:bookmarkStart w:id="12607" w:name="_Toc42770162"/>
      <w:bookmarkStart w:id="12608" w:name="_Toc44004465"/>
      <w:bookmarkStart w:id="12609" w:name="_Toc57201343"/>
      <w:bookmarkStart w:id="12610" w:name="_Toc54770179"/>
      <w:bookmarkStart w:id="12611" w:name="_Toc50579581"/>
      <w:bookmarkStart w:id="12612" w:name="_Toc50023196"/>
      <w:bookmarkStart w:id="12613" w:name="_Toc54779531"/>
      <w:bookmarkStart w:id="12614" w:name="_Toc54786491"/>
      <w:bookmarkStart w:id="12615" w:name="_Toc50022547"/>
      <w:bookmarkStart w:id="12616" w:name="_Toc50021274"/>
      <w:bookmarkStart w:id="12617" w:name="_Toc50021843"/>
      <w:bookmarkStart w:id="12618" w:name="_Toc50023781"/>
      <w:bookmarkStart w:id="12619" w:name="_Toc57641381"/>
      <w:bookmarkStart w:id="12620" w:name="_Toc57642261"/>
      <w:bookmarkStart w:id="12621" w:name="_Toc50724886"/>
      <w:r w:rsidRPr="00E9603C">
        <w:t>6.40.1</w:t>
      </w:r>
      <w:r w:rsidRPr="00E9603C">
        <w:tab/>
        <w:t>Description</w:t>
      </w:r>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p>
    <w:p w14:paraId="43B4C7BF" w14:textId="77777777" w:rsidR="009166E9" w:rsidRPr="00E9603C" w:rsidRDefault="009166E9">
      <w:pPr>
        <w:rPr>
          <w:lang w:eastAsia="zh-CN"/>
        </w:rPr>
      </w:pPr>
      <w:r w:rsidRPr="00E9603C">
        <w:rPr>
          <w:lang w:eastAsia="zh-CN"/>
        </w:rPr>
        <w:t>This solution is proposed to address Key Issue #12: NWDAF-assisted RFSP policy.</w:t>
      </w:r>
    </w:p>
    <w:p w14:paraId="095FB0D3" w14:textId="77777777" w:rsidR="009166E9" w:rsidRPr="00E9603C" w:rsidRDefault="009166E9">
      <w:pPr>
        <w:rPr>
          <w:lang w:eastAsia="zh-CN"/>
        </w:rPr>
      </w:pPr>
      <w:r w:rsidRPr="00E9603C">
        <w:rPr>
          <w:lang w:eastAsia="zh-CN"/>
        </w:rPr>
        <w:t xml:space="preserve">This solution specifies for how NWDAF can provide User Data Congestion Analytics as defined in clause 6.8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to a service consumer to derive a suitable RFSP index. The Analytics Filter Information could contain S-NSSAI.</w:t>
      </w:r>
    </w:p>
    <w:p w14:paraId="370F383D" w14:textId="77777777" w:rsidR="009166E9" w:rsidRPr="00E9603C" w:rsidRDefault="009166E9">
      <w:pPr>
        <w:pStyle w:val="Heading3"/>
        <w:rPr>
          <w:lang w:eastAsia="zh-CN"/>
        </w:rPr>
      </w:pPr>
      <w:bookmarkStart w:id="12622" w:name="_Toc42779219"/>
      <w:bookmarkStart w:id="12623" w:name="_Toc42770163"/>
      <w:bookmarkStart w:id="12624" w:name="_Toc50023197"/>
      <w:bookmarkStart w:id="12625" w:name="_Toc50022548"/>
      <w:bookmarkStart w:id="12626" w:name="_Toc50023782"/>
      <w:bookmarkStart w:id="12627" w:name="_Toc43393294"/>
      <w:bookmarkStart w:id="12628" w:name="_Toc44004466"/>
      <w:bookmarkStart w:id="12629" w:name="_Toc50021275"/>
      <w:bookmarkStart w:id="12630" w:name="_Toc50021844"/>
      <w:bookmarkStart w:id="12631" w:name="_Toc50309850"/>
      <w:bookmarkStart w:id="12632" w:name="_Toc50579582"/>
      <w:bookmarkStart w:id="12633" w:name="_Toc54770180"/>
      <w:bookmarkStart w:id="12634" w:name="_Toc54779532"/>
      <w:bookmarkStart w:id="12635" w:name="_Toc54786492"/>
      <w:bookmarkStart w:id="12636" w:name="_Toc57201344"/>
      <w:bookmarkStart w:id="12637" w:name="_Toc57641382"/>
      <w:bookmarkStart w:id="12638" w:name="_Toc57642262"/>
      <w:bookmarkStart w:id="12639" w:name="_Toc50724887"/>
      <w:r w:rsidRPr="00E9603C">
        <w:rPr>
          <w:lang w:eastAsia="zh-CN"/>
        </w:rPr>
        <w:lastRenderedPageBreak/>
        <w:t>6.40.2</w:t>
      </w:r>
      <w:r w:rsidRPr="00E9603C">
        <w:rPr>
          <w:lang w:eastAsia="zh-CN"/>
        </w:rPr>
        <w:tab/>
        <w:t>Input Data</w:t>
      </w:r>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p>
    <w:p w14:paraId="5DED4EBB" w14:textId="77777777" w:rsidR="009166E9" w:rsidRPr="00E9603C" w:rsidRDefault="009166E9">
      <w:pPr>
        <w:rPr>
          <w:lang w:eastAsia="zh-CN"/>
        </w:rPr>
      </w:pPr>
      <w:r w:rsidRPr="00E9603C">
        <w:rPr>
          <w:lang w:eastAsia="zh-CN"/>
        </w:rPr>
        <w:t xml:space="preserve">The same as clause 6.8.2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73F23C37" w14:textId="77777777" w:rsidR="009166E9" w:rsidRPr="00E9603C" w:rsidRDefault="009166E9">
      <w:pPr>
        <w:pStyle w:val="Heading3"/>
        <w:rPr>
          <w:lang w:eastAsia="zh-CN"/>
        </w:rPr>
      </w:pPr>
      <w:bookmarkStart w:id="12640" w:name="_Toc44004467"/>
      <w:bookmarkStart w:id="12641" w:name="_Toc50022549"/>
      <w:bookmarkStart w:id="12642" w:name="_Toc42779220"/>
      <w:bookmarkStart w:id="12643" w:name="_Toc43393295"/>
      <w:bookmarkStart w:id="12644" w:name="_Toc50309851"/>
      <w:bookmarkStart w:id="12645" w:name="_Toc50023783"/>
      <w:bookmarkStart w:id="12646" w:name="_Toc50023198"/>
      <w:bookmarkStart w:id="12647" w:name="_Toc54786493"/>
      <w:bookmarkStart w:id="12648" w:name="_Toc50021845"/>
      <w:bookmarkStart w:id="12649" w:name="_Toc42770164"/>
      <w:bookmarkStart w:id="12650" w:name="_Toc50579583"/>
      <w:bookmarkStart w:id="12651" w:name="_Toc50021276"/>
      <w:bookmarkStart w:id="12652" w:name="_Toc54779533"/>
      <w:bookmarkStart w:id="12653" w:name="_Toc54770181"/>
      <w:bookmarkStart w:id="12654" w:name="_Toc57201345"/>
      <w:bookmarkStart w:id="12655" w:name="_Toc57641383"/>
      <w:bookmarkStart w:id="12656" w:name="_Toc57642263"/>
      <w:bookmarkStart w:id="12657" w:name="_Toc50724888"/>
      <w:r w:rsidRPr="00E9603C">
        <w:rPr>
          <w:lang w:eastAsia="zh-CN"/>
        </w:rPr>
        <w:t>6.40.3</w:t>
      </w:r>
      <w:r w:rsidRPr="00E9603C">
        <w:rPr>
          <w:lang w:eastAsia="zh-CN"/>
        </w:rPr>
        <w:tab/>
        <w:t>Output Analytics</w:t>
      </w:r>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p>
    <w:p w14:paraId="2EFCF37B" w14:textId="77777777" w:rsidR="009166E9" w:rsidRPr="00E9603C" w:rsidRDefault="009166E9">
      <w:pPr>
        <w:rPr>
          <w:lang w:eastAsia="zh-CN"/>
        </w:rPr>
      </w:pPr>
      <w:r w:rsidRPr="00E9603C">
        <w:rPr>
          <w:lang w:eastAsia="zh-CN"/>
        </w:rPr>
        <w:t xml:space="preserve">The same as clause 6.8.3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391585EF" w14:textId="77777777" w:rsidR="009166E9" w:rsidRPr="00E9603C" w:rsidRDefault="009166E9">
      <w:pPr>
        <w:pStyle w:val="Heading3"/>
        <w:rPr>
          <w:lang w:eastAsia="zh-CN"/>
        </w:rPr>
      </w:pPr>
      <w:bookmarkStart w:id="12658" w:name="_Toc50021277"/>
      <w:bookmarkStart w:id="12659" w:name="_Toc44004468"/>
      <w:bookmarkStart w:id="12660" w:name="_Toc42779221"/>
      <w:bookmarkStart w:id="12661" w:name="_Toc42770165"/>
      <w:bookmarkStart w:id="12662" w:name="_Toc50579584"/>
      <w:bookmarkStart w:id="12663" w:name="_Toc57201346"/>
      <w:bookmarkStart w:id="12664" w:name="_Toc43393296"/>
      <w:bookmarkStart w:id="12665" w:name="_Toc50023784"/>
      <w:bookmarkStart w:id="12666" w:name="_Toc54770182"/>
      <w:bookmarkStart w:id="12667" w:name="_Toc54779534"/>
      <w:bookmarkStart w:id="12668" w:name="_Toc54786494"/>
      <w:bookmarkStart w:id="12669" w:name="_Toc50023199"/>
      <w:bookmarkStart w:id="12670" w:name="_Toc50022550"/>
      <w:bookmarkStart w:id="12671" w:name="_Toc50309852"/>
      <w:bookmarkStart w:id="12672" w:name="_Toc50021846"/>
      <w:bookmarkStart w:id="12673" w:name="_Toc57641384"/>
      <w:bookmarkStart w:id="12674" w:name="_Toc57642264"/>
      <w:bookmarkStart w:id="12675" w:name="_Toc50724889"/>
      <w:r w:rsidRPr="00E9603C">
        <w:rPr>
          <w:lang w:eastAsia="zh-CN"/>
        </w:rPr>
        <w:t>6.40.4</w:t>
      </w:r>
      <w:r w:rsidRPr="00E9603C">
        <w:rPr>
          <w:lang w:eastAsia="zh-CN"/>
        </w:rPr>
        <w:tab/>
        <w:t>Procedures</w:t>
      </w:r>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p>
    <w:p w14:paraId="09BFE9E9" w14:textId="77777777" w:rsidR="009166E9" w:rsidRPr="00E9603C" w:rsidRDefault="009166E9">
      <w:pPr>
        <w:rPr>
          <w:lang w:eastAsia="zh-CN"/>
        </w:rPr>
      </w:pPr>
      <w:r w:rsidRPr="00E9603C">
        <w:rPr>
          <w:lang w:eastAsia="zh-CN"/>
        </w:rPr>
        <w:t xml:space="preserve">The same as clause 6.8.4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227D3915" w14:textId="77777777" w:rsidR="009166E9" w:rsidRPr="00E9603C" w:rsidRDefault="009166E9">
      <w:pPr>
        <w:pStyle w:val="Heading3"/>
      </w:pPr>
      <w:bookmarkStart w:id="12676" w:name="_Toc50021847"/>
      <w:bookmarkStart w:id="12677" w:name="_Toc54770183"/>
      <w:bookmarkStart w:id="12678" w:name="_Toc42779222"/>
      <w:bookmarkStart w:id="12679" w:name="_Toc50023785"/>
      <w:bookmarkStart w:id="12680" w:name="_Toc54786495"/>
      <w:bookmarkStart w:id="12681" w:name="_Toc50023200"/>
      <w:bookmarkStart w:id="12682" w:name="_Toc57201347"/>
      <w:bookmarkStart w:id="12683" w:name="_Toc42770166"/>
      <w:bookmarkStart w:id="12684" w:name="_Toc43393297"/>
      <w:bookmarkStart w:id="12685" w:name="_Toc44004469"/>
      <w:bookmarkStart w:id="12686" w:name="_Toc50579585"/>
      <w:bookmarkStart w:id="12687" w:name="_Toc50021278"/>
      <w:bookmarkStart w:id="12688" w:name="_Toc54779535"/>
      <w:bookmarkStart w:id="12689" w:name="_Toc50022551"/>
      <w:bookmarkStart w:id="12690" w:name="_Toc50309853"/>
      <w:bookmarkStart w:id="12691" w:name="_Toc57641385"/>
      <w:bookmarkStart w:id="12692" w:name="_Toc57642265"/>
      <w:bookmarkStart w:id="12693" w:name="_Toc50724890"/>
      <w:r w:rsidRPr="00E9603C">
        <w:t>6.40.5</w:t>
      </w:r>
      <w:r w:rsidRPr="00E9603C">
        <w:tab/>
        <w:t>Impacts on services, entities and interfaces</w:t>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p>
    <w:p w14:paraId="39039F44" w14:textId="77777777" w:rsidR="009166E9" w:rsidRPr="00E9603C" w:rsidRDefault="009166E9">
      <w:r w:rsidRPr="00E9603C">
        <w:t>PCF:</w:t>
      </w:r>
    </w:p>
    <w:p w14:paraId="5B01B5DD" w14:textId="77777777" w:rsidR="009166E9" w:rsidRPr="00E9603C" w:rsidRDefault="009166E9">
      <w:pPr>
        <w:pStyle w:val="B1"/>
      </w:pPr>
      <w:r w:rsidRPr="00E9603C">
        <w:t>-</w:t>
      </w:r>
      <w:r w:rsidRPr="00E9603C">
        <w:tab/>
        <w:t xml:space="preserve">Using the </w:t>
      </w:r>
      <w:r w:rsidRPr="00E9603C">
        <w:rPr>
          <w:lang w:eastAsia="zh-CN"/>
        </w:rPr>
        <w:t>output</w:t>
      </w:r>
      <w:r w:rsidRPr="00E9603C">
        <w:t xml:space="preserve"> of </w:t>
      </w:r>
      <w:r w:rsidRPr="00E9603C">
        <w:rPr>
          <w:lang w:eastAsia="zh-CN"/>
        </w:rPr>
        <w:t>User Data Congestion Analytics</w:t>
      </w:r>
      <w:r w:rsidRPr="00E9603C">
        <w:t xml:space="preserve"> of NWDAF to make decision on the RSFP index.</w:t>
      </w:r>
    </w:p>
    <w:p w14:paraId="6BAAC808" w14:textId="77777777" w:rsidR="009166E9" w:rsidRPr="00E9603C" w:rsidRDefault="009166E9">
      <w:pPr>
        <w:pStyle w:val="Heading2"/>
        <w:rPr>
          <w:lang w:eastAsia="zh-CN"/>
        </w:rPr>
      </w:pPr>
      <w:bookmarkStart w:id="12694" w:name="_Toc50023201"/>
      <w:bookmarkStart w:id="12695" w:name="_Toc50023786"/>
      <w:bookmarkStart w:id="12696" w:name="_Toc44004470"/>
      <w:bookmarkStart w:id="12697" w:name="_Toc50021279"/>
      <w:bookmarkStart w:id="12698" w:name="_Toc50021848"/>
      <w:bookmarkStart w:id="12699" w:name="_Toc50309854"/>
      <w:bookmarkStart w:id="12700" w:name="_Toc50579586"/>
      <w:bookmarkStart w:id="12701" w:name="_Toc54770184"/>
      <w:bookmarkStart w:id="12702" w:name="_Toc54779536"/>
      <w:bookmarkStart w:id="12703" w:name="_Toc54786496"/>
      <w:bookmarkStart w:id="12704" w:name="_Toc28895"/>
      <w:bookmarkStart w:id="12705" w:name="_Toc42770167"/>
      <w:bookmarkStart w:id="12706" w:name="_Toc14273"/>
      <w:bookmarkStart w:id="12707" w:name="_Toc20732"/>
      <w:bookmarkStart w:id="12708" w:name="_Toc15624"/>
      <w:bookmarkStart w:id="12709" w:name="_Toc42779223"/>
      <w:bookmarkStart w:id="12710" w:name="_Toc57201348"/>
      <w:bookmarkStart w:id="12711" w:name="_Toc13037"/>
      <w:bookmarkStart w:id="12712" w:name="_Toc19086"/>
      <w:bookmarkStart w:id="12713" w:name="_Toc17968"/>
      <w:bookmarkStart w:id="12714" w:name="_Toc25353"/>
      <w:bookmarkStart w:id="12715" w:name="_Toc29659"/>
      <w:bookmarkStart w:id="12716" w:name="_Toc9579"/>
      <w:bookmarkStart w:id="12717" w:name="_Toc8069"/>
      <w:bookmarkStart w:id="12718" w:name="_Toc14983"/>
      <w:bookmarkStart w:id="12719" w:name="_Toc1166"/>
      <w:bookmarkStart w:id="12720" w:name="_Toc27509"/>
      <w:bookmarkStart w:id="12721" w:name="_Toc528569785"/>
      <w:bookmarkStart w:id="12722" w:name="_Toc528576629"/>
      <w:bookmarkStart w:id="12723" w:name="_Toc528436041"/>
      <w:bookmarkStart w:id="12724" w:name="_Toc13393"/>
      <w:bookmarkStart w:id="12725" w:name="_Toc9221"/>
      <w:bookmarkStart w:id="12726" w:name="_Toc18595"/>
      <w:bookmarkStart w:id="12727" w:name="_Toc43393298"/>
      <w:bookmarkStart w:id="12728" w:name="_Toc27274"/>
      <w:bookmarkStart w:id="12729" w:name="_Toc50022552"/>
      <w:bookmarkStart w:id="12730" w:name="_Toc4571"/>
      <w:bookmarkStart w:id="12731" w:name="_Toc12072"/>
      <w:bookmarkStart w:id="12732" w:name="_Toc57641386"/>
      <w:bookmarkStart w:id="12733" w:name="_Toc57642266"/>
      <w:bookmarkStart w:id="12734" w:name="_Toc50724891"/>
      <w:r w:rsidRPr="00E9603C">
        <w:t>6.</w:t>
      </w:r>
      <w:r w:rsidRPr="00E9603C">
        <w:rPr>
          <w:lang w:eastAsia="zh-CN"/>
        </w:rPr>
        <w:t>41</w:t>
      </w:r>
      <w:r w:rsidRPr="00E9603C">
        <w:tab/>
        <w:t xml:space="preserve">Solution </w:t>
      </w:r>
      <w:r w:rsidRPr="00E9603C">
        <w:rPr>
          <w:lang w:eastAsia="zh-CN"/>
        </w:rPr>
        <w:t>#41</w:t>
      </w:r>
      <w:r w:rsidRPr="00E9603C">
        <w:t>:</w:t>
      </w:r>
      <w:bookmarkEnd w:id="12721"/>
      <w:bookmarkEnd w:id="12722"/>
      <w:bookmarkEnd w:id="12723"/>
      <w:r w:rsidRPr="00E9603C">
        <w:t xml:space="preserve"> RAT/Frequency usage analytics</w:t>
      </w:r>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24"/>
      <w:bookmarkEnd w:id="12725"/>
      <w:bookmarkEnd w:id="12726"/>
      <w:bookmarkEnd w:id="12727"/>
      <w:bookmarkEnd w:id="12728"/>
      <w:bookmarkEnd w:id="12729"/>
      <w:bookmarkEnd w:id="12732"/>
      <w:bookmarkEnd w:id="12733"/>
      <w:bookmarkEnd w:id="12734"/>
    </w:p>
    <w:p w14:paraId="11C8D890" w14:textId="77777777" w:rsidR="009166E9" w:rsidRPr="00E9603C" w:rsidRDefault="009166E9">
      <w:pPr>
        <w:pStyle w:val="Heading3"/>
      </w:pPr>
      <w:bookmarkStart w:id="12735" w:name="_Toc50023202"/>
      <w:bookmarkStart w:id="12736" w:name="_Toc10247"/>
      <w:bookmarkStart w:id="12737" w:name="_Toc28522"/>
      <w:bookmarkStart w:id="12738" w:name="_Toc528576630"/>
      <w:bookmarkStart w:id="12739" w:name="_Toc23822"/>
      <w:bookmarkStart w:id="12740" w:name="_Toc21084"/>
      <w:bookmarkStart w:id="12741" w:name="_Toc26955"/>
      <w:bookmarkStart w:id="12742" w:name="_Toc42770168"/>
      <w:bookmarkStart w:id="12743" w:name="_Toc50021849"/>
      <w:bookmarkStart w:id="12744" w:name="_Toc44004471"/>
      <w:bookmarkStart w:id="12745" w:name="_Toc528569786"/>
      <w:bookmarkStart w:id="12746" w:name="_Toc32521"/>
      <w:bookmarkStart w:id="12747" w:name="_Toc43393299"/>
      <w:bookmarkStart w:id="12748" w:name="_Toc50309855"/>
      <w:bookmarkStart w:id="12749" w:name="_Toc50023787"/>
      <w:bookmarkStart w:id="12750" w:name="_Toc17972"/>
      <w:bookmarkStart w:id="12751" w:name="_Toc4919"/>
      <w:bookmarkStart w:id="12752" w:name="_Toc50579587"/>
      <w:bookmarkStart w:id="12753" w:name="_Toc50021280"/>
      <w:bookmarkStart w:id="12754" w:name="_Toc57201349"/>
      <w:bookmarkStart w:id="12755" w:name="_Toc42779224"/>
      <w:bookmarkStart w:id="12756" w:name="_Toc528436042"/>
      <w:bookmarkStart w:id="12757" w:name="_Toc50022553"/>
      <w:bookmarkStart w:id="12758" w:name="_Toc54770185"/>
      <w:bookmarkStart w:id="12759" w:name="_Toc54779537"/>
      <w:bookmarkStart w:id="12760" w:name="_Toc54786497"/>
      <w:bookmarkStart w:id="12761" w:name="_Toc57641387"/>
      <w:bookmarkStart w:id="12762" w:name="_Toc57642267"/>
      <w:bookmarkStart w:id="12763" w:name="_Toc50724892"/>
      <w:r w:rsidRPr="00E9603C">
        <w:t>6.</w:t>
      </w:r>
      <w:r w:rsidRPr="00E9603C">
        <w:rPr>
          <w:lang w:eastAsia="zh-CN"/>
        </w:rPr>
        <w:t>41</w:t>
      </w:r>
      <w:r w:rsidRPr="00E9603C">
        <w:t>.1</w:t>
      </w:r>
      <w:r w:rsidRPr="00E9603C">
        <w:tab/>
        <w:t>Description</w:t>
      </w:r>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p>
    <w:p w14:paraId="6128D750" w14:textId="77777777" w:rsidR="009166E9" w:rsidRPr="00E9603C" w:rsidRDefault="009166E9">
      <w:r w:rsidRPr="00E9603C">
        <w:t>This is a solution for Key issue #12: NWDAF-assisted RFSP policy.</w:t>
      </w:r>
    </w:p>
    <w:p w14:paraId="76D91171" w14:textId="77777777" w:rsidR="009166E9" w:rsidRPr="00E9603C" w:rsidRDefault="009166E9">
      <w:r w:rsidRPr="00E9603C">
        <w:t>In the 5G era, there could be various radio access technologies co-existence in a same region. Each different RAT/frequency may provide different communication characteristics to the user in terms of bandwidth, latency, coverage, and power consumption. Therefore, it is desirable to guide a user to use best RAT/frequency according to the usage type to manage radio resources to maximize the efficiency.</w:t>
      </w:r>
    </w:p>
    <w:p w14:paraId="007F2626" w14:textId="77777777" w:rsidR="009166E9" w:rsidRPr="00E9603C" w:rsidRDefault="009166E9">
      <w:r w:rsidRPr="00E9603C">
        <w:t>The objective of this solution is to help keeping the entire network with proper resources without degrading of services. To archive this objective, it is essential to figure out the current and future radio demand per RAT/frequency. If RAT/frequency is figured out with low or no demand in current or near future</w:t>
      </w:r>
      <w:ins w:id="12764" w:author="MCC" w:date="2020-11-30T15:29:00Z">
        <w:r w:rsidRPr="00E9603C">
          <w:t>.</w:t>
        </w:r>
      </w:ins>
    </w:p>
    <w:p w14:paraId="28E72A4A" w14:textId="77777777" w:rsidR="009166E9" w:rsidRPr="00E9603C" w:rsidRDefault="009166E9">
      <w:r w:rsidRPr="00E9603C">
        <w:t>As described in Use Case #1, MNO able to 1) inter-RAT selection between NR and E-UTRA, and 2) frequency selection such as low and high frequency. This contribution proposed a solution to allow 5GC to select or lead UE's RAT/frequency based on RFSP index selection mechanism. According to the TS 23.501, RFSP index could be used 1) to derive UE specific cell reselection priorities to control idle mode camping, and 2) to decide on redirecting active mode UEs to different frequency layers or RATs.</w:t>
      </w:r>
    </w:p>
    <w:p w14:paraId="474E3259" w14:textId="77777777" w:rsidR="009166E9" w:rsidRPr="00E9603C" w:rsidRDefault="009166E9">
      <w:r w:rsidRPr="00E9603C">
        <w:t>The solution provides statistics/predictions to PCF to decide proper RFSP index to lead UEs into desirable RAT/frequency by NWDAF. NWDAF provides analytics information about the current/future usage of RAT/frequency for a specific area. For example, in region A, 20 E-UTRA users and 5 NR users, and 3 users are using low frequency NR and 2 users are using high frequency NR. Based on this analytics, PCF or OAM can decide to manage base stations or radio resources by figuring out the usage demand per RAT/frequency. This solution is based on the selection of RFSP index per UE, not impact to any existing RAN or OAM mechanism.</w:t>
      </w:r>
    </w:p>
    <w:p w14:paraId="1DEE6108" w14:textId="77777777" w:rsidR="009166E9" w:rsidRPr="00E9603C" w:rsidRDefault="009166E9">
      <w:pPr>
        <w:pStyle w:val="Heading4"/>
        <w:rPr>
          <w:lang w:eastAsia="ko-KR"/>
        </w:rPr>
      </w:pPr>
      <w:bookmarkStart w:id="12765" w:name="_Toc15422"/>
      <w:bookmarkStart w:id="12766" w:name="_Toc50023203"/>
      <w:bookmarkStart w:id="12767" w:name="_Toc18512"/>
      <w:bookmarkStart w:id="12768" w:name="_Toc991"/>
      <w:bookmarkStart w:id="12769" w:name="_Toc54770186"/>
      <w:bookmarkStart w:id="12770" w:name="_Toc26867"/>
      <w:bookmarkStart w:id="12771" w:name="_Toc44004472"/>
      <w:bookmarkStart w:id="12772" w:name="_Toc42770169"/>
      <w:bookmarkStart w:id="12773" w:name="_Toc54779538"/>
      <w:bookmarkStart w:id="12774" w:name="_Toc54786498"/>
      <w:bookmarkStart w:id="12775" w:name="_Toc43393300"/>
      <w:bookmarkStart w:id="12776" w:name="_Toc8325"/>
      <w:bookmarkStart w:id="12777" w:name="_Toc50021850"/>
      <w:bookmarkStart w:id="12778" w:name="_Toc12358"/>
      <w:bookmarkStart w:id="12779" w:name="_Toc50309856"/>
      <w:bookmarkStart w:id="12780" w:name="_Toc50023788"/>
      <w:bookmarkStart w:id="12781" w:name="_Toc57201350"/>
      <w:bookmarkStart w:id="12782" w:name="_Toc50579588"/>
      <w:bookmarkStart w:id="12783" w:name="_Toc50021281"/>
      <w:bookmarkStart w:id="12784" w:name="_Toc50022554"/>
      <w:bookmarkStart w:id="12785" w:name="_Toc42779225"/>
      <w:bookmarkStart w:id="12786" w:name="_Toc25360"/>
      <w:bookmarkStart w:id="12787" w:name="_Toc23493"/>
      <w:bookmarkStart w:id="12788" w:name="_Toc57641388"/>
      <w:bookmarkStart w:id="12789" w:name="_Toc57642268"/>
      <w:bookmarkStart w:id="12790" w:name="_Toc50724893"/>
      <w:r w:rsidRPr="00E9603C">
        <w:rPr>
          <w:lang w:eastAsia="ko-KR"/>
        </w:rPr>
        <w:t>6.</w:t>
      </w:r>
      <w:r w:rsidRPr="00E9603C">
        <w:rPr>
          <w:lang w:eastAsia="zh-CN"/>
        </w:rPr>
        <w:t>41</w:t>
      </w:r>
      <w:r w:rsidRPr="00E9603C">
        <w:rPr>
          <w:lang w:eastAsia="ko-KR"/>
        </w:rPr>
        <w:t>.1.1</w:t>
      </w:r>
      <w:r w:rsidRPr="00E9603C">
        <w:tab/>
      </w:r>
      <w:r w:rsidRPr="00E9603C">
        <w:rPr>
          <w:lang w:eastAsia="ko-KR"/>
        </w:rPr>
        <w:t>Information</w:t>
      </w:r>
      <w:r w:rsidRPr="00E9603C">
        <w:t xml:space="preserve"> for the support of RFSP index selection</w:t>
      </w:r>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5D0D1FDC" w14:textId="77777777" w:rsidR="009166E9" w:rsidRPr="00E9603C" w:rsidRDefault="009166E9">
      <w:r w:rsidRPr="00E9603C">
        <w:t>The consumer of these analytics shall indicate in the request or subscription:</w:t>
      </w:r>
    </w:p>
    <w:p w14:paraId="5B8C1E5A" w14:textId="77777777" w:rsidR="009166E9" w:rsidRPr="00E9603C" w:rsidRDefault="009166E9">
      <w:pPr>
        <w:pStyle w:val="B1"/>
      </w:pPr>
      <w:r w:rsidRPr="00E9603C">
        <w:t>-</w:t>
      </w:r>
      <w:r w:rsidRPr="00E9603C">
        <w:tab/>
        <w:t>Analytics Id set to "Radio/Frequency usage";</w:t>
      </w:r>
    </w:p>
    <w:p w14:paraId="29753DF6" w14:textId="77777777" w:rsidR="009166E9" w:rsidRPr="00E9603C" w:rsidRDefault="009166E9">
      <w:pPr>
        <w:pStyle w:val="B1"/>
      </w:pPr>
      <w:r w:rsidRPr="00E9603C">
        <w:t>-</w:t>
      </w:r>
      <w:r w:rsidRPr="00E9603C">
        <w:tab/>
        <w:t>The Target of Analytics Reporting: Area of Interest;</w:t>
      </w:r>
    </w:p>
    <w:p w14:paraId="11D6C2FD" w14:textId="77777777" w:rsidR="009166E9" w:rsidRPr="00E9603C" w:rsidRDefault="009166E9">
      <w:pPr>
        <w:pStyle w:val="B1"/>
      </w:pPr>
      <w:r w:rsidRPr="00E9603C">
        <w:t>-</w:t>
      </w:r>
      <w:r w:rsidRPr="00E9603C">
        <w:tab/>
        <w:t>Analytics Filter Information: one or more combinations of the following Analytics Filters: S-NSSAI, RAT type;</w:t>
      </w:r>
    </w:p>
    <w:p w14:paraId="7703155C" w14:textId="77777777" w:rsidR="009166E9" w:rsidRPr="00E9603C" w:rsidRDefault="009166E9">
      <w:pPr>
        <w:pStyle w:val="B1"/>
      </w:pPr>
      <w:r w:rsidRPr="00E9603C">
        <w:t>-</w:t>
      </w:r>
      <w:r w:rsidRPr="00E9603C">
        <w:tab/>
        <w:t>An Analytics target period that indicates the time window for which the statistics or predictions are requested; and</w:t>
      </w:r>
    </w:p>
    <w:p w14:paraId="4C576621" w14:textId="77777777" w:rsidR="009166E9" w:rsidRPr="00E9603C" w:rsidRDefault="009166E9">
      <w:pPr>
        <w:pStyle w:val="B1"/>
      </w:pPr>
      <w:r w:rsidRPr="00E9603C">
        <w:t>-</w:t>
      </w:r>
      <w:r w:rsidRPr="00E9603C">
        <w:tab/>
        <w:t>In a subscription, the Notification Correlation Id and the Notification Target Address.</w:t>
      </w:r>
    </w:p>
    <w:p w14:paraId="4FF5D5A1" w14:textId="77777777" w:rsidR="009166E9" w:rsidRPr="00E9603C" w:rsidRDefault="009166E9">
      <w:pPr>
        <w:pStyle w:val="Heading3"/>
      </w:pPr>
      <w:bookmarkStart w:id="12791" w:name="_Toc6054"/>
      <w:bookmarkStart w:id="12792" w:name="_Toc42770170"/>
      <w:bookmarkStart w:id="12793" w:name="_Toc9654"/>
      <w:bookmarkStart w:id="12794" w:name="_Toc28811"/>
      <w:bookmarkStart w:id="12795" w:name="_Toc3593"/>
      <w:bookmarkStart w:id="12796" w:name="_Toc4290"/>
      <w:bookmarkStart w:id="12797" w:name="_Toc42779226"/>
      <w:bookmarkStart w:id="12798" w:name="_Toc50021851"/>
      <w:bookmarkStart w:id="12799" w:name="_Toc44004473"/>
      <w:bookmarkStart w:id="12800" w:name="_Toc57201351"/>
      <w:bookmarkStart w:id="12801" w:name="_Toc43393301"/>
      <w:bookmarkStart w:id="12802" w:name="_Toc50021282"/>
      <w:bookmarkStart w:id="12803" w:name="_Toc50022555"/>
      <w:bookmarkStart w:id="12804" w:name="_Toc50023204"/>
      <w:bookmarkStart w:id="12805" w:name="_Toc50579589"/>
      <w:bookmarkStart w:id="12806" w:name="_Toc50023789"/>
      <w:bookmarkStart w:id="12807" w:name="_Toc54770187"/>
      <w:bookmarkStart w:id="12808" w:name="_Toc54779539"/>
      <w:bookmarkStart w:id="12809" w:name="_Toc54786499"/>
      <w:bookmarkStart w:id="12810" w:name="_Toc32611"/>
      <w:bookmarkStart w:id="12811" w:name="_Toc21788"/>
      <w:bookmarkStart w:id="12812" w:name="_Toc50309857"/>
      <w:bookmarkStart w:id="12813" w:name="_Toc6483"/>
      <w:bookmarkStart w:id="12814" w:name="_Toc57641389"/>
      <w:bookmarkStart w:id="12815" w:name="_Toc57642269"/>
      <w:bookmarkStart w:id="12816" w:name="_Toc50724894"/>
      <w:r w:rsidRPr="00E9603C">
        <w:t>6.</w:t>
      </w:r>
      <w:r w:rsidRPr="00E9603C">
        <w:rPr>
          <w:lang w:eastAsia="zh-CN"/>
        </w:rPr>
        <w:t>41</w:t>
      </w:r>
      <w:r w:rsidRPr="00E9603C">
        <w:t>.2</w:t>
      </w:r>
      <w:r w:rsidRPr="00E9603C">
        <w:tab/>
        <w:t>Input Data</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p>
    <w:p w14:paraId="251172EF" w14:textId="77777777" w:rsidR="009166E9" w:rsidRPr="00E9603C" w:rsidRDefault="009166E9">
      <w:pPr>
        <w:rPr>
          <w:lang w:eastAsia="ko-KR"/>
        </w:rPr>
      </w:pPr>
      <w:r w:rsidRPr="00E9603C">
        <w:rPr>
          <w:lang w:eastAsia="ko-KR"/>
        </w:rPr>
        <w:t>The input data for the analytics is described in Table 6.</w:t>
      </w:r>
      <w:r w:rsidRPr="00E9603C">
        <w:rPr>
          <w:lang w:eastAsia="zh-CN"/>
        </w:rPr>
        <w:t>41</w:t>
      </w:r>
      <w:r w:rsidRPr="00E9603C">
        <w:rPr>
          <w:lang w:eastAsia="ko-KR"/>
        </w:rPr>
        <w:t>.2-1.</w:t>
      </w:r>
    </w:p>
    <w:p w14:paraId="2972EE74" w14:textId="77777777" w:rsidR="009166E9" w:rsidRPr="00E9603C" w:rsidRDefault="009166E9">
      <w:pPr>
        <w:pStyle w:val="TH"/>
      </w:pPr>
      <w:r w:rsidRPr="00E9603C">
        <w:lastRenderedPageBreak/>
        <w:t>Table 6.</w:t>
      </w:r>
      <w:r w:rsidRPr="00E9603C">
        <w:rPr>
          <w:lang w:eastAsia="zh-CN"/>
        </w:rPr>
        <w:t>41</w:t>
      </w:r>
      <w:r w:rsidRPr="00E9603C">
        <w:t xml:space="preserve">.2-1. Input data for </w:t>
      </w:r>
      <w:r w:rsidRPr="00E9603C">
        <w:rPr>
          <w:lang w:eastAsia="ko-KR"/>
        </w:rPr>
        <w:t>Radio/</w:t>
      </w:r>
      <w:r w:rsidRPr="00E9603C">
        <w:t>Frequency usage</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0"/>
        <w:gridCol w:w="1996"/>
        <w:gridCol w:w="5523"/>
      </w:tblGrid>
      <w:tr w:rsidR="009166E9" w:rsidRPr="00E9603C" w14:paraId="6A6B854C" w14:textId="77777777">
        <w:trPr>
          <w:cantSplit/>
        </w:trPr>
        <w:tc>
          <w:tcPr>
            <w:tcW w:w="2110" w:type="dxa"/>
          </w:tcPr>
          <w:p w14:paraId="39329163" w14:textId="77777777" w:rsidR="009166E9" w:rsidRPr="00E9603C" w:rsidRDefault="009166E9">
            <w:pPr>
              <w:pStyle w:val="TAH"/>
              <w:rPr>
                <w:lang w:eastAsia="zh-CN"/>
              </w:rPr>
            </w:pPr>
            <w:r w:rsidRPr="00E9603C">
              <w:rPr>
                <w:lang w:eastAsia="zh-CN"/>
              </w:rPr>
              <w:t>Information</w:t>
            </w:r>
          </w:p>
        </w:tc>
        <w:tc>
          <w:tcPr>
            <w:tcW w:w="1996" w:type="dxa"/>
          </w:tcPr>
          <w:p w14:paraId="6400541C" w14:textId="77777777" w:rsidR="009166E9" w:rsidRPr="00E9603C" w:rsidRDefault="009166E9">
            <w:pPr>
              <w:pStyle w:val="TAH"/>
              <w:rPr>
                <w:lang w:eastAsia="ko-KR"/>
              </w:rPr>
            </w:pPr>
            <w:r w:rsidRPr="00E9603C">
              <w:rPr>
                <w:lang w:eastAsia="ko-KR"/>
              </w:rPr>
              <w:t>Source</w:t>
            </w:r>
          </w:p>
        </w:tc>
        <w:tc>
          <w:tcPr>
            <w:tcW w:w="5523" w:type="dxa"/>
          </w:tcPr>
          <w:p w14:paraId="7BA7AB82" w14:textId="77777777" w:rsidR="009166E9" w:rsidRPr="00E9603C" w:rsidRDefault="009166E9">
            <w:pPr>
              <w:pStyle w:val="TAH"/>
              <w:rPr>
                <w:lang w:eastAsia="zh-CN"/>
              </w:rPr>
            </w:pPr>
            <w:r w:rsidRPr="00E9603C">
              <w:rPr>
                <w:lang w:eastAsia="zh-CN"/>
              </w:rPr>
              <w:t>Description</w:t>
            </w:r>
          </w:p>
        </w:tc>
      </w:tr>
      <w:tr w:rsidR="009166E9" w:rsidRPr="00E9603C" w14:paraId="582EB6A6" w14:textId="77777777">
        <w:trPr>
          <w:cantSplit/>
        </w:trPr>
        <w:tc>
          <w:tcPr>
            <w:tcW w:w="2110" w:type="dxa"/>
            <w:vAlign w:val="center"/>
          </w:tcPr>
          <w:p w14:paraId="39E5A42E" w14:textId="77777777" w:rsidR="009166E9" w:rsidRPr="00E9603C" w:rsidRDefault="009166E9">
            <w:pPr>
              <w:pStyle w:val="TAL"/>
              <w:rPr>
                <w:lang w:eastAsia="ko-KR"/>
              </w:rPr>
            </w:pPr>
            <w:r w:rsidRPr="00E9603C">
              <w:rPr>
                <w:lang w:eastAsia="ko-KR"/>
              </w:rPr>
              <w:t>S-NSSAI</w:t>
            </w:r>
          </w:p>
        </w:tc>
        <w:tc>
          <w:tcPr>
            <w:tcW w:w="1996" w:type="dxa"/>
          </w:tcPr>
          <w:p w14:paraId="39D83DF2" w14:textId="77777777" w:rsidR="009166E9" w:rsidRPr="00E9603C" w:rsidRDefault="009166E9">
            <w:pPr>
              <w:pStyle w:val="TAL"/>
              <w:rPr>
                <w:lang w:eastAsia="ko-KR"/>
              </w:rPr>
            </w:pPr>
            <w:r w:rsidRPr="00E9603C">
              <w:rPr>
                <w:lang w:eastAsia="ko-KR"/>
              </w:rPr>
              <w:t>AMF</w:t>
            </w:r>
          </w:p>
        </w:tc>
        <w:tc>
          <w:tcPr>
            <w:tcW w:w="5523" w:type="dxa"/>
            <w:vAlign w:val="center"/>
          </w:tcPr>
          <w:p w14:paraId="37CD4076" w14:textId="77777777" w:rsidR="009166E9" w:rsidRPr="00E9603C" w:rsidRDefault="009166E9">
            <w:pPr>
              <w:pStyle w:val="TAL"/>
              <w:rPr>
                <w:lang w:eastAsia="ko-KR"/>
              </w:rPr>
            </w:pPr>
            <w:r w:rsidRPr="00E9603C">
              <w:rPr>
                <w:lang w:eastAsia="ko-KR"/>
              </w:rPr>
              <w:t xml:space="preserve">Identifies network slice </w:t>
            </w:r>
          </w:p>
        </w:tc>
      </w:tr>
      <w:tr w:rsidR="009166E9" w:rsidRPr="00E9603C" w14:paraId="1CFC3D8B" w14:textId="77777777">
        <w:trPr>
          <w:cantSplit/>
        </w:trPr>
        <w:tc>
          <w:tcPr>
            <w:tcW w:w="2110" w:type="dxa"/>
            <w:vAlign w:val="center"/>
          </w:tcPr>
          <w:p w14:paraId="1321D899" w14:textId="77777777" w:rsidR="009166E9" w:rsidRPr="00E9603C" w:rsidRDefault="009166E9">
            <w:pPr>
              <w:pStyle w:val="TAL"/>
            </w:pPr>
            <w:r w:rsidRPr="00E9603C">
              <w:t>Location</w:t>
            </w:r>
          </w:p>
        </w:tc>
        <w:tc>
          <w:tcPr>
            <w:tcW w:w="1996" w:type="dxa"/>
          </w:tcPr>
          <w:p w14:paraId="147F1457" w14:textId="77777777" w:rsidR="009166E9" w:rsidRPr="00E9603C" w:rsidRDefault="009166E9">
            <w:pPr>
              <w:pStyle w:val="TAL"/>
              <w:rPr>
                <w:lang w:eastAsia="ko-KR"/>
              </w:rPr>
            </w:pPr>
            <w:r w:rsidRPr="00E9603C">
              <w:rPr>
                <w:lang w:eastAsia="ko-KR"/>
              </w:rPr>
              <w:t>AMF</w:t>
            </w:r>
          </w:p>
        </w:tc>
        <w:tc>
          <w:tcPr>
            <w:tcW w:w="5523" w:type="dxa"/>
            <w:vAlign w:val="center"/>
          </w:tcPr>
          <w:p w14:paraId="6A3C0E44" w14:textId="77777777" w:rsidR="009166E9" w:rsidRPr="00E9603C" w:rsidRDefault="009166E9">
            <w:pPr>
              <w:pStyle w:val="TAL"/>
            </w:pPr>
            <w:r w:rsidRPr="00E9603C">
              <w:t xml:space="preserve">The location of UE </w:t>
            </w:r>
          </w:p>
        </w:tc>
      </w:tr>
      <w:tr w:rsidR="009166E9" w:rsidRPr="00E9603C" w14:paraId="1F48610F" w14:textId="77777777">
        <w:trPr>
          <w:cantSplit/>
        </w:trPr>
        <w:tc>
          <w:tcPr>
            <w:tcW w:w="2110" w:type="dxa"/>
            <w:vAlign w:val="center"/>
          </w:tcPr>
          <w:p w14:paraId="13D1B41F" w14:textId="77777777" w:rsidR="009166E9" w:rsidRPr="00E9603C" w:rsidRDefault="009166E9">
            <w:pPr>
              <w:pStyle w:val="TAL"/>
            </w:pPr>
            <w:r w:rsidRPr="00E9603C">
              <w:t>RFSP index</w:t>
            </w:r>
          </w:p>
        </w:tc>
        <w:tc>
          <w:tcPr>
            <w:tcW w:w="1996" w:type="dxa"/>
          </w:tcPr>
          <w:p w14:paraId="6EF7CCB2" w14:textId="77777777" w:rsidR="009166E9" w:rsidRPr="00E9603C" w:rsidRDefault="009166E9">
            <w:pPr>
              <w:pStyle w:val="TAL"/>
              <w:rPr>
                <w:lang w:eastAsia="ko-KR"/>
              </w:rPr>
            </w:pPr>
            <w:r w:rsidRPr="00E9603C">
              <w:rPr>
                <w:lang w:eastAsia="ko-KR"/>
              </w:rPr>
              <w:t>AMF</w:t>
            </w:r>
          </w:p>
        </w:tc>
        <w:tc>
          <w:tcPr>
            <w:tcW w:w="5523" w:type="dxa"/>
            <w:vAlign w:val="center"/>
          </w:tcPr>
          <w:p w14:paraId="3374B4C9" w14:textId="77777777" w:rsidR="009166E9" w:rsidRPr="00E9603C" w:rsidRDefault="009166E9">
            <w:pPr>
              <w:pStyle w:val="TAL"/>
              <w:rPr>
                <w:lang w:eastAsia="ko-KR"/>
              </w:rPr>
            </w:pPr>
            <w:r w:rsidRPr="00E9603C">
              <w:rPr>
                <w:lang w:eastAsia="ko-KR"/>
              </w:rPr>
              <w:t>Currently configured RSFP index for a UE</w:t>
            </w:r>
          </w:p>
        </w:tc>
      </w:tr>
      <w:tr w:rsidR="009166E9" w:rsidRPr="00E9603C" w14:paraId="6473BEF8" w14:textId="77777777">
        <w:trPr>
          <w:cantSplit/>
        </w:trPr>
        <w:tc>
          <w:tcPr>
            <w:tcW w:w="2110" w:type="dxa"/>
          </w:tcPr>
          <w:p w14:paraId="36C02E5A" w14:textId="77777777" w:rsidR="009166E9" w:rsidRPr="00E9603C" w:rsidRDefault="009166E9">
            <w:pPr>
              <w:pStyle w:val="TAL"/>
              <w:rPr>
                <w:lang w:eastAsia="ko-KR"/>
              </w:rPr>
            </w:pPr>
            <w:r w:rsidRPr="00E9603C">
              <w:t>QoS flow Bit Rate</w:t>
            </w:r>
          </w:p>
        </w:tc>
        <w:tc>
          <w:tcPr>
            <w:tcW w:w="1996" w:type="dxa"/>
          </w:tcPr>
          <w:p w14:paraId="05BF0B7D" w14:textId="77777777" w:rsidR="009166E9" w:rsidRPr="00E9603C" w:rsidRDefault="009166E9">
            <w:pPr>
              <w:pStyle w:val="TAL"/>
              <w:rPr>
                <w:lang w:eastAsia="ko-KR"/>
              </w:rPr>
            </w:pPr>
            <w:r w:rsidRPr="00E9603C">
              <w:rPr>
                <w:lang w:eastAsia="ko-KR"/>
              </w:rPr>
              <w:t>SMF</w:t>
            </w:r>
          </w:p>
        </w:tc>
        <w:tc>
          <w:tcPr>
            <w:tcW w:w="5523" w:type="dxa"/>
          </w:tcPr>
          <w:p w14:paraId="0D287741" w14:textId="77777777" w:rsidR="009166E9" w:rsidRPr="00E9603C" w:rsidRDefault="009166E9">
            <w:pPr>
              <w:pStyle w:val="TAL"/>
              <w:rPr>
                <w:lang w:eastAsia="ko-KR"/>
              </w:rPr>
            </w:pPr>
            <w:r w:rsidRPr="00E9603C">
              <w:t>The observed bit rate (UL/DL)</w:t>
            </w:r>
          </w:p>
        </w:tc>
      </w:tr>
      <w:tr w:rsidR="009166E9" w:rsidRPr="00E9603C" w14:paraId="69B50F76" w14:textId="77777777">
        <w:trPr>
          <w:cantSplit/>
        </w:trPr>
        <w:tc>
          <w:tcPr>
            <w:tcW w:w="2110" w:type="dxa"/>
          </w:tcPr>
          <w:p w14:paraId="47721F70" w14:textId="77777777" w:rsidR="009166E9" w:rsidRPr="00E9603C" w:rsidRDefault="009166E9">
            <w:pPr>
              <w:pStyle w:val="TAL"/>
            </w:pPr>
            <w:r w:rsidRPr="00E9603C">
              <w:rPr>
                <w:lang w:eastAsia="ko-KR"/>
              </w:rPr>
              <w:t>Packet transmission</w:t>
            </w:r>
          </w:p>
        </w:tc>
        <w:tc>
          <w:tcPr>
            <w:tcW w:w="1996" w:type="dxa"/>
          </w:tcPr>
          <w:p w14:paraId="002CE262" w14:textId="77777777" w:rsidR="009166E9" w:rsidRPr="00E9603C" w:rsidRDefault="009166E9">
            <w:pPr>
              <w:pStyle w:val="TAL"/>
            </w:pPr>
            <w:r w:rsidRPr="00E9603C">
              <w:rPr>
                <w:lang w:eastAsia="ko-KR"/>
              </w:rPr>
              <w:t>SMF</w:t>
            </w:r>
          </w:p>
        </w:tc>
        <w:tc>
          <w:tcPr>
            <w:tcW w:w="5523" w:type="dxa"/>
          </w:tcPr>
          <w:p w14:paraId="54F58325" w14:textId="77777777" w:rsidR="009166E9" w:rsidRPr="00E9603C" w:rsidRDefault="009166E9">
            <w:pPr>
              <w:pStyle w:val="TAL"/>
            </w:pPr>
            <w:r w:rsidRPr="00E9603C">
              <w:t>The observed number of packet transmission (UL/DL)</w:t>
            </w:r>
          </w:p>
        </w:tc>
      </w:tr>
    </w:tbl>
    <w:p w14:paraId="621F151B" w14:textId="77777777" w:rsidR="009166E9" w:rsidRPr="00E9603C" w:rsidRDefault="009166E9">
      <w:pPr>
        <w:pStyle w:val="FP"/>
      </w:pPr>
    </w:p>
    <w:p w14:paraId="5D799495" w14:textId="77777777" w:rsidR="009166E9" w:rsidRPr="00E9603C" w:rsidRDefault="009166E9">
      <w:pPr>
        <w:pStyle w:val="EditorsNote"/>
      </w:pPr>
      <w:r w:rsidRPr="00E9603C">
        <w:t>Editor's note:</w:t>
      </w:r>
      <w:r w:rsidRPr="00E9603C">
        <w:tab/>
        <w:t>It is FFS whether other data is needed or not, and how to collect input data for the analytics.</w:t>
      </w:r>
    </w:p>
    <w:p w14:paraId="1C4607ED" w14:textId="77777777" w:rsidR="009166E9" w:rsidRPr="00E9603C" w:rsidRDefault="009166E9">
      <w:pPr>
        <w:pStyle w:val="Heading3"/>
      </w:pPr>
      <w:bookmarkStart w:id="12817" w:name="_Toc1003"/>
      <w:bookmarkStart w:id="12818" w:name="_Toc30585"/>
      <w:bookmarkStart w:id="12819" w:name="_Toc1799"/>
      <w:bookmarkStart w:id="12820" w:name="_Toc2260"/>
      <w:bookmarkStart w:id="12821" w:name="_Toc57201352"/>
      <w:bookmarkStart w:id="12822" w:name="_Toc5146"/>
      <w:bookmarkStart w:id="12823" w:name="_Toc4724"/>
      <w:bookmarkStart w:id="12824" w:name="_Toc21414"/>
      <w:bookmarkStart w:id="12825" w:name="_Toc50023790"/>
      <w:bookmarkStart w:id="12826" w:name="_Toc22053"/>
      <w:bookmarkStart w:id="12827" w:name="_Toc54770188"/>
      <w:bookmarkStart w:id="12828" w:name="_Toc54779540"/>
      <w:bookmarkStart w:id="12829" w:name="_Toc54786500"/>
      <w:bookmarkStart w:id="12830" w:name="_Toc50579590"/>
      <w:bookmarkStart w:id="12831" w:name="_Toc42779227"/>
      <w:bookmarkStart w:id="12832" w:name="_Toc50021283"/>
      <w:bookmarkStart w:id="12833" w:name="_Toc50021852"/>
      <w:bookmarkStart w:id="12834" w:name="_Toc50309858"/>
      <w:bookmarkStart w:id="12835" w:name="_Toc43393302"/>
      <w:bookmarkStart w:id="12836" w:name="_Toc50023205"/>
      <w:bookmarkStart w:id="12837" w:name="_Toc44004474"/>
      <w:bookmarkStart w:id="12838" w:name="_Toc50022556"/>
      <w:bookmarkStart w:id="12839" w:name="_Toc42770171"/>
      <w:bookmarkStart w:id="12840" w:name="_Toc57641390"/>
      <w:bookmarkStart w:id="12841" w:name="_Toc57642270"/>
      <w:bookmarkStart w:id="12842" w:name="_Toc50724895"/>
      <w:r w:rsidRPr="00E9603C">
        <w:t>6.</w:t>
      </w:r>
      <w:r w:rsidRPr="00E9603C">
        <w:rPr>
          <w:lang w:eastAsia="zh-CN"/>
        </w:rPr>
        <w:t>41</w:t>
      </w:r>
      <w:r w:rsidRPr="00E9603C">
        <w:t>.3</w:t>
      </w:r>
      <w:r w:rsidRPr="00E9603C">
        <w:tab/>
        <w:t>Output Analytics</w:t>
      </w:r>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p>
    <w:p w14:paraId="45AAC2E0" w14:textId="77777777" w:rsidR="009166E9" w:rsidRPr="00E9603C" w:rsidRDefault="009166E9">
      <w:pPr>
        <w:rPr>
          <w:lang w:eastAsia="ko-KR"/>
        </w:rPr>
      </w:pPr>
      <w:r w:rsidRPr="00E9603C">
        <w:rPr>
          <w:lang w:eastAsia="ko-KR"/>
        </w:rPr>
        <w:t xml:space="preserve">The output analytics of NWDAF is defined in </w:t>
      </w:r>
      <w:r w:rsidRPr="00E9603C">
        <w:rPr>
          <w:lang w:eastAsia="zh-CN"/>
        </w:rPr>
        <w:t>Table 6.41.3-1 and Table 6.41.3-2</w:t>
      </w:r>
      <w:r w:rsidRPr="00E9603C">
        <w:rPr>
          <w:lang w:eastAsia="ko-KR"/>
        </w:rPr>
        <w:t>.</w:t>
      </w:r>
    </w:p>
    <w:p w14:paraId="4302D28F" w14:textId="77777777" w:rsidR="009166E9" w:rsidRPr="00E9603C" w:rsidRDefault="009166E9">
      <w:pPr>
        <w:pStyle w:val="TH"/>
        <w:rPr>
          <w:lang w:eastAsia="zh-CN"/>
        </w:rPr>
      </w:pPr>
      <w:r w:rsidRPr="00E9603C">
        <w:rPr>
          <w:lang w:eastAsia="zh-CN"/>
        </w:rPr>
        <w:t>Table 6.41.3-1: Radio/Frequency usage statistics</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7"/>
      </w:tblGrid>
      <w:tr w:rsidR="009166E9" w:rsidRPr="00E9603C" w14:paraId="3369AB30" w14:textId="77777777">
        <w:trPr>
          <w:cantSplit/>
        </w:trPr>
        <w:tc>
          <w:tcPr>
            <w:tcW w:w="2972" w:type="dxa"/>
          </w:tcPr>
          <w:p w14:paraId="5E5480DA" w14:textId="77777777" w:rsidR="009166E9" w:rsidRPr="00E9603C" w:rsidRDefault="009166E9">
            <w:pPr>
              <w:pStyle w:val="TAH"/>
              <w:rPr>
                <w:lang w:eastAsia="zh-CN"/>
              </w:rPr>
            </w:pPr>
            <w:r w:rsidRPr="00E9603C">
              <w:rPr>
                <w:lang w:eastAsia="zh-CN"/>
              </w:rPr>
              <w:t>Information</w:t>
            </w:r>
          </w:p>
        </w:tc>
        <w:tc>
          <w:tcPr>
            <w:tcW w:w="6657" w:type="dxa"/>
          </w:tcPr>
          <w:p w14:paraId="6AE02148" w14:textId="77777777" w:rsidR="009166E9" w:rsidRPr="00E9603C" w:rsidRDefault="009166E9">
            <w:pPr>
              <w:pStyle w:val="TAH"/>
              <w:rPr>
                <w:lang w:eastAsia="zh-CN"/>
              </w:rPr>
            </w:pPr>
            <w:r w:rsidRPr="00E9603C">
              <w:rPr>
                <w:lang w:eastAsia="zh-CN"/>
              </w:rPr>
              <w:t>Description</w:t>
            </w:r>
          </w:p>
        </w:tc>
      </w:tr>
      <w:tr w:rsidR="009166E9" w:rsidRPr="00E9603C" w14:paraId="32029E33" w14:textId="77777777">
        <w:trPr>
          <w:cantSplit/>
        </w:trPr>
        <w:tc>
          <w:tcPr>
            <w:tcW w:w="2972" w:type="dxa"/>
            <w:vAlign w:val="center"/>
          </w:tcPr>
          <w:p w14:paraId="77D916CB" w14:textId="77777777" w:rsidR="009166E9" w:rsidRPr="00E9603C" w:rsidRDefault="009166E9">
            <w:pPr>
              <w:pStyle w:val="TAL"/>
            </w:pPr>
            <w:r w:rsidRPr="00E9603C">
              <w:t>S-NSSAI (optional)</w:t>
            </w:r>
          </w:p>
        </w:tc>
        <w:tc>
          <w:tcPr>
            <w:tcW w:w="6657" w:type="dxa"/>
            <w:vAlign w:val="center"/>
          </w:tcPr>
          <w:p w14:paraId="5E4C5917" w14:textId="77777777" w:rsidR="009166E9" w:rsidRPr="00E9603C" w:rsidRDefault="009166E9">
            <w:pPr>
              <w:pStyle w:val="TAL"/>
            </w:pPr>
            <w:r w:rsidRPr="00E9603C">
              <w:t>Identifies the Network Slice for which analytics information is provided.</w:t>
            </w:r>
          </w:p>
        </w:tc>
      </w:tr>
      <w:tr w:rsidR="009166E9" w:rsidRPr="00E9603C" w14:paraId="0E72E978" w14:textId="77777777">
        <w:trPr>
          <w:cantSplit/>
        </w:trPr>
        <w:tc>
          <w:tcPr>
            <w:tcW w:w="2972" w:type="dxa"/>
            <w:vAlign w:val="center"/>
          </w:tcPr>
          <w:p w14:paraId="297BD203" w14:textId="77777777" w:rsidR="009166E9" w:rsidRPr="00E9603C" w:rsidRDefault="009166E9">
            <w:pPr>
              <w:pStyle w:val="TAL"/>
            </w:pPr>
            <w:r w:rsidRPr="00E9603C">
              <w:t>Total number of user</w:t>
            </w:r>
          </w:p>
        </w:tc>
        <w:tc>
          <w:tcPr>
            <w:tcW w:w="6657" w:type="dxa"/>
            <w:vAlign w:val="center"/>
          </w:tcPr>
          <w:p w14:paraId="0E347B82" w14:textId="77777777" w:rsidR="009166E9" w:rsidRPr="00E9603C" w:rsidRDefault="009166E9">
            <w:pPr>
              <w:pStyle w:val="TAL"/>
              <w:rPr>
                <w:lang w:eastAsia="ko-KR"/>
              </w:rPr>
            </w:pPr>
            <w:r w:rsidRPr="00E9603C">
              <w:rPr>
                <w:lang w:eastAsia="ko-KR"/>
              </w:rPr>
              <w:t>The total number of users</w:t>
            </w:r>
          </w:p>
        </w:tc>
      </w:tr>
      <w:tr w:rsidR="009166E9" w:rsidRPr="00E9603C" w14:paraId="0CC95FF4" w14:textId="77777777">
        <w:trPr>
          <w:cantSplit/>
        </w:trPr>
        <w:tc>
          <w:tcPr>
            <w:tcW w:w="2972" w:type="dxa"/>
            <w:vAlign w:val="center"/>
          </w:tcPr>
          <w:p w14:paraId="69735FC2" w14:textId="77777777" w:rsidR="009166E9" w:rsidRPr="00E9603C" w:rsidRDefault="009166E9">
            <w:pPr>
              <w:pStyle w:val="TAL"/>
            </w:pPr>
            <w:r w:rsidRPr="00E9603C">
              <w:t>Number of user per RAT type</w:t>
            </w:r>
          </w:p>
        </w:tc>
        <w:tc>
          <w:tcPr>
            <w:tcW w:w="6657" w:type="dxa"/>
            <w:vAlign w:val="center"/>
          </w:tcPr>
          <w:p w14:paraId="0A2D740A" w14:textId="77777777" w:rsidR="009166E9" w:rsidRPr="00E9603C" w:rsidRDefault="009166E9">
            <w:pPr>
              <w:pStyle w:val="TAL"/>
            </w:pPr>
            <w:r w:rsidRPr="00E9603C">
              <w:t xml:space="preserve">The number of users per specific RAT type (e.g. NR, E-UTRA) </w:t>
            </w:r>
          </w:p>
        </w:tc>
      </w:tr>
      <w:tr w:rsidR="009166E9" w:rsidRPr="00E9603C" w14:paraId="036AC714" w14:textId="77777777">
        <w:trPr>
          <w:cantSplit/>
        </w:trPr>
        <w:tc>
          <w:tcPr>
            <w:tcW w:w="2972" w:type="dxa"/>
            <w:vAlign w:val="center"/>
          </w:tcPr>
          <w:p w14:paraId="2472CF96" w14:textId="77777777" w:rsidR="009166E9" w:rsidRPr="00E9603C" w:rsidRDefault="009166E9">
            <w:pPr>
              <w:pStyle w:val="TAL"/>
            </w:pPr>
            <w:r w:rsidRPr="00E9603C">
              <w:t xml:space="preserve">Number of user per frequency </w:t>
            </w:r>
          </w:p>
        </w:tc>
        <w:tc>
          <w:tcPr>
            <w:tcW w:w="6657" w:type="dxa"/>
            <w:vAlign w:val="center"/>
          </w:tcPr>
          <w:p w14:paraId="63926CF4" w14:textId="77777777" w:rsidR="009166E9" w:rsidRPr="00E9603C" w:rsidRDefault="009166E9">
            <w:pPr>
              <w:pStyle w:val="TAL"/>
            </w:pPr>
            <w:r w:rsidRPr="00E9603C">
              <w:t xml:space="preserve">The number of users per specific RAT type (e.g. low, high) </w:t>
            </w:r>
          </w:p>
        </w:tc>
      </w:tr>
      <w:tr w:rsidR="009166E9" w:rsidRPr="00E9603C" w14:paraId="4F5FDC35" w14:textId="77777777">
        <w:trPr>
          <w:cantSplit/>
        </w:trPr>
        <w:tc>
          <w:tcPr>
            <w:tcW w:w="2972" w:type="dxa"/>
            <w:vAlign w:val="center"/>
          </w:tcPr>
          <w:p w14:paraId="3263F61A" w14:textId="77777777" w:rsidR="009166E9" w:rsidRPr="00E9603C" w:rsidRDefault="009166E9">
            <w:pPr>
              <w:pStyle w:val="TAL"/>
              <w:rPr>
                <w:lang w:eastAsia="ko-KR"/>
              </w:rPr>
            </w:pPr>
            <w:r w:rsidRPr="00E9603C">
              <w:rPr>
                <w:lang w:eastAsia="ko-KR"/>
              </w:rPr>
              <w:t xml:space="preserve">Total data volume </w:t>
            </w:r>
          </w:p>
        </w:tc>
        <w:tc>
          <w:tcPr>
            <w:tcW w:w="6657" w:type="dxa"/>
            <w:vAlign w:val="center"/>
          </w:tcPr>
          <w:p w14:paraId="3FE500E3" w14:textId="77777777" w:rsidR="009166E9" w:rsidRPr="00E9603C" w:rsidRDefault="009166E9">
            <w:pPr>
              <w:pStyle w:val="TAL"/>
              <w:rPr>
                <w:lang w:eastAsia="ko-KR"/>
              </w:rPr>
            </w:pPr>
            <w:r w:rsidRPr="00E9603C">
              <w:rPr>
                <w:lang w:eastAsia="ko-KR"/>
              </w:rPr>
              <w:t>The total data volume on RAN</w:t>
            </w:r>
          </w:p>
        </w:tc>
      </w:tr>
      <w:tr w:rsidR="009166E9" w:rsidRPr="00E9603C" w14:paraId="4EAABD72" w14:textId="77777777">
        <w:trPr>
          <w:cantSplit/>
        </w:trPr>
        <w:tc>
          <w:tcPr>
            <w:tcW w:w="2972" w:type="dxa"/>
            <w:vAlign w:val="center"/>
          </w:tcPr>
          <w:p w14:paraId="2B8FABA1" w14:textId="77777777" w:rsidR="009166E9" w:rsidRPr="00E9603C" w:rsidRDefault="009166E9">
            <w:pPr>
              <w:pStyle w:val="TAL"/>
              <w:rPr>
                <w:lang w:eastAsia="ko-KR"/>
              </w:rPr>
            </w:pPr>
            <w:r w:rsidRPr="00E9603C">
              <w:rPr>
                <w:lang w:eastAsia="ko-KR"/>
              </w:rPr>
              <w:t>Data volume per RAT type</w:t>
            </w:r>
          </w:p>
        </w:tc>
        <w:tc>
          <w:tcPr>
            <w:tcW w:w="6657" w:type="dxa"/>
            <w:vAlign w:val="center"/>
          </w:tcPr>
          <w:p w14:paraId="41B8192D" w14:textId="77777777" w:rsidR="009166E9" w:rsidRPr="00E9603C" w:rsidRDefault="009166E9">
            <w:pPr>
              <w:pStyle w:val="TAL"/>
              <w:rPr>
                <w:lang w:eastAsia="ko-KR"/>
              </w:rPr>
            </w:pPr>
            <w:r w:rsidRPr="00E9603C">
              <w:rPr>
                <w:lang w:eastAsia="ko-KR"/>
              </w:rPr>
              <w:t xml:space="preserve">The data volume per RAT type </w:t>
            </w:r>
            <w:r w:rsidRPr="00E9603C">
              <w:t>(e.g. NR, E-UTRA)</w:t>
            </w:r>
          </w:p>
        </w:tc>
      </w:tr>
      <w:tr w:rsidR="009166E9" w:rsidRPr="00E9603C" w14:paraId="0110198B" w14:textId="77777777">
        <w:trPr>
          <w:cantSplit/>
        </w:trPr>
        <w:tc>
          <w:tcPr>
            <w:tcW w:w="2972" w:type="dxa"/>
            <w:vAlign w:val="center"/>
          </w:tcPr>
          <w:p w14:paraId="0732A00D" w14:textId="77777777" w:rsidR="009166E9" w:rsidRPr="00E9603C" w:rsidRDefault="009166E9">
            <w:pPr>
              <w:pStyle w:val="TAL"/>
              <w:rPr>
                <w:lang w:eastAsia="ko-KR"/>
              </w:rPr>
            </w:pPr>
            <w:r w:rsidRPr="00E9603C">
              <w:rPr>
                <w:lang w:eastAsia="ko-KR"/>
              </w:rPr>
              <w:t>Data volume per frequency</w:t>
            </w:r>
          </w:p>
        </w:tc>
        <w:tc>
          <w:tcPr>
            <w:tcW w:w="6657" w:type="dxa"/>
            <w:vAlign w:val="center"/>
          </w:tcPr>
          <w:p w14:paraId="3C32B9D6" w14:textId="77777777" w:rsidR="009166E9" w:rsidRPr="00E9603C" w:rsidRDefault="009166E9">
            <w:pPr>
              <w:pStyle w:val="TAL"/>
              <w:rPr>
                <w:lang w:eastAsia="ko-KR"/>
              </w:rPr>
            </w:pPr>
            <w:r w:rsidRPr="00E9603C">
              <w:rPr>
                <w:lang w:eastAsia="ko-KR"/>
              </w:rPr>
              <w:t xml:space="preserve">The data volume per frequency </w:t>
            </w:r>
            <w:r w:rsidRPr="00E9603C">
              <w:t>(e.g. low, high)</w:t>
            </w:r>
          </w:p>
        </w:tc>
      </w:tr>
    </w:tbl>
    <w:p w14:paraId="61B091F5" w14:textId="77777777" w:rsidR="009166E9" w:rsidRPr="00E9603C" w:rsidRDefault="009166E9">
      <w:pPr>
        <w:pStyle w:val="FP"/>
        <w:rPr>
          <w:lang w:eastAsia="zh-CN"/>
        </w:rPr>
      </w:pPr>
    </w:p>
    <w:p w14:paraId="4DDC4124" w14:textId="77777777" w:rsidR="009166E9" w:rsidRPr="00E9603C" w:rsidRDefault="009166E9">
      <w:pPr>
        <w:pStyle w:val="TH"/>
        <w:rPr>
          <w:lang w:eastAsia="zh-CN"/>
        </w:rPr>
      </w:pPr>
      <w:r w:rsidRPr="00E9603C">
        <w:rPr>
          <w:lang w:eastAsia="zh-CN"/>
        </w:rPr>
        <w:t>Table 6.41.3-2: Radio/Frequency usage prediction</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7"/>
      </w:tblGrid>
      <w:tr w:rsidR="009166E9" w:rsidRPr="00E9603C" w14:paraId="7E064302" w14:textId="77777777">
        <w:trPr>
          <w:cantSplit/>
        </w:trPr>
        <w:tc>
          <w:tcPr>
            <w:tcW w:w="2972" w:type="dxa"/>
          </w:tcPr>
          <w:p w14:paraId="15BBDEEB" w14:textId="77777777" w:rsidR="009166E9" w:rsidRPr="00E9603C" w:rsidRDefault="009166E9">
            <w:pPr>
              <w:pStyle w:val="TAH"/>
              <w:rPr>
                <w:lang w:eastAsia="zh-CN"/>
              </w:rPr>
            </w:pPr>
            <w:r w:rsidRPr="00E9603C">
              <w:rPr>
                <w:lang w:eastAsia="zh-CN"/>
              </w:rPr>
              <w:t>Information</w:t>
            </w:r>
          </w:p>
        </w:tc>
        <w:tc>
          <w:tcPr>
            <w:tcW w:w="6657" w:type="dxa"/>
          </w:tcPr>
          <w:p w14:paraId="636392DE" w14:textId="77777777" w:rsidR="009166E9" w:rsidRPr="00E9603C" w:rsidRDefault="009166E9">
            <w:pPr>
              <w:pStyle w:val="TAH"/>
              <w:rPr>
                <w:lang w:eastAsia="zh-CN"/>
              </w:rPr>
            </w:pPr>
            <w:r w:rsidRPr="00E9603C">
              <w:rPr>
                <w:lang w:eastAsia="zh-CN"/>
              </w:rPr>
              <w:t>Description</w:t>
            </w:r>
          </w:p>
        </w:tc>
      </w:tr>
      <w:tr w:rsidR="009166E9" w:rsidRPr="00E9603C" w14:paraId="667B95D2" w14:textId="77777777">
        <w:trPr>
          <w:cantSplit/>
        </w:trPr>
        <w:tc>
          <w:tcPr>
            <w:tcW w:w="2972" w:type="dxa"/>
            <w:vAlign w:val="center"/>
          </w:tcPr>
          <w:p w14:paraId="5145A74D" w14:textId="77777777" w:rsidR="009166E9" w:rsidRPr="00E9603C" w:rsidRDefault="009166E9">
            <w:pPr>
              <w:pStyle w:val="TAL"/>
            </w:pPr>
            <w:r w:rsidRPr="00E9603C">
              <w:t>S-NSSAI (optional)</w:t>
            </w:r>
          </w:p>
        </w:tc>
        <w:tc>
          <w:tcPr>
            <w:tcW w:w="6657" w:type="dxa"/>
            <w:vAlign w:val="center"/>
          </w:tcPr>
          <w:p w14:paraId="78300D4F" w14:textId="77777777" w:rsidR="009166E9" w:rsidRPr="00E9603C" w:rsidRDefault="009166E9">
            <w:pPr>
              <w:pStyle w:val="TAL"/>
            </w:pPr>
            <w:r w:rsidRPr="00E9603C">
              <w:t>Identifies the Network Slice for which analytics information is provided.</w:t>
            </w:r>
          </w:p>
        </w:tc>
      </w:tr>
      <w:tr w:rsidR="009166E9" w:rsidRPr="00E9603C" w14:paraId="2F8216EA" w14:textId="77777777">
        <w:trPr>
          <w:cantSplit/>
        </w:trPr>
        <w:tc>
          <w:tcPr>
            <w:tcW w:w="2972" w:type="dxa"/>
            <w:vAlign w:val="center"/>
          </w:tcPr>
          <w:p w14:paraId="2E2F7886" w14:textId="77777777" w:rsidR="009166E9" w:rsidRPr="00E9603C" w:rsidRDefault="009166E9">
            <w:pPr>
              <w:pStyle w:val="TAL"/>
            </w:pPr>
            <w:r w:rsidRPr="00E9603C">
              <w:rPr>
                <w:lang w:eastAsia="ko-KR"/>
              </w:rPr>
              <w:t xml:space="preserve">Predicted </w:t>
            </w:r>
            <w:r w:rsidRPr="00E9603C">
              <w:t>Total number of user</w:t>
            </w:r>
          </w:p>
        </w:tc>
        <w:tc>
          <w:tcPr>
            <w:tcW w:w="6657" w:type="dxa"/>
            <w:vAlign w:val="center"/>
          </w:tcPr>
          <w:p w14:paraId="6E2F8159" w14:textId="77777777" w:rsidR="009166E9" w:rsidRPr="00E9603C" w:rsidRDefault="009166E9">
            <w:pPr>
              <w:pStyle w:val="TAL"/>
              <w:rPr>
                <w:lang w:eastAsia="ko-KR"/>
              </w:rPr>
            </w:pPr>
            <w:r w:rsidRPr="00E9603C">
              <w:rPr>
                <w:lang w:eastAsia="ko-KR"/>
              </w:rPr>
              <w:t>The total number of users</w:t>
            </w:r>
          </w:p>
        </w:tc>
      </w:tr>
      <w:tr w:rsidR="009166E9" w:rsidRPr="00E9603C" w14:paraId="644D01B5" w14:textId="77777777">
        <w:trPr>
          <w:cantSplit/>
        </w:trPr>
        <w:tc>
          <w:tcPr>
            <w:tcW w:w="2972" w:type="dxa"/>
            <w:vAlign w:val="center"/>
          </w:tcPr>
          <w:p w14:paraId="2CB5D1EC" w14:textId="77777777" w:rsidR="009166E9" w:rsidRPr="00E9603C" w:rsidRDefault="009166E9">
            <w:pPr>
              <w:pStyle w:val="TAL"/>
            </w:pPr>
            <w:r w:rsidRPr="00E9603C">
              <w:rPr>
                <w:lang w:eastAsia="ko-KR"/>
              </w:rPr>
              <w:t xml:space="preserve">Predicted </w:t>
            </w:r>
            <w:r w:rsidRPr="00E9603C">
              <w:t>Number of user per RAT type</w:t>
            </w:r>
          </w:p>
        </w:tc>
        <w:tc>
          <w:tcPr>
            <w:tcW w:w="6657" w:type="dxa"/>
            <w:vAlign w:val="center"/>
          </w:tcPr>
          <w:p w14:paraId="56430614" w14:textId="77777777" w:rsidR="009166E9" w:rsidRPr="00E9603C" w:rsidRDefault="009166E9">
            <w:pPr>
              <w:pStyle w:val="TAL"/>
            </w:pPr>
            <w:r w:rsidRPr="00E9603C">
              <w:t xml:space="preserve">The number of users per specific RAT type (e.g. NR, E-UTRA) </w:t>
            </w:r>
          </w:p>
        </w:tc>
      </w:tr>
      <w:tr w:rsidR="009166E9" w:rsidRPr="00E9603C" w14:paraId="2B05E89B" w14:textId="77777777">
        <w:trPr>
          <w:cantSplit/>
        </w:trPr>
        <w:tc>
          <w:tcPr>
            <w:tcW w:w="2972" w:type="dxa"/>
            <w:vAlign w:val="center"/>
          </w:tcPr>
          <w:p w14:paraId="794771CA" w14:textId="77777777" w:rsidR="009166E9" w:rsidRPr="00E9603C" w:rsidRDefault="009166E9">
            <w:pPr>
              <w:pStyle w:val="TAL"/>
            </w:pPr>
            <w:r w:rsidRPr="00E9603C">
              <w:rPr>
                <w:lang w:eastAsia="ko-KR"/>
              </w:rPr>
              <w:t xml:space="preserve">Predicted </w:t>
            </w:r>
            <w:r w:rsidRPr="00E9603C">
              <w:t xml:space="preserve">Number of user per frequency </w:t>
            </w:r>
          </w:p>
        </w:tc>
        <w:tc>
          <w:tcPr>
            <w:tcW w:w="6657" w:type="dxa"/>
            <w:vAlign w:val="center"/>
          </w:tcPr>
          <w:p w14:paraId="44E547F2" w14:textId="77777777" w:rsidR="009166E9" w:rsidRPr="00E9603C" w:rsidRDefault="009166E9">
            <w:pPr>
              <w:pStyle w:val="TAL"/>
            </w:pPr>
            <w:r w:rsidRPr="00E9603C">
              <w:t xml:space="preserve">The number of users per specific RAT type (e.g. low, high) </w:t>
            </w:r>
          </w:p>
        </w:tc>
      </w:tr>
      <w:tr w:rsidR="009166E9" w:rsidRPr="00E9603C" w14:paraId="279BEEF7" w14:textId="77777777">
        <w:trPr>
          <w:cantSplit/>
        </w:trPr>
        <w:tc>
          <w:tcPr>
            <w:tcW w:w="2972" w:type="dxa"/>
            <w:vAlign w:val="center"/>
          </w:tcPr>
          <w:p w14:paraId="1CB9460C" w14:textId="77777777" w:rsidR="009166E9" w:rsidRPr="00E9603C" w:rsidRDefault="009166E9">
            <w:pPr>
              <w:pStyle w:val="TAL"/>
              <w:rPr>
                <w:lang w:eastAsia="ko-KR"/>
              </w:rPr>
            </w:pPr>
            <w:r w:rsidRPr="00E9603C">
              <w:rPr>
                <w:lang w:eastAsia="ko-KR"/>
              </w:rPr>
              <w:t xml:space="preserve">Predicted Total data volume </w:t>
            </w:r>
          </w:p>
        </w:tc>
        <w:tc>
          <w:tcPr>
            <w:tcW w:w="6657" w:type="dxa"/>
            <w:vAlign w:val="center"/>
          </w:tcPr>
          <w:p w14:paraId="0AC0F5A2" w14:textId="77777777" w:rsidR="009166E9" w:rsidRPr="00E9603C" w:rsidRDefault="009166E9">
            <w:pPr>
              <w:pStyle w:val="TAL"/>
              <w:rPr>
                <w:lang w:eastAsia="ko-KR"/>
              </w:rPr>
            </w:pPr>
            <w:r w:rsidRPr="00E9603C">
              <w:rPr>
                <w:lang w:eastAsia="ko-KR"/>
              </w:rPr>
              <w:t>The total data volume on RAN</w:t>
            </w:r>
          </w:p>
        </w:tc>
      </w:tr>
      <w:tr w:rsidR="009166E9" w:rsidRPr="00E9603C" w14:paraId="6E9F12C8" w14:textId="77777777">
        <w:trPr>
          <w:cantSplit/>
        </w:trPr>
        <w:tc>
          <w:tcPr>
            <w:tcW w:w="2972" w:type="dxa"/>
            <w:vAlign w:val="center"/>
          </w:tcPr>
          <w:p w14:paraId="242B4C87" w14:textId="77777777" w:rsidR="009166E9" w:rsidRPr="00E9603C" w:rsidRDefault="009166E9">
            <w:pPr>
              <w:pStyle w:val="TAL"/>
              <w:rPr>
                <w:lang w:eastAsia="ko-KR"/>
              </w:rPr>
            </w:pPr>
            <w:r w:rsidRPr="00E9603C">
              <w:rPr>
                <w:lang w:eastAsia="ko-KR"/>
              </w:rPr>
              <w:t>Predicted Data volume per RAT type</w:t>
            </w:r>
          </w:p>
        </w:tc>
        <w:tc>
          <w:tcPr>
            <w:tcW w:w="6657" w:type="dxa"/>
            <w:vAlign w:val="center"/>
          </w:tcPr>
          <w:p w14:paraId="2C23A5DE" w14:textId="77777777" w:rsidR="009166E9" w:rsidRPr="00E9603C" w:rsidRDefault="009166E9">
            <w:pPr>
              <w:pStyle w:val="TAL"/>
              <w:rPr>
                <w:lang w:eastAsia="ko-KR"/>
              </w:rPr>
            </w:pPr>
            <w:r w:rsidRPr="00E9603C">
              <w:rPr>
                <w:lang w:eastAsia="ko-KR"/>
              </w:rPr>
              <w:t xml:space="preserve">The data volume per RAT type </w:t>
            </w:r>
            <w:r w:rsidRPr="00E9603C">
              <w:t>(e.g. NR, E-UTRA)</w:t>
            </w:r>
          </w:p>
        </w:tc>
      </w:tr>
      <w:tr w:rsidR="009166E9" w:rsidRPr="00E9603C" w14:paraId="748CB9B4" w14:textId="77777777">
        <w:trPr>
          <w:cantSplit/>
        </w:trPr>
        <w:tc>
          <w:tcPr>
            <w:tcW w:w="2972" w:type="dxa"/>
            <w:vAlign w:val="center"/>
          </w:tcPr>
          <w:p w14:paraId="67A07A64" w14:textId="77777777" w:rsidR="009166E9" w:rsidRPr="00E9603C" w:rsidRDefault="009166E9">
            <w:pPr>
              <w:pStyle w:val="TAL"/>
              <w:rPr>
                <w:lang w:eastAsia="ko-KR"/>
              </w:rPr>
            </w:pPr>
            <w:r w:rsidRPr="00E9603C">
              <w:rPr>
                <w:lang w:eastAsia="ko-KR"/>
              </w:rPr>
              <w:t>Predicted Data volume per frequency</w:t>
            </w:r>
          </w:p>
        </w:tc>
        <w:tc>
          <w:tcPr>
            <w:tcW w:w="6657" w:type="dxa"/>
            <w:vAlign w:val="center"/>
          </w:tcPr>
          <w:p w14:paraId="1284325C" w14:textId="77777777" w:rsidR="009166E9" w:rsidRPr="00E9603C" w:rsidRDefault="009166E9">
            <w:pPr>
              <w:pStyle w:val="TAL"/>
              <w:rPr>
                <w:lang w:eastAsia="ko-KR"/>
              </w:rPr>
            </w:pPr>
            <w:r w:rsidRPr="00E9603C">
              <w:rPr>
                <w:lang w:eastAsia="ko-KR"/>
              </w:rPr>
              <w:t xml:space="preserve">The data volume per frequency </w:t>
            </w:r>
            <w:r w:rsidRPr="00E9603C">
              <w:t>(e.g. low, high)</w:t>
            </w:r>
          </w:p>
        </w:tc>
      </w:tr>
    </w:tbl>
    <w:p w14:paraId="55BD16C4" w14:textId="77777777" w:rsidR="009166E9" w:rsidRPr="00E9603C" w:rsidRDefault="009166E9">
      <w:pPr>
        <w:pStyle w:val="FP"/>
        <w:rPr>
          <w:lang w:eastAsia="ko-KR"/>
        </w:rPr>
      </w:pPr>
    </w:p>
    <w:p w14:paraId="521F3817" w14:textId="77777777" w:rsidR="009166E9" w:rsidRPr="00E9603C" w:rsidRDefault="009166E9">
      <w:pPr>
        <w:pStyle w:val="Heading3"/>
        <w:rPr>
          <w:lang w:eastAsia="ko-KR"/>
        </w:rPr>
      </w:pPr>
      <w:bookmarkStart w:id="12843" w:name="_Toc14440"/>
      <w:bookmarkStart w:id="12844" w:name="_Toc528436044"/>
      <w:bookmarkStart w:id="12845" w:name="_Toc54770189"/>
      <w:bookmarkStart w:id="12846" w:name="_Toc54779541"/>
      <w:bookmarkStart w:id="12847" w:name="_Toc54786501"/>
      <w:bookmarkStart w:id="12848" w:name="_Toc42779228"/>
      <w:bookmarkStart w:id="12849" w:name="_Toc50021853"/>
      <w:bookmarkStart w:id="12850" w:name="_Toc27510"/>
      <w:bookmarkStart w:id="12851" w:name="_Toc31779"/>
      <w:bookmarkStart w:id="12852" w:name="_Toc528569788"/>
      <w:bookmarkStart w:id="12853" w:name="_Toc50022557"/>
      <w:bookmarkStart w:id="12854" w:name="_Toc528576632"/>
      <w:bookmarkStart w:id="12855" w:name="_Toc42770172"/>
      <w:bookmarkStart w:id="12856" w:name="_Toc50023791"/>
      <w:bookmarkStart w:id="12857" w:name="_Toc50023206"/>
      <w:bookmarkStart w:id="12858" w:name="_Toc57201353"/>
      <w:bookmarkStart w:id="12859" w:name="_Toc50579591"/>
      <w:bookmarkStart w:id="12860" w:name="_Toc17550"/>
      <w:bookmarkStart w:id="12861" w:name="_Toc50309859"/>
      <w:bookmarkStart w:id="12862" w:name="_Toc43393303"/>
      <w:bookmarkStart w:id="12863" w:name="_Toc21094"/>
      <w:bookmarkStart w:id="12864" w:name="_Toc50021284"/>
      <w:bookmarkStart w:id="12865" w:name="_Toc44004475"/>
      <w:bookmarkStart w:id="12866" w:name="_Toc26813"/>
      <w:bookmarkStart w:id="12867" w:name="_Toc3199"/>
      <w:bookmarkStart w:id="12868" w:name="_Toc2126"/>
      <w:bookmarkStart w:id="12869" w:name="_Toc57641391"/>
      <w:bookmarkStart w:id="12870" w:name="_Toc57642271"/>
      <w:bookmarkStart w:id="12871" w:name="_Toc50724896"/>
      <w:r w:rsidRPr="00E9603C">
        <w:rPr>
          <w:lang w:eastAsia="ko-KR"/>
        </w:rPr>
        <w:lastRenderedPageBreak/>
        <w:t>6.</w:t>
      </w:r>
      <w:r w:rsidRPr="00E9603C">
        <w:rPr>
          <w:lang w:eastAsia="zh-CN"/>
        </w:rPr>
        <w:t>41</w:t>
      </w:r>
      <w:r w:rsidRPr="00E9603C">
        <w:rPr>
          <w:lang w:eastAsia="ko-KR"/>
        </w:rPr>
        <w:t>.4</w:t>
      </w:r>
      <w:r w:rsidRPr="00E9603C">
        <w:tab/>
      </w:r>
      <w:r w:rsidRPr="00E9603C">
        <w:rPr>
          <w:lang w:eastAsia="ko-KR"/>
        </w:rPr>
        <w:t>Procedure</w:t>
      </w:r>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p>
    <w:p w14:paraId="12B7B0DC" w14:textId="77777777" w:rsidR="009166E9" w:rsidRPr="00E9603C" w:rsidRDefault="009166E9">
      <w:pPr>
        <w:pStyle w:val="TH"/>
      </w:pPr>
      <w:r w:rsidRPr="00E9603C">
        <w:object w:dxaOrig="6335" w:dyaOrig="6092" w14:anchorId="2727D8CF">
          <v:shape id="_x0000_i1116" type="#_x0000_t75" style="width:437.2pt;height:420.5pt;mso-position-horizontal-relative:page;mso-position-vertical-relative:page" o:ole="">
            <v:imagedata r:id="rId188" o:title=""/>
          </v:shape>
          <o:OLEObject Type="Embed" ProgID="Visio.Drawing.15" ShapeID="_x0000_i1116" DrawAspect="Content" ObjectID="_1668258965" r:id="rId189"/>
        </w:object>
      </w:r>
    </w:p>
    <w:p w14:paraId="2C08ADFB" w14:textId="77777777" w:rsidR="009166E9" w:rsidRPr="00E9603C" w:rsidRDefault="009166E9">
      <w:pPr>
        <w:pStyle w:val="TF"/>
        <w:rPr>
          <w:lang w:eastAsia="zh-CN"/>
        </w:rPr>
      </w:pPr>
      <w:r w:rsidRPr="00E9603C">
        <w:t>Figure 6.</w:t>
      </w:r>
      <w:r w:rsidRPr="00E9603C">
        <w:rPr>
          <w:lang w:eastAsia="zh-CN"/>
        </w:rPr>
        <w:t>41</w:t>
      </w:r>
      <w:r w:rsidRPr="00E9603C">
        <w:t>.4-1: Procedure to support RFSP index selection</w:t>
      </w:r>
    </w:p>
    <w:p w14:paraId="640749A7" w14:textId="77777777" w:rsidR="009166E9" w:rsidRPr="00E9603C" w:rsidRDefault="009166E9">
      <w:pPr>
        <w:pStyle w:val="B1"/>
        <w:rPr>
          <w:lang w:eastAsia="zh-CN"/>
        </w:rPr>
      </w:pPr>
      <w:r w:rsidRPr="00E9603C">
        <w:rPr>
          <w:lang w:eastAsia="zh-CN"/>
        </w:rPr>
        <w:t>0.</w:t>
      </w:r>
      <w:r w:rsidRPr="00E9603C">
        <w:rPr>
          <w:lang w:eastAsia="zh-CN"/>
        </w:rPr>
        <w:tab/>
        <w:t>AMF and PCF create an association to handle UE's AM policy using Npcf_AMPolicyControl_Create.</w:t>
      </w:r>
    </w:p>
    <w:p w14:paraId="06A172D9" w14:textId="77777777" w:rsidR="009166E9" w:rsidRPr="00E9603C" w:rsidRDefault="009166E9">
      <w:pPr>
        <w:pStyle w:val="B1"/>
        <w:rPr>
          <w:lang w:eastAsia="zh-CN"/>
        </w:rPr>
      </w:pPr>
      <w:r w:rsidRPr="00E9603C">
        <w:rPr>
          <w:lang w:eastAsia="zh-CN"/>
        </w:rPr>
        <w:t>1.</w:t>
      </w:r>
      <w:r w:rsidRPr="00E9603C">
        <w:rPr>
          <w:lang w:eastAsia="zh-CN"/>
        </w:rPr>
        <w:tab/>
        <w:t>PCF decide to adjust UE's RFSP index for internal management objective such as energy saving.</w:t>
      </w:r>
    </w:p>
    <w:p w14:paraId="7ABFA6E0" w14:textId="77777777" w:rsidR="009166E9" w:rsidRPr="00E9603C" w:rsidRDefault="009166E9">
      <w:pPr>
        <w:pStyle w:val="NO"/>
        <w:rPr>
          <w:lang w:eastAsia="zh-CN"/>
        </w:rPr>
      </w:pPr>
      <w:r w:rsidRPr="00E9603C">
        <w:rPr>
          <w:lang w:eastAsia="zh-CN"/>
        </w:rPr>
        <w:t>NOTE:</w:t>
      </w:r>
      <w:r w:rsidRPr="00E9603C">
        <w:rPr>
          <w:lang w:eastAsia="zh-CN"/>
        </w:rPr>
        <w:tab/>
        <w:t>Configuring and internal actions of PCF to internal management objective is out of scope.</w:t>
      </w:r>
    </w:p>
    <w:p w14:paraId="2571DA7C" w14:textId="77777777" w:rsidR="009166E9" w:rsidRPr="00E9603C" w:rsidRDefault="009166E9">
      <w:pPr>
        <w:pStyle w:val="B1"/>
        <w:rPr>
          <w:lang w:eastAsia="zh-CN"/>
        </w:rPr>
      </w:pPr>
      <w:r w:rsidRPr="00E9603C">
        <w:rPr>
          <w:lang w:eastAsia="zh-CN"/>
        </w:rPr>
        <w:t>2.</w:t>
      </w:r>
      <w:r w:rsidRPr="00E9603C">
        <w:rPr>
          <w:lang w:eastAsia="zh-CN"/>
        </w:rPr>
        <w:tab/>
        <w:t>PCF request to subscribe "RAT/Frequency usage" analytics to figure the current/future time to NWDAF. Target of reporting could be area of interest.</w:t>
      </w:r>
    </w:p>
    <w:p w14:paraId="1BD78B4F" w14:textId="77777777" w:rsidR="009166E9" w:rsidRPr="00E9603C" w:rsidRDefault="009166E9">
      <w:pPr>
        <w:pStyle w:val="B1"/>
        <w:rPr>
          <w:lang w:eastAsia="zh-CN"/>
        </w:rPr>
      </w:pPr>
      <w:r w:rsidRPr="00E9603C">
        <w:rPr>
          <w:lang w:eastAsia="zh-CN"/>
        </w:rPr>
        <w:t>3.</w:t>
      </w:r>
      <w:r w:rsidRPr="00E9603C">
        <w:rPr>
          <w:lang w:eastAsia="zh-CN"/>
        </w:rPr>
        <w:tab/>
        <w:t>The NWDAF collects necessary data from NFs/OAM, and derive "RAT/Frequency" analytics for the request.</w:t>
      </w:r>
    </w:p>
    <w:p w14:paraId="37081B62" w14:textId="77777777" w:rsidR="009166E9" w:rsidRPr="00E9603C" w:rsidRDefault="009166E9">
      <w:pPr>
        <w:pStyle w:val="B1"/>
        <w:rPr>
          <w:lang w:eastAsia="zh-CN"/>
        </w:rPr>
      </w:pPr>
      <w:r w:rsidRPr="00E9603C">
        <w:rPr>
          <w:lang w:eastAsia="zh-CN"/>
        </w:rPr>
        <w:t>4.</w:t>
      </w:r>
      <w:r w:rsidRPr="00E9603C">
        <w:rPr>
          <w:lang w:eastAsia="zh-CN"/>
        </w:rPr>
        <w:tab/>
        <w:t>The NWDAF notify the analytics outputs listed in Table 6.41.1.1-1.</w:t>
      </w:r>
    </w:p>
    <w:p w14:paraId="4D0F5598" w14:textId="77777777" w:rsidR="009166E9" w:rsidRPr="00E9603C" w:rsidRDefault="009166E9">
      <w:pPr>
        <w:pStyle w:val="B1"/>
        <w:rPr>
          <w:lang w:eastAsia="zh-CN"/>
        </w:rPr>
      </w:pPr>
      <w:r w:rsidRPr="00E9603C">
        <w:rPr>
          <w:lang w:eastAsia="zh-CN"/>
        </w:rPr>
        <w:t>5.</w:t>
      </w:r>
      <w:r w:rsidRPr="00E9603C">
        <w:rPr>
          <w:lang w:eastAsia="zh-CN"/>
        </w:rPr>
        <w:tab/>
        <w:t>PCF derive new RFSP index suitable for the internal objective in step 1 for the UEs.</w:t>
      </w:r>
    </w:p>
    <w:p w14:paraId="60537DA3" w14:textId="77777777" w:rsidR="009166E9" w:rsidRPr="00E9603C" w:rsidRDefault="009166E9">
      <w:pPr>
        <w:pStyle w:val="B1"/>
        <w:rPr>
          <w:lang w:eastAsia="zh-CN"/>
        </w:rPr>
      </w:pPr>
      <w:r w:rsidRPr="00E9603C">
        <w:rPr>
          <w:lang w:eastAsia="zh-CN"/>
        </w:rPr>
        <w:t>6.</w:t>
      </w:r>
      <w:r w:rsidRPr="00E9603C">
        <w:rPr>
          <w:lang w:eastAsia="zh-CN"/>
        </w:rPr>
        <w:tab/>
        <w:t>PCF deploy the RFSP index to AMF using AM policy control to UEs.</w:t>
      </w:r>
    </w:p>
    <w:p w14:paraId="7E07B2BF" w14:textId="77777777" w:rsidR="009166E9" w:rsidRPr="00E9603C" w:rsidRDefault="009166E9">
      <w:pPr>
        <w:pStyle w:val="Heading3"/>
        <w:rPr>
          <w:lang w:eastAsia="zh-CN"/>
        </w:rPr>
      </w:pPr>
      <w:bookmarkStart w:id="12872" w:name="_Toc54770190"/>
      <w:bookmarkStart w:id="12873" w:name="_Toc42770173"/>
      <w:bookmarkStart w:id="12874" w:name="_Toc12248"/>
      <w:bookmarkStart w:id="12875" w:name="_Toc29358"/>
      <w:bookmarkStart w:id="12876" w:name="_Toc17240"/>
      <w:bookmarkStart w:id="12877" w:name="_Toc43393304"/>
      <w:bookmarkStart w:id="12878" w:name="_Toc4788"/>
      <w:bookmarkStart w:id="12879" w:name="_Toc528436045"/>
      <w:bookmarkStart w:id="12880" w:name="_Toc50309860"/>
      <w:bookmarkStart w:id="12881" w:name="_Toc12221"/>
      <w:bookmarkStart w:id="12882" w:name="_Toc50023207"/>
      <w:bookmarkStart w:id="12883" w:name="_Toc50022558"/>
      <w:bookmarkStart w:id="12884" w:name="_Toc42779229"/>
      <w:bookmarkStart w:id="12885" w:name="_Toc50021854"/>
      <w:bookmarkStart w:id="12886" w:name="_Toc44004476"/>
      <w:bookmarkStart w:id="12887" w:name="_Toc1647"/>
      <w:bookmarkStart w:id="12888" w:name="_Toc528576633"/>
      <w:bookmarkStart w:id="12889" w:name="_Toc528569789"/>
      <w:bookmarkStart w:id="12890" w:name="_Toc57201354"/>
      <w:bookmarkStart w:id="12891" w:name="_Toc50579592"/>
      <w:bookmarkStart w:id="12892" w:name="_Toc50021285"/>
      <w:bookmarkStart w:id="12893" w:name="_Toc50023792"/>
      <w:bookmarkStart w:id="12894" w:name="_Toc1431"/>
      <w:bookmarkStart w:id="12895" w:name="_Toc54779542"/>
      <w:bookmarkStart w:id="12896" w:name="_Toc54786502"/>
      <w:bookmarkStart w:id="12897" w:name="_Toc20630"/>
      <w:bookmarkStart w:id="12898" w:name="_Toc57641392"/>
      <w:bookmarkStart w:id="12899" w:name="_Toc57642272"/>
      <w:bookmarkStart w:id="12900" w:name="_Toc50724897"/>
      <w:r w:rsidRPr="00E9603C">
        <w:rPr>
          <w:lang w:eastAsia="zh-CN"/>
        </w:rPr>
        <w:t>6.41.5</w:t>
      </w:r>
      <w:r w:rsidRPr="00E9603C">
        <w:rPr>
          <w:lang w:eastAsia="zh-CN"/>
        </w:rPr>
        <w:tab/>
      </w:r>
      <w:r w:rsidRPr="00E9603C">
        <w:t>Impacts on services, entities and interfaces</w:t>
      </w:r>
      <w:bookmarkEnd w:id="12872"/>
      <w:bookmarkEnd w:id="12873"/>
      <w:bookmarkEnd w:id="12874"/>
      <w:bookmarkEnd w:id="12875"/>
      <w:bookmarkEnd w:id="12876"/>
      <w:bookmarkEnd w:id="12877"/>
      <w:bookmarkEnd w:id="12878"/>
      <w:bookmarkEnd w:id="12880"/>
      <w:bookmarkEnd w:id="12881"/>
      <w:bookmarkEnd w:id="12882"/>
      <w:bookmarkEnd w:id="12883"/>
      <w:bookmarkEnd w:id="12884"/>
      <w:bookmarkEnd w:id="12885"/>
      <w:bookmarkEnd w:id="12886"/>
      <w:bookmarkEnd w:id="12887"/>
      <w:bookmarkEnd w:id="12890"/>
      <w:bookmarkEnd w:id="12891"/>
      <w:bookmarkEnd w:id="12892"/>
      <w:bookmarkEnd w:id="12893"/>
      <w:bookmarkEnd w:id="12894"/>
      <w:bookmarkEnd w:id="12895"/>
      <w:bookmarkEnd w:id="12896"/>
      <w:bookmarkEnd w:id="12897"/>
      <w:bookmarkEnd w:id="12898"/>
      <w:bookmarkEnd w:id="12899"/>
      <w:bookmarkEnd w:id="12900"/>
    </w:p>
    <w:bookmarkEnd w:id="12879"/>
    <w:bookmarkEnd w:id="12888"/>
    <w:bookmarkEnd w:id="12889"/>
    <w:p w14:paraId="0861561B" w14:textId="77777777" w:rsidR="009166E9" w:rsidRPr="00E9603C" w:rsidRDefault="009166E9">
      <w:pPr>
        <w:rPr>
          <w:lang w:eastAsia="zh-CN"/>
        </w:rPr>
      </w:pPr>
      <w:r w:rsidRPr="00E9603C">
        <w:rPr>
          <w:lang w:eastAsia="zh-CN"/>
        </w:rPr>
        <w:t>NWDAF:</w:t>
      </w:r>
    </w:p>
    <w:p w14:paraId="19310215" w14:textId="77777777" w:rsidR="009166E9" w:rsidRPr="00E9603C" w:rsidRDefault="009166E9">
      <w:pPr>
        <w:pStyle w:val="B1"/>
        <w:rPr>
          <w:lang w:eastAsia="zh-CN"/>
        </w:rPr>
      </w:pPr>
      <w:r w:rsidRPr="00E9603C">
        <w:rPr>
          <w:lang w:eastAsia="zh-CN"/>
        </w:rPr>
        <w:t>-</w:t>
      </w:r>
      <w:r w:rsidRPr="00E9603C">
        <w:rPr>
          <w:lang w:eastAsia="zh-CN"/>
        </w:rPr>
        <w:tab/>
        <w:t>The NWDAF collect data from NFs/OAM, and analyse RAT/Frequency usage analytics.</w:t>
      </w:r>
    </w:p>
    <w:p w14:paraId="0829A2EB" w14:textId="77777777" w:rsidR="009166E9" w:rsidRPr="00E9603C" w:rsidRDefault="009166E9">
      <w:pPr>
        <w:rPr>
          <w:lang w:eastAsia="zh-CN"/>
        </w:rPr>
      </w:pPr>
      <w:r w:rsidRPr="00E9603C">
        <w:rPr>
          <w:lang w:eastAsia="zh-CN"/>
        </w:rPr>
        <w:lastRenderedPageBreak/>
        <w:t>PCF:</w:t>
      </w:r>
    </w:p>
    <w:p w14:paraId="405BC931" w14:textId="77777777" w:rsidR="009166E9" w:rsidRPr="00E9603C" w:rsidRDefault="009166E9">
      <w:pPr>
        <w:pStyle w:val="B1"/>
        <w:rPr>
          <w:lang w:eastAsia="zh-CN"/>
        </w:rPr>
      </w:pPr>
      <w:r w:rsidRPr="00E9603C">
        <w:rPr>
          <w:lang w:eastAsia="zh-CN"/>
        </w:rPr>
        <w:t>-</w:t>
      </w:r>
      <w:r w:rsidRPr="00E9603C">
        <w:rPr>
          <w:lang w:eastAsia="zh-CN"/>
        </w:rPr>
        <w:tab/>
        <w:t>Receives the RAT/Frequency usage analytics from the NWDAF and consider it for deciding RFSP index.</w:t>
      </w:r>
    </w:p>
    <w:p w14:paraId="1C424301" w14:textId="77777777" w:rsidR="009166E9" w:rsidRPr="00E9603C" w:rsidRDefault="009166E9">
      <w:pPr>
        <w:pStyle w:val="Heading2"/>
      </w:pPr>
      <w:bookmarkStart w:id="12901" w:name="_Toc44004477"/>
      <w:bookmarkStart w:id="12902" w:name="_Toc15185"/>
      <w:bookmarkStart w:id="12903" w:name="_Toc50579593"/>
      <w:bookmarkStart w:id="12904" w:name="_Toc50021855"/>
      <w:bookmarkStart w:id="12905" w:name="_Toc54770191"/>
      <w:bookmarkStart w:id="12906" w:name="_Toc54786503"/>
      <w:bookmarkStart w:id="12907" w:name="_Toc42770174"/>
      <w:bookmarkStart w:id="12908" w:name="_Toc50309861"/>
      <w:bookmarkStart w:id="12909" w:name="_Toc43393305"/>
      <w:bookmarkStart w:id="12910" w:name="_Toc50023793"/>
      <w:bookmarkStart w:id="12911" w:name="_Toc42779230"/>
      <w:bookmarkStart w:id="12912" w:name="_Toc57201355"/>
      <w:bookmarkStart w:id="12913" w:name="_Toc50021286"/>
      <w:bookmarkStart w:id="12914" w:name="_Toc50022559"/>
      <w:bookmarkStart w:id="12915" w:name="_Toc54779543"/>
      <w:bookmarkStart w:id="12916" w:name="_Toc30493"/>
      <w:bookmarkStart w:id="12917" w:name="_Toc50023208"/>
      <w:bookmarkStart w:id="12918" w:name="_Toc57641393"/>
      <w:bookmarkStart w:id="12919" w:name="_Toc57642273"/>
      <w:bookmarkStart w:id="12920" w:name="_Toc50724898"/>
      <w:r w:rsidRPr="00E9603C">
        <w:rPr>
          <w:lang w:eastAsia="zh-CN"/>
        </w:rPr>
        <w:t>6.42</w:t>
      </w:r>
      <w:r w:rsidRPr="00E9603C">
        <w:rPr>
          <w:lang w:eastAsia="zh-CN"/>
        </w:rPr>
        <w:tab/>
        <w:t>Solution #42: NWDAF-assisted RFSP Policy Configuration</w:t>
      </w:r>
      <w:bookmarkEnd w:id="12711"/>
      <w:bookmarkEnd w:id="12712"/>
      <w:bookmarkEnd w:id="12713"/>
      <w:bookmarkEnd w:id="12714"/>
      <w:bookmarkEnd w:id="12715"/>
      <w:bookmarkEnd w:id="12731"/>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p>
    <w:p w14:paraId="35114DEA" w14:textId="77777777" w:rsidR="009166E9" w:rsidRPr="00E9603C" w:rsidRDefault="009166E9">
      <w:pPr>
        <w:pStyle w:val="Heading3"/>
      </w:pPr>
      <w:bookmarkStart w:id="12921" w:name="_Toc54779544"/>
      <w:bookmarkStart w:id="12922" w:name="_Toc54786504"/>
      <w:bookmarkStart w:id="12923" w:name="_Toc16016"/>
      <w:bookmarkStart w:id="12924" w:name="_Toc50022560"/>
      <w:bookmarkStart w:id="12925" w:name="_Toc29526"/>
      <w:bookmarkStart w:id="12926" w:name="_Toc42770175"/>
      <w:bookmarkStart w:id="12927" w:name="_Toc29018"/>
      <w:bookmarkStart w:id="12928" w:name="_Toc42779231"/>
      <w:bookmarkStart w:id="12929" w:name="_Toc43393306"/>
      <w:bookmarkStart w:id="12930" w:name="_Toc50309862"/>
      <w:bookmarkStart w:id="12931" w:name="_Toc50023209"/>
      <w:bookmarkStart w:id="12932" w:name="_Toc12705"/>
      <w:bookmarkStart w:id="12933" w:name="_Toc57201356"/>
      <w:bookmarkStart w:id="12934" w:name="_Toc21884"/>
      <w:bookmarkStart w:id="12935" w:name="_Toc22176"/>
      <w:bookmarkStart w:id="12936" w:name="_Toc5542"/>
      <w:bookmarkStart w:id="12937" w:name="_Toc13375"/>
      <w:bookmarkStart w:id="12938" w:name="_Toc44004478"/>
      <w:bookmarkStart w:id="12939" w:name="_Toc50021287"/>
      <w:bookmarkStart w:id="12940" w:name="_Toc50021856"/>
      <w:bookmarkStart w:id="12941" w:name="_Toc50023794"/>
      <w:bookmarkStart w:id="12942" w:name="_Toc50579594"/>
      <w:bookmarkStart w:id="12943" w:name="_Toc54770192"/>
      <w:bookmarkStart w:id="12944" w:name="_Toc57641394"/>
      <w:bookmarkStart w:id="12945" w:name="_Toc57642274"/>
      <w:bookmarkStart w:id="12946" w:name="_Toc50724899"/>
      <w:r w:rsidRPr="00E9603C">
        <w:t>6.</w:t>
      </w:r>
      <w:r w:rsidRPr="00E9603C">
        <w:rPr>
          <w:lang w:eastAsia="zh-CN"/>
        </w:rPr>
        <w:t>42</w:t>
      </w:r>
      <w:r w:rsidRPr="00E9603C">
        <w:t>.1</w:t>
      </w:r>
      <w:r w:rsidRPr="00E9603C">
        <w:tab/>
        <w:t>Description</w:t>
      </w:r>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p>
    <w:p w14:paraId="73E6C799" w14:textId="77777777" w:rsidR="009166E9" w:rsidRPr="00E9603C" w:rsidRDefault="009166E9">
      <w:r w:rsidRPr="00E9603C">
        <w:t>This is a solution for Key issue #12: NWDAF-assisted RFSP policy.</w:t>
      </w:r>
    </w:p>
    <w:p w14:paraId="77841E42" w14:textId="77777777" w:rsidR="009166E9" w:rsidRPr="00E9603C" w:rsidRDefault="009166E9">
      <w:r w:rsidRPr="00E9603C">
        <w:t>In general, the Rel-16 NWDAF architecture can be used as baseline to support NWDAF-assisted RFSP policy configuration. NWDAF needs to obtain related information from other NFs in 5GC and also OAM to perform analytics for RFSP policy. Figure 6.42-1 provides a functional diagram.</w:t>
      </w:r>
    </w:p>
    <w:p w14:paraId="2289B68D" w14:textId="77777777" w:rsidR="009166E9" w:rsidRPr="00E9603C" w:rsidRDefault="009166E9">
      <w:r w:rsidRPr="00E9603C">
        <w:t xml:space="preserve">According to </w:t>
      </w:r>
      <w:r w:rsidR="00E9603C" w:rsidRPr="00E9603C">
        <w:t>TS</w:t>
      </w:r>
      <w:r w:rsidR="00E9603C">
        <w:t> </w:t>
      </w:r>
      <w:r w:rsidR="00E9603C" w:rsidRPr="00E9603C">
        <w:t>23.501</w:t>
      </w:r>
      <w:r w:rsidR="00E9603C">
        <w:t> </w:t>
      </w:r>
      <w:r w:rsidR="00E9603C" w:rsidRPr="00E9603C">
        <w:t>[</w:t>
      </w:r>
      <w:r w:rsidRPr="00E9603C">
        <w:t>2], RFSP index needs to be provided to NG-RAN to derive cell reselection priorities for idle mode UEs and also redirecting active mode UEs to other RATs.</w:t>
      </w:r>
    </w:p>
    <w:p w14:paraId="182CFA58" w14:textId="77777777" w:rsidR="009166E9" w:rsidRPr="00E9603C" w:rsidRDefault="009166E9">
      <w:pPr>
        <w:pStyle w:val="Heading3"/>
        <w:rPr>
          <w:rFonts w:ascii="Times New Roman" w:hAnsi="Times New Roman"/>
        </w:rPr>
      </w:pPr>
      <w:bookmarkStart w:id="12947" w:name="_Toc50023210"/>
      <w:bookmarkStart w:id="12948" w:name="_Toc13712"/>
      <w:bookmarkStart w:id="12949" w:name="_Toc43393307"/>
      <w:bookmarkStart w:id="12950" w:name="_Toc23232"/>
      <w:bookmarkStart w:id="12951" w:name="_Toc26739"/>
      <w:bookmarkStart w:id="12952" w:name="_Toc50579595"/>
      <w:bookmarkStart w:id="12953" w:name="_Toc54779545"/>
      <w:bookmarkStart w:id="12954" w:name="_Toc42779232"/>
      <w:bookmarkStart w:id="12955" w:name="_Toc12141"/>
      <w:bookmarkStart w:id="12956" w:name="_Toc42770176"/>
      <w:bookmarkStart w:id="12957" w:name="_Toc28480"/>
      <w:bookmarkStart w:id="12958" w:name="_Toc28329"/>
      <w:bookmarkStart w:id="12959" w:name="_Toc15781"/>
      <w:bookmarkStart w:id="12960" w:name="_Toc3705"/>
      <w:bookmarkStart w:id="12961" w:name="_Toc50309863"/>
      <w:bookmarkStart w:id="12962" w:name="_Toc44004479"/>
      <w:bookmarkStart w:id="12963" w:name="_Toc50022561"/>
      <w:bookmarkStart w:id="12964" w:name="_Toc50021857"/>
      <w:bookmarkStart w:id="12965" w:name="_Toc50021288"/>
      <w:bookmarkStart w:id="12966" w:name="_Toc54770193"/>
      <w:bookmarkStart w:id="12967" w:name="_Toc50023795"/>
      <w:bookmarkStart w:id="12968" w:name="_Toc54786505"/>
      <w:bookmarkStart w:id="12969" w:name="_Toc57201357"/>
      <w:bookmarkStart w:id="12970" w:name="_Toc57641395"/>
      <w:bookmarkStart w:id="12971" w:name="_Toc57642275"/>
      <w:bookmarkStart w:id="12972" w:name="_Toc50724900"/>
      <w:r w:rsidRPr="00E9603C">
        <w:t>6.</w:t>
      </w:r>
      <w:r w:rsidRPr="00E9603C">
        <w:rPr>
          <w:lang w:eastAsia="zh-CN"/>
        </w:rPr>
        <w:t>42</w:t>
      </w:r>
      <w:r w:rsidRPr="00E9603C">
        <w:t>.2</w:t>
      </w:r>
      <w:r w:rsidRPr="00E9603C">
        <w:tab/>
        <w:t>Input Data and Output Analytics</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p>
    <w:p w14:paraId="108CC183" w14:textId="77777777" w:rsidR="009166E9" w:rsidRPr="00E9603C" w:rsidRDefault="009166E9">
      <w:r w:rsidRPr="00E9603C">
        <w:t xml:space="preserve">Potential inputs from NFs and OAM </w:t>
      </w:r>
      <w:r w:rsidRPr="00E9603C">
        <w:rPr>
          <w:rFonts w:eastAsia="MS Mincho"/>
        </w:rPr>
        <w:t>(</w:t>
      </w:r>
      <w:r w:rsidRPr="00E9603C">
        <w:t>optional</w:t>
      </w:r>
      <w:r w:rsidRPr="00E9603C">
        <w:rPr>
          <w:rFonts w:eastAsia="MS Mincho"/>
        </w:rPr>
        <w:t>)</w:t>
      </w:r>
      <w:r w:rsidRPr="00E9603C">
        <w:t>to NWDAF are listed as follows:</w:t>
      </w:r>
    </w:p>
    <w:p w14:paraId="02E87345" w14:textId="77777777" w:rsidR="009166E9" w:rsidRPr="00E9603C" w:rsidRDefault="009166E9">
      <w:pPr>
        <w:pStyle w:val="B1"/>
      </w:pPr>
      <w:r w:rsidRPr="00E9603C">
        <w:t>-</w:t>
      </w:r>
      <w:r w:rsidRPr="00E9603C">
        <w:tab/>
        <w:t>AMF</w:t>
      </w:r>
      <w:ins w:id="12973" w:author="MCC" w:date="2020-11-30T15:29:00Z">
        <w:r w:rsidRPr="00E9603C">
          <w:t>.</w:t>
        </w:r>
      </w:ins>
    </w:p>
    <w:p w14:paraId="2A9AC5C8" w14:textId="0186BDEF" w:rsidR="009166E9" w:rsidRPr="00E9603C" w:rsidRDefault="009166E9">
      <w:r w:rsidRPr="00E9603C">
        <w:t>The RFSP index in use and authorized RFSP index (authorized RFSP index can also be obtained from PCF</w:t>
      </w:r>
      <w:del w:id="12974" w:author="MCC" w:date="2020-11-30T15:29:00Z">
        <w:r w:rsidR="00D95B07">
          <w:delText>)</w:delText>
        </w:r>
      </w:del>
      <w:ins w:id="12975" w:author="MCC" w:date="2020-11-30T15:29:00Z">
        <w:r w:rsidRPr="00E9603C">
          <w:t>).</w:t>
        </w:r>
      </w:ins>
    </w:p>
    <w:p w14:paraId="0EA2477A" w14:textId="2931304C" w:rsidR="009166E9" w:rsidRPr="00E9603C" w:rsidRDefault="009166E9">
      <w:r w:rsidRPr="00E9603C">
        <w:t>Allowed NSSAI (to derive RFSP policy considering network slicing information</w:t>
      </w:r>
      <w:del w:id="12976" w:author="MCC" w:date="2020-11-30T15:29:00Z">
        <w:r w:rsidR="00D95B07">
          <w:delText>)</w:delText>
        </w:r>
      </w:del>
      <w:ins w:id="12977" w:author="MCC" w:date="2020-11-30T15:29:00Z">
        <w:r w:rsidRPr="00E9603C">
          <w:t>):</w:t>
        </w:r>
      </w:ins>
    </w:p>
    <w:p w14:paraId="029CD82F" w14:textId="77777777" w:rsidR="009166E9" w:rsidRPr="00E9603C" w:rsidRDefault="009166E9">
      <w:pPr>
        <w:pStyle w:val="B1"/>
      </w:pPr>
      <w:r w:rsidRPr="00E9603C">
        <w:t>-</w:t>
      </w:r>
      <w:r w:rsidRPr="00E9603C">
        <w:tab/>
        <w:t>UDM</w:t>
      </w:r>
      <w:ins w:id="12978" w:author="MCC" w:date="2020-11-30T15:29:00Z">
        <w:r w:rsidRPr="00E9603C">
          <w:t>.</w:t>
        </w:r>
      </w:ins>
    </w:p>
    <w:p w14:paraId="561E33C7" w14:textId="77777777" w:rsidR="009166E9" w:rsidRPr="00E9603C" w:rsidRDefault="009166E9">
      <w:r w:rsidRPr="00E9603C">
        <w:t>The subscribed RFSP index</w:t>
      </w:r>
      <w:ins w:id="12979" w:author="MCC" w:date="2020-11-30T15:29:00Z">
        <w:r w:rsidRPr="00E9603C">
          <w:t>.</w:t>
        </w:r>
      </w:ins>
    </w:p>
    <w:p w14:paraId="5FB535AE" w14:textId="5F16AF79" w:rsidR="009166E9" w:rsidRPr="00E9603C" w:rsidRDefault="009166E9">
      <w:r w:rsidRPr="00E9603C">
        <w:t>Slice related subscription information (this can also come from AMF</w:t>
      </w:r>
      <w:del w:id="12980" w:author="MCC" w:date="2020-11-30T15:29:00Z">
        <w:r w:rsidR="00D95B07">
          <w:delText>)</w:delText>
        </w:r>
      </w:del>
      <w:ins w:id="12981" w:author="MCC" w:date="2020-11-30T15:29:00Z">
        <w:r w:rsidRPr="00E9603C">
          <w:t>):</w:t>
        </w:r>
      </w:ins>
    </w:p>
    <w:p w14:paraId="45D943A1" w14:textId="77777777" w:rsidR="009166E9" w:rsidRPr="00E9603C" w:rsidRDefault="009166E9">
      <w:pPr>
        <w:pStyle w:val="B1"/>
      </w:pPr>
      <w:r w:rsidRPr="00E9603C">
        <w:t>-</w:t>
      </w:r>
      <w:r w:rsidRPr="00E9603C">
        <w:tab/>
        <w:t>PCF</w:t>
      </w:r>
      <w:ins w:id="12982" w:author="MCC" w:date="2020-11-30T15:29:00Z">
        <w:r w:rsidRPr="00E9603C">
          <w:t>.</w:t>
        </w:r>
      </w:ins>
    </w:p>
    <w:p w14:paraId="3B045526" w14:textId="77777777" w:rsidR="009166E9" w:rsidRPr="00E9603C" w:rsidRDefault="009166E9">
      <w:r w:rsidRPr="00E9603C">
        <w:t>The authorized RFSP policy</w:t>
      </w:r>
      <w:ins w:id="12983" w:author="MCC" w:date="2020-11-30T15:29:00Z">
        <w:r w:rsidRPr="00E9603C">
          <w:t>:</w:t>
        </w:r>
      </w:ins>
    </w:p>
    <w:p w14:paraId="30436E98" w14:textId="77777777" w:rsidR="009166E9" w:rsidRPr="00E9603C" w:rsidRDefault="009166E9">
      <w:pPr>
        <w:pStyle w:val="B1"/>
      </w:pPr>
      <w:r w:rsidRPr="00E9603C">
        <w:t>-</w:t>
      </w:r>
      <w:r w:rsidRPr="00E9603C">
        <w:tab/>
        <w:t>SMF</w:t>
      </w:r>
      <w:ins w:id="12984" w:author="MCC" w:date="2020-11-30T15:29:00Z">
        <w:r w:rsidRPr="00E9603C">
          <w:t>.</w:t>
        </w:r>
      </w:ins>
    </w:p>
    <w:p w14:paraId="25F68441" w14:textId="77777777" w:rsidR="009166E9" w:rsidRPr="00E9603C" w:rsidRDefault="009166E9">
      <w:r w:rsidRPr="00E9603C">
        <w:t>Session related information which can help to derive RFSP policy regarding to redirecting the active mode UE to other RATs</w:t>
      </w:r>
      <w:ins w:id="12985" w:author="MCC" w:date="2020-11-30T15:29:00Z">
        <w:r w:rsidRPr="00E9603C">
          <w:t>:</w:t>
        </w:r>
      </w:ins>
    </w:p>
    <w:p w14:paraId="7D3C6C94" w14:textId="77777777" w:rsidR="009166E9" w:rsidRPr="00E9603C" w:rsidRDefault="009166E9">
      <w:pPr>
        <w:pStyle w:val="B1"/>
      </w:pPr>
      <w:r w:rsidRPr="00E9603C">
        <w:t>-</w:t>
      </w:r>
      <w:r w:rsidRPr="00E9603C">
        <w:tab/>
        <w:t>OAM</w:t>
      </w:r>
      <w:ins w:id="12986" w:author="MCC" w:date="2020-11-30T15:29:00Z">
        <w:r w:rsidRPr="00E9603C">
          <w:t>.</w:t>
        </w:r>
      </w:ins>
    </w:p>
    <w:p w14:paraId="121E6819" w14:textId="77777777" w:rsidR="009166E9" w:rsidRPr="00E9603C" w:rsidRDefault="009166E9">
      <w:r w:rsidRPr="00E9603C">
        <w:t>To acquire NG-RAN information related to RFSP policy information</w:t>
      </w:r>
      <w:ins w:id="12987" w:author="MCC" w:date="2020-11-30T15:29:00Z">
        <w:r w:rsidRPr="00E9603C">
          <w:t>.</w:t>
        </w:r>
      </w:ins>
    </w:p>
    <w:p w14:paraId="338C4426" w14:textId="77777777" w:rsidR="009166E9" w:rsidRPr="00E9603C" w:rsidRDefault="009166E9">
      <w:r w:rsidRPr="00E9603C">
        <w:t>It is not mandatory to acquire NG-RAN related radio access information and this solution should be workable without more NG-RAN information). However, having such information can allow NWDAF to be aware how the RFSP index is mapped to the idle mode cell reselection configurations which may help NWDAF to perform more accurate analytics.</w:t>
      </w:r>
    </w:p>
    <w:p w14:paraId="271F4112" w14:textId="77777777" w:rsidR="009166E9" w:rsidRPr="00E9603C" w:rsidRDefault="009166E9">
      <w:pPr>
        <w:pStyle w:val="TH"/>
      </w:pPr>
      <w:r w:rsidRPr="00E9603C">
        <w:object w:dxaOrig="5481" w:dyaOrig="2115" w14:anchorId="48444C94">
          <v:shape id="对象 230" o:spid="_x0000_i1117" type="#_x0000_t75" style="width:364.6pt;height:140.55pt;mso-position-horizontal-relative:page;mso-position-vertical-relative:page" o:ole="">
            <v:imagedata r:id="rId190" o:title=""/>
          </v:shape>
          <o:OLEObject Type="Embed" ProgID="Visio.Drawing.15" ShapeID="对象 230" DrawAspect="Content" ObjectID="_1668258966" r:id="rId191"/>
        </w:object>
      </w:r>
    </w:p>
    <w:p w14:paraId="75100C27" w14:textId="77777777" w:rsidR="009166E9" w:rsidRPr="00E9603C" w:rsidRDefault="009166E9">
      <w:pPr>
        <w:pStyle w:val="TF"/>
      </w:pPr>
      <w:r w:rsidRPr="00E9603C">
        <w:t>Figure 6.42.2-1: Functional diagram for NWDAF-assisted RFSP policy configuration</w:t>
      </w:r>
    </w:p>
    <w:p w14:paraId="03AF325A" w14:textId="77777777" w:rsidR="009166E9" w:rsidRPr="00E9603C" w:rsidRDefault="009166E9">
      <w:r w:rsidRPr="00E9603C">
        <w:lastRenderedPageBreak/>
        <w:t>With the above listed inputs, NWDAF can perform analytics and provide analytics outcome. As analytics outcome, the NWDAF can generate statistics related information related to the RFSP index in-use and the predicted performance information regarding to the candidate RFSP index to be used. The NF consumer will decide whether to change the RFSP index.</w:t>
      </w:r>
    </w:p>
    <w:p w14:paraId="732B55AC" w14:textId="77777777" w:rsidR="009166E9" w:rsidRPr="00E9603C" w:rsidRDefault="009166E9">
      <w:r w:rsidRPr="00E9603C">
        <w:t>The analytics outcome can be provided to NF consumer which can be AMF or PCF.</w:t>
      </w:r>
    </w:p>
    <w:p w14:paraId="6082A36A" w14:textId="77777777" w:rsidR="009166E9" w:rsidRPr="00E9603C" w:rsidRDefault="009166E9">
      <w:pPr>
        <w:pStyle w:val="Heading3"/>
      </w:pPr>
      <w:bookmarkStart w:id="12988" w:name="_Toc54770194"/>
      <w:bookmarkStart w:id="12989" w:name="_Toc43393308"/>
      <w:bookmarkStart w:id="12990" w:name="_Toc42770177"/>
      <w:bookmarkStart w:id="12991" w:name="_Toc26958"/>
      <w:bookmarkStart w:id="12992" w:name="_Toc29488"/>
      <w:bookmarkStart w:id="12993" w:name="_Toc28138"/>
      <w:bookmarkStart w:id="12994" w:name="_Toc54779546"/>
      <w:bookmarkStart w:id="12995" w:name="_Toc54786506"/>
      <w:bookmarkStart w:id="12996" w:name="_Toc19898"/>
      <w:bookmarkStart w:id="12997" w:name="_Toc26313"/>
      <w:bookmarkStart w:id="12998" w:name="_Toc6867"/>
      <w:bookmarkStart w:id="12999" w:name="_Toc44004480"/>
      <w:bookmarkStart w:id="13000" w:name="_Toc50021289"/>
      <w:bookmarkStart w:id="13001" w:name="_Toc50021858"/>
      <w:bookmarkStart w:id="13002" w:name="_Toc50309864"/>
      <w:bookmarkStart w:id="13003" w:name="_Toc57201358"/>
      <w:bookmarkStart w:id="13004" w:name="_Toc5208"/>
      <w:bookmarkStart w:id="13005" w:name="_Toc50022562"/>
      <w:bookmarkStart w:id="13006" w:name="_Toc50023211"/>
      <w:bookmarkStart w:id="13007" w:name="_Toc50023796"/>
      <w:bookmarkStart w:id="13008" w:name="_Toc50579596"/>
      <w:bookmarkStart w:id="13009" w:name="_Toc20192"/>
      <w:bookmarkStart w:id="13010" w:name="_Toc42779233"/>
      <w:bookmarkStart w:id="13011" w:name="_Toc57641396"/>
      <w:bookmarkStart w:id="13012" w:name="_Toc57642276"/>
      <w:bookmarkStart w:id="13013" w:name="_Toc50724901"/>
      <w:r w:rsidRPr="00E9603C">
        <w:t>6.</w:t>
      </w:r>
      <w:r w:rsidRPr="00E9603C">
        <w:rPr>
          <w:lang w:eastAsia="zh-CN"/>
        </w:rPr>
        <w:t>42</w:t>
      </w:r>
      <w:r w:rsidRPr="00E9603C">
        <w:t>.3</w:t>
      </w:r>
      <w:r w:rsidRPr="00E9603C">
        <w:tab/>
        <w:t>Procedures</w:t>
      </w:r>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p>
    <w:p w14:paraId="0EC40422" w14:textId="77777777" w:rsidR="009166E9" w:rsidRPr="00E9603C" w:rsidRDefault="009166E9">
      <w:r w:rsidRPr="00E9603C">
        <w:t>Figure 6.</w:t>
      </w:r>
      <w:r w:rsidRPr="00E9603C">
        <w:rPr>
          <w:lang w:eastAsia="zh-CN"/>
        </w:rPr>
        <w:t>42</w:t>
      </w:r>
      <w:r w:rsidRPr="00E9603C">
        <w:t>.3-1 provides the procedure with PCF as the NR consumer for NWDAF.</w:t>
      </w:r>
    </w:p>
    <w:p w14:paraId="10DF520A" w14:textId="77777777" w:rsidR="009166E9" w:rsidRPr="00E9603C" w:rsidRDefault="009166E9">
      <w:pPr>
        <w:pStyle w:val="TH"/>
        <w:rPr>
          <w:lang w:eastAsia="ko-KR"/>
        </w:rPr>
      </w:pPr>
      <w:r w:rsidRPr="00E9603C">
        <w:object w:dxaOrig="8021" w:dyaOrig="4938" w14:anchorId="09CE0A06">
          <v:shape id="对象 231" o:spid="_x0000_i1118" type="#_x0000_t75" style="width:481.55pt;height:296.05pt;mso-position-horizontal-relative:page;mso-position-vertical-relative:page" o:ole="">
            <v:imagedata r:id="rId192" o:title=""/>
          </v:shape>
          <o:OLEObject Type="Embed" ProgID="Visio.Drawing.15" ShapeID="对象 231" DrawAspect="Content" ObjectID="_1668258967" r:id="rId193"/>
        </w:object>
      </w:r>
    </w:p>
    <w:p w14:paraId="625AFA42" w14:textId="77777777" w:rsidR="009166E9" w:rsidRPr="00E9603C" w:rsidRDefault="009166E9">
      <w:pPr>
        <w:pStyle w:val="TF"/>
      </w:pPr>
      <w:r w:rsidRPr="00E9603C">
        <w:t>Figure 6.42.3-1: NWDAF provides analytics outcome to PCF</w:t>
      </w:r>
    </w:p>
    <w:p w14:paraId="573FB1C2" w14:textId="77777777" w:rsidR="009166E9" w:rsidRPr="00E9603C" w:rsidRDefault="009166E9">
      <w:r w:rsidRPr="00E9603C">
        <w:t>Figure 6.42.3-2 provides the procedure with AMF as NF consumer for NWDAF.</w:t>
      </w:r>
    </w:p>
    <w:p w14:paraId="41933C03" w14:textId="77777777" w:rsidR="009166E9" w:rsidRPr="00E9603C" w:rsidRDefault="009166E9">
      <w:pPr>
        <w:pStyle w:val="TH"/>
      </w:pPr>
      <w:r w:rsidRPr="00E9603C">
        <w:object w:dxaOrig="8116" w:dyaOrig="4940" w14:anchorId="3B6FDCA2">
          <v:shape id="对象 232" o:spid="_x0000_i1119" type="#_x0000_t75" style="width:481.55pt;height:293.75pt;mso-position-horizontal-relative:page;mso-position-vertical-relative:page" o:ole="">
            <v:imagedata r:id="rId194" o:title=""/>
          </v:shape>
          <o:OLEObject Type="Embed" ProgID="Visio.Drawing.15" ShapeID="对象 232" DrawAspect="Content" ObjectID="_1668258968" r:id="rId195"/>
        </w:object>
      </w:r>
    </w:p>
    <w:p w14:paraId="48722571" w14:textId="77777777" w:rsidR="009166E9" w:rsidRPr="00E9603C" w:rsidRDefault="009166E9">
      <w:pPr>
        <w:pStyle w:val="TF"/>
      </w:pPr>
      <w:r w:rsidRPr="00E9603C">
        <w:t>Figure 6.42.3-2: NWDAF provides analytics outcome to AMF</w:t>
      </w:r>
    </w:p>
    <w:p w14:paraId="5E133E89" w14:textId="77777777" w:rsidR="009166E9" w:rsidRPr="00E9603C" w:rsidRDefault="009166E9">
      <w:pPr>
        <w:pStyle w:val="Heading3"/>
      </w:pPr>
      <w:bookmarkStart w:id="13014" w:name="_Toc50023797"/>
      <w:bookmarkStart w:id="13015" w:name="_Toc11113"/>
      <w:bookmarkStart w:id="13016" w:name="_Toc31820"/>
      <w:bookmarkStart w:id="13017" w:name="_Toc42770178"/>
      <w:bookmarkStart w:id="13018" w:name="_Toc43393309"/>
      <w:bookmarkStart w:id="13019" w:name="_Toc54770195"/>
      <w:bookmarkStart w:id="13020" w:name="_Toc54779547"/>
      <w:bookmarkStart w:id="13021" w:name="_Toc54786507"/>
      <w:bookmarkStart w:id="13022" w:name="_Toc50022563"/>
      <w:bookmarkStart w:id="13023" w:name="_Toc11143"/>
      <w:bookmarkStart w:id="13024" w:name="_Toc4193"/>
      <w:bookmarkStart w:id="13025" w:name="_Toc50021290"/>
      <w:bookmarkStart w:id="13026" w:name="_Toc42779234"/>
      <w:bookmarkStart w:id="13027" w:name="_Toc18784"/>
      <w:bookmarkStart w:id="13028" w:name="_Toc32368"/>
      <w:bookmarkStart w:id="13029" w:name="_Toc57201359"/>
      <w:bookmarkStart w:id="13030" w:name="_Toc50309865"/>
      <w:bookmarkStart w:id="13031" w:name="_Toc50021859"/>
      <w:bookmarkStart w:id="13032" w:name="_Toc50579597"/>
      <w:bookmarkStart w:id="13033" w:name="_Toc27163"/>
      <w:bookmarkStart w:id="13034" w:name="_Toc3033"/>
      <w:bookmarkStart w:id="13035" w:name="_Toc44004481"/>
      <w:bookmarkStart w:id="13036" w:name="_Toc50023212"/>
      <w:bookmarkStart w:id="13037" w:name="_Toc57641397"/>
      <w:bookmarkStart w:id="13038" w:name="_Toc57642277"/>
      <w:bookmarkStart w:id="13039" w:name="_Toc50724902"/>
      <w:r w:rsidRPr="00E9603C">
        <w:t>6.</w:t>
      </w:r>
      <w:r w:rsidRPr="00E9603C">
        <w:rPr>
          <w:lang w:eastAsia="zh-CN"/>
        </w:rPr>
        <w:t>42</w:t>
      </w:r>
      <w:r w:rsidRPr="00E9603C">
        <w:t>.4</w:t>
      </w:r>
      <w:r w:rsidRPr="00E9603C">
        <w:tab/>
        <w:t>Impacts on services, entities and interfaces</w:t>
      </w:r>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p>
    <w:p w14:paraId="2352E97C" w14:textId="77777777" w:rsidR="009166E9" w:rsidRPr="00E9603C" w:rsidRDefault="009166E9">
      <w:r w:rsidRPr="00E9603C">
        <w:t>PCF, AMF, UDM, SMF and OAM need to provide RFSP index related info to NDWAF.</w:t>
      </w:r>
    </w:p>
    <w:p w14:paraId="3ED3FA1C" w14:textId="77777777" w:rsidR="009166E9" w:rsidRPr="00E9603C" w:rsidRDefault="009166E9">
      <w:r w:rsidRPr="00E9603C">
        <w:t>NWDAF provides analytics outcome to PCF or AMF regarding to RFSP policy configuration.</w:t>
      </w:r>
    </w:p>
    <w:p w14:paraId="652EE99F" w14:textId="77777777" w:rsidR="009166E9" w:rsidRPr="00E9603C" w:rsidRDefault="009166E9">
      <w:pPr>
        <w:pStyle w:val="Heading2"/>
      </w:pPr>
      <w:bookmarkStart w:id="13040" w:name="_Toc50021291"/>
      <w:bookmarkStart w:id="13041" w:name="_Toc50023213"/>
      <w:bookmarkStart w:id="13042" w:name="_Toc50022564"/>
      <w:bookmarkStart w:id="13043" w:name="_Toc42770179"/>
      <w:bookmarkStart w:id="13044" w:name="_Toc11097"/>
      <w:bookmarkStart w:id="13045" w:name="_Toc44004482"/>
      <w:bookmarkStart w:id="13046" w:name="_Toc50023798"/>
      <w:bookmarkStart w:id="13047" w:name="_Toc54779548"/>
      <w:bookmarkStart w:id="13048" w:name="_Toc57201360"/>
      <w:bookmarkStart w:id="13049" w:name="_Toc50021860"/>
      <w:bookmarkStart w:id="13050" w:name="_Toc50579598"/>
      <w:bookmarkStart w:id="13051" w:name="_Toc43393310"/>
      <w:bookmarkStart w:id="13052" w:name="_Toc42779235"/>
      <w:bookmarkStart w:id="13053" w:name="_Toc50309866"/>
      <w:bookmarkStart w:id="13054" w:name="_Toc28802"/>
      <w:bookmarkStart w:id="13055" w:name="_Toc54786508"/>
      <w:bookmarkStart w:id="13056" w:name="_Toc54770196"/>
      <w:bookmarkStart w:id="13057" w:name="_Toc57641398"/>
      <w:bookmarkStart w:id="13058" w:name="_Toc57642278"/>
      <w:bookmarkStart w:id="13059" w:name="_Toc50724903"/>
      <w:r w:rsidRPr="00E9603C">
        <w:rPr>
          <w:lang w:eastAsia="zh-CN"/>
        </w:rPr>
        <w:t>6.43</w:t>
      </w:r>
      <w:r w:rsidRPr="00E9603C">
        <w:rPr>
          <w:lang w:eastAsia="ko-KR"/>
        </w:rPr>
        <w:tab/>
      </w:r>
      <w:r w:rsidRPr="00E9603C">
        <w:t xml:space="preserve">Solution </w:t>
      </w:r>
      <w:r w:rsidRPr="00E9603C">
        <w:rPr>
          <w:lang w:eastAsia="zh-CN"/>
        </w:rPr>
        <w:t>#43</w:t>
      </w:r>
      <w:r w:rsidRPr="00E9603C">
        <w:t>: RFSP index value using Analytics Id Service Experience</w:t>
      </w:r>
      <w:bookmarkEnd w:id="12716"/>
      <w:bookmarkEnd w:id="12717"/>
      <w:bookmarkEnd w:id="12718"/>
      <w:bookmarkEnd w:id="12719"/>
      <w:bookmarkEnd w:id="12720"/>
      <w:bookmarkEnd w:id="12730"/>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p>
    <w:p w14:paraId="53C576B7" w14:textId="77777777" w:rsidR="009166E9" w:rsidRPr="00E9603C" w:rsidRDefault="009166E9">
      <w:pPr>
        <w:pStyle w:val="Heading3"/>
      </w:pPr>
      <w:bookmarkStart w:id="13060" w:name="_Toc50579599"/>
      <w:bookmarkStart w:id="13061" w:name="_Toc9262"/>
      <w:bookmarkStart w:id="13062" w:name="_Toc9241"/>
      <w:bookmarkStart w:id="13063" w:name="_Toc50309867"/>
      <w:bookmarkStart w:id="13064" w:name="_Toc54770197"/>
      <w:bookmarkStart w:id="13065" w:name="_Toc54779549"/>
      <w:bookmarkStart w:id="13066" w:name="_Toc54786509"/>
      <w:bookmarkStart w:id="13067" w:name="_Toc42770180"/>
      <w:bookmarkStart w:id="13068" w:name="_Toc11499"/>
      <w:bookmarkStart w:id="13069" w:name="_Toc17569"/>
      <w:bookmarkStart w:id="13070" w:name="_Toc42779236"/>
      <w:bookmarkStart w:id="13071" w:name="_Toc20160"/>
      <w:bookmarkStart w:id="13072" w:name="_Toc31759"/>
      <w:bookmarkStart w:id="13073" w:name="_Toc43393311"/>
      <w:bookmarkStart w:id="13074" w:name="_Toc50022565"/>
      <w:bookmarkStart w:id="13075" w:name="_Toc3153"/>
      <w:bookmarkStart w:id="13076" w:name="_Toc57201361"/>
      <w:bookmarkStart w:id="13077" w:name="_Toc1655"/>
      <w:bookmarkStart w:id="13078" w:name="_Toc44004483"/>
      <w:bookmarkStart w:id="13079" w:name="_Toc50023214"/>
      <w:bookmarkStart w:id="13080" w:name="_Toc50023799"/>
      <w:bookmarkStart w:id="13081" w:name="_Toc50021861"/>
      <w:bookmarkStart w:id="13082" w:name="_Toc50021292"/>
      <w:bookmarkStart w:id="13083" w:name="_Toc57641399"/>
      <w:bookmarkStart w:id="13084" w:name="_Toc57642279"/>
      <w:bookmarkStart w:id="13085" w:name="_Toc50724904"/>
      <w:r w:rsidRPr="00E9603C">
        <w:t>6.</w:t>
      </w:r>
      <w:r w:rsidRPr="00E9603C">
        <w:rPr>
          <w:lang w:eastAsia="zh-CN"/>
        </w:rPr>
        <w:t>43</w:t>
      </w:r>
      <w:r w:rsidRPr="00E9603C">
        <w:t>.1</w:t>
      </w:r>
      <w:r w:rsidRPr="00E9603C">
        <w:tab/>
        <w:t>Description</w:t>
      </w:r>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59683148" w14:textId="77777777" w:rsidR="009166E9" w:rsidRPr="00E9603C" w:rsidRDefault="009166E9">
      <w:r w:rsidRPr="00E9603C">
        <w:t>This is a solution for Key issue #12: NWDAF-assisted RFSP policy.</w:t>
      </w:r>
    </w:p>
    <w:p w14:paraId="0D377917" w14:textId="77777777" w:rsidR="009166E9" w:rsidRPr="00E9603C" w:rsidRDefault="009166E9">
      <w:r w:rsidRPr="00E9603C">
        <w:t>The existing Analytics Id on Service Experience is consumed by the PCF to request NWDAF to report the Observed Service Experience for a UE.</w:t>
      </w:r>
    </w:p>
    <w:p w14:paraId="242D2A58" w14:textId="77777777" w:rsidR="009166E9" w:rsidRPr="00E9603C" w:rsidRDefault="009166E9">
      <w:r w:rsidRPr="00E9603C">
        <w:t xml:space="preserve">The PCF is configured with operator policies, as defined in </w:t>
      </w:r>
      <w:r w:rsidR="00E9603C" w:rsidRPr="00E9603C">
        <w:t>TS</w:t>
      </w:r>
      <w:r w:rsidR="00E9603C">
        <w:t> </w:t>
      </w:r>
      <w:r w:rsidR="00E9603C" w:rsidRPr="00E9603C">
        <w:t>23.503</w:t>
      </w:r>
      <w:r w:rsidR="00E9603C">
        <w:t> </w:t>
      </w:r>
      <w:r w:rsidR="00E9603C" w:rsidRPr="00E9603C">
        <w:t>[</w:t>
      </w:r>
      <w:r w:rsidRPr="00E9603C">
        <w:t>4], that enables the operator to modify the RFSP index value assigned by subscription taking into consideration the time of the day, the location of the UE (such as Area of Interest), the application in use, the Access and Mobility Policy subscription data, the Observed Service Experience and the UE capabilities.</w:t>
      </w:r>
    </w:p>
    <w:p w14:paraId="73BE3447" w14:textId="77777777" w:rsidR="009166E9" w:rsidRPr="00E9603C" w:rsidRDefault="009166E9">
      <w:r w:rsidRPr="00E9603C">
        <w:t>At UE registration, the AMF establishes an AM Policy association with the PCF serving the AMF. The PCF serving the AMF checks operator policies that indicates:</w:t>
      </w:r>
    </w:p>
    <w:p w14:paraId="62E87E7A" w14:textId="04568E76" w:rsidR="009166E9" w:rsidRPr="00E9603C" w:rsidRDefault="009166E9">
      <w:pPr>
        <w:pStyle w:val="B1"/>
      </w:pPr>
      <w:r w:rsidRPr="00E9603C">
        <w:t>-</w:t>
      </w:r>
      <w:r w:rsidRPr="00E9603C">
        <w:tab/>
        <w:t>if Access and Mobility Policy subscription data is retrieved from UDR</w:t>
      </w:r>
      <w:del w:id="13086" w:author="MCC" w:date="2020-11-30T15:29:00Z">
        <w:r w:rsidR="00D95B07">
          <w:delText>,</w:delText>
        </w:r>
      </w:del>
      <w:ins w:id="13087" w:author="MCC" w:date="2020-11-30T15:29:00Z">
        <w:r w:rsidRPr="00E9603C">
          <w:t>.</w:t>
        </w:r>
      </w:ins>
    </w:p>
    <w:p w14:paraId="0C4903BD" w14:textId="77777777" w:rsidR="009166E9" w:rsidRPr="00E9603C" w:rsidRDefault="009166E9">
      <w:pPr>
        <w:pStyle w:val="B1"/>
      </w:pPr>
      <w:r w:rsidRPr="00E9603C">
        <w:t>-</w:t>
      </w:r>
      <w:r w:rsidRPr="00E9603C">
        <w:tab/>
        <w:t>if subscription to Analytics Id Observed Service Experience for the UE and for an application is needed.</w:t>
      </w:r>
    </w:p>
    <w:p w14:paraId="68210EF9" w14:textId="77777777" w:rsidR="009166E9" w:rsidRPr="00E9603C" w:rsidRDefault="009166E9">
      <w:pPr>
        <w:pStyle w:val="B1"/>
      </w:pPr>
      <w:r w:rsidRPr="00E9603C">
        <w:t>-</w:t>
      </w:r>
      <w:r w:rsidRPr="00E9603C">
        <w:tab/>
        <w:t>If subscription to Event Reporting from the PCF that serves the SMF that has the PDU session for this UE.</w:t>
      </w:r>
    </w:p>
    <w:p w14:paraId="574851D4" w14:textId="77777777" w:rsidR="009166E9" w:rsidRPr="00E9603C" w:rsidRDefault="009166E9">
      <w:pPr>
        <w:pStyle w:val="Heading3"/>
        <w:rPr>
          <w:lang w:eastAsia="zh-CN"/>
        </w:rPr>
      </w:pPr>
      <w:bookmarkStart w:id="13088" w:name="_Toc1482"/>
      <w:bookmarkStart w:id="13089" w:name="_Toc42770181"/>
      <w:bookmarkStart w:id="13090" w:name="_Toc29473"/>
      <w:bookmarkStart w:id="13091" w:name="_Toc50309868"/>
      <w:bookmarkStart w:id="13092" w:name="_Toc50021862"/>
      <w:bookmarkStart w:id="13093" w:name="_Toc50579600"/>
      <w:bookmarkStart w:id="13094" w:name="_Toc18193"/>
      <w:bookmarkStart w:id="13095" w:name="_Toc22602"/>
      <w:bookmarkStart w:id="13096" w:name="_Toc50021293"/>
      <w:bookmarkStart w:id="13097" w:name="_Toc43393312"/>
      <w:bookmarkStart w:id="13098" w:name="_Toc50023800"/>
      <w:bookmarkStart w:id="13099" w:name="_Toc2563"/>
      <w:bookmarkStart w:id="13100" w:name="_Toc44004484"/>
      <w:bookmarkStart w:id="13101" w:name="_Toc42779237"/>
      <w:bookmarkStart w:id="13102" w:name="_Toc26806"/>
      <w:bookmarkStart w:id="13103" w:name="_Toc4609"/>
      <w:bookmarkStart w:id="13104" w:name="_Toc54779550"/>
      <w:bookmarkStart w:id="13105" w:name="_Toc54786510"/>
      <w:bookmarkStart w:id="13106" w:name="_Toc50023215"/>
      <w:bookmarkStart w:id="13107" w:name="_Toc26778"/>
      <w:bookmarkStart w:id="13108" w:name="_Toc57201362"/>
      <w:bookmarkStart w:id="13109" w:name="_Toc54770198"/>
      <w:bookmarkStart w:id="13110" w:name="_Toc50022566"/>
      <w:bookmarkStart w:id="13111" w:name="_Toc57641400"/>
      <w:bookmarkStart w:id="13112" w:name="_Toc57642280"/>
      <w:bookmarkStart w:id="13113" w:name="_Toc50724905"/>
      <w:r w:rsidRPr="00E9603C">
        <w:rPr>
          <w:lang w:eastAsia="zh-CN"/>
        </w:rPr>
        <w:t>6.43.2</w:t>
      </w:r>
      <w:r w:rsidRPr="00E9603C">
        <w:rPr>
          <w:lang w:eastAsia="zh-CN"/>
        </w:rPr>
        <w:tab/>
        <w:t>Input Data</w:t>
      </w:r>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0C781706" w14:textId="77777777" w:rsidR="009166E9" w:rsidRPr="00E9603C" w:rsidRDefault="009166E9">
      <w:pPr>
        <w:rPr>
          <w:lang w:eastAsia="zh-CN"/>
        </w:rPr>
      </w:pPr>
      <w:bookmarkStart w:id="13114" w:name="_Hlk41985952"/>
      <w:r w:rsidRPr="00E9603C">
        <w:rPr>
          <w:lang w:eastAsia="zh-CN"/>
        </w:rPr>
        <w:t xml:space="preserve">The existing input data to calculate the Observe Service experience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is extended to retrieve OAM input data per RAT and Frequency.</w:t>
      </w:r>
    </w:p>
    <w:p w14:paraId="7617EEF5" w14:textId="77777777" w:rsidR="009166E9" w:rsidRPr="00E9603C" w:rsidRDefault="009166E9">
      <w:pPr>
        <w:pStyle w:val="Heading3"/>
        <w:rPr>
          <w:lang w:eastAsia="zh-CN"/>
        </w:rPr>
      </w:pPr>
      <w:bookmarkStart w:id="13115" w:name="_Toc42770182"/>
      <w:bookmarkStart w:id="13116" w:name="_Toc25486"/>
      <w:bookmarkStart w:id="13117" w:name="_Toc43393313"/>
      <w:bookmarkStart w:id="13118" w:name="_Toc3934"/>
      <w:bookmarkStart w:id="13119" w:name="_Toc9716"/>
      <w:bookmarkStart w:id="13120" w:name="_Toc44004485"/>
      <w:bookmarkStart w:id="13121" w:name="_Toc50021294"/>
      <w:bookmarkStart w:id="13122" w:name="_Toc50022567"/>
      <w:bookmarkStart w:id="13123" w:name="_Toc50023216"/>
      <w:bookmarkStart w:id="13124" w:name="_Toc50023801"/>
      <w:bookmarkStart w:id="13125" w:name="_Toc50309869"/>
      <w:bookmarkStart w:id="13126" w:name="_Toc50579601"/>
      <w:bookmarkStart w:id="13127" w:name="_Toc50021863"/>
      <w:bookmarkStart w:id="13128" w:name="_Toc42779238"/>
      <w:bookmarkStart w:id="13129" w:name="_Toc32049"/>
      <w:bookmarkStart w:id="13130" w:name="_Toc20250"/>
      <w:bookmarkStart w:id="13131" w:name="_Toc16160"/>
      <w:bookmarkStart w:id="13132" w:name="_Toc54770199"/>
      <w:bookmarkStart w:id="13133" w:name="_Toc54779551"/>
      <w:bookmarkStart w:id="13134" w:name="_Toc54786511"/>
      <w:bookmarkStart w:id="13135" w:name="_Toc8304"/>
      <w:bookmarkStart w:id="13136" w:name="_Toc57201363"/>
      <w:bookmarkStart w:id="13137" w:name="_Toc360"/>
      <w:bookmarkStart w:id="13138" w:name="_Toc57641401"/>
      <w:bookmarkStart w:id="13139" w:name="_Toc57642281"/>
      <w:bookmarkStart w:id="13140" w:name="_Toc50724906"/>
      <w:bookmarkEnd w:id="13114"/>
      <w:r w:rsidRPr="00E9603C">
        <w:rPr>
          <w:lang w:eastAsia="zh-CN"/>
        </w:rPr>
        <w:lastRenderedPageBreak/>
        <w:t>6.43.3</w:t>
      </w:r>
      <w:r w:rsidRPr="00E9603C">
        <w:rPr>
          <w:lang w:eastAsia="zh-CN"/>
        </w:rPr>
        <w:tab/>
        <w:t>Output Analytics</w:t>
      </w:r>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p>
    <w:p w14:paraId="0F372C89" w14:textId="77777777" w:rsidR="009166E9" w:rsidRPr="00E9603C" w:rsidRDefault="009166E9">
      <w:pPr>
        <w:rPr>
          <w:lang w:eastAsia="zh-CN"/>
        </w:rPr>
      </w:pPr>
      <w:r w:rsidRPr="00E9603C">
        <w:rPr>
          <w:lang w:eastAsia="zh-CN"/>
        </w:rPr>
        <w:t xml:space="preserve">The existing output Analytics for Observed Service experience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is extended to provide Observed Service Experience per RAT type and Frequency.</w:t>
      </w:r>
    </w:p>
    <w:p w14:paraId="52B43D3D" w14:textId="77777777" w:rsidR="009166E9" w:rsidRPr="00E9603C" w:rsidRDefault="009166E9">
      <w:pPr>
        <w:pStyle w:val="Heading3"/>
        <w:rPr>
          <w:lang w:eastAsia="zh-CN"/>
        </w:rPr>
      </w:pPr>
      <w:bookmarkStart w:id="13141" w:name="_Toc57201364"/>
      <w:bookmarkStart w:id="13142" w:name="_Toc44004486"/>
      <w:bookmarkStart w:id="13143" w:name="_Toc10025"/>
      <w:bookmarkStart w:id="13144" w:name="_Toc10510"/>
      <w:bookmarkStart w:id="13145" w:name="_Toc29158"/>
      <w:bookmarkStart w:id="13146" w:name="_Toc42779239"/>
      <w:bookmarkStart w:id="13147" w:name="_Toc12678"/>
      <w:bookmarkStart w:id="13148" w:name="_Toc50023802"/>
      <w:bookmarkStart w:id="13149" w:name="_Toc50023217"/>
      <w:bookmarkStart w:id="13150" w:name="_Toc50579602"/>
      <w:bookmarkStart w:id="13151" w:name="_Toc50021864"/>
      <w:bookmarkStart w:id="13152" w:name="_Toc43393314"/>
      <w:bookmarkStart w:id="13153" w:name="_Toc50021295"/>
      <w:bookmarkStart w:id="13154" w:name="_Toc50022568"/>
      <w:bookmarkStart w:id="13155" w:name="_Toc42770183"/>
      <w:bookmarkStart w:id="13156" w:name="_Toc26377"/>
      <w:bookmarkStart w:id="13157" w:name="_Toc21048"/>
      <w:bookmarkStart w:id="13158" w:name="_Toc11100"/>
      <w:bookmarkStart w:id="13159" w:name="_Toc54770200"/>
      <w:bookmarkStart w:id="13160" w:name="_Toc19727"/>
      <w:bookmarkStart w:id="13161" w:name="_Toc50309870"/>
      <w:bookmarkStart w:id="13162" w:name="_Toc54779552"/>
      <w:bookmarkStart w:id="13163" w:name="_Toc54786512"/>
      <w:bookmarkStart w:id="13164" w:name="_Toc57641402"/>
      <w:bookmarkStart w:id="13165" w:name="_Toc57642282"/>
      <w:bookmarkStart w:id="13166" w:name="_Toc50724907"/>
      <w:r w:rsidRPr="00E9603C">
        <w:rPr>
          <w:lang w:eastAsia="zh-CN"/>
        </w:rPr>
        <w:t>6.43.4</w:t>
      </w:r>
      <w:r w:rsidRPr="00E9603C">
        <w:rPr>
          <w:lang w:eastAsia="zh-CN"/>
        </w:rPr>
        <w:tab/>
        <w:t>Procedures</w:t>
      </w:r>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p>
    <w:bookmarkStart w:id="13167" w:name="_Toc3937"/>
    <w:bookmarkStart w:id="13168" w:name="_Toc27827"/>
    <w:bookmarkStart w:id="13169" w:name="_Toc26774"/>
    <w:bookmarkStart w:id="13170" w:name="_Toc31496"/>
    <w:bookmarkStart w:id="13171" w:name="_Toc1634"/>
    <w:bookmarkStart w:id="13172" w:name="_Toc15091"/>
    <w:p w14:paraId="679E3336" w14:textId="77777777" w:rsidR="009166E9" w:rsidRPr="00E9603C" w:rsidRDefault="009166E9">
      <w:pPr>
        <w:pStyle w:val="TH"/>
        <w:rPr>
          <w:lang w:eastAsia="zh-CN"/>
        </w:rPr>
      </w:pPr>
      <w:r w:rsidRPr="00E9603C">
        <w:object w:dxaOrig="12726" w:dyaOrig="10075" w14:anchorId="5D8A00A5">
          <v:shape id="对象 188" o:spid="_x0000_i1120" type="#_x0000_t75" style="width:411.25pt;height:327.15pt;mso-position-horizontal-relative:page;mso-position-vertical-relative:page" o:ole="">
            <v:imagedata r:id="rId196" o:title=""/>
          </v:shape>
          <o:OLEObject Type="Embed" ProgID="Visio.Drawing.11" ShapeID="对象 188" DrawAspect="Content" ObjectID="_1668258969" r:id="rId197"/>
        </w:object>
      </w:r>
      <w:bookmarkEnd w:id="13167"/>
      <w:bookmarkEnd w:id="13168"/>
      <w:bookmarkEnd w:id="13169"/>
      <w:bookmarkEnd w:id="13170"/>
      <w:bookmarkEnd w:id="13171"/>
      <w:bookmarkEnd w:id="13172"/>
    </w:p>
    <w:p w14:paraId="3B1F8798" w14:textId="77777777" w:rsidR="009166E9" w:rsidRPr="00E9603C" w:rsidRDefault="009166E9">
      <w:pPr>
        <w:pStyle w:val="TF"/>
        <w:rPr>
          <w:lang w:eastAsia="zh-CN"/>
        </w:rPr>
      </w:pPr>
      <w:r w:rsidRPr="00E9603C">
        <w:t>Figure 6.</w:t>
      </w:r>
      <w:r w:rsidRPr="00E9603C">
        <w:rPr>
          <w:lang w:eastAsia="zh-CN"/>
        </w:rPr>
        <w:t>43</w:t>
      </w:r>
      <w:r w:rsidRPr="00E9603C">
        <w:t>.4-1: Procedure to allocate the RFSP value for an Application considering Analytics</w:t>
      </w:r>
    </w:p>
    <w:p w14:paraId="43A1980D" w14:textId="77777777" w:rsidR="009166E9" w:rsidRPr="00E9603C" w:rsidRDefault="009166E9">
      <w:pPr>
        <w:pStyle w:val="B1"/>
      </w:pPr>
      <w:r w:rsidRPr="00E9603C">
        <w:t>1.</w:t>
      </w:r>
      <w:r w:rsidRPr="00E9603C">
        <w:tab/>
        <w:t xml:space="preserve">The AMF sends Npcf_AMPolicyControl_Create to the PCF to establish an AM policy control association, the requests includes the information listed in </w:t>
      </w:r>
      <w:r w:rsidR="00E9603C" w:rsidRPr="00E9603C">
        <w:t>TS</w:t>
      </w:r>
      <w:r w:rsidR="00E9603C">
        <w:t> </w:t>
      </w:r>
      <w:r w:rsidR="00E9603C" w:rsidRPr="00E9603C">
        <w:t>23.502</w:t>
      </w:r>
      <w:r w:rsidR="00E9603C">
        <w:t> </w:t>
      </w:r>
      <w:r w:rsidR="00E9603C" w:rsidRPr="00E9603C">
        <w:t>[</w:t>
      </w:r>
      <w:r w:rsidRPr="00E9603C">
        <w:t>3] clause 4.16.1, extended with the UE Radio Capabilities.</w:t>
      </w:r>
    </w:p>
    <w:p w14:paraId="29530FA7" w14:textId="77777777" w:rsidR="009166E9" w:rsidRPr="00E9603C" w:rsidRDefault="009166E9">
      <w:pPr>
        <w:pStyle w:val="B1"/>
      </w:pPr>
      <w:r w:rsidRPr="00E9603C">
        <w:t>2.</w:t>
      </w:r>
      <w:r w:rsidRPr="00E9603C">
        <w:tab/>
        <w:t>The PCF checks operator policies to assign the RFSP index value, when a user consumes Application Id, under the conditions to keep the Service experience under the configured values for the application under the conditions reported by the UE Radio Capabilities. For example, a User consumes gaming services, that requires Service Experience set to 3 or larger, if the user is gold, RFSP index value is assigned to a value that allows moving UE to NR with high frequency under the conditions locally defined in RAN.</w:t>
      </w:r>
    </w:p>
    <w:p w14:paraId="728C46D7" w14:textId="77777777" w:rsidR="009166E9" w:rsidRPr="00E9603C" w:rsidRDefault="009166E9">
      <w:pPr>
        <w:pStyle w:val="B1"/>
      </w:pPr>
      <w:r w:rsidRPr="00E9603C">
        <w:t>3.</w:t>
      </w:r>
      <w:r w:rsidRPr="00E9603C">
        <w:tab/>
        <w:t>The PCF retrieves the AM policy control data from the UDR; using Nudr_DM_Query to retrieve the user category.</w:t>
      </w:r>
    </w:p>
    <w:p w14:paraId="0A86A9C2" w14:textId="77777777" w:rsidR="009166E9" w:rsidRPr="00E9603C" w:rsidRDefault="009166E9">
      <w:pPr>
        <w:pStyle w:val="B1"/>
      </w:pPr>
      <w:r w:rsidRPr="00E9603C">
        <w:t>4.</w:t>
      </w:r>
      <w:r w:rsidRPr="00E9603C">
        <w:tab/>
        <w:t>The UDR returns the AM policy control data including the user category, e.g. gold.</w:t>
      </w:r>
    </w:p>
    <w:p w14:paraId="6B2B307F" w14:textId="77777777" w:rsidR="009166E9" w:rsidRPr="00E9603C" w:rsidRDefault="009166E9">
      <w:pPr>
        <w:pStyle w:val="B1"/>
      </w:pPr>
      <w:r w:rsidRPr="00E9603C">
        <w:t>5.</w:t>
      </w:r>
      <w:r w:rsidRPr="00E9603C">
        <w:tab/>
        <w:t>The PCF sends an Analytics subscribe (Analytics ID = Service Experience/Service Behaviour, Target of Analytics Reporting =/UE ID, Analytics Filter information = (Application ID, S-NSSAI, DNN,), to NWDAF by invoking a Nnwdaf_AnalyticsSubscription_Subscribe.</w:t>
      </w:r>
    </w:p>
    <w:p w14:paraId="72F05ABD" w14:textId="77777777" w:rsidR="009166E9" w:rsidRPr="00E9603C" w:rsidRDefault="009166E9">
      <w:pPr>
        <w:pStyle w:val="B1"/>
      </w:pPr>
      <w:r w:rsidRPr="00E9603C">
        <w:t>6.</w:t>
      </w:r>
      <w:r w:rsidRPr="00E9603C">
        <w:tab/>
        <w:t>The NWDAF provides the data analytics, i.e. the observed Service Experience (which can be a range of values that can be different per RAT and Frequency value combination) and service behaviour to the consumer NF by means of Nnwdaf_AnalyticsSubscription_Notify.</w:t>
      </w:r>
    </w:p>
    <w:p w14:paraId="09D6065D" w14:textId="77777777" w:rsidR="009166E9" w:rsidRPr="00E9603C" w:rsidRDefault="009166E9">
      <w:pPr>
        <w:pStyle w:val="B1"/>
      </w:pPr>
      <w:r w:rsidRPr="00E9603C">
        <w:t>7.</w:t>
      </w:r>
      <w:r w:rsidRPr="00E9603C">
        <w:tab/>
        <w:t>If the consumer NF is a PCF that serves both the AMF and the SMF(s) for a UE, then the PCF subscribes to SMF to report when the application starts or stops and step 12 takes place.</w:t>
      </w:r>
    </w:p>
    <w:p w14:paraId="72BEE171" w14:textId="77777777" w:rsidR="009166E9" w:rsidRPr="00E9603C" w:rsidRDefault="009166E9">
      <w:pPr>
        <w:pStyle w:val="B1"/>
      </w:pPr>
      <w:r w:rsidRPr="00E9603C">
        <w:lastRenderedPageBreak/>
        <w:t>8.</w:t>
      </w:r>
      <w:r w:rsidRPr="00E9603C">
        <w:tab/>
        <w:t>If the consumer NF is a PCF that serves the AMF then the PCF maps the Application ID into the DNN and S-NSSAI that provides access to the Application and requests the BSF to notify the PCF serving the DNN, S-NSSAI for the SUPI.</w:t>
      </w:r>
    </w:p>
    <w:p w14:paraId="1FDBAD14" w14:textId="77777777" w:rsidR="009166E9" w:rsidRPr="00E9603C" w:rsidRDefault="009166E9">
      <w:pPr>
        <w:pStyle w:val="B1"/>
      </w:pPr>
      <w:r w:rsidRPr="00E9603C">
        <w:t>9.</w:t>
      </w:r>
      <w:r w:rsidRPr="00E9603C">
        <w:tab/>
        <w:t>The BSF provides the PCF(s) serving the DNN, S-NSSAI for the SUPI.</w:t>
      </w:r>
    </w:p>
    <w:p w14:paraId="498BAA03" w14:textId="77777777" w:rsidR="009166E9" w:rsidRPr="00E9603C" w:rsidRDefault="009166E9">
      <w:pPr>
        <w:pStyle w:val="B1"/>
      </w:pPr>
      <w:r w:rsidRPr="00E9603C">
        <w:t>10.</w:t>
      </w:r>
      <w:r w:rsidRPr="00E9603C">
        <w:tab/>
        <w:t>The PCF subscribes to reporting service start/stop to the SMF.</w:t>
      </w:r>
    </w:p>
    <w:p w14:paraId="0E061573" w14:textId="77777777" w:rsidR="009166E9" w:rsidRPr="00E9603C" w:rsidRDefault="009166E9">
      <w:pPr>
        <w:pStyle w:val="B1"/>
      </w:pPr>
      <w:r w:rsidRPr="00E9603C">
        <w:t>11.</w:t>
      </w:r>
      <w:r w:rsidRPr="00E9603C">
        <w:tab/>
        <w:t>The PCF serving the SMF acknowledge the subscription</w:t>
      </w:r>
      <w:ins w:id="13173" w:author="MCC" w:date="2020-11-30T15:29:00Z">
        <w:r w:rsidRPr="00E9603C">
          <w:t>.</w:t>
        </w:r>
      </w:ins>
    </w:p>
    <w:p w14:paraId="1A71A6E2" w14:textId="77777777" w:rsidR="009166E9" w:rsidRPr="00E9603C" w:rsidRDefault="009166E9">
      <w:pPr>
        <w:pStyle w:val="B1"/>
      </w:pPr>
      <w:r w:rsidRPr="00E9603C">
        <w:t>12.</w:t>
      </w:r>
      <w:r w:rsidRPr="00E9603C">
        <w:tab/>
        <w:t>The PCF assigns a RFSP value to the AMF.</w:t>
      </w:r>
    </w:p>
    <w:p w14:paraId="151BF83B" w14:textId="77777777" w:rsidR="009166E9" w:rsidRPr="00E9603C" w:rsidRDefault="009166E9">
      <w:pPr>
        <w:rPr>
          <w:lang w:eastAsia="zh-CN"/>
        </w:rPr>
      </w:pPr>
      <w:r w:rsidRPr="00E9603C">
        <w:rPr>
          <w:lang w:eastAsia="zh-CN"/>
        </w:rPr>
        <w:t>At the time the PCF serving the SMF reports that application is detected, the PCF updates the RFSP value to the AMF.</w:t>
      </w:r>
    </w:p>
    <w:p w14:paraId="6D0EB7E3" w14:textId="77777777" w:rsidR="009166E9" w:rsidRPr="00E9603C" w:rsidRDefault="009166E9">
      <w:pPr>
        <w:pStyle w:val="Heading3"/>
      </w:pPr>
      <w:bookmarkStart w:id="13174" w:name="_Toc23443"/>
      <w:bookmarkStart w:id="13175" w:name="_Toc16776"/>
      <w:bookmarkStart w:id="13176" w:name="_Toc44004487"/>
      <w:bookmarkStart w:id="13177" w:name="_Toc50579603"/>
      <w:bookmarkStart w:id="13178" w:name="_Toc50023803"/>
      <w:bookmarkStart w:id="13179" w:name="_Toc50022569"/>
      <w:bookmarkStart w:id="13180" w:name="_Toc3196"/>
      <w:bookmarkStart w:id="13181" w:name="_Toc50021296"/>
      <w:bookmarkStart w:id="13182" w:name="_Toc32530"/>
      <w:bookmarkStart w:id="13183" w:name="_Toc5045"/>
      <w:bookmarkStart w:id="13184" w:name="_Toc2580"/>
      <w:bookmarkStart w:id="13185" w:name="_Toc42770184"/>
      <w:bookmarkStart w:id="13186" w:name="_Toc42779240"/>
      <w:bookmarkStart w:id="13187" w:name="_Toc19587"/>
      <w:bookmarkStart w:id="13188" w:name="_Toc31708"/>
      <w:bookmarkStart w:id="13189" w:name="_Toc43393315"/>
      <w:bookmarkStart w:id="13190" w:name="_Toc50309871"/>
      <w:bookmarkStart w:id="13191" w:name="_Toc54770201"/>
      <w:bookmarkStart w:id="13192" w:name="_Toc54779553"/>
      <w:bookmarkStart w:id="13193" w:name="_Toc54786513"/>
      <w:bookmarkStart w:id="13194" w:name="_Toc50023218"/>
      <w:bookmarkStart w:id="13195" w:name="_Toc57201365"/>
      <w:bookmarkStart w:id="13196" w:name="_Toc50021865"/>
      <w:bookmarkStart w:id="13197" w:name="_Toc57641403"/>
      <w:bookmarkStart w:id="13198" w:name="_Toc57642283"/>
      <w:bookmarkStart w:id="13199" w:name="_Toc50724908"/>
      <w:r w:rsidRPr="00E9603C">
        <w:t>6.</w:t>
      </w:r>
      <w:r w:rsidRPr="00E9603C">
        <w:rPr>
          <w:lang w:eastAsia="zh-CN"/>
        </w:rPr>
        <w:t>43</w:t>
      </w:r>
      <w:r w:rsidRPr="00E9603C">
        <w:t>.5</w:t>
      </w:r>
      <w:r w:rsidRPr="00E9603C">
        <w:tab/>
        <w:t>Impacts on services, entities and interfaces</w:t>
      </w:r>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p>
    <w:p w14:paraId="68B1721A" w14:textId="77777777" w:rsidR="009166E9" w:rsidRPr="00E9603C" w:rsidRDefault="009166E9">
      <w:r w:rsidRPr="00E9603C">
        <w:t>PCF: Take analytics on Service Experience Analytics Id and UE Radio Capabilities into account.</w:t>
      </w:r>
    </w:p>
    <w:p w14:paraId="7A734C59" w14:textId="77777777" w:rsidR="009166E9" w:rsidRPr="00E9603C" w:rsidRDefault="009166E9">
      <w:r w:rsidRPr="00E9603C">
        <w:t>When both PCF-AM and PCF-SM are different PCFs:</w:t>
      </w:r>
    </w:p>
    <w:p w14:paraId="3444EAAB" w14:textId="77777777" w:rsidR="009166E9" w:rsidRPr="00E9603C" w:rsidRDefault="009166E9">
      <w:pPr>
        <w:pStyle w:val="B1"/>
      </w:pPr>
      <w:r w:rsidRPr="00E9603C">
        <w:t>-</w:t>
      </w:r>
      <w:r w:rsidRPr="00E9603C">
        <w:tab/>
        <w:t>the PCF-AM subscribes to BSF to discover the PCF-SM serving a DNN, S-NSSAI for a SUPI.</w:t>
      </w:r>
    </w:p>
    <w:p w14:paraId="52EB712B" w14:textId="77777777" w:rsidR="009166E9" w:rsidRPr="00E9603C" w:rsidRDefault="009166E9">
      <w:pPr>
        <w:pStyle w:val="B1"/>
      </w:pPr>
      <w:r w:rsidRPr="00E9603C">
        <w:t>-</w:t>
      </w:r>
      <w:r w:rsidRPr="00E9603C">
        <w:tab/>
        <w:t>The PCF-AM subscribes to the PCF-SM to report start and stop of application</w:t>
      </w:r>
      <w:ins w:id="13200" w:author="MCC" w:date="2020-11-30T15:29:00Z">
        <w:r w:rsidRPr="00E9603C">
          <w:t>.</w:t>
        </w:r>
      </w:ins>
    </w:p>
    <w:p w14:paraId="2D6170AA" w14:textId="77777777" w:rsidR="009166E9" w:rsidRPr="00E9603C" w:rsidRDefault="009166E9">
      <w:pPr>
        <w:pStyle w:val="B1"/>
      </w:pPr>
      <w:r w:rsidRPr="00E9603C">
        <w:t>-</w:t>
      </w:r>
      <w:r w:rsidRPr="00E9603C">
        <w:tab/>
        <w:t>The PCF-SM exposes application start and stop and the subscription triggers provisioning of PCC Rules to the SMF.</w:t>
      </w:r>
    </w:p>
    <w:p w14:paraId="0E2BEEC5" w14:textId="77777777" w:rsidR="009166E9" w:rsidRPr="00E9603C" w:rsidRDefault="009166E9">
      <w:r w:rsidRPr="00E9603C">
        <w:t>AMF: Report UE Radio Capabilities to the PCF at AM Policy Association establishment</w:t>
      </w:r>
      <w:ins w:id="13201" w:author="MCC" w:date="2020-11-30T15:29:00Z">
        <w:r w:rsidRPr="00E9603C">
          <w:t>.</w:t>
        </w:r>
      </w:ins>
    </w:p>
    <w:p w14:paraId="4673BA35" w14:textId="77777777" w:rsidR="009166E9" w:rsidRPr="00E9603C" w:rsidRDefault="009166E9">
      <w:r w:rsidRPr="00E9603C">
        <w:t>NWDAF: Analytics Id on Service experience is extended to provide different values per RAT and Frequency combination.</w:t>
      </w:r>
    </w:p>
    <w:p w14:paraId="60BB5766" w14:textId="77777777" w:rsidR="009166E9" w:rsidRPr="00E9603C" w:rsidRDefault="009166E9">
      <w:pPr>
        <w:pStyle w:val="Heading2"/>
        <w:overflowPunct/>
        <w:autoSpaceDE/>
        <w:autoSpaceDN/>
        <w:adjustRightInd/>
        <w:textAlignment w:val="auto"/>
        <w:rPr>
          <w:lang w:eastAsia="en-US"/>
        </w:rPr>
      </w:pPr>
      <w:bookmarkStart w:id="13202" w:name="_Toc24180"/>
      <w:bookmarkStart w:id="13203" w:name="_Toc125"/>
      <w:bookmarkStart w:id="13204" w:name="_Toc29350"/>
      <w:bookmarkStart w:id="13205" w:name="_Toc54786514"/>
      <w:bookmarkStart w:id="13206" w:name="_Toc5760"/>
      <w:bookmarkStart w:id="13207" w:name="_Toc42770185"/>
      <w:bookmarkStart w:id="13208" w:name="_Toc43393316"/>
      <w:bookmarkStart w:id="13209" w:name="_Toc42779241"/>
      <w:bookmarkStart w:id="13210" w:name="_Toc11107"/>
      <w:bookmarkStart w:id="13211" w:name="_Toc50023219"/>
      <w:bookmarkStart w:id="13212" w:name="_Toc26167"/>
      <w:bookmarkStart w:id="13213" w:name="_Toc44004488"/>
      <w:bookmarkStart w:id="13214" w:name="_Toc50021866"/>
      <w:bookmarkStart w:id="13215" w:name="_Toc2804"/>
      <w:bookmarkStart w:id="13216" w:name="_Toc1260"/>
      <w:bookmarkStart w:id="13217" w:name="_Toc2091"/>
      <w:bookmarkStart w:id="13218" w:name="_Toc50309872"/>
      <w:bookmarkStart w:id="13219" w:name="_Toc50579604"/>
      <w:bookmarkStart w:id="13220" w:name="_Toc50022570"/>
      <w:bookmarkStart w:id="13221" w:name="_Toc50023804"/>
      <w:bookmarkStart w:id="13222" w:name="_Toc27023"/>
      <w:bookmarkStart w:id="13223" w:name="_Toc54770202"/>
      <w:bookmarkStart w:id="13224" w:name="_Toc57201366"/>
      <w:bookmarkStart w:id="13225" w:name="_Toc23373"/>
      <w:bookmarkStart w:id="13226" w:name="_Toc6817"/>
      <w:bookmarkStart w:id="13227" w:name="_Toc54779554"/>
      <w:bookmarkStart w:id="13228" w:name="_Toc50021297"/>
      <w:bookmarkStart w:id="13229" w:name="_Toc27283"/>
      <w:bookmarkStart w:id="13230" w:name="_Toc31219"/>
      <w:bookmarkStart w:id="13231" w:name="_Toc57641404"/>
      <w:bookmarkStart w:id="13232" w:name="_Toc57642284"/>
      <w:bookmarkStart w:id="13233" w:name="_Toc50724909"/>
      <w:r w:rsidRPr="00E9603C">
        <w:rPr>
          <w:lang w:eastAsia="en-US"/>
        </w:rPr>
        <w:t>6.</w:t>
      </w:r>
      <w:r w:rsidRPr="00E9603C">
        <w:rPr>
          <w:lang w:eastAsia="zh-CN"/>
        </w:rPr>
        <w:t>44</w:t>
      </w:r>
      <w:r w:rsidRPr="00E9603C">
        <w:rPr>
          <w:lang w:eastAsia="en-US"/>
        </w:rPr>
        <w:tab/>
        <w:t>Solution #</w:t>
      </w:r>
      <w:r w:rsidRPr="00E9603C">
        <w:rPr>
          <w:lang w:eastAsia="zh-CN"/>
        </w:rPr>
        <w:t>44</w:t>
      </w:r>
      <w:r w:rsidRPr="00E9603C">
        <w:rPr>
          <w:lang w:eastAsia="en-US"/>
        </w:rPr>
        <w:t xml:space="preserve">: Analytics for </w:t>
      </w:r>
      <w:r w:rsidRPr="00E9603C">
        <w:rPr>
          <w:bCs/>
        </w:rPr>
        <w:t>Session Management Congestion Control Experience</w:t>
      </w:r>
      <w:bookmarkEnd w:id="13202"/>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3"/>
      <w:bookmarkEnd w:id="13224"/>
      <w:bookmarkEnd w:id="13226"/>
      <w:bookmarkEnd w:id="13227"/>
      <w:bookmarkEnd w:id="13228"/>
      <w:bookmarkEnd w:id="13231"/>
      <w:bookmarkEnd w:id="13232"/>
      <w:bookmarkEnd w:id="13233"/>
    </w:p>
    <w:p w14:paraId="0E14BD39" w14:textId="77777777" w:rsidR="009166E9" w:rsidRPr="00E9603C" w:rsidRDefault="009166E9">
      <w:pPr>
        <w:pStyle w:val="Heading3"/>
      </w:pPr>
      <w:bookmarkStart w:id="13234" w:name="_Toc18115"/>
      <w:bookmarkStart w:id="13235" w:name="_Toc43393317"/>
      <w:bookmarkStart w:id="13236" w:name="_Toc50023220"/>
      <w:bookmarkStart w:id="13237" w:name="_Toc42779242"/>
      <w:bookmarkStart w:id="13238" w:name="_Toc12125"/>
      <w:bookmarkStart w:id="13239" w:name="_Toc4821"/>
      <w:bookmarkStart w:id="13240" w:name="_Toc2148"/>
      <w:bookmarkStart w:id="13241" w:name="_Toc50021298"/>
      <w:bookmarkStart w:id="13242" w:name="_Toc50309873"/>
      <w:bookmarkStart w:id="13243" w:name="_Toc16927"/>
      <w:bookmarkStart w:id="13244" w:name="_Toc30118"/>
      <w:bookmarkStart w:id="13245" w:name="_Toc50023805"/>
      <w:bookmarkStart w:id="13246" w:name="_Toc50579605"/>
      <w:bookmarkStart w:id="13247" w:name="_Toc54770203"/>
      <w:bookmarkStart w:id="13248" w:name="_Toc54779555"/>
      <w:bookmarkStart w:id="13249" w:name="_Toc50022571"/>
      <w:bookmarkStart w:id="13250" w:name="_Toc54786515"/>
      <w:bookmarkStart w:id="13251" w:name="_Toc44004489"/>
      <w:bookmarkStart w:id="13252" w:name="_Toc57201367"/>
      <w:bookmarkStart w:id="13253" w:name="_Toc32740"/>
      <w:bookmarkStart w:id="13254" w:name="_Toc9503"/>
      <w:bookmarkStart w:id="13255" w:name="_Toc50021867"/>
      <w:bookmarkStart w:id="13256" w:name="_Toc42770186"/>
      <w:bookmarkStart w:id="13257" w:name="_Toc57641405"/>
      <w:bookmarkStart w:id="13258" w:name="_Toc57642285"/>
      <w:bookmarkStart w:id="13259" w:name="_Toc50724910"/>
      <w:r w:rsidRPr="00E9603C">
        <w:rPr>
          <w:lang w:eastAsia="en-US"/>
        </w:rPr>
        <w:t>6.</w:t>
      </w:r>
      <w:r w:rsidRPr="00E9603C">
        <w:rPr>
          <w:lang w:eastAsia="zh-CN"/>
        </w:rPr>
        <w:t>44</w:t>
      </w:r>
      <w:r w:rsidRPr="00E9603C">
        <w:rPr>
          <w:lang w:eastAsia="en-US"/>
        </w:rPr>
        <w:t>.1</w:t>
      </w:r>
      <w:r w:rsidRPr="00E9603C">
        <w:rPr>
          <w:lang w:eastAsia="en-US"/>
        </w:rPr>
        <w:tab/>
        <w:t>Description</w:t>
      </w:r>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p>
    <w:p w14:paraId="4CABED07" w14:textId="77777777" w:rsidR="009166E9" w:rsidRPr="00E9603C" w:rsidRDefault="009166E9">
      <w:r w:rsidRPr="00E9603C">
        <w:t>This solution is for Key Issue #13 "Triggering conditions for analytics".</w:t>
      </w:r>
    </w:p>
    <w:p w14:paraId="7AB0FDA8" w14:textId="77777777" w:rsidR="009166E9" w:rsidRPr="00E9603C" w:rsidRDefault="009166E9">
      <w:r w:rsidRPr="00E9603C">
        <w:t xml:space="preserve">According to the Session Management related Congestion Control mechanisms, i.e. DNN based congestion control defined in clause 5.19.7.3 of </w:t>
      </w:r>
      <w:r w:rsidR="00E9603C" w:rsidRPr="00E9603C">
        <w:t>TS</w:t>
      </w:r>
      <w:r w:rsidR="00E9603C">
        <w:t> </w:t>
      </w:r>
      <w:r w:rsidR="00E9603C" w:rsidRPr="00E9603C">
        <w:t>23.501</w:t>
      </w:r>
      <w:r w:rsidR="00E9603C">
        <w:t> </w:t>
      </w:r>
      <w:r w:rsidR="00E9603C" w:rsidRPr="00E9603C">
        <w:t>[</w:t>
      </w:r>
      <w:r w:rsidRPr="00E9603C">
        <w:t xml:space="preserve">2] and S-NSSAI based congestion control defined in clause 5.19.7.4 of </w:t>
      </w:r>
      <w:r w:rsidR="00E9603C" w:rsidRPr="00E9603C">
        <w:t>TS</w:t>
      </w:r>
      <w:r w:rsidR="00E9603C">
        <w:t> </w:t>
      </w:r>
      <w:r w:rsidR="00E9603C" w:rsidRPr="00E9603C">
        <w:t>23.501</w:t>
      </w:r>
      <w:r w:rsidR="00E9603C">
        <w:t> </w:t>
      </w:r>
      <w:r w:rsidR="00E9603C" w:rsidRPr="00E9603C">
        <w:t>[</w:t>
      </w:r>
      <w:r w:rsidRPr="00E9603C">
        <w:t>2], the SMF that is applying or has applied the SM related Congestion Control mechanism does not store any information/history about that towards which UEs the SMF provided the backoff timer. Therefore, fairness to apply the SM related Congestion Control is not considered and cannot be guaranteed. For example, among UEs that use a PDU Session associated with S-NSSAI#1, some of the UEs may experience the S-NSSAI based congestion control high (e.g. receiving NAS SM reject messages with a long backoff timer) while some of the UEs may experience the S-NSSAI based congestion control low (e.g. receiving NAS SM reject messages with a short backoff timer), within a specific period. The backoff timer provided to each UE can be vary because the backoff timer can be up to 70 hours.</w:t>
      </w:r>
    </w:p>
    <w:p w14:paraId="7300073F" w14:textId="77777777" w:rsidR="009166E9" w:rsidRPr="00E9603C" w:rsidRDefault="009166E9">
      <w:r w:rsidRPr="00E9603C">
        <w:t>In order to address the problem described above, this solution proposes a new Analytics ID called "Session Management Congestion Control Experience (SMCCE)". NWDAF can provide Observed Session Management Congestion Control Experience analytics for specific DNN and/or S-NSSAI, in the form of statistics or predictions, to a service consumer.</w:t>
      </w:r>
    </w:p>
    <w:p w14:paraId="6322E768" w14:textId="77777777" w:rsidR="009166E9" w:rsidRPr="00E9603C" w:rsidRDefault="009166E9">
      <w:r w:rsidRPr="00E9603C">
        <w:t>The service consumer is SMF. The SMF uses potential congestion condition as trigger to request for the SMCCE analytics to the NWDAF.</w:t>
      </w:r>
    </w:p>
    <w:p w14:paraId="4D1473CC" w14:textId="77777777" w:rsidR="009166E9" w:rsidRPr="00E9603C" w:rsidRDefault="009166E9">
      <w:r w:rsidRPr="00E9603C">
        <w:t>The Observed SMCCE analytics provide one or more than one of the following outputs:</w:t>
      </w:r>
    </w:p>
    <w:p w14:paraId="24AB2BFB" w14:textId="77777777" w:rsidR="009166E9" w:rsidRPr="00E9603C" w:rsidRDefault="009166E9">
      <w:pPr>
        <w:pStyle w:val="B1"/>
      </w:pPr>
      <w:r w:rsidRPr="00E9603C">
        <w:t>a)</w:t>
      </w:r>
      <w:r w:rsidRPr="00E9603C">
        <w:tab/>
        <w:t>A list of UEs whose experience level of Session Management Congestion Control for specific DNN and/or S-NSSAI is high;</w:t>
      </w:r>
    </w:p>
    <w:p w14:paraId="55C311FA" w14:textId="77777777" w:rsidR="009166E9" w:rsidRPr="00E9603C" w:rsidRDefault="009166E9">
      <w:pPr>
        <w:pStyle w:val="B1"/>
      </w:pPr>
      <w:r w:rsidRPr="00E9603C">
        <w:t>b)</w:t>
      </w:r>
      <w:r w:rsidRPr="00E9603C">
        <w:tab/>
        <w:t>A list of UEs whose experience level of Session Management Congestion Control for specific DNN and/or S-NSSAI is medium;</w:t>
      </w:r>
    </w:p>
    <w:p w14:paraId="37957CD6" w14:textId="77777777" w:rsidR="009166E9" w:rsidRPr="00E9603C" w:rsidRDefault="009166E9">
      <w:pPr>
        <w:pStyle w:val="B1"/>
      </w:pPr>
      <w:r w:rsidRPr="00E9603C">
        <w:lastRenderedPageBreak/>
        <w:t>c)</w:t>
      </w:r>
      <w:r w:rsidRPr="00E9603C">
        <w:tab/>
        <w:t xml:space="preserve">A list of UEs whose experience level of </w:t>
      </w:r>
      <w:r w:rsidRPr="00E9603C">
        <w:rPr>
          <w:lang w:eastAsia="ko-KR"/>
        </w:rPr>
        <w:t xml:space="preserve">Session Management Congestion Control for </w:t>
      </w:r>
      <w:r w:rsidRPr="00E9603C">
        <w:t>specific DNN and/or S-NSSAI is low or zero.</w:t>
      </w:r>
    </w:p>
    <w:p w14:paraId="7CE2EF7C" w14:textId="77777777" w:rsidR="009166E9" w:rsidRPr="00E9603C" w:rsidRDefault="009166E9">
      <w:r w:rsidRPr="00E9603C">
        <w:t>The request by the service consumer includes mainly the following parameters:</w:t>
      </w:r>
    </w:p>
    <w:p w14:paraId="290A6EC5" w14:textId="77777777" w:rsidR="009166E9" w:rsidRPr="00E9603C" w:rsidRDefault="009166E9">
      <w:pPr>
        <w:pStyle w:val="B1"/>
      </w:pPr>
      <w:r w:rsidRPr="00E9603C">
        <w:rPr>
          <w:lang w:eastAsia="ko-KR"/>
        </w:rPr>
        <w:t>-</w:t>
      </w:r>
      <w:r w:rsidRPr="00E9603C">
        <w:rPr>
          <w:lang w:eastAsia="ko-KR"/>
        </w:rPr>
        <w:tab/>
        <w:t>A</w:t>
      </w:r>
      <w:r w:rsidRPr="00E9603C">
        <w:t>nalytics ID = "Session Management Congestion Control Experience".</w:t>
      </w:r>
    </w:p>
    <w:p w14:paraId="104845D3" w14:textId="77777777" w:rsidR="009166E9" w:rsidRPr="00E9603C" w:rsidRDefault="009166E9">
      <w:pPr>
        <w:pStyle w:val="B1"/>
      </w:pPr>
      <w:r w:rsidRPr="00E9603C">
        <w:t>-</w:t>
      </w:r>
      <w:r w:rsidRPr="00E9603C">
        <w:tab/>
        <w:t>Target of Analytics Reporting: one or more SUPI(s).</w:t>
      </w:r>
    </w:p>
    <w:p w14:paraId="3FAB635A" w14:textId="77777777" w:rsidR="009166E9" w:rsidRPr="00E9603C" w:rsidRDefault="009166E9">
      <w:pPr>
        <w:pStyle w:val="B1"/>
      </w:pPr>
      <w:r w:rsidRPr="00E9603C">
        <w:t>-</w:t>
      </w:r>
      <w:r w:rsidRPr="00E9603C">
        <w:tab/>
        <w:t>Analytic</w:t>
      </w:r>
      <w:r w:rsidRPr="00E9603C">
        <w:rPr>
          <w:lang w:eastAsia="ko-KR"/>
        </w:rPr>
        <w:t xml:space="preserve">s </w:t>
      </w:r>
      <w:r w:rsidRPr="00E9603C">
        <w:t>Filter Information containing:</w:t>
      </w:r>
    </w:p>
    <w:p w14:paraId="2D0F5A46" w14:textId="77777777" w:rsidR="009166E9" w:rsidRPr="00E9603C" w:rsidRDefault="009166E9">
      <w:pPr>
        <w:pStyle w:val="B2"/>
      </w:pPr>
      <w:r w:rsidRPr="00E9603C">
        <w:t>-</w:t>
      </w:r>
      <w:r w:rsidRPr="00E9603C">
        <w:tab/>
        <w:t>DNN and/or S-NSSAI.</w:t>
      </w:r>
    </w:p>
    <w:p w14:paraId="4106FC75" w14:textId="77777777" w:rsidR="009166E9" w:rsidRPr="00E9603C" w:rsidRDefault="009166E9">
      <w:pPr>
        <w:pStyle w:val="B1"/>
      </w:pPr>
      <w:r w:rsidRPr="00E9603C">
        <w:t>-</w:t>
      </w:r>
      <w:r w:rsidRPr="00E9603C">
        <w:tab/>
        <w:t>Analytics Target Period: the time period over which the statistics or prediction are requested, either in the past or in the future.</w:t>
      </w:r>
    </w:p>
    <w:p w14:paraId="440FE3DA" w14:textId="77777777" w:rsidR="009166E9" w:rsidRPr="00E9603C" w:rsidRDefault="009166E9">
      <w:r w:rsidRPr="00E9603C">
        <w:t xml:space="preserve">Additionally, the input parameters described in </w:t>
      </w:r>
      <w:r w:rsidRPr="00E9603C">
        <w:rPr>
          <w:lang w:eastAsia="ko-KR"/>
        </w:rPr>
        <w:t xml:space="preserve">clause 6.1.3 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can be appropriately used for the request.</w:t>
      </w:r>
    </w:p>
    <w:p w14:paraId="30A509BF" w14:textId="77777777" w:rsidR="009166E9" w:rsidRPr="00E9603C" w:rsidRDefault="009166E9">
      <w:r w:rsidRPr="00E9603C">
        <w:t xml:space="preserve">NWDAF collects the data related to </w:t>
      </w:r>
      <w:r w:rsidRPr="00E9603C">
        <w:rPr>
          <w:lang w:eastAsia="ko-KR"/>
        </w:rPr>
        <w:t xml:space="preserve">Session Management Congestion Control Experience </w:t>
      </w:r>
      <w:r w:rsidRPr="00E9603C">
        <w:t xml:space="preserve">from SMF and/or from Data Storage (e.g. UDR, NWDAF acting as Data Storage Function) </w:t>
      </w:r>
      <w:r w:rsidRPr="00E9603C">
        <w:rPr>
          <w:lang w:eastAsia="zh-CN"/>
        </w:rPr>
        <w:t>in order to calculate and provides statistics and predictions on</w:t>
      </w:r>
      <w:r w:rsidRPr="00E9603C">
        <w:t xml:space="preserve"> the observed </w:t>
      </w:r>
      <w:r w:rsidRPr="00E9603C">
        <w:rPr>
          <w:lang w:eastAsia="ko-KR"/>
        </w:rPr>
        <w:t>Session Management Congestion Control Experience</w:t>
      </w:r>
      <w:r w:rsidRPr="00E9603C">
        <w:t xml:space="preserve"> to a consumer NF.</w:t>
      </w:r>
    </w:p>
    <w:p w14:paraId="4673BF46" w14:textId="77777777" w:rsidR="009166E9" w:rsidRPr="00E9603C" w:rsidRDefault="009166E9">
      <w:pPr>
        <w:pStyle w:val="NO"/>
      </w:pPr>
      <w:r w:rsidRPr="00E9603C">
        <w:t>NOTE:</w:t>
      </w:r>
      <w:r w:rsidRPr="00E9603C">
        <w:tab/>
        <w:t>Solutions for Key Issues #1, #2 and #11 can be used for Data Storage (e.g. UDR, NWDAF acting as Data Storage Function) if defined and applied, so this solution does not intend to introduce the Data Storage only for this solution.</w:t>
      </w:r>
    </w:p>
    <w:p w14:paraId="617DC6EE" w14:textId="77777777" w:rsidR="009166E9" w:rsidRPr="00E9603C" w:rsidRDefault="009166E9">
      <w:pPr>
        <w:pStyle w:val="Heading3"/>
        <w:rPr>
          <w:lang w:eastAsia="zh-CN"/>
        </w:rPr>
      </w:pPr>
      <w:bookmarkStart w:id="13260" w:name="_Toc50022572"/>
      <w:bookmarkStart w:id="13261" w:name="_Toc50023221"/>
      <w:bookmarkStart w:id="13262" w:name="_Toc50023806"/>
      <w:bookmarkStart w:id="13263" w:name="_Toc50309874"/>
      <w:bookmarkStart w:id="13264" w:name="_Toc50579606"/>
      <w:bookmarkStart w:id="13265" w:name="_Toc54770204"/>
      <w:bookmarkStart w:id="13266" w:name="_Toc54779556"/>
      <w:bookmarkStart w:id="13267" w:name="_Toc54786516"/>
      <w:bookmarkStart w:id="13268" w:name="_Toc19384"/>
      <w:bookmarkStart w:id="13269" w:name="_Toc18544"/>
      <w:bookmarkStart w:id="13270" w:name="_Toc10731"/>
      <w:bookmarkStart w:id="13271" w:name="_Toc6027"/>
      <w:bookmarkStart w:id="13272" w:name="_Toc42779243"/>
      <w:bookmarkStart w:id="13273" w:name="_Toc42770187"/>
      <w:bookmarkStart w:id="13274" w:name="_Toc4063"/>
      <w:bookmarkStart w:id="13275" w:name="_Toc57201368"/>
      <w:bookmarkStart w:id="13276" w:name="_Toc43393318"/>
      <w:bookmarkStart w:id="13277" w:name="_Toc26381"/>
      <w:bookmarkStart w:id="13278" w:name="_Toc2344"/>
      <w:bookmarkStart w:id="13279" w:name="_Toc9844"/>
      <w:bookmarkStart w:id="13280" w:name="_Toc44004490"/>
      <w:bookmarkStart w:id="13281" w:name="_Toc50021299"/>
      <w:bookmarkStart w:id="13282" w:name="_Toc50021868"/>
      <w:bookmarkStart w:id="13283" w:name="_Toc57641406"/>
      <w:bookmarkStart w:id="13284" w:name="_Toc57642286"/>
      <w:bookmarkStart w:id="13285" w:name="_Toc50724911"/>
      <w:r w:rsidRPr="00E9603C">
        <w:rPr>
          <w:lang w:eastAsia="zh-CN"/>
        </w:rPr>
        <w:t>6.44.2</w:t>
      </w:r>
      <w:r w:rsidRPr="00E9603C">
        <w:rPr>
          <w:lang w:eastAsia="zh-CN"/>
        </w:rPr>
        <w:tab/>
        <w:t>Input Data</w:t>
      </w:r>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p>
    <w:p w14:paraId="314584E2" w14:textId="77777777" w:rsidR="009166E9" w:rsidRPr="00E9603C" w:rsidRDefault="009166E9">
      <w:pPr>
        <w:rPr>
          <w:lang w:eastAsia="zh-CN"/>
        </w:rPr>
      </w:pPr>
      <w:r w:rsidRPr="00E9603C">
        <w:rPr>
          <w:lang w:eastAsia="zh-CN"/>
        </w:rPr>
        <w:t xml:space="preserve">For the purpose of SMCCE analytics, the NWDAF collects the Data as listed in Table </w:t>
      </w:r>
      <w:r w:rsidRPr="00E9603C">
        <w:t>6.</w:t>
      </w:r>
      <w:r w:rsidRPr="00E9603C">
        <w:rPr>
          <w:lang w:eastAsia="zh-CN"/>
        </w:rPr>
        <w:t>44.2-1.</w:t>
      </w:r>
    </w:p>
    <w:p w14:paraId="5307A592" w14:textId="77777777" w:rsidR="009166E9" w:rsidRPr="00E9603C" w:rsidRDefault="009166E9">
      <w:pPr>
        <w:pStyle w:val="TH"/>
        <w:rPr>
          <w:lang w:eastAsia="zh-CN"/>
        </w:rPr>
      </w:pPr>
      <w:r w:rsidRPr="00E9603C">
        <w:rPr>
          <w:lang w:eastAsia="zh-CN"/>
        </w:rPr>
        <w:t xml:space="preserve">Table </w:t>
      </w:r>
      <w:r w:rsidRPr="00E9603C">
        <w:t>6.</w:t>
      </w:r>
      <w:r w:rsidRPr="00E9603C">
        <w:rPr>
          <w:lang w:eastAsia="zh-CN"/>
        </w:rPr>
        <w:t>44.2-1</w:t>
      </w:r>
      <w:r w:rsidRPr="00E9603C">
        <w:t xml:space="preserve">: Data collected by NWDAF for </w:t>
      </w:r>
      <w:r w:rsidRPr="00E9603C">
        <w:rPr>
          <w:lang w:eastAsia="zh-CN"/>
        </w:rPr>
        <w:t>SMCCE</w:t>
      </w:r>
      <w:r w:rsidRPr="00E9603C">
        <w:t xml:space="preserve"> analytics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5724"/>
      </w:tblGrid>
      <w:tr w:rsidR="009166E9" w:rsidRPr="00E9603C" w14:paraId="5EF43E12" w14:textId="77777777">
        <w:trPr>
          <w:cantSplit/>
          <w:jc w:val="center"/>
        </w:trPr>
        <w:tc>
          <w:tcPr>
            <w:tcW w:w="3742" w:type="dxa"/>
          </w:tcPr>
          <w:p w14:paraId="6767B937" w14:textId="77777777" w:rsidR="009166E9" w:rsidRPr="00E9603C" w:rsidRDefault="009166E9">
            <w:pPr>
              <w:pStyle w:val="TAH"/>
            </w:pPr>
            <w:r w:rsidRPr="00E9603C">
              <w:t>Information</w:t>
            </w:r>
          </w:p>
        </w:tc>
        <w:tc>
          <w:tcPr>
            <w:tcW w:w="5724" w:type="dxa"/>
          </w:tcPr>
          <w:p w14:paraId="11395165" w14:textId="77777777" w:rsidR="009166E9" w:rsidRPr="00E9603C" w:rsidRDefault="009166E9">
            <w:pPr>
              <w:pStyle w:val="TAH"/>
            </w:pPr>
            <w:r w:rsidRPr="00E9603C">
              <w:t>Description</w:t>
            </w:r>
          </w:p>
        </w:tc>
      </w:tr>
      <w:tr w:rsidR="009166E9" w:rsidRPr="00E9603C" w14:paraId="0597D5A8" w14:textId="77777777">
        <w:trPr>
          <w:cantSplit/>
          <w:jc w:val="center"/>
        </w:trPr>
        <w:tc>
          <w:tcPr>
            <w:tcW w:w="3742" w:type="dxa"/>
          </w:tcPr>
          <w:p w14:paraId="5AFE2316" w14:textId="77777777" w:rsidR="009166E9" w:rsidRPr="00E9603C" w:rsidRDefault="009166E9">
            <w:pPr>
              <w:pStyle w:val="TAL"/>
            </w:pPr>
            <w:r w:rsidRPr="00E9603C">
              <w:rPr>
                <w:lang w:eastAsia="zh-CN"/>
              </w:rPr>
              <w:t>UE ID</w:t>
            </w:r>
          </w:p>
        </w:tc>
        <w:tc>
          <w:tcPr>
            <w:tcW w:w="5724" w:type="dxa"/>
          </w:tcPr>
          <w:p w14:paraId="6294E812" w14:textId="77777777" w:rsidR="009166E9" w:rsidRPr="00E9603C" w:rsidRDefault="009166E9">
            <w:pPr>
              <w:pStyle w:val="TAL"/>
              <w:rPr>
                <w:lang w:eastAsia="zh-CN"/>
              </w:rPr>
            </w:pPr>
            <w:r w:rsidRPr="00E9603C">
              <w:rPr>
                <w:lang w:eastAsia="zh-CN"/>
              </w:rPr>
              <w:t>SUPI</w:t>
            </w:r>
          </w:p>
        </w:tc>
      </w:tr>
      <w:tr w:rsidR="009166E9" w:rsidRPr="00E9603C" w14:paraId="60147CF1" w14:textId="77777777">
        <w:trPr>
          <w:cantSplit/>
          <w:jc w:val="center"/>
        </w:trPr>
        <w:tc>
          <w:tcPr>
            <w:tcW w:w="3742" w:type="dxa"/>
          </w:tcPr>
          <w:p w14:paraId="2CEC3CB7" w14:textId="77777777" w:rsidR="009166E9" w:rsidRPr="00E9603C" w:rsidRDefault="009166E9">
            <w:pPr>
              <w:pStyle w:val="TAL"/>
              <w:rPr>
                <w:lang w:eastAsia="zh-CN"/>
              </w:rPr>
            </w:pPr>
            <w:r w:rsidRPr="00E9603C">
              <w:rPr>
                <w:lang w:eastAsia="zh-CN"/>
              </w:rPr>
              <w:t>SMCC experience for PDU Session</w:t>
            </w:r>
          </w:p>
        </w:tc>
        <w:tc>
          <w:tcPr>
            <w:tcW w:w="5724" w:type="dxa"/>
          </w:tcPr>
          <w:p w14:paraId="7DE1F22C" w14:textId="77777777" w:rsidR="009166E9" w:rsidRPr="00E9603C" w:rsidRDefault="009166E9">
            <w:pPr>
              <w:pStyle w:val="TAL"/>
              <w:rPr>
                <w:lang w:eastAsia="zh-CN"/>
              </w:rPr>
            </w:pPr>
            <w:r w:rsidRPr="00E9603C">
              <w:rPr>
                <w:lang w:eastAsia="zh-CN"/>
              </w:rPr>
              <w:t>Data related to SMCC experience per PDU Session</w:t>
            </w:r>
          </w:p>
        </w:tc>
      </w:tr>
      <w:tr w:rsidR="009166E9" w:rsidRPr="00E9603C" w14:paraId="5141C23C" w14:textId="77777777">
        <w:trPr>
          <w:cantSplit/>
          <w:jc w:val="center"/>
        </w:trPr>
        <w:tc>
          <w:tcPr>
            <w:tcW w:w="3742" w:type="dxa"/>
          </w:tcPr>
          <w:p w14:paraId="0D0A063E" w14:textId="77777777" w:rsidR="009166E9" w:rsidRPr="00E9603C" w:rsidRDefault="009166E9">
            <w:pPr>
              <w:pStyle w:val="TAL"/>
              <w:rPr>
                <w:lang w:eastAsia="zh-CN"/>
              </w:rPr>
            </w:pPr>
            <w:r w:rsidRPr="00E9603C">
              <w:rPr>
                <w:lang w:eastAsia="zh-CN"/>
              </w:rPr>
              <w:t xml:space="preserve">  &gt; DNN</w:t>
            </w:r>
          </w:p>
        </w:tc>
        <w:tc>
          <w:tcPr>
            <w:tcW w:w="5724" w:type="dxa"/>
          </w:tcPr>
          <w:p w14:paraId="549E2016" w14:textId="77777777" w:rsidR="009166E9" w:rsidRPr="00E9603C" w:rsidRDefault="009166E9">
            <w:pPr>
              <w:pStyle w:val="TAL"/>
              <w:rPr>
                <w:lang w:eastAsia="zh-CN"/>
              </w:rPr>
            </w:pPr>
            <w:r w:rsidRPr="00E9603C">
              <w:t>DNN for the PDU Session that SMF collects Data related to SMCCE</w:t>
            </w:r>
          </w:p>
        </w:tc>
      </w:tr>
      <w:tr w:rsidR="009166E9" w:rsidRPr="00E9603C" w14:paraId="3B447707" w14:textId="77777777">
        <w:trPr>
          <w:cantSplit/>
          <w:jc w:val="center"/>
        </w:trPr>
        <w:tc>
          <w:tcPr>
            <w:tcW w:w="3742" w:type="dxa"/>
          </w:tcPr>
          <w:p w14:paraId="62C55442" w14:textId="77777777" w:rsidR="009166E9" w:rsidRPr="00E9603C" w:rsidRDefault="009166E9">
            <w:pPr>
              <w:pStyle w:val="TAL"/>
              <w:rPr>
                <w:lang w:eastAsia="zh-CN"/>
              </w:rPr>
            </w:pPr>
            <w:r w:rsidRPr="00E9603C">
              <w:rPr>
                <w:lang w:eastAsia="zh-CN"/>
              </w:rPr>
              <w:t xml:space="preserve">  &gt; S-NSSAI</w:t>
            </w:r>
          </w:p>
        </w:tc>
        <w:tc>
          <w:tcPr>
            <w:tcW w:w="5724" w:type="dxa"/>
          </w:tcPr>
          <w:p w14:paraId="473E475C" w14:textId="77777777" w:rsidR="009166E9" w:rsidRPr="00E9603C" w:rsidRDefault="009166E9">
            <w:pPr>
              <w:pStyle w:val="TAL"/>
              <w:rPr>
                <w:lang w:eastAsia="zh-CN"/>
              </w:rPr>
            </w:pPr>
            <w:r w:rsidRPr="00E9603C">
              <w:t>S-NSSAI for the PDU Session that SMF collects Data related to SMCCE</w:t>
            </w:r>
          </w:p>
        </w:tc>
      </w:tr>
      <w:tr w:rsidR="009166E9" w:rsidRPr="00E9603C" w14:paraId="7BC162A1" w14:textId="77777777">
        <w:trPr>
          <w:cantSplit/>
          <w:jc w:val="center"/>
        </w:trPr>
        <w:tc>
          <w:tcPr>
            <w:tcW w:w="3742" w:type="dxa"/>
          </w:tcPr>
          <w:p w14:paraId="4C9722E1" w14:textId="77777777" w:rsidR="009166E9" w:rsidRPr="00E9603C" w:rsidRDefault="009166E9">
            <w:pPr>
              <w:pStyle w:val="TAL"/>
              <w:rPr>
                <w:lang w:eastAsia="ko-KR"/>
              </w:rPr>
            </w:pPr>
            <w:r w:rsidRPr="00E9603C">
              <w:rPr>
                <w:lang w:eastAsia="ko-KR"/>
              </w:rPr>
              <w:t xml:space="preserve">  &gt; Start time of data collection</w:t>
            </w:r>
          </w:p>
        </w:tc>
        <w:tc>
          <w:tcPr>
            <w:tcW w:w="5724" w:type="dxa"/>
          </w:tcPr>
          <w:p w14:paraId="5D21FBAF" w14:textId="77777777" w:rsidR="009166E9" w:rsidRPr="00E9603C" w:rsidRDefault="009166E9">
            <w:pPr>
              <w:pStyle w:val="TAL"/>
            </w:pPr>
            <w:r w:rsidRPr="00E9603C">
              <w:rPr>
                <w:lang w:eastAsia="ko-KR"/>
              </w:rPr>
              <w:t>Start time of data collection</w:t>
            </w:r>
          </w:p>
        </w:tc>
      </w:tr>
      <w:tr w:rsidR="009166E9" w:rsidRPr="00E9603C" w14:paraId="7C630EDB" w14:textId="77777777">
        <w:trPr>
          <w:cantSplit/>
          <w:jc w:val="center"/>
        </w:trPr>
        <w:tc>
          <w:tcPr>
            <w:tcW w:w="3742" w:type="dxa"/>
          </w:tcPr>
          <w:p w14:paraId="44F1B692" w14:textId="77777777" w:rsidR="009166E9" w:rsidRPr="00E9603C" w:rsidRDefault="009166E9">
            <w:pPr>
              <w:pStyle w:val="TAL"/>
              <w:rPr>
                <w:lang w:eastAsia="ko-KR"/>
              </w:rPr>
            </w:pPr>
            <w:r w:rsidRPr="00E9603C">
              <w:rPr>
                <w:lang w:eastAsia="ko-KR"/>
              </w:rPr>
              <w:t xml:space="preserve">  &gt; End time of data collection </w:t>
            </w:r>
          </w:p>
        </w:tc>
        <w:tc>
          <w:tcPr>
            <w:tcW w:w="5724" w:type="dxa"/>
          </w:tcPr>
          <w:p w14:paraId="07F5D117" w14:textId="77777777" w:rsidR="009166E9" w:rsidRPr="00E9603C" w:rsidRDefault="009166E9">
            <w:pPr>
              <w:pStyle w:val="TAL"/>
            </w:pPr>
            <w:r w:rsidRPr="00E9603C">
              <w:rPr>
                <w:lang w:eastAsia="ko-KR"/>
              </w:rPr>
              <w:t>End time of data collection</w:t>
            </w:r>
          </w:p>
        </w:tc>
      </w:tr>
      <w:tr w:rsidR="009166E9" w:rsidRPr="00E9603C" w14:paraId="7D9846F5" w14:textId="77777777">
        <w:trPr>
          <w:cantSplit/>
          <w:jc w:val="center"/>
        </w:trPr>
        <w:tc>
          <w:tcPr>
            <w:tcW w:w="3742" w:type="dxa"/>
          </w:tcPr>
          <w:p w14:paraId="7F3DEDE7" w14:textId="77777777" w:rsidR="009166E9" w:rsidRPr="00E9603C" w:rsidRDefault="009166E9">
            <w:pPr>
              <w:pStyle w:val="TAL"/>
              <w:rPr>
                <w:lang w:eastAsia="zh-CN"/>
              </w:rPr>
            </w:pPr>
            <w:r w:rsidRPr="00E9603C">
              <w:t xml:space="preserve">&gt; </w:t>
            </w:r>
            <w:r w:rsidRPr="00E9603C">
              <w:rPr>
                <w:lang w:eastAsia="zh-CN"/>
              </w:rPr>
              <w:t>SM NAS request from UE (1..max)</w:t>
            </w:r>
          </w:p>
        </w:tc>
        <w:tc>
          <w:tcPr>
            <w:tcW w:w="5724" w:type="dxa"/>
          </w:tcPr>
          <w:p w14:paraId="05DCAAFC" w14:textId="77777777" w:rsidR="009166E9" w:rsidRPr="00E9603C" w:rsidRDefault="009166E9">
            <w:pPr>
              <w:pStyle w:val="TAL"/>
              <w:rPr>
                <w:lang w:eastAsia="zh-CN"/>
              </w:rPr>
            </w:pPr>
            <w:r w:rsidRPr="00E9603C">
              <w:rPr>
                <w:lang w:eastAsia="zh-CN"/>
              </w:rPr>
              <w:t>Information on SM NAS messages that SMF receives from UE for PDU Session</w:t>
            </w:r>
          </w:p>
        </w:tc>
      </w:tr>
      <w:tr w:rsidR="009166E9" w:rsidRPr="00E9603C" w14:paraId="64174E6E" w14:textId="77777777">
        <w:trPr>
          <w:cantSplit/>
          <w:jc w:val="center"/>
        </w:trPr>
        <w:tc>
          <w:tcPr>
            <w:tcW w:w="3742" w:type="dxa"/>
          </w:tcPr>
          <w:p w14:paraId="55E714CC" w14:textId="77777777" w:rsidR="009166E9" w:rsidRPr="00E9603C" w:rsidRDefault="009166E9">
            <w:pPr>
              <w:pStyle w:val="TAL"/>
            </w:pPr>
            <w:r w:rsidRPr="00E9603C">
              <w:rPr>
                <w:lang w:eastAsia="ko-KR"/>
              </w:rPr>
              <w:t>&gt;&gt; Type of SM NAS request</w:t>
            </w:r>
          </w:p>
        </w:tc>
        <w:tc>
          <w:tcPr>
            <w:tcW w:w="5724" w:type="dxa"/>
          </w:tcPr>
          <w:p w14:paraId="1D15B040" w14:textId="77777777" w:rsidR="009166E9" w:rsidRPr="00E9603C" w:rsidRDefault="009166E9">
            <w:pPr>
              <w:pStyle w:val="TAL"/>
              <w:rPr>
                <w:lang w:eastAsia="ko-KR"/>
              </w:rPr>
            </w:pPr>
            <w:r w:rsidRPr="00E9603C">
              <w:rPr>
                <w:lang w:eastAsia="ko-KR"/>
              </w:rPr>
              <w:t xml:space="preserve">A type of </w:t>
            </w:r>
            <w:r w:rsidRPr="00E9603C">
              <w:rPr>
                <w:lang w:eastAsia="zh-CN"/>
              </w:rPr>
              <w:t xml:space="preserve">SM NAS message transmitted by UE (e.g. </w:t>
            </w:r>
            <w:r w:rsidRPr="00E9603C">
              <w:t>PDU Session Establishment Request, PDU Session Modification Request, etc)</w:t>
            </w:r>
          </w:p>
        </w:tc>
      </w:tr>
      <w:tr w:rsidR="009166E9" w:rsidRPr="00E9603C" w14:paraId="7337168F" w14:textId="77777777">
        <w:trPr>
          <w:cantSplit/>
          <w:jc w:val="center"/>
        </w:trPr>
        <w:tc>
          <w:tcPr>
            <w:tcW w:w="3742" w:type="dxa"/>
          </w:tcPr>
          <w:p w14:paraId="6D28C13A" w14:textId="77777777" w:rsidR="009166E9" w:rsidRPr="00E9603C" w:rsidRDefault="009166E9">
            <w:pPr>
              <w:pStyle w:val="TAL"/>
            </w:pPr>
            <w:r w:rsidRPr="00E9603C">
              <w:t xml:space="preserve">&gt;&gt; </w:t>
            </w:r>
            <w:r w:rsidRPr="00E9603C">
              <w:rPr>
                <w:lang w:eastAsia="zh-CN"/>
              </w:rPr>
              <w:t>Timestamp</w:t>
            </w:r>
          </w:p>
        </w:tc>
        <w:tc>
          <w:tcPr>
            <w:tcW w:w="5724" w:type="dxa"/>
          </w:tcPr>
          <w:p w14:paraId="4F89C428" w14:textId="77777777" w:rsidR="009166E9" w:rsidRPr="00E9603C" w:rsidRDefault="009166E9">
            <w:pPr>
              <w:pStyle w:val="TAL"/>
            </w:pPr>
            <w:r w:rsidRPr="00E9603C">
              <w:rPr>
                <w:lang w:eastAsia="zh-CN"/>
              </w:rPr>
              <w:t>A time stamp when SMF receives SM NAS message from UE</w:t>
            </w:r>
          </w:p>
        </w:tc>
      </w:tr>
      <w:tr w:rsidR="009166E9" w:rsidRPr="00E9603C" w14:paraId="7EC80CC5" w14:textId="77777777">
        <w:trPr>
          <w:cantSplit/>
          <w:jc w:val="center"/>
        </w:trPr>
        <w:tc>
          <w:tcPr>
            <w:tcW w:w="3742" w:type="dxa"/>
          </w:tcPr>
          <w:p w14:paraId="23695899" w14:textId="77777777" w:rsidR="009166E9" w:rsidRPr="00E9603C" w:rsidRDefault="009166E9">
            <w:pPr>
              <w:pStyle w:val="TAL"/>
              <w:rPr>
                <w:lang w:eastAsia="ko-KR"/>
              </w:rPr>
            </w:pPr>
            <w:r w:rsidRPr="00E9603C">
              <w:rPr>
                <w:lang w:eastAsia="ko-KR"/>
              </w:rPr>
              <w:t xml:space="preserve">  &gt; SM NAS message from network with backoff timer (1..max)</w:t>
            </w:r>
          </w:p>
        </w:tc>
        <w:tc>
          <w:tcPr>
            <w:tcW w:w="5724" w:type="dxa"/>
          </w:tcPr>
          <w:p w14:paraId="1B78A7BF" w14:textId="77777777" w:rsidR="009166E9" w:rsidRPr="00E9603C" w:rsidRDefault="009166E9">
            <w:pPr>
              <w:pStyle w:val="TAL"/>
              <w:rPr>
                <w:lang w:eastAsia="zh-CN"/>
              </w:rPr>
            </w:pPr>
            <w:r w:rsidRPr="00E9603C">
              <w:rPr>
                <w:lang w:eastAsia="zh-CN"/>
              </w:rPr>
              <w:t>Information on SMCC applied to UE for PDU Session</w:t>
            </w:r>
          </w:p>
        </w:tc>
      </w:tr>
      <w:tr w:rsidR="009166E9" w:rsidRPr="00E9603C" w14:paraId="37E61123" w14:textId="77777777">
        <w:trPr>
          <w:cantSplit/>
          <w:jc w:val="center"/>
        </w:trPr>
        <w:tc>
          <w:tcPr>
            <w:tcW w:w="3742" w:type="dxa"/>
          </w:tcPr>
          <w:p w14:paraId="5B9EDF38" w14:textId="77777777" w:rsidR="009166E9" w:rsidRPr="00E9603C" w:rsidRDefault="009166E9">
            <w:pPr>
              <w:pStyle w:val="TAL"/>
              <w:rPr>
                <w:lang w:eastAsia="ko-KR"/>
              </w:rPr>
            </w:pPr>
            <w:r w:rsidRPr="00E9603C">
              <w:rPr>
                <w:lang w:eastAsia="ko-KR"/>
              </w:rPr>
              <w:t>&gt;&gt; Type of SM NAS message from network</w:t>
            </w:r>
          </w:p>
        </w:tc>
        <w:tc>
          <w:tcPr>
            <w:tcW w:w="5724" w:type="dxa"/>
          </w:tcPr>
          <w:p w14:paraId="78E658B5" w14:textId="77777777" w:rsidR="009166E9" w:rsidRPr="00E9603C" w:rsidRDefault="009166E9">
            <w:pPr>
              <w:pStyle w:val="TAL"/>
              <w:rPr>
                <w:lang w:eastAsia="zh-CN"/>
              </w:rPr>
            </w:pPr>
            <w:r w:rsidRPr="00E9603C">
              <w:rPr>
                <w:lang w:eastAsia="ko-KR"/>
              </w:rPr>
              <w:t xml:space="preserve">A type of </w:t>
            </w:r>
            <w:r w:rsidRPr="00E9603C">
              <w:rPr>
                <w:lang w:eastAsia="zh-CN"/>
              </w:rPr>
              <w:t xml:space="preserve">SM NAS message with backoff timer provided to UE (e.g. </w:t>
            </w:r>
            <w:r w:rsidRPr="00E9603C">
              <w:t>PDU Session Establishment Reject, PDU Session Modification Reject, PDU Session Release Command, etc)</w:t>
            </w:r>
          </w:p>
        </w:tc>
      </w:tr>
      <w:tr w:rsidR="009166E9" w:rsidRPr="00E9603C" w14:paraId="3F3198EF" w14:textId="77777777">
        <w:trPr>
          <w:cantSplit/>
          <w:jc w:val="center"/>
        </w:trPr>
        <w:tc>
          <w:tcPr>
            <w:tcW w:w="3742" w:type="dxa"/>
          </w:tcPr>
          <w:p w14:paraId="102C4F73" w14:textId="77777777" w:rsidR="009166E9" w:rsidRPr="00E9603C" w:rsidRDefault="009166E9">
            <w:pPr>
              <w:pStyle w:val="TAL"/>
              <w:rPr>
                <w:lang w:eastAsia="ko-KR"/>
              </w:rPr>
            </w:pPr>
            <w:r w:rsidRPr="00E9603C">
              <w:t xml:space="preserve">&gt;&gt; </w:t>
            </w:r>
            <w:r w:rsidRPr="00E9603C">
              <w:rPr>
                <w:lang w:eastAsia="zh-CN"/>
              </w:rPr>
              <w:t>Timestamp</w:t>
            </w:r>
          </w:p>
        </w:tc>
        <w:tc>
          <w:tcPr>
            <w:tcW w:w="5724" w:type="dxa"/>
          </w:tcPr>
          <w:p w14:paraId="0EF09931" w14:textId="77777777" w:rsidR="009166E9" w:rsidRPr="00E9603C" w:rsidRDefault="009166E9">
            <w:pPr>
              <w:pStyle w:val="TAL"/>
              <w:rPr>
                <w:lang w:eastAsia="zh-CN"/>
              </w:rPr>
            </w:pPr>
            <w:r w:rsidRPr="00E9603C">
              <w:rPr>
                <w:lang w:eastAsia="zh-CN"/>
              </w:rPr>
              <w:t>A time stamp when SMF sends SM NAS message to UE</w:t>
            </w:r>
          </w:p>
        </w:tc>
      </w:tr>
      <w:tr w:rsidR="009166E9" w:rsidRPr="00E9603C" w14:paraId="02AB2132" w14:textId="77777777">
        <w:trPr>
          <w:cantSplit/>
          <w:jc w:val="center"/>
        </w:trPr>
        <w:tc>
          <w:tcPr>
            <w:tcW w:w="3742" w:type="dxa"/>
          </w:tcPr>
          <w:p w14:paraId="6CC4E223" w14:textId="77777777" w:rsidR="009166E9" w:rsidRPr="00E9603C" w:rsidRDefault="009166E9">
            <w:pPr>
              <w:pStyle w:val="TAL"/>
              <w:rPr>
                <w:lang w:eastAsia="ko-KR"/>
              </w:rPr>
            </w:pPr>
            <w:r w:rsidRPr="00E9603C">
              <w:rPr>
                <w:lang w:eastAsia="ko-KR"/>
              </w:rPr>
              <w:t>&gt;&gt; Provided backoff timer</w:t>
            </w:r>
          </w:p>
        </w:tc>
        <w:tc>
          <w:tcPr>
            <w:tcW w:w="5724" w:type="dxa"/>
          </w:tcPr>
          <w:p w14:paraId="58244655" w14:textId="77777777" w:rsidR="009166E9" w:rsidRPr="00E9603C" w:rsidRDefault="009166E9">
            <w:pPr>
              <w:pStyle w:val="TAL"/>
              <w:rPr>
                <w:lang w:eastAsia="ko-KR"/>
              </w:rPr>
            </w:pPr>
            <w:r w:rsidRPr="00E9603C">
              <w:rPr>
                <w:lang w:eastAsia="ko-KR"/>
              </w:rPr>
              <w:t>A value of backoff timer provided to UE</w:t>
            </w:r>
          </w:p>
        </w:tc>
      </w:tr>
      <w:tr w:rsidR="009166E9" w:rsidRPr="00E9603C" w14:paraId="6823373F" w14:textId="77777777">
        <w:trPr>
          <w:cantSplit/>
          <w:jc w:val="center"/>
        </w:trPr>
        <w:tc>
          <w:tcPr>
            <w:tcW w:w="3742" w:type="dxa"/>
          </w:tcPr>
          <w:p w14:paraId="7A25275E" w14:textId="77777777" w:rsidR="009166E9" w:rsidRPr="00E9603C" w:rsidRDefault="009166E9">
            <w:pPr>
              <w:pStyle w:val="TAL"/>
              <w:rPr>
                <w:lang w:eastAsia="ko-KR"/>
              </w:rPr>
            </w:pPr>
            <w:r w:rsidRPr="00E9603C">
              <w:rPr>
                <w:lang w:eastAsia="ko-KR"/>
              </w:rPr>
              <w:t>&gt;&gt; Type of applied SMCC</w:t>
            </w:r>
          </w:p>
        </w:tc>
        <w:tc>
          <w:tcPr>
            <w:tcW w:w="5724" w:type="dxa"/>
          </w:tcPr>
          <w:p w14:paraId="7E6447CB" w14:textId="77777777" w:rsidR="009166E9" w:rsidRPr="00E9603C" w:rsidRDefault="009166E9">
            <w:pPr>
              <w:pStyle w:val="TAL"/>
              <w:rPr>
                <w:lang w:eastAsia="ko-KR"/>
              </w:rPr>
            </w:pPr>
            <w:r w:rsidRPr="00E9603C">
              <w:rPr>
                <w:lang w:eastAsia="ko-KR"/>
              </w:rPr>
              <w:t>A type of applied SMCC, i.e. DNN</w:t>
            </w:r>
            <w:r w:rsidRPr="00E9603C">
              <w:t xml:space="preserve"> based congestion control or S-NSSAI based congestion control</w:t>
            </w:r>
          </w:p>
        </w:tc>
      </w:tr>
    </w:tbl>
    <w:p w14:paraId="2A0B5982" w14:textId="77777777" w:rsidR="009166E9" w:rsidRPr="00E9603C" w:rsidRDefault="009166E9">
      <w:pPr>
        <w:pStyle w:val="FP"/>
        <w:rPr>
          <w:rFonts w:eastAsia="SimSun"/>
          <w:lang w:eastAsia="zh-CN"/>
        </w:rPr>
      </w:pPr>
    </w:p>
    <w:p w14:paraId="1075A01A" w14:textId="77777777" w:rsidR="009166E9" w:rsidRPr="00E9603C" w:rsidRDefault="009166E9">
      <w:pPr>
        <w:rPr>
          <w:lang w:eastAsia="zh-CN"/>
        </w:rPr>
      </w:pPr>
      <w:r w:rsidRPr="00E9603C">
        <w:rPr>
          <w:lang w:eastAsia="ko-KR"/>
        </w:rPr>
        <w:t>The SMF collects Data</w:t>
      </w:r>
      <w:r w:rsidRPr="00E9603C">
        <w:rPr>
          <w:lang w:eastAsia="zh-CN"/>
        </w:rPr>
        <w:t xml:space="preserve"> related to SMCC experience for all PDU Sessions it serves as listed in Table </w:t>
      </w:r>
      <w:r w:rsidRPr="00E9603C">
        <w:t>6.</w:t>
      </w:r>
      <w:r w:rsidRPr="00E9603C">
        <w:rPr>
          <w:lang w:eastAsia="zh-CN"/>
        </w:rPr>
        <w:t xml:space="preserve">44.2-1 and can store the collected Data to </w:t>
      </w:r>
      <w:r w:rsidRPr="00E9603C">
        <w:t>Data Storage if available</w:t>
      </w:r>
      <w:r w:rsidRPr="00E9603C">
        <w:rPr>
          <w:lang w:eastAsia="zh-CN"/>
        </w:rPr>
        <w:t>, e.g. periodically, when the collected data reaches the maximum number, etc.</w:t>
      </w:r>
    </w:p>
    <w:p w14:paraId="0B8BD10D" w14:textId="77777777" w:rsidR="009166E9" w:rsidRPr="00E9603C" w:rsidRDefault="009166E9">
      <w:pPr>
        <w:pStyle w:val="Heading3"/>
        <w:rPr>
          <w:lang w:eastAsia="zh-CN"/>
        </w:rPr>
      </w:pPr>
      <w:bookmarkStart w:id="13286" w:name="_Toc42770188"/>
      <w:bookmarkStart w:id="13287" w:name="_Toc50579607"/>
      <w:bookmarkStart w:id="13288" w:name="_Toc54770205"/>
      <w:bookmarkStart w:id="13289" w:name="_Toc54779557"/>
      <w:bookmarkStart w:id="13290" w:name="_Toc50023807"/>
      <w:bookmarkStart w:id="13291" w:name="_Toc54786517"/>
      <w:bookmarkStart w:id="13292" w:name="_Toc6130"/>
      <w:bookmarkStart w:id="13293" w:name="_Toc24435"/>
      <w:bookmarkStart w:id="13294" w:name="_Toc21700"/>
      <w:bookmarkStart w:id="13295" w:name="_Toc16022"/>
      <w:bookmarkStart w:id="13296" w:name="_Toc44004491"/>
      <w:bookmarkStart w:id="13297" w:name="_Toc42779244"/>
      <w:bookmarkStart w:id="13298" w:name="_Toc43393319"/>
      <w:bookmarkStart w:id="13299" w:name="_Toc50021300"/>
      <w:bookmarkStart w:id="13300" w:name="_Toc57201369"/>
      <w:bookmarkStart w:id="13301" w:name="_Toc50309875"/>
      <w:bookmarkStart w:id="13302" w:name="_Toc14546"/>
      <w:bookmarkStart w:id="13303" w:name="_Toc21866"/>
      <w:bookmarkStart w:id="13304" w:name="_Toc26961"/>
      <w:bookmarkStart w:id="13305" w:name="_Toc50022573"/>
      <w:bookmarkStart w:id="13306" w:name="_Toc7122"/>
      <w:bookmarkStart w:id="13307" w:name="_Toc50023222"/>
      <w:bookmarkStart w:id="13308" w:name="_Toc50021869"/>
      <w:bookmarkStart w:id="13309" w:name="_Toc57641407"/>
      <w:bookmarkStart w:id="13310" w:name="_Toc57642287"/>
      <w:bookmarkStart w:id="13311" w:name="_Toc50724912"/>
      <w:r w:rsidRPr="00E9603C">
        <w:rPr>
          <w:lang w:eastAsia="zh-CN"/>
        </w:rPr>
        <w:t>6.44.3</w:t>
      </w:r>
      <w:r w:rsidRPr="00E9603C">
        <w:rPr>
          <w:lang w:eastAsia="zh-CN"/>
        </w:rPr>
        <w:tab/>
        <w:t>Output Analytics</w:t>
      </w:r>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p>
    <w:p w14:paraId="0DDF9DC4" w14:textId="77777777" w:rsidR="009166E9" w:rsidRPr="00E9603C" w:rsidRDefault="009166E9">
      <w:pPr>
        <w:rPr>
          <w:lang w:eastAsia="zh-CN"/>
        </w:rPr>
      </w:pPr>
      <w:r w:rsidRPr="00E9603C">
        <w:rPr>
          <w:lang w:eastAsia="zh-CN"/>
        </w:rPr>
        <w:t xml:space="preserve">The NWDAF outputs the </w:t>
      </w:r>
      <w:r w:rsidRPr="00E9603C">
        <w:t>SMCCE</w:t>
      </w:r>
      <w:r w:rsidRPr="00E9603C">
        <w:rPr>
          <w:lang w:eastAsia="zh-CN"/>
        </w:rPr>
        <w:t xml:space="preserve"> analytics. Depending on the Analytics Target Period, the output consists of statistics or predictions. The detailed information provided by the NWDAF is defined in Table 6.44.3-1 for statistics and Table 6.44.3-2 for predictions.</w:t>
      </w:r>
    </w:p>
    <w:p w14:paraId="56B42AF7" w14:textId="77777777" w:rsidR="009166E9" w:rsidRPr="00E9603C" w:rsidRDefault="009166E9">
      <w:pPr>
        <w:pStyle w:val="TH"/>
      </w:pPr>
      <w:r w:rsidRPr="00E9603C">
        <w:lastRenderedPageBreak/>
        <w:t>Table 6.</w:t>
      </w:r>
      <w:r w:rsidRPr="00E9603C">
        <w:rPr>
          <w:lang w:eastAsia="zh-CN"/>
        </w:rPr>
        <w:t>44</w:t>
      </w:r>
      <w:r w:rsidRPr="00E9603C">
        <w:t xml:space="preserve">.3-1: </w:t>
      </w:r>
      <w:r w:rsidRPr="00E9603C">
        <w:rPr>
          <w:lang w:eastAsia="zh-CN"/>
        </w:rPr>
        <w:t>SMCCE</w:t>
      </w:r>
      <w:r w:rsidRPr="00E9603C">
        <w:t xml:space="preserve"> statistics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4501"/>
      </w:tblGrid>
      <w:tr w:rsidR="009166E9" w:rsidRPr="00E9603C" w14:paraId="568B9F5D" w14:textId="77777777">
        <w:trPr>
          <w:cantSplit/>
        </w:trPr>
        <w:tc>
          <w:tcPr>
            <w:tcW w:w="5240" w:type="dxa"/>
          </w:tcPr>
          <w:p w14:paraId="58E11980" w14:textId="77777777" w:rsidR="009166E9" w:rsidRPr="00E9603C" w:rsidRDefault="009166E9">
            <w:pPr>
              <w:pStyle w:val="TAH"/>
            </w:pPr>
            <w:r w:rsidRPr="00E9603C">
              <w:t>Information</w:t>
            </w:r>
          </w:p>
        </w:tc>
        <w:tc>
          <w:tcPr>
            <w:tcW w:w="4501" w:type="dxa"/>
          </w:tcPr>
          <w:p w14:paraId="4E9C2030" w14:textId="77777777" w:rsidR="009166E9" w:rsidRPr="00E9603C" w:rsidRDefault="009166E9">
            <w:pPr>
              <w:pStyle w:val="TAH"/>
            </w:pPr>
            <w:r w:rsidRPr="00E9603C">
              <w:t>Description</w:t>
            </w:r>
          </w:p>
        </w:tc>
      </w:tr>
      <w:tr w:rsidR="009166E9" w:rsidRPr="00E9603C" w14:paraId="17D63BC0" w14:textId="77777777">
        <w:trPr>
          <w:cantSplit/>
        </w:trPr>
        <w:tc>
          <w:tcPr>
            <w:tcW w:w="5240" w:type="dxa"/>
          </w:tcPr>
          <w:p w14:paraId="456D8907" w14:textId="77777777" w:rsidR="009166E9" w:rsidRPr="00E9603C" w:rsidRDefault="009166E9">
            <w:pPr>
              <w:pStyle w:val="TAL"/>
            </w:pPr>
            <w:r w:rsidRPr="00E9603C">
              <w:t>List of SMCCE Analytics (1..max)</w:t>
            </w:r>
          </w:p>
        </w:tc>
        <w:tc>
          <w:tcPr>
            <w:tcW w:w="4501" w:type="dxa"/>
          </w:tcPr>
          <w:p w14:paraId="162EAE02" w14:textId="77777777" w:rsidR="009166E9" w:rsidRPr="00E9603C" w:rsidRDefault="009166E9">
            <w:pPr>
              <w:pStyle w:val="TAL"/>
            </w:pPr>
          </w:p>
        </w:tc>
      </w:tr>
      <w:tr w:rsidR="009166E9" w:rsidRPr="00E9603C" w14:paraId="38A0199F" w14:textId="77777777">
        <w:trPr>
          <w:cantSplit/>
        </w:trPr>
        <w:tc>
          <w:tcPr>
            <w:tcW w:w="5240" w:type="dxa"/>
          </w:tcPr>
          <w:p w14:paraId="10BEF0FF" w14:textId="77777777" w:rsidR="009166E9" w:rsidRPr="00E9603C" w:rsidRDefault="009166E9">
            <w:pPr>
              <w:pStyle w:val="TAL"/>
              <w:rPr>
                <w:lang w:eastAsia="ko-KR"/>
              </w:rPr>
            </w:pPr>
            <w:r w:rsidRPr="00E9603C">
              <w:rPr>
                <w:lang w:eastAsia="ko-KR"/>
              </w:rPr>
              <w:t xml:space="preserve">  &gt; DNN (NOTE)</w:t>
            </w:r>
          </w:p>
        </w:tc>
        <w:tc>
          <w:tcPr>
            <w:tcW w:w="4501" w:type="dxa"/>
          </w:tcPr>
          <w:p w14:paraId="08301B9D" w14:textId="77777777" w:rsidR="009166E9" w:rsidRPr="00E9603C" w:rsidRDefault="009166E9">
            <w:pPr>
              <w:pStyle w:val="TAL"/>
              <w:rPr>
                <w:lang w:eastAsia="ko-KR"/>
              </w:rPr>
            </w:pPr>
            <w:r w:rsidRPr="00E9603C">
              <w:rPr>
                <w:lang w:eastAsia="ko-KR"/>
              </w:rPr>
              <w:t>DNN that SMCC is applied</w:t>
            </w:r>
          </w:p>
        </w:tc>
      </w:tr>
      <w:tr w:rsidR="009166E9" w:rsidRPr="00E9603C" w14:paraId="38CC1EC1" w14:textId="77777777">
        <w:trPr>
          <w:cantSplit/>
        </w:trPr>
        <w:tc>
          <w:tcPr>
            <w:tcW w:w="5240" w:type="dxa"/>
          </w:tcPr>
          <w:p w14:paraId="7103BC74" w14:textId="77777777" w:rsidR="009166E9" w:rsidRPr="00E9603C" w:rsidRDefault="009166E9">
            <w:pPr>
              <w:pStyle w:val="TAL"/>
              <w:rPr>
                <w:lang w:eastAsia="ko-KR"/>
              </w:rPr>
            </w:pPr>
            <w:r w:rsidRPr="00E9603C">
              <w:rPr>
                <w:lang w:eastAsia="ko-KR"/>
              </w:rPr>
              <w:t xml:space="preserve">  &gt; S-NSSAI (NOTE)</w:t>
            </w:r>
          </w:p>
        </w:tc>
        <w:tc>
          <w:tcPr>
            <w:tcW w:w="4501" w:type="dxa"/>
          </w:tcPr>
          <w:p w14:paraId="3761AA39" w14:textId="77777777" w:rsidR="009166E9" w:rsidRPr="00E9603C" w:rsidRDefault="009166E9">
            <w:pPr>
              <w:pStyle w:val="TAL"/>
              <w:rPr>
                <w:lang w:eastAsia="ko-KR"/>
              </w:rPr>
            </w:pPr>
            <w:r w:rsidRPr="00E9603C">
              <w:rPr>
                <w:lang w:eastAsia="ko-KR"/>
              </w:rPr>
              <w:t>S-NSSAI that SMCC is applied</w:t>
            </w:r>
          </w:p>
        </w:tc>
      </w:tr>
      <w:tr w:rsidR="009166E9" w:rsidRPr="00E9603C" w14:paraId="6EAAC73F" w14:textId="77777777">
        <w:trPr>
          <w:cantSplit/>
        </w:trPr>
        <w:tc>
          <w:tcPr>
            <w:tcW w:w="5240" w:type="dxa"/>
          </w:tcPr>
          <w:p w14:paraId="09C4A7FC" w14:textId="77777777" w:rsidR="009166E9" w:rsidRPr="00E9603C" w:rsidRDefault="009166E9">
            <w:pPr>
              <w:pStyle w:val="TAL"/>
              <w:rPr>
                <w:lang w:eastAsia="ko-KR"/>
              </w:rPr>
            </w:pPr>
            <w:r w:rsidRPr="00E9603C">
              <w:rPr>
                <w:lang w:eastAsia="ko-KR"/>
              </w:rPr>
              <w:t xml:space="preserve">  &gt; List of UEs classified based on </w:t>
            </w:r>
            <w:r w:rsidRPr="00E9603C">
              <w:t xml:space="preserve">experience level of </w:t>
            </w:r>
            <w:r w:rsidRPr="00E9603C">
              <w:rPr>
                <w:lang w:eastAsia="ko-KR"/>
              </w:rPr>
              <w:t>SMCC</w:t>
            </w:r>
          </w:p>
        </w:tc>
        <w:tc>
          <w:tcPr>
            <w:tcW w:w="4501" w:type="dxa"/>
          </w:tcPr>
          <w:p w14:paraId="586D282A" w14:textId="77777777" w:rsidR="009166E9" w:rsidRPr="00E9603C" w:rsidRDefault="009166E9">
            <w:pPr>
              <w:pStyle w:val="TAL"/>
            </w:pPr>
            <w:r w:rsidRPr="00E9603C">
              <w:t>One or more than one of the following lists (</w:t>
            </w:r>
            <w:r w:rsidRPr="00E9603C">
              <w:rPr>
                <w:lang w:eastAsia="zh-CN"/>
              </w:rPr>
              <w:t>SUPI is used to identify UE)</w:t>
            </w:r>
          </w:p>
        </w:tc>
      </w:tr>
      <w:tr w:rsidR="009166E9" w:rsidRPr="00E9603C" w14:paraId="2D655BBA" w14:textId="77777777">
        <w:trPr>
          <w:cantSplit/>
        </w:trPr>
        <w:tc>
          <w:tcPr>
            <w:tcW w:w="5240" w:type="dxa"/>
          </w:tcPr>
          <w:p w14:paraId="28AA9C9F" w14:textId="77777777" w:rsidR="009166E9" w:rsidRPr="00E9603C" w:rsidRDefault="009166E9">
            <w:pPr>
              <w:pStyle w:val="TAL"/>
            </w:pPr>
            <w:r w:rsidRPr="00E9603C">
              <w:t>&gt;&gt; List of high-experienced UEs</w:t>
            </w:r>
          </w:p>
        </w:tc>
        <w:tc>
          <w:tcPr>
            <w:tcW w:w="4501" w:type="dxa"/>
          </w:tcPr>
          <w:p w14:paraId="3447466C" w14:textId="77777777" w:rsidR="009166E9" w:rsidRPr="00E9603C" w:rsidRDefault="009166E9">
            <w:pPr>
              <w:pStyle w:val="TAL"/>
            </w:pPr>
            <w:r w:rsidRPr="00E9603C">
              <w:t xml:space="preserve">A list of UEs whose experience level of </w:t>
            </w:r>
            <w:r w:rsidRPr="00E9603C">
              <w:rPr>
                <w:lang w:eastAsia="ko-KR"/>
              </w:rPr>
              <w:t xml:space="preserve">SMCC for </w:t>
            </w:r>
            <w:r w:rsidRPr="00E9603C">
              <w:t>specific DNN and/or S-NSSAI is high</w:t>
            </w:r>
          </w:p>
        </w:tc>
      </w:tr>
      <w:tr w:rsidR="009166E9" w:rsidRPr="00E9603C" w14:paraId="530A0CF6" w14:textId="77777777">
        <w:trPr>
          <w:cantSplit/>
        </w:trPr>
        <w:tc>
          <w:tcPr>
            <w:tcW w:w="5240" w:type="dxa"/>
          </w:tcPr>
          <w:p w14:paraId="247CB4C8" w14:textId="77777777" w:rsidR="009166E9" w:rsidRPr="00E9603C" w:rsidRDefault="009166E9">
            <w:pPr>
              <w:pStyle w:val="TAL"/>
            </w:pPr>
            <w:r w:rsidRPr="00E9603C">
              <w:t>&gt;&gt; List of medium-experienced UEs</w:t>
            </w:r>
          </w:p>
        </w:tc>
        <w:tc>
          <w:tcPr>
            <w:tcW w:w="4501" w:type="dxa"/>
          </w:tcPr>
          <w:p w14:paraId="5F3017B3" w14:textId="77777777" w:rsidR="009166E9" w:rsidRPr="00E9603C" w:rsidRDefault="009166E9">
            <w:pPr>
              <w:pStyle w:val="TAL"/>
            </w:pPr>
            <w:r w:rsidRPr="00E9603C">
              <w:t xml:space="preserve">A list of UEs whose experience level of </w:t>
            </w:r>
            <w:r w:rsidRPr="00E9603C">
              <w:rPr>
                <w:lang w:eastAsia="ko-KR"/>
              </w:rPr>
              <w:t xml:space="preserve">SMCC for </w:t>
            </w:r>
            <w:r w:rsidRPr="00E9603C">
              <w:t xml:space="preserve">specific DNN and/or S-NSSAI is medium </w:t>
            </w:r>
          </w:p>
        </w:tc>
      </w:tr>
      <w:tr w:rsidR="009166E9" w:rsidRPr="00E9603C" w14:paraId="0FC420BA" w14:textId="77777777">
        <w:trPr>
          <w:cantSplit/>
        </w:trPr>
        <w:tc>
          <w:tcPr>
            <w:tcW w:w="5240" w:type="dxa"/>
          </w:tcPr>
          <w:p w14:paraId="43A01887" w14:textId="77777777" w:rsidR="009166E9" w:rsidRPr="00E9603C" w:rsidRDefault="009166E9">
            <w:pPr>
              <w:pStyle w:val="TAL"/>
            </w:pPr>
            <w:r w:rsidRPr="00E9603C">
              <w:t>&gt;&gt; List of low-experienced UEs</w:t>
            </w:r>
          </w:p>
        </w:tc>
        <w:tc>
          <w:tcPr>
            <w:tcW w:w="4501" w:type="dxa"/>
          </w:tcPr>
          <w:p w14:paraId="6FD9C0BE" w14:textId="77777777" w:rsidR="009166E9" w:rsidRPr="00E9603C" w:rsidRDefault="009166E9">
            <w:pPr>
              <w:pStyle w:val="TAL"/>
            </w:pPr>
            <w:r w:rsidRPr="00E9603C">
              <w:t xml:space="preserve">A list of UEs whose experience level of </w:t>
            </w:r>
            <w:r w:rsidRPr="00E9603C">
              <w:rPr>
                <w:lang w:eastAsia="ko-KR"/>
              </w:rPr>
              <w:t xml:space="preserve">SMCC for </w:t>
            </w:r>
            <w:r w:rsidRPr="00E9603C">
              <w:t>specific DNN and/or S-NSSAI is low or zero</w:t>
            </w:r>
          </w:p>
        </w:tc>
      </w:tr>
      <w:tr w:rsidR="009166E9" w:rsidRPr="00E9603C" w14:paraId="0D7A0B2B" w14:textId="77777777">
        <w:trPr>
          <w:cantSplit/>
        </w:trPr>
        <w:tc>
          <w:tcPr>
            <w:tcW w:w="9741" w:type="dxa"/>
            <w:gridSpan w:val="2"/>
          </w:tcPr>
          <w:p w14:paraId="72284207" w14:textId="77777777" w:rsidR="009166E9" w:rsidRPr="00E9603C" w:rsidRDefault="009166E9">
            <w:pPr>
              <w:pStyle w:val="NO"/>
            </w:pPr>
            <w:r w:rsidRPr="00E9603C">
              <w:rPr>
                <w:lang w:eastAsia="zh-CN"/>
              </w:rPr>
              <w:t>NOTE:</w:t>
            </w:r>
            <w:r w:rsidRPr="00E9603C">
              <w:rPr>
                <w:lang w:eastAsia="zh-CN"/>
              </w:rPr>
              <w:tab/>
              <w:t xml:space="preserve">For each list of SMCCE </w:t>
            </w:r>
            <w:r w:rsidRPr="00E9603C">
              <w:t>Analytics, DNN or S-NSSAI is included.</w:t>
            </w:r>
          </w:p>
        </w:tc>
      </w:tr>
    </w:tbl>
    <w:p w14:paraId="1E0B3795" w14:textId="77777777" w:rsidR="009166E9" w:rsidRPr="00E9603C" w:rsidRDefault="009166E9">
      <w:pPr>
        <w:pStyle w:val="FP"/>
      </w:pPr>
    </w:p>
    <w:p w14:paraId="2F600321" w14:textId="77777777" w:rsidR="009166E9" w:rsidRPr="00E9603C" w:rsidRDefault="009166E9">
      <w:pPr>
        <w:pStyle w:val="TH"/>
      </w:pPr>
      <w:r w:rsidRPr="00E9603C">
        <w:t>Table 6.</w:t>
      </w:r>
      <w:r w:rsidRPr="00E9603C">
        <w:rPr>
          <w:lang w:eastAsia="zh-CN"/>
        </w:rPr>
        <w:t>44</w:t>
      </w:r>
      <w:r w:rsidRPr="00E9603C">
        <w:t xml:space="preserve">.3-2: </w:t>
      </w:r>
      <w:r w:rsidRPr="00E9603C">
        <w:rPr>
          <w:lang w:eastAsia="zh-CN"/>
        </w:rPr>
        <w:t>SMCCE</w:t>
      </w:r>
      <w:r w:rsidRPr="00E9603C">
        <w:t xml:space="preserve"> predictions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4501"/>
      </w:tblGrid>
      <w:tr w:rsidR="009166E9" w:rsidRPr="00E9603C" w14:paraId="45ED920C" w14:textId="77777777">
        <w:trPr>
          <w:cantSplit/>
        </w:trPr>
        <w:tc>
          <w:tcPr>
            <w:tcW w:w="5240" w:type="dxa"/>
          </w:tcPr>
          <w:p w14:paraId="1164E514" w14:textId="77777777" w:rsidR="009166E9" w:rsidRPr="00E9603C" w:rsidRDefault="009166E9">
            <w:pPr>
              <w:pStyle w:val="TAH"/>
            </w:pPr>
            <w:r w:rsidRPr="00E9603C">
              <w:t>Information</w:t>
            </w:r>
          </w:p>
        </w:tc>
        <w:tc>
          <w:tcPr>
            <w:tcW w:w="4501" w:type="dxa"/>
          </w:tcPr>
          <w:p w14:paraId="66B4ECCE" w14:textId="77777777" w:rsidR="009166E9" w:rsidRPr="00E9603C" w:rsidRDefault="009166E9">
            <w:pPr>
              <w:pStyle w:val="TAH"/>
            </w:pPr>
            <w:r w:rsidRPr="00E9603C">
              <w:t>Description</w:t>
            </w:r>
          </w:p>
        </w:tc>
      </w:tr>
      <w:tr w:rsidR="009166E9" w:rsidRPr="00E9603C" w14:paraId="0A697A78" w14:textId="77777777">
        <w:trPr>
          <w:cantSplit/>
        </w:trPr>
        <w:tc>
          <w:tcPr>
            <w:tcW w:w="5240" w:type="dxa"/>
          </w:tcPr>
          <w:p w14:paraId="4608AFD3" w14:textId="77777777" w:rsidR="009166E9" w:rsidRPr="00E9603C" w:rsidRDefault="009166E9">
            <w:pPr>
              <w:pStyle w:val="TAL"/>
            </w:pPr>
            <w:r w:rsidRPr="00E9603C">
              <w:t>List of SMCCE Analytics (1..max)</w:t>
            </w:r>
          </w:p>
        </w:tc>
        <w:tc>
          <w:tcPr>
            <w:tcW w:w="4501" w:type="dxa"/>
          </w:tcPr>
          <w:p w14:paraId="564E06D8" w14:textId="77777777" w:rsidR="009166E9" w:rsidRPr="00E9603C" w:rsidRDefault="009166E9">
            <w:pPr>
              <w:pStyle w:val="TAL"/>
            </w:pPr>
          </w:p>
        </w:tc>
      </w:tr>
      <w:tr w:rsidR="009166E9" w:rsidRPr="00E9603C" w14:paraId="607739B0" w14:textId="77777777">
        <w:trPr>
          <w:cantSplit/>
        </w:trPr>
        <w:tc>
          <w:tcPr>
            <w:tcW w:w="5240" w:type="dxa"/>
          </w:tcPr>
          <w:p w14:paraId="0B8BF396" w14:textId="77777777" w:rsidR="009166E9" w:rsidRPr="00E9603C" w:rsidRDefault="009166E9">
            <w:pPr>
              <w:pStyle w:val="TAL"/>
              <w:rPr>
                <w:lang w:eastAsia="ko-KR"/>
              </w:rPr>
            </w:pPr>
            <w:r w:rsidRPr="00E9603C">
              <w:rPr>
                <w:lang w:eastAsia="ko-KR"/>
              </w:rPr>
              <w:t xml:space="preserve">  &gt; DNN (NOTE)</w:t>
            </w:r>
          </w:p>
        </w:tc>
        <w:tc>
          <w:tcPr>
            <w:tcW w:w="4501" w:type="dxa"/>
          </w:tcPr>
          <w:p w14:paraId="130C787E" w14:textId="77777777" w:rsidR="009166E9" w:rsidRPr="00E9603C" w:rsidRDefault="009166E9">
            <w:pPr>
              <w:pStyle w:val="TAL"/>
              <w:rPr>
                <w:lang w:eastAsia="ko-KR"/>
              </w:rPr>
            </w:pPr>
            <w:r w:rsidRPr="00E9603C">
              <w:rPr>
                <w:lang w:eastAsia="ko-KR"/>
              </w:rPr>
              <w:t>DNN that SMCC is applied</w:t>
            </w:r>
          </w:p>
        </w:tc>
      </w:tr>
      <w:tr w:rsidR="009166E9" w:rsidRPr="00E9603C" w14:paraId="43171F82" w14:textId="77777777">
        <w:trPr>
          <w:cantSplit/>
        </w:trPr>
        <w:tc>
          <w:tcPr>
            <w:tcW w:w="5240" w:type="dxa"/>
          </w:tcPr>
          <w:p w14:paraId="58ECEC74" w14:textId="77777777" w:rsidR="009166E9" w:rsidRPr="00E9603C" w:rsidRDefault="009166E9">
            <w:pPr>
              <w:pStyle w:val="TAL"/>
              <w:rPr>
                <w:lang w:eastAsia="ko-KR"/>
              </w:rPr>
            </w:pPr>
            <w:r w:rsidRPr="00E9603C">
              <w:rPr>
                <w:lang w:eastAsia="ko-KR"/>
              </w:rPr>
              <w:t xml:space="preserve">  &gt; S-NSSAI (NOTE)</w:t>
            </w:r>
          </w:p>
        </w:tc>
        <w:tc>
          <w:tcPr>
            <w:tcW w:w="4501" w:type="dxa"/>
          </w:tcPr>
          <w:p w14:paraId="1437FDFA" w14:textId="77777777" w:rsidR="009166E9" w:rsidRPr="00E9603C" w:rsidRDefault="009166E9">
            <w:pPr>
              <w:pStyle w:val="TAL"/>
              <w:rPr>
                <w:lang w:eastAsia="ko-KR"/>
              </w:rPr>
            </w:pPr>
            <w:r w:rsidRPr="00E9603C">
              <w:rPr>
                <w:lang w:eastAsia="ko-KR"/>
              </w:rPr>
              <w:t>S-NSSAI that SMCC is applied</w:t>
            </w:r>
          </w:p>
        </w:tc>
      </w:tr>
      <w:tr w:rsidR="009166E9" w:rsidRPr="00E9603C" w14:paraId="3DEF0D23" w14:textId="77777777">
        <w:trPr>
          <w:cantSplit/>
        </w:trPr>
        <w:tc>
          <w:tcPr>
            <w:tcW w:w="5240" w:type="dxa"/>
          </w:tcPr>
          <w:p w14:paraId="6920A733" w14:textId="77777777" w:rsidR="009166E9" w:rsidRPr="00E9603C" w:rsidRDefault="009166E9">
            <w:pPr>
              <w:pStyle w:val="TAL"/>
              <w:rPr>
                <w:lang w:eastAsia="ko-KR"/>
              </w:rPr>
            </w:pPr>
            <w:r w:rsidRPr="00E9603C">
              <w:rPr>
                <w:lang w:eastAsia="ko-KR"/>
              </w:rPr>
              <w:t xml:space="preserve">  &gt; List of UEs classified based on </w:t>
            </w:r>
            <w:r w:rsidRPr="00E9603C">
              <w:t xml:space="preserve">experience level of </w:t>
            </w:r>
            <w:r w:rsidRPr="00E9603C">
              <w:rPr>
                <w:lang w:eastAsia="ko-KR"/>
              </w:rPr>
              <w:t>SMCC</w:t>
            </w:r>
          </w:p>
        </w:tc>
        <w:tc>
          <w:tcPr>
            <w:tcW w:w="4501" w:type="dxa"/>
          </w:tcPr>
          <w:p w14:paraId="24BB3BBA" w14:textId="77777777" w:rsidR="009166E9" w:rsidRPr="00E9603C" w:rsidRDefault="009166E9">
            <w:pPr>
              <w:pStyle w:val="TAL"/>
            </w:pPr>
            <w:r w:rsidRPr="00E9603C">
              <w:t>One or more than one of the following lists (</w:t>
            </w:r>
            <w:r w:rsidRPr="00E9603C">
              <w:rPr>
                <w:lang w:eastAsia="zh-CN"/>
              </w:rPr>
              <w:t>SUPI is used to identify UE)</w:t>
            </w:r>
          </w:p>
        </w:tc>
      </w:tr>
      <w:tr w:rsidR="009166E9" w:rsidRPr="00E9603C" w14:paraId="6D7403D7" w14:textId="77777777">
        <w:trPr>
          <w:cantSplit/>
        </w:trPr>
        <w:tc>
          <w:tcPr>
            <w:tcW w:w="5240" w:type="dxa"/>
          </w:tcPr>
          <w:p w14:paraId="16D7C4E5" w14:textId="77777777" w:rsidR="009166E9" w:rsidRPr="00E9603C" w:rsidRDefault="009166E9">
            <w:pPr>
              <w:pStyle w:val="TAL"/>
            </w:pPr>
            <w:r w:rsidRPr="00E9603C">
              <w:t>&gt;&gt; List of high-experienced UEs</w:t>
            </w:r>
          </w:p>
        </w:tc>
        <w:tc>
          <w:tcPr>
            <w:tcW w:w="4501" w:type="dxa"/>
          </w:tcPr>
          <w:p w14:paraId="6EA93C1C" w14:textId="77777777" w:rsidR="009166E9" w:rsidRPr="00E9603C" w:rsidRDefault="009166E9">
            <w:pPr>
              <w:pStyle w:val="TAL"/>
            </w:pPr>
            <w:r w:rsidRPr="00E9603C">
              <w:t xml:space="preserve">A list of UEs whose experience level of </w:t>
            </w:r>
            <w:r w:rsidRPr="00E9603C">
              <w:rPr>
                <w:lang w:eastAsia="ko-KR"/>
              </w:rPr>
              <w:t xml:space="preserve">SMCC for </w:t>
            </w:r>
            <w:r w:rsidRPr="00E9603C">
              <w:t>specific DNN and/or S-NSSAI is high</w:t>
            </w:r>
          </w:p>
        </w:tc>
      </w:tr>
      <w:tr w:rsidR="009166E9" w:rsidRPr="00E9603C" w14:paraId="3211F226" w14:textId="77777777">
        <w:trPr>
          <w:cantSplit/>
        </w:trPr>
        <w:tc>
          <w:tcPr>
            <w:tcW w:w="5240" w:type="dxa"/>
          </w:tcPr>
          <w:p w14:paraId="16C4511C" w14:textId="77777777" w:rsidR="009166E9" w:rsidRPr="00E9603C" w:rsidRDefault="009166E9">
            <w:pPr>
              <w:pStyle w:val="TAL"/>
            </w:pPr>
            <w:r w:rsidRPr="00E9603C">
              <w:t>&gt;&gt; List of medium-experienced UEs</w:t>
            </w:r>
          </w:p>
        </w:tc>
        <w:tc>
          <w:tcPr>
            <w:tcW w:w="4501" w:type="dxa"/>
          </w:tcPr>
          <w:p w14:paraId="04685859" w14:textId="77777777" w:rsidR="009166E9" w:rsidRPr="00E9603C" w:rsidRDefault="009166E9">
            <w:pPr>
              <w:pStyle w:val="TAL"/>
            </w:pPr>
            <w:r w:rsidRPr="00E9603C">
              <w:t xml:space="preserve">A list of UEs whose experience level of </w:t>
            </w:r>
            <w:r w:rsidRPr="00E9603C">
              <w:rPr>
                <w:lang w:eastAsia="ko-KR"/>
              </w:rPr>
              <w:t xml:space="preserve">SMCC for </w:t>
            </w:r>
            <w:r w:rsidRPr="00E9603C">
              <w:t xml:space="preserve">specific DNN and/or S-NSSAI is medium </w:t>
            </w:r>
          </w:p>
        </w:tc>
      </w:tr>
      <w:tr w:rsidR="009166E9" w:rsidRPr="00E9603C" w14:paraId="62408243" w14:textId="77777777">
        <w:trPr>
          <w:cantSplit/>
        </w:trPr>
        <w:tc>
          <w:tcPr>
            <w:tcW w:w="5240" w:type="dxa"/>
          </w:tcPr>
          <w:p w14:paraId="75836EE6" w14:textId="77777777" w:rsidR="009166E9" w:rsidRPr="00E9603C" w:rsidRDefault="009166E9">
            <w:pPr>
              <w:pStyle w:val="TAL"/>
            </w:pPr>
            <w:r w:rsidRPr="00E9603C">
              <w:t>&gt;&gt; List of low-experienced UEs</w:t>
            </w:r>
          </w:p>
        </w:tc>
        <w:tc>
          <w:tcPr>
            <w:tcW w:w="4501" w:type="dxa"/>
          </w:tcPr>
          <w:p w14:paraId="4E425841" w14:textId="77777777" w:rsidR="009166E9" w:rsidRPr="00E9603C" w:rsidRDefault="009166E9">
            <w:pPr>
              <w:pStyle w:val="TAL"/>
            </w:pPr>
            <w:r w:rsidRPr="00E9603C">
              <w:t xml:space="preserve">A list of UEs whose experience level of </w:t>
            </w:r>
            <w:r w:rsidRPr="00E9603C">
              <w:rPr>
                <w:lang w:eastAsia="ko-KR"/>
              </w:rPr>
              <w:t xml:space="preserve">SMCC for </w:t>
            </w:r>
            <w:r w:rsidRPr="00E9603C">
              <w:t>specific DNN and/or S-NSSAI is low or zero</w:t>
            </w:r>
          </w:p>
        </w:tc>
      </w:tr>
      <w:tr w:rsidR="009166E9" w:rsidRPr="00E9603C" w14:paraId="19A7852E" w14:textId="77777777">
        <w:trPr>
          <w:cantSplit/>
        </w:trPr>
        <w:tc>
          <w:tcPr>
            <w:tcW w:w="5240" w:type="dxa"/>
          </w:tcPr>
          <w:p w14:paraId="5FD23D92" w14:textId="77777777" w:rsidR="009166E9" w:rsidRPr="00E9603C" w:rsidRDefault="009166E9">
            <w:pPr>
              <w:pStyle w:val="TAL"/>
            </w:pPr>
            <w:r w:rsidRPr="00E9603C">
              <w:t>&gt; Confidence</w:t>
            </w:r>
          </w:p>
        </w:tc>
        <w:tc>
          <w:tcPr>
            <w:tcW w:w="4501" w:type="dxa"/>
          </w:tcPr>
          <w:p w14:paraId="1F910633" w14:textId="77777777" w:rsidR="009166E9" w:rsidRPr="00E9603C" w:rsidRDefault="009166E9">
            <w:pPr>
              <w:pStyle w:val="TAL"/>
            </w:pPr>
            <w:r w:rsidRPr="00E9603C">
              <w:t>Confidence of the prediction.</w:t>
            </w:r>
          </w:p>
        </w:tc>
      </w:tr>
      <w:tr w:rsidR="009166E9" w:rsidRPr="00E9603C" w14:paraId="6B03F3DC" w14:textId="77777777">
        <w:trPr>
          <w:cantSplit/>
        </w:trPr>
        <w:tc>
          <w:tcPr>
            <w:tcW w:w="9741" w:type="dxa"/>
            <w:gridSpan w:val="2"/>
          </w:tcPr>
          <w:p w14:paraId="4AAD0775" w14:textId="77777777" w:rsidR="009166E9" w:rsidRPr="00E9603C" w:rsidRDefault="009166E9">
            <w:pPr>
              <w:pStyle w:val="NO"/>
            </w:pPr>
            <w:r w:rsidRPr="00E9603C">
              <w:rPr>
                <w:lang w:eastAsia="zh-CN"/>
              </w:rPr>
              <w:t>NOTE:</w:t>
            </w:r>
            <w:r w:rsidRPr="00E9603C">
              <w:rPr>
                <w:lang w:eastAsia="zh-CN"/>
              </w:rPr>
              <w:tab/>
              <w:t xml:space="preserve">For each list of SMCCE </w:t>
            </w:r>
            <w:r w:rsidRPr="00E9603C">
              <w:t>Analytics, DNN or S-NSSAI is included.</w:t>
            </w:r>
          </w:p>
        </w:tc>
      </w:tr>
    </w:tbl>
    <w:p w14:paraId="11AF2F64" w14:textId="77777777" w:rsidR="009166E9" w:rsidRPr="00E9603C" w:rsidRDefault="009166E9">
      <w:pPr>
        <w:pStyle w:val="FP"/>
      </w:pPr>
    </w:p>
    <w:p w14:paraId="08B9DB89" w14:textId="77777777" w:rsidR="009166E9" w:rsidRPr="00E9603C" w:rsidRDefault="009166E9">
      <w:pPr>
        <w:pStyle w:val="Heading3"/>
        <w:rPr>
          <w:lang w:eastAsia="en-US"/>
        </w:rPr>
      </w:pPr>
      <w:bookmarkStart w:id="13312" w:name="_Toc50022574"/>
      <w:bookmarkStart w:id="13313" w:name="_Toc50021870"/>
      <w:bookmarkStart w:id="13314" w:name="_Toc50579608"/>
      <w:bookmarkStart w:id="13315" w:name="_Toc50021301"/>
      <w:bookmarkStart w:id="13316" w:name="_Toc2011"/>
      <w:bookmarkStart w:id="13317" w:name="_Toc54770206"/>
      <w:bookmarkStart w:id="13318" w:name="_Toc54779558"/>
      <w:bookmarkStart w:id="13319" w:name="_Toc54786518"/>
      <w:bookmarkStart w:id="13320" w:name="_Toc13892"/>
      <w:bookmarkStart w:id="13321" w:name="_Toc11834"/>
      <w:bookmarkStart w:id="13322" w:name="_Toc22145"/>
      <w:bookmarkStart w:id="13323" w:name="_Toc8907"/>
      <w:bookmarkStart w:id="13324" w:name="_Toc42770189"/>
      <w:bookmarkStart w:id="13325" w:name="_Toc50023808"/>
      <w:bookmarkStart w:id="13326" w:name="_Toc28434"/>
      <w:bookmarkStart w:id="13327" w:name="_Toc57201370"/>
      <w:bookmarkStart w:id="13328" w:name="_Toc10273"/>
      <w:bookmarkStart w:id="13329" w:name="_Toc1650"/>
      <w:bookmarkStart w:id="13330" w:name="_Toc44004492"/>
      <w:bookmarkStart w:id="13331" w:name="_Toc50309876"/>
      <w:bookmarkStart w:id="13332" w:name="_Toc43393320"/>
      <w:bookmarkStart w:id="13333" w:name="_Toc42779245"/>
      <w:bookmarkStart w:id="13334" w:name="_Toc50023223"/>
      <w:bookmarkStart w:id="13335" w:name="_Toc57641408"/>
      <w:bookmarkStart w:id="13336" w:name="_Toc57642288"/>
      <w:bookmarkStart w:id="13337" w:name="_Toc50724913"/>
      <w:r w:rsidRPr="00E9603C">
        <w:rPr>
          <w:lang w:eastAsia="en-US"/>
        </w:rPr>
        <w:t>6.</w:t>
      </w:r>
      <w:r w:rsidRPr="00E9603C">
        <w:rPr>
          <w:lang w:eastAsia="zh-CN"/>
        </w:rPr>
        <w:t>44</w:t>
      </w:r>
      <w:r w:rsidRPr="00E9603C">
        <w:rPr>
          <w:lang w:eastAsia="en-US"/>
        </w:rPr>
        <w:t>.4</w:t>
      </w:r>
      <w:r w:rsidRPr="00E9603C">
        <w:rPr>
          <w:lang w:eastAsia="en-US"/>
        </w:rPr>
        <w:tab/>
        <w:t>Procedures</w:t>
      </w:r>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p>
    <w:p w14:paraId="5D27BFD4" w14:textId="77777777" w:rsidR="009166E9" w:rsidRPr="00E9603C" w:rsidRDefault="009166E9">
      <w:r w:rsidRPr="00E9603C">
        <w:t>Figure 6.</w:t>
      </w:r>
      <w:r w:rsidRPr="00E9603C">
        <w:rPr>
          <w:lang w:eastAsia="zh-CN"/>
        </w:rPr>
        <w:t>44</w:t>
      </w:r>
      <w:r w:rsidRPr="00E9603C">
        <w:t xml:space="preserve">.4-1 shows the procedure </w:t>
      </w:r>
      <w:r w:rsidRPr="00E9603C">
        <w:rPr>
          <w:lang w:eastAsia="ko-KR"/>
        </w:rPr>
        <w:t xml:space="preserve">for </w:t>
      </w:r>
      <w:r w:rsidRPr="00E9603C">
        <w:rPr>
          <w:lang w:eastAsia="en-US"/>
        </w:rPr>
        <w:t xml:space="preserve">Analytics for </w:t>
      </w:r>
      <w:r w:rsidRPr="00E9603C">
        <w:rPr>
          <w:bCs/>
        </w:rPr>
        <w:t>Session Management Congestion Control Experience</w:t>
      </w:r>
      <w:r w:rsidRPr="00E9603C">
        <w:t>.</w:t>
      </w:r>
    </w:p>
    <w:p w14:paraId="58F71689" w14:textId="77777777" w:rsidR="009166E9" w:rsidRPr="00E9603C" w:rsidRDefault="009166E9">
      <w:pPr>
        <w:pStyle w:val="TH"/>
      </w:pPr>
      <w:r w:rsidRPr="00E9603C">
        <w:object w:dxaOrig="5395" w:dyaOrig="4047" w14:anchorId="61F40F2F">
          <v:shape id="对象 229" o:spid="_x0000_i1121" type="#_x0000_t75" style="width:347.35pt;height:260.35pt;mso-position-horizontal-relative:page;mso-position-vertical-relative:page" o:ole="">
            <v:imagedata r:id="rId198" o:title=""/>
          </v:shape>
          <o:OLEObject Type="Embed" ProgID="Visio.Drawing.11" ShapeID="对象 229" DrawAspect="Content" ObjectID="_1668258970" r:id="rId199"/>
        </w:object>
      </w:r>
    </w:p>
    <w:p w14:paraId="1A285C8A" w14:textId="77777777" w:rsidR="009166E9" w:rsidRPr="00E9603C" w:rsidRDefault="009166E9">
      <w:pPr>
        <w:pStyle w:val="TF"/>
        <w:rPr>
          <w:color w:val="auto"/>
          <w:lang w:eastAsia="en-US"/>
        </w:rPr>
      </w:pPr>
      <w:r w:rsidRPr="00E9603C">
        <w:t>Figure 6.</w:t>
      </w:r>
      <w:r w:rsidRPr="00E9603C">
        <w:rPr>
          <w:lang w:eastAsia="zh-CN"/>
        </w:rPr>
        <w:t>44</w:t>
      </w:r>
      <w:r w:rsidRPr="00E9603C">
        <w:t xml:space="preserve">.4-1: </w:t>
      </w:r>
      <w:r w:rsidRPr="00E9603C">
        <w:rPr>
          <w:lang w:eastAsia="en-US"/>
        </w:rPr>
        <w:t xml:space="preserve">Analytics for </w:t>
      </w:r>
      <w:r w:rsidRPr="00E9603C">
        <w:t>Session Management Congestion Control Experience</w:t>
      </w:r>
    </w:p>
    <w:p w14:paraId="1972DAA6" w14:textId="77777777" w:rsidR="009166E9" w:rsidRPr="00E9603C" w:rsidRDefault="009166E9">
      <w:pPr>
        <w:pStyle w:val="B1"/>
        <w:rPr>
          <w:lang w:eastAsia="zh-CN"/>
        </w:rPr>
      </w:pPr>
      <w:r w:rsidRPr="00E9603C">
        <w:rPr>
          <w:lang w:eastAsia="zh-CN"/>
        </w:rPr>
        <w:lastRenderedPageBreak/>
        <w:t>1.</w:t>
      </w:r>
      <w:r w:rsidRPr="00E9603C">
        <w:rPr>
          <w:lang w:eastAsia="zh-CN"/>
        </w:rPr>
        <w:tab/>
        <w:t>The SMF requests to analytics information on "Session Management Congestion Control Experience" provided by NWDAF if the SMF wants to take the analytics information into account when applying the SMCC.</w:t>
      </w:r>
    </w:p>
    <w:p w14:paraId="663AD4D7" w14:textId="77777777" w:rsidR="009166E9" w:rsidRPr="00E9603C" w:rsidRDefault="009166E9">
      <w:pPr>
        <w:pStyle w:val="B1"/>
        <w:rPr>
          <w:lang w:eastAsia="zh-CN"/>
        </w:rPr>
      </w:pPr>
      <w:r w:rsidRPr="00E9603C">
        <w:rPr>
          <w:lang w:eastAsia="zh-CN"/>
        </w:rPr>
        <w:tab/>
        <w:t>The parameters included in the request are described in clause 6.44.1.</w:t>
      </w:r>
    </w:p>
    <w:p w14:paraId="7A042155" w14:textId="77777777" w:rsidR="009166E9" w:rsidRPr="00E9603C" w:rsidRDefault="009166E9">
      <w:pPr>
        <w:pStyle w:val="NO"/>
        <w:rPr>
          <w:lang w:eastAsia="zh-CN"/>
        </w:rPr>
      </w:pPr>
      <w:r w:rsidRPr="00E9603C">
        <w:rPr>
          <w:lang w:eastAsia="zh-CN"/>
        </w:rPr>
        <w:t>NOTE:</w:t>
      </w:r>
      <w:r w:rsidRPr="00E9603C">
        <w:rPr>
          <w:lang w:eastAsia="zh-CN"/>
        </w:rPr>
        <w:tab/>
        <w:t>The SMF needs to request the analytics information to the NWDAF early enough before applying Session Management Congestion Control due to potential congestion, to take the analytics information into account for the SMCC.</w:t>
      </w:r>
    </w:p>
    <w:p w14:paraId="0B7FA2EF" w14:textId="77777777" w:rsidR="009166E9" w:rsidRPr="00E9603C" w:rsidRDefault="009166E9">
      <w:pPr>
        <w:rPr>
          <w:lang w:eastAsia="zh-CN"/>
        </w:rPr>
      </w:pPr>
      <w:r w:rsidRPr="00E9603C">
        <w:rPr>
          <w:lang w:eastAsia="zh-CN"/>
        </w:rPr>
        <w:t>The NWDAF performs step 2 and/or step 3. Steps 4 to 7 are following steps of step 3.</w:t>
      </w:r>
    </w:p>
    <w:p w14:paraId="3A9A516A" w14:textId="77777777" w:rsidR="009166E9" w:rsidRPr="00E9603C" w:rsidRDefault="009166E9">
      <w:pPr>
        <w:pStyle w:val="B1"/>
        <w:rPr>
          <w:lang w:eastAsia="zh-CN"/>
        </w:rPr>
      </w:pPr>
      <w:r w:rsidRPr="00E9603C">
        <w:rPr>
          <w:lang w:eastAsia="zh-CN"/>
        </w:rPr>
        <w:t>2.</w:t>
      </w:r>
      <w:r w:rsidRPr="00E9603C">
        <w:rPr>
          <w:lang w:eastAsia="zh-CN"/>
        </w:rPr>
        <w:tab/>
        <w:t>The NWDAF collects Data related to SM Congestion Control Experience from Data Storage (e.g. UDR, NWDAF acting as Data Storage Function).</w:t>
      </w:r>
    </w:p>
    <w:p w14:paraId="4D3217E3" w14:textId="77777777" w:rsidR="009166E9" w:rsidRPr="00E9603C" w:rsidRDefault="009166E9">
      <w:pPr>
        <w:pStyle w:val="B1"/>
        <w:rPr>
          <w:lang w:eastAsia="zh-CN"/>
        </w:rPr>
      </w:pPr>
      <w:r w:rsidRPr="00E9603C">
        <w:rPr>
          <w:lang w:eastAsia="zh-CN"/>
        </w:rPr>
        <w:t>3.</w:t>
      </w:r>
      <w:r w:rsidRPr="00E9603C">
        <w:rPr>
          <w:lang w:eastAsia="zh-CN"/>
        </w:rPr>
        <w:tab/>
        <w:t>The NWDAF sends subscription requests to all the serving SMFs to collect Data related to SM Congestion Control Experience if it has not subscribed such data. The SMF that made the request in step 1 can be also the data provider.</w:t>
      </w:r>
    </w:p>
    <w:p w14:paraId="15CB4B24" w14:textId="77777777" w:rsidR="009166E9" w:rsidRPr="00E9603C" w:rsidRDefault="009166E9">
      <w:pPr>
        <w:pStyle w:val="B1"/>
        <w:rPr>
          <w:lang w:eastAsia="zh-CN"/>
        </w:rPr>
      </w:pPr>
      <w:r w:rsidRPr="00E9603C">
        <w:rPr>
          <w:lang w:eastAsia="zh-CN"/>
        </w:rPr>
        <w:tab/>
        <w:t>If the NWDAF obtains required Data for some UEs in step 2, the NWDAF does not perform step 3 for those UEs.</w:t>
      </w:r>
    </w:p>
    <w:p w14:paraId="330E583B" w14:textId="77777777" w:rsidR="009166E9" w:rsidRPr="00E9603C" w:rsidRDefault="009166E9">
      <w:pPr>
        <w:pStyle w:val="B1"/>
      </w:pPr>
      <w:r w:rsidRPr="00E9603C">
        <w:rPr>
          <w:lang w:eastAsia="zh-CN"/>
        </w:rPr>
        <w:t>4.</w:t>
      </w:r>
      <w:r w:rsidRPr="00E9603C">
        <w:rPr>
          <w:lang w:eastAsia="zh-CN"/>
        </w:rPr>
        <w:tab/>
      </w:r>
      <w:r w:rsidRPr="00E9603C">
        <w:t>The SMF provides the collected Data to the NWDAF.</w:t>
      </w:r>
    </w:p>
    <w:p w14:paraId="485B9318" w14:textId="77777777" w:rsidR="009166E9" w:rsidRPr="00E9603C" w:rsidRDefault="009166E9">
      <w:pPr>
        <w:pStyle w:val="B1"/>
      </w:pPr>
      <w:r w:rsidRPr="00E9603C">
        <w:t>5.</w:t>
      </w:r>
      <w:r w:rsidRPr="00E9603C">
        <w:tab/>
        <w:t>With the data obtained in step 2 and/or step 6, and optionally with the SMF load analytics derived in step 8, the NWDAF derives requested analytics.</w:t>
      </w:r>
    </w:p>
    <w:p w14:paraId="7C26DA61" w14:textId="77777777" w:rsidR="009166E9" w:rsidRPr="00E9603C" w:rsidRDefault="009166E9">
      <w:pPr>
        <w:pStyle w:val="B1"/>
      </w:pPr>
      <w:r w:rsidRPr="00E9603C">
        <w:t>6.</w:t>
      </w:r>
      <w:r w:rsidRPr="00E9603C">
        <w:tab/>
        <w:t>The NWDAF provides the analytics for Session Management Congestion Control Experience to the SMF.</w:t>
      </w:r>
    </w:p>
    <w:p w14:paraId="7994B332" w14:textId="77777777" w:rsidR="009166E9" w:rsidRPr="00E9603C" w:rsidRDefault="009166E9">
      <w:pPr>
        <w:pStyle w:val="B1"/>
        <w:rPr>
          <w:lang w:eastAsia="zh-CN"/>
        </w:rPr>
      </w:pPr>
      <w:r w:rsidRPr="00E9603C">
        <w:t>7.</w:t>
      </w:r>
      <w:r w:rsidRPr="00E9603C">
        <w:tab/>
        <w:t xml:space="preserve">The SMF starts SM Congestion Control, i.e. DNN based congestion control and/or S-NSSAI based congestion control. When applying the SM Congestion Control, the SMF considers fairness, for example, NAS SM reject messages </w:t>
      </w:r>
      <w:r w:rsidRPr="00E9603C">
        <w:rPr>
          <w:lang w:eastAsia="zh-CN"/>
        </w:rPr>
        <w:t>with a short backoff timer to the UEs in the list of high-experienced UEs while NAS SM reject messages with a long backoff timer to the UEs in the list of low-experienced UEs.</w:t>
      </w:r>
    </w:p>
    <w:p w14:paraId="58AB7E06" w14:textId="77777777" w:rsidR="009166E9" w:rsidRPr="00E9603C" w:rsidRDefault="009166E9">
      <w:pPr>
        <w:pStyle w:val="Heading3"/>
      </w:pPr>
      <w:bookmarkStart w:id="13338" w:name="_Toc54779559"/>
      <w:bookmarkStart w:id="13339" w:name="_Toc43393321"/>
      <w:bookmarkStart w:id="13340" w:name="_Toc29379"/>
      <w:bookmarkStart w:id="13341" w:name="_Toc50579609"/>
      <w:bookmarkStart w:id="13342" w:name="_Toc4702"/>
      <w:bookmarkStart w:id="13343" w:name="_Toc42779246"/>
      <w:bookmarkStart w:id="13344" w:name="_Toc50023224"/>
      <w:bookmarkStart w:id="13345" w:name="_Toc50023809"/>
      <w:bookmarkStart w:id="13346" w:name="_Toc42770190"/>
      <w:bookmarkStart w:id="13347" w:name="_Toc50309877"/>
      <w:bookmarkStart w:id="13348" w:name="_Toc6204"/>
      <w:bookmarkStart w:id="13349" w:name="_Toc50022575"/>
      <w:bookmarkStart w:id="13350" w:name="_Toc50021871"/>
      <w:bookmarkStart w:id="13351" w:name="_Toc50021302"/>
      <w:bookmarkStart w:id="13352" w:name="_Toc7708"/>
      <w:bookmarkStart w:id="13353" w:name="_Toc44004493"/>
      <w:bookmarkStart w:id="13354" w:name="_Toc27911"/>
      <w:bookmarkStart w:id="13355" w:name="_Toc15416"/>
      <w:bookmarkStart w:id="13356" w:name="_Toc54770207"/>
      <w:bookmarkStart w:id="13357" w:name="_Toc235"/>
      <w:bookmarkStart w:id="13358" w:name="_Toc54786519"/>
      <w:bookmarkStart w:id="13359" w:name="_Toc19578"/>
      <w:bookmarkStart w:id="13360" w:name="_Toc57201371"/>
      <w:bookmarkStart w:id="13361" w:name="_Toc57641409"/>
      <w:bookmarkStart w:id="13362" w:name="_Toc57642289"/>
      <w:bookmarkStart w:id="13363" w:name="_Toc50724914"/>
      <w:r w:rsidRPr="00E9603C">
        <w:t>6.</w:t>
      </w:r>
      <w:r w:rsidRPr="00E9603C">
        <w:rPr>
          <w:lang w:eastAsia="zh-CN"/>
        </w:rPr>
        <w:t>44</w:t>
      </w:r>
      <w:r w:rsidRPr="00E9603C">
        <w:t>.5</w:t>
      </w:r>
      <w:r w:rsidRPr="00E9603C">
        <w:tab/>
        <w:t>Impacts on services, entities and interfaces</w:t>
      </w:r>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p>
    <w:p w14:paraId="460E8592" w14:textId="77777777" w:rsidR="009166E9" w:rsidRPr="00E9603C" w:rsidRDefault="009166E9">
      <w:pPr>
        <w:rPr>
          <w:lang w:eastAsia="ko-KR"/>
        </w:rPr>
      </w:pPr>
      <w:r w:rsidRPr="00E9603C">
        <w:rPr>
          <w:lang w:eastAsia="ko-KR"/>
        </w:rPr>
        <w:t>NWDAF</w:t>
      </w:r>
      <w:ins w:id="13364" w:author="MCC" w:date="2020-11-30T15:29:00Z">
        <w:r w:rsidRPr="00E9603C">
          <w:rPr>
            <w:lang w:eastAsia="ko-KR"/>
          </w:rPr>
          <w:t>:</w:t>
        </w:r>
      </w:ins>
    </w:p>
    <w:p w14:paraId="36270044" w14:textId="77777777" w:rsidR="009166E9" w:rsidRPr="00E9603C" w:rsidRDefault="009166E9">
      <w:pPr>
        <w:pStyle w:val="B1"/>
      </w:pPr>
      <w:r w:rsidRPr="00E9603C">
        <w:rPr>
          <w:lang w:eastAsia="ko-KR"/>
        </w:rPr>
        <w:t>-</w:t>
      </w:r>
      <w:r w:rsidRPr="00E9603C">
        <w:rPr>
          <w:lang w:eastAsia="ko-KR"/>
        </w:rPr>
        <w:tab/>
        <w:t>supports a new A</w:t>
      </w:r>
      <w:r w:rsidRPr="00E9603C">
        <w:t>nalytics ID = "Session Management Congestion Control Experience".</w:t>
      </w:r>
    </w:p>
    <w:p w14:paraId="1141FC75" w14:textId="77777777" w:rsidR="009166E9" w:rsidRPr="00E9603C" w:rsidRDefault="009166E9">
      <w:pPr>
        <w:rPr>
          <w:lang w:eastAsia="ko-KR"/>
        </w:rPr>
      </w:pPr>
      <w:r w:rsidRPr="00E9603C">
        <w:rPr>
          <w:lang w:eastAsia="ko-KR"/>
        </w:rPr>
        <w:t>SMF</w:t>
      </w:r>
      <w:ins w:id="13365" w:author="MCC" w:date="2020-11-30T15:29:00Z">
        <w:r w:rsidRPr="00E9603C">
          <w:rPr>
            <w:lang w:eastAsia="ko-KR"/>
          </w:rPr>
          <w:t>:</w:t>
        </w:r>
      </w:ins>
    </w:p>
    <w:p w14:paraId="2B7EE07C" w14:textId="77777777" w:rsidR="009166E9" w:rsidRPr="00E9603C" w:rsidRDefault="009166E9">
      <w:pPr>
        <w:pStyle w:val="B1"/>
        <w:rPr>
          <w:lang w:eastAsia="zh-CN"/>
        </w:rPr>
      </w:pPr>
      <w:r w:rsidRPr="00E9603C">
        <w:t>-</w:t>
      </w:r>
      <w:r w:rsidRPr="00E9603C">
        <w:tab/>
      </w:r>
      <w:r w:rsidRPr="00E9603C">
        <w:rPr>
          <w:lang w:eastAsia="ko-KR"/>
        </w:rPr>
        <w:t>collects Data</w:t>
      </w:r>
      <w:r w:rsidRPr="00E9603C">
        <w:rPr>
          <w:lang w:eastAsia="zh-CN"/>
        </w:rPr>
        <w:t xml:space="preserve"> related to SMCC experience for all PDU Sessions it serves.</w:t>
      </w:r>
    </w:p>
    <w:p w14:paraId="3D76AF91" w14:textId="77777777" w:rsidR="009166E9" w:rsidRPr="00E9603C" w:rsidRDefault="009166E9">
      <w:pPr>
        <w:pStyle w:val="B1"/>
        <w:rPr>
          <w:lang w:eastAsia="zh-CN"/>
        </w:rPr>
      </w:pPr>
      <w:r w:rsidRPr="00E9603C">
        <w:rPr>
          <w:lang w:eastAsia="zh-CN"/>
        </w:rPr>
        <w:t>-</w:t>
      </w:r>
      <w:r w:rsidRPr="00E9603C">
        <w:rPr>
          <w:lang w:eastAsia="zh-CN"/>
        </w:rPr>
        <w:tab/>
        <w:t xml:space="preserve">provides the </w:t>
      </w:r>
      <w:r w:rsidRPr="00E9603C">
        <w:rPr>
          <w:lang w:eastAsia="ko-KR"/>
        </w:rPr>
        <w:t>Data</w:t>
      </w:r>
      <w:r w:rsidRPr="00E9603C">
        <w:rPr>
          <w:lang w:eastAsia="zh-CN"/>
        </w:rPr>
        <w:t xml:space="preserve"> related to SMCC experience to the NWDAF.</w:t>
      </w:r>
    </w:p>
    <w:p w14:paraId="0D3A2233" w14:textId="77777777" w:rsidR="009166E9" w:rsidRPr="00E9603C" w:rsidRDefault="009166E9">
      <w:pPr>
        <w:pStyle w:val="B1"/>
        <w:rPr>
          <w:lang w:eastAsia="zh-CN"/>
        </w:rPr>
      </w:pPr>
      <w:r w:rsidRPr="00E9603C">
        <w:rPr>
          <w:lang w:eastAsia="zh-CN"/>
        </w:rPr>
        <w:t>-</w:t>
      </w:r>
      <w:r w:rsidRPr="00E9603C">
        <w:rPr>
          <w:lang w:eastAsia="zh-CN"/>
        </w:rPr>
        <w:tab/>
        <w:t xml:space="preserve">stores the </w:t>
      </w:r>
      <w:r w:rsidRPr="00E9603C">
        <w:rPr>
          <w:lang w:eastAsia="ko-KR"/>
        </w:rPr>
        <w:t>Data</w:t>
      </w:r>
      <w:r w:rsidRPr="00E9603C">
        <w:rPr>
          <w:lang w:eastAsia="zh-CN"/>
        </w:rPr>
        <w:t xml:space="preserve"> related to SMCC experience to </w:t>
      </w:r>
      <w:r w:rsidRPr="00E9603C">
        <w:t>Data Storage (e.g. UDR, NWDAF acting as Data Storage Function) if available.</w:t>
      </w:r>
    </w:p>
    <w:p w14:paraId="0A3EADD0" w14:textId="77777777" w:rsidR="009166E9" w:rsidRPr="00E9603C" w:rsidRDefault="009166E9">
      <w:pPr>
        <w:pStyle w:val="B1"/>
        <w:rPr>
          <w:lang w:eastAsia="zh-CN"/>
        </w:rPr>
      </w:pPr>
      <w:r w:rsidRPr="00E9603C">
        <w:rPr>
          <w:lang w:eastAsia="zh-CN"/>
        </w:rPr>
        <w:t>-</w:t>
      </w:r>
      <w:r w:rsidRPr="00E9603C">
        <w:rPr>
          <w:lang w:eastAsia="zh-CN"/>
        </w:rPr>
        <w:tab/>
        <w:t>requests NWDAF outputs for a new Analytics ID = "Session Management Congestion Control Experience".</w:t>
      </w:r>
    </w:p>
    <w:p w14:paraId="219EA948" w14:textId="77777777" w:rsidR="009166E9" w:rsidRPr="00E9603C" w:rsidRDefault="009166E9">
      <w:pPr>
        <w:pStyle w:val="Heading2"/>
      </w:pPr>
      <w:bookmarkStart w:id="13366" w:name="_Toc50579610"/>
      <w:bookmarkStart w:id="13367" w:name="_Toc50021303"/>
      <w:bookmarkStart w:id="13368" w:name="_Toc50309878"/>
      <w:bookmarkStart w:id="13369" w:name="_Toc50023810"/>
      <w:bookmarkStart w:id="13370" w:name="_Toc50022576"/>
      <w:bookmarkStart w:id="13371" w:name="_Toc50021872"/>
      <w:bookmarkStart w:id="13372" w:name="_Toc50023225"/>
      <w:bookmarkStart w:id="13373" w:name="_Toc54770208"/>
      <w:bookmarkStart w:id="13374" w:name="_Toc54779560"/>
      <w:bookmarkStart w:id="13375" w:name="_Toc54786520"/>
      <w:bookmarkStart w:id="13376" w:name="_Toc24737"/>
      <w:bookmarkStart w:id="13377" w:name="_Toc158"/>
      <w:bookmarkStart w:id="13378" w:name="_Toc57201372"/>
      <w:bookmarkStart w:id="13379" w:name="_Toc43393322"/>
      <w:bookmarkStart w:id="13380" w:name="_Toc44004494"/>
      <w:bookmarkStart w:id="13381" w:name="_Toc57641410"/>
      <w:bookmarkStart w:id="13382" w:name="_Toc57642290"/>
      <w:bookmarkStart w:id="13383" w:name="_Toc50724915"/>
      <w:r w:rsidRPr="00E9603C">
        <w:t>6.</w:t>
      </w:r>
      <w:r w:rsidRPr="00E9603C">
        <w:rPr>
          <w:lang w:eastAsia="zh-CN"/>
        </w:rPr>
        <w:t>45</w:t>
      </w:r>
      <w:r w:rsidRPr="00E9603C">
        <w:rPr>
          <w:lang w:eastAsia="ko-KR"/>
        </w:rPr>
        <w:tab/>
      </w:r>
      <w:r w:rsidRPr="00E9603C">
        <w:t xml:space="preserve">Solution </w:t>
      </w:r>
      <w:r w:rsidRPr="00E9603C">
        <w:rPr>
          <w:lang w:eastAsia="zh-CN"/>
        </w:rPr>
        <w:t>#45</w:t>
      </w:r>
      <w:r w:rsidRPr="00E9603C">
        <w:t>: Triggers for requesting analytics</w:t>
      </w:r>
      <w:bookmarkEnd w:id="13203"/>
      <w:bookmarkEnd w:id="13204"/>
      <w:bookmarkEnd w:id="13222"/>
      <w:bookmarkEnd w:id="13225"/>
      <w:bookmarkEnd w:id="13229"/>
      <w:bookmarkEnd w:id="13230"/>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p>
    <w:p w14:paraId="5ED0E2C8" w14:textId="77777777" w:rsidR="009166E9" w:rsidRPr="00E9603C" w:rsidRDefault="009166E9">
      <w:pPr>
        <w:pStyle w:val="Heading3"/>
      </w:pPr>
      <w:bookmarkStart w:id="13384" w:name="_Toc12522"/>
      <w:bookmarkStart w:id="13385" w:name="_Toc5726"/>
      <w:bookmarkStart w:id="13386" w:name="_Toc43393323"/>
      <w:bookmarkStart w:id="13387" w:name="_Toc44004495"/>
      <w:bookmarkStart w:id="13388" w:name="_Toc50021304"/>
      <w:bookmarkStart w:id="13389" w:name="_Toc50021873"/>
      <w:bookmarkStart w:id="13390" w:name="_Toc50022577"/>
      <w:bookmarkStart w:id="13391" w:name="_Toc50309879"/>
      <w:bookmarkStart w:id="13392" w:name="_Toc50579611"/>
      <w:bookmarkStart w:id="13393" w:name="_Toc9451"/>
      <w:bookmarkStart w:id="13394" w:name="_Toc12948"/>
      <w:bookmarkStart w:id="13395" w:name="_Toc5827"/>
      <w:bookmarkStart w:id="13396" w:name="_Toc1930"/>
      <w:bookmarkStart w:id="13397" w:name="_Toc18191"/>
      <w:bookmarkStart w:id="13398" w:name="_Toc25939"/>
      <w:bookmarkStart w:id="13399" w:name="_Toc54770209"/>
      <w:bookmarkStart w:id="13400" w:name="_Toc54779561"/>
      <w:bookmarkStart w:id="13401" w:name="_Toc54786521"/>
      <w:bookmarkStart w:id="13402" w:name="_Toc50023226"/>
      <w:bookmarkStart w:id="13403" w:name="_Toc57201373"/>
      <w:bookmarkStart w:id="13404" w:name="_Toc50023811"/>
      <w:bookmarkStart w:id="13405" w:name="_Toc57641411"/>
      <w:bookmarkStart w:id="13406" w:name="_Toc57642291"/>
      <w:bookmarkStart w:id="13407" w:name="_Toc50724916"/>
      <w:r w:rsidRPr="00E9603C">
        <w:t>6.</w:t>
      </w:r>
      <w:r w:rsidRPr="00E9603C">
        <w:rPr>
          <w:lang w:eastAsia="zh-CN"/>
        </w:rPr>
        <w:t>45</w:t>
      </w:r>
      <w:r w:rsidRPr="00E9603C">
        <w:t>.1</w:t>
      </w:r>
      <w:r w:rsidRPr="00E9603C">
        <w:tab/>
        <w:t>Description</w:t>
      </w:r>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p>
    <w:p w14:paraId="0E98F245" w14:textId="77777777" w:rsidR="009166E9" w:rsidRPr="00E9603C" w:rsidRDefault="009166E9">
      <w:r w:rsidRPr="00E9603C">
        <w:t>This solution addresses Key Issue #13 "Triggering conditions for analytics", especially on the aspect of triggers which can be used by analytics consumers to request for or subscribe to analytics from the NWDAF.</w:t>
      </w:r>
    </w:p>
    <w:p w14:paraId="1C92EBDA" w14:textId="77777777" w:rsidR="009166E9" w:rsidRPr="00E9603C" w:rsidRDefault="009166E9">
      <w:pPr>
        <w:rPr>
          <w:rFonts w:eastAsia="DengXian"/>
        </w:rPr>
      </w:pPr>
      <w:r w:rsidRPr="00E9603C">
        <w:rPr>
          <w:rFonts w:eastAsia="DengXian"/>
        </w:rPr>
        <w:t>In general, an NF may</w:t>
      </w:r>
      <w:r w:rsidRPr="00E9603C">
        <w:rPr>
          <w:rFonts w:eastAsia="DengXian"/>
          <w:lang w:eastAsia="en-US"/>
        </w:rPr>
        <w:t xml:space="preserve"> request for or subscribe to </w:t>
      </w:r>
      <w:r w:rsidRPr="00E9603C">
        <w:rPr>
          <w:rFonts w:eastAsia="DengXian"/>
        </w:rPr>
        <w:t xml:space="preserve">the </w:t>
      </w:r>
      <w:r w:rsidRPr="00E9603C">
        <w:rPr>
          <w:rFonts w:eastAsia="DengXian"/>
          <w:lang w:eastAsia="en-US"/>
        </w:rPr>
        <w:t>analytics</w:t>
      </w:r>
      <w:r w:rsidRPr="00E9603C">
        <w:rPr>
          <w:rFonts w:eastAsia="DengXian"/>
        </w:rPr>
        <w:t xml:space="preserve"> information </w:t>
      </w:r>
      <w:r w:rsidRPr="00E9603C">
        <w:t>from the NWDAF</w:t>
      </w:r>
      <w:r w:rsidRPr="00E9603C">
        <w:rPr>
          <w:rFonts w:eastAsia="DengXian"/>
        </w:rPr>
        <w:t>:</w:t>
      </w:r>
    </w:p>
    <w:p w14:paraId="4B6ED92B" w14:textId="77777777" w:rsidR="009166E9" w:rsidRPr="00E9603C" w:rsidRDefault="009166E9">
      <w:pPr>
        <w:pStyle w:val="B1"/>
        <w:rPr>
          <w:lang w:eastAsia="zh-CN"/>
        </w:rPr>
      </w:pPr>
      <w:r w:rsidRPr="00E9603C">
        <w:rPr>
          <w:lang w:eastAsia="zh-CN"/>
        </w:rPr>
        <w:t>-</w:t>
      </w:r>
      <w:r w:rsidRPr="00E9603C">
        <w:rPr>
          <w:lang w:eastAsia="zh-CN"/>
        </w:rPr>
        <w:tab/>
        <w:t>based on the triggers (e.g. event reports or requests) from the other NF(s).</w:t>
      </w:r>
    </w:p>
    <w:p w14:paraId="768E31B1" w14:textId="77777777" w:rsidR="009166E9" w:rsidRPr="00E9603C" w:rsidRDefault="009166E9">
      <w:pPr>
        <w:pStyle w:val="B1"/>
        <w:rPr>
          <w:lang w:eastAsia="zh-CN"/>
        </w:rPr>
      </w:pPr>
      <w:r w:rsidRPr="00E9603C">
        <w:rPr>
          <w:lang w:eastAsia="zh-CN"/>
        </w:rPr>
        <w:t>-</w:t>
      </w:r>
      <w:r w:rsidRPr="00E9603C">
        <w:rPr>
          <w:lang w:eastAsia="zh-CN"/>
        </w:rPr>
        <w:tab/>
        <w:t>based on local event, e.g. the detected UE behaviour or network performance</w:t>
      </w:r>
      <w:ins w:id="13408" w:author="MCC" w:date="2020-11-30T15:29:00Z">
        <w:r w:rsidRPr="00E9603C">
          <w:rPr>
            <w:lang w:eastAsia="zh-CN"/>
          </w:rPr>
          <w:t xml:space="preserve"> or time conditions</w:t>
        </w:r>
      </w:ins>
      <w:r w:rsidRPr="00E9603C">
        <w:rPr>
          <w:lang w:eastAsia="zh-CN"/>
        </w:rPr>
        <w:t>.</w:t>
      </w:r>
    </w:p>
    <w:p w14:paraId="481542CB" w14:textId="77777777" w:rsidR="009166E9" w:rsidRPr="00E9603C" w:rsidRDefault="009166E9">
      <w:pPr>
        <w:pStyle w:val="B1"/>
        <w:rPr>
          <w:lang w:eastAsia="zh-CN"/>
        </w:rPr>
      </w:pPr>
      <w:r w:rsidRPr="00E9603C">
        <w:rPr>
          <w:lang w:eastAsia="zh-CN"/>
        </w:rPr>
        <w:t>-</w:t>
      </w:r>
      <w:r w:rsidRPr="00E9603C">
        <w:rPr>
          <w:lang w:eastAsia="zh-CN"/>
        </w:rPr>
        <w:tab/>
        <w:t>based on the analytics information received. That is, the NF may decide to further request for or subscribe to the analytics information (e.g. with different Analytics filters, Target of Analytics Reporting or Analytics IDs) from the NWDAF, upon receiving the analytics information provided by the NWDAF for existing subscription(s) or previous request(s).</w:t>
      </w:r>
    </w:p>
    <w:p w14:paraId="72B04A5F" w14:textId="77777777" w:rsidR="009166E9" w:rsidRPr="00E9603C" w:rsidRDefault="009166E9">
      <w:r w:rsidRPr="00E9603C">
        <w:lastRenderedPageBreak/>
        <w:t>Specifically, for different NFs, the possible triggers and example scenarios can be as follows:</w:t>
      </w:r>
    </w:p>
    <w:p w14:paraId="70221C8A" w14:textId="77777777" w:rsidR="009166E9" w:rsidRPr="00E9603C" w:rsidRDefault="009166E9">
      <w:pPr>
        <w:pStyle w:val="B1"/>
        <w:rPr>
          <w:lang w:eastAsia="zh-CN"/>
        </w:rPr>
      </w:pPr>
      <w:r w:rsidRPr="00E9603C">
        <w:rPr>
          <w:lang w:eastAsia="zh-CN"/>
        </w:rPr>
        <w:t>PCF:</w:t>
      </w:r>
    </w:p>
    <w:p w14:paraId="35DD319E" w14:textId="77777777" w:rsidR="00D95B07" w:rsidRDefault="00D95B07" w:rsidP="00D95B07">
      <w:pPr>
        <w:rPr>
          <w:del w:id="13409" w:author="MCC" w:date="2020-11-30T15:29:00Z"/>
          <w:rFonts w:eastAsia="DengXian"/>
        </w:rPr>
      </w:pPr>
      <w:del w:id="13410" w:author="MCC" w:date="2020-11-30T15:29:00Z">
        <w:r>
          <w:rPr>
            <w:rFonts w:eastAsia="DengXian"/>
          </w:rPr>
          <w:delText xml:space="preserve">The </w:delText>
        </w:r>
      </w:del>
      <w:ins w:id="13411" w:author="MCC" w:date="2020-11-30T15:29:00Z">
        <w:r w:rsidR="009166E9" w:rsidRPr="00E9603C">
          <w:tab/>
          <w:t xml:space="preserve">Triggers for the </w:t>
        </w:r>
      </w:ins>
      <w:r w:rsidR="009166E9" w:rsidRPr="00E9603C">
        <w:t xml:space="preserve">PCF </w:t>
      </w:r>
      <w:del w:id="13412" w:author="MCC" w:date="2020-11-30T15:29:00Z">
        <w:r>
          <w:rPr>
            <w:rFonts w:eastAsia="DengXian"/>
          </w:rPr>
          <w:delText>may</w:delText>
        </w:r>
      </w:del>
      <w:ins w:id="13413" w:author="MCC" w:date="2020-11-30T15:29:00Z">
        <w:r w:rsidR="009166E9" w:rsidRPr="00E9603C">
          <w:t>to</w:t>
        </w:r>
      </w:ins>
      <w:r w:rsidR="009166E9" w:rsidRPr="00E9603C">
        <w:t xml:space="preserve"> request</w:t>
      </w:r>
      <w:r w:rsidR="009166E9" w:rsidRPr="00E9603C">
        <w:rPr>
          <w:lang w:eastAsia="en-US"/>
        </w:rPr>
        <w:t xml:space="preserve"> for or subscribe to </w:t>
      </w:r>
      <w:r w:rsidR="009166E9" w:rsidRPr="00E9603C">
        <w:t xml:space="preserve">the </w:t>
      </w:r>
      <w:r w:rsidR="009166E9" w:rsidRPr="00E9603C">
        <w:rPr>
          <w:lang w:eastAsia="en-US"/>
        </w:rPr>
        <w:t>analytics</w:t>
      </w:r>
      <w:r w:rsidR="009166E9" w:rsidRPr="00E9603C">
        <w:t xml:space="preserve"> information from the NWDAF</w:t>
      </w:r>
      <w:del w:id="13414" w:author="MCC" w:date="2020-11-30T15:29:00Z">
        <w:r>
          <w:rPr>
            <w:rFonts w:eastAsia="DengXian"/>
          </w:rPr>
          <w:delText>:</w:delText>
        </w:r>
      </w:del>
    </w:p>
    <w:p w14:paraId="67ADC80D" w14:textId="01C55631" w:rsidR="009166E9" w:rsidRPr="00E9603C" w:rsidRDefault="00D95B07">
      <w:pPr>
        <w:pStyle w:val="B1"/>
        <w:rPr>
          <w:ins w:id="13415" w:author="MCC" w:date="2020-11-30T15:29:00Z"/>
        </w:rPr>
      </w:pPr>
      <w:del w:id="13416" w:author="MCC" w:date="2020-11-30T15:29:00Z">
        <w:r>
          <w:rPr>
            <w:lang w:eastAsia="zh-CN"/>
          </w:rPr>
          <w:delText>-</w:delText>
        </w:r>
        <w:r>
          <w:rPr>
            <w:lang w:eastAsia="zh-CN"/>
          </w:rPr>
          <w:tab/>
        </w:r>
      </w:del>
      <w:ins w:id="13417" w:author="MCC" w:date="2020-11-30T15:29:00Z">
        <w:r w:rsidR="009166E9" w:rsidRPr="00E9603C">
          <w:t xml:space="preserve"> may be </w:t>
        </w:r>
      </w:ins>
      <w:r w:rsidR="009166E9" w:rsidRPr="00E9603C">
        <w:t>based on</w:t>
      </w:r>
      <w:ins w:id="13418" w:author="MCC" w:date="2020-11-30T15:29:00Z">
        <w:r w:rsidR="009166E9" w:rsidRPr="00E9603C">
          <w:t>:</w:t>
        </w:r>
      </w:ins>
    </w:p>
    <w:p w14:paraId="10E0868C" w14:textId="0A883679" w:rsidR="009166E9" w:rsidRPr="00E9603C" w:rsidRDefault="009166E9">
      <w:pPr>
        <w:pStyle w:val="B2"/>
        <w:rPr>
          <w:lang w:eastAsia="zh-CN"/>
        </w:rPr>
      </w:pPr>
      <w:ins w:id="13419" w:author="MCC" w:date="2020-11-30T15:29:00Z">
        <w:r w:rsidRPr="00E9603C">
          <w:rPr>
            <w:lang w:eastAsia="zh-CN"/>
          </w:rPr>
          <w:t>-</w:t>
        </w:r>
        <w:r w:rsidRPr="00E9603C">
          <w:rPr>
            <w:lang w:eastAsia="zh-CN"/>
          </w:rPr>
          <w:tab/>
        </w:r>
      </w:ins>
      <w:r w:rsidRPr="00E9603C">
        <w:rPr>
          <w:lang w:eastAsia="zh-CN"/>
        </w:rPr>
        <w:t>Policy Control Request from the AMF or SMF</w:t>
      </w:r>
      <w:del w:id="13420" w:author="MCC" w:date="2020-11-30T15:29:00Z">
        <w:r w:rsidR="00D95B07">
          <w:rPr>
            <w:lang w:eastAsia="zh-CN"/>
          </w:rPr>
          <w:delText>.</w:delText>
        </w:r>
      </w:del>
      <w:ins w:id="13421" w:author="MCC" w:date="2020-11-30T15:29:00Z">
        <w:r w:rsidRPr="00E9603C">
          <w:rPr>
            <w:lang w:eastAsia="zh-CN"/>
          </w:rPr>
          <w:t>;</w:t>
        </w:r>
      </w:ins>
    </w:p>
    <w:p w14:paraId="10966AF3" w14:textId="269E7AEE" w:rsidR="009166E9" w:rsidRPr="00E9603C" w:rsidRDefault="00D95B07">
      <w:pPr>
        <w:pStyle w:val="B2"/>
        <w:rPr>
          <w:ins w:id="13422" w:author="MCC" w:date="2020-11-30T15:29:00Z"/>
          <w:lang w:eastAsia="zh-CN"/>
        </w:rPr>
      </w:pPr>
      <w:del w:id="13423" w:author="MCC" w:date="2020-11-30T15:29:00Z">
        <w:r>
          <w:rPr>
            <w:lang w:eastAsia="zh-CN"/>
          </w:rPr>
          <w:delText>-</w:delText>
        </w:r>
        <w:r>
          <w:rPr>
            <w:lang w:eastAsia="zh-CN"/>
          </w:rPr>
          <w:tab/>
          <w:delText xml:space="preserve">based on </w:delText>
        </w:r>
      </w:del>
      <w:ins w:id="13424" w:author="MCC" w:date="2020-11-30T15:29:00Z">
        <w:r w:rsidR="009166E9" w:rsidRPr="00E9603C">
          <w:rPr>
            <w:lang w:eastAsia="zh-CN"/>
          </w:rPr>
          <w:t>-</w:t>
        </w:r>
        <w:r w:rsidR="009166E9" w:rsidRPr="00E9603C">
          <w:rPr>
            <w:lang w:eastAsia="zh-CN"/>
          </w:rPr>
          <w:tab/>
          <w:t>notifications received from UDR or CHF;</w:t>
        </w:r>
      </w:ins>
    </w:p>
    <w:p w14:paraId="7591A7B1" w14:textId="77777777" w:rsidR="009166E9" w:rsidRPr="00E9603C" w:rsidRDefault="009166E9">
      <w:pPr>
        <w:pStyle w:val="B2"/>
        <w:rPr>
          <w:ins w:id="13425" w:author="MCC" w:date="2020-11-30T15:29:00Z"/>
          <w:lang w:eastAsia="zh-CN"/>
        </w:rPr>
      </w:pPr>
      <w:ins w:id="13426" w:author="MCC" w:date="2020-11-30T15:29:00Z">
        <w:r w:rsidRPr="00E9603C">
          <w:rPr>
            <w:lang w:eastAsia="zh-CN"/>
          </w:rPr>
          <w:t>-</w:t>
        </w:r>
        <w:r w:rsidRPr="00E9603C">
          <w:rPr>
            <w:lang w:eastAsia="zh-CN"/>
          </w:rPr>
          <w:tab/>
          <w:t>requests from AF/NEF;</w:t>
        </w:r>
      </w:ins>
    </w:p>
    <w:p w14:paraId="6FDB3313" w14:textId="77777777" w:rsidR="009166E9" w:rsidRPr="00E9603C" w:rsidRDefault="009166E9">
      <w:pPr>
        <w:pStyle w:val="B2"/>
        <w:rPr>
          <w:lang w:eastAsia="zh-CN"/>
        </w:rPr>
      </w:pPr>
      <w:ins w:id="13427" w:author="MCC" w:date="2020-11-30T15:29:00Z">
        <w:r w:rsidRPr="00E9603C">
          <w:rPr>
            <w:lang w:eastAsia="zh-CN"/>
          </w:rPr>
          <w:t>-</w:t>
        </w:r>
        <w:r w:rsidRPr="00E9603C">
          <w:rPr>
            <w:lang w:eastAsia="zh-CN"/>
          </w:rPr>
          <w:tab/>
        </w:r>
      </w:ins>
      <w:r w:rsidRPr="00E9603C">
        <w:rPr>
          <w:lang w:eastAsia="zh-CN"/>
        </w:rPr>
        <w:t>analytics information received.</w:t>
      </w:r>
    </w:p>
    <w:p w14:paraId="474350D2" w14:textId="77777777" w:rsidR="009166E9" w:rsidRPr="00E9603C" w:rsidRDefault="009166E9">
      <w:pPr>
        <w:rPr>
          <w:ins w:id="13428" w:author="MCC" w:date="2020-11-30T15:29:00Z"/>
        </w:rPr>
      </w:pPr>
      <w:ins w:id="13429" w:author="MCC" w:date="2020-11-30T15:29:00Z">
        <w:r w:rsidRPr="00E9603C">
          <w:t>When a trigger condition happens, the PCF may check some local configuration or evaluate operator policy conditions to decide if any subscription to NWDAF has to be requested and if so, which one in case different ones might be requested. E.g. upon SM Policy association establishment request from SMF, the PCF may evaluate an operator policy depending on the category of the subscriber and current time to subscribe to abnormal behaviour analytic.</w:t>
        </w:r>
      </w:ins>
    </w:p>
    <w:p w14:paraId="7C8057EF" w14:textId="77777777" w:rsidR="009166E9" w:rsidRPr="00E9603C" w:rsidRDefault="009166E9">
      <w:pPr>
        <w:pStyle w:val="TH"/>
        <w:rPr>
          <w:lang w:eastAsia="zh-CN"/>
        </w:rPr>
      </w:pPr>
      <w:r w:rsidRPr="00E9603C">
        <w:t>Table 6.</w:t>
      </w:r>
      <w:r w:rsidRPr="00E9603C">
        <w:rPr>
          <w:lang w:eastAsia="zh-CN"/>
        </w:rPr>
        <w:t>45</w:t>
      </w:r>
      <w:r w:rsidRPr="00E9603C">
        <w:t>.</w:t>
      </w:r>
      <w:r w:rsidRPr="00E9603C">
        <w:rPr>
          <w:lang w:eastAsia="zh-CN"/>
        </w:rPr>
        <w:t>1</w:t>
      </w:r>
      <w:r w:rsidRPr="00E9603C">
        <w:t xml:space="preserve">-1: </w:t>
      </w:r>
      <w:r w:rsidRPr="00E9603C">
        <w:rPr>
          <w:lang w:eastAsia="zh-CN"/>
        </w:rPr>
        <w:t>Triggers used by PCF to request for or subscribe to analytics</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7"/>
        <w:gridCol w:w="7337"/>
      </w:tblGrid>
      <w:tr w:rsidR="009166E9" w:rsidRPr="00E9603C" w14:paraId="3E071269" w14:textId="77777777">
        <w:trPr>
          <w:cantSplit/>
        </w:trPr>
        <w:tc>
          <w:tcPr>
            <w:tcW w:w="2517" w:type="dxa"/>
          </w:tcPr>
          <w:p w14:paraId="62BA6F3F" w14:textId="77777777" w:rsidR="009166E9" w:rsidRPr="00E9603C" w:rsidRDefault="009166E9">
            <w:pPr>
              <w:pStyle w:val="TAH"/>
              <w:rPr>
                <w:lang w:eastAsia="zh-CN"/>
              </w:rPr>
            </w:pPr>
            <w:r w:rsidRPr="00E9603C">
              <w:rPr>
                <w:lang w:eastAsia="zh-CN"/>
              </w:rPr>
              <w:t>Triggers</w:t>
            </w:r>
          </w:p>
        </w:tc>
        <w:tc>
          <w:tcPr>
            <w:tcW w:w="7337" w:type="dxa"/>
          </w:tcPr>
          <w:p w14:paraId="254AB4CE" w14:textId="77777777" w:rsidR="009166E9" w:rsidRPr="00E9603C" w:rsidRDefault="009166E9">
            <w:pPr>
              <w:pStyle w:val="TAH"/>
              <w:rPr>
                <w:lang w:eastAsia="zh-CN"/>
              </w:rPr>
            </w:pPr>
            <w:r w:rsidRPr="00E9603C">
              <w:rPr>
                <w:lang w:eastAsia="zh-CN"/>
              </w:rPr>
              <w:t>Examples</w:t>
            </w:r>
          </w:p>
        </w:tc>
      </w:tr>
      <w:tr w:rsidR="009166E9" w:rsidRPr="00E9603C" w14:paraId="15780734" w14:textId="77777777">
        <w:trPr>
          <w:cantSplit/>
        </w:trPr>
        <w:tc>
          <w:tcPr>
            <w:tcW w:w="2517" w:type="dxa"/>
          </w:tcPr>
          <w:p w14:paraId="305A1C3D" w14:textId="77777777" w:rsidR="009166E9" w:rsidRPr="00E9603C" w:rsidRDefault="009166E9">
            <w:pPr>
              <w:pStyle w:val="TAL"/>
            </w:pPr>
            <w:r w:rsidRPr="00E9603C">
              <w:t xml:space="preserve">Policy Control Request </w:t>
            </w:r>
            <w:r w:rsidRPr="00E9603C">
              <w:rPr>
                <w:lang w:eastAsia="zh-CN"/>
              </w:rPr>
              <w:t xml:space="preserve"> from the AMF or SMF</w:t>
            </w:r>
          </w:p>
        </w:tc>
        <w:tc>
          <w:tcPr>
            <w:tcW w:w="7337" w:type="dxa"/>
          </w:tcPr>
          <w:p w14:paraId="0BFA1EB0" w14:textId="77777777" w:rsidR="009166E9" w:rsidRPr="00E9603C" w:rsidRDefault="009166E9">
            <w:pPr>
              <w:pStyle w:val="TAL"/>
            </w:pPr>
            <w:r w:rsidRPr="00E9603C">
              <w:rPr>
                <w:lang w:eastAsia="zh-CN"/>
              </w:rPr>
              <w:t>the PCF may request</w:t>
            </w:r>
            <w:r w:rsidRPr="00E9603C">
              <w:rPr>
                <w:rFonts w:eastAsia="DengXian"/>
              </w:rPr>
              <w:t xml:space="preserve"> </w:t>
            </w:r>
            <w:r w:rsidRPr="00E9603C">
              <w:rPr>
                <w:lang w:eastAsia="zh-CN"/>
              </w:rPr>
              <w:t>the analytics</w:t>
            </w:r>
            <w:r w:rsidRPr="00E9603C">
              <w:rPr>
                <w:rFonts w:eastAsia="DengXian"/>
              </w:rPr>
              <w:t xml:space="preserve"> </w:t>
            </w:r>
            <w:r w:rsidRPr="00E9603C">
              <w:rPr>
                <w:rFonts w:eastAsia="DengXian"/>
                <w:lang w:eastAsia="zh-CN"/>
              </w:rPr>
              <w:t xml:space="preserve">from the NWDAF in order to update </w:t>
            </w:r>
            <w:r w:rsidRPr="00E9603C">
              <w:rPr>
                <w:rFonts w:eastAsia="DengXian"/>
              </w:rPr>
              <w:t>policy and charging control decision</w:t>
            </w:r>
            <w:r w:rsidRPr="00E9603C">
              <w:rPr>
                <w:rFonts w:eastAsia="DengXian"/>
                <w:lang w:eastAsia="zh-CN"/>
              </w:rPr>
              <w:t>.</w:t>
            </w:r>
          </w:p>
        </w:tc>
      </w:tr>
      <w:tr w:rsidR="009166E9" w:rsidRPr="00E9603C" w14:paraId="65978FFA" w14:textId="77777777">
        <w:trPr>
          <w:cantSplit/>
          <w:ins w:id="13430" w:author="MCC" w:date="2020-11-30T15:29:00Z"/>
        </w:trPr>
        <w:tc>
          <w:tcPr>
            <w:tcW w:w="2517" w:type="dxa"/>
          </w:tcPr>
          <w:p w14:paraId="38B91162" w14:textId="77777777" w:rsidR="009166E9" w:rsidRPr="00E9603C" w:rsidRDefault="009166E9">
            <w:pPr>
              <w:pStyle w:val="TAL"/>
              <w:rPr>
                <w:ins w:id="13431" w:author="MCC" w:date="2020-11-30T15:29:00Z"/>
              </w:rPr>
            </w:pPr>
            <w:ins w:id="13432" w:author="MCC" w:date="2020-11-30T15:29:00Z">
              <w:r w:rsidRPr="00E9603C">
                <w:t>Notifications from UDR or CHF</w:t>
              </w:r>
            </w:ins>
          </w:p>
        </w:tc>
        <w:tc>
          <w:tcPr>
            <w:tcW w:w="7337" w:type="dxa"/>
          </w:tcPr>
          <w:p w14:paraId="2EDCBEFC" w14:textId="77777777" w:rsidR="009166E9" w:rsidRPr="00E9603C" w:rsidRDefault="009166E9">
            <w:pPr>
              <w:pStyle w:val="TAL"/>
              <w:rPr>
                <w:ins w:id="13433" w:author="MCC" w:date="2020-11-30T15:29:00Z"/>
                <w:lang w:eastAsia="zh-CN"/>
              </w:rPr>
            </w:pPr>
            <w:ins w:id="13434" w:author="MCC" w:date="2020-11-30T15:29:00Z">
              <w:r w:rsidRPr="00E9603C">
                <w:rPr>
                  <w:lang w:eastAsia="zh-CN"/>
                </w:rPr>
                <w:t>Upon a change on the profile of the subscriber in UDR or a change in a status counter for  spending limit in CHF the PCF may request the analytics</w:t>
              </w:r>
              <w:r w:rsidRPr="00E9603C">
                <w:rPr>
                  <w:rFonts w:eastAsia="DengXian"/>
                </w:rPr>
                <w:t xml:space="preserve"> </w:t>
              </w:r>
              <w:r w:rsidRPr="00E9603C">
                <w:rPr>
                  <w:rFonts w:eastAsia="DengXian"/>
                  <w:lang w:eastAsia="zh-CN"/>
                </w:rPr>
                <w:t xml:space="preserve">from the NWDAF in order to update </w:t>
              </w:r>
              <w:r w:rsidRPr="00E9603C">
                <w:rPr>
                  <w:rFonts w:eastAsia="DengXian"/>
                </w:rPr>
                <w:t>policy and charging control decision</w:t>
              </w:r>
            </w:ins>
          </w:p>
        </w:tc>
      </w:tr>
      <w:tr w:rsidR="009166E9" w:rsidRPr="00E9603C" w14:paraId="422CA005" w14:textId="77777777">
        <w:trPr>
          <w:cantSplit/>
          <w:ins w:id="13435" w:author="MCC" w:date="2020-11-30T15:29:00Z"/>
        </w:trPr>
        <w:tc>
          <w:tcPr>
            <w:tcW w:w="2517" w:type="dxa"/>
          </w:tcPr>
          <w:p w14:paraId="027B6023" w14:textId="77777777" w:rsidR="009166E9" w:rsidRPr="00E9603C" w:rsidRDefault="009166E9">
            <w:pPr>
              <w:pStyle w:val="TAL"/>
              <w:rPr>
                <w:ins w:id="13436" w:author="MCC" w:date="2020-11-30T15:29:00Z"/>
              </w:rPr>
            </w:pPr>
            <w:ins w:id="13437" w:author="MCC" w:date="2020-11-30T15:29:00Z">
              <w:r w:rsidRPr="00E9603C">
                <w:t>Request from AF/NEF</w:t>
              </w:r>
            </w:ins>
          </w:p>
        </w:tc>
        <w:tc>
          <w:tcPr>
            <w:tcW w:w="7337" w:type="dxa"/>
          </w:tcPr>
          <w:p w14:paraId="5223CAEC" w14:textId="77777777" w:rsidR="009166E9" w:rsidRPr="00E9603C" w:rsidRDefault="009166E9">
            <w:pPr>
              <w:pStyle w:val="TAL"/>
              <w:rPr>
                <w:ins w:id="13438" w:author="MCC" w:date="2020-11-30T15:29:00Z"/>
                <w:lang w:eastAsia="zh-CN"/>
              </w:rPr>
            </w:pPr>
            <w:ins w:id="13439" w:author="MCC" w:date="2020-11-30T15:29:00Z">
              <w:r w:rsidRPr="00E9603C">
                <w:rPr>
                  <w:lang w:eastAsia="zh-CN"/>
                </w:rPr>
                <w:t>Upon a request from AF/NEF for Negotiation for future background data transfer the PCF may request the analytics</w:t>
              </w:r>
              <w:r w:rsidRPr="00E9603C">
                <w:rPr>
                  <w:rFonts w:eastAsia="DengXian"/>
                </w:rPr>
                <w:t xml:space="preserve"> </w:t>
              </w:r>
              <w:r w:rsidRPr="00E9603C">
                <w:rPr>
                  <w:rFonts w:eastAsia="DengXian"/>
                  <w:lang w:eastAsia="zh-CN"/>
                </w:rPr>
                <w:t xml:space="preserve">from the NWDAF to assist in the determination of </w:t>
              </w:r>
              <w:r w:rsidRPr="00E9603C">
                <w:t>the background data transfer policies</w:t>
              </w:r>
            </w:ins>
          </w:p>
        </w:tc>
      </w:tr>
      <w:tr w:rsidR="009166E9" w:rsidRPr="00E9603C" w14:paraId="4B440158" w14:textId="77777777">
        <w:trPr>
          <w:cantSplit/>
        </w:trPr>
        <w:tc>
          <w:tcPr>
            <w:tcW w:w="2517" w:type="dxa"/>
          </w:tcPr>
          <w:p w14:paraId="4503B9F5" w14:textId="77777777" w:rsidR="009166E9" w:rsidRPr="00E9603C" w:rsidRDefault="009166E9">
            <w:pPr>
              <w:pStyle w:val="TAL"/>
            </w:pPr>
            <w:r w:rsidRPr="00E9603C">
              <w:rPr>
                <w:lang w:eastAsia="zh-CN"/>
              </w:rPr>
              <w:t>analytics information received</w:t>
            </w:r>
          </w:p>
        </w:tc>
        <w:tc>
          <w:tcPr>
            <w:tcW w:w="7337" w:type="dxa"/>
          </w:tcPr>
          <w:p w14:paraId="3B01B330" w14:textId="77777777" w:rsidR="009166E9" w:rsidRPr="00E9603C" w:rsidRDefault="009166E9">
            <w:pPr>
              <w:pStyle w:val="TAL"/>
              <w:rPr>
                <w:lang w:eastAsia="zh-CN"/>
              </w:rPr>
            </w:pPr>
            <w:r w:rsidRPr="00E9603C">
              <w:rPr>
                <w:lang w:eastAsia="zh-CN"/>
              </w:rPr>
              <w:t>Upon receiving the analytics on "Load level information" which indicates the load level of a network slice reached the threshold for a high load level, the PCF may request for or subscribe to the analytics information on "Abnormal behaviour" to detect whether there are any exceptional UE behaviours in this network slice.</w:t>
            </w:r>
          </w:p>
        </w:tc>
      </w:tr>
    </w:tbl>
    <w:p w14:paraId="0AF45CB2" w14:textId="77777777" w:rsidR="009166E9" w:rsidRPr="00E9603C" w:rsidRDefault="009166E9">
      <w:pPr>
        <w:pStyle w:val="FP"/>
        <w:rPr>
          <w:lang w:eastAsia="zh-CN"/>
        </w:rPr>
      </w:pPr>
    </w:p>
    <w:p w14:paraId="5B94D654" w14:textId="77777777" w:rsidR="009166E9" w:rsidRPr="00E9603C" w:rsidRDefault="009166E9">
      <w:pPr>
        <w:pStyle w:val="B1"/>
        <w:rPr>
          <w:lang w:eastAsia="zh-CN"/>
        </w:rPr>
      </w:pPr>
      <w:r w:rsidRPr="00E9603C">
        <w:rPr>
          <w:lang w:eastAsia="zh-CN"/>
        </w:rPr>
        <w:t>SMF:</w:t>
      </w:r>
    </w:p>
    <w:p w14:paraId="77EF4129" w14:textId="77777777" w:rsidR="009166E9" w:rsidRPr="00E9603C" w:rsidRDefault="009166E9">
      <w:pPr>
        <w:pStyle w:val="B1"/>
      </w:pPr>
      <w:r w:rsidRPr="00E9603C">
        <w:tab/>
        <w:t>The SMF may</w:t>
      </w:r>
      <w:r w:rsidRPr="00E9603C">
        <w:rPr>
          <w:lang w:eastAsia="en-US"/>
        </w:rPr>
        <w:t xml:space="preserve"> request for or subscribe to </w:t>
      </w:r>
      <w:r w:rsidRPr="00E9603C">
        <w:t xml:space="preserve">the </w:t>
      </w:r>
      <w:r w:rsidRPr="00E9603C">
        <w:rPr>
          <w:lang w:eastAsia="en-US"/>
        </w:rPr>
        <w:t>analytics</w:t>
      </w:r>
      <w:r w:rsidRPr="00E9603C">
        <w:t xml:space="preserve"> information from the NWDAF:</w:t>
      </w:r>
    </w:p>
    <w:p w14:paraId="30A3AA45" w14:textId="77777777" w:rsidR="009166E9" w:rsidRPr="00E9603C" w:rsidRDefault="009166E9">
      <w:pPr>
        <w:pStyle w:val="B2"/>
        <w:rPr>
          <w:lang w:eastAsia="zh-CN"/>
        </w:rPr>
      </w:pPr>
      <w:r w:rsidRPr="00E9603C">
        <w:rPr>
          <w:lang w:eastAsia="zh-CN"/>
        </w:rPr>
        <w:t>-</w:t>
      </w:r>
      <w:r w:rsidRPr="00E9603C">
        <w:rPr>
          <w:lang w:eastAsia="zh-CN"/>
        </w:rPr>
        <w:tab/>
        <w:t xml:space="preserve">based on UE </w:t>
      </w:r>
      <w:r w:rsidRPr="00E9603C">
        <w:rPr>
          <w:rFonts w:eastAsia="SimSun"/>
          <w:lang w:eastAsia="zh-CN"/>
        </w:rPr>
        <w:t xml:space="preserve">access and </w:t>
      </w:r>
      <w:r w:rsidRPr="00E9603C">
        <w:rPr>
          <w:lang w:eastAsia="zh-CN"/>
        </w:rPr>
        <w:t>mobility event reports from the AMF.</w:t>
      </w:r>
    </w:p>
    <w:p w14:paraId="11C7F3F5" w14:textId="77777777" w:rsidR="009166E9" w:rsidRPr="00E9603C" w:rsidRDefault="009166E9">
      <w:pPr>
        <w:pStyle w:val="B2"/>
        <w:rPr>
          <w:lang w:eastAsia="zh-CN"/>
        </w:rPr>
      </w:pPr>
      <w:r w:rsidRPr="00E9603C">
        <w:rPr>
          <w:lang w:eastAsia="zh-CN"/>
        </w:rPr>
        <w:t>-</w:t>
      </w:r>
      <w:r w:rsidRPr="00E9603C">
        <w:rPr>
          <w:lang w:eastAsia="zh-CN"/>
        </w:rPr>
        <w:tab/>
        <w:t xml:space="preserve">based on </w:t>
      </w:r>
      <w:r w:rsidRPr="00E9603C">
        <w:rPr>
          <w:rFonts w:eastAsia="SimSun"/>
          <w:lang w:eastAsia="zh-CN"/>
        </w:rPr>
        <w:t>Policy Control Request Triggers</w:t>
      </w:r>
      <w:r w:rsidRPr="00E9603C">
        <w:rPr>
          <w:lang w:eastAsia="zh-CN"/>
        </w:rPr>
        <w:t xml:space="preserve"> or updated</w:t>
      </w:r>
      <w:r w:rsidRPr="00E9603C">
        <w:rPr>
          <w:rFonts w:eastAsia="SimSun"/>
          <w:lang w:eastAsia="zh-CN"/>
        </w:rPr>
        <w:t xml:space="preserve"> policy and charging control decision</w:t>
      </w:r>
      <w:r w:rsidRPr="00E9603C">
        <w:rPr>
          <w:lang w:eastAsia="zh-CN"/>
        </w:rPr>
        <w:t xml:space="preserve"> from the PCF.</w:t>
      </w:r>
    </w:p>
    <w:p w14:paraId="3EE6BE25" w14:textId="77777777" w:rsidR="009166E9" w:rsidRPr="00E9603C" w:rsidRDefault="009166E9">
      <w:pPr>
        <w:pStyle w:val="B2"/>
        <w:rPr>
          <w:lang w:eastAsia="zh-CN"/>
        </w:rPr>
      </w:pPr>
      <w:r w:rsidRPr="00E9603C">
        <w:rPr>
          <w:lang w:eastAsia="zh-CN"/>
        </w:rPr>
        <w:t>-</w:t>
      </w:r>
      <w:r w:rsidRPr="00E9603C">
        <w:rPr>
          <w:lang w:eastAsia="zh-CN"/>
        </w:rPr>
        <w:tab/>
        <w:t>based on local events.</w:t>
      </w:r>
    </w:p>
    <w:p w14:paraId="35195780" w14:textId="77777777" w:rsidR="009166E9" w:rsidRPr="00E9603C" w:rsidRDefault="009166E9">
      <w:pPr>
        <w:pStyle w:val="B1"/>
        <w:ind w:left="0" w:firstLine="0"/>
        <w:rPr>
          <w:ins w:id="13440" w:author="MCC" w:date="2020-11-30T15:29:00Z"/>
          <w:lang w:eastAsia="zh-CN"/>
        </w:rPr>
      </w:pPr>
      <w:ins w:id="13441" w:author="MCC" w:date="2020-11-30T15:29:00Z">
        <w:r w:rsidRPr="00E9603C">
          <w:t>When a trigger condition happens, the SMF may check some local configuration to decide if any subscription to NWDAF has to be requested and if so, which one in case different ones might be requested.</w:t>
        </w:r>
      </w:ins>
    </w:p>
    <w:p w14:paraId="283E9CF9" w14:textId="77777777" w:rsidR="009166E9" w:rsidRPr="00E9603C" w:rsidRDefault="009166E9">
      <w:pPr>
        <w:pStyle w:val="TH"/>
        <w:rPr>
          <w:lang w:eastAsia="zh-CN"/>
        </w:rPr>
      </w:pPr>
      <w:r w:rsidRPr="00E9603C">
        <w:t>Table 6.</w:t>
      </w:r>
      <w:r w:rsidRPr="00E9603C">
        <w:rPr>
          <w:lang w:eastAsia="zh-CN"/>
        </w:rPr>
        <w:t>45</w:t>
      </w:r>
      <w:r w:rsidRPr="00E9603C">
        <w:t>.</w:t>
      </w:r>
      <w:r w:rsidRPr="00E9603C">
        <w:rPr>
          <w:lang w:eastAsia="zh-CN"/>
        </w:rPr>
        <w:t>1</w:t>
      </w:r>
      <w:r w:rsidRPr="00E9603C">
        <w:t>-</w:t>
      </w:r>
      <w:r w:rsidRPr="00E9603C">
        <w:rPr>
          <w:lang w:eastAsia="zh-CN"/>
        </w:rPr>
        <w:t>2</w:t>
      </w:r>
      <w:r w:rsidRPr="00E9603C">
        <w:t xml:space="preserve">: </w:t>
      </w:r>
      <w:r w:rsidRPr="00E9603C">
        <w:rPr>
          <w:lang w:eastAsia="zh-CN"/>
        </w:rPr>
        <w:t>Triggers used by SMF to request for or subscribe to analytics</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7"/>
        <w:gridCol w:w="7337"/>
      </w:tblGrid>
      <w:tr w:rsidR="009166E9" w:rsidRPr="00E9603C" w14:paraId="2B60C311" w14:textId="77777777">
        <w:trPr>
          <w:cantSplit/>
        </w:trPr>
        <w:tc>
          <w:tcPr>
            <w:tcW w:w="2517" w:type="dxa"/>
          </w:tcPr>
          <w:p w14:paraId="0518BD46" w14:textId="77777777" w:rsidR="009166E9" w:rsidRPr="00E9603C" w:rsidRDefault="009166E9">
            <w:pPr>
              <w:pStyle w:val="TAH"/>
              <w:rPr>
                <w:lang w:eastAsia="zh-CN"/>
              </w:rPr>
            </w:pPr>
            <w:r w:rsidRPr="00E9603C">
              <w:rPr>
                <w:lang w:eastAsia="zh-CN"/>
              </w:rPr>
              <w:t>Triggers</w:t>
            </w:r>
          </w:p>
        </w:tc>
        <w:tc>
          <w:tcPr>
            <w:tcW w:w="7337" w:type="dxa"/>
          </w:tcPr>
          <w:p w14:paraId="2121DE7A" w14:textId="77777777" w:rsidR="009166E9" w:rsidRPr="00E9603C" w:rsidRDefault="009166E9">
            <w:pPr>
              <w:pStyle w:val="TAH"/>
              <w:rPr>
                <w:lang w:eastAsia="zh-CN"/>
              </w:rPr>
            </w:pPr>
            <w:r w:rsidRPr="00E9603C">
              <w:rPr>
                <w:lang w:eastAsia="zh-CN"/>
              </w:rPr>
              <w:t>Examples</w:t>
            </w:r>
          </w:p>
        </w:tc>
      </w:tr>
      <w:tr w:rsidR="009166E9" w:rsidRPr="00E9603C" w14:paraId="50F6DE9D" w14:textId="77777777">
        <w:trPr>
          <w:cantSplit/>
        </w:trPr>
        <w:tc>
          <w:tcPr>
            <w:tcW w:w="2517" w:type="dxa"/>
          </w:tcPr>
          <w:p w14:paraId="3A28275C" w14:textId="77777777" w:rsidR="009166E9" w:rsidRPr="00E9603C" w:rsidRDefault="009166E9">
            <w:pPr>
              <w:pStyle w:val="TAL"/>
            </w:pPr>
            <w:r w:rsidRPr="00E9603C">
              <w:rPr>
                <w:lang w:eastAsia="zh-CN"/>
              </w:rPr>
              <w:t xml:space="preserve">UE </w:t>
            </w:r>
            <w:r w:rsidRPr="00E9603C">
              <w:rPr>
                <w:rFonts w:eastAsia="DengXian"/>
                <w:lang w:eastAsia="zh-CN"/>
              </w:rPr>
              <w:t xml:space="preserve">access and </w:t>
            </w:r>
            <w:r w:rsidRPr="00E9603C">
              <w:rPr>
                <w:lang w:eastAsia="zh-CN"/>
              </w:rPr>
              <w:t>mobility event reports from the AMF</w:t>
            </w:r>
          </w:p>
        </w:tc>
        <w:tc>
          <w:tcPr>
            <w:tcW w:w="7337" w:type="dxa"/>
          </w:tcPr>
          <w:p w14:paraId="317AD980" w14:textId="77777777" w:rsidR="009166E9" w:rsidRPr="00E9603C" w:rsidRDefault="009166E9">
            <w:pPr>
              <w:pStyle w:val="TAL"/>
            </w:pPr>
            <w:r w:rsidRPr="00E9603C">
              <w:rPr>
                <w:lang w:eastAsia="zh-CN"/>
              </w:rPr>
              <w:t xml:space="preserve">When the </w:t>
            </w:r>
            <w:r w:rsidRPr="00E9603C">
              <w:t>"</w:t>
            </w:r>
            <w:r w:rsidRPr="00E9603C">
              <w:rPr>
                <w:lang w:eastAsia="zh-CN"/>
              </w:rPr>
              <w:t>n</w:t>
            </w:r>
            <w:r w:rsidRPr="00E9603C">
              <w:t>umber of UEs served by the AMF and located in Area Of Interest"</w:t>
            </w:r>
            <w:r w:rsidRPr="00E9603C">
              <w:rPr>
                <w:lang w:eastAsia="zh-CN"/>
              </w:rPr>
              <w:t xml:space="preserve"> reported by the AMF reaches a predefined threshold, the SMF may subscribe to the analytics on "UE communication" or "Network Performance" with the Analytics Filter including the Area of Interest, to observe the communication performance of the UE(s) or the network in the specific area.</w:t>
            </w:r>
          </w:p>
        </w:tc>
      </w:tr>
      <w:tr w:rsidR="009166E9" w:rsidRPr="00E9603C" w14:paraId="02B1D9C0" w14:textId="77777777">
        <w:trPr>
          <w:cantSplit/>
        </w:trPr>
        <w:tc>
          <w:tcPr>
            <w:tcW w:w="2517" w:type="dxa"/>
          </w:tcPr>
          <w:p w14:paraId="29C70215" w14:textId="77777777" w:rsidR="009166E9" w:rsidRPr="00E9603C" w:rsidRDefault="009166E9">
            <w:pPr>
              <w:pStyle w:val="TAL"/>
              <w:rPr>
                <w:lang w:eastAsia="zh-CN"/>
              </w:rPr>
            </w:pPr>
            <w:r w:rsidRPr="00E9603C">
              <w:rPr>
                <w:rFonts w:eastAsia="DengXian"/>
              </w:rPr>
              <w:t>Policy Control Request Trigger</w:t>
            </w:r>
            <w:r w:rsidRPr="00E9603C">
              <w:rPr>
                <w:lang w:eastAsia="zh-CN"/>
              </w:rPr>
              <w:t>s or updated</w:t>
            </w:r>
            <w:r w:rsidRPr="00E9603C">
              <w:rPr>
                <w:rFonts w:eastAsia="DengXian"/>
              </w:rPr>
              <w:t xml:space="preserve"> policy and charging control decision</w:t>
            </w:r>
            <w:r w:rsidRPr="00E9603C">
              <w:rPr>
                <w:rFonts w:eastAsia="DengXian"/>
                <w:lang w:eastAsia="zh-CN"/>
              </w:rPr>
              <w:t xml:space="preserve"> </w:t>
            </w:r>
            <w:r w:rsidRPr="00E9603C">
              <w:rPr>
                <w:lang w:eastAsia="zh-CN"/>
              </w:rPr>
              <w:t>from the PCF</w:t>
            </w:r>
          </w:p>
        </w:tc>
        <w:tc>
          <w:tcPr>
            <w:tcW w:w="7337" w:type="dxa"/>
          </w:tcPr>
          <w:p w14:paraId="52A79953" w14:textId="77777777" w:rsidR="009166E9" w:rsidRPr="00E9603C" w:rsidRDefault="009166E9">
            <w:pPr>
              <w:pStyle w:val="TAL"/>
              <w:rPr>
                <w:lang w:eastAsia="zh-CN"/>
              </w:rPr>
            </w:pPr>
            <w:r w:rsidRPr="00E9603C">
              <w:rPr>
                <w:lang w:eastAsia="zh-CN"/>
              </w:rPr>
              <w:t xml:space="preserve">When the SMF receives the </w:t>
            </w:r>
            <w:r w:rsidRPr="00E9603C">
              <w:rPr>
                <w:rFonts w:eastAsia="DengXian"/>
              </w:rPr>
              <w:t>Policy Control Request Trigger</w:t>
            </w:r>
            <w:r w:rsidRPr="00E9603C">
              <w:rPr>
                <w:lang w:eastAsia="zh-CN"/>
              </w:rPr>
              <w:t xml:space="preserve"> of "</w:t>
            </w:r>
            <w:r w:rsidRPr="00E9603C">
              <w:t>Usage report</w:t>
            </w:r>
            <w:r w:rsidRPr="00E9603C">
              <w:rPr>
                <w:lang w:eastAsia="zh-CN"/>
              </w:rPr>
              <w:t xml:space="preserve">" from the PCF, the SMF may </w:t>
            </w:r>
            <w:r w:rsidRPr="00E9603C">
              <w:rPr>
                <w:lang w:eastAsia="en-US"/>
              </w:rPr>
              <w:t xml:space="preserve">subscribe to </w:t>
            </w:r>
            <w:r w:rsidRPr="00E9603C">
              <w:t xml:space="preserve">the </w:t>
            </w:r>
            <w:r w:rsidRPr="00E9603C">
              <w:rPr>
                <w:lang w:eastAsia="en-US"/>
              </w:rPr>
              <w:t>analytics</w:t>
            </w:r>
            <w:r w:rsidRPr="00E9603C">
              <w:t xml:space="preserve"> information</w:t>
            </w:r>
            <w:r w:rsidRPr="00E9603C">
              <w:rPr>
                <w:lang w:eastAsia="zh-CN"/>
              </w:rPr>
              <w:t xml:space="preserve"> on </w:t>
            </w:r>
            <w:r w:rsidRPr="00E9603C">
              <w:rPr>
                <w:lang w:eastAsia="en-US"/>
              </w:rPr>
              <w:t>"</w:t>
            </w:r>
            <w:r w:rsidRPr="00E9603C">
              <w:t>Abnormal behaviour"</w:t>
            </w:r>
            <w:r w:rsidRPr="00E9603C">
              <w:rPr>
                <w:lang w:eastAsia="zh-CN"/>
              </w:rPr>
              <w:t xml:space="preserve">, to detect whether there are any exceptions on the PDU session </w:t>
            </w:r>
            <w:r w:rsidRPr="00E9603C">
              <w:t>or the Monitoring key specific resources consumed by a UE</w:t>
            </w:r>
            <w:r w:rsidRPr="00E9603C">
              <w:rPr>
                <w:lang w:eastAsia="zh-CN"/>
              </w:rPr>
              <w:t xml:space="preserve"> as specified in TS 23.503 [4].</w:t>
            </w:r>
          </w:p>
        </w:tc>
      </w:tr>
      <w:tr w:rsidR="009166E9" w:rsidRPr="00E9603C" w14:paraId="26592F5F" w14:textId="77777777">
        <w:trPr>
          <w:cantSplit/>
        </w:trPr>
        <w:tc>
          <w:tcPr>
            <w:tcW w:w="2517" w:type="dxa"/>
          </w:tcPr>
          <w:p w14:paraId="7BFB50FF" w14:textId="77777777" w:rsidR="009166E9" w:rsidRPr="00E9603C" w:rsidRDefault="009166E9">
            <w:pPr>
              <w:pStyle w:val="TAL"/>
            </w:pPr>
            <w:r w:rsidRPr="00E9603C">
              <w:rPr>
                <w:lang w:eastAsia="zh-CN"/>
              </w:rPr>
              <w:t>local events</w:t>
            </w:r>
          </w:p>
        </w:tc>
        <w:tc>
          <w:tcPr>
            <w:tcW w:w="7337" w:type="dxa"/>
          </w:tcPr>
          <w:p w14:paraId="735F33F5" w14:textId="77777777" w:rsidR="009166E9" w:rsidRPr="00E9603C" w:rsidRDefault="009166E9">
            <w:pPr>
              <w:pStyle w:val="TAL"/>
              <w:rPr>
                <w:lang w:eastAsia="zh-CN"/>
              </w:rPr>
            </w:pPr>
            <w:r w:rsidRPr="00E9603C">
              <w:rPr>
                <w:lang w:eastAsia="zh-CN"/>
              </w:rPr>
              <w:t>If the SMF detects the number of PDU session establishment or release reaches a threshold in a specific area, the SMF may</w:t>
            </w:r>
            <w:r w:rsidRPr="00E9603C">
              <w:rPr>
                <w:lang w:eastAsia="en-US"/>
              </w:rPr>
              <w:t xml:space="preserve"> request for or subscribe to </w:t>
            </w:r>
            <w:r w:rsidRPr="00E9603C">
              <w:t xml:space="preserve">the </w:t>
            </w:r>
            <w:r w:rsidRPr="00E9603C">
              <w:rPr>
                <w:lang w:eastAsia="en-US"/>
              </w:rPr>
              <w:t>analytics</w:t>
            </w:r>
            <w:r w:rsidRPr="00E9603C">
              <w:t xml:space="preserve"> information</w:t>
            </w:r>
            <w:r w:rsidRPr="00E9603C">
              <w:rPr>
                <w:lang w:eastAsia="zh-CN"/>
              </w:rPr>
              <w:t xml:space="preserve"> on </w:t>
            </w:r>
            <w:r w:rsidRPr="00E9603C">
              <w:rPr>
                <w:lang w:eastAsia="en-US"/>
              </w:rPr>
              <w:t>"</w:t>
            </w:r>
            <w:r w:rsidRPr="00E9603C">
              <w:t>Abnormal behaviour"</w:t>
            </w:r>
            <w:r w:rsidRPr="00E9603C">
              <w:rPr>
                <w:lang w:eastAsia="zh-CN"/>
              </w:rPr>
              <w:t xml:space="preserve"> to detect whether there are any exceptional UE behaviours in this area.</w:t>
            </w:r>
          </w:p>
        </w:tc>
      </w:tr>
    </w:tbl>
    <w:p w14:paraId="467B229B" w14:textId="77777777" w:rsidR="009166E9" w:rsidRPr="00E9603C" w:rsidRDefault="009166E9">
      <w:pPr>
        <w:pStyle w:val="FP"/>
        <w:rPr>
          <w:lang w:eastAsia="zh-CN"/>
        </w:rPr>
      </w:pPr>
    </w:p>
    <w:p w14:paraId="7CEB7F01" w14:textId="77777777" w:rsidR="009166E9" w:rsidRPr="00E9603C" w:rsidRDefault="009166E9">
      <w:pPr>
        <w:pStyle w:val="B1"/>
        <w:rPr>
          <w:lang w:eastAsia="zh-CN"/>
        </w:rPr>
      </w:pPr>
      <w:r w:rsidRPr="00E9603C">
        <w:rPr>
          <w:lang w:eastAsia="zh-CN"/>
        </w:rPr>
        <w:t>AMF:</w:t>
      </w:r>
    </w:p>
    <w:p w14:paraId="71743C60" w14:textId="77777777" w:rsidR="009166E9" w:rsidRPr="00E9603C" w:rsidRDefault="009166E9">
      <w:pPr>
        <w:pStyle w:val="B1"/>
      </w:pPr>
      <w:r w:rsidRPr="00E9603C">
        <w:lastRenderedPageBreak/>
        <w:tab/>
        <w:t>The AMF may</w:t>
      </w:r>
      <w:r w:rsidRPr="00E9603C">
        <w:rPr>
          <w:lang w:eastAsia="en-US"/>
        </w:rPr>
        <w:t xml:space="preserve"> request for or subscribe to </w:t>
      </w:r>
      <w:r w:rsidRPr="00E9603C">
        <w:t xml:space="preserve">the </w:t>
      </w:r>
      <w:r w:rsidRPr="00E9603C">
        <w:rPr>
          <w:lang w:eastAsia="en-US"/>
        </w:rPr>
        <w:t>analytics</w:t>
      </w:r>
      <w:r w:rsidRPr="00E9603C">
        <w:t xml:space="preserve"> information from the NWDAF:</w:t>
      </w:r>
    </w:p>
    <w:p w14:paraId="133D2830" w14:textId="77777777" w:rsidR="009166E9" w:rsidRPr="00E9603C" w:rsidRDefault="009166E9">
      <w:pPr>
        <w:pStyle w:val="B2"/>
        <w:rPr>
          <w:lang w:eastAsia="zh-CN"/>
        </w:rPr>
      </w:pPr>
      <w:r w:rsidRPr="00E9603C">
        <w:rPr>
          <w:lang w:eastAsia="zh-CN"/>
        </w:rPr>
        <w:t>-</w:t>
      </w:r>
      <w:r w:rsidRPr="00E9603C">
        <w:rPr>
          <w:lang w:eastAsia="zh-CN"/>
        </w:rPr>
        <w:tab/>
        <w:t>based on event reporting triggers from the SMF/NEF.</w:t>
      </w:r>
    </w:p>
    <w:p w14:paraId="2C3B6FE9" w14:textId="77777777" w:rsidR="009166E9" w:rsidRPr="00E9603C" w:rsidRDefault="009166E9">
      <w:pPr>
        <w:pStyle w:val="B2"/>
        <w:rPr>
          <w:lang w:eastAsia="zh-CN"/>
        </w:rPr>
      </w:pPr>
      <w:r w:rsidRPr="00E9603C">
        <w:rPr>
          <w:lang w:eastAsia="zh-CN"/>
        </w:rPr>
        <w:t>-</w:t>
      </w:r>
      <w:r w:rsidRPr="00E9603C">
        <w:rPr>
          <w:lang w:eastAsia="zh-CN"/>
        </w:rPr>
        <w:tab/>
        <w:t>based on local events.</w:t>
      </w:r>
    </w:p>
    <w:p w14:paraId="7F411981" w14:textId="77777777" w:rsidR="009166E9" w:rsidRPr="00E9603C" w:rsidRDefault="009166E9">
      <w:pPr>
        <w:pStyle w:val="B1"/>
        <w:ind w:left="0" w:firstLine="0"/>
        <w:rPr>
          <w:ins w:id="13442" w:author="MCC" w:date="2020-11-30T15:29:00Z"/>
          <w:lang w:eastAsia="zh-CN"/>
        </w:rPr>
      </w:pPr>
      <w:ins w:id="13443" w:author="MCC" w:date="2020-11-30T15:29:00Z">
        <w:r w:rsidRPr="00E9603C">
          <w:t>When a trigger condition happens, the AMF may check some local configuration to decide if any subscription to NWDAF has to be requested and if so, which one in case different ones might be requested.</w:t>
        </w:r>
      </w:ins>
    </w:p>
    <w:p w14:paraId="7F7C5E39" w14:textId="77777777" w:rsidR="009166E9" w:rsidRPr="00E9603C" w:rsidRDefault="009166E9">
      <w:pPr>
        <w:pStyle w:val="TH"/>
        <w:rPr>
          <w:lang w:eastAsia="zh-CN"/>
        </w:rPr>
      </w:pPr>
      <w:r w:rsidRPr="00E9603C">
        <w:t>Table 6.</w:t>
      </w:r>
      <w:r w:rsidRPr="00E9603C">
        <w:rPr>
          <w:lang w:eastAsia="zh-CN"/>
        </w:rPr>
        <w:t>45</w:t>
      </w:r>
      <w:r w:rsidRPr="00E9603C">
        <w:t>.</w:t>
      </w:r>
      <w:r w:rsidRPr="00E9603C">
        <w:rPr>
          <w:lang w:eastAsia="zh-CN"/>
        </w:rPr>
        <w:t>1</w:t>
      </w:r>
      <w:r w:rsidRPr="00E9603C">
        <w:t>-</w:t>
      </w:r>
      <w:r w:rsidRPr="00E9603C">
        <w:rPr>
          <w:lang w:eastAsia="zh-CN"/>
        </w:rPr>
        <w:t>3</w:t>
      </w:r>
      <w:r w:rsidRPr="00E9603C">
        <w:t xml:space="preserve">: </w:t>
      </w:r>
      <w:r w:rsidRPr="00E9603C">
        <w:rPr>
          <w:lang w:eastAsia="zh-CN"/>
        </w:rPr>
        <w:t>Triggers used by AMF to request for or subscribe to analytics</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7"/>
        <w:gridCol w:w="7337"/>
      </w:tblGrid>
      <w:tr w:rsidR="009166E9" w:rsidRPr="00E9603C" w14:paraId="23AB5FA9" w14:textId="77777777">
        <w:trPr>
          <w:cantSplit/>
        </w:trPr>
        <w:tc>
          <w:tcPr>
            <w:tcW w:w="2517" w:type="dxa"/>
          </w:tcPr>
          <w:p w14:paraId="6137B45B" w14:textId="77777777" w:rsidR="009166E9" w:rsidRPr="00E9603C" w:rsidRDefault="009166E9">
            <w:pPr>
              <w:pStyle w:val="TAH"/>
              <w:rPr>
                <w:lang w:eastAsia="zh-CN"/>
              </w:rPr>
            </w:pPr>
            <w:r w:rsidRPr="00E9603C">
              <w:rPr>
                <w:lang w:eastAsia="zh-CN"/>
              </w:rPr>
              <w:t>Triggers</w:t>
            </w:r>
          </w:p>
        </w:tc>
        <w:tc>
          <w:tcPr>
            <w:tcW w:w="7337" w:type="dxa"/>
          </w:tcPr>
          <w:p w14:paraId="310EE672" w14:textId="77777777" w:rsidR="009166E9" w:rsidRPr="00E9603C" w:rsidRDefault="009166E9">
            <w:pPr>
              <w:pStyle w:val="TAH"/>
              <w:rPr>
                <w:lang w:eastAsia="zh-CN"/>
              </w:rPr>
            </w:pPr>
            <w:r w:rsidRPr="00E9603C">
              <w:rPr>
                <w:lang w:eastAsia="zh-CN"/>
              </w:rPr>
              <w:t>Examples</w:t>
            </w:r>
          </w:p>
        </w:tc>
      </w:tr>
      <w:tr w:rsidR="009166E9" w:rsidRPr="00E9603C" w14:paraId="3434B5C7" w14:textId="77777777">
        <w:trPr>
          <w:cantSplit/>
        </w:trPr>
        <w:tc>
          <w:tcPr>
            <w:tcW w:w="2517" w:type="dxa"/>
          </w:tcPr>
          <w:p w14:paraId="00818B5F" w14:textId="77777777" w:rsidR="009166E9" w:rsidRPr="00E9603C" w:rsidRDefault="009166E9">
            <w:pPr>
              <w:pStyle w:val="TAL"/>
              <w:rPr>
                <w:lang w:eastAsia="zh-CN"/>
              </w:rPr>
            </w:pPr>
            <w:r w:rsidRPr="00E9603C">
              <w:rPr>
                <w:lang w:eastAsia="zh-CN"/>
              </w:rPr>
              <w:t>event reporting triggers from the SMF/NEF</w:t>
            </w:r>
          </w:p>
        </w:tc>
        <w:tc>
          <w:tcPr>
            <w:tcW w:w="7337" w:type="dxa"/>
          </w:tcPr>
          <w:p w14:paraId="04CC7F1A" w14:textId="77777777" w:rsidR="009166E9" w:rsidRPr="00E9603C" w:rsidRDefault="009166E9">
            <w:pPr>
              <w:pStyle w:val="TAL"/>
              <w:rPr>
                <w:lang w:eastAsia="zh-CN"/>
              </w:rPr>
            </w:pPr>
            <w:r w:rsidRPr="00E9603C">
              <w:rPr>
                <w:lang w:eastAsia="zh-CN"/>
              </w:rPr>
              <w:t>When the AMF receives the event reporting trigger from the SMF/NEF on "</w:t>
            </w:r>
            <w:r w:rsidRPr="00E9603C">
              <w:t>UE loss of communication</w:t>
            </w:r>
            <w:r w:rsidRPr="00E9603C">
              <w:rPr>
                <w:lang w:eastAsia="zh-CN"/>
              </w:rPr>
              <w:t xml:space="preserve">", the AMF may </w:t>
            </w:r>
            <w:r w:rsidRPr="00E9603C">
              <w:rPr>
                <w:lang w:eastAsia="en-US"/>
              </w:rPr>
              <w:t xml:space="preserve">subscribe to </w:t>
            </w:r>
            <w:r w:rsidRPr="00E9603C">
              <w:t xml:space="preserve">the </w:t>
            </w:r>
            <w:r w:rsidRPr="00E9603C">
              <w:rPr>
                <w:lang w:eastAsia="en-US"/>
              </w:rPr>
              <w:t>analytics</w:t>
            </w:r>
            <w:r w:rsidRPr="00E9603C">
              <w:t xml:space="preserve"> information</w:t>
            </w:r>
            <w:r w:rsidRPr="00E9603C">
              <w:rPr>
                <w:lang w:eastAsia="zh-CN"/>
              </w:rPr>
              <w:t xml:space="preserve"> on </w:t>
            </w:r>
            <w:r w:rsidRPr="00E9603C">
              <w:rPr>
                <w:lang w:eastAsia="en-US"/>
              </w:rPr>
              <w:t>"</w:t>
            </w:r>
            <w:r w:rsidRPr="00E9603C">
              <w:t>Abnormal behaviour"</w:t>
            </w:r>
            <w:r w:rsidRPr="00E9603C">
              <w:rPr>
                <w:lang w:eastAsia="zh-CN"/>
              </w:rPr>
              <w:t xml:space="preserve"> to detect whether there are any </w:t>
            </w:r>
            <w:r w:rsidRPr="00E9603C">
              <w:t>mobility related</w:t>
            </w:r>
            <w:r w:rsidRPr="00E9603C">
              <w:rPr>
                <w:lang w:eastAsia="zh-CN"/>
              </w:rPr>
              <w:t xml:space="preserve"> exceptions.</w:t>
            </w:r>
          </w:p>
        </w:tc>
      </w:tr>
      <w:tr w:rsidR="009166E9" w:rsidRPr="00E9603C" w14:paraId="0B6B243F" w14:textId="77777777">
        <w:trPr>
          <w:cantSplit/>
        </w:trPr>
        <w:tc>
          <w:tcPr>
            <w:tcW w:w="2517" w:type="dxa"/>
          </w:tcPr>
          <w:p w14:paraId="652E7481" w14:textId="77777777" w:rsidR="009166E9" w:rsidRPr="00E9603C" w:rsidRDefault="009166E9">
            <w:pPr>
              <w:pStyle w:val="TAL"/>
            </w:pPr>
            <w:r w:rsidRPr="00E9603C">
              <w:rPr>
                <w:lang w:eastAsia="zh-CN"/>
              </w:rPr>
              <w:t>local events</w:t>
            </w:r>
          </w:p>
        </w:tc>
        <w:tc>
          <w:tcPr>
            <w:tcW w:w="7337" w:type="dxa"/>
          </w:tcPr>
          <w:p w14:paraId="42387847" w14:textId="77777777" w:rsidR="009166E9" w:rsidRPr="00E9603C" w:rsidRDefault="009166E9">
            <w:pPr>
              <w:pStyle w:val="TAL"/>
              <w:rPr>
                <w:lang w:eastAsia="zh-CN"/>
              </w:rPr>
            </w:pPr>
            <w:r w:rsidRPr="00E9603C">
              <w:rPr>
                <w:lang w:eastAsia="zh-CN"/>
              </w:rPr>
              <w:t>When the AMF detects frequent mobility re-registration of one or more UEs, the AMF may subscribe to the analytics on "Abnormal behaviour" in order to trace the mobility trend of the UE(s) and take appropriate actions.</w:t>
            </w:r>
          </w:p>
        </w:tc>
      </w:tr>
    </w:tbl>
    <w:p w14:paraId="285A404E" w14:textId="77777777" w:rsidR="009166E9" w:rsidRPr="00E9603C" w:rsidRDefault="009166E9"/>
    <w:p w14:paraId="28DEC50F" w14:textId="77777777" w:rsidR="00D95B07" w:rsidRDefault="009166E9" w:rsidP="00D95B07">
      <w:pPr>
        <w:pStyle w:val="Heading3"/>
        <w:rPr>
          <w:del w:id="13444" w:author="MCC" w:date="2020-11-30T15:29:00Z"/>
        </w:rPr>
      </w:pPr>
      <w:bookmarkStart w:id="13445" w:name="_Toc50023230"/>
      <w:bookmarkStart w:id="13446" w:name="_Toc50023815"/>
      <w:bookmarkStart w:id="13447" w:name="_Toc4341"/>
      <w:bookmarkStart w:id="13448" w:name="_Toc9348"/>
      <w:bookmarkStart w:id="13449" w:name="_Toc2762"/>
      <w:bookmarkStart w:id="13450" w:name="_Toc43393327"/>
      <w:bookmarkStart w:id="13451" w:name="_Toc15186"/>
      <w:bookmarkStart w:id="13452" w:name="_Toc19614"/>
      <w:bookmarkStart w:id="13453" w:name="_Toc19911"/>
      <w:bookmarkStart w:id="13454" w:name="_Toc26771"/>
      <w:bookmarkStart w:id="13455" w:name="_Toc50309883"/>
      <w:bookmarkStart w:id="13456" w:name="_Toc2686"/>
      <w:bookmarkStart w:id="13457" w:name="_Toc44004499"/>
      <w:bookmarkStart w:id="13458" w:name="_Toc50021308"/>
      <w:bookmarkStart w:id="13459" w:name="_Toc50021877"/>
      <w:bookmarkStart w:id="13460" w:name="_Toc50022581"/>
      <w:bookmarkStart w:id="13461" w:name="_Toc50579615"/>
      <w:bookmarkStart w:id="13462" w:name="_Toc54770210"/>
      <w:bookmarkStart w:id="13463" w:name="_Toc54779562"/>
      <w:bookmarkStart w:id="13464" w:name="_Toc54786522"/>
      <w:bookmarkStart w:id="13465" w:name="_Toc57201374"/>
      <w:bookmarkStart w:id="13466" w:name="_Toc57641412"/>
      <w:bookmarkStart w:id="13467" w:name="_Toc57642292"/>
      <w:bookmarkStart w:id="13468" w:name="_Toc8408"/>
      <w:bookmarkStart w:id="13469" w:name="_Toc9999"/>
      <w:bookmarkStart w:id="13470" w:name="_Toc9282"/>
      <w:bookmarkStart w:id="13471" w:name="_Toc43393324"/>
      <w:bookmarkStart w:id="13472" w:name="_Toc8253"/>
      <w:bookmarkStart w:id="13473" w:name="_Toc16846"/>
      <w:bookmarkStart w:id="13474" w:name="_Toc9323"/>
      <w:bookmarkStart w:id="13475" w:name="_Toc12768"/>
      <w:bookmarkStart w:id="13476" w:name="_Toc10293"/>
      <w:bookmarkStart w:id="13477" w:name="_Toc44004496"/>
      <w:bookmarkStart w:id="13478" w:name="_Toc50021305"/>
      <w:bookmarkStart w:id="13479" w:name="_Toc50021874"/>
      <w:bookmarkStart w:id="13480" w:name="_Toc50309880"/>
      <w:bookmarkStart w:id="13481" w:name="_Toc50022578"/>
      <w:bookmarkStart w:id="13482" w:name="_Toc50023227"/>
      <w:bookmarkStart w:id="13483" w:name="_Toc50023812"/>
      <w:bookmarkStart w:id="13484" w:name="_Toc50579612"/>
      <w:bookmarkStart w:id="13485" w:name="_Toc50724917"/>
      <w:r w:rsidRPr="00E9603C">
        <w:t>6.</w:t>
      </w:r>
      <w:r w:rsidRPr="00E9603C">
        <w:rPr>
          <w:lang w:eastAsia="zh-CN"/>
        </w:rPr>
        <w:t>45</w:t>
      </w:r>
      <w:r w:rsidRPr="00E9603C">
        <w:t>.2</w:t>
      </w:r>
      <w:r w:rsidRPr="00E9603C">
        <w:tab/>
      </w:r>
      <w:del w:id="13486" w:author="MCC" w:date="2020-11-30T15:29:00Z">
        <w:r w:rsidR="00D95B07">
          <w:delText>Input Data</w:delText>
        </w:r>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del>
    </w:p>
    <w:p w14:paraId="053A9B6B" w14:textId="77777777" w:rsidR="00D95B07" w:rsidRDefault="00D95B07" w:rsidP="00D95B07">
      <w:pPr>
        <w:rPr>
          <w:del w:id="13487" w:author="MCC" w:date="2020-11-30T15:29:00Z"/>
        </w:rPr>
      </w:pPr>
    </w:p>
    <w:p w14:paraId="3469143A" w14:textId="77777777" w:rsidR="00D95B07" w:rsidRDefault="00D95B07" w:rsidP="00D95B07">
      <w:pPr>
        <w:pStyle w:val="Heading3"/>
        <w:rPr>
          <w:del w:id="13488" w:author="MCC" w:date="2020-11-30T15:29:00Z"/>
        </w:rPr>
      </w:pPr>
      <w:bookmarkStart w:id="13489" w:name="_Toc43393325"/>
      <w:bookmarkStart w:id="13490" w:name="_Toc13134"/>
      <w:bookmarkStart w:id="13491" w:name="_Toc50023813"/>
      <w:bookmarkStart w:id="13492" w:name="_Toc50021875"/>
      <w:bookmarkStart w:id="13493" w:name="_Toc217"/>
      <w:bookmarkStart w:id="13494" w:name="_Toc2964"/>
      <w:bookmarkStart w:id="13495" w:name="_Toc12503"/>
      <w:bookmarkStart w:id="13496" w:name="_Toc50022579"/>
      <w:bookmarkStart w:id="13497" w:name="_Toc18002"/>
      <w:bookmarkStart w:id="13498" w:name="_Toc44004497"/>
      <w:bookmarkStart w:id="13499" w:name="_Toc50309881"/>
      <w:bookmarkStart w:id="13500" w:name="_Toc13361"/>
      <w:bookmarkStart w:id="13501" w:name="_Toc10072"/>
      <w:bookmarkStart w:id="13502" w:name="_Toc12811"/>
      <w:bookmarkStart w:id="13503" w:name="_Toc50023228"/>
      <w:bookmarkStart w:id="13504" w:name="_Toc50021306"/>
      <w:bookmarkStart w:id="13505" w:name="_Toc50579613"/>
      <w:bookmarkStart w:id="13506" w:name="_Toc50724918"/>
      <w:del w:id="13507" w:author="MCC" w:date="2020-11-30T15:29:00Z">
        <w:r>
          <w:delText>6.</w:delText>
        </w:r>
        <w:r>
          <w:rPr>
            <w:rFonts w:hint="eastAsia"/>
            <w:lang w:eastAsia="zh-CN"/>
          </w:rPr>
          <w:delText>45</w:delText>
        </w:r>
        <w:r>
          <w:delText>.3</w:delText>
        </w:r>
        <w:r>
          <w:tab/>
          <w:delText>Output Analytics</w:delText>
        </w:r>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del>
    </w:p>
    <w:p w14:paraId="3E39C7AE" w14:textId="77777777" w:rsidR="00D95B07" w:rsidRDefault="00D95B07" w:rsidP="00D95B07">
      <w:pPr>
        <w:rPr>
          <w:del w:id="13508" w:author="MCC" w:date="2020-11-30T15:29:00Z"/>
        </w:rPr>
      </w:pPr>
    </w:p>
    <w:p w14:paraId="49AE2ECC" w14:textId="77777777" w:rsidR="00D95B07" w:rsidRDefault="00D95B07" w:rsidP="00D95B07">
      <w:pPr>
        <w:pStyle w:val="Heading3"/>
        <w:rPr>
          <w:del w:id="13509" w:author="MCC" w:date="2020-11-30T15:29:00Z"/>
        </w:rPr>
      </w:pPr>
      <w:bookmarkStart w:id="13510" w:name="_Toc12485"/>
      <w:bookmarkStart w:id="13511" w:name="_Toc1905"/>
      <w:bookmarkStart w:id="13512" w:name="_Toc4657"/>
      <w:bookmarkStart w:id="13513" w:name="_Toc50021307"/>
      <w:bookmarkStart w:id="13514" w:name="_Toc50023814"/>
      <w:bookmarkStart w:id="13515" w:name="_Toc50309882"/>
      <w:bookmarkStart w:id="13516" w:name="_Toc6982"/>
      <w:bookmarkStart w:id="13517" w:name="_Toc44004498"/>
      <w:bookmarkStart w:id="13518" w:name="_Toc50023229"/>
      <w:bookmarkStart w:id="13519" w:name="_Toc32303"/>
      <w:bookmarkStart w:id="13520" w:name="_Toc12745"/>
      <w:bookmarkStart w:id="13521" w:name="_Toc50021876"/>
      <w:bookmarkStart w:id="13522" w:name="_Toc14247"/>
      <w:bookmarkStart w:id="13523" w:name="_Toc50022580"/>
      <w:bookmarkStart w:id="13524" w:name="_Toc43393326"/>
      <w:bookmarkStart w:id="13525" w:name="_Toc6900"/>
      <w:bookmarkStart w:id="13526" w:name="_Toc50579614"/>
      <w:bookmarkStart w:id="13527" w:name="_Toc50724919"/>
      <w:del w:id="13528" w:author="MCC" w:date="2020-11-30T15:29:00Z">
        <w:r>
          <w:delText>6.</w:delText>
        </w:r>
        <w:r>
          <w:rPr>
            <w:rFonts w:hint="eastAsia"/>
            <w:lang w:eastAsia="zh-CN"/>
          </w:rPr>
          <w:delText>45</w:delText>
        </w:r>
        <w:r>
          <w:delText>.4</w:delText>
        </w:r>
        <w:r>
          <w:tab/>
          <w:delText>Procedures</w:delText>
        </w:r>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del>
    </w:p>
    <w:p w14:paraId="3A461C54" w14:textId="77777777" w:rsidR="00D95B07" w:rsidRDefault="00D95B07" w:rsidP="00D95B07">
      <w:pPr>
        <w:rPr>
          <w:del w:id="13529" w:author="MCC" w:date="2020-11-30T15:29:00Z"/>
        </w:rPr>
      </w:pPr>
    </w:p>
    <w:p w14:paraId="2961CBC0" w14:textId="2EB9A2A6" w:rsidR="009166E9" w:rsidRPr="00E9603C" w:rsidRDefault="00D95B07">
      <w:pPr>
        <w:pStyle w:val="Heading3"/>
      </w:pPr>
      <w:bookmarkStart w:id="13530" w:name="_Toc50724920"/>
      <w:del w:id="13531" w:author="MCC" w:date="2020-11-30T15:29:00Z">
        <w:r>
          <w:delText>6.</w:delText>
        </w:r>
        <w:r>
          <w:rPr>
            <w:rFonts w:hint="eastAsia"/>
            <w:lang w:eastAsia="zh-CN"/>
          </w:rPr>
          <w:delText>45</w:delText>
        </w:r>
        <w:r>
          <w:delText>.5</w:delText>
        </w:r>
        <w:r>
          <w:tab/>
        </w:r>
      </w:del>
      <w:r w:rsidR="009166E9" w:rsidRPr="00E9603C">
        <w:t>Impacts on services, entities and interfaces</w:t>
      </w:r>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530"/>
    </w:p>
    <w:p w14:paraId="22A195DF" w14:textId="77777777" w:rsidR="00D95B07" w:rsidRDefault="00D95B07" w:rsidP="00D95B07">
      <w:pPr>
        <w:pStyle w:val="EditorsNote"/>
        <w:rPr>
          <w:del w:id="13532" w:author="MCC" w:date="2020-11-30T15:29:00Z"/>
        </w:rPr>
      </w:pPr>
      <w:del w:id="13533" w:author="MCC" w:date="2020-11-30T15:29:00Z">
        <w:r>
          <w:rPr>
            <w:rFonts w:eastAsia="SimSun"/>
            <w:lang w:val="en-US" w:eastAsia="zh-CN"/>
          </w:rPr>
          <w:delText>Editor's note:</w:delText>
        </w:r>
        <w:r>
          <w:rPr>
            <w:lang w:eastAsia="ko-KR"/>
          </w:rPr>
          <w:tab/>
        </w:r>
        <w:r>
          <w:delText>This clause lists impacts to services and interfaces.</w:delText>
        </w:r>
      </w:del>
    </w:p>
    <w:p w14:paraId="2BFF3E24" w14:textId="77777777" w:rsidR="00D95B07" w:rsidRDefault="00D95B07" w:rsidP="00D95B07">
      <w:pPr>
        <w:rPr>
          <w:del w:id="13534" w:author="MCC" w:date="2020-11-30T15:29:00Z"/>
        </w:rPr>
      </w:pPr>
    </w:p>
    <w:p w14:paraId="27D24F4E" w14:textId="77777777" w:rsidR="009166E9" w:rsidRPr="00E9603C" w:rsidRDefault="009166E9">
      <w:pPr>
        <w:pStyle w:val="Heading2"/>
        <w:rPr>
          <w:lang w:eastAsia="zh-CN"/>
        </w:rPr>
      </w:pPr>
      <w:bookmarkStart w:id="13535" w:name="_Toc18231"/>
      <w:bookmarkStart w:id="13536" w:name="_Toc17045"/>
      <w:bookmarkStart w:id="13537" w:name="_Toc42770191"/>
      <w:bookmarkStart w:id="13538" w:name="_Toc8634"/>
      <w:bookmarkStart w:id="13539" w:name="_Toc50023231"/>
      <w:bookmarkStart w:id="13540" w:name="_Toc42779247"/>
      <w:bookmarkStart w:id="13541" w:name="_Toc43393328"/>
      <w:bookmarkStart w:id="13542" w:name="_Toc57201375"/>
      <w:bookmarkStart w:id="13543" w:name="_Toc50021309"/>
      <w:bookmarkStart w:id="13544" w:name="_Toc50023816"/>
      <w:bookmarkStart w:id="13545" w:name="_Toc50309884"/>
      <w:bookmarkStart w:id="13546" w:name="_Toc50579616"/>
      <w:bookmarkStart w:id="13547" w:name="_Toc6440"/>
      <w:bookmarkStart w:id="13548" w:name="_Toc11584"/>
      <w:bookmarkStart w:id="13549" w:name="_Toc24814"/>
      <w:bookmarkStart w:id="13550" w:name="_Toc9404"/>
      <w:bookmarkStart w:id="13551" w:name="_Toc54770211"/>
      <w:bookmarkStart w:id="13552" w:name="_Toc54786523"/>
      <w:bookmarkStart w:id="13553" w:name="_Toc50021878"/>
      <w:bookmarkStart w:id="13554" w:name="_Toc44004500"/>
      <w:bookmarkStart w:id="13555" w:name="_Toc21378"/>
      <w:bookmarkStart w:id="13556" w:name="_Toc50022582"/>
      <w:bookmarkStart w:id="13557" w:name="_Toc54779563"/>
      <w:bookmarkStart w:id="13558" w:name="_Toc57641413"/>
      <w:bookmarkStart w:id="13559" w:name="_Toc57642293"/>
      <w:bookmarkStart w:id="13560" w:name="_Toc50724921"/>
      <w:r w:rsidRPr="00E9603C">
        <w:t>6.</w:t>
      </w:r>
      <w:r w:rsidRPr="00E9603C">
        <w:rPr>
          <w:lang w:eastAsia="zh-CN"/>
        </w:rPr>
        <w:t>46</w:t>
      </w:r>
      <w:r w:rsidRPr="00E9603C">
        <w:tab/>
        <w:t xml:space="preserve">Solution </w:t>
      </w:r>
      <w:r w:rsidRPr="00E9603C">
        <w:rPr>
          <w:lang w:eastAsia="zh-CN"/>
        </w:rPr>
        <w:t>#46</w:t>
      </w:r>
      <w:r w:rsidRPr="00E9603C">
        <w:t>: NWDAF assisted new application detection</w:t>
      </w:r>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p>
    <w:p w14:paraId="4A3932E9" w14:textId="77777777" w:rsidR="009166E9" w:rsidRPr="00E9603C" w:rsidRDefault="009166E9">
      <w:pPr>
        <w:pStyle w:val="Heading3"/>
      </w:pPr>
      <w:bookmarkStart w:id="13561" w:name="_Toc50021879"/>
      <w:bookmarkStart w:id="13562" w:name="_Toc43393329"/>
      <w:bookmarkStart w:id="13563" w:name="_Toc42770192"/>
      <w:bookmarkStart w:id="13564" w:name="_Toc44004501"/>
      <w:bookmarkStart w:id="13565" w:name="_Toc50021310"/>
      <w:bookmarkStart w:id="13566" w:name="_Toc1184"/>
      <w:bookmarkStart w:id="13567" w:name="_Toc50022583"/>
      <w:bookmarkStart w:id="13568" w:name="_Toc50023232"/>
      <w:bookmarkStart w:id="13569" w:name="_Toc17594"/>
      <w:bookmarkStart w:id="13570" w:name="_Toc5076"/>
      <w:bookmarkStart w:id="13571" w:name="_Toc10504"/>
      <w:bookmarkStart w:id="13572" w:name="_Toc57201376"/>
      <w:bookmarkStart w:id="13573" w:name="_Toc5421"/>
      <w:bookmarkStart w:id="13574" w:name="_Toc27213"/>
      <w:bookmarkStart w:id="13575" w:name="_Toc50309885"/>
      <w:bookmarkStart w:id="13576" w:name="_Toc50023817"/>
      <w:bookmarkStart w:id="13577" w:name="_Toc25065"/>
      <w:bookmarkStart w:id="13578" w:name="_Toc42779248"/>
      <w:bookmarkStart w:id="13579" w:name="_Toc50579617"/>
      <w:bookmarkStart w:id="13580" w:name="_Toc175"/>
      <w:bookmarkStart w:id="13581" w:name="_Toc54770212"/>
      <w:bookmarkStart w:id="13582" w:name="_Toc54779564"/>
      <w:bookmarkStart w:id="13583" w:name="_Toc54786524"/>
      <w:bookmarkStart w:id="13584" w:name="_Toc57641414"/>
      <w:bookmarkStart w:id="13585" w:name="_Toc57642294"/>
      <w:bookmarkStart w:id="13586" w:name="_Toc50724922"/>
      <w:r w:rsidRPr="00E9603C">
        <w:t>6.</w:t>
      </w:r>
      <w:r w:rsidRPr="00E9603C">
        <w:rPr>
          <w:lang w:eastAsia="zh-CN"/>
        </w:rPr>
        <w:t>46</w:t>
      </w:r>
      <w:r w:rsidRPr="00E9603C">
        <w:t>.1</w:t>
      </w:r>
      <w:r w:rsidRPr="00E9603C">
        <w:tab/>
        <w:t>Description</w:t>
      </w:r>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p>
    <w:p w14:paraId="0F62EABE" w14:textId="77777777" w:rsidR="009166E9" w:rsidRPr="00E9603C" w:rsidRDefault="009166E9">
      <w:r w:rsidRPr="00E9603C">
        <w:t>This solution is for Key Issue #14: NWDAF-assisted application detection.</w:t>
      </w:r>
    </w:p>
    <w:p w14:paraId="60D4232F" w14:textId="77777777" w:rsidR="009166E9" w:rsidRPr="00E9603C" w:rsidRDefault="009166E9">
      <w:r w:rsidRPr="00E9603C">
        <w:t xml:space="preserve">To differentiate an application traffic handling, the first step is to distinguish application traffic from other traffics. In 5G network, an application can be distinguished by a set of packet headers (SDFs) or application IDs. The most common approach to detect traffic is a set of packet headers, which usually contains source and destination address. The application ID can be used for referring the UPF's specific application detection filter. For managing detection information associated with application IDs, AF may provide PFDs according to clause 4.18 of </w:t>
      </w:r>
      <w:r w:rsidR="00E9603C" w:rsidRPr="00E9603C">
        <w:t>TS</w:t>
      </w:r>
      <w:r w:rsidR="00E9603C">
        <w:t> </w:t>
      </w:r>
      <w:r w:rsidR="00E9603C" w:rsidRPr="00E9603C">
        <w:t>23.502</w:t>
      </w:r>
      <w:r w:rsidR="00E9603C">
        <w:t> </w:t>
      </w:r>
      <w:r w:rsidR="00E9603C" w:rsidRPr="00E9603C">
        <w:t>[</w:t>
      </w:r>
      <w:r w:rsidRPr="00E9603C">
        <w:t xml:space="preserve">3] to update application detection filter information. A PFD contents could contain flow description (service-side 3-tuple), URL, and domain name/protocol information. When an AF deliver PFD to NEF (PFDF), it will be distributed to SMFs and UPFs to enable flow detection according to clause 5.8.2 of </w:t>
      </w:r>
      <w:r w:rsidR="00E9603C" w:rsidRPr="00E9603C">
        <w:t>TS</w:t>
      </w:r>
      <w:r w:rsidR="00E9603C">
        <w:t> </w:t>
      </w:r>
      <w:r w:rsidR="00E9603C" w:rsidRPr="00E9603C">
        <w:t>23.501</w:t>
      </w:r>
      <w:r w:rsidR="00E9603C">
        <w:t> </w:t>
      </w:r>
      <w:r w:rsidR="00E9603C" w:rsidRPr="00E9603C">
        <w:t>[</w:t>
      </w:r>
      <w:r w:rsidRPr="00E9603C">
        <w:t>2].</w:t>
      </w:r>
    </w:p>
    <w:p w14:paraId="4556A9B3" w14:textId="77777777" w:rsidR="009166E9" w:rsidRPr="00E9603C" w:rsidRDefault="009166E9">
      <w:r w:rsidRPr="00E9603C">
        <w:t xml:space="preserve">The objective of this solution is to automate application detection method using PFDs for newly/updated applications by extracting network traffic signature using the network data analytics. To realize this solution, one of the main features is 1) collect measurement of an application to extract statistical characteristics, 2) collect payload of packets to extract payload signature (such as domain name contained in the payload). The baseline usage of the generated analytics is to store the captured application characteristics as a PFD, and the PFD is used by SMF and UPF to detect an application defined as </w:t>
      </w:r>
      <w:r w:rsidR="00E9603C" w:rsidRPr="00E9603C">
        <w:t>TS</w:t>
      </w:r>
      <w:r w:rsidR="00E9603C">
        <w:t> </w:t>
      </w:r>
      <w:r w:rsidR="00E9603C" w:rsidRPr="00E9603C">
        <w:t>23.502</w:t>
      </w:r>
      <w:r w:rsidR="00E9603C">
        <w:t> </w:t>
      </w:r>
      <w:r w:rsidR="00E9603C" w:rsidRPr="00E9603C">
        <w:t>[</w:t>
      </w:r>
      <w:r w:rsidRPr="00E9603C">
        <w:t>3].</w:t>
      </w:r>
    </w:p>
    <w:p w14:paraId="28B919E3" w14:textId="77777777" w:rsidR="009166E9" w:rsidRPr="00E9603C" w:rsidRDefault="009166E9">
      <w:pPr>
        <w:rPr>
          <w:ins w:id="13587" w:author="MCC" w:date="2020-11-30T15:29:00Z"/>
          <w:rFonts w:eastAsia="MS Mincho"/>
        </w:rPr>
      </w:pPr>
      <w:ins w:id="13588" w:author="MCC" w:date="2020-11-30T15:29:00Z">
        <w:r w:rsidRPr="00E9603C">
          <w:t xml:space="preserve">In details, </w:t>
        </w:r>
        <w:r w:rsidRPr="00E9603C">
          <w:rPr>
            <w:rFonts w:eastAsia="MS Mincho"/>
          </w:rPr>
          <w:t>usually, although the IP 3-tuple for an application is changeable, Traffic Signature/Feature for the application is unchangeable., the NWDAF could collect the historical PFD information (including Application ID, historical IP 3-tuple, historical URL, historical Domain name information) from the NEF (PFDF) for applications.</w:t>
        </w:r>
      </w:ins>
    </w:p>
    <w:p w14:paraId="6022D57B" w14:textId="77777777" w:rsidR="009166E9" w:rsidRPr="00E9603C" w:rsidRDefault="009166E9">
      <w:pPr>
        <w:rPr>
          <w:ins w:id="13589" w:author="MCC" w:date="2020-11-30T15:29:00Z"/>
          <w:rFonts w:eastAsia="MS Mincho"/>
        </w:rPr>
      </w:pPr>
      <w:ins w:id="13590" w:author="MCC" w:date="2020-11-30T15:29:00Z">
        <w:r w:rsidRPr="00E9603C">
          <w:rPr>
            <w:rFonts w:eastAsia="MS Mincho"/>
          </w:rPr>
          <w:lastRenderedPageBreak/>
          <w:t>Based on PFD information from NEF and traffic information from SMF (UPF), new PFD information (including Application ID, new IP 3-tuple, new URL, new Domain name information) for the existing Application ID could be derived by the NWDAF and provisioned to the NEF as analytics output. The new PFD information provided by the NWDAF should be also stored into the UDR. Then the new PFD information could be used by the NEF to be used for PFD provisioning.</w:t>
        </w:r>
      </w:ins>
    </w:p>
    <w:p w14:paraId="3364BC7B" w14:textId="77777777" w:rsidR="009166E9" w:rsidRPr="00E9603C" w:rsidRDefault="009166E9">
      <w:pPr>
        <w:rPr>
          <w:ins w:id="13591" w:author="MCC" w:date="2020-11-30T15:29:00Z"/>
          <w:rFonts w:eastAsia="MS Mincho"/>
        </w:rPr>
      </w:pPr>
      <w:ins w:id="13592" w:author="MCC" w:date="2020-11-30T15:29:00Z">
        <w:r w:rsidRPr="00E9603C">
          <w:rPr>
            <w:rFonts w:eastAsia="MS Mincho"/>
          </w:rPr>
          <w:t>Note that two PFD information overlapping scenarios may exist as follows:</w:t>
        </w:r>
      </w:ins>
    </w:p>
    <w:p w14:paraId="3A9F8AA2" w14:textId="77777777" w:rsidR="009166E9" w:rsidRPr="00E9603C" w:rsidRDefault="009166E9">
      <w:pPr>
        <w:ind w:leftChars="142" w:left="566" w:hangingChars="141" w:hanging="282"/>
        <w:rPr>
          <w:ins w:id="13593" w:author="MCC" w:date="2020-11-30T15:29:00Z"/>
          <w:sz w:val="21"/>
          <w:szCs w:val="21"/>
        </w:rPr>
      </w:pPr>
      <w:ins w:id="13594" w:author="MCC" w:date="2020-11-30T15:29:00Z">
        <w:r w:rsidRPr="00E9603C">
          <w:rPr>
            <w:rFonts w:eastAsia="MS Mincho"/>
          </w:rPr>
          <w:t>-</w:t>
        </w:r>
        <w:r w:rsidRPr="00E9603C">
          <w:rPr>
            <w:rFonts w:eastAsia="MS Mincho"/>
          </w:rPr>
          <w:tab/>
        </w:r>
        <w:r w:rsidRPr="00E9603C">
          <w:rPr>
            <w:sz w:val="21"/>
            <w:szCs w:val="21"/>
          </w:rPr>
          <w:t>A new PFD information provided by the NWDAF has been already provisioned by the ASP during the new PFD information generation procedure in NWDAF;</w:t>
        </w:r>
      </w:ins>
    </w:p>
    <w:p w14:paraId="15963B6D" w14:textId="77777777" w:rsidR="009166E9" w:rsidRPr="00E9603C" w:rsidRDefault="009166E9">
      <w:pPr>
        <w:ind w:leftChars="142" w:left="580" w:hangingChars="141" w:hanging="296"/>
        <w:rPr>
          <w:ins w:id="13595" w:author="MCC" w:date="2020-11-30T15:29:00Z"/>
          <w:sz w:val="21"/>
          <w:szCs w:val="21"/>
        </w:rPr>
      </w:pPr>
      <w:ins w:id="13596" w:author="MCC" w:date="2020-11-30T15:29:00Z">
        <w:r w:rsidRPr="00E9603C">
          <w:rPr>
            <w:sz w:val="21"/>
            <w:szCs w:val="21"/>
          </w:rPr>
          <w:t>-</w:t>
        </w:r>
        <w:r w:rsidRPr="00E9603C">
          <w:rPr>
            <w:sz w:val="21"/>
            <w:szCs w:val="21"/>
          </w:rPr>
          <w:tab/>
          <w:t>A new PFD information provisioned by the ASP has been already provided by the NWDAF after it was derived in the NWDAF.</w:t>
        </w:r>
      </w:ins>
    </w:p>
    <w:p w14:paraId="3F727E85" w14:textId="77777777" w:rsidR="009166E9" w:rsidRPr="00E9603C" w:rsidRDefault="009166E9">
      <w:pPr>
        <w:rPr>
          <w:ins w:id="13597" w:author="MCC" w:date="2020-11-30T15:29:00Z"/>
        </w:rPr>
      </w:pPr>
      <w:ins w:id="13598" w:author="MCC" w:date="2020-11-30T15:29:00Z">
        <w:r w:rsidRPr="00E9603C">
          <w:rPr>
            <w:sz w:val="21"/>
            <w:szCs w:val="21"/>
          </w:rPr>
          <w:t xml:space="preserve">So the </w:t>
        </w:r>
        <w:r w:rsidRPr="00E9603C">
          <w:rPr>
            <w:rFonts w:eastAsia="MS Mincho"/>
          </w:rPr>
          <w:t xml:space="preserve">NEF may check </w:t>
        </w:r>
        <w:r w:rsidRPr="00E9603C">
          <w:rPr>
            <w:sz w:val="21"/>
            <w:szCs w:val="21"/>
          </w:rPr>
          <w:t>if the new PFD information provided by the NWDAF or provisioned by the ASP has been stored in the UDR, if not, the NEF should store the new PFD information into the UDR.</w:t>
        </w:r>
      </w:ins>
    </w:p>
    <w:p w14:paraId="266C7774" w14:textId="77777777" w:rsidR="009166E9" w:rsidRPr="00E9603C" w:rsidRDefault="009166E9">
      <w:pPr>
        <w:rPr>
          <w:lang w:eastAsia="ko-KR"/>
        </w:rPr>
      </w:pPr>
      <w:r w:rsidRPr="00E9603C">
        <w:rPr>
          <w:lang w:eastAsia="ko-KR"/>
        </w:rPr>
        <w:t>The below is the principles of the solution:</w:t>
      </w:r>
    </w:p>
    <w:p w14:paraId="2A2F6D64" w14:textId="616C3CFC" w:rsidR="009166E9" w:rsidRPr="00E9603C" w:rsidRDefault="009166E9">
      <w:pPr>
        <w:pStyle w:val="B1"/>
      </w:pPr>
      <w:r w:rsidRPr="00E9603C">
        <w:t>-</w:t>
      </w:r>
      <w:r w:rsidRPr="00E9603C">
        <w:tab/>
        <w:t>A consumer (e.g. NEF) request to NWDAF to detect new applications, not matched with SDF or application IDs</w:t>
      </w:r>
      <w:del w:id="13599" w:author="MCC" w:date="2020-11-30T15:29:00Z">
        <w:r w:rsidR="00D95B07">
          <w:delText>.</w:delText>
        </w:r>
      </w:del>
      <w:ins w:id="13600" w:author="MCC" w:date="2020-11-30T15:29:00Z">
        <w:r w:rsidRPr="00E9603C">
          <w:t xml:space="preserve"> already available at the UPF.</w:t>
        </w:r>
      </w:ins>
      <w:r w:rsidRPr="00E9603C">
        <w:t xml:space="preserve"> The triggering </w:t>
      </w:r>
      <w:ins w:id="13601" w:author="MCC" w:date="2020-11-30T15:29:00Z">
        <w:r w:rsidRPr="00E9603C">
          <w:t xml:space="preserve">to contact NWDAF is not defined, so that it </w:t>
        </w:r>
      </w:ins>
      <w:r w:rsidRPr="00E9603C">
        <w:t xml:space="preserve">can be configured by local configuration </w:t>
      </w:r>
      <w:del w:id="13602" w:author="MCC" w:date="2020-11-30T15:29:00Z">
        <w:r w:rsidR="00D95B07">
          <w:delText>or</w:delText>
        </w:r>
      </w:del>
      <w:ins w:id="13603" w:author="MCC" w:date="2020-11-30T15:29:00Z">
        <w:r w:rsidRPr="00E9603C">
          <w:t>using</w:t>
        </w:r>
      </w:ins>
      <w:r w:rsidRPr="00E9603C">
        <w:t xml:space="preserve"> OAM.</w:t>
      </w:r>
    </w:p>
    <w:p w14:paraId="78845D68" w14:textId="2D1629FB" w:rsidR="009166E9" w:rsidRPr="00E9603C" w:rsidRDefault="009166E9">
      <w:pPr>
        <w:pStyle w:val="B1"/>
      </w:pPr>
      <w:r w:rsidRPr="00E9603C">
        <w:t>-</w:t>
      </w:r>
      <w:r w:rsidRPr="00E9603C">
        <w:tab/>
        <w:t xml:space="preserve">NWDAF collect SMF's data for user plane usage report and/or </w:t>
      </w:r>
      <w:ins w:id="13604" w:author="MCC" w:date="2020-11-30T15:29:00Z">
        <w:r w:rsidRPr="00E9603C">
          <w:t xml:space="preserve">URL, Domain name part, and IP 3-tuples of </w:t>
        </w:r>
      </w:ins>
      <w:r w:rsidRPr="00E9603C">
        <w:t xml:space="preserve">packets </w:t>
      </w:r>
      <w:del w:id="13605" w:author="MCC" w:date="2020-11-30T15:29:00Z">
        <w:r w:rsidR="00D95B07">
          <w:delText>for default QoS flow (not matched with</w:delText>
        </w:r>
      </w:del>
      <w:ins w:id="13606" w:author="MCC" w:date="2020-11-30T15:29:00Z">
        <w:r w:rsidRPr="00E9603C">
          <w:t>from unknown application that doesn't have</w:t>
        </w:r>
      </w:ins>
      <w:r w:rsidRPr="00E9603C">
        <w:t xml:space="preserve"> any </w:t>
      </w:r>
      <w:ins w:id="13607" w:author="MCC" w:date="2020-11-30T15:29:00Z">
        <w:r w:rsidRPr="00E9603C">
          <w:t xml:space="preserve">installed </w:t>
        </w:r>
      </w:ins>
      <w:r w:rsidRPr="00E9603C">
        <w:t xml:space="preserve">SDF or application </w:t>
      </w:r>
      <w:del w:id="13608" w:author="MCC" w:date="2020-11-30T15:29:00Z">
        <w:r w:rsidR="00D95B07">
          <w:delText>ID)</w:delText>
        </w:r>
      </w:del>
      <w:ins w:id="13609" w:author="MCC" w:date="2020-11-30T15:29:00Z">
        <w:r w:rsidRPr="00E9603C">
          <w:t>detection filter in the SMF/UPF.</w:t>
        </w:r>
      </w:ins>
    </w:p>
    <w:p w14:paraId="090054F2" w14:textId="4F1D98E0" w:rsidR="009166E9" w:rsidRPr="00E9603C" w:rsidRDefault="009166E9">
      <w:pPr>
        <w:pStyle w:val="B1"/>
      </w:pPr>
      <w:r w:rsidRPr="00E9603C">
        <w:t>-</w:t>
      </w:r>
      <w:r w:rsidRPr="00E9603C">
        <w:tab/>
        <w:t xml:space="preserve">NWDAF analyse the collected data to generate unique </w:t>
      </w:r>
      <w:del w:id="13610" w:author="MCC" w:date="2020-11-30T15:29:00Z">
        <w:r w:rsidR="00D95B07">
          <w:delText xml:space="preserve">packet signature, traffic characteristic, and </w:delText>
        </w:r>
      </w:del>
      <w:r w:rsidRPr="00E9603C">
        <w:t>traffic patterns</w:t>
      </w:r>
      <w:del w:id="13611" w:author="MCC" w:date="2020-11-30T15:29:00Z">
        <w:r w:rsidR="00D95B07">
          <w:delText>.</w:delText>
        </w:r>
      </w:del>
      <w:ins w:id="13612" w:author="MCC" w:date="2020-11-30T15:29:00Z">
        <w:r w:rsidRPr="00E9603C">
          <w:t>, and provides it to the consumer (e.g. NEF).</w:t>
        </w:r>
      </w:ins>
    </w:p>
    <w:p w14:paraId="6CC78C9F" w14:textId="77777777" w:rsidR="009166E9" w:rsidRPr="00E9603C" w:rsidRDefault="009166E9">
      <w:pPr>
        <w:pStyle w:val="B1"/>
      </w:pPr>
      <w:r w:rsidRPr="00E9603C">
        <w:t>-</w:t>
      </w:r>
      <w:r w:rsidRPr="00E9603C">
        <w:tab/>
        <w:t>The consumer stores PFD associated with an application ID to enable the detection of application traffic in the future (out of scope).</w:t>
      </w:r>
    </w:p>
    <w:p w14:paraId="3E6A9F41" w14:textId="77777777" w:rsidR="009166E9" w:rsidRPr="00E9603C" w:rsidRDefault="009166E9">
      <w:pPr>
        <w:pStyle w:val="Heading3"/>
      </w:pPr>
      <w:bookmarkStart w:id="13613" w:name="_Toc29436"/>
      <w:bookmarkStart w:id="13614" w:name="_Toc19528"/>
      <w:bookmarkStart w:id="13615" w:name="_Toc50023818"/>
      <w:bookmarkStart w:id="13616" w:name="_Toc43393330"/>
      <w:bookmarkStart w:id="13617" w:name="_Toc27632"/>
      <w:bookmarkStart w:id="13618" w:name="_Toc8486"/>
      <w:bookmarkStart w:id="13619" w:name="_Toc17256"/>
      <w:bookmarkStart w:id="13620" w:name="_Toc2862"/>
      <w:bookmarkStart w:id="13621" w:name="_Toc50021311"/>
      <w:bookmarkStart w:id="13622" w:name="_Toc50021880"/>
      <w:bookmarkStart w:id="13623" w:name="_Toc50022584"/>
      <w:bookmarkStart w:id="13624" w:name="_Toc50023233"/>
      <w:bookmarkStart w:id="13625" w:name="_Toc54770213"/>
      <w:bookmarkStart w:id="13626" w:name="_Toc50579618"/>
      <w:bookmarkStart w:id="13627" w:name="_Toc54779565"/>
      <w:bookmarkStart w:id="13628" w:name="_Toc42770193"/>
      <w:bookmarkStart w:id="13629" w:name="_Toc50309886"/>
      <w:bookmarkStart w:id="13630" w:name="_Toc44004502"/>
      <w:bookmarkStart w:id="13631" w:name="_Toc19904"/>
      <w:bookmarkStart w:id="13632" w:name="_Toc42779249"/>
      <w:bookmarkStart w:id="13633" w:name="_Toc18108"/>
      <w:bookmarkStart w:id="13634" w:name="_Toc54786525"/>
      <w:bookmarkStart w:id="13635" w:name="_Toc57201377"/>
      <w:bookmarkStart w:id="13636" w:name="_Toc57641415"/>
      <w:bookmarkStart w:id="13637" w:name="_Toc57642295"/>
      <w:bookmarkStart w:id="13638" w:name="_Toc50724923"/>
      <w:r w:rsidRPr="00E9603C">
        <w:t>6.</w:t>
      </w:r>
      <w:r w:rsidRPr="00E9603C">
        <w:rPr>
          <w:lang w:eastAsia="zh-CN"/>
        </w:rPr>
        <w:t>46</w:t>
      </w:r>
      <w:r w:rsidRPr="00E9603C">
        <w:t>.2</w:t>
      </w:r>
      <w:r w:rsidRPr="00E9603C">
        <w:tab/>
        <w:t>Input Data</w:t>
      </w:r>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p>
    <w:p w14:paraId="1B6C653F" w14:textId="77777777" w:rsidR="009166E9" w:rsidRPr="00E9603C" w:rsidRDefault="009166E9">
      <w:pPr>
        <w:rPr>
          <w:lang w:eastAsia="ko-KR"/>
        </w:rPr>
      </w:pPr>
      <w:r w:rsidRPr="00E9603C">
        <w:rPr>
          <w:lang w:eastAsia="ko-KR"/>
        </w:rPr>
        <w:t>NWDAF collects QoS flow related data from SMF for a specific S-NSSAI, DNN, and UE. This solution collects data for matched on default QoS flow, which no SDF or Application IDs are known. The detailed data are described in Table 6.</w:t>
      </w:r>
      <w:r w:rsidRPr="00E9603C">
        <w:rPr>
          <w:lang w:eastAsia="zh-CN"/>
        </w:rPr>
        <w:t>46</w:t>
      </w:r>
      <w:r w:rsidRPr="00E9603C">
        <w:rPr>
          <w:lang w:eastAsia="ko-KR"/>
        </w:rPr>
        <w:t>.2-1.</w:t>
      </w:r>
    </w:p>
    <w:p w14:paraId="2874D331" w14:textId="77777777" w:rsidR="009166E9" w:rsidRPr="00E9603C" w:rsidRDefault="009166E9">
      <w:pPr>
        <w:pStyle w:val="TH"/>
      </w:pPr>
      <w:r w:rsidRPr="00E9603C">
        <w:t>Table 6.46.2-1: input data to detect new application from NFs</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0"/>
        <w:gridCol w:w="1996"/>
        <w:gridCol w:w="5523"/>
      </w:tblGrid>
      <w:tr w:rsidR="009166E9" w:rsidRPr="00E9603C" w14:paraId="7B7684EB" w14:textId="77777777">
        <w:trPr>
          <w:cantSplit/>
        </w:trPr>
        <w:tc>
          <w:tcPr>
            <w:tcW w:w="2110" w:type="dxa"/>
          </w:tcPr>
          <w:p w14:paraId="24D6C636" w14:textId="77777777" w:rsidR="009166E9" w:rsidRPr="00E9603C" w:rsidRDefault="009166E9">
            <w:pPr>
              <w:pStyle w:val="TAH"/>
              <w:rPr>
                <w:lang w:eastAsia="zh-CN"/>
              </w:rPr>
            </w:pPr>
            <w:r w:rsidRPr="00E9603C">
              <w:rPr>
                <w:lang w:eastAsia="zh-CN"/>
              </w:rPr>
              <w:t>Information</w:t>
            </w:r>
          </w:p>
        </w:tc>
        <w:tc>
          <w:tcPr>
            <w:tcW w:w="1996" w:type="dxa"/>
          </w:tcPr>
          <w:p w14:paraId="5E7EBD10" w14:textId="77777777" w:rsidR="009166E9" w:rsidRPr="00E9603C" w:rsidRDefault="009166E9">
            <w:pPr>
              <w:pStyle w:val="TAH"/>
              <w:rPr>
                <w:lang w:eastAsia="ko-KR"/>
              </w:rPr>
            </w:pPr>
            <w:r w:rsidRPr="00E9603C">
              <w:rPr>
                <w:lang w:eastAsia="ko-KR"/>
              </w:rPr>
              <w:t>Source</w:t>
            </w:r>
          </w:p>
        </w:tc>
        <w:tc>
          <w:tcPr>
            <w:tcW w:w="5523" w:type="dxa"/>
          </w:tcPr>
          <w:p w14:paraId="3F27F889" w14:textId="77777777" w:rsidR="009166E9" w:rsidRPr="00E9603C" w:rsidRDefault="009166E9">
            <w:pPr>
              <w:pStyle w:val="TAH"/>
              <w:rPr>
                <w:lang w:eastAsia="zh-CN"/>
              </w:rPr>
            </w:pPr>
            <w:r w:rsidRPr="00E9603C">
              <w:rPr>
                <w:lang w:eastAsia="zh-CN"/>
              </w:rPr>
              <w:t>Description</w:t>
            </w:r>
          </w:p>
        </w:tc>
      </w:tr>
      <w:tr w:rsidR="009166E9" w:rsidRPr="00E9603C" w14:paraId="0FA0CDAB" w14:textId="77777777">
        <w:trPr>
          <w:cantSplit/>
        </w:trPr>
        <w:tc>
          <w:tcPr>
            <w:tcW w:w="2110" w:type="dxa"/>
            <w:vAlign w:val="center"/>
          </w:tcPr>
          <w:p w14:paraId="0CD633D2" w14:textId="77777777" w:rsidR="009166E9" w:rsidRPr="00E9603C" w:rsidRDefault="009166E9">
            <w:pPr>
              <w:pStyle w:val="TAL"/>
              <w:rPr>
                <w:lang w:eastAsia="ko-KR"/>
              </w:rPr>
            </w:pPr>
            <w:r w:rsidRPr="00E9603C">
              <w:rPr>
                <w:lang w:eastAsia="ko-KR"/>
              </w:rPr>
              <w:t>SUPI</w:t>
            </w:r>
          </w:p>
        </w:tc>
        <w:tc>
          <w:tcPr>
            <w:tcW w:w="1996" w:type="dxa"/>
          </w:tcPr>
          <w:p w14:paraId="108EA9ED" w14:textId="77777777" w:rsidR="009166E9" w:rsidRPr="00E9603C" w:rsidRDefault="009166E9">
            <w:pPr>
              <w:pStyle w:val="TAL"/>
              <w:rPr>
                <w:lang w:eastAsia="ko-KR"/>
              </w:rPr>
            </w:pPr>
          </w:p>
        </w:tc>
        <w:tc>
          <w:tcPr>
            <w:tcW w:w="5523" w:type="dxa"/>
            <w:vAlign w:val="center"/>
          </w:tcPr>
          <w:p w14:paraId="4C19AA23" w14:textId="77777777" w:rsidR="009166E9" w:rsidRPr="00E9603C" w:rsidRDefault="009166E9">
            <w:pPr>
              <w:pStyle w:val="TAL"/>
            </w:pPr>
          </w:p>
        </w:tc>
      </w:tr>
      <w:tr w:rsidR="009166E9" w:rsidRPr="00E9603C" w14:paraId="0F452B2A" w14:textId="77777777">
        <w:trPr>
          <w:cantSplit/>
        </w:trPr>
        <w:tc>
          <w:tcPr>
            <w:tcW w:w="2110" w:type="dxa"/>
            <w:vAlign w:val="center"/>
          </w:tcPr>
          <w:p w14:paraId="26FEE181" w14:textId="77777777" w:rsidR="009166E9" w:rsidRPr="00E9603C" w:rsidRDefault="009166E9">
            <w:pPr>
              <w:pStyle w:val="TAL"/>
            </w:pPr>
            <w:r w:rsidRPr="00E9603C">
              <w:t xml:space="preserve">S-NSSAI </w:t>
            </w:r>
          </w:p>
        </w:tc>
        <w:tc>
          <w:tcPr>
            <w:tcW w:w="1996" w:type="dxa"/>
          </w:tcPr>
          <w:p w14:paraId="1B1DD72D" w14:textId="77777777" w:rsidR="009166E9" w:rsidRPr="00E9603C" w:rsidRDefault="009166E9">
            <w:pPr>
              <w:pStyle w:val="TAL"/>
              <w:rPr>
                <w:lang w:eastAsia="ko-KR"/>
              </w:rPr>
            </w:pPr>
            <w:r w:rsidRPr="00E9603C">
              <w:rPr>
                <w:lang w:eastAsia="ko-KR"/>
              </w:rPr>
              <w:t>SMF</w:t>
            </w:r>
          </w:p>
        </w:tc>
        <w:tc>
          <w:tcPr>
            <w:tcW w:w="5523" w:type="dxa"/>
            <w:vAlign w:val="center"/>
          </w:tcPr>
          <w:p w14:paraId="62D48D7F" w14:textId="77777777" w:rsidR="009166E9" w:rsidRPr="00E9603C" w:rsidRDefault="009166E9">
            <w:pPr>
              <w:pStyle w:val="TAL"/>
            </w:pPr>
            <w:r w:rsidRPr="00E9603C">
              <w:t>Identifies the Network Slice for which analytics information is provided.</w:t>
            </w:r>
          </w:p>
        </w:tc>
      </w:tr>
      <w:tr w:rsidR="009166E9" w:rsidRPr="00E9603C" w14:paraId="4992825F" w14:textId="77777777">
        <w:trPr>
          <w:cantSplit/>
        </w:trPr>
        <w:tc>
          <w:tcPr>
            <w:tcW w:w="2110" w:type="dxa"/>
            <w:vAlign w:val="center"/>
          </w:tcPr>
          <w:p w14:paraId="6B959E8E" w14:textId="77777777" w:rsidR="009166E9" w:rsidRPr="00E9603C" w:rsidRDefault="009166E9">
            <w:pPr>
              <w:pStyle w:val="TAL"/>
            </w:pPr>
            <w:r w:rsidRPr="00E9603C">
              <w:t>DNN</w:t>
            </w:r>
          </w:p>
        </w:tc>
        <w:tc>
          <w:tcPr>
            <w:tcW w:w="1996" w:type="dxa"/>
          </w:tcPr>
          <w:p w14:paraId="65F0A58B" w14:textId="77777777" w:rsidR="009166E9" w:rsidRPr="00E9603C" w:rsidRDefault="009166E9">
            <w:pPr>
              <w:pStyle w:val="TAL"/>
              <w:rPr>
                <w:lang w:eastAsia="ko-KR"/>
              </w:rPr>
            </w:pPr>
            <w:r w:rsidRPr="00E9603C">
              <w:rPr>
                <w:lang w:eastAsia="ko-KR"/>
              </w:rPr>
              <w:t>SMF</w:t>
            </w:r>
          </w:p>
        </w:tc>
        <w:tc>
          <w:tcPr>
            <w:tcW w:w="5523" w:type="dxa"/>
            <w:vAlign w:val="center"/>
          </w:tcPr>
          <w:p w14:paraId="5C0BBE5B" w14:textId="77777777" w:rsidR="009166E9" w:rsidRPr="00E9603C" w:rsidRDefault="009166E9">
            <w:pPr>
              <w:pStyle w:val="TAL"/>
              <w:rPr>
                <w:lang w:eastAsia="ko-KR"/>
              </w:rPr>
            </w:pPr>
            <w:r w:rsidRPr="00E9603C">
              <w:rPr>
                <w:lang w:eastAsia="ko-KR"/>
              </w:rPr>
              <w:t xml:space="preserve">Identifies the data network name (e.g. internet) </w:t>
            </w:r>
            <w:r w:rsidRPr="00E9603C">
              <w:t>for which analytics information is provided</w:t>
            </w:r>
          </w:p>
        </w:tc>
      </w:tr>
      <w:tr w:rsidR="009166E9" w:rsidRPr="00E9603C" w14:paraId="54F5D2E3" w14:textId="77777777">
        <w:trPr>
          <w:cantSplit/>
        </w:trPr>
        <w:tc>
          <w:tcPr>
            <w:tcW w:w="2110" w:type="dxa"/>
          </w:tcPr>
          <w:p w14:paraId="14A06423" w14:textId="77777777" w:rsidR="009166E9" w:rsidRPr="00E9603C" w:rsidRDefault="009166E9">
            <w:pPr>
              <w:pStyle w:val="TAL"/>
              <w:rPr>
                <w:lang w:eastAsia="ko-KR"/>
              </w:rPr>
            </w:pPr>
            <w:r w:rsidRPr="00E9603C">
              <w:rPr>
                <w:lang w:eastAsia="ko-KR"/>
              </w:rPr>
              <w:t>Start/end time</w:t>
            </w:r>
          </w:p>
        </w:tc>
        <w:tc>
          <w:tcPr>
            <w:tcW w:w="1996" w:type="dxa"/>
          </w:tcPr>
          <w:p w14:paraId="682E3C39" w14:textId="3D7EA46A" w:rsidR="009166E9" w:rsidRPr="00E9603C" w:rsidRDefault="00D95B07">
            <w:pPr>
              <w:pStyle w:val="TAL"/>
              <w:rPr>
                <w:lang w:eastAsia="ko-KR"/>
              </w:rPr>
            </w:pPr>
            <w:del w:id="13639" w:author="MCC" w:date="2020-11-30T15:29:00Z">
              <w:r>
                <w:rPr>
                  <w:rFonts w:hint="eastAsia"/>
                  <w:lang w:eastAsia="ko-KR"/>
                </w:rPr>
                <w:delText>SMF</w:delText>
              </w:r>
            </w:del>
            <w:ins w:id="13640" w:author="MCC" w:date="2020-11-30T15:29:00Z">
              <w:r w:rsidR="009166E9" w:rsidRPr="00E9603C">
                <w:rPr>
                  <w:lang w:eastAsia="ko-KR"/>
                </w:rPr>
                <w:t>UPF</w:t>
              </w:r>
            </w:ins>
          </w:p>
        </w:tc>
        <w:tc>
          <w:tcPr>
            <w:tcW w:w="5523" w:type="dxa"/>
          </w:tcPr>
          <w:p w14:paraId="50C948AC" w14:textId="77777777" w:rsidR="009166E9" w:rsidRPr="00E9603C" w:rsidRDefault="009166E9">
            <w:pPr>
              <w:pStyle w:val="TAL"/>
              <w:rPr>
                <w:lang w:eastAsia="ko-KR"/>
              </w:rPr>
            </w:pPr>
            <w:r w:rsidRPr="00E9603C">
              <w:rPr>
                <w:lang w:eastAsia="ko-KR"/>
              </w:rPr>
              <w:t>Start and end time of traffic detection</w:t>
            </w:r>
          </w:p>
        </w:tc>
      </w:tr>
      <w:tr w:rsidR="009166E9" w:rsidRPr="00E9603C" w14:paraId="03129E3C" w14:textId="77777777">
        <w:trPr>
          <w:cantSplit/>
        </w:trPr>
        <w:tc>
          <w:tcPr>
            <w:tcW w:w="2110" w:type="dxa"/>
          </w:tcPr>
          <w:p w14:paraId="75A83796" w14:textId="77777777" w:rsidR="009166E9" w:rsidRPr="00E9603C" w:rsidRDefault="009166E9">
            <w:pPr>
              <w:pStyle w:val="TAL"/>
              <w:rPr>
                <w:lang w:eastAsia="ko-KR"/>
              </w:rPr>
            </w:pPr>
            <w:r w:rsidRPr="00E9603C">
              <w:rPr>
                <w:lang w:eastAsia="ko-KR"/>
              </w:rPr>
              <w:t>Data volume</w:t>
            </w:r>
          </w:p>
        </w:tc>
        <w:tc>
          <w:tcPr>
            <w:tcW w:w="1996" w:type="dxa"/>
          </w:tcPr>
          <w:p w14:paraId="51696FA0" w14:textId="3E764495" w:rsidR="009166E9" w:rsidRPr="00E9603C" w:rsidRDefault="00D95B07">
            <w:pPr>
              <w:pStyle w:val="TAL"/>
              <w:rPr>
                <w:lang w:eastAsia="ko-KR"/>
              </w:rPr>
            </w:pPr>
            <w:del w:id="13641" w:author="MCC" w:date="2020-11-30T15:29:00Z">
              <w:r>
                <w:rPr>
                  <w:rFonts w:hint="eastAsia"/>
                  <w:lang w:eastAsia="ko-KR"/>
                </w:rPr>
                <w:delText>SMF</w:delText>
              </w:r>
            </w:del>
            <w:ins w:id="13642" w:author="MCC" w:date="2020-11-30T15:29:00Z">
              <w:r w:rsidR="009166E9" w:rsidRPr="00E9603C">
                <w:rPr>
                  <w:lang w:eastAsia="ko-KR"/>
                </w:rPr>
                <w:t>UPF</w:t>
              </w:r>
            </w:ins>
          </w:p>
        </w:tc>
        <w:tc>
          <w:tcPr>
            <w:tcW w:w="5523" w:type="dxa"/>
          </w:tcPr>
          <w:p w14:paraId="54EC29F6" w14:textId="77777777" w:rsidR="009166E9" w:rsidRPr="00E9603C" w:rsidRDefault="009166E9">
            <w:pPr>
              <w:pStyle w:val="TAL"/>
              <w:rPr>
                <w:lang w:eastAsia="ko-KR"/>
              </w:rPr>
            </w:pPr>
            <w:r w:rsidRPr="00E9603C">
              <w:rPr>
                <w:lang w:eastAsia="ko-KR"/>
              </w:rPr>
              <w:t>Measured data traffic volume (per UL/DL)</w:t>
            </w:r>
          </w:p>
        </w:tc>
      </w:tr>
      <w:tr w:rsidR="009166E9" w:rsidRPr="00E9603C" w14:paraId="6EEB3818" w14:textId="77777777">
        <w:trPr>
          <w:cantSplit/>
        </w:trPr>
        <w:tc>
          <w:tcPr>
            <w:tcW w:w="2110" w:type="dxa"/>
          </w:tcPr>
          <w:p w14:paraId="7C4D0B6E" w14:textId="77777777" w:rsidR="009166E9" w:rsidRPr="00E9603C" w:rsidRDefault="009166E9">
            <w:pPr>
              <w:pStyle w:val="TAL"/>
              <w:rPr>
                <w:lang w:eastAsia="ko-KR"/>
              </w:rPr>
            </w:pPr>
            <w:r w:rsidRPr="00E9603C">
              <w:rPr>
                <w:lang w:eastAsia="ko-KR"/>
              </w:rPr>
              <w:t>Data duration</w:t>
            </w:r>
          </w:p>
        </w:tc>
        <w:tc>
          <w:tcPr>
            <w:tcW w:w="1996" w:type="dxa"/>
          </w:tcPr>
          <w:p w14:paraId="32BC7E8A" w14:textId="5A31EC4F" w:rsidR="009166E9" w:rsidRPr="00E9603C" w:rsidRDefault="00D95B07">
            <w:pPr>
              <w:pStyle w:val="TAL"/>
              <w:rPr>
                <w:lang w:eastAsia="ko-KR"/>
              </w:rPr>
            </w:pPr>
            <w:del w:id="13643" w:author="MCC" w:date="2020-11-30T15:29:00Z">
              <w:r>
                <w:rPr>
                  <w:rFonts w:hint="eastAsia"/>
                  <w:lang w:eastAsia="ko-KR"/>
                </w:rPr>
                <w:delText>SMF</w:delText>
              </w:r>
            </w:del>
            <w:ins w:id="13644" w:author="MCC" w:date="2020-11-30T15:29:00Z">
              <w:r w:rsidR="009166E9" w:rsidRPr="00E9603C">
                <w:rPr>
                  <w:lang w:eastAsia="ko-KR"/>
                </w:rPr>
                <w:t>UPF</w:t>
              </w:r>
            </w:ins>
          </w:p>
        </w:tc>
        <w:tc>
          <w:tcPr>
            <w:tcW w:w="5523" w:type="dxa"/>
          </w:tcPr>
          <w:p w14:paraId="044F3D31" w14:textId="77777777" w:rsidR="009166E9" w:rsidRPr="00E9603C" w:rsidRDefault="009166E9">
            <w:pPr>
              <w:pStyle w:val="TAL"/>
              <w:rPr>
                <w:lang w:eastAsia="ko-KR"/>
              </w:rPr>
            </w:pPr>
            <w:r w:rsidRPr="00E9603C">
              <w:rPr>
                <w:lang w:eastAsia="ko-KR"/>
              </w:rPr>
              <w:t xml:space="preserve">Measured </w:t>
            </w:r>
            <w:ins w:id="13645" w:author="MCC" w:date="2020-11-30T15:29:00Z">
              <w:r w:rsidRPr="00E9603C">
                <w:t xml:space="preserve">average </w:t>
              </w:r>
            </w:ins>
            <w:r w:rsidRPr="00E9603C">
              <w:rPr>
                <w:lang w:eastAsia="ko-KR"/>
              </w:rPr>
              <w:t xml:space="preserve">data traffic </w:t>
            </w:r>
            <w:ins w:id="13646" w:author="MCC" w:date="2020-11-30T15:29:00Z">
              <w:r w:rsidRPr="00E9603C">
                <w:rPr>
                  <w:lang w:eastAsia="ko-KR"/>
                </w:rPr>
                <w:t xml:space="preserve">(packets) </w:t>
              </w:r>
            </w:ins>
            <w:r w:rsidRPr="00E9603C">
              <w:rPr>
                <w:lang w:eastAsia="ko-KR"/>
              </w:rPr>
              <w:t>duration (per UL/DL)</w:t>
            </w:r>
          </w:p>
        </w:tc>
      </w:tr>
      <w:tr w:rsidR="009166E9" w:rsidRPr="00E9603C" w14:paraId="6513DF5F" w14:textId="77777777">
        <w:trPr>
          <w:cantSplit/>
        </w:trPr>
        <w:tc>
          <w:tcPr>
            <w:tcW w:w="2110" w:type="dxa"/>
          </w:tcPr>
          <w:p w14:paraId="50D3F2DE" w14:textId="77777777" w:rsidR="009166E9" w:rsidRPr="00E9603C" w:rsidRDefault="009166E9">
            <w:pPr>
              <w:pStyle w:val="TAL"/>
              <w:rPr>
                <w:lang w:eastAsia="ko-KR"/>
              </w:rPr>
            </w:pPr>
            <w:r w:rsidRPr="00E9603C">
              <w:t>QoS flow Bit Rate</w:t>
            </w:r>
          </w:p>
        </w:tc>
        <w:tc>
          <w:tcPr>
            <w:tcW w:w="1996" w:type="dxa"/>
          </w:tcPr>
          <w:p w14:paraId="6E191C1E" w14:textId="484366EB" w:rsidR="009166E9" w:rsidRPr="00E9603C" w:rsidRDefault="00D95B07">
            <w:pPr>
              <w:pStyle w:val="TAL"/>
              <w:rPr>
                <w:lang w:eastAsia="ko-KR"/>
              </w:rPr>
            </w:pPr>
            <w:del w:id="13647" w:author="MCC" w:date="2020-11-30T15:29:00Z">
              <w:r>
                <w:rPr>
                  <w:rFonts w:hint="eastAsia"/>
                  <w:lang w:eastAsia="ko-KR"/>
                </w:rPr>
                <w:delText>SMF</w:delText>
              </w:r>
            </w:del>
            <w:ins w:id="13648" w:author="MCC" w:date="2020-11-30T15:29:00Z">
              <w:r w:rsidR="009166E9" w:rsidRPr="00E9603C">
                <w:rPr>
                  <w:lang w:eastAsia="ko-KR"/>
                </w:rPr>
                <w:t>UPF</w:t>
              </w:r>
            </w:ins>
          </w:p>
        </w:tc>
        <w:tc>
          <w:tcPr>
            <w:tcW w:w="5523" w:type="dxa"/>
          </w:tcPr>
          <w:p w14:paraId="54589333" w14:textId="77777777" w:rsidR="009166E9" w:rsidRPr="00E9603C" w:rsidRDefault="009166E9">
            <w:pPr>
              <w:pStyle w:val="TAL"/>
              <w:rPr>
                <w:lang w:eastAsia="ko-KR"/>
              </w:rPr>
            </w:pPr>
            <w:r w:rsidRPr="00E9603C">
              <w:t>The observed bit rate (per UL/DL)</w:t>
            </w:r>
          </w:p>
        </w:tc>
      </w:tr>
      <w:tr w:rsidR="009166E9" w:rsidRPr="00E9603C" w14:paraId="3F5814EC" w14:textId="77777777">
        <w:trPr>
          <w:cantSplit/>
        </w:trPr>
        <w:tc>
          <w:tcPr>
            <w:tcW w:w="2110" w:type="dxa"/>
          </w:tcPr>
          <w:p w14:paraId="466D232B" w14:textId="77777777" w:rsidR="009166E9" w:rsidRPr="00E9603C" w:rsidRDefault="009166E9">
            <w:pPr>
              <w:pStyle w:val="TAL"/>
            </w:pPr>
            <w:r w:rsidRPr="00E9603C">
              <w:rPr>
                <w:lang w:eastAsia="ko-KR"/>
              </w:rPr>
              <w:t>Packet transmission</w:t>
            </w:r>
          </w:p>
        </w:tc>
        <w:tc>
          <w:tcPr>
            <w:tcW w:w="1996" w:type="dxa"/>
          </w:tcPr>
          <w:p w14:paraId="63EAF26C" w14:textId="5CD02581" w:rsidR="009166E9" w:rsidRPr="00E9603C" w:rsidRDefault="00D95B07">
            <w:pPr>
              <w:pStyle w:val="TAL"/>
            </w:pPr>
            <w:del w:id="13649" w:author="MCC" w:date="2020-11-30T15:29:00Z">
              <w:r>
                <w:rPr>
                  <w:rFonts w:hint="eastAsia"/>
                  <w:lang w:eastAsia="ko-KR"/>
                </w:rPr>
                <w:delText>SMF</w:delText>
              </w:r>
            </w:del>
            <w:ins w:id="13650" w:author="MCC" w:date="2020-11-30T15:29:00Z">
              <w:r w:rsidR="009166E9" w:rsidRPr="00E9603C">
                <w:rPr>
                  <w:lang w:eastAsia="ko-KR"/>
                </w:rPr>
                <w:t>UPF</w:t>
              </w:r>
            </w:ins>
          </w:p>
        </w:tc>
        <w:tc>
          <w:tcPr>
            <w:tcW w:w="5523" w:type="dxa"/>
          </w:tcPr>
          <w:p w14:paraId="47631637" w14:textId="77777777" w:rsidR="009166E9" w:rsidRPr="00E9603C" w:rsidRDefault="009166E9">
            <w:pPr>
              <w:pStyle w:val="TAL"/>
            </w:pPr>
            <w:r w:rsidRPr="00E9603C">
              <w:t xml:space="preserve">The observed </w:t>
            </w:r>
            <w:ins w:id="13651" w:author="MCC" w:date="2020-11-30T15:29:00Z">
              <w:r w:rsidRPr="00E9603C">
                <w:t xml:space="preserve">average </w:t>
              </w:r>
            </w:ins>
            <w:r w:rsidRPr="00E9603C">
              <w:t>number of packet transmission (per UL/DL)</w:t>
            </w:r>
          </w:p>
        </w:tc>
      </w:tr>
      <w:tr w:rsidR="009166E9" w:rsidRPr="00E9603C" w14:paraId="4BBB84B7" w14:textId="77777777">
        <w:trPr>
          <w:cantSplit/>
          <w:ins w:id="13652" w:author="MCC" w:date="2020-11-30T15:29:00Z"/>
        </w:trPr>
        <w:tc>
          <w:tcPr>
            <w:tcW w:w="2110" w:type="dxa"/>
          </w:tcPr>
          <w:p w14:paraId="31276C84" w14:textId="77777777" w:rsidR="009166E9" w:rsidRPr="00E9603C" w:rsidRDefault="009166E9">
            <w:pPr>
              <w:pStyle w:val="TAL"/>
              <w:rPr>
                <w:ins w:id="13653" w:author="MCC" w:date="2020-11-30T15:29:00Z"/>
                <w:lang w:eastAsia="ko-KR"/>
              </w:rPr>
            </w:pPr>
            <w:ins w:id="13654" w:author="MCC" w:date="2020-11-30T15:29:00Z">
              <w:r w:rsidRPr="00E9603C">
                <w:t>IP 3-tuple</w:t>
              </w:r>
            </w:ins>
          </w:p>
        </w:tc>
        <w:tc>
          <w:tcPr>
            <w:tcW w:w="1996" w:type="dxa"/>
          </w:tcPr>
          <w:p w14:paraId="507AC211" w14:textId="77777777" w:rsidR="009166E9" w:rsidRPr="00E9603C" w:rsidRDefault="009166E9">
            <w:pPr>
              <w:pStyle w:val="TAL"/>
              <w:rPr>
                <w:ins w:id="13655" w:author="MCC" w:date="2020-11-30T15:29:00Z"/>
                <w:lang w:eastAsia="ko-KR"/>
              </w:rPr>
            </w:pPr>
            <w:ins w:id="13656" w:author="MCC" w:date="2020-11-30T15:29:00Z">
              <w:r w:rsidRPr="00E9603C">
                <w:rPr>
                  <w:lang w:eastAsia="ko-KR"/>
                </w:rPr>
                <w:t>UPF</w:t>
              </w:r>
            </w:ins>
          </w:p>
        </w:tc>
        <w:tc>
          <w:tcPr>
            <w:tcW w:w="5523" w:type="dxa"/>
          </w:tcPr>
          <w:p w14:paraId="1073F646" w14:textId="77777777" w:rsidR="009166E9" w:rsidRPr="00E9603C" w:rsidRDefault="009166E9">
            <w:pPr>
              <w:pStyle w:val="TAL"/>
              <w:rPr>
                <w:ins w:id="13657" w:author="MCC" w:date="2020-11-30T15:29:00Z"/>
              </w:rPr>
            </w:pPr>
            <w:ins w:id="13658" w:author="MCC" w:date="2020-11-30T15:29:00Z">
              <w:r w:rsidRPr="00E9603C">
                <w:t>to Identify a service flow of the UE for an application</w:t>
              </w:r>
            </w:ins>
          </w:p>
        </w:tc>
      </w:tr>
      <w:tr w:rsidR="009166E9" w:rsidRPr="00E9603C" w14:paraId="7683C7CA" w14:textId="77777777">
        <w:trPr>
          <w:cantSplit/>
          <w:ins w:id="13659" w:author="MCC" w:date="2020-11-30T15:29:00Z"/>
        </w:trPr>
        <w:tc>
          <w:tcPr>
            <w:tcW w:w="2110" w:type="dxa"/>
          </w:tcPr>
          <w:p w14:paraId="73DF3D8A" w14:textId="77777777" w:rsidR="009166E9" w:rsidRPr="00E9603C" w:rsidRDefault="009166E9">
            <w:pPr>
              <w:pStyle w:val="TAL"/>
              <w:rPr>
                <w:ins w:id="13660" w:author="MCC" w:date="2020-11-30T15:29:00Z"/>
                <w:lang w:eastAsia="ko-KR"/>
              </w:rPr>
            </w:pPr>
            <w:ins w:id="13661" w:author="MCC" w:date="2020-11-30T15:29:00Z">
              <w:r w:rsidRPr="00E9603C">
                <w:rPr>
                  <w:lang w:eastAsia="ko-KR"/>
                </w:rPr>
                <w:t>Packet</w:t>
              </w:r>
              <w:r w:rsidRPr="00E9603C">
                <w:t>'</w:t>
              </w:r>
              <w:r w:rsidRPr="00E9603C">
                <w:rPr>
                  <w:lang w:eastAsia="ko-KR"/>
                </w:rPr>
                <w:t xml:space="preserve">s URL </w:t>
              </w:r>
            </w:ins>
          </w:p>
        </w:tc>
        <w:tc>
          <w:tcPr>
            <w:tcW w:w="1996" w:type="dxa"/>
          </w:tcPr>
          <w:p w14:paraId="5648C7E6" w14:textId="77777777" w:rsidR="009166E9" w:rsidRPr="00E9603C" w:rsidRDefault="009166E9">
            <w:pPr>
              <w:pStyle w:val="TAL"/>
              <w:rPr>
                <w:ins w:id="13662" w:author="MCC" w:date="2020-11-30T15:29:00Z"/>
                <w:lang w:eastAsia="ko-KR"/>
              </w:rPr>
            </w:pPr>
            <w:ins w:id="13663" w:author="MCC" w:date="2020-11-30T15:29:00Z">
              <w:r w:rsidRPr="00E9603C">
                <w:rPr>
                  <w:lang w:eastAsia="ko-KR"/>
                </w:rPr>
                <w:t xml:space="preserve">UPF </w:t>
              </w:r>
            </w:ins>
          </w:p>
        </w:tc>
        <w:tc>
          <w:tcPr>
            <w:tcW w:w="5523" w:type="dxa"/>
          </w:tcPr>
          <w:p w14:paraId="4129AAA1" w14:textId="77777777" w:rsidR="009166E9" w:rsidRPr="00E9603C" w:rsidRDefault="009166E9">
            <w:pPr>
              <w:pStyle w:val="TAL"/>
              <w:rPr>
                <w:ins w:id="13664" w:author="MCC" w:date="2020-11-30T15:29:00Z"/>
                <w:lang w:eastAsia="ko-KR"/>
              </w:rPr>
            </w:pPr>
            <w:ins w:id="13665" w:author="MCC" w:date="2020-11-30T15:29:00Z">
              <w:r w:rsidRPr="00E9603C">
                <w:rPr>
                  <w:lang w:eastAsia="ko-KR"/>
                </w:rPr>
                <w:t>URL is extracted from the inspected user plane packets.</w:t>
              </w:r>
            </w:ins>
          </w:p>
        </w:tc>
      </w:tr>
      <w:tr w:rsidR="009166E9" w:rsidRPr="00E9603C" w14:paraId="5B8DFC9F" w14:textId="77777777">
        <w:trPr>
          <w:cantSplit/>
        </w:trPr>
        <w:tc>
          <w:tcPr>
            <w:tcW w:w="2110" w:type="dxa"/>
          </w:tcPr>
          <w:p w14:paraId="38948067" w14:textId="383BA16D" w:rsidR="009166E9" w:rsidRPr="00E9603C" w:rsidRDefault="00D95B07">
            <w:pPr>
              <w:pStyle w:val="TAL"/>
              <w:rPr>
                <w:lang w:eastAsia="ko-KR"/>
              </w:rPr>
            </w:pPr>
            <w:del w:id="13666" w:author="MCC" w:date="2020-11-30T15:29:00Z">
              <w:r>
                <w:rPr>
                  <w:rFonts w:hint="eastAsia"/>
                  <w:lang w:eastAsia="ko-KR"/>
                </w:rPr>
                <w:delText>Payload packets</w:delText>
              </w:r>
            </w:del>
            <w:ins w:id="13667" w:author="MCC" w:date="2020-11-30T15:29:00Z">
              <w:r w:rsidR="009166E9" w:rsidRPr="00E9603C">
                <w:rPr>
                  <w:lang w:eastAsia="ko-KR"/>
                </w:rPr>
                <w:t>Packet</w:t>
              </w:r>
              <w:r w:rsidR="009166E9" w:rsidRPr="00E9603C">
                <w:t>'</w:t>
              </w:r>
              <w:r w:rsidR="009166E9" w:rsidRPr="00E9603C">
                <w:rPr>
                  <w:lang w:eastAsia="ko-KR"/>
                </w:rPr>
                <w:t>s Domain Name</w:t>
              </w:r>
            </w:ins>
          </w:p>
        </w:tc>
        <w:tc>
          <w:tcPr>
            <w:tcW w:w="1996" w:type="dxa"/>
          </w:tcPr>
          <w:p w14:paraId="340EB82D" w14:textId="62ACAB16" w:rsidR="009166E9" w:rsidRPr="00E9603C" w:rsidRDefault="00D95B07">
            <w:pPr>
              <w:pStyle w:val="TAL"/>
              <w:rPr>
                <w:lang w:eastAsia="ko-KR"/>
              </w:rPr>
            </w:pPr>
            <w:del w:id="13668" w:author="MCC" w:date="2020-11-30T15:29:00Z">
              <w:r>
                <w:rPr>
                  <w:rFonts w:hint="eastAsia"/>
                  <w:lang w:eastAsia="ko-KR"/>
                </w:rPr>
                <w:delText>SMF</w:delText>
              </w:r>
            </w:del>
            <w:ins w:id="13669" w:author="MCC" w:date="2020-11-30T15:29:00Z">
              <w:r w:rsidR="009166E9" w:rsidRPr="00E9603C">
                <w:rPr>
                  <w:lang w:eastAsia="ko-KR"/>
                </w:rPr>
                <w:t>SMFUPF</w:t>
              </w:r>
            </w:ins>
          </w:p>
        </w:tc>
        <w:tc>
          <w:tcPr>
            <w:tcW w:w="5523" w:type="dxa"/>
          </w:tcPr>
          <w:p w14:paraId="33BC5823" w14:textId="152C58B1" w:rsidR="009166E9" w:rsidRPr="00E9603C" w:rsidRDefault="009166E9">
            <w:pPr>
              <w:pStyle w:val="TAL"/>
              <w:rPr>
                <w:lang w:eastAsia="ko-KR"/>
              </w:rPr>
            </w:pPr>
            <w:r w:rsidRPr="00E9603C">
              <w:rPr>
                <w:lang w:eastAsia="ko-KR"/>
              </w:rPr>
              <w:t xml:space="preserve">The </w:t>
            </w:r>
            <w:ins w:id="13670" w:author="MCC" w:date="2020-11-30T15:29:00Z">
              <w:r w:rsidRPr="00E9603C">
                <w:rPr>
                  <w:lang w:eastAsia="ko-KR"/>
                </w:rPr>
                <w:t xml:space="preserve">domain name is extracted from the inspected </w:t>
              </w:r>
            </w:ins>
            <w:r w:rsidRPr="00E9603C">
              <w:rPr>
                <w:lang w:eastAsia="ko-KR"/>
              </w:rPr>
              <w:t xml:space="preserve">user plane packets </w:t>
            </w:r>
            <w:del w:id="13671" w:author="MCC" w:date="2020-11-30T15:29:00Z">
              <w:r w:rsidR="00D95B07">
                <w:rPr>
                  <w:lang w:eastAsia="ko-KR"/>
                </w:rPr>
                <w:delText xml:space="preserve">collected. </w:delText>
              </w:r>
            </w:del>
            <w:ins w:id="13672" w:author="MCC" w:date="2020-11-30T15:29:00Z">
              <w:r w:rsidRPr="00E9603C">
                <w:rPr>
                  <w:lang w:eastAsia="ko-KR"/>
                </w:rPr>
                <w:t>in a QoS flow</w:t>
              </w:r>
            </w:ins>
          </w:p>
        </w:tc>
      </w:tr>
      <w:tr w:rsidR="009166E9" w:rsidRPr="00E9603C" w14:paraId="4D9C0C58" w14:textId="77777777">
        <w:trPr>
          <w:cantSplit/>
          <w:ins w:id="13673" w:author="MCC" w:date="2020-11-30T15:29:00Z"/>
        </w:trPr>
        <w:tc>
          <w:tcPr>
            <w:tcW w:w="2110" w:type="dxa"/>
          </w:tcPr>
          <w:p w14:paraId="71214BA8" w14:textId="77777777" w:rsidR="009166E9" w:rsidRPr="00E9603C" w:rsidRDefault="009166E9">
            <w:pPr>
              <w:pStyle w:val="TAL"/>
              <w:rPr>
                <w:ins w:id="13674" w:author="MCC" w:date="2020-11-30T15:29:00Z"/>
                <w:lang w:eastAsia="ko-KR"/>
              </w:rPr>
            </w:pPr>
            <w:ins w:id="13675" w:author="MCC" w:date="2020-11-30T15:29:00Z">
              <w:r w:rsidRPr="00E9603C">
                <w:rPr>
                  <w:lang w:eastAsia="ko-KR"/>
                </w:rPr>
                <w:t>Size of packets</w:t>
              </w:r>
            </w:ins>
          </w:p>
        </w:tc>
        <w:tc>
          <w:tcPr>
            <w:tcW w:w="1996" w:type="dxa"/>
          </w:tcPr>
          <w:p w14:paraId="25605B74" w14:textId="77777777" w:rsidR="009166E9" w:rsidRPr="00E9603C" w:rsidRDefault="009166E9">
            <w:pPr>
              <w:pStyle w:val="TAL"/>
              <w:rPr>
                <w:ins w:id="13676" w:author="MCC" w:date="2020-11-30T15:29:00Z"/>
                <w:lang w:eastAsia="ko-KR"/>
              </w:rPr>
            </w:pPr>
            <w:ins w:id="13677" w:author="MCC" w:date="2020-11-30T15:29:00Z">
              <w:r w:rsidRPr="00E9603C">
                <w:rPr>
                  <w:lang w:eastAsia="ko-KR"/>
                </w:rPr>
                <w:t>SMFUPF</w:t>
              </w:r>
            </w:ins>
          </w:p>
        </w:tc>
        <w:tc>
          <w:tcPr>
            <w:tcW w:w="5523" w:type="dxa"/>
          </w:tcPr>
          <w:p w14:paraId="7CA12882" w14:textId="77777777" w:rsidR="009166E9" w:rsidRPr="00E9603C" w:rsidRDefault="009166E9">
            <w:pPr>
              <w:pStyle w:val="TAL"/>
              <w:rPr>
                <w:ins w:id="13678" w:author="MCC" w:date="2020-11-30T15:29:00Z"/>
                <w:lang w:eastAsia="ko-KR"/>
              </w:rPr>
            </w:pPr>
            <w:ins w:id="13679" w:author="MCC" w:date="2020-11-30T15:29:00Z">
              <w:r w:rsidRPr="00E9603C">
                <w:rPr>
                  <w:lang w:eastAsia="ko-KR"/>
                </w:rPr>
                <w:t>Average size of packets</w:t>
              </w:r>
            </w:ins>
          </w:p>
        </w:tc>
      </w:tr>
      <w:tr w:rsidR="009166E9" w:rsidRPr="00E9603C" w14:paraId="5236DAA2" w14:textId="77777777">
        <w:trPr>
          <w:cantSplit/>
          <w:ins w:id="13680" w:author="MCC" w:date="2020-11-30T15:29:00Z"/>
        </w:trPr>
        <w:tc>
          <w:tcPr>
            <w:tcW w:w="2110" w:type="dxa"/>
          </w:tcPr>
          <w:p w14:paraId="76927564" w14:textId="77777777" w:rsidR="009166E9" w:rsidRPr="00E9603C" w:rsidRDefault="009166E9">
            <w:pPr>
              <w:pStyle w:val="TAL"/>
              <w:rPr>
                <w:ins w:id="13681" w:author="MCC" w:date="2020-11-30T15:29:00Z"/>
                <w:lang w:eastAsia="ko-KR"/>
              </w:rPr>
            </w:pPr>
            <w:ins w:id="13682" w:author="MCC" w:date="2020-11-30T15:29:00Z">
              <w:r w:rsidRPr="00E9603C">
                <w:rPr>
                  <w:lang w:eastAsia="ko-KR"/>
                </w:rPr>
                <w:t>PFD Information (NOTE 1)</w:t>
              </w:r>
            </w:ins>
          </w:p>
        </w:tc>
        <w:tc>
          <w:tcPr>
            <w:tcW w:w="1996" w:type="dxa"/>
          </w:tcPr>
          <w:p w14:paraId="6BAE6CF8" w14:textId="77777777" w:rsidR="009166E9" w:rsidRPr="00E9603C" w:rsidRDefault="009166E9">
            <w:pPr>
              <w:pStyle w:val="TAL"/>
              <w:rPr>
                <w:ins w:id="13683" w:author="MCC" w:date="2020-11-30T15:29:00Z"/>
                <w:lang w:eastAsia="ko-KR"/>
              </w:rPr>
            </w:pPr>
            <w:ins w:id="13684" w:author="MCC" w:date="2020-11-30T15:29:00Z">
              <w:r w:rsidRPr="00E9603C">
                <w:rPr>
                  <w:lang w:eastAsia="ko-KR"/>
                </w:rPr>
                <w:t>NEF (PFDF)</w:t>
              </w:r>
            </w:ins>
          </w:p>
        </w:tc>
        <w:tc>
          <w:tcPr>
            <w:tcW w:w="5523" w:type="dxa"/>
          </w:tcPr>
          <w:p w14:paraId="1D9758D0" w14:textId="77777777" w:rsidR="009166E9" w:rsidRPr="00E9603C" w:rsidRDefault="009166E9">
            <w:pPr>
              <w:pStyle w:val="TAL"/>
              <w:rPr>
                <w:ins w:id="13685" w:author="MCC" w:date="2020-11-30T15:29:00Z"/>
                <w:lang w:eastAsia="ko-KR"/>
              </w:rPr>
            </w:pPr>
            <w:ins w:id="13686" w:author="MCC" w:date="2020-11-30T15:29:00Z">
              <w:r w:rsidRPr="00E9603C">
                <w:rPr>
                  <w:lang w:eastAsia="ko-KR"/>
                </w:rPr>
                <w:t>PFD Information stored in the NEF (PFDF) as defined in clause 6.1.2.3.2, TS 23.503 [4]</w:t>
              </w:r>
            </w:ins>
          </w:p>
        </w:tc>
      </w:tr>
      <w:tr w:rsidR="009166E9" w:rsidRPr="00E9603C" w14:paraId="64074592" w14:textId="77777777">
        <w:trPr>
          <w:cantSplit/>
          <w:ins w:id="13687" w:author="MCC" w:date="2020-11-30T15:29:00Z"/>
        </w:trPr>
        <w:tc>
          <w:tcPr>
            <w:tcW w:w="2110" w:type="dxa"/>
          </w:tcPr>
          <w:p w14:paraId="1D6E6619" w14:textId="77777777" w:rsidR="009166E9" w:rsidRPr="00E9603C" w:rsidRDefault="009166E9">
            <w:pPr>
              <w:pStyle w:val="TAL"/>
              <w:rPr>
                <w:ins w:id="13688" w:author="MCC" w:date="2020-11-30T15:29:00Z"/>
                <w:lang w:eastAsia="ko-KR"/>
              </w:rPr>
            </w:pPr>
            <w:ins w:id="13689" w:author="MCC" w:date="2020-11-30T15:29:00Z">
              <w:r w:rsidRPr="00E9603C">
                <w:rPr>
                  <w:lang w:eastAsia="ko-KR"/>
                </w:rPr>
                <w:t>&gt; Application ID</w:t>
              </w:r>
            </w:ins>
          </w:p>
        </w:tc>
        <w:tc>
          <w:tcPr>
            <w:tcW w:w="1996" w:type="dxa"/>
          </w:tcPr>
          <w:p w14:paraId="2F4FA07B" w14:textId="77777777" w:rsidR="009166E9" w:rsidRPr="00E9603C" w:rsidRDefault="009166E9">
            <w:pPr>
              <w:pStyle w:val="TAL"/>
              <w:rPr>
                <w:ins w:id="13690" w:author="MCC" w:date="2020-11-30T15:29:00Z"/>
                <w:lang w:eastAsia="ko-KR"/>
              </w:rPr>
            </w:pPr>
            <w:ins w:id="13691" w:author="MCC" w:date="2020-11-30T15:29:00Z">
              <w:r w:rsidRPr="00E9603C">
                <w:rPr>
                  <w:lang w:eastAsia="ko-KR"/>
                </w:rPr>
                <w:t>NEF (PFDF)</w:t>
              </w:r>
            </w:ins>
          </w:p>
        </w:tc>
        <w:tc>
          <w:tcPr>
            <w:tcW w:w="5523" w:type="dxa"/>
          </w:tcPr>
          <w:p w14:paraId="1CCC4888" w14:textId="77777777" w:rsidR="009166E9" w:rsidRPr="00E9603C" w:rsidRDefault="009166E9">
            <w:pPr>
              <w:pStyle w:val="TAL"/>
              <w:rPr>
                <w:ins w:id="13692" w:author="MCC" w:date="2020-11-30T15:29:00Z"/>
                <w:lang w:eastAsia="ko-KR"/>
              </w:rPr>
            </w:pPr>
            <w:ins w:id="13693" w:author="MCC" w:date="2020-11-30T15:29:00Z">
              <w:r w:rsidRPr="00E9603C">
                <w:rPr>
                  <w:lang w:eastAsia="ko-KR"/>
                </w:rPr>
                <w:t xml:space="preserve">Identification of the application that refers to one or more application defection filters. </w:t>
              </w:r>
            </w:ins>
          </w:p>
        </w:tc>
      </w:tr>
      <w:tr w:rsidR="009166E9" w:rsidRPr="00E9603C" w14:paraId="71DD8802" w14:textId="77777777">
        <w:trPr>
          <w:cantSplit/>
          <w:ins w:id="13694" w:author="MCC" w:date="2020-11-30T15:29:00Z"/>
        </w:trPr>
        <w:tc>
          <w:tcPr>
            <w:tcW w:w="2110" w:type="dxa"/>
          </w:tcPr>
          <w:p w14:paraId="0604ECC7" w14:textId="77777777" w:rsidR="009166E9" w:rsidRPr="00E9603C" w:rsidRDefault="009166E9">
            <w:pPr>
              <w:pStyle w:val="TAL"/>
              <w:rPr>
                <w:ins w:id="13695" w:author="MCC" w:date="2020-11-30T15:29:00Z"/>
                <w:lang w:eastAsia="ko-KR"/>
              </w:rPr>
            </w:pPr>
            <w:ins w:id="13696" w:author="MCC" w:date="2020-11-30T15:29:00Z">
              <w:r w:rsidRPr="00E9603C">
                <w:rPr>
                  <w:lang w:eastAsia="ko-KR"/>
                </w:rPr>
                <w:t>&gt; IP 3-tuple</w:t>
              </w:r>
            </w:ins>
          </w:p>
        </w:tc>
        <w:tc>
          <w:tcPr>
            <w:tcW w:w="1996" w:type="dxa"/>
          </w:tcPr>
          <w:p w14:paraId="05FC2FA4" w14:textId="77777777" w:rsidR="009166E9" w:rsidRPr="00E9603C" w:rsidRDefault="009166E9">
            <w:pPr>
              <w:pStyle w:val="TAL"/>
              <w:rPr>
                <w:ins w:id="13697" w:author="MCC" w:date="2020-11-30T15:29:00Z"/>
                <w:lang w:eastAsia="ko-KR"/>
              </w:rPr>
            </w:pPr>
            <w:ins w:id="13698" w:author="MCC" w:date="2020-11-30T15:29:00Z">
              <w:r w:rsidRPr="00E9603C">
                <w:rPr>
                  <w:lang w:eastAsia="ko-KR"/>
                </w:rPr>
                <w:t>NEF (PFDF)</w:t>
              </w:r>
            </w:ins>
          </w:p>
        </w:tc>
        <w:tc>
          <w:tcPr>
            <w:tcW w:w="5523" w:type="dxa"/>
          </w:tcPr>
          <w:p w14:paraId="36BC5389" w14:textId="77777777" w:rsidR="009166E9" w:rsidRPr="00E9603C" w:rsidRDefault="009166E9">
            <w:pPr>
              <w:pStyle w:val="TAL"/>
              <w:rPr>
                <w:ins w:id="13699" w:author="MCC" w:date="2020-11-30T15:29:00Z"/>
                <w:lang w:eastAsia="ko-KR"/>
              </w:rPr>
            </w:pPr>
            <w:ins w:id="13700" w:author="MCC" w:date="2020-11-30T15:29:00Z">
              <w:r w:rsidRPr="00E9603C">
                <w:t>Including protocol, server side IP address and port number</w:t>
              </w:r>
            </w:ins>
          </w:p>
        </w:tc>
      </w:tr>
      <w:tr w:rsidR="009166E9" w:rsidRPr="00E9603C" w14:paraId="612DB2E3" w14:textId="77777777">
        <w:trPr>
          <w:cantSplit/>
          <w:ins w:id="13701" w:author="MCC" w:date="2020-11-30T15:29:00Z"/>
        </w:trPr>
        <w:tc>
          <w:tcPr>
            <w:tcW w:w="2110" w:type="dxa"/>
          </w:tcPr>
          <w:p w14:paraId="5AB79B61" w14:textId="77777777" w:rsidR="009166E9" w:rsidRPr="00E9603C" w:rsidRDefault="009166E9">
            <w:pPr>
              <w:pStyle w:val="TAL"/>
              <w:rPr>
                <w:ins w:id="13702" w:author="MCC" w:date="2020-11-30T15:29:00Z"/>
                <w:lang w:eastAsia="ko-KR"/>
              </w:rPr>
            </w:pPr>
            <w:ins w:id="13703" w:author="MCC" w:date="2020-11-30T15:29:00Z">
              <w:r w:rsidRPr="00E9603C">
                <w:rPr>
                  <w:lang w:eastAsia="ko-KR"/>
                </w:rPr>
                <w:t>&gt; URL</w:t>
              </w:r>
            </w:ins>
          </w:p>
        </w:tc>
        <w:tc>
          <w:tcPr>
            <w:tcW w:w="1996" w:type="dxa"/>
          </w:tcPr>
          <w:p w14:paraId="50D0AC62" w14:textId="77777777" w:rsidR="009166E9" w:rsidRPr="00E9603C" w:rsidRDefault="009166E9">
            <w:pPr>
              <w:pStyle w:val="TAL"/>
              <w:rPr>
                <w:ins w:id="13704" w:author="MCC" w:date="2020-11-30T15:29:00Z"/>
                <w:lang w:eastAsia="ko-KR"/>
              </w:rPr>
            </w:pPr>
            <w:ins w:id="13705" w:author="MCC" w:date="2020-11-30T15:29:00Z">
              <w:r w:rsidRPr="00E9603C">
                <w:rPr>
                  <w:lang w:eastAsia="ko-KR"/>
                </w:rPr>
                <w:t>NEF (PFDF)</w:t>
              </w:r>
            </w:ins>
          </w:p>
        </w:tc>
        <w:tc>
          <w:tcPr>
            <w:tcW w:w="5523" w:type="dxa"/>
          </w:tcPr>
          <w:p w14:paraId="707204C3" w14:textId="77777777" w:rsidR="009166E9" w:rsidRPr="00E9603C" w:rsidRDefault="009166E9">
            <w:pPr>
              <w:pStyle w:val="TAL"/>
              <w:rPr>
                <w:ins w:id="13706" w:author="MCC" w:date="2020-11-30T15:29:00Z"/>
                <w:lang w:eastAsia="ko-KR"/>
              </w:rPr>
            </w:pPr>
            <w:ins w:id="13707" w:author="MCC" w:date="2020-11-30T15:29:00Z">
              <w:r w:rsidRPr="00E9603C">
                <w:t>the significant parts of the URL to be matched, e.g. host name</w:t>
              </w:r>
            </w:ins>
          </w:p>
        </w:tc>
      </w:tr>
      <w:tr w:rsidR="009166E9" w:rsidRPr="00E9603C" w14:paraId="0E6BF0AB" w14:textId="77777777">
        <w:trPr>
          <w:cantSplit/>
          <w:ins w:id="13708" w:author="MCC" w:date="2020-11-30T15:29:00Z"/>
        </w:trPr>
        <w:tc>
          <w:tcPr>
            <w:tcW w:w="2110" w:type="dxa"/>
          </w:tcPr>
          <w:p w14:paraId="313486A8" w14:textId="77777777" w:rsidR="009166E9" w:rsidRPr="00E9603C" w:rsidRDefault="009166E9">
            <w:pPr>
              <w:pStyle w:val="TAL"/>
              <w:rPr>
                <w:ins w:id="13709" w:author="MCC" w:date="2020-11-30T15:29:00Z"/>
                <w:lang w:eastAsia="ko-KR"/>
              </w:rPr>
            </w:pPr>
            <w:ins w:id="13710" w:author="MCC" w:date="2020-11-30T15:29:00Z">
              <w:r w:rsidRPr="00E9603C">
                <w:rPr>
                  <w:lang w:eastAsia="ko-KR"/>
                </w:rPr>
                <w:t>&gt; Domain Name</w:t>
              </w:r>
            </w:ins>
          </w:p>
        </w:tc>
        <w:tc>
          <w:tcPr>
            <w:tcW w:w="1996" w:type="dxa"/>
          </w:tcPr>
          <w:p w14:paraId="471EACDA" w14:textId="77777777" w:rsidR="009166E9" w:rsidRPr="00E9603C" w:rsidRDefault="009166E9">
            <w:pPr>
              <w:pStyle w:val="TAL"/>
              <w:rPr>
                <w:ins w:id="13711" w:author="MCC" w:date="2020-11-30T15:29:00Z"/>
                <w:lang w:eastAsia="ko-KR"/>
              </w:rPr>
            </w:pPr>
            <w:ins w:id="13712" w:author="MCC" w:date="2020-11-30T15:29:00Z">
              <w:r w:rsidRPr="00E9603C">
                <w:rPr>
                  <w:lang w:eastAsia="ko-KR"/>
                </w:rPr>
                <w:t>NEF (PFDF)</w:t>
              </w:r>
            </w:ins>
          </w:p>
        </w:tc>
        <w:tc>
          <w:tcPr>
            <w:tcW w:w="5523" w:type="dxa"/>
          </w:tcPr>
          <w:p w14:paraId="7EDA0E85" w14:textId="77777777" w:rsidR="009166E9" w:rsidRPr="00E9603C" w:rsidRDefault="009166E9">
            <w:pPr>
              <w:pStyle w:val="TAL"/>
              <w:rPr>
                <w:ins w:id="13713" w:author="MCC" w:date="2020-11-30T15:29:00Z"/>
                <w:lang w:eastAsia="ko-KR"/>
              </w:rPr>
            </w:pPr>
            <w:ins w:id="13714" w:author="MCC" w:date="2020-11-30T15:29:00Z">
              <w:r w:rsidRPr="00E9603C">
                <w:t>a Domain name matching criteria and information about applicable protocol(s)</w:t>
              </w:r>
            </w:ins>
          </w:p>
        </w:tc>
      </w:tr>
    </w:tbl>
    <w:p w14:paraId="5DFC7668" w14:textId="77777777" w:rsidR="009166E9" w:rsidRPr="00E9603C" w:rsidRDefault="009166E9">
      <w:pPr>
        <w:pStyle w:val="FP"/>
        <w:rPr>
          <w:lang w:eastAsia="ko-KR"/>
        </w:rPr>
      </w:pPr>
    </w:p>
    <w:p w14:paraId="39576D04" w14:textId="12C92461" w:rsidR="009166E9" w:rsidRPr="00E9603C" w:rsidRDefault="00D95B07">
      <w:pPr>
        <w:pStyle w:val="NO"/>
        <w:rPr>
          <w:ins w:id="13715" w:author="MCC" w:date="2020-11-30T15:29:00Z"/>
          <w:lang w:eastAsia="ko-KR"/>
        </w:rPr>
      </w:pPr>
      <w:del w:id="13716" w:author="MCC" w:date="2020-11-30T15:29:00Z">
        <w:r>
          <w:rPr>
            <w:rFonts w:eastAsia="SimSun"/>
            <w:lang w:val="en-US" w:eastAsia="zh-CN"/>
          </w:rPr>
          <w:lastRenderedPageBreak/>
          <w:delText>Editor's note:</w:delText>
        </w:r>
        <w:r>
          <w:rPr>
            <w:lang w:eastAsia="ko-KR"/>
          </w:rPr>
          <w:tab/>
          <w:delText>For collecting packets</w:delText>
        </w:r>
      </w:del>
      <w:ins w:id="13717" w:author="MCC" w:date="2020-11-30T15:29:00Z">
        <w:r w:rsidR="009166E9" w:rsidRPr="00E9603C">
          <w:rPr>
            <w:lang w:eastAsia="ko-KR"/>
          </w:rPr>
          <w:t>NOTE 1:</w:t>
        </w:r>
        <w:r w:rsidR="009166E9" w:rsidRPr="00E9603C">
          <w:rPr>
            <w:lang w:eastAsia="ko-KR"/>
          </w:rPr>
          <w:tab/>
        </w:r>
        <w:r w:rsidR="009166E9" w:rsidRPr="00E9603C">
          <w:t>How NWDAF collects information</w:t>
        </w:r>
      </w:ins>
      <w:r w:rsidR="009166E9" w:rsidRPr="00E9603C">
        <w:t xml:space="preserve"> from UPF </w:t>
      </w:r>
      <w:del w:id="13718" w:author="MCC" w:date="2020-11-30T15:29:00Z">
        <w:r>
          <w:rPr>
            <w:lang w:eastAsia="ko-KR"/>
          </w:rPr>
          <w:delText xml:space="preserve">to SMF, the forwarding mechanism </w:delText>
        </w:r>
      </w:del>
      <w:r w:rsidR="009166E9" w:rsidRPr="00E9603C">
        <w:t xml:space="preserve">is </w:t>
      </w:r>
      <w:ins w:id="13719" w:author="MCC" w:date="2020-11-30T15:29:00Z">
        <w:r w:rsidR="009166E9" w:rsidRPr="00E9603C">
          <w:t xml:space="preserve">not </w:t>
        </w:r>
      </w:ins>
      <w:r w:rsidR="009166E9" w:rsidRPr="00E9603C">
        <w:t xml:space="preserve">defined in </w:t>
      </w:r>
      <w:del w:id="13720" w:author="MCC" w:date="2020-11-30T15:29:00Z">
        <w:r>
          <w:rPr>
            <w:lang w:eastAsia="ko-KR"/>
          </w:rPr>
          <w:delText>clause 5.8.2.5.2</w:delText>
        </w:r>
      </w:del>
      <w:ins w:id="13721" w:author="MCC" w:date="2020-11-30T15:29:00Z">
        <w:r w:rsidR="009166E9" w:rsidRPr="00E9603C">
          <w:t>this Release</w:t>
        </w:r>
      </w:ins>
      <w:r w:rsidR="009166E9" w:rsidRPr="00E9603C">
        <w:t xml:space="preserve"> of </w:t>
      </w:r>
      <w:del w:id="13722" w:author="MCC" w:date="2020-11-30T15:29:00Z">
        <w:r>
          <w:rPr>
            <w:lang w:eastAsia="ko-KR"/>
          </w:rPr>
          <w:delText>TS 23.501 [2]. It is FFS, how to direct the SMF forwarded packets to the NWDAF and how</w:delText>
        </w:r>
      </w:del>
      <w:ins w:id="13723" w:author="MCC" w:date="2020-11-30T15:29:00Z">
        <w:r w:rsidR="009166E9" w:rsidRPr="00E9603C">
          <w:t>the specification</w:t>
        </w:r>
        <w:r w:rsidR="009166E9" w:rsidRPr="00E9603C">
          <w:rPr>
            <w:lang w:eastAsia="ko-KR"/>
          </w:rPr>
          <w:t>.</w:t>
        </w:r>
      </w:ins>
    </w:p>
    <w:p w14:paraId="69FE083E" w14:textId="77777777" w:rsidR="009166E9" w:rsidRPr="00E9603C" w:rsidRDefault="009166E9">
      <w:pPr>
        <w:pStyle w:val="NO"/>
        <w:rPr>
          <w:ins w:id="13724" w:author="MCC" w:date="2020-11-30T15:29:00Z"/>
          <w:lang w:eastAsia="ko-KR"/>
        </w:rPr>
      </w:pPr>
      <w:ins w:id="13725" w:author="MCC" w:date="2020-11-30T15:29:00Z">
        <w:r w:rsidRPr="00E9603C">
          <w:rPr>
            <w:lang w:eastAsia="ko-KR"/>
          </w:rPr>
          <w:t>NOTE 2:</w:t>
        </w:r>
        <w:r w:rsidRPr="00E9603C">
          <w:rPr>
            <w:lang w:eastAsia="ko-KR"/>
          </w:rPr>
          <w:tab/>
          <w:t>How</w:t>
        </w:r>
      </w:ins>
      <w:r w:rsidRPr="00E9603C">
        <w:rPr>
          <w:lang w:eastAsia="ko-KR"/>
        </w:rPr>
        <w:t xml:space="preserve"> many packets are needed to be collected</w:t>
      </w:r>
      <w:ins w:id="13726" w:author="MCC" w:date="2020-11-30T15:29:00Z">
        <w:r w:rsidRPr="00E9603C">
          <w:rPr>
            <w:lang w:eastAsia="ko-KR"/>
          </w:rPr>
          <w:t xml:space="preserve"> is up to vendor implementation.</w:t>
        </w:r>
      </w:ins>
    </w:p>
    <w:p w14:paraId="518F31E7" w14:textId="77777777" w:rsidR="009166E9" w:rsidRPr="00E9603C" w:rsidRDefault="009166E9">
      <w:pPr>
        <w:pStyle w:val="NO"/>
        <w:rPr>
          <w:lang w:eastAsia="ko-KR"/>
        </w:rPr>
      </w:pPr>
      <w:ins w:id="13727" w:author="MCC" w:date="2020-11-30T15:29:00Z">
        <w:r w:rsidRPr="00E9603C">
          <w:rPr>
            <w:lang w:eastAsia="ko-KR"/>
          </w:rPr>
          <w:t>NOTE 3:</w:t>
        </w:r>
        <w:r w:rsidRPr="00E9603C">
          <w:rPr>
            <w:lang w:eastAsia="ko-KR"/>
          </w:rPr>
          <w:tab/>
        </w:r>
        <w:r w:rsidRPr="00E9603C">
          <w:t>The PFD Information could be used to train an Application Classifier for all the Applications or extract one or multiple Traffic Signature/Feature per Application ID. Then the Application Classifier or the Traffic Signature/Feature could be used to derive new PFD information for the existing Application ID in the PFD information</w:t>
        </w:r>
        <w:r w:rsidRPr="00E9603C">
          <w:rPr>
            <w:lang w:eastAsia="ko-KR"/>
          </w:rPr>
          <w:t>. However, these implementation details are out of 3GPP scope</w:t>
        </w:r>
      </w:ins>
      <w:r w:rsidRPr="00E9603C">
        <w:rPr>
          <w:lang w:eastAsia="ko-KR"/>
        </w:rPr>
        <w:t>.</w:t>
      </w:r>
    </w:p>
    <w:p w14:paraId="7D7A3CA9" w14:textId="77777777" w:rsidR="009166E9" w:rsidRPr="00E9603C" w:rsidRDefault="009166E9">
      <w:pPr>
        <w:pStyle w:val="Heading3"/>
      </w:pPr>
      <w:bookmarkStart w:id="13728" w:name="_Toc20441"/>
      <w:bookmarkStart w:id="13729" w:name="_Toc10299"/>
      <w:bookmarkStart w:id="13730" w:name="_Toc15735"/>
      <w:bookmarkStart w:id="13731" w:name="_Toc50022585"/>
      <w:bookmarkStart w:id="13732" w:name="_Toc30447"/>
      <w:bookmarkStart w:id="13733" w:name="_Toc15601"/>
      <w:bookmarkStart w:id="13734" w:name="_Toc50023819"/>
      <w:bookmarkStart w:id="13735" w:name="_Toc42779250"/>
      <w:bookmarkStart w:id="13736" w:name="_Toc44004503"/>
      <w:bookmarkStart w:id="13737" w:name="_Toc50579619"/>
      <w:bookmarkStart w:id="13738" w:name="_Toc54779566"/>
      <w:bookmarkStart w:id="13739" w:name="_Toc54786526"/>
      <w:bookmarkStart w:id="13740" w:name="_Toc20149"/>
      <w:bookmarkStart w:id="13741" w:name="_Toc54770214"/>
      <w:bookmarkStart w:id="13742" w:name="_Toc23452"/>
      <w:bookmarkStart w:id="13743" w:name="_Toc42770194"/>
      <w:bookmarkStart w:id="13744" w:name="_Toc57201378"/>
      <w:bookmarkStart w:id="13745" w:name="_Toc10582"/>
      <w:bookmarkStart w:id="13746" w:name="_Toc50023234"/>
      <w:bookmarkStart w:id="13747" w:name="_Toc50021312"/>
      <w:bookmarkStart w:id="13748" w:name="_Toc50309887"/>
      <w:bookmarkStart w:id="13749" w:name="_Toc43393331"/>
      <w:bookmarkStart w:id="13750" w:name="_Toc50021881"/>
      <w:bookmarkStart w:id="13751" w:name="_Toc57641416"/>
      <w:bookmarkStart w:id="13752" w:name="_Toc57642296"/>
      <w:bookmarkStart w:id="13753" w:name="_Toc50724924"/>
      <w:r w:rsidRPr="00E9603C">
        <w:t>6.</w:t>
      </w:r>
      <w:r w:rsidRPr="00E9603C">
        <w:rPr>
          <w:lang w:eastAsia="zh-CN"/>
        </w:rPr>
        <w:t>46</w:t>
      </w:r>
      <w:r w:rsidRPr="00E9603C">
        <w:t>.3</w:t>
      </w:r>
      <w:r w:rsidRPr="00E9603C">
        <w:tab/>
        <w:t>Output Analytics</w:t>
      </w:r>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p>
    <w:p w14:paraId="5576261D" w14:textId="77777777" w:rsidR="009166E9" w:rsidRPr="00E9603C" w:rsidRDefault="009166E9">
      <w:r w:rsidRPr="00E9603C">
        <w:rPr>
          <w:lang w:eastAsia="ko-KR"/>
        </w:rPr>
        <w:t>The output analytics of NWDAF is defined in Table 6.</w:t>
      </w:r>
      <w:r w:rsidRPr="00E9603C">
        <w:rPr>
          <w:lang w:eastAsia="zh-CN"/>
        </w:rPr>
        <w:t>46</w:t>
      </w:r>
      <w:r w:rsidRPr="00E9603C">
        <w:rPr>
          <w:lang w:eastAsia="ko-KR"/>
        </w:rPr>
        <w:t>.3-1.</w:t>
      </w:r>
    </w:p>
    <w:p w14:paraId="30A11727" w14:textId="77777777" w:rsidR="009166E9" w:rsidRPr="00E9603C" w:rsidRDefault="009166E9">
      <w:pPr>
        <w:rPr>
          <w:ins w:id="13754" w:author="MCC" w:date="2020-11-30T15:29:00Z"/>
          <w:lang w:eastAsia="ko-KR"/>
        </w:rPr>
      </w:pPr>
      <w:ins w:id="13755" w:author="MCC" w:date="2020-11-30T15:29:00Z">
        <w:r w:rsidRPr="00E9603C">
          <w:t>The output analysis can be used to provision new PFDs for existing applications, or define new PFDs for new applications, not known to NEF yet. With the knowledge on an application's URL, domain name, and IP-address, the NEF can assign an PFD ID for the unknown application, and the assigned PFD ID can be used to identify/audit/report the unknown application.</w:t>
        </w:r>
      </w:ins>
    </w:p>
    <w:p w14:paraId="2F020D3C" w14:textId="77777777" w:rsidR="009166E9" w:rsidRPr="00E9603C" w:rsidRDefault="009166E9">
      <w:pPr>
        <w:pStyle w:val="TH"/>
      </w:pPr>
      <w:r w:rsidRPr="00E9603C">
        <w:t>Table 6.46.3-1: Output for new application detection</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7"/>
      </w:tblGrid>
      <w:tr w:rsidR="009166E9" w:rsidRPr="00E9603C" w14:paraId="35EBFD40" w14:textId="77777777">
        <w:trPr>
          <w:cantSplit/>
        </w:trPr>
        <w:tc>
          <w:tcPr>
            <w:tcW w:w="2972" w:type="dxa"/>
          </w:tcPr>
          <w:p w14:paraId="7CC27702" w14:textId="77777777" w:rsidR="009166E9" w:rsidRPr="00E9603C" w:rsidRDefault="009166E9">
            <w:pPr>
              <w:pStyle w:val="TAH"/>
              <w:rPr>
                <w:lang w:eastAsia="zh-CN"/>
              </w:rPr>
            </w:pPr>
            <w:r w:rsidRPr="00E9603C">
              <w:rPr>
                <w:lang w:eastAsia="zh-CN"/>
              </w:rPr>
              <w:t>Information</w:t>
            </w:r>
          </w:p>
        </w:tc>
        <w:tc>
          <w:tcPr>
            <w:tcW w:w="6657" w:type="dxa"/>
          </w:tcPr>
          <w:p w14:paraId="4B5C7B1E" w14:textId="77777777" w:rsidR="009166E9" w:rsidRPr="00E9603C" w:rsidRDefault="009166E9">
            <w:pPr>
              <w:pStyle w:val="TAH"/>
              <w:rPr>
                <w:lang w:eastAsia="zh-CN"/>
              </w:rPr>
            </w:pPr>
            <w:r w:rsidRPr="00E9603C">
              <w:rPr>
                <w:lang w:eastAsia="zh-CN"/>
              </w:rPr>
              <w:t>Description</w:t>
            </w:r>
          </w:p>
        </w:tc>
      </w:tr>
      <w:tr w:rsidR="009166E9" w:rsidRPr="00E9603C" w14:paraId="38E02DE8" w14:textId="77777777">
        <w:trPr>
          <w:cantSplit/>
          <w:ins w:id="13756" w:author="MCC" w:date="2020-11-30T15:29:00Z"/>
        </w:trPr>
        <w:tc>
          <w:tcPr>
            <w:tcW w:w="2972" w:type="dxa"/>
            <w:vAlign w:val="center"/>
          </w:tcPr>
          <w:p w14:paraId="395F4170" w14:textId="77777777" w:rsidR="009166E9" w:rsidRPr="00E9603C" w:rsidRDefault="009166E9">
            <w:pPr>
              <w:pStyle w:val="TAL"/>
              <w:rPr>
                <w:ins w:id="13757" w:author="MCC" w:date="2020-11-30T15:29:00Z"/>
              </w:rPr>
            </w:pPr>
            <w:ins w:id="13758" w:author="MCC" w:date="2020-11-30T15:29:00Z">
              <w:r w:rsidRPr="00E9603C">
                <w:rPr>
                  <w:rFonts w:eastAsia="MS Mincho"/>
                </w:rPr>
                <w:t>Application ID</w:t>
              </w:r>
            </w:ins>
          </w:p>
        </w:tc>
        <w:tc>
          <w:tcPr>
            <w:tcW w:w="6657" w:type="dxa"/>
            <w:vAlign w:val="center"/>
          </w:tcPr>
          <w:p w14:paraId="165E4094" w14:textId="77777777" w:rsidR="009166E9" w:rsidRPr="00E9603C" w:rsidRDefault="009166E9">
            <w:pPr>
              <w:pStyle w:val="TAL"/>
              <w:rPr>
                <w:ins w:id="13759" w:author="MCC" w:date="2020-11-30T15:29:00Z"/>
              </w:rPr>
            </w:pPr>
            <w:ins w:id="13760" w:author="MCC" w:date="2020-11-30T15:29:00Z">
              <w:r w:rsidRPr="00E9603C">
                <w:rPr>
                  <w:rFonts w:eastAsia="MS Mincho"/>
                </w:rPr>
                <w:t xml:space="preserve">Application ID </w:t>
              </w:r>
              <w:r w:rsidRPr="00E9603C">
                <w:rPr>
                  <w:lang w:eastAsia="ko-KR"/>
                </w:rPr>
                <w:t>of the application that refers to</w:t>
              </w:r>
              <w:r w:rsidRPr="00E9603C">
                <w:rPr>
                  <w:rFonts w:eastAsia="MS Mincho"/>
                </w:rPr>
                <w:t xml:space="preserve"> the application detection filter (</w:t>
              </w:r>
              <w:r w:rsidRPr="00E9603C">
                <w:rPr>
                  <w:lang w:eastAsia="ko-KR"/>
                </w:rPr>
                <w:t>Flow descriptor, URL or Domain name information)</w:t>
              </w:r>
            </w:ins>
          </w:p>
        </w:tc>
      </w:tr>
      <w:tr w:rsidR="009166E9" w:rsidRPr="00E9603C" w14:paraId="08014415" w14:textId="77777777">
        <w:trPr>
          <w:cantSplit/>
        </w:trPr>
        <w:tc>
          <w:tcPr>
            <w:tcW w:w="2972" w:type="dxa"/>
            <w:vAlign w:val="center"/>
          </w:tcPr>
          <w:p w14:paraId="0B4DE358" w14:textId="77777777" w:rsidR="009166E9" w:rsidRPr="00E9603C" w:rsidRDefault="009166E9">
            <w:pPr>
              <w:pStyle w:val="TAL"/>
            </w:pPr>
            <w:r w:rsidRPr="00E9603C">
              <w:t>S-NSSAI</w:t>
            </w:r>
          </w:p>
        </w:tc>
        <w:tc>
          <w:tcPr>
            <w:tcW w:w="6657" w:type="dxa"/>
            <w:vAlign w:val="center"/>
          </w:tcPr>
          <w:p w14:paraId="46175413" w14:textId="77777777" w:rsidR="009166E9" w:rsidRPr="00E9603C" w:rsidRDefault="009166E9">
            <w:pPr>
              <w:pStyle w:val="TAL"/>
            </w:pPr>
            <w:r w:rsidRPr="00E9603C">
              <w:t>Identifies the Network Slice for which analytics information is provided.</w:t>
            </w:r>
          </w:p>
        </w:tc>
      </w:tr>
      <w:tr w:rsidR="009166E9" w:rsidRPr="00E9603C" w14:paraId="42A18167" w14:textId="77777777">
        <w:trPr>
          <w:cantSplit/>
        </w:trPr>
        <w:tc>
          <w:tcPr>
            <w:tcW w:w="2972" w:type="dxa"/>
            <w:vAlign w:val="center"/>
          </w:tcPr>
          <w:p w14:paraId="339D91AD" w14:textId="77777777" w:rsidR="009166E9" w:rsidRPr="00E9603C" w:rsidRDefault="009166E9">
            <w:pPr>
              <w:pStyle w:val="TAL"/>
            </w:pPr>
            <w:r w:rsidRPr="00E9603C">
              <w:t>DNN</w:t>
            </w:r>
          </w:p>
        </w:tc>
        <w:tc>
          <w:tcPr>
            <w:tcW w:w="6657" w:type="dxa"/>
            <w:vAlign w:val="center"/>
          </w:tcPr>
          <w:p w14:paraId="3EEA6E98" w14:textId="77777777" w:rsidR="009166E9" w:rsidRPr="00E9603C" w:rsidRDefault="009166E9">
            <w:pPr>
              <w:pStyle w:val="TAL"/>
              <w:rPr>
                <w:lang w:eastAsia="ko-KR"/>
              </w:rPr>
            </w:pPr>
            <w:r w:rsidRPr="00E9603C">
              <w:rPr>
                <w:lang w:eastAsia="ko-KR"/>
              </w:rPr>
              <w:t xml:space="preserve">Identifies the data network name (e.g. internet) </w:t>
            </w:r>
            <w:r w:rsidRPr="00E9603C">
              <w:t>for which analytics information is provided</w:t>
            </w:r>
          </w:p>
        </w:tc>
      </w:tr>
      <w:tr w:rsidR="009166E9" w:rsidRPr="00E9603C" w14:paraId="5D8F5C4B" w14:textId="77777777">
        <w:trPr>
          <w:cantSplit/>
        </w:trPr>
        <w:tc>
          <w:tcPr>
            <w:tcW w:w="2972" w:type="dxa"/>
            <w:vAlign w:val="center"/>
          </w:tcPr>
          <w:p w14:paraId="48EE317F" w14:textId="77777777" w:rsidR="009166E9" w:rsidRPr="00E9603C" w:rsidRDefault="009166E9">
            <w:pPr>
              <w:pStyle w:val="TAL"/>
              <w:rPr>
                <w:lang w:eastAsia="ko-KR"/>
              </w:rPr>
            </w:pPr>
            <w:r w:rsidRPr="00E9603C">
              <w:rPr>
                <w:lang w:eastAsia="ko-KR"/>
              </w:rPr>
              <w:t>Flow descriptor</w:t>
            </w:r>
          </w:p>
        </w:tc>
        <w:tc>
          <w:tcPr>
            <w:tcW w:w="6657" w:type="dxa"/>
            <w:vAlign w:val="center"/>
          </w:tcPr>
          <w:p w14:paraId="74EDB03F" w14:textId="77777777" w:rsidR="009166E9" w:rsidRPr="00E9603C" w:rsidRDefault="009166E9">
            <w:pPr>
              <w:pStyle w:val="TAL"/>
              <w:rPr>
                <w:lang w:eastAsia="ko-KR"/>
              </w:rPr>
            </w:pPr>
            <w:r w:rsidRPr="00E9603C">
              <w:rPr>
                <w:lang w:eastAsia="ko-KR"/>
              </w:rPr>
              <w:t xml:space="preserve">Flow descriptor containing 3-tuple, server side (destination address, port, and protocol) </w:t>
            </w:r>
          </w:p>
        </w:tc>
      </w:tr>
      <w:tr w:rsidR="009166E9" w:rsidRPr="00E9603C" w14:paraId="62FB75F6" w14:textId="77777777">
        <w:trPr>
          <w:cantSplit/>
        </w:trPr>
        <w:tc>
          <w:tcPr>
            <w:tcW w:w="2972" w:type="dxa"/>
            <w:vAlign w:val="center"/>
          </w:tcPr>
          <w:p w14:paraId="5FD48961" w14:textId="77777777" w:rsidR="009166E9" w:rsidRPr="00E9603C" w:rsidRDefault="009166E9">
            <w:pPr>
              <w:pStyle w:val="TAL"/>
              <w:rPr>
                <w:lang w:eastAsia="ko-KR"/>
              </w:rPr>
            </w:pPr>
            <w:r w:rsidRPr="00E9603C">
              <w:rPr>
                <w:lang w:eastAsia="ko-KR"/>
              </w:rPr>
              <w:t>URL</w:t>
            </w:r>
          </w:p>
        </w:tc>
        <w:tc>
          <w:tcPr>
            <w:tcW w:w="6657" w:type="dxa"/>
            <w:vAlign w:val="center"/>
          </w:tcPr>
          <w:p w14:paraId="77A729CC" w14:textId="77777777" w:rsidR="009166E9" w:rsidRPr="00E9603C" w:rsidRDefault="009166E9">
            <w:pPr>
              <w:pStyle w:val="TAL"/>
              <w:rPr>
                <w:lang w:eastAsia="ko-KR"/>
              </w:rPr>
            </w:pPr>
            <w:r w:rsidRPr="00E9603C">
              <w:rPr>
                <w:lang w:eastAsia="ko-KR"/>
              </w:rPr>
              <w:t xml:space="preserve">the significant parts of the URL to be matched, e.g. host name defined in  </w:t>
            </w:r>
          </w:p>
        </w:tc>
      </w:tr>
      <w:tr w:rsidR="009166E9" w:rsidRPr="00E9603C" w14:paraId="0425D668" w14:textId="77777777">
        <w:trPr>
          <w:cantSplit/>
        </w:trPr>
        <w:tc>
          <w:tcPr>
            <w:tcW w:w="2972" w:type="dxa"/>
            <w:vAlign w:val="center"/>
          </w:tcPr>
          <w:p w14:paraId="63E94C23" w14:textId="77777777" w:rsidR="009166E9" w:rsidRPr="00E9603C" w:rsidRDefault="009166E9">
            <w:pPr>
              <w:pStyle w:val="TAL"/>
              <w:rPr>
                <w:lang w:eastAsia="ko-KR"/>
              </w:rPr>
            </w:pPr>
            <w:r w:rsidRPr="00E9603C">
              <w:rPr>
                <w:lang w:eastAsia="ko-KR"/>
              </w:rPr>
              <w:t>Domain name information</w:t>
            </w:r>
          </w:p>
        </w:tc>
        <w:tc>
          <w:tcPr>
            <w:tcW w:w="6657" w:type="dxa"/>
            <w:vAlign w:val="center"/>
          </w:tcPr>
          <w:p w14:paraId="081AB887" w14:textId="77777777" w:rsidR="009166E9" w:rsidRPr="00E9603C" w:rsidRDefault="009166E9">
            <w:pPr>
              <w:pStyle w:val="TAL"/>
            </w:pPr>
            <w:r w:rsidRPr="00E9603C">
              <w:t>a Domain name matching criteria and information about applicable protocol(s).</w:t>
            </w:r>
          </w:p>
        </w:tc>
      </w:tr>
    </w:tbl>
    <w:p w14:paraId="3A9F1292" w14:textId="77777777" w:rsidR="009166E9" w:rsidRPr="00E9603C" w:rsidRDefault="009166E9">
      <w:pPr>
        <w:rPr>
          <w:lang w:eastAsia="ko-KR"/>
        </w:rPr>
      </w:pPr>
    </w:p>
    <w:p w14:paraId="03984D20" w14:textId="77777777" w:rsidR="009166E9" w:rsidRPr="00E9603C" w:rsidRDefault="009166E9">
      <w:pPr>
        <w:pStyle w:val="Heading3"/>
      </w:pPr>
      <w:bookmarkStart w:id="13761" w:name="_Toc8856"/>
      <w:bookmarkStart w:id="13762" w:name="_Toc54770215"/>
      <w:bookmarkStart w:id="13763" w:name="_Toc57201379"/>
      <w:bookmarkStart w:id="13764" w:name="_Toc54779567"/>
      <w:bookmarkStart w:id="13765" w:name="_Toc54786527"/>
      <w:bookmarkStart w:id="13766" w:name="_Toc25772"/>
      <w:bookmarkStart w:id="13767" w:name="_Toc31096557"/>
      <w:bookmarkStart w:id="13768" w:name="_Toc50579620"/>
      <w:bookmarkStart w:id="13769" w:name="_Toc50022586"/>
      <w:bookmarkStart w:id="13770" w:name="_Toc50309888"/>
      <w:bookmarkStart w:id="13771" w:name="_Toc50021882"/>
      <w:bookmarkStart w:id="13772" w:name="_Toc50021313"/>
      <w:bookmarkStart w:id="13773" w:name="_Toc42779251"/>
      <w:bookmarkStart w:id="13774" w:name="_Toc2732"/>
      <w:bookmarkStart w:id="13775" w:name="_Toc42770195"/>
      <w:bookmarkStart w:id="13776" w:name="_Toc26431245"/>
      <w:bookmarkStart w:id="13777" w:name="_Toc44004504"/>
      <w:bookmarkStart w:id="13778" w:name="_Toc26764"/>
      <w:bookmarkStart w:id="13779" w:name="_Toc13932"/>
      <w:bookmarkStart w:id="13780" w:name="_Toc4071"/>
      <w:bookmarkStart w:id="13781" w:name="_Toc28874"/>
      <w:bookmarkStart w:id="13782" w:name="_Toc30694643"/>
      <w:bookmarkStart w:id="13783" w:name="_Toc26386439"/>
      <w:bookmarkStart w:id="13784" w:name="_Toc43393332"/>
      <w:bookmarkStart w:id="13785" w:name="_Toc32016"/>
      <w:bookmarkStart w:id="13786" w:name="_Toc50023820"/>
      <w:bookmarkStart w:id="13787" w:name="_Toc50023235"/>
      <w:bookmarkStart w:id="13788" w:name="_Toc57641417"/>
      <w:bookmarkStart w:id="13789" w:name="_Toc57642297"/>
      <w:bookmarkStart w:id="13790" w:name="_Toc50724925"/>
      <w:r w:rsidRPr="00E9603C">
        <w:t>6.</w:t>
      </w:r>
      <w:r w:rsidRPr="00E9603C">
        <w:rPr>
          <w:lang w:eastAsia="zh-CN"/>
        </w:rPr>
        <w:t>46</w:t>
      </w:r>
      <w:r w:rsidRPr="00E9603C">
        <w:t>.4</w:t>
      </w:r>
      <w:r w:rsidRPr="00E9603C">
        <w:tab/>
        <w:t>Procedures</w:t>
      </w:r>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p>
    <w:p w14:paraId="04D36F30" w14:textId="77777777" w:rsidR="009166E9" w:rsidRPr="00E9603C" w:rsidRDefault="009166E9">
      <w:r w:rsidRPr="00E9603C">
        <w:rPr>
          <w:lang w:eastAsia="ko-KR"/>
        </w:rPr>
        <w:t>For the procedure to extract the unique characteristic of application traffic such as traffic pattern, URL, and/or domain name related information. The procedure depicted in 6.</w:t>
      </w:r>
      <w:r w:rsidRPr="00E9603C">
        <w:rPr>
          <w:lang w:eastAsia="zh-CN"/>
        </w:rPr>
        <w:t>46</w:t>
      </w:r>
      <w:r w:rsidRPr="00E9603C">
        <w:rPr>
          <w:lang w:eastAsia="ko-KR"/>
        </w:rPr>
        <w:t>.4-1 shows new application detection analytics and store as PFDs by NEF.</w:t>
      </w:r>
    </w:p>
    <w:p w14:paraId="3E5D3E82" w14:textId="77777777" w:rsidR="009166E9" w:rsidRPr="00E9603C" w:rsidRDefault="009166E9">
      <w:pPr>
        <w:pStyle w:val="TH"/>
      </w:pPr>
      <w:r w:rsidRPr="00E9603C">
        <w:object w:dxaOrig="8975" w:dyaOrig="5285" w14:anchorId="3192140A">
          <v:shape id="_x0000_i1122" type="#_x0000_t75" style="width:460.2pt;height:271.3pt;mso-position-horizontal-relative:page;mso-position-vertical-relative:page" o:ole="">
            <v:imagedata r:id="rId200" o:title=""/>
          </v:shape>
          <o:OLEObject Type="Embed" ProgID="Visio.Drawing.15" ShapeID="_x0000_i1122" DrawAspect="Content" ObjectID="_1668258971" r:id="rId201"/>
        </w:object>
      </w:r>
    </w:p>
    <w:p w14:paraId="1A33D24D" w14:textId="77777777" w:rsidR="009166E9" w:rsidRPr="00E9603C" w:rsidRDefault="009166E9">
      <w:pPr>
        <w:pStyle w:val="TF"/>
        <w:rPr>
          <w:lang w:eastAsia="zh-CN"/>
        </w:rPr>
      </w:pPr>
      <w:r w:rsidRPr="00E9603C">
        <w:t>Figure 6.46.4-1: A procedure to extract application characteristics</w:t>
      </w:r>
    </w:p>
    <w:p w14:paraId="51179BFA" w14:textId="77777777" w:rsidR="009166E9" w:rsidRPr="00E9603C" w:rsidRDefault="009166E9">
      <w:pPr>
        <w:pStyle w:val="B1"/>
        <w:rPr>
          <w:lang w:eastAsia="zh-CN"/>
        </w:rPr>
      </w:pPr>
      <w:r w:rsidRPr="00E9603C">
        <w:rPr>
          <w:lang w:eastAsia="zh-CN"/>
        </w:rPr>
        <w:t>1.</w:t>
      </w:r>
      <w:r w:rsidRPr="00E9603C">
        <w:rPr>
          <w:lang w:eastAsia="zh-CN"/>
        </w:rPr>
        <w:tab/>
        <w:t>NEF request to NWDAF to request application detection information. This request maybe be triggered by local configuration or OAM.</w:t>
      </w:r>
    </w:p>
    <w:p w14:paraId="11C7B504" w14:textId="77777777" w:rsidR="009166E9" w:rsidRPr="00E9603C" w:rsidRDefault="009166E9">
      <w:pPr>
        <w:pStyle w:val="B1"/>
        <w:rPr>
          <w:lang w:eastAsia="zh-CN"/>
        </w:rPr>
      </w:pPr>
      <w:r w:rsidRPr="00E9603C">
        <w:rPr>
          <w:lang w:eastAsia="zh-CN"/>
        </w:rPr>
        <w:t>2.</w:t>
      </w:r>
      <w:r w:rsidRPr="00E9603C">
        <w:rPr>
          <w:lang w:eastAsia="zh-CN"/>
        </w:rPr>
        <w:tab/>
        <w:t>A target UE establishes PDU session for communication</w:t>
      </w:r>
      <w:ins w:id="13791" w:author="MCC" w:date="2020-11-30T15:29:00Z">
        <w:r w:rsidRPr="00E9603C">
          <w:rPr>
            <w:lang w:eastAsia="zh-CN"/>
          </w:rPr>
          <w:t>.</w:t>
        </w:r>
      </w:ins>
    </w:p>
    <w:p w14:paraId="49855C67" w14:textId="77777777" w:rsidR="00D95B07" w:rsidRDefault="009166E9" w:rsidP="00D95B07">
      <w:pPr>
        <w:pStyle w:val="B1"/>
        <w:rPr>
          <w:del w:id="13792" w:author="MCC" w:date="2020-11-30T15:29:00Z"/>
          <w:lang w:eastAsia="zh-CN"/>
        </w:rPr>
      </w:pPr>
      <w:r w:rsidRPr="00E9603C">
        <w:rPr>
          <w:lang w:eastAsia="zh-CN"/>
        </w:rPr>
        <w:t>3.</w:t>
      </w:r>
      <w:r w:rsidRPr="00E9603C">
        <w:rPr>
          <w:lang w:eastAsia="zh-CN"/>
        </w:rPr>
        <w:tab/>
        <w:t xml:space="preserve">NWDAF request to subscribe session related information and request </w:t>
      </w:r>
      <w:del w:id="13793" w:author="MCC" w:date="2020-11-30T15:29:00Z">
        <w:r w:rsidR="00D95B07">
          <w:rPr>
            <w:lang w:eastAsia="zh-CN"/>
          </w:rPr>
          <w:delText>to forward packets.</w:delText>
        </w:r>
      </w:del>
    </w:p>
    <w:p w14:paraId="35782336" w14:textId="7A898E7F" w:rsidR="009166E9" w:rsidRPr="00E9603C" w:rsidRDefault="00D95B07">
      <w:pPr>
        <w:pStyle w:val="B1"/>
        <w:rPr>
          <w:lang w:eastAsia="zh-CN"/>
        </w:rPr>
      </w:pPr>
      <w:del w:id="13794" w:author="MCC" w:date="2020-11-30T15:29:00Z">
        <w:r>
          <w:rPr>
            <w:rFonts w:eastAsia="SimSun"/>
            <w:lang w:val="en-US" w:eastAsia="zh-CN"/>
          </w:rPr>
          <w:delText>Editor's note:</w:delText>
        </w:r>
        <w:r>
          <w:rPr>
            <w:lang w:eastAsia="zh-CN"/>
          </w:rPr>
          <w:tab/>
          <w:delText xml:space="preserve">For collecting </w:delText>
        </w:r>
      </w:del>
      <w:ins w:id="13795" w:author="MCC" w:date="2020-11-30T15:29:00Z">
        <w:r w:rsidR="009166E9" w:rsidRPr="00E9603C">
          <w:rPr>
            <w:lang w:eastAsia="zh-CN"/>
          </w:rPr>
          <w:t xml:space="preserve">the UPF to report URL, Domain name part, and IP 3-tuples of </w:t>
        </w:r>
      </w:ins>
      <w:r w:rsidR="009166E9" w:rsidRPr="00E9603C">
        <w:rPr>
          <w:lang w:eastAsia="zh-CN"/>
        </w:rPr>
        <w:t xml:space="preserve">packets from </w:t>
      </w:r>
      <w:del w:id="13796" w:author="MCC" w:date="2020-11-30T15:29:00Z">
        <w:r>
          <w:rPr>
            <w:lang w:eastAsia="zh-CN"/>
          </w:rPr>
          <w:delText>UPF to SMF, the forwarding mechanism is defined in clause 5.8.2.5.2 of TS 23.501 [2]. It is FFS, how to direct the SMF forwarded packets to the NWDAF and how many packets are needed to be collected</w:delText>
        </w:r>
      </w:del>
      <w:ins w:id="13797" w:author="MCC" w:date="2020-11-30T15:29:00Z">
        <w:r w:rsidR="009166E9" w:rsidRPr="00E9603C">
          <w:rPr>
            <w:lang w:eastAsia="zh-CN"/>
          </w:rPr>
          <w:t>unknown application</w:t>
        </w:r>
      </w:ins>
      <w:r w:rsidR="009166E9" w:rsidRPr="00E9603C">
        <w:rPr>
          <w:lang w:eastAsia="zh-CN"/>
        </w:rPr>
        <w:t>.</w:t>
      </w:r>
    </w:p>
    <w:p w14:paraId="5CEB9067" w14:textId="77777777" w:rsidR="009166E9" w:rsidRPr="00E9603C" w:rsidRDefault="009166E9">
      <w:pPr>
        <w:pStyle w:val="B1"/>
        <w:rPr>
          <w:lang w:eastAsia="zh-CN"/>
        </w:rPr>
      </w:pPr>
      <w:r w:rsidRPr="00E9603C">
        <w:rPr>
          <w:lang w:eastAsia="zh-CN"/>
        </w:rPr>
        <w:t>4.</w:t>
      </w:r>
      <w:r w:rsidRPr="00E9603C">
        <w:rPr>
          <w:lang w:eastAsia="zh-CN"/>
        </w:rPr>
        <w:tab/>
        <w:t>A NWDAF extracts the application traffic characteristics.</w:t>
      </w:r>
    </w:p>
    <w:p w14:paraId="540FABB0" w14:textId="77777777" w:rsidR="009166E9" w:rsidRPr="00E9603C" w:rsidRDefault="009166E9">
      <w:pPr>
        <w:pStyle w:val="B1"/>
        <w:rPr>
          <w:lang w:eastAsia="zh-CN"/>
        </w:rPr>
      </w:pPr>
      <w:r w:rsidRPr="00E9603C">
        <w:rPr>
          <w:lang w:eastAsia="zh-CN"/>
        </w:rPr>
        <w:t>5.</w:t>
      </w:r>
      <w:r w:rsidRPr="00E9603C">
        <w:rPr>
          <w:lang w:eastAsia="zh-CN"/>
        </w:rPr>
        <w:tab/>
        <w:t>NWDAF notifies the analytic to the NEF with outputs defined in Table 6.46.3-1</w:t>
      </w:r>
      <w:ins w:id="13798" w:author="MCC" w:date="2020-11-30T15:29:00Z">
        <w:r w:rsidRPr="00E9603C">
          <w:rPr>
            <w:lang w:eastAsia="zh-CN"/>
          </w:rPr>
          <w:t>.</w:t>
        </w:r>
      </w:ins>
    </w:p>
    <w:p w14:paraId="0A2CA6CF" w14:textId="77777777" w:rsidR="00D95B07" w:rsidRDefault="00D95B07" w:rsidP="00D95B07">
      <w:pPr>
        <w:pStyle w:val="EditorsNote"/>
        <w:rPr>
          <w:del w:id="13799" w:author="MCC" w:date="2020-11-30T15:29:00Z"/>
          <w:lang w:eastAsia="zh-CN"/>
        </w:rPr>
      </w:pPr>
      <w:del w:id="13800" w:author="MCC" w:date="2020-11-30T15:29:00Z">
        <w:r>
          <w:rPr>
            <w:rFonts w:eastAsia="SimSun"/>
            <w:lang w:val="en-US" w:eastAsia="zh-CN"/>
          </w:rPr>
          <w:delText>Editor's note:</w:delText>
        </w:r>
        <w:r>
          <w:rPr>
            <w:lang w:eastAsia="zh-CN"/>
          </w:rPr>
          <w:tab/>
          <w:delText>It is FFS how NEF assigns PFD ID and maps it with Application ID.</w:delText>
        </w:r>
      </w:del>
    </w:p>
    <w:p w14:paraId="783A6AD5" w14:textId="77777777" w:rsidR="009166E9" w:rsidRPr="00E9603C" w:rsidRDefault="009166E9">
      <w:pPr>
        <w:pStyle w:val="Heading3"/>
        <w:rPr>
          <w:lang w:eastAsia="zh-CN"/>
        </w:rPr>
      </w:pPr>
      <w:bookmarkStart w:id="13801" w:name="_Toc4067"/>
      <w:bookmarkStart w:id="13802" w:name="_Toc8702"/>
      <w:bookmarkStart w:id="13803" w:name="_Toc8549"/>
      <w:bookmarkStart w:id="13804" w:name="_Toc42770196"/>
      <w:bookmarkStart w:id="13805" w:name="_Toc50022587"/>
      <w:bookmarkStart w:id="13806" w:name="_Toc13806"/>
      <w:bookmarkStart w:id="13807" w:name="_Toc43393333"/>
      <w:bookmarkStart w:id="13808" w:name="_Toc16351"/>
      <w:bookmarkStart w:id="13809" w:name="_Toc50021314"/>
      <w:bookmarkStart w:id="13810" w:name="_Toc50579621"/>
      <w:bookmarkStart w:id="13811" w:name="_Toc21057"/>
      <w:bookmarkStart w:id="13812" w:name="_Toc50309889"/>
      <w:bookmarkStart w:id="13813" w:name="_Toc28213"/>
      <w:bookmarkStart w:id="13814" w:name="_Toc42779252"/>
      <w:bookmarkStart w:id="13815" w:name="_Toc50021883"/>
      <w:bookmarkStart w:id="13816" w:name="_Toc12467"/>
      <w:bookmarkStart w:id="13817" w:name="_Toc50023236"/>
      <w:bookmarkStart w:id="13818" w:name="_Toc50023821"/>
      <w:bookmarkStart w:id="13819" w:name="_Toc54770216"/>
      <w:bookmarkStart w:id="13820" w:name="_Toc54779568"/>
      <w:bookmarkStart w:id="13821" w:name="_Toc44004505"/>
      <w:bookmarkStart w:id="13822" w:name="_Toc54786528"/>
      <w:bookmarkStart w:id="13823" w:name="_Toc57201380"/>
      <w:bookmarkStart w:id="13824" w:name="_Toc57641418"/>
      <w:bookmarkStart w:id="13825" w:name="_Toc57642298"/>
      <w:bookmarkStart w:id="13826" w:name="_Toc50724926"/>
      <w:r w:rsidRPr="00E9603C">
        <w:rPr>
          <w:lang w:eastAsia="zh-CN"/>
        </w:rPr>
        <w:t>6.46.5</w:t>
      </w:r>
      <w:r w:rsidRPr="00E9603C">
        <w:rPr>
          <w:lang w:eastAsia="zh-CN"/>
        </w:rPr>
        <w:tab/>
      </w:r>
      <w:r w:rsidRPr="00E9603C">
        <w:t>Impacts on services, entities and interfaces</w:t>
      </w:r>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p>
    <w:p w14:paraId="74215CCB" w14:textId="77777777" w:rsidR="009166E9" w:rsidRPr="00E9603C" w:rsidRDefault="009166E9">
      <w:pPr>
        <w:rPr>
          <w:lang w:eastAsia="ko-KR"/>
        </w:rPr>
      </w:pPr>
      <w:r w:rsidRPr="00E9603C">
        <w:rPr>
          <w:lang w:eastAsia="ko-KR"/>
        </w:rPr>
        <w:t>NWDAF:</w:t>
      </w:r>
    </w:p>
    <w:p w14:paraId="3EF1DBD8" w14:textId="77777777" w:rsidR="009166E9" w:rsidRPr="00E9603C" w:rsidRDefault="009166E9">
      <w:pPr>
        <w:pStyle w:val="B1"/>
        <w:rPr>
          <w:lang w:eastAsia="ko-KR"/>
        </w:rPr>
      </w:pPr>
      <w:r w:rsidRPr="00E9603C">
        <w:rPr>
          <w:lang w:eastAsia="ko-KR"/>
        </w:rPr>
        <w:t>-</w:t>
      </w:r>
      <w:r w:rsidRPr="00E9603C">
        <w:rPr>
          <w:lang w:eastAsia="ko-KR"/>
        </w:rPr>
        <w:tab/>
        <w:t>Needs to provide a new analytic for application detection information.</w:t>
      </w:r>
    </w:p>
    <w:p w14:paraId="5F8BD04C" w14:textId="77777777" w:rsidR="009166E9" w:rsidRPr="00E9603C" w:rsidRDefault="009166E9">
      <w:pPr>
        <w:pStyle w:val="B1"/>
        <w:rPr>
          <w:lang w:eastAsia="ko-KR"/>
        </w:rPr>
      </w:pPr>
      <w:r w:rsidRPr="00E9603C">
        <w:rPr>
          <w:lang w:eastAsia="ko-KR"/>
        </w:rPr>
        <w:t>-</w:t>
      </w:r>
      <w:r w:rsidRPr="00E9603C">
        <w:rPr>
          <w:lang w:eastAsia="ko-KR"/>
        </w:rPr>
        <w:tab/>
        <w:t>Needs to process user plane data for extracting traffic characteristics.</w:t>
      </w:r>
    </w:p>
    <w:p w14:paraId="11C2E3DB" w14:textId="6E0812A9" w:rsidR="009166E9" w:rsidRPr="00E9603C" w:rsidRDefault="00D95B07">
      <w:pPr>
        <w:rPr>
          <w:lang w:eastAsia="ko-KR"/>
        </w:rPr>
      </w:pPr>
      <w:del w:id="13827" w:author="MCC" w:date="2020-11-30T15:29:00Z">
        <w:r>
          <w:rPr>
            <w:lang w:eastAsia="zh-CN"/>
          </w:rPr>
          <w:delText>SMF</w:delText>
        </w:r>
      </w:del>
      <w:ins w:id="13828" w:author="MCC" w:date="2020-11-30T15:29:00Z">
        <w:r w:rsidR="009166E9" w:rsidRPr="00E9603C">
          <w:rPr>
            <w:lang w:eastAsia="ko-KR"/>
          </w:rPr>
          <w:t>UPF</w:t>
        </w:r>
      </w:ins>
      <w:r w:rsidR="009166E9" w:rsidRPr="00E9603C">
        <w:rPr>
          <w:lang w:eastAsia="ko-KR"/>
        </w:rPr>
        <w:t>:</w:t>
      </w:r>
    </w:p>
    <w:p w14:paraId="7CABFFC7" w14:textId="46C0D7D4" w:rsidR="009166E9" w:rsidRPr="00E9603C" w:rsidRDefault="009166E9">
      <w:pPr>
        <w:pStyle w:val="B1"/>
        <w:rPr>
          <w:lang w:eastAsia="zh-CN"/>
        </w:rPr>
      </w:pPr>
      <w:r w:rsidRPr="00E9603C">
        <w:rPr>
          <w:lang w:eastAsia="ko-KR"/>
        </w:rPr>
        <w:t>-</w:t>
      </w:r>
      <w:r w:rsidRPr="00E9603C">
        <w:rPr>
          <w:lang w:eastAsia="ko-KR"/>
        </w:rPr>
        <w:tab/>
      </w:r>
      <w:r w:rsidRPr="00E9603C">
        <w:rPr>
          <w:lang w:eastAsia="zh-CN"/>
        </w:rPr>
        <w:t xml:space="preserve">Needs to </w:t>
      </w:r>
      <w:del w:id="13829" w:author="MCC" w:date="2020-11-30T15:29:00Z">
        <w:r w:rsidR="00D95B07">
          <w:rPr>
            <w:lang w:eastAsia="zh-CN"/>
          </w:rPr>
          <w:delText>forward user plane</w:delText>
        </w:r>
      </w:del>
      <w:ins w:id="13830" w:author="MCC" w:date="2020-11-30T15:29:00Z">
        <w:r w:rsidRPr="00E9603C">
          <w:rPr>
            <w:lang w:eastAsia="zh-CN"/>
          </w:rPr>
          <w:t>report URL, Domain name part, and IP 3-tuples of</w:t>
        </w:r>
      </w:ins>
      <w:r w:rsidRPr="00E9603C">
        <w:rPr>
          <w:lang w:eastAsia="zh-CN"/>
        </w:rPr>
        <w:t xml:space="preserve"> packets </w:t>
      </w:r>
      <w:ins w:id="13831" w:author="MCC" w:date="2020-11-30T15:29:00Z">
        <w:r w:rsidRPr="00E9603C">
          <w:rPr>
            <w:lang w:eastAsia="zh-CN"/>
          </w:rPr>
          <w:t xml:space="preserve">from unknown application </w:t>
        </w:r>
      </w:ins>
      <w:r w:rsidRPr="00E9603C">
        <w:rPr>
          <w:lang w:eastAsia="zh-CN"/>
        </w:rPr>
        <w:t>to NWDAF</w:t>
      </w:r>
      <w:ins w:id="13832" w:author="MCC" w:date="2020-11-30T15:29:00Z">
        <w:r w:rsidRPr="00E9603C">
          <w:rPr>
            <w:lang w:eastAsia="zh-CN"/>
          </w:rPr>
          <w:t>.</w:t>
        </w:r>
      </w:ins>
    </w:p>
    <w:p w14:paraId="6D807079" w14:textId="77777777" w:rsidR="009166E9" w:rsidRPr="00E9603C" w:rsidRDefault="009166E9">
      <w:pPr>
        <w:pStyle w:val="B1"/>
        <w:rPr>
          <w:lang w:eastAsia="zh-CN"/>
        </w:rPr>
      </w:pPr>
      <w:r w:rsidRPr="00E9603C">
        <w:rPr>
          <w:lang w:eastAsia="ko-KR"/>
        </w:rPr>
        <w:t>-</w:t>
      </w:r>
      <w:r w:rsidRPr="00E9603C">
        <w:rPr>
          <w:lang w:eastAsia="ko-KR"/>
        </w:rPr>
        <w:tab/>
      </w:r>
      <w:r w:rsidRPr="00E9603C">
        <w:rPr>
          <w:lang w:eastAsia="zh-CN"/>
        </w:rPr>
        <w:t>Needs to provide requested sessions statistics including data volume, data duration, QoS flow bit rate and packet transmission.</w:t>
      </w:r>
    </w:p>
    <w:p w14:paraId="7367C378" w14:textId="77777777" w:rsidR="009166E9" w:rsidRPr="00E9603C" w:rsidRDefault="009166E9">
      <w:pPr>
        <w:rPr>
          <w:ins w:id="13833" w:author="MCC" w:date="2020-11-30T15:29:00Z"/>
          <w:lang w:eastAsia="zh-CN"/>
        </w:rPr>
      </w:pPr>
      <w:bookmarkStart w:id="13834" w:name="_Toc44004506"/>
      <w:bookmarkStart w:id="13835" w:name="_Toc50022588"/>
      <w:bookmarkStart w:id="13836" w:name="_Toc18471"/>
      <w:bookmarkStart w:id="13837" w:name="_Toc26773891"/>
      <w:bookmarkStart w:id="13838" w:name="_Toc11777"/>
      <w:bookmarkStart w:id="13839" w:name="_Toc23255036"/>
      <w:bookmarkStart w:id="13840" w:name="_Toc50023822"/>
      <w:bookmarkStart w:id="13841" w:name="_Toc17097"/>
      <w:bookmarkStart w:id="13842" w:name="_Toc14225"/>
      <w:bookmarkStart w:id="13843" w:name="_Toc12664"/>
      <w:bookmarkStart w:id="13844" w:name="_Toc50023237"/>
      <w:bookmarkStart w:id="13845" w:name="_Toc17335"/>
      <w:bookmarkStart w:id="13846" w:name="_Toc50021315"/>
      <w:bookmarkStart w:id="13847" w:name="_Toc29467"/>
      <w:bookmarkStart w:id="13848" w:name="_Toc43393334"/>
      <w:bookmarkStart w:id="13849" w:name="_Toc26346408"/>
      <w:bookmarkStart w:id="13850" w:name="_Toc19097"/>
      <w:bookmarkStart w:id="13851" w:name="_Toc26346621"/>
      <w:bookmarkStart w:id="13852" w:name="_Toc8368"/>
      <w:bookmarkStart w:id="13853" w:name="_Toc19801"/>
      <w:bookmarkStart w:id="13854" w:name="_Toc42779253"/>
      <w:bookmarkStart w:id="13855" w:name="_Toc50021884"/>
      <w:bookmarkStart w:id="13856" w:name="_Toc50579622"/>
      <w:bookmarkStart w:id="13857" w:name="_Toc50309890"/>
      <w:bookmarkStart w:id="13858" w:name="_Toc25529"/>
      <w:bookmarkStart w:id="13859" w:name="_Toc1043"/>
      <w:bookmarkStart w:id="13860" w:name="_Toc16681"/>
      <w:bookmarkStart w:id="13861" w:name="_Toc11638"/>
      <w:bookmarkStart w:id="13862" w:name="_Toc32637"/>
      <w:bookmarkStart w:id="13863" w:name="_Toc19467"/>
      <w:bookmarkStart w:id="13864" w:name="_Toc42770197"/>
      <w:bookmarkStart w:id="13865" w:name="_Toc25082"/>
      <w:bookmarkStart w:id="13866" w:name="_Toc3053"/>
      <w:ins w:id="13867" w:author="MCC" w:date="2020-11-30T15:29:00Z">
        <w:r w:rsidRPr="00E9603C">
          <w:rPr>
            <w:lang w:eastAsia="zh-CN"/>
          </w:rPr>
          <w:t>NEF (PFDF):</w:t>
        </w:r>
      </w:ins>
    </w:p>
    <w:p w14:paraId="6EC2D9FD" w14:textId="77777777" w:rsidR="009166E9" w:rsidRPr="00E9603C" w:rsidRDefault="009166E9">
      <w:pPr>
        <w:pStyle w:val="B1"/>
        <w:rPr>
          <w:ins w:id="13868" w:author="MCC" w:date="2020-11-30T15:29:00Z"/>
          <w:lang w:eastAsia="zh-CN"/>
        </w:rPr>
      </w:pPr>
      <w:ins w:id="13869" w:author="MCC" w:date="2020-11-30T15:29:00Z">
        <w:r w:rsidRPr="00E9603C">
          <w:rPr>
            <w:lang w:eastAsia="zh-CN"/>
          </w:rPr>
          <w:t>-</w:t>
        </w:r>
        <w:r w:rsidRPr="00E9603C">
          <w:rPr>
            <w:lang w:eastAsia="zh-CN"/>
          </w:rPr>
          <w:tab/>
          <w:t>Supports to consume new PFD information from NWDAF.</w:t>
        </w:r>
      </w:ins>
    </w:p>
    <w:p w14:paraId="4431A171" w14:textId="77777777" w:rsidR="009166E9" w:rsidRPr="00E9603C" w:rsidRDefault="009166E9">
      <w:pPr>
        <w:pStyle w:val="B1"/>
        <w:rPr>
          <w:ins w:id="13870" w:author="MCC" w:date="2020-11-30T15:29:00Z"/>
          <w:lang w:eastAsia="en-US"/>
        </w:rPr>
      </w:pPr>
      <w:ins w:id="13871" w:author="MCC" w:date="2020-11-30T15:29:00Z">
        <w:r w:rsidRPr="00E9603C">
          <w:rPr>
            <w:lang w:eastAsia="zh-CN"/>
          </w:rPr>
          <w:lastRenderedPageBreak/>
          <w:t>-</w:t>
        </w:r>
        <w:r w:rsidRPr="00E9603C">
          <w:rPr>
            <w:lang w:eastAsia="zh-CN"/>
          </w:rPr>
          <w:tab/>
        </w:r>
        <w:r w:rsidRPr="00E9603C">
          <w:rPr>
            <w:rFonts w:eastAsia="MS Mincho"/>
          </w:rPr>
          <w:t xml:space="preserve">Supports to check </w:t>
        </w:r>
        <w:r w:rsidRPr="00E9603C">
          <w:rPr>
            <w:sz w:val="21"/>
            <w:szCs w:val="21"/>
          </w:rPr>
          <w:t>if new PFD information has been locally stored or stored in the UDR, if not, the NEF should store new PFD information into the UDR.</w:t>
        </w:r>
      </w:ins>
    </w:p>
    <w:p w14:paraId="3F0B407F" w14:textId="77777777" w:rsidR="009166E9" w:rsidRPr="00E9603C" w:rsidRDefault="009166E9">
      <w:pPr>
        <w:pStyle w:val="Heading2"/>
      </w:pPr>
      <w:bookmarkStart w:id="13872" w:name="_Toc54770217"/>
      <w:bookmarkStart w:id="13873" w:name="_Toc57201381"/>
      <w:bookmarkStart w:id="13874" w:name="_Toc54779569"/>
      <w:bookmarkStart w:id="13875" w:name="_Toc54786529"/>
      <w:bookmarkStart w:id="13876" w:name="_Toc57641419"/>
      <w:bookmarkStart w:id="13877" w:name="_Toc57642299"/>
      <w:bookmarkStart w:id="13878" w:name="_Toc50724927"/>
      <w:r w:rsidRPr="00E9603C">
        <w:rPr>
          <w:lang w:eastAsia="zh-CN"/>
        </w:rPr>
        <w:t>6.47</w:t>
      </w:r>
      <w:r w:rsidRPr="00E9603C">
        <w:rPr>
          <w:lang w:eastAsia="ko-KR"/>
        </w:rPr>
        <w:tab/>
      </w:r>
      <w:r w:rsidRPr="00E9603C">
        <w:t>Solution</w:t>
      </w:r>
      <w:r w:rsidRPr="00E9603C">
        <w:rPr>
          <w:lang w:eastAsia="zh-CN"/>
        </w:rPr>
        <w:t xml:space="preserve"> #47</w:t>
      </w:r>
      <w:r w:rsidRPr="00E9603C">
        <w:t>: UE Presence Pattern analytics to support edge computing</w:t>
      </w:r>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64"/>
      <w:bookmarkEnd w:id="13865"/>
      <w:bookmarkEnd w:id="13866"/>
      <w:bookmarkEnd w:id="13872"/>
      <w:bookmarkEnd w:id="13873"/>
      <w:bookmarkEnd w:id="13874"/>
      <w:bookmarkEnd w:id="13875"/>
      <w:bookmarkEnd w:id="13876"/>
      <w:bookmarkEnd w:id="13877"/>
      <w:bookmarkEnd w:id="13878"/>
    </w:p>
    <w:p w14:paraId="2DB616D0" w14:textId="77777777" w:rsidR="009166E9" w:rsidRPr="00E9603C" w:rsidRDefault="009166E9">
      <w:pPr>
        <w:pStyle w:val="Heading3"/>
      </w:pPr>
      <w:bookmarkStart w:id="13879" w:name="_Toc26222"/>
      <w:bookmarkStart w:id="13880" w:name="_Toc43393335"/>
      <w:bookmarkStart w:id="13881" w:name="_Toc28306"/>
      <w:bookmarkStart w:id="13882" w:name="_Toc57201382"/>
      <w:bookmarkStart w:id="13883" w:name="_Toc8980"/>
      <w:bookmarkStart w:id="13884" w:name="_Toc23691"/>
      <w:bookmarkStart w:id="13885" w:name="_Toc26346622"/>
      <w:bookmarkStart w:id="13886" w:name="_Toc50023823"/>
      <w:bookmarkStart w:id="13887" w:name="_Toc50023238"/>
      <w:bookmarkStart w:id="13888" w:name="_Toc42779254"/>
      <w:bookmarkStart w:id="13889" w:name="_Toc50022589"/>
      <w:bookmarkStart w:id="13890" w:name="_Toc26773892"/>
      <w:bookmarkStart w:id="13891" w:name="_Toc13339"/>
      <w:bookmarkStart w:id="13892" w:name="_Toc11965"/>
      <w:bookmarkStart w:id="13893" w:name="_Toc26346409"/>
      <w:bookmarkStart w:id="13894" w:name="_Toc12743"/>
      <w:bookmarkStart w:id="13895" w:name="_Toc19997"/>
      <w:bookmarkStart w:id="13896" w:name="_Toc4303"/>
      <w:bookmarkStart w:id="13897" w:name="_Toc500949099"/>
      <w:bookmarkStart w:id="13898" w:name="_Toc23255037"/>
      <w:bookmarkStart w:id="13899" w:name="_Toc9255"/>
      <w:bookmarkStart w:id="13900" w:name="_Toc50309891"/>
      <w:bookmarkStart w:id="13901" w:name="_Toc7029"/>
      <w:bookmarkStart w:id="13902" w:name="_Toc25751"/>
      <w:bookmarkStart w:id="13903" w:name="_Toc54786530"/>
      <w:bookmarkStart w:id="13904" w:name="_Toc54779570"/>
      <w:bookmarkStart w:id="13905" w:name="_Toc54770218"/>
      <w:bookmarkStart w:id="13906" w:name="_Toc50579623"/>
      <w:bookmarkStart w:id="13907" w:name="_Toc42770198"/>
      <w:bookmarkStart w:id="13908" w:name="_Toc50021885"/>
      <w:bookmarkStart w:id="13909" w:name="_Toc50021316"/>
      <w:bookmarkStart w:id="13910" w:name="_Toc44004507"/>
      <w:bookmarkStart w:id="13911" w:name="_Toc57641420"/>
      <w:bookmarkStart w:id="13912" w:name="_Toc57642300"/>
      <w:bookmarkStart w:id="13913" w:name="_Toc50724928"/>
      <w:r w:rsidRPr="00E9603C">
        <w:t>6.</w:t>
      </w:r>
      <w:r w:rsidRPr="00E9603C">
        <w:rPr>
          <w:lang w:eastAsia="zh-CN"/>
        </w:rPr>
        <w:t>47</w:t>
      </w:r>
      <w:r w:rsidRPr="00E9603C">
        <w:t>.1</w:t>
      </w:r>
      <w:r w:rsidRPr="00E9603C">
        <w:tab/>
        <w:t>Description</w:t>
      </w:r>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p>
    <w:p w14:paraId="3D95F8C3" w14:textId="77777777" w:rsidR="009166E9" w:rsidRPr="00E9603C" w:rsidRDefault="009166E9">
      <w:pPr>
        <w:pStyle w:val="Heading4"/>
        <w:rPr>
          <w:ins w:id="13914" w:author="MCC" w:date="2020-11-30T15:29:00Z"/>
          <w:rFonts w:eastAsia="MS Mincho"/>
        </w:rPr>
      </w:pPr>
      <w:bookmarkStart w:id="13915" w:name="_Toc57201383"/>
      <w:bookmarkStart w:id="13916" w:name="_Toc500949101"/>
      <w:bookmarkStart w:id="13917" w:name="_Toc57641421"/>
      <w:bookmarkStart w:id="13918" w:name="_Toc57642301"/>
      <w:ins w:id="13919" w:author="MCC" w:date="2020-11-30T15:29:00Z">
        <w:r w:rsidRPr="00E9603C">
          <w:rPr>
            <w:lang w:eastAsia="ko-KR"/>
          </w:rPr>
          <w:t>6.47.1.1</w:t>
        </w:r>
        <w:r w:rsidRPr="00E9603C">
          <w:rPr>
            <w:lang w:eastAsia="ko-KR"/>
          </w:rPr>
          <w:tab/>
          <w:t>Overview</w:t>
        </w:r>
        <w:bookmarkEnd w:id="13915"/>
        <w:bookmarkEnd w:id="13917"/>
        <w:bookmarkEnd w:id="13918"/>
      </w:ins>
    </w:p>
    <w:p w14:paraId="3D752A74" w14:textId="77777777" w:rsidR="009166E9" w:rsidRPr="00E9603C" w:rsidRDefault="009166E9">
      <w:r w:rsidRPr="00E9603C">
        <w:t xml:space="preserve">The solution addresses Key Issue #16: UP optimization for edge computing. It supports the efficient UP resource usage in the edge computing, especially, in case of LADN, with </w:t>
      </w:r>
      <w:r w:rsidRPr="00E9603C">
        <w:rPr>
          <w:color w:val="auto"/>
          <w:lang w:eastAsia="zh-CN"/>
        </w:rPr>
        <w:t>UE Presence Pattern analytics</w:t>
      </w:r>
      <w:r w:rsidRPr="00E9603C">
        <w:t>.</w:t>
      </w:r>
    </w:p>
    <w:p w14:paraId="52EA8745" w14:textId="77777777" w:rsidR="009166E9" w:rsidRPr="00E9603C" w:rsidRDefault="009166E9">
      <w:r w:rsidRPr="00E9603C">
        <w:rPr>
          <w:lang w:eastAsia="ko-KR"/>
        </w:rPr>
        <w:t xml:space="preserve">As described in </w:t>
      </w:r>
      <w:r w:rsidRPr="00E9603C">
        <w:t xml:space="preserve">clause 5.6.5 of </w:t>
      </w:r>
      <w:r w:rsidR="00E9603C" w:rsidRPr="00E9603C">
        <w:t>TS</w:t>
      </w:r>
      <w:r w:rsidR="00E9603C">
        <w:t> </w:t>
      </w:r>
      <w:r w:rsidR="00E9603C" w:rsidRPr="00E9603C">
        <w:t>23.501</w:t>
      </w:r>
      <w:r w:rsidR="00E9603C">
        <w:t> </w:t>
      </w:r>
      <w:r w:rsidR="00E9603C" w:rsidRPr="00E9603C">
        <w:t>[</w:t>
      </w:r>
      <w:r w:rsidRPr="00E9603C">
        <w:t xml:space="preserve">2], </w:t>
      </w:r>
      <w:r w:rsidRPr="00E9603C">
        <w:rPr>
          <w:lang w:eastAsia="ko-KR"/>
        </w:rPr>
        <w:t xml:space="preserve">the SMF takes actions (e.g. </w:t>
      </w:r>
      <w:r w:rsidRPr="00E9603C">
        <w:t>release the PDU Session immediately or deactivate the user plane connection for the PDU Session with maintaining the PDU Session</w:t>
      </w:r>
      <w:r w:rsidRPr="00E9603C">
        <w:rPr>
          <w:lang w:eastAsia="ko-KR"/>
        </w:rPr>
        <w:t xml:space="preserve">) based on operator's policy, with the notification </w:t>
      </w:r>
      <w:bookmarkStart w:id="13920" w:name="OLE_LINK139"/>
      <w:bookmarkStart w:id="13921" w:name="OLE_LINK138"/>
      <w:r w:rsidRPr="00E9603C">
        <w:rPr>
          <w:lang w:eastAsia="ko-KR"/>
        </w:rPr>
        <w:t>about the UE Presence in</w:t>
      </w:r>
      <w:bookmarkEnd w:id="13920"/>
      <w:bookmarkEnd w:id="13921"/>
      <w:r w:rsidRPr="00E9603C">
        <w:t xml:space="preserve"> LADN service area notified by AMF (i.e. IN, OUT, or UNKNOWN). This solution provides UE Presence Pattern analytics from NWDAF to SMF, and it may have an effect on operator's policy configured in SMF to support edge computing, especially LADN service.</w:t>
      </w:r>
    </w:p>
    <w:p w14:paraId="0A5447D3" w14:textId="77777777" w:rsidR="009166E9" w:rsidRPr="00E9603C" w:rsidRDefault="009166E9">
      <w:pPr>
        <w:rPr>
          <w:ins w:id="13922" w:author="MCC" w:date="2020-11-30T15:29:00Z"/>
          <w:lang w:eastAsia="ko-KR"/>
        </w:rPr>
      </w:pPr>
      <w:ins w:id="13923" w:author="MCC" w:date="2020-11-30T15:29:00Z">
        <w:r w:rsidRPr="00E9603C">
          <w:rPr>
            <w:lang w:eastAsia="ko-KR"/>
          </w:rPr>
          <w:t>For this, this solution proposes two alternatives:</w:t>
        </w:r>
      </w:ins>
    </w:p>
    <w:p w14:paraId="5E541064" w14:textId="77777777" w:rsidR="009166E9" w:rsidRPr="00E9603C" w:rsidRDefault="009166E9">
      <w:pPr>
        <w:pStyle w:val="B1"/>
        <w:rPr>
          <w:ins w:id="13924" w:author="MCC" w:date="2020-11-30T15:29:00Z"/>
        </w:rPr>
      </w:pPr>
      <w:ins w:id="13925" w:author="MCC" w:date="2020-11-30T15:29:00Z">
        <w:r w:rsidRPr="00E9603C">
          <w:t>-</w:t>
        </w:r>
        <w:r w:rsidRPr="00E9603C">
          <w:tab/>
          <w:t>Alternative#1: using a new Analytics ID called "</w:t>
        </w:r>
        <w:r w:rsidRPr="00E9603C">
          <w:rPr>
            <w:lang w:eastAsia="zh-CN"/>
          </w:rPr>
          <w:t>UE Presence Pattern</w:t>
        </w:r>
        <w:r w:rsidRPr="00E9603C">
          <w:t xml:space="preserve">". </w:t>
        </w:r>
      </w:ins>
    </w:p>
    <w:p w14:paraId="5A05A2A5" w14:textId="77777777" w:rsidR="009166E9" w:rsidRPr="00E9603C" w:rsidRDefault="009166E9">
      <w:pPr>
        <w:pStyle w:val="B1"/>
        <w:rPr>
          <w:ins w:id="13926" w:author="MCC" w:date="2020-11-30T15:29:00Z"/>
          <w:lang w:eastAsia="zh-CN"/>
        </w:rPr>
      </w:pPr>
      <w:ins w:id="13927" w:author="MCC" w:date="2020-11-30T15:29:00Z">
        <w:r w:rsidRPr="00E9603C">
          <w:t>-</w:t>
        </w:r>
        <w:r w:rsidRPr="00E9603C">
          <w:rPr>
            <w:lang w:eastAsia="zh-CN"/>
          </w:rPr>
          <w:tab/>
          <w:t xml:space="preserve">Alternative#2: an extension of the </w:t>
        </w:r>
        <w:r w:rsidRPr="00E9603C">
          <w:t xml:space="preserve">existing </w:t>
        </w:r>
        <w:r w:rsidRPr="00E9603C">
          <w:rPr>
            <w:lang w:eastAsia="zh-CN"/>
          </w:rPr>
          <w:t xml:space="preserve">analytics, </w:t>
        </w:r>
        <w:r w:rsidRPr="00E9603C">
          <w:t>"</w:t>
        </w:r>
        <w:r w:rsidRPr="00E9603C">
          <w:rPr>
            <w:lang w:eastAsia="zh-CN"/>
          </w:rPr>
          <w:t>UE Mobility</w:t>
        </w:r>
        <w:r w:rsidRPr="00E9603C">
          <w:t xml:space="preserve">" defined in </w:t>
        </w:r>
        <w:r w:rsidRPr="00E9603C">
          <w:rPr>
            <w:lang w:eastAsia="ko-KR"/>
          </w:rPr>
          <w:t xml:space="preserve">clause 6.7.2 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w:t>
        </w:r>
      </w:ins>
    </w:p>
    <w:p w14:paraId="253D7760" w14:textId="77777777" w:rsidR="009166E9" w:rsidRPr="00E9603C" w:rsidRDefault="009166E9">
      <w:pPr>
        <w:pStyle w:val="Heading4"/>
        <w:rPr>
          <w:ins w:id="13928" w:author="MCC" w:date="2020-11-30T15:29:00Z"/>
          <w:lang w:eastAsia="zh-CN"/>
        </w:rPr>
      </w:pPr>
      <w:bookmarkStart w:id="13929" w:name="_Toc57201384"/>
      <w:bookmarkStart w:id="13930" w:name="_Toc57641422"/>
      <w:bookmarkStart w:id="13931" w:name="_Toc57642302"/>
      <w:ins w:id="13932" w:author="MCC" w:date="2020-11-30T15:29:00Z">
        <w:r w:rsidRPr="00E9603C">
          <w:rPr>
            <w:lang w:eastAsia="ko-KR"/>
          </w:rPr>
          <w:t>6.47.1.2</w:t>
        </w:r>
        <w:r w:rsidRPr="00E9603C">
          <w:rPr>
            <w:lang w:eastAsia="ko-KR"/>
          </w:rPr>
          <w:tab/>
          <w:t xml:space="preserve">Alternative #1: </w:t>
        </w:r>
        <w:r w:rsidRPr="00E9603C">
          <w:t>a new "</w:t>
        </w:r>
        <w:r w:rsidRPr="00E9603C">
          <w:rPr>
            <w:rFonts w:eastAsia="SimSun"/>
            <w:lang w:eastAsia="en-US"/>
          </w:rPr>
          <w:t>UE Presence Pattern</w:t>
        </w:r>
        <w:r w:rsidRPr="00E9603C">
          <w:t>" analytics</w:t>
        </w:r>
        <w:bookmarkEnd w:id="13929"/>
        <w:bookmarkEnd w:id="13930"/>
        <w:bookmarkEnd w:id="13931"/>
      </w:ins>
    </w:p>
    <w:p w14:paraId="421952C6" w14:textId="77777777" w:rsidR="009166E9" w:rsidRPr="00E9603C" w:rsidRDefault="009166E9">
      <w:pPr>
        <w:rPr>
          <w:lang w:eastAsia="zh-CN"/>
        </w:rPr>
      </w:pPr>
      <w:r w:rsidRPr="00E9603C">
        <w:rPr>
          <w:lang w:eastAsia="zh-CN"/>
        </w:rPr>
        <w:t>NWDAF supporting UE Presence Pattern analytics shall be able to</w:t>
      </w:r>
      <w:ins w:id="13933" w:author="MCC" w:date="2020-11-30T15:29:00Z">
        <w:r w:rsidRPr="00E9603C">
          <w:rPr>
            <w:lang w:eastAsia="zh-CN"/>
          </w:rPr>
          <w:t>:</w:t>
        </w:r>
      </w:ins>
    </w:p>
    <w:p w14:paraId="608958E9" w14:textId="77777777" w:rsidR="009166E9" w:rsidRPr="00E9603C" w:rsidRDefault="009166E9">
      <w:pPr>
        <w:pStyle w:val="B1"/>
        <w:rPr>
          <w:lang w:eastAsia="zh-CN"/>
        </w:rPr>
      </w:pPr>
      <w:r w:rsidRPr="00E9603C">
        <w:rPr>
          <w:lang w:eastAsia="zh-CN"/>
        </w:rPr>
        <w:t>-</w:t>
      </w:r>
      <w:r w:rsidRPr="00E9603C">
        <w:rPr>
          <w:lang w:eastAsia="zh-CN"/>
        </w:rPr>
        <w:tab/>
        <w:t>collect UE mobility</w:t>
      </w:r>
      <w:ins w:id="13934" w:author="MCC" w:date="2020-11-30T15:29:00Z">
        <w:r w:rsidRPr="00E9603C">
          <w:rPr>
            <w:lang w:eastAsia="zh-CN"/>
          </w:rPr>
          <w:t>/presence</w:t>
        </w:r>
      </w:ins>
      <w:r w:rsidRPr="00E9603C">
        <w:rPr>
          <w:lang w:eastAsia="zh-CN"/>
        </w:rPr>
        <w:t xml:space="preserve"> related information in LADN service area from NFs (e.g. AMF, AF) and OAM;</w:t>
      </w:r>
    </w:p>
    <w:p w14:paraId="1024BA77" w14:textId="77777777" w:rsidR="009166E9" w:rsidRPr="00E9603C" w:rsidRDefault="009166E9">
      <w:pPr>
        <w:pStyle w:val="B1"/>
        <w:rPr>
          <w:lang w:eastAsia="zh-CN"/>
        </w:rPr>
      </w:pPr>
      <w:r w:rsidRPr="00E9603C">
        <w:rPr>
          <w:lang w:eastAsia="zh-CN"/>
        </w:rPr>
        <w:t>-</w:t>
      </w:r>
      <w:r w:rsidRPr="00E9603C">
        <w:rPr>
          <w:lang w:eastAsia="zh-CN"/>
        </w:rPr>
        <w:tab/>
        <w:t>collect LADN service area information from NF (e.g. AMF) and OAM;</w:t>
      </w:r>
    </w:p>
    <w:p w14:paraId="6F24B25C" w14:textId="77777777" w:rsidR="00D95B07" w:rsidRDefault="00D95B07" w:rsidP="00D95B07">
      <w:pPr>
        <w:pStyle w:val="B1"/>
        <w:rPr>
          <w:del w:id="13935" w:author="MCC" w:date="2020-11-30T15:29:00Z"/>
          <w:lang w:eastAsia="zh-CN"/>
        </w:rPr>
      </w:pPr>
      <w:del w:id="13936" w:author="MCC" w:date="2020-11-30T15:29:00Z">
        <w:r>
          <w:rPr>
            <w:lang w:eastAsia="zh-CN"/>
          </w:rPr>
          <w:delText>-</w:delText>
        </w:r>
        <w:r>
          <w:rPr>
            <w:lang w:eastAsia="zh-CN"/>
          </w:rPr>
          <w:tab/>
          <w:delText>collect LADN PDU Session related information from NF (e.g. SMF) and OAM; and</w:delText>
        </w:r>
      </w:del>
    </w:p>
    <w:p w14:paraId="6C121635" w14:textId="77777777" w:rsidR="009166E9" w:rsidRPr="00E9603C" w:rsidRDefault="009166E9">
      <w:pPr>
        <w:pStyle w:val="B1"/>
        <w:rPr>
          <w:lang w:eastAsia="zh-CN"/>
        </w:rPr>
      </w:pPr>
      <w:r w:rsidRPr="00E9603C">
        <w:rPr>
          <w:lang w:eastAsia="zh-CN"/>
        </w:rPr>
        <w:t>-</w:t>
      </w:r>
      <w:r w:rsidRPr="00E9603C">
        <w:rPr>
          <w:lang w:eastAsia="zh-CN"/>
        </w:rPr>
        <w:tab/>
        <w:t>perform data analytics to provide UE Presence Pattern statistics or predictions.</w:t>
      </w:r>
    </w:p>
    <w:p w14:paraId="0CEAEB30" w14:textId="6DDB6529" w:rsidR="009166E9" w:rsidRPr="00E9603C" w:rsidRDefault="009166E9">
      <w:r w:rsidRPr="00E9603C">
        <w:t>The service consumer may be a NF (</w:t>
      </w:r>
      <w:ins w:id="13937" w:author="MCC" w:date="2020-11-30T15:29:00Z">
        <w:r w:rsidRPr="00E9603C">
          <w:t>i.</w:t>
        </w:r>
      </w:ins>
      <w:r w:rsidRPr="00E9603C">
        <w:t>e.</w:t>
      </w:r>
      <w:del w:id="13938" w:author="MCC" w:date="2020-11-30T15:29:00Z">
        <w:r w:rsidR="00D95B07">
          <w:delText>g.</w:delText>
        </w:r>
      </w:del>
      <w:r w:rsidRPr="00E9603C">
        <w:t xml:space="preserve"> SMF).</w:t>
      </w:r>
    </w:p>
    <w:p w14:paraId="2B4D54B3" w14:textId="77777777" w:rsidR="009166E9" w:rsidRPr="00E9603C" w:rsidRDefault="009166E9">
      <w:r w:rsidRPr="00E9603C">
        <w:t>The consumer of these analytics may indicate in the request:</w:t>
      </w:r>
    </w:p>
    <w:p w14:paraId="50B71CB6" w14:textId="77777777" w:rsidR="009166E9" w:rsidRPr="00E9603C" w:rsidRDefault="009166E9">
      <w:pPr>
        <w:pStyle w:val="B1"/>
        <w:rPr>
          <w:lang w:eastAsia="zh-CN"/>
        </w:rPr>
      </w:pPr>
      <w:r w:rsidRPr="00E9603C">
        <w:rPr>
          <w:lang w:eastAsia="zh-CN"/>
        </w:rPr>
        <w:t>-</w:t>
      </w:r>
      <w:r w:rsidRPr="00E9603C">
        <w:rPr>
          <w:lang w:eastAsia="zh-CN"/>
        </w:rPr>
        <w:tab/>
        <w:t>Analytics ID = "UE Presence Pattern".</w:t>
      </w:r>
    </w:p>
    <w:p w14:paraId="1BD5491D" w14:textId="77777777" w:rsidR="009166E9" w:rsidRPr="00E9603C" w:rsidRDefault="009166E9">
      <w:pPr>
        <w:pStyle w:val="B1"/>
        <w:rPr>
          <w:lang w:eastAsia="zh-CN"/>
        </w:rPr>
      </w:pPr>
      <w:r w:rsidRPr="00E9603C">
        <w:rPr>
          <w:lang w:eastAsia="zh-CN"/>
        </w:rPr>
        <w:t>-</w:t>
      </w:r>
      <w:r w:rsidRPr="00E9603C">
        <w:rPr>
          <w:lang w:eastAsia="zh-CN"/>
        </w:rPr>
        <w:tab/>
        <w:t>The Target of Analytics Reporting can be a single UE, any UE, or a group of UEs.</w:t>
      </w:r>
    </w:p>
    <w:p w14:paraId="60628C97" w14:textId="77777777" w:rsidR="009166E9" w:rsidRPr="00E9603C" w:rsidRDefault="009166E9">
      <w:pPr>
        <w:pStyle w:val="B1"/>
        <w:rPr>
          <w:lang w:eastAsia="zh-CN"/>
        </w:rPr>
      </w:pPr>
      <w:r w:rsidRPr="00E9603C">
        <w:rPr>
          <w:lang w:eastAsia="zh-CN"/>
        </w:rPr>
        <w:t>-</w:t>
      </w:r>
      <w:r w:rsidRPr="00E9603C">
        <w:rPr>
          <w:lang w:eastAsia="zh-CN"/>
        </w:rPr>
        <w:tab/>
        <w:t>Analytics Filter Information optionally containing:</w:t>
      </w:r>
    </w:p>
    <w:p w14:paraId="3FB85964" w14:textId="77777777" w:rsidR="009166E9" w:rsidRPr="00E9603C" w:rsidRDefault="009166E9">
      <w:pPr>
        <w:pStyle w:val="B2"/>
        <w:rPr>
          <w:lang w:eastAsia="zh-CN"/>
        </w:rPr>
      </w:pPr>
      <w:r w:rsidRPr="00E9603C">
        <w:rPr>
          <w:lang w:eastAsia="zh-CN"/>
        </w:rPr>
        <w:t>-</w:t>
      </w:r>
      <w:r w:rsidRPr="00E9603C">
        <w:rPr>
          <w:lang w:eastAsia="zh-CN"/>
        </w:rPr>
        <w:tab/>
        <w:t>Area of Interest;</w:t>
      </w:r>
    </w:p>
    <w:p w14:paraId="1E4A37AF" w14:textId="77777777" w:rsidR="009166E9" w:rsidRPr="00E9603C" w:rsidRDefault="009166E9">
      <w:pPr>
        <w:pStyle w:val="B2"/>
        <w:rPr>
          <w:lang w:eastAsia="zh-CN"/>
        </w:rPr>
      </w:pPr>
      <w:r w:rsidRPr="00E9603C">
        <w:rPr>
          <w:lang w:eastAsia="zh-CN"/>
        </w:rPr>
        <w:t>-</w:t>
      </w:r>
      <w:r w:rsidRPr="00E9603C">
        <w:rPr>
          <w:lang w:eastAsia="zh-CN"/>
        </w:rPr>
        <w:tab/>
        <w:t>S-NSSAI;</w:t>
      </w:r>
    </w:p>
    <w:p w14:paraId="2046ECB3" w14:textId="77777777" w:rsidR="009166E9" w:rsidRPr="00E9603C" w:rsidRDefault="009166E9">
      <w:pPr>
        <w:pStyle w:val="B2"/>
        <w:rPr>
          <w:lang w:eastAsia="zh-CN"/>
        </w:rPr>
      </w:pPr>
      <w:r w:rsidRPr="00E9603C">
        <w:rPr>
          <w:lang w:eastAsia="zh-CN"/>
        </w:rPr>
        <w:t>-</w:t>
      </w:r>
      <w:r w:rsidRPr="00E9603C">
        <w:rPr>
          <w:lang w:eastAsia="zh-CN"/>
        </w:rPr>
        <w:tab/>
        <w:t>DNN.</w:t>
      </w:r>
    </w:p>
    <w:p w14:paraId="5BF34460" w14:textId="77777777" w:rsidR="009166E9" w:rsidRPr="00E9603C" w:rsidRDefault="009166E9">
      <w:pPr>
        <w:pStyle w:val="B1"/>
        <w:rPr>
          <w:lang w:eastAsia="ko-KR"/>
        </w:rPr>
      </w:pPr>
      <w:r w:rsidRPr="00E9603C">
        <w:rPr>
          <w:lang w:eastAsia="zh-CN"/>
        </w:rPr>
        <w:t>-</w:t>
      </w:r>
      <w:r w:rsidRPr="00E9603C">
        <w:rPr>
          <w:lang w:eastAsia="zh-CN"/>
        </w:rPr>
        <w:tab/>
        <w:t>An Analytics target period indicates the time period over which the statistics or predictions are requested.</w:t>
      </w:r>
    </w:p>
    <w:p w14:paraId="1E92FD4E" w14:textId="77777777" w:rsidR="009166E9" w:rsidRPr="00E9603C" w:rsidRDefault="009166E9">
      <w:pPr>
        <w:pStyle w:val="Heading4"/>
        <w:rPr>
          <w:ins w:id="13939" w:author="MCC" w:date="2020-11-30T15:29:00Z"/>
          <w:lang w:eastAsia="zh-CN"/>
        </w:rPr>
      </w:pPr>
      <w:bookmarkStart w:id="13940" w:name="_Toc57201385"/>
      <w:bookmarkStart w:id="13941" w:name="_Toc50021317"/>
      <w:bookmarkStart w:id="13942" w:name="_Toc50022590"/>
      <w:bookmarkStart w:id="13943" w:name="_Toc50309892"/>
      <w:bookmarkStart w:id="13944" w:name="_Toc30546"/>
      <w:bookmarkStart w:id="13945" w:name="_Toc3887"/>
      <w:bookmarkStart w:id="13946" w:name="_Toc44004508"/>
      <w:bookmarkStart w:id="13947" w:name="_Toc42770199"/>
      <w:bookmarkStart w:id="13948" w:name="_Toc50023239"/>
      <w:bookmarkStart w:id="13949" w:name="_Toc4969"/>
      <w:bookmarkStart w:id="13950" w:name="_Toc50023824"/>
      <w:bookmarkStart w:id="13951" w:name="_Toc17327"/>
      <w:bookmarkStart w:id="13952" w:name="_Toc21824"/>
      <w:bookmarkStart w:id="13953" w:name="_Toc30832"/>
      <w:bookmarkStart w:id="13954" w:name="_Toc19575"/>
      <w:bookmarkStart w:id="13955" w:name="_Toc1353"/>
      <w:bookmarkStart w:id="13956" w:name="_Toc43393336"/>
      <w:bookmarkStart w:id="13957" w:name="_Toc26287"/>
      <w:bookmarkStart w:id="13958" w:name="_Toc50021886"/>
      <w:bookmarkStart w:id="13959" w:name="_Toc50579624"/>
      <w:bookmarkStart w:id="13960" w:name="_Toc42779255"/>
      <w:bookmarkStart w:id="13961" w:name="_Toc6882"/>
      <w:bookmarkStart w:id="13962" w:name="_Toc30385"/>
      <w:bookmarkStart w:id="13963" w:name="_Toc31284"/>
      <w:bookmarkStart w:id="13964" w:name="_Toc54770219"/>
      <w:bookmarkStart w:id="13965" w:name="_Toc54779571"/>
      <w:bookmarkStart w:id="13966" w:name="_Toc54786531"/>
      <w:bookmarkStart w:id="13967" w:name="_Toc57641423"/>
      <w:bookmarkStart w:id="13968" w:name="_Toc57642303"/>
      <w:bookmarkEnd w:id="13916"/>
      <w:ins w:id="13969" w:author="MCC" w:date="2020-11-30T15:29:00Z">
        <w:r w:rsidRPr="00E9603C">
          <w:rPr>
            <w:lang w:eastAsia="ko-KR"/>
          </w:rPr>
          <w:t>6.47.1.3</w:t>
        </w:r>
        <w:r w:rsidRPr="00E9603C">
          <w:rPr>
            <w:lang w:eastAsia="ko-KR"/>
          </w:rPr>
          <w:tab/>
          <w:t xml:space="preserve">Alternative #2: </w:t>
        </w:r>
        <w:r w:rsidRPr="00E9603C">
          <w:rPr>
            <w:lang w:eastAsia="zh-CN"/>
          </w:rPr>
          <w:t xml:space="preserve">an extension of the </w:t>
        </w:r>
        <w:r w:rsidRPr="00E9603C">
          <w:t xml:space="preserve">existing UE Mobility </w:t>
        </w:r>
        <w:r w:rsidRPr="00E9603C">
          <w:rPr>
            <w:lang w:eastAsia="zh-CN"/>
          </w:rPr>
          <w:t>analytics</w:t>
        </w:r>
        <w:bookmarkEnd w:id="13940"/>
        <w:bookmarkEnd w:id="13967"/>
        <w:bookmarkEnd w:id="13968"/>
      </w:ins>
    </w:p>
    <w:p w14:paraId="080C586E" w14:textId="77777777" w:rsidR="009166E9" w:rsidRPr="00E9603C" w:rsidRDefault="009166E9">
      <w:pPr>
        <w:rPr>
          <w:ins w:id="13970" w:author="MCC" w:date="2020-11-30T15:29:00Z"/>
        </w:rPr>
      </w:pPr>
      <w:ins w:id="13971" w:author="MCC" w:date="2020-11-30T15:29:00Z">
        <w:r w:rsidRPr="00E9603C">
          <w:t xml:space="preserve">The service consumer may be a NF (i.e. SMF). </w:t>
        </w:r>
      </w:ins>
    </w:p>
    <w:p w14:paraId="5CA92530" w14:textId="77777777" w:rsidR="009166E9" w:rsidRPr="00E9603C" w:rsidRDefault="009166E9">
      <w:pPr>
        <w:rPr>
          <w:ins w:id="13972" w:author="MCC" w:date="2020-11-30T15:29:00Z"/>
        </w:rPr>
      </w:pPr>
      <w:ins w:id="13973" w:author="MCC" w:date="2020-11-30T15:29:00Z">
        <w:r w:rsidRPr="00E9603C">
          <w:t xml:space="preserve">Regarding the parameters included in the request by the service consumer, the parameters described in </w:t>
        </w:r>
        <w:r w:rsidRPr="00E9603C">
          <w:rPr>
            <w:lang w:eastAsia="ko-KR"/>
          </w:rPr>
          <w:t>clause </w:t>
        </w:r>
        <w:r w:rsidRPr="00E9603C">
          <w:rPr>
            <w:lang w:eastAsia="zh-CN"/>
          </w:rPr>
          <w:t>6.7.2</w:t>
        </w:r>
        <w:r w:rsidRPr="00E9603C">
          <w:t xml:space="preserve"> </w:t>
        </w:r>
        <w:r w:rsidRPr="00E9603C">
          <w:rPr>
            <w:lang w:eastAsia="ko-KR"/>
          </w:rPr>
          <w:t xml:space="preserve">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are used with th</w:t>
        </w:r>
        <w:r w:rsidRPr="00E9603C">
          <w:t>e following differences:</w:t>
        </w:r>
      </w:ins>
    </w:p>
    <w:p w14:paraId="6004893D" w14:textId="77777777" w:rsidR="009166E9" w:rsidRPr="00E9603C" w:rsidRDefault="009166E9">
      <w:pPr>
        <w:pStyle w:val="B1"/>
        <w:rPr>
          <w:ins w:id="13974" w:author="MCC" w:date="2020-11-30T15:29:00Z"/>
          <w:lang w:eastAsia="zh-CN"/>
        </w:rPr>
      </w:pPr>
      <w:ins w:id="13975" w:author="MCC" w:date="2020-11-30T15:29:00Z">
        <w:r w:rsidRPr="00E9603C">
          <w:t>-</w:t>
        </w:r>
        <w:r w:rsidRPr="00E9603C">
          <w:tab/>
          <w:t xml:space="preserve">To indicate Area of Interest, LADN DNN can be used as the </w:t>
        </w:r>
        <w:r w:rsidRPr="00E9603C">
          <w:rPr>
            <w:lang w:eastAsia="ko-KR"/>
          </w:rPr>
          <w:t xml:space="preserve">Analytics </w:t>
        </w:r>
        <w:r w:rsidRPr="00E9603C">
          <w:t>Filter Information.</w:t>
        </w:r>
      </w:ins>
    </w:p>
    <w:p w14:paraId="2911CB18" w14:textId="77777777" w:rsidR="009166E9" w:rsidRPr="00E9603C" w:rsidRDefault="009166E9">
      <w:pPr>
        <w:pStyle w:val="Heading3"/>
        <w:rPr>
          <w:lang w:eastAsia="zh-CN"/>
        </w:rPr>
      </w:pPr>
      <w:bookmarkStart w:id="13976" w:name="_Toc57201386"/>
      <w:bookmarkStart w:id="13977" w:name="_Toc57641424"/>
      <w:bookmarkStart w:id="13978" w:name="_Toc57642304"/>
      <w:bookmarkStart w:id="13979" w:name="_Toc50724929"/>
      <w:r w:rsidRPr="00E9603C">
        <w:rPr>
          <w:lang w:eastAsia="zh-CN"/>
        </w:rPr>
        <w:lastRenderedPageBreak/>
        <w:t>6.47.2</w:t>
      </w:r>
      <w:r w:rsidRPr="00E9603C">
        <w:rPr>
          <w:lang w:eastAsia="zh-CN"/>
        </w:rPr>
        <w:tab/>
        <w:t>Input Data</w:t>
      </w:r>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76"/>
      <w:bookmarkEnd w:id="13977"/>
      <w:bookmarkEnd w:id="13978"/>
      <w:bookmarkEnd w:id="13979"/>
    </w:p>
    <w:p w14:paraId="2AA91AB5" w14:textId="77777777" w:rsidR="009166E9" w:rsidRPr="00E9603C" w:rsidRDefault="009166E9">
      <w:pPr>
        <w:pStyle w:val="Heading4"/>
        <w:rPr>
          <w:ins w:id="13980" w:author="MCC" w:date="2020-11-30T15:29:00Z"/>
          <w:rFonts w:eastAsia="SimSun"/>
          <w:lang w:eastAsia="zh-CN"/>
        </w:rPr>
      </w:pPr>
      <w:bookmarkStart w:id="13981" w:name="_Toc57201387"/>
      <w:bookmarkStart w:id="13982" w:name="_Toc57641425"/>
      <w:bookmarkStart w:id="13983" w:name="_Toc57642305"/>
      <w:ins w:id="13984" w:author="MCC" w:date="2020-11-30T15:29:00Z">
        <w:r w:rsidRPr="00E9603C">
          <w:rPr>
            <w:lang w:eastAsia="ko-KR"/>
          </w:rPr>
          <w:t>6.47.2.1</w:t>
        </w:r>
        <w:r w:rsidRPr="00E9603C">
          <w:rPr>
            <w:lang w:eastAsia="ko-KR"/>
          </w:rPr>
          <w:tab/>
          <w:t xml:space="preserve">Alternative #1: </w:t>
        </w:r>
        <w:r w:rsidRPr="00E9603C">
          <w:t>a new "</w:t>
        </w:r>
        <w:r w:rsidRPr="00E9603C">
          <w:rPr>
            <w:rFonts w:eastAsia="SimSun"/>
            <w:lang w:eastAsia="en-US"/>
          </w:rPr>
          <w:t>UE Presence Pattern</w:t>
        </w:r>
        <w:r w:rsidRPr="00E9603C">
          <w:t>" analytics</w:t>
        </w:r>
        <w:bookmarkEnd w:id="13981"/>
        <w:bookmarkEnd w:id="13982"/>
        <w:bookmarkEnd w:id="13983"/>
      </w:ins>
    </w:p>
    <w:p w14:paraId="34725411" w14:textId="14C4CBE9" w:rsidR="009166E9" w:rsidRPr="00E9603C" w:rsidRDefault="009166E9">
      <w:pPr>
        <w:rPr>
          <w:lang w:eastAsia="zh-CN"/>
        </w:rPr>
      </w:pPr>
      <w:r w:rsidRPr="00E9603C">
        <w:rPr>
          <w:lang w:eastAsia="zh-CN"/>
        </w:rPr>
        <w:t xml:space="preserve">The NWDAF supporting data analytics on UE Presence Pattern shall be able to collect UE mobility information from OAM, 5GC and AFs, and service data from AF, as described in clause 6.7.2.2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 xml:space="preserve">5]. </w:t>
      </w:r>
      <w:del w:id="13985" w:author="MCC" w:date="2020-11-30T15:29:00Z">
        <w:r w:rsidR="00D95B07">
          <w:rPr>
            <w:lang w:eastAsia="zh-CN"/>
          </w:rPr>
          <w:delText>In addition, it shall be able to collect LADN service area information from NF (e.g. AMF) and OAM, and LADN PDU Session related information from NF (e.g. SMF) and OAM</w:delText>
        </w:r>
      </w:del>
      <w:ins w:id="13986" w:author="MCC" w:date="2020-11-30T15:29:00Z">
        <w:r w:rsidRPr="00E9603C">
          <w:rPr>
            <w:lang w:eastAsia="zh-CN"/>
          </w:rPr>
          <w:t>Additionally, this solution collects the following inputs</w:t>
        </w:r>
      </w:ins>
      <w:r w:rsidRPr="00E9603C">
        <w:rPr>
          <w:lang w:eastAsia="zh-CN"/>
        </w:rPr>
        <w:t>.</w:t>
      </w:r>
    </w:p>
    <w:p w14:paraId="210FE080" w14:textId="5CCF606A" w:rsidR="009166E9" w:rsidRPr="00E9603C" w:rsidRDefault="009166E9">
      <w:pPr>
        <w:pStyle w:val="TH"/>
        <w:rPr>
          <w:lang w:eastAsia="zh-CN"/>
        </w:rPr>
      </w:pPr>
      <w:r w:rsidRPr="00E9603C">
        <w:t>Table</w:t>
      </w:r>
      <w:r w:rsidRPr="00E9603C">
        <w:rPr>
          <w:lang w:eastAsia="zh-CN"/>
        </w:rPr>
        <w:t xml:space="preserve"> 6.47.2</w:t>
      </w:r>
      <w:ins w:id="13987" w:author="MCC" w:date="2020-11-30T15:29:00Z">
        <w:r w:rsidRPr="00E9603C">
          <w:rPr>
            <w:lang w:eastAsia="zh-CN"/>
          </w:rPr>
          <w:t>.1</w:t>
        </w:r>
      </w:ins>
      <w:r w:rsidRPr="00E9603C">
        <w:rPr>
          <w:lang w:eastAsia="zh-CN"/>
        </w:rPr>
        <w:t>-1</w:t>
      </w:r>
      <w:r w:rsidRPr="00E9603C">
        <w:t xml:space="preserve">: </w:t>
      </w:r>
      <w:r w:rsidRPr="00E9603C">
        <w:rPr>
          <w:lang w:eastAsia="zh-CN"/>
        </w:rPr>
        <w:t xml:space="preserve">UE </w:t>
      </w:r>
      <w:del w:id="13988" w:author="MCC" w:date="2020-11-30T15:29:00Z">
        <w:r w:rsidR="00D95B07">
          <w:rPr>
            <w:lang w:eastAsia="zh-CN"/>
          </w:rPr>
          <w:delText>Mobility</w:delText>
        </w:r>
      </w:del>
      <w:ins w:id="13989" w:author="MCC" w:date="2020-11-30T15:29:00Z">
        <w:r w:rsidRPr="00E9603C">
          <w:rPr>
            <w:lang w:eastAsia="zh-CN"/>
          </w:rPr>
          <w:t>Presence</w:t>
        </w:r>
      </w:ins>
      <w:r w:rsidRPr="00E9603C">
        <w:rPr>
          <w:lang w:eastAsia="zh-CN"/>
        </w:rPr>
        <w:t xml:space="preserve"> information </w:t>
      </w:r>
      <w:r w:rsidRPr="00E9603C">
        <w:t>in LADN service area</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870"/>
        <w:gridCol w:w="4916"/>
      </w:tblGrid>
      <w:tr w:rsidR="009166E9" w:rsidRPr="00E9603C" w14:paraId="5E34DFD8" w14:textId="77777777">
        <w:trPr>
          <w:cantSplit/>
          <w:jc w:val="center"/>
        </w:trPr>
        <w:tc>
          <w:tcPr>
            <w:tcW w:w="3274" w:type="dxa"/>
          </w:tcPr>
          <w:p w14:paraId="79245D8C" w14:textId="77777777" w:rsidR="009166E9" w:rsidRPr="00E9603C" w:rsidRDefault="009166E9">
            <w:pPr>
              <w:pStyle w:val="TAH"/>
            </w:pPr>
            <w:r w:rsidRPr="00E9603C">
              <w:t>Information</w:t>
            </w:r>
          </w:p>
        </w:tc>
        <w:tc>
          <w:tcPr>
            <w:tcW w:w="870" w:type="dxa"/>
          </w:tcPr>
          <w:p w14:paraId="0325B5E7" w14:textId="77777777" w:rsidR="009166E9" w:rsidRPr="00E9603C" w:rsidRDefault="009166E9">
            <w:pPr>
              <w:pStyle w:val="TAH"/>
            </w:pPr>
            <w:r w:rsidRPr="00E9603C">
              <w:t>Source</w:t>
            </w:r>
          </w:p>
        </w:tc>
        <w:tc>
          <w:tcPr>
            <w:tcW w:w="4916" w:type="dxa"/>
          </w:tcPr>
          <w:p w14:paraId="58C02413" w14:textId="77777777" w:rsidR="009166E9" w:rsidRPr="00E9603C" w:rsidRDefault="009166E9">
            <w:pPr>
              <w:pStyle w:val="TAH"/>
            </w:pPr>
            <w:r w:rsidRPr="00E9603C">
              <w:t>Description</w:t>
            </w:r>
          </w:p>
        </w:tc>
      </w:tr>
      <w:tr w:rsidR="009166E9" w:rsidRPr="00E9603C" w14:paraId="6D1F04AD" w14:textId="77777777">
        <w:trPr>
          <w:cantSplit/>
          <w:jc w:val="center"/>
        </w:trPr>
        <w:tc>
          <w:tcPr>
            <w:tcW w:w="3274" w:type="dxa"/>
          </w:tcPr>
          <w:p w14:paraId="2D7C4460" w14:textId="77777777" w:rsidR="009166E9" w:rsidRPr="00E9603C" w:rsidRDefault="009166E9">
            <w:pPr>
              <w:pStyle w:val="TAL"/>
            </w:pPr>
            <w:r w:rsidRPr="00E9603C">
              <w:rPr>
                <w:lang w:eastAsia="zh-CN"/>
              </w:rPr>
              <w:t>UE ID</w:t>
            </w:r>
          </w:p>
        </w:tc>
        <w:tc>
          <w:tcPr>
            <w:tcW w:w="870" w:type="dxa"/>
          </w:tcPr>
          <w:p w14:paraId="1357E7BA" w14:textId="77777777" w:rsidR="009166E9" w:rsidRPr="00E9603C" w:rsidRDefault="009166E9">
            <w:pPr>
              <w:pStyle w:val="TAC"/>
              <w:rPr>
                <w:lang w:eastAsia="zh-CN"/>
              </w:rPr>
            </w:pPr>
            <w:r w:rsidRPr="00E9603C">
              <w:rPr>
                <w:lang w:eastAsia="zh-CN"/>
              </w:rPr>
              <w:t>AMF</w:t>
            </w:r>
          </w:p>
        </w:tc>
        <w:tc>
          <w:tcPr>
            <w:tcW w:w="4916" w:type="dxa"/>
          </w:tcPr>
          <w:p w14:paraId="2E617DAC" w14:textId="77777777" w:rsidR="009166E9" w:rsidRPr="00E9603C" w:rsidRDefault="009166E9">
            <w:pPr>
              <w:pStyle w:val="TAL"/>
              <w:rPr>
                <w:lang w:eastAsia="zh-CN"/>
              </w:rPr>
            </w:pPr>
            <w:r w:rsidRPr="00E9603C">
              <w:rPr>
                <w:lang w:eastAsia="zh-CN"/>
              </w:rPr>
              <w:t>SUPI</w:t>
            </w:r>
          </w:p>
        </w:tc>
      </w:tr>
      <w:tr w:rsidR="00D95B07" w14:paraId="131BD23F" w14:textId="77777777" w:rsidTr="007F4FC8">
        <w:trPr>
          <w:cantSplit/>
          <w:jc w:val="center"/>
          <w:del w:id="13990" w:author="MCC" w:date="2020-11-30T15:29:00Z"/>
        </w:trPr>
        <w:tc>
          <w:tcPr>
            <w:tcW w:w="3274" w:type="dxa"/>
          </w:tcPr>
          <w:p w14:paraId="1AB2BA3F" w14:textId="77777777" w:rsidR="00D95B07" w:rsidRDefault="00D95B07" w:rsidP="007F4FC8">
            <w:pPr>
              <w:pStyle w:val="TAL"/>
              <w:rPr>
                <w:del w:id="13991" w:author="MCC" w:date="2020-11-30T15:29:00Z"/>
                <w:lang w:eastAsia="zh-CN"/>
              </w:rPr>
            </w:pPr>
            <w:del w:id="13992" w:author="MCC" w:date="2020-11-30T15:29:00Z">
              <w:r>
                <w:rPr>
                  <w:rFonts w:hint="eastAsia"/>
                  <w:lang w:eastAsia="zh-CN"/>
                </w:rPr>
                <w:delText>UE locations (1..max)</w:delText>
              </w:r>
            </w:del>
          </w:p>
        </w:tc>
        <w:tc>
          <w:tcPr>
            <w:tcW w:w="870" w:type="dxa"/>
          </w:tcPr>
          <w:p w14:paraId="559FC067" w14:textId="77777777" w:rsidR="00D95B07" w:rsidRDefault="00D95B07" w:rsidP="007F4FC8">
            <w:pPr>
              <w:pStyle w:val="TAC"/>
              <w:rPr>
                <w:del w:id="13993" w:author="MCC" w:date="2020-11-30T15:29:00Z"/>
                <w:lang w:eastAsia="zh-CN"/>
              </w:rPr>
            </w:pPr>
            <w:del w:id="13994" w:author="MCC" w:date="2020-11-30T15:29:00Z">
              <w:r>
                <w:rPr>
                  <w:rFonts w:hint="eastAsia"/>
                  <w:lang w:eastAsia="zh-CN"/>
                </w:rPr>
                <w:delText>AMF</w:delText>
              </w:r>
            </w:del>
          </w:p>
        </w:tc>
        <w:tc>
          <w:tcPr>
            <w:tcW w:w="4916" w:type="dxa"/>
          </w:tcPr>
          <w:p w14:paraId="6CA50E20" w14:textId="77777777" w:rsidR="00D95B07" w:rsidRDefault="00D95B07" w:rsidP="007F4FC8">
            <w:pPr>
              <w:pStyle w:val="TAL"/>
              <w:rPr>
                <w:del w:id="13995" w:author="MCC" w:date="2020-11-30T15:29:00Z"/>
                <w:lang w:eastAsia="zh-CN"/>
              </w:rPr>
            </w:pPr>
            <w:del w:id="13996" w:author="MCC" w:date="2020-11-30T15:29:00Z">
              <w:r>
                <w:rPr>
                  <w:rFonts w:hint="eastAsia"/>
                  <w:lang w:eastAsia="zh-CN"/>
                </w:rPr>
                <w:delText>UE positions</w:delText>
              </w:r>
            </w:del>
          </w:p>
        </w:tc>
      </w:tr>
      <w:tr w:rsidR="00D95B07" w14:paraId="17114C4E" w14:textId="77777777" w:rsidTr="007F4FC8">
        <w:trPr>
          <w:cantSplit/>
          <w:jc w:val="center"/>
          <w:del w:id="13997" w:author="MCC" w:date="2020-11-30T15:29:00Z"/>
        </w:trPr>
        <w:tc>
          <w:tcPr>
            <w:tcW w:w="3274" w:type="dxa"/>
          </w:tcPr>
          <w:p w14:paraId="2D5D6EAA" w14:textId="77777777" w:rsidR="00D95B07" w:rsidRDefault="00D95B07" w:rsidP="007F4FC8">
            <w:pPr>
              <w:pStyle w:val="TAL"/>
              <w:rPr>
                <w:del w:id="13998" w:author="MCC" w:date="2020-11-30T15:29:00Z"/>
                <w:lang w:eastAsia="zh-CN"/>
              </w:rPr>
            </w:pPr>
            <w:del w:id="13999" w:author="MCC" w:date="2020-11-30T15:29:00Z">
              <w:r>
                <w:rPr>
                  <w:rFonts w:hint="eastAsia"/>
                  <w:lang w:eastAsia="zh-CN"/>
                </w:rPr>
                <w:delText xml:space="preserve">   &gt;UE location</w:delText>
              </w:r>
            </w:del>
          </w:p>
        </w:tc>
        <w:tc>
          <w:tcPr>
            <w:tcW w:w="870" w:type="dxa"/>
          </w:tcPr>
          <w:p w14:paraId="746B36F0" w14:textId="77777777" w:rsidR="00D95B07" w:rsidRDefault="00D95B07" w:rsidP="007F4FC8">
            <w:pPr>
              <w:pStyle w:val="TAC"/>
              <w:rPr>
                <w:del w:id="14000" w:author="MCC" w:date="2020-11-30T15:29:00Z"/>
                <w:lang w:eastAsia="zh-CN"/>
              </w:rPr>
            </w:pPr>
          </w:p>
        </w:tc>
        <w:tc>
          <w:tcPr>
            <w:tcW w:w="4916" w:type="dxa"/>
          </w:tcPr>
          <w:p w14:paraId="50278475" w14:textId="77777777" w:rsidR="00D95B07" w:rsidRDefault="00D95B07" w:rsidP="007F4FC8">
            <w:pPr>
              <w:pStyle w:val="TAL"/>
              <w:rPr>
                <w:del w:id="14001" w:author="MCC" w:date="2020-11-30T15:29:00Z"/>
                <w:lang w:eastAsia="zh-CN"/>
              </w:rPr>
            </w:pPr>
            <w:del w:id="14002" w:author="MCC" w:date="2020-11-30T15:29:00Z">
              <w:r>
                <w:rPr>
                  <w:rFonts w:hint="eastAsia"/>
                  <w:lang w:eastAsia="zh-CN"/>
                </w:rPr>
                <w:delText>TA or cells that the UE enters</w:delText>
              </w:r>
            </w:del>
          </w:p>
        </w:tc>
      </w:tr>
      <w:tr w:rsidR="00D95B07" w14:paraId="2E087919" w14:textId="77777777" w:rsidTr="007F4FC8">
        <w:trPr>
          <w:cantSplit/>
          <w:jc w:val="center"/>
          <w:del w:id="14003" w:author="MCC" w:date="2020-11-30T15:29:00Z"/>
        </w:trPr>
        <w:tc>
          <w:tcPr>
            <w:tcW w:w="3274" w:type="dxa"/>
          </w:tcPr>
          <w:p w14:paraId="0DA910F9" w14:textId="77777777" w:rsidR="00D95B07" w:rsidRDefault="00D95B07" w:rsidP="007F4FC8">
            <w:pPr>
              <w:pStyle w:val="TAL"/>
              <w:rPr>
                <w:del w:id="14004" w:author="MCC" w:date="2020-11-30T15:29:00Z"/>
                <w:lang w:eastAsia="zh-CN"/>
              </w:rPr>
            </w:pPr>
            <w:del w:id="14005" w:author="MCC" w:date="2020-11-30T15:29:00Z">
              <w:r>
                <w:rPr>
                  <w:rFonts w:hint="eastAsia"/>
                  <w:lang w:eastAsia="zh-CN"/>
                </w:rPr>
                <w:delText xml:space="preserve">   &gt;</w:delText>
              </w:r>
              <w:r>
                <w:rPr>
                  <w:lang w:eastAsia="zh-CN"/>
                </w:rPr>
                <w:delText>Timestamp</w:delText>
              </w:r>
              <w:r>
                <w:rPr>
                  <w:rFonts w:hint="eastAsia"/>
                  <w:lang w:eastAsia="zh-CN"/>
                </w:rPr>
                <w:delText xml:space="preserve"> </w:delText>
              </w:r>
            </w:del>
          </w:p>
        </w:tc>
        <w:tc>
          <w:tcPr>
            <w:tcW w:w="870" w:type="dxa"/>
          </w:tcPr>
          <w:p w14:paraId="29FCE29F" w14:textId="77777777" w:rsidR="00D95B07" w:rsidRDefault="00D95B07" w:rsidP="007F4FC8">
            <w:pPr>
              <w:pStyle w:val="TAC"/>
              <w:rPr>
                <w:del w:id="14006" w:author="MCC" w:date="2020-11-30T15:29:00Z"/>
                <w:lang w:eastAsia="zh-CN"/>
              </w:rPr>
            </w:pPr>
          </w:p>
        </w:tc>
        <w:tc>
          <w:tcPr>
            <w:tcW w:w="4916" w:type="dxa"/>
          </w:tcPr>
          <w:p w14:paraId="658EB025" w14:textId="77777777" w:rsidR="00D95B07" w:rsidRDefault="00D95B07" w:rsidP="007F4FC8">
            <w:pPr>
              <w:pStyle w:val="TAL"/>
              <w:rPr>
                <w:del w:id="14007" w:author="MCC" w:date="2020-11-30T15:29:00Z"/>
                <w:lang w:eastAsia="zh-CN"/>
              </w:rPr>
            </w:pPr>
            <w:del w:id="14008" w:author="MCC" w:date="2020-11-30T15:29:00Z">
              <w:r>
                <w:rPr>
                  <w:lang w:eastAsia="zh-CN"/>
                </w:rPr>
                <w:delText xml:space="preserve">A time stamp </w:delText>
              </w:r>
              <w:r>
                <w:rPr>
                  <w:rFonts w:hint="eastAsia"/>
                  <w:lang w:eastAsia="zh-CN"/>
                </w:rPr>
                <w:delText>when the AMF detects the UE enters this location</w:delText>
              </w:r>
            </w:del>
          </w:p>
        </w:tc>
      </w:tr>
      <w:tr w:rsidR="00D95B07" w14:paraId="7CC408DB" w14:textId="77777777" w:rsidTr="007F4FC8">
        <w:trPr>
          <w:cantSplit/>
          <w:jc w:val="center"/>
          <w:del w:id="14009" w:author="MCC" w:date="2020-11-30T15:29:00Z"/>
        </w:trPr>
        <w:tc>
          <w:tcPr>
            <w:tcW w:w="3274" w:type="dxa"/>
          </w:tcPr>
          <w:p w14:paraId="161A7F03" w14:textId="77777777" w:rsidR="00D95B07" w:rsidRDefault="00D95B07" w:rsidP="007F4FC8">
            <w:pPr>
              <w:pStyle w:val="TAL"/>
              <w:rPr>
                <w:del w:id="14010" w:author="MCC" w:date="2020-11-30T15:29:00Z"/>
                <w:lang w:eastAsia="zh-CN"/>
              </w:rPr>
            </w:pPr>
            <w:del w:id="14011" w:author="MCC" w:date="2020-11-30T15:29:00Z">
              <w:r>
                <w:delText>T</w:delText>
              </w:r>
              <w:r>
                <w:rPr>
                  <w:rFonts w:hint="eastAsia"/>
                </w:rPr>
                <w:delText xml:space="preserve">ype </w:delText>
              </w:r>
              <w:r>
                <w:delText>A</w:delText>
              </w:r>
              <w:r>
                <w:rPr>
                  <w:rFonts w:hint="eastAsia"/>
                </w:rPr>
                <w:delText>llocation code (TAC)</w:delText>
              </w:r>
            </w:del>
          </w:p>
        </w:tc>
        <w:tc>
          <w:tcPr>
            <w:tcW w:w="870" w:type="dxa"/>
          </w:tcPr>
          <w:p w14:paraId="11876225" w14:textId="77777777" w:rsidR="00D95B07" w:rsidRDefault="00D95B07" w:rsidP="007F4FC8">
            <w:pPr>
              <w:pStyle w:val="TAC"/>
              <w:rPr>
                <w:del w:id="14012" w:author="MCC" w:date="2020-11-30T15:29:00Z"/>
                <w:lang w:eastAsia="zh-CN"/>
              </w:rPr>
            </w:pPr>
            <w:del w:id="14013" w:author="MCC" w:date="2020-11-30T15:29:00Z">
              <w:r>
                <w:delText>AMF</w:delText>
              </w:r>
            </w:del>
          </w:p>
        </w:tc>
        <w:tc>
          <w:tcPr>
            <w:tcW w:w="4916" w:type="dxa"/>
          </w:tcPr>
          <w:p w14:paraId="11CCE6EF" w14:textId="77777777" w:rsidR="00D95B07" w:rsidRDefault="00D95B07" w:rsidP="007F4FC8">
            <w:pPr>
              <w:pStyle w:val="TAL"/>
              <w:rPr>
                <w:del w:id="14014" w:author="MCC" w:date="2020-11-30T15:29:00Z"/>
                <w:lang w:eastAsia="zh-CN"/>
              </w:rPr>
            </w:pPr>
            <w:del w:id="14015" w:author="MCC" w:date="2020-11-30T15:29:00Z">
              <w:r>
                <w:delText xml:space="preserve">To indicate the terminal model and vendor information of the UE. </w:delText>
              </w:r>
              <w:r>
                <w:rPr>
                  <w:lang w:val="en-US" w:eastAsia="zh-CN"/>
                </w:rPr>
                <w:delText>The UEs with the same TAC may have similar mobility behavior. The UE whose mobility behavior is unlike other UEs with the same TAC may be an abnormal one.</w:delText>
              </w:r>
            </w:del>
          </w:p>
        </w:tc>
      </w:tr>
      <w:tr w:rsidR="009166E9" w:rsidRPr="00E9603C" w14:paraId="34572795" w14:textId="77777777">
        <w:trPr>
          <w:cantSplit/>
          <w:jc w:val="center"/>
        </w:trPr>
        <w:tc>
          <w:tcPr>
            <w:tcW w:w="3274" w:type="dxa"/>
          </w:tcPr>
          <w:p w14:paraId="5A034ED7" w14:textId="77777777" w:rsidR="009166E9" w:rsidRPr="00E9603C" w:rsidRDefault="009166E9">
            <w:pPr>
              <w:pStyle w:val="TAL"/>
              <w:rPr>
                <w:lang w:eastAsia="ko-KR"/>
              </w:rPr>
            </w:pPr>
            <w:r w:rsidRPr="00E9603C">
              <w:rPr>
                <w:lang w:eastAsia="ko-KR"/>
              </w:rPr>
              <w:t xml:space="preserve">UE Presence </w:t>
            </w:r>
          </w:p>
        </w:tc>
        <w:tc>
          <w:tcPr>
            <w:tcW w:w="870" w:type="dxa"/>
          </w:tcPr>
          <w:p w14:paraId="4BF480D2" w14:textId="77777777" w:rsidR="009166E9" w:rsidRPr="00E9603C" w:rsidRDefault="009166E9">
            <w:pPr>
              <w:pStyle w:val="TAC"/>
              <w:rPr>
                <w:lang w:eastAsia="zh-CN"/>
              </w:rPr>
            </w:pPr>
            <w:r w:rsidRPr="00E9603C">
              <w:rPr>
                <w:lang w:eastAsia="zh-CN"/>
              </w:rPr>
              <w:t>AMF, SMF</w:t>
            </w:r>
          </w:p>
        </w:tc>
        <w:tc>
          <w:tcPr>
            <w:tcW w:w="4916" w:type="dxa"/>
          </w:tcPr>
          <w:p w14:paraId="7DFED5A5" w14:textId="77777777" w:rsidR="009166E9" w:rsidRPr="00E9603C" w:rsidRDefault="009166E9">
            <w:pPr>
              <w:pStyle w:val="TAL"/>
              <w:rPr>
                <w:lang w:eastAsia="ko-KR"/>
              </w:rPr>
            </w:pPr>
            <w:r w:rsidRPr="00E9603C">
              <w:rPr>
                <w:lang w:eastAsia="ko-KR"/>
              </w:rPr>
              <w:t>UE presence in LADN service area</w:t>
            </w:r>
          </w:p>
        </w:tc>
      </w:tr>
      <w:tr w:rsidR="009166E9" w:rsidRPr="00E9603C" w14:paraId="2615525D" w14:textId="77777777">
        <w:trPr>
          <w:cantSplit/>
          <w:jc w:val="center"/>
        </w:trPr>
        <w:tc>
          <w:tcPr>
            <w:tcW w:w="3274" w:type="dxa"/>
          </w:tcPr>
          <w:p w14:paraId="0E9656B9" w14:textId="77777777" w:rsidR="009166E9" w:rsidRPr="00E9603C" w:rsidRDefault="009166E9">
            <w:pPr>
              <w:pStyle w:val="TAL"/>
              <w:rPr>
                <w:lang w:eastAsia="ko-KR"/>
              </w:rPr>
            </w:pPr>
            <w:r w:rsidRPr="00E9603C">
              <w:rPr>
                <w:lang w:eastAsia="zh-CN"/>
              </w:rPr>
              <w:t xml:space="preserve">   &gt;DNN</w:t>
            </w:r>
          </w:p>
        </w:tc>
        <w:tc>
          <w:tcPr>
            <w:tcW w:w="870" w:type="dxa"/>
          </w:tcPr>
          <w:p w14:paraId="3889B7A5" w14:textId="77777777" w:rsidR="009166E9" w:rsidRPr="00E9603C" w:rsidRDefault="009166E9">
            <w:pPr>
              <w:pStyle w:val="TAC"/>
              <w:rPr>
                <w:lang w:eastAsia="zh-CN"/>
              </w:rPr>
            </w:pPr>
          </w:p>
        </w:tc>
        <w:tc>
          <w:tcPr>
            <w:tcW w:w="4916" w:type="dxa"/>
          </w:tcPr>
          <w:p w14:paraId="165716E0" w14:textId="77777777" w:rsidR="009166E9" w:rsidRPr="00E9603C" w:rsidRDefault="009166E9">
            <w:pPr>
              <w:pStyle w:val="TAL"/>
              <w:rPr>
                <w:lang w:eastAsia="ko-KR"/>
              </w:rPr>
            </w:pPr>
            <w:r w:rsidRPr="00E9603C">
              <w:rPr>
                <w:lang w:eastAsia="zh-CN"/>
              </w:rPr>
              <w:t>Data Network Name associated for LADN service</w:t>
            </w:r>
          </w:p>
        </w:tc>
      </w:tr>
      <w:tr w:rsidR="009166E9" w:rsidRPr="00E9603C" w14:paraId="59E3BE0E" w14:textId="77777777">
        <w:trPr>
          <w:cantSplit/>
          <w:jc w:val="center"/>
        </w:trPr>
        <w:tc>
          <w:tcPr>
            <w:tcW w:w="3274" w:type="dxa"/>
          </w:tcPr>
          <w:p w14:paraId="1B057C19" w14:textId="77777777" w:rsidR="009166E9" w:rsidRPr="00E9603C" w:rsidRDefault="009166E9">
            <w:pPr>
              <w:pStyle w:val="TAL"/>
              <w:rPr>
                <w:lang w:eastAsia="ko-KR"/>
              </w:rPr>
            </w:pPr>
            <w:r w:rsidRPr="00E9603C">
              <w:rPr>
                <w:lang w:eastAsia="zh-CN"/>
              </w:rPr>
              <w:t xml:space="preserve">   &gt;UE Presence </w:t>
            </w:r>
            <w:r w:rsidRPr="00E9603C">
              <w:rPr>
                <w:lang w:eastAsia="ko-KR"/>
              </w:rPr>
              <w:t>[IN, OUT, UNKNOWN]</w:t>
            </w:r>
          </w:p>
        </w:tc>
        <w:tc>
          <w:tcPr>
            <w:tcW w:w="870" w:type="dxa"/>
          </w:tcPr>
          <w:p w14:paraId="3C769B68" w14:textId="77777777" w:rsidR="009166E9" w:rsidRPr="00E9603C" w:rsidRDefault="009166E9">
            <w:pPr>
              <w:pStyle w:val="TAC"/>
              <w:rPr>
                <w:lang w:eastAsia="zh-CN"/>
              </w:rPr>
            </w:pPr>
          </w:p>
        </w:tc>
        <w:tc>
          <w:tcPr>
            <w:tcW w:w="4916" w:type="dxa"/>
          </w:tcPr>
          <w:p w14:paraId="2D34B3D5" w14:textId="77777777" w:rsidR="009166E9" w:rsidRPr="00E9603C" w:rsidRDefault="009166E9">
            <w:pPr>
              <w:pStyle w:val="TAL"/>
              <w:rPr>
                <w:lang w:eastAsia="ko-KR"/>
              </w:rPr>
            </w:pPr>
            <w:r w:rsidRPr="00E9603C">
              <w:rPr>
                <w:lang w:eastAsia="ko-KR"/>
              </w:rPr>
              <w:t>UE Presence in LADN service area</w:t>
            </w:r>
          </w:p>
        </w:tc>
      </w:tr>
      <w:tr w:rsidR="009166E9" w:rsidRPr="00E9603C" w14:paraId="28B98FAE" w14:textId="77777777">
        <w:trPr>
          <w:cantSplit/>
          <w:jc w:val="center"/>
        </w:trPr>
        <w:tc>
          <w:tcPr>
            <w:tcW w:w="3274" w:type="dxa"/>
          </w:tcPr>
          <w:p w14:paraId="10FF0A76" w14:textId="77777777" w:rsidR="009166E9" w:rsidRPr="00E9603C" w:rsidRDefault="009166E9">
            <w:pPr>
              <w:pStyle w:val="TAL"/>
              <w:rPr>
                <w:lang w:eastAsia="ko-KR"/>
              </w:rPr>
            </w:pPr>
            <w:r w:rsidRPr="00E9603C">
              <w:rPr>
                <w:lang w:eastAsia="zh-CN"/>
              </w:rPr>
              <w:t xml:space="preserve">   &gt;Timestamp </w:t>
            </w:r>
          </w:p>
        </w:tc>
        <w:tc>
          <w:tcPr>
            <w:tcW w:w="870" w:type="dxa"/>
          </w:tcPr>
          <w:p w14:paraId="23410F82" w14:textId="77777777" w:rsidR="009166E9" w:rsidRPr="00E9603C" w:rsidRDefault="009166E9">
            <w:pPr>
              <w:pStyle w:val="TAC"/>
              <w:rPr>
                <w:lang w:eastAsia="zh-CN"/>
              </w:rPr>
            </w:pPr>
          </w:p>
        </w:tc>
        <w:tc>
          <w:tcPr>
            <w:tcW w:w="4916" w:type="dxa"/>
          </w:tcPr>
          <w:p w14:paraId="11FCC260" w14:textId="77777777" w:rsidR="009166E9" w:rsidRPr="00E9603C" w:rsidRDefault="009166E9">
            <w:pPr>
              <w:pStyle w:val="TAL"/>
              <w:rPr>
                <w:lang w:eastAsia="ko-KR"/>
              </w:rPr>
            </w:pPr>
            <w:r w:rsidRPr="00E9603C">
              <w:rPr>
                <w:lang w:eastAsia="zh-CN"/>
              </w:rPr>
              <w:t>A time stamp when the AMF or SMF detects the UE is determined as this presence.</w:t>
            </w:r>
          </w:p>
        </w:tc>
      </w:tr>
    </w:tbl>
    <w:p w14:paraId="71C9BF87" w14:textId="77777777" w:rsidR="00E9603C" w:rsidRPr="00E9603C" w:rsidRDefault="00E9603C" w:rsidP="00E9603C">
      <w:pPr>
        <w:rPr>
          <w:lang w:eastAsia="ko-KR"/>
        </w:rPr>
      </w:pPr>
      <w:bookmarkStart w:id="14016" w:name="_Toc57201388"/>
    </w:p>
    <w:p w14:paraId="63C59C85" w14:textId="44BA3A38" w:rsidR="009166E9" w:rsidRPr="00E9603C" w:rsidRDefault="00D95B07">
      <w:pPr>
        <w:pStyle w:val="Heading4"/>
        <w:rPr>
          <w:lang w:eastAsia="zh-CN"/>
        </w:rPr>
      </w:pPr>
      <w:bookmarkStart w:id="14017" w:name="_Toc57641426"/>
      <w:bookmarkStart w:id="14018" w:name="_Toc57642306"/>
      <w:del w:id="14019" w:author="MCC" w:date="2020-11-30T15:29:00Z">
        <w:r>
          <w:delText>Table</w:delText>
        </w:r>
        <w:r>
          <w:rPr>
            <w:rFonts w:hint="eastAsia"/>
            <w:lang w:eastAsia="zh-CN"/>
          </w:rPr>
          <w:delText xml:space="preserve"> </w:delText>
        </w:r>
      </w:del>
      <w:r w:rsidR="009166E9" w:rsidRPr="00E9603C">
        <w:rPr>
          <w:lang w:eastAsia="ko-KR"/>
        </w:rPr>
        <w:t>6.47.2</w:t>
      </w:r>
      <w:del w:id="14020" w:author="MCC" w:date="2020-11-30T15:29:00Z">
        <w:r>
          <w:rPr>
            <w:lang w:eastAsia="zh-CN"/>
          </w:rPr>
          <w:delText>-</w:delText>
        </w:r>
      </w:del>
      <w:ins w:id="14021" w:author="MCC" w:date="2020-11-30T15:29:00Z">
        <w:r w:rsidR="009166E9" w:rsidRPr="00E9603C">
          <w:rPr>
            <w:lang w:eastAsia="ko-KR"/>
          </w:rPr>
          <w:t>.</w:t>
        </w:r>
      </w:ins>
      <w:r w:rsidR="009166E9" w:rsidRPr="00E9603C">
        <w:rPr>
          <w:lang w:eastAsia="ko-KR"/>
        </w:rPr>
        <w:t>2</w:t>
      </w:r>
      <w:del w:id="14022" w:author="MCC" w:date="2020-11-30T15:29:00Z">
        <w:r>
          <w:delText>: Service Data from AF related to</w:delText>
        </w:r>
      </w:del>
      <w:ins w:id="14023" w:author="MCC" w:date="2020-11-30T15:29:00Z">
        <w:r w:rsidR="009166E9" w:rsidRPr="00E9603C">
          <w:rPr>
            <w:lang w:eastAsia="ko-KR"/>
          </w:rPr>
          <w:tab/>
          <w:t xml:space="preserve">Alternative #2: </w:t>
        </w:r>
        <w:r w:rsidR="009166E9" w:rsidRPr="00E9603C">
          <w:rPr>
            <w:lang w:eastAsia="zh-CN"/>
          </w:rPr>
          <w:t xml:space="preserve">an extension of the </w:t>
        </w:r>
        <w:r w:rsidR="009166E9" w:rsidRPr="00E9603C">
          <w:t>existing</w:t>
        </w:r>
      </w:ins>
      <w:r w:rsidR="009166E9" w:rsidRPr="00E9603C">
        <w:t xml:space="preserve"> UE </w:t>
      </w:r>
      <w:del w:id="14024" w:author="MCC" w:date="2020-11-30T15:29:00Z">
        <w:r>
          <w:rPr>
            <w:rFonts w:hint="eastAsia"/>
            <w:lang w:eastAsia="zh-CN"/>
          </w:rPr>
          <w:delText>mobility</w:delText>
        </w:r>
      </w:del>
      <w:ins w:id="14025" w:author="MCC" w:date="2020-11-30T15:29:00Z">
        <w:r w:rsidR="009166E9" w:rsidRPr="00E9603C">
          <w:t xml:space="preserve">Mobility </w:t>
        </w:r>
        <w:r w:rsidR="009166E9" w:rsidRPr="00E9603C">
          <w:rPr>
            <w:lang w:eastAsia="zh-CN"/>
          </w:rPr>
          <w:t>analytics</w:t>
        </w:r>
      </w:ins>
      <w:bookmarkEnd w:id="14016"/>
      <w:bookmarkEnd w:id="14017"/>
      <w:bookmarkEnd w:id="14018"/>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7"/>
        <w:gridCol w:w="4299"/>
      </w:tblGrid>
      <w:tr w:rsidR="00D95B07" w14:paraId="280CF4D2" w14:textId="77777777" w:rsidTr="007F4FC8">
        <w:trPr>
          <w:cantSplit/>
          <w:jc w:val="center"/>
          <w:del w:id="14026" w:author="MCC" w:date="2020-11-30T15:29:00Z"/>
        </w:trPr>
        <w:tc>
          <w:tcPr>
            <w:tcW w:w="1967" w:type="dxa"/>
          </w:tcPr>
          <w:p w14:paraId="375843D2" w14:textId="77777777" w:rsidR="00D95B07" w:rsidRDefault="00D95B07" w:rsidP="007F4FC8">
            <w:pPr>
              <w:pStyle w:val="TAH"/>
              <w:rPr>
                <w:del w:id="14027" w:author="MCC" w:date="2020-11-30T15:29:00Z"/>
              </w:rPr>
            </w:pPr>
            <w:del w:id="14028" w:author="MCC" w:date="2020-11-30T15:29:00Z">
              <w:r>
                <w:delText>Information</w:delText>
              </w:r>
            </w:del>
          </w:p>
        </w:tc>
        <w:tc>
          <w:tcPr>
            <w:tcW w:w="4299" w:type="dxa"/>
          </w:tcPr>
          <w:p w14:paraId="502EA216" w14:textId="77777777" w:rsidR="00D95B07" w:rsidRDefault="00D95B07" w:rsidP="007F4FC8">
            <w:pPr>
              <w:pStyle w:val="TAH"/>
              <w:rPr>
                <w:del w:id="14029" w:author="MCC" w:date="2020-11-30T15:29:00Z"/>
              </w:rPr>
            </w:pPr>
            <w:del w:id="14030" w:author="MCC" w:date="2020-11-30T15:29:00Z">
              <w:r>
                <w:delText>Description</w:delText>
              </w:r>
            </w:del>
          </w:p>
        </w:tc>
      </w:tr>
      <w:tr w:rsidR="00D95B07" w14:paraId="3A0994F4" w14:textId="77777777" w:rsidTr="007F4FC8">
        <w:trPr>
          <w:cantSplit/>
          <w:jc w:val="center"/>
          <w:del w:id="14031" w:author="MCC" w:date="2020-11-30T15:29:00Z"/>
        </w:trPr>
        <w:tc>
          <w:tcPr>
            <w:tcW w:w="1967" w:type="dxa"/>
          </w:tcPr>
          <w:p w14:paraId="1418D311" w14:textId="77777777" w:rsidR="00D95B07" w:rsidRDefault="00D95B07" w:rsidP="007F4FC8">
            <w:pPr>
              <w:pStyle w:val="TAL"/>
              <w:rPr>
                <w:del w:id="14032" w:author="MCC" w:date="2020-11-30T15:29:00Z"/>
              </w:rPr>
            </w:pPr>
            <w:del w:id="14033" w:author="MCC" w:date="2020-11-30T15:29:00Z">
              <w:r>
                <w:rPr>
                  <w:rFonts w:hint="eastAsia"/>
                  <w:lang w:eastAsia="zh-CN"/>
                </w:rPr>
                <w:delText>UE ID</w:delText>
              </w:r>
            </w:del>
          </w:p>
        </w:tc>
        <w:tc>
          <w:tcPr>
            <w:tcW w:w="4299" w:type="dxa"/>
          </w:tcPr>
          <w:p w14:paraId="1765DE30" w14:textId="77777777" w:rsidR="00D95B07" w:rsidRDefault="00D95B07" w:rsidP="007F4FC8">
            <w:pPr>
              <w:pStyle w:val="TAL"/>
              <w:rPr>
                <w:del w:id="14034" w:author="MCC" w:date="2020-11-30T15:29:00Z"/>
                <w:lang w:eastAsia="zh-CN"/>
              </w:rPr>
            </w:pPr>
            <w:del w:id="14035" w:author="MCC" w:date="2020-11-30T15:29:00Z">
              <w:r>
                <w:delText xml:space="preserve">Could be </w:delText>
              </w:r>
              <w:r>
                <w:rPr>
                  <w:rFonts w:hint="eastAsia"/>
                  <w:lang w:eastAsia="zh-CN"/>
                </w:rPr>
                <w:delText>external UE ID</w:delText>
              </w:r>
              <w:r>
                <w:rPr>
                  <w:lang w:eastAsia="zh-CN"/>
                </w:rPr>
                <w:delText xml:space="preserve"> (i.e. GPSI)</w:delText>
              </w:r>
            </w:del>
          </w:p>
        </w:tc>
      </w:tr>
      <w:tr w:rsidR="00D95B07" w14:paraId="1DB3BD58" w14:textId="77777777" w:rsidTr="007F4FC8">
        <w:trPr>
          <w:cantSplit/>
          <w:jc w:val="center"/>
          <w:del w:id="14036" w:author="MCC" w:date="2020-11-30T15:29:00Z"/>
        </w:trPr>
        <w:tc>
          <w:tcPr>
            <w:tcW w:w="1967" w:type="dxa"/>
          </w:tcPr>
          <w:p w14:paraId="1CA4335A" w14:textId="77777777" w:rsidR="00D95B07" w:rsidRDefault="00D95B07" w:rsidP="007F4FC8">
            <w:pPr>
              <w:pStyle w:val="TAL"/>
              <w:rPr>
                <w:del w:id="14037" w:author="MCC" w:date="2020-11-30T15:29:00Z"/>
              </w:rPr>
            </w:pPr>
            <w:del w:id="14038" w:author="MCC" w:date="2020-11-30T15:29:00Z">
              <w:r>
                <w:delText>Application ID</w:delText>
              </w:r>
            </w:del>
          </w:p>
        </w:tc>
        <w:tc>
          <w:tcPr>
            <w:tcW w:w="4299" w:type="dxa"/>
          </w:tcPr>
          <w:p w14:paraId="6252CDF3" w14:textId="77777777" w:rsidR="00D95B07" w:rsidRDefault="00D95B07" w:rsidP="007F4FC8">
            <w:pPr>
              <w:pStyle w:val="TAL"/>
              <w:rPr>
                <w:del w:id="14039" w:author="MCC" w:date="2020-11-30T15:29:00Z"/>
                <w:lang w:eastAsia="zh-CN"/>
              </w:rPr>
            </w:pPr>
            <w:del w:id="14040" w:author="MCC" w:date="2020-11-30T15:29:00Z">
              <w:r>
                <w:rPr>
                  <w:rFonts w:hint="eastAsia"/>
                  <w:lang w:eastAsia="zh-CN"/>
                </w:rPr>
                <w:delText>I</w:delText>
              </w:r>
              <w:r>
                <w:delText>dentify</w:delText>
              </w:r>
              <w:r>
                <w:rPr>
                  <w:rFonts w:hint="eastAsia"/>
                  <w:lang w:eastAsia="zh-CN"/>
                </w:rPr>
                <w:delText>ing</w:delText>
              </w:r>
              <w:r>
                <w:delText xml:space="preserve"> the </w:delText>
              </w:r>
              <w:r>
                <w:rPr>
                  <w:rFonts w:hint="eastAsia"/>
                  <w:lang w:eastAsia="zh-CN"/>
                </w:rPr>
                <w:delText>application providing this information</w:delText>
              </w:r>
            </w:del>
          </w:p>
        </w:tc>
      </w:tr>
      <w:tr w:rsidR="00D95B07" w14:paraId="280E4DCC" w14:textId="77777777" w:rsidTr="007F4FC8">
        <w:trPr>
          <w:cantSplit/>
          <w:jc w:val="center"/>
          <w:del w:id="14041" w:author="MCC" w:date="2020-11-30T15:29:00Z"/>
        </w:trPr>
        <w:tc>
          <w:tcPr>
            <w:tcW w:w="1967" w:type="dxa"/>
          </w:tcPr>
          <w:p w14:paraId="1373992F" w14:textId="77777777" w:rsidR="00D95B07" w:rsidRDefault="00D95B07" w:rsidP="007F4FC8">
            <w:pPr>
              <w:pStyle w:val="TAL"/>
              <w:rPr>
                <w:del w:id="14042" w:author="MCC" w:date="2020-11-30T15:29:00Z"/>
                <w:lang w:eastAsia="zh-CN"/>
              </w:rPr>
            </w:pPr>
            <w:del w:id="14043" w:author="MCC" w:date="2020-11-30T15:29:00Z">
              <w:r>
                <w:rPr>
                  <w:rFonts w:hint="eastAsia"/>
                  <w:lang w:eastAsia="zh-CN"/>
                </w:rPr>
                <w:delText>UE trajectory (1..max)</w:delText>
              </w:r>
            </w:del>
          </w:p>
        </w:tc>
        <w:tc>
          <w:tcPr>
            <w:tcW w:w="4299" w:type="dxa"/>
          </w:tcPr>
          <w:p w14:paraId="54C86D19" w14:textId="77777777" w:rsidR="00D95B07" w:rsidRDefault="00D95B07" w:rsidP="007F4FC8">
            <w:pPr>
              <w:pStyle w:val="TAL"/>
              <w:rPr>
                <w:del w:id="14044" w:author="MCC" w:date="2020-11-30T15:29:00Z"/>
                <w:lang w:eastAsia="zh-CN"/>
              </w:rPr>
            </w:pPr>
            <w:del w:id="14045" w:author="MCC" w:date="2020-11-30T15:29:00Z">
              <w:r>
                <w:rPr>
                  <w:lang w:eastAsia="zh-CN"/>
                </w:rPr>
                <w:delText xml:space="preserve">Timestamped </w:delText>
              </w:r>
              <w:r>
                <w:rPr>
                  <w:rFonts w:hint="eastAsia"/>
                  <w:lang w:eastAsia="zh-CN"/>
                </w:rPr>
                <w:delText>UE positions</w:delText>
              </w:r>
            </w:del>
          </w:p>
        </w:tc>
      </w:tr>
      <w:tr w:rsidR="00D95B07" w14:paraId="35DD20A4" w14:textId="77777777" w:rsidTr="007F4FC8">
        <w:trPr>
          <w:cantSplit/>
          <w:jc w:val="center"/>
          <w:del w:id="14046" w:author="MCC" w:date="2020-11-30T15:29:00Z"/>
        </w:trPr>
        <w:tc>
          <w:tcPr>
            <w:tcW w:w="1967" w:type="dxa"/>
          </w:tcPr>
          <w:p w14:paraId="47CB4C4C" w14:textId="77777777" w:rsidR="00D95B07" w:rsidRDefault="00D95B07" w:rsidP="007F4FC8">
            <w:pPr>
              <w:pStyle w:val="TAL"/>
              <w:rPr>
                <w:del w:id="14047" w:author="MCC" w:date="2020-11-30T15:29:00Z"/>
                <w:lang w:eastAsia="zh-CN"/>
              </w:rPr>
            </w:pPr>
            <w:del w:id="14048" w:author="MCC" w:date="2020-11-30T15:29:00Z">
              <w:r>
                <w:rPr>
                  <w:lang w:eastAsia="zh-CN"/>
                </w:rPr>
                <w:delText xml:space="preserve">   &gt;UE location</w:delText>
              </w:r>
            </w:del>
          </w:p>
        </w:tc>
        <w:tc>
          <w:tcPr>
            <w:tcW w:w="4299" w:type="dxa"/>
          </w:tcPr>
          <w:p w14:paraId="5D3ADA7F" w14:textId="77777777" w:rsidR="00D95B07" w:rsidRDefault="00D95B07" w:rsidP="007F4FC8">
            <w:pPr>
              <w:pStyle w:val="TAL"/>
              <w:rPr>
                <w:del w:id="14049" w:author="MCC" w:date="2020-11-30T15:29:00Z"/>
                <w:lang w:eastAsia="zh-CN"/>
              </w:rPr>
            </w:pPr>
            <w:del w:id="14050" w:author="MCC" w:date="2020-11-30T15:29:00Z">
              <w:r>
                <w:rPr>
                  <w:rFonts w:hint="eastAsia"/>
                  <w:lang w:eastAsia="zh-CN"/>
                </w:rPr>
                <w:delText>Geographical area that the UE enters</w:delText>
              </w:r>
            </w:del>
          </w:p>
        </w:tc>
      </w:tr>
      <w:tr w:rsidR="00D95B07" w14:paraId="7788E1E6" w14:textId="77777777" w:rsidTr="007F4FC8">
        <w:trPr>
          <w:cantSplit/>
          <w:jc w:val="center"/>
          <w:del w:id="14051" w:author="MCC" w:date="2020-11-30T15:29:00Z"/>
        </w:trPr>
        <w:tc>
          <w:tcPr>
            <w:tcW w:w="1967" w:type="dxa"/>
          </w:tcPr>
          <w:p w14:paraId="7F39F9A2" w14:textId="77777777" w:rsidR="00D95B07" w:rsidRDefault="00D95B07" w:rsidP="007F4FC8">
            <w:pPr>
              <w:pStyle w:val="TAL"/>
              <w:rPr>
                <w:del w:id="14052" w:author="MCC" w:date="2020-11-30T15:29:00Z"/>
                <w:lang w:eastAsia="zh-CN"/>
              </w:rPr>
            </w:pPr>
            <w:del w:id="14053" w:author="MCC" w:date="2020-11-30T15:29:00Z">
              <w:r>
                <w:rPr>
                  <w:lang w:eastAsia="zh-CN"/>
                </w:rPr>
                <w:delText xml:space="preserve">   &gt;Timestamp </w:delText>
              </w:r>
            </w:del>
          </w:p>
        </w:tc>
        <w:tc>
          <w:tcPr>
            <w:tcW w:w="4299" w:type="dxa"/>
          </w:tcPr>
          <w:p w14:paraId="6E2AB5AF" w14:textId="77777777" w:rsidR="00D95B07" w:rsidRDefault="00D95B07" w:rsidP="007F4FC8">
            <w:pPr>
              <w:pStyle w:val="TAL"/>
              <w:rPr>
                <w:del w:id="14054" w:author="MCC" w:date="2020-11-30T15:29:00Z"/>
                <w:lang w:eastAsia="zh-CN"/>
              </w:rPr>
            </w:pPr>
            <w:del w:id="14055" w:author="MCC" w:date="2020-11-30T15:29:00Z">
              <w:r>
                <w:rPr>
                  <w:lang w:eastAsia="zh-CN"/>
                </w:rPr>
                <w:delText xml:space="preserve">A time stamp </w:delText>
              </w:r>
              <w:r>
                <w:rPr>
                  <w:rFonts w:hint="eastAsia"/>
                  <w:lang w:eastAsia="zh-CN"/>
                </w:rPr>
                <w:delText>when UE enters this area</w:delText>
              </w:r>
            </w:del>
          </w:p>
        </w:tc>
      </w:tr>
    </w:tbl>
    <w:p w14:paraId="594F20FA" w14:textId="77777777" w:rsidR="00D95B07" w:rsidRDefault="00D95B07" w:rsidP="00D95B07">
      <w:pPr>
        <w:rPr>
          <w:del w:id="14056" w:author="MCC" w:date="2020-11-30T15:29:00Z"/>
          <w:lang w:eastAsia="zh-CN"/>
        </w:rPr>
      </w:pPr>
    </w:p>
    <w:p w14:paraId="4BB0EA5D" w14:textId="77777777" w:rsidR="00D95B07" w:rsidRDefault="00D95B07" w:rsidP="00D95B07">
      <w:pPr>
        <w:rPr>
          <w:del w:id="14057" w:author="MCC" w:date="2020-11-30T15:29:00Z"/>
          <w:lang w:val="en-US" w:eastAsia="zh-CN"/>
        </w:rPr>
      </w:pPr>
      <w:del w:id="14058" w:author="MCC" w:date="2020-11-30T15:29:00Z">
        <w:r>
          <w:rPr>
            <w:lang w:val="en-US" w:eastAsia="zh-CN"/>
          </w:rPr>
          <w:delText>Additionally, this solution needs the input on LADN service area information per DN, and LADN PDU Session information per DN.</w:delText>
        </w:r>
      </w:del>
    </w:p>
    <w:p w14:paraId="5D1BDFEE" w14:textId="77777777" w:rsidR="00D95B07" w:rsidRDefault="00D95B07" w:rsidP="00D95B07">
      <w:pPr>
        <w:pStyle w:val="TH"/>
        <w:rPr>
          <w:del w:id="14059" w:author="MCC" w:date="2020-11-30T15:29:00Z"/>
          <w:lang w:eastAsia="zh-CN"/>
        </w:rPr>
      </w:pPr>
      <w:del w:id="14060" w:author="MCC" w:date="2020-11-30T15:29:00Z">
        <w:r>
          <w:delText xml:space="preserve">Table </w:delText>
        </w:r>
        <w:r>
          <w:rPr>
            <w:lang w:val="en-US" w:eastAsia="zh-CN"/>
          </w:rPr>
          <w:delText>6.</w:delText>
        </w:r>
        <w:r>
          <w:rPr>
            <w:rFonts w:hint="eastAsia"/>
            <w:lang w:val="en-US" w:eastAsia="zh-CN"/>
          </w:rPr>
          <w:delText>47</w:delText>
        </w:r>
        <w:r>
          <w:rPr>
            <w:lang w:eastAsia="zh-CN"/>
          </w:rPr>
          <w:delText>.2-3</w:delText>
        </w:r>
        <w:r>
          <w:delText>: LADN service area information</w:delText>
        </w:r>
      </w:del>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95B07" w14:paraId="1B36E953" w14:textId="77777777" w:rsidTr="007F4FC8">
        <w:trPr>
          <w:cantSplit/>
          <w:jc w:val="center"/>
          <w:del w:id="14061" w:author="MCC" w:date="2020-11-30T15:29:00Z"/>
        </w:trPr>
        <w:tc>
          <w:tcPr>
            <w:tcW w:w="2646" w:type="dxa"/>
          </w:tcPr>
          <w:p w14:paraId="116A87C1" w14:textId="77777777" w:rsidR="00D95B07" w:rsidRDefault="00D95B07" w:rsidP="007F4FC8">
            <w:pPr>
              <w:pStyle w:val="TAH"/>
              <w:rPr>
                <w:del w:id="14062" w:author="MCC" w:date="2020-11-30T15:29:00Z"/>
              </w:rPr>
            </w:pPr>
            <w:del w:id="14063" w:author="MCC" w:date="2020-11-30T15:29:00Z">
              <w:r>
                <w:delText>Information</w:delText>
              </w:r>
            </w:del>
          </w:p>
        </w:tc>
        <w:tc>
          <w:tcPr>
            <w:tcW w:w="1701" w:type="dxa"/>
          </w:tcPr>
          <w:p w14:paraId="3EE6A5DE" w14:textId="77777777" w:rsidR="00D95B07" w:rsidRDefault="00D95B07" w:rsidP="007F4FC8">
            <w:pPr>
              <w:pStyle w:val="TAH"/>
              <w:rPr>
                <w:del w:id="14064" w:author="MCC" w:date="2020-11-30T15:29:00Z"/>
              </w:rPr>
            </w:pPr>
            <w:del w:id="14065" w:author="MCC" w:date="2020-11-30T15:29:00Z">
              <w:r>
                <w:delText>Source</w:delText>
              </w:r>
            </w:del>
          </w:p>
        </w:tc>
        <w:tc>
          <w:tcPr>
            <w:tcW w:w="5481" w:type="dxa"/>
          </w:tcPr>
          <w:p w14:paraId="31761CAD" w14:textId="77777777" w:rsidR="00D95B07" w:rsidRDefault="00D95B07" w:rsidP="007F4FC8">
            <w:pPr>
              <w:pStyle w:val="TAH"/>
              <w:rPr>
                <w:del w:id="14066" w:author="MCC" w:date="2020-11-30T15:29:00Z"/>
              </w:rPr>
            </w:pPr>
            <w:del w:id="14067" w:author="MCC" w:date="2020-11-30T15:29:00Z">
              <w:r>
                <w:delText>Description</w:delText>
              </w:r>
            </w:del>
          </w:p>
        </w:tc>
      </w:tr>
      <w:tr w:rsidR="00D95B07" w14:paraId="654C1755" w14:textId="77777777" w:rsidTr="007F4FC8">
        <w:trPr>
          <w:cantSplit/>
          <w:jc w:val="center"/>
          <w:del w:id="14068" w:author="MCC" w:date="2020-11-30T15:29:00Z"/>
        </w:trPr>
        <w:tc>
          <w:tcPr>
            <w:tcW w:w="2646" w:type="dxa"/>
          </w:tcPr>
          <w:p w14:paraId="24A1CBC7" w14:textId="77777777" w:rsidR="00D95B07" w:rsidRDefault="00D95B07" w:rsidP="007F4FC8">
            <w:pPr>
              <w:pStyle w:val="TAL"/>
              <w:rPr>
                <w:del w:id="14069" w:author="MCC" w:date="2020-11-30T15:29:00Z"/>
                <w:rFonts w:hint="eastAsia"/>
                <w:lang w:eastAsia="ko-KR"/>
              </w:rPr>
            </w:pPr>
            <w:del w:id="14070" w:author="MCC" w:date="2020-11-30T15:29:00Z">
              <w:r>
                <w:rPr>
                  <w:rFonts w:hint="eastAsia"/>
                  <w:lang w:eastAsia="ko-KR"/>
                </w:rPr>
                <w:delText>DN</w:delText>
              </w:r>
              <w:r>
                <w:rPr>
                  <w:lang w:eastAsia="ko-KR"/>
                </w:rPr>
                <w:delText>N</w:delText>
              </w:r>
            </w:del>
          </w:p>
        </w:tc>
        <w:tc>
          <w:tcPr>
            <w:tcW w:w="1701" w:type="dxa"/>
          </w:tcPr>
          <w:p w14:paraId="6E1354BA" w14:textId="77777777" w:rsidR="00D95B07" w:rsidRDefault="00D95B07" w:rsidP="007F4FC8">
            <w:pPr>
              <w:pStyle w:val="TAC"/>
              <w:rPr>
                <w:del w:id="14071" w:author="MCC" w:date="2020-11-30T15:29:00Z"/>
                <w:lang w:eastAsia="zh-CN"/>
              </w:rPr>
            </w:pPr>
            <w:del w:id="14072" w:author="MCC" w:date="2020-11-30T15:29:00Z">
              <w:r>
                <w:rPr>
                  <w:lang w:eastAsia="zh-CN"/>
                </w:rPr>
                <w:delText xml:space="preserve">AMF or </w:delText>
              </w:r>
              <w:r>
                <w:rPr>
                  <w:rFonts w:hint="eastAsia"/>
                  <w:lang w:eastAsia="zh-CN"/>
                </w:rPr>
                <w:delText>OAM</w:delText>
              </w:r>
            </w:del>
          </w:p>
        </w:tc>
        <w:tc>
          <w:tcPr>
            <w:tcW w:w="5481" w:type="dxa"/>
          </w:tcPr>
          <w:p w14:paraId="76A64FB0" w14:textId="77777777" w:rsidR="00D95B07" w:rsidRDefault="00D95B07" w:rsidP="007F4FC8">
            <w:pPr>
              <w:pStyle w:val="TAL"/>
              <w:rPr>
                <w:del w:id="14073" w:author="MCC" w:date="2020-11-30T15:29:00Z"/>
                <w:lang w:val="en-US" w:eastAsia="zh-CN"/>
              </w:rPr>
            </w:pPr>
            <w:del w:id="14074" w:author="MCC" w:date="2020-11-30T15:29:00Z">
              <w:r>
                <w:rPr>
                  <w:lang w:eastAsia="zh-CN"/>
                </w:rPr>
                <w:delText>Data Network Name where PDU connectivity service is provided</w:delText>
              </w:r>
            </w:del>
          </w:p>
        </w:tc>
      </w:tr>
      <w:tr w:rsidR="00D95B07" w14:paraId="3C1ED7F5" w14:textId="77777777" w:rsidTr="007F4FC8">
        <w:trPr>
          <w:cantSplit/>
          <w:jc w:val="center"/>
          <w:del w:id="14075" w:author="MCC" w:date="2020-11-30T15:29:00Z"/>
        </w:trPr>
        <w:tc>
          <w:tcPr>
            <w:tcW w:w="2646" w:type="dxa"/>
          </w:tcPr>
          <w:p w14:paraId="33281695" w14:textId="77777777" w:rsidR="00D95B07" w:rsidRDefault="00D95B07" w:rsidP="007F4FC8">
            <w:pPr>
              <w:pStyle w:val="TAL"/>
              <w:rPr>
                <w:del w:id="14076" w:author="MCC" w:date="2020-11-30T15:29:00Z"/>
                <w:rFonts w:hint="eastAsia"/>
                <w:lang w:eastAsia="ko-KR"/>
              </w:rPr>
            </w:pPr>
            <w:del w:id="14077" w:author="MCC" w:date="2020-11-30T15:29:00Z">
              <w:r>
                <w:rPr>
                  <w:rFonts w:hint="eastAsia"/>
                  <w:lang w:eastAsia="ko-KR"/>
                </w:rPr>
                <w:delText>Service area</w:delText>
              </w:r>
            </w:del>
          </w:p>
        </w:tc>
        <w:tc>
          <w:tcPr>
            <w:tcW w:w="1701" w:type="dxa"/>
          </w:tcPr>
          <w:p w14:paraId="23F731E4" w14:textId="77777777" w:rsidR="00D95B07" w:rsidRDefault="00D95B07" w:rsidP="007F4FC8">
            <w:pPr>
              <w:pStyle w:val="TAC"/>
              <w:rPr>
                <w:del w:id="14078" w:author="MCC" w:date="2020-11-30T15:29:00Z"/>
                <w:lang w:eastAsia="zh-CN"/>
              </w:rPr>
            </w:pPr>
            <w:del w:id="14079" w:author="MCC" w:date="2020-11-30T15:29:00Z">
              <w:r>
                <w:rPr>
                  <w:lang w:eastAsia="zh-CN"/>
                </w:rPr>
                <w:delText xml:space="preserve">AMF or </w:delText>
              </w:r>
              <w:r>
                <w:rPr>
                  <w:rFonts w:hint="eastAsia"/>
                  <w:lang w:eastAsia="zh-CN"/>
                </w:rPr>
                <w:delText>OAM</w:delText>
              </w:r>
            </w:del>
          </w:p>
        </w:tc>
        <w:tc>
          <w:tcPr>
            <w:tcW w:w="5481" w:type="dxa"/>
          </w:tcPr>
          <w:p w14:paraId="5D41B08C" w14:textId="77777777" w:rsidR="00D95B07" w:rsidRDefault="00D95B07" w:rsidP="007F4FC8">
            <w:pPr>
              <w:pStyle w:val="TAL"/>
              <w:rPr>
                <w:del w:id="14080" w:author="MCC" w:date="2020-11-30T15:29:00Z"/>
              </w:rPr>
            </w:pPr>
            <w:del w:id="14081" w:author="MCC" w:date="2020-11-30T15:29:00Z">
              <w:r>
                <w:delText>A set of Tracking Areas associated by a specific DN</w:delText>
              </w:r>
            </w:del>
          </w:p>
        </w:tc>
      </w:tr>
    </w:tbl>
    <w:p w14:paraId="064F9777" w14:textId="77777777" w:rsidR="00D95B07" w:rsidRDefault="00D95B07" w:rsidP="00D95B07">
      <w:pPr>
        <w:rPr>
          <w:del w:id="14082" w:author="MCC" w:date="2020-11-30T15:29:00Z"/>
          <w:lang w:eastAsia="zh-CN"/>
        </w:rPr>
      </w:pPr>
    </w:p>
    <w:p w14:paraId="36727251" w14:textId="77777777" w:rsidR="00D95B07" w:rsidRDefault="00D95B07" w:rsidP="00D95B07">
      <w:pPr>
        <w:pStyle w:val="TH"/>
        <w:rPr>
          <w:del w:id="14083" w:author="MCC" w:date="2020-11-30T15:29:00Z"/>
          <w:lang w:eastAsia="zh-CN"/>
        </w:rPr>
      </w:pPr>
      <w:del w:id="14084" w:author="MCC" w:date="2020-11-30T15:29:00Z">
        <w:r>
          <w:delText xml:space="preserve">Table </w:delText>
        </w:r>
        <w:r>
          <w:rPr>
            <w:lang w:val="en-US" w:eastAsia="zh-CN"/>
          </w:rPr>
          <w:delText>6.</w:delText>
        </w:r>
        <w:r>
          <w:rPr>
            <w:rFonts w:hint="eastAsia"/>
            <w:lang w:val="en-US" w:eastAsia="zh-CN"/>
          </w:rPr>
          <w:delText>47</w:delText>
        </w:r>
        <w:r>
          <w:rPr>
            <w:lang w:eastAsia="zh-CN"/>
          </w:rPr>
          <w:delText>.2-4</w:delText>
        </w:r>
        <w:r>
          <w:delText>: LADN PDU Session information</w:delText>
        </w:r>
      </w:del>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95B07" w14:paraId="6F79957E" w14:textId="77777777" w:rsidTr="007F4FC8">
        <w:trPr>
          <w:cantSplit/>
          <w:jc w:val="center"/>
          <w:del w:id="14085" w:author="MCC" w:date="2020-11-30T15:29:00Z"/>
        </w:trPr>
        <w:tc>
          <w:tcPr>
            <w:tcW w:w="2646" w:type="dxa"/>
          </w:tcPr>
          <w:p w14:paraId="5F986F35" w14:textId="77777777" w:rsidR="00D95B07" w:rsidRDefault="00D95B07" w:rsidP="007F4FC8">
            <w:pPr>
              <w:pStyle w:val="TAH"/>
              <w:rPr>
                <w:del w:id="14086" w:author="MCC" w:date="2020-11-30T15:29:00Z"/>
              </w:rPr>
            </w:pPr>
            <w:del w:id="14087" w:author="MCC" w:date="2020-11-30T15:29:00Z">
              <w:r>
                <w:delText>Information</w:delText>
              </w:r>
            </w:del>
          </w:p>
        </w:tc>
        <w:tc>
          <w:tcPr>
            <w:tcW w:w="1701" w:type="dxa"/>
          </w:tcPr>
          <w:p w14:paraId="75EF1FAA" w14:textId="77777777" w:rsidR="00D95B07" w:rsidRDefault="00D95B07" w:rsidP="007F4FC8">
            <w:pPr>
              <w:pStyle w:val="TAH"/>
              <w:rPr>
                <w:del w:id="14088" w:author="MCC" w:date="2020-11-30T15:29:00Z"/>
              </w:rPr>
            </w:pPr>
            <w:del w:id="14089" w:author="MCC" w:date="2020-11-30T15:29:00Z">
              <w:r>
                <w:delText>Source</w:delText>
              </w:r>
            </w:del>
          </w:p>
        </w:tc>
        <w:tc>
          <w:tcPr>
            <w:tcW w:w="5481" w:type="dxa"/>
          </w:tcPr>
          <w:p w14:paraId="719EADAC" w14:textId="77777777" w:rsidR="00D95B07" w:rsidRDefault="00D95B07" w:rsidP="007F4FC8">
            <w:pPr>
              <w:pStyle w:val="TAH"/>
              <w:rPr>
                <w:del w:id="14090" w:author="MCC" w:date="2020-11-30T15:29:00Z"/>
              </w:rPr>
            </w:pPr>
            <w:del w:id="14091" w:author="MCC" w:date="2020-11-30T15:29:00Z">
              <w:r>
                <w:delText>Description</w:delText>
              </w:r>
            </w:del>
          </w:p>
        </w:tc>
      </w:tr>
      <w:tr w:rsidR="00D95B07" w14:paraId="4BFFCD4C" w14:textId="77777777" w:rsidTr="007F4FC8">
        <w:trPr>
          <w:cantSplit/>
          <w:jc w:val="center"/>
          <w:del w:id="14092" w:author="MCC" w:date="2020-11-30T15:29:00Z"/>
        </w:trPr>
        <w:tc>
          <w:tcPr>
            <w:tcW w:w="2646" w:type="dxa"/>
          </w:tcPr>
          <w:p w14:paraId="26690646" w14:textId="77777777" w:rsidR="00D95B07" w:rsidRDefault="00D95B07" w:rsidP="007F4FC8">
            <w:pPr>
              <w:pStyle w:val="TAL"/>
              <w:rPr>
                <w:del w:id="14093" w:author="MCC" w:date="2020-11-30T15:29:00Z"/>
                <w:rFonts w:hint="eastAsia"/>
                <w:lang w:eastAsia="ko-KR"/>
              </w:rPr>
            </w:pPr>
            <w:del w:id="14094" w:author="MCC" w:date="2020-11-30T15:29:00Z">
              <w:r>
                <w:rPr>
                  <w:rFonts w:hint="eastAsia"/>
                  <w:lang w:eastAsia="ko-KR"/>
                </w:rPr>
                <w:delText>DN</w:delText>
              </w:r>
              <w:r>
                <w:rPr>
                  <w:lang w:eastAsia="ko-KR"/>
                </w:rPr>
                <w:delText>N</w:delText>
              </w:r>
            </w:del>
          </w:p>
        </w:tc>
        <w:tc>
          <w:tcPr>
            <w:tcW w:w="1701" w:type="dxa"/>
          </w:tcPr>
          <w:p w14:paraId="26227CE1" w14:textId="77777777" w:rsidR="00D95B07" w:rsidRDefault="00D95B07" w:rsidP="007F4FC8">
            <w:pPr>
              <w:pStyle w:val="TAC"/>
              <w:rPr>
                <w:del w:id="14095" w:author="MCC" w:date="2020-11-30T15:29:00Z"/>
                <w:lang w:eastAsia="zh-CN"/>
              </w:rPr>
            </w:pPr>
            <w:del w:id="14096" w:author="MCC" w:date="2020-11-30T15:29:00Z">
              <w:r>
                <w:rPr>
                  <w:lang w:eastAsia="zh-CN"/>
                </w:rPr>
                <w:delText>SMF</w:delText>
              </w:r>
            </w:del>
          </w:p>
        </w:tc>
        <w:tc>
          <w:tcPr>
            <w:tcW w:w="5481" w:type="dxa"/>
          </w:tcPr>
          <w:p w14:paraId="141D883A" w14:textId="77777777" w:rsidR="00D95B07" w:rsidRDefault="00D95B07" w:rsidP="007F4FC8">
            <w:pPr>
              <w:pStyle w:val="TAL"/>
              <w:rPr>
                <w:del w:id="14097" w:author="MCC" w:date="2020-11-30T15:29:00Z"/>
                <w:lang w:val="en-US" w:eastAsia="zh-CN"/>
              </w:rPr>
            </w:pPr>
            <w:del w:id="14098" w:author="MCC" w:date="2020-11-30T15:29:00Z">
              <w:r>
                <w:rPr>
                  <w:lang w:eastAsia="zh-CN"/>
                </w:rPr>
                <w:delText>Data Network Name associated for LADN service</w:delText>
              </w:r>
            </w:del>
          </w:p>
        </w:tc>
      </w:tr>
      <w:tr w:rsidR="00D95B07" w14:paraId="513F0AB0" w14:textId="77777777" w:rsidTr="007F4FC8">
        <w:trPr>
          <w:cantSplit/>
          <w:jc w:val="center"/>
          <w:del w:id="14099" w:author="MCC" w:date="2020-11-30T15:29:00Z"/>
        </w:trPr>
        <w:tc>
          <w:tcPr>
            <w:tcW w:w="2646" w:type="dxa"/>
          </w:tcPr>
          <w:p w14:paraId="2F73A73D" w14:textId="77777777" w:rsidR="00D95B07" w:rsidRDefault="00D95B07" w:rsidP="007F4FC8">
            <w:pPr>
              <w:pStyle w:val="TAL"/>
              <w:rPr>
                <w:del w:id="14100" w:author="MCC" w:date="2020-11-30T15:29:00Z"/>
                <w:rFonts w:hint="eastAsia"/>
                <w:lang w:eastAsia="ko-KR"/>
              </w:rPr>
            </w:pPr>
            <w:del w:id="14101" w:author="MCC" w:date="2020-11-30T15:29:00Z">
              <w:r>
                <w:delText>UP activation</w:delText>
              </w:r>
            </w:del>
          </w:p>
        </w:tc>
        <w:tc>
          <w:tcPr>
            <w:tcW w:w="1701" w:type="dxa"/>
          </w:tcPr>
          <w:p w14:paraId="02E3A5B5" w14:textId="77777777" w:rsidR="00D95B07" w:rsidRDefault="00D95B07" w:rsidP="007F4FC8">
            <w:pPr>
              <w:pStyle w:val="TAC"/>
              <w:rPr>
                <w:del w:id="14102" w:author="MCC" w:date="2020-11-30T15:29:00Z"/>
                <w:lang w:eastAsia="zh-CN"/>
              </w:rPr>
            </w:pPr>
            <w:del w:id="14103" w:author="MCC" w:date="2020-11-30T15:29:00Z">
              <w:r>
                <w:rPr>
                  <w:lang w:eastAsia="zh-CN"/>
                </w:rPr>
                <w:delText>SMF</w:delText>
              </w:r>
            </w:del>
          </w:p>
        </w:tc>
        <w:tc>
          <w:tcPr>
            <w:tcW w:w="5481" w:type="dxa"/>
          </w:tcPr>
          <w:p w14:paraId="7258BC5C" w14:textId="77777777" w:rsidR="00D95B07" w:rsidRDefault="00D95B07" w:rsidP="007F4FC8">
            <w:pPr>
              <w:pStyle w:val="TAL"/>
              <w:rPr>
                <w:del w:id="14104" w:author="MCC" w:date="2020-11-30T15:29:00Z"/>
              </w:rPr>
            </w:pPr>
            <w:del w:id="14105" w:author="MCC" w:date="2020-11-30T15:29:00Z">
              <w:r>
                <w:delText>Ratio of successful activation from PDU Session deactivation</w:delText>
              </w:r>
            </w:del>
          </w:p>
        </w:tc>
      </w:tr>
    </w:tbl>
    <w:p w14:paraId="7A89D6AE" w14:textId="77777777" w:rsidR="00D95B07" w:rsidRDefault="00D95B07" w:rsidP="00D95B07">
      <w:pPr>
        <w:rPr>
          <w:del w:id="14106" w:author="MCC" w:date="2020-11-30T15:29:00Z"/>
          <w:lang w:eastAsia="zh-CN"/>
        </w:rPr>
      </w:pPr>
    </w:p>
    <w:p w14:paraId="2F128B89" w14:textId="77777777" w:rsidR="009166E9" w:rsidRPr="00E9603C" w:rsidRDefault="009166E9">
      <w:pPr>
        <w:rPr>
          <w:ins w:id="14107" w:author="MCC" w:date="2020-11-30T15:29:00Z"/>
          <w:lang w:eastAsia="zh-CN"/>
        </w:rPr>
      </w:pPr>
      <w:ins w:id="14108" w:author="MCC" w:date="2020-11-30T15:29:00Z">
        <w:r w:rsidRPr="00E9603C">
          <w:t xml:space="preserve">The input data described in </w:t>
        </w:r>
        <w:r w:rsidRPr="00E9603C">
          <w:rPr>
            <w:lang w:eastAsia="ko-KR"/>
          </w:rPr>
          <w:t>clause </w:t>
        </w:r>
        <w:r w:rsidRPr="00E9603C">
          <w:rPr>
            <w:lang w:eastAsia="zh-CN"/>
          </w:rPr>
          <w:t>6.7.2.2</w:t>
        </w:r>
        <w:r w:rsidRPr="00E9603C">
          <w:t xml:space="preserve"> </w:t>
        </w:r>
        <w:r w:rsidRPr="00E9603C">
          <w:rPr>
            <w:lang w:eastAsia="ko-KR"/>
          </w:rPr>
          <w:t xml:space="preserve">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can be used.</w:t>
        </w:r>
      </w:ins>
    </w:p>
    <w:p w14:paraId="757FCBDA" w14:textId="77777777" w:rsidR="009166E9" w:rsidRPr="00E9603C" w:rsidRDefault="009166E9">
      <w:pPr>
        <w:pStyle w:val="Heading3"/>
        <w:rPr>
          <w:lang w:eastAsia="zh-CN"/>
        </w:rPr>
      </w:pPr>
      <w:bookmarkStart w:id="14109" w:name="_Toc9373"/>
      <w:bookmarkStart w:id="14110" w:name="_Toc10845"/>
      <w:bookmarkStart w:id="14111" w:name="_Toc42779256"/>
      <w:bookmarkStart w:id="14112" w:name="_Toc42770200"/>
      <w:bookmarkStart w:id="14113" w:name="_Toc12801"/>
      <w:bookmarkStart w:id="14114" w:name="_Toc6197"/>
      <w:bookmarkStart w:id="14115" w:name="_Toc50579625"/>
      <w:bookmarkStart w:id="14116" w:name="_Toc18771"/>
      <w:bookmarkStart w:id="14117" w:name="_Toc50309893"/>
      <w:bookmarkStart w:id="14118" w:name="_Toc14872"/>
      <w:bookmarkStart w:id="14119" w:name="_Toc24888"/>
      <w:bookmarkStart w:id="14120" w:name="_Toc50022591"/>
      <w:bookmarkStart w:id="14121" w:name="_Toc50021887"/>
      <w:bookmarkStart w:id="14122" w:name="_Toc50021318"/>
      <w:bookmarkStart w:id="14123" w:name="_Toc44004509"/>
      <w:bookmarkStart w:id="14124" w:name="_Toc11502"/>
      <w:bookmarkStart w:id="14125" w:name="_Toc50023825"/>
      <w:bookmarkStart w:id="14126" w:name="_Toc54770220"/>
      <w:bookmarkStart w:id="14127" w:name="_Toc54779572"/>
      <w:bookmarkStart w:id="14128" w:name="_Toc54786532"/>
      <w:bookmarkStart w:id="14129" w:name="_Toc50023240"/>
      <w:bookmarkStart w:id="14130" w:name="_Toc22728"/>
      <w:bookmarkStart w:id="14131" w:name="_Toc855"/>
      <w:bookmarkStart w:id="14132" w:name="_Toc57201389"/>
      <w:bookmarkStart w:id="14133" w:name="_Toc43393337"/>
      <w:bookmarkStart w:id="14134" w:name="_Toc27847"/>
      <w:bookmarkStart w:id="14135" w:name="_Toc19348"/>
      <w:bookmarkStart w:id="14136" w:name="_Toc57641427"/>
      <w:bookmarkStart w:id="14137" w:name="_Toc57642307"/>
      <w:bookmarkStart w:id="14138" w:name="_Toc50724930"/>
      <w:r w:rsidRPr="00E9603C">
        <w:rPr>
          <w:lang w:eastAsia="zh-CN"/>
        </w:rPr>
        <w:lastRenderedPageBreak/>
        <w:t>6.47.3</w:t>
      </w:r>
      <w:r w:rsidRPr="00E9603C">
        <w:rPr>
          <w:lang w:eastAsia="zh-CN"/>
        </w:rPr>
        <w:tab/>
        <w:t>Output Analytics</w:t>
      </w:r>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p>
    <w:p w14:paraId="42BC562B" w14:textId="77777777" w:rsidR="009166E9" w:rsidRPr="00E9603C" w:rsidRDefault="009166E9">
      <w:pPr>
        <w:pStyle w:val="Heading4"/>
        <w:rPr>
          <w:ins w:id="14139" w:author="MCC" w:date="2020-11-30T15:29:00Z"/>
        </w:rPr>
      </w:pPr>
      <w:bookmarkStart w:id="14140" w:name="_Toc57201390"/>
      <w:bookmarkStart w:id="14141" w:name="_Toc57641428"/>
      <w:bookmarkStart w:id="14142" w:name="_Toc57642308"/>
      <w:ins w:id="14143" w:author="MCC" w:date="2020-11-30T15:29:00Z">
        <w:r w:rsidRPr="00E9603C">
          <w:rPr>
            <w:lang w:eastAsia="ko-KR"/>
          </w:rPr>
          <w:t>6.47.3.1</w:t>
        </w:r>
        <w:r w:rsidRPr="00E9603C">
          <w:rPr>
            <w:lang w:eastAsia="ko-KR"/>
          </w:rPr>
          <w:tab/>
          <w:t xml:space="preserve">Alternative #1: </w:t>
        </w:r>
        <w:r w:rsidRPr="00E9603C">
          <w:t>a new "</w:t>
        </w:r>
        <w:r w:rsidRPr="00E9603C">
          <w:rPr>
            <w:rFonts w:eastAsia="SimSun"/>
            <w:lang w:eastAsia="en-US"/>
          </w:rPr>
          <w:t>UE Presence Pattern</w:t>
        </w:r>
        <w:r w:rsidRPr="00E9603C">
          <w:t>" analytics</w:t>
        </w:r>
        <w:bookmarkEnd w:id="14140"/>
        <w:bookmarkEnd w:id="14141"/>
        <w:bookmarkEnd w:id="14142"/>
      </w:ins>
    </w:p>
    <w:p w14:paraId="4E427FB8" w14:textId="14FDBBC3" w:rsidR="009166E9" w:rsidRPr="00E9603C" w:rsidRDefault="009166E9">
      <w:pPr>
        <w:rPr>
          <w:lang w:eastAsia="zh-CN"/>
        </w:rPr>
      </w:pPr>
      <w:r w:rsidRPr="00E9603C">
        <w:rPr>
          <w:lang w:eastAsia="zh-CN"/>
        </w:rPr>
        <w:t xml:space="preserve">The NWDAF supporting data analytics on UE Presence </w:t>
      </w:r>
      <w:r w:rsidRPr="00E9603C">
        <w:t xml:space="preserve">Pattern </w:t>
      </w:r>
      <w:r w:rsidRPr="00E9603C">
        <w:rPr>
          <w:lang w:eastAsia="zh-CN"/>
        </w:rPr>
        <w:t xml:space="preserve">shall be able to provide UE Presence </w:t>
      </w:r>
      <w:r w:rsidRPr="00E9603C">
        <w:t xml:space="preserve">Pattern </w:t>
      </w:r>
      <w:r w:rsidRPr="00E9603C">
        <w:rPr>
          <w:lang w:eastAsia="zh-CN"/>
        </w:rPr>
        <w:t>analytics on returning back LADN service area, to consumer NF (</w:t>
      </w:r>
      <w:ins w:id="14144" w:author="MCC" w:date="2020-11-30T15:29:00Z">
        <w:r w:rsidRPr="00E9603C">
          <w:rPr>
            <w:lang w:eastAsia="zh-CN"/>
          </w:rPr>
          <w:t>i.</w:t>
        </w:r>
      </w:ins>
      <w:r w:rsidRPr="00E9603C">
        <w:rPr>
          <w:lang w:eastAsia="zh-CN"/>
        </w:rPr>
        <w:t>e.</w:t>
      </w:r>
      <w:del w:id="14145" w:author="MCC" w:date="2020-11-30T15:29:00Z">
        <w:r w:rsidR="00D95B07">
          <w:rPr>
            <w:lang w:eastAsia="zh-CN"/>
          </w:rPr>
          <w:delText>g.</w:delText>
        </w:r>
      </w:del>
      <w:r w:rsidRPr="00E9603C">
        <w:rPr>
          <w:lang w:eastAsia="zh-CN"/>
        </w:rPr>
        <w:t xml:space="preserve"> SMF).</w:t>
      </w:r>
    </w:p>
    <w:p w14:paraId="682A9659" w14:textId="77777777" w:rsidR="009166E9" w:rsidRPr="00E9603C" w:rsidRDefault="009166E9">
      <w:pPr>
        <w:pStyle w:val="TH"/>
        <w:rPr>
          <w:lang w:eastAsia="zh-CN"/>
        </w:rPr>
      </w:pPr>
      <w:r w:rsidRPr="00E9603C">
        <w:t>Table</w:t>
      </w:r>
      <w:r w:rsidRPr="00E9603C">
        <w:rPr>
          <w:lang w:eastAsia="zh-CN"/>
        </w:rPr>
        <w:t xml:space="preserve"> 6.47.3</w:t>
      </w:r>
      <w:ins w:id="14146" w:author="MCC" w:date="2020-11-30T15:29:00Z">
        <w:r w:rsidRPr="00E9603C">
          <w:rPr>
            <w:lang w:eastAsia="zh-CN"/>
          </w:rPr>
          <w:t>.1</w:t>
        </w:r>
      </w:ins>
      <w:r w:rsidRPr="00E9603C">
        <w:rPr>
          <w:lang w:eastAsia="zh-CN"/>
        </w:rPr>
        <w:t>-1</w:t>
      </w:r>
      <w:r w:rsidRPr="00E9603C">
        <w:t xml:space="preserve">: </w:t>
      </w:r>
      <w:r w:rsidRPr="00E9603C">
        <w:rPr>
          <w:lang w:eastAsia="zh-CN"/>
        </w:rPr>
        <w:t>UE Presence</w:t>
      </w:r>
      <w:r w:rsidRPr="00E9603C">
        <w:t xml:space="preserve"> Pattern</w:t>
      </w:r>
      <w:r w:rsidRPr="00E9603C">
        <w:rPr>
          <w:lang w:eastAsia="zh-CN"/>
        </w:rPr>
        <w:t xml:space="preserve"> statistics in LADN service area</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2"/>
        <w:gridCol w:w="5631"/>
      </w:tblGrid>
      <w:tr w:rsidR="009166E9" w:rsidRPr="00E9603C" w14:paraId="6607A410" w14:textId="77777777">
        <w:trPr>
          <w:cantSplit/>
          <w:jc w:val="center"/>
        </w:trPr>
        <w:tc>
          <w:tcPr>
            <w:tcW w:w="3082" w:type="dxa"/>
          </w:tcPr>
          <w:p w14:paraId="44D6D2BC" w14:textId="77777777" w:rsidR="009166E9" w:rsidRPr="00E9603C" w:rsidRDefault="009166E9">
            <w:pPr>
              <w:pStyle w:val="TAH"/>
            </w:pPr>
            <w:r w:rsidRPr="00E9603C">
              <w:t>Information</w:t>
            </w:r>
          </w:p>
        </w:tc>
        <w:tc>
          <w:tcPr>
            <w:tcW w:w="5631" w:type="dxa"/>
          </w:tcPr>
          <w:p w14:paraId="005F608D" w14:textId="77777777" w:rsidR="009166E9" w:rsidRPr="00E9603C" w:rsidRDefault="009166E9">
            <w:pPr>
              <w:pStyle w:val="TAH"/>
            </w:pPr>
            <w:r w:rsidRPr="00E9603C">
              <w:t>Description</w:t>
            </w:r>
          </w:p>
        </w:tc>
      </w:tr>
      <w:tr w:rsidR="009166E9" w:rsidRPr="00E9603C" w14:paraId="5302F540" w14:textId="77777777">
        <w:trPr>
          <w:cantSplit/>
          <w:jc w:val="center"/>
        </w:trPr>
        <w:tc>
          <w:tcPr>
            <w:tcW w:w="3082" w:type="dxa"/>
          </w:tcPr>
          <w:p w14:paraId="4E2DE569" w14:textId="77777777" w:rsidR="009166E9" w:rsidRPr="00E9603C" w:rsidRDefault="009166E9">
            <w:pPr>
              <w:pStyle w:val="TAL"/>
            </w:pPr>
            <w:r w:rsidRPr="00E9603C">
              <w:t>UE group ID or UE ID, any UE</w:t>
            </w:r>
          </w:p>
        </w:tc>
        <w:tc>
          <w:tcPr>
            <w:tcW w:w="5631" w:type="dxa"/>
          </w:tcPr>
          <w:p w14:paraId="51C6CF13" w14:textId="77777777" w:rsidR="009166E9" w:rsidRPr="00E9603C" w:rsidRDefault="009166E9">
            <w:pPr>
              <w:pStyle w:val="TAL"/>
            </w:pPr>
            <w:r w:rsidRPr="00E9603C">
              <w:t xml:space="preserve">Identifies a UE, any UE, or a group of UEs </w:t>
            </w:r>
          </w:p>
        </w:tc>
      </w:tr>
      <w:tr w:rsidR="009166E9" w:rsidRPr="00E9603C" w14:paraId="27070249" w14:textId="77777777">
        <w:trPr>
          <w:cantSplit/>
          <w:jc w:val="center"/>
        </w:trPr>
        <w:tc>
          <w:tcPr>
            <w:tcW w:w="3082" w:type="dxa"/>
          </w:tcPr>
          <w:p w14:paraId="338780ED" w14:textId="77777777" w:rsidR="009166E9" w:rsidRPr="00E9603C" w:rsidRDefault="009166E9">
            <w:pPr>
              <w:pStyle w:val="TAL"/>
            </w:pPr>
            <w:r w:rsidRPr="00E9603C">
              <w:rPr>
                <w:lang w:eastAsia="ko-KR"/>
              </w:rPr>
              <w:t>DNN</w:t>
            </w:r>
          </w:p>
        </w:tc>
        <w:tc>
          <w:tcPr>
            <w:tcW w:w="5631" w:type="dxa"/>
          </w:tcPr>
          <w:p w14:paraId="7069D46B" w14:textId="77777777" w:rsidR="009166E9" w:rsidRPr="00E9603C" w:rsidRDefault="009166E9">
            <w:pPr>
              <w:pStyle w:val="TAL"/>
            </w:pPr>
            <w:r w:rsidRPr="00E9603C">
              <w:rPr>
                <w:lang w:eastAsia="zh-CN"/>
              </w:rPr>
              <w:t>Data Network Name associated for LADN service</w:t>
            </w:r>
          </w:p>
        </w:tc>
      </w:tr>
      <w:tr w:rsidR="009166E9" w:rsidRPr="00E9603C" w14:paraId="5989A1AA" w14:textId="77777777">
        <w:trPr>
          <w:cantSplit/>
          <w:jc w:val="center"/>
        </w:trPr>
        <w:tc>
          <w:tcPr>
            <w:tcW w:w="3082" w:type="dxa"/>
          </w:tcPr>
          <w:p w14:paraId="52EF7645" w14:textId="77777777" w:rsidR="009166E9" w:rsidRPr="00E9603C" w:rsidRDefault="009166E9">
            <w:pPr>
              <w:pStyle w:val="TAL"/>
            </w:pPr>
            <w:r w:rsidRPr="00E9603C">
              <w:t>Time slot entry (1..max)</w:t>
            </w:r>
          </w:p>
        </w:tc>
        <w:tc>
          <w:tcPr>
            <w:tcW w:w="5631" w:type="dxa"/>
          </w:tcPr>
          <w:p w14:paraId="47992768" w14:textId="77777777" w:rsidR="009166E9" w:rsidRPr="00E9603C" w:rsidRDefault="009166E9">
            <w:pPr>
              <w:pStyle w:val="TAL"/>
            </w:pPr>
            <w:r w:rsidRPr="00E9603C">
              <w:t>List of time slots during the Analytics target period</w:t>
            </w:r>
          </w:p>
        </w:tc>
      </w:tr>
      <w:tr w:rsidR="009166E9" w:rsidRPr="00E9603C" w14:paraId="31BBEBC4" w14:textId="77777777">
        <w:trPr>
          <w:cantSplit/>
          <w:jc w:val="center"/>
        </w:trPr>
        <w:tc>
          <w:tcPr>
            <w:tcW w:w="3082" w:type="dxa"/>
          </w:tcPr>
          <w:p w14:paraId="100BCB48" w14:textId="77777777" w:rsidR="009166E9" w:rsidRPr="00E9603C" w:rsidRDefault="009166E9">
            <w:pPr>
              <w:pStyle w:val="TAL"/>
            </w:pPr>
            <w:r w:rsidRPr="00E9603C">
              <w:t xml:space="preserve">  &gt; Time slot start</w:t>
            </w:r>
          </w:p>
        </w:tc>
        <w:tc>
          <w:tcPr>
            <w:tcW w:w="5631" w:type="dxa"/>
          </w:tcPr>
          <w:p w14:paraId="2F823870" w14:textId="77777777" w:rsidR="009166E9" w:rsidRPr="00E9603C" w:rsidRDefault="009166E9">
            <w:pPr>
              <w:pStyle w:val="TAL"/>
            </w:pPr>
            <w:r w:rsidRPr="00E9603C">
              <w:t>Time slot start within the Analytics target period</w:t>
            </w:r>
          </w:p>
        </w:tc>
      </w:tr>
      <w:tr w:rsidR="009166E9" w:rsidRPr="00E9603C" w14:paraId="721DE04A" w14:textId="77777777">
        <w:trPr>
          <w:cantSplit/>
          <w:jc w:val="center"/>
        </w:trPr>
        <w:tc>
          <w:tcPr>
            <w:tcW w:w="3082" w:type="dxa"/>
          </w:tcPr>
          <w:p w14:paraId="11509832" w14:textId="77777777" w:rsidR="009166E9" w:rsidRPr="00E9603C" w:rsidRDefault="009166E9">
            <w:pPr>
              <w:pStyle w:val="TAL"/>
            </w:pPr>
            <w:r w:rsidRPr="00E9603C">
              <w:t xml:space="preserve">  &gt; Duration</w:t>
            </w:r>
          </w:p>
        </w:tc>
        <w:tc>
          <w:tcPr>
            <w:tcW w:w="5631" w:type="dxa"/>
          </w:tcPr>
          <w:p w14:paraId="5BEB6F68" w14:textId="77777777" w:rsidR="009166E9" w:rsidRPr="00E9603C" w:rsidRDefault="009166E9">
            <w:pPr>
              <w:pStyle w:val="TAL"/>
            </w:pPr>
            <w:r w:rsidRPr="00E9603C">
              <w:t>Duration of the time slot (average and variance)</w:t>
            </w:r>
          </w:p>
        </w:tc>
      </w:tr>
      <w:tr w:rsidR="009166E9" w:rsidRPr="00E9603C" w14:paraId="47ED10D1" w14:textId="77777777">
        <w:trPr>
          <w:cantSplit/>
          <w:jc w:val="center"/>
        </w:trPr>
        <w:tc>
          <w:tcPr>
            <w:tcW w:w="3082" w:type="dxa"/>
          </w:tcPr>
          <w:p w14:paraId="7F326C38" w14:textId="77777777" w:rsidR="009166E9" w:rsidRPr="00E9603C" w:rsidRDefault="009166E9">
            <w:pPr>
              <w:pStyle w:val="TAL"/>
            </w:pPr>
            <w:r w:rsidRPr="00E9603C">
              <w:t xml:space="preserve">  &gt; UE Presence Pattern (1..max)</w:t>
            </w:r>
          </w:p>
        </w:tc>
        <w:tc>
          <w:tcPr>
            <w:tcW w:w="5631" w:type="dxa"/>
          </w:tcPr>
          <w:p w14:paraId="4C6E8B91" w14:textId="77777777" w:rsidR="009166E9" w:rsidRPr="00E9603C" w:rsidRDefault="009166E9">
            <w:pPr>
              <w:pStyle w:val="TAL"/>
            </w:pPr>
            <w:r w:rsidRPr="00E9603C">
              <w:t>Observed location statistics</w:t>
            </w:r>
          </w:p>
        </w:tc>
      </w:tr>
      <w:tr w:rsidR="009166E9" w:rsidRPr="00E9603C" w14:paraId="441E75F4" w14:textId="77777777">
        <w:trPr>
          <w:cantSplit/>
          <w:jc w:val="center"/>
        </w:trPr>
        <w:tc>
          <w:tcPr>
            <w:tcW w:w="3082" w:type="dxa"/>
          </w:tcPr>
          <w:p w14:paraId="6CAB0547" w14:textId="77777777" w:rsidR="009166E9" w:rsidRPr="00E9603C" w:rsidRDefault="009166E9">
            <w:pPr>
              <w:pStyle w:val="TAL"/>
            </w:pPr>
            <w:r w:rsidRPr="00E9603C">
              <w:t xml:space="preserve">      &gt;&gt; Ratio</w:t>
            </w:r>
          </w:p>
        </w:tc>
        <w:tc>
          <w:tcPr>
            <w:tcW w:w="5631" w:type="dxa"/>
          </w:tcPr>
          <w:p w14:paraId="77F66F73" w14:textId="77777777" w:rsidR="009166E9" w:rsidRPr="00E9603C" w:rsidRDefault="009166E9">
            <w:pPr>
              <w:pStyle w:val="TAL"/>
            </w:pPr>
            <w:r w:rsidRPr="00E9603C">
              <w:t>Percentage on which UE, any UE, or UE group comes in a LADN service area again.</w:t>
            </w:r>
          </w:p>
        </w:tc>
      </w:tr>
    </w:tbl>
    <w:p w14:paraId="5F9FF020" w14:textId="77777777" w:rsidR="009166E9" w:rsidRPr="00E9603C" w:rsidRDefault="009166E9">
      <w:pPr>
        <w:rPr>
          <w:lang w:eastAsia="zh-CN"/>
        </w:rPr>
      </w:pPr>
    </w:p>
    <w:p w14:paraId="15CBD757" w14:textId="77777777" w:rsidR="009166E9" w:rsidRPr="00E9603C" w:rsidRDefault="009166E9">
      <w:pPr>
        <w:pStyle w:val="TH"/>
        <w:rPr>
          <w:lang w:eastAsia="zh-CN"/>
        </w:rPr>
      </w:pPr>
      <w:r w:rsidRPr="00E9603C">
        <w:t>Table 6.</w:t>
      </w:r>
      <w:r w:rsidRPr="00E9603C">
        <w:rPr>
          <w:lang w:eastAsia="zh-CN"/>
        </w:rPr>
        <w:t>47</w:t>
      </w:r>
      <w:r w:rsidRPr="00E9603C">
        <w:t>.3</w:t>
      </w:r>
      <w:ins w:id="14147" w:author="MCC" w:date="2020-11-30T15:29:00Z">
        <w:r w:rsidRPr="00E9603C">
          <w:t>.1</w:t>
        </w:r>
      </w:ins>
      <w:r w:rsidRPr="00E9603C">
        <w:t xml:space="preserve">-2: </w:t>
      </w:r>
      <w:r w:rsidRPr="00E9603C">
        <w:rPr>
          <w:lang w:eastAsia="zh-CN"/>
        </w:rPr>
        <w:t>UE Presence</w:t>
      </w:r>
      <w:r w:rsidRPr="00E9603C">
        <w:t xml:space="preserve"> Pattern</w:t>
      </w:r>
      <w:r w:rsidRPr="00E9603C">
        <w:rPr>
          <w:lang w:eastAsia="zh-CN"/>
        </w:rPr>
        <w:t xml:space="preserve"> predictions in LADN service area</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718"/>
      </w:tblGrid>
      <w:tr w:rsidR="009166E9" w:rsidRPr="00E9603C" w14:paraId="597633FE" w14:textId="77777777">
        <w:trPr>
          <w:cantSplit/>
          <w:jc w:val="center"/>
        </w:trPr>
        <w:tc>
          <w:tcPr>
            <w:tcW w:w="3118" w:type="dxa"/>
          </w:tcPr>
          <w:p w14:paraId="4810E4AB" w14:textId="77777777" w:rsidR="009166E9" w:rsidRPr="00E9603C" w:rsidRDefault="009166E9">
            <w:pPr>
              <w:pStyle w:val="TAH"/>
            </w:pPr>
            <w:r w:rsidRPr="00E9603C">
              <w:t>Information</w:t>
            </w:r>
          </w:p>
        </w:tc>
        <w:tc>
          <w:tcPr>
            <w:tcW w:w="5718" w:type="dxa"/>
          </w:tcPr>
          <w:p w14:paraId="4B215993" w14:textId="77777777" w:rsidR="009166E9" w:rsidRPr="00E9603C" w:rsidRDefault="009166E9">
            <w:pPr>
              <w:pStyle w:val="TAH"/>
            </w:pPr>
            <w:r w:rsidRPr="00E9603C">
              <w:t>Description</w:t>
            </w:r>
          </w:p>
        </w:tc>
      </w:tr>
      <w:tr w:rsidR="009166E9" w:rsidRPr="00E9603C" w14:paraId="2A0554BB" w14:textId="77777777">
        <w:trPr>
          <w:cantSplit/>
          <w:jc w:val="center"/>
        </w:trPr>
        <w:tc>
          <w:tcPr>
            <w:tcW w:w="3118" w:type="dxa"/>
          </w:tcPr>
          <w:p w14:paraId="26B57E14" w14:textId="77777777" w:rsidR="009166E9" w:rsidRPr="00E9603C" w:rsidRDefault="009166E9">
            <w:pPr>
              <w:pStyle w:val="TAL"/>
            </w:pPr>
            <w:r w:rsidRPr="00E9603C">
              <w:t>UE group ID or UE ID, any UE</w:t>
            </w:r>
          </w:p>
        </w:tc>
        <w:tc>
          <w:tcPr>
            <w:tcW w:w="5718" w:type="dxa"/>
          </w:tcPr>
          <w:p w14:paraId="1BB280D6" w14:textId="77777777" w:rsidR="009166E9" w:rsidRPr="00E9603C" w:rsidRDefault="009166E9">
            <w:pPr>
              <w:pStyle w:val="TAL"/>
            </w:pPr>
            <w:r w:rsidRPr="00E9603C">
              <w:t xml:space="preserve">Identifies an UE or, any UE, a group of UEs </w:t>
            </w:r>
          </w:p>
        </w:tc>
      </w:tr>
      <w:tr w:rsidR="009166E9" w:rsidRPr="00E9603C" w14:paraId="1E382FAB" w14:textId="77777777">
        <w:trPr>
          <w:cantSplit/>
          <w:jc w:val="center"/>
        </w:trPr>
        <w:tc>
          <w:tcPr>
            <w:tcW w:w="3118" w:type="dxa"/>
          </w:tcPr>
          <w:p w14:paraId="29904C3F" w14:textId="77777777" w:rsidR="009166E9" w:rsidRPr="00E9603C" w:rsidRDefault="009166E9">
            <w:pPr>
              <w:pStyle w:val="TAL"/>
            </w:pPr>
            <w:r w:rsidRPr="00E9603C">
              <w:rPr>
                <w:lang w:eastAsia="ko-KR"/>
              </w:rPr>
              <w:t>DNN</w:t>
            </w:r>
          </w:p>
        </w:tc>
        <w:tc>
          <w:tcPr>
            <w:tcW w:w="5718" w:type="dxa"/>
          </w:tcPr>
          <w:p w14:paraId="1FC9DD36" w14:textId="77777777" w:rsidR="009166E9" w:rsidRPr="00E9603C" w:rsidRDefault="009166E9">
            <w:pPr>
              <w:pStyle w:val="TAL"/>
            </w:pPr>
            <w:r w:rsidRPr="00E9603C">
              <w:rPr>
                <w:lang w:eastAsia="zh-CN"/>
              </w:rPr>
              <w:t>Data Network Name associated for LADN service</w:t>
            </w:r>
          </w:p>
        </w:tc>
      </w:tr>
      <w:tr w:rsidR="009166E9" w:rsidRPr="00E9603C" w14:paraId="2A73AAC3" w14:textId="77777777">
        <w:trPr>
          <w:cantSplit/>
          <w:jc w:val="center"/>
        </w:trPr>
        <w:tc>
          <w:tcPr>
            <w:tcW w:w="3118" w:type="dxa"/>
          </w:tcPr>
          <w:p w14:paraId="6C897ECC" w14:textId="77777777" w:rsidR="009166E9" w:rsidRPr="00E9603C" w:rsidRDefault="009166E9">
            <w:pPr>
              <w:pStyle w:val="TAL"/>
            </w:pPr>
            <w:r w:rsidRPr="00E9603C">
              <w:t>Time slot entry (1..max)</w:t>
            </w:r>
          </w:p>
        </w:tc>
        <w:tc>
          <w:tcPr>
            <w:tcW w:w="5718" w:type="dxa"/>
          </w:tcPr>
          <w:p w14:paraId="71D2437B" w14:textId="77777777" w:rsidR="009166E9" w:rsidRPr="00E9603C" w:rsidRDefault="009166E9">
            <w:pPr>
              <w:pStyle w:val="TAL"/>
            </w:pPr>
            <w:r w:rsidRPr="00E9603C">
              <w:t>List of predicted time slots</w:t>
            </w:r>
          </w:p>
        </w:tc>
      </w:tr>
      <w:tr w:rsidR="009166E9" w:rsidRPr="00E9603C" w14:paraId="1F7F7186" w14:textId="77777777">
        <w:trPr>
          <w:cantSplit/>
          <w:jc w:val="center"/>
        </w:trPr>
        <w:tc>
          <w:tcPr>
            <w:tcW w:w="3118" w:type="dxa"/>
          </w:tcPr>
          <w:p w14:paraId="326AD607" w14:textId="77777777" w:rsidR="009166E9" w:rsidRPr="00E9603C" w:rsidRDefault="009166E9">
            <w:pPr>
              <w:pStyle w:val="TAL"/>
            </w:pPr>
            <w:r w:rsidRPr="00E9603C">
              <w:t xml:space="preserve">  &gt;Time slot start</w:t>
            </w:r>
          </w:p>
        </w:tc>
        <w:tc>
          <w:tcPr>
            <w:tcW w:w="5718" w:type="dxa"/>
          </w:tcPr>
          <w:p w14:paraId="47A1A68E" w14:textId="77777777" w:rsidR="009166E9" w:rsidRPr="00E9603C" w:rsidRDefault="009166E9">
            <w:pPr>
              <w:pStyle w:val="TAL"/>
            </w:pPr>
            <w:r w:rsidRPr="00E9603C">
              <w:t>Time slot start time within the Analytics target period</w:t>
            </w:r>
          </w:p>
        </w:tc>
      </w:tr>
      <w:tr w:rsidR="009166E9" w:rsidRPr="00E9603C" w14:paraId="51E7567B" w14:textId="77777777">
        <w:trPr>
          <w:cantSplit/>
          <w:jc w:val="center"/>
        </w:trPr>
        <w:tc>
          <w:tcPr>
            <w:tcW w:w="3118" w:type="dxa"/>
          </w:tcPr>
          <w:p w14:paraId="7732F6A5" w14:textId="77777777" w:rsidR="009166E9" w:rsidRPr="00E9603C" w:rsidRDefault="009166E9">
            <w:pPr>
              <w:pStyle w:val="TAL"/>
            </w:pPr>
            <w:r w:rsidRPr="00E9603C">
              <w:t xml:space="preserve">  &gt; Duration</w:t>
            </w:r>
          </w:p>
        </w:tc>
        <w:tc>
          <w:tcPr>
            <w:tcW w:w="5718" w:type="dxa"/>
          </w:tcPr>
          <w:p w14:paraId="792D1764" w14:textId="77777777" w:rsidR="009166E9" w:rsidRPr="00E9603C" w:rsidRDefault="009166E9">
            <w:pPr>
              <w:pStyle w:val="TAL"/>
            </w:pPr>
            <w:r w:rsidRPr="00E9603C">
              <w:t>Duration of the time slot</w:t>
            </w:r>
            <w:r w:rsidRPr="00E9603C">
              <w:rPr>
                <w:lang w:eastAsia="zh-CN"/>
              </w:rPr>
              <w:t xml:space="preserve"> </w:t>
            </w:r>
          </w:p>
        </w:tc>
      </w:tr>
      <w:tr w:rsidR="009166E9" w:rsidRPr="00E9603C" w14:paraId="7146384E" w14:textId="77777777">
        <w:trPr>
          <w:cantSplit/>
          <w:jc w:val="center"/>
        </w:trPr>
        <w:tc>
          <w:tcPr>
            <w:tcW w:w="3118" w:type="dxa"/>
          </w:tcPr>
          <w:p w14:paraId="32ED8FF7" w14:textId="77777777" w:rsidR="009166E9" w:rsidRPr="00E9603C" w:rsidRDefault="009166E9">
            <w:pPr>
              <w:pStyle w:val="TAL"/>
            </w:pPr>
            <w:r w:rsidRPr="00E9603C">
              <w:t xml:space="preserve">  &gt; UE Presence Pattern (1..max)</w:t>
            </w:r>
          </w:p>
        </w:tc>
        <w:tc>
          <w:tcPr>
            <w:tcW w:w="5718" w:type="dxa"/>
          </w:tcPr>
          <w:p w14:paraId="5EB8C40E" w14:textId="77777777" w:rsidR="009166E9" w:rsidRPr="00E9603C" w:rsidRDefault="009166E9">
            <w:pPr>
              <w:pStyle w:val="TAL"/>
            </w:pPr>
            <w:r w:rsidRPr="00E9603C">
              <w:t>Predicted UE Presence during the Analytics target period</w:t>
            </w:r>
          </w:p>
        </w:tc>
      </w:tr>
      <w:tr w:rsidR="009166E9" w:rsidRPr="00E9603C" w14:paraId="097A9504" w14:textId="77777777">
        <w:trPr>
          <w:cantSplit/>
          <w:jc w:val="center"/>
        </w:trPr>
        <w:tc>
          <w:tcPr>
            <w:tcW w:w="3118" w:type="dxa"/>
          </w:tcPr>
          <w:p w14:paraId="2DEB05C4" w14:textId="77777777" w:rsidR="009166E9" w:rsidRPr="00E9603C" w:rsidRDefault="009166E9">
            <w:pPr>
              <w:pStyle w:val="TAL"/>
            </w:pPr>
            <w:r w:rsidRPr="00E9603C">
              <w:t xml:space="preserve">      &gt;&gt; Ratio</w:t>
            </w:r>
          </w:p>
        </w:tc>
        <w:tc>
          <w:tcPr>
            <w:tcW w:w="5718" w:type="dxa"/>
          </w:tcPr>
          <w:p w14:paraId="2C490CBE" w14:textId="77777777" w:rsidR="009166E9" w:rsidRPr="00E9603C" w:rsidRDefault="009166E9">
            <w:pPr>
              <w:pStyle w:val="TAL"/>
            </w:pPr>
            <w:r w:rsidRPr="00E9603C">
              <w:t>Percentage on which the UE, any UE, or UE group may come in a LADN service area again.</w:t>
            </w:r>
          </w:p>
        </w:tc>
      </w:tr>
      <w:tr w:rsidR="009166E9" w:rsidRPr="00E9603C" w14:paraId="687E37F6" w14:textId="77777777">
        <w:trPr>
          <w:cantSplit/>
          <w:jc w:val="center"/>
        </w:trPr>
        <w:tc>
          <w:tcPr>
            <w:tcW w:w="3118" w:type="dxa"/>
          </w:tcPr>
          <w:p w14:paraId="3EB37293" w14:textId="77777777" w:rsidR="009166E9" w:rsidRPr="00E9603C" w:rsidRDefault="009166E9">
            <w:pPr>
              <w:pStyle w:val="TAL"/>
            </w:pPr>
            <w:r w:rsidRPr="00E9603C">
              <w:t xml:space="preserve">      &gt;&gt; Confidence</w:t>
            </w:r>
          </w:p>
        </w:tc>
        <w:tc>
          <w:tcPr>
            <w:tcW w:w="5718" w:type="dxa"/>
          </w:tcPr>
          <w:p w14:paraId="053F4D1E" w14:textId="77777777" w:rsidR="009166E9" w:rsidRPr="00E9603C" w:rsidRDefault="009166E9">
            <w:pPr>
              <w:pStyle w:val="TAL"/>
            </w:pPr>
            <w:r w:rsidRPr="00E9603C">
              <w:t>Confidence of this prediction</w:t>
            </w:r>
          </w:p>
        </w:tc>
      </w:tr>
    </w:tbl>
    <w:p w14:paraId="4D35BDD2" w14:textId="77777777" w:rsidR="009166E9" w:rsidRPr="00E9603C" w:rsidRDefault="009166E9">
      <w:pPr>
        <w:rPr>
          <w:lang w:eastAsia="ko-KR"/>
        </w:rPr>
      </w:pPr>
    </w:p>
    <w:p w14:paraId="21BFF8E2" w14:textId="77777777" w:rsidR="009166E9" w:rsidRPr="00E9603C" w:rsidRDefault="009166E9">
      <w:pPr>
        <w:pStyle w:val="Heading4"/>
        <w:rPr>
          <w:ins w:id="14148" w:author="MCC" w:date="2020-11-30T15:29:00Z"/>
          <w:lang w:eastAsia="zh-CN"/>
        </w:rPr>
      </w:pPr>
      <w:bookmarkStart w:id="14149" w:name="_Toc57201391"/>
      <w:bookmarkStart w:id="14150" w:name="_Toc57641429"/>
      <w:bookmarkStart w:id="14151" w:name="_Toc57642309"/>
      <w:ins w:id="14152" w:author="MCC" w:date="2020-11-30T15:29:00Z">
        <w:r w:rsidRPr="00E9603C">
          <w:rPr>
            <w:lang w:eastAsia="ko-KR"/>
          </w:rPr>
          <w:t>6.47.3.2</w:t>
        </w:r>
        <w:r w:rsidRPr="00E9603C">
          <w:rPr>
            <w:lang w:eastAsia="ko-KR"/>
          </w:rPr>
          <w:tab/>
          <w:t xml:space="preserve">Alternative #2: </w:t>
        </w:r>
        <w:r w:rsidRPr="00E9603C">
          <w:rPr>
            <w:lang w:eastAsia="zh-CN"/>
          </w:rPr>
          <w:t xml:space="preserve">an extension of the </w:t>
        </w:r>
        <w:r w:rsidRPr="00E9603C">
          <w:t xml:space="preserve">existing UE Mobility </w:t>
        </w:r>
        <w:r w:rsidRPr="00E9603C">
          <w:rPr>
            <w:lang w:eastAsia="zh-CN"/>
          </w:rPr>
          <w:t>analytics</w:t>
        </w:r>
        <w:bookmarkEnd w:id="14149"/>
        <w:bookmarkEnd w:id="14150"/>
        <w:bookmarkEnd w:id="14151"/>
      </w:ins>
    </w:p>
    <w:p w14:paraId="5CBBB68A" w14:textId="77777777" w:rsidR="009166E9" w:rsidRPr="00E9603C" w:rsidRDefault="009166E9">
      <w:pPr>
        <w:rPr>
          <w:ins w:id="14153" w:author="MCC" w:date="2020-11-30T15:29:00Z"/>
          <w:lang w:eastAsia="zh-CN"/>
        </w:rPr>
      </w:pPr>
      <w:ins w:id="14154" w:author="MCC" w:date="2020-11-30T15:29:00Z">
        <w:r w:rsidRPr="00E9603C">
          <w:t xml:space="preserve">The output data described in </w:t>
        </w:r>
        <w:r w:rsidRPr="00E9603C">
          <w:rPr>
            <w:lang w:eastAsia="ko-KR"/>
          </w:rPr>
          <w:t>clause </w:t>
        </w:r>
        <w:r w:rsidRPr="00E9603C">
          <w:rPr>
            <w:lang w:eastAsia="zh-CN"/>
          </w:rPr>
          <w:t>6.7.2.3</w:t>
        </w:r>
        <w:r w:rsidRPr="00E9603C">
          <w:t xml:space="preserve"> </w:t>
        </w:r>
        <w:r w:rsidRPr="00E9603C">
          <w:rPr>
            <w:lang w:eastAsia="ko-KR"/>
          </w:rPr>
          <w:t xml:space="preserve">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can be used.</w:t>
        </w:r>
      </w:ins>
    </w:p>
    <w:p w14:paraId="2856AE11" w14:textId="77777777" w:rsidR="009166E9" w:rsidRPr="00E9603C" w:rsidRDefault="009166E9">
      <w:pPr>
        <w:pStyle w:val="Heading3"/>
        <w:rPr>
          <w:lang w:eastAsia="zh-CN"/>
        </w:rPr>
      </w:pPr>
      <w:bookmarkStart w:id="14155" w:name="_Toc5276"/>
      <w:bookmarkStart w:id="14156" w:name="_Toc10937"/>
      <w:bookmarkStart w:id="14157" w:name="_Toc43393338"/>
      <w:bookmarkStart w:id="14158" w:name="_Toc2163"/>
      <w:bookmarkStart w:id="14159" w:name="_Toc50023826"/>
      <w:bookmarkStart w:id="14160" w:name="_Toc50023241"/>
      <w:bookmarkStart w:id="14161" w:name="_Toc42779257"/>
      <w:bookmarkStart w:id="14162" w:name="_Toc5837"/>
      <w:bookmarkStart w:id="14163" w:name="_Toc7168"/>
      <w:bookmarkStart w:id="14164" w:name="_Toc17141"/>
      <w:bookmarkStart w:id="14165" w:name="_Toc50021888"/>
      <w:bookmarkStart w:id="14166" w:name="_Toc32230"/>
      <w:bookmarkStart w:id="14167" w:name="_Toc57201392"/>
      <w:bookmarkStart w:id="14168" w:name="_Toc50579626"/>
      <w:bookmarkStart w:id="14169" w:name="_Toc11981"/>
      <w:bookmarkStart w:id="14170" w:name="_Toc21008"/>
      <w:bookmarkStart w:id="14171" w:name="_Toc3389"/>
      <w:bookmarkStart w:id="14172" w:name="_Toc50021319"/>
      <w:bookmarkStart w:id="14173" w:name="_Toc54779573"/>
      <w:bookmarkStart w:id="14174" w:name="_Toc54786533"/>
      <w:bookmarkStart w:id="14175" w:name="_Toc50022592"/>
      <w:bookmarkStart w:id="14176" w:name="_Toc16416"/>
      <w:bookmarkStart w:id="14177" w:name="_Toc50309894"/>
      <w:bookmarkStart w:id="14178" w:name="_Toc42770201"/>
      <w:bookmarkStart w:id="14179" w:name="_Toc54770221"/>
      <w:bookmarkStart w:id="14180" w:name="_Toc44004510"/>
      <w:bookmarkStart w:id="14181" w:name="_Toc26531"/>
      <w:bookmarkStart w:id="14182" w:name="_Toc57641430"/>
      <w:bookmarkStart w:id="14183" w:name="_Toc57642310"/>
      <w:bookmarkStart w:id="14184" w:name="_Toc50724931"/>
      <w:r w:rsidRPr="00E9603C">
        <w:rPr>
          <w:lang w:eastAsia="zh-CN"/>
        </w:rPr>
        <w:t>6.47.4</w:t>
      </w:r>
      <w:r w:rsidRPr="00E9603C">
        <w:rPr>
          <w:lang w:eastAsia="zh-CN"/>
        </w:rPr>
        <w:tab/>
        <w:t>Procedures</w:t>
      </w:r>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p>
    <w:p w14:paraId="2060852A" w14:textId="77777777" w:rsidR="009166E9" w:rsidRPr="00E9603C" w:rsidRDefault="009166E9">
      <w:pPr>
        <w:pStyle w:val="Heading4"/>
      </w:pPr>
      <w:bookmarkStart w:id="14185" w:name="_Toc1866"/>
      <w:bookmarkStart w:id="14186" w:name="_Toc26500"/>
      <w:bookmarkStart w:id="14187" w:name="_Toc8042"/>
      <w:bookmarkStart w:id="14188" w:name="_Toc7320"/>
      <w:bookmarkStart w:id="14189" w:name="_Toc21845"/>
      <w:bookmarkStart w:id="14190" w:name="_Toc28387"/>
      <w:bookmarkStart w:id="14191" w:name="_Toc50021320"/>
      <w:bookmarkStart w:id="14192" w:name="_Toc44004511"/>
      <w:bookmarkStart w:id="14193" w:name="_Toc979"/>
      <w:bookmarkStart w:id="14194" w:name="_Toc42770202"/>
      <w:bookmarkStart w:id="14195" w:name="_Toc25806"/>
      <w:bookmarkStart w:id="14196" w:name="_Toc8034"/>
      <w:bookmarkStart w:id="14197" w:name="_Toc50023827"/>
      <w:bookmarkStart w:id="14198" w:name="_Toc42779258"/>
      <w:bookmarkStart w:id="14199" w:name="_Toc50022593"/>
      <w:bookmarkStart w:id="14200" w:name="_Toc3565"/>
      <w:bookmarkStart w:id="14201" w:name="_Toc50021889"/>
      <w:bookmarkStart w:id="14202" w:name="_Toc50579627"/>
      <w:bookmarkStart w:id="14203" w:name="_Toc14530"/>
      <w:bookmarkStart w:id="14204" w:name="_Toc54770222"/>
      <w:bookmarkStart w:id="14205" w:name="_Toc54779574"/>
      <w:bookmarkStart w:id="14206" w:name="_Toc54786534"/>
      <w:bookmarkStart w:id="14207" w:name="_Toc50309895"/>
      <w:bookmarkStart w:id="14208" w:name="_Toc43393339"/>
      <w:bookmarkStart w:id="14209" w:name="_Toc57201393"/>
      <w:bookmarkStart w:id="14210" w:name="_Toc50023242"/>
      <w:bookmarkStart w:id="14211" w:name="_Toc9319"/>
      <w:bookmarkStart w:id="14212" w:name="_Toc57641431"/>
      <w:bookmarkStart w:id="14213" w:name="_Toc57642311"/>
      <w:bookmarkStart w:id="14214" w:name="_Toc50724932"/>
      <w:r w:rsidRPr="00E9603C">
        <w:rPr>
          <w:lang w:eastAsia="en-US"/>
        </w:rPr>
        <w:t>6.</w:t>
      </w:r>
      <w:r w:rsidRPr="00E9603C">
        <w:rPr>
          <w:lang w:eastAsia="zh-CN"/>
        </w:rPr>
        <w:t>47</w:t>
      </w:r>
      <w:r w:rsidRPr="00E9603C">
        <w:rPr>
          <w:lang w:eastAsia="en-US"/>
        </w:rPr>
        <w:t>.4.1</w:t>
      </w:r>
      <w:r w:rsidRPr="00E9603C">
        <w:rPr>
          <w:lang w:eastAsia="en-US"/>
        </w:rPr>
        <w:tab/>
      </w:r>
      <w:ins w:id="14215" w:author="MCC" w:date="2020-11-30T15:29:00Z">
        <w:r w:rsidRPr="00E9603C">
          <w:rPr>
            <w:lang w:eastAsia="ko-KR"/>
          </w:rPr>
          <w:t xml:space="preserve">Alternative #1: </w:t>
        </w:r>
      </w:ins>
      <w:r w:rsidRPr="00E9603C">
        <w:t>UE Presence Pattern Analytics Procedure</w:t>
      </w:r>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p>
    <w:p w14:paraId="31E15E92" w14:textId="77777777" w:rsidR="009166E9" w:rsidRPr="00E9603C" w:rsidRDefault="009166E9">
      <w:r w:rsidRPr="00E9603C">
        <w:rPr>
          <w:lang w:eastAsia="ko-KR"/>
        </w:rPr>
        <w:t>Figure 6.</w:t>
      </w:r>
      <w:r w:rsidRPr="00E9603C">
        <w:rPr>
          <w:lang w:eastAsia="zh-CN"/>
        </w:rPr>
        <w:t>47</w:t>
      </w:r>
      <w:r w:rsidRPr="00E9603C">
        <w:rPr>
          <w:lang w:eastAsia="ko-KR"/>
        </w:rPr>
        <w:t xml:space="preserve">.4.1-1 shows the analytics procedure on UE Presence </w:t>
      </w:r>
      <w:r w:rsidRPr="00E9603C">
        <w:t>Pattern</w:t>
      </w:r>
      <w:r w:rsidRPr="00E9603C">
        <w:rPr>
          <w:lang w:eastAsia="ko-KR"/>
        </w:rPr>
        <w:t xml:space="preserve"> in LADN service area. </w:t>
      </w:r>
      <w:r w:rsidRPr="00E9603C">
        <w:t>The NWDAF can provide UE Presence Pattern related analytics in LADN service area, in the form of statistics or predictions or both, to another NF.</w:t>
      </w:r>
    </w:p>
    <w:p w14:paraId="2DF5D75D" w14:textId="77777777" w:rsidR="009166E9" w:rsidRPr="00E9603C" w:rsidRDefault="009166E9">
      <w:pPr>
        <w:pStyle w:val="TH"/>
      </w:pPr>
      <w:r w:rsidRPr="00E9603C">
        <w:object w:dxaOrig="6290" w:dyaOrig="3865" w14:anchorId="3D8BA476">
          <v:shape id="对象 222" o:spid="_x0000_i1123" type="#_x0000_t75" style="width:481.55pt;height:296.05pt;mso-position-horizontal-relative:page;mso-position-vertical-relative:page" o:ole="">
            <v:imagedata r:id="rId202" o:title=""/>
          </v:shape>
          <o:OLEObject Type="Embed" ProgID="Visio.Drawing.11" ShapeID="对象 222" DrawAspect="Content" ObjectID="_1668258972" r:id="rId203"/>
        </w:object>
      </w:r>
    </w:p>
    <w:p w14:paraId="4B53D9D6" w14:textId="77777777" w:rsidR="009166E9" w:rsidRPr="00E9603C" w:rsidRDefault="009166E9">
      <w:pPr>
        <w:pStyle w:val="TF"/>
        <w:rPr>
          <w:rFonts w:eastAsia="MS Mincho"/>
        </w:rPr>
      </w:pPr>
      <w:r w:rsidRPr="00E9603C">
        <w:t>Figure 6.</w:t>
      </w:r>
      <w:r w:rsidRPr="00E9603C">
        <w:rPr>
          <w:lang w:eastAsia="zh-CN"/>
        </w:rPr>
        <w:t>47</w:t>
      </w:r>
      <w:r w:rsidRPr="00E9603C">
        <w:t xml:space="preserve">.4.1-1: </w:t>
      </w:r>
      <w:r w:rsidRPr="00E9603C">
        <w:rPr>
          <w:lang w:eastAsia="ko-KR"/>
        </w:rPr>
        <w:t>"</w:t>
      </w:r>
      <w:r w:rsidRPr="00E9603C">
        <w:rPr>
          <w:rFonts w:cs="Arial"/>
        </w:rPr>
        <w:t xml:space="preserve">UE Presence </w:t>
      </w:r>
      <w:r w:rsidRPr="00E9603C">
        <w:t>Pattern</w:t>
      </w:r>
      <w:r w:rsidRPr="00E9603C">
        <w:rPr>
          <w:rFonts w:cs="Arial"/>
        </w:rPr>
        <w:t xml:space="preserve"> in LADN service area</w:t>
      </w:r>
      <w:r w:rsidRPr="00E9603C">
        <w:rPr>
          <w:lang w:eastAsia="ko-KR"/>
        </w:rPr>
        <w:t>"</w:t>
      </w:r>
      <w:r w:rsidRPr="00E9603C">
        <w:t xml:space="preserve"> analytics provided to an NF</w:t>
      </w:r>
    </w:p>
    <w:p w14:paraId="6AD8B26B" w14:textId="77777777" w:rsidR="009166E9" w:rsidRPr="00E9603C" w:rsidRDefault="009166E9">
      <w:pPr>
        <w:pStyle w:val="B1"/>
      </w:pPr>
      <w:r w:rsidRPr="00E9603C">
        <w:t>1.</w:t>
      </w:r>
      <w:r w:rsidRPr="00E9603C">
        <w:tab/>
        <w:t>The NF sends a request to the NWDAF for analytics on a specific UE, any UE, or a group of UEs, using either the Nnwdaf_AnalyticsInfo or Nnwdaf_AnalyticsSubscription service. The NF can request statistics or predictions or both. The type of analytics is set to UE Presence Pattern information. The NF provides the UE id or Internal Group ID in the Target of Analytics Reporting. Analytics Filter Information optionally contains LADN DNN, S-NSSAI, Area of Interest, etc.</w:t>
      </w:r>
    </w:p>
    <w:p w14:paraId="16419E3F" w14:textId="77777777" w:rsidR="009166E9" w:rsidRPr="00E9603C" w:rsidRDefault="009166E9">
      <w:pPr>
        <w:pStyle w:val="B1"/>
      </w:pPr>
      <w:r w:rsidRPr="00E9603C">
        <w:t>2.</w:t>
      </w:r>
      <w:r w:rsidRPr="00E9603C">
        <w:tab/>
        <w:t>If the request is authorized, and in order to provide the requested analytics, the NWDAF may subscribe to events with all the serving AMFs for notification of location changes, and may subscribe to events with SMFs serving LADN PDU Session for notification of UE Presence Pattern in LADN service area.</w:t>
      </w:r>
    </w:p>
    <w:p w14:paraId="6E609599" w14:textId="77777777" w:rsidR="009166E9" w:rsidRPr="00E9603C" w:rsidRDefault="009166E9">
      <w:pPr>
        <w:pStyle w:val="B1"/>
      </w:pPr>
      <w:r w:rsidRPr="00E9603C">
        <w:tab/>
        <w:t>The NWDAF subscribes the service data from AF(s) by invoking Naf_EventExposure_Subscribe service or Nnef_EventExposure_Subscribe (if via NEF).</w:t>
      </w:r>
    </w:p>
    <w:p w14:paraId="0A581010" w14:textId="77777777" w:rsidR="009166E9" w:rsidRPr="00E9603C" w:rsidRDefault="009166E9">
      <w:pPr>
        <w:pStyle w:val="B1"/>
      </w:pPr>
      <w:r w:rsidRPr="00E9603C">
        <w:tab/>
        <w:t xml:space="preserve">The NWDAF collects UE mobility information and/or LADN related information from OAM, following the procedure captured in clause 6.2.3.2 of </w:t>
      </w:r>
      <w:r w:rsidR="00E9603C" w:rsidRPr="00E9603C">
        <w:t>TS</w:t>
      </w:r>
      <w:r w:rsidR="00E9603C">
        <w:t> </w:t>
      </w:r>
      <w:r w:rsidR="00E9603C" w:rsidRPr="00E9603C">
        <w:t>23.288</w:t>
      </w:r>
      <w:r w:rsidR="00E9603C">
        <w:t> </w:t>
      </w:r>
      <w:r w:rsidR="00E9603C" w:rsidRPr="00E9603C">
        <w:t>[</w:t>
      </w:r>
      <w:r w:rsidRPr="00E9603C">
        <w:t>5].</w:t>
      </w:r>
    </w:p>
    <w:p w14:paraId="6F6CE47E" w14:textId="77777777" w:rsidR="009166E9" w:rsidRPr="00E9603C" w:rsidRDefault="009166E9">
      <w:pPr>
        <w:pStyle w:val="NO"/>
      </w:pPr>
      <w:r w:rsidRPr="00E9603C">
        <w:t>NOTE:</w:t>
      </w:r>
      <w:r w:rsidRPr="00E9603C">
        <w:tab/>
        <w:t xml:space="preserve">The NWDAF determines the AMF serving the UE, any UE, or the group of UEs as described in clause 6.2.2.1 of </w:t>
      </w:r>
      <w:r w:rsidR="00E9603C" w:rsidRPr="00E9603C">
        <w:t>TS</w:t>
      </w:r>
      <w:r w:rsidR="00E9603C">
        <w:t> </w:t>
      </w:r>
      <w:r w:rsidR="00E9603C" w:rsidRPr="00E9603C">
        <w:t>23.288</w:t>
      </w:r>
      <w:r w:rsidR="00E9603C">
        <w:t> </w:t>
      </w:r>
      <w:r w:rsidR="00E9603C" w:rsidRPr="00E9603C">
        <w:t>[</w:t>
      </w:r>
      <w:r w:rsidRPr="00E9603C">
        <w:t>5].</w:t>
      </w:r>
    </w:p>
    <w:p w14:paraId="3F8695D5" w14:textId="77777777" w:rsidR="009166E9" w:rsidRPr="00E9603C" w:rsidRDefault="009166E9">
      <w:pPr>
        <w:pStyle w:val="B1"/>
      </w:pPr>
      <w:r w:rsidRPr="00E9603C">
        <w:tab/>
        <w:t>This step may be skipped when e.g. the NWDAF already has the requested analytics available.</w:t>
      </w:r>
    </w:p>
    <w:p w14:paraId="292EE120" w14:textId="77777777" w:rsidR="009166E9" w:rsidRPr="00E9603C" w:rsidRDefault="009166E9">
      <w:pPr>
        <w:pStyle w:val="B1"/>
      </w:pPr>
      <w:r w:rsidRPr="00E9603C">
        <w:t>3.</w:t>
      </w:r>
      <w:r w:rsidRPr="00E9603C">
        <w:tab/>
        <w:t>The NWDAF derives requested analytics.</w:t>
      </w:r>
    </w:p>
    <w:p w14:paraId="067F4CD0" w14:textId="77777777" w:rsidR="009166E9" w:rsidRPr="00E9603C" w:rsidRDefault="009166E9">
      <w:pPr>
        <w:pStyle w:val="B1"/>
      </w:pPr>
      <w:r w:rsidRPr="00E9603C">
        <w:t>4.</w:t>
      </w:r>
      <w:r w:rsidRPr="00E9603C">
        <w:tab/>
        <w:t>The NWDAF provide requested UE Presence Pattern analytics to the NF, using either the Nnwdaf_AnalyticsInfo_Request response or Nnwdaf_AnalyticsSubscription_Notify, depending on the service used in step 1.</w:t>
      </w:r>
    </w:p>
    <w:p w14:paraId="5CB28647" w14:textId="77777777" w:rsidR="009166E9" w:rsidRPr="00E9603C" w:rsidRDefault="009166E9">
      <w:pPr>
        <w:pStyle w:val="B1"/>
      </w:pPr>
      <w:r w:rsidRPr="00E9603C">
        <w:t>5-7.</w:t>
      </w:r>
      <w:r w:rsidRPr="00E9603C">
        <w:tab/>
        <w:t>If at step 1, the NF has subscribed to receive notifications for UE Presence Pattern analytics, after receiving event notification from the AMFs, AFs and OAM subscribed by NWDAF in step 2, the NWDAF may generate new analytics and provide them to the NF.</w:t>
      </w:r>
    </w:p>
    <w:p w14:paraId="47D62CE8" w14:textId="77777777" w:rsidR="009166E9" w:rsidRPr="00E9603C" w:rsidRDefault="009166E9">
      <w:pPr>
        <w:rPr>
          <w:i/>
          <w:lang w:eastAsia="ko-KR"/>
        </w:rPr>
      </w:pPr>
      <w:r w:rsidRPr="00E9603C">
        <w:rPr>
          <w:lang w:eastAsia="zh-CN"/>
        </w:rPr>
        <w:t>If a service consumer is SMF, the UE Presence Pattern analytics can be used to make decision how to handle LADN PDN Session, when informed that the UE Presence Pattern in a LADN service area is OUT, i.e. release the PDU Session immediately, or deactivate the user plane connection for the PDU Session with maintaining the PDU Session.</w:t>
      </w:r>
    </w:p>
    <w:p w14:paraId="7E859552" w14:textId="77777777" w:rsidR="009166E9" w:rsidRPr="00E9603C" w:rsidRDefault="009166E9">
      <w:pPr>
        <w:pStyle w:val="Heading4"/>
        <w:rPr>
          <w:ins w:id="14216" w:author="MCC" w:date="2020-11-30T15:29:00Z"/>
          <w:lang w:eastAsia="zh-CN"/>
        </w:rPr>
      </w:pPr>
      <w:bookmarkStart w:id="14217" w:name="_Toc15869"/>
      <w:bookmarkStart w:id="14218" w:name="_Toc1959"/>
      <w:bookmarkStart w:id="14219" w:name="_Toc15225"/>
      <w:bookmarkStart w:id="14220" w:name="_Toc2725"/>
      <w:bookmarkStart w:id="14221" w:name="_Toc29655"/>
      <w:bookmarkStart w:id="14222" w:name="_Toc43393340"/>
      <w:bookmarkStart w:id="14223" w:name="_Toc9032"/>
      <w:bookmarkStart w:id="14224" w:name="_Toc1316"/>
      <w:bookmarkStart w:id="14225" w:name="_Toc42770203"/>
      <w:bookmarkStart w:id="14226" w:name="_Toc44004512"/>
      <w:bookmarkStart w:id="14227" w:name="_Toc50021321"/>
      <w:bookmarkStart w:id="14228" w:name="_Toc50021890"/>
      <w:bookmarkStart w:id="14229" w:name="_Toc50022594"/>
      <w:bookmarkStart w:id="14230" w:name="_Toc50023243"/>
      <w:bookmarkStart w:id="14231" w:name="_Toc50023828"/>
      <w:bookmarkStart w:id="14232" w:name="_Toc26444"/>
      <w:bookmarkStart w:id="14233" w:name="_Toc2399"/>
      <w:bookmarkStart w:id="14234" w:name="_Toc50309896"/>
      <w:bookmarkStart w:id="14235" w:name="_Toc7156"/>
      <w:bookmarkStart w:id="14236" w:name="_Toc13820"/>
      <w:bookmarkStart w:id="14237" w:name="_Toc54786535"/>
      <w:bookmarkStart w:id="14238" w:name="_Toc50579628"/>
      <w:bookmarkStart w:id="14239" w:name="_Toc57201394"/>
      <w:bookmarkStart w:id="14240" w:name="_Toc42779259"/>
      <w:bookmarkStart w:id="14241" w:name="_Toc54770223"/>
      <w:bookmarkStart w:id="14242" w:name="_Toc54779575"/>
      <w:bookmarkStart w:id="14243" w:name="_Toc20383"/>
      <w:bookmarkStart w:id="14244" w:name="_Toc57641432"/>
      <w:bookmarkStart w:id="14245" w:name="_Toc57642312"/>
      <w:ins w:id="14246" w:author="MCC" w:date="2020-11-30T15:29:00Z">
        <w:r w:rsidRPr="00E9603C">
          <w:rPr>
            <w:lang w:eastAsia="ko-KR"/>
          </w:rPr>
          <w:lastRenderedPageBreak/>
          <w:t>6.47.4.2</w:t>
        </w:r>
        <w:r w:rsidRPr="00E9603C">
          <w:rPr>
            <w:lang w:eastAsia="ko-KR"/>
          </w:rPr>
          <w:tab/>
          <w:t xml:space="preserve">Alternative #2: </w:t>
        </w:r>
        <w:r w:rsidRPr="00E9603C">
          <w:rPr>
            <w:lang w:eastAsia="zh-CN"/>
          </w:rPr>
          <w:t xml:space="preserve">an extension of the </w:t>
        </w:r>
        <w:r w:rsidRPr="00E9603C">
          <w:t xml:space="preserve">existing UE Mobility </w:t>
        </w:r>
        <w:r w:rsidRPr="00E9603C">
          <w:rPr>
            <w:lang w:eastAsia="zh-CN"/>
          </w:rPr>
          <w:t>analytics</w:t>
        </w:r>
        <w:bookmarkEnd w:id="14239"/>
        <w:bookmarkEnd w:id="14244"/>
        <w:bookmarkEnd w:id="14245"/>
      </w:ins>
    </w:p>
    <w:p w14:paraId="65BE7135" w14:textId="77777777" w:rsidR="009166E9" w:rsidRPr="00E9603C" w:rsidRDefault="009166E9">
      <w:pPr>
        <w:rPr>
          <w:ins w:id="14247" w:author="MCC" w:date="2020-11-30T15:29:00Z"/>
          <w:lang w:eastAsia="zh-CN"/>
        </w:rPr>
      </w:pPr>
      <w:ins w:id="14248" w:author="MCC" w:date="2020-11-30T15:29:00Z">
        <w:r w:rsidRPr="00E9603C">
          <w:t xml:space="preserve">The </w:t>
        </w:r>
        <w:r w:rsidRPr="00E9603C">
          <w:rPr>
            <w:lang w:eastAsia="zh-CN"/>
          </w:rPr>
          <w:t>procedures</w:t>
        </w:r>
        <w:r w:rsidRPr="00E9603C">
          <w:t xml:space="preserve"> described in </w:t>
        </w:r>
        <w:r w:rsidRPr="00E9603C">
          <w:rPr>
            <w:lang w:eastAsia="ko-KR"/>
          </w:rPr>
          <w:t>clause </w:t>
        </w:r>
        <w:r w:rsidRPr="00E9603C">
          <w:rPr>
            <w:lang w:eastAsia="zh-CN"/>
          </w:rPr>
          <w:t>6.7.2.4</w:t>
        </w:r>
        <w:r w:rsidRPr="00E9603C">
          <w:t xml:space="preserve"> </w:t>
        </w:r>
        <w:r w:rsidRPr="00E9603C">
          <w:rPr>
            <w:lang w:eastAsia="ko-KR"/>
          </w:rPr>
          <w:t xml:space="preserve">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can be used with SMF as a consumer NF.</w:t>
        </w:r>
      </w:ins>
    </w:p>
    <w:p w14:paraId="5609F95C" w14:textId="77777777" w:rsidR="009166E9" w:rsidRPr="00E9603C" w:rsidRDefault="009166E9">
      <w:pPr>
        <w:pStyle w:val="B1"/>
        <w:ind w:left="0" w:firstLine="0"/>
        <w:rPr>
          <w:ins w:id="14249" w:author="MCC" w:date="2020-11-30T15:29:00Z"/>
        </w:rPr>
      </w:pPr>
      <w:ins w:id="14250" w:author="MCC" w:date="2020-11-30T15:29:00Z">
        <w:r w:rsidRPr="00E9603C">
          <w:rPr>
            <w:lang w:eastAsia="ko-KR"/>
          </w:rPr>
          <w:t xml:space="preserve">Additionally, </w:t>
        </w:r>
        <w:r w:rsidRPr="00E9603C">
          <w:t>Analytics Filter Information contains LADN DNN to indicate Area of Interest.</w:t>
        </w:r>
      </w:ins>
    </w:p>
    <w:p w14:paraId="57B028F8" w14:textId="77777777" w:rsidR="009166E9" w:rsidRPr="00E9603C" w:rsidRDefault="009166E9">
      <w:pPr>
        <w:pStyle w:val="Heading3"/>
      </w:pPr>
      <w:bookmarkStart w:id="14251" w:name="_Toc57201395"/>
      <w:bookmarkStart w:id="14252" w:name="_Toc57641433"/>
      <w:bookmarkStart w:id="14253" w:name="_Toc57642313"/>
      <w:bookmarkStart w:id="14254" w:name="_Toc50724933"/>
      <w:r w:rsidRPr="00E9603C">
        <w:t>6.</w:t>
      </w:r>
      <w:r w:rsidRPr="00E9603C">
        <w:rPr>
          <w:lang w:eastAsia="zh-CN"/>
        </w:rPr>
        <w:t>47</w:t>
      </w:r>
      <w:r w:rsidRPr="00E9603C">
        <w:t>.5</w:t>
      </w:r>
      <w:r w:rsidRPr="00E9603C">
        <w:tab/>
        <w:t>Impacts on services, entities and interfaces</w:t>
      </w:r>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40"/>
      <w:bookmarkEnd w:id="14241"/>
      <w:bookmarkEnd w:id="14242"/>
      <w:bookmarkEnd w:id="14243"/>
      <w:bookmarkEnd w:id="14251"/>
      <w:bookmarkEnd w:id="14252"/>
      <w:bookmarkEnd w:id="14253"/>
      <w:bookmarkEnd w:id="14254"/>
    </w:p>
    <w:p w14:paraId="1C20972D" w14:textId="77777777" w:rsidR="009166E9" w:rsidRPr="00E9603C" w:rsidRDefault="009166E9">
      <w:pPr>
        <w:pStyle w:val="Heading4"/>
        <w:rPr>
          <w:ins w:id="14255" w:author="MCC" w:date="2020-11-30T15:29:00Z"/>
          <w:lang w:eastAsia="zh-CN"/>
        </w:rPr>
      </w:pPr>
      <w:bookmarkStart w:id="14256" w:name="_Toc57201396"/>
      <w:bookmarkStart w:id="14257" w:name="_Toc57641434"/>
      <w:bookmarkStart w:id="14258" w:name="_Toc57642314"/>
      <w:ins w:id="14259" w:author="MCC" w:date="2020-11-30T15:29:00Z">
        <w:r w:rsidRPr="00E9603C">
          <w:rPr>
            <w:lang w:eastAsia="ko-KR"/>
          </w:rPr>
          <w:t>6.47.5.1</w:t>
        </w:r>
        <w:r w:rsidRPr="00E9603C">
          <w:rPr>
            <w:lang w:eastAsia="ko-KR"/>
          </w:rPr>
          <w:tab/>
          <w:t xml:space="preserve">Alternative #1: </w:t>
        </w:r>
        <w:r w:rsidRPr="00E9603C">
          <w:t>a new "</w:t>
        </w:r>
        <w:r w:rsidRPr="00E9603C">
          <w:rPr>
            <w:rFonts w:eastAsia="SimSun"/>
            <w:lang w:eastAsia="en-US"/>
          </w:rPr>
          <w:t>UE Presence Pattern</w:t>
        </w:r>
        <w:r w:rsidRPr="00E9603C">
          <w:t>" analytics</w:t>
        </w:r>
        <w:bookmarkEnd w:id="14256"/>
        <w:bookmarkEnd w:id="14257"/>
        <w:bookmarkEnd w:id="14258"/>
      </w:ins>
    </w:p>
    <w:p w14:paraId="29544E19" w14:textId="77777777" w:rsidR="009166E9" w:rsidRPr="00E9603C" w:rsidRDefault="009166E9">
      <w:pPr>
        <w:pStyle w:val="B1"/>
        <w:rPr>
          <w:lang w:eastAsia="ko-KR"/>
        </w:rPr>
      </w:pPr>
      <w:r w:rsidRPr="00E9603C">
        <w:rPr>
          <w:lang w:eastAsia="ko-KR"/>
        </w:rPr>
        <w:t>SMF:</w:t>
      </w:r>
    </w:p>
    <w:p w14:paraId="2244EA21" w14:textId="77777777" w:rsidR="009166E9" w:rsidRPr="00E9603C" w:rsidRDefault="009166E9">
      <w:pPr>
        <w:pStyle w:val="B1"/>
        <w:rPr>
          <w:lang w:eastAsia="zh-CN"/>
        </w:rPr>
      </w:pPr>
      <w:r w:rsidRPr="00E9603C">
        <w:rPr>
          <w:lang w:eastAsia="zh-CN"/>
        </w:rPr>
        <w:t>-</w:t>
      </w:r>
      <w:r w:rsidRPr="00E9603C">
        <w:rPr>
          <w:lang w:eastAsia="zh-CN"/>
        </w:rPr>
        <w:tab/>
        <w:t>get information from NWDAF to make decision how to handle LADN PDN Session, when informed that the UE Presence Pattern in a LADN service area is OUT, i.e.:</w:t>
      </w:r>
    </w:p>
    <w:p w14:paraId="48D6ADAF" w14:textId="6518E6B4" w:rsidR="009166E9" w:rsidRPr="00E9603C" w:rsidRDefault="009166E9">
      <w:pPr>
        <w:pStyle w:val="B2"/>
      </w:pPr>
      <w:r w:rsidRPr="00E9603C">
        <w:rPr>
          <w:lang w:eastAsia="ko-KR"/>
        </w:rPr>
        <w:t>(1)</w:t>
      </w:r>
      <w:r w:rsidRPr="00E9603C">
        <w:rPr>
          <w:lang w:eastAsia="ko-KR"/>
        </w:rPr>
        <w:tab/>
      </w:r>
      <w:del w:id="14260" w:author="MCC" w:date="2020-11-30T15:29:00Z">
        <w:r w:rsidR="00D95B07">
          <w:delText>release</w:delText>
        </w:r>
      </w:del>
      <w:ins w:id="14261" w:author="MCC" w:date="2020-11-30T15:29:00Z">
        <w:r w:rsidRPr="00E9603C">
          <w:t>Release</w:t>
        </w:r>
      </w:ins>
      <w:r w:rsidRPr="00E9603C">
        <w:t xml:space="preserve"> the PDU Session immediately; or</w:t>
      </w:r>
    </w:p>
    <w:p w14:paraId="6ED1E72A" w14:textId="07577072" w:rsidR="009166E9" w:rsidRPr="00E9603C" w:rsidRDefault="009166E9">
      <w:pPr>
        <w:pStyle w:val="B2"/>
        <w:rPr>
          <w:lang w:eastAsia="ko-KR"/>
        </w:rPr>
      </w:pPr>
      <w:r w:rsidRPr="00E9603C">
        <w:rPr>
          <w:lang w:eastAsia="ko-KR"/>
        </w:rPr>
        <w:t>(2)</w:t>
      </w:r>
      <w:r w:rsidRPr="00E9603C">
        <w:rPr>
          <w:lang w:eastAsia="ko-KR"/>
        </w:rPr>
        <w:tab/>
      </w:r>
      <w:del w:id="14262" w:author="MCC" w:date="2020-11-30T15:29:00Z">
        <w:r w:rsidR="00D95B07">
          <w:rPr>
            <w:lang w:eastAsia="ko-KR"/>
          </w:rPr>
          <w:delText>deactivate</w:delText>
        </w:r>
      </w:del>
      <w:ins w:id="14263" w:author="MCC" w:date="2020-11-30T15:29:00Z">
        <w:r w:rsidRPr="00E9603C">
          <w:rPr>
            <w:lang w:eastAsia="ko-KR"/>
          </w:rPr>
          <w:t>Deactivate</w:t>
        </w:r>
      </w:ins>
      <w:r w:rsidRPr="00E9603C">
        <w:rPr>
          <w:lang w:eastAsia="ko-KR"/>
        </w:rPr>
        <w:t xml:space="preserve"> the user plane connection for the PDU Session with maintaining the PDU Session.</w:t>
      </w:r>
    </w:p>
    <w:p w14:paraId="059E393D" w14:textId="77777777" w:rsidR="009166E9" w:rsidRPr="00E9603C" w:rsidRDefault="009166E9">
      <w:pPr>
        <w:rPr>
          <w:lang w:eastAsia="zh-CN"/>
        </w:rPr>
      </w:pPr>
      <w:r w:rsidRPr="00E9603C">
        <w:rPr>
          <w:lang w:eastAsia="zh-CN"/>
        </w:rPr>
        <w:t>NWDAF:</w:t>
      </w:r>
    </w:p>
    <w:p w14:paraId="40816BDA" w14:textId="77777777" w:rsidR="00D95B07" w:rsidRDefault="00D95B07" w:rsidP="00D95B07">
      <w:pPr>
        <w:pStyle w:val="B1"/>
        <w:rPr>
          <w:del w:id="14264" w:author="MCC" w:date="2020-11-30T15:29:00Z"/>
          <w:lang w:eastAsia="zh-CN"/>
        </w:rPr>
      </w:pPr>
      <w:del w:id="14265" w:author="MCC" w:date="2020-11-30T15:29:00Z">
        <w:r>
          <w:rPr>
            <w:lang w:eastAsia="zh-CN"/>
          </w:rPr>
          <w:delText>-</w:delText>
        </w:r>
        <w:r>
          <w:rPr>
            <w:lang w:eastAsia="zh-CN"/>
          </w:rPr>
          <w:tab/>
          <w:delText>use LADN service area information and LADN PDU Session information with UE mobility related analytics.</w:delText>
        </w:r>
      </w:del>
    </w:p>
    <w:p w14:paraId="220679C2" w14:textId="77777777" w:rsidR="009166E9" w:rsidRPr="00E9603C" w:rsidRDefault="009166E9">
      <w:pPr>
        <w:pStyle w:val="B1"/>
        <w:rPr>
          <w:lang w:eastAsia="zh-CN"/>
        </w:rPr>
      </w:pPr>
      <w:r w:rsidRPr="00E9603C">
        <w:rPr>
          <w:lang w:eastAsia="zh-CN"/>
        </w:rPr>
        <w:t>-</w:t>
      </w:r>
      <w:r w:rsidRPr="00E9603C">
        <w:rPr>
          <w:lang w:eastAsia="zh-CN"/>
        </w:rPr>
        <w:tab/>
        <w:t>perform UE Presence Pattern statics and predictions.</w:t>
      </w:r>
    </w:p>
    <w:p w14:paraId="6D79BB79" w14:textId="77777777" w:rsidR="009166E9" w:rsidRPr="00E9603C" w:rsidRDefault="009166E9">
      <w:pPr>
        <w:pStyle w:val="Heading4"/>
        <w:rPr>
          <w:ins w:id="14266" w:author="MCC" w:date="2020-11-30T15:29:00Z"/>
          <w:lang w:eastAsia="zh-CN"/>
        </w:rPr>
      </w:pPr>
      <w:bookmarkStart w:id="14267" w:name="_Toc57201397"/>
      <w:bookmarkStart w:id="14268" w:name="_Toc57641435"/>
      <w:bookmarkStart w:id="14269" w:name="_Toc57642315"/>
      <w:ins w:id="14270" w:author="MCC" w:date="2020-11-30T15:29:00Z">
        <w:r w:rsidRPr="00E9603C">
          <w:rPr>
            <w:lang w:eastAsia="ko-KR"/>
          </w:rPr>
          <w:t>6.47.5.2</w:t>
        </w:r>
        <w:r w:rsidRPr="00E9603C">
          <w:rPr>
            <w:lang w:eastAsia="ko-KR"/>
          </w:rPr>
          <w:tab/>
          <w:t xml:space="preserve">Alternative #2: </w:t>
        </w:r>
        <w:r w:rsidRPr="00E9603C">
          <w:rPr>
            <w:lang w:eastAsia="zh-CN"/>
          </w:rPr>
          <w:t xml:space="preserve">an extension of the </w:t>
        </w:r>
        <w:r w:rsidRPr="00E9603C">
          <w:t xml:space="preserve">existing UE Mobility </w:t>
        </w:r>
        <w:r w:rsidRPr="00E9603C">
          <w:rPr>
            <w:lang w:eastAsia="zh-CN"/>
          </w:rPr>
          <w:t>analytics</w:t>
        </w:r>
        <w:bookmarkEnd w:id="14267"/>
        <w:bookmarkEnd w:id="14268"/>
        <w:bookmarkEnd w:id="14269"/>
      </w:ins>
    </w:p>
    <w:p w14:paraId="721A1368" w14:textId="77777777" w:rsidR="009166E9" w:rsidRPr="00E9603C" w:rsidRDefault="009166E9">
      <w:pPr>
        <w:rPr>
          <w:ins w:id="14271" w:author="MCC" w:date="2020-11-30T15:29:00Z"/>
          <w:lang w:eastAsia="zh-CN"/>
        </w:rPr>
      </w:pPr>
      <w:ins w:id="14272" w:author="MCC" w:date="2020-11-30T15:29:00Z">
        <w:r w:rsidRPr="00E9603C">
          <w:rPr>
            <w:lang w:eastAsia="zh-CN"/>
          </w:rPr>
          <w:t>SMF:</w:t>
        </w:r>
      </w:ins>
    </w:p>
    <w:p w14:paraId="6D675FC2" w14:textId="77777777" w:rsidR="009166E9" w:rsidRPr="00E9603C" w:rsidRDefault="009166E9">
      <w:pPr>
        <w:pStyle w:val="B1"/>
        <w:rPr>
          <w:ins w:id="14273" w:author="MCC" w:date="2020-11-30T15:29:00Z"/>
          <w:lang w:eastAsia="zh-CN"/>
        </w:rPr>
      </w:pPr>
      <w:ins w:id="14274" w:author="MCC" w:date="2020-11-30T15:29:00Z">
        <w:r w:rsidRPr="00E9603C">
          <w:rPr>
            <w:lang w:eastAsia="zh-CN"/>
          </w:rPr>
          <w:t>-</w:t>
        </w:r>
        <w:r w:rsidRPr="00E9603C">
          <w:rPr>
            <w:lang w:eastAsia="zh-CN"/>
          </w:rPr>
          <w:tab/>
          <w:t xml:space="preserve">get information from NWDAF to make decision how to handle LADN PDN Session, e.g. when the UE mobility statistics or predictions indicate </w:t>
        </w:r>
        <w:r w:rsidRPr="00E9603C">
          <w:rPr>
            <w:rFonts w:eastAsia="MS Mincho"/>
          </w:rPr>
          <w:t>UE Presence in LADN service area</w:t>
        </w:r>
        <w:r w:rsidRPr="00E9603C">
          <w:rPr>
            <w:lang w:eastAsia="zh-CN"/>
          </w:rPr>
          <w:t xml:space="preserve"> the SMF can:</w:t>
        </w:r>
      </w:ins>
    </w:p>
    <w:p w14:paraId="31D193BB" w14:textId="77777777" w:rsidR="009166E9" w:rsidRPr="00E9603C" w:rsidRDefault="009166E9">
      <w:pPr>
        <w:pStyle w:val="B2"/>
        <w:rPr>
          <w:ins w:id="14275" w:author="MCC" w:date="2020-11-30T15:29:00Z"/>
        </w:rPr>
      </w:pPr>
      <w:ins w:id="14276" w:author="MCC" w:date="2020-11-30T15:29:00Z">
        <w:r w:rsidRPr="00E9603C">
          <w:rPr>
            <w:lang w:eastAsia="ko-KR"/>
          </w:rPr>
          <w:t>(1)</w:t>
        </w:r>
        <w:r w:rsidRPr="00E9603C">
          <w:rPr>
            <w:lang w:eastAsia="ko-KR"/>
          </w:rPr>
          <w:tab/>
        </w:r>
        <w:r w:rsidRPr="00E9603C">
          <w:t>Release the PDU Session immediately; or</w:t>
        </w:r>
      </w:ins>
    </w:p>
    <w:p w14:paraId="501D4952" w14:textId="77777777" w:rsidR="009166E9" w:rsidRPr="00E9603C" w:rsidRDefault="009166E9">
      <w:pPr>
        <w:pStyle w:val="B2"/>
        <w:rPr>
          <w:ins w:id="14277" w:author="MCC" w:date="2020-11-30T15:29:00Z"/>
          <w:lang w:eastAsia="ko-KR"/>
        </w:rPr>
      </w:pPr>
      <w:ins w:id="14278" w:author="MCC" w:date="2020-11-30T15:29:00Z">
        <w:r w:rsidRPr="00E9603C">
          <w:rPr>
            <w:lang w:eastAsia="ko-KR"/>
          </w:rPr>
          <w:t>(2)</w:t>
        </w:r>
        <w:r w:rsidRPr="00E9603C">
          <w:rPr>
            <w:lang w:eastAsia="ko-KR"/>
          </w:rPr>
          <w:tab/>
          <w:t>Deactivate the user plane connection for the PDU Session with maintaining the PDU Session.</w:t>
        </w:r>
      </w:ins>
    </w:p>
    <w:p w14:paraId="0E92A735" w14:textId="77777777" w:rsidR="009166E9" w:rsidRPr="00E9603C" w:rsidRDefault="009166E9">
      <w:pPr>
        <w:pStyle w:val="B1"/>
        <w:ind w:left="0" w:firstLine="0"/>
        <w:rPr>
          <w:ins w:id="14279" w:author="MCC" w:date="2020-11-30T15:29:00Z"/>
        </w:rPr>
      </w:pPr>
      <w:ins w:id="14280" w:author="MCC" w:date="2020-11-30T15:29:00Z">
        <w:r w:rsidRPr="00E9603C">
          <w:rPr>
            <w:lang w:eastAsia="ko-KR"/>
          </w:rPr>
          <w:t>Existing UE Mobility analytics</w:t>
        </w:r>
        <w:r w:rsidRPr="00E9603C">
          <w:t xml:space="preserve"> </w:t>
        </w:r>
      </w:ins>
    </w:p>
    <w:p w14:paraId="2B255C9E" w14:textId="77777777" w:rsidR="009166E9" w:rsidRPr="00E9603C" w:rsidRDefault="009166E9">
      <w:pPr>
        <w:pStyle w:val="B1"/>
        <w:rPr>
          <w:ins w:id="14281" w:author="MCC" w:date="2020-11-30T15:29:00Z"/>
          <w:lang w:eastAsia="zh-CN"/>
        </w:rPr>
      </w:pPr>
      <w:ins w:id="14282" w:author="MCC" w:date="2020-11-30T15:29:00Z">
        <w:r w:rsidRPr="00E9603C">
          <w:rPr>
            <w:lang w:eastAsia="zh-CN"/>
          </w:rPr>
          <w:t>-</w:t>
        </w:r>
        <w:r w:rsidRPr="00E9603C">
          <w:rPr>
            <w:lang w:eastAsia="zh-CN"/>
          </w:rPr>
          <w:tab/>
          <w:t xml:space="preserve">extending usage of </w:t>
        </w:r>
        <w:r w:rsidRPr="00E9603C">
          <w:t>Area of Interest.as Analytics Filter Information (i.e. using LADN DNN as Area of Interest)</w:t>
        </w:r>
      </w:ins>
    </w:p>
    <w:p w14:paraId="535EF45C" w14:textId="40136B01" w:rsidR="009166E9" w:rsidRPr="00E9603C" w:rsidRDefault="009166E9">
      <w:pPr>
        <w:pStyle w:val="Heading2"/>
        <w:rPr>
          <w:lang w:eastAsia="zh-CN"/>
        </w:rPr>
      </w:pPr>
      <w:bookmarkStart w:id="14283" w:name="_Toc23410676"/>
      <w:bookmarkStart w:id="14284" w:name="_Toc11276"/>
      <w:bookmarkStart w:id="14285" w:name="_Toc20504"/>
      <w:bookmarkStart w:id="14286" w:name="_Toc43393341"/>
      <w:bookmarkStart w:id="14287" w:name="_Toc5535"/>
      <w:bookmarkStart w:id="14288" w:name="_Toc12352"/>
      <w:bookmarkStart w:id="14289" w:name="_Toc50579629"/>
      <w:bookmarkStart w:id="14290" w:name="_Toc50309897"/>
      <w:bookmarkStart w:id="14291" w:name="_Toc50023829"/>
      <w:bookmarkStart w:id="14292" w:name="_Toc50023244"/>
      <w:bookmarkStart w:id="14293" w:name="_Toc50022595"/>
      <w:bookmarkStart w:id="14294" w:name="_Toc50021322"/>
      <w:bookmarkStart w:id="14295" w:name="_Toc28662"/>
      <w:bookmarkStart w:id="14296" w:name="_Toc19084"/>
      <w:bookmarkStart w:id="14297" w:name="_Toc7346"/>
      <w:bookmarkStart w:id="14298" w:name="_Toc30872"/>
      <w:bookmarkStart w:id="14299" w:name="_Toc50021891"/>
      <w:bookmarkStart w:id="14300" w:name="_Toc54770224"/>
      <w:bookmarkStart w:id="14301" w:name="_Toc54779576"/>
      <w:bookmarkStart w:id="14302" w:name="_Toc57201398"/>
      <w:bookmarkStart w:id="14303" w:name="_Toc44004513"/>
      <w:bookmarkStart w:id="14304" w:name="_Toc54786536"/>
      <w:bookmarkStart w:id="14305" w:name="_Toc57641436"/>
      <w:bookmarkStart w:id="14306" w:name="_Toc57642316"/>
      <w:bookmarkStart w:id="14307" w:name="_Toc50724934"/>
      <w:r w:rsidRPr="00E9603C">
        <w:rPr>
          <w:lang w:eastAsia="zh-CN"/>
        </w:rPr>
        <w:t>6.48</w:t>
      </w:r>
      <w:r w:rsidRPr="00E9603C">
        <w:rPr>
          <w:lang w:eastAsia="ko-KR"/>
        </w:rPr>
        <w:tab/>
      </w:r>
      <w:r w:rsidRPr="00E9603C">
        <w:t>Solution</w:t>
      </w:r>
      <w:r w:rsidRPr="00E9603C">
        <w:rPr>
          <w:lang w:eastAsia="zh-CN"/>
        </w:rPr>
        <w:t xml:space="preserve"> #48</w:t>
      </w:r>
      <w:del w:id="14308" w:author="MCC" w:date="2020-11-30T15:29:00Z">
        <w:r w:rsidR="00D95B07">
          <w:delText>:</w:delText>
        </w:r>
      </w:del>
      <w:ins w:id="14309" w:author="MCC" w:date="2020-11-30T15:29:00Z">
        <w:r w:rsidRPr="00E9603C">
          <w:rPr>
            <w:lang w:eastAsia="zh-CN"/>
          </w:rPr>
          <w:t xml:space="preserve"> (merging Sol# 49(alternative 1), 50)</w:t>
        </w:r>
        <w:r w:rsidRPr="00E9603C">
          <w:t>:</w:t>
        </w:r>
      </w:ins>
      <w:r w:rsidRPr="00E9603C">
        <w:t xml:space="preserve"> </w:t>
      </w:r>
      <w:bookmarkEnd w:id="14283"/>
      <w:r w:rsidRPr="00E9603C">
        <w:t>NWDAF assisted UP optimization for EC</w:t>
      </w:r>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3"/>
      <w:bookmarkEnd w:id="14307"/>
      <w:ins w:id="14310" w:author="MCC" w:date="2020-11-30T15:29:00Z">
        <w:r w:rsidRPr="00E9603C">
          <w:t xml:space="preserve"> by defining a new DN </w:t>
        </w:r>
        <w:r w:rsidRPr="00E9603C">
          <w:rPr>
            <w:rFonts w:eastAsia="MS Mincho"/>
          </w:rPr>
          <w:t xml:space="preserve">performance </w:t>
        </w:r>
        <w:r w:rsidRPr="00E9603C">
          <w:t>analytics</w:t>
        </w:r>
      </w:ins>
      <w:bookmarkEnd w:id="14300"/>
      <w:bookmarkEnd w:id="14301"/>
      <w:bookmarkEnd w:id="14302"/>
      <w:bookmarkEnd w:id="14304"/>
      <w:bookmarkEnd w:id="14305"/>
      <w:bookmarkEnd w:id="14306"/>
    </w:p>
    <w:p w14:paraId="7CD15AE4" w14:textId="77777777" w:rsidR="009166E9" w:rsidRPr="00E9603C" w:rsidRDefault="009166E9">
      <w:pPr>
        <w:pStyle w:val="Heading3"/>
      </w:pPr>
      <w:bookmarkStart w:id="14311" w:name="_Toc50023830"/>
      <w:bookmarkStart w:id="14312" w:name="_Toc23876"/>
      <w:bookmarkStart w:id="14313" w:name="_Toc54770225"/>
      <w:bookmarkStart w:id="14314" w:name="_Toc54779577"/>
      <w:bookmarkStart w:id="14315" w:name="_Toc54786537"/>
      <w:bookmarkStart w:id="14316" w:name="_Toc132"/>
      <w:bookmarkStart w:id="14317" w:name="_Toc44004514"/>
      <w:bookmarkStart w:id="14318" w:name="_Toc50021323"/>
      <w:bookmarkStart w:id="14319" w:name="_Toc50021892"/>
      <w:bookmarkStart w:id="14320" w:name="_Toc50309898"/>
      <w:bookmarkStart w:id="14321" w:name="_Toc50023245"/>
      <w:bookmarkStart w:id="14322" w:name="_Toc23038"/>
      <w:bookmarkStart w:id="14323" w:name="_Toc57201399"/>
      <w:bookmarkStart w:id="14324" w:name="_Toc30065"/>
      <w:bookmarkStart w:id="14325" w:name="_Toc32028"/>
      <w:bookmarkStart w:id="14326" w:name="_Toc27272"/>
      <w:bookmarkStart w:id="14327" w:name="_Toc19944"/>
      <w:bookmarkStart w:id="14328" w:name="_Toc43393342"/>
      <w:bookmarkStart w:id="14329" w:name="_Toc2780"/>
      <w:bookmarkStart w:id="14330" w:name="_Toc50579630"/>
      <w:bookmarkStart w:id="14331" w:name="_Toc50022596"/>
      <w:bookmarkStart w:id="14332" w:name="_Toc57641437"/>
      <w:bookmarkStart w:id="14333" w:name="_Toc57642317"/>
      <w:bookmarkStart w:id="14334" w:name="_Toc50724935"/>
      <w:r w:rsidRPr="00E9603C">
        <w:t>6.</w:t>
      </w:r>
      <w:r w:rsidRPr="00E9603C">
        <w:rPr>
          <w:lang w:eastAsia="zh-CN"/>
        </w:rPr>
        <w:t>48</w:t>
      </w:r>
      <w:r w:rsidRPr="00E9603C">
        <w:t>.1</w:t>
      </w:r>
      <w:r w:rsidRPr="00E9603C">
        <w:tab/>
        <w:t>Description</w:t>
      </w:r>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p>
    <w:p w14:paraId="0698C522" w14:textId="77777777" w:rsidR="009166E9" w:rsidRPr="00E9603C" w:rsidRDefault="009166E9">
      <w:r w:rsidRPr="00E9603C">
        <w:t>The solution addresses Key Issue #16: UP optimization for edge computing.</w:t>
      </w:r>
    </w:p>
    <w:p w14:paraId="2DCF56D6" w14:textId="77777777" w:rsidR="009166E9" w:rsidRPr="00E9603C" w:rsidRDefault="009166E9">
      <w:r w:rsidRPr="00E9603C">
        <w:t>In order to promise user experience, when a UE is visiting EC server, the 5GS needs to select an appropriate anchor UPF to serve the UE. The appropriate anchor UPF here means that, the UP path via this anchor UPF can satisfy the QoS requirement well, and the number of anchor UPF relocation can be minimized.</w:t>
      </w:r>
    </w:p>
    <w:p w14:paraId="06430D0A" w14:textId="553434C5" w:rsidR="009166E9" w:rsidRPr="00E9603C" w:rsidRDefault="009166E9">
      <w:r w:rsidRPr="00E9603C">
        <w:t>In this solution, it is proposed to rely on NWDAF analytics to select anchor UPF and DNAI to promise user experience. Besides UE mobility analytics defined in Rel-16, a new analytics named "</w:t>
      </w:r>
      <w:del w:id="14335" w:author="MCC" w:date="2020-11-30T15:29:00Z">
        <w:r w:rsidR="00D95B07">
          <w:delText>EC service experience/</w:delText>
        </w:r>
      </w:del>
      <w:ins w:id="14336" w:author="MCC" w:date="2020-11-30T15:29:00Z">
        <w:r w:rsidRPr="00E9603C">
          <w:t>DN</w:t>
        </w:r>
      </w:ins>
      <w:r w:rsidRPr="00E9603C">
        <w:t xml:space="preserve"> performance analytics" is introduced, which contains the </w:t>
      </w:r>
      <w:del w:id="14337" w:author="MCC" w:date="2020-11-30T15:29:00Z">
        <w:r w:rsidR="00D95B07">
          <w:delText>service experience/</w:delText>
        </w:r>
      </w:del>
      <w:r w:rsidRPr="00E9603C">
        <w:t>performance information for an EC application per specific area per time period.</w:t>
      </w:r>
    </w:p>
    <w:p w14:paraId="5557DC13" w14:textId="4ED95AA2" w:rsidR="009166E9" w:rsidRPr="00E9603C" w:rsidRDefault="009166E9">
      <w:r w:rsidRPr="00E9603C">
        <w:t>The UE mobility analytics and "</w:t>
      </w:r>
      <w:del w:id="14338" w:author="MCC" w:date="2020-11-30T15:29:00Z">
        <w:r w:rsidR="00D95B07">
          <w:delText>EC service experience/</w:delText>
        </w:r>
      </w:del>
      <w:ins w:id="14339" w:author="MCC" w:date="2020-11-30T15:29:00Z">
        <w:r w:rsidRPr="00E9603C">
          <w:t>DN</w:t>
        </w:r>
      </w:ins>
      <w:r w:rsidRPr="00E9603C">
        <w:t xml:space="preserve"> performance analytics" will be notified to the SMF and EC server. Based on such NWDAF analytics, the SMF can select the anchor UPF which can provide best user experience to the UE along the UE moving trajectory and determine the most appropriate target DNAI; the EC server can determine the target DNAI and/or target EC server if EC server relocation is required.</w:t>
      </w:r>
    </w:p>
    <w:p w14:paraId="26A29B85" w14:textId="77777777" w:rsidR="009166E9" w:rsidRPr="00E9603C" w:rsidRDefault="009166E9">
      <w:pPr>
        <w:pStyle w:val="Heading3"/>
        <w:rPr>
          <w:ins w:id="14340" w:author="MCC" w:date="2020-11-30T15:29:00Z"/>
          <w:lang w:eastAsia="zh-CN"/>
        </w:rPr>
      </w:pPr>
      <w:bookmarkStart w:id="14341" w:name="_Toc54786538"/>
      <w:bookmarkStart w:id="14342" w:name="_Toc57201400"/>
      <w:bookmarkStart w:id="14343" w:name="_Toc54770226"/>
      <w:bookmarkStart w:id="14344" w:name="_Toc54779578"/>
      <w:bookmarkStart w:id="14345" w:name="_Toc57641438"/>
      <w:bookmarkStart w:id="14346" w:name="_Toc57642318"/>
      <w:ins w:id="14347" w:author="MCC" w:date="2020-11-30T15:29:00Z">
        <w:r w:rsidRPr="00E9603C">
          <w:lastRenderedPageBreak/>
          <w:t>6.</w:t>
        </w:r>
        <w:r w:rsidRPr="00E9603C">
          <w:rPr>
            <w:lang w:eastAsia="zh-CN"/>
          </w:rPr>
          <w:t>48</w:t>
        </w:r>
        <w:r w:rsidRPr="00E9603C">
          <w:t>.</w:t>
        </w:r>
        <w:r w:rsidRPr="00E9603C">
          <w:rPr>
            <w:lang w:eastAsia="zh-CN"/>
          </w:rPr>
          <w:t>2</w:t>
        </w:r>
        <w:r w:rsidRPr="00E9603C">
          <w:tab/>
        </w:r>
        <w:r w:rsidRPr="00E9603C">
          <w:rPr>
            <w:lang w:eastAsia="zh-CN"/>
          </w:rPr>
          <w:t>Input</w:t>
        </w:r>
        <w:bookmarkEnd w:id="14341"/>
        <w:bookmarkEnd w:id="14342"/>
        <w:bookmarkEnd w:id="14343"/>
        <w:bookmarkEnd w:id="14344"/>
        <w:bookmarkEnd w:id="14345"/>
        <w:bookmarkEnd w:id="14346"/>
      </w:ins>
    </w:p>
    <w:p w14:paraId="47351642" w14:textId="4E84CCC9" w:rsidR="009166E9" w:rsidRPr="00E9603C" w:rsidRDefault="009166E9">
      <w:r w:rsidRPr="00E9603C">
        <w:t>The input data for generating the "</w:t>
      </w:r>
      <w:del w:id="14348" w:author="MCC" w:date="2020-11-30T15:29:00Z">
        <w:r w:rsidR="00D95B07">
          <w:delText>EC service experience/</w:delText>
        </w:r>
      </w:del>
      <w:ins w:id="14349" w:author="MCC" w:date="2020-11-30T15:29:00Z">
        <w:r w:rsidRPr="00E9603C">
          <w:t xml:space="preserve"> DN</w:t>
        </w:r>
      </w:ins>
      <w:r w:rsidRPr="00E9603C">
        <w:t xml:space="preserve"> performance analytics" could be collected from 5GC and EC server. The input data collected from 5GC is defined in the Table 6.4.2-2 in </w:t>
      </w:r>
      <w:r w:rsidR="00E9603C" w:rsidRPr="00E9603C">
        <w:t>TS</w:t>
      </w:r>
      <w:r w:rsidR="00E9603C">
        <w:t> </w:t>
      </w:r>
      <w:r w:rsidR="00E9603C" w:rsidRPr="00E9603C">
        <w:t>23.288</w:t>
      </w:r>
      <w:r w:rsidR="00E9603C">
        <w:t> </w:t>
      </w:r>
      <w:r w:rsidR="00E9603C" w:rsidRPr="00E9603C">
        <w:t>[</w:t>
      </w:r>
      <w:r w:rsidRPr="00E9603C">
        <w:t xml:space="preserve">5] with some additions, </w:t>
      </w:r>
      <w:del w:id="14350" w:author="MCC" w:date="2020-11-30T15:29:00Z">
        <w:r w:rsidR="00D95B07">
          <w:delText>and the</w:delText>
        </w:r>
      </w:del>
      <w:ins w:id="14351" w:author="MCC" w:date="2020-11-30T15:29:00Z">
        <w:r w:rsidRPr="00E9603C">
          <w:t>which are shown in the table 6.48.2-1; The</w:t>
        </w:r>
      </w:ins>
      <w:r w:rsidRPr="00E9603C">
        <w:t xml:space="preserve"> input data collected from EC server is defined in the Table 6.4.2-1 in </w:t>
      </w:r>
      <w:r w:rsidR="00E9603C" w:rsidRPr="00E9603C">
        <w:t>TS</w:t>
      </w:r>
      <w:r w:rsidR="00E9603C">
        <w:t> </w:t>
      </w:r>
      <w:r w:rsidR="00E9603C" w:rsidRPr="00E9603C">
        <w:t>23.288</w:t>
      </w:r>
      <w:r w:rsidR="00E9603C">
        <w:t> </w:t>
      </w:r>
      <w:r w:rsidR="00E9603C" w:rsidRPr="00E9603C">
        <w:t>[</w:t>
      </w:r>
      <w:r w:rsidRPr="00E9603C">
        <w:t>5</w:t>
      </w:r>
      <w:del w:id="14352" w:author="MCC" w:date="2020-11-30T15:29:00Z">
        <w:r w:rsidR="00D95B07">
          <w:delText>]. The</w:delText>
        </w:r>
      </w:del>
      <w:ins w:id="14353" w:author="MCC" w:date="2020-11-30T15:29:00Z">
        <w:r w:rsidRPr="00E9603C">
          <w:t>] with some</w:t>
        </w:r>
      </w:ins>
      <w:r w:rsidRPr="00E9603C">
        <w:t xml:space="preserve"> additions</w:t>
      </w:r>
      <w:del w:id="14354" w:author="MCC" w:date="2020-11-30T15:29:00Z">
        <w:r w:rsidR="00D95B07">
          <w:delText xml:space="preserve"> to the Table 6.4.2-2 in TS 23.288 [5] is</w:delText>
        </w:r>
      </w:del>
      <w:ins w:id="14355" w:author="MCC" w:date="2020-11-30T15:29:00Z">
        <w:r w:rsidRPr="00E9603C">
          <w:t>, which are</w:t>
        </w:r>
      </w:ins>
      <w:r w:rsidRPr="00E9603C">
        <w:t xml:space="preserve"> shown in the table 6.48.</w:t>
      </w:r>
      <w:del w:id="14356" w:author="MCC" w:date="2020-11-30T15:29:00Z">
        <w:r w:rsidR="00D95B07">
          <w:delText>1-1</w:delText>
        </w:r>
      </w:del>
      <w:ins w:id="14357" w:author="MCC" w:date="2020-11-30T15:29:00Z">
        <w:r w:rsidRPr="00E9603C">
          <w:t>2-2</w:t>
        </w:r>
      </w:ins>
      <w:r w:rsidRPr="00E9603C">
        <w:t>.</w:t>
      </w:r>
    </w:p>
    <w:p w14:paraId="5AA3ACC1" w14:textId="57B10965" w:rsidR="009166E9" w:rsidRPr="00E9603C" w:rsidRDefault="009166E9">
      <w:pPr>
        <w:pStyle w:val="TH"/>
      </w:pPr>
      <w:r w:rsidRPr="00E9603C">
        <w:t>Table 6.</w:t>
      </w:r>
      <w:r w:rsidRPr="00E9603C">
        <w:rPr>
          <w:lang w:eastAsia="zh-CN"/>
        </w:rPr>
        <w:t>48</w:t>
      </w:r>
      <w:r w:rsidRPr="00E9603C">
        <w:t>.</w:t>
      </w:r>
      <w:del w:id="14358" w:author="MCC" w:date="2020-11-30T15:29:00Z">
        <w:r w:rsidR="00D95B07">
          <w:rPr>
            <w:rFonts w:hint="eastAsia"/>
          </w:rPr>
          <w:delText>1</w:delText>
        </w:r>
      </w:del>
      <w:ins w:id="14359" w:author="MCC" w:date="2020-11-30T15:29:00Z">
        <w:r w:rsidRPr="00E9603C">
          <w:t>2</w:t>
        </w:r>
      </w:ins>
      <w:r w:rsidRPr="00E9603C">
        <w:t>-1 Additions to the Table 6.4.2-2 in TS 23.288 [5]</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2411"/>
        <w:gridCol w:w="4753"/>
      </w:tblGrid>
      <w:tr w:rsidR="009166E9" w:rsidRPr="00E9603C" w14:paraId="46E8A229" w14:textId="77777777">
        <w:trPr>
          <w:cantSplit/>
          <w:jc w:val="center"/>
        </w:trPr>
        <w:tc>
          <w:tcPr>
            <w:tcW w:w="2628" w:type="dxa"/>
          </w:tcPr>
          <w:p w14:paraId="54274C97" w14:textId="77777777" w:rsidR="009166E9" w:rsidRPr="00E9603C" w:rsidRDefault="009166E9">
            <w:pPr>
              <w:pStyle w:val="TAH"/>
              <w:rPr>
                <w:lang w:eastAsia="en-US"/>
              </w:rPr>
            </w:pPr>
            <w:r w:rsidRPr="00E9603C">
              <w:rPr>
                <w:lang w:eastAsia="en-US"/>
              </w:rPr>
              <w:t>Information</w:t>
            </w:r>
          </w:p>
        </w:tc>
        <w:tc>
          <w:tcPr>
            <w:tcW w:w="2411" w:type="dxa"/>
          </w:tcPr>
          <w:p w14:paraId="02B22CF4" w14:textId="77777777" w:rsidR="009166E9" w:rsidRPr="00E9603C" w:rsidRDefault="009166E9">
            <w:pPr>
              <w:pStyle w:val="TAH"/>
              <w:rPr>
                <w:lang w:eastAsia="en-US"/>
              </w:rPr>
            </w:pPr>
            <w:r w:rsidRPr="00E9603C">
              <w:rPr>
                <w:lang w:eastAsia="en-US"/>
              </w:rPr>
              <w:t>Source</w:t>
            </w:r>
          </w:p>
        </w:tc>
        <w:tc>
          <w:tcPr>
            <w:tcW w:w="4753" w:type="dxa"/>
          </w:tcPr>
          <w:p w14:paraId="087335EE" w14:textId="77777777" w:rsidR="009166E9" w:rsidRPr="00E9603C" w:rsidRDefault="009166E9">
            <w:pPr>
              <w:pStyle w:val="TAH"/>
              <w:rPr>
                <w:lang w:eastAsia="en-US"/>
              </w:rPr>
            </w:pPr>
            <w:r w:rsidRPr="00E9603C">
              <w:rPr>
                <w:lang w:eastAsia="en-US"/>
              </w:rPr>
              <w:t>Description</w:t>
            </w:r>
          </w:p>
        </w:tc>
      </w:tr>
      <w:tr w:rsidR="009166E9" w:rsidRPr="00E9603C" w14:paraId="09F50A05" w14:textId="77777777">
        <w:trPr>
          <w:cantSplit/>
          <w:jc w:val="center"/>
        </w:trPr>
        <w:tc>
          <w:tcPr>
            <w:tcW w:w="2628" w:type="dxa"/>
          </w:tcPr>
          <w:p w14:paraId="65A1E04A" w14:textId="3DC24162" w:rsidR="009166E9" w:rsidRPr="00E9603C" w:rsidRDefault="00D95B07">
            <w:pPr>
              <w:pStyle w:val="TAL"/>
              <w:rPr>
                <w:lang w:eastAsia="zh-CN"/>
              </w:rPr>
            </w:pPr>
            <w:del w:id="14360" w:author="MCC" w:date="2020-11-30T15:29:00Z">
              <w:r>
                <w:rPr>
                  <w:lang w:eastAsia="zh-CN"/>
                </w:rPr>
                <w:delText>Content defined in the Table 6.4.2-1 in TS 23.288 [5]</w:delText>
              </w:r>
            </w:del>
            <w:ins w:id="14361" w:author="MCC" w:date="2020-11-30T15:29:00Z">
              <w:r w:rsidR="009166E9" w:rsidRPr="00E9603C">
                <w:rPr>
                  <w:rFonts w:eastAsia="SimSun"/>
                  <w:lang w:eastAsia="zh-CN"/>
                </w:rPr>
                <w:t>DNAI</w:t>
              </w:r>
            </w:ins>
          </w:p>
        </w:tc>
        <w:tc>
          <w:tcPr>
            <w:tcW w:w="2411" w:type="dxa"/>
          </w:tcPr>
          <w:p w14:paraId="0E266CE6" w14:textId="60531056" w:rsidR="009166E9" w:rsidRPr="00E9603C" w:rsidRDefault="00D95B07">
            <w:pPr>
              <w:pStyle w:val="TAL"/>
              <w:rPr>
                <w:lang w:eastAsia="zh-CN"/>
              </w:rPr>
            </w:pPr>
            <w:del w:id="14362" w:author="MCC" w:date="2020-11-30T15:29:00Z">
              <w:r>
                <w:rPr>
                  <w:lang w:eastAsia="zh-CN"/>
                </w:rPr>
                <w:delText>Content defined in the Table 6.4.2-1 in TS 23.288 [5]</w:delText>
              </w:r>
            </w:del>
            <w:ins w:id="14363" w:author="MCC" w:date="2020-11-30T15:29:00Z">
              <w:r w:rsidR="009166E9" w:rsidRPr="00E9603C">
                <w:rPr>
                  <w:lang w:eastAsia="zh-CN"/>
                </w:rPr>
                <w:t>SMF</w:t>
              </w:r>
            </w:ins>
          </w:p>
        </w:tc>
        <w:tc>
          <w:tcPr>
            <w:tcW w:w="4753" w:type="dxa"/>
          </w:tcPr>
          <w:p w14:paraId="732C6A40" w14:textId="6DA694DF" w:rsidR="009166E9" w:rsidRPr="00E9603C" w:rsidRDefault="00D95B07">
            <w:pPr>
              <w:pStyle w:val="TAL"/>
              <w:rPr>
                <w:lang w:eastAsia="zh-CN"/>
              </w:rPr>
            </w:pPr>
            <w:del w:id="14364" w:author="MCC" w:date="2020-11-30T15:29:00Z">
              <w:r>
                <w:rPr>
                  <w:lang w:eastAsia="zh-CN"/>
                </w:rPr>
                <w:delText>Content defined in the Table 6.4.2-1 in TS 23.288 [5]</w:delText>
              </w:r>
            </w:del>
            <w:ins w:id="14365" w:author="MCC" w:date="2020-11-30T15:29:00Z">
              <w:r w:rsidR="009166E9" w:rsidRPr="00E9603C">
                <w:rPr>
                  <w:lang w:eastAsia="zh-CN"/>
                </w:rPr>
                <w:t xml:space="preserve">Identifies the access to DN </w:t>
              </w:r>
              <w:r w:rsidR="009166E9" w:rsidRPr="00E9603C">
                <w:rPr>
                  <w:rFonts w:eastAsia="SimSun"/>
                  <w:lang w:eastAsia="zh-CN"/>
                </w:rPr>
                <w:t>to which the PDN session connects</w:t>
              </w:r>
            </w:ins>
          </w:p>
        </w:tc>
      </w:tr>
      <w:tr w:rsidR="009166E9" w:rsidRPr="00E9603C" w14:paraId="550AC497" w14:textId="77777777">
        <w:trPr>
          <w:cantSplit/>
          <w:jc w:val="center"/>
        </w:trPr>
        <w:tc>
          <w:tcPr>
            <w:tcW w:w="2628" w:type="dxa"/>
          </w:tcPr>
          <w:p w14:paraId="188E2388" w14:textId="77777777" w:rsidR="009166E9" w:rsidRPr="00E9603C" w:rsidRDefault="009166E9">
            <w:pPr>
              <w:pStyle w:val="TAL"/>
              <w:rPr>
                <w:lang w:eastAsia="en-US"/>
              </w:rPr>
            </w:pPr>
            <w:r w:rsidRPr="00E9603C">
              <w:rPr>
                <w:lang w:eastAsia="zh-CN"/>
              </w:rPr>
              <w:t>Anchor UPF ID</w:t>
            </w:r>
          </w:p>
        </w:tc>
        <w:tc>
          <w:tcPr>
            <w:tcW w:w="2411" w:type="dxa"/>
          </w:tcPr>
          <w:p w14:paraId="1FF5D759" w14:textId="77777777" w:rsidR="009166E9" w:rsidRPr="00E9603C" w:rsidRDefault="009166E9">
            <w:pPr>
              <w:pStyle w:val="TAL"/>
              <w:rPr>
                <w:lang w:eastAsia="en-US"/>
              </w:rPr>
            </w:pPr>
            <w:r w:rsidRPr="00E9603C">
              <w:rPr>
                <w:lang w:eastAsia="zh-CN"/>
              </w:rPr>
              <w:t>SMF</w:t>
            </w:r>
          </w:p>
        </w:tc>
        <w:tc>
          <w:tcPr>
            <w:tcW w:w="4753" w:type="dxa"/>
          </w:tcPr>
          <w:p w14:paraId="35533AFD" w14:textId="77777777" w:rsidR="009166E9" w:rsidRPr="00E9603C" w:rsidRDefault="009166E9">
            <w:pPr>
              <w:pStyle w:val="TAL"/>
              <w:rPr>
                <w:lang w:eastAsia="zh-CN"/>
              </w:rPr>
            </w:pPr>
            <w:r w:rsidRPr="00E9603C">
              <w:rPr>
                <w:lang w:eastAsia="zh-CN"/>
              </w:rPr>
              <w:t>The anchor UPF of the PDU session containing the QoS flow</w:t>
            </w:r>
          </w:p>
        </w:tc>
      </w:tr>
    </w:tbl>
    <w:p w14:paraId="1924B60A" w14:textId="77777777" w:rsidR="009166E9" w:rsidRPr="00E9603C" w:rsidRDefault="009166E9">
      <w:pPr>
        <w:rPr>
          <w:rFonts w:eastAsia="DengXian"/>
          <w:lang w:eastAsia="zh-CN"/>
        </w:rPr>
      </w:pPr>
    </w:p>
    <w:p w14:paraId="306867AA" w14:textId="33FBB9D7" w:rsidR="009166E9" w:rsidRPr="00E9603C" w:rsidRDefault="00D95B07">
      <w:pPr>
        <w:pStyle w:val="TH"/>
      </w:pPr>
      <w:del w:id="14366" w:author="MCC" w:date="2020-11-30T15:29:00Z">
        <w:r>
          <w:rPr>
            <w:lang w:eastAsia="zh-CN"/>
          </w:rPr>
          <w:delText xml:space="preserve">The EC service experience analytics is shown in </w:delText>
        </w:r>
      </w:del>
      <w:ins w:id="14367" w:author="MCC" w:date="2020-11-30T15:29:00Z">
        <w:r w:rsidR="009166E9" w:rsidRPr="00E9603C">
          <w:t xml:space="preserve">Table </w:t>
        </w:r>
        <w:r w:rsidR="009166E9" w:rsidRPr="00E9603C">
          <w:rPr>
            <w:lang w:eastAsia="zh-CN"/>
          </w:rPr>
          <w:t>6.48.2-2</w:t>
        </w:r>
        <w:r w:rsidR="009166E9" w:rsidRPr="00E9603C">
          <w:t xml:space="preserve">: Additions to </w:t>
        </w:r>
      </w:ins>
      <w:r w:rsidR="009166E9" w:rsidRPr="00E9603C">
        <w:t>the Table 6.</w:t>
      </w:r>
      <w:del w:id="14368" w:author="MCC" w:date="2020-11-30T15:29:00Z">
        <w:r>
          <w:rPr>
            <w:lang w:eastAsia="zh-CN"/>
          </w:rPr>
          <w:delText>48</w:delText>
        </w:r>
        <w:r>
          <w:delText>.</w:delText>
        </w:r>
      </w:del>
      <w:ins w:id="14369" w:author="MCC" w:date="2020-11-30T15:29:00Z">
        <w:r w:rsidR="009166E9" w:rsidRPr="00E9603C">
          <w:t>4.2-</w:t>
        </w:r>
      </w:ins>
      <w:r w:rsidR="009166E9" w:rsidRPr="00E9603C">
        <w:t>1</w:t>
      </w:r>
      <w:del w:id="14370" w:author="MCC" w:date="2020-11-30T15:29:00Z">
        <w:r>
          <w:delText>-</w:delText>
        </w:r>
        <w:r>
          <w:rPr>
            <w:lang w:eastAsia="zh-CN"/>
          </w:rPr>
          <w:delText>2.</w:delText>
        </w:r>
      </w:del>
      <w:ins w:id="14371" w:author="MCC" w:date="2020-11-30T15:29:00Z">
        <w:r w:rsidR="009166E9" w:rsidRPr="00E9603C">
          <w:t xml:space="preserve"> in TS 23.288 [5]</w:t>
        </w:r>
      </w:ins>
    </w:p>
    <w:p w14:paraId="5B1541FF" w14:textId="77777777" w:rsidR="00D95B07" w:rsidRDefault="00D95B07" w:rsidP="00D95B07">
      <w:pPr>
        <w:pStyle w:val="TH"/>
        <w:rPr>
          <w:del w:id="14372" w:author="MCC" w:date="2020-11-30T15:29:00Z"/>
          <w:lang w:eastAsia="zh-CN"/>
        </w:rPr>
      </w:pPr>
      <w:del w:id="14373" w:author="MCC" w:date="2020-11-30T15:29:00Z">
        <w:r>
          <w:rPr>
            <w:rFonts w:hint="eastAsia"/>
          </w:rPr>
          <w:delText>Table 6.</w:delText>
        </w:r>
        <w:r>
          <w:rPr>
            <w:rFonts w:hint="eastAsia"/>
            <w:lang w:eastAsia="zh-CN"/>
          </w:rPr>
          <w:delText>48</w:delText>
        </w:r>
        <w:r>
          <w:rPr>
            <w:rFonts w:hint="eastAsia"/>
          </w:rPr>
          <w:delText>.1-</w:delText>
        </w:r>
        <w:r>
          <w:rPr>
            <w:rFonts w:hint="eastAsia"/>
            <w:lang w:eastAsia="zh-CN"/>
          </w:rPr>
          <w:delText>2</w:delText>
        </w:r>
        <w:r>
          <w:rPr>
            <w:rFonts w:hint="eastAsia"/>
          </w:rPr>
          <w:delText xml:space="preserve"> </w:delText>
        </w:r>
        <w:r>
          <w:delText>EC service experience analytics</w:delText>
        </w:r>
        <w:r>
          <w:rPr>
            <w:rFonts w:hint="eastAsia"/>
            <w:lang w:eastAsia="zh-CN"/>
          </w:rPr>
          <w:delText xml:space="preserve"> (statistic/prediction)</w:delText>
        </w:r>
      </w:del>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9166E9" w:rsidRPr="00E9603C" w14:paraId="3ABE04A0" w14:textId="77777777">
        <w:trPr>
          <w:cantSplit/>
          <w:jc w:val="center"/>
        </w:trPr>
        <w:tc>
          <w:tcPr>
            <w:tcW w:w="2584" w:type="dxa"/>
            <w:tcBorders>
              <w:top w:val="single" w:sz="4" w:space="0" w:color="auto"/>
              <w:left w:val="single" w:sz="4" w:space="0" w:color="auto"/>
              <w:bottom w:val="single" w:sz="4" w:space="0" w:color="auto"/>
              <w:right w:val="single" w:sz="4" w:space="0" w:color="auto"/>
            </w:tcBorders>
          </w:tcPr>
          <w:p w14:paraId="305DA9EB" w14:textId="77777777" w:rsidR="009166E9" w:rsidRPr="00E9603C" w:rsidRDefault="009166E9">
            <w:pPr>
              <w:pStyle w:val="TAH"/>
            </w:pPr>
            <w:r w:rsidRPr="00E9603C">
              <w:t>Information</w:t>
            </w:r>
          </w:p>
        </w:tc>
        <w:tc>
          <w:tcPr>
            <w:tcW w:w="1701" w:type="dxa"/>
            <w:tcBorders>
              <w:top w:val="single" w:sz="4" w:space="0" w:color="auto"/>
              <w:left w:val="single" w:sz="4" w:space="0" w:color="auto"/>
              <w:bottom w:val="single" w:sz="4" w:space="0" w:color="auto"/>
              <w:right w:val="single" w:sz="4" w:space="0" w:color="auto"/>
            </w:tcBorders>
            <w:cellIns w:id="14374" w:author="MCC" w:date="2020-11-30T15:29:00Z"/>
          </w:tcPr>
          <w:p w14:paraId="144C68F3" w14:textId="77777777" w:rsidR="009166E9" w:rsidRPr="00E9603C" w:rsidRDefault="009166E9">
            <w:pPr>
              <w:pStyle w:val="TAH"/>
            </w:pPr>
            <w:ins w:id="14375" w:author="MCC" w:date="2020-11-30T15:29:00Z">
              <w:r w:rsidRPr="00E9603C">
                <w:t>Source</w:t>
              </w:r>
            </w:ins>
          </w:p>
        </w:tc>
        <w:tc>
          <w:tcPr>
            <w:tcW w:w="5420" w:type="dxa"/>
            <w:tcBorders>
              <w:top w:val="single" w:sz="4" w:space="0" w:color="auto"/>
              <w:left w:val="single" w:sz="4" w:space="0" w:color="auto"/>
              <w:bottom w:val="single" w:sz="4" w:space="0" w:color="auto"/>
              <w:right w:val="single" w:sz="4" w:space="0" w:color="auto"/>
            </w:tcBorders>
          </w:tcPr>
          <w:p w14:paraId="5262FE2E" w14:textId="77777777" w:rsidR="009166E9" w:rsidRPr="00E9603C" w:rsidRDefault="009166E9">
            <w:pPr>
              <w:pStyle w:val="TAH"/>
            </w:pPr>
            <w:r w:rsidRPr="00E9603C">
              <w:t>Description</w:t>
            </w:r>
          </w:p>
        </w:tc>
      </w:tr>
      <w:tr w:rsidR="009166E9" w:rsidRPr="00E9603C" w14:paraId="200B982F" w14:textId="77777777">
        <w:trPr>
          <w:cantSplit/>
          <w:jc w:val="center"/>
        </w:trPr>
        <w:tc>
          <w:tcPr>
            <w:tcW w:w="2584" w:type="dxa"/>
            <w:tcBorders>
              <w:top w:val="single" w:sz="4" w:space="0" w:color="auto"/>
              <w:left w:val="single" w:sz="4" w:space="0" w:color="auto"/>
              <w:bottom w:val="single" w:sz="4" w:space="0" w:color="auto"/>
              <w:right w:val="single" w:sz="4" w:space="0" w:color="auto"/>
            </w:tcBorders>
          </w:tcPr>
          <w:p w14:paraId="26C446C4" w14:textId="5991CC1F" w:rsidR="009166E9" w:rsidRPr="00E9603C" w:rsidRDefault="00D95B07">
            <w:pPr>
              <w:pStyle w:val="TAL"/>
            </w:pPr>
            <w:del w:id="14376" w:author="MCC" w:date="2020-11-30T15:29:00Z">
              <w:r>
                <w:rPr>
                  <w:rFonts w:hint="eastAsia"/>
                  <w:lang w:eastAsia="zh-CN"/>
                </w:rPr>
                <w:delText xml:space="preserve">EC </w:delText>
              </w:r>
              <w:r>
                <w:delText>Application ID</w:delText>
              </w:r>
            </w:del>
            <w:ins w:id="14377" w:author="MCC" w:date="2020-11-30T15:29:00Z">
              <w:r w:rsidR="009166E9" w:rsidRPr="00E9603C">
                <w:t>UE identifier</w:t>
              </w:r>
            </w:ins>
          </w:p>
        </w:tc>
        <w:tc>
          <w:tcPr>
            <w:tcW w:w="1701" w:type="dxa"/>
            <w:tcBorders>
              <w:top w:val="single" w:sz="4" w:space="0" w:color="auto"/>
              <w:left w:val="single" w:sz="4" w:space="0" w:color="auto"/>
              <w:bottom w:val="single" w:sz="4" w:space="0" w:color="auto"/>
              <w:right w:val="single" w:sz="4" w:space="0" w:color="auto"/>
            </w:tcBorders>
          </w:tcPr>
          <w:p w14:paraId="52DBA278" w14:textId="77777777" w:rsidR="009166E9" w:rsidRPr="00E9603C" w:rsidRDefault="009166E9">
            <w:pPr>
              <w:pStyle w:val="TAC"/>
            </w:pPr>
            <w:ins w:id="14378" w:author="MCC" w:date="2020-11-30T15:29:00Z">
              <w:r w:rsidRPr="00E9603C">
                <w:t>AF</w:t>
              </w:r>
            </w:ins>
          </w:p>
        </w:tc>
        <w:tc>
          <w:tcPr>
            <w:tcW w:w="5420" w:type="dxa"/>
            <w:tcBorders>
              <w:top w:val="single" w:sz="4" w:space="0" w:color="auto"/>
              <w:left w:val="single" w:sz="4" w:space="0" w:color="auto"/>
              <w:bottom w:val="single" w:sz="4" w:space="0" w:color="auto"/>
              <w:right w:val="single" w:sz="4" w:space="0" w:color="auto"/>
            </w:tcBorders>
            <w:cellIns w:id="14379" w:author="MCC" w:date="2020-11-30T15:29:00Z"/>
          </w:tcPr>
          <w:p w14:paraId="4EF4CA8E" w14:textId="77777777" w:rsidR="009166E9" w:rsidRPr="00E9603C" w:rsidRDefault="009166E9">
            <w:pPr>
              <w:pStyle w:val="TAL"/>
            </w:pPr>
            <w:ins w:id="14380" w:author="MCC" w:date="2020-11-30T15:29:00Z">
              <w:r w:rsidRPr="00E9603C">
                <w:t>IP address of the UE at the time the measurements was made</w:t>
              </w:r>
            </w:ins>
          </w:p>
        </w:tc>
      </w:tr>
      <w:tr w:rsidR="009166E9" w:rsidRPr="00E9603C" w14:paraId="73CA3EA3" w14:textId="77777777">
        <w:trPr>
          <w:cantSplit/>
          <w:jc w:val="center"/>
        </w:trPr>
        <w:tc>
          <w:tcPr>
            <w:tcW w:w="2584" w:type="dxa"/>
            <w:tcBorders>
              <w:top w:val="single" w:sz="4" w:space="0" w:color="auto"/>
              <w:left w:val="single" w:sz="4" w:space="0" w:color="auto"/>
              <w:bottom w:val="single" w:sz="4" w:space="0" w:color="auto"/>
              <w:right w:val="single" w:sz="4" w:space="0" w:color="auto"/>
            </w:tcBorders>
          </w:tcPr>
          <w:p w14:paraId="77D9FA71" w14:textId="49509E19" w:rsidR="009166E9" w:rsidRPr="00E9603C" w:rsidRDefault="00D95B07">
            <w:pPr>
              <w:pStyle w:val="TAL"/>
            </w:pPr>
            <w:del w:id="14381" w:author="MCC" w:date="2020-11-30T15:29:00Z">
              <w:r>
                <w:rPr>
                  <w:rFonts w:hint="eastAsia"/>
                  <w:lang w:eastAsia="zh-CN"/>
                </w:rPr>
                <w:delText>S-NSSAI</w:delText>
              </w:r>
            </w:del>
            <w:ins w:id="14382" w:author="MCC" w:date="2020-11-30T15:29:00Z">
              <w:r w:rsidR="009166E9" w:rsidRPr="00E9603C">
                <w:t>UE location</w:t>
              </w:r>
            </w:ins>
          </w:p>
        </w:tc>
        <w:tc>
          <w:tcPr>
            <w:tcW w:w="1701" w:type="dxa"/>
            <w:tcBorders>
              <w:top w:val="single" w:sz="4" w:space="0" w:color="auto"/>
              <w:left w:val="single" w:sz="4" w:space="0" w:color="auto"/>
              <w:bottom w:val="single" w:sz="4" w:space="0" w:color="auto"/>
              <w:right w:val="single" w:sz="4" w:space="0" w:color="auto"/>
            </w:tcBorders>
          </w:tcPr>
          <w:p w14:paraId="0069CA2C" w14:textId="77777777" w:rsidR="009166E9" w:rsidRPr="00E9603C" w:rsidRDefault="009166E9">
            <w:pPr>
              <w:pStyle w:val="TAC"/>
            </w:pPr>
            <w:ins w:id="14383" w:author="MCC" w:date="2020-11-30T15:29:00Z">
              <w:r w:rsidRPr="00E9603C">
                <w:t>AF</w:t>
              </w:r>
            </w:ins>
          </w:p>
        </w:tc>
        <w:tc>
          <w:tcPr>
            <w:tcW w:w="5420" w:type="dxa"/>
            <w:tcBorders>
              <w:top w:val="single" w:sz="4" w:space="0" w:color="auto"/>
              <w:left w:val="single" w:sz="4" w:space="0" w:color="auto"/>
              <w:bottom w:val="single" w:sz="4" w:space="0" w:color="auto"/>
              <w:right w:val="single" w:sz="4" w:space="0" w:color="auto"/>
            </w:tcBorders>
            <w:cellIns w:id="14384" w:author="MCC" w:date="2020-11-30T15:29:00Z"/>
          </w:tcPr>
          <w:p w14:paraId="757DBD0B" w14:textId="77777777" w:rsidR="009166E9" w:rsidRPr="00E9603C" w:rsidRDefault="009166E9">
            <w:pPr>
              <w:pStyle w:val="TAL"/>
            </w:pPr>
            <w:ins w:id="14385" w:author="MCC" w:date="2020-11-30T15:29:00Z">
              <w:r w:rsidRPr="00E9603C">
                <w:t>The location of the UE when the performance measurement was made</w:t>
              </w:r>
            </w:ins>
          </w:p>
        </w:tc>
      </w:tr>
      <w:tr w:rsidR="009166E9" w:rsidRPr="00E9603C" w14:paraId="6520DB72" w14:textId="77777777">
        <w:trPr>
          <w:cantSplit/>
          <w:jc w:val="center"/>
        </w:trPr>
        <w:tc>
          <w:tcPr>
            <w:tcW w:w="2584" w:type="dxa"/>
            <w:tcBorders>
              <w:top w:val="single" w:sz="4" w:space="0" w:color="auto"/>
              <w:left w:val="single" w:sz="4" w:space="0" w:color="auto"/>
              <w:bottom w:val="single" w:sz="4" w:space="0" w:color="auto"/>
              <w:right w:val="single" w:sz="4" w:space="0" w:color="auto"/>
            </w:tcBorders>
          </w:tcPr>
          <w:p w14:paraId="30D1F42B" w14:textId="34CE00F2" w:rsidR="009166E9" w:rsidRPr="00E9603C" w:rsidRDefault="00D95B07">
            <w:pPr>
              <w:pStyle w:val="TAL"/>
            </w:pPr>
            <w:del w:id="14386" w:author="MCC" w:date="2020-11-30T15:29:00Z">
              <w:r>
                <w:rPr>
                  <w:lang w:eastAsia="zh-CN"/>
                </w:rPr>
                <w:delText xml:space="preserve">EC </w:delText>
              </w:r>
              <w:r>
                <w:rPr>
                  <w:rFonts w:hint="eastAsia"/>
                  <w:lang w:eastAsia="zh-CN"/>
                </w:rPr>
                <w:delText xml:space="preserve">Service </w:delText>
              </w:r>
              <w:r>
                <w:rPr>
                  <w:lang w:eastAsia="zh-CN"/>
                </w:rPr>
                <w:delText>experiences (0-x)</w:delText>
              </w:r>
            </w:del>
            <w:ins w:id="14387" w:author="MCC" w:date="2020-11-30T15:29:00Z">
              <w:r w:rsidR="009166E9" w:rsidRPr="00E9603C">
                <w:t>Application Server Instance</w:t>
              </w:r>
            </w:ins>
          </w:p>
        </w:tc>
        <w:tc>
          <w:tcPr>
            <w:tcW w:w="1701" w:type="dxa"/>
            <w:tcBorders>
              <w:top w:val="single" w:sz="4" w:space="0" w:color="auto"/>
              <w:left w:val="single" w:sz="4" w:space="0" w:color="auto"/>
              <w:bottom w:val="single" w:sz="4" w:space="0" w:color="auto"/>
              <w:right w:val="single" w:sz="4" w:space="0" w:color="auto"/>
            </w:tcBorders>
            <w:cellIns w:id="14388" w:author="MCC" w:date="2020-11-30T15:29:00Z"/>
          </w:tcPr>
          <w:p w14:paraId="0190E054" w14:textId="77777777" w:rsidR="009166E9" w:rsidRPr="00E9603C" w:rsidRDefault="009166E9">
            <w:pPr>
              <w:pStyle w:val="TAC"/>
            </w:pPr>
            <w:ins w:id="14389" w:author="MCC" w:date="2020-11-30T15:29:00Z">
              <w:r w:rsidRPr="00E9603C">
                <w:t>AF</w:t>
              </w:r>
            </w:ins>
          </w:p>
        </w:tc>
        <w:tc>
          <w:tcPr>
            <w:tcW w:w="5420" w:type="dxa"/>
            <w:tcBorders>
              <w:top w:val="single" w:sz="4" w:space="0" w:color="auto"/>
              <w:left w:val="single" w:sz="4" w:space="0" w:color="auto"/>
              <w:bottom w:val="single" w:sz="4" w:space="0" w:color="auto"/>
              <w:right w:val="single" w:sz="4" w:space="0" w:color="auto"/>
            </w:tcBorders>
          </w:tcPr>
          <w:p w14:paraId="2DFAADAA" w14:textId="52EC0BAF" w:rsidR="009166E9" w:rsidRPr="00E9603C" w:rsidRDefault="00D95B07">
            <w:pPr>
              <w:pStyle w:val="TAL"/>
              <w:rPr>
                <w:ins w:id="14390" w:author="MCC" w:date="2020-11-30T15:29:00Z"/>
              </w:rPr>
            </w:pPr>
            <w:del w:id="14391" w:author="MCC" w:date="2020-11-30T15:29:00Z">
              <w:r>
                <w:rPr>
                  <w:lang w:eastAsia="zh-CN"/>
                </w:rPr>
                <w:delText>List</w:delText>
              </w:r>
            </w:del>
            <w:ins w:id="14392" w:author="MCC" w:date="2020-11-30T15:29:00Z">
              <w:r w:rsidR="009166E9" w:rsidRPr="00E9603C">
                <w:t>The IP address/FQDN</w:t>
              </w:r>
            </w:ins>
            <w:r w:rsidR="009166E9" w:rsidRPr="00E9603C">
              <w:t xml:space="preserve"> of </w:t>
            </w:r>
            <w:del w:id="14393" w:author="MCC" w:date="2020-11-30T15:29:00Z">
              <w:r>
                <w:rPr>
                  <w:lang w:eastAsia="zh-CN"/>
                </w:rPr>
                <w:delText xml:space="preserve">observed service experience information for </w:delText>
              </w:r>
            </w:del>
            <w:r w:rsidR="009166E9" w:rsidRPr="00E9603C">
              <w:t xml:space="preserve">the </w:t>
            </w:r>
            <w:del w:id="14394" w:author="MCC" w:date="2020-11-30T15:29:00Z">
              <w:r>
                <w:rPr>
                  <w:lang w:eastAsia="zh-CN"/>
                </w:rPr>
                <w:delText xml:space="preserve">EC </w:delText>
              </w:r>
            </w:del>
            <w:r w:rsidR="009166E9" w:rsidRPr="00E9603C">
              <w:t xml:space="preserve">Application </w:t>
            </w:r>
            <w:ins w:id="14395" w:author="MCC" w:date="2020-11-30T15:29:00Z">
              <w:r w:rsidR="009166E9" w:rsidRPr="00E9603C">
                <w:t>Server that the UE had a communication session when the measurement was made</w:t>
              </w:r>
            </w:ins>
          </w:p>
          <w:p w14:paraId="04E5209D" w14:textId="77777777" w:rsidR="009166E9" w:rsidRPr="00E9603C" w:rsidRDefault="009166E9">
            <w:pPr>
              <w:pStyle w:val="TAL"/>
            </w:pPr>
          </w:p>
        </w:tc>
      </w:tr>
      <w:tr w:rsidR="009166E9" w:rsidRPr="00E9603C" w14:paraId="2FEFC096" w14:textId="77777777">
        <w:trPr>
          <w:cantSplit/>
          <w:jc w:val="center"/>
        </w:trPr>
        <w:tc>
          <w:tcPr>
            <w:tcW w:w="2584" w:type="dxa"/>
            <w:tcBorders>
              <w:top w:val="single" w:sz="4" w:space="0" w:color="auto"/>
              <w:left w:val="single" w:sz="4" w:space="0" w:color="auto"/>
              <w:bottom w:val="single" w:sz="4" w:space="0" w:color="auto"/>
              <w:right w:val="single" w:sz="4" w:space="0" w:color="auto"/>
            </w:tcBorders>
          </w:tcPr>
          <w:p w14:paraId="388F93A5" w14:textId="44891855" w:rsidR="009166E9" w:rsidRPr="00E9603C" w:rsidRDefault="00D95B07">
            <w:pPr>
              <w:pStyle w:val="TAL"/>
            </w:pPr>
            <w:del w:id="14396" w:author="MCC" w:date="2020-11-30T15:29:00Z">
              <w:r>
                <w:rPr>
                  <w:lang w:eastAsia="zh-CN"/>
                </w:rPr>
                <w:delText>&gt;Service Experience</w:delText>
              </w:r>
            </w:del>
            <w:ins w:id="14397" w:author="MCC" w:date="2020-11-30T15:29:00Z">
              <w:r w:rsidR="009166E9" w:rsidRPr="00E9603C">
                <w:t>Performance Data</w:t>
              </w:r>
            </w:ins>
          </w:p>
        </w:tc>
        <w:tc>
          <w:tcPr>
            <w:tcW w:w="1701" w:type="dxa"/>
            <w:tcBorders>
              <w:top w:val="single" w:sz="4" w:space="0" w:color="auto"/>
              <w:left w:val="single" w:sz="4" w:space="0" w:color="auto"/>
              <w:bottom w:val="single" w:sz="4" w:space="0" w:color="auto"/>
              <w:right w:val="single" w:sz="4" w:space="0" w:color="auto"/>
            </w:tcBorders>
            <w:cellIns w:id="14398" w:author="MCC" w:date="2020-11-30T15:29:00Z"/>
          </w:tcPr>
          <w:p w14:paraId="77200066" w14:textId="77777777" w:rsidR="009166E9" w:rsidRPr="00E9603C" w:rsidRDefault="009166E9">
            <w:pPr>
              <w:pStyle w:val="TAC"/>
            </w:pPr>
            <w:ins w:id="14399" w:author="MCC" w:date="2020-11-30T15:29:00Z">
              <w:r w:rsidRPr="00E9603C">
                <w:t>AF</w:t>
              </w:r>
            </w:ins>
          </w:p>
        </w:tc>
        <w:tc>
          <w:tcPr>
            <w:tcW w:w="5420" w:type="dxa"/>
            <w:tcBorders>
              <w:top w:val="single" w:sz="4" w:space="0" w:color="auto"/>
              <w:left w:val="single" w:sz="4" w:space="0" w:color="auto"/>
              <w:bottom w:val="single" w:sz="4" w:space="0" w:color="auto"/>
              <w:right w:val="single" w:sz="4" w:space="0" w:color="auto"/>
            </w:tcBorders>
          </w:tcPr>
          <w:p w14:paraId="21BC32A1" w14:textId="5A7753F6" w:rsidR="009166E9" w:rsidRPr="00E9603C" w:rsidRDefault="00D95B07">
            <w:pPr>
              <w:pStyle w:val="TAL"/>
              <w:rPr>
                <w:ins w:id="14400" w:author="MCC" w:date="2020-11-30T15:29:00Z"/>
              </w:rPr>
            </w:pPr>
            <w:del w:id="14401" w:author="MCC" w:date="2020-11-30T15:29:00Z">
              <w:r>
                <w:rPr>
                  <w:lang w:eastAsia="zh-CN"/>
                </w:rPr>
                <w:delText xml:space="preserve">service experience </w:delText>
              </w:r>
              <w:r>
                <w:rPr>
                  <w:rFonts w:hint="eastAsia"/>
                  <w:lang w:eastAsia="zh-CN"/>
                </w:rPr>
                <w:delText>on visiting</w:delText>
              </w:r>
              <w:r>
                <w:rPr>
                  <w:lang w:eastAsia="zh-CN"/>
                </w:rPr>
                <w:delText xml:space="preserve"> </w:delText>
              </w:r>
              <w:r>
                <w:rPr>
                  <w:rFonts w:hint="eastAsia"/>
                  <w:lang w:eastAsia="zh-CN"/>
                </w:rPr>
                <w:delText>the EC</w:delText>
              </w:r>
              <w:r>
                <w:rPr>
                  <w:lang w:eastAsia="zh-CN"/>
                </w:rPr>
                <w:delText xml:space="preserve"> Application</w:delText>
              </w:r>
            </w:del>
            <w:ins w:id="14402" w:author="MCC" w:date="2020-11-30T15:29:00Z">
              <w:r w:rsidR="009166E9" w:rsidRPr="00E9603C">
                <w:t>The performance associated with the communication session of the UE with an Application Server that includes: Average Packet Delay, Average Loss Rate and Throughput.</w:t>
              </w:r>
            </w:ins>
          </w:p>
          <w:p w14:paraId="4BEF21C8" w14:textId="77777777" w:rsidR="009166E9" w:rsidRPr="00E9603C" w:rsidRDefault="009166E9">
            <w:pPr>
              <w:pStyle w:val="TAL"/>
            </w:pPr>
          </w:p>
        </w:tc>
      </w:tr>
    </w:tbl>
    <w:p w14:paraId="1BBC068C" w14:textId="77777777" w:rsidR="009166E9" w:rsidRPr="00E9603C" w:rsidRDefault="009166E9">
      <w:pPr>
        <w:rPr>
          <w:ins w:id="14403" w:author="MCC" w:date="2020-11-30T15:29:00Z"/>
        </w:rPr>
      </w:pPr>
      <w:bookmarkStart w:id="14404" w:name="_Toc54770227"/>
    </w:p>
    <w:p w14:paraId="1753EA59" w14:textId="77777777" w:rsidR="009166E9" w:rsidRPr="00E9603C" w:rsidRDefault="009166E9">
      <w:pPr>
        <w:pStyle w:val="Heading3"/>
        <w:rPr>
          <w:ins w:id="14405" w:author="MCC" w:date="2020-11-30T15:29:00Z"/>
        </w:rPr>
      </w:pPr>
      <w:bookmarkStart w:id="14406" w:name="_Toc54779579"/>
      <w:bookmarkStart w:id="14407" w:name="_Toc57201401"/>
      <w:bookmarkStart w:id="14408" w:name="_Toc54786539"/>
      <w:bookmarkStart w:id="14409" w:name="_Toc57641439"/>
      <w:bookmarkStart w:id="14410" w:name="_Toc57642319"/>
      <w:bookmarkEnd w:id="14404"/>
      <w:ins w:id="14411" w:author="MCC" w:date="2020-11-30T15:29:00Z">
        <w:r w:rsidRPr="00E9603C">
          <w:t>6.48.3</w:t>
        </w:r>
        <w:r w:rsidRPr="00E9603C">
          <w:tab/>
          <w:t>Output Analytics</w:t>
        </w:r>
        <w:bookmarkEnd w:id="14406"/>
        <w:bookmarkEnd w:id="14407"/>
        <w:bookmarkEnd w:id="14408"/>
        <w:bookmarkEnd w:id="14409"/>
        <w:bookmarkEnd w:id="14410"/>
      </w:ins>
    </w:p>
    <w:p w14:paraId="095228BC" w14:textId="77777777" w:rsidR="009166E9" w:rsidRPr="00E9603C" w:rsidRDefault="009166E9">
      <w:pPr>
        <w:rPr>
          <w:ins w:id="14412" w:author="MCC" w:date="2020-11-30T15:29:00Z"/>
          <w:lang w:eastAsia="zh-CN"/>
        </w:rPr>
      </w:pPr>
      <w:ins w:id="14413" w:author="MCC" w:date="2020-11-30T15:29:00Z">
        <w:r w:rsidRPr="00E9603C">
          <w:rPr>
            <w:lang w:eastAsia="zh-CN"/>
          </w:rPr>
          <w:t xml:space="preserve">The DN performance analytics is shown in the Table </w:t>
        </w:r>
        <w:r w:rsidRPr="00E9603C">
          <w:t>6.</w:t>
        </w:r>
        <w:r w:rsidRPr="00E9603C">
          <w:rPr>
            <w:lang w:eastAsia="zh-CN"/>
          </w:rPr>
          <w:t>48</w:t>
        </w:r>
        <w:r w:rsidRPr="00E9603C">
          <w:t>.3-</w:t>
        </w:r>
        <w:r w:rsidRPr="00E9603C">
          <w:rPr>
            <w:lang w:eastAsia="zh-CN"/>
          </w:rPr>
          <w:t>1</w:t>
        </w:r>
        <w:r w:rsidRPr="00E9603C">
          <w:rPr>
            <w:rFonts w:eastAsia="SimSun"/>
            <w:lang w:eastAsia="zh-CN"/>
          </w:rPr>
          <w:t xml:space="preserve"> and the Table </w:t>
        </w:r>
        <w:r w:rsidRPr="00E9603C">
          <w:t>6.</w:t>
        </w:r>
        <w:r w:rsidRPr="00E9603C">
          <w:rPr>
            <w:lang w:eastAsia="zh-CN"/>
          </w:rPr>
          <w:t>48</w:t>
        </w:r>
        <w:r w:rsidRPr="00E9603C">
          <w:t>.3-</w:t>
        </w:r>
        <w:r w:rsidRPr="00E9603C">
          <w:rPr>
            <w:rFonts w:eastAsia="SimSun"/>
            <w:lang w:eastAsia="zh-CN"/>
          </w:rPr>
          <w:t>2</w:t>
        </w:r>
        <w:r w:rsidRPr="00E9603C">
          <w:rPr>
            <w:lang w:eastAsia="zh-CN"/>
          </w:rPr>
          <w:t>.</w:t>
        </w:r>
      </w:ins>
    </w:p>
    <w:p w14:paraId="2FF163F4" w14:textId="77777777" w:rsidR="009166E9" w:rsidRPr="00E9603C" w:rsidRDefault="009166E9">
      <w:pPr>
        <w:pStyle w:val="TH"/>
        <w:rPr>
          <w:ins w:id="14414" w:author="MCC" w:date="2020-11-30T15:29:00Z"/>
          <w:lang w:eastAsia="zh-CN"/>
        </w:rPr>
      </w:pPr>
      <w:ins w:id="14415" w:author="MCC" w:date="2020-11-30T15:29:00Z">
        <w:r w:rsidRPr="00E9603C">
          <w:lastRenderedPageBreak/>
          <w:t>Table 6.</w:t>
        </w:r>
        <w:r w:rsidRPr="00E9603C">
          <w:rPr>
            <w:lang w:eastAsia="zh-CN"/>
          </w:rPr>
          <w:t>48</w:t>
        </w:r>
        <w:r w:rsidRPr="00E9603C">
          <w:t>.3-</w:t>
        </w:r>
        <w:r w:rsidRPr="00E9603C">
          <w:rPr>
            <w:lang w:eastAsia="zh-CN"/>
          </w:rPr>
          <w:t>1</w:t>
        </w:r>
        <w:r w:rsidRPr="00E9603C">
          <w:t xml:space="preserve"> DN service </w:t>
        </w:r>
        <w:r w:rsidRPr="00E9603C">
          <w:rPr>
            <w:lang w:eastAsia="zh-CN"/>
          </w:rPr>
          <w:t>performance</w:t>
        </w:r>
        <w:r w:rsidRPr="00E9603C">
          <w:t xml:space="preserve"> </w:t>
        </w:r>
        <w:r w:rsidRPr="00E9603C">
          <w:rPr>
            <w:lang w:eastAsia="zh-CN"/>
          </w:rPr>
          <w:t>statistic</w:t>
        </w:r>
      </w:ins>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34"/>
        <w:gridCol w:w="3060"/>
      </w:tblGrid>
      <w:tr w:rsidR="009166E9" w:rsidRPr="00E9603C" w14:paraId="06F4F821" w14:textId="77777777">
        <w:trPr>
          <w:ins w:id="14416" w:author="MCC" w:date="2020-11-30T15:29:00Z"/>
        </w:trPr>
        <w:tc>
          <w:tcPr>
            <w:tcW w:w="4393" w:type="dxa"/>
          </w:tcPr>
          <w:p w14:paraId="5A944F32" w14:textId="77777777" w:rsidR="009166E9" w:rsidRPr="00E9603C" w:rsidRDefault="009166E9">
            <w:pPr>
              <w:pStyle w:val="TAH"/>
              <w:rPr>
                <w:ins w:id="14417" w:author="MCC" w:date="2020-11-30T15:29:00Z"/>
              </w:rPr>
            </w:pPr>
            <w:ins w:id="14418" w:author="MCC" w:date="2020-11-30T15:29:00Z">
              <w:r w:rsidRPr="00E9603C">
                <w:t>Information</w:t>
              </w:r>
            </w:ins>
          </w:p>
        </w:tc>
        <w:tc>
          <w:tcPr>
            <w:tcW w:w="4112" w:type="dxa"/>
          </w:tcPr>
          <w:p w14:paraId="06AF1CEA" w14:textId="77777777" w:rsidR="009166E9" w:rsidRPr="00E9603C" w:rsidRDefault="009166E9">
            <w:pPr>
              <w:pStyle w:val="TAH"/>
              <w:rPr>
                <w:ins w:id="14419" w:author="MCC" w:date="2020-11-30T15:29:00Z"/>
              </w:rPr>
            </w:pPr>
            <w:ins w:id="14420" w:author="MCC" w:date="2020-11-30T15:29:00Z">
              <w:r w:rsidRPr="00E9603C">
                <w:t>Description</w:t>
              </w:r>
            </w:ins>
          </w:p>
        </w:tc>
      </w:tr>
      <w:tr w:rsidR="009166E9" w:rsidRPr="00E9603C" w14:paraId="2B72C2C8" w14:textId="77777777">
        <w:trPr>
          <w:ins w:id="14421" w:author="MCC" w:date="2020-11-30T15:29:00Z"/>
        </w:trPr>
        <w:tc>
          <w:tcPr>
            <w:tcW w:w="4393" w:type="dxa"/>
          </w:tcPr>
          <w:p w14:paraId="7EDFC986" w14:textId="77777777" w:rsidR="009166E9" w:rsidRPr="00E9603C" w:rsidRDefault="009166E9">
            <w:pPr>
              <w:pStyle w:val="TAL"/>
              <w:rPr>
                <w:ins w:id="14422" w:author="MCC" w:date="2020-11-30T15:29:00Z"/>
              </w:rPr>
            </w:pPr>
            <w:ins w:id="14423" w:author="MCC" w:date="2020-11-30T15:29:00Z">
              <w:r w:rsidRPr="00E9603C">
                <w:t>Application ID</w:t>
              </w:r>
            </w:ins>
          </w:p>
        </w:tc>
        <w:tc>
          <w:tcPr>
            <w:tcW w:w="4112" w:type="dxa"/>
          </w:tcPr>
          <w:p w14:paraId="6A431B14" w14:textId="77777777" w:rsidR="009166E9" w:rsidRPr="00E9603C" w:rsidRDefault="009166E9">
            <w:pPr>
              <w:pStyle w:val="TAL"/>
              <w:rPr>
                <w:ins w:id="14424" w:author="MCC" w:date="2020-11-30T15:29:00Z"/>
              </w:rPr>
            </w:pPr>
            <w:ins w:id="14425" w:author="MCC" w:date="2020-11-30T15:29:00Z">
              <w:r w:rsidRPr="00E9603C">
                <w:t>Identifies</w:t>
              </w:r>
              <w:r w:rsidRPr="00E9603C">
                <w:rPr>
                  <w:rFonts w:eastAsia="SimSun"/>
                  <w:lang w:eastAsia="zh-CN"/>
                </w:rPr>
                <w:t xml:space="preserve"> the application for which analytics information is provided.</w:t>
              </w:r>
            </w:ins>
          </w:p>
        </w:tc>
      </w:tr>
      <w:tr w:rsidR="009166E9" w:rsidRPr="00E9603C" w14:paraId="2B202464" w14:textId="77777777">
        <w:trPr>
          <w:ins w:id="14426" w:author="MCC" w:date="2020-11-30T15:29:00Z"/>
        </w:trPr>
        <w:tc>
          <w:tcPr>
            <w:tcW w:w="4393" w:type="dxa"/>
          </w:tcPr>
          <w:p w14:paraId="6CA73770" w14:textId="77777777" w:rsidR="009166E9" w:rsidRPr="00E9603C" w:rsidRDefault="009166E9">
            <w:pPr>
              <w:pStyle w:val="TAL"/>
              <w:rPr>
                <w:ins w:id="14427" w:author="MCC" w:date="2020-11-30T15:29:00Z"/>
              </w:rPr>
            </w:pPr>
            <w:ins w:id="14428" w:author="MCC" w:date="2020-11-30T15:29:00Z">
              <w:r w:rsidRPr="00E9603C">
                <w:t>S-NSSAI</w:t>
              </w:r>
            </w:ins>
          </w:p>
        </w:tc>
        <w:tc>
          <w:tcPr>
            <w:tcW w:w="4112" w:type="dxa"/>
          </w:tcPr>
          <w:p w14:paraId="6606BA26" w14:textId="77777777" w:rsidR="009166E9" w:rsidRPr="00E9603C" w:rsidRDefault="009166E9">
            <w:pPr>
              <w:pStyle w:val="TAL"/>
              <w:rPr>
                <w:ins w:id="14429" w:author="MCC" w:date="2020-11-30T15:29:00Z"/>
              </w:rPr>
            </w:pPr>
            <w:ins w:id="14430" w:author="MCC" w:date="2020-11-30T15:29:00Z">
              <w:r w:rsidRPr="00E9603C">
                <w:rPr>
                  <w:rFonts w:eastAsia="SimSun"/>
                  <w:lang w:eastAsia="zh-CN"/>
                </w:rPr>
                <w:t>Identifies the Network Slice for which analytics information is provided. See NOTE1.</w:t>
              </w:r>
            </w:ins>
          </w:p>
        </w:tc>
      </w:tr>
      <w:tr w:rsidR="009166E9" w:rsidRPr="00E9603C" w14:paraId="18C9EA13" w14:textId="77777777">
        <w:trPr>
          <w:ins w:id="14431" w:author="MCC" w:date="2020-11-30T15:29:00Z"/>
        </w:trPr>
        <w:tc>
          <w:tcPr>
            <w:tcW w:w="4393" w:type="dxa"/>
          </w:tcPr>
          <w:p w14:paraId="0B20C8FA" w14:textId="77777777" w:rsidR="009166E9" w:rsidRPr="00E9603C" w:rsidRDefault="009166E9">
            <w:pPr>
              <w:pStyle w:val="TAL"/>
              <w:rPr>
                <w:ins w:id="14432" w:author="MCC" w:date="2020-11-30T15:29:00Z"/>
              </w:rPr>
            </w:pPr>
            <w:ins w:id="14433" w:author="MCC" w:date="2020-11-30T15:29:00Z">
              <w:r w:rsidRPr="00E9603C">
                <w:t>DNN</w:t>
              </w:r>
            </w:ins>
          </w:p>
        </w:tc>
        <w:tc>
          <w:tcPr>
            <w:tcW w:w="4112" w:type="dxa"/>
          </w:tcPr>
          <w:p w14:paraId="03CADE97" w14:textId="77777777" w:rsidR="009166E9" w:rsidRPr="00E9603C" w:rsidRDefault="009166E9">
            <w:pPr>
              <w:pStyle w:val="TAL"/>
              <w:rPr>
                <w:ins w:id="14434" w:author="MCC" w:date="2020-11-30T15:29:00Z"/>
                <w:rFonts w:eastAsia="SimSun"/>
                <w:lang w:eastAsia="zh-CN"/>
              </w:rPr>
            </w:pPr>
            <w:ins w:id="14435" w:author="MCC" w:date="2020-11-30T15:29:00Z">
              <w:r w:rsidRPr="00E9603C">
                <w:t>Identifies the data network name (e.g. internet) for which analytics information is provided</w:t>
              </w:r>
              <w:r w:rsidRPr="00E9603C">
                <w:rPr>
                  <w:rFonts w:eastAsia="SimSun"/>
                  <w:lang w:eastAsia="zh-CN"/>
                </w:rPr>
                <w:t>. See NOTE 1.</w:t>
              </w:r>
            </w:ins>
          </w:p>
        </w:tc>
      </w:tr>
      <w:tr w:rsidR="009166E9" w:rsidRPr="00E9603C" w14:paraId="22108B43" w14:textId="77777777">
        <w:trPr>
          <w:ins w:id="14436" w:author="MCC" w:date="2020-11-30T15:29:00Z"/>
        </w:trPr>
        <w:tc>
          <w:tcPr>
            <w:tcW w:w="4393" w:type="dxa"/>
          </w:tcPr>
          <w:p w14:paraId="15259C9E" w14:textId="77777777" w:rsidR="009166E9" w:rsidRPr="00E9603C" w:rsidRDefault="009166E9">
            <w:pPr>
              <w:pStyle w:val="TAL"/>
              <w:rPr>
                <w:ins w:id="14437" w:author="MCC" w:date="2020-11-30T15:29:00Z"/>
              </w:rPr>
            </w:pPr>
            <w:ins w:id="14438" w:author="MCC" w:date="2020-11-30T15:29:00Z">
              <w:r w:rsidRPr="00E9603C">
                <w:t>DN performance (0-x)</w:t>
              </w:r>
            </w:ins>
          </w:p>
        </w:tc>
        <w:tc>
          <w:tcPr>
            <w:tcW w:w="4112" w:type="dxa"/>
          </w:tcPr>
          <w:p w14:paraId="5EF61856" w14:textId="77777777" w:rsidR="009166E9" w:rsidRPr="00E9603C" w:rsidRDefault="009166E9">
            <w:pPr>
              <w:pStyle w:val="TAL"/>
              <w:rPr>
                <w:ins w:id="14439" w:author="MCC" w:date="2020-11-30T15:29:00Z"/>
                <w:lang w:eastAsia="zh-CN"/>
              </w:rPr>
            </w:pPr>
            <w:ins w:id="14440" w:author="MCC" w:date="2020-11-30T15:29:00Z">
              <w:r w:rsidRPr="00E9603C">
                <w:rPr>
                  <w:lang w:eastAsia="zh-CN"/>
                </w:rPr>
                <w:t>List of DN performance for the EC application</w:t>
              </w:r>
            </w:ins>
          </w:p>
        </w:tc>
      </w:tr>
      <w:tr w:rsidR="009166E9" w:rsidRPr="00E9603C" w14:paraId="2883A91B" w14:textId="77777777">
        <w:trPr>
          <w:ins w:id="14441" w:author="MCC" w:date="2020-11-30T15:29:00Z"/>
        </w:trPr>
        <w:tc>
          <w:tcPr>
            <w:tcW w:w="4393" w:type="dxa"/>
            <w:vAlign w:val="center"/>
          </w:tcPr>
          <w:p w14:paraId="6FBB5205" w14:textId="77777777" w:rsidR="009166E9" w:rsidRPr="00E9603C" w:rsidRDefault="009166E9">
            <w:pPr>
              <w:pStyle w:val="TAL"/>
              <w:rPr>
                <w:ins w:id="14442" w:author="MCC" w:date="2020-11-30T15:29:00Z"/>
              </w:rPr>
            </w:pPr>
            <w:ins w:id="14443" w:author="MCC" w:date="2020-11-30T15:29:00Z">
              <w:r w:rsidRPr="00E9603C">
                <w:t>&gt; Application Server Instance Address</w:t>
              </w:r>
            </w:ins>
          </w:p>
        </w:tc>
        <w:tc>
          <w:tcPr>
            <w:tcW w:w="4112" w:type="dxa"/>
            <w:vAlign w:val="center"/>
          </w:tcPr>
          <w:p w14:paraId="00466B01" w14:textId="77777777" w:rsidR="009166E9" w:rsidRPr="00E9603C" w:rsidRDefault="009166E9">
            <w:pPr>
              <w:pStyle w:val="TAL"/>
              <w:rPr>
                <w:ins w:id="14444" w:author="MCC" w:date="2020-11-30T15:29:00Z"/>
                <w:lang w:eastAsia="zh-CN"/>
              </w:rPr>
            </w:pPr>
            <w:ins w:id="14445" w:author="MCC" w:date="2020-11-30T15:29:00Z">
              <w:r w:rsidRPr="00E9603C">
                <w:t>Identifies the Application Server Instance (IP address/FQDN of the Application Server).</w:t>
              </w:r>
            </w:ins>
          </w:p>
        </w:tc>
      </w:tr>
      <w:tr w:rsidR="009166E9" w:rsidRPr="00E9603C" w14:paraId="43EAEC63" w14:textId="77777777">
        <w:tc>
          <w:tcPr>
            <w:tcW w:w="4393" w:type="dxa"/>
          </w:tcPr>
          <w:p w14:paraId="5DFB3CF0" w14:textId="77777777" w:rsidR="009166E9" w:rsidRPr="00E9603C" w:rsidRDefault="009166E9">
            <w:pPr>
              <w:pStyle w:val="TAL"/>
              <w:rPr>
                <w:lang w:eastAsia="zh-CN"/>
              </w:rPr>
            </w:pPr>
            <w:r w:rsidRPr="00E9603C">
              <w:rPr>
                <w:lang w:eastAsia="zh-CN"/>
              </w:rPr>
              <w:t>&gt;APP location</w:t>
            </w:r>
          </w:p>
        </w:tc>
        <w:tc>
          <w:tcPr>
            <w:tcW w:w="4112" w:type="dxa"/>
          </w:tcPr>
          <w:p w14:paraId="0A5D9A08" w14:textId="77777777" w:rsidR="009166E9" w:rsidRPr="00E9603C" w:rsidRDefault="009166E9">
            <w:pPr>
              <w:pStyle w:val="TAL"/>
              <w:rPr>
                <w:lang w:eastAsia="zh-CN"/>
              </w:rPr>
            </w:pPr>
            <w:r w:rsidRPr="00E9603C">
              <w:rPr>
                <w:lang w:eastAsia="zh-CN"/>
              </w:rPr>
              <w:t>Application location, could be identified by DNAI</w:t>
            </w:r>
          </w:p>
        </w:tc>
      </w:tr>
      <w:tr w:rsidR="009166E9" w:rsidRPr="00E9603C" w14:paraId="042DABA8" w14:textId="77777777">
        <w:tc>
          <w:tcPr>
            <w:tcW w:w="4393" w:type="dxa"/>
          </w:tcPr>
          <w:p w14:paraId="267B76BF" w14:textId="77777777" w:rsidR="009166E9" w:rsidRPr="00E9603C" w:rsidRDefault="009166E9">
            <w:pPr>
              <w:pStyle w:val="TAL"/>
              <w:rPr>
                <w:lang w:eastAsia="zh-CN"/>
              </w:rPr>
            </w:pPr>
            <w:r w:rsidRPr="00E9603C">
              <w:rPr>
                <w:lang w:eastAsia="zh-CN"/>
              </w:rPr>
              <w:t>&gt;Serving anchor UPF</w:t>
            </w:r>
          </w:p>
        </w:tc>
        <w:tc>
          <w:tcPr>
            <w:tcW w:w="4112" w:type="dxa"/>
          </w:tcPr>
          <w:p w14:paraId="69873CA0" w14:textId="77777777" w:rsidR="009166E9" w:rsidRPr="00E9603C" w:rsidRDefault="009166E9">
            <w:pPr>
              <w:pStyle w:val="TAL"/>
              <w:rPr>
                <w:lang w:eastAsia="zh-CN"/>
              </w:rPr>
            </w:pPr>
            <w:r w:rsidRPr="00E9603C">
              <w:rPr>
                <w:lang w:eastAsia="zh-CN"/>
              </w:rPr>
              <w:t>The involved anchor UPF</w:t>
            </w:r>
            <w:ins w:id="14446" w:author="MCC" w:date="2020-11-30T15:29:00Z">
              <w:r w:rsidRPr="00E9603C">
                <w:rPr>
                  <w:rFonts w:eastAsia="SimSun"/>
                  <w:lang w:eastAsia="zh-CN"/>
                </w:rPr>
                <w:t>. See NOTE 2.</w:t>
              </w:r>
            </w:ins>
          </w:p>
        </w:tc>
      </w:tr>
      <w:tr w:rsidR="009166E9" w:rsidRPr="00E9603C" w14:paraId="7F20330D" w14:textId="77777777">
        <w:trPr>
          <w:ins w:id="14447" w:author="MCC" w:date="2020-11-30T15:29:00Z"/>
        </w:trPr>
        <w:tc>
          <w:tcPr>
            <w:tcW w:w="4393" w:type="dxa"/>
          </w:tcPr>
          <w:p w14:paraId="671F043A" w14:textId="77777777" w:rsidR="009166E9" w:rsidRPr="00E9603C" w:rsidRDefault="009166E9">
            <w:pPr>
              <w:pStyle w:val="TAL"/>
              <w:rPr>
                <w:ins w:id="14448" w:author="MCC" w:date="2020-11-30T15:29:00Z"/>
                <w:lang w:eastAsia="zh-CN"/>
              </w:rPr>
            </w:pPr>
            <w:ins w:id="14449" w:author="MCC" w:date="2020-11-30T15:29:00Z">
              <w:r w:rsidRPr="00E9603C">
                <w:rPr>
                  <w:lang w:eastAsia="zh-CN"/>
                </w:rPr>
                <w:t>&gt;Performance</w:t>
              </w:r>
            </w:ins>
          </w:p>
        </w:tc>
        <w:tc>
          <w:tcPr>
            <w:tcW w:w="4112" w:type="dxa"/>
          </w:tcPr>
          <w:p w14:paraId="2BF207C1" w14:textId="77777777" w:rsidR="009166E9" w:rsidRPr="00E9603C" w:rsidRDefault="009166E9">
            <w:pPr>
              <w:pStyle w:val="TAL"/>
              <w:rPr>
                <w:ins w:id="14450" w:author="MCC" w:date="2020-11-30T15:29:00Z"/>
                <w:lang w:eastAsia="zh-CN"/>
              </w:rPr>
            </w:pPr>
            <w:ins w:id="14451" w:author="MCC" w:date="2020-11-30T15:29:00Z">
              <w:r w:rsidRPr="00E9603C">
                <w:rPr>
                  <w:lang w:eastAsia="zh-CN"/>
                </w:rPr>
                <w:t>Performance indicators</w:t>
              </w:r>
            </w:ins>
          </w:p>
        </w:tc>
      </w:tr>
      <w:tr w:rsidR="009166E9" w:rsidRPr="00E9603C" w14:paraId="163B4F56" w14:textId="77777777">
        <w:trPr>
          <w:ins w:id="14452" w:author="MCC" w:date="2020-11-30T15:29:00Z"/>
        </w:trPr>
        <w:tc>
          <w:tcPr>
            <w:tcW w:w="4393" w:type="dxa"/>
          </w:tcPr>
          <w:p w14:paraId="115385EB" w14:textId="77777777" w:rsidR="009166E9" w:rsidRPr="00E9603C" w:rsidRDefault="009166E9">
            <w:pPr>
              <w:pStyle w:val="TAL"/>
              <w:rPr>
                <w:ins w:id="14453" w:author="MCC" w:date="2020-11-30T15:29:00Z"/>
                <w:lang w:eastAsia="zh-CN"/>
              </w:rPr>
            </w:pPr>
            <w:ins w:id="14454" w:author="MCC" w:date="2020-11-30T15:29:00Z">
              <w:r w:rsidRPr="00E9603C">
                <w:rPr>
                  <w:lang w:eastAsia="zh-CN"/>
                </w:rPr>
                <w:t>&gt;&gt; Average Traffic rate</w:t>
              </w:r>
            </w:ins>
          </w:p>
        </w:tc>
        <w:tc>
          <w:tcPr>
            <w:tcW w:w="4112" w:type="dxa"/>
          </w:tcPr>
          <w:p w14:paraId="4C453627" w14:textId="77777777" w:rsidR="009166E9" w:rsidRPr="00E9603C" w:rsidRDefault="009166E9">
            <w:pPr>
              <w:pStyle w:val="TAL"/>
              <w:rPr>
                <w:ins w:id="14455" w:author="MCC" w:date="2020-11-30T15:29:00Z"/>
                <w:lang w:eastAsia="zh-CN"/>
              </w:rPr>
            </w:pPr>
            <w:ins w:id="14456" w:author="MCC" w:date="2020-11-30T15:29:00Z">
              <w:r w:rsidRPr="00E9603C">
                <w:rPr>
                  <w:lang w:eastAsia="zh-CN"/>
                </w:rPr>
                <w:t xml:space="preserve">Average traffic rate </w:t>
              </w:r>
              <w:r w:rsidRPr="00E9603C">
                <w:t>observed for UEs communicating with the EC application</w:t>
              </w:r>
            </w:ins>
          </w:p>
        </w:tc>
      </w:tr>
      <w:tr w:rsidR="009166E9" w:rsidRPr="00E9603C" w14:paraId="07CE89D1" w14:textId="77777777">
        <w:trPr>
          <w:ins w:id="14457" w:author="MCC" w:date="2020-11-30T15:29:00Z"/>
        </w:trPr>
        <w:tc>
          <w:tcPr>
            <w:tcW w:w="4393" w:type="dxa"/>
          </w:tcPr>
          <w:p w14:paraId="7C5F4F8F" w14:textId="77777777" w:rsidR="009166E9" w:rsidRPr="00E9603C" w:rsidRDefault="009166E9">
            <w:pPr>
              <w:pStyle w:val="TAL"/>
              <w:rPr>
                <w:ins w:id="14458" w:author="MCC" w:date="2020-11-30T15:29:00Z"/>
                <w:lang w:eastAsia="zh-CN"/>
              </w:rPr>
            </w:pPr>
            <w:ins w:id="14459" w:author="MCC" w:date="2020-11-30T15:29:00Z">
              <w:r w:rsidRPr="00E9603C">
                <w:rPr>
                  <w:lang w:eastAsia="zh-CN"/>
                </w:rPr>
                <w:t>&gt;&gt; Maximum Traffic rate</w:t>
              </w:r>
            </w:ins>
          </w:p>
        </w:tc>
        <w:tc>
          <w:tcPr>
            <w:tcW w:w="4112" w:type="dxa"/>
          </w:tcPr>
          <w:p w14:paraId="6F7C1F6D" w14:textId="77777777" w:rsidR="009166E9" w:rsidRPr="00E9603C" w:rsidRDefault="009166E9">
            <w:pPr>
              <w:pStyle w:val="TAL"/>
              <w:rPr>
                <w:ins w:id="14460" w:author="MCC" w:date="2020-11-30T15:29:00Z"/>
                <w:lang w:eastAsia="zh-CN"/>
              </w:rPr>
            </w:pPr>
            <w:ins w:id="14461" w:author="MCC" w:date="2020-11-30T15:29:00Z">
              <w:r w:rsidRPr="00E9603C">
                <w:t>Maximum traffic rate observed for UEs communicating with the EC application</w:t>
              </w:r>
            </w:ins>
          </w:p>
        </w:tc>
      </w:tr>
      <w:tr w:rsidR="009166E9" w:rsidRPr="00E9603C" w14:paraId="4C3520F1" w14:textId="77777777">
        <w:trPr>
          <w:ins w:id="14462" w:author="MCC" w:date="2020-11-30T15:29:00Z"/>
        </w:trPr>
        <w:tc>
          <w:tcPr>
            <w:tcW w:w="4393" w:type="dxa"/>
          </w:tcPr>
          <w:p w14:paraId="1989DC16" w14:textId="77777777" w:rsidR="009166E9" w:rsidRPr="00E9603C" w:rsidRDefault="009166E9">
            <w:pPr>
              <w:pStyle w:val="TAL"/>
              <w:rPr>
                <w:ins w:id="14463" w:author="MCC" w:date="2020-11-30T15:29:00Z"/>
                <w:lang w:eastAsia="zh-CN"/>
              </w:rPr>
            </w:pPr>
            <w:ins w:id="14464" w:author="MCC" w:date="2020-11-30T15:29:00Z">
              <w:r w:rsidRPr="00E9603C">
                <w:rPr>
                  <w:lang w:eastAsia="zh-CN"/>
                </w:rPr>
                <w:t>&gt;&gt;Average Packet Delay</w:t>
              </w:r>
            </w:ins>
          </w:p>
        </w:tc>
        <w:tc>
          <w:tcPr>
            <w:tcW w:w="4112" w:type="dxa"/>
          </w:tcPr>
          <w:p w14:paraId="58CD0491" w14:textId="77777777" w:rsidR="009166E9" w:rsidRPr="00E9603C" w:rsidRDefault="009166E9">
            <w:pPr>
              <w:pStyle w:val="TAL"/>
              <w:rPr>
                <w:ins w:id="14465" w:author="MCC" w:date="2020-11-30T15:29:00Z"/>
                <w:lang w:eastAsia="zh-CN"/>
              </w:rPr>
            </w:pPr>
            <w:ins w:id="14466" w:author="MCC" w:date="2020-11-30T15:29:00Z">
              <w:r w:rsidRPr="00E9603C">
                <w:rPr>
                  <w:lang w:eastAsia="zh-CN"/>
                </w:rPr>
                <w:t xml:space="preserve">Average </w:t>
              </w:r>
              <w:r w:rsidRPr="00E9603C">
                <w:t>packet delay observed for UEs communicating with the EC application</w:t>
              </w:r>
            </w:ins>
          </w:p>
        </w:tc>
      </w:tr>
      <w:tr w:rsidR="009166E9" w:rsidRPr="00E9603C" w14:paraId="29D7A848" w14:textId="77777777">
        <w:trPr>
          <w:ins w:id="14467" w:author="MCC" w:date="2020-11-30T15:29:00Z"/>
        </w:trPr>
        <w:tc>
          <w:tcPr>
            <w:tcW w:w="4393" w:type="dxa"/>
          </w:tcPr>
          <w:p w14:paraId="2D3D9777" w14:textId="77777777" w:rsidR="009166E9" w:rsidRPr="00E9603C" w:rsidRDefault="009166E9">
            <w:pPr>
              <w:pStyle w:val="TAL"/>
              <w:rPr>
                <w:ins w:id="14468" w:author="MCC" w:date="2020-11-30T15:29:00Z"/>
                <w:lang w:eastAsia="zh-CN"/>
              </w:rPr>
            </w:pPr>
            <w:ins w:id="14469" w:author="MCC" w:date="2020-11-30T15:29:00Z">
              <w:r w:rsidRPr="00E9603C">
                <w:rPr>
                  <w:lang w:eastAsia="zh-CN"/>
                </w:rPr>
                <w:t>&gt;&gt;Maximum Packet Delay</w:t>
              </w:r>
            </w:ins>
          </w:p>
        </w:tc>
        <w:tc>
          <w:tcPr>
            <w:tcW w:w="4112" w:type="dxa"/>
          </w:tcPr>
          <w:p w14:paraId="2EE888DF" w14:textId="77777777" w:rsidR="009166E9" w:rsidRPr="00E9603C" w:rsidRDefault="009166E9">
            <w:pPr>
              <w:pStyle w:val="TAL"/>
              <w:rPr>
                <w:ins w:id="14470" w:author="MCC" w:date="2020-11-30T15:29:00Z"/>
                <w:lang w:eastAsia="zh-CN"/>
              </w:rPr>
            </w:pPr>
            <w:ins w:id="14471" w:author="MCC" w:date="2020-11-30T15:29:00Z">
              <w:r w:rsidRPr="00E9603C">
                <w:rPr>
                  <w:lang w:eastAsia="zh-CN"/>
                </w:rPr>
                <w:t xml:space="preserve">Maximum packet delay for </w:t>
              </w:r>
              <w:r w:rsidRPr="00E9603C">
                <w:t>observed for UEs communicating with the EC application</w:t>
              </w:r>
            </w:ins>
          </w:p>
        </w:tc>
      </w:tr>
      <w:tr w:rsidR="009166E9" w:rsidRPr="00E9603C" w14:paraId="0CECCF7E" w14:textId="77777777">
        <w:trPr>
          <w:ins w:id="14472" w:author="MCC" w:date="2020-11-30T15:29:00Z"/>
        </w:trPr>
        <w:tc>
          <w:tcPr>
            <w:tcW w:w="4393" w:type="dxa"/>
          </w:tcPr>
          <w:p w14:paraId="515FA0C1" w14:textId="77777777" w:rsidR="009166E9" w:rsidRPr="00E9603C" w:rsidRDefault="009166E9">
            <w:pPr>
              <w:pStyle w:val="TAL"/>
              <w:rPr>
                <w:ins w:id="14473" w:author="MCC" w:date="2020-11-30T15:29:00Z"/>
                <w:lang w:eastAsia="zh-CN"/>
              </w:rPr>
            </w:pPr>
            <w:ins w:id="14474" w:author="MCC" w:date="2020-11-30T15:29:00Z">
              <w:r w:rsidRPr="00E9603C">
                <w:rPr>
                  <w:lang w:eastAsia="zh-CN"/>
                </w:rPr>
                <w:t>&gt;&gt; Average Packet Loss Rate</w:t>
              </w:r>
            </w:ins>
          </w:p>
        </w:tc>
        <w:tc>
          <w:tcPr>
            <w:tcW w:w="4112" w:type="dxa"/>
          </w:tcPr>
          <w:p w14:paraId="5CA6FAB5" w14:textId="77777777" w:rsidR="009166E9" w:rsidRPr="00E9603C" w:rsidRDefault="009166E9">
            <w:pPr>
              <w:pStyle w:val="TAL"/>
              <w:rPr>
                <w:ins w:id="14475" w:author="MCC" w:date="2020-11-30T15:29:00Z"/>
                <w:lang w:eastAsia="zh-CN"/>
              </w:rPr>
            </w:pPr>
            <w:ins w:id="14476" w:author="MCC" w:date="2020-11-30T15:29:00Z">
              <w:r w:rsidRPr="00E9603C">
                <w:rPr>
                  <w:lang w:eastAsia="zh-CN"/>
                </w:rPr>
                <w:t xml:space="preserve">Average packet loss </w:t>
              </w:r>
              <w:r w:rsidRPr="00E9603C">
                <w:t>observed for UEs communicating with the EC application</w:t>
              </w:r>
            </w:ins>
          </w:p>
        </w:tc>
      </w:tr>
      <w:tr w:rsidR="009166E9" w:rsidRPr="00E9603C" w14:paraId="2FA44030" w14:textId="77777777">
        <w:tc>
          <w:tcPr>
            <w:tcW w:w="4393" w:type="dxa"/>
          </w:tcPr>
          <w:p w14:paraId="73E0D12A" w14:textId="77777777" w:rsidR="009166E9" w:rsidRPr="00E9603C" w:rsidRDefault="009166E9">
            <w:pPr>
              <w:pStyle w:val="TAL"/>
              <w:rPr>
                <w:lang w:eastAsia="zh-CN"/>
              </w:rPr>
            </w:pPr>
            <w:r w:rsidRPr="00E9603C">
              <w:rPr>
                <w:lang w:eastAsia="zh-CN"/>
              </w:rPr>
              <w:t>&gt;Spatial Validity Condition</w:t>
            </w:r>
          </w:p>
        </w:tc>
        <w:tc>
          <w:tcPr>
            <w:tcW w:w="4112" w:type="dxa"/>
          </w:tcPr>
          <w:p w14:paraId="12C52189" w14:textId="2EDCF177" w:rsidR="009166E9" w:rsidRPr="00E9603C" w:rsidRDefault="009166E9">
            <w:pPr>
              <w:pStyle w:val="TAL"/>
              <w:rPr>
                <w:lang w:eastAsia="zh-CN"/>
              </w:rPr>
            </w:pPr>
            <w:r w:rsidRPr="00E9603C">
              <w:rPr>
                <w:lang w:eastAsia="zh-CN"/>
              </w:rPr>
              <w:t xml:space="preserve">Indicates the specific area where the service experience </w:t>
            </w:r>
            <w:del w:id="14477" w:author="MCC" w:date="2020-11-30T15:29:00Z">
              <w:r w:rsidR="00D95B07">
                <w:rPr>
                  <w:rFonts w:hint="eastAsia"/>
                  <w:lang w:eastAsia="zh-CN"/>
                </w:rPr>
                <w:delText>can</w:delText>
              </w:r>
            </w:del>
            <w:ins w:id="14478" w:author="MCC" w:date="2020-11-30T15:29:00Z">
              <w:r w:rsidRPr="00E9603C">
                <w:rPr>
                  <w:rFonts w:eastAsia="SimSun"/>
                  <w:lang w:eastAsia="zh-CN"/>
                </w:rPr>
                <w:t>could</w:t>
              </w:r>
            </w:ins>
            <w:r w:rsidRPr="00E9603C">
              <w:rPr>
                <w:lang w:eastAsia="zh-CN"/>
              </w:rPr>
              <w:t xml:space="preserve"> be promised</w:t>
            </w:r>
          </w:p>
        </w:tc>
      </w:tr>
      <w:tr w:rsidR="009166E9" w:rsidRPr="00E9603C" w14:paraId="3DD9C253" w14:textId="77777777">
        <w:tc>
          <w:tcPr>
            <w:tcW w:w="4393" w:type="dxa"/>
          </w:tcPr>
          <w:p w14:paraId="4B3F4CDA" w14:textId="77777777" w:rsidR="009166E9" w:rsidRPr="00E9603C" w:rsidRDefault="009166E9">
            <w:pPr>
              <w:pStyle w:val="TAL"/>
              <w:rPr>
                <w:lang w:eastAsia="zh-CN"/>
              </w:rPr>
            </w:pPr>
            <w:r w:rsidRPr="00E9603C">
              <w:rPr>
                <w:lang w:eastAsia="zh-CN"/>
              </w:rPr>
              <w:t>&gt;Temporal Validity Condition</w:t>
            </w:r>
          </w:p>
        </w:tc>
        <w:tc>
          <w:tcPr>
            <w:tcW w:w="4112" w:type="dxa"/>
          </w:tcPr>
          <w:p w14:paraId="567411BF" w14:textId="77777777" w:rsidR="009166E9" w:rsidRPr="00E9603C" w:rsidRDefault="009166E9">
            <w:pPr>
              <w:pStyle w:val="TAL"/>
              <w:rPr>
                <w:lang w:eastAsia="zh-CN"/>
              </w:rPr>
            </w:pPr>
            <w:r w:rsidRPr="00E9603C">
              <w:rPr>
                <w:lang w:eastAsia="zh-CN"/>
              </w:rPr>
              <w:t>Indicates the specific time period in which the service experience can be promised</w:t>
            </w:r>
          </w:p>
        </w:tc>
      </w:tr>
      <w:tr w:rsidR="009166E9" w:rsidRPr="00E9603C" w14:paraId="23E246C6" w14:textId="40AB008A">
        <w:tc>
          <w:tcPr>
            <w:tcW w:w="8505" w:type="dxa"/>
          </w:tcPr>
          <w:p w14:paraId="6600C03E" w14:textId="6D2827B0" w:rsidR="009166E9" w:rsidRPr="00E9603C" w:rsidRDefault="00D95B07">
            <w:pPr>
              <w:pStyle w:val="NO"/>
              <w:rPr>
                <w:ins w:id="14479" w:author="MCC" w:date="2020-11-30T15:29:00Z"/>
                <w:rFonts w:eastAsia="SimSun"/>
                <w:lang w:eastAsia="zh-CN"/>
              </w:rPr>
            </w:pPr>
            <w:del w:id="14480" w:author="MCC" w:date="2020-11-30T15:29:00Z">
              <w:r>
                <w:rPr>
                  <w:lang w:eastAsia="zh-CN"/>
                </w:rPr>
                <w:delText>&gt;Confidence</w:delText>
              </w:r>
            </w:del>
            <w:ins w:id="14481" w:author="MCC" w:date="2020-11-30T15:29:00Z">
              <w:r w:rsidR="009166E9" w:rsidRPr="00E9603C">
                <w:t xml:space="preserve">NOTE </w:t>
              </w:r>
              <w:r w:rsidR="009166E9" w:rsidRPr="00E9603C">
                <w:rPr>
                  <w:rFonts w:eastAsia="SimSun"/>
                  <w:lang w:eastAsia="zh-CN"/>
                </w:rPr>
                <w:t>1</w:t>
              </w:r>
              <w:r w:rsidR="009166E9" w:rsidRPr="00E9603C">
                <w:t>:</w:t>
              </w:r>
              <w:r w:rsidR="009166E9" w:rsidRPr="00E9603C">
                <w:tab/>
                <w:t>The item "DNN" and "S-NSSAI" shall not be included if the consumer NF is an untrusted AF.</w:t>
              </w:r>
            </w:ins>
          </w:p>
          <w:p w14:paraId="45DBFF69" w14:textId="77777777" w:rsidR="009166E9" w:rsidRPr="00E9603C" w:rsidRDefault="009166E9">
            <w:pPr>
              <w:pStyle w:val="NO"/>
            </w:pPr>
            <w:ins w:id="14482" w:author="MCC" w:date="2020-11-30T15:29:00Z">
              <w:r w:rsidRPr="00E9603C">
                <w:t xml:space="preserve">NOTE </w:t>
              </w:r>
              <w:r w:rsidRPr="00E9603C">
                <w:rPr>
                  <w:rFonts w:eastAsia="SimSun"/>
                  <w:lang w:eastAsia="zh-CN"/>
                </w:rPr>
                <w:t>2</w:t>
              </w:r>
              <w:r w:rsidRPr="00E9603C">
                <w:t>:</w:t>
              </w:r>
              <w:r w:rsidRPr="00E9603C">
                <w:tab/>
                <w:t>The item "Serving anchor UPF" shall not be included if the consumer NF is an AF.</w:t>
              </w:r>
            </w:ins>
          </w:p>
        </w:tc>
        <w:tc>
          <w:tcPr>
            <w:tcW w:w="4112" w:type="dxa"/>
            <w:cellDel w:id="14483" w:author="MCC" w:date="2020-11-30T15:29:00Z"/>
          </w:tcPr>
          <w:p w14:paraId="79C965FD" w14:textId="77777777" w:rsidR="00D95B07" w:rsidRDefault="00D95B07" w:rsidP="007F4FC8">
            <w:pPr>
              <w:pStyle w:val="TAL"/>
              <w:rPr>
                <w:b/>
                <w:bCs/>
                <w:lang w:eastAsia="zh-CN"/>
              </w:rPr>
            </w:pPr>
          </w:p>
        </w:tc>
      </w:tr>
    </w:tbl>
    <w:p w14:paraId="3AC1D56C" w14:textId="77777777" w:rsidR="009166E9" w:rsidRPr="00E9603C" w:rsidRDefault="009166E9">
      <w:pPr>
        <w:pStyle w:val="FP"/>
        <w:rPr>
          <w:rFonts w:eastAsia="DengXian"/>
          <w:lang w:eastAsia="zh-CN"/>
        </w:rPr>
      </w:pPr>
    </w:p>
    <w:p w14:paraId="5A1F0ABA" w14:textId="77777777" w:rsidR="00D95B07" w:rsidRDefault="00D95B07" w:rsidP="00D95B07">
      <w:pPr>
        <w:rPr>
          <w:del w:id="14484" w:author="MCC" w:date="2020-11-30T15:29:00Z"/>
          <w:lang w:eastAsia="zh-CN"/>
        </w:rPr>
      </w:pPr>
      <w:del w:id="14485" w:author="MCC" w:date="2020-11-30T15:29:00Z">
        <w:r>
          <w:rPr>
            <w:lang w:eastAsia="zh-CN"/>
          </w:rPr>
          <w:delText>The EC</w:delText>
        </w:r>
      </w:del>
      <w:ins w:id="14486" w:author="MCC" w:date="2020-11-30T15:29:00Z">
        <w:r w:rsidR="009166E9" w:rsidRPr="00E9603C">
          <w:t>Table 6.</w:t>
        </w:r>
        <w:r w:rsidR="009166E9" w:rsidRPr="00E9603C">
          <w:rPr>
            <w:lang w:eastAsia="zh-CN"/>
          </w:rPr>
          <w:t>48</w:t>
        </w:r>
        <w:r w:rsidR="009166E9" w:rsidRPr="00E9603C">
          <w:t>.3-</w:t>
        </w:r>
        <w:r w:rsidR="009166E9" w:rsidRPr="00E9603C">
          <w:rPr>
            <w:rFonts w:eastAsia="SimSun"/>
            <w:lang w:eastAsia="zh-CN"/>
          </w:rPr>
          <w:t>2</w:t>
        </w:r>
        <w:r w:rsidR="009166E9" w:rsidRPr="00E9603C">
          <w:t xml:space="preserve"> DN</w:t>
        </w:r>
      </w:ins>
      <w:r w:rsidR="009166E9" w:rsidRPr="00E9603C">
        <w:t xml:space="preserve"> service </w:t>
      </w:r>
      <w:r w:rsidR="009166E9" w:rsidRPr="00E9603C">
        <w:rPr>
          <w:lang w:eastAsia="zh-CN"/>
        </w:rPr>
        <w:t>performance</w:t>
      </w:r>
      <w:r w:rsidR="009166E9" w:rsidRPr="00E9603C">
        <w:t xml:space="preserve"> </w:t>
      </w:r>
      <w:del w:id="14487" w:author="MCC" w:date="2020-11-30T15:29:00Z">
        <w:r>
          <w:rPr>
            <w:lang w:eastAsia="zh-CN"/>
          </w:rPr>
          <w:delText xml:space="preserve">analytics is shown in the Table </w:delText>
        </w:r>
        <w:r>
          <w:delText>6.</w:delText>
        </w:r>
        <w:r>
          <w:rPr>
            <w:lang w:eastAsia="zh-CN"/>
          </w:rPr>
          <w:delText>48</w:delText>
        </w:r>
        <w:r>
          <w:delText>.1-</w:delText>
        </w:r>
        <w:r>
          <w:rPr>
            <w:lang w:eastAsia="zh-CN"/>
          </w:rPr>
          <w:delText>3.</w:delText>
        </w:r>
      </w:del>
    </w:p>
    <w:p w14:paraId="3925729E" w14:textId="2AC1F2EB" w:rsidR="009166E9" w:rsidRPr="00E9603C" w:rsidRDefault="00D95B07">
      <w:pPr>
        <w:pStyle w:val="TH"/>
        <w:rPr>
          <w:rFonts w:eastAsia="SimSun"/>
          <w:lang w:eastAsia="zh-CN"/>
        </w:rPr>
      </w:pPr>
      <w:del w:id="14488" w:author="MCC" w:date="2020-11-30T15:29:00Z">
        <w:r>
          <w:rPr>
            <w:rFonts w:hint="eastAsia"/>
          </w:rPr>
          <w:lastRenderedPageBreak/>
          <w:delText>Table 6.</w:delText>
        </w:r>
        <w:r>
          <w:rPr>
            <w:rFonts w:hint="eastAsia"/>
            <w:lang w:eastAsia="zh-CN"/>
          </w:rPr>
          <w:delText>48</w:delText>
        </w:r>
        <w:r>
          <w:rPr>
            <w:rFonts w:hint="eastAsia"/>
          </w:rPr>
          <w:delText>.1-</w:delText>
        </w:r>
        <w:r>
          <w:rPr>
            <w:lang w:eastAsia="zh-CN"/>
          </w:rPr>
          <w:delText>3</w:delText>
        </w:r>
        <w:r>
          <w:rPr>
            <w:rFonts w:hint="eastAsia"/>
          </w:rPr>
          <w:delText xml:space="preserve"> </w:delText>
        </w:r>
        <w:r>
          <w:delText xml:space="preserve">EC service </w:delText>
        </w:r>
        <w:r>
          <w:rPr>
            <w:rFonts w:hint="eastAsia"/>
            <w:lang w:eastAsia="zh-CN"/>
          </w:rPr>
          <w:delText>performance</w:delText>
        </w:r>
        <w:r>
          <w:delText xml:space="preserve"> analytics</w:delText>
        </w:r>
        <w:r>
          <w:rPr>
            <w:rFonts w:hint="eastAsia"/>
            <w:lang w:eastAsia="zh-CN"/>
          </w:rPr>
          <w:delText xml:space="preserve"> (statistic/</w:delText>
        </w:r>
      </w:del>
      <w:r w:rsidR="009166E9" w:rsidRPr="00E9603C">
        <w:rPr>
          <w:lang w:eastAsia="zh-CN"/>
        </w:rPr>
        <w:t>prediction</w:t>
      </w:r>
      <w:del w:id="14489" w:author="MCC" w:date="2020-11-30T15:29:00Z">
        <w:r>
          <w:rPr>
            <w:rFonts w:hint="eastAsia"/>
            <w:lang w:eastAsia="zh-CN"/>
          </w:rPr>
          <w:delText>)</w:delText>
        </w:r>
      </w:del>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93"/>
        <w:gridCol w:w="4112"/>
      </w:tblGrid>
      <w:tr w:rsidR="009166E9" w:rsidRPr="00E9603C" w14:paraId="786BDD29" w14:textId="77777777">
        <w:tc>
          <w:tcPr>
            <w:tcW w:w="4393" w:type="dxa"/>
            <w:tcBorders>
              <w:top w:val="single" w:sz="4" w:space="0" w:color="auto"/>
              <w:left w:val="single" w:sz="4" w:space="0" w:color="auto"/>
              <w:bottom w:val="single" w:sz="4" w:space="0" w:color="auto"/>
              <w:right w:val="single" w:sz="4" w:space="0" w:color="auto"/>
            </w:tcBorders>
          </w:tcPr>
          <w:p w14:paraId="6CAADDD4" w14:textId="77777777" w:rsidR="009166E9" w:rsidRPr="00E9603C" w:rsidRDefault="009166E9">
            <w:pPr>
              <w:pStyle w:val="TAH"/>
            </w:pPr>
            <w:r w:rsidRPr="00E9603C">
              <w:t>Information</w:t>
            </w:r>
          </w:p>
        </w:tc>
        <w:tc>
          <w:tcPr>
            <w:tcW w:w="4112" w:type="dxa"/>
            <w:tcBorders>
              <w:top w:val="single" w:sz="4" w:space="0" w:color="auto"/>
              <w:left w:val="single" w:sz="4" w:space="0" w:color="auto"/>
              <w:bottom w:val="single" w:sz="4" w:space="0" w:color="auto"/>
              <w:right w:val="single" w:sz="4" w:space="0" w:color="auto"/>
            </w:tcBorders>
          </w:tcPr>
          <w:p w14:paraId="720D0453" w14:textId="77777777" w:rsidR="009166E9" w:rsidRPr="00E9603C" w:rsidRDefault="009166E9">
            <w:pPr>
              <w:pStyle w:val="TAH"/>
            </w:pPr>
            <w:r w:rsidRPr="00E9603C">
              <w:t>Description</w:t>
            </w:r>
          </w:p>
        </w:tc>
      </w:tr>
      <w:tr w:rsidR="009166E9" w:rsidRPr="00E9603C" w14:paraId="275BFFAD" w14:textId="77777777">
        <w:tc>
          <w:tcPr>
            <w:tcW w:w="4393" w:type="dxa"/>
            <w:tcBorders>
              <w:top w:val="single" w:sz="4" w:space="0" w:color="auto"/>
              <w:left w:val="single" w:sz="4" w:space="0" w:color="auto"/>
              <w:bottom w:val="single" w:sz="4" w:space="0" w:color="auto"/>
              <w:right w:val="single" w:sz="4" w:space="0" w:color="auto"/>
            </w:tcBorders>
          </w:tcPr>
          <w:p w14:paraId="5D105538" w14:textId="6D90DC0A" w:rsidR="009166E9" w:rsidRPr="00E9603C" w:rsidRDefault="00D95B07">
            <w:pPr>
              <w:pStyle w:val="TAL"/>
            </w:pPr>
            <w:del w:id="14490" w:author="MCC" w:date="2020-11-30T15:29:00Z">
              <w:r>
                <w:rPr>
                  <w:rFonts w:hint="eastAsia"/>
                </w:rPr>
                <w:delText xml:space="preserve">EC </w:delText>
              </w:r>
            </w:del>
            <w:r w:rsidR="009166E9" w:rsidRPr="00E9603C">
              <w:t>Application ID</w:t>
            </w:r>
          </w:p>
        </w:tc>
        <w:tc>
          <w:tcPr>
            <w:tcW w:w="4112" w:type="dxa"/>
            <w:tcBorders>
              <w:top w:val="single" w:sz="4" w:space="0" w:color="auto"/>
              <w:left w:val="single" w:sz="4" w:space="0" w:color="auto"/>
              <w:bottom w:val="single" w:sz="4" w:space="0" w:color="auto"/>
              <w:right w:val="single" w:sz="4" w:space="0" w:color="auto"/>
            </w:tcBorders>
          </w:tcPr>
          <w:p w14:paraId="56A231C4" w14:textId="77777777" w:rsidR="009166E9" w:rsidRPr="00E9603C" w:rsidRDefault="009166E9">
            <w:pPr>
              <w:pStyle w:val="TAL"/>
            </w:pPr>
            <w:ins w:id="14491" w:author="MCC" w:date="2020-11-30T15:29:00Z">
              <w:r w:rsidRPr="00E9603C">
                <w:t>Identifies</w:t>
              </w:r>
              <w:r w:rsidRPr="00E9603C">
                <w:rPr>
                  <w:rFonts w:eastAsia="SimSun"/>
                  <w:lang w:eastAsia="zh-CN"/>
                </w:rPr>
                <w:t xml:space="preserve"> the application for which analytics information is provided.</w:t>
              </w:r>
            </w:ins>
          </w:p>
        </w:tc>
      </w:tr>
      <w:tr w:rsidR="009166E9" w:rsidRPr="00E9603C" w14:paraId="666C5094" w14:textId="77777777">
        <w:tc>
          <w:tcPr>
            <w:tcW w:w="4393" w:type="dxa"/>
            <w:tcBorders>
              <w:top w:val="single" w:sz="4" w:space="0" w:color="auto"/>
              <w:left w:val="single" w:sz="4" w:space="0" w:color="auto"/>
              <w:bottom w:val="single" w:sz="4" w:space="0" w:color="auto"/>
              <w:right w:val="single" w:sz="4" w:space="0" w:color="auto"/>
            </w:tcBorders>
          </w:tcPr>
          <w:p w14:paraId="0F6C50AA" w14:textId="77777777" w:rsidR="009166E9" w:rsidRPr="00E9603C" w:rsidRDefault="009166E9">
            <w:pPr>
              <w:pStyle w:val="TAL"/>
            </w:pPr>
            <w:r w:rsidRPr="00E9603C">
              <w:t>S-NSSAI</w:t>
            </w:r>
          </w:p>
        </w:tc>
        <w:tc>
          <w:tcPr>
            <w:tcW w:w="4112" w:type="dxa"/>
            <w:tcBorders>
              <w:top w:val="single" w:sz="4" w:space="0" w:color="auto"/>
              <w:left w:val="single" w:sz="4" w:space="0" w:color="auto"/>
              <w:bottom w:val="single" w:sz="4" w:space="0" w:color="auto"/>
              <w:right w:val="single" w:sz="4" w:space="0" w:color="auto"/>
            </w:tcBorders>
          </w:tcPr>
          <w:p w14:paraId="495F41CE" w14:textId="77777777" w:rsidR="009166E9" w:rsidRPr="00E9603C" w:rsidRDefault="009166E9">
            <w:pPr>
              <w:pStyle w:val="TAL"/>
            </w:pPr>
            <w:ins w:id="14492" w:author="MCC" w:date="2020-11-30T15:29:00Z">
              <w:r w:rsidRPr="00E9603C">
                <w:rPr>
                  <w:rFonts w:eastAsia="SimSun"/>
                  <w:lang w:eastAsia="zh-CN"/>
                </w:rPr>
                <w:t>Identifies the Network Slice for which analytics information is provided. See NOTE 1.</w:t>
              </w:r>
            </w:ins>
          </w:p>
        </w:tc>
      </w:tr>
      <w:tr w:rsidR="009166E9" w:rsidRPr="00E9603C" w14:paraId="528BC231" w14:textId="77777777">
        <w:trPr>
          <w:ins w:id="14493" w:author="MCC" w:date="2020-11-30T15:29:00Z"/>
        </w:trPr>
        <w:tc>
          <w:tcPr>
            <w:tcW w:w="4393" w:type="dxa"/>
            <w:tcBorders>
              <w:top w:val="single" w:sz="4" w:space="0" w:color="auto"/>
              <w:left w:val="single" w:sz="4" w:space="0" w:color="auto"/>
              <w:bottom w:val="single" w:sz="4" w:space="0" w:color="auto"/>
              <w:right w:val="single" w:sz="4" w:space="0" w:color="auto"/>
            </w:tcBorders>
          </w:tcPr>
          <w:p w14:paraId="645C2850" w14:textId="77777777" w:rsidR="009166E9" w:rsidRPr="00E9603C" w:rsidRDefault="009166E9">
            <w:pPr>
              <w:pStyle w:val="TAL"/>
              <w:rPr>
                <w:ins w:id="14494" w:author="MCC" w:date="2020-11-30T15:29:00Z"/>
              </w:rPr>
            </w:pPr>
            <w:ins w:id="14495" w:author="MCC" w:date="2020-11-30T15:29:00Z">
              <w:r w:rsidRPr="00E9603C">
                <w:t>DNN</w:t>
              </w:r>
            </w:ins>
          </w:p>
        </w:tc>
        <w:tc>
          <w:tcPr>
            <w:tcW w:w="4112" w:type="dxa"/>
            <w:tcBorders>
              <w:top w:val="single" w:sz="4" w:space="0" w:color="auto"/>
              <w:left w:val="single" w:sz="4" w:space="0" w:color="auto"/>
              <w:bottom w:val="single" w:sz="4" w:space="0" w:color="auto"/>
              <w:right w:val="single" w:sz="4" w:space="0" w:color="auto"/>
            </w:tcBorders>
          </w:tcPr>
          <w:p w14:paraId="3E836A24" w14:textId="77777777" w:rsidR="009166E9" w:rsidRPr="00E9603C" w:rsidRDefault="009166E9">
            <w:pPr>
              <w:pStyle w:val="TAL"/>
              <w:rPr>
                <w:ins w:id="14496" w:author="MCC" w:date="2020-11-30T15:29:00Z"/>
                <w:rFonts w:eastAsia="SimSun"/>
                <w:lang w:eastAsia="zh-CN"/>
              </w:rPr>
            </w:pPr>
            <w:ins w:id="14497" w:author="MCC" w:date="2020-11-30T15:29:00Z">
              <w:r w:rsidRPr="00E9603C">
                <w:t>Identifies the data network name (e.g. internet) for which analytics information is provided</w:t>
              </w:r>
              <w:r w:rsidRPr="00E9603C">
                <w:rPr>
                  <w:rFonts w:eastAsia="SimSun"/>
                  <w:lang w:eastAsia="zh-CN"/>
                </w:rPr>
                <w:t>. See NOTE 1.</w:t>
              </w:r>
            </w:ins>
          </w:p>
        </w:tc>
      </w:tr>
      <w:tr w:rsidR="009166E9" w:rsidRPr="00E9603C" w14:paraId="5F61EBA3" w14:textId="77777777">
        <w:tc>
          <w:tcPr>
            <w:tcW w:w="4393" w:type="dxa"/>
            <w:tcBorders>
              <w:top w:val="single" w:sz="4" w:space="0" w:color="auto"/>
              <w:left w:val="single" w:sz="4" w:space="0" w:color="auto"/>
              <w:bottom w:val="single" w:sz="4" w:space="0" w:color="auto"/>
              <w:right w:val="single" w:sz="4" w:space="0" w:color="auto"/>
            </w:tcBorders>
          </w:tcPr>
          <w:p w14:paraId="56A5A6D8" w14:textId="69564E16" w:rsidR="009166E9" w:rsidRPr="00E9603C" w:rsidRDefault="00D95B07">
            <w:pPr>
              <w:pStyle w:val="TAL"/>
            </w:pPr>
            <w:del w:id="14498" w:author="MCC" w:date="2020-11-30T15:29:00Z">
              <w:r>
                <w:delText>EC</w:delText>
              </w:r>
            </w:del>
            <w:ins w:id="14499" w:author="MCC" w:date="2020-11-30T15:29:00Z">
              <w:r w:rsidR="009166E9" w:rsidRPr="00E9603C">
                <w:t>DN</w:t>
              </w:r>
            </w:ins>
            <w:r w:rsidR="009166E9" w:rsidRPr="00E9603C">
              <w:t xml:space="preserve"> performance (0-x)</w:t>
            </w:r>
          </w:p>
        </w:tc>
        <w:tc>
          <w:tcPr>
            <w:tcW w:w="4112" w:type="dxa"/>
            <w:tcBorders>
              <w:top w:val="single" w:sz="4" w:space="0" w:color="auto"/>
              <w:left w:val="single" w:sz="4" w:space="0" w:color="auto"/>
              <w:bottom w:val="single" w:sz="4" w:space="0" w:color="auto"/>
              <w:right w:val="single" w:sz="4" w:space="0" w:color="auto"/>
            </w:tcBorders>
          </w:tcPr>
          <w:p w14:paraId="2BFE8C87" w14:textId="2EFE95E8" w:rsidR="009166E9" w:rsidRPr="00E9603C" w:rsidRDefault="009166E9">
            <w:pPr>
              <w:pStyle w:val="TAL"/>
              <w:rPr>
                <w:lang w:eastAsia="zh-CN"/>
              </w:rPr>
            </w:pPr>
            <w:r w:rsidRPr="00E9603C">
              <w:rPr>
                <w:lang w:eastAsia="zh-CN"/>
              </w:rPr>
              <w:t xml:space="preserve">List of </w:t>
            </w:r>
            <w:del w:id="14500" w:author="MCC" w:date="2020-11-30T15:29:00Z">
              <w:r w:rsidR="00D95B07">
                <w:rPr>
                  <w:lang w:eastAsia="zh-CN"/>
                </w:rPr>
                <w:delText>EC</w:delText>
              </w:r>
            </w:del>
            <w:ins w:id="14501" w:author="MCC" w:date="2020-11-30T15:29:00Z">
              <w:r w:rsidRPr="00E9603C">
                <w:rPr>
                  <w:lang w:eastAsia="zh-CN"/>
                </w:rPr>
                <w:t>DN</w:t>
              </w:r>
            </w:ins>
            <w:r w:rsidRPr="00E9603C">
              <w:rPr>
                <w:lang w:eastAsia="zh-CN"/>
              </w:rPr>
              <w:t xml:space="preserve"> performance for the EC application</w:t>
            </w:r>
          </w:p>
        </w:tc>
      </w:tr>
      <w:tr w:rsidR="009166E9" w:rsidRPr="00E9603C" w14:paraId="72AF91D1" w14:textId="77777777">
        <w:trPr>
          <w:ins w:id="14502" w:author="MCC" w:date="2020-11-30T15:29:00Z"/>
        </w:trPr>
        <w:tc>
          <w:tcPr>
            <w:tcW w:w="4393" w:type="dxa"/>
            <w:tcBorders>
              <w:top w:val="single" w:sz="4" w:space="0" w:color="auto"/>
              <w:left w:val="single" w:sz="4" w:space="0" w:color="auto"/>
              <w:bottom w:val="single" w:sz="4" w:space="0" w:color="auto"/>
              <w:right w:val="single" w:sz="4" w:space="0" w:color="auto"/>
            </w:tcBorders>
            <w:vAlign w:val="center"/>
          </w:tcPr>
          <w:p w14:paraId="4A99A8D3" w14:textId="77777777" w:rsidR="009166E9" w:rsidRPr="00E9603C" w:rsidRDefault="009166E9">
            <w:pPr>
              <w:pStyle w:val="TAL"/>
              <w:rPr>
                <w:ins w:id="14503" w:author="MCC" w:date="2020-11-30T15:29:00Z"/>
                <w:lang w:eastAsia="zh-CN"/>
              </w:rPr>
            </w:pPr>
            <w:ins w:id="14504" w:author="MCC" w:date="2020-11-30T15:29:00Z">
              <w:r w:rsidRPr="00E9603C">
                <w:t>&gt; Application Server Instance Address</w:t>
              </w:r>
            </w:ins>
          </w:p>
        </w:tc>
        <w:tc>
          <w:tcPr>
            <w:tcW w:w="4112" w:type="dxa"/>
            <w:tcBorders>
              <w:top w:val="single" w:sz="4" w:space="0" w:color="auto"/>
              <w:left w:val="single" w:sz="4" w:space="0" w:color="auto"/>
              <w:bottom w:val="single" w:sz="4" w:space="0" w:color="auto"/>
              <w:right w:val="single" w:sz="4" w:space="0" w:color="auto"/>
            </w:tcBorders>
            <w:vAlign w:val="center"/>
          </w:tcPr>
          <w:p w14:paraId="03EE93FA" w14:textId="77777777" w:rsidR="009166E9" w:rsidRPr="00E9603C" w:rsidRDefault="009166E9">
            <w:pPr>
              <w:pStyle w:val="TAL"/>
              <w:rPr>
                <w:ins w:id="14505" w:author="MCC" w:date="2020-11-30T15:29:00Z"/>
                <w:lang w:eastAsia="zh-CN"/>
              </w:rPr>
            </w:pPr>
            <w:ins w:id="14506" w:author="MCC" w:date="2020-11-30T15:29:00Z">
              <w:r w:rsidRPr="00E9603C">
                <w:t>Identifies the Application Server Instance (IP address/FQDN of the Application Server).</w:t>
              </w:r>
            </w:ins>
          </w:p>
        </w:tc>
      </w:tr>
      <w:tr w:rsidR="009166E9" w:rsidRPr="00E9603C" w14:paraId="25DB8360" w14:textId="77777777">
        <w:tc>
          <w:tcPr>
            <w:tcW w:w="4393" w:type="dxa"/>
            <w:tcBorders>
              <w:top w:val="single" w:sz="4" w:space="0" w:color="auto"/>
              <w:left w:val="single" w:sz="4" w:space="0" w:color="auto"/>
              <w:bottom w:val="single" w:sz="4" w:space="0" w:color="auto"/>
              <w:right w:val="single" w:sz="4" w:space="0" w:color="auto"/>
            </w:tcBorders>
          </w:tcPr>
          <w:p w14:paraId="547A0160" w14:textId="77777777" w:rsidR="009166E9" w:rsidRPr="00E9603C" w:rsidRDefault="009166E9">
            <w:pPr>
              <w:pStyle w:val="TAL"/>
              <w:rPr>
                <w:lang w:eastAsia="zh-CN"/>
              </w:rPr>
            </w:pPr>
            <w:r w:rsidRPr="00E9603C">
              <w:rPr>
                <w:lang w:eastAsia="zh-CN"/>
              </w:rPr>
              <w:t>&gt;APP location</w:t>
            </w:r>
          </w:p>
        </w:tc>
        <w:tc>
          <w:tcPr>
            <w:tcW w:w="4112" w:type="dxa"/>
            <w:tcBorders>
              <w:top w:val="single" w:sz="4" w:space="0" w:color="auto"/>
              <w:left w:val="single" w:sz="4" w:space="0" w:color="auto"/>
              <w:bottom w:val="single" w:sz="4" w:space="0" w:color="auto"/>
              <w:right w:val="single" w:sz="4" w:space="0" w:color="auto"/>
            </w:tcBorders>
          </w:tcPr>
          <w:p w14:paraId="6793A2DA" w14:textId="77777777" w:rsidR="009166E9" w:rsidRPr="00E9603C" w:rsidRDefault="009166E9">
            <w:pPr>
              <w:pStyle w:val="TAL"/>
              <w:rPr>
                <w:lang w:eastAsia="zh-CN"/>
              </w:rPr>
            </w:pPr>
            <w:r w:rsidRPr="00E9603C">
              <w:rPr>
                <w:lang w:eastAsia="zh-CN"/>
              </w:rPr>
              <w:t>Application location, could be identified by DNAI</w:t>
            </w:r>
          </w:p>
        </w:tc>
      </w:tr>
      <w:tr w:rsidR="009166E9" w:rsidRPr="00E9603C" w14:paraId="75B41144" w14:textId="77777777">
        <w:tc>
          <w:tcPr>
            <w:tcW w:w="4393" w:type="dxa"/>
            <w:tcBorders>
              <w:top w:val="single" w:sz="4" w:space="0" w:color="auto"/>
              <w:left w:val="single" w:sz="4" w:space="0" w:color="auto"/>
              <w:bottom w:val="single" w:sz="4" w:space="0" w:color="auto"/>
              <w:right w:val="single" w:sz="4" w:space="0" w:color="auto"/>
            </w:tcBorders>
          </w:tcPr>
          <w:p w14:paraId="714BCF37" w14:textId="77777777" w:rsidR="009166E9" w:rsidRPr="00E9603C" w:rsidRDefault="009166E9">
            <w:pPr>
              <w:pStyle w:val="TAL"/>
              <w:rPr>
                <w:lang w:eastAsia="zh-CN"/>
              </w:rPr>
            </w:pPr>
            <w:r w:rsidRPr="00E9603C">
              <w:rPr>
                <w:lang w:eastAsia="zh-CN"/>
              </w:rPr>
              <w:t>&gt;Serving anchor UPF</w:t>
            </w:r>
          </w:p>
        </w:tc>
        <w:tc>
          <w:tcPr>
            <w:tcW w:w="4112" w:type="dxa"/>
            <w:tcBorders>
              <w:top w:val="single" w:sz="4" w:space="0" w:color="auto"/>
              <w:left w:val="single" w:sz="4" w:space="0" w:color="auto"/>
              <w:bottom w:val="single" w:sz="4" w:space="0" w:color="auto"/>
              <w:right w:val="single" w:sz="4" w:space="0" w:color="auto"/>
            </w:tcBorders>
          </w:tcPr>
          <w:p w14:paraId="04596CEA" w14:textId="77777777" w:rsidR="009166E9" w:rsidRPr="00E9603C" w:rsidRDefault="009166E9">
            <w:pPr>
              <w:pStyle w:val="TAL"/>
              <w:rPr>
                <w:rFonts w:eastAsia="SimSun"/>
                <w:lang w:eastAsia="zh-CN"/>
              </w:rPr>
            </w:pPr>
            <w:r w:rsidRPr="00E9603C">
              <w:rPr>
                <w:lang w:eastAsia="zh-CN"/>
              </w:rPr>
              <w:t>The involved anchor UPF</w:t>
            </w:r>
            <w:ins w:id="14507" w:author="MCC" w:date="2020-11-30T15:29:00Z">
              <w:r w:rsidRPr="00E9603C">
                <w:rPr>
                  <w:rFonts w:eastAsia="SimSun"/>
                  <w:lang w:eastAsia="zh-CN"/>
                </w:rPr>
                <w:t>. See NOTE 2.</w:t>
              </w:r>
            </w:ins>
          </w:p>
        </w:tc>
      </w:tr>
      <w:tr w:rsidR="009166E9" w:rsidRPr="00E9603C" w14:paraId="5C120B2F" w14:textId="77777777">
        <w:tc>
          <w:tcPr>
            <w:tcW w:w="4393" w:type="dxa"/>
            <w:tcBorders>
              <w:top w:val="single" w:sz="4" w:space="0" w:color="auto"/>
              <w:left w:val="single" w:sz="4" w:space="0" w:color="auto"/>
              <w:bottom w:val="single" w:sz="4" w:space="0" w:color="auto"/>
              <w:right w:val="single" w:sz="4" w:space="0" w:color="auto"/>
            </w:tcBorders>
          </w:tcPr>
          <w:p w14:paraId="180749C1" w14:textId="77777777" w:rsidR="009166E9" w:rsidRPr="00E9603C" w:rsidRDefault="009166E9">
            <w:pPr>
              <w:pStyle w:val="TAL"/>
              <w:rPr>
                <w:lang w:eastAsia="zh-CN"/>
              </w:rPr>
            </w:pPr>
            <w:r w:rsidRPr="00E9603C">
              <w:rPr>
                <w:lang w:eastAsia="zh-CN"/>
              </w:rPr>
              <w:t>&gt;Performance</w:t>
            </w:r>
          </w:p>
        </w:tc>
        <w:tc>
          <w:tcPr>
            <w:tcW w:w="4112" w:type="dxa"/>
            <w:tcBorders>
              <w:top w:val="single" w:sz="4" w:space="0" w:color="auto"/>
              <w:left w:val="single" w:sz="4" w:space="0" w:color="auto"/>
              <w:bottom w:val="single" w:sz="4" w:space="0" w:color="auto"/>
              <w:right w:val="single" w:sz="4" w:space="0" w:color="auto"/>
            </w:tcBorders>
          </w:tcPr>
          <w:p w14:paraId="6AA521E4" w14:textId="77777777" w:rsidR="009166E9" w:rsidRPr="00E9603C" w:rsidRDefault="009166E9">
            <w:pPr>
              <w:pStyle w:val="TAL"/>
              <w:rPr>
                <w:lang w:eastAsia="zh-CN"/>
              </w:rPr>
            </w:pPr>
            <w:r w:rsidRPr="00E9603C">
              <w:rPr>
                <w:lang w:eastAsia="zh-CN"/>
              </w:rPr>
              <w:t>Performance indicators</w:t>
            </w:r>
          </w:p>
        </w:tc>
      </w:tr>
      <w:tr w:rsidR="009166E9" w:rsidRPr="00E9603C" w14:paraId="3AA1A5B1" w14:textId="77777777">
        <w:tc>
          <w:tcPr>
            <w:tcW w:w="4393" w:type="dxa"/>
            <w:tcBorders>
              <w:top w:val="single" w:sz="4" w:space="0" w:color="auto"/>
              <w:left w:val="single" w:sz="4" w:space="0" w:color="auto"/>
              <w:bottom w:val="single" w:sz="4" w:space="0" w:color="auto"/>
              <w:right w:val="single" w:sz="4" w:space="0" w:color="auto"/>
            </w:tcBorders>
          </w:tcPr>
          <w:p w14:paraId="3B43DE5F" w14:textId="77777777" w:rsidR="009166E9" w:rsidRPr="00E9603C" w:rsidRDefault="009166E9">
            <w:pPr>
              <w:pStyle w:val="TAL"/>
              <w:rPr>
                <w:lang w:eastAsia="zh-CN"/>
              </w:rPr>
            </w:pPr>
            <w:r w:rsidRPr="00E9603C">
              <w:rPr>
                <w:lang w:eastAsia="zh-CN"/>
              </w:rPr>
              <w:t>&gt;&gt; Average Traffic rate</w:t>
            </w:r>
          </w:p>
        </w:tc>
        <w:tc>
          <w:tcPr>
            <w:tcW w:w="4112" w:type="dxa"/>
            <w:tcBorders>
              <w:top w:val="single" w:sz="4" w:space="0" w:color="auto"/>
              <w:left w:val="single" w:sz="4" w:space="0" w:color="auto"/>
              <w:bottom w:val="single" w:sz="4" w:space="0" w:color="auto"/>
              <w:right w:val="single" w:sz="4" w:space="0" w:color="auto"/>
            </w:tcBorders>
          </w:tcPr>
          <w:p w14:paraId="35B6A340" w14:textId="77C9BF0B" w:rsidR="009166E9" w:rsidRPr="00E9603C" w:rsidRDefault="009166E9">
            <w:pPr>
              <w:pStyle w:val="TAL"/>
              <w:rPr>
                <w:lang w:eastAsia="zh-CN"/>
              </w:rPr>
            </w:pPr>
            <w:r w:rsidRPr="00E9603C">
              <w:rPr>
                <w:lang w:eastAsia="zh-CN"/>
              </w:rPr>
              <w:t xml:space="preserve">Average traffic rate </w:t>
            </w:r>
            <w:ins w:id="14508" w:author="MCC" w:date="2020-11-30T15:29:00Z">
              <w:r w:rsidRPr="00E9603C">
                <w:t xml:space="preserve">predicted </w:t>
              </w:r>
            </w:ins>
            <w:r w:rsidRPr="00E9603C">
              <w:t xml:space="preserve">for </w:t>
            </w:r>
            <w:del w:id="14509" w:author="MCC" w:date="2020-11-30T15:29:00Z">
              <w:r w:rsidR="00D95B07">
                <w:rPr>
                  <w:rFonts w:hint="eastAsia"/>
                  <w:lang w:eastAsia="zh-CN"/>
                </w:rPr>
                <w:delText>visiting</w:delText>
              </w:r>
            </w:del>
            <w:ins w:id="14510" w:author="MCC" w:date="2020-11-30T15:29:00Z">
              <w:r w:rsidRPr="00E9603C">
                <w:t>UEs communicating with</w:t>
              </w:r>
            </w:ins>
            <w:r w:rsidRPr="00E9603C">
              <w:t xml:space="preserve"> the EC application</w:t>
            </w:r>
            <w:r w:rsidRPr="00E9603C">
              <w:rPr>
                <w:lang w:eastAsia="zh-CN"/>
              </w:rPr>
              <w:t xml:space="preserve"> </w:t>
            </w:r>
          </w:p>
        </w:tc>
      </w:tr>
      <w:tr w:rsidR="009166E9" w:rsidRPr="00E9603C" w14:paraId="7C12758F" w14:textId="77777777">
        <w:tc>
          <w:tcPr>
            <w:tcW w:w="4393" w:type="dxa"/>
            <w:tcBorders>
              <w:top w:val="single" w:sz="4" w:space="0" w:color="auto"/>
              <w:left w:val="single" w:sz="4" w:space="0" w:color="auto"/>
              <w:bottom w:val="single" w:sz="4" w:space="0" w:color="auto"/>
              <w:right w:val="single" w:sz="4" w:space="0" w:color="auto"/>
            </w:tcBorders>
          </w:tcPr>
          <w:p w14:paraId="665E502A" w14:textId="77777777" w:rsidR="009166E9" w:rsidRPr="00E9603C" w:rsidRDefault="009166E9">
            <w:pPr>
              <w:pStyle w:val="TAL"/>
              <w:rPr>
                <w:lang w:eastAsia="zh-CN"/>
              </w:rPr>
            </w:pPr>
            <w:r w:rsidRPr="00E9603C">
              <w:rPr>
                <w:lang w:eastAsia="zh-CN"/>
              </w:rPr>
              <w:t>&gt;&gt; Maximum Traffic rate</w:t>
            </w:r>
          </w:p>
        </w:tc>
        <w:tc>
          <w:tcPr>
            <w:tcW w:w="4112" w:type="dxa"/>
            <w:tcBorders>
              <w:top w:val="single" w:sz="4" w:space="0" w:color="auto"/>
              <w:left w:val="single" w:sz="4" w:space="0" w:color="auto"/>
              <w:bottom w:val="single" w:sz="4" w:space="0" w:color="auto"/>
              <w:right w:val="single" w:sz="4" w:space="0" w:color="auto"/>
            </w:tcBorders>
          </w:tcPr>
          <w:p w14:paraId="4B36456E" w14:textId="11B2FA11" w:rsidR="009166E9" w:rsidRPr="00E9603C" w:rsidRDefault="009166E9">
            <w:pPr>
              <w:pStyle w:val="TAL"/>
              <w:rPr>
                <w:lang w:eastAsia="zh-CN"/>
              </w:rPr>
            </w:pPr>
            <w:r w:rsidRPr="00E9603C">
              <w:t xml:space="preserve">Maximum traffic rate </w:t>
            </w:r>
            <w:ins w:id="14511" w:author="MCC" w:date="2020-11-30T15:29:00Z">
              <w:r w:rsidRPr="00E9603C">
                <w:t xml:space="preserve">predicted </w:t>
              </w:r>
            </w:ins>
            <w:r w:rsidRPr="00E9603C">
              <w:t xml:space="preserve">for </w:t>
            </w:r>
            <w:del w:id="14512" w:author="MCC" w:date="2020-11-30T15:29:00Z">
              <w:r w:rsidR="00D95B07">
                <w:rPr>
                  <w:rFonts w:hint="eastAsia"/>
                  <w:lang w:eastAsia="zh-CN"/>
                </w:rPr>
                <w:delText>visiting</w:delText>
              </w:r>
            </w:del>
            <w:ins w:id="14513" w:author="MCC" w:date="2020-11-30T15:29:00Z">
              <w:r w:rsidRPr="00E9603C">
                <w:t>UEs communicating with</w:t>
              </w:r>
            </w:ins>
            <w:r w:rsidRPr="00E9603C">
              <w:t xml:space="preserve"> the EC application</w:t>
            </w:r>
          </w:p>
        </w:tc>
      </w:tr>
      <w:tr w:rsidR="009166E9" w:rsidRPr="00E9603C" w14:paraId="038CFD80" w14:textId="77777777">
        <w:tc>
          <w:tcPr>
            <w:tcW w:w="4393" w:type="dxa"/>
            <w:tcBorders>
              <w:top w:val="single" w:sz="4" w:space="0" w:color="auto"/>
              <w:left w:val="single" w:sz="4" w:space="0" w:color="auto"/>
              <w:bottom w:val="single" w:sz="4" w:space="0" w:color="auto"/>
              <w:right w:val="single" w:sz="4" w:space="0" w:color="auto"/>
            </w:tcBorders>
          </w:tcPr>
          <w:p w14:paraId="6B34DEAA" w14:textId="77777777" w:rsidR="009166E9" w:rsidRPr="00E9603C" w:rsidRDefault="009166E9">
            <w:pPr>
              <w:pStyle w:val="TAL"/>
              <w:rPr>
                <w:lang w:eastAsia="zh-CN"/>
              </w:rPr>
            </w:pPr>
            <w:r w:rsidRPr="00E9603C">
              <w:rPr>
                <w:lang w:eastAsia="zh-CN"/>
              </w:rPr>
              <w:t>&gt;&gt;Average Packet Delay</w:t>
            </w:r>
          </w:p>
        </w:tc>
        <w:tc>
          <w:tcPr>
            <w:tcW w:w="4112" w:type="dxa"/>
            <w:tcBorders>
              <w:top w:val="single" w:sz="4" w:space="0" w:color="auto"/>
              <w:left w:val="single" w:sz="4" w:space="0" w:color="auto"/>
              <w:bottom w:val="single" w:sz="4" w:space="0" w:color="auto"/>
              <w:right w:val="single" w:sz="4" w:space="0" w:color="auto"/>
            </w:tcBorders>
          </w:tcPr>
          <w:p w14:paraId="664F195D" w14:textId="1A301567" w:rsidR="009166E9" w:rsidRPr="00E9603C" w:rsidRDefault="009166E9">
            <w:pPr>
              <w:pStyle w:val="TAL"/>
              <w:rPr>
                <w:lang w:eastAsia="zh-CN"/>
              </w:rPr>
            </w:pPr>
            <w:r w:rsidRPr="00E9603C">
              <w:rPr>
                <w:lang w:eastAsia="zh-CN"/>
              </w:rPr>
              <w:t xml:space="preserve">Average </w:t>
            </w:r>
            <w:r w:rsidRPr="00E9603C">
              <w:t xml:space="preserve">packet delay </w:t>
            </w:r>
            <w:ins w:id="14514" w:author="MCC" w:date="2020-11-30T15:29:00Z">
              <w:r w:rsidRPr="00E9603C">
                <w:t xml:space="preserve">predicted </w:t>
              </w:r>
            </w:ins>
            <w:r w:rsidRPr="00E9603C">
              <w:t xml:space="preserve">for </w:t>
            </w:r>
            <w:del w:id="14515" w:author="MCC" w:date="2020-11-30T15:29:00Z">
              <w:r w:rsidR="00D95B07">
                <w:rPr>
                  <w:rFonts w:hint="eastAsia"/>
                  <w:lang w:eastAsia="zh-CN"/>
                </w:rPr>
                <w:delText>visiting</w:delText>
              </w:r>
            </w:del>
            <w:ins w:id="14516" w:author="MCC" w:date="2020-11-30T15:29:00Z">
              <w:r w:rsidRPr="00E9603C">
                <w:t>UEs communicating with</w:t>
              </w:r>
            </w:ins>
            <w:r w:rsidRPr="00E9603C">
              <w:t xml:space="preserve"> the EC application</w:t>
            </w:r>
          </w:p>
        </w:tc>
      </w:tr>
      <w:tr w:rsidR="009166E9" w:rsidRPr="00E9603C" w14:paraId="428BA844" w14:textId="77777777">
        <w:tc>
          <w:tcPr>
            <w:tcW w:w="4393" w:type="dxa"/>
            <w:tcBorders>
              <w:top w:val="single" w:sz="4" w:space="0" w:color="auto"/>
              <w:left w:val="single" w:sz="4" w:space="0" w:color="auto"/>
              <w:bottom w:val="single" w:sz="4" w:space="0" w:color="auto"/>
              <w:right w:val="single" w:sz="4" w:space="0" w:color="auto"/>
            </w:tcBorders>
          </w:tcPr>
          <w:p w14:paraId="52E5BC84" w14:textId="77777777" w:rsidR="009166E9" w:rsidRPr="00E9603C" w:rsidRDefault="009166E9">
            <w:pPr>
              <w:pStyle w:val="TAL"/>
              <w:rPr>
                <w:lang w:eastAsia="zh-CN"/>
              </w:rPr>
            </w:pPr>
            <w:r w:rsidRPr="00E9603C">
              <w:rPr>
                <w:lang w:eastAsia="zh-CN"/>
              </w:rPr>
              <w:t>&gt;&gt;Maximum Packet Delay</w:t>
            </w:r>
          </w:p>
        </w:tc>
        <w:tc>
          <w:tcPr>
            <w:tcW w:w="4112" w:type="dxa"/>
            <w:tcBorders>
              <w:top w:val="single" w:sz="4" w:space="0" w:color="auto"/>
              <w:left w:val="single" w:sz="4" w:space="0" w:color="auto"/>
              <w:bottom w:val="single" w:sz="4" w:space="0" w:color="auto"/>
              <w:right w:val="single" w:sz="4" w:space="0" w:color="auto"/>
            </w:tcBorders>
          </w:tcPr>
          <w:p w14:paraId="527DE374" w14:textId="41B1BEE0" w:rsidR="009166E9" w:rsidRPr="00E9603C" w:rsidRDefault="009166E9">
            <w:pPr>
              <w:pStyle w:val="TAL"/>
              <w:rPr>
                <w:lang w:eastAsia="zh-CN"/>
              </w:rPr>
            </w:pPr>
            <w:r w:rsidRPr="00E9603C">
              <w:rPr>
                <w:lang w:eastAsia="zh-CN"/>
              </w:rPr>
              <w:t xml:space="preserve">Maximum packet delay for </w:t>
            </w:r>
            <w:del w:id="14517" w:author="MCC" w:date="2020-11-30T15:29:00Z">
              <w:r w:rsidR="00D95B07">
                <w:rPr>
                  <w:rFonts w:hint="eastAsia"/>
                  <w:lang w:eastAsia="zh-CN"/>
                </w:rPr>
                <w:delText>visiting</w:delText>
              </w:r>
            </w:del>
            <w:ins w:id="14518" w:author="MCC" w:date="2020-11-30T15:29:00Z">
              <w:r w:rsidRPr="00E9603C">
                <w:t>predicted for UEs communicating with</w:t>
              </w:r>
            </w:ins>
            <w:r w:rsidRPr="00E9603C">
              <w:t xml:space="preserve"> the EC application</w:t>
            </w:r>
          </w:p>
        </w:tc>
      </w:tr>
      <w:tr w:rsidR="009166E9" w:rsidRPr="00E9603C" w14:paraId="37FC0583" w14:textId="77777777">
        <w:tc>
          <w:tcPr>
            <w:tcW w:w="4393" w:type="dxa"/>
            <w:tcBorders>
              <w:top w:val="single" w:sz="4" w:space="0" w:color="auto"/>
              <w:left w:val="single" w:sz="4" w:space="0" w:color="auto"/>
              <w:bottom w:val="single" w:sz="4" w:space="0" w:color="auto"/>
              <w:right w:val="single" w:sz="4" w:space="0" w:color="auto"/>
            </w:tcBorders>
          </w:tcPr>
          <w:p w14:paraId="02C30B5A" w14:textId="77777777" w:rsidR="009166E9" w:rsidRPr="00E9603C" w:rsidRDefault="009166E9">
            <w:pPr>
              <w:pStyle w:val="TAL"/>
              <w:rPr>
                <w:lang w:eastAsia="zh-CN"/>
              </w:rPr>
            </w:pPr>
            <w:r w:rsidRPr="00E9603C">
              <w:rPr>
                <w:lang w:eastAsia="zh-CN"/>
              </w:rPr>
              <w:t>&gt;&gt; Average Packet Loss Rate</w:t>
            </w:r>
          </w:p>
        </w:tc>
        <w:tc>
          <w:tcPr>
            <w:tcW w:w="4112" w:type="dxa"/>
            <w:tcBorders>
              <w:top w:val="single" w:sz="4" w:space="0" w:color="auto"/>
              <w:left w:val="single" w:sz="4" w:space="0" w:color="auto"/>
              <w:bottom w:val="single" w:sz="4" w:space="0" w:color="auto"/>
              <w:right w:val="single" w:sz="4" w:space="0" w:color="auto"/>
            </w:tcBorders>
          </w:tcPr>
          <w:p w14:paraId="0F973C96" w14:textId="5AF46287" w:rsidR="009166E9" w:rsidRPr="00E9603C" w:rsidRDefault="009166E9">
            <w:pPr>
              <w:pStyle w:val="TAL"/>
              <w:rPr>
                <w:lang w:eastAsia="zh-CN"/>
              </w:rPr>
            </w:pPr>
            <w:r w:rsidRPr="00E9603C">
              <w:rPr>
                <w:lang w:eastAsia="zh-CN"/>
              </w:rPr>
              <w:t xml:space="preserve">Average packet loss </w:t>
            </w:r>
            <w:ins w:id="14519" w:author="MCC" w:date="2020-11-30T15:29:00Z">
              <w:r w:rsidRPr="00E9603C">
                <w:t xml:space="preserve">predicted </w:t>
              </w:r>
            </w:ins>
            <w:r w:rsidRPr="00E9603C">
              <w:t xml:space="preserve">for </w:t>
            </w:r>
            <w:del w:id="14520" w:author="MCC" w:date="2020-11-30T15:29:00Z">
              <w:r w:rsidR="00D95B07">
                <w:rPr>
                  <w:rFonts w:hint="eastAsia"/>
                  <w:lang w:eastAsia="zh-CN"/>
                </w:rPr>
                <w:delText>visiting</w:delText>
              </w:r>
            </w:del>
            <w:ins w:id="14521" w:author="MCC" w:date="2020-11-30T15:29:00Z">
              <w:r w:rsidRPr="00E9603C">
                <w:t>UEs communicating with</w:t>
              </w:r>
            </w:ins>
            <w:r w:rsidRPr="00E9603C">
              <w:t xml:space="preserve"> the EC application</w:t>
            </w:r>
          </w:p>
        </w:tc>
      </w:tr>
      <w:tr w:rsidR="009166E9" w:rsidRPr="00E9603C" w14:paraId="2B24191B" w14:textId="77777777">
        <w:tc>
          <w:tcPr>
            <w:tcW w:w="4393" w:type="dxa"/>
            <w:tcBorders>
              <w:top w:val="single" w:sz="4" w:space="0" w:color="auto"/>
              <w:left w:val="single" w:sz="4" w:space="0" w:color="auto"/>
              <w:bottom w:val="single" w:sz="4" w:space="0" w:color="auto"/>
              <w:right w:val="single" w:sz="4" w:space="0" w:color="auto"/>
            </w:tcBorders>
          </w:tcPr>
          <w:p w14:paraId="5A6C33DA" w14:textId="77777777" w:rsidR="009166E9" w:rsidRPr="00E9603C" w:rsidRDefault="009166E9">
            <w:pPr>
              <w:pStyle w:val="TAL"/>
              <w:rPr>
                <w:lang w:eastAsia="zh-CN"/>
              </w:rPr>
            </w:pPr>
            <w:r w:rsidRPr="00E9603C">
              <w:rPr>
                <w:lang w:eastAsia="zh-CN"/>
              </w:rPr>
              <w:t>&gt;Spatial Validity Condition</w:t>
            </w:r>
          </w:p>
        </w:tc>
        <w:tc>
          <w:tcPr>
            <w:tcW w:w="4112" w:type="dxa"/>
            <w:tcBorders>
              <w:top w:val="single" w:sz="4" w:space="0" w:color="auto"/>
              <w:left w:val="single" w:sz="4" w:space="0" w:color="auto"/>
              <w:bottom w:val="single" w:sz="4" w:space="0" w:color="auto"/>
              <w:right w:val="single" w:sz="4" w:space="0" w:color="auto"/>
            </w:tcBorders>
          </w:tcPr>
          <w:p w14:paraId="040E140E" w14:textId="6C74B5FF" w:rsidR="009166E9" w:rsidRPr="00E9603C" w:rsidRDefault="009166E9">
            <w:pPr>
              <w:pStyle w:val="TAL"/>
              <w:rPr>
                <w:lang w:eastAsia="zh-CN"/>
              </w:rPr>
            </w:pPr>
            <w:r w:rsidRPr="00E9603C">
              <w:rPr>
                <w:lang w:eastAsia="zh-CN"/>
              </w:rPr>
              <w:t xml:space="preserve">Indicates the specific area where the service experience </w:t>
            </w:r>
            <w:del w:id="14522" w:author="MCC" w:date="2020-11-30T15:29:00Z">
              <w:r w:rsidR="00D95B07">
                <w:rPr>
                  <w:rFonts w:hint="eastAsia"/>
                  <w:lang w:eastAsia="zh-CN"/>
                </w:rPr>
                <w:delText>can</w:delText>
              </w:r>
            </w:del>
            <w:ins w:id="14523" w:author="MCC" w:date="2020-11-30T15:29:00Z">
              <w:r w:rsidRPr="00E9603C">
                <w:rPr>
                  <w:rFonts w:eastAsia="SimSun"/>
                  <w:lang w:eastAsia="zh-CN"/>
                </w:rPr>
                <w:t>could</w:t>
              </w:r>
            </w:ins>
            <w:r w:rsidRPr="00E9603C">
              <w:rPr>
                <w:lang w:eastAsia="zh-CN"/>
              </w:rPr>
              <w:t xml:space="preserve"> be promised</w:t>
            </w:r>
          </w:p>
        </w:tc>
      </w:tr>
      <w:tr w:rsidR="009166E9" w:rsidRPr="00E9603C" w14:paraId="397DC587" w14:textId="77777777">
        <w:tc>
          <w:tcPr>
            <w:tcW w:w="4393" w:type="dxa"/>
            <w:tcBorders>
              <w:top w:val="single" w:sz="4" w:space="0" w:color="auto"/>
              <w:left w:val="single" w:sz="4" w:space="0" w:color="auto"/>
              <w:bottom w:val="single" w:sz="4" w:space="0" w:color="auto"/>
              <w:right w:val="single" w:sz="4" w:space="0" w:color="auto"/>
            </w:tcBorders>
          </w:tcPr>
          <w:p w14:paraId="22E3E73E" w14:textId="77777777" w:rsidR="009166E9" w:rsidRPr="00E9603C" w:rsidRDefault="009166E9">
            <w:pPr>
              <w:pStyle w:val="TAL"/>
              <w:rPr>
                <w:lang w:eastAsia="zh-CN"/>
              </w:rPr>
            </w:pPr>
            <w:r w:rsidRPr="00E9603C">
              <w:rPr>
                <w:lang w:eastAsia="zh-CN"/>
              </w:rPr>
              <w:t>&gt;Temporal Validity Condition</w:t>
            </w:r>
          </w:p>
        </w:tc>
        <w:tc>
          <w:tcPr>
            <w:tcW w:w="4112" w:type="dxa"/>
            <w:tcBorders>
              <w:top w:val="single" w:sz="4" w:space="0" w:color="auto"/>
              <w:left w:val="single" w:sz="4" w:space="0" w:color="auto"/>
              <w:bottom w:val="single" w:sz="4" w:space="0" w:color="auto"/>
              <w:right w:val="single" w:sz="4" w:space="0" w:color="auto"/>
            </w:tcBorders>
          </w:tcPr>
          <w:p w14:paraId="1C2B0579" w14:textId="77777777" w:rsidR="009166E9" w:rsidRPr="00E9603C" w:rsidRDefault="009166E9">
            <w:pPr>
              <w:pStyle w:val="TAL"/>
              <w:rPr>
                <w:lang w:eastAsia="zh-CN"/>
              </w:rPr>
            </w:pPr>
            <w:r w:rsidRPr="00E9603C">
              <w:rPr>
                <w:lang w:eastAsia="zh-CN"/>
              </w:rPr>
              <w:t>Indicates the specific time period in which the service experience can be promised</w:t>
            </w:r>
          </w:p>
        </w:tc>
      </w:tr>
      <w:tr w:rsidR="009166E9" w:rsidRPr="00E9603C" w14:paraId="59DB37EA" w14:textId="77777777">
        <w:tc>
          <w:tcPr>
            <w:tcW w:w="4393" w:type="dxa"/>
            <w:tcBorders>
              <w:top w:val="single" w:sz="4" w:space="0" w:color="auto"/>
              <w:left w:val="single" w:sz="4" w:space="0" w:color="auto"/>
              <w:bottom w:val="single" w:sz="4" w:space="0" w:color="auto"/>
              <w:right w:val="single" w:sz="4" w:space="0" w:color="auto"/>
            </w:tcBorders>
          </w:tcPr>
          <w:p w14:paraId="290FAC54" w14:textId="77777777" w:rsidR="009166E9" w:rsidRPr="00E9603C" w:rsidRDefault="009166E9">
            <w:pPr>
              <w:pStyle w:val="TAL"/>
            </w:pPr>
            <w:r w:rsidRPr="00E9603C">
              <w:t>&gt;Confidence</w:t>
            </w:r>
          </w:p>
        </w:tc>
        <w:tc>
          <w:tcPr>
            <w:tcW w:w="4112" w:type="dxa"/>
            <w:tcBorders>
              <w:top w:val="single" w:sz="4" w:space="0" w:color="auto"/>
              <w:left w:val="single" w:sz="4" w:space="0" w:color="auto"/>
              <w:bottom w:val="single" w:sz="4" w:space="0" w:color="auto"/>
              <w:right w:val="single" w:sz="4" w:space="0" w:color="auto"/>
            </w:tcBorders>
          </w:tcPr>
          <w:p w14:paraId="5952D5A6" w14:textId="77777777" w:rsidR="009166E9" w:rsidRPr="00E9603C" w:rsidRDefault="009166E9">
            <w:pPr>
              <w:pStyle w:val="TAL"/>
            </w:pPr>
            <w:ins w:id="14524" w:author="MCC" w:date="2020-11-30T15:29:00Z">
              <w:r w:rsidRPr="00E9603C">
                <w:t>Confidence of this prediction</w:t>
              </w:r>
            </w:ins>
          </w:p>
        </w:tc>
      </w:tr>
      <w:tr w:rsidR="009166E9" w:rsidRPr="00E9603C" w14:paraId="52A0F92F" w14:textId="77777777">
        <w:trPr>
          <w:ins w:id="14525" w:author="MCC" w:date="2020-11-30T15:29:00Z"/>
        </w:trPr>
        <w:tc>
          <w:tcPr>
            <w:tcW w:w="8505" w:type="dxa"/>
            <w:gridSpan w:val="2"/>
            <w:tcBorders>
              <w:top w:val="single" w:sz="4" w:space="0" w:color="auto"/>
              <w:left w:val="single" w:sz="4" w:space="0" w:color="auto"/>
              <w:bottom w:val="single" w:sz="4" w:space="0" w:color="auto"/>
              <w:right w:val="single" w:sz="4" w:space="0" w:color="auto"/>
            </w:tcBorders>
          </w:tcPr>
          <w:p w14:paraId="49FCFA74" w14:textId="77777777" w:rsidR="009166E9" w:rsidRPr="00E9603C" w:rsidRDefault="009166E9">
            <w:pPr>
              <w:pStyle w:val="NO"/>
              <w:rPr>
                <w:ins w:id="14526" w:author="MCC" w:date="2020-11-30T15:29:00Z"/>
                <w:rFonts w:eastAsia="SimSun"/>
                <w:lang w:eastAsia="zh-CN"/>
              </w:rPr>
            </w:pPr>
            <w:ins w:id="14527" w:author="MCC" w:date="2020-11-30T15:29:00Z">
              <w:r w:rsidRPr="00E9603C">
                <w:t xml:space="preserve">NOTE </w:t>
              </w:r>
              <w:r w:rsidRPr="00E9603C">
                <w:rPr>
                  <w:rFonts w:eastAsia="SimSun"/>
                  <w:lang w:eastAsia="zh-CN"/>
                </w:rPr>
                <w:t>1</w:t>
              </w:r>
              <w:r w:rsidRPr="00E9603C">
                <w:t>:</w:t>
              </w:r>
              <w:r w:rsidRPr="00E9603C">
                <w:tab/>
                <w:t>The item "DNN" and "S-NSSAI" shall not be included if the consumer NF is an untrusted AF.</w:t>
              </w:r>
            </w:ins>
          </w:p>
          <w:p w14:paraId="092103F1" w14:textId="77777777" w:rsidR="009166E9" w:rsidRPr="00E9603C" w:rsidRDefault="009166E9">
            <w:pPr>
              <w:pStyle w:val="NO"/>
              <w:rPr>
                <w:ins w:id="14528" w:author="MCC" w:date="2020-11-30T15:29:00Z"/>
                <w:rFonts w:eastAsia="SimSun"/>
                <w:lang w:eastAsia="zh-CN"/>
              </w:rPr>
            </w:pPr>
            <w:ins w:id="14529" w:author="MCC" w:date="2020-11-30T15:29:00Z">
              <w:r w:rsidRPr="00E9603C">
                <w:t xml:space="preserve">NOTE </w:t>
              </w:r>
              <w:r w:rsidRPr="00E9603C">
                <w:rPr>
                  <w:rFonts w:eastAsia="SimSun"/>
                  <w:lang w:eastAsia="zh-CN"/>
                </w:rPr>
                <w:t>2</w:t>
              </w:r>
              <w:r w:rsidRPr="00E9603C">
                <w:t>:</w:t>
              </w:r>
              <w:r w:rsidRPr="00E9603C">
                <w:tab/>
                <w:t>The item "Serving anchor UPF" shall not be included if the consumer NF is an AF.</w:t>
              </w:r>
            </w:ins>
          </w:p>
        </w:tc>
      </w:tr>
    </w:tbl>
    <w:p w14:paraId="0484689A" w14:textId="77777777" w:rsidR="009166E9" w:rsidRPr="00E9603C" w:rsidRDefault="009166E9">
      <w:pPr>
        <w:rPr>
          <w:lang w:eastAsia="zh-CN"/>
        </w:rPr>
      </w:pPr>
    </w:p>
    <w:p w14:paraId="66AD9E54" w14:textId="5476F97D" w:rsidR="009166E9" w:rsidRPr="00E9603C" w:rsidRDefault="009166E9">
      <w:pPr>
        <w:pStyle w:val="Heading3"/>
        <w:rPr>
          <w:lang w:eastAsia="zh-CN"/>
        </w:rPr>
      </w:pPr>
      <w:bookmarkStart w:id="14530" w:name="_Toc50022597"/>
      <w:bookmarkStart w:id="14531" w:name="_Toc50023246"/>
      <w:bookmarkStart w:id="14532" w:name="_Toc50021324"/>
      <w:bookmarkStart w:id="14533" w:name="_Toc8104"/>
      <w:bookmarkStart w:id="14534" w:name="_Toc50023831"/>
      <w:bookmarkStart w:id="14535" w:name="_Toc44004515"/>
      <w:bookmarkStart w:id="14536" w:name="_Toc43393343"/>
      <w:bookmarkStart w:id="14537" w:name="_Toc25320"/>
      <w:bookmarkStart w:id="14538" w:name="_Toc29789"/>
      <w:bookmarkStart w:id="14539" w:name="_Toc50021893"/>
      <w:bookmarkStart w:id="14540" w:name="_Toc19287"/>
      <w:bookmarkStart w:id="14541" w:name="_Toc50579631"/>
      <w:bookmarkStart w:id="14542" w:name="_Toc50309899"/>
      <w:bookmarkStart w:id="14543" w:name="_Toc16678"/>
      <w:bookmarkStart w:id="14544" w:name="_Toc22122"/>
      <w:bookmarkStart w:id="14545" w:name="_Toc26480"/>
      <w:bookmarkStart w:id="14546" w:name="_Toc23248"/>
      <w:bookmarkStart w:id="14547" w:name="_Toc54770228"/>
      <w:bookmarkStart w:id="14548" w:name="_Toc54779580"/>
      <w:bookmarkStart w:id="14549" w:name="_Toc54786540"/>
      <w:bookmarkStart w:id="14550" w:name="_Toc57201402"/>
      <w:bookmarkStart w:id="14551" w:name="_Toc11149976"/>
      <w:bookmarkStart w:id="14552" w:name="_Toc57641440"/>
      <w:bookmarkStart w:id="14553" w:name="_Toc57642320"/>
      <w:bookmarkStart w:id="14554" w:name="_Toc50724936"/>
      <w:r w:rsidRPr="00E9603C">
        <w:lastRenderedPageBreak/>
        <w:t>6.</w:t>
      </w:r>
      <w:r w:rsidRPr="00E9603C">
        <w:rPr>
          <w:lang w:eastAsia="zh-CN"/>
        </w:rPr>
        <w:t>48</w:t>
      </w:r>
      <w:r w:rsidRPr="00E9603C">
        <w:t>.</w:t>
      </w:r>
      <w:del w:id="14555" w:author="MCC" w:date="2020-11-30T15:29:00Z">
        <w:r w:rsidR="00D95B07">
          <w:rPr>
            <w:rFonts w:hint="eastAsia"/>
            <w:lang w:eastAsia="zh-CN"/>
          </w:rPr>
          <w:delText>2</w:delText>
        </w:r>
      </w:del>
      <w:ins w:id="14556" w:author="MCC" w:date="2020-11-30T15:29:00Z">
        <w:r w:rsidRPr="00E9603C">
          <w:rPr>
            <w:lang w:eastAsia="zh-CN"/>
          </w:rPr>
          <w:t>4</w:t>
        </w:r>
      </w:ins>
      <w:r w:rsidRPr="00E9603C">
        <w:tab/>
      </w:r>
      <w:r w:rsidRPr="00E9603C">
        <w:rPr>
          <w:lang w:eastAsia="zh-CN"/>
        </w:rPr>
        <w:t>Procedures</w:t>
      </w:r>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2"/>
      <w:bookmarkEnd w:id="14553"/>
      <w:bookmarkEnd w:id="14554"/>
    </w:p>
    <w:bookmarkEnd w:id="14551"/>
    <w:p w14:paraId="2D9FFA2C" w14:textId="77777777" w:rsidR="009166E9" w:rsidRPr="00E9603C" w:rsidRDefault="009166E9">
      <w:pPr>
        <w:pStyle w:val="TH"/>
      </w:pPr>
      <w:r w:rsidRPr="00E9603C">
        <w:object w:dxaOrig="11738" w:dyaOrig="11636" w14:anchorId="092448AC">
          <v:shape id="_x0000_i1168" type="#_x0000_t75" style="width:482.1pt;height:477.5pt;mso-position-horizontal-relative:page;mso-position-vertical-relative:page" o:ole="">
            <v:imagedata r:id="rId204" o:title=""/>
          </v:shape>
          <o:OLEObject Type="Embed" ProgID="Visio.Drawing.15" ShapeID="_x0000_i1168" DrawAspect="Content" ObjectID="_1668258973" r:id="rId205"/>
        </w:object>
      </w:r>
    </w:p>
    <w:p w14:paraId="6D4D34E9" w14:textId="734E0201" w:rsidR="009166E9" w:rsidRPr="00E9603C" w:rsidRDefault="009166E9">
      <w:pPr>
        <w:pStyle w:val="TF"/>
        <w:rPr>
          <w:rFonts w:eastAsia="Yu Mincho"/>
          <w:lang w:eastAsia="zh-CN"/>
        </w:rPr>
      </w:pPr>
      <w:r w:rsidRPr="00E9603C">
        <w:t xml:space="preserve">Figure </w:t>
      </w:r>
      <w:r w:rsidRPr="00E9603C">
        <w:rPr>
          <w:lang w:eastAsia="zh-CN"/>
        </w:rPr>
        <w:t>6</w:t>
      </w:r>
      <w:r w:rsidRPr="00E9603C">
        <w:t>.</w:t>
      </w:r>
      <w:r w:rsidRPr="00E9603C">
        <w:rPr>
          <w:lang w:eastAsia="zh-CN"/>
        </w:rPr>
        <w:t>48</w:t>
      </w:r>
      <w:r w:rsidRPr="00E9603C">
        <w:t>.</w:t>
      </w:r>
      <w:del w:id="14557" w:author="MCC" w:date="2020-11-30T15:29:00Z">
        <w:r w:rsidR="00D95B07">
          <w:rPr>
            <w:lang w:eastAsia="zh-CN"/>
          </w:rPr>
          <w:delText>2</w:delText>
        </w:r>
      </w:del>
      <w:ins w:id="14558" w:author="MCC" w:date="2020-11-30T15:29:00Z">
        <w:r w:rsidRPr="00E9603C">
          <w:rPr>
            <w:lang w:eastAsia="zh-CN"/>
          </w:rPr>
          <w:t>4</w:t>
        </w:r>
      </w:ins>
      <w:r w:rsidRPr="00E9603C">
        <w:rPr>
          <w:lang w:eastAsia="zh-CN"/>
        </w:rPr>
        <w:t>-1</w:t>
      </w:r>
      <w:r w:rsidRPr="00E9603C">
        <w:t xml:space="preserve">: </w:t>
      </w:r>
      <w:r w:rsidRPr="00E9603C">
        <w:rPr>
          <w:lang w:eastAsia="zh-CN"/>
        </w:rPr>
        <w:t>Procedure for NWDAF providing data analytics for an EC Application</w:t>
      </w:r>
    </w:p>
    <w:p w14:paraId="45F3C10F" w14:textId="12AFD927" w:rsidR="009166E9" w:rsidRPr="00E9603C" w:rsidRDefault="009166E9">
      <w:pPr>
        <w:pStyle w:val="B1"/>
      </w:pPr>
      <w:r w:rsidRPr="00E9603C">
        <w:t>1.</w:t>
      </w:r>
      <w:r w:rsidRPr="00E9603C">
        <w:tab/>
        <w:t>Consumer NF (e.g. SMF, AF) sends an Analytics request/subscribe (Analytics ID = UE mobility</w:t>
      </w:r>
      <w:del w:id="14559" w:author="MCC" w:date="2020-11-30T15:29:00Z">
        <w:r w:rsidR="00D95B07">
          <w:delText xml:space="preserve"> and EC Service experience/</w:delText>
        </w:r>
      </w:del>
      <w:ins w:id="14560" w:author="MCC" w:date="2020-11-30T15:29:00Z">
        <w:r w:rsidRPr="00E9603C">
          <w:t xml:space="preserve">, DN </w:t>
        </w:r>
      </w:ins>
      <w:r w:rsidRPr="00E9603C">
        <w:t>performance) to NWDAF by invoking a Nnwdaf_AnalyticsInfo_Request or a Nnwdaf_AnalyticsSubscription_Subscribe.</w:t>
      </w:r>
    </w:p>
    <w:p w14:paraId="33424460" w14:textId="7F2A5926" w:rsidR="009166E9" w:rsidRPr="00E9603C" w:rsidRDefault="009166E9">
      <w:pPr>
        <w:pStyle w:val="B1"/>
      </w:pPr>
      <w:r w:rsidRPr="00E9603C">
        <w:t>2-4.</w:t>
      </w:r>
      <w:r w:rsidRPr="00E9603C">
        <w:tab/>
        <w:t xml:space="preserve">The NWDAF performs data collection if it hasn't </w:t>
      </w:r>
      <w:del w:id="14561" w:author="MCC" w:date="2020-11-30T15:29:00Z">
        <w:r w:rsidR="00D95B07">
          <w:delText>subscribe</w:delText>
        </w:r>
      </w:del>
      <w:ins w:id="14562" w:author="MCC" w:date="2020-11-30T15:29:00Z">
        <w:r w:rsidRPr="00E9603C">
          <w:t>subscribed</w:t>
        </w:r>
      </w:ins>
      <w:r w:rsidRPr="00E9603C">
        <w:t xml:space="preserve"> the input data for the requested analytics. The NWDAF has to collect data from AMF, SMF and AF.</w:t>
      </w:r>
    </w:p>
    <w:p w14:paraId="16AAF88C" w14:textId="77777777" w:rsidR="00D95B07" w:rsidRDefault="009166E9" w:rsidP="00D95B07">
      <w:pPr>
        <w:pStyle w:val="B1"/>
        <w:rPr>
          <w:del w:id="14563" w:author="MCC" w:date="2020-11-30T15:29:00Z"/>
        </w:rPr>
      </w:pPr>
      <w:r w:rsidRPr="00E9603C">
        <w:t>5.</w:t>
      </w:r>
      <w:r w:rsidRPr="00E9603C">
        <w:tab/>
      </w:r>
      <w:del w:id="14564" w:author="MCC" w:date="2020-11-30T15:29:00Z">
        <w:r w:rsidR="00D95B07">
          <w:delText>the NWDAF derives the requested analytics.</w:delText>
        </w:r>
      </w:del>
    </w:p>
    <w:p w14:paraId="1045EE3F" w14:textId="23A84B4A" w:rsidR="009166E9" w:rsidRPr="00E9603C" w:rsidRDefault="00D95B07">
      <w:pPr>
        <w:pStyle w:val="B1"/>
      </w:pPr>
      <w:del w:id="14565" w:author="MCC" w:date="2020-11-30T15:29:00Z">
        <w:r>
          <w:delText>6.</w:delText>
        </w:r>
        <w:r>
          <w:tab/>
        </w:r>
      </w:del>
      <w:r w:rsidR="009166E9" w:rsidRPr="00E9603C">
        <w:t xml:space="preserve">The NWDAF </w:t>
      </w:r>
      <w:del w:id="14566" w:author="MCC" w:date="2020-11-30T15:29:00Z">
        <w:r>
          <w:delText>provide</w:delText>
        </w:r>
      </w:del>
      <w:ins w:id="14567" w:author="MCC" w:date="2020-11-30T15:29:00Z">
        <w:r w:rsidR="009166E9" w:rsidRPr="00E9603C">
          <w:t>provides</w:t>
        </w:r>
      </w:ins>
      <w:r w:rsidR="009166E9" w:rsidRPr="00E9603C">
        <w:t xml:space="preserve"> the analytics result to the consumer NF, including UE mobility analytics and </w:t>
      </w:r>
      <w:del w:id="14568" w:author="MCC" w:date="2020-11-30T15:29:00Z">
        <w:r>
          <w:delText>EC service experience/</w:delText>
        </w:r>
      </w:del>
      <w:ins w:id="14569" w:author="MCC" w:date="2020-11-30T15:29:00Z">
        <w:r w:rsidR="009166E9" w:rsidRPr="00E9603C">
          <w:t xml:space="preserve">DN </w:t>
        </w:r>
      </w:ins>
      <w:r w:rsidR="009166E9" w:rsidRPr="00E9603C">
        <w:t>performance analytics.</w:t>
      </w:r>
    </w:p>
    <w:p w14:paraId="65D1926B" w14:textId="77777777" w:rsidR="009166E9" w:rsidRPr="00E9603C" w:rsidRDefault="009166E9">
      <w:pPr>
        <w:pStyle w:val="B1"/>
        <w:rPr>
          <w:ins w:id="14570" w:author="MCC" w:date="2020-11-30T15:29:00Z"/>
        </w:rPr>
      </w:pPr>
      <w:ins w:id="14571" w:author="MCC" w:date="2020-11-30T15:29:00Z">
        <w:r w:rsidRPr="00E9603C">
          <w:t>Case 1: Consumer NF is the SMF</w:t>
        </w:r>
      </w:ins>
    </w:p>
    <w:p w14:paraId="33EB012B" w14:textId="0A5D1786" w:rsidR="009166E9" w:rsidRPr="00E9603C" w:rsidRDefault="009166E9">
      <w:pPr>
        <w:pStyle w:val="B1"/>
      </w:pPr>
      <w:ins w:id="14572" w:author="MCC" w:date="2020-11-30T15:29:00Z">
        <w:r w:rsidRPr="00E9603C">
          <w:t>6-</w:t>
        </w:r>
      </w:ins>
      <w:r w:rsidRPr="00E9603C">
        <w:t>7.</w:t>
      </w:r>
      <w:r w:rsidRPr="00E9603C">
        <w:tab/>
        <w:t xml:space="preserve">During the PDU session establishment or anchor UPF change (as specified in clause 4.3.5 of </w:t>
      </w:r>
      <w:r w:rsidR="00E9603C" w:rsidRPr="00E9603C">
        <w:t>TS</w:t>
      </w:r>
      <w:r w:rsidR="00E9603C">
        <w:t> </w:t>
      </w:r>
      <w:r w:rsidR="00E9603C" w:rsidRPr="00E9603C">
        <w:t>23.502</w:t>
      </w:r>
      <w:r w:rsidR="00E9603C">
        <w:t> </w:t>
      </w:r>
      <w:r w:rsidR="00E9603C" w:rsidRPr="00E9603C">
        <w:t>[</w:t>
      </w:r>
      <w:r w:rsidRPr="00E9603C">
        <w:t xml:space="preserve">3]) procedure, the SMF, as an analytics consumer, can use UE mobility analytics to predict UE location, and then check </w:t>
      </w:r>
      <w:del w:id="14573" w:author="MCC" w:date="2020-11-30T15:29:00Z">
        <w:r w:rsidR="00D95B07">
          <w:delText>EC service experience/</w:delText>
        </w:r>
      </w:del>
      <w:ins w:id="14574" w:author="MCC" w:date="2020-11-30T15:29:00Z">
        <w:r w:rsidRPr="00E9603C">
          <w:t xml:space="preserve">DN </w:t>
        </w:r>
      </w:ins>
      <w:r w:rsidRPr="00E9603C">
        <w:t xml:space="preserve">performance analytics, by taking UE location into account, </w:t>
      </w:r>
      <w:r w:rsidRPr="00E9603C">
        <w:lastRenderedPageBreak/>
        <w:t>to find which UPF and DNAI</w:t>
      </w:r>
      <w:ins w:id="14575" w:author="MCC" w:date="2020-11-30T15:29:00Z">
        <w:r w:rsidRPr="00E9603C">
          <w:t xml:space="preserve"> for an application</w:t>
        </w:r>
      </w:ins>
      <w:r w:rsidRPr="00E9603C">
        <w:t xml:space="preserve"> can serve the UE with the best user experience or service performance.</w:t>
      </w:r>
    </w:p>
    <w:p w14:paraId="5998907B" w14:textId="5A69FF71" w:rsidR="009166E9" w:rsidRPr="00E9603C" w:rsidRDefault="00D95B07">
      <w:pPr>
        <w:pStyle w:val="B1"/>
        <w:rPr>
          <w:ins w:id="14576" w:author="MCC" w:date="2020-11-30T15:29:00Z"/>
        </w:rPr>
      </w:pPr>
      <w:del w:id="14577" w:author="MCC" w:date="2020-11-30T15:29:00Z">
        <w:r>
          <w:tab/>
          <w:delText>The AF</w:delText>
        </w:r>
      </w:del>
      <w:bookmarkStart w:id="14578" w:name="_Toc50579632"/>
      <w:bookmarkStart w:id="14579" w:name="_Toc50309900"/>
      <w:bookmarkStart w:id="14580" w:name="_Toc9213"/>
      <w:bookmarkStart w:id="14581" w:name="_Toc18153"/>
      <w:bookmarkStart w:id="14582" w:name="_Toc50021325"/>
      <w:bookmarkStart w:id="14583" w:name="_Toc43393344"/>
      <w:bookmarkStart w:id="14584" w:name="_Toc8297"/>
      <w:bookmarkStart w:id="14585" w:name="_Toc23051"/>
      <w:bookmarkStart w:id="14586" w:name="_Toc21632"/>
      <w:bookmarkStart w:id="14587" w:name="_Toc514"/>
      <w:bookmarkStart w:id="14588" w:name="_Toc20015"/>
      <w:bookmarkStart w:id="14589" w:name="_Toc44004516"/>
      <w:bookmarkStart w:id="14590" w:name="_Toc50022598"/>
      <w:bookmarkStart w:id="14591" w:name="_Toc50021894"/>
      <w:bookmarkStart w:id="14592" w:name="_Toc50023247"/>
      <w:bookmarkStart w:id="14593" w:name="_Toc27648"/>
      <w:bookmarkStart w:id="14594" w:name="_Toc50023832"/>
      <w:ins w:id="14595" w:author="MCC" w:date="2020-11-30T15:29:00Z">
        <w:r w:rsidR="009166E9" w:rsidRPr="00E9603C">
          <w:t>8.</w:t>
        </w:r>
        <w:r w:rsidR="009166E9" w:rsidRPr="00E9603C">
          <w:tab/>
          <w:t>If the consumer NF is the LDNSR</w:t>
        </w:r>
      </w:ins>
      <w:r w:rsidR="009166E9" w:rsidRPr="00E9603C">
        <w:t xml:space="preserve"> as </w:t>
      </w:r>
      <w:del w:id="14596" w:author="MCC" w:date="2020-11-30T15:29:00Z">
        <w:r>
          <w:delText>an</w:delText>
        </w:r>
      </w:del>
      <w:ins w:id="14597" w:author="MCC" w:date="2020-11-30T15:29:00Z">
        <w:r w:rsidR="009166E9" w:rsidRPr="00E9603C">
          <w:t xml:space="preserve">described in </w:t>
        </w:r>
        <w:r w:rsidR="00E9603C" w:rsidRPr="00E9603C">
          <w:t>TR</w:t>
        </w:r>
        <w:r w:rsidR="00E9603C">
          <w:t> </w:t>
        </w:r>
        <w:r w:rsidR="00E9603C" w:rsidRPr="00E9603C">
          <w:t>23.748</w:t>
        </w:r>
        <w:r w:rsidR="00E9603C">
          <w:t> </w:t>
        </w:r>
        <w:r w:rsidR="00E9603C" w:rsidRPr="00E9603C">
          <w:t>[</w:t>
        </w:r>
        <w:r w:rsidR="009166E9" w:rsidRPr="00E9603C">
          <w:t>28], the DN performance analytics are used to determine which Application Server Instance provides the best performance based on the current UE location or based on UE mobility analytics. An example on how LDNSR can leverage performance analytics is described in Solution 49 clause 6.</w:t>
        </w:r>
        <w:r w:rsidR="009166E9" w:rsidRPr="00E9603C">
          <w:rPr>
            <w:lang w:eastAsia="zh-CN"/>
          </w:rPr>
          <w:t>49</w:t>
        </w:r>
        <w:r w:rsidR="009166E9" w:rsidRPr="00E9603C">
          <w:t>.2.4.2.</w:t>
        </w:r>
      </w:ins>
    </w:p>
    <w:p w14:paraId="4CEBB1EC" w14:textId="77777777" w:rsidR="009166E9" w:rsidRPr="00E9603C" w:rsidRDefault="009166E9">
      <w:pPr>
        <w:pStyle w:val="EditorsNote"/>
        <w:rPr>
          <w:ins w:id="14598" w:author="MCC" w:date="2020-11-30T15:29:00Z"/>
          <w:color w:val="auto"/>
          <w:lang w:eastAsia="en-US"/>
        </w:rPr>
      </w:pPr>
      <w:ins w:id="14599" w:author="MCC" w:date="2020-11-30T15:29:00Z">
        <w:r w:rsidRPr="00E9603C">
          <w:t>Editor's note:</w:t>
        </w:r>
        <w:r w:rsidRPr="00E9603C">
          <w:rPr>
            <w:lang w:eastAsia="en-US"/>
          </w:rPr>
          <w:tab/>
          <w:t>Whether LDNSR is a consumer depends on the solution alternatives selected in the EC Study</w:t>
        </w:r>
      </w:ins>
    </w:p>
    <w:p w14:paraId="09159284" w14:textId="77777777" w:rsidR="009166E9" w:rsidRPr="00E9603C" w:rsidRDefault="009166E9">
      <w:pPr>
        <w:pStyle w:val="B1"/>
        <w:rPr>
          <w:ins w:id="14600" w:author="MCC" w:date="2020-11-30T15:29:00Z"/>
        </w:rPr>
      </w:pPr>
      <w:bookmarkStart w:id="14601" w:name="_Toc54770229"/>
      <w:bookmarkStart w:id="14602" w:name="_Toc54779581"/>
      <w:bookmarkStart w:id="14603" w:name="_Toc54786541"/>
      <w:ins w:id="14604" w:author="MCC" w:date="2020-11-30T15:29:00Z">
        <w:r w:rsidRPr="00E9603C">
          <w:t>Case 3: Consumer NF is the AF</w:t>
        </w:r>
      </w:ins>
    </w:p>
    <w:p w14:paraId="1BA27506" w14:textId="2F7980B9" w:rsidR="009166E9" w:rsidRPr="00E9603C" w:rsidRDefault="009166E9">
      <w:pPr>
        <w:pStyle w:val="B1"/>
      </w:pPr>
      <w:ins w:id="14605" w:author="MCC" w:date="2020-11-30T15:29:00Z">
        <w:r w:rsidRPr="00E9603C">
          <w:t xml:space="preserve">9.-10. If the consumer NF is the AF, </w:t>
        </w:r>
        <w:r w:rsidRPr="00E9603C">
          <w:rPr>
            <w:rFonts w:eastAsia="SimSun"/>
            <w:lang w:eastAsia="zh-CN"/>
          </w:rPr>
          <w:t>the</w:t>
        </w:r>
      </w:ins>
      <w:r w:rsidRPr="00E9603C">
        <w:t xml:space="preserve"> analytics consumer can also use UE mobility analytics and </w:t>
      </w:r>
      <w:del w:id="14606" w:author="MCC" w:date="2020-11-30T15:29:00Z">
        <w:r w:rsidR="00D95B07">
          <w:delText>EC service experience/</w:delText>
        </w:r>
      </w:del>
      <w:ins w:id="14607" w:author="MCC" w:date="2020-11-30T15:29:00Z">
        <w:r w:rsidRPr="00E9603C">
          <w:t xml:space="preserve">DN </w:t>
        </w:r>
      </w:ins>
      <w:r w:rsidRPr="00E9603C">
        <w:t>performance analytics to determine which DNAI is more suitable if EC server relocation is required.</w:t>
      </w:r>
    </w:p>
    <w:p w14:paraId="42701AF5" w14:textId="634BF78C" w:rsidR="009166E9" w:rsidRPr="00E9603C" w:rsidRDefault="009166E9">
      <w:pPr>
        <w:pStyle w:val="Heading3"/>
        <w:rPr>
          <w:lang w:eastAsia="zh-CN"/>
        </w:rPr>
      </w:pPr>
      <w:bookmarkStart w:id="14608" w:name="_Toc57201403"/>
      <w:bookmarkStart w:id="14609" w:name="_Toc57641441"/>
      <w:bookmarkStart w:id="14610" w:name="_Toc57642321"/>
      <w:bookmarkStart w:id="14611" w:name="_Toc50724937"/>
      <w:r w:rsidRPr="00E9603C">
        <w:rPr>
          <w:lang w:eastAsia="zh-CN"/>
        </w:rPr>
        <w:t>6.48.</w:t>
      </w:r>
      <w:del w:id="14612" w:author="MCC" w:date="2020-11-30T15:29:00Z">
        <w:r w:rsidR="00D95B07">
          <w:rPr>
            <w:rFonts w:hint="eastAsia"/>
            <w:lang w:val="en-US" w:eastAsia="zh-CN"/>
          </w:rPr>
          <w:delText>3</w:delText>
        </w:r>
      </w:del>
      <w:ins w:id="14613" w:author="MCC" w:date="2020-11-30T15:29:00Z">
        <w:r w:rsidRPr="00E9603C">
          <w:rPr>
            <w:lang w:eastAsia="zh-CN"/>
          </w:rPr>
          <w:t>5</w:t>
        </w:r>
      </w:ins>
      <w:r w:rsidRPr="00E9603C">
        <w:rPr>
          <w:lang w:eastAsia="zh-CN"/>
        </w:rPr>
        <w:tab/>
      </w:r>
      <w:r w:rsidRPr="00E9603C">
        <w:t>Impacts on services, entities and interfaces</w:t>
      </w:r>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601"/>
      <w:bookmarkEnd w:id="14602"/>
      <w:bookmarkEnd w:id="14603"/>
      <w:bookmarkEnd w:id="14608"/>
      <w:bookmarkEnd w:id="14609"/>
      <w:bookmarkEnd w:id="14610"/>
      <w:bookmarkEnd w:id="14611"/>
    </w:p>
    <w:p w14:paraId="7464947E" w14:textId="77777777" w:rsidR="00D95B07" w:rsidRDefault="00D95B07" w:rsidP="00D95B07">
      <w:pPr>
        <w:pStyle w:val="EditorsNote"/>
        <w:rPr>
          <w:del w:id="14614" w:author="MCC" w:date="2020-11-30T15:29:00Z"/>
        </w:rPr>
      </w:pPr>
      <w:del w:id="14615" w:author="MCC" w:date="2020-11-30T15:29:00Z">
        <w:r>
          <w:rPr>
            <w:rFonts w:eastAsia="SimSun"/>
            <w:lang w:val="en-US" w:eastAsia="zh-CN"/>
          </w:rPr>
          <w:delText>Editor's note:</w:delText>
        </w:r>
        <w:r>
          <w:tab/>
          <w:delText>Capture impacts on existing 3GPP nodes and functional elements.</w:delText>
        </w:r>
      </w:del>
    </w:p>
    <w:p w14:paraId="61C6F02F" w14:textId="77777777" w:rsidR="009166E9" w:rsidRPr="00E9603C" w:rsidRDefault="009166E9">
      <w:pPr>
        <w:rPr>
          <w:ins w:id="14616" w:author="MCC" w:date="2020-11-30T15:29:00Z"/>
          <w:lang w:eastAsia="ko-KR"/>
        </w:rPr>
      </w:pPr>
      <w:bookmarkStart w:id="14617" w:name="_Toc42770204"/>
      <w:bookmarkStart w:id="14618" w:name="_Toc11613"/>
      <w:bookmarkStart w:id="14619" w:name="_Toc44004517"/>
      <w:bookmarkStart w:id="14620" w:name="_Toc42779260"/>
      <w:bookmarkStart w:id="14621" w:name="_Toc50021326"/>
      <w:bookmarkStart w:id="14622" w:name="_Toc50309901"/>
      <w:bookmarkStart w:id="14623" w:name="_Toc50022599"/>
      <w:bookmarkStart w:id="14624" w:name="_Toc50579633"/>
      <w:bookmarkStart w:id="14625" w:name="_Toc50023248"/>
      <w:bookmarkStart w:id="14626" w:name="_Toc50021895"/>
      <w:bookmarkStart w:id="14627" w:name="_Toc43393345"/>
      <w:bookmarkStart w:id="14628" w:name="_Toc28390"/>
      <w:bookmarkStart w:id="14629" w:name="_Toc50023833"/>
      <w:ins w:id="14630" w:author="MCC" w:date="2020-11-30T15:29:00Z">
        <w:r w:rsidRPr="00E9603C">
          <w:rPr>
            <w:lang w:eastAsia="ko-KR"/>
          </w:rPr>
          <w:t>NWDAF:</w:t>
        </w:r>
      </w:ins>
    </w:p>
    <w:p w14:paraId="27F92A58" w14:textId="77777777" w:rsidR="009166E9" w:rsidRPr="00E9603C" w:rsidRDefault="009166E9">
      <w:pPr>
        <w:pStyle w:val="B1"/>
        <w:rPr>
          <w:ins w:id="14631" w:author="MCC" w:date="2020-11-30T15:29:00Z"/>
          <w:lang w:eastAsia="ko-KR"/>
        </w:rPr>
      </w:pPr>
      <w:ins w:id="14632" w:author="MCC" w:date="2020-11-30T15:29:00Z">
        <w:r w:rsidRPr="00E9603C">
          <w:rPr>
            <w:lang w:eastAsia="ko-KR"/>
          </w:rPr>
          <w:t>-</w:t>
        </w:r>
        <w:r w:rsidRPr="00E9603C">
          <w:rPr>
            <w:lang w:eastAsia="ko-KR"/>
          </w:rPr>
          <w:tab/>
          <w:t>Need to provide a new analytics for DN performance for a specific application.</w:t>
        </w:r>
      </w:ins>
    </w:p>
    <w:p w14:paraId="1CDA41B2" w14:textId="77777777" w:rsidR="009166E9" w:rsidRPr="00E9603C" w:rsidRDefault="009166E9">
      <w:pPr>
        <w:pStyle w:val="B1"/>
        <w:rPr>
          <w:ins w:id="14633" w:author="MCC" w:date="2020-11-30T15:29:00Z"/>
          <w:lang w:eastAsia="ko-KR"/>
        </w:rPr>
      </w:pPr>
      <w:ins w:id="14634" w:author="MCC" w:date="2020-11-30T15:29:00Z">
        <w:r w:rsidRPr="00E9603C">
          <w:rPr>
            <w:lang w:eastAsia="ko-KR"/>
          </w:rPr>
          <w:t>-</w:t>
        </w:r>
        <w:r w:rsidRPr="00E9603C">
          <w:rPr>
            <w:lang w:eastAsia="ko-KR"/>
          </w:rPr>
          <w:tab/>
          <w:t>Need to collect data from multiple UPFs (DNAIs).</w:t>
        </w:r>
      </w:ins>
    </w:p>
    <w:p w14:paraId="7C170754" w14:textId="77777777" w:rsidR="009166E9" w:rsidRPr="00E9603C" w:rsidRDefault="009166E9">
      <w:pPr>
        <w:pStyle w:val="B1"/>
        <w:rPr>
          <w:ins w:id="14635" w:author="MCC" w:date="2020-11-30T15:29:00Z"/>
          <w:rFonts w:eastAsia="SimSun"/>
          <w:lang w:eastAsia="zh-CN"/>
        </w:rPr>
      </w:pPr>
      <w:ins w:id="14636" w:author="MCC" w:date="2020-11-30T15:29:00Z">
        <w:r w:rsidRPr="00E9603C">
          <w:t>-</w:t>
        </w:r>
        <w:r w:rsidRPr="00E9603C">
          <w:tab/>
          <w:t>Collecting performance data of Application Server Instances from each EDN</w:t>
        </w:r>
        <w:r w:rsidRPr="00E9603C">
          <w:rPr>
            <w:rFonts w:eastAsia="SimSun"/>
            <w:lang w:eastAsia="zh-CN"/>
          </w:rPr>
          <w:t>.</w:t>
        </w:r>
      </w:ins>
    </w:p>
    <w:p w14:paraId="1A810E2A" w14:textId="77777777" w:rsidR="009166E9" w:rsidRPr="00E9603C" w:rsidRDefault="009166E9">
      <w:pPr>
        <w:rPr>
          <w:ins w:id="14637" w:author="MCC" w:date="2020-11-30T15:29:00Z"/>
          <w:lang w:eastAsia="zh-CN"/>
        </w:rPr>
      </w:pPr>
      <w:ins w:id="14638" w:author="MCC" w:date="2020-11-30T15:29:00Z">
        <w:r w:rsidRPr="00E9603C">
          <w:rPr>
            <w:lang w:eastAsia="zh-CN"/>
          </w:rPr>
          <w:t>NEF:</w:t>
        </w:r>
      </w:ins>
    </w:p>
    <w:p w14:paraId="6409236B" w14:textId="77777777" w:rsidR="009166E9" w:rsidRPr="00E9603C" w:rsidRDefault="009166E9">
      <w:pPr>
        <w:pStyle w:val="B1"/>
        <w:rPr>
          <w:ins w:id="14639" w:author="MCC" w:date="2020-11-30T15:29:00Z"/>
          <w:lang w:eastAsia="ko-KR"/>
        </w:rPr>
      </w:pPr>
      <w:ins w:id="14640" w:author="MCC" w:date="2020-11-30T15:29:00Z">
        <w:r w:rsidRPr="00E9603C">
          <w:rPr>
            <w:lang w:eastAsia="ko-KR"/>
          </w:rPr>
          <w:t>-</w:t>
        </w:r>
        <w:r w:rsidRPr="00E9603C">
          <w:rPr>
            <w:lang w:eastAsia="ko-KR"/>
          </w:rPr>
          <w:tab/>
          <w:t>Need to expose DN performance analytics to AF.</w:t>
        </w:r>
      </w:ins>
    </w:p>
    <w:p w14:paraId="4DA0A89F" w14:textId="77777777" w:rsidR="009166E9" w:rsidRPr="00E9603C" w:rsidRDefault="009166E9">
      <w:pPr>
        <w:pStyle w:val="Heading2"/>
      </w:pPr>
      <w:bookmarkStart w:id="14641" w:name="_Toc54770230"/>
      <w:bookmarkStart w:id="14642" w:name="_Toc54779582"/>
      <w:bookmarkStart w:id="14643" w:name="_Toc54786542"/>
      <w:bookmarkStart w:id="14644" w:name="_Toc57201404"/>
      <w:bookmarkStart w:id="14645" w:name="_Toc57641442"/>
      <w:bookmarkStart w:id="14646" w:name="_Toc57642322"/>
      <w:bookmarkStart w:id="14647" w:name="_Toc50724938"/>
      <w:r w:rsidRPr="00E9603C">
        <w:rPr>
          <w:lang w:eastAsia="zh-CN"/>
        </w:rPr>
        <w:t>6.49</w:t>
      </w:r>
      <w:r w:rsidRPr="00E9603C">
        <w:rPr>
          <w:lang w:eastAsia="ko-KR"/>
        </w:rPr>
        <w:tab/>
      </w:r>
      <w:r w:rsidRPr="00E9603C">
        <w:t>Solution</w:t>
      </w:r>
      <w:r w:rsidRPr="00E9603C">
        <w:rPr>
          <w:lang w:eastAsia="zh-CN"/>
        </w:rPr>
        <w:t xml:space="preserve"> #49</w:t>
      </w:r>
      <w:r w:rsidRPr="00E9603C">
        <w:t>: Selecting an Edge Application Server instance</w:t>
      </w:r>
      <w:ins w:id="14648" w:author="MCC" w:date="2020-11-30T15:29:00Z">
        <w:r w:rsidRPr="00E9603C">
          <w:t>/DNAI path</w:t>
        </w:r>
      </w:ins>
      <w:r w:rsidRPr="00E9603C">
        <w:t xml:space="preserve"> based on NWDAF analytics</w:t>
      </w:r>
      <w:bookmarkEnd w:id="13858"/>
      <w:bookmarkEnd w:id="13859"/>
      <w:bookmarkEnd w:id="13860"/>
      <w:bookmarkEnd w:id="13861"/>
      <w:bookmarkEnd w:id="13862"/>
      <w:bookmarkEnd w:id="13863"/>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41"/>
      <w:bookmarkEnd w:id="14642"/>
      <w:bookmarkEnd w:id="14643"/>
      <w:bookmarkEnd w:id="14644"/>
      <w:bookmarkEnd w:id="14645"/>
      <w:bookmarkEnd w:id="14646"/>
      <w:bookmarkEnd w:id="14647"/>
    </w:p>
    <w:p w14:paraId="2771B30E" w14:textId="77777777" w:rsidR="009166E9" w:rsidRPr="00E9603C" w:rsidRDefault="009166E9">
      <w:pPr>
        <w:pStyle w:val="Heading3"/>
      </w:pPr>
      <w:bookmarkStart w:id="14649" w:name="_Toc50021896"/>
      <w:bookmarkStart w:id="14650" w:name="_Toc43393346"/>
      <w:bookmarkStart w:id="14651" w:name="_Toc42779261"/>
      <w:bookmarkStart w:id="14652" w:name="_Toc44004518"/>
      <w:bookmarkStart w:id="14653" w:name="_Toc4935"/>
      <w:bookmarkStart w:id="14654" w:name="_Toc42770205"/>
      <w:bookmarkStart w:id="14655" w:name="_Toc50021327"/>
      <w:bookmarkStart w:id="14656" w:name="_Toc50023249"/>
      <w:bookmarkStart w:id="14657" w:name="_Toc31594"/>
      <w:bookmarkStart w:id="14658" w:name="_Toc12284"/>
      <w:bookmarkStart w:id="14659" w:name="_Toc50309902"/>
      <w:bookmarkStart w:id="14660" w:name="_Toc27893"/>
      <w:bookmarkStart w:id="14661" w:name="_Toc50579634"/>
      <w:bookmarkStart w:id="14662" w:name="_Toc25861"/>
      <w:bookmarkStart w:id="14663" w:name="_Toc25279"/>
      <w:bookmarkStart w:id="14664" w:name="_Toc50022600"/>
      <w:bookmarkStart w:id="14665" w:name="_Toc6108"/>
      <w:bookmarkStart w:id="14666" w:name="_Toc54770231"/>
      <w:bookmarkStart w:id="14667" w:name="_Toc54779583"/>
      <w:bookmarkStart w:id="14668" w:name="_Toc54786543"/>
      <w:bookmarkStart w:id="14669" w:name="_Toc31789"/>
      <w:bookmarkStart w:id="14670" w:name="_Toc57201405"/>
      <w:bookmarkStart w:id="14671" w:name="_Toc50023834"/>
      <w:bookmarkStart w:id="14672" w:name="_Toc57641443"/>
      <w:bookmarkStart w:id="14673" w:name="_Toc57642323"/>
      <w:bookmarkStart w:id="14674" w:name="_Toc50724939"/>
      <w:r w:rsidRPr="00E9603C">
        <w:t>6.</w:t>
      </w:r>
      <w:r w:rsidRPr="00E9603C">
        <w:rPr>
          <w:lang w:eastAsia="zh-CN"/>
        </w:rPr>
        <w:t>49</w:t>
      </w:r>
      <w:r w:rsidRPr="00E9603C">
        <w:t>.1</w:t>
      </w:r>
      <w:r w:rsidRPr="00E9603C">
        <w:tab/>
        <w:t>Description</w:t>
      </w:r>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p>
    <w:p w14:paraId="4FEEEB03" w14:textId="77777777" w:rsidR="009166E9" w:rsidRPr="00E9603C" w:rsidRDefault="009166E9">
      <w:r w:rsidRPr="00E9603C">
        <w:t>The solution addresses Key Issue #16: UP optimization for edge computing.</w:t>
      </w:r>
    </w:p>
    <w:p w14:paraId="1BBAC482" w14:textId="51A18F6C" w:rsidR="009166E9" w:rsidRPr="00E9603C" w:rsidRDefault="009166E9">
      <w:r w:rsidRPr="00E9603C">
        <w:t xml:space="preserve">As part of the Edge Computing work in </w:t>
      </w:r>
      <w:del w:id="14675" w:author="MCC" w:date="2020-11-30T15:29:00Z">
        <w:r w:rsidR="00D95B07">
          <w:delText>SA2,</w:delText>
        </w:r>
      </w:del>
      <w:ins w:id="14676" w:author="MCC" w:date="2020-11-30T15:29:00Z">
        <w:r w:rsidRPr="00E9603C">
          <w:t xml:space="preserve">SA WG2 described in </w:t>
        </w:r>
        <w:r w:rsidR="00E9603C" w:rsidRPr="00E9603C">
          <w:t>TR</w:t>
        </w:r>
        <w:r w:rsidR="00E9603C">
          <w:t> </w:t>
        </w:r>
        <w:r w:rsidR="00E9603C" w:rsidRPr="00E9603C">
          <w:t>23.748</w:t>
        </w:r>
        <w:r w:rsidR="00E9603C">
          <w:t> </w:t>
        </w:r>
        <w:r w:rsidR="00E9603C" w:rsidRPr="00E9603C">
          <w:t>[</w:t>
        </w:r>
        <w:r w:rsidRPr="00E9603C">
          <w:t>28],</w:t>
        </w:r>
      </w:ins>
      <w:r w:rsidRPr="00E9603C">
        <w:t xml:space="preserve"> the scope is to facilitate the 3GPP network to assist a UE in discovering an Application Server instance in an Edge Network. In such cases when an application client in the UE (client app) initiates an Application Server (server app) discovery the 3GPP network selects an Application Server instance (server app instance) in an Edge Network that is close to the location of the UE to ensure a low latency connection. However, this may not be always the case as at the time that the Application Server instance is selected the instance may have limited computing/network resources available due to serving a high number of UEs. Application Server instances that are not situated close to the UE may have more computing resources available at the time an application in the UE requests to discover an Application Server instance and thus offer better performance. This is illustrated in Figure 6.49.1-1, where the 3GPP network selects the server app instance of the EDN network in Location 1 because this is the closest to the UE, however, this server may provide an average latency (50ms) that is larger to average latency of an Application Server instance located at the EDN of Location 2 (10ms), which is not the closest to the UE's present location.</w:t>
      </w:r>
    </w:p>
    <w:p w14:paraId="671170B6" w14:textId="77777777" w:rsidR="009166E9" w:rsidRPr="00E9603C" w:rsidRDefault="009166E9">
      <w:pPr>
        <w:pStyle w:val="TH"/>
      </w:pPr>
      <w:r w:rsidRPr="00E9603C">
        <w:object w:dxaOrig="7448" w:dyaOrig="9042" w14:anchorId="44945883">
          <v:shape id="_x0000_i1124" type="#_x0000_t75" style="width:291.45pt;height:353.65pt;mso-position-horizontal-relative:page;mso-position-vertical-relative:page" o:ole="">
            <v:imagedata r:id="rId206" o:title=""/>
          </v:shape>
          <o:OLEObject Type="Embed" ProgID="Visio.Drawing.15" ShapeID="_x0000_i1124" DrawAspect="Content" ObjectID="_1668258974" r:id="rId207"/>
        </w:object>
      </w:r>
    </w:p>
    <w:p w14:paraId="231DECE1" w14:textId="77777777" w:rsidR="009166E9" w:rsidRPr="00E9603C" w:rsidRDefault="009166E9">
      <w:pPr>
        <w:pStyle w:val="TF"/>
      </w:pPr>
      <w:r w:rsidRPr="00E9603C">
        <w:t>Figure 6.</w:t>
      </w:r>
      <w:r w:rsidRPr="00E9603C">
        <w:rPr>
          <w:lang w:eastAsia="zh-CN"/>
        </w:rPr>
        <w:t>49</w:t>
      </w:r>
      <w:r w:rsidRPr="00E9603C">
        <w:t>.1-1: Selecting an Application Server instance in an EDN network</w:t>
      </w:r>
    </w:p>
    <w:p w14:paraId="4E1549C1" w14:textId="77777777" w:rsidR="009166E9" w:rsidRPr="00E9603C" w:rsidRDefault="009166E9">
      <w:r w:rsidRPr="00E9603C">
        <w:t>The solution leverages the NWDAF to provide performance analytics indicating a best Application Server instance at the location where an application in the UE requests to discover an Application Server. The NWDAF collects performance data of Application Servers in each Edge Data Network and utilize this data to know the communication performance experienced by many UEs, in different locations, time of day etc. When the 3GPP network is required to select an Application Server instance, analytics from the NWDAF are used to determine the Application Server instance that provides the best performance at the time the UE requests to discover an instance at the UE's present location. This is illustrated in Figure 6.</w:t>
      </w:r>
      <w:r w:rsidRPr="00E9603C">
        <w:rPr>
          <w:lang w:eastAsia="zh-CN"/>
        </w:rPr>
        <w:t>49</w:t>
      </w:r>
      <w:r w:rsidRPr="00E9603C">
        <w:t>.1-2.</w:t>
      </w:r>
    </w:p>
    <w:p w14:paraId="21BB5F09" w14:textId="77777777" w:rsidR="009166E9" w:rsidRPr="00E9603C" w:rsidRDefault="009166E9">
      <w:pPr>
        <w:pStyle w:val="TH"/>
      </w:pPr>
      <w:r w:rsidRPr="00E9603C">
        <w:object w:dxaOrig="12894" w:dyaOrig="5819" w14:anchorId="4D131AD7">
          <v:shape id="_x0000_i1125" type="#_x0000_t75" style="width:480.4pt;height:3in;mso-position-horizontal-relative:page;mso-position-vertical-relative:page" o:ole="">
            <v:imagedata r:id="rId208" o:title=""/>
          </v:shape>
          <o:OLEObject Type="Embed" ProgID="Visio.Drawing.15" ShapeID="_x0000_i1125" DrawAspect="Content" ObjectID="_1668258975" r:id="rId209"/>
        </w:object>
      </w:r>
    </w:p>
    <w:p w14:paraId="2C39A1A8" w14:textId="77777777" w:rsidR="009166E9" w:rsidRPr="00E9603C" w:rsidRDefault="009166E9">
      <w:pPr>
        <w:pStyle w:val="TF"/>
      </w:pPr>
      <w:r w:rsidRPr="00E9603C">
        <w:t>Figure 6.</w:t>
      </w:r>
      <w:r w:rsidRPr="00E9603C">
        <w:rPr>
          <w:lang w:eastAsia="zh-CN"/>
        </w:rPr>
        <w:t>49</w:t>
      </w:r>
      <w:r w:rsidRPr="00E9603C">
        <w:t>.1-2: 3GPP network selecting the best application server instance at the UE location based on analytics from the NWDAF</w:t>
      </w:r>
    </w:p>
    <w:p w14:paraId="39FB6526" w14:textId="77777777" w:rsidR="009166E9" w:rsidRPr="00E9603C" w:rsidRDefault="009166E9">
      <w:pPr>
        <w:rPr>
          <w:ins w:id="14677" w:author="MCC" w:date="2020-11-30T15:29:00Z"/>
        </w:rPr>
      </w:pPr>
      <w:bookmarkStart w:id="14678" w:name="_Toc6279"/>
      <w:bookmarkStart w:id="14679" w:name="_Toc21832"/>
      <w:bookmarkStart w:id="14680" w:name="_Toc12514"/>
      <w:bookmarkStart w:id="14681" w:name="_Toc11491"/>
      <w:bookmarkStart w:id="14682" w:name="_Toc43393347"/>
      <w:bookmarkStart w:id="14683" w:name="_Toc12691"/>
      <w:bookmarkStart w:id="14684" w:name="_Toc24144"/>
      <w:bookmarkStart w:id="14685" w:name="_Toc42779262"/>
      <w:bookmarkStart w:id="14686" w:name="_Toc19450"/>
      <w:bookmarkStart w:id="14687" w:name="_Toc7743"/>
      <w:bookmarkStart w:id="14688" w:name="_Toc42770206"/>
      <w:bookmarkStart w:id="14689" w:name="_Toc44004519"/>
      <w:ins w:id="14690" w:author="MCC" w:date="2020-11-30T15:29:00Z">
        <w:r w:rsidRPr="00E9603C">
          <w:lastRenderedPageBreak/>
          <w:t>In addition, the Application Server Performance Analytics provided by the NWDAF can be used by the SMF to determine the DNAI path that offers the best performance at the UE location.</w:t>
        </w:r>
      </w:ins>
    </w:p>
    <w:p w14:paraId="7C6448B4" w14:textId="77777777" w:rsidR="009166E9" w:rsidRPr="00E9603C" w:rsidRDefault="009166E9">
      <w:r w:rsidRPr="00E9603C">
        <w:t>Two alternatives are provided. In Alternative 1 the NWDAF collect from the AF, QoS performance data such as Average Packet Delay, Average Loss Rate and Throughput that the NWDAF uses to derive analytics for Application Server performance. In alternative 2, the Observed Service Experience analytics are leveraged where the NWDAF collect from the AF measured MOS performance data from each Application Server instance.</w:t>
      </w:r>
    </w:p>
    <w:p w14:paraId="2E4622CB" w14:textId="77777777" w:rsidR="009166E9" w:rsidRPr="00E9603C" w:rsidRDefault="009166E9">
      <w:pPr>
        <w:pStyle w:val="Heading3"/>
        <w:rPr>
          <w:lang w:eastAsia="zh-CN"/>
        </w:rPr>
      </w:pPr>
      <w:bookmarkStart w:id="14691" w:name="_Toc50021328"/>
      <w:bookmarkStart w:id="14692" w:name="_Toc54770232"/>
      <w:bookmarkStart w:id="14693" w:name="_Toc54779584"/>
      <w:bookmarkStart w:id="14694" w:name="_Toc54786544"/>
      <w:bookmarkStart w:id="14695" w:name="_Toc50579635"/>
      <w:bookmarkStart w:id="14696" w:name="_Toc50309903"/>
      <w:bookmarkStart w:id="14697" w:name="_Toc50023835"/>
      <w:bookmarkStart w:id="14698" w:name="_Toc57201406"/>
      <w:bookmarkStart w:id="14699" w:name="_Toc50023250"/>
      <w:bookmarkStart w:id="14700" w:name="_Toc50022601"/>
      <w:bookmarkStart w:id="14701" w:name="_Toc50021897"/>
      <w:bookmarkStart w:id="14702" w:name="_Toc57641444"/>
      <w:bookmarkStart w:id="14703" w:name="_Toc57642324"/>
      <w:bookmarkStart w:id="14704" w:name="_Toc50724940"/>
      <w:r w:rsidRPr="00E9603C">
        <w:rPr>
          <w:lang w:eastAsia="zh-CN"/>
        </w:rPr>
        <w:t>6.49.2</w:t>
      </w:r>
      <w:r w:rsidRPr="00E9603C">
        <w:rPr>
          <w:lang w:eastAsia="zh-CN"/>
        </w:rPr>
        <w:tab/>
        <w:t>Alternative 1 - Performance Data Collection from AF</w:t>
      </w:r>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p>
    <w:p w14:paraId="53B193E5" w14:textId="77777777" w:rsidR="009166E9" w:rsidRPr="00E9603C" w:rsidRDefault="009166E9">
      <w:pPr>
        <w:pStyle w:val="Heading4"/>
        <w:rPr>
          <w:lang w:eastAsia="zh-CN"/>
        </w:rPr>
      </w:pPr>
      <w:bookmarkStart w:id="14705" w:name="_Toc50021329"/>
      <w:bookmarkStart w:id="14706" w:name="_Toc50022602"/>
      <w:bookmarkStart w:id="14707" w:name="_Toc50579636"/>
      <w:bookmarkStart w:id="14708" w:name="_Toc50309904"/>
      <w:bookmarkStart w:id="14709" w:name="_Toc50023836"/>
      <w:bookmarkStart w:id="14710" w:name="_Toc50023251"/>
      <w:bookmarkStart w:id="14711" w:name="_Toc50021898"/>
      <w:bookmarkStart w:id="14712" w:name="_Toc54770233"/>
      <w:bookmarkStart w:id="14713" w:name="_Toc54779585"/>
      <w:bookmarkStart w:id="14714" w:name="_Toc54786545"/>
      <w:bookmarkStart w:id="14715" w:name="_Toc57201407"/>
      <w:bookmarkStart w:id="14716" w:name="_Hlk47694799"/>
      <w:bookmarkStart w:id="14717" w:name="_Toc57641445"/>
      <w:bookmarkStart w:id="14718" w:name="_Toc57642325"/>
      <w:bookmarkStart w:id="14719" w:name="_Toc50724941"/>
      <w:r w:rsidRPr="00E9603C">
        <w:rPr>
          <w:lang w:eastAsia="zh-CN"/>
        </w:rPr>
        <w:t>6.49.2.1</w:t>
      </w:r>
      <w:r w:rsidRPr="00E9603C">
        <w:rPr>
          <w:lang w:eastAsia="zh-CN"/>
        </w:rPr>
        <w:tab/>
        <w:t>Description of solution</w:t>
      </w:r>
      <w:bookmarkEnd w:id="14705"/>
      <w:bookmarkEnd w:id="14706"/>
      <w:bookmarkEnd w:id="14707"/>
      <w:bookmarkEnd w:id="14708"/>
      <w:bookmarkEnd w:id="14709"/>
      <w:bookmarkEnd w:id="14710"/>
      <w:bookmarkEnd w:id="14711"/>
      <w:bookmarkEnd w:id="14712"/>
      <w:bookmarkEnd w:id="14713"/>
      <w:bookmarkEnd w:id="14714"/>
      <w:bookmarkEnd w:id="14715"/>
      <w:bookmarkEnd w:id="14717"/>
      <w:bookmarkEnd w:id="14718"/>
      <w:bookmarkEnd w:id="14719"/>
    </w:p>
    <w:bookmarkEnd w:id="14716"/>
    <w:p w14:paraId="5E83A356" w14:textId="77777777" w:rsidR="009166E9" w:rsidRPr="00E9603C" w:rsidRDefault="009166E9">
      <w:r w:rsidRPr="00E9603C">
        <w:t>The NWDAF collects from an AF the performance of an Application Server instance associated with a communication session of a UE. The performance data includes the Average Packet Delay, Average Loss Rate and Throughput performance.</w:t>
      </w:r>
    </w:p>
    <w:p w14:paraId="7B1E10B3" w14:textId="77777777" w:rsidR="009166E9" w:rsidRPr="00E9603C" w:rsidRDefault="009166E9">
      <w:pPr>
        <w:rPr>
          <w:lang w:eastAsia="zh-CN"/>
        </w:rPr>
      </w:pPr>
      <w:r w:rsidRPr="00E9603C">
        <w:t>The NWDAF uses the performance data to derive analytics of Application Server performance at the UE location. A consumer NF uses such analytics to select the best Application Server instance for a UE.</w:t>
      </w:r>
    </w:p>
    <w:p w14:paraId="4B73A9E6" w14:textId="77777777" w:rsidR="009166E9" w:rsidRPr="00E9603C" w:rsidRDefault="009166E9">
      <w:pPr>
        <w:pStyle w:val="Heading4"/>
        <w:rPr>
          <w:lang w:eastAsia="zh-CN"/>
        </w:rPr>
      </w:pPr>
      <w:bookmarkStart w:id="14720" w:name="_Toc50023837"/>
      <w:bookmarkStart w:id="14721" w:name="_Toc54779586"/>
      <w:bookmarkStart w:id="14722" w:name="_Toc57201408"/>
      <w:bookmarkStart w:id="14723" w:name="_Toc50021330"/>
      <w:bookmarkStart w:id="14724" w:name="_Toc50021899"/>
      <w:bookmarkStart w:id="14725" w:name="_Toc50309905"/>
      <w:bookmarkStart w:id="14726" w:name="_Toc50579637"/>
      <w:bookmarkStart w:id="14727" w:name="_Toc50023252"/>
      <w:bookmarkStart w:id="14728" w:name="_Toc54770234"/>
      <w:bookmarkStart w:id="14729" w:name="_Toc54786546"/>
      <w:bookmarkStart w:id="14730" w:name="_Toc50022603"/>
      <w:bookmarkStart w:id="14731" w:name="_Toc57641446"/>
      <w:bookmarkStart w:id="14732" w:name="_Toc57642326"/>
      <w:bookmarkStart w:id="14733" w:name="_Toc50724942"/>
      <w:r w:rsidRPr="00E9603C">
        <w:rPr>
          <w:lang w:eastAsia="zh-CN"/>
        </w:rPr>
        <w:t>6.49.2.2</w:t>
      </w:r>
      <w:r w:rsidRPr="00E9603C">
        <w:rPr>
          <w:lang w:eastAsia="zh-CN"/>
        </w:rPr>
        <w:tab/>
        <w:t>Input Data</w:t>
      </w:r>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p>
    <w:p w14:paraId="2F49B499" w14:textId="77777777" w:rsidR="009166E9" w:rsidRPr="00E9603C" w:rsidRDefault="009166E9">
      <w:pPr>
        <w:rPr>
          <w:lang w:eastAsia="zh-CN"/>
        </w:rPr>
      </w:pPr>
      <w:r w:rsidRPr="00E9603C">
        <w:rPr>
          <w:lang w:eastAsia="zh-CN"/>
        </w:rPr>
        <w:t>The performance data collected by an Edge Data Network are shown in the table below. The NWDAF interfaces with an AF in an EDN to collect performance data. A function in the EDN network measures the performance every time a UE establishes a communication session with an Application Server Instance in an EDN. For simplicity it assumed that this function additionally supports AF functionality.</w:t>
      </w:r>
    </w:p>
    <w:p w14:paraId="39A21578" w14:textId="77777777" w:rsidR="009166E9" w:rsidRPr="00E9603C" w:rsidRDefault="009166E9">
      <w:pPr>
        <w:pStyle w:val="NO"/>
        <w:rPr>
          <w:lang w:eastAsia="zh-CN"/>
        </w:rPr>
      </w:pPr>
      <w:r w:rsidRPr="00E9603C">
        <w:rPr>
          <w:lang w:eastAsia="zh-CN"/>
        </w:rPr>
        <w:t>NOTE:</w:t>
      </w:r>
      <w:r w:rsidRPr="00E9603C">
        <w:rPr>
          <w:lang w:eastAsia="zh-CN"/>
        </w:rPr>
        <w:tab/>
        <w:t>It is assumed that the EDN network implements functionality to measure the performance data of one or more applications deployed in an EDN.</w:t>
      </w:r>
    </w:p>
    <w:p w14:paraId="1A1E65CD" w14:textId="77777777" w:rsidR="009166E9" w:rsidRPr="00E9603C" w:rsidRDefault="009166E9">
      <w:pPr>
        <w:pStyle w:val="TH"/>
      </w:pPr>
      <w:r w:rsidRPr="00E9603C">
        <w:t xml:space="preserve">Table </w:t>
      </w:r>
      <w:r w:rsidRPr="00E9603C">
        <w:rPr>
          <w:lang w:eastAsia="zh-CN"/>
        </w:rPr>
        <w:t>6.49.2.2-1</w:t>
      </w:r>
      <w:r w:rsidRPr="00E9603C">
        <w:t>: Application Server Performance Data from EDN network</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9166E9" w:rsidRPr="00E9603C" w14:paraId="62BEE466" w14:textId="77777777">
        <w:trPr>
          <w:cantSplit/>
          <w:jc w:val="center"/>
        </w:trPr>
        <w:tc>
          <w:tcPr>
            <w:tcW w:w="2584" w:type="dxa"/>
          </w:tcPr>
          <w:p w14:paraId="1B342EB5" w14:textId="77777777" w:rsidR="009166E9" w:rsidRPr="00E9603C" w:rsidRDefault="009166E9">
            <w:pPr>
              <w:pStyle w:val="TAH"/>
            </w:pPr>
            <w:r w:rsidRPr="00E9603C">
              <w:t>Information</w:t>
            </w:r>
          </w:p>
        </w:tc>
        <w:tc>
          <w:tcPr>
            <w:tcW w:w="1701" w:type="dxa"/>
          </w:tcPr>
          <w:p w14:paraId="3BF0A94D" w14:textId="77777777" w:rsidR="009166E9" w:rsidRPr="00E9603C" w:rsidRDefault="009166E9">
            <w:pPr>
              <w:pStyle w:val="TAH"/>
            </w:pPr>
            <w:r w:rsidRPr="00E9603C">
              <w:t>Source</w:t>
            </w:r>
          </w:p>
        </w:tc>
        <w:tc>
          <w:tcPr>
            <w:tcW w:w="5420" w:type="dxa"/>
          </w:tcPr>
          <w:p w14:paraId="1A9BB6C2" w14:textId="77777777" w:rsidR="009166E9" w:rsidRPr="00E9603C" w:rsidRDefault="009166E9">
            <w:pPr>
              <w:pStyle w:val="TAH"/>
            </w:pPr>
            <w:r w:rsidRPr="00E9603C">
              <w:t>Description</w:t>
            </w:r>
          </w:p>
        </w:tc>
      </w:tr>
      <w:tr w:rsidR="009166E9" w:rsidRPr="00E9603C" w14:paraId="0C28A11E" w14:textId="77777777">
        <w:trPr>
          <w:cantSplit/>
          <w:jc w:val="center"/>
        </w:trPr>
        <w:tc>
          <w:tcPr>
            <w:tcW w:w="2584" w:type="dxa"/>
          </w:tcPr>
          <w:p w14:paraId="504D1889" w14:textId="77777777" w:rsidR="009166E9" w:rsidRPr="00E9603C" w:rsidRDefault="009166E9">
            <w:pPr>
              <w:pStyle w:val="TAL"/>
            </w:pPr>
            <w:r w:rsidRPr="00E9603C">
              <w:t>Application ID</w:t>
            </w:r>
          </w:p>
        </w:tc>
        <w:tc>
          <w:tcPr>
            <w:tcW w:w="1701" w:type="dxa"/>
          </w:tcPr>
          <w:p w14:paraId="38B326CC" w14:textId="77777777" w:rsidR="009166E9" w:rsidRPr="00E9603C" w:rsidRDefault="009166E9">
            <w:pPr>
              <w:pStyle w:val="TAC"/>
            </w:pPr>
            <w:r w:rsidRPr="00E9603C">
              <w:t>AF</w:t>
            </w:r>
          </w:p>
        </w:tc>
        <w:tc>
          <w:tcPr>
            <w:tcW w:w="5420" w:type="dxa"/>
          </w:tcPr>
          <w:p w14:paraId="4BE43095" w14:textId="77777777" w:rsidR="009166E9" w:rsidRPr="00E9603C" w:rsidRDefault="009166E9">
            <w:pPr>
              <w:pStyle w:val="TAL"/>
            </w:pPr>
            <w:r w:rsidRPr="00E9603C">
              <w:t>The application identity associated with the communication session of the UE when the measurement was made</w:t>
            </w:r>
          </w:p>
        </w:tc>
      </w:tr>
      <w:tr w:rsidR="009166E9" w:rsidRPr="00E9603C" w14:paraId="766F63A9" w14:textId="77777777">
        <w:trPr>
          <w:cantSplit/>
          <w:jc w:val="center"/>
        </w:trPr>
        <w:tc>
          <w:tcPr>
            <w:tcW w:w="2584" w:type="dxa"/>
          </w:tcPr>
          <w:p w14:paraId="0DB9BF56" w14:textId="77777777" w:rsidR="009166E9" w:rsidRPr="00E9603C" w:rsidRDefault="009166E9">
            <w:pPr>
              <w:pStyle w:val="TAL"/>
            </w:pPr>
            <w:r w:rsidRPr="00E9603C">
              <w:t>UE identifier</w:t>
            </w:r>
          </w:p>
        </w:tc>
        <w:tc>
          <w:tcPr>
            <w:tcW w:w="1701" w:type="dxa"/>
          </w:tcPr>
          <w:p w14:paraId="29EE0C01" w14:textId="77777777" w:rsidR="009166E9" w:rsidRPr="00E9603C" w:rsidRDefault="009166E9">
            <w:pPr>
              <w:pStyle w:val="TAC"/>
            </w:pPr>
            <w:r w:rsidRPr="00E9603C">
              <w:t>AF</w:t>
            </w:r>
          </w:p>
        </w:tc>
        <w:tc>
          <w:tcPr>
            <w:tcW w:w="5420" w:type="dxa"/>
          </w:tcPr>
          <w:p w14:paraId="2C4F39F6" w14:textId="77777777" w:rsidR="009166E9" w:rsidRPr="00E9603C" w:rsidRDefault="009166E9">
            <w:pPr>
              <w:pStyle w:val="TAL"/>
            </w:pPr>
            <w:r w:rsidRPr="00E9603C">
              <w:t>IP address of the UE at the time the measurements was made</w:t>
            </w:r>
          </w:p>
        </w:tc>
      </w:tr>
      <w:tr w:rsidR="009166E9" w:rsidRPr="00E9603C" w14:paraId="4B5510E7" w14:textId="77777777">
        <w:trPr>
          <w:cantSplit/>
          <w:jc w:val="center"/>
        </w:trPr>
        <w:tc>
          <w:tcPr>
            <w:tcW w:w="2584" w:type="dxa"/>
          </w:tcPr>
          <w:p w14:paraId="2A4F4DAC" w14:textId="77777777" w:rsidR="009166E9" w:rsidRPr="00E9603C" w:rsidRDefault="009166E9">
            <w:pPr>
              <w:pStyle w:val="TAL"/>
            </w:pPr>
            <w:r w:rsidRPr="00E9603C">
              <w:t>UE location</w:t>
            </w:r>
          </w:p>
        </w:tc>
        <w:tc>
          <w:tcPr>
            <w:tcW w:w="1701" w:type="dxa"/>
          </w:tcPr>
          <w:p w14:paraId="3F637BF4" w14:textId="77777777" w:rsidR="009166E9" w:rsidRPr="00E9603C" w:rsidRDefault="009166E9">
            <w:pPr>
              <w:pStyle w:val="TAC"/>
            </w:pPr>
            <w:r w:rsidRPr="00E9603C">
              <w:t>AF</w:t>
            </w:r>
          </w:p>
        </w:tc>
        <w:tc>
          <w:tcPr>
            <w:tcW w:w="5420" w:type="dxa"/>
          </w:tcPr>
          <w:p w14:paraId="66970985" w14:textId="77777777" w:rsidR="009166E9" w:rsidRPr="00E9603C" w:rsidRDefault="009166E9">
            <w:pPr>
              <w:pStyle w:val="TAL"/>
            </w:pPr>
            <w:r w:rsidRPr="00E9603C">
              <w:t>The location of the UE when the performance measurement was made</w:t>
            </w:r>
          </w:p>
        </w:tc>
      </w:tr>
      <w:tr w:rsidR="009166E9" w:rsidRPr="00E9603C" w14:paraId="4DEB945B" w14:textId="77777777">
        <w:trPr>
          <w:cantSplit/>
          <w:jc w:val="center"/>
        </w:trPr>
        <w:tc>
          <w:tcPr>
            <w:tcW w:w="2584" w:type="dxa"/>
          </w:tcPr>
          <w:p w14:paraId="197642BD" w14:textId="77777777" w:rsidR="009166E9" w:rsidRPr="00E9603C" w:rsidRDefault="009166E9">
            <w:pPr>
              <w:pStyle w:val="TAL"/>
            </w:pPr>
            <w:r w:rsidRPr="00E9603C">
              <w:t>Application Server Instance</w:t>
            </w:r>
          </w:p>
        </w:tc>
        <w:tc>
          <w:tcPr>
            <w:tcW w:w="1701" w:type="dxa"/>
          </w:tcPr>
          <w:p w14:paraId="68EB17D0" w14:textId="77777777" w:rsidR="009166E9" w:rsidRPr="00E9603C" w:rsidRDefault="009166E9">
            <w:pPr>
              <w:pStyle w:val="TAC"/>
            </w:pPr>
            <w:r w:rsidRPr="00E9603C">
              <w:t>AF</w:t>
            </w:r>
          </w:p>
        </w:tc>
        <w:tc>
          <w:tcPr>
            <w:tcW w:w="5420" w:type="dxa"/>
          </w:tcPr>
          <w:p w14:paraId="1DFD6786" w14:textId="77777777" w:rsidR="009166E9" w:rsidRPr="00E9603C" w:rsidRDefault="009166E9">
            <w:pPr>
              <w:pStyle w:val="TAL"/>
            </w:pPr>
            <w:r w:rsidRPr="00E9603C">
              <w:t xml:space="preserve">The IP address </w:t>
            </w:r>
            <w:ins w:id="14734" w:author="MCC" w:date="2020-11-30T15:29:00Z">
              <w:r w:rsidRPr="00E9603C">
                <w:t xml:space="preserve">or FQDN </w:t>
              </w:r>
            </w:ins>
            <w:r w:rsidRPr="00E9603C">
              <w:t>of the Application Server that the UE had a communication session when the measurement was made</w:t>
            </w:r>
          </w:p>
          <w:p w14:paraId="1D7934CE" w14:textId="77777777" w:rsidR="009166E9" w:rsidRPr="00E9603C" w:rsidRDefault="009166E9">
            <w:pPr>
              <w:pStyle w:val="TAL"/>
            </w:pPr>
          </w:p>
        </w:tc>
      </w:tr>
      <w:tr w:rsidR="009166E9" w:rsidRPr="00E9603C" w14:paraId="4E1B710D" w14:textId="77777777">
        <w:trPr>
          <w:cantSplit/>
          <w:jc w:val="center"/>
          <w:ins w:id="14735" w:author="MCC" w:date="2020-11-30T15:29:00Z"/>
        </w:trPr>
        <w:tc>
          <w:tcPr>
            <w:tcW w:w="2584" w:type="dxa"/>
          </w:tcPr>
          <w:p w14:paraId="61A758DF" w14:textId="77777777" w:rsidR="009166E9" w:rsidRPr="00E9603C" w:rsidRDefault="009166E9">
            <w:pPr>
              <w:pStyle w:val="TAL"/>
              <w:rPr>
                <w:ins w:id="14736" w:author="MCC" w:date="2020-11-30T15:29:00Z"/>
              </w:rPr>
            </w:pPr>
            <w:ins w:id="14737" w:author="MCC" w:date="2020-11-30T15:29:00Z">
              <w:r w:rsidRPr="00E9603C">
                <w:t>Location of Application</w:t>
              </w:r>
            </w:ins>
          </w:p>
        </w:tc>
        <w:tc>
          <w:tcPr>
            <w:tcW w:w="1701" w:type="dxa"/>
          </w:tcPr>
          <w:p w14:paraId="6C095FD7" w14:textId="77777777" w:rsidR="009166E9" w:rsidRPr="00E9603C" w:rsidRDefault="009166E9">
            <w:pPr>
              <w:pStyle w:val="TAC"/>
              <w:rPr>
                <w:ins w:id="14738" w:author="MCC" w:date="2020-11-30T15:29:00Z"/>
              </w:rPr>
            </w:pPr>
            <w:ins w:id="14739" w:author="MCC" w:date="2020-11-30T15:29:00Z">
              <w:r w:rsidRPr="00E9603C">
                <w:t>AF/NEF</w:t>
              </w:r>
            </w:ins>
          </w:p>
        </w:tc>
        <w:tc>
          <w:tcPr>
            <w:tcW w:w="5420" w:type="dxa"/>
          </w:tcPr>
          <w:p w14:paraId="3EAEAC79" w14:textId="77777777" w:rsidR="009166E9" w:rsidRPr="00E9603C" w:rsidRDefault="009166E9">
            <w:pPr>
              <w:pStyle w:val="TAL"/>
              <w:rPr>
                <w:ins w:id="14740" w:author="MCC" w:date="2020-11-30T15:29:00Z"/>
              </w:rPr>
            </w:pPr>
            <w:ins w:id="14741" w:author="MCC" w:date="2020-11-30T15:29:00Z">
              <w:r w:rsidRPr="00E9603C">
                <w:t>Locations of application represented by a list of DNAI(s) as described Service Data provided by AF in TS 23.288 [5].</w:t>
              </w:r>
            </w:ins>
          </w:p>
        </w:tc>
      </w:tr>
      <w:tr w:rsidR="009166E9" w:rsidRPr="00E9603C" w14:paraId="1CE8790A" w14:textId="77777777">
        <w:trPr>
          <w:cantSplit/>
          <w:jc w:val="center"/>
        </w:trPr>
        <w:tc>
          <w:tcPr>
            <w:tcW w:w="2584" w:type="dxa"/>
          </w:tcPr>
          <w:p w14:paraId="0DCCEA6D" w14:textId="77777777" w:rsidR="009166E9" w:rsidRPr="00E9603C" w:rsidRDefault="009166E9">
            <w:pPr>
              <w:pStyle w:val="TAL"/>
            </w:pPr>
            <w:r w:rsidRPr="00E9603C">
              <w:t>Performance Data</w:t>
            </w:r>
          </w:p>
        </w:tc>
        <w:tc>
          <w:tcPr>
            <w:tcW w:w="1701" w:type="dxa"/>
          </w:tcPr>
          <w:p w14:paraId="0949FDE4" w14:textId="77777777" w:rsidR="009166E9" w:rsidRPr="00E9603C" w:rsidRDefault="009166E9">
            <w:pPr>
              <w:pStyle w:val="TAC"/>
            </w:pPr>
            <w:r w:rsidRPr="00E9603C">
              <w:t>AF</w:t>
            </w:r>
          </w:p>
        </w:tc>
        <w:tc>
          <w:tcPr>
            <w:tcW w:w="5420" w:type="dxa"/>
          </w:tcPr>
          <w:p w14:paraId="769DC055" w14:textId="77777777" w:rsidR="009166E9" w:rsidRPr="00E9603C" w:rsidRDefault="009166E9">
            <w:pPr>
              <w:pStyle w:val="TAL"/>
            </w:pPr>
            <w:r w:rsidRPr="00E9603C">
              <w:t>The performance associated with the communication session of the UE with an Application Server that includes: Average Packet Delay, Average Loss Rate and Throughput.</w:t>
            </w:r>
          </w:p>
        </w:tc>
      </w:tr>
      <w:tr w:rsidR="009166E9" w:rsidRPr="00E9603C" w14:paraId="06F4C220" w14:textId="77777777">
        <w:trPr>
          <w:cantSplit/>
          <w:jc w:val="center"/>
        </w:trPr>
        <w:tc>
          <w:tcPr>
            <w:tcW w:w="2584" w:type="dxa"/>
          </w:tcPr>
          <w:p w14:paraId="1D78275D" w14:textId="77777777" w:rsidR="009166E9" w:rsidRPr="00E9603C" w:rsidRDefault="009166E9">
            <w:pPr>
              <w:pStyle w:val="TAL"/>
            </w:pPr>
            <w:r w:rsidRPr="00E9603C">
              <w:t>Timestamp</w:t>
            </w:r>
          </w:p>
        </w:tc>
        <w:tc>
          <w:tcPr>
            <w:tcW w:w="1701" w:type="dxa"/>
          </w:tcPr>
          <w:p w14:paraId="258ACD24" w14:textId="77777777" w:rsidR="009166E9" w:rsidRPr="00E9603C" w:rsidRDefault="009166E9">
            <w:pPr>
              <w:pStyle w:val="TAC"/>
            </w:pPr>
            <w:r w:rsidRPr="00E9603C">
              <w:t>AF</w:t>
            </w:r>
          </w:p>
        </w:tc>
        <w:tc>
          <w:tcPr>
            <w:tcW w:w="5420" w:type="dxa"/>
          </w:tcPr>
          <w:p w14:paraId="58EC93F3" w14:textId="77777777" w:rsidR="009166E9" w:rsidRPr="00E9603C" w:rsidRDefault="009166E9">
            <w:pPr>
              <w:pStyle w:val="TAL"/>
            </w:pPr>
            <w:r w:rsidRPr="00E9603C">
              <w:t>A time stamp associated to the communication session of the UE</w:t>
            </w:r>
            <w:ins w:id="14742" w:author="MCC" w:date="2020-11-30T15:29:00Z">
              <w:r w:rsidRPr="00E9603C">
                <w:t>.</w:t>
              </w:r>
            </w:ins>
          </w:p>
        </w:tc>
      </w:tr>
    </w:tbl>
    <w:p w14:paraId="76C7E7DD" w14:textId="77777777" w:rsidR="009166E9" w:rsidRPr="00E9603C" w:rsidRDefault="009166E9">
      <w:pPr>
        <w:rPr>
          <w:lang w:eastAsia="zh-CN"/>
        </w:rPr>
      </w:pPr>
    </w:p>
    <w:p w14:paraId="6E1709DC" w14:textId="77777777" w:rsidR="009166E9" w:rsidRPr="00E9603C" w:rsidRDefault="009166E9">
      <w:pPr>
        <w:pStyle w:val="Heading4"/>
        <w:rPr>
          <w:lang w:eastAsia="zh-CN"/>
        </w:rPr>
      </w:pPr>
      <w:bookmarkStart w:id="14743" w:name="_Toc20291"/>
      <w:bookmarkStart w:id="14744" w:name="_Toc57201409"/>
      <w:bookmarkStart w:id="14745" w:name="_Toc50023838"/>
      <w:bookmarkStart w:id="14746" w:name="_Toc50309906"/>
      <w:bookmarkStart w:id="14747" w:name="_Toc50579638"/>
      <w:bookmarkStart w:id="14748" w:name="_Toc44004520"/>
      <w:bookmarkStart w:id="14749" w:name="_Toc42779263"/>
      <w:bookmarkStart w:id="14750" w:name="_Toc4390"/>
      <w:bookmarkStart w:id="14751" w:name="_Toc50021900"/>
      <w:bookmarkStart w:id="14752" w:name="_Toc26939"/>
      <w:bookmarkStart w:id="14753" w:name="_Toc54786547"/>
      <w:bookmarkStart w:id="14754" w:name="_Toc32641"/>
      <w:bookmarkStart w:id="14755" w:name="_Toc50023253"/>
      <w:bookmarkStart w:id="14756" w:name="_Toc11575"/>
      <w:bookmarkStart w:id="14757" w:name="_Toc54770235"/>
      <w:bookmarkStart w:id="14758" w:name="_Toc54779587"/>
      <w:bookmarkStart w:id="14759" w:name="_Toc19812"/>
      <w:bookmarkStart w:id="14760" w:name="_Toc24316"/>
      <w:bookmarkStart w:id="14761" w:name="_Toc43393348"/>
      <w:bookmarkStart w:id="14762" w:name="_Toc50022604"/>
      <w:bookmarkStart w:id="14763" w:name="_Toc50021331"/>
      <w:bookmarkStart w:id="14764" w:name="_Toc17310"/>
      <w:bookmarkStart w:id="14765" w:name="_Toc42770207"/>
      <w:bookmarkStart w:id="14766" w:name="_Toc57641447"/>
      <w:bookmarkStart w:id="14767" w:name="_Toc57642327"/>
      <w:bookmarkStart w:id="14768" w:name="_Toc50724943"/>
      <w:r w:rsidRPr="00E9603C">
        <w:rPr>
          <w:lang w:eastAsia="zh-CN"/>
        </w:rPr>
        <w:t>6.49.2.3</w:t>
      </w:r>
      <w:r w:rsidRPr="00E9603C">
        <w:rPr>
          <w:lang w:eastAsia="zh-CN"/>
        </w:rPr>
        <w:tab/>
        <w:t>Output Analytics</w:t>
      </w:r>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p>
    <w:p w14:paraId="04E23170" w14:textId="3E080092" w:rsidR="009166E9" w:rsidRPr="00E9603C" w:rsidRDefault="009166E9">
      <w:pPr>
        <w:rPr>
          <w:lang w:eastAsia="zh-CN"/>
        </w:rPr>
      </w:pPr>
      <w:r w:rsidRPr="00E9603C">
        <w:rPr>
          <w:lang w:eastAsia="zh-CN"/>
        </w:rPr>
        <w:t xml:space="preserve">The NWDAF provides analytics </w:t>
      </w:r>
      <w:ins w:id="14769" w:author="MCC" w:date="2020-11-30T15:29:00Z">
        <w:r w:rsidRPr="00E9603C">
          <w:rPr>
            <w:lang w:eastAsia="zh-CN"/>
          </w:rPr>
          <w:t xml:space="preserve">(statistics and/or predictions) </w:t>
        </w:r>
      </w:ins>
      <w:r w:rsidRPr="00E9603C">
        <w:rPr>
          <w:lang w:eastAsia="zh-CN"/>
        </w:rPr>
        <w:t xml:space="preserve">for Application Server Performance shown in </w:t>
      </w:r>
      <w:del w:id="14770" w:author="MCC" w:date="2020-11-30T15:29:00Z">
        <w:r w:rsidR="00D95B07">
          <w:rPr>
            <w:lang w:val="en-US" w:eastAsia="zh-CN"/>
          </w:rPr>
          <w:delText>the following table</w:delText>
        </w:r>
      </w:del>
      <w:ins w:id="14771" w:author="MCC" w:date="2020-11-30T15:29:00Z">
        <w:r w:rsidRPr="00E9603C">
          <w:rPr>
            <w:lang w:eastAsia="zh-CN"/>
          </w:rPr>
          <w:t>tables 6.49.2.3-1 and 6.49.2.3-2</w:t>
        </w:r>
      </w:ins>
      <w:r w:rsidRPr="00E9603C">
        <w:rPr>
          <w:lang w:eastAsia="zh-CN"/>
        </w:rPr>
        <w:t>.</w:t>
      </w:r>
    </w:p>
    <w:p w14:paraId="748F5A8B" w14:textId="540AAED0" w:rsidR="009166E9" w:rsidRPr="00E9603C" w:rsidRDefault="009166E9">
      <w:pPr>
        <w:pStyle w:val="TH"/>
        <w:rPr>
          <w:lang w:eastAsia="zh-CN"/>
        </w:rPr>
      </w:pPr>
      <w:r w:rsidRPr="00E9603C">
        <w:rPr>
          <w:lang w:eastAsia="zh-CN"/>
        </w:rPr>
        <w:t xml:space="preserve">Table 6.49.2.3-1: Application Server Performance </w:t>
      </w:r>
      <w:del w:id="14772" w:author="MCC" w:date="2020-11-30T15:29:00Z">
        <w:r w:rsidR="00D95B07">
          <w:rPr>
            <w:lang w:val="en-US" w:eastAsia="zh-CN"/>
          </w:rPr>
          <w:delText>Analytics</w:delText>
        </w:r>
      </w:del>
      <w:ins w:id="14773" w:author="MCC" w:date="2020-11-30T15:29:00Z">
        <w:r w:rsidRPr="00E9603C">
          <w:rPr>
            <w:lang w:eastAsia="zh-CN"/>
          </w:rPr>
          <w:t>Statistics</w:t>
        </w:r>
      </w:ins>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7136"/>
      </w:tblGrid>
      <w:tr w:rsidR="009166E9" w:rsidRPr="00E9603C" w14:paraId="50EEE834" w14:textId="77777777">
        <w:trPr>
          <w:cantSplit/>
          <w:jc w:val="center"/>
        </w:trPr>
        <w:tc>
          <w:tcPr>
            <w:tcW w:w="2492" w:type="dxa"/>
          </w:tcPr>
          <w:p w14:paraId="3A9183ED" w14:textId="77777777" w:rsidR="009166E9" w:rsidRPr="00E9603C" w:rsidRDefault="009166E9">
            <w:pPr>
              <w:pStyle w:val="TAH"/>
              <w:rPr>
                <w:lang w:eastAsia="zh-CN"/>
              </w:rPr>
            </w:pPr>
            <w:r w:rsidRPr="00E9603C">
              <w:rPr>
                <w:lang w:eastAsia="zh-CN"/>
              </w:rPr>
              <w:t>Information</w:t>
            </w:r>
          </w:p>
        </w:tc>
        <w:tc>
          <w:tcPr>
            <w:tcW w:w="7136" w:type="dxa"/>
          </w:tcPr>
          <w:p w14:paraId="7B7EF7A1" w14:textId="77777777" w:rsidR="009166E9" w:rsidRPr="00E9603C" w:rsidRDefault="009166E9">
            <w:pPr>
              <w:pStyle w:val="TAH"/>
              <w:rPr>
                <w:lang w:eastAsia="zh-CN"/>
              </w:rPr>
            </w:pPr>
            <w:r w:rsidRPr="00E9603C">
              <w:rPr>
                <w:lang w:eastAsia="zh-CN"/>
              </w:rPr>
              <w:t>Description</w:t>
            </w:r>
          </w:p>
        </w:tc>
      </w:tr>
      <w:tr w:rsidR="009166E9" w:rsidRPr="00E9603C" w14:paraId="68B1F3D9" w14:textId="77777777">
        <w:trPr>
          <w:cantSplit/>
          <w:jc w:val="center"/>
        </w:trPr>
        <w:tc>
          <w:tcPr>
            <w:tcW w:w="2492" w:type="dxa"/>
          </w:tcPr>
          <w:p w14:paraId="784EF186" w14:textId="77777777" w:rsidR="009166E9" w:rsidRPr="00E9603C" w:rsidRDefault="009166E9">
            <w:pPr>
              <w:pStyle w:val="TAL"/>
            </w:pPr>
            <w:r w:rsidRPr="00E9603C">
              <w:t>Application ID</w:t>
            </w:r>
          </w:p>
        </w:tc>
        <w:tc>
          <w:tcPr>
            <w:tcW w:w="7136" w:type="dxa"/>
          </w:tcPr>
          <w:p w14:paraId="07948B55" w14:textId="77777777" w:rsidR="009166E9" w:rsidRPr="00E9603C" w:rsidRDefault="009166E9">
            <w:pPr>
              <w:pStyle w:val="TAL"/>
            </w:pPr>
            <w:r w:rsidRPr="00E9603C">
              <w:t>Identifies the Application that a UE had a communication session with an Application Server network Slice for which analytics information is provided.</w:t>
            </w:r>
          </w:p>
        </w:tc>
      </w:tr>
      <w:tr w:rsidR="009166E9" w:rsidRPr="00E9603C" w14:paraId="3689CC8B" w14:textId="77777777">
        <w:trPr>
          <w:cantSplit/>
          <w:jc w:val="center"/>
        </w:trPr>
        <w:tc>
          <w:tcPr>
            <w:tcW w:w="2492" w:type="dxa"/>
          </w:tcPr>
          <w:p w14:paraId="0DE4BFF9" w14:textId="77777777" w:rsidR="009166E9" w:rsidRPr="00E9603C" w:rsidRDefault="009166E9">
            <w:pPr>
              <w:pStyle w:val="TAL"/>
            </w:pPr>
            <w:r w:rsidRPr="00E9603C">
              <w:t xml:space="preserve">Application Server Performance (1…n) </w:t>
            </w:r>
          </w:p>
        </w:tc>
        <w:tc>
          <w:tcPr>
            <w:tcW w:w="7136" w:type="dxa"/>
          </w:tcPr>
          <w:p w14:paraId="1BA57BC4" w14:textId="77777777" w:rsidR="009166E9" w:rsidRPr="00E9603C" w:rsidRDefault="009166E9">
            <w:pPr>
              <w:pStyle w:val="TAL"/>
            </w:pPr>
            <w:r w:rsidRPr="00E9603C">
              <w:t>List of Application Servers with measured performance data.</w:t>
            </w:r>
          </w:p>
        </w:tc>
      </w:tr>
      <w:tr w:rsidR="009166E9" w:rsidRPr="00E9603C" w14:paraId="2ED16167" w14:textId="77777777">
        <w:trPr>
          <w:cantSplit/>
          <w:jc w:val="center"/>
        </w:trPr>
        <w:tc>
          <w:tcPr>
            <w:tcW w:w="2492" w:type="dxa"/>
          </w:tcPr>
          <w:p w14:paraId="5F78CF21" w14:textId="77777777" w:rsidR="009166E9" w:rsidRPr="00E9603C" w:rsidRDefault="009166E9">
            <w:pPr>
              <w:pStyle w:val="TAL"/>
            </w:pPr>
            <w:r w:rsidRPr="00E9603C">
              <w:t>&gt; Application Server Instance Address</w:t>
            </w:r>
          </w:p>
        </w:tc>
        <w:tc>
          <w:tcPr>
            <w:tcW w:w="7136" w:type="dxa"/>
          </w:tcPr>
          <w:p w14:paraId="38AF0EA3" w14:textId="38E1503B" w:rsidR="009166E9" w:rsidRPr="00E9603C" w:rsidRDefault="009166E9">
            <w:pPr>
              <w:pStyle w:val="TAL"/>
            </w:pPr>
            <w:r w:rsidRPr="00E9603C">
              <w:t>Identifies the Application Server Instance (IP address of the Application Server</w:t>
            </w:r>
            <w:del w:id="14774" w:author="MCC" w:date="2020-11-30T15:29:00Z">
              <w:r w:rsidR="00D95B07">
                <w:delText>).</w:delText>
              </w:r>
            </w:del>
            <w:ins w:id="14775" w:author="MCC" w:date="2020-11-30T15:29:00Z">
              <w:r w:rsidRPr="00E9603C">
                <w:t>) or FQDN of Application Server.</w:t>
              </w:r>
            </w:ins>
          </w:p>
        </w:tc>
      </w:tr>
      <w:tr w:rsidR="009166E9" w:rsidRPr="00E9603C" w14:paraId="6ACB28A2" w14:textId="77777777">
        <w:trPr>
          <w:cantSplit/>
          <w:jc w:val="center"/>
          <w:ins w:id="14776" w:author="MCC" w:date="2020-11-30T15:29:00Z"/>
        </w:trPr>
        <w:tc>
          <w:tcPr>
            <w:tcW w:w="2492" w:type="dxa"/>
          </w:tcPr>
          <w:p w14:paraId="31926C42" w14:textId="77777777" w:rsidR="009166E9" w:rsidRPr="00E9603C" w:rsidRDefault="009166E9">
            <w:pPr>
              <w:pStyle w:val="TAL"/>
              <w:rPr>
                <w:ins w:id="14777" w:author="MCC" w:date="2020-11-30T15:29:00Z"/>
              </w:rPr>
            </w:pPr>
            <w:ins w:id="14778" w:author="MCC" w:date="2020-11-30T15:29:00Z">
              <w:r w:rsidRPr="00E9603C">
                <w:t>&gt; Location of Application</w:t>
              </w:r>
            </w:ins>
          </w:p>
        </w:tc>
        <w:tc>
          <w:tcPr>
            <w:tcW w:w="7136" w:type="dxa"/>
          </w:tcPr>
          <w:p w14:paraId="594FF086" w14:textId="77777777" w:rsidR="009166E9" w:rsidRPr="00E9603C" w:rsidRDefault="009166E9">
            <w:pPr>
              <w:pStyle w:val="TAL"/>
              <w:rPr>
                <w:ins w:id="14779" w:author="MCC" w:date="2020-11-30T15:29:00Z"/>
              </w:rPr>
            </w:pPr>
            <w:ins w:id="14780" w:author="MCC" w:date="2020-11-30T15:29:00Z">
              <w:r w:rsidRPr="00E9603C">
                <w:t>Identifies the DNAI path of the UE when communicating with the Application Server.</w:t>
              </w:r>
            </w:ins>
          </w:p>
        </w:tc>
      </w:tr>
      <w:tr w:rsidR="009166E9" w:rsidRPr="00E9603C" w14:paraId="3CDCE771" w14:textId="77777777">
        <w:trPr>
          <w:cantSplit/>
          <w:jc w:val="center"/>
        </w:trPr>
        <w:tc>
          <w:tcPr>
            <w:tcW w:w="2492" w:type="dxa"/>
          </w:tcPr>
          <w:p w14:paraId="0EE2B488" w14:textId="77777777" w:rsidR="009166E9" w:rsidRPr="00E9603C" w:rsidRDefault="009166E9">
            <w:pPr>
              <w:pStyle w:val="TAL"/>
            </w:pPr>
            <w:r w:rsidRPr="00E9603C">
              <w:t>&gt; Performance of Application Server</w:t>
            </w:r>
          </w:p>
        </w:tc>
        <w:tc>
          <w:tcPr>
            <w:tcW w:w="7136" w:type="dxa"/>
          </w:tcPr>
          <w:p w14:paraId="2A348B9E" w14:textId="77777777" w:rsidR="009166E9" w:rsidRPr="00E9603C" w:rsidRDefault="009166E9">
            <w:pPr>
              <w:pStyle w:val="TAL"/>
            </w:pPr>
            <w:r w:rsidRPr="00E9603C">
              <w:t>Performance of the Application Server over the Analytics target period.</w:t>
            </w:r>
          </w:p>
        </w:tc>
      </w:tr>
    </w:tbl>
    <w:p w14:paraId="01A7B8FD" w14:textId="77777777" w:rsidR="009166E9" w:rsidRPr="00E9603C" w:rsidRDefault="009166E9">
      <w:pPr>
        <w:rPr>
          <w:ins w:id="14781" w:author="MCC" w:date="2020-11-30T15:29:00Z"/>
          <w:rFonts w:eastAsia="DengXian"/>
          <w:lang w:eastAsia="zh-CN"/>
        </w:rPr>
      </w:pPr>
    </w:p>
    <w:p w14:paraId="1A707AB5" w14:textId="77777777" w:rsidR="009166E9" w:rsidRPr="00E9603C" w:rsidRDefault="009166E9">
      <w:pPr>
        <w:pStyle w:val="TH"/>
        <w:rPr>
          <w:ins w:id="14782" w:author="MCC" w:date="2020-11-30T15:29:00Z"/>
          <w:lang w:eastAsia="zh-CN"/>
        </w:rPr>
      </w:pPr>
      <w:ins w:id="14783" w:author="MCC" w:date="2020-11-30T15:29:00Z">
        <w:r w:rsidRPr="00E9603C">
          <w:rPr>
            <w:lang w:eastAsia="zh-CN"/>
          </w:rPr>
          <w:lastRenderedPageBreak/>
          <w:t>Table 6.49.2.3-2: Application Server Performance Predictions</w:t>
        </w:r>
      </w:ins>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7136"/>
      </w:tblGrid>
      <w:tr w:rsidR="009166E9" w:rsidRPr="00E9603C" w14:paraId="0691590C" w14:textId="77777777">
        <w:trPr>
          <w:cantSplit/>
          <w:jc w:val="center"/>
          <w:ins w:id="14784" w:author="MCC" w:date="2020-11-30T15:29:00Z"/>
        </w:trPr>
        <w:tc>
          <w:tcPr>
            <w:tcW w:w="2492" w:type="dxa"/>
          </w:tcPr>
          <w:p w14:paraId="68203F74" w14:textId="77777777" w:rsidR="009166E9" w:rsidRPr="00E9603C" w:rsidRDefault="009166E9">
            <w:pPr>
              <w:pStyle w:val="TAH"/>
              <w:rPr>
                <w:ins w:id="14785" w:author="MCC" w:date="2020-11-30T15:29:00Z"/>
                <w:lang w:eastAsia="zh-CN"/>
              </w:rPr>
            </w:pPr>
            <w:ins w:id="14786" w:author="MCC" w:date="2020-11-30T15:29:00Z">
              <w:r w:rsidRPr="00E9603C">
                <w:rPr>
                  <w:lang w:eastAsia="zh-CN"/>
                </w:rPr>
                <w:t>Information</w:t>
              </w:r>
            </w:ins>
          </w:p>
        </w:tc>
        <w:tc>
          <w:tcPr>
            <w:tcW w:w="7136" w:type="dxa"/>
          </w:tcPr>
          <w:p w14:paraId="382F3858" w14:textId="77777777" w:rsidR="009166E9" w:rsidRPr="00E9603C" w:rsidRDefault="009166E9">
            <w:pPr>
              <w:pStyle w:val="TAH"/>
              <w:rPr>
                <w:ins w:id="14787" w:author="MCC" w:date="2020-11-30T15:29:00Z"/>
                <w:lang w:eastAsia="zh-CN"/>
              </w:rPr>
            </w:pPr>
            <w:ins w:id="14788" w:author="MCC" w:date="2020-11-30T15:29:00Z">
              <w:r w:rsidRPr="00E9603C">
                <w:rPr>
                  <w:lang w:eastAsia="zh-CN"/>
                </w:rPr>
                <w:t>Description</w:t>
              </w:r>
            </w:ins>
          </w:p>
        </w:tc>
      </w:tr>
      <w:tr w:rsidR="009166E9" w:rsidRPr="00E9603C" w14:paraId="5B2A34EB" w14:textId="77777777">
        <w:trPr>
          <w:cantSplit/>
          <w:jc w:val="center"/>
          <w:ins w:id="14789" w:author="MCC" w:date="2020-11-30T15:29:00Z"/>
        </w:trPr>
        <w:tc>
          <w:tcPr>
            <w:tcW w:w="2492" w:type="dxa"/>
          </w:tcPr>
          <w:p w14:paraId="1111C301" w14:textId="77777777" w:rsidR="009166E9" w:rsidRPr="00E9603C" w:rsidRDefault="009166E9">
            <w:pPr>
              <w:pStyle w:val="TAL"/>
              <w:rPr>
                <w:ins w:id="14790" w:author="MCC" w:date="2020-11-30T15:29:00Z"/>
              </w:rPr>
            </w:pPr>
            <w:ins w:id="14791" w:author="MCC" w:date="2020-11-30T15:29:00Z">
              <w:r w:rsidRPr="00E9603C">
                <w:t>Application ID</w:t>
              </w:r>
            </w:ins>
          </w:p>
        </w:tc>
        <w:tc>
          <w:tcPr>
            <w:tcW w:w="7136" w:type="dxa"/>
          </w:tcPr>
          <w:p w14:paraId="7172C631" w14:textId="77777777" w:rsidR="009166E9" w:rsidRPr="00E9603C" w:rsidRDefault="009166E9">
            <w:pPr>
              <w:pStyle w:val="TAL"/>
              <w:rPr>
                <w:ins w:id="14792" w:author="MCC" w:date="2020-11-30T15:29:00Z"/>
              </w:rPr>
            </w:pPr>
            <w:ins w:id="14793" w:author="MCC" w:date="2020-11-30T15:29:00Z">
              <w:r w:rsidRPr="00E9603C">
                <w:t>Identifies the Application that a UE had a communication session with an Application Server network Slice for which analytics information is provided.</w:t>
              </w:r>
            </w:ins>
          </w:p>
        </w:tc>
      </w:tr>
      <w:tr w:rsidR="009166E9" w:rsidRPr="00E9603C" w14:paraId="61D35D6D" w14:textId="77777777">
        <w:trPr>
          <w:cantSplit/>
          <w:jc w:val="center"/>
          <w:ins w:id="14794" w:author="MCC" w:date="2020-11-30T15:29:00Z"/>
        </w:trPr>
        <w:tc>
          <w:tcPr>
            <w:tcW w:w="2492" w:type="dxa"/>
          </w:tcPr>
          <w:p w14:paraId="7D3D0398" w14:textId="77777777" w:rsidR="009166E9" w:rsidRPr="00E9603C" w:rsidRDefault="009166E9">
            <w:pPr>
              <w:pStyle w:val="TAL"/>
              <w:rPr>
                <w:ins w:id="14795" w:author="MCC" w:date="2020-11-30T15:29:00Z"/>
              </w:rPr>
            </w:pPr>
            <w:ins w:id="14796" w:author="MCC" w:date="2020-11-30T15:29:00Z">
              <w:r w:rsidRPr="00E9603C">
                <w:t xml:space="preserve">Application Server Performance (1…n) </w:t>
              </w:r>
            </w:ins>
          </w:p>
        </w:tc>
        <w:tc>
          <w:tcPr>
            <w:tcW w:w="7136" w:type="dxa"/>
          </w:tcPr>
          <w:p w14:paraId="28BFD176" w14:textId="77777777" w:rsidR="009166E9" w:rsidRPr="00E9603C" w:rsidRDefault="009166E9">
            <w:pPr>
              <w:pStyle w:val="TAL"/>
              <w:rPr>
                <w:ins w:id="14797" w:author="MCC" w:date="2020-11-30T15:29:00Z"/>
              </w:rPr>
            </w:pPr>
            <w:ins w:id="14798" w:author="MCC" w:date="2020-11-30T15:29:00Z">
              <w:r w:rsidRPr="00E9603C">
                <w:t>List of Application Servers with predicted performance data.</w:t>
              </w:r>
            </w:ins>
          </w:p>
        </w:tc>
      </w:tr>
      <w:tr w:rsidR="009166E9" w:rsidRPr="00E9603C" w14:paraId="46DD6E70" w14:textId="77777777">
        <w:trPr>
          <w:cantSplit/>
          <w:jc w:val="center"/>
          <w:ins w:id="14799" w:author="MCC" w:date="2020-11-30T15:29:00Z"/>
        </w:trPr>
        <w:tc>
          <w:tcPr>
            <w:tcW w:w="2492" w:type="dxa"/>
          </w:tcPr>
          <w:p w14:paraId="04B41C55" w14:textId="77777777" w:rsidR="009166E9" w:rsidRPr="00E9603C" w:rsidRDefault="009166E9">
            <w:pPr>
              <w:pStyle w:val="TAL"/>
              <w:rPr>
                <w:ins w:id="14800" w:author="MCC" w:date="2020-11-30T15:29:00Z"/>
              </w:rPr>
            </w:pPr>
            <w:ins w:id="14801" w:author="MCC" w:date="2020-11-30T15:29:00Z">
              <w:r w:rsidRPr="00E9603C">
                <w:t>&gt; Application Server Instance Address</w:t>
              </w:r>
            </w:ins>
          </w:p>
        </w:tc>
        <w:tc>
          <w:tcPr>
            <w:tcW w:w="7136" w:type="dxa"/>
          </w:tcPr>
          <w:p w14:paraId="0CAF946A" w14:textId="77777777" w:rsidR="009166E9" w:rsidRPr="00E9603C" w:rsidRDefault="009166E9">
            <w:pPr>
              <w:pStyle w:val="TAL"/>
              <w:rPr>
                <w:ins w:id="14802" w:author="MCC" w:date="2020-11-30T15:29:00Z"/>
              </w:rPr>
            </w:pPr>
            <w:ins w:id="14803" w:author="MCC" w:date="2020-11-30T15:29:00Z">
              <w:r w:rsidRPr="00E9603C">
                <w:t>Identifies the Application Server Instance (IP address of the Application Server) or FQDN of Application Server.</w:t>
              </w:r>
            </w:ins>
          </w:p>
        </w:tc>
      </w:tr>
      <w:tr w:rsidR="009166E9" w:rsidRPr="00E9603C" w14:paraId="25E264E1" w14:textId="77777777">
        <w:trPr>
          <w:cantSplit/>
          <w:jc w:val="center"/>
          <w:ins w:id="14804" w:author="MCC" w:date="2020-11-30T15:29:00Z"/>
        </w:trPr>
        <w:tc>
          <w:tcPr>
            <w:tcW w:w="2492" w:type="dxa"/>
          </w:tcPr>
          <w:p w14:paraId="37E2A6EA" w14:textId="77777777" w:rsidR="009166E9" w:rsidRPr="00E9603C" w:rsidRDefault="009166E9">
            <w:pPr>
              <w:pStyle w:val="TAL"/>
              <w:rPr>
                <w:ins w:id="14805" w:author="MCC" w:date="2020-11-30T15:29:00Z"/>
              </w:rPr>
            </w:pPr>
            <w:ins w:id="14806" w:author="MCC" w:date="2020-11-30T15:29:00Z">
              <w:r w:rsidRPr="00E9603C">
                <w:t>&gt; Location of Application</w:t>
              </w:r>
            </w:ins>
          </w:p>
        </w:tc>
        <w:tc>
          <w:tcPr>
            <w:tcW w:w="7136" w:type="dxa"/>
          </w:tcPr>
          <w:p w14:paraId="0D2A2BE3" w14:textId="77777777" w:rsidR="009166E9" w:rsidRPr="00E9603C" w:rsidRDefault="009166E9">
            <w:pPr>
              <w:pStyle w:val="TAL"/>
              <w:rPr>
                <w:ins w:id="14807" w:author="MCC" w:date="2020-11-30T15:29:00Z"/>
              </w:rPr>
            </w:pPr>
            <w:ins w:id="14808" w:author="MCC" w:date="2020-11-30T15:29:00Z">
              <w:r w:rsidRPr="00E9603C">
                <w:t>Identifies the DNAI path of the UE when communicating with the Application Server.</w:t>
              </w:r>
            </w:ins>
          </w:p>
        </w:tc>
      </w:tr>
      <w:tr w:rsidR="009166E9" w:rsidRPr="00E9603C" w14:paraId="419A7C19" w14:textId="77777777">
        <w:trPr>
          <w:cantSplit/>
          <w:jc w:val="center"/>
          <w:ins w:id="14809" w:author="MCC" w:date="2020-11-30T15:29:00Z"/>
        </w:trPr>
        <w:tc>
          <w:tcPr>
            <w:tcW w:w="2492" w:type="dxa"/>
          </w:tcPr>
          <w:p w14:paraId="7944D52A" w14:textId="77777777" w:rsidR="009166E9" w:rsidRPr="00E9603C" w:rsidRDefault="009166E9">
            <w:pPr>
              <w:pStyle w:val="TAL"/>
              <w:rPr>
                <w:ins w:id="14810" w:author="MCC" w:date="2020-11-30T15:29:00Z"/>
              </w:rPr>
            </w:pPr>
            <w:ins w:id="14811" w:author="MCC" w:date="2020-11-30T15:29:00Z">
              <w:r w:rsidRPr="00E9603C">
                <w:t>&gt; Performance of Application Server</w:t>
              </w:r>
            </w:ins>
          </w:p>
        </w:tc>
        <w:tc>
          <w:tcPr>
            <w:tcW w:w="7136" w:type="dxa"/>
          </w:tcPr>
          <w:p w14:paraId="60B2ACC2" w14:textId="77777777" w:rsidR="009166E9" w:rsidRPr="00E9603C" w:rsidRDefault="009166E9">
            <w:pPr>
              <w:pStyle w:val="TAL"/>
              <w:rPr>
                <w:ins w:id="14812" w:author="MCC" w:date="2020-11-30T15:29:00Z"/>
              </w:rPr>
            </w:pPr>
            <w:ins w:id="14813" w:author="MCC" w:date="2020-11-30T15:29:00Z">
              <w:r w:rsidRPr="00E9603C">
                <w:t>Predicted performance of the Application Server over the Analytics target period.</w:t>
              </w:r>
            </w:ins>
          </w:p>
        </w:tc>
      </w:tr>
      <w:tr w:rsidR="009166E9" w:rsidRPr="00E9603C" w14:paraId="6D2642B6" w14:textId="77777777">
        <w:trPr>
          <w:cantSplit/>
          <w:jc w:val="center"/>
          <w:ins w:id="14814" w:author="MCC" w:date="2020-11-30T15:29:00Z"/>
        </w:trPr>
        <w:tc>
          <w:tcPr>
            <w:tcW w:w="2492" w:type="dxa"/>
          </w:tcPr>
          <w:p w14:paraId="5E979AF4" w14:textId="77777777" w:rsidR="009166E9" w:rsidRPr="00E9603C" w:rsidRDefault="009166E9">
            <w:pPr>
              <w:pStyle w:val="TAL"/>
              <w:rPr>
                <w:ins w:id="14815" w:author="MCC" w:date="2020-11-30T15:29:00Z"/>
              </w:rPr>
            </w:pPr>
            <w:ins w:id="14816" w:author="MCC" w:date="2020-11-30T15:29:00Z">
              <w:r w:rsidRPr="00E9603C">
                <w:t>&gt; Probability Assertion</w:t>
              </w:r>
            </w:ins>
          </w:p>
        </w:tc>
        <w:tc>
          <w:tcPr>
            <w:tcW w:w="7136" w:type="dxa"/>
          </w:tcPr>
          <w:p w14:paraId="7920749A" w14:textId="77777777" w:rsidR="009166E9" w:rsidRPr="00E9603C" w:rsidRDefault="009166E9">
            <w:pPr>
              <w:pStyle w:val="TAL"/>
              <w:rPr>
                <w:ins w:id="14817" w:author="MCC" w:date="2020-11-30T15:29:00Z"/>
              </w:rPr>
            </w:pPr>
            <w:ins w:id="14818" w:author="MCC" w:date="2020-11-30T15:29:00Z">
              <w:r w:rsidRPr="00E9603C">
                <w:t>Confidence of this prediction.</w:t>
              </w:r>
            </w:ins>
          </w:p>
        </w:tc>
      </w:tr>
    </w:tbl>
    <w:p w14:paraId="6FDA293D" w14:textId="77777777" w:rsidR="009166E9" w:rsidRPr="00E9603C" w:rsidRDefault="009166E9">
      <w:pPr>
        <w:rPr>
          <w:rFonts w:eastAsia="DengXian"/>
          <w:lang w:eastAsia="zh-CN"/>
        </w:rPr>
      </w:pPr>
    </w:p>
    <w:p w14:paraId="1F6D035F" w14:textId="77777777" w:rsidR="009166E9" w:rsidRPr="00E9603C" w:rsidRDefault="009166E9">
      <w:pPr>
        <w:pStyle w:val="Heading4"/>
        <w:rPr>
          <w:lang w:eastAsia="zh-CN"/>
        </w:rPr>
      </w:pPr>
      <w:bookmarkStart w:id="14819" w:name="_Toc3840"/>
      <w:bookmarkStart w:id="14820" w:name="_Toc8983"/>
      <w:bookmarkStart w:id="14821" w:name="_Toc50579639"/>
      <w:bookmarkStart w:id="14822" w:name="_Toc44004521"/>
      <w:bookmarkStart w:id="14823" w:name="_Toc12921"/>
      <w:bookmarkStart w:id="14824" w:name="_Toc9674"/>
      <w:bookmarkStart w:id="14825" w:name="_Toc42779264"/>
      <w:bookmarkStart w:id="14826" w:name="_Toc50309907"/>
      <w:bookmarkStart w:id="14827" w:name="_Toc42770208"/>
      <w:bookmarkStart w:id="14828" w:name="_Toc54770236"/>
      <w:bookmarkStart w:id="14829" w:name="_Toc54779588"/>
      <w:bookmarkStart w:id="14830" w:name="_Toc54786548"/>
      <w:bookmarkStart w:id="14831" w:name="_Toc50023254"/>
      <w:bookmarkStart w:id="14832" w:name="_Toc50021332"/>
      <w:bookmarkStart w:id="14833" w:name="_Toc50021901"/>
      <w:bookmarkStart w:id="14834" w:name="_Toc50022605"/>
      <w:bookmarkStart w:id="14835" w:name="_Toc50023839"/>
      <w:bookmarkStart w:id="14836" w:name="_Toc57201410"/>
      <w:bookmarkStart w:id="14837" w:name="_Toc22737"/>
      <w:bookmarkStart w:id="14838" w:name="_Toc13151"/>
      <w:bookmarkStart w:id="14839" w:name="_Toc14584"/>
      <w:bookmarkStart w:id="14840" w:name="_Toc26458"/>
      <w:bookmarkStart w:id="14841" w:name="_Toc43393349"/>
      <w:bookmarkStart w:id="14842" w:name="_Toc57641448"/>
      <w:bookmarkStart w:id="14843" w:name="_Toc57642328"/>
      <w:bookmarkStart w:id="14844" w:name="_Toc50724944"/>
      <w:r w:rsidRPr="00E9603C">
        <w:rPr>
          <w:lang w:eastAsia="zh-CN"/>
        </w:rPr>
        <w:t>6.49.2.4</w:t>
      </w:r>
      <w:r w:rsidRPr="00E9603C">
        <w:rPr>
          <w:lang w:eastAsia="zh-CN"/>
        </w:rPr>
        <w:tab/>
        <w:t>Procedures</w:t>
      </w:r>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p>
    <w:p w14:paraId="342710E1" w14:textId="77777777" w:rsidR="009166E9" w:rsidRPr="00E9603C" w:rsidRDefault="009166E9">
      <w:pPr>
        <w:pStyle w:val="Heading5"/>
      </w:pPr>
      <w:bookmarkStart w:id="14845" w:name="_Toc15743"/>
      <w:bookmarkStart w:id="14846" w:name="_Toc29129"/>
      <w:bookmarkStart w:id="14847" w:name="_Toc42779265"/>
      <w:bookmarkStart w:id="14848" w:name="_Toc42770209"/>
      <w:bookmarkStart w:id="14849" w:name="_Toc54770237"/>
      <w:bookmarkStart w:id="14850" w:name="_Toc2918"/>
      <w:bookmarkStart w:id="14851" w:name="_Toc20472"/>
      <w:bookmarkStart w:id="14852" w:name="_Toc44004522"/>
      <w:bookmarkStart w:id="14853" w:name="_Toc50023255"/>
      <w:bookmarkStart w:id="14854" w:name="_Toc50022606"/>
      <w:bookmarkStart w:id="14855" w:name="_Toc50021902"/>
      <w:bookmarkStart w:id="14856" w:name="_Toc50021333"/>
      <w:bookmarkStart w:id="14857" w:name="_Toc43393350"/>
      <w:bookmarkStart w:id="14858" w:name="_Toc50023840"/>
      <w:bookmarkStart w:id="14859" w:name="_Toc50579640"/>
      <w:bookmarkStart w:id="14860" w:name="_Toc10120"/>
      <w:bookmarkStart w:id="14861" w:name="_Toc50309908"/>
      <w:bookmarkStart w:id="14862" w:name="_Toc1097"/>
      <w:bookmarkStart w:id="14863" w:name="_Toc989"/>
      <w:bookmarkStart w:id="14864" w:name="_Toc4723"/>
      <w:bookmarkStart w:id="14865" w:name="_Toc54779589"/>
      <w:bookmarkStart w:id="14866" w:name="_Toc54786549"/>
      <w:bookmarkStart w:id="14867" w:name="_Toc57201411"/>
      <w:bookmarkStart w:id="14868" w:name="_Toc57641449"/>
      <w:bookmarkStart w:id="14869" w:name="_Toc57642329"/>
      <w:bookmarkStart w:id="14870" w:name="_Toc50724945"/>
      <w:r w:rsidRPr="00E9603C">
        <w:t>6.</w:t>
      </w:r>
      <w:r w:rsidRPr="00E9603C">
        <w:rPr>
          <w:lang w:eastAsia="zh-CN"/>
        </w:rPr>
        <w:t>49.2</w:t>
      </w:r>
      <w:r w:rsidRPr="00E9603C">
        <w:t>.4.1</w:t>
      </w:r>
      <w:r w:rsidRPr="00E9603C">
        <w:tab/>
        <w:t>Collecting performance data from EDN networks</w:t>
      </w:r>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p>
    <w:p w14:paraId="59BF5882" w14:textId="77777777" w:rsidR="009166E9" w:rsidRPr="00E9603C" w:rsidRDefault="009166E9">
      <w:r w:rsidRPr="00E9603C">
        <w:t>The figure below shows the details on how the NWDAF collects performance data from each EDN network measuring the performance of UE communication sessions with each EDN.</w:t>
      </w:r>
    </w:p>
    <w:p w14:paraId="1CB36C17" w14:textId="77777777" w:rsidR="009166E9" w:rsidRPr="00E9603C" w:rsidRDefault="009166E9">
      <w:pPr>
        <w:pStyle w:val="TH"/>
      </w:pPr>
      <w:r w:rsidRPr="00E9603C">
        <w:object w:dxaOrig="23726" w:dyaOrig="23753" w14:anchorId="301C6304">
          <v:shape id="对象 82" o:spid="_x0000_i1126" type="#_x0000_t75" style="width:475.8pt;height:475.2pt;mso-position-horizontal-relative:page;mso-position-vertical-relative:page" o:ole="">
            <v:imagedata r:id="rId210" o:title=""/>
          </v:shape>
          <o:OLEObject Type="Embed" ProgID="Visio.Drawing.15" ShapeID="对象 82" DrawAspect="Content" ObjectID="_1668258976" r:id="rId211"/>
        </w:object>
      </w:r>
    </w:p>
    <w:p w14:paraId="2A46614F" w14:textId="77777777" w:rsidR="009166E9" w:rsidRPr="00E9603C" w:rsidRDefault="009166E9">
      <w:pPr>
        <w:pStyle w:val="TF"/>
      </w:pPr>
      <w:r w:rsidRPr="00E9603C">
        <w:t>Figure 6.</w:t>
      </w:r>
      <w:r w:rsidRPr="00E9603C">
        <w:rPr>
          <w:lang w:eastAsia="zh-CN"/>
        </w:rPr>
        <w:t>49.2</w:t>
      </w:r>
      <w:r w:rsidRPr="00E9603C">
        <w:t>.4.1-1: NWDAF collecting performance data from each EDN network</w:t>
      </w:r>
    </w:p>
    <w:p w14:paraId="690FDAF4" w14:textId="77777777" w:rsidR="009166E9" w:rsidRPr="00E9603C" w:rsidRDefault="009166E9">
      <w:pPr>
        <w:pStyle w:val="B1"/>
      </w:pPr>
      <w:r w:rsidRPr="00E9603C">
        <w:t>0.</w:t>
      </w:r>
      <w:r w:rsidRPr="00E9603C">
        <w:tab/>
        <w:t>The NRF contains domain names served by each NEF. The AF configures via the NEF a list of applications supporting the reporting of performance data of Application Server Instances.</w:t>
      </w:r>
    </w:p>
    <w:p w14:paraId="204FB8E1" w14:textId="77777777" w:rsidR="009166E9" w:rsidRPr="00E9603C" w:rsidRDefault="009166E9">
      <w:pPr>
        <w:pStyle w:val="NO"/>
      </w:pPr>
      <w:r w:rsidRPr="00E9603C">
        <w:t>NOTE:</w:t>
      </w:r>
      <w:r w:rsidRPr="00E9603C">
        <w:tab/>
        <w:t>Step 0b may be carried out based on configuration at NEF or based on a new API procedure defined between the AF and the NEF.</w:t>
      </w:r>
    </w:p>
    <w:p w14:paraId="2D745B58" w14:textId="77777777" w:rsidR="009166E9" w:rsidRPr="00E9603C" w:rsidRDefault="009166E9">
      <w:pPr>
        <w:pStyle w:val="B1"/>
      </w:pPr>
      <w:r w:rsidRPr="00E9603C">
        <w:t>1.</w:t>
      </w:r>
      <w:r w:rsidRPr="00E9603C">
        <w:tab/>
        <w:t>The NWDAF is configured to collect performance data for an application. The NWDAF may be configured to collect performance data for an application when e.g. there is a Service Level Agreement between the network operator and application service provider or when the NWDAF is required to provide performance analytics for this application.</w:t>
      </w:r>
    </w:p>
    <w:p w14:paraId="63E0FD02" w14:textId="77777777" w:rsidR="009166E9" w:rsidRPr="00E9603C" w:rsidRDefault="009166E9">
      <w:pPr>
        <w:pStyle w:val="B1"/>
      </w:pPr>
      <w:r w:rsidRPr="00E9603C">
        <w:t>2.</w:t>
      </w:r>
      <w:r w:rsidRPr="00E9603C">
        <w:tab/>
        <w:t>The NWDAF identifies the AF(s) that reports performance data for this application. Alternatively, the NWDAF may discover the NEF that interfaces with the AF(s) that reports performance data for this application. The NWDAF may retrieve this information from the NRF or may be requested as part of an Analytic request from a NF consumer.</w:t>
      </w:r>
    </w:p>
    <w:p w14:paraId="49571EDA" w14:textId="77777777" w:rsidR="009166E9" w:rsidRPr="00E9603C" w:rsidRDefault="009166E9">
      <w:pPr>
        <w:pStyle w:val="B1"/>
      </w:pPr>
      <w:r w:rsidRPr="00E9603C">
        <w:t>3.</w:t>
      </w:r>
      <w:r w:rsidRPr="00E9603C">
        <w:tab/>
        <w:t>The NWDAF may interface with the NRF to obtain a list of NEFs that interface with one or more AFs reporting performance data for this application.</w:t>
      </w:r>
    </w:p>
    <w:p w14:paraId="2E4764F7" w14:textId="77777777" w:rsidR="009166E9" w:rsidRPr="00E9603C" w:rsidRDefault="009166E9">
      <w:pPr>
        <w:pStyle w:val="B1"/>
      </w:pPr>
      <w:r w:rsidRPr="00E9603C">
        <w:lastRenderedPageBreak/>
        <w:t>4.</w:t>
      </w:r>
      <w:r w:rsidRPr="00E9603C">
        <w:tab/>
        <w:t xml:space="preserve">The NWDAF subscribes with every AF that can provide performance data for the considered application. The subscription request contains an Event ID identifying the type of information to report (i.e. performance data), an identifier of the application, and additional parameters already specified in </w:t>
      </w:r>
      <w:r w:rsidR="00E9603C" w:rsidRPr="00E9603C">
        <w:t>TS</w:t>
      </w:r>
      <w:r w:rsidR="00E9603C">
        <w:t> </w:t>
      </w:r>
      <w:r w:rsidR="00E9603C" w:rsidRPr="00E9603C">
        <w:t>23.288</w:t>
      </w:r>
      <w:r w:rsidR="00E9603C">
        <w:t> </w:t>
      </w:r>
      <w:r w:rsidR="00E9603C" w:rsidRPr="00E9603C">
        <w:t>[</w:t>
      </w:r>
      <w:r w:rsidRPr="00E9603C">
        <w:t>5], such as a target of event reporting (i.e. any UE) and Event Filter information (for example report performance data at a particular time of day).</w:t>
      </w:r>
    </w:p>
    <w:p w14:paraId="03F9346C" w14:textId="77777777" w:rsidR="009166E9" w:rsidRPr="00E9603C" w:rsidRDefault="009166E9">
      <w:pPr>
        <w:pStyle w:val="B1"/>
      </w:pPr>
      <w:r w:rsidRPr="00E9603C">
        <w:t>5.</w:t>
      </w:r>
      <w:r w:rsidRPr="00E9603C">
        <w:tab/>
        <w:t>If the request goes via the NEF the NEF forwards the request to the appropriate AF in each EDN that the NEF can interface to (NEF registers domain names supported at the NRF).</w:t>
      </w:r>
    </w:p>
    <w:p w14:paraId="0A5CBACD" w14:textId="36CFCC23" w:rsidR="009166E9" w:rsidRPr="00E9603C" w:rsidRDefault="009166E9">
      <w:pPr>
        <w:pStyle w:val="B1"/>
      </w:pPr>
      <w:r w:rsidRPr="00E9603C">
        <w:t>6.</w:t>
      </w:r>
      <w:r w:rsidRPr="00E9603C">
        <w:tab/>
        <w:t>The NEF forwards the request to the AF(s</w:t>
      </w:r>
      <w:del w:id="14871" w:author="MCC" w:date="2020-11-30T15:29:00Z">
        <w:r w:rsidR="00D95B07">
          <w:delText>)</w:delText>
        </w:r>
      </w:del>
      <w:ins w:id="14872" w:author="MCC" w:date="2020-11-30T15:29:00Z">
        <w:r w:rsidRPr="00E9603C">
          <w:t>).</w:t>
        </w:r>
      </w:ins>
    </w:p>
    <w:p w14:paraId="2276FA5B" w14:textId="77777777" w:rsidR="009166E9" w:rsidRPr="00E9603C" w:rsidRDefault="009166E9">
      <w:pPr>
        <w:pStyle w:val="B1"/>
      </w:pPr>
      <w:r w:rsidRPr="00E9603C">
        <w:t>7.</w:t>
      </w:r>
      <w:r w:rsidRPr="00E9603C">
        <w:tab/>
        <w:t>The performance measuring function in the EDN measures performance data every time an application client (client app) in the UE establishes a communication session (such as a TCP connection) with the Application Server Instance (server app instance) supporting the considered application.</w:t>
      </w:r>
    </w:p>
    <w:p w14:paraId="496F2B28" w14:textId="77777777" w:rsidR="009166E9" w:rsidRPr="00E9603C" w:rsidRDefault="009166E9">
      <w:pPr>
        <w:pStyle w:val="B1"/>
      </w:pPr>
      <w:r w:rsidRPr="00E9603C">
        <w:t>8.</w:t>
      </w:r>
      <w:r w:rsidRPr="00E9603C">
        <w:tab/>
        <w:t xml:space="preserve">The performance measuring function in the EDN may get the UE location by sending a Location Report request to a Location Manager Server (see </w:t>
      </w:r>
      <w:r w:rsidR="00E9603C" w:rsidRPr="00E9603C">
        <w:t>TS</w:t>
      </w:r>
      <w:r w:rsidR="00E9603C">
        <w:t> </w:t>
      </w:r>
      <w:r w:rsidR="00E9603C" w:rsidRPr="00E9603C">
        <w:t>23.434</w:t>
      </w:r>
      <w:r w:rsidR="00E9603C">
        <w:t> </w:t>
      </w:r>
      <w:r w:rsidR="00E9603C" w:rsidRPr="00E9603C">
        <w:t>[</w:t>
      </w:r>
      <w:r w:rsidRPr="00E9603C">
        <w:t>17], clause 9.2.2). The Location Manager Server than asks the Location Management Client in the UE to provide its location</w:t>
      </w:r>
      <w:ins w:id="14873" w:author="MCC" w:date="2020-11-30T15:29:00Z">
        <w:r w:rsidRPr="00E9603C">
          <w:t>.</w:t>
        </w:r>
      </w:ins>
    </w:p>
    <w:p w14:paraId="48D77CEA" w14:textId="77777777" w:rsidR="009166E9" w:rsidRPr="00E9603C" w:rsidRDefault="009166E9">
      <w:pPr>
        <w:pStyle w:val="B1"/>
      </w:pPr>
      <w:r w:rsidRPr="00E9603C">
        <w:t>9.</w:t>
      </w:r>
      <w:r w:rsidRPr="00E9603C">
        <w:tab/>
        <w:t>After the communication session is completed the AF may report the performance data for this communication session to the NWDAF. Alternatively, in order to minimize the signalling between the AF and the NWDAF, the AF may send a single report to the NWDAF containing performance data for multiple communication sessions.</w:t>
      </w:r>
    </w:p>
    <w:p w14:paraId="0DDFFF9E" w14:textId="77777777" w:rsidR="009166E9" w:rsidRPr="00E9603C" w:rsidRDefault="009166E9">
      <w:pPr>
        <w:pStyle w:val="B1"/>
      </w:pPr>
      <w:r w:rsidRPr="00E9603C">
        <w:tab/>
        <w:t>In addition to the performance data the AF report the UE IP address, the address/ID of the edge application server instance hosting the application, a timestamp denoting when the performance was measured and an identifier for the application. The report may be sent to the NWDAF via the NEF.</w:t>
      </w:r>
    </w:p>
    <w:p w14:paraId="655E055F" w14:textId="77777777" w:rsidR="009166E9" w:rsidRPr="00E9603C" w:rsidRDefault="009166E9">
      <w:pPr>
        <w:pStyle w:val="Heading5"/>
      </w:pPr>
      <w:bookmarkStart w:id="14874" w:name="_Toc43393351"/>
      <w:bookmarkStart w:id="14875" w:name="_Toc31565"/>
      <w:bookmarkStart w:id="14876" w:name="_Toc28875"/>
      <w:bookmarkStart w:id="14877" w:name="_Toc42770210"/>
      <w:bookmarkStart w:id="14878" w:name="_Toc50021903"/>
      <w:bookmarkStart w:id="14879" w:name="_Toc50021334"/>
      <w:bookmarkStart w:id="14880" w:name="_Toc42779266"/>
      <w:bookmarkStart w:id="14881" w:name="_Toc44004523"/>
      <w:bookmarkStart w:id="14882" w:name="_Toc50022607"/>
      <w:bookmarkStart w:id="14883" w:name="_Toc50023256"/>
      <w:bookmarkStart w:id="14884" w:name="_Toc9711"/>
      <w:bookmarkStart w:id="14885" w:name="_Toc50309909"/>
      <w:bookmarkStart w:id="14886" w:name="_Toc50579641"/>
      <w:bookmarkStart w:id="14887" w:name="_Toc5136"/>
      <w:bookmarkStart w:id="14888" w:name="_Toc24352"/>
      <w:bookmarkStart w:id="14889" w:name="_Toc20229"/>
      <w:bookmarkStart w:id="14890" w:name="_Toc54770238"/>
      <w:bookmarkStart w:id="14891" w:name="_Toc54779590"/>
      <w:bookmarkStart w:id="14892" w:name="_Toc11870"/>
      <w:bookmarkStart w:id="14893" w:name="_Toc29694"/>
      <w:bookmarkStart w:id="14894" w:name="_Toc57201412"/>
      <w:bookmarkStart w:id="14895" w:name="_Toc50023841"/>
      <w:bookmarkStart w:id="14896" w:name="_Toc54786550"/>
      <w:bookmarkStart w:id="14897" w:name="_Toc57641450"/>
      <w:bookmarkStart w:id="14898" w:name="_Toc57642330"/>
      <w:bookmarkStart w:id="14899" w:name="_Toc50724946"/>
      <w:r w:rsidRPr="00E9603C">
        <w:t>6.</w:t>
      </w:r>
      <w:r w:rsidRPr="00E9603C">
        <w:rPr>
          <w:lang w:eastAsia="zh-CN"/>
        </w:rPr>
        <w:t>49</w:t>
      </w:r>
      <w:r w:rsidRPr="00E9603C">
        <w:t>.2.4.2</w:t>
      </w:r>
      <w:r w:rsidRPr="00E9603C">
        <w:tab/>
        <w:t>NWDAF providing analytics indicating a best application server instance</w:t>
      </w:r>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p>
    <w:p w14:paraId="6300F775" w14:textId="77777777" w:rsidR="009166E9" w:rsidRPr="00E9603C" w:rsidRDefault="009166E9">
      <w:r w:rsidRPr="00E9603C">
        <w:t>The following figure describes how analytics provided by the NWDAF assist the 3GPP network to select an optimal Application Server instance when an Application Client in the UE requests to discover an Application Server Instance.</w:t>
      </w:r>
    </w:p>
    <w:p w14:paraId="37223D90" w14:textId="77777777" w:rsidR="009166E9" w:rsidRPr="00E9603C" w:rsidRDefault="009166E9">
      <w:pPr>
        <w:pStyle w:val="TH"/>
      </w:pPr>
      <w:r w:rsidRPr="00E9603C">
        <w:object w:dxaOrig="20755" w:dyaOrig="21235" w14:anchorId="06A70E56">
          <v:shape id="_x0000_i1127" type="#_x0000_t75" style="width:410.7pt;height:420.5pt;mso-position-horizontal-relative:page;mso-position-vertical-relative:page" o:ole="">
            <v:imagedata r:id="rId212" o:title=""/>
          </v:shape>
          <o:OLEObject Type="Embed" ProgID="Visio.Drawing.15" ShapeID="_x0000_i1127" DrawAspect="Content" ObjectID="_1668258977" r:id="rId213"/>
        </w:object>
      </w:r>
    </w:p>
    <w:p w14:paraId="37A09308" w14:textId="77777777" w:rsidR="009166E9" w:rsidRPr="00E9603C" w:rsidRDefault="009166E9">
      <w:pPr>
        <w:pStyle w:val="TF"/>
      </w:pPr>
      <w:r w:rsidRPr="00E9603C">
        <w:t>Figure 6.</w:t>
      </w:r>
      <w:r w:rsidRPr="00E9603C">
        <w:rPr>
          <w:lang w:eastAsia="zh-CN"/>
        </w:rPr>
        <w:t>49</w:t>
      </w:r>
      <w:r w:rsidRPr="00E9603C">
        <w:t>.2.4.2-1: NWDAF deriving analytics for Application Server Instance performance</w:t>
      </w:r>
    </w:p>
    <w:p w14:paraId="26356BF4" w14:textId="77777777" w:rsidR="009166E9" w:rsidRPr="00E9603C" w:rsidRDefault="009166E9">
      <w:pPr>
        <w:pStyle w:val="B1"/>
      </w:pPr>
      <w:r w:rsidRPr="00E9603C">
        <w:t>0.</w:t>
      </w:r>
      <w:r w:rsidRPr="00E9603C">
        <w:tab/>
        <w:t>The NWDAF collects performance data of communication sessions with Application Server Instances each one associated with an Application from multiple EDN network as described in Figure 6.49.</w:t>
      </w:r>
      <w:ins w:id="14900" w:author="MCC" w:date="2020-11-30T15:29:00Z">
        <w:r w:rsidRPr="00E9603C">
          <w:t>2.</w:t>
        </w:r>
      </w:ins>
      <w:r w:rsidRPr="00E9603C">
        <w:t>4.1-1.</w:t>
      </w:r>
    </w:p>
    <w:p w14:paraId="47BFF4FB" w14:textId="77777777" w:rsidR="00D95B07" w:rsidRDefault="009166E9" w:rsidP="00D95B07">
      <w:pPr>
        <w:pStyle w:val="B1"/>
        <w:rPr>
          <w:del w:id="14901" w:author="MCC" w:date="2020-11-30T15:29:00Z"/>
        </w:rPr>
      </w:pPr>
      <w:r w:rsidRPr="00E9603C">
        <w:t>1.</w:t>
      </w:r>
      <w:r w:rsidRPr="00E9603C">
        <w:tab/>
        <w:t xml:space="preserve">A Consumer NF </w:t>
      </w:r>
      <w:del w:id="14902" w:author="MCC" w:date="2020-11-30T15:29:00Z">
        <w:r w:rsidR="00D95B07">
          <w:delText>in the 3GPP network is triggered</w:delText>
        </w:r>
      </w:del>
      <w:ins w:id="14903" w:author="MCC" w:date="2020-11-30T15:29:00Z">
        <w:r w:rsidRPr="00E9603C">
          <w:t>decides</w:t>
        </w:r>
      </w:ins>
      <w:r w:rsidRPr="00E9603C">
        <w:t xml:space="preserve"> to </w:t>
      </w:r>
      <w:del w:id="14904" w:author="MCC" w:date="2020-11-30T15:29:00Z">
        <w:r w:rsidR="00D95B07">
          <w:delText>determine an Application Server Instance for an Application.</w:delText>
        </w:r>
      </w:del>
    </w:p>
    <w:p w14:paraId="6A7B4582" w14:textId="3B449E7A" w:rsidR="009166E9" w:rsidRPr="00E9603C" w:rsidRDefault="00D95B07">
      <w:pPr>
        <w:pStyle w:val="B1"/>
      </w:pPr>
      <w:del w:id="14905" w:author="MCC" w:date="2020-11-30T15:29:00Z">
        <w:r>
          <w:delText>2.</w:delText>
        </w:r>
        <w:r>
          <w:tab/>
          <w:delText xml:space="preserve">The Consumer NF sends a </w:delText>
        </w:r>
      </w:del>
      <w:r w:rsidR="009166E9" w:rsidRPr="00E9603C">
        <w:t xml:space="preserve">request </w:t>
      </w:r>
      <w:del w:id="14906" w:author="MCC" w:date="2020-11-30T15:29:00Z">
        <w:r>
          <w:delText>to</w:delText>
        </w:r>
      </w:del>
      <w:ins w:id="14907" w:author="MCC" w:date="2020-11-30T15:29:00Z">
        <w:r w:rsidR="009166E9" w:rsidRPr="00E9603C">
          <w:t>from</w:t>
        </w:r>
      </w:ins>
      <w:r w:rsidR="009166E9" w:rsidRPr="00E9603C">
        <w:t xml:space="preserve"> the NWDAF </w:t>
      </w:r>
      <w:del w:id="14908" w:author="MCC" w:date="2020-11-30T15:29:00Z">
        <w:r>
          <w:delText xml:space="preserve">to receive </w:delText>
        </w:r>
      </w:del>
      <w:r w:rsidR="009166E9" w:rsidRPr="00E9603C">
        <w:t xml:space="preserve">analytics of performance of server app instances hosted at an EDN at the UE location. </w:t>
      </w:r>
      <w:del w:id="14909" w:author="MCC" w:date="2020-11-30T15:29:00Z">
        <w:r>
          <w:delText xml:space="preserve">The request also includes a requested time which denotes a request to provide statistical data of application server instance performance in the past at the time the UE request is received. </w:delText>
        </w:r>
      </w:del>
      <w:r w:rsidR="009166E9" w:rsidRPr="00E9603C">
        <w:t>The NF may query the NRF to determine the NWDAF providing analytics at the UE location.</w:t>
      </w:r>
    </w:p>
    <w:p w14:paraId="16266C36" w14:textId="77777777" w:rsidR="009166E9" w:rsidRPr="00E9603C" w:rsidRDefault="009166E9">
      <w:pPr>
        <w:pStyle w:val="B1"/>
        <w:rPr>
          <w:ins w:id="14910" w:author="MCC" w:date="2020-11-30T15:29:00Z"/>
        </w:rPr>
      </w:pPr>
      <w:ins w:id="14911" w:author="MCC" w:date="2020-11-30T15:29:00Z">
        <w:r w:rsidRPr="00E9603C">
          <w:t>2.</w:t>
        </w:r>
        <w:r w:rsidRPr="00E9603C">
          <w:tab/>
          <w:t>A request for Analytics is sent to the NWDAF. The request includes an Analytic ID identifying the type of analytics required (i.e. server app performance), the location of the UE where the performance data are requested and optional filters such as time of day.</w:t>
        </w:r>
      </w:ins>
    </w:p>
    <w:p w14:paraId="5B12213E" w14:textId="77777777" w:rsidR="009166E9" w:rsidRPr="00E9603C" w:rsidRDefault="009166E9">
      <w:pPr>
        <w:pStyle w:val="B1"/>
        <w:rPr>
          <w:ins w:id="14912" w:author="MCC" w:date="2020-11-30T15:29:00Z"/>
        </w:rPr>
      </w:pPr>
      <w:ins w:id="14913" w:author="MCC" w:date="2020-11-30T15:29:00Z">
        <w:r w:rsidRPr="00E9603C">
          <w:t>3.</w:t>
        </w:r>
        <w:r w:rsidRPr="00E9603C">
          <w:tab/>
          <w:t>The NWDAF derives performance analytics for the considered application taking into account the present UE location, DNAI path and the requested time of the day.</w:t>
        </w:r>
      </w:ins>
    </w:p>
    <w:p w14:paraId="61922841" w14:textId="77777777" w:rsidR="009166E9" w:rsidRPr="00E9603C" w:rsidRDefault="009166E9">
      <w:pPr>
        <w:pStyle w:val="B1"/>
        <w:rPr>
          <w:ins w:id="14914" w:author="MCC" w:date="2020-11-30T15:29:00Z"/>
        </w:rPr>
      </w:pPr>
      <w:ins w:id="14915" w:author="MCC" w:date="2020-11-30T15:29:00Z">
        <w:r w:rsidRPr="00E9603C">
          <w:t>4.</w:t>
        </w:r>
        <w:r w:rsidRPr="00E9603C">
          <w:tab/>
          <w:t>The NWDAF reports analytics containing a list of one or more Application Server Instances and associated statistical performance data.</w:t>
        </w:r>
      </w:ins>
    </w:p>
    <w:p w14:paraId="3F1F328F" w14:textId="77777777" w:rsidR="009166E9" w:rsidRPr="00E9603C" w:rsidRDefault="009166E9">
      <w:pPr>
        <w:pStyle w:val="B1"/>
        <w:rPr>
          <w:ins w:id="14916" w:author="MCC" w:date="2020-11-30T15:29:00Z"/>
        </w:rPr>
      </w:pPr>
      <w:bookmarkStart w:id="14917" w:name="_Hlk42066759"/>
      <w:ins w:id="14918" w:author="MCC" w:date="2020-11-30T15:29:00Z">
        <w:r w:rsidRPr="00E9603C">
          <w:t>5.</w:t>
        </w:r>
        <w:r w:rsidRPr="00E9603C">
          <w:tab/>
          <w:t>The Consumer NF uses the analytics to determine the best Application Server or DNAI path at the UE location.</w:t>
        </w:r>
      </w:ins>
    </w:p>
    <w:p w14:paraId="2AE375D6" w14:textId="77777777" w:rsidR="009166E9" w:rsidRPr="00E9603C" w:rsidRDefault="009166E9">
      <w:pPr>
        <w:rPr>
          <w:ins w:id="14919" w:author="MCC" w:date="2020-11-30T15:29:00Z"/>
        </w:rPr>
      </w:pPr>
      <w:ins w:id="14920" w:author="MCC" w:date="2020-11-30T15:29:00Z">
        <w:r w:rsidRPr="00E9603C">
          <w:lastRenderedPageBreak/>
          <w:t xml:space="preserve">If the Consumer NF is the LDNSR as proposed in </w:t>
        </w:r>
        <w:r w:rsidR="00E9603C" w:rsidRPr="00E9603C">
          <w:t>TR</w:t>
        </w:r>
        <w:r w:rsidR="00E9603C">
          <w:t> </w:t>
        </w:r>
        <w:r w:rsidR="00E9603C" w:rsidRPr="00E9603C">
          <w:t>23.748</w:t>
        </w:r>
        <w:r w:rsidR="00E9603C">
          <w:t> </w:t>
        </w:r>
        <w:r w:rsidR="00E9603C" w:rsidRPr="00E9603C">
          <w:t>[</w:t>
        </w:r>
        <w:r w:rsidRPr="00E9603C">
          <w:t>28], the LDNSR can use the Application Server performance analytics as follows:</w:t>
        </w:r>
      </w:ins>
    </w:p>
    <w:p w14:paraId="732C5D11" w14:textId="77777777" w:rsidR="009166E9" w:rsidRPr="00E9603C" w:rsidRDefault="009166E9">
      <w:pPr>
        <w:pStyle w:val="EditorsNote"/>
        <w:rPr>
          <w:ins w:id="14921" w:author="MCC" w:date="2020-11-30T15:29:00Z"/>
        </w:rPr>
      </w:pPr>
      <w:ins w:id="14922" w:author="MCC" w:date="2020-11-30T15:29:00Z">
        <w:r w:rsidRPr="00E9603C">
          <w:t>Editor's note:</w:t>
        </w:r>
        <w:r w:rsidRPr="00E9603C">
          <w:tab/>
          <w:t>Whether LDNSR is a consumer depends on the solution alternatives selected in the EC Study.</w:t>
        </w:r>
      </w:ins>
    </w:p>
    <w:p w14:paraId="07FB5C93" w14:textId="528093FF" w:rsidR="009166E9" w:rsidRPr="00E9603C" w:rsidRDefault="009166E9">
      <w:pPr>
        <w:pStyle w:val="TH"/>
        <w:rPr>
          <w:ins w:id="14923" w:author="MCC" w:date="2020-11-30T15:29:00Z"/>
        </w:rPr>
      </w:pPr>
      <w:r w:rsidRPr="00E9603C">
        <w:object w:dxaOrig="23870" w:dyaOrig="23541" w14:anchorId="3F4C2B1F">
          <v:shape id="对象 117" o:spid="_x0000_i1128" type="#_x0000_t75" style="width:478.65pt;height:471.75pt;mso-position-horizontal-relative:page;mso-position-vertical-relative:page" o:ole="">
            <v:imagedata r:id="rId214" o:title=""/>
          </v:shape>
          <o:OLEObject Type="Embed" ProgID="Visio.Drawing.15" ShapeID="对象 117" DrawAspect="Content" ObjectID="_1668258978" r:id="rId215"/>
        </w:object>
      </w:r>
      <w:del w:id="14924" w:author="MCC" w:date="2020-11-30T15:29:00Z">
        <w:r w:rsidR="00D95B07">
          <w:delText>3</w:delText>
        </w:r>
      </w:del>
    </w:p>
    <w:p w14:paraId="511B2F92" w14:textId="77777777" w:rsidR="009166E9" w:rsidRPr="00E9603C" w:rsidRDefault="009166E9">
      <w:pPr>
        <w:pStyle w:val="TF"/>
        <w:rPr>
          <w:ins w:id="14925" w:author="MCC" w:date="2020-11-30T15:29:00Z"/>
        </w:rPr>
      </w:pPr>
      <w:ins w:id="14926" w:author="MCC" w:date="2020-11-30T15:29:00Z">
        <w:r w:rsidRPr="00E9603C">
          <w:t>Figure 6.</w:t>
        </w:r>
        <w:r w:rsidRPr="00E9603C">
          <w:rPr>
            <w:lang w:eastAsia="zh-CN"/>
          </w:rPr>
          <w:t>49</w:t>
        </w:r>
        <w:r w:rsidRPr="00E9603C">
          <w:t>.2.4.2-2: Procedure when the consumer NF is the LDNSR</w:t>
        </w:r>
      </w:ins>
    </w:p>
    <w:p w14:paraId="1AFCC869" w14:textId="77777777" w:rsidR="009166E9" w:rsidRPr="00E9603C" w:rsidRDefault="009166E9">
      <w:pPr>
        <w:pStyle w:val="B1"/>
        <w:rPr>
          <w:ins w:id="14927" w:author="MCC" w:date="2020-11-30T15:29:00Z"/>
        </w:rPr>
      </w:pPr>
      <w:ins w:id="14928" w:author="MCC" w:date="2020-11-30T15:29:00Z">
        <w:r w:rsidRPr="00E9603C">
          <w:t>1.</w:t>
        </w:r>
        <w:r w:rsidRPr="00E9603C">
          <w:tab/>
          <w:t>An application in the UE decides to discover the address of an Application Server.</w:t>
        </w:r>
      </w:ins>
    </w:p>
    <w:p w14:paraId="6EA12BD9" w14:textId="77777777" w:rsidR="009166E9" w:rsidRPr="00E9603C" w:rsidRDefault="009166E9">
      <w:pPr>
        <w:pStyle w:val="B1"/>
        <w:rPr>
          <w:ins w:id="14929" w:author="MCC" w:date="2020-11-30T15:29:00Z"/>
        </w:rPr>
      </w:pPr>
      <w:ins w:id="14930" w:author="MCC" w:date="2020-11-30T15:29:00Z">
        <w:r w:rsidRPr="00E9603C">
          <w:t>2.</w:t>
        </w:r>
        <w:r w:rsidRPr="00E9603C">
          <w:tab/>
          <w:t>The Application sends a DNS request over user plane signalling.</w:t>
        </w:r>
      </w:ins>
    </w:p>
    <w:p w14:paraId="381C1D84" w14:textId="77777777" w:rsidR="009166E9" w:rsidRPr="00E9603C" w:rsidRDefault="009166E9">
      <w:pPr>
        <w:pStyle w:val="B1"/>
        <w:rPr>
          <w:ins w:id="14931" w:author="MCC" w:date="2020-11-30T15:29:00Z"/>
        </w:rPr>
      </w:pPr>
      <w:ins w:id="14932" w:author="MCC" w:date="2020-11-30T15:29:00Z">
        <w:r w:rsidRPr="00E9603C">
          <w:t>3.</w:t>
        </w:r>
        <w:r w:rsidRPr="00E9603C">
          <w:tab/>
          <w:t xml:space="preserve">The request is received by an LDNSR using procedures defined in </w:t>
        </w:r>
        <w:r w:rsidR="00E9603C" w:rsidRPr="00E9603C">
          <w:t>TR</w:t>
        </w:r>
        <w:r w:rsidR="00E9603C">
          <w:t> </w:t>
        </w:r>
        <w:r w:rsidR="00E9603C" w:rsidRPr="00E9603C">
          <w:t>23.748</w:t>
        </w:r>
        <w:r w:rsidR="00E9603C">
          <w:t> </w:t>
        </w:r>
        <w:r w:rsidR="00E9603C" w:rsidRPr="00E9603C">
          <w:t>[</w:t>
        </w:r>
        <w:r w:rsidRPr="00E9603C">
          <w:t xml:space="preserve">28]. The LDNSR determines the UE location based on procedures defined in </w:t>
        </w:r>
        <w:r w:rsidR="00E9603C" w:rsidRPr="00E9603C">
          <w:t>TR</w:t>
        </w:r>
        <w:r w:rsidR="00E9603C">
          <w:t> </w:t>
        </w:r>
        <w:r w:rsidR="00E9603C" w:rsidRPr="00E9603C">
          <w:t>23.748</w:t>
        </w:r>
        <w:r w:rsidR="00E9603C">
          <w:t> </w:t>
        </w:r>
        <w:r w:rsidR="00E9603C" w:rsidRPr="00E9603C">
          <w:t>[</w:t>
        </w:r>
        <w:r w:rsidRPr="00E9603C">
          <w:t>28]. The LDNSR decides to request Application Server performance analytics. The LDNSR sends a request to the NWDAF to receive analytics of application server performance at the UE location. The NF may query the NRF to determine the NWDAF providing analytics at the UE location.</w:t>
        </w:r>
      </w:ins>
    </w:p>
    <w:p w14:paraId="29A52A32" w14:textId="77777777" w:rsidR="009166E9" w:rsidRPr="00E9603C" w:rsidRDefault="009166E9">
      <w:pPr>
        <w:pStyle w:val="B1"/>
      </w:pPr>
      <w:ins w:id="14933" w:author="MCC" w:date="2020-11-30T15:29:00Z">
        <w:r w:rsidRPr="00E9603C">
          <w:t>4</w:t>
        </w:r>
      </w:ins>
      <w:r w:rsidRPr="00E9603C">
        <w:t>.</w:t>
      </w:r>
      <w:r w:rsidRPr="00E9603C">
        <w:tab/>
        <w:t>A request for Analytics is sent to the NWDAF. The request includes an Analytic ID identifying the type of analytics required (i.e. server app performance), the location of the UE where the performance data are requested and optional filters such as time of day.</w:t>
      </w:r>
    </w:p>
    <w:p w14:paraId="40508074" w14:textId="29BA8A22" w:rsidR="009166E9" w:rsidRPr="00E9603C" w:rsidRDefault="00D95B07">
      <w:pPr>
        <w:pStyle w:val="B1"/>
      </w:pPr>
      <w:del w:id="14934" w:author="MCC" w:date="2020-11-30T15:29:00Z">
        <w:r>
          <w:lastRenderedPageBreak/>
          <w:delText>4</w:delText>
        </w:r>
      </w:del>
      <w:ins w:id="14935" w:author="MCC" w:date="2020-11-30T15:29:00Z">
        <w:r w:rsidR="009166E9" w:rsidRPr="00E9603C">
          <w:t>5</w:t>
        </w:r>
      </w:ins>
      <w:r w:rsidR="009166E9" w:rsidRPr="00E9603C">
        <w:t>.</w:t>
      </w:r>
      <w:r w:rsidR="009166E9" w:rsidRPr="00E9603C">
        <w:tab/>
        <w:t>The NWDAF derives performance analytics for the considered application taking into account the present UE location and the requested time of the day.</w:t>
      </w:r>
    </w:p>
    <w:p w14:paraId="6B5CB622" w14:textId="0BF46C71" w:rsidR="009166E9" w:rsidRPr="00E9603C" w:rsidRDefault="00D95B07">
      <w:pPr>
        <w:pStyle w:val="B1"/>
      </w:pPr>
      <w:del w:id="14936" w:author="MCC" w:date="2020-11-30T15:29:00Z">
        <w:r>
          <w:delText>5</w:delText>
        </w:r>
      </w:del>
      <w:ins w:id="14937" w:author="MCC" w:date="2020-11-30T15:29:00Z">
        <w:r w:rsidR="009166E9" w:rsidRPr="00E9603C">
          <w:t>6</w:t>
        </w:r>
      </w:ins>
      <w:r w:rsidR="009166E9" w:rsidRPr="00E9603C">
        <w:t>.</w:t>
      </w:r>
      <w:r w:rsidR="009166E9" w:rsidRPr="00E9603C">
        <w:tab/>
        <w:t xml:space="preserve">The NWDAF reports analytics containing a list of one or more Application </w:t>
      </w:r>
      <w:del w:id="14938" w:author="MCC" w:date="2020-11-30T15:29:00Z">
        <w:r>
          <w:delText>Server Instances</w:delText>
        </w:r>
      </w:del>
      <w:ins w:id="14939" w:author="MCC" w:date="2020-11-30T15:29:00Z">
        <w:r w:rsidR="009166E9" w:rsidRPr="00E9603C">
          <w:t>Servers</w:t>
        </w:r>
      </w:ins>
      <w:r w:rsidR="009166E9" w:rsidRPr="00E9603C">
        <w:t xml:space="preserve"> and associated statistical performance data</w:t>
      </w:r>
      <w:ins w:id="14940" w:author="MCC" w:date="2020-11-30T15:29:00Z">
        <w:r w:rsidR="009166E9" w:rsidRPr="00E9603C">
          <w:t>.</w:t>
        </w:r>
      </w:ins>
    </w:p>
    <w:p w14:paraId="5EC427F1" w14:textId="3AF0E39F" w:rsidR="009166E9" w:rsidRPr="00E9603C" w:rsidRDefault="00D95B07">
      <w:pPr>
        <w:pStyle w:val="B1"/>
        <w:rPr>
          <w:ins w:id="14941" w:author="MCC" w:date="2020-11-30T15:29:00Z"/>
        </w:rPr>
      </w:pPr>
      <w:del w:id="14942" w:author="MCC" w:date="2020-11-30T15:29:00Z">
        <w:r>
          <w:rPr>
            <w:rFonts w:eastAsia="SimSun"/>
            <w:lang w:val="en-US" w:eastAsia="zh-CN"/>
          </w:rPr>
          <w:delText>Editor's note:</w:delText>
        </w:r>
      </w:del>
      <w:ins w:id="14943" w:author="MCC" w:date="2020-11-30T15:29:00Z">
        <w:r w:rsidR="009166E9" w:rsidRPr="00E9603C">
          <w:t>7.</w:t>
        </w:r>
      </w:ins>
      <w:r w:rsidR="009166E9" w:rsidRPr="00E9603C">
        <w:tab/>
        <w:t xml:space="preserve">The </w:t>
      </w:r>
      <w:ins w:id="14944" w:author="MCC" w:date="2020-11-30T15:29:00Z">
        <w:r w:rsidR="009166E9" w:rsidRPr="00E9603C">
          <w:t>LDNSR determines the L-DNS to route the UE request taking into account performance analytics provided by the NWDAF at the UE location. If the LDNSR supports L-DNS functionality the LDNSR may select the Application Server instance (IP address) that offers the best performance. In such case step 8 below is bypassed.</w:t>
        </w:r>
      </w:ins>
    </w:p>
    <w:p w14:paraId="263D307A" w14:textId="77777777" w:rsidR="009166E9" w:rsidRPr="00E9603C" w:rsidRDefault="009166E9">
      <w:pPr>
        <w:pStyle w:val="B1"/>
        <w:rPr>
          <w:ins w:id="14945" w:author="MCC" w:date="2020-11-30T15:29:00Z"/>
        </w:rPr>
      </w:pPr>
      <w:ins w:id="14946" w:author="MCC" w:date="2020-11-30T15:29:00Z">
        <w:r w:rsidRPr="00E9603C">
          <w:t>8.</w:t>
        </w:r>
        <w:r w:rsidRPr="00E9603C">
          <w:tab/>
          <w:t>The LDNSR routes the UE request to the selected L-DNS.</w:t>
        </w:r>
      </w:ins>
    </w:p>
    <w:p w14:paraId="14798FB1" w14:textId="77777777" w:rsidR="009166E9" w:rsidRPr="00E9603C" w:rsidRDefault="009166E9">
      <w:pPr>
        <w:pStyle w:val="B1"/>
        <w:rPr>
          <w:ins w:id="14947" w:author="MCC" w:date="2020-11-30T15:29:00Z"/>
        </w:rPr>
      </w:pPr>
      <w:ins w:id="14948" w:author="MCC" w:date="2020-11-30T15:29:00Z">
        <w:r w:rsidRPr="00E9603C">
          <w:t>9.</w:t>
        </w:r>
        <w:r w:rsidRPr="00E9603C">
          <w:tab/>
          <w:t>The L-DNS provides to the UE a DNS response.</w:t>
        </w:r>
      </w:ins>
    </w:p>
    <w:p w14:paraId="168A24D6" w14:textId="65AA106F" w:rsidR="009166E9" w:rsidRPr="00E9603C" w:rsidRDefault="009166E9">
      <w:ins w:id="14949" w:author="MCC" w:date="2020-11-30T15:29:00Z">
        <w:r w:rsidRPr="00E9603C">
          <w:t xml:space="preserve">If the </w:t>
        </w:r>
      </w:ins>
      <w:r w:rsidRPr="00E9603C">
        <w:t xml:space="preserve">Consumer NF </w:t>
      </w:r>
      <w:del w:id="14950" w:author="MCC" w:date="2020-11-30T15:29:00Z">
        <w:r w:rsidR="00D95B07">
          <w:rPr>
            <w:rStyle w:val="EditorsNoteChar"/>
            <w:rFonts w:eastAsia="MS Mincho"/>
          </w:rPr>
          <w:delText>that requires</w:delText>
        </w:r>
      </w:del>
      <w:ins w:id="14951" w:author="MCC" w:date="2020-11-30T15:29:00Z">
        <w:r w:rsidRPr="00E9603C">
          <w:t>is the SMF the SMF can use the</w:t>
        </w:r>
      </w:ins>
      <w:r w:rsidRPr="00E9603C">
        <w:t xml:space="preserve"> Application Server Performance Analytics </w:t>
      </w:r>
      <w:del w:id="14952" w:author="MCC" w:date="2020-11-30T15:29:00Z">
        <w:r w:rsidR="00D95B07">
          <w:rPr>
            <w:rStyle w:val="EditorsNoteChar"/>
            <w:rFonts w:eastAsia="MS Mincho"/>
          </w:rPr>
          <w:delText>is FFS and will be determined according to the conclusions made for Key Issue#1 in the FS_enh_EC study</w:delText>
        </w:r>
      </w:del>
      <w:ins w:id="14953" w:author="MCC" w:date="2020-11-30T15:29:00Z">
        <w:r w:rsidRPr="00E9603C">
          <w:t>to determine the best DNAI path at the current UE location</w:t>
        </w:r>
      </w:ins>
      <w:r w:rsidRPr="00E9603C">
        <w:t>.</w:t>
      </w:r>
    </w:p>
    <w:p w14:paraId="4CB3EDAC" w14:textId="77777777" w:rsidR="009166E9" w:rsidRPr="00E9603C" w:rsidRDefault="009166E9">
      <w:pPr>
        <w:pStyle w:val="Heading3"/>
        <w:rPr>
          <w:lang w:eastAsia="zh-CN"/>
        </w:rPr>
      </w:pPr>
      <w:bookmarkStart w:id="14954" w:name="_Toc31716"/>
      <w:bookmarkStart w:id="14955" w:name="_Toc50021904"/>
      <w:bookmarkStart w:id="14956" w:name="_Toc50022608"/>
      <w:bookmarkStart w:id="14957" w:name="_Toc50023257"/>
      <w:bookmarkStart w:id="14958" w:name="_Toc54770239"/>
      <w:bookmarkStart w:id="14959" w:name="_Toc54779591"/>
      <w:bookmarkStart w:id="14960" w:name="_Toc54786551"/>
      <w:bookmarkStart w:id="14961" w:name="_Toc50023842"/>
      <w:bookmarkStart w:id="14962" w:name="_Toc50309910"/>
      <w:bookmarkStart w:id="14963" w:name="_Toc57201413"/>
      <w:bookmarkStart w:id="14964" w:name="_Toc50579642"/>
      <w:bookmarkStart w:id="14965" w:name="_Toc50021335"/>
      <w:bookmarkStart w:id="14966" w:name="_Toc6610"/>
      <w:bookmarkStart w:id="14967" w:name="_Toc1324"/>
      <w:bookmarkStart w:id="14968" w:name="_Toc44004524"/>
      <w:bookmarkStart w:id="14969" w:name="_Toc9223"/>
      <w:bookmarkStart w:id="14970" w:name="_Toc2093"/>
      <w:bookmarkStart w:id="14971" w:name="_Toc18861"/>
      <w:bookmarkStart w:id="14972" w:name="_Toc26285"/>
      <w:bookmarkStart w:id="14973" w:name="_Toc42770211"/>
      <w:bookmarkStart w:id="14974" w:name="_Toc42779267"/>
      <w:bookmarkStart w:id="14975" w:name="_Toc43393352"/>
      <w:bookmarkStart w:id="14976" w:name="_Toc18735"/>
      <w:bookmarkStart w:id="14977" w:name="_Toc57641451"/>
      <w:bookmarkStart w:id="14978" w:name="_Toc57642331"/>
      <w:bookmarkStart w:id="14979" w:name="_Toc50724947"/>
      <w:bookmarkEnd w:id="14917"/>
      <w:r w:rsidRPr="00E9603C">
        <w:rPr>
          <w:lang w:eastAsia="zh-CN"/>
        </w:rPr>
        <w:t>6.49.3</w:t>
      </w:r>
      <w:r w:rsidRPr="00E9603C">
        <w:rPr>
          <w:lang w:eastAsia="zh-CN"/>
        </w:rPr>
        <w:tab/>
        <w:t>Alternative 2 - Leveraging observed service experience analytics</w:t>
      </w:r>
      <w:bookmarkEnd w:id="14955"/>
      <w:bookmarkEnd w:id="14956"/>
      <w:bookmarkEnd w:id="14957"/>
      <w:bookmarkEnd w:id="14958"/>
      <w:bookmarkEnd w:id="14959"/>
      <w:bookmarkEnd w:id="14960"/>
      <w:bookmarkEnd w:id="14961"/>
      <w:bookmarkEnd w:id="14962"/>
      <w:bookmarkEnd w:id="14963"/>
      <w:bookmarkEnd w:id="14964"/>
      <w:bookmarkEnd w:id="14965"/>
      <w:bookmarkEnd w:id="14977"/>
      <w:bookmarkEnd w:id="14978"/>
      <w:bookmarkEnd w:id="14979"/>
    </w:p>
    <w:p w14:paraId="2DB1C7B6" w14:textId="77777777" w:rsidR="009166E9" w:rsidRPr="00E9603C" w:rsidRDefault="009166E9">
      <w:pPr>
        <w:pStyle w:val="Heading4"/>
        <w:rPr>
          <w:lang w:eastAsia="zh-CN"/>
        </w:rPr>
      </w:pPr>
      <w:bookmarkStart w:id="14980" w:name="_Toc50021905"/>
      <w:bookmarkStart w:id="14981" w:name="_Toc50309911"/>
      <w:bookmarkStart w:id="14982" w:name="_Toc50021336"/>
      <w:bookmarkStart w:id="14983" w:name="_Toc50023843"/>
      <w:bookmarkStart w:id="14984" w:name="_Toc50579643"/>
      <w:bookmarkStart w:id="14985" w:name="_Toc50023258"/>
      <w:bookmarkStart w:id="14986" w:name="_Toc50022609"/>
      <w:bookmarkStart w:id="14987" w:name="_Toc54770240"/>
      <w:bookmarkStart w:id="14988" w:name="_Toc54779592"/>
      <w:bookmarkStart w:id="14989" w:name="_Toc54786552"/>
      <w:bookmarkStart w:id="14990" w:name="_Toc57201414"/>
      <w:bookmarkStart w:id="14991" w:name="_Toc57641452"/>
      <w:bookmarkStart w:id="14992" w:name="_Toc57642332"/>
      <w:bookmarkStart w:id="14993" w:name="_Toc50724948"/>
      <w:r w:rsidRPr="00E9603C">
        <w:rPr>
          <w:lang w:eastAsia="zh-CN"/>
        </w:rPr>
        <w:t>6.49.3.1</w:t>
      </w:r>
      <w:r w:rsidRPr="00E9603C">
        <w:rPr>
          <w:lang w:eastAsia="zh-CN"/>
        </w:rPr>
        <w:tab/>
        <w:t>Description of solution</w:t>
      </w:r>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p>
    <w:p w14:paraId="18475DFF" w14:textId="77777777" w:rsidR="009166E9" w:rsidRPr="00E9603C" w:rsidRDefault="009166E9">
      <w:r w:rsidRPr="00E9603C">
        <w:t xml:space="preserve">The NWDAF is triggered to derive observed service experience analytics from a consumer NF. The Observed Service experience is targeted to a specific DNAI and Application. The NWDAF collects measured MOS experience data from each edge application server instance (AF instance) as currently described in </w:t>
      </w:r>
      <w:r w:rsidR="00E9603C" w:rsidRPr="00E9603C">
        <w:t>TS</w:t>
      </w:r>
      <w:r w:rsidR="00E9603C">
        <w:t> </w:t>
      </w:r>
      <w:r w:rsidR="00E9603C" w:rsidRPr="00E9603C">
        <w:t>23.288</w:t>
      </w:r>
      <w:ins w:id="14994" w:author="MCC" w:date="2020-11-30T15:29:00Z">
        <w:r w:rsidR="00E9603C">
          <w:t> </w:t>
        </w:r>
        <w:r w:rsidR="00E9603C" w:rsidRPr="00E9603C">
          <w:t>[</w:t>
        </w:r>
        <w:r w:rsidRPr="00E9603C">
          <w:t>5]</w:t>
        </w:r>
      </w:ins>
      <w:r w:rsidRPr="00E9603C">
        <w:t xml:space="preserve"> and </w:t>
      </w:r>
      <w:r w:rsidR="00E9603C" w:rsidRPr="00E9603C">
        <w:t>TS</w:t>
      </w:r>
      <w:r w:rsidR="00E9603C">
        <w:t> </w:t>
      </w:r>
      <w:r w:rsidR="00E9603C" w:rsidRPr="00E9603C">
        <w:t>29.517</w:t>
      </w:r>
      <w:ins w:id="14995" w:author="MCC" w:date="2020-11-30T15:29:00Z">
        <w:r w:rsidR="00E9603C">
          <w:t> </w:t>
        </w:r>
        <w:r w:rsidR="00E9603C" w:rsidRPr="00E9603C">
          <w:t>[</w:t>
        </w:r>
        <w:r w:rsidRPr="00E9603C">
          <w:t>29]</w:t>
        </w:r>
      </w:ins>
      <w:r w:rsidRPr="00E9603C">
        <w:t xml:space="preserve"> to derive analytics. The AF additionally includes in the measured MOS performance data the address of the Application Server Instance that the UE had a communication session when the MOS measurement was made.</w:t>
      </w:r>
    </w:p>
    <w:p w14:paraId="04EDC10E" w14:textId="77777777" w:rsidR="009166E9" w:rsidRPr="00E9603C" w:rsidRDefault="009166E9">
      <w:pPr>
        <w:pStyle w:val="Heading4"/>
        <w:rPr>
          <w:lang w:eastAsia="zh-CN"/>
        </w:rPr>
      </w:pPr>
      <w:bookmarkStart w:id="14996" w:name="_Toc57201415"/>
      <w:bookmarkStart w:id="14997" w:name="_Toc50023259"/>
      <w:bookmarkStart w:id="14998" w:name="_Toc50579644"/>
      <w:bookmarkStart w:id="14999" w:name="_Toc50022610"/>
      <w:bookmarkStart w:id="15000" w:name="_Toc50021906"/>
      <w:bookmarkStart w:id="15001" w:name="_Toc50021337"/>
      <w:bookmarkStart w:id="15002" w:name="_Toc54779593"/>
      <w:bookmarkStart w:id="15003" w:name="_Toc54786553"/>
      <w:bookmarkStart w:id="15004" w:name="_Toc54770241"/>
      <w:bookmarkStart w:id="15005" w:name="_Toc50309912"/>
      <w:bookmarkStart w:id="15006" w:name="_Toc50023844"/>
      <w:bookmarkStart w:id="15007" w:name="_Toc57641453"/>
      <w:bookmarkStart w:id="15008" w:name="_Toc57642333"/>
      <w:bookmarkStart w:id="15009" w:name="_Toc50724949"/>
      <w:r w:rsidRPr="00E9603C">
        <w:rPr>
          <w:lang w:eastAsia="zh-CN"/>
        </w:rPr>
        <w:t>6.49.3.2</w:t>
      </w:r>
      <w:r w:rsidRPr="00E9603C">
        <w:rPr>
          <w:lang w:eastAsia="zh-CN"/>
        </w:rPr>
        <w:tab/>
        <w:t>Input Data</w:t>
      </w:r>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p>
    <w:p w14:paraId="3013D927" w14:textId="77777777" w:rsidR="009166E9" w:rsidRPr="00E9603C" w:rsidRDefault="009166E9">
      <w:pPr>
        <w:rPr>
          <w:lang w:eastAsia="zh-CN"/>
        </w:rPr>
      </w:pPr>
      <w:r w:rsidRPr="00E9603C">
        <w:rPr>
          <w:lang w:eastAsia="zh-CN"/>
        </w:rPr>
        <w:t xml:space="preserve">The NWDAF interfaces with an AF in an EDN to collect MOS measurement data. The AF reports the measurement data as currently described in Table 6.4.2-1 of </w:t>
      </w:r>
      <w:r w:rsidR="00E9603C" w:rsidRPr="00E9603C">
        <w:rPr>
          <w:lang w:eastAsia="zh-CN"/>
        </w:rPr>
        <w:t>TS</w:t>
      </w:r>
      <w:r w:rsidR="00E9603C">
        <w:rPr>
          <w:lang w:eastAsia="zh-CN"/>
        </w:rPr>
        <w:t> </w:t>
      </w:r>
      <w:r w:rsidR="00E9603C" w:rsidRPr="00E9603C">
        <w:rPr>
          <w:lang w:eastAsia="zh-CN"/>
        </w:rPr>
        <w:t>23.288</w:t>
      </w:r>
      <w:ins w:id="15010" w:author="MCC" w:date="2020-11-30T15:29:00Z">
        <w:r w:rsidR="00E9603C">
          <w:rPr>
            <w:lang w:eastAsia="zh-CN"/>
          </w:rPr>
          <w:t> </w:t>
        </w:r>
        <w:r w:rsidR="00E9603C" w:rsidRPr="00E9603C">
          <w:rPr>
            <w:lang w:eastAsia="zh-CN"/>
          </w:rPr>
          <w:t>[</w:t>
        </w:r>
        <w:r w:rsidRPr="00E9603C">
          <w:rPr>
            <w:lang w:eastAsia="zh-CN"/>
          </w:rPr>
          <w:t>5]</w:t>
        </w:r>
      </w:ins>
      <w:r w:rsidRPr="00E9603C">
        <w:rPr>
          <w:lang w:eastAsia="zh-CN"/>
        </w:rPr>
        <w:t xml:space="preserve"> additionally including an identifier of the Application Server Instance that the UE had a communication session when the measurement was made.</w:t>
      </w:r>
    </w:p>
    <w:p w14:paraId="047E8750" w14:textId="77777777" w:rsidR="009166E9" w:rsidRPr="00E9603C" w:rsidRDefault="009166E9">
      <w:pPr>
        <w:pStyle w:val="TH"/>
      </w:pPr>
      <w:r w:rsidRPr="00E9603C">
        <w:t xml:space="preserve">Table </w:t>
      </w:r>
      <w:r w:rsidRPr="00E9603C">
        <w:rPr>
          <w:lang w:eastAsia="zh-CN"/>
        </w:rPr>
        <w:t>6.49.3.2-1</w:t>
      </w:r>
      <w:r w:rsidRPr="00E9603C">
        <w:t>: Application Server Performance Data from EDN network</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9166E9" w:rsidRPr="00E9603C" w14:paraId="5FB5B2CE" w14:textId="77777777">
        <w:trPr>
          <w:cantSplit/>
          <w:jc w:val="center"/>
        </w:trPr>
        <w:tc>
          <w:tcPr>
            <w:tcW w:w="2584" w:type="dxa"/>
          </w:tcPr>
          <w:p w14:paraId="0519A8E3" w14:textId="77777777" w:rsidR="009166E9" w:rsidRPr="00E9603C" w:rsidRDefault="009166E9">
            <w:pPr>
              <w:pStyle w:val="TAH"/>
            </w:pPr>
            <w:r w:rsidRPr="00E9603C">
              <w:t>Information</w:t>
            </w:r>
          </w:p>
        </w:tc>
        <w:tc>
          <w:tcPr>
            <w:tcW w:w="1701" w:type="dxa"/>
          </w:tcPr>
          <w:p w14:paraId="4470AF02" w14:textId="77777777" w:rsidR="009166E9" w:rsidRPr="00E9603C" w:rsidRDefault="009166E9">
            <w:pPr>
              <w:pStyle w:val="TAH"/>
            </w:pPr>
            <w:r w:rsidRPr="00E9603C">
              <w:t>Source</w:t>
            </w:r>
          </w:p>
        </w:tc>
        <w:tc>
          <w:tcPr>
            <w:tcW w:w="5420" w:type="dxa"/>
          </w:tcPr>
          <w:p w14:paraId="31F6AF74" w14:textId="77777777" w:rsidR="009166E9" w:rsidRPr="00E9603C" w:rsidRDefault="009166E9">
            <w:pPr>
              <w:pStyle w:val="TAH"/>
            </w:pPr>
            <w:r w:rsidRPr="00E9603C">
              <w:t>Description</w:t>
            </w:r>
          </w:p>
        </w:tc>
      </w:tr>
      <w:tr w:rsidR="009166E9" w:rsidRPr="00E9603C" w14:paraId="12ACF3E0" w14:textId="77777777">
        <w:trPr>
          <w:cantSplit/>
          <w:jc w:val="center"/>
        </w:trPr>
        <w:tc>
          <w:tcPr>
            <w:tcW w:w="2584" w:type="dxa"/>
          </w:tcPr>
          <w:p w14:paraId="5899757B" w14:textId="77777777" w:rsidR="009166E9" w:rsidRPr="00E9603C" w:rsidRDefault="009166E9">
            <w:pPr>
              <w:pStyle w:val="TAL"/>
            </w:pPr>
            <w:r w:rsidRPr="00E9603C">
              <w:t>Application ID</w:t>
            </w:r>
          </w:p>
        </w:tc>
        <w:tc>
          <w:tcPr>
            <w:tcW w:w="1701" w:type="dxa"/>
          </w:tcPr>
          <w:p w14:paraId="123CD810" w14:textId="77777777" w:rsidR="009166E9" w:rsidRPr="00E9603C" w:rsidRDefault="009166E9">
            <w:pPr>
              <w:pStyle w:val="TAC"/>
            </w:pPr>
            <w:r w:rsidRPr="00E9603C">
              <w:t>AF</w:t>
            </w:r>
          </w:p>
        </w:tc>
        <w:tc>
          <w:tcPr>
            <w:tcW w:w="5420" w:type="dxa"/>
          </w:tcPr>
          <w:p w14:paraId="43399243" w14:textId="77777777" w:rsidR="009166E9" w:rsidRPr="00E9603C" w:rsidRDefault="009166E9">
            <w:pPr>
              <w:pStyle w:val="TAL"/>
            </w:pPr>
            <w:r w:rsidRPr="00E9603C">
              <w:t>To identify the service and support analytics per type of service (the desired level of service)</w:t>
            </w:r>
          </w:p>
        </w:tc>
      </w:tr>
      <w:tr w:rsidR="009166E9" w:rsidRPr="00E9603C" w14:paraId="17D7344D" w14:textId="77777777">
        <w:trPr>
          <w:cantSplit/>
          <w:jc w:val="center"/>
        </w:trPr>
        <w:tc>
          <w:tcPr>
            <w:tcW w:w="2584" w:type="dxa"/>
          </w:tcPr>
          <w:p w14:paraId="1014A28F" w14:textId="77777777" w:rsidR="009166E9" w:rsidRPr="00E9603C" w:rsidRDefault="009166E9">
            <w:pPr>
              <w:pStyle w:val="TAL"/>
            </w:pPr>
            <w:r w:rsidRPr="00E9603C">
              <w:t>IP filter information</w:t>
            </w:r>
          </w:p>
        </w:tc>
        <w:tc>
          <w:tcPr>
            <w:tcW w:w="1701" w:type="dxa"/>
          </w:tcPr>
          <w:p w14:paraId="02ACF4AF" w14:textId="77777777" w:rsidR="009166E9" w:rsidRPr="00E9603C" w:rsidRDefault="009166E9">
            <w:pPr>
              <w:pStyle w:val="TAC"/>
            </w:pPr>
            <w:r w:rsidRPr="00E9603C">
              <w:t>AF</w:t>
            </w:r>
          </w:p>
        </w:tc>
        <w:tc>
          <w:tcPr>
            <w:tcW w:w="5420" w:type="dxa"/>
          </w:tcPr>
          <w:p w14:paraId="4033A1E9" w14:textId="77777777" w:rsidR="009166E9" w:rsidRPr="00E9603C" w:rsidRDefault="009166E9">
            <w:pPr>
              <w:pStyle w:val="TAL"/>
            </w:pPr>
            <w:r w:rsidRPr="00E9603C">
              <w:t>Identify a service flow of the UE for the application</w:t>
            </w:r>
          </w:p>
        </w:tc>
      </w:tr>
      <w:tr w:rsidR="009166E9" w:rsidRPr="00E9603C" w14:paraId="25D9C651" w14:textId="77777777">
        <w:trPr>
          <w:cantSplit/>
          <w:jc w:val="center"/>
        </w:trPr>
        <w:tc>
          <w:tcPr>
            <w:tcW w:w="2584" w:type="dxa"/>
          </w:tcPr>
          <w:p w14:paraId="35FE317C" w14:textId="77777777" w:rsidR="009166E9" w:rsidRPr="00E9603C" w:rsidRDefault="009166E9">
            <w:pPr>
              <w:pStyle w:val="TAL"/>
            </w:pPr>
            <w:r w:rsidRPr="00E9603C">
              <w:t>Location of Application</w:t>
            </w:r>
          </w:p>
        </w:tc>
        <w:tc>
          <w:tcPr>
            <w:tcW w:w="1701" w:type="dxa"/>
          </w:tcPr>
          <w:p w14:paraId="73BD2EC5" w14:textId="77777777" w:rsidR="009166E9" w:rsidRPr="00E9603C" w:rsidRDefault="009166E9">
            <w:pPr>
              <w:pStyle w:val="TAC"/>
            </w:pPr>
            <w:r w:rsidRPr="00E9603C">
              <w:t>AF</w:t>
            </w:r>
          </w:p>
        </w:tc>
        <w:tc>
          <w:tcPr>
            <w:tcW w:w="5420" w:type="dxa"/>
          </w:tcPr>
          <w:p w14:paraId="3BB83BC5" w14:textId="77777777" w:rsidR="009166E9" w:rsidRPr="00E9603C" w:rsidRDefault="009166E9">
            <w:pPr>
              <w:pStyle w:val="TAL"/>
            </w:pPr>
            <w:r w:rsidRPr="00E9603C">
              <w:t>Location of Application represented by a list of DNAI(s)</w:t>
            </w:r>
          </w:p>
        </w:tc>
      </w:tr>
      <w:tr w:rsidR="009166E9" w:rsidRPr="00E9603C" w14:paraId="03203165" w14:textId="77777777">
        <w:trPr>
          <w:cantSplit/>
          <w:jc w:val="center"/>
        </w:trPr>
        <w:tc>
          <w:tcPr>
            <w:tcW w:w="2584" w:type="dxa"/>
          </w:tcPr>
          <w:p w14:paraId="2E99CB6C" w14:textId="77777777" w:rsidR="009166E9" w:rsidRPr="00E9603C" w:rsidRDefault="009166E9">
            <w:pPr>
              <w:pStyle w:val="TAL"/>
            </w:pPr>
            <w:r w:rsidRPr="00E9603C">
              <w:t>Application Server Instance ID</w:t>
            </w:r>
          </w:p>
        </w:tc>
        <w:tc>
          <w:tcPr>
            <w:tcW w:w="1701" w:type="dxa"/>
          </w:tcPr>
          <w:p w14:paraId="5D1DB856" w14:textId="77777777" w:rsidR="009166E9" w:rsidRPr="00E9603C" w:rsidRDefault="009166E9">
            <w:pPr>
              <w:pStyle w:val="TAC"/>
            </w:pPr>
            <w:r w:rsidRPr="00E9603C">
              <w:t>AF</w:t>
            </w:r>
          </w:p>
        </w:tc>
        <w:tc>
          <w:tcPr>
            <w:tcW w:w="5420" w:type="dxa"/>
          </w:tcPr>
          <w:p w14:paraId="5835ADBB" w14:textId="77777777" w:rsidR="009166E9" w:rsidRPr="00E9603C" w:rsidRDefault="009166E9">
            <w:pPr>
              <w:pStyle w:val="TAL"/>
            </w:pPr>
            <w:r w:rsidRPr="00E9603C">
              <w:t>The IP address of the Application Server that the UE had a communication session when the measurement was made</w:t>
            </w:r>
          </w:p>
          <w:p w14:paraId="1E56CDC1" w14:textId="77777777" w:rsidR="009166E9" w:rsidRPr="00E9603C" w:rsidRDefault="009166E9">
            <w:pPr>
              <w:pStyle w:val="TAL"/>
            </w:pPr>
          </w:p>
        </w:tc>
      </w:tr>
      <w:tr w:rsidR="009166E9" w:rsidRPr="00E9603C" w14:paraId="3335B666" w14:textId="77777777">
        <w:trPr>
          <w:cantSplit/>
          <w:jc w:val="center"/>
        </w:trPr>
        <w:tc>
          <w:tcPr>
            <w:tcW w:w="2584" w:type="dxa"/>
          </w:tcPr>
          <w:p w14:paraId="05139FB9" w14:textId="77777777" w:rsidR="009166E9" w:rsidRPr="00E9603C" w:rsidRDefault="009166E9">
            <w:pPr>
              <w:pStyle w:val="TAL"/>
            </w:pPr>
            <w:r w:rsidRPr="00E9603C">
              <w:t>Service Experience</w:t>
            </w:r>
          </w:p>
        </w:tc>
        <w:tc>
          <w:tcPr>
            <w:tcW w:w="1701" w:type="dxa"/>
          </w:tcPr>
          <w:p w14:paraId="5CE3403E" w14:textId="77777777" w:rsidR="009166E9" w:rsidRPr="00E9603C" w:rsidRDefault="009166E9">
            <w:pPr>
              <w:pStyle w:val="TAC"/>
            </w:pPr>
            <w:r w:rsidRPr="00E9603C">
              <w:t>AF</w:t>
            </w:r>
          </w:p>
        </w:tc>
        <w:tc>
          <w:tcPr>
            <w:tcW w:w="5420" w:type="dxa"/>
          </w:tcPr>
          <w:p w14:paraId="152478A9" w14:textId="77777777" w:rsidR="009166E9" w:rsidRPr="00E9603C" w:rsidRDefault="009166E9">
            <w:pPr>
              <w:pStyle w:val="TAL"/>
            </w:pPr>
            <w:r w:rsidRPr="00E9603C">
              <w:t>Measured MOS performance data</w:t>
            </w:r>
          </w:p>
        </w:tc>
      </w:tr>
      <w:tr w:rsidR="009166E9" w:rsidRPr="00E9603C" w14:paraId="56AEE59F" w14:textId="77777777">
        <w:trPr>
          <w:cantSplit/>
          <w:jc w:val="center"/>
        </w:trPr>
        <w:tc>
          <w:tcPr>
            <w:tcW w:w="2584" w:type="dxa"/>
          </w:tcPr>
          <w:p w14:paraId="2EA33A14" w14:textId="77777777" w:rsidR="009166E9" w:rsidRPr="00E9603C" w:rsidRDefault="009166E9">
            <w:pPr>
              <w:pStyle w:val="TAL"/>
            </w:pPr>
            <w:r w:rsidRPr="00E9603C">
              <w:t>Timestamp</w:t>
            </w:r>
          </w:p>
        </w:tc>
        <w:tc>
          <w:tcPr>
            <w:tcW w:w="1701" w:type="dxa"/>
          </w:tcPr>
          <w:p w14:paraId="46F7CEA2" w14:textId="77777777" w:rsidR="009166E9" w:rsidRPr="00E9603C" w:rsidRDefault="009166E9">
            <w:pPr>
              <w:pStyle w:val="TAC"/>
            </w:pPr>
            <w:r w:rsidRPr="00E9603C">
              <w:t>AF</w:t>
            </w:r>
          </w:p>
        </w:tc>
        <w:tc>
          <w:tcPr>
            <w:tcW w:w="5420" w:type="dxa"/>
          </w:tcPr>
          <w:p w14:paraId="2BBEEDA0" w14:textId="77777777" w:rsidR="009166E9" w:rsidRPr="00E9603C" w:rsidRDefault="009166E9">
            <w:pPr>
              <w:pStyle w:val="TAL"/>
            </w:pPr>
            <w:r w:rsidRPr="00E9603C">
              <w:t>A time stamp associated to the Service Experience provided by the AF</w:t>
            </w:r>
          </w:p>
        </w:tc>
      </w:tr>
    </w:tbl>
    <w:p w14:paraId="0EABDE14" w14:textId="77777777" w:rsidR="009166E9" w:rsidRPr="00E9603C" w:rsidRDefault="009166E9">
      <w:pPr>
        <w:rPr>
          <w:lang w:eastAsia="zh-CN"/>
        </w:rPr>
      </w:pPr>
    </w:p>
    <w:p w14:paraId="72736C85" w14:textId="77777777" w:rsidR="009166E9" w:rsidRPr="00E9603C" w:rsidRDefault="009166E9">
      <w:pPr>
        <w:pStyle w:val="Heading4"/>
        <w:rPr>
          <w:lang w:eastAsia="zh-CN"/>
        </w:rPr>
      </w:pPr>
      <w:bookmarkStart w:id="15011" w:name="_Toc54779594"/>
      <w:bookmarkStart w:id="15012" w:name="_Toc50023845"/>
      <w:bookmarkStart w:id="15013" w:name="_Toc54786554"/>
      <w:bookmarkStart w:id="15014" w:name="_Toc50309913"/>
      <w:bookmarkStart w:id="15015" w:name="_Toc50579645"/>
      <w:bookmarkStart w:id="15016" w:name="_Toc50023260"/>
      <w:bookmarkStart w:id="15017" w:name="_Toc50022611"/>
      <w:bookmarkStart w:id="15018" w:name="_Toc50021338"/>
      <w:bookmarkStart w:id="15019" w:name="_Toc50021907"/>
      <w:bookmarkStart w:id="15020" w:name="_Toc54770242"/>
      <w:bookmarkStart w:id="15021" w:name="_Toc57201416"/>
      <w:bookmarkStart w:id="15022" w:name="_Toc57641454"/>
      <w:bookmarkStart w:id="15023" w:name="_Toc57642334"/>
      <w:bookmarkStart w:id="15024" w:name="_Toc50724950"/>
      <w:r w:rsidRPr="00E9603C">
        <w:rPr>
          <w:lang w:eastAsia="zh-CN"/>
        </w:rPr>
        <w:t>6.49.3.3</w:t>
      </w:r>
      <w:r w:rsidRPr="00E9603C">
        <w:rPr>
          <w:lang w:eastAsia="zh-CN"/>
        </w:rPr>
        <w:tab/>
        <w:t>Output Analytics</w:t>
      </w:r>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p>
    <w:p w14:paraId="48455A06" w14:textId="77777777" w:rsidR="00D95B07" w:rsidRDefault="00D95B07" w:rsidP="00D95B07">
      <w:pPr>
        <w:rPr>
          <w:del w:id="15025" w:author="MCC" w:date="2020-11-30T15:29:00Z"/>
          <w:lang w:val="en-US" w:eastAsia="zh-CN"/>
        </w:rPr>
      </w:pPr>
      <w:del w:id="15026" w:author="MCC" w:date="2020-11-30T15:29:00Z">
        <w:r>
          <w:rPr>
            <w:lang w:val="en-US" w:eastAsia="zh-CN"/>
          </w:rPr>
          <w:delText>The NWDAF provides analytics for Application Server Performance shown in the following table.</w:delText>
        </w:r>
      </w:del>
    </w:p>
    <w:p w14:paraId="5117208D" w14:textId="77777777" w:rsidR="009166E9" w:rsidRPr="00E9603C" w:rsidRDefault="009166E9">
      <w:pPr>
        <w:rPr>
          <w:ins w:id="15027" w:author="MCC" w:date="2020-11-30T15:29:00Z"/>
          <w:lang w:eastAsia="zh-CN"/>
        </w:rPr>
      </w:pPr>
      <w:ins w:id="15028" w:author="MCC" w:date="2020-11-30T15:29:00Z">
        <w:r w:rsidRPr="00E9603C">
          <w:rPr>
            <w:lang w:eastAsia="zh-CN"/>
          </w:rPr>
          <w:t xml:space="preserve">The Application Service Experience output analytics contained within the Observed Service Experience statistics and predictions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include additionally the Application Server Instance address that the UE had a communication session with when the MOS measurement was made.</w:t>
        </w:r>
      </w:ins>
    </w:p>
    <w:p w14:paraId="7F48B356" w14:textId="77777777" w:rsidR="009166E9" w:rsidRPr="00E9603C" w:rsidRDefault="009166E9">
      <w:pPr>
        <w:rPr>
          <w:ins w:id="15029" w:author="MCC" w:date="2020-11-30T15:29:00Z"/>
          <w:lang w:eastAsia="zh-CN"/>
        </w:rPr>
      </w:pPr>
      <w:ins w:id="15030" w:author="MCC" w:date="2020-11-30T15:29:00Z">
        <w:r w:rsidRPr="00E9603C">
          <w:rPr>
            <w:lang w:eastAsia="zh-CN"/>
          </w:rPr>
          <w:t>Tables 6.49.3.3-1 and 6.49.3.3-2 provides information on the contents of the Application Service Experience statistics and predictions contained within Observed Service Experience analytics.</w:t>
        </w:r>
      </w:ins>
    </w:p>
    <w:p w14:paraId="2314DC96" w14:textId="279B8102" w:rsidR="009166E9" w:rsidRPr="00E9603C" w:rsidRDefault="009166E9">
      <w:pPr>
        <w:pStyle w:val="TH"/>
        <w:rPr>
          <w:lang w:eastAsia="zh-CN"/>
        </w:rPr>
      </w:pPr>
      <w:r w:rsidRPr="00E9603C">
        <w:rPr>
          <w:lang w:eastAsia="zh-CN"/>
        </w:rPr>
        <w:lastRenderedPageBreak/>
        <w:t xml:space="preserve">Table 6.49.3.3-1: </w:t>
      </w:r>
      <w:del w:id="15031" w:author="MCC" w:date="2020-11-30T15:29:00Z">
        <w:r w:rsidR="00D95B07">
          <w:rPr>
            <w:lang w:val="en-US" w:eastAsia="zh-CN"/>
          </w:rPr>
          <w:delText>Application Server Performance Analytics</w:delText>
        </w:r>
      </w:del>
      <w:ins w:id="15032" w:author="MCC" w:date="2020-11-30T15:29:00Z">
        <w:r w:rsidRPr="00E9603C">
          <w:rPr>
            <w:lang w:eastAsia="zh-CN"/>
          </w:rPr>
          <w:t>Observed Service Experience Statistics</w:t>
        </w:r>
      </w:ins>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7136"/>
      </w:tblGrid>
      <w:tr w:rsidR="009166E9" w:rsidRPr="00E9603C" w14:paraId="6B1BBE3E" w14:textId="77777777">
        <w:trPr>
          <w:cantSplit/>
        </w:trPr>
        <w:tc>
          <w:tcPr>
            <w:tcW w:w="2492" w:type="dxa"/>
          </w:tcPr>
          <w:p w14:paraId="725F2129" w14:textId="77777777" w:rsidR="009166E9" w:rsidRPr="00E9603C" w:rsidRDefault="009166E9">
            <w:pPr>
              <w:pStyle w:val="TAH"/>
              <w:rPr>
                <w:lang w:eastAsia="zh-CN"/>
              </w:rPr>
            </w:pPr>
            <w:r w:rsidRPr="00E9603C">
              <w:rPr>
                <w:lang w:eastAsia="zh-CN"/>
              </w:rPr>
              <w:t>Information</w:t>
            </w:r>
          </w:p>
        </w:tc>
        <w:tc>
          <w:tcPr>
            <w:tcW w:w="7136" w:type="dxa"/>
          </w:tcPr>
          <w:p w14:paraId="4688045A" w14:textId="77777777" w:rsidR="009166E9" w:rsidRPr="00E9603C" w:rsidRDefault="009166E9">
            <w:pPr>
              <w:pStyle w:val="TAH"/>
              <w:rPr>
                <w:lang w:eastAsia="zh-CN"/>
              </w:rPr>
            </w:pPr>
            <w:r w:rsidRPr="00E9603C">
              <w:rPr>
                <w:lang w:eastAsia="zh-CN"/>
              </w:rPr>
              <w:t>Description</w:t>
            </w:r>
          </w:p>
        </w:tc>
      </w:tr>
      <w:tr w:rsidR="009166E9" w:rsidRPr="00E9603C" w14:paraId="620096C3" w14:textId="77777777">
        <w:trPr>
          <w:cantSplit/>
        </w:trPr>
        <w:tc>
          <w:tcPr>
            <w:tcW w:w="2492" w:type="dxa"/>
            <w:vAlign w:val="center"/>
          </w:tcPr>
          <w:p w14:paraId="225E50A7" w14:textId="77777777" w:rsidR="009166E9" w:rsidRPr="00E9603C" w:rsidRDefault="009166E9">
            <w:pPr>
              <w:pStyle w:val="TAL"/>
            </w:pPr>
            <w:r w:rsidRPr="00E9603C">
              <w:t xml:space="preserve">&gt;Application Service Experience (1…n) </w:t>
            </w:r>
          </w:p>
        </w:tc>
        <w:tc>
          <w:tcPr>
            <w:tcW w:w="7136" w:type="dxa"/>
            <w:vAlign w:val="center"/>
          </w:tcPr>
          <w:p w14:paraId="1748E186" w14:textId="77777777" w:rsidR="009166E9" w:rsidRPr="00E9603C" w:rsidRDefault="009166E9">
            <w:pPr>
              <w:pStyle w:val="TAL"/>
            </w:pPr>
            <w:r w:rsidRPr="00E9603C">
              <w:t>List of observed service experience information for each Application.</w:t>
            </w:r>
          </w:p>
        </w:tc>
      </w:tr>
      <w:tr w:rsidR="009166E9" w:rsidRPr="00E9603C" w14:paraId="4F3CB508" w14:textId="77777777">
        <w:trPr>
          <w:cantSplit/>
        </w:trPr>
        <w:tc>
          <w:tcPr>
            <w:tcW w:w="2492" w:type="dxa"/>
            <w:vAlign w:val="center"/>
          </w:tcPr>
          <w:p w14:paraId="4BA4A2D0" w14:textId="77777777" w:rsidR="009166E9" w:rsidRPr="00E9603C" w:rsidRDefault="009166E9">
            <w:pPr>
              <w:pStyle w:val="TAL"/>
            </w:pPr>
            <w:r w:rsidRPr="00E9603C">
              <w:t>&gt;&gt; Application ID</w:t>
            </w:r>
          </w:p>
        </w:tc>
        <w:tc>
          <w:tcPr>
            <w:tcW w:w="7136" w:type="dxa"/>
            <w:vAlign w:val="center"/>
          </w:tcPr>
          <w:p w14:paraId="0606D597" w14:textId="77777777" w:rsidR="009166E9" w:rsidRPr="00E9603C" w:rsidRDefault="009166E9">
            <w:pPr>
              <w:pStyle w:val="TAL"/>
            </w:pPr>
            <w:r w:rsidRPr="00E9603C">
              <w:t>Identification of the application.</w:t>
            </w:r>
          </w:p>
        </w:tc>
      </w:tr>
      <w:tr w:rsidR="009166E9" w:rsidRPr="00E9603C" w14:paraId="33E4ED73" w14:textId="77777777">
        <w:trPr>
          <w:cantSplit/>
        </w:trPr>
        <w:tc>
          <w:tcPr>
            <w:tcW w:w="2492" w:type="dxa"/>
            <w:vAlign w:val="center"/>
          </w:tcPr>
          <w:p w14:paraId="66F9D011" w14:textId="77777777" w:rsidR="009166E9" w:rsidRPr="00E9603C" w:rsidRDefault="009166E9">
            <w:pPr>
              <w:pStyle w:val="TAL"/>
            </w:pPr>
            <w:r w:rsidRPr="00E9603C">
              <w:t>&gt;&gt; Application Server Instance Address</w:t>
            </w:r>
          </w:p>
        </w:tc>
        <w:tc>
          <w:tcPr>
            <w:tcW w:w="7136" w:type="dxa"/>
            <w:vAlign w:val="center"/>
          </w:tcPr>
          <w:p w14:paraId="18B0060D" w14:textId="77777777" w:rsidR="009166E9" w:rsidRPr="00E9603C" w:rsidRDefault="009166E9">
            <w:pPr>
              <w:pStyle w:val="TAL"/>
            </w:pPr>
            <w:r w:rsidRPr="00E9603C">
              <w:t>Identifies the Application Server Instance (IP address of the Application Server).</w:t>
            </w:r>
          </w:p>
        </w:tc>
      </w:tr>
      <w:tr w:rsidR="009166E9" w:rsidRPr="00E9603C" w14:paraId="40EBCD14" w14:textId="77777777">
        <w:trPr>
          <w:cantSplit/>
          <w:ins w:id="15033" w:author="MCC" w:date="2020-11-30T15:29:00Z"/>
        </w:trPr>
        <w:tc>
          <w:tcPr>
            <w:tcW w:w="2492" w:type="dxa"/>
            <w:vAlign w:val="center"/>
          </w:tcPr>
          <w:p w14:paraId="70762E9D" w14:textId="77777777" w:rsidR="009166E9" w:rsidRPr="00E9603C" w:rsidRDefault="009166E9">
            <w:pPr>
              <w:pStyle w:val="TAL"/>
              <w:rPr>
                <w:ins w:id="15034" w:author="MCC" w:date="2020-11-30T15:29:00Z"/>
              </w:rPr>
            </w:pPr>
            <w:ins w:id="15035" w:author="MCC" w:date="2020-11-30T15:29:00Z">
              <w:r w:rsidRPr="00E9603C">
                <w:t>&gt;&gt;Location of Application</w:t>
              </w:r>
            </w:ins>
          </w:p>
        </w:tc>
        <w:tc>
          <w:tcPr>
            <w:tcW w:w="7136" w:type="dxa"/>
            <w:vAlign w:val="center"/>
          </w:tcPr>
          <w:p w14:paraId="00E73513" w14:textId="77777777" w:rsidR="009166E9" w:rsidRPr="00E9603C" w:rsidRDefault="009166E9">
            <w:pPr>
              <w:pStyle w:val="TAL"/>
              <w:rPr>
                <w:ins w:id="15036" w:author="MCC" w:date="2020-11-30T15:29:00Z"/>
              </w:rPr>
            </w:pPr>
            <w:ins w:id="15037" w:author="MCC" w:date="2020-11-30T15:29:00Z">
              <w:r w:rsidRPr="00E9603C">
                <w:t xml:space="preserve">Identifies the DNAI path of the UE when communicating with the Application Server </w:t>
              </w:r>
            </w:ins>
          </w:p>
        </w:tc>
      </w:tr>
      <w:tr w:rsidR="009166E9" w:rsidRPr="00E9603C" w14:paraId="1AB591E6" w14:textId="77777777">
        <w:trPr>
          <w:cantSplit/>
        </w:trPr>
        <w:tc>
          <w:tcPr>
            <w:tcW w:w="2492" w:type="dxa"/>
            <w:vAlign w:val="center"/>
          </w:tcPr>
          <w:p w14:paraId="3127546E" w14:textId="77777777" w:rsidR="009166E9" w:rsidRPr="00E9603C" w:rsidRDefault="009166E9">
            <w:pPr>
              <w:pStyle w:val="TAL"/>
            </w:pPr>
            <w:r w:rsidRPr="00E9603C">
              <w:t>&gt;&gt;Service Experience</w:t>
            </w:r>
          </w:p>
        </w:tc>
        <w:tc>
          <w:tcPr>
            <w:tcW w:w="7136" w:type="dxa"/>
            <w:vAlign w:val="center"/>
          </w:tcPr>
          <w:p w14:paraId="4CDECEEF" w14:textId="77777777" w:rsidR="009166E9" w:rsidRPr="00E9603C" w:rsidRDefault="009166E9">
            <w:pPr>
              <w:pStyle w:val="TAL"/>
            </w:pPr>
            <w:r w:rsidRPr="00E9603C">
              <w:t>Service Experience over the Analytics target period (average, variance).</w:t>
            </w:r>
          </w:p>
        </w:tc>
      </w:tr>
    </w:tbl>
    <w:p w14:paraId="42AAEDAF" w14:textId="77777777" w:rsidR="009166E9" w:rsidRPr="00E9603C" w:rsidRDefault="009166E9">
      <w:pPr>
        <w:rPr>
          <w:ins w:id="15038" w:author="MCC" w:date="2020-11-30T15:29:00Z"/>
        </w:rPr>
      </w:pPr>
    </w:p>
    <w:p w14:paraId="326D3734" w14:textId="77777777" w:rsidR="009166E9" w:rsidRPr="00E9603C" w:rsidRDefault="009166E9">
      <w:pPr>
        <w:pStyle w:val="TH"/>
        <w:rPr>
          <w:ins w:id="15039" w:author="MCC" w:date="2020-11-30T15:29:00Z"/>
          <w:lang w:eastAsia="zh-CN"/>
        </w:rPr>
      </w:pPr>
      <w:ins w:id="15040" w:author="MCC" w:date="2020-11-30T15:29:00Z">
        <w:r w:rsidRPr="00E9603C">
          <w:rPr>
            <w:lang w:eastAsia="zh-CN"/>
          </w:rPr>
          <w:t>Table 6.49.3.3-2: Observed Service Experience Predictions</w:t>
        </w:r>
      </w:ins>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7136"/>
      </w:tblGrid>
      <w:tr w:rsidR="009166E9" w:rsidRPr="00E9603C" w14:paraId="0B4D06DF" w14:textId="77777777">
        <w:trPr>
          <w:cantSplit/>
          <w:ins w:id="15041" w:author="MCC" w:date="2020-11-30T15:29:00Z"/>
        </w:trPr>
        <w:tc>
          <w:tcPr>
            <w:tcW w:w="2492" w:type="dxa"/>
          </w:tcPr>
          <w:p w14:paraId="22EB9D8F" w14:textId="77777777" w:rsidR="009166E9" w:rsidRPr="00E9603C" w:rsidRDefault="009166E9">
            <w:pPr>
              <w:pStyle w:val="TAH"/>
              <w:rPr>
                <w:ins w:id="15042" w:author="MCC" w:date="2020-11-30T15:29:00Z"/>
                <w:lang w:eastAsia="zh-CN"/>
              </w:rPr>
            </w:pPr>
            <w:ins w:id="15043" w:author="MCC" w:date="2020-11-30T15:29:00Z">
              <w:r w:rsidRPr="00E9603C">
                <w:rPr>
                  <w:lang w:eastAsia="zh-CN"/>
                </w:rPr>
                <w:t>Information</w:t>
              </w:r>
            </w:ins>
          </w:p>
        </w:tc>
        <w:tc>
          <w:tcPr>
            <w:tcW w:w="7136" w:type="dxa"/>
          </w:tcPr>
          <w:p w14:paraId="44083E5B" w14:textId="77777777" w:rsidR="009166E9" w:rsidRPr="00E9603C" w:rsidRDefault="009166E9">
            <w:pPr>
              <w:pStyle w:val="TAH"/>
              <w:rPr>
                <w:ins w:id="15044" w:author="MCC" w:date="2020-11-30T15:29:00Z"/>
                <w:lang w:eastAsia="zh-CN"/>
              </w:rPr>
            </w:pPr>
            <w:ins w:id="15045" w:author="MCC" w:date="2020-11-30T15:29:00Z">
              <w:r w:rsidRPr="00E9603C">
                <w:rPr>
                  <w:lang w:eastAsia="zh-CN"/>
                </w:rPr>
                <w:t>Description</w:t>
              </w:r>
            </w:ins>
          </w:p>
        </w:tc>
      </w:tr>
      <w:tr w:rsidR="009166E9" w:rsidRPr="00E9603C" w14:paraId="135094D8" w14:textId="77777777">
        <w:trPr>
          <w:cantSplit/>
          <w:ins w:id="15046" w:author="MCC" w:date="2020-11-30T15:29:00Z"/>
        </w:trPr>
        <w:tc>
          <w:tcPr>
            <w:tcW w:w="2492" w:type="dxa"/>
            <w:vAlign w:val="center"/>
          </w:tcPr>
          <w:p w14:paraId="250D5C60" w14:textId="77777777" w:rsidR="009166E9" w:rsidRPr="00E9603C" w:rsidRDefault="009166E9">
            <w:pPr>
              <w:pStyle w:val="TAL"/>
              <w:rPr>
                <w:ins w:id="15047" w:author="MCC" w:date="2020-11-30T15:29:00Z"/>
              </w:rPr>
            </w:pPr>
            <w:ins w:id="15048" w:author="MCC" w:date="2020-11-30T15:29:00Z">
              <w:r w:rsidRPr="00E9603C">
                <w:t xml:space="preserve">&gt;Application Service Experience (1…n) </w:t>
              </w:r>
            </w:ins>
          </w:p>
        </w:tc>
        <w:tc>
          <w:tcPr>
            <w:tcW w:w="7136" w:type="dxa"/>
            <w:vAlign w:val="center"/>
          </w:tcPr>
          <w:p w14:paraId="0C9D8DAB" w14:textId="77777777" w:rsidR="009166E9" w:rsidRPr="00E9603C" w:rsidRDefault="009166E9">
            <w:pPr>
              <w:pStyle w:val="TAL"/>
              <w:rPr>
                <w:ins w:id="15049" w:author="MCC" w:date="2020-11-30T15:29:00Z"/>
              </w:rPr>
            </w:pPr>
            <w:ins w:id="15050" w:author="MCC" w:date="2020-11-30T15:29:00Z">
              <w:r w:rsidRPr="00E9603C">
                <w:t>List of predicted observed service experience information for each Application.</w:t>
              </w:r>
            </w:ins>
          </w:p>
        </w:tc>
      </w:tr>
      <w:tr w:rsidR="009166E9" w:rsidRPr="00E9603C" w14:paraId="1D7CF8E5" w14:textId="77777777">
        <w:trPr>
          <w:cantSplit/>
          <w:ins w:id="15051" w:author="MCC" w:date="2020-11-30T15:29:00Z"/>
        </w:trPr>
        <w:tc>
          <w:tcPr>
            <w:tcW w:w="2492" w:type="dxa"/>
            <w:vAlign w:val="center"/>
          </w:tcPr>
          <w:p w14:paraId="156ACD08" w14:textId="77777777" w:rsidR="009166E9" w:rsidRPr="00E9603C" w:rsidRDefault="009166E9">
            <w:pPr>
              <w:pStyle w:val="TAL"/>
              <w:rPr>
                <w:ins w:id="15052" w:author="MCC" w:date="2020-11-30T15:29:00Z"/>
              </w:rPr>
            </w:pPr>
            <w:ins w:id="15053" w:author="MCC" w:date="2020-11-30T15:29:00Z">
              <w:r w:rsidRPr="00E9603C">
                <w:t>&gt;&gt; Application ID</w:t>
              </w:r>
            </w:ins>
          </w:p>
        </w:tc>
        <w:tc>
          <w:tcPr>
            <w:tcW w:w="7136" w:type="dxa"/>
            <w:vAlign w:val="center"/>
          </w:tcPr>
          <w:p w14:paraId="3D4865FA" w14:textId="77777777" w:rsidR="009166E9" w:rsidRPr="00E9603C" w:rsidRDefault="009166E9">
            <w:pPr>
              <w:pStyle w:val="TAL"/>
              <w:rPr>
                <w:ins w:id="15054" w:author="MCC" w:date="2020-11-30T15:29:00Z"/>
              </w:rPr>
            </w:pPr>
            <w:ins w:id="15055" w:author="MCC" w:date="2020-11-30T15:29:00Z">
              <w:r w:rsidRPr="00E9603C">
                <w:t>Identification of the application.</w:t>
              </w:r>
            </w:ins>
          </w:p>
        </w:tc>
      </w:tr>
      <w:tr w:rsidR="009166E9" w:rsidRPr="00E9603C" w14:paraId="5B54A42D" w14:textId="77777777">
        <w:trPr>
          <w:cantSplit/>
        </w:trPr>
        <w:tc>
          <w:tcPr>
            <w:tcW w:w="2492" w:type="dxa"/>
            <w:vAlign w:val="center"/>
          </w:tcPr>
          <w:p w14:paraId="5E653132" w14:textId="13B0E1A0" w:rsidR="009166E9" w:rsidRPr="00E9603C" w:rsidRDefault="00D95B07">
            <w:pPr>
              <w:pStyle w:val="TAL"/>
            </w:pPr>
            <w:del w:id="15056" w:author="MCC" w:date="2020-11-30T15:29:00Z">
              <w:r>
                <w:delText>&gt; Service Experience Type</w:delText>
              </w:r>
            </w:del>
            <w:ins w:id="15057" w:author="MCC" w:date="2020-11-30T15:29:00Z">
              <w:r w:rsidR="009166E9" w:rsidRPr="00E9603C">
                <w:t>&gt;&gt; Application Server Instance Address</w:t>
              </w:r>
            </w:ins>
          </w:p>
        </w:tc>
        <w:tc>
          <w:tcPr>
            <w:tcW w:w="7136" w:type="dxa"/>
            <w:vAlign w:val="center"/>
          </w:tcPr>
          <w:p w14:paraId="6B1D3A5B" w14:textId="57080640" w:rsidR="009166E9" w:rsidRPr="00E9603C" w:rsidRDefault="00D95B07">
            <w:pPr>
              <w:pStyle w:val="TAL"/>
            </w:pPr>
            <w:del w:id="15058" w:author="MCC" w:date="2020-11-30T15:29:00Z">
              <w:r>
                <w:delText>Performance</w:delText>
              </w:r>
            </w:del>
            <w:ins w:id="15059" w:author="MCC" w:date="2020-11-30T15:29:00Z">
              <w:r w:rsidR="009166E9" w:rsidRPr="00E9603C">
                <w:t>Identifies the Application Server Instance (IP address/FQDN</w:t>
              </w:r>
            </w:ins>
            <w:r w:rsidR="009166E9" w:rsidRPr="00E9603C">
              <w:t xml:space="preserve"> of the Application Server</w:t>
            </w:r>
            <w:del w:id="15060" w:author="MCC" w:date="2020-11-30T15:29:00Z">
              <w:r>
                <w:delText xml:space="preserve"> over the Analytics target period.</w:delText>
              </w:r>
            </w:del>
            <w:ins w:id="15061" w:author="MCC" w:date="2020-11-30T15:29:00Z">
              <w:r w:rsidR="009166E9" w:rsidRPr="00E9603C">
                <w:t>).</w:t>
              </w:r>
            </w:ins>
          </w:p>
        </w:tc>
      </w:tr>
      <w:tr w:rsidR="009166E9" w:rsidRPr="00E9603C" w14:paraId="54F91991" w14:textId="77777777">
        <w:trPr>
          <w:cantSplit/>
          <w:ins w:id="15062" w:author="MCC" w:date="2020-11-30T15:29:00Z"/>
        </w:trPr>
        <w:tc>
          <w:tcPr>
            <w:tcW w:w="2492" w:type="dxa"/>
            <w:vAlign w:val="center"/>
          </w:tcPr>
          <w:p w14:paraId="592B3A92" w14:textId="77777777" w:rsidR="009166E9" w:rsidRPr="00E9603C" w:rsidRDefault="009166E9">
            <w:pPr>
              <w:pStyle w:val="TAL"/>
              <w:rPr>
                <w:ins w:id="15063" w:author="MCC" w:date="2020-11-30T15:29:00Z"/>
              </w:rPr>
            </w:pPr>
            <w:ins w:id="15064" w:author="MCC" w:date="2020-11-30T15:29:00Z">
              <w:r w:rsidRPr="00E9603C">
                <w:t>&gt;&gt;Location of Application</w:t>
              </w:r>
            </w:ins>
          </w:p>
        </w:tc>
        <w:tc>
          <w:tcPr>
            <w:tcW w:w="7136" w:type="dxa"/>
            <w:vAlign w:val="center"/>
          </w:tcPr>
          <w:p w14:paraId="6A72E647" w14:textId="77777777" w:rsidR="009166E9" w:rsidRPr="00E9603C" w:rsidRDefault="009166E9">
            <w:pPr>
              <w:pStyle w:val="TAL"/>
              <w:rPr>
                <w:ins w:id="15065" w:author="MCC" w:date="2020-11-30T15:29:00Z"/>
              </w:rPr>
            </w:pPr>
            <w:ins w:id="15066" w:author="MCC" w:date="2020-11-30T15:29:00Z">
              <w:r w:rsidRPr="00E9603C">
                <w:t xml:space="preserve">Identifies the DNAI path of the UE when communicating with the Application Server </w:t>
              </w:r>
            </w:ins>
          </w:p>
        </w:tc>
      </w:tr>
      <w:tr w:rsidR="009166E9" w:rsidRPr="00E9603C" w14:paraId="24194B8E" w14:textId="77777777">
        <w:trPr>
          <w:cantSplit/>
          <w:ins w:id="15067" w:author="MCC" w:date="2020-11-30T15:29:00Z"/>
        </w:trPr>
        <w:tc>
          <w:tcPr>
            <w:tcW w:w="2492" w:type="dxa"/>
            <w:vAlign w:val="center"/>
          </w:tcPr>
          <w:p w14:paraId="7356BF77" w14:textId="77777777" w:rsidR="009166E9" w:rsidRPr="00E9603C" w:rsidRDefault="009166E9">
            <w:pPr>
              <w:pStyle w:val="TAL"/>
              <w:rPr>
                <w:ins w:id="15068" w:author="MCC" w:date="2020-11-30T15:29:00Z"/>
              </w:rPr>
            </w:pPr>
            <w:ins w:id="15069" w:author="MCC" w:date="2020-11-30T15:29:00Z">
              <w:r w:rsidRPr="00E9603C">
                <w:t>&gt;&gt;Service Experience</w:t>
              </w:r>
            </w:ins>
          </w:p>
        </w:tc>
        <w:tc>
          <w:tcPr>
            <w:tcW w:w="7136" w:type="dxa"/>
            <w:vAlign w:val="center"/>
          </w:tcPr>
          <w:p w14:paraId="61FC38BB" w14:textId="77777777" w:rsidR="009166E9" w:rsidRPr="00E9603C" w:rsidRDefault="009166E9">
            <w:pPr>
              <w:pStyle w:val="TAL"/>
              <w:rPr>
                <w:ins w:id="15070" w:author="MCC" w:date="2020-11-30T15:29:00Z"/>
              </w:rPr>
            </w:pPr>
            <w:ins w:id="15071" w:author="MCC" w:date="2020-11-30T15:29:00Z">
              <w:r w:rsidRPr="00E9603C">
                <w:t>Predicted Service Experience over the Analytics target period (average, variance).</w:t>
              </w:r>
            </w:ins>
          </w:p>
        </w:tc>
      </w:tr>
      <w:tr w:rsidR="009166E9" w:rsidRPr="00E9603C" w14:paraId="6522B812" w14:textId="77777777">
        <w:trPr>
          <w:cantSplit/>
          <w:ins w:id="15072" w:author="MCC" w:date="2020-11-30T15:29:00Z"/>
        </w:trPr>
        <w:tc>
          <w:tcPr>
            <w:tcW w:w="2492" w:type="dxa"/>
            <w:vAlign w:val="center"/>
          </w:tcPr>
          <w:p w14:paraId="79745675" w14:textId="77777777" w:rsidR="009166E9" w:rsidRPr="00E9603C" w:rsidRDefault="009166E9">
            <w:pPr>
              <w:pStyle w:val="TAL"/>
              <w:rPr>
                <w:ins w:id="15073" w:author="MCC" w:date="2020-11-30T15:29:00Z"/>
              </w:rPr>
            </w:pPr>
            <w:ins w:id="15074" w:author="MCC" w:date="2020-11-30T15:29:00Z">
              <w:r w:rsidRPr="00E9603C">
                <w:t xml:space="preserve">&gt; Probability assertion </w:t>
              </w:r>
            </w:ins>
          </w:p>
        </w:tc>
        <w:tc>
          <w:tcPr>
            <w:tcW w:w="7136" w:type="dxa"/>
            <w:vAlign w:val="center"/>
          </w:tcPr>
          <w:p w14:paraId="7F25B877" w14:textId="77777777" w:rsidR="009166E9" w:rsidRPr="00E9603C" w:rsidRDefault="009166E9">
            <w:pPr>
              <w:pStyle w:val="TAL"/>
              <w:rPr>
                <w:ins w:id="15075" w:author="MCC" w:date="2020-11-30T15:29:00Z"/>
              </w:rPr>
            </w:pPr>
            <w:ins w:id="15076" w:author="MCC" w:date="2020-11-30T15:29:00Z">
              <w:r w:rsidRPr="00E9603C">
                <w:t>Confidence of this prediction</w:t>
              </w:r>
            </w:ins>
          </w:p>
        </w:tc>
      </w:tr>
    </w:tbl>
    <w:p w14:paraId="7FFC7AB4" w14:textId="77777777" w:rsidR="009166E9" w:rsidRPr="00E9603C" w:rsidRDefault="009166E9"/>
    <w:p w14:paraId="13FC4860" w14:textId="77777777" w:rsidR="009166E9" w:rsidRPr="00E9603C" w:rsidRDefault="009166E9">
      <w:pPr>
        <w:pStyle w:val="Heading4"/>
        <w:rPr>
          <w:lang w:eastAsia="zh-CN"/>
        </w:rPr>
      </w:pPr>
      <w:bookmarkStart w:id="15077" w:name="_Toc54779595"/>
      <w:bookmarkStart w:id="15078" w:name="_Toc50579646"/>
      <w:bookmarkStart w:id="15079" w:name="_Toc57201417"/>
      <w:bookmarkStart w:id="15080" w:name="_Toc50022612"/>
      <w:bookmarkStart w:id="15081" w:name="_Toc50309914"/>
      <w:bookmarkStart w:id="15082" w:name="_Toc54770243"/>
      <w:bookmarkStart w:id="15083" w:name="_Toc50023846"/>
      <w:bookmarkStart w:id="15084" w:name="_Toc50021908"/>
      <w:bookmarkStart w:id="15085" w:name="_Toc50021339"/>
      <w:bookmarkStart w:id="15086" w:name="_Toc54786555"/>
      <w:bookmarkStart w:id="15087" w:name="_Toc50023261"/>
      <w:bookmarkStart w:id="15088" w:name="_Toc57641455"/>
      <w:bookmarkStart w:id="15089" w:name="_Toc57642335"/>
      <w:bookmarkStart w:id="15090" w:name="_Toc50724951"/>
      <w:r w:rsidRPr="00E9603C">
        <w:rPr>
          <w:lang w:eastAsia="zh-CN"/>
        </w:rPr>
        <w:t>6.49.3.4</w:t>
      </w:r>
      <w:r w:rsidRPr="00E9603C">
        <w:rPr>
          <w:lang w:eastAsia="zh-CN"/>
        </w:rPr>
        <w:tab/>
        <w:t>Procedures</w:t>
      </w:r>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p>
    <w:p w14:paraId="50713D73" w14:textId="77777777" w:rsidR="009166E9" w:rsidRPr="00E9603C" w:rsidRDefault="009166E9">
      <w:r w:rsidRPr="00E9603C">
        <w:t>The procedure describes how a Consumer NF requests analytics for service experience to identify the best Application Server Instance.</w:t>
      </w:r>
    </w:p>
    <w:p w14:paraId="234F55EC" w14:textId="77777777" w:rsidR="009166E9" w:rsidRPr="00E9603C" w:rsidRDefault="009166E9">
      <w:pPr>
        <w:pStyle w:val="TH"/>
      </w:pPr>
      <w:r w:rsidRPr="00E9603C">
        <w:object w:dxaOrig="20755" w:dyaOrig="21239" w14:anchorId="681F164E">
          <v:shape id="_x0000_i1129" type="#_x0000_t75" style="width:410.7pt;height:421.65pt;mso-position-horizontal-relative:page;mso-position-vertical-relative:page" o:ole="">
            <v:imagedata r:id="rId216" o:title=""/>
          </v:shape>
          <o:OLEObject Type="Embed" ProgID="Visio.Drawing.15" ShapeID="_x0000_i1129" DrawAspect="Content" ObjectID="_1668258979" r:id="rId217"/>
        </w:object>
      </w:r>
    </w:p>
    <w:p w14:paraId="359FFCDA" w14:textId="77777777" w:rsidR="009166E9" w:rsidRPr="00E9603C" w:rsidRDefault="009166E9">
      <w:pPr>
        <w:pStyle w:val="TF"/>
      </w:pPr>
      <w:r w:rsidRPr="00E9603C">
        <w:t>Figure 6.</w:t>
      </w:r>
      <w:r w:rsidRPr="00E9603C">
        <w:rPr>
          <w:lang w:eastAsia="zh-CN"/>
        </w:rPr>
        <w:t>49</w:t>
      </w:r>
      <w:r w:rsidRPr="00E9603C">
        <w:t>.3.4-1: Alternative 2 procedure</w:t>
      </w:r>
    </w:p>
    <w:p w14:paraId="55B400EC" w14:textId="77777777" w:rsidR="009166E9" w:rsidRPr="00E9603C" w:rsidRDefault="009166E9">
      <w:pPr>
        <w:pStyle w:val="B1"/>
      </w:pPr>
      <w:r w:rsidRPr="00E9603C">
        <w:t>0.</w:t>
      </w:r>
      <w:r w:rsidRPr="00E9603C">
        <w:tab/>
        <w:t xml:space="preserve">The NWDAF collects MOS service data each data associated to a specific Application Server Instance. The data are described in Table </w:t>
      </w:r>
      <w:r w:rsidRPr="00E9603C">
        <w:rPr>
          <w:lang w:eastAsia="zh-CN"/>
        </w:rPr>
        <w:t>6.49.3.2-1</w:t>
      </w:r>
      <w:r w:rsidRPr="00E9603C">
        <w:t>.</w:t>
      </w:r>
    </w:p>
    <w:p w14:paraId="044A74ED" w14:textId="77777777" w:rsidR="00D95B07" w:rsidRDefault="009166E9" w:rsidP="00D95B07">
      <w:pPr>
        <w:pStyle w:val="B1"/>
        <w:rPr>
          <w:del w:id="15091" w:author="MCC" w:date="2020-11-30T15:29:00Z"/>
        </w:rPr>
      </w:pPr>
      <w:r w:rsidRPr="00E9603C">
        <w:t>1.</w:t>
      </w:r>
      <w:r w:rsidRPr="00E9603C">
        <w:tab/>
        <w:t xml:space="preserve">A Consumer NF </w:t>
      </w:r>
      <w:del w:id="15092" w:author="MCC" w:date="2020-11-30T15:29:00Z">
        <w:r w:rsidR="00D95B07">
          <w:delText>in the 3GPP network is triggered</w:delText>
        </w:r>
      </w:del>
      <w:ins w:id="15093" w:author="MCC" w:date="2020-11-30T15:29:00Z">
        <w:r w:rsidRPr="00E9603C">
          <w:t>decides</w:t>
        </w:r>
      </w:ins>
      <w:r w:rsidRPr="00E9603C">
        <w:t xml:space="preserve"> to </w:t>
      </w:r>
      <w:del w:id="15094" w:author="MCC" w:date="2020-11-30T15:29:00Z">
        <w:r w:rsidR="00D95B07">
          <w:delText>determine an Application Server Instance for an Application.</w:delText>
        </w:r>
      </w:del>
    </w:p>
    <w:p w14:paraId="759453BE" w14:textId="5B66B833" w:rsidR="009166E9" w:rsidRPr="00E9603C" w:rsidRDefault="00D95B07">
      <w:pPr>
        <w:pStyle w:val="B1"/>
      </w:pPr>
      <w:del w:id="15095" w:author="MCC" w:date="2020-11-30T15:29:00Z">
        <w:r>
          <w:delText>2.</w:delText>
        </w:r>
        <w:r>
          <w:tab/>
          <w:delText xml:space="preserve">The Consumer NF sends a </w:delText>
        </w:r>
      </w:del>
      <w:r w:rsidR="009166E9" w:rsidRPr="00E9603C">
        <w:t xml:space="preserve">request </w:t>
      </w:r>
      <w:del w:id="15096" w:author="MCC" w:date="2020-11-30T15:29:00Z">
        <w:r>
          <w:delText>to</w:delText>
        </w:r>
      </w:del>
      <w:ins w:id="15097" w:author="MCC" w:date="2020-11-30T15:29:00Z">
        <w:r w:rsidR="009166E9" w:rsidRPr="00E9603C">
          <w:t>from</w:t>
        </w:r>
      </w:ins>
      <w:r w:rsidR="009166E9" w:rsidRPr="00E9603C">
        <w:t xml:space="preserve"> the NWDAF </w:t>
      </w:r>
      <w:del w:id="15098" w:author="MCC" w:date="2020-11-30T15:29:00Z">
        <w:r>
          <w:delText xml:space="preserve">to receive </w:delText>
        </w:r>
      </w:del>
      <w:r w:rsidR="009166E9" w:rsidRPr="00E9603C">
        <w:t xml:space="preserve">analytics of service experience. </w:t>
      </w:r>
      <w:del w:id="15099" w:author="MCC" w:date="2020-11-30T15:29:00Z">
        <w:r>
          <w:delText xml:space="preserve">The request also includes an Application ID, UE location=DNAI and requested time. </w:delText>
        </w:r>
      </w:del>
      <w:r w:rsidR="009166E9" w:rsidRPr="00E9603C">
        <w:t>The NF may query the NRF to determine the NWDAF providing analytics at the UE location.</w:t>
      </w:r>
    </w:p>
    <w:p w14:paraId="565DA372" w14:textId="0EB5571E" w:rsidR="009166E9" w:rsidRPr="00E9603C" w:rsidRDefault="00D95B07">
      <w:pPr>
        <w:pStyle w:val="B1"/>
      </w:pPr>
      <w:del w:id="15100" w:author="MCC" w:date="2020-11-30T15:29:00Z">
        <w:r>
          <w:delText>3</w:delText>
        </w:r>
      </w:del>
      <w:ins w:id="15101" w:author="MCC" w:date="2020-11-30T15:29:00Z">
        <w:r w:rsidR="009166E9" w:rsidRPr="00E9603C">
          <w:t>2</w:t>
        </w:r>
      </w:ins>
      <w:r w:rsidR="009166E9" w:rsidRPr="00E9603C">
        <w:t>.</w:t>
      </w:r>
      <w:r w:rsidR="009166E9" w:rsidRPr="00E9603C">
        <w:tab/>
        <w:t>A request for Analytics is sent to the NWDAF. The request includes an Analytic ID identifying the type of analytics required (i.e. server app performance), the location of the UE where the performance data are requested and optional filters such as time of day.</w:t>
      </w:r>
    </w:p>
    <w:p w14:paraId="61543D54" w14:textId="5DDBE487" w:rsidR="009166E9" w:rsidRPr="00E9603C" w:rsidRDefault="00D95B07">
      <w:pPr>
        <w:pStyle w:val="B1"/>
      </w:pPr>
      <w:del w:id="15102" w:author="MCC" w:date="2020-11-30T15:29:00Z">
        <w:r>
          <w:delText>4</w:delText>
        </w:r>
      </w:del>
      <w:ins w:id="15103" w:author="MCC" w:date="2020-11-30T15:29:00Z">
        <w:r w:rsidR="009166E9" w:rsidRPr="00E9603C">
          <w:t>3</w:t>
        </w:r>
      </w:ins>
      <w:r w:rsidR="009166E9" w:rsidRPr="00E9603C">
        <w:t>.</w:t>
      </w:r>
      <w:r w:rsidR="009166E9" w:rsidRPr="00E9603C">
        <w:tab/>
        <w:t>The NWDAF derives service experience analytics based on the MOS service data provided by the AF.</w:t>
      </w:r>
    </w:p>
    <w:p w14:paraId="77C1B573" w14:textId="57DAE596" w:rsidR="009166E9" w:rsidRPr="00E9603C" w:rsidRDefault="00D95B07">
      <w:pPr>
        <w:pStyle w:val="B1"/>
      </w:pPr>
      <w:del w:id="15104" w:author="MCC" w:date="2020-11-30T15:29:00Z">
        <w:r>
          <w:delText>5</w:delText>
        </w:r>
      </w:del>
      <w:ins w:id="15105" w:author="MCC" w:date="2020-11-30T15:29:00Z">
        <w:r w:rsidR="009166E9" w:rsidRPr="00E9603C">
          <w:t>4</w:t>
        </w:r>
      </w:ins>
      <w:r w:rsidR="009166E9" w:rsidRPr="00E9603C">
        <w:t>.</w:t>
      </w:r>
      <w:r w:rsidR="009166E9" w:rsidRPr="00E9603C">
        <w:tab/>
        <w:t>The NWDAF reports analytics containing a list of one or more Application Server Instances and associated service experience</w:t>
      </w:r>
    </w:p>
    <w:p w14:paraId="5D5AF93B" w14:textId="77777777" w:rsidR="009166E9" w:rsidRPr="00E9603C" w:rsidRDefault="009166E9">
      <w:pPr>
        <w:pStyle w:val="B1"/>
        <w:rPr>
          <w:ins w:id="15106" w:author="MCC" w:date="2020-11-30T15:29:00Z"/>
        </w:rPr>
      </w:pPr>
      <w:bookmarkStart w:id="15107" w:name="_Toc50579647"/>
      <w:bookmarkStart w:id="15108" w:name="_Toc50021340"/>
      <w:bookmarkStart w:id="15109" w:name="_Toc50021909"/>
      <w:bookmarkStart w:id="15110" w:name="_Toc50309915"/>
      <w:bookmarkStart w:id="15111" w:name="_Toc50023262"/>
      <w:bookmarkStart w:id="15112" w:name="_Toc50023847"/>
      <w:bookmarkStart w:id="15113" w:name="_Toc50022613"/>
      <w:ins w:id="15114" w:author="MCC" w:date="2020-11-30T15:29:00Z">
        <w:r w:rsidRPr="00E9603C">
          <w:t>5.</w:t>
        </w:r>
        <w:r w:rsidRPr="00E9603C">
          <w:tab/>
          <w:t>The Consumer NF determines the best Application Server and/or DNAI path at the UE location.</w:t>
        </w:r>
      </w:ins>
    </w:p>
    <w:p w14:paraId="06184167" w14:textId="77777777" w:rsidR="009166E9" w:rsidRPr="00E9603C" w:rsidRDefault="009166E9">
      <w:pPr>
        <w:rPr>
          <w:ins w:id="15115" w:author="MCC" w:date="2020-11-30T15:29:00Z"/>
        </w:rPr>
      </w:pPr>
      <w:ins w:id="15116" w:author="MCC" w:date="2020-11-30T15:29:00Z">
        <w:r w:rsidRPr="00E9603C">
          <w:t>If the Consumer NF is the LDNSR the LDSNR uses the Analytics to determine the EDN that has the best performance at the UE location and determine the L-DNS server to forward a DNS request by a UE.</w:t>
        </w:r>
      </w:ins>
    </w:p>
    <w:p w14:paraId="6B91AE49" w14:textId="77777777" w:rsidR="009166E9" w:rsidRPr="00E9603C" w:rsidRDefault="009166E9">
      <w:pPr>
        <w:rPr>
          <w:ins w:id="15117" w:author="MCC" w:date="2020-11-30T15:29:00Z"/>
        </w:rPr>
      </w:pPr>
      <w:ins w:id="15118" w:author="MCC" w:date="2020-11-30T15:29:00Z">
        <w:r w:rsidRPr="00E9603C">
          <w:lastRenderedPageBreak/>
          <w:t>If the Consumer NF is the SMF the SMF can use the Application Server Performance Analytics to determine the best DNAI path at the current UE location.</w:t>
        </w:r>
      </w:ins>
    </w:p>
    <w:p w14:paraId="4ED80441" w14:textId="77777777" w:rsidR="009166E9" w:rsidRPr="00E9603C" w:rsidRDefault="009166E9">
      <w:pPr>
        <w:pStyle w:val="Heading3"/>
        <w:rPr>
          <w:lang w:eastAsia="zh-CN"/>
        </w:rPr>
      </w:pPr>
      <w:bookmarkStart w:id="15119" w:name="_Toc57201418"/>
      <w:bookmarkStart w:id="15120" w:name="_Toc54770244"/>
      <w:bookmarkStart w:id="15121" w:name="_Toc54779596"/>
      <w:bookmarkStart w:id="15122" w:name="_Toc54786556"/>
      <w:bookmarkStart w:id="15123" w:name="_Toc57641456"/>
      <w:bookmarkStart w:id="15124" w:name="_Toc57642336"/>
      <w:bookmarkStart w:id="15125" w:name="_Toc50724952"/>
      <w:r w:rsidRPr="00E9603C">
        <w:rPr>
          <w:lang w:eastAsia="zh-CN"/>
        </w:rPr>
        <w:t>6.49.5</w:t>
      </w:r>
      <w:r w:rsidRPr="00E9603C">
        <w:rPr>
          <w:lang w:eastAsia="zh-CN"/>
        </w:rPr>
        <w:tab/>
      </w:r>
      <w:r w:rsidRPr="00E9603C">
        <w:t>Impacts on services, entities and interfaces</w:t>
      </w:r>
      <w:bookmarkEnd w:id="14954"/>
      <w:bookmarkEnd w:id="14966"/>
      <w:bookmarkEnd w:id="14967"/>
      <w:bookmarkEnd w:id="14968"/>
      <w:bookmarkEnd w:id="14969"/>
      <w:bookmarkEnd w:id="14970"/>
      <w:bookmarkEnd w:id="14971"/>
      <w:bookmarkEnd w:id="14972"/>
      <w:bookmarkEnd w:id="14973"/>
      <w:bookmarkEnd w:id="14974"/>
      <w:bookmarkEnd w:id="14975"/>
      <w:bookmarkEnd w:id="14976"/>
      <w:bookmarkEnd w:id="15107"/>
      <w:bookmarkEnd w:id="15108"/>
      <w:bookmarkEnd w:id="15109"/>
      <w:bookmarkEnd w:id="15110"/>
      <w:bookmarkEnd w:id="15111"/>
      <w:bookmarkEnd w:id="15112"/>
      <w:bookmarkEnd w:id="15113"/>
      <w:bookmarkEnd w:id="15119"/>
      <w:bookmarkEnd w:id="15120"/>
      <w:bookmarkEnd w:id="15121"/>
      <w:bookmarkEnd w:id="15122"/>
      <w:bookmarkEnd w:id="15123"/>
      <w:bookmarkEnd w:id="15124"/>
      <w:bookmarkEnd w:id="15125"/>
    </w:p>
    <w:p w14:paraId="50281471" w14:textId="77777777" w:rsidR="009166E9" w:rsidRPr="00E9603C" w:rsidRDefault="009166E9">
      <w:r w:rsidRPr="00E9603C">
        <w:t>Alternative 1:</w:t>
      </w:r>
    </w:p>
    <w:p w14:paraId="2CA5234B" w14:textId="77777777" w:rsidR="009166E9" w:rsidRPr="00E9603C" w:rsidRDefault="009166E9">
      <w:r w:rsidRPr="00E9603C">
        <w:t>NWDAF:</w:t>
      </w:r>
    </w:p>
    <w:p w14:paraId="5647D1D5" w14:textId="77777777" w:rsidR="009166E9" w:rsidRPr="00E9603C" w:rsidRDefault="009166E9">
      <w:pPr>
        <w:pStyle w:val="B1"/>
      </w:pPr>
      <w:r w:rsidRPr="00E9603C">
        <w:t>-</w:t>
      </w:r>
      <w:r w:rsidRPr="00E9603C">
        <w:tab/>
        <w:t>Collecting performance data of Application Server Instances from each EDN</w:t>
      </w:r>
      <w:ins w:id="15126" w:author="MCC" w:date="2020-11-30T15:29:00Z">
        <w:r w:rsidRPr="00E9603C">
          <w:t>.</w:t>
        </w:r>
      </w:ins>
    </w:p>
    <w:p w14:paraId="1C49AD33" w14:textId="03A67D78" w:rsidR="009166E9" w:rsidRPr="00E9603C" w:rsidRDefault="009166E9">
      <w:pPr>
        <w:pStyle w:val="B1"/>
      </w:pPr>
      <w:r w:rsidRPr="00E9603C">
        <w:t>-</w:t>
      </w:r>
      <w:r w:rsidRPr="00E9603C">
        <w:tab/>
        <w:t xml:space="preserve">Deriving Analytics containing a list of Application Server Instances and associated performance data at the requested UE location and </w:t>
      </w:r>
      <w:del w:id="15127" w:author="MCC" w:date="2020-11-30T15:29:00Z">
        <w:r w:rsidR="00D95B07">
          <w:delText>time of day</w:delText>
        </w:r>
      </w:del>
      <w:ins w:id="15128" w:author="MCC" w:date="2020-11-30T15:29:00Z">
        <w:r w:rsidRPr="00E9603C">
          <w:t>target period</w:t>
        </w:r>
      </w:ins>
      <w:r w:rsidRPr="00E9603C">
        <w:t>.</w:t>
      </w:r>
    </w:p>
    <w:p w14:paraId="518648AE" w14:textId="77777777" w:rsidR="009166E9" w:rsidRPr="00E9603C" w:rsidRDefault="009166E9">
      <w:pPr>
        <w:rPr>
          <w:ins w:id="15129" w:author="MCC" w:date="2020-11-30T15:29:00Z"/>
        </w:rPr>
      </w:pPr>
      <w:ins w:id="15130" w:author="MCC" w:date="2020-11-30T15:29:00Z">
        <w:r w:rsidRPr="00E9603C">
          <w:t>AF:</w:t>
        </w:r>
      </w:ins>
    </w:p>
    <w:p w14:paraId="279F1C2C" w14:textId="77777777" w:rsidR="009166E9" w:rsidRPr="00E9603C" w:rsidRDefault="009166E9">
      <w:pPr>
        <w:pStyle w:val="B1"/>
        <w:rPr>
          <w:ins w:id="15131" w:author="MCC" w:date="2020-11-30T15:29:00Z"/>
        </w:rPr>
      </w:pPr>
      <w:ins w:id="15132" w:author="MCC" w:date="2020-11-30T15:29:00Z">
        <w:r w:rsidRPr="00E9603C">
          <w:t>-</w:t>
        </w:r>
        <w:r w:rsidRPr="00E9603C">
          <w:tab/>
          <w:t>Providing measured performance data of the performance associated with the communication session of the UE with an Application Server that includes: Average Packet Delay, Average Loss Rate and Throughput.</w:t>
        </w:r>
      </w:ins>
    </w:p>
    <w:p w14:paraId="1E08791C" w14:textId="77777777" w:rsidR="009166E9" w:rsidRPr="00E9603C" w:rsidRDefault="009166E9">
      <w:pPr>
        <w:rPr>
          <w:rFonts w:eastAsia="MS Mincho"/>
        </w:rPr>
      </w:pPr>
      <w:r w:rsidRPr="00E9603C">
        <w:rPr>
          <w:rFonts w:eastAsia="MS Mincho"/>
        </w:rPr>
        <w:t>Alternative 2:</w:t>
      </w:r>
    </w:p>
    <w:p w14:paraId="461AF8B2" w14:textId="77777777" w:rsidR="009166E9" w:rsidRPr="00E9603C" w:rsidRDefault="009166E9">
      <w:pPr>
        <w:rPr>
          <w:ins w:id="15133" w:author="MCC" w:date="2020-11-30T15:29:00Z"/>
          <w:rFonts w:eastAsia="MS Mincho"/>
        </w:rPr>
      </w:pPr>
      <w:ins w:id="15134" w:author="MCC" w:date="2020-11-30T15:29:00Z">
        <w:r w:rsidRPr="00E9603C">
          <w:rPr>
            <w:rFonts w:eastAsia="MS Mincho"/>
          </w:rPr>
          <w:t>NWDAF:</w:t>
        </w:r>
      </w:ins>
    </w:p>
    <w:p w14:paraId="13C3901F" w14:textId="77777777" w:rsidR="009166E9" w:rsidRPr="00E9603C" w:rsidRDefault="009166E9">
      <w:pPr>
        <w:pStyle w:val="B1"/>
        <w:rPr>
          <w:ins w:id="15135" w:author="MCC" w:date="2020-11-30T15:29:00Z"/>
        </w:rPr>
      </w:pPr>
      <w:ins w:id="15136" w:author="MCC" w:date="2020-11-30T15:29:00Z">
        <w:r w:rsidRPr="00E9603C">
          <w:t>-</w:t>
        </w:r>
        <w:r w:rsidRPr="00E9603C">
          <w:tab/>
          <w:t>Enhancing the service experience analytics including as output data a list of Application Server Instances and associated performance data at the requested UE location and target period.</w:t>
        </w:r>
      </w:ins>
    </w:p>
    <w:p w14:paraId="507CA55D" w14:textId="77777777" w:rsidR="009166E9" w:rsidRPr="00E9603C" w:rsidRDefault="009166E9">
      <w:pPr>
        <w:rPr>
          <w:rFonts w:eastAsia="MS Mincho"/>
        </w:rPr>
      </w:pPr>
      <w:r w:rsidRPr="00E9603C">
        <w:rPr>
          <w:rFonts w:eastAsia="MS Mincho"/>
        </w:rPr>
        <w:t>AF:</w:t>
      </w:r>
    </w:p>
    <w:p w14:paraId="58E0D227" w14:textId="77777777" w:rsidR="009166E9" w:rsidRPr="00E9603C" w:rsidRDefault="009166E9">
      <w:pPr>
        <w:pStyle w:val="B1"/>
      </w:pPr>
      <w:r w:rsidRPr="00E9603C">
        <w:t>-</w:t>
      </w:r>
      <w:r w:rsidRPr="00E9603C">
        <w:tab/>
        <w:t>Providing measured MOS performance data per Application Server Instance.</w:t>
      </w:r>
    </w:p>
    <w:p w14:paraId="43EAF530" w14:textId="77777777" w:rsidR="009166E9" w:rsidRPr="00E9603C" w:rsidRDefault="009166E9">
      <w:pPr>
        <w:pStyle w:val="Heading2"/>
        <w:rPr>
          <w:lang w:eastAsia="zh-CN"/>
        </w:rPr>
      </w:pPr>
      <w:bookmarkStart w:id="15137" w:name="_Toc42779268"/>
      <w:bookmarkStart w:id="15138" w:name="_Toc50579648"/>
      <w:bookmarkStart w:id="15139" w:name="_Toc57201419"/>
      <w:bookmarkStart w:id="15140" w:name="_Toc50309916"/>
      <w:bookmarkStart w:id="15141" w:name="_Toc13703"/>
      <w:bookmarkStart w:id="15142" w:name="_Toc50022614"/>
      <w:bookmarkStart w:id="15143" w:name="_Toc11448"/>
      <w:bookmarkStart w:id="15144" w:name="_Toc42770212"/>
      <w:bookmarkStart w:id="15145" w:name="_Toc7230"/>
      <w:bookmarkStart w:id="15146" w:name="_Toc19666"/>
      <w:bookmarkStart w:id="15147" w:name="_Toc50021341"/>
      <w:bookmarkStart w:id="15148" w:name="_Toc1723"/>
      <w:bookmarkStart w:id="15149" w:name="_Toc44004525"/>
      <w:bookmarkStart w:id="15150" w:name="_Toc50023263"/>
      <w:bookmarkStart w:id="15151" w:name="_Toc43393353"/>
      <w:bookmarkStart w:id="15152" w:name="_Toc50021910"/>
      <w:bookmarkStart w:id="15153" w:name="_Toc29881"/>
      <w:bookmarkStart w:id="15154" w:name="_Toc50023848"/>
      <w:bookmarkStart w:id="15155" w:name="_Toc54786557"/>
      <w:bookmarkStart w:id="15156" w:name="_Toc54779597"/>
      <w:bookmarkStart w:id="15157" w:name="_Toc54770245"/>
      <w:bookmarkStart w:id="15158" w:name="_Toc11375"/>
      <w:bookmarkStart w:id="15159" w:name="_Toc29017"/>
      <w:bookmarkStart w:id="15160" w:name="_Toc57641457"/>
      <w:bookmarkStart w:id="15161" w:name="_Toc57642337"/>
      <w:bookmarkStart w:id="15162" w:name="_Toc50724953"/>
      <w:r w:rsidRPr="00E9603C">
        <w:t>6.</w:t>
      </w:r>
      <w:r w:rsidRPr="00E9603C">
        <w:rPr>
          <w:lang w:eastAsia="zh-CN"/>
        </w:rPr>
        <w:t>50</w:t>
      </w:r>
      <w:r w:rsidRPr="00E9603C">
        <w:tab/>
        <w:t xml:space="preserve">Solution </w:t>
      </w:r>
      <w:r w:rsidRPr="00E9603C">
        <w:rPr>
          <w:lang w:eastAsia="zh-CN"/>
        </w:rPr>
        <w:t>#50</w:t>
      </w:r>
      <w:r w:rsidRPr="00E9603C">
        <w:t>: Network Assisted DNAI selection for Edge Computing</w:t>
      </w:r>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p>
    <w:p w14:paraId="27CD162B" w14:textId="77777777" w:rsidR="009166E9" w:rsidRPr="00E9603C" w:rsidRDefault="009166E9">
      <w:pPr>
        <w:pStyle w:val="Heading3"/>
      </w:pPr>
      <w:bookmarkStart w:id="15163" w:name="_Toc28661"/>
      <w:bookmarkStart w:id="15164" w:name="_Toc1471"/>
      <w:bookmarkStart w:id="15165" w:name="_Toc43393354"/>
      <w:bookmarkStart w:id="15166" w:name="_Toc7645"/>
      <w:bookmarkStart w:id="15167" w:name="_Toc27520"/>
      <w:bookmarkStart w:id="15168" w:name="_Toc44004526"/>
      <w:bookmarkStart w:id="15169" w:name="_Toc50021342"/>
      <w:bookmarkStart w:id="15170" w:name="_Toc50021911"/>
      <w:bookmarkStart w:id="15171" w:name="_Toc50022615"/>
      <w:bookmarkStart w:id="15172" w:name="_Toc50023264"/>
      <w:bookmarkStart w:id="15173" w:name="_Toc50023849"/>
      <w:bookmarkStart w:id="15174" w:name="_Toc9209"/>
      <w:bookmarkStart w:id="15175" w:name="_Toc42779269"/>
      <w:bookmarkStart w:id="15176" w:name="_Toc42770213"/>
      <w:bookmarkStart w:id="15177" w:name="_Toc50309917"/>
      <w:bookmarkStart w:id="15178" w:name="_Toc22154"/>
      <w:bookmarkStart w:id="15179" w:name="_Toc20431"/>
      <w:bookmarkStart w:id="15180" w:name="_Toc17223"/>
      <w:bookmarkStart w:id="15181" w:name="_Toc50579649"/>
      <w:bookmarkStart w:id="15182" w:name="_Toc54770246"/>
      <w:bookmarkStart w:id="15183" w:name="_Toc54779598"/>
      <w:bookmarkStart w:id="15184" w:name="_Toc57201420"/>
      <w:bookmarkStart w:id="15185" w:name="_Toc54786558"/>
      <w:bookmarkStart w:id="15186" w:name="_Toc57641458"/>
      <w:bookmarkStart w:id="15187" w:name="_Toc57642338"/>
      <w:bookmarkStart w:id="15188" w:name="_Toc50724954"/>
      <w:r w:rsidRPr="00E9603C">
        <w:t>6.</w:t>
      </w:r>
      <w:r w:rsidRPr="00E9603C">
        <w:rPr>
          <w:lang w:eastAsia="zh-CN"/>
        </w:rPr>
        <w:t>50</w:t>
      </w:r>
      <w:r w:rsidRPr="00E9603C">
        <w:t>.1</w:t>
      </w:r>
      <w:r w:rsidRPr="00E9603C">
        <w:tab/>
        <w:t>Description</w:t>
      </w:r>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p>
    <w:p w14:paraId="01D84066" w14:textId="77777777" w:rsidR="009166E9" w:rsidRPr="00E9603C" w:rsidRDefault="009166E9">
      <w:pPr>
        <w:rPr>
          <w:lang w:eastAsia="ko-KR"/>
        </w:rPr>
      </w:pPr>
      <w:r w:rsidRPr="00E9603C">
        <w:rPr>
          <w:lang w:eastAsia="ko-KR"/>
        </w:rPr>
        <w:t>This solution is for Key Issue #16: UP optimization for edge computing.</w:t>
      </w:r>
    </w:p>
    <w:p w14:paraId="602B3530" w14:textId="77777777" w:rsidR="009166E9" w:rsidRPr="00E9603C" w:rsidRDefault="009166E9">
      <w:pPr>
        <w:rPr>
          <w:lang w:eastAsia="ko-KR"/>
        </w:rPr>
      </w:pPr>
      <w:r w:rsidRPr="00E9603C">
        <w:rPr>
          <w:lang w:eastAsia="ko-KR"/>
        </w:rPr>
        <w:t>One of the benefits of edge computing is to allow locating serving resources (e.g. computational resources) near a UE, and it improves network performance due to the short distance between consumer and producer. To enable this principle, the network traffic for a service served by edge computing need to be handled differently according to user location. This solution assumes that there are multiple application servers (e.g. EAS), and the network path between PSA UPF and application servers are also different. In case, two PSA UPF are reachable to a single application server, the routing paths could be different. In means, that according to the PSA UPF selection (DNAI selection), the application traffic will experience different network performance. Figure 6.</w:t>
      </w:r>
      <w:r w:rsidRPr="00E9603C">
        <w:rPr>
          <w:lang w:eastAsia="zh-CN"/>
        </w:rPr>
        <w:t>50</w:t>
      </w:r>
      <w:r w:rsidRPr="00E9603C">
        <w:rPr>
          <w:lang w:eastAsia="ko-KR"/>
        </w:rPr>
        <w:t>.1-1 depict a deployment scenario of this solution.</w:t>
      </w:r>
    </w:p>
    <w:p w14:paraId="74A44BC0" w14:textId="77777777" w:rsidR="009166E9" w:rsidRPr="00E9603C" w:rsidRDefault="009166E9">
      <w:r w:rsidRPr="00E9603C">
        <w:rPr>
          <w:lang w:eastAsia="ko-KR"/>
        </w:rPr>
        <w:t>This solution is based on the network data analytics for a DN performance (e.g. RTT, bandwidth) per application. By providing these analytics to AF or internal NF such as PCF to help the selection of optimal UPF for a specific application. To realize this solution, it is expected that 1) NWDAF collect network traffic related measurement such as per DNAI measurement of traffic volume, number of packets, 2) NWDAF analyse the network performance per DNAI for a specific service, and 3) an actuator (e.g. AF, PCF, or SMF) select optimal DNAI. In this solution, 3) is out of scope. By applying this solution, it is expected that QoE of the application will be improved thanks to the better network performances.</w:t>
      </w:r>
    </w:p>
    <w:p w14:paraId="5DFB095F" w14:textId="77777777" w:rsidR="009166E9" w:rsidRPr="00E9603C" w:rsidRDefault="009166E9">
      <w:pPr>
        <w:pStyle w:val="TH"/>
      </w:pPr>
      <w:r w:rsidRPr="00E9603C">
        <w:object w:dxaOrig="6500" w:dyaOrig="3818" w14:anchorId="3A475CA9">
          <v:shape id="对象 84" o:spid="_x0000_i1130" type="#_x0000_t75" style="width:448.7pt;height:263.25pt;mso-position-horizontal-relative:page;mso-position-vertical-relative:page" o:ole="">
            <v:imagedata r:id="rId218" o:title=""/>
          </v:shape>
          <o:OLEObject Type="Embed" ProgID="Visio.Drawing.15" ShapeID="对象 84" DrawAspect="Content" ObjectID="_1668258980" r:id="rId219"/>
        </w:object>
      </w:r>
    </w:p>
    <w:p w14:paraId="02A36ED6" w14:textId="77777777" w:rsidR="009166E9" w:rsidRPr="00E9603C" w:rsidRDefault="009166E9">
      <w:pPr>
        <w:pStyle w:val="TF"/>
      </w:pPr>
      <w:r w:rsidRPr="00E9603C">
        <w:t>Figure 6.50.1-1: Edge computing deployed environment</w:t>
      </w:r>
    </w:p>
    <w:p w14:paraId="52DFBBBE" w14:textId="77777777" w:rsidR="009166E9" w:rsidRPr="00E9603C" w:rsidRDefault="009166E9">
      <w:pPr>
        <w:rPr>
          <w:lang w:eastAsia="ko-KR"/>
        </w:rPr>
      </w:pPr>
      <w:r w:rsidRPr="00E9603C">
        <w:rPr>
          <w:lang w:eastAsia="ko-KR"/>
        </w:rPr>
        <w:t>The below is the principles of the solution:</w:t>
      </w:r>
    </w:p>
    <w:p w14:paraId="6C32441C" w14:textId="77777777" w:rsidR="009166E9" w:rsidRPr="00E9603C" w:rsidRDefault="009166E9">
      <w:pPr>
        <w:pStyle w:val="B1"/>
        <w:rPr>
          <w:lang w:eastAsia="ko-KR"/>
        </w:rPr>
      </w:pPr>
      <w:r w:rsidRPr="00E9603C">
        <w:rPr>
          <w:lang w:eastAsia="ko-KR"/>
        </w:rPr>
        <w:t>-</w:t>
      </w:r>
      <w:r w:rsidRPr="00E9603C">
        <w:rPr>
          <w:lang w:eastAsia="ko-KR"/>
        </w:rPr>
        <w:tab/>
        <w:t>A consumer (e.g. AF, SMF, or PCF) request to subscribe to DN performance analytics to select best DNAI for a specific service. This solution assumes that a solution is represented in Application ID.</w:t>
      </w:r>
    </w:p>
    <w:p w14:paraId="5F6BE014" w14:textId="77777777" w:rsidR="009166E9" w:rsidRPr="00E9603C" w:rsidRDefault="009166E9">
      <w:pPr>
        <w:pStyle w:val="B1"/>
        <w:rPr>
          <w:lang w:eastAsia="ko-KR"/>
        </w:rPr>
      </w:pPr>
      <w:r w:rsidRPr="00E9603C">
        <w:rPr>
          <w:lang w:eastAsia="ko-KR"/>
        </w:rPr>
        <w:t>-</w:t>
      </w:r>
      <w:r w:rsidRPr="00E9603C">
        <w:rPr>
          <w:lang w:eastAsia="ko-KR"/>
        </w:rPr>
        <w:tab/>
        <w:t>NWDAF collect network data to analyse DN performance for a specific application such as traffic volume, number of packets.</w:t>
      </w:r>
    </w:p>
    <w:p w14:paraId="48804D7C" w14:textId="77777777" w:rsidR="009166E9" w:rsidRPr="00E9603C" w:rsidRDefault="009166E9">
      <w:pPr>
        <w:pStyle w:val="EditorsNote"/>
        <w:rPr>
          <w:rFonts w:eastAsia="MS Mincho"/>
          <w:lang w:eastAsia="ko-KR"/>
        </w:rPr>
      </w:pPr>
      <w:r w:rsidRPr="00E9603C">
        <w:t>Editor's note:</w:t>
      </w:r>
      <w:r w:rsidRPr="00E9603C">
        <w:tab/>
        <w:t>It is FFS to how to collect input data for analytics.</w:t>
      </w:r>
    </w:p>
    <w:p w14:paraId="7D296F4D" w14:textId="77777777" w:rsidR="009166E9" w:rsidRPr="00E9603C" w:rsidRDefault="009166E9">
      <w:pPr>
        <w:pStyle w:val="B1"/>
        <w:rPr>
          <w:lang w:eastAsia="ko-KR"/>
        </w:rPr>
      </w:pPr>
      <w:r w:rsidRPr="00E9603C">
        <w:rPr>
          <w:lang w:eastAsia="ko-KR"/>
        </w:rPr>
        <w:t>-</w:t>
      </w:r>
      <w:r w:rsidRPr="00E9603C">
        <w:rPr>
          <w:lang w:eastAsia="ko-KR"/>
        </w:rPr>
        <w:tab/>
        <w:t>NWDAF generates analytics output showing the DN performance (e.g. RTT, and bandwidth), and notify the output to the consumer.</w:t>
      </w:r>
    </w:p>
    <w:p w14:paraId="399FD456" w14:textId="77777777" w:rsidR="009166E9" w:rsidRPr="00E9603C" w:rsidRDefault="009166E9">
      <w:pPr>
        <w:pStyle w:val="B1"/>
        <w:rPr>
          <w:lang w:eastAsia="ko-KR"/>
        </w:rPr>
      </w:pPr>
      <w:r w:rsidRPr="00E9603C">
        <w:rPr>
          <w:lang w:eastAsia="ko-KR"/>
        </w:rPr>
        <w:t>-</w:t>
      </w:r>
      <w:r w:rsidRPr="00E9603C">
        <w:rPr>
          <w:lang w:eastAsia="ko-KR"/>
        </w:rPr>
        <w:tab/>
        <w:t>(Out of scope) The consumer selects the best DNAI for a specific service by considering each DN performance, server load (or UPF load), and user preference in synthetically.</w:t>
      </w:r>
    </w:p>
    <w:p w14:paraId="43A1A85B" w14:textId="77777777" w:rsidR="009166E9" w:rsidRPr="00E9603C" w:rsidRDefault="009166E9">
      <w:r w:rsidRPr="00E9603C">
        <w:t>The consumer of these analytics shall indicate in the request or subscription:</w:t>
      </w:r>
    </w:p>
    <w:p w14:paraId="2BC47EFB" w14:textId="77777777" w:rsidR="009166E9" w:rsidRPr="00E9603C" w:rsidRDefault="009166E9">
      <w:pPr>
        <w:pStyle w:val="B1"/>
      </w:pPr>
      <w:r w:rsidRPr="00E9603C">
        <w:t>-</w:t>
      </w:r>
      <w:r w:rsidRPr="00E9603C">
        <w:tab/>
        <w:t xml:space="preserve">Analytics Id set to </w:t>
      </w:r>
      <w:r w:rsidRPr="00E9603C">
        <w:rPr>
          <w:lang w:eastAsia="ko-KR"/>
        </w:rPr>
        <w:t>"DN performance"</w:t>
      </w:r>
      <w:r w:rsidRPr="00E9603C">
        <w:t>;</w:t>
      </w:r>
    </w:p>
    <w:p w14:paraId="2C482772" w14:textId="77777777" w:rsidR="009166E9" w:rsidRPr="00E9603C" w:rsidRDefault="009166E9">
      <w:pPr>
        <w:pStyle w:val="B1"/>
      </w:pPr>
      <w:r w:rsidRPr="00E9603C">
        <w:t>-</w:t>
      </w:r>
      <w:r w:rsidRPr="00E9603C">
        <w:tab/>
        <w:t xml:space="preserve">The Target of Analytics Reporting: </w:t>
      </w:r>
      <w:r w:rsidRPr="00E9603C">
        <w:rPr>
          <w:lang w:eastAsia="ko-KR"/>
        </w:rPr>
        <w:t>Application ID</w:t>
      </w:r>
      <w:r w:rsidRPr="00E9603C">
        <w:t>;</w:t>
      </w:r>
    </w:p>
    <w:p w14:paraId="671E0618" w14:textId="77777777" w:rsidR="009166E9" w:rsidRPr="00E9603C" w:rsidRDefault="009166E9">
      <w:pPr>
        <w:pStyle w:val="B1"/>
      </w:pPr>
      <w:r w:rsidRPr="00E9603C">
        <w:t>-</w:t>
      </w:r>
      <w:r w:rsidRPr="00E9603C">
        <w:tab/>
        <w:t>Analytics Filter Information: one or more combinations of the following Analytics Filters: S-NSSAI, DNN;</w:t>
      </w:r>
    </w:p>
    <w:p w14:paraId="05DCC414" w14:textId="25280D22" w:rsidR="009166E9" w:rsidRPr="00E9603C" w:rsidRDefault="009166E9">
      <w:pPr>
        <w:pStyle w:val="B1"/>
      </w:pPr>
      <w:r w:rsidRPr="00E9603C">
        <w:t>-</w:t>
      </w:r>
      <w:r w:rsidRPr="00E9603C">
        <w:tab/>
        <w:t>An Analytics target period that indicates the time window for which the statistics or predictions are requested; and</w:t>
      </w:r>
      <w:del w:id="15189" w:author="MCC" w:date="2020-11-30T15:29:00Z">
        <w:r w:rsidR="00D95B07">
          <w:delText>,</w:delText>
        </w:r>
      </w:del>
    </w:p>
    <w:p w14:paraId="015AE253" w14:textId="77777777" w:rsidR="009166E9" w:rsidRPr="00E9603C" w:rsidRDefault="009166E9">
      <w:pPr>
        <w:pStyle w:val="B1"/>
      </w:pPr>
      <w:r w:rsidRPr="00E9603C">
        <w:t>-</w:t>
      </w:r>
      <w:r w:rsidRPr="00E9603C">
        <w:tab/>
        <w:t>In a subscription, the Notification Correlation Id and the Notification Target Address.</w:t>
      </w:r>
    </w:p>
    <w:p w14:paraId="16A94054" w14:textId="77777777" w:rsidR="009166E9" w:rsidRPr="00E9603C" w:rsidRDefault="009166E9">
      <w:pPr>
        <w:pStyle w:val="Heading3"/>
      </w:pPr>
      <w:bookmarkStart w:id="15190" w:name="_Toc43393355"/>
      <w:bookmarkStart w:id="15191" w:name="_Toc42779270"/>
      <w:bookmarkStart w:id="15192" w:name="_Toc18747"/>
      <w:bookmarkStart w:id="15193" w:name="_Toc14597"/>
      <w:bookmarkStart w:id="15194" w:name="_Toc4335"/>
      <w:bookmarkStart w:id="15195" w:name="_Toc18564"/>
      <w:bookmarkStart w:id="15196" w:name="_Toc4425"/>
      <w:bookmarkStart w:id="15197" w:name="_Toc31865"/>
      <w:bookmarkStart w:id="15198" w:name="_Toc42770214"/>
      <w:bookmarkStart w:id="15199" w:name="_Toc20994"/>
      <w:bookmarkStart w:id="15200" w:name="_Toc6761"/>
      <w:bookmarkStart w:id="15201" w:name="_Toc50579650"/>
      <w:bookmarkStart w:id="15202" w:name="_Toc44004527"/>
      <w:bookmarkStart w:id="15203" w:name="_Toc50309918"/>
      <w:bookmarkStart w:id="15204" w:name="_Toc50023850"/>
      <w:bookmarkStart w:id="15205" w:name="_Toc50023265"/>
      <w:bookmarkStart w:id="15206" w:name="_Toc50022616"/>
      <w:bookmarkStart w:id="15207" w:name="_Toc50021912"/>
      <w:bookmarkStart w:id="15208" w:name="_Toc50021343"/>
      <w:bookmarkStart w:id="15209" w:name="_Toc54770247"/>
      <w:bookmarkStart w:id="15210" w:name="_Toc54779599"/>
      <w:bookmarkStart w:id="15211" w:name="_Toc54786559"/>
      <w:bookmarkStart w:id="15212" w:name="_Toc57201421"/>
      <w:bookmarkStart w:id="15213" w:name="_Toc57641459"/>
      <w:bookmarkStart w:id="15214" w:name="_Toc57642339"/>
      <w:bookmarkStart w:id="15215" w:name="_Toc50724955"/>
      <w:r w:rsidRPr="00E9603C">
        <w:t>6.</w:t>
      </w:r>
      <w:r w:rsidRPr="00E9603C">
        <w:rPr>
          <w:lang w:eastAsia="zh-CN"/>
        </w:rPr>
        <w:t>50</w:t>
      </w:r>
      <w:r w:rsidRPr="00E9603C">
        <w:t>.2</w:t>
      </w:r>
      <w:r w:rsidRPr="00E9603C">
        <w:tab/>
        <w:t>Input Data</w:t>
      </w:r>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p>
    <w:p w14:paraId="76159681" w14:textId="77777777" w:rsidR="009166E9" w:rsidRPr="00E9603C" w:rsidRDefault="009166E9">
      <w:pPr>
        <w:rPr>
          <w:lang w:eastAsia="ko-KR"/>
        </w:rPr>
      </w:pPr>
      <w:r w:rsidRPr="00E9603C">
        <w:rPr>
          <w:lang w:eastAsia="ko-KR"/>
        </w:rPr>
        <w:t>The inputs to bind network data for a specific application. It is expected to be contained in a subscription request from a consumer. The data collection for analytics is mainly from SMF to collect user plane performance measured at UPFs.</w:t>
      </w:r>
    </w:p>
    <w:p w14:paraId="353BBCDA" w14:textId="77777777" w:rsidR="009166E9" w:rsidRPr="00E9603C" w:rsidRDefault="009166E9">
      <w:pPr>
        <w:pStyle w:val="TH"/>
        <w:rPr>
          <w:lang w:eastAsia="ko-KR"/>
        </w:rPr>
      </w:pPr>
      <w:r w:rsidRPr="00E9603C">
        <w:lastRenderedPageBreak/>
        <w:t>Table 6.50.2-1: Input Data from SMF</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0"/>
        <w:gridCol w:w="1996"/>
        <w:gridCol w:w="5523"/>
      </w:tblGrid>
      <w:tr w:rsidR="009166E9" w:rsidRPr="00E9603C" w14:paraId="42607DF9" w14:textId="77777777">
        <w:trPr>
          <w:cantSplit/>
        </w:trPr>
        <w:tc>
          <w:tcPr>
            <w:tcW w:w="2110" w:type="dxa"/>
          </w:tcPr>
          <w:p w14:paraId="4FC8BB4E" w14:textId="77777777" w:rsidR="009166E9" w:rsidRPr="00E9603C" w:rsidRDefault="009166E9">
            <w:pPr>
              <w:pStyle w:val="TAH"/>
              <w:rPr>
                <w:lang w:eastAsia="zh-CN"/>
              </w:rPr>
            </w:pPr>
            <w:r w:rsidRPr="00E9603C">
              <w:rPr>
                <w:lang w:eastAsia="zh-CN"/>
              </w:rPr>
              <w:t>Information</w:t>
            </w:r>
          </w:p>
        </w:tc>
        <w:tc>
          <w:tcPr>
            <w:tcW w:w="1996" w:type="dxa"/>
          </w:tcPr>
          <w:p w14:paraId="62C67D72" w14:textId="77777777" w:rsidR="009166E9" w:rsidRPr="00E9603C" w:rsidRDefault="009166E9">
            <w:pPr>
              <w:pStyle w:val="TAH"/>
              <w:rPr>
                <w:lang w:eastAsia="ko-KR"/>
              </w:rPr>
            </w:pPr>
            <w:r w:rsidRPr="00E9603C">
              <w:rPr>
                <w:lang w:eastAsia="ko-KR"/>
              </w:rPr>
              <w:t>Source</w:t>
            </w:r>
          </w:p>
        </w:tc>
        <w:tc>
          <w:tcPr>
            <w:tcW w:w="5523" w:type="dxa"/>
          </w:tcPr>
          <w:p w14:paraId="73C75DA5" w14:textId="77777777" w:rsidR="009166E9" w:rsidRPr="00E9603C" w:rsidRDefault="009166E9">
            <w:pPr>
              <w:pStyle w:val="TAH"/>
              <w:rPr>
                <w:lang w:eastAsia="zh-CN"/>
              </w:rPr>
            </w:pPr>
            <w:r w:rsidRPr="00E9603C">
              <w:rPr>
                <w:lang w:eastAsia="zh-CN"/>
              </w:rPr>
              <w:t>Description</w:t>
            </w:r>
          </w:p>
        </w:tc>
      </w:tr>
      <w:tr w:rsidR="009166E9" w:rsidRPr="00E9603C" w14:paraId="5241D6D9" w14:textId="77777777">
        <w:trPr>
          <w:cantSplit/>
        </w:trPr>
        <w:tc>
          <w:tcPr>
            <w:tcW w:w="2110" w:type="dxa"/>
            <w:vAlign w:val="center"/>
          </w:tcPr>
          <w:p w14:paraId="0ACD9D31" w14:textId="77777777" w:rsidR="009166E9" w:rsidRPr="00E9603C" w:rsidRDefault="009166E9">
            <w:pPr>
              <w:pStyle w:val="TAL"/>
            </w:pPr>
            <w:r w:rsidRPr="00E9603C">
              <w:t>S-NSSAI (optional)</w:t>
            </w:r>
          </w:p>
        </w:tc>
        <w:tc>
          <w:tcPr>
            <w:tcW w:w="1996" w:type="dxa"/>
          </w:tcPr>
          <w:p w14:paraId="0D140B37" w14:textId="77777777" w:rsidR="009166E9" w:rsidRPr="00E9603C" w:rsidRDefault="009166E9">
            <w:pPr>
              <w:pStyle w:val="TAL"/>
              <w:rPr>
                <w:lang w:eastAsia="ko-KR"/>
              </w:rPr>
            </w:pPr>
            <w:r w:rsidRPr="00E9603C">
              <w:rPr>
                <w:lang w:eastAsia="ko-KR"/>
              </w:rPr>
              <w:t>SMF</w:t>
            </w:r>
          </w:p>
        </w:tc>
        <w:tc>
          <w:tcPr>
            <w:tcW w:w="5523" w:type="dxa"/>
            <w:vAlign w:val="center"/>
          </w:tcPr>
          <w:p w14:paraId="54FEE91D" w14:textId="77777777" w:rsidR="009166E9" w:rsidRPr="00E9603C" w:rsidRDefault="009166E9">
            <w:pPr>
              <w:pStyle w:val="TAL"/>
            </w:pPr>
            <w:r w:rsidRPr="00E9603C">
              <w:t>Identifies the Network Slice for which analytics information is provided.</w:t>
            </w:r>
          </w:p>
        </w:tc>
      </w:tr>
      <w:tr w:rsidR="009166E9" w:rsidRPr="00E9603C" w14:paraId="3356E07E" w14:textId="77777777">
        <w:trPr>
          <w:cantSplit/>
        </w:trPr>
        <w:tc>
          <w:tcPr>
            <w:tcW w:w="2110" w:type="dxa"/>
            <w:vAlign w:val="center"/>
          </w:tcPr>
          <w:p w14:paraId="42DC3074" w14:textId="77777777" w:rsidR="009166E9" w:rsidRPr="00E9603C" w:rsidRDefault="009166E9">
            <w:pPr>
              <w:pStyle w:val="TAL"/>
            </w:pPr>
            <w:r w:rsidRPr="00E9603C">
              <w:t>DNN</w:t>
            </w:r>
          </w:p>
        </w:tc>
        <w:tc>
          <w:tcPr>
            <w:tcW w:w="1996" w:type="dxa"/>
          </w:tcPr>
          <w:p w14:paraId="143BA204" w14:textId="77777777" w:rsidR="009166E9" w:rsidRPr="00E9603C" w:rsidRDefault="009166E9">
            <w:pPr>
              <w:pStyle w:val="TAL"/>
              <w:rPr>
                <w:lang w:eastAsia="ko-KR"/>
              </w:rPr>
            </w:pPr>
            <w:r w:rsidRPr="00E9603C">
              <w:rPr>
                <w:lang w:eastAsia="ko-KR"/>
              </w:rPr>
              <w:t>SMF</w:t>
            </w:r>
          </w:p>
        </w:tc>
        <w:tc>
          <w:tcPr>
            <w:tcW w:w="5523" w:type="dxa"/>
            <w:vAlign w:val="center"/>
          </w:tcPr>
          <w:p w14:paraId="4EC33F0E" w14:textId="77777777" w:rsidR="009166E9" w:rsidRPr="00E9603C" w:rsidRDefault="009166E9">
            <w:pPr>
              <w:pStyle w:val="TAL"/>
              <w:rPr>
                <w:lang w:eastAsia="ko-KR"/>
              </w:rPr>
            </w:pPr>
            <w:r w:rsidRPr="00E9603C">
              <w:rPr>
                <w:lang w:eastAsia="ko-KR"/>
              </w:rPr>
              <w:t xml:space="preserve">Identifies the data network name (e.g. internet) </w:t>
            </w:r>
            <w:r w:rsidRPr="00E9603C">
              <w:t>for which analytics information is provided</w:t>
            </w:r>
          </w:p>
        </w:tc>
      </w:tr>
      <w:tr w:rsidR="009166E9" w:rsidRPr="00E9603C" w14:paraId="0D01EF38" w14:textId="77777777">
        <w:trPr>
          <w:cantSplit/>
        </w:trPr>
        <w:tc>
          <w:tcPr>
            <w:tcW w:w="2110" w:type="dxa"/>
            <w:vAlign w:val="center"/>
          </w:tcPr>
          <w:p w14:paraId="26EF0489" w14:textId="77777777" w:rsidR="009166E9" w:rsidRPr="00E9603C" w:rsidRDefault="009166E9">
            <w:pPr>
              <w:pStyle w:val="TAL"/>
            </w:pPr>
            <w:r w:rsidRPr="00E9603C">
              <w:t>DNAI (or UPF ID)</w:t>
            </w:r>
          </w:p>
        </w:tc>
        <w:tc>
          <w:tcPr>
            <w:tcW w:w="1996" w:type="dxa"/>
          </w:tcPr>
          <w:p w14:paraId="3A8DCF8A" w14:textId="77777777" w:rsidR="009166E9" w:rsidRPr="00E9603C" w:rsidRDefault="009166E9">
            <w:pPr>
              <w:pStyle w:val="TAL"/>
              <w:rPr>
                <w:lang w:eastAsia="ko-KR"/>
              </w:rPr>
            </w:pPr>
            <w:r w:rsidRPr="00E9603C">
              <w:rPr>
                <w:lang w:eastAsia="ko-KR"/>
              </w:rPr>
              <w:t>SMF</w:t>
            </w:r>
          </w:p>
        </w:tc>
        <w:tc>
          <w:tcPr>
            <w:tcW w:w="5523" w:type="dxa"/>
            <w:vAlign w:val="center"/>
          </w:tcPr>
          <w:p w14:paraId="6D5FBDD1" w14:textId="77777777" w:rsidR="009166E9" w:rsidRPr="00E9603C" w:rsidRDefault="009166E9">
            <w:pPr>
              <w:pStyle w:val="TAL"/>
            </w:pPr>
            <w:r w:rsidRPr="00E9603C">
              <w:t>Identifies the DN for which analytics information is provided</w:t>
            </w:r>
          </w:p>
        </w:tc>
      </w:tr>
      <w:tr w:rsidR="009166E9" w:rsidRPr="00E9603C" w14:paraId="79B6D7F7" w14:textId="77777777">
        <w:trPr>
          <w:cantSplit/>
        </w:trPr>
        <w:tc>
          <w:tcPr>
            <w:tcW w:w="2110" w:type="dxa"/>
            <w:vAlign w:val="center"/>
          </w:tcPr>
          <w:p w14:paraId="1E42E73A" w14:textId="77777777" w:rsidR="009166E9" w:rsidRPr="00E9603C" w:rsidRDefault="009166E9">
            <w:pPr>
              <w:pStyle w:val="TAL"/>
              <w:rPr>
                <w:lang w:eastAsia="ko-KR"/>
              </w:rPr>
            </w:pPr>
            <w:r w:rsidRPr="00E9603C">
              <w:rPr>
                <w:lang w:eastAsia="ko-KR"/>
              </w:rPr>
              <w:t>Application ID</w:t>
            </w:r>
          </w:p>
        </w:tc>
        <w:tc>
          <w:tcPr>
            <w:tcW w:w="1996" w:type="dxa"/>
          </w:tcPr>
          <w:p w14:paraId="07AD522C" w14:textId="77777777" w:rsidR="009166E9" w:rsidRPr="00E9603C" w:rsidRDefault="009166E9">
            <w:pPr>
              <w:pStyle w:val="TAL"/>
              <w:rPr>
                <w:lang w:eastAsia="ko-KR"/>
              </w:rPr>
            </w:pPr>
            <w:r w:rsidRPr="00E9603C">
              <w:rPr>
                <w:lang w:eastAsia="ko-KR"/>
              </w:rPr>
              <w:t>SMF</w:t>
            </w:r>
          </w:p>
        </w:tc>
        <w:tc>
          <w:tcPr>
            <w:tcW w:w="5523" w:type="dxa"/>
            <w:vAlign w:val="center"/>
          </w:tcPr>
          <w:p w14:paraId="1F361B02" w14:textId="77777777" w:rsidR="009166E9" w:rsidRPr="00E9603C" w:rsidRDefault="009166E9">
            <w:pPr>
              <w:pStyle w:val="TAL"/>
              <w:rPr>
                <w:lang w:eastAsia="ko-KR"/>
              </w:rPr>
            </w:pPr>
            <w:r w:rsidRPr="00E9603C">
              <w:rPr>
                <w:lang w:eastAsia="ko-KR"/>
              </w:rPr>
              <w:t>Identifies target application service</w:t>
            </w:r>
          </w:p>
        </w:tc>
      </w:tr>
      <w:tr w:rsidR="009166E9" w:rsidRPr="00E9603C" w14:paraId="623D1C15" w14:textId="77777777">
        <w:trPr>
          <w:cantSplit/>
        </w:trPr>
        <w:tc>
          <w:tcPr>
            <w:tcW w:w="2110" w:type="dxa"/>
          </w:tcPr>
          <w:p w14:paraId="7688206E" w14:textId="77777777" w:rsidR="009166E9" w:rsidRPr="00E9603C" w:rsidRDefault="009166E9">
            <w:pPr>
              <w:pStyle w:val="TAL"/>
              <w:rPr>
                <w:lang w:eastAsia="ko-KR"/>
              </w:rPr>
            </w:pPr>
            <w:r w:rsidRPr="00E9603C">
              <w:t>QoS flow Bit Rate</w:t>
            </w:r>
          </w:p>
        </w:tc>
        <w:tc>
          <w:tcPr>
            <w:tcW w:w="1996" w:type="dxa"/>
          </w:tcPr>
          <w:p w14:paraId="5F5105FC" w14:textId="77777777" w:rsidR="009166E9" w:rsidRPr="00E9603C" w:rsidRDefault="009166E9">
            <w:pPr>
              <w:pStyle w:val="TAL"/>
              <w:rPr>
                <w:lang w:eastAsia="ko-KR"/>
              </w:rPr>
            </w:pPr>
            <w:r w:rsidRPr="00E9603C">
              <w:rPr>
                <w:lang w:eastAsia="ko-KR"/>
              </w:rPr>
              <w:t>SMF</w:t>
            </w:r>
          </w:p>
        </w:tc>
        <w:tc>
          <w:tcPr>
            <w:tcW w:w="5523" w:type="dxa"/>
          </w:tcPr>
          <w:p w14:paraId="425F6F49" w14:textId="77777777" w:rsidR="009166E9" w:rsidRPr="00E9603C" w:rsidRDefault="009166E9">
            <w:pPr>
              <w:pStyle w:val="TAL"/>
              <w:rPr>
                <w:lang w:eastAsia="ko-KR"/>
              </w:rPr>
            </w:pPr>
            <w:r w:rsidRPr="00E9603C">
              <w:t xml:space="preserve">The observed bit rate </w:t>
            </w:r>
          </w:p>
        </w:tc>
      </w:tr>
      <w:tr w:rsidR="009166E9" w:rsidRPr="00E9603C" w14:paraId="73DAFD9B" w14:textId="77777777">
        <w:trPr>
          <w:cantSplit/>
        </w:trPr>
        <w:tc>
          <w:tcPr>
            <w:tcW w:w="2110" w:type="dxa"/>
          </w:tcPr>
          <w:p w14:paraId="5D6B464A" w14:textId="77777777" w:rsidR="009166E9" w:rsidRPr="00E9603C" w:rsidRDefault="009166E9">
            <w:pPr>
              <w:pStyle w:val="TAL"/>
            </w:pPr>
            <w:r w:rsidRPr="00E9603C">
              <w:t>QoS flow Packet Delay</w:t>
            </w:r>
          </w:p>
        </w:tc>
        <w:tc>
          <w:tcPr>
            <w:tcW w:w="1996" w:type="dxa"/>
          </w:tcPr>
          <w:p w14:paraId="77747DF7" w14:textId="77777777" w:rsidR="009166E9" w:rsidRPr="00E9603C" w:rsidRDefault="009166E9">
            <w:pPr>
              <w:pStyle w:val="TAL"/>
            </w:pPr>
            <w:r w:rsidRPr="00E9603C">
              <w:rPr>
                <w:lang w:eastAsia="ko-KR"/>
              </w:rPr>
              <w:t>SMF</w:t>
            </w:r>
          </w:p>
        </w:tc>
        <w:tc>
          <w:tcPr>
            <w:tcW w:w="5523" w:type="dxa"/>
          </w:tcPr>
          <w:p w14:paraId="4B115AF3" w14:textId="77777777" w:rsidR="009166E9" w:rsidRPr="00E9603C" w:rsidRDefault="009166E9">
            <w:pPr>
              <w:pStyle w:val="TAL"/>
            </w:pPr>
            <w:r w:rsidRPr="00E9603C">
              <w:t>The observed Packet delay.</w:t>
            </w:r>
          </w:p>
        </w:tc>
      </w:tr>
      <w:tr w:rsidR="009166E9" w:rsidRPr="00E9603C" w14:paraId="653E43DE" w14:textId="77777777">
        <w:trPr>
          <w:cantSplit/>
        </w:trPr>
        <w:tc>
          <w:tcPr>
            <w:tcW w:w="2110" w:type="dxa"/>
          </w:tcPr>
          <w:p w14:paraId="334021A4" w14:textId="77777777" w:rsidR="009166E9" w:rsidRPr="00E9603C" w:rsidRDefault="009166E9">
            <w:pPr>
              <w:pStyle w:val="TAL"/>
            </w:pPr>
            <w:r w:rsidRPr="00E9603C">
              <w:rPr>
                <w:lang w:eastAsia="ko-KR"/>
              </w:rPr>
              <w:t>Packet transmission</w:t>
            </w:r>
          </w:p>
        </w:tc>
        <w:tc>
          <w:tcPr>
            <w:tcW w:w="1996" w:type="dxa"/>
          </w:tcPr>
          <w:p w14:paraId="3E574DA5" w14:textId="77777777" w:rsidR="009166E9" w:rsidRPr="00E9603C" w:rsidRDefault="009166E9">
            <w:pPr>
              <w:pStyle w:val="TAL"/>
            </w:pPr>
            <w:r w:rsidRPr="00E9603C">
              <w:rPr>
                <w:lang w:eastAsia="ko-KR"/>
              </w:rPr>
              <w:t>SMF</w:t>
            </w:r>
          </w:p>
        </w:tc>
        <w:tc>
          <w:tcPr>
            <w:tcW w:w="5523" w:type="dxa"/>
          </w:tcPr>
          <w:p w14:paraId="364A8E34" w14:textId="77777777" w:rsidR="009166E9" w:rsidRPr="00E9603C" w:rsidRDefault="009166E9">
            <w:pPr>
              <w:pStyle w:val="TAL"/>
            </w:pPr>
            <w:r w:rsidRPr="00E9603C">
              <w:t>The observed number of packet transmission.</w:t>
            </w:r>
          </w:p>
        </w:tc>
      </w:tr>
    </w:tbl>
    <w:p w14:paraId="20BE99D4" w14:textId="77777777" w:rsidR="009166E9" w:rsidRPr="00E9603C" w:rsidRDefault="009166E9">
      <w:pPr>
        <w:pStyle w:val="FP"/>
      </w:pPr>
    </w:p>
    <w:p w14:paraId="4B202F5C" w14:textId="77777777" w:rsidR="009166E9" w:rsidRPr="00E9603C" w:rsidRDefault="009166E9">
      <w:pPr>
        <w:pStyle w:val="EditorsNote"/>
        <w:rPr>
          <w:rFonts w:eastAsia="MS Mincho"/>
        </w:rPr>
      </w:pPr>
      <w:r w:rsidRPr="00E9603C">
        <w:t>Editor's note:</w:t>
      </w:r>
      <w:r w:rsidRPr="00E9603C">
        <w:tab/>
        <w:t>It is FFS to how to collect input data for analytics from other NFs.</w:t>
      </w:r>
    </w:p>
    <w:p w14:paraId="2CC5B1FE" w14:textId="77777777" w:rsidR="009166E9" w:rsidRPr="00E9603C" w:rsidRDefault="009166E9">
      <w:pPr>
        <w:pStyle w:val="Heading3"/>
      </w:pPr>
      <w:bookmarkStart w:id="15216" w:name="_Toc50021344"/>
      <w:bookmarkStart w:id="15217" w:name="_Toc20846"/>
      <w:bookmarkStart w:id="15218" w:name="_Toc42779271"/>
      <w:bookmarkStart w:id="15219" w:name="_Toc50309919"/>
      <w:bookmarkStart w:id="15220" w:name="_Toc13194"/>
      <w:bookmarkStart w:id="15221" w:name="_Toc50022617"/>
      <w:bookmarkStart w:id="15222" w:name="_Toc20487"/>
      <w:bookmarkStart w:id="15223" w:name="_Toc13432"/>
      <w:bookmarkStart w:id="15224" w:name="_Toc29813"/>
      <w:bookmarkStart w:id="15225" w:name="_Toc17466"/>
      <w:bookmarkStart w:id="15226" w:name="_Toc42770215"/>
      <w:bookmarkStart w:id="15227" w:name="_Toc50023851"/>
      <w:bookmarkStart w:id="15228" w:name="_Toc50023266"/>
      <w:bookmarkStart w:id="15229" w:name="_Toc50579651"/>
      <w:bookmarkStart w:id="15230" w:name="_Toc44004528"/>
      <w:bookmarkStart w:id="15231" w:name="_Toc15972"/>
      <w:bookmarkStart w:id="15232" w:name="_Toc43393356"/>
      <w:bookmarkStart w:id="15233" w:name="_Toc50021913"/>
      <w:bookmarkStart w:id="15234" w:name="_Toc15929"/>
      <w:bookmarkStart w:id="15235" w:name="_Toc54770248"/>
      <w:bookmarkStart w:id="15236" w:name="_Toc54779600"/>
      <w:bookmarkStart w:id="15237" w:name="_Toc54786560"/>
      <w:bookmarkStart w:id="15238" w:name="_Toc57201422"/>
      <w:bookmarkStart w:id="15239" w:name="_Toc57641460"/>
      <w:bookmarkStart w:id="15240" w:name="_Toc57642340"/>
      <w:bookmarkStart w:id="15241" w:name="_Toc50724956"/>
      <w:r w:rsidRPr="00E9603C">
        <w:t>6.</w:t>
      </w:r>
      <w:r w:rsidRPr="00E9603C">
        <w:rPr>
          <w:lang w:eastAsia="zh-CN"/>
        </w:rPr>
        <w:t>50</w:t>
      </w:r>
      <w:r w:rsidRPr="00E9603C">
        <w:t>.3</w:t>
      </w:r>
      <w:r w:rsidRPr="00E9603C">
        <w:tab/>
        <w:t>Output Analytics</w:t>
      </w:r>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p>
    <w:p w14:paraId="374A2162" w14:textId="77777777" w:rsidR="009166E9" w:rsidRPr="00E9603C" w:rsidRDefault="009166E9">
      <w:pPr>
        <w:rPr>
          <w:lang w:eastAsia="ko-KR"/>
        </w:rPr>
      </w:pPr>
      <w:r w:rsidRPr="00E9603C">
        <w:rPr>
          <w:lang w:eastAsia="ko-KR"/>
        </w:rPr>
        <w:t>The output analytics of NWDAF is defined in Table 6.</w:t>
      </w:r>
      <w:r w:rsidRPr="00E9603C">
        <w:rPr>
          <w:lang w:eastAsia="zh-CN"/>
        </w:rPr>
        <w:t>50</w:t>
      </w:r>
      <w:r w:rsidRPr="00E9603C">
        <w:rPr>
          <w:lang w:eastAsia="ko-KR"/>
        </w:rPr>
        <w:t>.3-1.</w:t>
      </w:r>
    </w:p>
    <w:p w14:paraId="31EF8AB6" w14:textId="77777777" w:rsidR="009166E9" w:rsidRPr="00E9603C" w:rsidRDefault="009166E9">
      <w:pPr>
        <w:pStyle w:val="TH"/>
      </w:pPr>
      <w:r w:rsidRPr="00E9603C">
        <w:t>Table 6.50.3-1: Output for DN performance</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7"/>
      </w:tblGrid>
      <w:tr w:rsidR="009166E9" w:rsidRPr="00E9603C" w14:paraId="4803FF5D" w14:textId="77777777">
        <w:trPr>
          <w:cantSplit/>
        </w:trPr>
        <w:tc>
          <w:tcPr>
            <w:tcW w:w="2972" w:type="dxa"/>
          </w:tcPr>
          <w:p w14:paraId="4DA9475A" w14:textId="77777777" w:rsidR="009166E9" w:rsidRPr="00E9603C" w:rsidRDefault="009166E9">
            <w:pPr>
              <w:pStyle w:val="TAH"/>
              <w:rPr>
                <w:lang w:eastAsia="zh-CN"/>
              </w:rPr>
            </w:pPr>
            <w:r w:rsidRPr="00E9603C">
              <w:rPr>
                <w:lang w:eastAsia="zh-CN"/>
              </w:rPr>
              <w:t>Information</w:t>
            </w:r>
          </w:p>
        </w:tc>
        <w:tc>
          <w:tcPr>
            <w:tcW w:w="6657" w:type="dxa"/>
          </w:tcPr>
          <w:p w14:paraId="72231C5D" w14:textId="77777777" w:rsidR="009166E9" w:rsidRPr="00E9603C" w:rsidRDefault="009166E9">
            <w:pPr>
              <w:pStyle w:val="TAH"/>
              <w:rPr>
                <w:lang w:eastAsia="zh-CN"/>
              </w:rPr>
            </w:pPr>
            <w:r w:rsidRPr="00E9603C">
              <w:rPr>
                <w:lang w:eastAsia="zh-CN"/>
              </w:rPr>
              <w:t>Description</w:t>
            </w:r>
          </w:p>
        </w:tc>
      </w:tr>
      <w:tr w:rsidR="009166E9" w:rsidRPr="00E9603C" w14:paraId="640D2BF9" w14:textId="77777777">
        <w:trPr>
          <w:cantSplit/>
        </w:trPr>
        <w:tc>
          <w:tcPr>
            <w:tcW w:w="2972" w:type="dxa"/>
            <w:vAlign w:val="center"/>
          </w:tcPr>
          <w:p w14:paraId="5C687C0F" w14:textId="77777777" w:rsidR="009166E9" w:rsidRPr="00E9603C" w:rsidRDefault="009166E9">
            <w:pPr>
              <w:pStyle w:val="TAL"/>
            </w:pPr>
            <w:r w:rsidRPr="00E9603C">
              <w:t>S-NSSAI (optional)</w:t>
            </w:r>
          </w:p>
        </w:tc>
        <w:tc>
          <w:tcPr>
            <w:tcW w:w="6657" w:type="dxa"/>
            <w:vAlign w:val="center"/>
          </w:tcPr>
          <w:p w14:paraId="2F6C2D28" w14:textId="77777777" w:rsidR="009166E9" w:rsidRPr="00E9603C" w:rsidRDefault="009166E9">
            <w:pPr>
              <w:pStyle w:val="TAL"/>
            </w:pPr>
            <w:r w:rsidRPr="00E9603C">
              <w:t>Identifies the Network Slice for which analytics information is provided.</w:t>
            </w:r>
          </w:p>
        </w:tc>
      </w:tr>
      <w:tr w:rsidR="009166E9" w:rsidRPr="00E9603C" w14:paraId="50D7DBDB" w14:textId="77777777">
        <w:trPr>
          <w:cantSplit/>
        </w:trPr>
        <w:tc>
          <w:tcPr>
            <w:tcW w:w="2972" w:type="dxa"/>
            <w:vAlign w:val="center"/>
          </w:tcPr>
          <w:p w14:paraId="685CE47E" w14:textId="77777777" w:rsidR="009166E9" w:rsidRPr="00E9603C" w:rsidRDefault="009166E9">
            <w:pPr>
              <w:pStyle w:val="TAL"/>
            </w:pPr>
            <w:r w:rsidRPr="00E9603C">
              <w:t>DNN</w:t>
            </w:r>
          </w:p>
        </w:tc>
        <w:tc>
          <w:tcPr>
            <w:tcW w:w="6657" w:type="dxa"/>
            <w:vAlign w:val="center"/>
          </w:tcPr>
          <w:p w14:paraId="4EB6AB56" w14:textId="77777777" w:rsidR="009166E9" w:rsidRPr="00E9603C" w:rsidRDefault="009166E9">
            <w:pPr>
              <w:pStyle w:val="TAL"/>
              <w:rPr>
                <w:lang w:eastAsia="ko-KR"/>
              </w:rPr>
            </w:pPr>
            <w:r w:rsidRPr="00E9603C">
              <w:rPr>
                <w:lang w:eastAsia="ko-KR"/>
              </w:rPr>
              <w:t xml:space="preserve">Identifies the data network name (e.g. internet) </w:t>
            </w:r>
            <w:r w:rsidRPr="00E9603C">
              <w:t>for which analytics information is provided</w:t>
            </w:r>
          </w:p>
        </w:tc>
      </w:tr>
      <w:tr w:rsidR="009166E9" w:rsidRPr="00E9603C" w14:paraId="65BEFF66" w14:textId="77777777">
        <w:trPr>
          <w:cantSplit/>
        </w:trPr>
        <w:tc>
          <w:tcPr>
            <w:tcW w:w="2972" w:type="dxa"/>
            <w:vAlign w:val="center"/>
          </w:tcPr>
          <w:p w14:paraId="041A43B1" w14:textId="77777777" w:rsidR="009166E9" w:rsidRPr="00E9603C" w:rsidRDefault="009166E9">
            <w:pPr>
              <w:pStyle w:val="TAL"/>
            </w:pPr>
            <w:r w:rsidRPr="00E9603C">
              <w:t>DNAI</w:t>
            </w:r>
          </w:p>
        </w:tc>
        <w:tc>
          <w:tcPr>
            <w:tcW w:w="6657" w:type="dxa"/>
            <w:vAlign w:val="center"/>
          </w:tcPr>
          <w:p w14:paraId="7EA39CB0" w14:textId="77777777" w:rsidR="009166E9" w:rsidRPr="00E9603C" w:rsidRDefault="009166E9">
            <w:pPr>
              <w:pStyle w:val="TAL"/>
            </w:pPr>
            <w:r w:rsidRPr="00E9603C">
              <w:t>Identifies the DN for which analytics information is provided</w:t>
            </w:r>
          </w:p>
        </w:tc>
      </w:tr>
      <w:tr w:rsidR="009166E9" w:rsidRPr="00E9603C" w14:paraId="03A9BFBA" w14:textId="77777777">
        <w:trPr>
          <w:cantSplit/>
        </w:trPr>
        <w:tc>
          <w:tcPr>
            <w:tcW w:w="2972" w:type="dxa"/>
            <w:vAlign w:val="center"/>
          </w:tcPr>
          <w:p w14:paraId="6B58E8CF" w14:textId="77777777" w:rsidR="009166E9" w:rsidRPr="00E9603C" w:rsidRDefault="009166E9">
            <w:pPr>
              <w:pStyle w:val="TAL"/>
              <w:rPr>
                <w:lang w:eastAsia="ko-KR"/>
              </w:rPr>
            </w:pPr>
            <w:r w:rsidRPr="00E9603C">
              <w:rPr>
                <w:lang w:eastAsia="ko-KR"/>
              </w:rPr>
              <w:t>Application ID</w:t>
            </w:r>
          </w:p>
        </w:tc>
        <w:tc>
          <w:tcPr>
            <w:tcW w:w="6657" w:type="dxa"/>
            <w:vAlign w:val="center"/>
          </w:tcPr>
          <w:p w14:paraId="4CE83799" w14:textId="77777777" w:rsidR="009166E9" w:rsidRPr="00E9603C" w:rsidRDefault="009166E9">
            <w:pPr>
              <w:pStyle w:val="TAL"/>
              <w:rPr>
                <w:lang w:eastAsia="ko-KR"/>
              </w:rPr>
            </w:pPr>
            <w:r w:rsidRPr="00E9603C">
              <w:rPr>
                <w:lang w:eastAsia="ko-KR"/>
              </w:rPr>
              <w:t>Identifies target application service</w:t>
            </w:r>
          </w:p>
        </w:tc>
      </w:tr>
      <w:tr w:rsidR="009166E9" w:rsidRPr="00E9603C" w14:paraId="60AB2069" w14:textId="77777777">
        <w:trPr>
          <w:cantSplit/>
        </w:trPr>
        <w:tc>
          <w:tcPr>
            <w:tcW w:w="2972" w:type="dxa"/>
            <w:vAlign w:val="center"/>
          </w:tcPr>
          <w:p w14:paraId="222CFF90" w14:textId="77777777" w:rsidR="009166E9" w:rsidRPr="00E9603C" w:rsidRDefault="009166E9">
            <w:pPr>
              <w:pStyle w:val="TAL"/>
            </w:pPr>
            <w:r w:rsidRPr="00E9603C">
              <w:t>Bandwidth</w:t>
            </w:r>
          </w:p>
        </w:tc>
        <w:tc>
          <w:tcPr>
            <w:tcW w:w="6657" w:type="dxa"/>
            <w:vAlign w:val="center"/>
          </w:tcPr>
          <w:p w14:paraId="33550B9C" w14:textId="77777777" w:rsidR="009166E9" w:rsidRPr="00E9603C" w:rsidRDefault="009166E9">
            <w:pPr>
              <w:pStyle w:val="TAL"/>
            </w:pPr>
            <w:r w:rsidRPr="00E9603C">
              <w:t xml:space="preserve">The experienced bandwidth of given DNAI for an application. </w:t>
            </w:r>
          </w:p>
        </w:tc>
      </w:tr>
      <w:tr w:rsidR="009166E9" w:rsidRPr="00E9603C" w14:paraId="388FBF3C" w14:textId="77777777">
        <w:trPr>
          <w:cantSplit/>
        </w:trPr>
        <w:tc>
          <w:tcPr>
            <w:tcW w:w="2972" w:type="dxa"/>
            <w:vAlign w:val="center"/>
          </w:tcPr>
          <w:p w14:paraId="20073397" w14:textId="77777777" w:rsidR="009166E9" w:rsidRPr="00E9603C" w:rsidRDefault="009166E9">
            <w:pPr>
              <w:pStyle w:val="TAL"/>
              <w:rPr>
                <w:lang w:eastAsia="ko-KR"/>
              </w:rPr>
            </w:pPr>
            <w:r w:rsidRPr="00E9603C">
              <w:rPr>
                <w:lang w:eastAsia="ko-KR"/>
              </w:rPr>
              <w:t>RTT (Round Trip Time)</w:t>
            </w:r>
          </w:p>
        </w:tc>
        <w:tc>
          <w:tcPr>
            <w:tcW w:w="6657" w:type="dxa"/>
            <w:vAlign w:val="center"/>
          </w:tcPr>
          <w:p w14:paraId="4F52DA5B" w14:textId="77777777" w:rsidR="009166E9" w:rsidRPr="00E9603C" w:rsidRDefault="009166E9">
            <w:pPr>
              <w:pStyle w:val="TAL"/>
              <w:rPr>
                <w:lang w:eastAsia="ko-KR"/>
              </w:rPr>
            </w:pPr>
            <w:r w:rsidRPr="00E9603C">
              <w:rPr>
                <w:lang w:eastAsia="ko-KR"/>
              </w:rPr>
              <w:t xml:space="preserve">The experience RTT of given DNAI for an application. </w:t>
            </w:r>
          </w:p>
        </w:tc>
      </w:tr>
      <w:tr w:rsidR="009166E9" w:rsidRPr="00E9603C" w14:paraId="702DA25E" w14:textId="77777777">
        <w:trPr>
          <w:cantSplit/>
        </w:trPr>
        <w:tc>
          <w:tcPr>
            <w:tcW w:w="2972" w:type="dxa"/>
            <w:vAlign w:val="center"/>
          </w:tcPr>
          <w:p w14:paraId="7DA82308" w14:textId="77777777" w:rsidR="009166E9" w:rsidRPr="00E9603C" w:rsidRDefault="009166E9">
            <w:pPr>
              <w:pStyle w:val="TAL"/>
              <w:rPr>
                <w:lang w:eastAsia="ko-KR"/>
              </w:rPr>
            </w:pPr>
            <w:r w:rsidRPr="00E9603C">
              <w:t>Service Experience</w:t>
            </w:r>
          </w:p>
        </w:tc>
        <w:tc>
          <w:tcPr>
            <w:tcW w:w="6657" w:type="dxa"/>
            <w:vAlign w:val="center"/>
          </w:tcPr>
          <w:p w14:paraId="3654D9A0" w14:textId="77777777" w:rsidR="009166E9" w:rsidRPr="00E9603C" w:rsidRDefault="009166E9">
            <w:pPr>
              <w:pStyle w:val="TAL"/>
              <w:rPr>
                <w:lang w:eastAsia="ko-KR"/>
              </w:rPr>
            </w:pPr>
            <w:r w:rsidRPr="00E9603C">
              <w:t xml:space="preserve">Service Experience e.g. service MOS </w:t>
            </w:r>
            <w:r w:rsidRPr="00E9603C">
              <w:rPr>
                <w:lang w:eastAsia="ko-KR"/>
              </w:rPr>
              <w:t>of given DNAI for an application</w:t>
            </w:r>
            <w:r w:rsidRPr="00E9603C">
              <w:t>.</w:t>
            </w:r>
          </w:p>
        </w:tc>
      </w:tr>
    </w:tbl>
    <w:p w14:paraId="21BAE8C9" w14:textId="77777777" w:rsidR="009166E9" w:rsidRPr="00E9603C" w:rsidRDefault="009166E9">
      <w:pPr>
        <w:rPr>
          <w:lang w:eastAsia="ko-KR"/>
        </w:rPr>
      </w:pPr>
    </w:p>
    <w:p w14:paraId="1A812B95" w14:textId="77777777" w:rsidR="009166E9" w:rsidRPr="00E9603C" w:rsidRDefault="009166E9">
      <w:pPr>
        <w:pStyle w:val="Heading3"/>
      </w:pPr>
      <w:bookmarkStart w:id="15242" w:name="_Toc20674"/>
      <w:bookmarkStart w:id="15243" w:name="_Toc50021345"/>
      <w:bookmarkStart w:id="15244" w:name="_Toc57201423"/>
      <w:bookmarkStart w:id="15245" w:name="_Toc50021914"/>
      <w:bookmarkStart w:id="15246" w:name="_Toc50023267"/>
      <w:bookmarkStart w:id="15247" w:name="_Toc43393357"/>
      <w:bookmarkStart w:id="15248" w:name="_Toc44004529"/>
      <w:bookmarkStart w:id="15249" w:name="_Toc6795"/>
      <w:bookmarkStart w:id="15250" w:name="_Toc18149"/>
      <w:bookmarkStart w:id="15251" w:name="_Toc13338"/>
      <w:bookmarkStart w:id="15252" w:name="_Toc42779272"/>
      <w:bookmarkStart w:id="15253" w:name="_Toc42770216"/>
      <w:bookmarkStart w:id="15254" w:name="_Toc3580"/>
      <w:bookmarkStart w:id="15255" w:name="_Toc824"/>
      <w:bookmarkStart w:id="15256" w:name="_Toc50023852"/>
      <w:bookmarkStart w:id="15257" w:name="_Toc50022618"/>
      <w:bookmarkStart w:id="15258" w:name="_Toc50309920"/>
      <w:bookmarkStart w:id="15259" w:name="_Toc50579652"/>
      <w:bookmarkStart w:id="15260" w:name="_Toc54770249"/>
      <w:bookmarkStart w:id="15261" w:name="_Toc54779601"/>
      <w:bookmarkStart w:id="15262" w:name="_Toc54786561"/>
      <w:bookmarkStart w:id="15263" w:name="_Toc16996"/>
      <w:bookmarkStart w:id="15264" w:name="_Toc6870"/>
      <w:bookmarkStart w:id="15265" w:name="_Toc57641461"/>
      <w:bookmarkStart w:id="15266" w:name="_Toc57642341"/>
      <w:bookmarkStart w:id="15267" w:name="_Toc50724957"/>
      <w:r w:rsidRPr="00E9603C">
        <w:t>6.</w:t>
      </w:r>
      <w:r w:rsidRPr="00E9603C">
        <w:rPr>
          <w:lang w:eastAsia="zh-CN"/>
        </w:rPr>
        <w:t>50</w:t>
      </w:r>
      <w:r w:rsidRPr="00E9603C">
        <w:t>.4</w:t>
      </w:r>
      <w:r w:rsidRPr="00E9603C">
        <w:tab/>
        <w:t>Procedures</w:t>
      </w:r>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p>
    <w:p w14:paraId="6871AE52" w14:textId="77777777" w:rsidR="009166E9" w:rsidRPr="00E9603C" w:rsidRDefault="009166E9">
      <w:pPr>
        <w:rPr>
          <w:lang w:eastAsia="ko-KR"/>
        </w:rPr>
      </w:pPr>
      <w:r w:rsidRPr="00E9603C">
        <w:rPr>
          <w:lang w:eastAsia="ko-KR"/>
        </w:rPr>
        <w:t>For the procedure to select an optimal DNAI by AF is depicted in Figure 6.</w:t>
      </w:r>
      <w:r w:rsidRPr="00E9603C">
        <w:rPr>
          <w:lang w:eastAsia="zh-CN"/>
        </w:rPr>
        <w:t>50</w:t>
      </w:r>
      <w:r w:rsidRPr="00E9603C">
        <w:rPr>
          <w:lang w:eastAsia="ko-KR"/>
        </w:rPr>
        <w:t>.4-1. The procedure is based on AF scenario. Internal NF such as PCF or SMF may consume the proposed analytics to select DNAI for a given S-NSSAI and DNN.</w:t>
      </w:r>
    </w:p>
    <w:p w14:paraId="6C396CA8" w14:textId="77777777" w:rsidR="009166E9" w:rsidRPr="00E9603C" w:rsidRDefault="009166E9">
      <w:pPr>
        <w:pStyle w:val="TH"/>
      </w:pPr>
      <w:r w:rsidRPr="00E9603C">
        <w:object w:dxaOrig="13260" w:dyaOrig="5621" w14:anchorId="35C0D98D">
          <v:shape id="对象 85" o:spid="_x0000_i1131" type="#_x0000_t75" style="width:477.5pt;height:202.75pt;mso-position-horizontal-relative:page;mso-position-vertical-relative:page" o:ole="">
            <v:imagedata r:id="rId220" o:title=""/>
          </v:shape>
          <o:OLEObject Type="Embed" ProgID="Visio.Drawing.15" ShapeID="对象 85" DrawAspect="Content" ObjectID="_1668258981" r:id="rId221"/>
        </w:object>
      </w:r>
    </w:p>
    <w:p w14:paraId="720A664F" w14:textId="77777777" w:rsidR="009166E9" w:rsidRPr="00E9603C" w:rsidRDefault="009166E9">
      <w:pPr>
        <w:pStyle w:val="TF"/>
      </w:pPr>
      <w:r w:rsidRPr="00E9603C">
        <w:t>Figure 6.50.4-1: A procedure to select best DNAI for a specific application</w:t>
      </w:r>
    </w:p>
    <w:p w14:paraId="1403D984" w14:textId="77777777" w:rsidR="009166E9" w:rsidRPr="00E9603C" w:rsidRDefault="009166E9">
      <w:pPr>
        <w:pStyle w:val="B1"/>
      </w:pPr>
      <w:r w:rsidRPr="00E9603C">
        <w:t>1.</w:t>
      </w:r>
      <w:r w:rsidRPr="00E9603C">
        <w:tab/>
        <w:t>An AF request DNAI performance analytics for a specific application. An application traffic is represented with Application ID. This request may be delivered via NEF.</w:t>
      </w:r>
    </w:p>
    <w:p w14:paraId="72BC5752" w14:textId="77777777" w:rsidR="009166E9" w:rsidRPr="00E9603C" w:rsidRDefault="009166E9">
      <w:pPr>
        <w:pStyle w:val="B1"/>
      </w:pPr>
      <w:r w:rsidRPr="00E9603C">
        <w:t>2.</w:t>
      </w:r>
      <w:r w:rsidRPr="00E9603C">
        <w:tab/>
        <w:t>NWDAF collects network data from SMF for a requested application traffic per UPF. The NWDAF need to collect data from multiple UPFs can serve an application for S-NSSAI and DNN.</w:t>
      </w:r>
    </w:p>
    <w:p w14:paraId="3E6ED1BC" w14:textId="77777777" w:rsidR="009166E9" w:rsidRPr="00E9603C" w:rsidRDefault="009166E9">
      <w:pPr>
        <w:pStyle w:val="B1"/>
      </w:pPr>
      <w:r w:rsidRPr="00E9603C">
        <w:t>3.</w:t>
      </w:r>
      <w:r w:rsidRPr="00E9603C">
        <w:tab/>
        <w:t>NWDAF generate DN performance analytics as described in Table 6.50.3-1.</w:t>
      </w:r>
    </w:p>
    <w:p w14:paraId="3C70F755" w14:textId="77777777" w:rsidR="009166E9" w:rsidRPr="00E9603C" w:rsidRDefault="009166E9">
      <w:pPr>
        <w:pStyle w:val="B1"/>
      </w:pPr>
      <w:r w:rsidRPr="00E9603C">
        <w:lastRenderedPageBreak/>
        <w:t>4.</w:t>
      </w:r>
      <w:r w:rsidRPr="00E9603C">
        <w:tab/>
        <w:t>NWDAF notifies the analytic to the consumer AF</w:t>
      </w:r>
      <w:ins w:id="15268" w:author="MCC" w:date="2020-11-30T15:29:00Z">
        <w:r w:rsidRPr="00E9603C">
          <w:t>.</w:t>
        </w:r>
      </w:ins>
    </w:p>
    <w:p w14:paraId="54CD5025" w14:textId="77777777" w:rsidR="009166E9" w:rsidRPr="00E9603C" w:rsidRDefault="009166E9">
      <w:pPr>
        <w:pStyle w:val="B1"/>
      </w:pPr>
      <w:r w:rsidRPr="00E9603C">
        <w:t>5-6.</w:t>
      </w:r>
      <w:r w:rsidRPr="00E9603C">
        <w:tab/>
        <w:t>(out of scope) An AF select DNAI considering the output analytics.</w:t>
      </w:r>
    </w:p>
    <w:p w14:paraId="6388743B" w14:textId="77777777" w:rsidR="009166E9" w:rsidRPr="00E9603C" w:rsidRDefault="009166E9">
      <w:pPr>
        <w:pStyle w:val="Heading3"/>
        <w:rPr>
          <w:lang w:eastAsia="zh-CN"/>
        </w:rPr>
      </w:pPr>
      <w:bookmarkStart w:id="15269" w:name="_Toc32384"/>
      <w:bookmarkStart w:id="15270" w:name="_Toc42770217"/>
      <w:bookmarkStart w:id="15271" w:name="_Toc26397"/>
      <w:bookmarkStart w:id="15272" w:name="_Toc22894"/>
      <w:bookmarkStart w:id="15273" w:name="_Toc43393358"/>
      <w:bookmarkStart w:id="15274" w:name="_Toc26918"/>
      <w:bookmarkStart w:id="15275" w:name="_Toc44004530"/>
      <w:bookmarkStart w:id="15276" w:name="_Toc50021346"/>
      <w:bookmarkStart w:id="15277" w:name="_Toc50021915"/>
      <w:bookmarkStart w:id="15278" w:name="_Toc17791"/>
      <w:bookmarkStart w:id="15279" w:name="_Toc50022619"/>
      <w:bookmarkStart w:id="15280" w:name="_Toc42779273"/>
      <w:bookmarkStart w:id="15281" w:name="_Toc50023268"/>
      <w:bookmarkStart w:id="15282" w:name="_Toc50023853"/>
      <w:bookmarkStart w:id="15283" w:name="_Toc50309921"/>
      <w:bookmarkStart w:id="15284" w:name="_Toc50579653"/>
      <w:bookmarkStart w:id="15285" w:name="_Toc5150"/>
      <w:bookmarkStart w:id="15286" w:name="_Toc54770250"/>
      <w:bookmarkStart w:id="15287" w:name="_Toc54779602"/>
      <w:bookmarkStart w:id="15288" w:name="_Toc54786562"/>
      <w:bookmarkStart w:id="15289" w:name="_Toc14270"/>
      <w:bookmarkStart w:id="15290" w:name="_Toc57201424"/>
      <w:bookmarkStart w:id="15291" w:name="_Toc3709"/>
      <w:bookmarkStart w:id="15292" w:name="_Toc57641462"/>
      <w:bookmarkStart w:id="15293" w:name="_Toc57642342"/>
      <w:bookmarkStart w:id="15294" w:name="_Toc50724958"/>
      <w:r w:rsidRPr="00E9603C">
        <w:rPr>
          <w:lang w:eastAsia="zh-CN"/>
        </w:rPr>
        <w:t>6.50.5</w:t>
      </w:r>
      <w:r w:rsidRPr="00E9603C">
        <w:rPr>
          <w:lang w:eastAsia="zh-CN"/>
        </w:rPr>
        <w:tab/>
      </w:r>
      <w:r w:rsidRPr="00E9603C">
        <w:t>Impacts on services, entities and interfaces</w:t>
      </w:r>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p>
    <w:p w14:paraId="04DFDEA5" w14:textId="77777777" w:rsidR="009166E9" w:rsidRPr="00E9603C" w:rsidRDefault="009166E9">
      <w:pPr>
        <w:rPr>
          <w:lang w:eastAsia="ko-KR"/>
        </w:rPr>
      </w:pPr>
      <w:r w:rsidRPr="00E9603C">
        <w:rPr>
          <w:lang w:eastAsia="ko-KR"/>
        </w:rPr>
        <w:t>NWDAF:</w:t>
      </w:r>
    </w:p>
    <w:p w14:paraId="1B6CFFF0" w14:textId="77777777" w:rsidR="009166E9" w:rsidRPr="00E9603C" w:rsidRDefault="009166E9">
      <w:pPr>
        <w:pStyle w:val="B1"/>
        <w:rPr>
          <w:lang w:eastAsia="ko-KR"/>
        </w:rPr>
      </w:pPr>
      <w:r w:rsidRPr="00E9603C">
        <w:rPr>
          <w:lang w:eastAsia="ko-KR"/>
        </w:rPr>
        <w:t>-</w:t>
      </w:r>
      <w:r w:rsidRPr="00E9603C">
        <w:rPr>
          <w:lang w:eastAsia="ko-KR"/>
        </w:rPr>
        <w:tab/>
        <w:t>Need to provide a new analytics for DN performance for a specific application.</w:t>
      </w:r>
    </w:p>
    <w:p w14:paraId="3FA3632B" w14:textId="77777777" w:rsidR="009166E9" w:rsidRPr="00E9603C" w:rsidRDefault="009166E9">
      <w:pPr>
        <w:pStyle w:val="B1"/>
        <w:rPr>
          <w:lang w:eastAsia="ko-KR"/>
        </w:rPr>
      </w:pPr>
      <w:r w:rsidRPr="00E9603C">
        <w:rPr>
          <w:lang w:eastAsia="ko-KR"/>
        </w:rPr>
        <w:t>-</w:t>
      </w:r>
      <w:r w:rsidRPr="00E9603C">
        <w:rPr>
          <w:lang w:eastAsia="ko-KR"/>
        </w:rPr>
        <w:tab/>
        <w:t>Need to collect data from multiple UPFs (DNAIs).</w:t>
      </w:r>
    </w:p>
    <w:p w14:paraId="7A203F4F" w14:textId="77777777" w:rsidR="009166E9" w:rsidRPr="00E9603C" w:rsidRDefault="009166E9">
      <w:pPr>
        <w:rPr>
          <w:lang w:eastAsia="zh-CN"/>
        </w:rPr>
      </w:pPr>
      <w:r w:rsidRPr="00E9603C">
        <w:rPr>
          <w:lang w:eastAsia="zh-CN"/>
        </w:rPr>
        <w:t>NEF:</w:t>
      </w:r>
    </w:p>
    <w:p w14:paraId="4229BFF9" w14:textId="77777777" w:rsidR="009166E9" w:rsidRPr="00E9603C" w:rsidRDefault="009166E9">
      <w:pPr>
        <w:pStyle w:val="B1"/>
        <w:rPr>
          <w:lang w:eastAsia="ko-KR"/>
        </w:rPr>
      </w:pPr>
      <w:r w:rsidRPr="00E9603C">
        <w:rPr>
          <w:lang w:eastAsia="ko-KR"/>
        </w:rPr>
        <w:t>-</w:t>
      </w:r>
      <w:r w:rsidRPr="00E9603C">
        <w:rPr>
          <w:lang w:eastAsia="ko-KR"/>
        </w:rPr>
        <w:tab/>
        <w:t>Need to expose DN performance analytics to AF.</w:t>
      </w:r>
    </w:p>
    <w:p w14:paraId="56B67A1D" w14:textId="77777777" w:rsidR="009166E9" w:rsidRPr="00E9603C" w:rsidRDefault="009166E9">
      <w:pPr>
        <w:pStyle w:val="Heading2"/>
        <w:pBdr>
          <w:top w:val="none" w:sz="0" w:space="4" w:color="auto"/>
        </w:pBdr>
        <w:rPr>
          <w:lang w:eastAsia="zh-CN"/>
        </w:rPr>
      </w:pPr>
      <w:bookmarkStart w:id="15295" w:name="_Toc42779274"/>
      <w:bookmarkStart w:id="15296" w:name="_Toc44004531"/>
      <w:bookmarkStart w:id="15297" w:name="_Toc50021916"/>
      <w:bookmarkStart w:id="15298" w:name="_Toc50022620"/>
      <w:bookmarkStart w:id="15299" w:name="_Toc50309922"/>
      <w:bookmarkStart w:id="15300" w:name="_Toc50023854"/>
      <w:bookmarkStart w:id="15301" w:name="_Toc15006"/>
      <w:bookmarkStart w:id="15302" w:name="_Toc43393359"/>
      <w:bookmarkStart w:id="15303" w:name="_Toc2426"/>
      <w:bookmarkStart w:id="15304" w:name="_Toc18968"/>
      <w:bookmarkStart w:id="15305" w:name="_Toc28100"/>
      <w:bookmarkStart w:id="15306" w:name="_Toc50579654"/>
      <w:bookmarkStart w:id="15307" w:name="_Toc25662"/>
      <w:bookmarkStart w:id="15308" w:name="_Toc8208"/>
      <w:bookmarkStart w:id="15309" w:name="_Toc4436"/>
      <w:bookmarkStart w:id="15310" w:name="_Toc50021347"/>
      <w:bookmarkStart w:id="15311" w:name="_Toc14426"/>
      <w:bookmarkStart w:id="15312" w:name="_Toc54770251"/>
      <w:bookmarkStart w:id="15313" w:name="_Toc54779603"/>
      <w:bookmarkStart w:id="15314" w:name="_Toc54786563"/>
      <w:bookmarkStart w:id="15315" w:name="_Toc42770218"/>
      <w:bookmarkStart w:id="15316" w:name="_Toc57201425"/>
      <w:bookmarkStart w:id="15317" w:name="_Toc50023269"/>
      <w:bookmarkStart w:id="15318" w:name="_Toc57641463"/>
      <w:bookmarkStart w:id="15319" w:name="_Toc57642343"/>
      <w:bookmarkStart w:id="15320" w:name="_Toc50724959"/>
      <w:r w:rsidRPr="00E9603C">
        <w:t>6.</w:t>
      </w:r>
      <w:r w:rsidRPr="00E9603C">
        <w:rPr>
          <w:lang w:eastAsia="zh-CN"/>
        </w:rPr>
        <w:t>51</w:t>
      </w:r>
      <w:r w:rsidRPr="00E9603C">
        <w:tab/>
        <w:t>Solution #</w:t>
      </w:r>
      <w:r w:rsidRPr="00E9603C">
        <w:rPr>
          <w:lang w:eastAsia="zh-CN"/>
        </w:rPr>
        <w:t xml:space="preserve">51: </w:t>
      </w:r>
      <w:r w:rsidRPr="00E9603C">
        <w:rPr>
          <w:rFonts w:cs="Arial"/>
          <w:lang w:eastAsia="en-US"/>
        </w:rPr>
        <w:t>optimization for edge computing</w:t>
      </w:r>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p>
    <w:p w14:paraId="31778F64" w14:textId="77777777" w:rsidR="009166E9" w:rsidRPr="00E9603C" w:rsidRDefault="009166E9">
      <w:pPr>
        <w:pStyle w:val="Heading3"/>
      </w:pPr>
      <w:bookmarkStart w:id="15321" w:name="_Toc42770219"/>
      <w:bookmarkStart w:id="15322" w:name="_Toc14157"/>
      <w:bookmarkStart w:id="15323" w:name="_Toc50023270"/>
      <w:bookmarkStart w:id="15324" w:name="_Toc50021348"/>
      <w:bookmarkStart w:id="15325" w:name="_Toc50309923"/>
      <w:bookmarkStart w:id="15326" w:name="_Toc50579655"/>
      <w:bookmarkStart w:id="15327" w:name="_Toc8306"/>
      <w:bookmarkStart w:id="15328" w:name="_Toc32744"/>
      <w:bookmarkStart w:id="15329" w:name="_Toc50021917"/>
      <w:bookmarkStart w:id="15330" w:name="_Toc50023855"/>
      <w:bookmarkStart w:id="15331" w:name="_Toc13075"/>
      <w:bookmarkStart w:id="15332" w:name="_Toc25644"/>
      <w:bookmarkStart w:id="15333" w:name="_Toc44004532"/>
      <w:bookmarkStart w:id="15334" w:name="_Toc42779275"/>
      <w:bookmarkStart w:id="15335" w:name="_Toc14629"/>
      <w:bookmarkStart w:id="15336" w:name="_Toc54770252"/>
      <w:bookmarkStart w:id="15337" w:name="_Toc54779604"/>
      <w:bookmarkStart w:id="15338" w:name="_Toc54786564"/>
      <w:bookmarkStart w:id="15339" w:name="_Toc43393360"/>
      <w:bookmarkStart w:id="15340" w:name="_Toc50022621"/>
      <w:bookmarkStart w:id="15341" w:name="_Toc57201426"/>
      <w:bookmarkStart w:id="15342" w:name="_Toc3314"/>
      <w:bookmarkStart w:id="15343" w:name="_Toc7872"/>
      <w:bookmarkStart w:id="15344" w:name="_Toc57641464"/>
      <w:bookmarkStart w:id="15345" w:name="_Toc57642344"/>
      <w:bookmarkStart w:id="15346" w:name="_Toc50724960"/>
      <w:r w:rsidRPr="00E9603C">
        <w:t>6.</w:t>
      </w:r>
      <w:r w:rsidRPr="00E9603C">
        <w:rPr>
          <w:lang w:eastAsia="zh-CN"/>
        </w:rPr>
        <w:t>51</w:t>
      </w:r>
      <w:r w:rsidRPr="00E9603C">
        <w:t>.1</w:t>
      </w:r>
      <w:r w:rsidRPr="00E9603C">
        <w:tab/>
        <w:t>Description</w:t>
      </w:r>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p>
    <w:p w14:paraId="52C4B589" w14:textId="77777777" w:rsidR="009166E9" w:rsidRPr="00E9603C" w:rsidRDefault="009166E9">
      <w:pPr>
        <w:pStyle w:val="Heading4"/>
      </w:pPr>
      <w:bookmarkStart w:id="15347" w:name="_Toc4025"/>
      <w:bookmarkStart w:id="15348" w:name="_Toc31299962"/>
      <w:bookmarkStart w:id="15349" w:name="_Toc50579656"/>
      <w:bookmarkStart w:id="15350" w:name="_Toc8569"/>
      <w:bookmarkStart w:id="15351" w:name="_Toc24085"/>
      <w:bookmarkStart w:id="15352" w:name="_Toc24812"/>
      <w:bookmarkStart w:id="15353" w:name="_Toc14609"/>
      <w:bookmarkStart w:id="15354" w:name="_Toc42770220"/>
      <w:bookmarkStart w:id="15355" w:name="_Toc19522"/>
      <w:bookmarkStart w:id="15356" w:name="_Toc43393361"/>
      <w:bookmarkStart w:id="15357" w:name="_Toc14611"/>
      <w:bookmarkStart w:id="15358" w:name="_Toc42779276"/>
      <w:bookmarkStart w:id="15359" w:name="_Toc50023856"/>
      <w:bookmarkStart w:id="15360" w:name="_Toc50023271"/>
      <w:bookmarkStart w:id="15361" w:name="_Toc50022622"/>
      <w:bookmarkStart w:id="15362" w:name="_Toc50309924"/>
      <w:bookmarkStart w:id="15363" w:name="_Toc50021918"/>
      <w:bookmarkStart w:id="15364" w:name="_Toc50021349"/>
      <w:bookmarkStart w:id="15365" w:name="_Toc3270"/>
      <w:bookmarkStart w:id="15366" w:name="_Toc44004533"/>
      <w:bookmarkStart w:id="15367" w:name="_Toc54770253"/>
      <w:bookmarkStart w:id="15368" w:name="_Toc54779605"/>
      <w:bookmarkStart w:id="15369" w:name="_Toc54786565"/>
      <w:bookmarkStart w:id="15370" w:name="_Toc57201427"/>
      <w:bookmarkStart w:id="15371" w:name="_Toc57641465"/>
      <w:bookmarkStart w:id="15372" w:name="_Toc57642345"/>
      <w:bookmarkStart w:id="15373" w:name="_Toc50724961"/>
      <w:r w:rsidRPr="00E9603C">
        <w:t>6.</w:t>
      </w:r>
      <w:r w:rsidRPr="00E9603C">
        <w:rPr>
          <w:lang w:eastAsia="zh-CN"/>
        </w:rPr>
        <w:t>51</w:t>
      </w:r>
      <w:r w:rsidRPr="00E9603C">
        <w:t>.1.1</w:t>
      </w:r>
      <w:r w:rsidRPr="00E9603C">
        <w:tab/>
        <w:t>General</w:t>
      </w:r>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p>
    <w:p w14:paraId="5F752A2D" w14:textId="77777777" w:rsidR="009166E9" w:rsidRPr="00E9603C" w:rsidRDefault="009166E9">
      <w:pPr>
        <w:rPr>
          <w:lang w:eastAsia="zh-CN"/>
        </w:rPr>
      </w:pPr>
      <w:r w:rsidRPr="00E9603C">
        <w:rPr>
          <w:lang w:eastAsia="zh-CN"/>
        </w:rPr>
        <w:t xml:space="preserve">This is a solution for </w:t>
      </w:r>
      <w:r w:rsidRPr="00E9603C">
        <w:rPr>
          <w:color w:val="auto"/>
          <w:lang w:eastAsia="zh-CN"/>
        </w:rPr>
        <w:t>the Key Issue#16</w:t>
      </w:r>
      <w:r w:rsidRPr="00E9603C">
        <w:rPr>
          <w:lang w:eastAsia="zh-CN"/>
        </w:rPr>
        <w:t xml:space="preserve">: </w:t>
      </w:r>
      <w:r w:rsidRPr="00E9603C">
        <w:t>UP optimization for edge computing.</w:t>
      </w:r>
    </w:p>
    <w:p w14:paraId="2CDFDF49" w14:textId="77777777" w:rsidR="009166E9" w:rsidRPr="00E9603C" w:rsidRDefault="009166E9">
      <w:pPr>
        <w:pStyle w:val="Heading4"/>
        <w:ind w:left="0" w:firstLine="0"/>
      </w:pPr>
      <w:bookmarkStart w:id="15374" w:name="_Toc43393362"/>
      <w:bookmarkStart w:id="15375" w:name="_Toc57201428"/>
      <w:bookmarkStart w:id="15376" w:name="_Toc2531"/>
      <w:bookmarkStart w:id="15377" w:name="_Toc42770221"/>
      <w:bookmarkStart w:id="15378" w:name="_Toc5544"/>
      <w:bookmarkStart w:id="15379" w:name="_Toc7016"/>
      <w:bookmarkStart w:id="15380" w:name="_Toc50023272"/>
      <w:bookmarkStart w:id="15381" w:name="_Toc42779277"/>
      <w:bookmarkStart w:id="15382" w:name="_Toc32448"/>
      <w:bookmarkStart w:id="15383" w:name="_Toc9550"/>
      <w:bookmarkStart w:id="15384" w:name="_Toc44004534"/>
      <w:bookmarkStart w:id="15385" w:name="_Toc50023857"/>
      <w:bookmarkStart w:id="15386" w:name="_Toc3867"/>
      <w:bookmarkStart w:id="15387" w:name="_Toc50021919"/>
      <w:bookmarkStart w:id="15388" w:name="_Toc50022623"/>
      <w:bookmarkStart w:id="15389" w:name="_Toc50579657"/>
      <w:bookmarkStart w:id="15390" w:name="_Toc25001"/>
      <w:bookmarkStart w:id="15391" w:name="_Toc50309925"/>
      <w:bookmarkStart w:id="15392" w:name="_Toc28461"/>
      <w:bookmarkStart w:id="15393" w:name="_Toc54770254"/>
      <w:bookmarkStart w:id="15394" w:name="_Toc54779606"/>
      <w:bookmarkStart w:id="15395" w:name="_Toc54786566"/>
      <w:bookmarkStart w:id="15396" w:name="_Toc50021350"/>
      <w:bookmarkStart w:id="15397" w:name="_Toc57641466"/>
      <w:bookmarkStart w:id="15398" w:name="_Toc57642346"/>
      <w:bookmarkStart w:id="15399" w:name="_Toc50724962"/>
      <w:r w:rsidRPr="00E9603C">
        <w:t>6.</w:t>
      </w:r>
      <w:r w:rsidRPr="00E9603C">
        <w:rPr>
          <w:lang w:eastAsia="zh-CN"/>
        </w:rPr>
        <w:t>51</w:t>
      </w:r>
      <w:r w:rsidRPr="00E9603C">
        <w:t>.1.2</w:t>
      </w:r>
      <w:r w:rsidRPr="00E9603C">
        <w:rPr>
          <w:lang w:eastAsia="zh-CN"/>
        </w:rPr>
        <w:tab/>
      </w:r>
      <w:r w:rsidRPr="00E9603C">
        <w:t>Procedure</w:t>
      </w:r>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p>
    <w:p w14:paraId="2385AC51" w14:textId="77777777" w:rsidR="009166E9" w:rsidRPr="00E9603C" w:rsidRDefault="009166E9">
      <w:pPr>
        <w:pStyle w:val="TH"/>
      </w:pPr>
      <w:r w:rsidRPr="00E9603C">
        <w:rPr>
          <w:rFonts w:eastAsia="Yu Mincho"/>
        </w:rPr>
        <w:object w:dxaOrig="7171" w:dyaOrig="5908" w14:anchorId="7A6608B8">
          <v:shape id="对象 138" o:spid="_x0000_i1132" type="#_x0000_t75" style="width:386.5pt;height:363.45pt;mso-position-horizontal-relative:page;mso-position-vertical-relative:page" o:ole="">
            <v:imagedata r:id="rId222" o:title=""/>
          </v:shape>
          <o:OLEObject Type="Embed" ProgID="Visio.Drawing.15" ShapeID="对象 138" DrawAspect="Content" ObjectID="_1668258982" r:id="rId223"/>
        </w:object>
      </w:r>
    </w:p>
    <w:p w14:paraId="5A306D20" w14:textId="77777777" w:rsidR="009166E9" w:rsidRPr="00E9603C" w:rsidRDefault="009166E9">
      <w:pPr>
        <w:pStyle w:val="TF"/>
      </w:pPr>
      <w:r w:rsidRPr="00E9603C">
        <w:t>Figure 6.</w:t>
      </w:r>
      <w:r w:rsidRPr="00E9603C">
        <w:rPr>
          <w:lang w:eastAsia="zh-CN"/>
        </w:rPr>
        <w:t>51</w:t>
      </w:r>
      <w:r w:rsidRPr="00E9603C">
        <w:t>.1.2-1: Procedure for UP optimization for edge computing</w:t>
      </w:r>
    </w:p>
    <w:p w14:paraId="0ED74C54" w14:textId="77777777" w:rsidR="009166E9" w:rsidRPr="00E9603C" w:rsidRDefault="009166E9">
      <w:pPr>
        <w:pStyle w:val="B1"/>
      </w:pPr>
      <w:r w:rsidRPr="00E9603C">
        <w:t>1.</w:t>
      </w:r>
      <w:r w:rsidRPr="00E9603C">
        <w:tab/>
        <w:t xml:space="preserve">The consumer MEC sends an Analytics request/subscribe (Analytics ID = Service Experience, Target of Analytics Reporting = group of UEs in area serviced by the MEC, Analytics Filter information = (Application ID, Analytics target period S-NSSAI, DNN, Area of Interest)) to NWDAF via NEF by invoking </w:t>
      </w:r>
      <w:r w:rsidRPr="00E9603C">
        <w:lastRenderedPageBreak/>
        <w:t xml:space="preserve">Nnef_AnalyticsExposure_Subscribe service operation as specified in clause 6.1.1.2, </w:t>
      </w:r>
      <w:r w:rsidR="00E9603C" w:rsidRPr="00E9603C">
        <w:t>TS</w:t>
      </w:r>
      <w:r w:rsidR="00E9603C">
        <w:t> </w:t>
      </w:r>
      <w:r w:rsidR="00E9603C" w:rsidRPr="00E9603C">
        <w:t>23.288</w:t>
      </w:r>
      <w:r w:rsidR="00E9603C">
        <w:t> </w:t>
      </w:r>
      <w:r w:rsidR="00E9603C" w:rsidRPr="00E9603C">
        <w:rPr>
          <w:lang w:eastAsia="zh-CN"/>
        </w:rPr>
        <w:t>[</w:t>
      </w:r>
      <w:r w:rsidRPr="00E9603C">
        <w:rPr>
          <w:lang w:eastAsia="zh-CN"/>
        </w:rPr>
        <w:t xml:space="preserve">5]. </w:t>
      </w:r>
      <w:r w:rsidRPr="00E9603C">
        <w:t xml:space="preserve">If the </w:t>
      </w:r>
      <w:r w:rsidRPr="00E9603C">
        <w:rPr>
          <w:lang w:eastAsia="zh-CN"/>
        </w:rPr>
        <w:t xml:space="preserve">analytics information </w:t>
      </w:r>
      <w:r w:rsidRPr="00E9603C">
        <w:t xml:space="preserve">subscription is authorized by the NEF, </w:t>
      </w:r>
      <w:r w:rsidRPr="00E9603C">
        <w:rPr>
          <w:lang w:eastAsia="zh-CN"/>
        </w:rPr>
        <w:t xml:space="preserve">the NEF subscribes analytics information to the NWDAF </w:t>
      </w:r>
      <w:r w:rsidRPr="00E9603C">
        <w:t xml:space="preserve">by using Nnwdaf_AnalyticsSubscription_Subscribe </w:t>
      </w:r>
      <w:r w:rsidRPr="00E9603C">
        <w:rPr>
          <w:lang w:eastAsia="zh-CN"/>
        </w:rPr>
        <w:t xml:space="preserve">service operation </w:t>
      </w:r>
      <w:r w:rsidRPr="00E9603C">
        <w:t xml:space="preserve">as specified in clause 6.1.1.2, </w:t>
      </w:r>
      <w:r w:rsidR="00E9603C" w:rsidRPr="00E9603C">
        <w:t>TS</w:t>
      </w:r>
      <w:r w:rsidR="00E9603C">
        <w:t> </w:t>
      </w:r>
      <w:r w:rsidR="00E9603C" w:rsidRPr="00E9603C">
        <w:t>23.288</w:t>
      </w:r>
      <w:r w:rsidR="00E9603C">
        <w:t> </w:t>
      </w:r>
      <w:r w:rsidR="00E9603C" w:rsidRPr="00E9603C">
        <w:rPr>
          <w:lang w:eastAsia="zh-CN"/>
        </w:rPr>
        <w:t>[</w:t>
      </w:r>
      <w:r w:rsidRPr="00E9603C">
        <w:rPr>
          <w:lang w:eastAsia="zh-CN"/>
        </w:rPr>
        <w:t>5]</w:t>
      </w:r>
      <w:r w:rsidRPr="00E9603C">
        <w:t>.</w:t>
      </w:r>
    </w:p>
    <w:p w14:paraId="7497F4F9" w14:textId="77777777" w:rsidR="009166E9" w:rsidRPr="00E9603C" w:rsidRDefault="009166E9">
      <w:pPr>
        <w:pStyle w:val="B1"/>
      </w:pPr>
      <w:r w:rsidRPr="00E9603C">
        <w:t>2a.</w:t>
      </w:r>
      <w:r w:rsidRPr="00E9603C">
        <w:tab/>
        <w:t>NWDAF subscribes the service data from AF by invoking Nnef_EventExposure_Subscribe or Naf_EventExposure_Subscribe service (Event ID = Service Data, Event Filter information = (Application ID, Area of Interest), Target of Event Reporting = group of UEs in the area serviced by the MEC).</w:t>
      </w:r>
    </w:p>
    <w:p w14:paraId="049DF916" w14:textId="77777777" w:rsidR="009166E9" w:rsidRPr="00E9603C" w:rsidRDefault="009166E9">
      <w:pPr>
        <w:pStyle w:val="B1"/>
      </w:pPr>
      <w:r w:rsidRPr="00E9603C">
        <w:t>2b.</w:t>
      </w:r>
      <w:r w:rsidRPr="00E9603C">
        <w:tab/>
        <w:t>NWDAF subscribes the network data from 5GC NF(s) by invoking Nnf_EventExposure_Subscribe service operation.</w:t>
      </w:r>
    </w:p>
    <w:p w14:paraId="3B696196" w14:textId="77777777" w:rsidR="009166E9" w:rsidRPr="00E9603C" w:rsidRDefault="009166E9">
      <w:pPr>
        <w:pStyle w:val="B1"/>
      </w:pPr>
      <w:r w:rsidRPr="00E9603C">
        <w:t>2c.</w:t>
      </w:r>
      <w:r w:rsidRPr="00E9603C">
        <w:tab/>
        <w:t>With these data, the NWDAF estimates the Service experience for the application for the MEC.</w:t>
      </w:r>
    </w:p>
    <w:p w14:paraId="54D191DB" w14:textId="0C8C8F19" w:rsidR="009166E9" w:rsidRPr="00E9603C" w:rsidRDefault="009166E9">
      <w:pPr>
        <w:pStyle w:val="B1"/>
      </w:pPr>
      <w:r w:rsidRPr="00E9603C">
        <w:t>3</w:t>
      </w:r>
      <w:del w:id="15400" w:author="MCC" w:date="2020-11-30T15:29:00Z">
        <w:r w:rsidR="00D95B07">
          <w:delText xml:space="preserve">. </w:delText>
        </w:r>
      </w:del>
      <w:ins w:id="15401" w:author="MCC" w:date="2020-11-30T15:29:00Z">
        <w:r w:rsidRPr="00E9603C">
          <w:t>..</w:t>
        </w:r>
        <w:r w:rsidRPr="00E9603C">
          <w:tab/>
        </w:r>
      </w:ins>
      <w:r w:rsidRPr="00E9603C">
        <w:t xml:space="preserve">The NWDAF provides the analytics </w:t>
      </w:r>
      <w:r w:rsidRPr="00E9603C">
        <w:rPr>
          <w:lang w:eastAsia="zh-CN"/>
        </w:rPr>
        <w:t>information</w:t>
      </w:r>
      <w:r w:rsidRPr="00E9603C">
        <w:t xml:space="preserve"> to the MEC via NEF by means of Nnwdaf_AnalyticsSubscription_Notify </w:t>
      </w:r>
      <w:r w:rsidRPr="00E9603C">
        <w:rPr>
          <w:lang w:eastAsia="zh-CN"/>
        </w:rPr>
        <w:t>service operation and the NEF notifies the MEC with the corresponding analytics information by invoking Nnef_</w:t>
      </w:r>
      <w:r w:rsidRPr="00E9603C">
        <w:t>Analytics</w:t>
      </w:r>
      <w:r w:rsidRPr="00E9603C">
        <w:rPr>
          <w:lang w:eastAsia="zh-CN"/>
        </w:rPr>
        <w:t xml:space="preserve">Exposure_Notify service operation </w:t>
      </w:r>
      <w:r w:rsidRPr="00E9603C">
        <w:t xml:space="preserve">as specified in clause 6.1.1.2, </w:t>
      </w:r>
      <w:r w:rsidR="00E9603C" w:rsidRPr="00E9603C">
        <w:t>TS</w:t>
      </w:r>
      <w:r w:rsidR="00E9603C">
        <w:t> </w:t>
      </w:r>
      <w:r w:rsidR="00E9603C" w:rsidRPr="00E9603C">
        <w:t>23.288</w:t>
      </w:r>
      <w:r w:rsidR="00E9603C">
        <w:t> </w:t>
      </w:r>
      <w:r w:rsidR="00E9603C" w:rsidRPr="00E9603C">
        <w:rPr>
          <w:lang w:eastAsia="zh-CN"/>
        </w:rPr>
        <w:t>[</w:t>
      </w:r>
      <w:r w:rsidRPr="00E9603C">
        <w:rPr>
          <w:lang w:eastAsia="zh-CN"/>
        </w:rPr>
        <w:t>5]</w:t>
      </w:r>
      <w:r w:rsidRPr="00E9603C">
        <w:t>.</w:t>
      </w:r>
    </w:p>
    <w:p w14:paraId="06D55AA6" w14:textId="77777777" w:rsidR="009166E9" w:rsidRPr="00E9603C" w:rsidRDefault="009166E9">
      <w:pPr>
        <w:pStyle w:val="NO"/>
      </w:pPr>
      <w:r w:rsidRPr="00E9603C">
        <w:t>NOTE:</w:t>
      </w:r>
      <w:r w:rsidRPr="00E9603C">
        <w:tab/>
        <w:t xml:space="preserve">The above steps can reuse the procedure defined in clause 6.4.4, </w:t>
      </w:r>
      <w:r w:rsidR="00E9603C" w:rsidRPr="00E9603C">
        <w:t>TS</w:t>
      </w:r>
      <w:r w:rsidR="00E9603C">
        <w:t> </w:t>
      </w:r>
      <w:r w:rsidR="00E9603C" w:rsidRPr="00E9603C">
        <w:t>23.288</w:t>
      </w:r>
      <w:r w:rsidR="00E9603C">
        <w:t> </w:t>
      </w:r>
      <w:r w:rsidR="00E9603C" w:rsidRPr="00E9603C">
        <w:t>[</w:t>
      </w:r>
      <w:r w:rsidRPr="00E9603C">
        <w:t>5], with the MEC acted as a consumer.</w:t>
      </w:r>
    </w:p>
    <w:p w14:paraId="42034ED9" w14:textId="77777777" w:rsidR="009166E9" w:rsidRPr="00E9603C" w:rsidRDefault="009166E9">
      <w:pPr>
        <w:pStyle w:val="B1"/>
      </w:pPr>
      <w:r w:rsidRPr="00E9603C">
        <w:t>4.</w:t>
      </w:r>
      <w:r w:rsidRPr="00E9603C">
        <w:tab/>
        <w:t>Based on statistics or prediction of observed service experience provided by NWDAF, MEC determines to adjust service parameters. E.g. service parameters of video for adjustment may be bit rate, frame rate, codec format, compression parameter, screen size, etc. In this way, the service parameters adjusted can better match the network conditions and achieve the better user experience.</w:t>
      </w:r>
    </w:p>
    <w:p w14:paraId="13F4ABAF" w14:textId="77777777" w:rsidR="009166E9" w:rsidRPr="00E9603C" w:rsidRDefault="009166E9">
      <w:pPr>
        <w:pStyle w:val="Heading3"/>
        <w:rPr>
          <w:lang w:eastAsia="zh-CN"/>
        </w:rPr>
      </w:pPr>
      <w:bookmarkStart w:id="15402" w:name="_Toc43393363"/>
      <w:bookmarkStart w:id="15403" w:name="_Toc50579658"/>
      <w:bookmarkStart w:id="15404" w:name="_Toc50023858"/>
      <w:bookmarkStart w:id="15405" w:name="_Toc50309926"/>
      <w:bookmarkStart w:id="15406" w:name="_Toc50023273"/>
      <w:bookmarkStart w:id="15407" w:name="_Toc50022624"/>
      <w:bookmarkStart w:id="15408" w:name="_Toc50021920"/>
      <w:bookmarkStart w:id="15409" w:name="_Toc50021351"/>
      <w:bookmarkStart w:id="15410" w:name="_Toc18060"/>
      <w:bookmarkStart w:id="15411" w:name="_Toc16290"/>
      <w:bookmarkStart w:id="15412" w:name="_Toc42770222"/>
      <w:bookmarkStart w:id="15413" w:name="_Toc31609"/>
      <w:bookmarkStart w:id="15414" w:name="_Toc240"/>
      <w:bookmarkStart w:id="15415" w:name="_Toc15813"/>
      <w:bookmarkStart w:id="15416" w:name="_Toc22962"/>
      <w:bookmarkStart w:id="15417" w:name="_Toc54770255"/>
      <w:bookmarkStart w:id="15418" w:name="_Toc54779607"/>
      <w:bookmarkStart w:id="15419" w:name="_Toc54786567"/>
      <w:bookmarkStart w:id="15420" w:name="_Toc44004535"/>
      <w:bookmarkStart w:id="15421" w:name="_Toc42779278"/>
      <w:bookmarkStart w:id="15422" w:name="_Toc57201429"/>
      <w:bookmarkStart w:id="15423" w:name="_Toc18856"/>
      <w:bookmarkStart w:id="15424" w:name="_Toc16796"/>
      <w:bookmarkStart w:id="15425" w:name="_Toc57641467"/>
      <w:bookmarkStart w:id="15426" w:name="_Toc57642347"/>
      <w:bookmarkStart w:id="15427" w:name="_Toc50724963"/>
      <w:r w:rsidRPr="00E9603C">
        <w:rPr>
          <w:lang w:eastAsia="zh-CN"/>
        </w:rPr>
        <w:t>6.51.2</w:t>
      </w:r>
      <w:r w:rsidRPr="00E9603C">
        <w:rPr>
          <w:lang w:eastAsia="zh-CN"/>
        </w:rPr>
        <w:tab/>
      </w:r>
      <w:r w:rsidRPr="00E9603C">
        <w:t>Impacts on services, entities and interfaces</w:t>
      </w:r>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p>
    <w:p w14:paraId="2C6B0BAD" w14:textId="77777777" w:rsidR="009166E9" w:rsidRPr="00E9603C" w:rsidRDefault="009166E9">
      <w:pPr>
        <w:rPr>
          <w:lang w:eastAsia="zh-CN"/>
        </w:rPr>
      </w:pPr>
      <w:r w:rsidRPr="00E9603C">
        <w:rPr>
          <w:lang w:eastAsia="zh-CN"/>
        </w:rPr>
        <w:t>MEC:</w:t>
      </w:r>
    </w:p>
    <w:p w14:paraId="21ABC10B" w14:textId="77777777" w:rsidR="009166E9" w:rsidRPr="00E9603C" w:rsidRDefault="009166E9">
      <w:pPr>
        <w:pStyle w:val="B1"/>
        <w:rPr>
          <w:lang w:eastAsia="ko-KR"/>
        </w:rPr>
      </w:pPr>
      <w:r w:rsidRPr="00E9603C">
        <w:rPr>
          <w:lang w:eastAsia="ko-KR"/>
        </w:rPr>
        <w:t>-</w:t>
      </w:r>
      <w:r w:rsidRPr="00E9603C">
        <w:rPr>
          <w:lang w:eastAsia="ko-KR"/>
        </w:rPr>
        <w:tab/>
        <w:t>Support the adjustment of service parameters based on analysis provided by NWDAF.</w:t>
      </w:r>
    </w:p>
    <w:p w14:paraId="55198AA0" w14:textId="77777777" w:rsidR="009166E9" w:rsidRPr="00E9603C" w:rsidRDefault="009166E9">
      <w:pPr>
        <w:pStyle w:val="Heading2"/>
        <w:ind w:left="0" w:firstLine="0"/>
      </w:pPr>
      <w:bookmarkStart w:id="15428" w:name="_Toc50309927"/>
      <w:bookmarkStart w:id="15429" w:name="_Toc2071"/>
      <w:bookmarkStart w:id="15430" w:name="_Toc54770256"/>
      <w:bookmarkStart w:id="15431" w:name="_Toc18123"/>
      <w:bookmarkStart w:id="15432" w:name="_Toc25480"/>
      <w:bookmarkStart w:id="15433" w:name="_Toc50021921"/>
      <w:bookmarkStart w:id="15434" w:name="_Toc752"/>
      <w:bookmarkStart w:id="15435" w:name="_Toc44004536"/>
      <w:bookmarkStart w:id="15436" w:name="_Toc50022625"/>
      <w:bookmarkStart w:id="15437" w:name="_Toc50023274"/>
      <w:bookmarkStart w:id="15438" w:name="_Toc50023859"/>
      <w:bookmarkStart w:id="15439" w:name="_Toc50579659"/>
      <w:bookmarkStart w:id="15440" w:name="_Toc30911"/>
      <w:bookmarkStart w:id="15441" w:name="_Toc43393364"/>
      <w:bookmarkStart w:id="15442" w:name="_Toc21597"/>
      <w:bookmarkStart w:id="15443" w:name="_Toc42770223"/>
      <w:bookmarkStart w:id="15444" w:name="_Toc42779279"/>
      <w:bookmarkStart w:id="15445" w:name="_Toc12941"/>
      <w:bookmarkStart w:id="15446" w:name="_Toc57201430"/>
      <w:bookmarkStart w:id="15447" w:name="_Toc26957"/>
      <w:bookmarkStart w:id="15448" w:name="_Toc54779608"/>
      <w:bookmarkStart w:id="15449" w:name="_Toc54786568"/>
      <w:bookmarkStart w:id="15450" w:name="_Toc50021352"/>
      <w:bookmarkStart w:id="15451" w:name="_Toc57641468"/>
      <w:bookmarkStart w:id="15452" w:name="_Toc57642348"/>
      <w:bookmarkStart w:id="15453" w:name="_Toc50724964"/>
      <w:r w:rsidRPr="00E9603C">
        <w:t>6.</w:t>
      </w:r>
      <w:r w:rsidRPr="00E9603C">
        <w:rPr>
          <w:lang w:eastAsia="zh-CN"/>
        </w:rPr>
        <w:t>52</w:t>
      </w:r>
      <w:r w:rsidRPr="00E9603C">
        <w:tab/>
        <w:t>Solution</w:t>
      </w:r>
      <w:r w:rsidRPr="00E9603C">
        <w:rPr>
          <w:lang w:eastAsia="zh-CN"/>
        </w:rPr>
        <w:t xml:space="preserve"> #52</w:t>
      </w:r>
      <w:r w:rsidRPr="00E9603C">
        <w:t>: Accuracy levels and options</w:t>
      </w:r>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p>
    <w:p w14:paraId="4FE80ED7" w14:textId="77777777" w:rsidR="009166E9" w:rsidRPr="00E9603C" w:rsidRDefault="009166E9">
      <w:pPr>
        <w:pStyle w:val="Heading3"/>
      </w:pPr>
      <w:bookmarkStart w:id="15454" w:name="_Toc50023860"/>
      <w:bookmarkStart w:id="15455" w:name="_Toc16754"/>
      <w:bookmarkStart w:id="15456" w:name="_Toc50021922"/>
      <w:bookmarkStart w:id="15457" w:name="_Toc50023275"/>
      <w:bookmarkStart w:id="15458" w:name="_Toc50309928"/>
      <w:bookmarkStart w:id="15459" w:name="_Toc8184"/>
      <w:bookmarkStart w:id="15460" w:name="_Toc50579660"/>
      <w:bookmarkStart w:id="15461" w:name="_Toc15652"/>
      <w:bookmarkStart w:id="15462" w:name="_Toc42779280"/>
      <w:bookmarkStart w:id="15463" w:name="_Toc20680"/>
      <w:bookmarkStart w:id="15464" w:name="_Toc26398"/>
      <w:bookmarkStart w:id="15465" w:name="_Toc50021353"/>
      <w:bookmarkStart w:id="15466" w:name="_Toc54786569"/>
      <w:bookmarkStart w:id="15467" w:name="_Toc42770224"/>
      <w:bookmarkStart w:id="15468" w:name="_Toc54770257"/>
      <w:bookmarkStart w:id="15469" w:name="_Toc19728"/>
      <w:bookmarkStart w:id="15470" w:name="_Toc44004537"/>
      <w:bookmarkStart w:id="15471" w:name="_Toc57201431"/>
      <w:bookmarkStart w:id="15472" w:name="_Toc54779609"/>
      <w:bookmarkStart w:id="15473" w:name="_Toc21920"/>
      <w:bookmarkStart w:id="15474" w:name="_Toc50022626"/>
      <w:bookmarkStart w:id="15475" w:name="_Toc6980"/>
      <w:bookmarkStart w:id="15476" w:name="_Toc43393365"/>
      <w:bookmarkStart w:id="15477" w:name="_Toc57641469"/>
      <w:bookmarkStart w:id="15478" w:name="_Toc57642349"/>
      <w:bookmarkStart w:id="15479" w:name="_Toc50724965"/>
      <w:r w:rsidRPr="00E9603C">
        <w:t>6.</w:t>
      </w:r>
      <w:r w:rsidRPr="00E9603C">
        <w:rPr>
          <w:lang w:eastAsia="zh-CN"/>
        </w:rPr>
        <w:t>52</w:t>
      </w:r>
      <w:r w:rsidRPr="00E9603C">
        <w:t>.1</w:t>
      </w:r>
      <w:r w:rsidRPr="00E9603C">
        <w:tab/>
        <w:t>Description</w:t>
      </w:r>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p>
    <w:p w14:paraId="148E2B78" w14:textId="77777777" w:rsidR="009166E9" w:rsidRPr="00E9603C" w:rsidRDefault="009166E9">
      <w:pPr>
        <w:pStyle w:val="Heading4"/>
        <w:rPr>
          <w:lang w:eastAsia="zh-CN"/>
        </w:rPr>
      </w:pPr>
      <w:bookmarkStart w:id="15480" w:name="_Toc17701"/>
      <w:bookmarkStart w:id="15481" w:name="_Toc18229"/>
      <w:bookmarkStart w:id="15482" w:name="_Toc42770225"/>
      <w:bookmarkStart w:id="15483" w:name="_Toc9250"/>
      <w:bookmarkStart w:id="15484" w:name="_Toc9656"/>
      <w:bookmarkStart w:id="15485" w:name="_Toc24186"/>
      <w:bookmarkStart w:id="15486" w:name="_Toc83"/>
      <w:bookmarkStart w:id="15487" w:name="_Toc881"/>
      <w:bookmarkStart w:id="15488" w:name="_Toc44004538"/>
      <w:bookmarkStart w:id="15489" w:name="_Toc50021354"/>
      <w:bookmarkStart w:id="15490" w:name="_Toc50021923"/>
      <w:bookmarkStart w:id="15491" w:name="_Toc50022627"/>
      <w:bookmarkStart w:id="15492" w:name="_Toc50023276"/>
      <w:bookmarkStart w:id="15493" w:name="_Toc50023861"/>
      <w:bookmarkStart w:id="15494" w:name="_Toc50309929"/>
      <w:bookmarkStart w:id="15495" w:name="_Toc50579661"/>
      <w:bookmarkStart w:id="15496" w:name="_Toc43393366"/>
      <w:bookmarkStart w:id="15497" w:name="_Toc54770258"/>
      <w:bookmarkStart w:id="15498" w:name="_Toc54779610"/>
      <w:bookmarkStart w:id="15499" w:name="_Toc54786570"/>
      <w:bookmarkStart w:id="15500" w:name="_Toc4902"/>
      <w:bookmarkStart w:id="15501" w:name="_Toc57201432"/>
      <w:bookmarkStart w:id="15502" w:name="_Toc42779281"/>
      <w:bookmarkStart w:id="15503" w:name="_Toc57641470"/>
      <w:bookmarkStart w:id="15504" w:name="_Toc57642350"/>
      <w:bookmarkStart w:id="15505" w:name="_Toc50724966"/>
      <w:r w:rsidRPr="00E9603C">
        <w:rPr>
          <w:lang w:eastAsia="zh-CN"/>
        </w:rPr>
        <w:t>6.52.1.1</w:t>
      </w:r>
      <w:r w:rsidRPr="00E9603C">
        <w:rPr>
          <w:lang w:eastAsia="zh-CN"/>
        </w:rPr>
        <w:tab/>
        <w:t>General</w:t>
      </w:r>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p>
    <w:p w14:paraId="2D265A82" w14:textId="77777777" w:rsidR="009166E9" w:rsidRPr="00E9603C" w:rsidRDefault="009166E9">
      <w:pPr>
        <w:rPr>
          <w:lang w:eastAsia="zh-CN"/>
        </w:rPr>
      </w:pPr>
      <w:r w:rsidRPr="00E9603C">
        <w:rPr>
          <w:lang w:eastAsia="zh-CN"/>
        </w:rPr>
        <w:t>This is a solution for the KI#17 "Definition of accuracy levels".</w:t>
      </w:r>
    </w:p>
    <w:p w14:paraId="336B04BE" w14:textId="77777777" w:rsidR="009166E9" w:rsidRPr="00E9603C" w:rsidRDefault="009166E9">
      <w:pPr>
        <w:rPr>
          <w:lang w:eastAsia="zh-CN"/>
        </w:rPr>
      </w:pPr>
      <w:r w:rsidRPr="00E9603C">
        <w:rPr>
          <w:lang w:eastAsia="zh-CN"/>
        </w:rPr>
        <w:t>Accuracy depends on the subsets of analytics produced (continuous versus discrete values, vectors) per analytics ID. Accuracy constraints, in the scope of the NWDAF, are requirements on the quality of expected outputs. Accuracy levels with finer grain can guide the choice of relevant data collection and calculation models, and the amount of resources (signalling, calculation) to be mobilized.</w:t>
      </w:r>
    </w:p>
    <w:p w14:paraId="2BA1CCDC" w14:textId="77777777" w:rsidR="009166E9" w:rsidRPr="00E9603C" w:rsidRDefault="009166E9">
      <w:pPr>
        <w:rPr>
          <w:lang w:eastAsia="zh-CN"/>
        </w:rPr>
      </w:pPr>
      <w:r w:rsidRPr="00E9603C">
        <w:rPr>
          <w:lang w:eastAsia="zh-CN"/>
        </w:rPr>
        <w:t xml:space="preserve">The control of accuracy </w:t>
      </w:r>
      <w:ins w:id="15506" w:author="MCC" w:date="2020-11-30T15:29:00Z">
        <w:r w:rsidRPr="00E9603C">
          <w:rPr>
            <w:lang w:eastAsia="zh-CN"/>
          </w:rPr>
          <w:t xml:space="preserve">options </w:t>
        </w:r>
      </w:ins>
      <w:r w:rsidRPr="00E9603C">
        <w:rPr>
          <w:lang w:eastAsia="zh-CN"/>
        </w:rPr>
        <w:t>may be modified under the following principles:</w:t>
      </w:r>
    </w:p>
    <w:p w14:paraId="793CD39C" w14:textId="30140659" w:rsidR="009166E9" w:rsidRPr="00E9603C" w:rsidRDefault="009166E9">
      <w:pPr>
        <w:pStyle w:val="B1"/>
        <w:rPr>
          <w:lang w:eastAsia="zh-CN"/>
        </w:rPr>
      </w:pPr>
      <w:r w:rsidRPr="00E9603C">
        <w:rPr>
          <w:lang w:eastAsia="zh-CN"/>
        </w:rPr>
        <w:t>-</w:t>
      </w:r>
      <w:r w:rsidRPr="00E9603C">
        <w:rPr>
          <w:lang w:eastAsia="zh-CN"/>
        </w:rPr>
        <w:tab/>
        <w:t xml:space="preserve">Add 2 additional values to </w:t>
      </w:r>
      <w:del w:id="15507" w:author="MCC" w:date="2020-11-30T15:29:00Z">
        <w:r w:rsidR="00D95B07">
          <w:rPr>
            <w:lang w:eastAsia="zh-CN"/>
          </w:rPr>
          <w:delText>the existing</w:delText>
        </w:r>
      </w:del>
      <w:ins w:id="15508" w:author="MCC" w:date="2020-11-30T15:29:00Z">
        <w:r w:rsidRPr="00E9603C">
          <w:rPr>
            <w:lang w:eastAsia="zh-CN"/>
          </w:rPr>
          <w:t>every</w:t>
        </w:r>
      </w:ins>
      <w:r w:rsidRPr="00E9603C">
        <w:rPr>
          <w:lang w:eastAsia="zh-CN"/>
        </w:rPr>
        <w:t xml:space="preserve"> "accuracy </w:t>
      </w:r>
      <w:del w:id="15509" w:author="MCC" w:date="2020-11-30T15:29:00Z">
        <w:r w:rsidR="00D95B07">
          <w:rPr>
            <w:lang w:eastAsia="zh-CN"/>
          </w:rPr>
          <w:delText>levels</w:delText>
        </w:r>
      </w:del>
      <w:ins w:id="15510" w:author="MCC" w:date="2020-11-30T15:29:00Z">
        <w:r w:rsidRPr="00E9603C">
          <w:rPr>
            <w:lang w:eastAsia="zh-CN"/>
          </w:rPr>
          <w:t>level</w:t>
        </w:r>
      </w:ins>
      <w:r w:rsidRPr="00E9603C">
        <w:rPr>
          <w:lang w:eastAsia="zh-CN"/>
        </w:rPr>
        <w:t>" parameter, i.e. allow up to 4 levels;</w:t>
      </w:r>
    </w:p>
    <w:p w14:paraId="2D8EF0A6" w14:textId="0B445F86" w:rsidR="009166E9" w:rsidRPr="00E9603C" w:rsidRDefault="009166E9">
      <w:pPr>
        <w:pStyle w:val="B1"/>
        <w:rPr>
          <w:lang w:eastAsia="zh-CN"/>
        </w:rPr>
      </w:pPr>
      <w:r w:rsidRPr="00E9603C">
        <w:rPr>
          <w:lang w:eastAsia="zh-CN"/>
        </w:rPr>
        <w:t>-</w:t>
      </w:r>
      <w:r w:rsidRPr="00E9603C">
        <w:rPr>
          <w:lang w:eastAsia="zh-CN"/>
        </w:rPr>
        <w:tab/>
        <w:t xml:space="preserve">Define a </w:t>
      </w:r>
      <w:del w:id="15511" w:author="MCC" w:date="2020-11-30T15:29:00Z">
        <w:r w:rsidR="00D95B07">
          <w:rPr>
            <w:lang w:eastAsia="zh-CN"/>
          </w:rPr>
          <w:delText>similar</w:delText>
        </w:r>
      </w:del>
      <w:ins w:id="15512" w:author="MCC" w:date="2020-11-30T15:29:00Z">
        <w:r w:rsidRPr="00E9603C">
          <w:rPr>
            <w:lang w:eastAsia="zh-CN"/>
          </w:rPr>
          <w:t>new "subset accuracy level" optional</w:t>
        </w:r>
      </w:ins>
      <w:r w:rsidRPr="00E9603C">
        <w:rPr>
          <w:lang w:eastAsia="zh-CN"/>
        </w:rPr>
        <w:t xml:space="preserve"> parameter</w:t>
      </w:r>
      <w:ins w:id="15513" w:author="MCC" w:date="2020-11-30T15:29:00Z">
        <w:r w:rsidRPr="00E9603C">
          <w:rPr>
            <w:lang w:eastAsia="zh-CN"/>
          </w:rPr>
          <w:t>, applicable</w:t>
        </w:r>
      </w:ins>
      <w:r w:rsidRPr="00E9603C">
        <w:rPr>
          <w:lang w:eastAsia="zh-CN"/>
        </w:rPr>
        <w:t xml:space="preserve"> per subset of analytics.</w:t>
      </w:r>
    </w:p>
    <w:p w14:paraId="5FB2D636" w14:textId="77777777" w:rsidR="009166E9" w:rsidRPr="00E9603C" w:rsidRDefault="009166E9">
      <w:pPr>
        <w:pStyle w:val="B1"/>
        <w:rPr>
          <w:ins w:id="15514" w:author="MCC" w:date="2020-11-30T15:29:00Z"/>
          <w:lang w:eastAsia="zh-CN"/>
        </w:rPr>
      </w:pPr>
      <w:ins w:id="15515" w:author="MCC" w:date="2020-11-30T15:29:00Z">
        <w:r w:rsidRPr="00E9603C">
          <w:rPr>
            <w:lang w:eastAsia="zh-CN"/>
          </w:rPr>
          <w:t>-</w:t>
        </w:r>
        <w:r w:rsidRPr="00E9603C">
          <w:rPr>
            <w:lang w:eastAsia="zh-CN"/>
          </w:rPr>
          <w:tab/>
          <w:t>Keep the existing "</w:t>
        </w:r>
        <w:r w:rsidRPr="00E9603C">
          <w:t xml:space="preserve">preferred level of accuracy" </w:t>
        </w:r>
        <w:r w:rsidRPr="00E9603C">
          <w:rPr>
            <w:lang w:eastAsia="zh-CN"/>
          </w:rPr>
          <w:t>global parameter</w:t>
        </w:r>
        <w:r w:rsidRPr="00E9603C">
          <w:t xml:space="preserve"> (see </w:t>
        </w:r>
        <w:r w:rsidR="00E9603C" w:rsidRPr="00E9603C">
          <w:t>TS</w:t>
        </w:r>
        <w:r w:rsidR="00E9603C">
          <w:t> </w:t>
        </w:r>
        <w:r w:rsidR="00E9603C" w:rsidRPr="00E9603C">
          <w:t>23.288</w:t>
        </w:r>
        <w:r w:rsidR="00E9603C">
          <w:t> </w:t>
        </w:r>
        <w:r w:rsidR="00E9603C" w:rsidRPr="00E9603C">
          <w:t>[</w:t>
        </w:r>
        <w:r w:rsidRPr="00E9603C">
          <w:t>5] clause 6.1.3)</w:t>
        </w:r>
        <w:r w:rsidRPr="00E9603C">
          <w:rPr>
            <w:lang w:eastAsia="zh-CN"/>
          </w:rPr>
          <w:t>, which would act as a default value for the subsets that don't have any "subset accuracy level" parameter.</w:t>
        </w:r>
      </w:ins>
    </w:p>
    <w:p w14:paraId="6AD0C183" w14:textId="77777777" w:rsidR="009166E9" w:rsidRPr="00E9603C" w:rsidRDefault="009166E9">
      <w:pPr>
        <w:pStyle w:val="Heading4"/>
        <w:rPr>
          <w:lang w:eastAsia="zh-CN"/>
        </w:rPr>
      </w:pPr>
      <w:bookmarkStart w:id="15516" w:name="_Toc54770259"/>
      <w:bookmarkStart w:id="15517" w:name="_Toc54786571"/>
      <w:bookmarkStart w:id="15518" w:name="_Toc5708"/>
      <w:bookmarkStart w:id="15519" w:name="_Toc50309930"/>
      <w:bookmarkStart w:id="15520" w:name="_Toc50021355"/>
      <w:bookmarkStart w:id="15521" w:name="_Toc44004539"/>
      <w:bookmarkStart w:id="15522" w:name="_Toc50022628"/>
      <w:bookmarkStart w:id="15523" w:name="_Toc50021924"/>
      <w:bookmarkStart w:id="15524" w:name="_Toc50023862"/>
      <w:bookmarkStart w:id="15525" w:name="_Toc50023277"/>
      <w:bookmarkStart w:id="15526" w:name="_Toc42779282"/>
      <w:bookmarkStart w:id="15527" w:name="_Toc50579662"/>
      <w:bookmarkStart w:id="15528" w:name="_Toc31421"/>
      <w:bookmarkStart w:id="15529" w:name="_Toc19195"/>
      <w:bookmarkStart w:id="15530" w:name="_Toc42770226"/>
      <w:bookmarkStart w:id="15531" w:name="_Toc54779611"/>
      <w:bookmarkStart w:id="15532" w:name="_Toc7927"/>
      <w:bookmarkStart w:id="15533" w:name="_Toc28620"/>
      <w:bookmarkStart w:id="15534" w:name="_Toc22689"/>
      <w:bookmarkStart w:id="15535" w:name="_Toc43393367"/>
      <w:bookmarkStart w:id="15536" w:name="_Toc57201433"/>
      <w:bookmarkStart w:id="15537" w:name="_Toc7698"/>
      <w:bookmarkStart w:id="15538" w:name="_Toc26825"/>
      <w:bookmarkStart w:id="15539" w:name="_Toc57641471"/>
      <w:bookmarkStart w:id="15540" w:name="_Toc57642351"/>
      <w:bookmarkStart w:id="15541" w:name="_Toc50724967"/>
      <w:r w:rsidRPr="00E9603C">
        <w:rPr>
          <w:lang w:eastAsia="zh-CN"/>
        </w:rPr>
        <w:t>6.52.1.2</w:t>
      </w:r>
      <w:r w:rsidRPr="00E9603C">
        <w:rPr>
          <w:lang w:eastAsia="zh-CN"/>
        </w:rPr>
        <w:tab/>
        <w:t>Procedures</w:t>
      </w:r>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p>
    <w:p w14:paraId="659CAE02" w14:textId="77777777" w:rsidR="009166E9" w:rsidRPr="00E9603C" w:rsidRDefault="009166E9">
      <w:pPr>
        <w:rPr>
          <w:lang w:eastAsia="zh-CN"/>
        </w:rPr>
      </w:pPr>
      <w:r w:rsidRPr="00E9603C">
        <w:rPr>
          <w:lang w:eastAsia="zh-CN"/>
        </w:rPr>
        <w:t>The NWDAF adapts data collection and computation models according to the accuracy options.</w:t>
      </w:r>
      <w:r w:rsidRPr="00E9603C">
        <w:rPr>
          <w:lang w:eastAsia="zh-CN"/>
        </w:rPr>
        <w:br/>
        <w:t>No impact on procedures is necessary.</w:t>
      </w:r>
    </w:p>
    <w:p w14:paraId="46CC6076" w14:textId="77777777" w:rsidR="009166E9" w:rsidRPr="00E9603C" w:rsidRDefault="009166E9">
      <w:pPr>
        <w:pStyle w:val="Heading3"/>
      </w:pPr>
      <w:bookmarkStart w:id="15542" w:name="_Toc31492"/>
      <w:bookmarkStart w:id="15543" w:name="_Toc20056"/>
      <w:bookmarkStart w:id="15544" w:name="_Toc44004540"/>
      <w:bookmarkStart w:id="15545" w:name="_Toc50021356"/>
      <w:bookmarkStart w:id="15546" w:name="_Toc50022629"/>
      <w:bookmarkStart w:id="15547" w:name="_Toc50023278"/>
      <w:bookmarkStart w:id="15548" w:name="_Toc50023863"/>
      <w:bookmarkStart w:id="15549" w:name="_Toc50309931"/>
      <w:bookmarkStart w:id="15550" w:name="_Toc50579663"/>
      <w:bookmarkStart w:id="15551" w:name="_Toc7911"/>
      <w:bookmarkStart w:id="15552" w:name="_Toc19358"/>
      <w:bookmarkStart w:id="15553" w:name="_Toc28438"/>
      <w:bookmarkStart w:id="15554" w:name="_Toc11346"/>
      <w:bookmarkStart w:id="15555" w:name="_Toc54779612"/>
      <w:bookmarkStart w:id="15556" w:name="_Toc54786572"/>
      <w:bookmarkStart w:id="15557" w:name="_Toc24347"/>
      <w:bookmarkStart w:id="15558" w:name="_Toc54770260"/>
      <w:bookmarkStart w:id="15559" w:name="_Toc18354"/>
      <w:bookmarkStart w:id="15560" w:name="_Toc57201434"/>
      <w:bookmarkStart w:id="15561" w:name="_Toc50021925"/>
      <w:bookmarkStart w:id="15562" w:name="_Toc42770227"/>
      <w:bookmarkStart w:id="15563" w:name="_Toc43393368"/>
      <w:bookmarkStart w:id="15564" w:name="_Toc42779283"/>
      <w:bookmarkStart w:id="15565" w:name="_Toc57641472"/>
      <w:bookmarkStart w:id="15566" w:name="_Toc57642352"/>
      <w:bookmarkStart w:id="15567" w:name="_Toc50724968"/>
      <w:r w:rsidRPr="00E9603C">
        <w:t>6.</w:t>
      </w:r>
      <w:r w:rsidRPr="00E9603C">
        <w:rPr>
          <w:lang w:eastAsia="zh-CN"/>
        </w:rPr>
        <w:t>52</w:t>
      </w:r>
      <w:r w:rsidRPr="00E9603C">
        <w:t>.2</w:t>
      </w:r>
      <w:r w:rsidRPr="00E9603C">
        <w:tab/>
        <w:t>Impacts on services, entities and interfaces</w:t>
      </w:r>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p>
    <w:p w14:paraId="299D71A0" w14:textId="77777777" w:rsidR="009166E9" w:rsidRPr="00E9603C" w:rsidRDefault="009166E9">
      <w:r w:rsidRPr="00E9603C">
        <w:t>Additional parameters on Nnwdaf.</w:t>
      </w:r>
    </w:p>
    <w:p w14:paraId="181CCA0A" w14:textId="77777777" w:rsidR="009166E9" w:rsidRPr="00E9603C" w:rsidRDefault="009166E9">
      <w:pPr>
        <w:pStyle w:val="Heading2"/>
        <w:ind w:left="0" w:firstLine="0"/>
      </w:pPr>
      <w:bookmarkStart w:id="15568" w:name="_Toc27420"/>
      <w:bookmarkStart w:id="15569" w:name="_Toc27212"/>
      <w:bookmarkStart w:id="15570" w:name="_Toc4156"/>
      <w:bookmarkStart w:id="15571" w:name="_Toc20689"/>
      <w:bookmarkStart w:id="15572" w:name="_Toc3302"/>
      <w:bookmarkStart w:id="15573" w:name="_Toc28599"/>
      <w:bookmarkStart w:id="15574" w:name="_Toc27575"/>
      <w:bookmarkStart w:id="15575" w:name="_Toc50579664"/>
      <w:bookmarkStart w:id="15576" w:name="_Toc50309932"/>
      <w:bookmarkStart w:id="15577" w:name="_Toc50023864"/>
      <w:bookmarkStart w:id="15578" w:name="_Toc50023279"/>
      <w:bookmarkStart w:id="15579" w:name="_Toc50022630"/>
      <w:bookmarkStart w:id="15580" w:name="_Toc50021926"/>
      <w:bookmarkStart w:id="15581" w:name="_Toc50021357"/>
      <w:bookmarkStart w:id="15582" w:name="_Toc44004541"/>
      <w:bookmarkStart w:id="15583" w:name="_Toc42779284"/>
      <w:bookmarkStart w:id="15584" w:name="_Toc42770228"/>
      <w:bookmarkStart w:id="15585" w:name="_Toc3557"/>
      <w:bookmarkStart w:id="15586" w:name="_Toc5755"/>
      <w:bookmarkStart w:id="15587" w:name="_Toc28945"/>
      <w:bookmarkStart w:id="15588" w:name="_Toc3539"/>
      <w:bookmarkStart w:id="15589" w:name="_Toc43393369"/>
      <w:bookmarkStart w:id="15590" w:name="_Toc16214"/>
      <w:bookmarkStart w:id="15591" w:name="_Toc3661"/>
      <w:bookmarkStart w:id="15592" w:name="_Toc54770261"/>
      <w:bookmarkStart w:id="15593" w:name="_Toc54779613"/>
      <w:bookmarkStart w:id="15594" w:name="_Toc54786573"/>
      <w:bookmarkStart w:id="15595" w:name="_Toc57201435"/>
      <w:bookmarkStart w:id="15596" w:name="_Toc20296"/>
      <w:bookmarkStart w:id="15597" w:name="_Toc57641473"/>
      <w:bookmarkStart w:id="15598" w:name="_Toc57642353"/>
      <w:bookmarkStart w:id="15599" w:name="_Toc50724969"/>
      <w:r w:rsidRPr="00E9603C">
        <w:rPr>
          <w:lang w:eastAsia="zh-CN"/>
        </w:rPr>
        <w:lastRenderedPageBreak/>
        <w:t>6.53</w:t>
      </w:r>
      <w:r w:rsidRPr="00E9603C">
        <w:rPr>
          <w:lang w:eastAsia="ko-KR"/>
        </w:rPr>
        <w:tab/>
      </w:r>
      <w:r w:rsidRPr="00E9603C">
        <w:t>Solution</w:t>
      </w:r>
      <w:r w:rsidRPr="00E9603C">
        <w:rPr>
          <w:lang w:eastAsia="zh-CN"/>
        </w:rPr>
        <w:t xml:space="preserve"> #53</w:t>
      </w:r>
      <w:r w:rsidRPr="00E9603C">
        <w:t xml:space="preserve">: </w:t>
      </w:r>
      <w:r w:rsidRPr="00E9603C">
        <w:rPr>
          <w:rFonts w:cs="Arial"/>
          <w:lang w:eastAsia="zh-CN"/>
        </w:rPr>
        <w:t>Support of Multiple NWDAF with Efficient Cooperation</w:t>
      </w:r>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7"/>
      <w:bookmarkEnd w:id="15598"/>
      <w:bookmarkEnd w:id="15599"/>
    </w:p>
    <w:p w14:paraId="237F9CFA" w14:textId="77777777" w:rsidR="009166E9" w:rsidRPr="00E9603C" w:rsidRDefault="009166E9">
      <w:pPr>
        <w:pStyle w:val="Heading3"/>
      </w:pPr>
      <w:bookmarkStart w:id="15600" w:name="_Toc6396"/>
      <w:bookmarkStart w:id="15601" w:name="_Toc28719"/>
      <w:bookmarkStart w:id="15602" w:name="_Toc12178"/>
      <w:bookmarkStart w:id="15603" w:name="_Toc4086"/>
      <w:bookmarkStart w:id="15604" w:name="_Toc43393370"/>
      <w:bookmarkStart w:id="15605" w:name="_Toc44004542"/>
      <w:bookmarkStart w:id="15606" w:name="_Toc42779285"/>
      <w:bookmarkStart w:id="15607" w:name="_Toc42770229"/>
      <w:bookmarkStart w:id="15608" w:name="_Toc1541"/>
      <w:bookmarkStart w:id="15609" w:name="_Toc23256828"/>
      <w:bookmarkStart w:id="15610" w:name="_Toc50021358"/>
      <w:bookmarkStart w:id="15611" w:name="_Toc54786574"/>
      <w:bookmarkStart w:id="15612" w:name="_Toc22552199"/>
      <w:bookmarkStart w:id="15613" w:name="_Toc54779614"/>
      <w:bookmarkStart w:id="15614" w:name="_Toc22987242"/>
      <w:bookmarkStart w:id="15615" w:name="_Toc22930372"/>
      <w:bookmarkStart w:id="15616" w:name="_Toc50022631"/>
      <w:bookmarkStart w:id="15617" w:name="_Toc50023280"/>
      <w:bookmarkStart w:id="15618" w:name="_Toc50023865"/>
      <w:bookmarkStart w:id="15619" w:name="_Toc50579665"/>
      <w:bookmarkStart w:id="15620" w:name="_Toc57201436"/>
      <w:bookmarkStart w:id="15621" w:name="_Toc50021927"/>
      <w:bookmarkStart w:id="15622" w:name="_Toc50309933"/>
      <w:bookmarkStart w:id="15623" w:name="_Toc11042"/>
      <w:bookmarkStart w:id="15624" w:name="_Toc8047"/>
      <w:bookmarkStart w:id="15625" w:name="_Toc25353555"/>
      <w:bookmarkStart w:id="15626" w:name="_Toc25918801"/>
      <w:bookmarkStart w:id="15627" w:name="_Toc28198"/>
      <w:bookmarkStart w:id="15628" w:name="_Toc54770262"/>
      <w:bookmarkStart w:id="15629" w:name="_Toc57641474"/>
      <w:bookmarkStart w:id="15630" w:name="_Toc57642354"/>
      <w:bookmarkStart w:id="15631" w:name="_Toc50724970"/>
      <w:r w:rsidRPr="00E9603C">
        <w:t>6.</w:t>
      </w:r>
      <w:r w:rsidRPr="00E9603C">
        <w:rPr>
          <w:lang w:eastAsia="zh-CN"/>
        </w:rPr>
        <w:t>53</w:t>
      </w:r>
      <w:r w:rsidRPr="00E9603C">
        <w:t>.1</w:t>
      </w:r>
      <w:r w:rsidRPr="00E9603C">
        <w:tab/>
        <w:t>Functional description</w:t>
      </w:r>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p>
    <w:p w14:paraId="71B5F743" w14:textId="77777777" w:rsidR="009166E9" w:rsidRPr="00E9603C" w:rsidRDefault="009166E9">
      <w:pPr>
        <w:rPr>
          <w:rFonts w:eastAsia="MS Mincho"/>
        </w:rPr>
      </w:pPr>
      <w:r w:rsidRPr="00E9603C">
        <w:t>The solution addresses Key Issue #</w:t>
      </w:r>
      <w:r w:rsidRPr="00E9603C">
        <w:rPr>
          <w:lang w:eastAsia="zh-CN"/>
        </w:rPr>
        <w:t>2</w:t>
      </w:r>
      <w:r w:rsidRPr="00E9603C">
        <w:t xml:space="preserve">: </w:t>
      </w:r>
      <w:r w:rsidRPr="00E9603C">
        <w:rPr>
          <w:lang w:eastAsia="zh-CN"/>
        </w:rPr>
        <w:t>Multiple NWDAF instances</w:t>
      </w:r>
      <w:r w:rsidRPr="00E9603C">
        <w:t>.</w:t>
      </w:r>
    </w:p>
    <w:p w14:paraId="6CDBBA60" w14:textId="77777777" w:rsidR="009166E9" w:rsidRPr="00E9603C" w:rsidRDefault="009166E9">
      <w:pPr>
        <w:rPr>
          <w:lang w:eastAsia="zh-CN"/>
        </w:rPr>
      </w:pPr>
      <w:r w:rsidRPr="00E9603C">
        <w:rPr>
          <w:lang w:eastAsia="zh-CN"/>
        </w:rPr>
        <w:t>In general, we think for multiple NWDAF instances, two architecture options can be considered, i.e. hierarchical and distributed.</w:t>
      </w:r>
    </w:p>
    <w:p w14:paraId="4489EA96" w14:textId="77777777" w:rsidR="009166E9" w:rsidRPr="00E9603C" w:rsidRDefault="009166E9">
      <w:pPr>
        <w:rPr>
          <w:lang w:eastAsia="zh-CN"/>
        </w:rPr>
      </w:pPr>
      <w:r w:rsidRPr="00E9603C">
        <w:rPr>
          <w:lang w:eastAsia="zh-CN"/>
        </w:rPr>
        <w:t>For hierarchical NWDAF architecture, Local NDWAF only has connection with Central NWDAF which means a tree topology is assumed. With such tree topology, both central NWDAF and local NWDAF can discover each other which means they don't need to consult NRF dynamically. The linkage between Local NWDAF and Central NWDAF can be configured statically.</w:t>
      </w:r>
    </w:p>
    <w:p w14:paraId="79F9641D" w14:textId="77777777" w:rsidR="009166E9" w:rsidRPr="00E9603C" w:rsidRDefault="009166E9">
      <w:pPr>
        <w:pStyle w:val="TH"/>
      </w:pPr>
      <w:r w:rsidRPr="00E9603C">
        <w:object w:dxaOrig="7709" w:dyaOrig="2519" w14:anchorId="624F47CD">
          <v:shape id="对象 225" o:spid="_x0000_i1133" type="#_x0000_t75" style="width:338.1pt;height:110pt;mso-position-horizontal-relative:page;mso-position-vertical-relative:page" o:ole="">
            <v:imagedata r:id="rId224" o:title=""/>
          </v:shape>
          <o:OLEObject Type="Embed" ProgID="Visio.Drawing.15" ShapeID="对象 225" DrawAspect="Content" ObjectID="_1668258983" r:id="rId225"/>
        </w:object>
      </w:r>
    </w:p>
    <w:p w14:paraId="6F82B4C1" w14:textId="77777777" w:rsidR="009166E9" w:rsidRPr="00E9603C" w:rsidRDefault="009166E9">
      <w:pPr>
        <w:pStyle w:val="TF"/>
      </w:pPr>
      <w:r w:rsidRPr="00E9603C">
        <w:t>Figure 6.53.1-1: Hierarchical NWDAF Architecture</w:t>
      </w:r>
    </w:p>
    <w:p w14:paraId="045D32A6" w14:textId="77777777" w:rsidR="009166E9" w:rsidRPr="00E9603C" w:rsidRDefault="009166E9">
      <w:pPr>
        <w:rPr>
          <w:lang w:eastAsia="zh-CN"/>
        </w:rPr>
      </w:pPr>
      <w:r w:rsidRPr="00E9603C">
        <w:rPr>
          <w:lang w:eastAsia="zh-CN"/>
        </w:rPr>
        <w:t>For distributed NWDAF architecture, there is no central NWDAF, multiple NWDAF have peer-to-peer relationship among each other. There may be no need to have full mesh linkage between NWDAF instances but meanwhile, we think there is neither need to restrict the number of NWDAF linkages with other NWDAF. NRF interaction may be needed to configure the linkage between NWDAF instances or such linkage can be configured in NWDAF.</w:t>
      </w:r>
    </w:p>
    <w:p w14:paraId="066CB864" w14:textId="77777777" w:rsidR="009166E9" w:rsidRPr="00E9603C" w:rsidRDefault="009166E9">
      <w:pPr>
        <w:pStyle w:val="TH"/>
      </w:pPr>
      <w:r w:rsidRPr="00E9603C">
        <w:object w:dxaOrig="5707" w:dyaOrig="2791" w14:anchorId="238D28DD">
          <v:shape id="对象 226" o:spid="_x0000_i1134" type="#_x0000_t75" style="width:278.8pt;height:135.95pt;mso-position-horizontal-relative:page;mso-position-vertical-relative:page" o:ole="">
            <v:imagedata r:id="rId226" o:title=""/>
          </v:shape>
          <o:OLEObject Type="Embed" ProgID="Visio.Drawing.15" ShapeID="对象 226" DrawAspect="Content" ObjectID="_1668258984" r:id="rId227"/>
        </w:object>
      </w:r>
    </w:p>
    <w:p w14:paraId="13EA7CA4" w14:textId="77777777" w:rsidR="009166E9" w:rsidRPr="00E9603C" w:rsidRDefault="009166E9">
      <w:pPr>
        <w:pStyle w:val="TF"/>
      </w:pPr>
      <w:r w:rsidRPr="00E9603C">
        <w:t>Figure 6.53.1-2: Distributed NWDAF Architecture</w:t>
      </w:r>
    </w:p>
    <w:p w14:paraId="25BC6EC7" w14:textId="77777777" w:rsidR="009166E9" w:rsidRPr="00E9603C" w:rsidRDefault="009166E9">
      <w:pPr>
        <w:rPr>
          <w:lang w:eastAsia="zh-CN"/>
        </w:rPr>
      </w:pPr>
      <w:r w:rsidRPr="00E9603C">
        <w:rPr>
          <w:lang w:eastAsia="zh-CN"/>
        </w:rPr>
        <w:t>To achieve efficient cooperation, firstly, a NWDAF instance needs to be aware of their profiles which means one NWDAF is aware of what kind of analytics IDs a linked NWDAF can support. Secondly, NWDAF needs to exchange their load status information so that one NWDAF can figure out the possibility to shift some analytics task to another. Thirdly, NWDAF can interact with each other to carry out the transferring of these analytics tasks.</w:t>
      </w:r>
    </w:p>
    <w:p w14:paraId="48F2A1E8" w14:textId="77777777" w:rsidR="009166E9" w:rsidRPr="00E9603C" w:rsidRDefault="009166E9">
      <w:pPr>
        <w:pStyle w:val="Heading3"/>
      </w:pPr>
      <w:bookmarkStart w:id="15632" w:name="_Toc50021359"/>
      <w:bookmarkStart w:id="15633" w:name="_Toc50021928"/>
      <w:bookmarkStart w:id="15634" w:name="_Toc43393371"/>
      <w:bookmarkStart w:id="15635" w:name="_Toc21836"/>
      <w:bookmarkStart w:id="15636" w:name="_Toc23256829"/>
      <w:bookmarkStart w:id="15637" w:name="_Toc9788"/>
      <w:bookmarkStart w:id="15638" w:name="_Toc22930373"/>
      <w:bookmarkStart w:id="15639" w:name="_Toc25353556"/>
      <w:bookmarkStart w:id="15640" w:name="_Toc22552200"/>
      <w:bookmarkStart w:id="15641" w:name="_Toc25918802"/>
      <w:bookmarkStart w:id="15642" w:name="_Toc17846"/>
      <w:bookmarkStart w:id="15643" w:name="_Toc50579666"/>
      <w:bookmarkStart w:id="15644" w:name="_Toc31787"/>
      <w:bookmarkStart w:id="15645" w:name="_Toc54770263"/>
      <w:bookmarkStart w:id="15646" w:name="_Toc54779615"/>
      <w:bookmarkStart w:id="15647" w:name="_Toc54786575"/>
      <w:bookmarkStart w:id="15648" w:name="_Toc12224"/>
      <w:bookmarkStart w:id="15649" w:name="_Toc7459"/>
      <w:bookmarkStart w:id="15650" w:name="_Toc42779286"/>
      <w:bookmarkStart w:id="15651" w:name="_Toc44004543"/>
      <w:bookmarkStart w:id="15652" w:name="_Toc22987243"/>
      <w:bookmarkStart w:id="15653" w:name="_Toc4001"/>
      <w:bookmarkStart w:id="15654" w:name="_Toc57201437"/>
      <w:bookmarkStart w:id="15655" w:name="_Toc10236"/>
      <w:bookmarkStart w:id="15656" w:name="_Toc50309934"/>
      <w:bookmarkStart w:id="15657" w:name="_Toc50022632"/>
      <w:bookmarkStart w:id="15658" w:name="_Toc50023281"/>
      <w:bookmarkStart w:id="15659" w:name="_Toc50023866"/>
      <w:bookmarkStart w:id="15660" w:name="_Toc42770230"/>
      <w:bookmarkStart w:id="15661" w:name="_Toc57641475"/>
      <w:bookmarkStart w:id="15662" w:name="_Toc57642355"/>
      <w:bookmarkStart w:id="15663" w:name="_Toc50724971"/>
      <w:r w:rsidRPr="00E9603C">
        <w:t>6.</w:t>
      </w:r>
      <w:r w:rsidRPr="00E9603C">
        <w:rPr>
          <w:lang w:eastAsia="zh-CN"/>
        </w:rPr>
        <w:t>53</w:t>
      </w:r>
      <w:r w:rsidRPr="00E9603C">
        <w:t>.2</w:t>
      </w:r>
      <w:r w:rsidRPr="00E9603C">
        <w:tab/>
        <w:t>Procedures</w:t>
      </w:r>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p>
    <w:p w14:paraId="1F3A246A" w14:textId="77777777" w:rsidR="009166E9" w:rsidRPr="00E9603C" w:rsidRDefault="009166E9">
      <w:pPr>
        <w:rPr>
          <w:lang w:eastAsia="zh-CN"/>
        </w:rPr>
      </w:pPr>
      <w:r w:rsidRPr="00E9603C">
        <w:rPr>
          <w:lang w:eastAsia="zh-CN"/>
        </w:rPr>
        <w:t>Figure 6.53.2-1 provides the procedure for NF consumer and NWDF interaction to realize real-time NWDAF communication.</w:t>
      </w:r>
    </w:p>
    <w:p w14:paraId="1493B5E6" w14:textId="77777777" w:rsidR="009166E9" w:rsidRPr="00E9603C" w:rsidRDefault="009166E9">
      <w:pPr>
        <w:pStyle w:val="TH"/>
      </w:pPr>
      <w:r w:rsidRPr="00E9603C">
        <w:object w:dxaOrig="6110" w:dyaOrig="3026" w14:anchorId="408E6C85">
          <v:shape id="对象 227" o:spid="_x0000_i1135" type="#_x0000_t75" style="width:379pt;height:187.2pt;mso-position-horizontal-relative:page;mso-position-vertical-relative:page" o:ole="">
            <v:imagedata r:id="rId228" o:title=""/>
          </v:shape>
          <o:OLEObject Type="Embed" ProgID="Visio.Drawing.15" ShapeID="对象 227" DrawAspect="Content" ObjectID="_1668258985" r:id="rId229"/>
        </w:object>
      </w:r>
    </w:p>
    <w:p w14:paraId="01B605A9" w14:textId="77777777" w:rsidR="009166E9" w:rsidRPr="00E9603C" w:rsidRDefault="009166E9">
      <w:pPr>
        <w:pStyle w:val="TF"/>
      </w:pPr>
      <w:r w:rsidRPr="00E9603C">
        <w:t>Figure 6.53.2-1: Procedure for Centralized NWDAF architecture</w:t>
      </w:r>
    </w:p>
    <w:p w14:paraId="3F03D459" w14:textId="77777777" w:rsidR="009166E9" w:rsidRPr="00E9603C" w:rsidRDefault="009166E9">
      <w:pPr>
        <w:pStyle w:val="TH"/>
        <w:rPr>
          <w:lang w:eastAsia="zh-CN"/>
        </w:rPr>
      </w:pPr>
      <w:r w:rsidRPr="00E9603C">
        <w:object w:dxaOrig="6108" w:dyaOrig="3026" w14:anchorId="32E6062E">
          <v:shape id="对象 228" o:spid="_x0000_i1136" type="#_x0000_t75" style="width:406.65pt;height:201pt;mso-position-horizontal-relative:page;mso-position-vertical-relative:page" o:ole="">
            <v:imagedata r:id="rId230" o:title=""/>
          </v:shape>
          <o:OLEObject Type="Embed" ProgID="Visio.Drawing.15" ShapeID="对象 228" DrawAspect="Content" ObjectID="_1668258986" r:id="rId231"/>
        </w:object>
      </w:r>
    </w:p>
    <w:p w14:paraId="10F63DC4" w14:textId="77777777" w:rsidR="009166E9" w:rsidRPr="00E9603C" w:rsidRDefault="009166E9">
      <w:pPr>
        <w:pStyle w:val="TF"/>
      </w:pPr>
      <w:r w:rsidRPr="00E9603C">
        <w:t>Figure 6.53.2-2: Procedure for Distributed NWDAF architecture</w:t>
      </w:r>
    </w:p>
    <w:p w14:paraId="51AC541B" w14:textId="77777777" w:rsidR="009166E9" w:rsidRPr="00E9603C" w:rsidRDefault="009166E9">
      <w:pPr>
        <w:pStyle w:val="Heading3"/>
      </w:pPr>
      <w:bookmarkStart w:id="15664" w:name="_Toc22987244"/>
      <w:bookmarkStart w:id="15665" w:name="_Toc50023867"/>
      <w:bookmarkStart w:id="15666" w:name="_Toc54786576"/>
      <w:bookmarkStart w:id="15667" w:name="_Toc5024"/>
      <w:bookmarkStart w:id="15668" w:name="_Toc54779616"/>
      <w:bookmarkStart w:id="15669" w:name="_Toc44004544"/>
      <w:bookmarkStart w:id="15670" w:name="_Toc7335"/>
      <w:bookmarkStart w:id="15671" w:name="_Toc12590"/>
      <w:bookmarkStart w:id="15672" w:name="_Toc50021929"/>
      <w:bookmarkStart w:id="15673" w:name="_Toc25918803"/>
      <w:bookmarkStart w:id="15674" w:name="_Toc50021360"/>
      <w:bookmarkStart w:id="15675" w:name="_Toc23256830"/>
      <w:bookmarkStart w:id="15676" w:name="_Toc27406"/>
      <w:bookmarkStart w:id="15677" w:name="_Toc31151"/>
      <w:bookmarkStart w:id="15678" w:name="_Toc25353557"/>
      <w:bookmarkStart w:id="15679" w:name="_Toc22552201"/>
      <w:bookmarkStart w:id="15680" w:name="_Toc500949102"/>
      <w:bookmarkStart w:id="15681" w:name="_Toc50309935"/>
      <w:bookmarkStart w:id="15682" w:name="_Toc43393372"/>
      <w:bookmarkStart w:id="15683" w:name="_Toc50022633"/>
      <w:bookmarkStart w:id="15684" w:name="_Toc54770264"/>
      <w:bookmarkStart w:id="15685" w:name="_Toc50579667"/>
      <w:bookmarkStart w:id="15686" w:name="_Toc57201438"/>
      <w:bookmarkStart w:id="15687" w:name="_Toc1829"/>
      <w:bookmarkStart w:id="15688" w:name="_Toc50023282"/>
      <w:bookmarkStart w:id="15689" w:name="_Toc22930374"/>
      <w:bookmarkStart w:id="15690" w:name="_Toc42779287"/>
      <w:bookmarkStart w:id="15691" w:name="_Toc42770231"/>
      <w:bookmarkStart w:id="15692" w:name="_Toc9269"/>
      <w:bookmarkStart w:id="15693" w:name="_Toc6687"/>
      <w:bookmarkStart w:id="15694" w:name="_Toc57641476"/>
      <w:bookmarkStart w:id="15695" w:name="_Toc57642356"/>
      <w:bookmarkStart w:id="15696" w:name="_Toc50724972"/>
      <w:r w:rsidRPr="00E9603C">
        <w:t>6.</w:t>
      </w:r>
      <w:r w:rsidRPr="00E9603C">
        <w:rPr>
          <w:lang w:eastAsia="zh-CN"/>
        </w:rPr>
        <w:t>53</w:t>
      </w:r>
      <w:r w:rsidRPr="00E9603C">
        <w:t>.3</w:t>
      </w:r>
      <w:r w:rsidRPr="00E9603C">
        <w:tab/>
        <w:t>Impacts on services, entities and interfaces</w:t>
      </w:r>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p>
    <w:p w14:paraId="5B2369B9" w14:textId="77777777" w:rsidR="009166E9" w:rsidRPr="00E9603C" w:rsidRDefault="009166E9">
      <w:pPr>
        <w:rPr>
          <w:lang w:eastAsia="zh-CN"/>
        </w:rPr>
      </w:pPr>
      <w:r w:rsidRPr="00E9603C">
        <w:rPr>
          <w:lang w:eastAsia="zh-CN"/>
        </w:rPr>
        <w:t>For centralize NWDAF architecture, Central NWDAF and Local NWDAF needs support the exchange of profile, load information and negotiate how to transfer the analytics and data collection tasks.</w:t>
      </w:r>
    </w:p>
    <w:p w14:paraId="789BB6D8" w14:textId="77777777" w:rsidR="009166E9" w:rsidRPr="00E9603C" w:rsidRDefault="009166E9">
      <w:pPr>
        <w:rPr>
          <w:lang w:eastAsia="zh-CN"/>
        </w:rPr>
      </w:pPr>
      <w:r w:rsidRPr="00E9603C">
        <w:rPr>
          <w:lang w:eastAsia="zh-CN"/>
        </w:rPr>
        <w:t>For distributed NDWAF architecture, NWDAFs need to support the exchange of profile, load information and negotiate how to transfer the analytics and data collection tasks.</w:t>
      </w:r>
    </w:p>
    <w:p w14:paraId="08C2781B" w14:textId="59114D54" w:rsidR="009166E9" w:rsidRPr="00E9603C" w:rsidRDefault="009166E9">
      <w:pPr>
        <w:pStyle w:val="Heading2"/>
        <w:rPr>
          <w:lang w:eastAsia="zh-CN"/>
        </w:rPr>
      </w:pPr>
      <w:bookmarkStart w:id="15697" w:name="_Toc42770232"/>
      <w:bookmarkStart w:id="15698" w:name="_Toc50021361"/>
      <w:bookmarkStart w:id="15699" w:name="_Toc43393373"/>
      <w:bookmarkStart w:id="15700" w:name="_Toc50023283"/>
      <w:bookmarkStart w:id="15701" w:name="_Toc50023868"/>
      <w:bookmarkStart w:id="15702" w:name="_Toc29537"/>
      <w:bookmarkStart w:id="15703" w:name="_Toc50021930"/>
      <w:bookmarkStart w:id="15704" w:name="_Toc50022634"/>
      <w:bookmarkStart w:id="15705" w:name="_Toc44004545"/>
      <w:bookmarkStart w:id="15706" w:name="_Toc50579668"/>
      <w:bookmarkStart w:id="15707" w:name="_Toc42779288"/>
      <w:bookmarkStart w:id="15708" w:name="_Toc13433"/>
      <w:bookmarkStart w:id="15709" w:name="_Toc54786577"/>
      <w:bookmarkStart w:id="15710" w:name="_Toc54779617"/>
      <w:bookmarkStart w:id="15711" w:name="_Toc57201439"/>
      <w:bookmarkStart w:id="15712" w:name="_Toc54770265"/>
      <w:bookmarkStart w:id="15713" w:name="_Toc50309936"/>
      <w:bookmarkStart w:id="15714" w:name="_Toc57641477"/>
      <w:bookmarkStart w:id="15715" w:name="_Toc57642357"/>
      <w:bookmarkStart w:id="15716" w:name="_Toc50724973"/>
      <w:r w:rsidRPr="00E9603C">
        <w:rPr>
          <w:lang w:eastAsia="zh-CN"/>
        </w:rPr>
        <w:t>6.54</w:t>
      </w:r>
      <w:r w:rsidRPr="00E9603C">
        <w:rPr>
          <w:lang w:eastAsia="ko-KR"/>
        </w:rPr>
        <w:tab/>
      </w:r>
      <w:r w:rsidRPr="00E9603C">
        <w:t>Soluti</w:t>
      </w:r>
      <w:r w:rsidRPr="00E9603C">
        <w:rPr>
          <w:lang w:eastAsia="zh-CN"/>
        </w:rPr>
        <w:t xml:space="preserve">on </w:t>
      </w:r>
      <w:r w:rsidRPr="00E9603C">
        <w:t>#</w:t>
      </w:r>
      <w:r w:rsidRPr="00E9603C">
        <w:rPr>
          <w:lang w:eastAsia="zh-CN"/>
        </w:rPr>
        <w:t>54</w:t>
      </w:r>
      <w:del w:id="15717" w:author="MCC" w:date="2020-11-30T15:29:00Z">
        <w:r w:rsidR="00D95B07">
          <w:delText xml:space="preserve">: </w:delText>
        </w:r>
        <w:r w:rsidR="00D95B07">
          <w:rPr>
            <w:rFonts w:hint="eastAsia"/>
            <w:lang w:eastAsia="zh-CN"/>
          </w:rPr>
          <w:delText>Pre-analytics</w:delText>
        </w:r>
      </w:del>
      <w:ins w:id="15718" w:author="MCC" w:date="2020-11-30T15:29:00Z">
        <w:r w:rsidRPr="00E9603C">
          <w:rPr>
            <w:lang w:eastAsia="zh-CN"/>
          </w:rPr>
          <w:t xml:space="preserve"> (merging Solution #55)</w:t>
        </w:r>
        <w:r w:rsidRPr="00E9603C">
          <w:t xml:space="preserve">: </w:t>
        </w:r>
        <w:r w:rsidRPr="00E9603C">
          <w:rPr>
            <w:lang w:eastAsia="zh-CN"/>
          </w:rPr>
          <w:t>Analytics Delay</w:t>
        </w:r>
      </w:ins>
      <w:r w:rsidRPr="00E9603C">
        <w:rPr>
          <w:lang w:eastAsia="zh-CN"/>
        </w:rPr>
        <w:t xml:space="preserve"> based solution for Real-Time communication with NWDAF</w:t>
      </w:r>
      <w:bookmarkEnd w:id="15568"/>
      <w:bookmarkEnd w:id="15569"/>
      <w:bookmarkEnd w:id="15570"/>
      <w:bookmarkEnd w:id="15571"/>
      <w:bookmarkEnd w:id="15572"/>
      <w:bookmarkEnd w:id="155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p>
    <w:p w14:paraId="27864C32" w14:textId="77777777" w:rsidR="009166E9" w:rsidRPr="00E9603C" w:rsidRDefault="009166E9">
      <w:pPr>
        <w:pStyle w:val="Heading3"/>
        <w:rPr>
          <w:lang w:eastAsia="zh-CN"/>
        </w:rPr>
      </w:pPr>
      <w:bookmarkStart w:id="15719" w:name="_Toc4618"/>
      <w:bookmarkStart w:id="15720" w:name="_Toc42779289"/>
      <w:bookmarkStart w:id="15721" w:name="_Toc42770233"/>
      <w:bookmarkStart w:id="15722" w:name="_Toc43393374"/>
      <w:bookmarkStart w:id="15723" w:name="_Toc57201440"/>
      <w:bookmarkStart w:id="15724" w:name="_Toc25971119"/>
      <w:bookmarkStart w:id="15725" w:name="_Toc26360287"/>
      <w:bookmarkStart w:id="15726" w:name="_Toc31274605"/>
      <w:bookmarkStart w:id="15727" w:name="_Toc26360356"/>
      <w:bookmarkStart w:id="15728" w:name="_Toc30640001"/>
      <w:bookmarkStart w:id="15729" w:name="_Toc25971363"/>
      <w:bookmarkStart w:id="15730" w:name="_Toc44004546"/>
      <w:bookmarkStart w:id="15731" w:name="_Toc54770266"/>
      <w:bookmarkStart w:id="15732" w:name="_Toc54779618"/>
      <w:bookmarkStart w:id="15733" w:name="_Toc54786578"/>
      <w:bookmarkStart w:id="15734" w:name="_Toc50579669"/>
      <w:bookmarkStart w:id="15735" w:name="_Toc50021362"/>
      <w:bookmarkStart w:id="15736" w:name="_Toc50021931"/>
      <w:bookmarkStart w:id="15737" w:name="_Toc50022635"/>
      <w:bookmarkStart w:id="15738" w:name="_Toc50023284"/>
      <w:bookmarkStart w:id="15739" w:name="_Toc50023869"/>
      <w:bookmarkStart w:id="15740" w:name="_Toc30852"/>
      <w:bookmarkStart w:id="15741" w:name="_Toc21986"/>
      <w:bookmarkStart w:id="15742" w:name="_Toc7763"/>
      <w:bookmarkStart w:id="15743" w:name="_Toc11775"/>
      <w:bookmarkStart w:id="15744" w:name="_Toc29181"/>
      <w:bookmarkStart w:id="15745" w:name="_Toc50309937"/>
      <w:bookmarkStart w:id="15746" w:name="_Toc19535"/>
      <w:bookmarkStart w:id="15747" w:name="_Toc14652"/>
      <w:bookmarkStart w:id="15748" w:name="_Toc57641478"/>
      <w:bookmarkStart w:id="15749" w:name="_Toc57642358"/>
      <w:bookmarkStart w:id="15750" w:name="_Toc50724974"/>
      <w:r w:rsidRPr="00E9603C">
        <w:t>6.</w:t>
      </w:r>
      <w:r w:rsidRPr="00E9603C">
        <w:rPr>
          <w:lang w:eastAsia="zh-CN"/>
        </w:rPr>
        <w:t>54</w:t>
      </w:r>
      <w:r w:rsidRPr="00E9603C">
        <w:t>.1</w:t>
      </w:r>
      <w:r w:rsidRPr="00E9603C">
        <w:tab/>
      </w:r>
      <w:bookmarkEnd w:id="15724"/>
      <w:bookmarkEnd w:id="15725"/>
      <w:bookmarkEnd w:id="15726"/>
      <w:bookmarkEnd w:id="15727"/>
      <w:bookmarkEnd w:id="15728"/>
      <w:bookmarkEnd w:id="15729"/>
      <w:r w:rsidRPr="00E9603C">
        <w:rPr>
          <w:lang w:eastAsia="zh-CN"/>
        </w:rPr>
        <w:t>Description</w:t>
      </w:r>
      <w:bookmarkEnd w:id="15719"/>
      <w:bookmarkEnd w:id="15720"/>
      <w:bookmarkEnd w:id="15721"/>
      <w:bookmarkEnd w:id="15722"/>
      <w:bookmarkEnd w:id="15723"/>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p>
    <w:p w14:paraId="6625F054" w14:textId="77777777" w:rsidR="009166E9" w:rsidRPr="00E9603C" w:rsidRDefault="009166E9">
      <w:pPr>
        <w:pStyle w:val="Heading4"/>
        <w:rPr>
          <w:lang w:eastAsia="zh-CN"/>
        </w:rPr>
      </w:pPr>
      <w:bookmarkStart w:id="15751" w:name="_Toc29786"/>
      <w:bookmarkStart w:id="15752" w:name="_Toc653"/>
      <w:bookmarkStart w:id="15753" w:name="_Toc43393375"/>
      <w:bookmarkStart w:id="15754" w:name="_Toc50021932"/>
      <w:bookmarkStart w:id="15755" w:name="_Toc42770234"/>
      <w:bookmarkStart w:id="15756" w:name="_Toc42779290"/>
      <w:bookmarkStart w:id="15757" w:name="_Toc25280"/>
      <w:bookmarkStart w:id="15758" w:name="_Toc50023870"/>
      <w:bookmarkStart w:id="15759" w:name="_Toc25222"/>
      <w:bookmarkStart w:id="15760" w:name="_Toc26811"/>
      <w:bookmarkStart w:id="15761" w:name="_Toc1436"/>
      <w:bookmarkStart w:id="15762" w:name="_Toc50309938"/>
      <w:bookmarkStart w:id="15763" w:name="_Toc50023285"/>
      <w:bookmarkStart w:id="15764" w:name="_Toc11586"/>
      <w:bookmarkStart w:id="15765" w:name="_Toc50579670"/>
      <w:bookmarkStart w:id="15766" w:name="_Toc50022636"/>
      <w:bookmarkStart w:id="15767" w:name="_Toc22435"/>
      <w:bookmarkStart w:id="15768" w:name="_Toc44004547"/>
      <w:bookmarkStart w:id="15769" w:name="_Toc50021363"/>
      <w:bookmarkStart w:id="15770" w:name="_Toc54770267"/>
      <w:bookmarkStart w:id="15771" w:name="_Toc54779619"/>
      <w:bookmarkStart w:id="15772" w:name="_Toc54786579"/>
      <w:bookmarkStart w:id="15773" w:name="_Toc57201441"/>
      <w:bookmarkStart w:id="15774" w:name="_Toc57641479"/>
      <w:bookmarkStart w:id="15775" w:name="_Toc57642359"/>
      <w:bookmarkStart w:id="15776" w:name="_Toc50724975"/>
      <w:r w:rsidRPr="00E9603C">
        <w:t>6.</w:t>
      </w:r>
      <w:r w:rsidRPr="00E9603C">
        <w:rPr>
          <w:lang w:eastAsia="zh-CN"/>
        </w:rPr>
        <w:t>54</w:t>
      </w:r>
      <w:r w:rsidRPr="00E9603C">
        <w:t>.</w:t>
      </w:r>
      <w:r w:rsidRPr="00E9603C">
        <w:rPr>
          <w:lang w:eastAsia="zh-CN"/>
        </w:rPr>
        <w:t>1</w:t>
      </w:r>
      <w:r w:rsidRPr="00E9603C">
        <w:t>.1</w:t>
      </w:r>
      <w:r w:rsidRPr="00E9603C">
        <w:tab/>
      </w:r>
      <w:r w:rsidRPr="00E9603C">
        <w:rPr>
          <w:lang w:eastAsia="zh-CN"/>
        </w:rPr>
        <w:t>General</w:t>
      </w:r>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p>
    <w:p w14:paraId="5881C25F" w14:textId="77777777" w:rsidR="009166E9" w:rsidRPr="00E9603C" w:rsidRDefault="009166E9">
      <w:pPr>
        <w:rPr>
          <w:lang w:eastAsia="zh-CN"/>
        </w:rPr>
      </w:pPr>
      <w:r w:rsidRPr="00E9603C">
        <w:rPr>
          <w:lang w:eastAsia="zh-CN"/>
        </w:rPr>
        <w:t>This solution addresses key issue #18: Enhancement for real-time communication with NWDAF.</w:t>
      </w:r>
    </w:p>
    <w:p w14:paraId="050A9A05" w14:textId="77777777" w:rsidR="009166E9" w:rsidRPr="00E9603C" w:rsidRDefault="009166E9">
      <w:pPr>
        <w:rPr>
          <w:lang w:eastAsia="zh-CN"/>
        </w:rPr>
      </w:pPr>
      <w:r w:rsidRPr="00E9603C">
        <w:rPr>
          <w:lang w:eastAsia="zh-CN"/>
        </w:rPr>
        <w:t xml:space="preserve">Based on the procedures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an NWDAF analytic process may include the following steps:</w:t>
      </w:r>
    </w:p>
    <w:p w14:paraId="02C36DB0" w14:textId="77777777" w:rsidR="009166E9" w:rsidRPr="00E9603C" w:rsidRDefault="009166E9">
      <w:pPr>
        <w:pStyle w:val="B1"/>
      </w:pPr>
      <w:r w:rsidRPr="00E9603C">
        <w:lastRenderedPageBreak/>
        <w:t>1.</w:t>
      </w:r>
      <w:r w:rsidRPr="00E9603C">
        <w:tab/>
        <w:t>NWDAF service consumer subscribe at NWDAF to be notified on analytics information by using Nnwdaf_AnalyticsSubscription service, or requests to get from NWDAF analytics information by using Nnwdaf_AnalyticsInfo service.</w:t>
      </w:r>
    </w:p>
    <w:p w14:paraId="1E53B170" w14:textId="77777777" w:rsidR="009166E9" w:rsidRPr="00E9603C" w:rsidRDefault="009166E9">
      <w:pPr>
        <w:pStyle w:val="B1"/>
      </w:pPr>
      <w:r w:rsidRPr="00E9603C">
        <w:t>2.</w:t>
      </w:r>
      <w:r w:rsidRPr="00E9603C">
        <w:tab/>
        <w:t>NWDAF collects data from the data sources (e.g. NF such as AMF, SMF, PCF, and AF; OAM) as a basis of the computation of network analytics.</w:t>
      </w:r>
    </w:p>
    <w:p w14:paraId="0BCAC785" w14:textId="77777777" w:rsidR="009166E9" w:rsidRPr="00E9603C" w:rsidRDefault="009166E9">
      <w:pPr>
        <w:pStyle w:val="B1"/>
      </w:pPr>
      <w:r w:rsidRPr="00E9603C">
        <w:t>3.</w:t>
      </w:r>
      <w:r w:rsidRPr="00E9603C">
        <w:tab/>
        <w:t>NWDAF derives requested analytics information based on the data collected from the data source(s).</w:t>
      </w:r>
    </w:p>
    <w:p w14:paraId="7D54FBC6" w14:textId="77777777" w:rsidR="009166E9" w:rsidRPr="00E9603C" w:rsidRDefault="009166E9">
      <w:pPr>
        <w:pStyle w:val="B1"/>
      </w:pPr>
      <w:r w:rsidRPr="00E9603C">
        <w:t>4.</w:t>
      </w:r>
      <w:r w:rsidRPr="00E9603C">
        <w:tab/>
        <w:t>NWDAF provides requested analytics information to the NWDAF service consumer by using Nnwdaf_AnalyticsInfo_Request Response or Nnwdaf_AnalyticsSubscription_Notify service operation.</w:t>
      </w:r>
    </w:p>
    <w:p w14:paraId="404BDF8E" w14:textId="77777777" w:rsidR="009166E9" w:rsidRPr="00E9603C" w:rsidRDefault="009166E9">
      <w:pPr>
        <w:rPr>
          <w:lang w:eastAsia="zh-CN"/>
        </w:rPr>
      </w:pPr>
      <w:r w:rsidRPr="00E9603C">
        <w:rPr>
          <w:lang w:eastAsia="zh-CN"/>
        </w:rPr>
        <w:t>The existing procedures for analytics derivation (step 3 as mentioned above) are triggered by the request from NWDAF service consumer. The observation of the existing mechanism so far is that:</w:t>
      </w:r>
    </w:p>
    <w:p w14:paraId="39CC118B" w14:textId="77777777" w:rsidR="009166E9" w:rsidRPr="00E9603C" w:rsidRDefault="009166E9">
      <w:pPr>
        <w:pStyle w:val="B1"/>
      </w:pPr>
      <w:r w:rsidRPr="00E9603C">
        <w:t>-</w:t>
      </w:r>
      <w:r w:rsidRPr="00E9603C">
        <w:tab/>
      </w:r>
      <w:r w:rsidRPr="00E9603C">
        <w:rPr>
          <w:lang w:eastAsia="zh-CN"/>
        </w:rPr>
        <w:t>The data analytics derivation cannot be done before receiving an analytics request from the NWDAF service consumer.</w:t>
      </w:r>
    </w:p>
    <w:p w14:paraId="7B53469B" w14:textId="77777777" w:rsidR="00D95B07" w:rsidRDefault="009166E9" w:rsidP="00D95B07">
      <w:pPr>
        <w:rPr>
          <w:del w:id="15777" w:author="MCC" w:date="2020-11-30T15:29:00Z"/>
        </w:rPr>
      </w:pPr>
      <w:r w:rsidRPr="00E9603C">
        <w:t xml:space="preserve">For preventing the extra time caused by the existing mechanism, this solution proposes to enhance NWDAF to support </w:t>
      </w:r>
      <w:del w:id="15778" w:author="MCC" w:date="2020-11-30T15:29:00Z">
        <w:r w:rsidR="00D95B07">
          <w:delText>real-time communication capability, which enables the</w:delText>
        </w:r>
      </w:del>
      <w:ins w:id="15779" w:author="MCC" w:date="2020-11-30T15:29:00Z">
        <w:r w:rsidRPr="00E9603C">
          <w:t>to provide network data analytics within a Supported Analytics Delay. The</w:t>
        </w:r>
      </w:ins>
      <w:r w:rsidRPr="00E9603C">
        <w:t xml:space="preserve"> NWDAF </w:t>
      </w:r>
      <w:del w:id="15780" w:author="MCC" w:date="2020-11-30T15:29:00Z">
        <w:r w:rsidR="00D95B07">
          <w:delText>to</w:delText>
        </w:r>
      </w:del>
      <w:ins w:id="15781" w:author="MCC" w:date="2020-11-30T15:29:00Z">
        <w:r w:rsidRPr="00E9603C">
          <w:t>may</w:t>
        </w:r>
      </w:ins>
      <w:r w:rsidRPr="00E9603C">
        <w:t xml:space="preserve"> process data pre-analytics for some specific Analytics ID(s) </w:t>
      </w:r>
      <w:del w:id="15782" w:author="MCC" w:date="2020-11-30T15:29:00Z">
        <w:r w:rsidR="00D95B07">
          <w:delText>before receiving the</w:delText>
        </w:r>
      </w:del>
      <w:ins w:id="15783" w:author="MCC" w:date="2020-11-30T15:29:00Z">
        <w:r w:rsidRPr="00E9603C">
          <w:rPr>
            <w:lang w:eastAsia="zh-CN"/>
          </w:rPr>
          <w:t>when an analytics subscription or</w:t>
        </w:r>
      </w:ins>
      <w:r w:rsidRPr="00E9603C">
        <w:rPr>
          <w:lang w:eastAsia="zh-CN"/>
        </w:rPr>
        <w:t xml:space="preserve"> analytics request </w:t>
      </w:r>
      <w:ins w:id="15784" w:author="MCC" w:date="2020-11-30T15:29:00Z">
        <w:r w:rsidRPr="00E9603C">
          <w:rPr>
            <w:lang w:eastAsia="zh-CN"/>
          </w:rPr>
          <w:t xml:space="preserve">is received </w:t>
        </w:r>
      </w:ins>
      <w:r w:rsidRPr="00E9603C">
        <w:rPr>
          <w:lang w:eastAsia="zh-CN"/>
        </w:rPr>
        <w:t xml:space="preserve">from </w:t>
      </w:r>
      <w:del w:id="15785" w:author="MCC" w:date="2020-11-30T15:29:00Z">
        <w:r w:rsidR="00D95B07">
          <w:delText xml:space="preserve">the </w:delText>
        </w:r>
      </w:del>
      <w:ins w:id="15786" w:author="MCC" w:date="2020-11-30T15:29:00Z">
        <w:r w:rsidRPr="00E9603C">
          <w:rPr>
            <w:lang w:eastAsia="zh-CN"/>
          </w:rPr>
          <w:t>a Consumer NF</w:t>
        </w:r>
        <w:r w:rsidRPr="00E9603C">
          <w:t xml:space="preserve">. A </w:t>
        </w:r>
      </w:ins>
      <w:r w:rsidRPr="00E9603C">
        <w:t xml:space="preserve">NWDAF </w:t>
      </w:r>
      <w:del w:id="15787" w:author="MCC" w:date="2020-11-30T15:29:00Z">
        <w:r w:rsidR="00D95B07">
          <w:delText>service consumer. A real-time communication capable NWDAF should start data collection</w:delText>
        </w:r>
      </w:del>
      <w:ins w:id="15788" w:author="MCC" w:date="2020-11-30T15:29:00Z">
        <w:r w:rsidRPr="00E9603C">
          <w:rPr>
            <w:rFonts w:eastAsia="SimSun"/>
            <w:lang w:eastAsia="zh-CN"/>
          </w:rPr>
          <w:t xml:space="preserve">which supports to </w:t>
        </w:r>
        <w:r w:rsidRPr="00E9603C">
          <w:t>provide network data analytics within a Supported Analytics Delay should send the Supported Analytics Delay</w:t>
        </w:r>
      </w:ins>
      <w:r w:rsidRPr="00E9603C">
        <w:t xml:space="preserve"> and </w:t>
      </w:r>
      <w:r w:rsidRPr="00E9603C">
        <w:rPr>
          <w:rFonts w:eastAsia="SimSun"/>
          <w:lang w:eastAsia="zh-CN"/>
        </w:rPr>
        <w:t>corresponding</w:t>
      </w:r>
      <w:r w:rsidRPr="00E9603C">
        <w:t xml:space="preserve"> </w:t>
      </w:r>
      <w:del w:id="15789" w:author="MCC" w:date="2020-11-30T15:29:00Z">
        <w:r w:rsidR="00D95B07">
          <w:delText xml:space="preserve">analytics for specific </w:delText>
        </w:r>
      </w:del>
      <w:r w:rsidRPr="00E9603C">
        <w:t>Analytics ID(s)</w:t>
      </w:r>
      <w:del w:id="15790" w:author="MCC" w:date="2020-11-30T15:29:00Z">
        <w:r w:rsidR="00D95B07">
          <w:delText xml:space="preserve"> when it completes the NF service Registration procedure as specified in clause 4.17.1, TS 23.502 [3], and continuously derive the analytics results in order to respond to the analytics requester NF as soon as possible.</w:delText>
        </w:r>
      </w:del>
    </w:p>
    <w:p w14:paraId="64C9DBDC" w14:textId="5D5AC4EC" w:rsidR="009166E9" w:rsidRPr="00E9603C" w:rsidRDefault="00D95B07">
      <w:del w:id="15791" w:author="MCC" w:date="2020-11-30T15:29:00Z">
        <w:r>
          <w:delText>A real-time communication capable NWDAF should send the real-time communication capability and the Analytics ID(s) which are applicable to real-time communication</w:delText>
        </w:r>
      </w:del>
      <w:r w:rsidR="009166E9" w:rsidRPr="00E9603C">
        <w:t xml:space="preserve"> to the NRF as part of its NF Profile during the NF service Registration procedure as specified in clause 4.17.1, </w:t>
      </w:r>
      <w:r w:rsidR="00E9603C" w:rsidRPr="00E9603C">
        <w:t>TS</w:t>
      </w:r>
      <w:r w:rsidR="00E9603C">
        <w:t> </w:t>
      </w:r>
      <w:r w:rsidR="00E9603C" w:rsidRPr="00E9603C">
        <w:t>23.502</w:t>
      </w:r>
      <w:r w:rsidR="00E9603C">
        <w:t> </w:t>
      </w:r>
      <w:r w:rsidR="00E9603C" w:rsidRPr="00E9603C">
        <w:t>[</w:t>
      </w:r>
      <w:r w:rsidR="009166E9" w:rsidRPr="00E9603C">
        <w:t xml:space="preserve">3]. The NRF should take the </w:t>
      </w:r>
      <w:del w:id="15792" w:author="MCC" w:date="2020-11-30T15:29:00Z">
        <w:r>
          <w:delText>real-time communication capability information</w:delText>
        </w:r>
      </w:del>
      <w:ins w:id="15793" w:author="MCC" w:date="2020-11-30T15:29:00Z">
        <w:r w:rsidR="009166E9" w:rsidRPr="00E9603C">
          <w:t>Supported Analytics Delay</w:t>
        </w:r>
      </w:ins>
      <w:r w:rsidR="009166E9" w:rsidRPr="00E9603C">
        <w:t xml:space="preserve"> per Analytics ID into account during the NWDAF discovery procedure performed by NWDAF service consumer.</w:t>
      </w:r>
    </w:p>
    <w:p w14:paraId="2F046303" w14:textId="54BD29AE" w:rsidR="009166E9" w:rsidRPr="00E9603C" w:rsidRDefault="00D95B07">
      <w:del w:id="15794" w:author="MCC" w:date="2020-11-30T15:29:00Z">
        <w:r>
          <w:delText>A real-time communication capable</w:delText>
        </w:r>
      </w:del>
      <w:ins w:id="15795" w:author="MCC" w:date="2020-11-30T15:29:00Z">
        <w:r w:rsidR="009166E9" w:rsidRPr="00E9603C">
          <w:t>A</w:t>
        </w:r>
      </w:ins>
      <w:r w:rsidR="009166E9" w:rsidRPr="00E9603C">
        <w:t xml:space="preserve"> NWDAF may support several Analytics IDs, and it is possible that some of the Analytics IDs supported by the </w:t>
      </w:r>
      <w:del w:id="15796" w:author="MCC" w:date="2020-11-30T15:29:00Z">
        <w:r>
          <w:delText xml:space="preserve">real-time communication capable </w:delText>
        </w:r>
      </w:del>
      <w:r w:rsidR="009166E9" w:rsidRPr="00E9603C">
        <w:t xml:space="preserve">NWDAF are applicable to </w:t>
      </w:r>
      <w:del w:id="15797" w:author="MCC" w:date="2020-11-30T15:29:00Z">
        <w:r>
          <w:delText>real-time communication</w:delText>
        </w:r>
      </w:del>
      <w:ins w:id="15798" w:author="MCC" w:date="2020-11-30T15:29:00Z">
        <w:r w:rsidR="009166E9" w:rsidRPr="00E9603C">
          <w:rPr>
            <w:rFonts w:eastAsia="SimSun"/>
            <w:lang w:eastAsia="zh-CN"/>
          </w:rPr>
          <w:t>be treated within a given Supported Analytics Delay</w:t>
        </w:r>
      </w:ins>
      <w:r w:rsidR="009166E9" w:rsidRPr="00E9603C">
        <w:t xml:space="preserve"> while others are not.</w:t>
      </w:r>
    </w:p>
    <w:p w14:paraId="565726A2" w14:textId="0672EB2A" w:rsidR="009166E9" w:rsidRPr="00E9603C" w:rsidRDefault="009166E9">
      <w:r w:rsidRPr="00E9603C">
        <w:t xml:space="preserve">During the NWDAF discovery procedure (as specified in clause 4.17.4 or 4.17.9, </w:t>
      </w:r>
      <w:r w:rsidR="00E9603C" w:rsidRPr="00E9603C">
        <w:t>TS</w:t>
      </w:r>
      <w:r w:rsidR="00E9603C">
        <w:t> </w:t>
      </w:r>
      <w:r w:rsidR="00E9603C" w:rsidRPr="00E9603C">
        <w:t>23.502</w:t>
      </w:r>
      <w:r w:rsidR="00E9603C">
        <w:t> </w:t>
      </w:r>
      <w:r w:rsidR="00E9603C" w:rsidRPr="00E9603C">
        <w:t>[</w:t>
      </w:r>
      <w:r w:rsidRPr="00E9603C">
        <w:t>3]), the NWDAF service consumer may indicate whether it expects real-time communication with NWDAF</w:t>
      </w:r>
      <w:r w:rsidRPr="00E9603C">
        <w:rPr>
          <w:rFonts w:eastAsia="SimSun"/>
          <w:lang w:eastAsia="zh-CN"/>
        </w:rPr>
        <w:t xml:space="preserve"> </w:t>
      </w:r>
      <w:ins w:id="15799" w:author="MCC" w:date="2020-11-30T15:29:00Z">
        <w:r w:rsidRPr="00E9603C">
          <w:rPr>
            <w:rFonts w:eastAsia="SimSun"/>
            <w:lang w:eastAsia="zh-CN"/>
          </w:rPr>
          <w:t>(i.e. the NWDAF needs to return the network data analytics within its Supported Analytics Delay)</w:t>
        </w:r>
        <w:r w:rsidRPr="00E9603C">
          <w:t xml:space="preserve"> </w:t>
        </w:r>
      </w:ins>
      <w:r w:rsidRPr="00E9603C">
        <w:t xml:space="preserve">for specific Analytics ID(s) in the service discovery request. Based on the information corresponding to the real-time communication expectation received from the NWDAF service consumer, the NRF selects a </w:t>
      </w:r>
      <w:del w:id="15800" w:author="MCC" w:date="2020-11-30T15:29:00Z">
        <w:r w:rsidR="00D95B07">
          <w:delText>suitable real-time communication capable</w:delText>
        </w:r>
      </w:del>
      <w:ins w:id="15801" w:author="MCC" w:date="2020-11-30T15:29:00Z">
        <w:r w:rsidRPr="00E9603C">
          <w:rPr>
            <w:rFonts w:eastAsia="SimSun"/>
            <w:lang w:eastAsia="zh-CN"/>
          </w:rPr>
          <w:t>candidate</w:t>
        </w:r>
      </w:ins>
      <w:r w:rsidRPr="00E9603C">
        <w:rPr>
          <w:rFonts w:eastAsia="SimSun"/>
          <w:lang w:eastAsia="zh-CN"/>
        </w:rPr>
        <w:t xml:space="preserve"> NWDAF </w:t>
      </w:r>
      <w:ins w:id="15802" w:author="MCC" w:date="2020-11-30T15:29:00Z">
        <w:r w:rsidRPr="00E9603C">
          <w:rPr>
            <w:rFonts w:eastAsia="SimSun"/>
            <w:lang w:eastAsia="zh-CN"/>
          </w:rPr>
          <w:t>list</w:t>
        </w:r>
        <w:r w:rsidRPr="00E9603C">
          <w:t xml:space="preserve"> </w:t>
        </w:r>
      </w:ins>
      <w:r w:rsidRPr="00E9603C">
        <w:t xml:space="preserve">for the NWDAF service consumer. In case of delegate service discovery, the indication of whether real-time communication with NWDAF is needed is included in the request sent from the NWDAF service consumer to the SCP. </w:t>
      </w:r>
      <w:ins w:id="15803" w:author="MCC" w:date="2020-11-30T15:29:00Z">
        <w:r w:rsidRPr="00E9603C">
          <w:rPr>
            <w:lang w:eastAsia="ko-KR"/>
          </w:rPr>
          <w:t xml:space="preserve">The </w:t>
        </w:r>
        <w:r w:rsidRPr="00E9603C">
          <w:rPr>
            <w:rFonts w:eastAsia="SimSun"/>
            <w:lang w:eastAsia="zh-CN"/>
          </w:rPr>
          <w:t>c</w:t>
        </w:r>
        <w:r w:rsidRPr="00E9603C">
          <w:rPr>
            <w:lang w:eastAsia="ko-KR"/>
          </w:rPr>
          <w:t xml:space="preserve">onsumer NF determines a suitable NWDAF </w:t>
        </w:r>
        <w:r w:rsidRPr="00E9603C">
          <w:rPr>
            <w:rFonts w:eastAsia="SimSun"/>
            <w:lang w:eastAsia="zh-CN"/>
          </w:rPr>
          <w:t>from the candidate NWDAF list</w:t>
        </w:r>
        <w:r w:rsidRPr="00E9603C">
          <w:rPr>
            <w:lang w:eastAsia="ko-KR"/>
          </w:rPr>
          <w:t xml:space="preserve"> by comparing </w:t>
        </w:r>
        <w:r w:rsidRPr="00E9603C">
          <w:rPr>
            <w:rFonts w:eastAsia="SimSun"/>
            <w:lang w:eastAsia="zh-CN"/>
          </w:rPr>
          <w:t>its</w:t>
        </w:r>
        <w:r w:rsidRPr="00E9603C">
          <w:rPr>
            <w:lang w:eastAsia="ko-KR"/>
          </w:rPr>
          <w:t xml:space="preserve"> Expected Analytics Delay with the Supported Analytics Delay</w:t>
        </w:r>
        <w:r w:rsidRPr="00E9603C">
          <w:rPr>
            <w:rFonts w:eastAsia="SimSun"/>
            <w:lang w:eastAsia="zh-CN"/>
          </w:rPr>
          <w:t xml:space="preserve"> of each candidate NWDAF</w:t>
        </w:r>
        <w:r w:rsidRPr="00E9603C">
          <w:rPr>
            <w:lang w:eastAsia="ko-KR"/>
          </w:rPr>
          <w:t>.</w:t>
        </w:r>
        <w:r w:rsidRPr="00E9603C">
          <w:rPr>
            <w:rFonts w:eastAsia="SimSun"/>
            <w:lang w:eastAsia="zh-CN"/>
          </w:rPr>
          <w:t xml:space="preserve"> </w:t>
        </w:r>
      </w:ins>
      <w:r w:rsidRPr="00E9603C">
        <w:t xml:space="preserve">The NWDAF service consumer then establishes the </w:t>
      </w:r>
      <w:r w:rsidRPr="00E9603C">
        <w:rPr>
          <w:rFonts w:eastAsia="SimSun"/>
          <w:lang w:eastAsia="zh-CN"/>
        </w:rPr>
        <w:t xml:space="preserve">Analytics </w:t>
      </w:r>
      <w:ins w:id="15804" w:author="MCC" w:date="2020-11-30T15:29:00Z">
        <w:r w:rsidRPr="00E9603C">
          <w:rPr>
            <w:rFonts w:eastAsia="SimSun"/>
            <w:lang w:eastAsia="zh-CN"/>
          </w:rPr>
          <w:t>Subscribe procedure (</w:t>
        </w:r>
        <w:r w:rsidRPr="00E9603C">
          <w:t>as specified in clause 6.1.</w:t>
        </w:r>
        <w:r w:rsidRPr="00E9603C">
          <w:rPr>
            <w:rFonts w:eastAsia="SimSun"/>
            <w:lang w:eastAsia="zh-CN"/>
          </w:rPr>
          <w:t>1</w:t>
        </w:r>
        <w:r w:rsidRPr="00E9603C">
          <w:t xml:space="preserve">, </w:t>
        </w:r>
        <w:r w:rsidR="00E9603C" w:rsidRPr="00E9603C">
          <w:t>TS</w:t>
        </w:r>
        <w:r w:rsidR="00E9603C">
          <w:t> </w:t>
        </w:r>
        <w:r w:rsidR="00E9603C" w:rsidRPr="00E9603C">
          <w:t>23.288</w:t>
        </w:r>
        <w:r w:rsidR="00E9603C">
          <w:t> </w:t>
        </w:r>
        <w:r w:rsidR="00E9603C" w:rsidRPr="00E9603C">
          <w:t>[</w:t>
        </w:r>
        <w:r w:rsidRPr="00E9603C">
          <w:t>5]</w:t>
        </w:r>
        <w:r w:rsidRPr="00E9603C">
          <w:rPr>
            <w:rFonts w:eastAsia="SimSun"/>
            <w:lang w:eastAsia="zh-CN"/>
          </w:rPr>
          <w:t>) or the</w:t>
        </w:r>
        <w:r w:rsidRPr="00E9603C">
          <w:t xml:space="preserve"> Analytics </w:t>
        </w:r>
      </w:ins>
      <w:r w:rsidRPr="00E9603C">
        <w:t xml:space="preserve">Request procedure (as specified in clause 6.1.2, </w:t>
      </w:r>
      <w:r w:rsidR="00E9603C" w:rsidRPr="00E9603C">
        <w:t>TS</w:t>
      </w:r>
      <w:r w:rsidR="00E9603C">
        <w:t> </w:t>
      </w:r>
      <w:r w:rsidR="00E9603C" w:rsidRPr="00E9603C">
        <w:t>23.288</w:t>
      </w:r>
      <w:r w:rsidR="00E9603C">
        <w:t> </w:t>
      </w:r>
      <w:r w:rsidR="00E9603C" w:rsidRPr="00E9603C">
        <w:t>[</w:t>
      </w:r>
      <w:r w:rsidRPr="00E9603C">
        <w:t>5]) to the selected</w:t>
      </w:r>
      <w:del w:id="15805" w:author="MCC" w:date="2020-11-30T15:29:00Z">
        <w:r w:rsidR="00D95B07">
          <w:delText xml:space="preserve"> real-time communication capable</w:delText>
        </w:r>
      </w:del>
      <w:r w:rsidRPr="00E9603C">
        <w:t xml:space="preserve"> NWDAF.</w:t>
      </w:r>
    </w:p>
    <w:p w14:paraId="6871E5B2" w14:textId="013D32CC" w:rsidR="009166E9" w:rsidRPr="00E9603C" w:rsidRDefault="009166E9">
      <w:pPr>
        <w:rPr>
          <w:color w:val="auto"/>
          <w:lang w:eastAsia="zh-CN"/>
        </w:rPr>
      </w:pPr>
      <w:r w:rsidRPr="00E9603C">
        <w:rPr>
          <w:color w:val="auto"/>
          <w:lang w:eastAsia="zh-CN"/>
        </w:rPr>
        <w:t xml:space="preserve">Upon receiving the Analytics Request </w:t>
      </w:r>
      <w:ins w:id="15806" w:author="MCC" w:date="2020-11-30T15:29:00Z">
        <w:r w:rsidRPr="00E9603C">
          <w:rPr>
            <w:rFonts w:eastAsia="SimSun"/>
            <w:color w:val="auto"/>
            <w:lang w:eastAsia="zh-CN"/>
          </w:rPr>
          <w:t>/ Subscribe</w:t>
        </w:r>
        <w:r w:rsidRPr="00E9603C">
          <w:rPr>
            <w:color w:val="auto"/>
            <w:lang w:eastAsia="zh-CN"/>
          </w:rPr>
          <w:t xml:space="preserve"> </w:t>
        </w:r>
      </w:ins>
      <w:r w:rsidRPr="00E9603C">
        <w:rPr>
          <w:color w:val="auto"/>
          <w:lang w:eastAsia="zh-CN"/>
        </w:rPr>
        <w:t>from the NWDAF service consumer, the</w:t>
      </w:r>
      <w:del w:id="15807" w:author="MCC" w:date="2020-11-30T15:29:00Z">
        <w:r w:rsidR="00D95B07">
          <w:rPr>
            <w:color w:val="auto"/>
            <w:lang w:eastAsia="zh-CN"/>
          </w:rPr>
          <w:delText xml:space="preserve"> </w:delText>
        </w:r>
        <w:r w:rsidR="00D95B07">
          <w:rPr>
            <w:lang w:eastAsia="zh-CN"/>
          </w:rPr>
          <w:delText>real-time communication capable</w:delText>
        </w:r>
      </w:del>
      <w:r w:rsidRPr="00E9603C">
        <w:rPr>
          <w:color w:val="auto"/>
          <w:lang w:eastAsia="zh-CN"/>
        </w:rPr>
        <w:t xml:space="preserve"> NWDAF </w:t>
      </w:r>
      <w:r w:rsidRPr="00E9603C">
        <w:rPr>
          <w:lang w:eastAsia="zh-CN"/>
        </w:rPr>
        <w:t xml:space="preserve">provides the requested analytics information to the NWDAF service consumer based on the </w:t>
      </w:r>
      <w:r w:rsidRPr="00E9603C">
        <w:rPr>
          <w:color w:val="auto"/>
          <w:lang w:eastAsia="zh-CN"/>
        </w:rPr>
        <w:t xml:space="preserve">pre-analytics result </w:t>
      </w:r>
      <w:del w:id="15808" w:author="MCC" w:date="2020-11-30T15:29:00Z">
        <w:r w:rsidR="00D95B07">
          <w:rPr>
            <w:color w:val="auto"/>
            <w:lang w:eastAsia="zh-CN"/>
          </w:rPr>
          <w:delText>immediately</w:delText>
        </w:r>
      </w:del>
      <w:ins w:id="15809" w:author="MCC" w:date="2020-11-30T15:29:00Z">
        <w:r w:rsidRPr="00E9603C">
          <w:rPr>
            <w:rFonts w:eastAsia="SimSun"/>
            <w:color w:val="auto"/>
            <w:lang w:eastAsia="zh-CN"/>
          </w:rPr>
          <w:t>in the duration not longer than its Supported Analytics Delay</w:t>
        </w:r>
      </w:ins>
      <w:r w:rsidRPr="00E9603C">
        <w:rPr>
          <w:color w:val="auto"/>
          <w:lang w:eastAsia="zh-CN"/>
        </w:rPr>
        <w:t>.</w:t>
      </w:r>
    </w:p>
    <w:p w14:paraId="7485DD7D" w14:textId="23D2786E" w:rsidR="009166E9" w:rsidRPr="00E9603C" w:rsidRDefault="009166E9">
      <w:pPr>
        <w:pStyle w:val="Heading4"/>
        <w:rPr>
          <w:lang w:eastAsia="zh-CN"/>
        </w:rPr>
      </w:pPr>
      <w:bookmarkStart w:id="15810" w:name="_Toc54779620"/>
      <w:bookmarkStart w:id="15811" w:name="_Toc50021933"/>
      <w:bookmarkStart w:id="15812" w:name="_Toc54786580"/>
      <w:bookmarkStart w:id="15813" w:name="_Toc13517"/>
      <w:bookmarkStart w:id="15814" w:name="_Toc5640"/>
      <w:bookmarkStart w:id="15815" w:name="_Toc32604"/>
      <w:bookmarkStart w:id="15816" w:name="_Toc43393376"/>
      <w:bookmarkStart w:id="15817" w:name="_Toc8619"/>
      <w:bookmarkStart w:id="15818" w:name="_Toc42779291"/>
      <w:bookmarkStart w:id="15819" w:name="_Toc44004548"/>
      <w:bookmarkStart w:id="15820" w:name="_Toc50021364"/>
      <w:bookmarkStart w:id="15821" w:name="_Toc57201442"/>
      <w:bookmarkStart w:id="15822" w:name="_Toc54770268"/>
      <w:bookmarkStart w:id="15823" w:name="_Toc9641"/>
      <w:bookmarkStart w:id="15824" w:name="_Toc50023286"/>
      <w:bookmarkStart w:id="15825" w:name="_Toc50023871"/>
      <w:bookmarkStart w:id="15826" w:name="_Toc50309939"/>
      <w:bookmarkStart w:id="15827" w:name="_Toc50579671"/>
      <w:bookmarkStart w:id="15828" w:name="_Toc26781"/>
      <w:bookmarkStart w:id="15829" w:name="_Toc42770235"/>
      <w:bookmarkStart w:id="15830" w:name="_Toc8228"/>
      <w:bookmarkStart w:id="15831" w:name="_Toc4884"/>
      <w:bookmarkStart w:id="15832" w:name="_Toc50022637"/>
      <w:bookmarkStart w:id="15833" w:name="_Toc57641480"/>
      <w:bookmarkStart w:id="15834" w:name="_Toc57642360"/>
      <w:bookmarkStart w:id="15835" w:name="_Toc50724976"/>
      <w:r w:rsidRPr="00E9603C">
        <w:lastRenderedPageBreak/>
        <w:t>6.</w:t>
      </w:r>
      <w:r w:rsidRPr="00E9603C">
        <w:rPr>
          <w:lang w:eastAsia="zh-CN"/>
        </w:rPr>
        <w:t>54</w:t>
      </w:r>
      <w:r w:rsidRPr="00E9603C">
        <w:t>.</w:t>
      </w:r>
      <w:r w:rsidRPr="00E9603C">
        <w:rPr>
          <w:lang w:eastAsia="zh-CN"/>
        </w:rPr>
        <w:t>1</w:t>
      </w:r>
      <w:r w:rsidRPr="00E9603C">
        <w:t>.</w:t>
      </w:r>
      <w:r w:rsidRPr="00E9603C">
        <w:rPr>
          <w:lang w:eastAsia="zh-CN"/>
        </w:rPr>
        <w:t>2</w:t>
      </w:r>
      <w:r w:rsidRPr="00E9603C">
        <w:tab/>
        <w:t>Procedure for</w:t>
      </w:r>
      <w:r w:rsidRPr="00E9603C">
        <w:rPr>
          <w:lang w:eastAsia="zh-CN"/>
        </w:rPr>
        <w:t xml:space="preserve"> </w:t>
      </w:r>
      <w:del w:id="15836" w:author="MCC" w:date="2020-11-30T15:29:00Z">
        <w:r w:rsidR="00D95B07">
          <w:rPr>
            <w:rFonts w:hint="eastAsia"/>
            <w:lang w:eastAsia="zh-CN"/>
          </w:rPr>
          <w:delText xml:space="preserve">Real-time communication capable </w:delText>
        </w:r>
      </w:del>
      <w:r w:rsidRPr="00E9603C">
        <w:rPr>
          <w:lang w:eastAsia="zh-CN"/>
        </w:rPr>
        <w:t>NWDAF registration</w:t>
      </w:r>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p>
    <w:bookmarkStart w:id="15837" w:name="_MON_1587198493"/>
    <w:bookmarkEnd w:id="15837"/>
    <w:p w14:paraId="4E8EFFF7" w14:textId="77777777" w:rsidR="009166E9" w:rsidRPr="00E9603C" w:rsidRDefault="009166E9">
      <w:pPr>
        <w:pStyle w:val="TH"/>
      </w:pPr>
      <w:r w:rsidRPr="00E9603C">
        <w:object w:dxaOrig="10924" w:dyaOrig="6703" w14:anchorId="5D6FC468">
          <v:shape id="对象 189" o:spid="_x0000_i1169" type="#_x0000_t75" style="width:408.95pt;height:250.55pt;mso-position-horizontal-relative:page;mso-position-vertical-relative:page" o:ole="">
            <v:imagedata r:id="rId232" o:title=""/>
          </v:shape>
          <o:OLEObject Type="Embed" ProgID="Visio.Drawing.11" ShapeID="对象 189" DrawAspect="Content" ObjectID="_1668258987" r:id="rId233"/>
        </w:object>
      </w:r>
    </w:p>
    <w:p w14:paraId="5EFE94CC" w14:textId="5C62E6E6" w:rsidR="009166E9" w:rsidRPr="00E9603C" w:rsidRDefault="009166E9">
      <w:pPr>
        <w:pStyle w:val="TF"/>
      </w:pPr>
      <w:r w:rsidRPr="00E9603C">
        <w:t xml:space="preserve">Figure 6.54.1.2-1: Procedure for </w:t>
      </w:r>
      <w:del w:id="15838" w:author="MCC" w:date="2020-11-30T15:29:00Z">
        <w:r w:rsidR="00D95B07" w:rsidRPr="00A14513">
          <w:delText xml:space="preserve">Real-time communication capable </w:delText>
        </w:r>
      </w:del>
      <w:r w:rsidRPr="00E9603C">
        <w:t>NWDAF registration</w:t>
      </w:r>
    </w:p>
    <w:p w14:paraId="5940F589" w14:textId="77777777" w:rsidR="00D95B07" w:rsidRPr="00D4433E" w:rsidRDefault="009166E9" w:rsidP="00D95B07">
      <w:pPr>
        <w:pStyle w:val="B1"/>
        <w:rPr>
          <w:del w:id="15839" w:author="MCC" w:date="2020-11-30T15:29:00Z"/>
          <w:lang w:eastAsia="zh-CN"/>
        </w:rPr>
      </w:pPr>
      <w:r w:rsidRPr="00E9603C">
        <w:rPr>
          <w:lang w:eastAsia="zh-CN"/>
        </w:rPr>
        <w:t>1.</w:t>
      </w:r>
      <w:r w:rsidRPr="00E9603C">
        <w:rPr>
          <w:lang w:eastAsia="zh-CN"/>
        </w:rPr>
        <w:tab/>
        <w:t xml:space="preserve">During the data collection, for an Analytics ID, each NWDAF </w:t>
      </w:r>
      <w:del w:id="15840" w:author="MCC" w:date="2020-11-30T15:29:00Z">
        <w:r w:rsidR="00D95B07" w:rsidRPr="00D4433E">
          <w:rPr>
            <w:lang w:eastAsia="zh-CN"/>
          </w:rPr>
          <w:delText>evaluates the delay for data collection which including the data preparation time within the NF, data transfer time from the NF to the NWDAF. The data collection time delay is also an average, maximum or minimum value for all the data collection for specific area of interest, which is not a UE or UE group specific.</w:delText>
        </w:r>
      </w:del>
    </w:p>
    <w:p w14:paraId="679F4FCA" w14:textId="179B14CC" w:rsidR="009166E9" w:rsidRPr="00E9603C" w:rsidRDefault="00D95B07">
      <w:pPr>
        <w:pStyle w:val="B1"/>
        <w:rPr>
          <w:lang w:eastAsia="zh-CN"/>
        </w:rPr>
      </w:pPr>
      <w:del w:id="15841" w:author="MCC" w:date="2020-11-30T15:29:00Z">
        <w:r w:rsidRPr="00D4433E">
          <w:rPr>
            <w:lang w:eastAsia="zh-CN"/>
          </w:rPr>
          <w:delText>2.</w:delText>
        </w:r>
        <w:r w:rsidRPr="00D4433E">
          <w:rPr>
            <w:lang w:val="en-US" w:eastAsia="zh-CN"/>
          </w:rPr>
          <w:tab/>
        </w:r>
        <w:r w:rsidRPr="00D4433E">
          <w:rPr>
            <w:lang w:eastAsia="zh-CN"/>
          </w:rPr>
          <w:delText xml:space="preserve">NWDAF </w:delText>
        </w:r>
      </w:del>
      <w:r w:rsidR="009166E9" w:rsidRPr="00E9603C">
        <w:rPr>
          <w:rFonts w:eastAsia="SimSun"/>
          <w:lang w:eastAsia="zh-CN"/>
        </w:rPr>
        <w:t>calculate</w:t>
      </w:r>
      <w:r w:rsidR="009166E9" w:rsidRPr="00E9603C">
        <w:rPr>
          <w:lang w:eastAsia="zh-CN"/>
        </w:rPr>
        <w:t xml:space="preserve">s the </w:t>
      </w:r>
      <w:r w:rsidR="009166E9" w:rsidRPr="00E9603C">
        <w:rPr>
          <w:rFonts w:eastAsia="SimSun"/>
          <w:lang w:eastAsia="zh-CN"/>
        </w:rPr>
        <w:t xml:space="preserve">Supported Analytics Delay </w:t>
      </w:r>
      <w:del w:id="15842" w:author="MCC" w:date="2020-11-30T15:29:00Z">
        <w:r w:rsidRPr="00D4433E">
          <w:rPr>
            <w:lang w:eastAsia="zh-CN"/>
          </w:rPr>
          <w:delText xml:space="preserve">which including the delay for data collection in Step 1 and the delay for inference within the NWDAF. Similar to data collection time delay, the </w:delText>
        </w:r>
      </w:del>
      <w:ins w:id="15843" w:author="MCC" w:date="2020-11-30T15:29:00Z">
        <w:r w:rsidR="009166E9" w:rsidRPr="00E9603C">
          <w:rPr>
            <w:rFonts w:eastAsia="SimSun"/>
            <w:lang w:eastAsia="zh-CN"/>
          </w:rPr>
          <w:t>for this Analytics ID</w:t>
        </w:r>
        <w:r w:rsidR="009166E9" w:rsidRPr="00E9603C">
          <w:rPr>
            <w:lang w:eastAsia="zh-CN"/>
          </w:rPr>
          <w:t xml:space="preserve">. The </w:t>
        </w:r>
      </w:ins>
      <w:r w:rsidR="009166E9" w:rsidRPr="00E9603C">
        <w:rPr>
          <w:rFonts w:eastAsia="SimSun"/>
          <w:lang w:eastAsia="zh-CN"/>
        </w:rPr>
        <w:t xml:space="preserve">Supported Analytics Delay for an Analytics ID is </w:t>
      </w:r>
      <w:del w:id="15844" w:author="MCC" w:date="2020-11-30T15:29:00Z">
        <w:r w:rsidRPr="00D4433E">
          <w:rPr>
            <w:lang w:eastAsia="zh-CN"/>
          </w:rPr>
          <w:delText>also an average, maximum or minimum</w:delText>
        </w:r>
      </w:del>
      <w:ins w:id="15845" w:author="MCC" w:date="2020-11-30T15:29:00Z">
        <w:r w:rsidR="009166E9" w:rsidRPr="00E9603C">
          <w:rPr>
            <w:rFonts w:eastAsia="SimSun"/>
            <w:lang w:eastAsia="zh-CN"/>
          </w:rPr>
          <w:t>a</w:t>
        </w:r>
      </w:ins>
      <w:r w:rsidR="009166E9" w:rsidRPr="00E9603C">
        <w:rPr>
          <w:rFonts w:eastAsia="SimSun"/>
          <w:lang w:eastAsia="zh-CN"/>
        </w:rPr>
        <w:t xml:space="preserve"> value</w:t>
      </w:r>
      <w:r w:rsidR="009166E9" w:rsidRPr="00E9603C">
        <w:rPr>
          <w:lang w:eastAsia="zh-CN"/>
        </w:rPr>
        <w:t xml:space="preserve"> for all received Analytic requests for </w:t>
      </w:r>
      <w:del w:id="15846" w:author="MCC" w:date="2020-11-30T15:29:00Z">
        <w:r w:rsidRPr="00D4433E">
          <w:rPr>
            <w:lang w:eastAsia="zh-CN"/>
          </w:rPr>
          <w:delText>the NWDAF serving</w:delText>
        </w:r>
      </w:del>
      <w:ins w:id="15847" w:author="MCC" w:date="2020-11-30T15:29:00Z">
        <w:r w:rsidR="009166E9" w:rsidRPr="00E9603C">
          <w:rPr>
            <w:lang w:eastAsia="zh-CN"/>
          </w:rPr>
          <w:t>specific</w:t>
        </w:r>
      </w:ins>
      <w:r w:rsidR="009166E9" w:rsidRPr="00E9603C">
        <w:rPr>
          <w:lang w:eastAsia="zh-CN"/>
        </w:rPr>
        <w:t xml:space="preserve"> area</w:t>
      </w:r>
      <w:ins w:id="15848" w:author="MCC" w:date="2020-11-30T15:29:00Z">
        <w:r w:rsidR="009166E9" w:rsidRPr="00E9603C">
          <w:rPr>
            <w:lang w:eastAsia="zh-CN"/>
          </w:rPr>
          <w:t xml:space="preserve"> of interest</w:t>
        </w:r>
      </w:ins>
      <w:r w:rsidR="009166E9" w:rsidRPr="00E9603C">
        <w:rPr>
          <w:lang w:eastAsia="zh-CN"/>
        </w:rPr>
        <w:t>, which is not a UE or UE group specific.</w:t>
      </w:r>
    </w:p>
    <w:p w14:paraId="65C4F7FC" w14:textId="3379980C" w:rsidR="009166E9" w:rsidRPr="00E9603C" w:rsidRDefault="00D95B07">
      <w:pPr>
        <w:pStyle w:val="NO"/>
        <w:rPr>
          <w:ins w:id="15849" w:author="MCC" w:date="2020-11-30T15:29:00Z"/>
          <w:lang w:eastAsia="zh-CN"/>
        </w:rPr>
      </w:pPr>
      <w:del w:id="15850" w:author="MCC" w:date="2020-11-30T15:29:00Z">
        <w:r w:rsidRPr="00D4433E">
          <w:rPr>
            <w:lang w:eastAsia="zh-CN"/>
          </w:rPr>
          <w:delText>3.</w:delText>
        </w:r>
        <w:r w:rsidRPr="00D4433E">
          <w:rPr>
            <w:lang w:val="en-US" w:eastAsia="zh-CN"/>
          </w:rPr>
          <w:tab/>
        </w:r>
        <w:r w:rsidRPr="00D4433E">
          <w:rPr>
            <w:lang w:eastAsia="zh-CN"/>
          </w:rPr>
          <w:delText>The real-time communication capable</w:delText>
        </w:r>
      </w:del>
      <w:ins w:id="15851" w:author="MCC" w:date="2020-11-30T15:29:00Z">
        <w:r w:rsidR="009166E9" w:rsidRPr="00E9603C">
          <w:rPr>
            <w:lang w:eastAsia="zh-CN"/>
          </w:rPr>
          <w:t>NOTE 1:</w:t>
        </w:r>
        <w:r w:rsidR="009166E9" w:rsidRPr="00E9603C">
          <w:rPr>
            <w:lang w:eastAsia="zh-CN"/>
          </w:rPr>
          <w:tab/>
          <w:t xml:space="preserve">The granularity of the NWDAF profile is still Analytics ID itself but not Analytics ID for certain UE, UE group or NF. The </w:t>
        </w:r>
        <w:r w:rsidR="009166E9" w:rsidRPr="00E9603C">
          <w:rPr>
            <w:rFonts w:eastAsia="SimSun"/>
            <w:lang w:eastAsia="zh-CN"/>
          </w:rPr>
          <w:t>S</w:t>
        </w:r>
        <w:r w:rsidR="009166E9" w:rsidRPr="00E9603C">
          <w:rPr>
            <w:lang w:eastAsia="zh-CN"/>
          </w:rPr>
          <w:t>upported Analytics Delay can be evaluated by sampling before the NWDAF register the Analytics ID, NWDAF Serving Area and the Supported Analytics Delay into the NRF.</w:t>
        </w:r>
      </w:ins>
    </w:p>
    <w:p w14:paraId="506A6533" w14:textId="77777777" w:rsidR="009166E9" w:rsidRPr="00E9603C" w:rsidRDefault="009166E9">
      <w:pPr>
        <w:pStyle w:val="NO"/>
        <w:rPr>
          <w:ins w:id="15852" w:author="MCC" w:date="2020-11-30T15:29:00Z"/>
          <w:rFonts w:eastAsia="SimSun"/>
          <w:lang w:eastAsia="zh-CN"/>
        </w:rPr>
      </w:pPr>
      <w:ins w:id="15853" w:author="MCC" w:date="2020-11-30T15:29:00Z">
        <w:r w:rsidRPr="00E9603C">
          <w:rPr>
            <w:lang w:eastAsia="zh-CN"/>
          </w:rPr>
          <w:t>NOTE 2:</w:t>
        </w:r>
        <w:r w:rsidRPr="00E9603C">
          <w:rPr>
            <w:lang w:eastAsia="zh-CN"/>
          </w:rPr>
          <w:tab/>
        </w:r>
        <w:r w:rsidRPr="00E9603C">
          <w:rPr>
            <w:rFonts w:eastAsia="MS Mincho"/>
          </w:rPr>
          <w:t xml:space="preserve">The </w:t>
        </w:r>
        <w:r w:rsidRPr="00E9603C">
          <w:rPr>
            <w:rFonts w:eastAsia="SimSun"/>
            <w:lang w:eastAsia="zh-CN"/>
          </w:rPr>
          <w:t xml:space="preserve">determination of </w:t>
        </w:r>
        <w:r w:rsidRPr="00E9603C">
          <w:rPr>
            <w:rFonts w:eastAsia="MS Mincho"/>
          </w:rPr>
          <w:t>Supported Analytics Delay</w:t>
        </w:r>
        <w:r w:rsidRPr="00E9603C">
          <w:rPr>
            <w:rFonts w:eastAsia="SimSun"/>
            <w:lang w:eastAsia="zh-CN"/>
          </w:rPr>
          <w:t>, and how the NWDAF avoid updating its Supported Analytics Delay in NRF frequently</w:t>
        </w:r>
        <w:r w:rsidRPr="00E9603C">
          <w:rPr>
            <w:rFonts w:eastAsia="MS Mincho"/>
          </w:rPr>
          <w:t xml:space="preserve"> </w:t>
        </w:r>
        <w:r w:rsidRPr="00E9603C">
          <w:rPr>
            <w:rFonts w:eastAsia="SimSun"/>
            <w:lang w:eastAsia="zh-CN"/>
          </w:rPr>
          <w:t>is NWDAF implementation specific</w:t>
        </w:r>
        <w:r w:rsidRPr="00E9603C">
          <w:rPr>
            <w:lang w:eastAsia="zh-CN"/>
          </w:rPr>
          <w:t>.</w:t>
        </w:r>
      </w:ins>
    </w:p>
    <w:p w14:paraId="1CB92986" w14:textId="363492AA" w:rsidR="009166E9" w:rsidRPr="00E9603C" w:rsidRDefault="009166E9">
      <w:pPr>
        <w:pStyle w:val="B1"/>
        <w:rPr>
          <w:lang w:eastAsia="zh-CN"/>
        </w:rPr>
      </w:pPr>
      <w:ins w:id="15854" w:author="MCC" w:date="2020-11-30T15:29:00Z">
        <w:r w:rsidRPr="00E9603C">
          <w:rPr>
            <w:lang w:eastAsia="zh-CN"/>
          </w:rPr>
          <w:t>2.</w:t>
        </w:r>
        <w:r w:rsidRPr="00E9603C">
          <w:rPr>
            <w:lang w:eastAsia="zh-CN"/>
          </w:rPr>
          <w:tab/>
          <w:t>The</w:t>
        </w:r>
      </w:ins>
      <w:r w:rsidRPr="00E9603C">
        <w:rPr>
          <w:lang w:eastAsia="zh-CN"/>
        </w:rPr>
        <w:t xml:space="preserve"> NWDAF sends Nnrf_NFManagement_NFRegister Request message to NRF, additionally includes the </w:t>
      </w:r>
      <w:del w:id="15855" w:author="MCC" w:date="2020-11-30T15:29:00Z">
        <w:r w:rsidR="00D95B07" w:rsidRPr="00D4433E">
          <w:rPr>
            <w:lang w:eastAsia="zh-CN"/>
          </w:rPr>
          <w:delText>real-time communication capability information (</w:delText>
        </w:r>
      </w:del>
      <w:r w:rsidRPr="00E9603C">
        <w:rPr>
          <w:lang w:eastAsia="zh-CN"/>
        </w:rPr>
        <w:t xml:space="preserve">Support </w:t>
      </w:r>
      <w:del w:id="15856" w:author="MCC" w:date="2020-11-30T15:29:00Z">
        <w:r w:rsidR="00D95B07" w:rsidRPr="00D4433E">
          <w:rPr>
            <w:lang w:eastAsia="zh-CN"/>
          </w:rPr>
          <w:delText>for Real-time Communication Indicator, Optionally the Supported Analytics Delay (average, maximum or minimum))</w:delText>
        </w:r>
      </w:del>
      <w:ins w:id="15857" w:author="MCC" w:date="2020-11-30T15:29:00Z">
        <w:r w:rsidRPr="00E9603C">
          <w:rPr>
            <w:lang w:eastAsia="zh-CN"/>
          </w:rPr>
          <w:t>Analytics Delay</w:t>
        </w:r>
      </w:ins>
      <w:r w:rsidRPr="00E9603C">
        <w:rPr>
          <w:lang w:eastAsia="zh-CN"/>
        </w:rPr>
        <w:t xml:space="preserve"> and corresponding Analytics ID(s) </w:t>
      </w:r>
      <w:del w:id="15858" w:author="MCC" w:date="2020-11-30T15:29:00Z">
        <w:r w:rsidR="00D95B07" w:rsidRPr="00D4433E">
          <w:rPr>
            <w:lang w:eastAsia="zh-CN"/>
          </w:rPr>
          <w:delText xml:space="preserve">which are applicable to real-time communication </w:delText>
        </w:r>
      </w:del>
      <w:r w:rsidRPr="00E9603C">
        <w:rPr>
          <w:lang w:eastAsia="zh-CN"/>
        </w:rPr>
        <w:t>as part of its NF Profile.</w:t>
      </w:r>
    </w:p>
    <w:p w14:paraId="067AC4E9" w14:textId="19EB5A61" w:rsidR="009166E9" w:rsidRPr="00E9603C" w:rsidRDefault="00D95B07">
      <w:pPr>
        <w:pStyle w:val="B1"/>
        <w:rPr>
          <w:lang w:eastAsia="zh-CN"/>
        </w:rPr>
      </w:pPr>
      <w:del w:id="15859" w:author="MCC" w:date="2020-11-30T15:29:00Z">
        <w:r w:rsidRPr="00D4433E">
          <w:rPr>
            <w:lang w:eastAsia="zh-CN"/>
          </w:rPr>
          <w:delText>4</w:delText>
        </w:r>
      </w:del>
      <w:ins w:id="15860" w:author="MCC" w:date="2020-11-30T15:29:00Z">
        <w:r w:rsidR="009166E9" w:rsidRPr="00E9603C">
          <w:rPr>
            <w:lang w:eastAsia="zh-CN"/>
          </w:rPr>
          <w:t>3</w:t>
        </w:r>
      </w:ins>
      <w:r w:rsidR="009166E9" w:rsidRPr="00E9603C">
        <w:rPr>
          <w:lang w:eastAsia="zh-CN"/>
        </w:rPr>
        <w:t>.</w:t>
      </w:r>
      <w:r w:rsidR="009166E9" w:rsidRPr="00E9603C">
        <w:rPr>
          <w:lang w:eastAsia="zh-CN"/>
        </w:rPr>
        <w:tab/>
        <w:t>The NRF acknowledge NF Registration is accepted via Nnrf_NFManagement_NFRegister response.</w:t>
      </w:r>
    </w:p>
    <w:p w14:paraId="2EE0E035" w14:textId="74F6EDD0" w:rsidR="009166E9" w:rsidRPr="00E9603C" w:rsidRDefault="009166E9">
      <w:pPr>
        <w:pStyle w:val="Heading4"/>
        <w:rPr>
          <w:lang w:eastAsia="zh-CN"/>
        </w:rPr>
      </w:pPr>
      <w:bookmarkStart w:id="15861" w:name="_Toc57201443"/>
      <w:bookmarkStart w:id="15862" w:name="_Toc19764"/>
      <w:bookmarkStart w:id="15863" w:name="_Toc50579672"/>
      <w:bookmarkStart w:id="15864" w:name="_Toc30153"/>
      <w:bookmarkStart w:id="15865" w:name="_Toc50023872"/>
      <w:bookmarkStart w:id="15866" w:name="_Toc50023287"/>
      <w:bookmarkStart w:id="15867" w:name="_Toc43393377"/>
      <w:bookmarkStart w:id="15868" w:name="_Toc10728"/>
      <w:bookmarkStart w:id="15869" w:name="_Toc50021934"/>
      <w:bookmarkStart w:id="15870" w:name="_Toc27257"/>
      <w:bookmarkStart w:id="15871" w:name="_Toc12130"/>
      <w:bookmarkStart w:id="15872" w:name="_Toc11800"/>
      <w:bookmarkStart w:id="15873" w:name="_Toc50022638"/>
      <w:bookmarkStart w:id="15874" w:name="_Toc42779292"/>
      <w:bookmarkStart w:id="15875" w:name="_Toc50309940"/>
      <w:bookmarkStart w:id="15876" w:name="_Toc44004549"/>
      <w:bookmarkStart w:id="15877" w:name="_Toc11837"/>
      <w:bookmarkStart w:id="15878" w:name="_Toc18486"/>
      <w:bookmarkStart w:id="15879" w:name="_Toc54770269"/>
      <w:bookmarkStart w:id="15880" w:name="_Toc54779621"/>
      <w:bookmarkStart w:id="15881" w:name="_Toc42770236"/>
      <w:bookmarkStart w:id="15882" w:name="_Toc50021365"/>
      <w:bookmarkStart w:id="15883" w:name="_Toc54786581"/>
      <w:bookmarkStart w:id="15884" w:name="_Toc57641481"/>
      <w:bookmarkStart w:id="15885" w:name="_Toc57642361"/>
      <w:bookmarkStart w:id="15886" w:name="_Toc50724977"/>
      <w:r w:rsidRPr="00E9603C">
        <w:lastRenderedPageBreak/>
        <w:t>6.</w:t>
      </w:r>
      <w:r w:rsidRPr="00E9603C">
        <w:rPr>
          <w:lang w:eastAsia="zh-CN"/>
        </w:rPr>
        <w:t>54</w:t>
      </w:r>
      <w:r w:rsidRPr="00E9603C">
        <w:t>.</w:t>
      </w:r>
      <w:r w:rsidRPr="00E9603C">
        <w:rPr>
          <w:lang w:eastAsia="zh-CN"/>
        </w:rPr>
        <w:t>1</w:t>
      </w:r>
      <w:r w:rsidRPr="00E9603C">
        <w:t>.</w:t>
      </w:r>
      <w:r w:rsidRPr="00E9603C">
        <w:rPr>
          <w:lang w:eastAsia="zh-CN"/>
        </w:rPr>
        <w:t>3</w:t>
      </w:r>
      <w:r w:rsidRPr="00E9603C">
        <w:tab/>
        <w:t xml:space="preserve">Procedure for </w:t>
      </w:r>
      <w:del w:id="15887" w:author="MCC" w:date="2020-11-30T15:29:00Z">
        <w:r w:rsidR="00D95B07">
          <w:rPr>
            <w:rFonts w:hint="eastAsia"/>
            <w:lang w:eastAsia="zh-CN"/>
          </w:rPr>
          <w:delText xml:space="preserve">Real-time communication capable </w:delText>
        </w:r>
      </w:del>
      <w:r w:rsidRPr="00E9603C">
        <w:rPr>
          <w:lang w:eastAsia="zh-CN"/>
        </w:rPr>
        <w:t>NWDAF discovery</w:t>
      </w:r>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p>
    <w:p w14:paraId="040628A0" w14:textId="77777777" w:rsidR="009166E9" w:rsidRPr="00E9603C" w:rsidRDefault="009166E9">
      <w:pPr>
        <w:pStyle w:val="TH"/>
      </w:pPr>
      <w:r w:rsidRPr="00E9603C">
        <w:object w:dxaOrig="10902" w:dyaOrig="5182" w14:anchorId="23CEBC93">
          <v:shape id="对象 127" o:spid="_x0000_i1170" type="#_x0000_t75" style="width:407.8pt;height:193.55pt;mso-position-horizontal-relative:page;mso-position-vertical-relative:page" o:ole="">
            <v:imagedata r:id="rId234" o:title=""/>
          </v:shape>
          <o:OLEObject Type="Embed" ProgID="Visio.Drawing.11" ShapeID="对象 127" DrawAspect="Content" ObjectID="_1668258988" r:id="rId235"/>
        </w:object>
      </w:r>
    </w:p>
    <w:p w14:paraId="7B512DA8" w14:textId="400E35B4" w:rsidR="009166E9" w:rsidRPr="00E9603C" w:rsidRDefault="009166E9">
      <w:pPr>
        <w:pStyle w:val="TF"/>
        <w:rPr>
          <w:rFonts w:eastAsia="SimSun"/>
          <w:lang w:eastAsia="zh-CN"/>
        </w:rPr>
      </w:pPr>
      <w:r w:rsidRPr="00E9603C">
        <w:t xml:space="preserve">Figure 6.54.1.3-1: Procedure for </w:t>
      </w:r>
      <w:del w:id="15888" w:author="MCC" w:date="2020-11-30T15:29:00Z">
        <w:r w:rsidR="00D95B07">
          <w:rPr>
            <w:rFonts w:hint="eastAsia"/>
            <w:lang w:eastAsia="zh-CN"/>
          </w:rPr>
          <w:delText xml:space="preserve">Real-time communication capable </w:delText>
        </w:r>
      </w:del>
      <w:r w:rsidRPr="00E9603C">
        <w:rPr>
          <w:lang w:eastAsia="zh-CN"/>
        </w:rPr>
        <w:t>NWDAF discovery</w:t>
      </w:r>
    </w:p>
    <w:p w14:paraId="74517453" w14:textId="7C2F1F04" w:rsidR="009166E9" w:rsidRPr="00E9603C" w:rsidRDefault="009166E9">
      <w:pPr>
        <w:pStyle w:val="B1"/>
      </w:pPr>
      <w:r w:rsidRPr="00E9603C">
        <w:t>Step 1.</w:t>
      </w:r>
      <w:r w:rsidRPr="00E9603C">
        <w:rPr>
          <w:lang w:eastAsia="zh-CN"/>
        </w:rPr>
        <w:tab/>
      </w:r>
      <w:r w:rsidRPr="00E9603C">
        <w:t>The NWDAF service consumer sends Nnrf_NFManagement_NFDiscover Request message to NRF, includes an indication which indicates it expects real-time communication with NWDAF for specific Analytics ID(s</w:t>
      </w:r>
      <w:del w:id="15889" w:author="MCC" w:date="2020-11-30T15:29:00Z">
        <w:r w:rsidR="00D95B07" w:rsidRPr="00D4433E">
          <w:delText xml:space="preserve">) and Optionally an </w:delText>
        </w:r>
        <w:r w:rsidR="00D95B07" w:rsidRPr="00D4433E">
          <w:rPr>
            <w:lang w:eastAsia="zh-CN"/>
          </w:rPr>
          <w:delText>Expected Analytics Delay</w:delText>
        </w:r>
        <w:r w:rsidR="00D95B07" w:rsidRPr="00D4433E">
          <w:delText>.</w:delText>
        </w:r>
      </w:del>
      <w:ins w:id="15890" w:author="MCC" w:date="2020-11-30T15:29:00Z">
        <w:r w:rsidRPr="00E9603C">
          <w:t>).</w:t>
        </w:r>
      </w:ins>
    </w:p>
    <w:p w14:paraId="73E87C60" w14:textId="36C5DA7C" w:rsidR="009166E9" w:rsidRPr="00E9603C" w:rsidRDefault="009166E9">
      <w:pPr>
        <w:pStyle w:val="NO"/>
      </w:pPr>
      <w:r w:rsidRPr="00E9603C">
        <w:rPr>
          <w:lang w:eastAsia="zh-CN"/>
        </w:rPr>
        <w:t>NOTE:</w:t>
      </w:r>
      <w:r w:rsidRPr="00E9603C">
        <w:rPr>
          <w:lang w:eastAsia="zh-CN"/>
        </w:rPr>
        <w:tab/>
        <w:t xml:space="preserve">The "time when analytics is needed" is used for request/response mode and refer to the timestamp when the consumer NF plan to consume the analytics from NWDAF as defined in clause 6.1.3, </w:t>
      </w:r>
      <w:r w:rsidR="00E9603C" w:rsidRPr="00E9603C">
        <w:rPr>
          <w:lang w:eastAsia="zh-CN"/>
        </w:rPr>
        <w:t>TS</w:t>
      </w:r>
      <w:r w:rsidR="00E9603C">
        <w:rPr>
          <w:lang w:eastAsia="zh-CN"/>
        </w:rPr>
        <w:t> </w:t>
      </w:r>
      <w:r w:rsidR="00E9603C" w:rsidRPr="00E9603C">
        <w:rPr>
          <w:lang w:eastAsia="zh-CN"/>
        </w:rPr>
        <w:t>23.288</w:t>
      </w:r>
      <w:del w:id="15891" w:author="MCC" w:date="2020-11-30T15:29:00Z">
        <w:r w:rsidR="00D95B07">
          <w:rPr>
            <w:lang w:eastAsia="zh-CN"/>
          </w:rPr>
          <w:delText>,</w:delText>
        </w:r>
      </w:del>
      <w:ins w:id="15892" w:author="MCC" w:date="2020-11-30T15:29:00Z">
        <w:r w:rsidR="00E9603C">
          <w:rPr>
            <w:lang w:eastAsia="zh-CN"/>
          </w:rPr>
          <w:t> </w:t>
        </w:r>
        <w:r w:rsidR="00E9603C" w:rsidRPr="00E9603C">
          <w:rPr>
            <w:lang w:eastAsia="zh-CN"/>
          </w:rPr>
          <w:t>[</w:t>
        </w:r>
        <w:r w:rsidRPr="00E9603C">
          <w:rPr>
            <w:lang w:eastAsia="zh-CN"/>
          </w:rPr>
          <w:t>5],</w:t>
        </w:r>
      </w:ins>
      <w:r w:rsidRPr="00E9603C">
        <w:rPr>
          <w:lang w:eastAsia="zh-CN"/>
        </w:rPr>
        <w:t xml:space="preserve"> while the "Expected Analytics Delay" is used for subscribe/notification mode and refer to an maximum duration in which the consumer can suffer.</w:t>
      </w:r>
    </w:p>
    <w:p w14:paraId="38F86231" w14:textId="77777777" w:rsidR="009166E9" w:rsidRPr="00E9603C" w:rsidRDefault="009166E9">
      <w:pPr>
        <w:pStyle w:val="B1"/>
      </w:pPr>
      <w:r w:rsidRPr="00E9603C">
        <w:t>Step 2.</w:t>
      </w:r>
      <w:r w:rsidRPr="00E9603C">
        <w:rPr>
          <w:lang w:eastAsia="zh-CN"/>
        </w:rPr>
        <w:tab/>
      </w:r>
      <w:r w:rsidRPr="00E9603C">
        <w:t xml:space="preserve">The </w:t>
      </w:r>
      <w:r w:rsidRPr="00E9603C">
        <w:rPr>
          <w:lang w:eastAsia="zh-CN"/>
        </w:rPr>
        <w:t>NRF</w:t>
      </w:r>
      <w:r w:rsidRPr="00E9603C">
        <w:t xml:space="preserve"> determines a set of candidate NWDAF(s) matching the</w:t>
      </w:r>
      <w:r w:rsidRPr="00E9603C">
        <w:rPr>
          <w:lang w:eastAsia="zh-CN"/>
        </w:rPr>
        <w:t xml:space="preserve"> Nnrf_NFDiscovery_Request and sends the candidate NWDAF profiles </w:t>
      </w:r>
      <w:ins w:id="15893" w:author="MCC" w:date="2020-11-30T15:29:00Z">
        <w:r w:rsidRPr="00E9603C">
          <w:rPr>
            <w:lang w:eastAsia="zh-CN"/>
          </w:rPr>
          <w:t xml:space="preserve">(including Supported Analytics Delay of each candidate NWDAF) </w:t>
        </w:r>
      </w:ins>
      <w:r w:rsidRPr="00E9603C">
        <w:rPr>
          <w:lang w:eastAsia="zh-CN"/>
        </w:rPr>
        <w:t>to the NWDAF service consumer</w:t>
      </w:r>
      <w:r w:rsidRPr="00E9603C">
        <w:t>.</w:t>
      </w:r>
    </w:p>
    <w:p w14:paraId="5F5B8E9A" w14:textId="77777777" w:rsidR="00D95B07" w:rsidRPr="00D4433E" w:rsidRDefault="009166E9" w:rsidP="00D95B07">
      <w:pPr>
        <w:pStyle w:val="B1"/>
        <w:rPr>
          <w:del w:id="15894" w:author="MCC" w:date="2020-11-30T15:29:00Z"/>
        </w:rPr>
      </w:pPr>
      <w:r w:rsidRPr="00E9603C">
        <w:t>Step 3</w:t>
      </w:r>
      <w:del w:id="15895" w:author="MCC" w:date="2020-11-30T15:29:00Z">
        <w:r w:rsidR="00D95B07" w:rsidRPr="00D4433E">
          <w:delText>-4</w:delText>
        </w:r>
        <w:r w:rsidR="00D95B07" w:rsidRPr="00D4433E">
          <w:rPr>
            <w:lang w:val="en-US" w:eastAsia="zh-CN"/>
          </w:rPr>
          <w:delText>.</w:delText>
        </w:r>
        <w:r w:rsidR="00D95B07" w:rsidRPr="00D4433E">
          <w:rPr>
            <w:lang w:val="en-US" w:eastAsia="zh-CN"/>
          </w:rPr>
          <w:tab/>
        </w:r>
        <w:r w:rsidR="00D95B07" w:rsidRPr="00D4433E">
          <w:delText xml:space="preserve">are executed only when the </w:delText>
        </w:r>
        <w:r w:rsidR="00D95B07" w:rsidRPr="00D4433E">
          <w:rPr>
            <w:lang w:eastAsia="zh-CN"/>
          </w:rPr>
          <w:delText>Expected Analytics Delay is not include in Step 1:</w:delText>
        </w:r>
      </w:del>
    </w:p>
    <w:p w14:paraId="2BDBBA42" w14:textId="6B28D5FC" w:rsidR="009166E9" w:rsidRPr="00E9603C" w:rsidRDefault="00D95B07">
      <w:pPr>
        <w:pStyle w:val="B1"/>
        <w:rPr>
          <w:rFonts w:eastAsia="SimSun"/>
        </w:rPr>
      </w:pPr>
      <w:del w:id="15896" w:author="MCC" w:date="2020-11-30T15:29:00Z">
        <w:r w:rsidRPr="00D4433E">
          <w:delText>Step 3-4</w:delText>
        </w:r>
      </w:del>
      <w:r w:rsidR="009166E9" w:rsidRPr="00E9603C">
        <w:t>.</w:t>
      </w:r>
      <w:r w:rsidR="009166E9" w:rsidRPr="00E9603C">
        <w:rPr>
          <w:lang w:eastAsia="zh-CN"/>
        </w:rPr>
        <w:tab/>
        <w:t xml:space="preserve">The NWDAF service consumer </w:t>
      </w:r>
      <w:del w:id="15897" w:author="MCC" w:date="2020-11-30T15:29:00Z">
        <w:r w:rsidRPr="00D4433E">
          <w:rPr>
            <w:lang w:eastAsia="zh-CN"/>
          </w:rPr>
          <w:delText>negotiates with each candidate NWDAF to find</w:delText>
        </w:r>
      </w:del>
      <w:ins w:id="15898" w:author="MCC" w:date="2020-11-30T15:29:00Z">
        <w:r w:rsidR="009166E9" w:rsidRPr="00E9603C">
          <w:rPr>
            <w:rFonts w:eastAsia="SimSun"/>
            <w:lang w:eastAsia="zh-CN"/>
          </w:rPr>
          <w:t>determines</w:t>
        </w:r>
      </w:ins>
      <w:r w:rsidR="009166E9" w:rsidRPr="00E9603C">
        <w:rPr>
          <w:lang w:eastAsia="zh-CN"/>
        </w:rPr>
        <w:t xml:space="preserve"> a suitable NWDAF by comparing </w:t>
      </w:r>
      <w:del w:id="15899" w:author="MCC" w:date="2020-11-30T15:29:00Z">
        <w:r w:rsidRPr="00D4433E">
          <w:rPr>
            <w:lang w:eastAsia="zh-CN"/>
          </w:rPr>
          <w:delText>the</w:delText>
        </w:r>
      </w:del>
      <w:ins w:id="15900" w:author="MCC" w:date="2020-11-30T15:29:00Z">
        <w:r w:rsidR="009166E9" w:rsidRPr="00E9603C">
          <w:rPr>
            <w:rFonts w:eastAsia="SimSun"/>
            <w:lang w:eastAsia="zh-CN"/>
          </w:rPr>
          <w:t>its</w:t>
        </w:r>
      </w:ins>
      <w:r w:rsidR="009166E9" w:rsidRPr="00E9603C">
        <w:rPr>
          <w:lang w:eastAsia="zh-CN"/>
        </w:rPr>
        <w:t xml:space="preserve"> Expected Analytics Delay </w:t>
      </w:r>
      <w:del w:id="15901" w:author="MCC" w:date="2020-11-30T15:29:00Z">
        <w:r w:rsidRPr="00D4433E">
          <w:rPr>
            <w:lang w:eastAsia="zh-CN"/>
          </w:rPr>
          <w:delText xml:space="preserve">in the NWDAF service consumer </w:delText>
        </w:r>
      </w:del>
      <w:r w:rsidR="009166E9" w:rsidRPr="00E9603C">
        <w:rPr>
          <w:lang w:eastAsia="zh-CN"/>
        </w:rPr>
        <w:t xml:space="preserve">with the Supported Analytics Delay </w:t>
      </w:r>
      <w:del w:id="15902" w:author="MCC" w:date="2020-11-30T15:29:00Z">
        <w:r w:rsidRPr="00D4433E">
          <w:rPr>
            <w:lang w:eastAsia="zh-CN"/>
          </w:rPr>
          <w:delText>in the</w:delText>
        </w:r>
      </w:del>
      <w:ins w:id="15903" w:author="MCC" w:date="2020-11-30T15:29:00Z">
        <w:r w:rsidR="009166E9" w:rsidRPr="00E9603C">
          <w:rPr>
            <w:rFonts w:eastAsia="SimSun"/>
            <w:lang w:eastAsia="zh-CN"/>
          </w:rPr>
          <w:t>of each</w:t>
        </w:r>
      </w:ins>
      <w:r w:rsidR="009166E9" w:rsidRPr="00E9603C">
        <w:rPr>
          <w:lang w:eastAsia="zh-CN"/>
        </w:rPr>
        <w:t xml:space="preserve"> candidate NWDAF.</w:t>
      </w:r>
      <w:ins w:id="15904" w:author="MCC" w:date="2020-11-30T15:29:00Z">
        <w:r w:rsidR="009166E9" w:rsidRPr="00E9603C">
          <w:rPr>
            <w:lang w:eastAsia="zh-CN"/>
          </w:rPr>
          <w:t xml:space="preserve"> The Expected Analytics Delay for specific Analytics ID </w:t>
        </w:r>
        <w:r w:rsidR="009166E9" w:rsidRPr="00E9603C">
          <w:rPr>
            <w:rFonts w:eastAsia="SimSun"/>
            <w:lang w:eastAsia="zh-CN"/>
          </w:rPr>
          <w:t xml:space="preserve">is internally determined by the </w:t>
        </w:r>
        <w:r w:rsidR="009166E9" w:rsidRPr="00E9603C">
          <w:rPr>
            <w:lang w:eastAsia="zh-CN"/>
          </w:rPr>
          <w:t>NWDAF service consumer based on the local requirement for real-time or near real-time communication per Analytics ID.</w:t>
        </w:r>
      </w:ins>
    </w:p>
    <w:p w14:paraId="27854241" w14:textId="18A608BB" w:rsidR="009166E9" w:rsidRPr="00E9603C" w:rsidRDefault="009166E9">
      <w:r w:rsidRPr="00E9603C">
        <w:t xml:space="preserve">The following impacts are applicable to clause 4.17.9, </w:t>
      </w:r>
      <w:r w:rsidR="00E9603C" w:rsidRPr="00E9603C">
        <w:t>TS</w:t>
      </w:r>
      <w:r w:rsidR="00E9603C">
        <w:t> </w:t>
      </w:r>
      <w:r w:rsidR="00E9603C" w:rsidRPr="00E9603C">
        <w:t>23.502</w:t>
      </w:r>
      <w:r w:rsidR="00E9603C">
        <w:t> </w:t>
      </w:r>
      <w:r w:rsidR="00E9603C" w:rsidRPr="00E9603C">
        <w:t>[</w:t>
      </w:r>
      <w:r w:rsidRPr="00E9603C">
        <w:t xml:space="preserve">3] when a NWDAF service consumer requests for the discovery of a </w:t>
      </w:r>
      <w:del w:id="15905" w:author="MCC" w:date="2020-11-30T15:29:00Z">
        <w:r w:rsidR="00D95B07">
          <w:delText>real-time communication capable NWDAF</w:delText>
        </w:r>
      </w:del>
      <w:ins w:id="15906" w:author="MCC" w:date="2020-11-30T15:29:00Z">
        <w:r w:rsidRPr="00E9603C">
          <w:t xml:space="preserve">NWDAF </w:t>
        </w:r>
        <w:r w:rsidRPr="00E9603C">
          <w:rPr>
            <w:rFonts w:eastAsia="SimSun"/>
            <w:lang w:eastAsia="zh-CN"/>
          </w:rPr>
          <w:t>which supports to provide the network data analytics within a given analytics delay</w:t>
        </w:r>
      </w:ins>
      <w:r w:rsidRPr="00E9603C">
        <w:t xml:space="preserve"> with delegated service discovery:</w:t>
      </w:r>
    </w:p>
    <w:p w14:paraId="3E4B8E02" w14:textId="34A99BDE" w:rsidR="009166E9" w:rsidRPr="00E9603C" w:rsidRDefault="009166E9">
      <w:pPr>
        <w:pStyle w:val="B1"/>
      </w:pPr>
      <w:r w:rsidRPr="00E9603C">
        <w:t>-</w:t>
      </w:r>
      <w:r w:rsidRPr="00E9603C">
        <w:tab/>
        <w:t xml:space="preserve">Step 1: The NWDAF service consumer sends the service request message to SCP, includes an indication which indicates it expects </w:t>
      </w:r>
      <w:del w:id="15907" w:author="MCC" w:date="2020-11-30T15:29:00Z">
        <w:r w:rsidR="00D95B07">
          <w:delText>real-time communication with NWDAF</w:delText>
        </w:r>
      </w:del>
      <w:ins w:id="15908" w:author="MCC" w:date="2020-11-30T15:29:00Z">
        <w:r w:rsidRPr="00E9603C">
          <w:rPr>
            <w:rFonts w:eastAsia="SimSun"/>
            <w:lang w:eastAsia="zh-CN"/>
          </w:rPr>
          <w:t>the</w:t>
        </w:r>
        <w:r w:rsidRPr="00E9603C">
          <w:t xml:space="preserve"> NWDAF </w:t>
        </w:r>
        <w:r w:rsidRPr="00E9603C">
          <w:rPr>
            <w:rFonts w:eastAsia="SimSun"/>
            <w:lang w:eastAsia="zh-CN"/>
          </w:rPr>
          <w:t>to provide the network data analytics within a given analytics delay</w:t>
        </w:r>
      </w:ins>
      <w:r w:rsidRPr="00E9603C">
        <w:t xml:space="preserve"> for specific Analytics ID(s).</w:t>
      </w:r>
    </w:p>
    <w:p w14:paraId="7393A6C2" w14:textId="69CD5462" w:rsidR="009166E9" w:rsidRPr="00E9603C" w:rsidRDefault="009166E9">
      <w:pPr>
        <w:pStyle w:val="Heading4"/>
        <w:rPr>
          <w:lang w:eastAsia="zh-CN"/>
        </w:rPr>
      </w:pPr>
      <w:bookmarkStart w:id="15909" w:name="_Toc32609"/>
      <w:bookmarkStart w:id="15910" w:name="_Toc20461"/>
      <w:bookmarkStart w:id="15911" w:name="_Toc2914"/>
      <w:bookmarkStart w:id="15912" w:name="_Toc44004550"/>
      <w:bookmarkStart w:id="15913" w:name="_Toc43393378"/>
      <w:bookmarkStart w:id="15914" w:name="_Toc29494"/>
      <w:bookmarkStart w:id="15915" w:name="_Toc50021366"/>
      <w:bookmarkStart w:id="15916" w:name="_Toc50021935"/>
      <w:bookmarkStart w:id="15917" w:name="_Toc50023288"/>
      <w:bookmarkStart w:id="15918" w:name="_Toc50309941"/>
      <w:bookmarkStart w:id="15919" w:name="_Toc50023873"/>
      <w:bookmarkStart w:id="15920" w:name="_Toc50579673"/>
      <w:bookmarkStart w:id="15921" w:name="_Toc50022639"/>
      <w:bookmarkStart w:id="15922" w:name="_Toc42770237"/>
      <w:bookmarkStart w:id="15923" w:name="_Toc42779293"/>
      <w:bookmarkStart w:id="15924" w:name="_Toc15312"/>
      <w:bookmarkStart w:id="15925" w:name="_Toc925"/>
      <w:bookmarkStart w:id="15926" w:name="_Toc54770270"/>
      <w:bookmarkStart w:id="15927" w:name="_Toc54779622"/>
      <w:bookmarkStart w:id="15928" w:name="_Toc54786582"/>
      <w:bookmarkStart w:id="15929" w:name="_Toc18591"/>
      <w:bookmarkStart w:id="15930" w:name="_Toc57201444"/>
      <w:bookmarkStart w:id="15931" w:name="_Toc19344"/>
      <w:bookmarkStart w:id="15932" w:name="_Toc57641482"/>
      <w:bookmarkStart w:id="15933" w:name="_Toc57642362"/>
      <w:bookmarkStart w:id="15934" w:name="_Toc50724978"/>
      <w:r w:rsidRPr="00E9603C">
        <w:t>6.</w:t>
      </w:r>
      <w:r w:rsidRPr="00E9603C">
        <w:rPr>
          <w:lang w:eastAsia="zh-CN"/>
        </w:rPr>
        <w:t>54</w:t>
      </w:r>
      <w:r w:rsidRPr="00E9603C">
        <w:t>.</w:t>
      </w:r>
      <w:r w:rsidRPr="00E9603C">
        <w:rPr>
          <w:lang w:eastAsia="zh-CN"/>
        </w:rPr>
        <w:t>1</w:t>
      </w:r>
      <w:r w:rsidRPr="00E9603C">
        <w:t>.</w:t>
      </w:r>
      <w:r w:rsidRPr="00E9603C">
        <w:rPr>
          <w:lang w:eastAsia="zh-CN"/>
        </w:rPr>
        <w:t>4</w:t>
      </w:r>
      <w:r w:rsidRPr="00E9603C">
        <w:tab/>
      </w:r>
      <w:del w:id="15935" w:author="MCC" w:date="2020-11-30T15:29:00Z">
        <w:r w:rsidR="00D95B07">
          <w:rPr>
            <w:rFonts w:hint="eastAsia"/>
            <w:lang w:eastAsia="zh-CN"/>
          </w:rPr>
          <w:delText>Real-time communication capable NWDAF based data pre-</w:delText>
        </w:r>
      </w:del>
      <w:ins w:id="15936" w:author="MCC" w:date="2020-11-30T15:29:00Z">
        <w:r w:rsidRPr="00E9603C">
          <w:rPr>
            <w:lang w:eastAsia="zh-CN"/>
          </w:rPr>
          <w:t>Data pre-</w:t>
        </w:r>
      </w:ins>
      <w:r w:rsidRPr="00E9603C">
        <w:rPr>
          <w:lang w:eastAsia="zh-CN"/>
        </w:rPr>
        <w:t>collection and pre-analytics</w:t>
      </w:r>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p>
    <w:p w14:paraId="02715DFC" w14:textId="77777777" w:rsidR="009166E9" w:rsidRPr="00E9603C" w:rsidRDefault="009166E9">
      <w:pPr>
        <w:rPr>
          <w:ins w:id="15937" w:author="MCC" w:date="2020-11-30T15:29:00Z"/>
        </w:rPr>
      </w:pPr>
      <w:ins w:id="15938" w:author="MCC" w:date="2020-11-30T15:29:00Z">
        <w:r w:rsidRPr="00E9603C">
          <w:t>The pre-collection and pre-analytics are not available in NWDAF all the time but available when an analytics subscription or analytics request is received from a Consumer NF. For example, the subscription or the request may apply for a future time period, so the NWDAF may pre-collection and pre-analytics.</w:t>
        </w:r>
      </w:ins>
    </w:p>
    <w:p w14:paraId="522F499D" w14:textId="77777777" w:rsidR="009166E9" w:rsidRPr="00E9603C" w:rsidRDefault="009166E9">
      <w:pPr>
        <w:pStyle w:val="TH"/>
        <w:rPr>
          <w:color w:val="auto"/>
          <w:lang w:eastAsia="zh-CN"/>
        </w:rPr>
      </w:pPr>
      <w:r w:rsidRPr="00E9603C">
        <w:object w:dxaOrig="10006" w:dyaOrig="7765" w14:anchorId="20C48355">
          <v:shape id="_x0000_i1137" type="#_x0000_t75" style="width:347.9pt;height:269pt;mso-position-horizontal-relative:page;mso-position-vertical-relative:page" o:ole="">
            <v:imagedata r:id="rId236" o:title=""/>
          </v:shape>
          <o:OLEObject Type="Embed" ProgID="Visio.Drawing.11" ShapeID="_x0000_i1137" DrawAspect="Content" ObjectID="_1668258989" r:id="rId237"/>
        </w:object>
      </w:r>
    </w:p>
    <w:p w14:paraId="7B27E74C" w14:textId="77777777" w:rsidR="009166E9" w:rsidRPr="00E9603C" w:rsidRDefault="009166E9">
      <w:pPr>
        <w:pStyle w:val="TF"/>
        <w:rPr>
          <w:lang w:eastAsia="zh-CN"/>
        </w:rPr>
      </w:pPr>
      <w:r w:rsidRPr="00E9603C">
        <w:t>Figure 6.</w:t>
      </w:r>
      <w:r w:rsidRPr="00E9603C">
        <w:rPr>
          <w:lang w:eastAsia="zh-CN"/>
        </w:rPr>
        <w:t>54</w:t>
      </w:r>
      <w:r w:rsidRPr="00E9603C">
        <w:t>.</w:t>
      </w:r>
      <w:r w:rsidRPr="00E9603C">
        <w:rPr>
          <w:lang w:eastAsia="zh-CN"/>
        </w:rPr>
        <w:t>1.4</w:t>
      </w:r>
      <w:r w:rsidRPr="00E9603C">
        <w:t>-1: Data pre-analytics</w:t>
      </w:r>
      <w:r w:rsidRPr="00E9603C">
        <w:rPr>
          <w:lang w:eastAsia="zh-CN"/>
        </w:rPr>
        <w:t xml:space="preserve"> procedure</w:t>
      </w:r>
    </w:p>
    <w:p w14:paraId="44E14898" w14:textId="052B3169" w:rsidR="009166E9" w:rsidRPr="00E9603C" w:rsidRDefault="009166E9">
      <w:pPr>
        <w:pStyle w:val="B1"/>
      </w:pPr>
      <w:r w:rsidRPr="00E9603C">
        <w:rPr>
          <w:lang w:eastAsia="zh-CN"/>
        </w:rPr>
        <w:t>0.</w:t>
      </w:r>
      <w:r w:rsidRPr="00E9603C">
        <w:rPr>
          <w:lang w:eastAsia="zh-CN"/>
        </w:rPr>
        <w:tab/>
      </w:r>
      <w:r w:rsidRPr="00E9603C">
        <w:t xml:space="preserve">The </w:t>
      </w:r>
      <w:del w:id="15939" w:author="MCC" w:date="2020-11-30T15:29:00Z">
        <w:r w:rsidR="00D95B07">
          <w:delText xml:space="preserve">real-time communication capable </w:delText>
        </w:r>
      </w:del>
      <w:r w:rsidRPr="00E9603C">
        <w:t>NWDAF successfully registered in NRF</w:t>
      </w:r>
      <w:ins w:id="15940" w:author="MCC" w:date="2020-11-30T15:29:00Z">
        <w:r w:rsidRPr="00E9603C">
          <w:rPr>
            <w:rFonts w:eastAsia="SimSun"/>
            <w:lang w:eastAsia="zh-CN"/>
          </w:rPr>
          <w:t xml:space="preserve"> and receives an analytics Request or Subscription from a consumer NF</w:t>
        </w:r>
      </w:ins>
      <w:r w:rsidRPr="00E9603C">
        <w:t>.</w:t>
      </w:r>
    </w:p>
    <w:p w14:paraId="11AABDF9" w14:textId="65133BA5" w:rsidR="009166E9" w:rsidRPr="00E9603C" w:rsidRDefault="009166E9">
      <w:pPr>
        <w:pStyle w:val="B1"/>
        <w:rPr>
          <w:lang w:eastAsia="zh-CN"/>
        </w:rPr>
      </w:pPr>
      <w:r w:rsidRPr="00E9603C">
        <w:t>1.</w:t>
      </w:r>
      <w:r w:rsidRPr="00E9603C">
        <w:tab/>
        <w:t>The</w:t>
      </w:r>
      <w:del w:id="15941" w:author="MCC" w:date="2020-11-30T15:29:00Z">
        <w:r w:rsidR="00D95B07">
          <w:delText xml:space="preserve"> real-time communication capable</w:delText>
        </w:r>
      </w:del>
      <w:r w:rsidRPr="00E9603C">
        <w:t xml:space="preserve"> NWDAF subscribes to the data source for necessary data/event reporting by sendin</w:t>
      </w:r>
      <w:r w:rsidRPr="00E9603C">
        <w:rPr>
          <w:lang w:eastAsia="zh-CN"/>
        </w:rPr>
        <w:t>g Data collection Subscribe Request. In cases of different scenarios, the Data collection Subscribe procedure may be:</w:t>
      </w:r>
    </w:p>
    <w:p w14:paraId="5E46A942" w14:textId="77777777" w:rsidR="009166E9" w:rsidRPr="00E9603C" w:rsidRDefault="009166E9">
      <w:pPr>
        <w:pStyle w:val="B2"/>
      </w:pPr>
      <w:r w:rsidRPr="00E9603C">
        <w:t>-</w:t>
      </w:r>
      <w:r w:rsidRPr="00E9603C">
        <w:tab/>
        <w:t>Nnf_EventExposure_Subscribe in case of the data source is an NF.</w:t>
      </w:r>
    </w:p>
    <w:p w14:paraId="57D844D5" w14:textId="77777777" w:rsidR="009166E9" w:rsidRPr="00E9603C" w:rsidRDefault="009166E9">
      <w:pPr>
        <w:pStyle w:val="B2"/>
      </w:pPr>
      <w:r w:rsidRPr="00E9603C">
        <w:t>-</w:t>
      </w:r>
      <w:r w:rsidRPr="00E9603C">
        <w:tab/>
        <w:t>Nnef_EventExposure_Subscribe in case of the data source is an AF. In this case, the service data subscribe request should be forwarded from NEF to AF by invoking Naf_EventExposure_Subscribe service operation.</w:t>
      </w:r>
    </w:p>
    <w:p w14:paraId="1ED582E3" w14:textId="77777777" w:rsidR="009166E9" w:rsidRPr="00E9603C" w:rsidRDefault="009166E9">
      <w:pPr>
        <w:pStyle w:val="B2"/>
      </w:pPr>
      <w:r w:rsidRPr="00E9603C">
        <w:t>-</w:t>
      </w:r>
      <w:r w:rsidRPr="00E9603C">
        <w:tab/>
        <w:t>Nnrf_NFManagement_NFStatusSubscribe in case of the data source is an NRF.</w:t>
      </w:r>
    </w:p>
    <w:p w14:paraId="000AFA56" w14:textId="77777777" w:rsidR="009166E9" w:rsidRPr="00E9603C" w:rsidRDefault="009166E9">
      <w:pPr>
        <w:pStyle w:val="B2"/>
      </w:pPr>
      <w:r w:rsidRPr="00E9603C">
        <w:t>-</w:t>
      </w:r>
      <w:r w:rsidRPr="00E9603C">
        <w:tab/>
        <w:t>Subscribe (Input) in case of the data source is an OAM.</w:t>
      </w:r>
    </w:p>
    <w:p w14:paraId="40326DBD" w14:textId="57A1D5B5" w:rsidR="009166E9" w:rsidRPr="00E9603C" w:rsidRDefault="00D95B07">
      <w:pPr>
        <w:rPr>
          <w:lang w:eastAsia="zh-CN"/>
        </w:rPr>
      </w:pPr>
      <w:del w:id="15942" w:author="MCC" w:date="2020-11-30T15:29:00Z">
        <w:r>
          <w:rPr>
            <w:lang w:eastAsia="zh-CN"/>
          </w:rPr>
          <w:delText xml:space="preserve">The </w:delText>
        </w:r>
        <w:r>
          <w:rPr>
            <w:color w:val="auto"/>
            <w:lang w:eastAsia="zh-CN"/>
          </w:rPr>
          <w:delText>real-time communication capable</w:delText>
        </w:r>
      </w:del>
      <w:ins w:id="15943" w:author="MCC" w:date="2020-11-30T15:29:00Z">
        <w:r w:rsidR="009166E9" w:rsidRPr="00E9603C">
          <w:rPr>
            <w:lang w:eastAsia="zh-CN"/>
          </w:rPr>
          <w:t>The</w:t>
        </w:r>
      </w:ins>
      <w:r w:rsidR="009166E9" w:rsidRPr="00E9603C">
        <w:rPr>
          <w:lang w:eastAsia="zh-CN"/>
        </w:rPr>
        <w:t xml:space="preserve"> NWDAF should additionally include a continuous data reporting indication in the Data collection Subscribe Request to indicate the data source to report the subscribed data/event continuously to the </w:t>
      </w:r>
      <w:del w:id="15944" w:author="MCC" w:date="2020-11-30T15:29:00Z">
        <w:r>
          <w:rPr>
            <w:color w:val="auto"/>
            <w:lang w:eastAsia="zh-CN"/>
          </w:rPr>
          <w:delText>real-time communication capable</w:delText>
        </w:r>
        <w:r>
          <w:rPr>
            <w:lang w:eastAsia="zh-CN"/>
          </w:rPr>
          <w:delText xml:space="preserve"> </w:delText>
        </w:r>
      </w:del>
      <w:r w:rsidR="009166E9" w:rsidRPr="00E9603C">
        <w:rPr>
          <w:lang w:eastAsia="zh-CN"/>
        </w:rPr>
        <w:t>NWDAF until the</w:t>
      </w:r>
      <w:del w:id="15945" w:author="MCC" w:date="2020-11-30T15:29:00Z">
        <w:r>
          <w:rPr>
            <w:lang w:eastAsia="zh-CN"/>
          </w:rPr>
          <w:delText xml:space="preserve"> </w:delText>
        </w:r>
        <w:r>
          <w:rPr>
            <w:color w:val="auto"/>
            <w:lang w:eastAsia="zh-CN"/>
          </w:rPr>
          <w:delText>real-time communication capable</w:delText>
        </w:r>
      </w:del>
      <w:r w:rsidR="009166E9" w:rsidRPr="00E9603C">
        <w:rPr>
          <w:lang w:eastAsia="zh-CN"/>
        </w:rPr>
        <w:t xml:space="preserve"> NWDAF unsubscribes the data/event reporting. Th</w:t>
      </w:r>
      <w:r w:rsidR="009166E9" w:rsidRPr="00E9603C">
        <w:t>e immediate reporting flag</w:t>
      </w:r>
      <w:r w:rsidR="009166E9" w:rsidRPr="00E9603C">
        <w:rPr>
          <w:lang w:eastAsia="zh-CN"/>
        </w:rPr>
        <w:t xml:space="preserve"> may be used by the </w:t>
      </w:r>
      <w:del w:id="15946" w:author="MCC" w:date="2020-11-30T15:29:00Z">
        <w:r>
          <w:rPr>
            <w:color w:val="auto"/>
            <w:lang w:eastAsia="zh-CN"/>
          </w:rPr>
          <w:delText>real-time communication capable</w:delText>
        </w:r>
        <w:r>
          <w:rPr>
            <w:lang w:eastAsia="zh-CN"/>
          </w:rPr>
          <w:delText xml:space="preserve"> </w:delText>
        </w:r>
      </w:del>
      <w:r w:rsidR="009166E9" w:rsidRPr="00E9603C">
        <w:rPr>
          <w:lang w:eastAsia="zh-CN"/>
        </w:rPr>
        <w:t>NWDAF, if available, to obtain the current status of the subscribed event.</w:t>
      </w:r>
    </w:p>
    <w:p w14:paraId="69A8C3DA" w14:textId="7690726B" w:rsidR="009166E9" w:rsidRPr="00E9603C" w:rsidRDefault="009166E9">
      <w:pPr>
        <w:pStyle w:val="NO"/>
        <w:rPr>
          <w:rFonts w:eastAsia="MS Mincho"/>
        </w:rPr>
      </w:pPr>
      <w:r w:rsidRPr="00E9603C">
        <w:t>NOTE</w:t>
      </w:r>
      <w:ins w:id="15947" w:author="MCC" w:date="2020-11-30T15:29:00Z">
        <w:r w:rsidRPr="00E9603C">
          <w:t> 1</w:t>
        </w:r>
      </w:ins>
      <w:r w:rsidRPr="00E9603C">
        <w:t>:</w:t>
      </w:r>
      <w:r w:rsidRPr="00E9603C">
        <w:tab/>
        <w:t xml:space="preserve">In case of </w:t>
      </w:r>
      <w:r w:rsidRPr="00E9603C">
        <w:rPr>
          <w:lang w:eastAsia="zh-CN"/>
        </w:rPr>
        <w:t>the data source is an NRF, the</w:t>
      </w:r>
      <w:del w:id="15948" w:author="MCC" w:date="2020-11-30T15:29:00Z">
        <w:r w:rsidR="00D95B07">
          <w:rPr>
            <w:lang w:eastAsia="zh-CN"/>
          </w:rPr>
          <w:delText xml:space="preserve"> </w:delText>
        </w:r>
        <w:r w:rsidR="00D95B07">
          <w:rPr>
            <w:color w:val="auto"/>
            <w:lang w:eastAsia="zh-CN"/>
          </w:rPr>
          <w:delText>real-time communication capable</w:delText>
        </w:r>
      </w:del>
      <w:r w:rsidRPr="00E9603C">
        <w:rPr>
          <w:lang w:eastAsia="zh-CN"/>
        </w:rPr>
        <w:t xml:space="preserve"> NWDAF may invoke </w:t>
      </w:r>
      <w:r w:rsidRPr="00E9603C">
        <w:t>Nnrf_NFDiscovery service</w:t>
      </w:r>
      <w:r w:rsidRPr="00E9603C">
        <w:rPr>
          <w:lang w:eastAsia="zh-CN"/>
        </w:rPr>
        <w:t xml:space="preserve"> before invoking </w:t>
      </w:r>
      <w:r w:rsidRPr="00E9603C">
        <w:t>Nnrf_NFManagement_NFStatusSubscribe</w:t>
      </w:r>
      <w:r w:rsidRPr="00E9603C">
        <w:rPr>
          <w:lang w:eastAsia="zh-CN"/>
        </w:rPr>
        <w:t xml:space="preserve"> to obtain the current NF information from the NRF</w:t>
      </w:r>
      <w:r w:rsidRPr="00E9603C">
        <w:t>.</w:t>
      </w:r>
    </w:p>
    <w:p w14:paraId="0A6E61A8" w14:textId="1E8261C4" w:rsidR="009166E9" w:rsidRPr="00E9603C" w:rsidRDefault="009166E9">
      <w:pPr>
        <w:rPr>
          <w:lang w:eastAsia="zh-CN"/>
        </w:rPr>
      </w:pPr>
      <w:r w:rsidRPr="00E9603C">
        <w:rPr>
          <w:lang w:eastAsia="zh-CN"/>
        </w:rPr>
        <w:t xml:space="preserve">The data source responds the request by sending Data collection Subscribe Response to the </w:t>
      </w:r>
      <w:del w:id="15949" w:author="MCC" w:date="2020-11-30T15:29:00Z">
        <w:r w:rsidR="00D95B07">
          <w:rPr>
            <w:color w:val="auto"/>
            <w:lang w:eastAsia="zh-CN"/>
          </w:rPr>
          <w:delText>real-time communication capable</w:delText>
        </w:r>
        <w:r w:rsidR="00D95B07">
          <w:rPr>
            <w:lang w:eastAsia="zh-CN"/>
          </w:rPr>
          <w:delText xml:space="preserve"> </w:delText>
        </w:r>
      </w:del>
      <w:r w:rsidRPr="00E9603C">
        <w:rPr>
          <w:lang w:eastAsia="zh-CN"/>
        </w:rPr>
        <w:t>NWDAF.</w:t>
      </w:r>
    </w:p>
    <w:p w14:paraId="47A52D3E" w14:textId="51D9610C" w:rsidR="009166E9" w:rsidRPr="00E9603C" w:rsidRDefault="009166E9">
      <w:pPr>
        <w:pStyle w:val="B1"/>
        <w:rPr>
          <w:lang w:eastAsia="zh-CN"/>
        </w:rPr>
      </w:pPr>
      <w:r w:rsidRPr="00E9603C">
        <w:rPr>
          <w:lang w:eastAsia="zh-CN"/>
        </w:rPr>
        <w:t>2.</w:t>
      </w:r>
      <w:r w:rsidRPr="00E9603C">
        <w:rPr>
          <w:lang w:eastAsia="zh-CN"/>
        </w:rPr>
        <w:tab/>
        <w:t xml:space="preserve">Data source notifies to the </w:t>
      </w:r>
      <w:del w:id="15950" w:author="MCC" w:date="2020-11-30T15:29:00Z">
        <w:r w:rsidR="00D95B07">
          <w:rPr>
            <w:lang w:eastAsia="zh-CN"/>
          </w:rPr>
          <w:delText xml:space="preserve">real-time communication capable </w:delText>
        </w:r>
      </w:del>
      <w:r w:rsidRPr="00E9603C">
        <w:rPr>
          <w:lang w:eastAsia="zh-CN"/>
        </w:rPr>
        <w:t xml:space="preserve">NWDAF the subscribed data/event continuously based on the continuous data reporting indication received from the </w:t>
      </w:r>
      <w:del w:id="15951" w:author="MCC" w:date="2020-11-30T15:29:00Z">
        <w:r w:rsidR="00D95B07">
          <w:rPr>
            <w:lang w:eastAsia="zh-CN"/>
          </w:rPr>
          <w:delText xml:space="preserve">real-time communication capable </w:delText>
        </w:r>
      </w:del>
      <w:r w:rsidRPr="00E9603C">
        <w:rPr>
          <w:lang w:eastAsia="zh-CN"/>
        </w:rPr>
        <w:t>NWDAF in Data collection Subscribe Request. The data/event notification can be done by:</w:t>
      </w:r>
    </w:p>
    <w:p w14:paraId="26C57ABE" w14:textId="77777777" w:rsidR="009166E9" w:rsidRPr="00E9603C" w:rsidRDefault="009166E9">
      <w:pPr>
        <w:pStyle w:val="B2"/>
      </w:pPr>
      <w:r w:rsidRPr="00E9603C">
        <w:t>-</w:t>
      </w:r>
      <w:r w:rsidRPr="00E9603C">
        <w:tab/>
        <w:t>Nnf_EventExposure_Notify in case of the data source is an NF.</w:t>
      </w:r>
    </w:p>
    <w:p w14:paraId="01028EFD" w14:textId="77777777" w:rsidR="009166E9" w:rsidRPr="00E9603C" w:rsidRDefault="009166E9">
      <w:pPr>
        <w:pStyle w:val="B2"/>
      </w:pPr>
      <w:r w:rsidRPr="00E9603C">
        <w:t>-</w:t>
      </w:r>
      <w:r w:rsidRPr="00E9603C">
        <w:tab/>
        <w:t>Naf_EventExposure_Notify in case of the data source is an AF.</w:t>
      </w:r>
    </w:p>
    <w:p w14:paraId="5A3429B8" w14:textId="1B6CF422" w:rsidR="009166E9" w:rsidRPr="00E9603C" w:rsidRDefault="009166E9">
      <w:pPr>
        <w:pStyle w:val="B1"/>
      </w:pPr>
      <w:r w:rsidRPr="00E9603C">
        <w:tab/>
        <w:t xml:space="preserve">In this case, the service data </w:t>
      </w:r>
      <w:r w:rsidRPr="00E9603C">
        <w:rPr>
          <w:lang w:eastAsia="zh-CN"/>
        </w:rPr>
        <w:t>notification</w:t>
      </w:r>
      <w:r w:rsidRPr="00E9603C">
        <w:t xml:space="preserve"> should be forwarded from NEF to </w:t>
      </w:r>
      <w:del w:id="15952" w:author="MCC" w:date="2020-11-30T15:29:00Z">
        <w:r w:rsidR="00D95B07">
          <w:rPr>
            <w:color w:val="auto"/>
            <w:lang w:eastAsia="zh-CN"/>
          </w:rPr>
          <w:delText>real-time communication capable</w:delText>
        </w:r>
        <w:r w:rsidR="00D95B07">
          <w:rPr>
            <w:lang w:eastAsia="zh-CN"/>
          </w:rPr>
          <w:delText xml:space="preserve"> </w:delText>
        </w:r>
      </w:del>
      <w:r w:rsidRPr="00E9603C">
        <w:rPr>
          <w:lang w:eastAsia="zh-CN"/>
        </w:rPr>
        <w:t>NWDAF</w:t>
      </w:r>
      <w:r w:rsidRPr="00E9603C">
        <w:t xml:space="preserve"> by invoking N</w:t>
      </w:r>
      <w:r w:rsidRPr="00E9603C">
        <w:rPr>
          <w:lang w:eastAsia="zh-CN"/>
        </w:rPr>
        <w:t>ne</w:t>
      </w:r>
      <w:r w:rsidRPr="00E9603C">
        <w:t>f_EventExposure_</w:t>
      </w:r>
      <w:r w:rsidRPr="00E9603C">
        <w:rPr>
          <w:lang w:eastAsia="zh-CN"/>
        </w:rPr>
        <w:t>Notify</w:t>
      </w:r>
      <w:r w:rsidRPr="00E9603C">
        <w:t xml:space="preserve"> service operation.</w:t>
      </w:r>
    </w:p>
    <w:p w14:paraId="1E315F53" w14:textId="77777777" w:rsidR="009166E9" w:rsidRPr="00E9603C" w:rsidRDefault="009166E9">
      <w:pPr>
        <w:pStyle w:val="B2"/>
      </w:pPr>
      <w:r w:rsidRPr="00E9603C">
        <w:lastRenderedPageBreak/>
        <w:t>-</w:t>
      </w:r>
      <w:r w:rsidRPr="00E9603C">
        <w:tab/>
        <w:t>Nnrf_NFManagement_NFStatusNotify in case of the data source is an NRF.</w:t>
      </w:r>
    </w:p>
    <w:p w14:paraId="6722AC2C" w14:textId="77777777" w:rsidR="009166E9" w:rsidRPr="00E9603C" w:rsidRDefault="009166E9">
      <w:pPr>
        <w:pStyle w:val="B2"/>
      </w:pPr>
      <w:r w:rsidRPr="00E9603C">
        <w:t>-</w:t>
      </w:r>
      <w:r w:rsidRPr="00E9603C">
        <w:tab/>
        <w:t>Notification (notifyFileReady) in case of the data source is an OAM.</w:t>
      </w:r>
    </w:p>
    <w:p w14:paraId="3833F697" w14:textId="0135516D" w:rsidR="009166E9" w:rsidRPr="00E9603C" w:rsidRDefault="009166E9">
      <w:pPr>
        <w:pStyle w:val="B1"/>
        <w:rPr>
          <w:lang w:eastAsia="zh-CN"/>
        </w:rPr>
      </w:pPr>
      <w:r w:rsidRPr="00E9603C">
        <w:rPr>
          <w:lang w:eastAsia="zh-CN"/>
        </w:rPr>
        <w:t>3.</w:t>
      </w:r>
      <w:r w:rsidRPr="00E9603C">
        <w:rPr>
          <w:lang w:eastAsia="zh-CN"/>
        </w:rPr>
        <w:tab/>
        <w:t xml:space="preserve">The </w:t>
      </w:r>
      <w:del w:id="15953" w:author="MCC" w:date="2020-11-30T15:29:00Z">
        <w:r w:rsidR="00D95B07">
          <w:rPr>
            <w:lang w:eastAsia="zh-CN"/>
          </w:rPr>
          <w:delText xml:space="preserve">real-time communication capable </w:delText>
        </w:r>
      </w:del>
      <w:r w:rsidRPr="00E9603C">
        <w:rPr>
          <w:lang w:eastAsia="zh-CN"/>
        </w:rPr>
        <w:t xml:space="preserve">NWDAF processes pre-analytics for the Analytics ID(s) </w:t>
      </w:r>
      <w:del w:id="15954" w:author="MCC" w:date="2020-11-30T15:29:00Z">
        <w:r w:rsidR="00D95B07">
          <w:rPr>
            <w:lang w:eastAsia="zh-CN"/>
          </w:rPr>
          <w:delText>which are applicable to real-time communication</w:delText>
        </w:r>
      </w:del>
      <w:ins w:id="15955" w:author="MCC" w:date="2020-11-30T15:29:00Z">
        <w:r w:rsidRPr="00E9603C">
          <w:rPr>
            <w:rFonts w:eastAsia="SimSun"/>
            <w:lang w:eastAsia="zh-CN"/>
          </w:rPr>
          <w:t>requested or subscribed by the consumer NF</w:t>
        </w:r>
      </w:ins>
      <w:r w:rsidRPr="00E9603C">
        <w:rPr>
          <w:lang w:eastAsia="zh-CN"/>
        </w:rPr>
        <w:t xml:space="preserve"> based on the data/event reported by the data source. </w:t>
      </w:r>
      <w:del w:id="15956" w:author="MCC" w:date="2020-11-30T15:29:00Z">
        <w:r w:rsidR="00D95B07">
          <w:rPr>
            <w:lang w:eastAsia="zh-CN"/>
          </w:rPr>
          <w:delText>The real-time communication capable</w:delText>
        </w:r>
      </w:del>
      <w:ins w:id="15957" w:author="MCC" w:date="2020-11-30T15:29:00Z">
        <w:r w:rsidRPr="00E9603C">
          <w:rPr>
            <w:lang w:eastAsia="zh-CN"/>
          </w:rPr>
          <w:t>The</w:t>
        </w:r>
      </w:ins>
      <w:r w:rsidRPr="00E9603C">
        <w:rPr>
          <w:lang w:eastAsia="zh-CN"/>
        </w:rPr>
        <w:t xml:space="preserve"> NWDAF should keep updating the analytics result of specific Analytics ID(s) when receiving new notification from the data source.</w:t>
      </w:r>
    </w:p>
    <w:p w14:paraId="3C87DA32" w14:textId="758171BA" w:rsidR="009166E9" w:rsidRPr="00E9603C" w:rsidRDefault="009166E9">
      <w:pPr>
        <w:pStyle w:val="NO"/>
        <w:rPr>
          <w:lang w:eastAsia="zh-CN"/>
        </w:rPr>
      </w:pPr>
      <w:r w:rsidRPr="00E9603C">
        <w:t>NOTE</w:t>
      </w:r>
      <w:ins w:id="15958" w:author="MCC" w:date="2020-11-30T15:29:00Z">
        <w:r w:rsidRPr="00E9603C">
          <w:t> 2</w:t>
        </w:r>
      </w:ins>
      <w:r w:rsidRPr="00E9603C">
        <w:t>:</w:t>
      </w:r>
      <w:r w:rsidRPr="00E9603C">
        <w:tab/>
      </w:r>
      <w:r w:rsidRPr="00E9603C">
        <w:rPr>
          <w:lang w:eastAsia="zh-CN"/>
        </w:rPr>
        <w:t>The trained data model is derived by the</w:t>
      </w:r>
      <w:del w:id="15959" w:author="MCC" w:date="2020-11-30T15:29:00Z">
        <w:r w:rsidR="00D95B07">
          <w:rPr>
            <w:lang w:eastAsia="zh-CN"/>
          </w:rPr>
          <w:delText xml:space="preserve"> </w:delText>
        </w:r>
        <w:r w:rsidR="00D95B07">
          <w:rPr>
            <w:color w:val="auto"/>
            <w:lang w:eastAsia="zh-CN"/>
          </w:rPr>
          <w:delText>real-time communication capable</w:delText>
        </w:r>
      </w:del>
      <w:r w:rsidRPr="00E9603C">
        <w:rPr>
          <w:lang w:eastAsia="zh-CN"/>
        </w:rPr>
        <w:t xml:space="preserve"> NWDAF itself during the data pre-analytics procedure or shared from other NWDAFs relies on the conclusion of KI#19</w:t>
      </w:r>
      <w:r w:rsidRPr="00E9603C">
        <w:t>.</w:t>
      </w:r>
    </w:p>
    <w:p w14:paraId="42CA73C0" w14:textId="01F4D015" w:rsidR="009166E9" w:rsidRPr="00E9603C" w:rsidRDefault="009166E9">
      <w:pPr>
        <w:pStyle w:val="B1"/>
        <w:rPr>
          <w:lang w:eastAsia="zh-CN"/>
        </w:rPr>
      </w:pPr>
      <w:r w:rsidRPr="00E9603C">
        <w:rPr>
          <w:lang w:eastAsia="zh-CN"/>
        </w:rPr>
        <w:t>4.</w:t>
      </w:r>
      <w:r w:rsidRPr="00E9603C">
        <w:rPr>
          <w:lang w:eastAsia="zh-CN"/>
        </w:rPr>
        <w:tab/>
        <w:t>The</w:t>
      </w:r>
      <w:del w:id="15960" w:author="MCC" w:date="2020-11-30T15:29:00Z">
        <w:r w:rsidR="00D95B07">
          <w:rPr>
            <w:lang w:eastAsia="zh-CN"/>
          </w:rPr>
          <w:delText xml:space="preserve"> real-time communication capable</w:delText>
        </w:r>
      </w:del>
      <w:r w:rsidRPr="00E9603C">
        <w:rPr>
          <w:lang w:eastAsia="zh-CN"/>
        </w:rPr>
        <w:t xml:space="preserve"> NWDAF sends Data collection Unsubscribe Request to data source when it decides not to collect data from the data source. The Data collection Unsubscribe procedure may be:</w:t>
      </w:r>
    </w:p>
    <w:p w14:paraId="6BC76071" w14:textId="77777777" w:rsidR="009166E9" w:rsidRPr="00E9603C" w:rsidRDefault="009166E9">
      <w:pPr>
        <w:pStyle w:val="B2"/>
      </w:pPr>
      <w:r w:rsidRPr="00E9603C">
        <w:t>-</w:t>
      </w:r>
      <w:r w:rsidRPr="00E9603C">
        <w:tab/>
        <w:t>Nnf_EventExposure_Unsubscribe in case of the data source is an NF.</w:t>
      </w:r>
    </w:p>
    <w:p w14:paraId="5ACBCB21" w14:textId="77777777" w:rsidR="009166E9" w:rsidRPr="00E9603C" w:rsidRDefault="009166E9">
      <w:pPr>
        <w:pStyle w:val="B2"/>
        <w:rPr>
          <w:rFonts w:eastAsia="Yu Mincho"/>
        </w:rPr>
      </w:pPr>
      <w:r w:rsidRPr="00E9603C">
        <w:t>-</w:t>
      </w:r>
      <w:r w:rsidRPr="00E9603C">
        <w:tab/>
        <w:t>Nnef_EventExposure_Unsubscribe in case of the data source is an AF.</w:t>
      </w:r>
    </w:p>
    <w:p w14:paraId="573CA966" w14:textId="77777777" w:rsidR="009166E9" w:rsidRPr="00E9603C" w:rsidRDefault="009166E9">
      <w:pPr>
        <w:pStyle w:val="B1"/>
      </w:pPr>
      <w:r w:rsidRPr="00E9603C">
        <w:tab/>
        <w:t>In this case, the service data subscribe request should be forwarded from NEF to AF by invoking Naf_EventExposure_</w:t>
      </w:r>
      <w:r w:rsidRPr="00E9603C">
        <w:rPr>
          <w:lang w:eastAsia="zh-CN"/>
        </w:rPr>
        <w:t>Uns</w:t>
      </w:r>
      <w:r w:rsidRPr="00E9603C">
        <w:t>ubscribe service operation.</w:t>
      </w:r>
    </w:p>
    <w:p w14:paraId="4D3B83EC" w14:textId="77777777" w:rsidR="009166E9" w:rsidRPr="00E9603C" w:rsidRDefault="009166E9">
      <w:pPr>
        <w:pStyle w:val="B2"/>
      </w:pPr>
      <w:r w:rsidRPr="00E9603C">
        <w:t>-</w:t>
      </w:r>
      <w:r w:rsidRPr="00E9603C">
        <w:tab/>
        <w:t>Nnrf_NFManagement_NFStatusUnsubscribe in case of the data source is an NRF.</w:t>
      </w:r>
    </w:p>
    <w:p w14:paraId="7F40D4B7" w14:textId="77777777" w:rsidR="009166E9" w:rsidRPr="00E9603C" w:rsidRDefault="009166E9">
      <w:pPr>
        <w:pStyle w:val="B2"/>
      </w:pPr>
      <w:r w:rsidRPr="00E9603C">
        <w:t>-</w:t>
      </w:r>
      <w:r w:rsidRPr="00E9603C">
        <w:tab/>
        <w:t>Unsubscribe operation in case of the data source is an OAM.</w:t>
      </w:r>
    </w:p>
    <w:p w14:paraId="752D6477" w14:textId="3E0CE24C" w:rsidR="009166E9" w:rsidRPr="00E9603C" w:rsidRDefault="009166E9">
      <w:pPr>
        <w:rPr>
          <w:lang w:eastAsia="zh-CN"/>
        </w:rPr>
      </w:pPr>
      <w:r w:rsidRPr="00E9603C">
        <w:rPr>
          <w:lang w:eastAsia="zh-CN"/>
        </w:rPr>
        <w:t xml:space="preserve">The data source stops reporting data/event to the </w:t>
      </w:r>
      <w:del w:id="15961" w:author="MCC" w:date="2020-11-30T15:29:00Z">
        <w:r w:rsidR="00D95B07">
          <w:rPr>
            <w:color w:val="auto"/>
            <w:lang w:eastAsia="zh-CN"/>
          </w:rPr>
          <w:delText>real-time communication capable</w:delText>
        </w:r>
        <w:r w:rsidR="00D95B07">
          <w:rPr>
            <w:lang w:eastAsia="zh-CN"/>
          </w:rPr>
          <w:delText xml:space="preserve"> </w:delText>
        </w:r>
      </w:del>
      <w:r w:rsidRPr="00E9603C">
        <w:rPr>
          <w:lang w:eastAsia="zh-CN"/>
        </w:rPr>
        <w:t>NWDAF and responds the request by sending Data collection Unsubscribe Response to the</w:t>
      </w:r>
      <w:del w:id="15962" w:author="MCC" w:date="2020-11-30T15:29:00Z">
        <w:r w:rsidR="00D95B07">
          <w:rPr>
            <w:lang w:eastAsia="zh-CN"/>
          </w:rPr>
          <w:delText xml:space="preserve"> </w:delText>
        </w:r>
        <w:r w:rsidR="00D95B07">
          <w:rPr>
            <w:color w:val="auto"/>
            <w:lang w:eastAsia="zh-CN"/>
          </w:rPr>
          <w:delText>real-time communication capable</w:delText>
        </w:r>
      </w:del>
      <w:r w:rsidRPr="00E9603C">
        <w:rPr>
          <w:lang w:eastAsia="zh-CN"/>
        </w:rPr>
        <w:t xml:space="preserve"> NWDAF.</w:t>
      </w:r>
    </w:p>
    <w:p w14:paraId="0F5257FA" w14:textId="77777777" w:rsidR="00D95B07" w:rsidRDefault="00D95B07" w:rsidP="00D95B07">
      <w:pPr>
        <w:pStyle w:val="Heading4"/>
        <w:rPr>
          <w:del w:id="15963" w:author="MCC" w:date="2020-11-30T15:29:00Z"/>
          <w:lang w:eastAsia="zh-CN"/>
        </w:rPr>
      </w:pPr>
      <w:bookmarkStart w:id="15964" w:name="_Toc21825"/>
      <w:bookmarkStart w:id="15965" w:name="_Toc4108"/>
      <w:bookmarkStart w:id="15966" w:name="_Toc42779294"/>
      <w:bookmarkStart w:id="15967" w:name="_Toc17116"/>
      <w:bookmarkStart w:id="15968" w:name="_Toc14533"/>
      <w:bookmarkStart w:id="15969" w:name="_Toc42770238"/>
      <w:bookmarkStart w:id="15970" w:name="_Toc5868"/>
      <w:bookmarkStart w:id="15971" w:name="_Toc50023289"/>
      <w:bookmarkStart w:id="15972" w:name="_Toc50021936"/>
      <w:bookmarkStart w:id="15973" w:name="_Toc50309942"/>
      <w:bookmarkStart w:id="15974" w:name="_Toc50022640"/>
      <w:bookmarkStart w:id="15975" w:name="_Toc8227"/>
      <w:bookmarkStart w:id="15976" w:name="_Toc43393379"/>
      <w:bookmarkStart w:id="15977" w:name="_Toc50021367"/>
      <w:bookmarkStart w:id="15978" w:name="_Toc50023874"/>
      <w:bookmarkStart w:id="15979" w:name="_Toc44004551"/>
      <w:bookmarkStart w:id="15980" w:name="_Toc20497"/>
      <w:bookmarkStart w:id="15981" w:name="_Toc29161"/>
      <w:bookmarkStart w:id="15982" w:name="_Toc50579674"/>
      <w:bookmarkStart w:id="15983" w:name="_Toc50724979"/>
      <w:del w:id="15984" w:author="MCC" w:date="2020-11-30T15:29:00Z">
        <w:r>
          <w:delText>6.</w:delText>
        </w:r>
        <w:r>
          <w:rPr>
            <w:rFonts w:hint="eastAsia"/>
            <w:lang w:eastAsia="zh-CN"/>
          </w:rPr>
          <w:delText>54</w:delText>
        </w:r>
        <w:r>
          <w:delText>.</w:delText>
        </w:r>
        <w:r>
          <w:rPr>
            <w:rFonts w:hint="eastAsia"/>
            <w:lang w:eastAsia="zh-CN"/>
          </w:rPr>
          <w:delText>1</w:delText>
        </w:r>
        <w:r>
          <w:delText>.</w:delText>
        </w:r>
        <w:r>
          <w:rPr>
            <w:rFonts w:hint="eastAsia"/>
            <w:lang w:eastAsia="zh-CN"/>
          </w:rPr>
          <w:delText>5</w:delText>
        </w:r>
        <w:r>
          <w:tab/>
        </w:r>
        <w:r>
          <w:rPr>
            <w:rFonts w:hint="eastAsia"/>
            <w:lang w:eastAsia="zh-CN"/>
          </w:rPr>
          <w:delText>Analytics Request</w:delText>
        </w:r>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del>
    </w:p>
    <w:p w14:paraId="6505C78B" w14:textId="77777777" w:rsidR="00D95B07" w:rsidRDefault="00D95B07" w:rsidP="00D95B07">
      <w:pPr>
        <w:pStyle w:val="TH"/>
        <w:rPr>
          <w:del w:id="15985" w:author="MCC" w:date="2020-11-30T15:29:00Z"/>
          <w:color w:val="auto"/>
          <w:lang w:eastAsia="zh-CN"/>
        </w:rPr>
      </w:pPr>
    </w:p>
    <w:p w14:paraId="29C50267" w14:textId="77777777" w:rsidR="00D95B07" w:rsidRDefault="00D95B07" w:rsidP="00D95B07">
      <w:pPr>
        <w:pStyle w:val="TF"/>
        <w:rPr>
          <w:del w:id="15986" w:author="MCC" w:date="2020-11-30T15:29:00Z"/>
          <w:lang w:eastAsia="zh-CN"/>
        </w:rPr>
      </w:pPr>
      <w:del w:id="15987" w:author="MCC" w:date="2020-11-30T15:29:00Z">
        <w:r>
          <w:delText>Figure 6.</w:delText>
        </w:r>
        <w:r>
          <w:rPr>
            <w:rFonts w:hint="eastAsia"/>
            <w:lang w:eastAsia="zh-CN"/>
          </w:rPr>
          <w:delText>54</w:delText>
        </w:r>
        <w:r>
          <w:delText>.</w:delText>
        </w:r>
        <w:r>
          <w:rPr>
            <w:rFonts w:hint="eastAsia"/>
            <w:lang w:eastAsia="zh-CN"/>
          </w:rPr>
          <w:delText>1.5</w:delText>
        </w:r>
        <w:r>
          <w:delText>-1: Network data analytics Request</w:delText>
        </w:r>
        <w:r>
          <w:rPr>
            <w:rFonts w:hint="eastAsia"/>
            <w:lang w:eastAsia="zh-CN"/>
          </w:rPr>
          <w:delText xml:space="preserve"> to a real-time communication capable NWDAF</w:delText>
        </w:r>
      </w:del>
    </w:p>
    <w:p w14:paraId="05F9FA45" w14:textId="77777777" w:rsidR="00D95B07" w:rsidRDefault="00D95B07" w:rsidP="00D95B07">
      <w:pPr>
        <w:pStyle w:val="B1"/>
        <w:rPr>
          <w:del w:id="15988" w:author="MCC" w:date="2020-11-30T15:29:00Z"/>
          <w:lang w:eastAsia="zh-CN"/>
        </w:rPr>
      </w:pPr>
      <w:del w:id="15989" w:author="MCC" w:date="2020-11-30T15:29:00Z">
        <w:r>
          <w:rPr>
            <w:lang w:eastAsia="zh-CN"/>
          </w:rPr>
          <w:delText>1.</w:delText>
        </w:r>
        <w:r>
          <w:rPr>
            <w:lang w:eastAsia="zh-CN"/>
          </w:rPr>
          <w:tab/>
          <w:delText>The NWDAF service consumer requests analytics information by invoking Nnwdaf_AnalyticsInfo_Request service operation, and includes real-time communication flag per Analytics ID(s) in the request message. The Nnwdaf_AnalyticsInfo_Request message may be forwarded by an NEF to the real-time communication capable NWDAF in case of the NWDAF service consumer is an AF.</w:delText>
        </w:r>
      </w:del>
    </w:p>
    <w:p w14:paraId="6202DC2A" w14:textId="77777777" w:rsidR="00D95B07" w:rsidRDefault="00D95B07" w:rsidP="00D95B07">
      <w:pPr>
        <w:pStyle w:val="B1"/>
        <w:rPr>
          <w:del w:id="15990" w:author="MCC" w:date="2020-11-30T15:29:00Z"/>
          <w:lang w:eastAsia="zh-CN"/>
        </w:rPr>
      </w:pPr>
      <w:del w:id="15991" w:author="MCC" w:date="2020-11-30T15:29:00Z">
        <w:r>
          <w:rPr>
            <w:lang w:eastAsia="zh-CN"/>
          </w:rPr>
          <w:delText>2.</w:delText>
        </w:r>
        <w:r>
          <w:rPr>
            <w:lang w:eastAsia="zh-CN"/>
          </w:rPr>
          <w:tab/>
          <w:delText>The real-time communication capable NWDAF responds with analytics information to the NWDAF service consumer by Nnwdaf_AnalyticsInfo_Request Response.</w:delText>
        </w:r>
      </w:del>
    </w:p>
    <w:p w14:paraId="69743053" w14:textId="77777777" w:rsidR="009166E9" w:rsidRPr="00E9603C" w:rsidRDefault="009166E9">
      <w:pPr>
        <w:pStyle w:val="Heading3"/>
      </w:pPr>
      <w:bookmarkStart w:id="15992" w:name="_Toc54786583"/>
      <w:bookmarkStart w:id="15993" w:name="_Toc43393380"/>
      <w:bookmarkStart w:id="15994" w:name="_Toc11598"/>
      <w:bookmarkStart w:id="15995" w:name="_Toc57201445"/>
      <w:bookmarkStart w:id="15996" w:name="_Toc15587"/>
      <w:bookmarkStart w:id="15997" w:name="_Toc10174"/>
      <w:bookmarkStart w:id="15998" w:name="_Toc13307"/>
      <w:bookmarkStart w:id="15999" w:name="_Toc50021937"/>
      <w:bookmarkStart w:id="16000" w:name="_Toc50022641"/>
      <w:bookmarkStart w:id="16001" w:name="_Toc50023290"/>
      <w:bookmarkStart w:id="16002" w:name="_Toc2802"/>
      <w:bookmarkStart w:id="16003" w:name="_Toc50579675"/>
      <w:bookmarkStart w:id="16004" w:name="_Toc44004552"/>
      <w:bookmarkStart w:id="16005" w:name="_Toc50021368"/>
      <w:bookmarkStart w:id="16006" w:name="_Toc42779295"/>
      <w:bookmarkStart w:id="16007" w:name="_Toc42770239"/>
      <w:bookmarkStart w:id="16008" w:name="_Toc286"/>
      <w:bookmarkStart w:id="16009" w:name="_Toc50023875"/>
      <w:bookmarkStart w:id="16010" w:name="_Toc50309943"/>
      <w:bookmarkStart w:id="16011" w:name="_Toc54770271"/>
      <w:bookmarkStart w:id="16012" w:name="_Toc54779623"/>
      <w:bookmarkStart w:id="16013" w:name="_Toc12498"/>
      <w:bookmarkStart w:id="16014" w:name="_Toc29160"/>
      <w:bookmarkStart w:id="16015" w:name="_Toc57641483"/>
      <w:bookmarkStart w:id="16016" w:name="_Toc57642363"/>
      <w:bookmarkStart w:id="16017" w:name="_Toc50724980"/>
      <w:r w:rsidRPr="00E9603C">
        <w:t>6.</w:t>
      </w:r>
      <w:r w:rsidRPr="00E9603C">
        <w:rPr>
          <w:lang w:eastAsia="zh-CN"/>
        </w:rPr>
        <w:t>54</w:t>
      </w:r>
      <w:r w:rsidRPr="00E9603C">
        <w:t>.</w:t>
      </w:r>
      <w:r w:rsidRPr="00E9603C">
        <w:rPr>
          <w:lang w:eastAsia="zh-CN"/>
        </w:rPr>
        <w:t>2</w:t>
      </w:r>
      <w:r w:rsidRPr="00E9603C">
        <w:tab/>
        <w:t>Impacts on services, entities and interfaces</w:t>
      </w:r>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p>
    <w:p w14:paraId="296ECD2D" w14:textId="77777777" w:rsidR="009166E9" w:rsidRPr="00E9603C" w:rsidRDefault="009166E9">
      <w:pPr>
        <w:rPr>
          <w:lang w:eastAsia="zh-CN"/>
        </w:rPr>
      </w:pPr>
      <w:r w:rsidRPr="00E9603C">
        <w:rPr>
          <w:lang w:eastAsia="zh-CN"/>
        </w:rPr>
        <w:t>NWDAF:</w:t>
      </w:r>
    </w:p>
    <w:p w14:paraId="1AC1F5D7" w14:textId="023B4390" w:rsidR="009166E9" w:rsidRPr="00E9603C" w:rsidRDefault="009166E9">
      <w:pPr>
        <w:pStyle w:val="B1"/>
      </w:pPr>
      <w:r w:rsidRPr="00E9603C">
        <w:t>-</w:t>
      </w:r>
      <w:r w:rsidRPr="00E9603C">
        <w:tab/>
        <w:t xml:space="preserve">Supports to additionally include the </w:t>
      </w:r>
      <w:del w:id="16018" w:author="MCC" w:date="2020-11-30T15:29:00Z">
        <w:r w:rsidR="00D95B07">
          <w:delText>real-time communication capability</w:delText>
        </w:r>
      </w:del>
      <w:ins w:id="16019" w:author="MCC" w:date="2020-11-30T15:29:00Z">
        <w:r w:rsidRPr="00E9603C">
          <w:rPr>
            <w:lang w:eastAsia="zh-CN"/>
          </w:rPr>
          <w:t>Supported Analytics Delay</w:t>
        </w:r>
      </w:ins>
      <w:r w:rsidRPr="00E9603C">
        <w:t xml:space="preserve"> and corresponding Analytics ID(s) </w:t>
      </w:r>
      <w:del w:id="16020" w:author="MCC" w:date="2020-11-30T15:29:00Z">
        <w:r w:rsidR="00D95B07">
          <w:delText xml:space="preserve">which are applicable to real-time communication </w:delText>
        </w:r>
      </w:del>
      <w:r w:rsidRPr="00E9603C">
        <w:t>as part of its NF Profile during the NF service Registration Procedure.</w:t>
      </w:r>
      <w:ins w:id="16021" w:author="MCC" w:date="2020-11-30T15:29:00Z">
        <w:r w:rsidRPr="00E9603C">
          <w:t xml:space="preserve"> The Supported Analytics Delay is per analytics ID and applicable to the whole NWDAF serving area, and does not depend on whether analytics request are related to NFs, specific UEs, group of UEs or even any UE.</w:t>
        </w:r>
      </w:ins>
    </w:p>
    <w:p w14:paraId="1E00FF51" w14:textId="369B914D" w:rsidR="009166E9" w:rsidRPr="00E9603C" w:rsidRDefault="009166E9">
      <w:pPr>
        <w:pStyle w:val="B1"/>
      </w:pPr>
      <w:r w:rsidRPr="00E9603C">
        <w:t>-</w:t>
      </w:r>
      <w:r w:rsidRPr="00E9603C">
        <w:tab/>
        <w:t xml:space="preserve">Supports to process continuous data collection after the NF service Registration procedure </w:t>
      </w:r>
      <w:del w:id="16022" w:author="MCC" w:date="2020-11-30T15:29:00Z">
        <w:r w:rsidR="00D95B07">
          <w:delText>without</w:delText>
        </w:r>
      </w:del>
      <w:ins w:id="16023" w:author="MCC" w:date="2020-11-30T15:29:00Z">
        <w:r w:rsidRPr="00E9603C">
          <w:t>when</w:t>
        </w:r>
      </w:ins>
      <w:r w:rsidRPr="00E9603C">
        <w:t xml:space="preserve"> receiving analytics </w:t>
      </w:r>
      <w:ins w:id="16024" w:author="MCC" w:date="2020-11-30T15:29:00Z">
        <w:r w:rsidRPr="00E9603C">
          <w:t xml:space="preserve">subscription or </w:t>
        </w:r>
      </w:ins>
      <w:r w:rsidRPr="00E9603C">
        <w:t>request from NWDAF service consumer.</w:t>
      </w:r>
    </w:p>
    <w:p w14:paraId="274F8179" w14:textId="77777777" w:rsidR="009166E9" w:rsidRPr="00E9603C" w:rsidRDefault="009166E9">
      <w:pPr>
        <w:pStyle w:val="B1"/>
      </w:pPr>
      <w:r w:rsidRPr="00E9603C">
        <w:t>-</w:t>
      </w:r>
      <w:r w:rsidRPr="00E9603C">
        <w:tab/>
        <w:t>Supports to process pre-analytics for specific Analytics ID(s) continuously after obtaining the necessary data.</w:t>
      </w:r>
    </w:p>
    <w:p w14:paraId="3026B787" w14:textId="77777777" w:rsidR="009166E9" w:rsidRPr="00E9603C" w:rsidRDefault="009166E9">
      <w:pPr>
        <w:rPr>
          <w:lang w:eastAsia="zh-CN"/>
        </w:rPr>
      </w:pPr>
      <w:r w:rsidRPr="00E9603C">
        <w:rPr>
          <w:lang w:eastAsia="zh-CN"/>
        </w:rPr>
        <w:t>NRF:</w:t>
      </w:r>
    </w:p>
    <w:p w14:paraId="585B9533" w14:textId="7B72FE28" w:rsidR="009166E9" w:rsidRPr="00E9603C" w:rsidRDefault="009166E9">
      <w:pPr>
        <w:pStyle w:val="B1"/>
      </w:pPr>
      <w:r w:rsidRPr="00E9603C">
        <w:t>-</w:t>
      </w:r>
      <w:r w:rsidRPr="00E9603C">
        <w:tab/>
        <w:t xml:space="preserve">Supports to maintain the NF Profile of </w:t>
      </w:r>
      <w:del w:id="16025" w:author="MCC" w:date="2020-11-30T15:29:00Z">
        <w:r w:rsidR="00D95B07">
          <w:delText xml:space="preserve">real-time communication capable </w:delText>
        </w:r>
      </w:del>
      <w:ins w:id="16026" w:author="MCC" w:date="2020-11-30T15:29:00Z">
        <w:r w:rsidRPr="00E9603C">
          <w:rPr>
            <w:rFonts w:eastAsia="SimSun"/>
            <w:lang w:eastAsia="zh-CN"/>
          </w:rPr>
          <w:t>the</w:t>
        </w:r>
        <w:r w:rsidRPr="00E9603C">
          <w:t xml:space="preserve"> </w:t>
        </w:r>
      </w:ins>
      <w:r w:rsidRPr="00E9603C">
        <w:t xml:space="preserve">NWDAF including the </w:t>
      </w:r>
      <w:del w:id="16027" w:author="MCC" w:date="2020-11-30T15:29:00Z">
        <w:r w:rsidR="00D95B07">
          <w:delText>real-time communication capability</w:delText>
        </w:r>
      </w:del>
      <w:ins w:id="16028" w:author="MCC" w:date="2020-11-30T15:29:00Z">
        <w:r w:rsidRPr="00E9603C">
          <w:rPr>
            <w:lang w:eastAsia="zh-CN"/>
          </w:rPr>
          <w:t>Supported Analytics Delay</w:t>
        </w:r>
      </w:ins>
      <w:r w:rsidRPr="00E9603C">
        <w:t>.</w:t>
      </w:r>
    </w:p>
    <w:p w14:paraId="4C77B997" w14:textId="289D8060" w:rsidR="009166E9" w:rsidRPr="00E9603C" w:rsidRDefault="009166E9">
      <w:pPr>
        <w:pStyle w:val="B1"/>
      </w:pPr>
      <w:r w:rsidRPr="00E9603C">
        <w:t>-</w:t>
      </w:r>
      <w:r w:rsidRPr="00E9603C">
        <w:tab/>
        <w:t xml:space="preserve">Supports to </w:t>
      </w:r>
      <w:del w:id="16029" w:author="MCC" w:date="2020-11-30T15:29:00Z">
        <w:r w:rsidR="00D95B07">
          <w:delText>discover</w:delText>
        </w:r>
      </w:del>
      <w:ins w:id="16030" w:author="MCC" w:date="2020-11-30T15:29:00Z">
        <w:r w:rsidRPr="00E9603C">
          <w:rPr>
            <w:rFonts w:eastAsia="SimSun"/>
            <w:lang w:eastAsia="zh-CN"/>
          </w:rPr>
          <w:t>provide</w:t>
        </w:r>
      </w:ins>
      <w:r w:rsidRPr="00E9603C">
        <w:rPr>
          <w:rFonts w:eastAsia="SimSun"/>
          <w:lang w:eastAsia="zh-CN"/>
        </w:rPr>
        <w:t xml:space="preserve"> a </w:t>
      </w:r>
      <w:del w:id="16031" w:author="MCC" w:date="2020-11-30T15:29:00Z">
        <w:r w:rsidR="00D95B07">
          <w:delText>real-time communication capable</w:delText>
        </w:r>
      </w:del>
      <w:ins w:id="16032" w:author="MCC" w:date="2020-11-30T15:29:00Z">
        <w:r w:rsidRPr="00E9603C">
          <w:rPr>
            <w:rFonts w:eastAsia="SimSun"/>
            <w:lang w:eastAsia="zh-CN"/>
          </w:rPr>
          <w:t>candidate</w:t>
        </w:r>
      </w:ins>
      <w:r w:rsidRPr="00E9603C">
        <w:rPr>
          <w:rFonts w:eastAsia="SimSun"/>
          <w:lang w:eastAsia="zh-CN"/>
        </w:rPr>
        <w:t xml:space="preserve"> NWDAF </w:t>
      </w:r>
      <w:del w:id="16033" w:author="MCC" w:date="2020-11-30T15:29:00Z">
        <w:r w:rsidR="00D95B07">
          <w:delText>based on corresponding indication received from</w:delText>
        </w:r>
      </w:del>
      <w:ins w:id="16034" w:author="MCC" w:date="2020-11-30T15:29:00Z">
        <w:r w:rsidRPr="00E9603C">
          <w:rPr>
            <w:rFonts w:eastAsia="SimSun"/>
            <w:lang w:eastAsia="zh-CN"/>
          </w:rPr>
          <w:t>list to</w:t>
        </w:r>
      </w:ins>
      <w:r w:rsidRPr="00E9603C">
        <w:rPr>
          <w:rFonts w:eastAsia="SimSun"/>
          <w:lang w:eastAsia="zh-CN"/>
        </w:rPr>
        <w:t xml:space="preserve"> the NWDAF service consumer </w:t>
      </w:r>
      <w:del w:id="16035" w:author="MCC" w:date="2020-11-30T15:29:00Z">
        <w:r w:rsidR="00D95B07">
          <w:delText>for real-time communication with</w:delText>
        </w:r>
      </w:del>
      <w:ins w:id="16036" w:author="MCC" w:date="2020-11-30T15:29:00Z">
        <w:r w:rsidRPr="00E9603C">
          <w:rPr>
            <w:rFonts w:eastAsia="SimSun"/>
            <w:lang w:eastAsia="zh-CN"/>
          </w:rPr>
          <w:t>in the</w:t>
        </w:r>
      </w:ins>
      <w:r w:rsidRPr="00E9603C">
        <w:rPr>
          <w:rFonts w:eastAsia="SimSun"/>
          <w:lang w:eastAsia="zh-CN"/>
        </w:rPr>
        <w:t xml:space="preserve"> NWDAF </w:t>
      </w:r>
      <w:del w:id="16037" w:author="MCC" w:date="2020-11-30T15:29:00Z">
        <w:r w:rsidR="00D95B07">
          <w:delText>for specific Analytics ID(s).</w:delText>
        </w:r>
      </w:del>
      <w:ins w:id="16038" w:author="MCC" w:date="2020-11-30T15:29:00Z">
        <w:r w:rsidRPr="00E9603C">
          <w:rPr>
            <w:rFonts w:eastAsia="SimSun"/>
            <w:lang w:eastAsia="zh-CN"/>
          </w:rPr>
          <w:t>discovery response</w:t>
        </w:r>
        <w:r w:rsidRPr="00E9603C">
          <w:t>.</w:t>
        </w:r>
      </w:ins>
    </w:p>
    <w:p w14:paraId="2817BD8F" w14:textId="77777777" w:rsidR="009166E9" w:rsidRPr="00E9603C" w:rsidRDefault="009166E9">
      <w:pPr>
        <w:rPr>
          <w:lang w:eastAsia="zh-CN"/>
        </w:rPr>
      </w:pPr>
      <w:r w:rsidRPr="00E9603C">
        <w:rPr>
          <w:lang w:eastAsia="zh-CN"/>
        </w:rPr>
        <w:lastRenderedPageBreak/>
        <w:t>NWDAF service consumers:</w:t>
      </w:r>
    </w:p>
    <w:p w14:paraId="31CFD969" w14:textId="77777777" w:rsidR="009166E9" w:rsidRPr="00E9603C" w:rsidRDefault="009166E9">
      <w:pPr>
        <w:pStyle w:val="B1"/>
      </w:pPr>
      <w:r w:rsidRPr="00E9603C">
        <w:t>-</w:t>
      </w:r>
      <w:r w:rsidRPr="00E9603C">
        <w:tab/>
        <w:t>Supports to include an indication in the NF service discovery request which indicates that real-time communication with NWDAF for specific Analytics ID(s) is needed.</w:t>
      </w:r>
    </w:p>
    <w:p w14:paraId="0DD46F68" w14:textId="267E13ED" w:rsidR="009166E9" w:rsidRPr="00E9603C" w:rsidRDefault="009166E9">
      <w:pPr>
        <w:pStyle w:val="B1"/>
        <w:rPr>
          <w:ins w:id="16039" w:author="MCC" w:date="2020-11-30T15:29:00Z"/>
        </w:rPr>
      </w:pPr>
      <w:r w:rsidRPr="00E9603C">
        <w:rPr>
          <w:rFonts w:eastAsia="SimSun"/>
          <w:lang w:eastAsia="zh-CN"/>
        </w:rPr>
        <w:t>-</w:t>
      </w:r>
      <w:r w:rsidRPr="00E9603C">
        <w:rPr>
          <w:rFonts w:eastAsia="SimSun"/>
          <w:lang w:eastAsia="zh-CN"/>
        </w:rPr>
        <w:tab/>
      </w:r>
      <w:r w:rsidRPr="00E9603C">
        <w:t xml:space="preserve">Supports to </w:t>
      </w:r>
      <w:del w:id="16040" w:author="MCC" w:date="2020-11-30T15:29:00Z">
        <w:r w:rsidR="00D95B07">
          <w:delText>include real-time communication flag per</w:delText>
        </w:r>
      </w:del>
      <w:ins w:id="16041" w:author="MCC" w:date="2020-11-30T15:29:00Z">
        <w:r w:rsidRPr="00E9603C">
          <w:rPr>
            <w:lang w:eastAsia="ko-KR"/>
          </w:rPr>
          <w:t xml:space="preserve">determines a suitable NWDAF </w:t>
        </w:r>
        <w:r w:rsidRPr="00E9603C">
          <w:rPr>
            <w:rFonts w:eastAsia="SimSun"/>
            <w:lang w:eastAsia="zh-CN"/>
          </w:rPr>
          <w:t xml:space="preserve">from the candidate NWDAF list </w:t>
        </w:r>
        <w:r w:rsidRPr="00E9603C">
          <w:rPr>
            <w:lang w:eastAsia="ko-KR"/>
          </w:rPr>
          <w:t xml:space="preserve">by comparing </w:t>
        </w:r>
        <w:r w:rsidRPr="00E9603C">
          <w:rPr>
            <w:rFonts w:eastAsia="SimSun"/>
            <w:lang w:eastAsia="zh-CN"/>
          </w:rPr>
          <w:t>its</w:t>
        </w:r>
        <w:r w:rsidRPr="00E9603C">
          <w:rPr>
            <w:lang w:eastAsia="ko-KR"/>
          </w:rPr>
          <w:t xml:space="preserve"> Expected</w:t>
        </w:r>
      </w:ins>
      <w:r w:rsidRPr="00E9603C">
        <w:rPr>
          <w:lang w:eastAsia="ko-KR"/>
        </w:rPr>
        <w:t xml:space="preserve"> Analytics </w:t>
      </w:r>
      <w:del w:id="16042" w:author="MCC" w:date="2020-11-30T15:29:00Z">
        <w:r w:rsidR="00D95B07">
          <w:delText>ID(s)</w:delText>
        </w:r>
      </w:del>
      <w:ins w:id="16043" w:author="MCC" w:date="2020-11-30T15:29:00Z">
        <w:r w:rsidRPr="00E9603C">
          <w:rPr>
            <w:lang w:eastAsia="ko-KR"/>
          </w:rPr>
          <w:t>Delay with the Supported Analytics Delay</w:t>
        </w:r>
        <w:r w:rsidRPr="00E9603C">
          <w:rPr>
            <w:rFonts w:eastAsia="SimSun"/>
            <w:lang w:eastAsia="zh-CN"/>
          </w:rPr>
          <w:t xml:space="preserve"> of each candidate NWDAF</w:t>
        </w:r>
        <w:r w:rsidRPr="00E9603C">
          <w:t>.</w:t>
        </w:r>
      </w:ins>
    </w:p>
    <w:p w14:paraId="29C2AF97" w14:textId="4DCF38DF" w:rsidR="009166E9" w:rsidRPr="00E9603C" w:rsidRDefault="009166E9">
      <w:pPr>
        <w:pStyle w:val="NO"/>
        <w:rPr>
          <w:lang w:eastAsia="en-US"/>
        </w:rPr>
      </w:pPr>
      <w:ins w:id="16044" w:author="MCC" w:date="2020-11-30T15:29:00Z">
        <w:r w:rsidRPr="00E9603C">
          <w:rPr>
            <w:lang w:eastAsia="zh-CN"/>
          </w:rPr>
          <w:t>NOTE:</w:t>
        </w:r>
        <w:r w:rsidRPr="00E9603C">
          <w:rPr>
            <w:lang w:eastAsia="zh-CN"/>
          </w:rPr>
          <w:tab/>
          <w:t>It is needed to check if "time when analytics information is needed" parameter as introduced</w:t>
        </w:r>
      </w:ins>
      <w:r w:rsidRPr="00E9603C">
        <w:rPr>
          <w:lang w:eastAsia="zh-CN"/>
        </w:rPr>
        <w:t xml:space="preserve"> in </w:t>
      </w:r>
      <w:del w:id="16045" w:author="MCC" w:date="2020-11-30T15:29:00Z">
        <w:r w:rsidR="00D95B07">
          <w:delText>the Nnwdaf_AnalyticsInfo_Request message</w:delText>
        </w:r>
      </w:del>
      <w:ins w:id="16046" w:author="MCC" w:date="2020-11-30T15:29:00Z">
        <w:r w:rsidRPr="00E9603C">
          <w:rPr>
            <w:lang w:eastAsia="zh-CN"/>
          </w:rPr>
          <w:t xml:space="preserve">Rel-16 (see clause 6.1.3 from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can be reused for providing expected analytics delay</w:t>
        </w:r>
      </w:ins>
      <w:r w:rsidRPr="00E9603C">
        <w:rPr>
          <w:lang w:eastAsia="zh-CN"/>
        </w:rPr>
        <w:t>.</w:t>
      </w:r>
    </w:p>
    <w:p w14:paraId="2CD70049" w14:textId="77777777" w:rsidR="009166E9" w:rsidRPr="00E9603C" w:rsidRDefault="009166E9">
      <w:pPr>
        <w:pStyle w:val="Heading2"/>
      </w:pPr>
      <w:bookmarkStart w:id="16047" w:name="_Toc21071"/>
      <w:bookmarkStart w:id="16048" w:name="_Toc42770240"/>
      <w:bookmarkStart w:id="16049" w:name="_Toc43393381"/>
      <w:bookmarkStart w:id="16050" w:name="_Toc42779296"/>
      <w:bookmarkStart w:id="16051" w:name="_Toc25217"/>
      <w:bookmarkStart w:id="16052" w:name="_Toc1500"/>
      <w:bookmarkStart w:id="16053" w:name="_Toc10603"/>
      <w:bookmarkStart w:id="16054" w:name="_Toc8511"/>
      <w:bookmarkStart w:id="16055" w:name="_Toc18118"/>
      <w:bookmarkStart w:id="16056" w:name="_Toc29384"/>
      <w:bookmarkStart w:id="16057" w:name="_Toc44004553"/>
      <w:bookmarkStart w:id="16058" w:name="_Toc5007"/>
      <w:bookmarkStart w:id="16059" w:name="_Toc50309944"/>
      <w:bookmarkStart w:id="16060" w:name="_Toc50579676"/>
      <w:bookmarkStart w:id="16061" w:name="_Toc50022642"/>
      <w:bookmarkStart w:id="16062" w:name="_Toc50021938"/>
      <w:bookmarkStart w:id="16063" w:name="_Toc50021369"/>
      <w:bookmarkStart w:id="16064" w:name="_Toc54770272"/>
      <w:bookmarkStart w:id="16065" w:name="_Toc54779624"/>
      <w:bookmarkStart w:id="16066" w:name="_Toc54786584"/>
      <w:bookmarkStart w:id="16067" w:name="_Toc50023291"/>
      <w:bookmarkStart w:id="16068" w:name="_Toc57201446"/>
      <w:bookmarkStart w:id="16069" w:name="_Toc22987240"/>
      <w:bookmarkStart w:id="16070" w:name="_Toc25918800"/>
      <w:bookmarkStart w:id="16071" w:name="_Toc22552197"/>
      <w:bookmarkStart w:id="16072" w:name="_Toc50023876"/>
      <w:bookmarkStart w:id="16073" w:name="_Toc23256826"/>
      <w:bookmarkStart w:id="16074" w:name="_Toc22930370"/>
      <w:bookmarkStart w:id="16075" w:name="_Toc25353554"/>
      <w:bookmarkStart w:id="16076" w:name="_Toc57641484"/>
      <w:bookmarkStart w:id="16077" w:name="_Toc57642364"/>
      <w:bookmarkStart w:id="16078" w:name="_Toc50724981"/>
      <w:r w:rsidRPr="00E9603C">
        <w:rPr>
          <w:lang w:eastAsia="zh-CN"/>
        </w:rPr>
        <w:t>6.55</w:t>
      </w:r>
      <w:r w:rsidRPr="00E9603C">
        <w:rPr>
          <w:lang w:eastAsia="ko-KR"/>
        </w:rPr>
        <w:tab/>
      </w:r>
      <w:r w:rsidRPr="00E9603C">
        <w:t>Solution</w:t>
      </w:r>
      <w:r w:rsidRPr="00E9603C">
        <w:rPr>
          <w:lang w:eastAsia="zh-CN"/>
        </w:rPr>
        <w:t xml:space="preserve"> #55</w:t>
      </w:r>
      <w:r w:rsidRPr="00E9603C">
        <w:t xml:space="preserve">: </w:t>
      </w:r>
      <w:r w:rsidRPr="00E9603C">
        <w:rPr>
          <w:rFonts w:cs="Arial"/>
          <w:lang w:eastAsia="zh-CN"/>
        </w:rPr>
        <w:t>Enhancement for Real-Time and Near-Real-Time Communication with NWDAF</w:t>
      </w:r>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72"/>
      <w:bookmarkEnd w:id="16076"/>
      <w:bookmarkEnd w:id="16077"/>
      <w:bookmarkEnd w:id="16078"/>
    </w:p>
    <w:p w14:paraId="4F32AE7C" w14:textId="77777777" w:rsidR="009166E9" w:rsidRPr="00E9603C" w:rsidRDefault="009166E9">
      <w:pPr>
        <w:pStyle w:val="Heading3"/>
        <w:rPr>
          <w:ins w:id="16079" w:author="MCC" w:date="2020-11-30T15:29:00Z"/>
        </w:rPr>
      </w:pPr>
      <w:bookmarkStart w:id="16080" w:name="_Toc57201447"/>
      <w:bookmarkStart w:id="16081" w:name="_Toc57641485"/>
      <w:bookmarkStart w:id="16082" w:name="_Toc57642365"/>
      <w:ins w:id="16083" w:author="MCC" w:date="2020-11-30T15:29:00Z">
        <w:r w:rsidRPr="00E9603C">
          <w:t>6.</w:t>
        </w:r>
        <w:r w:rsidRPr="00E9603C">
          <w:rPr>
            <w:lang w:eastAsia="zh-CN"/>
          </w:rPr>
          <w:t>55</w:t>
        </w:r>
        <w:r w:rsidRPr="00E9603C">
          <w:t>.1</w:t>
        </w:r>
        <w:r w:rsidRPr="00E9603C">
          <w:tab/>
          <w:t>General</w:t>
        </w:r>
        <w:bookmarkEnd w:id="16080"/>
        <w:bookmarkEnd w:id="16081"/>
        <w:bookmarkEnd w:id="16082"/>
      </w:ins>
    </w:p>
    <w:p w14:paraId="665CAD33" w14:textId="77777777" w:rsidR="009166E9" w:rsidRPr="00E9603C" w:rsidRDefault="009166E9">
      <w:pPr>
        <w:rPr>
          <w:rFonts w:eastAsia="MS Mincho"/>
        </w:rPr>
      </w:pPr>
      <w:r w:rsidRPr="00E9603C">
        <w:rPr>
          <w:lang w:eastAsia="zh-CN"/>
        </w:rPr>
        <w:t>This solution addresses key issue #18: Enhancement for real-time communication with NWDAF.</w:t>
      </w:r>
    </w:p>
    <w:p w14:paraId="0C6D7BC9" w14:textId="21C5B1AF" w:rsidR="009166E9" w:rsidRPr="00E9603C" w:rsidRDefault="009166E9">
      <w:pPr>
        <w:pStyle w:val="Heading3"/>
      </w:pPr>
      <w:bookmarkStart w:id="16084" w:name="_Toc50021370"/>
      <w:bookmarkStart w:id="16085" w:name="_Toc50021939"/>
      <w:bookmarkStart w:id="16086" w:name="_Toc50022643"/>
      <w:bookmarkStart w:id="16087" w:name="_Toc50309945"/>
      <w:bookmarkStart w:id="16088" w:name="_Toc44004554"/>
      <w:bookmarkStart w:id="16089" w:name="_Toc57201448"/>
      <w:bookmarkStart w:id="16090" w:name="_Toc50023292"/>
      <w:bookmarkStart w:id="16091" w:name="_Toc50023877"/>
      <w:bookmarkStart w:id="16092" w:name="_Toc50579677"/>
      <w:bookmarkStart w:id="16093" w:name="_Toc3546"/>
      <w:bookmarkStart w:id="16094" w:name="_Toc14458"/>
      <w:bookmarkStart w:id="16095" w:name="_Toc12562"/>
      <w:bookmarkStart w:id="16096" w:name="_Toc26094"/>
      <w:bookmarkStart w:id="16097" w:name="_Toc43393382"/>
      <w:bookmarkStart w:id="16098" w:name="_Toc19523"/>
      <w:bookmarkStart w:id="16099" w:name="_Toc42779297"/>
      <w:bookmarkStart w:id="16100" w:name="_Toc30858"/>
      <w:bookmarkStart w:id="16101" w:name="_Toc18427"/>
      <w:bookmarkStart w:id="16102" w:name="_Toc22141"/>
      <w:bookmarkStart w:id="16103" w:name="_Toc54779625"/>
      <w:bookmarkStart w:id="16104" w:name="_Toc54786585"/>
      <w:bookmarkStart w:id="16105" w:name="_Toc42770241"/>
      <w:bookmarkStart w:id="16106" w:name="_Toc54770273"/>
      <w:bookmarkStart w:id="16107" w:name="_Toc57641486"/>
      <w:bookmarkStart w:id="16108" w:name="_Toc57642366"/>
      <w:bookmarkStart w:id="16109" w:name="_Toc50724982"/>
      <w:r w:rsidRPr="00E9603C">
        <w:t>6.</w:t>
      </w:r>
      <w:r w:rsidRPr="00E9603C">
        <w:rPr>
          <w:lang w:eastAsia="zh-CN"/>
        </w:rPr>
        <w:t>55</w:t>
      </w:r>
      <w:r w:rsidRPr="00E9603C">
        <w:t>.</w:t>
      </w:r>
      <w:del w:id="16110" w:author="MCC" w:date="2020-11-30T15:29:00Z">
        <w:r w:rsidR="00D95B07">
          <w:delText>1</w:delText>
        </w:r>
      </w:del>
      <w:ins w:id="16111" w:author="MCC" w:date="2020-11-30T15:29:00Z">
        <w:r w:rsidRPr="00E9603C">
          <w:t>2</w:t>
        </w:r>
      </w:ins>
      <w:r w:rsidRPr="00E9603C">
        <w:tab/>
        <w:t>Functional description</w:t>
      </w:r>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p>
    <w:p w14:paraId="5F3283F7" w14:textId="77777777" w:rsidR="009166E9" w:rsidRPr="00E9603C" w:rsidRDefault="009166E9">
      <w:pPr>
        <w:rPr>
          <w:lang w:eastAsia="zh-CN"/>
        </w:rPr>
      </w:pPr>
      <w:r w:rsidRPr="00E9603C">
        <w:rPr>
          <w:lang w:eastAsia="zh-CN"/>
        </w:rPr>
        <w:t>The definition of real-time and non-real-time NWDAF communication</w:t>
      </w:r>
    </w:p>
    <w:p w14:paraId="2FFD928B" w14:textId="77777777" w:rsidR="009166E9" w:rsidRPr="00E9603C" w:rsidRDefault="009166E9">
      <w:pPr>
        <w:rPr>
          <w:lang w:eastAsia="zh-CN"/>
        </w:rPr>
      </w:pPr>
      <w:r w:rsidRPr="00E9603C">
        <w:rPr>
          <w:b/>
          <w:bCs/>
          <w:lang w:eastAsia="zh-CN"/>
        </w:rPr>
        <w:t>Real-time NWDAF communicatio</w:t>
      </w:r>
      <w:r w:rsidRPr="00E9603C">
        <w:rPr>
          <w:lang w:eastAsia="zh-CN"/>
        </w:rPr>
        <w:t>n: The NWDAF can perform analytics and provide the outcome to the NF consumer within a time period (i.e. the required analytics delay) which is less than the expected analytics delay.</w:t>
      </w:r>
    </w:p>
    <w:p w14:paraId="2DEBA2FB" w14:textId="77777777" w:rsidR="009166E9" w:rsidRPr="00E9603C" w:rsidRDefault="009166E9">
      <w:pPr>
        <w:rPr>
          <w:lang w:eastAsia="zh-CN"/>
        </w:rPr>
      </w:pPr>
      <w:r w:rsidRPr="00E9603C">
        <w:rPr>
          <w:b/>
          <w:bCs/>
          <w:lang w:eastAsia="zh-CN"/>
        </w:rPr>
        <w:t>Near real time NWDAF communication</w:t>
      </w:r>
      <w:r w:rsidRPr="00E9603C">
        <w:rPr>
          <w:lang w:eastAsia="zh-CN"/>
        </w:rPr>
        <w:t>: The NWDAF can perform analytics and provide the outcome to the NF consumer within a time period (i.e. the required analytics delay) which is close to the expected analytics delay.</w:t>
      </w:r>
    </w:p>
    <w:p w14:paraId="43D851C6" w14:textId="77777777" w:rsidR="009166E9" w:rsidRPr="00E9603C" w:rsidRDefault="009166E9">
      <w:pPr>
        <w:rPr>
          <w:lang w:eastAsia="zh-CN"/>
        </w:rPr>
      </w:pPr>
      <w:r w:rsidRPr="00E9603C">
        <w:t xml:space="preserve">The expected analytics delay corresponds to actual time NWDAF takes to carry out the analytics including data collection, analysis and delivery of outcome. The required </w:t>
      </w:r>
      <w:r w:rsidRPr="00E9603C">
        <w:rPr>
          <w:lang w:eastAsia="zh-CN"/>
        </w:rPr>
        <w:t>analytics delay is a parameter provided by the NF consumer and it corresponds to how long</w:t>
      </w:r>
      <w:r w:rsidRPr="00E9603C">
        <w:t xml:space="preserve"> the NF consume can wait for the NWDAF to carry out the analytics including data collection, analysis and delivery of outcome.</w:t>
      </w:r>
    </w:p>
    <w:p w14:paraId="5CC5E38F" w14:textId="77777777" w:rsidR="009166E9" w:rsidRPr="00E9603C" w:rsidRDefault="009166E9">
      <w:pPr>
        <w:rPr>
          <w:lang w:eastAsia="zh-CN"/>
        </w:rPr>
      </w:pPr>
      <w:r w:rsidRPr="00E9603C">
        <w:rPr>
          <w:lang w:eastAsia="zh-CN"/>
        </w:rPr>
        <w:t>To realize real-time NWDAF communication, we think it necessary to have a solution which the required analytics delay can be acquired from the NF consumer and NWDAF can judge whether it can support real-time communication with the NF consumer i.e. by comparing whether the expected analytics delay is less than or close to the required analytics delay.</w:t>
      </w:r>
    </w:p>
    <w:p w14:paraId="2EB7BB7E" w14:textId="77777777" w:rsidR="009166E9" w:rsidRPr="00E9603C" w:rsidRDefault="009166E9">
      <w:pPr>
        <w:rPr>
          <w:lang w:eastAsia="zh-CN"/>
        </w:rPr>
      </w:pPr>
      <w:r w:rsidRPr="00E9603C">
        <w:rPr>
          <w:lang w:eastAsia="zh-CN"/>
        </w:rPr>
        <w:t>From functional perspectives, the NF consumer can provide the required analytics delay when subscribe analytics services or request analytics. The NWDAF, by its implementation, can judge the expected analytics delay for a certain task. Upon receiving a subscribe or request, NWDAF can decide whether the required delay from consumer can be supported by comparing it with the expected analytics delay. If not, it can indicate to the NF consumer so that NF consumer is aware whether it can perform real-time communication with NDWAF.</w:t>
      </w:r>
    </w:p>
    <w:p w14:paraId="59A0A2BE" w14:textId="383E44EA" w:rsidR="009166E9" w:rsidRPr="00E9603C" w:rsidRDefault="009166E9">
      <w:pPr>
        <w:pStyle w:val="Heading3"/>
      </w:pPr>
      <w:bookmarkStart w:id="16112" w:name="_Toc1358"/>
      <w:bookmarkStart w:id="16113" w:name="_Toc50021940"/>
      <w:bookmarkStart w:id="16114" w:name="_Toc54779626"/>
      <w:bookmarkStart w:id="16115" w:name="_Toc54786586"/>
      <w:bookmarkStart w:id="16116" w:name="_Toc50022644"/>
      <w:bookmarkStart w:id="16117" w:name="_Toc50021371"/>
      <w:bookmarkStart w:id="16118" w:name="_Toc28770"/>
      <w:bookmarkStart w:id="16119" w:name="_Toc50023878"/>
      <w:bookmarkStart w:id="16120" w:name="_Toc50309946"/>
      <w:bookmarkStart w:id="16121" w:name="_Toc1017"/>
      <w:bookmarkStart w:id="16122" w:name="_Toc14931"/>
      <w:bookmarkStart w:id="16123" w:name="_Toc42779298"/>
      <w:bookmarkStart w:id="16124" w:name="_Toc44004555"/>
      <w:bookmarkStart w:id="16125" w:name="_Toc50023293"/>
      <w:bookmarkStart w:id="16126" w:name="_Toc57201449"/>
      <w:bookmarkStart w:id="16127" w:name="_Toc8179"/>
      <w:bookmarkStart w:id="16128" w:name="_Toc42770242"/>
      <w:bookmarkStart w:id="16129" w:name="_Toc50579678"/>
      <w:bookmarkStart w:id="16130" w:name="_Toc17938"/>
      <w:bookmarkStart w:id="16131" w:name="_Toc43393383"/>
      <w:bookmarkStart w:id="16132" w:name="_Toc2821"/>
      <w:bookmarkStart w:id="16133" w:name="_Toc54770274"/>
      <w:bookmarkStart w:id="16134" w:name="_Toc1837"/>
      <w:bookmarkStart w:id="16135" w:name="_Toc57641487"/>
      <w:bookmarkStart w:id="16136" w:name="_Toc57642367"/>
      <w:bookmarkStart w:id="16137" w:name="_Toc50724983"/>
      <w:r w:rsidRPr="00E9603C">
        <w:t>6.</w:t>
      </w:r>
      <w:r w:rsidRPr="00E9603C">
        <w:rPr>
          <w:lang w:eastAsia="zh-CN"/>
        </w:rPr>
        <w:t>55</w:t>
      </w:r>
      <w:r w:rsidRPr="00E9603C">
        <w:t>.</w:t>
      </w:r>
      <w:del w:id="16138" w:author="MCC" w:date="2020-11-30T15:29:00Z">
        <w:r w:rsidR="00D95B07">
          <w:delText>2</w:delText>
        </w:r>
      </w:del>
      <w:ins w:id="16139" w:author="MCC" w:date="2020-11-30T15:29:00Z">
        <w:r w:rsidRPr="00E9603C">
          <w:t>3</w:t>
        </w:r>
      </w:ins>
      <w:r w:rsidRPr="00E9603C">
        <w:tab/>
        <w:t>Procedures</w:t>
      </w:r>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p>
    <w:p w14:paraId="0290484A" w14:textId="47E6A3A4" w:rsidR="009166E9" w:rsidRPr="00E9603C" w:rsidRDefault="009166E9">
      <w:pPr>
        <w:rPr>
          <w:lang w:eastAsia="zh-CN"/>
        </w:rPr>
      </w:pPr>
      <w:r w:rsidRPr="00E9603C">
        <w:rPr>
          <w:lang w:eastAsia="zh-CN"/>
        </w:rPr>
        <w:t>Figure 6.55.</w:t>
      </w:r>
      <w:del w:id="16140" w:author="MCC" w:date="2020-11-30T15:29:00Z">
        <w:r w:rsidR="00D95B07">
          <w:rPr>
            <w:lang w:eastAsia="zh-CN"/>
          </w:rPr>
          <w:delText>2</w:delText>
        </w:r>
      </w:del>
      <w:ins w:id="16141" w:author="MCC" w:date="2020-11-30T15:29:00Z">
        <w:r w:rsidRPr="00E9603C">
          <w:rPr>
            <w:lang w:eastAsia="zh-CN"/>
          </w:rPr>
          <w:t>3</w:t>
        </w:r>
      </w:ins>
      <w:r w:rsidRPr="00E9603C">
        <w:rPr>
          <w:lang w:eastAsia="zh-CN"/>
        </w:rPr>
        <w:t>-1 provides the procedure for NF consumer and NWDF interaction to realize real-time NWDAF communication.</w:t>
      </w:r>
    </w:p>
    <w:p w14:paraId="7431FC9F" w14:textId="77777777" w:rsidR="009166E9" w:rsidRPr="00E9603C" w:rsidRDefault="009166E9">
      <w:pPr>
        <w:pStyle w:val="TH"/>
      </w:pPr>
      <w:r w:rsidRPr="00E9603C">
        <w:object w:dxaOrig="4725" w:dyaOrig="2171" w14:anchorId="45C08251">
          <v:shape id="对象 203" o:spid="_x0000_i1138" type="#_x0000_t75" style="width:314.5pt;height:2in;mso-position-horizontal-relative:page;mso-position-vertical-relative:page" o:ole="">
            <v:imagedata r:id="rId238" o:title=""/>
          </v:shape>
          <o:OLEObject Type="Embed" ProgID="Visio.Drawing.15" ShapeID="对象 203" DrawAspect="Content" ObjectID="_1668258990" r:id="rId239"/>
        </w:object>
      </w:r>
    </w:p>
    <w:p w14:paraId="3CB55361" w14:textId="7620B439" w:rsidR="009166E9" w:rsidRPr="00E9603C" w:rsidRDefault="009166E9">
      <w:pPr>
        <w:pStyle w:val="TF"/>
      </w:pPr>
      <w:r w:rsidRPr="00E9603C">
        <w:t>Figure 6.55.</w:t>
      </w:r>
      <w:del w:id="16142" w:author="MCC" w:date="2020-11-30T15:29:00Z">
        <w:r w:rsidR="00D95B07">
          <w:delText>2</w:delText>
        </w:r>
      </w:del>
      <w:ins w:id="16143" w:author="MCC" w:date="2020-11-30T15:29:00Z">
        <w:r w:rsidRPr="00E9603C">
          <w:t>3</w:t>
        </w:r>
      </w:ins>
      <w:r w:rsidRPr="00E9603C">
        <w:t>-1: NF consumer and NWDAF interaction to support real-time NWDAF communication.</w:t>
      </w:r>
    </w:p>
    <w:p w14:paraId="134C8523" w14:textId="5FAEF341" w:rsidR="009166E9" w:rsidRPr="00E9603C" w:rsidRDefault="009166E9">
      <w:pPr>
        <w:pStyle w:val="Heading3"/>
      </w:pPr>
      <w:bookmarkStart w:id="16144" w:name="_Toc8743"/>
      <w:bookmarkStart w:id="16145" w:name="_Toc23464"/>
      <w:bookmarkStart w:id="16146" w:name="_Toc50023294"/>
      <w:bookmarkStart w:id="16147" w:name="_Toc525"/>
      <w:bookmarkStart w:id="16148" w:name="_Toc30098"/>
      <w:bookmarkStart w:id="16149" w:name="_Toc54770275"/>
      <w:bookmarkStart w:id="16150" w:name="_Toc54779627"/>
      <w:bookmarkStart w:id="16151" w:name="_Toc54786587"/>
      <w:bookmarkStart w:id="16152" w:name="_Toc42779299"/>
      <w:bookmarkStart w:id="16153" w:name="_Toc28091"/>
      <w:bookmarkStart w:id="16154" w:name="_Toc27096"/>
      <w:bookmarkStart w:id="16155" w:name="_Toc43393384"/>
      <w:bookmarkStart w:id="16156" w:name="_Toc42770243"/>
      <w:bookmarkStart w:id="16157" w:name="_Toc50579679"/>
      <w:bookmarkStart w:id="16158" w:name="_Toc50309947"/>
      <w:bookmarkStart w:id="16159" w:name="_Toc57201450"/>
      <w:bookmarkStart w:id="16160" w:name="_Toc50023879"/>
      <w:bookmarkStart w:id="16161" w:name="_Toc50022645"/>
      <w:bookmarkStart w:id="16162" w:name="_Toc13242"/>
      <w:bookmarkStart w:id="16163" w:name="_Toc50021941"/>
      <w:bookmarkStart w:id="16164" w:name="_Toc44004556"/>
      <w:bookmarkStart w:id="16165" w:name="_Toc50021372"/>
      <w:bookmarkStart w:id="16166" w:name="_Toc25020"/>
      <w:bookmarkStart w:id="16167" w:name="_Toc57641488"/>
      <w:bookmarkStart w:id="16168" w:name="_Toc57642368"/>
      <w:bookmarkStart w:id="16169" w:name="_Toc50724984"/>
      <w:r w:rsidRPr="00E9603C">
        <w:t>6.</w:t>
      </w:r>
      <w:r w:rsidRPr="00E9603C">
        <w:rPr>
          <w:lang w:eastAsia="zh-CN"/>
        </w:rPr>
        <w:t>55</w:t>
      </w:r>
      <w:r w:rsidRPr="00E9603C">
        <w:t>.</w:t>
      </w:r>
      <w:del w:id="16170" w:author="MCC" w:date="2020-11-30T15:29:00Z">
        <w:r w:rsidR="00D95B07">
          <w:delText>3</w:delText>
        </w:r>
      </w:del>
      <w:ins w:id="16171" w:author="MCC" w:date="2020-11-30T15:29:00Z">
        <w:r w:rsidRPr="00E9603C">
          <w:t>4</w:t>
        </w:r>
      </w:ins>
      <w:r w:rsidRPr="00E9603C">
        <w:tab/>
        <w:t>Impacts on services, entities and interfaces</w:t>
      </w:r>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p>
    <w:p w14:paraId="799C3B78" w14:textId="77777777" w:rsidR="009166E9" w:rsidRPr="00E9603C" w:rsidRDefault="009166E9">
      <w:pPr>
        <w:rPr>
          <w:lang w:eastAsia="zh-CN"/>
        </w:rPr>
      </w:pPr>
      <w:r w:rsidRPr="00E9603C">
        <w:rPr>
          <w:lang w:eastAsia="zh-CN"/>
        </w:rPr>
        <w:t>NF consumer and NWDAF needs to exchange expected analytics delay and whether the delay can be supported.</w:t>
      </w:r>
    </w:p>
    <w:p w14:paraId="79A26DCA" w14:textId="55B6EAE4" w:rsidR="009166E9" w:rsidRPr="00E9603C" w:rsidRDefault="009166E9">
      <w:pPr>
        <w:pStyle w:val="NO"/>
        <w:rPr>
          <w:lang w:eastAsia="zh-CN"/>
        </w:rPr>
      </w:pPr>
      <w:r w:rsidRPr="00E9603C">
        <w:rPr>
          <w:lang w:eastAsia="zh-CN"/>
        </w:rPr>
        <w:t>NOTE:</w:t>
      </w:r>
      <w:r w:rsidRPr="00E9603C">
        <w:rPr>
          <w:lang w:eastAsia="zh-CN"/>
        </w:rPr>
        <w:tab/>
        <w:t xml:space="preserve">It is needed to check if "time when analytics information is needed" parameter as introduced in Rel-16 (see clause 6.1.3 from </w:t>
      </w:r>
      <w:r w:rsidR="00E9603C" w:rsidRPr="00E9603C">
        <w:rPr>
          <w:lang w:eastAsia="zh-CN"/>
        </w:rPr>
        <w:t>TS</w:t>
      </w:r>
      <w:r w:rsidR="00E9603C">
        <w:rPr>
          <w:lang w:eastAsia="zh-CN"/>
        </w:rPr>
        <w:t> </w:t>
      </w:r>
      <w:r w:rsidR="00E9603C" w:rsidRPr="00E9603C">
        <w:rPr>
          <w:lang w:eastAsia="zh-CN"/>
        </w:rPr>
        <w:t>23.288</w:t>
      </w:r>
      <w:del w:id="16172" w:author="MCC" w:date="2020-11-30T15:29:00Z">
        <w:r w:rsidR="00D95B07">
          <w:rPr>
            <w:lang w:val="en-US" w:eastAsia="zh-CN"/>
          </w:rPr>
          <w:delText>)</w:delText>
        </w:r>
      </w:del>
      <w:ins w:id="16173" w:author="MCC" w:date="2020-11-30T15:29:00Z">
        <w:r w:rsidR="00E9603C">
          <w:rPr>
            <w:lang w:eastAsia="zh-CN"/>
          </w:rPr>
          <w:t> </w:t>
        </w:r>
        <w:r w:rsidR="00E9603C" w:rsidRPr="00E9603C">
          <w:rPr>
            <w:lang w:eastAsia="zh-CN"/>
          </w:rPr>
          <w:t>[</w:t>
        </w:r>
        <w:r w:rsidRPr="00E9603C">
          <w:rPr>
            <w:lang w:eastAsia="zh-CN"/>
          </w:rPr>
          <w:t>5])</w:t>
        </w:r>
      </w:ins>
      <w:r w:rsidRPr="00E9603C">
        <w:rPr>
          <w:lang w:eastAsia="zh-CN"/>
        </w:rPr>
        <w:t xml:space="preserve"> can be reused for providing required analytics delay.</w:t>
      </w:r>
    </w:p>
    <w:p w14:paraId="675AE0AE" w14:textId="655E0458" w:rsidR="009166E9" w:rsidRPr="00E9603C" w:rsidRDefault="009166E9">
      <w:pPr>
        <w:pStyle w:val="Heading2"/>
      </w:pPr>
      <w:bookmarkStart w:id="16174" w:name="_Toc43393385"/>
      <w:bookmarkStart w:id="16175" w:name="_Toc316"/>
      <w:bookmarkStart w:id="16176" w:name="_Toc26184"/>
      <w:bookmarkStart w:id="16177" w:name="_Toc28803"/>
      <w:bookmarkStart w:id="16178" w:name="_Toc26870"/>
      <w:bookmarkStart w:id="16179" w:name="_Toc11366"/>
      <w:bookmarkStart w:id="16180" w:name="_Toc4968"/>
      <w:bookmarkStart w:id="16181" w:name="_Toc54786588"/>
      <w:bookmarkStart w:id="16182" w:name="_Toc28631"/>
      <w:bookmarkStart w:id="16183" w:name="_Toc44004557"/>
      <w:bookmarkStart w:id="16184" w:name="_Toc50021373"/>
      <w:bookmarkStart w:id="16185" w:name="_Toc50021942"/>
      <w:bookmarkStart w:id="16186" w:name="_Toc50309948"/>
      <w:bookmarkStart w:id="16187" w:name="_Toc50022646"/>
      <w:bookmarkStart w:id="16188" w:name="_Toc50023295"/>
      <w:bookmarkStart w:id="16189" w:name="_Toc50023880"/>
      <w:bookmarkStart w:id="16190" w:name="_Toc50579680"/>
      <w:bookmarkStart w:id="16191" w:name="_Toc4616"/>
      <w:bookmarkStart w:id="16192" w:name="_Toc42770244"/>
      <w:bookmarkStart w:id="16193" w:name="_Toc42779300"/>
      <w:bookmarkStart w:id="16194" w:name="_Toc54779628"/>
      <w:bookmarkStart w:id="16195" w:name="_Toc54770276"/>
      <w:bookmarkStart w:id="16196" w:name="_Toc57201451"/>
      <w:bookmarkStart w:id="16197" w:name="_Toc57641489"/>
      <w:bookmarkStart w:id="16198" w:name="_Toc57642369"/>
      <w:bookmarkStart w:id="16199" w:name="_Toc50724985"/>
      <w:bookmarkEnd w:id="16069"/>
      <w:bookmarkEnd w:id="16070"/>
      <w:bookmarkEnd w:id="16071"/>
      <w:bookmarkEnd w:id="16073"/>
      <w:bookmarkEnd w:id="16074"/>
      <w:bookmarkEnd w:id="16075"/>
      <w:r w:rsidRPr="00E9603C">
        <w:rPr>
          <w:lang w:eastAsia="zh-CN"/>
        </w:rPr>
        <w:t>6.56</w:t>
      </w:r>
      <w:r w:rsidRPr="00E9603C">
        <w:rPr>
          <w:lang w:eastAsia="ko-KR"/>
        </w:rPr>
        <w:tab/>
      </w:r>
      <w:r w:rsidRPr="00E9603C">
        <w:t>Solution</w:t>
      </w:r>
      <w:r w:rsidRPr="00E9603C">
        <w:rPr>
          <w:lang w:eastAsia="zh-CN"/>
        </w:rPr>
        <w:t xml:space="preserve"> #56</w:t>
      </w:r>
      <w:r w:rsidRPr="00E9603C">
        <w:t xml:space="preserve">: Trained </w:t>
      </w:r>
      <w:del w:id="16200" w:author="MCC" w:date="2020-11-30T15:29:00Z">
        <w:r w:rsidR="00D95B07">
          <w:delText>Data</w:delText>
        </w:r>
      </w:del>
      <w:ins w:id="16201" w:author="MCC" w:date="2020-11-30T15:29:00Z">
        <w:r w:rsidRPr="00E9603C">
          <w:t>ML</w:t>
        </w:r>
      </w:ins>
      <w:r w:rsidRPr="00E9603C">
        <w:t xml:space="preserve"> Model Sharing between NWDAF instances</w:t>
      </w:r>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p>
    <w:p w14:paraId="246A6E9F" w14:textId="77777777" w:rsidR="009166E9" w:rsidRPr="00E9603C" w:rsidRDefault="009166E9">
      <w:pPr>
        <w:pStyle w:val="Heading3"/>
      </w:pPr>
      <w:bookmarkStart w:id="16202" w:name="_Toc30641"/>
      <w:bookmarkStart w:id="16203" w:name="_Toc31149"/>
      <w:bookmarkStart w:id="16204" w:name="_Toc42779301"/>
      <w:bookmarkStart w:id="16205" w:name="_Toc19188"/>
      <w:bookmarkStart w:id="16206" w:name="_Toc50022647"/>
      <w:bookmarkStart w:id="16207" w:name="_Toc50021374"/>
      <w:bookmarkStart w:id="16208" w:name="_Toc619"/>
      <w:bookmarkStart w:id="16209" w:name="_Toc9366"/>
      <w:bookmarkStart w:id="16210" w:name="_Toc16032"/>
      <w:bookmarkStart w:id="16211" w:name="_Toc44004558"/>
      <w:bookmarkStart w:id="16212" w:name="_Toc50021943"/>
      <w:bookmarkStart w:id="16213" w:name="_Toc50023296"/>
      <w:bookmarkStart w:id="16214" w:name="_Toc50023881"/>
      <w:bookmarkStart w:id="16215" w:name="_Toc50309949"/>
      <w:bookmarkStart w:id="16216" w:name="_Toc50579681"/>
      <w:bookmarkStart w:id="16217" w:name="_Toc54770277"/>
      <w:bookmarkStart w:id="16218" w:name="_Toc54779629"/>
      <w:bookmarkStart w:id="16219" w:name="_Toc54786589"/>
      <w:bookmarkStart w:id="16220" w:name="_Toc43393386"/>
      <w:bookmarkStart w:id="16221" w:name="_Toc23524"/>
      <w:bookmarkStart w:id="16222" w:name="_Toc57201452"/>
      <w:bookmarkStart w:id="16223" w:name="_Toc9353"/>
      <w:bookmarkStart w:id="16224" w:name="_Toc42770245"/>
      <w:bookmarkStart w:id="16225" w:name="_Toc57641490"/>
      <w:bookmarkStart w:id="16226" w:name="_Toc57642370"/>
      <w:bookmarkStart w:id="16227" w:name="_Toc50724986"/>
      <w:r w:rsidRPr="00E9603C">
        <w:t>6.</w:t>
      </w:r>
      <w:r w:rsidRPr="00E9603C">
        <w:rPr>
          <w:lang w:eastAsia="zh-CN"/>
        </w:rPr>
        <w:t>56</w:t>
      </w:r>
      <w:r w:rsidRPr="00E9603C">
        <w:t>.1</w:t>
      </w:r>
      <w:r w:rsidRPr="00E9603C">
        <w:tab/>
        <w:t>Description</w:t>
      </w:r>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p>
    <w:p w14:paraId="22228375" w14:textId="77777777" w:rsidR="009166E9" w:rsidRPr="00E9603C" w:rsidRDefault="009166E9">
      <w:pPr>
        <w:rPr>
          <w:lang w:eastAsia="zh-CN"/>
        </w:rPr>
      </w:pPr>
      <w:r w:rsidRPr="00E9603C">
        <w:rPr>
          <w:lang w:eastAsia="zh-CN"/>
        </w:rPr>
        <w:t>This is a solution for KI #19. It is also related to KI #2- Multiple NWDAF instances and KI #1- Logical decomposition of NWDAF and possible interactions between logical functions.</w:t>
      </w:r>
    </w:p>
    <w:p w14:paraId="62D983CD" w14:textId="77777777" w:rsidR="00D95B07" w:rsidRDefault="00D95B07" w:rsidP="00D95B07">
      <w:pPr>
        <w:pStyle w:val="Heading4"/>
        <w:rPr>
          <w:del w:id="16228" w:author="MCC" w:date="2020-11-30T15:29:00Z"/>
        </w:rPr>
      </w:pPr>
      <w:bookmarkStart w:id="16229" w:name="_Toc42770246"/>
      <w:bookmarkStart w:id="16230" w:name="_Toc31978"/>
      <w:bookmarkStart w:id="16231" w:name="_Toc23024"/>
      <w:bookmarkStart w:id="16232" w:name="_Toc31085"/>
      <w:bookmarkStart w:id="16233" w:name="_Toc17676"/>
      <w:bookmarkStart w:id="16234" w:name="_Toc14100"/>
      <w:bookmarkStart w:id="16235" w:name="_Toc1236"/>
      <w:bookmarkStart w:id="16236" w:name="_Toc25987"/>
      <w:bookmarkStart w:id="16237" w:name="_Toc22747"/>
      <w:bookmarkStart w:id="16238" w:name="_Toc43393387"/>
      <w:bookmarkStart w:id="16239" w:name="_Toc42779302"/>
      <w:bookmarkStart w:id="16240" w:name="_Toc44004559"/>
      <w:bookmarkStart w:id="16241" w:name="_Toc50021375"/>
      <w:bookmarkStart w:id="16242" w:name="_Toc50021944"/>
      <w:bookmarkStart w:id="16243" w:name="_Toc50022648"/>
      <w:bookmarkStart w:id="16244" w:name="_Toc50023297"/>
      <w:bookmarkStart w:id="16245" w:name="_Toc50023882"/>
      <w:bookmarkStart w:id="16246" w:name="_Toc50309950"/>
      <w:bookmarkStart w:id="16247" w:name="_Toc50579682"/>
      <w:bookmarkStart w:id="16248" w:name="_Toc50724987"/>
      <w:del w:id="16249" w:author="MCC" w:date="2020-11-30T15:29:00Z">
        <w:r>
          <w:delText>6.</w:delText>
        </w:r>
        <w:r>
          <w:rPr>
            <w:rFonts w:hint="eastAsia"/>
            <w:lang w:eastAsia="zh-CN"/>
          </w:rPr>
          <w:delText>56</w:delText>
        </w:r>
        <w:r>
          <w:delText>.1.1</w:delText>
        </w:r>
        <w:r>
          <w:tab/>
          <w:delText>General</w:delText>
        </w:r>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del>
    </w:p>
    <w:p w14:paraId="2119F41A" w14:textId="4DA23586" w:rsidR="009166E9" w:rsidRPr="00E9603C" w:rsidRDefault="009166E9">
      <w:pPr>
        <w:rPr>
          <w:lang w:eastAsia="zh-CN"/>
        </w:rPr>
      </w:pPr>
      <w:r w:rsidRPr="00E9603C">
        <w:rPr>
          <w:lang w:eastAsia="zh-CN"/>
        </w:rPr>
        <w:t xml:space="preserve">This contribution provides a solution for NWDAF instance to share a trained </w:t>
      </w:r>
      <w:del w:id="16250" w:author="MCC" w:date="2020-11-30T15:29:00Z">
        <w:r w:rsidR="00D95B07">
          <w:rPr>
            <w:lang w:eastAsia="zh-CN"/>
          </w:rPr>
          <w:delText>data</w:delText>
        </w:r>
      </w:del>
      <w:ins w:id="16251" w:author="MCC" w:date="2020-11-30T15:29:00Z">
        <w:r w:rsidRPr="00E9603C">
          <w:rPr>
            <w:lang w:eastAsia="zh-CN"/>
          </w:rPr>
          <w:t>Machine Learning (ML)</w:t>
        </w:r>
      </w:ins>
      <w:r w:rsidRPr="00E9603C">
        <w:rPr>
          <w:lang w:eastAsia="zh-CN"/>
        </w:rPr>
        <w:t xml:space="preserve"> model to other NWDAF instances.</w:t>
      </w:r>
    </w:p>
    <w:p w14:paraId="7BB63FB1" w14:textId="170629FB" w:rsidR="009166E9" w:rsidRPr="00E9603C" w:rsidRDefault="009166E9">
      <w:pPr>
        <w:rPr>
          <w:lang w:eastAsia="zh-CN"/>
        </w:rPr>
      </w:pPr>
      <w:r w:rsidRPr="00E9603C">
        <w:rPr>
          <w:lang w:eastAsia="zh-CN"/>
        </w:rPr>
        <w:t xml:space="preserve">A </w:t>
      </w:r>
      <w:del w:id="16252" w:author="MCC" w:date="2020-11-30T15:29:00Z">
        <w:r w:rsidR="00D95B07">
          <w:rPr>
            <w:lang w:eastAsia="zh-CN"/>
          </w:rPr>
          <w:delText>provider</w:delText>
        </w:r>
      </w:del>
      <w:ins w:id="16253" w:author="MCC" w:date="2020-11-30T15:29:00Z">
        <w:r w:rsidRPr="00E9603C">
          <w:t>ML Model Provider</w:t>
        </w:r>
      </w:ins>
      <w:r w:rsidRPr="00E9603C">
        <w:rPr>
          <w:lang w:eastAsia="zh-CN"/>
        </w:rPr>
        <w:t xml:space="preserve"> NWDAF instance provides the trained data model to </w:t>
      </w:r>
      <w:del w:id="16254" w:author="MCC" w:date="2020-11-30T15:29:00Z">
        <w:r w:rsidR="00D95B07">
          <w:rPr>
            <w:lang w:eastAsia="zh-CN"/>
          </w:rPr>
          <w:delText>consumer</w:delText>
        </w:r>
      </w:del>
      <w:ins w:id="16255" w:author="MCC" w:date="2020-11-30T15:29:00Z">
        <w:r w:rsidRPr="00E9603C">
          <w:rPr>
            <w:lang w:eastAsia="zh-CN"/>
          </w:rPr>
          <w:t>ML Model Consumer</w:t>
        </w:r>
      </w:ins>
      <w:r w:rsidRPr="00E9603C">
        <w:rPr>
          <w:lang w:eastAsia="zh-CN"/>
        </w:rPr>
        <w:t xml:space="preserve"> NWDAF instances via </w:t>
      </w:r>
      <w:del w:id="16256" w:author="MCC" w:date="2020-11-30T15:29:00Z">
        <w:r w:rsidR="00D95B07">
          <w:rPr>
            <w:lang w:eastAsia="zh-CN"/>
          </w:rPr>
          <w:delText>data</w:delText>
        </w:r>
      </w:del>
      <w:ins w:id="16257" w:author="MCC" w:date="2020-11-30T15:29:00Z">
        <w:r w:rsidRPr="00E9603C">
          <w:rPr>
            <w:lang w:eastAsia="zh-CN"/>
          </w:rPr>
          <w:t>ML</w:t>
        </w:r>
      </w:ins>
      <w:r w:rsidRPr="00E9603C">
        <w:rPr>
          <w:lang w:eastAsia="zh-CN"/>
        </w:rPr>
        <w:t xml:space="preserve"> model provision service. It registers its capability to expose a trained </w:t>
      </w:r>
      <w:del w:id="16258" w:author="MCC" w:date="2020-11-30T15:29:00Z">
        <w:r w:rsidR="00D95B07">
          <w:rPr>
            <w:lang w:eastAsia="zh-CN"/>
          </w:rPr>
          <w:delText>data</w:delText>
        </w:r>
      </w:del>
      <w:ins w:id="16259" w:author="MCC" w:date="2020-11-30T15:29:00Z">
        <w:r w:rsidRPr="00E9603C">
          <w:rPr>
            <w:lang w:eastAsia="zh-CN"/>
          </w:rPr>
          <w:t>ML</w:t>
        </w:r>
      </w:ins>
      <w:r w:rsidRPr="00E9603C">
        <w:rPr>
          <w:lang w:eastAsia="zh-CN"/>
        </w:rPr>
        <w:t xml:space="preserve"> model in the NRF. A </w:t>
      </w:r>
      <w:del w:id="16260" w:author="MCC" w:date="2020-11-30T15:29:00Z">
        <w:r w:rsidR="00D95B07">
          <w:rPr>
            <w:lang w:eastAsia="zh-CN"/>
          </w:rPr>
          <w:delText>consumer</w:delText>
        </w:r>
      </w:del>
      <w:ins w:id="16261" w:author="MCC" w:date="2020-11-30T15:29:00Z">
        <w:r w:rsidRPr="00E9603C">
          <w:rPr>
            <w:lang w:eastAsia="zh-CN"/>
          </w:rPr>
          <w:t>ML Model Consumer</w:t>
        </w:r>
      </w:ins>
      <w:r w:rsidRPr="00E9603C">
        <w:rPr>
          <w:lang w:eastAsia="zh-CN"/>
        </w:rPr>
        <w:t xml:space="preserve"> NWDAF instance discovers the address of the </w:t>
      </w:r>
      <w:del w:id="16262" w:author="MCC" w:date="2020-11-30T15:29:00Z">
        <w:r w:rsidR="00D95B07">
          <w:rPr>
            <w:lang w:eastAsia="zh-CN"/>
          </w:rPr>
          <w:delText>provider</w:delText>
        </w:r>
      </w:del>
      <w:ins w:id="16263" w:author="MCC" w:date="2020-11-30T15:29:00Z">
        <w:r w:rsidRPr="00E9603C">
          <w:t>ML Model Provider</w:t>
        </w:r>
      </w:ins>
      <w:r w:rsidRPr="00E9603C">
        <w:rPr>
          <w:lang w:eastAsia="zh-CN"/>
        </w:rPr>
        <w:t xml:space="preserve"> NWDAF instance by inquiring the NRF.</w:t>
      </w:r>
    </w:p>
    <w:p w14:paraId="19B656A0" w14:textId="77777777" w:rsidR="009166E9" w:rsidRPr="00E9603C" w:rsidRDefault="009166E9">
      <w:pPr>
        <w:pStyle w:val="TH"/>
        <w:rPr>
          <w:lang w:eastAsia="zh-CN"/>
        </w:rPr>
      </w:pPr>
      <w:r w:rsidRPr="00E9603C">
        <w:t xml:space="preserve">Table </w:t>
      </w:r>
      <w:r w:rsidRPr="00E9603C">
        <w:rPr>
          <w:lang w:eastAsia="zh-CN"/>
        </w:rPr>
        <w:t>6.56.1.1</w:t>
      </w:r>
      <w:r w:rsidRPr="00E9603C">
        <w:t>-1</w:t>
      </w:r>
      <w:r w:rsidRPr="00E9603C">
        <w:rPr>
          <w:lang w:eastAsia="zh-CN"/>
        </w:rPr>
        <w:t>:</w:t>
      </w:r>
      <w:r w:rsidRPr="00E9603C">
        <w:t xml:space="preserve"> </w:t>
      </w:r>
      <w:r w:rsidRPr="00E9603C">
        <w:rPr>
          <w:lang w:eastAsia="zh-CN"/>
        </w:rPr>
        <w:t>NWDAF services for model provision</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1466"/>
        <w:gridCol w:w="2437"/>
        <w:gridCol w:w="2441"/>
      </w:tblGrid>
      <w:tr w:rsidR="009166E9" w:rsidRPr="00E9603C" w14:paraId="5ECB3E42" w14:textId="77777777">
        <w:trPr>
          <w:cantSplit/>
        </w:trPr>
        <w:tc>
          <w:tcPr>
            <w:tcW w:w="3510" w:type="dxa"/>
          </w:tcPr>
          <w:p w14:paraId="0325EC34" w14:textId="77777777" w:rsidR="009166E9" w:rsidRPr="00E9603C" w:rsidRDefault="009166E9">
            <w:pPr>
              <w:pStyle w:val="TAH"/>
            </w:pPr>
            <w:r w:rsidRPr="00E9603C">
              <w:t>Service Name</w:t>
            </w:r>
          </w:p>
        </w:tc>
        <w:tc>
          <w:tcPr>
            <w:tcW w:w="1466" w:type="dxa"/>
          </w:tcPr>
          <w:p w14:paraId="60E34395" w14:textId="77777777" w:rsidR="009166E9" w:rsidRPr="00E9603C" w:rsidRDefault="009166E9">
            <w:pPr>
              <w:pStyle w:val="TAH"/>
            </w:pPr>
            <w:r w:rsidRPr="00E9603C">
              <w:t>Service Operations</w:t>
            </w:r>
          </w:p>
        </w:tc>
        <w:tc>
          <w:tcPr>
            <w:tcW w:w="2437" w:type="dxa"/>
            <w:tcBorders>
              <w:bottom w:val="single" w:sz="4" w:space="0" w:color="auto"/>
            </w:tcBorders>
          </w:tcPr>
          <w:p w14:paraId="09A489EB" w14:textId="77777777" w:rsidR="009166E9" w:rsidRPr="00E9603C" w:rsidRDefault="009166E9">
            <w:pPr>
              <w:pStyle w:val="TAH"/>
            </w:pPr>
            <w:r w:rsidRPr="00E9603C">
              <w:t>Operation</w:t>
            </w:r>
          </w:p>
          <w:p w14:paraId="084BBE3D" w14:textId="77777777" w:rsidR="009166E9" w:rsidRPr="00E9603C" w:rsidRDefault="009166E9">
            <w:pPr>
              <w:pStyle w:val="TAH"/>
            </w:pPr>
            <w:r w:rsidRPr="00E9603C">
              <w:t>Semantics</w:t>
            </w:r>
          </w:p>
        </w:tc>
        <w:tc>
          <w:tcPr>
            <w:tcW w:w="2441" w:type="dxa"/>
            <w:tcBorders>
              <w:bottom w:val="single" w:sz="4" w:space="0" w:color="auto"/>
            </w:tcBorders>
          </w:tcPr>
          <w:p w14:paraId="5CCDD0AC" w14:textId="77777777" w:rsidR="009166E9" w:rsidRPr="00E9603C" w:rsidRDefault="009166E9">
            <w:pPr>
              <w:pStyle w:val="TAH"/>
            </w:pPr>
            <w:r w:rsidRPr="00E9603C">
              <w:t>Example Consumer(s)</w:t>
            </w:r>
          </w:p>
        </w:tc>
      </w:tr>
      <w:tr w:rsidR="009166E9" w:rsidRPr="00E9603C" w14:paraId="3120CD15" w14:textId="77777777">
        <w:trPr>
          <w:cantSplit/>
        </w:trPr>
        <w:tc>
          <w:tcPr>
            <w:tcW w:w="3510" w:type="dxa"/>
          </w:tcPr>
          <w:p w14:paraId="362059C5" w14:textId="62852F37" w:rsidR="009166E9" w:rsidRPr="00E9603C" w:rsidRDefault="009166E9">
            <w:pPr>
              <w:pStyle w:val="TAC"/>
              <w:jc w:val="left"/>
              <w:rPr>
                <w:lang w:eastAsia="zh-CN"/>
              </w:rPr>
            </w:pPr>
            <w:r w:rsidRPr="00E9603C">
              <w:rPr>
                <w:lang w:eastAsia="zh-CN"/>
              </w:rPr>
              <w:t>Nnwdaf_</w:t>
            </w:r>
            <w:del w:id="16264" w:author="MCC" w:date="2020-11-30T15:29:00Z">
              <w:r w:rsidR="00D95B07">
                <w:rPr>
                  <w:lang w:eastAsia="zh-CN"/>
                </w:rPr>
                <w:delText>DataModelProvision</w:delText>
              </w:r>
            </w:del>
            <w:ins w:id="16265" w:author="MCC" w:date="2020-11-30T15:29:00Z">
              <w:r w:rsidRPr="00E9603C">
                <w:t>MLModelProvision</w:t>
              </w:r>
            </w:ins>
          </w:p>
        </w:tc>
        <w:tc>
          <w:tcPr>
            <w:tcW w:w="1466" w:type="dxa"/>
          </w:tcPr>
          <w:p w14:paraId="1220B4B5" w14:textId="77777777" w:rsidR="009166E9" w:rsidRPr="00E9603C" w:rsidRDefault="009166E9">
            <w:pPr>
              <w:pStyle w:val="TAC"/>
            </w:pPr>
            <w:r w:rsidRPr="00E9603C">
              <w:t>Subscribe</w:t>
            </w:r>
          </w:p>
        </w:tc>
        <w:tc>
          <w:tcPr>
            <w:tcW w:w="2437" w:type="dxa"/>
            <w:tcBorders>
              <w:bottom w:val="nil"/>
            </w:tcBorders>
          </w:tcPr>
          <w:p w14:paraId="0BC14AF0" w14:textId="77777777" w:rsidR="009166E9" w:rsidRPr="00E9603C" w:rsidRDefault="009166E9">
            <w:pPr>
              <w:pStyle w:val="TAC"/>
              <w:rPr>
                <w:lang w:eastAsia="zh-CN"/>
              </w:rPr>
            </w:pPr>
            <w:r w:rsidRPr="00E9603C">
              <w:rPr>
                <w:lang w:eastAsia="zh-CN"/>
              </w:rPr>
              <w:t>Subscribe / Notify</w:t>
            </w:r>
          </w:p>
        </w:tc>
        <w:tc>
          <w:tcPr>
            <w:tcW w:w="2441" w:type="dxa"/>
            <w:tcBorders>
              <w:bottom w:val="nil"/>
            </w:tcBorders>
          </w:tcPr>
          <w:p w14:paraId="1164A219" w14:textId="77777777" w:rsidR="009166E9" w:rsidRPr="00E9603C" w:rsidRDefault="009166E9">
            <w:pPr>
              <w:pStyle w:val="TAC"/>
              <w:rPr>
                <w:ins w:id="16266" w:author="MCC" w:date="2020-11-30T15:29:00Z"/>
                <w:lang w:eastAsia="zh-CN"/>
              </w:rPr>
            </w:pPr>
            <w:r w:rsidRPr="00E9603C">
              <w:rPr>
                <w:lang w:eastAsia="zh-CN"/>
              </w:rPr>
              <w:t>NWDAF</w:t>
            </w:r>
          </w:p>
          <w:p w14:paraId="5CAB4271" w14:textId="77777777" w:rsidR="009166E9" w:rsidRPr="00E9603C" w:rsidRDefault="009166E9">
            <w:pPr>
              <w:pStyle w:val="TAC"/>
              <w:rPr>
                <w:lang w:eastAsia="zh-CN"/>
              </w:rPr>
            </w:pPr>
            <w:ins w:id="16267" w:author="MCC" w:date="2020-11-30T15:29:00Z">
              <w:r w:rsidRPr="00E9603C">
                <w:t>(ML Model Consumer)</w:t>
              </w:r>
            </w:ins>
          </w:p>
        </w:tc>
      </w:tr>
      <w:tr w:rsidR="009166E9" w:rsidRPr="00E9603C" w14:paraId="391B5D6F" w14:textId="77777777">
        <w:trPr>
          <w:cantSplit/>
        </w:trPr>
        <w:tc>
          <w:tcPr>
            <w:tcW w:w="3510" w:type="dxa"/>
          </w:tcPr>
          <w:p w14:paraId="526864E9" w14:textId="77777777" w:rsidR="009166E9" w:rsidRPr="00E9603C" w:rsidRDefault="009166E9">
            <w:pPr>
              <w:pStyle w:val="TAC"/>
              <w:jc w:val="left"/>
              <w:rPr>
                <w:lang w:eastAsia="zh-CN"/>
              </w:rPr>
            </w:pPr>
          </w:p>
        </w:tc>
        <w:tc>
          <w:tcPr>
            <w:tcW w:w="1466" w:type="dxa"/>
          </w:tcPr>
          <w:p w14:paraId="09F42706" w14:textId="77777777" w:rsidR="009166E9" w:rsidRPr="00E9603C" w:rsidRDefault="009166E9">
            <w:pPr>
              <w:pStyle w:val="TAC"/>
            </w:pPr>
            <w:r w:rsidRPr="00E9603C">
              <w:t>Unsubscribe</w:t>
            </w:r>
          </w:p>
        </w:tc>
        <w:tc>
          <w:tcPr>
            <w:tcW w:w="2437" w:type="dxa"/>
            <w:tcBorders>
              <w:top w:val="nil"/>
              <w:bottom w:val="nil"/>
            </w:tcBorders>
          </w:tcPr>
          <w:p w14:paraId="7689C5A0" w14:textId="77777777" w:rsidR="009166E9" w:rsidRPr="00E9603C" w:rsidRDefault="009166E9">
            <w:pPr>
              <w:pStyle w:val="TAC"/>
              <w:rPr>
                <w:lang w:eastAsia="zh-CN"/>
              </w:rPr>
            </w:pPr>
          </w:p>
        </w:tc>
        <w:tc>
          <w:tcPr>
            <w:tcW w:w="2441" w:type="dxa"/>
            <w:tcBorders>
              <w:top w:val="nil"/>
              <w:bottom w:val="nil"/>
            </w:tcBorders>
          </w:tcPr>
          <w:p w14:paraId="1E6F9106" w14:textId="77777777" w:rsidR="009166E9" w:rsidRPr="00E9603C" w:rsidRDefault="009166E9">
            <w:pPr>
              <w:pStyle w:val="TAC"/>
              <w:rPr>
                <w:lang w:eastAsia="zh-CN"/>
              </w:rPr>
            </w:pPr>
          </w:p>
        </w:tc>
      </w:tr>
      <w:tr w:rsidR="009166E9" w:rsidRPr="00E9603C" w14:paraId="6B1F3217" w14:textId="77777777">
        <w:trPr>
          <w:cantSplit/>
        </w:trPr>
        <w:tc>
          <w:tcPr>
            <w:tcW w:w="3510" w:type="dxa"/>
          </w:tcPr>
          <w:p w14:paraId="69DC4563" w14:textId="77777777" w:rsidR="009166E9" w:rsidRPr="00E9603C" w:rsidRDefault="009166E9">
            <w:pPr>
              <w:pStyle w:val="TAC"/>
              <w:jc w:val="left"/>
              <w:rPr>
                <w:lang w:eastAsia="zh-CN"/>
              </w:rPr>
            </w:pPr>
          </w:p>
        </w:tc>
        <w:tc>
          <w:tcPr>
            <w:tcW w:w="1466" w:type="dxa"/>
          </w:tcPr>
          <w:p w14:paraId="425ECD8B" w14:textId="77777777" w:rsidR="009166E9" w:rsidRPr="00E9603C" w:rsidRDefault="009166E9">
            <w:pPr>
              <w:pStyle w:val="TAC"/>
            </w:pPr>
            <w:r w:rsidRPr="00E9603C">
              <w:t>Notify</w:t>
            </w:r>
          </w:p>
        </w:tc>
        <w:tc>
          <w:tcPr>
            <w:tcW w:w="2437" w:type="dxa"/>
            <w:tcBorders>
              <w:top w:val="nil"/>
            </w:tcBorders>
          </w:tcPr>
          <w:p w14:paraId="4A001A86" w14:textId="77777777" w:rsidR="009166E9" w:rsidRPr="00E9603C" w:rsidRDefault="009166E9">
            <w:pPr>
              <w:pStyle w:val="TAC"/>
              <w:rPr>
                <w:lang w:eastAsia="zh-CN"/>
              </w:rPr>
            </w:pPr>
          </w:p>
        </w:tc>
        <w:tc>
          <w:tcPr>
            <w:tcW w:w="2441" w:type="dxa"/>
            <w:tcBorders>
              <w:top w:val="nil"/>
            </w:tcBorders>
          </w:tcPr>
          <w:p w14:paraId="01065608" w14:textId="77777777" w:rsidR="009166E9" w:rsidRPr="00E9603C" w:rsidRDefault="009166E9">
            <w:pPr>
              <w:pStyle w:val="TAC"/>
              <w:rPr>
                <w:lang w:eastAsia="zh-CN"/>
              </w:rPr>
            </w:pPr>
          </w:p>
        </w:tc>
      </w:tr>
      <w:tr w:rsidR="009166E9" w:rsidRPr="00E9603C" w14:paraId="6D8EF846" w14:textId="77777777">
        <w:trPr>
          <w:cantSplit/>
        </w:trPr>
        <w:tc>
          <w:tcPr>
            <w:tcW w:w="3510" w:type="dxa"/>
          </w:tcPr>
          <w:p w14:paraId="26D19D9C" w14:textId="2A713131" w:rsidR="009166E9" w:rsidRPr="00E9603C" w:rsidRDefault="009166E9">
            <w:pPr>
              <w:pStyle w:val="TAC"/>
              <w:jc w:val="left"/>
              <w:rPr>
                <w:lang w:eastAsia="zh-CN"/>
              </w:rPr>
            </w:pPr>
            <w:r w:rsidRPr="00E9603C">
              <w:rPr>
                <w:lang w:eastAsia="zh-CN"/>
              </w:rPr>
              <w:t>Nnwdaf_</w:t>
            </w:r>
            <w:del w:id="16268" w:author="MCC" w:date="2020-11-30T15:29:00Z">
              <w:r w:rsidR="00D95B07">
                <w:rPr>
                  <w:lang w:eastAsia="zh-CN"/>
                </w:rPr>
                <w:delText>DataModelInfo</w:delText>
              </w:r>
            </w:del>
            <w:ins w:id="16269" w:author="MCC" w:date="2020-11-30T15:29:00Z">
              <w:r w:rsidRPr="00E9603C">
                <w:t>MLModelInfo</w:t>
              </w:r>
            </w:ins>
          </w:p>
        </w:tc>
        <w:tc>
          <w:tcPr>
            <w:tcW w:w="1466" w:type="dxa"/>
          </w:tcPr>
          <w:p w14:paraId="5298356C" w14:textId="77777777" w:rsidR="009166E9" w:rsidRPr="00E9603C" w:rsidRDefault="009166E9">
            <w:pPr>
              <w:pStyle w:val="TAC"/>
            </w:pPr>
            <w:r w:rsidRPr="00E9603C">
              <w:t>Request</w:t>
            </w:r>
          </w:p>
        </w:tc>
        <w:tc>
          <w:tcPr>
            <w:tcW w:w="2437" w:type="dxa"/>
          </w:tcPr>
          <w:p w14:paraId="34466293" w14:textId="77777777" w:rsidR="009166E9" w:rsidRPr="00E9603C" w:rsidRDefault="009166E9">
            <w:pPr>
              <w:pStyle w:val="TAC"/>
              <w:rPr>
                <w:lang w:eastAsia="zh-CN"/>
              </w:rPr>
            </w:pPr>
            <w:r w:rsidRPr="00E9603C">
              <w:rPr>
                <w:lang w:eastAsia="zh-CN"/>
              </w:rPr>
              <w:t>Request / Response</w:t>
            </w:r>
          </w:p>
        </w:tc>
        <w:tc>
          <w:tcPr>
            <w:tcW w:w="2441" w:type="dxa"/>
          </w:tcPr>
          <w:p w14:paraId="0B40824A" w14:textId="77777777" w:rsidR="009166E9" w:rsidRPr="00E9603C" w:rsidRDefault="009166E9">
            <w:pPr>
              <w:pStyle w:val="TAC"/>
              <w:rPr>
                <w:ins w:id="16270" w:author="MCC" w:date="2020-11-30T15:29:00Z"/>
                <w:lang w:eastAsia="zh-CN"/>
              </w:rPr>
            </w:pPr>
            <w:r w:rsidRPr="00E9603C">
              <w:rPr>
                <w:lang w:eastAsia="zh-CN"/>
              </w:rPr>
              <w:t>NWDAF</w:t>
            </w:r>
          </w:p>
          <w:p w14:paraId="44D2FF0A" w14:textId="77777777" w:rsidR="009166E9" w:rsidRPr="00E9603C" w:rsidRDefault="009166E9">
            <w:pPr>
              <w:pStyle w:val="TAC"/>
              <w:rPr>
                <w:lang w:eastAsia="zh-CN"/>
              </w:rPr>
            </w:pPr>
            <w:ins w:id="16271" w:author="MCC" w:date="2020-11-30T15:29:00Z">
              <w:r w:rsidRPr="00E9603C">
                <w:t>(ML Model Consumer)</w:t>
              </w:r>
            </w:ins>
          </w:p>
        </w:tc>
      </w:tr>
      <w:tr w:rsidR="009166E9" w:rsidRPr="00E9603C" w14:paraId="4380A627" w14:textId="77777777">
        <w:trPr>
          <w:cantSplit/>
          <w:ins w:id="16272" w:author="MCC" w:date="2020-11-30T15:29:00Z"/>
        </w:trPr>
        <w:tc>
          <w:tcPr>
            <w:tcW w:w="3510" w:type="dxa"/>
          </w:tcPr>
          <w:p w14:paraId="20D786E0" w14:textId="77777777" w:rsidR="009166E9" w:rsidRPr="00E9603C" w:rsidRDefault="009166E9">
            <w:pPr>
              <w:pStyle w:val="TAC"/>
              <w:jc w:val="left"/>
              <w:rPr>
                <w:ins w:id="16273" w:author="MCC" w:date="2020-11-30T15:29:00Z"/>
                <w:lang w:eastAsia="zh-CN"/>
              </w:rPr>
            </w:pPr>
            <w:ins w:id="16274" w:author="MCC" w:date="2020-11-30T15:29:00Z">
              <w:r w:rsidRPr="00E9603C">
                <w:rPr>
                  <w:rFonts w:eastAsia="Yu Mincho"/>
                </w:rPr>
                <w:t>Nnwdaf_MLModelUpdate</w:t>
              </w:r>
            </w:ins>
          </w:p>
        </w:tc>
        <w:tc>
          <w:tcPr>
            <w:tcW w:w="1466" w:type="dxa"/>
          </w:tcPr>
          <w:p w14:paraId="075DF327" w14:textId="77777777" w:rsidR="009166E9" w:rsidRPr="00E9603C" w:rsidRDefault="009166E9">
            <w:pPr>
              <w:pStyle w:val="TAC"/>
              <w:rPr>
                <w:ins w:id="16275" w:author="MCC" w:date="2020-11-30T15:29:00Z"/>
              </w:rPr>
            </w:pPr>
            <w:ins w:id="16276" w:author="MCC" w:date="2020-11-30T15:29:00Z">
              <w:r w:rsidRPr="00E9603C">
                <w:rPr>
                  <w:rFonts w:eastAsia="Yu Mincho"/>
                </w:rPr>
                <w:t>Notify</w:t>
              </w:r>
            </w:ins>
          </w:p>
        </w:tc>
        <w:tc>
          <w:tcPr>
            <w:tcW w:w="2437" w:type="dxa"/>
          </w:tcPr>
          <w:p w14:paraId="3A45E65A" w14:textId="77777777" w:rsidR="009166E9" w:rsidRPr="00E9603C" w:rsidRDefault="009166E9">
            <w:pPr>
              <w:pStyle w:val="TAC"/>
              <w:rPr>
                <w:ins w:id="16277" w:author="MCC" w:date="2020-11-30T15:29:00Z"/>
                <w:lang w:eastAsia="zh-CN"/>
              </w:rPr>
            </w:pPr>
            <w:ins w:id="16278" w:author="MCC" w:date="2020-11-30T15:29:00Z">
              <w:r w:rsidRPr="00E9603C">
                <w:rPr>
                  <w:rFonts w:eastAsia="Yu Mincho"/>
                </w:rPr>
                <w:t>Subscribe / Notify</w:t>
              </w:r>
            </w:ins>
          </w:p>
        </w:tc>
        <w:tc>
          <w:tcPr>
            <w:tcW w:w="2441" w:type="dxa"/>
          </w:tcPr>
          <w:p w14:paraId="26A2D39A" w14:textId="77777777" w:rsidR="009166E9" w:rsidRPr="00E9603C" w:rsidRDefault="009166E9">
            <w:pPr>
              <w:pStyle w:val="TAC"/>
              <w:rPr>
                <w:ins w:id="16279" w:author="MCC" w:date="2020-11-30T15:29:00Z"/>
                <w:rFonts w:eastAsia="Yu Mincho"/>
              </w:rPr>
            </w:pPr>
            <w:ins w:id="16280" w:author="MCC" w:date="2020-11-30T15:29:00Z">
              <w:r w:rsidRPr="00E9603C">
                <w:rPr>
                  <w:rFonts w:eastAsia="Yu Mincho"/>
                </w:rPr>
                <w:t>NWDAF</w:t>
              </w:r>
            </w:ins>
          </w:p>
          <w:p w14:paraId="4F9C8AAB" w14:textId="77777777" w:rsidR="009166E9" w:rsidRPr="00E9603C" w:rsidRDefault="009166E9">
            <w:pPr>
              <w:pStyle w:val="TAC"/>
              <w:rPr>
                <w:ins w:id="16281" w:author="MCC" w:date="2020-11-30T15:29:00Z"/>
                <w:lang w:eastAsia="zh-CN"/>
              </w:rPr>
            </w:pPr>
            <w:ins w:id="16282" w:author="MCC" w:date="2020-11-30T15:29:00Z">
              <w:r w:rsidRPr="00E9603C">
                <w:t>(ML Model Provider)</w:t>
              </w:r>
            </w:ins>
          </w:p>
        </w:tc>
      </w:tr>
      <w:tr w:rsidR="009166E9" w:rsidRPr="00E9603C" w14:paraId="33F11826" w14:textId="77777777">
        <w:trPr>
          <w:cantSplit/>
          <w:ins w:id="16283" w:author="MCC" w:date="2020-11-30T15:29:00Z"/>
        </w:trPr>
        <w:tc>
          <w:tcPr>
            <w:tcW w:w="3510" w:type="dxa"/>
          </w:tcPr>
          <w:p w14:paraId="3972EC74" w14:textId="77777777" w:rsidR="009166E9" w:rsidRPr="00E9603C" w:rsidRDefault="009166E9">
            <w:pPr>
              <w:pStyle w:val="TAC"/>
              <w:jc w:val="left"/>
              <w:rPr>
                <w:ins w:id="16284" w:author="MCC" w:date="2020-11-30T15:29:00Z"/>
                <w:lang w:eastAsia="zh-CN"/>
              </w:rPr>
            </w:pPr>
            <w:bookmarkStart w:id="16285" w:name="_Hlk52365754"/>
            <w:ins w:id="16286" w:author="MCC" w:date="2020-11-30T15:29:00Z">
              <w:r w:rsidRPr="00E9603C">
                <w:rPr>
                  <w:rFonts w:eastAsia="Yu Mincho"/>
                </w:rPr>
                <w:t>Nnwdaf_LocalTrainingDataUpdate</w:t>
              </w:r>
              <w:bookmarkEnd w:id="16285"/>
            </w:ins>
          </w:p>
        </w:tc>
        <w:tc>
          <w:tcPr>
            <w:tcW w:w="1466" w:type="dxa"/>
          </w:tcPr>
          <w:p w14:paraId="08E5E028" w14:textId="77777777" w:rsidR="009166E9" w:rsidRPr="00E9603C" w:rsidRDefault="009166E9">
            <w:pPr>
              <w:pStyle w:val="TAC"/>
              <w:rPr>
                <w:ins w:id="16287" w:author="MCC" w:date="2020-11-30T15:29:00Z"/>
              </w:rPr>
            </w:pPr>
            <w:ins w:id="16288" w:author="MCC" w:date="2020-11-30T15:29:00Z">
              <w:r w:rsidRPr="00E9603C">
                <w:rPr>
                  <w:rFonts w:eastAsia="Yu Mincho"/>
                </w:rPr>
                <w:t>Notify</w:t>
              </w:r>
            </w:ins>
          </w:p>
        </w:tc>
        <w:tc>
          <w:tcPr>
            <w:tcW w:w="2437" w:type="dxa"/>
          </w:tcPr>
          <w:p w14:paraId="75D512FA" w14:textId="77777777" w:rsidR="009166E9" w:rsidRPr="00E9603C" w:rsidRDefault="009166E9">
            <w:pPr>
              <w:pStyle w:val="TAC"/>
              <w:rPr>
                <w:ins w:id="16289" w:author="MCC" w:date="2020-11-30T15:29:00Z"/>
                <w:lang w:eastAsia="zh-CN"/>
              </w:rPr>
            </w:pPr>
            <w:ins w:id="16290" w:author="MCC" w:date="2020-11-30T15:29:00Z">
              <w:r w:rsidRPr="00E9603C">
                <w:rPr>
                  <w:rFonts w:eastAsia="Yu Mincho"/>
                </w:rPr>
                <w:t>Subscribe/Notify</w:t>
              </w:r>
            </w:ins>
          </w:p>
        </w:tc>
        <w:tc>
          <w:tcPr>
            <w:tcW w:w="2441" w:type="dxa"/>
          </w:tcPr>
          <w:p w14:paraId="0A4606B9" w14:textId="77777777" w:rsidR="009166E9" w:rsidRPr="00E9603C" w:rsidRDefault="009166E9">
            <w:pPr>
              <w:pStyle w:val="TAC"/>
              <w:rPr>
                <w:ins w:id="16291" w:author="MCC" w:date="2020-11-30T15:29:00Z"/>
                <w:rFonts w:eastAsia="Yu Mincho"/>
              </w:rPr>
            </w:pPr>
            <w:ins w:id="16292" w:author="MCC" w:date="2020-11-30T15:29:00Z">
              <w:r w:rsidRPr="00E9603C">
                <w:rPr>
                  <w:rFonts w:eastAsia="Yu Mincho"/>
                </w:rPr>
                <w:t>NWDAF</w:t>
              </w:r>
            </w:ins>
          </w:p>
          <w:p w14:paraId="3B7C8B19" w14:textId="77777777" w:rsidR="009166E9" w:rsidRPr="00E9603C" w:rsidRDefault="009166E9">
            <w:pPr>
              <w:pStyle w:val="TAC"/>
              <w:rPr>
                <w:ins w:id="16293" w:author="MCC" w:date="2020-11-30T15:29:00Z"/>
                <w:lang w:eastAsia="zh-CN"/>
              </w:rPr>
            </w:pPr>
            <w:ins w:id="16294" w:author="MCC" w:date="2020-11-30T15:29:00Z">
              <w:r w:rsidRPr="00E9603C">
                <w:rPr>
                  <w:rFonts w:eastAsia="Yu Mincho"/>
                </w:rPr>
                <w:t>(ML Model Provider)</w:t>
              </w:r>
            </w:ins>
          </w:p>
        </w:tc>
      </w:tr>
    </w:tbl>
    <w:p w14:paraId="43382A05" w14:textId="77777777" w:rsidR="009166E9" w:rsidRPr="00E9603C" w:rsidRDefault="009166E9">
      <w:pPr>
        <w:rPr>
          <w:lang w:eastAsia="zh-CN"/>
        </w:rPr>
      </w:pPr>
    </w:p>
    <w:p w14:paraId="5CB0CED7" w14:textId="5F5B5E76" w:rsidR="009166E9" w:rsidRPr="00E9603C" w:rsidRDefault="009166E9">
      <w:pPr>
        <w:rPr>
          <w:lang w:eastAsia="zh-CN"/>
        </w:rPr>
      </w:pPr>
      <w:r w:rsidRPr="00E9603C">
        <w:rPr>
          <w:lang w:eastAsia="zh-CN"/>
        </w:rPr>
        <w:t>The Nnwdaf_</w:t>
      </w:r>
      <w:del w:id="16295" w:author="MCC" w:date="2020-11-30T15:29:00Z">
        <w:r w:rsidR="00D95B07">
          <w:rPr>
            <w:lang w:eastAsia="zh-CN"/>
          </w:rPr>
          <w:delText>DataModel Provision</w:delText>
        </w:r>
      </w:del>
      <w:ins w:id="16296" w:author="MCC" w:date="2020-11-30T15:29:00Z">
        <w:r w:rsidRPr="00E9603C">
          <w:rPr>
            <w:lang w:eastAsia="zh-CN"/>
          </w:rPr>
          <w:t>MLModelProvision</w:t>
        </w:r>
      </w:ins>
      <w:r w:rsidRPr="00E9603C">
        <w:rPr>
          <w:lang w:eastAsia="zh-CN"/>
        </w:rPr>
        <w:t xml:space="preserve"> service or Nnwdaf_</w:t>
      </w:r>
      <w:del w:id="16297" w:author="MCC" w:date="2020-11-30T15:29:00Z">
        <w:r w:rsidR="00D95B07">
          <w:rPr>
            <w:lang w:eastAsia="zh-CN"/>
          </w:rPr>
          <w:delText>data ModelInfo</w:delText>
        </w:r>
      </w:del>
      <w:ins w:id="16298" w:author="MCC" w:date="2020-11-30T15:29:00Z">
        <w:r w:rsidRPr="00E9603C">
          <w:rPr>
            <w:lang w:eastAsia="zh-CN"/>
          </w:rPr>
          <w:t>MLModelInfo</w:t>
        </w:r>
      </w:ins>
      <w:r w:rsidRPr="00E9603C">
        <w:rPr>
          <w:lang w:eastAsia="zh-CN"/>
        </w:rPr>
        <w:t xml:space="preserve"> service should include the following input and output.</w:t>
      </w:r>
    </w:p>
    <w:p w14:paraId="05FC03D2" w14:textId="77777777" w:rsidR="009166E9" w:rsidRPr="00E9603C" w:rsidRDefault="009166E9">
      <w:pPr>
        <w:rPr>
          <w:lang w:eastAsia="zh-CN"/>
        </w:rPr>
      </w:pPr>
      <w:r w:rsidRPr="00E9603C">
        <w:rPr>
          <w:lang w:eastAsia="zh-CN"/>
        </w:rPr>
        <w:t>Input:</w:t>
      </w:r>
    </w:p>
    <w:p w14:paraId="302B507A" w14:textId="4F43C2F0" w:rsidR="009166E9" w:rsidRPr="00E9603C" w:rsidRDefault="009166E9">
      <w:pPr>
        <w:pStyle w:val="B1"/>
        <w:rPr>
          <w:ins w:id="16299" w:author="MCC" w:date="2020-11-30T15:29:00Z"/>
          <w:lang w:eastAsia="zh-CN"/>
        </w:rPr>
      </w:pPr>
      <w:r w:rsidRPr="00E9603C">
        <w:rPr>
          <w:lang w:eastAsia="zh-CN"/>
        </w:rPr>
        <w:t>-</w:t>
      </w:r>
      <w:r w:rsidRPr="00E9603C">
        <w:rPr>
          <w:lang w:eastAsia="zh-CN"/>
        </w:rPr>
        <w:tab/>
      </w:r>
      <w:del w:id="16300" w:author="MCC" w:date="2020-11-30T15:29:00Z">
        <w:r w:rsidR="00D95B07">
          <w:rPr>
            <w:lang w:eastAsia="zh-CN"/>
          </w:rPr>
          <w:delText>Model type(algorithm),</w:delText>
        </w:r>
      </w:del>
      <w:ins w:id="16301" w:author="MCC" w:date="2020-11-30T15:29:00Z">
        <w:r w:rsidRPr="00E9603C">
          <w:rPr>
            <w:lang w:eastAsia="zh-CN"/>
          </w:rPr>
          <w:t>Analytics ID.</w:t>
        </w:r>
      </w:ins>
    </w:p>
    <w:p w14:paraId="08BB3336" w14:textId="77777777" w:rsidR="009166E9" w:rsidRPr="00E9603C" w:rsidRDefault="009166E9">
      <w:pPr>
        <w:pStyle w:val="B1"/>
        <w:rPr>
          <w:ins w:id="16302" w:author="MCC" w:date="2020-11-30T15:29:00Z"/>
          <w:lang w:eastAsia="zh-CN"/>
        </w:rPr>
      </w:pPr>
      <w:ins w:id="16303" w:author="MCC" w:date="2020-11-30T15:29:00Z">
        <w:r w:rsidRPr="00E9603C">
          <w:rPr>
            <w:lang w:eastAsia="zh-CN"/>
          </w:rPr>
          <w:t>-</w:t>
        </w:r>
        <w:r w:rsidRPr="00E9603C">
          <w:rPr>
            <w:lang w:eastAsia="zh-CN"/>
          </w:rPr>
          <w:tab/>
          <w:t>Optional: Timestamp.</w:t>
        </w:r>
      </w:ins>
    </w:p>
    <w:p w14:paraId="10A85EC2" w14:textId="3A430878" w:rsidR="009166E9" w:rsidRPr="00E9603C" w:rsidRDefault="009166E9">
      <w:pPr>
        <w:pStyle w:val="B1"/>
        <w:rPr>
          <w:u w:val="single"/>
          <w:lang w:eastAsia="zh-CN"/>
        </w:rPr>
      </w:pPr>
      <w:ins w:id="16304" w:author="MCC" w:date="2020-11-30T15:29:00Z">
        <w:r w:rsidRPr="00E9603C">
          <w:rPr>
            <w:lang w:eastAsia="zh-CN"/>
          </w:rPr>
          <w:lastRenderedPageBreak/>
          <w:t>-</w:t>
        </w:r>
        <w:r w:rsidRPr="00E9603C">
          <w:rPr>
            <w:lang w:eastAsia="zh-CN"/>
          </w:rPr>
          <w:tab/>
          <w:t>Optional: Indication of local</w:t>
        </w:r>
      </w:ins>
      <w:r w:rsidRPr="00E9603C">
        <w:rPr>
          <w:lang w:eastAsia="zh-CN"/>
        </w:rPr>
        <w:t xml:space="preserve"> model </w:t>
      </w:r>
      <w:del w:id="16305" w:author="MCC" w:date="2020-11-30T15:29:00Z">
        <w:r w:rsidR="00D95B07">
          <w:rPr>
            <w:lang w:eastAsia="zh-CN"/>
          </w:rPr>
          <w:delText>inputs(</w:delText>
        </w:r>
      </w:del>
      <w:ins w:id="16306" w:author="MCC" w:date="2020-11-30T15:29:00Z">
        <w:r w:rsidRPr="00E9603C">
          <w:rPr>
            <w:lang w:eastAsia="zh-CN"/>
          </w:rPr>
          <w:t xml:space="preserve">update capability, </w:t>
        </w:r>
      </w:ins>
      <w:r w:rsidRPr="00E9603C">
        <w:rPr>
          <w:lang w:eastAsia="zh-CN"/>
        </w:rPr>
        <w:t xml:space="preserve">e.g. </w:t>
      </w:r>
      <w:del w:id="16307" w:author="MCC" w:date="2020-11-30T15:29:00Z">
        <w:r w:rsidR="00D95B07">
          <w:rPr>
            <w:lang w:eastAsia="zh-CN"/>
          </w:rPr>
          <w:delText>event ID/feature set) and outputs(e.g. analytics ID)</w:delText>
        </w:r>
      </w:del>
      <w:ins w:id="16308" w:author="MCC" w:date="2020-11-30T15:29:00Z">
        <w:r w:rsidRPr="00E9603C">
          <w:rPr>
            <w:lang w:eastAsia="zh-CN"/>
          </w:rPr>
          <w:t>for federated learning.</w:t>
        </w:r>
      </w:ins>
    </w:p>
    <w:p w14:paraId="2647FE89" w14:textId="77777777" w:rsidR="009166E9" w:rsidRPr="00E9603C" w:rsidRDefault="009166E9">
      <w:pPr>
        <w:pStyle w:val="B1"/>
        <w:rPr>
          <w:ins w:id="16309" w:author="MCC" w:date="2020-11-30T15:29:00Z"/>
          <w:lang w:eastAsia="zh-CN"/>
        </w:rPr>
      </w:pPr>
      <w:ins w:id="16310" w:author="MCC" w:date="2020-11-30T15:29:00Z">
        <w:r w:rsidRPr="00E9603C">
          <w:rPr>
            <w:lang w:eastAsia="zh-CN"/>
          </w:rPr>
          <w:t>-</w:t>
        </w:r>
        <w:r w:rsidRPr="00E9603C">
          <w:rPr>
            <w:lang w:eastAsia="zh-CN"/>
          </w:rPr>
          <w:tab/>
          <w:t>Optional: Indication of online learning data update capability.</w:t>
        </w:r>
      </w:ins>
    </w:p>
    <w:p w14:paraId="32FCA13E" w14:textId="77777777" w:rsidR="009166E9" w:rsidRPr="00E9603C" w:rsidRDefault="009166E9">
      <w:pPr>
        <w:pStyle w:val="B1"/>
        <w:rPr>
          <w:ins w:id="16311" w:author="MCC" w:date="2020-11-30T15:29:00Z"/>
          <w:lang w:eastAsia="zh-CN"/>
        </w:rPr>
      </w:pPr>
      <w:ins w:id="16312" w:author="MCC" w:date="2020-11-30T15:29:00Z">
        <w:r w:rsidRPr="00E9603C">
          <w:rPr>
            <w:lang w:eastAsia="zh-CN"/>
          </w:rPr>
          <w:t>-</w:t>
        </w:r>
        <w:r w:rsidRPr="00E9603C">
          <w:rPr>
            <w:lang w:eastAsia="zh-CN"/>
          </w:rPr>
          <w:tab/>
          <w:t>Optional: Level of Confidence (The level of confidence describes the expected level (in %) that the prediction is correct).</w:t>
        </w:r>
      </w:ins>
    </w:p>
    <w:p w14:paraId="20C28857" w14:textId="77777777" w:rsidR="009166E9" w:rsidRPr="00E9603C" w:rsidRDefault="009166E9">
      <w:pPr>
        <w:pStyle w:val="B1"/>
        <w:rPr>
          <w:lang w:eastAsia="zh-CN"/>
        </w:rPr>
      </w:pPr>
      <w:r w:rsidRPr="00E9603C">
        <w:rPr>
          <w:lang w:eastAsia="zh-CN"/>
        </w:rPr>
        <w:t>-</w:t>
      </w:r>
      <w:r w:rsidRPr="00E9603C">
        <w:rPr>
          <w:lang w:eastAsia="zh-CN"/>
        </w:rPr>
        <w:tab/>
        <w:t>Optional: area of interests, UE types, application ID, NSSAI, time</w:t>
      </w:r>
      <w:ins w:id="16313" w:author="MCC" w:date="2020-11-30T15:29:00Z">
        <w:r w:rsidRPr="00E9603C">
          <w:rPr>
            <w:lang w:eastAsia="zh-CN"/>
          </w:rPr>
          <w:t>.</w:t>
        </w:r>
      </w:ins>
    </w:p>
    <w:p w14:paraId="38A8A3F5" w14:textId="77777777" w:rsidR="00D95B07" w:rsidRDefault="00D95B07" w:rsidP="00D95B07">
      <w:pPr>
        <w:pStyle w:val="B1"/>
        <w:rPr>
          <w:del w:id="16314" w:author="MCC" w:date="2020-11-30T15:29:00Z"/>
          <w:lang w:eastAsia="zh-CN"/>
        </w:rPr>
      </w:pPr>
      <w:del w:id="16315" w:author="MCC" w:date="2020-11-30T15:29:00Z">
        <w:r>
          <w:rPr>
            <w:lang w:eastAsia="zh-CN"/>
          </w:rPr>
          <w:delText>-</w:delText>
        </w:r>
        <w:r>
          <w:rPr>
            <w:lang w:eastAsia="zh-CN"/>
          </w:rPr>
          <w:tab/>
          <w:delText>Optional: requested model parameters</w:delText>
        </w:r>
      </w:del>
    </w:p>
    <w:p w14:paraId="61F529A6" w14:textId="77777777" w:rsidR="009166E9" w:rsidRPr="00E9603C" w:rsidRDefault="009166E9">
      <w:pPr>
        <w:pStyle w:val="NO"/>
        <w:rPr>
          <w:ins w:id="16316" w:author="MCC" w:date="2020-11-30T15:29:00Z"/>
          <w:lang w:eastAsia="zh-CN"/>
        </w:rPr>
      </w:pPr>
      <w:ins w:id="16317" w:author="MCC" w:date="2020-11-30T15:29:00Z">
        <w:r w:rsidRPr="00E9603C">
          <w:rPr>
            <w:lang w:eastAsia="zh-CN"/>
          </w:rPr>
          <w:t>NOTE 1:</w:t>
        </w:r>
        <w:r w:rsidRPr="00E9603C">
          <w:rPr>
            <w:lang w:eastAsia="zh-CN"/>
          </w:rPr>
          <w:tab/>
          <w:t>Timestamp is used to indicate the version of current Model if available.</w:t>
        </w:r>
      </w:ins>
    </w:p>
    <w:p w14:paraId="154BC06A" w14:textId="77777777" w:rsidR="009166E9" w:rsidRPr="00E9603C" w:rsidRDefault="009166E9">
      <w:pPr>
        <w:pStyle w:val="NO"/>
        <w:rPr>
          <w:ins w:id="16318" w:author="MCC" w:date="2020-11-30T15:29:00Z"/>
          <w:lang w:eastAsia="zh-CN"/>
        </w:rPr>
      </w:pPr>
      <w:ins w:id="16319" w:author="MCC" w:date="2020-11-30T15:29:00Z">
        <w:r w:rsidRPr="00E9603C">
          <w:rPr>
            <w:lang w:eastAsia="zh-CN"/>
          </w:rPr>
          <w:t>NOTE 2:</w:t>
        </w:r>
        <w:r w:rsidRPr="00E9603C">
          <w:rPr>
            <w:lang w:eastAsia="zh-CN"/>
          </w:rPr>
          <w:tab/>
          <w:t>Indication of local model update capability may be skipped if the local NWDAF profile has indicated both inference and training capabilities at NRF and Producer NWDAF has knowledge of this local NWDAF capabilities.</w:t>
        </w:r>
      </w:ins>
    </w:p>
    <w:p w14:paraId="162166B2" w14:textId="77777777" w:rsidR="009166E9" w:rsidRPr="00E9603C" w:rsidRDefault="009166E9">
      <w:pPr>
        <w:pStyle w:val="NO"/>
        <w:rPr>
          <w:ins w:id="16320" w:author="MCC" w:date="2020-11-30T15:29:00Z"/>
          <w:lang w:eastAsia="zh-CN"/>
        </w:rPr>
      </w:pPr>
      <w:ins w:id="16321" w:author="MCC" w:date="2020-11-30T15:29:00Z">
        <w:r w:rsidRPr="00E9603C">
          <w:rPr>
            <w:lang w:eastAsia="zh-CN"/>
          </w:rPr>
          <w:t>NOTE 3:</w:t>
        </w:r>
        <w:r w:rsidRPr="00E9603C">
          <w:rPr>
            <w:lang w:eastAsia="zh-CN"/>
          </w:rPr>
          <w:tab/>
          <w:t>Indication of online learning data update capability may be skipped if the local NWDAF profile has indicated this capability at NRF and Producer NWDAF has knowledge of this local NWDAF capabilities.</w:t>
        </w:r>
      </w:ins>
    </w:p>
    <w:p w14:paraId="1A6D7962" w14:textId="77777777" w:rsidR="009166E9" w:rsidRPr="00E9603C" w:rsidRDefault="009166E9">
      <w:pPr>
        <w:rPr>
          <w:ins w:id="16322" w:author="MCC" w:date="2020-11-30T15:29:00Z"/>
          <w:lang w:eastAsia="zh-CN"/>
        </w:rPr>
      </w:pPr>
      <w:ins w:id="16323" w:author="MCC" w:date="2020-11-30T15:29:00Z">
        <w:r w:rsidRPr="00E9603C">
          <w:rPr>
            <w:lang w:eastAsia="zh-CN"/>
          </w:rPr>
          <w:t>Output:</w:t>
        </w:r>
      </w:ins>
    </w:p>
    <w:p w14:paraId="74D65959" w14:textId="77777777" w:rsidR="009166E9" w:rsidRPr="00E9603C" w:rsidRDefault="009166E9">
      <w:pPr>
        <w:pStyle w:val="B1"/>
        <w:rPr>
          <w:ins w:id="16324" w:author="MCC" w:date="2020-11-30T15:29:00Z"/>
          <w:lang w:eastAsia="zh-CN"/>
        </w:rPr>
      </w:pPr>
      <w:ins w:id="16325" w:author="MCC" w:date="2020-11-30T15:29:00Z">
        <w:r w:rsidRPr="00E9603C">
          <w:rPr>
            <w:lang w:eastAsia="zh-CN"/>
          </w:rPr>
          <w:t>-</w:t>
        </w:r>
        <w:r w:rsidRPr="00E9603C">
          <w:rPr>
            <w:lang w:eastAsia="zh-CN"/>
          </w:rPr>
          <w:tab/>
          <w:t>An address (e.g. URL or FQDN) of Model file.</w:t>
        </w:r>
      </w:ins>
    </w:p>
    <w:p w14:paraId="5E2EA6BD" w14:textId="77777777" w:rsidR="009166E9" w:rsidRPr="00E9603C" w:rsidRDefault="009166E9">
      <w:pPr>
        <w:pStyle w:val="B1"/>
        <w:rPr>
          <w:ins w:id="16326" w:author="MCC" w:date="2020-11-30T15:29:00Z"/>
          <w:lang w:eastAsia="zh-CN"/>
        </w:rPr>
      </w:pPr>
      <w:ins w:id="16327" w:author="MCC" w:date="2020-11-30T15:29:00Z">
        <w:r w:rsidRPr="00E9603C">
          <w:rPr>
            <w:lang w:eastAsia="zh-CN"/>
          </w:rPr>
          <w:t>-</w:t>
        </w:r>
        <w:r w:rsidRPr="00E9603C">
          <w:rPr>
            <w:lang w:eastAsia="zh-CN"/>
          </w:rPr>
          <w:tab/>
          <w:t>Timestamp.</w:t>
        </w:r>
      </w:ins>
    </w:p>
    <w:p w14:paraId="3EBF80CB" w14:textId="77777777" w:rsidR="009166E9" w:rsidRPr="00E9603C" w:rsidRDefault="009166E9">
      <w:pPr>
        <w:pStyle w:val="B1"/>
        <w:rPr>
          <w:ins w:id="16328" w:author="MCC" w:date="2020-11-30T15:29:00Z"/>
          <w:u w:val="single"/>
          <w:lang w:eastAsia="zh-CN"/>
        </w:rPr>
      </w:pPr>
      <w:ins w:id="16329" w:author="MCC" w:date="2020-11-30T15:29:00Z">
        <w:r w:rsidRPr="00E9603C">
          <w:rPr>
            <w:lang w:eastAsia="zh-CN"/>
          </w:rPr>
          <w:t>-</w:t>
        </w:r>
        <w:r w:rsidRPr="00E9603C">
          <w:rPr>
            <w:lang w:eastAsia="zh-CN"/>
          </w:rPr>
          <w:tab/>
          <w:t>Optional: indication to subscribe local model update with update conditions, e.g. indicating periodic update time, start and end update, number of training iterations, etc.</w:t>
        </w:r>
      </w:ins>
    </w:p>
    <w:p w14:paraId="53BCC74F" w14:textId="77777777" w:rsidR="009166E9" w:rsidRPr="00E9603C" w:rsidRDefault="009166E9">
      <w:pPr>
        <w:pStyle w:val="B1"/>
        <w:rPr>
          <w:ins w:id="16330" w:author="MCC" w:date="2020-11-30T15:29:00Z"/>
          <w:lang w:eastAsia="zh-CN"/>
        </w:rPr>
      </w:pPr>
      <w:ins w:id="16331" w:author="MCC" w:date="2020-11-30T15:29:00Z">
        <w:r w:rsidRPr="00E9603C">
          <w:rPr>
            <w:lang w:eastAsia="zh-CN"/>
          </w:rPr>
          <w:t>-</w:t>
        </w:r>
        <w:r w:rsidRPr="00E9603C">
          <w:rPr>
            <w:lang w:eastAsia="zh-CN"/>
          </w:rPr>
          <w:tab/>
          <w:t>Optional: indication to subscribe online learning data update with update conditions, e.g. indicating periodic update time, start and end update time, number of training data sets per update, etc.</w:t>
        </w:r>
      </w:ins>
    </w:p>
    <w:p w14:paraId="0C36FA31" w14:textId="77777777" w:rsidR="009166E9" w:rsidRPr="00E9603C" w:rsidRDefault="009166E9">
      <w:pPr>
        <w:pStyle w:val="NO"/>
        <w:rPr>
          <w:ins w:id="16332" w:author="MCC" w:date="2020-11-30T15:29:00Z"/>
        </w:rPr>
      </w:pPr>
      <w:ins w:id="16333" w:author="MCC" w:date="2020-11-30T15:29:00Z">
        <w:r w:rsidRPr="00E9603C">
          <w:t>NOTE 4:</w:t>
        </w:r>
        <w:r w:rsidRPr="00E9603C">
          <w:tab/>
          <w:t>Timestamp is used to indicate the version of the provisioned Model.</w:t>
        </w:r>
      </w:ins>
    </w:p>
    <w:p w14:paraId="3428F122" w14:textId="77777777" w:rsidR="009166E9" w:rsidRPr="00E9603C" w:rsidRDefault="009166E9">
      <w:pPr>
        <w:pStyle w:val="NO"/>
        <w:rPr>
          <w:ins w:id="16334" w:author="MCC" w:date="2020-11-30T15:29:00Z"/>
        </w:rPr>
      </w:pPr>
      <w:ins w:id="16335" w:author="MCC" w:date="2020-11-30T15:29:00Z">
        <w:r w:rsidRPr="00E9603C">
          <w:t>NOTE 5:</w:t>
        </w:r>
        <w:r w:rsidRPr="00E9603C">
          <w:tab/>
          <w:t>If online learning update is not indicated, the offline learning is by default.</w:t>
        </w:r>
      </w:ins>
    </w:p>
    <w:p w14:paraId="21B77C32" w14:textId="77777777" w:rsidR="009166E9" w:rsidRPr="00E9603C" w:rsidRDefault="009166E9">
      <w:pPr>
        <w:rPr>
          <w:ins w:id="16336" w:author="MCC" w:date="2020-11-30T15:29:00Z"/>
          <w:lang w:eastAsia="zh-CN"/>
        </w:rPr>
      </w:pPr>
      <w:ins w:id="16337" w:author="MCC" w:date="2020-11-30T15:29:00Z">
        <w:r w:rsidRPr="00E9603C">
          <w:rPr>
            <w:lang w:eastAsia="zh-CN"/>
          </w:rPr>
          <w:t>The Nnwdaf_MLModelUpdate_</w:t>
        </w:r>
        <w:r w:rsidRPr="00E9603C">
          <w:rPr>
            <w:lang w:eastAsia="ko-KR"/>
          </w:rPr>
          <w:t>Notify</w:t>
        </w:r>
        <w:r w:rsidRPr="00E9603C">
          <w:rPr>
            <w:lang w:eastAsia="zh-CN"/>
          </w:rPr>
          <w:t xml:space="preserve"> service operation should include the following input and output.</w:t>
        </w:r>
      </w:ins>
    </w:p>
    <w:p w14:paraId="172451A6" w14:textId="77777777" w:rsidR="009166E9" w:rsidRPr="00E9603C" w:rsidRDefault="009166E9">
      <w:pPr>
        <w:rPr>
          <w:ins w:id="16338" w:author="MCC" w:date="2020-11-30T15:29:00Z"/>
          <w:lang w:eastAsia="zh-CN"/>
        </w:rPr>
      </w:pPr>
      <w:ins w:id="16339" w:author="MCC" w:date="2020-11-30T15:29:00Z">
        <w:r w:rsidRPr="00E9603C">
          <w:rPr>
            <w:lang w:eastAsia="zh-CN"/>
          </w:rPr>
          <w:t>Input:</w:t>
        </w:r>
      </w:ins>
    </w:p>
    <w:p w14:paraId="675D0BB8" w14:textId="77777777" w:rsidR="009166E9" w:rsidRPr="00E9603C" w:rsidRDefault="009166E9">
      <w:pPr>
        <w:pStyle w:val="B1"/>
        <w:rPr>
          <w:ins w:id="16340" w:author="MCC" w:date="2020-11-30T15:29:00Z"/>
          <w:lang w:eastAsia="zh-CN"/>
        </w:rPr>
      </w:pPr>
      <w:ins w:id="16341" w:author="MCC" w:date="2020-11-30T15:29:00Z">
        <w:r w:rsidRPr="00E9603C">
          <w:rPr>
            <w:lang w:eastAsia="zh-CN"/>
          </w:rPr>
          <w:t>-</w:t>
        </w:r>
        <w:r w:rsidRPr="00E9603C">
          <w:rPr>
            <w:lang w:eastAsia="zh-CN"/>
          </w:rPr>
          <w:tab/>
          <w:t>An address (e.g. URL or FQDN) of Model update file</w:t>
        </w:r>
      </w:ins>
    </w:p>
    <w:p w14:paraId="77977772" w14:textId="77777777" w:rsidR="009166E9" w:rsidRPr="00E9603C" w:rsidRDefault="009166E9">
      <w:pPr>
        <w:pStyle w:val="B1"/>
        <w:rPr>
          <w:ins w:id="16342" w:author="MCC" w:date="2020-11-30T15:29:00Z"/>
          <w:rFonts w:eastAsia="DengXian"/>
          <w:lang w:eastAsia="zh-CN"/>
        </w:rPr>
      </w:pPr>
      <w:ins w:id="16343" w:author="MCC" w:date="2020-11-30T15:29:00Z">
        <w:r w:rsidRPr="00E9603C">
          <w:rPr>
            <w:lang w:eastAsia="zh-CN"/>
          </w:rPr>
          <w:t>-</w:t>
        </w:r>
        <w:r w:rsidRPr="00E9603C">
          <w:rPr>
            <w:rFonts w:eastAsia="DengXian"/>
            <w:lang w:eastAsia="zh-CN"/>
          </w:rPr>
          <w:tab/>
          <w:t>Time stamp of model update</w:t>
        </w:r>
      </w:ins>
    </w:p>
    <w:p w14:paraId="08CE35F2" w14:textId="77777777" w:rsidR="009166E9" w:rsidRPr="00E9603C" w:rsidRDefault="009166E9">
      <w:pPr>
        <w:pStyle w:val="NO"/>
        <w:rPr>
          <w:ins w:id="16344" w:author="MCC" w:date="2020-11-30T15:29:00Z"/>
          <w:lang w:eastAsia="zh-CN"/>
        </w:rPr>
      </w:pPr>
      <w:ins w:id="16345" w:author="MCC" w:date="2020-11-30T15:29:00Z">
        <w:r w:rsidRPr="00E9603C">
          <w:rPr>
            <w:lang w:eastAsia="zh-CN"/>
          </w:rPr>
          <w:t>NOTE 6:</w:t>
        </w:r>
        <w:r w:rsidRPr="00E9603C">
          <w:rPr>
            <w:lang w:eastAsia="zh-CN"/>
          </w:rPr>
          <w:tab/>
          <w:t>The identification of targeted ML model to update is provided in Model update file.</w:t>
        </w:r>
      </w:ins>
    </w:p>
    <w:p w14:paraId="69F83D2F" w14:textId="77777777" w:rsidR="009166E9" w:rsidRPr="00E9603C" w:rsidRDefault="009166E9">
      <w:pPr>
        <w:rPr>
          <w:lang w:eastAsia="zh-CN"/>
        </w:rPr>
      </w:pPr>
      <w:r w:rsidRPr="00E9603C">
        <w:rPr>
          <w:lang w:eastAsia="zh-CN"/>
        </w:rPr>
        <w:t>Output:</w:t>
      </w:r>
    </w:p>
    <w:p w14:paraId="73501DB8" w14:textId="38A6C8F8" w:rsidR="009166E9" w:rsidRPr="00E9603C" w:rsidRDefault="009166E9">
      <w:pPr>
        <w:pStyle w:val="B1"/>
        <w:rPr>
          <w:ins w:id="16346" w:author="MCC" w:date="2020-11-30T15:29:00Z"/>
          <w:lang w:eastAsia="zh-CN"/>
        </w:rPr>
      </w:pPr>
      <w:r w:rsidRPr="00E9603C">
        <w:rPr>
          <w:lang w:eastAsia="zh-CN"/>
        </w:rPr>
        <w:t>-</w:t>
      </w:r>
      <w:r w:rsidRPr="00E9603C">
        <w:rPr>
          <w:lang w:eastAsia="zh-CN"/>
        </w:rPr>
        <w:tab/>
      </w:r>
      <w:del w:id="16347" w:author="MCC" w:date="2020-11-30T15:29:00Z">
        <w:r w:rsidR="00D95B07">
          <w:rPr>
            <w:lang w:eastAsia="zh-CN"/>
          </w:rPr>
          <w:delText>Model description</w:delText>
        </w:r>
      </w:del>
      <w:ins w:id="16348" w:author="MCC" w:date="2020-11-30T15:29:00Z">
        <w:r w:rsidRPr="00E9603C">
          <w:rPr>
            <w:lang w:eastAsia="zh-CN"/>
          </w:rPr>
          <w:t>None.</w:t>
        </w:r>
      </w:ins>
    </w:p>
    <w:p w14:paraId="63912064" w14:textId="77777777" w:rsidR="009166E9" w:rsidRPr="00E9603C" w:rsidRDefault="009166E9">
      <w:pPr>
        <w:rPr>
          <w:ins w:id="16349" w:author="MCC" w:date="2020-11-30T15:29:00Z"/>
          <w:lang w:eastAsia="zh-CN"/>
        </w:rPr>
      </w:pPr>
      <w:ins w:id="16350" w:author="MCC" w:date="2020-11-30T15:29:00Z">
        <w:r w:rsidRPr="00E9603C">
          <w:rPr>
            <w:lang w:eastAsia="zh-CN"/>
          </w:rPr>
          <w:t>The Nnwdaf_LocalTrainingDataUpdate_</w:t>
        </w:r>
        <w:r w:rsidRPr="00E9603C">
          <w:rPr>
            <w:lang w:eastAsia="ko-KR"/>
          </w:rPr>
          <w:t>Notify</w:t>
        </w:r>
        <w:r w:rsidRPr="00E9603C">
          <w:rPr>
            <w:lang w:eastAsia="zh-CN"/>
          </w:rPr>
          <w:t xml:space="preserve"> service operation should include the following input and output.</w:t>
        </w:r>
      </w:ins>
    </w:p>
    <w:p w14:paraId="5194829B" w14:textId="77777777" w:rsidR="009166E9" w:rsidRPr="00E9603C" w:rsidRDefault="009166E9">
      <w:pPr>
        <w:rPr>
          <w:ins w:id="16351" w:author="MCC" w:date="2020-11-30T15:29:00Z"/>
          <w:lang w:eastAsia="zh-CN"/>
        </w:rPr>
      </w:pPr>
      <w:ins w:id="16352" w:author="MCC" w:date="2020-11-30T15:29:00Z">
        <w:r w:rsidRPr="00E9603C">
          <w:rPr>
            <w:lang w:eastAsia="zh-CN"/>
          </w:rPr>
          <w:t>Input:</w:t>
        </w:r>
      </w:ins>
    </w:p>
    <w:p w14:paraId="49634BD3" w14:textId="77777777" w:rsidR="009166E9" w:rsidRPr="00E9603C" w:rsidRDefault="009166E9">
      <w:pPr>
        <w:pStyle w:val="B1"/>
        <w:rPr>
          <w:ins w:id="16353" w:author="MCC" w:date="2020-11-30T15:29:00Z"/>
          <w:lang w:eastAsia="zh-CN"/>
        </w:rPr>
      </w:pPr>
      <w:ins w:id="16354" w:author="MCC" w:date="2020-11-30T15:29:00Z">
        <w:r w:rsidRPr="00E9603C">
          <w:rPr>
            <w:lang w:eastAsia="zh-CN"/>
          </w:rPr>
          <w:t>-</w:t>
        </w:r>
        <w:r w:rsidRPr="00E9603C">
          <w:rPr>
            <w:lang w:eastAsia="zh-CN"/>
          </w:rPr>
          <w:tab/>
          <w:t>Analytics ID.</w:t>
        </w:r>
      </w:ins>
    </w:p>
    <w:p w14:paraId="0160BD7D" w14:textId="71789933" w:rsidR="009166E9" w:rsidRPr="00E9603C" w:rsidRDefault="009166E9">
      <w:pPr>
        <w:pStyle w:val="B1"/>
        <w:rPr>
          <w:ins w:id="16355" w:author="MCC" w:date="2020-11-30T15:29:00Z"/>
          <w:lang w:eastAsia="zh-CN"/>
        </w:rPr>
      </w:pPr>
      <w:ins w:id="16356" w:author="MCC" w:date="2020-11-30T15:29:00Z">
        <w:r w:rsidRPr="00E9603C">
          <w:rPr>
            <w:lang w:eastAsia="zh-CN"/>
          </w:rPr>
          <w:t>-</w:t>
        </w:r>
        <w:r w:rsidRPr="00E9603C">
          <w:rPr>
            <w:lang w:eastAsia="zh-CN"/>
          </w:rPr>
          <w:tab/>
          <w:t>An address (e.g. URL</w:t>
        </w:r>
      </w:ins>
      <w:r w:rsidRPr="00E9603C">
        <w:rPr>
          <w:lang w:eastAsia="zh-CN"/>
        </w:rPr>
        <w:t xml:space="preserve"> or </w:t>
      </w:r>
      <w:del w:id="16357" w:author="MCC" w:date="2020-11-30T15:29:00Z">
        <w:r w:rsidR="00D95B07">
          <w:rPr>
            <w:lang w:eastAsia="zh-CN"/>
          </w:rPr>
          <w:delText>requested</w:delText>
        </w:r>
      </w:del>
      <w:ins w:id="16358" w:author="MCC" w:date="2020-11-30T15:29:00Z">
        <w:r w:rsidRPr="00E9603C">
          <w:rPr>
            <w:lang w:eastAsia="zh-CN"/>
          </w:rPr>
          <w:t>FQDN) of Data update file.</w:t>
        </w:r>
      </w:ins>
    </w:p>
    <w:p w14:paraId="77522419" w14:textId="77777777" w:rsidR="009166E9" w:rsidRPr="00E9603C" w:rsidRDefault="009166E9">
      <w:pPr>
        <w:pStyle w:val="NO"/>
        <w:rPr>
          <w:ins w:id="16359" w:author="MCC" w:date="2020-11-30T15:29:00Z"/>
          <w:lang w:eastAsia="zh-CN"/>
        </w:rPr>
      </w:pPr>
      <w:ins w:id="16360" w:author="MCC" w:date="2020-11-30T15:29:00Z">
        <w:r w:rsidRPr="00E9603C">
          <w:rPr>
            <w:lang w:eastAsia="zh-CN"/>
          </w:rPr>
          <w:t>NOTE 7:</w:t>
        </w:r>
        <w:r w:rsidRPr="00E9603C">
          <w:rPr>
            <w:lang w:eastAsia="zh-CN"/>
          </w:rPr>
          <w:tab/>
          <w:t>The identification of targeted ML</w:t>
        </w:r>
      </w:ins>
      <w:r w:rsidRPr="00E9603C">
        <w:rPr>
          <w:lang w:eastAsia="zh-CN"/>
        </w:rPr>
        <w:t xml:space="preserve"> model </w:t>
      </w:r>
      <w:ins w:id="16361" w:author="MCC" w:date="2020-11-30T15:29:00Z">
        <w:r w:rsidRPr="00E9603C">
          <w:rPr>
            <w:lang w:eastAsia="zh-CN"/>
          </w:rPr>
          <w:t>to update is provided in Data update file.</w:t>
        </w:r>
      </w:ins>
    </w:p>
    <w:p w14:paraId="253FBC0F" w14:textId="77777777" w:rsidR="009166E9" w:rsidRPr="00E9603C" w:rsidRDefault="009166E9">
      <w:pPr>
        <w:pStyle w:val="B1"/>
        <w:rPr>
          <w:ins w:id="16362" w:author="MCC" w:date="2020-11-30T15:29:00Z"/>
          <w:lang w:eastAsia="zh-CN"/>
        </w:rPr>
      </w:pPr>
      <w:ins w:id="16363" w:author="MCC" w:date="2020-11-30T15:29:00Z">
        <w:r w:rsidRPr="00E9603C">
          <w:rPr>
            <w:lang w:eastAsia="zh-CN"/>
          </w:rPr>
          <w:t>-</w:t>
        </w:r>
        <w:r w:rsidRPr="00E9603C">
          <w:rPr>
            <w:lang w:eastAsia="zh-CN"/>
          </w:rPr>
          <w:tab/>
          <w:t>Timestamp of current Model</w:t>
        </w:r>
      </w:ins>
    </w:p>
    <w:p w14:paraId="191E5CE6" w14:textId="77777777" w:rsidR="009166E9" w:rsidRPr="00E9603C" w:rsidRDefault="009166E9">
      <w:pPr>
        <w:rPr>
          <w:ins w:id="16364" w:author="MCC" w:date="2020-11-30T15:29:00Z"/>
          <w:lang w:eastAsia="zh-CN"/>
        </w:rPr>
      </w:pPr>
      <w:ins w:id="16365" w:author="MCC" w:date="2020-11-30T15:29:00Z">
        <w:r w:rsidRPr="00E9603C">
          <w:rPr>
            <w:lang w:eastAsia="zh-CN"/>
          </w:rPr>
          <w:t>Output:</w:t>
        </w:r>
      </w:ins>
    </w:p>
    <w:p w14:paraId="3CDEA80A" w14:textId="77777777" w:rsidR="009166E9" w:rsidRPr="00E9603C" w:rsidRDefault="009166E9">
      <w:pPr>
        <w:pStyle w:val="B1"/>
        <w:rPr>
          <w:ins w:id="16366" w:author="MCC" w:date="2020-11-30T15:29:00Z"/>
          <w:lang w:eastAsia="zh-CN"/>
        </w:rPr>
      </w:pPr>
      <w:ins w:id="16367" w:author="MCC" w:date="2020-11-30T15:29:00Z">
        <w:r w:rsidRPr="00E9603C">
          <w:rPr>
            <w:lang w:eastAsia="zh-CN"/>
          </w:rPr>
          <w:t>-</w:t>
        </w:r>
        <w:r w:rsidRPr="00E9603C">
          <w:rPr>
            <w:lang w:eastAsia="zh-CN"/>
          </w:rPr>
          <w:tab/>
          <w:t>None.</w:t>
        </w:r>
      </w:ins>
    </w:p>
    <w:p w14:paraId="44E16239" w14:textId="77777777" w:rsidR="009166E9" w:rsidRPr="00E9603C" w:rsidRDefault="009166E9">
      <w:pPr>
        <w:pStyle w:val="NO"/>
        <w:rPr>
          <w:ins w:id="16368" w:author="MCC" w:date="2020-11-30T15:29:00Z"/>
          <w:lang w:eastAsia="zh-CN"/>
        </w:rPr>
      </w:pPr>
      <w:ins w:id="16369" w:author="MCC" w:date="2020-11-30T15:29:00Z">
        <w:r w:rsidRPr="00E9603C">
          <w:rPr>
            <w:lang w:eastAsia="zh-CN"/>
          </w:rPr>
          <w:t>NOTE 8:</w:t>
        </w:r>
        <w:r w:rsidRPr="00E9603C">
          <w:rPr>
            <w:lang w:eastAsia="zh-CN"/>
          </w:rPr>
          <w:tab/>
          <w:t>The content of the Model file, Model update file and Data update file are not defined in Rel-17.</w:t>
        </w:r>
      </w:ins>
    </w:p>
    <w:p w14:paraId="1581EF57" w14:textId="3A9A21D4" w:rsidR="009166E9" w:rsidRPr="00E9603C" w:rsidRDefault="009166E9">
      <w:pPr>
        <w:rPr>
          <w:lang w:eastAsia="zh-CN"/>
        </w:rPr>
      </w:pPr>
      <w:ins w:id="16370" w:author="MCC" w:date="2020-11-30T15:29:00Z">
        <w:r w:rsidRPr="00E9603C">
          <w:rPr>
            <w:lang w:eastAsia="zh-CN"/>
          </w:rPr>
          <w:lastRenderedPageBreak/>
          <w:t xml:space="preserve">The registered MLModelProvision and MLModelInfo service in the NRF includes service </w:t>
        </w:r>
      </w:ins>
      <w:r w:rsidRPr="00E9603C">
        <w:rPr>
          <w:lang w:eastAsia="zh-CN"/>
        </w:rPr>
        <w:t>parameters</w:t>
      </w:r>
      <w:del w:id="16371" w:author="MCC" w:date="2020-11-30T15:29:00Z">
        <w:r w:rsidR="00D95B07">
          <w:rPr>
            <w:lang w:eastAsia="zh-CN"/>
          </w:rPr>
          <w:delText>.</w:delText>
        </w:r>
      </w:del>
      <w:ins w:id="16372" w:author="MCC" w:date="2020-11-30T15:29:00Z">
        <w:r w:rsidRPr="00E9603C">
          <w:rPr>
            <w:lang w:eastAsia="zh-CN"/>
          </w:rPr>
          <w:t xml:space="preserve"> indicating the available ML models the </w:t>
        </w:r>
        <w:r w:rsidRPr="00E9603C">
          <w:t>ML Model Provider</w:t>
        </w:r>
        <w:r w:rsidRPr="00E9603C">
          <w:rPr>
            <w:lang w:eastAsia="zh-CN"/>
          </w:rPr>
          <w:t xml:space="preserve"> NWDAF can provide (e.g., Analytics IDs). The registered </w:t>
        </w:r>
        <w:r w:rsidRPr="00E9603C">
          <w:rPr>
            <w:rFonts w:eastAsia="Yu Mincho"/>
          </w:rPr>
          <w:t>Nnwdaf_MLModelUpdate</w:t>
        </w:r>
        <w:r w:rsidRPr="00E9603C">
          <w:rPr>
            <w:lang w:eastAsia="zh-CN"/>
          </w:rPr>
          <w:t xml:space="preserve"> service in the NRF includes service parameters indicating the capability of local ML model update</w:t>
        </w:r>
        <w:r w:rsidRPr="00E9603C">
          <w:t xml:space="preserve"> the ML Model</w:t>
        </w:r>
        <w:r w:rsidRPr="00E9603C">
          <w:rPr>
            <w:lang w:eastAsia="zh-CN"/>
          </w:rPr>
          <w:t xml:space="preserve"> Consumer NWDAF can provide (e.g., Analytics IDs).</w:t>
        </w:r>
      </w:ins>
    </w:p>
    <w:p w14:paraId="34C78CC9" w14:textId="35538392" w:rsidR="009166E9" w:rsidRPr="00E9603C" w:rsidRDefault="009166E9">
      <w:pPr>
        <w:rPr>
          <w:lang w:eastAsia="zh-CN"/>
        </w:rPr>
      </w:pPr>
      <w:r w:rsidRPr="00E9603C">
        <w:rPr>
          <w:lang w:eastAsia="zh-CN"/>
        </w:rPr>
        <w:t xml:space="preserve">After the service discovery, the </w:t>
      </w:r>
      <w:del w:id="16373" w:author="MCC" w:date="2020-11-30T15:29:00Z">
        <w:r w:rsidR="00D95B07">
          <w:rPr>
            <w:lang w:eastAsia="zh-CN"/>
          </w:rPr>
          <w:delText>consumer</w:delText>
        </w:r>
      </w:del>
      <w:ins w:id="16374" w:author="MCC" w:date="2020-11-30T15:29:00Z">
        <w:r w:rsidRPr="00E9603C">
          <w:rPr>
            <w:lang w:eastAsia="zh-CN"/>
          </w:rPr>
          <w:t>ML Model Consumer</w:t>
        </w:r>
      </w:ins>
      <w:r w:rsidRPr="00E9603C">
        <w:rPr>
          <w:lang w:eastAsia="zh-CN"/>
        </w:rPr>
        <w:t xml:space="preserve"> NWDAF instances can either subscribe to </w:t>
      </w:r>
      <w:del w:id="16375" w:author="MCC" w:date="2020-11-30T15:29:00Z">
        <w:r w:rsidR="00D95B07">
          <w:rPr>
            <w:lang w:eastAsia="zh-CN"/>
          </w:rPr>
          <w:delText>the data model provision</w:delText>
        </w:r>
      </w:del>
      <w:ins w:id="16376" w:author="MCC" w:date="2020-11-30T15:29:00Z">
        <w:r w:rsidRPr="00E9603C">
          <w:t>Nnwdaf_MLModelProvision</w:t>
        </w:r>
      </w:ins>
      <w:r w:rsidRPr="00E9603C">
        <w:t xml:space="preserve"> </w:t>
      </w:r>
      <w:r w:rsidRPr="00E9603C">
        <w:rPr>
          <w:lang w:eastAsia="zh-CN"/>
        </w:rPr>
        <w:t xml:space="preserve">service (to get always the updated </w:t>
      </w:r>
      <w:ins w:id="16377" w:author="MCC" w:date="2020-11-30T15:29:00Z">
        <w:r w:rsidRPr="00E9603C">
          <w:rPr>
            <w:lang w:eastAsia="zh-CN"/>
          </w:rPr>
          <w:t xml:space="preserve">ML </w:t>
        </w:r>
      </w:ins>
      <w:r w:rsidRPr="00E9603C">
        <w:rPr>
          <w:lang w:eastAsia="zh-CN"/>
        </w:rPr>
        <w:t xml:space="preserve">model/model parameter) or </w:t>
      </w:r>
      <w:ins w:id="16378" w:author="MCC" w:date="2020-11-30T15:29:00Z">
        <w:r w:rsidRPr="00E9603C">
          <w:rPr>
            <w:lang w:eastAsia="zh-CN"/>
          </w:rPr>
          <w:t xml:space="preserve">invoke </w:t>
        </w:r>
        <w:r w:rsidRPr="00E9603C">
          <w:t>Nnwdaf_MLModelInfo service to</w:t>
        </w:r>
        <w:r w:rsidRPr="00E9603C">
          <w:rPr>
            <w:lang w:eastAsia="zh-CN"/>
          </w:rPr>
          <w:t xml:space="preserve"> </w:t>
        </w:r>
      </w:ins>
      <w:r w:rsidRPr="00E9603C">
        <w:rPr>
          <w:lang w:eastAsia="zh-CN"/>
        </w:rPr>
        <w:t xml:space="preserve">request a </w:t>
      </w:r>
      <w:del w:id="16379" w:author="MCC" w:date="2020-11-30T15:29:00Z">
        <w:r w:rsidR="00D95B07">
          <w:rPr>
            <w:lang w:eastAsia="zh-CN"/>
          </w:rPr>
          <w:delText>data</w:delText>
        </w:r>
      </w:del>
      <w:ins w:id="16380" w:author="MCC" w:date="2020-11-30T15:29:00Z">
        <w:r w:rsidRPr="00E9603C">
          <w:rPr>
            <w:lang w:eastAsia="zh-CN"/>
          </w:rPr>
          <w:t>ML</w:t>
        </w:r>
      </w:ins>
      <w:r w:rsidRPr="00E9603C">
        <w:rPr>
          <w:lang w:eastAsia="zh-CN"/>
        </w:rPr>
        <w:t xml:space="preserve"> model/model parameter (one time request).</w:t>
      </w:r>
    </w:p>
    <w:p w14:paraId="6670CCFD" w14:textId="77777777" w:rsidR="009166E9" w:rsidRPr="00E9603C" w:rsidRDefault="009166E9">
      <w:pPr>
        <w:rPr>
          <w:ins w:id="16381" w:author="MCC" w:date="2020-11-30T15:29:00Z"/>
          <w:lang w:eastAsia="zh-CN"/>
        </w:rPr>
      </w:pPr>
      <w:ins w:id="16382" w:author="MCC" w:date="2020-11-30T15:29:00Z">
        <w:r w:rsidRPr="00E9603C">
          <w:rPr>
            <w:lang w:eastAsia="zh-CN"/>
          </w:rPr>
          <w:t>ML model trained using the same training algorithm could be combined (e.g., using federate learning).</w:t>
        </w:r>
      </w:ins>
    </w:p>
    <w:p w14:paraId="1074FB2D" w14:textId="77777777" w:rsidR="009166E9" w:rsidRPr="00E9603C" w:rsidRDefault="009166E9">
      <w:pPr>
        <w:rPr>
          <w:ins w:id="16383" w:author="MCC" w:date="2020-11-30T15:29:00Z"/>
          <w:lang w:eastAsia="zh-CN"/>
        </w:rPr>
      </w:pPr>
      <w:ins w:id="16384" w:author="MCC" w:date="2020-11-30T15:29:00Z">
        <w:r w:rsidRPr="00E9603C">
          <w:rPr>
            <w:lang w:eastAsia="zh-CN"/>
          </w:rPr>
          <w:t>The ML Model Consumer NWDAF instance may further train or combine the ML model/model parameters obtained from the ML Model Provider NWDAF instances and become a ML Model Provider NWDAF by registration of the further trained/combined ML model in NRF.</w:t>
        </w:r>
      </w:ins>
    </w:p>
    <w:p w14:paraId="72D4AB16" w14:textId="77777777" w:rsidR="009166E9" w:rsidRPr="00E9603C" w:rsidRDefault="009166E9">
      <w:pPr>
        <w:rPr>
          <w:ins w:id="16385" w:author="MCC" w:date="2020-11-30T15:29:00Z"/>
          <w:lang w:eastAsia="zh-CN"/>
        </w:rPr>
      </w:pPr>
      <w:ins w:id="16386" w:author="MCC" w:date="2020-11-30T15:29:00Z">
        <w:r w:rsidRPr="00E9603C">
          <w:rPr>
            <w:lang w:eastAsia="zh-CN"/>
          </w:rPr>
          <w:t>When the ML Model Provider NWDAF provides ML model to the ML Model Consumer NWDAF by invoking Nnwdaf_ModelProvision_Notify, the ML Model Provider NWDAF can indicate to subscribe to Nnwdaf_MLModelUpdate service of the ML Model Consumer NWDAF in order to get the locally further trained ML model by ML Model Consumer NWDAF, if the ML Model Consumer NWDAF can train the ML model. Unless the ML Model Consumer NWDAF unsubscribes the subscription of model provision, the ML Model Consumer NWDAF continues to notify its updated ML model to the ML Model Provider NWDAF.</w:t>
        </w:r>
      </w:ins>
    </w:p>
    <w:p w14:paraId="63B45E9B" w14:textId="77777777" w:rsidR="009166E9" w:rsidRPr="00E9603C" w:rsidRDefault="009166E9">
      <w:pPr>
        <w:rPr>
          <w:ins w:id="16387" w:author="MCC" w:date="2020-11-30T15:29:00Z"/>
          <w:lang w:eastAsia="zh-CN"/>
        </w:rPr>
      </w:pPr>
      <w:ins w:id="16388" w:author="MCC" w:date="2020-11-30T15:29:00Z">
        <w:r w:rsidRPr="00E9603C">
          <w:rPr>
            <w:lang w:eastAsia="zh-CN"/>
          </w:rPr>
          <w:t>When the ML Model Provider NWDAF provides trained model to the ML Model consumer NWDAF by invoking Nnwdaf_ModelProvision_Notify, the ML Model Provider NWDAF can indicate to subscribe to Nnwdaf_ LocalTrainingDataUpdate service of the ML Model Consumer NWDAF to get the results of locally collected training data set (input parameters and output parameters of the inference). Unless the ML Model Consumer NWDAF unsubscribes the subscription of model provision, the ML Model Consumer NWDAF continues to notify its training data sets to the ML Model Provider NWDAF.</w:t>
        </w:r>
      </w:ins>
    </w:p>
    <w:p w14:paraId="199E44A4" w14:textId="5FEB4EA8" w:rsidR="009166E9" w:rsidRPr="00E9603C" w:rsidRDefault="009166E9">
      <w:pPr>
        <w:rPr>
          <w:lang w:eastAsia="zh-CN"/>
        </w:rPr>
      </w:pPr>
      <w:r w:rsidRPr="00E9603C">
        <w:rPr>
          <w:lang w:eastAsia="zh-CN"/>
        </w:rPr>
        <w:t>Detailed procedures for trained model registration, discovery and consumption is described in clause 6.56.</w:t>
      </w:r>
      <w:del w:id="16389" w:author="MCC" w:date="2020-11-30T15:29:00Z">
        <w:r w:rsidR="00D95B07">
          <w:rPr>
            <w:lang w:eastAsia="zh-CN"/>
          </w:rPr>
          <w:delText>1.</w:delText>
        </w:r>
      </w:del>
      <w:r w:rsidRPr="00E9603C">
        <w:rPr>
          <w:lang w:eastAsia="zh-CN"/>
        </w:rPr>
        <w:t>2.</w:t>
      </w:r>
    </w:p>
    <w:p w14:paraId="67BC035E" w14:textId="57162A3C" w:rsidR="009166E9" w:rsidRPr="00E9603C" w:rsidRDefault="009166E9">
      <w:pPr>
        <w:pStyle w:val="Heading3"/>
      </w:pPr>
      <w:bookmarkStart w:id="16390" w:name="_Toc1694"/>
      <w:bookmarkStart w:id="16391" w:name="_Toc42779303"/>
      <w:bookmarkStart w:id="16392" w:name="_Toc32072"/>
      <w:bookmarkStart w:id="16393" w:name="_Toc43393388"/>
      <w:bookmarkStart w:id="16394" w:name="_Toc21725"/>
      <w:bookmarkStart w:id="16395" w:name="_Toc20342"/>
      <w:bookmarkStart w:id="16396" w:name="_Toc42770247"/>
      <w:bookmarkStart w:id="16397" w:name="_Toc50309951"/>
      <w:bookmarkStart w:id="16398" w:name="_Toc44004560"/>
      <w:bookmarkStart w:id="16399" w:name="_Toc1551"/>
      <w:bookmarkStart w:id="16400" w:name="_Toc19714"/>
      <w:bookmarkStart w:id="16401" w:name="_Toc50023298"/>
      <w:bookmarkStart w:id="16402" w:name="_Toc50023883"/>
      <w:bookmarkStart w:id="16403" w:name="_Toc50021945"/>
      <w:bookmarkStart w:id="16404" w:name="_Toc50022649"/>
      <w:bookmarkStart w:id="16405" w:name="_Toc50021376"/>
      <w:bookmarkStart w:id="16406" w:name="_Toc50579683"/>
      <w:bookmarkStart w:id="16407" w:name="_Toc54770278"/>
      <w:bookmarkStart w:id="16408" w:name="_Toc54779630"/>
      <w:bookmarkStart w:id="16409" w:name="_Toc54786590"/>
      <w:bookmarkStart w:id="16410" w:name="_Toc6953"/>
      <w:bookmarkStart w:id="16411" w:name="_Toc57201453"/>
      <w:bookmarkStart w:id="16412" w:name="_Toc19316"/>
      <w:bookmarkStart w:id="16413" w:name="_Toc57641491"/>
      <w:bookmarkStart w:id="16414" w:name="_Toc57642371"/>
      <w:bookmarkStart w:id="16415" w:name="_Toc50724988"/>
      <w:r w:rsidRPr="00E9603C">
        <w:lastRenderedPageBreak/>
        <w:t>6.</w:t>
      </w:r>
      <w:r w:rsidRPr="00E9603C">
        <w:rPr>
          <w:lang w:eastAsia="zh-CN"/>
        </w:rPr>
        <w:t>56</w:t>
      </w:r>
      <w:r w:rsidRPr="00E9603C">
        <w:t>.</w:t>
      </w:r>
      <w:del w:id="16416" w:author="MCC" w:date="2020-11-30T15:29:00Z">
        <w:r w:rsidR="00D95B07">
          <w:delText>1.</w:delText>
        </w:r>
      </w:del>
      <w:r w:rsidRPr="00E9603C">
        <w:t>2</w:t>
      </w:r>
      <w:r w:rsidRPr="00E9603C">
        <w:tab/>
      </w:r>
      <w:del w:id="16417" w:author="MCC" w:date="2020-11-30T15:29:00Z">
        <w:r w:rsidR="00D95B07">
          <w:delText>Procedures</w:delText>
        </w:r>
      </w:del>
      <w:bookmarkEnd w:id="16415"/>
      <w:ins w:id="16418" w:author="MCC" w:date="2020-11-30T15:29:00Z">
        <w:r w:rsidRPr="00E9603C">
          <w:t>Procedure</w:t>
        </w:r>
      </w:ins>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p>
    <w:p w14:paraId="32DA2B67" w14:textId="77777777" w:rsidR="009166E9" w:rsidRPr="00E9603C" w:rsidRDefault="009166E9">
      <w:pPr>
        <w:pStyle w:val="TH"/>
      </w:pPr>
      <w:r w:rsidRPr="00E9603C">
        <w:object w:dxaOrig="9179" w:dyaOrig="12149" w14:anchorId="135BF93B">
          <v:shape id="对象 130" o:spid="_x0000_i1171" type="#_x0000_t75" style="width:481.55pt;height:637.05pt;mso-position-horizontal-relative:page;mso-position-vertical-relative:page" o:ole="">
            <v:imagedata r:id="rId240" o:title=""/>
          </v:shape>
          <o:OLEObject Type="Embed" ProgID="Visio.Drawing.15" ShapeID="对象 130" DrawAspect="Content" ObjectID="_1668258991" r:id="rId241"/>
        </w:object>
      </w:r>
    </w:p>
    <w:p w14:paraId="76BFEABA" w14:textId="085F2448" w:rsidR="009166E9" w:rsidRPr="00E9603C" w:rsidRDefault="009166E9">
      <w:pPr>
        <w:pStyle w:val="TF"/>
        <w:rPr>
          <w:lang w:eastAsia="zh-CN"/>
        </w:rPr>
      </w:pPr>
      <w:r w:rsidRPr="00E9603C">
        <w:t xml:space="preserve">Figure </w:t>
      </w:r>
      <w:r w:rsidRPr="00E9603C">
        <w:rPr>
          <w:lang w:eastAsia="zh-CN"/>
        </w:rPr>
        <w:t>6.56.</w:t>
      </w:r>
      <w:del w:id="16419" w:author="MCC" w:date="2020-11-30T15:29:00Z">
        <w:r w:rsidR="00D95B07">
          <w:rPr>
            <w:lang w:eastAsia="zh-CN"/>
          </w:rPr>
          <w:delText>1.</w:delText>
        </w:r>
      </w:del>
      <w:r w:rsidRPr="00E9603C">
        <w:rPr>
          <w:lang w:eastAsia="zh-CN"/>
        </w:rPr>
        <w:t>2</w:t>
      </w:r>
      <w:r w:rsidRPr="00E9603C">
        <w:t>-1: Procedures</w:t>
      </w:r>
      <w:r w:rsidRPr="00E9603C">
        <w:rPr>
          <w:lang w:eastAsia="zh-CN"/>
        </w:rPr>
        <w:t xml:space="preserve"> for trained model registration, discovery</w:t>
      </w:r>
      <w:ins w:id="16420" w:author="MCC" w:date="2020-11-30T15:29:00Z">
        <w:r w:rsidRPr="00E9603C">
          <w:rPr>
            <w:lang w:eastAsia="zh-CN"/>
          </w:rPr>
          <w:t>, update</w:t>
        </w:r>
      </w:ins>
      <w:r w:rsidRPr="00E9603C">
        <w:rPr>
          <w:lang w:eastAsia="zh-CN"/>
        </w:rPr>
        <w:t xml:space="preserve"> and consumption</w:t>
      </w:r>
    </w:p>
    <w:p w14:paraId="3B9CD962" w14:textId="44FF8186" w:rsidR="009166E9" w:rsidRPr="00E9603C" w:rsidRDefault="009166E9">
      <w:pPr>
        <w:pStyle w:val="B1"/>
      </w:pPr>
      <w:r w:rsidRPr="00E9603C">
        <w:rPr>
          <w:lang w:eastAsia="zh-CN"/>
        </w:rPr>
        <w:lastRenderedPageBreak/>
        <w:t>1.</w:t>
      </w:r>
      <w:r w:rsidRPr="00E9603C">
        <w:rPr>
          <w:lang w:eastAsia="zh-CN"/>
        </w:rPr>
        <w:tab/>
      </w:r>
      <w:ins w:id="16421" w:author="MCC" w:date="2020-11-30T15:29:00Z">
        <w:r w:rsidRPr="00E9603C">
          <w:rPr>
            <w:lang w:eastAsia="zh-CN"/>
          </w:rPr>
          <w:t xml:space="preserve">ML Model </w:t>
        </w:r>
      </w:ins>
      <w:r w:rsidRPr="00E9603C">
        <w:rPr>
          <w:lang w:eastAsia="zh-CN"/>
        </w:rPr>
        <w:t>P</w:t>
      </w:r>
      <w:r w:rsidRPr="00E9603C">
        <w:t xml:space="preserve">rovider NWDAF registers its trained </w:t>
      </w:r>
      <w:ins w:id="16422" w:author="MCC" w:date="2020-11-30T15:29:00Z">
        <w:r w:rsidRPr="00E9603C">
          <w:t xml:space="preserve">ML </w:t>
        </w:r>
      </w:ins>
      <w:r w:rsidRPr="00E9603C">
        <w:t xml:space="preserve">model provision capability (i.e. </w:t>
      </w:r>
      <w:del w:id="16423" w:author="MCC" w:date="2020-11-30T15:29:00Z">
        <w:r w:rsidR="00D95B07">
          <w:delText>"dataModelProvision</w:delText>
        </w:r>
      </w:del>
      <w:ins w:id="16424" w:author="MCC" w:date="2020-11-30T15:29:00Z">
        <w:r w:rsidRPr="00E9603C">
          <w:t>"MLModelProvision</w:t>
        </w:r>
      </w:ins>
      <w:r w:rsidRPr="00E9603C">
        <w:t xml:space="preserve"> service" with a list of supported </w:t>
      </w:r>
      <w:ins w:id="16425" w:author="MCC" w:date="2020-11-30T15:29:00Z">
        <w:r w:rsidRPr="00E9603C">
          <w:t xml:space="preserve">ML </w:t>
        </w:r>
      </w:ins>
      <w:r w:rsidRPr="00E9603C">
        <w:t>model) as part of its profile in the NRF.</w:t>
      </w:r>
    </w:p>
    <w:p w14:paraId="0B4C492A" w14:textId="77777777" w:rsidR="009166E9" w:rsidRPr="00E9603C" w:rsidRDefault="009166E9">
      <w:pPr>
        <w:pStyle w:val="B1"/>
      </w:pPr>
      <w:r w:rsidRPr="00E9603C">
        <w:t>2.</w:t>
      </w:r>
      <w:r w:rsidRPr="00E9603C">
        <w:tab/>
        <w:t>NRF stores the NWDAF profile.</w:t>
      </w:r>
    </w:p>
    <w:p w14:paraId="089F8B74" w14:textId="1918C155" w:rsidR="009166E9" w:rsidRPr="00E9603C" w:rsidRDefault="009166E9">
      <w:pPr>
        <w:pStyle w:val="B1"/>
      </w:pPr>
      <w:r w:rsidRPr="00E9603C">
        <w:t>3.</w:t>
      </w:r>
      <w:r w:rsidRPr="00E9603C">
        <w:tab/>
        <w:t xml:space="preserve">NRF sends registration response to </w:t>
      </w:r>
      <w:del w:id="16426" w:author="MCC" w:date="2020-11-30T15:29:00Z">
        <w:r w:rsidR="00D95B07">
          <w:delText>provider</w:delText>
        </w:r>
      </w:del>
      <w:ins w:id="16427" w:author="MCC" w:date="2020-11-30T15:29:00Z">
        <w:r w:rsidRPr="00E9603C">
          <w:rPr>
            <w:lang w:eastAsia="zh-CN"/>
          </w:rPr>
          <w:t>ML Model P</w:t>
        </w:r>
        <w:r w:rsidRPr="00E9603C">
          <w:t>rovider</w:t>
        </w:r>
      </w:ins>
      <w:r w:rsidRPr="00E9603C">
        <w:t xml:space="preserve"> NWDAF.</w:t>
      </w:r>
    </w:p>
    <w:p w14:paraId="6BB5A7A5" w14:textId="6CBD819F" w:rsidR="009166E9" w:rsidRPr="00E9603C" w:rsidRDefault="009166E9">
      <w:pPr>
        <w:pStyle w:val="B1"/>
      </w:pPr>
      <w:r w:rsidRPr="00E9603C">
        <w:t>4.</w:t>
      </w:r>
      <w:r w:rsidRPr="00E9603C">
        <w:tab/>
      </w:r>
      <w:ins w:id="16428" w:author="MCC" w:date="2020-11-30T15:29:00Z">
        <w:r w:rsidRPr="00E9603C">
          <w:t xml:space="preserve">ML Model </w:t>
        </w:r>
      </w:ins>
      <w:r w:rsidRPr="00E9603C">
        <w:t>Consumer NWDAF sends discovery request of "</w:t>
      </w:r>
      <w:del w:id="16429" w:author="MCC" w:date="2020-11-30T15:29:00Z">
        <w:r w:rsidR="00D95B07">
          <w:delText>dataModelProvision</w:delText>
        </w:r>
      </w:del>
      <w:ins w:id="16430" w:author="MCC" w:date="2020-11-30T15:29:00Z">
        <w:r w:rsidRPr="00E9603C">
          <w:t>MLModelProvision</w:t>
        </w:r>
      </w:ins>
      <w:r w:rsidRPr="00E9603C">
        <w:t xml:space="preserve"> service" with a list of service parameters (e.g. </w:t>
      </w:r>
      <w:del w:id="16431" w:author="MCC" w:date="2020-11-30T15:29:00Z">
        <w:r w:rsidR="00D95B07">
          <w:delText>model type, analytics</w:delText>
        </w:r>
      </w:del>
      <w:ins w:id="16432" w:author="MCC" w:date="2020-11-30T15:29:00Z">
        <w:r w:rsidRPr="00E9603C">
          <w:rPr>
            <w:rFonts w:eastAsia="DengXian"/>
            <w:lang w:eastAsia="zh-CN"/>
          </w:rPr>
          <w:t>A</w:t>
        </w:r>
        <w:r w:rsidRPr="00E9603C">
          <w:t>nalytics</w:t>
        </w:r>
      </w:ins>
      <w:r w:rsidRPr="00E9603C">
        <w:t xml:space="preserve"> ID</w:t>
      </w:r>
      <w:del w:id="16433" w:author="MCC" w:date="2020-11-30T15:29:00Z">
        <w:r w:rsidR="00D95B07">
          <w:delText>, feature sets/input event IDs, etc.)</w:delText>
        </w:r>
      </w:del>
      <w:ins w:id="16434" w:author="MCC" w:date="2020-11-30T15:29:00Z">
        <w:r w:rsidRPr="00E9603C">
          <w:t>)</w:t>
        </w:r>
      </w:ins>
      <w:r w:rsidRPr="00E9603C">
        <w:t xml:space="preserve"> to NRF.</w:t>
      </w:r>
    </w:p>
    <w:p w14:paraId="32ED6239" w14:textId="3D228F19" w:rsidR="009166E9" w:rsidRPr="00E9603C" w:rsidRDefault="009166E9">
      <w:pPr>
        <w:pStyle w:val="B1"/>
      </w:pPr>
      <w:r w:rsidRPr="00E9603C">
        <w:t>5.</w:t>
      </w:r>
      <w:r w:rsidRPr="00E9603C">
        <w:tab/>
        <w:t>NRF response with the NWDAF instance which provides the requested "</w:t>
      </w:r>
      <w:del w:id="16435" w:author="MCC" w:date="2020-11-30T15:29:00Z">
        <w:r w:rsidR="00D95B07">
          <w:delText>dataModelProvision</w:delText>
        </w:r>
      </w:del>
      <w:ins w:id="16436" w:author="MCC" w:date="2020-11-30T15:29:00Z">
        <w:r w:rsidRPr="00E9603C">
          <w:t>MLModelProvision</w:t>
        </w:r>
      </w:ins>
      <w:r w:rsidRPr="00E9603C">
        <w:t xml:space="preserve"> service".</w:t>
      </w:r>
    </w:p>
    <w:p w14:paraId="57DDF328" w14:textId="19B0C31A" w:rsidR="009166E9" w:rsidRPr="00E9603C" w:rsidRDefault="009166E9">
      <w:pPr>
        <w:pStyle w:val="B1"/>
      </w:pPr>
      <w:r w:rsidRPr="00E9603C">
        <w:t>6.</w:t>
      </w:r>
      <w:r w:rsidRPr="00E9603C">
        <w:tab/>
      </w:r>
      <w:ins w:id="16437" w:author="MCC" w:date="2020-11-30T15:29:00Z">
        <w:r w:rsidRPr="00E9603C">
          <w:t xml:space="preserve">ML Model </w:t>
        </w:r>
      </w:ins>
      <w:r w:rsidRPr="00E9603C">
        <w:t>Consumer NWDAF requests/subscribes to the "</w:t>
      </w:r>
      <w:del w:id="16438" w:author="MCC" w:date="2020-11-30T15:29:00Z">
        <w:r w:rsidR="00D95B07">
          <w:delText>dataModelProvision</w:delText>
        </w:r>
      </w:del>
      <w:ins w:id="16439" w:author="MCC" w:date="2020-11-30T15:29:00Z">
        <w:r w:rsidRPr="00E9603C">
          <w:t>MLModelProvision</w:t>
        </w:r>
      </w:ins>
      <w:r w:rsidRPr="00E9603C">
        <w:t xml:space="preserve"> service" of the discovered </w:t>
      </w:r>
      <w:del w:id="16440" w:author="MCC" w:date="2020-11-30T15:29:00Z">
        <w:r w:rsidR="00D95B07">
          <w:delText>provider</w:delText>
        </w:r>
      </w:del>
      <w:ins w:id="16441" w:author="MCC" w:date="2020-11-30T15:29:00Z">
        <w:r w:rsidRPr="00E9603C">
          <w:rPr>
            <w:lang w:eastAsia="zh-CN"/>
          </w:rPr>
          <w:t>ML Model P</w:t>
        </w:r>
        <w:r w:rsidRPr="00E9603C">
          <w:t>rovider</w:t>
        </w:r>
      </w:ins>
      <w:r w:rsidRPr="00E9603C">
        <w:t xml:space="preserve"> NWDAF instance.</w:t>
      </w:r>
    </w:p>
    <w:p w14:paraId="78C62630" w14:textId="7DF0B71C" w:rsidR="009166E9" w:rsidRPr="00E9603C" w:rsidRDefault="009166E9">
      <w:pPr>
        <w:pStyle w:val="B1"/>
        <w:rPr>
          <w:ins w:id="16442" w:author="MCC" w:date="2020-11-30T15:29:00Z"/>
          <w:lang w:eastAsia="zh-CN"/>
        </w:rPr>
      </w:pPr>
      <w:r w:rsidRPr="00E9603C">
        <w:t>7.</w:t>
      </w:r>
      <w:r w:rsidRPr="00E9603C">
        <w:tab/>
        <w:t xml:space="preserve">The discovered </w:t>
      </w:r>
      <w:del w:id="16443" w:author="MCC" w:date="2020-11-30T15:29:00Z">
        <w:r w:rsidR="00D95B07">
          <w:delText>provi</w:delText>
        </w:r>
        <w:r w:rsidR="00D95B07">
          <w:rPr>
            <w:lang w:eastAsia="zh-CN"/>
          </w:rPr>
          <w:delText>der</w:delText>
        </w:r>
      </w:del>
      <w:ins w:id="16444" w:author="MCC" w:date="2020-11-30T15:29:00Z">
        <w:r w:rsidRPr="00E9603C">
          <w:rPr>
            <w:lang w:eastAsia="zh-CN"/>
          </w:rPr>
          <w:t>ML Model P</w:t>
        </w:r>
        <w:r w:rsidRPr="00E9603C">
          <w:t>rovider</w:t>
        </w:r>
      </w:ins>
      <w:r w:rsidRPr="00E9603C">
        <w:t xml:space="preserve"> </w:t>
      </w:r>
      <w:r w:rsidRPr="00E9603C">
        <w:rPr>
          <w:lang w:eastAsia="zh-CN"/>
        </w:rPr>
        <w:t>NWDAF instance response</w:t>
      </w:r>
      <w:ins w:id="16445" w:author="MCC" w:date="2020-11-30T15:29:00Z">
        <w:r w:rsidRPr="00E9603C">
          <w:rPr>
            <w:lang w:eastAsia="zh-CN"/>
          </w:rPr>
          <w:t>/notify</w:t>
        </w:r>
      </w:ins>
      <w:r w:rsidRPr="00E9603C">
        <w:rPr>
          <w:lang w:eastAsia="zh-CN"/>
        </w:rPr>
        <w:t xml:space="preserve"> with </w:t>
      </w:r>
      <w:ins w:id="16446" w:author="MCC" w:date="2020-11-30T15:29:00Z">
        <w:r w:rsidRPr="00E9603C">
          <w:rPr>
            <w:lang w:eastAsia="zh-CN"/>
          </w:rPr>
          <w:t xml:space="preserve">an address pointing to </w:t>
        </w:r>
      </w:ins>
      <w:r w:rsidRPr="00E9603C">
        <w:rPr>
          <w:lang w:eastAsia="zh-CN"/>
        </w:rPr>
        <w:t xml:space="preserve">the </w:t>
      </w:r>
      <w:del w:id="16447" w:author="MCC" w:date="2020-11-30T15:29:00Z">
        <w:r w:rsidR="00D95B07">
          <w:rPr>
            <w:lang w:eastAsia="zh-CN"/>
          </w:rPr>
          <w:delText xml:space="preserve">requested trained data </w:delText>
        </w:r>
      </w:del>
      <w:ins w:id="16448" w:author="MCC" w:date="2020-11-30T15:29:00Z">
        <w:r w:rsidRPr="00E9603C">
          <w:rPr>
            <w:lang w:eastAsia="zh-CN"/>
          </w:rPr>
          <w:t xml:space="preserve">stored ML </w:t>
        </w:r>
      </w:ins>
      <w:r w:rsidRPr="00E9603C">
        <w:rPr>
          <w:lang w:eastAsia="zh-CN"/>
        </w:rPr>
        <w:t>model</w:t>
      </w:r>
      <w:del w:id="16449" w:author="MCC" w:date="2020-11-30T15:29:00Z">
        <w:r w:rsidR="00D95B07">
          <w:rPr>
            <w:lang w:eastAsia="zh-CN"/>
          </w:rPr>
          <w:delText>/</w:delText>
        </w:r>
      </w:del>
      <w:ins w:id="16450" w:author="MCC" w:date="2020-11-30T15:29:00Z">
        <w:r w:rsidRPr="00E9603C">
          <w:rPr>
            <w:lang w:eastAsia="zh-CN"/>
          </w:rPr>
          <w:t xml:space="preserve"> file. At this point, the ML Model Provider NWDAF instance can determine to subscribe to ML </w:t>
        </w:r>
      </w:ins>
      <w:r w:rsidRPr="00E9603C">
        <w:rPr>
          <w:lang w:eastAsia="zh-CN"/>
        </w:rPr>
        <w:t xml:space="preserve">model </w:t>
      </w:r>
      <w:ins w:id="16451" w:author="MCC" w:date="2020-11-30T15:29:00Z">
        <w:r w:rsidRPr="00E9603C">
          <w:rPr>
            <w:lang w:eastAsia="zh-CN"/>
          </w:rPr>
          <w:t>update notification of the ML Model Consumer NWDAF if the ML Model Consumer NWDAF is with both the training capability of the local model update and inference capability. If ML Model Consumer NWDAF has only inference capability, the step 8-11 can be skipped.</w:t>
        </w:r>
      </w:ins>
    </w:p>
    <w:p w14:paraId="64B3E56A" w14:textId="77777777" w:rsidR="009166E9" w:rsidRPr="00E9603C" w:rsidRDefault="009166E9">
      <w:pPr>
        <w:pStyle w:val="B1"/>
        <w:ind w:firstLine="0"/>
        <w:rPr>
          <w:ins w:id="16452" w:author="MCC" w:date="2020-11-30T15:29:00Z"/>
          <w:lang w:eastAsia="zh-CN"/>
        </w:rPr>
      </w:pPr>
      <w:ins w:id="16453" w:author="MCC" w:date="2020-11-30T15:29:00Z">
        <w:r w:rsidRPr="00E9603C">
          <w:rPr>
            <w:lang w:eastAsia="zh-CN"/>
          </w:rPr>
          <w:t xml:space="preserve">The </w:t>
        </w:r>
        <w:bookmarkStart w:id="16454" w:name="_Hlk52365700"/>
        <w:r w:rsidRPr="00E9603C">
          <w:rPr>
            <w:lang w:eastAsia="zh-CN"/>
          </w:rPr>
          <w:t>ML Model Provider NWDAF can also determine to subscribe to LocalTrainingDataUpdate notification of the ML Model Consumer NWDAF if ML Model Consumer NWDAF is with both local training data update</w:t>
        </w:r>
        <w:r w:rsidRPr="00E9603C">
          <w:t xml:space="preserve"> capability </w:t>
        </w:r>
        <w:r w:rsidRPr="00E9603C">
          <w:rPr>
            <w:lang w:eastAsia="zh-CN"/>
          </w:rPr>
          <w:t xml:space="preserve">and inference capability. </w:t>
        </w:r>
        <w:bookmarkEnd w:id="16454"/>
        <w:r w:rsidRPr="00E9603C">
          <w:rPr>
            <w:lang w:eastAsia="zh-CN"/>
          </w:rPr>
          <w:t>If ML Model Consumer NWDAF has only inference capability, the step 12-14 can be skipped.</w:t>
        </w:r>
      </w:ins>
    </w:p>
    <w:p w14:paraId="6474F596" w14:textId="77777777" w:rsidR="009166E9" w:rsidRPr="00E9603C" w:rsidRDefault="009166E9">
      <w:pPr>
        <w:pStyle w:val="B1"/>
        <w:rPr>
          <w:ins w:id="16455" w:author="MCC" w:date="2020-11-30T15:29:00Z"/>
          <w:lang w:eastAsia="zh-CN"/>
        </w:rPr>
      </w:pPr>
      <w:ins w:id="16456" w:author="MCC" w:date="2020-11-30T15:29:00Z">
        <w:r w:rsidRPr="00E9603C">
          <w:t>8.</w:t>
        </w:r>
        <w:r w:rsidRPr="00E9603C">
          <w:tab/>
          <w:t>The ML Model Consumer NWDAF locally updates the ML model and the model parameter, if NWDAF can train the model.</w:t>
        </w:r>
      </w:ins>
    </w:p>
    <w:p w14:paraId="75FE72C6" w14:textId="77777777" w:rsidR="009166E9" w:rsidRPr="00E9603C" w:rsidRDefault="009166E9">
      <w:pPr>
        <w:pStyle w:val="B1"/>
        <w:rPr>
          <w:ins w:id="16457" w:author="MCC" w:date="2020-11-30T15:29:00Z"/>
          <w:lang w:eastAsia="zh-CN"/>
        </w:rPr>
      </w:pPr>
      <w:ins w:id="16458" w:author="MCC" w:date="2020-11-30T15:29:00Z">
        <w:r w:rsidRPr="00E9603C">
          <w:t>9.</w:t>
        </w:r>
        <w:r w:rsidRPr="00E9603C">
          <w:tab/>
          <w:t>The ML Model Consumer NWDAF sends the results of local ML model update in step 8 by invoking "Nnwdaf_MLModelUpdate_Notify" service operation, if the ML Model Provider NWDAF subscribed to be notified in step 7.</w:t>
        </w:r>
      </w:ins>
    </w:p>
    <w:p w14:paraId="3D861CBA" w14:textId="77777777" w:rsidR="009166E9" w:rsidRPr="00E9603C" w:rsidRDefault="009166E9">
      <w:pPr>
        <w:pStyle w:val="B1"/>
        <w:rPr>
          <w:ins w:id="16459" w:author="MCC" w:date="2020-11-30T15:29:00Z"/>
        </w:rPr>
      </w:pPr>
      <w:ins w:id="16460" w:author="MCC" w:date="2020-11-30T15:29:00Z">
        <w:r w:rsidRPr="00E9603C">
          <w:t>10.</w:t>
        </w:r>
        <w:r w:rsidRPr="00E9603C">
          <w:tab/>
          <w:t xml:space="preserve">The ML Model Provider NWDAF aggregates the results of local ML model update information from the ML Model Consumer NWDAF(s), if </w:t>
        </w:r>
        <w:r w:rsidRPr="00E9603C">
          <w:rPr>
            <w:lang w:eastAsia="ko-KR"/>
          </w:rPr>
          <w:t>needed</w:t>
        </w:r>
        <w:r w:rsidRPr="00E9603C">
          <w:t>, and updates the ML model.</w:t>
        </w:r>
      </w:ins>
    </w:p>
    <w:p w14:paraId="5D08DCB7" w14:textId="77777777" w:rsidR="009166E9" w:rsidRPr="00E9603C" w:rsidRDefault="009166E9">
      <w:pPr>
        <w:pStyle w:val="B1"/>
        <w:rPr>
          <w:ins w:id="16461" w:author="MCC" w:date="2020-11-30T15:29:00Z"/>
        </w:rPr>
      </w:pPr>
      <w:ins w:id="16462" w:author="MCC" w:date="2020-11-30T15:29:00Z">
        <w:r w:rsidRPr="00E9603C">
          <w:t>11.</w:t>
        </w:r>
        <w:r w:rsidRPr="00E9603C">
          <w:tab/>
          <w:t>The ML Model Provider NWDAF sends the updated model to the ML Model Consumer NWDAFs by invoking "Nnwdaf_MLModelProvision_Notify".</w:t>
        </w:r>
      </w:ins>
    </w:p>
    <w:p w14:paraId="38084DD2" w14:textId="77777777" w:rsidR="009166E9" w:rsidRPr="00E9603C" w:rsidRDefault="009166E9">
      <w:pPr>
        <w:pStyle w:val="B1"/>
        <w:rPr>
          <w:ins w:id="16463" w:author="MCC" w:date="2020-11-30T15:29:00Z"/>
          <w:lang w:eastAsia="zh-CN"/>
        </w:rPr>
      </w:pPr>
      <w:ins w:id="16464" w:author="MCC" w:date="2020-11-30T15:29:00Z">
        <w:r w:rsidRPr="00E9603C">
          <w:t>12.</w:t>
        </w:r>
        <w:r w:rsidRPr="00E9603C">
          <w:tab/>
          <w:t xml:space="preserve">The ML Model Consumer NWDAF locally collects training data information when conducting inference operation as well as related situational information during inferencing, e.g. inference timestamp, UE types, UE location, </w:t>
        </w:r>
        <w:r w:rsidRPr="00E9603C">
          <w:rPr>
            <w:lang w:eastAsia="zh-CN"/>
          </w:rPr>
          <w:t>application ID, time, etc.</w:t>
        </w:r>
      </w:ins>
    </w:p>
    <w:p w14:paraId="319E3600" w14:textId="77777777" w:rsidR="009166E9" w:rsidRPr="00E9603C" w:rsidRDefault="009166E9">
      <w:pPr>
        <w:pStyle w:val="B1"/>
        <w:rPr>
          <w:ins w:id="16465" w:author="MCC" w:date="2020-11-30T15:29:00Z"/>
          <w:lang w:eastAsia="zh-CN"/>
        </w:rPr>
      </w:pPr>
      <w:ins w:id="16466" w:author="MCC" w:date="2020-11-30T15:29:00Z">
        <w:r w:rsidRPr="00E9603C">
          <w:t>13.</w:t>
        </w:r>
        <w:r w:rsidRPr="00E9603C">
          <w:tab/>
          <w:t xml:space="preserve">The ML Model Consumer NWDAF sends the results of local update of training data information and related situational </w:t>
        </w:r>
      </w:ins>
      <w:r w:rsidRPr="00E9603C">
        <w:t>parameters</w:t>
      </w:r>
      <w:ins w:id="16467" w:author="MCC" w:date="2020-11-30T15:29:00Z">
        <w:r w:rsidRPr="00E9603C">
          <w:t xml:space="preserve"> in step 12 by invoking "Nnwdaf_</w:t>
        </w:r>
        <w:r w:rsidRPr="00E9603C">
          <w:rPr>
            <w:lang w:eastAsia="zh-CN"/>
          </w:rPr>
          <w:t>LocalTrainingDataUpdate</w:t>
        </w:r>
        <w:r w:rsidRPr="00E9603C">
          <w:t>_Notify" service operation, if the ML Model Provider NWDAF subscribed to be notified in step 7.</w:t>
        </w:r>
      </w:ins>
    </w:p>
    <w:p w14:paraId="1D8A6722" w14:textId="77777777" w:rsidR="009166E9" w:rsidRPr="00E9603C" w:rsidRDefault="009166E9">
      <w:pPr>
        <w:pStyle w:val="B1"/>
        <w:rPr>
          <w:ins w:id="16468" w:author="MCC" w:date="2020-11-30T15:29:00Z"/>
        </w:rPr>
      </w:pPr>
      <w:ins w:id="16469" w:author="MCC" w:date="2020-11-30T15:29:00Z">
        <w:r w:rsidRPr="00E9603C">
          <w:t>14.</w:t>
        </w:r>
        <w:r w:rsidRPr="00E9603C">
          <w:tab/>
          <w:t xml:space="preserve">The ML Model Provider NWDAF uses the results of local update information as training data from the ML Model Consumer NWDAF, if </w:t>
        </w:r>
        <w:r w:rsidRPr="00E9603C">
          <w:rPr>
            <w:lang w:eastAsia="ko-KR"/>
          </w:rPr>
          <w:t>needed</w:t>
        </w:r>
        <w:r w:rsidRPr="00E9603C">
          <w:t>, and updates the ML Model.</w:t>
        </w:r>
      </w:ins>
    </w:p>
    <w:p w14:paraId="61A3419E" w14:textId="77777777" w:rsidR="009166E9" w:rsidRPr="00E9603C" w:rsidRDefault="009166E9">
      <w:pPr>
        <w:pStyle w:val="B1"/>
        <w:rPr>
          <w:ins w:id="16470" w:author="MCC" w:date="2020-11-30T15:29:00Z"/>
        </w:rPr>
      </w:pPr>
      <w:ins w:id="16471" w:author="MCC" w:date="2020-11-30T15:29:00Z">
        <w:r w:rsidRPr="00E9603C">
          <w:t>15.</w:t>
        </w:r>
        <w:r w:rsidRPr="00E9603C">
          <w:tab/>
          <w:t>The ML Model Provider NWDAF sends the updated model to the ML Model Consumer NWDAF by invoking "Nnwdaf_ModelProvision_Notify".</w:t>
        </w:r>
      </w:ins>
    </w:p>
    <w:p w14:paraId="4F192210" w14:textId="77777777" w:rsidR="009166E9" w:rsidRPr="00E9603C" w:rsidRDefault="009166E9">
      <w:pPr>
        <w:pStyle w:val="B1"/>
        <w:rPr>
          <w:ins w:id="16472" w:author="MCC" w:date="2020-11-30T15:29:00Z"/>
          <w:lang w:eastAsia="zh-CN"/>
        </w:rPr>
      </w:pPr>
      <w:ins w:id="16473" w:author="MCC" w:date="2020-11-30T15:29:00Z">
        <w:r w:rsidRPr="00E9603C">
          <w:rPr>
            <w:lang w:eastAsia="zh-CN"/>
          </w:rPr>
          <w:t>16.</w:t>
        </w:r>
        <w:r w:rsidRPr="00E9603C">
          <w:rPr>
            <w:lang w:eastAsia="zh-CN"/>
          </w:rPr>
          <w:tab/>
          <w:t xml:space="preserve">The </w:t>
        </w:r>
        <w:r w:rsidRPr="00E9603C">
          <w:t>ML Model Consumer</w:t>
        </w:r>
        <w:r w:rsidRPr="00E9603C">
          <w:rPr>
            <w:lang w:eastAsia="zh-CN"/>
          </w:rPr>
          <w:t xml:space="preserve"> NWDAF instance may further train the obtained ML model or combine the obtained ML model/model parameters from multiple ML Model P</w:t>
        </w:r>
        <w:r w:rsidRPr="00E9603C">
          <w:t>rovider</w:t>
        </w:r>
        <w:r w:rsidRPr="00E9603C">
          <w:rPr>
            <w:lang w:eastAsia="zh-CN"/>
          </w:rPr>
          <w:t xml:space="preserve"> NWDAF instances to a new ML model.</w:t>
        </w:r>
      </w:ins>
    </w:p>
    <w:p w14:paraId="123CAD96" w14:textId="77777777" w:rsidR="009166E9" w:rsidRPr="00E9603C" w:rsidRDefault="009166E9">
      <w:pPr>
        <w:pStyle w:val="B1"/>
        <w:rPr>
          <w:ins w:id="16474" w:author="MCC" w:date="2020-11-30T15:29:00Z"/>
          <w:lang w:eastAsia="zh-CN"/>
        </w:rPr>
      </w:pPr>
      <w:ins w:id="16475" w:author="MCC" w:date="2020-11-30T15:29:00Z">
        <w:r w:rsidRPr="00E9603C">
          <w:rPr>
            <w:lang w:eastAsia="zh-CN"/>
          </w:rPr>
          <w:t>17.</w:t>
        </w:r>
        <w:r w:rsidRPr="00E9603C">
          <w:rPr>
            <w:lang w:eastAsia="zh-CN"/>
          </w:rPr>
          <w:tab/>
          <w:t xml:space="preserve">The </w:t>
        </w:r>
        <w:r w:rsidRPr="00E9603C">
          <w:t>ML Model Consumer</w:t>
        </w:r>
        <w:r w:rsidRPr="00E9603C">
          <w:rPr>
            <w:lang w:eastAsia="zh-CN"/>
          </w:rPr>
          <w:t xml:space="preserve"> NWDAF instance registers the new ML model provision capability at NRF as step 1-3 and become also a ML Model P</w:t>
        </w:r>
        <w:r w:rsidRPr="00E9603C">
          <w:t>rovider</w:t>
        </w:r>
        <w:r w:rsidRPr="00E9603C">
          <w:rPr>
            <w:lang w:eastAsia="zh-CN"/>
          </w:rPr>
          <w:t xml:space="preserve"> NWDAF.</w:t>
        </w:r>
      </w:ins>
    </w:p>
    <w:p w14:paraId="3CDC0AF1" w14:textId="77777777" w:rsidR="009166E9" w:rsidRPr="00E9603C" w:rsidRDefault="009166E9">
      <w:pPr>
        <w:pStyle w:val="B1"/>
        <w:rPr>
          <w:lang w:eastAsia="zh-CN"/>
        </w:rPr>
      </w:pPr>
      <w:ins w:id="16476" w:author="MCC" w:date="2020-11-30T15:29:00Z">
        <w:r w:rsidRPr="00E9603C">
          <w:rPr>
            <w:lang w:eastAsia="zh-CN"/>
          </w:rPr>
          <w:t>Afterwards, the ML Model discovery and consumption is the same as step 4-7</w:t>
        </w:r>
      </w:ins>
      <w:r w:rsidRPr="00E9603C">
        <w:rPr>
          <w:lang w:eastAsia="zh-CN"/>
        </w:rPr>
        <w:t>.</w:t>
      </w:r>
    </w:p>
    <w:p w14:paraId="609C82E9" w14:textId="6CE1EDE1" w:rsidR="009166E9" w:rsidRPr="00E9603C" w:rsidRDefault="009166E9">
      <w:pPr>
        <w:pStyle w:val="NO"/>
        <w:rPr>
          <w:lang w:eastAsia="zh-CN"/>
        </w:rPr>
      </w:pPr>
      <w:r w:rsidRPr="00E9603C">
        <w:rPr>
          <w:lang w:eastAsia="zh-CN"/>
        </w:rPr>
        <w:t>NOTE:</w:t>
      </w:r>
      <w:r w:rsidRPr="00E9603C">
        <w:rPr>
          <w:lang w:eastAsia="zh-CN"/>
        </w:rPr>
        <w:tab/>
        <w:t xml:space="preserve">The </w:t>
      </w:r>
      <w:del w:id="16477" w:author="MCC" w:date="2020-11-30T15:29:00Z">
        <w:r w:rsidR="00D95B07">
          <w:rPr>
            <w:lang w:eastAsia="zh-CN"/>
          </w:rPr>
          <w:delText>data</w:delText>
        </w:r>
      </w:del>
      <w:ins w:id="16478" w:author="MCC" w:date="2020-11-30T15:29:00Z">
        <w:r w:rsidRPr="00E9603C">
          <w:rPr>
            <w:lang w:eastAsia="zh-CN"/>
          </w:rPr>
          <w:t>ML</w:t>
        </w:r>
      </w:ins>
      <w:r w:rsidRPr="00E9603C">
        <w:rPr>
          <w:lang w:eastAsia="zh-CN"/>
        </w:rPr>
        <w:t xml:space="preserve"> model itself is provided to the </w:t>
      </w:r>
      <w:del w:id="16479" w:author="MCC" w:date="2020-11-30T15:29:00Z">
        <w:r w:rsidR="00D95B07">
          <w:rPr>
            <w:lang w:eastAsia="zh-CN"/>
          </w:rPr>
          <w:delText>consumer</w:delText>
        </w:r>
      </w:del>
      <w:ins w:id="16480" w:author="MCC" w:date="2020-11-30T15:29:00Z">
        <w:r w:rsidRPr="00E9603C">
          <w:t>ML Model Consumer</w:t>
        </w:r>
      </w:ins>
      <w:r w:rsidRPr="00E9603C">
        <w:rPr>
          <w:lang w:eastAsia="zh-CN"/>
        </w:rPr>
        <w:t xml:space="preserve"> NWDAF instances in a file</w:t>
      </w:r>
      <w:del w:id="16481" w:author="MCC" w:date="2020-11-30T15:29:00Z">
        <w:r w:rsidR="00D95B07">
          <w:rPr>
            <w:lang w:eastAsia="zh-CN"/>
          </w:rPr>
          <w:delText>/transparent container</w:delText>
        </w:r>
      </w:del>
      <w:r w:rsidRPr="00E9603C">
        <w:rPr>
          <w:lang w:eastAsia="zh-CN"/>
        </w:rPr>
        <w:t>.</w:t>
      </w:r>
    </w:p>
    <w:p w14:paraId="6F5709CC" w14:textId="326FC481" w:rsidR="009166E9" w:rsidRPr="00E9603C" w:rsidRDefault="009166E9">
      <w:pPr>
        <w:pStyle w:val="Heading3"/>
        <w:rPr>
          <w:lang w:eastAsia="zh-CN"/>
        </w:rPr>
      </w:pPr>
      <w:bookmarkStart w:id="16482" w:name="_Toc11731"/>
      <w:bookmarkStart w:id="16483" w:name="_Toc1995"/>
      <w:bookmarkStart w:id="16484" w:name="_Toc42779304"/>
      <w:bookmarkStart w:id="16485" w:name="_Toc50021377"/>
      <w:bookmarkStart w:id="16486" w:name="_Toc30297"/>
      <w:bookmarkStart w:id="16487" w:name="_Toc42770248"/>
      <w:bookmarkStart w:id="16488" w:name="_Toc8278"/>
      <w:bookmarkStart w:id="16489" w:name="_Toc50021946"/>
      <w:bookmarkStart w:id="16490" w:name="_Toc43393389"/>
      <w:bookmarkStart w:id="16491" w:name="_Toc57201454"/>
      <w:bookmarkStart w:id="16492" w:name="_Toc50022650"/>
      <w:bookmarkStart w:id="16493" w:name="_Toc50023299"/>
      <w:bookmarkStart w:id="16494" w:name="_Toc50023884"/>
      <w:bookmarkStart w:id="16495" w:name="_Toc21297"/>
      <w:bookmarkStart w:id="16496" w:name="_Toc50579684"/>
      <w:bookmarkStart w:id="16497" w:name="_Toc50309952"/>
      <w:bookmarkStart w:id="16498" w:name="_Toc44004561"/>
      <w:bookmarkStart w:id="16499" w:name="_Toc23134"/>
      <w:bookmarkStart w:id="16500" w:name="_Toc10826"/>
      <w:bookmarkStart w:id="16501" w:name="_Toc54786591"/>
      <w:bookmarkStart w:id="16502" w:name="_Toc22702"/>
      <w:bookmarkStart w:id="16503" w:name="_Toc54770279"/>
      <w:bookmarkStart w:id="16504" w:name="_Toc54779631"/>
      <w:bookmarkStart w:id="16505" w:name="_Toc57641492"/>
      <w:bookmarkStart w:id="16506" w:name="_Toc57642372"/>
      <w:bookmarkStart w:id="16507" w:name="_Toc50724989"/>
      <w:r w:rsidRPr="00E9603C">
        <w:rPr>
          <w:lang w:eastAsia="zh-CN"/>
        </w:rPr>
        <w:lastRenderedPageBreak/>
        <w:t>6.56.</w:t>
      </w:r>
      <w:del w:id="16508" w:author="MCC" w:date="2020-11-30T15:29:00Z">
        <w:r w:rsidR="00D95B07">
          <w:rPr>
            <w:lang w:eastAsia="zh-CN"/>
          </w:rPr>
          <w:delText>2</w:delText>
        </w:r>
      </w:del>
      <w:ins w:id="16509" w:author="MCC" w:date="2020-11-30T15:29:00Z">
        <w:r w:rsidRPr="00E9603C">
          <w:rPr>
            <w:lang w:eastAsia="zh-CN"/>
          </w:rPr>
          <w:t>3</w:t>
        </w:r>
      </w:ins>
      <w:r w:rsidRPr="00E9603C">
        <w:rPr>
          <w:lang w:eastAsia="zh-CN"/>
        </w:rPr>
        <w:tab/>
      </w:r>
      <w:r w:rsidRPr="00E9603C">
        <w:t>Impacts on services, entities and interfaces</w:t>
      </w:r>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p>
    <w:p w14:paraId="791FB930" w14:textId="77777777" w:rsidR="009166E9" w:rsidRPr="00E9603C" w:rsidRDefault="009166E9">
      <w:pPr>
        <w:rPr>
          <w:lang w:eastAsia="ko-KR"/>
        </w:rPr>
      </w:pPr>
      <w:r w:rsidRPr="00E9603C">
        <w:rPr>
          <w:lang w:eastAsia="ko-KR"/>
        </w:rPr>
        <w:t>NWDAF:</w:t>
      </w:r>
    </w:p>
    <w:p w14:paraId="51105DCC" w14:textId="140ABD1F" w:rsidR="009166E9" w:rsidRPr="00E9603C" w:rsidRDefault="009166E9">
      <w:pPr>
        <w:pStyle w:val="B1"/>
        <w:rPr>
          <w:lang w:eastAsia="ko-KR"/>
        </w:rPr>
      </w:pPr>
      <w:r w:rsidRPr="00E9603C">
        <w:rPr>
          <w:lang w:eastAsia="ko-KR"/>
        </w:rPr>
        <w:t>-</w:t>
      </w:r>
      <w:r w:rsidRPr="00E9603C">
        <w:rPr>
          <w:lang w:eastAsia="ko-KR"/>
        </w:rPr>
        <w:tab/>
        <w:t xml:space="preserve">Service </w:t>
      </w:r>
      <w:del w:id="16510" w:author="MCC" w:date="2020-11-30T15:29:00Z">
        <w:r w:rsidR="00D95B07">
          <w:rPr>
            <w:lang w:val="en-US" w:eastAsia="ko-KR"/>
          </w:rPr>
          <w:delText>base</w:delText>
        </w:r>
      </w:del>
      <w:ins w:id="16511" w:author="MCC" w:date="2020-11-30T15:29:00Z">
        <w:r w:rsidRPr="00E9603C">
          <w:rPr>
            <w:lang w:eastAsia="ko-KR"/>
          </w:rPr>
          <w:t>based</w:t>
        </w:r>
      </w:ins>
      <w:r w:rsidRPr="00E9603C">
        <w:rPr>
          <w:lang w:eastAsia="ko-KR"/>
        </w:rPr>
        <w:t xml:space="preserve"> interface for exposing a trained </w:t>
      </w:r>
      <w:del w:id="16512" w:author="MCC" w:date="2020-11-30T15:29:00Z">
        <w:r w:rsidR="00D95B07">
          <w:rPr>
            <w:lang w:val="en-US" w:eastAsia="ko-KR"/>
          </w:rPr>
          <w:delText>data</w:delText>
        </w:r>
      </w:del>
      <w:ins w:id="16513" w:author="MCC" w:date="2020-11-30T15:29:00Z">
        <w:r w:rsidRPr="00E9603C">
          <w:rPr>
            <w:lang w:eastAsia="ko-KR"/>
          </w:rPr>
          <w:t>ML</w:t>
        </w:r>
      </w:ins>
      <w:r w:rsidRPr="00E9603C">
        <w:rPr>
          <w:lang w:eastAsia="ko-KR"/>
        </w:rPr>
        <w:t xml:space="preserve"> model/parameters.</w:t>
      </w:r>
    </w:p>
    <w:p w14:paraId="7BEB4295" w14:textId="7B060089" w:rsidR="009166E9" w:rsidRPr="00E9603C" w:rsidRDefault="009166E9">
      <w:pPr>
        <w:pStyle w:val="B1"/>
        <w:rPr>
          <w:lang w:eastAsia="ko-KR"/>
        </w:rPr>
      </w:pPr>
      <w:r w:rsidRPr="00E9603C">
        <w:rPr>
          <w:lang w:eastAsia="ko-KR"/>
        </w:rPr>
        <w:t>-</w:t>
      </w:r>
      <w:r w:rsidRPr="00E9603C">
        <w:rPr>
          <w:lang w:eastAsia="ko-KR"/>
        </w:rPr>
        <w:tab/>
        <w:t xml:space="preserve">Service base interface for receiving a trained </w:t>
      </w:r>
      <w:del w:id="16514" w:author="MCC" w:date="2020-11-30T15:29:00Z">
        <w:r w:rsidR="00D95B07">
          <w:rPr>
            <w:lang w:val="en-US" w:eastAsia="ko-KR"/>
          </w:rPr>
          <w:delText>data</w:delText>
        </w:r>
      </w:del>
      <w:ins w:id="16515" w:author="MCC" w:date="2020-11-30T15:29:00Z">
        <w:r w:rsidRPr="00E9603C">
          <w:rPr>
            <w:lang w:eastAsia="ko-KR"/>
          </w:rPr>
          <w:t>ML</w:t>
        </w:r>
      </w:ins>
      <w:r w:rsidRPr="00E9603C">
        <w:rPr>
          <w:lang w:eastAsia="ko-KR"/>
        </w:rPr>
        <w:t xml:space="preserve"> model/parameters.</w:t>
      </w:r>
    </w:p>
    <w:p w14:paraId="0B66486A" w14:textId="77777777" w:rsidR="009166E9" w:rsidRPr="00E9603C" w:rsidRDefault="009166E9">
      <w:pPr>
        <w:pStyle w:val="B1"/>
        <w:rPr>
          <w:ins w:id="16516" w:author="MCC" w:date="2020-11-30T15:29:00Z"/>
          <w:lang w:eastAsia="ko-KR"/>
        </w:rPr>
      </w:pPr>
      <w:ins w:id="16517" w:author="MCC" w:date="2020-11-30T15:29:00Z">
        <w:r w:rsidRPr="00E9603C">
          <w:rPr>
            <w:lang w:eastAsia="ko-KR"/>
          </w:rPr>
          <w:t>-</w:t>
        </w:r>
        <w:r w:rsidRPr="00E9603C">
          <w:rPr>
            <w:lang w:eastAsia="ko-KR"/>
          </w:rPr>
          <w:tab/>
          <w:t>Service based interface for updating a trained ML model/parameters.</w:t>
        </w:r>
      </w:ins>
    </w:p>
    <w:p w14:paraId="6DF4CEC4" w14:textId="77777777" w:rsidR="009166E9" w:rsidRPr="00E9603C" w:rsidRDefault="009166E9">
      <w:pPr>
        <w:pStyle w:val="B1"/>
        <w:rPr>
          <w:ins w:id="16518" w:author="MCC" w:date="2020-11-30T15:29:00Z"/>
          <w:lang w:eastAsia="ko-KR"/>
        </w:rPr>
      </w:pPr>
      <w:ins w:id="16519" w:author="MCC" w:date="2020-11-30T15:29:00Z">
        <w:r w:rsidRPr="00E9603C">
          <w:rPr>
            <w:lang w:eastAsia="ko-KR"/>
          </w:rPr>
          <w:t>-</w:t>
        </w:r>
        <w:r w:rsidRPr="00E9603C">
          <w:rPr>
            <w:lang w:eastAsia="ko-KR"/>
          </w:rPr>
          <w:tab/>
          <w:t>Service based interface for updating training data sets.</w:t>
        </w:r>
      </w:ins>
    </w:p>
    <w:p w14:paraId="63AD213F" w14:textId="304F8367" w:rsidR="009166E9" w:rsidRPr="00E9603C" w:rsidRDefault="009166E9">
      <w:pPr>
        <w:pStyle w:val="B1"/>
        <w:rPr>
          <w:lang w:eastAsia="ko-KR"/>
        </w:rPr>
      </w:pPr>
      <w:r w:rsidRPr="00E9603C">
        <w:rPr>
          <w:lang w:eastAsia="ko-KR"/>
        </w:rPr>
        <w:t>-</w:t>
      </w:r>
      <w:r w:rsidRPr="00E9603C">
        <w:rPr>
          <w:lang w:eastAsia="ko-KR"/>
        </w:rPr>
        <w:tab/>
        <w:t xml:space="preserve">Extended NWDAF profile with </w:t>
      </w:r>
      <w:del w:id="16520" w:author="MCC" w:date="2020-11-30T15:29:00Z">
        <w:r w:rsidR="00D95B07">
          <w:rPr>
            <w:lang w:eastAsia="ko-KR"/>
          </w:rPr>
          <w:delText xml:space="preserve">also </w:delText>
        </w:r>
      </w:del>
      <w:r w:rsidRPr="00E9603C">
        <w:rPr>
          <w:lang w:eastAsia="ko-KR"/>
        </w:rPr>
        <w:t xml:space="preserve">trained </w:t>
      </w:r>
      <w:ins w:id="16521" w:author="MCC" w:date="2020-11-30T15:29:00Z">
        <w:r w:rsidRPr="00E9603C">
          <w:rPr>
            <w:lang w:eastAsia="ko-KR"/>
          </w:rPr>
          <w:t xml:space="preserve">ML </w:t>
        </w:r>
      </w:ins>
      <w:r w:rsidRPr="00E9603C">
        <w:rPr>
          <w:lang w:eastAsia="ko-KR"/>
        </w:rPr>
        <w:t>model provision capability.</w:t>
      </w:r>
    </w:p>
    <w:p w14:paraId="03E16B65" w14:textId="77777777" w:rsidR="009166E9" w:rsidRPr="00E9603C" w:rsidRDefault="009166E9">
      <w:pPr>
        <w:pStyle w:val="Heading2"/>
        <w:ind w:left="0" w:firstLine="0"/>
        <w:rPr>
          <w:lang w:eastAsia="zh-CN"/>
        </w:rPr>
      </w:pPr>
      <w:bookmarkStart w:id="16522" w:name="_Toc50022651"/>
      <w:bookmarkStart w:id="16523" w:name="_Toc50023300"/>
      <w:bookmarkStart w:id="16524" w:name="_Toc50023885"/>
      <w:bookmarkStart w:id="16525" w:name="_Toc50309953"/>
      <w:bookmarkStart w:id="16526" w:name="_Toc50579685"/>
      <w:bookmarkStart w:id="16527" w:name="_Toc54770280"/>
      <w:bookmarkStart w:id="16528" w:name="_Toc54779632"/>
      <w:bookmarkStart w:id="16529" w:name="_Toc54786592"/>
      <w:bookmarkStart w:id="16530" w:name="_Toc50021378"/>
      <w:bookmarkStart w:id="16531" w:name="_Toc57201455"/>
      <w:bookmarkStart w:id="16532" w:name="_Toc50021947"/>
      <w:bookmarkStart w:id="16533" w:name="_Toc57641493"/>
      <w:bookmarkStart w:id="16534" w:name="_Toc57642373"/>
      <w:bookmarkStart w:id="16535" w:name="_Toc50724990"/>
      <w:r w:rsidRPr="00E9603C">
        <w:t>6.57</w:t>
      </w:r>
      <w:r w:rsidRPr="00E9603C">
        <w:tab/>
        <w:t>Solution #57: Reselection of NWDAF</w:t>
      </w:r>
      <w:r w:rsidRPr="00E9603C">
        <w:rPr>
          <w:lang w:eastAsia="zh-CN"/>
        </w:rPr>
        <w:t xml:space="preserve"> due to mobility change</w:t>
      </w:r>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p>
    <w:p w14:paraId="79E1BEAE" w14:textId="77777777" w:rsidR="009166E9" w:rsidRPr="00E9603C" w:rsidRDefault="009166E9">
      <w:pPr>
        <w:pStyle w:val="Heading3"/>
      </w:pPr>
      <w:bookmarkStart w:id="16536" w:name="_Toc50579686"/>
      <w:bookmarkStart w:id="16537" w:name="_Toc50021379"/>
      <w:bookmarkStart w:id="16538" w:name="_Toc50023886"/>
      <w:bookmarkStart w:id="16539" w:name="_Toc50022652"/>
      <w:bookmarkStart w:id="16540" w:name="_Toc50021948"/>
      <w:bookmarkStart w:id="16541" w:name="_Toc54770281"/>
      <w:bookmarkStart w:id="16542" w:name="_Toc54779633"/>
      <w:bookmarkStart w:id="16543" w:name="_Toc54786593"/>
      <w:bookmarkStart w:id="16544" w:name="_Toc50023301"/>
      <w:bookmarkStart w:id="16545" w:name="_Toc57201456"/>
      <w:bookmarkStart w:id="16546" w:name="_Toc50309954"/>
      <w:bookmarkStart w:id="16547" w:name="_Toc57641494"/>
      <w:bookmarkStart w:id="16548" w:name="_Toc57642374"/>
      <w:bookmarkStart w:id="16549" w:name="_Toc50724991"/>
      <w:r w:rsidRPr="00E9603C">
        <w:t>6.57.1</w:t>
      </w:r>
      <w:r w:rsidRPr="00E9603C">
        <w:tab/>
        <w:t>Description</w:t>
      </w:r>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p>
    <w:p w14:paraId="645D13DE" w14:textId="77777777" w:rsidR="009166E9" w:rsidRPr="00E9603C" w:rsidRDefault="009166E9">
      <w:pPr>
        <w:rPr>
          <w:lang w:eastAsia="ko-KR"/>
        </w:rPr>
      </w:pPr>
      <w:r w:rsidRPr="00E9603C">
        <w:rPr>
          <w:lang w:eastAsia="ko-KR"/>
        </w:rPr>
        <w:t>This solution is for Key Issue #2: Multiple NWDAF instances.</w:t>
      </w:r>
    </w:p>
    <w:p w14:paraId="61D012D3" w14:textId="04AEA8CB" w:rsidR="009166E9" w:rsidRPr="00E9603C" w:rsidRDefault="009166E9">
      <w:r w:rsidRPr="00E9603C">
        <w:rPr>
          <w:lang w:eastAsia="zh-CN"/>
        </w:rPr>
        <w:t>The</w:t>
      </w:r>
      <w:r w:rsidRPr="00E9603C">
        <w:t xml:space="preserve"> consumer NF </w:t>
      </w:r>
      <w:r w:rsidRPr="00E9603C">
        <w:rPr>
          <w:lang w:eastAsia="zh-CN"/>
        </w:rPr>
        <w:t xml:space="preserve">should </w:t>
      </w:r>
      <w:r w:rsidRPr="00E9603C">
        <w:t>select an appropriate NWDAF among multiple NWDAF instances</w:t>
      </w:r>
      <w:r w:rsidRPr="00E9603C">
        <w:rPr>
          <w:rFonts w:eastAsia="SimSun"/>
          <w:lang w:eastAsia="zh-CN"/>
        </w:rPr>
        <w:t xml:space="preserve"> </w:t>
      </w:r>
      <w:r w:rsidRPr="00E9603C">
        <w:t xml:space="preserve">to make subscriptions </w:t>
      </w:r>
      <w:r w:rsidRPr="00E9603C">
        <w:rPr>
          <w:rFonts w:eastAsia="SimSun"/>
          <w:lang w:eastAsia="zh-CN"/>
        </w:rPr>
        <w:t>for</w:t>
      </w:r>
      <w:r w:rsidRPr="00E9603C">
        <w:t xml:space="preserve"> data </w:t>
      </w:r>
      <w:r w:rsidRPr="00E9603C">
        <w:rPr>
          <w:lang w:eastAsia="zh-CN"/>
        </w:rPr>
        <w:t>analytic</w:t>
      </w:r>
      <w:r w:rsidRPr="00E9603C">
        <w:t xml:space="preserve">. There </w:t>
      </w:r>
      <w:r w:rsidRPr="00E9603C">
        <w:rPr>
          <w:rFonts w:eastAsia="SimSun"/>
          <w:lang w:eastAsia="zh-CN"/>
        </w:rPr>
        <w:t>will be</w:t>
      </w:r>
      <w:r w:rsidRPr="00E9603C">
        <w:t xml:space="preserve"> some cases that serving NWDAF of </w:t>
      </w:r>
      <w:r w:rsidRPr="00E9603C">
        <w:rPr>
          <w:rFonts w:eastAsia="SimSun"/>
          <w:lang w:eastAsia="zh-CN"/>
        </w:rPr>
        <w:t>one</w:t>
      </w:r>
      <w:r w:rsidRPr="00E9603C">
        <w:t xml:space="preserve"> consumer NF may need to change</w:t>
      </w:r>
      <w:r w:rsidRPr="00E9603C">
        <w:rPr>
          <w:lang w:eastAsia="zh-CN"/>
        </w:rPr>
        <w:t xml:space="preserve"> due to UE mobility event.</w:t>
      </w:r>
      <w:r w:rsidRPr="00E9603C">
        <w:t xml:space="preserve"> Upon </w:t>
      </w:r>
      <w:r w:rsidRPr="00E9603C">
        <w:rPr>
          <w:rFonts w:eastAsia="SimSun"/>
          <w:lang w:eastAsia="zh-CN"/>
        </w:rPr>
        <w:t xml:space="preserve">the </w:t>
      </w:r>
      <w:r w:rsidRPr="00E9603C">
        <w:t xml:space="preserve">change of </w:t>
      </w:r>
      <w:r w:rsidRPr="00E9603C">
        <w:rPr>
          <w:lang w:eastAsia="zh-CN"/>
        </w:rPr>
        <w:t xml:space="preserve">UE location, AMF is required to inform the serving NWDAF, and the serving NWDAF decides whether to continue analysis service or start NWDAF re-selection. </w:t>
      </w:r>
      <w:ins w:id="16550" w:author="MCC" w:date="2020-11-30T15:29:00Z">
        <w:r w:rsidRPr="00E9603C">
          <w:rPr>
            <w:szCs w:val="21"/>
            <w:lang w:eastAsia="zh-CN"/>
          </w:rPr>
          <w:t xml:space="preserve">An analytics context relocation is indicated from the source NWDAF to the target NWDAF. </w:t>
        </w:r>
      </w:ins>
      <w:r w:rsidRPr="00E9603C">
        <w:rPr>
          <w:lang w:eastAsia="zh-CN"/>
        </w:rPr>
        <w:t>I</w:t>
      </w:r>
      <w:r w:rsidRPr="00E9603C">
        <w:t>t is</w:t>
      </w:r>
      <w:r w:rsidRPr="00E9603C">
        <w:rPr>
          <w:lang w:eastAsia="zh-CN"/>
        </w:rPr>
        <w:t xml:space="preserve"> also</w:t>
      </w:r>
      <w:r w:rsidRPr="00E9603C">
        <w:t xml:space="preserve"> required to inform the related consumer NF of the NWDAF </w:t>
      </w:r>
      <w:r w:rsidRPr="00E9603C">
        <w:rPr>
          <w:lang w:eastAsia="zh-CN"/>
        </w:rPr>
        <w:t xml:space="preserve">re-selection </w:t>
      </w:r>
      <w:r w:rsidRPr="00E9603C">
        <w:t xml:space="preserve">event and </w:t>
      </w:r>
      <w:r w:rsidRPr="00E9603C">
        <w:rPr>
          <w:lang w:eastAsia="zh-CN"/>
        </w:rPr>
        <w:t>also</w:t>
      </w:r>
      <w:r w:rsidRPr="00E9603C">
        <w:t xml:space="preserve"> to update subscriptions between the NWDAF and the consumer NF. The analytic data and stored input data can be </w:t>
      </w:r>
      <w:del w:id="16551" w:author="MCC" w:date="2020-11-30T15:29:00Z">
        <w:r w:rsidR="00D95B07">
          <w:delText>retrieved</w:delText>
        </w:r>
      </w:del>
      <w:ins w:id="16552" w:author="MCC" w:date="2020-11-30T15:29:00Z">
        <w:r w:rsidRPr="00E9603C">
          <w:rPr>
            <w:rFonts w:eastAsia="SimSun"/>
            <w:szCs w:val="21"/>
            <w:lang w:eastAsia="zh-CN"/>
          </w:rPr>
          <w:t>transferred</w:t>
        </w:r>
      </w:ins>
      <w:r w:rsidRPr="00E9603C">
        <w:rPr>
          <w:rFonts w:eastAsia="SimSun"/>
          <w:szCs w:val="21"/>
          <w:lang w:eastAsia="zh-CN"/>
        </w:rPr>
        <w:t xml:space="preserve"> </w:t>
      </w:r>
      <w:r w:rsidRPr="00E9603C">
        <w:t xml:space="preserve">from the previous serving NWDAF instance </w:t>
      </w:r>
      <w:del w:id="16553" w:author="MCC" w:date="2020-11-30T15:29:00Z">
        <w:r w:rsidR="00D95B07">
          <w:delText>by</w:delText>
        </w:r>
      </w:del>
      <w:ins w:id="16554" w:author="MCC" w:date="2020-11-30T15:29:00Z">
        <w:r w:rsidRPr="00E9603C">
          <w:t>to</w:t>
        </w:r>
      </w:ins>
      <w:r w:rsidRPr="00E9603C">
        <w:t xml:space="preserve"> new NWDAF, if applicable, to facilitate the new NWDAF to produce the analytics.</w:t>
      </w:r>
    </w:p>
    <w:p w14:paraId="066F0711" w14:textId="77777777" w:rsidR="009166E9" w:rsidRPr="00E9603C" w:rsidRDefault="009166E9">
      <w:pPr>
        <w:pStyle w:val="Heading3"/>
        <w:rPr>
          <w:lang w:eastAsia="zh-CN"/>
        </w:rPr>
      </w:pPr>
      <w:bookmarkStart w:id="16555" w:name="_Toc50023887"/>
      <w:bookmarkStart w:id="16556" w:name="_Toc50023302"/>
      <w:bookmarkStart w:id="16557" w:name="_Toc50022653"/>
      <w:bookmarkStart w:id="16558" w:name="_Toc50021949"/>
      <w:bookmarkStart w:id="16559" w:name="_Toc50021380"/>
      <w:bookmarkStart w:id="16560" w:name="_Toc50579687"/>
      <w:bookmarkStart w:id="16561" w:name="_Toc50309955"/>
      <w:bookmarkStart w:id="16562" w:name="_Toc54770282"/>
      <w:bookmarkStart w:id="16563" w:name="_Toc54779634"/>
      <w:bookmarkStart w:id="16564" w:name="_Toc54786594"/>
      <w:bookmarkStart w:id="16565" w:name="_Toc57201457"/>
      <w:bookmarkStart w:id="16566" w:name="_Toc57641495"/>
      <w:bookmarkStart w:id="16567" w:name="_Toc57642375"/>
      <w:bookmarkStart w:id="16568" w:name="_Toc50724992"/>
      <w:r w:rsidRPr="00E9603C">
        <w:rPr>
          <w:lang w:eastAsia="zh-CN"/>
        </w:rPr>
        <w:t>6.57.2</w:t>
      </w:r>
      <w:r w:rsidRPr="00E9603C">
        <w:rPr>
          <w:lang w:eastAsia="zh-CN"/>
        </w:rPr>
        <w:tab/>
        <w:t>Procedures</w:t>
      </w:r>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p>
    <w:p w14:paraId="6C6EC58E" w14:textId="77777777" w:rsidR="009166E9" w:rsidRPr="00E9603C" w:rsidRDefault="009166E9">
      <w:pPr>
        <w:pStyle w:val="Heading4"/>
      </w:pPr>
      <w:bookmarkStart w:id="16569" w:name="_Toc50579688"/>
      <w:bookmarkStart w:id="16570" w:name="_Toc50023303"/>
      <w:bookmarkStart w:id="16571" w:name="_Toc50023888"/>
      <w:bookmarkStart w:id="16572" w:name="_Toc50022654"/>
      <w:bookmarkStart w:id="16573" w:name="_Toc50021381"/>
      <w:bookmarkStart w:id="16574" w:name="_Toc50309956"/>
      <w:bookmarkStart w:id="16575" w:name="_Toc50021950"/>
      <w:bookmarkStart w:id="16576" w:name="_Toc54770283"/>
      <w:bookmarkStart w:id="16577" w:name="_Toc54779635"/>
      <w:bookmarkStart w:id="16578" w:name="_Toc57201458"/>
      <w:bookmarkStart w:id="16579" w:name="_Toc54786595"/>
      <w:bookmarkStart w:id="16580" w:name="_Toc57641496"/>
      <w:bookmarkStart w:id="16581" w:name="_Toc57642376"/>
      <w:bookmarkStart w:id="16582" w:name="_Toc50724993"/>
      <w:r w:rsidRPr="00E9603C">
        <w:t>6.57.2.1</w:t>
      </w:r>
      <w:r w:rsidRPr="00E9603C">
        <w:tab/>
        <w:t>Re-selection of NWDAF without AMF change</w:t>
      </w:r>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p>
    <w:bookmarkStart w:id="16583" w:name="_1658061448"/>
    <w:bookmarkStart w:id="16584" w:name="_1660065014"/>
    <w:bookmarkEnd w:id="16583"/>
    <w:bookmarkEnd w:id="16584"/>
    <w:p w14:paraId="709DC322" w14:textId="77777777" w:rsidR="009166E9" w:rsidRPr="00E9603C" w:rsidRDefault="009166E9">
      <w:pPr>
        <w:pStyle w:val="TH"/>
        <w:rPr>
          <w:rFonts w:eastAsia="SimSun"/>
          <w:lang w:eastAsia="zh-CN"/>
        </w:rPr>
      </w:pPr>
      <w:r w:rsidRPr="00E9603C">
        <w:rPr>
          <w:lang w:eastAsia="zh-CN"/>
        </w:rPr>
        <w:object w:dxaOrig="11713" w:dyaOrig="7214" w14:anchorId="68BE199C">
          <v:shape id="对象 132" o:spid="_x0000_i1139" type="#_x0000_t75" style="width:481.55pt;height:296.05pt;mso-position-horizontal-relative:page;mso-position-vertical-relative:page" o:ole="">
            <v:imagedata r:id="rId242" o:title=""/>
          </v:shape>
          <o:OLEObject Type="Embed" ProgID="Word.Document.8" ShapeID="对象 132" DrawAspect="Content" ObjectID="_1668258992" r:id="rId243"/>
        </w:object>
      </w:r>
    </w:p>
    <w:p w14:paraId="6F53D494" w14:textId="77777777" w:rsidR="009166E9" w:rsidRPr="00E9603C" w:rsidRDefault="009166E9">
      <w:pPr>
        <w:pStyle w:val="TF"/>
        <w:rPr>
          <w:lang w:eastAsia="zh-CN"/>
        </w:rPr>
      </w:pPr>
      <w:r w:rsidRPr="00E9603C">
        <w:t>Figure 6.57.2</w:t>
      </w:r>
      <w:r w:rsidRPr="00E9603C">
        <w:rPr>
          <w:lang w:eastAsia="zh-CN"/>
        </w:rPr>
        <w:t>.</w:t>
      </w:r>
      <w:r w:rsidRPr="00E9603C">
        <w:t>1-1: Procedure for re</w:t>
      </w:r>
      <w:r w:rsidRPr="00E9603C">
        <w:rPr>
          <w:lang w:eastAsia="zh-CN"/>
        </w:rPr>
        <w:t>-</w:t>
      </w:r>
      <w:r w:rsidRPr="00E9603C">
        <w:t>selection of NWDAF</w:t>
      </w:r>
      <w:r w:rsidRPr="00E9603C">
        <w:rPr>
          <w:lang w:eastAsia="zh-CN"/>
        </w:rPr>
        <w:t xml:space="preserve"> without AMF change</w:t>
      </w:r>
    </w:p>
    <w:p w14:paraId="7E0F1AE3" w14:textId="77777777" w:rsidR="009166E9" w:rsidRPr="00E9603C" w:rsidRDefault="009166E9">
      <w:pPr>
        <w:pStyle w:val="B1"/>
      </w:pPr>
      <w:r w:rsidRPr="00E9603C">
        <w:lastRenderedPageBreak/>
        <w:t>1.</w:t>
      </w:r>
      <w:r w:rsidRPr="00E9603C">
        <w:tab/>
        <w:t xml:space="preserve">Consumer NF sends an analytics subscription to the NWDAF1 by invoking an Nnwdaf_AnalyticsSubscription_Subscribe service; the NWDAF1 subscribes to fetch the network data or management data from the NF(s) or the OAM and the NF(s) or the OAM deliver the network data or management data, as defined in </w:t>
      </w:r>
      <w:r w:rsidR="00E9603C" w:rsidRPr="00E9603C">
        <w:t>TS</w:t>
      </w:r>
      <w:r w:rsidR="00E9603C">
        <w:t> </w:t>
      </w:r>
      <w:r w:rsidR="00E9603C" w:rsidRPr="00E9603C">
        <w:t>23.288</w:t>
      </w:r>
      <w:r w:rsidR="00E9603C">
        <w:t> </w:t>
      </w:r>
      <w:r w:rsidR="00E9603C" w:rsidRPr="00E9603C">
        <w:t>[</w:t>
      </w:r>
      <w:r w:rsidRPr="00E9603C">
        <w:t>5].</w:t>
      </w:r>
    </w:p>
    <w:p w14:paraId="248770AD" w14:textId="77777777" w:rsidR="009166E9" w:rsidRPr="00E9603C" w:rsidRDefault="009166E9">
      <w:pPr>
        <w:pStyle w:val="B1"/>
      </w:pPr>
      <w:r w:rsidRPr="00E9603C">
        <w:t>2.</w:t>
      </w:r>
      <w:r w:rsidRPr="00E9603C">
        <w:tab/>
        <w:t>The NWDAF1 subscribes the UE mobility event notification from AMF by invoking an Namf_EventExposure_Subscribe service.</w:t>
      </w:r>
    </w:p>
    <w:p w14:paraId="7AFA5A36" w14:textId="77777777" w:rsidR="009166E9" w:rsidRPr="00E9603C" w:rsidRDefault="009166E9">
      <w:pPr>
        <w:pStyle w:val="B1"/>
      </w:pPr>
      <w:r w:rsidRPr="00E9603C">
        <w:rPr>
          <w:rFonts w:eastAsia="SimSun"/>
          <w:lang w:eastAsia="zh-CN"/>
        </w:rPr>
        <w:t>3</w:t>
      </w:r>
      <w:r w:rsidRPr="00E9603C">
        <w:t>.</w:t>
      </w:r>
      <w:r w:rsidRPr="00E9603C">
        <w:tab/>
        <w:t>UE mobility event is detected by AMF</w:t>
      </w:r>
      <w:r w:rsidRPr="00E9603C">
        <w:rPr>
          <w:rFonts w:eastAsia="SimSun"/>
          <w:lang w:eastAsia="zh-CN"/>
        </w:rPr>
        <w:t xml:space="preserve"> and t</w:t>
      </w:r>
      <w:r w:rsidRPr="00E9603C">
        <w:t>he AMF notifies the UE mobility event to the NWDAF1 by invoking the Namf_EventExposure_Notify service if the TAI of the UE changes. NWDAF1 determines if the UE location is in the serving area of NWDAF1. If yes, the NWDAF1 could continue the analytics service, otherwise, the NWDAF1 triggers the re-selection of NWDAF.</w:t>
      </w:r>
    </w:p>
    <w:p w14:paraId="7163C0C0" w14:textId="77777777" w:rsidR="009166E9" w:rsidRPr="00E9603C" w:rsidRDefault="009166E9">
      <w:pPr>
        <w:pStyle w:val="B1"/>
      </w:pPr>
      <w:r w:rsidRPr="00E9603C">
        <w:rPr>
          <w:rFonts w:eastAsia="SimSun"/>
          <w:lang w:eastAsia="zh-CN"/>
        </w:rPr>
        <w:t>4</w:t>
      </w:r>
      <w:r w:rsidRPr="00E9603C">
        <w:t>.</w:t>
      </w:r>
      <w:r w:rsidRPr="00E9603C">
        <w:tab/>
        <w:t>The NWDAF1 interacts with NRF by sending Nnrf_NFDiscovery_Request to discover an appropriate NWDAF2 for the UE.</w:t>
      </w:r>
    </w:p>
    <w:p w14:paraId="1AE67EC3" w14:textId="4C8643C0" w:rsidR="009166E9" w:rsidRPr="00E9603C" w:rsidRDefault="00D95B07">
      <w:pPr>
        <w:pStyle w:val="B1"/>
        <w:rPr>
          <w:ins w:id="16585" w:author="MCC" w:date="2020-11-30T15:29:00Z"/>
        </w:rPr>
      </w:pPr>
      <w:del w:id="16586" w:author="MCC" w:date="2020-11-30T15:29:00Z">
        <w:r>
          <w:rPr>
            <w:rFonts w:eastAsia="SimSun"/>
            <w:lang w:val="en-US" w:eastAsia="zh-CN"/>
          </w:rPr>
          <w:delText>5</w:delText>
        </w:r>
        <w:r>
          <w:delText>.</w:delText>
        </w:r>
        <w:r>
          <w:tab/>
        </w:r>
      </w:del>
      <w:ins w:id="16587" w:author="MCC" w:date="2020-11-30T15:29:00Z">
        <w:r w:rsidR="009166E9" w:rsidRPr="00E9603C">
          <w:rPr>
            <w:lang w:eastAsia="zh-CN"/>
          </w:rPr>
          <w:t>5a.</w:t>
        </w:r>
        <w:r w:rsidR="009166E9" w:rsidRPr="00E9603C">
          <w:tab/>
          <w:t xml:space="preserve">[OPTIONAL] </w:t>
        </w:r>
      </w:ins>
      <w:r w:rsidR="009166E9" w:rsidRPr="00E9603C">
        <w:t xml:space="preserve">The NWDAF1 invokes the Nnwdaf_AnalyticsRelocation_Request </w:t>
      </w:r>
      <w:ins w:id="16588" w:author="MCC" w:date="2020-11-30T15:29:00Z">
        <w:r w:rsidR="009166E9" w:rsidRPr="00E9603C">
          <w:rPr>
            <w:lang w:eastAsia="zh-CN"/>
          </w:rPr>
          <w:t xml:space="preserve">or enhanced Nnwdaf_AnalyticsInfo_Request </w:t>
        </w:r>
      </w:ins>
      <w:r w:rsidR="009166E9" w:rsidRPr="00E9603C">
        <w:t xml:space="preserve">service to the NWDAF2 to trigger relocation. </w:t>
      </w:r>
      <w:del w:id="16589" w:author="MCC" w:date="2020-11-30T15:29:00Z">
        <w:r>
          <w:delText>The</w:delText>
        </w:r>
      </w:del>
      <w:ins w:id="16590" w:author="MCC" w:date="2020-11-30T15:29:00Z">
        <w:r w:rsidR="009166E9" w:rsidRPr="00E9603C">
          <w:t xml:space="preserve">The NWDAF2 responds to the NWDAF1 with a Nnwdaf_AnalyticsRelocation_Response or </w:t>
        </w:r>
        <w:r w:rsidR="009166E9" w:rsidRPr="00E9603C">
          <w:rPr>
            <w:lang w:eastAsia="zh-CN"/>
          </w:rPr>
          <w:t>Nnwdaf_AnalyticsInfo_Response</w:t>
        </w:r>
      </w:ins>
      <w:r w:rsidR="009166E9" w:rsidRPr="00E9603C">
        <w:t xml:space="preserve"> service </w:t>
      </w:r>
      <w:ins w:id="16591" w:author="MCC" w:date="2020-11-30T15:29:00Z">
        <w:r w:rsidR="009166E9" w:rsidRPr="00E9603C">
          <w:t xml:space="preserve">operation which </w:t>
        </w:r>
      </w:ins>
      <w:r w:rsidR="009166E9" w:rsidRPr="00E9603C">
        <w:t xml:space="preserve">includes </w:t>
      </w:r>
      <w:ins w:id="16592" w:author="MCC" w:date="2020-11-30T15:29:00Z">
        <w:r w:rsidR="009166E9" w:rsidRPr="00E9603C">
          <w:t xml:space="preserve">information on the </w:t>
        </w:r>
      </w:ins>
      <w:r w:rsidR="009166E9" w:rsidRPr="00E9603C">
        <w:t xml:space="preserve">subscription </w:t>
      </w:r>
      <w:del w:id="16593" w:author="MCC" w:date="2020-11-30T15:29:00Z">
        <w:r>
          <w:delText>information,</w:delText>
        </w:r>
      </w:del>
      <w:ins w:id="16594" w:author="MCC" w:date="2020-11-30T15:29:00Z">
        <w:r w:rsidR="009166E9" w:rsidRPr="00E9603C">
          <w:t>selected by the NWDAF2.</w:t>
        </w:r>
      </w:ins>
    </w:p>
    <w:p w14:paraId="1799BFCE" w14:textId="30237E04" w:rsidR="009166E9" w:rsidRPr="00E9603C" w:rsidRDefault="009166E9">
      <w:pPr>
        <w:pStyle w:val="B1"/>
      </w:pPr>
      <w:ins w:id="16595" w:author="MCC" w:date="2020-11-30T15:29:00Z">
        <w:r w:rsidRPr="00E9603C">
          <w:rPr>
            <w:rFonts w:eastAsia="SimSun"/>
            <w:lang w:eastAsia="zh-CN"/>
          </w:rPr>
          <w:t>5b</w:t>
        </w:r>
        <w:r w:rsidRPr="00E9603C">
          <w:t>.</w:t>
        </w:r>
        <w:r w:rsidRPr="00E9603C">
          <w:tab/>
          <w:t xml:space="preserve">The NWDAF1 invokes the Nnwdaf_AnalyticsRelocation_Request </w:t>
        </w:r>
        <w:r w:rsidRPr="00E9603C">
          <w:rPr>
            <w:lang w:eastAsia="zh-CN"/>
          </w:rPr>
          <w:t xml:space="preserve">or enhanced Nnwdaf_AnalyticsInfo_Request </w:t>
        </w:r>
        <w:r w:rsidRPr="00E9603C">
          <w:t xml:space="preserve">service to the NWDAF2 to </w:t>
        </w:r>
        <w:r w:rsidRPr="00E9603C">
          <w:rPr>
            <w:lang w:eastAsia="zh-CN"/>
          </w:rPr>
          <w:t>transfer</w:t>
        </w:r>
        <w:r w:rsidRPr="00E9603C">
          <w:t xml:space="preserve"> subscribed</w:t>
        </w:r>
        <w:r w:rsidRPr="00E9603C">
          <w:rPr>
            <w:lang w:eastAsia="zh-CN"/>
          </w:rPr>
          <w:t xml:space="preserve"> </w:t>
        </w:r>
        <w:r w:rsidRPr="00E9603C">
          <w:t>information</w:t>
        </w:r>
        <w:r w:rsidRPr="00E9603C">
          <w:rPr>
            <w:lang w:eastAsia="zh-CN"/>
          </w:rPr>
          <w:t xml:space="preserve"> in </w:t>
        </w:r>
        <w:r w:rsidRPr="00E9603C">
          <w:t>analytics context</w:t>
        </w:r>
      </w:ins>
      <w:r w:rsidRPr="00E9603C">
        <w:t xml:space="preserve"> consisting of Subscription ID, Analytics ID, Target of Reporting and Event Reporting Information. The NWDAF2 responds to the NWDAF1 with a Nnwdaf_AnalyticsRelocation_Response </w:t>
      </w:r>
      <w:ins w:id="16596" w:author="MCC" w:date="2020-11-30T15:29:00Z">
        <w:r w:rsidRPr="00E9603C">
          <w:t xml:space="preserve">or </w:t>
        </w:r>
        <w:r w:rsidRPr="00E9603C">
          <w:rPr>
            <w:lang w:eastAsia="zh-CN"/>
          </w:rPr>
          <w:t>Nnwdaf_AnalyticsInfo</w:t>
        </w:r>
        <w:r w:rsidRPr="00E9603C">
          <w:t xml:space="preserve"> Response </w:t>
        </w:r>
      </w:ins>
      <w:r w:rsidRPr="00E9603C">
        <w:t xml:space="preserve">service operation which </w:t>
      </w:r>
      <w:del w:id="16597" w:author="MCC" w:date="2020-11-30T15:29:00Z">
        <w:r w:rsidR="00D95B07">
          <w:delText>includes information on</w:delText>
        </w:r>
      </w:del>
      <w:ins w:id="16598" w:author="MCC" w:date="2020-11-30T15:29:00Z">
        <w:r w:rsidRPr="00E9603C">
          <w:t>confirms</w:t>
        </w:r>
      </w:ins>
      <w:r w:rsidRPr="00E9603C">
        <w:t xml:space="preserve"> </w:t>
      </w:r>
      <w:r w:rsidRPr="00E9603C">
        <w:rPr>
          <w:lang w:eastAsia="zh-CN"/>
        </w:rPr>
        <w:t xml:space="preserve">the </w:t>
      </w:r>
      <w:del w:id="16599" w:author="MCC" w:date="2020-11-30T15:29:00Z">
        <w:r w:rsidR="00D95B07">
          <w:delText xml:space="preserve">subscription </w:delText>
        </w:r>
      </w:del>
      <w:r w:rsidRPr="00E9603C">
        <w:rPr>
          <w:lang w:eastAsia="zh-CN"/>
        </w:rPr>
        <w:t xml:space="preserve">selected </w:t>
      </w:r>
      <w:ins w:id="16600" w:author="MCC" w:date="2020-11-30T15:29:00Z">
        <w:r w:rsidRPr="00E9603C">
          <w:t>subscribed</w:t>
        </w:r>
        <w:r w:rsidRPr="00E9603C">
          <w:rPr>
            <w:lang w:eastAsia="zh-CN"/>
          </w:rPr>
          <w:t xml:space="preserve"> information has been received</w:t>
        </w:r>
        <w:r w:rsidRPr="00E9603C">
          <w:t xml:space="preserve"> </w:t>
        </w:r>
      </w:ins>
      <w:r w:rsidRPr="00E9603C">
        <w:t>by the NWDAF2</w:t>
      </w:r>
      <w:del w:id="16601" w:author="MCC" w:date="2020-11-30T15:29:00Z">
        <w:r w:rsidR="00D95B07">
          <w:delText>. The analytic data and stored input data can be retrieved from the previous serving NWDAF instance by new NWDAF, if applicable, to facilitate the new NWDAF to produce the analytics</w:delText>
        </w:r>
      </w:del>
      <w:r w:rsidRPr="00E9603C">
        <w:t>.</w:t>
      </w:r>
    </w:p>
    <w:p w14:paraId="006007D3" w14:textId="77777777" w:rsidR="009166E9" w:rsidRPr="00E9603C" w:rsidRDefault="009166E9">
      <w:pPr>
        <w:pStyle w:val="B1"/>
      </w:pPr>
      <w:r w:rsidRPr="00E9603C">
        <w:rPr>
          <w:rFonts w:eastAsia="SimSun"/>
          <w:lang w:eastAsia="zh-CN"/>
        </w:rPr>
        <w:t>6</w:t>
      </w:r>
      <w:r w:rsidRPr="00E9603C">
        <w:t>.</w:t>
      </w:r>
      <w:r w:rsidRPr="00E9603C">
        <w:tab/>
        <w:t>The NWDAF1 sends Nnf_EventExposure_Unsubscribe to the NF(s) or the OAM to unsubscribe the fetching the network data.</w:t>
      </w:r>
    </w:p>
    <w:p w14:paraId="7F18CFCA" w14:textId="77777777" w:rsidR="009166E9" w:rsidRPr="00E9603C" w:rsidRDefault="009166E9">
      <w:pPr>
        <w:pStyle w:val="B1"/>
      </w:pPr>
      <w:r w:rsidRPr="00E9603C">
        <w:rPr>
          <w:rFonts w:eastAsia="SimSun"/>
          <w:lang w:eastAsia="zh-CN"/>
        </w:rPr>
        <w:t>7</w:t>
      </w:r>
      <w:r w:rsidRPr="00E9603C">
        <w:t>.</w:t>
      </w:r>
      <w:r w:rsidRPr="00E9603C">
        <w:tab/>
        <w:t>The NWDAF2 invokes the Nnwdaf_AnalyticsSubscription_Notify service to the consumer NF to notify the release of the subscriptions of NWDAF1 and take over the analytics subscription for the consumer NF.</w:t>
      </w:r>
    </w:p>
    <w:p w14:paraId="75E863AE" w14:textId="77777777" w:rsidR="009166E9" w:rsidRPr="00E9603C" w:rsidRDefault="009166E9">
      <w:pPr>
        <w:pStyle w:val="B1"/>
        <w:rPr>
          <w:rFonts w:eastAsia="SimSun"/>
          <w:lang w:eastAsia="zh-CN"/>
        </w:rPr>
      </w:pPr>
      <w:r w:rsidRPr="00E9603C">
        <w:rPr>
          <w:rFonts w:eastAsia="SimSun"/>
          <w:lang w:eastAsia="zh-CN"/>
        </w:rPr>
        <w:t>8</w:t>
      </w:r>
      <w:r w:rsidRPr="00E9603C">
        <w:t>.</w:t>
      </w:r>
      <w:r w:rsidRPr="00E9603C">
        <w:tab/>
        <w:t>The NWDAF2 invokes the Nnf_EventExposure_Subscribe service to the source NF(s) or OAM to subscribe the data in the source NF(s) or OAM.</w:t>
      </w:r>
    </w:p>
    <w:p w14:paraId="6F44F6A1" w14:textId="77777777" w:rsidR="009166E9" w:rsidRPr="00E9603C" w:rsidRDefault="009166E9">
      <w:pPr>
        <w:pStyle w:val="Heading4"/>
      </w:pPr>
      <w:bookmarkStart w:id="16602" w:name="_Toc54770284"/>
      <w:bookmarkStart w:id="16603" w:name="_Toc57201459"/>
      <w:bookmarkStart w:id="16604" w:name="_Toc50309957"/>
      <w:bookmarkStart w:id="16605" w:name="_Toc50021382"/>
      <w:bookmarkStart w:id="16606" w:name="_Toc50021951"/>
      <w:bookmarkStart w:id="16607" w:name="_Toc50023304"/>
      <w:bookmarkStart w:id="16608" w:name="_Toc50023889"/>
      <w:bookmarkStart w:id="16609" w:name="_Toc50579689"/>
      <w:bookmarkStart w:id="16610" w:name="_Toc54779636"/>
      <w:bookmarkStart w:id="16611" w:name="_Toc54786596"/>
      <w:bookmarkStart w:id="16612" w:name="_Toc50022655"/>
      <w:bookmarkStart w:id="16613" w:name="_Toc57641497"/>
      <w:bookmarkStart w:id="16614" w:name="_Toc57642377"/>
      <w:bookmarkStart w:id="16615" w:name="_Toc50724994"/>
      <w:r w:rsidRPr="00E9603C">
        <w:lastRenderedPageBreak/>
        <w:t>6.57.2.2</w:t>
      </w:r>
      <w:r w:rsidRPr="00E9603C">
        <w:tab/>
        <w:t>Re-selection of NWDAF with AMF change</w:t>
      </w:r>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p>
    <w:bookmarkStart w:id="16616" w:name="_1658670383"/>
    <w:bookmarkStart w:id="16617" w:name="_1660065104"/>
    <w:bookmarkEnd w:id="16616"/>
    <w:bookmarkEnd w:id="16617"/>
    <w:p w14:paraId="43B67866" w14:textId="77777777" w:rsidR="009166E9" w:rsidRPr="00E9603C" w:rsidRDefault="009166E9">
      <w:pPr>
        <w:pStyle w:val="TH"/>
        <w:rPr>
          <w:rFonts w:eastAsia="SimSun"/>
          <w:lang w:eastAsia="zh-CN"/>
        </w:rPr>
      </w:pPr>
      <w:r w:rsidRPr="00E9603C">
        <w:rPr>
          <w:lang w:eastAsia="zh-CN"/>
        </w:rPr>
        <w:object w:dxaOrig="10304" w:dyaOrig="7580" w14:anchorId="45175A69">
          <v:shape id="对象 134" o:spid="_x0000_i1140" type="#_x0000_t75" style="width:478.65pt;height:354.25pt;mso-position-horizontal-relative:page;mso-position-vertical-relative:page" o:ole="">
            <v:imagedata r:id="rId244" o:title=""/>
          </v:shape>
          <o:OLEObject Type="Embed" ProgID="Word.Document.8" ShapeID="对象 134" DrawAspect="Content" ObjectID="_1668258993" r:id="rId245"/>
        </w:object>
      </w:r>
    </w:p>
    <w:p w14:paraId="4A35A8E9" w14:textId="77777777" w:rsidR="009166E9" w:rsidRPr="00E9603C" w:rsidRDefault="009166E9">
      <w:pPr>
        <w:pStyle w:val="TF"/>
        <w:rPr>
          <w:rFonts w:eastAsia="SimSun"/>
          <w:lang w:eastAsia="zh-CN"/>
        </w:rPr>
      </w:pPr>
      <w:r w:rsidRPr="00E9603C">
        <w:t>Figure 6.57.2</w:t>
      </w:r>
      <w:r w:rsidRPr="00E9603C">
        <w:rPr>
          <w:rFonts w:eastAsia="SimSun"/>
          <w:lang w:eastAsia="zh-CN"/>
        </w:rPr>
        <w:t>.</w:t>
      </w:r>
      <w:r w:rsidRPr="00E9603C">
        <w:rPr>
          <w:lang w:eastAsia="zh-CN"/>
        </w:rPr>
        <w:t>2-1</w:t>
      </w:r>
      <w:r w:rsidRPr="00E9603C">
        <w:t>: Procedure for re</w:t>
      </w:r>
      <w:r w:rsidRPr="00E9603C">
        <w:rPr>
          <w:lang w:eastAsia="zh-CN"/>
        </w:rPr>
        <w:t>-</w:t>
      </w:r>
      <w:r w:rsidRPr="00E9603C">
        <w:t>selection of NWDAF</w:t>
      </w:r>
      <w:r w:rsidRPr="00E9603C">
        <w:rPr>
          <w:rFonts w:eastAsia="SimSun"/>
          <w:lang w:eastAsia="zh-CN"/>
        </w:rPr>
        <w:t xml:space="preserve"> with AMF change</w:t>
      </w:r>
    </w:p>
    <w:p w14:paraId="079DD3E8" w14:textId="77777777" w:rsidR="009166E9" w:rsidRPr="00E9603C" w:rsidRDefault="009166E9">
      <w:pPr>
        <w:pStyle w:val="B1"/>
      </w:pPr>
      <w:r w:rsidRPr="00E9603C">
        <w:t>1~</w:t>
      </w:r>
      <w:r w:rsidRPr="00E9603C">
        <w:rPr>
          <w:rFonts w:eastAsia="SimSun"/>
          <w:lang w:eastAsia="zh-CN"/>
        </w:rPr>
        <w:t>2</w:t>
      </w:r>
      <w:r w:rsidRPr="00E9603C">
        <w:t>.</w:t>
      </w:r>
      <w:r w:rsidRPr="00E9603C">
        <w:tab/>
        <w:t>Steps 1~</w:t>
      </w:r>
      <w:r w:rsidRPr="00E9603C">
        <w:rPr>
          <w:rFonts w:eastAsia="SimSun"/>
          <w:lang w:eastAsia="zh-CN"/>
        </w:rPr>
        <w:t>2</w:t>
      </w:r>
      <w:r w:rsidRPr="00E9603C">
        <w:t xml:space="preserve"> are executed as defined in clause 6.57.</w:t>
      </w:r>
      <w:r w:rsidRPr="00E9603C">
        <w:rPr>
          <w:rFonts w:eastAsia="SimSun"/>
          <w:lang w:eastAsia="zh-CN"/>
        </w:rPr>
        <w:t>2</w:t>
      </w:r>
      <w:r w:rsidRPr="00E9603C">
        <w:t>.1.</w:t>
      </w:r>
    </w:p>
    <w:p w14:paraId="4CD715EA" w14:textId="77777777" w:rsidR="009166E9" w:rsidRPr="00E9603C" w:rsidRDefault="009166E9">
      <w:pPr>
        <w:pStyle w:val="B1"/>
      </w:pPr>
      <w:r w:rsidRPr="00E9603C">
        <w:rPr>
          <w:rFonts w:eastAsia="SimSun"/>
          <w:lang w:eastAsia="zh-CN"/>
        </w:rPr>
        <w:t>3</w:t>
      </w:r>
      <w:r w:rsidRPr="00E9603C">
        <w:t>.</w:t>
      </w:r>
      <w:r w:rsidRPr="00E9603C">
        <w:tab/>
        <w:t>The AMF2 invokes the Namf_Communication_UEContextTransfer service operation to the AMF1 to fetch the UE context which includes the subscription of the UE mobility event from AMF1.</w:t>
      </w:r>
    </w:p>
    <w:p w14:paraId="72709968" w14:textId="77777777" w:rsidR="009166E9" w:rsidRPr="00E9603C" w:rsidRDefault="009166E9">
      <w:pPr>
        <w:pStyle w:val="B1"/>
      </w:pPr>
      <w:r w:rsidRPr="00E9603C">
        <w:rPr>
          <w:rFonts w:eastAsia="SimSun"/>
          <w:lang w:eastAsia="zh-CN"/>
        </w:rPr>
        <w:t>4</w:t>
      </w:r>
      <w:r w:rsidRPr="00E9603C">
        <w:t>~</w:t>
      </w:r>
      <w:r w:rsidRPr="00E9603C">
        <w:rPr>
          <w:rFonts w:eastAsia="SimSun"/>
          <w:lang w:eastAsia="zh-CN"/>
        </w:rPr>
        <w:t>9</w:t>
      </w:r>
      <w:r w:rsidRPr="00E9603C">
        <w:t>.</w:t>
      </w:r>
      <w:r w:rsidRPr="00E9603C">
        <w:tab/>
        <w:t xml:space="preserve">Steps </w:t>
      </w:r>
      <w:r w:rsidRPr="00E9603C">
        <w:rPr>
          <w:rFonts w:eastAsia="SimSun"/>
          <w:lang w:eastAsia="zh-CN"/>
        </w:rPr>
        <w:t>3</w:t>
      </w:r>
      <w:r w:rsidRPr="00E9603C">
        <w:t>~</w:t>
      </w:r>
      <w:r w:rsidRPr="00E9603C">
        <w:rPr>
          <w:rFonts w:eastAsia="SimSun"/>
          <w:lang w:eastAsia="zh-CN"/>
        </w:rPr>
        <w:t>8</w:t>
      </w:r>
      <w:r w:rsidRPr="00E9603C">
        <w:t xml:space="preserve"> are executed as defined in clause 6.57.2.1.</w:t>
      </w:r>
    </w:p>
    <w:p w14:paraId="64BA1E18" w14:textId="77777777" w:rsidR="009166E9" w:rsidRPr="00E9603C" w:rsidRDefault="009166E9">
      <w:pPr>
        <w:pStyle w:val="Heading3"/>
        <w:rPr>
          <w:lang w:eastAsia="zh-CN"/>
        </w:rPr>
      </w:pPr>
      <w:bookmarkStart w:id="16618" w:name="_Toc50021383"/>
      <w:bookmarkStart w:id="16619" w:name="_Toc50021952"/>
      <w:bookmarkStart w:id="16620" w:name="_Toc50022656"/>
      <w:bookmarkStart w:id="16621" w:name="_Toc50023305"/>
      <w:bookmarkStart w:id="16622" w:name="_Toc50023890"/>
      <w:bookmarkStart w:id="16623" w:name="_Toc50309958"/>
      <w:bookmarkStart w:id="16624" w:name="_Toc50579690"/>
      <w:bookmarkStart w:id="16625" w:name="_Toc54770285"/>
      <w:bookmarkStart w:id="16626" w:name="_Toc54779637"/>
      <w:bookmarkStart w:id="16627" w:name="_Toc54786597"/>
      <w:bookmarkStart w:id="16628" w:name="_Toc57201460"/>
      <w:bookmarkStart w:id="16629" w:name="_Toc57641498"/>
      <w:bookmarkStart w:id="16630" w:name="_Toc57642378"/>
      <w:bookmarkStart w:id="16631" w:name="_Toc50724995"/>
      <w:r w:rsidRPr="00E9603C">
        <w:rPr>
          <w:lang w:eastAsia="zh-CN"/>
        </w:rPr>
        <w:t>6.57.3</w:t>
      </w:r>
      <w:r w:rsidRPr="00E9603C">
        <w:rPr>
          <w:lang w:eastAsia="zh-CN"/>
        </w:rPr>
        <w:tab/>
      </w:r>
      <w:r w:rsidRPr="00E9603C">
        <w:t xml:space="preserve">Impacts on </w:t>
      </w:r>
      <w:r w:rsidRPr="00E9603C">
        <w:rPr>
          <w:lang w:eastAsia="zh-CN"/>
        </w:rPr>
        <w:t>E</w:t>
      </w:r>
      <w:r w:rsidRPr="00E9603C">
        <w:t xml:space="preserve">xisting </w:t>
      </w:r>
      <w:r w:rsidRPr="00E9603C">
        <w:rPr>
          <w:lang w:eastAsia="zh-CN"/>
        </w:rPr>
        <w:t>N</w:t>
      </w:r>
      <w:r w:rsidRPr="00E9603C">
        <w:t xml:space="preserve">odes and </w:t>
      </w:r>
      <w:r w:rsidRPr="00E9603C">
        <w:rPr>
          <w:lang w:eastAsia="zh-CN"/>
        </w:rPr>
        <w:t>F</w:t>
      </w:r>
      <w:r w:rsidRPr="00E9603C">
        <w:t>unctionality</w:t>
      </w:r>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p>
    <w:p w14:paraId="53216D89" w14:textId="77777777" w:rsidR="009166E9" w:rsidRPr="00E9603C" w:rsidRDefault="009166E9">
      <w:pPr>
        <w:rPr>
          <w:lang w:eastAsia="ko-KR"/>
        </w:rPr>
      </w:pPr>
      <w:r w:rsidRPr="00E9603C">
        <w:rPr>
          <w:lang w:eastAsia="ko-KR"/>
        </w:rPr>
        <w:t>NWDAF:</w:t>
      </w:r>
    </w:p>
    <w:p w14:paraId="44741369" w14:textId="77777777" w:rsidR="009166E9" w:rsidRPr="00E9603C" w:rsidRDefault="009166E9">
      <w:pPr>
        <w:pStyle w:val="B1"/>
        <w:rPr>
          <w:lang w:eastAsia="ko-KR"/>
        </w:rPr>
      </w:pPr>
      <w:r w:rsidRPr="00E9603C">
        <w:rPr>
          <w:rFonts w:eastAsia="SimSun"/>
          <w:lang w:eastAsia="zh-CN"/>
        </w:rPr>
        <w:t>-</w:t>
      </w:r>
      <w:r w:rsidRPr="00E9603C">
        <w:rPr>
          <w:rFonts w:eastAsia="SimSun"/>
          <w:lang w:eastAsia="zh-CN"/>
        </w:rPr>
        <w:tab/>
      </w:r>
      <w:r w:rsidRPr="00E9603C">
        <w:rPr>
          <w:lang w:eastAsia="ko-KR"/>
        </w:rPr>
        <w:t xml:space="preserve">Supports a subscription </w:t>
      </w:r>
      <w:ins w:id="16632" w:author="MCC" w:date="2020-11-30T15:29:00Z">
        <w:r w:rsidRPr="00E9603C">
          <w:rPr>
            <w:lang w:eastAsia="ko-KR"/>
          </w:rPr>
          <w:t xml:space="preserve">negotiation and </w:t>
        </w:r>
      </w:ins>
      <w:r w:rsidRPr="00E9603C">
        <w:rPr>
          <w:lang w:eastAsia="ko-KR"/>
        </w:rPr>
        <w:t>transfer procedure.</w:t>
      </w:r>
    </w:p>
    <w:p w14:paraId="3419798A" w14:textId="77777777" w:rsidR="009166E9" w:rsidRPr="00E9603C" w:rsidRDefault="009166E9">
      <w:pPr>
        <w:pStyle w:val="B1"/>
        <w:rPr>
          <w:lang w:eastAsia="ko-KR"/>
        </w:rPr>
      </w:pPr>
      <w:r w:rsidRPr="00E9603C">
        <w:rPr>
          <w:rFonts w:eastAsia="SimSun"/>
          <w:lang w:eastAsia="zh-CN"/>
        </w:rPr>
        <w:t>-</w:t>
      </w:r>
      <w:r w:rsidRPr="00E9603C">
        <w:rPr>
          <w:rFonts w:eastAsia="SimSun"/>
          <w:lang w:eastAsia="zh-CN"/>
        </w:rPr>
        <w:tab/>
      </w:r>
      <w:r w:rsidRPr="00E9603C">
        <w:rPr>
          <w:lang w:eastAsia="ko-KR"/>
        </w:rPr>
        <w:t>Transfers and receives stored analytics and input data.</w:t>
      </w:r>
    </w:p>
    <w:p w14:paraId="5058672B" w14:textId="77777777" w:rsidR="009166E9" w:rsidRPr="00E9603C" w:rsidRDefault="009166E9">
      <w:pPr>
        <w:rPr>
          <w:lang w:eastAsia="zh-CN"/>
        </w:rPr>
      </w:pPr>
      <w:r w:rsidRPr="00E9603C">
        <w:rPr>
          <w:lang w:eastAsia="zh-CN"/>
        </w:rPr>
        <w:t>Consumer NF:</w:t>
      </w:r>
    </w:p>
    <w:p w14:paraId="6A7AB3C3" w14:textId="77777777" w:rsidR="009166E9" w:rsidRPr="00E9603C" w:rsidRDefault="009166E9">
      <w:pPr>
        <w:pStyle w:val="B1"/>
        <w:rPr>
          <w:lang w:eastAsia="ko-KR"/>
        </w:rPr>
      </w:pPr>
      <w:r w:rsidRPr="00E9603C">
        <w:rPr>
          <w:rFonts w:eastAsia="SimSun"/>
          <w:lang w:eastAsia="zh-CN"/>
        </w:rPr>
        <w:t>-</w:t>
      </w:r>
      <w:r w:rsidRPr="00E9603C">
        <w:rPr>
          <w:rFonts w:eastAsia="SimSun"/>
          <w:lang w:eastAsia="zh-CN"/>
        </w:rPr>
        <w:tab/>
      </w:r>
      <w:r w:rsidRPr="00E9603C">
        <w:rPr>
          <w:lang w:eastAsia="zh-CN"/>
        </w:rPr>
        <w:t>Supports subscription renewal to new NWDAF.</w:t>
      </w:r>
    </w:p>
    <w:p w14:paraId="004F2333" w14:textId="77777777" w:rsidR="009166E9" w:rsidRPr="00E9603C" w:rsidRDefault="009166E9">
      <w:pPr>
        <w:pStyle w:val="Heading2"/>
        <w:rPr>
          <w:lang w:eastAsia="zh-CN"/>
        </w:rPr>
      </w:pPr>
      <w:bookmarkStart w:id="16633" w:name="_Toc57201461"/>
      <w:bookmarkStart w:id="16634" w:name="_Toc50021384"/>
      <w:bookmarkStart w:id="16635" w:name="_Toc50579691"/>
      <w:bookmarkStart w:id="16636" w:name="_Toc50021953"/>
      <w:bookmarkStart w:id="16637" w:name="_Toc50309959"/>
      <w:bookmarkStart w:id="16638" w:name="_Toc50023306"/>
      <w:bookmarkStart w:id="16639" w:name="_Toc50022657"/>
      <w:bookmarkStart w:id="16640" w:name="_Toc50023891"/>
      <w:bookmarkStart w:id="16641" w:name="_Toc54770286"/>
      <w:bookmarkStart w:id="16642" w:name="_Toc54779638"/>
      <w:bookmarkStart w:id="16643" w:name="_Toc54786598"/>
      <w:bookmarkStart w:id="16644" w:name="_Toc57641499"/>
      <w:bookmarkStart w:id="16645" w:name="_Toc57642379"/>
      <w:bookmarkStart w:id="16646" w:name="_Toc50724996"/>
      <w:r w:rsidRPr="00E9603C">
        <w:rPr>
          <w:lang w:eastAsia="zh-CN"/>
        </w:rPr>
        <w:t>6.58</w:t>
      </w:r>
      <w:r w:rsidRPr="00E9603C">
        <w:rPr>
          <w:lang w:eastAsia="zh-CN"/>
        </w:rPr>
        <w:tab/>
        <w:t>Solution #58: Efficient Service for Data Collection in NWDAF-to-NWDAF Interactions</w:t>
      </w:r>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p>
    <w:p w14:paraId="77060975" w14:textId="77777777" w:rsidR="009166E9" w:rsidRPr="00E9603C" w:rsidRDefault="009166E9">
      <w:pPr>
        <w:pStyle w:val="Heading3"/>
      </w:pPr>
      <w:bookmarkStart w:id="16647" w:name="_Toc50021385"/>
      <w:bookmarkStart w:id="16648" w:name="_Toc54779639"/>
      <w:bookmarkStart w:id="16649" w:name="_Toc50023307"/>
      <w:bookmarkStart w:id="16650" w:name="_Toc54786599"/>
      <w:bookmarkStart w:id="16651" w:name="_Toc50309960"/>
      <w:bookmarkStart w:id="16652" w:name="_Toc50023892"/>
      <w:bookmarkStart w:id="16653" w:name="_Toc50021954"/>
      <w:bookmarkStart w:id="16654" w:name="_Toc50022658"/>
      <w:bookmarkStart w:id="16655" w:name="_Toc57201462"/>
      <w:bookmarkStart w:id="16656" w:name="_Toc54770287"/>
      <w:bookmarkStart w:id="16657" w:name="_Toc50579692"/>
      <w:bookmarkStart w:id="16658" w:name="_Toc57641500"/>
      <w:bookmarkStart w:id="16659" w:name="_Toc57642380"/>
      <w:bookmarkStart w:id="16660" w:name="_Toc50724997"/>
      <w:r w:rsidRPr="00E9603C">
        <w:t>6.</w:t>
      </w:r>
      <w:r w:rsidRPr="00E9603C">
        <w:rPr>
          <w:lang w:eastAsia="zh-CN"/>
        </w:rPr>
        <w:t>58</w:t>
      </w:r>
      <w:r w:rsidRPr="00E9603C">
        <w:t>.1</w:t>
      </w:r>
      <w:r w:rsidRPr="00E9603C">
        <w:tab/>
        <w:t>Description</w:t>
      </w:r>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p>
    <w:p w14:paraId="3DA5B49B" w14:textId="77777777" w:rsidR="009166E9" w:rsidRPr="00E9603C" w:rsidRDefault="009166E9">
      <w:r w:rsidRPr="00E9603C">
        <w:rPr>
          <w:lang w:eastAsia="zh-CN"/>
        </w:rPr>
        <w:t xml:space="preserve">This solution is proposed for Key Issue #2: Multiple NWDAF instances, </w:t>
      </w:r>
      <w:r w:rsidRPr="00E9603C">
        <w:rPr>
          <w:lang w:eastAsia="ko-KR"/>
        </w:rPr>
        <w:t xml:space="preserve">Key Issue #11: </w:t>
      </w:r>
      <w:r w:rsidRPr="00E9603C">
        <w:t>Increasing efficiency of data collection.</w:t>
      </w:r>
    </w:p>
    <w:p w14:paraId="190E8424" w14:textId="77777777" w:rsidR="009166E9" w:rsidRPr="00E9603C" w:rsidRDefault="009166E9">
      <w:pPr>
        <w:pStyle w:val="Heading4"/>
      </w:pPr>
      <w:bookmarkStart w:id="16661" w:name="_Toc50021955"/>
      <w:bookmarkStart w:id="16662" w:name="_Toc50022659"/>
      <w:bookmarkStart w:id="16663" w:name="_Toc50579693"/>
      <w:bookmarkStart w:id="16664" w:name="_Toc54770288"/>
      <w:bookmarkStart w:id="16665" w:name="_Toc54779640"/>
      <w:bookmarkStart w:id="16666" w:name="_Toc54786600"/>
      <w:bookmarkStart w:id="16667" w:name="_Toc50023308"/>
      <w:bookmarkStart w:id="16668" w:name="_Toc50023893"/>
      <w:bookmarkStart w:id="16669" w:name="_Toc57201463"/>
      <w:bookmarkStart w:id="16670" w:name="_Toc50309961"/>
      <w:bookmarkStart w:id="16671" w:name="_Toc50021386"/>
      <w:bookmarkStart w:id="16672" w:name="_Toc57641501"/>
      <w:bookmarkStart w:id="16673" w:name="_Toc57642381"/>
      <w:bookmarkStart w:id="16674" w:name="_Toc50724998"/>
      <w:r w:rsidRPr="00E9603C">
        <w:lastRenderedPageBreak/>
        <w:t>6.</w:t>
      </w:r>
      <w:r w:rsidRPr="00E9603C">
        <w:rPr>
          <w:lang w:eastAsia="zh-CN"/>
        </w:rPr>
        <w:t>58</w:t>
      </w:r>
      <w:r w:rsidRPr="00E9603C">
        <w:t>.1.1</w:t>
      </w:r>
      <w:r w:rsidRPr="00E9603C">
        <w:tab/>
        <w:t>General</w:t>
      </w:r>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p>
    <w:p w14:paraId="5CF006C8" w14:textId="77777777" w:rsidR="009166E9" w:rsidRPr="00E9603C" w:rsidRDefault="009166E9">
      <w:pPr>
        <w:rPr>
          <w:lang w:eastAsia="zh-CN"/>
        </w:rPr>
      </w:pPr>
      <w:r w:rsidRPr="00E9603C">
        <w:t xml:space="preserve">The goal of this solution is to </w:t>
      </w:r>
      <w:r w:rsidRPr="00E9603C">
        <w:rPr>
          <w:lang w:eastAsia="zh-CN"/>
        </w:rPr>
        <w:t>define the alternatives for realizing the services related to data collection in NWDAF-to-NWDAF interactions (e.g., in flat or hierarchical model of NWDAF deployments). Such service can be used for data collection supporting NWDAF operation for analytics IDs in both inference (e.g., data collection for analytics ID output generation) or training stages (e.g., data collection for training a model for an analytics ID).</w:t>
      </w:r>
    </w:p>
    <w:p w14:paraId="7F411F36" w14:textId="77777777" w:rsidR="009166E9" w:rsidRPr="00E9603C" w:rsidRDefault="009166E9">
      <w:pPr>
        <w:rPr>
          <w:lang w:eastAsia="zh-CN"/>
        </w:rPr>
      </w:pPr>
      <w:r w:rsidRPr="00E9603C">
        <w:rPr>
          <w:lang w:eastAsia="zh-CN"/>
        </w:rPr>
        <w:t>NWDAF exposing collected data is enhanced with the following capabilities:</w:t>
      </w:r>
    </w:p>
    <w:p w14:paraId="005764CA" w14:textId="77777777" w:rsidR="009166E9" w:rsidRPr="00E9603C" w:rsidRDefault="009166E9">
      <w:pPr>
        <w:pStyle w:val="B1"/>
      </w:pPr>
      <w:r w:rsidRPr="00E9603C">
        <w:t>-</w:t>
      </w:r>
      <w:r w:rsidRPr="00E9603C">
        <w:tab/>
        <w:t xml:space="preserve">Providing </w:t>
      </w:r>
      <w:r w:rsidRPr="00E9603C">
        <w:rPr>
          <w:szCs w:val="24"/>
          <w:lang w:eastAsia="en-US"/>
        </w:rPr>
        <w:t>bulked data</w:t>
      </w:r>
      <w:r w:rsidRPr="00E9603C">
        <w:t xml:space="preserve"> to consumers instead of individual data samples in order to reduce signalling and efficiency on controlling the raw collected data from sources (i.e., NF events or OAM data). The </w:t>
      </w:r>
      <w:r w:rsidRPr="00E9603C">
        <w:rPr>
          <w:szCs w:val="24"/>
          <w:lang w:eastAsia="en-US"/>
        </w:rPr>
        <w:t>bulked data</w:t>
      </w:r>
      <w:r w:rsidRPr="00E9603C">
        <w:t xml:space="preserve"> is the set of data samples to be used for an analytics ID for a consumer of NWDAF. The </w:t>
      </w:r>
      <w:r w:rsidRPr="00E9603C">
        <w:rPr>
          <w:szCs w:val="24"/>
          <w:lang w:eastAsia="en-US"/>
        </w:rPr>
        <w:t>bulked data</w:t>
      </w:r>
      <w:r w:rsidRPr="00E9603C">
        <w:t xml:space="preserve"> is generated based on the set of raw collected data from NFs/OAM and the properties for the selection of such raw data.</w:t>
      </w:r>
    </w:p>
    <w:p w14:paraId="33C24AC3" w14:textId="77777777" w:rsidR="009166E9" w:rsidRPr="00E9603C" w:rsidRDefault="009166E9">
      <w:pPr>
        <w:pStyle w:val="B1"/>
      </w:pPr>
      <w:r w:rsidRPr="00E9603C">
        <w:t>-</w:t>
      </w:r>
      <w:r w:rsidRPr="00E9603C">
        <w:tab/>
        <w:t>The bulked data comprises the following fields: bulked data identification, type of bulked data (''raw data samples'' or ''pre-processed data samples'' or a combination of both), if the type of bulked data is ''pre-processed data samples'' the data type (e.g., Event ID) and associated feature type (e.g., average values of Event ID) are included, data values (when ''raw data samples" type of bulk data is used) or feature values (when ''pre-processed data samples'' type of bulked data is used), and timestamp when the data sample is associated with a bulked data.</w:t>
      </w:r>
    </w:p>
    <w:p w14:paraId="3FBAE937" w14:textId="77777777" w:rsidR="009166E9" w:rsidRPr="00E9603C" w:rsidRDefault="009166E9">
      <w:pPr>
        <w:pStyle w:val="B1"/>
      </w:pPr>
      <w:r w:rsidRPr="00E9603C">
        <w:t>-</w:t>
      </w:r>
      <w:r w:rsidRPr="00E9603C">
        <w:tab/>
        <w:t>Exposing runtime collected data (e.g., data from NFs/AFs/OAM retrieved via notification mechanisms), or historical collected data (e.g., data from NFs/AFs/OAM that were at some point collected, then stored);</w:t>
      </w:r>
    </w:p>
    <w:p w14:paraId="0091CB0F" w14:textId="77777777" w:rsidR="009166E9" w:rsidRPr="00E9603C" w:rsidRDefault="009166E9">
      <w:pPr>
        <w:pStyle w:val="B1"/>
      </w:pPr>
      <w:r w:rsidRPr="00E9603C">
        <w:t>-</w:t>
      </w:r>
      <w:r w:rsidRPr="00E9603C">
        <w:tab/>
        <w:t>Apply selection processes of data samples or processing mechanisms for the generation of the bulked data according to operator-defined rules. Such rules define the allowed and/or restricted properties or processes to be applied to the set of raw collected data to be used for the bulked data. Operators can define such rules per analytics ID, or per bulk data consumer, or per network slice, or a combination of them. Examples of properties are network slices; area of interest; statistical attributes such as averages, mean, skewness; aggregation levels, such as geographical per cell, per UEs, or temporal such as per hours or days. Examples of processes are: definition of data collection mode mechanisms; definition if raw collected data, or pre-processed data, or both can be used for composing the bulked data; applying anonymization of data fields in the bulked data to avoid exposing undesired information. It is possible that operators might define different rules for generation of bulked data for training or inference.</w:t>
      </w:r>
    </w:p>
    <w:p w14:paraId="7427BD63" w14:textId="77777777" w:rsidR="009166E9" w:rsidRPr="00E9603C" w:rsidRDefault="009166E9">
      <w:pPr>
        <w:pStyle w:val="NO"/>
        <w:rPr>
          <w:ins w:id="16675" w:author="MCC" w:date="2020-11-30T15:29:00Z"/>
        </w:rPr>
      </w:pPr>
      <w:bookmarkStart w:id="16676" w:name="_Toc50023894"/>
      <w:bookmarkStart w:id="16677" w:name="_Toc50309962"/>
      <w:bookmarkStart w:id="16678" w:name="_Toc50023309"/>
      <w:bookmarkStart w:id="16679" w:name="_Toc50022660"/>
      <w:bookmarkStart w:id="16680" w:name="_Toc50021956"/>
      <w:bookmarkStart w:id="16681" w:name="_Toc50579694"/>
      <w:bookmarkStart w:id="16682" w:name="_Toc50021387"/>
      <w:ins w:id="16683" w:author="MCC" w:date="2020-11-30T15:29:00Z">
        <w:r w:rsidRPr="00E9603C">
          <w:t>NOTE:</w:t>
        </w:r>
        <w:r w:rsidRPr="00E9603C">
          <w:tab/>
          <w:t xml:space="preserve">If DCCF is used in the network, DCCF services can also be enhanced with the capability of providing bulked data for an analytics ID. </w:t>
        </w:r>
        <w:r w:rsidRPr="00E9603C">
          <w:rPr>
            <w:lang w:eastAsia="zh-CN"/>
          </w:rPr>
          <w:t>The principles of parameters defined alternatives #1, #2, and #3 can also be exposed by DCCF services to allow the data collection of bulked data for an analytics ID with plain data, pre-processed data, or analytics output and data used for such analytics generation.</w:t>
        </w:r>
      </w:ins>
    </w:p>
    <w:p w14:paraId="33996EFC" w14:textId="77777777" w:rsidR="009166E9" w:rsidRPr="00E9603C" w:rsidRDefault="009166E9">
      <w:pPr>
        <w:pStyle w:val="Heading4"/>
      </w:pPr>
      <w:bookmarkStart w:id="16684" w:name="_Toc57201464"/>
      <w:bookmarkStart w:id="16685" w:name="_Toc54770289"/>
      <w:bookmarkStart w:id="16686" w:name="_Toc54779641"/>
      <w:bookmarkStart w:id="16687" w:name="_Toc54786601"/>
      <w:bookmarkStart w:id="16688" w:name="_Toc57641502"/>
      <w:bookmarkStart w:id="16689" w:name="_Toc57642382"/>
      <w:bookmarkStart w:id="16690" w:name="_Toc50724999"/>
      <w:r w:rsidRPr="00E9603C">
        <w:t>6.</w:t>
      </w:r>
      <w:r w:rsidRPr="00E9603C">
        <w:rPr>
          <w:lang w:eastAsia="zh-CN"/>
        </w:rPr>
        <w:t>58</w:t>
      </w:r>
      <w:r w:rsidRPr="00E9603C">
        <w:t>.1.2</w:t>
      </w:r>
      <w:r w:rsidRPr="00E9603C">
        <w:tab/>
        <w:t>Models for the Data Collection Service</w:t>
      </w:r>
      <w:bookmarkEnd w:id="16676"/>
      <w:bookmarkEnd w:id="16677"/>
      <w:bookmarkEnd w:id="16678"/>
      <w:bookmarkEnd w:id="16679"/>
      <w:bookmarkEnd w:id="16680"/>
      <w:bookmarkEnd w:id="16681"/>
      <w:bookmarkEnd w:id="16682"/>
      <w:bookmarkEnd w:id="16684"/>
      <w:bookmarkEnd w:id="16685"/>
      <w:bookmarkEnd w:id="16686"/>
      <w:bookmarkEnd w:id="16687"/>
      <w:bookmarkEnd w:id="16688"/>
      <w:bookmarkEnd w:id="16689"/>
      <w:bookmarkEnd w:id="16690"/>
    </w:p>
    <w:p w14:paraId="20438DD8" w14:textId="77777777" w:rsidR="009166E9" w:rsidRPr="00E9603C" w:rsidRDefault="009166E9">
      <w:pPr>
        <w:pStyle w:val="Heading5"/>
      </w:pPr>
      <w:bookmarkStart w:id="16691" w:name="_Toc50309963"/>
      <w:bookmarkStart w:id="16692" w:name="_Toc50021388"/>
      <w:bookmarkStart w:id="16693" w:name="_Toc54770290"/>
      <w:bookmarkStart w:id="16694" w:name="_Toc57201465"/>
      <w:bookmarkStart w:id="16695" w:name="_Toc50021957"/>
      <w:bookmarkStart w:id="16696" w:name="_Toc50022661"/>
      <w:bookmarkStart w:id="16697" w:name="_Toc50023310"/>
      <w:bookmarkStart w:id="16698" w:name="_Toc50579695"/>
      <w:bookmarkStart w:id="16699" w:name="_Toc54779642"/>
      <w:bookmarkStart w:id="16700" w:name="_Toc54786602"/>
      <w:bookmarkStart w:id="16701" w:name="_Toc50023895"/>
      <w:bookmarkStart w:id="16702" w:name="_Toc57641503"/>
      <w:bookmarkStart w:id="16703" w:name="_Toc57642383"/>
      <w:bookmarkStart w:id="16704" w:name="_Toc50725000"/>
      <w:r w:rsidRPr="00E9603C">
        <w:t>6.</w:t>
      </w:r>
      <w:r w:rsidRPr="00E9603C">
        <w:rPr>
          <w:lang w:eastAsia="zh-CN"/>
        </w:rPr>
        <w:t>58</w:t>
      </w:r>
      <w:r w:rsidRPr="00E9603C">
        <w:t>.1.2.1</w:t>
      </w:r>
      <w:r w:rsidRPr="00E9603C">
        <w:tab/>
        <w:t>Alternative 1: Applying Event Exposure Framework Principles</w:t>
      </w:r>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p>
    <w:p w14:paraId="5AA55835" w14:textId="5CA62429" w:rsidR="009166E9" w:rsidRPr="00E9603C" w:rsidRDefault="009166E9">
      <w:r w:rsidRPr="00E9603C">
        <w:t xml:space="preserve">The service used by the entity responsible to provide the bulked data is based on the Event Exposure framework defined in </w:t>
      </w:r>
      <w:r w:rsidR="00E9603C" w:rsidRPr="00E9603C">
        <w:t>TS</w:t>
      </w:r>
      <w:r w:rsidR="00E9603C">
        <w:t> </w:t>
      </w:r>
      <w:r w:rsidR="00E9603C" w:rsidRPr="00E9603C">
        <w:t>23.502</w:t>
      </w:r>
      <w:r w:rsidR="00E9603C">
        <w:t> </w:t>
      </w:r>
      <w:r w:rsidR="00E9603C" w:rsidRPr="00E9603C">
        <w:t>[</w:t>
      </w:r>
      <w:r w:rsidRPr="00E9603C">
        <w:t xml:space="preserve">3] </w:t>
      </w:r>
      <w:del w:id="16705" w:author="MCC" w:date="2020-11-30T15:29:00Z">
        <w:r w:rsidR="00D95B07">
          <w:delText>Clause</w:delText>
        </w:r>
      </w:del>
      <w:ins w:id="16706" w:author="MCC" w:date="2020-11-30T15:29:00Z">
        <w:r w:rsidRPr="00E9603C">
          <w:t>clause</w:t>
        </w:r>
      </w:ins>
      <w:r w:rsidRPr="00E9603C">
        <w:t> 4.15.</w:t>
      </w:r>
    </w:p>
    <w:p w14:paraId="1435C0B3" w14:textId="77777777" w:rsidR="009166E9" w:rsidRPr="00E9603C" w:rsidRDefault="009166E9">
      <w:r w:rsidRPr="00E9603C">
        <w:t xml:space="preserve">NWDAF shall expose the Nnwdaf_EventExposure service with the input parameters as defined in </w:t>
      </w:r>
      <w:r w:rsidR="00E9603C" w:rsidRPr="00E9603C">
        <w:t>TS</w:t>
      </w:r>
      <w:r w:rsidR="00E9603C">
        <w:t> </w:t>
      </w:r>
      <w:r w:rsidR="00E9603C" w:rsidRPr="00E9603C">
        <w:t>23.502</w:t>
      </w:r>
      <w:ins w:id="16707" w:author="MCC" w:date="2020-11-30T15:29:00Z">
        <w:r w:rsidR="00E9603C">
          <w:t> </w:t>
        </w:r>
        <w:r w:rsidR="00E9603C" w:rsidRPr="00E9603C">
          <w:t>[</w:t>
        </w:r>
        <w:r w:rsidRPr="00E9603C">
          <w:t>3]</w:t>
        </w:r>
      </w:ins>
      <w:r w:rsidRPr="00E9603C">
        <w:t xml:space="preserve"> Clause 4.15.1, as well as the following extensions:</w:t>
      </w:r>
    </w:p>
    <w:p w14:paraId="6D2E4587" w14:textId="6CC62863" w:rsidR="009166E9" w:rsidRPr="00E9603C" w:rsidRDefault="009166E9">
      <w:pPr>
        <w:pStyle w:val="B1"/>
      </w:pPr>
      <w:r w:rsidRPr="00E9603C">
        <w:t>-</w:t>
      </w:r>
      <w:r w:rsidRPr="00E9603C">
        <w:tab/>
        <w:t>Event ID(s) set to ''Bulked data'' event type</w:t>
      </w:r>
      <w:del w:id="16708" w:author="MCC" w:date="2020-11-30T15:29:00Z">
        <w:r w:rsidR="00D95B07">
          <w:delText>,</w:delText>
        </w:r>
      </w:del>
      <w:ins w:id="16709" w:author="MCC" w:date="2020-11-30T15:29:00Z">
        <w:r w:rsidRPr="00E9603C">
          <w:t>;</w:t>
        </w:r>
      </w:ins>
    </w:p>
    <w:p w14:paraId="232E3638" w14:textId="77777777" w:rsidR="009166E9" w:rsidRPr="00E9603C" w:rsidRDefault="009166E9">
      <w:pPr>
        <w:pStyle w:val="B1"/>
      </w:pPr>
      <w:r w:rsidRPr="00E9603C">
        <w:t>-</w:t>
      </w:r>
      <w:r w:rsidRPr="00E9603C">
        <w:tab/>
        <w:t>Target of Event Reporting including a tuple with analytics ID; type of requested bulked data, which can be set to ''raw data samples'' or ''pre-processed data samples'' or a combination of both; analytics stage (inference or training);</w:t>
      </w:r>
    </w:p>
    <w:p w14:paraId="3EE2C4A8" w14:textId="77777777" w:rsidR="009166E9" w:rsidRPr="00E9603C" w:rsidRDefault="009166E9">
      <w:pPr>
        <w:pStyle w:val="B1"/>
      </w:pPr>
      <w:r w:rsidRPr="00E9603C">
        <w:t>-</w:t>
      </w:r>
      <w:r w:rsidRPr="00E9603C">
        <w:tab/>
        <w:t>Event Filter Information shall include:</w:t>
      </w:r>
    </w:p>
    <w:p w14:paraId="1C9F315B" w14:textId="77777777" w:rsidR="009166E9" w:rsidRPr="00E9603C" w:rsidRDefault="009166E9">
      <w:pPr>
        <w:pStyle w:val="B2"/>
      </w:pPr>
      <w:r w:rsidRPr="00E9603C">
        <w:t>-</w:t>
      </w:r>
      <w:r w:rsidRPr="00E9603C">
        <w:tab/>
        <w:t>fields related to the analytics ID such as: target of analytics information (e.g., any UE, list of UEs, groups of UEs); analytics filter information (e.g., area of interest, DNN, Application, S-NSSAI). The analytics ID also determines the type of data to be collected and associated with the bulked data;</w:t>
      </w:r>
    </w:p>
    <w:p w14:paraId="22353F1C" w14:textId="77777777" w:rsidR="009166E9" w:rsidRPr="00E9603C" w:rsidRDefault="009166E9">
      <w:pPr>
        <w:pStyle w:val="B2"/>
      </w:pPr>
      <w:r w:rsidRPr="00E9603C">
        <w:t>-</w:t>
      </w:r>
      <w:r w:rsidRPr="00E9603C">
        <w:tab/>
        <w:t>feature type to be applied to the data samples in case the type of the requested bulk data includes ''pre-processed data samples''. Examples of feature type are maximum values, average values, etc.</w:t>
      </w:r>
    </w:p>
    <w:p w14:paraId="6FC2E0D9" w14:textId="09084299" w:rsidR="009166E9" w:rsidRPr="00E9603C" w:rsidRDefault="009166E9">
      <w:pPr>
        <w:pStyle w:val="B1"/>
      </w:pPr>
      <w:r w:rsidRPr="00E9603C">
        <w:t>-</w:t>
      </w:r>
      <w:r w:rsidRPr="00E9603C">
        <w:tab/>
        <w:t xml:space="preserve">Event Reporting Information, in addition to the parameters defined in </w:t>
      </w:r>
      <w:r w:rsidR="00E9603C" w:rsidRPr="00E9603C">
        <w:t>TS</w:t>
      </w:r>
      <w:r w:rsidR="00E9603C">
        <w:t> </w:t>
      </w:r>
      <w:r w:rsidR="00E9603C" w:rsidRPr="00E9603C">
        <w:t>23.502</w:t>
      </w:r>
      <w:del w:id="16710" w:author="MCC" w:date="2020-11-30T15:29:00Z">
        <w:r w:rsidR="00D95B07">
          <w:delText xml:space="preserve"> Clause</w:delText>
        </w:r>
      </w:del>
      <w:ins w:id="16711" w:author="MCC" w:date="2020-11-30T15:29:00Z">
        <w:r w:rsidR="00E9603C">
          <w:t> </w:t>
        </w:r>
        <w:r w:rsidR="00E9603C" w:rsidRPr="00E9603C">
          <w:t>[</w:t>
        </w:r>
        <w:r w:rsidRPr="00E9603C">
          <w:t>3] clause</w:t>
        </w:r>
      </w:ins>
      <w:r w:rsidRPr="00E9603C">
        <w:t> 4.15.1, the following parameters shall be included:</w:t>
      </w:r>
    </w:p>
    <w:p w14:paraId="2238D035" w14:textId="77777777" w:rsidR="009166E9" w:rsidRPr="00E9603C" w:rsidRDefault="009166E9">
      <w:pPr>
        <w:pStyle w:val="B2"/>
      </w:pPr>
      <w:r w:rsidRPr="00E9603C">
        <w:lastRenderedPageBreak/>
        <w:t>-</w:t>
      </w:r>
      <w:r w:rsidRPr="00E9603C">
        <w:tab/>
        <w:t>interval of time for sample selection;</w:t>
      </w:r>
    </w:p>
    <w:p w14:paraId="78983FF7" w14:textId="77777777" w:rsidR="009166E9" w:rsidRPr="00E9603C" w:rsidRDefault="009166E9">
      <w:pPr>
        <w:pStyle w:val="B2"/>
      </w:pPr>
      <w:r w:rsidRPr="00E9603C">
        <w:t>-</w:t>
      </w:r>
      <w:r w:rsidRPr="00E9603C">
        <w:tab/>
        <w:t>data collection mode (DC mode) indicates the type of collection mechanisms to be used. This parameter can set to: ''runtime'', ''offline", ''historical''. Runtime" indicates that current event exposure mechanisms are applied, i.e. every time an event is ready, such event is notified to the consumer. "Offline" indicates that mechanisms such as the one described in clause 6.37 to reduce the frequency of notification from the NFs should be applied. ''Historical'' determines that the data should be retrieved from some previous period in time. When the ''historical'' DC mode is included, the interval of the historical time window should be included as input parameter. The default DC modes for inference and training stages are respectively, ''runtime" and ''offline";</w:t>
      </w:r>
    </w:p>
    <w:p w14:paraId="03DAE836" w14:textId="77777777" w:rsidR="009166E9" w:rsidRPr="00E9603C" w:rsidRDefault="009166E9">
      <w:pPr>
        <w:pStyle w:val="B2"/>
      </w:pPr>
      <w:r w:rsidRPr="00E9603C">
        <w:t>-</w:t>
      </w:r>
      <w:r w:rsidRPr="00E9603C">
        <w:tab/>
        <w:t>(optional) minimum and/or maximum number of samples to be included in the bulked data.</w:t>
      </w:r>
    </w:p>
    <w:p w14:paraId="000B0E4D" w14:textId="77777777" w:rsidR="009166E9" w:rsidRPr="00E9603C" w:rsidRDefault="009166E9">
      <w:r w:rsidRPr="00E9603C">
        <w:t>The notification message shall contain the subscription correlation ID, and the generated bulked data.</w:t>
      </w:r>
    </w:p>
    <w:p w14:paraId="433059AB" w14:textId="77777777" w:rsidR="009166E9" w:rsidRPr="00E9603C" w:rsidRDefault="009166E9">
      <w:pPr>
        <w:pStyle w:val="Heading5"/>
      </w:pPr>
      <w:bookmarkStart w:id="16712" w:name="_Toc50023896"/>
      <w:bookmarkStart w:id="16713" w:name="_Toc50309964"/>
      <w:bookmarkStart w:id="16714" w:name="_Toc50021958"/>
      <w:bookmarkStart w:id="16715" w:name="_Toc54770291"/>
      <w:bookmarkStart w:id="16716" w:name="_Toc54779643"/>
      <w:bookmarkStart w:id="16717" w:name="_Toc54786603"/>
      <w:bookmarkStart w:id="16718" w:name="_Toc50022662"/>
      <w:bookmarkStart w:id="16719" w:name="_Toc50023311"/>
      <w:bookmarkStart w:id="16720" w:name="_Toc57201466"/>
      <w:bookmarkStart w:id="16721" w:name="_Toc50579696"/>
      <w:bookmarkStart w:id="16722" w:name="_Toc50021389"/>
      <w:bookmarkStart w:id="16723" w:name="_Toc57641504"/>
      <w:bookmarkStart w:id="16724" w:name="_Toc57642384"/>
      <w:bookmarkStart w:id="16725" w:name="_Toc50725001"/>
      <w:r w:rsidRPr="00E9603C">
        <w:t>6.</w:t>
      </w:r>
      <w:r w:rsidRPr="00E9603C">
        <w:rPr>
          <w:lang w:eastAsia="zh-CN"/>
        </w:rPr>
        <w:t>58</w:t>
      </w:r>
      <w:r w:rsidRPr="00E9603C">
        <w:t>.1.2.2</w:t>
      </w:r>
      <w:r w:rsidRPr="00E9603C">
        <w:tab/>
        <w:t>Alternative 2: Extensions to NWDAF Services</w:t>
      </w:r>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p>
    <w:p w14:paraId="30ECC9B8" w14:textId="77777777" w:rsidR="009166E9" w:rsidRPr="00E9603C" w:rsidRDefault="009166E9">
      <w:r w:rsidRPr="00E9603C">
        <w:t>The extensions of existing NWDAF services allow to provide the bulked data (i.e., data samples) instead of the calculated analytics output.</w:t>
      </w:r>
    </w:p>
    <w:p w14:paraId="07035BBC" w14:textId="2ECBE3BE" w:rsidR="009166E9" w:rsidRPr="00E9603C" w:rsidRDefault="009166E9">
      <w:r w:rsidRPr="00E9603C">
        <w:t xml:space="preserve">In this alternative, the input and output parameters of Nnwdaf_AnalyticsSubscription and Nnwdaf_AnalyticsInfo services defined, respectively, in </w:t>
      </w:r>
      <w:r w:rsidR="00E9603C" w:rsidRPr="00E9603C">
        <w:t>TS</w:t>
      </w:r>
      <w:r w:rsidR="00E9603C">
        <w:t> </w:t>
      </w:r>
      <w:r w:rsidR="00E9603C" w:rsidRPr="00E9603C">
        <w:t>23.288</w:t>
      </w:r>
      <w:r w:rsidR="00E9603C">
        <w:t> </w:t>
      </w:r>
      <w:r w:rsidR="00E9603C" w:rsidRPr="00E9603C">
        <w:t>[</w:t>
      </w:r>
      <w:r w:rsidRPr="00E9603C">
        <w:t xml:space="preserve">5] </w:t>
      </w:r>
      <w:del w:id="16726" w:author="MCC" w:date="2020-11-30T15:29:00Z">
        <w:r w:rsidR="00D95B07">
          <w:delText>Clause</w:delText>
        </w:r>
      </w:del>
      <w:ins w:id="16727" w:author="MCC" w:date="2020-11-30T15:29:00Z">
        <w:r w:rsidRPr="00E9603C">
          <w:t>clause</w:t>
        </w:r>
      </w:ins>
      <w:r w:rsidRPr="00E9603C">
        <w:t xml:space="preserve"> 7.2 and </w:t>
      </w:r>
      <w:del w:id="16728" w:author="MCC" w:date="2020-11-30T15:29:00Z">
        <w:r w:rsidR="00D95B07">
          <w:delText>Clause</w:delText>
        </w:r>
      </w:del>
      <w:ins w:id="16729" w:author="MCC" w:date="2020-11-30T15:29:00Z">
        <w:r w:rsidRPr="00E9603C">
          <w:t>clause</w:t>
        </w:r>
      </w:ins>
      <w:r w:rsidRPr="00E9603C">
        <w:t> 7.3 shall be extended.</w:t>
      </w:r>
    </w:p>
    <w:p w14:paraId="26E2DE24" w14:textId="77777777" w:rsidR="009166E9" w:rsidRPr="00E9603C" w:rsidRDefault="009166E9">
      <w:r w:rsidRPr="00E9603C">
        <w:t>The extensions to input parameters of such NWDAF services are:</w:t>
      </w:r>
    </w:p>
    <w:p w14:paraId="6870D04F" w14:textId="3D033537" w:rsidR="009166E9" w:rsidRPr="00E9603C" w:rsidRDefault="009166E9">
      <w:pPr>
        <w:pStyle w:val="B1"/>
      </w:pPr>
      <w:r w:rsidRPr="00E9603C">
        <w:t>-</w:t>
      </w:r>
      <w:r w:rsidRPr="00E9603C">
        <w:tab/>
        <w:t xml:space="preserve">An indication that the service is being invoked in order to retrieve the bulked data associated with the analytics ID or the analytics output and the bulked data used to generate such analytics output. </w:t>
      </w:r>
      <w:del w:id="16730" w:author="MCC" w:date="2020-11-30T15:29:00Z">
        <w:r w:rsidR="00D95B07">
          <w:delText>An example</w:delText>
        </w:r>
      </w:del>
      <w:ins w:id="16731" w:author="MCC" w:date="2020-11-30T15:29:00Z">
        <w:r w:rsidRPr="00E9603C">
          <w:t>Examples</w:t>
        </w:r>
      </w:ins>
      <w:r w:rsidRPr="00E9603C">
        <w:t xml:space="preserve"> of such indication </w:t>
      </w:r>
      <w:ins w:id="16732" w:author="MCC" w:date="2020-11-30T15:29:00Z">
        <w:r w:rsidRPr="00E9603C">
          <w:t xml:space="preserve">s are </w:t>
        </w:r>
      </w:ins>
      <w:r w:rsidRPr="00E9603C">
        <w:t>is</w:t>
      </w:r>
      <w:ins w:id="16733" w:author="MCC" w:date="2020-11-30T15:29:00Z">
        <w:r w:rsidRPr="00E9603C">
          <w:t xml:space="preserve"> reusing</w:t>
        </w:r>
      </w:ins>
      <w:r w:rsidRPr="00E9603C">
        <w:t xml:space="preserve"> the AOG modes #1, #2, #4 defined in Solution #17, clause 6.17.1.1</w:t>
      </w:r>
      <w:ins w:id="16734" w:author="MCC" w:date="2020-11-30T15:29:00Z">
        <w:r w:rsidRPr="00E9603C">
          <w:t xml:space="preserve">, or the type of bulked data </w:t>
        </w:r>
      </w:ins>
      <w:r w:rsidRPr="00E9603C">
        <w:t xml:space="preserve">and/or the bulked data flag. In the case </w:t>
      </w:r>
      <w:del w:id="16735" w:author="MCC" w:date="2020-11-30T15:29:00Z">
        <w:r w:rsidR="00D95B07">
          <w:delText>of</w:delText>
        </w:r>
      </w:del>
      <w:ins w:id="16736" w:author="MCC" w:date="2020-11-30T15:29:00Z">
        <w:r w:rsidRPr="00E9603C">
          <w:t>the indication is specified as</w:t>
        </w:r>
      </w:ins>
      <w:r w:rsidRPr="00E9603C">
        <w:t xml:space="preserve"> the AOG mode, this parameter also denotes the type of bulked data that has to be provided: i.e., ''raw data samples'' (AOG Mode #1) or ''pre-processed data samples'' (AOG Mode #2) or a combination of both (AOG Mode #4). When the bulked data flag is included, it denotes that the output of the NWDAF service shall include the bulked data (i.e., data samples of all data types) for the analytics ID without providing the analytics output. </w:t>
      </w:r>
      <w:ins w:id="16737" w:author="MCC" w:date="2020-11-30T15:29:00Z">
        <w:r w:rsidRPr="00E9603C">
          <w:t>In the case the indication is the type of bulked data, the possible values are ''raw data samples'' or ''pre-processed data samples'' or a combination of both.</w:t>
        </w:r>
      </w:ins>
      <w:r w:rsidRPr="00E9603C">
        <w:t xml:space="preserve"> When the output-bulked data flag is included, it denotes that the output of the NWDAF service (in case of notification service, for each output) shall include the generated analytics ID and the bulked data (i.e., data samples of all data types) used to derive such analytics ID output.</w:t>
      </w:r>
    </w:p>
    <w:p w14:paraId="4AF4609B" w14:textId="77777777" w:rsidR="009166E9" w:rsidRPr="00E9603C" w:rsidRDefault="009166E9">
      <w:pPr>
        <w:pStyle w:val="B1"/>
      </w:pPr>
      <w:r w:rsidRPr="00E9603C">
        <w:t>-</w:t>
      </w:r>
      <w:r w:rsidRPr="00E9603C">
        <w:tab/>
        <w:t>Analytics Filter Information shall include feature type to be applied to the of data samples in case the type of the requested bulk data includes ''pre-processed data samples''. Examples of feature type are maximum values, average values;</w:t>
      </w:r>
    </w:p>
    <w:p w14:paraId="1C2B0875" w14:textId="77777777" w:rsidR="009166E9" w:rsidRPr="00E9603C" w:rsidRDefault="009166E9">
      <w:pPr>
        <w:pStyle w:val="B1"/>
      </w:pPr>
      <w:r w:rsidRPr="00E9603C">
        <w:t>-</w:t>
      </w:r>
      <w:r w:rsidRPr="00E9603C">
        <w:tab/>
        <w:t>Analytics Reporting Information shall include:</w:t>
      </w:r>
    </w:p>
    <w:p w14:paraId="39F0246E" w14:textId="77777777" w:rsidR="009166E9" w:rsidRPr="00E9603C" w:rsidRDefault="009166E9">
      <w:pPr>
        <w:pStyle w:val="B1"/>
      </w:pPr>
      <w:r w:rsidRPr="00E9603C">
        <w:t>-</w:t>
      </w:r>
      <w:r w:rsidRPr="00E9603C">
        <w:tab/>
        <w:t>interval of time for sample selection;</w:t>
      </w:r>
    </w:p>
    <w:p w14:paraId="4CB26514" w14:textId="77777777" w:rsidR="009166E9" w:rsidRPr="00E9603C" w:rsidRDefault="009166E9">
      <w:pPr>
        <w:pStyle w:val="B1"/>
      </w:pPr>
      <w:r w:rsidRPr="00E9603C">
        <w:t>-</w:t>
      </w:r>
      <w:r w:rsidRPr="00E9603C">
        <w:tab/>
        <w:t>data collection mode (DC mode) as described above;</w:t>
      </w:r>
    </w:p>
    <w:p w14:paraId="72DC974A" w14:textId="77777777" w:rsidR="009166E9" w:rsidRPr="00E9603C" w:rsidRDefault="009166E9">
      <w:pPr>
        <w:pStyle w:val="B1"/>
      </w:pPr>
      <w:r w:rsidRPr="00E9603C">
        <w:t>-</w:t>
      </w:r>
      <w:r w:rsidRPr="00E9603C">
        <w:tab/>
        <w:t>(optional) minimum and/or maximum number of samples to be included in the bulked data.</w:t>
      </w:r>
    </w:p>
    <w:p w14:paraId="13A4E8B9" w14:textId="77777777" w:rsidR="009166E9" w:rsidRPr="00E9603C" w:rsidRDefault="009166E9">
      <w:pPr>
        <w:pStyle w:val="B1"/>
      </w:pPr>
      <w:r w:rsidRPr="00E9603C">
        <w:t>The AOG Mode and/or bulked data flag input parameters are the indication to NWDAF that a set of data related to an analytics ID needs to be associated to a bulked data. Where the analytics ID, target of analytics ID, and analytics filter information define the properties of the data collected or available at NWDAF data shall be associated with such bulked data.</w:t>
      </w:r>
    </w:p>
    <w:p w14:paraId="3880B7FB" w14:textId="77777777" w:rsidR="009166E9" w:rsidRPr="00E9603C" w:rsidRDefault="009166E9">
      <w:pPr>
        <w:pStyle w:val="B1"/>
      </w:pPr>
      <w:r w:rsidRPr="00E9603C">
        <w:t>The extensions of output parameters for both NWDAF services Nnwdaf_AnalyticsSubscription and Nnwdaf_AnalyticsInfo are:</w:t>
      </w:r>
    </w:p>
    <w:p w14:paraId="3D1EE98E" w14:textId="3F1D609D" w:rsidR="009166E9" w:rsidRPr="00E9603C" w:rsidRDefault="009166E9">
      <w:pPr>
        <w:pStyle w:val="B1"/>
      </w:pPr>
      <w:r w:rsidRPr="00E9603C">
        <w:t>-</w:t>
      </w:r>
      <w:r w:rsidRPr="00E9603C">
        <w:tab/>
        <w:t xml:space="preserve">If no flag </w:t>
      </w:r>
      <w:ins w:id="16738" w:author="MCC" w:date="2020-11-30T15:29:00Z">
        <w:r w:rsidRPr="00E9603C">
          <w:t xml:space="preserve">or type of bulked data </w:t>
        </w:r>
      </w:ins>
      <w:r w:rsidRPr="00E9603C">
        <w:t xml:space="preserve">is used in the input parameters of subscription/request, the output message contains the same parameters specified in </w:t>
      </w:r>
      <w:r w:rsidR="00E9603C" w:rsidRPr="00E9603C">
        <w:t>TS</w:t>
      </w:r>
      <w:r w:rsidR="00E9603C">
        <w:t> </w:t>
      </w:r>
      <w:r w:rsidR="00E9603C" w:rsidRPr="00E9603C">
        <w:t>23.288</w:t>
      </w:r>
      <w:del w:id="16739" w:author="MCC" w:date="2020-11-30T15:29:00Z">
        <w:r w:rsidR="00D95B07">
          <w:delText>;</w:delText>
        </w:r>
      </w:del>
      <w:ins w:id="16740" w:author="MCC" w:date="2020-11-30T15:29:00Z">
        <w:r w:rsidR="00E9603C">
          <w:t> </w:t>
        </w:r>
        <w:r w:rsidR="00E9603C" w:rsidRPr="00E9603C">
          <w:t>[</w:t>
        </w:r>
        <w:r w:rsidRPr="00E9603C">
          <w:t>5];</w:t>
        </w:r>
      </w:ins>
    </w:p>
    <w:p w14:paraId="65F2D077" w14:textId="77777777" w:rsidR="009166E9" w:rsidRPr="00E9603C" w:rsidRDefault="009166E9">
      <w:pPr>
        <w:pStyle w:val="B1"/>
      </w:pPr>
      <w:r w:rsidRPr="00E9603C">
        <w:t>-</w:t>
      </w:r>
      <w:r w:rsidRPr="00E9603C">
        <w:tab/>
        <w:t>If the input parameters of subscription/request included the AOG Mode</w:t>
      </w:r>
      <w:ins w:id="16741" w:author="MCC" w:date="2020-11-30T15:29:00Z">
        <w:r w:rsidRPr="00E9603C">
          <w:t xml:space="preserve"> or type of bulked data</w:t>
        </w:r>
      </w:ins>
      <w:r w:rsidRPr="00E9603C">
        <w:t xml:space="preserve"> and/or the bulked data flag, the output message shall contain the subscription correlation ID (identifying the requested bulked data) and the bulked data without containing the analytics output and related fields (validity period, probability of assertion);</w:t>
      </w:r>
    </w:p>
    <w:p w14:paraId="2F3443F1" w14:textId="77777777" w:rsidR="009166E9" w:rsidRPr="00E9603C" w:rsidRDefault="009166E9">
      <w:pPr>
        <w:pStyle w:val="B1"/>
      </w:pPr>
      <w:r w:rsidRPr="00E9603C">
        <w:lastRenderedPageBreak/>
        <w:t>-</w:t>
      </w:r>
      <w:r w:rsidRPr="00E9603C">
        <w:tab/>
        <w:t>If the input parameters of subscription/request included</w:t>
      </w:r>
      <w:ins w:id="16742" w:author="MCC" w:date="2020-11-30T15:29:00Z">
        <w:r w:rsidRPr="00E9603C">
          <w:t xml:space="preserve"> the AOG Mode or type of bulked data and</w:t>
        </w:r>
      </w:ins>
      <w:r w:rsidRPr="00E9603C">
        <w:t xml:space="preserve"> the output-bulked data flag, the output message shall contain the subscription correlation ID (identifying both the analytics ID output and the requested bulked data) the analytics output and related fields (validity period, probability of assertion), and the bulked data containing the data used for generating such analytics output.</w:t>
      </w:r>
    </w:p>
    <w:p w14:paraId="031F3ECF" w14:textId="77777777" w:rsidR="009166E9" w:rsidRPr="00E9603C" w:rsidRDefault="009166E9">
      <w:pPr>
        <w:pStyle w:val="Heading5"/>
      </w:pPr>
      <w:bookmarkStart w:id="16743" w:name="_Toc50021390"/>
      <w:bookmarkStart w:id="16744" w:name="_Toc50023312"/>
      <w:bookmarkStart w:id="16745" w:name="_Toc50579697"/>
      <w:bookmarkStart w:id="16746" w:name="_Toc50309965"/>
      <w:bookmarkStart w:id="16747" w:name="_Toc50021959"/>
      <w:bookmarkStart w:id="16748" w:name="_Toc54770292"/>
      <w:bookmarkStart w:id="16749" w:name="_Toc54786604"/>
      <w:bookmarkStart w:id="16750" w:name="_Toc50023897"/>
      <w:bookmarkStart w:id="16751" w:name="_Toc57201467"/>
      <w:bookmarkStart w:id="16752" w:name="_Toc54779644"/>
      <w:bookmarkStart w:id="16753" w:name="_Toc50022663"/>
      <w:bookmarkStart w:id="16754" w:name="_Toc57641505"/>
      <w:bookmarkStart w:id="16755" w:name="_Toc57642385"/>
      <w:bookmarkStart w:id="16756" w:name="_Toc50725002"/>
      <w:r w:rsidRPr="00E9603C">
        <w:t>6.</w:t>
      </w:r>
      <w:r w:rsidRPr="00E9603C">
        <w:rPr>
          <w:lang w:eastAsia="zh-CN"/>
        </w:rPr>
        <w:t>58</w:t>
      </w:r>
      <w:r w:rsidRPr="00E9603C">
        <w:t>.1.2.3</w:t>
      </w:r>
      <w:r w:rsidRPr="00E9603C">
        <w:tab/>
        <w:t>Alternative 3: New Dedicated Service</w:t>
      </w:r>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p>
    <w:p w14:paraId="60B93EE6" w14:textId="77777777" w:rsidR="009166E9" w:rsidRPr="00E9603C" w:rsidRDefault="009166E9">
      <w:r w:rsidRPr="00E9603C">
        <w:t>A new dedicated service is exposed by NWDAF for to provide the bulked data.</w:t>
      </w:r>
    </w:p>
    <w:p w14:paraId="3DAEE422" w14:textId="77777777" w:rsidR="009166E9" w:rsidRPr="00E9603C" w:rsidRDefault="009166E9">
      <w:r w:rsidRPr="00E9603C">
        <w:t>The following three operations of this new service are defined to enable the capability of asynchronous retrieval of input mapping initiated by the consumer. These service operations allow three communication models: subscribe-notify; request-response; asynchronous initiated by consumer.</w:t>
      </w:r>
    </w:p>
    <w:p w14:paraId="7972D061" w14:textId="77777777" w:rsidR="009166E9" w:rsidRPr="00E9603C" w:rsidRDefault="009166E9">
      <w:r w:rsidRPr="00E9603C">
        <w:t>The goal is to use the same service for collecting the data for analytics ID inference or collecting data for analytics ID model training. Data collection for model training will require such process to have a longer duration than the process of data collection for inference. Therefore an asynchronous communication model initiated by NWDAF consumer performing model training, allows for such consumer to send a request for bulked data creation and later when needed, fetch it. In case the consumer is an NWDAF collecting data for inference, all three models of communication could be used upon operator's decision.</w:t>
      </w:r>
    </w:p>
    <w:p w14:paraId="44B105E2" w14:textId="77777777" w:rsidR="009166E9" w:rsidRPr="00E9603C" w:rsidRDefault="009166E9">
      <w:pPr>
        <w:pStyle w:val="TH"/>
      </w:pPr>
      <w:r w:rsidRPr="00E9603C">
        <w:t xml:space="preserve">Table </w:t>
      </w:r>
      <w:r w:rsidRPr="00E9603C">
        <w:rPr>
          <w:lang w:eastAsia="zh-CN"/>
        </w:rPr>
        <w:t>6.58.1.2.3</w:t>
      </w:r>
      <w:r w:rsidRPr="00E9603C">
        <w:t>-1: New data collection service</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3"/>
        <w:gridCol w:w="2463"/>
        <w:gridCol w:w="2464"/>
        <w:gridCol w:w="2464"/>
      </w:tblGrid>
      <w:tr w:rsidR="009166E9" w:rsidRPr="00E9603C" w14:paraId="1E23F1C8" w14:textId="77777777">
        <w:trPr>
          <w:cantSplit/>
        </w:trPr>
        <w:tc>
          <w:tcPr>
            <w:tcW w:w="2463" w:type="dxa"/>
            <w:tcBorders>
              <w:bottom w:val="single" w:sz="4" w:space="0" w:color="auto"/>
            </w:tcBorders>
          </w:tcPr>
          <w:p w14:paraId="563B97A0" w14:textId="77777777" w:rsidR="009166E9" w:rsidRPr="00E9603C" w:rsidRDefault="009166E9">
            <w:pPr>
              <w:pStyle w:val="TAH"/>
            </w:pPr>
            <w:r w:rsidRPr="00E9603C">
              <w:t>Service Name</w:t>
            </w:r>
          </w:p>
        </w:tc>
        <w:tc>
          <w:tcPr>
            <w:tcW w:w="2463" w:type="dxa"/>
          </w:tcPr>
          <w:p w14:paraId="4734BDE0" w14:textId="77777777" w:rsidR="009166E9" w:rsidRPr="00E9603C" w:rsidRDefault="009166E9">
            <w:pPr>
              <w:pStyle w:val="TAH"/>
            </w:pPr>
            <w:r w:rsidRPr="00E9603C">
              <w:t>Service Operations</w:t>
            </w:r>
          </w:p>
        </w:tc>
        <w:tc>
          <w:tcPr>
            <w:tcW w:w="2464" w:type="dxa"/>
          </w:tcPr>
          <w:p w14:paraId="4D6511AA" w14:textId="77777777" w:rsidR="009166E9" w:rsidRPr="00E9603C" w:rsidRDefault="009166E9">
            <w:pPr>
              <w:pStyle w:val="TAH"/>
            </w:pPr>
            <w:r w:rsidRPr="00E9603C">
              <w:t>Operation</w:t>
            </w:r>
          </w:p>
          <w:p w14:paraId="3963980D" w14:textId="77777777" w:rsidR="009166E9" w:rsidRPr="00E9603C" w:rsidRDefault="009166E9">
            <w:pPr>
              <w:pStyle w:val="TAH"/>
            </w:pPr>
            <w:r w:rsidRPr="00E9603C">
              <w:t>Semantics</w:t>
            </w:r>
          </w:p>
        </w:tc>
        <w:tc>
          <w:tcPr>
            <w:tcW w:w="2464" w:type="dxa"/>
          </w:tcPr>
          <w:p w14:paraId="3CCCF6C7" w14:textId="77777777" w:rsidR="009166E9" w:rsidRPr="00E9603C" w:rsidRDefault="009166E9">
            <w:pPr>
              <w:pStyle w:val="TAH"/>
            </w:pPr>
            <w:r w:rsidRPr="00E9603C">
              <w:t>Example Consumer(s)</w:t>
            </w:r>
          </w:p>
        </w:tc>
      </w:tr>
      <w:tr w:rsidR="009166E9" w:rsidRPr="00E9603C" w14:paraId="57735DE3" w14:textId="77777777">
        <w:trPr>
          <w:cantSplit/>
        </w:trPr>
        <w:tc>
          <w:tcPr>
            <w:tcW w:w="2463" w:type="dxa"/>
            <w:tcBorders>
              <w:bottom w:val="nil"/>
            </w:tcBorders>
          </w:tcPr>
          <w:p w14:paraId="63FF560D" w14:textId="77777777" w:rsidR="009166E9" w:rsidRPr="00E9603C" w:rsidRDefault="009166E9">
            <w:pPr>
              <w:pStyle w:val="TAC"/>
            </w:pPr>
            <w:r w:rsidRPr="00E9603C">
              <w:t>Nxxxx_DataManagement</w:t>
            </w:r>
          </w:p>
        </w:tc>
        <w:tc>
          <w:tcPr>
            <w:tcW w:w="2463" w:type="dxa"/>
          </w:tcPr>
          <w:p w14:paraId="55952D1A" w14:textId="77777777" w:rsidR="009166E9" w:rsidRPr="00E9603C" w:rsidRDefault="009166E9">
            <w:pPr>
              <w:pStyle w:val="TAC"/>
            </w:pPr>
            <w:r w:rsidRPr="00E9603C">
              <w:t>BulkedDataCreation</w:t>
            </w:r>
          </w:p>
        </w:tc>
        <w:tc>
          <w:tcPr>
            <w:tcW w:w="2464" w:type="dxa"/>
          </w:tcPr>
          <w:p w14:paraId="56F02C5D" w14:textId="77777777" w:rsidR="009166E9" w:rsidRPr="00E9603C" w:rsidRDefault="009166E9">
            <w:pPr>
              <w:pStyle w:val="TAC"/>
            </w:pPr>
            <w:r w:rsidRPr="00E9603C">
              <w:t>Request / Response</w:t>
            </w:r>
          </w:p>
        </w:tc>
        <w:tc>
          <w:tcPr>
            <w:tcW w:w="2464" w:type="dxa"/>
          </w:tcPr>
          <w:p w14:paraId="56E2D788" w14:textId="77777777" w:rsidR="009166E9" w:rsidRPr="00E9603C" w:rsidRDefault="009166E9">
            <w:pPr>
              <w:pStyle w:val="TAC"/>
            </w:pPr>
            <w:r w:rsidRPr="00E9603C">
              <w:t>NWDAF</w:t>
            </w:r>
          </w:p>
        </w:tc>
      </w:tr>
      <w:tr w:rsidR="009166E9" w:rsidRPr="00E9603C" w14:paraId="6B5023AD" w14:textId="77777777">
        <w:trPr>
          <w:cantSplit/>
        </w:trPr>
        <w:tc>
          <w:tcPr>
            <w:tcW w:w="2463" w:type="dxa"/>
            <w:tcBorders>
              <w:top w:val="nil"/>
              <w:bottom w:val="nil"/>
            </w:tcBorders>
          </w:tcPr>
          <w:p w14:paraId="7FE5B35D" w14:textId="77777777" w:rsidR="009166E9" w:rsidRPr="00E9603C" w:rsidRDefault="009166E9">
            <w:pPr>
              <w:pStyle w:val="TAC"/>
            </w:pPr>
          </w:p>
        </w:tc>
        <w:tc>
          <w:tcPr>
            <w:tcW w:w="2463" w:type="dxa"/>
          </w:tcPr>
          <w:p w14:paraId="2A1EF830" w14:textId="77777777" w:rsidR="009166E9" w:rsidRPr="00E9603C" w:rsidRDefault="009166E9">
            <w:pPr>
              <w:pStyle w:val="TAC"/>
            </w:pPr>
            <w:r w:rsidRPr="00E9603C">
              <w:t>BulkedDataNotify</w:t>
            </w:r>
          </w:p>
        </w:tc>
        <w:tc>
          <w:tcPr>
            <w:tcW w:w="2464" w:type="dxa"/>
          </w:tcPr>
          <w:p w14:paraId="01241798" w14:textId="77777777" w:rsidR="009166E9" w:rsidRPr="00E9603C" w:rsidRDefault="009166E9">
            <w:pPr>
              <w:pStyle w:val="TAC"/>
            </w:pPr>
            <w:r w:rsidRPr="00E9603C">
              <w:t>Request/Response</w:t>
            </w:r>
          </w:p>
        </w:tc>
        <w:tc>
          <w:tcPr>
            <w:tcW w:w="2464" w:type="dxa"/>
          </w:tcPr>
          <w:p w14:paraId="60A9C0A3" w14:textId="77777777" w:rsidR="009166E9" w:rsidRPr="00E9603C" w:rsidRDefault="009166E9">
            <w:pPr>
              <w:pStyle w:val="TAC"/>
            </w:pPr>
            <w:r w:rsidRPr="00E9603C">
              <w:t>NWDAF</w:t>
            </w:r>
          </w:p>
        </w:tc>
      </w:tr>
      <w:tr w:rsidR="009166E9" w:rsidRPr="00E9603C" w14:paraId="45700CC7" w14:textId="77777777">
        <w:trPr>
          <w:cantSplit/>
        </w:trPr>
        <w:tc>
          <w:tcPr>
            <w:tcW w:w="2463" w:type="dxa"/>
            <w:tcBorders>
              <w:top w:val="nil"/>
            </w:tcBorders>
          </w:tcPr>
          <w:p w14:paraId="7C758FD1" w14:textId="77777777" w:rsidR="009166E9" w:rsidRPr="00E9603C" w:rsidRDefault="009166E9">
            <w:pPr>
              <w:pStyle w:val="TAC"/>
            </w:pPr>
          </w:p>
        </w:tc>
        <w:tc>
          <w:tcPr>
            <w:tcW w:w="2463" w:type="dxa"/>
          </w:tcPr>
          <w:p w14:paraId="451B3B63" w14:textId="77777777" w:rsidR="009166E9" w:rsidRPr="00E9603C" w:rsidRDefault="009166E9">
            <w:pPr>
              <w:pStyle w:val="TAC"/>
            </w:pPr>
            <w:r w:rsidRPr="00E9603C">
              <w:t>BulkedDataFetch</w:t>
            </w:r>
          </w:p>
        </w:tc>
        <w:tc>
          <w:tcPr>
            <w:tcW w:w="2464" w:type="dxa"/>
          </w:tcPr>
          <w:p w14:paraId="40C2258C" w14:textId="77777777" w:rsidR="009166E9" w:rsidRPr="00E9603C" w:rsidRDefault="009166E9">
            <w:pPr>
              <w:pStyle w:val="TAC"/>
            </w:pPr>
            <w:r w:rsidRPr="00E9603C">
              <w:t>Request / Response</w:t>
            </w:r>
          </w:p>
        </w:tc>
        <w:tc>
          <w:tcPr>
            <w:tcW w:w="2464" w:type="dxa"/>
          </w:tcPr>
          <w:p w14:paraId="73274ADE" w14:textId="77777777" w:rsidR="009166E9" w:rsidRPr="00E9603C" w:rsidRDefault="009166E9">
            <w:pPr>
              <w:pStyle w:val="TAC"/>
            </w:pPr>
            <w:r w:rsidRPr="00E9603C">
              <w:t>NWDAF</w:t>
            </w:r>
          </w:p>
        </w:tc>
      </w:tr>
    </w:tbl>
    <w:p w14:paraId="76A6F7F2" w14:textId="77777777" w:rsidR="009166E9" w:rsidRPr="00E9603C" w:rsidRDefault="009166E9"/>
    <w:p w14:paraId="7E82EDF4" w14:textId="77777777" w:rsidR="009166E9" w:rsidRPr="00E9603C" w:rsidRDefault="009166E9">
      <w:r w:rsidRPr="00E9603C">
        <w:t>The request for service operation Nxxxx_DataManagement_BulkedDataCreation includes:</w:t>
      </w:r>
    </w:p>
    <w:p w14:paraId="7FEFB155" w14:textId="77777777" w:rsidR="009166E9" w:rsidRPr="00E9603C" w:rsidRDefault="009166E9">
      <w:pPr>
        <w:pStyle w:val="B1"/>
      </w:pPr>
      <w:r w:rsidRPr="00E9603C">
        <w:t>-</w:t>
      </w:r>
      <w:r w:rsidRPr="00E9603C">
        <w:tab/>
        <w:t>Analytics ID;</w:t>
      </w:r>
    </w:p>
    <w:p w14:paraId="29730849" w14:textId="65103482" w:rsidR="009166E9" w:rsidRPr="00E9603C" w:rsidRDefault="009166E9">
      <w:pPr>
        <w:pStyle w:val="B1"/>
      </w:pPr>
      <w:r w:rsidRPr="00E9603C">
        <w:t>-</w:t>
      </w:r>
      <w:r w:rsidRPr="00E9603C">
        <w:tab/>
        <w:t xml:space="preserve">Target of analytics ID as defined in </w:t>
      </w:r>
      <w:r w:rsidR="00E9603C" w:rsidRPr="00E9603C">
        <w:t>TS</w:t>
      </w:r>
      <w:r w:rsidR="00E9603C">
        <w:t> </w:t>
      </w:r>
      <w:r w:rsidR="00E9603C" w:rsidRPr="00E9603C">
        <w:t>23.288</w:t>
      </w:r>
      <w:del w:id="16757" w:author="MCC" w:date="2020-11-30T15:29:00Z">
        <w:r w:rsidR="00D95B07">
          <w:delText>;</w:delText>
        </w:r>
      </w:del>
      <w:ins w:id="16758" w:author="MCC" w:date="2020-11-30T15:29:00Z">
        <w:r w:rsidR="00E9603C">
          <w:t> </w:t>
        </w:r>
        <w:r w:rsidR="00E9603C" w:rsidRPr="00E9603C">
          <w:t>[</w:t>
        </w:r>
        <w:r w:rsidRPr="00E9603C">
          <w:t>5];</w:t>
        </w:r>
      </w:ins>
    </w:p>
    <w:p w14:paraId="3D119C7B" w14:textId="77777777" w:rsidR="009166E9" w:rsidRPr="00E9603C" w:rsidRDefault="009166E9">
      <w:pPr>
        <w:pStyle w:val="B1"/>
      </w:pPr>
      <w:r w:rsidRPr="00E9603C">
        <w:t>-</w:t>
      </w:r>
      <w:r w:rsidRPr="00E9603C">
        <w:tab/>
        <w:t>Bulked data Filter Information shall include:</w:t>
      </w:r>
    </w:p>
    <w:p w14:paraId="67ACEADB" w14:textId="39BB5863" w:rsidR="009166E9" w:rsidRPr="00E9603C" w:rsidRDefault="009166E9">
      <w:pPr>
        <w:pStyle w:val="B2"/>
      </w:pPr>
      <w:r w:rsidRPr="00E9603C">
        <w:t>-</w:t>
      </w:r>
      <w:r w:rsidRPr="00E9603C">
        <w:tab/>
        <w:t xml:space="preserve">analytics filter information as already defined in </w:t>
      </w:r>
      <w:r w:rsidR="00E9603C" w:rsidRPr="00E9603C">
        <w:t>TS</w:t>
      </w:r>
      <w:r w:rsidR="00E9603C">
        <w:t> </w:t>
      </w:r>
      <w:r w:rsidR="00E9603C" w:rsidRPr="00E9603C">
        <w:t>23.288</w:t>
      </w:r>
      <w:del w:id="16759" w:author="MCC" w:date="2020-11-30T15:29:00Z">
        <w:r w:rsidR="00D95B07">
          <w:delText>;</w:delText>
        </w:r>
      </w:del>
      <w:ins w:id="16760" w:author="MCC" w:date="2020-11-30T15:29:00Z">
        <w:r w:rsidR="00E9603C">
          <w:t> </w:t>
        </w:r>
        <w:r w:rsidR="00E9603C" w:rsidRPr="00E9603C">
          <w:t>[</w:t>
        </w:r>
        <w:r w:rsidRPr="00E9603C">
          <w:t>5];</w:t>
        </w:r>
      </w:ins>
    </w:p>
    <w:p w14:paraId="6FBABB08" w14:textId="77777777" w:rsidR="009166E9" w:rsidRPr="00E9603C" w:rsidRDefault="009166E9">
      <w:pPr>
        <w:pStyle w:val="B2"/>
      </w:pPr>
      <w:r w:rsidRPr="00E9603C">
        <w:t>-</w:t>
      </w:r>
      <w:r w:rsidRPr="00E9603C">
        <w:tab/>
        <w:t>type of bulked data, which can be set to ''raw data samples'' or ''pre-processed data samples" or a combination of both; analytics stage (inference or training);</w:t>
      </w:r>
    </w:p>
    <w:p w14:paraId="69A61C30" w14:textId="77777777" w:rsidR="009166E9" w:rsidRPr="00E9603C" w:rsidRDefault="009166E9">
      <w:pPr>
        <w:pStyle w:val="B2"/>
      </w:pPr>
      <w:r w:rsidRPr="00E9603C">
        <w:t>-</w:t>
      </w:r>
      <w:r w:rsidRPr="00E9603C">
        <w:tab/>
        <w:t>feature type to be applied to the of data samples in case the type of the requested bulked data includes ''pre-processed data samples''. Examples of feature type are maximum values, average values;</w:t>
      </w:r>
    </w:p>
    <w:p w14:paraId="24944810" w14:textId="77777777" w:rsidR="009166E9" w:rsidRPr="00E9603C" w:rsidRDefault="009166E9">
      <w:pPr>
        <w:pStyle w:val="B2"/>
      </w:pPr>
      <w:r w:rsidRPr="00E9603C">
        <w:t>-</w:t>
      </w:r>
      <w:r w:rsidRPr="00E9603C">
        <w:tab/>
        <w:t>analytics stage (e.g., inference, training).</w:t>
      </w:r>
    </w:p>
    <w:p w14:paraId="679D537E" w14:textId="77777777" w:rsidR="009166E9" w:rsidRPr="00E9603C" w:rsidRDefault="009166E9">
      <w:pPr>
        <w:pStyle w:val="B1"/>
      </w:pPr>
      <w:r w:rsidRPr="00E9603C">
        <w:t>-</w:t>
      </w:r>
      <w:r w:rsidRPr="00E9603C">
        <w:tab/>
        <w:t>Bulked data Reporting Information shall include:</w:t>
      </w:r>
    </w:p>
    <w:p w14:paraId="19990622" w14:textId="77777777" w:rsidR="009166E9" w:rsidRPr="00E9603C" w:rsidRDefault="009166E9">
      <w:pPr>
        <w:pStyle w:val="B2"/>
      </w:pPr>
      <w:r w:rsidRPr="00E9603C">
        <w:t>-</w:t>
      </w:r>
      <w:r w:rsidRPr="00E9603C">
        <w:tab/>
        <w:t>interval of time for sample association;</w:t>
      </w:r>
    </w:p>
    <w:p w14:paraId="1E8CF569" w14:textId="77777777" w:rsidR="009166E9" w:rsidRPr="00E9603C" w:rsidRDefault="009166E9">
      <w:pPr>
        <w:pStyle w:val="B2"/>
      </w:pPr>
      <w:r w:rsidRPr="00E9603C">
        <w:t>-</w:t>
      </w:r>
      <w:r w:rsidRPr="00E9603C">
        <w:tab/>
        <w:t>data collection mode (DC mode) as described above;</w:t>
      </w:r>
    </w:p>
    <w:p w14:paraId="20AF7352" w14:textId="77777777" w:rsidR="009166E9" w:rsidRPr="00E9603C" w:rsidRDefault="009166E9">
      <w:pPr>
        <w:pStyle w:val="B2"/>
      </w:pPr>
      <w:r w:rsidRPr="00E9603C">
        <w:t>-</w:t>
      </w:r>
      <w:r w:rsidRPr="00E9603C">
        <w:tab/>
        <w:t>(optional) minimum and/or maximum number of samples to be included in the bulked data;</w:t>
      </w:r>
    </w:p>
    <w:p w14:paraId="05E7D0C8" w14:textId="77777777" w:rsidR="009166E9" w:rsidRPr="00E9603C" w:rsidRDefault="009166E9">
      <w:pPr>
        <w:pStyle w:val="B2"/>
      </w:pPr>
      <w:r w:rsidRPr="00E9603C">
        <w:t>-</w:t>
      </w:r>
      <w:r w:rsidRPr="00E9603C">
        <w:tab/>
        <w:t>fetch flag, when set to true, it indicates that the bulked data needs to be generated and included in the response, when set to false, it indicates that bulked data will not be returned in the response message. The default value of fetch flag is false;</w:t>
      </w:r>
    </w:p>
    <w:p w14:paraId="294140C7" w14:textId="77777777" w:rsidR="009166E9" w:rsidRPr="00E9603C" w:rsidRDefault="009166E9">
      <w:pPr>
        <w:pStyle w:val="B2"/>
      </w:pPr>
      <w:r w:rsidRPr="00E9603C">
        <w:t>-</w:t>
      </w:r>
      <w:r w:rsidRPr="00E9603C">
        <w:tab/>
        <w:t>deadline which indicates the limit of time for providing the bulked data when the fetch flag is set to true.</w:t>
      </w:r>
    </w:p>
    <w:p w14:paraId="475EEE01" w14:textId="77777777" w:rsidR="009166E9" w:rsidRPr="00E9603C" w:rsidRDefault="009166E9">
      <w:pPr>
        <w:pStyle w:val="B1"/>
      </w:pPr>
      <w:r w:rsidRPr="00E9603C">
        <w:t>-</w:t>
      </w:r>
      <w:r w:rsidRPr="00E9603C">
        <w:tab/>
        <w:t>A Notification Target Address (+ Notification Correlation ID), where the Notification Correlation ID is the unique identification for the bulked data being generated for the requesting consumer.</w:t>
      </w:r>
    </w:p>
    <w:p w14:paraId="1FDD82CB" w14:textId="77777777" w:rsidR="009166E9" w:rsidRPr="00E9603C" w:rsidRDefault="009166E9">
      <w:r w:rsidRPr="00E9603C">
        <w:t>The invocation of the new service Nnwdaf_DataManagement_BulkedDataCreation of NWDAF is the indication to NWDAF that a set of data related to an analytics ID needs to be associated to a bulked data. Where the analytics ID, target of analytics ID, and analytics filter information define the properties of the data collected or available at NWDAF data shall be associated with such bulked data.</w:t>
      </w:r>
    </w:p>
    <w:p w14:paraId="0FEF64D7" w14:textId="77777777" w:rsidR="009166E9" w:rsidRPr="00E9603C" w:rsidRDefault="009166E9">
      <w:r w:rsidRPr="00E9603C">
        <w:lastRenderedPageBreak/>
        <w:t>The response for the service operation Nnwdaf_DataManagement_BulkedDataCreation includes: the bulked data identification and depending on the use of the fetch flag the dataset (i.e., set of raw data samples and/or set of pre-processed data samples) of the generated bulked data.</w:t>
      </w:r>
    </w:p>
    <w:p w14:paraId="6DFC3D55" w14:textId="77777777" w:rsidR="009166E9" w:rsidRPr="00E9603C" w:rsidRDefault="009166E9">
      <w:r w:rsidRPr="00E9603C">
        <w:t>The parameters of the service operation Nnwdaf_DataManagement_BulkedDataNotify includes: the bulked data identification and the generated bulked data.</w:t>
      </w:r>
    </w:p>
    <w:p w14:paraId="00C9CCAF" w14:textId="77777777" w:rsidR="009166E9" w:rsidRPr="00E9603C" w:rsidRDefault="009166E9">
      <w:r w:rsidRPr="00E9603C">
        <w:t>The request for the service operation Nnwdaf_DataManagement_BulkedDataFetch includes: the bulked data identification.</w:t>
      </w:r>
    </w:p>
    <w:p w14:paraId="58BE1124" w14:textId="77777777" w:rsidR="009166E9" w:rsidRPr="00E9603C" w:rsidRDefault="009166E9">
      <w:r w:rsidRPr="00E9603C">
        <w:t>The response for the service operation Nnwdaf_DataManagement_BulkedDataFetch includes: the bulked data identification and the dataset (i.e., set of raw data samples and/or set of pre-processed data samples) of the generated bulked data.</w:t>
      </w:r>
    </w:p>
    <w:p w14:paraId="0EA47B6F" w14:textId="77777777" w:rsidR="009166E9" w:rsidRPr="00E9603C" w:rsidRDefault="009166E9">
      <w:pPr>
        <w:pStyle w:val="Heading4"/>
      </w:pPr>
      <w:bookmarkStart w:id="16761" w:name="_Toc54779645"/>
      <w:bookmarkStart w:id="16762" w:name="_Toc57201468"/>
      <w:bookmarkStart w:id="16763" w:name="_Toc50021391"/>
      <w:bookmarkStart w:id="16764" w:name="_Toc50579698"/>
      <w:bookmarkStart w:id="16765" w:name="_Toc50023898"/>
      <w:bookmarkStart w:id="16766" w:name="_Toc50022664"/>
      <w:bookmarkStart w:id="16767" w:name="_Toc50309966"/>
      <w:bookmarkStart w:id="16768" w:name="_Toc54770293"/>
      <w:bookmarkStart w:id="16769" w:name="_Toc54786605"/>
      <w:bookmarkStart w:id="16770" w:name="_Toc50023313"/>
      <w:bookmarkStart w:id="16771" w:name="_Toc50021960"/>
      <w:bookmarkStart w:id="16772" w:name="_Toc57641506"/>
      <w:bookmarkStart w:id="16773" w:name="_Toc57642386"/>
      <w:bookmarkStart w:id="16774" w:name="_Toc50725003"/>
      <w:r w:rsidRPr="00E9603C">
        <w:t>6.</w:t>
      </w:r>
      <w:r w:rsidRPr="00E9603C">
        <w:rPr>
          <w:lang w:eastAsia="zh-CN"/>
        </w:rPr>
        <w:t>58</w:t>
      </w:r>
      <w:r w:rsidRPr="00E9603C">
        <w:t>.1.3</w:t>
      </w:r>
      <w:r w:rsidRPr="00E9603C">
        <w:tab/>
        <w:t>Criteria for Alternative Selection and Co-existence</w:t>
      </w:r>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p>
    <w:p w14:paraId="571FF8BC" w14:textId="77777777" w:rsidR="009166E9" w:rsidRPr="00E9603C" w:rsidRDefault="009166E9">
      <w:pPr>
        <w:rPr>
          <w:lang w:eastAsia="zh-CN"/>
        </w:rPr>
      </w:pPr>
      <w:r w:rsidRPr="00E9603C">
        <w:rPr>
          <w:lang w:eastAsia="zh-CN"/>
        </w:rPr>
        <w:t>Alternative #1 and Alternative #3 enable data collection for both analytics processes: inference and training. The format of the service is the main difference.</w:t>
      </w:r>
    </w:p>
    <w:p w14:paraId="009632F8" w14:textId="77777777" w:rsidR="009166E9" w:rsidRPr="00E9603C" w:rsidRDefault="009166E9">
      <w:pPr>
        <w:rPr>
          <w:lang w:eastAsia="zh-CN"/>
        </w:rPr>
      </w:pPr>
      <w:r w:rsidRPr="00E9603C">
        <w:rPr>
          <w:lang w:eastAsia="zh-CN"/>
        </w:rPr>
        <w:t>Alternative #2 can co-exist with one of the other alternatives (#1 or #3).</w:t>
      </w:r>
    </w:p>
    <w:p w14:paraId="1D2E1270" w14:textId="77777777" w:rsidR="009166E9" w:rsidRPr="00E9603C" w:rsidRDefault="009166E9">
      <w:pPr>
        <w:rPr>
          <w:color w:val="auto"/>
          <w:lang w:eastAsia="ko-KR"/>
        </w:rPr>
      </w:pPr>
      <w:r w:rsidRPr="00E9603C">
        <w:t>The Alternative #2 has a value on supporting the data collection for inference. In special, when one NWDAF has to generate an analytics ID spanning an area of interests not covered by its NWDAF serving area. In this way, NWDAF may interact with other NWDAF to collect all the data types related to the analytics ID in order to generate the analytics output. Furthermore, Alternative #2 enables NWDAF services to provide both the analytics output and the bulked data. The major benefit of this alternative is that an NWDAF consumer of another NWDAF can have both the a) analytics output, that can be used for the composition of a single analytics output; and b) the bulked data, that can become historical data at such NWDAF and therefore does not need further signalling in the future to retrieve such data.</w:t>
      </w:r>
    </w:p>
    <w:p w14:paraId="0B860AF7" w14:textId="633A9CCA" w:rsidR="009166E9" w:rsidRPr="00E9603C" w:rsidRDefault="009166E9">
      <w:r w:rsidRPr="00E9603C">
        <w:t xml:space="preserve">There should not exist a hard classification such as Alternative #1 (or #3) is used for training and Alternative #2 used for inference, because as defined in </w:t>
      </w:r>
      <w:r w:rsidR="00E9603C" w:rsidRPr="00E9603C">
        <w:t>TS</w:t>
      </w:r>
      <w:r w:rsidR="00E9603C">
        <w:t> </w:t>
      </w:r>
      <w:r w:rsidR="00E9603C" w:rsidRPr="00E9603C">
        <w:t>23.288</w:t>
      </w:r>
      <w:del w:id="16775" w:author="MCC" w:date="2020-11-30T15:29:00Z">
        <w:r w:rsidR="00D95B07">
          <w:delText xml:space="preserve"> Clause</w:delText>
        </w:r>
      </w:del>
      <w:ins w:id="16776" w:author="MCC" w:date="2020-11-30T15:29:00Z">
        <w:r w:rsidR="00E9603C">
          <w:t> </w:t>
        </w:r>
        <w:r w:rsidR="00E9603C" w:rsidRPr="00E9603C">
          <w:t>[</w:t>
        </w:r>
        <w:r w:rsidRPr="00E9603C">
          <w:t>5] clause</w:t>
        </w:r>
      </w:ins>
      <w:r w:rsidRPr="00E9603C">
        <w:t> 6.2.1, NWDAF can prepare for future requests of analytics ID before a request for analytics ID arrives. Therefore, the Alternative #1 or #3 are the mechanism to support NWDAF to "prepare for future requests", by collecting the data for inference even if NWDAF did not received yet a request for analytics ID.</w:t>
      </w:r>
    </w:p>
    <w:p w14:paraId="305F4E28" w14:textId="77777777" w:rsidR="009166E9" w:rsidRPr="00E9603C" w:rsidRDefault="009166E9">
      <w:pPr>
        <w:pStyle w:val="Heading3"/>
      </w:pPr>
      <w:bookmarkStart w:id="16777" w:name="_Toc50023314"/>
      <w:bookmarkStart w:id="16778" w:name="_Toc50021961"/>
      <w:bookmarkStart w:id="16779" w:name="_Toc50022665"/>
      <w:bookmarkStart w:id="16780" w:name="_Toc50309967"/>
      <w:bookmarkStart w:id="16781" w:name="_Toc50579699"/>
      <w:bookmarkStart w:id="16782" w:name="_Toc50023899"/>
      <w:bookmarkStart w:id="16783" w:name="_Toc50021392"/>
      <w:bookmarkStart w:id="16784" w:name="_Toc54770294"/>
      <w:bookmarkStart w:id="16785" w:name="_Toc54786606"/>
      <w:bookmarkStart w:id="16786" w:name="_Toc54779646"/>
      <w:bookmarkStart w:id="16787" w:name="_Toc57201469"/>
      <w:bookmarkStart w:id="16788" w:name="_Toc57641507"/>
      <w:bookmarkStart w:id="16789" w:name="_Toc57642387"/>
      <w:bookmarkStart w:id="16790" w:name="_Toc50725004"/>
      <w:r w:rsidRPr="00E9603C">
        <w:t>6.58.2</w:t>
      </w:r>
      <w:r w:rsidRPr="00E9603C">
        <w:tab/>
        <w:t>Procedure</w:t>
      </w:r>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p>
    <w:p w14:paraId="53461B00" w14:textId="77777777" w:rsidR="009166E9" w:rsidRPr="00E9603C" w:rsidRDefault="009166E9">
      <w:r w:rsidRPr="00E9603C">
        <w:t xml:space="preserve">The procedure described in </w:t>
      </w:r>
      <w:r w:rsidRPr="00E9603C">
        <w:rPr>
          <w:rFonts w:eastAsia="SimSun"/>
          <w:color w:val="auto"/>
          <w:lang w:eastAsia="en-US"/>
        </w:rPr>
        <w:t xml:space="preserve">Figure 6.58.2-1 </w:t>
      </w:r>
      <w:r w:rsidRPr="00E9603C">
        <w:t>describes how the different models of data collection can be used in NWDAF-to-NWDAF interactions.</w:t>
      </w:r>
    </w:p>
    <w:p w14:paraId="4386B59D" w14:textId="77777777" w:rsidR="009166E9" w:rsidRPr="00E9603C" w:rsidRDefault="009166E9">
      <w:pPr>
        <w:pStyle w:val="NO"/>
        <w:rPr>
          <w:rFonts w:eastAsia="SimSun"/>
          <w:lang w:eastAsia="en-US"/>
        </w:rPr>
      </w:pPr>
      <w:r w:rsidRPr="00E9603C">
        <w:rPr>
          <w:rFonts w:eastAsia="SimSun"/>
          <w:lang w:eastAsia="en-US"/>
        </w:rPr>
        <w:t>NOTE</w:t>
      </w:r>
      <w:ins w:id="16791" w:author="MCC" w:date="2020-11-30T15:29:00Z">
        <w:r w:rsidRPr="00E9603C">
          <w:rPr>
            <w:rFonts w:eastAsia="SimSun"/>
            <w:lang w:eastAsia="en-US"/>
          </w:rPr>
          <w:t xml:space="preserve"> 1</w:t>
        </w:r>
      </w:ins>
      <w:r w:rsidRPr="00E9603C">
        <w:rPr>
          <w:rFonts w:eastAsia="SimSun"/>
          <w:lang w:eastAsia="en-US"/>
        </w:rPr>
        <w:t>:</w:t>
      </w:r>
      <w:r w:rsidRPr="00E9603C">
        <w:rPr>
          <w:rFonts w:eastAsia="SimSun"/>
          <w:lang w:eastAsia="en-US"/>
        </w:rPr>
        <w:tab/>
        <w:t>Figure 6.58.2-1 illustrates only the interactions of NWDAF#1 collecting data from NWDAF#2, nevertheless there is no restriction that NWDAF#1 can collect further data from other NFs/OAM.</w:t>
      </w:r>
    </w:p>
    <w:p w14:paraId="21F22BB1" w14:textId="77777777" w:rsidR="009166E9" w:rsidRPr="00E9603C" w:rsidRDefault="009166E9">
      <w:pPr>
        <w:pStyle w:val="NO"/>
        <w:rPr>
          <w:ins w:id="16792" w:author="MCC" w:date="2020-11-30T15:29:00Z"/>
          <w:rFonts w:eastAsia="SimSun"/>
          <w:lang w:eastAsia="en-US"/>
        </w:rPr>
      </w:pPr>
      <w:bookmarkStart w:id="16793" w:name="_1587198493"/>
      <w:bookmarkEnd w:id="16793"/>
      <w:ins w:id="16794" w:author="MCC" w:date="2020-11-30T15:29:00Z">
        <w:r w:rsidRPr="00E9603C">
          <w:rPr>
            <w:rFonts w:eastAsia="SimSun"/>
            <w:lang w:eastAsia="en-US"/>
          </w:rPr>
          <w:t>NOTE 2:</w:t>
        </w:r>
        <w:r w:rsidRPr="00E9603C">
          <w:rPr>
            <w:rFonts w:eastAsia="SimSun"/>
            <w:lang w:eastAsia="en-US"/>
          </w:rPr>
          <w:tab/>
          <w:t>Figure 6.58.2-1 illustrates the case in which there exist a direct interaction between NWDAFs. Nevertheless, if DCCF is deployed in the network an NWDAF (e.g., NWDAF#1) can send the request to DCCF able to expose bulked data, and such DCCF can further interact with other NWDAFs (e.g., NWDAF#2) if required or directly with the NFs that provide the type of data required by the requested bulked data.</w:t>
        </w:r>
      </w:ins>
    </w:p>
    <w:p w14:paraId="6282EF1A" w14:textId="77777777" w:rsidR="009166E9" w:rsidRPr="00E9603C" w:rsidRDefault="009166E9">
      <w:pPr>
        <w:pStyle w:val="TH"/>
      </w:pPr>
      <w:r w:rsidRPr="00E9603C">
        <w:object w:dxaOrig="9108" w:dyaOrig="13322" w14:anchorId="2BF438B3">
          <v:shape id="对象 135" o:spid="_x0000_i1141" type="#_x0000_t75" style="width:455.6pt;height:665.85pt;mso-position-horizontal-relative:page;mso-position-vertical-relative:page" o:ole="">
            <v:imagedata r:id="rId246" o:title=""/>
          </v:shape>
          <o:OLEObject Type="Embed" ProgID="Visio.Drawing.15" ShapeID="对象 135" DrawAspect="Content" ObjectID="_1668258994" r:id="rId247"/>
        </w:object>
      </w:r>
    </w:p>
    <w:p w14:paraId="541BB56D" w14:textId="77777777" w:rsidR="009166E9" w:rsidRPr="00E9603C" w:rsidRDefault="009166E9">
      <w:pPr>
        <w:pStyle w:val="TF"/>
        <w:rPr>
          <w:lang w:eastAsia="zh-CN"/>
        </w:rPr>
      </w:pPr>
      <w:r w:rsidRPr="00E9603C">
        <w:t xml:space="preserve">Figure </w:t>
      </w:r>
      <w:r w:rsidRPr="00E9603C">
        <w:rPr>
          <w:lang w:eastAsia="zh-CN"/>
        </w:rPr>
        <w:t>6</w:t>
      </w:r>
      <w:r w:rsidRPr="00E9603C">
        <w:t>.</w:t>
      </w:r>
      <w:r w:rsidRPr="00E9603C">
        <w:rPr>
          <w:lang w:eastAsia="zh-CN"/>
        </w:rPr>
        <w:t>58</w:t>
      </w:r>
      <w:r w:rsidRPr="00E9603C">
        <w:t xml:space="preserve">.2-1: NWDAF-to-NWDAF interactions for </w:t>
      </w:r>
      <w:r w:rsidRPr="00E9603C">
        <w:rPr>
          <w:lang w:eastAsia="zh-CN"/>
        </w:rPr>
        <w:t>Data Collection</w:t>
      </w:r>
    </w:p>
    <w:p w14:paraId="460BEF8A" w14:textId="77777777" w:rsidR="009166E9" w:rsidRPr="00E9603C" w:rsidRDefault="009166E9">
      <w:pPr>
        <w:pStyle w:val="B1"/>
        <w:rPr>
          <w:lang w:eastAsia="zh-CN"/>
        </w:rPr>
      </w:pPr>
      <w:r w:rsidRPr="00E9603C">
        <w:rPr>
          <w:lang w:eastAsia="zh-CN"/>
        </w:rPr>
        <w:t>1.</w:t>
      </w:r>
      <w:r w:rsidRPr="00E9603C">
        <w:rPr>
          <w:lang w:eastAsia="zh-CN"/>
        </w:rPr>
        <w:tab/>
        <w:t>NWDAF#1 identifies that further data from another NWDAF (i.e., NWDAF#2) is required in order to perform some operation over an analytics ID. The triggers for further data collection are related to:</w:t>
      </w:r>
    </w:p>
    <w:p w14:paraId="52F14BE9" w14:textId="5A9DCE84" w:rsidR="009166E9" w:rsidRPr="00E9603C" w:rsidRDefault="009166E9">
      <w:pPr>
        <w:pStyle w:val="B2"/>
        <w:rPr>
          <w:lang w:eastAsia="zh-CN"/>
        </w:rPr>
      </w:pPr>
      <w:r w:rsidRPr="00E9603C">
        <w:rPr>
          <w:lang w:eastAsia="zh-CN"/>
        </w:rPr>
        <w:lastRenderedPageBreak/>
        <w:t>a)</w:t>
      </w:r>
      <w:r w:rsidRPr="00E9603C">
        <w:rPr>
          <w:lang w:eastAsia="zh-CN"/>
        </w:rPr>
        <w:tab/>
        <w:t xml:space="preserve">the local policies of NWDAF (e.g. preparation for future requests for analytics ID as specified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 xml:space="preserve">5] </w:t>
      </w:r>
      <w:del w:id="16795" w:author="MCC" w:date="2020-11-30T15:29:00Z">
        <w:r w:rsidR="00D95B07">
          <w:rPr>
            <w:lang w:eastAsia="zh-CN"/>
          </w:rPr>
          <w:delText>Clause</w:delText>
        </w:r>
      </w:del>
      <w:ins w:id="16796" w:author="MCC" w:date="2020-11-30T15:29:00Z">
        <w:r w:rsidRPr="00E9603C">
          <w:rPr>
            <w:lang w:eastAsia="zh-CN"/>
          </w:rPr>
          <w:t>clause</w:t>
        </w:r>
      </w:ins>
      <w:r w:rsidRPr="00E9603C">
        <w:rPr>
          <w:lang w:eastAsia="zh-CN"/>
        </w:rPr>
        <w:t> 6.2.2.1);</w:t>
      </w:r>
    </w:p>
    <w:p w14:paraId="0DFA0E20" w14:textId="77777777" w:rsidR="009166E9" w:rsidRPr="00E9603C" w:rsidRDefault="009166E9">
      <w:pPr>
        <w:pStyle w:val="B2"/>
        <w:rPr>
          <w:lang w:eastAsia="zh-CN"/>
        </w:rPr>
      </w:pPr>
      <w:r w:rsidRPr="00E9603C">
        <w:rPr>
          <w:lang w:eastAsia="zh-CN"/>
        </w:rPr>
        <w:t>b)</w:t>
      </w:r>
      <w:r w:rsidRPr="00E9603C">
        <w:rPr>
          <w:lang w:eastAsia="zh-CN"/>
        </w:rPr>
        <w:tab/>
        <w:t>a request for analytics generation requiring data not covered by the NWDAF serving area;</w:t>
      </w:r>
    </w:p>
    <w:p w14:paraId="4CFCAB5B" w14:textId="77777777" w:rsidR="009166E9" w:rsidRPr="00E9603C" w:rsidRDefault="009166E9">
      <w:pPr>
        <w:pStyle w:val="B2"/>
      </w:pPr>
      <w:r w:rsidRPr="00E9603C">
        <w:rPr>
          <w:lang w:eastAsia="zh-CN"/>
        </w:rPr>
        <w:t>c)</w:t>
      </w:r>
      <w:r w:rsidRPr="00E9603C">
        <w:rPr>
          <w:lang w:eastAsia="zh-CN"/>
        </w:rPr>
        <w:tab/>
        <w:t>a request for model training; d) a request for bulked data generation that NWDAF#1 cannot generate alone.</w:t>
      </w:r>
    </w:p>
    <w:p w14:paraId="144691B6" w14:textId="730895B0" w:rsidR="009166E9" w:rsidRPr="00E9603C" w:rsidRDefault="009166E9">
      <w:r w:rsidRPr="00E9603C">
        <w:t xml:space="preserve">The description of </w:t>
      </w:r>
      <w:del w:id="16797" w:author="MCC" w:date="2020-11-30T15:29:00Z">
        <w:r w:rsidR="00D95B07">
          <w:rPr>
            <w:lang w:val="en-US"/>
          </w:rPr>
          <w:delText>Steps</w:delText>
        </w:r>
      </w:del>
      <w:ins w:id="16798" w:author="MCC" w:date="2020-11-30T15:29:00Z">
        <w:r w:rsidRPr="00E9603C">
          <w:t>steps</w:t>
        </w:r>
      </w:ins>
      <w:r w:rsidRPr="00E9603C">
        <w:t xml:space="preserve"> 2a and 2b depends on the different alternatives described in clause 6.58.1.2.</w:t>
      </w:r>
    </w:p>
    <w:p w14:paraId="7250A9D0" w14:textId="77777777" w:rsidR="009166E9" w:rsidRPr="00E9603C" w:rsidRDefault="009166E9">
      <w:pPr>
        <w:rPr>
          <w:b/>
          <w:bCs/>
        </w:rPr>
      </w:pPr>
      <w:r w:rsidRPr="00E9603C">
        <w:rPr>
          <w:b/>
          <w:bCs/>
        </w:rPr>
        <w:t>Alternative #1: Applying Event Exposure Framework Principles</w:t>
      </w:r>
    </w:p>
    <w:p w14:paraId="1B8F8155" w14:textId="77777777" w:rsidR="009166E9" w:rsidRPr="00E9603C" w:rsidRDefault="009166E9">
      <w:pPr>
        <w:pStyle w:val="B1"/>
        <w:rPr>
          <w:lang w:eastAsia="zh-CN"/>
        </w:rPr>
      </w:pPr>
      <w:r w:rsidRPr="00E9603C">
        <w:rPr>
          <w:lang w:eastAsia="zh-CN"/>
        </w:rPr>
        <w:t>2a.</w:t>
      </w:r>
      <w:r w:rsidRPr="00E9603C">
        <w:rPr>
          <w:lang w:eastAsia="zh-CN"/>
        </w:rPr>
        <w:tab/>
        <w:t>NWDAF#1 invokes Nnwdaf_EventExposure_Subscribe service from NWDAF#2 to request a bulked data. The request includes the Event ID set to Bulked data, Target of Event Reporting, Event Filter, Event Reporting Information with the extensions defined in clause 6.58.1.2.1.</w:t>
      </w:r>
    </w:p>
    <w:p w14:paraId="6B615B97" w14:textId="77777777" w:rsidR="009166E9" w:rsidRPr="00E9603C" w:rsidRDefault="009166E9">
      <w:pPr>
        <w:pStyle w:val="B1"/>
      </w:pPr>
      <w:r w:rsidRPr="00E9603C">
        <w:t>2b.</w:t>
      </w:r>
      <w:r w:rsidRPr="00E9603C">
        <w:rPr>
          <w:rFonts w:eastAsia="SimSun"/>
          <w:lang w:eastAsia="zh-CN"/>
        </w:rPr>
        <w:tab/>
      </w:r>
      <w:r w:rsidRPr="00E9603C">
        <w:t>Based on the received request, NWDAF#2 creates a new bulked data for the requesting consumer and sends a confirmation of the request including the subscription correlation ID that identifies the bulked data to be generated for the requesting consumer (e.g., NWDAF#1).</w:t>
      </w:r>
    </w:p>
    <w:p w14:paraId="11039529" w14:textId="77777777" w:rsidR="009166E9" w:rsidRPr="00E9603C" w:rsidRDefault="009166E9">
      <w:pPr>
        <w:rPr>
          <w:b/>
          <w:bCs/>
        </w:rPr>
      </w:pPr>
      <w:r w:rsidRPr="00E9603C">
        <w:rPr>
          <w:b/>
          <w:bCs/>
        </w:rPr>
        <w:t>Alternative #2: Extensions to NWDAF Services</w:t>
      </w:r>
    </w:p>
    <w:p w14:paraId="517E0F8C" w14:textId="77777777" w:rsidR="009166E9" w:rsidRPr="00E9603C" w:rsidRDefault="009166E9">
      <w:pPr>
        <w:pStyle w:val="B1"/>
      </w:pPr>
      <w:r w:rsidRPr="00E9603C">
        <w:t>2a.</w:t>
      </w:r>
      <w:r w:rsidRPr="00E9603C">
        <w:tab/>
        <w:t>NWDAF#1 invokes Nnwdaf_AnalyticsSubscription_Subscribe service from NWDAF#2 to request a bulked data. The request includes the AOG Mode</w:t>
      </w:r>
      <w:ins w:id="16799" w:author="MCC" w:date="2020-11-30T15:29:00Z">
        <w:r w:rsidRPr="00E9603C">
          <w:t xml:space="preserve"> or type of bulked data</w:t>
        </w:r>
      </w:ins>
      <w:r w:rsidRPr="00E9603C">
        <w:t xml:space="preserve"> and/or the Bulked data flag or the Output-Bulked Data flag, Analytics ID, Target of Analytics, Analytics Filter Information, and Analytics Reporting Information with the extensions defined in clause 6.58.1.2.2.</w:t>
      </w:r>
    </w:p>
    <w:p w14:paraId="6C275CE7" w14:textId="77777777" w:rsidR="009166E9" w:rsidRPr="00E9603C" w:rsidRDefault="009166E9">
      <w:pPr>
        <w:pStyle w:val="NO"/>
      </w:pPr>
      <w:r w:rsidRPr="00E9603C">
        <w:t>NOTE 1:</w:t>
      </w:r>
      <w:r w:rsidRPr="00E9603C">
        <w:tab/>
        <w:t>When the Output-Bulked Data flag is included in the subscription, it indicates to NWDAF#2 to trace the collected data for the generation of the requested analytics ID and associated it to the bulked data.</w:t>
      </w:r>
    </w:p>
    <w:p w14:paraId="3D23EB1A" w14:textId="77777777" w:rsidR="009166E9" w:rsidRPr="00E9603C" w:rsidRDefault="009166E9">
      <w:pPr>
        <w:pStyle w:val="B1"/>
      </w:pPr>
      <w:r w:rsidRPr="00E9603C">
        <w:t>2b.</w:t>
      </w:r>
      <w:r w:rsidRPr="00E9603C">
        <w:rPr>
          <w:rFonts w:eastAsia="SimSun"/>
          <w:lang w:eastAsia="zh-CN"/>
        </w:rPr>
        <w:tab/>
      </w:r>
      <w:r w:rsidRPr="00E9603C">
        <w:t>Based on the received request, NWDAF#2 creates a new bulked data for the requesting consumer and sends a confirmation of the request including the subscription correlation ID that identifies the bulked data to be generated and/or the analytics output for the requesting consumer (e.g., NWDAF#1).</w:t>
      </w:r>
    </w:p>
    <w:p w14:paraId="25FF0E8D" w14:textId="77777777" w:rsidR="009166E9" w:rsidRPr="00E9603C" w:rsidRDefault="009166E9">
      <w:pPr>
        <w:pStyle w:val="NO"/>
      </w:pPr>
      <w:r w:rsidRPr="00E9603C">
        <w:t>NOTE 2:</w:t>
      </w:r>
      <w:r w:rsidRPr="00E9603C">
        <w:tab/>
        <w:t xml:space="preserve">For simplification, the Figure </w:t>
      </w:r>
      <w:r w:rsidRPr="00E9603C">
        <w:rPr>
          <w:lang w:eastAsia="zh-CN"/>
        </w:rPr>
        <w:t>6</w:t>
      </w:r>
      <w:r w:rsidRPr="00E9603C">
        <w:t>.</w:t>
      </w:r>
      <w:r w:rsidRPr="00E9603C">
        <w:rPr>
          <w:lang w:eastAsia="zh-CN"/>
        </w:rPr>
        <w:t>58</w:t>
      </w:r>
      <w:r w:rsidRPr="00E9603C">
        <w:t>.2-1 depicts only the subscribe/notify service of NWDAF. The same principal and parameters can be used with the request/response service offered by NWDAF.</w:t>
      </w:r>
    </w:p>
    <w:p w14:paraId="44DE035A" w14:textId="77777777" w:rsidR="009166E9" w:rsidRPr="00E9603C" w:rsidRDefault="009166E9">
      <w:pPr>
        <w:rPr>
          <w:b/>
          <w:bCs/>
        </w:rPr>
      </w:pPr>
      <w:r w:rsidRPr="00E9603C">
        <w:rPr>
          <w:b/>
          <w:bCs/>
        </w:rPr>
        <w:t>Alternative #3: New Dedicated Service</w:t>
      </w:r>
    </w:p>
    <w:p w14:paraId="14335C27" w14:textId="77777777" w:rsidR="009166E9" w:rsidRPr="00E9603C" w:rsidRDefault="009166E9">
      <w:pPr>
        <w:pStyle w:val="B1"/>
      </w:pPr>
      <w:r w:rsidRPr="00E9603C">
        <w:t>2a.</w:t>
      </w:r>
      <w:r w:rsidRPr="00E9603C">
        <w:tab/>
        <w:t>NWDAF#1 invokes Nnwdaf_DataManagement_BulkedDataCreation service from NWDAF#2 to request a bulked data. The request includes the Analytics ID, Target of Analytics, Bulked data Filter Information, Bulked data Reporting Information, and a Notification Target Address (+ Notification Correlation ID) as defined in clause 6.58.1.2.3.</w:t>
      </w:r>
    </w:p>
    <w:p w14:paraId="11631073" w14:textId="77777777" w:rsidR="009166E9" w:rsidRPr="00E9603C" w:rsidRDefault="009166E9">
      <w:pPr>
        <w:pStyle w:val="B1"/>
      </w:pPr>
      <w:r w:rsidRPr="00E9603C">
        <w:t>2b.</w:t>
      </w:r>
      <w:r w:rsidRPr="00E9603C">
        <w:rPr>
          <w:rFonts w:eastAsia="SimSun"/>
          <w:lang w:eastAsia="zh-CN"/>
        </w:rPr>
        <w:tab/>
      </w:r>
      <w:r w:rsidRPr="00E9603C">
        <w:t>Based on the received request, NWDAF#2 creates a new bulked data for the requesting consumer and sends a confirmation of the request including the Bulked data identification that identifies the bulked data to be generated for the requesting consumer (e.g., NWDAF#1)</w:t>
      </w:r>
    </w:p>
    <w:p w14:paraId="207ABBCF" w14:textId="77777777" w:rsidR="009166E9" w:rsidRPr="00E9603C" w:rsidRDefault="009166E9">
      <w:pPr>
        <w:pStyle w:val="NO"/>
      </w:pPr>
      <w:r w:rsidRPr="00E9603C">
        <w:t>NOTE 3:</w:t>
      </w:r>
      <w:r w:rsidRPr="00E9603C">
        <w:tab/>
        <w:t>The subscription correlation ID in Alternative #1 or #2, or the Bulked data identification (ID) in Alternative #3 allow the consumer of the requested bulked data to request to NWDAF any changes in the generation of the bulked data related to such identification and to identify the received dataset to the actually requested bulked data.</w:t>
      </w:r>
    </w:p>
    <w:p w14:paraId="1F83B83D" w14:textId="2B6364D2" w:rsidR="009166E9" w:rsidRPr="00E9603C" w:rsidRDefault="00D95B07">
      <w:del w:id="16800" w:author="MCC" w:date="2020-11-30T15:29:00Z">
        <w:r>
          <w:delText xml:space="preserve">The </w:delText>
        </w:r>
      </w:del>
      <w:r w:rsidR="009166E9" w:rsidRPr="00E9603C">
        <w:t>Step 3 - 4 are executed independent of the Alternative of indication for bulked data.</w:t>
      </w:r>
    </w:p>
    <w:p w14:paraId="1B3FACF1" w14:textId="77777777" w:rsidR="009166E9" w:rsidRPr="00E9603C" w:rsidRDefault="009166E9">
      <w:pPr>
        <w:pStyle w:val="B1"/>
      </w:pPr>
      <w:r w:rsidRPr="00E9603C">
        <w:t>3(a,b,c).</w:t>
      </w:r>
      <w:r w:rsidRPr="00E9603C">
        <w:tab/>
        <w:t>Based on the received request, NWDAF#2 determines if further data collection needs to be trigger in order to properly associate collected data to the bulked data to be generated. NWDAF#2 triggers the data collection if required using the data collection mechanism indicated in the DC mode parameter received in Step 2b. If no DC mode parameter is provided in the request, NWDAF#2 uses default DC modes associated with the analytics stages (if analytics stages are included in the request) or default DC modes defined in the rules.</w:t>
      </w:r>
    </w:p>
    <w:p w14:paraId="74DA568A" w14:textId="77777777" w:rsidR="009166E9" w:rsidRPr="00E9603C" w:rsidRDefault="009166E9">
      <w:pPr>
        <w:pStyle w:val="B1"/>
      </w:pPr>
      <w:r w:rsidRPr="00E9603C">
        <w:tab/>
        <w:t>For DC Mode "Offline", NWDAF#2 invokes the NF services according with solutions that allow NFs to store events and reduce the notification signalling to the consumer. This way, events from NFs are stored for a short period of time and then transmitted in bulk to the consumer.</w:t>
      </w:r>
    </w:p>
    <w:p w14:paraId="7736E6CA" w14:textId="77777777" w:rsidR="009166E9" w:rsidRPr="00E9603C" w:rsidRDefault="009166E9">
      <w:pPr>
        <w:pStyle w:val="B1"/>
      </w:pPr>
      <w:r w:rsidRPr="00E9603C">
        <w:tab/>
        <w:t>For DC Model "Runtime", NWDAF#2 invokes the NF services and will receive the stream of events generated by the NF.</w:t>
      </w:r>
    </w:p>
    <w:p w14:paraId="1040BA90" w14:textId="77777777" w:rsidR="009166E9" w:rsidRPr="00E9603C" w:rsidRDefault="009166E9">
      <w:pPr>
        <w:pStyle w:val="B1"/>
      </w:pPr>
      <w:r w:rsidRPr="00E9603C">
        <w:lastRenderedPageBreak/>
        <w:tab/>
        <w:t>For DC Mode "Historical", NWDAF#2 uses the mechanisms to select the historical information it has available.</w:t>
      </w:r>
    </w:p>
    <w:p w14:paraId="1E41DE70" w14:textId="77777777" w:rsidR="009166E9" w:rsidRPr="00E9603C" w:rsidRDefault="009166E9">
      <w:pPr>
        <w:pStyle w:val="B1"/>
      </w:pPr>
      <w:r w:rsidRPr="00E9603C">
        <w:t>4.</w:t>
      </w:r>
      <w:r w:rsidRPr="00E9603C">
        <w:tab/>
        <w:t>Based on the properties of the received request and the rules for bulked data, NWDAF#2 generates the bulked data including the available or collected data (directly from NFs or further required bulked data from other NWDAFs).</w:t>
      </w:r>
    </w:p>
    <w:p w14:paraId="5FFF2409" w14:textId="1F1F84B6" w:rsidR="009166E9" w:rsidRPr="00E9603C" w:rsidRDefault="009166E9">
      <w:r w:rsidRPr="00E9603C">
        <w:t xml:space="preserve">The description of </w:t>
      </w:r>
      <w:del w:id="16801" w:author="MCC" w:date="2020-11-30T15:29:00Z">
        <w:r w:rsidR="00D95B07">
          <w:rPr>
            <w:lang w:val="en-US"/>
          </w:rPr>
          <w:delText>Steps</w:delText>
        </w:r>
      </w:del>
      <w:ins w:id="16802" w:author="MCC" w:date="2020-11-30T15:29:00Z">
        <w:r w:rsidRPr="00E9603C">
          <w:t>steps</w:t>
        </w:r>
      </w:ins>
      <w:r w:rsidRPr="00E9603C">
        <w:t xml:space="preserve"> 5, 5a, 5b depends on the different alternatives described in clause 6.58.1.2.</w:t>
      </w:r>
    </w:p>
    <w:p w14:paraId="5A1653B2" w14:textId="77777777" w:rsidR="009166E9" w:rsidRPr="00E9603C" w:rsidRDefault="009166E9">
      <w:pPr>
        <w:pStyle w:val="NO"/>
      </w:pPr>
      <w:r w:rsidRPr="00E9603C">
        <w:t>NOTE 4:</w:t>
      </w:r>
      <w:r w:rsidRPr="00E9603C">
        <w:tab/>
        <w:t>It is also possible that instead of providing the dataset of the generated bulked data, the NWDAF#2 provides a reference to where the dataset can be retrieved by the consumer of the bulked data, i.e., NWDAF#1.</w:t>
      </w:r>
    </w:p>
    <w:p w14:paraId="2595B91E" w14:textId="77777777" w:rsidR="009166E9" w:rsidRPr="00E9603C" w:rsidRDefault="009166E9">
      <w:pPr>
        <w:rPr>
          <w:b/>
          <w:bCs/>
        </w:rPr>
      </w:pPr>
      <w:r w:rsidRPr="00E9603C">
        <w:rPr>
          <w:b/>
          <w:bCs/>
        </w:rPr>
        <w:t>Alternative #1: Applying Event Exposure Framework Principles</w:t>
      </w:r>
    </w:p>
    <w:p w14:paraId="7BEB8B7C" w14:textId="77777777" w:rsidR="009166E9" w:rsidRPr="00E9603C" w:rsidRDefault="009166E9">
      <w:pPr>
        <w:pStyle w:val="B1"/>
      </w:pPr>
      <w:r w:rsidRPr="00E9603C">
        <w:t>5.</w:t>
      </w:r>
      <w:r w:rsidRPr="00E9603C">
        <w:tab/>
        <w:t>NWDAF#2 sends to NWDAF#1 via Nnwdaf_EventExposure_Notify the identification of the requested bulked data, and the dataset of the generated bulked data.</w:t>
      </w:r>
    </w:p>
    <w:p w14:paraId="16532137" w14:textId="77777777" w:rsidR="009166E9" w:rsidRPr="00E9603C" w:rsidRDefault="009166E9">
      <w:pPr>
        <w:rPr>
          <w:b/>
          <w:bCs/>
        </w:rPr>
      </w:pPr>
      <w:r w:rsidRPr="00E9603C">
        <w:rPr>
          <w:b/>
          <w:bCs/>
        </w:rPr>
        <w:t>Alternative #2: Extensions to NWDAF Services</w:t>
      </w:r>
    </w:p>
    <w:p w14:paraId="0E2DF68D" w14:textId="77777777" w:rsidR="009166E9" w:rsidRPr="00E9603C" w:rsidRDefault="009166E9">
      <w:pPr>
        <w:pStyle w:val="B1"/>
      </w:pPr>
      <w:r w:rsidRPr="00E9603C">
        <w:t>5a.</w:t>
      </w:r>
      <w:r w:rsidRPr="00E9603C">
        <w:rPr>
          <w:rFonts w:eastAsia="SimSun"/>
          <w:lang w:eastAsia="zh-CN"/>
        </w:rPr>
        <w:tab/>
      </w:r>
      <w:r w:rsidRPr="00E9603C">
        <w:t>If request does not include Output-Bulked Data flag, NWDAF#2 sends to NWDAF#1 via Nnwdaf_AnalyticsSubscription_Notify the identification of the requested bulked data, and the generated bulked data.</w:t>
      </w:r>
    </w:p>
    <w:p w14:paraId="14584236" w14:textId="77777777" w:rsidR="009166E9" w:rsidRPr="00E9603C" w:rsidRDefault="009166E9">
      <w:pPr>
        <w:pStyle w:val="B1"/>
      </w:pPr>
      <w:r w:rsidRPr="00E9603C">
        <w:t>5b.</w:t>
      </w:r>
      <w:r w:rsidRPr="00E9603C">
        <w:rPr>
          <w:rFonts w:eastAsia="SimSun"/>
          <w:lang w:eastAsia="zh-CN"/>
        </w:rPr>
        <w:tab/>
      </w:r>
      <w:r w:rsidRPr="00E9603C">
        <w:t>If request included Output-Bulked Data flag, NWDAF#2 sends to NWDAF#1 via Nnwdaf_AnalyticsSubscription_Notify the identification of the requested bulked data, the generated analytics output, and the bulked data used to generate such analytics output.</w:t>
      </w:r>
    </w:p>
    <w:p w14:paraId="18F0D3EE" w14:textId="77777777" w:rsidR="009166E9" w:rsidRPr="00E9603C" w:rsidRDefault="009166E9">
      <w:pPr>
        <w:rPr>
          <w:b/>
          <w:bCs/>
        </w:rPr>
      </w:pPr>
      <w:r w:rsidRPr="00E9603C">
        <w:rPr>
          <w:b/>
          <w:bCs/>
        </w:rPr>
        <w:t>Alternative #3: New Dedicated Service</w:t>
      </w:r>
    </w:p>
    <w:p w14:paraId="69FF21C8" w14:textId="77777777" w:rsidR="009166E9" w:rsidRPr="00E9603C" w:rsidRDefault="009166E9">
      <w:pPr>
        <w:pStyle w:val="B1"/>
      </w:pPr>
      <w:r w:rsidRPr="00E9603C">
        <w:t>5a-b.</w:t>
      </w:r>
      <w:r w:rsidRPr="00E9603C">
        <w:rPr>
          <w:rFonts w:eastAsia="SimSun"/>
          <w:lang w:eastAsia="zh-CN"/>
        </w:rPr>
        <w:tab/>
      </w:r>
      <w:r w:rsidRPr="00E9603C">
        <w:t>If the received request in Step 2 does not include the fetch flag: NWDAF#2 keeps the generated bulked data (for a limited period of time). When NWDAF#1 invokes the Nnwdaf_DataManagement_BulkedDataFetch request including the bulked data identification, NWDAF#2 sends in the response the generated bulked data associated with the requested bulked data identification.</w:t>
      </w:r>
    </w:p>
    <w:p w14:paraId="7BBFEB11" w14:textId="77777777" w:rsidR="009166E9" w:rsidRPr="00E9603C" w:rsidRDefault="009166E9">
      <w:pPr>
        <w:pStyle w:val="B1"/>
      </w:pPr>
      <w:r w:rsidRPr="00E9603C">
        <w:t>5.</w:t>
      </w:r>
      <w:r w:rsidRPr="00E9603C">
        <w:tab/>
        <w:t>If the fetch flag is included in the received request in Step 2: NWDAF#2 sends to NWDAF#1 via Nnwdaf_DataManagement_BulkedDataNotify the bulked data identification and the generated bulked data.</w:t>
      </w:r>
    </w:p>
    <w:p w14:paraId="0CA9DD38" w14:textId="17330B58" w:rsidR="009166E9" w:rsidRPr="00E9603C" w:rsidRDefault="00D95B07">
      <w:del w:id="16803" w:author="MCC" w:date="2020-11-30T15:29:00Z">
        <w:r>
          <w:delText xml:space="preserve">The </w:delText>
        </w:r>
      </w:del>
      <w:r w:rsidR="009166E9" w:rsidRPr="00E9603C">
        <w:t>Step 6 is executed independent of the Alternative of indication for the need of bulked data.</w:t>
      </w:r>
    </w:p>
    <w:p w14:paraId="6B987280" w14:textId="77777777" w:rsidR="009166E9" w:rsidRPr="00E9603C" w:rsidRDefault="009166E9">
      <w:pPr>
        <w:pStyle w:val="B1"/>
      </w:pPr>
      <w:r w:rsidRPr="00E9603C">
        <w:t>6.</w:t>
      </w:r>
      <w:r w:rsidRPr="00E9603C">
        <w:tab/>
        <w:t>The consumer of the bulked data, i.e., NWDAF#1 uses the received information to process an analytics output inference request for an analytics ID or process a model training request associated with the analytics ID or further process a request to generate bulked data for the analytics ID.</w:t>
      </w:r>
    </w:p>
    <w:p w14:paraId="526D8B70" w14:textId="77777777" w:rsidR="009166E9" w:rsidRPr="00E9603C" w:rsidRDefault="009166E9">
      <w:pPr>
        <w:pStyle w:val="Heading3"/>
        <w:rPr>
          <w:lang w:eastAsia="zh-CN"/>
        </w:rPr>
      </w:pPr>
      <w:bookmarkStart w:id="16804" w:name="_Toc50309968"/>
      <w:bookmarkStart w:id="16805" w:name="_Toc50579700"/>
      <w:bookmarkStart w:id="16806" w:name="_Toc50022666"/>
      <w:bookmarkStart w:id="16807" w:name="_Toc54770295"/>
      <w:bookmarkStart w:id="16808" w:name="_Toc54779647"/>
      <w:bookmarkStart w:id="16809" w:name="_Toc54786607"/>
      <w:bookmarkStart w:id="16810" w:name="_Toc50021393"/>
      <w:bookmarkStart w:id="16811" w:name="_Toc50021962"/>
      <w:bookmarkStart w:id="16812" w:name="_Toc57201470"/>
      <w:bookmarkStart w:id="16813" w:name="_Toc50023315"/>
      <w:bookmarkStart w:id="16814" w:name="_Toc50023900"/>
      <w:bookmarkStart w:id="16815" w:name="_Toc57641508"/>
      <w:bookmarkStart w:id="16816" w:name="_Toc57642388"/>
      <w:bookmarkStart w:id="16817" w:name="_Toc50725005"/>
      <w:r w:rsidRPr="00E9603C">
        <w:rPr>
          <w:lang w:eastAsia="zh-CN"/>
        </w:rPr>
        <w:t>6.58.3</w:t>
      </w:r>
      <w:r w:rsidRPr="00E9603C">
        <w:rPr>
          <w:lang w:eastAsia="zh-CN"/>
        </w:rPr>
        <w:tab/>
      </w:r>
      <w:r w:rsidRPr="00E9603C">
        <w:t>Impacts on services, entities and interfaces</w:t>
      </w:r>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p>
    <w:p w14:paraId="4F8B3A1A" w14:textId="77777777" w:rsidR="009166E9" w:rsidRPr="00E9603C" w:rsidRDefault="009166E9">
      <w:r w:rsidRPr="00E9603C">
        <w:t>NWDAF:</w:t>
      </w:r>
    </w:p>
    <w:p w14:paraId="2B40DF4C" w14:textId="77777777" w:rsidR="009166E9" w:rsidRPr="00E9603C" w:rsidRDefault="009166E9">
      <w:pPr>
        <w:pStyle w:val="B1"/>
      </w:pPr>
      <w:r w:rsidRPr="00E9603C">
        <w:t>-</w:t>
      </w:r>
      <w:r w:rsidRPr="00E9603C">
        <w:tab/>
        <w:t>Extensions of existing services or new services for exposing a dataset of the generated bulked data related to an analytics ID</w:t>
      </w:r>
      <w:r w:rsidRPr="00E9603C">
        <w:rPr>
          <w:color w:val="auto"/>
        </w:rPr>
        <w:t xml:space="preserve"> as described in clause 6.58.1.2.</w:t>
      </w:r>
    </w:p>
    <w:p w14:paraId="72C33701" w14:textId="77777777" w:rsidR="009166E9" w:rsidRPr="00E9603C" w:rsidRDefault="009166E9">
      <w:pPr>
        <w:pStyle w:val="B1"/>
      </w:pPr>
      <w:r w:rsidRPr="00E9603C">
        <w:t>-</w:t>
      </w:r>
      <w:r w:rsidRPr="00E9603C">
        <w:tab/>
        <w:t>Bulked data generation.</w:t>
      </w:r>
    </w:p>
    <w:p w14:paraId="46221DBF" w14:textId="77777777" w:rsidR="009166E9" w:rsidRPr="00E9603C" w:rsidRDefault="009166E9">
      <w:pPr>
        <w:pStyle w:val="B1"/>
      </w:pPr>
      <w:r w:rsidRPr="00E9603C">
        <w:t>-</w:t>
      </w:r>
      <w:r w:rsidRPr="00E9603C">
        <w:tab/>
        <w:t>Bulked data generation used to generate an analytics output.</w:t>
      </w:r>
    </w:p>
    <w:p w14:paraId="25DBEFF2" w14:textId="77777777" w:rsidR="009166E9" w:rsidRPr="00E9603C" w:rsidRDefault="009166E9">
      <w:pPr>
        <w:pStyle w:val="Heading2"/>
      </w:pPr>
      <w:bookmarkStart w:id="16818" w:name="_Toc50309969"/>
      <w:bookmarkStart w:id="16819" w:name="_Toc50023901"/>
      <w:bookmarkStart w:id="16820" w:name="_Toc54786608"/>
      <w:bookmarkStart w:id="16821" w:name="_Toc50021394"/>
      <w:bookmarkStart w:id="16822" w:name="_Toc50023316"/>
      <w:bookmarkStart w:id="16823" w:name="_Toc54770296"/>
      <w:bookmarkStart w:id="16824" w:name="_Toc50021963"/>
      <w:bookmarkStart w:id="16825" w:name="_Toc50579701"/>
      <w:bookmarkStart w:id="16826" w:name="_Toc50022667"/>
      <w:bookmarkStart w:id="16827" w:name="_Toc57201471"/>
      <w:bookmarkStart w:id="16828" w:name="_Toc54779648"/>
      <w:bookmarkStart w:id="16829" w:name="_Toc57641509"/>
      <w:bookmarkStart w:id="16830" w:name="_Toc57642389"/>
      <w:bookmarkStart w:id="16831" w:name="_Toc50725006"/>
      <w:r w:rsidRPr="00E9603C">
        <w:t>6.59</w:t>
      </w:r>
      <w:r w:rsidRPr="00E9603C">
        <w:tab/>
        <w:t>Solution #59: Analytics handover</w:t>
      </w:r>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p>
    <w:p w14:paraId="0190DC4D" w14:textId="77777777" w:rsidR="009166E9" w:rsidRPr="00E9603C" w:rsidRDefault="009166E9">
      <w:pPr>
        <w:pStyle w:val="Heading3"/>
        <w:rPr>
          <w:lang w:eastAsia="ko-KR"/>
        </w:rPr>
      </w:pPr>
      <w:bookmarkStart w:id="16832" w:name="_Toc50022668"/>
      <w:bookmarkStart w:id="16833" w:name="_Toc50023317"/>
      <w:bookmarkStart w:id="16834" w:name="_Toc54770297"/>
      <w:bookmarkStart w:id="16835" w:name="_Toc54779649"/>
      <w:bookmarkStart w:id="16836" w:name="_Toc54786609"/>
      <w:bookmarkStart w:id="16837" w:name="_Toc50309970"/>
      <w:bookmarkStart w:id="16838" w:name="_Toc57201472"/>
      <w:bookmarkStart w:id="16839" w:name="_Toc50023902"/>
      <w:bookmarkStart w:id="16840" w:name="_Toc50579702"/>
      <w:bookmarkStart w:id="16841" w:name="_Toc50021395"/>
      <w:bookmarkStart w:id="16842" w:name="_Toc50021964"/>
      <w:bookmarkStart w:id="16843" w:name="_Toc57641510"/>
      <w:bookmarkStart w:id="16844" w:name="_Toc57642390"/>
      <w:bookmarkStart w:id="16845" w:name="_Toc50725007"/>
      <w:r w:rsidRPr="00E9603C">
        <w:rPr>
          <w:lang w:eastAsia="ko-KR"/>
        </w:rPr>
        <w:t>6.59.1</w:t>
      </w:r>
      <w:r w:rsidRPr="00E9603C">
        <w:rPr>
          <w:lang w:eastAsia="ko-KR"/>
        </w:rPr>
        <w:tab/>
        <w:t>Introduction</w:t>
      </w:r>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p>
    <w:p w14:paraId="2D603118" w14:textId="77777777" w:rsidR="009166E9" w:rsidRPr="00E9603C" w:rsidRDefault="009166E9">
      <w:r w:rsidRPr="00E9603C">
        <w:rPr>
          <w:lang w:eastAsia="ko-KR"/>
        </w:rPr>
        <w:t xml:space="preserve">This solution addresses aspects of KI #2: </w:t>
      </w:r>
      <w:r w:rsidRPr="00E9603C">
        <w:rPr>
          <w:lang w:eastAsia="zh-CN"/>
        </w:rPr>
        <w:t>Multiple NWDAF instances</w:t>
      </w:r>
      <w:r w:rsidRPr="00E9603C">
        <w:rPr>
          <w:lang w:eastAsia="ko-KR"/>
        </w:rPr>
        <w:t xml:space="preserve">, in particular on how </w:t>
      </w:r>
      <w:r w:rsidRPr="00E9603C">
        <w:t>data collection and/or analytics generation can be enhanced in multiple NWDAFs case, e.g. whether NWDAFs can cooperate with each other.</w:t>
      </w:r>
    </w:p>
    <w:p w14:paraId="5E482542" w14:textId="77777777" w:rsidR="009166E9" w:rsidRPr="00E9603C" w:rsidRDefault="009166E9">
      <w:pPr>
        <w:rPr>
          <w:lang w:eastAsia="ko-KR"/>
        </w:rPr>
      </w:pPr>
      <w:r w:rsidRPr="00E9603C">
        <w:rPr>
          <w:lang w:eastAsia="ko-KR"/>
        </w:rPr>
        <w:t>In multiple NWDAFs deployment scenario, it is possible that, within the time period of data collection and/or analytics, NWDAF is required to handover its analytics to other NWDAF or NWDAF is required to offload some of its analytics to other NWDAF. Some examples:</w:t>
      </w:r>
    </w:p>
    <w:p w14:paraId="10CA3B85" w14:textId="77777777" w:rsidR="009166E9" w:rsidRPr="00E9603C" w:rsidRDefault="009166E9">
      <w:pPr>
        <w:pStyle w:val="B1"/>
      </w:pPr>
      <w:r w:rsidRPr="00E9603C">
        <w:lastRenderedPageBreak/>
        <w:t>-</w:t>
      </w:r>
      <w:r w:rsidRPr="00E9603C">
        <w:tab/>
        <w:t>One NWDAF1 is serving a specific area (a set of TAIs, e.g. TAI-1) and is doing analytics for a UE registered in TAI-1. As long as the UE is located within TAI-1, UE specific analytics (e.g. UE mobility or UE communication analytics) can be performed by NWDAF1. At some point, the UE can move to a different TAI-2 which is not served by NWDAF1 but rather served by another NWDAF2. In this case, NWDAF2 needs to start collecting and providing UE specific analytics for the UE, somehow taking over from NWDAF 1.</w:t>
      </w:r>
    </w:p>
    <w:p w14:paraId="395A13B7" w14:textId="77777777" w:rsidR="009166E9" w:rsidRPr="00E9603C" w:rsidRDefault="009166E9">
      <w:pPr>
        <w:pStyle w:val="B1"/>
      </w:pPr>
      <w:r w:rsidRPr="00E9603C">
        <w:t>-</w:t>
      </w:r>
      <w:r w:rsidRPr="00E9603C">
        <w:tab/>
        <w:t>NWDAF1 gracefully shuts down, and another NWDAF must take over the existing task / analytics generation performed by NWDAF1.</w:t>
      </w:r>
    </w:p>
    <w:p w14:paraId="4FB32860" w14:textId="77777777" w:rsidR="009166E9" w:rsidRPr="00E9603C" w:rsidRDefault="009166E9">
      <w:pPr>
        <w:pStyle w:val="B1"/>
      </w:pPr>
      <w:r w:rsidRPr="00E9603C">
        <w:t>-</w:t>
      </w:r>
      <w:r w:rsidRPr="00E9603C">
        <w:tab/>
        <w:t>NWDAF1 gets overloaded and wants to offload some analytics to other NWDAF(s).</w:t>
      </w:r>
    </w:p>
    <w:p w14:paraId="2720BD00" w14:textId="77777777" w:rsidR="009166E9" w:rsidRPr="00E9603C" w:rsidRDefault="009166E9">
      <w:pPr>
        <w:pStyle w:val="NO"/>
      </w:pPr>
      <w:r w:rsidRPr="00E9603C">
        <w:t>NOTE:</w:t>
      </w:r>
      <w:r w:rsidRPr="00E9603C">
        <w:tab/>
        <w:t xml:space="preserve">NWDAF instances may belong to an NWDAF Set as described in clause 5.21.3 of </w:t>
      </w:r>
      <w:r w:rsidR="00E9603C" w:rsidRPr="00E9603C">
        <w:t>TS</w:t>
      </w:r>
      <w:r w:rsidR="00E9603C">
        <w:t> </w:t>
      </w:r>
      <w:r w:rsidR="00E9603C" w:rsidRPr="00E9603C">
        <w:t>23.501</w:t>
      </w:r>
      <w:r w:rsidR="00E9603C">
        <w:t> </w:t>
      </w:r>
      <w:r w:rsidR="00E9603C" w:rsidRPr="00E9603C">
        <w:t>[</w:t>
      </w:r>
      <w:r w:rsidRPr="00E9603C">
        <w:t>2]. In that case, a NF can be replaced by an alternative NF within the same NF Set in the case of scenarios such as failure, load balancing, load re-balancing, as the NF instances within the Set share the same context data. The focus of this solution, however, is on scenarios where a) NWDAF instances are not deployed as a Set, b) NWDAF instances do not belong to the same Set (e.g. as they are serving different areas), or c) as it is required to hand over from an NWDAF instance in one Set to another NWDAF instance in another Set (e.g. after a failure of multiple NWDAF instances in a Set, some of the load may need to be offloaded to another NWDAF Set).</w:t>
      </w:r>
    </w:p>
    <w:p w14:paraId="2DFF5F79" w14:textId="77777777" w:rsidR="009166E9" w:rsidRPr="00E9603C" w:rsidRDefault="009166E9">
      <w:r w:rsidRPr="00E9603C">
        <w:t>To address these scenarios, a mechanism is proposed to allow one NWDAF to transfer or handover its ongoing analytics to another NWDAF. The transfer or handover can be done once the initial NWDAF can no longer progress the analytics, e.g. for specific area(s) and/or specific UE(s). This is depicted in procedure defined in clause 6.59.2.1. Alternatively, the transfer could be prepared if the initial NWDAF anticipates that it will soon not be able to continue the analytics tasks that it has been requested for, as per procedure in clause 6.59.2.2.</w:t>
      </w:r>
    </w:p>
    <w:p w14:paraId="38FE80D2" w14:textId="77777777" w:rsidR="009166E9" w:rsidRPr="00E9603C" w:rsidRDefault="009166E9">
      <w:pPr>
        <w:pStyle w:val="Heading3"/>
        <w:rPr>
          <w:lang w:eastAsia="ko-KR"/>
        </w:rPr>
      </w:pPr>
      <w:bookmarkStart w:id="16846" w:name="_Toc50309971"/>
      <w:bookmarkStart w:id="16847" w:name="_Toc54770298"/>
      <w:bookmarkStart w:id="16848" w:name="_Toc54779650"/>
      <w:bookmarkStart w:id="16849" w:name="_Toc54786610"/>
      <w:bookmarkStart w:id="16850" w:name="_Toc50022669"/>
      <w:bookmarkStart w:id="16851" w:name="_Toc50023903"/>
      <w:bookmarkStart w:id="16852" w:name="_Toc50021396"/>
      <w:bookmarkStart w:id="16853" w:name="_Toc57201473"/>
      <w:bookmarkStart w:id="16854" w:name="_Toc50021965"/>
      <w:bookmarkStart w:id="16855" w:name="_Toc50023318"/>
      <w:bookmarkStart w:id="16856" w:name="_Toc50579703"/>
      <w:bookmarkStart w:id="16857" w:name="_Toc57641511"/>
      <w:bookmarkStart w:id="16858" w:name="_Toc57642391"/>
      <w:bookmarkStart w:id="16859" w:name="_Toc50725008"/>
      <w:r w:rsidRPr="00E9603C">
        <w:rPr>
          <w:lang w:eastAsia="ko-KR"/>
        </w:rPr>
        <w:t>6.59.2</w:t>
      </w:r>
      <w:r w:rsidRPr="00E9603C">
        <w:rPr>
          <w:lang w:eastAsia="ko-KR"/>
        </w:rPr>
        <w:tab/>
        <w:t>Procedures</w:t>
      </w:r>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p>
    <w:p w14:paraId="16A0C64B" w14:textId="77777777" w:rsidR="009166E9" w:rsidRPr="00E9603C" w:rsidRDefault="009166E9">
      <w:pPr>
        <w:pStyle w:val="Heading4"/>
        <w:rPr>
          <w:lang w:eastAsia="ko-KR"/>
        </w:rPr>
      </w:pPr>
      <w:bookmarkStart w:id="16860" w:name="_Toc50022670"/>
      <w:bookmarkStart w:id="16861" w:name="_Toc50021966"/>
      <w:bookmarkStart w:id="16862" w:name="_Toc50023904"/>
      <w:bookmarkStart w:id="16863" w:name="_Toc50579704"/>
      <w:bookmarkStart w:id="16864" w:name="_Toc50023319"/>
      <w:bookmarkStart w:id="16865" w:name="_Toc54770299"/>
      <w:bookmarkStart w:id="16866" w:name="_Toc54779651"/>
      <w:bookmarkStart w:id="16867" w:name="_Toc54786611"/>
      <w:bookmarkStart w:id="16868" w:name="_Toc50021397"/>
      <w:bookmarkStart w:id="16869" w:name="_Toc57201474"/>
      <w:bookmarkStart w:id="16870" w:name="_Toc50309972"/>
      <w:bookmarkStart w:id="16871" w:name="_Toc57641512"/>
      <w:bookmarkStart w:id="16872" w:name="_Toc57642392"/>
      <w:bookmarkStart w:id="16873" w:name="_Toc50725009"/>
      <w:r w:rsidRPr="00E9603C">
        <w:rPr>
          <w:lang w:eastAsia="ko-KR"/>
        </w:rPr>
        <w:t>6.59.2.1</w:t>
      </w:r>
      <w:r w:rsidRPr="00E9603C">
        <w:rPr>
          <w:lang w:eastAsia="ko-KR"/>
        </w:rPr>
        <w:tab/>
        <w:t>Analytics handover procedure</w:t>
      </w:r>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p>
    <w:p w14:paraId="30E3E218" w14:textId="77777777" w:rsidR="009166E9" w:rsidRPr="00E9603C" w:rsidRDefault="009166E9">
      <w:pPr>
        <w:rPr>
          <w:color w:val="595959"/>
        </w:rPr>
      </w:pPr>
      <w:r w:rsidRPr="00E9603C">
        <w:rPr>
          <w:lang w:eastAsia="ko-KR"/>
        </w:rPr>
        <w:t>Figure 6.59.2.1-1 depicts the procedure when an NWDAF hands over its analytics to another NWDAF after it realizes that it can no longer cover the ongoing analytics</w:t>
      </w:r>
      <w:ins w:id="16874" w:author="MCC" w:date="2020-11-30T15:29:00Z">
        <w:r w:rsidRPr="00E9603C">
          <w:rPr>
            <w:lang w:eastAsia="ko-KR"/>
          </w:rPr>
          <w:t xml:space="preserve">, e.g. </w:t>
        </w:r>
        <w:r w:rsidRPr="00E9603C">
          <w:t xml:space="preserve">due to graceful shutdown, or overload situation, or </w:t>
        </w:r>
        <w:r w:rsidRPr="00E9603C">
          <w:rPr>
            <w:lang w:eastAsia="ko-KR"/>
          </w:rPr>
          <w:t>due to UE mobility as exemplarily shown in the figure</w:t>
        </w:r>
      </w:ins>
      <w:r w:rsidRPr="00E9603C">
        <w:rPr>
          <w:lang w:eastAsia="ko-KR"/>
        </w:rPr>
        <w:t>.</w:t>
      </w:r>
    </w:p>
    <w:p w14:paraId="31658B0F" w14:textId="77777777" w:rsidR="009166E9" w:rsidRPr="00E9603C" w:rsidRDefault="009166E9">
      <w:pPr>
        <w:pStyle w:val="TH"/>
      </w:pPr>
      <w:r w:rsidRPr="00E9603C">
        <w:object w:dxaOrig="6894" w:dyaOrig="5800" w14:anchorId="0E139A29">
          <v:shape id="对象 137" o:spid="_x0000_i1142" type="#_x0000_t75" style="width:450.45pt;height:379.6pt;mso-position-horizontal-relative:page;mso-position-vertical-relative:page" o:ole="">
            <v:imagedata r:id="rId248" o:title=""/>
          </v:shape>
          <o:OLEObject Type="Embed" ProgID="Visio.Drawing.15" ShapeID="对象 137" DrawAspect="Content" ObjectID="_1668258995" r:id="rId249"/>
        </w:object>
      </w:r>
    </w:p>
    <w:p w14:paraId="1F949E36" w14:textId="77777777" w:rsidR="009166E9" w:rsidRPr="00E9603C" w:rsidRDefault="009166E9">
      <w:pPr>
        <w:pStyle w:val="TF"/>
        <w:rPr>
          <w:rFonts w:eastAsia="Arial" w:cs="Arial"/>
        </w:rPr>
      </w:pPr>
      <w:r w:rsidRPr="00E9603C">
        <w:rPr>
          <w:lang w:eastAsia="ko-KR"/>
        </w:rPr>
        <w:t>Figure 6.59.2.1-1: Analytics handover procedure for UE related analytics</w:t>
      </w:r>
    </w:p>
    <w:p w14:paraId="23863657" w14:textId="77777777" w:rsidR="009166E9" w:rsidRPr="00E9603C" w:rsidRDefault="009166E9">
      <w:pPr>
        <w:pStyle w:val="B1"/>
      </w:pPr>
      <w:r w:rsidRPr="00E9603C">
        <w:t>1.</w:t>
      </w:r>
      <w:r w:rsidRPr="00E9603C">
        <w:tab/>
        <w:t>Consumer NF subscribes using Nnwdaf_AnalyticsSubscription_Subscribe Request message to NWDAFx for certain analytics, e.g., UE mobility or UE Communication, for a specific UE. NWDAFx responds to the request from Consumer NF via Nnwdaf_AnalyticsSubscription_Subscribe Response.</w:t>
      </w:r>
    </w:p>
    <w:p w14:paraId="6EDF6E56" w14:textId="1C46DE8D" w:rsidR="009166E9" w:rsidRPr="00E9603C" w:rsidRDefault="00D95B07">
      <w:pPr>
        <w:pStyle w:val="B1"/>
        <w:rPr>
          <w:ins w:id="16875" w:author="MCC" w:date="2020-11-30T15:29:00Z"/>
        </w:rPr>
      </w:pPr>
      <w:del w:id="16876" w:author="MCC" w:date="2020-11-30T15:29:00Z">
        <w:r>
          <w:rPr>
            <w:rFonts w:eastAsia="Arial"/>
          </w:rPr>
          <w:delText>2</w:delText>
        </w:r>
      </w:del>
      <w:ins w:id="16877" w:author="MCC" w:date="2020-11-30T15:29:00Z">
        <w:r w:rsidR="009166E9" w:rsidRPr="00E9603C">
          <w:t>2.</w:t>
        </w:r>
        <w:r w:rsidR="009166E9" w:rsidRPr="00E9603C">
          <w:tab/>
          <w:t>NWDAF subscribes to AMF using Namf_EventExposure_Subscribe Request message for UE mobility event notifications.</w:t>
        </w:r>
      </w:ins>
    </w:p>
    <w:p w14:paraId="0C98C511" w14:textId="77777777" w:rsidR="009166E9" w:rsidRPr="00E9603C" w:rsidRDefault="009166E9">
      <w:pPr>
        <w:pStyle w:val="B1"/>
      </w:pPr>
      <w:ins w:id="16878" w:author="MCC" w:date="2020-11-30T15:29:00Z">
        <w:r w:rsidRPr="00E9603C">
          <w:rPr>
            <w:rFonts w:eastAsia="Arial"/>
          </w:rPr>
          <w:t>3</w:t>
        </w:r>
      </w:ins>
      <w:r w:rsidRPr="00E9603C">
        <w:rPr>
          <w:rFonts w:eastAsia="Arial"/>
        </w:rPr>
        <w:t>.</w:t>
      </w:r>
      <w:r w:rsidRPr="00E9603C">
        <w:rPr>
          <w:rFonts w:eastAsia="Arial"/>
        </w:rPr>
        <w:tab/>
      </w:r>
      <w:r w:rsidRPr="00E9603C">
        <w:t>NWDAFx starts performing requested analytics and collecting required data. This step may also already trigger some notifications to consumer NF (not shown in the figure for simplicity) if, e.g., the subscription is for periodic notification on UE location estimates.</w:t>
      </w:r>
    </w:p>
    <w:p w14:paraId="5BCCDF56" w14:textId="65D487CF" w:rsidR="009166E9" w:rsidRPr="00E9603C" w:rsidRDefault="00D95B07">
      <w:pPr>
        <w:pStyle w:val="B1"/>
        <w:rPr>
          <w:ins w:id="16879" w:author="MCC" w:date="2020-11-30T15:29:00Z"/>
        </w:rPr>
      </w:pPr>
      <w:del w:id="16880" w:author="MCC" w:date="2020-11-30T15:29:00Z">
        <w:r>
          <w:delText>3</w:delText>
        </w:r>
      </w:del>
      <w:ins w:id="16881" w:author="MCC" w:date="2020-11-30T15:29:00Z">
        <w:r w:rsidR="009166E9" w:rsidRPr="00E9603C">
          <w:t>4.</w:t>
        </w:r>
        <w:r w:rsidR="009166E9" w:rsidRPr="00E9603C">
          <w:tab/>
          <w:t>(optional) AMF notifies a UE mobility event to the subscribed NWDAF using Namf_EventExposure_Notify.</w:t>
        </w:r>
      </w:ins>
    </w:p>
    <w:p w14:paraId="5DA0CEFE" w14:textId="14EE6D49" w:rsidR="009166E9" w:rsidRPr="00E9603C" w:rsidRDefault="009166E9">
      <w:pPr>
        <w:pStyle w:val="B1"/>
      </w:pPr>
      <w:ins w:id="16882" w:author="MCC" w:date="2020-11-30T15:29:00Z">
        <w:r w:rsidRPr="00E9603C">
          <w:t>5</w:t>
        </w:r>
      </w:ins>
      <w:r w:rsidRPr="00E9603C">
        <w:t>.</w:t>
      </w:r>
      <w:r w:rsidRPr="00E9603C">
        <w:tab/>
        <w:t xml:space="preserve">NWDAFx decides to handover </w:t>
      </w:r>
      <w:del w:id="16883" w:author="MCC" w:date="2020-11-30T15:29:00Z">
        <w:r w:rsidR="00D95B07">
          <w:delText>the</w:delText>
        </w:r>
      </w:del>
      <w:ins w:id="16884" w:author="MCC" w:date="2020-11-30T15:29:00Z">
        <w:r w:rsidRPr="00E9603C">
          <w:t>some</w:t>
        </w:r>
      </w:ins>
      <w:r w:rsidRPr="00E9603C">
        <w:t xml:space="preserve"> analytics to another NWDAF</w:t>
      </w:r>
      <w:ins w:id="16885" w:author="MCC" w:date="2020-11-30T15:29:00Z">
        <w:r w:rsidRPr="00E9603C">
          <w:t xml:space="preserve"> as it cannot continue to provide the analytics service for those requested analytics</w:t>
        </w:r>
      </w:ins>
      <w:r w:rsidRPr="00E9603C">
        <w:t>. Possible triggers could be graceful shutdown for NWDAFx, or overload situation for NWDAFx, or the UE is moving to an area not covered by NWDAFx</w:t>
      </w:r>
      <w:del w:id="16886" w:author="MCC" w:date="2020-11-30T15:29:00Z">
        <w:r w:rsidR="00D95B07">
          <w:delText>.</w:delText>
        </w:r>
      </w:del>
      <w:ins w:id="16887" w:author="MCC" w:date="2020-11-30T15:29:00Z">
        <w:r w:rsidRPr="00E9603C">
          <w:t xml:space="preserve"> (as notified in step 4).</w:t>
        </w:r>
      </w:ins>
    </w:p>
    <w:p w14:paraId="7D31BD90" w14:textId="77777777" w:rsidR="009166E9" w:rsidRPr="00E9603C" w:rsidRDefault="009166E9">
      <w:pPr>
        <w:pStyle w:val="NO"/>
      </w:pPr>
      <w:r w:rsidRPr="00E9603C">
        <w:t>NOTE 1:</w:t>
      </w:r>
      <w:r w:rsidRPr="00E9603C">
        <w:tab/>
        <w:t>The NWDAFx can find out that the UE has moved to an area not covered by NWDAFx by subscribing to Namf_EventExposure service. This is not shown in the figure, but this can be done as soon as NWDAFx receives request in step 1, e.g. as part of data collection phase for the analytics.</w:t>
      </w:r>
    </w:p>
    <w:p w14:paraId="78422E9A" w14:textId="19E34C95" w:rsidR="009166E9" w:rsidRPr="00E9603C" w:rsidRDefault="00D95B07">
      <w:pPr>
        <w:pStyle w:val="B1"/>
        <w:rPr>
          <w:rFonts w:eastAsia="Arial"/>
        </w:rPr>
      </w:pPr>
      <w:del w:id="16888" w:author="MCC" w:date="2020-11-30T15:29:00Z">
        <w:r>
          <w:rPr>
            <w:rFonts w:eastAsia="Arial"/>
          </w:rPr>
          <w:delText>4</w:delText>
        </w:r>
      </w:del>
      <w:ins w:id="16889" w:author="MCC" w:date="2020-11-30T15:29:00Z">
        <w:r w:rsidR="009166E9" w:rsidRPr="00E9603C">
          <w:rPr>
            <w:rFonts w:eastAsia="Arial"/>
          </w:rPr>
          <w:t>6</w:t>
        </w:r>
      </w:ins>
      <w:r w:rsidR="009166E9" w:rsidRPr="00E9603C">
        <w:rPr>
          <w:rFonts w:eastAsia="Arial"/>
        </w:rPr>
        <w:t>.</w:t>
      </w:r>
      <w:r w:rsidR="009166E9" w:rsidRPr="00E9603C">
        <w:rPr>
          <w:rFonts w:eastAsia="Arial"/>
        </w:rPr>
        <w:tab/>
        <w:t>The NWDAFx needs to discover via NRF the most suitable NWDAF that can serve the Consumer NF request received in step 1. If the UE is moving to an area not covered by NWDAFx the NWDAFx discovers the most appropriate NWDAF based on the new location for the UE.</w:t>
      </w:r>
    </w:p>
    <w:p w14:paraId="1E02BC5D" w14:textId="4772CEC2" w:rsidR="009166E9" w:rsidRPr="00E9603C" w:rsidRDefault="00D95B07">
      <w:pPr>
        <w:pStyle w:val="B1"/>
        <w:rPr>
          <w:color w:val="auto"/>
        </w:rPr>
      </w:pPr>
      <w:del w:id="16890" w:author="MCC" w:date="2020-11-30T15:29:00Z">
        <w:r>
          <w:rPr>
            <w:rFonts w:eastAsia="Arial"/>
            <w:color w:val="auto"/>
          </w:rPr>
          <w:delText>5</w:delText>
        </w:r>
      </w:del>
      <w:ins w:id="16891" w:author="MCC" w:date="2020-11-30T15:29:00Z">
        <w:r w:rsidR="009166E9" w:rsidRPr="00E9603C">
          <w:rPr>
            <w:rFonts w:eastAsia="Arial"/>
            <w:color w:val="auto"/>
          </w:rPr>
          <w:t>7</w:t>
        </w:r>
      </w:ins>
      <w:r w:rsidR="009166E9" w:rsidRPr="00E9603C">
        <w:rPr>
          <w:rFonts w:eastAsia="Arial"/>
          <w:color w:val="auto"/>
        </w:rPr>
        <w:t>.</w:t>
      </w:r>
      <w:r w:rsidR="009166E9" w:rsidRPr="00E9603C">
        <w:rPr>
          <w:rFonts w:eastAsia="Arial"/>
          <w:color w:val="auto"/>
        </w:rPr>
        <w:tab/>
      </w:r>
      <w:r w:rsidR="009166E9" w:rsidRPr="00E9603C">
        <w:rPr>
          <w:rFonts w:eastAsia="Arial"/>
        </w:rPr>
        <w:t xml:space="preserve">NWDAFx subscribes, using Nnwdaf_AnalyticsSubscription_Subscribe Request, to NWDAFy, and in order to inform NWDAFy that this subscription is specific for a handover, NWDAFx includes a handover indication. </w:t>
      </w:r>
      <w:r w:rsidR="009166E9" w:rsidRPr="00E9603C">
        <w:rPr>
          <w:rFonts w:eastAsia="Arial"/>
        </w:rPr>
        <w:lastRenderedPageBreak/>
        <w:t xml:space="preserve">NWDAFx also provides </w:t>
      </w:r>
      <w:del w:id="16892" w:author="MCC" w:date="2020-11-30T15:29:00Z">
        <w:r>
          <w:rPr>
            <w:rFonts w:eastAsia="Arial"/>
          </w:rPr>
          <w:delText xml:space="preserve">analytics context information, which contains </w:delText>
        </w:r>
      </w:del>
      <w:r w:rsidR="009166E9" w:rsidRPr="00E9603C">
        <w:rPr>
          <w:rFonts w:eastAsia="Arial"/>
        </w:rPr>
        <w:t>initial subscription information from consumer NF as per step 1,</w:t>
      </w:r>
      <w:ins w:id="16893" w:author="MCC" w:date="2020-11-30T15:29:00Z">
        <w:r w:rsidR="009166E9" w:rsidRPr="00E9603C">
          <w:rPr>
            <w:rFonts w:eastAsia="Arial"/>
          </w:rPr>
          <w:t xml:space="preserve"> as well as "analytics context identifier(s)" to indicate to the NWDAFy the availability of analytics context information for particular Analytic ID(s), i.e.,</w:t>
        </w:r>
      </w:ins>
      <w:r w:rsidR="009166E9" w:rsidRPr="00E9603C">
        <w:rPr>
          <w:rFonts w:eastAsia="Arial"/>
        </w:rPr>
        <w:t xml:space="preserve"> possible historical data that NWDAFx has for the analytics (e.g. events collected by NWDAFx, time period for collection, NFs contacted for data collection…), and possible analytics outputs information (e.g. last report provided to consumer NF, latest analytics available with associated metadata such as confidence level or number of inputs analysed). </w:t>
      </w:r>
      <w:del w:id="16894" w:author="MCC" w:date="2020-11-30T15:29:00Z">
        <w:r>
          <w:rPr>
            <w:rFonts w:eastAsia="Arial"/>
          </w:rPr>
          <w:delText>NWDAFy responds to</w:delText>
        </w:r>
      </w:del>
      <w:ins w:id="16895" w:author="MCC" w:date="2020-11-30T15:29:00Z">
        <w:r w:rsidR="009166E9" w:rsidRPr="00E9603C">
          <w:rPr>
            <w:rFonts w:eastAsia="Arial"/>
          </w:rPr>
          <w:t>In the request message, NWDAFx also provides a Callback URI to NWDAFy. NWDAFy confirms</w:t>
        </w:r>
      </w:ins>
      <w:r w:rsidR="009166E9" w:rsidRPr="00E9603C">
        <w:rPr>
          <w:rFonts w:eastAsia="Arial"/>
        </w:rPr>
        <w:t xml:space="preserve"> the request from NWDAFx via </w:t>
      </w:r>
      <w:r w:rsidR="009166E9" w:rsidRPr="00E9603C">
        <w:rPr>
          <w:color w:val="auto"/>
        </w:rPr>
        <w:t>Nnwdaf_AnalyticsSubscription_Subscribe Response.</w:t>
      </w:r>
    </w:p>
    <w:p w14:paraId="6A00FD58" w14:textId="1A72B0A3" w:rsidR="009166E9" w:rsidRPr="00E9603C" w:rsidRDefault="00D95B07">
      <w:pPr>
        <w:pStyle w:val="NO"/>
        <w:rPr>
          <w:ins w:id="16896" w:author="MCC" w:date="2020-11-30T15:29:00Z"/>
          <w:rFonts w:eastAsia="Arial"/>
        </w:rPr>
      </w:pPr>
      <w:del w:id="16897" w:author="MCC" w:date="2020-11-30T15:29:00Z">
        <w:r>
          <w:delText>NOTE 2</w:delText>
        </w:r>
      </w:del>
      <w:ins w:id="16898" w:author="MCC" w:date="2020-11-30T15:29:00Z">
        <w:r w:rsidR="009166E9" w:rsidRPr="00E9603C">
          <w:t>NOTE 2:</w:t>
        </w:r>
        <w:r w:rsidR="009166E9" w:rsidRPr="00E9603C">
          <w:tab/>
          <w:t xml:space="preserve">NWDAFy will allocate a new subscription Id, if necessary, following the behaviour of AmfEventSubscription as specified in </w:t>
        </w:r>
        <w:r w:rsidR="00E9603C" w:rsidRPr="00E9603C">
          <w:t>TS</w:t>
        </w:r>
        <w:r w:rsidR="00E9603C">
          <w:t> </w:t>
        </w:r>
        <w:r w:rsidR="00E9603C" w:rsidRPr="00E9603C">
          <w:t>29.518</w:t>
        </w:r>
        <w:r w:rsidR="00E9603C">
          <w:t> </w:t>
        </w:r>
        <w:r w:rsidR="00E9603C" w:rsidRPr="00E9603C">
          <w:t>[</w:t>
        </w:r>
        <w:r w:rsidR="009166E9" w:rsidRPr="00E9603C">
          <w:t xml:space="preserve">25] clause 6.2.6.2.2 and UEContextTransfer as specified in </w:t>
        </w:r>
        <w:r w:rsidR="00E9603C" w:rsidRPr="00E9603C">
          <w:t>TS</w:t>
        </w:r>
        <w:r w:rsidR="00E9603C">
          <w:t> </w:t>
        </w:r>
        <w:r w:rsidR="00E9603C" w:rsidRPr="00E9603C">
          <w:t>29.518</w:t>
        </w:r>
        <w:r w:rsidR="00E9603C">
          <w:t> </w:t>
        </w:r>
        <w:r w:rsidR="00E9603C" w:rsidRPr="00E9603C">
          <w:t>[</w:t>
        </w:r>
        <w:r w:rsidR="009166E9" w:rsidRPr="00E9603C">
          <w:t>25] clause 5.2.2.2.1.1.</w:t>
        </w:r>
      </w:ins>
    </w:p>
    <w:p w14:paraId="430416B3" w14:textId="77777777" w:rsidR="009166E9" w:rsidRPr="00E9603C" w:rsidRDefault="009166E9">
      <w:pPr>
        <w:pStyle w:val="B1"/>
        <w:rPr>
          <w:ins w:id="16899" w:author="MCC" w:date="2020-11-30T15:29:00Z"/>
        </w:rPr>
      </w:pPr>
      <w:ins w:id="16900" w:author="MCC" w:date="2020-11-30T15:29:00Z">
        <w:r w:rsidRPr="00E9603C">
          <w:rPr>
            <w:rFonts w:eastAsia="Arial"/>
          </w:rPr>
          <w:t>8.</w:t>
        </w:r>
        <w:r w:rsidRPr="00E9603C">
          <w:rPr>
            <w:rFonts w:eastAsia="Arial"/>
          </w:rPr>
          <w:tab/>
          <w:t>Based on the "analytics context identifier(s)" and the callback URI provided in step 7, the NWDAFy requests the analytics context from NWDAFx. NWDAFx provides the requested analytics context information in the response message.</w:t>
        </w:r>
      </w:ins>
    </w:p>
    <w:p w14:paraId="0EE7A2ED" w14:textId="77777777" w:rsidR="009166E9" w:rsidRPr="00E9603C" w:rsidRDefault="009166E9">
      <w:pPr>
        <w:pStyle w:val="NO"/>
        <w:rPr>
          <w:rFonts w:eastAsia="Arial"/>
        </w:rPr>
      </w:pPr>
      <w:ins w:id="16901" w:author="MCC" w:date="2020-11-30T15:29:00Z">
        <w:r w:rsidRPr="00E9603C">
          <w:t>NOTE 3</w:t>
        </w:r>
      </w:ins>
      <w:r w:rsidRPr="00E9603C">
        <w:t>:</w:t>
      </w:r>
      <w:r w:rsidRPr="00E9603C">
        <w:tab/>
        <w:t xml:space="preserve">Alternatively, context transfer, such as sharing the historical data for data collection, analytics metadata, etc. may be realized by specializing the existing Network Function/NF Service Context Transfer (as described in </w:t>
      </w:r>
      <w:r w:rsidR="00E9603C" w:rsidRPr="00E9603C">
        <w:t>TS</w:t>
      </w:r>
      <w:r w:rsidR="00E9603C">
        <w:t> </w:t>
      </w:r>
      <w:r w:rsidR="00E9603C" w:rsidRPr="00E9603C">
        <w:t>23.501</w:t>
      </w:r>
      <w:r w:rsidR="00E9603C">
        <w:t> </w:t>
      </w:r>
      <w:r w:rsidR="00E9603C" w:rsidRPr="00E9603C">
        <w:t>[</w:t>
      </w:r>
      <w:r w:rsidRPr="00E9603C">
        <w:t xml:space="preserve">2] clause 5.21.4 and further specified in </w:t>
      </w:r>
      <w:r w:rsidR="00E9603C" w:rsidRPr="00E9603C">
        <w:t>TS</w:t>
      </w:r>
      <w:r w:rsidR="00E9603C">
        <w:t> </w:t>
      </w:r>
      <w:r w:rsidR="00E9603C" w:rsidRPr="00E9603C">
        <w:t>23.502</w:t>
      </w:r>
      <w:ins w:id="16902" w:author="MCC" w:date="2020-11-30T15:29:00Z">
        <w:r w:rsidR="00E9603C">
          <w:t> </w:t>
        </w:r>
        <w:r w:rsidR="00E9603C" w:rsidRPr="00E9603C">
          <w:t>[</w:t>
        </w:r>
        <w:r w:rsidRPr="00E9603C">
          <w:t>3]</w:t>
        </w:r>
      </w:ins>
      <w:r w:rsidRPr="00E9603C">
        <w:t xml:space="preserve"> clause 4.26) for NWDAF.</w:t>
      </w:r>
    </w:p>
    <w:p w14:paraId="3CEF0D9E" w14:textId="77777777" w:rsidR="00D95B07" w:rsidRDefault="00D95B07" w:rsidP="00D95B07">
      <w:pPr>
        <w:pStyle w:val="B1"/>
        <w:rPr>
          <w:del w:id="16903" w:author="MCC" w:date="2020-11-30T15:29:00Z"/>
          <w:rFonts w:eastAsia="Arial"/>
        </w:rPr>
      </w:pPr>
      <w:del w:id="16904" w:author="MCC" w:date="2020-11-30T15:29:00Z">
        <w:r>
          <w:delText>NOTE 3:</w:delText>
        </w:r>
        <w:r>
          <w:tab/>
          <w:delText>NWDAFy will allocate a new subscription Id, if necessary, following the behaviour of AmfEventSubscription as specified in TS 29.518 [25] clause 6.2.6.2.2 and UEContextTransfer as specified in TS 29.518 [25] clause 5.2.2.2.1.1.</w:delText>
        </w:r>
      </w:del>
    </w:p>
    <w:p w14:paraId="67622607" w14:textId="39EA4D47" w:rsidR="009166E9" w:rsidRPr="00E9603C" w:rsidRDefault="00D95B07">
      <w:pPr>
        <w:pStyle w:val="B1"/>
        <w:rPr>
          <w:rFonts w:eastAsia="Arial"/>
        </w:rPr>
      </w:pPr>
      <w:del w:id="16905" w:author="MCC" w:date="2020-11-30T15:29:00Z">
        <w:r>
          <w:rPr>
            <w:rFonts w:eastAsia="Arial"/>
          </w:rPr>
          <w:delText>6</w:delText>
        </w:r>
      </w:del>
      <w:ins w:id="16906" w:author="MCC" w:date="2020-11-30T15:29:00Z">
        <w:r w:rsidR="009166E9" w:rsidRPr="00E9603C">
          <w:rPr>
            <w:rFonts w:eastAsia="Arial"/>
          </w:rPr>
          <w:t>9</w:t>
        </w:r>
      </w:ins>
      <w:r w:rsidR="009166E9" w:rsidRPr="00E9603C">
        <w:rPr>
          <w:rFonts w:eastAsia="Arial"/>
        </w:rPr>
        <w:t>.</w:t>
      </w:r>
      <w:r w:rsidR="009166E9" w:rsidRPr="00E9603C">
        <w:rPr>
          <w:rFonts w:eastAsia="Arial"/>
        </w:rPr>
        <w:tab/>
        <w:t>NWDAFy takes over the analytics generation based on information received at step 5 from NWDAFx.</w:t>
      </w:r>
    </w:p>
    <w:p w14:paraId="3B59C2C5" w14:textId="528CFEBE" w:rsidR="009166E9" w:rsidRPr="00E9603C" w:rsidRDefault="00D95B07">
      <w:pPr>
        <w:pStyle w:val="B1"/>
        <w:rPr>
          <w:rFonts w:eastAsia="Arial"/>
        </w:rPr>
      </w:pPr>
      <w:del w:id="16907" w:author="MCC" w:date="2020-11-30T15:29:00Z">
        <w:r>
          <w:rPr>
            <w:rFonts w:eastAsia="Arial"/>
          </w:rPr>
          <w:delText>7</w:delText>
        </w:r>
      </w:del>
      <w:ins w:id="16908" w:author="MCC" w:date="2020-11-30T15:29:00Z">
        <w:r w:rsidR="009166E9" w:rsidRPr="00E9603C">
          <w:rPr>
            <w:rFonts w:eastAsia="Arial"/>
          </w:rPr>
          <w:t>10</w:t>
        </w:r>
      </w:ins>
      <w:r w:rsidR="009166E9" w:rsidRPr="00E9603C">
        <w:rPr>
          <w:rFonts w:eastAsia="Arial"/>
        </w:rPr>
        <w:t>.</w:t>
      </w:r>
      <w:r w:rsidR="009166E9" w:rsidRPr="00E9603C">
        <w:rPr>
          <w:rFonts w:eastAsia="Arial"/>
        </w:rPr>
        <w:tab/>
        <w:t>NWDAFy will immediately send the new subscription Id (see NOTE </w:t>
      </w:r>
      <w:del w:id="16909" w:author="MCC" w:date="2020-11-30T15:29:00Z">
        <w:r>
          <w:rPr>
            <w:rFonts w:eastAsia="Arial"/>
          </w:rPr>
          <w:delText>3</w:delText>
        </w:r>
      </w:del>
      <w:ins w:id="16910" w:author="MCC" w:date="2020-11-30T15:29:00Z">
        <w:r w:rsidR="009166E9" w:rsidRPr="00E9603C">
          <w:rPr>
            <w:rFonts w:eastAsia="Arial"/>
          </w:rPr>
          <w:t>2</w:t>
        </w:r>
      </w:ins>
      <w:r w:rsidR="009166E9" w:rsidRPr="00E9603C">
        <w:rPr>
          <w:rFonts w:eastAsia="Arial"/>
        </w:rPr>
        <w:t>) to the notification endpoint for informing the subscription Id creation, along with the notification correlation Id. The notification correlation information allows the Consumer NF to correlate the notifications to the initial subscription request made in step 1.</w:t>
      </w:r>
    </w:p>
    <w:p w14:paraId="7D91CC70" w14:textId="0615A827" w:rsidR="009166E9" w:rsidRPr="00E9603C" w:rsidRDefault="00D95B07">
      <w:pPr>
        <w:pStyle w:val="B1"/>
        <w:rPr>
          <w:rFonts w:eastAsia="Arial"/>
        </w:rPr>
      </w:pPr>
      <w:del w:id="16911" w:author="MCC" w:date="2020-11-30T15:29:00Z">
        <w:r>
          <w:rPr>
            <w:rFonts w:eastAsia="Arial"/>
          </w:rPr>
          <w:delText>8</w:delText>
        </w:r>
      </w:del>
      <w:ins w:id="16912" w:author="MCC" w:date="2020-11-30T15:29:00Z">
        <w:r w:rsidR="009166E9" w:rsidRPr="00E9603C">
          <w:rPr>
            <w:rFonts w:eastAsia="Arial"/>
          </w:rPr>
          <w:t>11</w:t>
        </w:r>
      </w:ins>
      <w:r w:rsidR="009166E9" w:rsidRPr="00E9603C">
        <w:rPr>
          <w:rFonts w:eastAsia="Arial"/>
        </w:rPr>
        <w:t>.</w:t>
      </w:r>
      <w:r w:rsidR="009166E9" w:rsidRPr="00E9603C">
        <w:rPr>
          <w:rFonts w:eastAsia="Arial"/>
        </w:rPr>
        <w:tab/>
        <w:t>NWDAFy at some point derives new Output Analytics based on new input data.</w:t>
      </w:r>
    </w:p>
    <w:p w14:paraId="5D5CF2D3" w14:textId="07E08D94" w:rsidR="009166E9" w:rsidRPr="00E9603C" w:rsidRDefault="00D95B07">
      <w:pPr>
        <w:pStyle w:val="B1"/>
        <w:rPr>
          <w:rFonts w:eastAsia="Arial"/>
        </w:rPr>
      </w:pPr>
      <w:del w:id="16913" w:author="MCC" w:date="2020-11-30T15:29:00Z">
        <w:r>
          <w:rPr>
            <w:rFonts w:eastAsia="Arial"/>
          </w:rPr>
          <w:delText>9</w:delText>
        </w:r>
      </w:del>
      <w:ins w:id="16914" w:author="MCC" w:date="2020-11-30T15:29:00Z">
        <w:r w:rsidR="009166E9" w:rsidRPr="00E9603C">
          <w:rPr>
            <w:rFonts w:eastAsia="Arial"/>
          </w:rPr>
          <w:t>12</w:t>
        </w:r>
      </w:ins>
      <w:r w:rsidR="009166E9" w:rsidRPr="00E9603C">
        <w:rPr>
          <w:rFonts w:eastAsia="Arial"/>
        </w:rPr>
        <w:t>.</w:t>
      </w:r>
      <w:r w:rsidR="009166E9" w:rsidRPr="00E9603C">
        <w:rPr>
          <w:rFonts w:eastAsia="Arial"/>
        </w:rPr>
        <w:tab/>
        <w:t>NWDAFy notifies the Consumer NF about the new analytics.</w:t>
      </w:r>
    </w:p>
    <w:p w14:paraId="51DC7885" w14:textId="77777777" w:rsidR="009166E9" w:rsidRPr="00E9603C" w:rsidRDefault="009166E9">
      <w:pPr>
        <w:pStyle w:val="Heading4"/>
        <w:rPr>
          <w:lang w:eastAsia="ko-KR"/>
        </w:rPr>
      </w:pPr>
      <w:bookmarkStart w:id="16915" w:name="_Toc50309973"/>
      <w:bookmarkStart w:id="16916" w:name="_Toc50023905"/>
      <w:bookmarkStart w:id="16917" w:name="_Toc57201475"/>
      <w:bookmarkStart w:id="16918" w:name="_Toc50023320"/>
      <w:bookmarkStart w:id="16919" w:name="_Toc50021398"/>
      <w:bookmarkStart w:id="16920" w:name="_Toc50021967"/>
      <w:bookmarkStart w:id="16921" w:name="_Toc50022671"/>
      <w:bookmarkStart w:id="16922" w:name="_Toc50579705"/>
      <w:bookmarkStart w:id="16923" w:name="_Toc54770300"/>
      <w:bookmarkStart w:id="16924" w:name="_Toc54779652"/>
      <w:bookmarkStart w:id="16925" w:name="_Toc54786612"/>
      <w:bookmarkStart w:id="16926" w:name="_Toc57641513"/>
      <w:bookmarkStart w:id="16927" w:name="_Toc57642393"/>
      <w:bookmarkStart w:id="16928" w:name="_Toc50725010"/>
      <w:r w:rsidRPr="00E9603C">
        <w:rPr>
          <w:lang w:eastAsia="ko-KR"/>
        </w:rPr>
        <w:t>6.59.2.2</w:t>
      </w:r>
      <w:r w:rsidRPr="00E9603C">
        <w:rPr>
          <w:lang w:eastAsia="ko-KR"/>
        </w:rPr>
        <w:tab/>
        <w:t>Prepared analytics handover procedure</w:t>
      </w:r>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p>
    <w:p w14:paraId="1208676D" w14:textId="77777777" w:rsidR="009166E9" w:rsidRPr="00E9603C" w:rsidRDefault="009166E9">
      <w:pPr>
        <w:rPr>
          <w:lang w:eastAsia="ko-KR"/>
        </w:rPr>
      </w:pPr>
      <w:r w:rsidRPr="00E9603C">
        <w:rPr>
          <w:lang w:eastAsia="ko-KR"/>
        </w:rPr>
        <w:t>Figure 6.59.2.2-1 depicts the procedure when an NWDAF prepare for handing over its analytics to another NWDAF.</w:t>
      </w:r>
    </w:p>
    <w:p w14:paraId="677483A8" w14:textId="77777777" w:rsidR="009166E9" w:rsidRPr="00E9603C" w:rsidRDefault="009166E9">
      <w:pPr>
        <w:pStyle w:val="TH"/>
      </w:pPr>
      <w:r w:rsidRPr="00E9603C">
        <w:object w:dxaOrig="6109" w:dyaOrig="7283" w14:anchorId="128DB059">
          <v:shape id="对象 139" o:spid="_x0000_i1143" type="#_x0000_t75" style="width:498.8pt;height:597.9pt;mso-position-horizontal-relative:page;mso-position-vertical-relative:page" o:ole="">
            <v:imagedata r:id="rId250" o:title=""/>
          </v:shape>
          <o:OLEObject Type="Embed" ProgID="Visio.Drawing.15" ShapeID="对象 139" DrawAspect="Content" ObjectID="_1668258996" r:id="rId251"/>
        </w:object>
      </w:r>
    </w:p>
    <w:p w14:paraId="7BEBB3AC" w14:textId="77777777" w:rsidR="009166E9" w:rsidRPr="00E9603C" w:rsidRDefault="009166E9">
      <w:pPr>
        <w:pStyle w:val="TF"/>
        <w:rPr>
          <w:rFonts w:eastAsia="Arial" w:cs="Arial"/>
        </w:rPr>
      </w:pPr>
      <w:r w:rsidRPr="00E9603C">
        <w:rPr>
          <w:lang w:eastAsia="ko-KR"/>
        </w:rPr>
        <w:t>Figure 6.59.2.2-1: Prepared analytics handover procedure for UE related analytics</w:t>
      </w:r>
    </w:p>
    <w:p w14:paraId="1C58C00D" w14:textId="77777777" w:rsidR="009166E9" w:rsidRPr="00E9603C" w:rsidRDefault="009166E9">
      <w:pPr>
        <w:pStyle w:val="B1"/>
      </w:pPr>
      <w:r w:rsidRPr="00E9603C">
        <w:t>1.</w:t>
      </w:r>
      <w:r w:rsidRPr="00E9603C">
        <w:tab/>
        <w:t>Consumer NF subscribes using Nnwdaf_AnalyticsSubscription_Subscribe Request message to NWDAFx for certain analytics, e.g., UE mobility or UE Communication, for a specific UE.</w:t>
      </w:r>
      <w:r w:rsidRPr="00E9603C">
        <w:rPr>
          <w:color w:val="auto"/>
        </w:rPr>
        <w:t xml:space="preserve"> NWDAFx responds to the request from Consumer NF via Nnwdaf_AnalyticsSubscription_Subscribe Response.</w:t>
      </w:r>
    </w:p>
    <w:p w14:paraId="13CC8239" w14:textId="77777777" w:rsidR="009166E9" w:rsidRPr="00E9603C" w:rsidRDefault="009166E9">
      <w:pPr>
        <w:pStyle w:val="B1"/>
      </w:pPr>
      <w:r w:rsidRPr="00E9603C">
        <w:t>2.</w:t>
      </w:r>
      <w:r w:rsidRPr="00E9603C">
        <w:tab/>
        <w:t>NWDAFx starts performing requested analytics and collecting required data. This step may also already trigger some notifications to consumer NF (not shown in the figure for simplicity) if e.g. the subscription is for periodic notification on UE location estimates.</w:t>
      </w:r>
    </w:p>
    <w:p w14:paraId="27AC93D5" w14:textId="77777777" w:rsidR="009166E9" w:rsidRPr="00E9603C" w:rsidRDefault="009166E9">
      <w:pPr>
        <w:pStyle w:val="B1"/>
      </w:pPr>
      <w:r w:rsidRPr="00E9603C">
        <w:lastRenderedPageBreak/>
        <w:t>3.</w:t>
      </w:r>
      <w:r w:rsidRPr="00E9603C">
        <w:tab/>
        <w:t>As part of ongoing analytics, NWDAFx estimates that the UE may enter an area which is not covered by NWDAFx (e.g. by subscribing to AMF</w:t>
      </w:r>
      <w:ins w:id="16929" w:author="MCC" w:date="2020-11-30T15:29:00Z">
        <w:r w:rsidRPr="00E9603C">
          <w:t xml:space="preserve"> event exposure service for UE mobility event notifications</w:t>
        </w:r>
      </w:ins>
      <w:r w:rsidRPr="00E9603C">
        <w:t xml:space="preserve"> or to other NWDAF providing UE mobility analytics).</w:t>
      </w:r>
    </w:p>
    <w:p w14:paraId="22B02507" w14:textId="77777777" w:rsidR="009166E9" w:rsidRPr="00E9603C" w:rsidRDefault="009166E9">
      <w:pPr>
        <w:pStyle w:val="B1"/>
      </w:pPr>
      <w:r w:rsidRPr="00E9603C">
        <w:t>4.</w:t>
      </w:r>
      <w:r w:rsidRPr="00E9603C">
        <w:tab/>
        <w:t>The NWDAFx needs to discover via NRF the NWDAFy and NWDAFz that cover the potential new area which the UE may enter.</w:t>
      </w:r>
    </w:p>
    <w:p w14:paraId="5A893E6E" w14:textId="10501685" w:rsidR="009166E9" w:rsidRPr="00E9603C" w:rsidRDefault="009166E9">
      <w:pPr>
        <w:pStyle w:val="B1"/>
        <w:rPr>
          <w:color w:val="auto"/>
        </w:rPr>
      </w:pPr>
      <w:r w:rsidRPr="00E9603C">
        <w:t>5-</w:t>
      </w:r>
      <w:del w:id="16930" w:author="MCC" w:date="2020-11-30T15:29:00Z">
        <w:r w:rsidR="00D95B07">
          <w:delText>6</w:delText>
        </w:r>
      </w:del>
      <w:ins w:id="16931" w:author="MCC" w:date="2020-11-30T15:29:00Z">
        <w:r w:rsidRPr="00E9603C">
          <w:t>8</w:t>
        </w:r>
      </w:ins>
      <w:r w:rsidRPr="00E9603C">
        <w:t>.</w:t>
      </w:r>
      <w:r w:rsidRPr="00E9603C">
        <w:rPr>
          <w:rFonts w:eastAsia="SimSun"/>
          <w:lang w:eastAsia="zh-CN"/>
        </w:rPr>
        <w:tab/>
      </w:r>
      <w:r w:rsidRPr="00E9603C">
        <w:t xml:space="preserve">NWDAFx subscribes, using Nnwdaf_AnalyticsSubscription_Subscribe Request, to NWDAFy and NWDAFz, and in order to inform NWDAFy and NWDAFz that this subscription is specific for a prepared handover, NWDAFx includes a </w:t>
      </w:r>
      <w:ins w:id="16932" w:author="MCC" w:date="2020-11-30T15:29:00Z">
        <w:r w:rsidRPr="00E9603C">
          <w:t>"</w:t>
        </w:r>
      </w:ins>
      <w:r w:rsidRPr="00E9603C">
        <w:t>prepared handover indication</w:t>
      </w:r>
      <w:del w:id="16933" w:author="MCC" w:date="2020-11-30T15:29:00Z">
        <w:r w:rsidR="00D95B07">
          <w:delText>.</w:delText>
        </w:r>
      </w:del>
      <w:ins w:id="16934" w:author="MCC" w:date="2020-11-30T15:29:00Z">
        <w:r w:rsidRPr="00E9603C">
          <w:t>".</w:t>
        </w:r>
      </w:ins>
      <w:r w:rsidRPr="00E9603C">
        <w:t xml:space="preserve"> NWDAFx also provides </w:t>
      </w:r>
      <w:del w:id="16935" w:author="MCC" w:date="2020-11-30T15:29:00Z">
        <w:r w:rsidR="00D95B07">
          <w:delText xml:space="preserve">analytics context information, which contains </w:delText>
        </w:r>
      </w:del>
      <w:r w:rsidRPr="00E9603C">
        <w:t>initial subscription information from consumer NF as per step 1,</w:t>
      </w:r>
      <w:ins w:id="16936" w:author="MCC" w:date="2020-11-30T15:29:00Z">
        <w:r w:rsidRPr="00E9603C">
          <w:t xml:space="preserve"> as well as "analytics context identifier(s)" to NWDAFy and NWDAFz indicating the availability of Analytics context for particular Analytic ID(s).</w:t>
        </w:r>
        <w:r w:rsidRPr="00E9603C">
          <w:rPr>
            <w:color w:val="auto"/>
          </w:rPr>
          <w:t xml:space="preserve"> </w:t>
        </w:r>
        <w:r w:rsidRPr="00E9603C">
          <w:rPr>
            <w:rFonts w:eastAsia="Arial"/>
          </w:rPr>
          <w:t xml:space="preserve">NWDAFy and NWDAFz respond to the request from NWDAFx via </w:t>
        </w:r>
        <w:r w:rsidRPr="00E9603C">
          <w:rPr>
            <w:color w:val="auto"/>
          </w:rPr>
          <w:t>Nnwdaf_AnalyticsSubscription_Subscribe Response.</w:t>
        </w:r>
        <w:r w:rsidRPr="00E9603C">
          <w:t xml:space="preserve"> NWDAFy and NWDAFz then, based on the "analytics context identifier(s)" request the analytics context available at the NWDAFx, i.e.,</w:t>
        </w:r>
      </w:ins>
      <w:r w:rsidRPr="00E9603C">
        <w:t xml:space="preserve"> possible historical data that NWDAFx has for the analytics (e.g. events collected by NWDAFx, time period for collection, NFs contacted for data collection, etc.), and possible analytics outputs information (e.g. last report provided to consumer NF, latest analytics available with associated metadata such as confidence level or number of inputs analysed).</w:t>
      </w:r>
      <w:del w:id="16937" w:author="MCC" w:date="2020-11-30T15:29:00Z">
        <w:r w:rsidR="00D95B07">
          <w:rPr>
            <w:color w:val="auto"/>
          </w:rPr>
          <w:delText xml:space="preserve"> </w:delText>
        </w:r>
        <w:r w:rsidR="00D95B07">
          <w:rPr>
            <w:rFonts w:eastAsia="Arial"/>
          </w:rPr>
          <w:delText xml:space="preserve">NWDAFy and NWDAFz respond to the request from NWDAFx via </w:delText>
        </w:r>
        <w:r w:rsidR="00D95B07">
          <w:rPr>
            <w:color w:val="auto"/>
          </w:rPr>
          <w:delText>Nnwdaf_AnalyticsSubscription_Subscribe Response.</w:delText>
        </w:r>
      </w:del>
    </w:p>
    <w:p w14:paraId="5E2CE756" w14:textId="77777777" w:rsidR="009166E9" w:rsidRPr="00E9603C" w:rsidRDefault="009166E9">
      <w:pPr>
        <w:pStyle w:val="NO"/>
      </w:pPr>
      <w:r w:rsidRPr="00E9603C">
        <w:t>NOTE 1:</w:t>
      </w:r>
      <w:r w:rsidRPr="00E9603C">
        <w:tab/>
        <w:t xml:space="preserve">Alternatively, context transfer, such as sharing the historical data for data collection, analytics metadata, etc. may be realized by specializing the existing Network Function/NF Service Context Transfer (as described in </w:t>
      </w:r>
      <w:r w:rsidR="00E9603C" w:rsidRPr="00E9603C">
        <w:t>TS</w:t>
      </w:r>
      <w:r w:rsidR="00E9603C">
        <w:t> </w:t>
      </w:r>
      <w:r w:rsidR="00E9603C" w:rsidRPr="00E9603C">
        <w:t>23.501</w:t>
      </w:r>
      <w:r w:rsidR="00E9603C">
        <w:t> </w:t>
      </w:r>
      <w:r w:rsidR="00E9603C" w:rsidRPr="00E9603C">
        <w:t>[</w:t>
      </w:r>
      <w:r w:rsidRPr="00E9603C">
        <w:t xml:space="preserve">2] clause 5.21.4 and further specified in </w:t>
      </w:r>
      <w:r w:rsidR="00E9603C" w:rsidRPr="00E9603C">
        <w:t>TS</w:t>
      </w:r>
      <w:r w:rsidR="00E9603C">
        <w:t> </w:t>
      </w:r>
      <w:r w:rsidR="00E9603C" w:rsidRPr="00E9603C">
        <w:t>23.502</w:t>
      </w:r>
      <w:r w:rsidR="00E9603C">
        <w:t> </w:t>
      </w:r>
      <w:r w:rsidR="00E9603C" w:rsidRPr="00E9603C">
        <w:t>[</w:t>
      </w:r>
      <w:r w:rsidRPr="00E9603C">
        <w:t>3] clause 4.26) for NWDAF.</w:t>
      </w:r>
    </w:p>
    <w:p w14:paraId="7BB3C53A" w14:textId="77777777" w:rsidR="009166E9" w:rsidRPr="00E9603C" w:rsidRDefault="009166E9">
      <w:pPr>
        <w:pStyle w:val="NO"/>
      </w:pPr>
      <w:r w:rsidRPr="00E9603C">
        <w:t>NOTE 2:</w:t>
      </w:r>
      <w:r w:rsidRPr="00E9603C">
        <w:tab/>
        <w:t xml:space="preserve">NWDAFy will allocate a new subscription Id, if necessary, following the behaviour of AmfEventSubscription as specified in </w:t>
      </w:r>
      <w:r w:rsidR="00E9603C" w:rsidRPr="00E9603C">
        <w:t>TS</w:t>
      </w:r>
      <w:r w:rsidR="00E9603C">
        <w:t> </w:t>
      </w:r>
      <w:r w:rsidR="00E9603C" w:rsidRPr="00E9603C">
        <w:t>29.518</w:t>
      </w:r>
      <w:r w:rsidR="00E9603C">
        <w:t> </w:t>
      </w:r>
      <w:r w:rsidR="00E9603C" w:rsidRPr="00E9603C">
        <w:t>[</w:t>
      </w:r>
      <w:r w:rsidRPr="00E9603C">
        <w:t xml:space="preserve">25] clause 6.2.6.2.2 and UEContextTransfer as specified in </w:t>
      </w:r>
      <w:r w:rsidR="00E9603C" w:rsidRPr="00E9603C">
        <w:t>TS</w:t>
      </w:r>
      <w:r w:rsidR="00E9603C">
        <w:t> </w:t>
      </w:r>
      <w:r w:rsidR="00E9603C" w:rsidRPr="00E9603C">
        <w:t>29.518</w:t>
      </w:r>
      <w:r w:rsidR="00E9603C">
        <w:t> </w:t>
      </w:r>
      <w:r w:rsidR="00E9603C" w:rsidRPr="00E9603C">
        <w:t>[</w:t>
      </w:r>
      <w:r w:rsidRPr="00E9603C">
        <w:t>25] clause 5.2.2.2.1.1.</w:t>
      </w:r>
    </w:p>
    <w:p w14:paraId="3AA22CFE" w14:textId="77777777" w:rsidR="009166E9" w:rsidRPr="00E9603C" w:rsidRDefault="009166E9">
      <w:pPr>
        <w:pStyle w:val="B1"/>
      </w:pPr>
      <w:r w:rsidRPr="00E9603C">
        <w:tab/>
        <w:t>NWDAFy and NWDAFz may start preparing data collection and analytics generation phase based on information received from NWDAFx.</w:t>
      </w:r>
    </w:p>
    <w:p w14:paraId="7AA4EDE7" w14:textId="4C767E2B" w:rsidR="009166E9" w:rsidRPr="00E9603C" w:rsidRDefault="00D95B07">
      <w:pPr>
        <w:pStyle w:val="B1"/>
      </w:pPr>
      <w:del w:id="16938" w:author="MCC" w:date="2020-11-30T15:29:00Z">
        <w:r>
          <w:delText>7</w:delText>
        </w:r>
      </w:del>
      <w:ins w:id="16939" w:author="MCC" w:date="2020-11-30T15:29:00Z">
        <w:r w:rsidR="009166E9" w:rsidRPr="00E9603C">
          <w:t>9</w:t>
        </w:r>
      </w:ins>
      <w:r w:rsidR="009166E9" w:rsidRPr="00E9603C">
        <w:t>.</w:t>
      </w:r>
      <w:r w:rsidR="009166E9" w:rsidRPr="00E9603C">
        <w:tab/>
        <w:t xml:space="preserve">NWDAFx </w:t>
      </w:r>
      <w:del w:id="16940" w:author="MCC" w:date="2020-11-30T15:29:00Z">
        <w:r>
          <w:delText>gest</w:delText>
        </w:r>
      </w:del>
      <w:ins w:id="16941" w:author="MCC" w:date="2020-11-30T15:29:00Z">
        <w:r w:rsidR="009166E9" w:rsidRPr="00E9603C">
          <w:t>gets</w:t>
        </w:r>
      </w:ins>
      <w:r w:rsidR="009166E9" w:rsidRPr="00E9603C">
        <w:t xml:space="preserve"> confirmation that the UE has moved to an area not covered by NWDAFx but covered by NWDAFy</w:t>
      </w:r>
      <w:del w:id="16942" w:author="MCC" w:date="2020-11-30T15:29:00Z">
        <w:r>
          <w:delText xml:space="preserve"> and NWDAFz</w:delText>
        </w:r>
      </w:del>
      <w:r w:rsidR="009166E9" w:rsidRPr="00E9603C">
        <w:t>.</w:t>
      </w:r>
    </w:p>
    <w:p w14:paraId="2447AAC2" w14:textId="77777777" w:rsidR="009166E9" w:rsidRPr="00E9603C" w:rsidRDefault="009166E9">
      <w:pPr>
        <w:pStyle w:val="NO"/>
      </w:pPr>
      <w:r w:rsidRPr="00E9603C">
        <w:t>NOTE </w:t>
      </w:r>
      <w:r w:rsidRPr="00E9603C">
        <w:rPr>
          <w:rFonts w:eastAsia="SimSun"/>
          <w:lang w:eastAsia="zh-CN"/>
        </w:rPr>
        <w:t>3</w:t>
      </w:r>
      <w:r w:rsidRPr="00E9603C">
        <w:t>:</w:t>
      </w:r>
      <w:r w:rsidRPr="00E9603C">
        <w:tab/>
        <w:t>The NWDAFx can find out that the UE has moved to an area not covered by NWDAFx by subscribing to Namf_EventExposure service.</w:t>
      </w:r>
    </w:p>
    <w:p w14:paraId="6C6EA76B" w14:textId="29C75443" w:rsidR="009166E9" w:rsidRPr="00E9603C" w:rsidRDefault="00D95B07">
      <w:pPr>
        <w:pStyle w:val="B1"/>
        <w:rPr>
          <w:rFonts w:eastAsia="Arial"/>
        </w:rPr>
      </w:pPr>
      <w:del w:id="16943" w:author="MCC" w:date="2020-11-30T15:29:00Z">
        <w:r>
          <w:rPr>
            <w:rFonts w:eastAsia="Arial"/>
          </w:rPr>
          <w:delText>8-</w:delText>
        </w:r>
      </w:del>
      <w:r w:rsidR="009166E9" w:rsidRPr="00E9603C">
        <w:rPr>
          <w:rFonts w:eastAsia="Arial"/>
        </w:rPr>
        <w:t>10</w:t>
      </w:r>
      <w:ins w:id="16944" w:author="MCC" w:date="2020-11-30T15:29:00Z">
        <w:r w:rsidR="009166E9" w:rsidRPr="00E9603C">
          <w:rPr>
            <w:rFonts w:eastAsia="Arial"/>
          </w:rPr>
          <w:t>-12</w:t>
        </w:r>
      </w:ins>
      <w:r w:rsidR="009166E9" w:rsidRPr="00E9603C">
        <w:rPr>
          <w:rFonts w:eastAsia="Arial"/>
        </w:rPr>
        <w:t>.</w:t>
      </w:r>
      <w:r w:rsidR="009166E9" w:rsidRPr="00E9603C">
        <w:rPr>
          <w:rFonts w:eastAsia="Arial"/>
        </w:rPr>
        <w:tab/>
        <w:t xml:space="preserve">NWDAFx subscribes, using Nnwdaf_AnalyticsSubscription_Subscribe, to NWDAFy, and in order to inform NWDAFy that this subscription is specific for a handover, NWDAFx includes a handover indication. NWDAFx also provides analytics context </w:t>
      </w:r>
      <w:del w:id="16945" w:author="MCC" w:date="2020-11-30T15:29:00Z">
        <w:r>
          <w:rPr>
            <w:rFonts w:eastAsia="Arial"/>
          </w:rPr>
          <w:delText>information as</w:delText>
        </w:r>
      </w:del>
      <w:ins w:id="16946" w:author="MCC" w:date="2020-11-30T15:29:00Z">
        <w:r w:rsidR="009166E9" w:rsidRPr="00E9603C">
          <w:rPr>
            <w:rFonts w:eastAsia="Arial"/>
          </w:rPr>
          <w:t>identifier(s) indicating the availability of</w:t>
        </w:r>
      </w:ins>
      <w:r w:rsidR="009166E9" w:rsidRPr="00E9603C">
        <w:rPr>
          <w:rFonts w:eastAsia="Arial"/>
        </w:rPr>
        <w:t xml:space="preserve"> "delta" information between the context shared at step 5 and any additional information / data collected or generated by NWDAFx between step 5 and step </w:t>
      </w:r>
      <w:del w:id="16947" w:author="MCC" w:date="2020-11-30T15:29:00Z">
        <w:r>
          <w:rPr>
            <w:rFonts w:eastAsia="Arial"/>
          </w:rPr>
          <w:delText>8</w:delText>
        </w:r>
      </w:del>
      <w:ins w:id="16948" w:author="MCC" w:date="2020-11-30T15:29:00Z">
        <w:r w:rsidR="009166E9" w:rsidRPr="00E9603C">
          <w:rPr>
            <w:rFonts w:eastAsia="Arial"/>
          </w:rPr>
          <w:t>10</w:t>
        </w:r>
      </w:ins>
      <w:r w:rsidR="009166E9" w:rsidRPr="00E9603C">
        <w:rPr>
          <w:rFonts w:eastAsia="Arial"/>
        </w:rPr>
        <w:t xml:space="preserve">. NWDAFy takes over the analytics generation based on information received from NWDAFx and </w:t>
      </w:r>
      <w:del w:id="16949" w:author="MCC" w:date="2020-11-30T15:29:00Z">
        <w:r>
          <w:rPr>
            <w:rFonts w:eastAsia="Arial"/>
          </w:rPr>
          <w:delText>informs</w:delText>
        </w:r>
      </w:del>
      <w:ins w:id="16950" w:author="MCC" w:date="2020-11-30T15:29:00Z">
        <w:r w:rsidR="009166E9" w:rsidRPr="00E9603C">
          <w:rPr>
            <w:rFonts w:eastAsia="Arial"/>
          </w:rPr>
          <w:t>requests</w:t>
        </w:r>
      </w:ins>
      <w:r w:rsidR="009166E9" w:rsidRPr="00E9603C">
        <w:rPr>
          <w:rFonts w:eastAsia="Arial"/>
        </w:rPr>
        <w:t xml:space="preserve"> the </w:t>
      </w:r>
      <w:del w:id="16951" w:author="MCC" w:date="2020-11-30T15:29:00Z">
        <w:r>
          <w:rPr>
            <w:rFonts w:eastAsia="Arial"/>
          </w:rPr>
          <w:delText>Consumer NF about it (see also NOTE 2).</w:delText>
        </w:r>
      </w:del>
      <w:ins w:id="16952" w:author="MCC" w:date="2020-11-30T15:29:00Z">
        <w:r w:rsidR="009166E9" w:rsidRPr="00E9603C">
          <w:rPr>
            <w:rFonts w:eastAsia="Arial"/>
          </w:rPr>
          <w:t xml:space="preserve">"delta" analytics context from NWDAFx </w:t>
        </w:r>
      </w:ins>
    </w:p>
    <w:p w14:paraId="6C19B6FE" w14:textId="5EF84855" w:rsidR="009166E9" w:rsidRPr="00E9603C" w:rsidRDefault="00D95B07">
      <w:pPr>
        <w:pStyle w:val="B1"/>
        <w:rPr>
          <w:ins w:id="16953" w:author="MCC" w:date="2020-11-30T15:29:00Z"/>
          <w:rFonts w:eastAsia="Arial"/>
        </w:rPr>
      </w:pPr>
      <w:del w:id="16954" w:author="MCC" w:date="2020-11-30T15:29:00Z">
        <w:r>
          <w:rPr>
            <w:rFonts w:eastAsia="Arial"/>
          </w:rPr>
          <w:delText>11</w:delText>
        </w:r>
      </w:del>
      <w:ins w:id="16955" w:author="MCC" w:date="2020-11-30T15:29:00Z">
        <w:r w:rsidR="009166E9" w:rsidRPr="00E9603C">
          <w:rPr>
            <w:rFonts w:eastAsia="Arial"/>
          </w:rPr>
          <w:t>13.</w:t>
        </w:r>
        <w:r w:rsidR="009166E9" w:rsidRPr="00E9603C">
          <w:rPr>
            <w:rFonts w:eastAsia="Arial"/>
          </w:rPr>
          <w:tab/>
          <w:t>NWDAFy informs the Consumer NF about the analytics handover (see also NOTE 2).</w:t>
        </w:r>
      </w:ins>
    </w:p>
    <w:p w14:paraId="318E29AE" w14:textId="75FBD558" w:rsidR="009166E9" w:rsidRPr="00E9603C" w:rsidRDefault="009166E9">
      <w:pPr>
        <w:pStyle w:val="B1"/>
        <w:rPr>
          <w:rFonts w:eastAsia="Arial"/>
        </w:rPr>
      </w:pPr>
      <w:ins w:id="16956" w:author="MCC" w:date="2020-11-30T15:29:00Z">
        <w:r w:rsidRPr="00E9603C">
          <w:rPr>
            <w:rFonts w:eastAsia="Arial"/>
          </w:rPr>
          <w:t>14</w:t>
        </w:r>
      </w:ins>
      <w:r w:rsidRPr="00E9603C">
        <w:rPr>
          <w:rFonts w:eastAsia="Arial"/>
        </w:rPr>
        <w:t>.</w:t>
      </w:r>
      <w:r w:rsidRPr="00E9603C">
        <w:rPr>
          <w:rFonts w:eastAsia="Arial"/>
        </w:rPr>
        <w:tab/>
        <w:t xml:space="preserve">NWDAFx unsubscribes, using Nnwdaf_AnalyticsSubscription_UnSubscribe Request, towards NWDAFz, with a </w:t>
      </w:r>
      <w:ins w:id="16957" w:author="MCC" w:date="2020-11-30T15:29:00Z">
        <w:r w:rsidRPr="00E9603C">
          <w:rPr>
            <w:rFonts w:eastAsia="Arial"/>
          </w:rPr>
          <w:t>"</w:t>
        </w:r>
      </w:ins>
      <w:r w:rsidRPr="00E9603C">
        <w:rPr>
          <w:rFonts w:eastAsia="Arial"/>
        </w:rPr>
        <w:t>handover cancel indication</w:t>
      </w:r>
      <w:del w:id="16958" w:author="MCC" w:date="2020-11-30T15:29:00Z">
        <w:r w:rsidR="00D95B07">
          <w:rPr>
            <w:rFonts w:eastAsia="Arial"/>
          </w:rPr>
          <w:delText>.</w:delText>
        </w:r>
      </w:del>
      <w:ins w:id="16959" w:author="MCC" w:date="2020-11-30T15:29:00Z">
        <w:r w:rsidRPr="00E9603C">
          <w:rPr>
            <w:rFonts w:eastAsia="Arial"/>
          </w:rPr>
          <w:t>".</w:t>
        </w:r>
      </w:ins>
      <w:r w:rsidRPr="00E9603C">
        <w:rPr>
          <w:rFonts w:eastAsia="Arial"/>
        </w:rPr>
        <w:t xml:space="preserve"> NWDAFz responds to NWDAFx.</w:t>
      </w:r>
    </w:p>
    <w:p w14:paraId="35E1D858" w14:textId="59348375" w:rsidR="009166E9" w:rsidRPr="00E9603C" w:rsidRDefault="00D95B07">
      <w:pPr>
        <w:pStyle w:val="B1"/>
        <w:rPr>
          <w:rFonts w:eastAsia="Arial"/>
        </w:rPr>
      </w:pPr>
      <w:del w:id="16960" w:author="MCC" w:date="2020-11-30T15:29:00Z">
        <w:r>
          <w:rPr>
            <w:rFonts w:eastAsia="Arial"/>
          </w:rPr>
          <w:delText>12-13</w:delText>
        </w:r>
      </w:del>
      <w:ins w:id="16961" w:author="MCC" w:date="2020-11-30T15:29:00Z">
        <w:r w:rsidR="009166E9" w:rsidRPr="00E9603C">
          <w:rPr>
            <w:rFonts w:eastAsia="Arial"/>
          </w:rPr>
          <w:t>15-16</w:t>
        </w:r>
      </w:ins>
      <w:r w:rsidR="009166E9" w:rsidRPr="00E9603C">
        <w:rPr>
          <w:rFonts w:eastAsia="Arial"/>
        </w:rPr>
        <w:t>.</w:t>
      </w:r>
      <w:r w:rsidR="009166E9" w:rsidRPr="00E9603C">
        <w:rPr>
          <w:rFonts w:eastAsia="Arial"/>
        </w:rPr>
        <w:tab/>
        <w:t>NWDAFy at some point derives new Output Analytics based on new input data and notifies the Consumer NF about the new analytics. Notification correlation information allows the Consumer NF to correlate the notifications to the initial subscription request made in step 1.</w:t>
      </w:r>
    </w:p>
    <w:p w14:paraId="34358388" w14:textId="77777777" w:rsidR="009166E9" w:rsidRPr="00E9603C" w:rsidRDefault="009166E9">
      <w:pPr>
        <w:pStyle w:val="Heading3"/>
        <w:rPr>
          <w:lang w:eastAsia="ko-KR"/>
        </w:rPr>
      </w:pPr>
      <w:bookmarkStart w:id="16962" w:name="_Toc54779653"/>
      <w:bookmarkStart w:id="16963" w:name="_Toc54786613"/>
      <w:bookmarkStart w:id="16964" w:name="_Toc50021968"/>
      <w:bookmarkStart w:id="16965" w:name="_Toc50309974"/>
      <w:bookmarkStart w:id="16966" w:name="_Toc50021399"/>
      <w:bookmarkStart w:id="16967" w:name="_Toc50023906"/>
      <w:bookmarkStart w:id="16968" w:name="_Toc57201476"/>
      <w:bookmarkStart w:id="16969" w:name="_Toc50023321"/>
      <w:bookmarkStart w:id="16970" w:name="_Toc54770301"/>
      <w:bookmarkStart w:id="16971" w:name="_Toc50579706"/>
      <w:bookmarkStart w:id="16972" w:name="_Toc50022672"/>
      <w:bookmarkStart w:id="16973" w:name="_Toc57641514"/>
      <w:bookmarkStart w:id="16974" w:name="_Toc57642394"/>
      <w:bookmarkStart w:id="16975" w:name="_Toc50725011"/>
      <w:r w:rsidRPr="00E9603C">
        <w:rPr>
          <w:lang w:eastAsia="ko-KR"/>
        </w:rPr>
        <w:t>6.59.3</w:t>
      </w:r>
      <w:r w:rsidRPr="00E9603C">
        <w:rPr>
          <w:lang w:eastAsia="ko-KR"/>
        </w:rPr>
        <w:tab/>
        <w:t>Impacts on services, entities and interfaces</w:t>
      </w:r>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p>
    <w:p w14:paraId="0403D0E7" w14:textId="77777777" w:rsidR="009166E9" w:rsidRPr="00E9603C" w:rsidRDefault="009166E9">
      <w:pPr>
        <w:pStyle w:val="B1"/>
        <w:rPr>
          <w:lang w:eastAsia="zh-CN"/>
        </w:rPr>
      </w:pPr>
      <w:r w:rsidRPr="00E9603C">
        <w:rPr>
          <w:lang w:eastAsia="zh-CN"/>
        </w:rPr>
        <w:t>NWDAF to NWDAF communication:</w:t>
      </w:r>
    </w:p>
    <w:p w14:paraId="2171CEE3" w14:textId="77777777" w:rsidR="009166E9" w:rsidRPr="00E9603C" w:rsidRDefault="009166E9">
      <w:pPr>
        <w:pStyle w:val="B1"/>
      </w:pPr>
      <w:r w:rsidRPr="00E9603C">
        <w:t>-</w:t>
      </w:r>
      <w:r w:rsidRPr="00E9603C">
        <w:tab/>
        <w:t xml:space="preserve">NWDAF Nnwdaf_AnalyticsSubscription service </w:t>
      </w:r>
      <w:ins w:id="16976" w:author="MCC" w:date="2020-11-30T15:29:00Z">
        <w:r w:rsidRPr="00E9603C">
          <w:t xml:space="preserve">is </w:t>
        </w:r>
      </w:ins>
      <w:r w:rsidRPr="00E9603C">
        <w:t xml:space="preserve">enhanced to allow one </w:t>
      </w:r>
      <w:ins w:id="16977" w:author="MCC" w:date="2020-11-30T15:29:00Z">
        <w:r w:rsidRPr="00E9603C">
          <w:t xml:space="preserve">"source" </w:t>
        </w:r>
      </w:ins>
      <w:r w:rsidRPr="00E9603C">
        <w:t xml:space="preserve">NWDAF to inform another </w:t>
      </w:r>
      <w:ins w:id="16978" w:author="MCC" w:date="2020-11-30T15:29:00Z">
        <w:r w:rsidRPr="00E9603C">
          <w:t xml:space="preserve">"target" </w:t>
        </w:r>
      </w:ins>
      <w:r w:rsidRPr="00E9603C">
        <w:t>NWDAF about an analytics handover, a prepared analytics handover or a cancelled analytics handover.</w:t>
      </w:r>
      <w:ins w:id="16979" w:author="MCC" w:date="2020-11-30T15:29:00Z">
        <w:r w:rsidRPr="00E9603C">
          <w:t xml:space="preserve"> The service is further enhanced with an "analytics context identifier(s)" parameter to allow the source NWDAF to inform the target NWDAF about the availability of analytics context.</w:t>
        </w:r>
      </w:ins>
    </w:p>
    <w:p w14:paraId="261AB14F" w14:textId="06C6526F" w:rsidR="009166E9" w:rsidRPr="00E9603C" w:rsidRDefault="009166E9">
      <w:pPr>
        <w:pStyle w:val="B1"/>
      </w:pPr>
      <w:r w:rsidRPr="00E9603C">
        <w:t>-</w:t>
      </w:r>
      <w:r w:rsidRPr="00E9603C">
        <w:tab/>
        <w:t>NWDAF Nnwdaf_</w:t>
      </w:r>
      <w:del w:id="16980" w:author="MCC" w:date="2020-11-30T15:29:00Z">
        <w:r w:rsidR="00D95B07">
          <w:delText>AnalyticsSubscription</w:delText>
        </w:r>
      </w:del>
      <w:ins w:id="16981" w:author="MCC" w:date="2020-11-30T15:29:00Z">
        <w:r w:rsidRPr="00E9603C">
          <w:t>AnalyticsInfo</w:t>
        </w:r>
      </w:ins>
      <w:r w:rsidRPr="00E9603C">
        <w:t xml:space="preserve"> service </w:t>
      </w:r>
      <w:ins w:id="16982" w:author="MCC" w:date="2020-11-30T15:29:00Z">
        <w:r w:rsidRPr="00E9603C">
          <w:t xml:space="preserve">is </w:t>
        </w:r>
      </w:ins>
      <w:r w:rsidRPr="00E9603C">
        <w:t xml:space="preserve">enhanced to allow NWDAFs </w:t>
      </w:r>
      <w:del w:id="16983" w:author="MCC" w:date="2020-11-30T15:29:00Z">
        <w:r w:rsidR="00D95B07">
          <w:delText>sharing</w:delText>
        </w:r>
      </w:del>
      <w:ins w:id="16984" w:author="MCC" w:date="2020-11-30T15:29:00Z">
        <w:r w:rsidRPr="00E9603C">
          <w:t>to retrieve</w:t>
        </w:r>
      </w:ins>
      <w:r w:rsidRPr="00E9603C">
        <w:t xml:space="preserve"> historical data for data collection and analytics outputs together with analytics metadata. Alternatively, existing </w:t>
      </w:r>
      <w:r w:rsidRPr="00E9603C">
        <w:lastRenderedPageBreak/>
        <w:t xml:space="preserve">Network Function/NF Service Context Transfer, as described in </w:t>
      </w:r>
      <w:r w:rsidR="00E9603C" w:rsidRPr="00E9603C">
        <w:t>TS</w:t>
      </w:r>
      <w:r w:rsidR="00E9603C">
        <w:t> </w:t>
      </w:r>
      <w:r w:rsidR="00E9603C" w:rsidRPr="00E9603C">
        <w:t>23.501</w:t>
      </w:r>
      <w:ins w:id="16985" w:author="MCC" w:date="2020-11-30T15:29:00Z">
        <w:r w:rsidR="00E9603C">
          <w:t> </w:t>
        </w:r>
        <w:r w:rsidR="00E9603C" w:rsidRPr="00E9603C">
          <w:t>[</w:t>
        </w:r>
        <w:r w:rsidRPr="00E9603C">
          <w:t>2]</w:t>
        </w:r>
      </w:ins>
      <w:r w:rsidRPr="00E9603C">
        <w:t xml:space="preserve"> clause 5.21.4 and further specified in </w:t>
      </w:r>
      <w:r w:rsidR="00E9603C" w:rsidRPr="00E9603C">
        <w:t>TS</w:t>
      </w:r>
      <w:r w:rsidR="00E9603C">
        <w:t> </w:t>
      </w:r>
      <w:r w:rsidR="00E9603C" w:rsidRPr="00E9603C">
        <w:t>23.502</w:t>
      </w:r>
      <w:ins w:id="16986" w:author="MCC" w:date="2020-11-30T15:29:00Z">
        <w:r w:rsidR="00E9603C">
          <w:t> </w:t>
        </w:r>
        <w:r w:rsidR="00E9603C" w:rsidRPr="00E9603C">
          <w:t>[</w:t>
        </w:r>
        <w:r w:rsidRPr="00E9603C">
          <w:t>3]</w:t>
        </w:r>
      </w:ins>
      <w:r w:rsidRPr="00E9603C">
        <w:t xml:space="preserve"> clause 4.26, can be specialized for NWDAF.</w:t>
      </w:r>
    </w:p>
    <w:p w14:paraId="6910EB2E" w14:textId="77777777" w:rsidR="009166E9" w:rsidRPr="00E9603C" w:rsidRDefault="009166E9">
      <w:pPr>
        <w:pStyle w:val="Heading2"/>
        <w:rPr>
          <w:rFonts w:eastAsia="minorBidi" w:cs="Arial"/>
          <w:lang w:eastAsia="ko-KR"/>
        </w:rPr>
      </w:pPr>
      <w:bookmarkStart w:id="16987" w:name="_Toc54779654"/>
      <w:bookmarkStart w:id="16988" w:name="_Toc54770302"/>
      <w:bookmarkStart w:id="16989" w:name="_Toc50309975"/>
      <w:bookmarkStart w:id="16990" w:name="_Toc50579707"/>
      <w:bookmarkStart w:id="16991" w:name="_Toc50021400"/>
      <w:bookmarkStart w:id="16992" w:name="_Toc50023907"/>
      <w:bookmarkStart w:id="16993" w:name="_Toc50021969"/>
      <w:bookmarkStart w:id="16994" w:name="_Toc50022673"/>
      <w:bookmarkStart w:id="16995" w:name="_Toc50023322"/>
      <w:bookmarkStart w:id="16996" w:name="_Toc57201477"/>
      <w:bookmarkStart w:id="16997" w:name="_Toc30694650"/>
      <w:bookmarkStart w:id="16998" w:name="_Toc54786614"/>
      <w:bookmarkStart w:id="16999" w:name="_Toc57641515"/>
      <w:bookmarkStart w:id="17000" w:name="_Toc57642395"/>
      <w:bookmarkStart w:id="17001" w:name="_Toc50725012"/>
      <w:r w:rsidRPr="00E9603C">
        <w:rPr>
          <w:lang w:eastAsia="zh-CN"/>
        </w:rPr>
        <w:t>6.60</w:t>
      </w:r>
      <w:r w:rsidRPr="00E9603C">
        <w:rPr>
          <w:lang w:eastAsia="zh-CN"/>
        </w:rPr>
        <w:tab/>
        <w:t>Solution #60: Distributed NWDAFs deployment and Aggregation Function</w:t>
      </w:r>
      <w:bookmarkEnd w:id="16987"/>
      <w:bookmarkEnd w:id="16988"/>
      <w:bookmarkEnd w:id="16989"/>
      <w:bookmarkEnd w:id="16990"/>
      <w:bookmarkEnd w:id="16991"/>
      <w:bookmarkEnd w:id="16992"/>
      <w:bookmarkEnd w:id="16993"/>
      <w:bookmarkEnd w:id="16994"/>
      <w:bookmarkEnd w:id="16995"/>
      <w:bookmarkEnd w:id="16996"/>
      <w:bookmarkEnd w:id="16998"/>
      <w:bookmarkEnd w:id="16999"/>
      <w:bookmarkEnd w:id="17000"/>
      <w:bookmarkEnd w:id="17001"/>
    </w:p>
    <w:p w14:paraId="491B287D" w14:textId="77777777" w:rsidR="009166E9" w:rsidRPr="00E9603C" w:rsidRDefault="009166E9">
      <w:pPr>
        <w:pStyle w:val="Heading3"/>
        <w:rPr>
          <w:lang w:eastAsia="ko-KR"/>
        </w:rPr>
      </w:pPr>
      <w:bookmarkStart w:id="17002" w:name="_Toc54786615"/>
      <w:bookmarkStart w:id="17003" w:name="_Toc50021970"/>
      <w:bookmarkStart w:id="17004" w:name="_Toc50022674"/>
      <w:bookmarkStart w:id="17005" w:name="_Toc50309976"/>
      <w:bookmarkStart w:id="17006" w:name="_Toc50023323"/>
      <w:bookmarkStart w:id="17007" w:name="_Toc50023908"/>
      <w:bookmarkStart w:id="17008" w:name="_Toc50579708"/>
      <w:bookmarkStart w:id="17009" w:name="_Toc54779655"/>
      <w:bookmarkStart w:id="17010" w:name="_Toc50021401"/>
      <w:bookmarkStart w:id="17011" w:name="_Toc54770303"/>
      <w:bookmarkStart w:id="17012" w:name="_Toc57201478"/>
      <w:bookmarkStart w:id="17013" w:name="_Toc57641516"/>
      <w:bookmarkStart w:id="17014" w:name="_Toc57642396"/>
      <w:bookmarkStart w:id="17015" w:name="_Toc50725013"/>
      <w:r w:rsidRPr="00E9603C">
        <w:rPr>
          <w:lang w:eastAsia="ko-KR"/>
        </w:rPr>
        <w:t>6.60.1</w:t>
      </w:r>
      <w:r w:rsidRPr="00E9603C">
        <w:rPr>
          <w:lang w:eastAsia="ko-KR"/>
        </w:rPr>
        <w:tab/>
        <w:t>Introduction</w:t>
      </w:r>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p>
    <w:p w14:paraId="31ED2904" w14:textId="77777777" w:rsidR="009166E9" w:rsidRPr="00E9603C" w:rsidRDefault="009166E9">
      <w:pPr>
        <w:rPr>
          <w:lang w:eastAsia="ko-KR"/>
        </w:rPr>
      </w:pPr>
      <w:r w:rsidRPr="00E9603C">
        <w:rPr>
          <w:lang w:eastAsia="ko-KR"/>
        </w:rPr>
        <w:t xml:space="preserve">This solution addresses KI #2: </w:t>
      </w:r>
      <w:r w:rsidRPr="00E9603C">
        <w:rPr>
          <w:lang w:eastAsia="zh-CN"/>
        </w:rPr>
        <w:t>Multiple NWDAF instances</w:t>
      </w:r>
      <w:r w:rsidRPr="00E9603C">
        <w:rPr>
          <w:lang w:eastAsia="ko-KR"/>
        </w:rPr>
        <w:t>.</w:t>
      </w:r>
    </w:p>
    <w:p w14:paraId="724B3D9D" w14:textId="77777777" w:rsidR="009166E9" w:rsidRPr="00E9603C" w:rsidRDefault="009166E9">
      <w:pPr>
        <w:rPr>
          <w:lang w:eastAsia="ko-KR"/>
        </w:rPr>
      </w:pPr>
      <w:r w:rsidRPr="00E9603C">
        <w:rPr>
          <w:lang w:eastAsia="ko-KR"/>
        </w:rPr>
        <w:t>In a multiple NWDAF deployment scenario, NWDAF instances are specialized to provide Analytics for one or more Analytics IDs, and each of the NWDAF instances serves a certain Area of Interest or TAI(s). Additionally, these NWDAF instances may belong to an NWDAF Set. These distributed NWDAFs are expected to work as in Release-16 with some additional enhancements to registration and discovery procedures, data collection and analytics exposure, as explained in below clauses.</w:t>
      </w:r>
    </w:p>
    <w:p w14:paraId="4B87B4F5" w14:textId="01551C5B" w:rsidR="009166E9" w:rsidRPr="00E9603C" w:rsidRDefault="009166E9">
      <w:pPr>
        <w:rPr>
          <w:lang w:eastAsia="ko-KR"/>
        </w:rPr>
      </w:pPr>
      <w:r w:rsidRPr="00E9603C">
        <w:rPr>
          <w:lang w:eastAsia="ko-KR"/>
        </w:rPr>
        <w:t>There is a need to address cases where an NF Consumer may require Output Analytics for an Area of Interest that is not covered by any single distributed NWDAF instance and, thus, requires multiple NWDAFs that collectively serve the requested Area of Interest for the particular Analytics ID. To support such requests, it is proposed to introduce an NWDAF with aggregation function. An NWDAF with aggregation function is also referred to as "</w:t>
      </w:r>
      <w:del w:id="17016" w:author="MCC" w:date="2020-11-30T15:29:00Z">
        <w:r w:rsidR="00D95B07">
          <w:rPr>
            <w:lang w:eastAsia="ko-KR"/>
          </w:rPr>
          <w:delText>Central/</w:delText>
        </w:r>
      </w:del>
      <w:r w:rsidRPr="00E9603C">
        <w:rPr>
          <w:lang w:eastAsia="ko-KR"/>
        </w:rPr>
        <w:t>Aggregator NWDAF". This aggregation function, for each of the supported Analytic IDs, aggregates per Analytics ID Data and/or Output Analytics coming from multiple Data Sources, i.e., from one or more distributed NWDAFs and/or from NFs.</w:t>
      </w:r>
    </w:p>
    <w:p w14:paraId="3035FDD6" w14:textId="77777777" w:rsidR="009166E9" w:rsidRPr="00E9603C" w:rsidRDefault="009166E9">
      <w:pPr>
        <w:pStyle w:val="NO"/>
        <w:rPr>
          <w:lang w:eastAsia="ko-KR"/>
        </w:rPr>
      </w:pPr>
      <w:r w:rsidRPr="00E9603C">
        <w:rPr>
          <w:lang w:eastAsia="ko-KR"/>
        </w:rPr>
        <w:t>NOTE:</w:t>
      </w:r>
      <w:r w:rsidRPr="00E9603C">
        <w:rPr>
          <w:lang w:eastAsia="ko-KR"/>
        </w:rPr>
        <w:tab/>
        <w:t>Aggregation of Output Analytics is done per Analytics ID, i.e. it is not foreseen that Output Analytics of two different Analytic IDs will be aggregated. However, it might be possible that an Analytics function is defined that is using other Analytic IDs as input data, as possible in Rel-16 already.</w:t>
      </w:r>
    </w:p>
    <w:p w14:paraId="2257C4A0" w14:textId="77777777" w:rsidR="009166E9" w:rsidRPr="00E9603C" w:rsidRDefault="009166E9">
      <w:pPr>
        <w:rPr>
          <w:lang w:eastAsia="ko-KR"/>
        </w:rPr>
      </w:pPr>
      <w:r w:rsidRPr="00E9603C">
        <w:rPr>
          <w:lang w:eastAsia="ko-KR"/>
        </w:rPr>
        <w:t>"Aggregation Function" may require additional data, i.e., metadata along with analytics output data provided by multiple NWDAFs in order to create a single Output Analytics. This is in addition to regular NWDAF behaviour such as collecting data from data sources to be able to generate its own output analytics.</w:t>
      </w:r>
    </w:p>
    <w:p w14:paraId="1C1EE55A" w14:textId="392D9318" w:rsidR="009166E9" w:rsidRPr="00E9603C" w:rsidRDefault="009166E9">
      <w:pPr>
        <w:pStyle w:val="EX"/>
        <w:rPr>
          <w:lang w:eastAsia="ko-KR"/>
        </w:rPr>
      </w:pPr>
      <w:r w:rsidRPr="00E9603C">
        <w:rPr>
          <w:lang w:eastAsia="ko-KR"/>
        </w:rPr>
        <w:t>EXAMPLE 1:</w:t>
      </w:r>
      <w:r w:rsidRPr="00E9603C">
        <w:rPr>
          <w:lang w:eastAsia="ko-KR"/>
        </w:rPr>
        <w:tab/>
        <w:t xml:space="preserve">In order to derive the "mobility performance" (see clause 6.6.3 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ko-KR"/>
        </w:rPr>
        <w:t>[</w:t>
      </w:r>
      <w:r w:rsidRPr="00E9603C">
        <w:rPr>
          <w:lang w:eastAsia="ko-KR"/>
        </w:rPr>
        <w:t xml:space="preserve">5]) for the whole PLMN, the </w:t>
      </w:r>
      <w:del w:id="17017" w:author="MCC" w:date="2020-11-30T15:29:00Z">
        <w:r w:rsidR="00D95B07">
          <w:rPr>
            <w:lang w:eastAsia="ko-KR"/>
          </w:rPr>
          <w:delText>Central/</w:delText>
        </w:r>
      </w:del>
      <w:r w:rsidRPr="00E9603C">
        <w:rPr>
          <w:lang w:eastAsia="ko-KR"/>
        </w:rPr>
        <w:t>Aggregator NWDAF needs to calculate the weighted average based on the mobility performance statistics provided by the distributed NWDAFs. Therefore, in order to derive the ratio of successful handovers in the whole PLMN, the number of handovers per area subset provided by the distributed NWDAFs as "metadata" needs to be taken into account when calculating the overall ratio.</w:t>
      </w:r>
    </w:p>
    <w:p w14:paraId="68515C26" w14:textId="77777777" w:rsidR="009166E9" w:rsidRPr="00E9603C" w:rsidRDefault="009166E9">
      <w:pPr>
        <w:pStyle w:val="EX"/>
        <w:rPr>
          <w:lang w:eastAsia="ko-KR"/>
        </w:rPr>
      </w:pPr>
      <w:r w:rsidRPr="00E9603C">
        <w:rPr>
          <w:lang w:eastAsia="ko-KR"/>
        </w:rPr>
        <w:t>EXAMPLE 2:</w:t>
      </w:r>
      <w:r w:rsidRPr="00E9603C">
        <w:rPr>
          <w:lang w:eastAsia="ko-KR"/>
        </w:rPr>
        <w:tab/>
        <w:t>To aggregate Analytics with different timestamps, i.e. Data for the Analytics was collected over different time windows, it may be necessary to know those time windows to be able to provide the aggregated Analytics requested for a specific time window, as, for example, some of the available input Analytics may not match the requested time window and therefore should be excluded from the aggregation.</w:t>
      </w:r>
    </w:p>
    <w:p w14:paraId="14490F53" w14:textId="77777777" w:rsidR="009166E9" w:rsidRPr="00E9603C" w:rsidRDefault="009166E9">
      <w:pPr>
        <w:pStyle w:val="Heading3"/>
        <w:rPr>
          <w:lang w:eastAsia="ko-KR"/>
        </w:rPr>
      </w:pPr>
      <w:bookmarkStart w:id="17018" w:name="_Toc50022675"/>
      <w:bookmarkStart w:id="17019" w:name="_Toc54770304"/>
      <w:bookmarkStart w:id="17020" w:name="_Toc54779656"/>
      <w:bookmarkStart w:id="17021" w:name="_Toc54786616"/>
      <w:bookmarkStart w:id="17022" w:name="_Toc50023324"/>
      <w:bookmarkStart w:id="17023" w:name="_Toc50309977"/>
      <w:bookmarkStart w:id="17024" w:name="_Toc50579709"/>
      <w:bookmarkStart w:id="17025" w:name="_Toc57201479"/>
      <w:bookmarkStart w:id="17026" w:name="_Toc50023909"/>
      <w:bookmarkStart w:id="17027" w:name="_Toc50021402"/>
      <w:bookmarkStart w:id="17028" w:name="_Toc50021971"/>
      <w:bookmarkStart w:id="17029" w:name="_Toc57641517"/>
      <w:bookmarkStart w:id="17030" w:name="_Toc57642397"/>
      <w:bookmarkStart w:id="17031" w:name="_Toc50725014"/>
      <w:r w:rsidRPr="00E9603C">
        <w:rPr>
          <w:lang w:eastAsia="ko-KR"/>
        </w:rPr>
        <w:t>6.60.2</w:t>
      </w:r>
      <w:r w:rsidRPr="00E9603C">
        <w:rPr>
          <w:lang w:eastAsia="ko-KR"/>
        </w:rPr>
        <w:tab/>
        <w:t>Functional Description</w:t>
      </w:r>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p>
    <w:p w14:paraId="51DD9DBF" w14:textId="2470D6DD" w:rsidR="009166E9" w:rsidRPr="00E9603C" w:rsidRDefault="009166E9">
      <w:r w:rsidRPr="00E9603C">
        <w:rPr>
          <w:lang w:eastAsia="zh-CN"/>
        </w:rPr>
        <w:t xml:space="preserve">The solution proposes a deployment where </w:t>
      </w:r>
      <w:r w:rsidRPr="00E9603C">
        <w:t>multiple NWDAFs (also referred to as "Distributed NWDAF" or "Distr.NWDAF") exist, whereby some of the NWDAFs are enhanced with an "aggregation functionality" (also referred to a "</w:t>
      </w:r>
      <w:del w:id="17032" w:author="MCC" w:date="2020-11-30T15:29:00Z">
        <w:r w:rsidR="00D95B07">
          <w:delText>Central</w:delText>
        </w:r>
        <w:r w:rsidR="00D95B07">
          <w:rPr>
            <w:lang w:eastAsia="ko-KR"/>
          </w:rPr>
          <w:delText>/</w:delText>
        </w:r>
      </w:del>
      <w:r w:rsidRPr="00E9603C">
        <w:rPr>
          <w:lang w:eastAsia="ko-KR"/>
        </w:rPr>
        <w:t>Aggregator</w:t>
      </w:r>
      <w:r w:rsidRPr="00E9603C">
        <w:t xml:space="preserve"> NWDAF"). Figure 6.60.2-1 shows an example deployment.</w:t>
      </w:r>
    </w:p>
    <w:p w14:paraId="3DF983E0" w14:textId="77777777" w:rsidR="009166E9" w:rsidRPr="00E9603C" w:rsidRDefault="009166E9">
      <w:pPr>
        <w:pStyle w:val="TH"/>
        <w:rPr>
          <w:lang w:eastAsia="zh-CN"/>
        </w:rPr>
      </w:pPr>
      <w:r w:rsidRPr="00E9603C">
        <w:object w:dxaOrig="6562" w:dyaOrig="2515" w14:anchorId="60B30CC3">
          <v:shape id="_x0000_i1144" type="#_x0000_t75" style="width:478.65pt;height:182.6pt;mso-position-horizontal-relative:page;mso-position-vertical-relative:page" o:ole="">
            <v:imagedata r:id="rId252" o:title=""/>
          </v:shape>
          <o:OLEObject Type="Embed" ProgID="Visio.Drawing.15" ShapeID="_x0000_i1144" DrawAspect="Content" ObjectID="_1668258997" r:id="rId253"/>
        </w:object>
      </w:r>
    </w:p>
    <w:p w14:paraId="2844F9E6" w14:textId="17EFA4BE" w:rsidR="009166E9" w:rsidRPr="00E9603C" w:rsidRDefault="009166E9">
      <w:pPr>
        <w:pStyle w:val="TF"/>
        <w:rPr>
          <w:rFonts w:eastAsia="SimSun"/>
          <w:lang w:eastAsia="zh-CN"/>
        </w:rPr>
      </w:pPr>
      <w:r w:rsidRPr="00E9603C">
        <w:rPr>
          <w:rFonts w:eastAsia="SimSun"/>
          <w:lang w:eastAsia="zh-CN"/>
        </w:rPr>
        <w:t xml:space="preserve">Figure 6.60.2-1: Example of distributed NWDAFs deployment with </w:t>
      </w:r>
      <w:del w:id="17033" w:author="MCC" w:date="2020-11-30T15:29:00Z">
        <w:r w:rsidR="00D95B07">
          <w:rPr>
            <w:rFonts w:eastAsia="SimSun"/>
            <w:lang w:eastAsia="zh-CN"/>
          </w:rPr>
          <w:delText>Central</w:delText>
        </w:r>
        <w:r w:rsidR="00D95B07">
          <w:rPr>
            <w:lang w:eastAsia="ko-KR"/>
          </w:rPr>
          <w:delText>/</w:delText>
        </w:r>
      </w:del>
      <w:r w:rsidRPr="00E9603C">
        <w:rPr>
          <w:lang w:eastAsia="ko-KR"/>
        </w:rPr>
        <w:t>Aggregator</w:t>
      </w:r>
      <w:r w:rsidRPr="00E9603C">
        <w:rPr>
          <w:rFonts w:eastAsia="SimSun"/>
          <w:lang w:eastAsia="zh-CN"/>
        </w:rPr>
        <w:t xml:space="preserve"> NWDAFs</w:t>
      </w:r>
    </w:p>
    <w:p w14:paraId="7933B801" w14:textId="77777777" w:rsidR="009166E9" w:rsidRPr="00E9603C" w:rsidRDefault="009166E9">
      <w:pPr>
        <w:rPr>
          <w:lang w:eastAsia="zh-CN"/>
        </w:rPr>
      </w:pPr>
      <w:r w:rsidRPr="00E9603C">
        <w:rPr>
          <w:lang w:eastAsia="zh-CN"/>
        </w:rPr>
        <w:t>Distributed NWDAF:</w:t>
      </w:r>
    </w:p>
    <w:p w14:paraId="5026FB31" w14:textId="5F8FD94D" w:rsidR="009166E9" w:rsidRPr="00E9603C" w:rsidRDefault="009166E9">
      <w:pPr>
        <w:pStyle w:val="B1"/>
        <w:rPr>
          <w:lang w:eastAsia="zh-CN"/>
        </w:rPr>
      </w:pPr>
      <w:r w:rsidRPr="00E9603C">
        <w:rPr>
          <w:lang w:eastAsia="zh-CN"/>
        </w:rPr>
        <w:t>-</w:t>
      </w:r>
      <w:r w:rsidRPr="00E9603C">
        <w:rPr>
          <w:lang w:eastAsia="zh-CN"/>
        </w:rPr>
        <w:tab/>
        <w:t xml:space="preserve">Is a "regular" NWDAF with functionality as specified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 xml:space="preserve">5]. Additionally, some or all of the distributed NWDAF(s) may support providing additional information referred to as "aggregation analytics metadata", that is related to the generation of Output Analytics by the distributed NWDAF and is needed by the Aggregation functionality of the </w:t>
      </w:r>
      <w:del w:id="17034" w:author="MCC" w:date="2020-11-30T15:29:00Z">
        <w:r w:rsidR="00D95B07">
          <w:rPr>
            <w:lang w:val="en-US" w:eastAsia="zh-CN"/>
          </w:rPr>
          <w:delText>Central</w:delText>
        </w:r>
        <w:r w:rsidR="00D95B07">
          <w:rPr>
            <w:lang w:eastAsia="ko-KR"/>
          </w:rPr>
          <w:delText>/</w:delText>
        </w:r>
      </w:del>
      <w:r w:rsidRPr="00E9603C">
        <w:rPr>
          <w:lang w:eastAsia="ko-KR"/>
        </w:rPr>
        <w:t>Aggregator</w:t>
      </w:r>
      <w:r w:rsidRPr="00E9603C">
        <w:rPr>
          <w:lang w:eastAsia="zh-CN"/>
        </w:rPr>
        <w:t xml:space="preserve"> NWDAF to aggregate the Output Analytics from different NWDAFs, e.g., in those cases where it is not simply adding together output analytics received from multiple NWDAF instances in order to generate a requested single Output Analytics. The support to provide aggregation analytics metadata is indicated by an </w:t>
      </w:r>
      <w:bookmarkStart w:id="17035" w:name="_Hlk47947680"/>
      <w:r w:rsidRPr="00E9603C">
        <w:rPr>
          <w:lang w:eastAsia="zh-CN"/>
        </w:rPr>
        <w:t xml:space="preserve">"analytics metadata provisioning capability" </w:t>
      </w:r>
      <w:bookmarkEnd w:id="17035"/>
      <w:r w:rsidRPr="00E9603C">
        <w:rPr>
          <w:lang w:eastAsia="zh-CN"/>
        </w:rPr>
        <w:t>parameter in the NF Profile in the NRF.</w:t>
      </w:r>
    </w:p>
    <w:p w14:paraId="027F7852" w14:textId="77777777" w:rsidR="009166E9" w:rsidRPr="00E9603C" w:rsidRDefault="009166E9">
      <w:pPr>
        <w:pStyle w:val="B1"/>
        <w:rPr>
          <w:lang w:eastAsia="zh-CN"/>
        </w:rPr>
      </w:pPr>
      <w:r w:rsidRPr="00E9603C">
        <w:rPr>
          <w:lang w:eastAsia="zh-CN"/>
        </w:rPr>
        <w:t>-</w:t>
      </w:r>
      <w:r w:rsidRPr="00E9603C">
        <w:rPr>
          <w:lang w:eastAsia="zh-CN"/>
        </w:rPr>
        <w:tab/>
        <w:t>Distributed NWDAF may belong to an NWDAF Set, with NF Set functionalities as defined in Rel-16.</w:t>
      </w:r>
    </w:p>
    <w:p w14:paraId="6F379C61" w14:textId="2C90355E" w:rsidR="009166E9" w:rsidRPr="00E9603C" w:rsidRDefault="00D95B07">
      <w:pPr>
        <w:rPr>
          <w:lang w:eastAsia="zh-CN"/>
        </w:rPr>
      </w:pPr>
      <w:del w:id="17036" w:author="MCC" w:date="2020-11-30T15:29:00Z">
        <w:r>
          <w:rPr>
            <w:lang w:val="en-US" w:eastAsia="zh-CN"/>
          </w:rPr>
          <w:delText>Central</w:delText>
        </w:r>
        <w:r>
          <w:rPr>
            <w:lang w:eastAsia="ko-KR"/>
          </w:rPr>
          <w:delText>/</w:delText>
        </w:r>
      </w:del>
      <w:r w:rsidR="009166E9" w:rsidRPr="00E9603C">
        <w:rPr>
          <w:lang w:eastAsia="ko-KR"/>
        </w:rPr>
        <w:t>Aggregator</w:t>
      </w:r>
      <w:r w:rsidR="009166E9" w:rsidRPr="00E9603C">
        <w:rPr>
          <w:lang w:eastAsia="zh-CN"/>
        </w:rPr>
        <w:t xml:space="preserve"> NWDAF:</w:t>
      </w:r>
    </w:p>
    <w:p w14:paraId="43773717" w14:textId="77777777" w:rsidR="009166E9" w:rsidRPr="00E9603C" w:rsidRDefault="009166E9">
      <w:pPr>
        <w:pStyle w:val="B1"/>
        <w:rPr>
          <w:lang w:eastAsia="zh-CN"/>
        </w:rPr>
      </w:pPr>
      <w:r w:rsidRPr="00E9603C">
        <w:rPr>
          <w:lang w:eastAsia="zh-CN"/>
        </w:rPr>
        <w:t>-</w:t>
      </w:r>
      <w:r w:rsidRPr="00E9603C">
        <w:rPr>
          <w:lang w:eastAsia="zh-CN"/>
        </w:rPr>
        <w:tab/>
        <w:t>Is an NWDAF instance with additional capabilities to aggregate Output Analytics provided by other Data Sources, e.g. other NWDAFs.</w:t>
      </w:r>
      <w:r w:rsidRPr="00E9603C">
        <w:rPr>
          <w:lang w:eastAsia="ko-KR"/>
        </w:rPr>
        <w:t xml:space="preserve"> This is in addition to regular NWDAF behaviour such as collecting data from data sources to be able to generate its own output analytics.</w:t>
      </w:r>
    </w:p>
    <w:p w14:paraId="4F8955E1" w14:textId="335C1B2F" w:rsidR="009166E9" w:rsidRPr="00E9603C" w:rsidRDefault="009166E9">
      <w:pPr>
        <w:pStyle w:val="B1"/>
        <w:rPr>
          <w:lang w:eastAsia="zh-CN"/>
        </w:rPr>
      </w:pPr>
      <w:r w:rsidRPr="00E9603C">
        <w:rPr>
          <w:lang w:eastAsia="zh-CN"/>
        </w:rPr>
        <w:t>-</w:t>
      </w:r>
      <w:r w:rsidRPr="00E9603C">
        <w:rPr>
          <w:lang w:eastAsia="zh-CN"/>
        </w:rPr>
        <w:tab/>
      </w:r>
      <w:del w:id="17037" w:author="MCC" w:date="2020-11-30T15:29:00Z">
        <w:r w:rsidR="00D95B07">
          <w:rPr>
            <w:lang w:val="en-US" w:eastAsia="zh-CN"/>
          </w:rPr>
          <w:delText>Central</w:delText>
        </w:r>
        <w:r w:rsidR="00D95B07">
          <w:rPr>
            <w:lang w:eastAsia="ko-KR"/>
          </w:rPr>
          <w:delText>/</w:delText>
        </w:r>
      </w:del>
      <w:r w:rsidRPr="00E9603C">
        <w:rPr>
          <w:lang w:eastAsia="ko-KR"/>
        </w:rPr>
        <w:t>Aggregator</w:t>
      </w:r>
      <w:r w:rsidRPr="00E9603C">
        <w:rPr>
          <w:lang w:eastAsia="zh-CN"/>
        </w:rPr>
        <w:t xml:space="preserve"> NWDAF may belong to an NWDAF Set, with NF Set functionalities as defined in Rel-16.</w:t>
      </w:r>
    </w:p>
    <w:p w14:paraId="62B0817C" w14:textId="6F8BB137" w:rsidR="009166E9" w:rsidRPr="00E9603C" w:rsidRDefault="009166E9">
      <w:pPr>
        <w:pStyle w:val="NO"/>
      </w:pPr>
      <w:r w:rsidRPr="00E9603C">
        <w:rPr>
          <w:lang w:eastAsia="zh-CN"/>
        </w:rPr>
        <w:t>NOTE 1:</w:t>
      </w:r>
      <w:r w:rsidRPr="00E9603C">
        <w:rPr>
          <w:lang w:eastAsia="zh-CN"/>
        </w:rPr>
        <w:tab/>
        <w:t xml:space="preserve">The </w:t>
      </w:r>
      <w:del w:id="17038" w:author="MCC" w:date="2020-11-30T15:29:00Z">
        <w:r w:rsidR="00D95B07">
          <w:rPr>
            <w:lang w:val="en-US" w:eastAsia="zh-CN"/>
          </w:rPr>
          <w:delText>Central</w:delText>
        </w:r>
        <w:r w:rsidR="00D95B07">
          <w:rPr>
            <w:lang w:eastAsia="ko-KR"/>
          </w:rPr>
          <w:delText>/</w:delText>
        </w:r>
      </w:del>
      <w:r w:rsidRPr="00E9603C">
        <w:rPr>
          <w:lang w:eastAsia="ko-KR"/>
        </w:rPr>
        <w:t>Aggregator</w:t>
      </w:r>
      <w:r w:rsidRPr="00E9603C">
        <w:rPr>
          <w:lang w:eastAsia="zh-CN"/>
        </w:rPr>
        <w:t xml:space="preserve"> NWDAF, like other NWDAFs, is also able to produce Output Analytics based on Input Data from one or more Data Sources.</w:t>
      </w:r>
      <w:r w:rsidRPr="00E9603C">
        <w:t xml:space="preserve"> That is, in case no distributed NWDAF instance exists to cover a specific Analytics Id for a specific Area of Interest, it may generate the corresponding Output Analytics by itself.</w:t>
      </w:r>
    </w:p>
    <w:p w14:paraId="28646FB4" w14:textId="5D1A6E55" w:rsidR="009166E9" w:rsidRPr="00E9603C" w:rsidRDefault="009166E9">
      <w:pPr>
        <w:pStyle w:val="B1"/>
        <w:rPr>
          <w:lang w:eastAsia="zh-CN"/>
        </w:rPr>
      </w:pPr>
      <w:r w:rsidRPr="00E9603C">
        <w:rPr>
          <w:lang w:eastAsia="zh-CN"/>
        </w:rPr>
        <w:t>-</w:t>
      </w:r>
      <w:r w:rsidRPr="00E9603C">
        <w:rPr>
          <w:lang w:eastAsia="zh-CN"/>
        </w:rPr>
        <w:tab/>
      </w:r>
      <w:bookmarkStart w:id="17039" w:name="_Hlk47947666"/>
      <w:r w:rsidRPr="00E9603C">
        <w:rPr>
          <w:lang w:eastAsia="zh-CN"/>
        </w:rPr>
        <w:t>Has "</w:t>
      </w:r>
      <w:bookmarkStart w:id="17040" w:name="_Hlk48236758"/>
      <w:r w:rsidRPr="00E9603C">
        <w:rPr>
          <w:lang w:eastAsia="zh-CN"/>
        </w:rPr>
        <w:t>aggregator functionality indication</w:t>
      </w:r>
      <w:bookmarkEnd w:id="17040"/>
      <w:r w:rsidRPr="00E9603C">
        <w:rPr>
          <w:lang w:eastAsia="zh-CN"/>
        </w:rPr>
        <w:t xml:space="preserve">" </w:t>
      </w:r>
      <w:bookmarkEnd w:id="17039"/>
      <w:r w:rsidRPr="00E9603C">
        <w:rPr>
          <w:lang w:eastAsia="zh-CN"/>
        </w:rPr>
        <w:t xml:space="preserve">in its profile registered to the NRF. This parameter indicates that it is a </w:t>
      </w:r>
      <w:del w:id="17041" w:author="MCC" w:date="2020-11-30T15:29:00Z">
        <w:r w:rsidR="00D95B07">
          <w:rPr>
            <w:lang w:val="en-US" w:eastAsia="zh-CN"/>
          </w:rPr>
          <w:delText>Central</w:delText>
        </w:r>
        <w:r w:rsidR="00D95B07">
          <w:rPr>
            <w:lang w:eastAsia="ko-KR"/>
          </w:rPr>
          <w:delText>/</w:delText>
        </w:r>
      </w:del>
      <w:r w:rsidRPr="00E9603C">
        <w:rPr>
          <w:lang w:eastAsia="ko-KR"/>
        </w:rPr>
        <w:t>Aggregator</w:t>
      </w:r>
      <w:r w:rsidRPr="00E9603C">
        <w:rPr>
          <w:lang w:eastAsia="zh-CN"/>
        </w:rPr>
        <w:t xml:space="preserve"> NWDAF.</w:t>
      </w:r>
    </w:p>
    <w:p w14:paraId="301E1752" w14:textId="739F079C" w:rsidR="009166E9" w:rsidRPr="00E9603C" w:rsidRDefault="009166E9">
      <w:pPr>
        <w:pStyle w:val="B1"/>
        <w:rPr>
          <w:lang w:eastAsia="zh-CN"/>
        </w:rPr>
      </w:pPr>
      <w:r w:rsidRPr="00E9603C">
        <w:rPr>
          <w:lang w:eastAsia="zh-CN"/>
        </w:rPr>
        <w:t>-</w:t>
      </w:r>
      <w:r w:rsidRPr="00E9603C">
        <w:rPr>
          <w:lang w:eastAsia="zh-CN"/>
        </w:rPr>
        <w:tab/>
      </w:r>
      <w:del w:id="17042" w:author="MCC" w:date="2020-11-30T15:29:00Z">
        <w:r w:rsidR="00D95B07">
          <w:rPr>
            <w:lang w:val="en-US" w:eastAsia="zh-CN"/>
          </w:rPr>
          <w:delText>Includes</w:delText>
        </w:r>
      </w:del>
      <w:ins w:id="17043" w:author="MCC" w:date="2020-11-30T15:29:00Z">
        <w:r w:rsidRPr="00E9603C">
          <w:rPr>
            <w:lang w:eastAsia="zh-CN"/>
          </w:rPr>
          <w:t>May includes</w:t>
        </w:r>
      </w:ins>
      <w:r w:rsidRPr="00E9603C">
        <w:rPr>
          <w:lang w:eastAsia="zh-CN"/>
        </w:rPr>
        <w:t xml:space="preserve"> "aggregation analytics metadata request" indication in the Nnwdaf_AnalyticsInfo_Request or </w:t>
      </w:r>
      <w:r w:rsidRPr="00E9603C">
        <w:t>Nnwdaf_AnalyticsSubscription_Subscribe request</w:t>
      </w:r>
      <w:r w:rsidRPr="00E9603C">
        <w:rPr>
          <w:lang w:eastAsia="zh-CN"/>
        </w:rPr>
        <w:t xml:space="preserve"> message sent to other NWDAFs requesting </w:t>
      </w:r>
      <w:ins w:id="17044" w:author="MCC" w:date="2020-11-30T15:29:00Z">
        <w:r w:rsidRPr="00E9603C">
          <w:rPr>
            <w:lang w:eastAsia="zh-CN"/>
          </w:rPr>
          <w:t xml:space="preserve">the other NWDAFs to </w:t>
        </w:r>
      </w:ins>
      <w:r w:rsidRPr="00E9603C">
        <w:rPr>
          <w:lang w:eastAsia="zh-CN"/>
        </w:rPr>
        <w:t xml:space="preserve">additionally </w:t>
      </w:r>
      <w:del w:id="17045" w:author="MCC" w:date="2020-11-30T15:29:00Z">
        <w:r w:rsidR="00D95B07">
          <w:rPr>
            <w:lang w:val="en-US" w:eastAsia="zh-CN"/>
          </w:rPr>
          <w:delText xml:space="preserve">to </w:delText>
        </w:r>
      </w:del>
      <w:r w:rsidRPr="00E9603C">
        <w:rPr>
          <w:lang w:eastAsia="zh-CN"/>
        </w:rPr>
        <w:t>provide aggregation analytics metadata related to the produced Output Analytics</w:t>
      </w:r>
      <w:ins w:id="17046" w:author="MCC" w:date="2020-11-30T15:29:00Z">
        <w:r w:rsidRPr="00E9603C">
          <w:rPr>
            <w:lang w:eastAsia="zh-CN"/>
          </w:rPr>
          <w:t xml:space="preserve">, if required by </w:t>
        </w:r>
        <w:r w:rsidRPr="00E9603C">
          <w:rPr>
            <w:lang w:eastAsia="ko-KR"/>
          </w:rPr>
          <w:t>Aggregator</w:t>
        </w:r>
        <w:r w:rsidRPr="00E9603C">
          <w:rPr>
            <w:lang w:eastAsia="zh-CN"/>
          </w:rPr>
          <w:t xml:space="preserve"> NWDAF for the aggregation of the Analytic IDs in question</w:t>
        </w:r>
      </w:ins>
      <w:r w:rsidRPr="00E9603C">
        <w:rPr>
          <w:lang w:eastAsia="zh-CN"/>
        </w:rPr>
        <w:t>.</w:t>
      </w:r>
    </w:p>
    <w:p w14:paraId="0D7170D8" w14:textId="36F3E13C" w:rsidR="009166E9" w:rsidRPr="00E9603C" w:rsidRDefault="009166E9">
      <w:pPr>
        <w:pStyle w:val="NO"/>
        <w:rPr>
          <w:lang w:eastAsia="zh-CN"/>
        </w:rPr>
      </w:pPr>
      <w:r w:rsidRPr="00E9603C">
        <w:rPr>
          <w:lang w:eastAsia="zh-CN"/>
        </w:rPr>
        <w:t>NOTE 2:</w:t>
      </w:r>
      <w:r w:rsidRPr="00E9603C">
        <w:rPr>
          <w:lang w:eastAsia="zh-CN"/>
        </w:rPr>
        <w:tab/>
        <w:t xml:space="preserve">It is assumed that per Analytics ID at least one </w:t>
      </w:r>
      <w:del w:id="17047" w:author="MCC" w:date="2020-11-30T15:29:00Z">
        <w:r w:rsidR="00D95B07">
          <w:rPr>
            <w:lang w:val="en-US" w:eastAsia="zh-CN"/>
          </w:rPr>
          <w:delText>Central</w:delText>
        </w:r>
        <w:r w:rsidR="00D95B07">
          <w:rPr>
            <w:lang w:eastAsia="ko-KR"/>
          </w:rPr>
          <w:delText>/</w:delText>
        </w:r>
      </w:del>
      <w:r w:rsidRPr="00E9603C">
        <w:rPr>
          <w:lang w:eastAsia="ko-KR"/>
        </w:rPr>
        <w:t>Aggregator</w:t>
      </w:r>
      <w:r w:rsidRPr="00E9603C">
        <w:rPr>
          <w:lang w:eastAsia="zh-CN"/>
        </w:rPr>
        <w:t xml:space="preserve"> NWDAF exists which is covering the entire PLMN. This is to ensure that there is at least one NWDAF in the PLMN that can provide the Output Analytics for a particular Analytics ID for any requested Area of Interest.</w:t>
      </w:r>
    </w:p>
    <w:p w14:paraId="5402CFF5" w14:textId="7CC9C412" w:rsidR="009166E9" w:rsidRPr="00E9603C" w:rsidRDefault="009166E9">
      <w:pPr>
        <w:pStyle w:val="B1"/>
        <w:rPr>
          <w:lang w:eastAsia="zh-CN"/>
        </w:rPr>
      </w:pPr>
      <w:r w:rsidRPr="00E9603C">
        <w:rPr>
          <w:lang w:eastAsia="zh-CN"/>
        </w:rPr>
        <w:t>-</w:t>
      </w:r>
      <w:r w:rsidRPr="00E9603C">
        <w:rPr>
          <w:lang w:eastAsia="zh-CN"/>
        </w:rPr>
        <w:tab/>
      </w:r>
      <w:del w:id="17048" w:author="MCC" w:date="2020-11-30T15:29:00Z">
        <w:r w:rsidR="00D95B07">
          <w:rPr>
            <w:lang w:val="en-US" w:eastAsia="zh-CN"/>
          </w:rPr>
          <w:delText>Central/</w:delText>
        </w:r>
      </w:del>
      <w:r w:rsidRPr="00E9603C">
        <w:rPr>
          <w:lang w:eastAsia="zh-CN"/>
        </w:rPr>
        <w:t xml:space="preserve">Aggregator NWDAF may also support providing additional information referred to as "aggregation analytics metadata" as </w:t>
      </w:r>
      <w:del w:id="17049" w:author="MCC" w:date="2020-11-30T15:29:00Z">
        <w:r w:rsidR="00D95B07">
          <w:rPr>
            <w:lang w:val="en-US" w:eastAsia="zh-CN"/>
          </w:rPr>
          <w:delText>Central/</w:delText>
        </w:r>
      </w:del>
      <w:ins w:id="17050" w:author="MCC" w:date="2020-11-30T15:29:00Z">
        <w:r w:rsidRPr="00E9603C">
          <w:rPr>
            <w:lang w:eastAsia="zh-CN"/>
          </w:rPr>
          <w:t xml:space="preserve">the </w:t>
        </w:r>
      </w:ins>
      <w:r w:rsidRPr="00E9603C">
        <w:rPr>
          <w:lang w:eastAsia="zh-CN"/>
        </w:rPr>
        <w:t xml:space="preserve">Aggregator NWDAF may also be an Analytics provider to another </w:t>
      </w:r>
      <w:del w:id="17051" w:author="MCC" w:date="2020-11-30T15:29:00Z">
        <w:r w:rsidR="00D95B07">
          <w:rPr>
            <w:lang w:val="en-US" w:eastAsia="zh-CN"/>
          </w:rPr>
          <w:delText>Central/</w:delText>
        </w:r>
      </w:del>
      <w:r w:rsidRPr="00E9603C">
        <w:rPr>
          <w:lang w:eastAsia="zh-CN"/>
        </w:rPr>
        <w:t>Aggregator NWDAF.</w:t>
      </w:r>
    </w:p>
    <w:p w14:paraId="0AF0BA68" w14:textId="77777777" w:rsidR="009166E9" w:rsidRPr="00E9603C" w:rsidRDefault="009166E9">
      <w:pPr>
        <w:rPr>
          <w:lang w:eastAsia="zh-CN"/>
        </w:rPr>
      </w:pPr>
      <w:r w:rsidRPr="00E9603C">
        <w:rPr>
          <w:lang w:eastAsia="zh-CN"/>
        </w:rPr>
        <w:t>NRF:</w:t>
      </w:r>
    </w:p>
    <w:p w14:paraId="502BD76F" w14:textId="6373DA60" w:rsidR="009166E9" w:rsidRPr="00E9603C" w:rsidRDefault="009166E9">
      <w:pPr>
        <w:pStyle w:val="B1"/>
        <w:rPr>
          <w:lang w:eastAsia="zh-CN"/>
        </w:rPr>
      </w:pPr>
      <w:r w:rsidRPr="00E9603C">
        <w:rPr>
          <w:lang w:eastAsia="zh-CN"/>
        </w:rPr>
        <w:t>-</w:t>
      </w:r>
      <w:r w:rsidRPr="00E9603C">
        <w:rPr>
          <w:lang w:eastAsia="zh-CN"/>
        </w:rPr>
        <w:tab/>
        <w:t xml:space="preserve">Stores the NF Profile of the NWDAF instances, including "analytics metadata provisioning capability" parameter for distributed NWDAF and "aggregator functionality" indication for </w:t>
      </w:r>
      <w:del w:id="17052" w:author="MCC" w:date="2020-11-30T15:29:00Z">
        <w:r w:rsidR="00D95B07">
          <w:rPr>
            <w:lang w:val="en-US" w:eastAsia="zh-CN"/>
          </w:rPr>
          <w:delText>Central</w:delText>
        </w:r>
        <w:r w:rsidR="00D95B07">
          <w:rPr>
            <w:lang w:eastAsia="ko-KR"/>
          </w:rPr>
          <w:delText>/</w:delText>
        </w:r>
      </w:del>
      <w:r w:rsidRPr="00E9603C">
        <w:rPr>
          <w:lang w:eastAsia="ko-KR"/>
        </w:rPr>
        <w:t>Aggregator</w:t>
      </w:r>
      <w:r w:rsidRPr="00E9603C">
        <w:rPr>
          <w:lang w:eastAsia="zh-CN"/>
        </w:rPr>
        <w:t xml:space="preserve"> NWDAF.</w:t>
      </w:r>
    </w:p>
    <w:p w14:paraId="3CF4AB3F" w14:textId="77777777" w:rsidR="009166E9" w:rsidRPr="00E9603C" w:rsidRDefault="009166E9">
      <w:pPr>
        <w:pStyle w:val="B1"/>
        <w:rPr>
          <w:lang w:eastAsia="zh-CN"/>
        </w:rPr>
      </w:pPr>
      <w:r w:rsidRPr="00E9603C">
        <w:rPr>
          <w:lang w:eastAsia="zh-CN"/>
        </w:rPr>
        <w:lastRenderedPageBreak/>
        <w:t>-</w:t>
      </w:r>
      <w:r w:rsidRPr="00E9603C">
        <w:rPr>
          <w:lang w:eastAsia="zh-CN"/>
        </w:rPr>
        <w:tab/>
        <w:t>Returns the NWDAF(s) matching attributes in the Nnrf_NFDiscovery_Request, as in Release-16.</w:t>
      </w:r>
    </w:p>
    <w:p w14:paraId="115A5546" w14:textId="47947DD6" w:rsidR="009166E9" w:rsidRPr="00E9603C" w:rsidRDefault="009166E9">
      <w:pPr>
        <w:pStyle w:val="NO"/>
        <w:rPr>
          <w:lang w:eastAsia="zh-CN"/>
        </w:rPr>
      </w:pPr>
      <w:r w:rsidRPr="00E9603C">
        <w:rPr>
          <w:lang w:eastAsia="zh-CN"/>
        </w:rPr>
        <w:t>NOTE 3:</w:t>
      </w:r>
      <w:r w:rsidRPr="00E9603C">
        <w:rPr>
          <w:lang w:eastAsia="zh-CN"/>
        </w:rPr>
        <w:tab/>
        <w:t xml:space="preserve">According to the assumption that the </w:t>
      </w:r>
      <w:del w:id="17053" w:author="MCC" w:date="2020-11-30T15:29:00Z">
        <w:r w:rsidR="00D95B07">
          <w:rPr>
            <w:lang w:val="en-US" w:eastAsia="zh-CN"/>
          </w:rPr>
          <w:delText>Central</w:delText>
        </w:r>
        <w:r w:rsidR="00D95B07">
          <w:rPr>
            <w:lang w:eastAsia="ko-KR"/>
          </w:rPr>
          <w:delText>/</w:delText>
        </w:r>
      </w:del>
      <w:r w:rsidRPr="00E9603C">
        <w:rPr>
          <w:lang w:eastAsia="ko-KR"/>
        </w:rPr>
        <w:t>Aggregator</w:t>
      </w:r>
      <w:r w:rsidRPr="00E9603C">
        <w:rPr>
          <w:lang w:eastAsia="zh-CN"/>
        </w:rPr>
        <w:t xml:space="preserve"> NWDAF covers the whole PLMN, at least the </w:t>
      </w:r>
      <w:del w:id="17054" w:author="MCC" w:date="2020-11-30T15:29:00Z">
        <w:r w:rsidR="00D95B07">
          <w:rPr>
            <w:lang w:val="en-US" w:eastAsia="zh-CN"/>
          </w:rPr>
          <w:delText>Central</w:delText>
        </w:r>
        <w:r w:rsidR="00D95B07">
          <w:rPr>
            <w:lang w:eastAsia="ko-KR"/>
          </w:rPr>
          <w:delText>/</w:delText>
        </w:r>
      </w:del>
      <w:r w:rsidRPr="00E9603C">
        <w:rPr>
          <w:lang w:eastAsia="ko-KR"/>
        </w:rPr>
        <w:t>Aggregator</w:t>
      </w:r>
      <w:r w:rsidRPr="00E9603C">
        <w:rPr>
          <w:lang w:eastAsia="zh-CN"/>
        </w:rPr>
        <w:t xml:space="preserve"> NWDAF will be returned in case no other NWDAF matches the requested parameters.</w:t>
      </w:r>
    </w:p>
    <w:p w14:paraId="5186198C" w14:textId="77777777" w:rsidR="009166E9" w:rsidRPr="00E9603C" w:rsidRDefault="009166E9">
      <w:pPr>
        <w:rPr>
          <w:lang w:eastAsia="zh-CN"/>
        </w:rPr>
      </w:pPr>
      <w:r w:rsidRPr="00E9603C">
        <w:rPr>
          <w:lang w:eastAsia="zh-CN"/>
        </w:rPr>
        <w:t>Analytics Consumer:</w:t>
      </w:r>
    </w:p>
    <w:p w14:paraId="208EF5C4" w14:textId="77777777" w:rsidR="009166E9" w:rsidRPr="00E9603C" w:rsidRDefault="009166E9">
      <w:pPr>
        <w:pStyle w:val="B1"/>
        <w:rPr>
          <w:lang w:eastAsia="zh-CN"/>
        </w:rPr>
      </w:pPr>
      <w:r w:rsidRPr="00E9603C">
        <w:rPr>
          <w:lang w:eastAsia="zh-CN"/>
        </w:rPr>
        <w:t>-</w:t>
      </w:r>
      <w:r w:rsidRPr="00E9603C">
        <w:rPr>
          <w:lang w:eastAsia="zh-CN"/>
        </w:rPr>
        <w:tab/>
        <w:t>Requests or subscribes to receive Analytics for one or more Analytic IDs in a given Area of Interest, as per Release-16 specified behaviour.</w:t>
      </w:r>
    </w:p>
    <w:p w14:paraId="277714E1" w14:textId="77777777" w:rsidR="009166E9" w:rsidRPr="00E9603C" w:rsidRDefault="009166E9">
      <w:pPr>
        <w:pStyle w:val="Heading3"/>
        <w:rPr>
          <w:lang w:eastAsia="ko-KR"/>
        </w:rPr>
      </w:pPr>
      <w:bookmarkStart w:id="17055" w:name="_Toc50021972"/>
      <w:bookmarkStart w:id="17056" w:name="_Toc50021403"/>
      <w:bookmarkStart w:id="17057" w:name="_Toc54786617"/>
      <w:bookmarkStart w:id="17058" w:name="_Toc54779657"/>
      <w:bookmarkStart w:id="17059" w:name="_Toc57201480"/>
      <w:bookmarkStart w:id="17060" w:name="_Toc50023325"/>
      <w:bookmarkStart w:id="17061" w:name="_Toc50023910"/>
      <w:bookmarkStart w:id="17062" w:name="_Toc50309978"/>
      <w:bookmarkStart w:id="17063" w:name="_Toc50579710"/>
      <w:bookmarkStart w:id="17064" w:name="_Toc54770305"/>
      <w:bookmarkStart w:id="17065" w:name="_Toc50022676"/>
      <w:bookmarkStart w:id="17066" w:name="_Toc57641518"/>
      <w:bookmarkStart w:id="17067" w:name="_Toc57642398"/>
      <w:bookmarkStart w:id="17068" w:name="_Toc50725015"/>
      <w:bookmarkEnd w:id="16997"/>
      <w:r w:rsidRPr="00E9603C">
        <w:rPr>
          <w:lang w:eastAsia="ko-KR"/>
        </w:rPr>
        <w:t>6.60.3</w:t>
      </w:r>
      <w:r w:rsidRPr="00E9603C">
        <w:rPr>
          <w:lang w:eastAsia="ko-KR"/>
        </w:rPr>
        <w:tab/>
        <w:t>Procedures</w:t>
      </w:r>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p>
    <w:p w14:paraId="1E68C9D1" w14:textId="77777777" w:rsidR="009166E9" w:rsidRPr="00E9603C" w:rsidRDefault="009166E9">
      <w:pPr>
        <w:pStyle w:val="Heading4"/>
        <w:rPr>
          <w:lang w:eastAsia="ko-KR"/>
        </w:rPr>
      </w:pPr>
      <w:bookmarkStart w:id="17069" w:name="_Toc57201481"/>
      <w:bookmarkStart w:id="17070" w:name="_Toc50022677"/>
      <w:bookmarkStart w:id="17071" w:name="_Toc50023326"/>
      <w:bookmarkStart w:id="17072" w:name="_Toc50023911"/>
      <w:bookmarkStart w:id="17073" w:name="_Toc50021973"/>
      <w:bookmarkStart w:id="17074" w:name="_Toc54770306"/>
      <w:bookmarkStart w:id="17075" w:name="_Toc54786618"/>
      <w:bookmarkStart w:id="17076" w:name="_Toc54779658"/>
      <w:bookmarkStart w:id="17077" w:name="_Toc50309979"/>
      <w:bookmarkStart w:id="17078" w:name="_Toc50579711"/>
      <w:bookmarkStart w:id="17079" w:name="_Toc50021404"/>
      <w:bookmarkStart w:id="17080" w:name="_Toc57641519"/>
      <w:bookmarkStart w:id="17081" w:name="_Toc57642399"/>
      <w:bookmarkStart w:id="17082" w:name="_Toc50725016"/>
      <w:r w:rsidRPr="00E9603C">
        <w:rPr>
          <w:lang w:eastAsia="ko-KR"/>
        </w:rPr>
        <w:t>6.60.3.1</w:t>
      </w:r>
      <w:r w:rsidRPr="00E9603C">
        <w:rPr>
          <w:lang w:eastAsia="ko-KR"/>
        </w:rPr>
        <w:tab/>
        <w:t>NWDAF registration procedure</w:t>
      </w:r>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p>
    <w:p w14:paraId="351314BE" w14:textId="77777777" w:rsidR="009166E9" w:rsidRPr="00E9603C" w:rsidRDefault="009166E9">
      <w:pPr>
        <w:rPr>
          <w:lang w:eastAsia="ko-KR"/>
        </w:rPr>
      </w:pPr>
      <w:r w:rsidRPr="00E9603C">
        <w:t>Figure 6.60.3.1-1 provides the procedure of NWDAF registration to the NRF.</w:t>
      </w:r>
    </w:p>
    <w:p w14:paraId="380F913E" w14:textId="77777777" w:rsidR="009166E9" w:rsidRPr="00E9603C" w:rsidRDefault="009166E9">
      <w:pPr>
        <w:pStyle w:val="TH"/>
      </w:pPr>
      <w:r w:rsidRPr="00E9603C">
        <w:object w:dxaOrig="7650" w:dyaOrig="5123" w14:anchorId="4FFD8B27">
          <v:shape id="对象 143" o:spid="_x0000_i1145" type="#_x0000_t75" style="width:454.45pt;height:305.3pt;mso-position-horizontal-relative:page;mso-position-vertical-relative:page" o:ole="">
            <v:imagedata r:id="rId254" o:title=""/>
          </v:shape>
          <o:OLEObject Type="Embed" ProgID="Visio.Drawing.15" ShapeID="对象 143" DrawAspect="Content" ObjectID="_1668258998" r:id="rId255"/>
        </w:object>
      </w:r>
    </w:p>
    <w:p w14:paraId="4843D7A8" w14:textId="77777777" w:rsidR="009166E9" w:rsidRPr="00E9603C" w:rsidRDefault="009166E9">
      <w:pPr>
        <w:pStyle w:val="TF"/>
        <w:rPr>
          <w:lang w:eastAsia="ko-KR"/>
        </w:rPr>
      </w:pPr>
      <w:r w:rsidRPr="00E9603C">
        <w:t>Figure 6.60.3.1-1: NWDAF registration procedure</w:t>
      </w:r>
    </w:p>
    <w:p w14:paraId="6DB52397" w14:textId="26AC4FCA" w:rsidR="009166E9" w:rsidRPr="00E9603C" w:rsidRDefault="009166E9">
      <w:pPr>
        <w:pStyle w:val="B1"/>
        <w:rPr>
          <w:lang w:eastAsia="ko-KR"/>
        </w:rPr>
      </w:pPr>
      <w:r w:rsidRPr="00E9603C">
        <w:rPr>
          <w:lang w:eastAsia="ko-KR"/>
        </w:rPr>
        <w:t>1.</w:t>
      </w:r>
      <w:r w:rsidRPr="00E9603C">
        <w:rPr>
          <w:lang w:eastAsia="ko-KR"/>
        </w:rPr>
        <w:tab/>
        <w:t xml:space="preserve">NWDAF 1 is one of the distributed NWDAFs, and it registers its NF Profile with NRF. This is similar to the existing procedure, e.g., as defined in </w:t>
      </w:r>
      <w:r w:rsidR="00E9603C" w:rsidRPr="00E9603C">
        <w:rPr>
          <w:lang w:eastAsia="ko-KR"/>
        </w:rPr>
        <w:t>TS</w:t>
      </w:r>
      <w:r w:rsidR="00E9603C">
        <w:rPr>
          <w:lang w:eastAsia="ko-KR"/>
        </w:rPr>
        <w:t> </w:t>
      </w:r>
      <w:r w:rsidR="00E9603C" w:rsidRPr="00E9603C">
        <w:rPr>
          <w:lang w:eastAsia="ko-KR"/>
        </w:rPr>
        <w:t>23.502</w:t>
      </w:r>
      <w:r w:rsidR="00E9603C">
        <w:rPr>
          <w:lang w:eastAsia="ko-KR"/>
        </w:rPr>
        <w:t> </w:t>
      </w:r>
      <w:r w:rsidR="00E9603C" w:rsidRPr="00E9603C">
        <w:rPr>
          <w:lang w:eastAsia="ko-KR"/>
        </w:rPr>
        <w:t>[</w:t>
      </w:r>
      <w:r w:rsidRPr="00E9603C">
        <w:rPr>
          <w:lang w:eastAsia="ko-KR"/>
        </w:rPr>
        <w:t xml:space="preserve">3], but with an additional indication, if supported by this NWDAF instance, indicating "analytics metadata provisioning capability". This indicator is used by NWDAF Service Consumer, for example a </w:t>
      </w:r>
      <w:del w:id="17083" w:author="MCC" w:date="2020-11-30T15:29:00Z">
        <w:r w:rsidR="00D95B07">
          <w:rPr>
            <w:lang w:eastAsia="ko-KR"/>
          </w:rPr>
          <w:delText>Central/</w:delText>
        </w:r>
      </w:del>
      <w:r w:rsidRPr="00E9603C">
        <w:rPr>
          <w:lang w:eastAsia="ko-KR"/>
        </w:rPr>
        <w:t>Aggregator NWDAF, to request Output Analytics, and if needed, aggregation analytics metadata by including the indicator "aggregation analytics metadata request" in the request message.</w:t>
      </w:r>
    </w:p>
    <w:p w14:paraId="592356B5" w14:textId="77777777" w:rsidR="009166E9" w:rsidRPr="00E9603C" w:rsidRDefault="009166E9">
      <w:pPr>
        <w:pStyle w:val="B1"/>
        <w:rPr>
          <w:lang w:eastAsia="ko-KR"/>
        </w:rPr>
      </w:pPr>
      <w:r w:rsidRPr="00E9603C">
        <w:rPr>
          <w:lang w:eastAsia="ko-KR"/>
        </w:rPr>
        <w:t>2.</w:t>
      </w:r>
      <w:r w:rsidRPr="00E9603C">
        <w:rPr>
          <w:lang w:eastAsia="ko-KR"/>
        </w:rPr>
        <w:tab/>
        <w:t>NRF on receipt of the registration request in the above step 1, stores NF Profile of this NWDAF instance.</w:t>
      </w:r>
    </w:p>
    <w:p w14:paraId="3BC24B86" w14:textId="77777777" w:rsidR="009166E9" w:rsidRPr="00E9603C" w:rsidRDefault="009166E9">
      <w:pPr>
        <w:pStyle w:val="B1"/>
        <w:rPr>
          <w:lang w:eastAsia="ko-KR"/>
        </w:rPr>
      </w:pPr>
      <w:r w:rsidRPr="00E9603C">
        <w:rPr>
          <w:lang w:eastAsia="ko-KR"/>
        </w:rPr>
        <w:t>3.</w:t>
      </w:r>
      <w:r w:rsidRPr="00E9603C">
        <w:rPr>
          <w:lang w:eastAsia="ko-KR"/>
        </w:rPr>
        <w:tab/>
        <w:t>NRF confirms successful registration to NWDAF 2 with Nnrf_NFManagement_NFRegister Response message.</w:t>
      </w:r>
    </w:p>
    <w:p w14:paraId="27D8317E" w14:textId="60257DDC" w:rsidR="009166E9" w:rsidRPr="00E9603C" w:rsidRDefault="009166E9">
      <w:pPr>
        <w:pStyle w:val="B1"/>
        <w:rPr>
          <w:lang w:eastAsia="ko-KR"/>
        </w:rPr>
      </w:pPr>
      <w:r w:rsidRPr="00E9603C">
        <w:rPr>
          <w:lang w:eastAsia="ko-KR"/>
        </w:rPr>
        <w:t>4.</w:t>
      </w:r>
      <w:r w:rsidRPr="00E9603C">
        <w:rPr>
          <w:lang w:eastAsia="ko-KR"/>
        </w:rPr>
        <w:tab/>
        <w:t xml:space="preserve">Aggregator Function, i.e., </w:t>
      </w:r>
      <w:del w:id="17084" w:author="MCC" w:date="2020-11-30T15:29:00Z">
        <w:r w:rsidR="00D95B07">
          <w:rPr>
            <w:lang w:eastAsia="ko-KR"/>
          </w:rPr>
          <w:delText>Central/</w:delText>
        </w:r>
      </w:del>
      <w:r w:rsidRPr="00E9603C">
        <w:rPr>
          <w:lang w:eastAsia="ko-KR"/>
        </w:rPr>
        <w:t xml:space="preserve">Aggregator NWDAF 1, registers with NRF and sends Nnrf_NFManagement_NFRegister request to NRF. In the request the </w:t>
      </w:r>
      <w:del w:id="17085" w:author="MCC" w:date="2020-11-30T15:29:00Z">
        <w:r w:rsidR="00D95B07">
          <w:rPr>
            <w:lang w:eastAsia="ko-KR"/>
          </w:rPr>
          <w:delText>Central/</w:delText>
        </w:r>
      </w:del>
      <w:r w:rsidRPr="00E9603C">
        <w:rPr>
          <w:lang w:eastAsia="ko-KR"/>
        </w:rPr>
        <w:t>Aggregator NWDAF 1 provides Supported Analytics ID(s), Service Area or TAI(s) = PLMN and "aggregator functionality indication" (i.e., indication that it additionally provides aggregation functionality).</w:t>
      </w:r>
    </w:p>
    <w:p w14:paraId="2BEF7223" w14:textId="5F9950E9" w:rsidR="009166E9" w:rsidRPr="00E9603C" w:rsidRDefault="009166E9">
      <w:pPr>
        <w:pStyle w:val="B1"/>
        <w:rPr>
          <w:lang w:eastAsia="ko-KR"/>
        </w:rPr>
      </w:pPr>
      <w:r w:rsidRPr="00E9603C">
        <w:rPr>
          <w:lang w:eastAsia="ko-KR"/>
        </w:rPr>
        <w:t>5.</w:t>
      </w:r>
      <w:r w:rsidRPr="00E9603C">
        <w:rPr>
          <w:lang w:eastAsia="ko-KR"/>
        </w:rPr>
        <w:tab/>
        <w:t xml:space="preserve">NRF stores the NF Profile for the </w:t>
      </w:r>
      <w:del w:id="17086" w:author="MCC" w:date="2020-11-30T15:29:00Z">
        <w:r w:rsidR="00D95B07">
          <w:rPr>
            <w:lang w:eastAsia="ko-KR"/>
          </w:rPr>
          <w:delText>Central/</w:delText>
        </w:r>
      </w:del>
      <w:r w:rsidRPr="00E9603C">
        <w:rPr>
          <w:lang w:eastAsia="ko-KR"/>
        </w:rPr>
        <w:t xml:space="preserve">Aggregator NWDAF 1, along with "aggregator functionality indication", indicating that NWDAF C can be used as "aggregation function" or " </w:t>
      </w:r>
      <w:del w:id="17087" w:author="MCC" w:date="2020-11-30T15:29:00Z">
        <w:r w:rsidR="00D95B07">
          <w:rPr>
            <w:lang w:eastAsia="ko-KR"/>
          </w:rPr>
          <w:delText>Central/</w:delText>
        </w:r>
      </w:del>
      <w:r w:rsidRPr="00E9603C">
        <w:rPr>
          <w:lang w:eastAsia="ko-KR"/>
        </w:rPr>
        <w:t xml:space="preserve">Aggregator NWDAF". </w:t>
      </w:r>
      <w:r w:rsidRPr="00E9603C">
        <w:rPr>
          <w:lang w:eastAsia="ko-KR"/>
        </w:rPr>
        <w:lastRenderedPageBreak/>
        <w:t xml:space="preserve">NF Profile of </w:t>
      </w:r>
      <w:del w:id="17088" w:author="MCC" w:date="2020-11-30T15:29:00Z">
        <w:r w:rsidR="00D95B07">
          <w:rPr>
            <w:lang w:eastAsia="ko-KR"/>
          </w:rPr>
          <w:delText>Central/</w:delText>
        </w:r>
      </w:del>
      <w:r w:rsidRPr="00E9603C">
        <w:rPr>
          <w:lang w:eastAsia="ko-KR"/>
        </w:rPr>
        <w:t xml:space="preserve">Aggregator NWDAF 1 also indicates corresponding "Set_ID" in case this </w:t>
      </w:r>
      <w:del w:id="17089" w:author="MCC" w:date="2020-11-30T15:29:00Z">
        <w:r w:rsidR="00D95B07">
          <w:rPr>
            <w:lang w:eastAsia="ko-KR"/>
          </w:rPr>
          <w:delText>Central/</w:delText>
        </w:r>
      </w:del>
      <w:r w:rsidRPr="00E9603C">
        <w:rPr>
          <w:lang w:eastAsia="ko-KR"/>
        </w:rPr>
        <w:t>Aggregator NWDAF belongs to a Set.</w:t>
      </w:r>
    </w:p>
    <w:p w14:paraId="1BFA6782" w14:textId="17C1DDA1" w:rsidR="009166E9" w:rsidRPr="00E9603C" w:rsidRDefault="009166E9">
      <w:pPr>
        <w:pStyle w:val="B1"/>
        <w:rPr>
          <w:lang w:eastAsia="ko-KR"/>
        </w:rPr>
      </w:pPr>
      <w:r w:rsidRPr="00E9603C">
        <w:rPr>
          <w:lang w:eastAsia="ko-KR"/>
        </w:rPr>
        <w:t>6.</w:t>
      </w:r>
      <w:r w:rsidRPr="00E9603C">
        <w:rPr>
          <w:lang w:eastAsia="ko-KR"/>
        </w:rPr>
        <w:tab/>
        <w:t xml:space="preserve">NRF confirms successful registration to </w:t>
      </w:r>
      <w:del w:id="17090" w:author="MCC" w:date="2020-11-30T15:29:00Z">
        <w:r w:rsidR="00D95B07">
          <w:rPr>
            <w:lang w:eastAsia="ko-KR"/>
          </w:rPr>
          <w:delText>Central/</w:delText>
        </w:r>
      </w:del>
      <w:r w:rsidRPr="00E9603C">
        <w:rPr>
          <w:lang w:eastAsia="ko-KR"/>
        </w:rPr>
        <w:t>Aggregator NWDAF 1.</w:t>
      </w:r>
    </w:p>
    <w:p w14:paraId="7061A1F1" w14:textId="03601AF2" w:rsidR="009166E9" w:rsidRPr="00E9603C" w:rsidRDefault="009166E9">
      <w:pPr>
        <w:pStyle w:val="B1"/>
        <w:rPr>
          <w:lang w:eastAsia="ko-KR"/>
        </w:rPr>
      </w:pPr>
      <w:r w:rsidRPr="00E9603C">
        <w:rPr>
          <w:lang w:eastAsia="ko-KR"/>
        </w:rPr>
        <w:t>7.</w:t>
      </w:r>
      <w:r w:rsidRPr="00E9603C">
        <w:rPr>
          <w:lang w:eastAsia="ko-KR"/>
        </w:rPr>
        <w:tab/>
        <w:t xml:space="preserve">NWDAF 2 is one of the distributed NWDAFs, and it registers its NF Profile with NRF. This is similar to the existing procedure, e.g., as defined in TS 23.502, but with an additional indication, if supported by this NWDAF instance, indicating "analytics metadata provisioning capability". This indicator is used by NWDAF Service Consumer, for example a </w:t>
      </w:r>
      <w:del w:id="17091" w:author="MCC" w:date="2020-11-30T15:29:00Z">
        <w:r w:rsidR="00D95B07">
          <w:rPr>
            <w:lang w:eastAsia="ko-KR"/>
          </w:rPr>
          <w:delText>Central/</w:delText>
        </w:r>
      </w:del>
      <w:r w:rsidRPr="00E9603C">
        <w:rPr>
          <w:lang w:eastAsia="ko-KR"/>
        </w:rPr>
        <w:t>Aggregator NWDAF, to request Output Analytics, and if needed, aggregation analytics metadata by including indicator "aggregation analytics metadata request" in the request message.</w:t>
      </w:r>
    </w:p>
    <w:p w14:paraId="6C8E91D6" w14:textId="77777777" w:rsidR="009166E9" w:rsidRPr="00E9603C" w:rsidRDefault="009166E9">
      <w:pPr>
        <w:pStyle w:val="B1"/>
        <w:rPr>
          <w:lang w:eastAsia="ko-KR"/>
        </w:rPr>
      </w:pPr>
      <w:r w:rsidRPr="00E9603C">
        <w:rPr>
          <w:lang w:eastAsia="ko-KR"/>
        </w:rPr>
        <w:t>8.</w:t>
      </w:r>
      <w:r w:rsidRPr="00E9603C">
        <w:rPr>
          <w:lang w:eastAsia="ko-KR"/>
        </w:rPr>
        <w:tab/>
        <w:t>NRF on receipt of the registration request in the above step 7, stores NFProfile of this NWDAF instance. If indicated by this NWDAF instance, NRF also stores "analytics metadata provisioning capability" in the NFProfile for this NWDAF instance.</w:t>
      </w:r>
    </w:p>
    <w:p w14:paraId="347D9F2D" w14:textId="77777777" w:rsidR="009166E9" w:rsidRPr="00E9603C" w:rsidRDefault="009166E9">
      <w:pPr>
        <w:pStyle w:val="B1"/>
        <w:rPr>
          <w:lang w:eastAsia="ko-KR"/>
        </w:rPr>
      </w:pPr>
      <w:r w:rsidRPr="00E9603C">
        <w:rPr>
          <w:lang w:eastAsia="ko-KR"/>
        </w:rPr>
        <w:t>9.</w:t>
      </w:r>
      <w:r w:rsidRPr="00E9603C">
        <w:rPr>
          <w:lang w:eastAsia="ko-KR"/>
        </w:rPr>
        <w:tab/>
        <w:t>NRF replies to NWDAF 2 with Nnrf_NFManagement_NFRegister Response message.</w:t>
      </w:r>
    </w:p>
    <w:p w14:paraId="5250527F" w14:textId="77777777" w:rsidR="009166E9" w:rsidRPr="00E9603C" w:rsidRDefault="009166E9">
      <w:pPr>
        <w:pStyle w:val="Heading4"/>
        <w:rPr>
          <w:lang w:eastAsia="ko-KR"/>
        </w:rPr>
      </w:pPr>
      <w:bookmarkStart w:id="17092" w:name="_Toc50023327"/>
      <w:bookmarkStart w:id="17093" w:name="_Toc54779659"/>
      <w:bookmarkStart w:id="17094" w:name="_Toc50579712"/>
      <w:bookmarkStart w:id="17095" w:name="_Toc54770307"/>
      <w:bookmarkStart w:id="17096" w:name="_Toc50023912"/>
      <w:bookmarkStart w:id="17097" w:name="_Toc50021974"/>
      <w:bookmarkStart w:id="17098" w:name="_Toc50022678"/>
      <w:bookmarkStart w:id="17099" w:name="_Toc57201482"/>
      <w:bookmarkStart w:id="17100" w:name="_Toc50309980"/>
      <w:bookmarkStart w:id="17101" w:name="_Toc54786619"/>
      <w:bookmarkStart w:id="17102" w:name="_Toc50021405"/>
      <w:bookmarkStart w:id="17103" w:name="_Toc57641520"/>
      <w:bookmarkStart w:id="17104" w:name="_Toc57642400"/>
      <w:bookmarkStart w:id="17105" w:name="_Toc50725017"/>
      <w:r w:rsidRPr="00E9603C">
        <w:rPr>
          <w:lang w:eastAsia="ko-KR"/>
        </w:rPr>
        <w:t>6.60.3.2</w:t>
      </w:r>
      <w:r w:rsidRPr="00E9603C">
        <w:rPr>
          <w:lang w:eastAsia="ko-KR"/>
        </w:rPr>
        <w:tab/>
        <w:t>NWDAF discovery procedure</w:t>
      </w:r>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p>
    <w:p w14:paraId="6E79A11C" w14:textId="77777777" w:rsidR="009166E9" w:rsidRPr="00E9603C" w:rsidRDefault="009166E9">
      <w:r w:rsidRPr="00E9603C">
        <w:t>Figure 6.60.3.2-1 provides the procedure of an NF Consumer discovering a NWDAF with NRF, whereby the procedure is based on the example shown in figure 6.60.2-1.</w:t>
      </w:r>
    </w:p>
    <w:p w14:paraId="4B269A3E" w14:textId="77777777" w:rsidR="009166E9" w:rsidRPr="00E9603C" w:rsidRDefault="009166E9">
      <w:pPr>
        <w:pStyle w:val="TH"/>
      </w:pPr>
      <w:r w:rsidRPr="00E9603C">
        <w:object w:dxaOrig="7340" w:dyaOrig="4688" w14:anchorId="68DE17F1">
          <v:shape id="对象 145" o:spid="_x0000_i1146" type="#_x0000_t75" style="width:425.65pt;height:271.85pt;mso-position-horizontal-relative:page;mso-position-vertical-relative:page" o:ole="">
            <v:imagedata r:id="rId256" o:title=""/>
          </v:shape>
          <o:OLEObject Type="Embed" ProgID="Visio.Drawing.15" ShapeID="对象 145" DrawAspect="Content" ObjectID="_1668258999" r:id="rId257"/>
        </w:object>
      </w:r>
    </w:p>
    <w:p w14:paraId="22F82C18" w14:textId="77777777" w:rsidR="009166E9" w:rsidRPr="00E9603C" w:rsidRDefault="009166E9">
      <w:pPr>
        <w:pStyle w:val="TF"/>
      </w:pPr>
      <w:r w:rsidRPr="00E9603C">
        <w:t>Figure 6.60.3.2-1: NWDAF discovery procedure</w:t>
      </w:r>
    </w:p>
    <w:p w14:paraId="25C059F4" w14:textId="3F897AC3" w:rsidR="009166E9" w:rsidRPr="00E9603C" w:rsidRDefault="009166E9">
      <w:pPr>
        <w:pStyle w:val="B1"/>
      </w:pPr>
      <w:r w:rsidRPr="00E9603C">
        <w:t>1-3.</w:t>
      </w:r>
      <w:r w:rsidRPr="00E9603C">
        <w:tab/>
        <w:t xml:space="preserve">NF Consumer 1 is interested in Analytics ID 1 over Area of Interest TAI-1, and so it sends a Nnrf_NFDiscovery_Request to NRF. As usual NRF behaviour, NRF returns one or more matching NF Profile(s) in the corresponding response. This is following existing NRF procedure as defined in </w:t>
      </w:r>
      <w:r w:rsidR="00E9603C" w:rsidRPr="00E9603C">
        <w:t>TS</w:t>
      </w:r>
      <w:r w:rsidR="00E9603C">
        <w:t> </w:t>
      </w:r>
      <w:r w:rsidR="00E9603C" w:rsidRPr="00E9603C">
        <w:t>23.502</w:t>
      </w:r>
      <w:r w:rsidR="00E9603C">
        <w:t> </w:t>
      </w:r>
      <w:r w:rsidR="00E9603C" w:rsidRPr="00E9603C">
        <w:t>[</w:t>
      </w:r>
      <w:del w:id="17106" w:author="MCC" w:date="2020-11-30T15:29:00Z">
        <w:r w:rsidR="00D95B07">
          <w:delText>5</w:delText>
        </w:r>
      </w:del>
      <w:ins w:id="17107" w:author="MCC" w:date="2020-11-30T15:29:00Z">
        <w:r w:rsidRPr="00E9603C">
          <w:t>3</w:t>
        </w:r>
      </w:ins>
      <w:r w:rsidRPr="00E9603C">
        <w:t xml:space="preserve">]. In this example, NRF returns profile for NWDAF 1 and profile for </w:t>
      </w:r>
      <w:del w:id="17108" w:author="MCC" w:date="2020-11-30T15:29:00Z">
        <w:r w:rsidR="00D95B07">
          <w:delText>Central</w:delText>
        </w:r>
        <w:r w:rsidR="00D95B07">
          <w:rPr>
            <w:lang w:eastAsia="ko-KR"/>
          </w:rPr>
          <w:delText>/</w:delText>
        </w:r>
      </w:del>
      <w:r w:rsidRPr="00E9603C">
        <w:rPr>
          <w:lang w:eastAsia="ko-KR"/>
        </w:rPr>
        <w:t>Aggregator</w:t>
      </w:r>
      <w:r w:rsidRPr="00E9603C">
        <w:t xml:space="preserve"> NWDAF 1.</w:t>
      </w:r>
    </w:p>
    <w:p w14:paraId="5F47B92F" w14:textId="1CDC9E64" w:rsidR="009166E9" w:rsidRPr="00E9603C" w:rsidRDefault="009166E9">
      <w:pPr>
        <w:pStyle w:val="NO"/>
      </w:pPr>
      <w:r w:rsidRPr="00E9603C">
        <w:t>NOTE 1:</w:t>
      </w:r>
      <w:r w:rsidRPr="00E9603C">
        <w:tab/>
        <w:t xml:space="preserve">If the NF consumer receives both a </w:t>
      </w:r>
      <w:del w:id="17109" w:author="MCC" w:date="2020-11-30T15:29:00Z">
        <w:r w:rsidR="00D95B07">
          <w:delText>Central</w:delText>
        </w:r>
        <w:r w:rsidR="00D95B07">
          <w:rPr>
            <w:lang w:eastAsia="ko-KR"/>
          </w:rPr>
          <w:delText>/</w:delText>
        </w:r>
      </w:del>
      <w:r w:rsidRPr="00E9603C">
        <w:rPr>
          <w:lang w:eastAsia="ko-KR"/>
        </w:rPr>
        <w:t>Aggregator</w:t>
      </w:r>
      <w:r w:rsidRPr="00E9603C">
        <w:t xml:space="preserve"> NWDAF and a distributed NWDAF, NF Consumer may select either option.</w:t>
      </w:r>
      <w:ins w:id="17110" w:author="MCC" w:date="2020-11-30T15:29:00Z">
        <w:r w:rsidRPr="00E9603C">
          <w:t xml:space="preserve"> However,</w:t>
        </w:r>
      </w:ins>
      <w:r w:rsidRPr="00E9603C">
        <w:t xml:space="preserve"> NF Consumer can be configured such that preference is given to a distributed NWDAF, if returned from NRF, over a </w:t>
      </w:r>
      <w:del w:id="17111" w:author="MCC" w:date="2020-11-30T15:29:00Z">
        <w:r w:rsidR="00D95B07">
          <w:delText>Central/</w:delText>
        </w:r>
      </w:del>
      <w:r w:rsidRPr="00E9603C">
        <w:t>Aggregator NWDAF during the NWDAF selection or vice versa, based on the "aggregator functionality indication".</w:t>
      </w:r>
      <w:ins w:id="17112" w:author="MCC" w:date="2020-11-30T15:29:00Z">
        <w:r w:rsidRPr="00E9603C">
          <w:t xml:space="preserve"> This configuration is an optimization, e.g., to reduce the load on the Aggregator NWDAFs. NF consumers without such configuration may use other means to select one of the NWDAFs returned in the NRF discovery response.</w:t>
        </w:r>
      </w:ins>
    </w:p>
    <w:p w14:paraId="5D982E38" w14:textId="56B51B33" w:rsidR="009166E9" w:rsidRPr="00E9603C" w:rsidRDefault="009166E9">
      <w:pPr>
        <w:pStyle w:val="B1"/>
      </w:pPr>
      <w:r w:rsidRPr="00E9603C">
        <w:t>4-6.</w:t>
      </w:r>
      <w:r w:rsidRPr="00E9603C">
        <w:tab/>
        <w:t xml:space="preserve">NF Consumer 2 is interested in Analytics ID 3 over Area of Interest TAI-2, and so it sends a Nnrf_NFDiscovery_Request to NRF. After having authorized the request, NRF then, in this example, returns the </w:t>
      </w:r>
      <w:r w:rsidRPr="00E9603C">
        <w:lastRenderedPageBreak/>
        <w:t xml:space="preserve">NF Profile of distributed NWDAF 2 in the corresponding response. This is also following existing NRF procedure as defined in </w:t>
      </w:r>
      <w:r w:rsidR="00E9603C" w:rsidRPr="00E9603C">
        <w:t>TS</w:t>
      </w:r>
      <w:r w:rsidR="00E9603C">
        <w:t> </w:t>
      </w:r>
      <w:r w:rsidR="00E9603C" w:rsidRPr="00E9603C">
        <w:t>23.502</w:t>
      </w:r>
      <w:r w:rsidR="00E9603C">
        <w:t> </w:t>
      </w:r>
      <w:r w:rsidR="00E9603C" w:rsidRPr="00E9603C">
        <w:t>[</w:t>
      </w:r>
      <w:del w:id="17113" w:author="MCC" w:date="2020-11-30T15:29:00Z">
        <w:r w:rsidR="00D95B07">
          <w:delText>5</w:delText>
        </w:r>
      </w:del>
      <w:ins w:id="17114" w:author="MCC" w:date="2020-11-30T15:29:00Z">
        <w:r w:rsidRPr="00E9603C">
          <w:t>3</w:t>
        </w:r>
      </w:ins>
      <w:r w:rsidRPr="00E9603C">
        <w:t>].</w:t>
      </w:r>
    </w:p>
    <w:p w14:paraId="3231F4A2" w14:textId="7CE14831" w:rsidR="009166E9" w:rsidRPr="00E9603C" w:rsidRDefault="009166E9">
      <w:pPr>
        <w:pStyle w:val="B1"/>
      </w:pPr>
      <w:r w:rsidRPr="00E9603C">
        <w:t>7-9.</w:t>
      </w:r>
      <w:r w:rsidRPr="00E9603C">
        <w:tab/>
        <w:t xml:space="preserve">NF Consumer 3 is interested in Analytics ID 1 and areas of interest as TAI-1, TAI-2, TAI-n. On receiving this request, as usual NRF behaviour, NRF in this example finds out there is no single distributed NWDAF serving the requested areas of interest, and so it responds back with </w:t>
      </w:r>
      <w:del w:id="17115" w:author="MCC" w:date="2020-11-30T15:29:00Z">
        <w:r w:rsidR="00D95B07">
          <w:delText>Central</w:delText>
        </w:r>
        <w:r w:rsidR="00D95B07">
          <w:rPr>
            <w:lang w:eastAsia="ko-KR"/>
          </w:rPr>
          <w:delText>/</w:delText>
        </w:r>
      </w:del>
      <w:r w:rsidRPr="00E9603C">
        <w:rPr>
          <w:lang w:eastAsia="ko-KR"/>
        </w:rPr>
        <w:t>Aggregator</w:t>
      </w:r>
      <w:r w:rsidRPr="00E9603C">
        <w:t xml:space="preserve"> NWDAF 1 profile, which is configured as "aggregator functionality indication" for the requested Analytic ID.</w:t>
      </w:r>
    </w:p>
    <w:p w14:paraId="4182BFF8" w14:textId="699B89BE" w:rsidR="009166E9" w:rsidRPr="00E9603C" w:rsidRDefault="009166E9">
      <w:pPr>
        <w:pStyle w:val="NO"/>
      </w:pPr>
      <w:r w:rsidRPr="00E9603C">
        <w:t>NOTE 2:</w:t>
      </w:r>
      <w:r w:rsidRPr="00E9603C">
        <w:tab/>
        <w:t xml:space="preserve">Aggregator functionality indication is included in the NF Profile of the </w:t>
      </w:r>
      <w:del w:id="17116" w:author="MCC" w:date="2020-11-30T15:29:00Z">
        <w:r w:rsidR="00D95B07">
          <w:delText>Central</w:delText>
        </w:r>
        <w:r w:rsidR="00D95B07">
          <w:rPr>
            <w:lang w:eastAsia="ko-KR"/>
          </w:rPr>
          <w:delText>/</w:delText>
        </w:r>
      </w:del>
      <w:r w:rsidRPr="00E9603C">
        <w:rPr>
          <w:lang w:eastAsia="ko-KR"/>
        </w:rPr>
        <w:t>Aggregator</w:t>
      </w:r>
      <w:r w:rsidRPr="00E9603C">
        <w:t xml:space="preserve"> NWDAF.</w:t>
      </w:r>
    </w:p>
    <w:p w14:paraId="500B741F" w14:textId="77777777" w:rsidR="009166E9" w:rsidRPr="00E9603C" w:rsidRDefault="009166E9">
      <w:pPr>
        <w:pStyle w:val="Heading4"/>
        <w:rPr>
          <w:lang w:eastAsia="ko-KR"/>
        </w:rPr>
      </w:pPr>
      <w:bookmarkStart w:id="17117" w:name="_Toc50309981"/>
      <w:bookmarkStart w:id="17118" w:name="_Toc50021975"/>
      <w:bookmarkStart w:id="17119" w:name="_Toc50021406"/>
      <w:bookmarkStart w:id="17120" w:name="_Toc54770308"/>
      <w:bookmarkStart w:id="17121" w:name="_Toc54779660"/>
      <w:bookmarkStart w:id="17122" w:name="_Toc54786620"/>
      <w:bookmarkStart w:id="17123" w:name="_Toc50579713"/>
      <w:bookmarkStart w:id="17124" w:name="_Toc50023328"/>
      <w:bookmarkStart w:id="17125" w:name="_Toc57201483"/>
      <w:bookmarkStart w:id="17126" w:name="_Toc50023913"/>
      <w:bookmarkStart w:id="17127" w:name="_Toc50022679"/>
      <w:bookmarkStart w:id="17128" w:name="_Toc57641521"/>
      <w:bookmarkStart w:id="17129" w:name="_Toc57642401"/>
      <w:bookmarkStart w:id="17130" w:name="_Toc50725018"/>
      <w:r w:rsidRPr="00E9603C">
        <w:rPr>
          <w:lang w:eastAsia="ko-KR"/>
        </w:rPr>
        <w:t>6.60.3.3</w:t>
      </w:r>
      <w:r w:rsidRPr="00E9603C">
        <w:rPr>
          <w:lang w:eastAsia="ko-KR"/>
        </w:rPr>
        <w:tab/>
        <w:t>Procedure for analytics exposure</w:t>
      </w:r>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p>
    <w:p w14:paraId="627299BC" w14:textId="77777777" w:rsidR="009166E9" w:rsidRPr="00E9603C" w:rsidRDefault="009166E9">
      <w:r w:rsidRPr="00E9603C">
        <w:t>Figure 6.60.3.3-1 provides the procedure of NF consumer / Analytics Consumer request and/or subscription to get the Analytics ID of its interest.</w:t>
      </w:r>
    </w:p>
    <w:p w14:paraId="61809E48" w14:textId="77777777" w:rsidR="009166E9" w:rsidRPr="00E9603C" w:rsidRDefault="009166E9">
      <w:pPr>
        <w:pStyle w:val="TH"/>
      </w:pPr>
      <w:r w:rsidRPr="00E9603C">
        <w:object w:dxaOrig="9112" w:dyaOrig="5988" w14:anchorId="39435CF9">
          <v:shape id="对象 147" o:spid="_x0000_i1147" type="#_x0000_t75" style="width:484.4pt;height:317.4pt;mso-position-horizontal-relative:page;mso-position-vertical-relative:page" o:ole="">
            <v:imagedata r:id="rId258" o:title=""/>
          </v:shape>
          <o:OLEObject Type="Embed" ProgID="Visio.Drawing.15" ShapeID="对象 147" DrawAspect="Content" ObjectID="_1668259000" r:id="rId259"/>
        </w:object>
      </w:r>
    </w:p>
    <w:p w14:paraId="1E4519F5" w14:textId="77777777" w:rsidR="009166E9" w:rsidRPr="00E9603C" w:rsidRDefault="009166E9">
      <w:pPr>
        <w:pStyle w:val="TF"/>
      </w:pPr>
      <w:r w:rsidRPr="00E9603C">
        <w:t>Figure 6.60.3.3-1: Procedure to support Network Data Analytics</w:t>
      </w:r>
    </w:p>
    <w:p w14:paraId="5C0191C3" w14:textId="0F00274D" w:rsidR="009166E9" w:rsidRPr="00E9603C" w:rsidRDefault="009166E9">
      <w:pPr>
        <w:pStyle w:val="B1"/>
      </w:pPr>
      <w:r w:rsidRPr="00E9603C">
        <w:t>1.</w:t>
      </w:r>
      <w:r w:rsidRPr="00E9603C">
        <w:tab/>
        <w:t xml:space="preserve">This is the discovery procedure, whereby the example is based on the procedure shown in figure 6.60.3.2-1. In this example, NRF will return the </w:t>
      </w:r>
      <w:del w:id="17131" w:author="MCC" w:date="2020-11-30T15:29:00Z">
        <w:r w:rsidR="00D95B07">
          <w:delText>Central</w:delText>
        </w:r>
        <w:r w:rsidR="00D95B07">
          <w:rPr>
            <w:lang w:eastAsia="ko-KR"/>
          </w:rPr>
          <w:delText>/</w:delText>
        </w:r>
      </w:del>
      <w:r w:rsidRPr="00E9603C">
        <w:rPr>
          <w:lang w:eastAsia="ko-KR"/>
        </w:rPr>
        <w:t>Aggregator</w:t>
      </w:r>
      <w:r w:rsidRPr="00E9603C">
        <w:t xml:space="preserve"> NWDAF 1 profile as there is no single distributed NWDAF that can cover the request.</w:t>
      </w:r>
    </w:p>
    <w:p w14:paraId="4341C3CD" w14:textId="13F07052" w:rsidR="009166E9" w:rsidRPr="00E9603C" w:rsidRDefault="009166E9">
      <w:pPr>
        <w:pStyle w:val="B1"/>
      </w:pPr>
      <w:r w:rsidRPr="00E9603C">
        <w:t>2.</w:t>
      </w:r>
      <w:r w:rsidRPr="00E9603C">
        <w:tab/>
        <w:t xml:space="preserve">NWDAF Service Consumer sends Analytics information request to </w:t>
      </w:r>
      <w:del w:id="17132" w:author="MCC" w:date="2020-11-30T15:29:00Z">
        <w:r w:rsidR="00D95B07">
          <w:delText>Central</w:delText>
        </w:r>
        <w:r w:rsidR="00D95B07">
          <w:rPr>
            <w:lang w:eastAsia="ko-KR"/>
          </w:rPr>
          <w:delText>/</w:delText>
        </w:r>
      </w:del>
      <w:r w:rsidRPr="00E9603C">
        <w:rPr>
          <w:lang w:eastAsia="ko-KR"/>
        </w:rPr>
        <w:t>Aggregator</w:t>
      </w:r>
      <w:r w:rsidRPr="00E9603C">
        <w:t xml:space="preserve"> NWDAF 1. In the request, NWDAF Service Consumer provides the requested Analytics ID(s), e.g. UE mobility analytics with Analytics ID 1, along with the requested area of interest, e.g., TAI-1, TAI-2, TAI-n.</w:t>
      </w:r>
    </w:p>
    <w:p w14:paraId="4D0160C5" w14:textId="6261E4AF" w:rsidR="009166E9" w:rsidRPr="00E9603C" w:rsidRDefault="009166E9">
      <w:pPr>
        <w:pStyle w:val="B1"/>
      </w:pPr>
      <w:r w:rsidRPr="00E9603C">
        <w:t>3.</w:t>
      </w:r>
      <w:r w:rsidRPr="00E9603C">
        <w:tab/>
        <w:t xml:space="preserve">On receiving the request in step 2, </w:t>
      </w:r>
      <w:del w:id="17133" w:author="MCC" w:date="2020-11-30T15:29:00Z">
        <w:r w:rsidR="00D95B07">
          <w:delText>Central</w:delText>
        </w:r>
        <w:r w:rsidR="00D95B07">
          <w:rPr>
            <w:lang w:eastAsia="ko-KR"/>
          </w:rPr>
          <w:delText>/</w:delText>
        </w:r>
      </w:del>
      <w:r w:rsidRPr="00E9603C">
        <w:rPr>
          <w:lang w:eastAsia="ko-KR"/>
        </w:rPr>
        <w:t>Aggregator</w:t>
      </w:r>
      <w:r w:rsidRPr="00E9603C">
        <w:t xml:space="preserve"> NWDAF 1, based on previous queries to NRF or configuration, and based on the request from NWDAF service consumer (e.g. analytics filter information) knows which other NWDAF instances to request related Output Analytics. Alternatively, </w:t>
      </w:r>
      <w:del w:id="17134" w:author="MCC" w:date="2020-11-30T15:29:00Z">
        <w:r w:rsidR="00D95B07">
          <w:delText>Central</w:delText>
        </w:r>
        <w:r w:rsidR="00D95B07">
          <w:rPr>
            <w:lang w:eastAsia="ko-KR"/>
          </w:rPr>
          <w:delText>/</w:delText>
        </w:r>
      </w:del>
      <w:r w:rsidRPr="00E9603C">
        <w:rPr>
          <w:lang w:eastAsia="ko-KR"/>
        </w:rPr>
        <w:t>Aggregator</w:t>
      </w:r>
      <w:r w:rsidRPr="00E9603C">
        <w:t xml:space="preserve"> NWDAF 1 sends discovery request(s) to NRF and in response gets from NRF, following usual NRF behaviour, a list of distributed NWDAF(s) that can provide Output Analytics needed to generate the requested Analytics ID for the requested area TAI-1, TAI-2, TAI-n.</w:t>
      </w:r>
    </w:p>
    <w:p w14:paraId="48EA427A" w14:textId="69782F54" w:rsidR="009166E9" w:rsidRPr="00E9603C" w:rsidRDefault="009166E9">
      <w:pPr>
        <w:pStyle w:val="NO"/>
      </w:pPr>
      <w:r w:rsidRPr="00E9603C">
        <w:lastRenderedPageBreak/>
        <w:t>NOTE:</w:t>
      </w:r>
      <w:r w:rsidRPr="00E9603C">
        <w:tab/>
        <w:t xml:space="preserve">In the discovery request sent to NRF, </w:t>
      </w:r>
      <w:del w:id="17135" w:author="MCC" w:date="2020-11-30T15:29:00Z">
        <w:r w:rsidR="00D95B07">
          <w:delText>Central</w:delText>
        </w:r>
        <w:r w:rsidR="00D95B07">
          <w:rPr>
            <w:lang w:eastAsia="ko-KR"/>
          </w:rPr>
          <w:delText>/</w:delText>
        </w:r>
      </w:del>
      <w:r w:rsidRPr="00E9603C">
        <w:rPr>
          <w:lang w:eastAsia="ko-KR"/>
        </w:rPr>
        <w:t>Aggregator</w:t>
      </w:r>
      <w:r w:rsidRPr="00E9603C">
        <w:t xml:space="preserve"> NWDAF </w:t>
      </w:r>
      <w:del w:id="17136" w:author="MCC" w:date="2020-11-30T15:29:00Z">
        <w:r w:rsidR="00D95B07">
          <w:delText>indicates</w:delText>
        </w:r>
      </w:del>
      <w:ins w:id="17137" w:author="MCC" w:date="2020-11-30T15:29:00Z">
        <w:r w:rsidRPr="00E9603C">
          <w:t>may indicate</w:t>
        </w:r>
      </w:ins>
      <w:r w:rsidRPr="00E9603C">
        <w:t xml:space="preserv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5E052526" w14:textId="566C7BB1" w:rsidR="009166E9" w:rsidRPr="00E9603C" w:rsidRDefault="009166E9">
      <w:pPr>
        <w:pStyle w:val="B1"/>
      </w:pPr>
      <w:r w:rsidRPr="00E9603C">
        <w:t>4-5.</w:t>
      </w:r>
      <w:r w:rsidRPr="00E9603C">
        <w:tab/>
      </w:r>
      <w:del w:id="17138" w:author="MCC" w:date="2020-11-30T15:29:00Z">
        <w:r w:rsidR="00D95B07">
          <w:delText>Central</w:delText>
        </w:r>
        <w:r w:rsidR="00D95B07">
          <w:rPr>
            <w:lang w:eastAsia="ko-KR"/>
          </w:rPr>
          <w:delText>/</w:delText>
        </w:r>
      </w:del>
      <w:r w:rsidRPr="00E9603C">
        <w:rPr>
          <w:lang w:eastAsia="ko-KR"/>
        </w:rPr>
        <w:t>Aggregator</w:t>
      </w:r>
      <w:r w:rsidRPr="00E9603C">
        <w:t xml:space="preserve"> NWDAF sends Analytics information request or Analytics subscription request to each of the Data Sources discovered/determined in step 3, i.e., to NWDAF 1 and NWDAF 2 in the example in Figure 6.60.3.3-1. This request </w:t>
      </w:r>
      <w:bookmarkStart w:id="17139" w:name="_Hlk47947770"/>
      <w:r w:rsidRPr="00E9603C">
        <w:t xml:space="preserve">may indicate "aggregation-metadata request" </w:t>
      </w:r>
      <w:bookmarkEnd w:id="17139"/>
      <w:r w:rsidRPr="00E9603C">
        <w:t xml:space="preserve">to the Data Source(s) (i.e. to NWDAF 1 and NWDAF 2), e.g. when the NWDAF 1 and/or NWDAF 2 support providing such analytics metadata, indicating that the Output Analytics provided by these NWDAFs needs to be aggregated by the </w:t>
      </w:r>
      <w:del w:id="17140" w:author="MCC" w:date="2020-11-30T15:29:00Z">
        <w:r w:rsidR="00D95B07">
          <w:delText>Central</w:delText>
        </w:r>
        <w:r w:rsidR="00D95B07">
          <w:rPr>
            <w:lang w:eastAsia="ko-KR"/>
          </w:rPr>
          <w:delText>/</w:delText>
        </w:r>
      </w:del>
      <w:r w:rsidRPr="00E9603C">
        <w:rPr>
          <w:lang w:eastAsia="ko-KR"/>
        </w:rPr>
        <w:t>Aggregator</w:t>
      </w:r>
      <w:r w:rsidRPr="00E9603C">
        <w:t xml:space="preserve"> NWDAF and so the "aggregation analytics metadata" is also requested, along with usual analytics output data.</w:t>
      </w:r>
    </w:p>
    <w:p w14:paraId="066F130D" w14:textId="77777777" w:rsidR="009166E9" w:rsidRPr="00E9603C" w:rsidRDefault="009166E9">
      <w:pPr>
        <w:pStyle w:val="B1"/>
      </w:pPr>
      <w:r w:rsidRPr="00E9603C">
        <w:t>6-7.</w:t>
      </w:r>
      <w:r w:rsidRPr="00E9603C">
        <w:tab/>
        <w:t>Distributed NWDAFs reply or notify with the requested Output Analytics along with "aggregation analytics metadata" information required for the aggregation.</w:t>
      </w:r>
    </w:p>
    <w:p w14:paraId="6E3A90F1" w14:textId="0B72BD86" w:rsidR="009166E9" w:rsidRPr="00E9603C" w:rsidRDefault="009166E9">
      <w:pPr>
        <w:pStyle w:val="B1"/>
      </w:pPr>
      <w:r w:rsidRPr="00E9603C">
        <w:t>8.</w:t>
      </w:r>
      <w:r w:rsidRPr="00E9603C">
        <w:tab/>
      </w:r>
      <w:del w:id="17141" w:author="MCC" w:date="2020-11-30T15:29:00Z">
        <w:r w:rsidR="00D95B07">
          <w:delText>Central</w:delText>
        </w:r>
        <w:r w:rsidR="00D95B07">
          <w:rPr>
            <w:lang w:eastAsia="ko-KR"/>
          </w:rPr>
          <w:delText>/</w:delText>
        </w:r>
      </w:del>
      <w:r w:rsidRPr="00E9603C">
        <w:rPr>
          <w:lang w:eastAsia="ko-KR"/>
        </w:rPr>
        <w:t>Aggregator</w:t>
      </w:r>
      <w:r w:rsidRPr="00E9603C">
        <w:t xml:space="preserve"> NWDAF aggregates received Analytics information, i.e., generates a single Output Analytics based on the multiple Analytics outputs and aggregation analytics metadata information received from NWDAF 1 and NWDAF 2. In this example, the </w:t>
      </w:r>
      <w:del w:id="17142" w:author="MCC" w:date="2020-11-30T15:29:00Z">
        <w:r w:rsidR="00D95B07">
          <w:delText>Central</w:delText>
        </w:r>
        <w:r w:rsidR="00D95B07">
          <w:rPr>
            <w:lang w:eastAsia="ko-KR"/>
          </w:rPr>
          <w:delText>/</w:delText>
        </w:r>
      </w:del>
      <w:r w:rsidRPr="00E9603C">
        <w:rPr>
          <w:lang w:eastAsia="ko-KR"/>
        </w:rPr>
        <w:t>Aggregator</w:t>
      </w:r>
      <w:r w:rsidRPr="00E9603C">
        <w:t xml:space="preserve"> NWDAF also takes its own analytics for TAI-n into account for the aggregation.</w:t>
      </w:r>
    </w:p>
    <w:p w14:paraId="57D768BB" w14:textId="4BDD7ABF" w:rsidR="009166E9" w:rsidRPr="00E9603C" w:rsidRDefault="009166E9">
      <w:pPr>
        <w:pStyle w:val="B1"/>
        <w:rPr>
          <w:lang w:eastAsia="zh-CN"/>
        </w:rPr>
      </w:pPr>
      <w:r w:rsidRPr="00E9603C">
        <w:t>9.</w:t>
      </w:r>
      <w:r w:rsidRPr="00E9603C">
        <w:tab/>
      </w:r>
      <w:del w:id="17143" w:author="MCC" w:date="2020-11-30T15:29:00Z">
        <w:r w:rsidR="00D95B07">
          <w:delText>Central</w:delText>
        </w:r>
        <w:r w:rsidR="00D95B07">
          <w:rPr>
            <w:lang w:eastAsia="ko-KR"/>
          </w:rPr>
          <w:delText>/</w:delText>
        </w:r>
      </w:del>
      <w:r w:rsidRPr="00E9603C">
        <w:rPr>
          <w:lang w:eastAsia="ko-KR"/>
        </w:rPr>
        <w:t>Aggregator</w:t>
      </w:r>
      <w:r w:rsidRPr="00E9603C">
        <w:t xml:space="preserve"> NWDAF replies to NWDAF Service Consumer the Output Analytics for the requested analytics ID.</w:t>
      </w:r>
    </w:p>
    <w:p w14:paraId="7DD9BF72" w14:textId="77777777" w:rsidR="009166E9" w:rsidRPr="00E9603C" w:rsidRDefault="009166E9">
      <w:pPr>
        <w:pStyle w:val="Heading3"/>
        <w:rPr>
          <w:lang w:eastAsia="ko-KR"/>
        </w:rPr>
      </w:pPr>
      <w:bookmarkStart w:id="17144" w:name="_Toc54770309"/>
      <w:bookmarkStart w:id="17145" w:name="_Toc50022680"/>
      <w:bookmarkStart w:id="17146" w:name="_Toc50021976"/>
      <w:bookmarkStart w:id="17147" w:name="_Toc50023914"/>
      <w:bookmarkStart w:id="17148" w:name="_Toc50579714"/>
      <w:bookmarkStart w:id="17149" w:name="_Toc54779661"/>
      <w:bookmarkStart w:id="17150" w:name="_Toc50309982"/>
      <w:bookmarkStart w:id="17151" w:name="_Toc57201484"/>
      <w:bookmarkStart w:id="17152" w:name="_Toc50023329"/>
      <w:bookmarkStart w:id="17153" w:name="_Toc50021407"/>
      <w:bookmarkStart w:id="17154" w:name="_Toc54786621"/>
      <w:bookmarkStart w:id="17155" w:name="_Toc57641522"/>
      <w:bookmarkStart w:id="17156" w:name="_Toc57642402"/>
      <w:bookmarkStart w:id="17157" w:name="_Toc50725019"/>
      <w:r w:rsidRPr="00E9603C">
        <w:rPr>
          <w:lang w:eastAsia="ko-KR"/>
        </w:rPr>
        <w:t>6.60.4</w:t>
      </w:r>
      <w:r w:rsidRPr="00E9603C">
        <w:rPr>
          <w:lang w:eastAsia="ko-KR"/>
        </w:rPr>
        <w:tab/>
        <w:t>Impacts on services, entities and interfaces</w:t>
      </w:r>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p>
    <w:p w14:paraId="25927FBD" w14:textId="77777777" w:rsidR="009166E9" w:rsidRPr="00E9603C" w:rsidRDefault="009166E9">
      <w:pPr>
        <w:rPr>
          <w:lang w:eastAsia="zh-CN"/>
        </w:rPr>
      </w:pPr>
      <w:r w:rsidRPr="00E9603C">
        <w:rPr>
          <w:lang w:eastAsia="zh-CN"/>
        </w:rPr>
        <w:t>NWDAF:</w:t>
      </w:r>
    </w:p>
    <w:p w14:paraId="003B2AF0" w14:textId="0ABACCA7" w:rsidR="009166E9" w:rsidRPr="00E9603C" w:rsidRDefault="009166E9">
      <w:pPr>
        <w:pStyle w:val="B1"/>
        <w:rPr>
          <w:lang w:eastAsia="zh-CN"/>
        </w:rPr>
      </w:pPr>
      <w:r w:rsidRPr="00E9603C">
        <w:rPr>
          <w:lang w:eastAsia="zh-CN"/>
        </w:rPr>
        <w:t>-</w:t>
      </w:r>
      <w:r w:rsidRPr="00E9603C">
        <w:rPr>
          <w:lang w:eastAsia="zh-CN"/>
        </w:rPr>
        <w:tab/>
        <w:t>Introduction of a NWDAF providing the capability to aggregate Output Analytics (referred to as "</w:t>
      </w:r>
      <w:del w:id="17158" w:author="MCC" w:date="2020-11-30T15:29:00Z">
        <w:r w:rsidR="00D95B07">
          <w:rPr>
            <w:lang w:val="en-US" w:eastAsia="zh-CN"/>
          </w:rPr>
          <w:delText>Central</w:delText>
        </w:r>
        <w:r w:rsidR="00D95B07">
          <w:rPr>
            <w:lang w:eastAsia="ko-KR"/>
          </w:rPr>
          <w:delText>/</w:delText>
        </w:r>
      </w:del>
      <w:r w:rsidRPr="00E9603C">
        <w:rPr>
          <w:lang w:eastAsia="ko-KR"/>
        </w:rPr>
        <w:t>Aggregator</w:t>
      </w:r>
      <w:r w:rsidRPr="00E9603C">
        <w:rPr>
          <w:lang w:eastAsia="zh-CN"/>
        </w:rPr>
        <w:t xml:space="preserve"> NWDAF").</w:t>
      </w:r>
    </w:p>
    <w:p w14:paraId="78EAF248" w14:textId="77777777" w:rsidR="009166E9" w:rsidRPr="00E9603C" w:rsidRDefault="009166E9">
      <w:pPr>
        <w:pStyle w:val="B1"/>
        <w:rPr>
          <w:lang w:eastAsia="zh-CN"/>
        </w:rPr>
      </w:pPr>
      <w:r w:rsidRPr="00E9603C">
        <w:rPr>
          <w:lang w:eastAsia="zh-CN"/>
        </w:rPr>
        <w:t>-</w:t>
      </w:r>
      <w:r w:rsidRPr="00E9603C">
        <w:rPr>
          <w:lang w:eastAsia="zh-CN"/>
        </w:rPr>
        <w:tab/>
        <w:t xml:space="preserve">Enhancement to distributed NWDAFs to provide "aggregation analytics metadata" related to the Output Analytics. This may be supported by only </w:t>
      </w:r>
      <w:ins w:id="17159" w:author="MCC" w:date="2020-11-30T15:29:00Z">
        <w:r w:rsidRPr="00E9603C">
          <w:rPr>
            <w:lang w:eastAsia="zh-CN"/>
          </w:rPr>
          <w:t xml:space="preserve">a </w:t>
        </w:r>
      </w:ins>
      <w:r w:rsidRPr="00E9603C">
        <w:rPr>
          <w:lang w:eastAsia="zh-CN"/>
        </w:rPr>
        <w:t>subset of the distributed NWDAFs</w:t>
      </w:r>
      <w:ins w:id="17160" w:author="MCC" w:date="2020-11-30T15:29:00Z">
        <w:r w:rsidRPr="00E9603C">
          <w:rPr>
            <w:lang w:eastAsia="zh-CN"/>
          </w:rPr>
          <w:t xml:space="preserve">, since </w:t>
        </w:r>
        <w:r w:rsidRPr="00E9603C">
          <w:rPr>
            <w:rFonts w:eastAsia="Times New Roman"/>
          </w:rPr>
          <w:t xml:space="preserve">"aggregation analytics metadata" may not be always required for </w:t>
        </w:r>
        <w:r w:rsidRPr="00E9603C">
          <w:rPr>
            <w:lang w:eastAsia="zh-CN"/>
          </w:rPr>
          <w:t>aggregating</w:t>
        </w:r>
        <w:r w:rsidRPr="00E9603C">
          <w:rPr>
            <w:rFonts w:eastAsia="Times New Roman"/>
          </w:rPr>
          <w:t xml:space="preserve"> output analytics</w:t>
        </w:r>
      </w:ins>
      <w:r w:rsidRPr="00E9603C">
        <w:rPr>
          <w:lang w:eastAsia="zh-CN"/>
        </w:rPr>
        <w:t>.</w:t>
      </w:r>
    </w:p>
    <w:p w14:paraId="685D9DBB" w14:textId="77777777" w:rsidR="009166E9" w:rsidRPr="00E9603C" w:rsidRDefault="009166E9">
      <w:pPr>
        <w:pStyle w:val="B1"/>
        <w:rPr>
          <w:lang w:eastAsia="zh-CN"/>
        </w:rPr>
      </w:pPr>
      <w:r w:rsidRPr="00E9603C">
        <w:rPr>
          <w:lang w:eastAsia="zh-CN"/>
        </w:rPr>
        <w:t>-</w:t>
      </w:r>
      <w:r w:rsidRPr="00E9603C">
        <w:rPr>
          <w:lang w:eastAsia="zh-CN"/>
        </w:rPr>
        <w:tab/>
        <w:t>Enhancement to NWDAFs to request "aggregation analytics metadata" by providing "aggregation analytics metadata request" indication in the request message.</w:t>
      </w:r>
    </w:p>
    <w:p w14:paraId="6A78F49C" w14:textId="77777777" w:rsidR="009166E9" w:rsidRPr="00E9603C" w:rsidRDefault="009166E9">
      <w:pPr>
        <w:rPr>
          <w:lang w:eastAsia="zh-CN"/>
        </w:rPr>
      </w:pPr>
      <w:r w:rsidRPr="00E9603C">
        <w:rPr>
          <w:lang w:eastAsia="zh-CN"/>
        </w:rPr>
        <w:t>NRF:</w:t>
      </w:r>
    </w:p>
    <w:p w14:paraId="3D4CF12B" w14:textId="1C07CB57" w:rsidR="009166E9" w:rsidRPr="00E9603C" w:rsidRDefault="009166E9">
      <w:pPr>
        <w:pStyle w:val="B1"/>
        <w:rPr>
          <w:lang w:eastAsia="zh-CN"/>
        </w:rPr>
      </w:pPr>
      <w:r w:rsidRPr="00E9603C">
        <w:rPr>
          <w:lang w:eastAsia="zh-CN"/>
        </w:rPr>
        <w:t>-</w:t>
      </w:r>
      <w:r w:rsidRPr="00E9603C">
        <w:rPr>
          <w:lang w:eastAsia="zh-CN"/>
        </w:rPr>
        <w:tab/>
        <w:t xml:space="preserve">NFProfile for </w:t>
      </w:r>
      <w:del w:id="17161" w:author="MCC" w:date="2020-11-30T15:29:00Z">
        <w:r w:rsidR="00D95B07">
          <w:rPr>
            <w:lang w:val="en-US" w:eastAsia="zh-CN"/>
          </w:rPr>
          <w:delText>Central</w:delText>
        </w:r>
        <w:r w:rsidR="00D95B07">
          <w:rPr>
            <w:lang w:eastAsia="ko-KR"/>
          </w:rPr>
          <w:delText>/</w:delText>
        </w:r>
      </w:del>
      <w:r w:rsidRPr="00E9603C">
        <w:rPr>
          <w:lang w:eastAsia="ko-KR"/>
        </w:rPr>
        <w:t>Aggregator</w:t>
      </w:r>
      <w:r w:rsidRPr="00E9603C">
        <w:rPr>
          <w:lang w:eastAsia="zh-CN"/>
        </w:rPr>
        <w:t xml:space="preserve"> NWDAF is extended to indicate "aggregator functionality indication", such that a NWDAF service consumer can be configured to give preference to a distributed NWDAF, if returned from NRF, over a </w:t>
      </w:r>
      <w:del w:id="17162" w:author="MCC" w:date="2020-11-30T15:29:00Z">
        <w:r w:rsidR="00D95B07">
          <w:rPr>
            <w:lang w:val="en-US" w:eastAsia="zh-CN"/>
          </w:rPr>
          <w:delText>Central/</w:delText>
        </w:r>
      </w:del>
      <w:r w:rsidRPr="00E9603C">
        <w:rPr>
          <w:lang w:eastAsia="zh-CN"/>
        </w:rPr>
        <w:t>Aggregator NWDAF or vice versa.</w:t>
      </w:r>
    </w:p>
    <w:p w14:paraId="4BCCD90F" w14:textId="77777777" w:rsidR="009166E9" w:rsidRPr="00E9603C" w:rsidRDefault="009166E9">
      <w:pPr>
        <w:pStyle w:val="NO"/>
        <w:rPr>
          <w:ins w:id="17163" w:author="MCC" w:date="2020-11-30T15:29:00Z"/>
          <w:lang w:eastAsia="zh-CN"/>
        </w:rPr>
      </w:pPr>
      <w:ins w:id="17164" w:author="MCC" w:date="2020-11-30T15:29:00Z">
        <w:r w:rsidRPr="00E9603C">
          <w:rPr>
            <w:lang w:eastAsia="zh-CN"/>
          </w:rPr>
          <w:t>NOTE:</w:t>
        </w:r>
        <w:r w:rsidRPr="00E9603C">
          <w:rPr>
            <w:lang w:eastAsia="zh-CN"/>
          </w:rPr>
          <w:tab/>
        </w:r>
        <w:r w:rsidRPr="00E9603C">
          <w:t xml:space="preserve">This configuration at the NWDAF service consumer is an optimization, e.g., to reduce the load on the Aggregator NWDAFs. NF consumers without such configuration </w:t>
        </w:r>
        <w:r w:rsidRPr="00E9603C">
          <w:rPr>
            <w:rFonts w:eastAsia="Times New Roman"/>
          </w:rPr>
          <w:t xml:space="preserve">may </w:t>
        </w:r>
        <w:r w:rsidRPr="00E9603C">
          <w:t>use other means to select one of the NWDAFs returned in the NRF discovery response.</w:t>
        </w:r>
      </w:ins>
    </w:p>
    <w:p w14:paraId="0CAFF782" w14:textId="77777777" w:rsidR="009166E9" w:rsidRPr="00E9603C" w:rsidRDefault="009166E9">
      <w:pPr>
        <w:pStyle w:val="B1"/>
        <w:rPr>
          <w:lang w:eastAsia="zh-CN"/>
        </w:rPr>
      </w:pPr>
      <w:r w:rsidRPr="00E9603C">
        <w:rPr>
          <w:lang w:eastAsia="zh-CN"/>
        </w:rPr>
        <w:t>-</w:t>
      </w:r>
      <w:r w:rsidRPr="00E9603C">
        <w:rPr>
          <w:lang w:eastAsia="zh-CN"/>
        </w:rPr>
        <w:tab/>
        <w:t>NFProfile for NWDAFs is extended to indicate "analytics metadata provisioning capability" for those NWDAFs which support such additional functionality.</w:t>
      </w:r>
    </w:p>
    <w:p w14:paraId="55B6EEA6" w14:textId="72107795" w:rsidR="009166E9" w:rsidRPr="00E9603C" w:rsidRDefault="009166E9">
      <w:pPr>
        <w:pStyle w:val="Heading2"/>
        <w:spacing w:before="120"/>
        <w:rPr>
          <w:lang w:eastAsia="ko-KR"/>
        </w:rPr>
      </w:pPr>
      <w:bookmarkStart w:id="17165" w:name="_Toc50309983"/>
      <w:bookmarkStart w:id="17166" w:name="_Toc50021977"/>
      <w:bookmarkStart w:id="17167" w:name="_Toc50022681"/>
      <w:bookmarkStart w:id="17168" w:name="_Toc50023330"/>
      <w:bookmarkStart w:id="17169" w:name="_Toc57201485"/>
      <w:bookmarkStart w:id="17170" w:name="_Toc54770310"/>
      <w:bookmarkStart w:id="17171" w:name="_Toc50023915"/>
      <w:bookmarkStart w:id="17172" w:name="_Toc50579715"/>
      <w:bookmarkStart w:id="17173" w:name="_Toc54786622"/>
      <w:bookmarkStart w:id="17174" w:name="_Toc54779662"/>
      <w:bookmarkStart w:id="17175" w:name="_Toc50021408"/>
      <w:bookmarkStart w:id="17176" w:name="_Toc57641523"/>
      <w:bookmarkStart w:id="17177" w:name="_Toc57642403"/>
      <w:bookmarkStart w:id="17178" w:name="_Toc50725020"/>
      <w:r w:rsidRPr="00E9603C">
        <w:rPr>
          <w:lang w:eastAsia="ko-KR"/>
        </w:rPr>
        <w:t>6.61</w:t>
      </w:r>
      <w:r w:rsidRPr="00E9603C">
        <w:rPr>
          <w:lang w:eastAsia="ko-KR"/>
        </w:rPr>
        <w:tab/>
        <w:t xml:space="preserve">Solution#61: Improvement of </w:t>
      </w:r>
      <w:del w:id="17179" w:author="MCC" w:date="2020-11-30T15:29:00Z">
        <w:r w:rsidR="00D95B07">
          <w:rPr>
            <w:lang w:eastAsia="ko-KR"/>
          </w:rPr>
          <w:delText>QoS Sustainability</w:delText>
        </w:r>
      </w:del>
      <w:ins w:id="17180" w:author="MCC" w:date="2020-11-30T15:29:00Z">
        <w:r w:rsidRPr="00E9603C">
          <w:rPr>
            <w:lang w:eastAsia="ko-KR"/>
          </w:rPr>
          <w:t>User Data Congestion</w:t>
        </w:r>
      </w:ins>
      <w:r w:rsidRPr="00E9603C">
        <w:rPr>
          <w:lang w:eastAsia="ko-KR"/>
        </w:rPr>
        <w:t xml:space="preserve"> Analytics</w:t>
      </w:r>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p>
    <w:p w14:paraId="7CC88B0F" w14:textId="77777777" w:rsidR="00D95B07" w:rsidRDefault="00D95B07" w:rsidP="00D95B07">
      <w:pPr>
        <w:rPr>
          <w:del w:id="17181" w:author="MCC" w:date="2020-11-30T15:29:00Z"/>
          <w:lang w:eastAsia="ko-KR"/>
        </w:rPr>
      </w:pPr>
      <w:del w:id="17182" w:author="MCC" w:date="2020-11-30T15:29:00Z">
        <w:r>
          <w:rPr>
            <w:rFonts w:eastAsia="MS Mincho"/>
          </w:rPr>
          <w:delText xml:space="preserve">This solution is for Key Issue#7: </w:delText>
        </w:r>
        <w:r>
          <w:rPr>
            <w:lang w:eastAsia="ko-KR"/>
          </w:rPr>
          <w:delText>Adding Application attributes and KPIs as the Input data in some services described in TS 23.288 [5].</w:delText>
        </w:r>
      </w:del>
    </w:p>
    <w:p w14:paraId="65EE2786" w14:textId="77777777" w:rsidR="009166E9" w:rsidRPr="00E9603C" w:rsidRDefault="009166E9">
      <w:pPr>
        <w:pStyle w:val="Heading3"/>
        <w:rPr>
          <w:rFonts w:eastAsia="MS Mincho"/>
        </w:rPr>
      </w:pPr>
      <w:bookmarkStart w:id="17183" w:name="_Toc50023916"/>
      <w:bookmarkStart w:id="17184" w:name="_Toc50579716"/>
      <w:bookmarkStart w:id="17185" w:name="_Toc50022682"/>
      <w:bookmarkStart w:id="17186" w:name="_Toc54786623"/>
      <w:bookmarkStart w:id="17187" w:name="_Toc50021978"/>
      <w:bookmarkStart w:id="17188" w:name="_Toc50309984"/>
      <w:bookmarkStart w:id="17189" w:name="_Toc57201486"/>
      <w:bookmarkStart w:id="17190" w:name="_Toc50021409"/>
      <w:bookmarkStart w:id="17191" w:name="_Toc54770311"/>
      <w:bookmarkStart w:id="17192" w:name="_Toc54779663"/>
      <w:bookmarkStart w:id="17193" w:name="_Toc50023331"/>
      <w:bookmarkStart w:id="17194" w:name="_Toc57641524"/>
      <w:bookmarkStart w:id="17195" w:name="_Toc57642404"/>
      <w:bookmarkStart w:id="17196" w:name="_Toc50725021"/>
      <w:r w:rsidRPr="00E9603C">
        <w:rPr>
          <w:lang w:eastAsia="ko-KR"/>
        </w:rPr>
        <w:t>6.61.1</w:t>
      </w:r>
      <w:r w:rsidRPr="00E9603C">
        <w:rPr>
          <w:lang w:eastAsia="ko-KR"/>
        </w:rPr>
        <w:tab/>
        <w:t>Descriptions</w:t>
      </w:r>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p>
    <w:p w14:paraId="348BA913" w14:textId="77777777" w:rsidR="00D95B07" w:rsidRDefault="00D95B07" w:rsidP="00D95B07">
      <w:pPr>
        <w:rPr>
          <w:del w:id="17197" w:author="MCC" w:date="2020-11-30T15:29:00Z"/>
        </w:rPr>
      </w:pPr>
      <w:del w:id="17198" w:author="MCC" w:date="2020-11-30T15:29:00Z">
        <w:r>
          <w:delText>As defined in TS 28.554 [26], QoS flow retain ability is a key performance indicator of how often an end-user abnormally losing a QoS flow during the time of its usage.</w:delText>
        </w:r>
      </w:del>
    </w:p>
    <w:p w14:paraId="6CE203A8" w14:textId="77777777" w:rsidR="00D95B07" w:rsidRDefault="00D95B07" w:rsidP="00D95B07">
      <w:pPr>
        <w:rPr>
          <w:del w:id="17199" w:author="MCC" w:date="2020-11-30T15:29:00Z"/>
        </w:rPr>
      </w:pPr>
      <w:del w:id="17200" w:author="MCC" w:date="2020-11-30T15:29:00Z">
        <w:r>
          <w:delText xml:space="preserve">As part of the Input data for this Analytics ID, the RAN UE Throughput gross measurement is provided by the OAM. Likely the QoS Sustainability is highly correlated to the total cell throughput. As stated S2-2004974, predicting the throughput with samples of total throughput is not a good practice. For NWDAF to predict the QoS Sustainability with </w:delText>
        </w:r>
        <w:r>
          <w:lastRenderedPageBreak/>
          <w:delText>high accuracy, it needs to crunch the throughput split per Application-IDs and the QoS Sustainability samples. This will lead the ML models to provide a highly accurate prediction of the QoS Sustainability.</w:delText>
        </w:r>
      </w:del>
    </w:p>
    <w:p w14:paraId="7C6F3BFB" w14:textId="77777777" w:rsidR="009166E9" w:rsidRPr="00E9603C" w:rsidRDefault="009166E9">
      <w:pPr>
        <w:rPr>
          <w:ins w:id="17201" w:author="MCC" w:date="2020-11-30T15:29:00Z"/>
          <w:lang w:eastAsia="ko-KR"/>
        </w:rPr>
      </w:pPr>
      <w:ins w:id="17202" w:author="MCC" w:date="2020-11-30T15:29:00Z">
        <w:r w:rsidRPr="00E9603C">
          <w:rPr>
            <w:rFonts w:eastAsia="MS Mincho"/>
          </w:rPr>
          <w:t xml:space="preserve">This solution is for Key Issue#7: </w:t>
        </w:r>
        <w:r w:rsidRPr="00E9603C">
          <w:rPr>
            <w:lang w:eastAsia="ko-KR"/>
          </w:rPr>
          <w:t xml:space="preserve">Adding Application attributes and KPIs as the Input data in some services described in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ko-KR"/>
          </w:rPr>
          <w:t>[</w:t>
        </w:r>
        <w:r w:rsidRPr="00E9603C">
          <w:rPr>
            <w:lang w:eastAsia="ko-KR"/>
          </w:rPr>
          <w:t>5].</w:t>
        </w:r>
      </w:ins>
    </w:p>
    <w:p w14:paraId="525D197F" w14:textId="77777777" w:rsidR="009166E9" w:rsidRPr="00E9603C" w:rsidRDefault="009166E9">
      <w:r w:rsidRPr="00E9603C">
        <w:t>KPIs to add in the Input data:</w:t>
      </w:r>
    </w:p>
    <w:p w14:paraId="58A80D27" w14:textId="35B3485B" w:rsidR="009166E9" w:rsidRPr="00E9603C" w:rsidRDefault="009166E9">
      <w:r w:rsidRPr="00E9603C">
        <w:t xml:space="preserve">The following KPIs are added as input data: Per UE per Application ID, </w:t>
      </w:r>
      <w:del w:id="17203" w:author="MCC" w:date="2020-11-30T15:29:00Z">
        <w:r w:rsidR="00D95B07">
          <w:delText xml:space="preserve">are Round trip time UL/DL, Packets Lost UL/DL, </w:delText>
        </w:r>
      </w:del>
      <w:r w:rsidRPr="00E9603C">
        <w:t>Bytes UL/DL, Bytes Peak UL/DL. Also, it is essential to include the Application IDs that are present in the whole Cell.</w:t>
      </w:r>
    </w:p>
    <w:p w14:paraId="420D8036" w14:textId="1EDFEBB7" w:rsidR="009166E9" w:rsidRPr="00E9603C" w:rsidRDefault="00D95B07">
      <w:del w:id="17204" w:author="MCC" w:date="2020-11-30T15:29:00Z">
        <w:r>
          <w:delText>These KPIs show how healthy is each Application ID present in the traffic, therefore reflecting the transport resources availability, etc., and will lead the statistic models to predict with high accuracy the QoS Sustainability.  Also, these</w:delText>
        </w:r>
      </w:del>
      <w:ins w:id="17205" w:author="MCC" w:date="2020-11-30T15:29:00Z">
        <w:r w:rsidR="009166E9" w:rsidRPr="00E9603C">
          <w:t>These</w:t>
        </w:r>
      </w:ins>
      <w:r w:rsidR="009166E9" w:rsidRPr="00E9603C">
        <w:t xml:space="preserve"> KPIs will allow the ML models to point out the top ten Application IDs that are influencing most of the degradation </w:t>
      </w:r>
      <w:del w:id="17206" w:author="MCC" w:date="2020-11-30T15:29:00Z">
        <w:r>
          <w:delText>of the QoS Sustainability</w:delText>
        </w:r>
      </w:del>
      <w:ins w:id="17207" w:author="MCC" w:date="2020-11-30T15:29:00Z">
        <w:r w:rsidR="009166E9" w:rsidRPr="00E9603C">
          <w:t>in a cell</w:t>
        </w:r>
      </w:ins>
      <w:r w:rsidR="009166E9" w:rsidRPr="00E9603C">
        <w:t>.</w:t>
      </w:r>
    </w:p>
    <w:p w14:paraId="1AFC78CD" w14:textId="77777777" w:rsidR="009166E9" w:rsidRPr="00E9603C" w:rsidRDefault="009166E9">
      <w:pPr>
        <w:pStyle w:val="Heading3"/>
        <w:rPr>
          <w:lang w:eastAsia="ko-KR"/>
        </w:rPr>
      </w:pPr>
      <w:bookmarkStart w:id="17208" w:name="_Toc50021410"/>
      <w:bookmarkStart w:id="17209" w:name="_Toc50309985"/>
      <w:bookmarkStart w:id="17210" w:name="_Toc50021979"/>
      <w:bookmarkStart w:id="17211" w:name="_Toc50022683"/>
      <w:bookmarkStart w:id="17212" w:name="_Toc50023332"/>
      <w:bookmarkStart w:id="17213" w:name="_Toc50023917"/>
      <w:bookmarkStart w:id="17214" w:name="_Toc50579717"/>
      <w:bookmarkStart w:id="17215" w:name="_Toc54786624"/>
      <w:bookmarkStart w:id="17216" w:name="_Toc54770312"/>
      <w:bookmarkStart w:id="17217" w:name="_Toc57201487"/>
      <w:bookmarkStart w:id="17218" w:name="_Toc54779664"/>
      <w:bookmarkStart w:id="17219" w:name="_Toc57641525"/>
      <w:bookmarkStart w:id="17220" w:name="_Toc57642405"/>
      <w:bookmarkStart w:id="17221" w:name="_Toc50725022"/>
      <w:r w:rsidRPr="00E9603C">
        <w:rPr>
          <w:lang w:eastAsia="ko-KR"/>
        </w:rPr>
        <w:t>6.61.2</w:t>
      </w:r>
      <w:r w:rsidRPr="00E9603C">
        <w:rPr>
          <w:lang w:eastAsia="ko-KR"/>
        </w:rPr>
        <w:tab/>
        <w:t>Input data improvement</w:t>
      </w:r>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p>
    <w:p w14:paraId="0F627FB5" w14:textId="77777777" w:rsidR="00D95B07" w:rsidRDefault="00D95B07" w:rsidP="00D95B07">
      <w:pPr>
        <w:rPr>
          <w:del w:id="17222" w:author="MCC" w:date="2020-11-30T15:29:00Z"/>
        </w:rPr>
      </w:pPr>
      <w:del w:id="17223" w:author="MCC" w:date="2020-11-30T15:29:00Z">
        <w:r>
          <w:delText>It is performed one change in the input data part of the QoS Sustainability Analytics ID. The purpose of this change is to include the Application ID and respective KPIs</w:delText>
        </w:r>
      </w:del>
    </w:p>
    <w:p w14:paraId="62B31A80" w14:textId="72703F24" w:rsidR="009166E9" w:rsidRPr="00E9603C" w:rsidRDefault="009166E9">
      <w:r w:rsidRPr="00E9603C">
        <w:t xml:space="preserve">The following new information is added to </w:t>
      </w:r>
      <w:r w:rsidR="00E9603C" w:rsidRPr="00E9603C">
        <w:t>TS</w:t>
      </w:r>
      <w:r w:rsidR="00E9603C">
        <w:t> </w:t>
      </w:r>
      <w:r w:rsidR="00E9603C" w:rsidRPr="00E9603C">
        <w:t>23.288</w:t>
      </w:r>
      <w:r w:rsidR="00E9603C">
        <w:t> </w:t>
      </w:r>
      <w:r w:rsidR="00E9603C" w:rsidRPr="00E9603C">
        <w:t>[</w:t>
      </w:r>
      <w:r w:rsidRPr="00E9603C">
        <w:t>5] Table 6.</w:t>
      </w:r>
      <w:del w:id="17224" w:author="MCC" w:date="2020-11-30T15:29:00Z">
        <w:r w:rsidR="00D95B07">
          <w:delText>9</w:delText>
        </w:r>
      </w:del>
      <w:ins w:id="17225" w:author="MCC" w:date="2020-11-30T15:29:00Z">
        <w:r w:rsidRPr="00E9603C">
          <w:t>8</w:t>
        </w:r>
      </w:ins>
      <w:r w:rsidRPr="00E9603C">
        <w:t>.2-1: Data collection for "</w:t>
      </w:r>
      <w:del w:id="17226" w:author="MCC" w:date="2020-11-30T15:29:00Z">
        <w:r w:rsidR="00D95B07">
          <w:delText>QoS Sustainability</w:delText>
        </w:r>
      </w:del>
      <w:ins w:id="17227" w:author="MCC" w:date="2020-11-30T15:29:00Z">
        <w:r w:rsidRPr="00E9603C">
          <w:t>User Data Congestion</w:t>
        </w:r>
      </w:ins>
      <w:r w:rsidRPr="00E9603C">
        <w:t>" analytics</w:t>
      </w:r>
      <w:ins w:id="17228" w:author="MCC" w:date="2020-11-30T15:29:00Z">
        <w:r w:rsidRPr="00E9603C">
          <w:t>.</w:t>
        </w:r>
      </w:ins>
    </w:p>
    <w:p w14:paraId="0C0C8C07" w14:textId="57334069" w:rsidR="009166E9" w:rsidRPr="00E9603C" w:rsidRDefault="009166E9">
      <w:pPr>
        <w:pStyle w:val="TH"/>
      </w:pPr>
      <w:r w:rsidRPr="00E9603C">
        <w:t>Table 6.61.2-1: New input data for "</w:t>
      </w:r>
      <w:del w:id="17229" w:author="MCC" w:date="2020-11-30T15:29:00Z">
        <w:r w:rsidR="00D95B07" w:rsidRPr="00D4433E">
          <w:delText>QoS Sustainability</w:delText>
        </w:r>
      </w:del>
      <w:ins w:id="17230" w:author="MCC" w:date="2020-11-30T15:29:00Z">
        <w:r w:rsidRPr="00E9603C">
          <w:t>User Data Congestion</w:t>
        </w:r>
      </w:ins>
      <w:r w:rsidRPr="00E9603C">
        <w:t>" analytics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351"/>
      </w:tblGrid>
      <w:tr w:rsidR="009166E9" w:rsidRPr="00E9603C" w14:paraId="3663BBCF" w14:textId="77777777">
        <w:trPr>
          <w:cantSplit/>
          <w:jc w:val="center"/>
        </w:trPr>
        <w:tc>
          <w:tcPr>
            <w:tcW w:w="2882" w:type="dxa"/>
            <w:tcBorders>
              <w:top w:val="single" w:sz="4" w:space="0" w:color="auto"/>
              <w:left w:val="single" w:sz="4" w:space="0" w:color="auto"/>
              <w:bottom w:val="single" w:sz="4" w:space="0" w:color="auto"/>
              <w:right w:val="single" w:sz="4" w:space="0" w:color="auto"/>
            </w:tcBorders>
          </w:tcPr>
          <w:p w14:paraId="58648EC1" w14:textId="77777777" w:rsidR="009166E9" w:rsidRPr="00E9603C" w:rsidRDefault="009166E9">
            <w:pPr>
              <w:pStyle w:val="TAH"/>
            </w:pPr>
            <w:r w:rsidRPr="00E9603C">
              <w:t>Information</w:t>
            </w:r>
          </w:p>
        </w:tc>
        <w:tc>
          <w:tcPr>
            <w:tcW w:w="1412" w:type="dxa"/>
            <w:tcBorders>
              <w:top w:val="single" w:sz="4" w:space="0" w:color="auto"/>
              <w:left w:val="single" w:sz="4" w:space="0" w:color="auto"/>
              <w:bottom w:val="single" w:sz="4" w:space="0" w:color="auto"/>
              <w:right w:val="single" w:sz="4" w:space="0" w:color="auto"/>
            </w:tcBorders>
          </w:tcPr>
          <w:p w14:paraId="24C57462" w14:textId="77777777" w:rsidR="009166E9" w:rsidRPr="00E9603C" w:rsidRDefault="009166E9">
            <w:pPr>
              <w:pStyle w:val="TAH"/>
            </w:pPr>
            <w:r w:rsidRPr="00E9603C">
              <w:t>Source</w:t>
            </w:r>
          </w:p>
        </w:tc>
        <w:tc>
          <w:tcPr>
            <w:tcW w:w="3351" w:type="dxa"/>
            <w:tcBorders>
              <w:top w:val="single" w:sz="4" w:space="0" w:color="auto"/>
              <w:left w:val="single" w:sz="4" w:space="0" w:color="auto"/>
              <w:bottom w:val="single" w:sz="4" w:space="0" w:color="auto"/>
              <w:right w:val="single" w:sz="4" w:space="0" w:color="auto"/>
            </w:tcBorders>
          </w:tcPr>
          <w:p w14:paraId="460E8727" w14:textId="77777777" w:rsidR="009166E9" w:rsidRPr="00E9603C" w:rsidRDefault="009166E9">
            <w:pPr>
              <w:pStyle w:val="TAH"/>
            </w:pPr>
            <w:r w:rsidRPr="00E9603C">
              <w:t>Description</w:t>
            </w:r>
          </w:p>
        </w:tc>
      </w:tr>
      <w:tr w:rsidR="009166E9" w:rsidRPr="00E9603C" w14:paraId="0FFFF56E" w14:textId="77777777">
        <w:trPr>
          <w:cantSplit/>
          <w:jc w:val="center"/>
        </w:trPr>
        <w:tc>
          <w:tcPr>
            <w:tcW w:w="2882" w:type="dxa"/>
          </w:tcPr>
          <w:p w14:paraId="2B28C978" w14:textId="77777777" w:rsidR="009166E9" w:rsidRPr="00E9603C" w:rsidRDefault="009166E9">
            <w:pPr>
              <w:pStyle w:val="TAL"/>
            </w:pPr>
            <w:r w:rsidRPr="00E9603C">
              <w:t>Application IDs</w:t>
            </w:r>
          </w:p>
        </w:tc>
        <w:tc>
          <w:tcPr>
            <w:tcW w:w="1412" w:type="dxa"/>
          </w:tcPr>
          <w:p w14:paraId="56C5CF31" w14:textId="77777777" w:rsidR="009166E9" w:rsidRPr="00E9603C" w:rsidRDefault="009166E9">
            <w:pPr>
              <w:pStyle w:val="TAC"/>
            </w:pPr>
            <w:r w:rsidRPr="00E9603C">
              <w:t>UPF</w:t>
            </w:r>
          </w:p>
        </w:tc>
        <w:tc>
          <w:tcPr>
            <w:tcW w:w="3351" w:type="dxa"/>
          </w:tcPr>
          <w:p w14:paraId="7DAA7964" w14:textId="77777777" w:rsidR="009166E9" w:rsidRPr="00E9603C" w:rsidRDefault="009166E9">
            <w:pPr>
              <w:pStyle w:val="TAL"/>
            </w:pPr>
            <w:r w:rsidRPr="00E9603C">
              <w:t>Per UE, timeslot, per 5QI and per UPF</w:t>
            </w:r>
          </w:p>
        </w:tc>
      </w:tr>
      <w:tr w:rsidR="00D95B07" w:rsidRPr="006623F8" w14:paraId="2EE79424" w14:textId="77777777" w:rsidTr="007F4FC8">
        <w:trPr>
          <w:cantSplit/>
          <w:jc w:val="center"/>
          <w:del w:id="17231" w:author="MCC" w:date="2020-11-30T15:29:00Z"/>
        </w:trPr>
        <w:tc>
          <w:tcPr>
            <w:tcW w:w="2882" w:type="dxa"/>
          </w:tcPr>
          <w:p w14:paraId="643AF18E" w14:textId="77777777" w:rsidR="00D95B07" w:rsidRPr="006623F8" w:rsidRDefault="00D95B07" w:rsidP="007F4FC8">
            <w:pPr>
              <w:pStyle w:val="TAL"/>
              <w:rPr>
                <w:del w:id="17232" w:author="MCC" w:date="2020-11-30T15:29:00Z"/>
              </w:rPr>
            </w:pPr>
            <w:del w:id="17233" w:author="MCC" w:date="2020-11-30T15:29:00Z">
              <w:r w:rsidRPr="006623F8">
                <w:delText>Round Trip Time</w:delText>
              </w:r>
            </w:del>
          </w:p>
        </w:tc>
        <w:tc>
          <w:tcPr>
            <w:tcW w:w="1412" w:type="dxa"/>
          </w:tcPr>
          <w:p w14:paraId="4451C6A0" w14:textId="77777777" w:rsidR="00D95B07" w:rsidRPr="006623F8" w:rsidRDefault="00D95B07" w:rsidP="007F4FC8">
            <w:pPr>
              <w:pStyle w:val="TAC"/>
              <w:rPr>
                <w:del w:id="17234" w:author="MCC" w:date="2020-11-30T15:29:00Z"/>
              </w:rPr>
            </w:pPr>
            <w:del w:id="17235" w:author="MCC" w:date="2020-11-30T15:29:00Z">
              <w:r w:rsidRPr="006623F8">
                <w:delText>UPF</w:delText>
              </w:r>
            </w:del>
          </w:p>
        </w:tc>
        <w:tc>
          <w:tcPr>
            <w:tcW w:w="3351" w:type="dxa"/>
          </w:tcPr>
          <w:p w14:paraId="103DD380" w14:textId="77777777" w:rsidR="00D95B07" w:rsidRPr="006623F8" w:rsidRDefault="00D95B07" w:rsidP="007F4FC8">
            <w:pPr>
              <w:pStyle w:val="TAL"/>
              <w:rPr>
                <w:del w:id="17236" w:author="MCC" w:date="2020-11-30T15:29:00Z"/>
              </w:rPr>
            </w:pPr>
            <w:del w:id="17237" w:author="MCC" w:date="2020-11-30T15:29:00Z">
              <w:r w:rsidRPr="006623F8">
                <w:delText>Per Application ID</w:delText>
              </w:r>
            </w:del>
          </w:p>
        </w:tc>
      </w:tr>
      <w:tr w:rsidR="00D95B07" w:rsidRPr="006623F8" w14:paraId="7B5512C7" w14:textId="77777777" w:rsidTr="007F4FC8">
        <w:trPr>
          <w:cantSplit/>
          <w:jc w:val="center"/>
          <w:del w:id="17238" w:author="MCC" w:date="2020-11-30T15:29:00Z"/>
        </w:trPr>
        <w:tc>
          <w:tcPr>
            <w:tcW w:w="2882" w:type="dxa"/>
          </w:tcPr>
          <w:p w14:paraId="052AFD3A" w14:textId="77777777" w:rsidR="00D95B07" w:rsidRPr="006623F8" w:rsidRDefault="00D95B07" w:rsidP="007F4FC8">
            <w:pPr>
              <w:pStyle w:val="TAL"/>
              <w:rPr>
                <w:del w:id="17239" w:author="MCC" w:date="2020-11-30T15:29:00Z"/>
              </w:rPr>
            </w:pPr>
            <w:del w:id="17240" w:author="MCC" w:date="2020-11-30T15:29:00Z">
              <w:r w:rsidRPr="006623F8">
                <w:delText>Packets Lost UL/DL</w:delText>
              </w:r>
            </w:del>
          </w:p>
        </w:tc>
        <w:tc>
          <w:tcPr>
            <w:tcW w:w="1412" w:type="dxa"/>
          </w:tcPr>
          <w:p w14:paraId="5D414CDF" w14:textId="77777777" w:rsidR="00D95B07" w:rsidRPr="006623F8" w:rsidRDefault="00D95B07" w:rsidP="007F4FC8">
            <w:pPr>
              <w:pStyle w:val="TAC"/>
              <w:rPr>
                <w:del w:id="17241" w:author="MCC" w:date="2020-11-30T15:29:00Z"/>
              </w:rPr>
            </w:pPr>
            <w:del w:id="17242" w:author="MCC" w:date="2020-11-30T15:29:00Z">
              <w:r w:rsidRPr="006623F8">
                <w:delText>UPF</w:delText>
              </w:r>
            </w:del>
          </w:p>
        </w:tc>
        <w:tc>
          <w:tcPr>
            <w:tcW w:w="3351" w:type="dxa"/>
          </w:tcPr>
          <w:p w14:paraId="2D2EE6B2" w14:textId="77777777" w:rsidR="00D95B07" w:rsidRPr="006623F8" w:rsidRDefault="00D95B07" w:rsidP="007F4FC8">
            <w:pPr>
              <w:pStyle w:val="TAL"/>
              <w:rPr>
                <w:del w:id="17243" w:author="MCC" w:date="2020-11-30T15:29:00Z"/>
              </w:rPr>
            </w:pPr>
            <w:del w:id="17244" w:author="MCC" w:date="2020-11-30T15:29:00Z">
              <w:r w:rsidRPr="006623F8">
                <w:delText>Per Application ID</w:delText>
              </w:r>
            </w:del>
          </w:p>
        </w:tc>
      </w:tr>
      <w:tr w:rsidR="009166E9" w:rsidRPr="00E9603C" w14:paraId="3B6E461F" w14:textId="77777777">
        <w:trPr>
          <w:cantSplit/>
          <w:jc w:val="center"/>
        </w:trPr>
        <w:tc>
          <w:tcPr>
            <w:tcW w:w="2882" w:type="dxa"/>
          </w:tcPr>
          <w:p w14:paraId="6977396D" w14:textId="77777777" w:rsidR="009166E9" w:rsidRPr="00E9603C" w:rsidRDefault="009166E9">
            <w:pPr>
              <w:pStyle w:val="TAL"/>
            </w:pPr>
            <w:r w:rsidRPr="00E9603C">
              <w:t>Bytes UL/DL</w:t>
            </w:r>
          </w:p>
        </w:tc>
        <w:tc>
          <w:tcPr>
            <w:tcW w:w="1412" w:type="dxa"/>
          </w:tcPr>
          <w:p w14:paraId="1DE2FAD8" w14:textId="77777777" w:rsidR="009166E9" w:rsidRPr="00E9603C" w:rsidRDefault="009166E9">
            <w:pPr>
              <w:pStyle w:val="TAC"/>
            </w:pPr>
            <w:r w:rsidRPr="00E9603C">
              <w:t>UPF</w:t>
            </w:r>
          </w:p>
        </w:tc>
        <w:tc>
          <w:tcPr>
            <w:tcW w:w="3351" w:type="dxa"/>
          </w:tcPr>
          <w:p w14:paraId="27BDE7B1" w14:textId="77777777" w:rsidR="009166E9" w:rsidRPr="00E9603C" w:rsidRDefault="009166E9">
            <w:pPr>
              <w:pStyle w:val="TAL"/>
            </w:pPr>
            <w:r w:rsidRPr="00E9603C">
              <w:t>Per Application ID</w:t>
            </w:r>
          </w:p>
        </w:tc>
      </w:tr>
      <w:tr w:rsidR="009166E9" w:rsidRPr="00E9603C" w14:paraId="2002C55E" w14:textId="77777777">
        <w:trPr>
          <w:cantSplit/>
          <w:jc w:val="center"/>
        </w:trPr>
        <w:tc>
          <w:tcPr>
            <w:tcW w:w="2882" w:type="dxa"/>
          </w:tcPr>
          <w:p w14:paraId="1084DE6B" w14:textId="77777777" w:rsidR="009166E9" w:rsidRPr="00E9603C" w:rsidRDefault="009166E9">
            <w:pPr>
              <w:pStyle w:val="TAL"/>
            </w:pPr>
            <w:r w:rsidRPr="00E9603C">
              <w:t>Bytes UL/DL Peak</w:t>
            </w:r>
          </w:p>
        </w:tc>
        <w:tc>
          <w:tcPr>
            <w:tcW w:w="1412" w:type="dxa"/>
          </w:tcPr>
          <w:p w14:paraId="54556977" w14:textId="77777777" w:rsidR="009166E9" w:rsidRPr="00E9603C" w:rsidRDefault="009166E9">
            <w:pPr>
              <w:pStyle w:val="TAC"/>
            </w:pPr>
            <w:r w:rsidRPr="00E9603C">
              <w:t>UPF</w:t>
            </w:r>
          </w:p>
        </w:tc>
        <w:tc>
          <w:tcPr>
            <w:tcW w:w="3351" w:type="dxa"/>
          </w:tcPr>
          <w:p w14:paraId="6BBBD5B7" w14:textId="77777777" w:rsidR="009166E9" w:rsidRPr="00E9603C" w:rsidRDefault="009166E9">
            <w:pPr>
              <w:pStyle w:val="TAL"/>
            </w:pPr>
            <w:r w:rsidRPr="00E9603C">
              <w:t>Per Application ID</w:t>
            </w:r>
          </w:p>
        </w:tc>
      </w:tr>
    </w:tbl>
    <w:p w14:paraId="255A729A" w14:textId="77777777" w:rsidR="009166E9" w:rsidRPr="00E9603C" w:rsidRDefault="009166E9"/>
    <w:p w14:paraId="19EB546A" w14:textId="77777777" w:rsidR="009166E9" w:rsidRPr="00E9603C" w:rsidRDefault="009166E9">
      <w:pPr>
        <w:pStyle w:val="NO"/>
      </w:pPr>
      <w:r w:rsidRPr="00E9603C">
        <w:t>NOTE:</w:t>
      </w:r>
      <w:r w:rsidRPr="00E9603C">
        <w:tab/>
        <w:t>How the information in table above is collected will not be defined in Rel-17.</w:t>
      </w:r>
    </w:p>
    <w:p w14:paraId="74123182" w14:textId="77777777" w:rsidR="009166E9" w:rsidRPr="00E9603C" w:rsidRDefault="009166E9">
      <w:pPr>
        <w:pStyle w:val="Heading3"/>
        <w:rPr>
          <w:lang w:eastAsia="ko-KR"/>
        </w:rPr>
      </w:pPr>
      <w:bookmarkStart w:id="17245" w:name="_Toc50023918"/>
      <w:bookmarkStart w:id="17246" w:name="_Toc50021980"/>
      <w:bookmarkStart w:id="17247" w:name="_Toc50023333"/>
      <w:bookmarkStart w:id="17248" w:name="_Toc50022684"/>
      <w:bookmarkStart w:id="17249" w:name="_Toc50579718"/>
      <w:bookmarkStart w:id="17250" w:name="_Toc50021411"/>
      <w:bookmarkStart w:id="17251" w:name="_Toc50309986"/>
      <w:bookmarkStart w:id="17252" w:name="_Toc54770313"/>
      <w:bookmarkStart w:id="17253" w:name="_Toc54779665"/>
      <w:bookmarkStart w:id="17254" w:name="_Toc54786625"/>
      <w:bookmarkStart w:id="17255" w:name="_Toc57201488"/>
      <w:bookmarkStart w:id="17256" w:name="_Toc57641526"/>
      <w:bookmarkStart w:id="17257" w:name="_Toc57642406"/>
      <w:bookmarkStart w:id="17258" w:name="_Toc50725023"/>
      <w:r w:rsidRPr="00E9603C">
        <w:rPr>
          <w:lang w:eastAsia="ko-KR"/>
        </w:rPr>
        <w:t>6.61.3</w:t>
      </w:r>
      <w:r w:rsidRPr="00E9603C">
        <w:rPr>
          <w:lang w:eastAsia="ko-KR"/>
        </w:rPr>
        <w:tab/>
        <w:t>Output analytics improvement</w:t>
      </w:r>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p>
    <w:p w14:paraId="7902419B" w14:textId="09BE4D83" w:rsidR="009166E9" w:rsidRPr="00E9603C" w:rsidRDefault="009166E9">
      <w:r w:rsidRPr="00E9603C">
        <w:t xml:space="preserve">It is performed two main change in the </w:t>
      </w:r>
      <w:r w:rsidRPr="00E9603C">
        <w:rPr>
          <w:lang w:eastAsia="zh-CN"/>
        </w:rPr>
        <w:t>Output analytics</w:t>
      </w:r>
      <w:del w:id="17259" w:author="MCC" w:date="2020-11-30T15:29:00Z">
        <w:r w:rsidR="00D95B07">
          <w:delText xml:space="preserve"> part of the QoS Sustainability Analytics ID.</w:delText>
        </w:r>
      </w:del>
      <w:ins w:id="17260" w:author="MCC" w:date="2020-11-30T15:29:00Z">
        <w:r w:rsidRPr="00E9603C">
          <w:t>.</w:t>
        </w:r>
      </w:ins>
      <w:r w:rsidRPr="00E9603C">
        <w:t xml:space="preserve"> The purpose of this change is include in the Output of statistics and prediction a list of top ten Application IDs that are contributing the most in the UPF traffic (throughput). This information serves as criteria for the service consumer NFs in how to act in case of receiving non-desirable outcomes</w:t>
      </w:r>
      <w:ins w:id="17261" w:author="MCC" w:date="2020-11-30T15:29:00Z">
        <w:r w:rsidRPr="00E9603C">
          <w:t>.</w:t>
        </w:r>
      </w:ins>
    </w:p>
    <w:p w14:paraId="669BE166" w14:textId="5D561553" w:rsidR="009166E9" w:rsidRPr="00E9603C" w:rsidRDefault="009166E9">
      <w:r w:rsidRPr="00E9603C">
        <w:t xml:space="preserve">The following new information is added to </w:t>
      </w:r>
      <w:r w:rsidR="00E9603C" w:rsidRPr="00E9603C">
        <w:t>TS</w:t>
      </w:r>
      <w:r w:rsidR="00E9603C">
        <w:t> </w:t>
      </w:r>
      <w:r w:rsidR="00E9603C" w:rsidRPr="00E9603C">
        <w:t>23.288</w:t>
      </w:r>
      <w:r w:rsidR="00E9603C">
        <w:t> </w:t>
      </w:r>
      <w:r w:rsidR="00E9603C" w:rsidRPr="00E9603C">
        <w:t>[</w:t>
      </w:r>
      <w:r w:rsidRPr="00E9603C">
        <w:t>5] Table 6.</w:t>
      </w:r>
      <w:del w:id="17262" w:author="MCC" w:date="2020-11-30T15:29:00Z">
        <w:r w:rsidR="00D95B07">
          <w:delText>9</w:delText>
        </w:r>
      </w:del>
      <w:ins w:id="17263" w:author="MCC" w:date="2020-11-30T15:29:00Z">
        <w:r w:rsidRPr="00E9603C">
          <w:t>8</w:t>
        </w:r>
      </w:ins>
      <w:r w:rsidRPr="00E9603C">
        <w:t>.3-1: "</w:t>
      </w:r>
      <w:del w:id="17264" w:author="MCC" w:date="2020-11-30T15:29:00Z">
        <w:r w:rsidR="00D95B07">
          <w:delText>QoS Sustainability</w:delText>
        </w:r>
      </w:del>
      <w:ins w:id="17265" w:author="MCC" w:date="2020-11-30T15:29:00Z">
        <w:r w:rsidRPr="00E9603C">
          <w:t>User Data Congestion</w:t>
        </w:r>
      </w:ins>
      <w:r w:rsidRPr="00E9603C">
        <w:t>" statistics.</w:t>
      </w:r>
    </w:p>
    <w:p w14:paraId="0522FD45" w14:textId="4A7D036B" w:rsidR="009166E9" w:rsidRPr="00E9603C" w:rsidRDefault="009166E9">
      <w:pPr>
        <w:pStyle w:val="TH"/>
      </w:pPr>
      <w:r w:rsidRPr="00E9603C">
        <w:t>Table 6.61.3-1: New output analytics for "</w:t>
      </w:r>
      <w:del w:id="17266" w:author="MCC" w:date="2020-11-30T15:29:00Z">
        <w:r w:rsidR="00D95B07">
          <w:delText>QoS Sustainability</w:delText>
        </w:r>
      </w:del>
      <w:ins w:id="17267" w:author="MCC" w:date="2020-11-30T15:29:00Z">
        <w:r w:rsidRPr="00E9603C">
          <w:t>User Data Congestion</w:t>
        </w:r>
      </w:ins>
      <w:r w:rsidRPr="00E9603C">
        <w:t>" statistics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9"/>
        <w:gridCol w:w="7149"/>
      </w:tblGrid>
      <w:tr w:rsidR="009166E9" w:rsidRPr="00E9603C" w14:paraId="01605290" w14:textId="77777777">
        <w:trPr>
          <w:cantSplit/>
        </w:trPr>
        <w:tc>
          <w:tcPr>
            <w:tcW w:w="2479" w:type="dxa"/>
          </w:tcPr>
          <w:p w14:paraId="2A5AF32B" w14:textId="77777777" w:rsidR="009166E9" w:rsidRPr="00E9603C" w:rsidRDefault="009166E9">
            <w:pPr>
              <w:pStyle w:val="TAH"/>
            </w:pPr>
            <w:r w:rsidRPr="00E9603C">
              <w:t>Information</w:t>
            </w:r>
          </w:p>
        </w:tc>
        <w:tc>
          <w:tcPr>
            <w:tcW w:w="7149" w:type="dxa"/>
          </w:tcPr>
          <w:p w14:paraId="7E2F8DD0" w14:textId="77777777" w:rsidR="009166E9" w:rsidRPr="00E9603C" w:rsidRDefault="009166E9">
            <w:pPr>
              <w:pStyle w:val="TAH"/>
            </w:pPr>
            <w:r w:rsidRPr="00E9603C">
              <w:t>Description</w:t>
            </w:r>
          </w:p>
        </w:tc>
      </w:tr>
      <w:tr w:rsidR="009166E9" w:rsidRPr="00E9603C" w14:paraId="47E43D9F" w14:textId="77777777">
        <w:trPr>
          <w:cantSplit/>
        </w:trPr>
        <w:tc>
          <w:tcPr>
            <w:tcW w:w="2479" w:type="dxa"/>
          </w:tcPr>
          <w:p w14:paraId="674C044D" w14:textId="77777777" w:rsidR="009166E9" w:rsidRPr="00E9603C" w:rsidRDefault="009166E9">
            <w:pPr>
              <w:pStyle w:val="TAL"/>
            </w:pPr>
            <w:r w:rsidRPr="00E9603C">
              <w:t xml:space="preserve">Top ten Application IDs </w:t>
            </w:r>
          </w:p>
        </w:tc>
        <w:tc>
          <w:tcPr>
            <w:tcW w:w="7149" w:type="dxa"/>
          </w:tcPr>
          <w:p w14:paraId="6A4DDB55" w14:textId="38F8F9C9" w:rsidR="009166E9" w:rsidRPr="00E9603C" w:rsidRDefault="009166E9">
            <w:pPr>
              <w:pStyle w:val="TAL"/>
            </w:pPr>
            <w:r w:rsidRPr="00E9603C">
              <w:t>A list of top ten Application IDs that are contributing the most in the traffic (throughput</w:t>
            </w:r>
            <w:del w:id="17268" w:author="MCC" w:date="2020-11-30T15:29:00Z">
              <w:r w:rsidR="00D95B07">
                <w:delText>)</w:delText>
              </w:r>
            </w:del>
            <w:ins w:id="17269" w:author="MCC" w:date="2020-11-30T15:29:00Z">
              <w:r w:rsidRPr="00E9603C">
                <w:t>).</w:t>
              </w:r>
            </w:ins>
          </w:p>
        </w:tc>
      </w:tr>
    </w:tbl>
    <w:p w14:paraId="1A1CCC43" w14:textId="77777777" w:rsidR="009166E9" w:rsidRPr="00E9603C" w:rsidRDefault="009166E9"/>
    <w:p w14:paraId="5DD4F576" w14:textId="2CBC64AA" w:rsidR="009166E9" w:rsidRPr="00E9603C" w:rsidRDefault="009166E9">
      <w:r w:rsidRPr="00E9603C">
        <w:t xml:space="preserve">The following new information is added to </w:t>
      </w:r>
      <w:r w:rsidR="00E9603C" w:rsidRPr="00E9603C">
        <w:t>TS</w:t>
      </w:r>
      <w:r w:rsidR="00E9603C">
        <w:t> </w:t>
      </w:r>
      <w:r w:rsidR="00E9603C" w:rsidRPr="00E9603C">
        <w:t>23.288</w:t>
      </w:r>
      <w:r w:rsidR="00E9603C">
        <w:t> </w:t>
      </w:r>
      <w:r w:rsidR="00E9603C" w:rsidRPr="00E9603C">
        <w:t>[</w:t>
      </w:r>
      <w:r w:rsidRPr="00E9603C">
        <w:t>5] Table 6.</w:t>
      </w:r>
      <w:del w:id="17270" w:author="MCC" w:date="2020-11-30T15:29:00Z">
        <w:r w:rsidR="00D95B07">
          <w:delText>9</w:delText>
        </w:r>
      </w:del>
      <w:ins w:id="17271" w:author="MCC" w:date="2020-11-30T15:29:00Z">
        <w:r w:rsidRPr="00E9603C">
          <w:t>8</w:t>
        </w:r>
      </w:ins>
      <w:r w:rsidRPr="00E9603C">
        <w:t>.3-2: "</w:t>
      </w:r>
      <w:del w:id="17272" w:author="MCC" w:date="2020-11-30T15:29:00Z">
        <w:r w:rsidR="00D95B07">
          <w:delText>QoS Sustainability</w:delText>
        </w:r>
      </w:del>
      <w:ins w:id="17273" w:author="MCC" w:date="2020-11-30T15:29:00Z">
        <w:r w:rsidRPr="00E9603C">
          <w:t>User Data Congestion</w:t>
        </w:r>
      </w:ins>
      <w:r w:rsidRPr="00E9603C">
        <w:t>" predictions.</w:t>
      </w:r>
    </w:p>
    <w:p w14:paraId="4DD9A8E0" w14:textId="526E9C5B" w:rsidR="009166E9" w:rsidRPr="00E9603C" w:rsidRDefault="009166E9">
      <w:pPr>
        <w:pStyle w:val="TH"/>
      </w:pPr>
      <w:r w:rsidRPr="00E9603C">
        <w:t>Table 6.61.2-1: New output analytics for "</w:t>
      </w:r>
      <w:del w:id="17274" w:author="MCC" w:date="2020-11-30T15:29:00Z">
        <w:r w:rsidR="00D95B07">
          <w:delText>QoS Sustainability</w:delText>
        </w:r>
      </w:del>
      <w:ins w:id="17275" w:author="MCC" w:date="2020-11-30T15:29:00Z">
        <w:r w:rsidRPr="00E9603C">
          <w:t>User Data Congestion</w:t>
        </w:r>
      </w:ins>
      <w:r w:rsidRPr="00E9603C">
        <w:t>" predictions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9"/>
        <w:gridCol w:w="7149"/>
      </w:tblGrid>
      <w:tr w:rsidR="009166E9" w:rsidRPr="00E9603C" w14:paraId="2733A87D" w14:textId="77777777">
        <w:trPr>
          <w:cantSplit/>
        </w:trPr>
        <w:tc>
          <w:tcPr>
            <w:tcW w:w="2479" w:type="dxa"/>
          </w:tcPr>
          <w:p w14:paraId="323080A1" w14:textId="77777777" w:rsidR="009166E9" w:rsidRPr="00E9603C" w:rsidRDefault="009166E9">
            <w:pPr>
              <w:pStyle w:val="TAH"/>
            </w:pPr>
            <w:r w:rsidRPr="00E9603C">
              <w:t>Information</w:t>
            </w:r>
          </w:p>
        </w:tc>
        <w:tc>
          <w:tcPr>
            <w:tcW w:w="7149" w:type="dxa"/>
          </w:tcPr>
          <w:p w14:paraId="09C35F82" w14:textId="77777777" w:rsidR="009166E9" w:rsidRPr="00E9603C" w:rsidRDefault="009166E9">
            <w:pPr>
              <w:pStyle w:val="TAH"/>
            </w:pPr>
            <w:r w:rsidRPr="00E9603C">
              <w:t>Description</w:t>
            </w:r>
          </w:p>
        </w:tc>
      </w:tr>
      <w:tr w:rsidR="009166E9" w:rsidRPr="00E9603C" w14:paraId="4EB5CB2D" w14:textId="77777777">
        <w:trPr>
          <w:cantSplit/>
        </w:trPr>
        <w:tc>
          <w:tcPr>
            <w:tcW w:w="2479" w:type="dxa"/>
          </w:tcPr>
          <w:p w14:paraId="03D387F9" w14:textId="77777777" w:rsidR="009166E9" w:rsidRPr="00E9603C" w:rsidRDefault="009166E9">
            <w:pPr>
              <w:pStyle w:val="TAL"/>
            </w:pPr>
            <w:r w:rsidRPr="00E9603C">
              <w:t xml:space="preserve">Top ten Application IDs </w:t>
            </w:r>
          </w:p>
        </w:tc>
        <w:tc>
          <w:tcPr>
            <w:tcW w:w="7149" w:type="dxa"/>
          </w:tcPr>
          <w:p w14:paraId="651416A6" w14:textId="78713DA6" w:rsidR="009166E9" w:rsidRPr="00E9603C" w:rsidRDefault="009166E9">
            <w:pPr>
              <w:pStyle w:val="TAL"/>
            </w:pPr>
            <w:r w:rsidRPr="00E9603C">
              <w:t>A list of top ten Application IDs that are contributing the most in the traffic (throughput</w:t>
            </w:r>
            <w:del w:id="17276" w:author="MCC" w:date="2020-11-30T15:29:00Z">
              <w:r w:rsidR="00D95B07">
                <w:delText>)</w:delText>
              </w:r>
            </w:del>
            <w:ins w:id="17277" w:author="MCC" w:date="2020-11-30T15:29:00Z">
              <w:r w:rsidRPr="00E9603C">
                <w:t>).</w:t>
              </w:r>
            </w:ins>
          </w:p>
        </w:tc>
      </w:tr>
    </w:tbl>
    <w:p w14:paraId="2F405444" w14:textId="77777777" w:rsidR="009166E9" w:rsidRPr="00E9603C" w:rsidRDefault="009166E9">
      <w:pPr>
        <w:rPr>
          <w:lang w:eastAsia="ko-KR"/>
        </w:rPr>
      </w:pPr>
    </w:p>
    <w:p w14:paraId="51ED8327" w14:textId="77777777" w:rsidR="009166E9" w:rsidRPr="00E9603C" w:rsidRDefault="009166E9">
      <w:pPr>
        <w:pStyle w:val="Heading3"/>
        <w:rPr>
          <w:lang w:eastAsia="ko-KR"/>
        </w:rPr>
      </w:pPr>
      <w:bookmarkStart w:id="17278" w:name="_Toc50021412"/>
      <w:bookmarkStart w:id="17279" w:name="_Toc50021981"/>
      <w:bookmarkStart w:id="17280" w:name="_Toc50022685"/>
      <w:bookmarkStart w:id="17281" w:name="_Toc50023334"/>
      <w:bookmarkStart w:id="17282" w:name="_Toc50309987"/>
      <w:bookmarkStart w:id="17283" w:name="_Toc50579719"/>
      <w:bookmarkStart w:id="17284" w:name="_Toc50023919"/>
      <w:bookmarkStart w:id="17285" w:name="_Toc54770314"/>
      <w:bookmarkStart w:id="17286" w:name="_Toc54779666"/>
      <w:bookmarkStart w:id="17287" w:name="_Toc54786626"/>
      <w:bookmarkStart w:id="17288" w:name="_Toc57201489"/>
      <w:bookmarkStart w:id="17289" w:name="_Toc57641527"/>
      <w:bookmarkStart w:id="17290" w:name="_Toc57642407"/>
      <w:bookmarkStart w:id="17291" w:name="_Toc50725024"/>
      <w:r w:rsidRPr="00E9603C">
        <w:rPr>
          <w:lang w:eastAsia="ko-KR"/>
        </w:rPr>
        <w:lastRenderedPageBreak/>
        <w:t>6.61.4</w:t>
      </w:r>
      <w:r w:rsidRPr="00E9603C">
        <w:rPr>
          <w:lang w:eastAsia="ko-KR"/>
        </w:rPr>
        <w:tab/>
        <w:t>Procedures improvement</w:t>
      </w:r>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p>
    <w:p w14:paraId="1FCD4FD4" w14:textId="2B570D68" w:rsidR="009166E9" w:rsidRPr="00E9603C" w:rsidRDefault="009166E9">
      <w:r w:rsidRPr="00E9603C">
        <w:t xml:space="preserve">They are performed changes in the clause 6.9.4, </w:t>
      </w:r>
      <w:r w:rsidR="00E9603C" w:rsidRPr="00E9603C">
        <w:t>TS</w:t>
      </w:r>
      <w:r w:rsidR="00E9603C">
        <w:t> </w:t>
      </w:r>
      <w:r w:rsidR="00E9603C" w:rsidRPr="00E9603C">
        <w:t>23.288</w:t>
      </w:r>
      <w:r w:rsidR="00E9603C">
        <w:t> </w:t>
      </w:r>
      <w:r w:rsidR="00E9603C" w:rsidRPr="00E9603C">
        <w:t>[</w:t>
      </w:r>
      <w:r w:rsidRPr="00E9603C">
        <w:t xml:space="preserve">5], Procedures Figure 6.9.4-1 and steps descriptions. The purpose of this change is to include the part where the NWDAF receives Data available at the UPF. It is also added the </w:t>
      </w:r>
      <w:del w:id="17292" w:author="MCC" w:date="2020-11-30T15:29:00Z">
        <w:r w:rsidR="00D95B07">
          <w:delText>follow</w:delText>
        </w:r>
      </w:del>
      <w:ins w:id="17293" w:author="MCC" w:date="2020-11-30T15:29:00Z">
        <w:r w:rsidRPr="00E9603C">
          <w:t>following</w:t>
        </w:r>
      </w:ins>
      <w:r w:rsidRPr="00E9603C">
        <w:t xml:space="preserve"> note</w:t>
      </w:r>
      <w:ins w:id="17294" w:author="MCC" w:date="2020-11-30T15:29:00Z">
        <w:r w:rsidRPr="00E9603C">
          <w:t>:</w:t>
        </w:r>
      </w:ins>
    </w:p>
    <w:p w14:paraId="227C37A2" w14:textId="45AA0B40" w:rsidR="009166E9" w:rsidRPr="00E9603C" w:rsidRDefault="009166E9">
      <w:pPr>
        <w:pStyle w:val="NO"/>
        <w:rPr>
          <w:i/>
          <w:iCs/>
        </w:rPr>
      </w:pPr>
      <w:r w:rsidRPr="00E9603C">
        <w:rPr>
          <w:i/>
          <w:iCs/>
        </w:rPr>
        <w:t>NOTE:</w:t>
      </w:r>
      <w:r w:rsidRPr="00E9603C">
        <w:rPr>
          <w:i/>
          <w:iCs/>
        </w:rPr>
        <w:tab/>
        <w:t xml:space="preserve">How NWDAF receives data available at UPFs is not defined in </w:t>
      </w:r>
      <w:del w:id="17295" w:author="MCC" w:date="2020-11-30T15:29:00Z">
        <w:r w:rsidR="00D95B07" w:rsidRPr="006623F8">
          <w:rPr>
            <w:i/>
            <w:iCs/>
          </w:rPr>
          <w:delText>this TS</w:delText>
        </w:r>
      </w:del>
      <w:ins w:id="17296" w:author="MCC" w:date="2020-11-30T15:29:00Z">
        <w:r w:rsidRPr="00E9603C">
          <w:rPr>
            <w:i/>
            <w:iCs/>
          </w:rPr>
          <w:t>the present document</w:t>
        </w:r>
      </w:ins>
      <w:r w:rsidRPr="00E9603C">
        <w:rPr>
          <w:i/>
          <w:iCs/>
        </w:rPr>
        <w:t>.</w:t>
      </w:r>
    </w:p>
    <w:p w14:paraId="126EFD7F" w14:textId="77777777" w:rsidR="009166E9" w:rsidRPr="00E9603C" w:rsidRDefault="009166E9">
      <w:pPr>
        <w:rPr>
          <w:lang w:eastAsia="zh-CN"/>
        </w:rPr>
      </w:pPr>
      <w:bookmarkStart w:id="17297" w:name="_Toc45171781"/>
      <w:bookmarkStart w:id="17298" w:name="_Toc36126629"/>
      <w:r w:rsidRPr="00E9603C">
        <w:t xml:space="preserve">The following new step is added to </w:t>
      </w:r>
      <w:r w:rsidR="00E9603C" w:rsidRPr="00E9603C">
        <w:t>TS</w:t>
      </w:r>
      <w:r w:rsidR="00E9603C">
        <w:t> </w:t>
      </w:r>
      <w:r w:rsidR="00E9603C" w:rsidRPr="00E9603C">
        <w:t>23.288</w:t>
      </w:r>
      <w:r w:rsidR="00E9603C">
        <w:t> </w:t>
      </w:r>
      <w:r w:rsidR="00E9603C" w:rsidRPr="00E9603C">
        <w:t>[</w:t>
      </w:r>
      <w:r w:rsidRPr="00E9603C">
        <w:t>5] Figure 6.9.4-1 and respective description.</w:t>
      </w:r>
      <w:bookmarkEnd w:id="17297"/>
      <w:bookmarkEnd w:id="17298"/>
    </w:p>
    <w:p w14:paraId="46FFBB17" w14:textId="77777777" w:rsidR="009166E9" w:rsidRPr="00E9603C" w:rsidRDefault="009166E9">
      <w:pPr>
        <w:pStyle w:val="TH"/>
      </w:pPr>
      <w:r w:rsidRPr="00E9603C">
        <w:object w:dxaOrig="4707" w:dyaOrig="3735" w14:anchorId="40B371EF">
          <v:shape id="对象 178" o:spid="_x0000_i1148" type="#_x0000_t75" style="width:315.05pt;height:250pt;mso-position-horizontal-relative:page;mso-position-vertical-relative:page" o:ole="">
            <v:fill o:detectmouseclick="t"/>
            <v:imagedata r:id="rId260" o:title=""/>
          </v:shape>
          <o:OLEObject Type="Embed" ProgID="Visio.Drawing.15" ShapeID="对象 178" DrawAspect="Content" ObjectID="_1668259001" r:id="rId261"/>
        </w:object>
      </w:r>
    </w:p>
    <w:p w14:paraId="5BB945E8" w14:textId="277E6022" w:rsidR="009166E9" w:rsidRPr="00E9603C" w:rsidRDefault="009166E9">
      <w:pPr>
        <w:pStyle w:val="TF"/>
      </w:pPr>
      <w:r w:rsidRPr="00E9603C">
        <w:t xml:space="preserve">Figure 6.61.4-1: </w:t>
      </w:r>
      <w:r w:rsidRPr="00E9603C">
        <w:rPr>
          <w:lang w:eastAsia="ko-KR"/>
        </w:rPr>
        <w:t>"</w:t>
      </w:r>
      <w:del w:id="17299" w:author="MCC" w:date="2020-11-30T15:29:00Z">
        <w:r w:rsidR="00D95B07">
          <w:rPr>
            <w:lang w:eastAsia="ko-KR"/>
          </w:rPr>
          <w:delText>QoS Sustainability</w:delText>
        </w:r>
      </w:del>
      <w:ins w:id="17300" w:author="MCC" w:date="2020-11-30T15:29:00Z">
        <w:r w:rsidRPr="00E9603C">
          <w:rPr>
            <w:lang w:eastAsia="ko-KR"/>
          </w:rPr>
          <w:t>User Data Congestion</w:t>
        </w:r>
      </w:ins>
      <w:r w:rsidRPr="00E9603C">
        <w:rPr>
          <w:lang w:eastAsia="ko-KR"/>
        </w:rPr>
        <w:t>"</w:t>
      </w:r>
      <w:r w:rsidRPr="00E9603C">
        <w:t xml:space="preserve"> </w:t>
      </w:r>
      <w:r w:rsidRPr="00E9603C">
        <w:rPr>
          <w:lang w:eastAsia="ko-KR"/>
        </w:rPr>
        <w:t>analytics</w:t>
      </w:r>
      <w:r w:rsidRPr="00E9603C">
        <w:t xml:space="preserve"> provided by NWDAF</w:t>
      </w:r>
    </w:p>
    <w:p w14:paraId="6DBBCC57" w14:textId="046E6F3A" w:rsidR="009166E9" w:rsidRPr="00E9603C" w:rsidRDefault="009166E9">
      <w:pPr>
        <w:pStyle w:val="B1"/>
        <w:rPr>
          <w:lang w:eastAsia="zh-CN"/>
        </w:rPr>
      </w:pPr>
      <w:r w:rsidRPr="00E9603C">
        <w:rPr>
          <w:lang w:eastAsia="zh-CN"/>
        </w:rPr>
        <w:t>1.</w:t>
      </w:r>
      <w:r w:rsidRPr="00E9603C">
        <w:rPr>
          <w:lang w:eastAsia="zh-CN"/>
        </w:rPr>
        <w:tab/>
        <w:t>The consumer requests or subscribes to analytics information on "</w:t>
      </w:r>
      <w:del w:id="17301" w:author="MCC" w:date="2020-11-30T15:29:00Z">
        <w:r w:rsidR="00D95B07">
          <w:rPr>
            <w:lang w:val="en-US" w:eastAsia="zh-CN"/>
          </w:rPr>
          <w:delText>QoS Sustainability</w:delText>
        </w:r>
      </w:del>
      <w:ins w:id="17302" w:author="MCC" w:date="2020-11-30T15:29:00Z">
        <w:r w:rsidRPr="00E9603C">
          <w:rPr>
            <w:lang w:eastAsia="zh-CN"/>
          </w:rPr>
          <w:t>User Data Congestion</w:t>
        </w:r>
      </w:ins>
      <w:r w:rsidRPr="00E9603C">
        <w:rPr>
          <w:lang w:eastAsia="zh-CN"/>
        </w:rPr>
        <w:t xml:space="preserve">" provided by NWDAF. The parameters included in the request are described in </w:t>
      </w:r>
      <w:del w:id="17303" w:author="MCC" w:date="2020-11-30T15:29:00Z">
        <w:r w:rsidR="00D95B07">
          <w:rPr>
            <w:lang w:val="en-US" w:eastAsia="zh-CN"/>
          </w:rPr>
          <w:delText xml:space="preserve">clause 6.9.1, </w:delText>
        </w:r>
      </w:del>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589B177F" w14:textId="1BADA8DD" w:rsidR="009166E9" w:rsidRPr="00E9603C" w:rsidRDefault="009166E9">
      <w:pPr>
        <w:pStyle w:val="B1"/>
        <w:rPr>
          <w:lang w:eastAsia="zh-CN"/>
        </w:rPr>
      </w:pPr>
      <w:r w:rsidRPr="00E9603C">
        <w:rPr>
          <w:lang w:eastAsia="zh-CN"/>
        </w:rPr>
        <w:tab/>
        <w:t xml:space="preserve">The consumer may include multiple sets of parameters in order to provide different combinations of "Location information" and "Analytics target period" when requesting </w:t>
      </w:r>
      <w:del w:id="17304" w:author="MCC" w:date="2020-11-30T15:29:00Z">
        <w:r w:rsidR="00D95B07">
          <w:rPr>
            <w:lang w:val="en-US" w:eastAsia="zh-CN"/>
          </w:rPr>
          <w:delText xml:space="preserve">QoS Sustainability </w:delText>
        </w:r>
      </w:del>
      <w:r w:rsidRPr="00E9603C">
        <w:rPr>
          <w:lang w:eastAsia="zh-CN"/>
        </w:rPr>
        <w:t>analytics for monitoring for a path of interest.</w:t>
      </w:r>
    </w:p>
    <w:p w14:paraId="50E14092" w14:textId="77777777" w:rsidR="009166E9" w:rsidRPr="00E9603C" w:rsidRDefault="009166E9">
      <w:pPr>
        <w:pStyle w:val="B1"/>
        <w:rPr>
          <w:lang w:eastAsia="zh-CN"/>
        </w:rPr>
      </w:pPr>
      <w:r w:rsidRPr="00E9603C">
        <w:rPr>
          <w:lang w:eastAsia="zh-CN"/>
        </w:rPr>
        <w:t>2.</w:t>
      </w:r>
      <w:r w:rsidRPr="00E9603C">
        <w:rPr>
          <w:lang w:eastAsia="zh-CN"/>
        </w:rPr>
        <w:tab/>
        <w:t>NWDAF receives Data available at the UPF.</w:t>
      </w:r>
    </w:p>
    <w:p w14:paraId="6C770E48" w14:textId="77777777" w:rsidR="009166E9" w:rsidRPr="00E9603C" w:rsidRDefault="009166E9">
      <w:pPr>
        <w:pStyle w:val="B1"/>
        <w:rPr>
          <w:lang w:eastAsia="zh-CN"/>
        </w:rPr>
      </w:pPr>
      <w:r w:rsidRPr="00E9603C">
        <w:rPr>
          <w:lang w:eastAsia="zh-CN"/>
        </w:rPr>
        <w:t>3.</w:t>
      </w:r>
      <w:r w:rsidRPr="00E9603C">
        <w:rPr>
          <w:lang w:eastAsia="zh-CN"/>
        </w:rPr>
        <w:tab/>
        <w:t xml:space="preserve">The NWDAF collects the data specified in clause 6.9.2,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 xml:space="preserve">5] from the OAM, following the procedure captured in clause 6.2.3.2,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2E6BD9EB" w14:textId="7033E0E0" w:rsidR="009166E9" w:rsidRPr="00E9603C" w:rsidRDefault="009166E9">
      <w:pPr>
        <w:pStyle w:val="B1"/>
        <w:rPr>
          <w:lang w:eastAsia="zh-CN"/>
        </w:rPr>
      </w:pPr>
      <w:r w:rsidRPr="00E9603C">
        <w:rPr>
          <w:lang w:eastAsia="zh-CN"/>
        </w:rPr>
        <w:t>4.</w:t>
      </w:r>
      <w:r w:rsidRPr="00E9603C">
        <w:rPr>
          <w:lang w:eastAsia="zh-CN"/>
        </w:rPr>
        <w:tab/>
        <w:t xml:space="preserve">The NWDAF verifies whether the triggering conditions are met and derives the requested analytics. </w:t>
      </w:r>
      <w:del w:id="17305" w:author="MCC" w:date="2020-11-30T15:29:00Z">
        <w:r w:rsidR="00D95B07">
          <w:rPr>
            <w:lang w:val="en-US" w:eastAsia="zh-CN"/>
          </w:rPr>
          <w:delText>The NWDAF can detect the need for notification based on comparing the requested analytics of the target 5QI against the Reporting Threshold(s) provided by consumer in any cell over the requested Analytics target period.</w:delText>
        </w:r>
      </w:del>
    </w:p>
    <w:p w14:paraId="7A93C64A" w14:textId="1146F33B" w:rsidR="009166E9" w:rsidRPr="00E9603C" w:rsidRDefault="009166E9">
      <w:pPr>
        <w:pStyle w:val="B1"/>
        <w:rPr>
          <w:lang w:eastAsia="zh-CN"/>
        </w:rPr>
      </w:pPr>
      <w:r w:rsidRPr="00E9603C">
        <w:rPr>
          <w:lang w:eastAsia="zh-CN"/>
        </w:rPr>
        <w:t>5.</w:t>
      </w:r>
      <w:r w:rsidRPr="00E9603C">
        <w:rPr>
          <w:lang w:eastAsia="zh-CN"/>
        </w:rPr>
        <w:tab/>
        <w:t>The NWDAF provides response or notification on "</w:t>
      </w:r>
      <w:del w:id="17306" w:author="MCC" w:date="2020-11-30T15:29:00Z">
        <w:r w:rsidR="00D95B07">
          <w:rPr>
            <w:lang w:val="en-US" w:eastAsia="zh-CN"/>
          </w:rPr>
          <w:delText>QoS Sustainability</w:delText>
        </w:r>
      </w:del>
      <w:ins w:id="17307" w:author="MCC" w:date="2020-11-30T15:29:00Z">
        <w:r w:rsidRPr="00E9603C">
          <w:rPr>
            <w:lang w:eastAsia="zh-CN"/>
          </w:rPr>
          <w:t>User Data Congestion</w:t>
        </w:r>
      </w:ins>
      <w:r w:rsidRPr="00E9603C">
        <w:rPr>
          <w:lang w:eastAsia="zh-CN"/>
        </w:rPr>
        <w:t>" to the consumer.</w:t>
      </w:r>
    </w:p>
    <w:p w14:paraId="122AEE63" w14:textId="69EDC9AA" w:rsidR="009166E9" w:rsidRPr="00E9603C" w:rsidRDefault="009166E9">
      <w:pPr>
        <w:pStyle w:val="NO"/>
        <w:rPr>
          <w:ins w:id="17308" w:author="MCC" w:date="2020-11-30T15:29:00Z"/>
        </w:rPr>
      </w:pPr>
      <w:r w:rsidRPr="00E9603C">
        <w:t>NOTE:</w:t>
      </w:r>
      <w:r w:rsidRPr="00E9603C">
        <w:rPr>
          <w:rFonts w:eastAsia="SimSun"/>
          <w:lang w:eastAsia="zh-CN"/>
        </w:rPr>
        <w:tab/>
      </w:r>
      <w:r w:rsidRPr="00E9603C">
        <w:t xml:space="preserve">How NWDAF receives data available at UPFs is not defined in </w:t>
      </w:r>
      <w:del w:id="17309" w:author="MCC" w:date="2020-11-30T15:29:00Z">
        <w:r w:rsidR="00D95B07">
          <w:delText>this specs</w:delText>
        </w:r>
      </w:del>
      <w:ins w:id="17310" w:author="MCC" w:date="2020-11-30T15:29:00Z">
        <w:r w:rsidRPr="00E9603C">
          <w:t>the present document.</w:t>
        </w:r>
      </w:ins>
    </w:p>
    <w:p w14:paraId="1407F5DA" w14:textId="77777777" w:rsidR="009166E9" w:rsidRPr="00E9603C" w:rsidRDefault="009166E9">
      <w:pPr>
        <w:pStyle w:val="Heading3"/>
        <w:rPr>
          <w:ins w:id="17311" w:author="MCC" w:date="2020-11-30T15:29:00Z"/>
          <w:lang w:eastAsia="ko-KR"/>
        </w:rPr>
      </w:pPr>
      <w:bookmarkStart w:id="17312" w:name="_Toc57201490"/>
      <w:bookmarkStart w:id="17313" w:name="_Toc50023920"/>
      <w:bookmarkStart w:id="17314" w:name="_Toc50023335"/>
      <w:bookmarkStart w:id="17315" w:name="_Toc50022686"/>
      <w:bookmarkStart w:id="17316" w:name="_Toc50021982"/>
      <w:bookmarkStart w:id="17317" w:name="_Toc50021413"/>
      <w:bookmarkStart w:id="17318" w:name="_Toc54770315"/>
      <w:bookmarkStart w:id="17319" w:name="_Toc54779667"/>
      <w:bookmarkStart w:id="17320" w:name="_Toc54786627"/>
      <w:bookmarkStart w:id="17321" w:name="_Toc50579720"/>
      <w:bookmarkStart w:id="17322" w:name="_Toc50309988"/>
      <w:bookmarkStart w:id="17323" w:name="_Toc57641528"/>
      <w:bookmarkStart w:id="17324" w:name="_Toc57642408"/>
      <w:ins w:id="17325" w:author="MCC" w:date="2020-11-30T15:29:00Z">
        <w:r w:rsidRPr="00E9603C">
          <w:rPr>
            <w:lang w:eastAsia="ko-KR"/>
          </w:rPr>
          <w:t>6.61.4a</w:t>
        </w:r>
        <w:r w:rsidR="00E9603C" w:rsidRPr="00E9603C">
          <w:rPr>
            <w:lang w:eastAsia="ko-KR"/>
          </w:rPr>
          <w:tab/>
        </w:r>
        <w:r w:rsidRPr="00E9603C">
          <w:rPr>
            <w:lang w:eastAsia="ko-KR"/>
          </w:rPr>
          <w:t>User Data Congestion Mitigation</w:t>
        </w:r>
        <w:bookmarkEnd w:id="17312"/>
        <w:bookmarkEnd w:id="17323"/>
        <w:bookmarkEnd w:id="17324"/>
      </w:ins>
    </w:p>
    <w:p w14:paraId="106F7448" w14:textId="77777777" w:rsidR="009166E9" w:rsidRPr="00E9603C" w:rsidRDefault="009166E9">
      <w:pPr>
        <w:rPr>
          <w:lang w:eastAsia="zh-CN"/>
        </w:rPr>
      </w:pPr>
      <w:ins w:id="17326" w:author="MCC" w:date="2020-11-30T15:29:00Z">
        <w:r w:rsidRPr="00E9603C">
          <w:rPr>
            <w:lang w:eastAsia="zh-CN"/>
          </w:rPr>
          <w:t>Procedure for User Data Congestion defined in solution#30 is extended to provide the list of top N applications that are contributing the most in the traffic, causing peaks of throughput in the location and time when congestion was reported</w:t>
        </w:r>
      </w:ins>
      <w:r w:rsidRPr="00E9603C">
        <w:rPr>
          <w:lang w:eastAsia="zh-CN"/>
        </w:rPr>
        <w:t>.</w:t>
      </w:r>
    </w:p>
    <w:p w14:paraId="1ECC9798" w14:textId="77777777" w:rsidR="009166E9" w:rsidRPr="00E9603C" w:rsidRDefault="009166E9">
      <w:pPr>
        <w:pStyle w:val="Heading3"/>
        <w:rPr>
          <w:lang w:eastAsia="ko-KR"/>
        </w:rPr>
      </w:pPr>
      <w:bookmarkStart w:id="17327" w:name="_Toc57201491"/>
      <w:bookmarkStart w:id="17328" w:name="_Toc57641529"/>
      <w:bookmarkStart w:id="17329" w:name="_Toc57642409"/>
      <w:bookmarkStart w:id="17330" w:name="_Toc50725025"/>
      <w:r w:rsidRPr="00E9603C">
        <w:rPr>
          <w:lang w:eastAsia="ko-KR"/>
        </w:rPr>
        <w:t>6.61.5</w:t>
      </w:r>
      <w:r w:rsidRPr="00E9603C">
        <w:rPr>
          <w:lang w:eastAsia="ko-KR"/>
        </w:rPr>
        <w:tab/>
        <w:t>Nnwdaf Services Description</w:t>
      </w:r>
      <w:bookmarkEnd w:id="17313"/>
      <w:bookmarkEnd w:id="17314"/>
      <w:bookmarkEnd w:id="17315"/>
      <w:bookmarkEnd w:id="17316"/>
      <w:bookmarkEnd w:id="17317"/>
      <w:bookmarkEnd w:id="17318"/>
      <w:bookmarkEnd w:id="17319"/>
      <w:bookmarkEnd w:id="17320"/>
      <w:bookmarkEnd w:id="17321"/>
      <w:bookmarkEnd w:id="17322"/>
      <w:bookmarkEnd w:id="17327"/>
      <w:bookmarkEnd w:id="17328"/>
      <w:bookmarkEnd w:id="17329"/>
      <w:bookmarkEnd w:id="17330"/>
    </w:p>
    <w:p w14:paraId="29E066DB" w14:textId="77777777" w:rsidR="009166E9" w:rsidRPr="00E9603C" w:rsidRDefault="009166E9">
      <w:r w:rsidRPr="00E9603C">
        <w:t xml:space="preserve">The following new information is added to </w:t>
      </w:r>
      <w:r w:rsidR="00E9603C" w:rsidRPr="00E9603C">
        <w:t>TS</w:t>
      </w:r>
      <w:r w:rsidR="00E9603C">
        <w:t> </w:t>
      </w:r>
      <w:r w:rsidR="00E9603C" w:rsidRPr="00E9603C">
        <w:t>23.288</w:t>
      </w:r>
      <w:r w:rsidR="00E9603C">
        <w:t> </w:t>
      </w:r>
      <w:r w:rsidR="00E9603C" w:rsidRPr="00E9603C">
        <w:t>[</w:t>
      </w:r>
      <w:r w:rsidRPr="00E9603C">
        <w:t>5].</w:t>
      </w:r>
    </w:p>
    <w:p w14:paraId="20D6A1B9" w14:textId="77777777" w:rsidR="009166E9" w:rsidRPr="00E9603C" w:rsidRDefault="009166E9">
      <w:pPr>
        <w:pStyle w:val="TH"/>
        <w:rPr>
          <w:i/>
          <w:iCs/>
        </w:rPr>
      </w:pPr>
      <w:r w:rsidRPr="00E9603C">
        <w:rPr>
          <w:i/>
          <w:iCs/>
        </w:rPr>
        <w:lastRenderedPageBreak/>
        <w:t>Table 7.1-2: Analytics information provided by NWDAF</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3544"/>
        <w:gridCol w:w="4252"/>
      </w:tblGrid>
      <w:tr w:rsidR="009166E9" w:rsidRPr="00E9603C" w14:paraId="156FDC5F" w14:textId="77777777">
        <w:trPr>
          <w:cantSplit/>
        </w:trPr>
        <w:tc>
          <w:tcPr>
            <w:tcW w:w="1951" w:type="dxa"/>
            <w:tcBorders>
              <w:top w:val="single" w:sz="4" w:space="0" w:color="auto"/>
              <w:left w:val="single" w:sz="4" w:space="0" w:color="auto"/>
              <w:bottom w:val="single" w:sz="4" w:space="0" w:color="auto"/>
              <w:right w:val="single" w:sz="4" w:space="0" w:color="auto"/>
            </w:tcBorders>
          </w:tcPr>
          <w:p w14:paraId="6506F897" w14:textId="77777777" w:rsidR="009166E9" w:rsidRPr="00E9603C" w:rsidRDefault="009166E9">
            <w:pPr>
              <w:pStyle w:val="TAH"/>
              <w:rPr>
                <w:i/>
                <w:iCs/>
              </w:rPr>
            </w:pPr>
            <w:r w:rsidRPr="00E9603C">
              <w:rPr>
                <w:i/>
                <w:iCs/>
              </w:rPr>
              <w:t>Analytics Information</w:t>
            </w:r>
          </w:p>
        </w:tc>
        <w:tc>
          <w:tcPr>
            <w:tcW w:w="3544" w:type="dxa"/>
            <w:tcBorders>
              <w:top w:val="single" w:sz="4" w:space="0" w:color="auto"/>
              <w:left w:val="single" w:sz="4" w:space="0" w:color="auto"/>
              <w:bottom w:val="single" w:sz="4" w:space="0" w:color="auto"/>
              <w:right w:val="single" w:sz="4" w:space="0" w:color="auto"/>
            </w:tcBorders>
          </w:tcPr>
          <w:p w14:paraId="577BB682" w14:textId="77777777" w:rsidR="009166E9" w:rsidRPr="00E9603C" w:rsidRDefault="009166E9">
            <w:pPr>
              <w:pStyle w:val="TAH"/>
              <w:rPr>
                <w:i/>
                <w:iCs/>
              </w:rPr>
            </w:pPr>
            <w:r w:rsidRPr="00E9603C">
              <w:rPr>
                <w:i/>
                <w:iCs/>
              </w:rPr>
              <w:t>Request Description</w:t>
            </w:r>
          </w:p>
        </w:tc>
        <w:tc>
          <w:tcPr>
            <w:tcW w:w="4252" w:type="dxa"/>
            <w:tcBorders>
              <w:top w:val="single" w:sz="4" w:space="0" w:color="auto"/>
              <w:left w:val="single" w:sz="4" w:space="0" w:color="auto"/>
              <w:bottom w:val="single" w:sz="4" w:space="0" w:color="auto"/>
              <w:right w:val="single" w:sz="4" w:space="0" w:color="auto"/>
            </w:tcBorders>
          </w:tcPr>
          <w:p w14:paraId="40158A85" w14:textId="77777777" w:rsidR="009166E9" w:rsidRPr="00E9603C" w:rsidRDefault="009166E9">
            <w:pPr>
              <w:pStyle w:val="TAH"/>
              <w:rPr>
                <w:i/>
                <w:iCs/>
              </w:rPr>
            </w:pPr>
            <w:r w:rsidRPr="00E9603C">
              <w:rPr>
                <w:i/>
                <w:iCs/>
              </w:rPr>
              <w:t>Response Description</w:t>
            </w:r>
          </w:p>
        </w:tc>
      </w:tr>
      <w:tr w:rsidR="009166E9" w:rsidRPr="00E9603C" w14:paraId="7D50A553" w14:textId="77777777">
        <w:trPr>
          <w:cantSplit/>
        </w:trPr>
        <w:tc>
          <w:tcPr>
            <w:tcW w:w="1951" w:type="dxa"/>
          </w:tcPr>
          <w:p w14:paraId="7F65E9FF" w14:textId="625E778A" w:rsidR="009166E9" w:rsidRPr="00E9603C" w:rsidRDefault="00D95B07">
            <w:pPr>
              <w:pStyle w:val="TAL"/>
              <w:rPr>
                <w:i/>
                <w:iCs/>
              </w:rPr>
            </w:pPr>
            <w:del w:id="17331" w:author="MCC" w:date="2020-11-30T15:29:00Z">
              <w:r>
                <w:delText>QoS Sustainability</w:delText>
              </w:r>
            </w:del>
            <w:ins w:id="17332" w:author="MCC" w:date="2020-11-30T15:29:00Z">
              <w:r w:rsidR="009166E9" w:rsidRPr="00E9603C">
                <w:rPr>
                  <w:i/>
                  <w:iCs/>
                </w:rPr>
                <w:t>User Data Congestion</w:t>
              </w:r>
            </w:ins>
          </w:p>
        </w:tc>
        <w:tc>
          <w:tcPr>
            <w:tcW w:w="3544" w:type="dxa"/>
          </w:tcPr>
          <w:p w14:paraId="03CED267" w14:textId="5D1CE1D7" w:rsidR="009166E9" w:rsidRPr="00E9603C" w:rsidRDefault="009166E9">
            <w:pPr>
              <w:pStyle w:val="TAL"/>
              <w:rPr>
                <w:i/>
                <w:iCs/>
              </w:rPr>
            </w:pPr>
            <w:r w:rsidRPr="00E9603C">
              <w:rPr>
                <w:i/>
                <w:iCs/>
              </w:rPr>
              <w:t xml:space="preserve">Analytics ID: </w:t>
            </w:r>
            <w:del w:id="17333" w:author="MCC" w:date="2020-11-30T15:29:00Z">
              <w:r w:rsidR="00D95B07">
                <w:delText>QoS Sustainability</w:delText>
              </w:r>
            </w:del>
            <w:ins w:id="17334" w:author="MCC" w:date="2020-11-30T15:29:00Z">
              <w:r w:rsidRPr="00E9603C">
                <w:rPr>
                  <w:i/>
                  <w:iCs/>
                </w:rPr>
                <w:t>User Data Congestion</w:t>
              </w:r>
            </w:ins>
          </w:p>
        </w:tc>
        <w:tc>
          <w:tcPr>
            <w:tcW w:w="4252" w:type="dxa"/>
          </w:tcPr>
          <w:p w14:paraId="306A6926" w14:textId="7B74E254" w:rsidR="009166E9" w:rsidRPr="00E9603C" w:rsidRDefault="009166E9">
            <w:pPr>
              <w:pStyle w:val="TAL"/>
              <w:rPr>
                <w:i/>
                <w:iCs/>
              </w:rPr>
            </w:pPr>
            <w:r w:rsidRPr="00E9603C">
              <w:rPr>
                <w:i/>
                <w:iCs/>
              </w:rPr>
              <w:t>For statistics, the information on the location and the time for</w:t>
            </w:r>
            <w:del w:id="17335" w:author="MCC" w:date="2020-11-30T15:29:00Z">
              <w:r w:rsidR="00D95B07">
                <w:delText xml:space="preserve"> the QoS change and the threshold(s) that were crossed,</w:delText>
              </w:r>
            </w:del>
            <w:r w:rsidRPr="00E9603C">
              <w:rPr>
                <w:i/>
                <w:iCs/>
              </w:rPr>
              <w:t xml:space="preserve"> the top ten Application IDs that are contributing the most in the traffic; or, for predictions, the information on the location and the time when </w:t>
            </w:r>
            <w:del w:id="17336" w:author="MCC" w:date="2020-11-30T15:29:00Z">
              <w:r w:rsidR="00D95B07">
                <w:delText xml:space="preserve">a potential QoS change may occur and what threshold(s) may be crossed. </w:delText>
              </w:r>
            </w:del>
            <w:r w:rsidRPr="00E9603C">
              <w:rPr>
                <w:i/>
                <w:iCs/>
              </w:rPr>
              <w:t>the top ten Application IDs that are contributing the most in the traffic</w:t>
            </w:r>
            <w:ins w:id="17337" w:author="MCC" w:date="2020-11-30T15:29:00Z">
              <w:r w:rsidRPr="00E9603C">
                <w:rPr>
                  <w:i/>
                  <w:iCs/>
                </w:rPr>
                <w:t>.</w:t>
              </w:r>
            </w:ins>
          </w:p>
        </w:tc>
      </w:tr>
    </w:tbl>
    <w:p w14:paraId="19E36F25" w14:textId="77777777" w:rsidR="009166E9" w:rsidRPr="00E9603C" w:rsidRDefault="009166E9">
      <w:pPr>
        <w:rPr>
          <w:lang w:eastAsia="ko-KR"/>
        </w:rPr>
      </w:pPr>
    </w:p>
    <w:p w14:paraId="452B9A02" w14:textId="77777777" w:rsidR="009166E9" w:rsidRPr="00E9603C" w:rsidRDefault="009166E9">
      <w:pPr>
        <w:pStyle w:val="Heading3"/>
        <w:rPr>
          <w:lang w:eastAsia="zh-CN"/>
        </w:rPr>
      </w:pPr>
      <w:bookmarkStart w:id="17338" w:name="_Toc57201492"/>
      <w:bookmarkStart w:id="17339" w:name="_Toc50309989"/>
      <w:bookmarkStart w:id="17340" w:name="_Toc50021414"/>
      <w:bookmarkStart w:id="17341" w:name="_Toc50023921"/>
      <w:bookmarkStart w:id="17342" w:name="_Toc50023336"/>
      <w:bookmarkStart w:id="17343" w:name="_Toc50021983"/>
      <w:bookmarkStart w:id="17344" w:name="_Toc50579721"/>
      <w:bookmarkStart w:id="17345" w:name="_Toc50022687"/>
      <w:bookmarkStart w:id="17346" w:name="_Toc54770316"/>
      <w:bookmarkStart w:id="17347" w:name="_Toc54779668"/>
      <w:bookmarkStart w:id="17348" w:name="_Toc54786628"/>
      <w:bookmarkStart w:id="17349" w:name="_Toc57641530"/>
      <w:bookmarkStart w:id="17350" w:name="_Toc57642410"/>
      <w:bookmarkStart w:id="17351" w:name="_Toc50725026"/>
      <w:r w:rsidRPr="00E9603C">
        <w:rPr>
          <w:lang w:eastAsia="ko-KR"/>
        </w:rPr>
        <w:t>6.61.6</w:t>
      </w:r>
      <w:r w:rsidRPr="00E9603C">
        <w:rPr>
          <w:lang w:eastAsia="ko-KR"/>
        </w:rPr>
        <w:tab/>
        <w:t>Impacts on services, Existing Nodes and Functionality</w:t>
      </w:r>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p>
    <w:p w14:paraId="34C02814" w14:textId="77777777" w:rsidR="009166E9" w:rsidRPr="00E9603C" w:rsidRDefault="009166E9">
      <w:pPr>
        <w:rPr>
          <w:lang w:eastAsia="zh-CN"/>
        </w:rPr>
      </w:pPr>
      <w:r w:rsidRPr="00E9603C">
        <w:rPr>
          <w:lang w:eastAsia="zh-CN"/>
        </w:rPr>
        <w:t>UPF:</w:t>
      </w:r>
    </w:p>
    <w:p w14:paraId="4ACE4994" w14:textId="77777777" w:rsidR="009166E9" w:rsidRPr="00E9603C" w:rsidRDefault="009166E9">
      <w:pPr>
        <w:pStyle w:val="B1"/>
        <w:rPr>
          <w:lang w:eastAsia="zh-CN"/>
        </w:rPr>
      </w:pPr>
      <w:r w:rsidRPr="00E9603C">
        <w:rPr>
          <w:lang w:eastAsia="zh-CN"/>
        </w:rPr>
        <w:t>-</w:t>
      </w:r>
      <w:r w:rsidRPr="00E9603C">
        <w:rPr>
          <w:lang w:eastAsia="zh-CN"/>
        </w:rPr>
        <w:tab/>
        <w:t>At least one UPF in the path of each PDU session shall have available the following KPIs.</w:t>
      </w:r>
    </w:p>
    <w:p w14:paraId="66E98316" w14:textId="77777777" w:rsidR="009166E9" w:rsidRPr="00E9603C" w:rsidRDefault="009166E9">
      <w:pPr>
        <w:pStyle w:val="TH"/>
        <w:rPr>
          <w:sz w:val="8"/>
          <w:szCs w:val="8"/>
          <w:lang w:eastAsia="zh-CN"/>
        </w:rPr>
      </w:pP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351"/>
      </w:tblGrid>
      <w:tr w:rsidR="009166E9" w:rsidRPr="00E9603C" w14:paraId="3BA79E61" w14:textId="77777777">
        <w:trPr>
          <w:cantSplit/>
          <w:jc w:val="center"/>
        </w:trPr>
        <w:tc>
          <w:tcPr>
            <w:tcW w:w="2882" w:type="dxa"/>
            <w:tcBorders>
              <w:top w:val="single" w:sz="4" w:space="0" w:color="auto"/>
              <w:left w:val="single" w:sz="4" w:space="0" w:color="auto"/>
              <w:bottom w:val="single" w:sz="4" w:space="0" w:color="auto"/>
              <w:right w:val="single" w:sz="4" w:space="0" w:color="auto"/>
            </w:tcBorders>
          </w:tcPr>
          <w:p w14:paraId="2756D868" w14:textId="77777777" w:rsidR="009166E9" w:rsidRPr="00E9603C" w:rsidRDefault="009166E9">
            <w:pPr>
              <w:pStyle w:val="TAH"/>
            </w:pPr>
            <w:r w:rsidRPr="00E9603C">
              <w:t>Information</w:t>
            </w:r>
          </w:p>
        </w:tc>
        <w:tc>
          <w:tcPr>
            <w:tcW w:w="1412" w:type="dxa"/>
            <w:tcBorders>
              <w:top w:val="single" w:sz="4" w:space="0" w:color="auto"/>
              <w:left w:val="single" w:sz="4" w:space="0" w:color="auto"/>
              <w:bottom w:val="single" w:sz="4" w:space="0" w:color="auto"/>
              <w:right w:val="single" w:sz="4" w:space="0" w:color="auto"/>
            </w:tcBorders>
          </w:tcPr>
          <w:p w14:paraId="49B8D975" w14:textId="77777777" w:rsidR="009166E9" w:rsidRPr="00E9603C" w:rsidRDefault="009166E9">
            <w:pPr>
              <w:pStyle w:val="TAH"/>
            </w:pPr>
            <w:r w:rsidRPr="00E9603C">
              <w:t>Source</w:t>
            </w:r>
          </w:p>
        </w:tc>
        <w:tc>
          <w:tcPr>
            <w:tcW w:w="3351" w:type="dxa"/>
            <w:tcBorders>
              <w:top w:val="single" w:sz="4" w:space="0" w:color="auto"/>
              <w:left w:val="single" w:sz="4" w:space="0" w:color="auto"/>
              <w:bottom w:val="single" w:sz="4" w:space="0" w:color="auto"/>
              <w:right w:val="single" w:sz="4" w:space="0" w:color="auto"/>
            </w:tcBorders>
          </w:tcPr>
          <w:p w14:paraId="537B48E0" w14:textId="77777777" w:rsidR="009166E9" w:rsidRPr="00E9603C" w:rsidRDefault="009166E9">
            <w:pPr>
              <w:pStyle w:val="TAH"/>
            </w:pPr>
            <w:r w:rsidRPr="00E9603C">
              <w:t>Description</w:t>
            </w:r>
          </w:p>
        </w:tc>
      </w:tr>
      <w:tr w:rsidR="009166E9" w:rsidRPr="00E9603C" w14:paraId="465BF9A8" w14:textId="77777777">
        <w:trPr>
          <w:cantSplit/>
          <w:jc w:val="center"/>
        </w:trPr>
        <w:tc>
          <w:tcPr>
            <w:tcW w:w="2882" w:type="dxa"/>
          </w:tcPr>
          <w:p w14:paraId="2873C362" w14:textId="77777777" w:rsidR="009166E9" w:rsidRPr="00E9603C" w:rsidRDefault="009166E9">
            <w:pPr>
              <w:pStyle w:val="TAL"/>
            </w:pPr>
            <w:r w:rsidRPr="00E9603C">
              <w:t>Application IDs</w:t>
            </w:r>
          </w:p>
        </w:tc>
        <w:tc>
          <w:tcPr>
            <w:tcW w:w="1412" w:type="dxa"/>
          </w:tcPr>
          <w:p w14:paraId="7C1B5FC3" w14:textId="77777777" w:rsidR="009166E9" w:rsidRPr="00E9603C" w:rsidRDefault="009166E9">
            <w:pPr>
              <w:pStyle w:val="TAC"/>
            </w:pPr>
            <w:r w:rsidRPr="00E9603C">
              <w:t>UPF</w:t>
            </w:r>
          </w:p>
        </w:tc>
        <w:tc>
          <w:tcPr>
            <w:tcW w:w="3351" w:type="dxa"/>
          </w:tcPr>
          <w:p w14:paraId="4135C1E3" w14:textId="4E1BA601" w:rsidR="009166E9" w:rsidRPr="00E9603C" w:rsidRDefault="00D95B07">
            <w:pPr>
              <w:pStyle w:val="TAL"/>
            </w:pPr>
            <w:del w:id="17352" w:author="MCC" w:date="2020-11-30T15:29:00Z">
              <w:r>
                <w:rPr>
                  <w:lang w:val="en-US"/>
                </w:rPr>
                <w:delText>Per UE, timeslot, per 5QI and per UPF</w:delText>
              </w:r>
            </w:del>
            <w:ins w:id="17353" w:author="MCC" w:date="2020-11-30T15:29:00Z">
              <w:r w:rsidR="009166E9" w:rsidRPr="00E9603C">
                <w:t>Packet Detection information as defined per PDR in the UPF, see TS 23.501 [2].</w:t>
              </w:r>
            </w:ins>
          </w:p>
        </w:tc>
      </w:tr>
      <w:tr w:rsidR="00D95B07" w14:paraId="08314F3B" w14:textId="77777777" w:rsidTr="007F4FC8">
        <w:trPr>
          <w:cantSplit/>
          <w:jc w:val="center"/>
          <w:del w:id="17354" w:author="MCC" w:date="2020-11-30T15:29:00Z"/>
        </w:trPr>
        <w:tc>
          <w:tcPr>
            <w:tcW w:w="2882" w:type="dxa"/>
          </w:tcPr>
          <w:p w14:paraId="15BC4703" w14:textId="77777777" w:rsidR="00D95B07" w:rsidRDefault="00D95B07" w:rsidP="007F4FC8">
            <w:pPr>
              <w:pStyle w:val="TAL"/>
              <w:rPr>
                <w:del w:id="17355" w:author="MCC" w:date="2020-11-30T15:29:00Z"/>
                <w:lang w:val="en-US"/>
              </w:rPr>
            </w:pPr>
            <w:del w:id="17356" w:author="MCC" w:date="2020-11-30T15:29:00Z">
              <w:r>
                <w:delText>Round Trip Time</w:delText>
              </w:r>
            </w:del>
          </w:p>
        </w:tc>
        <w:tc>
          <w:tcPr>
            <w:tcW w:w="1412" w:type="dxa"/>
          </w:tcPr>
          <w:p w14:paraId="72FCFEFA" w14:textId="77777777" w:rsidR="00D95B07" w:rsidRDefault="00D95B07" w:rsidP="007F4FC8">
            <w:pPr>
              <w:pStyle w:val="TAC"/>
              <w:rPr>
                <w:del w:id="17357" w:author="MCC" w:date="2020-11-30T15:29:00Z"/>
              </w:rPr>
            </w:pPr>
            <w:del w:id="17358" w:author="MCC" w:date="2020-11-30T15:29:00Z">
              <w:r>
                <w:delText>UPF</w:delText>
              </w:r>
            </w:del>
          </w:p>
        </w:tc>
        <w:tc>
          <w:tcPr>
            <w:tcW w:w="3351" w:type="dxa"/>
          </w:tcPr>
          <w:p w14:paraId="6ECEA232" w14:textId="77777777" w:rsidR="00D95B07" w:rsidRDefault="00D95B07" w:rsidP="007F4FC8">
            <w:pPr>
              <w:pStyle w:val="TAL"/>
              <w:rPr>
                <w:del w:id="17359" w:author="MCC" w:date="2020-11-30T15:29:00Z"/>
                <w:lang w:val="en-US"/>
              </w:rPr>
            </w:pPr>
            <w:del w:id="17360" w:author="MCC" w:date="2020-11-30T15:29:00Z">
              <w:r>
                <w:rPr>
                  <w:lang w:val="en-US"/>
                </w:rPr>
                <w:delText>Per Application ID</w:delText>
              </w:r>
            </w:del>
          </w:p>
        </w:tc>
      </w:tr>
      <w:tr w:rsidR="009166E9" w:rsidRPr="00E9603C" w14:paraId="62765942" w14:textId="77777777">
        <w:trPr>
          <w:cantSplit/>
          <w:jc w:val="center"/>
        </w:trPr>
        <w:tc>
          <w:tcPr>
            <w:tcW w:w="2882" w:type="dxa"/>
          </w:tcPr>
          <w:p w14:paraId="518573DA" w14:textId="66B92FAC" w:rsidR="009166E9" w:rsidRPr="00E9603C" w:rsidRDefault="00D95B07">
            <w:pPr>
              <w:pStyle w:val="TAL"/>
            </w:pPr>
            <w:del w:id="17361" w:author="MCC" w:date="2020-11-30T15:29:00Z">
              <w:r>
                <w:delText>Packets Lost</w:delText>
              </w:r>
            </w:del>
            <w:ins w:id="17362" w:author="MCC" w:date="2020-11-30T15:29:00Z">
              <w:r w:rsidR="009166E9" w:rsidRPr="00E9603C">
                <w:t>Average throughput</w:t>
              </w:r>
            </w:ins>
            <w:r w:rsidR="009166E9" w:rsidRPr="00E9603C">
              <w:t xml:space="preserve"> UL/DL</w:t>
            </w:r>
          </w:p>
        </w:tc>
        <w:tc>
          <w:tcPr>
            <w:tcW w:w="1412" w:type="dxa"/>
          </w:tcPr>
          <w:p w14:paraId="07BA5986" w14:textId="77777777" w:rsidR="009166E9" w:rsidRPr="00E9603C" w:rsidRDefault="009166E9">
            <w:pPr>
              <w:pStyle w:val="TAC"/>
            </w:pPr>
            <w:r w:rsidRPr="00E9603C">
              <w:t>UPF</w:t>
            </w:r>
          </w:p>
        </w:tc>
        <w:tc>
          <w:tcPr>
            <w:tcW w:w="3351" w:type="dxa"/>
          </w:tcPr>
          <w:p w14:paraId="13092FAA" w14:textId="6966BDE3" w:rsidR="009166E9" w:rsidRPr="00E9603C" w:rsidRDefault="00D95B07">
            <w:pPr>
              <w:pStyle w:val="TAL"/>
            </w:pPr>
            <w:del w:id="17363" w:author="MCC" w:date="2020-11-30T15:29:00Z">
              <w:r>
                <w:rPr>
                  <w:lang w:val="en-US"/>
                </w:rPr>
                <w:delText>Per Application ID</w:delText>
              </w:r>
            </w:del>
            <w:ins w:id="17364" w:author="MCC" w:date="2020-11-30T15:29:00Z">
              <w:r w:rsidR="009166E9" w:rsidRPr="00E9603C">
                <w:t>Per Application ID as detected in the PDR for reporting period provided in the subscription by NWDAF. Corresponds to the number of bytes counted per Application-ID during each timeslot; UL/DL corresponds to the counted bytes that are transmitted/received by the UPF toward/from the subscriber per Application. This measurement is the average through.</w:t>
              </w:r>
            </w:ins>
          </w:p>
        </w:tc>
      </w:tr>
      <w:tr w:rsidR="00D95B07" w14:paraId="01C9B97E" w14:textId="77777777" w:rsidTr="007F4FC8">
        <w:trPr>
          <w:cantSplit/>
          <w:jc w:val="center"/>
          <w:del w:id="17365" w:author="MCC" w:date="2020-11-30T15:29:00Z"/>
        </w:trPr>
        <w:tc>
          <w:tcPr>
            <w:tcW w:w="2882" w:type="dxa"/>
          </w:tcPr>
          <w:p w14:paraId="258F9697" w14:textId="77777777" w:rsidR="00D95B07" w:rsidRDefault="00D95B07" w:rsidP="007F4FC8">
            <w:pPr>
              <w:pStyle w:val="TAL"/>
              <w:rPr>
                <w:del w:id="17366" w:author="MCC" w:date="2020-11-30T15:29:00Z"/>
              </w:rPr>
            </w:pPr>
            <w:del w:id="17367" w:author="MCC" w:date="2020-11-30T15:29:00Z">
              <w:r>
                <w:delText>Bytes UL/DL</w:delText>
              </w:r>
            </w:del>
          </w:p>
        </w:tc>
        <w:tc>
          <w:tcPr>
            <w:tcW w:w="1412" w:type="dxa"/>
          </w:tcPr>
          <w:p w14:paraId="1090F2A1" w14:textId="77777777" w:rsidR="00D95B07" w:rsidRDefault="00D95B07" w:rsidP="007F4FC8">
            <w:pPr>
              <w:pStyle w:val="TAC"/>
              <w:rPr>
                <w:del w:id="17368" w:author="MCC" w:date="2020-11-30T15:29:00Z"/>
              </w:rPr>
            </w:pPr>
            <w:del w:id="17369" w:author="MCC" w:date="2020-11-30T15:29:00Z">
              <w:r>
                <w:delText>UPF</w:delText>
              </w:r>
            </w:del>
          </w:p>
        </w:tc>
        <w:tc>
          <w:tcPr>
            <w:tcW w:w="3351" w:type="dxa"/>
          </w:tcPr>
          <w:p w14:paraId="23B8C0D0" w14:textId="77777777" w:rsidR="00D95B07" w:rsidRDefault="00D95B07" w:rsidP="007F4FC8">
            <w:pPr>
              <w:pStyle w:val="TAL"/>
              <w:rPr>
                <w:del w:id="17370" w:author="MCC" w:date="2020-11-30T15:29:00Z"/>
                <w:lang w:val="en-US"/>
              </w:rPr>
            </w:pPr>
            <w:del w:id="17371" w:author="MCC" w:date="2020-11-30T15:29:00Z">
              <w:r>
                <w:rPr>
                  <w:lang w:val="en-US"/>
                </w:rPr>
                <w:delText>Per Application ID</w:delText>
              </w:r>
            </w:del>
          </w:p>
        </w:tc>
      </w:tr>
      <w:tr w:rsidR="009166E9" w:rsidRPr="00E9603C" w14:paraId="0212C0CD" w14:textId="77777777">
        <w:trPr>
          <w:cantSplit/>
          <w:jc w:val="center"/>
        </w:trPr>
        <w:tc>
          <w:tcPr>
            <w:tcW w:w="2882" w:type="dxa"/>
          </w:tcPr>
          <w:p w14:paraId="714B2445" w14:textId="32DDC6A7" w:rsidR="009166E9" w:rsidRPr="00E9603C" w:rsidRDefault="00D95B07">
            <w:pPr>
              <w:pStyle w:val="TAL"/>
            </w:pPr>
            <w:del w:id="17372" w:author="MCC" w:date="2020-11-30T15:29:00Z">
              <w:r>
                <w:delText xml:space="preserve">Bytes UL/DL </w:delText>
              </w:r>
            </w:del>
            <w:r w:rsidR="009166E9" w:rsidRPr="00E9603C">
              <w:t>Peak</w:t>
            </w:r>
            <w:ins w:id="17373" w:author="MCC" w:date="2020-11-30T15:29:00Z">
              <w:r w:rsidR="009166E9" w:rsidRPr="00E9603C">
                <w:t xml:space="preserve"> throughput DL/UL</w:t>
              </w:r>
            </w:ins>
          </w:p>
        </w:tc>
        <w:tc>
          <w:tcPr>
            <w:tcW w:w="1412" w:type="dxa"/>
          </w:tcPr>
          <w:p w14:paraId="6ABB6F76" w14:textId="77777777" w:rsidR="009166E9" w:rsidRPr="00E9603C" w:rsidRDefault="009166E9">
            <w:pPr>
              <w:pStyle w:val="TAC"/>
            </w:pPr>
            <w:r w:rsidRPr="00E9603C">
              <w:t>UPF</w:t>
            </w:r>
          </w:p>
        </w:tc>
        <w:tc>
          <w:tcPr>
            <w:tcW w:w="3351" w:type="dxa"/>
          </w:tcPr>
          <w:p w14:paraId="33B00092" w14:textId="011AD123" w:rsidR="009166E9" w:rsidRPr="00E9603C" w:rsidRDefault="00D95B07">
            <w:pPr>
              <w:pStyle w:val="TAL"/>
            </w:pPr>
            <w:del w:id="17374" w:author="MCC" w:date="2020-11-30T15:29:00Z">
              <w:r>
                <w:rPr>
                  <w:lang w:val="en-US"/>
                </w:rPr>
                <w:delText>Per Application ID</w:delText>
              </w:r>
            </w:del>
            <w:ins w:id="17375" w:author="MCC" w:date="2020-11-30T15:29:00Z">
              <w:r w:rsidR="009166E9" w:rsidRPr="00E9603C">
                <w:t>Per Application ID as detected in the PDR for reporting period provided in the subscription by NWDAF. the estimation of the byte counting be in case that the speed of the data stream will stay constant at max speed during the time slot of measurement at the reporting period.</w:t>
              </w:r>
            </w:ins>
          </w:p>
        </w:tc>
      </w:tr>
    </w:tbl>
    <w:p w14:paraId="247B3132" w14:textId="77777777" w:rsidR="009166E9" w:rsidRPr="00E9603C" w:rsidRDefault="009166E9">
      <w:pPr>
        <w:rPr>
          <w:rFonts w:eastAsia="Yu Mincho"/>
        </w:rPr>
      </w:pPr>
    </w:p>
    <w:p w14:paraId="251B11E7" w14:textId="77777777" w:rsidR="009166E9" w:rsidRPr="00E9603C" w:rsidRDefault="009166E9">
      <w:pPr>
        <w:rPr>
          <w:ins w:id="17376" w:author="MCC" w:date="2020-11-30T15:29:00Z"/>
        </w:rPr>
      </w:pPr>
      <w:ins w:id="17377" w:author="MCC" w:date="2020-11-30T15:29:00Z">
        <w:r w:rsidRPr="00E9603C">
          <w:t>The UPF gets a request of KPIs for all applications bound to a list of UE IP address(s) and the reporting period.</w:t>
        </w:r>
      </w:ins>
    </w:p>
    <w:p w14:paraId="1A8A8105" w14:textId="7CD5D55F" w:rsidR="009166E9" w:rsidRPr="00E9603C" w:rsidRDefault="009166E9">
      <w:pPr>
        <w:pStyle w:val="NO"/>
      </w:pPr>
      <w:r w:rsidRPr="00E9603C">
        <w:t>NOTE</w:t>
      </w:r>
      <w:ins w:id="17378" w:author="MCC" w:date="2020-11-30T15:29:00Z">
        <w:r w:rsidRPr="00E9603C">
          <w:t> 1</w:t>
        </w:r>
      </w:ins>
      <w:r w:rsidRPr="00E9603C">
        <w:t>:</w:t>
      </w:r>
      <w:r w:rsidRPr="00E9603C">
        <w:tab/>
        <w:t xml:space="preserve">How the information in table above is </w:t>
      </w:r>
      <w:del w:id="17379" w:author="MCC" w:date="2020-11-30T15:29:00Z">
        <w:r w:rsidR="00D95B07">
          <w:delText>collected</w:delText>
        </w:r>
      </w:del>
      <w:ins w:id="17380" w:author="MCC" w:date="2020-11-30T15:29:00Z">
        <w:r w:rsidRPr="00E9603C">
          <w:t>reported by the UPF to NWDAF</w:t>
        </w:r>
      </w:ins>
      <w:r w:rsidRPr="00E9603C">
        <w:t xml:space="preserve"> will not be defined in Rel-17.</w:t>
      </w:r>
    </w:p>
    <w:p w14:paraId="4E8455D6" w14:textId="77777777" w:rsidR="009166E9" w:rsidRPr="00E9603C" w:rsidRDefault="009166E9">
      <w:pPr>
        <w:rPr>
          <w:lang w:eastAsia="zh-CN"/>
        </w:rPr>
      </w:pPr>
      <w:r w:rsidRPr="00E9603C">
        <w:rPr>
          <w:lang w:eastAsia="zh-CN"/>
        </w:rPr>
        <w:t>NWDAF:</w:t>
      </w:r>
    </w:p>
    <w:p w14:paraId="45DDD559" w14:textId="32679D6B" w:rsidR="009166E9" w:rsidRPr="00E9603C" w:rsidRDefault="009166E9">
      <w:pPr>
        <w:pStyle w:val="B1"/>
        <w:rPr>
          <w:lang w:eastAsia="zh-CN"/>
        </w:rPr>
      </w:pPr>
      <w:r w:rsidRPr="00E9603C">
        <w:rPr>
          <w:lang w:eastAsia="zh-CN"/>
        </w:rPr>
        <w:t>-</w:t>
      </w:r>
      <w:r w:rsidRPr="00E9603C">
        <w:rPr>
          <w:lang w:eastAsia="zh-CN"/>
        </w:rPr>
        <w:tab/>
        <w:t xml:space="preserve">To support additional data in the input data as </w:t>
      </w:r>
      <w:del w:id="17381" w:author="MCC" w:date="2020-11-30T15:29:00Z">
        <w:r w:rsidR="00D95B07">
          <w:rPr>
            <w:lang w:eastAsia="zh-CN"/>
          </w:rPr>
          <w:delText>follows</w:delText>
        </w:r>
      </w:del>
      <w:ins w:id="17382" w:author="MCC" w:date="2020-11-30T15:29:00Z">
        <w:r w:rsidRPr="00E9603C">
          <w:rPr>
            <w:lang w:eastAsia="zh-CN"/>
          </w:rPr>
          <w:t xml:space="preserve">defined in </w:t>
        </w:r>
        <w:r w:rsidRPr="00E9603C">
          <w:rPr>
            <w:lang w:eastAsia="ko-KR"/>
          </w:rPr>
          <w:t>6.61.6</w:t>
        </w:r>
      </w:ins>
      <w:r w:rsidRPr="00E9603C">
        <w:rPr>
          <w:lang w:eastAsia="zh-CN"/>
        </w:rPr>
        <w:t>:</w:t>
      </w:r>
    </w:p>
    <w:p w14:paraId="4C0ED348" w14:textId="77777777" w:rsidR="00D95B07" w:rsidRPr="006623F8" w:rsidRDefault="00D95B07" w:rsidP="00D95B07">
      <w:pPr>
        <w:pStyle w:val="TH"/>
        <w:rPr>
          <w:del w:id="17383" w:author="MCC" w:date="2020-11-30T15:29:00Z"/>
          <w:sz w:val="8"/>
          <w:szCs w:val="8"/>
          <w:lang w:eastAsia="zh-CN"/>
        </w:rPr>
      </w:pP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351"/>
      </w:tblGrid>
      <w:tr w:rsidR="00D95B07" w14:paraId="2A4995DD" w14:textId="77777777" w:rsidTr="007F4FC8">
        <w:trPr>
          <w:cantSplit/>
          <w:jc w:val="center"/>
          <w:del w:id="17384" w:author="MCC" w:date="2020-11-30T15:29:00Z"/>
        </w:trPr>
        <w:tc>
          <w:tcPr>
            <w:tcW w:w="2882" w:type="dxa"/>
            <w:tcBorders>
              <w:top w:val="single" w:sz="4" w:space="0" w:color="auto"/>
              <w:left w:val="single" w:sz="4" w:space="0" w:color="auto"/>
              <w:bottom w:val="single" w:sz="4" w:space="0" w:color="auto"/>
              <w:right w:val="single" w:sz="4" w:space="0" w:color="auto"/>
            </w:tcBorders>
          </w:tcPr>
          <w:p w14:paraId="6FCC60F2" w14:textId="77777777" w:rsidR="00D95B07" w:rsidRDefault="00D95B07" w:rsidP="007F4FC8">
            <w:pPr>
              <w:pStyle w:val="TAH"/>
              <w:rPr>
                <w:del w:id="17385" w:author="MCC" w:date="2020-11-30T15:29:00Z"/>
                <w:lang w:val="en-US"/>
              </w:rPr>
            </w:pPr>
            <w:del w:id="17386" w:author="MCC" w:date="2020-11-30T15:29:00Z">
              <w:r>
                <w:rPr>
                  <w:lang w:val="en-US"/>
                </w:rPr>
                <w:delText>Information</w:delText>
              </w:r>
            </w:del>
          </w:p>
        </w:tc>
        <w:tc>
          <w:tcPr>
            <w:tcW w:w="1412" w:type="dxa"/>
            <w:tcBorders>
              <w:top w:val="single" w:sz="4" w:space="0" w:color="auto"/>
              <w:left w:val="single" w:sz="4" w:space="0" w:color="auto"/>
              <w:bottom w:val="single" w:sz="4" w:space="0" w:color="auto"/>
              <w:right w:val="single" w:sz="4" w:space="0" w:color="auto"/>
            </w:tcBorders>
          </w:tcPr>
          <w:p w14:paraId="0EB0246B" w14:textId="77777777" w:rsidR="00D95B07" w:rsidRDefault="00D95B07" w:rsidP="007F4FC8">
            <w:pPr>
              <w:pStyle w:val="TAH"/>
              <w:rPr>
                <w:del w:id="17387" w:author="MCC" w:date="2020-11-30T15:29:00Z"/>
              </w:rPr>
            </w:pPr>
            <w:del w:id="17388" w:author="MCC" w:date="2020-11-30T15:29:00Z">
              <w:r>
                <w:delText>Source</w:delText>
              </w:r>
            </w:del>
          </w:p>
        </w:tc>
        <w:tc>
          <w:tcPr>
            <w:tcW w:w="3351" w:type="dxa"/>
            <w:tcBorders>
              <w:top w:val="single" w:sz="4" w:space="0" w:color="auto"/>
              <w:left w:val="single" w:sz="4" w:space="0" w:color="auto"/>
              <w:bottom w:val="single" w:sz="4" w:space="0" w:color="auto"/>
              <w:right w:val="single" w:sz="4" w:space="0" w:color="auto"/>
            </w:tcBorders>
          </w:tcPr>
          <w:p w14:paraId="1671E421" w14:textId="77777777" w:rsidR="00D95B07" w:rsidRDefault="00D95B07" w:rsidP="007F4FC8">
            <w:pPr>
              <w:pStyle w:val="TAH"/>
              <w:rPr>
                <w:del w:id="17389" w:author="MCC" w:date="2020-11-30T15:29:00Z"/>
                <w:lang w:val="en-US"/>
              </w:rPr>
            </w:pPr>
            <w:del w:id="17390" w:author="MCC" w:date="2020-11-30T15:29:00Z">
              <w:r>
                <w:rPr>
                  <w:lang w:val="en-US"/>
                </w:rPr>
                <w:delText>Description</w:delText>
              </w:r>
            </w:del>
          </w:p>
        </w:tc>
      </w:tr>
      <w:tr w:rsidR="00D95B07" w14:paraId="18AE32C7" w14:textId="77777777" w:rsidTr="007F4FC8">
        <w:trPr>
          <w:cantSplit/>
          <w:jc w:val="center"/>
          <w:del w:id="17391" w:author="MCC" w:date="2020-11-30T15:29:00Z"/>
        </w:trPr>
        <w:tc>
          <w:tcPr>
            <w:tcW w:w="2882" w:type="dxa"/>
          </w:tcPr>
          <w:p w14:paraId="64070AE3" w14:textId="77777777" w:rsidR="00D95B07" w:rsidRDefault="00D95B07" w:rsidP="007F4FC8">
            <w:pPr>
              <w:pStyle w:val="TAL"/>
              <w:rPr>
                <w:del w:id="17392" w:author="MCC" w:date="2020-11-30T15:29:00Z"/>
                <w:lang w:val="en-US"/>
              </w:rPr>
            </w:pPr>
            <w:del w:id="17393" w:author="MCC" w:date="2020-11-30T15:29:00Z">
              <w:r>
                <w:rPr>
                  <w:lang w:val="en-US"/>
                </w:rPr>
                <w:delText>Application IDs</w:delText>
              </w:r>
            </w:del>
          </w:p>
        </w:tc>
        <w:tc>
          <w:tcPr>
            <w:tcW w:w="1412" w:type="dxa"/>
          </w:tcPr>
          <w:p w14:paraId="7D398ADE" w14:textId="77777777" w:rsidR="00D95B07" w:rsidRDefault="00D95B07" w:rsidP="007F4FC8">
            <w:pPr>
              <w:pStyle w:val="TAC"/>
              <w:rPr>
                <w:del w:id="17394" w:author="MCC" w:date="2020-11-30T15:29:00Z"/>
              </w:rPr>
            </w:pPr>
            <w:del w:id="17395" w:author="MCC" w:date="2020-11-30T15:29:00Z">
              <w:r>
                <w:delText>UPF</w:delText>
              </w:r>
            </w:del>
          </w:p>
        </w:tc>
        <w:tc>
          <w:tcPr>
            <w:tcW w:w="3351" w:type="dxa"/>
          </w:tcPr>
          <w:p w14:paraId="23914FC6" w14:textId="77777777" w:rsidR="00D95B07" w:rsidRDefault="00D95B07" w:rsidP="007F4FC8">
            <w:pPr>
              <w:pStyle w:val="TAL"/>
              <w:rPr>
                <w:del w:id="17396" w:author="MCC" w:date="2020-11-30T15:29:00Z"/>
                <w:lang w:val="en-US"/>
              </w:rPr>
            </w:pPr>
            <w:del w:id="17397" w:author="MCC" w:date="2020-11-30T15:29:00Z">
              <w:r>
                <w:rPr>
                  <w:lang w:val="en-US"/>
                </w:rPr>
                <w:delText>Per UE, timeslot, per 5QI and per UPF</w:delText>
              </w:r>
            </w:del>
          </w:p>
        </w:tc>
      </w:tr>
      <w:tr w:rsidR="00D95B07" w14:paraId="40477CE2" w14:textId="77777777" w:rsidTr="007F4FC8">
        <w:trPr>
          <w:cantSplit/>
          <w:jc w:val="center"/>
          <w:del w:id="17398" w:author="MCC" w:date="2020-11-30T15:29:00Z"/>
        </w:trPr>
        <w:tc>
          <w:tcPr>
            <w:tcW w:w="2882" w:type="dxa"/>
          </w:tcPr>
          <w:p w14:paraId="6DDEB995" w14:textId="77777777" w:rsidR="00D95B07" w:rsidRDefault="00D95B07" w:rsidP="007F4FC8">
            <w:pPr>
              <w:pStyle w:val="TAL"/>
              <w:rPr>
                <w:del w:id="17399" w:author="MCC" w:date="2020-11-30T15:29:00Z"/>
                <w:lang w:val="en-US"/>
              </w:rPr>
            </w:pPr>
            <w:del w:id="17400" w:author="MCC" w:date="2020-11-30T15:29:00Z">
              <w:r>
                <w:delText>Round Trip Time</w:delText>
              </w:r>
            </w:del>
          </w:p>
        </w:tc>
        <w:tc>
          <w:tcPr>
            <w:tcW w:w="1412" w:type="dxa"/>
          </w:tcPr>
          <w:p w14:paraId="1482794D" w14:textId="77777777" w:rsidR="00D95B07" w:rsidRDefault="00D95B07" w:rsidP="007F4FC8">
            <w:pPr>
              <w:pStyle w:val="TAC"/>
              <w:rPr>
                <w:del w:id="17401" w:author="MCC" w:date="2020-11-30T15:29:00Z"/>
              </w:rPr>
            </w:pPr>
            <w:del w:id="17402" w:author="MCC" w:date="2020-11-30T15:29:00Z">
              <w:r>
                <w:delText>UPF</w:delText>
              </w:r>
            </w:del>
          </w:p>
        </w:tc>
        <w:tc>
          <w:tcPr>
            <w:tcW w:w="3351" w:type="dxa"/>
          </w:tcPr>
          <w:p w14:paraId="6C742F4D" w14:textId="77777777" w:rsidR="00D95B07" w:rsidRDefault="00D95B07" w:rsidP="007F4FC8">
            <w:pPr>
              <w:pStyle w:val="TAL"/>
              <w:rPr>
                <w:del w:id="17403" w:author="MCC" w:date="2020-11-30T15:29:00Z"/>
                <w:lang w:val="en-US"/>
              </w:rPr>
            </w:pPr>
            <w:del w:id="17404" w:author="MCC" w:date="2020-11-30T15:29:00Z">
              <w:r>
                <w:rPr>
                  <w:lang w:val="en-US"/>
                </w:rPr>
                <w:delText>Per Application ID</w:delText>
              </w:r>
            </w:del>
          </w:p>
        </w:tc>
      </w:tr>
      <w:tr w:rsidR="00D95B07" w14:paraId="365E2366" w14:textId="77777777" w:rsidTr="007F4FC8">
        <w:trPr>
          <w:cantSplit/>
          <w:jc w:val="center"/>
          <w:del w:id="17405" w:author="MCC" w:date="2020-11-30T15:29:00Z"/>
        </w:trPr>
        <w:tc>
          <w:tcPr>
            <w:tcW w:w="2882" w:type="dxa"/>
          </w:tcPr>
          <w:p w14:paraId="118EB0C3" w14:textId="77777777" w:rsidR="00D95B07" w:rsidRDefault="00D95B07" w:rsidP="007F4FC8">
            <w:pPr>
              <w:pStyle w:val="TAL"/>
              <w:rPr>
                <w:del w:id="17406" w:author="MCC" w:date="2020-11-30T15:29:00Z"/>
              </w:rPr>
            </w:pPr>
            <w:del w:id="17407" w:author="MCC" w:date="2020-11-30T15:29:00Z">
              <w:r>
                <w:delText>Packets Lost UL/DL</w:delText>
              </w:r>
            </w:del>
          </w:p>
        </w:tc>
        <w:tc>
          <w:tcPr>
            <w:tcW w:w="1412" w:type="dxa"/>
          </w:tcPr>
          <w:p w14:paraId="2A1FE755" w14:textId="77777777" w:rsidR="00D95B07" w:rsidRDefault="00D95B07" w:rsidP="007F4FC8">
            <w:pPr>
              <w:pStyle w:val="TAC"/>
              <w:rPr>
                <w:del w:id="17408" w:author="MCC" w:date="2020-11-30T15:29:00Z"/>
              </w:rPr>
            </w:pPr>
            <w:del w:id="17409" w:author="MCC" w:date="2020-11-30T15:29:00Z">
              <w:r>
                <w:delText>UPF</w:delText>
              </w:r>
            </w:del>
          </w:p>
        </w:tc>
        <w:tc>
          <w:tcPr>
            <w:tcW w:w="3351" w:type="dxa"/>
          </w:tcPr>
          <w:p w14:paraId="24FA6E17" w14:textId="77777777" w:rsidR="00D95B07" w:rsidRDefault="00D95B07" w:rsidP="007F4FC8">
            <w:pPr>
              <w:pStyle w:val="TAL"/>
              <w:rPr>
                <w:del w:id="17410" w:author="MCC" w:date="2020-11-30T15:29:00Z"/>
                <w:lang w:val="en-US"/>
              </w:rPr>
            </w:pPr>
            <w:del w:id="17411" w:author="MCC" w:date="2020-11-30T15:29:00Z">
              <w:r>
                <w:rPr>
                  <w:lang w:val="en-US"/>
                </w:rPr>
                <w:delText>Per Application ID</w:delText>
              </w:r>
            </w:del>
          </w:p>
        </w:tc>
      </w:tr>
      <w:tr w:rsidR="00D95B07" w14:paraId="5AF0B2EF" w14:textId="77777777" w:rsidTr="007F4FC8">
        <w:trPr>
          <w:cantSplit/>
          <w:jc w:val="center"/>
          <w:del w:id="17412" w:author="MCC" w:date="2020-11-30T15:29:00Z"/>
        </w:trPr>
        <w:tc>
          <w:tcPr>
            <w:tcW w:w="2882" w:type="dxa"/>
          </w:tcPr>
          <w:p w14:paraId="5480DEFD" w14:textId="77777777" w:rsidR="00D95B07" w:rsidRDefault="00D95B07" w:rsidP="007F4FC8">
            <w:pPr>
              <w:pStyle w:val="TAL"/>
              <w:rPr>
                <w:del w:id="17413" w:author="MCC" w:date="2020-11-30T15:29:00Z"/>
              </w:rPr>
            </w:pPr>
            <w:del w:id="17414" w:author="MCC" w:date="2020-11-30T15:29:00Z">
              <w:r>
                <w:delText>Bytes UL/DL</w:delText>
              </w:r>
            </w:del>
          </w:p>
        </w:tc>
        <w:tc>
          <w:tcPr>
            <w:tcW w:w="1412" w:type="dxa"/>
          </w:tcPr>
          <w:p w14:paraId="6EF76F11" w14:textId="77777777" w:rsidR="00D95B07" w:rsidRDefault="00D95B07" w:rsidP="007F4FC8">
            <w:pPr>
              <w:pStyle w:val="TAC"/>
              <w:rPr>
                <w:del w:id="17415" w:author="MCC" w:date="2020-11-30T15:29:00Z"/>
              </w:rPr>
            </w:pPr>
            <w:del w:id="17416" w:author="MCC" w:date="2020-11-30T15:29:00Z">
              <w:r>
                <w:delText>UPF</w:delText>
              </w:r>
            </w:del>
          </w:p>
        </w:tc>
        <w:tc>
          <w:tcPr>
            <w:tcW w:w="3351" w:type="dxa"/>
          </w:tcPr>
          <w:p w14:paraId="256CD33E" w14:textId="77777777" w:rsidR="00D95B07" w:rsidRDefault="00D95B07" w:rsidP="007F4FC8">
            <w:pPr>
              <w:pStyle w:val="TAL"/>
              <w:rPr>
                <w:del w:id="17417" w:author="MCC" w:date="2020-11-30T15:29:00Z"/>
                <w:lang w:val="en-US"/>
              </w:rPr>
            </w:pPr>
            <w:del w:id="17418" w:author="MCC" w:date="2020-11-30T15:29:00Z">
              <w:r>
                <w:rPr>
                  <w:lang w:val="en-US"/>
                </w:rPr>
                <w:delText>Per Application ID</w:delText>
              </w:r>
            </w:del>
          </w:p>
        </w:tc>
      </w:tr>
      <w:tr w:rsidR="00D95B07" w14:paraId="220A7E55" w14:textId="77777777" w:rsidTr="007F4FC8">
        <w:trPr>
          <w:cantSplit/>
          <w:jc w:val="center"/>
          <w:del w:id="17419" w:author="MCC" w:date="2020-11-30T15:29:00Z"/>
        </w:trPr>
        <w:tc>
          <w:tcPr>
            <w:tcW w:w="2882" w:type="dxa"/>
          </w:tcPr>
          <w:p w14:paraId="5F0D6A9E" w14:textId="77777777" w:rsidR="00D95B07" w:rsidRDefault="00D95B07" w:rsidP="007F4FC8">
            <w:pPr>
              <w:pStyle w:val="TAL"/>
              <w:rPr>
                <w:del w:id="17420" w:author="MCC" w:date="2020-11-30T15:29:00Z"/>
              </w:rPr>
            </w:pPr>
            <w:del w:id="17421" w:author="MCC" w:date="2020-11-30T15:29:00Z">
              <w:r>
                <w:delText>Bytes UL/DL Peak</w:delText>
              </w:r>
            </w:del>
          </w:p>
        </w:tc>
        <w:tc>
          <w:tcPr>
            <w:tcW w:w="1412" w:type="dxa"/>
          </w:tcPr>
          <w:p w14:paraId="20C0098A" w14:textId="77777777" w:rsidR="00D95B07" w:rsidRDefault="00D95B07" w:rsidP="007F4FC8">
            <w:pPr>
              <w:pStyle w:val="TAC"/>
              <w:rPr>
                <w:del w:id="17422" w:author="MCC" w:date="2020-11-30T15:29:00Z"/>
              </w:rPr>
            </w:pPr>
            <w:del w:id="17423" w:author="MCC" w:date="2020-11-30T15:29:00Z">
              <w:r>
                <w:delText>UPF</w:delText>
              </w:r>
            </w:del>
          </w:p>
        </w:tc>
        <w:tc>
          <w:tcPr>
            <w:tcW w:w="3351" w:type="dxa"/>
          </w:tcPr>
          <w:p w14:paraId="023ABA52" w14:textId="77777777" w:rsidR="00D95B07" w:rsidRDefault="00D95B07" w:rsidP="007F4FC8">
            <w:pPr>
              <w:pStyle w:val="TAL"/>
              <w:rPr>
                <w:del w:id="17424" w:author="MCC" w:date="2020-11-30T15:29:00Z"/>
                <w:lang w:val="en-US"/>
              </w:rPr>
            </w:pPr>
            <w:del w:id="17425" w:author="MCC" w:date="2020-11-30T15:29:00Z">
              <w:r>
                <w:rPr>
                  <w:lang w:val="en-US"/>
                </w:rPr>
                <w:delText>Per Application ID</w:delText>
              </w:r>
            </w:del>
          </w:p>
        </w:tc>
      </w:tr>
    </w:tbl>
    <w:p w14:paraId="079D529C" w14:textId="77777777" w:rsidR="00D95B07" w:rsidRDefault="00D95B07" w:rsidP="00D95B07">
      <w:pPr>
        <w:rPr>
          <w:del w:id="17426" w:author="MCC" w:date="2020-11-30T15:29:00Z"/>
          <w:lang w:eastAsia="zh-CN"/>
        </w:rPr>
      </w:pPr>
    </w:p>
    <w:p w14:paraId="6A4E92AB" w14:textId="77777777" w:rsidR="009166E9" w:rsidRPr="00E9603C" w:rsidRDefault="009166E9">
      <w:pPr>
        <w:pStyle w:val="B1"/>
        <w:rPr>
          <w:lang w:eastAsia="zh-CN"/>
        </w:rPr>
      </w:pPr>
      <w:r w:rsidRPr="00E9603C">
        <w:rPr>
          <w:lang w:eastAsia="zh-CN"/>
        </w:rPr>
        <w:lastRenderedPageBreak/>
        <w:t>-</w:t>
      </w:r>
      <w:r w:rsidRPr="00E9603C">
        <w:rPr>
          <w:lang w:eastAsia="zh-CN"/>
        </w:rPr>
        <w:tab/>
        <w:t>To support additional data in the output data as follows:</w:t>
      </w:r>
    </w:p>
    <w:p w14:paraId="635D9411" w14:textId="77777777" w:rsidR="009166E9" w:rsidRPr="00E9603C" w:rsidRDefault="009166E9">
      <w:pPr>
        <w:pStyle w:val="B2"/>
        <w:rPr>
          <w:lang w:eastAsia="zh-CN"/>
        </w:rPr>
      </w:pPr>
      <w:r w:rsidRPr="00E9603C">
        <w:rPr>
          <w:lang w:eastAsia="zh-CN"/>
        </w:rPr>
        <w:t>-</w:t>
      </w:r>
      <w:r w:rsidRPr="00E9603C">
        <w:rPr>
          <w:lang w:eastAsia="zh-CN"/>
        </w:rPr>
        <w:tab/>
        <w:t>Statistics.</w:t>
      </w:r>
    </w:p>
    <w:p w14:paraId="18064A3D" w14:textId="77777777" w:rsidR="009166E9" w:rsidRPr="00E9603C" w:rsidRDefault="009166E9">
      <w:pPr>
        <w:pStyle w:val="TH"/>
        <w:rPr>
          <w:sz w:val="8"/>
          <w:szCs w:val="8"/>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9"/>
        <w:gridCol w:w="7149"/>
      </w:tblGrid>
      <w:tr w:rsidR="009166E9" w:rsidRPr="00E9603C" w14:paraId="7A99E4DD" w14:textId="77777777">
        <w:trPr>
          <w:cantSplit/>
        </w:trPr>
        <w:tc>
          <w:tcPr>
            <w:tcW w:w="2479" w:type="dxa"/>
          </w:tcPr>
          <w:p w14:paraId="445AB584" w14:textId="77777777" w:rsidR="009166E9" w:rsidRPr="00E9603C" w:rsidRDefault="009166E9">
            <w:pPr>
              <w:pStyle w:val="TAH"/>
            </w:pPr>
            <w:r w:rsidRPr="00E9603C">
              <w:t>Information</w:t>
            </w:r>
          </w:p>
        </w:tc>
        <w:tc>
          <w:tcPr>
            <w:tcW w:w="7149" w:type="dxa"/>
          </w:tcPr>
          <w:p w14:paraId="66F25AFF" w14:textId="77777777" w:rsidR="009166E9" w:rsidRPr="00E9603C" w:rsidRDefault="009166E9">
            <w:pPr>
              <w:pStyle w:val="TAH"/>
            </w:pPr>
            <w:r w:rsidRPr="00E9603C">
              <w:t>Description</w:t>
            </w:r>
          </w:p>
        </w:tc>
      </w:tr>
      <w:tr w:rsidR="009166E9" w:rsidRPr="00E9603C" w14:paraId="47820500" w14:textId="77777777">
        <w:trPr>
          <w:cantSplit/>
        </w:trPr>
        <w:tc>
          <w:tcPr>
            <w:tcW w:w="2479" w:type="dxa"/>
          </w:tcPr>
          <w:p w14:paraId="7CEDF8A1" w14:textId="77777777" w:rsidR="009166E9" w:rsidRPr="00E9603C" w:rsidRDefault="009166E9">
            <w:pPr>
              <w:pStyle w:val="TAL"/>
            </w:pPr>
            <w:r w:rsidRPr="00E9603C">
              <w:t xml:space="preserve">Top ten Application IDs </w:t>
            </w:r>
          </w:p>
        </w:tc>
        <w:tc>
          <w:tcPr>
            <w:tcW w:w="7149" w:type="dxa"/>
          </w:tcPr>
          <w:p w14:paraId="50682C8D" w14:textId="3976D8FA" w:rsidR="009166E9" w:rsidRPr="00E9603C" w:rsidRDefault="009166E9">
            <w:pPr>
              <w:pStyle w:val="TAL"/>
            </w:pPr>
            <w:r w:rsidRPr="00E9603C">
              <w:t>A list of top ten Application IDs that are contributing the most in the traffic (throughput</w:t>
            </w:r>
            <w:del w:id="17427" w:author="MCC" w:date="2020-11-30T15:29:00Z">
              <w:r w:rsidR="00D95B07">
                <w:delText>)</w:delText>
              </w:r>
            </w:del>
            <w:ins w:id="17428" w:author="MCC" w:date="2020-11-30T15:29:00Z">
              <w:r w:rsidRPr="00E9603C">
                <w:t>).</w:t>
              </w:r>
            </w:ins>
          </w:p>
        </w:tc>
      </w:tr>
    </w:tbl>
    <w:p w14:paraId="62069A6E" w14:textId="77777777" w:rsidR="009166E9" w:rsidRPr="00E9603C" w:rsidRDefault="009166E9">
      <w:pPr>
        <w:rPr>
          <w:lang w:eastAsia="zh-CN"/>
        </w:rPr>
      </w:pPr>
    </w:p>
    <w:p w14:paraId="325F481A" w14:textId="77777777" w:rsidR="009166E9" w:rsidRPr="00E9603C" w:rsidRDefault="009166E9">
      <w:pPr>
        <w:pStyle w:val="B2"/>
        <w:rPr>
          <w:lang w:eastAsia="zh-CN"/>
        </w:rPr>
      </w:pPr>
      <w:r w:rsidRPr="00E9603C">
        <w:rPr>
          <w:lang w:eastAsia="zh-CN"/>
        </w:rPr>
        <w:t>-</w:t>
      </w:r>
      <w:r w:rsidRPr="00E9603C">
        <w:rPr>
          <w:lang w:eastAsia="zh-CN"/>
        </w:rPr>
        <w:tab/>
        <w:t>Predictions.</w:t>
      </w:r>
    </w:p>
    <w:p w14:paraId="0C5DD4A1" w14:textId="77777777" w:rsidR="009166E9" w:rsidRPr="00E9603C" w:rsidRDefault="009166E9">
      <w:pPr>
        <w:pStyle w:val="TH"/>
        <w:rPr>
          <w:sz w:val="8"/>
          <w:szCs w:val="8"/>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9"/>
        <w:gridCol w:w="7149"/>
      </w:tblGrid>
      <w:tr w:rsidR="009166E9" w:rsidRPr="00E9603C" w14:paraId="48A4C589" w14:textId="77777777">
        <w:trPr>
          <w:cantSplit/>
        </w:trPr>
        <w:tc>
          <w:tcPr>
            <w:tcW w:w="2479" w:type="dxa"/>
          </w:tcPr>
          <w:p w14:paraId="06B2ED66" w14:textId="77777777" w:rsidR="009166E9" w:rsidRPr="00E9603C" w:rsidRDefault="009166E9">
            <w:pPr>
              <w:pStyle w:val="TAH"/>
            </w:pPr>
            <w:r w:rsidRPr="00E9603C">
              <w:t>Information</w:t>
            </w:r>
          </w:p>
        </w:tc>
        <w:tc>
          <w:tcPr>
            <w:tcW w:w="7149" w:type="dxa"/>
          </w:tcPr>
          <w:p w14:paraId="194A0B6B" w14:textId="77777777" w:rsidR="009166E9" w:rsidRPr="00E9603C" w:rsidRDefault="009166E9">
            <w:pPr>
              <w:pStyle w:val="TAH"/>
            </w:pPr>
            <w:r w:rsidRPr="00E9603C">
              <w:t>Description</w:t>
            </w:r>
          </w:p>
        </w:tc>
      </w:tr>
      <w:tr w:rsidR="009166E9" w:rsidRPr="00E9603C" w14:paraId="4AA807FD" w14:textId="77777777">
        <w:trPr>
          <w:cantSplit/>
        </w:trPr>
        <w:tc>
          <w:tcPr>
            <w:tcW w:w="2479" w:type="dxa"/>
          </w:tcPr>
          <w:p w14:paraId="743B056A" w14:textId="77777777" w:rsidR="009166E9" w:rsidRPr="00E9603C" w:rsidRDefault="009166E9">
            <w:pPr>
              <w:pStyle w:val="TAL"/>
            </w:pPr>
            <w:r w:rsidRPr="00E9603C">
              <w:t xml:space="preserve">Top ten Application IDs </w:t>
            </w:r>
          </w:p>
        </w:tc>
        <w:tc>
          <w:tcPr>
            <w:tcW w:w="7149" w:type="dxa"/>
          </w:tcPr>
          <w:p w14:paraId="174B9BE3" w14:textId="1F6ED267" w:rsidR="009166E9" w:rsidRPr="00E9603C" w:rsidRDefault="009166E9">
            <w:pPr>
              <w:pStyle w:val="TAL"/>
            </w:pPr>
            <w:r w:rsidRPr="00E9603C">
              <w:t>A list of top ten Application IDs that are contributing the most in the traffic (throughput</w:t>
            </w:r>
            <w:del w:id="17429" w:author="MCC" w:date="2020-11-30T15:29:00Z">
              <w:r w:rsidR="00D95B07">
                <w:delText>)</w:delText>
              </w:r>
            </w:del>
            <w:ins w:id="17430" w:author="MCC" w:date="2020-11-30T15:29:00Z">
              <w:r w:rsidRPr="00E9603C">
                <w:t>).</w:t>
              </w:r>
            </w:ins>
          </w:p>
        </w:tc>
      </w:tr>
    </w:tbl>
    <w:p w14:paraId="2B475B6A" w14:textId="77777777" w:rsidR="009166E9" w:rsidRPr="00E9603C" w:rsidRDefault="009166E9">
      <w:pPr>
        <w:rPr>
          <w:rFonts w:eastAsia="Yu Mincho"/>
        </w:rPr>
      </w:pPr>
    </w:p>
    <w:p w14:paraId="6B8AB790" w14:textId="77777777" w:rsidR="009166E9" w:rsidRPr="00E9603C" w:rsidRDefault="009166E9">
      <w:pPr>
        <w:pStyle w:val="NO"/>
        <w:rPr>
          <w:ins w:id="17431" w:author="MCC" w:date="2020-11-30T15:29:00Z"/>
        </w:rPr>
      </w:pPr>
      <w:ins w:id="17432" w:author="MCC" w:date="2020-11-30T15:29:00Z">
        <w:r w:rsidRPr="00E9603C">
          <w:t>NOTE 2:</w:t>
        </w:r>
        <w:r w:rsidRPr="00E9603C">
          <w:tab/>
          <w:t xml:space="preserve">The granularity of the </w:t>
        </w:r>
        <w:r w:rsidR="00E9603C" w:rsidRPr="00E9603C">
          <w:t xml:space="preserve">top </w:t>
        </w:r>
        <w:r w:rsidRPr="00E9603C">
          <w:t>ten Application IDs for statistics and predictions is per Location information (an area or a path of interest) as specified at the moment to request the service.</w:t>
        </w:r>
      </w:ins>
    </w:p>
    <w:p w14:paraId="43B10925" w14:textId="77777777" w:rsidR="009166E9" w:rsidRPr="00E9603C" w:rsidRDefault="009166E9">
      <w:pPr>
        <w:rPr>
          <w:lang w:eastAsia="zh-CN"/>
        </w:rPr>
      </w:pPr>
      <w:r w:rsidRPr="00E9603C">
        <w:rPr>
          <w:lang w:eastAsia="zh-CN"/>
        </w:rPr>
        <w:t>AF:</w:t>
      </w:r>
    </w:p>
    <w:p w14:paraId="79B8B7C4" w14:textId="798A7C40" w:rsidR="009166E9" w:rsidRPr="00E9603C" w:rsidRDefault="009166E9">
      <w:pPr>
        <w:pStyle w:val="B1"/>
        <w:rPr>
          <w:ins w:id="17433" w:author="MCC" w:date="2020-11-30T15:29:00Z"/>
          <w:lang w:eastAsia="zh-CN"/>
        </w:rPr>
      </w:pPr>
      <w:r w:rsidRPr="00E9603C">
        <w:rPr>
          <w:lang w:eastAsia="zh-CN"/>
        </w:rPr>
        <w:t>-</w:t>
      </w:r>
      <w:r w:rsidRPr="00E9603C">
        <w:rPr>
          <w:lang w:eastAsia="zh-CN"/>
        </w:rPr>
        <w:tab/>
        <w:t xml:space="preserve">The AF acting as service consumer of this Analytics ID in Rel -16 will need to add capacity to receive in the Outcome of this Analytics ID the </w:t>
      </w:r>
      <w:del w:id="17434" w:author="MCC" w:date="2020-11-30T15:29:00Z">
        <w:r w:rsidR="00D95B07">
          <w:rPr>
            <w:lang w:eastAsia="zh-CN"/>
          </w:rPr>
          <w:delText>Top tem</w:delText>
        </w:r>
      </w:del>
      <w:ins w:id="17435" w:author="MCC" w:date="2020-11-30T15:29:00Z">
        <w:r w:rsidR="00E9603C" w:rsidRPr="00E9603C">
          <w:rPr>
            <w:lang w:eastAsia="zh-CN"/>
          </w:rPr>
          <w:t xml:space="preserve">top </w:t>
        </w:r>
        <w:r w:rsidRPr="00E9603C">
          <w:rPr>
            <w:lang w:eastAsia="zh-CN"/>
          </w:rPr>
          <w:t>ten</w:t>
        </w:r>
      </w:ins>
      <w:r w:rsidRPr="00E9603C">
        <w:rPr>
          <w:lang w:eastAsia="zh-CN"/>
        </w:rPr>
        <w:t xml:space="preserve"> Application IDs.</w:t>
      </w:r>
    </w:p>
    <w:p w14:paraId="3E6EC68D" w14:textId="77777777" w:rsidR="009166E9" w:rsidRPr="00E9603C" w:rsidRDefault="009166E9">
      <w:pPr>
        <w:pStyle w:val="Heading3"/>
        <w:rPr>
          <w:ins w:id="17436" w:author="MCC" w:date="2020-11-30T15:29:00Z"/>
          <w:lang w:eastAsia="ko-KR"/>
        </w:rPr>
      </w:pPr>
      <w:bookmarkStart w:id="17437" w:name="_Toc54779669"/>
      <w:bookmarkStart w:id="17438" w:name="_Toc57201493"/>
      <w:bookmarkStart w:id="17439" w:name="_Toc54786629"/>
      <w:bookmarkStart w:id="17440" w:name="_Toc50309990"/>
      <w:bookmarkStart w:id="17441" w:name="_Toc50021415"/>
      <w:bookmarkStart w:id="17442" w:name="_Toc50021984"/>
      <w:bookmarkStart w:id="17443" w:name="_Toc54770317"/>
      <w:bookmarkStart w:id="17444" w:name="_Toc50022688"/>
      <w:bookmarkStart w:id="17445" w:name="_Toc50023337"/>
      <w:bookmarkStart w:id="17446" w:name="_Toc50023922"/>
      <w:bookmarkStart w:id="17447" w:name="_Toc50579722"/>
      <w:bookmarkStart w:id="17448" w:name="_Toc57641531"/>
      <w:bookmarkStart w:id="17449" w:name="_Toc57642411"/>
      <w:ins w:id="17450" w:author="MCC" w:date="2020-11-30T15:29:00Z">
        <w:r w:rsidRPr="00E9603C">
          <w:rPr>
            <w:lang w:eastAsia="ko-KR"/>
          </w:rPr>
          <w:t>6.61.7</w:t>
        </w:r>
        <w:r w:rsidRPr="00E9603C">
          <w:rPr>
            <w:lang w:eastAsia="ko-KR"/>
          </w:rPr>
          <w:tab/>
          <w:t>Improvement of Observed Service Experience Analytics</w:t>
        </w:r>
        <w:bookmarkEnd w:id="17437"/>
        <w:bookmarkEnd w:id="17438"/>
        <w:bookmarkEnd w:id="17439"/>
        <w:bookmarkEnd w:id="17443"/>
        <w:bookmarkEnd w:id="17448"/>
        <w:bookmarkEnd w:id="17449"/>
      </w:ins>
    </w:p>
    <w:p w14:paraId="3AC3DBE0" w14:textId="77777777" w:rsidR="009166E9" w:rsidRPr="00E9603C" w:rsidRDefault="009166E9">
      <w:pPr>
        <w:pStyle w:val="B1"/>
        <w:ind w:left="0" w:firstLine="0"/>
        <w:rPr>
          <w:ins w:id="17451" w:author="MCC" w:date="2020-11-30T15:29:00Z"/>
          <w:color w:val="auto"/>
        </w:rPr>
      </w:pPr>
      <w:ins w:id="17452" w:author="MCC" w:date="2020-11-30T15:29:00Z">
        <w:r w:rsidRPr="00E9603C">
          <w:rPr>
            <w:color w:val="auto"/>
          </w:rPr>
          <w:t>In Rel-16, this analytics ID focuses only on Application IDs served by AFs that could interact with the NEF and NWDAF. As a reference in a typical 4G network in 2020, Application IDs served by AF are less than 5% of the total Application-IDs present in the traffic.</w:t>
        </w:r>
      </w:ins>
    </w:p>
    <w:p w14:paraId="06D6F340" w14:textId="77777777" w:rsidR="009166E9" w:rsidRPr="00E9603C" w:rsidRDefault="009166E9">
      <w:pPr>
        <w:pStyle w:val="B1"/>
        <w:ind w:left="0" w:firstLine="0"/>
        <w:rPr>
          <w:ins w:id="17453" w:author="MCC" w:date="2020-11-30T15:29:00Z"/>
        </w:rPr>
      </w:pPr>
      <w:ins w:id="17454" w:author="MCC" w:date="2020-11-30T15:29:00Z">
        <w:r w:rsidRPr="00E9603C">
          <w:t xml:space="preserve">This contribution aims that the observed Service experience includes Application IDs that are present in the traffic mix and are not necessarily linked to the AFs, also </w:t>
        </w:r>
        <w:r w:rsidRPr="00E9603C">
          <w:rPr>
            <w:color w:val="auto"/>
          </w:rPr>
          <w:t>improving statistics reporting.</w:t>
        </w:r>
      </w:ins>
    </w:p>
    <w:p w14:paraId="7F3E8DAD" w14:textId="77777777" w:rsidR="009166E9" w:rsidRPr="00E9603C" w:rsidRDefault="009166E9">
      <w:pPr>
        <w:pStyle w:val="B1"/>
        <w:tabs>
          <w:tab w:val="left" w:pos="3420"/>
        </w:tabs>
        <w:ind w:left="0" w:firstLine="0"/>
        <w:rPr>
          <w:ins w:id="17455" w:author="MCC" w:date="2020-11-30T15:29:00Z"/>
        </w:rPr>
      </w:pPr>
      <w:ins w:id="17456" w:author="MCC" w:date="2020-11-30T15:29:00Z">
        <w:r w:rsidRPr="00E9603C">
          <w:t>The NWDAF may provide Observed Service Experience no matter if the local AF serves the applications or the applications are part of the internet traffic or are a mix of them; for one or both of the following:</w:t>
        </w:r>
      </w:ins>
    </w:p>
    <w:p w14:paraId="1DCE253A" w14:textId="77777777" w:rsidR="009166E9" w:rsidRPr="00E9603C" w:rsidRDefault="009166E9">
      <w:pPr>
        <w:pStyle w:val="B1"/>
        <w:rPr>
          <w:ins w:id="17457" w:author="MCC" w:date="2020-11-30T15:29:00Z"/>
        </w:rPr>
      </w:pPr>
      <w:ins w:id="17458" w:author="MCC" w:date="2020-11-30T15:29:00Z">
        <w:r w:rsidRPr="00E9603C">
          <w:t>-</w:t>
        </w:r>
        <w:r w:rsidRPr="00E9603C">
          <w:tab/>
          <w:t>Service Experience for a Network Slice: Service Experience for UEs (for a UE or a group of or any UE) for a given Application or a set of Applications or any Application that is present in the traffic mix (i.e. all Applications) in a Network Slice.</w:t>
        </w:r>
      </w:ins>
    </w:p>
    <w:p w14:paraId="0876F3D2" w14:textId="77777777" w:rsidR="009166E9" w:rsidRPr="00E9603C" w:rsidRDefault="009166E9">
      <w:pPr>
        <w:pStyle w:val="B1"/>
        <w:rPr>
          <w:ins w:id="17459" w:author="MCC" w:date="2020-11-30T15:29:00Z"/>
        </w:rPr>
      </w:pPr>
      <w:ins w:id="17460" w:author="MCC" w:date="2020-11-30T15:29:00Z">
        <w:r w:rsidRPr="00E9603C">
          <w:t>-</w:t>
        </w:r>
        <w:r w:rsidRPr="00E9603C">
          <w:tab/>
          <w:t>Service Experience for an Application: Service Experience (i.e. for a UE or a group of UEs or any UE) in an Application that is present in the traffic.</w:t>
        </w:r>
      </w:ins>
    </w:p>
    <w:p w14:paraId="56747948" w14:textId="77777777" w:rsidR="009166E9" w:rsidRPr="00E9603C" w:rsidRDefault="009166E9">
      <w:pPr>
        <w:rPr>
          <w:ins w:id="17461" w:author="MCC" w:date="2020-11-30T15:29:00Z"/>
        </w:rPr>
      </w:pPr>
      <w:ins w:id="17462" w:author="MCC" w:date="2020-11-30T15:29:00Z">
        <w:r w:rsidRPr="00E9603C">
          <w:t xml:space="preserve">Once the Application-IDs present in internet traffic are included as a possible targeted Application-IDs the </w:t>
        </w:r>
        <w:r w:rsidRPr="00E9603C">
          <w:rPr>
            <w:color w:val="auto"/>
          </w:rPr>
          <w:t>statistics reporting is implicitly improved, now the reporting is not limited to Application-ID served by those AFs that can provide the service data information to the NWDAF.</w:t>
        </w:r>
      </w:ins>
    </w:p>
    <w:p w14:paraId="4D5DAFA0" w14:textId="77777777" w:rsidR="009166E9" w:rsidRPr="00E9603C" w:rsidRDefault="009166E9">
      <w:pPr>
        <w:pStyle w:val="Heading4"/>
        <w:rPr>
          <w:ins w:id="17463" w:author="MCC" w:date="2020-11-30T15:29:00Z"/>
          <w:lang w:eastAsia="ko-KR"/>
        </w:rPr>
      </w:pPr>
      <w:bookmarkStart w:id="17464" w:name="_Toc54770318"/>
      <w:bookmarkStart w:id="17465" w:name="_Toc54779670"/>
      <w:bookmarkStart w:id="17466" w:name="_Toc54786630"/>
      <w:bookmarkStart w:id="17467" w:name="_Toc57201494"/>
      <w:bookmarkStart w:id="17468" w:name="_Toc57641532"/>
      <w:bookmarkStart w:id="17469" w:name="_Toc57642412"/>
      <w:ins w:id="17470" w:author="MCC" w:date="2020-11-30T15:29:00Z">
        <w:r w:rsidRPr="00E9603C">
          <w:rPr>
            <w:lang w:eastAsia="ko-KR"/>
          </w:rPr>
          <w:t>6.61.7.1</w:t>
        </w:r>
        <w:r w:rsidRPr="00E9603C">
          <w:rPr>
            <w:lang w:eastAsia="ko-KR"/>
          </w:rPr>
          <w:tab/>
          <w:t>Analytics Filter Information</w:t>
        </w:r>
        <w:r w:rsidRPr="00E9603C">
          <w:t xml:space="preserve"> </w:t>
        </w:r>
        <w:r w:rsidRPr="00E9603C">
          <w:rPr>
            <w:lang w:eastAsia="ko-KR"/>
          </w:rPr>
          <w:t>improvement</w:t>
        </w:r>
        <w:bookmarkEnd w:id="17464"/>
        <w:bookmarkEnd w:id="17465"/>
        <w:bookmarkEnd w:id="17466"/>
        <w:bookmarkEnd w:id="17467"/>
        <w:bookmarkEnd w:id="17468"/>
        <w:bookmarkEnd w:id="17469"/>
      </w:ins>
    </w:p>
    <w:p w14:paraId="1E275941" w14:textId="77777777" w:rsidR="009166E9" w:rsidRPr="00E9603C" w:rsidRDefault="009166E9">
      <w:pPr>
        <w:rPr>
          <w:ins w:id="17471" w:author="MCC" w:date="2020-11-30T15:29:00Z"/>
        </w:rPr>
      </w:pPr>
      <w:ins w:id="17472" w:author="MCC" w:date="2020-11-30T15:29:00Z">
        <w:r w:rsidRPr="00E9603C">
          <w:t>The improvement performs one change in the Analytics Filter Information part of the Observed Service Experience related network data Analytics ID. It adds a new parameter TOPN (1... max). This change allows the service consumer to target the top N applications that are experiencing the poorest service experience. In this case of the TOPN parameter is specified, the service consumer shall not include in the analytics filter information or in the NWDAF when collecting input data the Application-IDs.</w:t>
        </w:r>
      </w:ins>
    </w:p>
    <w:p w14:paraId="6697DB11" w14:textId="77777777" w:rsidR="009166E9" w:rsidRPr="00E9603C" w:rsidRDefault="009166E9">
      <w:pPr>
        <w:rPr>
          <w:ins w:id="17473" w:author="MCC" w:date="2020-11-30T15:29:00Z"/>
        </w:rPr>
      </w:pPr>
      <w:ins w:id="17474" w:author="MCC" w:date="2020-11-30T15:29:00Z">
        <w:r w:rsidRPr="00E9603C">
          <w:t xml:space="preserve">The following new information is now part of the </w:t>
        </w:r>
        <w:r w:rsidR="00E9603C" w:rsidRPr="00E9603C">
          <w:t>TS</w:t>
        </w:r>
        <w:r w:rsidR="00E9603C">
          <w:t> </w:t>
        </w:r>
        <w:r w:rsidR="00E9603C" w:rsidRPr="00E9603C">
          <w:t>23.288</w:t>
        </w:r>
        <w:r w:rsidR="00E9603C">
          <w:t> </w:t>
        </w:r>
        <w:r w:rsidR="00E9603C" w:rsidRPr="00E9603C">
          <w:t>[</w:t>
        </w:r>
        <w:r w:rsidRPr="00E9603C">
          <w:t>5] Table 6.4.1-1: Analytics Filter Information related to the observed service experience.</w:t>
        </w:r>
      </w:ins>
    </w:p>
    <w:p w14:paraId="6ABC0DD0" w14:textId="77777777" w:rsidR="009166E9" w:rsidRPr="00E9603C" w:rsidRDefault="009166E9">
      <w:pPr>
        <w:pStyle w:val="TH"/>
        <w:rPr>
          <w:ins w:id="17475" w:author="MCC" w:date="2020-11-30T15:29:00Z"/>
          <w:sz w:val="8"/>
          <w:szCs w:val="8"/>
          <w:lang w:eastAsia="zh-CN"/>
        </w:rPr>
      </w:pPr>
    </w:p>
    <w:tbl>
      <w:tblPr>
        <w:tblW w:w="8734"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6"/>
        <w:gridCol w:w="5758"/>
      </w:tblGrid>
      <w:tr w:rsidR="009166E9" w:rsidRPr="00E9603C" w14:paraId="293BD7CC" w14:textId="77777777">
        <w:trPr>
          <w:jc w:val="center"/>
          <w:ins w:id="17476" w:author="MCC" w:date="2020-11-30T15:29:00Z"/>
        </w:trPr>
        <w:tc>
          <w:tcPr>
            <w:tcW w:w="2976" w:type="dxa"/>
          </w:tcPr>
          <w:p w14:paraId="4B6AE151" w14:textId="77777777" w:rsidR="009166E9" w:rsidRPr="00E9603C" w:rsidRDefault="009166E9">
            <w:pPr>
              <w:pStyle w:val="TAH"/>
              <w:rPr>
                <w:ins w:id="17477" w:author="MCC" w:date="2020-11-30T15:29:00Z"/>
              </w:rPr>
            </w:pPr>
            <w:ins w:id="17478" w:author="MCC" w:date="2020-11-30T15:29:00Z">
              <w:r w:rsidRPr="00E9603C">
                <w:t>Information</w:t>
              </w:r>
            </w:ins>
          </w:p>
        </w:tc>
        <w:tc>
          <w:tcPr>
            <w:tcW w:w="5758" w:type="dxa"/>
          </w:tcPr>
          <w:p w14:paraId="5E52CAD3" w14:textId="77777777" w:rsidR="009166E9" w:rsidRPr="00E9603C" w:rsidRDefault="009166E9">
            <w:pPr>
              <w:pStyle w:val="TAH"/>
              <w:rPr>
                <w:ins w:id="17479" w:author="MCC" w:date="2020-11-30T15:29:00Z"/>
              </w:rPr>
            </w:pPr>
            <w:ins w:id="17480" w:author="MCC" w:date="2020-11-30T15:29:00Z">
              <w:r w:rsidRPr="00E9603C">
                <w:t>Description</w:t>
              </w:r>
            </w:ins>
          </w:p>
        </w:tc>
      </w:tr>
      <w:tr w:rsidR="009166E9" w:rsidRPr="00E9603C" w14:paraId="4F3EF827" w14:textId="77777777">
        <w:trPr>
          <w:jc w:val="center"/>
          <w:ins w:id="17481" w:author="MCC" w:date="2020-11-30T15:29:00Z"/>
        </w:trPr>
        <w:tc>
          <w:tcPr>
            <w:tcW w:w="2976" w:type="dxa"/>
          </w:tcPr>
          <w:p w14:paraId="77D26A19" w14:textId="77777777" w:rsidR="009166E9" w:rsidRPr="00E9603C" w:rsidRDefault="009166E9">
            <w:pPr>
              <w:pStyle w:val="TAC"/>
              <w:rPr>
                <w:ins w:id="17482" w:author="MCC" w:date="2020-11-30T15:29:00Z"/>
              </w:rPr>
            </w:pPr>
          </w:p>
          <w:p w14:paraId="5E3D3BBD" w14:textId="77777777" w:rsidR="009166E9" w:rsidRPr="00E9603C" w:rsidRDefault="009166E9">
            <w:pPr>
              <w:pStyle w:val="TAC"/>
              <w:rPr>
                <w:ins w:id="17483" w:author="MCC" w:date="2020-11-30T15:29:00Z"/>
              </w:rPr>
            </w:pPr>
            <w:ins w:id="17484" w:author="MCC" w:date="2020-11-30T15:29:00Z">
              <w:r w:rsidRPr="00E9603C">
                <w:t>TOPN (1... max)</w:t>
              </w:r>
            </w:ins>
          </w:p>
        </w:tc>
        <w:tc>
          <w:tcPr>
            <w:tcW w:w="5758" w:type="dxa"/>
          </w:tcPr>
          <w:p w14:paraId="6E29A8D5" w14:textId="77777777" w:rsidR="009166E9" w:rsidRPr="00E9603C" w:rsidRDefault="009166E9">
            <w:pPr>
              <w:pStyle w:val="TAL"/>
              <w:rPr>
                <w:ins w:id="17485" w:author="MCC" w:date="2020-11-30T15:29:00Z"/>
              </w:rPr>
            </w:pPr>
            <w:ins w:id="17486" w:author="MCC" w:date="2020-11-30T15:29:00Z">
              <w:r w:rsidRPr="00E9603C">
                <w:t>Top N applications that are experiencing the poorest service experience; that are present in the internet traffic.</w:t>
              </w:r>
            </w:ins>
          </w:p>
        </w:tc>
      </w:tr>
      <w:tr w:rsidR="009166E9" w:rsidRPr="00E9603C" w14:paraId="702D6FEC" w14:textId="77777777">
        <w:trPr>
          <w:jc w:val="center"/>
          <w:ins w:id="17487" w:author="MCC" w:date="2020-11-30T15:29:00Z"/>
        </w:trPr>
        <w:tc>
          <w:tcPr>
            <w:tcW w:w="8734" w:type="dxa"/>
            <w:gridSpan w:val="2"/>
          </w:tcPr>
          <w:p w14:paraId="3DC2C4EA" w14:textId="77777777" w:rsidR="009166E9" w:rsidRPr="00E9603C" w:rsidRDefault="009166E9">
            <w:pPr>
              <w:pStyle w:val="TAN"/>
              <w:rPr>
                <w:ins w:id="17488" w:author="MCC" w:date="2020-11-30T15:29:00Z"/>
              </w:rPr>
            </w:pPr>
            <w:ins w:id="17489" w:author="MCC" w:date="2020-11-30T15:29:00Z">
              <w:r w:rsidRPr="00E9603C">
                <w:t>NOTE 1:</w:t>
              </w:r>
              <w:r w:rsidRPr="00E9603C">
                <w:tab/>
                <w:t>If no TOPN is provided, the Analytics Filter information applies only to the provided Application ID in the Network Slice.</w:t>
              </w:r>
            </w:ins>
          </w:p>
          <w:p w14:paraId="74090931" w14:textId="77777777" w:rsidR="009166E9" w:rsidRPr="00E9603C" w:rsidRDefault="009166E9">
            <w:pPr>
              <w:pStyle w:val="TAN"/>
              <w:rPr>
                <w:ins w:id="17490" w:author="MCC" w:date="2020-11-30T15:29:00Z"/>
              </w:rPr>
            </w:pPr>
            <w:ins w:id="17491" w:author="MCC" w:date="2020-11-30T15:29:00Z">
              <w:r w:rsidRPr="00E9603C">
                <w:t>NOTE 2:</w:t>
              </w:r>
              <w:r w:rsidRPr="00E9603C">
                <w:tab/>
                <w:t xml:space="preserve">When TOPN is provided, a known service consumer that leverage the corresponding output is the PCF. </w:t>
              </w:r>
            </w:ins>
          </w:p>
          <w:p w14:paraId="19B281E2" w14:textId="77777777" w:rsidR="009166E9" w:rsidRPr="00E9603C" w:rsidRDefault="009166E9">
            <w:pPr>
              <w:pStyle w:val="TAN"/>
              <w:rPr>
                <w:ins w:id="17492" w:author="MCC" w:date="2020-11-30T15:29:00Z"/>
              </w:rPr>
            </w:pPr>
            <w:ins w:id="17493" w:author="MCC" w:date="2020-11-30T15:29:00Z">
              <w:r w:rsidRPr="00E9603C">
                <w:t>NOTE 3:</w:t>
              </w:r>
              <w:r w:rsidRPr="00E9603C">
                <w:tab/>
                <w:t xml:space="preserve">When TOPN is provided, it applies for the (list of) SUPI(s) described in Table </w:t>
              </w:r>
              <w:r w:rsidRPr="00E9603C">
                <w:rPr>
                  <w:lang w:eastAsia="zh-CN"/>
                </w:rPr>
                <w:t>6.4.2-2.</w:t>
              </w:r>
            </w:ins>
          </w:p>
        </w:tc>
      </w:tr>
    </w:tbl>
    <w:p w14:paraId="1A2BB31D" w14:textId="77777777" w:rsidR="009166E9" w:rsidRPr="00E9603C" w:rsidRDefault="009166E9">
      <w:pPr>
        <w:rPr>
          <w:ins w:id="17494" w:author="MCC" w:date="2020-11-30T15:29:00Z"/>
          <w:lang w:eastAsia="ko-KR"/>
        </w:rPr>
      </w:pPr>
    </w:p>
    <w:p w14:paraId="1983151D" w14:textId="77777777" w:rsidR="009166E9" w:rsidRPr="00E9603C" w:rsidRDefault="009166E9">
      <w:pPr>
        <w:pStyle w:val="Heading4"/>
        <w:rPr>
          <w:ins w:id="17495" w:author="MCC" w:date="2020-11-30T15:29:00Z"/>
          <w:lang w:eastAsia="ko-KR"/>
        </w:rPr>
      </w:pPr>
      <w:bookmarkStart w:id="17496" w:name="_Toc54770319"/>
      <w:bookmarkStart w:id="17497" w:name="_Toc54779671"/>
      <w:bookmarkStart w:id="17498" w:name="_Toc54786631"/>
      <w:bookmarkStart w:id="17499" w:name="_Toc57201495"/>
      <w:bookmarkStart w:id="17500" w:name="_Toc57641533"/>
      <w:bookmarkStart w:id="17501" w:name="_Toc57642413"/>
      <w:ins w:id="17502" w:author="MCC" w:date="2020-11-30T15:29:00Z">
        <w:r w:rsidRPr="00E9603C">
          <w:rPr>
            <w:lang w:eastAsia="ko-KR"/>
          </w:rPr>
          <w:t>6.61.7.2</w:t>
        </w:r>
        <w:r w:rsidRPr="00E9603C">
          <w:rPr>
            <w:lang w:eastAsia="ko-KR"/>
          </w:rPr>
          <w:tab/>
          <w:t>Input data improvement</w:t>
        </w:r>
        <w:bookmarkEnd w:id="17496"/>
        <w:bookmarkEnd w:id="17497"/>
        <w:bookmarkEnd w:id="17498"/>
        <w:bookmarkEnd w:id="17499"/>
        <w:bookmarkEnd w:id="17500"/>
        <w:bookmarkEnd w:id="17501"/>
      </w:ins>
    </w:p>
    <w:p w14:paraId="54CDA824" w14:textId="77777777" w:rsidR="009166E9" w:rsidRPr="00E9603C" w:rsidRDefault="009166E9">
      <w:pPr>
        <w:rPr>
          <w:ins w:id="17503" w:author="MCC" w:date="2020-11-30T15:29:00Z"/>
        </w:rPr>
      </w:pPr>
      <w:ins w:id="17504" w:author="MCC" w:date="2020-11-30T15:29:00Z">
        <w:r w:rsidRPr="00E9603C">
          <w:rPr>
            <w:lang w:eastAsia="zh-CN"/>
          </w:rPr>
          <w:t>The improvement performs</w:t>
        </w:r>
        <w:r w:rsidRPr="00E9603C">
          <w:t xml:space="preserve"> one change in the input data part of the </w:t>
        </w:r>
        <w:r w:rsidRPr="00E9603C">
          <w:rPr>
            <w:lang w:eastAsia="zh-CN"/>
          </w:rPr>
          <w:t>Observed Service Experience related network data</w:t>
        </w:r>
        <w:r w:rsidRPr="00E9603C">
          <w:t xml:space="preserve"> Analytics ID. This change allows the NWDAF to receive Data information related to service experience available at the UPF.</w:t>
        </w:r>
      </w:ins>
    </w:p>
    <w:p w14:paraId="70B8462A" w14:textId="77777777" w:rsidR="009166E9" w:rsidRPr="00E9603C" w:rsidRDefault="009166E9">
      <w:pPr>
        <w:rPr>
          <w:ins w:id="17505" w:author="MCC" w:date="2020-11-30T15:29:00Z"/>
        </w:rPr>
      </w:pPr>
      <w:ins w:id="17506" w:author="MCC" w:date="2020-11-30T15:29:00Z">
        <w:r w:rsidRPr="00E9603C">
          <w:t xml:space="preserve">The following new information is added to </w:t>
        </w:r>
        <w:r w:rsidR="00E9603C" w:rsidRPr="00E9603C">
          <w:t>TS</w:t>
        </w:r>
        <w:r w:rsidR="00E9603C">
          <w:t> </w:t>
        </w:r>
        <w:r w:rsidR="00E9603C" w:rsidRPr="00E9603C">
          <w:t>23.288</w:t>
        </w:r>
        <w:r w:rsidR="00E9603C">
          <w:t> </w:t>
        </w:r>
        <w:r w:rsidR="00E9603C" w:rsidRPr="00E9603C">
          <w:t>[</w:t>
        </w:r>
        <w:r w:rsidRPr="00E9603C">
          <w:t>5] Table 6.4.2-1: Service Data from AF related to the observed service experience.</w:t>
        </w:r>
      </w:ins>
    </w:p>
    <w:p w14:paraId="6868B856" w14:textId="77777777" w:rsidR="009166E9" w:rsidRPr="00E9603C" w:rsidRDefault="009166E9">
      <w:pPr>
        <w:pStyle w:val="NO"/>
        <w:rPr>
          <w:ins w:id="17507" w:author="MCC" w:date="2020-11-30T15:29:00Z"/>
        </w:rPr>
      </w:pPr>
      <w:ins w:id="17508" w:author="MCC" w:date="2020-11-30T15:29:00Z">
        <w:r w:rsidRPr="00E9603C">
          <w:t>NOTE:</w:t>
        </w:r>
        <w:r w:rsidRPr="00E9603C">
          <w:tab/>
          <w:t>How the information in table below is collected will not be defined in Rel-17.</w:t>
        </w:r>
      </w:ins>
    </w:p>
    <w:p w14:paraId="1474977B" w14:textId="77777777" w:rsidR="009166E9" w:rsidRPr="00E9603C" w:rsidRDefault="009166E9">
      <w:pPr>
        <w:pStyle w:val="TH"/>
        <w:rPr>
          <w:ins w:id="17509" w:author="MCC" w:date="2020-11-30T15:29:00Z"/>
        </w:rPr>
      </w:pPr>
      <w:ins w:id="17510" w:author="MCC" w:date="2020-11-30T15:29:00Z">
        <w:r w:rsidRPr="00E9603C">
          <w:t xml:space="preserve">Table </w:t>
        </w:r>
        <w:r w:rsidRPr="00E9603C">
          <w:rPr>
            <w:lang w:eastAsia="ko-KR"/>
          </w:rPr>
          <w:t>6.61.7.2</w:t>
        </w:r>
        <w:r w:rsidRPr="00E9603C">
          <w:rPr>
            <w:lang w:eastAsia="zh-CN"/>
          </w:rPr>
          <w:t>-1</w:t>
        </w:r>
        <w:r w:rsidRPr="00E9603C">
          <w:t>:</w:t>
        </w:r>
      </w:ins>
    </w:p>
    <w:tbl>
      <w:tblPr>
        <w:tblW w:w="764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351"/>
      </w:tblGrid>
      <w:tr w:rsidR="009166E9" w:rsidRPr="00E9603C" w14:paraId="34B863A7" w14:textId="77777777">
        <w:trPr>
          <w:jc w:val="center"/>
          <w:ins w:id="17511" w:author="MCC" w:date="2020-11-30T15:29:00Z"/>
        </w:trPr>
        <w:tc>
          <w:tcPr>
            <w:tcW w:w="2882" w:type="dxa"/>
            <w:tcBorders>
              <w:top w:val="single" w:sz="4" w:space="0" w:color="auto"/>
              <w:left w:val="single" w:sz="4" w:space="0" w:color="auto"/>
              <w:bottom w:val="single" w:sz="4" w:space="0" w:color="auto"/>
              <w:right w:val="single" w:sz="4" w:space="0" w:color="auto"/>
            </w:tcBorders>
          </w:tcPr>
          <w:p w14:paraId="57E41429" w14:textId="77777777" w:rsidR="009166E9" w:rsidRPr="00E9603C" w:rsidRDefault="009166E9">
            <w:pPr>
              <w:pStyle w:val="TAH"/>
              <w:rPr>
                <w:ins w:id="17512" w:author="MCC" w:date="2020-11-30T15:29:00Z"/>
              </w:rPr>
            </w:pPr>
            <w:ins w:id="17513" w:author="MCC" w:date="2020-11-30T15:29:00Z">
              <w:r w:rsidRPr="00E9603C">
                <w:t>Information</w:t>
              </w:r>
            </w:ins>
          </w:p>
        </w:tc>
        <w:tc>
          <w:tcPr>
            <w:tcW w:w="1412" w:type="dxa"/>
            <w:tcBorders>
              <w:top w:val="single" w:sz="4" w:space="0" w:color="auto"/>
              <w:left w:val="single" w:sz="4" w:space="0" w:color="auto"/>
              <w:bottom w:val="single" w:sz="4" w:space="0" w:color="auto"/>
              <w:right w:val="single" w:sz="4" w:space="0" w:color="auto"/>
            </w:tcBorders>
          </w:tcPr>
          <w:p w14:paraId="63E657DD" w14:textId="77777777" w:rsidR="009166E9" w:rsidRPr="00E9603C" w:rsidRDefault="009166E9">
            <w:pPr>
              <w:pStyle w:val="TAH"/>
              <w:rPr>
                <w:ins w:id="17514" w:author="MCC" w:date="2020-11-30T15:29:00Z"/>
              </w:rPr>
            </w:pPr>
            <w:ins w:id="17515" w:author="MCC" w:date="2020-11-30T15:29:00Z">
              <w:r w:rsidRPr="00E9603C">
                <w:t>Source</w:t>
              </w:r>
            </w:ins>
          </w:p>
        </w:tc>
        <w:tc>
          <w:tcPr>
            <w:tcW w:w="3351" w:type="dxa"/>
            <w:tcBorders>
              <w:top w:val="single" w:sz="4" w:space="0" w:color="auto"/>
              <w:left w:val="single" w:sz="4" w:space="0" w:color="auto"/>
              <w:bottom w:val="single" w:sz="4" w:space="0" w:color="auto"/>
              <w:right w:val="single" w:sz="4" w:space="0" w:color="auto"/>
            </w:tcBorders>
          </w:tcPr>
          <w:p w14:paraId="16C59380" w14:textId="77777777" w:rsidR="009166E9" w:rsidRPr="00E9603C" w:rsidRDefault="009166E9">
            <w:pPr>
              <w:pStyle w:val="TAH"/>
              <w:rPr>
                <w:ins w:id="17516" w:author="MCC" w:date="2020-11-30T15:29:00Z"/>
              </w:rPr>
            </w:pPr>
            <w:ins w:id="17517" w:author="MCC" w:date="2020-11-30T15:29:00Z">
              <w:r w:rsidRPr="00E9603C">
                <w:t>Description</w:t>
              </w:r>
            </w:ins>
          </w:p>
        </w:tc>
      </w:tr>
      <w:tr w:rsidR="009166E9" w:rsidRPr="00E9603C" w14:paraId="140FF82A" w14:textId="77777777">
        <w:trPr>
          <w:jc w:val="center"/>
          <w:ins w:id="17518" w:author="MCC" w:date="2020-11-30T15:29:00Z"/>
        </w:trPr>
        <w:tc>
          <w:tcPr>
            <w:tcW w:w="2882" w:type="dxa"/>
          </w:tcPr>
          <w:p w14:paraId="20D3C274" w14:textId="77777777" w:rsidR="009166E9" w:rsidRPr="00E9603C" w:rsidRDefault="009166E9">
            <w:pPr>
              <w:pStyle w:val="TAL"/>
              <w:rPr>
                <w:ins w:id="17519" w:author="MCC" w:date="2020-11-30T15:29:00Z"/>
              </w:rPr>
            </w:pPr>
            <w:ins w:id="17520" w:author="MCC" w:date="2020-11-30T15:29:00Z">
              <w:r w:rsidRPr="00E9603C">
                <w:t>Application IDs</w:t>
              </w:r>
            </w:ins>
          </w:p>
        </w:tc>
        <w:tc>
          <w:tcPr>
            <w:tcW w:w="1412" w:type="dxa"/>
          </w:tcPr>
          <w:p w14:paraId="76D7AC3C" w14:textId="77777777" w:rsidR="009166E9" w:rsidRPr="00E9603C" w:rsidRDefault="009166E9">
            <w:pPr>
              <w:pStyle w:val="TAC"/>
              <w:rPr>
                <w:ins w:id="17521" w:author="MCC" w:date="2020-11-30T15:29:00Z"/>
              </w:rPr>
            </w:pPr>
            <w:ins w:id="17522" w:author="MCC" w:date="2020-11-30T15:29:00Z">
              <w:r w:rsidRPr="00E9603C">
                <w:t>UPF</w:t>
              </w:r>
            </w:ins>
          </w:p>
        </w:tc>
        <w:tc>
          <w:tcPr>
            <w:tcW w:w="3351" w:type="dxa"/>
          </w:tcPr>
          <w:p w14:paraId="4AF780AB" w14:textId="77777777" w:rsidR="009166E9" w:rsidRPr="00E9603C" w:rsidRDefault="009166E9">
            <w:pPr>
              <w:pStyle w:val="TAL"/>
              <w:rPr>
                <w:ins w:id="17523" w:author="MCC" w:date="2020-11-30T15:29:00Z"/>
              </w:rPr>
            </w:pPr>
            <w:ins w:id="17524" w:author="MCC" w:date="2020-11-30T15:29:00Z">
              <w:r w:rsidRPr="00E9603C">
                <w:t>Packet Detection information as defined per PDR in the UPF, see TS 23.501 [2].</w:t>
              </w:r>
            </w:ins>
          </w:p>
        </w:tc>
      </w:tr>
      <w:tr w:rsidR="009166E9" w:rsidRPr="00E9603C" w14:paraId="199D29AE" w14:textId="77777777">
        <w:trPr>
          <w:jc w:val="center"/>
          <w:ins w:id="17525" w:author="MCC" w:date="2020-11-30T15:29:00Z"/>
        </w:trPr>
        <w:tc>
          <w:tcPr>
            <w:tcW w:w="2882" w:type="dxa"/>
          </w:tcPr>
          <w:p w14:paraId="43B02725" w14:textId="77777777" w:rsidR="009166E9" w:rsidRPr="00E9603C" w:rsidRDefault="009166E9">
            <w:pPr>
              <w:pStyle w:val="TAL"/>
              <w:rPr>
                <w:ins w:id="17526" w:author="MCC" w:date="2020-11-30T15:29:00Z"/>
              </w:rPr>
            </w:pPr>
            <w:ins w:id="17527" w:author="MCC" w:date="2020-11-30T15:29:00Z">
              <w:r w:rsidRPr="00E9603C">
                <w:t>Average Round Trip Time UL/DL</w:t>
              </w:r>
            </w:ins>
          </w:p>
        </w:tc>
        <w:tc>
          <w:tcPr>
            <w:tcW w:w="1412" w:type="dxa"/>
          </w:tcPr>
          <w:p w14:paraId="57DA7FA5" w14:textId="77777777" w:rsidR="009166E9" w:rsidRPr="00E9603C" w:rsidRDefault="009166E9">
            <w:pPr>
              <w:pStyle w:val="TAC"/>
              <w:rPr>
                <w:ins w:id="17528" w:author="MCC" w:date="2020-11-30T15:29:00Z"/>
              </w:rPr>
            </w:pPr>
            <w:ins w:id="17529" w:author="MCC" w:date="2020-11-30T15:29:00Z">
              <w:r w:rsidRPr="00E9603C">
                <w:t>UPF</w:t>
              </w:r>
            </w:ins>
          </w:p>
        </w:tc>
        <w:tc>
          <w:tcPr>
            <w:tcW w:w="3351" w:type="dxa"/>
          </w:tcPr>
          <w:p w14:paraId="745FC889" w14:textId="77777777" w:rsidR="009166E9" w:rsidRPr="00E9603C" w:rsidRDefault="009166E9">
            <w:pPr>
              <w:pStyle w:val="TAL"/>
              <w:rPr>
                <w:ins w:id="17530" w:author="MCC" w:date="2020-11-30T15:29:00Z"/>
              </w:rPr>
            </w:pPr>
            <w:ins w:id="17531" w:author="MCC" w:date="2020-11-30T15:29:00Z">
              <w:r w:rsidRPr="00E9603C">
                <w:t>Per Application ID as detected by the PDR. Only UPF to UE. for reporting period provided in the subscription by NWDAF.</w:t>
              </w:r>
            </w:ins>
          </w:p>
        </w:tc>
      </w:tr>
      <w:tr w:rsidR="009166E9" w:rsidRPr="00E9603C" w14:paraId="721B4D43" w14:textId="77777777">
        <w:trPr>
          <w:jc w:val="center"/>
          <w:ins w:id="17532" w:author="MCC" w:date="2020-11-30T15:29:00Z"/>
        </w:trPr>
        <w:tc>
          <w:tcPr>
            <w:tcW w:w="2882" w:type="dxa"/>
          </w:tcPr>
          <w:p w14:paraId="3D54C011" w14:textId="77777777" w:rsidR="009166E9" w:rsidRPr="00E9603C" w:rsidRDefault="009166E9">
            <w:pPr>
              <w:pStyle w:val="TAL"/>
              <w:rPr>
                <w:ins w:id="17533" w:author="MCC" w:date="2020-11-30T15:29:00Z"/>
              </w:rPr>
            </w:pPr>
            <w:ins w:id="17534" w:author="MCC" w:date="2020-11-30T15:29:00Z">
              <w:r w:rsidRPr="00E9603C">
                <w:t>Average Packets Lost UL/DL</w:t>
              </w:r>
            </w:ins>
          </w:p>
        </w:tc>
        <w:tc>
          <w:tcPr>
            <w:tcW w:w="1412" w:type="dxa"/>
          </w:tcPr>
          <w:p w14:paraId="77592D6E" w14:textId="77777777" w:rsidR="009166E9" w:rsidRPr="00E9603C" w:rsidRDefault="009166E9">
            <w:pPr>
              <w:pStyle w:val="TAC"/>
              <w:rPr>
                <w:ins w:id="17535" w:author="MCC" w:date="2020-11-30T15:29:00Z"/>
              </w:rPr>
            </w:pPr>
            <w:ins w:id="17536" w:author="MCC" w:date="2020-11-30T15:29:00Z">
              <w:r w:rsidRPr="00E9603C">
                <w:t>UPF</w:t>
              </w:r>
            </w:ins>
          </w:p>
        </w:tc>
        <w:tc>
          <w:tcPr>
            <w:tcW w:w="3351" w:type="dxa"/>
          </w:tcPr>
          <w:p w14:paraId="3330CC53" w14:textId="77777777" w:rsidR="009166E9" w:rsidRPr="00E9603C" w:rsidRDefault="009166E9">
            <w:pPr>
              <w:pStyle w:val="TAL"/>
              <w:rPr>
                <w:ins w:id="17537" w:author="MCC" w:date="2020-11-30T15:29:00Z"/>
              </w:rPr>
            </w:pPr>
            <w:ins w:id="17538" w:author="MCC" w:date="2020-11-30T15:29:00Z">
              <w:r w:rsidRPr="00E9603C">
                <w:t>Per Application ID as detected PDR for reporting period provided in the subscription by NWDAF.</w:t>
              </w:r>
            </w:ins>
          </w:p>
        </w:tc>
      </w:tr>
      <w:tr w:rsidR="009166E9" w:rsidRPr="00E9603C" w14:paraId="5226254C" w14:textId="77777777">
        <w:trPr>
          <w:jc w:val="center"/>
          <w:ins w:id="17539" w:author="MCC" w:date="2020-11-30T15:29:00Z"/>
        </w:trPr>
        <w:tc>
          <w:tcPr>
            <w:tcW w:w="2882" w:type="dxa"/>
          </w:tcPr>
          <w:p w14:paraId="1C6FFDA0" w14:textId="77777777" w:rsidR="009166E9" w:rsidRPr="00E9603C" w:rsidRDefault="009166E9">
            <w:pPr>
              <w:pStyle w:val="TAL"/>
              <w:rPr>
                <w:ins w:id="17540" w:author="MCC" w:date="2020-11-30T15:29:00Z"/>
              </w:rPr>
            </w:pPr>
            <w:ins w:id="17541" w:author="MCC" w:date="2020-11-30T15:29:00Z">
              <w:r w:rsidRPr="00E9603C">
                <w:t>Average throughput UL/DL</w:t>
              </w:r>
            </w:ins>
          </w:p>
        </w:tc>
        <w:tc>
          <w:tcPr>
            <w:tcW w:w="1412" w:type="dxa"/>
          </w:tcPr>
          <w:p w14:paraId="0F61A763" w14:textId="77777777" w:rsidR="009166E9" w:rsidRPr="00E9603C" w:rsidRDefault="009166E9">
            <w:pPr>
              <w:pStyle w:val="TAC"/>
              <w:rPr>
                <w:ins w:id="17542" w:author="MCC" w:date="2020-11-30T15:29:00Z"/>
              </w:rPr>
            </w:pPr>
            <w:ins w:id="17543" w:author="MCC" w:date="2020-11-30T15:29:00Z">
              <w:r w:rsidRPr="00E9603C">
                <w:t>UPF</w:t>
              </w:r>
            </w:ins>
          </w:p>
        </w:tc>
        <w:tc>
          <w:tcPr>
            <w:tcW w:w="3351" w:type="dxa"/>
          </w:tcPr>
          <w:p w14:paraId="305F46A6" w14:textId="77777777" w:rsidR="009166E9" w:rsidRPr="00E9603C" w:rsidRDefault="009166E9">
            <w:pPr>
              <w:pStyle w:val="TAL"/>
              <w:rPr>
                <w:ins w:id="17544" w:author="MCC" w:date="2020-11-30T15:29:00Z"/>
              </w:rPr>
            </w:pPr>
            <w:ins w:id="17545" w:author="MCC" w:date="2020-11-30T15:29:00Z">
              <w:r w:rsidRPr="00E9603C">
                <w:t>Per Application ID as detected in the PDR for reporting period provided in the subscription by NWDAF. Corresponds to the number of bytes counted per Application-ID during each timeslot; UL/DL corresponds to the counted bytes that are transmitted/received by the UPF toward/from the subscriber per Application. This measurement is the average throughput measured during the time slot.</w:t>
              </w:r>
            </w:ins>
          </w:p>
        </w:tc>
      </w:tr>
      <w:tr w:rsidR="009166E9" w:rsidRPr="00E9603C" w14:paraId="1EE1FFE3" w14:textId="77777777">
        <w:trPr>
          <w:jc w:val="center"/>
          <w:ins w:id="17546" w:author="MCC" w:date="2020-11-30T15:29:00Z"/>
        </w:trPr>
        <w:tc>
          <w:tcPr>
            <w:tcW w:w="2882" w:type="dxa"/>
          </w:tcPr>
          <w:p w14:paraId="1C71AA08" w14:textId="77777777" w:rsidR="009166E9" w:rsidRPr="00E9603C" w:rsidRDefault="009166E9">
            <w:pPr>
              <w:pStyle w:val="TAL"/>
              <w:rPr>
                <w:ins w:id="17547" w:author="MCC" w:date="2020-11-30T15:29:00Z"/>
              </w:rPr>
            </w:pPr>
            <w:ins w:id="17548" w:author="MCC" w:date="2020-11-30T15:29:00Z">
              <w:r w:rsidRPr="00E9603C">
                <w:t>Peak throughput DL/UL</w:t>
              </w:r>
            </w:ins>
          </w:p>
        </w:tc>
        <w:tc>
          <w:tcPr>
            <w:tcW w:w="1412" w:type="dxa"/>
          </w:tcPr>
          <w:p w14:paraId="4F94AB14" w14:textId="77777777" w:rsidR="009166E9" w:rsidRPr="00E9603C" w:rsidRDefault="009166E9">
            <w:pPr>
              <w:pStyle w:val="TAC"/>
              <w:rPr>
                <w:ins w:id="17549" w:author="MCC" w:date="2020-11-30T15:29:00Z"/>
              </w:rPr>
            </w:pPr>
            <w:ins w:id="17550" w:author="MCC" w:date="2020-11-30T15:29:00Z">
              <w:r w:rsidRPr="00E9603C">
                <w:t>UPF</w:t>
              </w:r>
            </w:ins>
          </w:p>
        </w:tc>
        <w:tc>
          <w:tcPr>
            <w:tcW w:w="3351" w:type="dxa"/>
          </w:tcPr>
          <w:p w14:paraId="1574049F" w14:textId="77777777" w:rsidR="009166E9" w:rsidRPr="00E9603C" w:rsidRDefault="009166E9">
            <w:pPr>
              <w:pStyle w:val="TAL"/>
              <w:rPr>
                <w:ins w:id="17551" w:author="MCC" w:date="2020-11-30T15:29:00Z"/>
              </w:rPr>
            </w:pPr>
            <w:ins w:id="17552" w:author="MCC" w:date="2020-11-30T15:29:00Z">
              <w:r w:rsidRPr="00E9603C">
                <w:t>Per Application ID as detected in the PDR for reporting period provided in the subscription by NWDAF. The estimation of the byte counting be in case that the speed of the data stream will stay constant at max speed during the time slot of measurement at the reporting period.</w:t>
              </w:r>
            </w:ins>
          </w:p>
        </w:tc>
      </w:tr>
    </w:tbl>
    <w:p w14:paraId="5F225CD0" w14:textId="77777777" w:rsidR="009166E9" w:rsidRPr="00E9603C" w:rsidRDefault="009166E9">
      <w:pPr>
        <w:rPr>
          <w:ins w:id="17553" w:author="MCC" w:date="2020-11-30T15:29:00Z"/>
        </w:rPr>
      </w:pPr>
    </w:p>
    <w:p w14:paraId="444F7DFD" w14:textId="77777777" w:rsidR="009166E9" w:rsidRPr="00E9603C" w:rsidRDefault="009166E9">
      <w:pPr>
        <w:pStyle w:val="Heading4"/>
        <w:rPr>
          <w:ins w:id="17554" w:author="MCC" w:date="2020-11-30T15:29:00Z"/>
          <w:lang w:eastAsia="ko-KR"/>
        </w:rPr>
      </w:pPr>
      <w:bookmarkStart w:id="17555" w:name="_Toc57201496"/>
      <w:bookmarkStart w:id="17556" w:name="_Toc54770320"/>
      <w:bookmarkStart w:id="17557" w:name="_Toc54779672"/>
      <w:bookmarkStart w:id="17558" w:name="_Toc54786632"/>
      <w:bookmarkStart w:id="17559" w:name="_Toc57641534"/>
      <w:bookmarkStart w:id="17560" w:name="_Toc57642414"/>
      <w:ins w:id="17561" w:author="MCC" w:date="2020-11-30T15:29:00Z">
        <w:r w:rsidRPr="00E9603C">
          <w:rPr>
            <w:lang w:eastAsia="ko-KR"/>
          </w:rPr>
          <w:t>6.61.7.3</w:t>
        </w:r>
        <w:r w:rsidRPr="00E9603C">
          <w:rPr>
            <w:lang w:eastAsia="ko-KR"/>
          </w:rPr>
          <w:tab/>
          <w:t>Procedures improvement</w:t>
        </w:r>
        <w:bookmarkEnd w:id="17555"/>
        <w:bookmarkEnd w:id="17556"/>
        <w:bookmarkEnd w:id="17557"/>
        <w:bookmarkEnd w:id="17558"/>
        <w:bookmarkEnd w:id="17559"/>
        <w:bookmarkEnd w:id="17560"/>
      </w:ins>
    </w:p>
    <w:p w14:paraId="38A1385D" w14:textId="77777777" w:rsidR="009166E9" w:rsidRPr="00E9603C" w:rsidRDefault="009166E9">
      <w:pPr>
        <w:rPr>
          <w:ins w:id="17562" w:author="MCC" w:date="2020-11-30T15:29:00Z"/>
        </w:rPr>
      </w:pPr>
      <w:ins w:id="17563" w:author="MCC" w:date="2020-11-30T15:29:00Z">
        <w:r w:rsidRPr="00E9603C">
          <w:t>They are performed changes in the clause 6.4.4 Procedures Figure 6.4.4-1 and steps descriptions. The purpose of this change is to include the part where the NWDAF receives Data available at the UPF. It is also added the follow note:</w:t>
        </w:r>
      </w:ins>
    </w:p>
    <w:p w14:paraId="1BFC1F61" w14:textId="77777777" w:rsidR="009166E9" w:rsidRPr="00E9603C" w:rsidRDefault="009166E9">
      <w:pPr>
        <w:pStyle w:val="NO"/>
        <w:rPr>
          <w:ins w:id="17564" w:author="MCC" w:date="2020-11-30T15:29:00Z"/>
        </w:rPr>
      </w:pPr>
      <w:ins w:id="17565" w:author="MCC" w:date="2020-11-30T15:29:00Z">
        <w:r w:rsidRPr="00E9603C">
          <w:t>NOTE 1:</w:t>
        </w:r>
        <w:r w:rsidRPr="00E9603C">
          <w:tab/>
          <w:t>How NWDAF receives data available at UPFs is not defined in the present document.</w:t>
        </w:r>
      </w:ins>
    </w:p>
    <w:p w14:paraId="324C8CAE" w14:textId="77777777" w:rsidR="009166E9" w:rsidRPr="00E9603C" w:rsidRDefault="009166E9">
      <w:pPr>
        <w:rPr>
          <w:ins w:id="17566" w:author="MCC" w:date="2020-11-30T15:29:00Z"/>
        </w:rPr>
      </w:pPr>
      <w:ins w:id="17567" w:author="MCC" w:date="2020-11-30T15:29:00Z">
        <w:r w:rsidRPr="00E9603C">
          <w:t xml:space="preserve">The Figures </w:t>
        </w:r>
        <w:r w:rsidRPr="00E9603C">
          <w:rPr>
            <w:lang w:eastAsia="ko-KR"/>
          </w:rPr>
          <w:t xml:space="preserve">6.61.7.3-1, 6.61.7.3-2, 6.61.7.3-3 </w:t>
        </w:r>
        <w:r w:rsidRPr="00E9603C">
          <w:t xml:space="preserve">and respective description is added to </w:t>
        </w:r>
        <w:r w:rsidR="00E9603C" w:rsidRPr="00E9603C">
          <w:t>TS</w:t>
        </w:r>
        <w:r w:rsidR="00E9603C">
          <w:t> </w:t>
        </w:r>
        <w:r w:rsidR="00E9603C" w:rsidRPr="00E9603C">
          <w:t>23.288</w:t>
        </w:r>
        <w:r w:rsidR="00E9603C">
          <w:t> </w:t>
        </w:r>
        <w:r w:rsidR="00E9603C" w:rsidRPr="00E9603C">
          <w:t>[</w:t>
        </w:r>
        <w:r w:rsidRPr="00E9603C">
          <w:t xml:space="preserve">5] </w:t>
        </w:r>
      </w:ins>
    </w:p>
    <w:p w14:paraId="3DBDAAC8" w14:textId="77777777" w:rsidR="009166E9" w:rsidRPr="00E9603C" w:rsidRDefault="009166E9">
      <w:pPr>
        <w:pStyle w:val="TH"/>
        <w:rPr>
          <w:ins w:id="17568" w:author="MCC" w:date="2020-11-30T15:29:00Z"/>
        </w:rPr>
      </w:pPr>
      <w:r w:rsidRPr="00E9603C">
        <w:object w:dxaOrig="9551" w:dyaOrig="9047" w14:anchorId="38D83A68">
          <v:shape id="对象 149" o:spid="_x0000_i1182" type="#_x0000_t75" style="width:481.55pt;height:456.2pt;mso-position-horizontal-relative:page;mso-position-vertical-relative:page" o:ole="">
            <v:imagedata r:id="rId262" o:title=""/>
          </v:shape>
          <o:OLEObject Type="Embed" ProgID="Visio.Drawing.15" ShapeID="对象 149" DrawAspect="Content" ObjectID="_1668259002" r:id="rId263"/>
        </w:object>
      </w:r>
    </w:p>
    <w:p w14:paraId="304D7DA5" w14:textId="77777777" w:rsidR="009166E9" w:rsidRPr="00E9603C" w:rsidRDefault="009166E9">
      <w:pPr>
        <w:pStyle w:val="TF"/>
        <w:rPr>
          <w:ins w:id="17569" w:author="MCC" w:date="2020-11-30T15:29:00Z"/>
        </w:rPr>
      </w:pPr>
      <w:ins w:id="17570" w:author="MCC" w:date="2020-11-30T15:29:00Z">
        <w:r w:rsidRPr="00E9603C">
          <w:t xml:space="preserve">Figure </w:t>
        </w:r>
        <w:r w:rsidRPr="00E9603C">
          <w:rPr>
            <w:lang w:eastAsia="ko-KR"/>
          </w:rPr>
          <w:t>6.61.7.3</w:t>
        </w:r>
        <w:r w:rsidRPr="00E9603C">
          <w:t>-1: Procedure for NWDAF providing Service Experience for an Application</w:t>
        </w:r>
      </w:ins>
    </w:p>
    <w:p w14:paraId="27D9E541" w14:textId="77777777" w:rsidR="009166E9" w:rsidRPr="00E9603C" w:rsidRDefault="009166E9">
      <w:pPr>
        <w:rPr>
          <w:ins w:id="17571" w:author="MCC" w:date="2020-11-30T15:29:00Z"/>
          <w:b/>
        </w:rPr>
      </w:pPr>
      <w:ins w:id="17572" w:author="MCC" w:date="2020-11-30T15:29:00Z">
        <w:r w:rsidRPr="00E9603C">
          <w:t>The follow steps descriptions suffer changes:</w:t>
        </w:r>
      </w:ins>
    </w:p>
    <w:p w14:paraId="6D3CBEEF" w14:textId="77777777" w:rsidR="009166E9" w:rsidRPr="00E9603C" w:rsidRDefault="009166E9">
      <w:pPr>
        <w:pStyle w:val="B1"/>
        <w:rPr>
          <w:ins w:id="17573" w:author="MCC" w:date="2020-11-30T15:29:00Z"/>
        </w:rPr>
      </w:pPr>
      <w:ins w:id="17574" w:author="MCC" w:date="2020-11-30T15:29:00Z">
        <w:r w:rsidRPr="00E9603C">
          <w:t>2b.</w:t>
        </w:r>
        <w:r w:rsidRPr="00E9603C">
          <w:tab/>
          <w:t xml:space="preserve">NWDAF receives Data available at the UPF. Application ID &amp; info related service experience and KPIs see Table 6.4.1-1, in </w:t>
        </w:r>
        <w:r w:rsidR="00E9603C" w:rsidRPr="00E9603C">
          <w:t>TS</w:t>
        </w:r>
        <w:r w:rsidR="00E9603C">
          <w:t> </w:t>
        </w:r>
        <w:r w:rsidR="00E9603C" w:rsidRPr="00E9603C">
          <w:t>23.288</w:t>
        </w:r>
        <w:r w:rsidR="00E9603C">
          <w:t> </w:t>
        </w:r>
        <w:r w:rsidR="00E9603C" w:rsidRPr="00E9603C">
          <w:t>[</w:t>
        </w:r>
        <w:r w:rsidRPr="00E9603C">
          <w:t>5].</w:t>
        </w:r>
      </w:ins>
    </w:p>
    <w:p w14:paraId="4E75CC3C" w14:textId="77777777" w:rsidR="009166E9" w:rsidRPr="00E9603C" w:rsidRDefault="009166E9">
      <w:pPr>
        <w:pStyle w:val="B1"/>
        <w:rPr>
          <w:ins w:id="17575" w:author="MCC" w:date="2020-11-30T15:29:00Z"/>
        </w:rPr>
      </w:pPr>
      <w:ins w:id="17576" w:author="MCC" w:date="2020-11-30T15:29:00Z">
        <w:r w:rsidRPr="00E9603C">
          <w:t>2c.</w:t>
        </w:r>
        <w:r w:rsidRPr="00E9603C">
          <w:tab/>
          <w:t xml:space="preserve">NWDAF subscribes the network data from 5GC NF(s) in the Table 6.4.2-2 in </w:t>
        </w:r>
        <w:r w:rsidR="00E9603C" w:rsidRPr="00E9603C">
          <w:t>TS</w:t>
        </w:r>
        <w:r w:rsidR="00E9603C">
          <w:t> </w:t>
        </w:r>
        <w:r w:rsidR="00E9603C" w:rsidRPr="00E9603C">
          <w:t>23.288</w:t>
        </w:r>
        <w:r w:rsidR="00E9603C">
          <w:t> </w:t>
        </w:r>
        <w:r w:rsidR="00E9603C" w:rsidRPr="00E9603C">
          <w:t>[</w:t>
        </w:r>
        <w:r w:rsidRPr="00E9603C">
          <w:t>5] by invoking Nnf_EventExposure_Subscribe service operation.</w:t>
        </w:r>
      </w:ins>
    </w:p>
    <w:p w14:paraId="18290BEA" w14:textId="77777777" w:rsidR="009166E9" w:rsidRPr="00E9603C" w:rsidRDefault="009166E9">
      <w:pPr>
        <w:pStyle w:val="B1"/>
        <w:rPr>
          <w:ins w:id="17577" w:author="MCC" w:date="2020-11-30T15:29:00Z"/>
        </w:rPr>
      </w:pPr>
      <w:ins w:id="17578" w:author="MCC" w:date="2020-11-30T15:29:00Z">
        <w:r w:rsidRPr="00E9603C">
          <w:t>2d.</w:t>
        </w:r>
        <w:r w:rsidRPr="00E9603C">
          <w:tab/>
          <w:t>With these data, the NWDAF estimates the Service experience for the application.</w:t>
        </w:r>
      </w:ins>
    </w:p>
    <w:p w14:paraId="79BADBFB" w14:textId="77777777" w:rsidR="009166E9" w:rsidRPr="00E9603C" w:rsidRDefault="009166E9">
      <w:pPr>
        <w:pStyle w:val="NO"/>
        <w:rPr>
          <w:ins w:id="17579" w:author="MCC" w:date="2020-11-30T15:29:00Z"/>
        </w:rPr>
      </w:pPr>
      <w:ins w:id="17580" w:author="MCC" w:date="2020-11-30T15:29:00Z">
        <w:r w:rsidRPr="00E9603C">
          <w:t>NOTE 2:</w:t>
        </w:r>
        <w:r w:rsidRPr="00E9603C">
          <w:tab/>
        </w:r>
        <w:r w:rsidRPr="00E9603C">
          <w:rPr>
            <w:lang w:eastAsia="zh-CN"/>
          </w:rPr>
          <w:t>QoE measurements from the applications</w:t>
        </w:r>
        <w:r w:rsidRPr="00E9603C">
          <w:t xml:space="preserve"> are based on outcome of the ongoing SA WG5 Rel-16 WID "Management of QoE measurement collection" which addresses how to collect the QoE measurements from the applications in the UE.</w:t>
        </w:r>
      </w:ins>
    </w:p>
    <w:p w14:paraId="1096336F" w14:textId="77777777" w:rsidR="009166E9" w:rsidRPr="00E9603C" w:rsidRDefault="009166E9">
      <w:pPr>
        <w:pStyle w:val="NO"/>
        <w:rPr>
          <w:ins w:id="17581" w:author="MCC" w:date="2020-11-30T15:29:00Z"/>
        </w:rPr>
      </w:pPr>
      <w:ins w:id="17582" w:author="MCC" w:date="2020-11-30T15:29:00Z">
        <w:r w:rsidRPr="00E9603C">
          <w:t>NOTE 3:</w:t>
        </w:r>
        <w:r w:rsidRPr="00E9603C">
          <w:tab/>
          <w:t>How NWDAF receives data available at UPFs is not defined in the present document.</w:t>
        </w:r>
      </w:ins>
    </w:p>
    <w:p w14:paraId="6D3FD78D" w14:textId="77777777" w:rsidR="009166E9" w:rsidRPr="00E9603C" w:rsidRDefault="009166E9">
      <w:pPr>
        <w:rPr>
          <w:ins w:id="17583" w:author="MCC" w:date="2020-11-30T15:29:00Z"/>
        </w:rPr>
      </w:pPr>
      <w:ins w:id="17584" w:author="MCC" w:date="2020-11-30T15:29:00Z">
        <w:r w:rsidRPr="00E9603C">
          <w:t xml:space="preserve">The following new step is added to </w:t>
        </w:r>
        <w:r w:rsidR="00E9603C" w:rsidRPr="00E9603C">
          <w:t>TS</w:t>
        </w:r>
        <w:r w:rsidR="00E9603C">
          <w:t> </w:t>
        </w:r>
        <w:r w:rsidR="00E9603C" w:rsidRPr="00E9603C">
          <w:t>23.288</w:t>
        </w:r>
        <w:r w:rsidR="00E9603C">
          <w:t> </w:t>
        </w:r>
        <w:r w:rsidR="00E9603C" w:rsidRPr="00E9603C">
          <w:t>[</w:t>
        </w:r>
        <w:r w:rsidRPr="00E9603C">
          <w:t>5] Figure 6.4.5-1 and respective description.</w:t>
        </w:r>
      </w:ins>
    </w:p>
    <w:p w14:paraId="453D3F33" w14:textId="77777777" w:rsidR="009166E9" w:rsidRPr="00E9603C" w:rsidRDefault="009166E9">
      <w:pPr>
        <w:pStyle w:val="TH"/>
        <w:rPr>
          <w:ins w:id="17585" w:author="MCC" w:date="2020-11-30T15:29:00Z"/>
        </w:rPr>
      </w:pPr>
      <w:r w:rsidRPr="00E9603C">
        <w:object w:dxaOrig="12396" w:dyaOrig="11259" w14:anchorId="5A4589DC">
          <v:shape id="对象 150" o:spid="_x0000_i1183" type="#_x0000_t75" style="width:481.55pt;height:437.2pt;mso-position-horizontal-relative:page;mso-position-vertical-relative:page" o:ole="">
            <v:imagedata r:id="rId264" o:title=""/>
          </v:shape>
          <o:OLEObject Type="Embed" ProgID="Visio.Drawing.15" ShapeID="对象 150" DrawAspect="Content" ObjectID="_1668259003" r:id="rId265"/>
        </w:object>
      </w:r>
    </w:p>
    <w:p w14:paraId="59AE4E7C" w14:textId="77777777" w:rsidR="009166E9" w:rsidRPr="00E9603C" w:rsidRDefault="009166E9">
      <w:pPr>
        <w:pStyle w:val="TF"/>
        <w:rPr>
          <w:ins w:id="17586" w:author="MCC" w:date="2020-11-30T15:29:00Z"/>
        </w:rPr>
      </w:pPr>
      <w:ins w:id="17587" w:author="MCC" w:date="2020-11-30T15:29:00Z">
        <w:r w:rsidRPr="00E9603C">
          <w:t xml:space="preserve">Figure </w:t>
        </w:r>
        <w:r w:rsidRPr="00E9603C">
          <w:rPr>
            <w:lang w:eastAsia="ko-KR"/>
          </w:rPr>
          <w:t>6.61.7.3-2</w:t>
        </w:r>
        <w:r w:rsidRPr="00E9603C">
          <w:t>: Procedure for NWDAF providing Service Experience for a UE or a group of UEs in a Network Slice</w:t>
        </w:r>
      </w:ins>
    </w:p>
    <w:p w14:paraId="0F05C56A" w14:textId="77777777" w:rsidR="009166E9" w:rsidRPr="00E9603C" w:rsidRDefault="009166E9" w:rsidP="00E9603C">
      <w:pPr>
        <w:pStyle w:val="TH"/>
        <w:rPr>
          <w:ins w:id="17588" w:author="MCC" w:date="2020-11-30T15:29:00Z"/>
        </w:rPr>
      </w:pPr>
      <w:r w:rsidRPr="00E9603C">
        <w:object w:dxaOrig="14054" w:dyaOrig="19831" w14:anchorId="38C6B435">
          <v:shape id="对象 190" o:spid="_x0000_i1184" type="#_x0000_t75" style="width:481.55pt;height:679.1pt;mso-position-horizontal-relative:page;mso-position-vertical-relative:page" o:ole="">
            <v:imagedata r:id="rId266" o:title=""/>
          </v:shape>
          <o:OLEObject Type="Embed" ProgID="Visio.Drawing.15" ShapeID="对象 190" DrawAspect="Content" ObjectID="_1668259004" r:id="rId267"/>
        </w:object>
      </w:r>
    </w:p>
    <w:p w14:paraId="6B73293B" w14:textId="77777777" w:rsidR="009166E9" w:rsidRPr="00E9603C" w:rsidRDefault="009166E9">
      <w:pPr>
        <w:pStyle w:val="TF"/>
        <w:rPr>
          <w:ins w:id="17589" w:author="MCC" w:date="2020-11-30T15:29:00Z"/>
        </w:rPr>
      </w:pPr>
      <w:ins w:id="17590" w:author="MCC" w:date="2020-11-30T15:29:00Z">
        <w:r w:rsidRPr="00E9603C">
          <w:t xml:space="preserve">Figure </w:t>
        </w:r>
        <w:r w:rsidRPr="00E9603C">
          <w:rPr>
            <w:lang w:eastAsia="ko-KR"/>
          </w:rPr>
          <w:t>6.61.7.3-3</w:t>
        </w:r>
        <w:r w:rsidRPr="00E9603C">
          <w:t xml:space="preserve">: Procedure for NWDAF providing Service Experience for a UE or a group of UEs in a Network Slice </w:t>
        </w:r>
        <w:r w:rsidRPr="00E9603C">
          <w:rPr>
            <w:lang w:eastAsia="zh-CN"/>
          </w:rPr>
          <w:t>using TOPN information via Analytics filter</w:t>
        </w:r>
      </w:ins>
    </w:p>
    <w:p w14:paraId="3C019F57" w14:textId="77777777" w:rsidR="009166E9" w:rsidRPr="00E9603C" w:rsidRDefault="009166E9" w:rsidP="00E9603C">
      <w:pPr>
        <w:rPr>
          <w:ins w:id="17591" w:author="MCC" w:date="2020-11-30T15:29:00Z"/>
        </w:rPr>
      </w:pPr>
      <w:ins w:id="17592" w:author="MCC" w:date="2020-11-30T15:29:00Z">
        <w:r w:rsidRPr="00E9603C">
          <w:lastRenderedPageBreak/>
          <w:t>This procedure is similar to the procedure in clause 6.4.5, with the following differences.</w:t>
        </w:r>
      </w:ins>
    </w:p>
    <w:p w14:paraId="254A9D74" w14:textId="77777777" w:rsidR="00E9603C" w:rsidRDefault="00E9603C">
      <w:pPr>
        <w:pStyle w:val="B1"/>
        <w:rPr>
          <w:ins w:id="17593" w:author="MCC" w:date="2020-11-30T15:29:00Z"/>
        </w:rPr>
      </w:pPr>
      <w:ins w:id="17594" w:author="MCC" w:date="2020-11-30T15:29:00Z">
        <w:r>
          <w:t>1.</w:t>
        </w:r>
        <w:r>
          <w:tab/>
          <w:t>The consumer request TOPN information via Analytics Filter. To receive the TOPN applications together with the analytics outputs as described in clause 6.61.7.1.</w:t>
        </w:r>
      </w:ins>
    </w:p>
    <w:p w14:paraId="3A87449B" w14:textId="77777777" w:rsidR="00E9603C" w:rsidRDefault="00E9603C">
      <w:pPr>
        <w:pStyle w:val="B1"/>
        <w:rPr>
          <w:ins w:id="17595" w:author="MCC" w:date="2020-11-30T15:29:00Z"/>
        </w:rPr>
      </w:pPr>
      <w:ins w:id="17596" w:author="MCC" w:date="2020-11-30T15:29:00Z">
        <w:r>
          <w:t>3e.</w:t>
        </w:r>
        <w:r>
          <w:tab/>
          <w:t>The NWDAF receives Application IDs and respective KPIs available at UPF see table 6.4.1-1, 6.4.2-2, application service experiences is estimated by NWDAF per Application ID to rank and report the TOPN Application-IDs having in account the Application IDs served by AFs.</w:t>
        </w:r>
      </w:ins>
    </w:p>
    <w:p w14:paraId="725FC380" w14:textId="77777777" w:rsidR="00E9603C" w:rsidRDefault="00E9603C">
      <w:pPr>
        <w:pStyle w:val="B1"/>
        <w:rPr>
          <w:ins w:id="17597" w:author="MCC" w:date="2020-11-30T15:29:00Z"/>
        </w:rPr>
      </w:pPr>
      <w:ins w:id="17598" w:author="MCC" w:date="2020-11-30T15:29:00Z">
        <w:r>
          <w:t>5.</w:t>
        </w:r>
        <w:r>
          <w:tab/>
          <w:t>NWDAF includes in the statistic/prediction outcome, the TOPN Applications ID experiencing the poorest service experience</w:t>
        </w:r>
      </w:ins>
    </w:p>
    <w:p w14:paraId="5EDBF37E" w14:textId="77777777" w:rsidR="00E9603C" w:rsidRDefault="00E9603C">
      <w:pPr>
        <w:pStyle w:val="B1"/>
        <w:rPr>
          <w:ins w:id="17599" w:author="MCC" w:date="2020-11-30T15:29:00Z"/>
        </w:rPr>
      </w:pPr>
      <w:ins w:id="17600" w:author="MCC" w:date="2020-11-30T15:29:00Z">
        <w:r>
          <w:t>5.a.</w:t>
        </w:r>
        <w:r>
          <w:tab/>
          <w:t>PCF to set up a trigger report and control the QoS of flows of background traffic Application as described in TS 23.503 [4] clause 4.3.5.</w:t>
        </w:r>
      </w:ins>
    </w:p>
    <w:p w14:paraId="37191B7D" w14:textId="77777777" w:rsidR="009166E9" w:rsidRPr="00E9603C" w:rsidRDefault="00E9603C">
      <w:pPr>
        <w:rPr>
          <w:ins w:id="17601" w:author="MCC" w:date="2020-11-30T15:29:00Z"/>
        </w:rPr>
      </w:pPr>
      <w:ins w:id="17602" w:author="MCC" w:date="2020-11-30T15:29:00Z">
        <w:r>
          <w:t>The following takes place when any SMF Notify to the PCF the Start detection of an application based on subscription in step 5.a</w:t>
        </w:r>
      </w:ins>
    </w:p>
    <w:p w14:paraId="594067C5" w14:textId="77777777" w:rsidR="00E9603C" w:rsidRDefault="00E9603C">
      <w:pPr>
        <w:pStyle w:val="B1"/>
        <w:rPr>
          <w:ins w:id="17603" w:author="MCC" w:date="2020-11-30T15:29:00Z"/>
        </w:rPr>
      </w:pPr>
      <w:ins w:id="17604" w:author="MCC" w:date="2020-11-30T15:29:00Z">
        <w:r>
          <w:t>6.</w:t>
        </w:r>
        <w:r>
          <w:tab/>
          <w:t>SMF notify Start of application based on subscription in step 5.a.</w:t>
        </w:r>
      </w:ins>
    </w:p>
    <w:p w14:paraId="16D9D6D9" w14:textId="77777777" w:rsidR="00E9603C" w:rsidRDefault="00E9603C">
      <w:pPr>
        <w:pStyle w:val="B1"/>
        <w:rPr>
          <w:ins w:id="17605" w:author="MCC" w:date="2020-11-30T15:29:00Z"/>
        </w:rPr>
      </w:pPr>
      <w:ins w:id="17606" w:author="MCC" w:date="2020-11-30T15:29:00Z">
        <w:r>
          <w:t>7.</w:t>
        </w:r>
        <w:r>
          <w:tab/>
          <w:t>Policy decision. PCF deploy SM policies to the SMF managing QoS based on step 6 to assure the QoE for UEs that their SLA is predicted will be compromised, or is being compromised due to one or more of reported TOPN Application-IDs.</w:t>
        </w:r>
      </w:ins>
    </w:p>
    <w:p w14:paraId="3E13F3FC" w14:textId="77777777" w:rsidR="009166E9" w:rsidRPr="00E9603C" w:rsidRDefault="00E9603C">
      <w:pPr>
        <w:rPr>
          <w:ins w:id="17607" w:author="MCC" w:date="2020-11-30T15:29:00Z"/>
        </w:rPr>
      </w:pPr>
      <w:ins w:id="17608" w:author="MCC" w:date="2020-11-30T15:29:00Z">
        <w:r>
          <w:t>The following takes place when NWDAF Notify to the PCF with positive Outcome based on subscription in step 1.</w:t>
        </w:r>
      </w:ins>
    </w:p>
    <w:p w14:paraId="1E83EA62" w14:textId="77777777" w:rsidR="009166E9" w:rsidRPr="00E9603C" w:rsidRDefault="00E9603C">
      <w:pPr>
        <w:pStyle w:val="B1"/>
        <w:rPr>
          <w:ins w:id="17609" w:author="MCC" w:date="2020-11-30T15:29:00Z"/>
        </w:rPr>
      </w:pPr>
      <w:ins w:id="17610" w:author="MCC" w:date="2020-11-30T15:29:00Z">
        <w:r>
          <w:t>8.</w:t>
        </w:r>
        <w:r>
          <w:tab/>
          <w:t>Nnwdaf_AnalyticsSubscription_Notify (estimated Service Experience including TOPN Applications ID experiencing the poorest service experience).</w:t>
        </w:r>
      </w:ins>
    </w:p>
    <w:p w14:paraId="45C3714A" w14:textId="77777777" w:rsidR="009166E9" w:rsidRPr="00E9603C" w:rsidRDefault="00E9603C">
      <w:pPr>
        <w:rPr>
          <w:ins w:id="17611" w:author="MCC" w:date="2020-11-30T15:29:00Z"/>
        </w:rPr>
      </w:pPr>
      <w:ins w:id="17612" w:author="MCC" w:date="2020-11-30T15:29:00Z">
        <w:r>
          <w:t>Based on subscription in step 1. With Positive outcome prediction QoE will become compliant with SLA.</w:t>
        </w:r>
      </w:ins>
    </w:p>
    <w:p w14:paraId="75DE0CDB" w14:textId="77777777" w:rsidR="009166E9" w:rsidRPr="00E9603C" w:rsidRDefault="00E9603C">
      <w:pPr>
        <w:pStyle w:val="B1"/>
        <w:rPr>
          <w:ins w:id="17613" w:author="MCC" w:date="2020-11-30T15:29:00Z"/>
        </w:rPr>
      </w:pPr>
      <w:ins w:id="17614" w:author="MCC" w:date="2020-11-30T15:29:00Z">
        <w:r>
          <w:t>9.</w:t>
        </w:r>
        <w:r>
          <w:tab/>
          <w:t>PCF Remove PCC Rule to detect and report Application start/stop of background traffic.</w:t>
        </w:r>
      </w:ins>
    </w:p>
    <w:p w14:paraId="62A019C1" w14:textId="77777777" w:rsidR="009166E9" w:rsidRPr="00E9603C" w:rsidRDefault="009166E9">
      <w:pPr>
        <w:pStyle w:val="NO"/>
        <w:rPr>
          <w:ins w:id="17615" w:author="MCC" w:date="2020-11-30T15:29:00Z"/>
        </w:rPr>
      </w:pPr>
      <w:ins w:id="17616" w:author="MCC" w:date="2020-11-30T15:29:00Z">
        <w:r w:rsidRPr="00E9603C">
          <w:t>NOTE:</w:t>
        </w:r>
        <w:r w:rsidRPr="00E9603C">
          <w:tab/>
          <w:t>All the SM PCFs present in the slice should initiate this procedure to manage the full PLM coverage.</w:t>
        </w:r>
      </w:ins>
    </w:p>
    <w:p w14:paraId="3308E60B" w14:textId="77777777" w:rsidR="009166E9" w:rsidRPr="00E9603C" w:rsidRDefault="009166E9">
      <w:pPr>
        <w:pStyle w:val="Heading4"/>
        <w:rPr>
          <w:ins w:id="17617" w:author="MCC" w:date="2020-11-30T15:29:00Z"/>
          <w:lang w:eastAsia="zh-CN"/>
        </w:rPr>
      </w:pPr>
      <w:bookmarkStart w:id="17618" w:name="_Toc54786633"/>
      <w:bookmarkStart w:id="17619" w:name="_Toc54770321"/>
      <w:bookmarkStart w:id="17620" w:name="_Toc57201497"/>
      <w:bookmarkStart w:id="17621" w:name="_Toc54779673"/>
      <w:bookmarkStart w:id="17622" w:name="_Toc57641535"/>
      <w:bookmarkStart w:id="17623" w:name="_Toc57642415"/>
      <w:ins w:id="17624" w:author="MCC" w:date="2020-11-30T15:29:00Z">
        <w:r w:rsidRPr="00E9603C">
          <w:rPr>
            <w:lang w:eastAsia="ko-KR"/>
          </w:rPr>
          <w:t>6.61.7.4</w:t>
        </w:r>
        <w:r w:rsidRPr="00E9603C">
          <w:rPr>
            <w:lang w:eastAsia="ko-KR"/>
          </w:rPr>
          <w:tab/>
          <w:t>Impacts on services, Existing Nodes and Functionality</w:t>
        </w:r>
        <w:bookmarkEnd w:id="17618"/>
        <w:bookmarkEnd w:id="17619"/>
        <w:bookmarkEnd w:id="17620"/>
        <w:bookmarkEnd w:id="17621"/>
        <w:bookmarkEnd w:id="17622"/>
        <w:bookmarkEnd w:id="17623"/>
      </w:ins>
    </w:p>
    <w:p w14:paraId="776E012B" w14:textId="77777777" w:rsidR="009166E9" w:rsidRPr="00E9603C" w:rsidRDefault="009166E9">
      <w:pPr>
        <w:rPr>
          <w:ins w:id="17625" w:author="MCC" w:date="2020-11-30T15:29:00Z"/>
          <w:lang w:eastAsia="zh-CN"/>
        </w:rPr>
      </w:pPr>
      <w:ins w:id="17626" w:author="MCC" w:date="2020-11-30T15:29:00Z">
        <w:r w:rsidRPr="00E9603C">
          <w:rPr>
            <w:lang w:eastAsia="zh-CN"/>
          </w:rPr>
          <w:t>UPF:</w:t>
        </w:r>
      </w:ins>
    </w:p>
    <w:p w14:paraId="522FD245" w14:textId="77777777" w:rsidR="009166E9" w:rsidRPr="00E9603C" w:rsidRDefault="009166E9">
      <w:pPr>
        <w:pStyle w:val="B1"/>
        <w:rPr>
          <w:ins w:id="17627" w:author="MCC" w:date="2020-11-30T15:29:00Z"/>
          <w:lang w:eastAsia="zh-CN"/>
        </w:rPr>
      </w:pPr>
      <w:ins w:id="17628" w:author="MCC" w:date="2020-11-30T15:29:00Z">
        <w:r w:rsidRPr="00E9603C">
          <w:rPr>
            <w:lang w:eastAsia="zh-CN"/>
          </w:rPr>
          <w:t>-</w:t>
        </w:r>
        <w:r w:rsidRPr="00E9603C">
          <w:rPr>
            <w:lang w:eastAsia="zh-CN"/>
          </w:rPr>
          <w:tab/>
          <w:t>At least one UPF in the path of each PDU session shall have available the following KPIs.</w:t>
        </w:r>
      </w:ins>
    </w:p>
    <w:p w14:paraId="0FA28074" w14:textId="77777777" w:rsidR="009166E9" w:rsidRPr="00E9603C" w:rsidRDefault="009166E9">
      <w:pPr>
        <w:pStyle w:val="TH"/>
        <w:rPr>
          <w:ins w:id="17629" w:author="MCC" w:date="2020-11-30T15:29:00Z"/>
          <w:lang w:eastAsia="zh-CN"/>
        </w:rPr>
      </w:pPr>
      <w:ins w:id="17630" w:author="MCC" w:date="2020-11-30T15:29:00Z">
        <w:r w:rsidRPr="00E9603C">
          <w:rPr>
            <w:lang w:eastAsia="zh-CN"/>
          </w:rPr>
          <w:lastRenderedPageBreak/>
          <w:t>Table 6.61.7.4-1</w:t>
        </w:r>
      </w:ins>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351"/>
      </w:tblGrid>
      <w:tr w:rsidR="009166E9" w:rsidRPr="00E9603C" w14:paraId="3EEC3F69" w14:textId="77777777">
        <w:trPr>
          <w:cantSplit/>
          <w:jc w:val="center"/>
          <w:ins w:id="17631" w:author="MCC" w:date="2020-11-30T15:29:00Z"/>
        </w:trPr>
        <w:tc>
          <w:tcPr>
            <w:tcW w:w="2882" w:type="dxa"/>
            <w:tcBorders>
              <w:top w:val="single" w:sz="4" w:space="0" w:color="auto"/>
              <w:left w:val="single" w:sz="4" w:space="0" w:color="auto"/>
              <w:bottom w:val="single" w:sz="4" w:space="0" w:color="auto"/>
              <w:right w:val="single" w:sz="4" w:space="0" w:color="auto"/>
            </w:tcBorders>
          </w:tcPr>
          <w:p w14:paraId="68269E61" w14:textId="77777777" w:rsidR="009166E9" w:rsidRPr="00E9603C" w:rsidRDefault="009166E9">
            <w:pPr>
              <w:pStyle w:val="TAH"/>
              <w:rPr>
                <w:ins w:id="17632" w:author="MCC" w:date="2020-11-30T15:29:00Z"/>
              </w:rPr>
            </w:pPr>
            <w:ins w:id="17633" w:author="MCC" w:date="2020-11-30T15:29:00Z">
              <w:r w:rsidRPr="00E9603C">
                <w:t>Information</w:t>
              </w:r>
            </w:ins>
          </w:p>
        </w:tc>
        <w:tc>
          <w:tcPr>
            <w:tcW w:w="1412" w:type="dxa"/>
            <w:tcBorders>
              <w:top w:val="single" w:sz="4" w:space="0" w:color="auto"/>
              <w:left w:val="single" w:sz="4" w:space="0" w:color="auto"/>
              <w:bottom w:val="single" w:sz="4" w:space="0" w:color="auto"/>
              <w:right w:val="single" w:sz="4" w:space="0" w:color="auto"/>
            </w:tcBorders>
          </w:tcPr>
          <w:p w14:paraId="2C96F0F1" w14:textId="77777777" w:rsidR="009166E9" w:rsidRPr="00E9603C" w:rsidRDefault="009166E9">
            <w:pPr>
              <w:pStyle w:val="TAH"/>
              <w:rPr>
                <w:ins w:id="17634" w:author="MCC" w:date="2020-11-30T15:29:00Z"/>
              </w:rPr>
            </w:pPr>
            <w:ins w:id="17635" w:author="MCC" w:date="2020-11-30T15:29:00Z">
              <w:r w:rsidRPr="00E9603C">
                <w:t>Source</w:t>
              </w:r>
            </w:ins>
          </w:p>
        </w:tc>
        <w:tc>
          <w:tcPr>
            <w:tcW w:w="3351" w:type="dxa"/>
            <w:tcBorders>
              <w:top w:val="single" w:sz="4" w:space="0" w:color="auto"/>
              <w:left w:val="single" w:sz="4" w:space="0" w:color="auto"/>
              <w:bottom w:val="single" w:sz="4" w:space="0" w:color="auto"/>
              <w:right w:val="single" w:sz="4" w:space="0" w:color="auto"/>
            </w:tcBorders>
          </w:tcPr>
          <w:p w14:paraId="35A61123" w14:textId="77777777" w:rsidR="009166E9" w:rsidRPr="00E9603C" w:rsidRDefault="009166E9">
            <w:pPr>
              <w:pStyle w:val="TAH"/>
              <w:rPr>
                <w:ins w:id="17636" w:author="MCC" w:date="2020-11-30T15:29:00Z"/>
              </w:rPr>
            </w:pPr>
            <w:ins w:id="17637" w:author="MCC" w:date="2020-11-30T15:29:00Z">
              <w:r w:rsidRPr="00E9603C">
                <w:t>Description</w:t>
              </w:r>
            </w:ins>
          </w:p>
        </w:tc>
      </w:tr>
      <w:tr w:rsidR="009166E9" w:rsidRPr="00E9603C" w14:paraId="38703D5F" w14:textId="77777777">
        <w:trPr>
          <w:cantSplit/>
          <w:jc w:val="center"/>
          <w:ins w:id="17638" w:author="MCC" w:date="2020-11-30T15:29:00Z"/>
        </w:trPr>
        <w:tc>
          <w:tcPr>
            <w:tcW w:w="2882" w:type="dxa"/>
            <w:tcBorders>
              <w:top w:val="single" w:sz="4" w:space="0" w:color="auto"/>
              <w:left w:val="single" w:sz="4" w:space="0" w:color="auto"/>
              <w:bottom w:val="single" w:sz="4" w:space="0" w:color="auto"/>
              <w:right w:val="single" w:sz="4" w:space="0" w:color="auto"/>
            </w:tcBorders>
          </w:tcPr>
          <w:p w14:paraId="084974DE" w14:textId="77777777" w:rsidR="009166E9" w:rsidRPr="00E9603C" w:rsidRDefault="009166E9">
            <w:pPr>
              <w:pStyle w:val="TAL"/>
              <w:rPr>
                <w:ins w:id="17639" w:author="MCC" w:date="2020-11-30T15:29:00Z"/>
              </w:rPr>
            </w:pPr>
            <w:ins w:id="17640" w:author="MCC" w:date="2020-11-30T15:29:00Z">
              <w:r w:rsidRPr="00E9603C">
                <w:t>Application IDs</w:t>
              </w:r>
            </w:ins>
          </w:p>
        </w:tc>
        <w:tc>
          <w:tcPr>
            <w:tcW w:w="1412" w:type="dxa"/>
            <w:tcBorders>
              <w:top w:val="single" w:sz="4" w:space="0" w:color="auto"/>
              <w:left w:val="single" w:sz="4" w:space="0" w:color="auto"/>
              <w:bottom w:val="single" w:sz="4" w:space="0" w:color="auto"/>
              <w:right w:val="single" w:sz="4" w:space="0" w:color="auto"/>
            </w:tcBorders>
          </w:tcPr>
          <w:p w14:paraId="05151456" w14:textId="77777777" w:rsidR="009166E9" w:rsidRPr="00E9603C" w:rsidRDefault="009166E9">
            <w:pPr>
              <w:pStyle w:val="TAC"/>
              <w:rPr>
                <w:ins w:id="17641" w:author="MCC" w:date="2020-11-30T15:29:00Z"/>
              </w:rPr>
            </w:pPr>
            <w:ins w:id="17642" w:author="MCC" w:date="2020-11-30T15:29:00Z">
              <w:r w:rsidRPr="00E9603C">
                <w:t>UPF</w:t>
              </w:r>
            </w:ins>
          </w:p>
        </w:tc>
        <w:tc>
          <w:tcPr>
            <w:tcW w:w="3351" w:type="dxa"/>
            <w:tcBorders>
              <w:top w:val="single" w:sz="4" w:space="0" w:color="auto"/>
              <w:left w:val="single" w:sz="4" w:space="0" w:color="auto"/>
              <w:bottom w:val="single" w:sz="4" w:space="0" w:color="auto"/>
              <w:right w:val="single" w:sz="4" w:space="0" w:color="auto"/>
            </w:tcBorders>
          </w:tcPr>
          <w:p w14:paraId="14B9D6C0" w14:textId="77777777" w:rsidR="009166E9" w:rsidRPr="00E9603C" w:rsidRDefault="009166E9">
            <w:pPr>
              <w:pStyle w:val="TAL"/>
              <w:rPr>
                <w:ins w:id="17643" w:author="MCC" w:date="2020-11-30T15:29:00Z"/>
              </w:rPr>
            </w:pPr>
            <w:ins w:id="17644" w:author="MCC" w:date="2020-11-30T15:29:00Z">
              <w:r w:rsidRPr="00E9603C">
                <w:t>Packet Detection information as defined per PDR in the UPF, see TS 23.501 [2].</w:t>
              </w:r>
            </w:ins>
          </w:p>
        </w:tc>
      </w:tr>
      <w:tr w:rsidR="009166E9" w:rsidRPr="00E9603C" w14:paraId="6DEEB74E" w14:textId="77777777">
        <w:trPr>
          <w:cantSplit/>
          <w:jc w:val="center"/>
          <w:ins w:id="17645" w:author="MCC" w:date="2020-11-30T15:29:00Z"/>
        </w:trPr>
        <w:tc>
          <w:tcPr>
            <w:tcW w:w="2882" w:type="dxa"/>
            <w:tcBorders>
              <w:top w:val="single" w:sz="4" w:space="0" w:color="auto"/>
              <w:left w:val="single" w:sz="4" w:space="0" w:color="auto"/>
              <w:bottom w:val="single" w:sz="4" w:space="0" w:color="auto"/>
              <w:right w:val="single" w:sz="4" w:space="0" w:color="auto"/>
            </w:tcBorders>
          </w:tcPr>
          <w:p w14:paraId="44EF3323" w14:textId="77777777" w:rsidR="009166E9" w:rsidRPr="00E9603C" w:rsidRDefault="009166E9">
            <w:pPr>
              <w:pStyle w:val="TAL"/>
              <w:rPr>
                <w:ins w:id="17646" w:author="MCC" w:date="2020-11-30T15:29:00Z"/>
              </w:rPr>
            </w:pPr>
            <w:ins w:id="17647" w:author="MCC" w:date="2020-11-30T15:29:00Z">
              <w:r w:rsidRPr="00E9603C">
                <w:t>Average Round Trip Time UL/DL</w:t>
              </w:r>
            </w:ins>
          </w:p>
        </w:tc>
        <w:tc>
          <w:tcPr>
            <w:tcW w:w="1412" w:type="dxa"/>
            <w:tcBorders>
              <w:top w:val="single" w:sz="4" w:space="0" w:color="auto"/>
              <w:left w:val="single" w:sz="4" w:space="0" w:color="auto"/>
              <w:bottom w:val="single" w:sz="4" w:space="0" w:color="auto"/>
              <w:right w:val="single" w:sz="4" w:space="0" w:color="auto"/>
            </w:tcBorders>
          </w:tcPr>
          <w:p w14:paraId="2789A673" w14:textId="77777777" w:rsidR="009166E9" w:rsidRPr="00E9603C" w:rsidRDefault="009166E9">
            <w:pPr>
              <w:pStyle w:val="TAC"/>
              <w:rPr>
                <w:ins w:id="17648" w:author="MCC" w:date="2020-11-30T15:29:00Z"/>
              </w:rPr>
            </w:pPr>
            <w:ins w:id="17649" w:author="MCC" w:date="2020-11-30T15:29:00Z">
              <w:r w:rsidRPr="00E9603C">
                <w:t>UPF</w:t>
              </w:r>
            </w:ins>
          </w:p>
        </w:tc>
        <w:tc>
          <w:tcPr>
            <w:tcW w:w="3351" w:type="dxa"/>
            <w:tcBorders>
              <w:top w:val="single" w:sz="4" w:space="0" w:color="auto"/>
              <w:left w:val="single" w:sz="4" w:space="0" w:color="auto"/>
              <w:bottom w:val="single" w:sz="4" w:space="0" w:color="auto"/>
              <w:right w:val="single" w:sz="4" w:space="0" w:color="auto"/>
            </w:tcBorders>
          </w:tcPr>
          <w:p w14:paraId="66C3505C" w14:textId="77777777" w:rsidR="009166E9" w:rsidRPr="00E9603C" w:rsidRDefault="009166E9">
            <w:pPr>
              <w:pStyle w:val="TAL"/>
              <w:rPr>
                <w:ins w:id="17650" w:author="MCC" w:date="2020-11-30T15:29:00Z"/>
              </w:rPr>
            </w:pPr>
            <w:ins w:id="17651" w:author="MCC" w:date="2020-11-30T15:29:00Z">
              <w:r w:rsidRPr="00E9603C">
                <w:t>Per Application ID as detected by the PDR. Only UPF to UE. for reporting period provided in the subscription by NWDAF.</w:t>
              </w:r>
            </w:ins>
          </w:p>
        </w:tc>
      </w:tr>
      <w:tr w:rsidR="009166E9" w:rsidRPr="00E9603C" w14:paraId="2224EB32" w14:textId="77777777">
        <w:trPr>
          <w:cantSplit/>
          <w:jc w:val="center"/>
          <w:ins w:id="17652" w:author="MCC" w:date="2020-11-30T15:29:00Z"/>
        </w:trPr>
        <w:tc>
          <w:tcPr>
            <w:tcW w:w="2882" w:type="dxa"/>
            <w:tcBorders>
              <w:top w:val="single" w:sz="4" w:space="0" w:color="auto"/>
              <w:left w:val="single" w:sz="4" w:space="0" w:color="auto"/>
              <w:bottom w:val="single" w:sz="4" w:space="0" w:color="auto"/>
              <w:right w:val="single" w:sz="4" w:space="0" w:color="auto"/>
            </w:tcBorders>
          </w:tcPr>
          <w:p w14:paraId="79FB1C06" w14:textId="77777777" w:rsidR="009166E9" w:rsidRPr="00E9603C" w:rsidRDefault="009166E9">
            <w:pPr>
              <w:pStyle w:val="TAL"/>
              <w:rPr>
                <w:ins w:id="17653" w:author="MCC" w:date="2020-11-30T15:29:00Z"/>
              </w:rPr>
            </w:pPr>
            <w:ins w:id="17654" w:author="MCC" w:date="2020-11-30T15:29:00Z">
              <w:r w:rsidRPr="00E9603C">
                <w:t>Average Packets Lost UL/DL</w:t>
              </w:r>
            </w:ins>
          </w:p>
        </w:tc>
        <w:tc>
          <w:tcPr>
            <w:tcW w:w="1412" w:type="dxa"/>
            <w:tcBorders>
              <w:top w:val="single" w:sz="4" w:space="0" w:color="auto"/>
              <w:left w:val="single" w:sz="4" w:space="0" w:color="auto"/>
              <w:bottom w:val="single" w:sz="4" w:space="0" w:color="auto"/>
              <w:right w:val="single" w:sz="4" w:space="0" w:color="auto"/>
            </w:tcBorders>
          </w:tcPr>
          <w:p w14:paraId="316F1994" w14:textId="77777777" w:rsidR="009166E9" w:rsidRPr="00E9603C" w:rsidRDefault="009166E9">
            <w:pPr>
              <w:pStyle w:val="TAC"/>
              <w:rPr>
                <w:ins w:id="17655" w:author="MCC" w:date="2020-11-30T15:29:00Z"/>
              </w:rPr>
            </w:pPr>
            <w:ins w:id="17656" w:author="MCC" w:date="2020-11-30T15:29:00Z">
              <w:r w:rsidRPr="00E9603C">
                <w:t>UPF</w:t>
              </w:r>
            </w:ins>
          </w:p>
        </w:tc>
        <w:tc>
          <w:tcPr>
            <w:tcW w:w="3351" w:type="dxa"/>
            <w:tcBorders>
              <w:top w:val="single" w:sz="4" w:space="0" w:color="auto"/>
              <w:left w:val="single" w:sz="4" w:space="0" w:color="auto"/>
              <w:bottom w:val="single" w:sz="4" w:space="0" w:color="auto"/>
              <w:right w:val="single" w:sz="4" w:space="0" w:color="auto"/>
            </w:tcBorders>
          </w:tcPr>
          <w:p w14:paraId="0E34FEF0" w14:textId="77777777" w:rsidR="009166E9" w:rsidRPr="00E9603C" w:rsidRDefault="009166E9">
            <w:pPr>
              <w:pStyle w:val="TAL"/>
              <w:rPr>
                <w:ins w:id="17657" w:author="MCC" w:date="2020-11-30T15:29:00Z"/>
              </w:rPr>
            </w:pPr>
            <w:ins w:id="17658" w:author="MCC" w:date="2020-11-30T15:29:00Z">
              <w:r w:rsidRPr="00E9603C">
                <w:t>Per Application ID as detected PDR for reporting period provided in the subscription by NWDAF.</w:t>
              </w:r>
            </w:ins>
          </w:p>
        </w:tc>
      </w:tr>
      <w:tr w:rsidR="009166E9" w:rsidRPr="00E9603C" w14:paraId="53B3C58D" w14:textId="77777777">
        <w:trPr>
          <w:cantSplit/>
          <w:jc w:val="center"/>
          <w:ins w:id="17659" w:author="MCC" w:date="2020-11-30T15:29:00Z"/>
        </w:trPr>
        <w:tc>
          <w:tcPr>
            <w:tcW w:w="2882" w:type="dxa"/>
            <w:tcBorders>
              <w:top w:val="single" w:sz="4" w:space="0" w:color="auto"/>
              <w:left w:val="single" w:sz="4" w:space="0" w:color="auto"/>
              <w:bottom w:val="single" w:sz="4" w:space="0" w:color="auto"/>
              <w:right w:val="single" w:sz="4" w:space="0" w:color="auto"/>
            </w:tcBorders>
          </w:tcPr>
          <w:p w14:paraId="7D5FA4DE" w14:textId="77777777" w:rsidR="009166E9" w:rsidRPr="00E9603C" w:rsidRDefault="009166E9">
            <w:pPr>
              <w:pStyle w:val="TAL"/>
              <w:rPr>
                <w:ins w:id="17660" w:author="MCC" w:date="2020-11-30T15:29:00Z"/>
              </w:rPr>
            </w:pPr>
            <w:ins w:id="17661" w:author="MCC" w:date="2020-11-30T15:29:00Z">
              <w:r w:rsidRPr="00E9603C">
                <w:t>Average throughput UL/DL</w:t>
              </w:r>
            </w:ins>
          </w:p>
        </w:tc>
        <w:tc>
          <w:tcPr>
            <w:tcW w:w="1412" w:type="dxa"/>
            <w:tcBorders>
              <w:top w:val="single" w:sz="4" w:space="0" w:color="auto"/>
              <w:left w:val="single" w:sz="4" w:space="0" w:color="auto"/>
              <w:bottom w:val="single" w:sz="4" w:space="0" w:color="auto"/>
              <w:right w:val="single" w:sz="4" w:space="0" w:color="auto"/>
            </w:tcBorders>
          </w:tcPr>
          <w:p w14:paraId="5944D255" w14:textId="77777777" w:rsidR="009166E9" w:rsidRPr="00E9603C" w:rsidRDefault="009166E9">
            <w:pPr>
              <w:pStyle w:val="TAC"/>
              <w:rPr>
                <w:ins w:id="17662" w:author="MCC" w:date="2020-11-30T15:29:00Z"/>
              </w:rPr>
            </w:pPr>
            <w:ins w:id="17663" w:author="MCC" w:date="2020-11-30T15:29:00Z">
              <w:r w:rsidRPr="00E9603C">
                <w:t>UPF</w:t>
              </w:r>
            </w:ins>
          </w:p>
        </w:tc>
        <w:tc>
          <w:tcPr>
            <w:tcW w:w="3351" w:type="dxa"/>
            <w:tcBorders>
              <w:top w:val="single" w:sz="4" w:space="0" w:color="auto"/>
              <w:left w:val="single" w:sz="4" w:space="0" w:color="auto"/>
              <w:bottom w:val="single" w:sz="4" w:space="0" w:color="auto"/>
              <w:right w:val="single" w:sz="4" w:space="0" w:color="auto"/>
            </w:tcBorders>
          </w:tcPr>
          <w:p w14:paraId="4045E01E" w14:textId="77777777" w:rsidR="009166E9" w:rsidRPr="00E9603C" w:rsidRDefault="009166E9">
            <w:pPr>
              <w:pStyle w:val="TAL"/>
              <w:rPr>
                <w:ins w:id="17664" w:author="MCC" w:date="2020-11-30T15:29:00Z"/>
              </w:rPr>
            </w:pPr>
            <w:ins w:id="17665" w:author="MCC" w:date="2020-11-30T15:29:00Z">
              <w:r w:rsidRPr="00E9603C">
                <w:t>Per Application ID as detected in the PDR for reporting period provided in the subscription by NWDAF. Corresponds to the number of bytes counted per Application-ID during each timeslot; UL/DL corresponds to the counted bytes that are transmitted/received by the UPF toward/from the subscriber per Application. This measurement is the average throughput measured during the time slot.</w:t>
              </w:r>
            </w:ins>
          </w:p>
        </w:tc>
      </w:tr>
      <w:tr w:rsidR="009166E9" w:rsidRPr="00E9603C" w14:paraId="60F2082C" w14:textId="77777777">
        <w:trPr>
          <w:cantSplit/>
          <w:jc w:val="center"/>
          <w:ins w:id="17666" w:author="MCC" w:date="2020-11-30T15:29:00Z"/>
        </w:trPr>
        <w:tc>
          <w:tcPr>
            <w:tcW w:w="2882" w:type="dxa"/>
            <w:tcBorders>
              <w:top w:val="single" w:sz="4" w:space="0" w:color="auto"/>
              <w:left w:val="single" w:sz="4" w:space="0" w:color="auto"/>
              <w:bottom w:val="single" w:sz="4" w:space="0" w:color="auto"/>
              <w:right w:val="single" w:sz="4" w:space="0" w:color="auto"/>
            </w:tcBorders>
          </w:tcPr>
          <w:p w14:paraId="32AE8638" w14:textId="77777777" w:rsidR="009166E9" w:rsidRPr="00E9603C" w:rsidRDefault="009166E9">
            <w:pPr>
              <w:pStyle w:val="TAL"/>
              <w:rPr>
                <w:ins w:id="17667" w:author="MCC" w:date="2020-11-30T15:29:00Z"/>
              </w:rPr>
            </w:pPr>
            <w:ins w:id="17668" w:author="MCC" w:date="2020-11-30T15:29:00Z">
              <w:r w:rsidRPr="00E9603C">
                <w:t>Peak throughput DL/UL</w:t>
              </w:r>
            </w:ins>
          </w:p>
        </w:tc>
        <w:tc>
          <w:tcPr>
            <w:tcW w:w="1412" w:type="dxa"/>
            <w:tcBorders>
              <w:top w:val="single" w:sz="4" w:space="0" w:color="auto"/>
              <w:left w:val="single" w:sz="4" w:space="0" w:color="auto"/>
              <w:bottom w:val="single" w:sz="4" w:space="0" w:color="auto"/>
              <w:right w:val="single" w:sz="4" w:space="0" w:color="auto"/>
            </w:tcBorders>
          </w:tcPr>
          <w:p w14:paraId="6C5FDD92" w14:textId="77777777" w:rsidR="009166E9" w:rsidRPr="00E9603C" w:rsidRDefault="009166E9">
            <w:pPr>
              <w:pStyle w:val="TAC"/>
              <w:rPr>
                <w:ins w:id="17669" w:author="MCC" w:date="2020-11-30T15:29:00Z"/>
              </w:rPr>
            </w:pPr>
            <w:ins w:id="17670" w:author="MCC" w:date="2020-11-30T15:29:00Z">
              <w:r w:rsidRPr="00E9603C">
                <w:t>UPF</w:t>
              </w:r>
            </w:ins>
          </w:p>
        </w:tc>
        <w:tc>
          <w:tcPr>
            <w:tcW w:w="3351" w:type="dxa"/>
            <w:tcBorders>
              <w:top w:val="single" w:sz="4" w:space="0" w:color="auto"/>
              <w:left w:val="single" w:sz="4" w:space="0" w:color="auto"/>
              <w:bottom w:val="single" w:sz="4" w:space="0" w:color="auto"/>
              <w:right w:val="single" w:sz="4" w:space="0" w:color="auto"/>
            </w:tcBorders>
          </w:tcPr>
          <w:p w14:paraId="34C411F7" w14:textId="77777777" w:rsidR="009166E9" w:rsidRPr="00E9603C" w:rsidRDefault="009166E9">
            <w:pPr>
              <w:pStyle w:val="TAL"/>
              <w:rPr>
                <w:ins w:id="17671" w:author="MCC" w:date="2020-11-30T15:29:00Z"/>
              </w:rPr>
            </w:pPr>
            <w:ins w:id="17672" w:author="MCC" w:date="2020-11-30T15:29:00Z">
              <w:r w:rsidRPr="00E9603C">
                <w:t>Per Application ID as detected in the PDR for reporting period provided in the subscription by NWDAF. The estimation of the byte counting be in case that the speed of the data stream will stay constant at max speed during the time slot of measurement at the reporting period.</w:t>
              </w:r>
            </w:ins>
          </w:p>
        </w:tc>
      </w:tr>
    </w:tbl>
    <w:p w14:paraId="403058DA" w14:textId="77777777" w:rsidR="009166E9" w:rsidRPr="00E9603C" w:rsidRDefault="009166E9">
      <w:pPr>
        <w:pStyle w:val="FP"/>
        <w:rPr>
          <w:ins w:id="17673" w:author="MCC" w:date="2020-11-30T15:29:00Z"/>
        </w:rPr>
      </w:pPr>
    </w:p>
    <w:p w14:paraId="19CD6702" w14:textId="77777777" w:rsidR="009166E9" w:rsidRPr="00E9603C" w:rsidRDefault="009166E9">
      <w:pPr>
        <w:pStyle w:val="NO"/>
        <w:rPr>
          <w:ins w:id="17674" w:author="MCC" w:date="2020-11-30T15:29:00Z"/>
        </w:rPr>
      </w:pPr>
      <w:ins w:id="17675" w:author="MCC" w:date="2020-11-30T15:29:00Z">
        <w:r w:rsidRPr="00E9603C">
          <w:t>NOTE:</w:t>
        </w:r>
        <w:r w:rsidRPr="00E9603C">
          <w:tab/>
          <w:t>How the information in table above is collected will not be defined in Rel-17.</w:t>
        </w:r>
      </w:ins>
    </w:p>
    <w:p w14:paraId="77F579F6" w14:textId="77777777" w:rsidR="009166E9" w:rsidRPr="00E9603C" w:rsidRDefault="009166E9">
      <w:pPr>
        <w:rPr>
          <w:ins w:id="17676" w:author="MCC" w:date="2020-11-30T15:29:00Z"/>
          <w:lang w:eastAsia="zh-CN"/>
        </w:rPr>
      </w:pPr>
      <w:ins w:id="17677" w:author="MCC" w:date="2020-11-30T15:29:00Z">
        <w:r w:rsidRPr="00E9603C">
          <w:rPr>
            <w:lang w:eastAsia="zh-CN"/>
          </w:rPr>
          <w:t>NWDAF:</w:t>
        </w:r>
      </w:ins>
    </w:p>
    <w:p w14:paraId="1F54C216" w14:textId="77777777" w:rsidR="009166E9" w:rsidRPr="00E9603C" w:rsidRDefault="009166E9">
      <w:pPr>
        <w:pStyle w:val="B1"/>
        <w:rPr>
          <w:ins w:id="17678" w:author="MCC" w:date="2020-11-30T15:29:00Z"/>
          <w:lang w:eastAsia="zh-CN"/>
        </w:rPr>
      </w:pPr>
      <w:ins w:id="17679" w:author="MCC" w:date="2020-11-30T15:29:00Z">
        <w:r w:rsidRPr="00E9603C">
          <w:rPr>
            <w:lang w:eastAsia="zh-CN"/>
          </w:rPr>
          <w:t>-</w:t>
        </w:r>
        <w:r w:rsidRPr="00E9603C">
          <w:rPr>
            <w:lang w:eastAsia="zh-CN"/>
          </w:rPr>
          <w:tab/>
          <w:t>To support additional Analytics Filter Information. The output for Analytics on OSE is enhanced to provide the TOP N application for a UE or for a Group of UEs or for all UEs. How the output is extended is FFS:</w:t>
        </w:r>
      </w:ins>
    </w:p>
    <w:p w14:paraId="11A6993E" w14:textId="77777777" w:rsidR="009166E9" w:rsidRPr="00E9603C" w:rsidRDefault="009166E9">
      <w:pPr>
        <w:pStyle w:val="TH"/>
        <w:rPr>
          <w:ins w:id="17680" w:author="MCC" w:date="2020-11-30T15:29:00Z"/>
          <w:sz w:val="8"/>
          <w:szCs w:val="8"/>
          <w:lang w:eastAsia="zh-CN"/>
        </w:rPr>
      </w:pPr>
    </w:p>
    <w:tbl>
      <w:tblPr>
        <w:tblW w:w="8734"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6"/>
        <w:gridCol w:w="5758"/>
      </w:tblGrid>
      <w:tr w:rsidR="009166E9" w:rsidRPr="00E9603C" w14:paraId="71A030EA" w14:textId="77777777">
        <w:trPr>
          <w:jc w:val="center"/>
          <w:ins w:id="17681" w:author="MCC" w:date="2020-11-30T15:29:00Z"/>
        </w:trPr>
        <w:tc>
          <w:tcPr>
            <w:tcW w:w="2976" w:type="dxa"/>
          </w:tcPr>
          <w:p w14:paraId="3F518B6F" w14:textId="77777777" w:rsidR="009166E9" w:rsidRPr="00E9603C" w:rsidRDefault="009166E9">
            <w:pPr>
              <w:pStyle w:val="TAH"/>
              <w:rPr>
                <w:ins w:id="17682" w:author="MCC" w:date="2020-11-30T15:29:00Z"/>
              </w:rPr>
            </w:pPr>
            <w:ins w:id="17683" w:author="MCC" w:date="2020-11-30T15:29:00Z">
              <w:r w:rsidRPr="00E9603C">
                <w:t>Information</w:t>
              </w:r>
            </w:ins>
          </w:p>
        </w:tc>
        <w:tc>
          <w:tcPr>
            <w:tcW w:w="5758" w:type="dxa"/>
          </w:tcPr>
          <w:p w14:paraId="365EE5BC" w14:textId="77777777" w:rsidR="009166E9" w:rsidRPr="00E9603C" w:rsidRDefault="009166E9">
            <w:pPr>
              <w:pStyle w:val="TAH"/>
              <w:rPr>
                <w:ins w:id="17684" w:author="MCC" w:date="2020-11-30T15:29:00Z"/>
              </w:rPr>
            </w:pPr>
            <w:ins w:id="17685" w:author="MCC" w:date="2020-11-30T15:29:00Z">
              <w:r w:rsidRPr="00E9603C">
                <w:t>Description</w:t>
              </w:r>
            </w:ins>
          </w:p>
        </w:tc>
      </w:tr>
      <w:tr w:rsidR="009166E9" w:rsidRPr="00E9603C" w14:paraId="6050FD89" w14:textId="77777777">
        <w:trPr>
          <w:jc w:val="center"/>
          <w:ins w:id="17686" w:author="MCC" w:date="2020-11-30T15:29:00Z"/>
        </w:trPr>
        <w:tc>
          <w:tcPr>
            <w:tcW w:w="2976" w:type="dxa"/>
          </w:tcPr>
          <w:p w14:paraId="2981761F" w14:textId="77777777" w:rsidR="009166E9" w:rsidRPr="00E9603C" w:rsidRDefault="009166E9">
            <w:pPr>
              <w:pStyle w:val="TAC"/>
              <w:rPr>
                <w:ins w:id="17687" w:author="MCC" w:date="2020-11-30T15:29:00Z"/>
                <w:lang w:eastAsia="en-US"/>
              </w:rPr>
            </w:pPr>
          </w:p>
          <w:p w14:paraId="669D5981" w14:textId="77777777" w:rsidR="009166E9" w:rsidRPr="00E9603C" w:rsidRDefault="009166E9">
            <w:pPr>
              <w:pStyle w:val="TAC"/>
              <w:rPr>
                <w:ins w:id="17688" w:author="MCC" w:date="2020-11-30T15:29:00Z"/>
              </w:rPr>
            </w:pPr>
            <w:ins w:id="17689" w:author="MCC" w:date="2020-11-30T15:29:00Z">
              <w:r w:rsidRPr="00E9603C">
                <w:rPr>
                  <w:lang w:eastAsia="en-US"/>
                </w:rPr>
                <w:t>TOPN (1... max)</w:t>
              </w:r>
            </w:ins>
          </w:p>
        </w:tc>
        <w:tc>
          <w:tcPr>
            <w:tcW w:w="5758" w:type="dxa"/>
          </w:tcPr>
          <w:p w14:paraId="3D7F8653" w14:textId="77777777" w:rsidR="009166E9" w:rsidRPr="00E9603C" w:rsidRDefault="009166E9">
            <w:pPr>
              <w:pStyle w:val="TAL"/>
              <w:overflowPunct/>
              <w:textAlignment w:val="auto"/>
              <w:rPr>
                <w:ins w:id="17690" w:author="MCC" w:date="2020-11-30T15:29:00Z"/>
              </w:rPr>
            </w:pPr>
            <w:ins w:id="17691" w:author="MCC" w:date="2020-11-30T15:29:00Z">
              <w:r w:rsidRPr="00E9603C">
                <w:rPr>
                  <w:rFonts w:eastAsia="SimSun"/>
                  <w:color w:val="auto"/>
                  <w:lang w:eastAsia="en-US"/>
                </w:rPr>
                <w:t>Top N applications that are experiencing the poorest service experience</w:t>
              </w:r>
            </w:ins>
          </w:p>
        </w:tc>
      </w:tr>
    </w:tbl>
    <w:p w14:paraId="1E1B5361" w14:textId="77777777" w:rsidR="009166E9" w:rsidRPr="00E9603C" w:rsidRDefault="009166E9">
      <w:pPr>
        <w:pStyle w:val="FP"/>
        <w:rPr>
          <w:ins w:id="17692" w:author="MCC" w:date="2020-11-30T15:29:00Z"/>
        </w:rPr>
      </w:pPr>
    </w:p>
    <w:p w14:paraId="195A6537" w14:textId="77777777" w:rsidR="009166E9" w:rsidRPr="00E9603C" w:rsidRDefault="009166E9">
      <w:pPr>
        <w:rPr>
          <w:ins w:id="17693" w:author="MCC" w:date="2020-11-30T15:29:00Z"/>
        </w:rPr>
      </w:pPr>
      <w:ins w:id="17694" w:author="MCC" w:date="2020-11-30T15:29:00Z">
        <w:r w:rsidRPr="00E9603C">
          <w:t>NFs (e.g. PCF):</w:t>
        </w:r>
      </w:ins>
    </w:p>
    <w:p w14:paraId="3BE9B291" w14:textId="77777777" w:rsidR="009166E9" w:rsidRPr="00E9603C" w:rsidRDefault="009166E9">
      <w:pPr>
        <w:pStyle w:val="B1"/>
        <w:rPr>
          <w:ins w:id="17695" w:author="MCC" w:date="2020-11-30T15:29:00Z"/>
        </w:rPr>
      </w:pPr>
      <w:ins w:id="17696" w:author="MCC" w:date="2020-11-30T15:29:00Z">
        <w:r w:rsidRPr="00E9603C">
          <w:t>-</w:t>
        </w:r>
        <w:r w:rsidRPr="00E9603C">
          <w:tab/>
          <w:t>Those NF using in Rel-16 the Observed Service Experience Analytics, may need (but is not mandatory) to add additional Analytics Filter Information added to the target for Analytics.</w:t>
        </w:r>
      </w:ins>
    </w:p>
    <w:p w14:paraId="0F743860" w14:textId="77777777" w:rsidR="009166E9" w:rsidRPr="00E9603C" w:rsidRDefault="009166E9">
      <w:pPr>
        <w:pStyle w:val="TH"/>
        <w:rPr>
          <w:ins w:id="17697" w:author="MCC" w:date="2020-11-30T15:29:00Z"/>
          <w:sz w:val="8"/>
          <w:szCs w:val="8"/>
          <w:lang w:eastAsia="zh-CN"/>
        </w:rPr>
      </w:pPr>
    </w:p>
    <w:tbl>
      <w:tblPr>
        <w:tblW w:w="8734"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6"/>
        <w:gridCol w:w="5758"/>
      </w:tblGrid>
      <w:tr w:rsidR="009166E9" w:rsidRPr="00E9603C" w14:paraId="1CA3E3A1" w14:textId="77777777">
        <w:trPr>
          <w:jc w:val="center"/>
          <w:ins w:id="17698" w:author="MCC" w:date="2020-11-30T15:29:00Z"/>
        </w:trPr>
        <w:tc>
          <w:tcPr>
            <w:tcW w:w="2976" w:type="dxa"/>
          </w:tcPr>
          <w:p w14:paraId="78A36A3A" w14:textId="77777777" w:rsidR="009166E9" w:rsidRPr="00E9603C" w:rsidRDefault="009166E9">
            <w:pPr>
              <w:pStyle w:val="TAH"/>
              <w:rPr>
                <w:ins w:id="17699" w:author="MCC" w:date="2020-11-30T15:29:00Z"/>
              </w:rPr>
            </w:pPr>
            <w:ins w:id="17700" w:author="MCC" w:date="2020-11-30T15:29:00Z">
              <w:r w:rsidRPr="00E9603C">
                <w:t>Information</w:t>
              </w:r>
            </w:ins>
          </w:p>
        </w:tc>
        <w:tc>
          <w:tcPr>
            <w:tcW w:w="5758" w:type="dxa"/>
          </w:tcPr>
          <w:p w14:paraId="302F2B7B" w14:textId="77777777" w:rsidR="009166E9" w:rsidRPr="00E9603C" w:rsidRDefault="009166E9">
            <w:pPr>
              <w:pStyle w:val="TAH"/>
              <w:rPr>
                <w:ins w:id="17701" w:author="MCC" w:date="2020-11-30T15:29:00Z"/>
              </w:rPr>
            </w:pPr>
            <w:ins w:id="17702" w:author="MCC" w:date="2020-11-30T15:29:00Z">
              <w:r w:rsidRPr="00E9603C">
                <w:t>Description</w:t>
              </w:r>
            </w:ins>
          </w:p>
        </w:tc>
      </w:tr>
      <w:tr w:rsidR="009166E9" w:rsidRPr="00E9603C" w14:paraId="5F5F7DE8" w14:textId="77777777">
        <w:trPr>
          <w:jc w:val="center"/>
          <w:ins w:id="17703" w:author="MCC" w:date="2020-11-30T15:29:00Z"/>
        </w:trPr>
        <w:tc>
          <w:tcPr>
            <w:tcW w:w="2976" w:type="dxa"/>
          </w:tcPr>
          <w:p w14:paraId="56605813" w14:textId="77777777" w:rsidR="009166E9" w:rsidRPr="00E9603C" w:rsidRDefault="009166E9">
            <w:pPr>
              <w:pStyle w:val="TAC"/>
              <w:rPr>
                <w:ins w:id="17704" w:author="MCC" w:date="2020-11-30T15:29:00Z"/>
                <w:lang w:eastAsia="en-US"/>
              </w:rPr>
            </w:pPr>
          </w:p>
          <w:p w14:paraId="491FC0C5" w14:textId="77777777" w:rsidR="009166E9" w:rsidRPr="00E9603C" w:rsidRDefault="009166E9">
            <w:pPr>
              <w:pStyle w:val="TAC"/>
              <w:rPr>
                <w:ins w:id="17705" w:author="MCC" w:date="2020-11-30T15:29:00Z"/>
              </w:rPr>
            </w:pPr>
            <w:ins w:id="17706" w:author="MCC" w:date="2020-11-30T15:29:00Z">
              <w:r w:rsidRPr="00E9603C">
                <w:rPr>
                  <w:lang w:eastAsia="en-US"/>
                </w:rPr>
                <w:t>TOPN (1... max)</w:t>
              </w:r>
            </w:ins>
          </w:p>
        </w:tc>
        <w:tc>
          <w:tcPr>
            <w:tcW w:w="5758" w:type="dxa"/>
          </w:tcPr>
          <w:p w14:paraId="623326AC" w14:textId="77777777" w:rsidR="009166E9" w:rsidRPr="00E9603C" w:rsidRDefault="009166E9">
            <w:pPr>
              <w:pStyle w:val="TAL"/>
              <w:overflowPunct/>
              <w:textAlignment w:val="auto"/>
              <w:rPr>
                <w:ins w:id="17707" w:author="MCC" w:date="2020-11-30T15:29:00Z"/>
              </w:rPr>
            </w:pPr>
            <w:ins w:id="17708" w:author="MCC" w:date="2020-11-30T15:29:00Z">
              <w:r w:rsidRPr="00E9603C">
                <w:rPr>
                  <w:rFonts w:eastAsia="SimSun"/>
                  <w:color w:val="auto"/>
                  <w:lang w:eastAsia="en-US"/>
                </w:rPr>
                <w:t xml:space="preserve">Top N applications that are experiencing the poorest service experience; </w:t>
              </w:r>
            </w:ins>
          </w:p>
        </w:tc>
      </w:tr>
    </w:tbl>
    <w:p w14:paraId="6D6E1CEC" w14:textId="77777777" w:rsidR="009166E9" w:rsidRPr="00E9603C" w:rsidRDefault="009166E9">
      <w:pPr>
        <w:pStyle w:val="FP"/>
        <w:rPr>
          <w:ins w:id="17709" w:author="MCC" w:date="2020-11-30T15:29:00Z"/>
        </w:rPr>
      </w:pPr>
    </w:p>
    <w:p w14:paraId="34587C4D" w14:textId="77777777" w:rsidR="009166E9" w:rsidRPr="00E9603C" w:rsidRDefault="009166E9">
      <w:pPr>
        <w:pStyle w:val="Heading4"/>
        <w:rPr>
          <w:ins w:id="17710" w:author="MCC" w:date="2020-11-30T15:29:00Z"/>
          <w:lang w:eastAsia="zh-CN"/>
        </w:rPr>
      </w:pPr>
      <w:bookmarkStart w:id="17711" w:name="_Toc54779674"/>
      <w:bookmarkStart w:id="17712" w:name="_Toc57201498"/>
      <w:bookmarkStart w:id="17713" w:name="_Toc54786634"/>
      <w:bookmarkStart w:id="17714" w:name="_Toc54770322"/>
      <w:bookmarkStart w:id="17715" w:name="_Toc57641536"/>
      <w:bookmarkStart w:id="17716" w:name="_Toc57642416"/>
      <w:ins w:id="17717" w:author="MCC" w:date="2020-11-30T15:29:00Z">
        <w:r w:rsidRPr="00E9603C">
          <w:rPr>
            <w:lang w:eastAsia="ko-KR"/>
          </w:rPr>
          <w:t>6.61.7.5</w:t>
        </w:r>
        <w:r w:rsidRPr="00E9603C">
          <w:rPr>
            <w:lang w:eastAsia="ko-KR"/>
          </w:rPr>
          <w:tab/>
          <w:t>Nnwdaf Services Description</w:t>
        </w:r>
        <w:bookmarkEnd w:id="17711"/>
        <w:bookmarkEnd w:id="17712"/>
        <w:bookmarkEnd w:id="17713"/>
        <w:bookmarkEnd w:id="17714"/>
        <w:bookmarkEnd w:id="17715"/>
        <w:bookmarkEnd w:id="17716"/>
      </w:ins>
    </w:p>
    <w:p w14:paraId="41A56579" w14:textId="77777777" w:rsidR="009166E9" w:rsidRPr="00E9603C" w:rsidRDefault="009166E9">
      <w:pPr>
        <w:rPr>
          <w:ins w:id="17718" w:author="MCC" w:date="2020-11-30T15:29:00Z"/>
        </w:rPr>
      </w:pPr>
      <w:ins w:id="17719" w:author="MCC" w:date="2020-11-30T15:29:00Z">
        <w:r w:rsidRPr="00E9603C">
          <w:t xml:space="preserve">The following new information is added to </w:t>
        </w:r>
        <w:r w:rsidR="00E9603C" w:rsidRPr="00E9603C">
          <w:t>TS</w:t>
        </w:r>
        <w:r w:rsidR="00E9603C">
          <w:t> </w:t>
        </w:r>
        <w:r w:rsidR="00E9603C" w:rsidRPr="00E9603C">
          <w:t>23.288</w:t>
        </w:r>
        <w:r w:rsidR="00E9603C">
          <w:t> </w:t>
        </w:r>
        <w:r w:rsidR="00E9603C" w:rsidRPr="00E9603C">
          <w:t>[</w:t>
        </w:r>
        <w:r w:rsidRPr="00E9603C">
          <w:t>5] Table 7.1-2: Analytics information provided by NWDA.</w:t>
        </w:r>
      </w:ins>
    </w:p>
    <w:p w14:paraId="0132A216" w14:textId="77777777" w:rsidR="009166E9" w:rsidRPr="00E9603C" w:rsidRDefault="009166E9">
      <w:pPr>
        <w:pStyle w:val="TH"/>
        <w:rPr>
          <w:ins w:id="17720" w:author="MCC" w:date="2020-11-30T15:29:00Z"/>
        </w:rPr>
      </w:pPr>
      <w:ins w:id="17721" w:author="MCC" w:date="2020-11-30T15:29:00Z">
        <w:r w:rsidRPr="00E9603C">
          <w:lastRenderedPageBreak/>
          <w:t xml:space="preserve">Table </w:t>
        </w:r>
        <w:r w:rsidRPr="00E9603C">
          <w:rPr>
            <w:lang w:eastAsia="ko-KR"/>
          </w:rPr>
          <w:t>6.61.7.1</w:t>
        </w:r>
        <w:r w:rsidRPr="00E9603C">
          <w:t>: Analytics information provided by NWDAF</w:t>
        </w:r>
      </w:ins>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3544"/>
        <w:gridCol w:w="4252"/>
      </w:tblGrid>
      <w:tr w:rsidR="009166E9" w:rsidRPr="00E9603C" w14:paraId="6B9A63BD" w14:textId="77777777">
        <w:trPr>
          <w:ins w:id="17722" w:author="MCC" w:date="2020-11-30T15:29:00Z"/>
        </w:trPr>
        <w:tc>
          <w:tcPr>
            <w:tcW w:w="1951" w:type="dxa"/>
          </w:tcPr>
          <w:p w14:paraId="0E80D247" w14:textId="77777777" w:rsidR="009166E9" w:rsidRPr="00E9603C" w:rsidRDefault="009166E9">
            <w:pPr>
              <w:pStyle w:val="TAH"/>
              <w:rPr>
                <w:ins w:id="17723" w:author="MCC" w:date="2020-11-30T15:29:00Z"/>
              </w:rPr>
            </w:pPr>
            <w:ins w:id="17724" w:author="MCC" w:date="2020-11-30T15:29:00Z">
              <w:r w:rsidRPr="00E9603C">
                <w:rPr>
                  <w:rFonts w:eastAsia="Calibri"/>
                </w:rPr>
                <w:t>Analytics Information</w:t>
              </w:r>
            </w:ins>
          </w:p>
        </w:tc>
        <w:tc>
          <w:tcPr>
            <w:tcW w:w="3544" w:type="dxa"/>
          </w:tcPr>
          <w:p w14:paraId="7F0FAEAE" w14:textId="77777777" w:rsidR="009166E9" w:rsidRPr="00E9603C" w:rsidRDefault="009166E9">
            <w:pPr>
              <w:pStyle w:val="TAH"/>
              <w:rPr>
                <w:ins w:id="17725" w:author="MCC" w:date="2020-11-30T15:29:00Z"/>
                <w:lang w:eastAsia="zh-CN"/>
              </w:rPr>
            </w:pPr>
            <w:ins w:id="17726" w:author="MCC" w:date="2020-11-30T15:29:00Z">
              <w:r w:rsidRPr="00E9603C">
                <w:rPr>
                  <w:lang w:eastAsia="ko-KR"/>
                </w:rPr>
                <w:t xml:space="preserve">Request </w:t>
              </w:r>
              <w:r w:rsidRPr="00E9603C">
                <w:rPr>
                  <w:rFonts w:eastAsia="Calibri"/>
                </w:rPr>
                <w:t>Description</w:t>
              </w:r>
            </w:ins>
          </w:p>
        </w:tc>
        <w:tc>
          <w:tcPr>
            <w:tcW w:w="4252" w:type="dxa"/>
          </w:tcPr>
          <w:p w14:paraId="17AD3A18" w14:textId="77777777" w:rsidR="009166E9" w:rsidRPr="00E9603C" w:rsidRDefault="009166E9">
            <w:pPr>
              <w:pStyle w:val="TAH"/>
              <w:rPr>
                <w:ins w:id="17727" w:author="MCC" w:date="2020-11-30T15:29:00Z"/>
                <w:lang w:eastAsia="ko-KR"/>
              </w:rPr>
            </w:pPr>
            <w:ins w:id="17728" w:author="MCC" w:date="2020-11-30T15:29:00Z">
              <w:r w:rsidRPr="00E9603C">
                <w:rPr>
                  <w:lang w:eastAsia="ko-KR"/>
                </w:rPr>
                <w:t>Response Description</w:t>
              </w:r>
            </w:ins>
          </w:p>
        </w:tc>
      </w:tr>
      <w:tr w:rsidR="009166E9" w:rsidRPr="00E9603C" w14:paraId="0EFF94FA" w14:textId="77777777">
        <w:trPr>
          <w:ins w:id="17729" w:author="MCC" w:date="2020-11-30T15:29:00Z"/>
        </w:trPr>
        <w:tc>
          <w:tcPr>
            <w:tcW w:w="1951" w:type="dxa"/>
          </w:tcPr>
          <w:p w14:paraId="1CF12C45" w14:textId="77777777" w:rsidR="009166E9" w:rsidRPr="00E9603C" w:rsidRDefault="009166E9">
            <w:pPr>
              <w:pStyle w:val="TAL"/>
              <w:rPr>
                <w:ins w:id="17730" w:author="MCC" w:date="2020-11-30T15:29:00Z"/>
              </w:rPr>
            </w:pPr>
            <w:ins w:id="17731" w:author="MCC" w:date="2020-11-30T15:29:00Z">
              <w:r w:rsidRPr="00E9603C">
                <w:t>Observed Service experience information</w:t>
              </w:r>
            </w:ins>
          </w:p>
        </w:tc>
        <w:tc>
          <w:tcPr>
            <w:tcW w:w="3544" w:type="dxa"/>
          </w:tcPr>
          <w:p w14:paraId="6B3C080A" w14:textId="77777777" w:rsidR="009166E9" w:rsidRPr="00E9603C" w:rsidRDefault="009166E9">
            <w:pPr>
              <w:pStyle w:val="TAL"/>
              <w:rPr>
                <w:ins w:id="17732" w:author="MCC" w:date="2020-11-30T15:29:00Z"/>
              </w:rPr>
            </w:pPr>
            <w:ins w:id="17733" w:author="MCC" w:date="2020-11-30T15:29:00Z">
              <w:r w:rsidRPr="00E9603C">
                <w:t>Analytics ID: Service Experience</w:t>
              </w:r>
            </w:ins>
          </w:p>
        </w:tc>
        <w:tc>
          <w:tcPr>
            <w:tcW w:w="4252" w:type="dxa"/>
          </w:tcPr>
          <w:p w14:paraId="790D5194" w14:textId="77777777" w:rsidR="009166E9" w:rsidRPr="00E9603C" w:rsidRDefault="009166E9">
            <w:pPr>
              <w:pStyle w:val="TAL"/>
              <w:rPr>
                <w:ins w:id="17734" w:author="MCC" w:date="2020-11-30T15:29:00Z"/>
              </w:rPr>
            </w:pPr>
            <w:ins w:id="17735" w:author="MCC" w:date="2020-11-30T15:29:00Z">
              <w:r w:rsidRPr="00E9603C">
                <w:t xml:space="preserve">Observed Service experience statistics or predictions may be provided for a Network Slice or an Application. They may be derived from an individual UE, a group of UEs or any UE. For slice service experience, they may be derived from an Application, a set of Applications or </w:t>
              </w:r>
              <w:r w:rsidRPr="00E9603C">
                <w:rPr>
                  <w:rFonts w:eastAsia="SimSun"/>
                  <w:color w:val="auto"/>
                  <w:lang w:eastAsia="en-US"/>
                </w:rPr>
                <w:t xml:space="preserve">top N applications that are experiencing the poorest service experience; that are present in the internet traffic, </w:t>
              </w:r>
              <w:r w:rsidRPr="00E9603C">
                <w:t>all Applications on the Network Slice.</w:t>
              </w:r>
            </w:ins>
          </w:p>
        </w:tc>
      </w:tr>
    </w:tbl>
    <w:p w14:paraId="7E02F82F" w14:textId="77777777" w:rsidR="00E9603C" w:rsidRPr="00E9603C" w:rsidRDefault="00E9603C" w:rsidP="00E9603C">
      <w:pPr>
        <w:rPr>
          <w:lang w:eastAsia="en-US"/>
        </w:rPr>
      </w:pPr>
      <w:bookmarkStart w:id="17736" w:name="_Toc54770323"/>
      <w:bookmarkStart w:id="17737" w:name="_Toc54779675"/>
      <w:bookmarkStart w:id="17738" w:name="_Toc54786635"/>
      <w:bookmarkStart w:id="17739" w:name="_Toc57201499"/>
    </w:p>
    <w:p w14:paraId="52F81A36" w14:textId="77777777" w:rsidR="009166E9" w:rsidRPr="00E9603C" w:rsidRDefault="009166E9">
      <w:pPr>
        <w:pStyle w:val="Heading2"/>
        <w:overflowPunct/>
        <w:autoSpaceDE/>
        <w:autoSpaceDN/>
        <w:adjustRightInd/>
        <w:textAlignment w:val="auto"/>
        <w:rPr>
          <w:lang w:eastAsia="en-US"/>
        </w:rPr>
      </w:pPr>
      <w:bookmarkStart w:id="17740" w:name="_Toc57641537"/>
      <w:bookmarkStart w:id="17741" w:name="_Toc57642417"/>
      <w:bookmarkStart w:id="17742" w:name="_Toc50725027"/>
      <w:r w:rsidRPr="00E9603C">
        <w:rPr>
          <w:lang w:eastAsia="en-US"/>
        </w:rPr>
        <w:t>6.62</w:t>
      </w:r>
      <w:r w:rsidRPr="00E9603C">
        <w:rPr>
          <w:lang w:eastAsia="en-US"/>
        </w:rPr>
        <w:tab/>
        <w:t xml:space="preserve">Solution #62: Analytics for </w:t>
      </w:r>
      <w:r w:rsidRPr="00E9603C">
        <w:rPr>
          <w:lang w:eastAsia="ko-KR"/>
        </w:rPr>
        <w:t>WLAN performance and WLANSP</w:t>
      </w:r>
      <w:r w:rsidRPr="00E9603C">
        <w:rPr>
          <w:lang w:eastAsia="en-US"/>
        </w:rPr>
        <w:t xml:space="preserve"> using UE Data</w:t>
      </w:r>
      <w:bookmarkEnd w:id="17440"/>
      <w:bookmarkEnd w:id="17441"/>
      <w:bookmarkEnd w:id="17442"/>
      <w:bookmarkEnd w:id="17444"/>
      <w:bookmarkEnd w:id="17445"/>
      <w:bookmarkEnd w:id="17446"/>
      <w:bookmarkEnd w:id="17447"/>
      <w:bookmarkEnd w:id="17736"/>
      <w:bookmarkEnd w:id="17737"/>
      <w:bookmarkEnd w:id="17738"/>
      <w:bookmarkEnd w:id="17739"/>
      <w:bookmarkEnd w:id="17740"/>
      <w:bookmarkEnd w:id="17741"/>
      <w:bookmarkEnd w:id="17742"/>
    </w:p>
    <w:p w14:paraId="13125C44" w14:textId="77777777" w:rsidR="009166E9" w:rsidRPr="00E9603C" w:rsidRDefault="009166E9">
      <w:pPr>
        <w:pStyle w:val="Heading3"/>
        <w:rPr>
          <w:lang w:eastAsia="en-US"/>
        </w:rPr>
      </w:pPr>
      <w:bookmarkStart w:id="17743" w:name="_Toc57201500"/>
      <w:bookmarkStart w:id="17744" w:name="_Toc50021416"/>
      <w:bookmarkStart w:id="17745" w:name="_Toc50309991"/>
      <w:bookmarkStart w:id="17746" w:name="_Toc50021985"/>
      <w:bookmarkStart w:id="17747" w:name="_Toc54786636"/>
      <w:bookmarkStart w:id="17748" w:name="_Toc50023338"/>
      <w:bookmarkStart w:id="17749" w:name="_Toc54770324"/>
      <w:bookmarkStart w:id="17750" w:name="_Toc50023923"/>
      <w:bookmarkStart w:id="17751" w:name="_Toc50579723"/>
      <w:bookmarkStart w:id="17752" w:name="_Toc54779676"/>
      <w:bookmarkStart w:id="17753" w:name="_Toc50022689"/>
      <w:bookmarkStart w:id="17754" w:name="_Toc57641538"/>
      <w:bookmarkStart w:id="17755" w:name="_Toc57642418"/>
      <w:bookmarkStart w:id="17756" w:name="_Toc50725028"/>
      <w:r w:rsidRPr="00E9603C">
        <w:rPr>
          <w:lang w:eastAsia="en-US"/>
        </w:rPr>
        <w:t>6.62.1</w:t>
      </w:r>
      <w:r w:rsidRPr="00E9603C">
        <w:rPr>
          <w:lang w:eastAsia="en-US"/>
        </w:rPr>
        <w:tab/>
        <w:t>Description</w:t>
      </w:r>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p>
    <w:p w14:paraId="426A5D97" w14:textId="77777777" w:rsidR="009166E9" w:rsidRPr="00E9603C" w:rsidRDefault="009166E9">
      <w:r w:rsidRPr="00E9603C">
        <w:t>This solution is for Key Issue #8 "</w:t>
      </w:r>
      <w:r w:rsidRPr="00E9603C">
        <w:rPr>
          <w:lang w:eastAsia="zh-CN"/>
        </w:rPr>
        <w:t>UE data as an input for analytics generation</w:t>
      </w:r>
      <w:r w:rsidRPr="00E9603C">
        <w:t>".</w:t>
      </w:r>
    </w:p>
    <w:p w14:paraId="05954F3D" w14:textId="77777777" w:rsidR="009166E9" w:rsidRPr="00E9603C" w:rsidRDefault="009166E9">
      <w:pPr>
        <w:rPr>
          <w:lang w:eastAsia="ko-KR"/>
        </w:rPr>
      </w:pPr>
      <w:r w:rsidRPr="00E9603C">
        <w:rPr>
          <w:lang w:eastAsia="ko-KR"/>
        </w:rPr>
        <w:t xml:space="preserve">The WLAN Selection Policy (WLANSP) is a set of operator-defined rules that determine how the UE selects and reselects a WLAN access network as defined in clause 6.6.1 of </w:t>
      </w:r>
      <w:r w:rsidR="00E9603C" w:rsidRPr="00E9603C">
        <w:rPr>
          <w:lang w:eastAsia="ko-KR"/>
        </w:rPr>
        <w:t>TS</w:t>
      </w:r>
      <w:r w:rsidR="00E9603C">
        <w:rPr>
          <w:lang w:eastAsia="ko-KR"/>
        </w:rPr>
        <w:t> </w:t>
      </w:r>
      <w:r w:rsidR="00E9603C" w:rsidRPr="00E9603C">
        <w:rPr>
          <w:lang w:eastAsia="ko-KR"/>
        </w:rPr>
        <w:t>23.503</w:t>
      </w:r>
      <w:r w:rsidR="00E9603C">
        <w:rPr>
          <w:lang w:eastAsia="ko-KR"/>
        </w:rPr>
        <w:t> </w:t>
      </w:r>
      <w:r w:rsidR="00E9603C" w:rsidRPr="00E9603C">
        <w:t>[</w:t>
      </w:r>
      <w:r w:rsidRPr="00E9603C">
        <w:t>4]</w:t>
      </w:r>
      <w:r w:rsidRPr="00E9603C">
        <w:rPr>
          <w:lang w:eastAsia="ko-KR"/>
        </w:rPr>
        <w:t xml:space="preserve">. According to the WLANSP rule, the UE selects the most prioritized available WLAN and connects to it. The priority of each WLAN is determined by a group of selection criteria in a WLANSP rule and the WLAN selection procedure is defined in clause 5.3.2.3 of </w:t>
      </w:r>
      <w:r w:rsidR="00E9603C" w:rsidRPr="00E9603C">
        <w:rPr>
          <w:lang w:eastAsia="ko-KR"/>
        </w:rPr>
        <w:t>TS</w:t>
      </w:r>
      <w:r w:rsidR="00E9603C">
        <w:rPr>
          <w:lang w:eastAsia="ko-KR"/>
        </w:rPr>
        <w:t> </w:t>
      </w:r>
      <w:r w:rsidR="00E9603C" w:rsidRPr="00E9603C">
        <w:rPr>
          <w:lang w:eastAsia="ko-KR"/>
        </w:rPr>
        <w:t>24.502</w:t>
      </w:r>
      <w:r w:rsidR="00E9603C">
        <w:rPr>
          <w:lang w:eastAsia="ko-KR"/>
        </w:rPr>
        <w:t> </w:t>
      </w:r>
      <w:r w:rsidR="00E9603C" w:rsidRPr="00E9603C">
        <w:rPr>
          <w:lang w:eastAsia="ko-KR"/>
        </w:rPr>
        <w:t>[</w:t>
      </w:r>
      <w:r w:rsidRPr="00E9603C">
        <w:rPr>
          <w:lang w:eastAsia="ko-KR"/>
        </w:rPr>
        <w:t>21].</w:t>
      </w:r>
    </w:p>
    <w:p w14:paraId="4C0D816B" w14:textId="77777777" w:rsidR="009166E9" w:rsidRPr="00E9603C" w:rsidRDefault="009166E9">
      <w:pPr>
        <w:rPr>
          <w:lang w:eastAsia="ko-KR"/>
        </w:rPr>
      </w:pPr>
      <w:r w:rsidRPr="00E9603C">
        <w:rPr>
          <w:lang w:eastAsia="ko-KR"/>
        </w:rPr>
        <w:t>The problem of current WLANSP-based WLAN selection is that UE's experience is not reflected to the generation of WLANSP. The PCF cannot know which of rules and groups of selection criteria was met by the selected WLAN, and the performance of the selected WLAN is not considered either. Thus, WLAN that has the highest priority according to the WLANSP may not guarantee the best performance for the UE.</w:t>
      </w:r>
    </w:p>
    <w:p w14:paraId="3D2AD0CB" w14:textId="77777777" w:rsidR="009166E9" w:rsidRPr="00E9603C" w:rsidRDefault="009166E9">
      <w:pPr>
        <w:rPr>
          <w:lang w:eastAsia="ko-KR"/>
        </w:rPr>
      </w:pPr>
      <w:r w:rsidRPr="00E9603C">
        <w:rPr>
          <w:lang w:eastAsia="ko-KR"/>
        </w:rPr>
        <w:t>To address this problem, this solution proposes a new analytics for WLAN performance and WLANSP using UE data. This solution collects data from the UE about which of several WLANSP rules and groups of selection criteria is directly involved in the WLAN selection. It also collects data that can measure the quality and performance of the WLAN connection from other 5GC NFs. NWDAF reveals the correlation between WLANSP that UE applied when selecting the WLAN and the resulting WLAN performance. The main goal of this solution is to enable WLANSP to be updated by reflecting the analytics results. It is expected that this analytics results could be used to adjust the WLANSP in a direction to provide a better WLAN performance for the UE.</w:t>
      </w:r>
    </w:p>
    <w:p w14:paraId="2E98DD4E" w14:textId="77777777" w:rsidR="009166E9" w:rsidRPr="00E9603C" w:rsidRDefault="009166E9">
      <w:r w:rsidRPr="00E9603C">
        <w:t>The service consumer may be an NF (e.g. PCF).</w:t>
      </w:r>
    </w:p>
    <w:p w14:paraId="396EBFD8" w14:textId="77777777" w:rsidR="009166E9" w:rsidRPr="00E9603C" w:rsidRDefault="009166E9">
      <w:pPr>
        <w:rPr>
          <w:lang w:eastAsia="ko-KR"/>
        </w:rPr>
      </w:pPr>
      <w:r w:rsidRPr="00E9603C">
        <w:rPr>
          <w:lang w:eastAsia="ko-KR"/>
        </w:rPr>
        <w:t>If a service consumer is PCF, the WLAN performance and WLANSP analytics can be used to update WLANSP.</w:t>
      </w:r>
    </w:p>
    <w:p w14:paraId="68C29862" w14:textId="77777777" w:rsidR="009166E9" w:rsidRPr="00E9603C" w:rsidRDefault="009166E9">
      <w:r w:rsidRPr="00E9603C">
        <w:t>The consumer of these analytics may indicate in the request or subscription:</w:t>
      </w:r>
    </w:p>
    <w:p w14:paraId="0C5CDC6B" w14:textId="77777777" w:rsidR="009166E9" w:rsidRPr="00E9603C" w:rsidRDefault="009166E9">
      <w:pPr>
        <w:pStyle w:val="B1"/>
      </w:pPr>
      <w:r w:rsidRPr="00E9603C">
        <w:t>-</w:t>
      </w:r>
      <w:r w:rsidRPr="00E9603C">
        <w:tab/>
        <w:t>Analytics ID set to "</w:t>
      </w:r>
      <w:r w:rsidRPr="00E9603C">
        <w:rPr>
          <w:lang w:eastAsia="ko-KR"/>
        </w:rPr>
        <w:t>WLAN performance and WLANSP</w:t>
      </w:r>
      <w:r w:rsidRPr="00E9603C">
        <w:t>".</w:t>
      </w:r>
    </w:p>
    <w:p w14:paraId="6180AF2A" w14:textId="77777777" w:rsidR="009166E9" w:rsidRPr="00E9603C" w:rsidRDefault="009166E9">
      <w:pPr>
        <w:pStyle w:val="B1"/>
      </w:pPr>
      <w:r w:rsidRPr="00E9603C">
        <w:t>-</w:t>
      </w:r>
      <w:r w:rsidRPr="00E9603C">
        <w:tab/>
        <w:t>Target of Analytics Reporting: a UE, a group of UEs, or any UE.</w:t>
      </w:r>
    </w:p>
    <w:p w14:paraId="20CCC43D" w14:textId="77777777" w:rsidR="009166E9" w:rsidRPr="00E9603C" w:rsidRDefault="009166E9">
      <w:pPr>
        <w:pStyle w:val="B1"/>
      </w:pPr>
      <w:r w:rsidRPr="00E9603C">
        <w:t>-</w:t>
      </w:r>
      <w:r w:rsidRPr="00E9603C">
        <w:tab/>
        <w:t>Analytics Filter Information containing:</w:t>
      </w:r>
    </w:p>
    <w:p w14:paraId="6A9113CD" w14:textId="77777777" w:rsidR="009166E9" w:rsidRPr="00E9603C" w:rsidRDefault="009166E9">
      <w:pPr>
        <w:pStyle w:val="B2"/>
      </w:pPr>
      <w:r w:rsidRPr="00E9603C">
        <w:t>-</w:t>
      </w:r>
      <w:r w:rsidRPr="00E9603C">
        <w:tab/>
        <w:t>Area of Interest (list of TA or Cells).</w:t>
      </w:r>
    </w:p>
    <w:p w14:paraId="5AB18FCA" w14:textId="77777777" w:rsidR="009166E9" w:rsidRPr="00E9603C" w:rsidRDefault="009166E9">
      <w:pPr>
        <w:pStyle w:val="B2"/>
      </w:pPr>
      <w:r w:rsidRPr="00E9603C">
        <w:t>-</w:t>
      </w:r>
      <w:r w:rsidRPr="00E9603C">
        <w:tab/>
        <w:t>SSID(s).</w:t>
      </w:r>
    </w:p>
    <w:p w14:paraId="68E61CEF" w14:textId="77777777" w:rsidR="009166E9" w:rsidRPr="00E9603C" w:rsidRDefault="009166E9">
      <w:pPr>
        <w:pStyle w:val="B2"/>
      </w:pPr>
      <w:r w:rsidRPr="00E9603C">
        <w:t>-</w:t>
      </w:r>
      <w:r w:rsidRPr="00E9603C">
        <w:tab/>
        <w:t>BSSID(s).</w:t>
      </w:r>
    </w:p>
    <w:p w14:paraId="5EF0F3E2" w14:textId="77777777" w:rsidR="009166E9" w:rsidRPr="00E9603C" w:rsidRDefault="009166E9">
      <w:pPr>
        <w:pStyle w:val="B1"/>
      </w:pPr>
      <w:r w:rsidRPr="00E9603C">
        <w:t>-</w:t>
      </w:r>
      <w:r w:rsidRPr="00E9603C">
        <w:tab/>
        <w:t>An Analytics target period indicates the time period over which the statistics or prediction are requested, either in the past or in the future.</w:t>
      </w:r>
    </w:p>
    <w:p w14:paraId="5CC916FE" w14:textId="77777777" w:rsidR="009166E9" w:rsidRPr="00E9603C" w:rsidRDefault="009166E9">
      <w:pPr>
        <w:rPr>
          <w:rFonts w:eastAsia="SimSun"/>
        </w:rPr>
      </w:pPr>
      <w:r w:rsidRPr="00E9603C">
        <w:rPr>
          <w:lang w:eastAsia="zh-CN"/>
        </w:rPr>
        <w:t>If the Target of Analytics Reporting is any UE, then the Analytics Filter should at least include Area of Interest or SSID(s) or BSSID(s).</w:t>
      </w:r>
    </w:p>
    <w:p w14:paraId="2983EBB6" w14:textId="77777777" w:rsidR="009166E9" w:rsidRPr="00E9603C" w:rsidRDefault="009166E9">
      <w:pPr>
        <w:pStyle w:val="Heading3"/>
        <w:rPr>
          <w:lang w:eastAsia="zh-CN"/>
        </w:rPr>
      </w:pPr>
      <w:bookmarkStart w:id="17757" w:name="_Toc31639340"/>
      <w:bookmarkStart w:id="17758" w:name="_Toc50021417"/>
      <w:bookmarkStart w:id="17759" w:name="_Toc50021986"/>
      <w:bookmarkStart w:id="17760" w:name="_Toc50022690"/>
      <w:bookmarkStart w:id="17761" w:name="_Toc50023339"/>
      <w:bookmarkStart w:id="17762" w:name="_Toc50023924"/>
      <w:bookmarkStart w:id="17763" w:name="_Toc50309992"/>
      <w:bookmarkStart w:id="17764" w:name="_Toc50579724"/>
      <w:bookmarkStart w:id="17765" w:name="_Toc54770325"/>
      <w:bookmarkStart w:id="17766" w:name="_Toc54779677"/>
      <w:bookmarkStart w:id="17767" w:name="_Toc54786637"/>
      <w:bookmarkStart w:id="17768" w:name="_Toc57201501"/>
      <w:bookmarkStart w:id="17769" w:name="_Toc57641539"/>
      <w:bookmarkStart w:id="17770" w:name="_Toc57642419"/>
      <w:bookmarkStart w:id="17771" w:name="_Toc50725029"/>
      <w:r w:rsidRPr="00E9603C">
        <w:rPr>
          <w:lang w:eastAsia="zh-CN"/>
        </w:rPr>
        <w:lastRenderedPageBreak/>
        <w:t>6.62.2</w:t>
      </w:r>
      <w:r w:rsidRPr="00E9603C">
        <w:rPr>
          <w:lang w:eastAsia="zh-CN"/>
        </w:rPr>
        <w:tab/>
        <w:t>Input Data</w:t>
      </w:r>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p>
    <w:p w14:paraId="44F66C00" w14:textId="77777777" w:rsidR="009166E9" w:rsidRPr="00E9603C" w:rsidRDefault="009166E9">
      <w:pPr>
        <w:rPr>
          <w:lang w:eastAsia="zh-CN"/>
        </w:rPr>
      </w:pPr>
      <w:r w:rsidRPr="00E9603C">
        <w:rPr>
          <w:lang w:eastAsia="zh-CN"/>
        </w:rPr>
        <w:t xml:space="preserve">For the purpose of WLAN </w:t>
      </w:r>
      <w:r w:rsidRPr="00E9603C">
        <w:rPr>
          <w:rFonts w:eastAsia="SimSun"/>
          <w:lang w:eastAsia="en-US"/>
        </w:rPr>
        <w:t>Usage Experience</w:t>
      </w:r>
      <w:r w:rsidRPr="00E9603C">
        <w:rPr>
          <w:lang w:eastAsia="zh-CN"/>
        </w:rPr>
        <w:t xml:space="preserve"> analytics, the NWDAF collects the data as listed in Table</w:t>
      </w:r>
      <w:r w:rsidRPr="00E9603C">
        <w:t> 6.62</w:t>
      </w:r>
      <w:r w:rsidRPr="00E9603C">
        <w:rPr>
          <w:lang w:eastAsia="zh-CN"/>
        </w:rPr>
        <w:t>.2-1.</w:t>
      </w:r>
    </w:p>
    <w:p w14:paraId="3C9A0F65" w14:textId="77777777" w:rsidR="009166E9" w:rsidRPr="00E9603C" w:rsidRDefault="009166E9">
      <w:pPr>
        <w:pStyle w:val="TH"/>
        <w:rPr>
          <w:lang w:eastAsia="zh-CN"/>
        </w:rPr>
      </w:pPr>
      <w:r w:rsidRPr="00E9603C">
        <w:rPr>
          <w:lang w:eastAsia="zh-CN"/>
        </w:rPr>
        <w:t xml:space="preserve">Table </w:t>
      </w:r>
      <w:r w:rsidRPr="00E9603C">
        <w:t>6.62</w:t>
      </w:r>
      <w:r w:rsidRPr="00E9603C">
        <w:rPr>
          <w:lang w:eastAsia="zh-CN"/>
        </w:rPr>
        <w:t>.2-1</w:t>
      </w:r>
      <w:r w:rsidRPr="00E9603C">
        <w:t xml:space="preserve">: Data collected by NWDAF for </w:t>
      </w:r>
      <w:r w:rsidRPr="00E9603C">
        <w:rPr>
          <w:lang w:eastAsia="zh-CN"/>
        </w:rPr>
        <w:t xml:space="preserve">WLAN </w:t>
      </w:r>
      <w:r w:rsidRPr="00E9603C">
        <w:rPr>
          <w:rFonts w:eastAsia="SimSun"/>
          <w:lang w:eastAsia="en-US"/>
        </w:rPr>
        <w:t>performance and WLANSP</w:t>
      </w:r>
      <w:r w:rsidRPr="00E9603C">
        <w:rPr>
          <w:lang w:eastAsia="zh-CN"/>
        </w:rPr>
        <w:t xml:space="preserve"> analytics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3"/>
        <w:gridCol w:w="827"/>
        <w:gridCol w:w="5065"/>
      </w:tblGrid>
      <w:tr w:rsidR="009166E9" w:rsidRPr="00E9603C" w14:paraId="2D442A5D" w14:textId="77777777">
        <w:trPr>
          <w:cantSplit/>
          <w:trHeight w:val="169"/>
          <w:jc w:val="center"/>
        </w:trPr>
        <w:tc>
          <w:tcPr>
            <w:tcW w:w="2523" w:type="dxa"/>
          </w:tcPr>
          <w:p w14:paraId="7D4D75E5" w14:textId="77777777" w:rsidR="009166E9" w:rsidRPr="00E9603C" w:rsidRDefault="009166E9">
            <w:pPr>
              <w:pStyle w:val="TAH"/>
            </w:pPr>
            <w:r w:rsidRPr="00E9603C">
              <w:t>Information</w:t>
            </w:r>
          </w:p>
        </w:tc>
        <w:tc>
          <w:tcPr>
            <w:tcW w:w="827" w:type="dxa"/>
          </w:tcPr>
          <w:p w14:paraId="1FB0DB16" w14:textId="77777777" w:rsidR="009166E9" w:rsidRPr="00E9603C" w:rsidRDefault="009166E9">
            <w:pPr>
              <w:pStyle w:val="TAH"/>
              <w:rPr>
                <w:lang w:eastAsia="ko-KR"/>
              </w:rPr>
            </w:pPr>
            <w:r w:rsidRPr="00E9603C">
              <w:rPr>
                <w:lang w:eastAsia="ko-KR"/>
              </w:rPr>
              <w:t>Source</w:t>
            </w:r>
          </w:p>
        </w:tc>
        <w:tc>
          <w:tcPr>
            <w:tcW w:w="5065" w:type="dxa"/>
          </w:tcPr>
          <w:p w14:paraId="5ED1AF6F" w14:textId="77777777" w:rsidR="009166E9" w:rsidRPr="00E9603C" w:rsidRDefault="009166E9">
            <w:pPr>
              <w:pStyle w:val="TAH"/>
            </w:pPr>
            <w:r w:rsidRPr="00E9603C">
              <w:t>Description</w:t>
            </w:r>
          </w:p>
        </w:tc>
      </w:tr>
      <w:tr w:rsidR="009166E9" w:rsidRPr="00E9603C" w14:paraId="474FF8EF" w14:textId="77777777">
        <w:trPr>
          <w:cantSplit/>
          <w:trHeight w:val="159"/>
          <w:jc w:val="center"/>
        </w:trPr>
        <w:tc>
          <w:tcPr>
            <w:tcW w:w="2523" w:type="dxa"/>
          </w:tcPr>
          <w:p w14:paraId="2B1A00FC" w14:textId="77777777" w:rsidR="009166E9" w:rsidRPr="00E9603C" w:rsidRDefault="009166E9">
            <w:pPr>
              <w:pStyle w:val="TAL"/>
              <w:rPr>
                <w:lang w:eastAsia="ko-KR"/>
              </w:rPr>
            </w:pPr>
            <w:r w:rsidRPr="00E9603C">
              <w:rPr>
                <w:lang w:eastAsia="ko-KR"/>
              </w:rPr>
              <w:t>UE Data</w:t>
            </w:r>
          </w:p>
        </w:tc>
        <w:tc>
          <w:tcPr>
            <w:tcW w:w="827" w:type="dxa"/>
          </w:tcPr>
          <w:p w14:paraId="1FA49D2A" w14:textId="77777777" w:rsidR="009166E9" w:rsidRPr="00E9603C" w:rsidRDefault="009166E9">
            <w:pPr>
              <w:pStyle w:val="TAL"/>
              <w:rPr>
                <w:lang w:eastAsia="zh-CN"/>
              </w:rPr>
            </w:pPr>
          </w:p>
        </w:tc>
        <w:tc>
          <w:tcPr>
            <w:tcW w:w="5065" w:type="dxa"/>
          </w:tcPr>
          <w:p w14:paraId="092E1107" w14:textId="77777777" w:rsidR="009166E9" w:rsidRPr="00E9603C" w:rsidRDefault="009166E9">
            <w:pPr>
              <w:pStyle w:val="TAL"/>
              <w:rPr>
                <w:lang w:eastAsia="zh-CN"/>
              </w:rPr>
            </w:pPr>
          </w:p>
        </w:tc>
      </w:tr>
      <w:tr w:rsidR="009166E9" w:rsidRPr="00E9603C" w14:paraId="39F79673" w14:textId="77777777">
        <w:trPr>
          <w:cantSplit/>
          <w:trHeight w:val="159"/>
          <w:jc w:val="center"/>
        </w:trPr>
        <w:tc>
          <w:tcPr>
            <w:tcW w:w="2523" w:type="dxa"/>
          </w:tcPr>
          <w:p w14:paraId="620DB5EC" w14:textId="77777777" w:rsidR="009166E9" w:rsidRPr="00E9603C" w:rsidRDefault="009166E9">
            <w:pPr>
              <w:pStyle w:val="TAL"/>
            </w:pPr>
            <w:r w:rsidRPr="00E9603C">
              <w:rPr>
                <w:lang w:eastAsia="zh-CN"/>
              </w:rPr>
              <w:t>UE ID</w:t>
            </w:r>
          </w:p>
        </w:tc>
        <w:tc>
          <w:tcPr>
            <w:tcW w:w="827" w:type="dxa"/>
          </w:tcPr>
          <w:p w14:paraId="43091B6A" w14:textId="77777777" w:rsidR="009166E9" w:rsidRPr="00E9603C" w:rsidRDefault="009166E9">
            <w:pPr>
              <w:pStyle w:val="TAL"/>
              <w:jc w:val="center"/>
              <w:rPr>
                <w:lang w:eastAsia="ko-KR"/>
              </w:rPr>
            </w:pPr>
            <w:r w:rsidRPr="00E9603C">
              <w:rPr>
                <w:lang w:eastAsia="ko-KR"/>
              </w:rPr>
              <w:t>UE</w:t>
            </w:r>
          </w:p>
        </w:tc>
        <w:tc>
          <w:tcPr>
            <w:tcW w:w="5065" w:type="dxa"/>
          </w:tcPr>
          <w:p w14:paraId="4F6D94F0" w14:textId="77777777" w:rsidR="009166E9" w:rsidRPr="00E9603C" w:rsidRDefault="009166E9">
            <w:pPr>
              <w:pStyle w:val="TAL"/>
              <w:rPr>
                <w:lang w:eastAsia="zh-CN"/>
              </w:rPr>
            </w:pPr>
            <w:r w:rsidRPr="00E9603C">
              <w:rPr>
                <w:lang w:eastAsia="zh-CN"/>
              </w:rPr>
              <w:t>SUPI</w:t>
            </w:r>
          </w:p>
        </w:tc>
      </w:tr>
      <w:tr w:rsidR="009166E9" w:rsidRPr="00E9603C" w14:paraId="5ABAC66C" w14:textId="77777777">
        <w:trPr>
          <w:cantSplit/>
          <w:trHeight w:val="60"/>
          <w:jc w:val="center"/>
        </w:trPr>
        <w:tc>
          <w:tcPr>
            <w:tcW w:w="2523" w:type="dxa"/>
          </w:tcPr>
          <w:p w14:paraId="6A539CC1" w14:textId="77777777" w:rsidR="009166E9" w:rsidRPr="00E9603C" w:rsidRDefault="009166E9">
            <w:pPr>
              <w:pStyle w:val="TAL"/>
              <w:rPr>
                <w:lang w:eastAsia="ko-KR"/>
              </w:rPr>
            </w:pPr>
            <w:r w:rsidRPr="00E9603C">
              <w:rPr>
                <w:lang w:eastAsia="ko-KR"/>
              </w:rPr>
              <w:t xml:space="preserve">Applied WLANSP rule </w:t>
            </w:r>
          </w:p>
        </w:tc>
        <w:tc>
          <w:tcPr>
            <w:tcW w:w="827" w:type="dxa"/>
          </w:tcPr>
          <w:p w14:paraId="24B1964B" w14:textId="77777777" w:rsidR="009166E9" w:rsidRPr="00E9603C" w:rsidRDefault="009166E9">
            <w:pPr>
              <w:pStyle w:val="TAL"/>
              <w:jc w:val="center"/>
              <w:rPr>
                <w:lang w:eastAsia="ko-KR"/>
              </w:rPr>
            </w:pPr>
            <w:r w:rsidRPr="00E9603C">
              <w:rPr>
                <w:lang w:eastAsia="ko-KR"/>
              </w:rPr>
              <w:t>UE</w:t>
            </w:r>
          </w:p>
        </w:tc>
        <w:tc>
          <w:tcPr>
            <w:tcW w:w="5065" w:type="dxa"/>
          </w:tcPr>
          <w:p w14:paraId="4BDF9097" w14:textId="77777777" w:rsidR="009166E9" w:rsidRPr="00E9603C" w:rsidRDefault="009166E9">
            <w:pPr>
              <w:pStyle w:val="TAL"/>
              <w:rPr>
                <w:lang w:eastAsia="ko-KR"/>
              </w:rPr>
            </w:pPr>
            <w:r w:rsidRPr="00E9603C">
              <w:rPr>
                <w:lang w:eastAsia="ko-KR"/>
              </w:rPr>
              <w:t>An WLANSP rule that is applied while connecting to WLAN with an indication that which selection criteria is met by selected WLAN</w:t>
            </w:r>
          </w:p>
        </w:tc>
      </w:tr>
      <w:tr w:rsidR="009166E9" w:rsidRPr="00E9603C" w14:paraId="3FD173FC" w14:textId="77777777">
        <w:trPr>
          <w:cantSplit/>
          <w:trHeight w:val="60"/>
          <w:jc w:val="center"/>
        </w:trPr>
        <w:tc>
          <w:tcPr>
            <w:tcW w:w="2523" w:type="dxa"/>
          </w:tcPr>
          <w:p w14:paraId="4A5B07B5" w14:textId="77777777" w:rsidR="009166E9" w:rsidRPr="00E9603C" w:rsidRDefault="009166E9">
            <w:pPr>
              <w:pStyle w:val="TAL"/>
              <w:rPr>
                <w:lang w:eastAsia="ko-KR"/>
              </w:rPr>
            </w:pPr>
            <w:r w:rsidRPr="00E9603C">
              <w:rPr>
                <w:lang w:eastAsia="ko-KR"/>
              </w:rPr>
              <w:t>Discovered available WLAN(s)</w:t>
            </w:r>
          </w:p>
        </w:tc>
        <w:tc>
          <w:tcPr>
            <w:tcW w:w="827" w:type="dxa"/>
          </w:tcPr>
          <w:p w14:paraId="214388DE" w14:textId="77777777" w:rsidR="009166E9" w:rsidRPr="00E9603C" w:rsidRDefault="009166E9">
            <w:pPr>
              <w:pStyle w:val="TAL"/>
              <w:jc w:val="center"/>
              <w:rPr>
                <w:lang w:eastAsia="ko-KR"/>
              </w:rPr>
            </w:pPr>
            <w:r w:rsidRPr="00E9603C">
              <w:rPr>
                <w:lang w:eastAsia="ko-KR"/>
              </w:rPr>
              <w:t>UE</w:t>
            </w:r>
          </w:p>
        </w:tc>
        <w:tc>
          <w:tcPr>
            <w:tcW w:w="5065" w:type="dxa"/>
          </w:tcPr>
          <w:p w14:paraId="36E66585" w14:textId="7C26E955" w:rsidR="009166E9" w:rsidRPr="00E9603C" w:rsidRDefault="009166E9">
            <w:pPr>
              <w:pStyle w:val="TAL"/>
              <w:rPr>
                <w:lang w:eastAsia="ko-KR"/>
              </w:rPr>
            </w:pPr>
            <w:r w:rsidRPr="00E9603C">
              <w:rPr>
                <w:lang w:eastAsia="ko-KR"/>
              </w:rPr>
              <w:t>Available WLAN list discovered as described in clause </w:t>
            </w:r>
            <w:del w:id="17772" w:author="MCC" w:date="2020-11-30T15:29:00Z">
              <w:r w:rsidR="00D95B07" w:rsidRPr="00D4433E">
                <w:rPr>
                  <w:lang w:eastAsia="ko-KR"/>
                </w:rPr>
                <w:delText xml:space="preserve"> of </w:delText>
              </w:r>
            </w:del>
            <w:r w:rsidRPr="00E9603C">
              <w:rPr>
                <w:lang w:eastAsia="ko-KR"/>
              </w:rPr>
              <w:t xml:space="preserve">5.3.2.3 </w:t>
            </w:r>
            <w:del w:id="17773" w:author="MCC" w:date="2020-11-30T15:29:00Z">
              <w:r w:rsidR="00D95B07" w:rsidRPr="00D4433E">
                <w:rPr>
                  <w:lang w:eastAsia="ko-KR"/>
                </w:rPr>
                <w:delText xml:space="preserve">in </w:delText>
              </w:r>
            </w:del>
            <w:ins w:id="17774" w:author="MCC" w:date="2020-11-30T15:29:00Z">
              <w:r w:rsidRPr="00E9603C">
                <w:rPr>
                  <w:lang w:eastAsia="ko-KR"/>
                </w:rPr>
                <w:t>of TS </w:t>
              </w:r>
            </w:ins>
            <w:r w:rsidRPr="00E9603C">
              <w:rPr>
                <w:lang w:eastAsia="ko-KR"/>
              </w:rPr>
              <w:t>24.502 [21].</w:t>
            </w:r>
          </w:p>
        </w:tc>
      </w:tr>
      <w:tr w:rsidR="009166E9" w:rsidRPr="00E9603C" w14:paraId="31BD43E5" w14:textId="77777777">
        <w:trPr>
          <w:cantSplit/>
          <w:trHeight w:val="169"/>
          <w:jc w:val="center"/>
        </w:trPr>
        <w:tc>
          <w:tcPr>
            <w:tcW w:w="2523" w:type="dxa"/>
          </w:tcPr>
          <w:p w14:paraId="615B6E20" w14:textId="77777777" w:rsidR="009166E9" w:rsidRPr="00E9603C" w:rsidRDefault="009166E9">
            <w:pPr>
              <w:pStyle w:val="TAL"/>
              <w:rPr>
                <w:lang w:eastAsia="ko-KR"/>
              </w:rPr>
            </w:pPr>
            <w:r w:rsidRPr="00E9603C">
              <w:rPr>
                <w:lang w:eastAsia="ko-KR"/>
              </w:rPr>
              <w:t>WLAN Data</w:t>
            </w:r>
          </w:p>
        </w:tc>
        <w:tc>
          <w:tcPr>
            <w:tcW w:w="827" w:type="dxa"/>
          </w:tcPr>
          <w:p w14:paraId="0B9CAAD4" w14:textId="77777777" w:rsidR="009166E9" w:rsidRPr="00E9603C" w:rsidRDefault="009166E9">
            <w:pPr>
              <w:pStyle w:val="TAL"/>
              <w:jc w:val="center"/>
              <w:rPr>
                <w:lang w:eastAsia="ko-KR"/>
              </w:rPr>
            </w:pPr>
          </w:p>
        </w:tc>
        <w:tc>
          <w:tcPr>
            <w:tcW w:w="5065" w:type="dxa"/>
          </w:tcPr>
          <w:p w14:paraId="14523B65" w14:textId="77777777" w:rsidR="009166E9" w:rsidRPr="00E9603C" w:rsidRDefault="009166E9">
            <w:pPr>
              <w:pStyle w:val="TAL"/>
              <w:rPr>
                <w:lang w:eastAsia="ko-KR"/>
              </w:rPr>
            </w:pPr>
          </w:p>
        </w:tc>
      </w:tr>
      <w:tr w:rsidR="009166E9" w:rsidRPr="00E9603C" w14:paraId="34DFC688" w14:textId="77777777">
        <w:trPr>
          <w:cantSplit/>
          <w:trHeight w:val="169"/>
          <w:jc w:val="center"/>
        </w:trPr>
        <w:tc>
          <w:tcPr>
            <w:tcW w:w="2523" w:type="dxa"/>
          </w:tcPr>
          <w:p w14:paraId="44E2767E" w14:textId="77777777" w:rsidR="009166E9" w:rsidRPr="00E9603C" w:rsidRDefault="009166E9">
            <w:pPr>
              <w:pStyle w:val="TAL"/>
              <w:rPr>
                <w:lang w:eastAsia="ko-KR"/>
              </w:rPr>
            </w:pPr>
            <w:r w:rsidRPr="00E9603C">
              <w:rPr>
                <w:lang w:eastAsia="ko-KR"/>
              </w:rPr>
              <w:t>SSID</w:t>
            </w:r>
          </w:p>
        </w:tc>
        <w:tc>
          <w:tcPr>
            <w:tcW w:w="827" w:type="dxa"/>
          </w:tcPr>
          <w:p w14:paraId="3EE8927F" w14:textId="77777777" w:rsidR="009166E9" w:rsidRPr="00E9603C" w:rsidRDefault="009166E9">
            <w:pPr>
              <w:pStyle w:val="TAL"/>
              <w:jc w:val="center"/>
              <w:rPr>
                <w:lang w:eastAsia="ko-KR"/>
              </w:rPr>
            </w:pPr>
            <w:r w:rsidRPr="00E9603C">
              <w:rPr>
                <w:lang w:eastAsia="ko-KR"/>
              </w:rPr>
              <w:t>OAM</w:t>
            </w:r>
          </w:p>
        </w:tc>
        <w:tc>
          <w:tcPr>
            <w:tcW w:w="5065" w:type="dxa"/>
          </w:tcPr>
          <w:p w14:paraId="7B48D9FD" w14:textId="77777777" w:rsidR="009166E9" w:rsidRPr="00E9603C" w:rsidRDefault="009166E9">
            <w:pPr>
              <w:pStyle w:val="TAL"/>
              <w:rPr>
                <w:lang w:eastAsia="ko-KR"/>
              </w:rPr>
            </w:pPr>
            <w:r w:rsidRPr="00E9603C">
              <w:rPr>
                <w:lang w:eastAsia="ko-KR"/>
              </w:rPr>
              <w:t>SSID of the selected WLAN during the period of analysis</w:t>
            </w:r>
          </w:p>
        </w:tc>
      </w:tr>
      <w:tr w:rsidR="009166E9" w:rsidRPr="00E9603C" w14:paraId="11CFEA50" w14:textId="77777777">
        <w:trPr>
          <w:cantSplit/>
          <w:trHeight w:val="169"/>
          <w:jc w:val="center"/>
        </w:trPr>
        <w:tc>
          <w:tcPr>
            <w:tcW w:w="2523" w:type="dxa"/>
          </w:tcPr>
          <w:p w14:paraId="07D0208F" w14:textId="77777777" w:rsidR="009166E9" w:rsidRPr="00E9603C" w:rsidRDefault="009166E9">
            <w:pPr>
              <w:pStyle w:val="TAL"/>
              <w:rPr>
                <w:lang w:eastAsia="ko-KR"/>
              </w:rPr>
            </w:pPr>
            <w:r w:rsidRPr="00E9603C">
              <w:rPr>
                <w:lang w:eastAsia="ko-KR"/>
              </w:rPr>
              <w:t>RSSI</w:t>
            </w:r>
          </w:p>
        </w:tc>
        <w:tc>
          <w:tcPr>
            <w:tcW w:w="827" w:type="dxa"/>
          </w:tcPr>
          <w:p w14:paraId="567DB68F" w14:textId="77777777" w:rsidR="009166E9" w:rsidRPr="00E9603C" w:rsidRDefault="009166E9">
            <w:pPr>
              <w:pStyle w:val="TAL"/>
              <w:jc w:val="center"/>
              <w:rPr>
                <w:lang w:eastAsia="ko-KR"/>
              </w:rPr>
            </w:pPr>
            <w:r w:rsidRPr="00E9603C">
              <w:rPr>
                <w:lang w:eastAsia="ko-KR"/>
              </w:rPr>
              <w:t>OAM</w:t>
            </w:r>
          </w:p>
        </w:tc>
        <w:tc>
          <w:tcPr>
            <w:tcW w:w="5065" w:type="dxa"/>
          </w:tcPr>
          <w:p w14:paraId="2FD17706" w14:textId="77777777" w:rsidR="009166E9" w:rsidRPr="00E9603C" w:rsidRDefault="009166E9">
            <w:pPr>
              <w:pStyle w:val="TAL"/>
              <w:rPr>
                <w:lang w:eastAsia="ko-KR"/>
              </w:rPr>
            </w:pPr>
            <w:r w:rsidRPr="00E9603C">
              <w:rPr>
                <w:lang w:eastAsia="ko-KR"/>
              </w:rPr>
              <w:t>Measured RSSI of the selected WLAN during the period of analysis.</w:t>
            </w:r>
          </w:p>
        </w:tc>
      </w:tr>
      <w:tr w:rsidR="009166E9" w:rsidRPr="00E9603C" w14:paraId="6E29653C" w14:textId="77777777">
        <w:trPr>
          <w:cantSplit/>
          <w:trHeight w:val="169"/>
          <w:jc w:val="center"/>
        </w:trPr>
        <w:tc>
          <w:tcPr>
            <w:tcW w:w="2523" w:type="dxa"/>
          </w:tcPr>
          <w:p w14:paraId="705CBD53" w14:textId="77777777" w:rsidR="009166E9" w:rsidRPr="00E9603C" w:rsidRDefault="009166E9">
            <w:pPr>
              <w:pStyle w:val="TAL"/>
              <w:rPr>
                <w:lang w:eastAsia="ko-KR"/>
              </w:rPr>
            </w:pPr>
            <w:r w:rsidRPr="00E9603C">
              <w:rPr>
                <w:lang w:eastAsia="ko-KR"/>
              </w:rPr>
              <w:t>RTT</w:t>
            </w:r>
          </w:p>
        </w:tc>
        <w:tc>
          <w:tcPr>
            <w:tcW w:w="827" w:type="dxa"/>
          </w:tcPr>
          <w:p w14:paraId="30D8172F" w14:textId="77777777" w:rsidR="009166E9" w:rsidRPr="00E9603C" w:rsidRDefault="009166E9">
            <w:pPr>
              <w:pStyle w:val="TAL"/>
              <w:jc w:val="center"/>
              <w:rPr>
                <w:lang w:eastAsia="ko-KR"/>
              </w:rPr>
            </w:pPr>
            <w:r w:rsidRPr="00E9603C">
              <w:rPr>
                <w:lang w:eastAsia="ko-KR"/>
              </w:rPr>
              <w:t>OAM</w:t>
            </w:r>
          </w:p>
        </w:tc>
        <w:tc>
          <w:tcPr>
            <w:tcW w:w="5065" w:type="dxa"/>
          </w:tcPr>
          <w:p w14:paraId="6CFE2DA1" w14:textId="77777777" w:rsidR="009166E9" w:rsidRPr="00E9603C" w:rsidRDefault="009166E9">
            <w:pPr>
              <w:pStyle w:val="TAL"/>
              <w:rPr>
                <w:lang w:eastAsia="ko-KR"/>
              </w:rPr>
            </w:pPr>
            <w:r w:rsidRPr="00E9603C">
              <w:rPr>
                <w:lang w:eastAsia="ko-KR"/>
              </w:rPr>
              <w:t>Measured RTT of the selected WLAN during the period of interest</w:t>
            </w:r>
          </w:p>
        </w:tc>
      </w:tr>
      <w:tr w:rsidR="009166E9" w:rsidRPr="00E9603C" w14:paraId="4A203DC3" w14:textId="77777777">
        <w:trPr>
          <w:cantSplit/>
          <w:trHeight w:val="169"/>
          <w:jc w:val="center"/>
        </w:trPr>
        <w:tc>
          <w:tcPr>
            <w:tcW w:w="2523" w:type="dxa"/>
          </w:tcPr>
          <w:p w14:paraId="451D906E" w14:textId="77777777" w:rsidR="009166E9" w:rsidRPr="00E9603C" w:rsidRDefault="009166E9">
            <w:pPr>
              <w:pStyle w:val="TAL"/>
              <w:rPr>
                <w:lang w:eastAsia="ko-KR"/>
              </w:rPr>
            </w:pPr>
            <w:r w:rsidRPr="00E9603C">
              <w:rPr>
                <w:lang w:eastAsia="ko-KR"/>
              </w:rPr>
              <w:t>UE Location</w:t>
            </w:r>
          </w:p>
        </w:tc>
        <w:tc>
          <w:tcPr>
            <w:tcW w:w="827" w:type="dxa"/>
          </w:tcPr>
          <w:p w14:paraId="1A3A9984" w14:textId="77777777" w:rsidR="009166E9" w:rsidRPr="00E9603C" w:rsidRDefault="009166E9">
            <w:pPr>
              <w:pStyle w:val="TAL"/>
              <w:jc w:val="center"/>
              <w:rPr>
                <w:lang w:eastAsia="ko-KR"/>
              </w:rPr>
            </w:pPr>
            <w:r w:rsidRPr="00E9603C">
              <w:rPr>
                <w:lang w:eastAsia="ko-KR"/>
              </w:rPr>
              <w:t>OAM</w:t>
            </w:r>
          </w:p>
        </w:tc>
        <w:tc>
          <w:tcPr>
            <w:tcW w:w="5065" w:type="dxa"/>
          </w:tcPr>
          <w:p w14:paraId="5520105A" w14:textId="77777777" w:rsidR="009166E9" w:rsidRPr="00E9603C" w:rsidRDefault="009166E9">
            <w:pPr>
              <w:pStyle w:val="TAL"/>
              <w:rPr>
                <w:lang w:eastAsia="ko-KR"/>
              </w:rPr>
            </w:pPr>
            <w:r w:rsidRPr="00E9603C">
              <w:rPr>
                <w:lang w:eastAsia="ko-KR"/>
              </w:rPr>
              <w:t xml:space="preserve">Location information tagged by UE when it reports WLAN MDT measurement (e.g. Cell ID and/or longitude/latitude if available) </w:t>
            </w:r>
          </w:p>
        </w:tc>
      </w:tr>
      <w:tr w:rsidR="009166E9" w:rsidRPr="00E9603C" w14:paraId="0879AFF0" w14:textId="77777777">
        <w:trPr>
          <w:cantSplit/>
          <w:trHeight w:val="169"/>
          <w:jc w:val="center"/>
          <w:ins w:id="17775" w:author="MCC" w:date="2020-11-30T15:29:00Z"/>
        </w:trPr>
        <w:tc>
          <w:tcPr>
            <w:tcW w:w="2523" w:type="dxa"/>
          </w:tcPr>
          <w:p w14:paraId="51EE3F59" w14:textId="77777777" w:rsidR="009166E9" w:rsidRPr="00E9603C" w:rsidRDefault="009166E9">
            <w:pPr>
              <w:pStyle w:val="TAL"/>
              <w:rPr>
                <w:ins w:id="17776" w:author="MCC" w:date="2020-11-30T15:29:00Z"/>
                <w:lang w:eastAsia="ko-KR"/>
              </w:rPr>
            </w:pPr>
            <w:ins w:id="17777" w:author="MCC" w:date="2020-11-30T15:29:00Z">
              <w:r w:rsidRPr="00E9603C">
                <w:t>Information on WLAN based PDU Session (1..max)</w:t>
              </w:r>
            </w:ins>
          </w:p>
        </w:tc>
        <w:tc>
          <w:tcPr>
            <w:tcW w:w="827" w:type="dxa"/>
          </w:tcPr>
          <w:p w14:paraId="3C012D8C" w14:textId="77777777" w:rsidR="009166E9" w:rsidRPr="00E9603C" w:rsidRDefault="009166E9">
            <w:pPr>
              <w:pStyle w:val="TAL"/>
              <w:jc w:val="center"/>
              <w:rPr>
                <w:ins w:id="17778" w:author="MCC" w:date="2020-11-30T15:29:00Z"/>
                <w:lang w:eastAsia="ko-KR"/>
              </w:rPr>
            </w:pPr>
            <w:ins w:id="17779" w:author="MCC" w:date="2020-11-30T15:29:00Z">
              <w:r w:rsidRPr="00E9603C">
                <w:t>SMF</w:t>
              </w:r>
            </w:ins>
          </w:p>
        </w:tc>
        <w:tc>
          <w:tcPr>
            <w:tcW w:w="5065" w:type="dxa"/>
          </w:tcPr>
          <w:p w14:paraId="143D2323" w14:textId="77777777" w:rsidR="009166E9" w:rsidRPr="00E9603C" w:rsidRDefault="009166E9">
            <w:pPr>
              <w:pStyle w:val="TAL"/>
              <w:rPr>
                <w:ins w:id="17780" w:author="MCC" w:date="2020-11-30T15:29:00Z"/>
                <w:lang w:eastAsia="ko-KR"/>
              </w:rPr>
            </w:pPr>
          </w:p>
        </w:tc>
      </w:tr>
      <w:tr w:rsidR="009166E9" w:rsidRPr="00E9603C" w14:paraId="29E5DDEA" w14:textId="77777777">
        <w:trPr>
          <w:cantSplit/>
          <w:trHeight w:val="169"/>
          <w:jc w:val="center"/>
          <w:ins w:id="17781" w:author="MCC" w:date="2020-11-30T15:29:00Z"/>
        </w:trPr>
        <w:tc>
          <w:tcPr>
            <w:tcW w:w="2523" w:type="dxa"/>
          </w:tcPr>
          <w:p w14:paraId="3F5F42D5" w14:textId="77777777" w:rsidR="009166E9" w:rsidRPr="00E9603C" w:rsidRDefault="009166E9">
            <w:pPr>
              <w:pStyle w:val="TAL"/>
              <w:ind w:firstLineChars="50" w:firstLine="90"/>
              <w:rPr>
                <w:ins w:id="17782" w:author="MCC" w:date="2020-11-30T15:29:00Z"/>
                <w:lang w:eastAsia="ko-KR"/>
              </w:rPr>
            </w:pPr>
            <w:ins w:id="17783" w:author="MCC" w:date="2020-11-30T15:29:00Z">
              <w:r w:rsidRPr="00E9603C">
                <w:t>&gt; Start time of WLAN based PDU Session</w:t>
              </w:r>
            </w:ins>
          </w:p>
        </w:tc>
        <w:tc>
          <w:tcPr>
            <w:tcW w:w="827" w:type="dxa"/>
          </w:tcPr>
          <w:p w14:paraId="4493CB82" w14:textId="77777777" w:rsidR="009166E9" w:rsidRPr="00E9603C" w:rsidRDefault="009166E9">
            <w:pPr>
              <w:pStyle w:val="TAL"/>
              <w:jc w:val="center"/>
              <w:rPr>
                <w:ins w:id="17784" w:author="MCC" w:date="2020-11-30T15:29:00Z"/>
                <w:lang w:eastAsia="ko-KR"/>
              </w:rPr>
            </w:pPr>
          </w:p>
        </w:tc>
        <w:tc>
          <w:tcPr>
            <w:tcW w:w="5065" w:type="dxa"/>
          </w:tcPr>
          <w:p w14:paraId="74F303CE" w14:textId="77777777" w:rsidR="009166E9" w:rsidRPr="00E9603C" w:rsidRDefault="009166E9">
            <w:pPr>
              <w:pStyle w:val="TAL"/>
              <w:rPr>
                <w:ins w:id="17785" w:author="MCC" w:date="2020-11-30T15:29:00Z"/>
                <w:lang w:eastAsia="ko-KR"/>
              </w:rPr>
            </w:pPr>
            <w:ins w:id="17786" w:author="MCC" w:date="2020-11-30T15:29:00Z">
              <w:r w:rsidRPr="00E9603C">
                <w:t>The time stamp that indicates when the existing PDU Session's access type changes to WLAN or when the new WLAN based PDU Session is established</w:t>
              </w:r>
            </w:ins>
          </w:p>
        </w:tc>
      </w:tr>
      <w:tr w:rsidR="009166E9" w:rsidRPr="00E9603C" w14:paraId="3E4D9E40" w14:textId="77777777">
        <w:trPr>
          <w:cantSplit/>
          <w:trHeight w:val="169"/>
          <w:jc w:val="center"/>
          <w:ins w:id="17787" w:author="MCC" w:date="2020-11-30T15:29:00Z"/>
        </w:trPr>
        <w:tc>
          <w:tcPr>
            <w:tcW w:w="2523" w:type="dxa"/>
          </w:tcPr>
          <w:p w14:paraId="727F1905" w14:textId="77777777" w:rsidR="009166E9" w:rsidRPr="00E9603C" w:rsidRDefault="009166E9">
            <w:pPr>
              <w:pStyle w:val="TAL"/>
              <w:ind w:firstLineChars="50" w:firstLine="90"/>
              <w:rPr>
                <w:ins w:id="17788" w:author="MCC" w:date="2020-11-30T15:29:00Z"/>
                <w:lang w:eastAsia="ko-KR"/>
              </w:rPr>
            </w:pPr>
            <w:ins w:id="17789" w:author="MCC" w:date="2020-11-30T15:29:00Z">
              <w:r w:rsidRPr="00E9603C">
                <w:t>&gt; End time of WLAN based PDU Session</w:t>
              </w:r>
            </w:ins>
          </w:p>
        </w:tc>
        <w:tc>
          <w:tcPr>
            <w:tcW w:w="827" w:type="dxa"/>
          </w:tcPr>
          <w:p w14:paraId="10EFCBCE" w14:textId="77777777" w:rsidR="009166E9" w:rsidRPr="00E9603C" w:rsidRDefault="009166E9">
            <w:pPr>
              <w:pStyle w:val="TAL"/>
              <w:jc w:val="center"/>
              <w:rPr>
                <w:ins w:id="17790" w:author="MCC" w:date="2020-11-30T15:29:00Z"/>
                <w:lang w:eastAsia="ko-KR"/>
              </w:rPr>
            </w:pPr>
          </w:p>
        </w:tc>
        <w:tc>
          <w:tcPr>
            <w:tcW w:w="5065" w:type="dxa"/>
          </w:tcPr>
          <w:p w14:paraId="5A6A6265" w14:textId="77777777" w:rsidR="009166E9" w:rsidRPr="00E9603C" w:rsidRDefault="009166E9">
            <w:pPr>
              <w:pStyle w:val="TAL"/>
              <w:rPr>
                <w:ins w:id="17791" w:author="MCC" w:date="2020-11-30T15:29:00Z"/>
                <w:lang w:eastAsia="ko-KR"/>
              </w:rPr>
            </w:pPr>
            <w:ins w:id="17792" w:author="MCC" w:date="2020-11-30T15:29:00Z">
              <w:r w:rsidRPr="00E9603C">
                <w:rPr>
                  <w:lang w:eastAsia="ko-KR"/>
                </w:rPr>
                <w:t>The time stamp that indicates when the existing WLAN based PDU Session</w:t>
              </w:r>
              <w:r w:rsidRPr="00E9603C">
                <w:t>'</w:t>
              </w:r>
              <w:r w:rsidRPr="00E9603C">
                <w:rPr>
                  <w:lang w:eastAsia="ko-KR"/>
                </w:rPr>
                <w:t>s access type is not WLAN any more or when the WLAN based PDU Session is released</w:t>
              </w:r>
            </w:ins>
          </w:p>
        </w:tc>
      </w:tr>
      <w:tr w:rsidR="009166E9" w:rsidRPr="00E9603C" w14:paraId="34F392BD" w14:textId="77777777">
        <w:trPr>
          <w:cantSplit/>
          <w:trHeight w:val="169"/>
          <w:jc w:val="center"/>
        </w:trPr>
        <w:tc>
          <w:tcPr>
            <w:tcW w:w="2523" w:type="dxa"/>
          </w:tcPr>
          <w:p w14:paraId="42BCC3C2" w14:textId="77777777" w:rsidR="009166E9" w:rsidRPr="00E9603C" w:rsidRDefault="009166E9">
            <w:pPr>
              <w:pStyle w:val="TAL"/>
              <w:rPr>
                <w:lang w:eastAsia="ko-KR"/>
              </w:rPr>
            </w:pPr>
            <w:r w:rsidRPr="00E9603C">
              <w:rPr>
                <w:lang w:eastAsia="zh-CN"/>
              </w:rPr>
              <w:t>Communication start</w:t>
            </w:r>
          </w:p>
        </w:tc>
        <w:tc>
          <w:tcPr>
            <w:tcW w:w="827" w:type="dxa"/>
          </w:tcPr>
          <w:p w14:paraId="5EAEC064" w14:textId="77777777" w:rsidR="009166E9" w:rsidRPr="00E9603C" w:rsidRDefault="009166E9">
            <w:pPr>
              <w:pStyle w:val="TAL"/>
              <w:jc w:val="center"/>
              <w:rPr>
                <w:lang w:eastAsia="ko-KR"/>
              </w:rPr>
            </w:pPr>
            <w:r w:rsidRPr="00E9603C">
              <w:rPr>
                <w:lang w:eastAsia="ko-KR"/>
              </w:rPr>
              <w:t>UPF</w:t>
            </w:r>
          </w:p>
        </w:tc>
        <w:tc>
          <w:tcPr>
            <w:tcW w:w="5065" w:type="dxa"/>
          </w:tcPr>
          <w:p w14:paraId="7117B123" w14:textId="77777777" w:rsidR="009166E9" w:rsidRPr="00E9603C" w:rsidRDefault="009166E9">
            <w:pPr>
              <w:pStyle w:val="TAL"/>
              <w:rPr>
                <w:lang w:eastAsia="ko-KR"/>
              </w:rPr>
            </w:pPr>
            <w:r w:rsidRPr="00E9603C">
              <w:rPr>
                <w:lang w:eastAsia="zh-CN"/>
              </w:rPr>
              <w:t>The time stamp that WLAN based PDU session(s) starts</w:t>
            </w:r>
          </w:p>
        </w:tc>
      </w:tr>
      <w:tr w:rsidR="009166E9" w:rsidRPr="00E9603C" w14:paraId="35200548" w14:textId="77777777">
        <w:trPr>
          <w:cantSplit/>
          <w:trHeight w:val="169"/>
          <w:jc w:val="center"/>
        </w:trPr>
        <w:tc>
          <w:tcPr>
            <w:tcW w:w="2523" w:type="dxa"/>
          </w:tcPr>
          <w:p w14:paraId="7F511C6C" w14:textId="77777777" w:rsidR="009166E9" w:rsidRPr="00E9603C" w:rsidRDefault="009166E9">
            <w:pPr>
              <w:pStyle w:val="TAL"/>
              <w:rPr>
                <w:lang w:eastAsia="ko-KR"/>
              </w:rPr>
            </w:pPr>
            <w:r w:rsidRPr="00E9603C">
              <w:rPr>
                <w:lang w:eastAsia="zh-CN"/>
              </w:rPr>
              <w:t>Communication stop</w:t>
            </w:r>
          </w:p>
        </w:tc>
        <w:tc>
          <w:tcPr>
            <w:tcW w:w="827" w:type="dxa"/>
          </w:tcPr>
          <w:p w14:paraId="65BC4B2D" w14:textId="77777777" w:rsidR="009166E9" w:rsidRPr="00E9603C" w:rsidRDefault="009166E9">
            <w:pPr>
              <w:pStyle w:val="TAL"/>
              <w:jc w:val="center"/>
              <w:rPr>
                <w:lang w:eastAsia="ko-KR"/>
              </w:rPr>
            </w:pPr>
            <w:r w:rsidRPr="00E9603C">
              <w:rPr>
                <w:lang w:eastAsia="ko-KR"/>
              </w:rPr>
              <w:t>UPF</w:t>
            </w:r>
          </w:p>
        </w:tc>
        <w:tc>
          <w:tcPr>
            <w:tcW w:w="5065" w:type="dxa"/>
          </w:tcPr>
          <w:p w14:paraId="039CE594" w14:textId="77777777" w:rsidR="009166E9" w:rsidRPr="00E9603C" w:rsidRDefault="009166E9">
            <w:pPr>
              <w:pStyle w:val="TAL"/>
              <w:rPr>
                <w:lang w:eastAsia="ko-KR"/>
              </w:rPr>
            </w:pPr>
            <w:r w:rsidRPr="00E9603C">
              <w:rPr>
                <w:lang w:eastAsia="zh-CN"/>
              </w:rPr>
              <w:t>The time stamp that WLAN based PDU session(s) ends</w:t>
            </w:r>
          </w:p>
        </w:tc>
      </w:tr>
      <w:tr w:rsidR="009166E9" w:rsidRPr="00E9603C" w14:paraId="22E89A7B" w14:textId="77777777">
        <w:trPr>
          <w:cantSplit/>
          <w:trHeight w:val="169"/>
          <w:jc w:val="center"/>
        </w:trPr>
        <w:tc>
          <w:tcPr>
            <w:tcW w:w="2523" w:type="dxa"/>
          </w:tcPr>
          <w:p w14:paraId="28775C92" w14:textId="77777777" w:rsidR="009166E9" w:rsidRPr="00E9603C" w:rsidRDefault="009166E9">
            <w:pPr>
              <w:pStyle w:val="TAL"/>
              <w:rPr>
                <w:lang w:eastAsia="ko-KR"/>
              </w:rPr>
            </w:pPr>
            <w:r w:rsidRPr="00E9603C">
              <w:rPr>
                <w:lang w:eastAsia="ko-KR"/>
              </w:rPr>
              <w:t>UL data rate</w:t>
            </w:r>
          </w:p>
        </w:tc>
        <w:tc>
          <w:tcPr>
            <w:tcW w:w="827" w:type="dxa"/>
          </w:tcPr>
          <w:p w14:paraId="06271679" w14:textId="77777777" w:rsidR="009166E9" w:rsidRPr="00E9603C" w:rsidRDefault="009166E9">
            <w:pPr>
              <w:pStyle w:val="TAL"/>
              <w:jc w:val="center"/>
              <w:rPr>
                <w:lang w:eastAsia="ko-KR"/>
              </w:rPr>
            </w:pPr>
            <w:r w:rsidRPr="00E9603C">
              <w:rPr>
                <w:lang w:eastAsia="ko-KR"/>
              </w:rPr>
              <w:t>UPF</w:t>
            </w:r>
          </w:p>
        </w:tc>
        <w:tc>
          <w:tcPr>
            <w:tcW w:w="5065" w:type="dxa"/>
          </w:tcPr>
          <w:p w14:paraId="2495D3BC" w14:textId="77777777" w:rsidR="009166E9" w:rsidRPr="00E9603C" w:rsidRDefault="009166E9">
            <w:pPr>
              <w:pStyle w:val="TAL"/>
              <w:rPr>
                <w:lang w:eastAsia="ko-KR"/>
              </w:rPr>
            </w:pPr>
            <w:r w:rsidRPr="00E9603C">
              <w:rPr>
                <w:lang w:eastAsia="ko-KR"/>
              </w:rPr>
              <w:t xml:space="preserve">UL data rate of WLAN based PDU session(s) </w:t>
            </w:r>
          </w:p>
        </w:tc>
      </w:tr>
      <w:tr w:rsidR="009166E9" w:rsidRPr="00E9603C" w14:paraId="49614264" w14:textId="77777777">
        <w:trPr>
          <w:cantSplit/>
          <w:trHeight w:val="169"/>
          <w:jc w:val="center"/>
        </w:trPr>
        <w:tc>
          <w:tcPr>
            <w:tcW w:w="2523" w:type="dxa"/>
          </w:tcPr>
          <w:p w14:paraId="507B2997" w14:textId="77777777" w:rsidR="009166E9" w:rsidRPr="00E9603C" w:rsidRDefault="009166E9">
            <w:pPr>
              <w:pStyle w:val="TAL"/>
              <w:rPr>
                <w:lang w:eastAsia="ko-KR"/>
              </w:rPr>
            </w:pPr>
            <w:r w:rsidRPr="00E9603C">
              <w:rPr>
                <w:lang w:eastAsia="ko-KR"/>
              </w:rPr>
              <w:t>DL data rate</w:t>
            </w:r>
          </w:p>
        </w:tc>
        <w:tc>
          <w:tcPr>
            <w:tcW w:w="827" w:type="dxa"/>
          </w:tcPr>
          <w:p w14:paraId="1FF75595" w14:textId="77777777" w:rsidR="009166E9" w:rsidRPr="00E9603C" w:rsidRDefault="009166E9">
            <w:pPr>
              <w:pStyle w:val="TAL"/>
              <w:jc w:val="center"/>
              <w:rPr>
                <w:lang w:eastAsia="ko-KR"/>
              </w:rPr>
            </w:pPr>
            <w:r w:rsidRPr="00E9603C">
              <w:rPr>
                <w:lang w:eastAsia="ko-KR"/>
              </w:rPr>
              <w:t>UPF</w:t>
            </w:r>
          </w:p>
        </w:tc>
        <w:tc>
          <w:tcPr>
            <w:tcW w:w="5065" w:type="dxa"/>
          </w:tcPr>
          <w:p w14:paraId="6E9AF2CB" w14:textId="77777777" w:rsidR="009166E9" w:rsidRPr="00E9603C" w:rsidRDefault="009166E9">
            <w:pPr>
              <w:pStyle w:val="TAL"/>
              <w:rPr>
                <w:lang w:eastAsia="ko-KR"/>
              </w:rPr>
            </w:pPr>
            <w:r w:rsidRPr="00E9603C">
              <w:rPr>
                <w:lang w:eastAsia="ko-KR"/>
              </w:rPr>
              <w:t xml:space="preserve">DL data rate of WLAN based PDU session(s) </w:t>
            </w:r>
          </w:p>
        </w:tc>
      </w:tr>
      <w:tr w:rsidR="009166E9" w:rsidRPr="00E9603C" w14:paraId="76DD4C2E" w14:textId="77777777">
        <w:trPr>
          <w:cantSplit/>
          <w:trHeight w:val="169"/>
          <w:jc w:val="center"/>
        </w:trPr>
        <w:tc>
          <w:tcPr>
            <w:tcW w:w="2523" w:type="dxa"/>
          </w:tcPr>
          <w:p w14:paraId="333CDEDB" w14:textId="77777777" w:rsidR="009166E9" w:rsidRPr="00E9603C" w:rsidRDefault="009166E9">
            <w:pPr>
              <w:pStyle w:val="TAL"/>
              <w:rPr>
                <w:lang w:eastAsia="ko-KR"/>
              </w:rPr>
            </w:pPr>
            <w:r w:rsidRPr="00E9603C">
              <w:rPr>
                <w:lang w:eastAsia="ko-KR"/>
              </w:rPr>
              <w:t>Traffic volume</w:t>
            </w:r>
          </w:p>
        </w:tc>
        <w:tc>
          <w:tcPr>
            <w:tcW w:w="827" w:type="dxa"/>
          </w:tcPr>
          <w:p w14:paraId="413E39F2" w14:textId="77777777" w:rsidR="009166E9" w:rsidRPr="00E9603C" w:rsidRDefault="009166E9">
            <w:pPr>
              <w:pStyle w:val="TAL"/>
              <w:jc w:val="center"/>
              <w:rPr>
                <w:lang w:eastAsia="ko-KR"/>
              </w:rPr>
            </w:pPr>
            <w:r w:rsidRPr="00E9603C">
              <w:rPr>
                <w:lang w:eastAsia="ko-KR"/>
              </w:rPr>
              <w:t>UPF</w:t>
            </w:r>
          </w:p>
        </w:tc>
        <w:tc>
          <w:tcPr>
            <w:tcW w:w="5065" w:type="dxa"/>
          </w:tcPr>
          <w:p w14:paraId="0B41D036" w14:textId="77777777" w:rsidR="009166E9" w:rsidRPr="00E9603C" w:rsidRDefault="009166E9">
            <w:pPr>
              <w:pStyle w:val="TAL"/>
              <w:rPr>
                <w:lang w:eastAsia="ko-KR"/>
              </w:rPr>
            </w:pPr>
            <w:r w:rsidRPr="00E9603C">
              <w:rPr>
                <w:lang w:eastAsia="ko-KR"/>
              </w:rPr>
              <w:t xml:space="preserve">Traffic volume of WLAN based PDU session(s) </w:t>
            </w:r>
          </w:p>
        </w:tc>
      </w:tr>
    </w:tbl>
    <w:p w14:paraId="22C07321" w14:textId="77777777" w:rsidR="009166E9" w:rsidRPr="00E9603C" w:rsidRDefault="009166E9">
      <w:pPr>
        <w:pStyle w:val="FP"/>
        <w:rPr>
          <w:rFonts w:eastAsia="Malgun Gothic"/>
          <w:lang w:eastAsia="ko-KR"/>
        </w:rPr>
      </w:pPr>
    </w:p>
    <w:p w14:paraId="4C0D7A8D" w14:textId="77777777" w:rsidR="009166E9" w:rsidRPr="00E9603C" w:rsidRDefault="009166E9">
      <w:pPr>
        <w:pStyle w:val="NO"/>
        <w:rPr>
          <w:lang w:eastAsia="ko-KR"/>
        </w:rPr>
      </w:pPr>
      <w:r w:rsidRPr="00E9603C">
        <w:rPr>
          <w:lang w:eastAsia="ko-KR"/>
        </w:rPr>
        <w:t>NOTE 1:</w:t>
      </w:r>
      <w:r w:rsidRPr="00E9603C">
        <w:rPr>
          <w:lang w:eastAsia="ko-KR"/>
        </w:rPr>
        <w:tab/>
        <w:t xml:space="preserve">WLAN Data from OAM is collected via MDT and aligned with the WLAN measurement reporting list described in clause 5.1.1.3.3 of </w:t>
      </w:r>
      <w:r w:rsidR="00E9603C" w:rsidRPr="00E9603C">
        <w:rPr>
          <w:lang w:eastAsia="ko-KR"/>
        </w:rPr>
        <w:t>TS</w:t>
      </w:r>
      <w:r w:rsidR="00E9603C">
        <w:rPr>
          <w:lang w:eastAsia="ko-KR"/>
        </w:rPr>
        <w:t> </w:t>
      </w:r>
      <w:r w:rsidR="00E9603C" w:rsidRPr="00E9603C">
        <w:rPr>
          <w:lang w:eastAsia="ko-KR"/>
        </w:rPr>
        <w:t>37.320</w:t>
      </w:r>
      <w:r w:rsidR="00E9603C">
        <w:rPr>
          <w:lang w:eastAsia="ko-KR"/>
        </w:rPr>
        <w:t> </w:t>
      </w:r>
      <w:r w:rsidR="00E9603C" w:rsidRPr="00E9603C">
        <w:rPr>
          <w:lang w:eastAsia="ko-KR"/>
        </w:rPr>
        <w:t>[</w:t>
      </w:r>
      <w:r w:rsidRPr="00E9603C">
        <w:rPr>
          <w:lang w:eastAsia="ko-KR"/>
        </w:rPr>
        <w:t>22]. It is assumed that not all UEs support MDT WLAN measurements. The PLMNs supporting WLAN analytics must allow MDT measurements.</w:t>
      </w:r>
    </w:p>
    <w:p w14:paraId="3C234A97" w14:textId="77777777" w:rsidR="009166E9" w:rsidRPr="00E9603C" w:rsidRDefault="009166E9">
      <w:pPr>
        <w:pStyle w:val="NO"/>
        <w:rPr>
          <w:lang w:eastAsia="ko-KR"/>
        </w:rPr>
      </w:pPr>
      <w:r w:rsidRPr="00E9603C">
        <w:rPr>
          <w:lang w:eastAsia="ko-KR"/>
        </w:rPr>
        <w:t>NOTE 2:</w:t>
      </w:r>
      <w:r w:rsidRPr="00E9603C">
        <w:rPr>
          <w:lang w:eastAsia="ko-KR"/>
        </w:rPr>
        <w:tab/>
        <w:t>It is assumed that how NWDAF collects the data from UPF is not defined.</w:t>
      </w:r>
    </w:p>
    <w:p w14:paraId="7BD25D82" w14:textId="77777777" w:rsidR="00D95B07" w:rsidRDefault="00D95B07" w:rsidP="00D95B07">
      <w:pPr>
        <w:pStyle w:val="EditorsNote"/>
        <w:rPr>
          <w:del w:id="17793" w:author="MCC" w:date="2020-11-30T15:29:00Z"/>
          <w:lang w:eastAsia="ko-KR"/>
        </w:rPr>
      </w:pPr>
      <w:del w:id="17794" w:author="MCC" w:date="2020-11-30T15:29:00Z">
        <w:r>
          <w:rPr>
            <w:rFonts w:eastAsia="SimSun"/>
            <w:lang w:val="en-US" w:eastAsia="zh-CN"/>
          </w:rPr>
          <w:delText>Editor's note:</w:delText>
        </w:r>
        <w:r>
          <w:tab/>
          <w:delText>The definition of the new parameters that are measured by UPF, and whether those exist in 23.501 is FFS.</w:delText>
        </w:r>
      </w:del>
    </w:p>
    <w:p w14:paraId="30F154C1" w14:textId="77777777" w:rsidR="009166E9" w:rsidRPr="00E9603C" w:rsidRDefault="009166E9">
      <w:pPr>
        <w:pStyle w:val="NO"/>
        <w:rPr>
          <w:lang w:eastAsia="ko-KR"/>
        </w:rPr>
      </w:pPr>
      <w:r w:rsidRPr="00E9603C">
        <w:rPr>
          <w:lang w:eastAsia="ko-KR"/>
        </w:rPr>
        <w:t>NOTE 3:</w:t>
      </w:r>
      <w:r w:rsidRPr="00E9603C">
        <w:rPr>
          <w:lang w:eastAsia="ko-KR"/>
        </w:rPr>
        <w:tab/>
        <w:t>UE Location from OAM can be used to deduce WLAN location.</w:t>
      </w:r>
    </w:p>
    <w:p w14:paraId="354D380C" w14:textId="77777777" w:rsidR="009166E9" w:rsidRPr="00E9603C" w:rsidRDefault="009166E9">
      <w:pPr>
        <w:pStyle w:val="NO"/>
        <w:rPr>
          <w:ins w:id="17795" w:author="MCC" w:date="2020-11-30T15:29:00Z"/>
          <w:lang w:eastAsia="ko-KR"/>
        </w:rPr>
      </w:pPr>
      <w:ins w:id="17796" w:author="MCC" w:date="2020-11-30T15:29:00Z">
        <w:r w:rsidRPr="00E9603C">
          <w:rPr>
            <w:lang w:eastAsia="ko-KR"/>
          </w:rPr>
          <w:t>NOTE 4:</w:t>
        </w:r>
        <w:r w:rsidRPr="00E9603C">
          <w:rPr>
            <w:lang w:eastAsia="ko-KR"/>
          </w:rPr>
          <w:tab/>
          <w:t>"WLAN based PDU Session" in this solution means its Access Type is Non-3GPP and RAT Type is WLAN.</w:t>
        </w:r>
      </w:ins>
    </w:p>
    <w:p w14:paraId="6E6BE638" w14:textId="77777777" w:rsidR="009166E9" w:rsidRPr="00E9603C" w:rsidRDefault="009166E9">
      <w:pPr>
        <w:rPr>
          <w:lang w:eastAsia="zh-CN"/>
        </w:rPr>
      </w:pPr>
      <w:r w:rsidRPr="00E9603C">
        <w:rPr>
          <w:lang w:eastAsia="ko-KR"/>
        </w:rPr>
        <w:t xml:space="preserve">The UE collects and provides </w:t>
      </w:r>
      <w:r w:rsidRPr="00E9603C">
        <w:rPr>
          <w:lang w:eastAsia="zh-CN"/>
        </w:rPr>
        <w:t>WLANSP related data as listed in Table </w:t>
      </w:r>
      <w:r w:rsidRPr="00E9603C">
        <w:t>6.62</w:t>
      </w:r>
      <w:r w:rsidRPr="00E9603C">
        <w:rPr>
          <w:lang w:eastAsia="zh-CN"/>
        </w:rPr>
        <w:t>.2-1. The UE generates and reports the data when specific events occurs. Data collection configuration provided by PCF indicates list of data that needs to be collected and the events when to report the collected data (e.g. WLAN disconnection, change from one WLAN/SSID to other WLAN/SSID) to the UE. It also contains address information of UE data storage.</w:t>
      </w:r>
    </w:p>
    <w:p w14:paraId="3C6BE596" w14:textId="77777777" w:rsidR="009166E9" w:rsidRPr="00E9603C" w:rsidRDefault="009166E9">
      <w:pPr>
        <w:pStyle w:val="Heading3"/>
        <w:rPr>
          <w:lang w:eastAsia="zh-CN"/>
        </w:rPr>
      </w:pPr>
      <w:bookmarkStart w:id="17797" w:name="_Toc57201502"/>
      <w:bookmarkStart w:id="17798" w:name="_Toc31639341"/>
      <w:bookmarkStart w:id="17799" w:name="_Toc50021418"/>
      <w:bookmarkStart w:id="17800" w:name="_Toc50021987"/>
      <w:bookmarkStart w:id="17801" w:name="_Toc50022691"/>
      <w:bookmarkStart w:id="17802" w:name="_Toc50023340"/>
      <w:bookmarkStart w:id="17803" w:name="_Toc50023925"/>
      <w:bookmarkStart w:id="17804" w:name="_Toc50309993"/>
      <w:bookmarkStart w:id="17805" w:name="_Toc50579725"/>
      <w:bookmarkStart w:id="17806" w:name="_Toc54770326"/>
      <w:bookmarkStart w:id="17807" w:name="_Toc54779678"/>
      <w:bookmarkStart w:id="17808" w:name="_Toc54786638"/>
      <w:bookmarkStart w:id="17809" w:name="_Toc57641540"/>
      <w:bookmarkStart w:id="17810" w:name="_Toc57642420"/>
      <w:bookmarkStart w:id="17811" w:name="_Toc50725030"/>
      <w:r w:rsidRPr="00E9603C">
        <w:rPr>
          <w:lang w:eastAsia="zh-CN"/>
        </w:rPr>
        <w:t>6.62.3</w:t>
      </w:r>
      <w:r w:rsidRPr="00E9603C">
        <w:rPr>
          <w:lang w:eastAsia="zh-CN"/>
        </w:rPr>
        <w:tab/>
        <w:t>Output Analytics</w:t>
      </w:r>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p>
    <w:p w14:paraId="12536D0F" w14:textId="77777777" w:rsidR="009166E9" w:rsidRPr="00E9603C" w:rsidRDefault="009166E9">
      <w:pPr>
        <w:rPr>
          <w:lang w:eastAsia="zh-CN"/>
        </w:rPr>
      </w:pPr>
      <w:r w:rsidRPr="00E9603C">
        <w:rPr>
          <w:lang w:eastAsia="zh-CN"/>
        </w:rPr>
        <w:t xml:space="preserve">The NWDAF generates </w:t>
      </w:r>
      <w:r w:rsidRPr="00E9603C">
        <w:rPr>
          <w:lang w:eastAsia="ko-KR"/>
        </w:rPr>
        <w:t>WLAN performance and WLANSP</w:t>
      </w:r>
      <w:r w:rsidRPr="00E9603C">
        <w:rPr>
          <w:lang w:eastAsia="zh-CN"/>
        </w:rPr>
        <w:t xml:space="preserve"> analytics. Depending on the Analytics Target Period, the output consists of statistics or predictions. The detailed information provided by the NWDAF is defined in Table 6.62.3-1 for statistics and Table 6.62.3-2 for predictions.</w:t>
      </w:r>
    </w:p>
    <w:p w14:paraId="258B8974" w14:textId="77777777" w:rsidR="009166E9" w:rsidRPr="00E9603C" w:rsidRDefault="009166E9">
      <w:pPr>
        <w:pStyle w:val="TH"/>
        <w:rPr>
          <w:lang w:eastAsia="zh-CN"/>
        </w:rPr>
      </w:pPr>
      <w:r w:rsidRPr="00E9603C">
        <w:rPr>
          <w:lang w:eastAsia="zh-CN"/>
        </w:rPr>
        <w:lastRenderedPageBreak/>
        <w:t xml:space="preserve">Table </w:t>
      </w:r>
      <w:r w:rsidRPr="00E9603C">
        <w:t>6.62</w:t>
      </w:r>
      <w:r w:rsidRPr="00E9603C">
        <w:rPr>
          <w:lang w:eastAsia="zh-CN"/>
        </w:rPr>
        <w:t>.3-1</w:t>
      </w:r>
      <w:r w:rsidRPr="00E9603C">
        <w:t xml:space="preserve">: </w:t>
      </w:r>
      <w:r w:rsidRPr="00E9603C">
        <w:rPr>
          <w:lang w:eastAsia="zh-CN"/>
        </w:rPr>
        <w:t xml:space="preserve">WLAN </w:t>
      </w:r>
      <w:r w:rsidRPr="00E9603C">
        <w:rPr>
          <w:lang w:eastAsia="ko-KR"/>
        </w:rPr>
        <w:t>performance and WLANSP</w:t>
      </w:r>
      <w:r w:rsidRPr="00E9603C">
        <w:rPr>
          <w:lang w:eastAsia="zh-CN"/>
        </w:rPr>
        <w:t xml:space="preserve"> statistics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2"/>
      </w:tblGrid>
      <w:tr w:rsidR="009166E9" w:rsidRPr="00E9603C" w14:paraId="1AB8C88A" w14:textId="77777777">
        <w:trPr>
          <w:cantSplit/>
          <w:jc w:val="center"/>
        </w:trPr>
        <w:tc>
          <w:tcPr>
            <w:tcW w:w="2977" w:type="dxa"/>
          </w:tcPr>
          <w:p w14:paraId="7524F909" w14:textId="77777777" w:rsidR="009166E9" w:rsidRPr="00E9603C" w:rsidRDefault="009166E9">
            <w:pPr>
              <w:pStyle w:val="TAH"/>
            </w:pPr>
            <w:r w:rsidRPr="00E9603C">
              <w:t>Information</w:t>
            </w:r>
          </w:p>
        </w:tc>
        <w:tc>
          <w:tcPr>
            <w:tcW w:w="5202" w:type="dxa"/>
          </w:tcPr>
          <w:p w14:paraId="2672BC91" w14:textId="77777777" w:rsidR="009166E9" w:rsidRPr="00E9603C" w:rsidRDefault="009166E9">
            <w:pPr>
              <w:pStyle w:val="TAH"/>
            </w:pPr>
            <w:r w:rsidRPr="00E9603C">
              <w:t>Description</w:t>
            </w:r>
          </w:p>
        </w:tc>
      </w:tr>
      <w:tr w:rsidR="009166E9" w:rsidRPr="00E9603C" w14:paraId="68987D4A" w14:textId="77777777">
        <w:trPr>
          <w:cantSplit/>
          <w:jc w:val="center"/>
        </w:trPr>
        <w:tc>
          <w:tcPr>
            <w:tcW w:w="2977" w:type="dxa"/>
          </w:tcPr>
          <w:p w14:paraId="3DF22302" w14:textId="77777777" w:rsidR="009166E9" w:rsidRPr="00E9603C" w:rsidRDefault="009166E9">
            <w:pPr>
              <w:pStyle w:val="TAL"/>
              <w:rPr>
                <w:lang w:eastAsia="zh-CN"/>
              </w:rPr>
            </w:pPr>
            <w:r w:rsidRPr="00E9603C">
              <w:rPr>
                <w:lang w:eastAsia="zh-CN"/>
              </w:rPr>
              <w:t>Area of Interest</w:t>
            </w:r>
          </w:p>
        </w:tc>
        <w:tc>
          <w:tcPr>
            <w:tcW w:w="5202" w:type="dxa"/>
          </w:tcPr>
          <w:p w14:paraId="0D35EB81" w14:textId="77777777" w:rsidR="009166E9" w:rsidRPr="00E9603C" w:rsidRDefault="009166E9">
            <w:pPr>
              <w:pStyle w:val="TAL"/>
              <w:rPr>
                <w:lang w:eastAsia="zh-CN"/>
              </w:rPr>
            </w:pPr>
            <w:r w:rsidRPr="00E9603C">
              <w:rPr>
                <w:lang w:eastAsia="zh-CN"/>
              </w:rPr>
              <w:t xml:space="preserve">A list of TAIs or Cell Ids </w:t>
            </w:r>
          </w:p>
        </w:tc>
      </w:tr>
      <w:tr w:rsidR="009166E9" w:rsidRPr="00E9603C" w14:paraId="78F003B5" w14:textId="77777777">
        <w:trPr>
          <w:cantSplit/>
          <w:jc w:val="center"/>
        </w:trPr>
        <w:tc>
          <w:tcPr>
            <w:tcW w:w="2977" w:type="dxa"/>
          </w:tcPr>
          <w:p w14:paraId="3D0B8063" w14:textId="505A3957" w:rsidR="009166E9" w:rsidRPr="00E9603C" w:rsidRDefault="009166E9">
            <w:pPr>
              <w:pStyle w:val="TAL"/>
              <w:rPr>
                <w:lang w:eastAsia="ko-KR"/>
              </w:rPr>
            </w:pPr>
            <w:r w:rsidRPr="00E9603C">
              <w:rPr>
                <w:lang w:eastAsia="ko-KR"/>
              </w:rPr>
              <w:t>List of WLANSP rule</w:t>
            </w:r>
            <w:del w:id="17812" w:author="MCC" w:date="2020-11-30T15:29:00Z">
              <w:r w:rsidR="00D95B07" w:rsidRPr="00A14513">
                <w:rPr>
                  <w:rFonts w:hint="eastAsia"/>
                  <w:lang w:eastAsia="ko-KR"/>
                </w:rPr>
                <w:delText xml:space="preserve"> </w:delText>
              </w:r>
              <w:r w:rsidR="00D95B07" w:rsidRPr="00A14513">
                <w:rPr>
                  <w:lang w:eastAsia="ko-KR"/>
                </w:rPr>
                <w:delText>z</w:delText>
              </w:r>
            </w:del>
          </w:p>
        </w:tc>
        <w:tc>
          <w:tcPr>
            <w:tcW w:w="5202" w:type="dxa"/>
          </w:tcPr>
          <w:p w14:paraId="7D491D25" w14:textId="77777777" w:rsidR="009166E9" w:rsidRPr="00E9603C" w:rsidRDefault="009166E9">
            <w:pPr>
              <w:pStyle w:val="TAL"/>
              <w:rPr>
                <w:lang w:eastAsia="ko-KR"/>
              </w:rPr>
            </w:pPr>
            <w:r w:rsidRPr="00E9603C">
              <w:rPr>
                <w:lang w:eastAsia="ko-KR"/>
              </w:rPr>
              <w:t>Collected WLANSP rules with an indication that which selection criteria is met by selected WLAN</w:t>
            </w:r>
          </w:p>
        </w:tc>
      </w:tr>
      <w:tr w:rsidR="009166E9" w:rsidRPr="00E9603C" w14:paraId="07E806C3" w14:textId="77777777">
        <w:trPr>
          <w:cantSplit/>
          <w:jc w:val="center"/>
        </w:trPr>
        <w:tc>
          <w:tcPr>
            <w:tcW w:w="2977" w:type="dxa"/>
          </w:tcPr>
          <w:p w14:paraId="2ACB2CEB" w14:textId="77777777" w:rsidR="009166E9" w:rsidRPr="00E9603C" w:rsidRDefault="009166E9">
            <w:pPr>
              <w:pStyle w:val="TAL"/>
              <w:rPr>
                <w:lang w:eastAsia="ko-KR"/>
              </w:rPr>
            </w:pPr>
            <w:r w:rsidRPr="00E9603C">
              <w:rPr>
                <w:lang w:eastAsia="ko-KR"/>
              </w:rPr>
              <w:t>&gt; SSID</w:t>
            </w:r>
          </w:p>
        </w:tc>
        <w:tc>
          <w:tcPr>
            <w:tcW w:w="5202" w:type="dxa"/>
          </w:tcPr>
          <w:p w14:paraId="4F86F814" w14:textId="77777777" w:rsidR="009166E9" w:rsidRPr="00E9603C" w:rsidRDefault="009166E9">
            <w:pPr>
              <w:pStyle w:val="TAL"/>
              <w:rPr>
                <w:lang w:eastAsia="ko-KR"/>
              </w:rPr>
            </w:pPr>
            <w:r w:rsidRPr="00E9603C">
              <w:rPr>
                <w:lang w:eastAsia="ko-KR"/>
              </w:rPr>
              <w:t>SSID that is selected by UE according to the WLANSP rule and selection criteria</w:t>
            </w:r>
          </w:p>
        </w:tc>
      </w:tr>
      <w:tr w:rsidR="009166E9" w:rsidRPr="00E9603C" w14:paraId="687993E0" w14:textId="77777777">
        <w:trPr>
          <w:cantSplit/>
          <w:jc w:val="center"/>
        </w:trPr>
        <w:tc>
          <w:tcPr>
            <w:tcW w:w="2977" w:type="dxa"/>
          </w:tcPr>
          <w:p w14:paraId="6B58251A" w14:textId="77777777" w:rsidR="009166E9" w:rsidRPr="00E9603C" w:rsidRDefault="009166E9">
            <w:pPr>
              <w:pStyle w:val="TAL"/>
              <w:rPr>
                <w:lang w:eastAsia="ko-KR"/>
              </w:rPr>
            </w:pPr>
            <w:r w:rsidRPr="00E9603C">
              <w:rPr>
                <w:lang w:eastAsia="ko-KR"/>
              </w:rPr>
              <w:t>List of Analytics per SSID</w:t>
            </w:r>
          </w:p>
        </w:tc>
        <w:tc>
          <w:tcPr>
            <w:tcW w:w="5202" w:type="dxa"/>
          </w:tcPr>
          <w:p w14:paraId="2F94547A" w14:textId="77777777" w:rsidR="009166E9" w:rsidRPr="00E9603C" w:rsidRDefault="009166E9">
            <w:pPr>
              <w:pStyle w:val="TAL"/>
              <w:rPr>
                <w:lang w:eastAsia="ko-KR"/>
              </w:rPr>
            </w:pPr>
            <w:r w:rsidRPr="00E9603C">
              <w:rPr>
                <w:lang w:eastAsia="ko-KR"/>
              </w:rPr>
              <w:t>SSIDs of WLAN access points deployed in the Area of Interest</w:t>
            </w:r>
          </w:p>
        </w:tc>
      </w:tr>
      <w:tr w:rsidR="009166E9" w:rsidRPr="00E9603C" w14:paraId="256C10EE" w14:textId="77777777">
        <w:trPr>
          <w:cantSplit/>
          <w:jc w:val="center"/>
        </w:trPr>
        <w:tc>
          <w:tcPr>
            <w:tcW w:w="2977" w:type="dxa"/>
          </w:tcPr>
          <w:p w14:paraId="1B2AE420" w14:textId="77777777" w:rsidR="009166E9" w:rsidRPr="00E9603C" w:rsidRDefault="009166E9">
            <w:pPr>
              <w:pStyle w:val="TAL"/>
              <w:rPr>
                <w:lang w:eastAsia="ko-KR"/>
              </w:rPr>
            </w:pPr>
            <w:r w:rsidRPr="00E9603C">
              <w:rPr>
                <w:lang w:eastAsia="ko-KR"/>
              </w:rPr>
              <w:t>Time slot entry (1…max)</w:t>
            </w:r>
          </w:p>
        </w:tc>
        <w:tc>
          <w:tcPr>
            <w:tcW w:w="5202" w:type="dxa"/>
          </w:tcPr>
          <w:p w14:paraId="577E5ABE" w14:textId="77777777" w:rsidR="009166E9" w:rsidRPr="00E9603C" w:rsidRDefault="009166E9">
            <w:pPr>
              <w:pStyle w:val="TAL"/>
              <w:rPr>
                <w:lang w:eastAsia="ko-KR"/>
              </w:rPr>
            </w:pPr>
            <w:r w:rsidRPr="00E9603C">
              <w:t>List of time slots during the Analytics target period</w:t>
            </w:r>
          </w:p>
        </w:tc>
      </w:tr>
      <w:tr w:rsidR="009166E9" w:rsidRPr="00E9603C" w14:paraId="663B6C8F" w14:textId="77777777">
        <w:trPr>
          <w:cantSplit/>
          <w:jc w:val="center"/>
        </w:trPr>
        <w:tc>
          <w:tcPr>
            <w:tcW w:w="2977" w:type="dxa"/>
          </w:tcPr>
          <w:p w14:paraId="3DD22F23" w14:textId="77777777" w:rsidR="009166E9" w:rsidRPr="00E9603C" w:rsidRDefault="009166E9">
            <w:pPr>
              <w:pStyle w:val="TAL"/>
              <w:rPr>
                <w:lang w:eastAsia="ko-KR"/>
              </w:rPr>
            </w:pPr>
            <w:r w:rsidRPr="00E9603C">
              <w:rPr>
                <w:lang w:eastAsia="ko-KR"/>
              </w:rPr>
              <w:t>&gt; Time slot start</w:t>
            </w:r>
          </w:p>
        </w:tc>
        <w:tc>
          <w:tcPr>
            <w:tcW w:w="5202" w:type="dxa"/>
          </w:tcPr>
          <w:p w14:paraId="43671FCA" w14:textId="77777777" w:rsidR="009166E9" w:rsidRPr="00E9603C" w:rsidRDefault="009166E9">
            <w:pPr>
              <w:pStyle w:val="TAL"/>
              <w:rPr>
                <w:lang w:eastAsia="ko-KR"/>
              </w:rPr>
            </w:pPr>
            <w:r w:rsidRPr="00E9603C">
              <w:t>Time slot start time within the Analytics target period</w:t>
            </w:r>
          </w:p>
        </w:tc>
      </w:tr>
      <w:tr w:rsidR="009166E9" w:rsidRPr="00E9603C" w14:paraId="2230EAB3" w14:textId="77777777">
        <w:trPr>
          <w:cantSplit/>
          <w:jc w:val="center"/>
        </w:trPr>
        <w:tc>
          <w:tcPr>
            <w:tcW w:w="2977" w:type="dxa"/>
          </w:tcPr>
          <w:p w14:paraId="10C0A489" w14:textId="77777777" w:rsidR="009166E9" w:rsidRPr="00E9603C" w:rsidRDefault="009166E9">
            <w:pPr>
              <w:pStyle w:val="TAL"/>
              <w:rPr>
                <w:lang w:eastAsia="ko-KR"/>
              </w:rPr>
            </w:pPr>
            <w:r w:rsidRPr="00E9603C">
              <w:rPr>
                <w:lang w:eastAsia="ko-KR"/>
              </w:rPr>
              <w:t>&gt; Duration</w:t>
            </w:r>
          </w:p>
        </w:tc>
        <w:tc>
          <w:tcPr>
            <w:tcW w:w="5202" w:type="dxa"/>
          </w:tcPr>
          <w:p w14:paraId="4974D58A" w14:textId="77777777" w:rsidR="009166E9" w:rsidRPr="00E9603C" w:rsidRDefault="009166E9">
            <w:pPr>
              <w:pStyle w:val="TAL"/>
              <w:rPr>
                <w:lang w:eastAsia="ko-KR"/>
              </w:rPr>
            </w:pPr>
            <w:r w:rsidRPr="00E9603C">
              <w:t>Duration of the time slot</w:t>
            </w:r>
          </w:p>
        </w:tc>
      </w:tr>
      <w:tr w:rsidR="009166E9" w:rsidRPr="00E9603C" w14:paraId="343A8521" w14:textId="77777777">
        <w:trPr>
          <w:cantSplit/>
          <w:jc w:val="center"/>
        </w:trPr>
        <w:tc>
          <w:tcPr>
            <w:tcW w:w="2977" w:type="dxa"/>
          </w:tcPr>
          <w:p w14:paraId="49A88727" w14:textId="77777777" w:rsidR="009166E9" w:rsidRPr="00E9603C" w:rsidRDefault="009166E9">
            <w:pPr>
              <w:pStyle w:val="TAL"/>
              <w:rPr>
                <w:lang w:eastAsia="ko-KR"/>
              </w:rPr>
            </w:pPr>
            <w:r w:rsidRPr="00E9603C">
              <w:rPr>
                <w:lang w:eastAsia="ko-KR"/>
              </w:rPr>
              <w:t>&gt; RSSI</w:t>
            </w:r>
          </w:p>
        </w:tc>
        <w:tc>
          <w:tcPr>
            <w:tcW w:w="5202" w:type="dxa"/>
          </w:tcPr>
          <w:p w14:paraId="6155D0DC" w14:textId="77777777" w:rsidR="009166E9" w:rsidRPr="00E9603C" w:rsidRDefault="009166E9">
            <w:pPr>
              <w:pStyle w:val="TAL"/>
              <w:rPr>
                <w:lang w:eastAsia="ko-KR"/>
              </w:rPr>
            </w:pPr>
            <w:r w:rsidRPr="00E9603C">
              <w:rPr>
                <w:lang w:eastAsia="ko-KR"/>
              </w:rPr>
              <w:t>Measured RSSI</w:t>
            </w:r>
          </w:p>
        </w:tc>
      </w:tr>
      <w:tr w:rsidR="009166E9" w:rsidRPr="00E9603C" w14:paraId="441E5C1D" w14:textId="77777777">
        <w:trPr>
          <w:cantSplit/>
          <w:jc w:val="center"/>
        </w:trPr>
        <w:tc>
          <w:tcPr>
            <w:tcW w:w="2977" w:type="dxa"/>
          </w:tcPr>
          <w:p w14:paraId="44120A78" w14:textId="77777777" w:rsidR="009166E9" w:rsidRPr="00E9603C" w:rsidRDefault="009166E9">
            <w:pPr>
              <w:pStyle w:val="TAL"/>
              <w:rPr>
                <w:lang w:eastAsia="ko-KR"/>
              </w:rPr>
            </w:pPr>
            <w:r w:rsidRPr="00E9603C">
              <w:rPr>
                <w:lang w:eastAsia="ko-KR"/>
              </w:rPr>
              <w:t>&gt; RTT</w:t>
            </w:r>
          </w:p>
        </w:tc>
        <w:tc>
          <w:tcPr>
            <w:tcW w:w="5202" w:type="dxa"/>
          </w:tcPr>
          <w:p w14:paraId="03288260" w14:textId="77777777" w:rsidR="009166E9" w:rsidRPr="00E9603C" w:rsidRDefault="009166E9">
            <w:pPr>
              <w:pStyle w:val="TAL"/>
              <w:rPr>
                <w:lang w:eastAsia="ko-KR"/>
              </w:rPr>
            </w:pPr>
            <w:r w:rsidRPr="00E9603C">
              <w:rPr>
                <w:lang w:eastAsia="ko-KR"/>
              </w:rPr>
              <w:t>Measured RTT</w:t>
            </w:r>
          </w:p>
        </w:tc>
      </w:tr>
      <w:tr w:rsidR="009166E9" w:rsidRPr="00E9603C" w14:paraId="54F8C57D" w14:textId="77777777">
        <w:trPr>
          <w:cantSplit/>
          <w:jc w:val="center"/>
        </w:trPr>
        <w:tc>
          <w:tcPr>
            <w:tcW w:w="2977" w:type="dxa"/>
          </w:tcPr>
          <w:p w14:paraId="5BC0AA10" w14:textId="77777777" w:rsidR="009166E9" w:rsidRPr="00E9603C" w:rsidRDefault="009166E9">
            <w:pPr>
              <w:pStyle w:val="TAL"/>
              <w:rPr>
                <w:lang w:eastAsia="ko-KR"/>
              </w:rPr>
            </w:pPr>
            <w:r w:rsidRPr="00E9603C">
              <w:rPr>
                <w:lang w:eastAsia="ko-KR"/>
              </w:rPr>
              <w:t>&gt; Traffic Information</w:t>
            </w:r>
          </w:p>
        </w:tc>
        <w:tc>
          <w:tcPr>
            <w:tcW w:w="5202" w:type="dxa"/>
          </w:tcPr>
          <w:p w14:paraId="09491D61" w14:textId="77777777" w:rsidR="009166E9" w:rsidRPr="00E9603C" w:rsidRDefault="009166E9">
            <w:pPr>
              <w:pStyle w:val="TAL"/>
              <w:rPr>
                <w:lang w:eastAsia="ko-KR"/>
              </w:rPr>
            </w:pPr>
            <w:r w:rsidRPr="00E9603C">
              <w:rPr>
                <w:lang w:eastAsia="ko-KR"/>
              </w:rPr>
              <w:t>UL/DL data rate, Traffic volume</w:t>
            </w:r>
          </w:p>
        </w:tc>
      </w:tr>
      <w:tr w:rsidR="009166E9" w:rsidRPr="00E9603C" w14:paraId="59701F91" w14:textId="77777777">
        <w:trPr>
          <w:cantSplit/>
          <w:jc w:val="center"/>
        </w:trPr>
        <w:tc>
          <w:tcPr>
            <w:tcW w:w="2977" w:type="dxa"/>
          </w:tcPr>
          <w:p w14:paraId="66BD2F8A" w14:textId="77777777" w:rsidR="009166E9" w:rsidRPr="00E9603C" w:rsidRDefault="009166E9">
            <w:pPr>
              <w:pStyle w:val="TAL"/>
              <w:rPr>
                <w:lang w:eastAsia="ko-KR"/>
              </w:rPr>
            </w:pPr>
            <w:r w:rsidRPr="00E9603C">
              <w:rPr>
                <w:lang w:eastAsia="ko-KR"/>
              </w:rPr>
              <w:t>&gt; Number of UEs</w:t>
            </w:r>
          </w:p>
        </w:tc>
        <w:tc>
          <w:tcPr>
            <w:tcW w:w="5202" w:type="dxa"/>
          </w:tcPr>
          <w:p w14:paraId="02D5A6E4" w14:textId="77777777" w:rsidR="009166E9" w:rsidRPr="00E9603C" w:rsidRDefault="009166E9">
            <w:pPr>
              <w:pStyle w:val="TAL"/>
              <w:rPr>
                <w:lang w:eastAsia="ko-KR"/>
              </w:rPr>
            </w:pPr>
            <w:r w:rsidRPr="00E9603C">
              <w:rPr>
                <w:lang w:eastAsia="ko-KR"/>
              </w:rPr>
              <w:t>Number of UEs observed for the SSID</w:t>
            </w:r>
          </w:p>
        </w:tc>
      </w:tr>
    </w:tbl>
    <w:p w14:paraId="3D77D3FF" w14:textId="77777777" w:rsidR="009166E9" w:rsidRPr="00E9603C" w:rsidRDefault="009166E9">
      <w:pPr>
        <w:pStyle w:val="FP"/>
        <w:rPr>
          <w:rFonts w:eastAsia="MS Mincho"/>
        </w:rPr>
      </w:pPr>
    </w:p>
    <w:p w14:paraId="390CB1B5" w14:textId="77777777" w:rsidR="009166E9" w:rsidRPr="00E9603C" w:rsidRDefault="009166E9">
      <w:pPr>
        <w:pStyle w:val="TH"/>
        <w:rPr>
          <w:lang w:eastAsia="zh-CN"/>
        </w:rPr>
      </w:pPr>
      <w:r w:rsidRPr="00E9603C">
        <w:rPr>
          <w:lang w:eastAsia="zh-CN"/>
        </w:rPr>
        <w:t xml:space="preserve">Table </w:t>
      </w:r>
      <w:r w:rsidRPr="00E9603C">
        <w:t>6.62</w:t>
      </w:r>
      <w:r w:rsidRPr="00E9603C">
        <w:rPr>
          <w:lang w:eastAsia="zh-CN"/>
        </w:rPr>
        <w:t>.3-2</w:t>
      </w:r>
      <w:r w:rsidRPr="00E9603C">
        <w:t xml:space="preserve">: </w:t>
      </w:r>
      <w:r w:rsidRPr="00E9603C">
        <w:rPr>
          <w:lang w:eastAsia="zh-CN"/>
        </w:rPr>
        <w:t xml:space="preserve">WLAN </w:t>
      </w:r>
      <w:r w:rsidRPr="00E9603C">
        <w:rPr>
          <w:lang w:eastAsia="ko-KR"/>
        </w:rPr>
        <w:t>performance and WLANSP</w:t>
      </w:r>
      <w:r w:rsidRPr="00E9603C">
        <w:rPr>
          <w:lang w:eastAsia="zh-CN"/>
        </w:rPr>
        <w:t xml:space="preserve"> predictions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2"/>
      </w:tblGrid>
      <w:tr w:rsidR="009166E9" w:rsidRPr="00E9603C" w14:paraId="565E015E" w14:textId="77777777">
        <w:trPr>
          <w:cantSplit/>
          <w:jc w:val="center"/>
        </w:trPr>
        <w:tc>
          <w:tcPr>
            <w:tcW w:w="2977" w:type="dxa"/>
          </w:tcPr>
          <w:p w14:paraId="370A3EF3" w14:textId="77777777" w:rsidR="009166E9" w:rsidRPr="00E9603C" w:rsidRDefault="009166E9">
            <w:pPr>
              <w:pStyle w:val="TAH"/>
            </w:pPr>
            <w:r w:rsidRPr="00E9603C">
              <w:t>Information</w:t>
            </w:r>
          </w:p>
        </w:tc>
        <w:tc>
          <w:tcPr>
            <w:tcW w:w="5202" w:type="dxa"/>
          </w:tcPr>
          <w:p w14:paraId="1F1DD416" w14:textId="77777777" w:rsidR="009166E9" w:rsidRPr="00E9603C" w:rsidRDefault="009166E9">
            <w:pPr>
              <w:pStyle w:val="TAH"/>
            </w:pPr>
            <w:r w:rsidRPr="00E9603C">
              <w:t>Description</w:t>
            </w:r>
          </w:p>
        </w:tc>
      </w:tr>
      <w:tr w:rsidR="009166E9" w:rsidRPr="00E9603C" w14:paraId="18484758" w14:textId="77777777">
        <w:trPr>
          <w:cantSplit/>
          <w:jc w:val="center"/>
        </w:trPr>
        <w:tc>
          <w:tcPr>
            <w:tcW w:w="2977" w:type="dxa"/>
          </w:tcPr>
          <w:p w14:paraId="6F6767E2" w14:textId="77777777" w:rsidR="009166E9" w:rsidRPr="00E9603C" w:rsidRDefault="009166E9">
            <w:pPr>
              <w:pStyle w:val="TAL"/>
              <w:rPr>
                <w:lang w:eastAsia="zh-CN"/>
              </w:rPr>
            </w:pPr>
            <w:r w:rsidRPr="00E9603C">
              <w:rPr>
                <w:lang w:eastAsia="zh-CN"/>
              </w:rPr>
              <w:t>Area of Interest</w:t>
            </w:r>
          </w:p>
        </w:tc>
        <w:tc>
          <w:tcPr>
            <w:tcW w:w="5202" w:type="dxa"/>
          </w:tcPr>
          <w:p w14:paraId="6D094927" w14:textId="77777777" w:rsidR="009166E9" w:rsidRPr="00E9603C" w:rsidRDefault="009166E9">
            <w:pPr>
              <w:pStyle w:val="TAL"/>
              <w:rPr>
                <w:lang w:eastAsia="zh-CN"/>
              </w:rPr>
            </w:pPr>
            <w:r w:rsidRPr="00E9603C">
              <w:rPr>
                <w:lang w:eastAsia="zh-CN"/>
              </w:rPr>
              <w:t xml:space="preserve">A list of TAIs or Cell Ids </w:t>
            </w:r>
          </w:p>
        </w:tc>
      </w:tr>
      <w:tr w:rsidR="009166E9" w:rsidRPr="00E9603C" w14:paraId="667894BB" w14:textId="77777777">
        <w:trPr>
          <w:cantSplit/>
          <w:jc w:val="center"/>
        </w:trPr>
        <w:tc>
          <w:tcPr>
            <w:tcW w:w="2977" w:type="dxa"/>
          </w:tcPr>
          <w:p w14:paraId="27E5BD48" w14:textId="77777777" w:rsidR="009166E9" w:rsidRPr="00E9603C" w:rsidRDefault="009166E9">
            <w:pPr>
              <w:pStyle w:val="TAL"/>
              <w:rPr>
                <w:lang w:eastAsia="zh-CN"/>
              </w:rPr>
            </w:pPr>
            <w:r w:rsidRPr="00E9603C">
              <w:rPr>
                <w:lang w:eastAsia="ko-KR"/>
              </w:rPr>
              <w:t xml:space="preserve">List of WLANSP rule </w:t>
            </w:r>
          </w:p>
        </w:tc>
        <w:tc>
          <w:tcPr>
            <w:tcW w:w="5202" w:type="dxa"/>
          </w:tcPr>
          <w:p w14:paraId="339B437B" w14:textId="77777777" w:rsidR="009166E9" w:rsidRPr="00E9603C" w:rsidRDefault="009166E9">
            <w:pPr>
              <w:pStyle w:val="TAL"/>
              <w:rPr>
                <w:lang w:eastAsia="zh-CN"/>
              </w:rPr>
            </w:pPr>
            <w:r w:rsidRPr="00E9603C">
              <w:rPr>
                <w:lang w:eastAsia="ko-KR"/>
              </w:rPr>
              <w:t xml:space="preserve">Collected WLANSP rules with an indication that which selection criteria is met by selected WLAN </w:t>
            </w:r>
          </w:p>
        </w:tc>
      </w:tr>
      <w:tr w:rsidR="009166E9" w:rsidRPr="00E9603C" w14:paraId="7BADEC04" w14:textId="77777777">
        <w:trPr>
          <w:cantSplit/>
          <w:jc w:val="center"/>
        </w:trPr>
        <w:tc>
          <w:tcPr>
            <w:tcW w:w="2977" w:type="dxa"/>
          </w:tcPr>
          <w:p w14:paraId="3AEEBBFA" w14:textId="77777777" w:rsidR="009166E9" w:rsidRPr="00E9603C" w:rsidRDefault="009166E9">
            <w:pPr>
              <w:pStyle w:val="TAL"/>
              <w:rPr>
                <w:lang w:eastAsia="zh-CN"/>
              </w:rPr>
            </w:pPr>
            <w:r w:rsidRPr="00E9603C">
              <w:rPr>
                <w:lang w:eastAsia="ko-KR"/>
              </w:rPr>
              <w:t>&gt; SSID</w:t>
            </w:r>
          </w:p>
        </w:tc>
        <w:tc>
          <w:tcPr>
            <w:tcW w:w="5202" w:type="dxa"/>
          </w:tcPr>
          <w:p w14:paraId="73AE2AD4" w14:textId="77777777" w:rsidR="009166E9" w:rsidRPr="00E9603C" w:rsidRDefault="009166E9">
            <w:pPr>
              <w:pStyle w:val="TAL"/>
              <w:rPr>
                <w:lang w:eastAsia="zh-CN"/>
              </w:rPr>
            </w:pPr>
            <w:r w:rsidRPr="00E9603C">
              <w:rPr>
                <w:lang w:eastAsia="ko-KR"/>
              </w:rPr>
              <w:t>SSID that is predicted to be selected by UE according to the WLANSP rule and selection criteria</w:t>
            </w:r>
          </w:p>
        </w:tc>
      </w:tr>
      <w:tr w:rsidR="009166E9" w:rsidRPr="00E9603C" w14:paraId="1C2C45F6" w14:textId="77777777">
        <w:trPr>
          <w:cantSplit/>
          <w:jc w:val="center"/>
        </w:trPr>
        <w:tc>
          <w:tcPr>
            <w:tcW w:w="2977" w:type="dxa"/>
          </w:tcPr>
          <w:p w14:paraId="5A444FF6" w14:textId="77777777" w:rsidR="009166E9" w:rsidRPr="00E9603C" w:rsidRDefault="009166E9">
            <w:pPr>
              <w:pStyle w:val="TAL"/>
              <w:rPr>
                <w:lang w:eastAsia="ko-KR"/>
              </w:rPr>
            </w:pPr>
            <w:r w:rsidRPr="00E9603C">
              <w:rPr>
                <w:lang w:eastAsia="ko-KR"/>
              </w:rPr>
              <w:t>List of Analytics per SSID</w:t>
            </w:r>
          </w:p>
        </w:tc>
        <w:tc>
          <w:tcPr>
            <w:tcW w:w="5202" w:type="dxa"/>
          </w:tcPr>
          <w:p w14:paraId="09BC699C" w14:textId="77777777" w:rsidR="009166E9" w:rsidRPr="00E9603C" w:rsidRDefault="009166E9">
            <w:pPr>
              <w:pStyle w:val="TAL"/>
              <w:rPr>
                <w:lang w:eastAsia="ko-KR"/>
              </w:rPr>
            </w:pPr>
            <w:r w:rsidRPr="00E9603C">
              <w:rPr>
                <w:lang w:eastAsia="ko-KR"/>
              </w:rPr>
              <w:t>SSIDs of WLAN access points deployed in the Area of Interest</w:t>
            </w:r>
          </w:p>
        </w:tc>
      </w:tr>
      <w:tr w:rsidR="009166E9" w:rsidRPr="00E9603C" w14:paraId="05FB9C05" w14:textId="77777777">
        <w:trPr>
          <w:cantSplit/>
          <w:jc w:val="center"/>
        </w:trPr>
        <w:tc>
          <w:tcPr>
            <w:tcW w:w="2977" w:type="dxa"/>
          </w:tcPr>
          <w:p w14:paraId="6984C25C" w14:textId="77777777" w:rsidR="009166E9" w:rsidRPr="00E9603C" w:rsidRDefault="009166E9">
            <w:pPr>
              <w:pStyle w:val="TAL"/>
              <w:rPr>
                <w:lang w:eastAsia="ko-KR"/>
              </w:rPr>
            </w:pPr>
            <w:r w:rsidRPr="00E9603C">
              <w:rPr>
                <w:lang w:eastAsia="ko-KR"/>
              </w:rPr>
              <w:t>Time slot entry (1…max)</w:t>
            </w:r>
          </w:p>
        </w:tc>
        <w:tc>
          <w:tcPr>
            <w:tcW w:w="5202" w:type="dxa"/>
          </w:tcPr>
          <w:p w14:paraId="25213504" w14:textId="77777777" w:rsidR="009166E9" w:rsidRPr="00E9603C" w:rsidRDefault="009166E9">
            <w:pPr>
              <w:pStyle w:val="TAL"/>
              <w:rPr>
                <w:lang w:eastAsia="ko-KR"/>
              </w:rPr>
            </w:pPr>
            <w:r w:rsidRPr="00E9603C">
              <w:t>List of time slots during the Analytics target period</w:t>
            </w:r>
          </w:p>
        </w:tc>
      </w:tr>
      <w:tr w:rsidR="009166E9" w:rsidRPr="00E9603C" w14:paraId="0A2DD75F" w14:textId="77777777">
        <w:trPr>
          <w:cantSplit/>
          <w:jc w:val="center"/>
        </w:trPr>
        <w:tc>
          <w:tcPr>
            <w:tcW w:w="2977" w:type="dxa"/>
          </w:tcPr>
          <w:p w14:paraId="209D1CD2" w14:textId="77777777" w:rsidR="009166E9" w:rsidRPr="00E9603C" w:rsidRDefault="009166E9">
            <w:pPr>
              <w:pStyle w:val="TAL"/>
              <w:rPr>
                <w:lang w:eastAsia="ko-KR"/>
              </w:rPr>
            </w:pPr>
            <w:r w:rsidRPr="00E9603C">
              <w:rPr>
                <w:lang w:eastAsia="ko-KR"/>
              </w:rPr>
              <w:t>&gt; Time slot start</w:t>
            </w:r>
          </w:p>
        </w:tc>
        <w:tc>
          <w:tcPr>
            <w:tcW w:w="5202" w:type="dxa"/>
          </w:tcPr>
          <w:p w14:paraId="46677630" w14:textId="77777777" w:rsidR="009166E9" w:rsidRPr="00E9603C" w:rsidRDefault="009166E9">
            <w:pPr>
              <w:pStyle w:val="TAL"/>
              <w:rPr>
                <w:lang w:eastAsia="ko-KR"/>
              </w:rPr>
            </w:pPr>
            <w:r w:rsidRPr="00E9603C">
              <w:t>Time slot start time within the Analytics target period</w:t>
            </w:r>
          </w:p>
        </w:tc>
      </w:tr>
      <w:tr w:rsidR="009166E9" w:rsidRPr="00E9603C" w14:paraId="6C986186" w14:textId="77777777">
        <w:trPr>
          <w:cantSplit/>
          <w:jc w:val="center"/>
        </w:trPr>
        <w:tc>
          <w:tcPr>
            <w:tcW w:w="2977" w:type="dxa"/>
          </w:tcPr>
          <w:p w14:paraId="1BAC1960" w14:textId="77777777" w:rsidR="009166E9" w:rsidRPr="00E9603C" w:rsidRDefault="009166E9">
            <w:pPr>
              <w:pStyle w:val="TAL"/>
              <w:rPr>
                <w:lang w:eastAsia="ko-KR"/>
              </w:rPr>
            </w:pPr>
            <w:r w:rsidRPr="00E9603C">
              <w:rPr>
                <w:lang w:eastAsia="ko-KR"/>
              </w:rPr>
              <w:t>&gt; Duration</w:t>
            </w:r>
          </w:p>
        </w:tc>
        <w:tc>
          <w:tcPr>
            <w:tcW w:w="5202" w:type="dxa"/>
          </w:tcPr>
          <w:p w14:paraId="345644C1" w14:textId="77777777" w:rsidR="009166E9" w:rsidRPr="00E9603C" w:rsidRDefault="009166E9">
            <w:pPr>
              <w:pStyle w:val="TAL"/>
              <w:rPr>
                <w:lang w:eastAsia="ko-KR"/>
              </w:rPr>
            </w:pPr>
            <w:r w:rsidRPr="00E9603C">
              <w:t>Duration of the time slot</w:t>
            </w:r>
          </w:p>
        </w:tc>
      </w:tr>
      <w:tr w:rsidR="009166E9" w:rsidRPr="00E9603C" w14:paraId="555C1B43" w14:textId="77777777">
        <w:trPr>
          <w:cantSplit/>
          <w:jc w:val="center"/>
        </w:trPr>
        <w:tc>
          <w:tcPr>
            <w:tcW w:w="2977" w:type="dxa"/>
          </w:tcPr>
          <w:p w14:paraId="2CE24179" w14:textId="77777777" w:rsidR="009166E9" w:rsidRPr="00E9603C" w:rsidRDefault="009166E9">
            <w:pPr>
              <w:pStyle w:val="TAL"/>
              <w:rPr>
                <w:lang w:eastAsia="ko-KR"/>
              </w:rPr>
            </w:pPr>
            <w:r w:rsidRPr="00E9603C">
              <w:rPr>
                <w:lang w:eastAsia="ko-KR"/>
              </w:rPr>
              <w:t>&gt; RSSI</w:t>
            </w:r>
          </w:p>
        </w:tc>
        <w:tc>
          <w:tcPr>
            <w:tcW w:w="5202" w:type="dxa"/>
          </w:tcPr>
          <w:p w14:paraId="7EF69918" w14:textId="77777777" w:rsidR="009166E9" w:rsidRPr="00E9603C" w:rsidRDefault="009166E9">
            <w:pPr>
              <w:pStyle w:val="TAL"/>
              <w:rPr>
                <w:lang w:eastAsia="ko-KR"/>
              </w:rPr>
            </w:pPr>
            <w:r w:rsidRPr="00E9603C">
              <w:rPr>
                <w:lang w:eastAsia="ko-KR"/>
              </w:rPr>
              <w:t>Predicted RSSI</w:t>
            </w:r>
          </w:p>
        </w:tc>
      </w:tr>
      <w:tr w:rsidR="009166E9" w:rsidRPr="00E9603C" w14:paraId="15B15281" w14:textId="77777777">
        <w:trPr>
          <w:cantSplit/>
          <w:jc w:val="center"/>
        </w:trPr>
        <w:tc>
          <w:tcPr>
            <w:tcW w:w="2977" w:type="dxa"/>
          </w:tcPr>
          <w:p w14:paraId="498EC8C2" w14:textId="77777777" w:rsidR="009166E9" w:rsidRPr="00E9603C" w:rsidRDefault="009166E9">
            <w:pPr>
              <w:pStyle w:val="TAL"/>
              <w:rPr>
                <w:lang w:eastAsia="ko-KR"/>
              </w:rPr>
            </w:pPr>
            <w:r w:rsidRPr="00E9603C">
              <w:rPr>
                <w:lang w:eastAsia="ko-KR"/>
              </w:rPr>
              <w:t>&gt; RTT</w:t>
            </w:r>
          </w:p>
        </w:tc>
        <w:tc>
          <w:tcPr>
            <w:tcW w:w="5202" w:type="dxa"/>
          </w:tcPr>
          <w:p w14:paraId="05B89824" w14:textId="77777777" w:rsidR="009166E9" w:rsidRPr="00E9603C" w:rsidRDefault="009166E9">
            <w:pPr>
              <w:pStyle w:val="TAL"/>
              <w:rPr>
                <w:lang w:eastAsia="ko-KR"/>
              </w:rPr>
            </w:pPr>
            <w:r w:rsidRPr="00E9603C">
              <w:rPr>
                <w:lang w:eastAsia="ko-KR"/>
              </w:rPr>
              <w:t>Predicted RTT</w:t>
            </w:r>
          </w:p>
        </w:tc>
      </w:tr>
      <w:tr w:rsidR="009166E9" w:rsidRPr="00E9603C" w14:paraId="2C5CE3A6" w14:textId="77777777">
        <w:trPr>
          <w:cantSplit/>
          <w:jc w:val="center"/>
        </w:trPr>
        <w:tc>
          <w:tcPr>
            <w:tcW w:w="2977" w:type="dxa"/>
          </w:tcPr>
          <w:p w14:paraId="4EB6E5E5" w14:textId="77777777" w:rsidR="009166E9" w:rsidRPr="00E9603C" w:rsidRDefault="009166E9">
            <w:pPr>
              <w:pStyle w:val="TAL"/>
              <w:rPr>
                <w:lang w:eastAsia="ko-KR"/>
              </w:rPr>
            </w:pPr>
            <w:r w:rsidRPr="00E9603C">
              <w:rPr>
                <w:lang w:eastAsia="ko-KR"/>
              </w:rPr>
              <w:t>&gt; Traffic Information</w:t>
            </w:r>
          </w:p>
        </w:tc>
        <w:tc>
          <w:tcPr>
            <w:tcW w:w="5202" w:type="dxa"/>
          </w:tcPr>
          <w:p w14:paraId="599E6386" w14:textId="77777777" w:rsidR="009166E9" w:rsidRPr="00E9603C" w:rsidRDefault="009166E9">
            <w:pPr>
              <w:pStyle w:val="TAL"/>
              <w:rPr>
                <w:lang w:eastAsia="ko-KR"/>
              </w:rPr>
            </w:pPr>
            <w:r w:rsidRPr="00E9603C">
              <w:rPr>
                <w:lang w:eastAsia="ko-KR"/>
              </w:rPr>
              <w:t>Predicted UL/DL data rate, Traffic volume</w:t>
            </w:r>
          </w:p>
        </w:tc>
      </w:tr>
      <w:tr w:rsidR="009166E9" w:rsidRPr="00E9603C" w14:paraId="5D78CA21" w14:textId="77777777">
        <w:trPr>
          <w:cantSplit/>
          <w:jc w:val="center"/>
        </w:trPr>
        <w:tc>
          <w:tcPr>
            <w:tcW w:w="2977" w:type="dxa"/>
          </w:tcPr>
          <w:p w14:paraId="0296143A" w14:textId="77777777" w:rsidR="009166E9" w:rsidRPr="00E9603C" w:rsidRDefault="009166E9">
            <w:pPr>
              <w:pStyle w:val="TAL"/>
              <w:rPr>
                <w:lang w:eastAsia="ko-KR"/>
              </w:rPr>
            </w:pPr>
            <w:r w:rsidRPr="00E9603C">
              <w:rPr>
                <w:lang w:eastAsia="ko-KR"/>
              </w:rPr>
              <w:t>&gt; Number of UEs</w:t>
            </w:r>
          </w:p>
        </w:tc>
        <w:tc>
          <w:tcPr>
            <w:tcW w:w="5202" w:type="dxa"/>
          </w:tcPr>
          <w:p w14:paraId="52929C08" w14:textId="77777777" w:rsidR="009166E9" w:rsidRPr="00E9603C" w:rsidRDefault="009166E9">
            <w:pPr>
              <w:pStyle w:val="TAL"/>
              <w:rPr>
                <w:lang w:eastAsia="ko-KR"/>
              </w:rPr>
            </w:pPr>
            <w:r w:rsidRPr="00E9603C">
              <w:rPr>
                <w:lang w:eastAsia="ko-KR"/>
              </w:rPr>
              <w:t>Number of UEs predicted for the SSID</w:t>
            </w:r>
          </w:p>
        </w:tc>
      </w:tr>
      <w:tr w:rsidR="009166E9" w:rsidRPr="00E9603C" w14:paraId="6EE4BACE" w14:textId="77777777">
        <w:trPr>
          <w:cantSplit/>
          <w:jc w:val="center"/>
        </w:trPr>
        <w:tc>
          <w:tcPr>
            <w:tcW w:w="2977" w:type="dxa"/>
          </w:tcPr>
          <w:p w14:paraId="7DEF420E" w14:textId="77777777" w:rsidR="009166E9" w:rsidRPr="00E9603C" w:rsidRDefault="009166E9">
            <w:pPr>
              <w:pStyle w:val="TAL"/>
              <w:rPr>
                <w:lang w:eastAsia="ko-KR"/>
              </w:rPr>
            </w:pPr>
            <w:r w:rsidRPr="00E9603C">
              <w:rPr>
                <w:lang w:eastAsia="ko-KR"/>
              </w:rPr>
              <w:t>&gt; Confidence</w:t>
            </w:r>
          </w:p>
        </w:tc>
        <w:tc>
          <w:tcPr>
            <w:tcW w:w="5202" w:type="dxa"/>
          </w:tcPr>
          <w:p w14:paraId="5EC60CC5" w14:textId="77777777" w:rsidR="009166E9" w:rsidRPr="00E9603C" w:rsidRDefault="009166E9">
            <w:pPr>
              <w:pStyle w:val="TAL"/>
              <w:rPr>
                <w:lang w:eastAsia="ko-KR"/>
              </w:rPr>
            </w:pPr>
            <w:r w:rsidRPr="00E9603C">
              <w:rPr>
                <w:lang w:eastAsia="ko-KR"/>
              </w:rPr>
              <w:t>Confidence of the prediction</w:t>
            </w:r>
          </w:p>
        </w:tc>
      </w:tr>
    </w:tbl>
    <w:p w14:paraId="57DF577D" w14:textId="77777777" w:rsidR="009166E9" w:rsidRPr="00E9603C" w:rsidRDefault="009166E9">
      <w:pPr>
        <w:pStyle w:val="FP"/>
        <w:rPr>
          <w:rFonts w:eastAsia="MS Mincho"/>
        </w:rPr>
      </w:pPr>
    </w:p>
    <w:p w14:paraId="2E2C2A8E" w14:textId="77777777" w:rsidR="009166E9" w:rsidRPr="00E9603C" w:rsidRDefault="009166E9">
      <w:pPr>
        <w:pStyle w:val="Heading3"/>
        <w:rPr>
          <w:lang w:eastAsia="en-US"/>
        </w:rPr>
      </w:pPr>
      <w:bookmarkStart w:id="17813" w:name="_Toc50023341"/>
      <w:bookmarkStart w:id="17814" w:name="_Toc50021419"/>
      <w:bookmarkStart w:id="17815" w:name="_Toc50022692"/>
      <w:bookmarkStart w:id="17816" w:name="_Toc50023926"/>
      <w:bookmarkStart w:id="17817" w:name="_Toc50309994"/>
      <w:bookmarkStart w:id="17818" w:name="_Toc50021988"/>
      <w:bookmarkStart w:id="17819" w:name="_Toc57201503"/>
      <w:bookmarkStart w:id="17820" w:name="_Toc50579726"/>
      <w:bookmarkStart w:id="17821" w:name="_Toc54770327"/>
      <w:bookmarkStart w:id="17822" w:name="_Toc54779679"/>
      <w:bookmarkStart w:id="17823" w:name="_Toc54786639"/>
      <w:bookmarkStart w:id="17824" w:name="_Toc57641541"/>
      <w:bookmarkStart w:id="17825" w:name="_Toc57642421"/>
      <w:bookmarkStart w:id="17826" w:name="_Toc50725031"/>
      <w:r w:rsidRPr="00E9603C">
        <w:rPr>
          <w:lang w:eastAsia="en-US"/>
        </w:rPr>
        <w:lastRenderedPageBreak/>
        <w:t>6.62.4</w:t>
      </w:r>
      <w:r w:rsidRPr="00E9603C">
        <w:rPr>
          <w:lang w:eastAsia="en-US"/>
        </w:rPr>
        <w:tab/>
        <w:t>Procedures</w:t>
      </w:r>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p>
    <w:p w14:paraId="6F6962BF" w14:textId="77777777" w:rsidR="009166E9" w:rsidRPr="00E9603C" w:rsidRDefault="009166E9">
      <w:pPr>
        <w:pStyle w:val="Heading4"/>
        <w:rPr>
          <w:lang w:eastAsia="en-US"/>
        </w:rPr>
      </w:pPr>
      <w:bookmarkStart w:id="17827" w:name="_Toc50022693"/>
      <w:bookmarkStart w:id="17828" w:name="_Toc50023342"/>
      <w:bookmarkStart w:id="17829" w:name="_Toc50023927"/>
      <w:bookmarkStart w:id="17830" w:name="_Toc50309995"/>
      <w:bookmarkStart w:id="17831" w:name="_Toc50579727"/>
      <w:bookmarkStart w:id="17832" w:name="_Toc54770328"/>
      <w:bookmarkStart w:id="17833" w:name="_Toc54779680"/>
      <w:bookmarkStart w:id="17834" w:name="_Toc54786640"/>
      <w:bookmarkStart w:id="17835" w:name="_Toc50021420"/>
      <w:bookmarkStart w:id="17836" w:name="_Toc50021989"/>
      <w:bookmarkStart w:id="17837" w:name="_Toc57201504"/>
      <w:bookmarkStart w:id="17838" w:name="_Toc57641542"/>
      <w:bookmarkStart w:id="17839" w:name="_Toc57642422"/>
      <w:bookmarkStart w:id="17840" w:name="_Toc50725032"/>
      <w:r w:rsidRPr="00E9603C">
        <w:rPr>
          <w:lang w:eastAsia="en-US"/>
        </w:rPr>
        <w:t>6.62.4.1</w:t>
      </w:r>
      <w:r w:rsidRPr="00E9603C">
        <w:rPr>
          <w:lang w:eastAsia="en-US"/>
        </w:rPr>
        <w:tab/>
      </w:r>
      <w:r w:rsidRPr="00E9603C">
        <w:t>UE Data Collection procedure</w:t>
      </w:r>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p>
    <w:p w14:paraId="38FE3F6F" w14:textId="77777777" w:rsidR="009166E9" w:rsidRPr="00E9603C" w:rsidRDefault="009166E9">
      <w:pPr>
        <w:pStyle w:val="TH"/>
      </w:pPr>
      <w:r w:rsidRPr="00E9603C">
        <w:object w:dxaOrig="8038" w:dyaOrig="7598" w14:anchorId="48334B07">
          <v:shape id="_x0000_i1149" type="#_x0000_t75" style="width:426.25pt;height:402.6pt;mso-position-horizontal-relative:page;mso-position-vertical-relative:page" o:ole="">
            <v:imagedata r:id="rId268" o:title=""/>
          </v:shape>
          <o:OLEObject Type="Embed" ProgID="Visio.Drawing.11" ShapeID="_x0000_i1149" DrawAspect="Content" ObjectID="_1668259005" r:id="rId269"/>
        </w:object>
      </w:r>
    </w:p>
    <w:p w14:paraId="0CD45D85" w14:textId="77777777" w:rsidR="009166E9" w:rsidRPr="00E9603C" w:rsidRDefault="009166E9">
      <w:pPr>
        <w:pStyle w:val="TF"/>
      </w:pPr>
      <w:r w:rsidRPr="00E9603C">
        <w:t>Figure 6.62.4.1-1: UE Data Collection procedure</w:t>
      </w:r>
    </w:p>
    <w:p w14:paraId="4A1462C6" w14:textId="77777777" w:rsidR="009166E9" w:rsidRPr="00E9603C" w:rsidRDefault="009166E9">
      <w:pPr>
        <w:pStyle w:val="B1"/>
        <w:rPr>
          <w:lang w:eastAsia="zh-CN"/>
        </w:rPr>
      </w:pPr>
      <w:r w:rsidRPr="00E9603C">
        <w:rPr>
          <w:lang w:eastAsia="zh-CN"/>
        </w:rPr>
        <w:t>0.</w:t>
      </w:r>
      <w:r w:rsidRPr="00E9603C">
        <w:rPr>
          <w:lang w:eastAsia="zh-CN"/>
        </w:rPr>
        <w:tab/>
        <w:t>If UE supports UE data collection, it includes the indication of UE support for UE data collection in the UE Policy Container during the registration procedure.</w:t>
      </w:r>
    </w:p>
    <w:p w14:paraId="0B1E2D42" w14:textId="77777777" w:rsidR="009166E9" w:rsidRPr="00E9603C" w:rsidRDefault="009166E9">
      <w:pPr>
        <w:pStyle w:val="B1"/>
        <w:rPr>
          <w:lang w:eastAsia="ko-KR"/>
        </w:rPr>
      </w:pPr>
      <w:r w:rsidRPr="00E9603C">
        <w:rPr>
          <w:lang w:eastAsia="zh-CN"/>
        </w:rPr>
        <w:t>1.</w:t>
      </w:r>
      <w:r w:rsidRPr="00E9603C">
        <w:rPr>
          <w:lang w:eastAsia="zh-CN"/>
        </w:rPr>
        <w:tab/>
        <w:t xml:space="preserve">The </w:t>
      </w:r>
      <w:r w:rsidRPr="00E9603C">
        <w:rPr>
          <w:lang w:eastAsia="ko-KR"/>
        </w:rPr>
        <w:t xml:space="preserve">PCF provides UE access selection related policy information in UE policy container, which includes WLANSP rules and data collection configuration. The UE policy container is transferred to the UE through the PCF and the AMF, as described in clause 4.2.4.3 of </w:t>
      </w:r>
      <w:r w:rsidR="00E9603C" w:rsidRPr="00E9603C">
        <w:rPr>
          <w:lang w:eastAsia="ko-KR"/>
        </w:rPr>
        <w:t>TS</w:t>
      </w:r>
      <w:r w:rsidR="00E9603C">
        <w:rPr>
          <w:lang w:eastAsia="ko-KR"/>
        </w:rPr>
        <w:t> </w:t>
      </w:r>
      <w:r w:rsidR="00E9603C" w:rsidRPr="00E9603C">
        <w:rPr>
          <w:lang w:eastAsia="ko-KR"/>
        </w:rPr>
        <w:t>23.502</w:t>
      </w:r>
      <w:r w:rsidR="00E9603C">
        <w:rPr>
          <w:lang w:eastAsia="ko-KR"/>
        </w:rPr>
        <w:t> </w:t>
      </w:r>
      <w:r w:rsidR="00E9603C" w:rsidRPr="00E9603C">
        <w:t>[</w:t>
      </w:r>
      <w:r w:rsidRPr="00E9603C">
        <w:t>3]</w:t>
      </w:r>
      <w:r w:rsidRPr="00E9603C">
        <w:rPr>
          <w:lang w:eastAsia="ko-KR"/>
        </w:rPr>
        <w:t>.</w:t>
      </w:r>
    </w:p>
    <w:p w14:paraId="305694D9" w14:textId="77777777" w:rsidR="00D95B07" w:rsidRDefault="00D95B07" w:rsidP="00D95B07">
      <w:pPr>
        <w:pStyle w:val="B1"/>
        <w:rPr>
          <w:del w:id="17841" w:author="MCC" w:date="2020-11-30T15:29:00Z"/>
          <w:lang w:eastAsia="ko-KR"/>
        </w:rPr>
      </w:pPr>
      <w:del w:id="17842" w:author="MCC" w:date="2020-11-30T15:29:00Z">
        <w:r>
          <w:rPr>
            <w:lang w:eastAsia="ko-KR"/>
          </w:rPr>
          <w:delText>T</w:delText>
        </w:r>
        <w:r w:rsidRPr="00D4433E">
          <w:rPr>
            <w:lang w:eastAsia="ko-KR"/>
          </w:rPr>
          <w:delText>o support</w:delText>
        </w:r>
        <w:r>
          <w:rPr>
            <w:lang w:eastAsia="ko-KR"/>
          </w:rPr>
          <w:delText xml:space="preserve"> the data collection configuration in the UE policy container, a new UE policy type (e.g. UE data collection policy) needs to be defined.</w:delText>
        </w:r>
      </w:del>
    </w:p>
    <w:p w14:paraId="0499254C" w14:textId="77777777" w:rsidR="00D95B07" w:rsidRPr="00D4433E" w:rsidRDefault="00D95B07" w:rsidP="00D95B07">
      <w:pPr>
        <w:pStyle w:val="EditorsNote"/>
        <w:rPr>
          <w:del w:id="17843" w:author="MCC" w:date="2020-11-30T15:29:00Z"/>
          <w:lang w:val="en-US" w:eastAsia="ko-KR"/>
        </w:rPr>
      </w:pPr>
      <w:del w:id="17844" w:author="MCC" w:date="2020-11-30T15:29:00Z">
        <w:r>
          <w:rPr>
            <w:rFonts w:eastAsia="SimSun"/>
            <w:lang w:val="en-US" w:eastAsia="zh-CN"/>
          </w:rPr>
          <w:delText>Editor's note:</w:delText>
        </w:r>
        <w:r>
          <w:rPr>
            <w:lang w:eastAsia="ko-KR"/>
          </w:rPr>
          <w:tab/>
        </w:r>
        <w:r>
          <w:rPr>
            <w:lang w:val="en-US" w:eastAsia="ko-KR"/>
          </w:rPr>
          <w:delText>The information that is provided as part of the new UE Policy is FFS.</w:delText>
        </w:r>
      </w:del>
    </w:p>
    <w:p w14:paraId="1FBB02F6" w14:textId="02388DA2" w:rsidR="009166E9" w:rsidRPr="00E9603C" w:rsidRDefault="009166E9">
      <w:pPr>
        <w:pStyle w:val="B1"/>
        <w:ind w:firstLine="0"/>
        <w:rPr>
          <w:lang w:eastAsia="ko-KR"/>
        </w:rPr>
      </w:pPr>
      <w:r w:rsidRPr="00E9603C">
        <w:rPr>
          <w:lang w:eastAsia="zh-CN"/>
        </w:rPr>
        <w:t xml:space="preserve">If the UE provide the indication of UE support for UE data collection, the PCF provides the data collection configuration along with the WLANSP. </w:t>
      </w:r>
      <w:del w:id="17845" w:author="MCC" w:date="2020-11-30T15:29:00Z">
        <w:r w:rsidR="00D95B07">
          <w:rPr>
            <w:lang w:eastAsia="zh-CN"/>
          </w:rPr>
          <w:delText>After the first provision, if the configuration changes, the PCF can provide the updated</w:delText>
        </w:r>
        <w:r w:rsidR="00D95B07" w:rsidRPr="00D4433E">
          <w:rPr>
            <w:lang w:eastAsia="zh-CN"/>
          </w:rPr>
          <w:delText xml:space="preserve"> d</w:delText>
        </w:r>
        <w:r w:rsidR="00D95B07">
          <w:rPr>
            <w:lang w:eastAsia="zh-CN"/>
          </w:rPr>
          <w:delText xml:space="preserve">ata </w:delText>
        </w:r>
        <w:r w:rsidR="00D95B07" w:rsidRPr="00D4433E">
          <w:rPr>
            <w:lang w:eastAsia="zh-CN"/>
          </w:rPr>
          <w:delText>c</w:delText>
        </w:r>
        <w:r w:rsidR="00D95B07">
          <w:rPr>
            <w:lang w:eastAsia="zh-CN"/>
          </w:rPr>
          <w:delText xml:space="preserve">ollection configuration. </w:delText>
        </w:r>
      </w:del>
      <w:r w:rsidRPr="00E9603C">
        <w:rPr>
          <w:lang w:eastAsia="zh-CN"/>
        </w:rPr>
        <w:t xml:space="preserve">The data collection configuration instructs UE which data to collect, when and where to report </w:t>
      </w:r>
      <w:ins w:id="17846" w:author="MCC" w:date="2020-11-30T15:29:00Z">
        <w:r w:rsidRPr="00E9603C">
          <w:rPr>
            <w:lang w:eastAsia="zh-CN"/>
          </w:rPr>
          <w:t xml:space="preserve">(i.e. address of NF in charge of storing collected UE data) </w:t>
        </w:r>
      </w:ins>
      <w:r w:rsidRPr="00E9603C">
        <w:rPr>
          <w:lang w:eastAsia="zh-CN"/>
        </w:rPr>
        <w:t>the collected data. List of UE data that needs to be collected is listed in clause 6.62.2.</w:t>
      </w:r>
    </w:p>
    <w:p w14:paraId="646D63DE" w14:textId="77777777" w:rsidR="009166E9" w:rsidRPr="00E9603C" w:rsidRDefault="009166E9">
      <w:pPr>
        <w:pStyle w:val="B1"/>
        <w:rPr>
          <w:ins w:id="17847" w:author="MCC" w:date="2020-11-30T15:29:00Z"/>
          <w:lang w:eastAsia="ko-KR"/>
        </w:rPr>
      </w:pPr>
      <w:ins w:id="17848" w:author="MCC" w:date="2020-11-30T15:29:00Z">
        <w:r w:rsidRPr="00E9603C">
          <w:rPr>
            <w:lang w:eastAsia="ko-KR"/>
          </w:rPr>
          <w:tab/>
          <w:t>To support the data collection configuration in the UE policy container, a new UE policy type (e.g. UE data collection policy) needs to be defined.</w:t>
        </w:r>
      </w:ins>
    </w:p>
    <w:p w14:paraId="539D26F2" w14:textId="77777777" w:rsidR="009166E9" w:rsidRPr="00E9603C" w:rsidRDefault="009166E9">
      <w:pPr>
        <w:pStyle w:val="B1"/>
        <w:rPr>
          <w:ins w:id="17849" w:author="MCC" w:date="2020-11-30T15:29:00Z"/>
          <w:lang w:eastAsia="zh-CN"/>
        </w:rPr>
      </w:pPr>
      <w:ins w:id="17850" w:author="MCC" w:date="2020-11-30T15:29:00Z">
        <w:r w:rsidRPr="00E9603C">
          <w:rPr>
            <w:rFonts w:eastAsia="SimSun"/>
            <w:lang w:eastAsia="zh-CN"/>
          </w:rPr>
          <w:lastRenderedPageBreak/>
          <w:tab/>
        </w:r>
        <w:r w:rsidRPr="00E9603C">
          <w:rPr>
            <w:lang w:eastAsia="zh-CN"/>
          </w:rPr>
          <w:t>After the first provision, if the configuration changes, the PCF can provide the updated data collection configuration.</w:t>
        </w:r>
      </w:ins>
    </w:p>
    <w:p w14:paraId="4EEBEFF3" w14:textId="77777777" w:rsidR="009166E9" w:rsidRPr="00E9603C" w:rsidRDefault="009166E9">
      <w:pPr>
        <w:pStyle w:val="B1"/>
        <w:rPr>
          <w:lang w:eastAsia="zh-CN"/>
        </w:rPr>
      </w:pPr>
      <w:r w:rsidRPr="00E9603C">
        <w:rPr>
          <w:lang w:eastAsia="zh-CN"/>
        </w:rPr>
        <w:t>3.</w:t>
      </w:r>
      <w:r w:rsidRPr="00E9603C">
        <w:rPr>
          <w:lang w:eastAsia="zh-CN"/>
        </w:rPr>
        <w:tab/>
      </w:r>
      <w:r w:rsidRPr="00E9603C">
        <w:rPr>
          <w:lang w:eastAsia="ko-KR"/>
        </w:rPr>
        <w:t>According to a selected WLANSP rule, the UE selects a</w:t>
      </w:r>
      <w:r w:rsidRPr="00E9603C">
        <w:rPr>
          <w:lang w:eastAsia="zh-CN"/>
        </w:rPr>
        <w:t>n available</w:t>
      </w:r>
      <w:r w:rsidRPr="00E9603C">
        <w:rPr>
          <w:lang w:eastAsia="ko-KR"/>
        </w:rPr>
        <w:t xml:space="preserve"> WLAN and connects to it. Then the UE begins collecting WLAN usage data following the received data collection configuration.</w:t>
      </w:r>
    </w:p>
    <w:p w14:paraId="4C61158B" w14:textId="77777777" w:rsidR="009166E9" w:rsidRPr="00E9603C" w:rsidRDefault="009166E9">
      <w:pPr>
        <w:pStyle w:val="B1"/>
      </w:pPr>
      <w:r w:rsidRPr="00E9603C">
        <w:rPr>
          <w:lang w:eastAsia="zh-CN"/>
        </w:rPr>
        <w:t>4.</w:t>
      </w:r>
      <w:r w:rsidRPr="00E9603C">
        <w:rPr>
          <w:lang w:eastAsia="zh-CN"/>
        </w:rPr>
        <w:tab/>
      </w:r>
      <w:r w:rsidRPr="00E9603C">
        <w:t>The UE reports the collected data to the UE data storage.</w:t>
      </w:r>
    </w:p>
    <w:p w14:paraId="43844E49" w14:textId="77777777" w:rsidR="009166E9" w:rsidRPr="00E9603C" w:rsidRDefault="009166E9">
      <w:pPr>
        <w:pStyle w:val="B1"/>
        <w:rPr>
          <w:rFonts w:eastAsia="SimSun"/>
          <w:lang w:eastAsia="zh-CN"/>
        </w:rPr>
      </w:pPr>
      <w:r w:rsidRPr="00E9603C">
        <w:rPr>
          <w:lang w:eastAsia="ko-KR"/>
        </w:rPr>
        <w:t>UE data storage in this procedure can be an existing NF (e.g. UDR, NWDAF acting as UE Data Storage Function).</w:t>
      </w:r>
    </w:p>
    <w:p w14:paraId="45BC29B9" w14:textId="77777777" w:rsidR="009166E9" w:rsidRPr="00E9603C" w:rsidRDefault="009166E9">
      <w:pPr>
        <w:pStyle w:val="EditorsNote"/>
        <w:rPr>
          <w:lang w:eastAsia="ko-KR"/>
        </w:rPr>
      </w:pPr>
      <w:r w:rsidRPr="00E9603C">
        <w:t>Editor's note:</w:t>
      </w:r>
      <w:r w:rsidRPr="00E9603C">
        <w:rPr>
          <w:lang w:eastAsia="ko-KR"/>
        </w:rPr>
        <w:tab/>
        <w:t>How to collect and where to store the UE data is FFS and subject of other Solutions for this KI (KI#8). Which NF will store UE data is subject to the conclusion of this KI.</w:t>
      </w:r>
    </w:p>
    <w:p w14:paraId="5E998AED" w14:textId="77777777" w:rsidR="009166E9" w:rsidRPr="00E9603C" w:rsidRDefault="009166E9">
      <w:r w:rsidRPr="00E9603C">
        <w:t xml:space="preserve">UE Data Collection in step 4 is triggered by events described in the data collection configuration (e.g. WLAN disconnection, </w:t>
      </w:r>
      <w:r w:rsidRPr="00E9603C">
        <w:rPr>
          <w:lang w:eastAsia="zh-CN"/>
        </w:rPr>
        <w:t>change from one WLAN/SSID to other WLAN/SSID</w:t>
      </w:r>
      <w:r w:rsidRPr="00E9603C">
        <w:t>). In case of the WLAN disconnection, the collected data is sent over 3GPP access.</w:t>
      </w:r>
    </w:p>
    <w:p w14:paraId="43739571" w14:textId="77777777" w:rsidR="009166E9" w:rsidRPr="00E9603C" w:rsidRDefault="009166E9">
      <w:pPr>
        <w:pStyle w:val="Heading4"/>
      </w:pPr>
      <w:bookmarkStart w:id="17851" w:name="_Toc50579728"/>
      <w:bookmarkStart w:id="17852" w:name="_Toc50021421"/>
      <w:bookmarkStart w:id="17853" w:name="_Toc50021990"/>
      <w:bookmarkStart w:id="17854" w:name="_Toc50022694"/>
      <w:bookmarkStart w:id="17855" w:name="_Toc50023343"/>
      <w:bookmarkStart w:id="17856" w:name="_Toc50023928"/>
      <w:bookmarkStart w:id="17857" w:name="_Toc50309996"/>
      <w:bookmarkStart w:id="17858" w:name="_Toc54786641"/>
      <w:bookmarkStart w:id="17859" w:name="_Toc54770329"/>
      <w:bookmarkStart w:id="17860" w:name="_Toc57201505"/>
      <w:bookmarkStart w:id="17861" w:name="_Toc54779681"/>
      <w:bookmarkStart w:id="17862" w:name="_Toc57641543"/>
      <w:bookmarkStart w:id="17863" w:name="_Toc57642423"/>
      <w:bookmarkStart w:id="17864" w:name="_Toc50725033"/>
      <w:r w:rsidRPr="00E9603C">
        <w:rPr>
          <w:lang w:eastAsia="en-US"/>
        </w:rPr>
        <w:t>6.62.4.2</w:t>
      </w:r>
      <w:r w:rsidRPr="00E9603C">
        <w:rPr>
          <w:lang w:eastAsia="en-US"/>
        </w:rPr>
        <w:tab/>
        <w:t xml:space="preserve">Analytics for </w:t>
      </w:r>
      <w:r w:rsidRPr="00E9603C">
        <w:t xml:space="preserve">WLAN </w:t>
      </w:r>
      <w:r w:rsidRPr="00E9603C">
        <w:rPr>
          <w:lang w:eastAsia="ko-KR"/>
        </w:rPr>
        <w:t>performance and WLANSP</w:t>
      </w:r>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p>
    <w:p w14:paraId="4438E6BE" w14:textId="77777777" w:rsidR="009166E9" w:rsidRPr="00E9603C" w:rsidRDefault="009166E9">
      <w:pPr>
        <w:pStyle w:val="TH"/>
        <w:rPr>
          <w:rFonts w:eastAsia="MS Mincho"/>
        </w:rPr>
      </w:pPr>
      <w:r w:rsidRPr="00E9603C">
        <w:object w:dxaOrig="8604" w:dyaOrig="8237" w14:anchorId="052CF88B">
          <v:shape id="对象 157" o:spid="_x0000_i1150" type="#_x0000_t75" style="width:456.2pt;height:436.6pt;mso-position-horizontal-relative:page;mso-position-vertical-relative:page" o:ole="">
            <v:imagedata r:id="rId270" o:title=""/>
          </v:shape>
          <o:OLEObject Type="Embed" ProgID="Visio.Drawing.11" ShapeID="对象 157" DrawAspect="Content" ObjectID="_1668259006" r:id="rId271"/>
        </w:object>
      </w:r>
    </w:p>
    <w:p w14:paraId="55F8E6EE" w14:textId="77777777" w:rsidR="009166E9" w:rsidRPr="00E9603C" w:rsidRDefault="009166E9">
      <w:pPr>
        <w:pStyle w:val="TF"/>
        <w:rPr>
          <w:lang w:eastAsia="ko-KR"/>
        </w:rPr>
      </w:pPr>
      <w:r w:rsidRPr="00E9603C">
        <w:t xml:space="preserve">Figure 6.62.4.2-1: Analytics for WLAN </w:t>
      </w:r>
      <w:r w:rsidRPr="00E9603C">
        <w:rPr>
          <w:lang w:eastAsia="ko-KR"/>
        </w:rPr>
        <w:t>performance and WLANSP</w:t>
      </w:r>
    </w:p>
    <w:p w14:paraId="48C0257B" w14:textId="77777777" w:rsidR="009166E9" w:rsidRPr="00E9603C" w:rsidRDefault="009166E9">
      <w:pPr>
        <w:pStyle w:val="B1"/>
      </w:pPr>
      <w:r w:rsidRPr="00E9603C">
        <w:rPr>
          <w:lang w:eastAsia="zh-CN"/>
        </w:rPr>
        <w:t>1.</w:t>
      </w:r>
      <w:r w:rsidRPr="00E9603C">
        <w:rPr>
          <w:lang w:eastAsia="zh-CN"/>
        </w:rPr>
        <w:tab/>
        <w:t>The consumer NF sends a request to the NWDAF (Analytics ID = WLAN performance and WLANSP, Target of Analytics Reporting = (SUPI, any UE), Analytics Filter information = (Area of Interest, SSID(s), BSSID(s))) for analytics information on WLAN performance and WLANSP, using either the Nwdaf_AnalyticsInfo or Nnwdaf_AnalyticsSubscription service.</w:t>
      </w:r>
    </w:p>
    <w:p w14:paraId="0E6AC48A" w14:textId="77777777" w:rsidR="009166E9" w:rsidRPr="00E9603C" w:rsidRDefault="009166E9">
      <w:pPr>
        <w:pStyle w:val="B1"/>
        <w:rPr>
          <w:lang w:eastAsia="zh-CN"/>
        </w:rPr>
      </w:pPr>
      <w:r w:rsidRPr="00E9603C">
        <w:rPr>
          <w:lang w:eastAsia="zh-CN"/>
        </w:rPr>
        <w:lastRenderedPageBreak/>
        <w:t>The parameters included in the request are described in clause 6.62.1.</w:t>
      </w:r>
    </w:p>
    <w:p w14:paraId="3102A858" w14:textId="77777777" w:rsidR="009166E9" w:rsidRPr="00E9603C" w:rsidRDefault="009166E9">
      <w:pPr>
        <w:pStyle w:val="B1"/>
        <w:rPr>
          <w:lang w:eastAsia="zh-CN"/>
        </w:rPr>
      </w:pPr>
      <w:r w:rsidRPr="00E9603C">
        <w:rPr>
          <w:lang w:eastAsia="zh-CN"/>
        </w:rPr>
        <w:t>As an analytics consumer, the PCF may request WLANSP performance and WLANSP analytics to check how WLANSP it provided was working. 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4E00F303" w14:textId="77777777" w:rsidR="009166E9" w:rsidRPr="00E9603C" w:rsidRDefault="009166E9">
      <w:pPr>
        <w:pStyle w:val="B1"/>
        <w:rPr>
          <w:lang w:eastAsia="zh-CN"/>
        </w:rPr>
      </w:pPr>
      <w:r w:rsidRPr="00E9603C">
        <w:rPr>
          <w:lang w:eastAsia="zh-CN"/>
        </w:rPr>
        <w:t>2.</w:t>
      </w:r>
      <w:r w:rsidRPr="00E9603C">
        <w:rPr>
          <w:lang w:eastAsia="zh-CN"/>
        </w:rPr>
        <w:tab/>
        <w:t>If the request is authorized, the NWDAF retrieves UE data from the UE data storage. The UE data used in the analytics is listed in clause 6.62.2</w:t>
      </w:r>
    </w:p>
    <w:p w14:paraId="15779907" w14:textId="77777777" w:rsidR="009166E9" w:rsidRPr="00E9603C" w:rsidRDefault="009166E9">
      <w:pPr>
        <w:pStyle w:val="B1"/>
        <w:rPr>
          <w:lang w:eastAsia="zh-CN"/>
        </w:rPr>
      </w:pPr>
      <w:r w:rsidRPr="00E9603C">
        <w:rPr>
          <w:lang w:eastAsia="ko-KR"/>
        </w:rPr>
        <w:t>UE data storage in this procedure can be an existing NF (e.g. UDR, NWDAF acting as UE Data Storage Function).</w:t>
      </w:r>
    </w:p>
    <w:p w14:paraId="28365A57" w14:textId="77777777" w:rsidR="009166E9" w:rsidRPr="00E9603C" w:rsidRDefault="009166E9">
      <w:pPr>
        <w:pStyle w:val="EditorsNote"/>
        <w:rPr>
          <w:lang w:eastAsia="ko-KR"/>
        </w:rPr>
      </w:pPr>
      <w:r w:rsidRPr="00E9603C">
        <w:t>Editor's note:</w:t>
      </w:r>
      <w:r w:rsidRPr="00E9603C">
        <w:rPr>
          <w:lang w:eastAsia="ko-KR"/>
        </w:rPr>
        <w:tab/>
        <w:t>How to retrieve UE data is FFS and subject of other Solutions for this KI (KI#8). Which NF will store UE data is subject to the conclusion of this KI.</w:t>
      </w:r>
    </w:p>
    <w:p w14:paraId="4834894E" w14:textId="77777777" w:rsidR="009166E9" w:rsidRPr="00E9603C" w:rsidRDefault="009166E9">
      <w:pPr>
        <w:pStyle w:val="B1"/>
        <w:rPr>
          <w:lang w:eastAsia="zh-CN"/>
        </w:rPr>
      </w:pPr>
      <w:r w:rsidRPr="00E9603C">
        <w:rPr>
          <w:lang w:eastAsia="zh-CN"/>
        </w:rPr>
        <w:t>3.</w:t>
      </w:r>
      <w:r w:rsidRPr="00E9603C">
        <w:rPr>
          <w:lang w:eastAsia="zh-CN"/>
        </w:rPr>
        <w:tab/>
        <w:t xml:space="preserve">The NWDAF collects WLAN measurement data for the period of analysis from the OAM, following the procedure captured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clause 6.2.3.2.</w:t>
      </w:r>
    </w:p>
    <w:p w14:paraId="22845D0A" w14:textId="77777777" w:rsidR="009166E9" w:rsidRPr="00E9603C" w:rsidRDefault="009166E9">
      <w:pPr>
        <w:pStyle w:val="B1"/>
        <w:rPr>
          <w:lang w:eastAsia="ko-KR"/>
        </w:rPr>
      </w:pPr>
      <w:r w:rsidRPr="00E9603C">
        <w:rPr>
          <w:lang w:eastAsia="zh-CN"/>
        </w:rPr>
        <w:t>4.</w:t>
      </w:r>
      <w:r w:rsidRPr="00E9603C">
        <w:rPr>
          <w:lang w:eastAsia="zh-CN"/>
        </w:rPr>
        <w:tab/>
        <w:t>The NWDAF derives requested analytics with the collected data. Analytics output parameters are listed in clause 6.62.3.</w:t>
      </w:r>
    </w:p>
    <w:p w14:paraId="4AF20B18" w14:textId="77777777" w:rsidR="009166E9" w:rsidRPr="00E9603C" w:rsidRDefault="009166E9">
      <w:pPr>
        <w:pStyle w:val="B1"/>
        <w:rPr>
          <w:lang w:eastAsia="zh-CN"/>
        </w:rPr>
      </w:pPr>
      <w:r w:rsidRPr="00E9603C">
        <w:rPr>
          <w:lang w:eastAsia="zh-CN"/>
        </w:rPr>
        <w:t>5.</w:t>
      </w:r>
      <w:r w:rsidRPr="00E9603C">
        <w:rPr>
          <w:lang w:eastAsia="zh-CN"/>
        </w:rPr>
        <w:tab/>
        <w:t>The NWDAF provides the requested analytics to the NF, using either the Nnwdaf_AnalyticsInfo or Nnwdaf_AnalyticsSubscription service, depending on the service used at step 1.</w:t>
      </w:r>
    </w:p>
    <w:p w14:paraId="42A075FB" w14:textId="77777777" w:rsidR="009166E9" w:rsidRPr="00E9603C" w:rsidRDefault="009166E9">
      <w:pPr>
        <w:pStyle w:val="B1"/>
        <w:rPr>
          <w:lang w:eastAsia="ko-KR"/>
        </w:rPr>
      </w:pPr>
      <w:r w:rsidRPr="00E9603C">
        <w:rPr>
          <w:lang w:eastAsia="zh-CN"/>
        </w:rPr>
        <w:tab/>
        <w:t>If the consumer NF is the PCF, then it can use the analytics results to modify the WLANSP to improve WLAN performance. It may adjust selection criteria attributes (e.g. MaximumBSSLoad, MinimumBackhaulThreshold) or, location and time validity conditions.</w:t>
      </w:r>
    </w:p>
    <w:p w14:paraId="20DAE4FE" w14:textId="77777777" w:rsidR="009166E9" w:rsidRPr="00E9603C" w:rsidRDefault="009166E9">
      <w:pPr>
        <w:pStyle w:val="B1"/>
        <w:rPr>
          <w:lang w:eastAsia="ko-KR"/>
        </w:rPr>
      </w:pPr>
      <w:r w:rsidRPr="00E9603C">
        <w:rPr>
          <w:lang w:eastAsia="zh-CN"/>
        </w:rPr>
        <w:t>6.</w:t>
      </w:r>
      <w:r w:rsidRPr="00E9603C">
        <w:rPr>
          <w:lang w:eastAsia="zh-CN"/>
        </w:rPr>
        <w:tab/>
        <w:t>If the NF subscribed the analytics at step 1, the NWDAF provides a new analytics when it generated the new output.</w:t>
      </w:r>
    </w:p>
    <w:p w14:paraId="088FB0B4" w14:textId="77777777" w:rsidR="009166E9" w:rsidRPr="00E9603C" w:rsidRDefault="009166E9">
      <w:pPr>
        <w:pStyle w:val="Heading3"/>
      </w:pPr>
      <w:bookmarkStart w:id="17865" w:name="_Toc50023344"/>
      <w:bookmarkStart w:id="17866" w:name="_Toc50579729"/>
      <w:bookmarkStart w:id="17867" w:name="_Toc31639343"/>
      <w:bookmarkStart w:id="17868" w:name="_Toc50309997"/>
      <w:bookmarkStart w:id="17869" w:name="_Toc50023929"/>
      <w:bookmarkStart w:id="17870" w:name="_Toc50022695"/>
      <w:bookmarkStart w:id="17871" w:name="_Toc50021422"/>
      <w:bookmarkStart w:id="17872" w:name="_Toc54770330"/>
      <w:bookmarkStart w:id="17873" w:name="_Toc54786642"/>
      <w:bookmarkStart w:id="17874" w:name="_Toc54779682"/>
      <w:bookmarkStart w:id="17875" w:name="_Toc57201506"/>
      <w:bookmarkStart w:id="17876" w:name="_Toc50021991"/>
      <w:bookmarkStart w:id="17877" w:name="_Toc57641544"/>
      <w:bookmarkStart w:id="17878" w:name="_Toc57642424"/>
      <w:bookmarkStart w:id="17879" w:name="_Toc50725034"/>
      <w:r w:rsidRPr="00E9603C">
        <w:t>6.62.5</w:t>
      </w:r>
      <w:r w:rsidRPr="00E9603C">
        <w:tab/>
        <w:t>Impacts on services, entities and interfaces</w:t>
      </w:r>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p>
    <w:p w14:paraId="0B7AA75C" w14:textId="77777777" w:rsidR="009166E9" w:rsidRPr="00E9603C" w:rsidRDefault="009166E9">
      <w:pPr>
        <w:rPr>
          <w:lang w:eastAsia="ko-KR"/>
        </w:rPr>
      </w:pPr>
      <w:r w:rsidRPr="00E9603C">
        <w:rPr>
          <w:lang w:eastAsia="ko-KR"/>
        </w:rPr>
        <w:t>UE:</w:t>
      </w:r>
    </w:p>
    <w:p w14:paraId="7B733036" w14:textId="77777777" w:rsidR="009166E9" w:rsidRPr="00E9603C" w:rsidRDefault="009166E9">
      <w:pPr>
        <w:pStyle w:val="B1"/>
        <w:rPr>
          <w:lang w:eastAsia="ko-KR"/>
        </w:rPr>
      </w:pPr>
      <w:r w:rsidRPr="00E9603C">
        <w:rPr>
          <w:lang w:eastAsia="ko-KR"/>
        </w:rPr>
        <w:t>-</w:t>
      </w:r>
      <w:r w:rsidRPr="00E9603C">
        <w:rPr>
          <w:lang w:eastAsia="ko-KR"/>
        </w:rPr>
        <w:tab/>
        <w:t>Receives the data collection configuration from the PCF.</w:t>
      </w:r>
    </w:p>
    <w:p w14:paraId="0D0D85E0" w14:textId="77777777" w:rsidR="009166E9" w:rsidRPr="00E9603C" w:rsidRDefault="009166E9">
      <w:pPr>
        <w:pStyle w:val="B1"/>
        <w:rPr>
          <w:lang w:eastAsia="ko-KR"/>
        </w:rPr>
      </w:pPr>
      <w:r w:rsidRPr="00E9603C">
        <w:rPr>
          <w:lang w:eastAsia="ko-KR"/>
        </w:rPr>
        <w:t>-</w:t>
      </w:r>
      <w:r w:rsidRPr="00E9603C">
        <w:rPr>
          <w:lang w:eastAsia="ko-KR"/>
        </w:rPr>
        <w:tab/>
        <w:t>Collects and reports the data on WLANSP rules to the UE data storage according to the collection configuration.</w:t>
      </w:r>
    </w:p>
    <w:p w14:paraId="5AD59866" w14:textId="77777777" w:rsidR="009166E9" w:rsidRPr="00E9603C" w:rsidRDefault="009166E9">
      <w:pPr>
        <w:rPr>
          <w:lang w:eastAsia="ko-KR"/>
        </w:rPr>
      </w:pPr>
      <w:r w:rsidRPr="00E9603C">
        <w:rPr>
          <w:lang w:eastAsia="ko-KR"/>
        </w:rPr>
        <w:t>NWDAF:</w:t>
      </w:r>
    </w:p>
    <w:p w14:paraId="4F445978" w14:textId="77777777" w:rsidR="009166E9" w:rsidRPr="00E9603C" w:rsidRDefault="009166E9">
      <w:pPr>
        <w:pStyle w:val="B1"/>
        <w:rPr>
          <w:lang w:eastAsia="ko-KR"/>
        </w:rPr>
      </w:pPr>
      <w:r w:rsidRPr="00E9603C">
        <w:rPr>
          <w:lang w:eastAsia="ko-KR"/>
        </w:rPr>
        <w:t>-</w:t>
      </w:r>
      <w:r w:rsidRPr="00E9603C">
        <w:rPr>
          <w:lang w:eastAsia="ko-KR"/>
        </w:rPr>
        <w:tab/>
        <w:t xml:space="preserve">Retrieves WLAN measurement data </w:t>
      </w:r>
      <w:r w:rsidRPr="00E9603C">
        <w:rPr>
          <w:lang w:eastAsia="zh-CN"/>
        </w:rPr>
        <w:t xml:space="preserve">for the period of analysis </w:t>
      </w:r>
      <w:r w:rsidRPr="00E9603C">
        <w:rPr>
          <w:lang w:eastAsia="ko-KR"/>
        </w:rPr>
        <w:t>from the OAM, and UE data on WLANSP rules from the UE data storage</w:t>
      </w:r>
    </w:p>
    <w:p w14:paraId="0C293753" w14:textId="77777777" w:rsidR="009166E9" w:rsidRPr="00E9603C" w:rsidRDefault="009166E9">
      <w:pPr>
        <w:pStyle w:val="B1"/>
        <w:rPr>
          <w:lang w:eastAsia="ko-KR"/>
        </w:rPr>
      </w:pPr>
      <w:r w:rsidRPr="00E9603C">
        <w:rPr>
          <w:lang w:eastAsia="ko-KR"/>
        </w:rPr>
        <w:t>-</w:t>
      </w:r>
      <w:r w:rsidRPr="00E9603C">
        <w:rPr>
          <w:lang w:eastAsia="ko-KR"/>
        </w:rPr>
        <w:tab/>
        <w:t>Supports new Analytics ID "WLAN performance and WLANSP ".</w:t>
      </w:r>
    </w:p>
    <w:p w14:paraId="243C1FC1" w14:textId="77777777" w:rsidR="009166E9" w:rsidRPr="00E9603C" w:rsidRDefault="009166E9">
      <w:pPr>
        <w:rPr>
          <w:lang w:eastAsia="ko-KR"/>
        </w:rPr>
      </w:pPr>
      <w:r w:rsidRPr="00E9603C">
        <w:rPr>
          <w:lang w:eastAsia="ko-KR"/>
        </w:rPr>
        <w:t>PCF:</w:t>
      </w:r>
    </w:p>
    <w:p w14:paraId="319AF639" w14:textId="77777777" w:rsidR="009166E9" w:rsidRPr="00E9603C" w:rsidRDefault="009166E9">
      <w:pPr>
        <w:pStyle w:val="B1"/>
        <w:rPr>
          <w:lang w:eastAsia="ko-KR"/>
        </w:rPr>
      </w:pPr>
      <w:r w:rsidRPr="00E9603C">
        <w:rPr>
          <w:lang w:eastAsia="ko-KR"/>
        </w:rPr>
        <w:t>-</w:t>
      </w:r>
      <w:r w:rsidRPr="00E9603C">
        <w:rPr>
          <w:lang w:eastAsia="ko-KR"/>
        </w:rPr>
        <w:tab/>
        <w:t>Provides the data collection configuration to UE along with WLANSP.</w:t>
      </w:r>
    </w:p>
    <w:p w14:paraId="20E4AAA5" w14:textId="77777777" w:rsidR="009166E9" w:rsidRPr="00E9603C" w:rsidRDefault="009166E9">
      <w:pPr>
        <w:pStyle w:val="B1"/>
        <w:rPr>
          <w:lang w:eastAsia="ko-KR"/>
        </w:rPr>
      </w:pPr>
      <w:r w:rsidRPr="00E9603C">
        <w:rPr>
          <w:lang w:eastAsia="ko-KR"/>
        </w:rPr>
        <w:t>-</w:t>
      </w:r>
      <w:r w:rsidRPr="00E9603C">
        <w:rPr>
          <w:lang w:eastAsia="ko-KR"/>
        </w:rPr>
        <w:tab/>
        <w:t>Defines a new UE policy type.</w:t>
      </w:r>
    </w:p>
    <w:p w14:paraId="7F734FC8" w14:textId="77777777" w:rsidR="009166E9" w:rsidRPr="00E9603C" w:rsidRDefault="009166E9">
      <w:pPr>
        <w:pStyle w:val="B1"/>
        <w:rPr>
          <w:lang w:eastAsia="ko-KR"/>
        </w:rPr>
      </w:pPr>
      <w:r w:rsidRPr="00E9603C">
        <w:rPr>
          <w:lang w:eastAsia="ko-KR"/>
        </w:rPr>
        <w:t>-</w:t>
      </w:r>
      <w:r w:rsidRPr="00E9603C">
        <w:rPr>
          <w:lang w:eastAsia="ko-KR"/>
        </w:rPr>
        <w:tab/>
        <w:t>Subscribes to the WLAN performance and WLANSP analytics from the NWDAF</w:t>
      </w:r>
    </w:p>
    <w:p w14:paraId="05C8B5AE" w14:textId="77777777" w:rsidR="009166E9" w:rsidRPr="00E9603C" w:rsidRDefault="009166E9">
      <w:pPr>
        <w:pStyle w:val="B1"/>
        <w:rPr>
          <w:lang w:eastAsia="ko-KR"/>
        </w:rPr>
      </w:pPr>
      <w:r w:rsidRPr="00E9603C">
        <w:rPr>
          <w:lang w:eastAsia="ko-KR"/>
        </w:rPr>
        <w:t>-</w:t>
      </w:r>
      <w:r w:rsidRPr="00E9603C">
        <w:rPr>
          <w:lang w:eastAsia="ko-KR"/>
        </w:rPr>
        <w:tab/>
        <w:t>Updates WLANSP based on the analytics results.</w:t>
      </w:r>
    </w:p>
    <w:p w14:paraId="7FEE77CC" w14:textId="77777777" w:rsidR="009166E9" w:rsidRPr="00E9603C" w:rsidRDefault="009166E9">
      <w:pPr>
        <w:rPr>
          <w:lang w:eastAsia="ko-KR"/>
        </w:rPr>
      </w:pPr>
      <w:r w:rsidRPr="00E9603C">
        <w:rPr>
          <w:lang w:eastAsia="ko-KR"/>
        </w:rPr>
        <w:t>UPF:</w:t>
      </w:r>
    </w:p>
    <w:p w14:paraId="7A76D806" w14:textId="77777777" w:rsidR="009166E9" w:rsidRPr="00E9603C" w:rsidRDefault="009166E9">
      <w:pPr>
        <w:pStyle w:val="B1"/>
        <w:rPr>
          <w:lang w:eastAsia="ko-KR"/>
        </w:rPr>
      </w:pPr>
      <w:r w:rsidRPr="00E9603C">
        <w:rPr>
          <w:lang w:eastAsia="ko-KR"/>
        </w:rPr>
        <w:t>-</w:t>
      </w:r>
      <w:r w:rsidRPr="00E9603C">
        <w:rPr>
          <w:lang w:eastAsia="ko-KR"/>
        </w:rPr>
        <w:tab/>
        <w:t>Provides data related to WLAN communication.</w:t>
      </w:r>
    </w:p>
    <w:p w14:paraId="3C4A5564" w14:textId="77777777" w:rsidR="009166E9" w:rsidRPr="00E9603C" w:rsidRDefault="009166E9">
      <w:pPr>
        <w:pStyle w:val="Heading2"/>
        <w:rPr>
          <w:lang w:eastAsia="zh-CN"/>
        </w:rPr>
      </w:pPr>
      <w:bookmarkStart w:id="17880" w:name="_Toc50023930"/>
      <w:bookmarkStart w:id="17881" w:name="_Toc54770331"/>
      <w:bookmarkStart w:id="17882" w:name="_Toc57201507"/>
      <w:bookmarkStart w:id="17883" w:name="_Toc50023345"/>
      <w:bookmarkStart w:id="17884" w:name="_Toc50579730"/>
      <w:bookmarkStart w:id="17885" w:name="_Toc50021992"/>
      <w:bookmarkStart w:id="17886" w:name="_Toc50309998"/>
      <w:bookmarkStart w:id="17887" w:name="_Toc54786643"/>
      <w:bookmarkStart w:id="17888" w:name="_Toc54779683"/>
      <w:bookmarkStart w:id="17889" w:name="_Toc50022696"/>
      <w:bookmarkStart w:id="17890" w:name="_Toc50021423"/>
      <w:bookmarkStart w:id="17891" w:name="_Toc57641545"/>
      <w:bookmarkStart w:id="17892" w:name="_Toc57642425"/>
      <w:bookmarkStart w:id="17893" w:name="_Toc50725035"/>
      <w:r w:rsidRPr="00E9603C">
        <w:rPr>
          <w:lang w:eastAsia="ko-KR"/>
        </w:rPr>
        <w:lastRenderedPageBreak/>
        <w:t>6</w:t>
      </w:r>
      <w:r w:rsidRPr="00E9603C">
        <w:rPr>
          <w:lang w:eastAsia="zh-CN"/>
        </w:rPr>
        <w:t>.63</w:t>
      </w:r>
      <w:r w:rsidRPr="00E9603C">
        <w:rPr>
          <w:lang w:eastAsia="ko-KR"/>
        </w:rPr>
        <w:tab/>
      </w:r>
      <w:r w:rsidRPr="00E9603C">
        <w:rPr>
          <w:lang w:eastAsia="en-GB"/>
        </w:rPr>
        <w:t>Solution #63: UE data as an input for service experience analytics</w:t>
      </w:r>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p>
    <w:p w14:paraId="0ABAB6DF" w14:textId="77777777" w:rsidR="009166E9" w:rsidRPr="00E9603C" w:rsidRDefault="009166E9">
      <w:pPr>
        <w:pStyle w:val="Heading3"/>
        <w:rPr>
          <w:lang w:eastAsia="en-GB"/>
        </w:rPr>
      </w:pPr>
      <w:bookmarkStart w:id="17894" w:name="_Toc50579731"/>
      <w:bookmarkStart w:id="17895" w:name="_Toc50309999"/>
      <w:bookmarkStart w:id="17896" w:name="_Toc50023931"/>
      <w:bookmarkStart w:id="17897" w:name="_Toc50023346"/>
      <w:bookmarkStart w:id="17898" w:name="_Toc50022697"/>
      <w:bookmarkStart w:id="17899" w:name="_Toc50021993"/>
      <w:bookmarkStart w:id="17900" w:name="_Toc54786644"/>
      <w:bookmarkStart w:id="17901" w:name="_Toc57201508"/>
      <w:bookmarkStart w:id="17902" w:name="_Toc50021424"/>
      <w:bookmarkStart w:id="17903" w:name="_Toc54779684"/>
      <w:bookmarkStart w:id="17904" w:name="_Toc54770332"/>
      <w:bookmarkStart w:id="17905" w:name="_Toc57641546"/>
      <w:bookmarkStart w:id="17906" w:name="_Toc57642426"/>
      <w:bookmarkStart w:id="17907" w:name="_Toc50725036"/>
      <w:r w:rsidRPr="00E9603C">
        <w:rPr>
          <w:lang w:eastAsia="en-GB"/>
        </w:rPr>
        <w:t>6.63.1</w:t>
      </w:r>
      <w:r w:rsidRPr="00E9603C">
        <w:rPr>
          <w:lang w:eastAsia="en-GB"/>
        </w:rPr>
        <w:tab/>
        <w:t>Description</w:t>
      </w:r>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p>
    <w:p w14:paraId="38063ED0" w14:textId="77777777" w:rsidR="009166E9" w:rsidRPr="00E9603C" w:rsidRDefault="009166E9">
      <w:pPr>
        <w:rPr>
          <w:rFonts w:eastAsia="SimSun"/>
          <w:lang w:eastAsia="zh-CN"/>
        </w:rPr>
      </w:pPr>
      <w:r w:rsidRPr="00E9603C">
        <w:rPr>
          <w:rFonts w:eastAsia="SimSun"/>
          <w:lang w:eastAsia="zh-CN"/>
        </w:rPr>
        <w:t>This solution is proposed to address KI#8: UE data as an input for analytics generation.</w:t>
      </w:r>
    </w:p>
    <w:p w14:paraId="62A47512" w14:textId="77777777" w:rsidR="009166E9" w:rsidRPr="00E9603C" w:rsidRDefault="009166E9">
      <w:pPr>
        <w:rPr>
          <w:rFonts w:eastAsia="SimSun"/>
          <w:lang w:eastAsia="zh-CN"/>
        </w:rPr>
      </w:pPr>
      <w:r w:rsidRPr="00E9603C">
        <w:rPr>
          <w:rFonts w:eastAsia="SimSun"/>
          <w:lang w:eastAsia="zh-CN"/>
        </w:rPr>
        <w:t>The solution focuses on addressing the questions of:</w:t>
      </w:r>
    </w:p>
    <w:p w14:paraId="5A2C26A1" w14:textId="77777777" w:rsidR="009166E9" w:rsidRPr="00E9603C" w:rsidRDefault="009166E9">
      <w:pPr>
        <w:pStyle w:val="B1"/>
        <w:rPr>
          <w:lang w:eastAsia="ko-KR"/>
        </w:rPr>
      </w:pPr>
      <w:r w:rsidRPr="00E9603C">
        <w:rPr>
          <w:lang w:eastAsia="zh-CN"/>
        </w:rPr>
        <w:t>"</w:t>
      </w:r>
      <w:r w:rsidRPr="00E9603C">
        <w:rPr>
          <w:lang w:eastAsia="ko-KR"/>
        </w:rPr>
        <w:t>-</w:t>
      </w:r>
      <w:r w:rsidRPr="00E9603C">
        <w:rPr>
          <w:rFonts w:eastAsia="SimSun"/>
          <w:lang w:eastAsia="zh-CN"/>
        </w:rPr>
        <w:tab/>
      </w:r>
      <w:r w:rsidRPr="00E9603C">
        <w:rPr>
          <w:lang w:eastAsia="ko-KR"/>
        </w:rPr>
        <w:t>What type of information from the UE could be collected by the network (e.g. NWDAF) as input for analytics generation?"</w:t>
      </w:r>
    </w:p>
    <w:p w14:paraId="6AD2C853" w14:textId="77777777" w:rsidR="009166E9" w:rsidRPr="00E9603C" w:rsidRDefault="009166E9">
      <w:pPr>
        <w:pStyle w:val="B1"/>
        <w:rPr>
          <w:lang w:eastAsia="ko-KR"/>
        </w:rPr>
      </w:pPr>
      <w:r w:rsidRPr="00E9603C">
        <w:rPr>
          <w:lang w:eastAsia="ko-KR"/>
        </w:rPr>
        <w:t>"-</w:t>
      </w:r>
      <w:r w:rsidRPr="00E9603C">
        <w:rPr>
          <w:rFonts w:eastAsia="SimSun"/>
          <w:lang w:eastAsia="zh-CN"/>
        </w:rPr>
        <w:tab/>
      </w:r>
      <w:r w:rsidRPr="00E9603C">
        <w:rPr>
          <w:lang w:eastAsia="ko-KR"/>
        </w:rPr>
        <w:t>What types of analytics information could be provided by NWDAF to other NFs to leverage the data provided by the UE?"</w:t>
      </w:r>
    </w:p>
    <w:p w14:paraId="4E9E3C18" w14:textId="77777777" w:rsidR="00D95B07" w:rsidRDefault="00D95B07" w:rsidP="00D95B07">
      <w:pPr>
        <w:pStyle w:val="B1"/>
        <w:rPr>
          <w:del w:id="17908" w:author="MCC" w:date="2020-11-30T15:29:00Z"/>
          <w:lang w:eastAsia="ko-KR"/>
        </w:rPr>
      </w:pPr>
      <w:del w:id="17909" w:author="MCC" w:date="2020-11-30T15:29:00Z">
        <w:r>
          <w:rPr>
            <w:lang w:eastAsia="ko-KR"/>
          </w:rPr>
          <w:delText>"-</w:delText>
        </w:r>
        <w:r>
          <w:rPr>
            <w:rFonts w:eastAsia="SimSun"/>
            <w:lang w:val="en-US" w:eastAsia="zh-CN"/>
          </w:rPr>
          <w:tab/>
        </w:r>
        <w:r>
          <w:rPr>
            <w:lang w:eastAsia="ko-KR"/>
          </w:rPr>
          <w:delText xml:space="preserve">What are the triggers for </w:delText>
        </w:r>
        <w:r>
          <w:rPr>
            <w:lang w:eastAsia="zh-CN"/>
          </w:rPr>
          <w:delText xml:space="preserve">the UE to provide </w:delText>
        </w:r>
        <w:r>
          <w:rPr>
            <w:lang w:eastAsia="ko-KR"/>
          </w:rPr>
          <w:delText>data to the NWDAF as input for analytics?"</w:delText>
        </w:r>
      </w:del>
    </w:p>
    <w:p w14:paraId="335C1030" w14:textId="77777777" w:rsidR="009166E9" w:rsidRPr="00E9603C" w:rsidRDefault="009166E9">
      <w:r w:rsidRPr="00E9603C">
        <w:rPr>
          <w:rFonts w:eastAsia="SimSun"/>
          <w:lang w:eastAsia="zh-CN"/>
        </w:rPr>
        <w:t>It is proposed that enriched observed service experience predictions are provided by the NWDAF based on input data collected from the UEs involved in an application</w:t>
      </w:r>
      <w:r w:rsidRPr="00E9603C">
        <w:t>. The collected UE input data includes the QoS and the individual contribution (score/weight) of each UE to the overall application service experience.</w:t>
      </w:r>
      <w:ins w:id="17910" w:author="MCC" w:date="2020-11-30T15:29:00Z">
        <w:r w:rsidRPr="00E9603C">
          <w:t xml:space="preserve"> The input of these additional UE data to the NWDAF enables service experience predictions to be made with a higher level of confidence. No changes are proposed to the types of data output by the NWDAF as service experience predictions.</w:t>
        </w:r>
      </w:ins>
    </w:p>
    <w:p w14:paraId="6DE5DAF9" w14:textId="77777777" w:rsidR="009166E9" w:rsidRPr="00E9603C" w:rsidRDefault="009166E9">
      <w:r w:rsidRPr="00E9603C">
        <w:rPr>
          <w:lang w:eastAsia="zh-CN"/>
        </w:rPr>
        <w:t>On receiving a request for service experience analytics from a consumer NF (e.g. OAM, PCF) for a target UE(s), the NWDAF gets from the AF the list of UEs involved in the application with the target UE(s), e.g. the rendering devices, joystick involved in the online gaming. For each UE involved in the application, the NWDAF gets input data of individual service experience contribution (score/weight) and their respective QoS metrics. If the AF and/or MDT does not have the requested parameters, the AF may ask UEs to collect that data, before processing and forwarding to the NWDAF.</w:t>
      </w:r>
    </w:p>
    <w:p w14:paraId="260E84FC" w14:textId="77777777" w:rsidR="009166E9" w:rsidRPr="00E9603C" w:rsidRDefault="009166E9">
      <w:pPr>
        <w:pStyle w:val="Heading3"/>
        <w:rPr>
          <w:lang w:eastAsia="zh-CN"/>
        </w:rPr>
      </w:pPr>
      <w:bookmarkStart w:id="17911" w:name="_Toc50023347"/>
      <w:bookmarkStart w:id="17912" w:name="_Toc50023932"/>
      <w:bookmarkStart w:id="17913" w:name="_Toc50579732"/>
      <w:bookmarkStart w:id="17914" w:name="_Toc54770333"/>
      <w:bookmarkStart w:id="17915" w:name="_Toc54779685"/>
      <w:bookmarkStart w:id="17916" w:name="_Toc54786645"/>
      <w:bookmarkStart w:id="17917" w:name="_Toc50021425"/>
      <w:bookmarkStart w:id="17918" w:name="_Toc50310000"/>
      <w:bookmarkStart w:id="17919" w:name="_Toc57201509"/>
      <w:bookmarkStart w:id="17920" w:name="_Toc50021994"/>
      <w:bookmarkStart w:id="17921" w:name="_Toc50022698"/>
      <w:bookmarkStart w:id="17922" w:name="_Toc57641547"/>
      <w:bookmarkStart w:id="17923" w:name="_Toc57642427"/>
      <w:bookmarkStart w:id="17924" w:name="_Toc50725037"/>
      <w:r w:rsidRPr="00E9603C">
        <w:rPr>
          <w:lang w:eastAsia="zh-CN"/>
        </w:rPr>
        <w:t>6.63.</w:t>
      </w:r>
      <w:r w:rsidRPr="00E9603C">
        <w:rPr>
          <w:rStyle w:val="Heading3Char"/>
        </w:rPr>
        <w:t>2</w:t>
      </w:r>
      <w:r w:rsidRPr="00E9603C">
        <w:rPr>
          <w:lang w:eastAsia="zh-CN"/>
        </w:rPr>
        <w:tab/>
        <w:t>Input Data</w:t>
      </w:r>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p>
    <w:p w14:paraId="16107B36" w14:textId="77777777" w:rsidR="009166E9" w:rsidRPr="00E9603C" w:rsidRDefault="009166E9">
      <w:pPr>
        <w:rPr>
          <w:ins w:id="17925" w:author="MCC" w:date="2020-11-30T15:29:00Z"/>
          <w:lang w:eastAsia="zh-CN"/>
        </w:rPr>
      </w:pPr>
      <w:ins w:id="17926" w:author="MCC" w:date="2020-11-30T15:29:00Z">
        <w:r w:rsidRPr="00E9603C">
          <w:rPr>
            <w:lang w:eastAsia="zh-CN"/>
          </w:rPr>
          <w:t>The UE input data is collected only for the case of observed service experience analytics predictions (i.e. target period in the future).</w:t>
        </w:r>
      </w:ins>
    </w:p>
    <w:p w14:paraId="11537AEC" w14:textId="77777777" w:rsidR="009166E9" w:rsidRPr="00E9603C" w:rsidRDefault="009166E9">
      <w:pPr>
        <w:pStyle w:val="TH"/>
      </w:pPr>
      <w:r w:rsidRPr="00E9603C">
        <w:t>Table 6.63.2-1: UE input data</w:t>
      </w:r>
    </w:p>
    <w:tbl>
      <w:tblPr>
        <w:tblW w:w="0" w:type="auto"/>
        <w:tblInd w:w="720" w:type="dxa"/>
        <w:tblLayout w:type="fixed"/>
        <w:tblLook w:val="0000" w:firstRow="0" w:lastRow="0" w:firstColumn="0" w:lastColumn="0" w:noHBand="0" w:noVBand="0"/>
      </w:tblPr>
      <w:tblGrid>
        <w:gridCol w:w="2891"/>
        <w:gridCol w:w="1635"/>
        <w:gridCol w:w="4608"/>
      </w:tblGrid>
      <w:tr w:rsidR="009166E9" w:rsidRPr="00E9603C" w14:paraId="3383E55A" w14:textId="77777777">
        <w:trPr>
          <w:cantSplit/>
        </w:trPr>
        <w:tc>
          <w:tcPr>
            <w:tcW w:w="28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F5AF8" w14:textId="77777777" w:rsidR="009166E9" w:rsidRPr="00E9603C" w:rsidRDefault="009166E9">
            <w:pPr>
              <w:pStyle w:val="TAH"/>
              <w:rPr>
                <w:color w:val="auto"/>
                <w:lang w:eastAsia="en-US"/>
              </w:rPr>
            </w:pPr>
            <w:r w:rsidRPr="00E9603C">
              <w:t>Information</w:t>
            </w:r>
          </w:p>
        </w:tc>
        <w:tc>
          <w:tcPr>
            <w:tcW w:w="16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E71AE83" w14:textId="77777777" w:rsidR="009166E9" w:rsidRPr="00E9603C" w:rsidRDefault="009166E9">
            <w:pPr>
              <w:pStyle w:val="TAH"/>
            </w:pPr>
            <w:r w:rsidRPr="00E9603C">
              <w:t>Source</w:t>
            </w:r>
          </w:p>
        </w:tc>
        <w:tc>
          <w:tcPr>
            <w:tcW w:w="460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D04D" w14:textId="77777777" w:rsidR="009166E9" w:rsidRPr="00E9603C" w:rsidRDefault="009166E9">
            <w:pPr>
              <w:pStyle w:val="TAH"/>
            </w:pPr>
            <w:r w:rsidRPr="00E9603C">
              <w:t>Description</w:t>
            </w:r>
          </w:p>
        </w:tc>
      </w:tr>
      <w:tr w:rsidR="009166E9" w:rsidRPr="00E9603C" w14:paraId="28E4AD4C" w14:textId="77777777">
        <w:trPr>
          <w:cantSplit/>
        </w:trPr>
        <w:tc>
          <w:tcPr>
            <w:tcW w:w="28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027D31" w14:textId="77777777" w:rsidR="009166E9" w:rsidRPr="00E9603C" w:rsidRDefault="009166E9">
            <w:pPr>
              <w:pStyle w:val="TAL"/>
              <w:rPr>
                <w:lang w:eastAsia="zh-CN"/>
              </w:rPr>
            </w:pPr>
            <w:r w:rsidRPr="00E9603C">
              <w:t>Application ID</w:t>
            </w:r>
          </w:p>
        </w:tc>
        <w:tc>
          <w:tcPr>
            <w:tcW w:w="1635" w:type="dxa"/>
            <w:tcBorders>
              <w:top w:val="nil"/>
              <w:left w:val="nil"/>
              <w:bottom w:val="single" w:sz="8" w:space="0" w:color="auto"/>
              <w:right w:val="single" w:sz="8" w:space="0" w:color="auto"/>
            </w:tcBorders>
            <w:tcMar>
              <w:top w:w="0" w:type="dxa"/>
              <w:left w:w="108" w:type="dxa"/>
              <w:bottom w:w="0" w:type="dxa"/>
              <w:right w:w="108" w:type="dxa"/>
            </w:tcMar>
          </w:tcPr>
          <w:p w14:paraId="0889B64B" w14:textId="77777777" w:rsidR="009166E9" w:rsidRPr="00E9603C" w:rsidRDefault="009166E9">
            <w:pPr>
              <w:pStyle w:val="TAC"/>
            </w:pPr>
            <w:r w:rsidRPr="00E9603C">
              <w:rPr>
                <w:lang w:eastAsia="zh-CN"/>
              </w:rPr>
              <w:t>NEF/AF</w:t>
            </w:r>
          </w:p>
        </w:tc>
        <w:tc>
          <w:tcPr>
            <w:tcW w:w="4608" w:type="dxa"/>
            <w:tcBorders>
              <w:top w:val="nil"/>
              <w:left w:val="nil"/>
              <w:bottom w:val="single" w:sz="8" w:space="0" w:color="auto"/>
              <w:right w:val="single" w:sz="8" w:space="0" w:color="auto"/>
            </w:tcBorders>
            <w:tcMar>
              <w:top w:w="0" w:type="dxa"/>
              <w:left w:w="108" w:type="dxa"/>
              <w:bottom w:w="0" w:type="dxa"/>
              <w:right w:w="108" w:type="dxa"/>
            </w:tcMar>
          </w:tcPr>
          <w:p w14:paraId="26230788" w14:textId="77777777" w:rsidR="009166E9" w:rsidRPr="00E9603C" w:rsidRDefault="009166E9">
            <w:pPr>
              <w:pStyle w:val="TAL"/>
            </w:pPr>
            <w:r w:rsidRPr="00E9603C">
              <w:rPr>
                <w:lang w:eastAsia="zh-CN"/>
              </w:rPr>
              <w:t>I</w:t>
            </w:r>
            <w:r w:rsidRPr="00E9603C">
              <w:t>dentify</w:t>
            </w:r>
            <w:r w:rsidRPr="00E9603C">
              <w:rPr>
                <w:lang w:eastAsia="zh-CN"/>
              </w:rPr>
              <w:t>ing</w:t>
            </w:r>
            <w:r w:rsidRPr="00E9603C">
              <w:t xml:space="preserve"> the </w:t>
            </w:r>
            <w:r w:rsidRPr="00E9603C">
              <w:rPr>
                <w:lang w:eastAsia="zh-CN"/>
              </w:rPr>
              <w:t>application providing this information</w:t>
            </w:r>
          </w:p>
        </w:tc>
      </w:tr>
      <w:tr w:rsidR="009166E9" w:rsidRPr="00E9603C" w14:paraId="4B8AB9A2" w14:textId="77777777">
        <w:trPr>
          <w:cantSplit/>
        </w:trPr>
        <w:tc>
          <w:tcPr>
            <w:tcW w:w="28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D8FB9F" w14:textId="77777777" w:rsidR="009166E9" w:rsidRPr="00E9603C" w:rsidRDefault="009166E9">
            <w:pPr>
              <w:pStyle w:val="TAL"/>
            </w:pPr>
            <w:r w:rsidRPr="00E9603C">
              <w:rPr>
                <w:lang w:eastAsia="zh-CN"/>
              </w:rPr>
              <w:t>List of UE IDs (1…n)</w:t>
            </w:r>
          </w:p>
        </w:tc>
        <w:tc>
          <w:tcPr>
            <w:tcW w:w="1635" w:type="dxa"/>
            <w:tcBorders>
              <w:top w:val="nil"/>
              <w:left w:val="nil"/>
              <w:bottom w:val="single" w:sz="8" w:space="0" w:color="auto"/>
              <w:right w:val="single" w:sz="8" w:space="0" w:color="auto"/>
            </w:tcBorders>
            <w:tcMar>
              <w:top w:w="0" w:type="dxa"/>
              <w:left w:w="108" w:type="dxa"/>
              <w:bottom w:w="0" w:type="dxa"/>
              <w:right w:w="108" w:type="dxa"/>
            </w:tcMar>
          </w:tcPr>
          <w:p w14:paraId="0A39F9C0" w14:textId="77777777" w:rsidR="009166E9" w:rsidRPr="00E9603C" w:rsidRDefault="009166E9">
            <w:pPr>
              <w:pStyle w:val="TAC"/>
            </w:pPr>
            <w:r w:rsidRPr="00E9603C">
              <w:t>AF</w:t>
            </w:r>
          </w:p>
          <w:p w14:paraId="6D2EFF4F" w14:textId="77777777" w:rsidR="009166E9" w:rsidRPr="00E9603C" w:rsidRDefault="009166E9">
            <w:pPr>
              <w:pStyle w:val="TAC"/>
            </w:pPr>
          </w:p>
        </w:tc>
        <w:tc>
          <w:tcPr>
            <w:tcW w:w="4608" w:type="dxa"/>
            <w:tcBorders>
              <w:top w:val="nil"/>
              <w:left w:val="nil"/>
              <w:bottom w:val="single" w:sz="8" w:space="0" w:color="auto"/>
              <w:right w:val="single" w:sz="8" w:space="0" w:color="auto"/>
            </w:tcBorders>
            <w:tcMar>
              <w:top w:w="0" w:type="dxa"/>
              <w:left w:w="108" w:type="dxa"/>
              <w:bottom w:w="0" w:type="dxa"/>
              <w:right w:w="108" w:type="dxa"/>
            </w:tcMar>
          </w:tcPr>
          <w:p w14:paraId="3F055B42" w14:textId="77777777" w:rsidR="009166E9" w:rsidRPr="00E9603C" w:rsidRDefault="009166E9">
            <w:pPr>
              <w:pStyle w:val="TAL"/>
              <w:rPr>
                <w:lang w:eastAsia="zh-CN"/>
              </w:rPr>
            </w:pPr>
            <w:r w:rsidRPr="00E9603C">
              <w:t xml:space="preserve">List of </w:t>
            </w:r>
            <w:r w:rsidRPr="00E9603C">
              <w:rPr>
                <w:lang w:eastAsia="zh-CN"/>
              </w:rPr>
              <w:t xml:space="preserve">UE IDs </w:t>
            </w:r>
            <w:r w:rsidRPr="00E9603C">
              <w:t xml:space="preserve">involved in the same application </w:t>
            </w:r>
          </w:p>
        </w:tc>
      </w:tr>
      <w:tr w:rsidR="009166E9" w:rsidRPr="00E9603C" w14:paraId="1C102672" w14:textId="77777777">
        <w:trPr>
          <w:cantSplit/>
        </w:trPr>
        <w:tc>
          <w:tcPr>
            <w:tcW w:w="28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0060B5" w14:textId="77777777" w:rsidR="009166E9" w:rsidRPr="00E9603C" w:rsidRDefault="009166E9">
            <w:pPr>
              <w:pStyle w:val="TAL"/>
              <w:rPr>
                <w:lang w:eastAsia="en-US"/>
              </w:rPr>
            </w:pPr>
            <w:r w:rsidRPr="00E9603C">
              <w:t>&gt;QoS</w:t>
            </w:r>
          </w:p>
        </w:tc>
        <w:tc>
          <w:tcPr>
            <w:tcW w:w="1635" w:type="dxa"/>
            <w:tcBorders>
              <w:top w:val="nil"/>
              <w:left w:val="nil"/>
              <w:bottom w:val="single" w:sz="8" w:space="0" w:color="auto"/>
              <w:right w:val="single" w:sz="8" w:space="0" w:color="auto"/>
            </w:tcBorders>
            <w:tcMar>
              <w:top w:w="0" w:type="dxa"/>
              <w:left w:w="108" w:type="dxa"/>
              <w:bottom w:w="0" w:type="dxa"/>
              <w:right w:w="108" w:type="dxa"/>
            </w:tcMar>
          </w:tcPr>
          <w:p w14:paraId="3D8AC5F6" w14:textId="77777777" w:rsidR="009166E9" w:rsidRPr="00E9603C" w:rsidRDefault="009166E9">
            <w:pPr>
              <w:pStyle w:val="TAC"/>
            </w:pPr>
            <w:r w:rsidRPr="00E9603C">
              <w:t>UE (via AF/MDT)</w:t>
            </w:r>
          </w:p>
          <w:p w14:paraId="0FD94FC7" w14:textId="77777777" w:rsidR="009166E9" w:rsidRPr="00E9603C" w:rsidRDefault="009166E9">
            <w:pPr>
              <w:pStyle w:val="TAC"/>
            </w:pPr>
            <w:r w:rsidRPr="00E9603C">
              <w:t>(NOTE 1)</w:t>
            </w:r>
          </w:p>
        </w:tc>
        <w:tc>
          <w:tcPr>
            <w:tcW w:w="4608" w:type="dxa"/>
            <w:tcBorders>
              <w:top w:val="nil"/>
              <w:left w:val="nil"/>
              <w:bottom w:val="single" w:sz="8" w:space="0" w:color="auto"/>
              <w:right w:val="single" w:sz="8" w:space="0" w:color="auto"/>
            </w:tcBorders>
            <w:tcMar>
              <w:top w:w="0" w:type="dxa"/>
              <w:left w:w="108" w:type="dxa"/>
              <w:bottom w:w="0" w:type="dxa"/>
              <w:right w:w="108" w:type="dxa"/>
            </w:tcMar>
          </w:tcPr>
          <w:p w14:paraId="1ED63DDE" w14:textId="77777777" w:rsidR="009166E9" w:rsidRPr="00E9603C" w:rsidRDefault="009166E9">
            <w:pPr>
              <w:pStyle w:val="TAL"/>
              <w:rPr>
                <w:lang w:eastAsia="zh-CN"/>
              </w:rPr>
            </w:pPr>
            <w:r w:rsidRPr="00E9603C">
              <w:t>QoS metric(s) from UE</w:t>
            </w:r>
          </w:p>
        </w:tc>
      </w:tr>
      <w:tr w:rsidR="009166E9" w:rsidRPr="00E9603C" w14:paraId="116EF506" w14:textId="77777777">
        <w:trPr>
          <w:cantSplit/>
        </w:trPr>
        <w:tc>
          <w:tcPr>
            <w:tcW w:w="28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9FB11E" w14:textId="77777777" w:rsidR="009166E9" w:rsidRPr="00E9603C" w:rsidRDefault="009166E9">
            <w:pPr>
              <w:pStyle w:val="TAL"/>
            </w:pPr>
            <w:r w:rsidRPr="00E9603C">
              <w:t>&gt;Service experience contribution</w:t>
            </w:r>
          </w:p>
        </w:tc>
        <w:tc>
          <w:tcPr>
            <w:tcW w:w="1635" w:type="dxa"/>
            <w:tcBorders>
              <w:top w:val="nil"/>
              <w:left w:val="nil"/>
              <w:bottom w:val="single" w:sz="8" w:space="0" w:color="auto"/>
              <w:right w:val="single" w:sz="8" w:space="0" w:color="auto"/>
            </w:tcBorders>
            <w:tcMar>
              <w:top w:w="0" w:type="dxa"/>
              <w:left w:w="108" w:type="dxa"/>
              <w:bottom w:w="0" w:type="dxa"/>
              <w:right w:w="108" w:type="dxa"/>
            </w:tcMar>
          </w:tcPr>
          <w:p w14:paraId="335A8D3D" w14:textId="77777777" w:rsidR="009166E9" w:rsidRPr="00E9603C" w:rsidRDefault="009166E9">
            <w:pPr>
              <w:pStyle w:val="TAC"/>
              <w:rPr>
                <w:lang w:eastAsia="zh-CN"/>
              </w:rPr>
            </w:pPr>
            <w:r w:rsidRPr="00E9603C">
              <w:rPr>
                <w:lang w:eastAsia="zh-CN"/>
              </w:rPr>
              <w:t>UE (via AF)</w:t>
            </w:r>
          </w:p>
        </w:tc>
        <w:tc>
          <w:tcPr>
            <w:tcW w:w="4608" w:type="dxa"/>
            <w:tcBorders>
              <w:top w:val="nil"/>
              <w:left w:val="nil"/>
              <w:bottom w:val="single" w:sz="8" w:space="0" w:color="auto"/>
              <w:right w:val="single" w:sz="8" w:space="0" w:color="auto"/>
            </w:tcBorders>
            <w:tcMar>
              <w:top w:w="0" w:type="dxa"/>
              <w:left w:w="108" w:type="dxa"/>
              <w:bottom w:w="0" w:type="dxa"/>
              <w:right w:w="108" w:type="dxa"/>
            </w:tcMar>
          </w:tcPr>
          <w:p w14:paraId="33E91F9F" w14:textId="77777777" w:rsidR="009166E9" w:rsidRPr="00E9603C" w:rsidRDefault="009166E9">
            <w:pPr>
              <w:pStyle w:val="TAL"/>
              <w:rPr>
                <w:lang w:eastAsia="zh-CN"/>
              </w:rPr>
            </w:pPr>
            <w:r w:rsidRPr="00E9603C">
              <w:rPr>
                <w:lang w:eastAsia="zh-CN"/>
              </w:rPr>
              <w:t>Individual score/weight of a UE's contribution to global service experience</w:t>
            </w:r>
          </w:p>
        </w:tc>
      </w:tr>
      <w:tr w:rsidR="009166E9" w:rsidRPr="00E9603C" w14:paraId="5CB18F56" w14:textId="77777777">
        <w:trPr>
          <w:cantSplit/>
          <w:trHeight w:val="351"/>
        </w:trPr>
        <w:tc>
          <w:tcPr>
            <w:tcW w:w="9134"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tcPr>
          <w:p w14:paraId="68BAADFC" w14:textId="77777777" w:rsidR="009166E9" w:rsidRPr="00E9603C" w:rsidRDefault="009166E9">
            <w:pPr>
              <w:pStyle w:val="TAN"/>
              <w:rPr>
                <w:lang w:eastAsia="zh-CN"/>
              </w:rPr>
            </w:pPr>
            <w:r w:rsidRPr="00E9603C">
              <w:rPr>
                <w:lang w:eastAsia="zh-CN"/>
              </w:rPr>
              <w:t>NOTE 1:</w:t>
            </w:r>
            <w:r w:rsidRPr="00E9603C">
              <w:rPr>
                <w:lang w:eastAsia="zh-CN"/>
              </w:rPr>
              <w:tab/>
              <w:t>UE input data collection for a specific UE (via MDT) can be done as in 6.2.3.1, TS 23.288</w:t>
            </w:r>
            <w:ins w:id="17927" w:author="MCC" w:date="2020-11-30T15:29:00Z">
              <w:r w:rsidRPr="00E9603C">
                <w:rPr>
                  <w:lang w:eastAsia="zh-CN"/>
                </w:rPr>
                <w:t> [5].</w:t>
              </w:r>
            </w:ins>
          </w:p>
        </w:tc>
      </w:tr>
    </w:tbl>
    <w:p w14:paraId="22D4BA93" w14:textId="77777777" w:rsidR="009166E9" w:rsidRPr="00E9603C" w:rsidRDefault="009166E9">
      <w:pPr>
        <w:rPr>
          <w:lang w:eastAsia="zh-CN"/>
        </w:rPr>
      </w:pPr>
    </w:p>
    <w:p w14:paraId="56065532" w14:textId="2774400F" w:rsidR="009166E9" w:rsidRPr="00E9603C" w:rsidRDefault="009166E9">
      <w:pPr>
        <w:pStyle w:val="EditorsNote"/>
        <w:rPr>
          <w:lang w:eastAsia="zh-CN"/>
        </w:rPr>
      </w:pPr>
      <w:r w:rsidRPr="00E9603C">
        <w:t>Editor's note:</w:t>
      </w:r>
      <w:r w:rsidRPr="00E9603C">
        <w:rPr>
          <w:lang w:eastAsia="ko-KR"/>
        </w:rPr>
        <w:tab/>
      </w:r>
      <w:r w:rsidRPr="00E9603C">
        <w:rPr>
          <w:lang w:eastAsia="zh-CN"/>
        </w:rPr>
        <w:t>The method of data collection from UEs</w:t>
      </w:r>
      <w:r w:rsidRPr="00E9603C">
        <w:rPr>
          <w:lang w:eastAsia="en-GB"/>
        </w:rPr>
        <w:t xml:space="preserve"> is </w:t>
      </w:r>
      <w:del w:id="17928" w:author="MCC" w:date="2020-11-30T15:29:00Z">
        <w:r w:rsidR="00D95B07">
          <w:rPr>
            <w:lang w:val="en-GB" w:eastAsia="en-GB"/>
          </w:rPr>
          <w:delText xml:space="preserve">is </w:delText>
        </w:r>
      </w:del>
      <w:r w:rsidRPr="00E9603C">
        <w:rPr>
          <w:lang w:eastAsia="en-GB"/>
        </w:rPr>
        <w:t>covered in other solutions to this KI (KI#8).</w:t>
      </w:r>
    </w:p>
    <w:p w14:paraId="4BFF370E" w14:textId="77777777" w:rsidR="009166E9" w:rsidRPr="00E9603C" w:rsidRDefault="009166E9">
      <w:pPr>
        <w:pStyle w:val="Heading3"/>
        <w:rPr>
          <w:color w:val="000000"/>
        </w:rPr>
      </w:pPr>
      <w:bookmarkStart w:id="17929" w:name="_Toc50023933"/>
      <w:bookmarkStart w:id="17930" w:name="_Toc50579733"/>
      <w:bookmarkStart w:id="17931" w:name="_Toc50022699"/>
      <w:bookmarkStart w:id="17932" w:name="_Toc50021426"/>
      <w:bookmarkStart w:id="17933" w:name="_Toc50023348"/>
      <w:bookmarkStart w:id="17934" w:name="_Toc50310001"/>
      <w:bookmarkStart w:id="17935" w:name="_Toc50021995"/>
      <w:bookmarkStart w:id="17936" w:name="_Toc54770334"/>
      <w:bookmarkStart w:id="17937" w:name="_Toc54779686"/>
      <w:bookmarkStart w:id="17938" w:name="_Toc57201510"/>
      <w:bookmarkStart w:id="17939" w:name="_Toc54786646"/>
      <w:bookmarkStart w:id="17940" w:name="_Toc57641548"/>
      <w:bookmarkStart w:id="17941" w:name="_Toc57642428"/>
      <w:bookmarkStart w:id="17942" w:name="_Toc50725038"/>
      <w:r w:rsidRPr="00E9603C">
        <w:rPr>
          <w:lang w:eastAsia="zh-CN"/>
        </w:rPr>
        <w:t>6.63.3</w:t>
      </w:r>
      <w:r w:rsidRPr="00E9603C">
        <w:rPr>
          <w:lang w:eastAsia="zh-CN"/>
        </w:rPr>
        <w:tab/>
        <w:t>Output Analytics</w:t>
      </w:r>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p>
    <w:p w14:paraId="31CA5A0A" w14:textId="77777777" w:rsidR="00D95B07" w:rsidRDefault="00D95B07" w:rsidP="00D95B07">
      <w:pPr>
        <w:pStyle w:val="TH"/>
        <w:rPr>
          <w:del w:id="17943" w:author="MCC" w:date="2020-11-30T15:29:00Z"/>
        </w:rPr>
      </w:pPr>
      <w:del w:id="17944" w:author="MCC" w:date="2020-11-30T15:29:00Z">
        <w:r>
          <w:delText>Table 6.63.3-1: Output predictions</w:delText>
        </w:r>
      </w:del>
    </w:p>
    <w:tbl>
      <w:tblPr>
        <w:tblW w:w="0" w:type="auto"/>
        <w:tblInd w:w="720" w:type="dxa"/>
        <w:tblLayout w:type="fixed"/>
        <w:tblLook w:val="0000" w:firstRow="0" w:lastRow="0" w:firstColumn="0" w:lastColumn="0" w:noHBand="0" w:noVBand="0"/>
      </w:tblPr>
      <w:tblGrid>
        <w:gridCol w:w="2082"/>
        <w:gridCol w:w="6945"/>
      </w:tblGrid>
      <w:tr w:rsidR="00D95B07" w14:paraId="15DBEC13" w14:textId="77777777" w:rsidTr="007F4FC8">
        <w:trPr>
          <w:cantSplit/>
          <w:del w:id="17945" w:author="MCC" w:date="2020-11-30T15:29:00Z"/>
        </w:trPr>
        <w:tc>
          <w:tcPr>
            <w:tcW w:w="20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ECFC43" w14:textId="77777777" w:rsidR="00D95B07" w:rsidRDefault="00D95B07" w:rsidP="007F4FC8">
            <w:pPr>
              <w:pStyle w:val="TAH"/>
              <w:rPr>
                <w:del w:id="17946" w:author="MCC" w:date="2020-11-30T15:29:00Z"/>
                <w:color w:val="auto"/>
                <w:lang w:eastAsia="en-US"/>
              </w:rPr>
            </w:pPr>
            <w:del w:id="17947" w:author="MCC" w:date="2020-11-30T15:29:00Z">
              <w:r>
                <w:delText>Information</w:delText>
              </w:r>
            </w:del>
          </w:p>
        </w:tc>
        <w:tc>
          <w:tcPr>
            <w:tcW w:w="694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0966CE2" w14:textId="77777777" w:rsidR="00D95B07" w:rsidRDefault="00D95B07" w:rsidP="007F4FC8">
            <w:pPr>
              <w:pStyle w:val="TAH"/>
              <w:rPr>
                <w:del w:id="17948" w:author="MCC" w:date="2020-11-30T15:29:00Z"/>
              </w:rPr>
            </w:pPr>
            <w:del w:id="17949" w:author="MCC" w:date="2020-11-30T15:29:00Z">
              <w:r>
                <w:delText>Description</w:delText>
              </w:r>
            </w:del>
          </w:p>
        </w:tc>
      </w:tr>
      <w:tr w:rsidR="00D95B07" w14:paraId="1B636205" w14:textId="77777777" w:rsidTr="007F4FC8">
        <w:trPr>
          <w:cantSplit/>
          <w:del w:id="17950" w:author="MCC" w:date="2020-11-30T15:29:00Z"/>
        </w:trPr>
        <w:tc>
          <w:tcPr>
            <w:tcW w:w="208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FC63CE" w14:textId="77777777" w:rsidR="00D95B07" w:rsidRDefault="00D95B07" w:rsidP="007F4FC8">
            <w:pPr>
              <w:pStyle w:val="TAL"/>
              <w:rPr>
                <w:del w:id="17951" w:author="MCC" w:date="2020-11-30T15:29:00Z"/>
                <w:lang w:eastAsia="zh-CN"/>
              </w:rPr>
            </w:pPr>
            <w:del w:id="17952" w:author="MCC" w:date="2020-11-30T15:29:00Z">
              <w:r>
                <w:delText>Application ID</w:delText>
              </w:r>
            </w:del>
          </w:p>
        </w:tc>
        <w:tc>
          <w:tcPr>
            <w:tcW w:w="6945" w:type="dxa"/>
            <w:tcBorders>
              <w:top w:val="nil"/>
              <w:left w:val="nil"/>
              <w:bottom w:val="single" w:sz="8" w:space="0" w:color="auto"/>
              <w:right w:val="single" w:sz="8" w:space="0" w:color="auto"/>
            </w:tcBorders>
            <w:tcMar>
              <w:top w:w="0" w:type="dxa"/>
              <w:left w:w="108" w:type="dxa"/>
              <w:bottom w:w="0" w:type="dxa"/>
              <w:right w:w="108" w:type="dxa"/>
            </w:tcMar>
          </w:tcPr>
          <w:p w14:paraId="5D8D9393" w14:textId="77777777" w:rsidR="00D95B07" w:rsidRDefault="00D95B07" w:rsidP="007F4FC8">
            <w:pPr>
              <w:pStyle w:val="TAL"/>
              <w:rPr>
                <w:del w:id="17953" w:author="MCC" w:date="2020-11-30T15:29:00Z"/>
              </w:rPr>
            </w:pPr>
            <w:del w:id="17954" w:author="MCC" w:date="2020-11-30T15:29:00Z">
              <w:r>
                <w:rPr>
                  <w:lang w:eastAsia="zh-CN"/>
                </w:rPr>
                <w:delText>I</w:delText>
              </w:r>
              <w:r>
                <w:delText>dentify</w:delText>
              </w:r>
              <w:r>
                <w:rPr>
                  <w:lang w:eastAsia="zh-CN"/>
                </w:rPr>
                <w:delText>ing</w:delText>
              </w:r>
              <w:r>
                <w:delText xml:space="preserve"> the </w:delText>
              </w:r>
              <w:r>
                <w:rPr>
                  <w:lang w:eastAsia="zh-CN"/>
                </w:rPr>
                <w:delText>application providing this information</w:delText>
              </w:r>
            </w:del>
          </w:p>
        </w:tc>
      </w:tr>
      <w:tr w:rsidR="00D95B07" w14:paraId="5133DA90" w14:textId="77777777" w:rsidTr="007F4FC8">
        <w:trPr>
          <w:cantSplit/>
          <w:del w:id="17955" w:author="MCC" w:date="2020-11-30T15:29:00Z"/>
        </w:trPr>
        <w:tc>
          <w:tcPr>
            <w:tcW w:w="208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EB417B5" w14:textId="77777777" w:rsidR="00D95B07" w:rsidRDefault="00D95B07" w:rsidP="007F4FC8">
            <w:pPr>
              <w:pStyle w:val="TAL"/>
              <w:rPr>
                <w:del w:id="17956" w:author="MCC" w:date="2020-11-30T15:29:00Z"/>
                <w:lang w:eastAsia="zh-CN"/>
              </w:rPr>
            </w:pPr>
            <w:del w:id="17957" w:author="MCC" w:date="2020-11-30T15:29:00Z">
              <w:r>
                <w:rPr>
                  <w:lang w:eastAsia="zh-CN"/>
                </w:rPr>
                <w:delText>Service experience</w:delText>
              </w:r>
            </w:del>
          </w:p>
        </w:tc>
        <w:tc>
          <w:tcPr>
            <w:tcW w:w="6945" w:type="dxa"/>
            <w:tcBorders>
              <w:top w:val="nil"/>
              <w:left w:val="nil"/>
              <w:bottom w:val="single" w:sz="8" w:space="0" w:color="auto"/>
              <w:right w:val="single" w:sz="8" w:space="0" w:color="auto"/>
            </w:tcBorders>
            <w:tcMar>
              <w:top w:w="0" w:type="dxa"/>
              <w:left w:w="108" w:type="dxa"/>
              <w:bottom w:w="0" w:type="dxa"/>
              <w:right w:w="108" w:type="dxa"/>
            </w:tcMar>
          </w:tcPr>
          <w:p w14:paraId="6DFE55F0" w14:textId="77777777" w:rsidR="00D95B07" w:rsidRDefault="00D95B07" w:rsidP="007F4FC8">
            <w:pPr>
              <w:pStyle w:val="TAL"/>
              <w:rPr>
                <w:del w:id="17958" w:author="MCC" w:date="2020-11-30T15:29:00Z"/>
              </w:rPr>
            </w:pPr>
            <w:del w:id="17959" w:author="MCC" w:date="2020-11-30T15:29:00Z">
              <w:r>
                <w:delText>Observed service experience predictions</w:delText>
              </w:r>
            </w:del>
          </w:p>
        </w:tc>
      </w:tr>
    </w:tbl>
    <w:p w14:paraId="4D54A240" w14:textId="77777777" w:rsidR="00D95B07" w:rsidRDefault="00D95B07" w:rsidP="00D95B07">
      <w:pPr>
        <w:pStyle w:val="EditorsNote"/>
        <w:rPr>
          <w:del w:id="17960" w:author="MCC" w:date="2020-11-30T15:29:00Z"/>
          <w:lang w:val="en-GB" w:eastAsia="en-GB"/>
        </w:rPr>
      </w:pPr>
    </w:p>
    <w:p w14:paraId="18EFF066" w14:textId="77777777" w:rsidR="009166E9" w:rsidRPr="00E9603C" w:rsidRDefault="009166E9">
      <w:pPr>
        <w:rPr>
          <w:ins w:id="17961" w:author="MCC" w:date="2020-11-30T15:29:00Z"/>
          <w:lang w:eastAsia="zh-CN"/>
        </w:rPr>
      </w:pPr>
      <w:ins w:id="17962" w:author="MCC" w:date="2020-11-30T15:29:00Z">
        <w:r w:rsidRPr="00E9603C">
          <w:rPr>
            <w:lang w:eastAsia="zh-CN"/>
          </w:rPr>
          <w:t>The proposed solution is only applicable for observed service experience analytics predictions. It has no impact on requests for observed service experience statistics (i.e. target periods in the past).</w:t>
        </w:r>
      </w:ins>
    </w:p>
    <w:p w14:paraId="47E64A80" w14:textId="77777777" w:rsidR="009166E9" w:rsidRPr="00E9603C" w:rsidRDefault="009166E9">
      <w:pPr>
        <w:rPr>
          <w:ins w:id="17963" w:author="MCC" w:date="2020-11-30T15:29:00Z"/>
          <w:lang w:eastAsia="zh-CN"/>
        </w:rPr>
      </w:pPr>
      <w:ins w:id="17964" w:author="MCC" w:date="2020-11-30T15:29:00Z">
        <w:r w:rsidRPr="00E9603C">
          <w:rPr>
            <w:lang w:eastAsia="zh-CN"/>
          </w:rPr>
          <w:t xml:space="preserve">Output analytics for predictions are according to Table 6.4.3-2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ins>
    </w:p>
    <w:p w14:paraId="68C4FB58" w14:textId="77777777" w:rsidR="009166E9" w:rsidRPr="00E9603C" w:rsidRDefault="009166E9">
      <w:pPr>
        <w:pStyle w:val="Heading3"/>
        <w:rPr>
          <w:lang w:eastAsia="en-GB"/>
        </w:rPr>
      </w:pPr>
      <w:bookmarkStart w:id="17965" w:name="_Toc50021996"/>
      <w:bookmarkStart w:id="17966" w:name="_Toc54779687"/>
      <w:bookmarkStart w:id="17967" w:name="_Toc50310002"/>
      <w:bookmarkStart w:id="17968" w:name="_Toc50023934"/>
      <w:bookmarkStart w:id="17969" w:name="_Toc50023349"/>
      <w:bookmarkStart w:id="17970" w:name="_Toc54770335"/>
      <w:bookmarkStart w:id="17971" w:name="_Toc50021427"/>
      <w:bookmarkStart w:id="17972" w:name="_Toc50022700"/>
      <w:bookmarkStart w:id="17973" w:name="_Toc50579734"/>
      <w:bookmarkStart w:id="17974" w:name="_Toc57201511"/>
      <w:bookmarkStart w:id="17975" w:name="_Toc54786647"/>
      <w:bookmarkStart w:id="17976" w:name="_Toc57641549"/>
      <w:bookmarkStart w:id="17977" w:name="_Toc57642429"/>
      <w:bookmarkStart w:id="17978" w:name="_Toc50725039"/>
      <w:r w:rsidRPr="00E9603C">
        <w:rPr>
          <w:lang w:eastAsia="en-GB"/>
        </w:rPr>
        <w:lastRenderedPageBreak/>
        <w:t>6.63.4</w:t>
      </w:r>
      <w:r w:rsidRPr="00E9603C">
        <w:rPr>
          <w:lang w:eastAsia="en-GB"/>
        </w:rPr>
        <w:tab/>
      </w:r>
      <w:r w:rsidRPr="00E9603C">
        <w:t>Procedures</w:t>
      </w:r>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p>
    <w:p w14:paraId="67EB5FEB" w14:textId="77777777" w:rsidR="009166E9" w:rsidRPr="00E9603C" w:rsidRDefault="009166E9">
      <w:pPr>
        <w:pStyle w:val="TH"/>
      </w:pPr>
      <w:r w:rsidRPr="00E9603C">
        <w:object w:dxaOrig="11609" w:dyaOrig="6665" w14:anchorId="3997BEBC">
          <v:shape id="对象 158" o:spid="_x0000_i1151" type="#_x0000_t75" style="width:458.5pt;height:262.65pt;mso-position-horizontal-relative:page;mso-position-vertical-relative:page" o:ole="">
            <v:imagedata r:id="rId272" o:title=""/>
          </v:shape>
          <o:OLEObject Type="Embed" ProgID="Visio.Drawing.15" ShapeID="对象 158" DrawAspect="Content" ObjectID="_1668259007" r:id="rId273"/>
        </w:object>
      </w:r>
    </w:p>
    <w:p w14:paraId="4BCBAB5D" w14:textId="77777777" w:rsidR="009166E9" w:rsidRPr="00E9603C" w:rsidRDefault="009166E9">
      <w:pPr>
        <w:pStyle w:val="TF"/>
        <w:rPr>
          <w:lang w:eastAsia="en-GB"/>
        </w:rPr>
      </w:pPr>
      <w:r w:rsidRPr="00E9603C">
        <w:rPr>
          <w:color w:val="auto"/>
          <w:lang w:eastAsia="en-GB"/>
        </w:rPr>
        <w:t xml:space="preserve">Figure 6.63.4-1: </w:t>
      </w:r>
      <w:r w:rsidRPr="00E9603C">
        <w:rPr>
          <w:lang w:eastAsia="en-GB"/>
        </w:rPr>
        <w:t>Procedure to collect UE data for service experience analytics</w:t>
      </w:r>
    </w:p>
    <w:p w14:paraId="5F79E553" w14:textId="77777777" w:rsidR="009166E9" w:rsidRPr="00E9603C" w:rsidRDefault="009166E9">
      <w:pPr>
        <w:pStyle w:val="B1"/>
        <w:rPr>
          <w:lang w:eastAsia="zh-CN"/>
        </w:rPr>
      </w:pPr>
      <w:r w:rsidRPr="00E9603C">
        <w:rPr>
          <w:lang w:eastAsia="zh-CN"/>
        </w:rPr>
        <w:t>1.</w:t>
      </w:r>
      <w:r w:rsidRPr="00E9603C">
        <w:rPr>
          <w:lang w:eastAsia="zh-CN"/>
        </w:rPr>
        <w:tab/>
        <w:t>The Consumer NF sends a request to the NWDAF for service experience analytics for a target UE. The Analytics ID is set to "Service Experience" with Analytics Filter information set to define the Application ID and with the Analytics target period set to a time in the future.</w:t>
      </w:r>
    </w:p>
    <w:p w14:paraId="625F997C" w14:textId="77777777" w:rsidR="009166E9" w:rsidRPr="00E9603C" w:rsidRDefault="009166E9">
      <w:pPr>
        <w:pStyle w:val="B1"/>
        <w:rPr>
          <w:lang w:eastAsia="zh-CN"/>
        </w:rPr>
      </w:pPr>
      <w:r w:rsidRPr="00E9603C">
        <w:rPr>
          <w:lang w:eastAsia="zh-CN"/>
        </w:rPr>
        <w:t>2.</w:t>
      </w:r>
      <w:r w:rsidRPr="00E9603C">
        <w:rPr>
          <w:lang w:eastAsia="zh-CN"/>
        </w:rPr>
        <w:tab/>
        <w:t>NWDAF retrieves from the AF the list of UEs that are related to the target UE for the same application and contribute to the service experience and follows the UE Input Data Collection Procedure and collects the UE input data accordingly.</w:t>
      </w:r>
    </w:p>
    <w:p w14:paraId="08901F50" w14:textId="77777777" w:rsidR="009166E9" w:rsidRPr="00E9603C" w:rsidRDefault="009166E9">
      <w:pPr>
        <w:pStyle w:val="B1"/>
        <w:rPr>
          <w:lang w:eastAsia="zh-CN"/>
        </w:rPr>
      </w:pPr>
      <w:r w:rsidRPr="00E9603C">
        <w:rPr>
          <w:lang w:eastAsia="zh-CN"/>
        </w:rPr>
        <w:t>3.</w:t>
      </w:r>
      <w:r w:rsidRPr="00E9603C">
        <w:rPr>
          <w:lang w:eastAsia="zh-CN"/>
        </w:rPr>
        <w:tab/>
        <w:t>NWDAF processes the collected input data</w:t>
      </w:r>
    </w:p>
    <w:p w14:paraId="1C0DFDCE" w14:textId="77777777" w:rsidR="009166E9" w:rsidRPr="00E9603C" w:rsidRDefault="009166E9">
      <w:pPr>
        <w:pStyle w:val="B1"/>
        <w:rPr>
          <w:lang w:eastAsia="zh-CN"/>
        </w:rPr>
      </w:pPr>
      <w:r w:rsidRPr="00E9603C">
        <w:rPr>
          <w:lang w:eastAsia="zh-CN"/>
        </w:rPr>
        <w:t>4.</w:t>
      </w:r>
      <w:r w:rsidRPr="00E9603C">
        <w:rPr>
          <w:lang w:eastAsia="zh-CN"/>
        </w:rPr>
        <w:tab/>
        <w:t>NWDAF provides to the Consumer NF predicted service experience analytics for the application.</w:t>
      </w:r>
    </w:p>
    <w:p w14:paraId="5FCE9516" w14:textId="77777777" w:rsidR="009166E9" w:rsidRPr="00E9603C" w:rsidRDefault="009166E9">
      <w:pPr>
        <w:pStyle w:val="B1"/>
        <w:rPr>
          <w:lang w:eastAsia="zh-CN"/>
        </w:rPr>
      </w:pPr>
      <w:r w:rsidRPr="00E9603C">
        <w:rPr>
          <w:lang w:eastAsia="zh-CN"/>
        </w:rPr>
        <w:t>5-7.</w:t>
      </w:r>
      <w:r w:rsidRPr="00E9603C">
        <w:rPr>
          <w:lang w:eastAsia="zh-CN"/>
        </w:rPr>
        <w:tab/>
        <w:t>If, at step 1, the Consumer NF has subscribed to receive continuous reporting of service experience analytics, the NWDAF may generate new analytics and provide them to the Consumer NF upon reception of notification of new UE input data.</w:t>
      </w:r>
    </w:p>
    <w:p w14:paraId="133A5140" w14:textId="42E14638" w:rsidR="009166E9" w:rsidRPr="00E9603C" w:rsidRDefault="009166E9">
      <w:pPr>
        <w:pStyle w:val="EditorsNote"/>
        <w:rPr>
          <w:lang w:eastAsia="en-GB"/>
        </w:rPr>
      </w:pPr>
      <w:r w:rsidRPr="00E9603C">
        <w:t>Editor's note:</w:t>
      </w:r>
      <w:r w:rsidRPr="00E9603C">
        <w:rPr>
          <w:rFonts w:eastAsia="SimSun"/>
          <w:lang w:eastAsia="zh-CN"/>
        </w:rPr>
        <w:tab/>
      </w:r>
      <w:r w:rsidRPr="00E9603C">
        <w:rPr>
          <w:lang w:eastAsia="en-GB"/>
        </w:rPr>
        <w:t xml:space="preserve">The method of UE Input Data Collection in Step 2 or UE Input Data notification in Step </w:t>
      </w:r>
      <w:del w:id="17979" w:author="MCC" w:date="2020-11-30T15:29:00Z">
        <w:r w:rsidR="00D95B07">
          <w:rPr>
            <w:lang w:val="en-GB" w:eastAsia="en-GB"/>
          </w:rPr>
          <w:delText>6</w:delText>
        </w:r>
      </w:del>
      <w:ins w:id="17980" w:author="MCC" w:date="2020-11-30T15:29:00Z">
        <w:r w:rsidRPr="00E9603C">
          <w:rPr>
            <w:lang w:eastAsia="en-GB"/>
          </w:rPr>
          <w:t>5</w:t>
        </w:r>
      </w:ins>
      <w:r w:rsidRPr="00E9603C">
        <w:rPr>
          <w:lang w:eastAsia="en-GB"/>
        </w:rPr>
        <w:t xml:space="preserve"> is FFS and subject of other Solutions to this KI (KI#8).</w:t>
      </w:r>
    </w:p>
    <w:p w14:paraId="3F4BB913" w14:textId="77777777" w:rsidR="009166E9" w:rsidRPr="00E9603C" w:rsidRDefault="009166E9">
      <w:pPr>
        <w:pStyle w:val="Heading3"/>
        <w:rPr>
          <w:lang w:eastAsia="zh-CN"/>
        </w:rPr>
      </w:pPr>
      <w:bookmarkStart w:id="17981" w:name="_Toc54786648"/>
      <w:bookmarkStart w:id="17982" w:name="_Toc50021997"/>
      <w:bookmarkStart w:id="17983" w:name="_Toc50022701"/>
      <w:bookmarkStart w:id="17984" w:name="_Toc50579735"/>
      <w:bookmarkStart w:id="17985" w:name="_Toc50023350"/>
      <w:bookmarkStart w:id="17986" w:name="_Toc50021428"/>
      <w:bookmarkStart w:id="17987" w:name="_Toc57201512"/>
      <w:bookmarkStart w:id="17988" w:name="_Toc54770336"/>
      <w:bookmarkStart w:id="17989" w:name="_Toc50023935"/>
      <w:bookmarkStart w:id="17990" w:name="_Toc54779688"/>
      <w:bookmarkStart w:id="17991" w:name="_Toc50310003"/>
      <w:bookmarkStart w:id="17992" w:name="_Toc57641550"/>
      <w:bookmarkStart w:id="17993" w:name="_Toc57642430"/>
      <w:bookmarkStart w:id="17994" w:name="_Toc50725040"/>
      <w:r w:rsidRPr="00E9603C">
        <w:rPr>
          <w:lang w:eastAsia="zh-CN"/>
        </w:rPr>
        <w:t>6.63.5</w:t>
      </w:r>
      <w:r w:rsidRPr="00E9603C">
        <w:rPr>
          <w:lang w:eastAsia="zh-CN"/>
        </w:rPr>
        <w:tab/>
      </w:r>
      <w:r w:rsidRPr="00E9603C">
        <w:rPr>
          <w:lang w:eastAsia="en-GB"/>
        </w:rPr>
        <w:t>Impacts on</w:t>
      </w:r>
      <w:r w:rsidRPr="00E9603C">
        <w:rPr>
          <w:lang w:eastAsia="zh-CN"/>
        </w:rPr>
        <w:t xml:space="preserve"> services, entities and interfaces</w:t>
      </w:r>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p>
    <w:p w14:paraId="5707E9EA" w14:textId="77777777" w:rsidR="009166E9" w:rsidRPr="00E9603C" w:rsidRDefault="009166E9">
      <w:pPr>
        <w:rPr>
          <w:lang w:eastAsia="zh-CN"/>
        </w:rPr>
      </w:pPr>
      <w:r w:rsidRPr="00E9603C">
        <w:rPr>
          <w:lang w:eastAsia="zh-CN"/>
        </w:rPr>
        <w:t>AF:</w:t>
      </w:r>
    </w:p>
    <w:p w14:paraId="65A591F1" w14:textId="77777777" w:rsidR="009166E9" w:rsidRPr="00E9603C" w:rsidRDefault="009166E9">
      <w:pPr>
        <w:pStyle w:val="B1"/>
        <w:rPr>
          <w:lang w:eastAsia="zh-CN"/>
        </w:rPr>
      </w:pPr>
      <w:r w:rsidRPr="00E9603C">
        <w:rPr>
          <w:lang w:eastAsia="zh-CN"/>
        </w:rPr>
        <w:t>-</w:t>
      </w:r>
      <w:r w:rsidRPr="00E9603C">
        <w:rPr>
          <w:lang w:eastAsia="zh-CN"/>
        </w:rPr>
        <w:tab/>
        <w:t>Requires methods and procedures for AF to collect data from UEs.</w:t>
      </w:r>
    </w:p>
    <w:p w14:paraId="1BDCC5E3" w14:textId="77777777" w:rsidR="009166E9" w:rsidRPr="00E9603C" w:rsidRDefault="009166E9">
      <w:pPr>
        <w:rPr>
          <w:lang w:eastAsia="zh-CN"/>
        </w:rPr>
      </w:pPr>
      <w:r w:rsidRPr="00E9603C">
        <w:rPr>
          <w:lang w:eastAsia="zh-CN"/>
        </w:rPr>
        <w:t>NWDAF:</w:t>
      </w:r>
    </w:p>
    <w:p w14:paraId="7FA04830" w14:textId="77777777" w:rsidR="009166E9" w:rsidRPr="00E9603C" w:rsidRDefault="009166E9">
      <w:pPr>
        <w:pStyle w:val="B1"/>
        <w:rPr>
          <w:lang w:eastAsia="zh-CN"/>
        </w:rPr>
      </w:pPr>
      <w:r w:rsidRPr="00E9603C">
        <w:rPr>
          <w:lang w:eastAsia="zh-CN"/>
        </w:rPr>
        <w:t>-</w:t>
      </w:r>
      <w:r w:rsidRPr="00E9603C">
        <w:rPr>
          <w:lang w:eastAsia="zh-CN"/>
        </w:rPr>
        <w:tab/>
        <w:t>Needs to be able to provide service experience predictions for an application involving multiple UEs based on QoS data and service experience contribution data of those UEs.</w:t>
      </w:r>
    </w:p>
    <w:p w14:paraId="42FE5884" w14:textId="77777777" w:rsidR="009166E9" w:rsidRPr="00E9603C" w:rsidRDefault="009166E9">
      <w:pPr>
        <w:pStyle w:val="Heading2"/>
        <w:rPr>
          <w:lang w:eastAsia="zh-CN"/>
        </w:rPr>
      </w:pPr>
      <w:bookmarkStart w:id="17995" w:name="_Toc42784336"/>
      <w:bookmarkStart w:id="17996" w:name="_Toc50021998"/>
      <w:bookmarkStart w:id="17997" w:name="_Toc50310004"/>
      <w:bookmarkStart w:id="17998" w:name="_Toc50023351"/>
      <w:bookmarkStart w:id="17999" w:name="_Toc50023936"/>
      <w:bookmarkStart w:id="18000" w:name="_Toc50579736"/>
      <w:bookmarkStart w:id="18001" w:name="_Toc54770337"/>
      <w:bookmarkStart w:id="18002" w:name="_Toc54779689"/>
      <w:bookmarkStart w:id="18003" w:name="_Toc54786649"/>
      <w:bookmarkStart w:id="18004" w:name="_Toc50021429"/>
      <w:bookmarkStart w:id="18005" w:name="_Toc57201513"/>
      <w:bookmarkStart w:id="18006" w:name="_Toc50022702"/>
      <w:bookmarkStart w:id="18007" w:name="_Toc57641551"/>
      <w:bookmarkStart w:id="18008" w:name="_Toc57642431"/>
      <w:bookmarkStart w:id="18009" w:name="_Toc50725041"/>
      <w:r w:rsidRPr="00E9603C">
        <w:rPr>
          <w:lang w:eastAsia="zh-CN"/>
        </w:rPr>
        <w:t>6</w:t>
      </w:r>
      <w:r w:rsidRPr="00E9603C">
        <w:t>.</w:t>
      </w:r>
      <w:r w:rsidRPr="00E9603C">
        <w:rPr>
          <w:lang w:eastAsia="zh-CN"/>
        </w:rPr>
        <w:t>64</w:t>
      </w:r>
      <w:r w:rsidRPr="00E9603C">
        <w:tab/>
        <w:t>Solution #</w:t>
      </w:r>
      <w:r w:rsidRPr="00E9603C">
        <w:rPr>
          <w:lang w:eastAsia="zh-CN"/>
        </w:rPr>
        <w:t>64</w:t>
      </w:r>
      <w:r w:rsidRPr="00E9603C">
        <w:t xml:space="preserve">: </w:t>
      </w:r>
      <w:bookmarkEnd w:id="17995"/>
      <w:r w:rsidRPr="00E9603C">
        <w:rPr>
          <w:rFonts w:cs="Arial"/>
          <w:color w:val="000000"/>
          <w:szCs w:val="32"/>
          <w:lang w:eastAsia="zh-CN"/>
        </w:rPr>
        <w:t>MNO owned Data Collection AF for UE data collection</w:t>
      </w:r>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p>
    <w:p w14:paraId="32969C31" w14:textId="77777777" w:rsidR="009166E9" w:rsidRPr="00E9603C" w:rsidRDefault="009166E9">
      <w:pPr>
        <w:pStyle w:val="Heading3"/>
      </w:pPr>
      <w:bookmarkStart w:id="18010" w:name="_Toc50021430"/>
      <w:bookmarkStart w:id="18011" w:name="_Toc42784337"/>
      <w:bookmarkStart w:id="18012" w:name="_Toc50023937"/>
      <w:bookmarkStart w:id="18013" w:name="_Toc50022703"/>
      <w:bookmarkStart w:id="18014" w:name="_Toc50579737"/>
      <w:bookmarkStart w:id="18015" w:name="_Toc50021999"/>
      <w:bookmarkStart w:id="18016" w:name="_Toc50310005"/>
      <w:bookmarkStart w:id="18017" w:name="_Toc50023352"/>
      <w:bookmarkStart w:id="18018" w:name="_Toc57201514"/>
      <w:bookmarkStart w:id="18019" w:name="_Toc54770338"/>
      <w:bookmarkStart w:id="18020" w:name="_Toc54779690"/>
      <w:bookmarkStart w:id="18021" w:name="_Toc54786650"/>
      <w:bookmarkStart w:id="18022" w:name="_Toc57641552"/>
      <w:bookmarkStart w:id="18023" w:name="_Toc57642432"/>
      <w:bookmarkStart w:id="18024" w:name="_Toc50725042"/>
      <w:r w:rsidRPr="00E9603C">
        <w:rPr>
          <w:lang w:eastAsia="zh-CN"/>
        </w:rPr>
        <w:t>6</w:t>
      </w:r>
      <w:r w:rsidRPr="00E9603C">
        <w:t>.</w:t>
      </w:r>
      <w:r w:rsidRPr="00E9603C">
        <w:rPr>
          <w:lang w:eastAsia="zh-CN"/>
        </w:rPr>
        <w:t>64.1</w:t>
      </w:r>
      <w:r w:rsidRPr="00E9603C">
        <w:rPr>
          <w:lang w:eastAsia="zh-CN"/>
        </w:rPr>
        <w:tab/>
        <w:t>D</w:t>
      </w:r>
      <w:r w:rsidRPr="00E9603C">
        <w:t>escription</w:t>
      </w:r>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p>
    <w:p w14:paraId="56F2CE47" w14:textId="77777777" w:rsidR="009166E9" w:rsidRPr="00E9603C" w:rsidRDefault="009166E9">
      <w:pPr>
        <w:rPr>
          <w:rFonts w:eastAsia="SimSun"/>
          <w:lang w:eastAsia="zh-CN"/>
        </w:rPr>
      </w:pPr>
      <w:r w:rsidRPr="00E9603C">
        <w:rPr>
          <w:rFonts w:eastAsia="SimSun"/>
          <w:lang w:eastAsia="zh-CN"/>
        </w:rPr>
        <w:t>This solution is proposed to address KI#8: UE data as an input for analytics generation.</w:t>
      </w:r>
    </w:p>
    <w:p w14:paraId="3BE068C3" w14:textId="77777777" w:rsidR="009166E9" w:rsidRPr="00E9603C" w:rsidRDefault="009166E9">
      <w:pPr>
        <w:rPr>
          <w:rFonts w:eastAsia="SimSun"/>
          <w:lang w:eastAsia="zh-CN"/>
        </w:rPr>
      </w:pPr>
      <w:r w:rsidRPr="00E9603C">
        <w:rPr>
          <w:rFonts w:eastAsia="SimSun"/>
          <w:lang w:eastAsia="zh-CN"/>
        </w:rPr>
        <w:lastRenderedPageBreak/>
        <w:t>This solution introduces a Data Collection AF (DC-AF). UE data is transmitted via user-plane to ASP server and then the ASP Server sends the data to the DC-AF.</w:t>
      </w:r>
    </w:p>
    <w:p w14:paraId="2B1FDB0E" w14:textId="77777777" w:rsidR="009166E9" w:rsidRPr="00E9603C" w:rsidRDefault="009166E9">
      <w:pPr>
        <w:pStyle w:val="Heading4"/>
        <w:rPr>
          <w:lang w:eastAsia="en-US"/>
        </w:rPr>
      </w:pPr>
      <w:bookmarkStart w:id="18025" w:name="_Toc42784338"/>
      <w:bookmarkStart w:id="18026" w:name="_Toc50023938"/>
      <w:bookmarkStart w:id="18027" w:name="_Toc50579738"/>
      <w:bookmarkStart w:id="18028" w:name="_Toc50022000"/>
      <w:bookmarkStart w:id="18029" w:name="_Toc50310006"/>
      <w:bookmarkStart w:id="18030" w:name="_Toc50021431"/>
      <w:bookmarkStart w:id="18031" w:name="_Toc57201515"/>
      <w:bookmarkStart w:id="18032" w:name="_Toc50022704"/>
      <w:bookmarkStart w:id="18033" w:name="_Toc50023353"/>
      <w:bookmarkStart w:id="18034" w:name="_Toc54770339"/>
      <w:bookmarkStart w:id="18035" w:name="_Toc54779691"/>
      <w:bookmarkStart w:id="18036" w:name="_Toc54786651"/>
      <w:bookmarkStart w:id="18037" w:name="_Toc57641553"/>
      <w:bookmarkStart w:id="18038" w:name="_Toc57642433"/>
      <w:bookmarkStart w:id="18039" w:name="_Toc50725043"/>
      <w:r w:rsidRPr="00E9603C">
        <w:rPr>
          <w:lang w:eastAsia="en-US"/>
        </w:rPr>
        <w:t>6.64.1.1</w:t>
      </w:r>
      <w:r w:rsidRPr="00E9603C">
        <w:rPr>
          <w:lang w:eastAsia="en-US"/>
        </w:rPr>
        <w:tab/>
        <w:t>General</w:t>
      </w:r>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p>
    <w:p w14:paraId="0023763E" w14:textId="574FAB6F" w:rsidR="009166E9" w:rsidRPr="00E9603C" w:rsidRDefault="009166E9">
      <w:pPr>
        <w:rPr>
          <w:rFonts w:eastAsia="SimSun"/>
          <w:lang w:eastAsia="zh-CN"/>
        </w:rPr>
      </w:pPr>
      <w:r w:rsidRPr="00E9603C">
        <w:rPr>
          <w:rFonts w:eastAsia="SimSun"/>
          <w:lang w:eastAsia="zh-CN"/>
        </w:rPr>
        <w:t xml:space="preserve">As the figure shown below, as a possible way, the M1d/M2d interface defined in </w:t>
      </w:r>
      <w:del w:id="18040" w:author="MCC" w:date="2020-11-30T15:29:00Z">
        <w:r w:rsidR="00D95B07">
          <w:rPr>
            <w:rFonts w:eastAsia="SimSun"/>
            <w:lang w:eastAsia="zh-CN"/>
          </w:rPr>
          <w:delText>SA6</w:delText>
        </w:r>
      </w:del>
      <w:ins w:id="18041" w:author="MCC" w:date="2020-11-30T15:29:00Z">
        <w:r w:rsidRPr="00E9603C">
          <w:rPr>
            <w:rFonts w:eastAsia="SimSun"/>
            <w:lang w:eastAsia="zh-CN"/>
          </w:rPr>
          <w:t>SA WG6</w:t>
        </w:r>
      </w:ins>
      <w:r w:rsidRPr="00E9603C">
        <w:rPr>
          <w:rFonts w:eastAsia="SimSun"/>
          <w:lang w:eastAsia="zh-CN"/>
        </w:rPr>
        <w:t xml:space="preserve"> </w:t>
      </w:r>
      <w:r w:rsidR="00E9603C" w:rsidRPr="00E9603C">
        <w:rPr>
          <w:rFonts w:eastAsia="SimSun"/>
          <w:lang w:eastAsia="zh-CN"/>
        </w:rPr>
        <w:t>TS</w:t>
      </w:r>
      <w:r w:rsidR="00E9603C">
        <w:rPr>
          <w:rFonts w:eastAsia="SimSun"/>
          <w:lang w:eastAsia="zh-CN"/>
        </w:rPr>
        <w:t> </w:t>
      </w:r>
      <w:r w:rsidR="00E9603C" w:rsidRPr="00E9603C">
        <w:rPr>
          <w:rFonts w:eastAsia="SimSun"/>
          <w:lang w:eastAsia="zh-CN"/>
        </w:rPr>
        <w:t>26.501</w:t>
      </w:r>
      <w:r w:rsidR="00E9603C">
        <w:rPr>
          <w:rFonts w:eastAsia="SimSun"/>
          <w:lang w:eastAsia="zh-CN"/>
        </w:rPr>
        <w:t> </w:t>
      </w:r>
      <w:r w:rsidR="00E9603C" w:rsidRPr="00E9603C">
        <w:rPr>
          <w:rFonts w:eastAsia="SimSun"/>
          <w:lang w:eastAsia="zh-CN"/>
        </w:rPr>
        <w:t>[</w:t>
      </w:r>
      <w:r w:rsidRPr="00E9603C">
        <w:rPr>
          <w:rFonts w:eastAsia="SimSun"/>
          <w:lang w:eastAsia="zh-CN"/>
        </w:rPr>
        <w:t>27] can be enhanced to realize that the ASP server sending UE data to ASP server. For example, a new API can be introduced in M1d/M2d which is used for ASP server provides UE data to DC-AF for UE data collection.</w:t>
      </w:r>
    </w:p>
    <w:p w14:paraId="6B7BC6F1" w14:textId="77777777" w:rsidR="009166E9" w:rsidRPr="00E9603C" w:rsidRDefault="009166E9">
      <w:pPr>
        <w:rPr>
          <w:rFonts w:eastAsia="SimSun"/>
          <w:lang w:eastAsia="zh-CN"/>
        </w:rPr>
      </w:pPr>
      <w:r w:rsidRPr="00E9603C">
        <w:rPr>
          <w:rFonts w:eastAsia="SimSun"/>
          <w:lang w:eastAsia="zh-CN"/>
        </w:rPr>
        <w:t>The ASP client and ASP server belongs to OTT application layer. The communication link between ASP client and ASP server is established over user-plane using existing PDU session.</w:t>
      </w:r>
    </w:p>
    <w:p w14:paraId="068C0205" w14:textId="77777777" w:rsidR="009166E9" w:rsidRPr="00E9603C" w:rsidRDefault="009166E9">
      <w:pPr>
        <w:pStyle w:val="NO"/>
        <w:rPr>
          <w:lang w:eastAsia="zh-CN"/>
        </w:rPr>
      </w:pPr>
      <w:r w:rsidRPr="00E9603C">
        <w:rPr>
          <w:lang w:eastAsia="zh-CN"/>
        </w:rPr>
        <w:t>NOTE 1:</w:t>
      </w:r>
      <w:r w:rsidRPr="00E9603C">
        <w:rPr>
          <w:lang w:eastAsia="zh-CN"/>
        </w:rPr>
        <w:tab/>
        <w:t>The communication between ASP client and ASP server is out of 3GPP scope.</w:t>
      </w:r>
    </w:p>
    <w:p w14:paraId="44361C0F" w14:textId="48D24DDF" w:rsidR="009166E9" w:rsidRPr="00E9603C" w:rsidRDefault="009166E9">
      <w:pPr>
        <w:rPr>
          <w:rFonts w:eastAsia="SimSun"/>
          <w:lang w:eastAsia="zh-CN"/>
        </w:rPr>
      </w:pPr>
      <w:r w:rsidRPr="00E9603C">
        <w:rPr>
          <w:rFonts w:eastAsia="SimSun"/>
          <w:lang w:eastAsia="zh-CN"/>
        </w:rPr>
        <w:t xml:space="preserve">The DC-AF (Data Collection AF) is introduced to collect the UE data from ASP server. Then it can expose the UE data to NWDAF consumer using </w:t>
      </w:r>
      <w:del w:id="18042" w:author="MCC" w:date="2020-11-30T15:29:00Z">
        <w:r w:rsidR="00D95B07">
          <w:rPr>
            <w:rFonts w:eastAsia="SimSun"/>
            <w:lang w:eastAsia="zh-CN"/>
          </w:rPr>
          <w:delText>a new interface (Nw).</w:delText>
        </w:r>
      </w:del>
      <w:ins w:id="18043" w:author="MCC" w:date="2020-11-30T15:29:00Z">
        <w:r w:rsidRPr="00E9603C">
          <w:rPr>
            <w:rFonts w:eastAsia="SimSun"/>
            <w:lang w:eastAsia="zh-CN"/>
          </w:rPr>
          <w:t>Nnf.</w:t>
        </w:r>
      </w:ins>
      <w:r w:rsidRPr="00E9603C">
        <w:rPr>
          <w:rFonts w:eastAsia="SimSun"/>
          <w:lang w:eastAsia="zh-CN"/>
        </w:rPr>
        <w:t xml:space="preserve"> In </w:t>
      </w:r>
      <w:del w:id="18044" w:author="MCC" w:date="2020-11-30T15:29:00Z">
        <w:r w:rsidR="00D95B07">
          <w:rPr>
            <w:rFonts w:eastAsia="SimSun"/>
            <w:lang w:eastAsia="zh-CN"/>
          </w:rPr>
          <w:delText>SA2</w:delText>
        </w:r>
      </w:del>
      <w:ins w:id="18045" w:author="MCC" w:date="2020-11-30T15:29:00Z">
        <w:r w:rsidRPr="00E9603C">
          <w:rPr>
            <w:rFonts w:eastAsia="SimSun"/>
            <w:lang w:eastAsia="zh-CN"/>
          </w:rPr>
          <w:t>SA WG2</w:t>
        </w:r>
      </w:ins>
      <w:r w:rsidRPr="00E9603C">
        <w:rPr>
          <w:rFonts w:eastAsia="SimSun"/>
          <w:lang w:eastAsia="zh-CN"/>
        </w:rPr>
        <w:t xml:space="preserve"> point of view, the ASP Server and DC-AF seen as AF.</w:t>
      </w:r>
    </w:p>
    <w:p w14:paraId="6ADF45A9" w14:textId="39BE6061" w:rsidR="009166E9" w:rsidRPr="00E9603C" w:rsidRDefault="009166E9">
      <w:pPr>
        <w:pStyle w:val="NO"/>
        <w:rPr>
          <w:lang w:eastAsia="zh-CN"/>
        </w:rPr>
      </w:pPr>
      <w:r w:rsidRPr="00E9603C">
        <w:rPr>
          <w:lang w:eastAsia="zh-CN"/>
        </w:rPr>
        <w:t>NOTE 2:</w:t>
      </w:r>
      <w:r w:rsidRPr="00E9603C">
        <w:rPr>
          <w:lang w:eastAsia="zh-CN"/>
        </w:rPr>
        <w:tab/>
      </w:r>
      <w:del w:id="18046" w:author="MCC" w:date="2020-11-30T15:29:00Z">
        <w:r w:rsidR="00D95B07">
          <w:rPr>
            <w:lang w:eastAsia="zh-CN"/>
          </w:rPr>
          <w:delText>SA2</w:delText>
        </w:r>
      </w:del>
      <w:ins w:id="18047" w:author="MCC" w:date="2020-11-30T15:29:00Z">
        <w:r w:rsidRPr="00E9603C">
          <w:rPr>
            <w:lang w:eastAsia="zh-CN"/>
          </w:rPr>
          <w:t>SA</w:t>
        </w:r>
        <w:r w:rsidRPr="00E9603C">
          <w:rPr>
            <w:rFonts w:eastAsia="SimSun"/>
            <w:lang w:eastAsia="zh-CN"/>
          </w:rPr>
          <w:t> WG</w:t>
        </w:r>
        <w:r w:rsidRPr="00E9603C">
          <w:rPr>
            <w:lang w:eastAsia="zh-CN"/>
          </w:rPr>
          <w:t>2</w:t>
        </w:r>
      </w:ins>
      <w:r w:rsidRPr="00E9603C">
        <w:rPr>
          <w:lang w:eastAsia="zh-CN"/>
        </w:rPr>
        <w:t xml:space="preserve"> point of view DC-AF and ASP seen as AF and decomposition of AF is out of scope of </w:t>
      </w:r>
      <w:del w:id="18048" w:author="MCC" w:date="2020-11-30T15:29:00Z">
        <w:r w:rsidR="00D95B07">
          <w:rPr>
            <w:lang w:eastAsia="zh-CN"/>
          </w:rPr>
          <w:delText>SA2</w:delText>
        </w:r>
      </w:del>
      <w:ins w:id="18049" w:author="MCC" w:date="2020-11-30T15:29:00Z">
        <w:r w:rsidRPr="00E9603C">
          <w:rPr>
            <w:lang w:eastAsia="zh-CN"/>
          </w:rPr>
          <w:t>SA</w:t>
        </w:r>
        <w:r w:rsidRPr="00E9603C">
          <w:rPr>
            <w:rFonts w:eastAsia="SimSun"/>
            <w:lang w:eastAsia="zh-CN"/>
          </w:rPr>
          <w:t> WG</w:t>
        </w:r>
        <w:r w:rsidRPr="00E9603C">
          <w:rPr>
            <w:lang w:eastAsia="zh-CN"/>
          </w:rPr>
          <w:t>2</w:t>
        </w:r>
      </w:ins>
      <w:r w:rsidRPr="00E9603C">
        <w:rPr>
          <w:lang w:eastAsia="zh-CN"/>
        </w:rPr>
        <w:t>.</w:t>
      </w:r>
    </w:p>
    <w:p w14:paraId="128058E9" w14:textId="77777777" w:rsidR="009166E9" w:rsidRPr="00E9603C" w:rsidRDefault="009166E9">
      <w:pPr>
        <w:pStyle w:val="NO"/>
        <w:rPr>
          <w:ins w:id="18050" w:author="MCC" w:date="2020-11-30T15:29:00Z"/>
          <w:lang w:eastAsia="zh-CN"/>
        </w:rPr>
      </w:pPr>
      <w:ins w:id="18051" w:author="MCC" w:date="2020-11-30T15:29:00Z">
        <w:r w:rsidRPr="00E9603C">
          <w:rPr>
            <w:lang w:eastAsia="zh-CN"/>
          </w:rPr>
          <w:t>NOTE 3:</w:t>
        </w:r>
        <w:r w:rsidRPr="00E9603C">
          <w:rPr>
            <w:lang w:eastAsia="zh-CN"/>
          </w:rPr>
          <w:tab/>
          <w:t>This solution can apply to both direct and indirect UE data reporting when DC-AF is in untrusted domain. In SA2 perspective, both have the same impact to 5GC.</w:t>
        </w:r>
      </w:ins>
    </w:p>
    <w:bookmarkStart w:id="18052" w:name="_Toc42784339"/>
    <w:p w14:paraId="60DFA781" w14:textId="77777777" w:rsidR="009166E9" w:rsidRPr="00E9603C" w:rsidRDefault="009166E9">
      <w:pPr>
        <w:pStyle w:val="TH"/>
      </w:pPr>
      <w:r w:rsidRPr="00E9603C">
        <w:rPr>
          <w:b w:val="0"/>
        </w:rPr>
        <w:object w:dxaOrig="6241" w:dyaOrig="2509" w14:anchorId="4A750262">
          <v:shape id="_x0000_i1172" type="#_x0000_t75" style="width:418.75pt;height:167.6pt;mso-position-horizontal-relative:page;mso-position-vertical-relative:page" o:ole="">
            <v:imagedata r:id="rId274" o:title=""/>
          </v:shape>
          <o:OLEObject Type="Embed" ProgID="Visio.Drawing.11" ShapeID="_x0000_i1172" DrawAspect="Content" ObjectID="_1668259008" r:id="rId275"/>
        </w:object>
      </w:r>
    </w:p>
    <w:p w14:paraId="7F29D6ED" w14:textId="77777777" w:rsidR="009166E9" w:rsidRPr="00E9603C" w:rsidRDefault="009166E9">
      <w:pPr>
        <w:pStyle w:val="TF"/>
        <w:rPr>
          <w:lang w:eastAsia="en-GB"/>
        </w:rPr>
      </w:pPr>
      <w:bookmarkStart w:id="18053" w:name="_Toc50023354"/>
      <w:bookmarkStart w:id="18054" w:name="_Toc50022705"/>
      <w:bookmarkStart w:id="18055" w:name="_Toc50021432"/>
      <w:bookmarkStart w:id="18056" w:name="_Toc50022001"/>
      <w:bookmarkStart w:id="18057" w:name="_Toc50310007"/>
      <w:bookmarkStart w:id="18058" w:name="_Toc50023939"/>
      <w:bookmarkStart w:id="18059" w:name="_Toc50579739"/>
      <w:r w:rsidRPr="00E9603C">
        <w:rPr>
          <w:lang w:eastAsia="en-GB"/>
        </w:rPr>
        <w:t>Figure 6.64.1.</w:t>
      </w:r>
      <w:r w:rsidRPr="00E9603C">
        <w:t>1</w:t>
      </w:r>
      <w:r w:rsidRPr="00E9603C">
        <w:rPr>
          <w:lang w:eastAsia="en-GB"/>
        </w:rPr>
        <w:t>-1</w:t>
      </w:r>
    </w:p>
    <w:p w14:paraId="032744DA" w14:textId="77777777" w:rsidR="009166E9" w:rsidRPr="00E9603C" w:rsidRDefault="009166E9">
      <w:pPr>
        <w:pStyle w:val="Heading4"/>
        <w:rPr>
          <w:lang w:eastAsia="zh-CN"/>
        </w:rPr>
      </w:pPr>
      <w:bookmarkStart w:id="18060" w:name="_Toc54770340"/>
      <w:bookmarkStart w:id="18061" w:name="_Toc54779692"/>
      <w:bookmarkStart w:id="18062" w:name="_Toc54786652"/>
      <w:bookmarkStart w:id="18063" w:name="_Toc57201516"/>
      <w:bookmarkStart w:id="18064" w:name="_Toc57641554"/>
      <w:bookmarkStart w:id="18065" w:name="_Toc57642434"/>
      <w:bookmarkStart w:id="18066" w:name="_Toc50725044"/>
      <w:r w:rsidRPr="00E9603C">
        <w:rPr>
          <w:lang w:eastAsia="zh-CN"/>
        </w:rPr>
        <w:t>6.64.1.2</w:t>
      </w:r>
      <w:r w:rsidRPr="00E9603C">
        <w:rPr>
          <w:lang w:eastAsia="zh-CN"/>
        </w:rPr>
        <w:tab/>
      </w:r>
      <w:bookmarkEnd w:id="18052"/>
      <w:r w:rsidRPr="00E9603C">
        <w:rPr>
          <w:lang w:eastAsia="zh-CN"/>
        </w:rPr>
        <w:t>DC-AF collects UE data from ASP server</w:t>
      </w:r>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p>
    <w:p w14:paraId="14891153" w14:textId="77777777" w:rsidR="009166E9" w:rsidRPr="00E9603C" w:rsidRDefault="009166E9">
      <w:pPr>
        <w:pStyle w:val="TH"/>
      </w:pPr>
      <w:r w:rsidRPr="00E9603C">
        <w:object w:dxaOrig="9601" w:dyaOrig="5266" w14:anchorId="12C2DB52">
          <v:shape id="对象 174" o:spid="_x0000_i1152" type="#_x0000_t75" style="width:331.2pt;height:180.85pt;mso-position-horizontal-relative:page;mso-position-vertical-relative:page" o:ole="">
            <v:imagedata r:id="rId276" o:title=""/>
          </v:shape>
          <o:OLEObject Type="Embed" ProgID="Visio.Drawing.11" ShapeID="对象 174" DrawAspect="Content" ObjectID="_1668259009" r:id="rId277"/>
        </w:object>
      </w:r>
    </w:p>
    <w:p w14:paraId="696A647C" w14:textId="77777777" w:rsidR="009166E9" w:rsidRPr="00E9603C" w:rsidRDefault="009166E9">
      <w:pPr>
        <w:pStyle w:val="TF"/>
        <w:rPr>
          <w:lang w:eastAsia="en-GB"/>
        </w:rPr>
      </w:pPr>
      <w:r w:rsidRPr="00E9603C">
        <w:rPr>
          <w:lang w:eastAsia="en-GB"/>
        </w:rPr>
        <w:t>Figure 6.64.1.2-1: DC-AF collects UE data from ASP server</w:t>
      </w:r>
    </w:p>
    <w:p w14:paraId="319DD6E5" w14:textId="77777777" w:rsidR="009166E9" w:rsidRPr="00E9603C" w:rsidRDefault="009166E9">
      <w:pPr>
        <w:pStyle w:val="B1"/>
        <w:rPr>
          <w:rFonts w:eastAsia="SimSun"/>
          <w:lang w:eastAsia="zh-CN"/>
        </w:rPr>
      </w:pPr>
      <w:r w:rsidRPr="00E9603C">
        <w:rPr>
          <w:rFonts w:eastAsia="SimSun"/>
          <w:lang w:eastAsia="zh-CN"/>
        </w:rPr>
        <w:t>1.</w:t>
      </w:r>
      <w:r w:rsidRPr="00E9603C">
        <w:rPr>
          <w:rFonts w:eastAsia="SimSun"/>
          <w:lang w:eastAsia="zh-CN"/>
        </w:rPr>
        <w:tab/>
        <w:t>UE ASP Client provides UE data via user-plane application layer, which is out of 3GPP scope. After the connectivity is established, ASP Server can interact with UE ASP Client to get UE data via application layer.</w:t>
      </w:r>
    </w:p>
    <w:p w14:paraId="0F49CD9C" w14:textId="77777777" w:rsidR="009166E9" w:rsidRPr="00E9603C" w:rsidRDefault="009166E9">
      <w:pPr>
        <w:pStyle w:val="B1"/>
        <w:rPr>
          <w:ins w:id="18067" w:author="MCC" w:date="2020-11-30T15:29:00Z"/>
          <w:rFonts w:eastAsia="SimSun"/>
          <w:lang w:eastAsia="zh-CN"/>
        </w:rPr>
      </w:pPr>
      <w:ins w:id="18068" w:author="MCC" w:date="2020-11-30T15:29:00Z">
        <w:r w:rsidRPr="00E9603C">
          <w:rPr>
            <w:rFonts w:eastAsia="SimSun"/>
            <w:lang w:eastAsia="zh-CN"/>
          </w:rPr>
          <w:lastRenderedPageBreak/>
          <w:t>2.</w:t>
        </w:r>
        <w:r w:rsidRPr="00E9603C">
          <w:rPr>
            <w:rFonts w:eastAsia="SimSun"/>
            <w:lang w:eastAsia="zh-CN"/>
          </w:rPr>
          <w:tab/>
          <w:t>ASP Server will initialize the establishment of HTTP connection to DC-AF. During the establishment, the ASP Server can provide External Application Id, External UE id (opt.)/UE IP address.</w:t>
        </w:r>
      </w:ins>
    </w:p>
    <w:p w14:paraId="1D6198EA" w14:textId="77777777" w:rsidR="009166E9" w:rsidRPr="00E9603C" w:rsidRDefault="009166E9">
      <w:pPr>
        <w:pStyle w:val="NO"/>
        <w:rPr>
          <w:ins w:id="18069" w:author="MCC" w:date="2020-11-30T15:29:00Z"/>
          <w:lang w:eastAsia="zh-CN"/>
        </w:rPr>
      </w:pPr>
      <w:r w:rsidRPr="00E9603C">
        <w:rPr>
          <w:lang w:eastAsia="zh-CN"/>
        </w:rPr>
        <w:t>NOTE</w:t>
      </w:r>
      <w:ins w:id="18070" w:author="MCC" w:date="2020-11-30T15:29:00Z">
        <w:r w:rsidRPr="00E9603C">
          <w:rPr>
            <w:lang w:eastAsia="zh-CN"/>
          </w:rPr>
          <w:t xml:space="preserve"> 1:</w:t>
        </w:r>
        <w:r w:rsidRPr="00E9603C">
          <w:rPr>
            <w:lang w:eastAsia="zh-CN"/>
          </w:rPr>
          <w:tab/>
          <w:t>how ASP server establish the connection to DC-AF needs to be defined by SA4.</w:t>
        </w:r>
      </w:ins>
    </w:p>
    <w:p w14:paraId="4434082C" w14:textId="57844373" w:rsidR="009166E9" w:rsidRPr="00E9603C" w:rsidRDefault="009166E9">
      <w:pPr>
        <w:pStyle w:val="NO"/>
        <w:rPr>
          <w:lang w:eastAsia="zh-CN"/>
        </w:rPr>
      </w:pPr>
      <w:ins w:id="18071" w:author="MCC" w:date="2020-11-30T15:29:00Z">
        <w:r w:rsidRPr="00E9603C">
          <w:rPr>
            <w:lang w:eastAsia="zh-CN"/>
          </w:rPr>
          <w:t>NOTE 2</w:t>
        </w:r>
      </w:ins>
      <w:r w:rsidRPr="00E9603C">
        <w:rPr>
          <w:lang w:eastAsia="zh-CN"/>
        </w:rPr>
        <w:t>:</w:t>
      </w:r>
      <w:r w:rsidRPr="00E9603C">
        <w:rPr>
          <w:lang w:eastAsia="zh-CN"/>
        </w:rPr>
        <w:tab/>
        <w:t>The</w:t>
      </w:r>
      <w:r w:rsidRPr="00E9603C">
        <w:t xml:space="preserve"> connection establishment and</w:t>
      </w:r>
      <w:r w:rsidRPr="00E9603C">
        <w:rPr>
          <w:lang w:eastAsia="zh-CN"/>
        </w:rPr>
        <w:t xml:space="preserve"> specific functionality is out of scope of </w:t>
      </w:r>
      <w:del w:id="18072" w:author="MCC" w:date="2020-11-30T15:29:00Z">
        <w:r w:rsidR="00D95B07">
          <w:rPr>
            <w:lang w:eastAsia="zh-CN"/>
          </w:rPr>
          <w:delText>SA2</w:delText>
        </w:r>
      </w:del>
      <w:ins w:id="18073" w:author="MCC" w:date="2020-11-30T15:29:00Z">
        <w:r w:rsidRPr="00E9603C">
          <w:rPr>
            <w:lang w:eastAsia="zh-CN"/>
          </w:rPr>
          <w:t>SA WG2</w:t>
        </w:r>
      </w:ins>
      <w:r w:rsidRPr="00E9603C">
        <w:rPr>
          <w:lang w:eastAsia="zh-CN"/>
        </w:rPr>
        <w:t>.</w:t>
      </w:r>
    </w:p>
    <w:p w14:paraId="1B2A5E8C" w14:textId="77777777" w:rsidR="009166E9" w:rsidRPr="00E9603C" w:rsidRDefault="009166E9">
      <w:pPr>
        <w:pStyle w:val="Heading4"/>
        <w:rPr>
          <w:lang w:eastAsia="zh-CN"/>
        </w:rPr>
      </w:pPr>
      <w:bookmarkStart w:id="18074" w:name="_Toc42784340"/>
      <w:bookmarkStart w:id="18075" w:name="_Toc50023355"/>
      <w:bookmarkStart w:id="18076" w:name="_Toc50579740"/>
      <w:bookmarkStart w:id="18077" w:name="_Toc50310008"/>
      <w:bookmarkStart w:id="18078" w:name="_Toc50023940"/>
      <w:bookmarkStart w:id="18079" w:name="_Toc50022706"/>
      <w:bookmarkStart w:id="18080" w:name="_Toc50022002"/>
      <w:bookmarkStart w:id="18081" w:name="_Toc50021433"/>
      <w:bookmarkStart w:id="18082" w:name="_Toc54770341"/>
      <w:bookmarkStart w:id="18083" w:name="_Toc54779693"/>
      <w:bookmarkStart w:id="18084" w:name="_Toc57201517"/>
      <w:bookmarkStart w:id="18085" w:name="_Toc54786653"/>
      <w:bookmarkStart w:id="18086" w:name="_Toc57641555"/>
      <w:bookmarkStart w:id="18087" w:name="_Toc57642435"/>
      <w:bookmarkStart w:id="18088" w:name="_Toc50725045"/>
      <w:r w:rsidRPr="00E9603C">
        <w:rPr>
          <w:lang w:eastAsia="zh-CN"/>
        </w:rPr>
        <w:t>6.64.1.3</w:t>
      </w:r>
      <w:r w:rsidRPr="00E9603C">
        <w:rPr>
          <w:lang w:eastAsia="zh-CN"/>
        </w:rPr>
        <w:tab/>
      </w:r>
      <w:bookmarkEnd w:id="18074"/>
      <w:r w:rsidRPr="00E9603C">
        <w:rPr>
          <w:lang w:eastAsia="zh-CN"/>
        </w:rPr>
        <w:t>Registration and Discovery of DC-AF</w:t>
      </w:r>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p>
    <w:p w14:paraId="4379DD2D" w14:textId="77777777" w:rsidR="009166E9" w:rsidRPr="00E9603C" w:rsidRDefault="009166E9">
      <w:r w:rsidRPr="00E9603C">
        <w:t>In order to discover the DC-AF, DC-AF needs to register to NRF via NEF and NWDAF can use Discovery request to find the required DC-AF.</w:t>
      </w:r>
    </w:p>
    <w:p w14:paraId="3526E9A8" w14:textId="77777777" w:rsidR="009166E9" w:rsidRPr="00E9603C" w:rsidRDefault="009166E9">
      <w:pPr>
        <w:pStyle w:val="TH"/>
      </w:pPr>
      <w:r w:rsidRPr="00E9603C">
        <w:object w:dxaOrig="11194" w:dyaOrig="8200" w14:anchorId="234C2B0D">
          <v:shape id="_x0000_i1153" type="#_x0000_t75" style="width:283.4pt;height:206.8pt;mso-position-horizontal-relative:page;mso-position-vertical-relative:page" o:ole="">
            <v:imagedata r:id="rId278" o:title=""/>
          </v:shape>
          <o:OLEObject Type="Embed" ProgID="Visio.Drawing.11" ShapeID="_x0000_i1153" DrawAspect="Content" ObjectID="_1668259010" r:id="rId279"/>
        </w:object>
      </w:r>
    </w:p>
    <w:p w14:paraId="30DE917F" w14:textId="77777777" w:rsidR="009166E9" w:rsidRPr="00E9603C" w:rsidRDefault="009166E9">
      <w:pPr>
        <w:pStyle w:val="TF"/>
        <w:rPr>
          <w:lang w:eastAsia="en-GB"/>
        </w:rPr>
      </w:pPr>
      <w:r w:rsidRPr="00E9603C">
        <w:rPr>
          <w:lang w:eastAsia="en-GB"/>
        </w:rPr>
        <w:t>Figure 6.64.1.3-1: Registration and Discovery of DC-AF</w:t>
      </w:r>
    </w:p>
    <w:p w14:paraId="65808934" w14:textId="77777777" w:rsidR="009166E9" w:rsidRPr="00E9603C" w:rsidRDefault="009166E9">
      <w:pPr>
        <w:pStyle w:val="B1"/>
      </w:pPr>
      <w:r w:rsidRPr="00E9603C">
        <w:t>Step 1-2:</w:t>
      </w:r>
      <w:r w:rsidRPr="00E9603C">
        <w:rPr>
          <w:lang w:eastAsia="zh-CN"/>
        </w:rPr>
        <w:tab/>
      </w:r>
      <w:r w:rsidRPr="00E9603C">
        <w:t>After the registration of AF available data at the NEF, NEF generates an event exposure with new EventID to be associated with available data to be collected from DC-AF. NEF invokes Nnrf_NFManagement_NFUpdate_request service operation to update its registration information (i.e., NEF Profile) including the generated Event IDs, and associated AF identification, Application ID(s), Analytics ID(s).</w:t>
      </w:r>
    </w:p>
    <w:p w14:paraId="0F1C8874" w14:textId="77777777" w:rsidR="009166E9" w:rsidRPr="00E9603C" w:rsidRDefault="009166E9">
      <w:pPr>
        <w:pStyle w:val="B1"/>
      </w:pPr>
      <w:r w:rsidRPr="00E9603C">
        <w:tab/>
        <w:t>The Analytics ID is used to process the UE raw data, and sends the processed data to NWDAF.</w:t>
      </w:r>
    </w:p>
    <w:p w14:paraId="54AB8795" w14:textId="77777777" w:rsidR="009166E9" w:rsidRPr="00E9603C" w:rsidRDefault="009166E9">
      <w:pPr>
        <w:pStyle w:val="B1"/>
      </w:pPr>
      <w:r w:rsidRPr="00E9603C">
        <w:t>Step 3-4:</w:t>
      </w:r>
      <w:r w:rsidRPr="00E9603C">
        <w:rPr>
          <w:lang w:eastAsia="zh-CN"/>
        </w:rPr>
        <w:tab/>
      </w:r>
      <w:r w:rsidRPr="00E9603C">
        <w:t>The NWDAF invokes the Nnrf_NFDiscovery Request service operation to discover the NEF(s) interfacing with the AF(s) that contain the available data using as parameter the NEF NF Type, a list of Event ID(s), and optionally AF identification, application ID, Analytics ID.</w:t>
      </w:r>
    </w:p>
    <w:p w14:paraId="537D36DE" w14:textId="77777777" w:rsidR="009166E9" w:rsidRPr="00E9603C" w:rsidRDefault="009166E9">
      <w:pPr>
        <w:pStyle w:val="Heading4"/>
        <w:rPr>
          <w:lang w:eastAsia="zh-CN"/>
        </w:rPr>
      </w:pPr>
      <w:bookmarkStart w:id="18089" w:name="_Toc50022707"/>
      <w:bookmarkStart w:id="18090" w:name="_Toc50310009"/>
      <w:bookmarkStart w:id="18091" w:name="_Toc54779694"/>
      <w:bookmarkStart w:id="18092" w:name="_Toc50023941"/>
      <w:bookmarkStart w:id="18093" w:name="_Toc57201518"/>
      <w:bookmarkStart w:id="18094" w:name="_Toc50021434"/>
      <w:bookmarkStart w:id="18095" w:name="_Toc50022003"/>
      <w:bookmarkStart w:id="18096" w:name="_Toc54770342"/>
      <w:bookmarkStart w:id="18097" w:name="_Toc54786654"/>
      <w:bookmarkStart w:id="18098" w:name="_Toc50579741"/>
      <w:bookmarkStart w:id="18099" w:name="_Toc50023356"/>
      <w:bookmarkStart w:id="18100" w:name="_Toc57641556"/>
      <w:bookmarkStart w:id="18101" w:name="_Toc57642436"/>
      <w:bookmarkStart w:id="18102" w:name="_Toc50725046"/>
      <w:r w:rsidRPr="00E9603C">
        <w:rPr>
          <w:lang w:eastAsia="zh-CN"/>
        </w:rPr>
        <w:lastRenderedPageBreak/>
        <w:t>6.64.1.4</w:t>
      </w:r>
      <w:r w:rsidRPr="00E9603C">
        <w:rPr>
          <w:lang w:eastAsia="zh-CN"/>
        </w:rPr>
        <w:tab/>
        <w:t>DC-AF provides UE data to NWDAF consumer</w:t>
      </w:r>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p>
    <w:p w14:paraId="05AED764" w14:textId="77777777" w:rsidR="009166E9" w:rsidRPr="00E9603C" w:rsidRDefault="009166E9">
      <w:pPr>
        <w:pStyle w:val="TH"/>
      </w:pPr>
      <w:r w:rsidRPr="00E9603C">
        <w:object w:dxaOrig="14242" w:dyaOrig="10439" w14:anchorId="5F8B2635">
          <v:shape id="对象 176" o:spid="_x0000_i1173" type="#_x0000_t75" style="width:426.8pt;height:312.75pt;mso-position-horizontal-relative:page;mso-position-vertical-relative:page" o:ole="">
            <v:imagedata r:id="rId280" o:title=""/>
          </v:shape>
          <o:OLEObject Type="Embed" ProgID="Visio.Drawing.11" ShapeID="对象 176" DrawAspect="Content" ObjectID="_1668259011" r:id="rId281"/>
        </w:object>
      </w:r>
    </w:p>
    <w:p w14:paraId="1F89CAA8" w14:textId="77777777" w:rsidR="009166E9" w:rsidRPr="00E9603C" w:rsidRDefault="009166E9">
      <w:pPr>
        <w:pStyle w:val="TF"/>
        <w:rPr>
          <w:lang w:eastAsia="en-GB"/>
        </w:rPr>
      </w:pPr>
      <w:r w:rsidRPr="00E9603C">
        <w:rPr>
          <w:lang w:eastAsia="en-GB"/>
        </w:rPr>
        <w:t>Figure 6.64.1.4-1: NWDAF consumer get UE data from DC-AF</w:t>
      </w:r>
    </w:p>
    <w:p w14:paraId="043052C5" w14:textId="77777777" w:rsidR="009166E9" w:rsidRPr="00E9603C" w:rsidRDefault="009166E9">
      <w:pPr>
        <w:pStyle w:val="B1"/>
        <w:rPr>
          <w:lang w:eastAsia="zh-CN"/>
        </w:rPr>
      </w:pPr>
      <w:r w:rsidRPr="00E9603C">
        <w:rPr>
          <w:lang w:eastAsia="zh-CN"/>
        </w:rPr>
        <w:t>0.</w:t>
      </w:r>
      <w:r w:rsidRPr="00E9603C">
        <w:rPr>
          <w:lang w:eastAsia="zh-CN"/>
        </w:rPr>
        <w:tab/>
        <w:t>DC-AF may have already collected UE data from ASP server as described in clause 6.64.1.2.</w:t>
      </w:r>
    </w:p>
    <w:p w14:paraId="4CE40AD6" w14:textId="77777777" w:rsidR="009166E9" w:rsidRPr="00E9603C" w:rsidRDefault="009166E9">
      <w:pPr>
        <w:pStyle w:val="B1"/>
        <w:rPr>
          <w:lang w:eastAsia="zh-CN"/>
        </w:rPr>
      </w:pPr>
      <w:r w:rsidRPr="00E9603C">
        <w:rPr>
          <w:lang w:eastAsia="zh-CN"/>
        </w:rPr>
        <w:t>1.</w:t>
      </w:r>
      <w:r w:rsidRPr="00E9603C">
        <w:rPr>
          <w:lang w:eastAsia="zh-CN"/>
        </w:rPr>
        <w:tab/>
        <w:t>A consumer NF sends subscription request.</w:t>
      </w:r>
    </w:p>
    <w:p w14:paraId="63808137" w14:textId="081C874B" w:rsidR="009166E9" w:rsidRPr="00E9603C" w:rsidRDefault="009166E9">
      <w:pPr>
        <w:pStyle w:val="B1"/>
        <w:rPr>
          <w:lang w:eastAsia="zh-CN"/>
        </w:rPr>
      </w:pPr>
      <w:r w:rsidRPr="00E9603C">
        <w:rPr>
          <w:lang w:eastAsia="zh-CN"/>
        </w:rPr>
        <w:t>2.</w:t>
      </w:r>
      <w:r w:rsidRPr="00E9603C">
        <w:rPr>
          <w:lang w:eastAsia="zh-CN"/>
        </w:rPr>
        <w:tab/>
        <w:t xml:space="preserve">To collect UE data for analytics requested by consumer NF, the NWDAF invokes service operation for discovery of DC-AF as described in </w:t>
      </w:r>
      <w:del w:id="18103" w:author="MCC" w:date="2020-11-30T15:29:00Z">
        <w:r w:rsidR="00D95B07">
          <w:rPr>
            <w:lang w:eastAsia="zh-CN"/>
          </w:rPr>
          <w:delText>step</w:delText>
        </w:r>
      </w:del>
      <w:ins w:id="18104" w:author="MCC" w:date="2020-11-30T15:29:00Z">
        <w:r w:rsidRPr="00E9603C">
          <w:rPr>
            <w:lang w:eastAsia="zh-CN"/>
          </w:rPr>
          <w:t>steps</w:t>
        </w:r>
      </w:ins>
      <w:r w:rsidRPr="00E9603C">
        <w:rPr>
          <w:lang w:eastAsia="zh-CN"/>
        </w:rPr>
        <w:t xml:space="preserve"> 3-4 in Figure 6.64.1.3.</w:t>
      </w:r>
    </w:p>
    <w:p w14:paraId="53EA1423" w14:textId="37F052DF" w:rsidR="009166E9" w:rsidRPr="00E9603C" w:rsidRDefault="009166E9">
      <w:pPr>
        <w:pStyle w:val="B1"/>
        <w:rPr>
          <w:lang w:eastAsia="zh-CN"/>
        </w:rPr>
      </w:pPr>
      <w:r w:rsidRPr="00E9603C">
        <w:rPr>
          <w:lang w:eastAsia="zh-CN"/>
        </w:rPr>
        <w:t>3.</w:t>
      </w:r>
      <w:r w:rsidRPr="00E9603C">
        <w:rPr>
          <w:lang w:eastAsia="zh-CN"/>
        </w:rPr>
        <w:tab/>
        <w:t xml:space="preserve">NWDAF invokes </w:t>
      </w:r>
      <w:del w:id="18105" w:author="MCC" w:date="2020-11-30T15:29:00Z">
        <w:r w:rsidR="00D95B07">
          <w:rPr>
            <w:lang w:eastAsia="zh-CN"/>
          </w:rPr>
          <w:delText>Naf</w:delText>
        </w:r>
      </w:del>
      <w:ins w:id="18106" w:author="MCC" w:date="2020-11-30T15:29:00Z">
        <w:r w:rsidRPr="00E9603C">
          <w:rPr>
            <w:lang w:eastAsia="zh-CN"/>
          </w:rPr>
          <w:t>Nnef</w:t>
        </w:r>
      </w:ins>
      <w:r w:rsidRPr="00E9603C">
        <w:rPr>
          <w:lang w:eastAsia="zh-CN"/>
        </w:rPr>
        <w:t>_EventExposure_</w:t>
      </w:r>
      <w:del w:id="18107" w:author="MCC" w:date="2020-11-30T15:29:00Z">
        <w:r w:rsidR="00D95B07">
          <w:rPr>
            <w:lang w:eastAsia="zh-CN"/>
          </w:rPr>
          <w:delText>Subsribe</w:delText>
        </w:r>
      </w:del>
      <w:ins w:id="18108" w:author="MCC" w:date="2020-11-30T15:29:00Z">
        <w:r w:rsidRPr="00E9603C">
          <w:rPr>
            <w:lang w:eastAsia="zh-CN"/>
          </w:rPr>
          <w:t>Subscribe</w:t>
        </w:r>
      </w:ins>
      <w:r w:rsidRPr="00E9603C">
        <w:rPr>
          <w:lang w:eastAsia="zh-CN"/>
        </w:rPr>
        <w:t xml:space="preserve">, including Event Id, Event Filter, </w:t>
      </w:r>
      <w:del w:id="18109" w:author="MCC" w:date="2020-11-30T15:29:00Z">
        <w:r w:rsidR="00D95B07">
          <w:rPr>
            <w:lang w:eastAsia="zh-CN"/>
          </w:rPr>
          <w:delText>external</w:delText>
        </w:r>
      </w:del>
      <w:ins w:id="18110" w:author="MCC" w:date="2020-11-30T15:29:00Z">
        <w:r w:rsidRPr="00E9603C">
          <w:rPr>
            <w:lang w:eastAsia="zh-CN"/>
          </w:rPr>
          <w:t>internal</w:t>
        </w:r>
      </w:ins>
      <w:r w:rsidRPr="00E9603C">
        <w:rPr>
          <w:lang w:eastAsia="zh-CN"/>
        </w:rPr>
        <w:t xml:space="preserve"> UE ID(s), </w:t>
      </w:r>
      <w:ins w:id="18111" w:author="MCC" w:date="2020-11-30T15:29:00Z">
        <w:r w:rsidRPr="00E9603C">
          <w:rPr>
            <w:lang w:eastAsia="zh-CN"/>
          </w:rPr>
          <w:t xml:space="preserve">internal </w:t>
        </w:r>
      </w:ins>
      <w:r w:rsidRPr="00E9603C">
        <w:rPr>
          <w:lang w:eastAsia="zh-CN"/>
        </w:rPr>
        <w:t>Application ID(s), and Analytics ID. Application ID(s) indicates which Application's data is needed. The Analytics ID is optionally used to indicate how the raw data is processed.</w:t>
      </w:r>
    </w:p>
    <w:p w14:paraId="561377E7" w14:textId="19A80D0E" w:rsidR="009166E9" w:rsidRPr="00E9603C" w:rsidRDefault="009166E9">
      <w:pPr>
        <w:ind w:left="568" w:hanging="284"/>
        <w:rPr>
          <w:ins w:id="18112" w:author="MCC" w:date="2020-11-30T15:29:00Z"/>
          <w:lang w:eastAsia="zh-CN"/>
        </w:rPr>
      </w:pPr>
      <w:r w:rsidRPr="00E9603C">
        <w:rPr>
          <w:lang w:eastAsia="zh-CN"/>
        </w:rPr>
        <w:t>4.</w:t>
      </w:r>
      <w:r w:rsidRPr="00E9603C">
        <w:rPr>
          <w:lang w:eastAsia="zh-CN"/>
        </w:rPr>
        <w:tab/>
      </w:r>
      <w:del w:id="18113" w:author="MCC" w:date="2020-11-30T15:29:00Z">
        <w:r w:rsidR="00D95B07">
          <w:rPr>
            <w:lang w:eastAsia="zh-CN"/>
          </w:rPr>
          <w:delText xml:space="preserve">The </w:delText>
        </w:r>
      </w:del>
      <w:ins w:id="18114" w:author="MCC" w:date="2020-11-30T15:29:00Z">
        <w:r w:rsidRPr="00E9603C">
          <w:rPr>
            <w:lang w:eastAsia="zh-CN"/>
          </w:rPr>
          <w:t>In case that external UE id is not used, NEF performs step.4 as described in Figure 6.64.1.4-2. This is for NEF to discover UE IP address to a SUPI. Otherwise (i.e. external UE id is used), this step can be skipped.</w:t>
        </w:r>
      </w:ins>
    </w:p>
    <w:p w14:paraId="43EBB60E" w14:textId="77777777" w:rsidR="009166E9" w:rsidRPr="00E9603C" w:rsidRDefault="009166E9">
      <w:pPr>
        <w:ind w:left="568" w:hanging="284"/>
        <w:rPr>
          <w:ins w:id="18115" w:author="MCC" w:date="2020-11-30T15:29:00Z"/>
          <w:lang w:eastAsia="zh-CN"/>
        </w:rPr>
      </w:pPr>
      <w:ins w:id="18116" w:author="MCC" w:date="2020-11-30T15:29:00Z">
        <w:r w:rsidRPr="00E9603C">
          <w:rPr>
            <w:lang w:eastAsia="zh-CN"/>
          </w:rPr>
          <w:t>5.</w:t>
        </w:r>
        <w:r w:rsidRPr="00E9603C">
          <w:rPr>
            <w:lang w:eastAsia="zh-CN"/>
          </w:rPr>
          <w:tab/>
          <w:t>In case external UE id is used, NEF maps the internal UE ID(s) into external UE ID(s) and maps internal Application ID(s) into external Application ID(s), and invokes Naf_EventExposure_Subscribe, including external UE ID(s), Event Id, Event Filter, external Application ID(s), and Analytics Filter.</w:t>
        </w:r>
      </w:ins>
    </w:p>
    <w:p w14:paraId="44B40875" w14:textId="77777777" w:rsidR="009166E9" w:rsidRPr="00E9603C" w:rsidRDefault="009166E9">
      <w:pPr>
        <w:pStyle w:val="B1"/>
        <w:rPr>
          <w:ins w:id="18117" w:author="MCC" w:date="2020-11-30T15:29:00Z"/>
          <w:lang w:eastAsia="zh-CN"/>
        </w:rPr>
      </w:pPr>
      <w:ins w:id="18118" w:author="MCC" w:date="2020-11-30T15:29:00Z">
        <w:r w:rsidRPr="00E9603C">
          <w:rPr>
            <w:lang w:eastAsia="zh-CN"/>
          </w:rPr>
          <w:tab/>
          <w:t>In case that external UE id is not used and step-4 has been performed, NEF invokes Nas_EventExposure_Subscribe including UE IP address, Event Id, Event Filter, external Application ID(s), and Analytics Filter.</w:t>
        </w:r>
      </w:ins>
    </w:p>
    <w:p w14:paraId="49B55462" w14:textId="1ED67523" w:rsidR="009166E9" w:rsidRPr="00E9603C" w:rsidRDefault="009166E9">
      <w:pPr>
        <w:pStyle w:val="B1"/>
        <w:rPr>
          <w:lang w:eastAsia="zh-CN"/>
        </w:rPr>
      </w:pPr>
      <w:ins w:id="18119" w:author="MCC" w:date="2020-11-30T15:29:00Z">
        <w:r w:rsidRPr="00E9603C">
          <w:rPr>
            <w:lang w:eastAsia="zh-CN"/>
          </w:rPr>
          <w:t>6.</w:t>
        </w:r>
        <w:r w:rsidRPr="00E9603C">
          <w:rPr>
            <w:lang w:eastAsia="zh-CN"/>
          </w:rPr>
          <w:tab/>
        </w:r>
      </w:ins>
      <w:r w:rsidRPr="00E9603C">
        <w:rPr>
          <w:lang w:eastAsia="zh-CN"/>
        </w:rPr>
        <w:t xml:space="preserve">DC-AF </w:t>
      </w:r>
      <w:del w:id="18120" w:author="MCC" w:date="2020-11-30T15:29:00Z">
        <w:r w:rsidR="00D95B07">
          <w:rPr>
            <w:lang w:eastAsia="zh-CN"/>
          </w:rPr>
          <w:delText>stores UE</w:delText>
        </w:r>
      </w:del>
      <w:ins w:id="18121" w:author="MCC" w:date="2020-11-30T15:29:00Z">
        <w:r w:rsidRPr="00E9603C">
          <w:rPr>
            <w:lang w:eastAsia="zh-CN"/>
          </w:rPr>
          <w:t>determines which UE</w:t>
        </w:r>
        <w:r w:rsidR="00E9603C" w:rsidRPr="00E9603C">
          <w:rPr>
            <w:lang w:eastAsia="zh-CN"/>
          </w:rPr>
          <w:t>'</w:t>
        </w:r>
        <w:r w:rsidRPr="00E9603C">
          <w:rPr>
            <w:lang w:eastAsia="zh-CN"/>
          </w:rPr>
          <w:t>s</w:t>
        </w:r>
      </w:ins>
      <w:r w:rsidRPr="00E9603C">
        <w:rPr>
          <w:lang w:eastAsia="zh-CN"/>
        </w:rPr>
        <w:t xml:space="preserve"> data </w:t>
      </w:r>
      <w:del w:id="18122" w:author="MCC" w:date="2020-11-30T15:29:00Z">
        <w:r w:rsidR="00D95B07">
          <w:rPr>
            <w:lang w:eastAsia="zh-CN"/>
          </w:rPr>
          <w:delText>per application ID and process the raw</w:delText>
        </w:r>
      </w:del>
      <w:ins w:id="18123" w:author="MCC" w:date="2020-11-30T15:29:00Z">
        <w:r w:rsidRPr="00E9603C">
          <w:rPr>
            <w:lang w:eastAsia="zh-CN"/>
          </w:rPr>
          <w:t>is needed based on the UE IP address or external UE id provided by NEF. If the requested UE</w:t>
        </w:r>
      </w:ins>
      <w:r w:rsidRPr="00E9603C">
        <w:rPr>
          <w:lang w:eastAsia="zh-CN"/>
        </w:rPr>
        <w:t xml:space="preserve"> data </w:t>
      </w:r>
      <w:del w:id="18124" w:author="MCC" w:date="2020-11-30T15:29:00Z">
        <w:r w:rsidR="00D95B07">
          <w:rPr>
            <w:lang w:eastAsia="zh-CN"/>
          </w:rPr>
          <w:delText>per Analytics ID.</w:delText>
        </w:r>
      </w:del>
      <w:ins w:id="18125" w:author="MCC" w:date="2020-11-30T15:29:00Z">
        <w:r w:rsidRPr="00E9603C">
          <w:rPr>
            <w:lang w:eastAsia="zh-CN"/>
          </w:rPr>
          <w:t>is not locally available,</w:t>
        </w:r>
      </w:ins>
      <w:r w:rsidRPr="00E9603C">
        <w:rPr>
          <w:lang w:eastAsia="zh-CN"/>
        </w:rPr>
        <w:t xml:space="preserve"> DC-AF may </w:t>
      </w:r>
      <w:del w:id="18126" w:author="MCC" w:date="2020-11-30T15:29:00Z">
        <w:r w:rsidR="00D95B07">
          <w:rPr>
            <w:lang w:eastAsia="zh-CN"/>
          </w:rPr>
          <w:delText>collects</w:delText>
        </w:r>
      </w:del>
      <w:ins w:id="18127" w:author="MCC" w:date="2020-11-30T15:29:00Z">
        <w:r w:rsidRPr="00E9603C">
          <w:rPr>
            <w:lang w:eastAsia="zh-CN"/>
          </w:rPr>
          <w:t>collect</w:t>
        </w:r>
      </w:ins>
      <w:r w:rsidRPr="00E9603C">
        <w:rPr>
          <w:lang w:eastAsia="zh-CN"/>
        </w:rPr>
        <w:t xml:space="preserve"> UE data upon receiving the request from NWDAF consumer </w:t>
      </w:r>
      <w:ins w:id="18128" w:author="MCC" w:date="2020-11-30T15:29:00Z">
        <w:r w:rsidRPr="00E9603C">
          <w:rPr>
            <w:lang w:eastAsia="zh-CN"/>
          </w:rPr>
          <w:t xml:space="preserve">via ASP server </w:t>
        </w:r>
      </w:ins>
      <w:r w:rsidRPr="00E9603C">
        <w:rPr>
          <w:lang w:eastAsia="zh-CN"/>
        </w:rPr>
        <w:t xml:space="preserve">using the connection already established as described in clause 6.64.1.2. The DC-AF </w:t>
      </w:r>
      <w:del w:id="18129" w:author="MCC" w:date="2020-11-30T15:29:00Z">
        <w:r w:rsidR="00D95B07">
          <w:rPr>
            <w:lang w:eastAsia="zh-CN"/>
          </w:rPr>
          <w:delText>can use</w:delText>
        </w:r>
      </w:del>
      <w:ins w:id="18130" w:author="MCC" w:date="2020-11-30T15:29:00Z">
        <w:r w:rsidRPr="00E9603C">
          <w:rPr>
            <w:lang w:eastAsia="zh-CN"/>
          </w:rPr>
          <w:t>uses</w:t>
        </w:r>
      </w:ins>
      <w:r w:rsidRPr="00E9603C">
        <w:rPr>
          <w:lang w:eastAsia="zh-CN"/>
        </w:rPr>
        <w:t xml:space="preserve"> the application ID(s), </w:t>
      </w:r>
      <w:ins w:id="18131" w:author="MCC" w:date="2020-11-30T15:29:00Z">
        <w:r w:rsidRPr="00E9603C">
          <w:rPr>
            <w:lang w:eastAsia="zh-CN"/>
          </w:rPr>
          <w:t xml:space="preserve">UE IP address, and/or </w:t>
        </w:r>
      </w:ins>
      <w:r w:rsidRPr="00E9603C">
        <w:rPr>
          <w:lang w:eastAsia="zh-CN"/>
        </w:rPr>
        <w:t xml:space="preserve">external UE ID(s) to </w:t>
      </w:r>
      <w:del w:id="18132" w:author="MCC" w:date="2020-11-30T15:29:00Z">
        <w:r w:rsidR="00D95B07">
          <w:rPr>
            <w:lang w:eastAsia="zh-CN"/>
          </w:rPr>
          <w:delText>find</w:delText>
        </w:r>
      </w:del>
      <w:ins w:id="18133" w:author="MCC" w:date="2020-11-30T15:29:00Z">
        <w:r w:rsidRPr="00E9603C">
          <w:rPr>
            <w:lang w:eastAsia="zh-CN"/>
          </w:rPr>
          <w:t>discover</w:t>
        </w:r>
      </w:ins>
      <w:r w:rsidRPr="00E9603C">
        <w:rPr>
          <w:lang w:eastAsia="zh-CN"/>
        </w:rPr>
        <w:t xml:space="preserve"> the ASP server for data request. The protocol in step 4 will be defined in </w:t>
      </w:r>
      <w:del w:id="18134" w:author="MCC" w:date="2020-11-30T15:29:00Z">
        <w:r w:rsidR="00D95B07">
          <w:rPr>
            <w:lang w:eastAsia="zh-CN"/>
          </w:rPr>
          <w:delText>SA4</w:delText>
        </w:r>
      </w:del>
      <w:ins w:id="18135" w:author="MCC" w:date="2020-11-30T15:29:00Z">
        <w:r w:rsidRPr="00E9603C">
          <w:rPr>
            <w:lang w:eastAsia="zh-CN"/>
          </w:rPr>
          <w:t>SA</w:t>
        </w:r>
        <w:r w:rsidRPr="00E9603C">
          <w:rPr>
            <w:rFonts w:eastAsia="SimSun"/>
            <w:lang w:eastAsia="zh-CN"/>
          </w:rPr>
          <w:t> WG</w:t>
        </w:r>
        <w:r w:rsidRPr="00E9603C">
          <w:rPr>
            <w:lang w:eastAsia="zh-CN"/>
          </w:rPr>
          <w:t>4</w:t>
        </w:r>
      </w:ins>
      <w:r w:rsidRPr="00E9603C">
        <w:rPr>
          <w:lang w:eastAsia="zh-CN"/>
        </w:rPr>
        <w:t xml:space="preserve"> e.g. extending M1d, M2d.</w:t>
      </w:r>
    </w:p>
    <w:p w14:paraId="4C73124F" w14:textId="77777777" w:rsidR="009166E9" w:rsidRPr="00E9603C" w:rsidRDefault="009166E9">
      <w:pPr>
        <w:pStyle w:val="B1"/>
        <w:rPr>
          <w:lang w:eastAsia="zh-CN"/>
        </w:rPr>
      </w:pPr>
      <w:r w:rsidRPr="00E9603C">
        <w:rPr>
          <w:lang w:eastAsia="zh-CN"/>
        </w:rPr>
        <w:tab/>
        <w:t>To get UE data, ASP Server needs to interact with UEs in application layer, which is out of 3GPP scope.</w:t>
      </w:r>
    </w:p>
    <w:p w14:paraId="75925150" w14:textId="7241D9B5" w:rsidR="009166E9" w:rsidRPr="00E9603C" w:rsidRDefault="009166E9">
      <w:pPr>
        <w:pStyle w:val="NO"/>
        <w:rPr>
          <w:lang w:eastAsia="zh-CN"/>
        </w:rPr>
      </w:pPr>
      <w:r w:rsidRPr="00E9603C">
        <w:rPr>
          <w:lang w:eastAsia="zh-CN"/>
        </w:rPr>
        <w:lastRenderedPageBreak/>
        <w:t>NOTE:</w:t>
      </w:r>
      <w:r w:rsidRPr="00E9603C">
        <w:rPr>
          <w:lang w:eastAsia="zh-CN"/>
        </w:rPr>
        <w:tab/>
        <w:t xml:space="preserve">Communication between ASP and DC-AF is out of scope of </w:t>
      </w:r>
      <w:del w:id="18136" w:author="MCC" w:date="2020-11-30T15:29:00Z">
        <w:r w:rsidR="00D95B07">
          <w:rPr>
            <w:lang w:eastAsia="zh-CN"/>
          </w:rPr>
          <w:delText>SA2</w:delText>
        </w:r>
      </w:del>
      <w:ins w:id="18137" w:author="MCC" w:date="2020-11-30T15:29:00Z">
        <w:r w:rsidRPr="00E9603C">
          <w:rPr>
            <w:lang w:eastAsia="zh-CN"/>
          </w:rPr>
          <w:t>SA</w:t>
        </w:r>
        <w:r w:rsidRPr="00E9603C">
          <w:rPr>
            <w:rFonts w:eastAsia="SimSun"/>
            <w:lang w:eastAsia="zh-CN"/>
          </w:rPr>
          <w:t> WG</w:t>
        </w:r>
        <w:r w:rsidRPr="00E9603C">
          <w:rPr>
            <w:lang w:eastAsia="zh-CN"/>
          </w:rPr>
          <w:t>2</w:t>
        </w:r>
      </w:ins>
      <w:r w:rsidRPr="00E9603C">
        <w:rPr>
          <w:lang w:eastAsia="zh-CN"/>
        </w:rPr>
        <w:t xml:space="preserve"> and it is up to respective </w:t>
      </w:r>
      <w:del w:id="18138" w:author="MCC" w:date="2020-11-30T15:29:00Z">
        <w:r w:rsidR="00D95B07">
          <w:rPr>
            <w:lang w:eastAsia="zh-CN"/>
          </w:rPr>
          <w:delText>WG</w:delText>
        </w:r>
      </w:del>
      <w:ins w:id="18139" w:author="MCC" w:date="2020-11-30T15:29:00Z">
        <w:r w:rsidRPr="00E9603C">
          <w:rPr>
            <w:lang w:eastAsia="zh-CN"/>
          </w:rPr>
          <w:t>WG</w:t>
        </w:r>
        <w:r w:rsidR="00E9603C" w:rsidRPr="00E9603C">
          <w:rPr>
            <w:lang w:eastAsia="zh-CN"/>
          </w:rPr>
          <w:t>s</w:t>
        </w:r>
      </w:ins>
      <w:r w:rsidRPr="00E9603C">
        <w:rPr>
          <w:lang w:eastAsia="zh-CN"/>
        </w:rPr>
        <w:t xml:space="preserve"> to evaluate such an operation required if so how the communication takes place with required information.</w:t>
      </w:r>
    </w:p>
    <w:p w14:paraId="09466A7E" w14:textId="6349F81A" w:rsidR="009166E9" w:rsidRPr="00E9603C" w:rsidRDefault="00D95B07">
      <w:pPr>
        <w:pStyle w:val="B1"/>
        <w:rPr>
          <w:ins w:id="18140" w:author="MCC" w:date="2020-11-30T15:29:00Z"/>
          <w:lang w:eastAsia="zh-CN"/>
        </w:rPr>
      </w:pPr>
      <w:del w:id="18141" w:author="MCC" w:date="2020-11-30T15:29:00Z">
        <w:r>
          <w:rPr>
            <w:lang w:eastAsia="zh-CN"/>
          </w:rPr>
          <w:delText>5-6</w:delText>
        </w:r>
      </w:del>
      <w:ins w:id="18142" w:author="MCC" w:date="2020-11-30T15:29:00Z">
        <w:r w:rsidR="009166E9" w:rsidRPr="00E9603C">
          <w:rPr>
            <w:lang w:eastAsia="zh-CN"/>
          </w:rPr>
          <w:t>The raw UE data may be pre-processed at DC-AF per analytics/event filter.</w:t>
        </w:r>
      </w:ins>
    </w:p>
    <w:p w14:paraId="6D702422" w14:textId="77777777" w:rsidR="009166E9" w:rsidRPr="00E9603C" w:rsidRDefault="009166E9">
      <w:pPr>
        <w:pStyle w:val="B1"/>
        <w:rPr>
          <w:lang w:eastAsia="zh-CN"/>
        </w:rPr>
      </w:pPr>
      <w:ins w:id="18143" w:author="MCC" w:date="2020-11-30T15:29:00Z">
        <w:r w:rsidRPr="00E9603C">
          <w:rPr>
            <w:lang w:eastAsia="zh-CN"/>
          </w:rPr>
          <w:t>7-9</w:t>
        </w:r>
      </w:ins>
      <w:r w:rsidRPr="00E9603C">
        <w:rPr>
          <w:lang w:eastAsia="zh-CN"/>
        </w:rPr>
        <w:t>.</w:t>
      </w:r>
      <w:r w:rsidRPr="00E9603C">
        <w:rPr>
          <w:lang w:eastAsia="zh-CN"/>
        </w:rPr>
        <w:tab/>
        <w:t>DC-AF responds to NWDAF the requested UE data. And NWDAF can use the UE data for analytics requested by consumer NF.</w:t>
      </w:r>
    </w:p>
    <w:p w14:paraId="02272DAF" w14:textId="77777777" w:rsidR="009166E9" w:rsidRPr="00E9603C" w:rsidRDefault="009166E9" w:rsidP="00E9603C">
      <w:pPr>
        <w:pStyle w:val="TH"/>
        <w:rPr>
          <w:ins w:id="18144" w:author="MCC" w:date="2020-11-30T15:29:00Z"/>
        </w:rPr>
      </w:pPr>
      <w:r w:rsidRPr="00E9603C">
        <w:object w:dxaOrig="8149" w:dyaOrig="8371" w14:anchorId="39FC35B0">
          <v:shape id="对象 177" o:spid="_x0000_i1185" type="#_x0000_t75" style="width:243.65pt;height:250.55pt;mso-position-horizontal-relative:page;mso-position-vertical-relative:page" o:ole="">
            <v:imagedata r:id="rId282" o:title=""/>
          </v:shape>
          <o:OLEObject Type="Embed" ProgID="Visio.Drawing.11" ShapeID="对象 177" DrawAspect="Content" ObjectID="_1668259012" r:id="rId283"/>
        </w:object>
      </w:r>
    </w:p>
    <w:p w14:paraId="34103378" w14:textId="77777777" w:rsidR="009166E9" w:rsidRPr="00E9603C" w:rsidRDefault="009166E9" w:rsidP="00E9603C">
      <w:pPr>
        <w:pStyle w:val="TF"/>
        <w:rPr>
          <w:ins w:id="18145" w:author="MCC" w:date="2020-11-30T15:29:00Z"/>
          <w:lang w:eastAsia="en-GB"/>
        </w:rPr>
      </w:pPr>
      <w:ins w:id="18146" w:author="MCC" w:date="2020-11-30T15:29:00Z">
        <w:r w:rsidRPr="00E9603C">
          <w:rPr>
            <w:lang w:eastAsia="en-GB"/>
          </w:rPr>
          <w:t>Figure 6.64.1.4-2: NEF discovers UE IP address to a SUPI</w:t>
        </w:r>
      </w:ins>
    </w:p>
    <w:p w14:paraId="6C935278" w14:textId="77777777" w:rsidR="009166E9" w:rsidRPr="00E9603C" w:rsidRDefault="009166E9">
      <w:pPr>
        <w:pStyle w:val="B1"/>
        <w:rPr>
          <w:ins w:id="18147" w:author="MCC" w:date="2020-11-30T15:29:00Z"/>
          <w:lang w:eastAsia="zh-CN"/>
        </w:rPr>
      </w:pPr>
      <w:ins w:id="18148" w:author="MCC" w:date="2020-11-30T15:29:00Z">
        <w:r w:rsidRPr="00E9603C">
          <w:rPr>
            <w:lang w:eastAsia="zh-CN"/>
          </w:rPr>
          <w:t>1-2</w:t>
        </w:r>
        <w:r w:rsidRPr="00E9603C">
          <w:rPr>
            <w:rFonts w:ascii="DengXian" w:eastAsia="DengXian" w:hAnsi="DengXian"/>
            <w:lang w:eastAsia="zh-CN"/>
          </w:rPr>
          <w:t>.</w:t>
        </w:r>
        <w:r w:rsidRPr="00E9603C">
          <w:rPr>
            <w:lang w:eastAsia="zh-CN"/>
          </w:rPr>
          <w:tab/>
          <w:t xml:space="preserve">NEF invokes Nudm_SDM_Subscribe service operation to get serving SMF(s) of a SUPI. </w:t>
        </w:r>
      </w:ins>
    </w:p>
    <w:p w14:paraId="6ACFA832" w14:textId="77777777" w:rsidR="009166E9" w:rsidRPr="00E9603C" w:rsidRDefault="009166E9">
      <w:pPr>
        <w:pStyle w:val="B1"/>
        <w:rPr>
          <w:ins w:id="18149" w:author="MCC" w:date="2020-11-30T15:29:00Z"/>
          <w:lang w:eastAsia="zh-CN"/>
        </w:rPr>
      </w:pPr>
      <w:ins w:id="18150" w:author="MCC" w:date="2020-11-30T15:29:00Z">
        <w:r w:rsidRPr="00E9603C">
          <w:rPr>
            <w:lang w:eastAsia="zh-CN"/>
          </w:rPr>
          <w:t>3-4.</w:t>
        </w:r>
        <w:r w:rsidRPr="00E9603C">
          <w:rPr>
            <w:lang w:eastAsia="zh-CN"/>
          </w:rPr>
          <w:tab/>
          <w:t xml:space="preserve">The NEF sends Nsmf_EventExposure_Subscribe to each SMF in the list of SMF serving the SUPI, with SUPI and the Event Id = UE IP address / Prefix allocation/change. And SMF(s) respond to DC-AF with the UE IP address for the SUPI. </w:t>
        </w:r>
      </w:ins>
    </w:p>
    <w:p w14:paraId="3B7487DE" w14:textId="77777777" w:rsidR="009166E9" w:rsidRPr="00E9603C" w:rsidRDefault="009166E9">
      <w:pPr>
        <w:pStyle w:val="B1"/>
        <w:rPr>
          <w:ins w:id="18151" w:author="MCC" w:date="2020-11-30T15:29:00Z"/>
          <w:lang w:eastAsia="zh-CN"/>
        </w:rPr>
      </w:pPr>
      <w:ins w:id="18152" w:author="MCC" w:date="2020-11-30T15:29:00Z">
        <w:r w:rsidRPr="00E9603C">
          <w:rPr>
            <w:lang w:eastAsia="zh-CN"/>
          </w:rPr>
          <w:t>5.</w:t>
        </w:r>
        <w:r w:rsidRPr="00E9603C">
          <w:rPr>
            <w:lang w:eastAsia="zh-CN"/>
          </w:rPr>
          <w:tab/>
          <w:t>NEF stores the mapping between SUPI and UE IP address.</w:t>
        </w:r>
      </w:ins>
    </w:p>
    <w:p w14:paraId="008D1350" w14:textId="77777777" w:rsidR="009166E9" w:rsidRPr="00E9603C" w:rsidRDefault="009166E9">
      <w:pPr>
        <w:pStyle w:val="Heading4"/>
        <w:rPr>
          <w:lang w:eastAsia="zh-CN"/>
        </w:rPr>
      </w:pPr>
      <w:bookmarkStart w:id="18153" w:name="_Toc50023357"/>
      <w:bookmarkStart w:id="18154" w:name="_Toc50023942"/>
      <w:bookmarkStart w:id="18155" w:name="_Toc50579742"/>
      <w:bookmarkStart w:id="18156" w:name="_Toc54770343"/>
      <w:bookmarkStart w:id="18157" w:name="_Toc54779695"/>
      <w:bookmarkStart w:id="18158" w:name="_Toc54786655"/>
      <w:bookmarkStart w:id="18159" w:name="_Toc50021435"/>
      <w:bookmarkStart w:id="18160" w:name="_Toc50310010"/>
      <w:bookmarkStart w:id="18161" w:name="_Toc57201519"/>
      <w:bookmarkStart w:id="18162" w:name="_Toc50022004"/>
      <w:bookmarkStart w:id="18163" w:name="_Toc50022708"/>
      <w:bookmarkStart w:id="18164" w:name="_Toc57641557"/>
      <w:bookmarkStart w:id="18165" w:name="_Toc57642437"/>
      <w:bookmarkStart w:id="18166" w:name="_Toc50725047"/>
      <w:r w:rsidRPr="00E9603C">
        <w:rPr>
          <w:lang w:eastAsia="zh-CN"/>
        </w:rPr>
        <w:t>6.64.1.5</w:t>
      </w:r>
      <w:r w:rsidRPr="00E9603C">
        <w:rPr>
          <w:lang w:eastAsia="zh-CN"/>
        </w:rPr>
        <w:tab/>
        <w:t>Security consideration</w:t>
      </w:r>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p>
    <w:p w14:paraId="3F2A985D" w14:textId="77777777" w:rsidR="009166E9" w:rsidRPr="00E9603C" w:rsidRDefault="009166E9">
      <w:pPr>
        <w:rPr>
          <w:rFonts w:eastAsia="SimSun"/>
          <w:lang w:eastAsia="zh-CN"/>
        </w:rPr>
      </w:pPr>
      <w:r w:rsidRPr="00E9603C">
        <w:rPr>
          <w:rFonts w:eastAsia="SimSun"/>
          <w:lang w:eastAsia="zh-CN"/>
        </w:rPr>
        <w:t>The ASP Client and ASP server are transmitting data via user-plane. HTTPS can be used to protect data encryption and integrity.</w:t>
      </w:r>
    </w:p>
    <w:p w14:paraId="6023F962" w14:textId="27BFE752" w:rsidR="009166E9" w:rsidRPr="00E9603C" w:rsidRDefault="009166E9">
      <w:pPr>
        <w:rPr>
          <w:rFonts w:eastAsia="SimSun"/>
          <w:lang w:eastAsia="zh-CN"/>
        </w:rPr>
      </w:pPr>
      <w:r w:rsidRPr="00E9603C">
        <w:rPr>
          <w:rFonts w:eastAsia="SimSun"/>
          <w:lang w:eastAsia="zh-CN"/>
        </w:rPr>
        <w:t xml:space="preserve">For privacy consideration, the ASP can process the raw UE data before sending the data to DC-AF and DC-AF can further process the data before sending to NWDAF. Some examples of processing is as </w:t>
      </w:r>
      <w:del w:id="18167" w:author="MCC" w:date="2020-11-30T15:29:00Z">
        <w:r w:rsidR="00D95B07">
          <w:rPr>
            <w:rFonts w:eastAsia="SimSun"/>
            <w:lang w:eastAsia="zh-CN"/>
          </w:rPr>
          <w:delText>follow</w:delText>
        </w:r>
      </w:del>
      <w:ins w:id="18168" w:author="MCC" w:date="2020-11-30T15:29:00Z">
        <w:r w:rsidRPr="00E9603C">
          <w:rPr>
            <w:rFonts w:eastAsia="SimSun"/>
            <w:lang w:eastAsia="zh-CN"/>
          </w:rPr>
          <w:t>follows</w:t>
        </w:r>
      </w:ins>
      <w:r w:rsidRPr="00E9603C">
        <w:rPr>
          <w:rFonts w:eastAsia="SimSun"/>
          <w:lang w:eastAsia="zh-CN"/>
        </w:rPr>
        <w:t>:</w:t>
      </w:r>
    </w:p>
    <w:p w14:paraId="5F23027C" w14:textId="77777777" w:rsidR="009166E9" w:rsidRPr="00E9603C" w:rsidRDefault="009166E9">
      <w:pPr>
        <w:pStyle w:val="B1"/>
        <w:rPr>
          <w:lang w:eastAsia="zh-CN"/>
        </w:rPr>
      </w:pPr>
      <w:r w:rsidRPr="00E9603C">
        <w:rPr>
          <w:lang w:eastAsia="zh-CN"/>
        </w:rPr>
        <w:t>-</w:t>
      </w:r>
      <w:r w:rsidRPr="00E9603C">
        <w:rPr>
          <w:lang w:eastAsia="zh-CN"/>
        </w:rPr>
        <w:tab/>
        <w:t>Gathering a bunch of UE's data and average the UE data;</w:t>
      </w:r>
    </w:p>
    <w:p w14:paraId="5D233FBD" w14:textId="77777777" w:rsidR="009166E9" w:rsidRPr="00E9603C" w:rsidRDefault="009166E9">
      <w:pPr>
        <w:pStyle w:val="B1"/>
        <w:rPr>
          <w:lang w:eastAsia="zh-CN"/>
        </w:rPr>
      </w:pPr>
      <w:r w:rsidRPr="00E9603C">
        <w:rPr>
          <w:lang w:eastAsia="zh-CN"/>
        </w:rPr>
        <w:t>-</w:t>
      </w:r>
      <w:r w:rsidRPr="00E9603C">
        <w:rPr>
          <w:lang w:eastAsia="zh-CN"/>
        </w:rPr>
        <w:tab/>
        <w:t>Remove the User identifier;</w:t>
      </w:r>
    </w:p>
    <w:p w14:paraId="2C5116B2" w14:textId="081A0185" w:rsidR="009166E9" w:rsidRPr="00E9603C" w:rsidRDefault="009166E9">
      <w:pPr>
        <w:pStyle w:val="B1"/>
        <w:rPr>
          <w:lang w:eastAsia="zh-CN"/>
        </w:rPr>
      </w:pPr>
      <w:r w:rsidRPr="00E9603C">
        <w:rPr>
          <w:lang w:eastAsia="zh-CN"/>
        </w:rPr>
        <w:t>-</w:t>
      </w:r>
      <w:r w:rsidRPr="00E9603C">
        <w:rPr>
          <w:lang w:eastAsia="zh-CN"/>
        </w:rPr>
        <w:tab/>
        <w:t>Add noise to each single UE data</w:t>
      </w:r>
      <w:del w:id="18169" w:author="MCC" w:date="2020-11-30T15:29:00Z">
        <w:r w:rsidR="00D95B07">
          <w:rPr>
            <w:lang w:eastAsia="zh-CN"/>
          </w:rPr>
          <w:delText>;</w:delText>
        </w:r>
      </w:del>
      <w:ins w:id="18170" w:author="MCC" w:date="2020-11-30T15:29:00Z">
        <w:r w:rsidRPr="00E9603C">
          <w:rPr>
            <w:lang w:eastAsia="zh-CN"/>
          </w:rPr>
          <w:t>.</w:t>
        </w:r>
      </w:ins>
    </w:p>
    <w:p w14:paraId="3DE066C2" w14:textId="77777777" w:rsidR="009166E9" w:rsidRPr="00E9603C" w:rsidRDefault="009166E9">
      <w:pPr>
        <w:pStyle w:val="NO"/>
        <w:rPr>
          <w:lang w:eastAsia="zh-CN"/>
        </w:rPr>
      </w:pPr>
      <w:r w:rsidRPr="00E9603C">
        <w:rPr>
          <w:lang w:eastAsia="zh-CN"/>
        </w:rPr>
        <w:t>NOTE:</w:t>
      </w:r>
      <w:r w:rsidRPr="00E9603C">
        <w:rPr>
          <w:lang w:eastAsia="zh-CN"/>
        </w:rPr>
        <w:tab/>
        <w:t>All the behaviour for security aspect mentioned in this clause is implementation specific and out of 3GPP scope.</w:t>
      </w:r>
    </w:p>
    <w:p w14:paraId="64D2EDE0" w14:textId="77777777" w:rsidR="009166E9" w:rsidRPr="00E9603C" w:rsidRDefault="009166E9">
      <w:pPr>
        <w:pStyle w:val="Heading3"/>
        <w:rPr>
          <w:lang w:eastAsia="zh-CN"/>
        </w:rPr>
      </w:pPr>
      <w:bookmarkStart w:id="18171" w:name="_Toc50021436"/>
      <w:bookmarkStart w:id="18172" w:name="_Toc50022709"/>
      <w:bookmarkStart w:id="18173" w:name="_Toc50023358"/>
      <w:bookmarkStart w:id="18174" w:name="_Toc54779696"/>
      <w:bookmarkStart w:id="18175" w:name="_Toc50023943"/>
      <w:bookmarkStart w:id="18176" w:name="_Toc42784341"/>
      <w:bookmarkStart w:id="18177" w:name="_Toc50310011"/>
      <w:bookmarkStart w:id="18178" w:name="_Toc50579743"/>
      <w:bookmarkStart w:id="18179" w:name="_Toc50022005"/>
      <w:bookmarkStart w:id="18180" w:name="_Toc54770344"/>
      <w:bookmarkStart w:id="18181" w:name="_Toc57201520"/>
      <w:bookmarkStart w:id="18182" w:name="_Toc54786656"/>
      <w:bookmarkStart w:id="18183" w:name="_Toc57641558"/>
      <w:bookmarkStart w:id="18184" w:name="_Toc57642438"/>
      <w:bookmarkStart w:id="18185" w:name="_Toc50725048"/>
      <w:r w:rsidRPr="00E9603C">
        <w:rPr>
          <w:lang w:eastAsia="zh-CN"/>
        </w:rPr>
        <w:t>6</w:t>
      </w:r>
      <w:r w:rsidRPr="00E9603C">
        <w:t>.</w:t>
      </w:r>
      <w:r w:rsidRPr="00E9603C">
        <w:rPr>
          <w:lang w:eastAsia="zh-CN"/>
        </w:rPr>
        <w:t>64.2</w:t>
      </w:r>
      <w:r w:rsidRPr="00E9603C">
        <w:rPr>
          <w:lang w:eastAsia="zh-CN"/>
        </w:rPr>
        <w:tab/>
        <w:t>Impacts</w:t>
      </w:r>
      <w:bookmarkEnd w:id="18176"/>
      <w:r w:rsidRPr="00E9603C">
        <w:rPr>
          <w:lang w:eastAsia="zh-CN"/>
        </w:rPr>
        <w:t xml:space="preserve"> </w:t>
      </w:r>
      <w:r w:rsidRPr="00E9603C">
        <w:t>on services, entities and interfaces</w:t>
      </w:r>
      <w:bookmarkEnd w:id="18171"/>
      <w:bookmarkEnd w:id="18172"/>
      <w:bookmarkEnd w:id="18173"/>
      <w:bookmarkEnd w:id="18174"/>
      <w:bookmarkEnd w:id="18175"/>
      <w:bookmarkEnd w:id="18177"/>
      <w:bookmarkEnd w:id="18178"/>
      <w:bookmarkEnd w:id="18179"/>
      <w:bookmarkEnd w:id="18180"/>
      <w:bookmarkEnd w:id="18181"/>
      <w:bookmarkEnd w:id="18182"/>
      <w:bookmarkEnd w:id="18183"/>
      <w:bookmarkEnd w:id="18184"/>
      <w:bookmarkEnd w:id="18185"/>
    </w:p>
    <w:p w14:paraId="0AFC9C92" w14:textId="77777777" w:rsidR="009166E9" w:rsidRPr="00E9603C" w:rsidRDefault="009166E9">
      <w:pPr>
        <w:rPr>
          <w:rFonts w:eastAsia="SimSun"/>
          <w:lang w:eastAsia="zh-CN"/>
        </w:rPr>
      </w:pPr>
      <w:r w:rsidRPr="00E9603C">
        <w:rPr>
          <w:rFonts w:eastAsia="SimSun"/>
          <w:lang w:eastAsia="zh-CN"/>
        </w:rPr>
        <w:t>UE:</w:t>
      </w:r>
    </w:p>
    <w:p w14:paraId="180F39A0" w14:textId="68B8FECA" w:rsidR="009166E9" w:rsidRPr="00E9603C" w:rsidRDefault="009166E9">
      <w:pPr>
        <w:pStyle w:val="B1"/>
        <w:rPr>
          <w:lang w:eastAsia="zh-CN"/>
        </w:rPr>
      </w:pPr>
      <w:r w:rsidRPr="00E9603C">
        <w:rPr>
          <w:lang w:eastAsia="zh-CN"/>
        </w:rPr>
        <w:t>-</w:t>
      </w:r>
      <w:r w:rsidRPr="00E9603C">
        <w:rPr>
          <w:lang w:eastAsia="zh-CN"/>
        </w:rPr>
        <w:tab/>
        <w:t>Sends the raw data to ASP Server (out of 3GPP scope</w:t>
      </w:r>
      <w:del w:id="18186" w:author="MCC" w:date="2020-11-30T15:29:00Z">
        <w:r w:rsidR="00D95B07">
          <w:rPr>
            <w:lang w:eastAsia="zh-CN"/>
          </w:rPr>
          <w:delText>);</w:delText>
        </w:r>
      </w:del>
      <w:ins w:id="18187" w:author="MCC" w:date="2020-11-30T15:29:00Z">
        <w:r w:rsidRPr="00E9603C">
          <w:rPr>
            <w:lang w:eastAsia="zh-CN"/>
          </w:rPr>
          <w:t>).</w:t>
        </w:r>
      </w:ins>
    </w:p>
    <w:p w14:paraId="1B226587" w14:textId="77777777" w:rsidR="009166E9" w:rsidRPr="00E9603C" w:rsidRDefault="009166E9">
      <w:pPr>
        <w:rPr>
          <w:lang w:eastAsia="zh-CN"/>
        </w:rPr>
      </w:pPr>
      <w:r w:rsidRPr="00E9603C">
        <w:rPr>
          <w:lang w:eastAsia="zh-CN"/>
        </w:rPr>
        <w:t>NWDAF:</w:t>
      </w:r>
    </w:p>
    <w:p w14:paraId="119D9A94" w14:textId="1C13836C" w:rsidR="009166E9" w:rsidRPr="00E9603C" w:rsidRDefault="009166E9">
      <w:pPr>
        <w:pStyle w:val="B1"/>
        <w:rPr>
          <w:lang w:eastAsia="zh-CN"/>
        </w:rPr>
      </w:pPr>
      <w:r w:rsidRPr="00E9603C">
        <w:rPr>
          <w:lang w:eastAsia="zh-CN"/>
        </w:rPr>
        <w:lastRenderedPageBreak/>
        <w:t>-</w:t>
      </w:r>
      <w:r w:rsidRPr="00E9603C">
        <w:rPr>
          <w:lang w:eastAsia="zh-CN"/>
        </w:rPr>
        <w:tab/>
        <w:t>Discover of AF based on optionally Analytics ID</w:t>
      </w:r>
      <w:del w:id="18188" w:author="MCC" w:date="2020-11-30T15:29:00Z">
        <w:r w:rsidR="00D95B07">
          <w:rPr>
            <w:lang w:eastAsia="zh-CN"/>
          </w:rPr>
          <w:delText>;</w:delText>
        </w:r>
      </w:del>
      <w:ins w:id="18189" w:author="MCC" w:date="2020-11-30T15:29:00Z">
        <w:r w:rsidRPr="00E9603C">
          <w:rPr>
            <w:lang w:eastAsia="zh-CN"/>
          </w:rPr>
          <w:t>.</w:t>
        </w:r>
      </w:ins>
    </w:p>
    <w:p w14:paraId="663FCB86" w14:textId="77777777" w:rsidR="009166E9" w:rsidRPr="00E9603C" w:rsidRDefault="009166E9">
      <w:pPr>
        <w:rPr>
          <w:ins w:id="18190" w:author="MCC" w:date="2020-11-30T15:29:00Z"/>
          <w:lang w:eastAsia="zh-CN"/>
        </w:rPr>
      </w:pPr>
      <w:ins w:id="18191" w:author="MCC" w:date="2020-11-30T15:29:00Z">
        <w:r w:rsidRPr="00E9603C">
          <w:rPr>
            <w:lang w:eastAsia="zh-CN"/>
          </w:rPr>
          <w:t>NEF: correlate and translate internal and external Application IDs, internal and external UE identifiers. Store the mapping between the internal UE id and UE IP address</w:t>
        </w:r>
      </w:ins>
    </w:p>
    <w:p w14:paraId="386FB084" w14:textId="77777777" w:rsidR="009166E9" w:rsidRPr="00E9603C" w:rsidRDefault="009166E9">
      <w:pPr>
        <w:rPr>
          <w:lang w:eastAsia="zh-CN"/>
        </w:rPr>
      </w:pPr>
      <w:r w:rsidRPr="00E9603C">
        <w:rPr>
          <w:lang w:eastAsia="zh-CN"/>
        </w:rPr>
        <w:t>NRF and AF:</w:t>
      </w:r>
    </w:p>
    <w:p w14:paraId="2FD393D1" w14:textId="33A57943" w:rsidR="009166E9" w:rsidRPr="00E9603C" w:rsidRDefault="009166E9">
      <w:pPr>
        <w:pStyle w:val="B1"/>
        <w:rPr>
          <w:lang w:eastAsia="zh-CN"/>
        </w:rPr>
      </w:pPr>
      <w:r w:rsidRPr="00E9603C">
        <w:rPr>
          <w:lang w:eastAsia="zh-CN"/>
        </w:rPr>
        <w:t>-</w:t>
      </w:r>
      <w:r w:rsidRPr="00E9603C">
        <w:rPr>
          <w:lang w:eastAsia="zh-CN"/>
        </w:rPr>
        <w:tab/>
        <w:t>AF registers with an optionally Analytics ID</w:t>
      </w:r>
      <w:del w:id="18192" w:author="MCC" w:date="2020-11-30T15:29:00Z">
        <w:r w:rsidR="00D95B07">
          <w:rPr>
            <w:lang w:eastAsia="zh-CN"/>
          </w:rPr>
          <w:delText>;</w:delText>
        </w:r>
      </w:del>
      <w:ins w:id="18193" w:author="MCC" w:date="2020-11-30T15:29:00Z">
        <w:r w:rsidRPr="00E9603C">
          <w:rPr>
            <w:lang w:eastAsia="zh-CN"/>
          </w:rPr>
          <w:t>.</w:t>
        </w:r>
      </w:ins>
    </w:p>
    <w:p w14:paraId="62DA86ED" w14:textId="77777777" w:rsidR="009166E9" w:rsidRPr="00E9603C" w:rsidRDefault="009166E9">
      <w:pPr>
        <w:pStyle w:val="Heading2"/>
        <w:rPr>
          <w:lang w:eastAsia="ko-KR"/>
        </w:rPr>
      </w:pPr>
      <w:bookmarkStart w:id="18194" w:name="_Toc50022006"/>
      <w:bookmarkStart w:id="18195" w:name="_Toc50310012"/>
      <w:bookmarkStart w:id="18196" w:name="_Toc50021437"/>
      <w:bookmarkStart w:id="18197" w:name="_Toc50022710"/>
      <w:bookmarkStart w:id="18198" w:name="_Toc50023359"/>
      <w:bookmarkStart w:id="18199" w:name="_Toc50579744"/>
      <w:bookmarkStart w:id="18200" w:name="_Toc50023944"/>
      <w:bookmarkStart w:id="18201" w:name="_Toc54770345"/>
      <w:bookmarkStart w:id="18202" w:name="_Toc54779697"/>
      <w:bookmarkStart w:id="18203" w:name="_Toc54786657"/>
      <w:bookmarkStart w:id="18204" w:name="_Toc57201521"/>
      <w:bookmarkStart w:id="18205" w:name="_Toc57641559"/>
      <w:bookmarkStart w:id="18206" w:name="_Toc57642439"/>
      <w:bookmarkStart w:id="18207" w:name="_Toc50725049"/>
      <w:r w:rsidRPr="00E9603C">
        <w:rPr>
          <w:lang w:eastAsia="zh-CN"/>
        </w:rPr>
        <w:t>6.65</w:t>
      </w:r>
      <w:r w:rsidRPr="00E9603C">
        <w:rPr>
          <w:lang w:eastAsia="zh-CN"/>
        </w:rPr>
        <w:tab/>
        <w:t xml:space="preserve">Solution #65: </w:t>
      </w:r>
      <w:r w:rsidRPr="00E9603C">
        <w:rPr>
          <w:lang w:eastAsia="ko-KR"/>
        </w:rPr>
        <w:t>Triggers for data collection from the UEs</w:t>
      </w:r>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p>
    <w:p w14:paraId="74770F4E" w14:textId="77777777" w:rsidR="009166E9" w:rsidRPr="00E9603C" w:rsidRDefault="009166E9">
      <w:pPr>
        <w:pStyle w:val="Heading3"/>
      </w:pPr>
      <w:bookmarkStart w:id="18208" w:name="_Toc50022711"/>
      <w:bookmarkStart w:id="18209" w:name="_Toc50310013"/>
      <w:bookmarkStart w:id="18210" w:name="_Toc57201522"/>
      <w:bookmarkStart w:id="18211" w:name="_Toc50023360"/>
      <w:bookmarkStart w:id="18212" w:name="_Toc50022007"/>
      <w:bookmarkStart w:id="18213" w:name="_Toc54786658"/>
      <w:bookmarkStart w:id="18214" w:name="_Toc54779698"/>
      <w:bookmarkStart w:id="18215" w:name="_Toc50023945"/>
      <w:bookmarkStart w:id="18216" w:name="_Toc50579745"/>
      <w:bookmarkStart w:id="18217" w:name="_Toc50021438"/>
      <w:bookmarkStart w:id="18218" w:name="_Toc54770346"/>
      <w:bookmarkStart w:id="18219" w:name="_Toc57641560"/>
      <w:bookmarkStart w:id="18220" w:name="_Toc57642440"/>
      <w:bookmarkStart w:id="18221" w:name="_Toc50725050"/>
      <w:r w:rsidRPr="00E9603C">
        <w:t>6.65.1</w:t>
      </w:r>
      <w:r w:rsidRPr="00E9603C">
        <w:tab/>
        <w:t>Introduction</w:t>
      </w:r>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p>
    <w:p w14:paraId="1693220B" w14:textId="77777777" w:rsidR="009166E9" w:rsidRPr="00E9603C" w:rsidRDefault="009166E9">
      <w:pPr>
        <w:rPr>
          <w:lang w:eastAsia="ko-KR"/>
        </w:rPr>
      </w:pPr>
      <w:r w:rsidRPr="00E9603C">
        <w:rPr>
          <w:lang w:eastAsia="ko-KR"/>
        </w:rPr>
        <w:t>This solution addresses aspects of Key Issue #8 "UE data as an input for analytics generation" and key issue #13 "Triggering conditions for analytics", specifically on how and when the NWDAF can determine that data collection from the UEs can be triggered.</w:t>
      </w:r>
      <w:ins w:id="18222" w:author="MCC" w:date="2020-11-30T15:29:00Z">
        <w:r w:rsidRPr="00E9603C">
          <w:rPr>
            <w:lang w:eastAsia="ko-KR"/>
          </w:rPr>
          <w:t xml:space="preserve"> This is particularly useful when data collection is needed for analytics in a specific area or slice, for analytics for a group of UEs, or for any UE.</w:t>
        </w:r>
      </w:ins>
    </w:p>
    <w:p w14:paraId="258DB978" w14:textId="77777777" w:rsidR="009166E9" w:rsidRPr="00E9603C" w:rsidRDefault="009166E9">
      <w:pPr>
        <w:pStyle w:val="Heading3"/>
        <w:rPr>
          <w:lang w:eastAsia="ko-KR"/>
        </w:rPr>
      </w:pPr>
      <w:bookmarkStart w:id="18223" w:name="_Toc57201523"/>
      <w:bookmarkStart w:id="18224" w:name="_Toc50021439"/>
      <w:bookmarkStart w:id="18225" w:name="_Toc50022712"/>
      <w:bookmarkStart w:id="18226" w:name="_Toc50022008"/>
      <w:bookmarkStart w:id="18227" w:name="_Toc50023361"/>
      <w:bookmarkStart w:id="18228" w:name="_Toc50579746"/>
      <w:bookmarkStart w:id="18229" w:name="_Toc50023946"/>
      <w:bookmarkStart w:id="18230" w:name="_Toc54770347"/>
      <w:bookmarkStart w:id="18231" w:name="_Toc54779699"/>
      <w:bookmarkStart w:id="18232" w:name="_Toc54786659"/>
      <w:bookmarkStart w:id="18233" w:name="_Toc50310014"/>
      <w:bookmarkStart w:id="18234" w:name="_Toc57641561"/>
      <w:bookmarkStart w:id="18235" w:name="_Toc57642441"/>
      <w:bookmarkStart w:id="18236" w:name="_Toc50725051"/>
      <w:r w:rsidRPr="00E9603C">
        <w:rPr>
          <w:lang w:eastAsia="ko-KR"/>
        </w:rPr>
        <w:t>6.65.2</w:t>
      </w:r>
      <w:r w:rsidRPr="00E9603C">
        <w:rPr>
          <w:lang w:eastAsia="ko-KR"/>
        </w:rPr>
        <w:tab/>
        <w:t>Functional Description</w:t>
      </w:r>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p>
    <w:p w14:paraId="4910F048" w14:textId="77777777" w:rsidR="009166E9" w:rsidRPr="00E9603C" w:rsidRDefault="009166E9">
      <w:pPr>
        <w:rPr>
          <w:lang w:eastAsia="ko-KR"/>
        </w:rPr>
      </w:pPr>
      <w:r w:rsidRPr="00E9603C">
        <w:rPr>
          <w:lang w:eastAsia="ko-KR"/>
        </w:rPr>
        <w:t>This solution is based on the following principles:</w:t>
      </w:r>
    </w:p>
    <w:p w14:paraId="29DEE322" w14:textId="54BFFF6D" w:rsidR="009166E9" w:rsidRPr="00E9603C" w:rsidRDefault="009166E9">
      <w:pPr>
        <w:pStyle w:val="B1"/>
        <w:rPr>
          <w:lang w:eastAsia="ko-KR"/>
        </w:rPr>
      </w:pPr>
      <w:r w:rsidRPr="00E9603C">
        <w:rPr>
          <w:lang w:eastAsia="ko-KR"/>
        </w:rPr>
        <w:t>-</w:t>
      </w:r>
      <w:r w:rsidRPr="00E9603C">
        <w:rPr>
          <w:lang w:eastAsia="ko-KR"/>
        </w:rPr>
        <w:tab/>
        <w:t xml:space="preserve">During registration, the UEs indicate to the network </w:t>
      </w:r>
      <w:ins w:id="18237" w:author="MCC" w:date="2020-11-30T15:29:00Z">
        <w:r w:rsidRPr="00E9603C">
          <w:rPr>
            <w:lang w:eastAsia="ko-KR"/>
          </w:rPr>
          <w:t xml:space="preserve">whether they support data collection for analytics and </w:t>
        </w:r>
      </w:ins>
      <w:r w:rsidRPr="00E9603C">
        <w:rPr>
          <w:lang w:eastAsia="ko-KR"/>
        </w:rPr>
        <w:t>which type of data can be provided to the network for the purpose of analytics</w:t>
      </w:r>
      <w:del w:id="18238" w:author="MCC" w:date="2020-11-30T15:29:00Z">
        <w:r w:rsidR="00D95B07">
          <w:rPr>
            <w:lang w:eastAsia="ko-KR"/>
          </w:rPr>
          <w:delText>. The</w:delText>
        </w:r>
      </w:del>
      <w:ins w:id="18239" w:author="MCC" w:date="2020-11-30T15:29:00Z">
        <w:r w:rsidRPr="00E9603C">
          <w:rPr>
            <w:lang w:eastAsia="ko-KR"/>
          </w:rPr>
          <w:t xml:space="preserve"> (e.g. mobility data). The capability</w:t>
        </w:r>
      </w:ins>
      <w:r w:rsidRPr="00E9603C">
        <w:rPr>
          <w:lang w:eastAsia="ko-KR"/>
        </w:rPr>
        <w:t xml:space="preserve"> information is stored in the AMF and can also be stored in the UDM/UDR. The UE may also indicate the level of abstraction supported for </w:t>
      </w:r>
      <w:del w:id="18240" w:author="MCC" w:date="2020-11-30T15:29:00Z">
        <w:r w:rsidR="00D95B07">
          <w:rPr>
            <w:lang w:eastAsia="ko-KR"/>
          </w:rPr>
          <w:delText>the</w:delText>
        </w:r>
      </w:del>
      <w:ins w:id="18241" w:author="MCC" w:date="2020-11-30T15:29:00Z">
        <w:r w:rsidRPr="00E9603C">
          <w:rPr>
            <w:lang w:eastAsia="ko-KR"/>
          </w:rPr>
          <w:t>each type of</w:t>
        </w:r>
      </w:ins>
      <w:r w:rsidRPr="00E9603C">
        <w:rPr>
          <w:lang w:eastAsia="ko-KR"/>
        </w:rPr>
        <w:t xml:space="preserve"> data, e.g. whether it is raw data, or pre-processed data, such as statistics. The UE indication may change over time, e.g. under some conditions the UE may decide that providing data to the network may not be feasible any longer, e.g. when there are no sufficient data to provide, or too low battery level in the UE to provide assistance data to the network.</w:t>
      </w:r>
    </w:p>
    <w:p w14:paraId="66BC552F" w14:textId="77777777" w:rsidR="009166E9" w:rsidRPr="00E9603C" w:rsidRDefault="009166E9">
      <w:pPr>
        <w:pStyle w:val="NO"/>
        <w:rPr>
          <w:ins w:id="18242" w:author="MCC" w:date="2020-11-30T15:29:00Z"/>
          <w:lang w:eastAsia="ko-KR"/>
        </w:rPr>
      </w:pPr>
      <w:ins w:id="18243" w:author="MCC" w:date="2020-11-30T15:29:00Z">
        <w:r w:rsidRPr="00E9603C">
          <w:rPr>
            <w:lang w:eastAsia="ko-KR"/>
          </w:rPr>
          <w:t>NOTE:</w:t>
        </w:r>
        <w:r w:rsidRPr="00E9603C">
          <w:rPr>
            <w:lang w:eastAsia="ko-KR"/>
          </w:rPr>
          <w:tab/>
        </w:r>
        <w:r w:rsidRPr="00E9603C">
          <w:t>The solution does not list all different types of data that can be collected from the UE by the NWDAF. The list can be finalized based on the conclusion for Key Issue #8 on which type of information from the UE could be collected by the NWDAF.</w:t>
        </w:r>
      </w:ins>
    </w:p>
    <w:p w14:paraId="621CD100" w14:textId="77777777" w:rsidR="009166E9" w:rsidRPr="00E9603C" w:rsidRDefault="009166E9">
      <w:pPr>
        <w:pStyle w:val="B1"/>
        <w:rPr>
          <w:szCs w:val="22"/>
        </w:rPr>
      </w:pPr>
      <w:r w:rsidRPr="00E9603C">
        <w:rPr>
          <w:lang w:eastAsia="ko-KR"/>
        </w:rPr>
        <w:t>-</w:t>
      </w:r>
      <w:r w:rsidRPr="00E9603C">
        <w:rPr>
          <w:lang w:eastAsia="ko-KR"/>
        </w:rPr>
        <w:tab/>
        <w:t>The NWDAF can contact the AMFs to know how many UEs can provide support for data collection for analytics. This is done via the AMF exposing an</w:t>
      </w:r>
      <w:r w:rsidRPr="00E9603C">
        <w:rPr>
          <w:szCs w:val="22"/>
        </w:rPr>
        <w:t xml:space="preserve"> event "number of UEs supporting data for analytics", which can be used by NWDAF to retrieve the number of UE in e.g. a given area</w:t>
      </w:r>
      <w:ins w:id="18244" w:author="MCC" w:date="2020-11-30T15:29:00Z">
        <w:r w:rsidRPr="00E9603C">
          <w:rPr>
            <w:szCs w:val="22"/>
          </w:rPr>
          <w:t xml:space="preserve"> (list of TAIs)</w:t>
        </w:r>
      </w:ins>
      <w:r w:rsidRPr="00E9603C">
        <w:rPr>
          <w:szCs w:val="22"/>
        </w:rPr>
        <w:t xml:space="preserve"> or a slice.</w:t>
      </w:r>
    </w:p>
    <w:p w14:paraId="068AE08B" w14:textId="77777777" w:rsidR="009166E9" w:rsidRPr="00E9603C" w:rsidRDefault="009166E9">
      <w:pPr>
        <w:pStyle w:val="B1"/>
      </w:pPr>
      <w:r w:rsidRPr="00E9603C">
        <w:t>-</w:t>
      </w:r>
      <w:r w:rsidRPr="00E9603C">
        <w:tab/>
        <w:t>NWDAF can decide to start or stop data collection from UEs based on the ratio of UEs supporting data for analytics in e.g. a given area</w:t>
      </w:r>
      <w:ins w:id="18245" w:author="MCC" w:date="2020-11-30T15:29:00Z">
        <w:r w:rsidRPr="00E9603C">
          <w:rPr>
            <w:szCs w:val="22"/>
          </w:rPr>
          <w:t xml:space="preserve"> (list of TAIs)</w:t>
        </w:r>
      </w:ins>
      <w:r w:rsidRPr="00E9603C">
        <w:t xml:space="preserve"> or a slice.</w:t>
      </w:r>
    </w:p>
    <w:p w14:paraId="18D4EB6C" w14:textId="6C551D2A" w:rsidR="009166E9" w:rsidRPr="00E9603C" w:rsidRDefault="00D95B07">
      <w:pPr>
        <w:pStyle w:val="NO"/>
      </w:pPr>
      <w:del w:id="18246" w:author="MCC" w:date="2020-11-30T15:29:00Z">
        <w:r>
          <w:rPr>
            <w:rFonts w:eastAsia="SimSun"/>
            <w:lang w:val="en-US" w:eastAsia="zh-CN"/>
          </w:rPr>
          <w:delText>Editor's note:</w:delText>
        </w:r>
        <w:r>
          <w:tab/>
          <w:delText>Whether the solution</w:delText>
        </w:r>
      </w:del>
      <w:ins w:id="18247" w:author="MCC" w:date="2020-11-30T15:29:00Z">
        <w:r w:rsidR="009166E9" w:rsidRPr="00E9603C">
          <w:t>NOTE:</w:t>
        </w:r>
        <w:r w:rsidR="009166E9" w:rsidRPr="00E9603C">
          <w:tab/>
          <w:t>Solution</w:t>
        </w:r>
      </w:ins>
      <w:r w:rsidR="009166E9" w:rsidRPr="00E9603C">
        <w:t xml:space="preserve"> is </w:t>
      </w:r>
      <w:ins w:id="18248" w:author="MCC" w:date="2020-11-30T15:29:00Z">
        <w:r w:rsidR="009166E9" w:rsidRPr="00E9603C">
          <w:t xml:space="preserve">not </w:t>
        </w:r>
      </w:ins>
      <w:r w:rsidR="009166E9" w:rsidRPr="00E9603C">
        <w:t xml:space="preserve">applicable </w:t>
      </w:r>
      <w:del w:id="18249" w:author="MCC" w:date="2020-11-30T15:29:00Z">
        <w:r>
          <w:delText>for</w:delText>
        </w:r>
      </w:del>
      <w:ins w:id="18250" w:author="MCC" w:date="2020-11-30T15:29:00Z">
        <w:r w:rsidR="009166E9" w:rsidRPr="00E9603C">
          <w:t>to</w:t>
        </w:r>
      </w:ins>
      <w:r w:rsidR="009166E9" w:rsidRPr="00E9603C">
        <w:t xml:space="preserve"> application level </w:t>
      </w:r>
      <w:ins w:id="18251" w:author="MCC" w:date="2020-11-30T15:29:00Z">
        <w:r w:rsidR="009166E9" w:rsidRPr="00E9603C">
          <w:t xml:space="preserve">mechanisms to collect </w:t>
        </w:r>
      </w:ins>
      <w:r w:rsidR="009166E9" w:rsidRPr="00E9603C">
        <w:t>data</w:t>
      </w:r>
      <w:r w:rsidR="009166E9" w:rsidRPr="00E9603C">
        <w:rPr>
          <w:rFonts w:eastAsia="MS Mincho"/>
        </w:rPr>
        <w:t xml:space="preserve"> </w:t>
      </w:r>
      <w:del w:id="18252" w:author="MCC" w:date="2020-11-30T15:29:00Z">
        <w:r>
          <w:delText>to be collected from UE</w:delText>
        </w:r>
      </w:del>
      <w:ins w:id="18253" w:author="MCC" w:date="2020-11-30T15:29:00Z">
        <w:r w:rsidR="009166E9" w:rsidRPr="00E9603C">
          <w:rPr>
            <w:rFonts w:eastAsia="MS Mincho"/>
          </w:rPr>
          <w:t>as defined by solutions #27, #29 or #64</w:t>
        </w:r>
        <w:r w:rsidR="009166E9" w:rsidRPr="00E9603C">
          <w:t>. NWDAF can still check the number of UEs in specific areas or specific slices before triggering data collection at</w:t>
        </w:r>
      </w:ins>
      <w:r w:rsidR="009166E9" w:rsidRPr="00E9603C">
        <w:t xml:space="preserve"> application </w:t>
      </w:r>
      <w:del w:id="18254" w:author="MCC" w:date="2020-11-30T15:29:00Z">
        <w:r>
          <w:delText>agent / client via an MNO AF and details on how</w:delText>
        </w:r>
      </w:del>
      <w:ins w:id="18255" w:author="MCC" w:date="2020-11-30T15:29:00Z">
        <w:r w:rsidR="009166E9" w:rsidRPr="00E9603C">
          <w:t>level for these specific areas or specific slices, but</w:t>
        </w:r>
      </w:ins>
      <w:r w:rsidR="009166E9" w:rsidRPr="00E9603C">
        <w:t xml:space="preserve"> this can </w:t>
      </w:r>
      <w:del w:id="18256" w:author="MCC" w:date="2020-11-30T15:29:00Z">
        <w:r>
          <w:delText>work is FFS</w:delText>
        </w:r>
      </w:del>
      <w:ins w:id="18257" w:author="MCC" w:date="2020-11-30T15:29:00Z">
        <w:r w:rsidR="009166E9" w:rsidRPr="00E9603C">
          <w:t>be achieved already in Rel-16 without additional standardization changes</w:t>
        </w:r>
      </w:ins>
      <w:r w:rsidR="009166E9" w:rsidRPr="00E9603C">
        <w:t>.</w:t>
      </w:r>
    </w:p>
    <w:p w14:paraId="3B58472E" w14:textId="77777777" w:rsidR="009166E9" w:rsidRPr="00E9603C" w:rsidRDefault="009166E9">
      <w:pPr>
        <w:pStyle w:val="Heading3"/>
        <w:rPr>
          <w:lang w:eastAsia="ko-KR"/>
        </w:rPr>
      </w:pPr>
      <w:bookmarkStart w:id="18258" w:name="_Toc50310015"/>
      <w:bookmarkStart w:id="18259" w:name="_Toc54779700"/>
      <w:bookmarkStart w:id="18260" w:name="_Toc50023362"/>
      <w:bookmarkStart w:id="18261" w:name="_Toc50023947"/>
      <w:bookmarkStart w:id="18262" w:name="_Toc50579747"/>
      <w:bookmarkStart w:id="18263" w:name="_Toc54770348"/>
      <w:bookmarkStart w:id="18264" w:name="_Toc50022713"/>
      <w:bookmarkStart w:id="18265" w:name="_Toc54786660"/>
      <w:bookmarkStart w:id="18266" w:name="_Toc50021440"/>
      <w:bookmarkStart w:id="18267" w:name="_Toc57201524"/>
      <w:bookmarkStart w:id="18268" w:name="_Toc50022009"/>
      <w:bookmarkStart w:id="18269" w:name="_Toc57641562"/>
      <w:bookmarkStart w:id="18270" w:name="_Toc57642442"/>
      <w:bookmarkStart w:id="18271" w:name="_Toc50725052"/>
      <w:r w:rsidRPr="00E9603C">
        <w:rPr>
          <w:lang w:eastAsia="ko-KR"/>
        </w:rPr>
        <w:t>6.65.3</w:t>
      </w:r>
      <w:r w:rsidRPr="00E9603C">
        <w:rPr>
          <w:lang w:eastAsia="ko-KR"/>
        </w:rPr>
        <w:tab/>
        <w:t>Procedures</w:t>
      </w:r>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p>
    <w:p w14:paraId="44AF8B59" w14:textId="77777777" w:rsidR="009166E9" w:rsidRPr="00E9603C" w:rsidRDefault="009166E9">
      <w:pPr>
        <w:rPr>
          <w:lang w:eastAsia="ko-KR"/>
        </w:rPr>
      </w:pPr>
      <w:r w:rsidRPr="00E9603C">
        <w:rPr>
          <w:lang w:eastAsia="ko-KR"/>
        </w:rPr>
        <w:t>Figure 6.65.3-1 depicts the procedure for NWDAF triggering collection of data from UEs based on the level of support of data collection by the UEs in the area served by two AMFs.</w:t>
      </w:r>
    </w:p>
    <w:p w14:paraId="1D81B4CB" w14:textId="77777777" w:rsidR="009166E9" w:rsidRPr="00E9603C" w:rsidRDefault="009166E9">
      <w:pPr>
        <w:pStyle w:val="TH"/>
        <w:rPr>
          <w:lang w:eastAsia="en-GB"/>
        </w:rPr>
      </w:pPr>
      <w:r w:rsidRPr="00E9603C">
        <w:rPr>
          <w:lang w:eastAsia="en-GB"/>
        </w:rPr>
        <w:object w:dxaOrig="9199" w:dyaOrig="9803" w14:anchorId="268E650F">
          <v:shape id="_x0000_i1154" type="#_x0000_t75" style="width:480.4pt;height:513.2pt;mso-position-horizontal-relative:page;mso-position-vertical-relative:page" o:ole="">
            <v:imagedata r:id="rId284" o:title=""/>
          </v:shape>
          <o:OLEObject Type="Embed" ProgID="Visio.Drawing.15" ShapeID="_x0000_i1154" DrawAspect="Content" ObjectID="_1668259013" r:id="rId285"/>
        </w:object>
      </w:r>
    </w:p>
    <w:p w14:paraId="140192F6" w14:textId="77777777" w:rsidR="009166E9" w:rsidRPr="00E9603C" w:rsidRDefault="009166E9">
      <w:pPr>
        <w:pStyle w:val="TF"/>
        <w:rPr>
          <w:lang w:eastAsia="ko-KR"/>
        </w:rPr>
      </w:pPr>
      <w:r w:rsidRPr="00E9603C">
        <w:t>Figure 6.65.3-1: NWDAF triggering data collection from UEs</w:t>
      </w:r>
    </w:p>
    <w:p w14:paraId="1B6F9839" w14:textId="184CC002" w:rsidR="009166E9" w:rsidRPr="00E9603C" w:rsidRDefault="009166E9">
      <w:pPr>
        <w:pStyle w:val="B1"/>
      </w:pPr>
      <w:r w:rsidRPr="00E9603C">
        <w:t>0.</w:t>
      </w:r>
      <w:r w:rsidRPr="00E9603C">
        <w:tab/>
        <w:t xml:space="preserve">The UEs, while registering or updating their registration, inform the AMF about their support for data collection for analytics. The information provided by the UEs may contain the type of information that the UEs can provide to the NWDAF, e.g. </w:t>
      </w:r>
      <w:del w:id="18272" w:author="MCC" w:date="2020-11-30T15:29:00Z">
        <w:r w:rsidR="00D95B07">
          <w:delText>application level data, environmental</w:delText>
        </w:r>
      </w:del>
      <w:ins w:id="18273" w:author="MCC" w:date="2020-11-30T15:29:00Z">
        <w:r w:rsidRPr="00E9603C">
          <w:t>mobility</w:t>
        </w:r>
      </w:ins>
      <w:r w:rsidRPr="00E9603C">
        <w:t xml:space="preserve"> data. The UEs may also have different level of abstraction available for the data, e.g. data that the UE can provide may be raw data, or it could be pre-processed data, such as statistics. The AMFs store the information in the UE context. The AMF may also store the information in the UDM/UDR for further checking by other NFs.</w:t>
      </w:r>
    </w:p>
    <w:p w14:paraId="232F86AB" w14:textId="77777777" w:rsidR="009166E9" w:rsidRPr="00E9603C" w:rsidRDefault="009166E9">
      <w:pPr>
        <w:pStyle w:val="NO"/>
      </w:pPr>
      <w:r w:rsidRPr="00E9603C">
        <w:t>NOTE 1:</w:t>
      </w:r>
      <w:r w:rsidRPr="00E9603C">
        <w:tab/>
        <w:t>The AMF can store the information in the UDM, which would allow the NWDAF to retrieve this capability for a specific UE, if needed.</w:t>
      </w:r>
    </w:p>
    <w:p w14:paraId="714E1E4B" w14:textId="77777777" w:rsidR="009166E9" w:rsidRPr="00E9603C" w:rsidRDefault="009166E9">
      <w:pPr>
        <w:pStyle w:val="B1"/>
      </w:pPr>
      <w:r w:rsidRPr="00E9603C">
        <w:t>1.</w:t>
      </w:r>
      <w:r w:rsidRPr="00E9603C">
        <w:tab/>
        <w:t>The NWDAF subscribes to the AMF-A1 to retrieve the number of UEs in the area served by AMF-A1 which support providing data for analytics. The event id used is "</w:t>
      </w:r>
      <w:bookmarkStart w:id="18274" w:name="_Hlk46155347"/>
      <w:r w:rsidRPr="00E9603C">
        <w:t>number of UEs supporting data for analytics</w:t>
      </w:r>
      <w:bookmarkEnd w:id="18274"/>
      <w:r w:rsidRPr="00E9603C">
        <w:t>". The NWDAF may specify the type of data it is interested to collect, or the level of abstraction. The NWDAF may specify a specific area (e.g. list of TAIs), or a slice. The NWDAF may request to be e.g. periodically notified about the number of UEs, or it may request to be notified when the number of UEs reaches a certain threshold, possibly compared to the total number of UEs in the area.</w:t>
      </w:r>
    </w:p>
    <w:p w14:paraId="5CED0AB8" w14:textId="77777777" w:rsidR="009166E9" w:rsidRPr="00E9603C" w:rsidRDefault="009166E9">
      <w:pPr>
        <w:pStyle w:val="NO"/>
      </w:pPr>
      <w:r w:rsidRPr="00E9603C">
        <w:lastRenderedPageBreak/>
        <w:t>NOTE 2:</w:t>
      </w:r>
      <w:r w:rsidRPr="00E9603C">
        <w:tab/>
        <w:t>An alternative to a new event ID can be to use existing event ID such as "Number of UEs served by the AMF and located in Area Of Interest" with new filters.</w:t>
      </w:r>
    </w:p>
    <w:p w14:paraId="0CC12F35" w14:textId="77777777" w:rsidR="009166E9" w:rsidRPr="00E9603C" w:rsidRDefault="009166E9">
      <w:pPr>
        <w:pStyle w:val="NO"/>
      </w:pPr>
      <w:r w:rsidRPr="00E9603C">
        <w:t>NOTE 3: The NWDAF can, instead of subscribing to the information on a per area basis, subscribe on a per slice basis to retrieve the number of UEs served by the AMF and currently registered in a specific slice.</w:t>
      </w:r>
    </w:p>
    <w:p w14:paraId="6A3CA91E" w14:textId="77777777" w:rsidR="009166E9" w:rsidRPr="00E9603C" w:rsidRDefault="009166E9">
      <w:pPr>
        <w:pStyle w:val="B1"/>
      </w:pPr>
      <w:r w:rsidRPr="00E9603C">
        <w:t>2.</w:t>
      </w:r>
      <w:r w:rsidRPr="00E9603C">
        <w:tab/>
        <w:t>The NWDAF subscribes to the AMF-A2 to retrieve the number of UEs in the area served by AMF-A2 which support providing data for analytics.</w:t>
      </w:r>
    </w:p>
    <w:p w14:paraId="3430CBD3" w14:textId="77777777" w:rsidR="009166E9" w:rsidRPr="00E9603C" w:rsidRDefault="009166E9">
      <w:pPr>
        <w:pStyle w:val="B1"/>
      </w:pPr>
      <w:r w:rsidRPr="00E9603C">
        <w:t>3-4.</w:t>
      </w:r>
      <w:r w:rsidRPr="00E9603C">
        <w:rPr>
          <w:rFonts w:eastAsia="SimSun"/>
          <w:lang w:eastAsia="zh-CN"/>
        </w:rPr>
        <w:tab/>
      </w:r>
      <w:r w:rsidRPr="00E9603C">
        <w:t>The NWDAF receives notifications from AMF-A1 and from AMF-A2. The notifications contain the number or the ratio of UEs supporting data collection for analytics. The notifications also contain the list of UEs supporting such functionality.</w:t>
      </w:r>
    </w:p>
    <w:p w14:paraId="4F083505" w14:textId="77777777" w:rsidR="009166E9" w:rsidRPr="00E9603C" w:rsidRDefault="009166E9">
      <w:pPr>
        <w:pStyle w:val="B1"/>
        <w:rPr>
          <w:lang w:eastAsia="ko-KR"/>
        </w:rPr>
      </w:pPr>
      <w:r w:rsidRPr="00E9603C">
        <w:t>5.</w:t>
      </w:r>
      <w:r w:rsidRPr="00E9603C">
        <w:tab/>
        <w:t>Based on the received notifications at steps 3 and 4, and based on local configuration, the NWDAF may decide to start data collection from UEs available in area under AMF-A1.</w:t>
      </w:r>
    </w:p>
    <w:p w14:paraId="08E6D2B7" w14:textId="77777777" w:rsidR="009166E9" w:rsidRPr="00E9603C" w:rsidRDefault="009166E9">
      <w:pPr>
        <w:pStyle w:val="B1"/>
      </w:pPr>
      <w:r w:rsidRPr="00E9603C">
        <w:t>6-7.</w:t>
      </w:r>
      <w:r w:rsidRPr="00E9603C">
        <w:rPr>
          <w:rFonts w:eastAsia="SimSun"/>
          <w:lang w:eastAsia="zh-CN"/>
        </w:rPr>
        <w:tab/>
      </w:r>
      <w:r w:rsidRPr="00E9603C">
        <w:t>The NWDAF receives a new notification from AMF-A2, indicating that the number of UEs supporting data collection for analytics has increased. NWDAF may decide to start collecting data from UEs in area under AMF-A2 in addition to the UEs in area under AMF-A1.</w:t>
      </w:r>
    </w:p>
    <w:p w14:paraId="1A2E7E6A" w14:textId="77777777" w:rsidR="009166E9" w:rsidRPr="00E9603C" w:rsidRDefault="009166E9">
      <w:pPr>
        <w:pStyle w:val="B1"/>
        <w:rPr>
          <w:lang w:eastAsia="ko-KR"/>
        </w:rPr>
      </w:pPr>
      <w:r w:rsidRPr="00E9603C">
        <w:t>8-9.</w:t>
      </w:r>
      <w:r w:rsidRPr="00E9603C">
        <w:rPr>
          <w:rFonts w:eastAsia="SimSun"/>
          <w:lang w:eastAsia="zh-CN"/>
        </w:rPr>
        <w:tab/>
      </w:r>
      <w:r w:rsidRPr="00E9603C">
        <w:t>The NWDAF receives a new notification from AMF-A1, indicating that the number of UEs supporting data collection for analytics has decreased. NWDAF may decide to stop collecting data from UEs in area under AMF-A1.</w:t>
      </w:r>
    </w:p>
    <w:p w14:paraId="04B46A60" w14:textId="77777777" w:rsidR="009166E9" w:rsidRPr="00E9603C" w:rsidRDefault="009166E9">
      <w:pPr>
        <w:pStyle w:val="NO"/>
        <w:rPr>
          <w:lang w:eastAsia="ko-KR"/>
        </w:rPr>
      </w:pPr>
      <w:r w:rsidRPr="00E9603C">
        <w:rPr>
          <w:lang w:eastAsia="ko-KR"/>
        </w:rPr>
        <w:t>NOTE </w:t>
      </w:r>
      <w:r w:rsidRPr="00E9603C">
        <w:rPr>
          <w:rFonts w:eastAsia="SimSun"/>
          <w:lang w:eastAsia="zh-CN"/>
        </w:rPr>
        <w:t>4</w:t>
      </w:r>
      <w:r w:rsidRPr="00E9603C">
        <w:rPr>
          <w:lang w:eastAsia="ko-KR"/>
        </w:rPr>
        <w:t>:</w:t>
      </w:r>
      <w:r w:rsidRPr="00E9603C">
        <w:rPr>
          <w:lang w:eastAsia="ko-KR"/>
        </w:rPr>
        <w:tab/>
        <w:t>The procedure to start or stop data collection from UEs is not described in this solution. It is assumed that solutions proposing data collection mechanisms can be used for steps 5, 7 and 9.</w:t>
      </w:r>
    </w:p>
    <w:p w14:paraId="18618B64" w14:textId="77777777" w:rsidR="009166E9" w:rsidRPr="00E9603C" w:rsidRDefault="009166E9">
      <w:pPr>
        <w:pStyle w:val="Heading3"/>
      </w:pPr>
      <w:bookmarkStart w:id="18275" w:name="_Toc50022714"/>
      <w:bookmarkStart w:id="18276" w:name="_Toc50022010"/>
      <w:bookmarkStart w:id="18277" w:name="_Toc50021441"/>
      <w:bookmarkStart w:id="18278" w:name="_Toc54770349"/>
      <w:bookmarkStart w:id="18279" w:name="_Toc54779701"/>
      <w:bookmarkStart w:id="18280" w:name="_Toc54786661"/>
      <w:bookmarkStart w:id="18281" w:name="_Toc50579748"/>
      <w:bookmarkStart w:id="18282" w:name="_Toc50310016"/>
      <w:bookmarkStart w:id="18283" w:name="_Toc57201525"/>
      <w:bookmarkStart w:id="18284" w:name="_Toc50023948"/>
      <w:bookmarkStart w:id="18285" w:name="_Toc50023363"/>
      <w:bookmarkStart w:id="18286" w:name="_Toc57641563"/>
      <w:bookmarkStart w:id="18287" w:name="_Toc57642443"/>
      <w:bookmarkStart w:id="18288" w:name="_Toc50725053"/>
      <w:r w:rsidRPr="00E9603C">
        <w:t>6.65.4</w:t>
      </w:r>
      <w:r w:rsidRPr="00E9603C">
        <w:tab/>
        <w:t>Impacts on services, entities and interfaces</w:t>
      </w:r>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p>
    <w:p w14:paraId="712D3CBD" w14:textId="77777777" w:rsidR="009166E9" w:rsidRPr="00E9603C" w:rsidRDefault="009166E9">
      <w:pPr>
        <w:rPr>
          <w:lang w:eastAsia="ko-KR"/>
        </w:rPr>
      </w:pPr>
      <w:r w:rsidRPr="00E9603C">
        <w:t>The following impacts are identified:</w:t>
      </w:r>
      <w:bookmarkStart w:id="18289" w:name="_Hlk46155539"/>
    </w:p>
    <w:bookmarkEnd w:id="18289"/>
    <w:p w14:paraId="6F800E73" w14:textId="77777777" w:rsidR="009166E9" w:rsidRPr="00E9603C" w:rsidRDefault="009166E9">
      <w:pPr>
        <w:rPr>
          <w:lang w:eastAsia="ko-KR"/>
        </w:rPr>
      </w:pPr>
      <w:r w:rsidRPr="00E9603C">
        <w:rPr>
          <w:lang w:eastAsia="ko-KR"/>
        </w:rPr>
        <w:t>UE:</w:t>
      </w:r>
    </w:p>
    <w:p w14:paraId="1EB75248" w14:textId="77777777" w:rsidR="009166E9" w:rsidRPr="00E9603C" w:rsidRDefault="009166E9">
      <w:pPr>
        <w:pStyle w:val="B1"/>
        <w:rPr>
          <w:lang w:eastAsia="ko-KR"/>
        </w:rPr>
      </w:pPr>
      <w:bookmarkStart w:id="18290" w:name="_Hlk49423581"/>
      <w:r w:rsidRPr="00E9603C">
        <w:rPr>
          <w:lang w:eastAsia="ko-KR"/>
        </w:rPr>
        <w:t>-</w:t>
      </w:r>
      <w:r w:rsidRPr="00E9603C">
        <w:rPr>
          <w:lang w:eastAsia="ko-KR"/>
        </w:rPr>
        <w:tab/>
        <w:t>Indicates its support for providing data for analytics, together with the type of data and the level of abstraction, during initial registration and registration updates.</w:t>
      </w:r>
    </w:p>
    <w:bookmarkEnd w:id="18290"/>
    <w:p w14:paraId="79DC5B69" w14:textId="536EC7FE" w:rsidR="009166E9" w:rsidRPr="00E9603C" w:rsidRDefault="009166E9">
      <w:pPr>
        <w:pStyle w:val="NO"/>
        <w:rPr>
          <w:lang w:eastAsia="ko-KR"/>
        </w:rPr>
      </w:pPr>
      <w:r w:rsidRPr="00E9603C">
        <w:rPr>
          <w:lang w:eastAsia="ko-KR"/>
        </w:rPr>
        <w:t>NOTE</w:t>
      </w:r>
      <w:ins w:id="18291" w:author="MCC" w:date="2020-11-30T15:29:00Z">
        <w:r w:rsidRPr="00E9603C">
          <w:rPr>
            <w:lang w:eastAsia="ko-KR"/>
          </w:rPr>
          <w:t> 1</w:t>
        </w:r>
      </w:ins>
      <w:r w:rsidRPr="00E9603C">
        <w:rPr>
          <w:lang w:eastAsia="ko-KR"/>
        </w:rPr>
        <w:t>:</w:t>
      </w:r>
      <w:r w:rsidRPr="00E9603C">
        <w:rPr>
          <w:lang w:eastAsia="ko-KR"/>
        </w:rPr>
        <w:tab/>
        <w:t>The type of data (</w:t>
      </w:r>
      <w:r w:rsidRPr="00E9603C">
        <w:t xml:space="preserve">e.g. </w:t>
      </w:r>
      <w:del w:id="18292" w:author="MCC" w:date="2020-11-30T15:29:00Z">
        <w:r w:rsidR="00D95B07">
          <w:delText>application level data, environmental</w:delText>
        </w:r>
      </w:del>
      <w:ins w:id="18293" w:author="MCC" w:date="2020-11-30T15:29:00Z">
        <w:r w:rsidRPr="00E9603C">
          <w:t>mobility</w:t>
        </w:r>
      </w:ins>
      <w:r w:rsidRPr="00E9603C">
        <w:t xml:space="preserve"> data)</w:t>
      </w:r>
      <w:r w:rsidRPr="00E9603C">
        <w:rPr>
          <w:lang w:eastAsia="ko-KR"/>
        </w:rPr>
        <w:t>, the level of abstraction (e.g. raw data, statistics) would need to be standardized to allow all UEs to report using similar criteria.</w:t>
      </w:r>
    </w:p>
    <w:p w14:paraId="15ABC162" w14:textId="77777777" w:rsidR="009166E9" w:rsidRPr="00E9603C" w:rsidRDefault="009166E9">
      <w:pPr>
        <w:pStyle w:val="NO"/>
        <w:rPr>
          <w:ins w:id="18294" w:author="MCC" w:date="2020-11-30T15:29:00Z"/>
          <w:lang w:eastAsia="ko-KR"/>
        </w:rPr>
      </w:pPr>
      <w:ins w:id="18295" w:author="MCC" w:date="2020-11-30T15:29:00Z">
        <w:r w:rsidRPr="00E9603C">
          <w:rPr>
            <w:lang w:eastAsia="ko-KR"/>
          </w:rPr>
          <w:t>NOTE 2:</w:t>
        </w:r>
        <w:r w:rsidRPr="00E9603C">
          <w:rPr>
            <w:lang w:eastAsia="ko-KR"/>
          </w:rPr>
          <w:tab/>
        </w:r>
        <w:r w:rsidRPr="00E9603C">
          <w:t>The solution does not list all different types of data that can be collected from the UE. The list can be finalized based on the conclusion for Key Issue #8 on the aspect of which type of information from the UE could be collected by the NWDAF.</w:t>
        </w:r>
      </w:ins>
    </w:p>
    <w:p w14:paraId="7926985A" w14:textId="77777777" w:rsidR="009166E9" w:rsidRPr="00E9603C" w:rsidRDefault="009166E9">
      <w:pPr>
        <w:rPr>
          <w:lang w:eastAsia="ko-KR"/>
        </w:rPr>
      </w:pPr>
      <w:r w:rsidRPr="00E9603C">
        <w:rPr>
          <w:lang w:eastAsia="ko-KR"/>
        </w:rPr>
        <w:t>AMF:</w:t>
      </w:r>
    </w:p>
    <w:p w14:paraId="58AFA709" w14:textId="77777777" w:rsidR="009166E9" w:rsidRPr="00E9603C" w:rsidRDefault="009166E9">
      <w:pPr>
        <w:pStyle w:val="B1"/>
        <w:rPr>
          <w:lang w:eastAsia="ko-KR"/>
        </w:rPr>
      </w:pPr>
      <w:r w:rsidRPr="00E9603C">
        <w:rPr>
          <w:lang w:eastAsia="ko-KR"/>
        </w:rPr>
        <w:t>-</w:t>
      </w:r>
      <w:r w:rsidRPr="00E9603C">
        <w:rPr>
          <w:lang w:eastAsia="ko-KR"/>
        </w:rPr>
        <w:tab/>
        <w:t>New event ID "number of UEs supporting data for analytics" for Namf_EventExposure service, which can be used with specific filters such as area of interest, or slice.</w:t>
      </w:r>
    </w:p>
    <w:p w14:paraId="65A7E54D" w14:textId="77777777" w:rsidR="009166E9" w:rsidRPr="00E9603C" w:rsidRDefault="009166E9">
      <w:pPr>
        <w:rPr>
          <w:lang w:eastAsia="ko-KR"/>
        </w:rPr>
      </w:pPr>
      <w:r w:rsidRPr="00E9603C">
        <w:rPr>
          <w:lang w:eastAsia="ko-KR"/>
        </w:rPr>
        <w:t>NWDAF:</w:t>
      </w:r>
    </w:p>
    <w:p w14:paraId="75149D6D" w14:textId="77777777" w:rsidR="009166E9" w:rsidRPr="00E9603C" w:rsidRDefault="009166E9">
      <w:pPr>
        <w:pStyle w:val="B1"/>
        <w:rPr>
          <w:lang w:eastAsia="ko-KR"/>
        </w:rPr>
      </w:pPr>
      <w:r w:rsidRPr="00E9603C">
        <w:rPr>
          <w:lang w:eastAsia="ko-KR"/>
        </w:rPr>
        <w:t>-</w:t>
      </w:r>
      <w:r w:rsidRPr="00E9603C">
        <w:rPr>
          <w:lang w:eastAsia="ko-KR"/>
        </w:rPr>
        <w:tab/>
        <w:t>Use of new event ID "number of UEs supporting data for analytics" for Namf_EventExposure service, which can be used with specific filters such as area of interest, or slice, and which can be used with thresholds which, when crossed or reached, will trigger notifications to the NWDAF. NWDAF then uses these notifications to decide when to trigger data collection from UEs.</w:t>
      </w:r>
    </w:p>
    <w:p w14:paraId="32E8525D" w14:textId="77777777" w:rsidR="009166E9" w:rsidRPr="00E9603C" w:rsidRDefault="009166E9">
      <w:pPr>
        <w:pStyle w:val="Heading2"/>
      </w:pPr>
      <w:bookmarkStart w:id="18296" w:name="_Toc50021442"/>
      <w:bookmarkStart w:id="18297" w:name="_Toc50023364"/>
      <w:bookmarkStart w:id="18298" w:name="_Toc50310017"/>
      <w:bookmarkStart w:id="18299" w:name="_Toc50023949"/>
      <w:bookmarkStart w:id="18300" w:name="_Toc50022011"/>
      <w:bookmarkStart w:id="18301" w:name="_Toc54770350"/>
      <w:bookmarkStart w:id="18302" w:name="_Toc54779702"/>
      <w:bookmarkStart w:id="18303" w:name="_Toc54786662"/>
      <w:bookmarkStart w:id="18304" w:name="_Toc50022715"/>
      <w:bookmarkStart w:id="18305" w:name="_Toc57201526"/>
      <w:bookmarkStart w:id="18306" w:name="_Toc50579749"/>
      <w:bookmarkStart w:id="18307" w:name="_Toc57641564"/>
      <w:bookmarkStart w:id="18308" w:name="_Toc57642444"/>
      <w:bookmarkStart w:id="18309" w:name="_Toc50725054"/>
      <w:r w:rsidRPr="00E9603C">
        <w:rPr>
          <w:lang w:eastAsia="zh-CN"/>
        </w:rPr>
        <w:t>6.66</w:t>
      </w:r>
      <w:r w:rsidRPr="00E9603C">
        <w:rPr>
          <w:lang w:eastAsia="ko-KR"/>
        </w:rPr>
        <w:tab/>
      </w:r>
      <w:r w:rsidRPr="00E9603C">
        <w:t>Solution</w:t>
      </w:r>
      <w:r w:rsidRPr="00E9603C">
        <w:rPr>
          <w:lang w:eastAsia="zh-CN"/>
        </w:rPr>
        <w:t xml:space="preserve"> #66</w:t>
      </w:r>
      <w:r w:rsidRPr="00E9603C">
        <w:t>: Including Dispersion data in the Expected UE Behaviour</w:t>
      </w:r>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p>
    <w:p w14:paraId="15AC85B1" w14:textId="77777777" w:rsidR="009166E9" w:rsidRPr="00E9603C" w:rsidRDefault="009166E9">
      <w:pPr>
        <w:pStyle w:val="Heading3"/>
      </w:pPr>
      <w:bookmarkStart w:id="18310" w:name="_Toc57201527"/>
      <w:bookmarkStart w:id="18311" w:name="_Toc50310018"/>
      <w:bookmarkStart w:id="18312" w:name="_Toc50022012"/>
      <w:bookmarkStart w:id="18313" w:name="_Toc50022716"/>
      <w:bookmarkStart w:id="18314" w:name="_Toc50023365"/>
      <w:bookmarkStart w:id="18315" w:name="_Toc50023950"/>
      <w:bookmarkStart w:id="18316" w:name="_Toc50579750"/>
      <w:bookmarkStart w:id="18317" w:name="_Toc50021443"/>
      <w:bookmarkStart w:id="18318" w:name="_Toc54770351"/>
      <w:bookmarkStart w:id="18319" w:name="_Toc54786663"/>
      <w:bookmarkStart w:id="18320" w:name="_Toc54779703"/>
      <w:bookmarkStart w:id="18321" w:name="_Toc57641565"/>
      <w:bookmarkStart w:id="18322" w:name="_Toc57642445"/>
      <w:bookmarkStart w:id="18323" w:name="_Toc50725055"/>
      <w:r w:rsidRPr="00E9603C">
        <w:t>6.66.1</w:t>
      </w:r>
      <w:r w:rsidRPr="00E9603C">
        <w:tab/>
        <w:t>Description</w:t>
      </w:r>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p>
    <w:p w14:paraId="16918ADB" w14:textId="77777777" w:rsidR="009166E9" w:rsidRPr="00E9603C" w:rsidRDefault="009166E9">
      <w:pPr>
        <w:pStyle w:val="Heading4"/>
      </w:pPr>
      <w:bookmarkStart w:id="18324" w:name="_Toc57201528"/>
      <w:bookmarkStart w:id="18325" w:name="_Toc50021444"/>
      <w:bookmarkStart w:id="18326" w:name="_Toc50022013"/>
      <w:bookmarkStart w:id="18327" w:name="_Toc50022717"/>
      <w:bookmarkStart w:id="18328" w:name="_Toc50023366"/>
      <w:bookmarkStart w:id="18329" w:name="_Toc50023951"/>
      <w:bookmarkStart w:id="18330" w:name="_Toc50310019"/>
      <w:bookmarkStart w:id="18331" w:name="_Toc50579751"/>
      <w:bookmarkStart w:id="18332" w:name="_Toc54770352"/>
      <w:bookmarkStart w:id="18333" w:name="_Toc54779704"/>
      <w:bookmarkStart w:id="18334" w:name="_Toc54786664"/>
      <w:bookmarkStart w:id="18335" w:name="_Toc57641566"/>
      <w:bookmarkStart w:id="18336" w:name="_Toc57642446"/>
      <w:bookmarkStart w:id="18337" w:name="_Toc50725056"/>
      <w:r w:rsidRPr="00E9603C">
        <w:t>6.66.1.1</w:t>
      </w:r>
      <w:r w:rsidRPr="00E9603C">
        <w:tab/>
        <w:t>Overview</w:t>
      </w:r>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p>
    <w:p w14:paraId="6888A5D5" w14:textId="77777777" w:rsidR="009166E9" w:rsidRPr="00E9603C" w:rsidRDefault="009166E9">
      <w:pPr>
        <w:rPr>
          <w:lang w:eastAsia="zh-CN"/>
        </w:rPr>
      </w:pPr>
      <w:r w:rsidRPr="00E9603C">
        <w:rPr>
          <w:lang w:eastAsia="zh-CN"/>
        </w:rPr>
        <w:t>This is a solution for Key Issue #9, Dispersion analytic output provided by NWDAF.</w:t>
      </w:r>
    </w:p>
    <w:p w14:paraId="5D4ED802" w14:textId="77777777" w:rsidR="009166E9" w:rsidRPr="00E9603C" w:rsidRDefault="009166E9">
      <w:r w:rsidRPr="00E9603C">
        <w:lastRenderedPageBreak/>
        <w:t>Solution #30 introduces a new Analytics ID for computing the Dispersion analytics and providing statistics or predictions of dispersion data for a UE or group of UEs. According to solution #30 "Dispersion analytics characterizes the interaction of a user, or a group of users, with the network and identifies at what locations (i.e. area of interest, TAs, cell) users dispersed most (if not all) their data volume, sessions transactions (i.e. MM and SM messages), transaction failures, dropped sessions and voice call minutes. Same concept applies to dispersion at a given network slice; at which slice users dispersed most (if not all) their data, session transactions, transaction failures, dropped sessions and voice call minutes".</w:t>
      </w:r>
    </w:p>
    <w:p w14:paraId="34C1B9B1" w14:textId="77777777" w:rsidR="009166E9" w:rsidRPr="00E9603C" w:rsidRDefault="009166E9">
      <w:r w:rsidRPr="00E9603C">
        <w:t>In many cases NWDAF will require some time to calculate the Dispersion analytics for a UE or group of UEs, since the dispersion data is based on observations of the user's behaviour during a period of time. Therefore, the Dispersion analytics may not be immediately available to the consumer NF. By the time at which the NWDAF is confident on the computed Dispersion analytics, it may be late for the consumer NF taking a preventing action.</w:t>
      </w:r>
    </w:p>
    <w:p w14:paraId="06FD8389" w14:textId="77777777" w:rsidR="009166E9" w:rsidRPr="00E9603C" w:rsidRDefault="009166E9">
      <w:r w:rsidRPr="00E9603C">
        <w:t xml:space="preserve">An AF may be a consumer of Dispersion analytics from NWDAF. When the AF have obtained the Dispersion analytics from NWDAF, it may have enough behavioural information for determining the typical dispersion data for this UE. The AF may provision the Dispersion data as part of the Expected UE behaviour in UDM by following the procedures specified in </w:t>
      </w:r>
      <w:r w:rsidR="00E9603C" w:rsidRPr="00E9603C">
        <w:t>TS</w:t>
      </w:r>
      <w:r w:rsidR="00E9603C">
        <w:t> </w:t>
      </w:r>
      <w:r w:rsidR="00E9603C" w:rsidRPr="00E9603C">
        <w:t>23.502</w:t>
      </w:r>
      <w:r w:rsidR="00E9603C">
        <w:t> </w:t>
      </w:r>
      <w:r w:rsidR="00E9603C" w:rsidRPr="00E9603C">
        <w:t>[</w:t>
      </w:r>
      <w:r w:rsidRPr="00E9603C">
        <w:t>3] clause 4.15.6.2. The Dispersion data included in the Expected UE behaviour may be offered to the AMF as part of the Access and Mobility Subscription Data or the SMF as part of the Session Management Subscription data.</w:t>
      </w:r>
    </w:p>
    <w:p w14:paraId="46ABD624" w14:textId="77777777" w:rsidR="009166E9" w:rsidRPr="00E9603C" w:rsidRDefault="009166E9">
      <w:r w:rsidRPr="00E9603C">
        <w:t>By doing this, when AMF or SMF retrieve the subscription data for a UE from UDM, they receive the Dispersion data as part of the AMF/SMF-Associated Expected Behaviour parameters, respectively. This enables AMF and SMF taking decisions based on the typical Dispersion data of the UE as soon as they are becoming serving the UE.</w:t>
      </w:r>
    </w:p>
    <w:p w14:paraId="494305D5" w14:textId="5316DE55" w:rsidR="009166E9" w:rsidRPr="00E9603C" w:rsidRDefault="009166E9">
      <w:pPr>
        <w:pStyle w:val="EditorsNote"/>
      </w:pPr>
      <w:r w:rsidRPr="00E9603C">
        <w:t>Editor's note:</w:t>
      </w:r>
      <w:r w:rsidRPr="00E9603C">
        <w:rPr>
          <w:rFonts w:eastAsia="SimSun"/>
          <w:lang w:eastAsia="zh-CN"/>
        </w:rPr>
        <w:tab/>
      </w:r>
      <w:r w:rsidRPr="00E9603C">
        <w:t xml:space="preserve">How the AMF </w:t>
      </w:r>
      <w:del w:id="18338" w:author="MCC" w:date="2020-11-30T15:29:00Z">
        <w:r w:rsidR="00D95B07">
          <w:delText xml:space="preserve">and SMF </w:delText>
        </w:r>
      </w:del>
      <w:r w:rsidRPr="00E9603C">
        <w:t>use the retrieved dispersion data for AM and SM procedure</w:t>
      </w:r>
      <w:del w:id="18339" w:author="MCC" w:date="2020-11-30T15:29:00Z">
        <w:r w:rsidR="00D95B07">
          <w:delText>;</w:delText>
        </w:r>
      </w:del>
      <w:ins w:id="18340" w:author="MCC" w:date="2020-11-30T15:29:00Z">
        <w:r w:rsidRPr="00E9603C">
          <w:t>.</w:t>
        </w:r>
      </w:ins>
    </w:p>
    <w:p w14:paraId="2B43A5A8" w14:textId="2F5C31B4" w:rsidR="009166E9" w:rsidRPr="00E9603C" w:rsidRDefault="009166E9">
      <w:pPr>
        <w:pStyle w:val="EditorsNote"/>
      </w:pPr>
      <w:r w:rsidRPr="00E9603C">
        <w:t>Editor's note:</w:t>
      </w:r>
      <w:r w:rsidRPr="00E9603C">
        <w:rPr>
          <w:rFonts w:eastAsia="SimSun"/>
          <w:lang w:eastAsia="zh-CN"/>
        </w:rPr>
        <w:tab/>
      </w:r>
      <w:r w:rsidRPr="00E9603C">
        <w:t>What type(s) of dispersion data can be stored as subscription data</w:t>
      </w:r>
      <w:del w:id="18341" w:author="MCC" w:date="2020-11-30T15:29:00Z">
        <w:r w:rsidR="00D95B07">
          <w:delText>;</w:delText>
        </w:r>
      </w:del>
      <w:ins w:id="18342" w:author="MCC" w:date="2020-11-30T15:29:00Z">
        <w:r w:rsidRPr="00E9603C">
          <w:t>.</w:t>
        </w:r>
      </w:ins>
    </w:p>
    <w:p w14:paraId="5D36D95F" w14:textId="77777777" w:rsidR="009166E9" w:rsidRPr="00E9603C" w:rsidRDefault="009166E9">
      <w:pPr>
        <w:pStyle w:val="EditorsNote"/>
        <w:rPr>
          <w:lang w:eastAsia="zh-CN"/>
        </w:rPr>
      </w:pPr>
      <w:r w:rsidRPr="00E9603C">
        <w:t>Editor's note:</w:t>
      </w:r>
      <w:r w:rsidRPr="00E9603C">
        <w:rPr>
          <w:rFonts w:eastAsia="SimSun"/>
          <w:lang w:eastAsia="zh-CN"/>
        </w:rPr>
        <w:tab/>
      </w:r>
      <w:r w:rsidRPr="00E9603C">
        <w:t>How to ensure the retrieved dispersion data is up-to-date as subscription data, e.g. when the AF requests dispersion data from the NWDAF and thus stores it as subscription data.</w:t>
      </w:r>
    </w:p>
    <w:p w14:paraId="1C3E0C52" w14:textId="77777777" w:rsidR="009166E9" w:rsidRPr="00E9603C" w:rsidRDefault="009166E9">
      <w:pPr>
        <w:pStyle w:val="Heading3"/>
      </w:pPr>
      <w:bookmarkStart w:id="18343" w:name="_Toc50310020"/>
      <w:bookmarkStart w:id="18344" w:name="_Toc50021445"/>
      <w:bookmarkStart w:id="18345" w:name="_Toc50022014"/>
      <w:bookmarkStart w:id="18346" w:name="_Toc50022718"/>
      <w:bookmarkStart w:id="18347" w:name="_Toc50579752"/>
      <w:bookmarkStart w:id="18348" w:name="_Toc54770353"/>
      <w:bookmarkStart w:id="18349" w:name="_Toc54779705"/>
      <w:bookmarkStart w:id="18350" w:name="_Toc54786665"/>
      <w:bookmarkStart w:id="18351" w:name="_Toc50023367"/>
      <w:bookmarkStart w:id="18352" w:name="_Toc57201529"/>
      <w:bookmarkStart w:id="18353" w:name="_Toc50023952"/>
      <w:bookmarkStart w:id="18354" w:name="_Toc57641567"/>
      <w:bookmarkStart w:id="18355" w:name="_Toc57642447"/>
      <w:bookmarkStart w:id="18356" w:name="_Toc50725057"/>
      <w:r w:rsidRPr="00E9603C">
        <w:rPr>
          <w:lang w:eastAsia="zh-CN"/>
        </w:rPr>
        <w:t>6.66.2</w:t>
      </w:r>
      <w:r w:rsidRPr="00E9603C">
        <w:rPr>
          <w:lang w:eastAsia="zh-CN"/>
        </w:rPr>
        <w:tab/>
      </w:r>
      <w:r w:rsidRPr="00E9603C">
        <w:t xml:space="preserve">Impacts on </w:t>
      </w:r>
      <w:r w:rsidRPr="00E9603C">
        <w:rPr>
          <w:lang w:eastAsia="zh-CN"/>
        </w:rPr>
        <w:t>E</w:t>
      </w:r>
      <w:r w:rsidRPr="00E9603C">
        <w:t xml:space="preserve">xisting </w:t>
      </w:r>
      <w:r w:rsidRPr="00E9603C">
        <w:rPr>
          <w:lang w:eastAsia="zh-CN"/>
        </w:rPr>
        <w:t>N</w:t>
      </w:r>
      <w:r w:rsidRPr="00E9603C">
        <w:t xml:space="preserve">odes and </w:t>
      </w:r>
      <w:r w:rsidRPr="00E9603C">
        <w:rPr>
          <w:lang w:eastAsia="zh-CN"/>
        </w:rPr>
        <w:t>F</w:t>
      </w:r>
      <w:r w:rsidRPr="00E9603C">
        <w:t>unctionality</w:t>
      </w:r>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p>
    <w:p w14:paraId="136B7478" w14:textId="77777777" w:rsidR="009166E9" w:rsidRPr="00E9603C" w:rsidRDefault="009166E9">
      <w:pPr>
        <w:pStyle w:val="B1"/>
      </w:pPr>
      <w:r w:rsidRPr="00E9603C">
        <w:t>-</w:t>
      </w:r>
      <w:r w:rsidRPr="00E9603C">
        <w:rPr>
          <w:rFonts w:eastAsia="SimSun"/>
          <w:lang w:eastAsia="zh-CN"/>
        </w:rPr>
        <w:tab/>
      </w:r>
      <w:r w:rsidRPr="00E9603C">
        <w:t>AF: Including the output of Dispersion analytics in the Nnef_ParameterProvision service</w:t>
      </w:r>
    </w:p>
    <w:p w14:paraId="1C5FC86F" w14:textId="77777777" w:rsidR="009166E9" w:rsidRPr="00E9603C" w:rsidRDefault="009166E9">
      <w:pPr>
        <w:pStyle w:val="B1"/>
      </w:pPr>
      <w:r w:rsidRPr="00E9603C">
        <w:t>-</w:t>
      </w:r>
      <w:r w:rsidRPr="00E9603C">
        <w:rPr>
          <w:rFonts w:eastAsia="SimSun"/>
          <w:lang w:eastAsia="zh-CN"/>
        </w:rPr>
        <w:tab/>
      </w:r>
      <w:r w:rsidRPr="00E9603C">
        <w:t>NEF: Receiving output of Dispersion analytics in the Nnef_ParameterProvision service and adding them to the Nudm_ParameterProvision service.</w:t>
      </w:r>
    </w:p>
    <w:p w14:paraId="2198FD94" w14:textId="77777777" w:rsidR="009166E9" w:rsidRPr="00E9603C" w:rsidRDefault="009166E9">
      <w:pPr>
        <w:pStyle w:val="B1"/>
      </w:pPr>
      <w:r w:rsidRPr="00E9603C">
        <w:t>-</w:t>
      </w:r>
      <w:r w:rsidRPr="00E9603C">
        <w:rPr>
          <w:rFonts w:eastAsia="SimSun"/>
          <w:lang w:eastAsia="zh-CN"/>
        </w:rPr>
        <w:tab/>
      </w:r>
      <w:r w:rsidRPr="00E9603C">
        <w:t>UDM: Receiving output of Dispersion analytics in the Nnef_ParameterProvision service. Adding it to the AMF-Associated Expected Behaviour parameters (which is included in the Access and Mobility Subscription Data) and to the SMF-Associated Expected Behaviour parameters (which is included in the Session Management Subscription Data). Storing such data in UDR.</w:t>
      </w:r>
    </w:p>
    <w:p w14:paraId="0544D389" w14:textId="77777777" w:rsidR="009166E9" w:rsidRPr="00E9603C" w:rsidRDefault="009166E9">
      <w:pPr>
        <w:pStyle w:val="B1"/>
      </w:pPr>
      <w:r w:rsidRPr="00E9603C">
        <w:t>-</w:t>
      </w:r>
      <w:r w:rsidRPr="00E9603C">
        <w:rPr>
          <w:rFonts w:eastAsia="SimSun"/>
          <w:lang w:eastAsia="zh-CN"/>
        </w:rPr>
        <w:tab/>
      </w:r>
      <w:r w:rsidRPr="00E9603C">
        <w:t>AMF: Receiving the output of Dispersion analytics in the AMF-Associated Expected Behaviour parameters of the Nudm_SubscriberDataManagement service.</w:t>
      </w:r>
    </w:p>
    <w:p w14:paraId="3C73EE29" w14:textId="77777777" w:rsidR="009166E9" w:rsidRPr="00E9603C" w:rsidRDefault="009166E9">
      <w:pPr>
        <w:pStyle w:val="B1"/>
      </w:pPr>
      <w:r w:rsidRPr="00E9603C">
        <w:t>-</w:t>
      </w:r>
      <w:r w:rsidRPr="00E9603C">
        <w:rPr>
          <w:rFonts w:eastAsia="SimSun"/>
          <w:lang w:eastAsia="zh-CN"/>
        </w:rPr>
        <w:tab/>
      </w:r>
      <w:r w:rsidRPr="00E9603C">
        <w:t>SMF: Receiving the output of Dispersion analytics in the SMF-Associated Expected Behaviour parameters of the Nudm_SubscriberDataManagement service.</w:t>
      </w:r>
    </w:p>
    <w:p w14:paraId="468467FF" w14:textId="77777777" w:rsidR="009166E9" w:rsidRPr="00E9603C" w:rsidRDefault="009166E9">
      <w:pPr>
        <w:pStyle w:val="Heading2"/>
      </w:pPr>
      <w:bookmarkStart w:id="18357" w:name="_Toc50021446"/>
      <w:bookmarkStart w:id="18358" w:name="_Toc50022015"/>
      <w:bookmarkStart w:id="18359" w:name="_Toc50023368"/>
      <w:bookmarkStart w:id="18360" w:name="_Toc50023953"/>
      <w:bookmarkStart w:id="18361" w:name="_Toc50579753"/>
      <w:bookmarkStart w:id="18362" w:name="_Toc50022719"/>
      <w:bookmarkStart w:id="18363" w:name="_Toc50310021"/>
      <w:bookmarkStart w:id="18364" w:name="_Toc54770354"/>
      <w:bookmarkStart w:id="18365" w:name="_Toc54779706"/>
      <w:bookmarkStart w:id="18366" w:name="_Toc54786666"/>
      <w:bookmarkStart w:id="18367" w:name="_Toc57201530"/>
      <w:bookmarkStart w:id="18368" w:name="_Toc57641568"/>
      <w:bookmarkStart w:id="18369" w:name="_Toc57642448"/>
      <w:bookmarkStart w:id="18370" w:name="_Toc50725058"/>
      <w:r w:rsidRPr="00E9603C">
        <w:rPr>
          <w:lang w:eastAsia="ko-KR"/>
        </w:rPr>
        <w:t>6</w:t>
      </w:r>
      <w:r w:rsidRPr="00E9603C">
        <w:rPr>
          <w:lang w:eastAsia="zh-CN"/>
        </w:rPr>
        <w:t>.67</w:t>
      </w:r>
      <w:r w:rsidRPr="00E9603C">
        <w:rPr>
          <w:lang w:eastAsia="ko-KR"/>
        </w:rPr>
        <w:tab/>
      </w:r>
      <w:r w:rsidRPr="00E9603C">
        <w:rPr>
          <w:lang w:eastAsia="en-GB"/>
        </w:rPr>
        <w:t xml:space="preserve">Solution #67: User plane </w:t>
      </w:r>
      <w:r w:rsidRPr="00E9603C">
        <w:t>session inactivity timer optimization</w:t>
      </w:r>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p>
    <w:p w14:paraId="609677F4" w14:textId="77777777" w:rsidR="009166E9" w:rsidRPr="00E9603C" w:rsidRDefault="009166E9">
      <w:pPr>
        <w:rPr>
          <w:lang w:eastAsia="zh-CN"/>
        </w:rPr>
      </w:pPr>
      <w:r w:rsidRPr="00E9603C">
        <w:rPr>
          <w:lang w:eastAsia="zh-CN"/>
        </w:rPr>
        <w:t>This solution addresses key issue #10: NWDAF Assisted UP Optimization.</w:t>
      </w:r>
    </w:p>
    <w:p w14:paraId="0784AF13" w14:textId="77777777" w:rsidR="009166E9" w:rsidRPr="00E9603C" w:rsidRDefault="009166E9">
      <w:pPr>
        <w:pStyle w:val="Heading3"/>
        <w:rPr>
          <w:lang w:eastAsia="en-GB"/>
        </w:rPr>
      </w:pPr>
      <w:bookmarkStart w:id="18371" w:name="_Toc50021447"/>
      <w:bookmarkStart w:id="18372" w:name="_Toc50310022"/>
      <w:bookmarkStart w:id="18373" w:name="_Toc50022016"/>
      <w:bookmarkStart w:id="18374" w:name="_Toc50022720"/>
      <w:bookmarkStart w:id="18375" w:name="_Toc50023369"/>
      <w:bookmarkStart w:id="18376" w:name="_Toc54786667"/>
      <w:bookmarkStart w:id="18377" w:name="_Toc50023954"/>
      <w:bookmarkStart w:id="18378" w:name="_Toc50579754"/>
      <w:bookmarkStart w:id="18379" w:name="_Toc57201531"/>
      <w:bookmarkStart w:id="18380" w:name="_Toc54770355"/>
      <w:bookmarkStart w:id="18381" w:name="_Toc54779707"/>
      <w:bookmarkStart w:id="18382" w:name="_Toc57641569"/>
      <w:bookmarkStart w:id="18383" w:name="_Toc57642449"/>
      <w:bookmarkStart w:id="18384" w:name="_Toc50725059"/>
      <w:r w:rsidRPr="00E9603C">
        <w:rPr>
          <w:lang w:eastAsia="en-GB"/>
        </w:rPr>
        <w:t>6.67.1</w:t>
      </w:r>
      <w:r w:rsidRPr="00E9603C">
        <w:rPr>
          <w:lang w:eastAsia="en-GB"/>
        </w:rPr>
        <w:tab/>
        <w:t>Description</w:t>
      </w:r>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p>
    <w:p w14:paraId="083D20CE" w14:textId="77777777" w:rsidR="009166E9" w:rsidRPr="00E9603C" w:rsidRDefault="009166E9">
      <w:pPr>
        <w:rPr>
          <w:lang w:eastAsia="zh-CN"/>
        </w:rPr>
      </w:pPr>
      <w:r w:rsidRPr="00E9603C">
        <w:rPr>
          <w:lang w:eastAsia="zh-CN"/>
        </w:rPr>
        <w:t>This solution describes the utilization of NWDAF analytics to optimize user plane performance by enhancing the selection of user plane connection inactivity timer associated to each PDU Session. Figure 6.67.1-1 shows the overall solution consisting of data sources, NWDAF, analytics consumer, and UPF. The internal NWDAF architecture shown follows general principles, but the decision on NWDAF decomposition is made in KI#1.</w:t>
      </w:r>
    </w:p>
    <w:p w14:paraId="2C203B74" w14:textId="7EEBA386" w:rsidR="009166E9" w:rsidRPr="00E9603C" w:rsidRDefault="009166E9">
      <w:pPr>
        <w:rPr>
          <w:lang w:eastAsia="zh-CN"/>
        </w:rPr>
      </w:pPr>
      <w:r w:rsidRPr="00E9603C">
        <w:rPr>
          <w:lang w:eastAsia="zh-CN"/>
        </w:rPr>
        <w:t xml:space="preserve">Figure 6.67.1-1 illustrates the input data sources required for NWDAF to provide analytics related to the inactivity timer value. In order to respect the Rel-16 framework already agreed and frozen in 3GPP, the proposed design may only require supported 5GC entities (i.e. SMF, UPF and AMF), AFs, and OAM to provide input data. However, other </w:t>
      </w:r>
      <w:r w:rsidRPr="00E9603C">
        <w:rPr>
          <w:lang w:eastAsia="zh-CN"/>
        </w:rPr>
        <w:lastRenderedPageBreak/>
        <w:t xml:space="preserve">entities could provide required input data to NWDAF currently not supported in the standard, namely NG-RAN (in addition to OAM) and the UE (in addition to AMF). The required input data can be mapped to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in the context of UE communication data (including start and end time stamps, uplink and downlink data rates, traffic volume, etc.), cell load measured in number of activated PDU sessions, and UE information</w:t>
      </w:r>
      <w:del w:id="18385" w:author="MCC" w:date="2020-11-30T15:29:00Z">
        <w:r w:rsidR="00D95B07">
          <w:rPr>
            <w:lang w:eastAsia="zh-CN"/>
          </w:rPr>
          <w:delText>..</w:delText>
        </w:r>
      </w:del>
      <w:ins w:id="18386" w:author="MCC" w:date="2020-11-30T15:29:00Z">
        <w:r w:rsidRPr="00E9603C">
          <w:rPr>
            <w:lang w:eastAsia="zh-CN"/>
          </w:rPr>
          <w:t>.</w:t>
        </w:r>
      </w:ins>
    </w:p>
    <w:p w14:paraId="6B95A8F4" w14:textId="77777777" w:rsidR="009166E9" w:rsidRPr="00E9603C" w:rsidRDefault="009166E9">
      <w:pPr>
        <w:rPr>
          <w:lang w:eastAsia="zh-CN"/>
        </w:rPr>
      </w:pPr>
      <w:r w:rsidRPr="00E9603C">
        <w:rPr>
          <w:lang w:eastAsia="zh-CN"/>
        </w:rPr>
        <w:t xml:space="preserve">With respect to the output analytics provided by NWDAF, the design also complies with the Rel-16 NWDAF framework by proposing the generation of data analytics in the form of statistics and predictions for the session inactivity timer that can be directly fed to the SMF. The data analytics delivered by NWDAF are then used by SMF to i) activate or deactivate PDU sessions when needed, and ii) update the inactivity timer value using the NWDAF outputs and inform UPF of such update. Both actions can be easily performed by SMF by following the standardized procedures for PDU session activation and deactivation, as well as user plane management, defined in </w:t>
      </w:r>
      <w:r w:rsidR="00E9603C" w:rsidRPr="00E9603C">
        <w:rPr>
          <w:lang w:eastAsia="zh-CN"/>
        </w:rPr>
        <w:t>TS</w:t>
      </w:r>
      <w:r w:rsidR="00E9603C">
        <w:rPr>
          <w:lang w:eastAsia="zh-CN"/>
        </w:rPr>
        <w:t> </w:t>
      </w:r>
      <w:r w:rsidR="00E9603C" w:rsidRPr="00E9603C">
        <w:rPr>
          <w:lang w:eastAsia="zh-CN"/>
        </w:rPr>
        <w:t>23.502</w:t>
      </w:r>
      <w:r w:rsidR="00E9603C">
        <w:rPr>
          <w:lang w:eastAsia="zh-CN"/>
        </w:rPr>
        <w:t> </w:t>
      </w:r>
      <w:r w:rsidR="00E9603C" w:rsidRPr="00E9603C">
        <w:rPr>
          <w:lang w:eastAsia="zh-CN"/>
        </w:rPr>
        <w:t>[</w:t>
      </w:r>
      <w:r w:rsidRPr="00E9603C">
        <w:rPr>
          <w:lang w:eastAsia="zh-CN"/>
        </w:rPr>
        <w:t>3].</w:t>
      </w:r>
    </w:p>
    <w:p w14:paraId="677F9458" w14:textId="77777777" w:rsidR="009166E9" w:rsidRPr="00E9603C" w:rsidRDefault="009166E9">
      <w:pPr>
        <w:pStyle w:val="TH"/>
        <w:rPr>
          <w:color w:val="auto"/>
          <w:lang w:eastAsia="en-GB"/>
        </w:rPr>
      </w:pPr>
      <w:r w:rsidRPr="00E9603C">
        <w:object w:dxaOrig="6909" w:dyaOrig="4261" w14:anchorId="6C862320">
          <v:shape id="_x0000_i1155" type="#_x0000_t75" style="width:295.5pt;height:182pt;mso-position-horizontal-relative:page;mso-position-vertical-relative:page" o:ole="">
            <v:imagedata r:id="rId286" o:title=""/>
          </v:shape>
          <o:OLEObject Type="Embed" ProgID="Visio.Drawing.11" ShapeID="_x0000_i1155" DrawAspect="Content" ObjectID="_1668259014" r:id="rId287"/>
        </w:object>
      </w:r>
    </w:p>
    <w:p w14:paraId="246AEFFA" w14:textId="77777777" w:rsidR="009166E9" w:rsidRPr="00E9603C" w:rsidRDefault="009166E9">
      <w:pPr>
        <w:pStyle w:val="TF"/>
      </w:pPr>
      <w:r w:rsidRPr="00E9603C">
        <w:t>Figure 6.67.1-1: Solution sketch for user plane session inactivity timer optimization</w:t>
      </w:r>
    </w:p>
    <w:p w14:paraId="358514E6" w14:textId="77777777" w:rsidR="009166E9" w:rsidRPr="00E9603C" w:rsidRDefault="009166E9">
      <w:pPr>
        <w:pStyle w:val="Heading4"/>
        <w:rPr>
          <w:lang w:eastAsia="en-GB"/>
        </w:rPr>
      </w:pPr>
      <w:bookmarkStart w:id="18387" w:name="_Toc50579755"/>
      <w:bookmarkStart w:id="18388" w:name="_Toc50023370"/>
      <w:bookmarkStart w:id="18389" w:name="_Toc50021448"/>
      <w:bookmarkStart w:id="18390" w:name="_Toc50023955"/>
      <w:bookmarkStart w:id="18391" w:name="_Toc50022721"/>
      <w:bookmarkStart w:id="18392" w:name="_Toc50310023"/>
      <w:bookmarkStart w:id="18393" w:name="_Toc57201532"/>
      <w:bookmarkStart w:id="18394" w:name="_Toc50022017"/>
      <w:bookmarkStart w:id="18395" w:name="_Toc54770356"/>
      <w:bookmarkStart w:id="18396" w:name="_Toc54779708"/>
      <w:bookmarkStart w:id="18397" w:name="_Toc54786668"/>
      <w:bookmarkStart w:id="18398" w:name="_Toc57641570"/>
      <w:bookmarkStart w:id="18399" w:name="_Toc57642450"/>
      <w:bookmarkStart w:id="18400" w:name="_Toc50725060"/>
      <w:r w:rsidRPr="00E9603C">
        <w:rPr>
          <w:lang w:eastAsia="en-GB"/>
        </w:rPr>
        <w:t>6.67.1.1</w:t>
      </w:r>
      <w:r w:rsidRPr="00E9603C">
        <w:rPr>
          <w:lang w:eastAsia="en-GB"/>
        </w:rPr>
        <w:tab/>
        <w:t>General</w:t>
      </w:r>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p>
    <w:p w14:paraId="4D7F958B" w14:textId="77777777" w:rsidR="009166E9" w:rsidRPr="00E9603C" w:rsidRDefault="009166E9">
      <w:pPr>
        <w:rPr>
          <w:lang w:eastAsia="en-GB"/>
        </w:rPr>
      </w:pPr>
      <w:r w:rsidRPr="00E9603C">
        <w:rPr>
          <w:lang w:eastAsia="en-GB"/>
        </w:rPr>
        <w:t xml:space="preserve">To enable the proposed user plane connection optimization based on PDU session timer, the following existing NWDAF analytics as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en-GB"/>
        </w:rPr>
        <w:t>[</w:t>
      </w:r>
      <w:r w:rsidRPr="00E9603C">
        <w:rPr>
          <w:lang w:eastAsia="en-GB"/>
        </w:rPr>
        <w:t>5] are required, but they need to be extended to support this solution. Hence, we propose an extension to the current definitions, as described below.</w:t>
      </w:r>
    </w:p>
    <w:p w14:paraId="3298D51B" w14:textId="77777777" w:rsidR="009166E9" w:rsidRPr="00E9603C" w:rsidRDefault="009166E9">
      <w:pPr>
        <w:pStyle w:val="Heading4"/>
        <w:rPr>
          <w:lang w:eastAsia="en-GB"/>
        </w:rPr>
      </w:pPr>
      <w:bookmarkStart w:id="18401" w:name="_Toc50023956"/>
      <w:bookmarkStart w:id="18402" w:name="_Toc50022018"/>
      <w:bookmarkStart w:id="18403" w:name="_Toc50310024"/>
      <w:bookmarkStart w:id="18404" w:name="_Toc57201533"/>
      <w:bookmarkStart w:id="18405" w:name="_Toc50579756"/>
      <w:bookmarkStart w:id="18406" w:name="_Toc50022722"/>
      <w:bookmarkStart w:id="18407" w:name="_Toc54786669"/>
      <w:bookmarkStart w:id="18408" w:name="_Toc54770357"/>
      <w:bookmarkStart w:id="18409" w:name="_Toc54779709"/>
      <w:bookmarkStart w:id="18410" w:name="_Toc50021449"/>
      <w:bookmarkStart w:id="18411" w:name="_Toc50023371"/>
      <w:bookmarkStart w:id="18412" w:name="_Toc57641571"/>
      <w:bookmarkStart w:id="18413" w:name="_Toc57642451"/>
      <w:bookmarkStart w:id="18414" w:name="_Toc50725061"/>
      <w:r w:rsidRPr="00E9603C">
        <w:rPr>
          <w:lang w:eastAsia="en-GB"/>
        </w:rPr>
        <w:t>6.67.1.2</w:t>
      </w:r>
      <w:r w:rsidRPr="00E9603C">
        <w:rPr>
          <w:lang w:eastAsia="en-GB"/>
        </w:rPr>
        <w:tab/>
        <w:t>Input data</w:t>
      </w:r>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p>
    <w:p w14:paraId="2C343DF5" w14:textId="77777777" w:rsidR="009166E9" w:rsidRPr="00E9603C" w:rsidRDefault="009166E9">
      <w:pPr>
        <w:rPr>
          <w:lang w:eastAsia="en-GB"/>
        </w:rPr>
      </w:pPr>
      <w:r w:rsidRPr="00E9603C">
        <w:rPr>
          <w:lang w:eastAsia="en-GB"/>
        </w:rPr>
        <w:t>UE Communication analytics</w:t>
      </w:r>
    </w:p>
    <w:p w14:paraId="6B39AEFA" w14:textId="77777777" w:rsidR="009166E9" w:rsidRPr="00E9603C" w:rsidRDefault="009166E9">
      <w:pPr>
        <w:rPr>
          <w:lang w:eastAsia="en-GB"/>
        </w:rPr>
      </w:pPr>
      <w:r w:rsidRPr="00E9603C">
        <w:rPr>
          <w:lang w:eastAsia="en-GB"/>
        </w:rPr>
        <w:t xml:space="preserve">Input data for UE Communication analytics are defined in Table 6.7.3.2-1 of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w:t>
      </w:r>
    </w:p>
    <w:p w14:paraId="1EFA97E5" w14:textId="30ED436B" w:rsidR="009166E9" w:rsidRPr="00E9603C" w:rsidRDefault="009166E9">
      <w:pPr>
        <w:rPr>
          <w:color w:val="auto"/>
          <w:lang w:eastAsia="en-GB"/>
        </w:rPr>
      </w:pPr>
      <w:r w:rsidRPr="00E9603C">
        <w:rPr>
          <w:lang w:eastAsia="en-GB"/>
        </w:rPr>
        <w:t xml:space="preserve">Additional new input data to Table 6.7.3.2-1 of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 xml:space="preserve">5] is required for this solution, as </w:t>
      </w:r>
      <w:del w:id="18415" w:author="MCC" w:date="2020-11-30T15:29:00Z">
        <w:r w:rsidR="00D95B07">
          <w:rPr>
            <w:lang w:val="en-GB" w:eastAsia="en-GB"/>
          </w:rPr>
          <w:delText>shwon</w:delText>
        </w:r>
      </w:del>
      <w:ins w:id="18416" w:author="MCC" w:date="2020-11-30T15:29:00Z">
        <w:r w:rsidRPr="00E9603C">
          <w:rPr>
            <w:lang w:eastAsia="en-GB"/>
          </w:rPr>
          <w:t>shown</w:t>
        </w:r>
      </w:ins>
      <w:r w:rsidRPr="00E9603C">
        <w:rPr>
          <w:lang w:eastAsia="en-GB"/>
        </w:rPr>
        <w:t xml:space="preserve"> in Table 6.67.1.2-1. All input data shown below can be collected as part of the UE communication service data (i.e. per application) or as independent entries per PDU session.</w:t>
      </w:r>
    </w:p>
    <w:p w14:paraId="0EA1F566" w14:textId="77777777" w:rsidR="009166E9" w:rsidRPr="00E9603C" w:rsidRDefault="009166E9">
      <w:pPr>
        <w:pStyle w:val="TH"/>
      </w:pPr>
      <w:r w:rsidRPr="00E9603C">
        <w:t>Table 6.67.1.2-1: New input data for UE Communication analytics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9166E9" w:rsidRPr="00E9603C" w14:paraId="08908F43" w14:textId="77777777">
        <w:trPr>
          <w:cantSplit/>
          <w:jc w:val="center"/>
        </w:trPr>
        <w:tc>
          <w:tcPr>
            <w:tcW w:w="3118" w:type="dxa"/>
          </w:tcPr>
          <w:p w14:paraId="76500F49" w14:textId="77777777" w:rsidR="009166E9" w:rsidRPr="00E9603C" w:rsidRDefault="009166E9">
            <w:pPr>
              <w:pStyle w:val="TAH"/>
              <w:rPr>
                <w:lang w:eastAsia="zh-CN"/>
              </w:rPr>
            </w:pPr>
            <w:r w:rsidRPr="00E9603C">
              <w:rPr>
                <w:lang w:eastAsia="zh-CN"/>
              </w:rPr>
              <w:t>Additional input data</w:t>
            </w:r>
          </w:p>
        </w:tc>
        <w:tc>
          <w:tcPr>
            <w:tcW w:w="927" w:type="dxa"/>
          </w:tcPr>
          <w:p w14:paraId="78675D6D" w14:textId="77777777" w:rsidR="009166E9" w:rsidRPr="00E9603C" w:rsidRDefault="009166E9">
            <w:pPr>
              <w:pStyle w:val="TAH"/>
            </w:pPr>
            <w:r w:rsidRPr="00E9603C">
              <w:t>Source</w:t>
            </w:r>
          </w:p>
        </w:tc>
        <w:tc>
          <w:tcPr>
            <w:tcW w:w="3444" w:type="dxa"/>
          </w:tcPr>
          <w:p w14:paraId="30780CD2" w14:textId="77777777" w:rsidR="009166E9" w:rsidRPr="00E9603C" w:rsidRDefault="009166E9">
            <w:pPr>
              <w:pStyle w:val="TAH"/>
            </w:pPr>
            <w:r w:rsidRPr="00E9603C">
              <w:t>Description</w:t>
            </w:r>
          </w:p>
        </w:tc>
      </w:tr>
      <w:tr w:rsidR="009166E9" w:rsidRPr="00E9603C" w14:paraId="1647229E" w14:textId="77777777">
        <w:trPr>
          <w:cantSplit/>
          <w:jc w:val="center"/>
        </w:trPr>
        <w:tc>
          <w:tcPr>
            <w:tcW w:w="3118" w:type="dxa"/>
          </w:tcPr>
          <w:p w14:paraId="2CD4AEF2" w14:textId="77777777" w:rsidR="009166E9" w:rsidRPr="00E9603C" w:rsidRDefault="009166E9">
            <w:pPr>
              <w:pStyle w:val="TAL"/>
            </w:pPr>
            <w:r w:rsidRPr="00E9603C">
              <w:t>(&gt;) PDU Session ID (1…max)</w:t>
            </w:r>
          </w:p>
        </w:tc>
        <w:tc>
          <w:tcPr>
            <w:tcW w:w="927" w:type="dxa"/>
          </w:tcPr>
          <w:p w14:paraId="764836D4" w14:textId="77777777" w:rsidR="009166E9" w:rsidRPr="00E9603C" w:rsidRDefault="009166E9">
            <w:pPr>
              <w:pStyle w:val="TAC"/>
            </w:pPr>
            <w:r w:rsidRPr="00E9603C">
              <w:t>SMF</w:t>
            </w:r>
          </w:p>
        </w:tc>
        <w:tc>
          <w:tcPr>
            <w:tcW w:w="3444" w:type="dxa"/>
          </w:tcPr>
          <w:p w14:paraId="4B6C56B4" w14:textId="77777777" w:rsidR="009166E9" w:rsidRPr="00E9603C" w:rsidRDefault="009166E9">
            <w:pPr>
              <w:pStyle w:val="TAL"/>
            </w:pPr>
            <w:r w:rsidRPr="00E9603C">
              <w:t>Identification of PDU Session</w:t>
            </w:r>
          </w:p>
        </w:tc>
      </w:tr>
      <w:tr w:rsidR="009166E9" w:rsidRPr="00E9603C" w14:paraId="36EB4A79" w14:textId="77777777">
        <w:trPr>
          <w:cantSplit/>
          <w:jc w:val="center"/>
        </w:trPr>
        <w:tc>
          <w:tcPr>
            <w:tcW w:w="3118" w:type="dxa"/>
          </w:tcPr>
          <w:p w14:paraId="4207B81A" w14:textId="77777777" w:rsidR="009166E9" w:rsidRPr="00E9603C" w:rsidRDefault="009166E9">
            <w:pPr>
              <w:pStyle w:val="TAL"/>
            </w:pPr>
            <w:r w:rsidRPr="00E9603C">
              <w:t>&gt; N4 Session ID</w:t>
            </w:r>
          </w:p>
        </w:tc>
        <w:tc>
          <w:tcPr>
            <w:tcW w:w="927" w:type="dxa"/>
          </w:tcPr>
          <w:p w14:paraId="3D2E99D5" w14:textId="77777777" w:rsidR="009166E9" w:rsidRPr="00E9603C" w:rsidRDefault="009166E9">
            <w:pPr>
              <w:pStyle w:val="TAC"/>
            </w:pPr>
            <w:r w:rsidRPr="00E9603C">
              <w:t>SMF, UPF</w:t>
            </w:r>
          </w:p>
        </w:tc>
        <w:tc>
          <w:tcPr>
            <w:tcW w:w="3444" w:type="dxa"/>
          </w:tcPr>
          <w:p w14:paraId="3FD058CB" w14:textId="77777777" w:rsidR="009166E9" w:rsidRPr="00E9603C" w:rsidRDefault="009166E9">
            <w:pPr>
              <w:pStyle w:val="TAL"/>
            </w:pPr>
            <w:r w:rsidRPr="00E9603C">
              <w:t>Identification of N4 Session</w:t>
            </w:r>
          </w:p>
        </w:tc>
      </w:tr>
      <w:tr w:rsidR="009166E9" w:rsidRPr="00E9603C" w14:paraId="1DFC8380" w14:textId="77777777">
        <w:trPr>
          <w:cantSplit/>
          <w:jc w:val="center"/>
        </w:trPr>
        <w:tc>
          <w:tcPr>
            <w:tcW w:w="3118" w:type="dxa"/>
          </w:tcPr>
          <w:p w14:paraId="7B94DEEB" w14:textId="77777777" w:rsidR="009166E9" w:rsidRPr="00E9603C" w:rsidRDefault="009166E9">
            <w:pPr>
              <w:pStyle w:val="TAL"/>
            </w:pPr>
            <w:r w:rsidRPr="00E9603C">
              <w:t>&gt; Inactivity detection time</w:t>
            </w:r>
          </w:p>
        </w:tc>
        <w:tc>
          <w:tcPr>
            <w:tcW w:w="927" w:type="dxa"/>
          </w:tcPr>
          <w:p w14:paraId="1938CAD8" w14:textId="77777777" w:rsidR="009166E9" w:rsidRPr="00E9603C" w:rsidRDefault="009166E9">
            <w:pPr>
              <w:pStyle w:val="TAC"/>
            </w:pPr>
            <w:r w:rsidRPr="00E9603C">
              <w:t>SMF, UPF</w:t>
            </w:r>
          </w:p>
        </w:tc>
        <w:tc>
          <w:tcPr>
            <w:tcW w:w="3444" w:type="dxa"/>
          </w:tcPr>
          <w:p w14:paraId="32CA827B" w14:textId="77777777" w:rsidR="009166E9" w:rsidRPr="00E9603C" w:rsidRDefault="009166E9">
            <w:pPr>
              <w:pStyle w:val="TAL"/>
            </w:pPr>
            <w:r w:rsidRPr="00E9603C">
              <w:t xml:space="preserve">Value of session inactivity timer </w:t>
            </w:r>
          </w:p>
        </w:tc>
      </w:tr>
      <w:tr w:rsidR="009166E9" w:rsidRPr="00E9603C" w14:paraId="2DEF77A3" w14:textId="77777777">
        <w:trPr>
          <w:cantSplit/>
          <w:jc w:val="center"/>
        </w:trPr>
        <w:tc>
          <w:tcPr>
            <w:tcW w:w="3118" w:type="dxa"/>
          </w:tcPr>
          <w:p w14:paraId="7B4D7EAB" w14:textId="77777777" w:rsidR="009166E9" w:rsidRPr="00E9603C" w:rsidRDefault="009166E9">
            <w:pPr>
              <w:pStyle w:val="TAL"/>
            </w:pPr>
            <w:r w:rsidRPr="00E9603C">
              <w:t xml:space="preserve">&gt; PDU Session status </w:t>
            </w:r>
          </w:p>
        </w:tc>
        <w:tc>
          <w:tcPr>
            <w:tcW w:w="927" w:type="dxa"/>
          </w:tcPr>
          <w:p w14:paraId="670156A9" w14:textId="77777777" w:rsidR="009166E9" w:rsidRPr="00E9603C" w:rsidRDefault="009166E9">
            <w:pPr>
              <w:pStyle w:val="TAC"/>
            </w:pPr>
            <w:r w:rsidRPr="00E9603C">
              <w:t>SMF</w:t>
            </w:r>
          </w:p>
        </w:tc>
        <w:tc>
          <w:tcPr>
            <w:tcW w:w="3444" w:type="dxa"/>
          </w:tcPr>
          <w:p w14:paraId="39668B01" w14:textId="77777777" w:rsidR="009166E9" w:rsidRPr="00E9603C" w:rsidRDefault="009166E9">
            <w:pPr>
              <w:pStyle w:val="TAL"/>
            </w:pPr>
            <w:r w:rsidRPr="00E9603C">
              <w:t>Status of the PDU Session (activated, deactivated)</w:t>
            </w:r>
          </w:p>
        </w:tc>
      </w:tr>
      <w:tr w:rsidR="009166E9" w:rsidRPr="00E9603C" w14:paraId="40141BE2" w14:textId="77777777">
        <w:trPr>
          <w:cantSplit/>
          <w:jc w:val="center"/>
        </w:trPr>
        <w:tc>
          <w:tcPr>
            <w:tcW w:w="3118" w:type="dxa"/>
          </w:tcPr>
          <w:p w14:paraId="56CD6CA0" w14:textId="77777777" w:rsidR="009166E9" w:rsidRPr="00E9603C" w:rsidRDefault="009166E9">
            <w:pPr>
              <w:pStyle w:val="TAL"/>
            </w:pPr>
            <w:r w:rsidRPr="00E9603C">
              <w:t xml:space="preserve">UE CM state </w:t>
            </w:r>
          </w:p>
        </w:tc>
        <w:tc>
          <w:tcPr>
            <w:tcW w:w="927" w:type="dxa"/>
          </w:tcPr>
          <w:p w14:paraId="21CD09BF" w14:textId="77777777" w:rsidR="009166E9" w:rsidRPr="00E9603C" w:rsidRDefault="009166E9">
            <w:pPr>
              <w:pStyle w:val="TAC"/>
            </w:pPr>
            <w:r w:rsidRPr="00E9603C">
              <w:t>AMF</w:t>
            </w:r>
          </w:p>
        </w:tc>
        <w:tc>
          <w:tcPr>
            <w:tcW w:w="3444" w:type="dxa"/>
          </w:tcPr>
          <w:p w14:paraId="51FBB323" w14:textId="77777777" w:rsidR="009166E9" w:rsidRPr="00E9603C" w:rsidRDefault="009166E9">
            <w:pPr>
              <w:pStyle w:val="TAL"/>
            </w:pPr>
            <w:r w:rsidRPr="00E9603C">
              <w:t>UE connection management state (e.g. CM-IDLE)</w:t>
            </w:r>
          </w:p>
        </w:tc>
      </w:tr>
    </w:tbl>
    <w:p w14:paraId="5E7E8298" w14:textId="77777777" w:rsidR="009166E9" w:rsidRPr="00E9603C" w:rsidRDefault="009166E9">
      <w:pPr>
        <w:pStyle w:val="FP"/>
        <w:rPr>
          <w:lang w:eastAsia="en-GB"/>
        </w:rPr>
      </w:pPr>
    </w:p>
    <w:p w14:paraId="3664E4B9" w14:textId="77777777" w:rsidR="009166E9" w:rsidRPr="00E9603C" w:rsidRDefault="009166E9">
      <w:pPr>
        <w:pStyle w:val="NO"/>
        <w:rPr>
          <w:lang w:eastAsia="zh-CN"/>
        </w:rPr>
      </w:pPr>
      <w:r w:rsidRPr="00E9603C">
        <w:rPr>
          <w:lang w:eastAsia="zh-CN"/>
        </w:rPr>
        <w:t>NOTE</w:t>
      </w:r>
      <w:ins w:id="18417" w:author="MCC" w:date="2020-11-30T15:29:00Z">
        <w:r w:rsidRPr="00E9603C">
          <w:rPr>
            <w:lang w:eastAsia="zh-CN"/>
          </w:rPr>
          <w:t xml:space="preserve"> 1</w:t>
        </w:r>
      </w:ins>
      <w:r w:rsidRPr="00E9603C">
        <w:rPr>
          <w:lang w:eastAsia="zh-CN"/>
        </w:rPr>
        <w:t>:</w:t>
      </w:r>
      <w:r w:rsidRPr="00E9603C">
        <w:rPr>
          <w:lang w:eastAsia="zh-CN"/>
        </w:rPr>
        <w:tab/>
        <w:t>5GC may not be aware of UE's RRC state, which is decided by NG-RAN and may also influence the UE CM state.</w:t>
      </w:r>
    </w:p>
    <w:p w14:paraId="57A76F70" w14:textId="77777777" w:rsidR="009166E9" w:rsidRPr="00E9603C" w:rsidRDefault="009166E9">
      <w:pPr>
        <w:pStyle w:val="NO"/>
        <w:rPr>
          <w:ins w:id="18418" w:author="MCC" w:date="2020-11-30T15:29:00Z"/>
          <w:u w:val="single"/>
          <w:lang w:eastAsia="en-GB"/>
        </w:rPr>
      </w:pPr>
      <w:ins w:id="18419" w:author="MCC" w:date="2020-11-30T15:29:00Z">
        <w:r w:rsidRPr="00E9603C">
          <w:rPr>
            <w:lang w:eastAsia="zh-CN"/>
          </w:rPr>
          <w:t>NOTE 2:</w:t>
        </w:r>
        <w:r w:rsidRPr="00E9603C">
          <w:rPr>
            <w:lang w:eastAsia="zh-CN"/>
          </w:rPr>
          <w:tab/>
          <w:t>SMF collects N4 Session Level data from SMF independently of NWDAF input data requests to SMF, as described in clause 6.67.1.4.</w:t>
        </w:r>
      </w:ins>
    </w:p>
    <w:p w14:paraId="4D6AFA8C" w14:textId="77777777" w:rsidR="009166E9" w:rsidRPr="00E9603C" w:rsidRDefault="009166E9">
      <w:pPr>
        <w:pStyle w:val="Heading4"/>
        <w:rPr>
          <w:lang w:eastAsia="en-GB"/>
        </w:rPr>
      </w:pPr>
      <w:bookmarkStart w:id="18420" w:name="_Toc50023957"/>
      <w:bookmarkStart w:id="18421" w:name="_Toc50023372"/>
      <w:bookmarkStart w:id="18422" w:name="_Toc50022723"/>
      <w:bookmarkStart w:id="18423" w:name="_Toc50022019"/>
      <w:bookmarkStart w:id="18424" w:name="_Toc50579757"/>
      <w:bookmarkStart w:id="18425" w:name="_Toc50310025"/>
      <w:bookmarkStart w:id="18426" w:name="_Toc50021450"/>
      <w:bookmarkStart w:id="18427" w:name="_Toc54770358"/>
      <w:bookmarkStart w:id="18428" w:name="_Toc54779710"/>
      <w:bookmarkStart w:id="18429" w:name="_Toc54786670"/>
      <w:bookmarkStart w:id="18430" w:name="_Toc57201534"/>
      <w:bookmarkStart w:id="18431" w:name="_Toc57641572"/>
      <w:bookmarkStart w:id="18432" w:name="_Toc57642452"/>
      <w:bookmarkStart w:id="18433" w:name="_Toc50725062"/>
      <w:r w:rsidRPr="00E9603C">
        <w:rPr>
          <w:lang w:eastAsia="en-GB"/>
        </w:rPr>
        <w:lastRenderedPageBreak/>
        <w:t>6.67.1.3</w:t>
      </w:r>
      <w:r w:rsidRPr="00E9603C">
        <w:rPr>
          <w:lang w:eastAsia="en-GB"/>
        </w:rPr>
        <w:tab/>
        <w:t>Output analytics</w:t>
      </w:r>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p>
    <w:p w14:paraId="1C1AA50D" w14:textId="77777777" w:rsidR="009166E9" w:rsidRPr="00E9603C" w:rsidRDefault="009166E9">
      <w:pPr>
        <w:rPr>
          <w:lang w:eastAsia="en-GB"/>
        </w:rPr>
      </w:pPr>
      <w:r w:rsidRPr="00E9603C">
        <w:rPr>
          <w:lang w:eastAsia="en-GB"/>
        </w:rPr>
        <w:t>UE Communication analytics</w:t>
      </w:r>
    </w:p>
    <w:p w14:paraId="453AB58B" w14:textId="77777777" w:rsidR="009166E9" w:rsidRPr="00E9603C" w:rsidRDefault="009166E9">
      <w:pPr>
        <w:rPr>
          <w:color w:val="auto"/>
          <w:lang w:eastAsia="en-GB"/>
        </w:rPr>
      </w:pPr>
      <w:r w:rsidRPr="00E9603C">
        <w:rPr>
          <w:lang w:eastAsia="en-GB"/>
        </w:rPr>
        <w:t xml:space="preserve">To enable the optimization of the inactivity timer associated to the user plane connection, UE Communication output analytics defined in Tables 6.7.3.3-1 and 6.7.3.3-2 of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 could be expanded with Table 6.67.1.3-1.</w:t>
      </w:r>
    </w:p>
    <w:p w14:paraId="78537CD2" w14:textId="77777777" w:rsidR="009166E9" w:rsidRPr="00E9603C" w:rsidRDefault="009166E9">
      <w:pPr>
        <w:pStyle w:val="TH"/>
      </w:pPr>
      <w:r w:rsidRPr="00E9603C">
        <w:t>Table 6.67.1.3-1: New output analytics for UE Communication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44"/>
      </w:tblGrid>
      <w:tr w:rsidR="009166E9" w:rsidRPr="00E9603C" w14:paraId="7C59BC84" w14:textId="77777777">
        <w:trPr>
          <w:cantSplit/>
          <w:jc w:val="center"/>
        </w:trPr>
        <w:tc>
          <w:tcPr>
            <w:tcW w:w="3118" w:type="dxa"/>
          </w:tcPr>
          <w:p w14:paraId="35E870A3" w14:textId="77777777" w:rsidR="009166E9" w:rsidRPr="00E9603C" w:rsidRDefault="009166E9">
            <w:pPr>
              <w:pStyle w:val="TAH"/>
              <w:rPr>
                <w:lang w:eastAsia="zh-CN"/>
              </w:rPr>
            </w:pPr>
            <w:r w:rsidRPr="00E9603C">
              <w:rPr>
                <w:lang w:eastAsia="zh-CN"/>
              </w:rPr>
              <w:t>Additional Information</w:t>
            </w:r>
          </w:p>
        </w:tc>
        <w:tc>
          <w:tcPr>
            <w:tcW w:w="3444" w:type="dxa"/>
          </w:tcPr>
          <w:p w14:paraId="3135E9DE" w14:textId="77777777" w:rsidR="009166E9" w:rsidRPr="00E9603C" w:rsidRDefault="009166E9">
            <w:pPr>
              <w:pStyle w:val="TAH"/>
            </w:pPr>
            <w:r w:rsidRPr="00E9603C">
              <w:t>Description</w:t>
            </w:r>
          </w:p>
        </w:tc>
      </w:tr>
      <w:tr w:rsidR="009166E9" w:rsidRPr="00E9603C" w14:paraId="2DF8720E" w14:textId="77777777">
        <w:trPr>
          <w:cantSplit/>
          <w:jc w:val="center"/>
        </w:trPr>
        <w:tc>
          <w:tcPr>
            <w:tcW w:w="3118" w:type="dxa"/>
          </w:tcPr>
          <w:p w14:paraId="19A2101D" w14:textId="77777777" w:rsidR="009166E9" w:rsidRPr="00E9603C" w:rsidRDefault="009166E9">
            <w:pPr>
              <w:pStyle w:val="TAL"/>
              <w:rPr>
                <w:rFonts w:eastAsia="Batang"/>
              </w:rPr>
            </w:pPr>
            <w:r w:rsidRPr="00E9603C">
              <w:rPr>
                <w:rFonts w:eastAsia="Batang"/>
              </w:rPr>
              <w:t>N4 Session ID (1…max)</w:t>
            </w:r>
          </w:p>
        </w:tc>
        <w:tc>
          <w:tcPr>
            <w:tcW w:w="3444" w:type="dxa"/>
          </w:tcPr>
          <w:p w14:paraId="7950DB42" w14:textId="77777777" w:rsidR="009166E9" w:rsidRPr="00E9603C" w:rsidRDefault="009166E9">
            <w:pPr>
              <w:pStyle w:val="TAL"/>
            </w:pPr>
            <w:r w:rsidRPr="00E9603C">
              <w:t>Identification of N4 Session</w:t>
            </w:r>
          </w:p>
        </w:tc>
      </w:tr>
      <w:tr w:rsidR="009166E9" w:rsidRPr="00E9603C" w14:paraId="3B74B875" w14:textId="77777777">
        <w:trPr>
          <w:cantSplit/>
          <w:jc w:val="center"/>
        </w:trPr>
        <w:tc>
          <w:tcPr>
            <w:tcW w:w="3118" w:type="dxa"/>
          </w:tcPr>
          <w:p w14:paraId="2F3C5F53" w14:textId="77777777" w:rsidR="009166E9" w:rsidRPr="00E9603C" w:rsidRDefault="009166E9">
            <w:pPr>
              <w:pStyle w:val="TAL"/>
              <w:rPr>
                <w:rFonts w:eastAsia="Batang"/>
              </w:rPr>
            </w:pPr>
            <w:r w:rsidRPr="00E9603C">
              <w:rPr>
                <w:rFonts w:eastAsia="Batang"/>
              </w:rPr>
              <w:t>&gt; Inactivity detection time</w:t>
            </w:r>
          </w:p>
        </w:tc>
        <w:tc>
          <w:tcPr>
            <w:tcW w:w="3444" w:type="dxa"/>
          </w:tcPr>
          <w:p w14:paraId="3A21BDA2" w14:textId="77777777" w:rsidR="009166E9" w:rsidRPr="00E9603C" w:rsidRDefault="009166E9">
            <w:pPr>
              <w:pStyle w:val="TAL"/>
            </w:pPr>
            <w:r w:rsidRPr="00E9603C">
              <w:t>Value of session inactivity timer (average, variance)</w:t>
            </w:r>
          </w:p>
        </w:tc>
      </w:tr>
    </w:tbl>
    <w:p w14:paraId="07D53AB9" w14:textId="77777777" w:rsidR="009166E9" w:rsidRPr="00E9603C" w:rsidRDefault="009166E9">
      <w:pPr>
        <w:rPr>
          <w:lang w:eastAsia="en-GB"/>
        </w:rPr>
      </w:pPr>
    </w:p>
    <w:p w14:paraId="1A3A72FF" w14:textId="77777777" w:rsidR="009166E9" w:rsidRPr="00E9603C" w:rsidRDefault="009166E9">
      <w:pPr>
        <w:pStyle w:val="Heading4"/>
        <w:tabs>
          <w:tab w:val="left" w:pos="2977"/>
        </w:tabs>
        <w:rPr>
          <w:lang w:eastAsia="en-GB"/>
        </w:rPr>
      </w:pPr>
      <w:bookmarkStart w:id="18434" w:name="_Toc57201535"/>
      <w:bookmarkStart w:id="18435" w:name="_Toc50022724"/>
      <w:bookmarkStart w:id="18436" w:name="_Toc50023373"/>
      <w:bookmarkStart w:id="18437" w:name="_Toc54779711"/>
      <w:bookmarkStart w:id="18438" w:name="_Toc50022020"/>
      <w:bookmarkStart w:id="18439" w:name="_Toc50023958"/>
      <w:bookmarkStart w:id="18440" w:name="_Toc50310026"/>
      <w:bookmarkStart w:id="18441" w:name="_Toc50579758"/>
      <w:bookmarkStart w:id="18442" w:name="_Toc54770359"/>
      <w:bookmarkStart w:id="18443" w:name="_Toc50021451"/>
      <w:bookmarkStart w:id="18444" w:name="_Toc54786671"/>
      <w:bookmarkStart w:id="18445" w:name="_Toc57641573"/>
      <w:bookmarkStart w:id="18446" w:name="_Toc57642453"/>
      <w:bookmarkStart w:id="18447" w:name="_Toc50725063"/>
      <w:r w:rsidRPr="00E9603C">
        <w:rPr>
          <w:lang w:eastAsia="en-GB"/>
        </w:rPr>
        <w:t>6.67.1.4</w:t>
      </w:r>
      <w:r w:rsidRPr="00E9603C">
        <w:rPr>
          <w:lang w:eastAsia="en-GB"/>
        </w:rPr>
        <w:tab/>
        <w:t>Procedures</w:t>
      </w:r>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p>
    <w:p w14:paraId="4F5A656C" w14:textId="77777777" w:rsidR="009166E9" w:rsidRPr="00E9603C" w:rsidRDefault="009166E9">
      <w:pPr>
        <w:pStyle w:val="TH"/>
        <w:rPr>
          <w:color w:val="auto"/>
          <w:lang w:eastAsia="en-GB"/>
        </w:rPr>
      </w:pPr>
      <w:r w:rsidRPr="00E9603C">
        <w:object w:dxaOrig="20053" w:dyaOrig="23684" w14:anchorId="6B787898">
          <v:shape id="对象 165" o:spid="_x0000_i1156" type="#_x0000_t75" style="width:434.3pt;height:512.65pt;mso-position-horizontal-relative:page;mso-position-vertical-relative:page" o:ole="">
            <v:imagedata r:id="rId288" o:title=""/>
          </v:shape>
          <o:OLEObject Type="Embed" ProgID="Visio.Drawing.15" ShapeID="对象 165" DrawAspect="Content" ObjectID="_1668259015" r:id="rId289"/>
        </w:object>
      </w:r>
    </w:p>
    <w:p w14:paraId="59F1B055" w14:textId="77777777" w:rsidR="009166E9" w:rsidRPr="00E9603C" w:rsidRDefault="009166E9">
      <w:pPr>
        <w:pStyle w:val="TF"/>
        <w:rPr>
          <w:lang w:eastAsia="en-GB"/>
        </w:rPr>
      </w:pPr>
      <w:r w:rsidRPr="00E9603C">
        <w:rPr>
          <w:color w:val="auto"/>
          <w:lang w:eastAsia="en-GB"/>
        </w:rPr>
        <w:t xml:space="preserve">Figure 6.67.1.4-1: </w:t>
      </w:r>
      <w:r w:rsidRPr="00E9603C">
        <w:rPr>
          <w:lang w:eastAsia="en-GB"/>
        </w:rPr>
        <w:t>Procedure for NWDAF-assisted session inactivity timer optimization</w:t>
      </w:r>
    </w:p>
    <w:p w14:paraId="28068D63" w14:textId="77777777" w:rsidR="009166E9" w:rsidRPr="00E9603C" w:rsidRDefault="009166E9">
      <w:pPr>
        <w:rPr>
          <w:lang w:eastAsia="en-GB"/>
        </w:rPr>
      </w:pPr>
      <w:r w:rsidRPr="00E9603C">
        <w:rPr>
          <w:lang w:eastAsia="en-GB"/>
        </w:rPr>
        <w:lastRenderedPageBreak/>
        <w:t>Figure 6.67.1.4-1 shows the procedure supporting NWDAF-based user plane optimization. The steps are detailed as follows:</w:t>
      </w:r>
    </w:p>
    <w:p w14:paraId="1E6AE702" w14:textId="77777777" w:rsidR="009166E9" w:rsidRPr="00E9603C" w:rsidRDefault="009166E9">
      <w:pPr>
        <w:pStyle w:val="B1"/>
        <w:rPr>
          <w:lang w:eastAsia="en-GB"/>
        </w:rPr>
      </w:pPr>
      <w:r w:rsidRPr="00E9603C">
        <w:rPr>
          <w:lang w:eastAsia="en-GB"/>
        </w:rPr>
        <w:t>1.</w:t>
      </w:r>
      <w:r w:rsidRPr="00E9603C">
        <w:rPr>
          <w:rFonts w:eastAsia="SimSun"/>
          <w:lang w:eastAsia="zh-CN"/>
        </w:rPr>
        <w:tab/>
      </w:r>
      <w:r w:rsidRPr="00E9603C">
        <w:rPr>
          <w:lang w:eastAsia="en-GB"/>
        </w:rPr>
        <w:t>A PDU Session gets established. A corresponding user plane connection needs to be activated for data transmission. During the course of the procedure the user plane connection may get deactivated if the inactivity timer expires, and activated if new data traffic is available.</w:t>
      </w:r>
    </w:p>
    <w:p w14:paraId="062CFB9E" w14:textId="77777777" w:rsidR="009166E9" w:rsidRPr="00E9603C" w:rsidRDefault="009166E9">
      <w:pPr>
        <w:pStyle w:val="B1"/>
        <w:rPr>
          <w:lang w:eastAsia="en-GB"/>
        </w:rPr>
      </w:pPr>
      <w:r w:rsidRPr="00E9603C">
        <w:rPr>
          <w:lang w:eastAsia="en-GB"/>
        </w:rPr>
        <w:t>2.</w:t>
      </w:r>
      <w:r w:rsidRPr="00E9603C">
        <w:rPr>
          <w:rFonts w:eastAsia="SimSun"/>
          <w:lang w:eastAsia="zh-CN"/>
        </w:rPr>
        <w:tab/>
      </w:r>
      <w:r w:rsidRPr="00E9603C">
        <w:rPr>
          <w:lang w:eastAsia="en-GB"/>
        </w:rPr>
        <w:t>SMF subscribes to UE communication analytics from NWDAF.</w:t>
      </w:r>
    </w:p>
    <w:p w14:paraId="06BD7F3E" w14:textId="77777777" w:rsidR="009166E9" w:rsidRPr="00E9603C" w:rsidRDefault="009166E9">
      <w:pPr>
        <w:rPr>
          <w:lang w:eastAsia="en-GB"/>
        </w:rPr>
      </w:pPr>
      <w:r w:rsidRPr="00E9603C">
        <w:rPr>
          <w:lang w:eastAsia="en-GB"/>
        </w:rPr>
        <w:t>Input data collection: Two alternatives are possible for data collection related to N4 Session. Alternative 1 uses SMF and its corresponding service exposure framework to retrieve the required input data while Alternative 2 relies on implementation-specific mechanisms for UPF input data retrieval.</w:t>
      </w:r>
    </w:p>
    <w:p w14:paraId="2EC732C2" w14:textId="77777777" w:rsidR="009166E9" w:rsidRPr="00E9603C" w:rsidRDefault="009166E9">
      <w:pPr>
        <w:rPr>
          <w:lang w:eastAsia="en-GB"/>
        </w:rPr>
      </w:pPr>
      <w:r w:rsidRPr="00E9603C">
        <w:rPr>
          <w:lang w:eastAsia="en-GB"/>
        </w:rPr>
        <w:t>Alternative 1 [ALL MESSAGES OPTIONAL]: SMF based N4 session data collection</w:t>
      </w:r>
    </w:p>
    <w:p w14:paraId="2AF31006" w14:textId="77777777" w:rsidR="009166E9" w:rsidRPr="00E9603C" w:rsidRDefault="009166E9">
      <w:pPr>
        <w:pStyle w:val="B1"/>
        <w:rPr>
          <w:lang w:eastAsia="en-GB"/>
        </w:rPr>
      </w:pPr>
      <w:r w:rsidRPr="00E9603C">
        <w:rPr>
          <w:lang w:eastAsia="en-GB"/>
        </w:rPr>
        <w:t>3a.</w:t>
      </w:r>
      <w:r w:rsidRPr="00E9603C">
        <w:rPr>
          <w:rFonts w:eastAsia="SimSun"/>
          <w:lang w:eastAsia="zh-CN"/>
        </w:rPr>
        <w:tab/>
      </w:r>
      <w:r w:rsidRPr="00E9603C">
        <w:rPr>
          <w:lang w:eastAsia="en-GB"/>
        </w:rPr>
        <w:t xml:space="preserve">NWDAF requests N4 Session related input data to SMF as defined in Table 6.67.1.2-1. It may also request other UE communication data with SMF as source NF, as specified in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 and Table 6.67.1.2-1.</w:t>
      </w:r>
    </w:p>
    <w:p w14:paraId="49BA7DF6" w14:textId="19401D8A" w:rsidR="009166E9" w:rsidRPr="00E9603C" w:rsidRDefault="009166E9">
      <w:pPr>
        <w:pStyle w:val="B1"/>
        <w:rPr>
          <w:lang w:eastAsia="en-GB"/>
        </w:rPr>
      </w:pPr>
      <w:r w:rsidRPr="00E9603C">
        <w:rPr>
          <w:lang w:eastAsia="en-GB"/>
        </w:rPr>
        <w:t>3b.</w:t>
      </w:r>
      <w:r w:rsidRPr="00E9603C">
        <w:rPr>
          <w:rFonts w:eastAsia="SimSun"/>
          <w:lang w:eastAsia="zh-CN"/>
        </w:rPr>
        <w:tab/>
      </w:r>
      <w:r w:rsidRPr="00E9603C">
        <w:rPr>
          <w:lang w:eastAsia="en-GB"/>
        </w:rPr>
        <w:t xml:space="preserve">SMF requests a N4 Session Level report </w:t>
      </w:r>
      <w:del w:id="18448" w:author="MCC" w:date="2020-11-30T15:29:00Z">
        <w:r w:rsidR="00D95B07">
          <w:rPr>
            <w:lang w:val="en-GB" w:eastAsia="en-GB"/>
          </w:rPr>
          <w:delText>to</w:delText>
        </w:r>
      </w:del>
      <w:ins w:id="18449" w:author="MCC" w:date="2020-11-30T15:29:00Z">
        <w:r w:rsidRPr="00E9603C">
          <w:rPr>
            <w:lang w:eastAsia="en-GB"/>
          </w:rPr>
          <w:t>from</w:t>
        </w:r>
      </w:ins>
      <w:r w:rsidRPr="00E9603C">
        <w:rPr>
          <w:lang w:eastAsia="en-GB"/>
        </w:rPr>
        <w:t xml:space="preserve"> UPF</w:t>
      </w:r>
      <w:ins w:id="18450" w:author="MCC" w:date="2020-11-30T15:29:00Z">
        <w:r w:rsidRPr="00E9603C">
          <w:rPr>
            <w:lang w:eastAsia="en-GB"/>
          </w:rPr>
          <w:t xml:space="preserve"> independently of the NWDAF request, i.e. step 3b is not triggered by step 3a but rather it had been previously set up</w:t>
        </w:r>
      </w:ins>
      <w:r w:rsidRPr="00E9603C">
        <w:rPr>
          <w:lang w:eastAsia="en-GB"/>
        </w:rPr>
        <w:t>.</w:t>
      </w:r>
    </w:p>
    <w:p w14:paraId="127F20A9" w14:textId="77777777" w:rsidR="009166E9" w:rsidRPr="00E9603C" w:rsidRDefault="009166E9">
      <w:pPr>
        <w:pStyle w:val="B1"/>
        <w:rPr>
          <w:lang w:eastAsia="en-GB"/>
        </w:rPr>
      </w:pPr>
      <w:r w:rsidRPr="00E9603C">
        <w:rPr>
          <w:lang w:eastAsia="en-GB"/>
        </w:rPr>
        <w:t>3c.</w:t>
      </w:r>
      <w:r w:rsidRPr="00E9603C">
        <w:rPr>
          <w:rFonts w:eastAsia="SimSun"/>
          <w:lang w:eastAsia="zh-CN"/>
        </w:rPr>
        <w:tab/>
      </w:r>
      <w:r w:rsidRPr="00E9603C">
        <w:rPr>
          <w:lang w:eastAsia="en-GB"/>
        </w:rPr>
        <w:t xml:space="preserve">UPF provides the requested N4 Session Level report to SMF according to clause 4.4.2.2 in </w:t>
      </w:r>
      <w:r w:rsidR="00E9603C" w:rsidRPr="00E9603C">
        <w:rPr>
          <w:lang w:eastAsia="en-GB"/>
        </w:rPr>
        <w:t>TS</w:t>
      </w:r>
      <w:r w:rsidR="00E9603C">
        <w:rPr>
          <w:lang w:eastAsia="en-GB"/>
        </w:rPr>
        <w:t> </w:t>
      </w:r>
      <w:r w:rsidR="00E9603C" w:rsidRPr="00E9603C">
        <w:rPr>
          <w:lang w:eastAsia="en-GB"/>
        </w:rPr>
        <w:t>23.502</w:t>
      </w:r>
      <w:r w:rsidR="00E9603C">
        <w:rPr>
          <w:lang w:eastAsia="en-GB"/>
        </w:rPr>
        <w:t> </w:t>
      </w:r>
      <w:r w:rsidR="00E9603C" w:rsidRPr="00E9603C">
        <w:rPr>
          <w:lang w:eastAsia="en-GB"/>
        </w:rPr>
        <w:t>[</w:t>
      </w:r>
      <w:r w:rsidRPr="00E9603C">
        <w:rPr>
          <w:lang w:eastAsia="en-GB"/>
        </w:rPr>
        <w:t>3].</w:t>
      </w:r>
    </w:p>
    <w:p w14:paraId="3214A227" w14:textId="77777777" w:rsidR="009166E9" w:rsidRPr="00E9603C" w:rsidRDefault="009166E9">
      <w:pPr>
        <w:pStyle w:val="B1"/>
        <w:rPr>
          <w:lang w:eastAsia="en-GB"/>
        </w:rPr>
      </w:pPr>
      <w:r w:rsidRPr="00E9603C">
        <w:rPr>
          <w:lang w:eastAsia="en-GB"/>
        </w:rPr>
        <w:t>3d.</w:t>
      </w:r>
      <w:r w:rsidRPr="00E9603C">
        <w:rPr>
          <w:rFonts w:eastAsia="SimSun"/>
          <w:lang w:eastAsia="zh-CN"/>
        </w:rPr>
        <w:tab/>
      </w:r>
      <w:r w:rsidRPr="00E9603C">
        <w:rPr>
          <w:lang w:eastAsia="en-GB"/>
        </w:rPr>
        <w:t>SMF provides the requested N4 Session related input data to NWDAF.</w:t>
      </w:r>
    </w:p>
    <w:p w14:paraId="5C9D72D4" w14:textId="77777777" w:rsidR="009166E9" w:rsidRPr="00E9603C" w:rsidRDefault="009166E9">
      <w:pPr>
        <w:rPr>
          <w:lang w:eastAsia="en-GB"/>
        </w:rPr>
      </w:pPr>
      <w:r w:rsidRPr="00E9603C">
        <w:rPr>
          <w:lang w:eastAsia="en-GB"/>
        </w:rPr>
        <w:t>Alternative 2: UPF based N4 session data collection</w:t>
      </w:r>
    </w:p>
    <w:p w14:paraId="1F4B25DB" w14:textId="77777777" w:rsidR="009166E9" w:rsidRPr="00E9603C" w:rsidRDefault="009166E9">
      <w:pPr>
        <w:pStyle w:val="B1"/>
        <w:rPr>
          <w:lang w:eastAsia="en-GB"/>
        </w:rPr>
      </w:pPr>
      <w:r w:rsidRPr="00E9603C">
        <w:rPr>
          <w:lang w:eastAsia="en-GB"/>
        </w:rPr>
        <w:t>4.</w:t>
      </w:r>
      <w:r w:rsidRPr="00E9603C">
        <w:rPr>
          <w:rFonts w:eastAsia="SimSun"/>
          <w:lang w:eastAsia="zh-CN"/>
        </w:rPr>
        <w:tab/>
      </w:r>
      <w:r w:rsidRPr="00E9603C">
        <w:rPr>
          <w:lang w:eastAsia="en-GB"/>
        </w:rPr>
        <w:t>[OPTIONAL] NWDAF collects N4 Session related input data directly from UPF via implementation-specific mechanisms.</w:t>
      </w:r>
    </w:p>
    <w:p w14:paraId="20F7F92F" w14:textId="77777777" w:rsidR="009166E9" w:rsidRPr="00E9603C" w:rsidRDefault="009166E9">
      <w:pPr>
        <w:pStyle w:val="B1"/>
        <w:rPr>
          <w:lang w:eastAsia="en-GB"/>
        </w:rPr>
      </w:pPr>
      <w:r w:rsidRPr="00E9603C">
        <w:rPr>
          <w:lang w:eastAsia="en-GB"/>
        </w:rPr>
        <w:t>5.</w:t>
      </w:r>
      <w:r w:rsidRPr="00E9603C">
        <w:rPr>
          <w:rFonts w:eastAsia="SimSun"/>
          <w:lang w:eastAsia="zh-CN"/>
        </w:rPr>
        <w:tab/>
      </w:r>
      <w:r w:rsidRPr="00E9603C">
        <w:rPr>
          <w:lang w:eastAsia="en-GB"/>
        </w:rPr>
        <w:t xml:space="preserve">NWDAF collects the remaining input data required to produce the requested analytics according to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w:t>
      </w:r>
    </w:p>
    <w:p w14:paraId="641F4382" w14:textId="77777777" w:rsidR="009166E9" w:rsidRPr="00E9603C" w:rsidRDefault="009166E9">
      <w:pPr>
        <w:pStyle w:val="B1"/>
        <w:rPr>
          <w:lang w:eastAsia="en-GB"/>
        </w:rPr>
      </w:pPr>
      <w:r w:rsidRPr="00E9603C">
        <w:rPr>
          <w:lang w:eastAsia="en-GB"/>
        </w:rPr>
        <w:t>6.</w:t>
      </w:r>
      <w:r w:rsidRPr="00E9603C">
        <w:rPr>
          <w:rFonts w:eastAsia="SimSun"/>
          <w:lang w:eastAsia="zh-CN"/>
        </w:rPr>
        <w:tab/>
      </w:r>
      <w:r w:rsidRPr="00E9603C">
        <w:rPr>
          <w:lang w:eastAsia="en-GB"/>
        </w:rPr>
        <w:t xml:space="preserve">NWDAF may provide UE Communication analytics to SMF as defined in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 and Table 6.67.1.3-1.</w:t>
      </w:r>
    </w:p>
    <w:p w14:paraId="1E6DBE5A" w14:textId="77777777" w:rsidR="009166E9" w:rsidRPr="00E9603C" w:rsidRDefault="009166E9">
      <w:pPr>
        <w:pStyle w:val="B1"/>
        <w:rPr>
          <w:lang w:eastAsia="en-GB"/>
        </w:rPr>
      </w:pPr>
      <w:r w:rsidRPr="00E9603C">
        <w:rPr>
          <w:lang w:eastAsia="en-GB"/>
        </w:rPr>
        <w:t>8.</w:t>
      </w:r>
      <w:r w:rsidRPr="00E9603C">
        <w:rPr>
          <w:rFonts w:eastAsia="SimSun"/>
          <w:lang w:eastAsia="zh-CN"/>
        </w:rPr>
        <w:tab/>
      </w:r>
      <w:r w:rsidRPr="00E9603C">
        <w:rPr>
          <w:lang w:eastAsia="en-GB"/>
        </w:rPr>
        <w:t>While SMF continues its task of activating and deactivating PDU Sessions, SMF also processes the received analytics provided by NWDAF.</w:t>
      </w:r>
    </w:p>
    <w:p w14:paraId="732C3A4A" w14:textId="77777777" w:rsidR="009166E9" w:rsidRPr="00E9603C" w:rsidRDefault="009166E9">
      <w:pPr>
        <w:pStyle w:val="B1"/>
        <w:rPr>
          <w:lang w:eastAsia="en-GB"/>
        </w:rPr>
      </w:pPr>
      <w:r w:rsidRPr="00E9603C">
        <w:rPr>
          <w:lang w:eastAsia="en-GB"/>
        </w:rPr>
        <w:t>9.</w:t>
      </w:r>
      <w:r w:rsidRPr="00E9603C">
        <w:rPr>
          <w:rFonts w:eastAsia="SimSun"/>
          <w:lang w:eastAsia="zh-CN"/>
        </w:rPr>
        <w:tab/>
      </w:r>
      <w:r w:rsidRPr="00E9603C">
        <w:rPr>
          <w:lang w:eastAsia="en-GB"/>
        </w:rPr>
        <w:t>Based on its analysis of NWDAF analytics, SMF may decide to update the user plane inactivity timer of certain PDU Session(s) associated to corresponding N4 Session(s).</w:t>
      </w:r>
    </w:p>
    <w:p w14:paraId="02C5208C" w14:textId="77777777" w:rsidR="009166E9" w:rsidRPr="00E9603C" w:rsidRDefault="009166E9">
      <w:pPr>
        <w:pStyle w:val="B1"/>
        <w:rPr>
          <w:color w:val="auto"/>
          <w:lang w:eastAsia="en-GB"/>
        </w:rPr>
      </w:pPr>
      <w:r w:rsidRPr="00E9603C">
        <w:rPr>
          <w:lang w:eastAsia="en-GB"/>
        </w:rPr>
        <w:t>10.</w:t>
      </w:r>
      <w:r w:rsidRPr="00E9603C">
        <w:rPr>
          <w:rFonts w:eastAsia="SimSun"/>
          <w:lang w:eastAsia="zh-CN"/>
        </w:rPr>
        <w:tab/>
      </w:r>
      <w:r w:rsidRPr="00E9603C">
        <w:rPr>
          <w:lang w:eastAsia="en-GB"/>
        </w:rPr>
        <w:t xml:space="preserve">SMF triggers a N4 Session modification procedure according to clause 4.4.1.3 in </w:t>
      </w:r>
      <w:r w:rsidR="00E9603C" w:rsidRPr="00E9603C">
        <w:rPr>
          <w:lang w:eastAsia="en-GB"/>
        </w:rPr>
        <w:t>TS</w:t>
      </w:r>
      <w:r w:rsidR="00E9603C">
        <w:rPr>
          <w:lang w:eastAsia="en-GB"/>
        </w:rPr>
        <w:t> </w:t>
      </w:r>
      <w:r w:rsidR="00E9603C" w:rsidRPr="00E9603C">
        <w:rPr>
          <w:lang w:eastAsia="en-GB"/>
        </w:rPr>
        <w:t>23.502</w:t>
      </w:r>
      <w:r w:rsidR="00E9603C">
        <w:rPr>
          <w:lang w:eastAsia="en-GB"/>
        </w:rPr>
        <w:t> </w:t>
      </w:r>
      <w:r w:rsidR="00E9603C" w:rsidRPr="00E9603C">
        <w:rPr>
          <w:lang w:eastAsia="en-GB"/>
        </w:rPr>
        <w:t>[</w:t>
      </w:r>
      <w:r w:rsidRPr="00E9603C">
        <w:rPr>
          <w:lang w:eastAsia="en-GB"/>
        </w:rPr>
        <w:t>3] to inform UPF of the inactivity timer update.</w:t>
      </w:r>
      <w:r w:rsidRPr="00E9603C">
        <w:rPr>
          <w:color w:val="auto"/>
          <w:lang w:eastAsia="en-GB"/>
        </w:rPr>
        <w:t>.</w:t>
      </w:r>
    </w:p>
    <w:p w14:paraId="5F7E517B" w14:textId="77777777" w:rsidR="009166E9" w:rsidRPr="00E9603C" w:rsidRDefault="009166E9">
      <w:pPr>
        <w:pStyle w:val="Heading3"/>
        <w:rPr>
          <w:lang w:eastAsia="zh-CN"/>
        </w:rPr>
      </w:pPr>
      <w:bookmarkStart w:id="18451" w:name="_Toc57201536"/>
      <w:bookmarkStart w:id="18452" w:name="_Toc50022725"/>
      <w:bookmarkStart w:id="18453" w:name="_Toc50579759"/>
      <w:bookmarkStart w:id="18454" w:name="_Toc50310027"/>
      <w:bookmarkStart w:id="18455" w:name="_Toc50023374"/>
      <w:bookmarkStart w:id="18456" w:name="_Toc50023959"/>
      <w:bookmarkStart w:id="18457" w:name="_Toc54786672"/>
      <w:bookmarkStart w:id="18458" w:name="_Toc50022021"/>
      <w:bookmarkStart w:id="18459" w:name="_Toc50021452"/>
      <w:bookmarkStart w:id="18460" w:name="_Toc54779712"/>
      <w:bookmarkStart w:id="18461" w:name="_Toc54770360"/>
      <w:bookmarkStart w:id="18462" w:name="_Toc57641574"/>
      <w:bookmarkStart w:id="18463" w:name="_Toc57642454"/>
      <w:bookmarkStart w:id="18464" w:name="_Toc50725064"/>
      <w:r w:rsidRPr="00E9603C">
        <w:rPr>
          <w:lang w:eastAsia="zh-CN"/>
        </w:rPr>
        <w:t>6.67.2</w:t>
      </w:r>
      <w:r w:rsidRPr="00E9603C">
        <w:rPr>
          <w:lang w:eastAsia="zh-CN"/>
        </w:rPr>
        <w:tab/>
      </w:r>
      <w:r w:rsidRPr="00E9603C">
        <w:rPr>
          <w:lang w:eastAsia="en-GB"/>
        </w:rPr>
        <w:t xml:space="preserve">Impacts on </w:t>
      </w:r>
      <w:r w:rsidRPr="00E9603C">
        <w:rPr>
          <w:lang w:eastAsia="zh-CN"/>
        </w:rPr>
        <w:t>E</w:t>
      </w:r>
      <w:r w:rsidRPr="00E9603C">
        <w:rPr>
          <w:lang w:eastAsia="en-GB"/>
        </w:rPr>
        <w:t xml:space="preserve">xisting </w:t>
      </w:r>
      <w:r w:rsidRPr="00E9603C">
        <w:rPr>
          <w:lang w:eastAsia="zh-CN"/>
        </w:rPr>
        <w:t>N</w:t>
      </w:r>
      <w:r w:rsidRPr="00E9603C">
        <w:rPr>
          <w:lang w:eastAsia="en-GB"/>
        </w:rPr>
        <w:t xml:space="preserve">odes and </w:t>
      </w:r>
      <w:r w:rsidRPr="00E9603C">
        <w:rPr>
          <w:lang w:eastAsia="zh-CN"/>
        </w:rPr>
        <w:t>F</w:t>
      </w:r>
      <w:r w:rsidRPr="00E9603C">
        <w:rPr>
          <w:lang w:eastAsia="en-GB"/>
        </w:rPr>
        <w:t>unctionality</w:t>
      </w:r>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p>
    <w:p w14:paraId="0C08C57D" w14:textId="77777777" w:rsidR="009166E9" w:rsidRPr="00E9603C" w:rsidRDefault="009166E9">
      <w:r w:rsidRPr="00E9603C">
        <w:t>NWDAF:</w:t>
      </w:r>
    </w:p>
    <w:p w14:paraId="478D02CF" w14:textId="77777777" w:rsidR="009166E9" w:rsidRPr="00E9603C" w:rsidRDefault="009166E9">
      <w:pPr>
        <w:pStyle w:val="B1"/>
      </w:pPr>
      <w:r w:rsidRPr="00E9603C">
        <w:t>-</w:t>
      </w:r>
      <w:r w:rsidRPr="00E9603C">
        <w:tab/>
        <w:t>Enhancements to provide extended UE Communication analytics.</w:t>
      </w:r>
    </w:p>
    <w:p w14:paraId="07B19419" w14:textId="77777777" w:rsidR="009166E9" w:rsidRPr="00E9603C" w:rsidRDefault="009166E9">
      <w:r w:rsidRPr="00E9603C">
        <w:t>SMF:</w:t>
      </w:r>
    </w:p>
    <w:p w14:paraId="428B2ED7" w14:textId="77777777" w:rsidR="009166E9" w:rsidRPr="00E9603C" w:rsidRDefault="009166E9">
      <w:pPr>
        <w:pStyle w:val="B1"/>
      </w:pPr>
      <w:r w:rsidRPr="00E9603C">
        <w:t>-</w:t>
      </w:r>
      <w:r w:rsidRPr="00E9603C">
        <w:tab/>
        <w:t>Enhancements to allow SMF to subscribe to UE Communication analytics and internally use the analytics to select PDU session inactivity timer.</w:t>
      </w:r>
    </w:p>
    <w:p w14:paraId="7090CAF0" w14:textId="77777777" w:rsidR="009166E9" w:rsidRPr="00E9603C" w:rsidRDefault="009166E9">
      <w:pPr>
        <w:pStyle w:val="B1"/>
      </w:pPr>
      <w:r w:rsidRPr="00E9603C">
        <w:t>-</w:t>
      </w:r>
      <w:r w:rsidRPr="00E9603C">
        <w:tab/>
        <w:t>Support of event exposure to provide requested data from NWDAF for extended UE Communication analytics.</w:t>
      </w:r>
    </w:p>
    <w:p w14:paraId="7DC65B69" w14:textId="77777777" w:rsidR="009166E9" w:rsidRPr="00E9603C" w:rsidRDefault="009166E9">
      <w:r w:rsidRPr="00E9603C">
        <w:t>AMF:</w:t>
      </w:r>
    </w:p>
    <w:p w14:paraId="3DADBFA9" w14:textId="77777777" w:rsidR="009166E9" w:rsidRPr="00E9603C" w:rsidRDefault="009166E9">
      <w:pPr>
        <w:pStyle w:val="B1"/>
      </w:pPr>
      <w:r w:rsidRPr="00E9603C">
        <w:t>-</w:t>
      </w:r>
      <w:r w:rsidRPr="00E9603C">
        <w:tab/>
        <w:t>Support of event exposure to provide requested data (e.g. UE CM state) from NWDAF for extended UE Communication analytics.</w:t>
      </w:r>
    </w:p>
    <w:p w14:paraId="4D9E7B41" w14:textId="77777777" w:rsidR="009166E9" w:rsidRPr="00E9603C" w:rsidRDefault="009166E9">
      <w:pPr>
        <w:pStyle w:val="Heading2"/>
      </w:pPr>
      <w:bookmarkStart w:id="18465" w:name="_Toc50023960"/>
      <w:bookmarkStart w:id="18466" w:name="_Toc54770361"/>
      <w:bookmarkStart w:id="18467" w:name="_Toc57201537"/>
      <w:bookmarkStart w:id="18468" w:name="_Toc54779713"/>
      <w:bookmarkStart w:id="18469" w:name="_Toc54786673"/>
      <w:bookmarkStart w:id="18470" w:name="_Toc50579760"/>
      <w:bookmarkStart w:id="18471" w:name="_Toc50310028"/>
      <w:bookmarkStart w:id="18472" w:name="_Toc50022726"/>
      <w:bookmarkStart w:id="18473" w:name="_Toc50023375"/>
      <w:bookmarkStart w:id="18474" w:name="_Toc57641575"/>
      <w:bookmarkStart w:id="18475" w:name="_Toc57642455"/>
      <w:bookmarkStart w:id="18476" w:name="_Toc50725065"/>
      <w:r w:rsidRPr="00E9603C">
        <w:rPr>
          <w:lang w:eastAsia="zh-CN"/>
        </w:rPr>
        <w:lastRenderedPageBreak/>
        <w:t>6.68</w:t>
      </w:r>
      <w:r w:rsidRPr="00E9603C">
        <w:rPr>
          <w:lang w:eastAsia="ko-KR"/>
        </w:rPr>
        <w:tab/>
      </w:r>
      <w:r w:rsidRPr="00E9603C">
        <w:t>Solution</w:t>
      </w:r>
      <w:r w:rsidRPr="00E9603C">
        <w:rPr>
          <w:lang w:eastAsia="zh-CN"/>
        </w:rPr>
        <w:t xml:space="preserve"> #68</w:t>
      </w:r>
      <w:r w:rsidRPr="00E9603C">
        <w:t>: NWDAF assistance to support UP optimization</w:t>
      </w:r>
      <w:bookmarkEnd w:id="18465"/>
      <w:bookmarkEnd w:id="18466"/>
      <w:bookmarkEnd w:id="18467"/>
      <w:bookmarkEnd w:id="18468"/>
      <w:bookmarkEnd w:id="18469"/>
      <w:bookmarkEnd w:id="18470"/>
      <w:bookmarkEnd w:id="18471"/>
      <w:bookmarkEnd w:id="18472"/>
      <w:bookmarkEnd w:id="18473"/>
      <w:bookmarkEnd w:id="18474"/>
      <w:bookmarkEnd w:id="18475"/>
      <w:bookmarkEnd w:id="18476"/>
    </w:p>
    <w:p w14:paraId="53EB43AE" w14:textId="77777777" w:rsidR="009166E9" w:rsidRPr="00E9603C" w:rsidRDefault="009166E9">
      <w:pPr>
        <w:pStyle w:val="Heading3"/>
      </w:pPr>
      <w:bookmarkStart w:id="18477" w:name="_Toc50023376"/>
      <w:bookmarkStart w:id="18478" w:name="_Toc50023961"/>
      <w:bookmarkStart w:id="18479" w:name="_Toc50022727"/>
      <w:bookmarkStart w:id="18480" w:name="_Toc50579761"/>
      <w:bookmarkStart w:id="18481" w:name="_Toc50310029"/>
      <w:bookmarkStart w:id="18482" w:name="_Toc54770362"/>
      <w:bookmarkStart w:id="18483" w:name="_Toc57201538"/>
      <w:bookmarkStart w:id="18484" w:name="_Toc54779714"/>
      <w:bookmarkStart w:id="18485" w:name="_Toc54786674"/>
      <w:bookmarkStart w:id="18486" w:name="_Toc57641576"/>
      <w:bookmarkStart w:id="18487" w:name="_Toc57642456"/>
      <w:bookmarkStart w:id="18488" w:name="_Toc50725066"/>
      <w:r w:rsidRPr="00E9603C">
        <w:t>6.68.1</w:t>
      </w:r>
      <w:r w:rsidRPr="00E9603C">
        <w:tab/>
        <w:t>Description</w:t>
      </w:r>
      <w:bookmarkEnd w:id="18477"/>
      <w:bookmarkEnd w:id="18478"/>
      <w:bookmarkEnd w:id="18479"/>
      <w:bookmarkEnd w:id="18480"/>
      <w:bookmarkEnd w:id="18481"/>
      <w:bookmarkEnd w:id="18482"/>
      <w:bookmarkEnd w:id="18483"/>
      <w:bookmarkEnd w:id="18484"/>
      <w:bookmarkEnd w:id="18485"/>
      <w:bookmarkEnd w:id="18486"/>
      <w:bookmarkEnd w:id="18487"/>
      <w:bookmarkEnd w:id="18488"/>
    </w:p>
    <w:p w14:paraId="0390469A" w14:textId="77777777" w:rsidR="009166E9" w:rsidRPr="00E9603C" w:rsidRDefault="009166E9">
      <w:r w:rsidRPr="00E9603C">
        <w:t>The solution addresses Key Issue #10: NWDAF Assisted UP Optimization.</w:t>
      </w:r>
    </w:p>
    <w:p w14:paraId="50F133FF" w14:textId="77777777" w:rsidR="009166E9" w:rsidRPr="00E9603C" w:rsidRDefault="009166E9">
      <w:r w:rsidRPr="00E9603C">
        <w:t>It supports the efficient UP resource usage, especially for URLLC service, with Redundant Transmission Experience related analytics.</w:t>
      </w:r>
    </w:p>
    <w:p w14:paraId="5064A45D" w14:textId="77777777" w:rsidR="009166E9" w:rsidRPr="00E9603C" w:rsidRDefault="009166E9">
      <w:r w:rsidRPr="00E9603C">
        <w:rPr>
          <w:lang w:eastAsia="ko-KR"/>
        </w:rPr>
        <w:t xml:space="preserve">As described in </w:t>
      </w:r>
      <w:r w:rsidRPr="00E9603C">
        <w:t xml:space="preserve">clause 5.33.2.2 of </w:t>
      </w:r>
      <w:r w:rsidR="00E9603C" w:rsidRPr="00E9603C">
        <w:t>TS</w:t>
      </w:r>
      <w:r w:rsidR="00E9603C">
        <w:t> </w:t>
      </w:r>
      <w:r w:rsidR="00E9603C" w:rsidRPr="00E9603C">
        <w:t>23.501</w:t>
      </w:r>
      <w:r w:rsidR="00E9603C">
        <w:t> </w:t>
      </w:r>
      <w:r w:rsidR="00E9603C" w:rsidRPr="00E9603C">
        <w:t>[</w:t>
      </w:r>
      <w:r w:rsidRPr="00E9603C">
        <w:t>2], the SMF decided that redundant transmission shall be performed based on authorized 5QI, NG-RAN node capability and/or operator configuration, the SMF informs the PSA UPF and NG-RAN to perform redundant transmission via N4 interface and N2 information accordingly.</w:t>
      </w:r>
    </w:p>
    <w:p w14:paraId="40025EC0" w14:textId="77777777" w:rsidR="009166E9" w:rsidRPr="00E9603C" w:rsidRDefault="009166E9">
      <w:r w:rsidRPr="00E9603C">
        <w:t xml:space="preserve">This solution provides Redundant Transmission Experience related analytics from NWDAF to SMF, and it may have an effect on operator's policy configured in SMF to support efficiently </w:t>
      </w:r>
      <w:r w:rsidRPr="00E9603C">
        <w:rPr>
          <w:lang w:eastAsia="zh-CN"/>
        </w:rPr>
        <w:t xml:space="preserve">redundant transmission for </w:t>
      </w:r>
      <w:r w:rsidRPr="00E9603C">
        <w:t>URLLC service, i.e. to determine redundant transmission shall be performed, or (if it has been activated) shall be stopped.</w:t>
      </w:r>
    </w:p>
    <w:p w14:paraId="35F9B2DC" w14:textId="77777777" w:rsidR="009166E9" w:rsidRPr="00E9603C" w:rsidRDefault="009166E9">
      <w:pPr>
        <w:rPr>
          <w:lang w:eastAsia="zh-CN"/>
        </w:rPr>
      </w:pPr>
      <w:r w:rsidRPr="00E9603C">
        <w:rPr>
          <w:lang w:eastAsia="zh-CN"/>
        </w:rPr>
        <w:t xml:space="preserve">NWDAF supporting </w:t>
      </w:r>
      <w:r w:rsidRPr="00E9603C">
        <w:t>Redundant Transmission Experience related analytics</w:t>
      </w:r>
      <w:r w:rsidRPr="00E9603C">
        <w:rPr>
          <w:lang w:eastAsia="zh-CN"/>
        </w:rPr>
        <w:t xml:space="preserve"> shall be able to</w:t>
      </w:r>
    </w:p>
    <w:p w14:paraId="474F63DC" w14:textId="77777777" w:rsidR="009166E9" w:rsidRPr="00E9603C" w:rsidRDefault="009166E9">
      <w:pPr>
        <w:pStyle w:val="B1"/>
        <w:rPr>
          <w:lang w:eastAsia="zh-CN"/>
        </w:rPr>
      </w:pPr>
      <w:r w:rsidRPr="00E9603C">
        <w:rPr>
          <w:lang w:eastAsia="zh-CN"/>
        </w:rPr>
        <w:t>-</w:t>
      </w:r>
      <w:r w:rsidRPr="00E9603C">
        <w:rPr>
          <w:lang w:eastAsia="zh-CN"/>
        </w:rPr>
        <w:tab/>
        <w:t>collect UE mobility related information from NFs (e.g. AMF, AF) and OAM;</w:t>
      </w:r>
    </w:p>
    <w:p w14:paraId="4BB6C2C4" w14:textId="77777777" w:rsidR="009166E9" w:rsidRPr="00E9603C" w:rsidRDefault="009166E9">
      <w:pPr>
        <w:pStyle w:val="B1"/>
        <w:rPr>
          <w:ins w:id="18489" w:author="MCC" w:date="2020-11-30T15:29:00Z"/>
          <w:lang w:eastAsia="zh-CN"/>
        </w:rPr>
      </w:pPr>
      <w:ins w:id="18490" w:author="MCC" w:date="2020-11-30T15:29:00Z">
        <w:r w:rsidRPr="00E9603C">
          <w:rPr>
            <w:lang w:eastAsia="zh-CN"/>
          </w:rPr>
          <w:t>-</w:t>
        </w:r>
        <w:r w:rsidRPr="00E9603C">
          <w:rPr>
            <w:lang w:eastAsia="zh-CN"/>
          </w:rPr>
          <w:tab/>
          <w:t>collect the same performance measurement from OAM as for the Analytics ID user data congestion;</w:t>
        </w:r>
      </w:ins>
    </w:p>
    <w:p w14:paraId="3D5ABCDC" w14:textId="77777777" w:rsidR="009166E9" w:rsidRPr="00E9603C" w:rsidRDefault="009166E9">
      <w:pPr>
        <w:pStyle w:val="B1"/>
        <w:rPr>
          <w:lang w:eastAsia="zh-CN"/>
        </w:rPr>
      </w:pPr>
      <w:r w:rsidRPr="00E9603C">
        <w:rPr>
          <w:lang w:eastAsia="zh-CN"/>
        </w:rPr>
        <w:t>-</w:t>
      </w:r>
      <w:r w:rsidRPr="00E9603C">
        <w:rPr>
          <w:lang w:eastAsia="zh-CN"/>
        </w:rPr>
        <w:tab/>
        <w:t>collect packet drop and/or packet delay measurement from NFs (e.g. UPF) and/or OAM;</w:t>
      </w:r>
    </w:p>
    <w:p w14:paraId="5D0C0DBA" w14:textId="77777777" w:rsidR="009166E9" w:rsidRPr="00E9603C" w:rsidRDefault="009166E9">
      <w:pPr>
        <w:pStyle w:val="B1"/>
        <w:rPr>
          <w:lang w:eastAsia="zh-CN"/>
        </w:rPr>
      </w:pPr>
      <w:r w:rsidRPr="00E9603C">
        <w:rPr>
          <w:lang w:eastAsia="zh-CN"/>
        </w:rPr>
        <w:t>-</w:t>
      </w:r>
      <w:r w:rsidRPr="00E9603C">
        <w:rPr>
          <w:lang w:eastAsia="zh-CN"/>
        </w:rPr>
        <w:tab/>
        <w:t>collect efficiency information on redundant transmission from NFs (e.g. UPF) and OAM;</w:t>
      </w:r>
    </w:p>
    <w:p w14:paraId="32776F30" w14:textId="77777777" w:rsidR="009166E9" w:rsidRPr="00E9603C" w:rsidRDefault="009166E9">
      <w:pPr>
        <w:pStyle w:val="B1"/>
        <w:rPr>
          <w:lang w:eastAsia="zh-CN"/>
        </w:rPr>
      </w:pPr>
      <w:r w:rsidRPr="00E9603C">
        <w:rPr>
          <w:lang w:eastAsia="zh-CN"/>
        </w:rPr>
        <w:t>-</w:t>
      </w:r>
      <w:r w:rsidRPr="00E9603C">
        <w:rPr>
          <w:lang w:eastAsia="zh-CN"/>
        </w:rPr>
        <w:tab/>
        <w:t xml:space="preserve">collect </w:t>
      </w:r>
      <w:r w:rsidRPr="00E9603C">
        <w:rPr>
          <w:lang w:eastAsia="ko-KR"/>
        </w:rPr>
        <w:t xml:space="preserve">the information related to </w:t>
      </w:r>
      <w:r w:rsidRPr="00E9603C">
        <w:rPr>
          <w:lang w:eastAsia="zh-CN"/>
        </w:rPr>
        <w:t>PDU Session established with redundant transmission from NF (e.g. SMF) and OAM;</w:t>
      </w:r>
    </w:p>
    <w:p w14:paraId="2AF15D61" w14:textId="77777777" w:rsidR="009166E9" w:rsidRPr="00E9603C" w:rsidRDefault="009166E9">
      <w:pPr>
        <w:pStyle w:val="B1"/>
      </w:pPr>
      <w:r w:rsidRPr="00E9603C">
        <w:rPr>
          <w:lang w:eastAsia="zh-CN"/>
        </w:rPr>
        <w:t>-</w:t>
      </w:r>
      <w:r w:rsidRPr="00E9603C">
        <w:rPr>
          <w:lang w:eastAsia="zh-CN"/>
        </w:rPr>
        <w:tab/>
        <w:t xml:space="preserve">perform data analytics to provide </w:t>
      </w:r>
      <w:r w:rsidRPr="00E9603C">
        <w:t xml:space="preserve">Redundant Transmission Experience </w:t>
      </w:r>
      <w:r w:rsidRPr="00E9603C">
        <w:rPr>
          <w:lang w:eastAsia="zh-CN"/>
        </w:rPr>
        <w:t>statistics or predictions.</w:t>
      </w:r>
    </w:p>
    <w:p w14:paraId="08981D05" w14:textId="77777777" w:rsidR="009166E9" w:rsidRPr="00E9603C" w:rsidRDefault="009166E9">
      <w:r w:rsidRPr="00E9603C">
        <w:t>The service consumer may be a NF (e.g. SMF).</w:t>
      </w:r>
    </w:p>
    <w:p w14:paraId="4E9E06EE" w14:textId="77777777" w:rsidR="009166E9" w:rsidRPr="00E9603C" w:rsidRDefault="009166E9">
      <w:r w:rsidRPr="00E9603C">
        <w:t>The consumer of these analytics may indicate in the request:</w:t>
      </w:r>
    </w:p>
    <w:p w14:paraId="1F7CC88E" w14:textId="77777777" w:rsidR="009166E9" w:rsidRPr="00E9603C" w:rsidRDefault="009166E9">
      <w:pPr>
        <w:pStyle w:val="B1"/>
        <w:rPr>
          <w:lang w:eastAsia="ko-KR"/>
        </w:rPr>
      </w:pPr>
      <w:r w:rsidRPr="00E9603C">
        <w:rPr>
          <w:lang w:eastAsia="ko-KR"/>
        </w:rPr>
        <w:t>-</w:t>
      </w:r>
      <w:r w:rsidRPr="00E9603C">
        <w:rPr>
          <w:lang w:eastAsia="ko-KR"/>
        </w:rPr>
        <w:tab/>
        <w:t>Analytics ID = "</w:t>
      </w:r>
      <w:r w:rsidRPr="00E9603C">
        <w:t>Redundant Transmission Experience</w:t>
      </w:r>
      <w:r w:rsidRPr="00E9603C">
        <w:rPr>
          <w:lang w:eastAsia="ko-KR"/>
        </w:rPr>
        <w:t xml:space="preserve"> ".</w:t>
      </w:r>
    </w:p>
    <w:p w14:paraId="1126BF3D" w14:textId="77777777" w:rsidR="009166E9" w:rsidRPr="00E9603C" w:rsidRDefault="009166E9">
      <w:pPr>
        <w:pStyle w:val="B1"/>
      </w:pPr>
      <w:r w:rsidRPr="00E9603C">
        <w:t>-</w:t>
      </w:r>
      <w:r w:rsidRPr="00E9603C">
        <w:tab/>
        <w:t>The Target of Analytics Reporting can be a single UE, any UE, or a group of UEs.</w:t>
      </w:r>
    </w:p>
    <w:p w14:paraId="16833DDC" w14:textId="77777777" w:rsidR="009166E9" w:rsidRPr="00E9603C" w:rsidRDefault="009166E9">
      <w:pPr>
        <w:pStyle w:val="B1"/>
      </w:pPr>
      <w:r w:rsidRPr="00E9603C">
        <w:t>-</w:t>
      </w:r>
      <w:r w:rsidRPr="00E9603C">
        <w:tab/>
        <w:t>Analytics Filter Information optionally containing:</w:t>
      </w:r>
    </w:p>
    <w:p w14:paraId="43E8EB53" w14:textId="77777777" w:rsidR="009166E9" w:rsidRPr="00E9603C" w:rsidRDefault="009166E9">
      <w:pPr>
        <w:pStyle w:val="B2"/>
      </w:pPr>
      <w:r w:rsidRPr="00E9603C">
        <w:t>-</w:t>
      </w:r>
      <w:r w:rsidRPr="00E9603C">
        <w:tab/>
        <w:t>Area of Interest;</w:t>
      </w:r>
    </w:p>
    <w:p w14:paraId="5998B727" w14:textId="77777777" w:rsidR="009166E9" w:rsidRPr="00E9603C" w:rsidRDefault="009166E9">
      <w:pPr>
        <w:pStyle w:val="B2"/>
      </w:pPr>
      <w:r w:rsidRPr="00E9603C">
        <w:t>-</w:t>
      </w:r>
      <w:r w:rsidRPr="00E9603C">
        <w:tab/>
        <w:t>S-NSSAI;</w:t>
      </w:r>
    </w:p>
    <w:p w14:paraId="52B73180" w14:textId="77777777" w:rsidR="009166E9" w:rsidRPr="00E9603C" w:rsidRDefault="009166E9">
      <w:pPr>
        <w:pStyle w:val="B2"/>
      </w:pPr>
      <w:r w:rsidRPr="00E9603C">
        <w:t>-</w:t>
      </w:r>
      <w:r w:rsidRPr="00E9603C">
        <w:tab/>
        <w:t>DNN.</w:t>
      </w:r>
    </w:p>
    <w:p w14:paraId="58F2EFA3" w14:textId="77777777" w:rsidR="009166E9" w:rsidRPr="00E9603C" w:rsidRDefault="009166E9">
      <w:pPr>
        <w:pStyle w:val="B1"/>
        <w:rPr>
          <w:lang w:eastAsia="ko-KR"/>
        </w:rPr>
      </w:pPr>
      <w:r w:rsidRPr="00E9603C">
        <w:t>-</w:t>
      </w:r>
      <w:r w:rsidRPr="00E9603C">
        <w:tab/>
        <w:t>An Analytics target period indicates the time period over which the statistics or predictions are requested.</w:t>
      </w:r>
    </w:p>
    <w:p w14:paraId="7AE02EE1" w14:textId="77777777" w:rsidR="009166E9" w:rsidRPr="00E9603C" w:rsidRDefault="009166E9">
      <w:pPr>
        <w:pStyle w:val="Heading3"/>
        <w:rPr>
          <w:lang w:eastAsia="zh-CN"/>
        </w:rPr>
      </w:pPr>
      <w:bookmarkStart w:id="18491" w:name="_Toc50022728"/>
      <w:bookmarkStart w:id="18492" w:name="_Toc57201539"/>
      <w:bookmarkStart w:id="18493" w:name="_Toc50023377"/>
      <w:bookmarkStart w:id="18494" w:name="_Toc50023962"/>
      <w:bookmarkStart w:id="18495" w:name="_Toc50310030"/>
      <w:bookmarkStart w:id="18496" w:name="_Toc50579762"/>
      <w:bookmarkStart w:id="18497" w:name="_Toc54770363"/>
      <w:bookmarkStart w:id="18498" w:name="_Toc54779715"/>
      <w:bookmarkStart w:id="18499" w:name="_Toc54786675"/>
      <w:bookmarkStart w:id="18500" w:name="_Toc57641577"/>
      <w:bookmarkStart w:id="18501" w:name="_Toc57642457"/>
      <w:bookmarkStart w:id="18502" w:name="_Toc50725067"/>
      <w:r w:rsidRPr="00E9603C">
        <w:rPr>
          <w:lang w:eastAsia="zh-CN"/>
        </w:rPr>
        <w:t>6.</w:t>
      </w:r>
      <w:r w:rsidRPr="00E9603C">
        <w:t>68</w:t>
      </w:r>
      <w:r w:rsidRPr="00E9603C">
        <w:rPr>
          <w:lang w:eastAsia="zh-CN"/>
        </w:rPr>
        <w:t>.2</w:t>
      </w:r>
      <w:r w:rsidRPr="00E9603C">
        <w:rPr>
          <w:lang w:eastAsia="zh-CN"/>
        </w:rPr>
        <w:tab/>
        <w:t>Input Data</w:t>
      </w:r>
      <w:bookmarkEnd w:id="18491"/>
      <w:bookmarkEnd w:id="18492"/>
      <w:bookmarkEnd w:id="18493"/>
      <w:bookmarkEnd w:id="18494"/>
      <w:bookmarkEnd w:id="18495"/>
      <w:bookmarkEnd w:id="18496"/>
      <w:bookmarkEnd w:id="18497"/>
      <w:bookmarkEnd w:id="18498"/>
      <w:bookmarkEnd w:id="18499"/>
      <w:bookmarkEnd w:id="18500"/>
      <w:bookmarkEnd w:id="18501"/>
      <w:bookmarkEnd w:id="18502"/>
    </w:p>
    <w:p w14:paraId="057378CF" w14:textId="4BB9FD6A" w:rsidR="009166E9" w:rsidRPr="00E9603C" w:rsidRDefault="009166E9">
      <w:r w:rsidRPr="00E9603C">
        <w:t xml:space="preserve">The NWDAF supporting data analytics on Redundant Transmission Experience shall be able to collect UE mobility information from OAM, 5GC and AFs, and service data from AF, as described in clause 6.7.2.2 of </w:t>
      </w:r>
      <w:r w:rsidR="00E9603C" w:rsidRPr="00E9603C">
        <w:t>TS</w:t>
      </w:r>
      <w:r w:rsidR="00E9603C">
        <w:t> </w:t>
      </w:r>
      <w:r w:rsidR="00E9603C" w:rsidRPr="00E9603C">
        <w:t>23.288</w:t>
      </w:r>
      <w:r w:rsidR="00E9603C">
        <w:t> </w:t>
      </w:r>
      <w:r w:rsidR="00E9603C" w:rsidRPr="00E9603C">
        <w:t>[</w:t>
      </w:r>
      <w:r w:rsidRPr="00E9603C">
        <w:t xml:space="preserve">5]. In addition, it shall be able to collect the information for PDU session which is established with redundant transmission from NF </w:t>
      </w:r>
      <w:del w:id="18503" w:author="MCC" w:date="2020-11-30T15:29:00Z">
        <w:r w:rsidR="00D95B07">
          <w:rPr>
            <w:lang w:eastAsia="zh-CN"/>
          </w:rPr>
          <w:delText xml:space="preserve">(e.g. SMF) </w:delText>
        </w:r>
      </w:del>
      <w:r w:rsidRPr="00E9603C">
        <w:t xml:space="preserve">and OAM. UE mobility information is already specified in </w:t>
      </w:r>
      <w:r w:rsidR="00E9603C" w:rsidRPr="00E9603C">
        <w:t>TS</w:t>
      </w:r>
      <w:r w:rsidR="00E9603C">
        <w:t> </w:t>
      </w:r>
      <w:r w:rsidR="00E9603C" w:rsidRPr="00E9603C">
        <w:t>23.288</w:t>
      </w:r>
      <w:r w:rsidR="00E9603C">
        <w:t> </w:t>
      </w:r>
      <w:r w:rsidR="00E9603C" w:rsidRPr="00E9603C">
        <w:t>[</w:t>
      </w:r>
      <w:r w:rsidRPr="00E9603C">
        <w:t xml:space="preserve">5] Table 6.7.2.2.-1 and service data from AF related to UE mobility in </w:t>
      </w:r>
      <w:r w:rsidR="00E9603C" w:rsidRPr="00E9603C">
        <w:t>TS</w:t>
      </w:r>
      <w:r w:rsidR="00E9603C">
        <w:t> </w:t>
      </w:r>
      <w:r w:rsidR="00E9603C" w:rsidRPr="00E9603C">
        <w:t>23.288</w:t>
      </w:r>
      <w:r w:rsidR="00E9603C">
        <w:t> </w:t>
      </w:r>
      <w:r w:rsidR="00E9603C" w:rsidRPr="00E9603C">
        <w:t>[</w:t>
      </w:r>
      <w:r w:rsidRPr="00E9603C">
        <w:t>5] Table 6.7.2.2-2</w:t>
      </w:r>
      <w:ins w:id="18504" w:author="MCC" w:date="2020-11-30T15:29:00Z">
        <w:r w:rsidRPr="00E9603C">
          <w:t xml:space="preserve">. Performance measurement on user data congestion is already specified in </w:t>
        </w:r>
        <w:r w:rsidR="00E9603C" w:rsidRPr="00E9603C">
          <w:t>TS</w:t>
        </w:r>
        <w:r w:rsidR="00E9603C">
          <w:t> </w:t>
        </w:r>
        <w:r w:rsidR="00E9603C" w:rsidRPr="00E9603C">
          <w:t>23.288</w:t>
        </w:r>
        <w:r w:rsidR="00E9603C">
          <w:t> </w:t>
        </w:r>
        <w:r w:rsidR="00E9603C" w:rsidRPr="00E9603C">
          <w:t>[</w:t>
        </w:r>
        <w:r w:rsidRPr="00E9603C">
          <w:t>5] Table 6.8.2-1</w:t>
        </w:r>
      </w:ins>
      <w:r w:rsidRPr="00E9603C">
        <w:t>.</w:t>
      </w:r>
    </w:p>
    <w:p w14:paraId="39EE5579" w14:textId="01B4C5AE" w:rsidR="009166E9" w:rsidRPr="00E9603C" w:rsidRDefault="009166E9">
      <w:r w:rsidRPr="00E9603C">
        <w:t xml:space="preserve">Additionally, this solution </w:t>
      </w:r>
      <w:del w:id="18505" w:author="MCC" w:date="2020-11-30T15:29:00Z">
        <w:r w:rsidR="00D95B07">
          <w:rPr>
            <w:lang w:val="en-US" w:eastAsia="zh-CN"/>
          </w:rPr>
          <w:delText>needs</w:delText>
        </w:r>
      </w:del>
      <w:ins w:id="18506" w:author="MCC" w:date="2020-11-30T15:29:00Z">
        <w:r w:rsidRPr="00E9603C">
          <w:t>collects</w:t>
        </w:r>
      </w:ins>
      <w:r w:rsidRPr="00E9603C">
        <w:t xml:space="preserve"> the </w:t>
      </w:r>
      <w:ins w:id="18507" w:author="MCC" w:date="2020-11-30T15:29:00Z">
        <w:r w:rsidRPr="00E9603C">
          <w:t xml:space="preserve">following </w:t>
        </w:r>
      </w:ins>
      <w:r w:rsidRPr="00E9603C">
        <w:t xml:space="preserve">input </w:t>
      </w:r>
      <w:del w:id="18508" w:author="MCC" w:date="2020-11-30T15:29:00Z">
        <w:r w:rsidR="00D95B07">
          <w:rPr>
            <w:lang w:val="en-US" w:eastAsia="zh-CN"/>
          </w:rPr>
          <w:delText xml:space="preserve">on </w:delText>
        </w:r>
        <w:r w:rsidR="00D95B07">
          <w:rPr>
            <w:lang w:eastAsia="zh-CN"/>
          </w:rPr>
          <w:delText xml:space="preserve">packet drop and/or packet delay measurement </w:delText>
        </w:r>
        <w:r w:rsidR="00D95B07">
          <w:rPr>
            <w:lang w:val="en-US" w:eastAsia="zh-CN"/>
          </w:rPr>
          <w:delText xml:space="preserve">per </w:delText>
        </w:r>
        <w:r w:rsidR="00D95B07">
          <w:delText>different levels of granularities, i.e. per</w:delText>
        </w:r>
      </w:del>
      <w:ins w:id="18509" w:author="MCC" w:date="2020-11-30T15:29:00Z">
        <w:r w:rsidRPr="00E9603C">
          <w:t>according to existing measurements defined in clause 5.33.3</w:t>
        </w:r>
      </w:ins>
      <w:r w:rsidRPr="00E9603C">
        <w:t xml:space="preserve"> QoS </w:t>
      </w:r>
      <w:del w:id="18510" w:author="MCC" w:date="2020-11-30T15:29:00Z">
        <w:r w:rsidR="00D95B07">
          <w:delText>Flow per UE level, or per GTP-U path level, subject to the operators' configuration, and/or 3rd party application request, and/or PCF policy control for the</w:delText>
        </w:r>
      </w:del>
      <w:ins w:id="18511" w:author="MCC" w:date="2020-11-30T15:29:00Z">
        <w:r w:rsidRPr="00E9603C">
          <w:t>Monitoring to Assist</w:t>
        </w:r>
      </w:ins>
      <w:r w:rsidRPr="00E9603C">
        <w:t xml:space="preserve"> URLLC </w:t>
      </w:r>
      <w:del w:id="18512" w:author="MCC" w:date="2020-11-30T15:29:00Z">
        <w:r w:rsidR="00D95B07">
          <w:delText>services.</w:delText>
        </w:r>
      </w:del>
      <w:ins w:id="18513" w:author="MCC" w:date="2020-11-30T15:29:00Z">
        <w:r w:rsidRPr="00E9603C">
          <w:t xml:space="preserve">Service of </w:t>
        </w:r>
        <w:r w:rsidR="00E9603C" w:rsidRPr="00E9603C">
          <w:t>TS</w:t>
        </w:r>
        <w:r w:rsidR="00E9603C">
          <w:t> </w:t>
        </w:r>
        <w:r w:rsidR="00E9603C" w:rsidRPr="00E9603C">
          <w:t>23.501</w:t>
        </w:r>
        <w:r w:rsidR="00E9603C">
          <w:t> </w:t>
        </w:r>
        <w:r w:rsidR="00E9603C" w:rsidRPr="00E9603C">
          <w:t>[</w:t>
        </w:r>
        <w:r w:rsidRPr="00E9603C">
          <w:t>2].</w:t>
        </w:r>
      </w:ins>
    </w:p>
    <w:p w14:paraId="0751C63F" w14:textId="0003D7FF" w:rsidR="009166E9" w:rsidRPr="00E9603C" w:rsidRDefault="009166E9">
      <w:pPr>
        <w:pStyle w:val="TH"/>
        <w:rPr>
          <w:rFonts w:eastAsia="SimSun"/>
          <w:lang w:eastAsia="zh-CN"/>
        </w:rPr>
      </w:pPr>
      <w:bookmarkStart w:id="18514" w:name="_Hlk49517960"/>
      <w:r w:rsidRPr="00E9603C">
        <w:lastRenderedPageBreak/>
        <w:t xml:space="preserve">Table </w:t>
      </w:r>
      <w:r w:rsidRPr="00E9603C">
        <w:rPr>
          <w:lang w:eastAsia="zh-CN"/>
        </w:rPr>
        <w:t>6.</w:t>
      </w:r>
      <w:r w:rsidRPr="00E9603C">
        <w:t>68</w:t>
      </w:r>
      <w:r w:rsidRPr="00E9603C">
        <w:rPr>
          <w:lang w:eastAsia="zh-CN"/>
        </w:rPr>
        <w:t>.2-1</w:t>
      </w:r>
      <w:r w:rsidRPr="00E9603C">
        <w:t xml:space="preserve">: packet drop and/or packet delay measurement per </w:t>
      </w:r>
      <w:del w:id="18515" w:author="MCC" w:date="2020-11-30T15:29:00Z">
        <w:r w:rsidR="00D95B07">
          <w:delText>various</w:delText>
        </w:r>
      </w:del>
      <w:ins w:id="18516" w:author="MCC" w:date="2020-11-30T15:29:00Z">
        <w:r w:rsidRPr="00E9603C">
          <w:t>QFI or GTP</w:t>
        </w:r>
      </w:ins>
      <w:r w:rsidRPr="00E9603C">
        <w:t xml:space="preserve"> level</w:t>
      </w:r>
      <w:del w:id="18517" w:author="MCC" w:date="2020-11-30T15:29:00Z">
        <w:r w:rsidR="00D95B07">
          <w:delText xml:space="preserve"> of requested granularity</w:delText>
        </w:r>
      </w:del>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9828"/>
      </w:tblGrid>
      <w:tr w:rsidR="009166E9" w:rsidRPr="00E9603C" w14:paraId="5E626B2D" w14:textId="77777777">
        <w:trPr>
          <w:cantSplit/>
          <w:jc w:val="center"/>
        </w:trPr>
        <w:tc>
          <w:tcPr>
            <w:tcW w:w="2646" w:type="dxa"/>
          </w:tcPr>
          <w:p w14:paraId="672F16B5" w14:textId="77777777" w:rsidR="009166E9" w:rsidRPr="00E9603C" w:rsidRDefault="009166E9">
            <w:pPr>
              <w:pStyle w:val="TAH"/>
            </w:pPr>
            <w:r w:rsidRPr="00E9603C">
              <w:t>Information</w:t>
            </w:r>
          </w:p>
        </w:tc>
        <w:tc>
          <w:tcPr>
            <w:tcW w:w="1701" w:type="dxa"/>
          </w:tcPr>
          <w:p w14:paraId="148703F6" w14:textId="77777777" w:rsidR="009166E9" w:rsidRPr="00E9603C" w:rsidRDefault="009166E9">
            <w:pPr>
              <w:pStyle w:val="TAH"/>
            </w:pPr>
            <w:r w:rsidRPr="00E9603C">
              <w:t>Source</w:t>
            </w:r>
          </w:p>
        </w:tc>
        <w:tc>
          <w:tcPr>
            <w:tcW w:w="5481" w:type="dxa"/>
          </w:tcPr>
          <w:p w14:paraId="1AAF9E8E" w14:textId="77777777" w:rsidR="009166E9" w:rsidRPr="00E9603C" w:rsidRDefault="009166E9">
            <w:pPr>
              <w:pStyle w:val="TAH"/>
            </w:pPr>
            <w:r w:rsidRPr="00E9603C">
              <w:t>Description</w:t>
            </w:r>
          </w:p>
        </w:tc>
      </w:tr>
      <w:tr w:rsidR="009166E9" w:rsidRPr="00E9603C" w14:paraId="36426524" w14:textId="77777777">
        <w:trPr>
          <w:cantSplit/>
          <w:jc w:val="center"/>
        </w:trPr>
        <w:tc>
          <w:tcPr>
            <w:tcW w:w="2646" w:type="dxa"/>
          </w:tcPr>
          <w:p w14:paraId="00B68308" w14:textId="77777777" w:rsidR="009166E9" w:rsidRPr="00E9603C" w:rsidRDefault="009166E9">
            <w:pPr>
              <w:pStyle w:val="TAL"/>
            </w:pPr>
            <w:r w:rsidRPr="00E9603C">
              <w:t>UL/DL packet drop</w:t>
            </w:r>
            <w:ins w:id="18518" w:author="MCC" w:date="2020-11-30T15:29:00Z">
              <w:r w:rsidRPr="00E9603C">
                <w:t xml:space="preserve"> GTP</w:t>
              </w:r>
            </w:ins>
          </w:p>
        </w:tc>
        <w:tc>
          <w:tcPr>
            <w:tcW w:w="1701" w:type="dxa"/>
          </w:tcPr>
          <w:p w14:paraId="74CD69AC" w14:textId="2E8206B0" w:rsidR="009166E9" w:rsidRPr="00E9603C" w:rsidRDefault="00D95B07">
            <w:pPr>
              <w:pStyle w:val="TAL"/>
            </w:pPr>
            <w:del w:id="18519" w:author="MCC" w:date="2020-11-30T15:29:00Z">
              <w:r w:rsidRPr="00E10FFC">
                <w:delText xml:space="preserve">UPF (Note 2) or </w:delText>
              </w:r>
            </w:del>
            <w:r w:rsidR="009166E9" w:rsidRPr="00E9603C">
              <w:t>OAM</w:t>
            </w:r>
            <w:ins w:id="18520" w:author="MCC" w:date="2020-11-30T15:29:00Z">
              <w:r w:rsidR="009166E9" w:rsidRPr="00E9603C">
                <w:t xml:space="preserve"> (NOTE 3)</w:t>
              </w:r>
            </w:ins>
          </w:p>
        </w:tc>
        <w:tc>
          <w:tcPr>
            <w:tcW w:w="5481" w:type="dxa"/>
          </w:tcPr>
          <w:p w14:paraId="075BEC4B" w14:textId="77777777" w:rsidR="009166E9" w:rsidRPr="00E9603C" w:rsidRDefault="009166E9">
            <w:pPr>
              <w:pStyle w:val="TAL"/>
            </w:pPr>
            <w:r w:rsidRPr="00E9603C">
              <w:t>UL/DL packet drop rate measurement</w:t>
            </w:r>
            <w:ins w:id="18521" w:author="MCC" w:date="2020-11-30T15:29:00Z">
              <w:r w:rsidRPr="00E9603C">
                <w:t xml:space="preserve"> on GTP path on N3</w:t>
              </w:r>
            </w:ins>
          </w:p>
          <w:p w14:paraId="6C849B30" w14:textId="77777777" w:rsidR="009166E9" w:rsidRPr="00E9603C" w:rsidRDefault="009166E9">
            <w:pPr>
              <w:pStyle w:val="TAL"/>
            </w:pPr>
          </w:p>
        </w:tc>
      </w:tr>
      <w:tr w:rsidR="009166E9" w:rsidRPr="00E9603C" w14:paraId="744C902A" w14:textId="77777777">
        <w:trPr>
          <w:cantSplit/>
          <w:jc w:val="center"/>
          <w:ins w:id="18522" w:author="MCC" w:date="2020-11-30T15:29:00Z"/>
        </w:trPr>
        <w:tc>
          <w:tcPr>
            <w:tcW w:w="2646" w:type="dxa"/>
          </w:tcPr>
          <w:p w14:paraId="2C2EF4B7" w14:textId="77777777" w:rsidR="009166E9" w:rsidRPr="00E9603C" w:rsidRDefault="009166E9">
            <w:pPr>
              <w:pStyle w:val="TAL"/>
              <w:rPr>
                <w:ins w:id="18523" w:author="MCC" w:date="2020-11-30T15:29:00Z"/>
              </w:rPr>
            </w:pPr>
            <w:ins w:id="18524" w:author="MCC" w:date="2020-11-30T15:29:00Z">
              <w:r w:rsidRPr="00E9603C">
                <w:t>UL/DL packet delay GTP</w:t>
              </w:r>
            </w:ins>
          </w:p>
        </w:tc>
        <w:tc>
          <w:tcPr>
            <w:tcW w:w="1701" w:type="dxa"/>
          </w:tcPr>
          <w:p w14:paraId="206ED3C5" w14:textId="77777777" w:rsidR="009166E9" w:rsidRPr="00E9603C" w:rsidRDefault="009166E9">
            <w:pPr>
              <w:pStyle w:val="TAL"/>
              <w:rPr>
                <w:ins w:id="18525" w:author="MCC" w:date="2020-11-30T15:29:00Z"/>
              </w:rPr>
            </w:pPr>
            <w:ins w:id="18526" w:author="MCC" w:date="2020-11-30T15:29:00Z">
              <w:r w:rsidRPr="00E9603C">
                <w:t>UPF (NOTE 2)</w:t>
              </w:r>
            </w:ins>
          </w:p>
        </w:tc>
        <w:tc>
          <w:tcPr>
            <w:tcW w:w="5481" w:type="dxa"/>
          </w:tcPr>
          <w:p w14:paraId="56BEE463" w14:textId="77777777" w:rsidR="009166E9" w:rsidRPr="00E9603C" w:rsidRDefault="009166E9">
            <w:pPr>
              <w:pStyle w:val="TAL"/>
              <w:rPr>
                <w:ins w:id="18527" w:author="MCC" w:date="2020-11-30T15:29:00Z"/>
              </w:rPr>
            </w:pPr>
            <w:ins w:id="18528" w:author="MCC" w:date="2020-11-30T15:29:00Z">
              <w:r w:rsidRPr="00E9603C">
                <w:t>End-to-End measurements from UE to UPF</w:t>
              </w:r>
            </w:ins>
          </w:p>
        </w:tc>
      </w:tr>
      <w:tr w:rsidR="009166E9" w:rsidRPr="00E9603C" w14:paraId="408505A7" w14:textId="77777777">
        <w:trPr>
          <w:cantSplit/>
          <w:jc w:val="center"/>
          <w:ins w:id="18529" w:author="MCC" w:date="2020-11-30T15:29:00Z"/>
        </w:trPr>
        <w:tc>
          <w:tcPr>
            <w:tcW w:w="2646" w:type="dxa"/>
          </w:tcPr>
          <w:p w14:paraId="3843922B" w14:textId="77777777" w:rsidR="009166E9" w:rsidRPr="00E9603C" w:rsidRDefault="009166E9">
            <w:pPr>
              <w:pStyle w:val="TAL"/>
              <w:rPr>
                <w:ins w:id="18530" w:author="MCC" w:date="2020-11-30T15:29:00Z"/>
              </w:rPr>
            </w:pPr>
            <w:ins w:id="18531" w:author="MCC" w:date="2020-11-30T15:29:00Z">
              <w:r w:rsidRPr="00E9603C">
                <w:t>UL/DL packet delay GTP</w:t>
              </w:r>
            </w:ins>
          </w:p>
        </w:tc>
        <w:tc>
          <w:tcPr>
            <w:tcW w:w="1701" w:type="dxa"/>
          </w:tcPr>
          <w:p w14:paraId="134B5FA7" w14:textId="77777777" w:rsidR="009166E9" w:rsidRPr="00E9603C" w:rsidRDefault="009166E9">
            <w:pPr>
              <w:pStyle w:val="TAL"/>
              <w:rPr>
                <w:ins w:id="18532" w:author="MCC" w:date="2020-11-30T15:29:00Z"/>
              </w:rPr>
            </w:pPr>
            <w:ins w:id="18533" w:author="MCC" w:date="2020-11-30T15:29:00Z">
              <w:r w:rsidRPr="00E9603C">
                <w:t>OAM (NOTE 3)</w:t>
              </w:r>
            </w:ins>
          </w:p>
        </w:tc>
        <w:tc>
          <w:tcPr>
            <w:tcW w:w="5481" w:type="dxa"/>
          </w:tcPr>
          <w:p w14:paraId="4DA14FF3" w14:textId="77777777" w:rsidR="009166E9" w:rsidRPr="00E9603C" w:rsidRDefault="009166E9">
            <w:pPr>
              <w:pStyle w:val="TAL"/>
              <w:rPr>
                <w:ins w:id="18534" w:author="MCC" w:date="2020-11-30T15:29:00Z"/>
              </w:rPr>
            </w:pPr>
            <w:ins w:id="18535" w:author="MCC" w:date="2020-11-30T15:29:00Z">
              <w:r w:rsidRPr="00E9603C">
                <w:t xml:space="preserve">UL/DL packet delay measurement round trip on GTP path on N3 </w:t>
              </w:r>
            </w:ins>
          </w:p>
        </w:tc>
      </w:tr>
      <w:tr w:rsidR="009166E9" w:rsidRPr="00E9603C" w14:paraId="2FD177A1" w14:textId="77777777">
        <w:trPr>
          <w:cantSplit/>
          <w:jc w:val="center"/>
        </w:trPr>
        <w:tc>
          <w:tcPr>
            <w:tcW w:w="2646" w:type="dxa"/>
            <w:cellDel w:id="18536" w:author="MCC" w:date="2020-11-30T15:29:00Z"/>
          </w:tcPr>
          <w:p w14:paraId="09BED3B8" w14:textId="77777777" w:rsidR="00D95B07" w:rsidRPr="00E10FFC" w:rsidRDefault="00D95B07" w:rsidP="007F4FC8">
            <w:pPr>
              <w:pStyle w:val="TAL"/>
              <w:rPr>
                <w:b/>
                <w:bCs/>
              </w:rPr>
            </w:pPr>
            <w:del w:id="18537" w:author="MCC" w:date="2020-11-30T15:29:00Z">
              <w:r w:rsidRPr="00E10FFC">
                <w:delText>UL/DL packet delay</w:delText>
              </w:r>
            </w:del>
          </w:p>
        </w:tc>
        <w:tc>
          <w:tcPr>
            <w:tcW w:w="1701" w:type="dxa"/>
            <w:cellDel w:id="18538" w:author="MCC" w:date="2020-11-30T15:29:00Z"/>
          </w:tcPr>
          <w:p w14:paraId="78CD00A6" w14:textId="77777777" w:rsidR="00D95B07" w:rsidRPr="00E10FFC" w:rsidRDefault="00D95B07" w:rsidP="007F4FC8">
            <w:pPr>
              <w:pStyle w:val="TAL"/>
              <w:rPr>
                <w:b/>
                <w:bCs/>
              </w:rPr>
            </w:pPr>
            <w:del w:id="18539" w:author="MCC" w:date="2020-11-30T15:29:00Z">
              <w:r w:rsidRPr="00E10FFC">
                <w:delText>UPF (Note 2) or OAM</w:delText>
              </w:r>
            </w:del>
          </w:p>
        </w:tc>
        <w:tc>
          <w:tcPr>
            <w:tcW w:w="9828" w:type="dxa"/>
          </w:tcPr>
          <w:p w14:paraId="4A36B27B" w14:textId="21015236" w:rsidR="009166E9" w:rsidRPr="00E9603C" w:rsidRDefault="00D95B07">
            <w:pPr>
              <w:pStyle w:val="NO"/>
              <w:rPr>
                <w:ins w:id="18540" w:author="MCC" w:date="2020-11-30T15:29:00Z"/>
              </w:rPr>
            </w:pPr>
            <w:del w:id="18541" w:author="MCC" w:date="2020-11-30T15:29:00Z">
              <w:r w:rsidRPr="00E10FFC">
                <w:delText>UL/DL packet delay measurement</w:delText>
              </w:r>
            </w:del>
            <w:ins w:id="18542" w:author="MCC" w:date="2020-11-30T15:29:00Z">
              <w:r w:rsidR="009166E9" w:rsidRPr="00E9603C">
                <w:t>NOTE 1:</w:t>
              </w:r>
              <w:r w:rsidR="009166E9" w:rsidRPr="00E9603C">
                <w:rPr>
                  <w:rFonts w:eastAsia="Yu Mincho"/>
                </w:rPr>
                <w:tab/>
              </w:r>
              <w:r w:rsidR="009166E9" w:rsidRPr="00E9603C">
                <w:t>The information of Table 6.68.2-1 is provided both as the base to compare with the redundant transmission performance as well as when redundant transmission is enabled.</w:t>
              </w:r>
            </w:ins>
          </w:p>
          <w:p w14:paraId="2F69F838" w14:textId="77777777" w:rsidR="009166E9" w:rsidRPr="00E9603C" w:rsidRDefault="009166E9">
            <w:pPr>
              <w:pStyle w:val="NO"/>
              <w:rPr>
                <w:ins w:id="18543" w:author="MCC" w:date="2020-11-30T15:29:00Z"/>
                <w:rFonts w:eastAsia="Yu Mincho"/>
              </w:rPr>
            </w:pPr>
            <w:ins w:id="18544" w:author="MCC" w:date="2020-11-30T15:29:00Z">
              <w:r w:rsidRPr="00E9603C">
                <w:t>NOTE 2:</w:t>
              </w:r>
              <w:r w:rsidRPr="00E9603C">
                <w:rPr>
                  <w:rFonts w:eastAsia="Yu Mincho"/>
                </w:rPr>
                <w:tab/>
              </w:r>
              <w:r w:rsidRPr="00E9603C">
                <w:t xml:space="preserve">As </w:t>
              </w:r>
              <w:r w:rsidR="00E9603C" w:rsidRPr="00E9603C">
                <w:t>TS</w:t>
              </w:r>
              <w:r w:rsidR="00E9603C">
                <w:t> </w:t>
              </w:r>
              <w:r w:rsidR="00E9603C" w:rsidRPr="00E9603C">
                <w:t>23.288</w:t>
              </w:r>
              <w:r w:rsidR="00E9603C">
                <w:t> </w:t>
              </w:r>
              <w:r w:rsidR="00E9603C" w:rsidRPr="00E9603C">
                <w:t>[</w:t>
              </w:r>
              <w:r w:rsidRPr="00E9603C">
                <w:t>5], how NWDAF collects the information from UPF is not defined in this solution.</w:t>
              </w:r>
            </w:ins>
          </w:p>
          <w:p w14:paraId="0F644687" w14:textId="77777777" w:rsidR="009166E9" w:rsidRPr="00E9603C" w:rsidRDefault="009166E9">
            <w:pPr>
              <w:pStyle w:val="NO"/>
              <w:rPr>
                <w:ins w:id="18545" w:author="MCC" w:date="2020-11-30T15:29:00Z"/>
              </w:rPr>
            </w:pPr>
            <w:ins w:id="18546" w:author="MCC" w:date="2020-11-30T15:29:00Z">
              <w:r w:rsidRPr="00E9603C">
                <w:t>NOTE 3:</w:t>
              </w:r>
              <w:r w:rsidRPr="00E9603C">
                <w:rPr>
                  <w:rFonts w:eastAsia="Yu Mincho"/>
                </w:rPr>
                <w:tab/>
              </w:r>
              <w:r w:rsidRPr="00E9603C">
                <w:t xml:space="preserve">Refer clause 5.1 of </w:t>
              </w:r>
              <w:r w:rsidR="00E9603C" w:rsidRPr="00E9603C">
                <w:t>TS</w:t>
              </w:r>
              <w:r w:rsidR="00E9603C">
                <w:t> </w:t>
              </w:r>
              <w:r w:rsidR="00E9603C" w:rsidRPr="00E9603C">
                <w:t>28.552</w:t>
              </w:r>
              <w:r w:rsidR="00E9603C">
                <w:t> </w:t>
              </w:r>
              <w:r w:rsidR="00E9603C" w:rsidRPr="00E9603C">
                <w:t>[</w:t>
              </w:r>
              <w:r w:rsidRPr="00E9603C">
                <w:t xml:space="preserve">19] for the performance measurement in NG-RAN and clause 5.4 1 of </w:t>
              </w:r>
              <w:r w:rsidR="00E9603C" w:rsidRPr="00E9603C">
                <w:t>TS</w:t>
              </w:r>
              <w:r w:rsidR="00E9603C">
                <w:t> </w:t>
              </w:r>
              <w:r w:rsidR="00E9603C" w:rsidRPr="00E9603C">
                <w:t>28.552</w:t>
              </w:r>
              <w:r w:rsidR="00E9603C">
                <w:t> </w:t>
              </w:r>
              <w:r w:rsidR="00E9603C" w:rsidRPr="00E9603C">
                <w:t>[</w:t>
              </w:r>
              <w:r w:rsidRPr="00E9603C">
                <w:t xml:space="preserve">19] for the performance measurement in UPF. In addition, Annex A of </w:t>
              </w:r>
              <w:r w:rsidR="00E9603C" w:rsidRPr="00E9603C">
                <w:t>TS</w:t>
              </w:r>
              <w:r w:rsidR="00E9603C">
                <w:t> </w:t>
              </w:r>
              <w:r w:rsidR="00E9603C" w:rsidRPr="00E9603C">
                <w:t>28.552</w:t>
              </w:r>
              <w:r w:rsidR="00E9603C">
                <w:t> </w:t>
              </w:r>
              <w:r w:rsidR="00E9603C" w:rsidRPr="00E9603C">
                <w:t>[</w:t>
              </w:r>
              <w:r w:rsidRPr="00E9603C">
                <w:t>19] describes various performance measurements, especially, Annex A.61 "Monitoring of one way delay between PSA UPF and NG-RAN" indicates that the measurements on the one way DL and UL delay between PSA UPF and NG-RAN can be used to evaluate and optimize the DL and UL user plane delay performance between 5GC and NG-RAN. Whether the mentioned RAN measurements are needed or even available per UE will be looked into in normative phase.</w:t>
              </w:r>
            </w:ins>
          </w:p>
          <w:p w14:paraId="14F255C7" w14:textId="77777777" w:rsidR="009166E9" w:rsidRPr="00E9603C" w:rsidRDefault="009166E9">
            <w:pPr>
              <w:pStyle w:val="NO"/>
            </w:pPr>
            <w:ins w:id="18547" w:author="MCC" w:date="2020-11-30T15:29:00Z">
              <w:r w:rsidRPr="00E9603C">
                <w:t>NOTE 4:</w:t>
              </w:r>
              <w:r w:rsidR="00E9603C" w:rsidRPr="00E9603C">
                <w:rPr>
                  <w:rFonts w:eastAsia="Yu Mincho"/>
                </w:rPr>
                <w:tab/>
              </w:r>
              <w:r w:rsidRPr="00E9603C">
                <w:t>The NWDAF actions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ins>
          </w:p>
        </w:tc>
      </w:tr>
    </w:tbl>
    <w:p w14:paraId="11E72825" w14:textId="77777777" w:rsidR="009166E9" w:rsidRPr="00E9603C" w:rsidRDefault="009166E9">
      <w:pPr>
        <w:rPr>
          <w:rFonts w:eastAsia="Yu Mincho"/>
        </w:rPr>
      </w:pPr>
    </w:p>
    <w:bookmarkEnd w:id="18514"/>
    <w:p w14:paraId="4ABBAC05" w14:textId="77777777" w:rsidR="00D95B07" w:rsidRDefault="00D95B07" w:rsidP="00D95B07">
      <w:pPr>
        <w:pStyle w:val="NO"/>
        <w:rPr>
          <w:del w:id="18548" w:author="MCC" w:date="2020-11-30T15:29:00Z"/>
          <w:rFonts w:eastAsia="SimSun"/>
          <w:lang w:eastAsia="zh-CN"/>
        </w:rPr>
      </w:pPr>
      <w:del w:id="18549" w:author="MCC" w:date="2020-11-30T15:29:00Z">
        <w:r>
          <w:delText>NOTE 1:</w:delText>
        </w:r>
        <w:r>
          <w:tab/>
          <w:delText>The information of Table 6.68.2-1 is provided as the base to compare with the redundant transmission performance.</w:delText>
        </w:r>
      </w:del>
    </w:p>
    <w:p w14:paraId="1CC323D2" w14:textId="77777777" w:rsidR="00D95B07" w:rsidRDefault="00D95B07" w:rsidP="00D95B07">
      <w:pPr>
        <w:rPr>
          <w:del w:id="18550" w:author="MCC" w:date="2020-11-30T15:29:00Z"/>
          <w:rFonts w:eastAsia="SimSun"/>
          <w:lang w:eastAsia="zh-CN"/>
        </w:rPr>
      </w:pPr>
    </w:p>
    <w:p w14:paraId="0541E744" w14:textId="77777777" w:rsidR="00D95B07" w:rsidRDefault="00D95B07" w:rsidP="00D95B07">
      <w:pPr>
        <w:pStyle w:val="TH"/>
        <w:rPr>
          <w:del w:id="18551" w:author="MCC" w:date="2020-11-30T15:29:00Z"/>
          <w:rFonts w:eastAsia="SimSun"/>
          <w:lang w:eastAsia="zh-CN"/>
        </w:rPr>
      </w:pPr>
      <w:del w:id="18552" w:author="MCC" w:date="2020-11-30T15:29:00Z">
        <w:r>
          <w:delText xml:space="preserve">Table </w:delText>
        </w:r>
        <w:r>
          <w:rPr>
            <w:lang w:val="en-US" w:eastAsia="zh-CN"/>
          </w:rPr>
          <w:delText>6.</w:delText>
        </w:r>
        <w:r>
          <w:delText>68</w:delText>
        </w:r>
        <w:r>
          <w:rPr>
            <w:lang w:eastAsia="zh-CN"/>
          </w:rPr>
          <w:delText>.2-2</w:delText>
        </w:r>
        <w:r>
          <w:delText>: efficiency measurement on redundant transmission per various level of requested granularity</w:delText>
        </w:r>
      </w:del>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95B07" w14:paraId="158DC6DB" w14:textId="77777777" w:rsidTr="007F4FC8">
        <w:trPr>
          <w:cantSplit/>
          <w:jc w:val="center"/>
          <w:del w:id="18553" w:author="MCC" w:date="2020-11-30T15:29:00Z"/>
        </w:trPr>
        <w:tc>
          <w:tcPr>
            <w:tcW w:w="2646" w:type="dxa"/>
          </w:tcPr>
          <w:p w14:paraId="4C51C31D" w14:textId="77777777" w:rsidR="00D95B07" w:rsidRDefault="00D95B07" w:rsidP="007F4FC8">
            <w:pPr>
              <w:pStyle w:val="TAH"/>
              <w:rPr>
                <w:del w:id="18554" w:author="MCC" w:date="2020-11-30T15:29:00Z"/>
              </w:rPr>
            </w:pPr>
            <w:del w:id="18555" w:author="MCC" w:date="2020-11-30T15:29:00Z">
              <w:r>
                <w:delText>Information</w:delText>
              </w:r>
            </w:del>
          </w:p>
        </w:tc>
        <w:tc>
          <w:tcPr>
            <w:tcW w:w="1701" w:type="dxa"/>
          </w:tcPr>
          <w:p w14:paraId="77B71E33" w14:textId="77777777" w:rsidR="00D95B07" w:rsidRDefault="00D95B07" w:rsidP="007F4FC8">
            <w:pPr>
              <w:pStyle w:val="TAH"/>
              <w:rPr>
                <w:del w:id="18556" w:author="MCC" w:date="2020-11-30T15:29:00Z"/>
              </w:rPr>
            </w:pPr>
            <w:del w:id="18557" w:author="MCC" w:date="2020-11-30T15:29:00Z">
              <w:r>
                <w:delText>Source</w:delText>
              </w:r>
            </w:del>
          </w:p>
        </w:tc>
        <w:tc>
          <w:tcPr>
            <w:tcW w:w="5481" w:type="dxa"/>
          </w:tcPr>
          <w:p w14:paraId="470E9598" w14:textId="77777777" w:rsidR="00D95B07" w:rsidRDefault="00D95B07" w:rsidP="007F4FC8">
            <w:pPr>
              <w:pStyle w:val="TAH"/>
              <w:rPr>
                <w:del w:id="18558" w:author="MCC" w:date="2020-11-30T15:29:00Z"/>
              </w:rPr>
            </w:pPr>
            <w:del w:id="18559" w:author="MCC" w:date="2020-11-30T15:29:00Z">
              <w:r>
                <w:delText>Description</w:delText>
              </w:r>
            </w:del>
          </w:p>
        </w:tc>
      </w:tr>
      <w:tr w:rsidR="00D95B07" w:rsidRPr="00E10FFC" w14:paraId="1BBC7D6F" w14:textId="77777777" w:rsidTr="007F4FC8">
        <w:trPr>
          <w:cantSplit/>
          <w:jc w:val="center"/>
          <w:del w:id="18560" w:author="MCC" w:date="2020-11-30T15:29:00Z"/>
        </w:trPr>
        <w:tc>
          <w:tcPr>
            <w:tcW w:w="2646" w:type="dxa"/>
          </w:tcPr>
          <w:p w14:paraId="7B1282D7" w14:textId="77777777" w:rsidR="00D95B07" w:rsidRPr="00E10FFC" w:rsidRDefault="00D95B07" w:rsidP="007F4FC8">
            <w:pPr>
              <w:pStyle w:val="TAL"/>
              <w:rPr>
                <w:del w:id="18561" w:author="MCC" w:date="2020-11-30T15:29:00Z"/>
              </w:rPr>
            </w:pPr>
            <w:del w:id="18562" w:author="MCC" w:date="2020-11-30T15:29:00Z">
              <w:r w:rsidRPr="00E10FFC">
                <w:delText>UL/DL packet drop by redundant transmission</w:delText>
              </w:r>
            </w:del>
          </w:p>
        </w:tc>
        <w:tc>
          <w:tcPr>
            <w:tcW w:w="1701" w:type="dxa"/>
          </w:tcPr>
          <w:p w14:paraId="103276A8" w14:textId="77777777" w:rsidR="00D95B07" w:rsidRPr="00E10FFC" w:rsidRDefault="00D95B07" w:rsidP="007F4FC8">
            <w:pPr>
              <w:pStyle w:val="TAL"/>
              <w:rPr>
                <w:del w:id="18563" w:author="MCC" w:date="2020-11-30T15:29:00Z"/>
              </w:rPr>
            </w:pPr>
            <w:del w:id="18564" w:author="MCC" w:date="2020-11-30T15:29:00Z">
              <w:r w:rsidRPr="00E10FFC">
                <w:delText>UPF (Note 2) or OAM</w:delText>
              </w:r>
            </w:del>
          </w:p>
        </w:tc>
        <w:tc>
          <w:tcPr>
            <w:tcW w:w="5481" w:type="dxa"/>
          </w:tcPr>
          <w:p w14:paraId="7AFECAF1" w14:textId="77777777" w:rsidR="00D95B07" w:rsidRPr="00E10FFC" w:rsidRDefault="00D95B07" w:rsidP="007F4FC8">
            <w:pPr>
              <w:pStyle w:val="TAL"/>
              <w:rPr>
                <w:del w:id="18565" w:author="MCC" w:date="2020-11-30T15:29:00Z"/>
              </w:rPr>
            </w:pPr>
            <w:del w:id="18566" w:author="MCC" w:date="2020-11-30T15:29:00Z">
              <w:r w:rsidRPr="00E10FFC">
                <w:delText>UL/DL packet drop measurement by redundant transmission (rate and/or number of packets)</w:delText>
              </w:r>
            </w:del>
          </w:p>
        </w:tc>
      </w:tr>
      <w:tr w:rsidR="00D95B07" w:rsidRPr="00E10FFC" w14:paraId="3FC52DD4" w14:textId="77777777" w:rsidTr="007F4FC8">
        <w:trPr>
          <w:cantSplit/>
          <w:jc w:val="center"/>
          <w:del w:id="18567" w:author="MCC" w:date="2020-11-30T15:29:00Z"/>
        </w:trPr>
        <w:tc>
          <w:tcPr>
            <w:tcW w:w="2646" w:type="dxa"/>
          </w:tcPr>
          <w:p w14:paraId="2924C4CC" w14:textId="77777777" w:rsidR="00D95B07" w:rsidRPr="00E10FFC" w:rsidRDefault="00D95B07" w:rsidP="007F4FC8">
            <w:pPr>
              <w:pStyle w:val="TAL"/>
              <w:rPr>
                <w:del w:id="18568" w:author="MCC" w:date="2020-11-30T15:29:00Z"/>
              </w:rPr>
            </w:pPr>
            <w:del w:id="18569" w:author="MCC" w:date="2020-11-30T15:29:00Z">
              <w:r w:rsidRPr="00E10FFC">
                <w:delText xml:space="preserve">UL/DL successful packet transmission </w:delText>
              </w:r>
            </w:del>
          </w:p>
        </w:tc>
        <w:tc>
          <w:tcPr>
            <w:tcW w:w="1701" w:type="dxa"/>
          </w:tcPr>
          <w:p w14:paraId="029E85CD" w14:textId="77777777" w:rsidR="00D95B07" w:rsidRPr="00E10FFC" w:rsidRDefault="00D95B07" w:rsidP="007F4FC8">
            <w:pPr>
              <w:pStyle w:val="TAL"/>
              <w:rPr>
                <w:del w:id="18570" w:author="MCC" w:date="2020-11-30T15:29:00Z"/>
              </w:rPr>
            </w:pPr>
            <w:del w:id="18571" w:author="MCC" w:date="2020-11-30T15:29:00Z">
              <w:r w:rsidRPr="00E10FFC">
                <w:delText>UPF (Note 2) or OAM</w:delText>
              </w:r>
            </w:del>
          </w:p>
        </w:tc>
        <w:tc>
          <w:tcPr>
            <w:tcW w:w="5481" w:type="dxa"/>
          </w:tcPr>
          <w:p w14:paraId="167FCC16" w14:textId="77777777" w:rsidR="00D95B07" w:rsidRPr="00E10FFC" w:rsidRDefault="00D95B07" w:rsidP="007F4FC8">
            <w:pPr>
              <w:pStyle w:val="TAL"/>
              <w:rPr>
                <w:del w:id="18572" w:author="MCC" w:date="2020-11-30T15:29:00Z"/>
                <w:rFonts w:eastAsia="SimSun"/>
              </w:rPr>
            </w:pPr>
            <w:del w:id="18573" w:author="MCC" w:date="2020-11-30T15:29:00Z">
              <w:r w:rsidRPr="00E10FFC">
                <w:delText>UL/DL successful packet transmission measurement (rate and/or number of packets)</w:delText>
              </w:r>
              <w:r w:rsidRPr="00E10FFC">
                <w:rPr>
                  <w:rFonts w:eastAsia="SimSun"/>
                </w:rPr>
                <w:delText xml:space="preserve"> </w:delText>
              </w:r>
            </w:del>
          </w:p>
        </w:tc>
      </w:tr>
    </w:tbl>
    <w:p w14:paraId="0A7BF396" w14:textId="77777777" w:rsidR="00D95B07" w:rsidRPr="00D4433E" w:rsidRDefault="00D95B07" w:rsidP="00D95B07">
      <w:pPr>
        <w:rPr>
          <w:del w:id="18574" w:author="MCC" w:date="2020-11-30T15:29:00Z"/>
        </w:rPr>
      </w:pPr>
    </w:p>
    <w:p w14:paraId="503C859A" w14:textId="77777777" w:rsidR="00D95B07" w:rsidRDefault="00D95B07" w:rsidP="00D95B07">
      <w:pPr>
        <w:pStyle w:val="NO"/>
        <w:rPr>
          <w:del w:id="18575" w:author="MCC" w:date="2020-11-30T15:29:00Z"/>
        </w:rPr>
      </w:pPr>
      <w:del w:id="18576" w:author="MCC" w:date="2020-11-30T15:29:00Z">
        <w:r>
          <w:delText>NOTE </w:delText>
        </w:r>
        <w:r>
          <w:rPr>
            <w:rFonts w:eastAsia="SimSun"/>
            <w:lang w:val="en-US" w:eastAsia="zh-CN"/>
          </w:rPr>
          <w:delText>2</w:delText>
        </w:r>
        <w:r>
          <w:delText>:</w:delText>
        </w:r>
        <w:r>
          <w:tab/>
          <w:delText>As TS 23.288 [5], how NWDAF collects the information from UPF is not defined in this solution.</w:delText>
        </w:r>
      </w:del>
    </w:p>
    <w:p w14:paraId="3CDE430E" w14:textId="77777777" w:rsidR="00D95B07" w:rsidRDefault="00D95B07" w:rsidP="00D95B07">
      <w:pPr>
        <w:pStyle w:val="EditorsNote"/>
        <w:rPr>
          <w:del w:id="18577" w:author="MCC" w:date="2020-11-30T15:29:00Z"/>
          <w:b/>
        </w:rPr>
      </w:pPr>
      <w:del w:id="18578" w:author="MCC" w:date="2020-11-30T15:29:00Z">
        <w:r>
          <w:rPr>
            <w:rFonts w:eastAsia="SimSun"/>
            <w:lang w:val="en-US" w:eastAsia="zh-CN"/>
          </w:rPr>
          <w:delText>Editor's note:</w:delText>
        </w:r>
        <w:r>
          <w:rPr>
            <w:rFonts w:eastAsia="SimSun"/>
            <w:lang w:val="en-US" w:eastAsia="zh-CN"/>
          </w:rPr>
          <w:tab/>
        </w:r>
        <w:r>
          <w:delText>If OAM measurements needed for the information in Table 6.68.2-1 and Table 6.68.2-2</w:delText>
        </w:r>
        <w:r>
          <w:rPr>
            <w:lang w:val="en-US"/>
          </w:rPr>
          <w:delText xml:space="preserve"> are available (e.g. in TS 28.552 [19]) is FFS.</w:delText>
        </w:r>
      </w:del>
    </w:p>
    <w:p w14:paraId="6BFBBFF2" w14:textId="35BF4F52" w:rsidR="009166E9" w:rsidRPr="00E9603C" w:rsidRDefault="00D95B07">
      <w:pPr>
        <w:pStyle w:val="TH"/>
      </w:pPr>
      <w:del w:id="18579" w:author="MCC" w:date="2020-11-30T15:29:00Z">
        <w:r>
          <w:delText xml:space="preserve">Table </w:delText>
        </w:r>
        <w:r>
          <w:rPr>
            <w:lang w:val="en-US" w:eastAsia="zh-CN"/>
          </w:rPr>
          <w:delText>6.</w:delText>
        </w:r>
        <w:r>
          <w:delText>68</w:delText>
        </w:r>
        <w:r>
          <w:rPr>
            <w:lang w:eastAsia="zh-CN"/>
          </w:rPr>
          <w:delText>.2-3</w:delText>
        </w:r>
      </w:del>
      <w:ins w:id="18580" w:author="MCC" w:date="2020-11-30T15:29:00Z">
        <w:r w:rsidR="009166E9" w:rsidRPr="00E9603C">
          <w:t xml:space="preserve">Table </w:t>
        </w:r>
        <w:r w:rsidR="009166E9" w:rsidRPr="00E9603C">
          <w:rPr>
            <w:lang w:eastAsia="zh-CN"/>
          </w:rPr>
          <w:t>6.</w:t>
        </w:r>
        <w:r w:rsidR="009166E9" w:rsidRPr="00E9603C">
          <w:t>68</w:t>
        </w:r>
        <w:r w:rsidR="009166E9" w:rsidRPr="00E9603C">
          <w:rPr>
            <w:lang w:eastAsia="zh-CN"/>
          </w:rPr>
          <w:t>.2-2</w:t>
        </w:r>
      </w:ins>
      <w:r w:rsidR="009166E9" w:rsidRPr="00E9603C">
        <w:t>: the information related to PDU Session established with redundant transmission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9166E9" w:rsidRPr="00E9603C" w14:paraId="76A26E20" w14:textId="77777777">
        <w:trPr>
          <w:cantSplit/>
          <w:jc w:val="center"/>
        </w:trPr>
        <w:tc>
          <w:tcPr>
            <w:tcW w:w="2646" w:type="dxa"/>
          </w:tcPr>
          <w:p w14:paraId="33FFA312" w14:textId="77777777" w:rsidR="009166E9" w:rsidRPr="00E9603C" w:rsidRDefault="009166E9">
            <w:pPr>
              <w:pStyle w:val="TAH"/>
            </w:pPr>
            <w:r w:rsidRPr="00E9603C">
              <w:t>Information</w:t>
            </w:r>
          </w:p>
        </w:tc>
        <w:tc>
          <w:tcPr>
            <w:tcW w:w="1701" w:type="dxa"/>
          </w:tcPr>
          <w:p w14:paraId="711FC2A0" w14:textId="77777777" w:rsidR="009166E9" w:rsidRPr="00E9603C" w:rsidRDefault="009166E9">
            <w:pPr>
              <w:pStyle w:val="TAH"/>
            </w:pPr>
            <w:r w:rsidRPr="00E9603C">
              <w:t>Source</w:t>
            </w:r>
          </w:p>
        </w:tc>
        <w:tc>
          <w:tcPr>
            <w:tcW w:w="5481" w:type="dxa"/>
          </w:tcPr>
          <w:p w14:paraId="6A7A7333" w14:textId="77777777" w:rsidR="009166E9" w:rsidRPr="00E9603C" w:rsidRDefault="009166E9">
            <w:pPr>
              <w:pStyle w:val="TAH"/>
            </w:pPr>
            <w:r w:rsidRPr="00E9603C">
              <w:t>Description</w:t>
            </w:r>
          </w:p>
        </w:tc>
      </w:tr>
      <w:tr w:rsidR="009166E9" w:rsidRPr="00E9603C" w14:paraId="61CE3EF4" w14:textId="77777777">
        <w:trPr>
          <w:cantSplit/>
          <w:jc w:val="center"/>
        </w:trPr>
        <w:tc>
          <w:tcPr>
            <w:tcW w:w="2646" w:type="dxa"/>
          </w:tcPr>
          <w:p w14:paraId="5067B277" w14:textId="77777777" w:rsidR="009166E9" w:rsidRPr="00E9603C" w:rsidRDefault="009166E9">
            <w:pPr>
              <w:pStyle w:val="TAL"/>
            </w:pPr>
            <w:r w:rsidRPr="00E9603C">
              <w:t>DNN</w:t>
            </w:r>
          </w:p>
        </w:tc>
        <w:tc>
          <w:tcPr>
            <w:tcW w:w="1701" w:type="dxa"/>
          </w:tcPr>
          <w:p w14:paraId="35366E5A" w14:textId="77777777" w:rsidR="009166E9" w:rsidRPr="00E9603C" w:rsidRDefault="009166E9">
            <w:pPr>
              <w:pStyle w:val="TAL"/>
            </w:pPr>
            <w:r w:rsidRPr="00E9603C">
              <w:t>SMF</w:t>
            </w:r>
          </w:p>
        </w:tc>
        <w:tc>
          <w:tcPr>
            <w:tcW w:w="5481" w:type="dxa"/>
          </w:tcPr>
          <w:p w14:paraId="0434347D" w14:textId="77777777" w:rsidR="009166E9" w:rsidRPr="00E9603C" w:rsidRDefault="009166E9">
            <w:pPr>
              <w:pStyle w:val="TAL"/>
            </w:pPr>
            <w:r w:rsidRPr="00E9603C">
              <w:t>Data Network Name associated for URLLC service</w:t>
            </w:r>
          </w:p>
        </w:tc>
      </w:tr>
      <w:tr w:rsidR="009166E9" w:rsidRPr="00E9603C" w14:paraId="2FDF86DF" w14:textId="77777777">
        <w:trPr>
          <w:cantSplit/>
          <w:jc w:val="center"/>
        </w:trPr>
        <w:tc>
          <w:tcPr>
            <w:tcW w:w="2646" w:type="dxa"/>
          </w:tcPr>
          <w:p w14:paraId="4052028A" w14:textId="77777777" w:rsidR="009166E9" w:rsidRPr="00E9603C" w:rsidRDefault="009166E9">
            <w:pPr>
              <w:pStyle w:val="TAL"/>
            </w:pPr>
            <w:r w:rsidRPr="00E9603C">
              <w:t>UP with redundant transmission</w:t>
            </w:r>
          </w:p>
        </w:tc>
        <w:tc>
          <w:tcPr>
            <w:tcW w:w="1701" w:type="dxa"/>
          </w:tcPr>
          <w:p w14:paraId="25383131" w14:textId="77777777" w:rsidR="009166E9" w:rsidRPr="00E9603C" w:rsidRDefault="009166E9">
            <w:pPr>
              <w:pStyle w:val="TAL"/>
            </w:pPr>
            <w:r w:rsidRPr="00E9603C">
              <w:t>SMF</w:t>
            </w:r>
          </w:p>
        </w:tc>
        <w:tc>
          <w:tcPr>
            <w:tcW w:w="5481" w:type="dxa"/>
          </w:tcPr>
          <w:p w14:paraId="77C3DC18" w14:textId="0752D176" w:rsidR="009166E9" w:rsidRPr="00E9603C" w:rsidRDefault="00D95B07">
            <w:pPr>
              <w:pStyle w:val="TAL"/>
            </w:pPr>
            <w:del w:id="18581" w:author="MCC" w:date="2020-11-30T15:29:00Z">
              <w:r w:rsidRPr="00E10FFC">
                <w:delText>Ratio of successful redundant</w:delText>
              </w:r>
            </w:del>
            <w:ins w:id="18582" w:author="MCC" w:date="2020-11-30T15:29:00Z">
              <w:r w:rsidR="009166E9" w:rsidRPr="00E9603C">
                <w:t>Redundant</w:t>
              </w:r>
            </w:ins>
            <w:r w:rsidR="009166E9" w:rsidRPr="00E9603C">
              <w:t xml:space="preserve"> transmission setup</w:t>
            </w:r>
          </w:p>
        </w:tc>
      </w:tr>
    </w:tbl>
    <w:p w14:paraId="2D45E01F" w14:textId="77777777" w:rsidR="009166E9" w:rsidRPr="00E9603C" w:rsidRDefault="009166E9">
      <w:pPr>
        <w:rPr>
          <w:lang w:eastAsia="ko-KR"/>
        </w:rPr>
      </w:pPr>
    </w:p>
    <w:p w14:paraId="6CB3C732" w14:textId="77777777" w:rsidR="009166E9" w:rsidRPr="00E9603C" w:rsidRDefault="009166E9">
      <w:pPr>
        <w:pStyle w:val="Heading3"/>
        <w:rPr>
          <w:lang w:eastAsia="zh-CN"/>
        </w:rPr>
      </w:pPr>
      <w:bookmarkStart w:id="18583" w:name="_Toc50310031"/>
      <w:bookmarkStart w:id="18584" w:name="_Toc50579763"/>
      <w:bookmarkStart w:id="18585" w:name="_Toc57201540"/>
      <w:bookmarkStart w:id="18586" w:name="_Toc50023963"/>
      <w:bookmarkStart w:id="18587" w:name="_Toc54786676"/>
      <w:bookmarkStart w:id="18588" w:name="_Toc54779716"/>
      <w:bookmarkStart w:id="18589" w:name="_Toc54770364"/>
      <w:bookmarkStart w:id="18590" w:name="_Toc50023378"/>
      <w:bookmarkStart w:id="18591" w:name="_Toc50022729"/>
      <w:bookmarkStart w:id="18592" w:name="_Toc57641578"/>
      <w:bookmarkStart w:id="18593" w:name="_Toc57642458"/>
      <w:bookmarkStart w:id="18594" w:name="_Toc50725068"/>
      <w:r w:rsidRPr="00E9603C">
        <w:rPr>
          <w:lang w:eastAsia="zh-CN"/>
        </w:rPr>
        <w:t>6.68.3</w:t>
      </w:r>
      <w:r w:rsidRPr="00E9603C">
        <w:rPr>
          <w:lang w:eastAsia="zh-CN"/>
        </w:rPr>
        <w:tab/>
        <w:t>Output Analytics</w:t>
      </w:r>
      <w:bookmarkEnd w:id="18583"/>
      <w:bookmarkEnd w:id="18584"/>
      <w:bookmarkEnd w:id="18585"/>
      <w:bookmarkEnd w:id="18586"/>
      <w:bookmarkEnd w:id="18587"/>
      <w:bookmarkEnd w:id="18588"/>
      <w:bookmarkEnd w:id="18589"/>
      <w:bookmarkEnd w:id="18590"/>
      <w:bookmarkEnd w:id="18591"/>
      <w:bookmarkEnd w:id="18592"/>
      <w:bookmarkEnd w:id="18593"/>
      <w:bookmarkEnd w:id="18594"/>
    </w:p>
    <w:p w14:paraId="47EDC35F" w14:textId="77777777" w:rsidR="009166E9" w:rsidRPr="00E9603C" w:rsidRDefault="009166E9">
      <w:pPr>
        <w:rPr>
          <w:rFonts w:eastAsia="SimSun"/>
          <w:lang w:eastAsia="zh-CN"/>
        </w:rPr>
      </w:pPr>
      <w:bookmarkStart w:id="18595" w:name="_Toc31639342"/>
      <w:r w:rsidRPr="00E9603C">
        <w:rPr>
          <w:rFonts w:eastAsia="SimSun"/>
          <w:lang w:eastAsia="zh-CN"/>
        </w:rPr>
        <w:t xml:space="preserve">The NWDAF supporting data analytics on </w:t>
      </w:r>
      <w:r w:rsidRPr="00E9603C">
        <w:t xml:space="preserve">Redundant Transmission Experience </w:t>
      </w:r>
      <w:r w:rsidRPr="00E9603C">
        <w:rPr>
          <w:rFonts w:eastAsia="SimSun"/>
          <w:lang w:eastAsia="zh-CN"/>
        </w:rPr>
        <w:t xml:space="preserve">shall be able to provide </w:t>
      </w:r>
      <w:r w:rsidRPr="00E9603C">
        <w:t xml:space="preserve">Redundant Transmission Experience </w:t>
      </w:r>
      <w:r w:rsidRPr="00E9603C">
        <w:rPr>
          <w:rFonts w:eastAsia="SimSun"/>
          <w:lang w:eastAsia="zh-CN"/>
        </w:rPr>
        <w:t>analytics, to consumer NF (e.g. SMF).</w:t>
      </w:r>
    </w:p>
    <w:p w14:paraId="076CF73F" w14:textId="77777777" w:rsidR="009166E9" w:rsidRPr="00E9603C" w:rsidRDefault="009166E9">
      <w:pPr>
        <w:pStyle w:val="TH"/>
        <w:rPr>
          <w:lang w:eastAsia="zh-CN"/>
        </w:rPr>
      </w:pPr>
      <w:r w:rsidRPr="00E9603C">
        <w:lastRenderedPageBreak/>
        <w:t>Table</w:t>
      </w:r>
      <w:r w:rsidRPr="00E9603C">
        <w:rPr>
          <w:lang w:eastAsia="zh-CN"/>
        </w:rPr>
        <w:t xml:space="preserve"> 6.</w:t>
      </w:r>
      <w:r w:rsidRPr="00E9603C">
        <w:t>68</w:t>
      </w:r>
      <w:r w:rsidRPr="00E9603C">
        <w:rPr>
          <w:lang w:eastAsia="zh-CN"/>
        </w:rPr>
        <w:t>.3-1</w:t>
      </w:r>
      <w:r w:rsidRPr="00E9603C">
        <w:t xml:space="preserve">: </w:t>
      </w:r>
      <w:r w:rsidRPr="00E9603C">
        <w:rPr>
          <w:lang w:eastAsia="zh-CN"/>
        </w:rPr>
        <w:t>Redundant Transmission Experience statistics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6"/>
        <w:gridCol w:w="5966"/>
      </w:tblGrid>
      <w:tr w:rsidR="009166E9" w:rsidRPr="00E9603C" w14:paraId="21438933" w14:textId="77777777">
        <w:trPr>
          <w:cantSplit/>
          <w:jc w:val="center"/>
        </w:trPr>
        <w:tc>
          <w:tcPr>
            <w:tcW w:w="2866" w:type="dxa"/>
          </w:tcPr>
          <w:p w14:paraId="7A55D64B" w14:textId="77777777" w:rsidR="009166E9" w:rsidRPr="00E9603C" w:rsidRDefault="009166E9">
            <w:pPr>
              <w:pStyle w:val="TAH"/>
            </w:pPr>
            <w:r w:rsidRPr="00E9603C">
              <w:t>Information</w:t>
            </w:r>
          </w:p>
        </w:tc>
        <w:tc>
          <w:tcPr>
            <w:tcW w:w="5966" w:type="dxa"/>
          </w:tcPr>
          <w:p w14:paraId="4A0AF41B" w14:textId="77777777" w:rsidR="009166E9" w:rsidRPr="00E9603C" w:rsidRDefault="009166E9">
            <w:pPr>
              <w:pStyle w:val="TAH"/>
            </w:pPr>
            <w:r w:rsidRPr="00E9603C">
              <w:t>Description</w:t>
            </w:r>
          </w:p>
        </w:tc>
      </w:tr>
      <w:tr w:rsidR="009166E9" w:rsidRPr="00E9603C" w14:paraId="6810BAA0" w14:textId="77777777">
        <w:trPr>
          <w:cantSplit/>
          <w:jc w:val="center"/>
        </w:trPr>
        <w:tc>
          <w:tcPr>
            <w:tcW w:w="2866" w:type="dxa"/>
          </w:tcPr>
          <w:p w14:paraId="36F337C1" w14:textId="77777777" w:rsidR="009166E9" w:rsidRPr="00E9603C" w:rsidRDefault="009166E9">
            <w:pPr>
              <w:pStyle w:val="TAL"/>
            </w:pPr>
            <w:r w:rsidRPr="00E9603C">
              <w:t>UE group ID or UE ID, any UE</w:t>
            </w:r>
          </w:p>
        </w:tc>
        <w:tc>
          <w:tcPr>
            <w:tcW w:w="5966" w:type="dxa"/>
          </w:tcPr>
          <w:p w14:paraId="2BAEB2DE" w14:textId="77777777" w:rsidR="009166E9" w:rsidRPr="00E9603C" w:rsidRDefault="009166E9">
            <w:pPr>
              <w:pStyle w:val="TAL"/>
            </w:pPr>
            <w:r w:rsidRPr="00E9603C">
              <w:t xml:space="preserve">Identifies a UE, any UE, or a group of UEs </w:t>
            </w:r>
          </w:p>
        </w:tc>
      </w:tr>
      <w:tr w:rsidR="009166E9" w:rsidRPr="00E9603C" w14:paraId="3403D888" w14:textId="77777777">
        <w:trPr>
          <w:cantSplit/>
          <w:jc w:val="center"/>
        </w:trPr>
        <w:tc>
          <w:tcPr>
            <w:tcW w:w="2866" w:type="dxa"/>
          </w:tcPr>
          <w:p w14:paraId="64D46D01" w14:textId="77777777" w:rsidR="009166E9" w:rsidRPr="00E9603C" w:rsidRDefault="009166E9">
            <w:pPr>
              <w:pStyle w:val="TAL"/>
            </w:pPr>
            <w:r w:rsidRPr="00E9603C">
              <w:t>DNN</w:t>
            </w:r>
          </w:p>
        </w:tc>
        <w:tc>
          <w:tcPr>
            <w:tcW w:w="5966" w:type="dxa"/>
          </w:tcPr>
          <w:p w14:paraId="4466BA3F" w14:textId="77777777" w:rsidR="009166E9" w:rsidRPr="00E9603C" w:rsidRDefault="009166E9">
            <w:pPr>
              <w:pStyle w:val="TAL"/>
            </w:pPr>
            <w:r w:rsidRPr="00E9603C">
              <w:t>Data Network Name associated for URLLC service</w:t>
            </w:r>
          </w:p>
        </w:tc>
      </w:tr>
      <w:tr w:rsidR="009166E9" w:rsidRPr="00E9603C" w14:paraId="165B3BE3" w14:textId="77777777">
        <w:trPr>
          <w:cantSplit/>
          <w:jc w:val="center"/>
        </w:trPr>
        <w:tc>
          <w:tcPr>
            <w:tcW w:w="2866" w:type="dxa"/>
          </w:tcPr>
          <w:p w14:paraId="1296A47D" w14:textId="77777777" w:rsidR="009166E9" w:rsidRPr="00E9603C" w:rsidRDefault="009166E9">
            <w:pPr>
              <w:pStyle w:val="TAL"/>
            </w:pPr>
            <w:r w:rsidRPr="00E9603C">
              <w:t>Spatial validity</w:t>
            </w:r>
          </w:p>
        </w:tc>
        <w:tc>
          <w:tcPr>
            <w:tcW w:w="5966" w:type="dxa"/>
          </w:tcPr>
          <w:p w14:paraId="38310309" w14:textId="0F3A5916" w:rsidR="009166E9" w:rsidRPr="00E9603C" w:rsidRDefault="009166E9">
            <w:pPr>
              <w:pStyle w:val="TAL"/>
            </w:pPr>
            <w:r w:rsidRPr="00E9603C">
              <w:t>Area where the</w:t>
            </w:r>
            <w:del w:id="18596" w:author="MCC" w:date="2020-11-30T15:29:00Z">
              <w:r w:rsidR="00D95B07" w:rsidRPr="00E10FFC">
                <w:delText xml:space="preserve"> estimated</w:delText>
              </w:r>
            </w:del>
            <w:r w:rsidRPr="00E9603C">
              <w:t xml:space="preserve"> Redundant Transmission Experience applies.</w:t>
            </w:r>
          </w:p>
          <w:p w14:paraId="4B4E4FE1" w14:textId="77777777" w:rsidR="009166E9" w:rsidRPr="00E9603C" w:rsidRDefault="009166E9">
            <w:pPr>
              <w:pStyle w:val="TAL"/>
            </w:pPr>
            <w:r w:rsidRPr="00E9603C">
              <w:t>If Area of Interest information was provided in the request or subscription, spatial validity should be the requested Area of Interest.</w:t>
            </w:r>
          </w:p>
        </w:tc>
      </w:tr>
      <w:tr w:rsidR="009166E9" w:rsidRPr="00E9603C" w14:paraId="0AF0DAF9" w14:textId="77777777">
        <w:trPr>
          <w:cantSplit/>
          <w:jc w:val="center"/>
        </w:trPr>
        <w:tc>
          <w:tcPr>
            <w:tcW w:w="2866" w:type="dxa"/>
          </w:tcPr>
          <w:p w14:paraId="45154270" w14:textId="77777777" w:rsidR="009166E9" w:rsidRPr="00E9603C" w:rsidRDefault="009166E9">
            <w:pPr>
              <w:pStyle w:val="TAL"/>
            </w:pPr>
            <w:r w:rsidRPr="00E9603C">
              <w:t>Time slot entry (1..max)</w:t>
            </w:r>
          </w:p>
        </w:tc>
        <w:tc>
          <w:tcPr>
            <w:tcW w:w="5966" w:type="dxa"/>
          </w:tcPr>
          <w:p w14:paraId="5BA2ADC2" w14:textId="77777777" w:rsidR="009166E9" w:rsidRPr="00E9603C" w:rsidRDefault="009166E9">
            <w:pPr>
              <w:pStyle w:val="TAL"/>
            </w:pPr>
            <w:r w:rsidRPr="00E9603C">
              <w:t>List of time slots during the Analytics target period</w:t>
            </w:r>
          </w:p>
        </w:tc>
      </w:tr>
      <w:tr w:rsidR="009166E9" w:rsidRPr="00E9603C" w14:paraId="4DF1E8C8" w14:textId="77777777">
        <w:trPr>
          <w:cantSplit/>
          <w:jc w:val="center"/>
        </w:trPr>
        <w:tc>
          <w:tcPr>
            <w:tcW w:w="2866" w:type="dxa"/>
          </w:tcPr>
          <w:p w14:paraId="550D40B9" w14:textId="77777777" w:rsidR="009166E9" w:rsidRPr="00E9603C" w:rsidRDefault="009166E9">
            <w:pPr>
              <w:pStyle w:val="TAL"/>
            </w:pPr>
            <w:r w:rsidRPr="00E9603C">
              <w:t xml:space="preserve">  &gt; Time slot start</w:t>
            </w:r>
          </w:p>
        </w:tc>
        <w:tc>
          <w:tcPr>
            <w:tcW w:w="5966" w:type="dxa"/>
          </w:tcPr>
          <w:p w14:paraId="7878D0DF" w14:textId="77777777" w:rsidR="009166E9" w:rsidRPr="00E9603C" w:rsidRDefault="009166E9">
            <w:pPr>
              <w:pStyle w:val="TAL"/>
            </w:pPr>
            <w:r w:rsidRPr="00E9603C">
              <w:t>Time slot start within the Analytics target period</w:t>
            </w:r>
          </w:p>
        </w:tc>
      </w:tr>
      <w:tr w:rsidR="009166E9" w:rsidRPr="00E9603C" w14:paraId="4D7073AF" w14:textId="77777777">
        <w:trPr>
          <w:cantSplit/>
          <w:jc w:val="center"/>
        </w:trPr>
        <w:tc>
          <w:tcPr>
            <w:tcW w:w="2866" w:type="dxa"/>
          </w:tcPr>
          <w:p w14:paraId="547C1E8A" w14:textId="77777777" w:rsidR="009166E9" w:rsidRPr="00E9603C" w:rsidRDefault="009166E9">
            <w:pPr>
              <w:pStyle w:val="TAL"/>
            </w:pPr>
            <w:r w:rsidRPr="00E9603C">
              <w:t xml:space="preserve">  &gt; Duration</w:t>
            </w:r>
          </w:p>
        </w:tc>
        <w:tc>
          <w:tcPr>
            <w:tcW w:w="5966" w:type="dxa"/>
          </w:tcPr>
          <w:p w14:paraId="38AC84D3" w14:textId="77777777" w:rsidR="009166E9" w:rsidRPr="00E9603C" w:rsidRDefault="009166E9">
            <w:pPr>
              <w:pStyle w:val="TAL"/>
            </w:pPr>
            <w:r w:rsidRPr="00E9603C">
              <w:t>Duration of the time slot (average and variance)</w:t>
            </w:r>
          </w:p>
        </w:tc>
      </w:tr>
      <w:tr w:rsidR="009166E9" w:rsidRPr="00E9603C" w14:paraId="3E99DD9A" w14:textId="77777777">
        <w:trPr>
          <w:cantSplit/>
          <w:jc w:val="center"/>
        </w:trPr>
        <w:tc>
          <w:tcPr>
            <w:tcW w:w="2866" w:type="dxa"/>
          </w:tcPr>
          <w:p w14:paraId="6E12E307" w14:textId="77777777" w:rsidR="009166E9" w:rsidRPr="00E9603C" w:rsidRDefault="009166E9">
            <w:pPr>
              <w:pStyle w:val="TAL"/>
              <w:ind w:firstLineChars="100" w:firstLine="180"/>
            </w:pPr>
            <w:ins w:id="18597" w:author="MCC" w:date="2020-11-30T15:29:00Z">
              <w:r w:rsidRPr="00E9603C">
                <w:t>&gt;</w:t>
              </w:r>
            </w:ins>
            <w:r w:rsidRPr="00E9603C">
              <w:t>Redundant Transmission Experience</w:t>
            </w:r>
          </w:p>
        </w:tc>
        <w:tc>
          <w:tcPr>
            <w:tcW w:w="5966" w:type="dxa"/>
          </w:tcPr>
          <w:p w14:paraId="659C774E" w14:textId="4C7863D4" w:rsidR="009166E9" w:rsidRPr="00E9603C" w:rsidRDefault="00D95B07">
            <w:pPr>
              <w:pStyle w:val="TAL"/>
            </w:pPr>
            <w:del w:id="18598" w:author="MCC" w:date="2020-11-30T15:29:00Z">
              <w:r w:rsidRPr="00E10FFC">
                <w:delText>Observed statistics (e.g. packets drop, packet successful/failure rate, packets delay)</w:delText>
              </w:r>
            </w:del>
            <w:ins w:id="18599" w:author="MCC" w:date="2020-11-30T15:29:00Z">
              <w:r w:rsidR="009166E9" w:rsidRPr="00E9603C">
                <w:t>Redundant Transmission Experience value</w:t>
              </w:r>
            </w:ins>
          </w:p>
        </w:tc>
      </w:tr>
      <w:tr w:rsidR="009166E9" w:rsidRPr="00E9603C" w14:paraId="047E5F96" w14:textId="77777777">
        <w:trPr>
          <w:cantSplit/>
          <w:jc w:val="center"/>
        </w:trPr>
        <w:tc>
          <w:tcPr>
            <w:tcW w:w="2866" w:type="dxa"/>
          </w:tcPr>
          <w:p w14:paraId="2FD736DC" w14:textId="629642AD" w:rsidR="009166E9" w:rsidRPr="00E9603C" w:rsidRDefault="00D95B07">
            <w:pPr>
              <w:pStyle w:val="TAL"/>
              <w:ind w:firstLineChars="100" w:firstLine="180"/>
            </w:pPr>
            <w:del w:id="18600" w:author="MCC" w:date="2020-11-30T15:29:00Z">
              <w:r w:rsidRPr="00E10FFC">
                <w:delText>&gt;</w:delText>
              </w:r>
            </w:del>
            <w:ins w:id="18601" w:author="MCC" w:date="2020-11-30T15:29:00Z">
              <w:r w:rsidR="009166E9" w:rsidRPr="00E9603C">
                <w:t>&gt;&gt;</w:t>
              </w:r>
            </w:ins>
            <w:r w:rsidR="009166E9" w:rsidRPr="00E9603C">
              <w:t xml:space="preserve"> Ratio</w:t>
            </w:r>
            <w:del w:id="18602" w:author="MCC" w:date="2020-11-30T15:29:00Z">
              <w:r w:rsidRPr="00E10FFC">
                <w:delText xml:space="preserve"> [0,max]</w:delText>
              </w:r>
            </w:del>
          </w:p>
        </w:tc>
        <w:tc>
          <w:tcPr>
            <w:tcW w:w="5966" w:type="dxa"/>
          </w:tcPr>
          <w:p w14:paraId="6E606E8F" w14:textId="77777777" w:rsidR="009166E9" w:rsidRPr="00E9603C" w:rsidRDefault="009166E9">
            <w:pPr>
              <w:pStyle w:val="TAL"/>
            </w:pPr>
            <w:r w:rsidRPr="00E9603C">
              <w:t>Percentage on which UE, any UE, or UE group efficiently use the PDU session with redundant transmission.</w:t>
            </w:r>
          </w:p>
        </w:tc>
      </w:tr>
    </w:tbl>
    <w:p w14:paraId="3988DB83" w14:textId="77777777" w:rsidR="00D95B07" w:rsidRDefault="00D95B07" w:rsidP="00D95B07">
      <w:pPr>
        <w:rPr>
          <w:del w:id="18603" w:author="MCC" w:date="2020-11-30T15:29:00Z"/>
          <w:lang w:eastAsia="zh-CN"/>
        </w:rPr>
      </w:pPr>
    </w:p>
    <w:p w14:paraId="7F25A5E0" w14:textId="525A034F" w:rsidR="009166E9" w:rsidRPr="00E9603C" w:rsidRDefault="00D95B07">
      <w:pPr>
        <w:rPr>
          <w:lang w:eastAsia="zh-CN"/>
        </w:rPr>
      </w:pPr>
      <w:bookmarkStart w:id="18604" w:name="_Toc50022730"/>
      <w:bookmarkStart w:id="18605" w:name="_Toc50023379"/>
      <w:bookmarkStart w:id="18606" w:name="_Toc50023964"/>
      <w:bookmarkStart w:id="18607" w:name="_Toc50310032"/>
      <w:bookmarkStart w:id="18608" w:name="_Toc50579764"/>
      <w:bookmarkStart w:id="18609" w:name="_Toc50725069"/>
      <w:del w:id="18610" w:author="MCC" w:date="2020-11-30T15:29:00Z">
        <w:r>
          <w:rPr>
            <w:lang w:val="en-US" w:eastAsia="zh-CN"/>
          </w:rPr>
          <w:delText>6.68.4</w:delText>
        </w:r>
        <w:r>
          <w:rPr>
            <w:lang w:val="en-US" w:eastAsia="zh-CN"/>
          </w:rPr>
          <w:tab/>
          <w:delText>Procedures</w:delText>
        </w:r>
      </w:del>
      <w:bookmarkEnd w:id="18604"/>
      <w:bookmarkEnd w:id="18605"/>
      <w:bookmarkEnd w:id="18606"/>
      <w:bookmarkEnd w:id="18607"/>
      <w:bookmarkEnd w:id="18608"/>
      <w:bookmarkEnd w:id="18609"/>
    </w:p>
    <w:bookmarkEnd w:id="18595"/>
    <w:p w14:paraId="62597EE7" w14:textId="77777777" w:rsidR="009166E9" w:rsidRPr="00E9603C" w:rsidRDefault="009166E9">
      <w:pPr>
        <w:pStyle w:val="TH"/>
        <w:rPr>
          <w:lang w:eastAsia="zh-CN"/>
        </w:rPr>
      </w:pPr>
      <w:r w:rsidRPr="00E9603C">
        <w:t xml:space="preserve">Table 6.68.3-2: </w:t>
      </w:r>
      <w:r w:rsidRPr="00E9603C">
        <w:rPr>
          <w:lang w:eastAsia="zh-CN"/>
        </w:rPr>
        <w:t>Redundant Transmission Experience predictions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7"/>
        <w:gridCol w:w="7337"/>
      </w:tblGrid>
      <w:tr w:rsidR="009166E9" w:rsidRPr="00E9603C" w14:paraId="7ADDE255"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1E665FED" w14:textId="77777777" w:rsidR="009166E9" w:rsidRPr="00E9603C" w:rsidRDefault="009166E9">
            <w:pPr>
              <w:pStyle w:val="TAH"/>
            </w:pPr>
            <w:r w:rsidRPr="00E9603C">
              <w:t>Information</w:t>
            </w:r>
          </w:p>
        </w:tc>
        <w:tc>
          <w:tcPr>
            <w:tcW w:w="7337" w:type="dxa"/>
            <w:tcBorders>
              <w:top w:val="single" w:sz="4" w:space="0" w:color="auto"/>
              <w:left w:val="single" w:sz="4" w:space="0" w:color="auto"/>
              <w:bottom w:val="single" w:sz="4" w:space="0" w:color="auto"/>
              <w:right w:val="single" w:sz="4" w:space="0" w:color="auto"/>
            </w:tcBorders>
          </w:tcPr>
          <w:p w14:paraId="587AD22D" w14:textId="77777777" w:rsidR="009166E9" w:rsidRPr="00E9603C" w:rsidRDefault="009166E9">
            <w:pPr>
              <w:pStyle w:val="TAH"/>
            </w:pPr>
            <w:r w:rsidRPr="00E9603C">
              <w:t>Description</w:t>
            </w:r>
          </w:p>
        </w:tc>
      </w:tr>
      <w:tr w:rsidR="009166E9" w:rsidRPr="00E9603C" w14:paraId="4960C6F1"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2D40DCDA" w14:textId="77777777" w:rsidR="009166E9" w:rsidRPr="00E9603C" w:rsidRDefault="009166E9">
            <w:pPr>
              <w:pStyle w:val="TAH"/>
              <w:jc w:val="left"/>
              <w:rPr>
                <w:b w:val="0"/>
              </w:rPr>
            </w:pPr>
            <w:r w:rsidRPr="00E9603C">
              <w:rPr>
                <w:b w:val="0"/>
              </w:rPr>
              <w:t>UE group ID or UE ID, any UE</w:t>
            </w:r>
          </w:p>
        </w:tc>
        <w:tc>
          <w:tcPr>
            <w:tcW w:w="7337" w:type="dxa"/>
            <w:tcBorders>
              <w:top w:val="single" w:sz="4" w:space="0" w:color="auto"/>
              <w:left w:val="single" w:sz="4" w:space="0" w:color="auto"/>
              <w:bottom w:val="single" w:sz="4" w:space="0" w:color="auto"/>
              <w:right w:val="single" w:sz="4" w:space="0" w:color="auto"/>
            </w:tcBorders>
          </w:tcPr>
          <w:p w14:paraId="2C656858" w14:textId="77777777" w:rsidR="009166E9" w:rsidRPr="00E9603C" w:rsidRDefault="009166E9">
            <w:pPr>
              <w:pStyle w:val="TAH"/>
              <w:jc w:val="left"/>
              <w:rPr>
                <w:b w:val="0"/>
              </w:rPr>
            </w:pPr>
            <w:r w:rsidRPr="00E9603C">
              <w:rPr>
                <w:b w:val="0"/>
              </w:rPr>
              <w:t xml:space="preserve">Identifies an UE or, any UE, a group of UEs </w:t>
            </w:r>
          </w:p>
        </w:tc>
      </w:tr>
      <w:tr w:rsidR="009166E9" w:rsidRPr="00E9603C" w14:paraId="2C5E9F3E"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20BCF6A0" w14:textId="77777777" w:rsidR="009166E9" w:rsidRPr="00E9603C" w:rsidRDefault="009166E9">
            <w:pPr>
              <w:pStyle w:val="TAH"/>
              <w:jc w:val="left"/>
              <w:rPr>
                <w:b w:val="0"/>
              </w:rPr>
            </w:pPr>
            <w:r w:rsidRPr="00E9603C">
              <w:rPr>
                <w:b w:val="0"/>
              </w:rPr>
              <w:t>DNN</w:t>
            </w:r>
          </w:p>
        </w:tc>
        <w:tc>
          <w:tcPr>
            <w:tcW w:w="7337" w:type="dxa"/>
            <w:tcBorders>
              <w:top w:val="single" w:sz="4" w:space="0" w:color="auto"/>
              <w:left w:val="single" w:sz="4" w:space="0" w:color="auto"/>
              <w:bottom w:val="single" w:sz="4" w:space="0" w:color="auto"/>
              <w:right w:val="single" w:sz="4" w:space="0" w:color="auto"/>
            </w:tcBorders>
          </w:tcPr>
          <w:p w14:paraId="0C4E2142" w14:textId="77777777" w:rsidR="009166E9" w:rsidRPr="00E9603C" w:rsidRDefault="009166E9">
            <w:pPr>
              <w:pStyle w:val="TAH"/>
              <w:jc w:val="left"/>
              <w:rPr>
                <w:b w:val="0"/>
              </w:rPr>
            </w:pPr>
            <w:r w:rsidRPr="00E9603C">
              <w:rPr>
                <w:b w:val="0"/>
              </w:rPr>
              <w:t>Data Network Name associated for URLLC service</w:t>
            </w:r>
          </w:p>
        </w:tc>
      </w:tr>
      <w:tr w:rsidR="009166E9" w:rsidRPr="00E9603C" w14:paraId="4A3F5289"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450FE531" w14:textId="77777777" w:rsidR="009166E9" w:rsidRPr="00E9603C" w:rsidRDefault="009166E9">
            <w:pPr>
              <w:pStyle w:val="TAH"/>
              <w:jc w:val="left"/>
              <w:rPr>
                <w:b w:val="0"/>
              </w:rPr>
            </w:pPr>
            <w:r w:rsidRPr="00E9603C">
              <w:rPr>
                <w:b w:val="0"/>
              </w:rPr>
              <w:t>Spatial validity</w:t>
            </w:r>
          </w:p>
        </w:tc>
        <w:tc>
          <w:tcPr>
            <w:tcW w:w="7337" w:type="dxa"/>
            <w:tcBorders>
              <w:top w:val="single" w:sz="4" w:space="0" w:color="auto"/>
              <w:left w:val="single" w:sz="4" w:space="0" w:color="auto"/>
              <w:bottom w:val="single" w:sz="4" w:space="0" w:color="auto"/>
              <w:right w:val="single" w:sz="4" w:space="0" w:color="auto"/>
            </w:tcBorders>
          </w:tcPr>
          <w:p w14:paraId="0DD85036" w14:textId="77777777" w:rsidR="009166E9" w:rsidRPr="00E9603C" w:rsidRDefault="009166E9">
            <w:pPr>
              <w:pStyle w:val="TAH"/>
              <w:jc w:val="left"/>
              <w:rPr>
                <w:b w:val="0"/>
              </w:rPr>
            </w:pPr>
            <w:r w:rsidRPr="00E9603C">
              <w:rPr>
                <w:b w:val="0"/>
              </w:rPr>
              <w:t>Area where the estimated Redundant Transmission Experience applies.</w:t>
            </w:r>
          </w:p>
          <w:p w14:paraId="3E89DF11" w14:textId="77777777" w:rsidR="009166E9" w:rsidRPr="00E9603C" w:rsidRDefault="009166E9">
            <w:pPr>
              <w:pStyle w:val="TAH"/>
              <w:jc w:val="left"/>
              <w:rPr>
                <w:b w:val="0"/>
              </w:rPr>
            </w:pPr>
            <w:r w:rsidRPr="00E9603C">
              <w:rPr>
                <w:b w:val="0"/>
              </w:rPr>
              <w:t>If Area of Interest information was provided in the request or subscription, spatial validity should be the requested Area of Interest.</w:t>
            </w:r>
          </w:p>
        </w:tc>
      </w:tr>
      <w:tr w:rsidR="009166E9" w:rsidRPr="00E9603C" w14:paraId="34536BED"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7A4E36EB" w14:textId="77777777" w:rsidR="009166E9" w:rsidRPr="00E9603C" w:rsidRDefault="009166E9">
            <w:pPr>
              <w:pStyle w:val="TAH"/>
              <w:jc w:val="left"/>
              <w:rPr>
                <w:b w:val="0"/>
              </w:rPr>
            </w:pPr>
            <w:r w:rsidRPr="00E9603C">
              <w:rPr>
                <w:b w:val="0"/>
              </w:rPr>
              <w:t>Time slot entry (1..max)</w:t>
            </w:r>
          </w:p>
        </w:tc>
        <w:tc>
          <w:tcPr>
            <w:tcW w:w="7337" w:type="dxa"/>
            <w:tcBorders>
              <w:top w:val="single" w:sz="4" w:space="0" w:color="auto"/>
              <w:left w:val="single" w:sz="4" w:space="0" w:color="auto"/>
              <w:bottom w:val="single" w:sz="4" w:space="0" w:color="auto"/>
              <w:right w:val="single" w:sz="4" w:space="0" w:color="auto"/>
            </w:tcBorders>
          </w:tcPr>
          <w:p w14:paraId="259DDDD1" w14:textId="77777777" w:rsidR="009166E9" w:rsidRPr="00E9603C" w:rsidRDefault="009166E9">
            <w:pPr>
              <w:pStyle w:val="TAH"/>
              <w:jc w:val="left"/>
              <w:rPr>
                <w:b w:val="0"/>
              </w:rPr>
            </w:pPr>
            <w:r w:rsidRPr="00E9603C">
              <w:rPr>
                <w:b w:val="0"/>
              </w:rPr>
              <w:t>List of predicted time slots</w:t>
            </w:r>
          </w:p>
        </w:tc>
      </w:tr>
      <w:tr w:rsidR="009166E9" w:rsidRPr="00E9603C" w14:paraId="7766AB93"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7F602422" w14:textId="77777777" w:rsidR="009166E9" w:rsidRPr="00E9603C" w:rsidRDefault="009166E9">
            <w:pPr>
              <w:pStyle w:val="TAH"/>
              <w:jc w:val="left"/>
              <w:rPr>
                <w:b w:val="0"/>
              </w:rPr>
            </w:pPr>
            <w:r w:rsidRPr="00E9603C">
              <w:rPr>
                <w:b w:val="0"/>
              </w:rPr>
              <w:t xml:space="preserve">  &gt;Time slot start</w:t>
            </w:r>
          </w:p>
        </w:tc>
        <w:tc>
          <w:tcPr>
            <w:tcW w:w="7337" w:type="dxa"/>
            <w:tcBorders>
              <w:top w:val="single" w:sz="4" w:space="0" w:color="auto"/>
              <w:left w:val="single" w:sz="4" w:space="0" w:color="auto"/>
              <w:bottom w:val="single" w:sz="4" w:space="0" w:color="auto"/>
              <w:right w:val="single" w:sz="4" w:space="0" w:color="auto"/>
            </w:tcBorders>
          </w:tcPr>
          <w:p w14:paraId="26571FAB" w14:textId="77777777" w:rsidR="009166E9" w:rsidRPr="00E9603C" w:rsidRDefault="009166E9">
            <w:pPr>
              <w:pStyle w:val="TAH"/>
              <w:jc w:val="left"/>
              <w:rPr>
                <w:b w:val="0"/>
              </w:rPr>
            </w:pPr>
            <w:r w:rsidRPr="00E9603C">
              <w:rPr>
                <w:b w:val="0"/>
              </w:rPr>
              <w:t>Time slot start time within the Analytics target period</w:t>
            </w:r>
          </w:p>
        </w:tc>
      </w:tr>
      <w:tr w:rsidR="009166E9" w:rsidRPr="00E9603C" w14:paraId="386E2D1B"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38D1190B" w14:textId="77777777" w:rsidR="009166E9" w:rsidRPr="00E9603C" w:rsidRDefault="009166E9">
            <w:pPr>
              <w:pStyle w:val="TAH"/>
              <w:jc w:val="left"/>
              <w:rPr>
                <w:b w:val="0"/>
              </w:rPr>
            </w:pPr>
            <w:r w:rsidRPr="00E9603C">
              <w:rPr>
                <w:b w:val="0"/>
              </w:rPr>
              <w:t xml:space="preserve">  &gt; Duration</w:t>
            </w:r>
          </w:p>
        </w:tc>
        <w:tc>
          <w:tcPr>
            <w:tcW w:w="7337" w:type="dxa"/>
            <w:tcBorders>
              <w:top w:val="single" w:sz="4" w:space="0" w:color="auto"/>
              <w:left w:val="single" w:sz="4" w:space="0" w:color="auto"/>
              <w:bottom w:val="single" w:sz="4" w:space="0" w:color="auto"/>
              <w:right w:val="single" w:sz="4" w:space="0" w:color="auto"/>
            </w:tcBorders>
          </w:tcPr>
          <w:p w14:paraId="48BA918A" w14:textId="77777777" w:rsidR="009166E9" w:rsidRPr="00E9603C" w:rsidRDefault="009166E9">
            <w:pPr>
              <w:pStyle w:val="TAH"/>
              <w:jc w:val="left"/>
              <w:rPr>
                <w:b w:val="0"/>
              </w:rPr>
            </w:pPr>
            <w:r w:rsidRPr="00E9603C">
              <w:rPr>
                <w:b w:val="0"/>
              </w:rPr>
              <w:t xml:space="preserve">Duration of the time slot </w:t>
            </w:r>
          </w:p>
        </w:tc>
      </w:tr>
      <w:tr w:rsidR="009166E9" w:rsidRPr="00E9603C" w14:paraId="04A4E72D"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75C533B5" w14:textId="77777777" w:rsidR="009166E9" w:rsidRPr="00E9603C" w:rsidRDefault="009166E9">
            <w:pPr>
              <w:pStyle w:val="TAH"/>
              <w:jc w:val="left"/>
              <w:rPr>
                <w:b w:val="0"/>
              </w:rPr>
            </w:pPr>
            <w:ins w:id="18611" w:author="MCC" w:date="2020-11-30T15:29:00Z">
              <w:r w:rsidRPr="00E9603C">
                <w:rPr>
                  <w:b w:val="0"/>
                </w:rPr>
                <w:t xml:space="preserve">  &gt; </w:t>
              </w:r>
            </w:ins>
            <w:r w:rsidRPr="00E9603C">
              <w:rPr>
                <w:b w:val="0"/>
              </w:rPr>
              <w:t xml:space="preserve">Redundant Transmission Experience </w:t>
            </w:r>
          </w:p>
        </w:tc>
        <w:tc>
          <w:tcPr>
            <w:tcW w:w="7337" w:type="dxa"/>
            <w:tcBorders>
              <w:top w:val="single" w:sz="4" w:space="0" w:color="auto"/>
              <w:left w:val="single" w:sz="4" w:space="0" w:color="auto"/>
              <w:bottom w:val="single" w:sz="4" w:space="0" w:color="auto"/>
              <w:right w:val="single" w:sz="4" w:space="0" w:color="auto"/>
            </w:tcBorders>
          </w:tcPr>
          <w:p w14:paraId="295D8ADC" w14:textId="77777777" w:rsidR="009166E9" w:rsidRPr="00E9603C" w:rsidRDefault="009166E9">
            <w:pPr>
              <w:pStyle w:val="TAH"/>
              <w:jc w:val="left"/>
              <w:rPr>
                <w:b w:val="0"/>
              </w:rPr>
            </w:pPr>
            <w:r w:rsidRPr="00E9603C">
              <w:rPr>
                <w:b w:val="0"/>
              </w:rPr>
              <w:t xml:space="preserve">Predicted Redundant Transmission Experience </w:t>
            </w:r>
            <w:ins w:id="18612" w:author="MCC" w:date="2020-11-30T15:29:00Z">
              <w:r w:rsidRPr="00E9603C">
                <w:rPr>
                  <w:b w:val="0"/>
                </w:rPr>
                <w:t xml:space="preserve">value </w:t>
              </w:r>
            </w:ins>
            <w:r w:rsidRPr="00E9603C">
              <w:rPr>
                <w:b w:val="0"/>
              </w:rPr>
              <w:t>during the Analytics target period</w:t>
            </w:r>
          </w:p>
        </w:tc>
      </w:tr>
      <w:tr w:rsidR="009166E9" w:rsidRPr="00E9603C" w14:paraId="2F7AB458"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4545673D" w14:textId="7A2AA7A0" w:rsidR="009166E9" w:rsidRPr="00E9603C" w:rsidRDefault="00D95B07">
            <w:pPr>
              <w:pStyle w:val="TAH"/>
              <w:jc w:val="left"/>
              <w:rPr>
                <w:b w:val="0"/>
              </w:rPr>
            </w:pPr>
            <w:del w:id="18613" w:author="MCC" w:date="2020-11-30T15:29:00Z">
              <w:r w:rsidRPr="00E10FFC">
                <w:delText>&gt;</w:delText>
              </w:r>
            </w:del>
            <w:ins w:id="18614" w:author="MCC" w:date="2020-11-30T15:29:00Z">
              <w:r w:rsidR="009166E9" w:rsidRPr="00E9603C">
                <w:rPr>
                  <w:b w:val="0"/>
                </w:rPr>
                <w:t xml:space="preserve">    &gt;&gt;</w:t>
              </w:r>
            </w:ins>
            <w:r w:rsidR="009166E9" w:rsidRPr="00E9603C">
              <w:rPr>
                <w:b w:val="0"/>
              </w:rPr>
              <w:t xml:space="preserve"> Ratio </w:t>
            </w:r>
            <w:del w:id="18615" w:author="MCC" w:date="2020-11-30T15:29:00Z">
              <w:r w:rsidRPr="00E10FFC">
                <w:delText>[0, max]</w:delText>
              </w:r>
            </w:del>
          </w:p>
        </w:tc>
        <w:tc>
          <w:tcPr>
            <w:tcW w:w="7337" w:type="dxa"/>
            <w:tcBorders>
              <w:top w:val="single" w:sz="4" w:space="0" w:color="auto"/>
              <w:left w:val="single" w:sz="4" w:space="0" w:color="auto"/>
              <w:bottom w:val="single" w:sz="4" w:space="0" w:color="auto"/>
              <w:right w:val="single" w:sz="4" w:space="0" w:color="auto"/>
            </w:tcBorders>
          </w:tcPr>
          <w:p w14:paraId="12966A5A" w14:textId="77777777" w:rsidR="009166E9" w:rsidRPr="00E9603C" w:rsidRDefault="009166E9">
            <w:pPr>
              <w:pStyle w:val="TAH"/>
              <w:jc w:val="left"/>
              <w:rPr>
                <w:b w:val="0"/>
              </w:rPr>
            </w:pPr>
            <w:r w:rsidRPr="00E9603C">
              <w:rPr>
                <w:b w:val="0"/>
              </w:rPr>
              <w:t>Percentage on which the UE, any UE, or UE group may efficiently use the PDU session with redundant transmission.</w:t>
            </w:r>
          </w:p>
        </w:tc>
      </w:tr>
      <w:tr w:rsidR="009166E9" w:rsidRPr="00E9603C" w14:paraId="68AE2C56"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11656FE9" w14:textId="516D9C7C" w:rsidR="009166E9" w:rsidRPr="00E9603C" w:rsidRDefault="009166E9">
            <w:pPr>
              <w:pStyle w:val="TAH"/>
              <w:jc w:val="left"/>
              <w:rPr>
                <w:b w:val="0"/>
              </w:rPr>
            </w:pPr>
            <w:r w:rsidRPr="00E9603C">
              <w:rPr>
                <w:b w:val="0"/>
              </w:rPr>
              <w:t xml:space="preserve">  </w:t>
            </w:r>
            <w:del w:id="18616" w:author="MCC" w:date="2020-11-30T15:29:00Z">
              <w:r w:rsidR="00D95B07" w:rsidRPr="00E10FFC">
                <w:delText>&gt;</w:delText>
              </w:r>
            </w:del>
            <w:ins w:id="18617" w:author="MCC" w:date="2020-11-30T15:29:00Z">
              <w:r w:rsidRPr="00E9603C">
                <w:rPr>
                  <w:b w:val="0"/>
                </w:rPr>
                <w:t xml:space="preserve">  &gt;&gt;</w:t>
              </w:r>
            </w:ins>
            <w:r w:rsidRPr="00E9603C">
              <w:rPr>
                <w:b w:val="0"/>
              </w:rPr>
              <w:t xml:space="preserve"> Confidence</w:t>
            </w:r>
          </w:p>
        </w:tc>
        <w:tc>
          <w:tcPr>
            <w:tcW w:w="7337" w:type="dxa"/>
            <w:tcBorders>
              <w:top w:val="single" w:sz="4" w:space="0" w:color="auto"/>
              <w:left w:val="single" w:sz="4" w:space="0" w:color="auto"/>
              <w:bottom w:val="single" w:sz="4" w:space="0" w:color="auto"/>
              <w:right w:val="single" w:sz="4" w:space="0" w:color="auto"/>
            </w:tcBorders>
          </w:tcPr>
          <w:p w14:paraId="7B82EC3F" w14:textId="77777777" w:rsidR="009166E9" w:rsidRPr="00E9603C" w:rsidRDefault="009166E9">
            <w:pPr>
              <w:pStyle w:val="TAH"/>
              <w:jc w:val="left"/>
              <w:rPr>
                <w:b w:val="0"/>
              </w:rPr>
            </w:pPr>
            <w:r w:rsidRPr="00E9603C">
              <w:rPr>
                <w:b w:val="0"/>
              </w:rPr>
              <w:t>Confidence of this prediction</w:t>
            </w:r>
          </w:p>
        </w:tc>
      </w:tr>
    </w:tbl>
    <w:p w14:paraId="7CE7DE64" w14:textId="77777777" w:rsidR="009166E9" w:rsidRPr="00E9603C" w:rsidRDefault="009166E9">
      <w:pPr>
        <w:rPr>
          <w:ins w:id="18618" w:author="MCC" w:date="2020-11-30T15:29:00Z"/>
          <w:rFonts w:eastAsia="DengXian"/>
          <w:lang w:eastAsia="zh-CN"/>
        </w:rPr>
      </w:pPr>
    </w:p>
    <w:p w14:paraId="664BABE5" w14:textId="77777777" w:rsidR="009166E9" w:rsidRPr="00E9603C" w:rsidRDefault="009166E9">
      <w:pPr>
        <w:pStyle w:val="Heading3"/>
        <w:rPr>
          <w:ins w:id="18619" w:author="MCC" w:date="2020-11-30T15:29:00Z"/>
          <w:lang w:eastAsia="zh-CN"/>
        </w:rPr>
      </w:pPr>
      <w:bookmarkStart w:id="18620" w:name="_Toc57201541"/>
      <w:bookmarkStart w:id="18621" w:name="_Toc54770365"/>
      <w:bookmarkStart w:id="18622" w:name="_Toc54779717"/>
      <w:bookmarkStart w:id="18623" w:name="_Toc54786677"/>
      <w:bookmarkStart w:id="18624" w:name="_Toc57641579"/>
      <w:bookmarkStart w:id="18625" w:name="_Toc57642459"/>
      <w:ins w:id="18626" w:author="MCC" w:date="2020-11-30T15:29:00Z">
        <w:r w:rsidRPr="00E9603C">
          <w:rPr>
            <w:lang w:eastAsia="zh-CN"/>
          </w:rPr>
          <w:t>6.68.4</w:t>
        </w:r>
        <w:r w:rsidRPr="00E9603C">
          <w:rPr>
            <w:lang w:eastAsia="zh-CN"/>
          </w:rPr>
          <w:tab/>
          <w:t>Procedures</w:t>
        </w:r>
        <w:bookmarkEnd w:id="18620"/>
        <w:bookmarkEnd w:id="18621"/>
        <w:bookmarkEnd w:id="18622"/>
        <w:bookmarkEnd w:id="18623"/>
        <w:bookmarkEnd w:id="18624"/>
        <w:bookmarkEnd w:id="18625"/>
      </w:ins>
    </w:p>
    <w:p w14:paraId="000E5CEB" w14:textId="77777777" w:rsidR="009166E9" w:rsidRPr="00E9603C" w:rsidRDefault="009166E9">
      <w:pPr>
        <w:pStyle w:val="Heading4"/>
        <w:rPr>
          <w:lang w:eastAsia="en-GB"/>
        </w:rPr>
      </w:pPr>
      <w:bookmarkStart w:id="18627" w:name="_Toc50023965"/>
      <w:bookmarkStart w:id="18628" w:name="_Toc50022731"/>
      <w:bookmarkStart w:id="18629" w:name="_Toc50310033"/>
      <w:bookmarkStart w:id="18630" w:name="_Toc50023380"/>
      <w:bookmarkStart w:id="18631" w:name="_Toc57201542"/>
      <w:bookmarkStart w:id="18632" w:name="_Toc50579765"/>
      <w:bookmarkStart w:id="18633" w:name="_Toc54770366"/>
      <w:bookmarkStart w:id="18634" w:name="_Toc54779718"/>
      <w:bookmarkStart w:id="18635" w:name="_Toc54786678"/>
      <w:bookmarkStart w:id="18636" w:name="_Toc57641580"/>
      <w:bookmarkStart w:id="18637" w:name="_Toc57642460"/>
      <w:bookmarkStart w:id="18638" w:name="_Toc50725070"/>
      <w:r w:rsidRPr="00E9603C">
        <w:rPr>
          <w:lang w:eastAsia="en-GB"/>
        </w:rPr>
        <w:t>6.68.4.1</w:t>
      </w:r>
      <w:r w:rsidRPr="00E9603C">
        <w:rPr>
          <w:lang w:eastAsia="en-GB"/>
        </w:rPr>
        <w:tab/>
        <w:t>Analytics Procedure</w:t>
      </w:r>
      <w:bookmarkEnd w:id="18627"/>
      <w:bookmarkEnd w:id="18628"/>
      <w:bookmarkEnd w:id="18629"/>
      <w:bookmarkEnd w:id="18630"/>
      <w:bookmarkEnd w:id="18631"/>
      <w:bookmarkEnd w:id="18632"/>
      <w:bookmarkEnd w:id="18633"/>
      <w:bookmarkEnd w:id="18634"/>
      <w:bookmarkEnd w:id="18635"/>
      <w:bookmarkEnd w:id="18636"/>
      <w:bookmarkEnd w:id="18637"/>
      <w:bookmarkEnd w:id="18638"/>
    </w:p>
    <w:p w14:paraId="420F45FD" w14:textId="77777777" w:rsidR="009166E9" w:rsidRPr="00E9603C" w:rsidRDefault="009166E9">
      <w:pPr>
        <w:rPr>
          <w:lang w:eastAsia="ko-KR"/>
        </w:rPr>
      </w:pPr>
      <w:r w:rsidRPr="00E9603C">
        <w:rPr>
          <w:lang w:eastAsia="ko-KR"/>
        </w:rPr>
        <w:t xml:space="preserve">Figure 6.68.4.1-1 shows the analytics procedure. </w:t>
      </w:r>
      <w:r w:rsidRPr="00E9603C">
        <w:t>The NWDAF can provide analytics, in the form of statistics or predictions or both, to another NF.</w:t>
      </w:r>
    </w:p>
    <w:p w14:paraId="5EFCD19A" w14:textId="77777777" w:rsidR="009166E9" w:rsidRPr="00E9603C" w:rsidRDefault="009166E9">
      <w:pPr>
        <w:pStyle w:val="TH"/>
      </w:pPr>
      <w:r w:rsidRPr="00E9603C">
        <w:object w:dxaOrig="6288" w:dyaOrig="3864" w14:anchorId="1C903521">
          <v:shape id="对象 166" o:spid="_x0000_i1157" type="#_x0000_t75" style="width:481.55pt;height:296.65pt;mso-position-horizontal-relative:page;mso-position-vertical-relative:page" o:ole="">
            <v:imagedata r:id="rId202" o:title=""/>
          </v:shape>
          <o:OLEObject Type="Embed" ProgID="Visio.Drawing.11" ShapeID="对象 166" DrawAspect="Content" ObjectID="_1668259016" r:id="rId290"/>
        </w:object>
      </w:r>
    </w:p>
    <w:p w14:paraId="2401EE7E" w14:textId="77777777" w:rsidR="009166E9" w:rsidRPr="00E9603C" w:rsidRDefault="009166E9">
      <w:pPr>
        <w:pStyle w:val="TF"/>
        <w:rPr>
          <w:rFonts w:eastAsia="MS Mincho"/>
        </w:rPr>
      </w:pPr>
      <w:r w:rsidRPr="00E9603C">
        <w:t>Figure 6.68.4.1-1: "</w:t>
      </w:r>
      <w:r w:rsidRPr="00E9603C">
        <w:rPr>
          <w:lang w:eastAsia="zh-CN"/>
        </w:rPr>
        <w:t xml:space="preserve">Redundant Transmission Experience" </w:t>
      </w:r>
      <w:r w:rsidRPr="00E9603C">
        <w:t>analytics provided to an NF</w:t>
      </w:r>
    </w:p>
    <w:p w14:paraId="792720AD" w14:textId="77777777" w:rsidR="009166E9" w:rsidRPr="00E9603C" w:rsidRDefault="009166E9">
      <w:pPr>
        <w:pStyle w:val="B1"/>
        <w:rPr>
          <w:lang w:eastAsia="zh-CN"/>
        </w:rPr>
      </w:pPr>
      <w:r w:rsidRPr="00E9603C">
        <w:rPr>
          <w:lang w:eastAsia="zh-CN"/>
        </w:rPr>
        <w:t>1.</w:t>
      </w:r>
      <w:r w:rsidRPr="00E9603C">
        <w:rPr>
          <w:lang w:eastAsia="zh-CN"/>
        </w:rPr>
        <w:tab/>
        <w:t xml:space="preserve">The NF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w:t>
      </w:r>
      <w:r w:rsidRPr="00E9603C">
        <w:t>Analytics Filter Information optionally contains DNN, S-NSSAI, Area of Interest, etc.</w:t>
      </w:r>
    </w:p>
    <w:p w14:paraId="6D1D82EF" w14:textId="77777777" w:rsidR="009166E9" w:rsidRPr="00E9603C" w:rsidRDefault="009166E9">
      <w:pPr>
        <w:pStyle w:val="B1"/>
        <w:rPr>
          <w:lang w:eastAsia="zh-CN"/>
        </w:rPr>
      </w:pPr>
      <w:r w:rsidRPr="00E9603C">
        <w:rPr>
          <w:lang w:eastAsia="zh-CN"/>
        </w:rPr>
        <w:t>2.</w:t>
      </w:r>
      <w:r w:rsidRPr="00E9603C">
        <w:rPr>
          <w:lang w:eastAsia="zh-CN"/>
        </w:rP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2034EEDB" w14:textId="77777777" w:rsidR="009166E9" w:rsidRPr="00E9603C" w:rsidRDefault="009166E9">
      <w:pPr>
        <w:pStyle w:val="B1"/>
        <w:rPr>
          <w:lang w:eastAsia="zh-CN"/>
        </w:rPr>
      </w:pPr>
      <w:r w:rsidRPr="00E9603C">
        <w:rPr>
          <w:lang w:eastAsia="zh-CN"/>
        </w:rPr>
        <w:tab/>
        <w:t>The NWDAF subscribes the service data from AF(s) by invoking Naf_EventExposure_Subscribe service or Nnef_EventExposure_Subscribe (if via NEF).</w:t>
      </w:r>
    </w:p>
    <w:p w14:paraId="29BC0DEB" w14:textId="77777777" w:rsidR="009166E9" w:rsidRPr="00E9603C" w:rsidRDefault="009166E9">
      <w:pPr>
        <w:pStyle w:val="B1"/>
        <w:rPr>
          <w:lang w:eastAsia="zh-CN"/>
        </w:rPr>
      </w:pPr>
      <w:r w:rsidRPr="00E9603C">
        <w:rPr>
          <w:lang w:eastAsia="zh-CN"/>
        </w:rPr>
        <w:tab/>
        <w:t xml:space="preserve">The NWDAF collects UE mobility information, packet measurement information and/or redundant transmission related information from OAM, following the procedure captured in clause 6.2.3.2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2E6EB95A" w14:textId="77777777" w:rsidR="009166E9" w:rsidRPr="00E9603C" w:rsidRDefault="009166E9">
      <w:pPr>
        <w:pStyle w:val="NO"/>
        <w:rPr>
          <w:rFonts w:eastAsia="SimSun"/>
          <w:lang w:eastAsia="zh-CN"/>
        </w:rPr>
      </w:pPr>
      <w:r w:rsidRPr="00E9603C">
        <w:t>NOTE:</w:t>
      </w:r>
      <w:r w:rsidRPr="00E9603C">
        <w:tab/>
        <w:t xml:space="preserve">The NWDAF determines the AMF serving the UE, any UE, or the group of UEs as described in clause 6.2.2.1 </w:t>
      </w:r>
      <w:r w:rsidRPr="00E9603C">
        <w:rPr>
          <w:lang w:eastAsia="zh-CN"/>
        </w:rPr>
        <w:t xml:space="preserve">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68C98863" w14:textId="77777777" w:rsidR="009166E9" w:rsidRPr="00E9603C" w:rsidRDefault="009166E9">
      <w:pPr>
        <w:pStyle w:val="B1"/>
        <w:rPr>
          <w:lang w:eastAsia="zh-CN"/>
        </w:rPr>
      </w:pPr>
      <w:r w:rsidRPr="00E9603C">
        <w:rPr>
          <w:lang w:eastAsia="zh-CN"/>
        </w:rPr>
        <w:tab/>
        <w:t>This step may be skipped when e.g. the NWDAF already has the requested analytics available.</w:t>
      </w:r>
    </w:p>
    <w:p w14:paraId="16821DE0" w14:textId="77777777" w:rsidR="009166E9" w:rsidRPr="00E9603C" w:rsidRDefault="009166E9">
      <w:pPr>
        <w:pStyle w:val="B1"/>
        <w:rPr>
          <w:lang w:eastAsia="zh-CN"/>
        </w:rPr>
      </w:pPr>
      <w:r w:rsidRPr="00E9603C">
        <w:rPr>
          <w:lang w:eastAsia="zh-CN"/>
        </w:rPr>
        <w:t>3.</w:t>
      </w:r>
      <w:r w:rsidRPr="00E9603C">
        <w:rPr>
          <w:lang w:eastAsia="zh-CN"/>
        </w:rPr>
        <w:tab/>
        <w:t>The NWDAF derives requested analytics.</w:t>
      </w:r>
    </w:p>
    <w:p w14:paraId="18C0E109" w14:textId="77777777" w:rsidR="009166E9" w:rsidRPr="00E9603C" w:rsidRDefault="009166E9">
      <w:pPr>
        <w:pStyle w:val="B1"/>
        <w:rPr>
          <w:lang w:eastAsia="zh-CN"/>
        </w:rPr>
      </w:pPr>
      <w:r w:rsidRPr="00E9603C">
        <w:rPr>
          <w:lang w:eastAsia="zh-CN"/>
        </w:rPr>
        <w:t>4.</w:t>
      </w:r>
      <w:r w:rsidRPr="00E9603C">
        <w:rPr>
          <w:lang w:eastAsia="zh-CN"/>
        </w:rPr>
        <w:tab/>
        <w:t xml:space="preserve">The NWDAF provide requested UE Presence </w:t>
      </w:r>
      <w:r w:rsidRPr="00E9603C">
        <w:t>Pattern</w:t>
      </w:r>
      <w:r w:rsidRPr="00E9603C">
        <w:rPr>
          <w:lang w:eastAsia="zh-CN"/>
        </w:rPr>
        <w:t xml:space="preserve"> analytics to the NF, using either the Nnwdaf_AnalyticsInfo_Request response or Nnwdaf_AnalyticsSubscription_Notify, depending on the service used in step 1.</w:t>
      </w:r>
    </w:p>
    <w:p w14:paraId="3A85D4C3" w14:textId="77777777" w:rsidR="009166E9" w:rsidRPr="00E9603C" w:rsidRDefault="009166E9">
      <w:pPr>
        <w:pStyle w:val="B1"/>
      </w:pPr>
      <w:r w:rsidRPr="00E9603C">
        <w:rPr>
          <w:lang w:eastAsia="zh-CN"/>
        </w:rPr>
        <w:t>5-7.</w:t>
      </w:r>
      <w:r w:rsidRPr="00E9603C">
        <w:rPr>
          <w:lang w:eastAsia="zh-CN"/>
        </w:rPr>
        <w:tab/>
        <w:t>If at step 1, the NF has subscribed to receive notifications for Redundant Transmission Experience analytics, after receiving event notification from the AMFs, AFs and OAM subscribed by NWDAF in step 2, the NWDAF may generate new analytics and provide them to the NF.</w:t>
      </w:r>
    </w:p>
    <w:p w14:paraId="3B40030C" w14:textId="77777777" w:rsidR="009166E9" w:rsidRPr="00E9603C" w:rsidRDefault="009166E9">
      <w:r w:rsidRPr="00E9603C">
        <w:rPr>
          <w:lang w:eastAsia="ko-KR"/>
        </w:rPr>
        <w:t xml:space="preserve">If a service consumer is SMF, the </w:t>
      </w:r>
      <w:r w:rsidRPr="00E9603C">
        <w:rPr>
          <w:lang w:eastAsia="zh-CN"/>
        </w:rPr>
        <w:t>Redundant Transmission Experience</w:t>
      </w:r>
      <w:r w:rsidRPr="00E9603C">
        <w:rPr>
          <w:lang w:eastAsia="ko-KR"/>
        </w:rPr>
        <w:t xml:space="preserve"> analytics can be used to make decision if </w:t>
      </w:r>
      <w:r w:rsidRPr="00E9603C">
        <w:t>that redundant transmission shall be performed or (if activated) shall be stopped regarding the PDU session for URLLC service.</w:t>
      </w:r>
    </w:p>
    <w:p w14:paraId="21C1C4C5" w14:textId="77777777" w:rsidR="009166E9" w:rsidRPr="00E9603C" w:rsidRDefault="009166E9">
      <w:pPr>
        <w:pStyle w:val="Heading3"/>
      </w:pPr>
      <w:bookmarkStart w:id="18639" w:name="_Toc50023966"/>
      <w:bookmarkStart w:id="18640" w:name="_Toc57201543"/>
      <w:bookmarkStart w:id="18641" w:name="_Toc50021453"/>
      <w:bookmarkStart w:id="18642" w:name="_Toc50022022"/>
      <w:bookmarkStart w:id="18643" w:name="_Toc50022732"/>
      <w:bookmarkStart w:id="18644" w:name="_Toc50023381"/>
      <w:bookmarkStart w:id="18645" w:name="_Toc50579766"/>
      <w:bookmarkStart w:id="18646" w:name="_Toc54770367"/>
      <w:bookmarkStart w:id="18647" w:name="_Toc54779719"/>
      <w:bookmarkStart w:id="18648" w:name="_Toc54786679"/>
      <w:bookmarkStart w:id="18649" w:name="_Toc50310034"/>
      <w:bookmarkStart w:id="18650" w:name="_Toc57641581"/>
      <w:bookmarkStart w:id="18651" w:name="_Toc57642461"/>
      <w:bookmarkStart w:id="18652" w:name="_Toc50725071"/>
      <w:r w:rsidRPr="00E9603C">
        <w:lastRenderedPageBreak/>
        <w:t>6.</w:t>
      </w:r>
      <w:r w:rsidRPr="00E9603C">
        <w:rPr>
          <w:lang w:eastAsia="zh-CN"/>
        </w:rPr>
        <w:t>68</w:t>
      </w:r>
      <w:r w:rsidRPr="00E9603C">
        <w:t>.5</w:t>
      </w:r>
      <w:r w:rsidRPr="00E9603C">
        <w:tab/>
        <w:t>Impacts on services, entities and interfaces</w:t>
      </w:r>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p>
    <w:p w14:paraId="21A67224" w14:textId="77777777" w:rsidR="009166E9" w:rsidRPr="00E9603C" w:rsidRDefault="009166E9">
      <w:pPr>
        <w:rPr>
          <w:lang w:eastAsia="ko-KR"/>
        </w:rPr>
      </w:pPr>
      <w:r w:rsidRPr="00E9603C">
        <w:rPr>
          <w:lang w:eastAsia="ko-KR"/>
        </w:rPr>
        <w:t>SMF:</w:t>
      </w:r>
    </w:p>
    <w:p w14:paraId="097587E1" w14:textId="77777777" w:rsidR="009166E9" w:rsidRPr="00E9603C" w:rsidRDefault="009166E9">
      <w:pPr>
        <w:pStyle w:val="B1"/>
        <w:rPr>
          <w:lang w:eastAsia="zh-CN"/>
        </w:rPr>
      </w:pPr>
      <w:r w:rsidRPr="00E9603C">
        <w:rPr>
          <w:lang w:eastAsia="zh-CN"/>
        </w:rPr>
        <w:t>-</w:t>
      </w:r>
      <w:r w:rsidRPr="00E9603C">
        <w:rPr>
          <w:lang w:eastAsia="zh-CN"/>
        </w:rPr>
        <w:tab/>
        <w:t>get information from NWDAF to make decision how to support efficiently redundant transmission for URLLC service, i.e.</w:t>
      </w:r>
    </w:p>
    <w:p w14:paraId="7CEA6A12" w14:textId="77777777" w:rsidR="009166E9" w:rsidRPr="00E9603C" w:rsidRDefault="009166E9">
      <w:pPr>
        <w:pStyle w:val="B1"/>
        <w:rPr>
          <w:lang w:eastAsia="zh-CN"/>
        </w:rPr>
      </w:pPr>
      <w:r w:rsidRPr="00E9603C">
        <w:rPr>
          <w:lang w:eastAsia="zh-CN"/>
        </w:rPr>
        <w:t>(1)</w:t>
      </w:r>
      <w:r w:rsidRPr="00E9603C">
        <w:rPr>
          <w:lang w:eastAsia="zh-CN"/>
        </w:rPr>
        <w:tab/>
        <w:t>to determine redundant transmission shall be performed.</w:t>
      </w:r>
    </w:p>
    <w:p w14:paraId="47F4429A" w14:textId="77777777" w:rsidR="009166E9" w:rsidRPr="00E9603C" w:rsidRDefault="009166E9">
      <w:pPr>
        <w:pStyle w:val="B1"/>
        <w:rPr>
          <w:lang w:eastAsia="zh-CN"/>
        </w:rPr>
      </w:pPr>
      <w:r w:rsidRPr="00E9603C">
        <w:rPr>
          <w:lang w:eastAsia="zh-CN"/>
        </w:rPr>
        <w:t>(2)</w:t>
      </w:r>
      <w:r w:rsidRPr="00E9603C">
        <w:rPr>
          <w:lang w:eastAsia="zh-CN"/>
        </w:rPr>
        <w:tab/>
        <w:t>to determine redundant transmission shall be stopped if has</w:t>
      </w:r>
      <w:r w:rsidRPr="00E9603C">
        <w:rPr>
          <w:lang w:eastAsia="ko-KR"/>
        </w:rPr>
        <w:t xml:space="preserve"> been </w:t>
      </w:r>
      <w:r w:rsidRPr="00E9603C">
        <w:rPr>
          <w:lang w:eastAsia="zh-CN"/>
        </w:rPr>
        <w:t>activated.</w:t>
      </w:r>
    </w:p>
    <w:p w14:paraId="00ABF6C6" w14:textId="77777777" w:rsidR="009166E9" w:rsidRPr="00E9603C" w:rsidRDefault="009166E9">
      <w:pPr>
        <w:rPr>
          <w:lang w:eastAsia="zh-CN"/>
        </w:rPr>
      </w:pPr>
      <w:r w:rsidRPr="00E9603C">
        <w:rPr>
          <w:lang w:eastAsia="zh-CN"/>
        </w:rPr>
        <w:t>NWDAF:</w:t>
      </w:r>
    </w:p>
    <w:p w14:paraId="6026C1D3" w14:textId="77777777" w:rsidR="009166E9" w:rsidRPr="00E9603C" w:rsidRDefault="009166E9">
      <w:pPr>
        <w:pStyle w:val="B1"/>
        <w:rPr>
          <w:lang w:eastAsia="zh-CN"/>
        </w:rPr>
      </w:pPr>
      <w:r w:rsidRPr="00E9603C">
        <w:rPr>
          <w:lang w:eastAsia="zh-CN"/>
        </w:rPr>
        <w:t>-</w:t>
      </w:r>
      <w:r w:rsidRPr="00E9603C">
        <w:rPr>
          <w:lang w:eastAsia="zh-CN"/>
        </w:rPr>
        <w:tab/>
        <w:t xml:space="preserve">perform </w:t>
      </w:r>
      <w:r w:rsidRPr="00E9603C">
        <w:t xml:space="preserve">Redundant Transmission Experience </w:t>
      </w:r>
      <w:r w:rsidRPr="00E9603C">
        <w:rPr>
          <w:lang w:eastAsia="zh-CN"/>
        </w:rPr>
        <w:t>statics and predictions.</w:t>
      </w:r>
    </w:p>
    <w:p w14:paraId="49E6A8D3" w14:textId="77777777" w:rsidR="009166E9" w:rsidRPr="00E9603C" w:rsidRDefault="009166E9">
      <w:pPr>
        <w:pStyle w:val="B1"/>
        <w:rPr>
          <w:lang w:eastAsia="zh-CN"/>
        </w:rPr>
      </w:pPr>
      <w:r w:rsidRPr="00E9603C">
        <w:rPr>
          <w:lang w:eastAsia="zh-CN"/>
        </w:rPr>
        <w:t>-</w:t>
      </w:r>
      <w:r w:rsidRPr="00E9603C">
        <w:rPr>
          <w:lang w:eastAsia="zh-CN"/>
        </w:rPr>
        <w:tab/>
        <w:t>Consume UL/DL packet drops and packet delay</w:t>
      </w:r>
    </w:p>
    <w:p w14:paraId="30E77E8B" w14:textId="77777777" w:rsidR="009166E9" w:rsidRPr="00E9603C" w:rsidRDefault="009166E9">
      <w:pPr>
        <w:pStyle w:val="B1"/>
        <w:rPr>
          <w:lang w:eastAsia="zh-CN"/>
        </w:rPr>
      </w:pPr>
      <w:r w:rsidRPr="00E9603C">
        <w:rPr>
          <w:lang w:eastAsia="zh-CN"/>
        </w:rPr>
        <w:t>-</w:t>
      </w:r>
      <w:r w:rsidRPr="00E9603C">
        <w:rPr>
          <w:lang w:eastAsia="zh-CN"/>
        </w:rPr>
        <w:tab/>
        <w:t>Consume UL/DL packet drop and successful packet transmission on redundant transmission</w:t>
      </w:r>
    </w:p>
    <w:p w14:paraId="75192885" w14:textId="77777777" w:rsidR="00D95B07" w:rsidRDefault="00D95B07" w:rsidP="00D95B07">
      <w:pPr>
        <w:rPr>
          <w:del w:id="18653" w:author="MCC" w:date="2020-11-30T15:29:00Z"/>
          <w:lang w:eastAsia="zh-CN"/>
        </w:rPr>
      </w:pPr>
      <w:del w:id="18654" w:author="MCC" w:date="2020-11-30T15:29:00Z">
        <w:r>
          <w:rPr>
            <w:lang w:eastAsia="zh-CN"/>
          </w:rPr>
          <w:delText>OAM:</w:delText>
        </w:r>
      </w:del>
    </w:p>
    <w:p w14:paraId="61347099" w14:textId="77777777" w:rsidR="00D95B07" w:rsidRDefault="00D95B07" w:rsidP="00D95B07">
      <w:pPr>
        <w:pStyle w:val="B1"/>
        <w:rPr>
          <w:del w:id="18655" w:author="MCC" w:date="2020-11-30T15:29:00Z"/>
          <w:lang w:eastAsia="zh-CN"/>
        </w:rPr>
      </w:pPr>
      <w:del w:id="18656" w:author="MCC" w:date="2020-11-30T15:29:00Z">
        <w:r>
          <w:rPr>
            <w:lang w:eastAsia="zh-CN"/>
          </w:rPr>
          <w:delText>-</w:delText>
        </w:r>
        <w:r>
          <w:rPr>
            <w:lang w:eastAsia="zh-CN"/>
          </w:rPr>
          <w:tab/>
          <w:delText>Provide UL/DL packet drop by redundant transmission per QoS flow, UE level, GTP-U path level to NWDAF</w:delText>
        </w:r>
      </w:del>
    </w:p>
    <w:p w14:paraId="33D08835" w14:textId="77777777" w:rsidR="00D95B07" w:rsidRDefault="00D95B07" w:rsidP="00D95B07">
      <w:pPr>
        <w:pStyle w:val="B1"/>
        <w:rPr>
          <w:del w:id="18657" w:author="MCC" w:date="2020-11-30T15:29:00Z"/>
          <w:lang w:eastAsia="zh-CN"/>
        </w:rPr>
      </w:pPr>
      <w:del w:id="18658" w:author="MCC" w:date="2020-11-30T15:29:00Z">
        <w:r>
          <w:rPr>
            <w:lang w:eastAsia="zh-CN"/>
          </w:rPr>
          <w:delText>-</w:delText>
        </w:r>
        <w:r>
          <w:rPr>
            <w:lang w:eastAsia="zh-CN"/>
          </w:rPr>
          <w:tab/>
          <w:delText>Provide UL/DL successful packet transmission by redundant transmission per QoS flow, UE level, GTP-U path level to NWDAF</w:delText>
        </w:r>
      </w:del>
    </w:p>
    <w:p w14:paraId="62061EEF" w14:textId="77777777" w:rsidR="00D95B07" w:rsidRDefault="00D95B07" w:rsidP="00D95B07">
      <w:pPr>
        <w:pStyle w:val="B1"/>
        <w:rPr>
          <w:del w:id="18659" w:author="MCC" w:date="2020-11-30T15:29:00Z"/>
          <w:lang w:eastAsia="zh-CN"/>
        </w:rPr>
      </w:pPr>
      <w:del w:id="18660" w:author="MCC" w:date="2020-11-30T15:29:00Z">
        <w:r>
          <w:rPr>
            <w:lang w:eastAsia="zh-CN"/>
          </w:rPr>
          <w:delText>-</w:delText>
        </w:r>
        <w:r>
          <w:rPr>
            <w:lang w:eastAsia="zh-CN"/>
          </w:rPr>
          <w:tab/>
          <w:delText>Provide UL/DL packet drop per QoS flow, UE level, GTP-U path level to NWDAF</w:delText>
        </w:r>
      </w:del>
    </w:p>
    <w:p w14:paraId="1FDDB42E" w14:textId="77777777" w:rsidR="00D95B07" w:rsidRDefault="00D95B07" w:rsidP="00D95B07">
      <w:pPr>
        <w:pStyle w:val="B1"/>
        <w:rPr>
          <w:del w:id="18661" w:author="MCC" w:date="2020-11-30T15:29:00Z"/>
          <w:lang w:eastAsia="zh-CN"/>
        </w:rPr>
      </w:pPr>
      <w:del w:id="18662" w:author="MCC" w:date="2020-11-30T15:29:00Z">
        <w:r>
          <w:rPr>
            <w:lang w:eastAsia="zh-CN"/>
          </w:rPr>
          <w:delText>-</w:delText>
        </w:r>
        <w:r>
          <w:rPr>
            <w:lang w:eastAsia="zh-CN"/>
          </w:rPr>
          <w:tab/>
          <w:delText>Provide UL/DL packet delay per QoS flow, UE level, GTP-U path level to NWDAF</w:delText>
        </w:r>
      </w:del>
    </w:p>
    <w:p w14:paraId="3BEE76CF" w14:textId="77777777" w:rsidR="009166E9" w:rsidRPr="00E9603C" w:rsidRDefault="009166E9">
      <w:pPr>
        <w:pStyle w:val="Heading2"/>
        <w:rPr>
          <w:rFonts w:eastAsia="MS Mincho"/>
          <w:color w:val="000000"/>
        </w:rPr>
      </w:pPr>
      <w:bookmarkStart w:id="18663" w:name="_Toc50310035"/>
      <w:bookmarkStart w:id="18664" w:name="_Toc54770368"/>
      <w:bookmarkStart w:id="18665" w:name="_Toc57201544"/>
      <w:bookmarkStart w:id="18666" w:name="_Toc50022733"/>
      <w:bookmarkStart w:id="18667" w:name="_Toc50023967"/>
      <w:bookmarkStart w:id="18668" w:name="_Toc50023382"/>
      <w:bookmarkStart w:id="18669" w:name="_Toc50021454"/>
      <w:bookmarkStart w:id="18670" w:name="_Toc50579767"/>
      <w:bookmarkStart w:id="18671" w:name="_Toc50022023"/>
      <w:bookmarkStart w:id="18672" w:name="_Toc54779720"/>
      <w:bookmarkStart w:id="18673" w:name="_Toc54786680"/>
      <w:bookmarkStart w:id="18674" w:name="_Toc57641582"/>
      <w:bookmarkStart w:id="18675" w:name="_Toc57642462"/>
      <w:bookmarkStart w:id="18676" w:name="_Toc50725072"/>
      <w:r w:rsidRPr="00E9603C">
        <w:rPr>
          <w:rFonts w:eastAsia="MS Mincho"/>
          <w:color w:val="000000"/>
          <w:lang w:eastAsia="zh-CN"/>
        </w:rPr>
        <w:t>6.69</w:t>
      </w:r>
      <w:r w:rsidRPr="00E9603C">
        <w:rPr>
          <w:rFonts w:eastAsia="MS Mincho"/>
          <w:color w:val="000000"/>
          <w:lang w:eastAsia="ko-KR"/>
        </w:rPr>
        <w:tab/>
      </w:r>
      <w:r w:rsidRPr="00E9603C">
        <w:rPr>
          <w:rFonts w:eastAsia="MS Mincho"/>
          <w:color w:val="000000"/>
        </w:rPr>
        <w:t>Solution</w:t>
      </w:r>
      <w:r w:rsidRPr="00E9603C">
        <w:rPr>
          <w:rFonts w:eastAsia="MS Mincho"/>
          <w:color w:val="000000"/>
          <w:lang w:eastAsia="zh-CN"/>
        </w:rPr>
        <w:t xml:space="preserve"> #69</w:t>
      </w:r>
      <w:r w:rsidRPr="00E9603C">
        <w:rPr>
          <w:rFonts w:eastAsia="MS Mincho"/>
          <w:color w:val="000000"/>
        </w:rPr>
        <w:t xml:space="preserve">: </w:t>
      </w:r>
      <w:bookmarkStart w:id="18677" w:name="_Hlk39560544"/>
      <w:r w:rsidRPr="00E9603C">
        <w:rPr>
          <w:rFonts w:eastAsia="MS Mincho"/>
          <w:color w:val="000000"/>
        </w:rPr>
        <w:t>NWDAF associated to the User-plane</w:t>
      </w:r>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7"/>
      <w:bookmarkEnd w:id="18676"/>
    </w:p>
    <w:p w14:paraId="4650B4A5" w14:textId="77777777" w:rsidR="009166E9" w:rsidRPr="00E9603C" w:rsidRDefault="009166E9">
      <w:pPr>
        <w:pStyle w:val="Heading3"/>
      </w:pPr>
      <w:bookmarkStart w:id="18678" w:name="_Toc50310036"/>
      <w:bookmarkStart w:id="18679" w:name="_Toc54779721"/>
      <w:bookmarkStart w:id="18680" w:name="_Toc57201545"/>
      <w:bookmarkStart w:id="18681" w:name="_Toc54786681"/>
      <w:bookmarkStart w:id="18682" w:name="_Toc50023968"/>
      <w:bookmarkStart w:id="18683" w:name="_Toc50023383"/>
      <w:bookmarkStart w:id="18684" w:name="_Toc50022734"/>
      <w:bookmarkStart w:id="18685" w:name="_Toc50022024"/>
      <w:bookmarkStart w:id="18686" w:name="_Toc50021455"/>
      <w:bookmarkStart w:id="18687" w:name="_Toc54770369"/>
      <w:bookmarkStart w:id="18688" w:name="_Toc50579768"/>
      <w:bookmarkStart w:id="18689" w:name="_Toc57641583"/>
      <w:bookmarkStart w:id="18690" w:name="_Toc57642463"/>
      <w:bookmarkStart w:id="18691" w:name="_Toc50725073"/>
      <w:r w:rsidRPr="00E9603C">
        <w:rPr>
          <w:lang w:eastAsia="zh-CN"/>
        </w:rPr>
        <w:t>6.69.1</w:t>
      </w:r>
      <w:r w:rsidRPr="00E9603C">
        <w:rPr>
          <w:lang w:eastAsia="zh-CN"/>
        </w:rPr>
        <w:tab/>
      </w:r>
      <w:r w:rsidRPr="00E9603C">
        <w:t>General</w:t>
      </w:r>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p>
    <w:p w14:paraId="212F08CB" w14:textId="77777777" w:rsidR="009166E9" w:rsidRPr="00E9603C" w:rsidRDefault="009166E9">
      <w:r w:rsidRPr="00E9603C">
        <w:t>This solution address efficiency for data collection Key Issue #11 focused on user plane analytics, and is part of the solutions for not only key Issue #2 but also Key Issue #1.</w:t>
      </w:r>
    </w:p>
    <w:p w14:paraId="247107F9" w14:textId="77777777" w:rsidR="009166E9" w:rsidRPr="00E9603C" w:rsidRDefault="009166E9">
      <w:r w:rsidRPr="00E9603C">
        <w:t xml:space="preserve">The </w:t>
      </w:r>
      <w:r w:rsidR="00E9603C" w:rsidRPr="00E9603C">
        <w:t>TS</w:t>
      </w:r>
      <w:r w:rsidR="00E9603C">
        <w:t> </w:t>
      </w:r>
      <w:r w:rsidR="00E9603C" w:rsidRPr="00E9603C">
        <w:t>23.288</w:t>
      </w:r>
      <w:r w:rsidR="00E9603C">
        <w:t> </w:t>
      </w:r>
      <w:r w:rsidR="00E9603C" w:rsidRPr="00E9603C">
        <w:t>[</w:t>
      </w:r>
      <w:r w:rsidRPr="00E9603C">
        <w:t>5] in clauses 4.1 and 5.1 states that "some of the NWDAF can be specialized in providing certain types of analytics."</w:t>
      </w:r>
    </w:p>
    <w:p w14:paraId="1F4BA617" w14:textId="77777777" w:rsidR="009166E9" w:rsidRPr="00E9603C" w:rsidRDefault="009166E9">
      <w:r w:rsidRPr="00E9603C">
        <w:t>It is stated in the study item objectives that it shall not be studied how to retrieve data from UPF.</w:t>
      </w:r>
    </w:p>
    <w:p w14:paraId="342F7089" w14:textId="77777777" w:rsidR="009166E9" w:rsidRPr="00E9603C" w:rsidRDefault="009166E9">
      <w:pPr>
        <w:pStyle w:val="Heading4"/>
        <w:rPr>
          <w:color w:val="000000"/>
        </w:rPr>
      </w:pPr>
      <w:bookmarkStart w:id="18692" w:name="_Toc50021456"/>
      <w:bookmarkStart w:id="18693" w:name="_Toc50022025"/>
      <w:bookmarkStart w:id="18694" w:name="_Toc50310037"/>
      <w:bookmarkStart w:id="18695" w:name="_Toc54770370"/>
      <w:bookmarkStart w:id="18696" w:name="_Toc54779722"/>
      <w:bookmarkStart w:id="18697" w:name="_Toc54786682"/>
      <w:bookmarkStart w:id="18698" w:name="_Toc50023384"/>
      <w:bookmarkStart w:id="18699" w:name="_Toc50579769"/>
      <w:bookmarkStart w:id="18700" w:name="_Toc57201546"/>
      <w:bookmarkStart w:id="18701" w:name="_Toc50023969"/>
      <w:bookmarkStart w:id="18702" w:name="_Toc50022735"/>
      <w:bookmarkStart w:id="18703" w:name="_Toc57641584"/>
      <w:bookmarkStart w:id="18704" w:name="_Toc57642464"/>
      <w:bookmarkStart w:id="18705" w:name="_Toc50725074"/>
      <w:r w:rsidRPr="00E9603C">
        <w:rPr>
          <w:color w:val="000000"/>
          <w:lang w:eastAsia="zh-CN"/>
        </w:rPr>
        <w:t>6.69.1.1</w:t>
      </w:r>
      <w:r w:rsidRPr="00E9603C">
        <w:rPr>
          <w:color w:val="000000"/>
          <w:lang w:eastAsia="zh-CN"/>
        </w:rPr>
        <w:tab/>
      </w:r>
      <w:r w:rsidRPr="00E9603C">
        <w:rPr>
          <w:color w:val="000000"/>
        </w:rPr>
        <w:t>Principles of the Solution</w:t>
      </w:r>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p>
    <w:p w14:paraId="1AFD09BE" w14:textId="77777777" w:rsidR="009166E9" w:rsidRPr="00E9603C" w:rsidRDefault="009166E9">
      <w:r w:rsidRPr="00E9603C">
        <w:t>The principles of the solution are:</w:t>
      </w:r>
    </w:p>
    <w:p w14:paraId="786B8CEB" w14:textId="77777777" w:rsidR="009166E9" w:rsidRPr="00E9603C" w:rsidRDefault="009166E9">
      <w:r w:rsidRPr="00E9603C">
        <w:t>This solution proposes to associate one NWDAF instance with one UPF or a cluster of UPFs that are attending at least one DNN. Associated in the sense that the NWDAF is assigned to specific UPF(s) and the interface between UPF and NWDAF is not specified but the data from UPF is assumed to be available by non-specified means.</w:t>
      </w:r>
    </w:p>
    <w:p w14:paraId="510A1DD6" w14:textId="77777777" w:rsidR="009166E9" w:rsidRPr="00E9603C" w:rsidRDefault="009166E9">
      <w:r w:rsidRPr="00E9603C">
        <w:t>This solution address scenarios of low latency, in clause 6.69.1.3 steps 5-9 is shown the Registration/Deregistration of the NWDAF serving a UE once a PDU session is stablished into the NWDAF Service area even when the UE is not yet a targeted device; it makes a significant difference in low latency response capability.</w:t>
      </w:r>
    </w:p>
    <w:p w14:paraId="0C278E5C" w14:textId="77777777" w:rsidR="009166E9" w:rsidRPr="00E9603C" w:rsidRDefault="009166E9">
      <w:r w:rsidRPr="00E9603C">
        <w:t xml:space="preserve">In </w:t>
      </w:r>
      <w:r w:rsidR="00E9603C" w:rsidRPr="00E9603C">
        <w:t>TS</w:t>
      </w:r>
      <w:r w:rsidR="00E9603C">
        <w:t> </w:t>
      </w:r>
      <w:r w:rsidR="00E9603C" w:rsidRPr="00E9603C">
        <w:t>23.288</w:t>
      </w:r>
      <w:ins w:id="18706" w:author="MCC" w:date="2020-11-30T15:29:00Z">
        <w:r w:rsidR="00E9603C">
          <w:t> </w:t>
        </w:r>
        <w:r w:rsidR="00E9603C" w:rsidRPr="00E9603C">
          <w:t>[</w:t>
        </w:r>
        <w:r w:rsidRPr="00E9603C">
          <w:t>5]</w:t>
        </w:r>
      </w:ins>
      <w:r w:rsidRPr="00E9603C">
        <w:t xml:space="preserve"> it is stated that NWDAF instance(s) can be collocated with a 5GS NF.</w:t>
      </w:r>
    </w:p>
    <w:p w14:paraId="648D1D50" w14:textId="77777777" w:rsidR="009166E9" w:rsidRPr="00E9603C" w:rsidRDefault="009166E9">
      <w:r w:rsidRPr="00E9603C">
        <w:t>For cases that contains only user plane data the associated NWDAF may be collocated with a UPF. For instance assuming an NWDAF on slice level that shall calculate Analytics containing data from UPF, it may make sense to do this calculation distributed near the UPF. Especially if the NWDAF is collocated/associated with an UPF having data available from the UPF.</w:t>
      </w:r>
    </w:p>
    <w:p w14:paraId="14AA6141" w14:textId="77777777" w:rsidR="009166E9" w:rsidRPr="00E9603C" w:rsidRDefault="009166E9">
      <w:r w:rsidRPr="00E9603C">
        <w:t>Some areas that do not expect either dense traffic, or real-time use cases, such as residential areas or rural areas, could use at least one associated NWDAF instance but in a centralized fashion. Thus completing the whole PLMN coverage with this kind of associated NWDAF instances.</w:t>
      </w:r>
    </w:p>
    <w:p w14:paraId="6761B043" w14:textId="77777777" w:rsidR="009166E9" w:rsidRPr="00E9603C" w:rsidRDefault="009166E9">
      <w:r w:rsidRPr="00E9603C">
        <w:t xml:space="preserve">It allows putting into practice, for instance, the scheme where the system performs local analytics close to the edge. Therefore the outcomes are used by other NWDAFs as data input to process those analytics services with less time </w:t>
      </w:r>
      <w:r w:rsidRPr="00E9603C">
        <w:lastRenderedPageBreak/>
        <w:t>sensitivity and much more complexity. This solution significantly reduces the volume of information that the associated NWDAF may send to a central NWDAF. It avoids the bulk, and sufficient information traversing the whole network when it is collected and processed by a central NWDAF, in this case, using information that is available in every involved UPF. It is possible, for instance, that the associated NWDAF sends to the central NWDAF the calculated QoEs; instead of the central NWDAF uses traffic samples that are available in the UPFs to perform the QoE calculation at the central location.</w:t>
      </w:r>
    </w:p>
    <w:p w14:paraId="29B3D647" w14:textId="77777777" w:rsidR="009166E9" w:rsidRPr="00E9603C" w:rsidRDefault="009166E9">
      <w:r w:rsidRPr="00E9603C">
        <w:t>For the associated NWDAF in this solution, it registers with the NRF and also with the UDM and subscribes to certain SMF at PDU session events.</w:t>
      </w:r>
    </w:p>
    <w:p w14:paraId="733036C2" w14:textId="77777777" w:rsidR="009166E9" w:rsidRPr="00E9603C" w:rsidRDefault="009166E9">
      <w:r w:rsidRPr="00E9603C">
        <w:t>The NWDAF registers into the NRF attending a specific area of interest. The design of NWDAF service area is fundamentally the way to associate a NWDAF with a cluster of UPFs. When the associated NWDAF is collocated the service area is the same as UPF service area.</w:t>
      </w:r>
    </w:p>
    <w:p w14:paraId="1BB1AFEF" w14:textId="77777777" w:rsidR="009166E9" w:rsidRPr="00E9603C" w:rsidRDefault="009166E9">
      <w:r w:rsidRPr="00E9603C">
        <w:t>Following the NRF registration, the NWDAF gets from the NRF information about the Service Area of the SMF(s) at a slice level. Then the NWDAF selects the SMFs that serves partially or totally their service area. The NWDAF Subscribes to selected SMFs to PDU session establishment or modification exposure service; with a proper filter to ensure that the exposed events are only those which fall into the NWDAF's service area.</w:t>
      </w:r>
    </w:p>
    <w:p w14:paraId="0AB71641" w14:textId="77777777" w:rsidR="009166E9" w:rsidRPr="00E9603C" w:rsidRDefault="009166E9">
      <w:r w:rsidRPr="00E9603C">
        <w:t>NWDAF service area design principle: The finest granularity for Service Area is at TA level. NWDAF service area should not overlay in between them. For instance if wanted, when adding all associated NWDAFs service areas coverage results in a full overlay of PLMN coverage; if so every single TA shall be part of one of the associated NWDAF service areas. The NWDAF service area should contain at least one partial or total SMF service area.</w:t>
      </w:r>
    </w:p>
    <w:p w14:paraId="2CDD7875" w14:textId="77777777" w:rsidR="009166E9" w:rsidRPr="00E9603C" w:rsidRDefault="009166E9">
      <w:pPr>
        <w:pStyle w:val="Heading4"/>
        <w:rPr>
          <w:rFonts w:eastAsia="MS Mincho"/>
          <w:lang w:eastAsia="zh-CN"/>
        </w:rPr>
      </w:pPr>
      <w:bookmarkStart w:id="18707" w:name="_Toc57201547"/>
      <w:bookmarkStart w:id="18708" w:name="_Toc54770371"/>
      <w:bookmarkStart w:id="18709" w:name="_Toc54779723"/>
      <w:bookmarkStart w:id="18710" w:name="_Toc54786683"/>
      <w:bookmarkStart w:id="18711" w:name="_Toc57641585"/>
      <w:bookmarkStart w:id="18712" w:name="_Toc57642465"/>
      <w:bookmarkStart w:id="18713" w:name="_Toc50725075"/>
      <w:r w:rsidRPr="00E9603C">
        <w:rPr>
          <w:rFonts w:eastAsia="MS Mincho"/>
          <w:lang w:eastAsia="zh-CN"/>
        </w:rPr>
        <w:t>6.69.1.2</w:t>
      </w:r>
      <w:r w:rsidRPr="00E9603C">
        <w:rPr>
          <w:rFonts w:eastAsia="MS Mincho"/>
          <w:lang w:eastAsia="zh-CN"/>
        </w:rPr>
        <w:tab/>
        <w:t>Registration of the NWDAF serving an area</w:t>
      </w:r>
      <w:bookmarkEnd w:id="18707"/>
      <w:bookmarkEnd w:id="18708"/>
      <w:bookmarkEnd w:id="18709"/>
      <w:bookmarkEnd w:id="18710"/>
      <w:bookmarkEnd w:id="18711"/>
      <w:bookmarkEnd w:id="18712"/>
      <w:bookmarkEnd w:id="18713"/>
    </w:p>
    <w:p w14:paraId="4762E6DD" w14:textId="77777777" w:rsidR="009166E9" w:rsidRPr="00E9603C" w:rsidRDefault="009166E9">
      <w:pPr>
        <w:rPr>
          <w:lang w:eastAsia="zh-CN"/>
        </w:rPr>
      </w:pPr>
      <w:r w:rsidRPr="00E9603C">
        <w:rPr>
          <w:lang w:eastAsia="zh-CN"/>
        </w:rPr>
        <w:t xml:space="preserve">In this solution, each NWDAF serves a specific geographical area with a set of User plane analytics services. It registers with the NRF as a NWDAF. This registration includes the data described in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 xml:space="preserve">2] clause 6.2.6 and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clause 5.1.</w:t>
      </w:r>
    </w:p>
    <w:p w14:paraId="383F7544" w14:textId="77777777" w:rsidR="009166E9" w:rsidRPr="00E9603C" w:rsidRDefault="009166E9">
      <w:pPr>
        <w:rPr>
          <w:lang w:eastAsia="zh-CN"/>
        </w:rPr>
      </w:pPr>
      <w:r w:rsidRPr="00E9603C">
        <w:rPr>
          <w:lang w:eastAsia="zh-CN"/>
        </w:rPr>
        <w:t>Following the NRF registration, the NWDAF invokes the Nnrf_NFManagement_NFStatusSubscribe for two purposes. First to get from the NRF information about the Service Area of the SMF(s) at slice level and second to get registered and start receiving notifications of new SMFs instances deployment. Then the NWDAF selects the SMFs that serves partially or totally NWDAF service area. The NWDAF Subscribes to selected SMFs to PDU session establishment or modification exposure service; with a proper filter to ensure that exposed events are only those which fall into NWNAF's service area. Figure 6.69.1.2-1 steps 1- 5 illustrates the procedure.</w:t>
      </w:r>
    </w:p>
    <w:p w14:paraId="75828864" w14:textId="77777777" w:rsidR="009166E9" w:rsidRPr="00E9603C" w:rsidRDefault="009166E9">
      <w:pPr>
        <w:pStyle w:val="Heading4"/>
        <w:ind w:left="810" w:hanging="810"/>
        <w:rPr>
          <w:rFonts w:eastAsia="MS Mincho"/>
          <w:color w:val="000000"/>
          <w:lang w:eastAsia="zh-CN"/>
        </w:rPr>
      </w:pPr>
      <w:bookmarkStart w:id="18714" w:name="_Toc57201548"/>
      <w:bookmarkStart w:id="18715" w:name="_Toc50023970"/>
      <w:bookmarkStart w:id="18716" w:name="_Toc50023385"/>
      <w:bookmarkStart w:id="18717" w:name="_Toc50022736"/>
      <w:bookmarkStart w:id="18718" w:name="_Toc50021457"/>
      <w:bookmarkStart w:id="18719" w:name="_Toc50310038"/>
      <w:bookmarkStart w:id="18720" w:name="_Toc50579770"/>
      <w:bookmarkStart w:id="18721" w:name="_Toc50022026"/>
      <w:bookmarkStart w:id="18722" w:name="_Toc54770372"/>
      <w:bookmarkStart w:id="18723" w:name="_Toc54786684"/>
      <w:bookmarkStart w:id="18724" w:name="_Toc54779724"/>
      <w:bookmarkStart w:id="18725" w:name="_Toc57641586"/>
      <w:bookmarkStart w:id="18726" w:name="_Toc57642466"/>
      <w:bookmarkStart w:id="18727" w:name="_Toc50725076"/>
      <w:r w:rsidRPr="00E9603C">
        <w:rPr>
          <w:rFonts w:eastAsia="MS Mincho"/>
          <w:color w:val="000000"/>
          <w:lang w:eastAsia="zh-CN"/>
        </w:rPr>
        <w:t>6.69.1.3</w:t>
      </w:r>
      <w:r w:rsidRPr="00E9603C">
        <w:rPr>
          <w:rFonts w:eastAsia="MS Mincho"/>
          <w:color w:val="000000"/>
          <w:lang w:eastAsia="zh-CN"/>
        </w:rPr>
        <w:tab/>
        <w:t>Registration/Deregistration of the NWDAF serving a UE</w:t>
      </w:r>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p>
    <w:p w14:paraId="2BB76A9A" w14:textId="77777777" w:rsidR="009166E9" w:rsidRPr="00E9603C" w:rsidRDefault="009166E9">
      <w:pPr>
        <w:rPr>
          <w:lang w:eastAsia="zh-CN"/>
        </w:rPr>
      </w:pPr>
      <w:r w:rsidRPr="00E9603C">
        <w:rPr>
          <w:lang w:eastAsia="zh-CN"/>
        </w:rPr>
        <w:t>Every SMF PDU session establishment or modification event notification arriving to the NWDAF, via a Nsmf_EventExposure_Notify, may derive the respective UE that has an active PDU session being managed in NWDAF service area. If the case, that UE needs to be registered in the UDM. Therefore, the NWDAFs registers in the UDM those UEs. This registration in the UDM includes the UE ID, NWDAFs FQDN or IP address, NWDAF instance ID, and the Analytics IDs it can produce for such UE. This registration may take place right after the NWDAF receives an event notification from the SMFs of a PDU session establishment or modification. Note that it is enough that the UE is camping in NWDAF service area to make the NWDAF proceed to register the UE even if it does not correspond yet to a target SUPI. The NWDAF deregisters the UE when it receives the event notification of PDU session termination or relocation out of NWDAF service area. Also, a UE using edge computing or mashup application could be managed by two different NWDAFs due to the UE PDU sessions having two different anchor UPFs in different NWDAF service areas. Figure 6.69.1.2-1 steps 6 - 9 illustrates the procedure.</w:t>
      </w:r>
    </w:p>
    <w:p w14:paraId="36815C9B" w14:textId="77777777" w:rsidR="009166E9" w:rsidRPr="00E9603C" w:rsidRDefault="009166E9">
      <w:pPr>
        <w:pStyle w:val="Heading4"/>
        <w:ind w:left="810" w:hanging="810"/>
        <w:rPr>
          <w:rFonts w:eastAsia="MS Mincho"/>
          <w:color w:val="000000"/>
          <w:lang w:eastAsia="zh-CN"/>
        </w:rPr>
      </w:pPr>
      <w:bookmarkStart w:id="18728" w:name="_Toc50579771"/>
      <w:bookmarkStart w:id="18729" w:name="_Toc57201549"/>
      <w:bookmarkStart w:id="18730" w:name="_Toc50310039"/>
      <w:bookmarkStart w:id="18731" w:name="_Toc50022027"/>
      <w:bookmarkStart w:id="18732" w:name="_Toc50022737"/>
      <w:bookmarkStart w:id="18733" w:name="_Toc50023386"/>
      <w:bookmarkStart w:id="18734" w:name="_Toc50023971"/>
      <w:bookmarkStart w:id="18735" w:name="_Toc54786685"/>
      <w:bookmarkStart w:id="18736" w:name="_Toc54770373"/>
      <w:bookmarkStart w:id="18737" w:name="_Toc54779725"/>
      <w:bookmarkStart w:id="18738" w:name="_Toc50021458"/>
      <w:bookmarkStart w:id="18739" w:name="_Toc57641587"/>
      <w:bookmarkStart w:id="18740" w:name="_Toc57642467"/>
      <w:bookmarkStart w:id="18741" w:name="_Toc50725077"/>
      <w:r w:rsidRPr="00E9603C">
        <w:rPr>
          <w:rFonts w:eastAsia="MS Mincho"/>
          <w:color w:val="000000"/>
          <w:lang w:eastAsia="zh-CN"/>
        </w:rPr>
        <w:t>6.69.1.3</w:t>
      </w:r>
      <w:r w:rsidRPr="00E9603C">
        <w:rPr>
          <w:rFonts w:eastAsia="MS Mincho"/>
          <w:color w:val="000000"/>
          <w:lang w:eastAsia="zh-CN"/>
        </w:rPr>
        <w:tab/>
        <w:t>NWDAFs subscribes to a new SMF instance</w:t>
      </w:r>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p>
    <w:p w14:paraId="1BCA64CD" w14:textId="17561E22" w:rsidR="009166E9" w:rsidRPr="00E9603C" w:rsidRDefault="009166E9">
      <w:pPr>
        <w:rPr>
          <w:lang w:eastAsia="zh-CN"/>
        </w:rPr>
      </w:pPr>
      <w:r w:rsidRPr="00E9603C">
        <w:rPr>
          <w:lang w:eastAsia="zh-CN"/>
        </w:rPr>
        <w:t xml:space="preserve">The NWDAFs shall subscribe to every new deployed SMF </w:t>
      </w:r>
      <w:del w:id="18742" w:author="MCC" w:date="2020-11-30T15:29:00Z">
        <w:r w:rsidR="00D95B07">
          <w:rPr>
            <w:lang w:val="en-US" w:eastAsia="zh-CN"/>
          </w:rPr>
          <w:delText>instace</w:delText>
        </w:r>
      </w:del>
      <w:ins w:id="18743" w:author="MCC" w:date="2020-11-30T15:29:00Z">
        <w:r w:rsidRPr="00E9603C">
          <w:rPr>
            <w:lang w:eastAsia="zh-CN"/>
          </w:rPr>
          <w:t>instance</w:t>
        </w:r>
      </w:ins>
      <w:r w:rsidRPr="00E9603C">
        <w:rPr>
          <w:lang w:eastAsia="zh-CN"/>
        </w:rPr>
        <w:t xml:space="preserve"> that match the Service area filter. New deployment of SMF instances can occur due to AMF inserting an I-SMF, a SMF failover process, traffic increase and others. When a new SMF instance is deployed by OAM, configured and registered in the NRF; based on the subscription in clause 6.69.1.2 step 2, the NRF issues Nnrf_NFManagement_NFStatusNotify generating an event notification to all the NWDAFs with a subscription matching the SMF Provisioning Information of the new SMF. The NWDAF validates the reported SMFs at slice level to check if it attends partially or totally to NWDAF's service area. The criteria to define if SMF is serving partially or totally NWDAF's service area is TA based. Finally the NWDAF invokes Nsmf_EventExposure_Subscribe Service to subscribe to the SMFs with target indicating that any UE is targeted (on the specific TAI list present in the NWDAF service area) at PDU session establishment or modification. As described in </w:t>
      </w:r>
      <w:r w:rsidR="00E9603C" w:rsidRPr="00E9603C">
        <w:rPr>
          <w:lang w:eastAsia="zh-CN"/>
        </w:rPr>
        <w:t>TS</w:t>
      </w:r>
      <w:r w:rsidR="00E9603C">
        <w:rPr>
          <w:lang w:eastAsia="zh-CN"/>
        </w:rPr>
        <w:t> </w:t>
      </w:r>
      <w:r w:rsidR="00E9603C" w:rsidRPr="00E9603C">
        <w:rPr>
          <w:lang w:eastAsia="zh-CN"/>
        </w:rPr>
        <w:t>23.502</w:t>
      </w:r>
      <w:r w:rsidR="00E9603C">
        <w:rPr>
          <w:lang w:eastAsia="zh-CN"/>
        </w:rPr>
        <w:t> </w:t>
      </w:r>
      <w:r w:rsidR="00E9603C" w:rsidRPr="00E9603C">
        <w:rPr>
          <w:lang w:eastAsia="zh-CN"/>
        </w:rPr>
        <w:t>[</w:t>
      </w:r>
      <w:r w:rsidRPr="00E9603C">
        <w:rPr>
          <w:lang w:eastAsia="zh-CN"/>
        </w:rPr>
        <w:t>3], clause 5.2.8.3.3. Figure 6.69.1.2-1 steps 10 - 14 illustrates the procedure.</w:t>
      </w:r>
    </w:p>
    <w:p w14:paraId="3E89D2AE" w14:textId="77777777" w:rsidR="009166E9" w:rsidRPr="00E9603C" w:rsidRDefault="009166E9">
      <w:pPr>
        <w:pStyle w:val="TH"/>
      </w:pPr>
      <w:r w:rsidRPr="00E9603C">
        <w:object w:dxaOrig="7569" w:dyaOrig="10637" w14:anchorId="7E51D58C">
          <v:shape id="对象 167" o:spid="_x0000_i1158" type="#_x0000_t75" style="width:436.05pt;height:561.6pt;mso-position-horizontal-relative:page;mso-position-vertical-relative:page" o:ole="">
            <v:imagedata r:id="rId291" o:title=""/>
          </v:shape>
          <o:OLEObject Type="Embed" ProgID="Visio.Drawing.15" ShapeID="对象 167" DrawAspect="Content" ObjectID="_1668259017" r:id="rId292"/>
        </w:object>
      </w:r>
    </w:p>
    <w:p w14:paraId="48643E9E" w14:textId="77777777" w:rsidR="009166E9" w:rsidRPr="00E9603C" w:rsidRDefault="009166E9">
      <w:pPr>
        <w:pStyle w:val="TF"/>
      </w:pPr>
      <w:r w:rsidRPr="00E9603C">
        <w:t>Figure 6.69.1.3-1</w:t>
      </w:r>
    </w:p>
    <w:p w14:paraId="48C31255" w14:textId="77777777" w:rsidR="009166E9" w:rsidRPr="00E9603C" w:rsidRDefault="009166E9">
      <w:pPr>
        <w:pStyle w:val="B1"/>
        <w:rPr>
          <w:lang w:eastAsia="zh-CN"/>
        </w:rPr>
      </w:pPr>
      <w:r w:rsidRPr="00E9603C">
        <w:rPr>
          <w:lang w:eastAsia="zh-CN"/>
        </w:rPr>
        <w:t>1.</w:t>
      </w:r>
      <w:r w:rsidRPr="00E9603C">
        <w:rPr>
          <w:lang w:eastAsia="zh-CN"/>
        </w:rPr>
        <w:tab/>
        <w:t xml:space="preserve">The NWDAF registers with NRF. This registration includes the data described in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 xml:space="preserve">2] clause 6.2.6 and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clause 5.1, including the NWDAF service area.</w:t>
      </w:r>
    </w:p>
    <w:p w14:paraId="7EA32609" w14:textId="77777777" w:rsidR="009166E9" w:rsidRPr="00E9603C" w:rsidRDefault="009166E9">
      <w:pPr>
        <w:pStyle w:val="B1"/>
        <w:rPr>
          <w:lang w:eastAsia="zh-CN"/>
        </w:rPr>
      </w:pPr>
      <w:r w:rsidRPr="00E9603C">
        <w:rPr>
          <w:rFonts w:eastAsia="SimSun"/>
          <w:lang w:eastAsia="zh-CN"/>
        </w:rPr>
        <w:t>2.</w:t>
      </w:r>
      <w:r w:rsidRPr="00E9603C">
        <w:rPr>
          <w:rFonts w:eastAsia="SimSun"/>
          <w:lang w:eastAsia="zh-CN"/>
        </w:rPr>
        <w:tab/>
      </w:r>
      <w:r w:rsidRPr="00E9603C">
        <w:t xml:space="preserve">The NWDAF issues a Nnrf_NFManagement_NFStatusSubscribe Service Operation providing the target SMF Provisioning Information that implies all SMF that at least include in their Service Area one TA that is part of the NWDAF Service Area as described in </w:t>
      </w:r>
      <w:ins w:id="18744" w:author="MCC" w:date="2020-11-30T15:29:00Z">
        <w:r w:rsidR="00E9603C" w:rsidRPr="00E9603C">
          <w:t>TS</w:t>
        </w:r>
        <w:r w:rsidR="00E9603C">
          <w:t> </w:t>
        </w:r>
      </w:ins>
      <w:r w:rsidR="00E9603C" w:rsidRPr="00E9603C">
        <w:t>23.502</w:t>
      </w:r>
      <w:r w:rsidR="00E9603C">
        <w:t> </w:t>
      </w:r>
      <w:r w:rsidR="00E9603C" w:rsidRPr="00E9603C">
        <w:t>[</w:t>
      </w:r>
      <w:r w:rsidRPr="00E9603C">
        <w:t>3] clause 5.2.7.2.5</w:t>
      </w:r>
    </w:p>
    <w:p w14:paraId="53F71B55" w14:textId="77777777" w:rsidR="009166E9" w:rsidRPr="00E9603C" w:rsidRDefault="009166E9">
      <w:pPr>
        <w:pStyle w:val="B1"/>
        <w:rPr>
          <w:lang w:eastAsia="zh-CN"/>
        </w:rPr>
      </w:pPr>
      <w:r w:rsidRPr="00E9603C">
        <w:rPr>
          <w:rFonts w:eastAsia="SimSun"/>
          <w:lang w:eastAsia="zh-CN"/>
        </w:rPr>
        <w:t>3.</w:t>
      </w:r>
      <w:r w:rsidRPr="00E9603C">
        <w:rPr>
          <w:rFonts w:eastAsia="SimSun"/>
          <w:lang w:eastAsia="zh-CN"/>
        </w:rPr>
        <w:tab/>
      </w:r>
      <w:r w:rsidRPr="00E9603C">
        <w:t xml:space="preserve">The NRF issues Nnrf_NFManagement_NFStatusNotify with the list of all SMFs that currently meet the SMF subscription. As described in </w:t>
      </w:r>
      <w:ins w:id="18745" w:author="MCC" w:date="2020-11-30T15:29:00Z">
        <w:r w:rsidR="00E9603C" w:rsidRPr="00E9603C">
          <w:t>TS</w:t>
        </w:r>
        <w:r w:rsidR="00E9603C">
          <w:t> </w:t>
        </w:r>
      </w:ins>
      <w:r w:rsidR="00E9603C" w:rsidRPr="00E9603C">
        <w:t>23.502</w:t>
      </w:r>
      <w:r w:rsidR="00E9603C">
        <w:t> </w:t>
      </w:r>
      <w:r w:rsidR="00E9603C" w:rsidRPr="00E9603C">
        <w:t>[</w:t>
      </w:r>
      <w:r w:rsidRPr="00E9603C">
        <w:t>3] clause 5.2.7.2.5</w:t>
      </w:r>
    </w:p>
    <w:p w14:paraId="49E073A8" w14:textId="77777777" w:rsidR="009166E9" w:rsidRPr="00E9603C" w:rsidRDefault="009166E9">
      <w:pPr>
        <w:pStyle w:val="B1"/>
        <w:rPr>
          <w:lang w:eastAsia="zh-CN"/>
        </w:rPr>
      </w:pPr>
      <w:r w:rsidRPr="00E9603C">
        <w:rPr>
          <w:rFonts w:eastAsia="SimSun"/>
          <w:lang w:eastAsia="zh-CN"/>
        </w:rPr>
        <w:t>4.</w:t>
      </w:r>
      <w:r w:rsidRPr="00E9603C">
        <w:rPr>
          <w:rFonts w:eastAsia="SimSun"/>
          <w:lang w:eastAsia="zh-CN"/>
        </w:rPr>
        <w:tab/>
      </w:r>
      <w:r w:rsidRPr="00E9603C">
        <w:t>The NWDAF selects the SMFs at slice level that attends partial or total the NWDAF's service area. TA is by default the criteria to define if SMF is serving partially or totally the NWDAF's service area.</w:t>
      </w:r>
    </w:p>
    <w:p w14:paraId="42C1BD76" w14:textId="77777777" w:rsidR="009166E9" w:rsidRPr="00E9603C" w:rsidRDefault="009166E9">
      <w:pPr>
        <w:pStyle w:val="B1"/>
        <w:rPr>
          <w:lang w:eastAsia="zh-CN"/>
        </w:rPr>
      </w:pPr>
      <w:r w:rsidRPr="00E9603C">
        <w:rPr>
          <w:rFonts w:eastAsia="SimSun"/>
          <w:lang w:eastAsia="zh-CN"/>
        </w:rPr>
        <w:lastRenderedPageBreak/>
        <w:t>5.</w:t>
      </w:r>
      <w:r w:rsidRPr="00E9603C">
        <w:rPr>
          <w:rFonts w:eastAsia="SimSun"/>
          <w:lang w:eastAsia="zh-CN"/>
        </w:rPr>
        <w:tab/>
      </w:r>
      <w:r w:rsidRPr="00E9603C">
        <w:rPr>
          <w:lang w:eastAsia="ko-KR"/>
        </w:rPr>
        <w:t xml:space="preserve">The NWDAF invokes </w:t>
      </w:r>
      <w:r w:rsidRPr="00E9603C">
        <w:t>Nsmf_EventExposure_Subscribe Service to s</w:t>
      </w:r>
      <w:r w:rsidRPr="00E9603C">
        <w:rPr>
          <w:lang w:eastAsia="ko-KR"/>
        </w:rPr>
        <w:t>ubscribes to all selected SMFs</w:t>
      </w:r>
      <w:r w:rsidRPr="00E9603C">
        <w:rPr>
          <w:lang w:eastAsia="zh-CN"/>
        </w:rPr>
        <w:t xml:space="preserve"> with target i</w:t>
      </w:r>
      <w:r w:rsidRPr="00E9603C">
        <w:t xml:space="preserve">ndicating that any UE is targeted (on the specific TAI list present in the NWDAF's service area) </w:t>
      </w:r>
      <w:r w:rsidRPr="00E9603C">
        <w:rPr>
          <w:lang w:eastAsia="zh-CN"/>
        </w:rPr>
        <w:t xml:space="preserve">at PDU session establishment or modification. As described in 23.502 [3] </w:t>
      </w:r>
      <w:r w:rsidRPr="00E9603C">
        <w:t>5.2.8.3.3</w:t>
      </w:r>
    </w:p>
    <w:p w14:paraId="1D8E3202" w14:textId="77777777" w:rsidR="009166E9" w:rsidRPr="00E9603C" w:rsidRDefault="009166E9">
      <w:r w:rsidRPr="00E9603C">
        <w:t>The following takes place when any SMF invokes Nsmf_EventExposure_Notify regarding PDU session changes:</w:t>
      </w:r>
    </w:p>
    <w:p w14:paraId="73213DE8" w14:textId="5DCEB486" w:rsidR="009166E9" w:rsidRPr="00E9603C" w:rsidRDefault="009166E9">
      <w:pPr>
        <w:pStyle w:val="B1"/>
      </w:pPr>
      <w:r w:rsidRPr="00E9603C">
        <w:t>6.</w:t>
      </w:r>
      <w:r w:rsidRPr="00E9603C">
        <w:tab/>
        <w:t xml:space="preserve">The SMF invokes the Nsmf_EventExposure_Notify service operation providing to the NWDAF the SMF PDU session establishment or modification event report. This events may derive in that the respective UE that has an active PDU session in the NWDAF's </w:t>
      </w:r>
      <w:del w:id="18746" w:author="MCC" w:date="2020-11-30T15:29:00Z">
        <w:r w:rsidR="00D95B07">
          <w:rPr>
            <w:lang w:val="en-US" w:eastAsia="zh-CN"/>
          </w:rPr>
          <w:delText>servig</w:delText>
        </w:r>
      </w:del>
      <w:ins w:id="18747" w:author="MCC" w:date="2020-11-30T15:29:00Z">
        <w:r w:rsidRPr="00E9603C">
          <w:t>serving</w:t>
        </w:r>
      </w:ins>
      <w:r w:rsidRPr="00E9603C">
        <w:t xml:space="preserve"> area.</w:t>
      </w:r>
    </w:p>
    <w:p w14:paraId="5D50DC8C" w14:textId="77777777" w:rsidR="009166E9" w:rsidRPr="00E9603C" w:rsidRDefault="009166E9">
      <w:pPr>
        <w:pStyle w:val="B1"/>
        <w:rPr>
          <w:lang w:eastAsia="zh-CN"/>
        </w:rPr>
      </w:pPr>
      <w:r w:rsidRPr="00E9603C">
        <w:rPr>
          <w:lang w:eastAsia="zh-CN"/>
        </w:rPr>
        <w:t>7.</w:t>
      </w:r>
      <w:r w:rsidRPr="00E9603C">
        <w:rPr>
          <w:lang w:eastAsia="zh-CN"/>
        </w:rPr>
        <w:tab/>
        <w:t>The NWDAF selects the UE to either register or deregister with the UDM. If the PDU session is managed in the NWDAF service area, the respective UE is selected thus registered. The UE is deregistered in case of the event correspond to a PDU session termination or relocation out of the NWDAF's service area. TA is the criterion by default to define if the PDU session is being managed in the NWDAF's service area.</w:t>
      </w:r>
    </w:p>
    <w:p w14:paraId="0229DD06" w14:textId="77777777" w:rsidR="009166E9" w:rsidRPr="00E9603C" w:rsidRDefault="009166E9">
      <w:pPr>
        <w:pStyle w:val="B1"/>
        <w:rPr>
          <w:lang w:eastAsia="zh-CN"/>
        </w:rPr>
      </w:pPr>
      <w:r w:rsidRPr="00E9603C">
        <w:rPr>
          <w:rFonts w:eastAsia="SimSun"/>
          <w:lang w:eastAsia="zh-CN"/>
        </w:rPr>
        <w:t>8.</w:t>
      </w:r>
      <w:r w:rsidRPr="00E9603C">
        <w:rPr>
          <w:rFonts w:eastAsia="SimSun"/>
          <w:lang w:eastAsia="zh-CN"/>
        </w:rPr>
        <w:tab/>
      </w:r>
      <w:r w:rsidRPr="00E9603C">
        <w:rPr>
          <w:lang w:eastAsia="ko-KR"/>
        </w:rPr>
        <w:t>The NWDAF invokes Nudm_UECM_Registration (SUPI, NWDAF FQDN, NWDAF instance ID, Analytics ID, S-NSSAI, Area of Interest).</w:t>
      </w:r>
    </w:p>
    <w:p w14:paraId="1B10F3D1" w14:textId="77777777" w:rsidR="009166E9" w:rsidRPr="00E9603C" w:rsidRDefault="009166E9">
      <w:pPr>
        <w:pStyle w:val="B1"/>
        <w:rPr>
          <w:lang w:eastAsia="zh-CN"/>
        </w:rPr>
      </w:pPr>
      <w:r w:rsidRPr="00E9603C">
        <w:rPr>
          <w:rFonts w:eastAsia="SimSun"/>
          <w:lang w:eastAsia="zh-CN"/>
        </w:rPr>
        <w:t>9.</w:t>
      </w:r>
      <w:r w:rsidRPr="00E9603C">
        <w:rPr>
          <w:rFonts w:eastAsia="SimSun"/>
          <w:lang w:eastAsia="zh-CN"/>
        </w:rPr>
        <w:tab/>
      </w:r>
      <w:r w:rsidRPr="00E9603C">
        <w:rPr>
          <w:lang w:eastAsia="ko-KR"/>
        </w:rPr>
        <w:t>UDM acknowledges the registration.</w:t>
      </w:r>
    </w:p>
    <w:p w14:paraId="74665B16" w14:textId="77777777" w:rsidR="009166E9" w:rsidRPr="00E9603C" w:rsidRDefault="009166E9">
      <w:r w:rsidRPr="00E9603C">
        <w:t>The following takes place when a new SMF instance is deployed:</w:t>
      </w:r>
    </w:p>
    <w:p w14:paraId="15C15ABF" w14:textId="77777777" w:rsidR="009166E9" w:rsidRPr="00E9603C" w:rsidRDefault="009166E9">
      <w:pPr>
        <w:pStyle w:val="B1"/>
      </w:pPr>
      <w:r w:rsidRPr="00E9603C">
        <w:t>10</w:t>
      </w:r>
      <w:r w:rsidRPr="00E9603C">
        <w:tab/>
        <w:t>A new SMF instance is deployed by OAM</w:t>
      </w:r>
    </w:p>
    <w:p w14:paraId="35C31FB0" w14:textId="77777777" w:rsidR="009166E9" w:rsidRPr="00E9603C" w:rsidRDefault="009166E9">
      <w:pPr>
        <w:pStyle w:val="B1"/>
      </w:pPr>
      <w:r w:rsidRPr="00E9603C">
        <w:t>11</w:t>
      </w:r>
      <w:r w:rsidRPr="00E9603C">
        <w:tab/>
        <w:t>The new SMF instance is configured and registered in the NRF</w:t>
      </w:r>
    </w:p>
    <w:p w14:paraId="19A375A9" w14:textId="77777777" w:rsidR="009166E9" w:rsidRPr="00E9603C" w:rsidRDefault="009166E9">
      <w:pPr>
        <w:pStyle w:val="B1"/>
      </w:pPr>
      <w:r w:rsidRPr="00E9603C">
        <w:t>12</w:t>
      </w:r>
      <w:r w:rsidRPr="00E9603C">
        <w:tab/>
        <w:t>Based on the subscription in step 2, the NRF issues Nnrf_NFManagement_NFStatusNotify to all the NWDAFs with a subscription matching the SMF Provisioning Information of the new SMF</w:t>
      </w:r>
    </w:p>
    <w:p w14:paraId="2EE59C41" w14:textId="77777777" w:rsidR="009166E9" w:rsidRPr="00E9603C" w:rsidRDefault="009166E9">
      <w:pPr>
        <w:pStyle w:val="B1"/>
      </w:pPr>
      <w:r w:rsidRPr="00E9603C">
        <w:t>13</w:t>
      </w:r>
      <w:r w:rsidRPr="00E9603C">
        <w:tab/>
        <w:t>The NWDAF validates the reported SMFs at slice level to check if it attend partially or totally the NWDAF's service area. TA is by default the criteria to define if SMF is serving partially or totally the NWDAF's service area.</w:t>
      </w:r>
    </w:p>
    <w:p w14:paraId="39A82482" w14:textId="77777777" w:rsidR="009166E9" w:rsidRPr="00E9603C" w:rsidRDefault="009166E9">
      <w:pPr>
        <w:pStyle w:val="B1"/>
        <w:rPr>
          <w:strike/>
          <w:lang w:eastAsia="zh-CN"/>
        </w:rPr>
      </w:pPr>
      <w:r w:rsidRPr="00E9603C">
        <w:t>14</w:t>
      </w:r>
      <w:r w:rsidRPr="00E9603C">
        <w:tab/>
        <w:t>The NWDAF invokes Nsmf_EventExposure_Subscribe Service to subscribes to the SMFs with target indicating that any UE is targeted (on the specific TAI list present in NWDAF service area) at PDU session establishment or modification. As described in 23.502 [3] 5.2.8.3.3</w:t>
      </w:r>
    </w:p>
    <w:p w14:paraId="028D603A" w14:textId="77777777" w:rsidR="009166E9" w:rsidRPr="00E9603C" w:rsidRDefault="009166E9">
      <w:pPr>
        <w:pStyle w:val="Heading4"/>
        <w:ind w:left="810" w:hanging="810"/>
        <w:rPr>
          <w:rFonts w:eastAsia="MS Mincho"/>
          <w:color w:val="000000"/>
          <w:lang w:eastAsia="zh-CN"/>
        </w:rPr>
      </w:pPr>
      <w:bookmarkStart w:id="18748" w:name="_Toc50021459"/>
      <w:bookmarkStart w:id="18749" w:name="_Toc50023387"/>
      <w:bookmarkStart w:id="18750" w:name="_Toc50310040"/>
      <w:bookmarkStart w:id="18751" w:name="_Toc50023972"/>
      <w:bookmarkStart w:id="18752" w:name="_Toc50022028"/>
      <w:bookmarkStart w:id="18753" w:name="_Toc50022738"/>
      <w:bookmarkStart w:id="18754" w:name="_Toc50579772"/>
      <w:bookmarkStart w:id="18755" w:name="_Toc54770374"/>
      <w:bookmarkStart w:id="18756" w:name="_Toc54779726"/>
      <w:bookmarkStart w:id="18757" w:name="_Toc57201550"/>
      <w:bookmarkStart w:id="18758" w:name="_Toc54786686"/>
      <w:bookmarkStart w:id="18759" w:name="_Toc57641588"/>
      <w:bookmarkStart w:id="18760" w:name="_Toc57642468"/>
      <w:bookmarkStart w:id="18761" w:name="_Toc50725078"/>
      <w:r w:rsidRPr="00E9603C">
        <w:rPr>
          <w:rFonts w:eastAsia="MS Mincho"/>
          <w:color w:val="000000"/>
          <w:lang w:eastAsia="zh-CN"/>
        </w:rPr>
        <w:t>6.69.1.4</w:t>
      </w:r>
      <w:r w:rsidRPr="00E9603C">
        <w:rPr>
          <w:rFonts w:eastAsia="MS Mincho"/>
          <w:color w:val="000000"/>
          <w:lang w:eastAsia="zh-CN"/>
        </w:rPr>
        <w:tab/>
        <w:t>Discovery the NWDAF via the UDM when UE is camping in NWDAF service area</w:t>
      </w:r>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p>
    <w:p w14:paraId="04B1521D" w14:textId="77777777" w:rsidR="009166E9" w:rsidRPr="00E9603C" w:rsidRDefault="009166E9">
      <w:pPr>
        <w:rPr>
          <w:lang w:eastAsia="zh-CN"/>
        </w:rPr>
      </w:pPr>
      <w:r w:rsidRPr="00E9603C">
        <w:rPr>
          <w:lang w:eastAsia="zh-CN"/>
        </w:rPr>
        <w:t>When a service consumer, e.g. an NWDAF, on slice level, is instructed to produce UE related Analytics; it shall leverage the optimized NWDAF associated to the UPFs; and can receives KPIs optimally of such UE's PDU session. The NWDAF service consumer first needs to discover the NWDAF that is associated to the respective UPFs and has optimized features to process data available at such UPFs. Figure 6.69.1.2-1 illustrates the procedure.</w:t>
      </w:r>
    </w:p>
    <w:p w14:paraId="21A7C921" w14:textId="77777777" w:rsidR="009166E9" w:rsidRPr="00E9603C" w:rsidRDefault="009166E9">
      <w:pPr>
        <w:pStyle w:val="TH"/>
      </w:pPr>
      <w:r w:rsidRPr="00E9603C">
        <w:object w:dxaOrig="9220" w:dyaOrig="7995" w14:anchorId="22F82202">
          <v:shape id="对象 168" o:spid="_x0000_i1159" type="#_x0000_t75" style="width:481.55pt;height:417.6pt;mso-position-horizontal-relative:page;mso-position-vertical-relative:page" o:ole="">
            <v:imagedata r:id="rId293" o:title=""/>
          </v:shape>
          <o:OLEObject Type="Embed" ProgID="Visio.Drawing.15" ShapeID="对象 168" DrawAspect="Content" ObjectID="_1668259018" r:id="rId294"/>
        </w:object>
      </w:r>
    </w:p>
    <w:p w14:paraId="3CDBB000" w14:textId="77777777" w:rsidR="009166E9" w:rsidRPr="00E9603C" w:rsidRDefault="009166E9">
      <w:pPr>
        <w:pStyle w:val="TF"/>
      </w:pPr>
      <w:r w:rsidRPr="00E9603C">
        <w:t>Figure 6.69.1.4-1</w:t>
      </w:r>
    </w:p>
    <w:p w14:paraId="52FBC35B" w14:textId="77777777" w:rsidR="009166E9" w:rsidRPr="00E9603C" w:rsidRDefault="009166E9">
      <w:pPr>
        <w:pStyle w:val="B1"/>
        <w:rPr>
          <w:lang w:eastAsia="ko-KR"/>
        </w:rPr>
      </w:pPr>
      <w:r w:rsidRPr="00E9603C">
        <w:rPr>
          <w:lang w:eastAsia="ko-KR"/>
        </w:rPr>
        <w:t>0.</w:t>
      </w:r>
      <w:r w:rsidRPr="00E9603C">
        <w:rPr>
          <w:lang w:eastAsia="ko-KR"/>
        </w:rPr>
        <w:tab/>
        <w:t>The NWDAF could have received data available at the UPF that is managing the target UE's PDU session due to a previous requirement from a different consumer.</w:t>
      </w:r>
    </w:p>
    <w:p w14:paraId="1F826A01" w14:textId="77777777" w:rsidR="009166E9" w:rsidRPr="00E9603C" w:rsidRDefault="009166E9">
      <w:pPr>
        <w:pStyle w:val="B1"/>
        <w:rPr>
          <w:lang w:eastAsia="zh-CN"/>
        </w:rPr>
      </w:pPr>
      <w:r w:rsidRPr="00E9603C">
        <w:rPr>
          <w:lang w:eastAsia="zh-CN"/>
        </w:rPr>
        <w:t>1a,b.</w:t>
      </w:r>
      <w:r w:rsidRPr="00E9603C">
        <w:rPr>
          <w:lang w:eastAsia="zh-CN"/>
        </w:rPr>
        <w:tab/>
        <w:t>Service consumer instructs the NWDAF to produce UE related Analytics based on SUPI. NF invoke Nnwdaf_AnalyticsSubcription_Subscribe. The NWDAF invoke Nnwdaf_AnalyticsSubcription_Subscribe_response</w:t>
      </w:r>
    </w:p>
    <w:p w14:paraId="69296A13" w14:textId="77777777" w:rsidR="009166E9" w:rsidRPr="00E9603C" w:rsidRDefault="009166E9">
      <w:pPr>
        <w:pStyle w:val="B1"/>
        <w:rPr>
          <w:lang w:eastAsia="ko-KR"/>
        </w:rPr>
      </w:pPr>
      <w:r w:rsidRPr="00E9603C">
        <w:rPr>
          <w:lang w:eastAsia="zh-CN"/>
        </w:rPr>
        <w:t>2.</w:t>
      </w:r>
      <w:r w:rsidRPr="00E9603C">
        <w:rPr>
          <w:lang w:eastAsia="zh-CN"/>
        </w:rPr>
        <w:tab/>
      </w:r>
      <w:r w:rsidRPr="00E9603C">
        <w:rPr>
          <w:lang w:eastAsia="ko-KR"/>
        </w:rPr>
        <w:t xml:space="preserve">The NWDAF services consumer discovers the UDM serving the target UE by invoking the procedures specified in </w:t>
      </w:r>
      <w:r w:rsidR="00E9603C" w:rsidRPr="00E9603C">
        <w:rPr>
          <w:lang w:eastAsia="ko-KR"/>
        </w:rPr>
        <w:t>TS</w:t>
      </w:r>
      <w:r w:rsidR="00E9603C">
        <w:rPr>
          <w:lang w:eastAsia="ko-KR"/>
        </w:rPr>
        <w:t> </w:t>
      </w:r>
      <w:r w:rsidR="00E9603C" w:rsidRPr="00E9603C">
        <w:rPr>
          <w:lang w:eastAsia="ko-KR"/>
        </w:rPr>
        <w:t>23.501</w:t>
      </w:r>
      <w:r w:rsidR="00E9603C">
        <w:rPr>
          <w:lang w:eastAsia="ko-KR"/>
        </w:rPr>
        <w:t> </w:t>
      </w:r>
      <w:r w:rsidR="00E9603C" w:rsidRPr="00E9603C">
        <w:rPr>
          <w:lang w:eastAsia="ko-KR"/>
        </w:rPr>
        <w:t>[</w:t>
      </w:r>
      <w:r w:rsidRPr="00E9603C">
        <w:rPr>
          <w:lang w:eastAsia="ko-KR"/>
        </w:rPr>
        <w:t>2] clause 6.3.8, e.g., making a query to the NRF based on SUPI. As a result, the NWDAF services consumer obtains the address of the UDM NFs that is serving this UE.</w:t>
      </w:r>
    </w:p>
    <w:p w14:paraId="74D74034" w14:textId="77777777" w:rsidR="009166E9" w:rsidRPr="00E9603C" w:rsidRDefault="009166E9">
      <w:pPr>
        <w:pStyle w:val="B1"/>
        <w:rPr>
          <w:lang w:eastAsia="ko-KR"/>
        </w:rPr>
      </w:pPr>
      <w:r w:rsidRPr="00E9603C">
        <w:rPr>
          <w:lang w:eastAsia="ko-KR"/>
        </w:rPr>
        <w:t>3.</w:t>
      </w:r>
      <w:r w:rsidRPr="00E9603C">
        <w:rPr>
          <w:lang w:eastAsia="ko-KR"/>
        </w:rPr>
        <w:tab/>
        <w:t>The NWDAF services consumer discovers the NWDAF that may serve or is serving the target UE invoking Nudm_UECM_Get request (NWDAF type, SUPI, Analytics ID, S-NSSAI).</w:t>
      </w:r>
    </w:p>
    <w:p w14:paraId="00C6FAEA" w14:textId="77777777" w:rsidR="009166E9" w:rsidRPr="00E9603C" w:rsidRDefault="009166E9">
      <w:pPr>
        <w:pStyle w:val="B1"/>
        <w:rPr>
          <w:lang w:eastAsia="ko-KR"/>
        </w:rPr>
      </w:pPr>
      <w:r w:rsidRPr="00E9603C">
        <w:rPr>
          <w:lang w:eastAsia="ko-KR"/>
        </w:rPr>
        <w:t>4.</w:t>
      </w:r>
      <w:r w:rsidRPr="00E9603C">
        <w:rPr>
          <w:lang w:eastAsia="ko-KR"/>
        </w:rPr>
        <w:tab/>
        <w:t>The NWDAF services consumer obtains the address of the NWDAF that may serve or is serving the target UE for that UE related Analytics.</w:t>
      </w:r>
    </w:p>
    <w:p w14:paraId="6C948566" w14:textId="77777777" w:rsidR="009166E9" w:rsidRPr="00E9603C" w:rsidRDefault="009166E9">
      <w:pPr>
        <w:pStyle w:val="B1"/>
        <w:rPr>
          <w:lang w:eastAsia="ko-KR"/>
        </w:rPr>
      </w:pPr>
      <w:r w:rsidRPr="00E9603C">
        <w:rPr>
          <w:lang w:eastAsia="zh-CN"/>
        </w:rPr>
        <w:t>5a,b.</w:t>
      </w:r>
      <w:r w:rsidRPr="00E9603C">
        <w:rPr>
          <w:lang w:eastAsia="zh-CN"/>
        </w:rPr>
        <w:tab/>
        <w:t>NWDAF-Service-consumer instructs the associated-NWDAF to produce UE related Analytics based on SUPI. NWDAF-service consumer invokes Nnwdaf_AnalyticsSubcription_Subscribe. The associated NWDAF invoke Nnwdaf_AnalyticsSubcription_Subscribe_response</w:t>
      </w:r>
    </w:p>
    <w:p w14:paraId="18CE8235" w14:textId="77777777" w:rsidR="009166E9" w:rsidRPr="00E9603C" w:rsidRDefault="009166E9">
      <w:pPr>
        <w:pStyle w:val="B1"/>
        <w:rPr>
          <w:lang w:eastAsia="ko-KR"/>
        </w:rPr>
      </w:pPr>
      <w:r w:rsidRPr="00E9603C">
        <w:rPr>
          <w:lang w:eastAsia="ko-KR"/>
        </w:rPr>
        <w:t>6.</w:t>
      </w:r>
      <w:r w:rsidRPr="00E9603C">
        <w:rPr>
          <w:rFonts w:eastAsia="SimSun"/>
          <w:lang w:eastAsia="zh-CN"/>
        </w:rPr>
        <w:tab/>
      </w:r>
      <w:r w:rsidRPr="00E9603C">
        <w:rPr>
          <w:lang w:eastAsia="ko-KR"/>
        </w:rPr>
        <w:t>If the data is not previously received, NWDAF receives the required data available at UPFs.</w:t>
      </w:r>
    </w:p>
    <w:p w14:paraId="4565FCB3" w14:textId="5DF05F08" w:rsidR="009166E9" w:rsidRPr="00E9603C" w:rsidRDefault="009166E9">
      <w:pPr>
        <w:pStyle w:val="B1"/>
        <w:rPr>
          <w:lang w:eastAsia="ko-KR"/>
        </w:rPr>
      </w:pPr>
      <w:r w:rsidRPr="00E9603C">
        <w:rPr>
          <w:lang w:eastAsia="ko-KR"/>
        </w:rPr>
        <w:t>7.</w:t>
      </w:r>
      <w:r w:rsidRPr="00E9603C">
        <w:rPr>
          <w:lang w:eastAsia="ko-KR"/>
        </w:rPr>
        <w:tab/>
        <w:t xml:space="preserve">The </w:t>
      </w:r>
      <w:del w:id="18762" w:author="MCC" w:date="2020-11-30T15:29:00Z">
        <w:r w:rsidR="00D95B07">
          <w:rPr>
            <w:lang w:eastAsia="ko-KR"/>
          </w:rPr>
          <w:delText>Asociated</w:delText>
        </w:r>
      </w:del>
      <w:ins w:id="18763" w:author="MCC" w:date="2020-11-30T15:29:00Z">
        <w:r w:rsidRPr="00E9603C">
          <w:rPr>
            <w:lang w:eastAsia="ko-KR"/>
          </w:rPr>
          <w:t>Associated</w:t>
        </w:r>
      </w:ins>
      <w:r w:rsidRPr="00E9603C">
        <w:rPr>
          <w:lang w:eastAsia="ko-KR"/>
        </w:rPr>
        <w:t xml:space="preserve"> NWDAF provides the Analytics Outcome to the NWDAF-service-consumer.</w:t>
      </w:r>
    </w:p>
    <w:p w14:paraId="749C49DF" w14:textId="77777777" w:rsidR="009166E9" w:rsidRPr="00E9603C" w:rsidRDefault="009166E9">
      <w:pPr>
        <w:pStyle w:val="B1"/>
        <w:rPr>
          <w:lang w:eastAsia="ko-KR"/>
        </w:rPr>
      </w:pPr>
      <w:r w:rsidRPr="00E9603C">
        <w:rPr>
          <w:lang w:eastAsia="ko-KR"/>
        </w:rPr>
        <w:lastRenderedPageBreak/>
        <w:t>8.</w:t>
      </w:r>
      <w:r w:rsidRPr="00E9603C">
        <w:rPr>
          <w:lang w:eastAsia="ko-KR"/>
        </w:rPr>
        <w:tab/>
        <w:t>Once the NWDAF service consumer is ready, it provides the Analytics Outcome to the NF</w:t>
      </w:r>
      <w:r w:rsidRPr="00E9603C">
        <w:rPr>
          <w:rFonts w:eastAsia="SimSun"/>
          <w:lang w:eastAsia="zh-CN"/>
        </w:rPr>
        <w:t>.</w:t>
      </w:r>
    </w:p>
    <w:p w14:paraId="2ACAF0F7" w14:textId="77777777" w:rsidR="009166E9" w:rsidRPr="00E9603C" w:rsidRDefault="009166E9">
      <w:pPr>
        <w:pStyle w:val="NO"/>
      </w:pPr>
      <w:r w:rsidRPr="00E9603C">
        <w:t>NOTE:</w:t>
      </w:r>
      <w:r w:rsidRPr="00E9603C">
        <w:rPr>
          <w:rFonts w:eastAsia="SimSun"/>
          <w:lang w:eastAsia="zh-CN"/>
        </w:rPr>
        <w:tab/>
      </w:r>
      <w:r w:rsidRPr="00E9603C">
        <w:t>How NWDAF receives data available at UPFs is not defined in this specs.</w:t>
      </w:r>
    </w:p>
    <w:p w14:paraId="468AFE6F" w14:textId="77777777" w:rsidR="009166E9" w:rsidRPr="00E9603C" w:rsidRDefault="009166E9">
      <w:pPr>
        <w:pStyle w:val="Heading4"/>
        <w:rPr>
          <w:rFonts w:eastAsia="MS Mincho"/>
          <w:lang w:eastAsia="zh-CN"/>
        </w:rPr>
      </w:pPr>
      <w:bookmarkStart w:id="18764" w:name="_Toc50021460"/>
      <w:bookmarkStart w:id="18765" w:name="_Toc50022029"/>
      <w:bookmarkStart w:id="18766" w:name="_Toc50022739"/>
      <w:bookmarkStart w:id="18767" w:name="_Toc50023388"/>
      <w:bookmarkStart w:id="18768" w:name="_Toc50023973"/>
      <w:bookmarkStart w:id="18769" w:name="_Toc50310041"/>
      <w:bookmarkStart w:id="18770" w:name="_Toc50579773"/>
      <w:bookmarkStart w:id="18771" w:name="_Toc54770375"/>
      <w:bookmarkStart w:id="18772" w:name="_Toc54779727"/>
      <w:bookmarkStart w:id="18773" w:name="_Toc54786687"/>
      <w:bookmarkStart w:id="18774" w:name="_Toc57201551"/>
      <w:bookmarkStart w:id="18775" w:name="_Toc57641589"/>
      <w:bookmarkStart w:id="18776" w:name="_Toc57642469"/>
      <w:bookmarkStart w:id="18777" w:name="_Toc50725079"/>
      <w:r w:rsidRPr="00E9603C">
        <w:rPr>
          <w:rFonts w:eastAsia="MS Mincho"/>
          <w:lang w:eastAsia="zh-CN"/>
        </w:rPr>
        <w:t>6.69.1.5</w:t>
      </w:r>
      <w:r w:rsidRPr="00E9603C">
        <w:rPr>
          <w:rFonts w:eastAsia="MS Mincho"/>
          <w:lang w:eastAsia="zh-CN"/>
        </w:rPr>
        <w:tab/>
        <w:t>Providing the information of the NWDAF serving the UE to consumers</w:t>
      </w:r>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p>
    <w:p w14:paraId="5D4FC5D5" w14:textId="77777777" w:rsidR="009166E9" w:rsidRPr="00E9603C" w:rsidRDefault="009166E9">
      <w:pPr>
        <w:rPr>
          <w:rFonts w:eastAsia="MS Mincho"/>
          <w:lang w:eastAsia="zh-CN"/>
        </w:rPr>
      </w:pPr>
      <w:r w:rsidRPr="00E9603C">
        <w:rPr>
          <w:lang w:eastAsia="zh-CN"/>
        </w:rPr>
        <w:t>In the case the UPF (by configuration or other means) utilizes an associated NWDAF, it sends NWDAF ID, Analytics ID via N4 to SMF using a N4 Session Establishment/Modification Response.</w:t>
      </w:r>
    </w:p>
    <w:p w14:paraId="58657097" w14:textId="77777777" w:rsidR="009166E9" w:rsidRPr="00E9603C" w:rsidRDefault="009166E9">
      <w:pPr>
        <w:rPr>
          <w:lang w:eastAsia="zh-CN"/>
        </w:rPr>
      </w:pPr>
      <w:r w:rsidRPr="00E9603C">
        <w:rPr>
          <w:lang w:eastAsia="zh-CN"/>
        </w:rPr>
        <w:t>Re-use procedure in solution #10, but using the SMF initiated SM Policy Modification to forward the information to PCF.</w:t>
      </w:r>
    </w:p>
    <w:p w14:paraId="469D467E" w14:textId="77777777" w:rsidR="009166E9" w:rsidRPr="00E9603C" w:rsidRDefault="009166E9">
      <w:pPr>
        <w:pStyle w:val="Heading3"/>
        <w:rPr>
          <w:color w:val="000000"/>
          <w:lang w:eastAsia="zh-CN"/>
        </w:rPr>
      </w:pPr>
      <w:bookmarkStart w:id="18778" w:name="_Toc50579774"/>
      <w:bookmarkStart w:id="18779" w:name="_Toc50022740"/>
      <w:bookmarkStart w:id="18780" w:name="_Toc50023389"/>
      <w:bookmarkStart w:id="18781" w:name="_Toc50023974"/>
      <w:bookmarkStart w:id="18782" w:name="_Toc54786688"/>
      <w:bookmarkStart w:id="18783" w:name="_Toc57201552"/>
      <w:bookmarkStart w:id="18784" w:name="_Toc50310042"/>
      <w:bookmarkStart w:id="18785" w:name="_Toc50021461"/>
      <w:bookmarkStart w:id="18786" w:name="_Toc54770376"/>
      <w:bookmarkStart w:id="18787" w:name="_Toc54779728"/>
      <w:bookmarkStart w:id="18788" w:name="_Toc50022030"/>
      <w:bookmarkStart w:id="18789" w:name="_Toc57641590"/>
      <w:bookmarkStart w:id="18790" w:name="_Toc57642470"/>
      <w:bookmarkStart w:id="18791" w:name="_Toc50725080"/>
      <w:r w:rsidRPr="00E9603C">
        <w:rPr>
          <w:color w:val="000000"/>
          <w:lang w:eastAsia="zh-CN"/>
        </w:rPr>
        <w:t>6.69.2</w:t>
      </w:r>
      <w:r w:rsidRPr="00E9603C">
        <w:rPr>
          <w:color w:val="000000"/>
          <w:lang w:eastAsia="zh-CN"/>
        </w:rPr>
        <w:tab/>
      </w:r>
      <w:r w:rsidRPr="00E9603C">
        <w:rPr>
          <w:color w:val="000000"/>
        </w:rPr>
        <w:t>Impacts on services, Existing Nodes and Functionality</w:t>
      </w:r>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p>
    <w:p w14:paraId="1AA6305C" w14:textId="77777777" w:rsidR="009166E9" w:rsidRPr="00E9603C" w:rsidRDefault="009166E9">
      <w:pPr>
        <w:rPr>
          <w:lang w:eastAsia="zh-CN"/>
        </w:rPr>
      </w:pPr>
      <w:r w:rsidRPr="00E9603C">
        <w:rPr>
          <w:lang w:eastAsia="zh-CN"/>
        </w:rPr>
        <w:t>The introduction of NWDAF concept is seamless and does not impact any existing Rel16 procedures assuring back compatibility.</w:t>
      </w:r>
    </w:p>
    <w:p w14:paraId="7499F211" w14:textId="77777777" w:rsidR="009166E9" w:rsidRPr="00E9603C" w:rsidRDefault="009166E9">
      <w:pPr>
        <w:rPr>
          <w:lang w:eastAsia="zh-CN"/>
        </w:rPr>
      </w:pPr>
      <w:r w:rsidRPr="00E9603C">
        <w:rPr>
          <w:lang w:eastAsia="zh-CN"/>
        </w:rPr>
        <w:t>NRF:</w:t>
      </w:r>
    </w:p>
    <w:p w14:paraId="50E85C4D" w14:textId="77777777" w:rsidR="009166E9" w:rsidRPr="00E9603C" w:rsidRDefault="009166E9">
      <w:pPr>
        <w:pStyle w:val="B1"/>
        <w:rPr>
          <w:lang w:eastAsia="zh-CN"/>
        </w:rPr>
      </w:pPr>
      <w:r w:rsidRPr="00E9603C">
        <w:t>-</w:t>
      </w:r>
      <w:r w:rsidRPr="00E9603C">
        <w:tab/>
        <w:t>Event notification to NWDAF when a new SMF instance is deployed.</w:t>
      </w:r>
    </w:p>
    <w:p w14:paraId="7D29E5FD" w14:textId="77777777" w:rsidR="009166E9" w:rsidRPr="00E9603C" w:rsidRDefault="009166E9">
      <w:pPr>
        <w:rPr>
          <w:lang w:eastAsia="zh-CN"/>
        </w:rPr>
      </w:pPr>
      <w:r w:rsidRPr="00E9603C">
        <w:rPr>
          <w:lang w:eastAsia="zh-CN"/>
        </w:rPr>
        <w:t>SMF:</w:t>
      </w:r>
    </w:p>
    <w:p w14:paraId="4B6909F4" w14:textId="77777777" w:rsidR="009166E9" w:rsidRPr="00E9603C" w:rsidRDefault="009166E9">
      <w:pPr>
        <w:pStyle w:val="B1"/>
      </w:pPr>
      <w:r w:rsidRPr="00E9603C">
        <w:t>-</w:t>
      </w:r>
      <w:r w:rsidRPr="00E9603C">
        <w:tab/>
        <w:t>Event notification to the NWDAF at PDU session establishment or modification.</w:t>
      </w:r>
    </w:p>
    <w:p w14:paraId="17AFB6FA" w14:textId="77777777" w:rsidR="009166E9" w:rsidRPr="00E9603C" w:rsidRDefault="009166E9">
      <w:pPr>
        <w:pStyle w:val="B1"/>
      </w:pPr>
      <w:r w:rsidRPr="00E9603C">
        <w:t>-</w:t>
      </w:r>
      <w:r w:rsidRPr="00E9603C">
        <w:tab/>
        <w:t>Receive following information over N4:</w:t>
      </w:r>
    </w:p>
    <w:p w14:paraId="4B0B466C" w14:textId="77777777" w:rsidR="009166E9" w:rsidRPr="00E9603C" w:rsidRDefault="009166E9">
      <w:pPr>
        <w:pStyle w:val="B2"/>
        <w:rPr>
          <w:lang w:eastAsia="zh-CN"/>
        </w:rPr>
      </w:pPr>
      <w:r w:rsidRPr="00E9603C">
        <w:rPr>
          <w:lang w:eastAsia="zh-CN"/>
        </w:rPr>
        <w:t>-</w:t>
      </w:r>
      <w:r w:rsidRPr="00E9603C">
        <w:rPr>
          <w:lang w:eastAsia="zh-CN"/>
        </w:rPr>
        <w:tab/>
        <w:t>Associated NWDAF ID.</w:t>
      </w:r>
    </w:p>
    <w:p w14:paraId="0A998085" w14:textId="77777777" w:rsidR="009166E9" w:rsidRPr="00E9603C" w:rsidRDefault="009166E9">
      <w:pPr>
        <w:pStyle w:val="B2"/>
        <w:rPr>
          <w:lang w:eastAsia="zh-CN"/>
        </w:rPr>
      </w:pPr>
      <w:r w:rsidRPr="00E9603C">
        <w:rPr>
          <w:lang w:eastAsia="zh-CN"/>
        </w:rPr>
        <w:t>-</w:t>
      </w:r>
      <w:r w:rsidRPr="00E9603C">
        <w:rPr>
          <w:lang w:eastAsia="zh-CN"/>
        </w:rPr>
        <w:tab/>
        <w:t>Analytics IDs supported in the Associated NWDAF ID.</w:t>
      </w:r>
    </w:p>
    <w:p w14:paraId="3DE41548" w14:textId="77777777" w:rsidR="009166E9" w:rsidRPr="00E9603C" w:rsidRDefault="009166E9">
      <w:pPr>
        <w:rPr>
          <w:lang w:eastAsia="zh-CN"/>
        </w:rPr>
      </w:pPr>
      <w:r w:rsidRPr="00E9603C">
        <w:rPr>
          <w:lang w:eastAsia="zh-CN"/>
        </w:rPr>
        <w:t>UPF:</w:t>
      </w:r>
    </w:p>
    <w:p w14:paraId="72113003" w14:textId="77777777" w:rsidR="009166E9" w:rsidRPr="00E9603C" w:rsidRDefault="009166E9">
      <w:pPr>
        <w:pStyle w:val="B1"/>
      </w:pPr>
      <w:r w:rsidRPr="00E9603C">
        <w:t>-</w:t>
      </w:r>
      <w:r w:rsidRPr="00E9603C">
        <w:tab/>
        <w:t>The UPF sends to the SMF over N4 in an existing message the following information</w:t>
      </w:r>
    </w:p>
    <w:p w14:paraId="186BE086" w14:textId="77777777" w:rsidR="009166E9" w:rsidRPr="00E9603C" w:rsidRDefault="009166E9">
      <w:pPr>
        <w:pStyle w:val="B2"/>
        <w:rPr>
          <w:lang w:eastAsia="zh-CN"/>
        </w:rPr>
      </w:pPr>
      <w:r w:rsidRPr="00E9603C">
        <w:rPr>
          <w:lang w:eastAsia="zh-CN"/>
        </w:rPr>
        <w:t>-</w:t>
      </w:r>
      <w:r w:rsidRPr="00E9603C">
        <w:rPr>
          <w:lang w:eastAsia="zh-CN"/>
        </w:rPr>
        <w:tab/>
        <w:t>Associated NWDAF ID</w:t>
      </w:r>
    </w:p>
    <w:p w14:paraId="7D912AD9" w14:textId="77777777" w:rsidR="009166E9" w:rsidRPr="00E9603C" w:rsidRDefault="009166E9">
      <w:pPr>
        <w:pStyle w:val="B2"/>
        <w:rPr>
          <w:lang w:eastAsia="zh-CN"/>
        </w:rPr>
      </w:pPr>
      <w:r w:rsidRPr="00E9603C">
        <w:rPr>
          <w:lang w:eastAsia="zh-CN"/>
        </w:rPr>
        <w:t>-</w:t>
      </w:r>
      <w:r w:rsidRPr="00E9603C">
        <w:rPr>
          <w:lang w:eastAsia="zh-CN"/>
        </w:rPr>
        <w:tab/>
        <w:t>Analytics IDs supported in the Associated NWDAF ID</w:t>
      </w:r>
    </w:p>
    <w:p w14:paraId="4525D38C" w14:textId="77777777" w:rsidR="009166E9" w:rsidRPr="00E9603C" w:rsidRDefault="009166E9">
      <w:r w:rsidRPr="00E9603C">
        <w:t>UDM:</w:t>
      </w:r>
    </w:p>
    <w:p w14:paraId="5731807E" w14:textId="77777777" w:rsidR="009166E9" w:rsidRPr="00E9603C" w:rsidRDefault="009166E9">
      <w:pPr>
        <w:pStyle w:val="B1"/>
      </w:pPr>
      <w:r w:rsidRPr="00E9603C">
        <w:t>-</w:t>
      </w:r>
      <w:r w:rsidRPr="00E9603C">
        <w:tab/>
        <w:t>Enhanced Nudm_UECM procedure with new data set for storing NWDAF registrations.</w:t>
      </w:r>
    </w:p>
    <w:p w14:paraId="211B4B6D" w14:textId="77777777" w:rsidR="009166E9" w:rsidRPr="00E9603C" w:rsidRDefault="009166E9">
      <w:pPr>
        <w:pStyle w:val="B1"/>
        <w:rPr>
          <w:lang w:eastAsia="zh-CN"/>
        </w:rPr>
      </w:pPr>
      <w:r w:rsidRPr="00E9603C">
        <w:rPr>
          <w:lang w:eastAsia="zh-CN"/>
        </w:rPr>
        <w:t>NF as NWDAF service consumer</w:t>
      </w:r>
    </w:p>
    <w:p w14:paraId="2F294C6C" w14:textId="77777777" w:rsidR="009166E9" w:rsidRPr="00E9603C" w:rsidRDefault="009166E9">
      <w:pPr>
        <w:pStyle w:val="B1"/>
      </w:pPr>
      <w:r w:rsidRPr="00E9603C">
        <w:t>-</w:t>
      </w:r>
      <w:r w:rsidRPr="00E9603C">
        <w:tab/>
        <w:t>Discovery of associated NWDAF serving the UE.</w:t>
      </w:r>
    </w:p>
    <w:p w14:paraId="5E658B12" w14:textId="77777777" w:rsidR="009166E9" w:rsidRPr="00E9603C" w:rsidRDefault="009166E9">
      <w:pPr>
        <w:pStyle w:val="Heading2"/>
      </w:pPr>
      <w:bookmarkStart w:id="18792" w:name="_Toc54770377"/>
      <w:bookmarkStart w:id="18793" w:name="_Toc50310043"/>
      <w:bookmarkStart w:id="18794" w:name="_Toc50021462"/>
      <w:bookmarkStart w:id="18795" w:name="_Toc57201553"/>
      <w:bookmarkStart w:id="18796" w:name="_Toc50023975"/>
      <w:bookmarkStart w:id="18797" w:name="_Toc50022741"/>
      <w:bookmarkStart w:id="18798" w:name="_Toc50022031"/>
      <w:bookmarkStart w:id="18799" w:name="_Toc50579775"/>
      <w:bookmarkStart w:id="18800" w:name="_Toc54786689"/>
      <w:bookmarkStart w:id="18801" w:name="_Toc54779729"/>
      <w:bookmarkStart w:id="18802" w:name="_Toc50023390"/>
      <w:bookmarkStart w:id="18803" w:name="_Toc57641591"/>
      <w:bookmarkStart w:id="18804" w:name="_Toc57642471"/>
      <w:bookmarkStart w:id="18805" w:name="_Toc50725081"/>
      <w:r w:rsidRPr="00E9603C">
        <w:rPr>
          <w:lang w:eastAsia="zh-CN"/>
        </w:rPr>
        <w:t>6.70</w:t>
      </w:r>
      <w:r w:rsidRPr="00E9603C">
        <w:rPr>
          <w:lang w:eastAsia="ko-KR"/>
        </w:rPr>
        <w:tab/>
      </w:r>
      <w:r w:rsidRPr="00E9603C">
        <w:t>Solution</w:t>
      </w:r>
      <w:r w:rsidRPr="00E9603C">
        <w:rPr>
          <w:lang w:eastAsia="zh-CN"/>
        </w:rPr>
        <w:t xml:space="preserve"> #70</w:t>
      </w:r>
      <w:r w:rsidRPr="00E9603C">
        <w:t>: Persistent data collection</w:t>
      </w:r>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p>
    <w:p w14:paraId="78952872" w14:textId="77777777" w:rsidR="009166E9" w:rsidRPr="00E9603C" w:rsidRDefault="009166E9">
      <w:pPr>
        <w:pStyle w:val="Heading3"/>
      </w:pPr>
      <w:bookmarkStart w:id="18806" w:name="_Toc50310044"/>
      <w:bookmarkStart w:id="18807" w:name="_Toc50579776"/>
      <w:bookmarkStart w:id="18808" w:name="_Toc54779730"/>
      <w:bookmarkStart w:id="18809" w:name="_Toc54786690"/>
      <w:bookmarkStart w:id="18810" w:name="_Toc50023976"/>
      <w:bookmarkStart w:id="18811" w:name="_Toc50022032"/>
      <w:bookmarkStart w:id="18812" w:name="_Toc50021463"/>
      <w:bookmarkStart w:id="18813" w:name="_Toc57201554"/>
      <w:bookmarkStart w:id="18814" w:name="_Toc54770378"/>
      <w:bookmarkStart w:id="18815" w:name="_Toc50022742"/>
      <w:bookmarkStart w:id="18816" w:name="_Toc50023391"/>
      <w:bookmarkStart w:id="18817" w:name="_Toc57641592"/>
      <w:bookmarkStart w:id="18818" w:name="_Toc57642472"/>
      <w:bookmarkStart w:id="18819" w:name="_Toc50725082"/>
      <w:r w:rsidRPr="00E9603C">
        <w:t>6.70.1</w:t>
      </w:r>
      <w:r w:rsidRPr="00E9603C">
        <w:tab/>
        <w:t>Description</w:t>
      </w:r>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p>
    <w:p w14:paraId="0D3DA7BC" w14:textId="77777777" w:rsidR="009166E9" w:rsidRPr="00E9603C" w:rsidRDefault="009166E9">
      <w:pPr>
        <w:pStyle w:val="Heading4"/>
      </w:pPr>
      <w:bookmarkStart w:id="18820" w:name="_Toc50023977"/>
      <w:bookmarkStart w:id="18821" w:name="_Toc50021464"/>
      <w:bookmarkStart w:id="18822" w:name="_Toc50022033"/>
      <w:bookmarkStart w:id="18823" w:name="_Toc50022743"/>
      <w:bookmarkStart w:id="18824" w:name="_Toc50310045"/>
      <w:bookmarkStart w:id="18825" w:name="_Toc57201555"/>
      <w:bookmarkStart w:id="18826" w:name="_Toc50579777"/>
      <w:bookmarkStart w:id="18827" w:name="_Toc50023392"/>
      <w:bookmarkStart w:id="18828" w:name="_Toc54770379"/>
      <w:bookmarkStart w:id="18829" w:name="_Toc54779731"/>
      <w:bookmarkStart w:id="18830" w:name="_Toc54786691"/>
      <w:bookmarkStart w:id="18831" w:name="_Toc57641593"/>
      <w:bookmarkStart w:id="18832" w:name="_Toc57642473"/>
      <w:bookmarkStart w:id="18833" w:name="_Toc50725083"/>
      <w:r w:rsidRPr="00E9603C">
        <w:t>6.70.1.1</w:t>
      </w:r>
      <w:r w:rsidRPr="00E9603C">
        <w:tab/>
        <w:t>Overview</w:t>
      </w:r>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p>
    <w:p w14:paraId="115896C4" w14:textId="77777777" w:rsidR="009166E9" w:rsidRPr="00E9603C" w:rsidRDefault="009166E9">
      <w:pPr>
        <w:rPr>
          <w:lang w:eastAsia="zh-CN"/>
        </w:rPr>
      </w:pPr>
      <w:r w:rsidRPr="00E9603C">
        <w:rPr>
          <w:lang w:eastAsia="zh-CN"/>
        </w:rPr>
        <w:t>This is a solution for Key Issue #11, Increasing efficiency of data collection.</w:t>
      </w:r>
    </w:p>
    <w:p w14:paraId="0E9C8AEA" w14:textId="77777777" w:rsidR="009166E9" w:rsidRPr="00E9603C" w:rsidRDefault="00E9603C">
      <w:r w:rsidRPr="00E9603C">
        <w:t>TS</w:t>
      </w:r>
      <w:r>
        <w:t> </w:t>
      </w:r>
      <w:r w:rsidRPr="00E9603C">
        <w:t>23.288</w:t>
      </w:r>
      <w:r>
        <w:t> </w:t>
      </w:r>
      <w:r w:rsidRPr="00E9603C">
        <w:t>[</w:t>
      </w:r>
      <w:r w:rsidR="009166E9" w:rsidRPr="00E9603C">
        <w:t>5] defines a solution that enables NWDAF (standalone or supported by DCCF, as described in Solution #9) to collect data from NFs for analytics purposes. For collecting data from NFs via existing NF exposure services, the NWDAF may subscribe/unsubscribe at the relevant NFs to be notified on related events.</w:t>
      </w:r>
    </w:p>
    <w:p w14:paraId="2689DED8" w14:textId="77777777" w:rsidR="009166E9" w:rsidRPr="00E9603C" w:rsidRDefault="009166E9">
      <w:r w:rsidRPr="00E9603C">
        <w:t>The NWDAF must interact with the relevant NFs (e.g., AMF, SMF) to request or subscribe to the exposure services for data collection and, in order to generate the requested analytic reports from the collected user data, the NWDAF may need to collect relevant user data continuously, such as several days, weeks, etc.</w:t>
      </w:r>
    </w:p>
    <w:p w14:paraId="1236C1EA" w14:textId="77777777" w:rsidR="009166E9" w:rsidRPr="00E9603C" w:rsidRDefault="009166E9">
      <w:r w:rsidRPr="00E9603C">
        <w:t>During this time, however, the UE may attach/detach from the network, PDU sessions may be established/released, and NFs serving a UE may change due to UE mobility, such that the subscriptions to the exposure services may get lost over time.</w:t>
      </w:r>
    </w:p>
    <w:p w14:paraId="59B9DF62" w14:textId="697A9463" w:rsidR="009166E9" w:rsidRPr="00E9603C" w:rsidRDefault="009166E9">
      <w:r w:rsidRPr="00E9603C">
        <w:lastRenderedPageBreak/>
        <w:t xml:space="preserve">Although 3GPP currently defines a procedure for AMF event exposure services to allow that subscriptions to events in an AMF are transferred to a target AMF in case the UE moves and gets reallocated to the target AMF, that procedure only provides a solution for the mobility problem with respect to AMFs. However, that solution does not allow maintaining event exposure subscriptions if the UE deregisters and reregisters with the network, or if PDU sessions are entirely released and </w:t>
      </w:r>
      <w:del w:id="18834" w:author="MCC" w:date="2020-11-30T15:29:00Z">
        <w:r w:rsidR="00D95B07">
          <w:delText>reestablished</w:delText>
        </w:r>
      </w:del>
      <w:ins w:id="18835" w:author="MCC" w:date="2020-11-30T15:29:00Z">
        <w:r w:rsidRPr="00E9603C">
          <w:t>re-established</w:t>
        </w:r>
      </w:ins>
      <w:r w:rsidRPr="00E9603C">
        <w:t>, in which case all event exposure subscriptions will generally be lost. Also, such solution does not allow maintaining event exposure subscriptions if an SMF and UPF allocated to a PDU session are reassigned due to mobility of the UE to a closer SMF and UPF, for example. In these cases, the NWDAF will no longer get any notifications for data collection and it will not be able to provide accurate analytics reports anymore.</w:t>
      </w:r>
    </w:p>
    <w:p w14:paraId="4ABBA757" w14:textId="77777777" w:rsidR="009166E9" w:rsidRPr="00E9603C" w:rsidRDefault="009166E9">
      <w:r w:rsidRPr="00E9603C">
        <w:t>With Release 16 procedures, an NWDAF could use the Nudm_UECM_Get operation from time to time in order to interrogate UDM about the AMF and SMFs that are serving a UE. But a subscription/notification operation is not even defined in the Nudm_UECM service in Release 16, making, in this case, NWDAF to periodically poll UDM in order to keep track of changes of AMF and SMF (and indirectly, UPF). In case NWDAF is informed of a change in these NFs, NWDAF should send a new event subscription to the newly selected network function. This solution adds quite a substantial overhead to the NWDAF.</w:t>
      </w:r>
    </w:p>
    <w:p w14:paraId="1C0F8E4C" w14:textId="77777777" w:rsidR="009166E9" w:rsidRPr="00E9603C" w:rsidRDefault="009166E9">
      <w:r w:rsidRPr="00E9603C">
        <w:t>This solution extends the existing Release 16 mechanisms for creating permanent event exposure subscriptions in AMF and SMF. The mechanism enables UDM to receive event exposure subscriptions from NWDAF. UDM is enhanced by keeping track of new AMF and SMF serving the UE, so that UDM can recreate event exposure subscription in new NFs if needed This solution is applicable to NFs that are dynamically selected at UE registration (AMF) or PDU Session activation (SMF) or those which may be change due to, e.g., UE mobility. This solution is applicable to individual SUPIs or a group of SUPIs. If NWDAF includes an Area of Interest in the subscription to UDM, UDM passes it transparently to the relevant network functions.</w:t>
      </w:r>
    </w:p>
    <w:p w14:paraId="1BD2BD59" w14:textId="77777777" w:rsidR="009166E9" w:rsidRPr="00E9603C" w:rsidRDefault="009166E9">
      <w:pPr>
        <w:pStyle w:val="Heading4"/>
      </w:pPr>
      <w:bookmarkStart w:id="18836" w:name="_Toc50021465"/>
      <w:bookmarkStart w:id="18837" w:name="_Toc50579778"/>
      <w:bookmarkStart w:id="18838" w:name="_Toc50310046"/>
      <w:bookmarkStart w:id="18839" w:name="_Toc54770380"/>
      <w:bookmarkStart w:id="18840" w:name="_Toc54779732"/>
      <w:bookmarkStart w:id="18841" w:name="_Toc54786692"/>
      <w:bookmarkStart w:id="18842" w:name="_Toc50023978"/>
      <w:bookmarkStart w:id="18843" w:name="_Toc50023393"/>
      <w:bookmarkStart w:id="18844" w:name="_Toc57201556"/>
      <w:bookmarkStart w:id="18845" w:name="_Toc50022744"/>
      <w:bookmarkStart w:id="18846" w:name="_Toc50022034"/>
      <w:bookmarkStart w:id="18847" w:name="_Toc57641594"/>
      <w:bookmarkStart w:id="18848" w:name="_Toc57642474"/>
      <w:bookmarkStart w:id="18849" w:name="_Toc50725084"/>
      <w:r w:rsidRPr="00E9603C">
        <w:t>6.70.1.2</w:t>
      </w:r>
      <w:r w:rsidRPr="00E9603C">
        <w:tab/>
        <w:t>Procedure for the creation or deletion of a persistent Event Exposure subscription</w:t>
      </w:r>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p>
    <w:p w14:paraId="7EB6BA99" w14:textId="77777777" w:rsidR="009166E9" w:rsidRPr="00E9603C" w:rsidRDefault="009166E9">
      <w:r w:rsidRPr="00E9603C">
        <w:t xml:space="preserve">Figure 6.70.1.2-1 illustrates the procedure for the creation or deletion of a persistent Event Exposure subscription. The procedure is based on the existing one in </w:t>
      </w:r>
      <w:r w:rsidR="00E9603C" w:rsidRPr="00E9603C">
        <w:t>TS</w:t>
      </w:r>
      <w:r w:rsidR="00E9603C">
        <w:t> </w:t>
      </w:r>
      <w:r w:rsidR="00E9603C" w:rsidRPr="00E9603C">
        <w:t>23.502</w:t>
      </w:r>
      <w:r w:rsidR="00E9603C">
        <w:t> </w:t>
      </w:r>
      <w:r w:rsidR="00E9603C" w:rsidRPr="00E9603C">
        <w:t>[</w:t>
      </w:r>
      <w:r w:rsidRPr="00E9603C">
        <w:t>3] clause 4.15.3.2.3.</w:t>
      </w:r>
    </w:p>
    <w:p w14:paraId="4321736C" w14:textId="77777777" w:rsidR="009166E9" w:rsidRPr="00E9603C" w:rsidRDefault="009166E9">
      <w:pPr>
        <w:pStyle w:val="TH"/>
      </w:pPr>
      <w:r w:rsidRPr="00E9603C">
        <w:object w:dxaOrig="13362" w:dyaOrig="5720" w14:anchorId="243D66A5">
          <v:shape id="对象 169" o:spid="_x0000_i1160" type="#_x0000_t75" style="width:479.8pt;height:209.1pt;mso-position-horizontal-relative:page;mso-position-vertical-relative:page" o:ole="">
            <v:imagedata r:id="rId295" o:title=""/>
          </v:shape>
          <o:OLEObject Type="Embed" ProgID="Visio.Drawing.15" ShapeID="对象 169" DrawAspect="Content" ObjectID="_1668259019" r:id="rId296"/>
        </w:object>
      </w:r>
    </w:p>
    <w:p w14:paraId="7555C92D" w14:textId="77777777" w:rsidR="009166E9" w:rsidRPr="00E9603C" w:rsidRDefault="009166E9">
      <w:pPr>
        <w:pStyle w:val="TF"/>
      </w:pPr>
      <w:r w:rsidRPr="00E9603C">
        <w:t>Figure 6.70.1.2-1: Persistent Event Exposure Subscription Creation/Deletion</w:t>
      </w:r>
    </w:p>
    <w:p w14:paraId="7713C678" w14:textId="77777777" w:rsidR="009166E9" w:rsidRPr="00E9603C" w:rsidRDefault="009166E9">
      <w:pPr>
        <w:pStyle w:val="B1"/>
      </w:pPr>
      <w:r w:rsidRPr="00E9603C">
        <w:t>1.</w:t>
      </w:r>
      <w:r w:rsidRPr="00E9603C">
        <w:tab/>
        <w:t>NWDAF, (or any other consumer of Event Exposure) creates an Event Exposure subscription and sends an Nudm_EventExposure_Subscribe/Unsubscribe request to UDM. If the NWDAF intends the subscription to be persistent across registration/de-registration of the UE, and transfer of UE context to another NF, the NWDAF includes a Persistent indicator flag.</w:t>
      </w:r>
    </w:p>
    <w:p w14:paraId="4CB1E500" w14:textId="77777777" w:rsidR="009166E9" w:rsidRPr="00E9603C" w:rsidRDefault="009166E9">
      <w:pPr>
        <w:pStyle w:val="B1"/>
      </w:pPr>
      <w:r w:rsidRPr="00E9603C">
        <w:t>2.</w:t>
      </w:r>
      <w:r w:rsidRPr="00E9603C">
        <w:tab/>
        <w:t>UDM examines the event type to determine whether an event exposure subscription must be created in AMF or SMF. If an event exposure subscription must be created in the AMF as one is currently allocated to the UE (e.g, because the UE is currently registered), UDM sends an Namf_EventExposure Subscribe/Unsubscribe to the AMF.</w:t>
      </w:r>
    </w:p>
    <w:p w14:paraId="5FAB1122" w14:textId="77777777" w:rsidR="009166E9" w:rsidRPr="00E9603C" w:rsidRDefault="009166E9">
      <w:pPr>
        <w:pStyle w:val="B1"/>
      </w:pPr>
      <w:r w:rsidRPr="00E9603C">
        <w:lastRenderedPageBreak/>
        <w:t>3.</w:t>
      </w:r>
      <w:r w:rsidRPr="00E9603C">
        <w:tab/>
        <w:t>The AMF sends a response. The AMF may decline the subscription if, e.g., an existing duplicated subscription for the same UE is in place. This might be the case if the UE event exposure subscription was transferred from an old AMF.</w:t>
      </w:r>
    </w:p>
    <w:p w14:paraId="40BD20EA" w14:textId="77777777" w:rsidR="009166E9" w:rsidRPr="00E9603C" w:rsidRDefault="009166E9">
      <w:pPr>
        <w:pStyle w:val="B1"/>
      </w:pPr>
      <w:r w:rsidRPr="00E9603C">
        <w:t>4.</w:t>
      </w:r>
      <w:r w:rsidRPr="00E9603C">
        <w:tab/>
        <w:t>If UDM determines that an event exposure subscription must be created in SMF, UDM sends an Nsmf_EventExposure Subscribe/Unsubscribe request to the relevant SMFs handling PDU sessions of the UE.</w:t>
      </w:r>
    </w:p>
    <w:p w14:paraId="32A48980" w14:textId="77777777" w:rsidR="009166E9" w:rsidRPr="00E9603C" w:rsidRDefault="009166E9">
      <w:pPr>
        <w:pStyle w:val="B1"/>
      </w:pPr>
      <w:r w:rsidRPr="00E9603C">
        <w:t>5.</w:t>
      </w:r>
      <w:r w:rsidRPr="00E9603C">
        <w:tab/>
        <w:t>SMF sends a response to UDM.</w:t>
      </w:r>
    </w:p>
    <w:p w14:paraId="6D3BBAD4" w14:textId="77777777" w:rsidR="009166E9" w:rsidRPr="00E9603C" w:rsidRDefault="009166E9">
      <w:pPr>
        <w:pStyle w:val="B1"/>
      </w:pPr>
      <w:r w:rsidRPr="00E9603C">
        <w:rPr>
          <w:rFonts w:eastAsia="SimSun"/>
          <w:lang w:eastAsia="zh-CN"/>
        </w:rPr>
        <w:t>6.</w:t>
      </w:r>
      <w:r w:rsidRPr="00E9603C">
        <w:rPr>
          <w:rFonts w:eastAsia="SimSun"/>
          <w:lang w:eastAsia="zh-CN"/>
        </w:rPr>
        <w:tab/>
      </w:r>
      <w:r w:rsidRPr="00E9603C">
        <w:t>UDM sends an Nudm_EventExposure Subscribe/Unsubscribe response to the NWDAF.</w:t>
      </w:r>
    </w:p>
    <w:p w14:paraId="277B5439" w14:textId="77777777" w:rsidR="009166E9" w:rsidRPr="00E9603C" w:rsidRDefault="009166E9">
      <w:pPr>
        <w:pStyle w:val="Heading4"/>
      </w:pPr>
      <w:bookmarkStart w:id="18850" w:name="_Toc54770381"/>
      <w:bookmarkStart w:id="18851" w:name="_Toc50310047"/>
      <w:bookmarkStart w:id="18852" w:name="_Toc50579779"/>
      <w:bookmarkStart w:id="18853" w:name="_Toc50022035"/>
      <w:bookmarkStart w:id="18854" w:name="_Toc57201557"/>
      <w:bookmarkStart w:id="18855" w:name="_Toc54786693"/>
      <w:bookmarkStart w:id="18856" w:name="_Toc50023394"/>
      <w:bookmarkStart w:id="18857" w:name="_Toc50022745"/>
      <w:bookmarkStart w:id="18858" w:name="_Toc50023979"/>
      <w:bookmarkStart w:id="18859" w:name="_Toc54779733"/>
      <w:bookmarkStart w:id="18860" w:name="_Toc50021466"/>
      <w:bookmarkStart w:id="18861" w:name="_Toc57641595"/>
      <w:bookmarkStart w:id="18862" w:name="_Toc57642475"/>
      <w:bookmarkStart w:id="18863" w:name="_Toc50725085"/>
      <w:r w:rsidRPr="00E9603C">
        <w:t>6.70.1.3</w:t>
      </w:r>
      <w:r w:rsidRPr="00E9603C">
        <w:tab/>
        <w:t>Procedure for restoring an existing Event Exposure Subscription</w:t>
      </w:r>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p>
    <w:p w14:paraId="415AD644" w14:textId="77777777" w:rsidR="009166E9" w:rsidRPr="00E9603C" w:rsidRDefault="009166E9">
      <w:r w:rsidRPr="00E9603C">
        <w:t>Figure 6.70.1.3-1 illustrates the procedure for the restoring a persistent Event Exposure subscription when a new NF is elected to be serving a UE.</w:t>
      </w:r>
    </w:p>
    <w:p w14:paraId="54DAB416" w14:textId="77777777" w:rsidR="009166E9" w:rsidRPr="00E9603C" w:rsidRDefault="009166E9">
      <w:pPr>
        <w:pStyle w:val="TH"/>
      </w:pPr>
      <w:r w:rsidRPr="00E9603C">
        <w:object w:dxaOrig="11650" w:dyaOrig="6321" w14:anchorId="6B7FE5D9">
          <v:shape id="对象 170" o:spid="_x0000_i1161" type="#_x0000_t75" style="width:424.5pt;height:230.4pt;mso-position-horizontal-relative:page;mso-position-vertical-relative:page" o:ole="">
            <v:imagedata r:id="rId297" o:title=""/>
          </v:shape>
          <o:OLEObject Type="Embed" ProgID="Visio.Drawing.15" ShapeID="对象 170" DrawAspect="Content" ObjectID="_1668259020" r:id="rId298"/>
        </w:object>
      </w:r>
    </w:p>
    <w:p w14:paraId="653B9179" w14:textId="77777777" w:rsidR="009166E9" w:rsidRPr="00E9603C" w:rsidRDefault="009166E9">
      <w:pPr>
        <w:pStyle w:val="TF"/>
      </w:pPr>
      <w:r w:rsidRPr="00E9603C">
        <w:t>Figure 6.70.1.3-1: Event Exposure Subscription Restoration</w:t>
      </w:r>
    </w:p>
    <w:p w14:paraId="3948B4DC" w14:textId="77777777" w:rsidR="009166E9" w:rsidRPr="00E9603C" w:rsidRDefault="009166E9">
      <w:pPr>
        <w:pStyle w:val="B1"/>
        <w:rPr>
          <w:lang w:eastAsia="zh-CN"/>
        </w:rPr>
      </w:pPr>
      <w:r w:rsidRPr="00E9603C">
        <w:rPr>
          <w:lang w:eastAsia="zh-CN"/>
        </w:rPr>
        <w:t>1.</w:t>
      </w:r>
      <w:r w:rsidRPr="00E9603C">
        <w:rPr>
          <w:lang w:eastAsia="zh-CN"/>
        </w:rPr>
        <w:tab/>
        <w:t>When AMF or SMF are elected to be serving a UE, they send an Nudm_UECM_Registration request to UDM. This may be due to, e.g., a new registration of the UE in AMF, the creation of a new PDU session, an AMF transfer, an SMF transfer, etc.</w:t>
      </w:r>
    </w:p>
    <w:p w14:paraId="354F36F6" w14:textId="77777777" w:rsidR="009166E9" w:rsidRPr="00E9603C" w:rsidRDefault="009166E9">
      <w:pPr>
        <w:pStyle w:val="B1"/>
        <w:rPr>
          <w:lang w:eastAsia="zh-CN"/>
        </w:rPr>
      </w:pPr>
      <w:r w:rsidRPr="00E9603C">
        <w:rPr>
          <w:lang w:eastAsia="zh-CN"/>
        </w:rPr>
        <w:t>2.</w:t>
      </w:r>
      <w:r w:rsidRPr="00E9603C">
        <w:rPr>
          <w:lang w:eastAsia="zh-CN"/>
        </w:rPr>
        <w:tab/>
        <w:t>UDM sends a response to the NF.</w:t>
      </w:r>
    </w:p>
    <w:p w14:paraId="3AFC4971" w14:textId="77777777" w:rsidR="009166E9" w:rsidRPr="00E9603C" w:rsidRDefault="009166E9">
      <w:pPr>
        <w:pStyle w:val="B1"/>
        <w:rPr>
          <w:lang w:eastAsia="zh-CN"/>
        </w:rPr>
      </w:pPr>
      <w:r w:rsidRPr="00E9603C">
        <w:rPr>
          <w:lang w:eastAsia="zh-CN"/>
        </w:rPr>
        <w:t>3.</w:t>
      </w:r>
      <w:r w:rsidRPr="00E9603C">
        <w:rPr>
          <w:lang w:eastAsia="zh-CN"/>
        </w:rPr>
        <w:tab/>
        <w:t>Then UDM determines if a persistent event exposure subscription is in place for this UE and applicable to the type of NF which is registering in UDM.</w:t>
      </w:r>
    </w:p>
    <w:p w14:paraId="7B9A583A" w14:textId="77777777" w:rsidR="009166E9" w:rsidRPr="00E9603C" w:rsidRDefault="009166E9">
      <w:pPr>
        <w:pStyle w:val="B1"/>
        <w:rPr>
          <w:lang w:eastAsia="zh-CN"/>
        </w:rPr>
      </w:pPr>
      <w:r w:rsidRPr="00E9603C">
        <w:rPr>
          <w:lang w:eastAsia="zh-CN"/>
        </w:rPr>
        <w:t>4.</w:t>
      </w:r>
      <w:r w:rsidRPr="00E9603C">
        <w:rPr>
          <w:lang w:eastAsia="zh-CN"/>
        </w:rPr>
        <w:tab/>
        <w:t>If a persistent event subscription is applicable to the UE and type of NF, UDM sends an Nnf_EventExposure Subscribe request to that NF.</w:t>
      </w:r>
    </w:p>
    <w:p w14:paraId="6B37A3A7" w14:textId="77777777" w:rsidR="009166E9" w:rsidRPr="00E9603C" w:rsidRDefault="009166E9">
      <w:pPr>
        <w:pStyle w:val="B1"/>
        <w:rPr>
          <w:lang w:eastAsia="zh-CN"/>
        </w:rPr>
      </w:pPr>
      <w:r w:rsidRPr="00E9603C">
        <w:rPr>
          <w:lang w:eastAsia="zh-CN"/>
        </w:rPr>
        <w:t>5.</w:t>
      </w:r>
      <w:r w:rsidRPr="00E9603C">
        <w:rPr>
          <w:lang w:eastAsia="zh-CN"/>
        </w:rPr>
        <w:tab/>
        <w:t>The NF sends a response.</w:t>
      </w:r>
    </w:p>
    <w:p w14:paraId="508E1DCD" w14:textId="77777777" w:rsidR="009166E9" w:rsidRPr="00E9603C" w:rsidRDefault="009166E9">
      <w:pPr>
        <w:pStyle w:val="Heading3"/>
        <w:rPr>
          <w:lang w:eastAsia="zh-CN"/>
        </w:rPr>
      </w:pPr>
      <w:bookmarkStart w:id="18864" w:name="_Toc57201558"/>
      <w:bookmarkStart w:id="18865" w:name="_Toc54770382"/>
      <w:bookmarkStart w:id="18866" w:name="_Toc54779734"/>
      <w:bookmarkStart w:id="18867" w:name="_Toc50022746"/>
      <w:bookmarkStart w:id="18868" w:name="_Toc50021467"/>
      <w:bookmarkStart w:id="18869" w:name="_Toc50022036"/>
      <w:bookmarkStart w:id="18870" w:name="_Toc50310048"/>
      <w:bookmarkStart w:id="18871" w:name="_Toc50579780"/>
      <w:bookmarkStart w:id="18872" w:name="_Toc50023395"/>
      <w:bookmarkStart w:id="18873" w:name="_Toc50023980"/>
      <w:bookmarkStart w:id="18874" w:name="_Toc54786694"/>
      <w:bookmarkStart w:id="18875" w:name="_Toc57641596"/>
      <w:bookmarkStart w:id="18876" w:name="_Toc57642476"/>
      <w:bookmarkStart w:id="18877" w:name="_Toc50725086"/>
      <w:r w:rsidRPr="00E9603C">
        <w:rPr>
          <w:lang w:eastAsia="zh-CN"/>
        </w:rPr>
        <w:t>6.70.2</w:t>
      </w:r>
      <w:r w:rsidRPr="00E9603C">
        <w:rPr>
          <w:lang w:eastAsia="zh-CN"/>
        </w:rPr>
        <w:tab/>
      </w:r>
      <w:r w:rsidRPr="00E9603C">
        <w:t xml:space="preserve">Impacts on </w:t>
      </w:r>
      <w:r w:rsidRPr="00E9603C">
        <w:rPr>
          <w:lang w:eastAsia="zh-CN"/>
        </w:rPr>
        <w:t>E</w:t>
      </w:r>
      <w:r w:rsidRPr="00E9603C">
        <w:t xml:space="preserve">xisting </w:t>
      </w:r>
      <w:r w:rsidRPr="00E9603C">
        <w:rPr>
          <w:lang w:eastAsia="zh-CN"/>
        </w:rPr>
        <w:t>N</w:t>
      </w:r>
      <w:r w:rsidRPr="00E9603C">
        <w:t xml:space="preserve">odes and </w:t>
      </w:r>
      <w:r w:rsidRPr="00E9603C">
        <w:rPr>
          <w:lang w:eastAsia="zh-CN"/>
        </w:rPr>
        <w:t>F</w:t>
      </w:r>
      <w:r w:rsidRPr="00E9603C">
        <w:t>unctionality</w:t>
      </w:r>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p>
    <w:p w14:paraId="771A1D1B" w14:textId="77777777" w:rsidR="009166E9" w:rsidRPr="00E9603C" w:rsidRDefault="009166E9">
      <w:r w:rsidRPr="00E9603C">
        <w:t>NWDAF:</w:t>
      </w:r>
    </w:p>
    <w:p w14:paraId="3FDB9AA2" w14:textId="77777777" w:rsidR="009166E9" w:rsidRPr="00E9603C" w:rsidRDefault="009166E9">
      <w:pPr>
        <w:pStyle w:val="B1"/>
      </w:pPr>
      <w:r w:rsidRPr="00E9603C">
        <w:rPr>
          <w:lang w:eastAsia="zh-CN"/>
        </w:rPr>
        <w:t>-</w:t>
      </w:r>
      <w:r w:rsidRPr="00E9603C">
        <w:rPr>
          <w:lang w:eastAsia="zh-CN"/>
        </w:rPr>
        <w:tab/>
      </w:r>
      <w:r w:rsidRPr="00E9603C">
        <w:t>New flag in UDM Event Exposure subscription indicating persistence.</w:t>
      </w:r>
    </w:p>
    <w:p w14:paraId="66C7FC36" w14:textId="77777777" w:rsidR="009166E9" w:rsidRPr="00E9603C" w:rsidRDefault="009166E9">
      <w:r w:rsidRPr="00E9603C">
        <w:t>UDM:</w:t>
      </w:r>
    </w:p>
    <w:p w14:paraId="212388C6" w14:textId="77777777" w:rsidR="009166E9" w:rsidRPr="00E9603C" w:rsidRDefault="009166E9">
      <w:pPr>
        <w:pStyle w:val="B1"/>
      </w:pPr>
      <w:r w:rsidRPr="00E9603C">
        <w:rPr>
          <w:lang w:eastAsia="zh-CN"/>
        </w:rPr>
        <w:t>-</w:t>
      </w:r>
      <w:r w:rsidRPr="00E9603C">
        <w:rPr>
          <w:lang w:eastAsia="zh-CN"/>
        </w:rPr>
        <w:tab/>
      </w:r>
      <w:r w:rsidRPr="00E9603C">
        <w:t>Upon registration of a new NF for a UE, determination of whether an event exposure subscription must be recreated.</w:t>
      </w:r>
    </w:p>
    <w:p w14:paraId="6B42CFA5" w14:textId="77777777" w:rsidR="009166E9" w:rsidRPr="00E9603C" w:rsidRDefault="009166E9">
      <w:pPr>
        <w:pStyle w:val="Heading2"/>
        <w:rPr>
          <w:szCs w:val="32"/>
        </w:rPr>
      </w:pPr>
      <w:bookmarkStart w:id="18878" w:name="_Toc50022037"/>
      <w:bookmarkStart w:id="18879" w:name="_Toc50021468"/>
      <w:bookmarkStart w:id="18880" w:name="_Toc54779735"/>
      <w:bookmarkStart w:id="18881" w:name="_Toc54786695"/>
      <w:bookmarkStart w:id="18882" w:name="_Toc54770383"/>
      <w:bookmarkStart w:id="18883" w:name="_Toc50579781"/>
      <w:bookmarkStart w:id="18884" w:name="_Toc50023981"/>
      <w:bookmarkStart w:id="18885" w:name="_Toc57201559"/>
      <w:bookmarkStart w:id="18886" w:name="_Toc26861903"/>
      <w:bookmarkStart w:id="18887" w:name="_Toc50023396"/>
      <w:bookmarkStart w:id="18888" w:name="_Toc519004414"/>
      <w:bookmarkStart w:id="18889" w:name="_Toc50310049"/>
      <w:bookmarkStart w:id="18890" w:name="_Toc50022747"/>
      <w:bookmarkStart w:id="18891" w:name="_Toc57641597"/>
      <w:bookmarkStart w:id="18892" w:name="_Toc57642477"/>
      <w:bookmarkStart w:id="18893" w:name="_Toc50725087"/>
      <w:r w:rsidRPr="00E9603C">
        <w:rPr>
          <w:szCs w:val="32"/>
          <w:lang w:eastAsia="zh-CN"/>
        </w:rPr>
        <w:lastRenderedPageBreak/>
        <w:t>6.71</w:t>
      </w:r>
      <w:r w:rsidRPr="00E9603C">
        <w:rPr>
          <w:szCs w:val="32"/>
          <w:lang w:eastAsia="ko-KR"/>
        </w:rPr>
        <w:tab/>
      </w:r>
      <w:r w:rsidRPr="00E9603C">
        <w:rPr>
          <w:szCs w:val="32"/>
        </w:rPr>
        <w:t>Solution</w:t>
      </w:r>
      <w:r w:rsidRPr="00E9603C">
        <w:rPr>
          <w:szCs w:val="32"/>
          <w:lang w:eastAsia="zh-CN"/>
        </w:rPr>
        <w:t xml:space="preserve"> #71</w:t>
      </w:r>
      <w:r w:rsidRPr="00E9603C">
        <w:rPr>
          <w:szCs w:val="32"/>
        </w:rPr>
        <w:t>: Representative UEs sampling for data collection</w:t>
      </w:r>
      <w:bookmarkEnd w:id="18878"/>
      <w:bookmarkEnd w:id="18879"/>
      <w:bookmarkEnd w:id="18880"/>
      <w:bookmarkEnd w:id="18881"/>
      <w:bookmarkEnd w:id="18882"/>
      <w:bookmarkEnd w:id="18883"/>
      <w:bookmarkEnd w:id="18884"/>
      <w:bookmarkEnd w:id="18885"/>
      <w:bookmarkEnd w:id="18887"/>
      <w:bookmarkEnd w:id="18889"/>
      <w:bookmarkEnd w:id="18890"/>
      <w:bookmarkEnd w:id="18891"/>
      <w:bookmarkEnd w:id="18892"/>
      <w:bookmarkEnd w:id="18893"/>
    </w:p>
    <w:p w14:paraId="7D24E439" w14:textId="77777777" w:rsidR="009166E9" w:rsidRPr="00E9603C" w:rsidRDefault="009166E9">
      <w:pPr>
        <w:pStyle w:val="Heading3"/>
        <w:rPr>
          <w:szCs w:val="28"/>
        </w:rPr>
      </w:pPr>
      <w:bookmarkStart w:id="18894" w:name="_Toc50023397"/>
      <w:bookmarkStart w:id="18895" w:name="_Toc50023982"/>
      <w:bookmarkStart w:id="18896" w:name="_Toc50579782"/>
      <w:bookmarkStart w:id="18897" w:name="_Toc50310050"/>
      <w:bookmarkStart w:id="18898" w:name="_Toc50022038"/>
      <w:bookmarkStart w:id="18899" w:name="_Toc50022748"/>
      <w:bookmarkStart w:id="18900" w:name="_Toc54770384"/>
      <w:bookmarkStart w:id="18901" w:name="_Toc54786696"/>
      <w:bookmarkStart w:id="18902" w:name="_Toc54779736"/>
      <w:bookmarkStart w:id="18903" w:name="_Toc57201560"/>
      <w:bookmarkStart w:id="18904" w:name="_Toc50021469"/>
      <w:bookmarkStart w:id="18905" w:name="_Toc57641598"/>
      <w:bookmarkStart w:id="18906" w:name="_Toc57642478"/>
      <w:bookmarkStart w:id="18907" w:name="_Toc50725088"/>
      <w:bookmarkEnd w:id="18886"/>
      <w:r w:rsidRPr="00E9603C">
        <w:rPr>
          <w:szCs w:val="28"/>
        </w:rPr>
        <w:t>6.71.1</w:t>
      </w:r>
      <w:r w:rsidRPr="00E9603C">
        <w:rPr>
          <w:szCs w:val="28"/>
        </w:rPr>
        <w:tab/>
        <w:t>Introduction</w:t>
      </w:r>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p>
    <w:p w14:paraId="0B546582" w14:textId="1E9B9C0B" w:rsidR="009166E9" w:rsidRPr="00E9603C" w:rsidRDefault="009166E9">
      <w:pPr>
        <w:rPr>
          <w:lang w:eastAsia="zh-CN"/>
        </w:rPr>
      </w:pPr>
      <w:r w:rsidRPr="00E9603C">
        <w:rPr>
          <w:lang w:eastAsia="zh-CN"/>
        </w:rPr>
        <w:t>This solution addresses aspects of KI #11</w:t>
      </w:r>
      <w:r w:rsidRPr="00E9603C">
        <w:t xml:space="preserve">: </w:t>
      </w:r>
      <w:r w:rsidRPr="00E9603C">
        <w:rPr>
          <w:lang w:eastAsia="en-GB"/>
        </w:rPr>
        <w:t>Increasing efficiency of data collection</w:t>
      </w:r>
      <w:r w:rsidRPr="00E9603C">
        <w:rPr>
          <w:lang w:eastAsia="zh-CN"/>
        </w:rPr>
        <w:t xml:space="preserve">. The solution avoids that a non-representative sampling of UE subsets is selected when NWDAF requests to apply a sampling ratio to reduce </w:t>
      </w:r>
      <w:del w:id="18908" w:author="MCC" w:date="2020-11-30T15:29:00Z">
        <w:r w:rsidR="00D95B07">
          <w:rPr>
            <w:lang w:val="en-US" w:eastAsia="zh-CN"/>
          </w:rPr>
          <w:delText>signaling</w:delText>
        </w:r>
      </w:del>
      <w:ins w:id="18909" w:author="MCC" w:date="2020-11-30T15:29:00Z">
        <w:r w:rsidRPr="00E9603C">
          <w:rPr>
            <w:lang w:eastAsia="zh-CN"/>
          </w:rPr>
          <w:t>signalling</w:t>
        </w:r>
      </w:ins>
      <w:r w:rsidRPr="00E9603C">
        <w:rPr>
          <w:lang w:eastAsia="zh-CN"/>
        </w:rPr>
        <w:t xml:space="preserve"> and data collection load.</w:t>
      </w:r>
    </w:p>
    <w:p w14:paraId="3FC6D703" w14:textId="77777777" w:rsidR="009166E9" w:rsidRPr="00E9603C" w:rsidRDefault="009166E9">
      <w:pPr>
        <w:pStyle w:val="Heading3"/>
        <w:rPr>
          <w:szCs w:val="28"/>
        </w:rPr>
      </w:pPr>
      <w:bookmarkStart w:id="18910" w:name="_Toc50579783"/>
      <w:bookmarkStart w:id="18911" w:name="_Toc54770385"/>
      <w:bookmarkStart w:id="18912" w:name="_Toc54779737"/>
      <w:bookmarkStart w:id="18913" w:name="_Toc54786697"/>
      <w:bookmarkStart w:id="18914" w:name="_Toc50021470"/>
      <w:bookmarkStart w:id="18915" w:name="_Toc50310051"/>
      <w:bookmarkStart w:id="18916" w:name="_Toc50022749"/>
      <w:bookmarkStart w:id="18917" w:name="_Toc57201561"/>
      <w:bookmarkStart w:id="18918" w:name="_Toc50022039"/>
      <w:bookmarkStart w:id="18919" w:name="_Toc50023983"/>
      <w:bookmarkStart w:id="18920" w:name="_Toc50023398"/>
      <w:bookmarkStart w:id="18921" w:name="_Toc57641599"/>
      <w:bookmarkStart w:id="18922" w:name="_Toc57642479"/>
      <w:bookmarkStart w:id="18923" w:name="_Toc50725089"/>
      <w:r w:rsidRPr="00E9603C">
        <w:rPr>
          <w:szCs w:val="28"/>
        </w:rPr>
        <w:t>6.71.2</w:t>
      </w:r>
      <w:r w:rsidRPr="00E9603C">
        <w:rPr>
          <w:szCs w:val="28"/>
        </w:rPr>
        <w:tab/>
        <w:t>Functional Description</w:t>
      </w:r>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p>
    <w:p w14:paraId="4A335D10" w14:textId="77777777" w:rsidR="009166E9" w:rsidRPr="00E9603C" w:rsidRDefault="009166E9">
      <w:pPr>
        <w:rPr>
          <w:lang w:eastAsia="zh-CN"/>
        </w:rPr>
      </w:pPr>
      <w:r w:rsidRPr="00E9603C">
        <w:rPr>
          <w:lang w:eastAsia="zh-CN"/>
        </w:rPr>
        <w:t>This solution proposes to introduce partition criteria as a new Event Reporting Information parameter in the Nnf_EventExposure_Subscribe message and a new mechanism for UE selection when sampling ratio is applied by NWDAF.</w:t>
      </w:r>
    </w:p>
    <w:p w14:paraId="2F8619E3" w14:textId="77777777" w:rsidR="009166E9" w:rsidRPr="00E9603C" w:rsidRDefault="009166E9">
      <w:pPr>
        <w:rPr>
          <w:lang w:eastAsia="zh-CN"/>
        </w:rPr>
      </w:pPr>
      <w:r w:rsidRPr="00E9603C">
        <w:rPr>
          <w:lang w:eastAsia="zh-CN"/>
        </w:rPr>
        <w:t>When an NWDAF service consumer (e.g. Network Functions (NFs) or OAM) specifies a group of UEs or any UE (i.e., all UEs) as target of the requested analytics, the NWDAF subscribes at the service producer (NF) to collect events related to the targeted group of UEs or all UEs. To alleviate the potential heavy signalling and data collection load, sampling ratio is applicable as Event reporting information. When sampling ratio is provided, the targeted NF selects a random subset among the group of UEs targeted or among all the UEs, according to the sampling ratio, and only the events related to this subset are reported to the NWDAF.</w:t>
      </w:r>
    </w:p>
    <w:p w14:paraId="469BE298" w14:textId="77777777" w:rsidR="009166E9" w:rsidRPr="00E9603C" w:rsidRDefault="009166E9">
      <w:pPr>
        <w:rPr>
          <w:lang w:eastAsia="zh-CN"/>
        </w:rPr>
      </w:pPr>
      <w:r w:rsidRPr="00E9603C">
        <w:rPr>
          <w:lang w:eastAsia="zh-CN"/>
        </w:rPr>
        <w:t>Simple random sampling is a well-known probability sampling technique, to retrieve statistics from a subset of individuals chosen from the total population. Simple random sampling however does not guarantee that a particular subset selected is a perfect representation of the entire population. This, in a Machine Learning (ML) environment, could lead to the following problems:</w:t>
      </w:r>
    </w:p>
    <w:p w14:paraId="6550C5D8" w14:textId="77777777" w:rsidR="009166E9" w:rsidRPr="00E9603C" w:rsidRDefault="009166E9">
      <w:pPr>
        <w:pStyle w:val="B1"/>
        <w:rPr>
          <w:lang w:eastAsia="zh-CN"/>
        </w:rPr>
      </w:pPr>
      <w:r w:rsidRPr="00E9603C">
        <w:rPr>
          <w:lang w:eastAsia="zh-CN"/>
        </w:rPr>
        <w:t>-</w:t>
      </w:r>
      <w:r w:rsidRPr="00E9603C">
        <w:rPr>
          <w:lang w:eastAsia="zh-CN"/>
        </w:rPr>
        <w:tab/>
        <w:t>A misclassification could occur, i.e., an error in the inference leading to wrong conclusion about all UEs (as an example the NWDAF could detect a false abnormal behaviour, or wrong network performance analytics, or wrong observed service experience information).</w:t>
      </w:r>
    </w:p>
    <w:p w14:paraId="66C2ED7F" w14:textId="77777777" w:rsidR="009166E9" w:rsidRPr="00E9603C" w:rsidRDefault="009166E9">
      <w:pPr>
        <w:pStyle w:val="B1"/>
        <w:rPr>
          <w:lang w:eastAsia="zh-CN"/>
        </w:rPr>
      </w:pPr>
      <w:r w:rsidRPr="00E9603C">
        <w:rPr>
          <w:lang w:eastAsia="zh-CN"/>
        </w:rPr>
        <w:t>-</w:t>
      </w:r>
      <w:r w:rsidRPr="00E9603C">
        <w:rPr>
          <w:lang w:eastAsia="zh-CN"/>
        </w:rPr>
        <w:tab/>
        <w:t>Training an ML model utilizing a non-representative subset could lead to biased ML algorithms which learned wrong statistics and then provides biased analytics.</w:t>
      </w:r>
    </w:p>
    <w:p w14:paraId="5F1E0EE8" w14:textId="77777777" w:rsidR="009166E9" w:rsidRPr="00E9603C" w:rsidRDefault="009166E9">
      <w:pPr>
        <w:rPr>
          <w:lang w:eastAsia="zh-CN"/>
        </w:rPr>
      </w:pPr>
      <w:r w:rsidRPr="00E9603C">
        <w:rPr>
          <w:lang w:eastAsia="zh-CN"/>
        </w:rPr>
        <w:t>With the partition criteria parameter, NWDAF informs the target NF (the one managing the targeted UEs data) to create strata from all UEs, grouping the UEs based on a-priori service or network data information (e.g. Application ID, TAC, UE communication information such as traffic volume, and UE mobility information such as geographical partitioning or roaming status or mobility type). In this way, it is possible to obtain a representative sample of the entire population.</w:t>
      </w:r>
    </w:p>
    <w:p w14:paraId="1F2EB818" w14:textId="77777777" w:rsidR="009166E9" w:rsidRPr="00E9603C" w:rsidRDefault="009166E9">
      <w:pPr>
        <w:rPr>
          <w:lang w:eastAsia="zh-CN"/>
        </w:rPr>
      </w:pPr>
      <w:r w:rsidRPr="00E9603C">
        <w:rPr>
          <w:lang w:eastAsia="zh-CN"/>
        </w:rPr>
        <w:t>When receiving a subscription message containing the partition criteria parameter, the NF groups the targeted UEs (i.e., a group of UEs or any UE) based on the partition criteria value (service or network information related to UE such as TAC, Application ID, UE communication information or UE mobility information), thus creating sub-populations/strata of UEs. From each stratum, the NF selects a subset of UEs by sampling randomly from each sub-population according to the sampling ratio specified. This means that each sub-population/stratum has the same sampling ratio regardless of the size of the sub-population/stratum. Thus, the number of UEs selected from each sub-population is proportional to sub-population size. Only notifications regarding selected UEs are sent to the NWDAF.</w:t>
      </w:r>
    </w:p>
    <w:p w14:paraId="5E593414" w14:textId="77777777" w:rsidR="009166E9" w:rsidRPr="00E9603C" w:rsidRDefault="009166E9">
      <w:pPr>
        <w:rPr>
          <w:lang w:eastAsia="zh-CN"/>
        </w:rPr>
      </w:pPr>
      <w:r w:rsidRPr="00E9603C">
        <w:t>There can be multiple partition criteria in a single request from NWDAF</w:t>
      </w:r>
      <w:r w:rsidRPr="00E9603C">
        <w:rPr>
          <w:lang w:eastAsia="zh-CN"/>
        </w:rPr>
        <w:t>.</w:t>
      </w:r>
    </w:p>
    <w:p w14:paraId="1F2FC86C" w14:textId="77777777" w:rsidR="009166E9" w:rsidRPr="00E9603C" w:rsidRDefault="009166E9">
      <w:pPr>
        <w:pStyle w:val="Heading3"/>
        <w:rPr>
          <w:szCs w:val="28"/>
          <w:lang w:eastAsia="zh-CN"/>
        </w:rPr>
      </w:pPr>
      <w:bookmarkStart w:id="18924" w:name="_Toc50022040"/>
      <w:bookmarkStart w:id="18925" w:name="_Toc50579784"/>
      <w:bookmarkStart w:id="18926" w:name="_Toc54770386"/>
      <w:bookmarkStart w:id="18927" w:name="_Toc50022750"/>
      <w:bookmarkStart w:id="18928" w:name="_Toc50310052"/>
      <w:bookmarkStart w:id="18929" w:name="_Toc50023399"/>
      <w:bookmarkStart w:id="18930" w:name="_Toc50023984"/>
      <w:bookmarkStart w:id="18931" w:name="_Toc50021471"/>
      <w:bookmarkStart w:id="18932" w:name="_Toc54779738"/>
      <w:bookmarkStart w:id="18933" w:name="_Toc54786698"/>
      <w:bookmarkStart w:id="18934" w:name="_Toc57201562"/>
      <w:bookmarkStart w:id="18935" w:name="_Toc57641600"/>
      <w:bookmarkStart w:id="18936" w:name="_Toc57642480"/>
      <w:bookmarkStart w:id="18937" w:name="_Toc50725090"/>
      <w:r w:rsidRPr="00E9603C">
        <w:rPr>
          <w:szCs w:val="28"/>
          <w:lang w:eastAsia="zh-CN"/>
        </w:rPr>
        <w:t>6.71.3</w:t>
      </w:r>
      <w:r w:rsidRPr="00E9603C">
        <w:rPr>
          <w:szCs w:val="28"/>
          <w:lang w:eastAsia="zh-CN"/>
        </w:rPr>
        <w:tab/>
        <w:t>Procedures</w:t>
      </w:r>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p>
    <w:p w14:paraId="072892F5" w14:textId="77777777" w:rsidR="009166E9" w:rsidRPr="00E9603C" w:rsidRDefault="009166E9">
      <w:pPr>
        <w:rPr>
          <w:lang w:eastAsia="zh-CN"/>
        </w:rPr>
      </w:pPr>
      <w:r w:rsidRPr="00E9603C">
        <w:rPr>
          <w:lang w:eastAsia="zh-CN"/>
        </w:rPr>
        <w:t>The procedure as per Figure 6.71.3-1 illustrates how partition criteria can be used by NWDAF and the NF during data collection for a group of UEs or for any UE.</w:t>
      </w:r>
    </w:p>
    <w:p w14:paraId="3A9A6B90" w14:textId="77777777" w:rsidR="009166E9" w:rsidRPr="00E9603C" w:rsidRDefault="009166E9">
      <w:pPr>
        <w:pStyle w:val="TH"/>
      </w:pPr>
      <w:r w:rsidRPr="00E9603C">
        <w:object w:dxaOrig="10364" w:dyaOrig="5749" w14:anchorId="6705B4BA">
          <v:shape id="对象 180" o:spid="_x0000_i1162" type="#_x0000_t75" style="width:427.4pt;height:236.75pt;mso-position-horizontal-relative:page;mso-position-vertical-relative:page" o:ole="">
            <v:imagedata r:id="rId299" o:title=""/>
          </v:shape>
          <o:OLEObject Type="Embed" ProgID="Visio.Drawing.15" ShapeID="对象 180" DrawAspect="Content" ObjectID="_1668259021" r:id="rId300"/>
        </w:object>
      </w:r>
    </w:p>
    <w:p w14:paraId="511D53BF" w14:textId="77777777" w:rsidR="009166E9" w:rsidRPr="00E9603C" w:rsidRDefault="009166E9">
      <w:pPr>
        <w:pStyle w:val="TF"/>
        <w:rPr>
          <w:bCs/>
          <w:i/>
          <w:iCs/>
        </w:rPr>
      </w:pPr>
      <w:r w:rsidRPr="00E9603C">
        <w:t>Figure 6.71.3-1: Representative UEs sampling for data Collection from NF</w:t>
      </w:r>
    </w:p>
    <w:p w14:paraId="6D229775" w14:textId="77777777" w:rsidR="009166E9" w:rsidRPr="00E9603C" w:rsidRDefault="009166E9">
      <w:pPr>
        <w:pStyle w:val="B1"/>
      </w:pPr>
      <w:r w:rsidRPr="00E9603C">
        <w:t>1.</w:t>
      </w:r>
      <w:r w:rsidRPr="00E9603C">
        <w:tab/>
        <w:t xml:space="preserve">The NWDAF Service Consumer subscribes to / requests analytics information by invoking the Nnwdaf_AnalyticsSubscription_Subscribe / Nnwdaf_AnalyticsInfo_Request service operation. The NWDAF Service Consumer provides among others input parameters (as detailed in </w:t>
      </w:r>
      <w:r w:rsidR="00E9603C" w:rsidRPr="00E9603C">
        <w:t>TS</w:t>
      </w:r>
      <w:r w:rsidR="00E9603C">
        <w:t> </w:t>
      </w:r>
      <w:r w:rsidR="00E9603C" w:rsidRPr="00E9603C">
        <w:t>23.288</w:t>
      </w:r>
      <w:r w:rsidR="00E9603C">
        <w:t> </w:t>
      </w:r>
      <w:r w:rsidR="00E9603C" w:rsidRPr="00E9603C">
        <w:t>[</w:t>
      </w:r>
      <w:r w:rsidRPr="00E9603C">
        <w:t>5] clause 6.1.3) the Target of Analytics Reporting that indicates the objects for which Analytics information is requested, such as a group of UE(s) or any UE (i.e., all UEs).</w:t>
      </w:r>
    </w:p>
    <w:p w14:paraId="631951DF" w14:textId="77777777" w:rsidR="009166E9" w:rsidRPr="00E9603C" w:rsidRDefault="009166E9">
      <w:pPr>
        <w:pStyle w:val="B1"/>
      </w:pPr>
      <w:r w:rsidRPr="00E9603C">
        <w:t>2.</w:t>
      </w:r>
      <w:r w:rsidRPr="00E9603C">
        <w:tab/>
        <w:t>The NWDAF sends a request to NRF/UDM/BSF to determine which NF(s) is/are managing the UEs.</w:t>
      </w:r>
    </w:p>
    <w:p w14:paraId="5D66C747" w14:textId="52BE120F" w:rsidR="009166E9" w:rsidRPr="00E9603C" w:rsidRDefault="009166E9">
      <w:pPr>
        <w:pStyle w:val="B1"/>
      </w:pPr>
      <w:r w:rsidRPr="00E9603C">
        <w:t>3.</w:t>
      </w:r>
      <w:r w:rsidRPr="00E9603C">
        <w:tab/>
        <w:t xml:space="preserve">The NWDAF subscribes to the NF (e.g. AMF or SMF) event exposure. To alleviate the </w:t>
      </w:r>
      <w:del w:id="18938" w:author="MCC" w:date="2020-11-30T15:29:00Z">
        <w:r w:rsidR="00D95B07">
          <w:delText>signaling</w:delText>
        </w:r>
      </w:del>
      <w:ins w:id="18939" w:author="MCC" w:date="2020-11-30T15:29:00Z">
        <w:r w:rsidRPr="00E9603C">
          <w:t>signalling</w:t>
        </w:r>
      </w:ins>
      <w:r w:rsidRPr="00E9603C">
        <w:t xml:space="preserve"> and data collection load, the NWDAF provides as Event Reporting Information in the Event Exposure service a sampling ratio to the NF, together with the "partition criteria" parameter. This is to inform the NF how to group the UEs before applying the sampling ratio. Depending on the analytics required by the NWDAF Service Consumer and based on local configuration, the NWDAF sets the value of the "partition criteria" to service or network information related to UEs, and specifies a sampling ratio. There can be multiple partition criteria in a single request from NWDAF.</w:t>
      </w:r>
    </w:p>
    <w:p w14:paraId="4AF7E4E1" w14:textId="77777777" w:rsidR="009166E9" w:rsidRPr="00E9603C" w:rsidRDefault="009166E9">
      <w:pPr>
        <w:pStyle w:val="NW"/>
      </w:pPr>
      <w:r w:rsidRPr="00E9603C">
        <w:t>NOTE 1:</w:t>
      </w:r>
      <w:r w:rsidRPr="00E9603C">
        <w:tab/>
        <w:t>Some examples of "partition criteria" that can be used for AMF event exposure:</w:t>
      </w:r>
    </w:p>
    <w:p w14:paraId="23146FC5" w14:textId="77777777" w:rsidR="009166E9" w:rsidRPr="00E9603C" w:rsidRDefault="009166E9">
      <w:pPr>
        <w:pStyle w:val="NW"/>
      </w:pPr>
      <w:r w:rsidRPr="00E9603C">
        <w:tab/>
        <w:t>"partition with Type Allocation Code" where AMF would group the UEs based on their Type Allocation Code;</w:t>
      </w:r>
    </w:p>
    <w:p w14:paraId="62109ED9" w14:textId="77777777" w:rsidR="009166E9" w:rsidRPr="00E9603C" w:rsidRDefault="009166E9">
      <w:pPr>
        <w:pStyle w:val="NW"/>
      </w:pPr>
      <w:r w:rsidRPr="00E9603C">
        <w:tab/>
        <w:t>"partition with PLMN code" where the AMF would group the UEs based on their home operator;</w:t>
      </w:r>
    </w:p>
    <w:p w14:paraId="32AAD335" w14:textId="77777777" w:rsidR="009166E9" w:rsidRPr="00E9603C" w:rsidRDefault="009166E9">
      <w:pPr>
        <w:pStyle w:val="NW"/>
      </w:pPr>
      <w:r w:rsidRPr="00E9603C">
        <w:tab/>
        <w:t>"partition with geographical area" where, for large areas, the AMF would group the UEs in sub-areas;</w:t>
      </w:r>
    </w:p>
    <w:p w14:paraId="5E757311" w14:textId="77777777" w:rsidR="009166E9" w:rsidRPr="00E9603C" w:rsidRDefault="009166E9">
      <w:pPr>
        <w:pStyle w:val="NO"/>
      </w:pPr>
      <w:r w:rsidRPr="00E9603C">
        <w:tab/>
        <w:t>"partition with mobility type" where the AMF would group the UEs based on whether they are stationary or not.</w:t>
      </w:r>
    </w:p>
    <w:p w14:paraId="5ACC32B5" w14:textId="77777777" w:rsidR="009166E9" w:rsidRPr="00E9603C" w:rsidRDefault="009166E9">
      <w:pPr>
        <w:pStyle w:val="NW"/>
      </w:pPr>
      <w:r w:rsidRPr="00E9603C">
        <w:t>NOTE 2:</w:t>
      </w:r>
      <w:r w:rsidRPr="00E9603C">
        <w:tab/>
        <w:t>Some examples of "partition criteria" that can be used for SMF event exposure:</w:t>
      </w:r>
    </w:p>
    <w:p w14:paraId="66C23A4B" w14:textId="77777777" w:rsidR="009166E9" w:rsidRPr="00E9603C" w:rsidRDefault="009166E9">
      <w:pPr>
        <w:pStyle w:val="NW"/>
      </w:pPr>
      <w:r w:rsidRPr="00E9603C">
        <w:tab/>
        <w:t>"partition with application" where the SMF would group the UEs based on the application ID, assuming the SMF has the information of all application IDs;</w:t>
      </w:r>
    </w:p>
    <w:p w14:paraId="444348B4" w14:textId="77777777" w:rsidR="009166E9" w:rsidRPr="00E9603C" w:rsidRDefault="009166E9">
      <w:pPr>
        <w:pStyle w:val="NO"/>
      </w:pPr>
      <w:r w:rsidRPr="00E9603C">
        <w:tab/>
        <w:t>"partition with S-NSSAI" where the SMF would group the UEs based on the network slice they are using.</w:t>
      </w:r>
    </w:p>
    <w:p w14:paraId="64490C16" w14:textId="77777777" w:rsidR="009166E9" w:rsidRPr="00E9603C" w:rsidRDefault="009166E9">
      <w:pPr>
        <w:pStyle w:val="NW"/>
      </w:pPr>
      <w:r w:rsidRPr="00E9603C">
        <w:t>NOTE 3:</w:t>
      </w:r>
      <w:r w:rsidRPr="00E9603C">
        <w:tab/>
        <w:t>Some examples of "partition criteria" that can be used for AF event exposure:</w:t>
      </w:r>
    </w:p>
    <w:p w14:paraId="61619B01" w14:textId="77777777" w:rsidR="009166E9" w:rsidRPr="00E9603C" w:rsidRDefault="009166E9">
      <w:pPr>
        <w:pStyle w:val="NO"/>
      </w:pPr>
      <w:r w:rsidRPr="00E9603C">
        <w:tab/>
        <w:t>"partition with Expected UE Behaviour parameters" where AF would group the UEs based on for example their traffic profile.</w:t>
      </w:r>
    </w:p>
    <w:p w14:paraId="78846E98" w14:textId="77777777" w:rsidR="009166E9" w:rsidRPr="00E9603C" w:rsidRDefault="009166E9">
      <w:pPr>
        <w:pStyle w:val="B1"/>
      </w:pPr>
      <w:r w:rsidRPr="00E9603C">
        <w:t>4.</w:t>
      </w:r>
      <w:r w:rsidRPr="00E9603C">
        <w:tab/>
        <w:t>The NF groups the targeted UEs (i.e., creates sub-populations/strata) based on the partition criteria parameter.</w:t>
      </w:r>
    </w:p>
    <w:p w14:paraId="0B93B961" w14:textId="77777777" w:rsidR="009166E9" w:rsidRPr="00E9603C" w:rsidRDefault="009166E9">
      <w:pPr>
        <w:pStyle w:val="NO"/>
      </w:pPr>
      <w:r w:rsidRPr="00E9603C">
        <w:t>NOTE 4:</w:t>
      </w:r>
      <w:r w:rsidRPr="00E9603C">
        <w:tab/>
        <w:t>The NWDAF can also provide event filters during step 3, in which case these filters need to be considered by the NF.</w:t>
      </w:r>
    </w:p>
    <w:p w14:paraId="3D3B70F7" w14:textId="77777777" w:rsidR="009166E9" w:rsidRPr="00E9603C" w:rsidRDefault="009166E9">
      <w:pPr>
        <w:pStyle w:val="B1"/>
      </w:pPr>
      <w:r w:rsidRPr="00E9603C">
        <w:t>5.</w:t>
      </w:r>
      <w:r w:rsidRPr="00E9603C">
        <w:tab/>
        <w:t>From each sub-population/stratum, the NF selects a subset of UEs by sampling randomly from each sub-population according to the sampling ratio. This means that each sub-population/stratum has the same sampling ratio regardless of the size of the sub-population/stratum.</w:t>
      </w:r>
    </w:p>
    <w:p w14:paraId="2C698C72" w14:textId="77777777" w:rsidR="009166E9" w:rsidRPr="00E9603C" w:rsidRDefault="009166E9">
      <w:pPr>
        <w:pStyle w:val="B1"/>
      </w:pPr>
      <w:r w:rsidRPr="00E9603C">
        <w:lastRenderedPageBreak/>
        <w:t>6.</w:t>
      </w:r>
      <w:r w:rsidRPr="00E9603C">
        <w:tab/>
        <w:t>The NF sends only the notifications regarding the selected UEs to the NWDAF.</w:t>
      </w:r>
    </w:p>
    <w:p w14:paraId="683DCDA6" w14:textId="77777777" w:rsidR="009166E9" w:rsidRPr="00E9603C" w:rsidRDefault="009166E9">
      <w:pPr>
        <w:pStyle w:val="B1"/>
      </w:pPr>
      <w:r w:rsidRPr="00E9603C">
        <w:t>7-8.</w:t>
      </w:r>
      <w:r w:rsidRPr="00E9603C">
        <w:tab/>
        <w:t>Based on collected data, the NWDAF derives analytics and responds to the request from the NWDAF service consumer.</w:t>
      </w:r>
    </w:p>
    <w:p w14:paraId="26074A26" w14:textId="77777777" w:rsidR="009166E9" w:rsidRPr="00E9603C" w:rsidRDefault="009166E9">
      <w:pPr>
        <w:pStyle w:val="NO"/>
        <w:rPr>
          <w:lang w:eastAsia="zh-CN"/>
        </w:rPr>
      </w:pPr>
      <w:r w:rsidRPr="00E9603C">
        <w:rPr>
          <w:lang w:eastAsia="zh-CN"/>
        </w:rPr>
        <w:t>NOTE 5:</w:t>
      </w:r>
      <w:r w:rsidRPr="00E9603C">
        <w:rPr>
          <w:lang w:eastAsia="zh-CN"/>
        </w:rPr>
        <w:tab/>
        <w:t>The procedure above can also be used if a data collection coordination function is introduced between NWDAF and NFs acting as data sources for data collection. The NWDAF provides partition criteria to the data collection coordination function, and the data collection coordination function relays the partition criteria to the NFs acting as data sources for data collection.</w:t>
      </w:r>
    </w:p>
    <w:p w14:paraId="00B45C6A" w14:textId="77777777" w:rsidR="009166E9" w:rsidRPr="00E9603C" w:rsidRDefault="009166E9">
      <w:pPr>
        <w:pStyle w:val="Heading3"/>
        <w:rPr>
          <w:szCs w:val="28"/>
        </w:rPr>
      </w:pPr>
      <w:bookmarkStart w:id="18940" w:name="_Toc50021472"/>
      <w:bookmarkStart w:id="18941" w:name="_Toc50022041"/>
      <w:bookmarkStart w:id="18942" w:name="_Toc50022751"/>
      <w:bookmarkStart w:id="18943" w:name="_Toc50023400"/>
      <w:bookmarkStart w:id="18944" w:name="_Toc50023985"/>
      <w:bookmarkStart w:id="18945" w:name="_Toc50579785"/>
      <w:bookmarkStart w:id="18946" w:name="_Toc50310053"/>
      <w:bookmarkStart w:id="18947" w:name="_Toc57201563"/>
      <w:bookmarkStart w:id="18948" w:name="_Toc54770387"/>
      <w:bookmarkStart w:id="18949" w:name="_Toc54786699"/>
      <w:bookmarkStart w:id="18950" w:name="_Toc54779739"/>
      <w:bookmarkStart w:id="18951" w:name="_Toc57641601"/>
      <w:bookmarkStart w:id="18952" w:name="_Toc57642481"/>
      <w:bookmarkStart w:id="18953" w:name="_Toc50725091"/>
      <w:bookmarkEnd w:id="18888"/>
      <w:r w:rsidRPr="00E9603C">
        <w:rPr>
          <w:szCs w:val="28"/>
        </w:rPr>
        <w:t>6.71.4</w:t>
      </w:r>
      <w:r w:rsidRPr="00E9603C">
        <w:rPr>
          <w:szCs w:val="28"/>
        </w:rPr>
        <w:tab/>
        <w:t>Impacts on services, entities and interfaces</w:t>
      </w:r>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p>
    <w:p w14:paraId="224A025C" w14:textId="77777777" w:rsidR="009166E9" w:rsidRPr="00E9603C" w:rsidRDefault="009166E9">
      <w:pPr>
        <w:rPr>
          <w:lang w:eastAsia="zh-CN"/>
        </w:rPr>
      </w:pPr>
      <w:r w:rsidRPr="00E9603C">
        <w:rPr>
          <w:lang w:eastAsia="zh-CN"/>
        </w:rPr>
        <w:t xml:space="preserve">Impacts to NF Event Exposure services: In order to enable the usage of partition criteria together with sampling ratio, the Event Reporting information parameters in Table 4.15.1-1 </w:t>
      </w:r>
      <w:r w:rsidR="00E9603C" w:rsidRPr="00E9603C">
        <w:rPr>
          <w:lang w:eastAsia="zh-CN"/>
        </w:rPr>
        <w:t>TS</w:t>
      </w:r>
      <w:r w:rsidR="00E9603C">
        <w:rPr>
          <w:lang w:eastAsia="zh-CN"/>
        </w:rPr>
        <w:t> </w:t>
      </w:r>
      <w:r w:rsidR="00E9603C" w:rsidRPr="00E9603C">
        <w:rPr>
          <w:lang w:eastAsia="zh-CN"/>
        </w:rPr>
        <w:t>23.502</w:t>
      </w:r>
      <w:r w:rsidR="00E9603C">
        <w:rPr>
          <w:lang w:eastAsia="zh-CN"/>
        </w:rPr>
        <w:t> </w:t>
      </w:r>
      <w:r w:rsidR="00E9603C" w:rsidRPr="00E9603C">
        <w:rPr>
          <w:lang w:eastAsia="zh-CN"/>
        </w:rPr>
        <w:t>[</w:t>
      </w:r>
      <w:r w:rsidRPr="00E9603C">
        <w:rPr>
          <w:lang w:eastAsia="zh-CN"/>
        </w:rPr>
        <w:t>3] need to be extended to include a "partition criteria".</w:t>
      </w:r>
    </w:p>
    <w:p w14:paraId="0C495194" w14:textId="77777777" w:rsidR="009166E9" w:rsidRPr="00E9603C" w:rsidRDefault="009166E9">
      <w:pPr>
        <w:pStyle w:val="Heading2"/>
      </w:pPr>
      <w:bookmarkStart w:id="18954" w:name="_Toc50023986"/>
      <w:bookmarkStart w:id="18955" w:name="_Toc50310054"/>
      <w:bookmarkStart w:id="18956" w:name="_Toc50579786"/>
      <w:bookmarkStart w:id="18957" w:name="_Toc57201564"/>
      <w:bookmarkStart w:id="18958" w:name="_Toc54770388"/>
      <w:bookmarkStart w:id="18959" w:name="_Toc54779740"/>
      <w:bookmarkStart w:id="18960" w:name="_Toc54786700"/>
      <w:bookmarkStart w:id="18961" w:name="_Toc50022752"/>
      <w:bookmarkStart w:id="18962" w:name="_Toc50023401"/>
      <w:bookmarkStart w:id="18963" w:name="_Toc57641602"/>
      <w:bookmarkStart w:id="18964" w:name="_Toc57642482"/>
      <w:bookmarkStart w:id="18965" w:name="_Toc50725092"/>
      <w:r w:rsidRPr="00E9603C">
        <w:rPr>
          <w:lang w:eastAsia="zh-CN"/>
        </w:rPr>
        <w:t>6.72</w:t>
      </w:r>
      <w:r w:rsidRPr="00E9603C">
        <w:rPr>
          <w:lang w:eastAsia="ko-KR"/>
        </w:rPr>
        <w:tab/>
      </w:r>
      <w:r w:rsidRPr="00E9603C">
        <w:t>Solution</w:t>
      </w:r>
      <w:r w:rsidRPr="00E9603C">
        <w:rPr>
          <w:lang w:eastAsia="zh-CN"/>
        </w:rPr>
        <w:t xml:space="preserve"> #72</w:t>
      </w:r>
      <w:r w:rsidRPr="00E9603C">
        <w:t>: Efficient Analytics Transfer in mixed Deployments</w:t>
      </w:r>
      <w:bookmarkEnd w:id="18954"/>
      <w:bookmarkEnd w:id="18955"/>
      <w:bookmarkEnd w:id="18956"/>
      <w:bookmarkEnd w:id="18957"/>
      <w:bookmarkEnd w:id="18958"/>
      <w:bookmarkEnd w:id="18959"/>
      <w:bookmarkEnd w:id="18960"/>
      <w:bookmarkEnd w:id="18961"/>
      <w:bookmarkEnd w:id="18962"/>
      <w:bookmarkEnd w:id="18963"/>
      <w:bookmarkEnd w:id="18964"/>
      <w:bookmarkEnd w:id="18965"/>
    </w:p>
    <w:p w14:paraId="73CB44AF" w14:textId="77777777" w:rsidR="009166E9" w:rsidRPr="00E9603C" w:rsidRDefault="009166E9">
      <w:pPr>
        <w:pStyle w:val="Heading3"/>
      </w:pPr>
      <w:bookmarkStart w:id="18966" w:name="_Toc57201565"/>
      <w:bookmarkStart w:id="18967" w:name="_Toc50022753"/>
      <w:bookmarkStart w:id="18968" w:name="_Toc50023402"/>
      <w:bookmarkStart w:id="18969" w:name="_Toc50023987"/>
      <w:bookmarkStart w:id="18970" w:name="_Toc50310055"/>
      <w:bookmarkStart w:id="18971" w:name="_Toc50579787"/>
      <w:bookmarkStart w:id="18972" w:name="_Toc54770389"/>
      <w:bookmarkStart w:id="18973" w:name="_Toc54779741"/>
      <w:bookmarkStart w:id="18974" w:name="_Toc54786701"/>
      <w:bookmarkStart w:id="18975" w:name="_Toc57641603"/>
      <w:bookmarkStart w:id="18976" w:name="_Toc57642483"/>
      <w:bookmarkStart w:id="18977" w:name="_Toc50725093"/>
      <w:r w:rsidRPr="00E9603C">
        <w:t>6.72.1</w:t>
      </w:r>
      <w:r w:rsidRPr="00E9603C">
        <w:tab/>
        <w:t>Description</w:t>
      </w:r>
      <w:bookmarkEnd w:id="18966"/>
      <w:bookmarkEnd w:id="18967"/>
      <w:bookmarkEnd w:id="18968"/>
      <w:bookmarkEnd w:id="18969"/>
      <w:bookmarkEnd w:id="18970"/>
      <w:bookmarkEnd w:id="18971"/>
      <w:bookmarkEnd w:id="18972"/>
      <w:bookmarkEnd w:id="18973"/>
      <w:bookmarkEnd w:id="18974"/>
      <w:bookmarkEnd w:id="18975"/>
      <w:bookmarkEnd w:id="18976"/>
      <w:bookmarkEnd w:id="18977"/>
    </w:p>
    <w:p w14:paraId="5816F2AF" w14:textId="77777777" w:rsidR="009166E9" w:rsidRPr="00E9603C" w:rsidRDefault="009166E9">
      <w:r w:rsidRPr="00E9603C">
        <w:t>This solution addresses aspects of Key Issue #11: increasing efficiency of data collection.</w:t>
      </w:r>
    </w:p>
    <w:p w14:paraId="0369049C" w14:textId="77777777" w:rsidR="009166E9" w:rsidRPr="00E9603C" w:rsidRDefault="009166E9">
      <w:r w:rsidRPr="00E9603C">
        <w:t>In a mixed and multiple NWDAF deployment scenario where some NWDAFs are also co-located with 5GC Network Functions such as AMF and SMF, it is beneficial to share analytics data performed in one of the co-located NWDAF with other NFs, so that the latter are relieved from contacting NWDAF again for collecting data and, if needed, further computing analytics. Also, each NF interested in analytics for a UE or a group of UEs requests analytics from NWDAF specifically for its uses. However, once analytics for UE(s) are available to an NF consumer (e.g. AMF), it would be useful that these are made common to other entities, thus avoiding that several 5GC NFs request analytics to one or several NWDAFs for the same UE or the same group of UEs.</w:t>
      </w:r>
    </w:p>
    <w:p w14:paraId="6EE290C3" w14:textId="77777777" w:rsidR="009166E9" w:rsidRPr="00E9603C" w:rsidRDefault="009166E9">
      <w:r w:rsidRPr="00E9603C">
        <w:t>For example, if a co-located NWDAF or an NF Consumer has a UE mobility related analytics data either generated by itself or received using Nnwdaf services, it can be re-used by other NFs which are interested in the same UE mobility analytics data, e.g., those related to same PDU session and so on. With co-located NWDAF, and in particular for the scenarios when UE is moving, the analytics are lost for the UE as soon as the UE moves to a different AMF unless it is uploaded or sent to some other network function(s).</w:t>
      </w:r>
    </w:p>
    <w:p w14:paraId="04D87C9C" w14:textId="77777777" w:rsidR="009166E9" w:rsidRPr="00E9603C" w:rsidRDefault="009166E9">
      <w:pPr>
        <w:rPr>
          <w:lang w:eastAsia="zh-CN"/>
        </w:rPr>
      </w:pPr>
      <w:r w:rsidRPr="00E9603C">
        <w:t>In cases where a co-located NWDAF or NF which has received analytics data using Nnwdaf services has analytics information (for example, UE mobility Analytics, UE Communication pattern Analytics specific to a UE or a group of UEs), then this Analytics ID and / or analytics information is shared along with UE Context information with other interested 5GC NFs. Those NF(s) which support receiving these analytics, e.g., along with UE Context information, may explicitly request these analytics when they initiate the UE related interaction with the NF that currently maintains these analytics. Therefore, a source NF can use this information before transferring the analytics to destination NFs.</w:t>
      </w:r>
    </w:p>
    <w:p w14:paraId="00311237" w14:textId="77777777" w:rsidR="009166E9" w:rsidRPr="00E9603C" w:rsidRDefault="009166E9">
      <w:pPr>
        <w:pStyle w:val="Heading3"/>
        <w:rPr>
          <w:lang w:eastAsia="zh-CN"/>
        </w:rPr>
      </w:pPr>
      <w:bookmarkStart w:id="18978" w:name="_Toc54786702"/>
      <w:bookmarkStart w:id="18979" w:name="_Toc50022754"/>
      <w:bookmarkStart w:id="18980" w:name="_Toc50023403"/>
      <w:bookmarkStart w:id="18981" w:name="_Toc50579788"/>
      <w:bookmarkStart w:id="18982" w:name="_Toc54770390"/>
      <w:bookmarkStart w:id="18983" w:name="_Toc50310056"/>
      <w:bookmarkStart w:id="18984" w:name="_Toc57201566"/>
      <w:bookmarkStart w:id="18985" w:name="_Toc54779742"/>
      <w:bookmarkStart w:id="18986" w:name="_Toc50023988"/>
      <w:bookmarkStart w:id="18987" w:name="_Toc57641604"/>
      <w:bookmarkStart w:id="18988" w:name="_Toc57642484"/>
      <w:bookmarkStart w:id="18989" w:name="_Toc50725094"/>
      <w:r w:rsidRPr="00E9603C">
        <w:rPr>
          <w:lang w:eastAsia="zh-CN"/>
        </w:rPr>
        <w:t>6.72.2</w:t>
      </w:r>
      <w:r w:rsidRPr="00E9603C">
        <w:rPr>
          <w:lang w:eastAsia="zh-CN"/>
        </w:rPr>
        <w:tab/>
        <w:t>Procedures</w:t>
      </w:r>
      <w:bookmarkEnd w:id="18978"/>
      <w:bookmarkEnd w:id="18979"/>
      <w:bookmarkEnd w:id="18980"/>
      <w:bookmarkEnd w:id="18981"/>
      <w:bookmarkEnd w:id="18982"/>
      <w:bookmarkEnd w:id="18983"/>
      <w:bookmarkEnd w:id="18984"/>
      <w:bookmarkEnd w:id="18985"/>
      <w:bookmarkEnd w:id="18986"/>
      <w:bookmarkEnd w:id="18987"/>
      <w:bookmarkEnd w:id="18988"/>
      <w:bookmarkEnd w:id="18989"/>
    </w:p>
    <w:p w14:paraId="75947B87" w14:textId="77777777" w:rsidR="009166E9" w:rsidRPr="00E9603C" w:rsidRDefault="009166E9">
      <w:pPr>
        <w:rPr>
          <w:sz w:val="22"/>
        </w:rPr>
      </w:pPr>
      <w:r w:rsidRPr="00E9603C">
        <w:rPr>
          <w:lang w:eastAsia="zh-CN"/>
        </w:rPr>
        <w:t xml:space="preserve">Figure 6.72.2-1 shows the procedure where </w:t>
      </w:r>
      <w:r w:rsidRPr="00E9603C">
        <w:t>a Network Function NF2 gets UE context transfer message from NF1 which additionally includes UE analytics information, e.g., mobility analytics or UE Communication pattern Analytics.</w:t>
      </w:r>
    </w:p>
    <w:p w14:paraId="5C53E90C" w14:textId="77777777" w:rsidR="009166E9" w:rsidRPr="00E9603C" w:rsidRDefault="009166E9">
      <w:pPr>
        <w:pStyle w:val="TH"/>
        <w:rPr>
          <w:sz w:val="22"/>
        </w:rPr>
      </w:pPr>
      <w:r w:rsidRPr="00E9603C">
        <w:object w:dxaOrig="4641" w:dyaOrig="3071" w14:anchorId="6C7C5721">
          <v:shape id="对象 183" o:spid="_x0000_i1163" type="#_x0000_t75" style="width:420.5pt;height:278.8pt;mso-position-horizontal-relative:page;mso-position-vertical-relative:page" o:ole="">
            <v:imagedata r:id="rId301" o:title=""/>
          </v:shape>
          <o:OLEObject Type="Embed" ProgID="Visio.Drawing.15" ShapeID="对象 183" DrawAspect="Content" ObjectID="_1668259022" r:id="rId302"/>
        </w:object>
      </w:r>
    </w:p>
    <w:p w14:paraId="1A205517" w14:textId="77777777" w:rsidR="009166E9" w:rsidRPr="00E9603C" w:rsidRDefault="009166E9">
      <w:pPr>
        <w:pStyle w:val="TF"/>
      </w:pPr>
      <w:bookmarkStart w:id="18990" w:name="_Hlk44671464"/>
      <w:r w:rsidRPr="00E9603C">
        <w:t xml:space="preserve">Figure 6.72.2-1: </w:t>
      </w:r>
      <w:bookmarkEnd w:id="18990"/>
      <w:r w:rsidRPr="00E9603C">
        <w:t>UE context transfer between 5GC Network Functions</w:t>
      </w:r>
    </w:p>
    <w:p w14:paraId="656D2420" w14:textId="77777777" w:rsidR="009166E9" w:rsidRPr="00E9603C" w:rsidRDefault="009166E9">
      <w:pPr>
        <w:pStyle w:val="B1"/>
        <w:rPr>
          <w:lang w:eastAsia="zh-CN"/>
        </w:rPr>
      </w:pPr>
      <w:r w:rsidRPr="00E9603C">
        <w:rPr>
          <w:lang w:eastAsia="zh-CN"/>
        </w:rPr>
        <w:t>1-2.</w:t>
      </w:r>
      <w:r w:rsidRPr="00E9603C">
        <w:rPr>
          <w:lang w:eastAsia="zh-CN"/>
        </w:rPr>
        <w:tab/>
        <w:t>A Network Function NF1 (e.g. AMF or SMF) has available UE Analytics Info, e.g., UE Mobility analytics. This information could be based on Nwdaf_AnalyticsInfo Request response with NWDAF and/or NF1 could be co-located with the NWDAF.</w:t>
      </w:r>
    </w:p>
    <w:p w14:paraId="270FD87C" w14:textId="77777777" w:rsidR="009166E9" w:rsidRPr="00E9603C" w:rsidRDefault="009166E9">
      <w:pPr>
        <w:pStyle w:val="B1"/>
        <w:rPr>
          <w:lang w:eastAsia="zh-CN"/>
        </w:rPr>
      </w:pPr>
      <w:r w:rsidRPr="00E9603C">
        <w:rPr>
          <w:lang w:eastAsia="zh-CN"/>
        </w:rPr>
        <w:t>3.</w:t>
      </w:r>
      <w:r w:rsidRPr="00E9603C">
        <w:rPr>
          <w:lang w:eastAsia="zh-CN"/>
        </w:rPr>
        <w:tab/>
        <w:t>NF1 gets a trigger to UE Context transfer to another Network Function NF2, for example, this could be triggered as part of Mobility registration procedure or PDU session establishment procedure.</w:t>
      </w:r>
      <w:ins w:id="18991" w:author="MCC" w:date="2020-11-30T15:29:00Z">
        <w:r w:rsidRPr="00E9603C">
          <w:rPr>
            <w:lang w:eastAsia="zh-CN"/>
          </w:rPr>
          <w:t xml:space="preserve"> Another example trigger is NF2 sending a UE context transfer request message to NF1.</w:t>
        </w:r>
      </w:ins>
    </w:p>
    <w:p w14:paraId="25F0E65D" w14:textId="77777777" w:rsidR="009166E9" w:rsidRPr="00E9603C" w:rsidRDefault="009166E9">
      <w:pPr>
        <w:pStyle w:val="B1"/>
        <w:rPr>
          <w:lang w:eastAsia="zh-CN"/>
        </w:rPr>
      </w:pPr>
      <w:r w:rsidRPr="00E9603C">
        <w:rPr>
          <w:lang w:eastAsia="zh-CN"/>
        </w:rPr>
        <w:t>4.</w:t>
      </w:r>
      <w:r w:rsidRPr="00E9603C">
        <w:rPr>
          <w:lang w:eastAsia="zh-CN"/>
        </w:rPr>
        <w:tab/>
        <w:t xml:space="preserve">NF1 transfers UE Context information, and it additionally includes UE analytics information, e.g., mobility analytics, </w:t>
      </w:r>
      <w:r w:rsidRPr="00E9603C">
        <w:t>UE Communication pattern Analytics,</w:t>
      </w:r>
      <w:r w:rsidRPr="00E9603C">
        <w:rPr>
          <w:lang w:eastAsia="zh-CN"/>
        </w:rPr>
        <w:t xml:space="preserve"> and/or other relevant analytics data</w:t>
      </w:r>
      <w:r w:rsidRPr="00E9603C">
        <w:t xml:space="preserve"> </w:t>
      </w:r>
      <w:r w:rsidRPr="00E9603C">
        <w:rPr>
          <w:lang w:eastAsia="zh-CN"/>
        </w:rPr>
        <w:t>that it already received from NWDAF at step 2 or, if it is co-located with an NWDAF that it generated based on the received UE data. For example, in case NF1 and NF2 being AMFs, then this message would correspond to</w:t>
      </w:r>
      <w:r w:rsidRPr="00E9603C">
        <w:t xml:space="preserve"> Namf_Communication_UEContextTransfer and in case of NF1 being AMF and NF2 being SMF, it would correspond to using the Nsmf_PDUSession_CreateSMContext message.</w:t>
      </w:r>
    </w:p>
    <w:p w14:paraId="25C2450B" w14:textId="77777777" w:rsidR="009166E9" w:rsidRPr="00E9603C" w:rsidRDefault="009166E9">
      <w:pPr>
        <w:pStyle w:val="NO"/>
        <w:rPr>
          <w:lang w:eastAsia="zh-CN"/>
        </w:rPr>
      </w:pPr>
      <w:r w:rsidRPr="00E9603C">
        <w:t>NOTE:</w:t>
      </w:r>
      <w:r w:rsidRPr="00E9603C">
        <w:tab/>
        <w:t xml:space="preserve">NF1 and NF2 may be the same type, e.g., </w:t>
      </w:r>
      <w:r w:rsidRPr="00E9603C">
        <w:softHyphen/>
        <w:t>when UE context is transferred between and "old" AMF and a "new" AMF. However, also the case of NF1 and NF2 being different NF types is possible.</w:t>
      </w:r>
    </w:p>
    <w:p w14:paraId="28DF86DF" w14:textId="77777777" w:rsidR="009166E9" w:rsidRPr="00E9603C" w:rsidRDefault="009166E9">
      <w:pPr>
        <w:pStyle w:val="Heading3"/>
      </w:pPr>
      <w:bookmarkStart w:id="18992" w:name="_Toc50022755"/>
      <w:bookmarkStart w:id="18993" w:name="_Toc50023404"/>
      <w:bookmarkStart w:id="18994" w:name="_Toc50579789"/>
      <w:bookmarkStart w:id="18995" w:name="_Toc54770391"/>
      <w:bookmarkStart w:id="18996" w:name="_Toc54779743"/>
      <w:bookmarkStart w:id="18997" w:name="_Toc54786703"/>
      <w:bookmarkStart w:id="18998" w:name="_Toc50310057"/>
      <w:bookmarkStart w:id="18999" w:name="_Toc57201567"/>
      <w:bookmarkStart w:id="19000" w:name="_Toc50023989"/>
      <w:bookmarkStart w:id="19001" w:name="_Toc57641605"/>
      <w:bookmarkStart w:id="19002" w:name="_Toc57642485"/>
      <w:bookmarkStart w:id="19003" w:name="_Toc50725095"/>
      <w:r w:rsidRPr="00E9603C">
        <w:t>6.72.3</w:t>
      </w:r>
      <w:r w:rsidRPr="00E9603C">
        <w:tab/>
        <w:t>Impacts on services, entities and interfaces</w:t>
      </w:r>
      <w:bookmarkEnd w:id="18992"/>
      <w:bookmarkEnd w:id="18993"/>
      <w:bookmarkEnd w:id="18994"/>
      <w:bookmarkEnd w:id="18995"/>
      <w:bookmarkEnd w:id="18996"/>
      <w:bookmarkEnd w:id="18997"/>
      <w:bookmarkEnd w:id="18998"/>
      <w:bookmarkEnd w:id="18999"/>
      <w:bookmarkEnd w:id="19000"/>
      <w:bookmarkEnd w:id="19001"/>
      <w:bookmarkEnd w:id="19002"/>
      <w:bookmarkEnd w:id="19003"/>
    </w:p>
    <w:p w14:paraId="2245E49E" w14:textId="77777777" w:rsidR="009166E9" w:rsidRPr="00E9603C" w:rsidRDefault="009166E9">
      <w:pPr>
        <w:rPr>
          <w:ins w:id="19004" w:author="MCC" w:date="2020-11-30T15:29:00Z"/>
        </w:rPr>
      </w:pPr>
      <w:ins w:id="19005" w:author="MCC" w:date="2020-11-30T15:29:00Z">
        <w:r w:rsidRPr="00E9603C">
          <w:t>5GC NF with UE context information:</w:t>
        </w:r>
      </w:ins>
    </w:p>
    <w:p w14:paraId="6E603F70" w14:textId="77777777" w:rsidR="009166E9" w:rsidRPr="00E9603C" w:rsidRDefault="009166E9">
      <w:pPr>
        <w:pStyle w:val="B1"/>
        <w:rPr>
          <w:ins w:id="19006" w:author="MCC" w:date="2020-11-30T15:29:00Z"/>
        </w:rPr>
      </w:pPr>
      <w:ins w:id="19007" w:author="MCC" w:date="2020-11-30T15:29:00Z">
        <w:r w:rsidRPr="00E9603C">
          <w:t>-</w:t>
        </w:r>
        <w:r w:rsidRPr="00E9603C">
          <w:tab/>
          <w:t xml:space="preserve">Extend UE Context transfer (e.g. as specified for AMF in clause 5.2.2.2.2 of </w:t>
        </w:r>
        <w:r w:rsidR="00E9603C" w:rsidRPr="00E9603C">
          <w:t>TS</w:t>
        </w:r>
        <w:r w:rsidR="00E9603C">
          <w:t> </w:t>
        </w:r>
        <w:r w:rsidR="00E9603C" w:rsidRPr="00E9603C">
          <w:t>23.502</w:t>
        </w:r>
        <w:r w:rsidR="00E9603C">
          <w:t> </w:t>
        </w:r>
        <w:r w:rsidR="00E9603C" w:rsidRPr="00E9603C">
          <w:t>[</w:t>
        </w:r>
        <w:r w:rsidRPr="00E9603C">
          <w:t xml:space="preserve">3] and for SMF in clause 5.2.8.2.5 of </w:t>
        </w:r>
        <w:r w:rsidR="00E9603C" w:rsidRPr="00E9603C">
          <w:t>TS</w:t>
        </w:r>
        <w:r w:rsidR="00E9603C">
          <w:t> </w:t>
        </w:r>
        <w:r w:rsidR="00E9603C" w:rsidRPr="00E9603C">
          <w:t>23.502</w:t>
        </w:r>
        <w:r w:rsidR="00E9603C">
          <w:t> </w:t>
        </w:r>
        <w:r w:rsidR="00E9603C" w:rsidRPr="00E9603C">
          <w:t>[</w:t>
        </w:r>
        <w:r w:rsidRPr="00E9603C">
          <w:t>3]) to support transferring UE analytics information along with the UE Context information.</w:t>
        </w:r>
      </w:ins>
    </w:p>
    <w:p w14:paraId="7D6E94CF" w14:textId="77777777" w:rsidR="009166E9" w:rsidRPr="00E9603C" w:rsidRDefault="009166E9">
      <w:pPr>
        <w:pStyle w:val="Heading2"/>
        <w:rPr>
          <w:lang w:eastAsia="zh-CN"/>
        </w:rPr>
      </w:pPr>
      <w:bookmarkStart w:id="19008" w:name="_Toc50310058"/>
      <w:bookmarkStart w:id="19009" w:name="_Toc50021473"/>
      <w:bookmarkStart w:id="19010" w:name="_Toc50023990"/>
      <w:bookmarkStart w:id="19011" w:name="_Toc50579790"/>
      <w:bookmarkStart w:id="19012" w:name="_Toc50023405"/>
      <w:bookmarkStart w:id="19013" w:name="_Toc50022756"/>
      <w:bookmarkStart w:id="19014" w:name="_Toc50022042"/>
      <w:bookmarkStart w:id="19015" w:name="_Toc54770392"/>
      <w:bookmarkStart w:id="19016" w:name="_Toc54779744"/>
      <w:bookmarkStart w:id="19017" w:name="_Toc54786704"/>
      <w:bookmarkStart w:id="19018" w:name="_Toc57201568"/>
      <w:bookmarkStart w:id="19019" w:name="_Toc57641606"/>
      <w:bookmarkStart w:id="19020" w:name="_Toc57642486"/>
      <w:bookmarkStart w:id="19021" w:name="_Toc50725096"/>
      <w:r w:rsidRPr="00E9603C">
        <w:t>6.</w:t>
      </w:r>
      <w:r w:rsidRPr="00E9603C">
        <w:rPr>
          <w:lang w:eastAsia="zh-CN"/>
        </w:rPr>
        <w:t>73</w:t>
      </w:r>
      <w:r w:rsidRPr="00E9603C">
        <w:rPr>
          <w:lang w:eastAsia="ko-KR"/>
        </w:rPr>
        <w:tab/>
      </w:r>
      <w:r w:rsidRPr="00E9603C">
        <w:t xml:space="preserve">Solution </w:t>
      </w:r>
      <w:r w:rsidRPr="00E9603C">
        <w:rPr>
          <w:lang w:eastAsia="zh-CN"/>
        </w:rPr>
        <w:t>#73</w:t>
      </w:r>
      <w:r w:rsidRPr="00E9603C">
        <w:t xml:space="preserve">: </w:t>
      </w:r>
      <w:r w:rsidRPr="00E9603C">
        <w:rPr>
          <w:lang w:eastAsia="zh-CN"/>
        </w:rPr>
        <w:t>Trigger configuration for data collection and analytics</w:t>
      </w:r>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p>
    <w:p w14:paraId="164FC369" w14:textId="77777777" w:rsidR="009166E9" w:rsidRPr="00E9603C" w:rsidRDefault="009166E9">
      <w:pPr>
        <w:pStyle w:val="Heading3"/>
      </w:pPr>
      <w:bookmarkStart w:id="19022" w:name="_Toc50022043"/>
      <w:bookmarkStart w:id="19023" w:name="_Toc50579791"/>
      <w:bookmarkStart w:id="19024" w:name="_Toc50310059"/>
      <w:bookmarkStart w:id="19025" w:name="_Toc50023991"/>
      <w:bookmarkStart w:id="19026" w:name="_Toc50023406"/>
      <w:bookmarkStart w:id="19027" w:name="_Toc50022757"/>
      <w:bookmarkStart w:id="19028" w:name="_Toc50021474"/>
      <w:bookmarkStart w:id="19029" w:name="_Toc54770393"/>
      <w:bookmarkStart w:id="19030" w:name="_Toc54779745"/>
      <w:bookmarkStart w:id="19031" w:name="_Toc54786705"/>
      <w:bookmarkStart w:id="19032" w:name="_Toc57201569"/>
      <w:bookmarkStart w:id="19033" w:name="_Toc57641607"/>
      <w:bookmarkStart w:id="19034" w:name="_Toc57642487"/>
      <w:bookmarkStart w:id="19035" w:name="_Toc50725097"/>
      <w:r w:rsidRPr="00E9603C">
        <w:t>6.</w:t>
      </w:r>
      <w:r w:rsidRPr="00E9603C">
        <w:rPr>
          <w:lang w:eastAsia="zh-CN"/>
        </w:rPr>
        <w:t>73</w:t>
      </w:r>
      <w:r w:rsidRPr="00E9603C">
        <w:t>.1</w:t>
      </w:r>
      <w:r w:rsidRPr="00E9603C">
        <w:tab/>
        <w:t>Description</w:t>
      </w:r>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p>
    <w:p w14:paraId="0D085084" w14:textId="60C7AEE7" w:rsidR="009166E9" w:rsidRPr="00E9603C" w:rsidRDefault="009166E9">
      <w:pPr>
        <w:rPr>
          <w:lang w:eastAsia="zh-CN"/>
        </w:rPr>
      </w:pPr>
      <w:r w:rsidRPr="00E9603C">
        <w:t>This solution addresses Key Issue #13 "Triggering conditions for analytics</w:t>
      </w:r>
      <w:del w:id="19036" w:author="MCC" w:date="2020-11-30T15:29:00Z">
        <w:r w:rsidR="00D95B07">
          <w:delText>"</w:delText>
        </w:r>
        <w:r w:rsidR="00D95B07">
          <w:rPr>
            <w:lang w:eastAsia="zh-CN"/>
          </w:rPr>
          <w:delText>.</w:delText>
        </w:r>
      </w:del>
      <w:ins w:id="19037" w:author="MCC" w:date="2020-11-30T15:29:00Z">
        <w:r w:rsidRPr="00E9603C">
          <w:t>"</w:t>
        </w:r>
        <w:r w:rsidRPr="00E9603C">
          <w:rPr>
            <w:lang w:eastAsia="zh-CN"/>
          </w:rPr>
          <w:t xml:space="preserve">, and also addresses </w:t>
        </w:r>
        <w:r w:rsidRPr="00E9603C">
          <w:rPr>
            <w:lang w:eastAsia="ko-KR"/>
          </w:rPr>
          <w:t>Key Issue #18</w:t>
        </w:r>
        <w:r w:rsidRPr="00E9603C">
          <w:rPr>
            <w:lang w:eastAsia="zh-CN"/>
          </w:rPr>
          <w:t xml:space="preserve"> </w:t>
        </w:r>
        <w:r w:rsidRPr="00E9603C">
          <w:t>"</w:t>
        </w:r>
        <w:r w:rsidRPr="00E9603C">
          <w:rPr>
            <w:lang w:eastAsia="ko-KR"/>
          </w:rPr>
          <w:t>Enhancement for real-time communication with NWDAF</w:t>
        </w:r>
        <w:r w:rsidRPr="00E9603C">
          <w:t>"</w:t>
        </w:r>
        <w:r w:rsidRPr="00E9603C">
          <w:rPr>
            <w:lang w:eastAsia="zh-CN"/>
          </w:rPr>
          <w:t xml:space="preserve"> with respect to w</w:t>
        </w:r>
        <w:r w:rsidRPr="00E9603C">
          <w:t>hether and which enhancement for data collection and/or analytics exposure framework is required to enable real-time or near real-time NWDAF communication</w:t>
        </w:r>
        <w:r w:rsidRPr="00E9603C">
          <w:rPr>
            <w:lang w:eastAsia="zh-CN"/>
          </w:rPr>
          <w:t>.</w:t>
        </w:r>
      </w:ins>
    </w:p>
    <w:p w14:paraId="1305825E" w14:textId="77777777" w:rsidR="009166E9" w:rsidRPr="00E9603C" w:rsidRDefault="009166E9">
      <w:pPr>
        <w:rPr>
          <w:lang w:eastAsia="zh-CN"/>
        </w:rPr>
      </w:pPr>
      <w:r w:rsidRPr="00E9603C">
        <w:rPr>
          <w:lang w:eastAsia="zh-CN"/>
        </w:rPr>
        <w:lastRenderedPageBreak/>
        <w:t>The triggers for consumer NF to request or subscribe to analytics vary for different NF types, while the triggers for NWDAF to start collecting data or building analytics may vary for different Analytics IDs and other factors.</w:t>
      </w:r>
    </w:p>
    <w:p w14:paraId="5566FC48" w14:textId="77777777" w:rsidR="009166E9" w:rsidRPr="00E9603C" w:rsidRDefault="009166E9">
      <w:pPr>
        <w:rPr>
          <w:lang w:eastAsia="zh-CN"/>
        </w:rPr>
      </w:pPr>
      <w:r w:rsidRPr="00E9603C">
        <w:rPr>
          <w:lang w:eastAsia="zh-CN"/>
        </w:rPr>
        <w:t>One way to define or configure the triggers flexibly and effectively is that the PCF provides the configuration of the triggers as network analytics control information (or network analytics policy) in PCC rules to the consumer NF (e.g. AMF, SMF) and the NWDAF.</w:t>
      </w:r>
    </w:p>
    <w:p w14:paraId="6AE92F78" w14:textId="77777777" w:rsidR="009166E9" w:rsidRPr="00E9603C" w:rsidRDefault="009166E9">
      <w:pPr>
        <w:rPr>
          <w:lang w:eastAsia="zh-CN"/>
        </w:rPr>
      </w:pPr>
      <w:r w:rsidRPr="00E9603C">
        <w:rPr>
          <w:rFonts w:eastAsia="SimSun"/>
          <w:lang w:eastAsia="zh-CN"/>
        </w:rPr>
        <w:t>T</w:t>
      </w:r>
      <w:r w:rsidRPr="00E9603C">
        <w:rPr>
          <w:rFonts w:eastAsia="SimSun"/>
        </w:rPr>
        <w:t>he PCF provid</w:t>
      </w:r>
      <w:r w:rsidRPr="00E9603C">
        <w:rPr>
          <w:rFonts w:eastAsia="SimSun"/>
          <w:lang w:eastAsia="zh-CN"/>
        </w:rPr>
        <w:t xml:space="preserve">es </w:t>
      </w:r>
      <w:r w:rsidRPr="00E9603C">
        <w:rPr>
          <w:rFonts w:eastAsia="SimSun"/>
        </w:rPr>
        <w:t>the network analytics control information to the NF(s) (i.e. AMF, SMF)</w:t>
      </w:r>
      <w:r w:rsidRPr="00E9603C">
        <w:rPr>
          <w:rFonts w:eastAsia="SimSun"/>
          <w:lang w:eastAsia="zh-CN"/>
        </w:rPr>
        <w:t xml:space="preserve"> </w:t>
      </w:r>
      <w:r w:rsidRPr="00E9603C">
        <w:rPr>
          <w:rFonts w:eastAsia="SimSun"/>
        </w:rPr>
        <w:t xml:space="preserve">via </w:t>
      </w:r>
      <w:r w:rsidRPr="00E9603C">
        <w:rPr>
          <w:rFonts w:eastAsia="SimSun"/>
          <w:lang w:eastAsia="zh-CN"/>
        </w:rPr>
        <w:t xml:space="preserve">AM/SM </w:t>
      </w:r>
      <w:r w:rsidRPr="00E9603C">
        <w:t>Policy Association</w:t>
      </w:r>
      <w:r w:rsidRPr="00E9603C">
        <w:rPr>
          <w:rFonts w:eastAsia="SimSun"/>
        </w:rPr>
        <w:t xml:space="preserve"> Establishment</w:t>
      </w:r>
      <w:r w:rsidRPr="00E9603C">
        <w:rPr>
          <w:rFonts w:eastAsia="SimSun"/>
          <w:lang w:eastAsia="zh-CN"/>
        </w:rPr>
        <w:t>/Modification/Termination</w:t>
      </w:r>
      <w:r w:rsidRPr="00E9603C">
        <w:rPr>
          <w:rFonts w:eastAsia="SimSun"/>
        </w:rPr>
        <w:t xml:space="preserve"> procedures as specified in </w:t>
      </w:r>
      <w:r w:rsidR="00E9603C" w:rsidRPr="00E9603C">
        <w:rPr>
          <w:rFonts w:eastAsia="SimSun"/>
        </w:rPr>
        <w:t>TS</w:t>
      </w:r>
      <w:r w:rsidR="00E9603C">
        <w:rPr>
          <w:rFonts w:eastAsia="SimSun"/>
        </w:rPr>
        <w:t> </w:t>
      </w:r>
      <w:r w:rsidR="00E9603C" w:rsidRPr="00E9603C">
        <w:rPr>
          <w:rFonts w:eastAsia="SimSun"/>
        </w:rPr>
        <w:t>23.502</w:t>
      </w:r>
      <w:r w:rsidR="00E9603C">
        <w:rPr>
          <w:rFonts w:eastAsia="SimSun"/>
        </w:rPr>
        <w:t> </w:t>
      </w:r>
      <w:r w:rsidR="00E9603C" w:rsidRPr="00E9603C">
        <w:rPr>
          <w:rFonts w:eastAsia="SimSun"/>
        </w:rPr>
        <w:t>[</w:t>
      </w:r>
      <w:r w:rsidRPr="00E9603C">
        <w:rPr>
          <w:rFonts w:eastAsia="SimSun"/>
        </w:rPr>
        <w:t>3] clause 4.16</w:t>
      </w:r>
      <w:r w:rsidRPr="00E9603C">
        <w:rPr>
          <w:rFonts w:eastAsia="SimSun"/>
          <w:lang w:eastAsia="zh-CN"/>
        </w:rPr>
        <w:t>, where</w:t>
      </w:r>
      <w:r w:rsidRPr="00E9603C">
        <w:t xml:space="preserve"> the </w:t>
      </w:r>
      <w:r w:rsidRPr="00E9603C">
        <w:rPr>
          <w:lang w:eastAsia="zh-CN"/>
        </w:rPr>
        <w:t>n</w:t>
      </w:r>
      <w:r w:rsidRPr="00E9603C">
        <w:t>etwork analytics control information</w:t>
      </w:r>
      <w:r w:rsidRPr="00E9603C">
        <w:rPr>
          <w:lang w:eastAsia="zh-CN"/>
        </w:rPr>
        <w:t xml:space="preserve"> is provisioned as part of AM/SM Policy to the AMF/SMF to trigger the AMF/SMF to request or subscribe for analytics information related to access and mobility management / session management from the NWDAF.</w:t>
      </w:r>
    </w:p>
    <w:p w14:paraId="0ECEFC38" w14:textId="77777777" w:rsidR="009166E9" w:rsidRPr="00E9603C" w:rsidRDefault="009166E9">
      <w:r w:rsidRPr="00E9603C">
        <w:rPr>
          <w:rFonts w:eastAsia="SimSun"/>
          <w:lang w:eastAsia="zh-CN"/>
        </w:rPr>
        <w:t xml:space="preserve">In addition, the PCF provides the network analytics control information to the NWDAF as Network Analytics (NA) </w:t>
      </w:r>
      <w:r w:rsidRPr="00E9603C">
        <w:rPr>
          <w:lang w:eastAsia="zh-CN"/>
        </w:rPr>
        <w:t>P</w:t>
      </w:r>
      <w:r w:rsidRPr="00E9603C">
        <w:rPr>
          <w:rFonts w:eastAsia="SimSun"/>
          <w:lang w:eastAsia="zh-CN"/>
        </w:rPr>
        <w:t>olicy, using NA Policy control procedures.</w:t>
      </w:r>
    </w:p>
    <w:p w14:paraId="35AE99EE" w14:textId="77777777" w:rsidR="009166E9" w:rsidRPr="00E9603C" w:rsidRDefault="009166E9">
      <w:pPr>
        <w:rPr>
          <w:rFonts w:eastAsia="SimSun"/>
          <w:lang w:eastAsia="zh-CN"/>
        </w:rPr>
      </w:pPr>
      <w:r w:rsidRPr="00E9603C">
        <w:rPr>
          <w:rFonts w:eastAsia="SimSun"/>
          <w:lang w:eastAsia="zh-CN"/>
        </w:rPr>
        <w:t>The network analytics control information may include:</w:t>
      </w:r>
    </w:p>
    <w:p w14:paraId="06541209" w14:textId="77777777" w:rsidR="009166E9" w:rsidRPr="00E9603C" w:rsidRDefault="009166E9">
      <w:pPr>
        <w:pStyle w:val="B1"/>
        <w:rPr>
          <w:lang w:eastAsia="zh-CN"/>
        </w:rPr>
      </w:pPr>
      <w:r w:rsidRPr="00E9603C">
        <w:rPr>
          <w:lang w:eastAsia="zh-CN"/>
        </w:rPr>
        <w:t>a)</w:t>
      </w:r>
      <w:r w:rsidRPr="00E9603C">
        <w:rPr>
          <w:lang w:eastAsia="zh-CN"/>
        </w:rPr>
        <w:tab/>
      </w:r>
      <w:r w:rsidRPr="00E9603C">
        <w:t xml:space="preserve">Whether </w:t>
      </w:r>
      <w:r w:rsidRPr="00E9603C">
        <w:rPr>
          <w:lang w:eastAsia="zh-CN"/>
        </w:rPr>
        <w:t>(</w:t>
      </w:r>
      <w:r w:rsidRPr="00E9603C">
        <w:t>real-time</w:t>
      </w:r>
      <w:r w:rsidRPr="00E9603C">
        <w:rPr>
          <w:lang w:eastAsia="zh-CN"/>
        </w:rPr>
        <w:t>)</w:t>
      </w:r>
      <w:r w:rsidRPr="00E9603C">
        <w:t xml:space="preserve"> data collection </w:t>
      </w:r>
      <w:r w:rsidRPr="00E9603C">
        <w:rPr>
          <w:lang w:eastAsia="zh-CN"/>
        </w:rPr>
        <w:t>is</w:t>
      </w:r>
      <w:r w:rsidRPr="00E9603C">
        <w:t xml:space="preserve"> required.</w:t>
      </w:r>
    </w:p>
    <w:p w14:paraId="62449D30" w14:textId="77777777" w:rsidR="009166E9" w:rsidRPr="00E9603C" w:rsidRDefault="009166E9">
      <w:pPr>
        <w:pStyle w:val="B1"/>
      </w:pPr>
      <w:r w:rsidRPr="00E9603C">
        <w:rPr>
          <w:lang w:eastAsia="zh-CN"/>
        </w:rPr>
        <w:t>b)</w:t>
      </w:r>
      <w:r w:rsidRPr="00E9603C">
        <w:rPr>
          <w:lang w:eastAsia="zh-CN"/>
        </w:rPr>
        <w:tab/>
      </w:r>
      <w:r w:rsidRPr="00E9603C">
        <w:t xml:space="preserve">Whether </w:t>
      </w:r>
      <w:r w:rsidRPr="00E9603C">
        <w:rPr>
          <w:lang w:eastAsia="zh-CN"/>
        </w:rPr>
        <w:t>(</w:t>
      </w:r>
      <w:r w:rsidRPr="00E9603C">
        <w:t>real-time</w:t>
      </w:r>
      <w:r w:rsidRPr="00E9603C">
        <w:rPr>
          <w:lang w:eastAsia="zh-CN"/>
        </w:rPr>
        <w:t>)</w:t>
      </w:r>
      <w:r w:rsidRPr="00E9603C">
        <w:t xml:space="preserve"> </w:t>
      </w:r>
      <w:r w:rsidRPr="00E9603C">
        <w:rPr>
          <w:lang w:eastAsia="zh-CN"/>
        </w:rPr>
        <w:t xml:space="preserve">data </w:t>
      </w:r>
      <w:r w:rsidRPr="00E9603C">
        <w:t xml:space="preserve">analytics </w:t>
      </w:r>
      <w:r w:rsidRPr="00E9603C">
        <w:rPr>
          <w:lang w:eastAsia="zh-CN"/>
        </w:rPr>
        <w:t>is</w:t>
      </w:r>
      <w:r w:rsidRPr="00E9603C">
        <w:t xml:space="preserve"> required</w:t>
      </w:r>
      <w:r w:rsidRPr="00E9603C">
        <w:rPr>
          <w:lang w:eastAsia="zh-CN"/>
        </w:rPr>
        <w:t>.</w:t>
      </w:r>
      <w:r w:rsidRPr="00E9603C">
        <w:t xml:space="preserve"> </w:t>
      </w:r>
      <w:r w:rsidRPr="00E9603C">
        <w:rPr>
          <w:lang w:eastAsia="zh-CN"/>
        </w:rPr>
        <w:t xml:space="preserve">Only </w:t>
      </w:r>
      <w:r w:rsidRPr="00E9603C">
        <w:t>applicab</w:t>
      </w:r>
      <w:r w:rsidRPr="00E9603C">
        <w:rPr>
          <w:lang w:eastAsia="zh-CN"/>
        </w:rPr>
        <w:t>l</w:t>
      </w:r>
      <w:r w:rsidRPr="00E9603C">
        <w:t>e to the NWDAF.</w:t>
      </w:r>
    </w:p>
    <w:p w14:paraId="7D4F23EF" w14:textId="77777777" w:rsidR="009166E9" w:rsidRPr="00E9603C" w:rsidRDefault="009166E9">
      <w:pPr>
        <w:pStyle w:val="B1"/>
        <w:rPr>
          <w:lang w:eastAsia="zh-CN"/>
        </w:rPr>
      </w:pPr>
      <w:r w:rsidRPr="00E9603C">
        <w:rPr>
          <w:lang w:eastAsia="zh-CN"/>
        </w:rPr>
        <w:t>c)</w:t>
      </w:r>
      <w:r w:rsidRPr="00E9603C">
        <w:rPr>
          <w:lang w:eastAsia="zh-CN"/>
        </w:rPr>
        <w:tab/>
        <w:t>Whether analytics request needs to be initiated.</w:t>
      </w:r>
    </w:p>
    <w:p w14:paraId="60227E6F" w14:textId="77777777" w:rsidR="009166E9" w:rsidRPr="00E9603C" w:rsidRDefault="009166E9">
      <w:pPr>
        <w:pStyle w:val="B1"/>
        <w:rPr>
          <w:lang w:eastAsia="zh-CN"/>
        </w:rPr>
      </w:pPr>
      <w:r w:rsidRPr="00E9603C">
        <w:rPr>
          <w:lang w:eastAsia="zh-CN"/>
        </w:rPr>
        <w:t>d)</w:t>
      </w:r>
      <w:r w:rsidRPr="00E9603C">
        <w:rPr>
          <w:lang w:eastAsia="zh-CN"/>
        </w:rPr>
        <w:tab/>
        <w:t xml:space="preserve">Target of data collection and/or analytics, which can be Analytics ID(s), or a combination of Analytics ID(s) and other information (e.g. Target of Analytics Reporting (i.e. UE ID, UE group ID or any UE), Analytics Filter Information, as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265956D8" w14:textId="77777777" w:rsidR="009166E9" w:rsidRPr="00E9603C" w:rsidRDefault="009166E9">
      <w:pPr>
        <w:pStyle w:val="B1"/>
      </w:pPr>
      <w:r w:rsidRPr="00E9603C">
        <w:t>e)</w:t>
      </w:r>
      <w:r w:rsidRPr="00E9603C">
        <w:tab/>
      </w:r>
      <w:r w:rsidRPr="00E9603C">
        <w:rPr>
          <w:lang w:eastAsia="zh-CN"/>
        </w:rPr>
        <w:t>Real-time/trigger</w:t>
      </w:r>
      <w:r w:rsidRPr="00E9603C">
        <w:t xml:space="preserve"> setting, which can be:</w:t>
      </w:r>
    </w:p>
    <w:p w14:paraId="4C65733C" w14:textId="77777777" w:rsidR="009166E9" w:rsidRPr="00E9603C" w:rsidRDefault="009166E9">
      <w:pPr>
        <w:pStyle w:val="B2"/>
      </w:pPr>
      <w:r w:rsidRPr="00E9603C">
        <w:t>-</w:t>
      </w:r>
      <w:r w:rsidRPr="00E9603C">
        <w:tab/>
        <w:t>Immediate. That is, the NF</w:t>
      </w:r>
      <w:r w:rsidRPr="00E9603C">
        <w:rPr>
          <w:lang w:eastAsia="zh-CN"/>
        </w:rPr>
        <w:t xml:space="preserve"> initiates the analytics request/subscription or the NWDAF</w:t>
      </w:r>
      <w:r w:rsidRPr="00E9603C">
        <w:t xml:space="preserve"> starts data collection</w:t>
      </w:r>
      <w:r w:rsidRPr="00E9603C">
        <w:rPr>
          <w:lang w:eastAsia="zh-CN"/>
        </w:rPr>
        <w:t>/</w:t>
      </w:r>
      <w:r w:rsidRPr="00E9603C">
        <w:t>analytics</w:t>
      </w:r>
      <w:r w:rsidRPr="00E9603C">
        <w:rPr>
          <w:lang w:eastAsia="zh-CN"/>
        </w:rPr>
        <w:t xml:space="preserve"> as defined in d) </w:t>
      </w:r>
      <w:r w:rsidRPr="00E9603C">
        <w:t xml:space="preserve">immediately </w:t>
      </w:r>
      <w:r w:rsidRPr="00E9603C">
        <w:rPr>
          <w:lang w:eastAsia="zh-CN"/>
        </w:rPr>
        <w:t>upon</w:t>
      </w:r>
      <w:r w:rsidRPr="00E9603C">
        <w:t xml:space="preserve"> receiving the</w:t>
      </w:r>
      <w:r w:rsidRPr="00E9603C">
        <w:rPr>
          <w:lang w:eastAsia="zh-CN"/>
        </w:rPr>
        <w:t xml:space="preserve"> n</w:t>
      </w:r>
      <w:r w:rsidRPr="00E9603C">
        <w:t>etwork analytics control information.</w:t>
      </w:r>
    </w:p>
    <w:p w14:paraId="6B02ABAC" w14:textId="77777777" w:rsidR="009166E9" w:rsidRPr="00E9603C" w:rsidRDefault="009166E9">
      <w:pPr>
        <w:pStyle w:val="B2"/>
      </w:pPr>
      <w:r w:rsidRPr="00E9603C">
        <w:rPr>
          <w:lang w:eastAsia="zh-CN"/>
        </w:rPr>
        <w:t>-</w:t>
      </w:r>
      <w:r w:rsidRPr="00E9603C">
        <w:rPr>
          <w:lang w:eastAsia="zh-CN"/>
        </w:rPr>
        <w:tab/>
        <w:t>Triggers for d</w:t>
      </w:r>
      <w:r w:rsidRPr="00E9603C">
        <w:t>ata collection</w:t>
      </w:r>
      <w:r w:rsidRPr="00E9603C">
        <w:rPr>
          <w:lang w:eastAsia="zh-CN"/>
        </w:rPr>
        <w:t xml:space="preserve">. This may include </w:t>
      </w:r>
      <w:r w:rsidRPr="00E9603C">
        <w:t>time period</w:t>
      </w:r>
      <w:r w:rsidRPr="00E9603C">
        <w:rPr>
          <w:lang w:eastAsia="zh-CN"/>
        </w:rPr>
        <w:t>, location</w:t>
      </w:r>
      <w:r w:rsidRPr="00E9603C">
        <w:t xml:space="preserve"> </w:t>
      </w:r>
      <w:r w:rsidRPr="00E9603C">
        <w:rPr>
          <w:lang w:eastAsia="zh-CN"/>
        </w:rPr>
        <w:t xml:space="preserve">and other </w:t>
      </w:r>
      <w:r w:rsidRPr="00E9603C">
        <w:t>criteria for</w:t>
      </w:r>
      <w:r w:rsidRPr="00E9603C">
        <w:rPr>
          <w:lang w:eastAsia="zh-CN"/>
        </w:rPr>
        <w:t xml:space="preserve"> starting</w:t>
      </w:r>
      <w:r w:rsidRPr="00E9603C">
        <w:t xml:space="preserve"> data collection. When the conditions meet, the </w:t>
      </w:r>
      <w:r w:rsidRPr="00E9603C">
        <w:rPr>
          <w:lang w:eastAsia="zh-CN"/>
        </w:rPr>
        <w:t>NWDAF</w:t>
      </w:r>
      <w:r w:rsidRPr="00E9603C">
        <w:t xml:space="preserve"> starts data collection</w:t>
      </w:r>
      <w:r w:rsidRPr="00E9603C">
        <w:rPr>
          <w:lang w:eastAsia="zh-CN"/>
        </w:rPr>
        <w:t xml:space="preserve"> as defined in d)</w:t>
      </w:r>
      <w:r w:rsidRPr="00E9603C">
        <w:t>.</w:t>
      </w:r>
    </w:p>
    <w:p w14:paraId="6080CE62" w14:textId="77777777" w:rsidR="009166E9" w:rsidRPr="00E9603C" w:rsidRDefault="009166E9">
      <w:pPr>
        <w:pStyle w:val="B2"/>
      </w:pPr>
      <w:r w:rsidRPr="00E9603C">
        <w:t>-</w:t>
      </w:r>
      <w:r w:rsidRPr="00E9603C">
        <w:tab/>
      </w:r>
      <w:r w:rsidRPr="00E9603C">
        <w:rPr>
          <w:lang w:eastAsia="zh-CN"/>
        </w:rPr>
        <w:t>Triggers for d</w:t>
      </w:r>
      <w:r w:rsidRPr="00E9603C">
        <w:t xml:space="preserve">ata </w:t>
      </w:r>
      <w:r w:rsidRPr="00E9603C">
        <w:rPr>
          <w:lang w:eastAsia="zh-CN"/>
        </w:rPr>
        <w:t>a</w:t>
      </w:r>
      <w:r w:rsidRPr="00E9603C">
        <w:t>nalytics</w:t>
      </w:r>
      <w:r w:rsidRPr="00E9603C">
        <w:rPr>
          <w:lang w:eastAsia="zh-CN"/>
        </w:rPr>
        <w:t>. This may include</w:t>
      </w:r>
      <w:r w:rsidRPr="00E9603C">
        <w:t xml:space="preserve"> time period</w:t>
      </w:r>
      <w:r w:rsidRPr="00E9603C">
        <w:rPr>
          <w:lang w:eastAsia="zh-CN"/>
        </w:rPr>
        <w:t xml:space="preserve">, location and other </w:t>
      </w:r>
      <w:r w:rsidRPr="00E9603C">
        <w:t>criteria for</w:t>
      </w:r>
      <w:r w:rsidRPr="00E9603C">
        <w:rPr>
          <w:lang w:eastAsia="zh-CN"/>
        </w:rPr>
        <w:t xml:space="preserve"> starting</w:t>
      </w:r>
      <w:r w:rsidRPr="00E9603C">
        <w:t xml:space="preserve"> </w:t>
      </w:r>
      <w:r w:rsidRPr="00E9603C">
        <w:rPr>
          <w:lang w:eastAsia="zh-CN"/>
        </w:rPr>
        <w:t>data</w:t>
      </w:r>
      <w:r w:rsidRPr="00E9603C">
        <w:t xml:space="preserve"> analytics. When the conditions meet, the N</w:t>
      </w:r>
      <w:r w:rsidRPr="00E9603C">
        <w:rPr>
          <w:lang w:eastAsia="zh-CN"/>
        </w:rPr>
        <w:t xml:space="preserve">WDAF </w:t>
      </w:r>
      <w:r w:rsidRPr="00E9603C">
        <w:t>starts data analytics</w:t>
      </w:r>
      <w:r w:rsidRPr="00E9603C">
        <w:rPr>
          <w:lang w:eastAsia="zh-CN"/>
        </w:rPr>
        <w:t xml:space="preserve"> as defined in d)</w:t>
      </w:r>
      <w:r w:rsidRPr="00E9603C">
        <w:t>.</w:t>
      </w:r>
    </w:p>
    <w:p w14:paraId="487A6AD4" w14:textId="77777777" w:rsidR="009166E9" w:rsidRPr="00E9603C" w:rsidRDefault="009166E9">
      <w:pPr>
        <w:pStyle w:val="B2"/>
        <w:rPr>
          <w:lang w:eastAsia="zh-CN"/>
        </w:rPr>
      </w:pPr>
      <w:r w:rsidRPr="00E9603C">
        <w:t>-</w:t>
      </w:r>
      <w:r w:rsidRPr="00E9603C">
        <w:tab/>
        <w:t xml:space="preserve">Triggers for </w:t>
      </w:r>
      <w:r w:rsidRPr="00E9603C">
        <w:rPr>
          <w:lang w:eastAsia="zh-CN"/>
        </w:rPr>
        <w:t>a</w:t>
      </w:r>
      <w:r w:rsidRPr="00E9603C">
        <w:t>nalytics request. This may include time period</w:t>
      </w:r>
      <w:r w:rsidRPr="00E9603C">
        <w:rPr>
          <w:lang w:eastAsia="zh-CN"/>
        </w:rPr>
        <w:t xml:space="preserve">, location and other </w:t>
      </w:r>
      <w:r w:rsidRPr="00E9603C">
        <w:t>criteria</w:t>
      </w:r>
      <w:r w:rsidRPr="00E9603C">
        <w:rPr>
          <w:lang w:eastAsia="zh-CN"/>
        </w:rPr>
        <w:t xml:space="preserve">, including </w:t>
      </w:r>
      <w:r w:rsidRPr="00E9603C">
        <w:t>network</w:t>
      </w:r>
      <w:r w:rsidRPr="00E9603C">
        <w:rPr>
          <w:lang w:eastAsia="zh-CN"/>
        </w:rPr>
        <w:t>/NF</w:t>
      </w:r>
      <w:r w:rsidRPr="00E9603C">
        <w:t xml:space="preserve"> status or performance (e.g. </w:t>
      </w:r>
      <w:r w:rsidRPr="00E9603C">
        <w:rPr>
          <w:lang w:eastAsia="zh-CN"/>
        </w:rPr>
        <w:t>network performance lower than a threshold, NF load higher than a threshold</w:t>
      </w:r>
      <w:r w:rsidRPr="00E9603C">
        <w:t>), UE status or performance (e.g. frequent registration), application status or performance (e.g. service experience</w:t>
      </w:r>
      <w:r w:rsidRPr="00E9603C">
        <w:rPr>
          <w:lang w:eastAsia="zh-CN"/>
        </w:rPr>
        <w:t xml:space="preserve"> lower than a threshold</w:t>
      </w:r>
      <w:r w:rsidRPr="00E9603C">
        <w:t xml:space="preserve">) and etc. When the conditions meet, the NF initiates </w:t>
      </w:r>
      <w:r w:rsidRPr="00E9603C">
        <w:rPr>
          <w:lang w:eastAsia="zh-CN"/>
        </w:rPr>
        <w:t xml:space="preserve">the </w:t>
      </w:r>
      <w:r w:rsidRPr="00E9603C">
        <w:t>analytics request</w:t>
      </w:r>
      <w:r w:rsidRPr="00E9603C">
        <w:rPr>
          <w:lang w:eastAsia="zh-CN"/>
        </w:rPr>
        <w:t>/subscription</w:t>
      </w:r>
      <w:r w:rsidRPr="00E9603C">
        <w:t xml:space="preserve"> </w:t>
      </w:r>
      <w:r w:rsidRPr="00E9603C">
        <w:rPr>
          <w:lang w:eastAsia="zh-CN"/>
        </w:rPr>
        <w:t xml:space="preserve">as defined in d) </w:t>
      </w:r>
      <w:r w:rsidRPr="00E9603C">
        <w:t>to the NWDAF.</w:t>
      </w:r>
    </w:p>
    <w:p w14:paraId="1B613011" w14:textId="77777777" w:rsidR="009166E9" w:rsidRPr="00E9603C" w:rsidRDefault="009166E9">
      <w:pPr>
        <w:pStyle w:val="B1"/>
      </w:pPr>
      <w:r w:rsidRPr="00E9603C">
        <w:t>f)</w:t>
      </w:r>
      <w:r w:rsidRPr="00E9603C">
        <w:tab/>
      </w:r>
      <w:r w:rsidRPr="00E9603C">
        <w:rPr>
          <w:lang w:eastAsia="zh-CN"/>
        </w:rPr>
        <w:t>data collection/</w:t>
      </w:r>
      <w:r w:rsidRPr="00E9603C">
        <w:t>analytics requirements, which may include:</w:t>
      </w:r>
    </w:p>
    <w:p w14:paraId="7A7DC8F9" w14:textId="77777777" w:rsidR="009166E9" w:rsidRPr="00E9603C" w:rsidRDefault="009166E9">
      <w:pPr>
        <w:pStyle w:val="B2"/>
      </w:pPr>
      <w:r w:rsidRPr="00E9603C">
        <w:t>-</w:t>
      </w:r>
      <w:r w:rsidRPr="00E9603C">
        <w:tab/>
        <w:t>Confidence for prediction in analytics information.</w:t>
      </w:r>
    </w:p>
    <w:p w14:paraId="4693FFA1" w14:textId="77777777" w:rsidR="009166E9" w:rsidRPr="00E9603C" w:rsidRDefault="009166E9">
      <w:pPr>
        <w:pStyle w:val="B2"/>
        <w:rPr>
          <w:lang w:eastAsia="zh-CN"/>
        </w:rPr>
      </w:pPr>
      <w:r w:rsidRPr="00E9603C">
        <w:t>-</w:t>
      </w:r>
      <w:r w:rsidRPr="00E9603C">
        <w:tab/>
        <w:t>Sampl</w:t>
      </w:r>
      <w:r w:rsidRPr="00E9603C">
        <w:rPr>
          <w:lang w:eastAsia="zh-CN"/>
        </w:rPr>
        <w:t>ing</w:t>
      </w:r>
      <w:r w:rsidRPr="00E9603C">
        <w:t xml:space="preserve"> ratio, e.g. </w:t>
      </w:r>
      <w:r w:rsidRPr="00E9603C">
        <w:rPr>
          <w:lang w:eastAsia="zh-CN"/>
        </w:rPr>
        <w:t>the</w:t>
      </w:r>
      <w:r w:rsidRPr="00E9603C">
        <w:t xml:space="preserve"> percent</w:t>
      </w:r>
      <w:r w:rsidRPr="00E9603C">
        <w:rPr>
          <w:lang w:eastAsia="zh-CN"/>
        </w:rPr>
        <w:t>age</w:t>
      </w:r>
      <w:r w:rsidRPr="00E9603C">
        <w:t xml:space="preserve"> of UEs/PDU Sessions to be measured.</w:t>
      </w:r>
    </w:p>
    <w:p w14:paraId="36C2910A" w14:textId="77777777" w:rsidR="009166E9" w:rsidRPr="00E9603C" w:rsidRDefault="009166E9">
      <w:r w:rsidRPr="00E9603C">
        <w:rPr>
          <w:rFonts w:eastAsia="SimSun"/>
          <w:lang w:eastAsia="zh-CN"/>
        </w:rPr>
        <w:t>The provision of network analytics control information can be performed during Registration, PDU Session Establishment/Modification, Service specific parameter provisioning procedures, or initiated by the PCF based on other triggers (e.g. analytics information from the NWDAF, local configuration), etc.</w:t>
      </w:r>
    </w:p>
    <w:p w14:paraId="61430665" w14:textId="77777777" w:rsidR="009166E9" w:rsidRPr="00E9603C" w:rsidRDefault="009166E9">
      <w:pPr>
        <w:rPr>
          <w:rFonts w:eastAsia="SimSun"/>
          <w:lang w:eastAsia="zh-CN"/>
        </w:rPr>
      </w:pPr>
      <w:r w:rsidRPr="00E9603C">
        <w:rPr>
          <w:rFonts w:eastAsia="SimSun"/>
          <w:lang w:eastAsia="zh-CN"/>
        </w:rPr>
        <w:t xml:space="preserve">The AF may provide the service specific analytics control information (i.e. analytics and/or data collection control information for specific applications/services) to the PCF via the service specific parameter provisioning </w:t>
      </w:r>
      <w:r w:rsidRPr="00E9603C">
        <w:rPr>
          <w:rFonts w:eastAsia="SimSun"/>
        </w:rPr>
        <w:t xml:space="preserve">procedures as specified in </w:t>
      </w:r>
      <w:r w:rsidR="00E9603C" w:rsidRPr="00E9603C">
        <w:rPr>
          <w:rFonts w:eastAsia="SimSun"/>
        </w:rPr>
        <w:t>TS</w:t>
      </w:r>
      <w:r w:rsidR="00E9603C">
        <w:rPr>
          <w:rFonts w:eastAsia="SimSun"/>
        </w:rPr>
        <w:t> </w:t>
      </w:r>
      <w:r w:rsidR="00E9603C" w:rsidRPr="00E9603C">
        <w:rPr>
          <w:rFonts w:eastAsia="SimSun"/>
        </w:rPr>
        <w:t>23.502</w:t>
      </w:r>
      <w:r w:rsidR="00E9603C">
        <w:rPr>
          <w:rFonts w:eastAsia="SimSun"/>
        </w:rPr>
        <w:t> </w:t>
      </w:r>
      <w:r w:rsidR="00E9603C" w:rsidRPr="00E9603C">
        <w:rPr>
          <w:rFonts w:eastAsia="SimSun"/>
        </w:rPr>
        <w:t>[</w:t>
      </w:r>
      <w:r w:rsidRPr="00E9603C">
        <w:rPr>
          <w:rFonts w:eastAsia="SimSun"/>
        </w:rPr>
        <w:t>3] clause 4.1</w:t>
      </w:r>
      <w:r w:rsidRPr="00E9603C">
        <w:rPr>
          <w:rFonts w:eastAsia="SimSun"/>
          <w:lang w:eastAsia="zh-CN"/>
        </w:rPr>
        <w:t>5.6.7. Based on the service specific analytics control information, the PCF derives the network analytics control information for the service/application, and provides to the NF(s) and NWDAF.</w:t>
      </w:r>
      <w:ins w:id="19038" w:author="MCC" w:date="2020-11-30T15:29:00Z">
        <w:r w:rsidRPr="00E9603C">
          <w:rPr>
            <w:rFonts w:eastAsia="SimSun"/>
            <w:lang w:eastAsia="zh-CN"/>
          </w:rPr>
          <w:t xml:space="preserve"> Also based on the service specific analytics control information, the PCF decides for itself whether to </w:t>
        </w:r>
        <w:r w:rsidRPr="00E9603C">
          <w:rPr>
            <w:lang w:eastAsia="zh-CN"/>
          </w:rPr>
          <w:t>request or subscribe to analytics information from the NWDAF.</w:t>
        </w:r>
      </w:ins>
    </w:p>
    <w:p w14:paraId="635941C2" w14:textId="77777777" w:rsidR="009166E9" w:rsidRPr="00E9603C" w:rsidRDefault="009166E9">
      <w:pPr>
        <w:rPr>
          <w:rFonts w:eastAsia="SimSun"/>
          <w:lang w:eastAsia="zh-CN"/>
        </w:rPr>
      </w:pPr>
      <w:r w:rsidRPr="00E9603C">
        <w:rPr>
          <w:rFonts w:eastAsia="SimSun"/>
          <w:lang w:eastAsia="zh-CN"/>
        </w:rPr>
        <w:t>The service specific analytics control information may include, for specific service(s)/application(s):</w:t>
      </w:r>
    </w:p>
    <w:p w14:paraId="723C8CFC" w14:textId="77777777" w:rsidR="009166E9" w:rsidRPr="00E9603C" w:rsidRDefault="009166E9">
      <w:pPr>
        <w:pStyle w:val="B1"/>
        <w:rPr>
          <w:lang w:eastAsia="zh-CN"/>
        </w:rPr>
      </w:pPr>
      <w:r w:rsidRPr="00E9603C">
        <w:rPr>
          <w:lang w:eastAsia="zh-CN"/>
        </w:rPr>
        <w:t>a)</w:t>
      </w:r>
      <w:r w:rsidRPr="00E9603C">
        <w:rPr>
          <w:lang w:eastAsia="zh-CN"/>
        </w:rPr>
        <w:tab/>
      </w:r>
      <w:r w:rsidRPr="00E9603C">
        <w:t xml:space="preserve">Whether </w:t>
      </w:r>
      <w:r w:rsidRPr="00E9603C">
        <w:rPr>
          <w:lang w:eastAsia="zh-CN"/>
        </w:rPr>
        <w:t>(</w:t>
      </w:r>
      <w:r w:rsidRPr="00E9603C">
        <w:t>real-time</w:t>
      </w:r>
      <w:r w:rsidRPr="00E9603C">
        <w:rPr>
          <w:lang w:eastAsia="zh-CN"/>
        </w:rPr>
        <w:t>)</w:t>
      </w:r>
      <w:r w:rsidRPr="00E9603C">
        <w:t xml:space="preserve"> data collection </w:t>
      </w:r>
      <w:r w:rsidRPr="00E9603C">
        <w:rPr>
          <w:lang w:eastAsia="zh-CN"/>
        </w:rPr>
        <w:t>is</w:t>
      </w:r>
      <w:r w:rsidRPr="00E9603C">
        <w:t xml:space="preserve"> required.</w:t>
      </w:r>
    </w:p>
    <w:p w14:paraId="17F993C3" w14:textId="77777777" w:rsidR="009166E9" w:rsidRPr="00E9603C" w:rsidRDefault="009166E9">
      <w:pPr>
        <w:pStyle w:val="B1"/>
        <w:rPr>
          <w:lang w:eastAsia="zh-CN"/>
        </w:rPr>
      </w:pPr>
      <w:r w:rsidRPr="00E9603C">
        <w:rPr>
          <w:lang w:eastAsia="zh-CN"/>
        </w:rPr>
        <w:t>b)</w:t>
      </w:r>
      <w:r w:rsidRPr="00E9603C">
        <w:rPr>
          <w:lang w:eastAsia="zh-CN"/>
        </w:rPr>
        <w:tab/>
      </w:r>
      <w:r w:rsidRPr="00E9603C">
        <w:t xml:space="preserve">Whether </w:t>
      </w:r>
      <w:r w:rsidRPr="00E9603C">
        <w:rPr>
          <w:lang w:eastAsia="zh-CN"/>
        </w:rPr>
        <w:t>(</w:t>
      </w:r>
      <w:r w:rsidRPr="00E9603C">
        <w:t>real-time</w:t>
      </w:r>
      <w:r w:rsidRPr="00E9603C">
        <w:rPr>
          <w:lang w:eastAsia="zh-CN"/>
        </w:rPr>
        <w:t>)</w:t>
      </w:r>
      <w:r w:rsidRPr="00E9603C">
        <w:t xml:space="preserve"> </w:t>
      </w:r>
      <w:r w:rsidRPr="00E9603C">
        <w:rPr>
          <w:lang w:eastAsia="zh-CN"/>
        </w:rPr>
        <w:t xml:space="preserve">data </w:t>
      </w:r>
      <w:r w:rsidRPr="00E9603C">
        <w:t xml:space="preserve">analytics </w:t>
      </w:r>
      <w:r w:rsidRPr="00E9603C">
        <w:rPr>
          <w:lang w:eastAsia="zh-CN"/>
        </w:rPr>
        <w:t>is</w:t>
      </w:r>
      <w:r w:rsidRPr="00E9603C">
        <w:t xml:space="preserve"> required</w:t>
      </w:r>
      <w:r w:rsidRPr="00E9603C">
        <w:rPr>
          <w:lang w:eastAsia="zh-CN"/>
        </w:rPr>
        <w:t>.</w:t>
      </w:r>
    </w:p>
    <w:p w14:paraId="5CA66F30" w14:textId="77777777" w:rsidR="009166E9" w:rsidRPr="00E9603C" w:rsidRDefault="009166E9">
      <w:pPr>
        <w:pStyle w:val="B1"/>
        <w:rPr>
          <w:lang w:eastAsia="zh-CN"/>
        </w:rPr>
      </w:pPr>
      <w:r w:rsidRPr="00E9603C">
        <w:rPr>
          <w:lang w:eastAsia="zh-CN"/>
        </w:rPr>
        <w:lastRenderedPageBreak/>
        <w:t>c)</w:t>
      </w:r>
      <w:r w:rsidRPr="00E9603C">
        <w:rPr>
          <w:lang w:eastAsia="zh-CN"/>
        </w:rPr>
        <w:tab/>
        <w:t xml:space="preserve">Target of data collection and/or analytics, which can be Analytics ID(s), or a combination of Analytics ID(s) and other information (e.g. Target of Analytics Reporting (i.e. UE ID, UE group ID or any UE), Analytics Filter Information as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78046BFC" w14:textId="77777777" w:rsidR="009166E9" w:rsidRPr="00E9603C" w:rsidRDefault="009166E9">
      <w:pPr>
        <w:pStyle w:val="B1"/>
      </w:pPr>
      <w:r w:rsidRPr="00E9603C">
        <w:rPr>
          <w:lang w:eastAsia="zh-CN"/>
        </w:rPr>
        <w:t>d</w:t>
      </w:r>
      <w:r w:rsidRPr="00E9603C">
        <w:t>)</w:t>
      </w:r>
      <w:r w:rsidRPr="00E9603C">
        <w:tab/>
      </w:r>
      <w:r w:rsidRPr="00E9603C">
        <w:rPr>
          <w:lang w:eastAsia="zh-CN"/>
        </w:rPr>
        <w:t>Real-time/trigger</w:t>
      </w:r>
      <w:r w:rsidRPr="00E9603C">
        <w:t xml:space="preserve"> setting, which can be:</w:t>
      </w:r>
    </w:p>
    <w:p w14:paraId="5CAFA3CC" w14:textId="77777777" w:rsidR="009166E9" w:rsidRPr="00E9603C" w:rsidRDefault="009166E9">
      <w:pPr>
        <w:pStyle w:val="B2"/>
        <w:rPr>
          <w:lang w:eastAsia="zh-CN"/>
        </w:rPr>
      </w:pPr>
      <w:r w:rsidRPr="00E9603C">
        <w:t>-</w:t>
      </w:r>
      <w:r w:rsidRPr="00E9603C">
        <w:tab/>
        <w:t xml:space="preserve">Immediate. </w:t>
      </w:r>
      <w:r w:rsidRPr="00E9603C">
        <w:rPr>
          <w:lang w:eastAsia="zh-CN"/>
        </w:rPr>
        <w:t xml:space="preserve">The </w:t>
      </w:r>
      <w:r w:rsidRPr="00E9603C">
        <w:t>data collection</w:t>
      </w:r>
      <w:r w:rsidRPr="00E9603C">
        <w:rPr>
          <w:lang w:eastAsia="zh-CN"/>
        </w:rPr>
        <w:t xml:space="preserve"> and/or analytics starts immediately upon the start of the service(s)/application(s);</w:t>
      </w:r>
    </w:p>
    <w:p w14:paraId="592BAFAF" w14:textId="77777777" w:rsidR="009166E9" w:rsidRPr="00E9603C" w:rsidRDefault="009166E9">
      <w:pPr>
        <w:pStyle w:val="B2"/>
      </w:pPr>
      <w:r w:rsidRPr="00E9603C">
        <w:t>-</w:t>
      </w:r>
      <w:r w:rsidRPr="00E9603C">
        <w:tab/>
      </w:r>
      <w:r w:rsidRPr="00E9603C">
        <w:rPr>
          <w:lang w:eastAsia="zh-CN"/>
        </w:rPr>
        <w:t>Triggers for d</w:t>
      </w:r>
      <w:r w:rsidRPr="00E9603C">
        <w:t>ata collection</w:t>
      </w:r>
      <w:r w:rsidRPr="00E9603C">
        <w:rPr>
          <w:lang w:eastAsia="zh-CN"/>
        </w:rPr>
        <w:t xml:space="preserve">. This may include </w:t>
      </w:r>
      <w:r w:rsidRPr="00E9603C">
        <w:t>time period</w:t>
      </w:r>
      <w:r w:rsidRPr="00E9603C">
        <w:rPr>
          <w:lang w:eastAsia="zh-CN"/>
        </w:rPr>
        <w:t>,</w:t>
      </w:r>
      <w:r w:rsidRPr="00E9603C">
        <w:t xml:space="preserve"> location </w:t>
      </w:r>
      <w:r w:rsidRPr="00E9603C">
        <w:rPr>
          <w:lang w:eastAsia="zh-CN"/>
        </w:rPr>
        <w:t xml:space="preserve">and other </w:t>
      </w:r>
      <w:r w:rsidRPr="00E9603C">
        <w:t>criteria</w:t>
      </w:r>
      <w:r w:rsidRPr="00E9603C">
        <w:rPr>
          <w:lang w:eastAsia="zh-CN"/>
        </w:rPr>
        <w:t xml:space="preserve"> (e.g. service experience lower than a threshold) </w:t>
      </w:r>
      <w:r w:rsidRPr="00E9603C">
        <w:t>for data collection</w:t>
      </w:r>
      <w:r w:rsidRPr="00E9603C">
        <w:rPr>
          <w:lang w:eastAsia="zh-CN"/>
        </w:rPr>
        <w:t xml:space="preserve"> of the service(s)/application(s).</w:t>
      </w:r>
    </w:p>
    <w:p w14:paraId="7BFFBFF6" w14:textId="77777777" w:rsidR="009166E9" w:rsidRPr="00E9603C" w:rsidRDefault="009166E9">
      <w:pPr>
        <w:pStyle w:val="B2"/>
        <w:rPr>
          <w:lang w:eastAsia="zh-CN"/>
        </w:rPr>
      </w:pPr>
      <w:r w:rsidRPr="00E9603C">
        <w:t>-</w:t>
      </w:r>
      <w:r w:rsidRPr="00E9603C">
        <w:tab/>
      </w:r>
      <w:r w:rsidRPr="00E9603C">
        <w:rPr>
          <w:lang w:eastAsia="zh-CN"/>
        </w:rPr>
        <w:t>Triggers for d</w:t>
      </w:r>
      <w:r w:rsidRPr="00E9603C">
        <w:t xml:space="preserve">ata </w:t>
      </w:r>
      <w:r w:rsidRPr="00E9603C">
        <w:rPr>
          <w:lang w:eastAsia="zh-CN"/>
        </w:rPr>
        <w:t>a</w:t>
      </w:r>
      <w:r w:rsidRPr="00E9603C">
        <w:t>nalytics</w:t>
      </w:r>
      <w:r w:rsidRPr="00E9603C">
        <w:rPr>
          <w:lang w:eastAsia="zh-CN"/>
        </w:rPr>
        <w:t>. This may include</w:t>
      </w:r>
      <w:r w:rsidRPr="00E9603C">
        <w:t xml:space="preserve"> time period</w:t>
      </w:r>
      <w:r w:rsidRPr="00E9603C">
        <w:rPr>
          <w:lang w:eastAsia="zh-CN"/>
        </w:rPr>
        <w:t xml:space="preserve">, </w:t>
      </w:r>
      <w:r w:rsidRPr="00E9603C">
        <w:t>location</w:t>
      </w:r>
      <w:r w:rsidRPr="00E9603C">
        <w:rPr>
          <w:lang w:eastAsia="zh-CN"/>
        </w:rPr>
        <w:t xml:space="preserve"> and other </w:t>
      </w:r>
      <w:r w:rsidRPr="00E9603C">
        <w:t>criteria</w:t>
      </w:r>
      <w:r w:rsidRPr="00E9603C">
        <w:rPr>
          <w:lang w:eastAsia="zh-CN"/>
        </w:rPr>
        <w:t xml:space="preserve"> (e.g. service experience lower than a threshold) </w:t>
      </w:r>
      <w:r w:rsidRPr="00E9603C">
        <w:t>for</w:t>
      </w:r>
      <w:r w:rsidRPr="00E9603C">
        <w:rPr>
          <w:lang w:eastAsia="zh-CN"/>
        </w:rPr>
        <w:t xml:space="preserve"> data</w:t>
      </w:r>
      <w:r w:rsidRPr="00E9603C">
        <w:t xml:space="preserve"> analytics</w:t>
      </w:r>
      <w:r w:rsidRPr="00E9603C">
        <w:rPr>
          <w:lang w:eastAsia="zh-CN"/>
        </w:rPr>
        <w:t xml:space="preserve"> of the service(s)/application(s).</w:t>
      </w:r>
    </w:p>
    <w:p w14:paraId="1D743615" w14:textId="77777777" w:rsidR="009166E9" w:rsidRPr="00E9603C" w:rsidRDefault="009166E9">
      <w:pPr>
        <w:pStyle w:val="B1"/>
      </w:pPr>
      <w:r w:rsidRPr="00E9603C">
        <w:rPr>
          <w:lang w:eastAsia="zh-CN"/>
        </w:rPr>
        <w:t>e</w:t>
      </w:r>
      <w:r w:rsidRPr="00E9603C">
        <w:t>)</w:t>
      </w:r>
      <w:r w:rsidRPr="00E9603C">
        <w:tab/>
      </w:r>
      <w:r w:rsidRPr="00E9603C">
        <w:rPr>
          <w:lang w:eastAsia="zh-CN"/>
        </w:rPr>
        <w:t>data collection/</w:t>
      </w:r>
      <w:r w:rsidRPr="00E9603C">
        <w:t>analytics requirements, which may include:</w:t>
      </w:r>
    </w:p>
    <w:p w14:paraId="0E4B84E5" w14:textId="77777777" w:rsidR="009166E9" w:rsidRPr="00E9603C" w:rsidRDefault="009166E9">
      <w:pPr>
        <w:pStyle w:val="B2"/>
      </w:pPr>
      <w:r w:rsidRPr="00E9603C">
        <w:t>-</w:t>
      </w:r>
      <w:r w:rsidRPr="00E9603C">
        <w:tab/>
        <w:t>Confidence for prediction in analytics information.</w:t>
      </w:r>
    </w:p>
    <w:p w14:paraId="023600B0" w14:textId="77777777" w:rsidR="009166E9" w:rsidRPr="00E9603C" w:rsidRDefault="009166E9">
      <w:pPr>
        <w:pStyle w:val="B2"/>
        <w:rPr>
          <w:lang w:eastAsia="zh-CN"/>
        </w:rPr>
      </w:pPr>
      <w:r w:rsidRPr="00E9603C">
        <w:t>-</w:t>
      </w:r>
      <w:r w:rsidRPr="00E9603C">
        <w:tab/>
        <w:t>Sampl</w:t>
      </w:r>
      <w:r w:rsidRPr="00E9603C">
        <w:rPr>
          <w:lang w:eastAsia="zh-CN"/>
        </w:rPr>
        <w:t>ing</w:t>
      </w:r>
      <w:r w:rsidRPr="00E9603C">
        <w:t xml:space="preserve"> ratio, e.g. </w:t>
      </w:r>
      <w:r w:rsidRPr="00E9603C">
        <w:rPr>
          <w:lang w:eastAsia="zh-CN"/>
        </w:rPr>
        <w:t>the</w:t>
      </w:r>
      <w:r w:rsidRPr="00E9603C">
        <w:t xml:space="preserve"> percent</w:t>
      </w:r>
      <w:r w:rsidRPr="00E9603C">
        <w:rPr>
          <w:lang w:eastAsia="zh-CN"/>
        </w:rPr>
        <w:t>age</w:t>
      </w:r>
      <w:r w:rsidRPr="00E9603C">
        <w:t xml:space="preserve"> of UEs/PDU Sessions to be measured.</w:t>
      </w:r>
    </w:p>
    <w:p w14:paraId="6CC51BF4" w14:textId="77777777" w:rsidR="009166E9" w:rsidRPr="00E9603C" w:rsidRDefault="009166E9">
      <w:pPr>
        <w:pStyle w:val="B1"/>
        <w:ind w:left="0" w:firstLine="0"/>
        <w:rPr>
          <w:ins w:id="19039" w:author="MCC" w:date="2020-11-30T15:29:00Z"/>
          <w:lang w:eastAsia="zh-CN"/>
        </w:rPr>
      </w:pPr>
      <w:ins w:id="19040" w:author="MCC" w:date="2020-11-30T15:29:00Z">
        <w:r w:rsidRPr="00E9603C">
          <w:rPr>
            <w:rFonts w:eastAsia="SimSun"/>
            <w:lang w:eastAsia="zh-CN"/>
          </w:rPr>
          <w:t>Table</w:t>
        </w:r>
        <w:r w:rsidRPr="00E9603C">
          <w:rPr>
            <w:rFonts w:eastAsia="SimSun"/>
          </w:rPr>
          <w:t xml:space="preserve"> </w:t>
        </w:r>
        <w:r w:rsidRPr="00E9603C">
          <w:rPr>
            <w:rFonts w:eastAsia="SimSun"/>
            <w:lang w:eastAsia="zh-CN"/>
          </w:rPr>
          <w:t>6.73.1-1 and Table</w:t>
        </w:r>
        <w:r w:rsidRPr="00E9603C">
          <w:rPr>
            <w:rFonts w:eastAsia="SimSun"/>
          </w:rPr>
          <w:t xml:space="preserve"> </w:t>
        </w:r>
        <w:r w:rsidRPr="00E9603C">
          <w:rPr>
            <w:rFonts w:eastAsia="SimSun"/>
            <w:lang w:eastAsia="zh-CN"/>
          </w:rPr>
          <w:t xml:space="preserve">6.73.1-2 give examples as well as the usages of </w:t>
        </w:r>
        <w:r w:rsidRPr="00E9603C">
          <w:rPr>
            <w:lang w:eastAsia="zh-CN"/>
          </w:rPr>
          <w:t xml:space="preserve">network analytics control information and </w:t>
        </w:r>
        <w:r w:rsidRPr="00E9603C">
          <w:rPr>
            <w:rFonts w:eastAsia="SimSun"/>
            <w:lang w:eastAsia="zh-CN"/>
          </w:rPr>
          <w:t>service specific analytics control information, respectively.</w:t>
        </w:r>
      </w:ins>
    </w:p>
    <w:p w14:paraId="60CE4C70" w14:textId="77777777" w:rsidR="009166E9" w:rsidRPr="00E9603C" w:rsidRDefault="009166E9">
      <w:pPr>
        <w:pStyle w:val="TH"/>
        <w:rPr>
          <w:ins w:id="19041" w:author="MCC" w:date="2020-11-30T15:29:00Z"/>
          <w:lang w:eastAsia="zh-CN"/>
        </w:rPr>
      </w:pPr>
      <w:ins w:id="19042" w:author="MCC" w:date="2020-11-30T15:29:00Z">
        <w:r w:rsidRPr="00E9603C">
          <w:lastRenderedPageBreak/>
          <w:t xml:space="preserve">Table </w:t>
        </w:r>
        <w:r w:rsidRPr="00E9603C">
          <w:rPr>
            <w:lang w:eastAsia="zh-CN"/>
          </w:rPr>
          <w:t>6.73.</w:t>
        </w:r>
        <w:r w:rsidRPr="00E9603C">
          <w:t>1</w:t>
        </w:r>
        <w:r w:rsidRPr="00E9603C">
          <w:rPr>
            <w:lang w:eastAsia="zh-CN"/>
          </w:rPr>
          <w:t>-1</w:t>
        </w:r>
        <w:r w:rsidRPr="00E9603C">
          <w:t xml:space="preserve">: </w:t>
        </w:r>
        <w:r w:rsidRPr="00E9603C">
          <w:rPr>
            <w:lang w:eastAsia="zh-CN"/>
          </w:rPr>
          <w:t>Examples and usages of network analytics control information</w:t>
        </w:r>
      </w:ins>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2385"/>
        <w:gridCol w:w="2399"/>
        <w:gridCol w:w="2439"/>
      </w:tblGrid>
      <w:tr w:rsidR="009166E9" w:rsidRPr="00E9603C" w14:paraId="41AABCDB" w14:textId="77777777">
        <w:trPr>
          <w:ins w:id="19043" w:author="MCC" w:date="2020-11-30T15:29:00Z"/>
        </w:trPr>
        <w:tc>
          <w:tcPr>
            <w:tcW w:w="2463" w:type="dxa"/>
          </w:tcPr>
          <w:p w14:paraId="65574BB6" w14:textId="77777777" w:rsidR="009166E9" w:rsidRPr="00E9603C" w:rsidRDefault="009166E9">
            <w:pPr>
              <w:pStyle w:val="TH"/>
              <w:rPr>
                <w:ins w:id="19044" w:author="MCC" w:date="2020-11-30T15:29:00Z"/>
                <w:sz w:val="18"/>
                <w:szCs w:val="18"/>
              </w:rPr>
            </w:pPr>
            <w:ins w:id="19045" w:author="MCC" w:date="2020-11-30T15:29:00Z">
              <w:r w:rsidRPr="00E9603C">
                <w:rPr>
                  <w:sz w:val="18"/>
                  <w:szCs w:val="18"/>
                  <w:lang w:eastAsia="zh-CN"/>
                </w:rPr>
                <w:t>Network analytics control information examples</w:t>
              </w:r>
            </w:ins>
          </w:p>
        </w:tc>
        <w:tc>
          <w:tcPr>
            <w:tcW w:w="2463" w:type="dxa"/>
          </w:tcPr>
          <w:p w14:paraId="61007BF4" w14:textId="77777777" w:rsidR="009166E9" w:rsidRPr="00E9603C" w:rsidRDefault="009166E9">
            <w:pPr>
              <w:pStyle w:val="TH"/>
              <w:rPr>
                <w:ins w:id="19046" w:author="MCC" w:date="2020-11-30T15:29:00Z"/>
                <w:sz w:val="18"/>
                <w:szCs w:val="18"/>
                <w:lang w:eastAsia="zh-CN"/>
              </w:rPr>
            </w:pPr>
            <w:ins w:id="19047" w:author="MCC" w:date="2020-11-30T15:29:00Z">
              <w:r w:rsidRPr="00E9603C">
                <w:rPr>
                  <w:sz w:val="18"/>
                  <w:szCs w:val="18"/>
                  <w:lang w:eastAsia="zh-CN"/>
                </w:rPr>
                <w:t>NFs receiving the network analytics control information</w:t>
              </w:r>
            </w:ins>
          </w:p>
        </w:tc>
        <w:tc>
          <w:tcPr>
            <w:tcW w:w="2463" w:type="dxa"/>
          </w:tcPr>
          <w:p w14:paraId="6AA01CA0" w14:textId="77777777" w:rsidR="009166E9" w:rsidRPr="00E9603C" w:rsidRDefault="009166E9">
            <w:pPr>
              <w:pStyle w:val="TH"/>
              <w:rPr>
                <w:ins w:id="19048" w:author="MCC" w:date="2020-11-30T15:29:00Z"/>
                <w:sz w:val="18"/>
                <w:szCs w:val="18"/>
                <w:lang w:eastAsia="zh-CN"/>
              </w:rPr>
            </w:pPr>
            <w:ins w:id="19049" w:author="MCC" w:date="2020-11-30T15:29:00Z">
              <w:r w:rsidRPr="00E9603C">
                <w:rPr>
                  <w:sz w:val="18"/>
                  <w:szCs w:val="18"/>
                  <w:lang w:eastAsia="zh-CN"/>
                </w:rPr>
                <w:t>How the NF use the network analytics control information to request analytics</w:t>
              </w:r>
            </w:ins>
          </w:p>
        </w:tc>
        <w:tc>
          <w:tcPr>
            <w:tcW w:w="2464" w:type="dxa"/>
          </w:tcPr>
          <w:p w14:paraId="1B770FED" w14:textId="77777777" w:rsidR="009166E9" w:rsidRPr="00E9603C" w:rsidRDefault="009166E9">
            <w:pPr>
              <w:pStyle w:val="TH"/>
              <w:rPr>
                <w:ins w:id="19050" w:author="MCC" w:date="2020-11-30T15:29:00Z"/>
                <w:sz w:val="18"/>
                <w:szCs w:val="18"/>
                <w:lang w:eastAsia="zh-CN"/>
              </w:rPr>
            </w:pPr>
            <w:ins w:id="19051" w:author="MCC" w:date="2020-11-30T15:29:00Z">
              <w:r w:rsidRPr="00E9603C">
                <w:rPr>
                  <w:sz w:val="18"/>
                  <w:szCs w:val="18"/>
                  <w:lang w:eastAsia="zh-CN"/>
                </w:rPr>
                <w:t>How the NF use the analytics</w:t>
              </w:r>
            </w:ins>
          </w:p>
        </w:tc>
      </w:tr>
      <w:tr w:rsidR="009166E9" w:rsidRPr="00E9603C" w14:paraId="3ECACA74" w14:textId="77777777">
        <w:trPr>
          <w:ins w:id="19052" w:author="MCC" w:date="2020-11-30T15:29:00Z"/>
        </w:trPr>
        <w:tc>
          <w:tcPr>
            <w:tcW w:w="2463" w:type="dxa"/>
          </w:tcPr>
          <w:p w14:paraId="4E1BFB85" w14:textId="77777777" w:rsidR="009166E9" w:rsidRPr="00E9603C" w:rsidRDefault="009166E9">
            <w:pPr>
              <w:pStyle w:val="TAL"/>
              <w:rPr>
                <w:ins w:id="19053" w:author="MCC" w:date="2020-11-30T15:29:00Z"/>
              </w:rPr>
            </w:pPr>
            <w:ins w:id="19054" w:author="MCC" w:date="2020-11-30T15:29:00Z">
              <w:r w:rsidRPr="00E9603C">
                <w:t>Example 1</w:t>
              </w:r>
            </w:ins>
          </w:p>
          <w:p w14:paraId="228CEE9E" w14:textId="77777777" w:rsidR="009166E9" w:rsidRPr="00E9603C" w:rsidRDefault="009166E9">
            <w:pPr>
              <w:pStyle w:val="TAL"/>
              <w:rPr>
                <w:ins w:id="19055" w:author="MCC" w:date="2020-11-30T15:29:00Z"/>
                <w:lang w:eastAsia="zh-CN"/>
              </w:rPr>
            </w:pPr>
            <w:ins w:id="19056" w:author="MCC" w:date="2020-11-30T15:29:00Z">
              <w:r w:rsidRPr="00E9603C">
                <w:t>analytics ID</w:t>
              </w:r>
              <w:r w:rsidRPr="00E9603C">
                <w:rPr>
                  <w:lang w:eastAsia="zh-CN"/>
                </w:rPr>
                <w:t>s =</w:t>
              </w:r>
              <w:r w:rsidRPr="00E9603C">
                <w:t xml:space="preserve"> "UE mobility"</w:t>
              </w:r>
              <w:r w:rsidRPr="00E9603C">
                <w:rPr>
                  <w:lang w:eastAsia="zh-CN"/>
                </w:rPr>
                <w:t xml:space="preserve">, </w:t>
              </w:r>
              <w:r w:rsidRPr="00E9603C">
                <w:t>"Abnormal behaviour"</w:t>
              </w:r>
              <w:r w:rsidRPr="00E9603C">
                <w:rPr>
                  <w:lang w:eastAsia="zh-CN"/>
                </w:rPr>
                <w:t>;</w:t>
              </w:r>
            </w:ins>
          </w:p>
          <w:p w14:paraId="13AAD9F3" w14:textId="77777777" w:rsidR="009166E9" w:rsidRPr="00E9603C" w:rsidRDefault="009166E9">
            <w:pPr>
              <w:pStyle w:val="TAL"/>
              <w:rPr>
                <w:ins w:id="19057" w:author="MCC" w:date="2020-11-30T15:29:00Z"/>
              </w:rPr>
            </w:pPr>
            <w:ins w:id="19058" w:author="MCC" w:date="2020-11-30T15:29:00Z">
              <w:r w:rsidRPr="00E9603C">
                <w:t>Analytics Filter Information: AoI = TAI list1;</w:t>
              </w:r>
            </w:ins>
          </w:p>
          <w:p w14:paraId="1C77FBBF" w14:textId="77777777" w:rsidR="009166E9" w:rsidRPr="00E9603C" w:rsidRDefault="009166E9">
            <w:pPr>
              <w:pStyle w:val="TAL"/>
              <w:rPr>
                <w:ins w:id="19059" w:author="MCC" w:date="2020-11-30T15:29:00Z"/>
                <w:lang w:eastAsia="zh-CN"/>
              </w:rPr>
            </w:pPr>
            <w:ins w:id="19060" w:author="MCC" w:date="2020-11-30T15:29:00Z">
              <w:r w:rsidRPr="00E9603C">
                <w:rPr>
                  <w:lang w:eastAsia="zh-CN"/>
                </w:rPr>
                <w:t>Trigger setting: "</w:t>
              </w:r>
              <w:r w:rsidRPr="00E9603C">
                <w:t>Immediate"</w:t>
              </w:r>
            </w:ins>
          </w:p>
        </w:tc>
        <w:tc>
          <w:tcPr>
            <w:tcW w:w="2463" w:type="dxa"/>
          </w:tcPr>
          <w:p w14:paraId="42019844" w14:textId="77777777" w:rsidR="009166E9" w:rsidRPr="00E9603C" w:rsidRDefault="009166E9">
            <w:pPr>
              <w:pStyle w:val="TH"/>
              <w:rPr>
                <w:ins w:id="19061" w:author="MCC" w:date="2020-11-30T15:29:00Z"/>
                <w:b w:val="0"/>
                <w:sz w:val="18"/>
              </w:rPr>
            </w:pPr>
            <w:ins w:id="19062" w:author="MCC" w:date="2020-11-30T15:29:00Z">
              <w:r w:rsidRPr="00E9603C">
                <w:rPr>
                  <w:b w:val="0"/>
                  <w:sz w:val="18"/>
                  <w:szCs w:val="18"/>
                </w:rPr>
                <w:t>AMF</w:t>
              </w:r>
            </w:ins>
          </w:p>
        </w:tc>
        <w:tc>
          <w:tcPr>
            <w:tcW w:w="2463" w:type="dxa"/>
          </w:tcPr>
          <w:p w14:paraId="523B464A" w14:textId="77777777" w:rsidR="009166E9" w:rsidRPr="00E9603C" w:rsidRDefault="009166E9">
            <w:pPr>
              <w:pStyle w:val="TAL"/>
              <w:rPr>
                <w:ins w:id="19063" w:author="MCC" w:date="2020-11-30T15:29:00Z"/>
              </w:rPr>
            </w:pPr>
            <w:ins w:id="19064" w:author="MCC" w:date="2020-11-30T15:29:00Z">
              <w:r w:rsidRPr="00E9603C">
                <w:t xml:space="preserve">The AMF subscribes to analytics information on UE mobility and abnormal behaviours </w:t>
              </w:r>
              <w:r w:rsidRPr="00E9603C">
                <w:rPr>
                  <w:lang w:eastAsia="zh-CN"/>
                </w:rPr>
                <w:t>in AoI</w:t>
              </w:r>
              <w:r w:rsidRPr="00E9603C">
                <w:t xml:space="preserve"> of TAI list 1, </w:t>
              </w:r>
              <w:r w:rsidRPr="00E9603C">
                <w:rPr>
                  <w:lang w:eastAsia="zh-CN"/>
                </w:rPr>
                <w:t xml:space="preserve">upon receiving this </w:t>
              </w:r>
              <w:r w:rsidRPr="00E9603C">
                <w:rPr>
                  <w:szCs w:val="18"/>
                  <w:lang w:eastAsia="zh-CN"/>
                </w:rPr>
                <w:t>network analytics control information from the PCF</w:t>
              </w:r>
              <w:r w:rsidRPr="00E9603C">
                <w:t>.</w:t>
              </w:r>
            </w:ins>
          </w:p>
        </w:tc>
        <w:tc>
          <w:tcPr>
            <w:tcW w:w="2464" w:type="dxa"/>
          </w:tcPr>
          <w:p w14:paraId="470459B4" w14:textId="77777777" w:rsidR="009166E9" w:rsidRPr="00E9603C" w:rsidRDefault="009166E9">
            <w:pPr>
              <w:pStyle w:val="TAL"/>
              <w:rPr>
                <w:ins w:id="19065" w:author="MCC" w:date="2020-11-30T15:29:00Z"/>
              </w:rPr>
            </w:pPr>
            <w:ins w:id="19066" w:author="MCC" w:date="2020-11-30T15:29:00Z">
              <w:r w:rsidRPr="00E9603C">
                <w:t>The AMF tracks the UE mobility and reports UE access and mobility related events as specified in TS</w:t>
              </w:r>
              <w:r w:rsidRPr="00E9603C">
                <w:rPr>
                  <w:rFonts w:eastAsia="SimSun"/>
                </w:rPr>
                <w:t> 23.502 [3]</w:t>
              </w:r>
              <w:r w:rsidRPr="00E9603C">
                <w:t>.</w:t>
              </w:r>
            </w:ins>
          </w:p>
          <w:p w14:paraId="0CF2198C" w14:textId="77777777" w:rsidR="009166E9" w:rsidRPr="00E9603C" w:rsidRDefault="009166E9">
            <w:pPr>
              <w:pStyle w:val="TAL"/>
              <w:rPr>
                <w:ins w:id="19067" w:author="MCC" w:date="2020-11-30T15:29:00Z"/>
              </w:rPr>
            </w:pPr>
            <w:ins w:id="19068" w:author="MCC" w:date="2020-11-30T15:29:00Z">
              <w:r w:rsidRPr="00E9603C">
                <w:t xml:space="preserve">The AMF </w:t>
              </w:r>
              <w:r w:rsidRPr="00E9603C">
                <w:rPr>
                  <w:lang w:eastAsia="zh-CN"/>
                </w:rPr>
                <w:t>takes actions for risk solving upon the detected</w:t>
              </w:r>
              <w:r w:rsidRPr="00E9603C">
                <w:t xml:space="preserve"> UE </w:t>
              </w:r>
              <w:r w:rsidRPr="00E9603C">
                <w:rPr>
                  <w:lang w:eastAsia="zh-CN"/>
                </w:rPr>
                <w:t xml:space="preserve">abnormal behaviours, as specified in </w:t>
              </w:r>
              <w:r w:rsidRPr="00E9603C">
                <w:t>TS 23.288 [5]</w:t>
              </w:r>
              <w:r w:rsidRPr="00E9603C">
                <w:rPr>
                  <w:lang w:eastAsia="zh-CN"/>
                </w:rPr>
                <w:t>.</w:t>
              </w:r>
            </w:ins>
          </w:p>
        </w:tc>
      </w:tr>
      <w:tr w:rsidR="009166E9" w:rsidRPr="00E9603C" w14:paraId="5DBF744D" w14:textId="77777777">
        <w:trPr>
          <w:ins w:id="19069" w:author="MCC" w:date="2020-11-30T15:29:00Z"/>
        </w:trPr>
        <w:tc>
          <w:tcPr>
            <w:tcW w:w="2463" w:type="dxa"/>
          </w:tcPr>
          <w:p w14:paraId="04C59FA2" w14:textId="77777777" w:rsidR="009166E9" w:rsidRPr="00E9603C" w:rsidRDefault="009166E9">
            <w:pPr>
              <w:pStyle w:val="TAL"/>
              <w:rPr>
                <w:ins w:id="19070" w:author="MCC" w:date="2020-11-30T15:29:00Z"/>
              </w:rPr>
            </w:pPr>
            <w:ins w:id="19071" w:author="MCC" w:date="2020-11-30T15:29:00Z">
              <w:r w:rsidRPr="00E9603C">
                <w:t xml:space="preserve">Example </w:t>
              </w:r>
              <w:r w:rsidRPr="00E9603C">
                <w:rPr>
                  <w:lang w:eastAsia="zh-CN"/>
                </w:rPr>
                <w:t>2</w:t>
              </w:r>
            </w:ins>
          </w:p>
          <w:p w14:paraId="2C89B503" w14:textId="77777777" w:rsidR="009166E9" w:rsidRPr="00E9603C" w:rsidRDefault="009166E9">
            <w:pPr>
              <w:pStyle w:val="TAL"/>
              <w:rPr>
                <w:ins w:id="19072" w:author="MCC" w:date="2020-11-30T15:29:00Z"/>
                <w:lang w:eastAsia="zh-CN"/>
              </w:rPr>
            </w:pPr>
            <w:ins w:id="19073" w:author="MCC" w:date="2020-11-30T15:29:00Z">
              <w:r w:rsidRPr="00E9603C">
                <w:t>analytics ID</w:t>
              </w:r>
              <w:r w:rsidRPr="00E9603C">
                <w:rPr>
                  <w:lang w:eastAsia="zh-CN"/>
                </w:rPr>
                <w:t>s =</w:t>
              </w:r>
              <w:r w:rsidRPr="00E9603C">
                <w:t xml:space="preserve"> "NF load information"</w:t>
              </w:r>
              <w:r w:rsidRPr="00E9603C">
                <w:rPr>
                  <w:lang w:eastAsia="zh-CN"/>
                </w:rPr>
                <w:t>;</w:t>
              </w:r>
            </w:ins>
          </w:p>
          <w:p w14:paraId="39F1FF8B" w14:textId="77777777" w:rsidR="009166E9" w:rsidRPr="00E9603C" w:rsidRDefault="009166E9">
            <w:pPr>
              <w:pStyle w:val="TAL"/>
              <w:rPr>
                <w:ins w:id="19074" w:author="MCC" w:date="2020-11-30T15:29:00Z"/>
                <w:lang w:eastAsia="zh-CN"/>
              </w:rPr>
            </w:pPr>
            <w:ins w:id="19075" w:author="MCC" w:date="2020-11-30T15:29:00Z">
              <w:r w:rsidRPr="00E9603C">
                <w:t>Analytics Filter Information:</w:t>
              </w:r>
              <w:r w:rsidRPr="00E9603C">
                <w:rPr>
                  <w:lang w:eastAsia="zh-CN"/>
                </w:rPr>
                <w:t xml:space="preserve"> NF type = SMF;</w:t>
              </w:r>
            </w:ins>
          </w:p>
          <w:p w14:paraId="13E54DF7" w14:textId="77777777" w:rsidR="009166E9" w:rsidRPr="00E9603C" w:rsidRDefault="009166E9">
            <w:pPr>
              <w:pStyle w:val="TAL"/>
              <w:rPr>
                <w:ins w:id="19076" w:author="MCC" w:date="2020-11-30T15:29:00Z"/>
                <w:szCs w:val="18"/>
              </w:rPr>
            </w:pPr>
            <w:ins w:id="19077" w:author="MCC" w:date="2020-11-30T15:29:00Z">
              <w:r w:rsidRPr="00E9603C">
                <w:rPr>
                  <w:lang w:eastAsia="zh-CN"/>
                </w:rPr>
                <w:t>Trigger setting: T</w:t>
              </w:r>
              <w:r w:rsidRPr="00E9603C">
                <w:t xml:space="preserve">arget period </w:t>
              </w:r>
              <w:r w:rsidRPr="00E9603C">
                <w:rPr>
                  <w:lang w:eastAsia="zh-CN"/>
                </w:rPr>
                <w:t xml:space="preserve">= </w:t>
              </w:r>
              <w:r w:rsidRPr="00E9603C">
                <w:t>"</w:t>
              </w:r>
              <w:r w:rsidRPr="00E9603C">
                <w:rPr>
                  <w:lang w:eastAsia="zh-CN"/>
                </w:rPr>
                <w:t>7PM to 10PM</w:t>
              </w:r>
              <w:r w:rsidRPr="00E9603C">
                <w:t>"</w:t>
              </w:r>
            </w:ins>
          </w:p>
        </w:tc>
        <w:tc>
          <w:tcPr>
            <w:tcW w:w="2463" w:type="dxa"/>
          </w:tcPr>
          <w:p w14:paraId="5EECC7BB" w14:textId="77777777" w:rsidR="009166E9" w:rsidRPr="00E9603C" w:rsidRDefault="009166E9">
            <w:pPr>
              <w:pStyle w:val="TH"/>
              <w:rPr>
                <w:ins w:id="19078" w:author="MCC" w:date="2020-11-30T15:29:00Z"/>
                <w:sz w:val="18"/>
                <w:szCs w:val="18"/>
                <w:lang w:eastAsia="zh-CN"/>
              </w:rPr>
            </w:pPr>
            <w:ins w:id="19079" w:author="MCC" w:date="2020-11-30T15:29:00Z">
              <w:r w:rsidRPr="00E9603C">
                <w:rPr>
                  <w:b w:val="0"/>
                  <w:sz w:val="18"/>
                  <w:szCs w:val="18"/>
                  <w:lang w:eastAsia="zh-CN"/>
                </w:rPr>
                <w:t>A</w:t>
              </w:r>
              <w:r w:rsidRPr="00E9603C">
                <w:rPr>
                  <w:b w:val="0"/>
                  <w:sz w:val="18"/>
                  <w:szCs w:val="18"/>
                </w:rPr>
                <w:t>MF</w:t>
              </w:r>
            </w:ins>
          </w:p>
        </w:tc>
        <w:tc>
          <w:tcPr>
            <w:tcW w:w="2463" w:type="dxa"/>
          </w:tcPr>
          <w:p w14:paraId="3CB74A51" w14:textId="77777777" w:rsidR="009166E9" w:rsidRPr="00E9603C" w:rsidRDefault="009166E9">
            <w:pPr>
              <w:pStyle w:val="TAL"/>
              <w:rPr>
                <w:ins w:id="19080" w:author="MCC" w:date="2020-11-30T15:29:00Z"/>
                <w:szCs w:val="18"/>
              </w:rPr>
            </w:pPr>
            <w:ins w:id="19081" w:author="MCC" w:date="2020-11-30T15:29:00Z">
              <w:r w:rsidRPr="00E9603C">
                <w:t xml:space="preserve">The </w:t>
              </w:r>
              <w:r w:rsidRPr="00E9603C">
                <w:rPr>
                  <w:lang w:eastAsia="zh-CN"/>
                </w:rPr>
                <w:t>A</w:t>
              </w:r>
              <w:r w:rsidRPr="00E9603C">
                <w:t xml:space="preserve">MF subscribes to </w:t>
              </w:r>
              <w:r w:rsidRPr="00E9603C">
                <w:rPr>
                  <w:lang w:eastAsia="zh-CN"/>
                </w:rPr>
                <w:t>NF (i.e. SMF) load</w:t>
              </w:r>
              <w:r w:rsidRPr="00E9603C">
                <w:t xml:space="preserve"> analytics information from the NWDAF</w:t>
              </w:r>
              <w:r w:rsidRPr="00E9603C">
                <w:rPr>
                  <w:lang w:eastAsia="zh-CN"/>
                </w:rPr>
                <w:t xml:space="preserve"> for the time period of 7PM to 10PM everyday</w:t>
              </w:r>
              <w:r w:rsidRPr="00E9603C">
                <w:t>.</w:t>
              </w:r>
            </w:ins>
          </w:p>
        </w:tc>
        <w:tc>
          <w:tcPr>
            <w:tcW w:w="2464" w:type="dxa"/>
          </w:tcPr>
          <w:p w14:paraId="5EAAE927" w14:textId="77777777" w:rsidR="009166E9" w:rsidRPr="00E9603C" w:rsidRDefault="009166E9">
            <w:pPr>
              <w:pStyle w:val="TAL"/>
              <w:rPr>
                <w:ins w:id="19082" w:author="MCC" w:date="2020-11-30T15:29:00Z"/>
                <w:szCs w:val="18"/>
              </w:rPr>
            </w:pPr>
            <w:ins w:id="19083" w:author="MCC" w:date="2020-11-30T15:29:00Z">
              <w:r w:rsidRPr="00E9603C">
                <w:t xml:space="preserve">The </w:t>
              </w:r>
              <w:r w:rsidRPr="00E9603C">
                <w:rPr>
                  <w:lang w:eastAsia="zh-CN"/>
                </w:rPr>
                <w:t>A</w:t>
              </w:r>
              <w:r w:rsidRPr="00E9603C">
                <w:t xml:space="preserve">MF </w:t>
              </w:r>
              <w:r w:rsidRPr="00E9603C">
                <w:rPr>
                  <w:lang w:eastAsia="zh-CN"/>
                </w:rPr>
                <w:t xml:space="preserve">takes analytics for </w:t>
              </w:r>
              <w:r w:rsidRPr="00E9603C">
                <w:t>candidate SMFs' load</w:t>
              </w:r>
              <w:r w:rsidRPr="00E9603C">
                <w:rPr>
                  <w:lang w:eastAsia="zh-CN"/>
                </w:rPr>
                <w:t xml:space="preserve"> into account when selecting SMF as </w:t>
              </w:r>
              <w:r w:rsidRPr="00E9603C">
                <w:t>specified in TS 23.501 [2]</w:t>
              </w:r>
              <w:r w:rsidRPr="00E9603C">
                <w:rPr>
                  <w:lang w:eastAsia="zh-CN"/>
                </w:rPr>
                <w:t>.</w:t>
              </w:r>
            </w:ins>
          </w:p>
        </w:tc>
      </w:tr>
      <w:tr w:rsidR="009166E9" w:rsidRPr="00E9603C" w14:paraId="0EF7C80B" w14:textId="77777777">
        <w:trPr>
          <w:ins w:id="19084" w:author="MCC" w:date="2020-11-30T15:29:00Z"/>
        </w:trPr>
        <w:tc>
          <w:tcPr>
            <w:tcW w:w="2463" w:type="dxa"/>
          </w:tcPr>
          <w:p w14:paraId="14DDA6D6" w14:textId="77777777" w:rsidR="009166E9" w:rsidRPr="00E9603C" w:rsidRDefault="009166E9">
            <w:pPr>
              <w:pStyle w:val="TAL"/>
              <w:rPr>
                <w:ins w:id="19085" w:author="MCC" w:date="2020-11-30T15:29:00Z"/>
              </w:rPr>
            </w:pPr>
            <w:ins w:id="19086" w:author="MCC" w:date="2020-11-30T15:29:00Z">
              <w:r w:rsidRPr="00E9603C">
                <w:t xml:space="preserve">Example </w:t>
              </w:r>
              <w:r w:rsidRPr="00E9603C">
                <w:rPr>
                  <w:lang w:eastAsia="zh-CN"/>
                </w:rPr>
                <w:t>3</w:t>
              </w:r>
            </w:ins>
          </w:p>
          <w:p w14:paraId="165612B2" w14:textId="77777777" w:rsidR="009166E9" w:rsidRPr="00E9603C" w:rsidRDefault="009166E9">
            <w:pPr>
              <w:pStyle w:val="TAL"/>
              <w:rPr>
                <w:ins w:id="19087" w:author="MCC" w:date="2020-11-30T15:29:00Z"/>
                <w:lang w:eastAsia="zh-CN"/>
              </w:rPr>
            </w:pPr>
            <w:ins w:id="19088" w:author="MCC" w:date="2020-11-30T15:29:00Z">
              <w:r w:rsidRPr="00E9603C">
                <w:t>analytics ID</w:t>
              </w:r>
              <w:r w:rsidRPr="00E9603C">
                <w:rPr>
                  <w:lang w:eastAsia="zh-CN"/>
                </w:rPr>
                <w:t>s =</w:t>
              </w:r>
              <w:r w:rsidRPr="00E9603C">
                <w:t xml:space="preserve"> "Service Experience "</w:t>
              </w:r>
              <w:r w:rsidRPr="00E9603C">
                <w:rPr>
                  <w:lang w:eastAsia="zh-CN"/>
                </w:rPr>
                <w:t xml:space="preserve">, </w:t>
              </w:r>
              <w:r w:rsidRPr="00E9603C">
                <w:t>"Load level information"</w:t>
              </w:r>
              <w:r w:rsidRPr="00E9603C">
                <w:rPr>
                  <w:lang w:eastAsia="zh-CN"/>
                </w:rPr>
                <w:t>;</w:t>
              </w:r>
            </w:ins>
          </w:p>
          <w:p w14:paraId="7F17FDEB" w14:textId="77777777" w:rsidR="009166E9" w:rsidRPr="00E9603C" w:rsidRDefault="009166E9">
            <w:pPr>
              <w:pStyle w:val="TAL"/>
              <w:rPr>
                <w:ins w:id="19089" w:author="MCC" w:date="2020-11-30T15:29:00Z"/>
                <w:lang w:eastAsia="zh-CN"/>
              </w:rPr>
            </w:pPr>
            <w:ins w:id="19090" w:author="MCC" w:date="2020-11-30T15:29:00Z">
              <w:r w:rsidRPr="00E9603C">
                <w:t>Analytics Filter Information:</w:t>
              </w:r>
              <w:r w:rsidRPr="00E9603C">
                <w:rPr>
                  <w:lang w:eastAsia="zh-CN"/>
                </w:rPr>
                <w:t xml:space="preserve"> S-NSSAI = S-NSSAI1;</w:t>
              </w:r>
            </w:ins>
          </w:p>
          <w:p w14:paraId="5675169B" w14:textId="77777777" w:rsidR="009166E9" w:rsidRPr="00E9603C" w:rsidRDefault="009166E9">
            <w:pPr>
              <w:pStyle w:val="TAL"/>
              <w:rPr>
                <w:ins w:id="19091" w:author="MCC" w:date="2020-11-30T15:29:00Z"/>
                <w:szCs w:val="18"/>
              </w:rPr>
            </w:pPr>
            <w:ins w:id="19092" w:author="MCC" w:date="2020-11-30T15:29:00Z">
              <w:r w:rsidRPr="00E9603C">
                <w:rPr>
                  <w:lang w:eastAsia="zh-CN"/>
                </w:rPr>
                <w:t>Trigger setting: "</w:t>
              </w:r>
              <w:r w:rsidRPr="00E9603C">
                <w:t>Immediate"</w:t>
              </w:r>
            </w:ins>
          </w:p>
        </w:tc>
        <w:tc>
          <w:tcPr>
            <w:tcW w:w="2463" w:type="dxa"/>
          </w:tcPr>
          <w:p w14:paraId="64F12A6C" w14:textId="77777777" w:rsidR="009166E9" w:rsidRPr="00E9603C" w:rsidRDefault="009166E9">
            <w:pPr>
              <w:pStyle w:val="TH"/>
              <w:rPr>
                <w:ins w:id="19093" w:author="MCC" w:date="2020-11-30T15:29:00Z"/>
                <w:sz w:val="18"/>
                <w:szCs w:val="18"/>
                <w:lang w:eastAsia="zh-CN"/>
              </w:rPr>
            </w:pPr>
            <w:ins w:id="19094" w:author="MCC" w:date="2020-11-30T15:29:00Z">
              <w:r w:rsidRPr="00E9603C">
                <w:rPr>
                  <w:b w:val="0"/>
                  <w:sz w:val="18"/>
                  <w:szCs w:val="18"/>
                  <w:lang w:eastAsia="zh-CN"/>
                </w:rPr>
                <w:t>A</w:t>
              </w:r>
              <w:r w:rsidRPr="00E9603C">
                <w:rPr>
                  <w:b w:val="0"/>
                  <w:sz w:val="18"/>
                  <w:szCs w:val="18"/>
                </w:rPr>
                <w:t>MF</w:t>
              </w:r>
            </w:ins>
          </w:p>
        </w:tc>
        <w:tc>
          <w:tcPr>
            <w:tcW w:w="2463" w:type="dxa"/>
          </w:tcPr>
          <w:p w14:paraId="12F56394" w14:textId="77777777" w:rsidR="009166E9" w:rsidRPr="00E9603C" w:rsidRDefault="009166E9">
            <w:pPr>
              <w:pStyle w:val="TAL"/>
              <w:rPr>
                <w:ins w:id="19095" w:author="MCC" w:date="2020-11-30T15:29:00Z"/>
                <w:szCs w:val="18"/>
              </w:rPr>
            </w:pPr>
            <w:ins w:id="19096" w:author="MCC" w:date="2020-11-30T15:29:00Z">
              <w:r w:rsidRPr="00E9603C">
                <w:t xml:space="preserve">The </w:t>
              </w:r>
              <w:r w:rsidRPr="00E9603C">
                <w:rPr>
                  <w:lang w:eastAsia="zh-CN"/>
                </w:rPr>
                <w:t>A</w:t>
              </w:r>
              <w:r w:rsidRPr="00E9603C">
                <w:t xml:space="preserve">MF subscribes to </w:t>
              </w:r>
              <w:r w:rsidRPr="00E9603C">
                <w:rPr>
                  <w:lang w:eastAsia="zh-CN"/>
                </w:rPr>
                <w:t xml:space="preserve">service experience and load </w:t>
              </w:r>
              <w:r w:rsidRPr="00E9603C">
                <w:t>analytics information</w:t>
              </w:r>
              <w:r w:rsidRPr="00E9603C">
                <w:rPr>
                  <w:lang w:eastAsia="zh-CN"/>
                </w:rPr>
                <w:t xml:space="preserve"> for S-NSSAI1</w:t>
              </w:r>
              <w:r w:rsidRPr="00E9603C">
                <w:t xml:space="preserve"> from the NWDAF, </w:t>
              </w:r>
              <w:r w:rsidRPr="00E9603C">
                <w:rPr>
                  <w:lang w:eastAsia="zh-CN"/>
                </w:rPr>
                <w:t xml:space="preserve">upon receiving this </w:t>
              </w:r>
              <w:r w:rsidRPr="00E9603C">
                <w:rPr>
                  <w:szCs w:val="18"/>
                  <w:lang w:eastAsia="zh-CN"/>
                </w:rPr>
                <w:t>network analytics control information from the PCF</w:t>
              </w:r>
              <w:r w:rsidRPr="00E9603C">
                <w:t>.</w:t>
              </w:r>
            </w:ins>
          </w:p>
        </w:tc>
        <w:tc>
          <w:tcPr>
            <w:tcW w:w="2464" w:type="dxa"/>
          </w:tcPr>
          <w:p w14:paraId="6AF9DF48" w14:textId="77777777" w:rsidR="009166E9" w:rsidRPr="00E9603C" w:rsidRDefault="009166E9">
            <w:pPr>
              <w:pStyle w:val="TAL"/>
              <w:rPr>
                <w:ins w:id="19097" w:author="MCC" w:date="2020-11-30T15:29:00Z"/>
                <w:szCs w:val="18"/>
              </w:rPr>
            </w:pPr>
            <w:ins w:id="19098" w:author="MCC" w:date="2020-11-30T15:29:00Z">
              <w:r w:rsidRPr="00E9603C">
                <w:t xml:space="preserve">The </w:t>
              </w:r>
              <w:r w:rsidRPr="00E9603C">
                <w:rPr>
                  <w:lang w:eastAsia="zh-CN"/>
                </w:rPr>
                <w:t>A</w:t>
              </w:r>
              <w:r w:rsidRPr="00E9603C">
                <w:t>MF d</w:t>
              </w:r>
              <w:r w:rsidRPr="00E9603C">
                <w:rPr>
                  <w:lang w:eastAsia="zh-CN"/>
                </w:rPr>
                <w:t>ecides, based on the slice analytics provided by NWDAF, to trigger actions e.g. Network Slice (instance) load distribution.</w:t>
              </w:r>
            </w:ins>
          </w:p>
        </w:tc>
      </w:tr>
      <w:tr w:rsidR="009166E9" w:rsidRPr="00E9603C" w14:paraId="4970C7C0" w14:textId="77777777">
        <w:trPr>
          <w:ins w:id="19099" w:author="MCC" w:date="2020-11-30T15:29:00Z"/>
        </w:trPr>
        <w:tc>
          <w:tcPr>
            <w:tcW w:w="2463" w:type="dxa"/>
          </w:tcPr>
          <w:p w14:paraId="52C1FD46" w14:textId="77777777" w:rsidR="009166E9" w:rsidRPr="00E9603C" w:rsidRDefault="009166E9">
            <w:pPr>
              <w:pStyle w:val="TAL"/>
              <w:rPr>
                <w:ins w:id="19100" w:author="MCC" w:date="2020-11-30T15:29:00Z"/>
              </w:rPr>
            </w:pPr>
            <w:ins w:id="19101" w:author="MCC" w:date="2020-11-30T15:29:00Z">
              <w:r w:rsidRPr="00E9603C">
                <w:t xml:space="preserve">Example </w:t>
              </w:r>
              <w:r w:rsidRPr="00E9603C">
                <w:rPr>
                  <w:lang w:eastAsia="zh-CN"/>
                </w:rPr>
                <w:t>4</w:t>
              </w:r>
            </w:ins>
          </w:p>
          <w:p w14:paraId="771E57DE" w14:textId="77777777" w:rsidR="009166E9" w:rsidRPr="00E9603C" w:rsidRDefault="009166E9">
            <w:pPr>
              <w:pStyle w:val="TAL"/>
              <w:rPr>
                <w:ins w:id="19102" w:author="MCC" w:date="2020-11-30T15:29:00Z"/>
                <w:lang w:eastAsia="zh-CN"/>
              </w:rPr>
            </w:pPr>
            <w:ins w:id="19103" w:author="MCC" w:date="2020-11-30T15:29:00Z">
              <w:r w:rsidRPr="00E9603C">
                <w:t>analytics ID</w:t>
              </w:r>
              <w:r w:rsidRPr="00E9603C">
                <w:rPr>
                  <w:lang w:eastAsia="zh-CN"/>
                </w:rPr>
                <w:t>s =</w:t>
              </w:r>
              <w:r w:rsidRPr="00E9603C">
                <w:t xml:space="preserve"> "UE </w:t>
              </w:r>
              <w:r w:rsidRPr="00E9603C">
                <w:rPr>
                  <w:lang w:eastAsia="zh-CN"/>
                </w:rPr>
                <w:t>communication</w:t>
              </w:r>
              <w:r w:rsidRPr="00E9603C">
                <w:t>"</w:t>
              </w:r>
              <w:r w:rsidRPr="00E9603C">
                <w:rPr>
                  <w:lang w:eastAsia="zh-CN"/>
                </w:rPr>
                <w:t xml:space="preserve">, </w:t>
              </w:r>
              <w:r w:rsidRPr="00E9603C">
                <w:t>"Abnormal behaviour"</w:t>
              </w:r>
              <w:r w:rsidRPr="00E9603C">
                <w:rPr>
                  <w:lang w:eastAsia="zh-CN"/>
                </w:rPr>
                <w:t>;</w:t>
              </w:r>
            </w:ins>
          </w:p>
          <w:p w14:paraId="621DE000" w14:textId="77777777" w:rsidR="009166E9" w:rsidRPr="00E9603C" w:rsidRDefault="009166E9">
            <w:pPr>
              <w:pStyle w:val="TAL"/>
              <w:rPr>
                <w:ins w:id="19104" w:author="MCC" w:date="2020-11-30T15:29:00Z"/>
              </w:rPr>
            </w:pPr>
            <w:ins w:id="19105" w:author="MCC" w:date="2020-11-30T15:29:00Z">
              <w:r w:rsidRPr="00E9603C">
                <w:t>Analytics Filter Information: AoI = TAI list1;</w:t>
              </w:r>
            </w:ins>
          </w:p>
          <w:p w14:paraId="2F273FAF" w14:textId="77777777" w:rsidR="009166E9" w:rsidRPr="00E9603C" w:rsidRDefault="009166E9">
            <w:pPr>
              <w:pStyle w:val="TAL"/>
              <w:rPr>
                <w:ins w:id="19106" w:author="MCC" w:date="2020-11-30T15:29:00Z"/>
                <w:szCs w:val="18"/>
              </w:rPr>
            </w:pPr>
            <w:ins w:id="19107" w:author="MCC" w:date="2020-11-30T15:29:00Z">
              <w:r w:rsidRPr="00E9603C">
                <w:rPr>
                  <w:lang w:eastAsia="zh-CN"/>
                </w:rPr>
                <w:t>Trigger setting: T</w:t>
              </w:r>
              <w:r w:rsidRPr="00E9603C">
                <w:t xml:space="preserve">arget period </w:t>
              </w:r>
              <w:r w:rsidRPr="00E9603C">
                <w:rPr>
                  <w:lang w:eastAsia="zh-CN"/>
                </w:rPr>
                <w:t xml:space="preserve">= </w:t>
              </w:r>
              <w:r w:rsidRPr="00E9603C">
                <w:t>"</w:t>
              </w:r>
              <w:r w:rsidRPr="00E9603C">
                <w:rPr>
                  <w:lang w:eastAsia="zh-CN"/>
                </w:rPr>
                <w:t>2020-09-01 7PM to 9PM</w:t>
              </w:r>
              <w:r w:rsidRPr="00E9603C">
                <w:t>"</w:t>
              </w:r>
            </w:ins>
          </w:p>
        </w:tc>
        <w:tc>
          <w:tcPr>
            <w:tcW w:w="2463" w:type="dxa"/>
          </w:tcPr>
          <w:p w14:paraId="0FC2F4B1" w14:textId="77777777" w:rsidR="009166E9" w:rsidRPr="00E9603C" w:rsidRDefault="009166E9">
            <w:pPr>
              <w:pStyle w:val="TH"/>
              <w:rPr>
                <w:ins w:id="19108" w:author="MCC" w:date="2020-11-30T15:29:00Z"/>
                <w:sz w:val="18"/>
                <w:szCs w:val="18"/>
                <w:lang w:eastAsia="zh-CN"/>
              </w:rPr>
            </w:pPr>
            <w:ins w:id="19109" w:author="MCC" w:date="2020-11-30T15:29:00Z">
              <w:r w:rsidRPr="00E9603C">
                <w:rPr>
                  <w:b w:val="0"/>
                  <w:sz w:val="18"/>
                  <w:szCs w:val="18"/>
                </w:rPr>
                <w:t>SMF</w:t>
              </w:r>
            </w:ins>
          </w:p>
        </w:tc>
        <w:tc>
          <w:tcPr>
            <w:tcW w:w="2463" w:type="dxa"/>
          </w:tcPr>
          <w:p w14:paraId="4531F527" w14:textId="77777777" w:rsidR="009166E9" w:rsidRPr="00E9603C" w:rsidRDefault="009166E9">
            <w:pPr>
              <w:pStyle w:val="TAL"/>
              <w:rPr>
                <w:ins w:id="19110" w:author="MCC" w:date="2020-11-30T15:29:00Z"/>
                <w:szCs w:val="18"/>
              </w:rPr>
            </w:pPr>
            <w:ins w:id="19111" w:author="MCC" w:date="2020-11-30T15:29:00Z">
              <w:r w:rsidRPr="00E9603C">
                <w:t xml:space="preserve">The </w:t>
              </w:r>
              <w:r w:rsidRPr="00E9603C">
                <w:rPr>
                  <w:lang w:eastAsia="zh-CN"/>
                </w:rPr>
                <w:t>S</w:t>
              </w:r>
              <w:r w:rsidRPr="00E9603C">
                <w:t xml:space="preserve">MF subscribes to analytics information on UE </w:t>
              </w:r>
              <w:r w:rsidRPr="00E9603C">
                <w:rPr>
                  <w:lang w:eastAsia="zh-CN"/>
                </w:rPr>
                <w:t>communication</w:t>
              </w:r>
              <w:r w:rsidRPr="00E9603C">
                <w:t xml:space="preserve"> and abnormal behaviours from the NWDAF, </w:t>
              </w:r>
              <w:r w:rsidRPr="00E9603C">
                <w:rPr>
                  <w:lang w:eastAsia="zh-CN"/>
                </w:rPr>
                <w:t>when</w:t>
              </w:r>
              <w:r w:rsidRPr="00E9603C">
                <w:t xml:space="preserve"> the </w:t>
              </w:r>
              <w:r w:rsidRPr="00E9603C">
                <w:rPr>
                  <w:lang w:eastAsia="zh-CN"/>
                </w:rPr>
                <w:t>S</w:t>
              </w:r>
              <w:r w:rsidRPr="00E9603C">
                <w:t xml:space="preserve">MF </w:t>
              </w:r>
              <w:r w:rsidRPr="00E9603C">
                <w:rPr>
                  <w:lang w:eastAsia="zh-CN"/>
                </w:rPr>
                <w:t>learns</w:t>
              </w:r>
              <w:r w:rsidRPr="00E9603C">
                <w:t xml:space="preserve"> </w:t>
              </w:r>
              <w:r w:rsidRPr="00E9603C">
                <w:rPr>
                  <w:lang w:eastAsia="zh-CN"/>
                </w:rPr>
                <w:t xml:space="preserve">(e.g. based on UE mobility event notification from the AMF) that </w:t>
              </w:r>
              <w:r w:rsidRPr="00E9603C">
                <w:t>the UE enters the area of TAI list 1</w:t>
              </w:r>
              <w:r w:rsidRPr="00E9603C">
                <w:rPr>
                  <w:lang w:eastAsia="zh-CN"/>
                </w:rPr>
                <w:t>, for the time period of 7PM to 9PM 2020-09-01</w:t>
              </w:r>
              <w:r w:rsidRPr="00E9603C">
                <w:t>.</w:t>
              </w:r>
            </w:ins>
          </w:p>
        </w:tc>
        <w:tc>
          <w:tcPr>
            <w:tcW w:w="2464" w:type="dxa"/>
          </w:tcPr>
          <w:p w14:paraId="2896C49E" w14:textId="77777777" w:rsidR="009166E9" w:rsidRPr="00E9603C" w:rsidRDefault="009166E9">
            <w:pPr>
              <w:pStyle w:val="TAL"/>
              <w:rPr>
                <w:ins w:id="19112" w:author="MCC" w:date="2020-11-30T15:29:00Z"/>
              </w:rPr>
            </w:pPr>
            <w:ins w:id="19113" w:author="MCC" w:date="2020-11-30T15:29:00Z">
              <w:r w:rsidRPr="00E9603C">
                <w:t>The SMF tracks the UE communication and reports events related to PDU Sessions of the UE as specified in TS 23.502 [3].</w:t>
              </w:r>
            </w:ins>
          </w:p>
          <w:p w14:paraId="3B01A702" w14:textId="77777777" w:rsidR="009166E9" w:rsidRPr="00E9603C" w:rsidRDefault="009166E9">
            <w:pPr>
              <w:pStyle w:val="TAL"/>
              <w:rPr>
                <w:ins w:id="19114" w:author="MCC" w:date="2020-11-30T15:29:00Z"/>
                <w:szCs w:val="18"/>
              </w:rPr>
            </w:pPr>
            <w:ins w:id="19115" w:author="MCC" w:date="2020-11-30T15:29:00Z">
              <w:r w:rsidRPr="00E9603C">
                <w:t>The SMF takes actions for risk solving upon the detected UE abnormal behaviours, as specified in TS 23.288 [5].</w:t>
              </w:r>
            </w:ins>
          </w:p>
        </w:tc>
      </w:tr>
      <w:tr w:rsidR="009166E9" w:rsidRPr="00E9603C" w14:paraId="41B0512D" w14:textId="77777777">
        <w:trPr>
          <w:ins w:id="19116" w:author="MCC" w:date="2020-11-30T15:29:00Z"/>
        </w:trPr>
        <w:tc>
          <w:tcPr>
            <w:tcW w:w="2463" w:type="dxa"/>
          </w:tcPr>
          <w:p w14:paraId="06ABEA4B" w14:textId="77777777" w:rsidR="009166E9" w:rsidRPr="00E9603C" w:rsidRDefault="009166E9">
            <w:pPr>
              <w:pStyle w:val="TAL"/>
              <w:rPr>
                <w:ins w:id="19117" w:author="MCC" w:date="2020-11-30T15:29:00Z"/>
              </w:rPr>
            </w:pPr>
            <w:ins w:id="19118" w:author="MCC" w:date="2020-11-30T15:29:00Z">
              <w:r w:rsidRPr="00E9603C">
                <w:t xml:space="preserve">Example </w:t>
              </w:r>
              <w:r w:rsidRPr="00E9603C">
                <w:rPr>
                  <w:lang w:eastAsia="zh-CN"/>
                </w:rPr>
                <w:t>5</w:t>
              </w:r>
            </w:ins>
          </w:p>
          <w:p w14:paraId="0C47F50C" w14:textId="77777777" w:rsidR="009166E9" w:rsidRPr="00E9603C" w:rsidRDefault="009166E9">
            <w:pPr>
              <w:pStyle w:val="TAL"/>
              <w:rPr>
                <w:ins w:id="19119" w:author="MCC" w:date="2020-11-30T15:29:00Z"/>
                <w:lang w:eastAsia="zh-CN"/>
              </w:rPr>
            </w:pPr>
            <w:ins w:id="19120" w:author="MCC" w:date="2020-11-30T15:29:00Z">
              <w:r w:rsidRPr="00E9603C">
                <w:t>analytics ID</w:t>
              </w:r>
              <w:r w:rsidRPr="00E9603C">
                <w:rPr>
                  <w:lang w:eastAsia="zh-CN"/>
                </w:rPr>
                <w:t>s =</w:t>
              </w:r>
              <w:r w:rsidRPr="00E9603C">
                <w:t xml:space="preserve"> "NF load information"</w:t>
              </w:r>
              <w:r w:rsidRPr="00E9603C">
                <w:rPr>
                  <w:lang w:eastAsia="zh-CN"/>
                </w:rPr>
                <w:t>;</w:t>
              </w:r>
            </w:ins>
          </w:p>
          <w:p w14:paraId="3F9090DF" w14:textId="77777777" w:rsidR="009166E9" w:rsidRPr="00E9603C" w:rsidRDefault="009166E9">
            <w:pPr>
              <w:pStyle w:val="TAL"/>
              <w:rPr>
                <w:ins w:id="19121" w:author="MCC" w:date="2020-11-30T15:29:00Z"/>
                <w:lang w:eastAsia="zh-CN"/>
              </w:rPr>
            </w:pPr>
            <w:ins w:id="19122" w:author="MCC" w:date="2020-11-30T15:29:00Z">
              <w:r w:rsidRPr="00E9603C">
                <w:t>Analytics Filter Information:</w:t>
              </w:r>
              <w:r w:rsidRPr="00E9603C">
                <w:rPr>
                  <w:lang w:eastAsia="zh-CN"/>
                </w:rPr>
                <w:t xml:space="preserve"> NF type = UPF;</w:t>
              </w:r>
            </w:ins>
          </w:p>
          <w:p w14:paraId="281287BD" w14:textId="77777777" w:rsidR="009166E9" w:rsidRPr="00E9603C" w:rsidRDefault="009166E9">
            <w:pPr>
              <w:pStyle w:val="TAL"/>
              <w:rPr>
                <w:ins w:id="19123" w:author="MCC" w:date="2020-11-30T15:29:00Z"/>
                <w:szCs w:val="18"/>
              </w:rPr>
            </w:pPr>
            <w:ins w:id="19124" w:author="MCC" w:date="2020-11-30T15:29:00Z">
              <w:r w:rsidRPr="00E9603C">
                <w:rPr>
                  <w:lang w:eastAsia="zh-CN"/>
                </w:rPr>
                <w:t>Trigger setting: T</w:t>
              </w:r>
              <w:r w:rsidRPr="00E9603C">
                <w:t xml:space="preserve">arget period </w:t>
              </w:r>
              <w:r w:rsidRPr="00E9603C">
                <w:rPr>
                  <w:lang w:eastAsia="zh-CN"/>
                </w:rPr>
                <w:t xml:space="preserve">= </w:t>
              </w:r>
              <w:r w:rsidRPr="00E9603C">
                <w:t>"</w:t>
              </w:r>
              <w:r w:rsidRPr="00E9603C">
                <w:rPr>
                  <w:lang w:eastAsia="zh-CN"/>
                </w:rPr>
                <w:t>7PM to 10PM</w:t>
              </w:r>
              <w:r w:rsidRPr="00E9603C">
                <w:t>"</w:t>
              </w:r>
            </w:ins>
          </w:p>
        </w:tc>
        <w:tc>
          <w:tcPr>
            <w:tcW w:w="2463" w:type="dxa"/>
          </w:tcPr>
          <w:p w14:paraId="69EE377F" w14:textId="77777777" w:rsidR="009166E9" w:rsidRPr="00E9603C" w:rsidRDefault="009166E9">
            <w:pPr>
              <w:pStyle w:val="TH"/>
              <w:rPr>
                <w:ins w:id="19125" w:author="MCC" w:date="2020-11-30T15:29:00Z"/>
                <w:sz w:val="18"/>
                <w:szCs w:val="18"/>
                <w:lang w:eastAsia="zh-CN"/>
              </w:rPr>
            </w:pPr>
            <w:ins w:id="19126" w:author="MCC" w:date="2020-11-30T15:29:00Z">
              <w:r w:rsidRPr="00E9603C">
                <w:rPr>
                  <w:b w:val="0"/>
                  <w:sz w:val="18"/>
                  <w:szCs w:val="18"/>
                </w:rPr>
                <w:t>SMF</w:t>
              </w:r>
            </w:ins>
          </w:p>
        </w:tc>
        <w:tc>
          <w:tcPr>
            <w:tcW w:w="2463" w:type="dxa"/>
          </w:tcPr>
          <w:p w14:paraId="72D3FB2B" w14:textId="77777777" w:rsidR="009166E9" w:rsidRPr="00E9603C" w:rsidRDefault="009166E9">
            <w:pPr>
              <w:pStyle w:val="TAL"/>
              <w:rPr>
                <w:ins w:id="19127" w:author="MCC" w:date="2020-11-30T15:29:00Z"/>
                <w:szCs w:val="18"/>
              </w:rPr>
            </w:pPr>
            <w:ins w:id="19128" w:author="MCC" w:date="2020-11-30T15:29:00Z">
              <w:r w:rsidRPr="00E9603C">
                <w:t xml:space="preserve">The </w:t>
              </w:r>
              <w:r w:rsidRPr="00E9603C">
                <w:rPr>
                  <w:lang w:eastAsia="zh-CN"/>
                </w:rPr>
                <w:t>S</w:t>
              </w:r>
              <w:r w:rsidRPr="00E9603C">
                <w:t xml:space="preserve">MF subscribes to </w:t>
              </w:r>
              <w:r w:rsidRPr="00E9603C">
                <w:rPr>
                  <w:lang w:eastAsia="zh-CN"/>
                </w:rPr>
                <w:t>NF (i.e. UPF) load</w:t>
              </w:r>
              <w:r w:rsidRPr="00E9603C">
                <w:t xml:space="preserve"> analytics information from the NWDAF,</w:t>
              </w:r>
              <w:r w:rsidRPr="00E9603C">
                <w:rPr>
                  <w:lang w:eastAsia="zh-CN"/>
                </w:rPr>
                <w:t xml:space="preserve"> for the time period of 7PM to 10PM everyday</w:t>
              </w:r>
              <w:r w:rsidRPr="00E9603C">
                <w:t>.</w:t>
              </w:r>
            </w:ins>
          </w:p>
        </w:tc>
        <w:tc>
          <w:tcPr>
            <w:tcW w:w="2464" w:type="dxa"/>
          </w:tcPr>
          <w:p w14:paraId="4957A060" w14:textId="77777777" w:rsidR="009166E9" w:rsidRPr="00E9603C" w:rsidRDefault="009166E9">
            <w:pPr>
              <w:pStyle w:val="TAL"/>
              <w:rPr>
                <w:ins w:id="19129" w:author="MCC" w:date="2020-11-30T15:29:00Z"/>
                <w:szCs w:val="18"/>
              </w:rPr>
            </w:pPr>
            <w:ins w:id="19130" w:author="MCC" w:date="2020-11-30T15:29:00Z">
              <w:r w:rsidRPr="00E9603C">
                <w:t xml:space="preserve">The SMF </w:t>
              </w:r>
              <w:r w:rsidRPr="00E9603C">
                <w:rPr>
                  <w:lang w:eastAsia="zh-CN"/>
                </w:rPr>
                <w:t xml:space="preserve">takes analytics for UPF load into account when selecting UPF for a PDU session, as </w:t>
              </w:r>
              <w:r w:rsidRPr="00E9603C">
                <w:t>specified in TS 23.501 [2]</w:t>
              </w:r>
              <w:r w:rsidRPr="00E9603C">
                <w:rPr>
                  <w:lang w:eastAsia="zh-CN"/>
                </w:rPr>
                <w:t>.</w:t>
              </w:r>
            </w:ins>
          </w:p>
        </w:tc>
      </w:tr>
      <w:tr w:rsidR="009166E9" w:rsidRPr="00E9603C" w14:paraId="48EC3EA6" w14:textId="77777777">
        <w:trPr>
          <w:ins w:id="19131" w:author="MCC" w:date="2020-11-30T15:29:00Z"/>
        </w:trPr>
        <w:tc>
          <w:tcPr>
            <w:tcW w:w="2463" w:type="dxa"/>
          </w:tcPr>
          <w:p w14:paraId="2426FE12" w14:textId="77777777" w:rsidR="009166E9" w:rsidRPr="00E9603C" w:rsidRDefault="009166E9">
            <w:pPr>
              <w:pStyle w:val="TAL"/>
              <w:rPr>
                <w:ins w:id="19132" w:author="MCC" w:date="2020-11-30T15:29:00Z"/>
              </w:rPr>
            </w:pPr>
            <w:ins w:id="19133" w:author="MCC" w:date="2020-11-30T15:29:00Z">
              <w:r w:rsidRPr="00E9603C">
                <w:t xml:space="preserve">Example </w:t>
              </w:r>
              <w:r w:rsidRPr="00E9603C">
                <w:rPr>
                  <w:lang w:eastAsia="zh-CN"/>
                </w:rPr>
                <w:t>6</w:t>
              </w:r>
            </w:ins>
          </w:p>
          <w:p w14:paraId="06EDC066" w14:textId="77777777" w:rsidR="009166E9" w:rsidRPr="00E9603C" w:rsidRDefault="009166E9">
            <w:pPr>
              <w:pStyle w:val="TAL"/>
              <w:rPr>
                <w:ins w:id="19134" w:author="MCC" w:date="2020-11-30T15:29:00Z"/>
                <w:lang w:eastAsia="zh-CN"/>
              </w:rPr>
            </w:pPr>
            <w:ins w:id="19135" w:author="MCC" w:date="2020-11-30T15:29:00Z">
              <w:r w:rsidRPr="00E9603C">
                <w:t>analytics ID</w:t>
              </w:r>
              <w:r w:rsidRPr="00E9603C">
                <w:rPr>
                  <w:lang w:eastAsia="zh-CN"/>
                </w:rPr>
                <w:t>s =</w:t>
              </w:r>
              <w:r w:rsidRPr="00E9603C">
                <w:t xml:space="preserve"> "Service Experience"</w:t>
              </w:r>
              <w:r w:rsidRPr="00E9603C">
                <w:rPr>
                  <w:lang w:eastAsia="zh-CN"/>
                </w:rPr>
                <w:t>;</w:t>
              </w:r>
            </w:ins>
          </w:p>
          <w:p w14:paraId="69FAC3F2" w14:textId="77777777" w:rsidR="009166E9" w:rsidRPr="00E9603C" w:rsidRDefault="009166E9">
            <w:pPr>
              <w:pStyle w:val="TAL"/>
              <w:rPr>
                <w:ins w:id="19136" w:author="MCC" w:date="2020-11-30T15:29:00Z"/>
                <w:lang w:eastAsia="zh-CN"/>
              </w:rPr>
            </w:pPr>
            <w:ins w:id="19137" w:author="MCC" w:date="2020-11-30T15:29:00Z">
              <w:r w:rsidRPr="00E9603C">
                <w:t>Analytics Filter Information:</w:t>
              </w:r>
              <w:r w:rsidRPr="00E9603C">
                <w:rPr>
                  <w:lang w:eastAsia="zh-CN"/>
                </w:rPr>
                <w:t xml:space="preserve"> Application IDs = App1;</w:t>
              </w:r>
            </w:ins>
          </w:p>
          <w:p w14:paraId="543C1246" w14:textId="77777777" w:rsidR="009166E9" w:rsidRPr="00E9603C" w:rsidRDefault="009166E9">
            <w:pPr>
              <w:pStyle w:val="TAL"/>
              <w:rPr>
                <w:ins w:id="19138" w:author="MCC" w:date="2020-11-30T15:29:00Z"/>
                <w:szCs w:val="18"/>
              </w:rPr>
            </w:pPr>
            <w:ins w:id="19139" w:author="MCC" w:date="2020-11-30T15:29:00Z">
              <w:r w:rsidRPr="00E9603C">
                <w:rPr>
                  <w:lang w:eastAsia="zh-CN"/>
                </w:rPr>
                <w:t>Trigger setting: "</w:t>
              </w:r>
              <w:r w:rsidRPr="00E9603C">
                <w:t>Immediate"</w:t>
              </w:r>
            </w:ins>
          </w:p>
        </w:tc>
        <w:tc>
          <w:tcPr>
            <w:tcW w:w="2463" w:type="dxa"/>
          </w:tcPr>
          <w:p w14:paraId="1F95EED5" w14:textId="77777777" w:rsidR="009166E9" w:rsidRPr="00E9603C" w:rsidRDefault="009166E9">
            <w:pPr>
              <w:pStyle w:val="TH"/>
              <w:rPr>
                <w:ins w:id="19140" w:author="MCC" w:date="2020-11-30T15:29:00Z"/>
                <w:sz w:val="18"/>
                <w:szCs w:val="18"/>
                <w:lang w:eastAsia="zh-CN"/>
              </w:rPr>
            </w:pPr>
            <w:ins w:id="19141" w:author="MCC" w:date="2020-11-30T15:29:00Z">
              <w:r w:rsidRPr="00E9603C">
                <w:rPr>
                  <w:b w:val="0"/>
                  <w:sz w:val="18"/>
                  <w:szCs w:val="18"/>
                </w:rPr>
                <w:t>SMF</w:t>
              </w:r>
            </w:ins>
          </w:p>
        </w:tc>
        <w:tc>
          <w:tcPr>
            <w:tcW w:w="2463" w:type="dxa"/>
          </w:tcPr>
          <w:p w14:paraId="55F82E54" w14:textId="77777777" w:rsidR="009166E9" w:rsidRPr="00E9603C" w:rsidRDefault="009166E9">
            <w:pPr>
              <w:pStyle w:val="TAL"/>
              <w:rPr>
                <w:ins w:id="19142" w:author="MCC" w:date="2020-11-30T15:29:00Z"/>
                <w:szCs w:val="18"/>
              </w:rPr>
            </w:pPr>
            <w:ins w:id="19143" w:author="MCC" w:date="2020-11-30T15:29:00Z">
              <w:r w:rsidRPr="00E9603C">
                <w:t xml:space="preserve">The SMF subscribes to </w:t>
              </w:r>
              <w:r w:rsidRPr="00E9603C">
                <w:rPr>
                  <w:lang w:eastAsia="zh-CN"/>
                </w:rPr>
                <w:t xml:space="preserve">service experience </w:t>
              </w:r>
              <w:r w:rsidRPr="00E9603C">
                <w:t>analytics information</w:t>
              </w:r>
              <w:r w:rsidRPr="00E9603C">
                <w:rPr>
                  <w:lang w:eastAsia="zh-CN"/>
                </w:rPr>
                <w:t xml:space="preserve"> for App1</w:t>
              </w:r>
              <w:r w:rsidRPr="00E9603C">
                <w:t xml:space="preserve"> from the NWDAF, </w:t>
              </w:r>
              <w:r w:rsidRPr="00E9603C">
                <w:rPr>
                  <w:lang w:eastAsia="zh-CN"/>
                </w:rPr>
                <w:t xml:space="preserve">upon receiving this </w:t>
              </w:r>
              <w:r w:rsidRPr="00E9603C">
                <w:rPr>
                  <w:szCs w:val="18"/>
                  <w:lang w:eastAsia="zh-CN"/>
                </w:rPr>
                <w:t>network analytics control information from the PCF</w:t>
              </w:r>
              <w:r w:rsidRPr="00E9603C">
                <w:t>.</w:t>
              </w:r>
            </w:ins>
          </w:p>
        </w:tc>
        <w:tc>
          <w:tcPr>
            <w:tcW w:w="2464" w:type="dxa"/>
          </w:tcPr>
          <w:p w14:paraId="2D163B43" w14:textId="77777777" w:rsidR="009166E9" w:rsidRPr="00E9603C" w:rsidRDefault="009166E9">
            <w:pPr>
              <w:pStyle w:val="TAL"/>
              <w:rPr>
                <w:ins w:id="19144" w:author="MCC" w:date="2020-11-30T15:29:00Z"/>
                <w:lang w:eastAsia="zh-CN"/>
              </w:rPr>
            </w:pPr>
            <w:ins w:id="19145" w:author="MCC" w:date="2020-11-30T15:29:00Z">
              <w:r w:rsidRPr="00E9603C">
                <w:t xml:space="preserve">The SMF takes analytics for </w:t>
              </w:r>
              <w:r w:rsidRPr="00E9603C">
                <w:rPr>
                  <w:lang w:eastAsia="zh-CN"/>
                </w:rPr>
                <w:t>service experience of App1</w:t>
              </w:r>
              <w:r w:rsidRPr="00E9603C">
                <w:t xml:space="preserve"> into account when selecting</w:t>
              </w:r>
              <w:r w:rsidRPr="00E9603C">
                <w:rPr>
                  <w:lang w:eastAsia="zh-CN"/>
                </w:rPr>
                <w:t xml:space="preserve"> the DNAI and UPF for edge computing.</w:t>
              </w:r>
            </w:ins>
          </w:p>
        </w:tc>
      </w:tr>
      <w:tr w:rsidR="009166E9" w:rsidRPr="00E9603C" w14:paraId="04848E19" w14:textId="77777777">
        <w:trPr>
          <w:ins w:id="19146" w:author="MCC" w:date="2020-11-30T15:29:00Z"/>
        </w:trPr>
        <w:tc>
          <w:tcPr>
            <w:tcW w:w="2463" w:type="dxa"/>
          </w:tcPr>
          <w:p w14:paraId="2A2C40D2" w14:textId="77777777" w:rsidR="009166E9" w:rsidRPr="00E9603C" w:rsidRDefault="009166E9">
            <w:pPr>
              <w:pStyle w:val="TAL"/>
              <w:rPr>
                <w:ins w:id="19147" w:author="MCC" w:date="2020-11-30T15:29:00Z"/>
                <w:lang w:eastAsia="zh-CN"/>
              </w:rPr>
            </w:pPr>
            <w:ins w:id="19148" w:author="MCC" w:date="2020-11-30T15:29:00Z">
              <w:r w:rsidRPr="00E9603C">
                <w:t xml:space="preserve">Example </w:t>
              </w:r>
              <w:r w:rsidRPr="00E9603C">
                <w:rPr>
                  <w:lang w:eastAsia="zh-CN"/>
                </w:rPr>
                <w:t>7</w:t>
              </w:r>
            </w:ins>
          </w:p>
          <w:p w14:paraId="7EBF7BF2" w14:textId="77777777" w:rsidR="009166E9" w:rsidRPr="00E9603C" w:rsidRDefault="009166E9">
            <w:pPr>
              <w:pStyle w:val="TAL"/>
              <w:rPr>
                <w:ins w:id="19149" w:author="MCC" w:date="2020-11-30T15:29:00Z"/>
                <w:lang w:eastAsia="zh-CN"/>
              </w:rPr>
            </w:pPr>
            <w:ins w:id="19150" w:author="MCC" w:date="2020-11-30T15:29:00Z">
              <w:r w:rsidRPr="00E9603C">
                <w:rPr>
                  <w:lang w:eastAsia="zh-CN"/>
                </w:rPr>
                <w:t>Real-time analytics = True;</w:t>
              </w:r>
            </w:ins>
          </w:p>
          <w:p w14:paraId="1302F3F2" w14:textId="77777777" w:rsidR="009166E9" w:rsidRPr="00E9603C" w:rsidRDefault="009166E9">
            <w:pPr>
              <w:pStyle w:val="TAL"/>
              <w:rPr>
                <w:ins w:id="19151" w:author="MCC" w:date="2020-11-30T15:29:00Z"/>
                <w:lang w:eastAsia="zh-CN"/>
              </w:rPr>
            </w:pPr>
            <w:ins w:id="19152" w:author="MCC" w:date="2020-11-30T15:29:00Z">
              <w:r w:rsidRPr="00E9603C">
                <w:t>analytics ID</w:t>
              </w:r>
              <w:r w:rsidRPr="00E9603C">
                <w:rPr>
                  <w:lang w:eastAsia="zh-CN"/>
                </w:rPr>
                <w:t>s =</w:t>
              </w:r>
              <w:r w:rsidRPr="00E9603C">
                <w:t xml:space="preserve"> "Service Experience"</w:t>
              </w:r>
              <w:r w:rsidRPr="00E9603C">
                <w:rPr>
                  <w:lang w:eastAsia="zh-CN"/>
                </w:rPr>
                <w:t>;</w:t>
              </w:r>
            </w:ins>
          </w:p>
          <w:p w14:paraId="7355364B" w14:textId="77777777" w:rsidR="009166E9" w:rsidRPr="00E9603C" w:rsidRDefault="009166E9">
            <w:pPr>
              <w:pStyle w:val="TAL"/>
              <w:rPr>
                <w:ins w:id="19153" w:author="MCC" w:date="2020-11-30T15:29:00Z"/>
                <w:lang w:eastAsia="zh-CN"/>
              </w:rPr>
            </w:pPr>
            <w:ins w:id="19154" w:author="MCC" w:date="2020-11-30T15:29:00Z">
              <w:r w:rsidRPr="00E9603C">
                <w:t>Target of Analytics Reporting</w:t>
              </w:r>
              <w:r w:rsidRPr="00E9603C">
                <w:rPr>
                  <w:lang w:eastAsia="zh-CN"/>
                </w:rPr>
                <w:t xml:space="preserve"> = UE group ID;</w:t>
              </w:r>
            </w:ins>
          </w:p>
          <w:p w14:paraId="2710E1F8" w14:textId="77777777" w:rsidR="009166E9" w:rsidRPr="00E9603C" w:rsidRDefault="009166E9">
            <w:pPr>
              <w:pStyle w:val="TAL"/>
              <w:rPr>
                <w:ins w:id="19155" w:author="MCC" w:date="2020-11-30T15:29:00Z"/>
              </w:rPr>
            </w:pPr>
            <w:ins w:id="19156" w:author="MCC" w:date="2020-11-30T15:29:00Z">
              <w:r w:rsidRPr="00E9603C">
                <w:t xml:space="preserve">Analytics Filter Information: </w:t>
              </w:r>
              <w:r w:rsidRPr="00E9603C">
                <w:rPr>
                  <w:lang w:eastAsia="zh-CN"/>
                </w:rPr>
                <w:t>Application IDs = App1</w:t>
              </w:r>
            </w:ins>
          </w:p>
        </w:tc>
        <w:tc>
          <w:tcPr>
            <w:tcW w:w="2463" w:type="dxa"/>
          </w:tcPr>
          <w:p w14:paraId="4DB9B159" w14:textId="77777777" w:rsidR="009166E9" w:rsidRPr="00E9603C" w:rsidRDefault="009166E9">
            <w:pPr>
              <w:pStyle w:val="TH"/>
              <w:rPr>
                <w:ins w:id="19157" w:author="MCC" w:date="2020-11-30T15:29:00Z"/>
                <w:b w:val="0"/>
                <w:sz w:val="18"/>
                <w:szCs w:val="18"/>
                <w:lang w:eastAsia="zh-CN"/>
              </w:rPr>
            </w:pPr>
            <w:ins w:id="19158" w:author="MCC" w:date="2020-11-30T15:29:00Z">
              <w:r w:rsidRPr="00E9603C">
                <w:rPr>
                  <w:b w:val="0"/>
                  <w:sz w:val="18"/>
                  <w:szCs w:val="18"/>
                  <w:lang w:eastAsia="zh-CN"/>
                </w:rPr>
                <w:t>NWDAF</w:t>
              </w:r>
            </w:ins>
          </w:p>
        </w:tc>
        <w:tc>
          <w:tcPr>
            <w:tcW w:w="2463" w:type="dxa"/>
          </w:tcPr>
          <w:p w14:paraId="67D57D65" w14:textId="77777777" w:rsidR="009166E9" w:rsidRPr="00E9603C" w:rsidRDefault="009166E9">
            <w:pPr>
              <w:pStyle w:val="TAL"/>
              <w:rPr>
                <w:ins w:id="19159" w:author="MCC" w:date="2020-11-30T15:29:00Z"/>
                <w:lang w:eastAsia="zh-CN"/>
              </w:rPr>
            </w:pPr>
            <w:ins w:id="19160" w:author="MCC" w:date="2020-11-30T15:29:00Z">
              <w:r w:rsidRPr="00E9603C">
                <w:rPr>
                  <w:lang w:eastAsia="zh-CN"/>
                </w:rPr>
                <w:t xml:space="preserve">The NWDAF starts data collection and analytics on service experience of App1 for the UE group, upon receiving this </w:t>
              </w:r>
              <w:r w:rsidRPr="00E9603C">
                <w:rPr>
                  <w:szCs w:val="18"/>
                  <w:lang w:eastAsia="zh-CN"/>
                </w:rPr>
                <w:t>network analytics control information from the PCF</w:t>
              </w:r>
              <w:r w:rsidRPr="00E9603C">
                <w:t>.</w:t>
              </w:r>
            </w:ins>
          </w:p>
        </w:tc>
        <w:tc>
          <w:tcPr>
            <w:tcW w:w="2464" w:type="dxa"/>
          </w:tcPr>
          <w:p w14:paraId="04387246" w14:textId="77777777" w:rsidR="009166E9" w:rsidRPr="00E9603C" w:rsidRDefault="009166E9">
            <w:pPr>
              <w:pStyle w:val="TAL"/>
              <w:rPr>
                <w:ins w:id="19161" w:author="MCC" w:date="2020-11-30T15:29:00Z"/>
                <w:lang w:eastAsia="zh-CN"/>
              </w:rPr>
            </w:pPr>
            <w:ins w:id="19162" w:author="MCC" w:date="2020-11-30T15:29:00Z">
              <w:r w:rsidRPr="00E9603C">
                <w:rPr>
                  <w:lang w:eastAsia="zh-CN"/>
                </w:rPr>
                <w:t>The NWDAF provides the analytics to analytics consumers upon receiving analytics requests/subscriptions.</w:t>
              </w:r>
            </w:ins>
          </w:p>
        </w:tc>
      </w:tr>
    </w:tbl>
    <w:p w14:paraId="6C4BFE11" w14:textId="77777777" w:rsidR="009166E9" w:rsidRPr="00E9603C" w:rsidRDefault="009166E9">
      <w:pPr>
        <w:pStyle w:val="B1"/>
        <w:ind w:left="0" w:firstLine="0"/>
        <w:rPr>
          <w:ins w:id="19163" w:author="MCC" w:date="2020-11-30T15:29:00Z"/>
          <w:lang w:eastAsia="zh-CN"/>
        </w:rPr>
      </w:pPr>
    </w:p>
    <w:p w14:paraId="3A5EB9BA" w14:textId="77777777" w:rsidR="009166E9" w:rsidRPr="00E9603C" w:rsidRDefault="009166E9">
      <w:pPr>
        <w:pStyle w:val="TH"/>
        <w:rPr>
          <w:ins w:id="19164" w:author="MCC" w:date="2020-11-30T15:29:00Z"/>
          <w:lang w:eastAsia="zh-CN"/>
        </w:rPr>
      </w:pPr>
      <w:ins w:id="19165" w:author="MCC" w:date="2020-11-30T15:29:00Z">
        <w:r w:rsidRPr="00E9603C">
          <w:lastRenderedPageBreak/>
          <w:t xml:space="preserve">Table </w:t>
        </w:r>
        <w:r w:rsidRPr="00E9603C">
          <w:rPr>
            <w:lang w:eastAsia="zh-CN"/>
          </w:rPr>
          <w:t>6.73.</w:t>
        </w:r>
        <w:r w:rsidRPr="00E9603C">
          <w:t>1</w:t>
        </w:r>
        <w:r w:rsidRPr="00E9603C">
          <w:rPr>
            <w:lang w:eastAsia="zh-CN"/>
          </w:rPr>
          <w:t>-2</w:t>
        </w:r>
        <w:r w:rsidRPr="00E9603C">
          <w:t xml:space="preserve">: </w:t>
        </w:r>
        <w:r w:rsidRPr="00E9603C">
          <w:rPr>
            <w:lang w:eastAsia="zh-CN"/>
          </w:rPr>
          <w:t xml:space="preserve">Examples and usages of </w:t>
        </w:r>
        <w:r w:rsidRPr="00E9603C">
          <w:rPr>
            <w:rFonts w:eastAsia="SimSun"/>
            <w:lang w:eastAsia="zh-CN"/>
          </w:rPr>
          <w:t>service specific analytics control information</w:t>
        </w:r>
      </w:ins>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02"/>
        <w:gridCol w:w="2551"/>
        <w:gridCol w:w="2552"/>
        <w:gridCol w:w="1561"/>
      </w:tblGrid>
      <w:tr w:rsidR="009166E9" w:rsidRPr="00E9603C" w14:paraId="2A67A753" w14:textId="77777777">
        <w:trPr>
          <w:ins w:id="19166" w:author="MCC" w:date="2020-11-30T15:29:00Z"/>
        </w:trPr>
        <w:tc>
          <w:tcPr>
            <w:tcW w:w="2802" w:type="dxa"/>
          </w:tcPr>
          <w:p w14:paraId="5F07EF9B" w14:textId="77777777" w:rsidR="009166E9" w:rsidRPr="00E9603C" w:rsidRDefault="009166E9">
            <w:pPr>
              <w:pStyle w:val="TAH"/>
              <w:rPr>
                <w:ins w:id="19167" w:author="MCC" w:date="2020-11-30T15:29:00Z"/>
                <w:szCs w:val="18"/>
              </w:rPr>
            </w:pPr>
            <w:ins w:id="19168" w:author="MCC" w:date="2020-11-30T15:29:00Z">
              <w:r w:rsidRPr="00E9603C">
                <w:rPr>
                  <w:lang w:eastAsia="en-US"/>
                </w:rPr>
                <w:t>service specific analytics control information examples</w:t>
              </w:r>
            </w:ins>
          </w:p>
        </w:tc>
        <w:tc>
          <w:tcPr>
            <w:tcW w:w="2551" w:type="dxa"/>
          </w:tcPr>
          <w:p w14:paraId="4E8001BF" w14:textId="77777777" w:rsidR="009166E9" w:rsidRPr="00E9603C" w:rsidRDefault="009166E9">
            <w:pPr>
              <w:pStyle w:val="TAH"/>
              <w:rPr>
                <w:ins w:id="19169" w:author="MCC" w:date="2020-11-30T15:29:00Z"/>
                <w:szCs w:val="18"/>
                <w:lang w:eastAsia="zh-CN"/>
              </w:rPr>
            </w:pPr>
            <w:ins w:id="19170" w:author="MCC" w:date="2020-11-30T15:29:00Z">
              <w:r w:rsidRPr="00E9603C">
                <w:rPr>
                  <w:lang w:eastAsia="zh-CN"/>
                </w:rPr>
                <w:t xml:space="preserve">Deduced </w:t>
              </w:r>
              <w:r w:rsidRPr="00E9603C">
                <w:rPr>
                  <w:lang w:eastAsia="en-US"/>
                </w:rPr>
                <w:t>network analytics control information</w:t>
              </w:r>
              <w:r w:rsidRPr="00E9603C">
                <w:rPr>
                  <w:lang w:eastAsia="zh-CN"/>
                </w:rPr>
                <w:t xml:space="preserve"> by the PCF</w:t>
              </w:r>
            </w:ins>
          </w:p>
        </w:tc>
        <w:tc>
          <w:tcPr>
            <w:tcW w:w="2552" w:type="dxa"/>
          </w:tcPr>
          <w:p w14:paraId="1FCFE091" w14:textId="77777777" w:rsidR="009166E9" w:rsidRPr="00E9603C" w:rsidRDefault="009166E9">
            <w:pPr>
              <w:pStyle w:val="TH"/>
              <w:rPr>
                <w:ins w:id="19171" w:author="MCC" w:date="2020-11-30T15:29:00Z"/>
                <w:sz w:val="18"/>
                <w:szCs w:val="18"/>
                <w:lang w:eastAsia="zh-CN"/>
              </w:rPr>
            </w:pPr>
            <w:ins w:id="19172" w:author="MCC" w:date="2020-11-30T15:29:00Z">
              <w:r w:rsidRPr="00E9603C">
                <w:rPr>
                  <w:sz w:val="18"/>
                  <w:szCs w:val="18"/>
                  <w:lang w:eastAsia="zh-CN"/>
                </w:rPr>
                <w:t xml:space="preserve">How the PCF use the </w:t>
              </w:r>
              <w:r w:rsidRPr="00E9603C">
                <w:rPr>
                  <w:sz w:val="18"/>
                </w:rPr>
                <w:t>service specific</w:t>
              </w:r>
              <w:r w:rsidRPr="00E9603C">
                <w:rPr>
                  <w:sz w:val="18"/>
                  <w:szCs w:val="18"/>
                  <w:lang w:eastAsia="zh-CN"/>
                </w:rPr>
                <w:t xml:space="preserve"> analytics control information to request analytics</w:t>
              </w:r>
            </w:ins>
          </w:p>
        </w:tc>
        <w:tc>
          <w:tcPr>
            <w:tcW w:w="1561" w:type="dxa"/>
          </w:tcPr>
          <w:p w14:paraId="04E6EEE6" w14:textId="77777777" w:rsidR="009166E9" w:rsidRPr="00E9603C" w:rsidRDefault="009166E9">
            <w:pPr>
              <w:pStyle w:val="TH"/>
              <w:rPr>
                <w:ins w:id="19173" w:author="MCC" w:date="2020-11-30T15:29:00Z"/>
                <w:sz w:val="18"/>
                <w:szCs w:val="18"/>
                <w:lang w:eastAsia="zh-CN"/>
              </w:rPr>
            </w:pPr>
            <w:ins w:id="19174" w:author="MCC" w:date="2020-11-30T15:29:00Z">
              <w:r w:rsidRPr="00E9603C">
                <w:rPr>
                  <w:sz w:val="18"/>
                  <w:szCs w:val="18"/>
                  <w:lang w:eastAsia="zh-CN"/>
                </w:rPr>
                <w:t>How the PCF use the analytics</w:t>
              </w:r>
            </w:ins>
          </w:p>
        </w:tc>
      </w:tr>
      <w:tr w:rsidR="009166E9" w:rsidRPr="00E9603C" w14:paraId="67C32BC9" w14:textId="77777777">
        <w:trPr>
          <w:ins w:id="19175" w:author="MCC" w:date="2020-11-30T15:29:00Z"/>
        </w:trPr>
        <w:tc>
          <w:tcPr>
            <w:tcW w:w="2802" w:type="dxa"/>
          </w:tcPr>
          <w:p w14:paraId="658AF6B6" w14:textId="77777777" w:rsidR="009166E9" w:rsidRPr="00E9603C" w:rsidRDefault="009166E9">
            <w:pPr>
              <w:pStyle w:val="TAL"/>
              <w:rPr>
                <w:ins w:id="19176" w:author="MCC" w:date="2020-11-30T15:29:00Z"/>
              </w:rPr>
            </w:pPr>
            <w:ins w:id="19177" w:author="MCC" w:date="2020-11-30T15:29:00Z">
              <w:r w:rsidRPr="00E9603C">
                <w:t>Example 1</w:t>
              </w:r>
            </w:ins>
          </w:p>
          <w:p w14:paraId="1F27A2F9" w14:textId="77777777" w:rsidR="009166E9" w:rsidRPr="00E9603C" w:rsidRDefault="009166E9">
            <w:pPr>
              <w:pStyle w:val="TAL"/>
              <w:rPr>
                <w:ins w:id="19178" w:author="MCC" w:date="2020-11-30T15:29:00Z"/>
                <w:lang w:eastAsia="zh-CN"/>
              </w:rPr>
            </w:pPr>
            <w:ins w:id="19179" w:author="MCC" w:date="2020-11-30T15:29:00Z">
              <w:r w:rsidRPr="00E9603C">
                <w:t>analytics ID</w:t>
              </w:r>
              <w:r w:rsidRPr="00E9603C">
                <w:rPr>
                  <w:lang w:eastAsia="zh-CN"/>
                </w:rPr>
                <w:t>s =</w:t>
              </w:r>
              <w:r w:rsidRPr="00E9603C">
                <w:t xml:space="preserve"> "Service Experience"</w:t>
              </w:r>
              <w:r w:rsidRPr="00E9603C">
                <w:rPr>
                  <w:lang w:eastAsia="zh-CN"/>
                </w:rPr>
                <w:t>;</w:t>
              </w:r>
            </w:ins>
          </w:p>
          <w:p w14:paraId="4EA3F1CA" w14:textId="77777777" w:rsidR="009166E9" w:rsidRPr="00E9603C" w:rsidRDefault="009166E9">
            <w:pPr>
              <w:pStyle w:val="TAL"/>
              <w:rPr>
                <w:ins w:id="19180" w:author="MCC" w:date="2020-11-30T15:29:00Z"/>
                <w:lang w:eastAsia="zh-CN"/>
              </w:rPr>
            </w:pPr>
            <w:ins w:id="19181" w:author="MCC" w:date="2020-11-30T15:29:00Z">
              <w:r w:rsidRPr="00E9603C">
                <w:t>Analytics Filter Information:</w:t>
              </w:r>
              <w:r w:rsidRPr="00E9603C">
                <w:rPr>
                  <w:lang w:eastAsia="zh-CN"/>
                </w:rPr>
                <w:t xml:space="preserve"> Application IDs = App1;</w:t>
              </w:r>
            </w:ins>
          </w:p>
          <w:p w14:paraId="027FA93B" w14:textId="77777777" w:rsidR="009166E9" w:rsidRPr="00E9603C" w:rsidRDefault="009166E9">
            <w:pPr>
              <w:pStyle w:val="TAL"/>
              <w:rPr>
                <w:ins w:id="19182" w:author="MCC" w:date="2020-11-30T15:29:00Z"/>
                <w:lang w:eastAsia="zh-CN"/>
              </w:rPr>
            </w:pPr>
            <w:ins w:id="19183" w:author="MCC" w:date="2020-11-30T15:29:00Z">
              <w:r w:rsidRPr="00E9603C">
                <w:rPr>
                  <w:lang w:eastAsia="zh-CN"/>
                </w:rPr>
                <w:t>Trigger setting: "</w:t>
              </w:r>
              <w:r w:rsidRPr="00E9603C">
                <w:t>Immediate"</w:t>
              </w:r>
            </w:ins>
          </w:p>
        </w:tc>
        <w:tc>
          <w:tcPr>
            <w:tcW w:w="2551" w:type="dxa"/>
          </w:tcPr>
          <w:p w14:paraId="768BDD8D" w14:textId="77777777" w:rsidR="009166E9" w:rsidRPr="00E9603C" w:rsidRDefault="009166E9">
            <w:pPr>
              <w:pStyle w:val="TAL"/>
              <w:rPr>
                <w:ins w:id="19184" w:author="MCC" w:date="2020-11-30T15:29:00Z"/>
                <w:lang w:eastAsia="zh-CN"/>
              </w:rPr>
            </w:pPr>
            <w:ins w:id="19185" w:author="MCC" w:date="2020-11-30T15:29:00Z">
              <w:r w:rsidRPr="00E9603C">
                <w:t>analytics ID</w:t>
              </w:r>
              <w:r w:rsidRPr="00E9603C">
                <w:rPr>
                  <w:lang w:eastAsia="zh-CN"/>
                </w:rPr>
                <w:t>s =</w:t>
              </w:r>
              <w:r w:rsidRPr="00E9603C">
                <w:t xml:space="preserve"> "Service Experience"</w:t>
              </w:r>
              <w:r w:rsidRPr="00E9603C">
                <w:rPr>
                  <w:lang w:eastAsia="zh-CN"/>
                </w:rPr>
                <w:t>;</w:t>
              </w:r>
            </w:ins>
          </w:p>
          <w:p w14:paraId="6EBF4F00" w14:textId="77777777" w:rsidR="009166E9" w:rsidRPr="00E9603C" w:rsidRDefault="009166E9">
            <w:pPr>
              <w:pStyle w:val="TAL"/>
              <w:rPr>
                <w:ins w:id="19186" w:author="MCC" w:date="2020-11-30T15:29:00Z"/>
                <w:lang w:eastAsia="zh-CN"/>
              </w:rPr>
            </w:pPr>
            <w:ins w:id="19187" w:author="MCC" w:date="2020-11-30T15:29:00Z">
              <w:r w:rsidRPr="00E9603C">
                <w:t>Analytics Filter Information:</w:t>
              </w:r>
              <w:r w:rsidRPr="00E9603C">
                <w:rPr>
                  <w:lang w:eastAsia="zh-CN"/>
                </w:rPr>
                <w:t xml:space="preserve"> Application IDs = App1;</w:t>
              </w:r>
            </w:ins>
          </w:p>
          <w:p w14:paraId="3C46AF9B" w14:textId="77777777" w:rsidR="009166E9" w:rsidRPr="00E9603C" w:rsidRDefault="009166E9">
            <w:pPr>
              <w:pStyle w:val="TAL"/>
              <w:rPr>
                <w:ins w:id="19188" w:author="MCC" w:date="2020-11-30T15:29:00Z"/>
                <w:lang w:eastAsia="zh-CN"/>
              </w:rPr>
            </w:pPr>
            <w:ins w:id="19189" w:author="MCC" w:date="2020-11-30T15:29:00Z">
              <w:r w:rsidRPr="00E9603C">
                <w:t>Trigger setting:</w:t>
              </w:r>
              <w:r w:rsidRPr="00E9603C">
                <w:rPr>
                  <w:lang w:eastAsia="zh-CN"/>
                </w:rPr>
                <w:t xml:space="preserve"> </w:t>
              </w:r>
              <w:r w:rsidRPr="00E9603C">
                <w:t>"Immediate"</w:t>
              </w:r>
              <w:r w:rsidRPr="00E9603C">
                <w:rPr>
                  <w:lang w:eastAsia="zh-CN"/>
                </w:rPr>
                <w:t>.</w:t>
              </w:r>
            </w:ins>
          </w:p>
          <w:p w14:paraId="7ECBA9D7" w14:textId="77777777" w:rsidR="009166E9" w:rsidRPr="00E9603C" w:rsidRDefault="009166E9">
            <w:pPr>
              <w:pStyle w:val="TAL"/>
              <w:rPr>
                <w:ins w:id="19190" w:author="MCC" w:date="2020-11-30T15:29:00Z"/>
                <w:lang w:eastAsia="zh-CN"/>
              </w:rPr>
            </w:pPr>
          </w:p>
          <w:p w14:paraId="663FA9D2" w14:textId="77777777" w:rsidR="009166E9" w:rsidRPr="00E9603C" w:rsidRDefault="009166E9">
            <w:pPr>
              <w:pStyle w:val="TAL"/>
              <w:rPr>
                <w:ins w:id="19191" w:author="MCC" w:date="2020-11-30T15:29:00Z"/>
                <w:b/>
                <w:lang w:eastAsia="zh-CN"/>
              </w:rPr>
            </w:pPr>
            <w:ins w:id="19192" w:author="MCC" w:date="2020-11-30T15:29:00Z">
              <w:r w:rsidRPr="00E9603C">
                <w:rPr>
                  <w:lang w:eastAsia="zh-CN"/>
                </w:rPr>
                <w:t xml:space="preserve">This is to be provided to the SMF, when </w:t>
              </w:r>
              <w:r w:rsidRPr="00E9603C">
                <w:t xml:space="preserve">the </w:t>
              </w:r>
              <w:r w:rsidRPr="00E9603C">
                <w:rPr>
                  <w:lang w:eastAsia="zh-CN"/>
                </w:rPr>
                <w:t>PC</w:t>
              </w:r>
              <w:r w:rsidRPr="00E9603C">
                <w:t xml:space="preserve">F </w:t>
              </w:r>
              <w:r w:rsidRPr="00E9603C">
                <w:rPr>
                  <w:lang w:eastAsia="zh-CN"/>
                </w:rPr>
                <w:t xml:space="preserve">receives this </w:t>
              </w:r>
              <w:r w:rsidRPr="00E9603C">
                <w:rPr>
                  <w:szCs w:val="18"/>
                  <w:lang w:eastAsia="zh-CN"/>
                </w:rPr>
                <w:t>service specific analytics control information from the AF</w:t>
              </w:r>
              <w:r w:rsidRPr="00E9603C">
                <w:rPr>
                  <w:lang w:eastAsia="zh-CN"/>
                </w:rPr>
                <w:t>.</w:t>
              </w:r>
            </w:ins>
          </w:p>
        </w:tc>
        <w:tc>
          <w:tcPr>
            <w:tcW w:w="2552" w:type="dxa"/>
          </w:tcPr>
          <w:p w14:paraId="3362BBED" w14:textId="77777777" w:rsidR="009166E9" w:rsidRPr="00E9603C" w:rsidRDefault="009166E9">
            <w:pPr>
              <w:pStyle w:val="TAL"/>
              <w:rPr>
                <w:ins w:id="19193" w:author="MCC" w:date="2020-11-30T15:29:00Z"/>
              </w:rPr>
            </w:pPr>
            <w:ins w:id="19194" w:author="MCC" w:date="2020-11-30T15:29:00Z">
              <w:r w:rsidRPr="00E9603C">
                <w:t xml:space="preserve">The </w:t>
              </w:r>
              <w:r w:rsidRPr="00E9603C">
                <w:rPr>
                  <w:lang w:eastAsia="zh-CN"/>
                </w:rPr>
                <w:t>PC</w:t>
              </w:r>
              <w:r w:rsidRPr="00E9603C">
                <w:t xml:space="preserve">F subscribes to </w:t>
              </w:r>
              <w:r w:rsidRPr="00E9603C">
                <w:rPr>
                  <w:lang w:eastAsia="zh-CN"/>
                </w:rPr>
                <w:t xml:space="preserve">service experience </w:t>
              </w:r>
              <w:r w:rsidRPr="00E9603C">
                <w:t>analytics information</w:t>
              </w:r>
              <w:r w:rsidRPr="00E9603C">
                <w:rPr>
                  <w:lang w:eastAsia="zh-CN"/>
                </w:rPr>
                <w:t xml:space="preserve"> for App1</w:t>
              </w:r>
              <w:r w:rsidRPr="00E9603C">
                <w:t xml:space="preserve"> from the NWDAF, </w:t>
              </w:r>
              <w:r w:rsidRPr="00E9603C">
                <w:rPr>
                  <w:lang w:eastAsia="zh-CN"/>
                </w:rPr>
                <w:t>upon receiving the</w:t>
              </w:r>
              <w:r w:rsidRPr="00E9603C">
                <w:rPr>
                  <w:szCs w:val="18"/>
                  <w:lang w:eastAsia="zh-CN"/>
                </w:rPr>
                <w:t xml:space="preserve"> service specific analytics control information from the AF</w:t>
              </w:r>
              <w:r w:rsidRPr="00E9603C">
                <w:t>.</w:t>
              </w:r>
            </w:ins>
          </w:p>
        </w:tc>
        <w:tc>
          <w:tcPr>
            <w:tcW w:w="1561" w:type="dxa"/>
          </w:tcPr>
          <w:p w14:paraId="6DD03661" w14:textId="77777777" w:rsidR="009166E9" w:rsidRPr="00E9603C" w:rsidRDefault="009166E9">
            <w:pPr>
              <w:pStyle w:val="TAL"/>
              <w:rPr>
                <w:ins w:id="19195" w:author="MCC" w:date="2020-11-30T15:29:00Z"/>
                <w:lang w:eastAsia="zh-CN"/>
              </w:rPr>
            </w:pPr>
            <w:ins w:id="19196" w:author="MCC" w:date="2020-11-30T15:29:00Z">
              <w:r w:rsidRPr="00E9603C">
                <w:rPr>
                  <w:lang w:eastAsia="zh-CN"/>
                </w:rPr>
                <w:t xml:space="preserve">See </w:t>
              </w:r>
              <w:r w:rsidRPr="00E9603C">
                <w:t>TS 23.503 [4]</w:t>
              </w:r>
              <w:r w:rsidRPr="00E9603C">
                <w:rPr>
                  <w:lang w:eastAsia="zh-CN"/>
                </w:rPr>
                <w:t xml:space="preserve"> clause</w:t>
              </w:r>
              <w:r w:rsidRPr="00E9603C">
                <w:t> </w:t>
              </w:r>
              <w:r w:rsidRPr="00E9603C">
                <w:rPr>
                  <w:lang w:eastAsia="zh-CN"/>
                </w:rPr>
                <w:t>6.1.1.3.</w:t>
              </w:r>
            </w:ins>
          </w:p>
        </w:tc>
      </w:tr>
      <w:tr w:rsidR="009166E9" w:rsidRPr="00E9603C" w14:paraId="5FFEFF8A" w14:textId="77777777">
        <w:trPr>
          <w:ins w:id="19197" w:author="MCC" w:date="2020-11-30T15:29:00Z"/>
        </w:trPr>
        <w:tc>
          <w:tcPr>
            <w:tcW w:w="2802" w:type="dxa"/>
          </w:tcPr>
          <w:p w14:paraId="4573A44C" w14:textId="77777777" w:rsidR="009166E9" w:rsidRPr="00E9603C" w:rsidRDefault="009166E9">
            <w:pPr>
              <w:pStyle w:val="TAL"/>
              <w:rPr>
                <w:ins w:id="19198" w:author="MCC" w:date="2020-11-30T15:29:00Z"/>
                <w:lang w:eastAsia="zh-CN"/>
              </w:rPr>
            </w:pPr>
            <w:ins w:id="19199" w:author="MCC" w:date="2020-11-30T15:29:00Z">
              <w:r w:rsidRPr="00E9603C">
                <w:t xml:space="preserve">Example </w:t>
              </w:r>
              <w:r w:rsidRPr="00E9603C">
                <w:rPr>
                  <w:lang w:eastAsia="zh-CN"/>
                </w:rPr>
                <w:t>2</w:t>
              </w:r>
              <w:r w:rsidRPr="00E9603C">
                <w:t xml:space="preserve"> </w:t>
              </w:r>
              <w:r w:rsidRPr="00E9603C">
                <w:rPr>
                  <w:lang w:eastAsia="zh-CN"/>
                </w:rPr>
                <w:t>(e.g. for UAVs)</w:t>
              </w:r>
            </w:ins>
          </w:p>
          <w:p w14:paraId="0072CF21" w14:textId="77777777" w:rsidR="009166E9" w:rsidRPr="00E9603C" w:rsidRDefault="009166E9">
            <w:pPr>
              <w:pStyle w:val="TAL"/>
              <w:rPr>
                <w:ins w:id="19200" w:author="MCC" w:date="2020-11-30T15:29:00Z"/>
                <w:lang w:eastAsia="zh-CN"/>
              </w:rPr>
            </w:pPr>
            <w:ins w:id="19201" w:author="MCC" w:date="2020-11-30T15:29:00Z">
              <w:r w:rsidRPr="00E9603C">
                <w:t>analytics ID</w:t>
              </w:r>
              <w:r w:rsidRPr="00E9603C">
                <w:rPr>
                  <w:lang w:eastAsia="zh-CN"/>
                </w:rPr>
                <w:t>s =</w:t>
              </w:r>
              <w:r w:rsidRPr="00E9603C">
                <w:t xml:space="preserve"> "UE </w:t>
              </w:r>
              <w:r w:rsidRPr="00E9603C">
                <w:rPr>
                  <w:lang w:eastAsia="zh-CN"/>
                </w:rPr>
                <w:t>mobility</w:t>
              </w:r>
              <w:r w:rsidRPr="00E9603C">
                <w:t>"</w:t>
              </w:r>
              <w:r w:rsidRPr="00E9603C">
                <w:rPr>
                  <w:lang w:eastAsia="zh-CN"/>
                </w:rPr>
                <w:t>;</w:t>
              </w:r>
            </w:ins>
          </w:p>
          <w:p w14:paraId="4F80DE75" w14:textId="77777777" w:rsidR="009166E9" w:rsidRPr="00E9603C" w:rsidRDefault="009166E9">
            <w:pPr>
              <w:pStyle w:val="TAL"/>
              <w:rPr>
                <w:ins w:id="19202" w:author="MCC" w:date="2020-11-30T15:29:00Z"/>
                <w:lang w:eastAsia="zh-CN"/>
              </w:rPr>
            </w:pPr>
            <w:ins w:id="19203" w:author="MCC" w:date="2020-11-30T15:29:00Z">
              <w:r w:rsidRPr="00E9603C">
                <w:t>Target of Analytics Reporting</w:t>
              </w:r>
              <w:r w:rsidRPr="00E9603C">
                <w:rPr>
                  <w:lang w:eastAsia="zh-CN"/>
                </w:rPr>
                <w:t xml:space="preserve"> = UE group ID;</w:t>
              </w:r>
            </w:ins>
          </w:p>
          <w:p w14:paraId="1DE3148F" w14:textId="77777777" w:rsidR="009166E9" w:rsidRPr="00E9603C" w:rsidRDefault="009166E9">
            <w:pPr>
              <w:pStyle w:val="TAL"/>
              <w:rPr>
                <w:ins w:id="19204" w:author="MCC" w:date="2020-11-30T15:29:00Z"/>
                <w:lang w:eastAsia="zh-CN"/>
              </w:rPr>
            </w:pPr>
            <w:ins w:id="19205" w:author="MCC" w:date="2020-11-30T15:29:00Z">
              <w:r w:rsidRPr="00E9603C">
                <w:t>Analytics Filter Information: AoI = geographic area</w:t>
              </w:r>
              <w:r w:rsidRPr="00E9603C">
                <w:rPr>
                  <w:lang w:eastAsia="zh-CN"/>
                </w:rPr>
                <w:t>1 (or</w:t>
              </w:r>
              <w:r w:rsidRPr="00E9603C">
                <w:t xml:space="preserve"> TAI list1</w:t>
              </w:r>
              <w:r w:rsidRPr="00E9603C">
                <w:rPr>
                  <w:lang w:eastAsia="zh-CN"/>
                </w:rPr>
                <w:t xml:space="preserve"> if the AF is trusted AF)</w:t>
              </w:r>
              <w:r w:rsidRPr="00E9603C">
                <w:t>;</w:t>
              </w:r>
            </w:ins>
          </w:p>
          <w:p w14:paraId="2B988007" w14:textId="77777777" w:rsidR="009166E9" w:rsidRPr="00E9603C" w:rsidRDefault="009166E9">
            <w:pPr>
              <w:pStyle w:val="TAL"/>
              <w:rPr>
                <w:ins w:id="19206" w:author="MCC" w:date="2020-11-30T15:29:00Z"/>
                <w:lang w:eastAsia="zh-CN"/>
              </w:rPr>
            </w:pPr>
            <w:ins w:id="19207" w:author="MCC" w:date="2020-11-30T15:29:00Z">
              <w:r w:rsidRPr="00E9603C">
                <w:rPr>
                  <w:lang w:eastAsia="zh-CN"/>
                </w:rPr>
                <w:t>Trigger setting: "</w:t>
              </w:r>
              <w:r w:rsidRPr="00E9603C">
                <w:t>Immediate"</w:t>
              </w:r>
            </w:ins>
          </w:p>
        </w:tc>
        <w:tc>
          <w:tcPr>
            <w:tcW w:w="2551" w:type="dxa"/>
          </w:tcPr>
          <w:p w14:paraId="14744A5D" w14:textId="77777777" w:rsidR="009166E9" w:rsidRPr="00E9603C" w:rsidRDefault="009166E9">
            <w:pPr>
              <w:pStyle w:val="TAL"/>
              <w:rPr>
                <w:ins w:id="19208" w:author="MCC" w:date="2020-11-30T15:29:00Z"/>
                <w:lang w:eastAsia="zh-CN"/>
              </w:rPr>
            </w:pPr>
            <w:ins w:id="19209" w:author="MCC" w:date="2020-11-30T15:29:00Z">
              <w:r w:rsidRPr="00E9603C">
                <w:t>analytics ID</w:t>
              </w:r>
              <w:r w:rsidRPr="00E9603C">
                <w:rPr>
                  <w:lang w:eastAsia="zh-CN"/>
                </w:rPr>
                <w:t>s =</w:t>
              </w:r>
              <w:r w:rsidRPr="00E9603C">
                <w:t xml:space="preserve"> "UE </w:t>
              </w:r>
              <w:r w:rsidRPr="00E9603C">
                <w:rPr>
                  <w:lang w:eastAsia="zh-CN"/>
                </w:rPr>
                <w:t>mobility</w:t>
              </w:r>
              <w:r w:rsidRPr="00E9603C">
                <w:t>"</w:t>
              </w:r>
              <w:r w:rsidRPr="00E9603C">
                <w:rPr>
                  <w:lang w:eastAsia="zh-CN"/>
                </w:rPr>
                <w:t>;</w:t>
              </w:r>
            </w:ins>
          </w:p>
          <w:p w14:paraId="4C557FA4" w14:textId="77777777" w:rsidR="009166E9" w:rsidRPr="00E9603C" w:rsidRDefault="009166E9">
            <w:pPr>
              <w:pStyle w:val="TAL"/>
              <w:rPr>
                <w:ins w:id="19210" w:author="MCC" w:date="2020-11-30T15:29:00Z"/>
                <w:lang w:eastAsia="zh-CN"/>
              </w:rPr>
            </w:pPr>
            <w:ins w:id="19211" w:author="MCC" w:date="2020-11-30T15:29:00Z">
              <w:r w:rsidRPr="00E9603C">
                <w:t>Target of Analytics Reporting</w:t>
              </w:r>
              <w:r w:rsidRPr="00E9603C">
                <w:rPr>
                  <w:lang w:eastAsia="zh-CN"/>
                </w:rPr>
                <w:t xml:space="preserve"> = UE group ID;</w:t>
              </w:r>
            </w:ins>
          </w:p>
          <w:p w14:paraId="070E96B7" w14:textId="77777777" w:rsidR="009166E9" w:rsidRPr="00E9603C" w:rsidRDefault="009166E9">
            <w:pPr>
              <w:pStyle w:val="TAL"/>
              <w:rPr>
                <w:ins w:id="19212" w:author="MCC" w:date="2020-11-30T15:29:00Z"/>
              </w:rPr>
            </w:pPr>
            <w:ins w:id="19213" w:author="MCC" w:date="2020-11-30T15:29:00Z">
              <w:r w:rsidRPr="00E9603C">
                <w:t>Analytics Filter Information: AoI = TAI list1;</w:t>
              </w:r>
            </w:ins>
          </w:p>
          <w:p w14:paraId="55B89FAE" w14:textId="77777777" w:rsidR="009166E9" w:rsidRPr="00E9603C" w:rsidRDefault="009166E9">
            <w:pPr>
              <w:pStyle w:val="TAL"/>
              <w:rPr>
                <w:ins w:id="19214" w:author="MCC" w:date="2020-11-30T15:29:00Z"/>
                <w:lang w:eastAsia="zh-CN"/>
              </w:rPr>
            </w:pPr>
            <w:ins w:id="19215" w:author="MCC" w:date="2020-11-30T15:29:00Z">
              <w:r w:rsidRPr="00E9603C">
                <w:rPr>
                  <w:lang w:eastAsia="zh-CN"/>
                </w:rPr>
                <w:t>Trigger setting: "</w:t>
              </w:r>
              <w:r w:rsidRPr="00E9603C">
                <w:t>Immediate"</w:t>
              </w:r>
            </w:ins>
          </w:p>
          <w:p w14:paraId="26D2AEB4" w14:textId="77777777" w:rsidR="009166E9" w:rsidRPr="00E9603C" w:rsidRDefault="009166E9">
            <w:pPr>
              <w:pStyle w:val="TAL"/>
              <w:rPr>
                <w:ins w:id="19216" w:author="MCC" w:date="2020-11-30T15:29:00Z"/>
                <w:b/>
                <w:lang w:eastAsia="zh-CN"/>
              </w:rPr>
            </w:pPr>
          </w:p>
          <w:p w14:paraId="7B84F6B8" w14:textId="77777777" w:rsidR="009166E9" w:rsidRPr="00E9603C" w:rsidRDefault="009166E9">
            <w:pPr>
              <w:pStyle w:val="TAL"/>
              <w:rPr>
                <w:ins w:id="19217" w:author="MCC" w:date="2020-11-30T15:29:00Z"/>
                <w:b/>
                <w:lang w:eastAsia="zh-CN"/>
              </w:rPr>
            </w:pPr>
            <w:ins w:id="19218" w:author="MCC" w:date="2020-11-30T15:29:00Z">
              <w:r w:rsidRPr="00E9603C">
                <w:rPr>
                  <w:lang w:eastAsia="zh-CN"/>
                </w:rPr>
                <w:t xml:space="preserve">This is to be provided to the AMF, when </w:t>
              </w:r>
              <w:r w:rsidRPr="00E9603C">
                <w:t xml:space="preserve">the </w:t>
              </w:r>
              <w:r w:rsidRPr="00E9603C">
                <w:rPr>
                  <w:lang w:eastAsia="zh-CN"/>
                </w:rPr>
                <w:t>PC</w:t>
              </w:r>
              <w:r w:rsidRPr="00E9603C">
                <w:t xml:space="preserve">F </w:t>
              </w:r>
              <w:r w:rsidRPr="00E9603C">
                <w:rPr>
                  <w:lang w:eastAsia="zh-CN"/>
                </w:rPr>
                <w:t xml:space="preserve">receives this </w:t>
              </w:r>
              <w:r w:rsidRPr="00E9603C">
                <w:rPr>
                  <w:szCs w:val="18"/>
                  <w:lang w:eastAsia="zh-CN"/>
                </w:rPr>
                <w:t>service specific analytics control information from the AF</w:t>
              </w:r>
              <w:r w:rsidRPr="00E9603C">
                <w:rPr>
                  <w:lang w:eastAsia="zh-CN"/>
                </w:rPr>
                <w:t>.</w:t>
              </w:r>
            </w:ins>
          </w:p>
        </w:tc>
        <w:tc>
          <w:tcPr>
            <w:tcW w:w="2552" w:type="dxa"/>
          </w:tcPr>
          <w:p w14:paraId="36F9EE0D" w14:textId="77777777" w:rsidR="009166E9" w:rsidRPr="00E9603C" w:rsidRDefault="009166E9">
            <w:pPr>
              <w:pStyle w:val="TAL"/>
              <w:rPr>
                <w:ins w:id="19219" w:author="MCC" w:date="2020-11-30T15:29:00Z"/>
                <w:lang w:eastAsia="zh-CN"/>
              </w:rPr>
            </w:pPr>
            <w:ins w:id="19220" w:author="MCC" w:date="2020-11-30T15:29:00Z">
              <w:r w:rsidRPr="00E9603C">
                <w:rPr>
                  <w:lang w:eastAsia="zh-CN"/>
                </w:rPr>
                <w:t>NA</w:t>
              </w:r>
            </w:ins>
          </w:p>
        </w:tc>
        <w:tc>
          <w:tcPr>
            <w:tcW w:w="1561" w:type="dxa"/>
          </w:tcPr>
          <w:p w14:paraId="2D2E3048" w14:textId="77777777" w:rsidR="009166E9" w:rsidRPr="00E9603C" w:rsidRDefault="009166E9">
            <w:pPr>
              <w:pStyle w:val="TAL"/>
              <w:rPr>
                <w:ins w:id="19221" w:author="MCC" w:date="2020-11-30T15:29:00Z"/>
                <w:lang w:eastAsia="zh-CN"/>
              </w:rPr>
            </w:pPr>
            <w:ins w:id="19222" w:author="MCC" w:date="2020-11-30T15:29:00Z">
              <w:r w:rsidRPr="00E9603C">
                <w:rPr>
                  <w:lang w:eastAsia="zh-CN"/>
                </w:rPr>
                <w:t>NA</w:t>
              </w:r>
            </w:ins>
          </w:p>
        </w:tc>
      </w:tr>
      <w:tr w:rsidR="009166E9" w:rsidRPr="00E9603C" w14:paraId="7687729D" w14:textId="77777777">
        <w:trPr>
          <w:ins w:id="19223" w:author="MCC" w:date="2020-11-30T15:29:00Z"/>
        </w:trPr>
        <w:tc>
          <w:tcPr>
            <w:tcW w:w="2802" w:type="dxa"/>
          </w:tcPr>
          <w:p w14:paraId="549E329D" w14:textId="77777777" w:rsidR="009166E9" w:rsidRPr="00E9603C" w:rsidRDefault="009166E9">
            <w:pPr>
              <w:pStyle w:val="TAL"/>
              <w:rPr>
                <w:ins w:id="19224" w:author="MCC" w:date="2020-11-30T15:29:00Z"/>
              </w:rPr>
            </w:pPr>
            <w:ins w:id="19225" w:author="MCC" w:date="2020-11-30T15:29:00Z">
              <w:r w:rsidRPr="00E9603C">
                <w:t xml:space="preserve">Example </w:t>
              </w:r>
              <w:r w:rsidRPr="00E9603C">
                <w:rPr>
                  <w:lang w:eastAsia="zh-CN"/>
                </w:rPr>
                <w:t>3</w:t>
              </w:r>
            </w:ins>
          </w:p>
          <w:p w14:paraId="540896F0" w14:textId="77777777" w:rsidR="009166E9" w:rsidRPr="00E9603C" w:rsidRDefault="009166E9">
            <w:pPr>
              <w:pStyle w:val="TAL"/>
              <w:rPr>
                <w:ins w:id="19226" w:author="MCC" w:date="2020-11-30T15:29:00Z"/>
                <w:lang w:eastAsia="zh-CN"/>
              </w:rPr>
            </w:pPr>
            <w:ins w:id="19227" w:author="MCC" w:date="2020-11-30T15:29:00Z">
              <w:r w:rsidRPr="00E9603C">
                <w:t>analytics ID</w:t>
              </w:r>
              <w:r w:rsidRPr="00E9603C">
                <w:rPr>
                  <w:lang w:eastAsia="zh-CN"/>
                </w:rPr>
                <w:t>s =</w:t>
              </w:r>
              <w:r w:rsidRPr="00E9603C">
                <w:t xml:space="preserve"> "Service Experience"</w:t>
              </w:r>
              <w:r w:rsidRPr="00E9603C">
                <w:rPr>
                  <w:lang w:eastAsia="zh-CN"/>
                </w:rPr>
                <w:t xml:space="preserve">, </w:t>
              </w:r>
              <w:r w:rsidRPr="00E9603C">
                <w:t xml:space="preserve">"UE </w:t>
              </w:r>
              <w:r w:rsidRPr="00E9603C">
                <w:rPr>
                  <w:lang w:eastAsia="zh-CN"/>
                </w:rPr>
                <w:t>mobility</w:t>
              </w:r>
              <w:r w:rsidRPr="00E9603C">
                <w:t>"</w:t>
              </w:r>
              <w:r w:rsidRPr="00E9603C">
                <w:rPr>
                  <w:lang w:eastAsia="zh-CN"/>
                </w:rPr>
                <w:t xml:space="preserve">, </w:t>
              </w:r>
              <w:r w:rsidRPr="00E9603C">
                <w:t xml:space="preserve">"UE </w:t>
              </w:r>
              <w:r w:rsidRPr="00E9603C">
                <w:rPr>
                  <w:lang w:eastAsia="zh-CN"/>
                </w:rPr>
                <w:t>communication</w:t>
              </w:r>
              <w:r w:rsidRPr="00E9603C">
                <w:t>"</w:t>
              </w:r>
              <w:r w:rsidRPr="00E9603C">
                <w:rPr>
                  <w:lang w:eastAsia="zh-CN"/>
                </w:rPr>
                <w:t xml:space="preserve">, </w:t>
              </w:r>
              <w:r w:rsidRPr="00E9603C">
                <w:t>"Abnormal behaviour"</w:t>
              </w:r>
              <w:r w:rsidRPr="00E9603C">
                <w:rPr>
                  <w:lang w:eastAsia="zh-CN"/>
                </w:rPr>
                <w:t>;</w:t>
              </w:r>
            </w:ins>
          </w:p>
          <w:p w14:paraId="68935039" w14:textId="77777777" w:rsidR="009166E9" w:rsidRPr="00E9603C" w:rsidRDefault="009166E9">
            <w:pPr>
              <w:pStyle w:val="TAL"/>
              <w:rPr>
                <w:ins w:id="19228" w:author="MCC" w:date="2020-11-30T15:29:00Z"/>
                <w:lang w:eastAsia="zh-CN"/>
              </w:rPr>
            </w:pPr>
            <w:ins w:id="19229" w:author="MCC" w:date="2020-11-30T15:29:00Z">
              <w:r w:rsidRPr="00E9603C">
                <w:t xml:space="preserve">Analytics Filter Information: </w:t>
              </w:r>
              <w:r w:rsidRPr="00E9603C">
                <w:rPr>
                  <w:lang w:eastAsia="zh-CN"/>
                </w:rPr>
                <w:t xml:space="preserve">Application IDs = App1, </w:t>
              </w:r>
              <w:r w:rsidRPr="00E9603C">
                <w:t>AoI = geographic area</w:t>
              </w:r>
              <w:r w:rsidRPr="00E9603C">
                <w:rPr>
                  <w:lang w:eastAsia="zh-CN"/>
                </w:rPr>
                <w:t>1 (or</w:t>
              </w:r>
              <w:r w:rsidRPr="00E9603C">
                <w:t xml:space="preserve"> TAI list1</w:t>
              </w:r>
              <w:r w:rsidRPr="00E9603C">
                <w:rPr>
                  <w:lang w:eastAsia="zh-CN"/>
                </w:rPr>
                <w:t xml:space="preserve"> if the AF is trusted AF)</w:t>
              </w:r>
              <w:r w:rsidRPr="00E9603C">
                <w:t>;</w:t>
              </w:r>
            </w:ins>
          </w:p>
          <w:p w14:paraId="76798F25" w14:textId="77777777" w:rsidR="009166E9" w:rsidRPr="00E9603C" w:rsidRDefault="009166E9">
            <w:pPr>
              <w:pStyle w:val="TAL"/>
              <w:rPr>
                <w:ins w:id="19230" w:author="MCC" w:date="2020-11-30T15:29:00Z"/>
                <w:lang w:eastAsia="zh-CN"/>
              </w:rPr>
            </w:pPr>
            <w:ins w:id="19231" w:author="MCC" w:date="2020-11-30T15:29:00Z">
              <w:r w:rsidRPr="00E9603C">
                <w:rPr>
                  <w:lang w:eastAsia="zh-CN"/>
                </w:rPr>
                <w:t>Trigger setting: T</w:t>
              </w:r>
              <w:r w:rsidRPr="00E9603C">
                <w:t xml:space="preserve">arget period </w:t>
              </w:r>
              <w:r w:rsidRPr="00E9603C">
                <w:rPr>
                  <w:lang w:eastAsia="zh-CN"/>
                </w:rPr>
                <w:t xml:space="preserve">= </w:t>
              </w:r>
              <w:r w:rsidRPr="00E9603C">
                <w:t>"</w:t>
              </w:r>
              <w:r w:rsidRPr="00E9603C">
                <w:rPr>
                  <w:lang w:eastAsia="zh-CN"/>
                </w:rPr>
                <w:t>2020-09-01 7PM to 9PM</w:t>
              </w:r>
              <w:r w:rsidRPr="00E9603C">
                <w:t>"</w:t>
              </w:r>
              <w:r w:rsidRPr="00E9603C">
                <w:rPr>
                  <w:lang w:eastAsia="zh-CN"/>
                </w:rPr>
                <w:t>;</w:t>
              </w:r>
            </w:ins>
          </w:p>
          <w:p w14:paraId="3075629F" w14:textId="77777777" w:rsidR="009166E9" w:rsidRPr="00E9603C" w:rsidRDefault="009166E9">
            <w:pPr>
              <w:pStyle w:val="TAL"/>
              <w:rPr>
                <w:ins w:id="19232" w:author="MCC" w:date="2020-11-30T15:29:00Z"/>
                <w:lang w:eastAsia="zh-CN"/>
              </w:rPr>
            </w:pPr>
            <w:ins w:id="19233" w:author="MCC" w:date="2020-11-30T15:29:00Z">
              <w:r w:rsidRPr="00E9603C">
                <w:rPr>
                  <w:lang w:eastAsia="zh-CN"/>
                </w:rPr>
                <w:t xml:space="preserve">Trigger setting: </w:t>
              </w:r>
              <w:r w:rsidRPr="00E9603C">
                <w:t>Service Experience</w:t>
              </w:r>
              <w:r w:rsidRPr="00E9603C">
                <w:rPr>
                  <w:lang w:eastAsia="zh-CN"/>
                </w:rPr>
                <w:t xml:space="preserve"> Threshold value = SE1</w:t>
              </w:r>
            </w:ins>
          </w:p>
        </w:tc>
        <w:tc>
          <w:tcPr>
            <w:tcW w:w="2551" w:type="dxa"/>
          </w:tcPr>
          <w:p w14:paraId="2255420F" w14:textId="77777777" w:rsidR="009166E9" w:rsidRPr="00E9603C" w:rsidRDefault="009166E9">
            <w:pPr>
              <w:pStyle w:val="TAL"/>
              <w:rPr>
                <w:ins w:id="19234" w:author="MCC" w:date="2020-11-30T15:29:00Z"/>
                <w:lang w:eastAsia="zh-CN"/>
              </w:rPr>
            </w:pPr>
            <w:ins w:id="19235" w:author="MCC" w:date="2020-11-30T15:29:00Z">
              <w:r w:rsidRPr="00E9603C">
                <w:rPr>
                  <w:lang w:eastAsia="zh-CN"/>
                </w:rPr>
                <w:t xml:space="preserve">1) </w:t>
              </w:r>
              <w:r w:rsidRPr="00E9603C">
                <w:t>analytics ID</w:t>
              </w:r>
              <w:r w:rsidRPr="00E9603C">
                <w:rPr>
                  <w:lang w:eastAsia="zh-CN"/>
                </w:rPr>
                <w:t>s =</w:t>
              </w:r>
              <w:r w:rsidRPr="00E9603C">
                <w:t xml:space="preserve"> "UE </w:t>
              </w:r>
              <w:r w:rsidRPr="00E9603C">
                <w:rPr>
                  <w:lang w:eastAsia="zh-CN"/>
                </w:rPr>
                <w:t>mobility</w:t>
              </w:r>
              <w:r w:rsidRPr="00E9603C">
                <w:t>"</w:t>
              </w:r>
              <w:r w:rsidRPr="00E9603C">
                <w:rPr>
                  <w:lang w:eastAsia="zh-CN"/>
                </w:rPr>
                <w:t xml:space="preserve">, </w:t>
              </w:r>
              <w:r w:rsidRPr="00E9603C">
                <w:t>"Abnormal behaviour"</w:t>
              </w:r>
              <w:r w:rsidRPr="00E9603C">
                <w:rPr>
                  <w:lang w:eastAsia="zh-CN"/>
                </w:rPr>
                <w:t>;</w:t>
              </w:r>
            </w:ins>
          </w:p>
          <w:p w14:paraId="3BD3FA30" w14:textId="77777777" w:rsidR="009166E9" w:rsidRPr="00E9603C" w:rsidRDefault="009166E9">
            <w:pPr>
              <w:pStyle w:val="TAL"/>
              <w:rPr>
                <w:ins w:id="19236" w:author="MCC" w:date="2020-11-30T15:29:00Z"/>
              </w:rPr>
            </w:pPr>
            <w:ins w:id="19237" w:author="MCC" w:date="2020-11-30T15:29:00Z">
              <w:r w:rsidRPr="00E9603C">
                <w:t>Analytics Filter Information: AoI = TAI list1;</w:t>
              </w:r>
            </w:ins>
          </w:p>
          <w:p w14:paraId="4E31DAE1" w14:textId="77777777" w:rsidR="009166E9" w:rsidRPr="00E9603C" w:rsidRDefault="009166E9">
            <w:pPr>
              <w:pStyle w:val="TAL"/>
              <w:rPr>
                <w:ins w:id="19238" w:author="MCC" w:date="2020-11-30T15:29:00Z"/>
                <w:lang w:eastAsia="zh-CN"/>
              </w:rPr>
            </w:pPr>
            <w:ins w:id="19239" w:author="MCC" w:date="2020-11-30T15:29:00Z">
              <w:r w:rsidRPr="00E9603C">
                <w:rPr>
                  <w:lang w:eastAsia="zh-CN"/>
                </w:rPr>
                <w:t>Trigger setting: "</w:t>
              </w:r>
              <w:r w:rsidRPr="00E9603C">
                <w:t>Immediate"</w:t>
              </w:r>
              <w:r w:rsidRPr="00E9603C">
                <w:rPr>
                  <w:lang w:eastAsia="zh-CN"/>
                </w:rPr>
                <w:t xml:space="preserve"> or T</w:t>
              </w:r>
              <w:r w:rsidRPr="00E9603C">
                <w:t xml:space="preserve">arget period </w:t>
              </w:r>
              <w:r w:rsidRPr="00E9603C">
                <w:rPr>
                  <w:lang w:eastAsia="zh-CN"/>
                </w:rPr>
                <w:t xml:space="preserve">= </w:t>
              </w:r>
              <w:r w:rsidRPr="00E9603C">
                <w:t>"</w:t>
              </w:r>
              <w:r w:rsidRPr="00E9603C">
                <w:rPr>
                  <w:lang w:eastAsia="zh-CN"/>
                </w:rPr>
                <w:t>2020-09-01 7PM to 9PM</w:t>
              </w:r>
              <w:r w:rsidRPr="00E9603C">
                <w:t>"</w:t>
              </w:r>
              <w:r w:rsidRPr="00E9603C">
                <w:rPr>
                  <w:lang w:eastAsia="zh-CN"/>
                </w:rPr>
                <w:t>.</w:t>
              </w:r>
            </w:ins>
          </w:p>
          <w:p w14:paraId="69A6C29A" w14:textId="77777777" w:rsidR="009166E9" w:rsidRPr="00E9603C" w:rsidRDefault="009166E9">
            <w:pPr>
              <w:pStyle w:val="TAL"/>
              <w:rPr>
                <w:ins w:id="19240" w:author="MCC" w:date="2020-11-30T15:29:00Z"/>
                <w:lang w:eastAsia="zh-CN"/>
              </w:rPr>
            </w:pPr>
            <w:ins w:id="19241" w:author="MCC" w:date="2020-11-30T15:29:00Z">
              <w:r w:rsidRPr="00E9603C">
                <w:rPr>
                  <w:lang w:eastAsia="zh-CN"/>
                </w:rPr>
                <w:t xml:space="preserve">2) </w:t>
              </w:r>
              <w:r w:rsidRPr="00E9603C">
                <w:t>analytics ID</w:t>
              </w:r>
              <w:r w:rsidRPr="00E9603C">
                <w:rPr>
                  <w:lang w:eastAsia="zh-CN"/>
                </w:rPr>
                <w:t>s =</w:t>
              </w:r>
              <w:r w:rsidRPr="00E9603C">
                <w:t xml:space="preserve"> "UE </w:t>
              </w:r>
              <w:r w:rsidRPr="00E9603C">
                <w:rPr>
                  <w:lang w:eastAsia="zh-CN"/>
                </w:rPr>
                <w:t>communication</w:t>
              </w:r>
              <w:r w:rsidRPr="00E9603C">
                <w:t>"</w:t>
              </w:r>
              <w:r w:rsidRPr="00E9603C">
                <w:rPr>
                  <w:lang w:eastAsia="zh-CN"/>
                </w:rPr>
                <w:t xml:space="preserve">, </w:t>
              </w:r>
              <w:r w:rsidRPr="00E9603C">
                <w:t>"Abnormal behaviour"</w:t>
              </w:r>
              <w:r w:rsidRPr="00E9603C">
                <w:rPr>
                  <w:lang w:eastAsia="zh-CN"/>
                </w:rPr>
                <w:t>;</w:t>
              </w:r>
            </w:ins>
          </w:p>
          <w:p w14:paraId="3D84781F" w14:textId="77777777" w:rsidR="009166E9" w:rsidRPr="00E9603C" w:rsidRDefault="009166E9">
            <w:pPr>
              <w:pStyle w:val="TAL"/>
              <w:rPr>
                <w:ins w:id="19242" w:author="MCC" w:date="2020-11-30T15:29:00Z"/>
              </w:rPr>
            </w:pPr>
            <w:ins w:id="19243" w:author="MCC" w:date="2020-11-30T15:29:00Z">
              <w:r w:rsidRPr="00E9603C">
                <w:t>Analytics Filter Information: AoI = TAI list1;</w:t>
              </w:r>
            </w:ins>
          </w:p>
          <w:p w14:paraId="1E00FF80" w14:textId="77777777" w:rsidR="009166E9" w:rsidRPr="00E9603C" w:rsidRDefault="009166E9">
            <w:pPr>
              <w:pStyle w:val="TAL"/>
              <w:rPr>
                <w:ins w:id="19244" w:author="MCC" w:date="2020-11-30T15:29:00Z"/>
                <w:lang w:eastAsia="zh-CN"/>
              </w:rPr>
            </w:pPr>
            <w:ins w:id="19245" w:author="MCC" w:date="2020-11-30T15:29:00Z">
              <w:r w:rsidRPr="00E9603C">
                <w:rPr>
                  <w:lang w:eastAsia="zh-CN"/>
                </w:rPr>
                <w:t>Trigger setting: "</w:t>
              </w:r>
              <w:r w:rsidRPr="00E9603C">
                <w:t>Immediate"</w:t>
              </w:r>
              <w:r w:rsidRPr="00E9603C">
                <w:rPr>
                  <w:lang w:eastAsia="zh-CN"/>
                </w:rPr>
                <w:t xml:space="preserve"> or T</w:t>
              </w:r>
              <w:r w:rsidRPr="00E9603C">
                <w:t xml:space="preserve">arget period </w:t>
              </w:r>
              <w:r w:rsidRPr="00E9603C">
                <w:rPr>
                  <w:lang w:eastAsia="zh-CN"/>
                </w:rPr>
                <w:t xml:space="preserve">= </w:t>
              </w:r>
              <w:r w:rsidRPr="00E9603C">
                <w:t>"</w:t>
              </w:r>
              <w:r w:rsidRPr="00E9603C">
                <w:rPr>
                  <w:lang w:eastAsia="zh-CN"/>
                </w:rPr>
                <w:t>2020-09-01 7PM to 9PM</w:t>
              </w:r>
              <w:r w:rsidRPr="00E9603C">
                <w:t>"</w:t>
              </w:r>
              <w:r w:rsidRPr="00E9603C">
                <w:rPr>
                  <w:lang w:eastAsia="zh-CN"/>
                </w:rPr>
                <w:t>.</w:t>
              </w:r>
            </w:ins>
          </w:p>
          <w:p w14:paraId="27569ADB" w14:textId="77777777" w:rsidR="009166E9" w:rsidRPr="00E9603C" w:rsidRDefault="009166E9">
            <w:pPr>
              <w:pStyle w:val="TAL"/>
              <w:rPr>
                <w:ins w:id="19246" w:author="MCC" w:date="2020-11-30T15:29:00Z"/>
                <w:lang w:eastAsia="zh-CN"/>
              </w:rPr>
            </w:pPr>
          </w:p>
          <w:p w14:paraId="407F96BB" w14:textId="77777777" w:rsidR="009166E9" w:rsidRPr="00E9603C" w:rsidRDefault="009166E9">
            <w:pPr>
              <w:pStyle w:val="TAL"/>
              <w:rPr>
                <w:ins w:id="19247" w:author="MCC" w:date="2020-11-30T15:29:00Z"/>
                <w:b/>
                <w:lang w:eastAsia="zh-CN"/>
              </w:rPr>
            </w:pPr>
            <w:ins w:id="19248" w:author="MCC" w:date="2020-11-30T15:29:00Z">
              <w:r w:rsidRPr="00E9603C">
                <w:rPr>
                  <w:lang w:eastAsia="zh-CN"/>
                </w:rPr>
                <w:t>1) and 2) are to be provided to the AMF and SMF respectively, when the PCF learns (e.g. based on analytics information from the NWDAF) that the Service Experience analytics for App1 is across SE1 (with Trigger setting set to "</w:t>
              </w:r>
              <w:r w:rsidRPr="00E9603C">
                <w:t>Immediate"</w:t>
              </w:r>
              <w:r w:rsidRPr="00E9603C">
                <w:rPr>
                  <w:lang w:eastAsia="zh-CN"/>
                </w:rPr>
                <w:t xml:space="preserve">), or when </w:t>
              </w:r>
              <w:r w:rsidRPr="00E9603C">
                <w:t xml:space="preserve">the </w:t>
              </w:r>
              <w:r w:rsidRPr="00E9603C">
                <w:rPr>
                  <w:lang w:eastAsia="zh-CN"/>
                </w:rPr>
                <w:t>PC</w:t>
              </w:r>
              <w:r w:rsidRPr="00E9603C">
                <w:t xml:space="preserve">F </w:t>
              </w:r>
              <w:r w:rsidRPr="00E9603C">
                <w:rPr>
                  <w:lang w:eastAsia="zh-CN"/>
                </w:rPr>
                <w:t xml:space="preserve">receives this </w:t>
              </w:r>
              <w:r w:rsidRPr="00E9603C">
                <w:rPr>
                  <w:szCs w:val="18"/>
                  <w:lang w:eastAsia="zh-CN"/>
                </w:rPr>
                <w:t>service specific analytics control information from the AF</w:t>
              </w:r>
              <w:r w:rsidRPr="00E9603C">
                <w:rPr>
                  <w:lang w:eastAsia="zh-CN"/>
                </w:rPr>
                <w:t xml:space="preserve"> (with Trigger setting set to Target period).</w:t>
              </w:r>
            </w:ins>
          </w:p>
        </w:tc>
        <w:tc>
          <w:tcPr>
            <w:tcW w:w="2552" w:type="dxa"/>
          </w:tcPr>
          <w:p w14:paraId="79C64F3C" w14:textId="77777777" w:rsidR="009166E9" w:rsidRPr="00E9603C" w:rsidRDefault="009166E9">
            <w:pPr>
              <w:pStyle w:val="TAL"/>
              <w:rPr>
                <w:ins w:id="19249" w:author="MCC" w:date="2020-11-30T15:29:00Z"/>
                <w:lang w:eastAsia="zh-CN"/>
              </w:rPr>
            </w:pPr>
            <w:ins w:id="19250" w:author="MCC" w:date="2020-11-30T15:29:00Z">
              <w:r w:rsidRPr="00E9603C">
                <w:t xml:space="preserve">The </w:t>
              </w:r>
              <w:r w:rsidRPr="00E9603C">
                <w:rPr>
                  <w:lang w:eastAsia="zh-CN"/>
                </w:rPr>
                <w:t>PC</w:t>
              </w:r>
              <w:r w:rsidRPr="00E9603C">
                <w:t xml:space="preserve">F subscribes to </w:t>
              </w:r>
              <w:r w:rsidRPr="00E9603C">
                <w:rPr>
                  <w:lang w:eastAsia="zh-CN"/>
                </w:rPr>
                <w:t xml:space="preserve">service experience </w:t>
              </w:r>
              <w:r w:rsidRPr="00E9603C">
                <w:t>analytics information</w:t>
              </w:r>
              <w:r w:rsidRPr="00E9603C">
                <w:rPr>
                  <w:lang w:eastAsia="zh-CN"/>
                </w:rPr>
                <w:t xml:space="preserve"> for App1</w:t>
              </w:r>
              <w:r w:rsidRPr="00E9603C">
                <w:t xml:space="preserve"> from the NWDAF, </w:t>
              </w:r>
              <w:r w:rsidRPr="00E9603C">
                <w:rPr>
                  <w:lang w:eastAsia="zh-CN"/>
                </w:rPr>
                <w:t>for AoI=TAI list1 and time period of 7PM to 10PM 2020-09-01</w:t>
              </w:r>
              <w:r w:rsidRPr="00E9603C">
                <w:t>.</w:t>
              </w:r>
            </w:ins>
          </w:p>
          <w:p w14:paraId="47DA9FB1" w14:textId="77777777" w:rsidR="009166E9" w:rsidRPr="00E9603C" w:rsidRDefault="009166E9">
            <w:pPr>
              <w:pStyle w:val="TAL"/>
              <w:rPr>
                <w:ins w:id="19251" w:author="MCC" w:date="2020-11-30T15:29:00Z"/>
                <w:lang w:eastAsia="zh-CN"/>
              </w:rPr>
            </w:pPr>
          </w:p>
          <w:p w14:paraId="292D1C8C" w14:textId="77777777" w:rsidR="009166E9" w:rsidRPr="00E9603C" w:rsidRDefault="009166E9">
            <w:pPr>
              <w:pStyle w:val="TAL"/>
              <w:rPr>
                <w:ins w:id="19252" w:author="MCC" w:date="2020-11-30T15:29:00Z"/>
                <w:lang w:eastAsia="zh-CN"/>
              </w:rPr>
            </w:pPr>
            <w:ins w:id="19253" w:author="MCC" w:date="2020-11-30T15:29:00Z">
              <w:r w:rsidRPr="00E9603C">
                <w:t xml:space="preserve">The </w:t>
              </w:r>
              <w:r w:rsidRPr="00E9603C">
                <w:rPr>
                  <w:lang w:eastAsia="zh-CN"/>
                </w:rPr>
                <w:t>PC</w:t>
              </w:r>
              <w:r w:rsidRPr="00E9603C">
                <w:t>F</w:t>
              </w:r>
              <w:r w:rsidRPr="00E9603C">
                <w:rPr>
                  <w:lang w:eastAsia="zh-CN"/>
                </w:rPr>
                <w:t xml:space="preserve"> may also </w:t>
              </w:r>
              <w:r w:rsidRPr="00E9603C">
                <w:t xml:space="preserve">subscribe to </w:t>
              </w:r>
              <w:r w:rsidRPr="00E9603C">
                <w:rPr>
                  <w:lang w:eastAsia="zh-CN"/>
                </w:rPr>
                <w:t>UE a</w:t>
              </w:r>
              <w:r w:rsidRPr="00E9603C">
                <w:t>bnormal behaviour</w:t>
              </w:r>
              <w:r w:rsidRPr="00E9603C">
                <w:rPr>
                  <w:lang w:eastAsia="zh-CN"/>
                </w:rPr>
                <w:t xml:space="preserve"> </w:t>
              </w:r>
              <w:r w:rsidRPr="00E9603C">
                <w:t xml:space="preserve">analytics from the NWDAF, </w:t>
              </w:r>
              <w:r w:rsidRPr="00E9603C">
                <w:rPr>
                  <w:lang w:eastAsia="zh-CN"/>
                </w:rPr>
                <w:t>for AoI=TAI list1 and time period of 7PM to 10PM 2020-09-01</w:t>
              </w:r>
              <w:r w:rsidRPr="00E9603C">
                <w:t>.</w:t>
              </w:r>
            </w:ins>
          </w:p>
        </w:tc>
        <w:tc>
          <w:tcPr>
            <w:tcW w:w="1561" w:type="dxa"/>
          </w:tcPr>
          <w:p w14:paraId="42ACF921" w14:textId="77777777" w:rsidR="009166E9" w:rsidRPr="00E9603C" w:rsidRDefault="009166E9">
            <w:pPr>
              <w:pStyle w:val="TAL"/>
              <w:rPr>
                <w:ins w:id="19254" w:author="MCC" w:date="2020-11-30T15:29:00Z"/>
                <w:lang w:eastAsia="zh-CN"/>
              </w:rPr>
            </w:pPr>
            <w:ins w:id="19255" w:author="MCC" w:date="2020-11-30T15:29:00Z">
              <w:r w:rsidRPr="00E9603C">
                <w:rPr>
                  <w:lang w:eastAsia="zh-CN"/>
                </w:rPr>
                <w:t xml:space="preserve">See </w:t>
              </w:r>
              <w:r w:rsidRPr="00E9603C">
                <w:t>TS 23.503 [4]</w:t>
              </w:r>
              <w:r w:rsidRPr="00E9603C">
                <w:rPr>
                  <w:lang w:eastAsia="zh-CN"/>
                </w:rPr>
                <w:t xml:space="preserve"> clause</w:t>
              </w:r>
              <w:r w:rsidRPr="00E9603C">
                <w:t> </w:t>
              </w:r>
              <w:r w:rsidRPr="00E9603C">
                <w:rPr>
                  <w:lang w:eastAsia="zh-CN"/>
                </w:rPr>
                <w:t>6.1.1.3.</w:t>
              </w:r>
            </w:ins>
          </w:p>
          <w:p w14:paraId="00DE51C4" w14:textId="77777777" w:rsidR="009166E9" w:rsidRPr="00E9603C" w:rsidRDefault="009166E9">
            <w:pPr>
              <w:pStyle w:val="TAL"/>
              <w:rPr>
                <w:ins w:id="19256" w:author="MCC" w:date="2020-11-30T15:29:00Z"/>
                <w:lang w:eastAsia="zh-CN"/>
              </w:rPr>
            </w:pPr>
          </w:p>
          <w:p w14:paraId="6BF37975" w14:textId="77777777" w:rsidR="009166E9" w:rsidRPr="00E9603C" w:rsidRDefault="009166E9">
            <w:pPr>
              <w:pStyle w:val="TAL"/>
              <w:rPr>
                <w:ins w:id="19257" w:author="MCC" w:date="2020-11-30T15:29:00Z"/>
                <w:lang w:eastAsia="zh-CN"/>
              </w:rPr>
            </w:pPr>
            <w:ins w:id="19258" w:author="MCC" w:date="2020-11-30T15:29:00Z">
              <w:r w:rsidRPr="00E9603C">
                <w:rPr>
                  <w:lang w:eastAsia="zh-CN"/>
                </w:rPr>
                <w:t xml:space="preserve">The PCF may decide to provide </w:t>
              </w:r>
              <w:r w:rsidRPr="00E9603C">
                <w:t>network analytics control information</w:t>
              </w:r>
              <w:r w:rsidRPr="00E9603C">
                <w:rPr>
                  <w:lang w:eastAsia="zh-CN"/>
                </w:rPr>
                <w:t xml:space="preserve"> to the AMF/SMF based on the analytics.</w:t>
              </w:r>
            </w:ins>
          </w:p>
        </w:tc>
      </w:tr>
      <w:tr w:rsidR="009166E9" w:rsidRPr="00E9603C" w14:paraId="7D05C9BE" w14:textId="77777777">
        <w:trPr>
          <w:ins w:id="19259" w:author="MCC" w:date="2020-11-30T15:29:00Z"/>
        </w:trPr>
        <w:tc>
          <w:tcPr>
            <w:tcW w:w="2802" w:type="dxa"/>
          </w:tcPr>
          <w:p w14:paraId="4544F92E" w14:textId="77777777" w:rsidR="009166E9" w:rsidRPr="00E9603C" w:rsidRDefault="009166E9">
            <w:pPr>
              <w:pStyle w:val="TAL"/>
              <w:rPr>
                <w:ins w:id="19260" w:author="MCC" w:date="2020-11-30T15:29:00Z"/>
              </w:rPr>
            </w:pPr>
            <w:ins w:id="19261" w:author="MCC" w:date="2020-11-30T15:29:00Z">
              <w:r w:rsidRPr="00E9603C">
                <w:t xml:space="preserve">Example </w:t>
              </w:r>
              <w:r w:rsidRPr="00E9603C">
                <w:rPr>
                  <w:lang w:eastAsia="zh-CN"/>
                </w:rPr>
                <w:t>4</w:t>
              </w:r>
            </w:ins>
          </w:p>
          <w:p w14:paraId="02183534" w14:textId="77777777" w:rsidR="009166E9" w:rsidRPr="00E9603C" w:rsidRDefault="009166E9">
            <w:pPr>
              <w:pStyle w:val="TAL"/>
              <w:rPr>
                <w:ins w:id="19262" w:author="MCC" w:date="2020-11-30T15:29:00Z"/>
                <w:lang w:eastAsia="zh-CN"/>
              </w:rPr>
            </w:pPr>
            <w:ins w:id="19263" w:author="MCC" w:date="2020-11-30T15:29:00Z">
              <w:r w:rsidRPr="00E9603C">
                <w:rPr>
                  <w:lang w:eastAsia="zh-CN"/>
                </w:rPr>
                <w:t>Real-time analytics = True;</w:t>
              </w:r>
            </w:ins>
          </w:p>
          <w:p w14:paraId="75BDB70C" w14:textId="77777777" w:rsidR="009166E9" w:rsidRPr="00E9603C" w:rsidRDefault="009166E9">
            <w:pPr>
              <w:pStyle w:val="TAL"/>
              <w:rPr>
                <w:ins w:id="19264" w:author="MCC" w:date="2020-11-30T15:29:00Z"/>
                <w:lang w:eastAsia="zh-CN"/>
              </w:rPr>
            </w:pPr>
            <w:ins w:id="19265" w:author="MCC" w:date="2020-11-30T15:29:00Z">
              <w:r w:rsidRPr="00E9603C">
                <w:t>analytics ID</w:t>
              </w:r>
              <w:r w:rsidRPr="00E9603C">
                <w:rPr>
                  <w:lang w:eastAsia="zh-CN"/>
                </w:rPr>
                <w:t>s =</w:t>
              </w:r>
              <w:r w:rsidRPr="00E9603C">
                <w:t xml:space="preserve"> "Service Experience"</w:t>
              </w:r>
              <w:r w:rsidRPr="00E9603C">
                <w:rPr>
                  <w:lang w:eastAsia="zh-CN"/>
                </w:rPr>
                <w:t>;</w:t>
              </w:r>
            </w:ins>
          </w:p>
          <w:p w14:paraId="0A24392E" w14:textId="77777777" w:rsidR="009166E9" w:rsidRPr="00E9603C" w:rsidRDefault="009166E9">
            <w:pPr>
              <w:pStyle w:val="TAL"/>
              <w:rPr>
                <w:ins w:id="19266" w:author="MCC" w:date="2020-11-30T15:29:00Z"/>
                <w:lang w:eastAsia="zh-CN"/>
              </w:rPr>
            </w:pPr>
            <w:ins w:id="19267" w:author="MCC" w:date="2020-11-30T15:29:00Z">
              <w:r w:rsidRPr="00E9603C">
                <w:t>Target of Analytics Reporting</w:t>
              </w:r>
              <w:r w:rsidRPr="00E9603C">
                <w:rPr>
                  <w:lang w:eastAsia="zh-CN"/>
                </w:rPr>
                <w:t xml:space="preserve"> = UE group ID;</w:t>
              </w:r>
            </w:ins>
          </w:p>
          <w:p w14:paraId="2AB260D2" w14:textId="77777777" w:rsidR="009166E9" w:rsidRPr="00E9603C" w:rsidRDefault="009166E9">
            <w:pPr>
              <w:pStyle w:val="TAL"/>
              <w:rPr>
                <w:ins w:id="19268" w:author="MCC" w:date="2020-11-30T15:29:00Z"/>
              </w:rPr>
            </w:pPr>
            <w:ins w:id="19269" w:author="MCC" w:date="2020-11-30T15:29:00Z">
              <w:r w:rsidRPr="00E9603C">
                <w:t xml:space="preserve">Analytics Filter Information: </w:t>
              </w:r>
              <w:r w:rsidRPr="00E9603C">
                <w:rPr>
                  <w:lang w:eastAsia="zh-CN"/>
                </w:rPr>
                <w:lastRenderedPageBreak/>
                <w:t>Application IDs = App1</w:t>
              </w:r>
            </w:ins>
          </w:p>
        </w:tc>
        <w:tc>
          <w:tcPr>
            <w:tcW w:w="2551" w:type="dxa"/>
          </w:tcPr>
          <w:p w14:paraId="18391A3B" w14:textId="77777777" w:rsidR="009166E9" w:rsidRPr="00E9603C" w:rsidRDefault="009166E9">
            <w:pPr>
              <w:pStyle w:val="TAL"/>
              <w:rPr>
                <w:ins w:id="19270" w:author="MCC" w:date="2020-11-30T15:29:00Z"/>
                <w:lang w:eastAsia="zh-CN"/>
              </w:rPr>
            </w:pPr>
            <w:ins w:id="19271" w:author="MCC" w:date="2020-11-30T15:29:00Z">
              <w:r w:rsidRPr="00E9603C">
                <w:rPr>
                  <w:lang w:eastAsia="zh-CN"/>
                </w:rPr>
                <w:lastRenderedPageBreak/>
                <w:t>Real-time analytics = True;</w:t>
              </w:r>
            </w:ins>
          </w:p>
          <w:p w14:paraId="61AFF6EA" w14:textId="77777777" w:rsidR="009166E9" w:rsidRPr="00E9603C" w:rsidRDefault="009166E9">
            <w:pPr>
              <w:pStyle w:val="TAL"/>
              <w:rPr>
                <w:ins w:id="19272" w:author="MCC" w:date="2020-11-30T15:29:00Z"/>
                <w:lang w:eastAsia="zh-CN"/>
              </w:rPr>
            </w:pPr>
            <w:ins w:id="19273" w:author="MCC" w:date="2020-11-30T15:29:00Z">
              <w:r w:rsidRPr="00E9603C">
                <w:t>analytics ID</w:t>
              </w:r>
              <w:r w:rsidRPr="00E9603C">
                <w:rPr>
                  <w:lang w:eastAsia="zh-CN"/>
                </w:rPr>
                <w:t>s =</w:t>
              </w:r>
              <w:r w:rsidRPr="00E9603C">
                <w:t xml:space="preserve"> "Service Experience"</w:t>
              </w:r>
              <w:r w:rsidRPr="00E9603C">
                <w:rPr>
                  <w:lang w:eastAsia="zh-CN"/>
                </w:rPr>
                <w:t>;</w:t>
              </w:r>
            </w:ins>
          </w:p>
          <w:p w14:paraId="36A052AA" w14:textId="77777777" w:rsidR="009166E9" w:rsidRPr="00E9603C" w:rsidRDefault="009166E9">
            <w:pPr>
              <w:pStyle w:val="TAL"/>
              <w:rPr>
                <w:ins w:id="19274" w:author="MCC" w:date="2020-11-30T15:29:00Z"/>
                <w:lang w:eastAsia="zh-CN"/>
              </w:rPr>
            </w:pPr>
            <w:ins w:id="19275" w:author="MCC" w:date="2020-11-30T15:29:00Z">
              <w:r w:rsidRPr="00E9603C">
                <w:t>Target of Analytics Reporting</w:t>
              </w:r>
              <w:r w:rsidRPr="00E9603C">
                <w:rPr>
                  <w:lang w:eastAsia="zh-CN"/>
                </w:rPr>
                <w:t xml:space="preserve"> = UE group ID;</w:t>
              </w:r>
            </w:ins>
          </w:p>
          <w:p w14:paraId="3F900D90" w14:textId="77777777" w:rsidR="009166E9" w:rsidRPr="00E9603C" w:rsidRDefault="009166E9">
            <w:pPr>
              <w:pStyle w:val="TAL"/>
              <w:rPr>
                <w:ins w:id="19276" w:author="MCC" w:date="2020-11-30T15:29:00Z"/>
                <w:lang w:eastAsia="zh-CN"/>
              </w:rPr>
            </w:pPr>
            <w:ins w:id="19277" w:author="MCC" w:date="2020-11-30T15:29:00Z">
              <w:r w:rsidRPr="00E9603C">
                <w:t xml:space="preserve">Analytics Filter Information: </w:t>
              </w:r>
              <w:r w:rsidRPr="00E9603C">
                <w:rPr>
                  <w:lang w:eastAsia="zh-CN"/>
                </w:rPr>
                <w:t>Application IDs = App1.</w:t>
              </w:r>
            </w:ins>
          </w:p>
          <w:p w14:paraId="146523EF" w14:textId="77777777" w:rsidR="009166E9" w:rsidRPr="00E9603C" w:rsidRDefault="009166E9">
            <w:pPr>
              <w:pStyle w:val="TAL"/>
              <w:rPr>
                <w:ins w:id="19278" w:author="MCC" w:date="2020-11-30T15:29:00Z"/>
                <w:lang w:eastAsia="zh-CN"/>
              </w:rPr>
            </w:pPr>
          </w:p>
          <w:p w14:paraId="07203A68" w14:textId="77777777" w:rsidR="009166E9" w:rsidRPr="00E9603C" w:rsidRDefault="009166E9">
            <w:pPr>
              <w:pStyle w:val="TAL"/>
              <w:rPr>
                <w:ins w:id="19279" w:author="MCC" w:date="2020-11-30T15:29:00Z"/>
                <w:lang w:eastAsia="zh-CN"/>
              </w:rPr>
            </w:pPr>
            <w:ins w:id="19280" w:author="MCC" w:date="2020-11-30T15:29:00Z">
              <w:r w:rsidRPr="00E9603C">
                <w:rPr>
                  <w:lang w:eastAsia="zh-CN"/>
                </w:rPr>
                <w:t xml:space="preserve">This is to be provided to the NWDAF, when </w:t>
              </w:r>
              <w:r w:rsidRPr="00E9603C">
                <w:t xml:space="preserve">the </w:t>
              </w:r>
              <w:r w:rsidRPr="00E9603C">
                <w:rPr>
                  <w:lang w:eastAsia="zh-CN"/>
                </w:rPr>
                <w:t>PC</w:t>
              </w:r>
              <w:r w:rsidRPr="00E9603C">
                <w:t xml:space="preserve">F </w:t>
              </w:r>
              <w:r w:rsidRPr="00E9603C">
                <w:rPr>
                  <w:lang w:eastAsia="zh-CN"/>
                </w:rPr>
                <w:t xml:space="preserve">receives this </w:t>
              </w:r>
              <w:r w:rsidRPr="00E9603C">
                <w:rPr>
                  <w:szCs w:val="18"/>
                  <w:lang w:eastAsia="zh-CN"/>
                </w:rPr>
                <w:t>service specific analytics control information from the AF</w:t>
              </w:r>
              <w:r w:rsidRPr="00E9603C">
                <w:rPr>
                  <w:lang w:eastAsia="zh-CN"/>
                </w:rPr>
                <w:t>.</w:t>
              </w:r>
            </w:ins>
          </w:p>
        </w:tc>
        <w:tc>
          <w:tcPr>
            <w:tcW w:w="2552" w:type="dxa"/>
          </w:tcPr>
          <w:p w14:paraId="7A6D4C31" w14:textId="77777777" w:rsidR="009166E9" w:rsidRPr="00E9603C" w:rsidRDefault="009166E9">
            <w:pPr>
              <w:pStyle w:val="TAL"/>
              <w:rPr>
                <w:ins w:id="19281" w:author="MCC" w:date="2020-11-30T15:29:00Z"/>
                <w:lang w:eastAsia="zh-CN"/>
              </w:rPr>
            </w:pPr>
            <w:ins w:id="19282" w:author="MCC" w:date="2020-11-30T15:29:00Z">
              <w:r w:rsidRPr="00E9603C">
                <w:rPr>
                  <w:lang w:eastAsia="zh-CN"/>
                </w:rPr>
                <w:lastRenderedPageBreak/>
                <w:t>NA</w:t>
              </w:r>
            </w:ins>
          </w:p>
        </w:tc>
        <w:tc>
          <w:tcPr>
            <w:tcW w:w="1561" w:type="dxa"/>
          </w:tcPr>
          <w:p w14:paraId="4E10FEA4" w14:textId="77777777" w:rsidR="009166E9" w:rsidRPr="00E9603C" w:rsidRDefault="009166E9">
            <w:pPr>
              <w:pStyle w:val="TAL"/>
              <w:rPr>
                <w:ins w:id="19283" w:author="MCC" w:date="2020-11-30T15:29:00Z"/>
                <w:lang w:eastAsia="zh-CN"/>
              </w:rPr>
            </w:pPr>
            <w:ins w:id="19284" w:author="MCC" w:date="2020-11-30T15:29:00Z">
              <w:r w:rsidRPr="00E9603C">
                <w:rPr>
                  <w:lang w:eastAsia="zh-CN"/>
                </w:rPr>
                <w:t>NA</w:t>
              </w:r>
            </w:ins>
          </w:p>
        </w:tc>
      </w:tr>
    </w:tbl>
    <w:p w14:paraId="62197B01" w14:textId="77777777" w:rsidR="009166E9" w:rsidRPr="00E9603C" w:rsidRDefault="009166E9">
      <w:pPr>
        <w:rPr>
          <w:ins w:id="19285" w:author="MCC" w:date="2020-11-30T15:29:00Z"/>
          <w:lang w:eastAsia="zh-CN"/>
        </w:rPr>
      </w:pPr>
    </w:p>
    <w:p w14:paraId="0690AE4F" w14:textId="678DAB82" w:rsidR="009166E9" w:rsidRPr="00E9603C" w:rsidRDefault="009166E9">
      <w:pPr>
        <w:pStyle w:val="EditorsNote"/>
      </w:pPr>
      <w:r w:rsidRPr="00E9603C">
        <w:t>Editor's note:</w:t>
      </w:r>
      <w:r w:rsidRPr="00E9603C">
        <w:rPr>
          <w:lang w:eastAsia="zh-CN"/>
        </w:rPr>
        <w:tab/>
      </w:r>
      <w:r w:rsidRPr="00E9603C">
        <w:t xml:space="preserve">It is FFS whether the PCF configure triggers for network analytics (and the rest of the information part of network analytics control information) </w:t>
      </w:r>
      <w:del w:id="19286" w:author="MCC" w:date="2020-11-30T15:29:00Z">
        <w:r w:rsidR="00D95B07">
          <w:delText xml:space="preserve">and which ones to the AMF/SMF </w:delText>
        </w:r>
      </w:del>
      <w:r w:rsidRPr="00E9603C">
        <w:t>or it can be done via OAM.</w:t>
      </w:r>
    </w:p>
    <w:p w14:paraId="777BB11C" w14:textId="77777777" w:rsidR="009166E9" w:rsidRPr="00E9603C" w:rsidRDefault="009166E9">
      <w:pPr>
        <w:pStyle w:val="EditorsNote"/>
      </w:pPr>
      <w:r w:rsidRPr="00E9603C">
        <w:t>Editor's note:</w:t>
      </w:r>
      <w:r w:rsidRPr="00E9603C">
        <w:rPr>
          <w:lang w:eastAsia="zh-CN"/>
        </w:rPr>
        <w:tab/>
      </w:r>
      <w:r w:rsidRPr="00E9603C">
        <w:t>It is FFS whether the AF provides information to the PCF to trigger the settings of triggers (and the rest of the information part of network analytics control information) to the AMF/SMF.</w:t>
      </w:r>
    </w:p>
    <w:p w14:paraId="5F468A03" w14:textId="3ED7CB7A" w:rsidR="009166E9" w:rsidRPr="00E9603C" w:rsidRDefault="009166E9">
      <w:pPr>
        <w:pStyle w:val="EditorsNote"/>
        <w:rPr>
          <w:lang w:eastAsia="zh-CN"/>
        </w:rPr>
      </w:pPr>
      <w:r w:rsidRPr="00E9603C">
        <w:t>Editor's note:</w:t>
      </w:r>
      <w:r w:rsidRPr="00E9603C">
        <w:rPr>
          <w:lang w:eastAsia="zh-CN"/>
        </w:rPr>
        <w:tab/>
      </w:r>
      <w:r w:rsidRPr="00E9603C">
        <w:t xml:space="preserve">It is FFS how </w:t>
      </w:r>
      <w:del w:id="19287" w:author="MCC" w:date="2020-11-30T15:29:00Z">
        <w:r w:rsidR="00D95B07">
          <w:delText>the AMF and SMF uses the new</w:delText>
        </w:r>
      </w:del>
      <w:ins w:id="19288" w:author="MCC" w:date="2020-11-30T15:29:00Z">
        <w:r w:rsidRPr="00E9603C">
          <w:t>to provide analytics</w:t>
        </w:r>
      </w:ins>
      <w:r w:rsidRPr="00E9603C">
        <w:t xml:space="preserve"> triggers </w:t>
      </w:r>
      <w:del w:id="19289" w:author="MCC" w:date="2020-11-30T15:29:00Z">
        <w:r w:rsidR="00D95B07">
          <w:delText>in relation with the exiting SM and AM procedures</w:delText>
        </w:r>
      </w:del>
      <w:ins w:id="19290" w:author="MCC" w:date="2020-11-30T15:29:00Z">
        <w:r w:rsidRPr="00E9603C">
          <w:t>to NF if the target for analytics is a group of UE or any UE</w:t>
        </w:r>
      </w:ins>
      <w:r w:rsidRPr="00E9603C">
        <w:t>.</w:t>
      </w:r>
    </w:p>
    <w:p w14:paraId="30298542" w14:textId="77777777" w:rsidR="009166E9" w:rsidRPr="00E9603C" w:rsidRDefault="009166E9">
      <w:pPr>
        <w:pStyle w:val="Heading3"/>
      </w:pPr>
      <w:bookmarkStart w:id="19291" w:name="_Toc50310060"/>
      <w:bookmarkStart w:id="19292" w:name="_Toc50021475"/>
      <w:bookmarkStart w:id="19293" w:name="_Toc50022044"/>
      <w:bookmarkStart w:id="19294" w:name="_Toc50022758"/>
      <w:bookmarkStart w:id="19295" w:name="_Toc50023992"/>
      <w:bookmarkStart w:id="19296" w:name="_Toc50023407"/>
      <w:bookmarkStart w:id="19297" w:name="_Toc50579792"/>
      <w:bookmarkStart w:id="19298" w:name="_Toc54770394"/>
      <w:bookmarkStart w:id="19299" w:name="_Toc54779746"/>
      <w:bookmarkStart w:id="19300" w:name="_Toc54786706"/>
      <w:bookmarkStart w:id="19301" w:name="_Toc57201570"/>
      <w:bookmarkStart w:id="19302" w:name="_Toc57641608"/>
      <w:bookmarkStart w:id="19303" w:name="_Toc57642488"/>
      <w:bookmarkStart w:id="19304" w:name="_Toc50725098"/>
      <w:r w:rsidRPr="00E9603C">
        <w:t>6.</w:t>
      </w:r>
      <w:r w:rsidRPr="00E9603C">
        <w:rPr>
          <w:lang w:eastAsia="zh-CN"/>
        </w:rPr>
        <w:t>73</w:t>
      </w:r>
      <w:r w:rsidRPr="00E9603C">
        <w:t>.2</w:t>
      </w:r>
      <w:r w:rsidRPr="00E9603C">
        <w:tab/>
        <w:t>Input Data</w:t>
      </w:r>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p>
    <w:p w14:paraId="43EA0B98" w14:textId="77777777" w:rsidR="009166E9" w:rsidRPr="00E9603C" w:rsidRDefault="009166E9">
      <w:pPr>
        <w:rPr>
          <w:lang w:eastAsia="zh-CN"/>
        </w:rPr>
      </w:pPr>
      <w:r w:rsidRPr="00E9603C">
        <w:rPr>
          <w:lang w:eastAsia="zh-CN"/>
        </w:rPr>
        <w:t>Void.</w:t>
      </w:r>
    </w:p>
    <w:p w14:paraId="04CB9F2A" w14:textId="77777777" w:rsidR="009166E9" w:rsidRPr="00E9603C" w:rsidRDefault="009166E9">
      <w:pPr>
        <w:pStyle w:val="Heading3"/>
      </w:pPr>
      <w:bookmarkStart w:id="19305" w:name="_Toc50579793"/>
      <w:bookmarkStart w:id="19306" w:name="_Toc50022759"/>
      <w:bookmarkStart w:id="19307" w:name="_Toc50023408"/>
      <w:bookmarkStart w:id="19308" w:name="_Toc50023993"/>
      <w:bookmarkStart w:id="19309" w:name="_Toc50310061"/>
      <w:bookmarkStart w:id="19310" w:name="_Toc50021476"/>
      <w:bookmarkStart w:id="19311" w:name="_Toc50022045"/>
      <w:bookmarkStart w:id="19312" w:name="_Toc54770395"/>
      <w:bookmarkStart w:id="19313" w:name="_Toc54779747"/>
      <w:bookmarkStart w:id="19314" w:name="_Toc54786707"/>
      <w:bookmarkStart w:id="19315" w:name="_Toc57201571"/>
      <w:bookmarkStart w:id="19316" w:name="_Toc57641609"/>
      <w:bookmarkStart w:id="19317" w:name="_Toc57642489"/>
      <w:bookmarkStart w:id="19318" w:name="_Toc50725099"/>
      <w:r w:rsidRPr="00E9603C">
        <w:t>6.</w:t>
      </w:r>
      <w:r w:rsidRPr="00E9603C">
        <w:rPr>
          <w:lang w:eastAsia="zh-CN"/>
        </w:rPr>
        <w:t>73</w:t>
      </w:r>
      <w:r w:rsidRPr="00E9603C">
        <w:t>.3</w:t>
      </w:r>
      <w:r w:rsidRPr="00E9603C">
        <w:tab/>
        <w:t>Output Analytics</w:t>
      </w:r>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p>
    <w:p w14:paraId="12A5B2AD" w14:textId="77777777" w:rsidR="009166E9" w:rsidRPr="00E9603C" w:rsidRDefault="009166E9">
      <w:pPr>
        <w:rPr>
          <w:lang w:eastAsia="zh-CN"/>
        </w:rPr>
      </w:pPr>
      <w:r w:rsidRPr="00E9603C">
        <w:rPr>
          <w:lang w:eastAsia="zh-CN"/>
        </w:rPr>
        <w:t>Void.</w:t>
      </w:r>
    </w:p>
    <w:p w14:paraId="79C454F6" w14:textId="77777777" w:rsidR="009166E9" w:rsidRPr="00E9603C" w:rsidRDefault="009166E9">
      <w:pPr>
        <w:pStyle w:val="Heading3"/>
      </w:pPr>
      <w:bookmarkStart w:id="19319" w:name="_Toc50022046"/>
      <w:bookmarkStart w:id="19320" w:name="_Toc50022760"/>
      <w:bookmarkStart w:id="19321" w:name="_Toc50023409"/>
      <w:bookmarkStart w:id="19322" w:name="_Toc50023994"/>
      <w:bookmarkStart w:id="19323" w:name="_Toc50579794"/>
      <w:bookmarkStart w:id="19324" w:name="_Toc50310062"/>
      <w:bookmarkStart w:id="19325" w:name="_Toc50021477"/>
      <w:bookmarkStart w:id="19326" w:name="_Toc54770396"/>
      <w:bookmarkStart w:id="19327" w:name="_Toc54779748"/>
      <w:bookmarkStart w:id="19328" w:name="_Toc54786708"/>
      <w:bookmarkStart w:id="19329" w:name="_Toc57201572"/>
      <w:bookmarkStart w:id="19330" w:name="_Toc57641610"/>
      <w:bookmarkStart w:id="19331" w:name="_Toc57642490"/>
      <w:bookmarkStart w:id="19332" w:name="_Toc50725100"/>
      <w:r w:rsidRPr="00E9603C">
        <w:t>6.</w:t>
      </w:r>
      <w:r w:rsidRPr="00E9603C">
        <w:rPr>
          <w:lang w:eastAsia="zh-CN"/>
        </w:rPr>
        <w:t>73</w:t>
      </w:r>
      <w:r w:rsidRPr="00E9603C">
        <w:t>.4</w:t>
      </w:r>
      <w:r w:rsidRPr="00E9603C">
        <w:tab/>
        <w:t>Procedures</w:t>
      </w:r>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p>
    <w:p w14:paraId="7BFC5175" w14:textId="77777777" w:rsidR="009166E9" w:rsidRPr="00E9603C" w:rsidRDefault="009166E9">
      <w:pPr>
        <w:pStyle w:val="Heading4"/>
        <w:rPr>
          <w:lang w:eastAsia="zh-CN"/>
        </w:rPr>
      </w:pPr>
      <w:bookmarkStart w:id="19333" w:name="_Toc50023410"/>
      <w:bookmarkStart w:id="19334" w:name="_Toc50022047"/>
      <w:bookmarkStart w:id="19335" w:name="_Toc54770397"/>
      <w:bookmarkStart w:id="19336" w:name="_Toc57201573"/>
      <w:bookmarkStart w:id="19337" w:name="_Toc50022761"/>
      <w:bookmarkStart w:id="19338" w:name="_Toc50579795"/>
      <w:bookmarkStart w:id="19339" w:name="_Toc50023995"/>
      <w:bookmarkStart w:id="19340" w:name="_Toc50310063"/>
      <w:bookmarkStart w:id="19341" w:name="_Toc54779749"/>
      <w:bookmarkStart w:id="19342" w:name="_Toc54786709"/>
      <w:bookmarkStart w:id="19343" w:name="_Toc50021478"/>
      <w:bookmarkStart w:id="19344" w:name="_Toc57641611"/>
      <w:bookmarkStart w:id="19345" w:name="_Toc57642491"/>
      <w:bookmarkStart w:id="19346" w:name="_Toc50725101"/>
      <w:r w:rsidRPr="00E9603C">
        <w:t>6.</w:t>
      </w:r>
      <w:r w:rsidRPr="00E9603C">
        <w:rPr>
          <w:lang w:eastAsia="zh-CN"/>
        </w:rPr>
        <w:t>73</w:t>
      </w:r>
      <w:r w:rsidRPr="00E9603C">
        <w:t>.4</w:t>
      </w:r>
      <w:r w:rsidRPr="00E9603C">
        <w:rPr>
          <w:lang w:eastAsia="zh-CN"/>
        </w:rPr>
        <w:t>.1</w:t>
      </w:r>
      <w:r w:rsidRPr="00E9603C">
        <w:tab/>
        <w:t>Pro</w:t>
      </w:r>
      <w:r w:rsidRPr="00E9603C">
        <w:rPr>
          <w:lang w:eastAsia="zh-CN"/>
        </w:rPr>
        <w:t>visioning of network analytics control information</w:t>
      </w:r>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p>
    <w:p w14:paraId="19CDEB85" w14:textId="77777777" w:rsidR="009166E9" w:rsidRPr="00E9603C" w:rsidRDefault="009166E9">
      <w:pPr>
        <w:rPr>
          <w:lang w:eastAsia="zh-CN"/>
        </w:rPr>
      </w:pPr>
      <w:r w:rsidRPr="00E9603C">
        <w:t xml:space="preserve">The </w:t>
      </w:r>
      <w:r w:rsidRPr="00E9603C">
        <w:rPr>
          <w:lang w:eastAsia="zh-CN"/>
        </w:rPr>
        <w:t>procedure of network analytics control information provisioning by the PCF to the NF (AMF, SMF) i</w:t>
      </w:r>
      <w:r w:rsidRPr="00E9603C">
        <w:t>s shown in Figure </w:t>
      </w:r>
      <w:r w:rsidRPr="00E9603C">
        <w:rPr>
          <w:lang w:eastAsia="zh-CN"/>
        </w:rPr>
        <w:t>6.73.</w:t>
      </w:r>
      <w:r w:rsidRPr="00E9603C">
        <w:t>4.</w:t>
      </w:r>
      <w:r w:rsidRPr="00E9603C">
        <w:rPr>
          <w:lang w:eastAsia="zh-CN"/>
        </w:rPr>
        <w:t>1</w:t>
      </w:r>
      <w:r w:rsidRPr="00E9603C">
        <w:t>-1</w:t>
      </w:r>
      <w:r w:rsidRPr="00E9603C">
        <w:rPr>
          <w:lang w:eastAsia="zh-CN"/>
        </w:rPr>
        <w:t>.</w:t>
      </w:r>
    </w:p>
    <w:p w14:paraId="0BD10418" w14:textId="77777777" w:rsidR="009166E9" w:rsidRPr="00E9603C" w:rsidRDefault="009166E9">
      <w:pPr>
        <w:pStyle w:val="TH"/>
        <w:rPr>
          <w:lang w:eastAsia="zh-CN"/>
        </w:rPr>
      </w:pPr>
      <w:r w:rsidRPr="00E9603C">
        <w:object w:dxaOrig="5626" w:dyaOrig="1989" w14:anchorId="7B7A987A">
          <v:shape id="对象 173" o:spid="_x0000_i1164" type="#_x0000_t75" style="width:344.45pt;height:120.95pt;mso-position-horizontal-relative:page;mso-position-vertical-relative:page" o:ole="">
            <v:imagedata r:id="rId303" o:title=""/>
          </v:shape>
          <o:OLEObject Type="Embed" ProgID="Visio.Drawing.11" ShapeID="对象 173" DrawAspect="Content" ObjectID="_1668259023" r:id="rId304"/>
        </w:object>
      </w:r>
    </w:p>
    <w:p w14:paraId="6C96B7BA" w14:textId="77777777" w:rsidR="009166E9" w:rsidRPr="00E9603C" w:rsidRDefault="009166E9">
      <w:pPr>
        <w:pStyle w:val="TF"/>
        <w:rPr>
          <w:lang w:eastAsia="zh-CN"/>
        </w:rPr>
      </w:pPr>
      <w:r w:rsidRPr="00E9603C">
        <w:rPr>
          <w:lang w:eastAsia="zh-CN"/>
        </w:rPr>
        <w:t>Figure 6.73.4.1-1: Provisioning of network analytics control information</w:t>
      </w:r>
    </w:p>
    <w:p w14:paraId="6D133E73" w14:textId="77777777" w:rsidR="009166E9" w:rsidRPr="00E9603C" w:rsidRDefault="009166E9">
      <w:pPr>
        <w:pStyle w:val="B1"/>
      </w:pPr>
      <w:r w:rsidRPr="00E9603C">
        <w:t>1.</w:t>
      </w:r>
      <w:r w:rsidRPr="00E9603C">
        <w:tab/>
        <w:t xml:space="preserve">The PCF provides the network analytics control information to the NF (AMF or SMF) using policy control procedures as described in </w:t>
      </w:r>
      <w:r w:rsidR="00E9603C" w:rsidRPr="00E9603C">
        <w:t>TS</w:t>
      </w:r>
      <w:r w:rsidR="00E9603C">
        <w:t> </w:t>
      </w:r>
      <w:r w:rsidR="00E9603C" w:rsidRPr="00E9603C">
        <w:t>23.502</w:t>
      </w:r>
      <w:r w:rsidR="00E9603C">
        <w:t> </w:t>
      </w:r>
      <w:r w:rsidR="00E9603C" w:rsidRPr="00E9603C">
        <w:t>[</w:t>
      </w:r>
      <w:r w:rsidRPr="00E9603C">
        <w:t>3] clause 4.16.</w:t>
      </w:r>
    </w:p>
    <w:p w14:paraId="164FA091" w14:textId="77777777" w:rsidR="009166E9" w:rsidRPr="00E9603C" w:rsidRDefault="009166E9">
      <w:pPr>
        <w:pStyle w:val="B1"/>
      </w:pPr>
      <w:r w:rsidRPr="00E9603C">
        <w:tab/>
        <w:t>If the NF is AMF, the PCF sends the network analytics control information as part of AM Policy in Npcf_AMPolicyControl_Create Response, Npcf_AMPolicyControl_Update Response or Npcf_AMPolicyControl_UpdateNotify Request, to trigger the AMF to request or subscribe for analytics information related to access and mobility management from the NWDAF.</w:t>
      </w:r>
    </w:p>
    <w:p w14:paraId="07CF859D" w14:textId="77777777" w:rsidR="009166E9" w:rsidRPr="00E9603C" w:rsidRDefault="009166E9">
      <w:pPr>
        <w:pStyle w:val="B1"/>
      </w:pPr>
      <w:r w:rsidRPr="00E9603C">
        <w:tab/>
        <w:t>If the NF is SMF, the PCF sends the network analytics control information as part of SM Policy in Npcf_SMPolicyControl_Create Response, Npcf_SMPolicyControl_Update Response or Npcf_SMPolicyControl_UpdateNotify Request, to trigger the SMF to request or subscribe for analytics information related to session management from the NWDAF.</w:t>
      </w:r>
    </w:p>
    <w:p w14:paraId="3F458E95" w14:textId="77777777" w:rsidR="009166E9" w:rsidRPr="00E9603C" w:rsidRDefault="009166E9">
      <w:pPr>
        <w:pStyle w:val="B1"/>
      </w:pPr>
      <w:r w:rsidRPr="00E9603C">
        <w:t>2.</w:t>
      </w:r>
      <w:r w:rsidRPr="00E9603C">
        <w:tab/>
        <w:t xml:space="preserve">Based on the network analytics control information, the NF (AMF or SMF) subscribes to or requests the analytics information from the NWDAF as specified in </w:t>
      </w:r>
      <w:r w:rsidR="00E9603C" w:rsidRPr="00E9603C">
        <w:t>TS</w:t>
      </w:r>
      <w:r w:rsidR="00E9603C">
        <w:t> </w:t>
      </w:r>
      <w:r w:rsidR="00E9603C" w:rsidRPr="00E9603C">
        <w:t>23.288</w:t>
      </w:r>
      <w:r w:rsidR="00E9603C">
        <w:t> </w:t>
      </w:r>
      <w:r w:rsidR="00E9603C" w:rsidRPr="00E9603C">
        <w:t>[</w:t>
      </w:r>
      <w:r w:rsidRPr="00E9603C">
        <w:t>5].</w:t>
      </w:r>
    </w:p>
    <w:p w14:paraId="6A7BCCF5" w14:textId="77777777" w:rsidR="009166E9" w:rsidRPr="00E9603C" w:rsidRDefault="009166E9">
      <w:r w:rsidRPr="00E9603C">
        <w:t xml:space="preserve">The procedure of </w:t>
      </w:r>
      <w:r w:rsidRPr="00E9603C">
        <w:rPr>
          <w:lang w:eastAsia="zh-CN"/>
        </w:rPr>
        <w:t>N</w:t>
      </w:r>
      <w:r w:rsidRPr="00E9603C">
        <w:t xml:space="preserve">etwork </w:t>
      </w:r>
      <w:r w:rsidRPr="00E9603C">
        <w:rPr>
          <w:lang w:eastAsia="zh-CN"/>
        </w:rPr>
        <w:t>A</w:t>
      </w:r>
      <w:r w:rsidRPr="00E9603C">
        <w:t>nalytics</w:t>
      </w:r>
      <w:r w:rsidRPr="00E9603C">
        <w:rPr>
          <w:lang w:eastAsia="zh-CN"/>
        </w:rPr>
        <w:t xml:space="preserve"> (NA)</w:t>
      </w:r>
      <w:r w:rsidRPr="00E9603C">
        <w:t xml:space="preserve"> </w:t>
      </w:r>
      <w:r w:rsidRPr="00E9603C">
        <w:rPr>
          <w:lang w:eastAsia="zh-CN"/>
        </w:rPr>
        <w:t xml:space="preserve">Policy </w:t>
      </w:r>
      <w:r w:rsidRPr="00E9603C">
        <w:t xml:space="preserve">provisioning by the PCF to the </w:t>
      </w:r>
      <w:r w:rsidRPr="00E9603C">
        <w:rPr>
          <w:lang w:eastAsia="zh-CN"/>
        </w:rPr>
        <w:t>NWDAF</w:t>
      </w:r>
      <w:r w:rsidRPr="00E9603C">
        <w:t xml:space="preserve"> is shown in Figure 6.73.4.1-</w:t>
      </w:r>
      <w:r w:rsidRPr="00E9603C">
        <w:rPr>
          <w:lang w:eastAsia="zh-CN"/>
        </w:rPr>
        <w:t>2</w:t>
      </w:r>
      <w:r w:rsidRPr="00E9603C">
        <w:t>.</w:t>
      </w:r>
    </w:p>
    <w:p w14:paraId="2A72C340" w14:textId="77777777" w:rsidR="009166E9" w:rsidRPr="00E9603C" w:rsidRDefault="009166E9">
      <w:pPr>
        <w:pStyle w:val="TH"/>
        <w:rPr>
          <w:lang w:eastAsia="zh-CN"/>
        </w:rPr>
      </w:pPr>
      <w:r w:rsidRPr="00E9603C">
        <w:rPr>
          <w:rFonts w:eastAsia="SimSun"/>
          <w:lang w:eastAsia="zh-CN"/>
        </w:rPr>
        <w:object w:dxaOrig="5626" w:dyaOrig="1989" w14:anchorId="74D30704">
          <v:shape id="_x0000_i1165" type="#_x0000_t75" style="width:344.45pt;height:121.55pt;mso-position-horizontal-relative:page;mso-position-vertical-relative:page" o:ole="">
            <v:imagedata r:id="rId305" o:title=""/>
          </v:shape>
          <o:OLEObject Type="Embed" ProgID="Visio.Drawing.11" ShapeID="_x0000_i1165" DrawAspect="Content" ObjectID="_1668259024" r:id="rId306"/>
        </w:object>
      </w:r>
    </w:p>
    <w:p w14:paraId="0FB9257A" w14:textId="77777777" w:rsidR="009166E9" w:rsidRPr="00E9603C" w:rsidRDefault="009166E9">
      <w:pPr>
        <w:pStyle w:val="TF"/>
        <w:rPr>
          <w:lang w:eastAsia="zh-CN"/>
        </w:rPr>
      </w:pPr>
      <w:r w:rsidRPr="00E9603C">
        <w:rPr>
          <w:lang w:eastAsia="zh-CN"/>
        </w:rPr>
        <w:t>Figure 6.73.4.1-2: Provisioning of Network Analytics (NA) Policy</w:t>
      </w:r>
    </w:p>
    <w:p w14:paraId="4CDF67C7" w14:textId="77777777" w:rsidR="009166E9" w:rsidRPr="00E9603C" w:rsidRDefault="009166E9">
      <w:pPr>
        <w:pStyle w:val="B1"/>
        <w:rPr>
          <w:lang w:eastAsia="zh-CN"/>
        </w:rPr>
      </w:pPr>
      <w:r w:rsidRPr="00E9603C">
        <w:rPr>
          <w:lang w:eastAsia="zh-CN"/>
        </w:rPr>
        <w:t>1.</w:t>
      </w:r>
      <w:r w:rsidRPr="00E9603C">
        <w:rPr>
          <w:lang w:eastAsia="zh-CN"/>
        </w:rPr>
        <w:tab/>
        <w:t xml:space="preserve">The NWDAF invokes </w:t>
      </w:r>
      <w:r w:rsidRPr="00E9603C">
        <w:t>Npcf_</w:t>
      </w:r>
      <w:r w:rsidRPr="00E9603C">
        <w:rPr>
          <w:lang w:eastAsia="zh-CN"/>
        </w:rPr>
        <w:t>NA</w:t>
      </w:r>
      <w:r w:rsidRPr="00E9603C">
        <w:t>PolicyControl_Create</w:t>
      </w:r>
      <w:r w:rsidRPr="00E9603C">
        <w:rPr>
          <w:lang w:eastAsia="zh-CN"/>
        </w:rPr>
        <w:t xml:space="preserve"> or </w:t>
      </w:r>
      <w:r w:rsidRPr="00E9603C">
        <w:t>Npcf_</w:t>
      </w:r>
      <w:r w:rsidRPr="00E9603C">
        <w:rPr>
          <w:lang w:eastAsia="zh-CN"/>
        </w:rPr>
        <w:t>NA</w:t>
      </w:r>
      <w:r w:rsidRPr="00E9603C">
        <w:t>PolicyControl_</w:t>
      </w:r>
      <w:r w:rsidRPr="00E9603C">
        <w:rPr>
          <w:lang w:eastAsia="zh-CN"/>
        </w:rPr>
        <w:t>Update service operation to the PCF, to request to establish or update the NA Policy Association between the NWDAF and the PCF.</w:t>
      </w:r>
    </w:p>
    <w:p w14:paraId="319D0872" w14:textId="77777777" w:rsidR="009166E9" w:rsidRPr="00E9603C" w:rsidRDefault="009166E9">
      <w:pPr>
        <w:pStyle w:val="B1"/>
        <w:rPr>
          <w:lang w:eastAsia="zh-CN"/>
        </w:rPr>
      </w:pPr>
      <w:r w:rsidRPr="00E9603C">
        <w:rPr>
          <w:lang w:eastAsia="zh-CN"/>
        </w:rPr>
        <w:tab/>
        <w:t>The NWDAF may initiate this procedure based on local configuration or triggers, e.g. after registering to the NRF, upon change of its NF profile (e.g. change of supported analytics types, serving area).</w:t>
      </w:r>
    </w:p>
    <w:p w14:paraId="7059DE5E" w14:textId="77777777" w:rsidR="009166E9" w:rsidRPr="00E9603C" w:rsidRDefault="009166E9">
      <w:pPr>
        <w:pStyle w:val="B1"/>
        <w:rPr>
          <w:lang w:eastAsia="zh-CN"/>
        </w:rPr>
      </w:pPr>
      <w:r w:rsidRPr="00E9603C">
        <w:rPr>
          <w:lang w:eastAsia="zh-CN"/>
        </w:rPr>
        <w:t>2.</w:t>
      </w:r>
      <w:r w:rsidRPr="00E9603C">
        <w:rPr>
          <w:lang w:eastAsia="zh-CN"/>
        </w:rPr>
        <w:tab/>
      </w:r>
      <w:r w:rsidRPr="00E9603C">
        <w:t>The PCF</w:t>
      </w:r>
      <w:r w:rsidRPr="00E9603C">
        <w:rPr>
          <w:lang w:eastAsia="zh-CN"/>
        </w:rPr>
        <w:t xml:space="preserve"> provides the network analytics control information as </w:t>
      </w:r>
      <w:r w:rsidRPr="00E9603C">
        <w:rPr>
          <w:rFonts w:eastAsia="SimSun"/>
          <w:lang w:eastAsia="zh-CN"/>
        </w:rPr>
        <w:t xml:space="preserve">Network Analytics (NA) </w:t>
      </w:r>
      <w:r w:rsidRPr="00E9603C">
        <w:rPr>
          <w:lang w:eastAsia="zh-CN"/>
        </w:rPr>
        <w:t>P</w:t>
      </w:r>
      <w:r w:rsidRPr="00E9603C">
        <w:rPr>
          <w:rFonts w:eastAsia="SimSun"/>
          <w:lang w:eastAsia="zh-CN"/>
        </w:rPr>
        <w:t>olicy</w:t>
      </w:r>
      <w:r w:rsidRPr="00E9603C">
        <w:rPr>
          <w:lang w:eastAsia="zh-CN"/>
        </w:rPr>
        <w:t xml:space="preserve"> to the NWDAF in the </w:t>
      </w:r>
      <w:r w:rsidRPr="00E9603C">
        <w:t>Npcf_</w:t>
      </w:r>
      <w:r w:rsidRPr="00E9603C">
        <w:rPr>
          <w:lang w:eastAsia="zh-CN"/>
        </w:rPr>
        <w:t>NA</w:t>
      </w:r>
      <w:r w:rsidRPr="00E9603C">
        <w:t>PolicyControl_Create</w:t>
      </w:r>
      <w:r w:rsidRPr="00E9603C">
        <w:rPr>
          <w:lang w:eastAsia="zh-CN"/>
        </w:rPr>
        <w:t xml:space="preserve"> Response, </w:t>
      </w:r>
      <w:r w:rsidRPr="00E9603C">
        <w:t>Npcf_</w:t>
      </w:r>
      <w:r w:rsidRPr="00E9603C">
        <w:rPr>
          <w:lang w:eastAsia="zh-CN"/>
        </w:rPr>
        <w:t>NA</w:t>
      </w:r>
      <w:r w:rsidRPr="00E9603C">
        <w:t>PolicyControl_</w:t>
      </w:r>
      <w:r w:rsidRPr="00E9603C">
        <w:rPr>
          <w:lang w:eastAsia="zh-CN"/>
        </w:rPr>
        <w:t xml:space="preserve">Update Response or </w:t>
      </w:r>
      <w:r w:rsidRPr="00E9603C">
        <w:t>Npcf_</w:t>
      </w:r>
      <w:r w:rsidRPr="00E9603C">
        <w:rPr>
          <w:lang w:eastAsia="zh-CN"/>
        </w:rPr>
        <w:t>NA</w:t>
      </w:r>
      <w:r w:rsidRPr="00E9603C">
        <w:t>PolicyControl_UpdateNotify</w:t>
      </w:r>
      <w:r w:rsidRPr="00E9603C">
        <w:rPr>
          <w:lang w:eastAsia="zh-CN"/>
        </w:rPr>
        <w:t xml:space="preserve"> Request.</w:t>
      </w:r>
    </w:p>
    <w:p w14:paraId="42B4BE00" w14:textId="77777777" w:rsidR="009166E9" w:rsidRPr="00E9603C" w:rsidRDefault="009166E9">
      <w:pPr>
        <w:pStyle w:val="B1"/>
      </w:pPr>
      <w:r w:rsidRPr="00E9603C">
        <w:rPr>
          <w:lang w:eastAsia="zh-CN"/>
        </w:rPr>
        <w:t>3.</w:t>
      </w:r>
      <w:r w:rsidRPr="00E9603C">
        <w:rPr>
          <w:lang w:eastAsia="zh-CN"/>
        </w:rPr>
        <w:tab/>
        <w:t xml:space="preserve">Based on the </w:t>
      </w:r>
      <w:r w:rsidRPr="00E9603C">
        <w:rPr>
          <w:rFonts w:eastAsia="SimSun"/>
          <w:lang w:eastAsia="zh-CN"/>
        </w:rPr>
        <w:t xml:space="preserve">NA </w:t>
      </w:r>
      <w:r w:rsidRPr="00E9603C">
        <w:rPr>
          <w:lang w:eastAsia="zh-CN"/>
        </w:rPr>
        <w:t>P</w:t>
      </w:r>
      <w:r w:rsidRPr="00E9603C">
        <w:rPr>
          <w:rFonts w:eastAsia="SimSun"/>
          <w:lang w:eastAsia="zh-CN"/>
        </w:rPr>
        <w:t>olicy</w:t>
      </w:r>
      <w:r w:rsidRPr="00E9603C">
        <w:rPr>
          <w:lang w:eastAsia="zh-CN"/>
        </w:rPr>
        <w:t xml:space="preserve">, the NWDAF performs data collection and/or analytics as specified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If an updated NA policy is received, the NWDAF may stop or modify the existing data collection/analytics, or initiate new data collection/analytics, based on the new NA policy.</w:t>
      </w:r>
    </w:p>
    <w:p w14:paraId="2AE9D799" w14:textId="77777777" w:rsidR="009166E9" w:rsidRPr="00E9603C" w:rsidRDefault="009166E9">
      <w:pPr>
        <w:pStyle w:val="Heading4"/>
      </w:pPr>
      <w:bookmarkStart w:id="19347" w:name="_Toc54779750"/>
      <w:bookmarkStart w:id="19348" w:name="_Toc50023411"/>
      <w:bookmarkStart w:id="19349" w:name="_Toc50022048"/>
      <w:bookmarkStart w:id="19350" w:name="_Toc50310064"/>
      <w:bookmarkStart w:id="19351" w:name="_Toc50022762"/>
      <w:bookmarkStart w:id="19352" w:name="_Toc50023996"/>
      <w:bookmarkStart w:id="19353" w:name="_Toc50579796"/>
      <w:bookmarkStart w:id="19354" w:name="_Toc57201574"/>
      <w:bookmarkStart w:id="19355" w:name="_Toc54770398"/>
      <w:bookmarkStart w:id="19356" w:name="_Toc54786710"/>
      <w:bookmarkStart w:id="19357" w:name="_Toc50021479"/>
      <w:bookmarkStart w:id="19358" w:name="_Toc57641612"/>
      <w:bookmarkStart w:id="19359" w:name="_Toc57642492"/>
      <w:bookmarkStart w:id="19360" w:name="_Toc50725102"/>
      <w:r w:rsidRPr="00E9603C">
        <w:t>6.73.4.</w:t>
      </w:r>
      <w:r w:rsidRPr="00E9603C">
        <w:rPr>
          <w:lang w:eastAsia="zh-CN"/>
        </w:rPr>
        <w:t>2</w:t>
      </w:r>
      <w:r w:rsidRPr="00E9603C">
        <w:tab/>
        <w:t>Provision</w:t>
      </w:r>
      <w:r w:rsidRPr="00E9603C">
        <w:rPr>
          <w:lang w:eastAsia="zh-CN"/>
        </w:rPr>
        <w:t>ing</w:t>
      </w:r>
      <w:r w:rsidRPr="00E9603C">
        <w:t xml:space="preserve"> of </w:t>
      </w:r>
      <w:r w:rsidRPr="00E9603C">
        <w:rPr>
          <w:rFonts w:eastAsia="SimSun"/>
          <w:lang w:eastAsia="zh-CN"/>
        </w:rPr>
        <w:t>service specific analytics control information</w:t>
      </w:r>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p>
    <w:p w14:paraId="6800DB00" w14:textId="77777777" w:rsidR="009166E9" w:rsidRPr="00E9603C" w:rsidRDefault="009166E9">
      <w:pPr>
        <w:rPr>
          <w:lang w:eastAsia="zh-CN"/>
        </w:rPr>
      </w:pPr>
      <w:r w:rsidRPr="00E9603C">
        <w:rPr>
          <w:lang w:eastAsia="zh-CN"/>
        </w:rPr>
        <w:t xml:space="preserve">The procedure of </w:t>
      </w:r>
      <w:r w:rsidRPr="00E9603C">
        <w:rPr>
          <w:rFonts w:eastAsia="SimSun"/>
          <w:lang w:eastAsia="zh-CN"/>
        </w:rPr>
        <w:t>service specific analytics control information</w:t>
      </w:r>
      <w:r w:rsidRPr="00E9603C">
        <w:rPr>
          <w:lang w:eastAsia="zh-CN"/>
        </w:rPr>
        <w:t xml:space="preserve"> provisioning by the AF to the PCF is shown in </w:t>
      </w:r>
      <w:r w:rsidRPr="00E9603C">
        <w:t>Figure 6.73.4.</w:t>
      </w:r>
      <w:r w:rsidRPr="00E9603C">
        <w:rPr>
          <w:lang w:eastAsia="zh-CN"/>
        </w:rPr>
        <w:t>2</w:t>
      </w:r>
      <w:r w:rsidRPr="00E9603C">
        <w:t>-</w:t>
      </w:r>
      <w:r w:rsidRPr="00E9603C">
        <w:rPr>
          <w:lang w:eastAsia="zh-CN"/>
        </w:rPr>
        <w:t>1.</w:t>
      </w:r>
    </w:p>
    <w:p w14:paraId="03DE87B7" w14:textId="77777777" w:rsidR="009166E9" w:rsidRPr="00E9603C" w:rsidRDefault="009166E9">
      <w:pPr>
        <w:pStyle w:val="TH"/>
      </w:pPr>
      <w:r w:rsidRPr="00E9603C">
        <w:object w:dxaOrig="9615" w:dyaOrig="4689" w14:anchorId="2E49E52A">
          <v:shape id="对象 175" o:spid="_x0000_i1166" type="#_x0000_t75" style="width:464.85pt;height:226.95pt;mso-position-horizontal-relative:page;mso-position-vertical-relative:page" o:ole="">
            <v:imagedata r:id="rId307" o:title=""/>
          </v:shape>
          <o:OLEObject Type="Embed" ProgID="Visio.Drawing.11" ShapeID="对象 175" DrawAspect="Content" ObjectID="_1668259025" r:id="rId308"/>
        </w:object>
      </w:r>
    </w:p>
    <w:p w14:paraId="0B091C80" w14:textId="77777777" w:rsidR="009166E9" w:rsidRPr="00E9603C" w:rsidRDefault="009166E9">
      <w:pPr>
        <w:pStyle w:val="TF"/>
        <w:rPr>
          <w:lang w:eastAsia="zh-CN"/>
        </w:rPr>
      </w:pPr>
      <w:r w:rsidRPr="00E9603C">
        <w:rPr>
          <w:lang w:eastAsia="zh-CN"/>
        </w:rPr>
        <w:t xml:space="preserve">Figure 6.73.4.2-1: Provisioning of </w:t>
      </w:r>
      <w:r w:rsidRPr="00E9603C">
        <w:rPr>
          <w:rFonts w:eastAsia="SimSun"/>
          <w:lang w:eastAsia="zh-CN"/>
        </w:rPr>
        <w:t>service specific analytics control information</w:t>
      </w:r>
    </w:p>
    <w:p w14:paraId="779703A2" w14:textId="77777777" w:rsidR="009166E9" w:rsidRPr="00E9603C" w:rsidRDefault="009166E9">
      <w:pPr>
        <w:pStyle w:val="B1"/>
        <w:rPr>
          <w:lang w:eastAsia="zh-CN"/>
        </w:rPr>
      </w:pPr>
      <w:r w:rsidRPr="00E9603C">
        <w:rPr>
          <w:lang w:eastAsia="zh-CN"/>
        </w:rPr>
        <w:t>1~5.</w:t>
      </w:r>
      <w:r w:rsidRPr="00E9603C">
        <w:rPr>
          <w:lang w:eastAsia="zh-CN"/>
        </w:rPr>
        <w:tab/>
        <w:t xml:space="preserve">Same as </w:t>
      </w:r>
      <w:r w:rsidR="00E9603C" w:rsidRPr="00E9603C">
        <w:t>TS</w:t>
      </w:r>
      <w:r w:rsidR="00E9603C">
        <w:t> </w:t>
      </w:r>
      <w:r w:rsidR="00E9603C" w:rsidRPr="00E9603C">
        <w:t>23.502</w:t>
      </w:r>
      <w:r w:rsidR="00E9603C">
        <w:t> </w:t>
      </w:r>
      <w:r w:rsidR="00E9603C" w:rsidRPr="00E9603C">
        <w:t>[</w:t>
      </w:r>
      <w:r w:rsidRPr="00E9603C">
        <w:t>3] clause 4.1</w:t>
      </w:r>
      <w:r w:rsidRPr="00E9603C">
        <w:rPr>
          <w:lang w:eastAsia="zh-CN"/>
        </w:rPr>
        <w:t>5.6.7 step 1~5, where the AF request contains the service specific analytics control information, i.e. requirements regarding analytics and/or data collection for specific application(s)/service(s).</w:t>
      </w:r>
    </w:p>
    <w:p w14:paraId="77735356" w14:textId="77777777" w:rsidR="009166E9" w:rsidRPr="00E9603C" w:rsidRDefault="009166E9">
      <w:pPr>
        <w:pStyle w:val="B1"/>
        <w:rPr>
          <w:lang w:eastAsia="zh-CN"/>
        </w:rPr>
      </w:pPr>
      <w:r w:rsidRPr="00E9603C">
        <w:rPr>
          <w:lang w:eastAsia="zh-CN"/>
        </w:rPr>
        <w:t>6.</w:t>
      </w:r>
      <w:r w:rsidRPr="00E9603C">
        <w:rPr>
          <w:lang w:eastAsia="zh-CN"/>
        </w:rPr>
        <w:tab/>
        <w:t>Based on the service specific analytics control information, the PCF derives the network analytics control information for the service/application</w:t>
      </w:r>
      <w:ins w:id="19361" w:author="MCC" w:date="2020-11-30T15:29:00Z">
        <w:r w:rsidRPr="00E9603C">
          <w:rPr>
            <w:lang w:eastAsia="zh-CN"/>
          </w:rPr>
          <w:t xml:space="preserve"> and</w:t>
        </w:r>
        <w:r w:rsidRPr="00E9603C">
          <w:rPr>
            <w:rFonts w:eastAsia="SimSun"/>
            <w:lang w:eastAsia="zh-CN"/>
          </w:rPr>
          <w:t xml:space="preserve"> the PCF also decides for itself whether to </w:t>
        </w:r>
        <w:r w:rsidRPr="00E9603C">
          <w:rPr>
            <w:lang w:eastAsia="zh-CN"/>
          </w:rPr>
          <w:t>request or subscribe to relevant analytics information from the NWDAF</w:t>
        </w:r>
      </w:ins>
      <w:r w:rsidRPr="00E9603C">
        <w:rPr>
          <w:lang w:eastAsia="zh-CN"/>
        </w:rPr>
        <w:t>.</w:t>
      </w:r>
    </w:p>
    <w:p w14:paraId="1E510341" w14:textId="77777777" w:rsidR="009166E9" w:rsidRPr="00E9603C" w:rsidRDefault="009166E9">
      <w:pPr>
        <w:pStyle w:val="B1"/>
        <w:rPr>
          <w:lang w:eastAsia="zh-CN"/>
        </w:rPr>
      </w:pPr>
      <w:r w:rsidRPr="00E9603C">
        <w:rPr>
          <w:lang w:eastAsia="zh-CN"/>
        </w:rPr>
        <w:lastRenderedPageBreak/>
        <w:t>7.</w:t>
      </w:r>
      <w:r w:rsidRPr="00E9603C">
        <w:rPr>
          <w:lang w:eastAsia="zh-CN"/>
        </w:rPr>
        <w:tab/>
        <w:t xml:space="preserve">The PCF provides the network analytics control information to the NF(s) and/or the NWDAF as described in </w:t>
      </w:r>
      <w:r w:rsidRPr="00E9603C">
        <w:t xml:space="preserve">clause </w:t>
      </w:r>
      <w:r w:rsidRPr="00E9603C">
        <w:rPr>
          <w:lang w:eastAsia="zh-CN"/>
        </w:rPr>
        <w:t>6.73.4.1</w:t>
      </w:r>
      <w:ins w:id="19362" w:author="MCC" w:date="2020-11-30T15:29:00Z">
        <w:r w:rsidRPr="00E9603C">
          <w:rPr>
            <w:lang w:eastAsia="zh-CN"/>
          </w:rPr>
          <w:t xml:space="preserve">, and/or </w:t>
        </w:r>
        <w:r w:rsidRPr="00E9603C">
          <w:t xml:space="preserve">subscribes to or requests the analytics information from the NWDAF as specified in </w:t>
        </w:r>
        <w:r w:rsidR="00E9603C" w:rsidRPr="00E9603C">
          <w:t>TS</w:t>
        </w:r>
        <w:r w:rsidR="00E9603C">
          <w:t> </w:t>
        </w:r>
        <w:r w:rsidR="00E9603C" w:rsidRPr="00E9603C">
          <w:t>23.288</w:t>
        </w:r>
        <w:r w:rsidR="00E9603C">
          <w:t> </w:t>
        </w:r>
        <w:r w:rsidR="00E9603C" w:rsidRPr="00E9603C">
          <w:t>[</w:t>
        </w:r>
        <w:r w:rsidRPr="00E9603C">
          <w:t>5]</w:t>
        </w:r>
        <w:r w:rsidRPr="00E9603C">
          <w:rPr>
            <w:lang w:eastAsia="zh-CN"/>
          </w:rPr>
          <w:t xml:space="preserve"> if needed</w:t>
        </w:r>
      </w:ins>
      <w:r w:rsidRPr="00E9603C">
        <w:rPr>
          <w:lang w:eastAsia="zh-CN"/>
        </w:rPr>
        <w:t>.</w:t>
      </w:r>
    </w:p>
    <w:p w14:paraId="24F69594" w14:textId="77777777" w:rsidR="009166E9" w:rsidRPr="00E9603C" w:rsidRDefault="009166E9">
      <w:pPr>
        <w:pStyle w:val="Heading3"/>
      </w:pPr>
      <w:bookmarkStart w:id="19363" w:name="_Toc54779751"/>
      <w:bookmarkStart w:id="19364" w:name="_Toc54786711"/>
      <w:bookmarkStart w:id="19365" w:name="_Toc50022049"/>
      <w:bookmarkStart w:id="19366" w:name="_Toc50023412"/>
      <w:bookmarkStart w:id="19367" w:name="_Toc50022763"/>
      <w:bookmarkStart w:id="19368" w:name="_Toc50579797"/>
      <w:bookmarkStart w:id="19369" w:name="_Toc50310065"/>
      <w:bookmarkStart w:id="19370" w:name="_Toc57201575"/>
      <w:bookmarkStart w:id="19371" w:name="_Toc50021480"/>
      <w:bookmarkStart w:id="19372" w:name="_Toc50023997"/>
      <w:bookmarkStart w:id="19373" w:name="_Toc54770399"/>
      <w:bookmarkStart w:id="19374" w:name="_Toc57641613"/>
      <w:bookmarkStart w:id="19375" w:name="_Toc57642493"/>
      <w:bookmarkStart w:id="19376" w:name="_Toc50725103"/>
      <w:r w:rsidRPr="00E9603C">
        <w:t>6.</w:t>
      </w:r>
      <w:r w:rsidRPr="00E9603C">
        <w:rPr>
          <w:lang w:eastAsia="zh-CN"/>
        </w:rPr>
        <w:t>73</w:t>
      </w:r>
      <w:r w:rsidRPr="00E9603C">
        <w:t>.5</w:t>
      </w:r>
      <w:r w:rsidRPr="00E9603C">
        <w:tab/>
        <w:t>Impacts on services, entities and interfaces</w:t>
      </w:r>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p>
    <w:p w14:paraId="22D514C0" w14:textId="77777777" w:rsidR="009166E9" w:rsidRPr="00E9603C" w:rsidRDefault="009166E9">
      <w:pPr>
        <w:rPr>
          <w:lang w:eastAsia="zh-CN"/>
        </w:rPr>
      </w:pPr>
      <w:r w:rsidRPr="00E9603C">
        <w:rPr>
          <w:lang w:eastAsia="zh-CN"/>
        </w:rPr>
        <w:t>PCF:</w:t>
      </w:r>
    </w:p>
    <w:p w14:paraId="6389D640" w14:textId="77A5CA4E" w:rsidR="009166E9" w:rsidRPr="00E9603C" w:rsidRDefault="009166E9">
      <w:pPr>
        <w:pStyle w:val="B1"/>
        <w:rPr>
          <w:lang w:eastAsia="zh-CN"/>
        </w:rPr>
      </w:pPr>
      <w:r w:rsidRPr="00E9603C">
        <w:rPr>
          <w:lang w:eastAsia="zh-CN"/>
        </w:rPr>
        <w:t>-</w:t>
      </w:r>
      <w:r w:rsidRPr="00E9603C">
        <w:rPr>
          <w:lang w:eastAsia="zh-CN"/>
        </w:rPr>
        <w:tab/>
        <w:t>Provide network analytics control information to the NF(s) and/or the NWDAF</w:t>
      </w:r>
      <w:del w:id="19377" w:author="MCC" w:date="2020-11-30T15:29:00Z">
        <w:r w:rsidR="00D95B07">
          <w:rPr>
            <w:lang w:eastAsia="zh-CN"/>
          </w:rPr>
          <w:delText>;</w:delText>
        </w:r>
      </w:del>
      <w:ins w:id="19378" w:author="MCC" w:date="2020-11-30T15:29:00Z">
        <w:r w:rsidRPr="00E9603C">
          <w:rPr>
            <w:lang w:eastAsia="zh-CN"/>
          </w:rPr>
          <w:t>.</w:t>
        </w:r>
      </w:ins>
    </w:p>
    <w:p w14:paraId="39ED408C" w14:textId="77777777" w:rsidR="009166E9" w:rsidRPr="00E9603C" w:rsidRDefault="009166E9">
      <w:pPr>
        <w:pStyle w:val="B1"/>
        <w:rPr>
          <w:lang w:eastAsia="zh-CN"/>
        </w:rPr>
      </w:pPr>
      <w:r w:rsidRPr="00E9603C">
        <w:rPr>
          <w:lang w:eastAsia="zh-CN"/>
        </w:rPr>
        <w:t>-</w:t>
      </w:r>
      <w:r w:rsidRPr="00E9603C">
        <w:rPr>
          <w:lang w:eastAsia="zh-CN"/>
        </w:rPr>
        <w:tab/>
        <w:t>Derive the network analytics control information for the service/application based on the service specific analytics control information provided by the AF.</w:t>
      </w:r>
    </w:p>
    <w:p w14:paraId="5DD218E5" w14:textId="77777777" w:rsidR="009166E9" w:rsidRPr="00E9603C" w:rsidRDefault="009166E9">
      <w:pPr>
        <w:pStyle w:val="B1"/>
        <w:rPr>
          <w:ins w:id="19379" w:author="MCC" w:date="2020-11-30T15:29:00Z"/>
          <w:lang w:eastAsia="zh-CN"/>
        </w:rPr>
      </w:pPr>
      <w:ins w:id="19380" w:author="MCC" w:date="2020-11-30T15:29:00Z">
        <w:r w:rsidRPr="00E9603C">
          <w:rPr>
            <w:lang w:eastAsia="zh-CN"/>
          </w:rPr>
          <w:t>-</w:t>
        </w:r>
        <w:r w:rsidRPr="00E9603C">
          <w:rPr>
            <w:lang w:eastAsia="zh-CN"/>
          </w:rPr>
          <w:tab/>
          <w:t>Subscribe to or request the analytics information from the NWDAF based on the service specific analytics control information provided by the AF.</w:t>
        </w:r>
      </w:ins>
    </w:p>
    <w:p w14:paraId="6011E175" w14:textId="77777777" w:rsidR="009166E9" w:rsidRPr="00E9603C" w:rsidRDefault="009166E9">
      <w:pPr>
        <w:rPr>
          <w:lang w:eastAsia="zh-CN"/>
        </w:rPr>
      </w:pPr>
      <w:r w:rsidRPr="00E9603C">
        <w:rPr>
          <w:lang w:eastAsia="zh-CN"/>
        </w:rPr>
        <w:t>AMF/SMF:</w:t>
      </w:r>
    </w:p>
    <w:p w14:paraId="29031E4C" w14:textId="77777777" w:rsidR="009166E9" w:rsidRPr="00E9603C" w:rsidRDefault="009166E9">
      <w:pPr>
        <w:pStyle w:val="B1"/>
        <w:rPr>
          <w:lang w:eastAsia="zh-CN"/>
        </w:rPr>
      </w:pPr>
      <w:r w:rsidRPr="00E9603C">
        <w:rPr>
          <w:lang w:eastAsia="zh-CN"/>
        </w:rPr>
        <w:t>-</w:t>
      </w:r>
      <w:r w:rsidRPr="00E9603C">
        <w:rPr>
          <w:lang w:eastAsia="zh-CN"/>
        </w:rPr>
        <w:tab/>
        <w:t>Subscribe to or request the analytics information from the NWDAF based on the network analytics control information provided by the PCF.</w:t>
      </w:r>
    </w:p>
    <w:p w14:paraId="77AE0673" w14:textId="77777777" w:rsidR="009166E9" w:rsidRPr="00E9603C" w:rsidRDefault="009166E9">
      <w:pPr>
        <w:rPr>
          <w:lang w:eastAsia="zh-CN"/>
        </w:rPr>
      </w:pPr>
      <w:r w:rsidRPr="00E9603C">
        <w:rPr>
          <w:lang w:eastAsia="zh-CN"/>
        </w:rPr>
        <w:t>NWDAF:</w:t>
      </w:r>
    </w:p>
    <w:p w14:paraId="6A3A567F" w14:textId="77777777" w:rsidR="009166E9" w:rsidRPr="00E9603C" w:rsidRDefault="009166E9">
      <w:pPr>
        <w:pStyle w:val="B1"/>
        <w:rPr>
          <w:rFonts w:eastAsia="SimSun"/>
          <w:lang w:eastAsia="zh-CN"/>
        </w:rPr>
      </w:pPr>
      <w:r w:rsidRPr="00E9603C">
        <w:rPr>
          <w:lang w:eastAsia="zh-CN"/>
        </w:rPr>
        <w:t>-</w:t>
      </w:r>
      <w:r w:rsidRPr="00E9603C">
        <w:rPr>
          <w:lang w:eastAsia="zh-CN"/>
        </w:rPr>
        <w:tab/>
        <w:t xml:space="preserve">Perform data collection and/or analytics based on the </w:t>
      </w:r>
      <w:r w:rsidRPr="00E9603C">
        <w:rPr>
          <w:rFonts w:eastAsia="SimSun"/>
          <w:lang w:eastAsia="zh-CN"/>
        </w:rPr>
        <w:t xml:space="preserve">Network Analytics (NA) </w:t>
      </w:r>
      <w:r w:rsidRPr="00E9603C">
        <w:rPr>
          <w:lang w:eastAsia="zh-CN"/>
        </w:rPr>
        <w:t>P</w:t>
      </w:r>
      <w:r w:rsidRPr="00E9603C">
        <w:rPr>
          <w:rFonts w:eastAsia="SimSun"/>
          <w:lang w:eastAsia="zh-CN"/>
        </w:rPr>
        <w:t xml:space="preserve">olicy </w:t>
      </w:r>
      <w:r w:rsidRPr="00E9603C">
        <w:rPr>
          <w:lang w:eastAsia="zh-CN"/>
        </w:rPr>
        <w:t>provided by</w:t>
      </w:r>
      <w:r w:rsidRPr="00E9603C">
        <w:rPr>
          <w:rFonts w:eastAsia="SimSun"/>
          <w:lang w:eastAsia="zh-CN"/>
        </w:rPr>
        <w:t xml:space="preserve"> the PCF.</w:t>
      </w:r>
    </w:p>
    <w:p w14:paraId="5B15358E" w14:textId="77777777" w:rsidR="009166E9" w:rsidRPr="00E9603C" w:rsidRDefault="009166E9">
      <w:pPr>
        <w:rPr>
          <w:lang w:eastAsia="zh-CN"/>
        </w:rPr>
      </w:pPr>
      <w:r w:rsidRPr="00E9603C">
        <w:rPr>
          <w:lang w:eastAsia="zh-CN"/>
        </w:rPr>
        <w:t>AF:</w:t>
      </w:r>
    </w:p>
    <w:p w14:paraId="57B4663F" w14:textId="77777777" w:rsidR="009166E9" w:rsidRPr="00E9603C" w:rsidRDefault="009166E9">
      <w:pPr>
        <w:pStyle w:val="B1"/>
        <w:rPr>
          <w:lang w:eastAsia="ko-KR"/>
        </w:rPr>
      </w:pPr>
      <w:r w:rsidRPr="00E9603C">
        <w:rPr>
          <w:lang w:eastAsia="zh-CN"/>
        </w:rPr>
        <w:t>-</w:t>
      </w:r>
      <w:r w:rsidRPr="00E9603C">
        <w:rPr>
          <w:lang w:eastAsia="zh-CN"/>
        </w:rPr>
        <w:tab/>
        <w:t xml:space="preserve">Provide service specific analytics control information to the PCF </w:t>
      </w:r>
      <w:r w:rsidRPr="00E9603C">
        <w:rPr>
          <w:rFonts w:eastAsia="SimSun"/>
          <w:lang w:eastAsia="zh-CN"/>
        </w:rPr>
        <w:t xml:space="preserve">via the service specific parameter provisioning </w:t>
      </w:r>
      <w:r w:rsidRPr="00E9603C">
        <w:rPr>
          <w:rFonts w:eastAsia="SimSun"/>
        </w:rPr>
        <w:t>procedures</w:t>
      </w:r>
      <w:r w:rsidRPr="00E9603C">
        <w:rPr>
          <w:lang w:eastAsia="zh-CN"/>
        </w:rPr>
        <w:t>.</w:t>
      </w:r>
    </w:p>
    <w:p w14:paraId="3EC35AAD" w14:textId="77777777" w:rsidR="009166E9" w:rsidRPr="00E9603C" w:rsidRDefault="009166E9">
      <w:pPr>
        <w:pStyle w:val="Heading2"/>
      </w:pPr>
      <w:bookmarkStart w:id="19381" w:name="_Toc54779752"/>
      <w:bookmarkStart w:id="19382" w:name="_Toc54786712"/>
      <w:bookmarkStart w:id="19383" w:name="_Toc50022764"/>
      <w:bookmarkStart w:id="19384" w:name="_Toc50023413"/>
      <w:bookmarkStart w:id="19385" w:name="_Toc42779305"/>
      <w:bookmarkStart w:id="19386" w:name="_Toc42770249"/>
      <w:bookmarkStart w:id="19387" w:name="_Toc8494"/>
      <w:bookmarkStart w:id="19388" w:name="_Toc20670"/>
      <w:bookmarkStart w:id="19389" w:name="_Toc50023998"/>
      <w:bookmarkStart w:id="19390" w:name="_Toc32478"/>
      <w:bookmarkStart w:id="19391" w:name="_Toc8126"/>
      <w:bookmarkStart w:id="19392" w:name="_Toc15549"/>
      <w:bookmarkStart w:id="19393" w:name="_Toc27678"/>
      <w:bookmarkStart w:id="19394" w:name="_Toc14132"/>
      <w:bookmarkStart w:id="19395" w:name="_Toc44004562"/>
      <w:bookmarkStart w:id="19396" w:name="_Toc43393390"/>
      <w:bookmarkStart w:id="19397" w:name="_Toc57201576"/>
      <w:bookmarkStart w:id="19398" w:name="_Toc31639338"/>
      <w:bookmarkStart w:id="19399" w:name="_Toc50579798"/>
      <w:bookmarkStart w:id="19400" w:name="_Toc50310066"/>
      <w:bookmarkStart w:id="19401" w:name="_Toc54770400"/>
      <w:bookmarkStart w:id="19402" w:name="_Toc25746"/>
      <w:bookmarkStart w:id="19403" w:name="_Toc57641614"/>
      <w:bookmarkStart w:id="19404" w:name="_Toc57642494"/>
      <w:bookmarkStart w:id="19405" w:name="_Toc50725104"/>
      <w:r w:rsidRPr="00E9603C">
        <w:t>6.74</w:t>
      </w:r>
      <w:r w:rsidRPr="00E9603C">
        <w:rPr>
          <w:lang w:eastAsia="ko-KR"/>
        </w:rPr>
        <w:tab/>
      </w:r>
      <w:r w:rsidRPr="00E9603C">
        <w:t xml:space="preserve">Solution #74: </w:t>
      </w:r>
      <w:bookmarkEnd w:id="19398"/>
      <w:r w:rsidRPr="00E9603C">
        <w:t>Triggers for requesting analytics</w:t>
      </w:r>
      <w:bookmarkEnd w:id="19381"/>
      <w:bookmarkEnd w:id="19382"/>
      <w:bookmarkEnd w:id="19383"/>
      <w:bookmarkEnd w:id="19384"/>
      <w:bookmarkEnd w:id="19389"/>
      <w:bookmarkEnd w:id="19397"/>
      <w:bookmarkEnd w:id="19399"/>
      <w:bookmarkEnd w:id="19400"/>
      <w:bookmarkEnd w:id="19401"/>
      <w:bookmarkEnd w:id="19403"/>
      <w:bookmarkEnd w:id="19404"/>
      <w:bookmarkEnd w:id="19405"/>
    </w:p>
    <w:p w14:paraId="677A65E1" w14:textId="77777777" w:rsidR="009166E9" w:rsidRPr="00E9603C" w:rsidRDefault="009166E9">
      <w:pPr>
        <w:pStyle w:val="Heading3"/>
      </w:pPr>
      <w:bookmarkStart w:id="19406" w:name="_Toc50023414"/>
      <w:bookmarkStart w:id="19407" w:name="_Toc50023999"/>
      <w:bookmarkStart w:id="19408" w:name="_Toc50579799"/>
      <w:bookmarkStart w:id="19409" w:name="_Toc57201577"/>
      <w:bookmarkStart w:id="19410" w:name="_Toc54770401"/>
      <w:bookmarkStart w:id="19411" w:name="_Toc54779753"/>
      <w:bookmarkStart w:id="19412" w:name="_Toc54786713"/>
      <w:bookmarkStart w:id="19413" w:name="_Toc50310067"/>
      <w:bookmarkStart w:id="19414" w:name="_Toc31639339"/>
      <w:bookmarkStart w:id="19415" w:name="_Toc50022765"/>
      <w:bookmarkStart w:id="19416" w:name="_Toc57641615"/>
      <w:bookmarkStart w:id="19417" w:name="_Toc57642495"/>
      <w:bookmarkStart w:id="19418" w:name="_Toc50725105"/>
      <w:r w:rsidRPr="00E9603C">
        <w:t>6.74.1</w:t>
      </w:r>
      <w:r w:rsidRPr="00E9603C">
        <w:tab/>
        <w:t>Description</w:t>
      </w:r>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p>
    <w:p w14:paraId="5DA34A12" w14:textId="77777777" w:rsidR="009166E9" w:rsidRPr="00E9603C" w:rsidRDefault="009166E9">
      <w:pPr>
        <w:rPr>
          <w:rFonts w:eastAsia="SimSun"/>
        </w:rPr>
      </w:pPr>
      <w:r w:rsidRPr="00E9603C">
        <w:rPr>
          <w:rFonts w:eastAsia="SimSun"/>
        </w:rPr>
        <w:t>This solution addresses Key Issue #13 "Triggering conditions for analytics", especially on the aspect of triggers which can be used by analytics consumers to request for or subscribe to analytics from the NWDAF.</w:t>
      </w:r>
    </w:p>
    <w:p w14:paraId="5C5D6C81" w14:textId="77777777" w:rsidR="009166E9" w:rsidRPr="00E9603C" w:rsidRDefault="009166E9">
      <w:pPr>
        <w:rPr>
          <w:rFonts w:eastAsia="DengXian"/>
        </w:rPr>
      </w:pPr>
      <w:r w:rsidRPr="00E9603C">
        <w:rPr>
          <w:rFonts w:eastAsia="DengXian"/>
        </w:rPr>
        <w:t>In general, particular procedures may trigger one or more than one requests for analytics output from NWDAF. Specific trigger type can be named as:</w:t>
      </w:r>
    </w:p>
    <w:p w14:paraId="07187426" w14:textId="77777777" w:rsidR="009166E9" w:rsidRPr="00E9603C" w:rsidRDefault="009166E9">
      <w:pPr>
        <w:pStyle w:val="B1"/>
        <w:rPr>
          <w:rFonts w:eastAsia="DengXian"/>
        </w:rPr>
      </w:pPr>
      <w:r w:rsidRPr="00E9603C">
        <w:rPr>
          <w:rFonts w:eastAsia="DengXian"/>
        </w:rPr>
        <w:t>1.</w:t>
      </w:r>
      <w:r w:rsidRPr="00E9603C">
        <w:rPr>
          <w:rFonts w:eastAsia="DengXian"/>
        </w:rPr>
        <w:tab/>
        <w:t>NF selection, when</w:t>
      </w:r>
      <w:ins w:id="19419" w:author="MCC" w:date="2020-11-30T15:29:00Z">
        <w:r w:rsidRPr="00E9603C">
          <w:rPr>
            <w:rFonts w:eastAsia="DengXian"/>
          </w:rPr>
          <w:t>:</w:t>
        </w:r>
      </w:ins>
    </w:p>
    <w:p w14:paraId="502C7CC4" w14:textId="77777777" w:rsidR="009166E9" w:rsidRPr="00E9603C" w:rsidRDefault="009166E9">
      <w:pPr>
        <w:pStyle w:val="B2"/>
        <w:rPr>
          <w:rFonts w:eastAsia="DengXian"/>
        </w:rPr>
      </w:pPr>
      <w:r w:rsidRPr="00E9603C">
        <w:rPr>
          <w:rFonts w:eastAsia="DengXian"/>
        </w:rPr>
        <w:t>(1)</w:t>
      </w:r>
      <w:r w:rsidRPr="00E9603C">
        <w:rPr>
          <w:rFonts w:eastAsia="DengXian"/>
        </w:rPr>
        <w:tab/>
        <w:t>In UE registration procedure, AMF may trigger "NF load analytic". With the result of statistic or prediction load of candidates PCF from NRF, AMF select a PCF instance for AM policy association and UE policy association.</w:t>
      </w:r>
    </w:p>
    <w:p w14:paraId="55BB566D" w14:textId="2E4EFB03" w:rsidR="009166E9" w:rsidRPr="00E9603C" w:rsidRDefault="009166E9">
      <w:pPr>
        <w:pStyle w:val="B1"/>
        <w:rPr>
          <w:rFonts w:eastAsia="DengXian"/>
        </w:rPr>
      </w:pPr>
      <w:r w:rsidRPr="00E9603C">
        <w:rPr>
          <w:rFonts w:eastAsia="DengXian"/>
        </w:rPr>
        <w:tab/>
        <w:t>The same logic may apply to NSSAAF selection, etc</w:t>
      </w:r>
      <w:del w:id="19420" w:author="MCC" w:date="2020-11-30T15:29:00Z">
        <w:r w:rsidR="00D95B07">
          <w:rPr>
            <w:rFonts w:eastAsia="DengXian"/>
          </w:rPr>
          <w:delText>.</w:delText>
        </w:r>
      </w:del>
      <w:ins w:id="19421" w:author="MCC" w:date="2020-11-30T15:29:00Z">
        <w:r w:rsidRPr="00E9603C">
          <w:rPr>
            <w:rFonts w:eastAsia="DengXian"/>
          </w:rPr>
          <w:t>.:</w:t>
        </w:r>
      </w:ins>
    </w:p>
    <w:p w14:paraId="0EEF6AAB" w14:textId="77777777" w:rsidR="009166E9" w:rsidRPr="00E9603C" w:rsidRDefault="009166E9">
      <w:pPr>
        <w:pStyle w:val="B2"/>
        <w:rPr>
          <w:rFonts w:eastAsia="DengXian"/>
        </w:rPr>
      </w:pPr>
      <w:r w:rsidRPr="00E9603C">
        <w:rPr>
          <w:rFonts w:eastAsia="DengXian"/>
        </w:rPr>
        <w:t>(2)</w:t>
      </w:r>
      <w:r w:rsidRPr="00E9603C">
        <w:rPr>
          <w:rFonts w:eastAsia="DengXian"/>
        </w:rPr>
        <w:tab/>
        <w:t>PDU Session Establishment procedure, SMF may trigger "NF load analytic" and consider the load analytics result to select a PCF instance for SM policy association from PCF candidate(s) from NRF.</w:t>
      </w:r>
    </w:p>
    <w:p w14:paraId="11DBD826" w14:textId="77777777" w:rsidR="009166E9" w:rsidRPr="00E9603C" w:rsidRDefault="009166E9">
      <w:pPr>
        <w:pStyle w:val="B2"/>
        <w:rPr>
          <w:rFonts w:eastAsia="DengXian"/>
        </w:rPr>
      </w:pPr>
      <w:r w:rsidRPr="00E9603C">
        <w:rPr>
          <w:rFonts w:eastAsia="DengXian"/>
        </w:rPr>
        <w:t>(3)</w:t>
      </w:r>
      <w:r w:rsidRPr="00E9603C">
        <w:rPr>
          <w:rFonts w:eastAsia="DengXian"/>
        </w:rPr>
        <w:tab/>
        <w:t>During the PDU session establishment or anchor UPF change procedure, the SMF, as an analytics consumer, may trigger "EC service experience/performance analytics", to find which UPF and DNAI can serve the UE with the best user experience or service performance.</w:t>
      </w:r>
    </w:p>
    <w:p w14:paraId="39FFDBDC" w14:textId="77777777" w:rsidR="009166E9" w:rsidRPr="00E9603C" w:rsidRDefault="009166E9">
      <w:pPr>
        <w:pStyle w:val="B1"/>
        <w:rPr>
          <w:rFonts w:eastAsia="DengXian"/>
        </w:rPr>
      </w:pPr>
      <w:r w:rsidRPr="00E9603C">
        <w:rPr>
          <w:rFonts w:eastAsia="DengXian"/>
        </w:rPr>
        <w:t>2.</w:t>
      </w:r>
      <w:r w:rsidRPr="00E9603C">
        <w:rPr>
          <w:rFonts w:eastAsia="DengXian"/>
        </w:rPr>
        <w:tab/>
        <w:t>Slice selection, when</w:t>
      </w:r>
      <w:ins w:id="19422" w:author="MCC" w:date="2020-11-30T15:29:00Z">
        <w:r w:rsidRPr="00E9603C">
          <w:rPr>
            <w:rFonts w:eastAsia="DengXian"/>
          </w:rPr>
          <w:t>:</w:t>
        </w:r>
      </w:ins>
    </w:p>
    <w:p w14:paraId="27A24749" w14:textId="77777777" w:rsidR="009166E9" w:rsidRPr="00E9603C" w:rsidRDefault="009166E9">
      <w:pPr>
        <w:pStyle w:val="B2"/>
        <w:rPr>
          <w:rFonts w:eastAsia="DengXian"/>
        </w:rPr>
      </w:pPr>
      <w:r w:rsidRPr="00E9603C">
        <w:rPr>
          <w:rFonts w:eastAsia="DengXian"/>
        </w:rPr>
        <w:t>(1)</w:t>
      </w:r>
      <w:r w:rsidRPr="00E9603C">
        <w:rPr>
          <w:rFonts w:eastAsia="DengXian"/>
        </w:rPr>
        <w:tab/>
        <w:t>Network Slice Selection procedure. NSSF may request for slice load analytics based on data rate quota and/or amount of data volume dispersed analytic, statistical or predictive, then the NSSF can decide when to stop admitting heavy users into a particular slice. In case the NSSF is not deployed, another 5GC NF (e.g. AMF and/or SMF) may subscribe to the slice dispersion data analytics information to assist with load mitigation policy.</w:t>
      </w:r>
    </w:p>
    <w:p w14:paraId="1795967C" w14:textId="77777777" w:rsidR="009166E9" w:rsidRPr="00E9603C" w:rsidRDefault="009166E9">
      <w:pPr>
        <w:pStyle w:val="Heading3"/>
      </w:pPr>
      <w:bookmarkStart w:id="19423" w:name="_Toc50024000"/>
      <w:bookmarkStart w:id="19424" w:name="_Toc50023415"/>
      <w:bookmarkStart w:id="19425" w:name="_Toc50579800"/>
      <w:bookmarkStart w:id="19426" w:name="_Toc54770402"/>
      <w:bookmarkStart w:id="19427" w:name="_Toc54779754"/>
      <w:bookmarkStart w:id="19428" w:name="_Toc54786714"/>
      <w:bookmarkStart w:id="19429" w:name="_Toc50310068"/>
      <w:bookmarkStart w:id="19430" w:name="_Toc57201578"/>
      <w:bookmarkStart w:id="19431" w:name="_Toc50022766"/>
      <w:bookmarkStart w:id="19432" w:name="_Toc57641616"/>
      <w:bookmarkStart w:id="19433" w:name="_Toc57642496"/>
      <w:bookmarkStart w:id="19434" w:name="_Toc50725106"/>
      <w:r w:rsidRPr="00E9603C">
        <w:t>6.74.2</w:t>
      </w:r>
      <w:r w:rsidRPr="00E9603C">
        <w:tab/>
        <w:t>Input Data</w:t>
      </w:r>
      <w:bookmarkEnd w:id="19423"/>
      <w:bookmarkEnd w:id="19424"/>
      <w:bookmarkEnd w:id="19425"/>
      <w:bookmarkEnd w:id="19426"/>
      <w:bookmarkEnd w:id="19427"/>
      <w:bookmarkEnd w:id="19428"/>
      <w:bookmarkEnd w:id="19429"/>
      <w:bookmarkEnd w:id="19430"/>
      <w:bookmarkEnd w:id="19431"/>
      <w:bookmarkEnd w:id="19432"/>
      <w:bookmarkEnd w:id="19433"/>
      <w:bookmarkEnd w:id="19434"/>
    </w:p>
    <w:p w14:paraId="60BADA27" w14:textId="77777777" w:rsidR="009166E9" w:rsidRPr="00E9603C" w:rsidRDefault="009166E9">
      <w:pPr>
        <w:rPr>
          <w:rFonts w:eastAsia="SimSun"/>
        </w:rPr>
      </w:pPr>
      <w:r w:rsidRPr="00E9603C">
        <w:rPr>
          <w:rFonts w:eastAsia="SimSun"/>
        </w:rPr>
        <w:t xml:space="preserve">Input data of mentioned Analytics should follow </w:t>
      </w:r>
      <w:r w:rsidR="00E9603C" w:rsidRPr="00E9603C">
        <w:rPr>
          <w:rFonts w:eastAsia="SimSun"/>
        </w:rPr>
        <w:t>TS</w:t>
      </w:r>
      <w:r w:rsidR="00E9603C">
        <w:rPr>
          <w:rFonts w:eastAsia="SimSun"/>
        </w:rPr>
        <w:t> </w:t>
      </w:r>
      <w:r w:rsidR="00E9603C" w:rsidRPr="00E9603C">
        <w:rPr>
          <w:rFonts w:eastAsia="SimSun"/>
        </w:rPr>
        <w:t>23.288</w:t>
      </w:r>
      <w:r w:rsidR="00E9603C">
        <w:rPr>
          <w:rFonts w:eastAsia="SimSun"/>
        </w:rPr>
        <w:t> </w:t>
      </w:r>
      <w:r w:rsidR="00E9603C" w:rsidRPr="00E9603C">
        <w:rPr>
          <w:rFonts w:eastAsia="SimSun"/>
        </w:rPr>
        <w:t>[</w:t>
      </w:r>
      <w:r w:rsidRPr="00E9603C">
        <w:rPr>
          <w:rFonts w:eastAsia="SimSun"/>
        </w:rPr>
        <w:t>5].</w:t>
      </w:r>
    </w:p>
    <w:p w14:paraId="7B4FF277" w14:textId="77777777" w:rsidR="009166E9" w:rsidRPr="00E9603C" w:rsidRDefault="009166E9">
      <w:pPr>
        <w:pStyle w:val="Heading3"/>
      </w:pPr>
      <w:bookmarkStart w:id="19435" w:name="_Toc50023416"/>
      <w:bookmarkStart w:id="19436" w:name="_Toc57201579"/>
      <w:bookmarkStart w:id="19437" w:name="_Toc50024001"/>
      <w:bookmarkStart w:id="19438" w:name="_Toc50022767"/>
      <w:bookmarkStart w:id="19439" w:name="_Toc54770403"/>
      <w:bookmarkStart w:id="19440" w:name="_Toc54786715"/>
      <w:bookmarkStart w:id="19441" w:name="_Toc54779755"/>
      <w:bookmarkStart w:id="19442" w:name="_Toc50310069"/>
      <w:bookmarkStart w:id="19443" w:name="_Toc50579801"/>
      <w:bookmarkStart w:id="19444" w:name="_Toc57641617"/>
      <w:bookmarkStart w:id="19445" w:name="_Toc57642497"/>
      <w:bookmarkStart w:id="19446" w:name="_Toc50725107"/>
      <w:r w:rsidRPr="00E9603C">
        <w:lastRenderedPageBreak/>
        <w:t>6.74.3</w:t>
      </w:r>
      <w:r w:rsidRPr="00E9603C">
        <w:tab/>
        <w:t>Output Analytics</w:t>
      </w:r>
      <w:bookmarkEnd w:id="19435"/>
      <w:bookmarkEnd w:id="19436"/>
      <w:bookmarkEnd w:id="19437"/>
      <w:bookmarkEnd w:id="19438"/>
      <w:bookmarkEnd w:id="19439"/>
      <w:bookmarkEnd w:id="19440"/>
      <w:bookmarkEnd w:id="19441"/>
      <w:bookmarkEnd w:id="19442"/>
      <w:bookmarkEnd w:id="19443"/>
      <w:bookmarkEnd w:id="19444"/>
      <w:bookmarkEnd w:id="19445"/>
      <w:bookmarkEnd w:id="19446"/>
    </w:p>
    <w:p w14:paraId="4515B970" w14:textId="77777777" w:rsidR="009166E9" w:rsidRPr="00E9603C" w:rsidRDefault="009166E9">
      <w:pPr>
        <w:rPr>
          <w:rFonts w:eastAsia="SimSun"/>
        </w:rPr>
      </w:pPr>
      <w:r w:rsidRPr="00E9603C">
        <w:rPr>
          <w:rFonts w:eastAsia="SimSun"/>
        </w:rPr>
        <w:t xml:space="preserve">Output data of mentioned Analytics should follow </w:t>
      </w:r>
      <w:r w:rsidR="00E9603C" w:rsidRPr="00E9603C">
        <w:rPr>
          <w:rFonts w:eastAsia="SimSun"/>
        </w:rPr>
        <w:t>TS</w:t>
      </w:r>
      <w:r w:rsidR="00E9603C">
        <w:rPr>
          <w:rFonts w:eastAsia="SimSun"/>
        </w:rPr>
        <w:t> </w:t>
      </w:r>
      <w:r w:rsidR="00E9603C" w:rsidRPr="00E9603C">
        <w:rPr>
          <w:rFonts w:eastAsia="SimSun"/>
        </w:rPr>
        <w:t>23.288</w:t>
      </w:r>
      <w:r w:rsidR="00E9603C">
        <w:rPr>
          <w:rFonts w:eastAsia="SimSun"/>
        </w:rPr>
        <w:t> </w:t>
      </w:r>
      <w:r w:rsidR="00E9603C" w:rsidRPr="00E9603C">
        <w:rPr>
          <w:rFonts w:eastAsia="SimSun"/>
        </w:rPr>
        <w:t>[</w:t>
      </w:r>
      <w:r w:rsidRPr="00E9603C">
        <w:rPr>
          <w:rFonts w:eastAsia="SimSun"/>
        </w:rPr>
        <w:t>5].</w:t>
      </w:r>
    </w:p>
    <w:p w14:paraId="6D77E16A" w14:textId="77777777" w:rsidR="009166E9" w:rsidRPr="00E9603C" w:rsidRDefault="009166E9">
      <w:pPr>
        <w:pStyle w:val="Heading3"/>
      </w:pPr>
      <w:bookmarkStart w:id="19447" w:name="_Toc50310070"/>
      <w:bookmarkStart w:id="19448" w:name="_Toc50022768"/>
      <w:bookmarkStart w:id="19449" w:name="_Toc50023417"/>
      <w:bookmarkStart w:id="19450" w:name="_Toc50024002"/>
      <w:bookmarkStart w:id="19451" w:name="_Toc50579802"/>
      <w:bookmarkStart w:id="19452" w:name="_Toc57201580"/>
      <w:bookmarkStart w:id="19453" w:name="_Toc54770404"/>
      <w:bookmarkStart w:id="19454" w:name="_Toc54779756"/>
      <w:bookmarkStart w:id="19455" w:name="_Toc54786716"/>
      <w:bookmarkStart w:id="19456" w:name="_Toc57641618"/>
      <w:bookmarkStart w:id="19457" w:name="_Toc57642498"/>
      <w:bookmarkStart w:id="19458" w:name="_Toc50725108"/>
      <w:r w:rsidRPr="00E9603C">
        <w:t>6.74.4</w:t>
      </w:r>
      <w:r w:rsidRPr="00E9603C">
        <w:tab/>
        <w:t>Procedures</w:t>
      </w:r>
      <w:bookmarkEnd w:id="19447"/>
      <w:bookmarkEnd w:id="19448"/>
      <w:bookmarkEnd w:id="19449"/>
      <w:bookmarkEnd w:id="19450"/>
      <w:bookmarkEnd w:id="19451"/>
      <w:bookmarkEnd w:id="19452"/>
      <w:bookmarkEnd w:id="19453"/>
      <w:bookmarkEnd w:id="19454"/>
      <w:bookmarkEnd w:id="19455"/>
      <w:bookmarkEnd w:id="19456"/>
      <w:bookmarkEnd w:id="19457"/>
      <w:bookmarkEnd w:id="19458"/>
    </w:p>
    <w:p w14:paraId="2B0F96A5" w14:textId="77777777" w:rsidR="009166E9" w:rsidRPr="00E9603C" w:rsidRDefault="009166E9">
      <w:pPr>
        <w:rPr>
          <w:rFonts w:eastAsia="SimSun"/>
        </w:rPr>
      </w:pPr>
      <w:r w:rsidRPr="00E9603C">
        <w:rPr>
          <w:rFonts w:eastAsia="SimSun"/>
        </w:rPr>
        <w:t xml:space="preserve">Procedures of mentioned Analytics should follow </w:t>
      </w:r>
      <w:r w:rsidR="00E9603C" w:rsidRPr="00E9603C">
        <w:rPr>
          <w:rFonts w:eastAsia="SimSun"/>
        </w:rPr>
        <w:t>TS</w:t>
      </w:r>
      <w:r w:rsidR="00E9603C">
        <w:rPr>
          <w:rFonts w:eastAsia="SimSun"/>
        </w:rPr>
        <w:t> </w:t>
      </w:r>
      <w:r w:rsidR="00E9603C" w:rsidRPr="00E9603C">
        <w:rPr>
          <w:rFonts w:eastAsia="SimSun"/>
        </w:rPr>
        <w:t>23.288</w:t>
      </w:r>
      <w:r w:rsidR="00E9603C">
        <w:rPr>
          <w:rFonts w:eastAsia="SimSun"/>
        </w:rPr>
        <w:t> </w:t>
      </w:r>
      <w:r w:rsidR="00E9603C" w:rsidRPr="00E9603C">
        <w:rPr>
          <w:rFonts w:eastAsia="SimSun"/>
        </w:rPr>
        <w:t>[</w:t>
      </w:r>
      <w:r w:rsidRPr="00E9603C">
        <w:rPr>
          <w:rFonts w:eastAsia="SimSun"/>
        </w:rPr>
        <w:t>5].</w:t>
      </w:r>
    </w:p>
    <w:p w14:paraId="10130A97" w14:textId="77777777" w:rsidR="009166E9" w:rsidRPr="00E9603C" w:rsidRDefault="009166E9">
      <w:pPr>
        <w:pStyle w:val="Heading3"/>
      </w:pPr>
      <w:bookmarkStart w:id="19459" w:name="_Toc50310071"/>
      <w:bookmarkStart w:id="19460" w:name="_Toc50579803"/>
      <w:bookmarkStart w:id="19461" w:name="_Toc50022769"/>
      <w:bookmarkStart w:id="19462" w:name="_Toc50023418"/>
      <w:bookmarkStart w:id="19463" w:name="_Toc50024003"/>
      <w:bookmarkStart w:id="19464" w:name="_Toc54770405"/>
      <w:bookmarkStart w:id="19465" w:name="_Toc54779757"/>
      <w:bookmarkStart w:id="19466" w:name="_Toc54786717"/>
      <w:bookmarkStart w:id="19467" w:name="_Toc57201581"/>
      <w:bookmarkStart w:id="19468" w:name="_Toc57641619"/>
      <w:bookmarkStart w:id="19469" w:name="_Toc57642499"/>
      <w:bookmarkStart w:id="19470" w:name="_Toc50725109"/>
      <w:r w:rsidRPr="00E9603C">
        <w:t>6.74.5</w:t>
      </w:r>
      <w:r w:rsidRPr="00E9603C">
        <w:tab/>
        <w:t>Impacts on services, entities and interfaces</w:t>
      </w:r>
      <w:bookmarkEnd w:id="19459"/>
      <w:bookmarkEnd w:id="19460"/>
      <w:bookmarkEnd w:id="19461"/>
      <w:bookmarkEnd w:id="19462"/>
      <w:bookmarkEnd w:id="19463"/>
      <w:bookmarkEnd w:id="19464"/>
      <w:bookmarkEnd w:id="19465"/>
      <w:bookmarkEnd w:id="19466"/>
      <w:bookmarkEnd w:id="19467"/>
      <w:bookmarkEnd w:id="19468"/>
      <w:bookmarkEnd w:id="19469"/>
      <w:bookmarkEnd w:id="19470"/>
    </w:p>
    <w:p w14:paraId="2700727D" w14:textId="77777777" w:rsidR="00D95B07" w:rsidRDefault="00D95B07" w:rsidP="00D95B07">
      <w:pPr>
        <w:pStyle w:val="EditorsNote"/>
        <w:rPr>
          <w:del w:id="19471" w:author="MCC" w:date="2020-11-30T15:29:00Z"/>
        </w:rPr>
      </w:pPr>
      <w:del w:id="19472" w:author="MCC" w:date="2020-11-30T15:29:00Z">
        <w:r>
          <w:rPr>
            <w:rFonts w:eastAsia="SimSun"/>
            <w:lang w:val="en-US" w:eastAsia="zh-CN"/>
          </w:rPr>
          <w:delText>Editor's note:</w:delText>
        </w:r>
        <w:r>
          <w:rPr>
            <w:lang w:eastAsia="ko-KR"/>
          </w:rPr>
          <w:tab/>
        </w:r>
        <w:r>
          <w:delText>This clause lists impacts to services and interfaces.</w:delText>
        </w:r>
      </w:del>
    </w:p>
    <w:p w14:paraId="458A03BE" w14:textId="77777777" w:rsidR="009166E9" w:rsidRPr="00E9603C" w:rsidRDefault="009166E9">
      <w:r w:rsidRPr="00E9603C">
        <w:t>AMF: consider NWDAF result when in selection of PCF, NSSAA, etc.</w:t>
      </w:r>
    </w:p>
    <w:p w14:paraId="5ABE7566" w14:textId="77777777" w:rsidR="009166E9" w:rsidRPr="00E9603C" w:rsidRDefault="009166E9">
      <w:r w:rsidRPr="00E9603C">
        <w:t>NSSF: consider NWDAF result when in selection of slice.</w:t>
      </w:r>
    </w:p>
    <w:p w14:paraId="57AAC10A" w14:textId="77777777" w:rsidR="009166E9" w:rsidRPr="00E9603C" w:rsidRDefault="009166E9">
      <w:pPr>
        <w:pStyle w:val="Heading2"/>
        <w:rPr>
          <w:lang w:eastAsia="zh-CN"/>
        </w:rPr>
      </w:pPr>
      <w:bookmarkStart w:id="19473" w:name="_Toc54786718"/>
      <w:bookmarkStart w:id="19474" w:name="_Toc50022770"/>
      <w:bookmarkStart w:id="19475" w:name="_Toc50310072"/>
      <w:bookmarkStart w:id="19476" w:name="_Toc50022050"/>
      <w:bookmarkStart w:id="19477" w:name="_Toc50024004"/>
      <w:bookmarkStart w:id="19478" w:name="_Toc50021481"/>
      <w:bookmarkStart w:id="19479" w:name="_Toc54770406"/>
      <w:bookmarkStart w:id="19480" w:name="_Toc57201582"/>
      <w:bookmarkStart w:id="19481" w:name="_Toc50023419"/>
      <w:bookmarkStart w:id="19482" w:name="_Toc54779758"/>
      <w:bookmarkStart w:id="19483" w:name="_Toc50579804"/>
      <w:bookmarkStart w:id="19484" w:name="_Toc57641620"/>
      <w:bookmarkStart w:id="19485" w:name="_Toc57642500"/>
      <w:bookmarkStart w:id="19486" w:name="_Toc50725110"/>
      <w:r w:rsidRPr="00E9603C">
        <w:rPr>
          <w:lang w:eastAsia="zh-CN"/>
        </w:rPr>
        <w:t>6.75</w:t>
      </w:r>
      <w:r w:rsidRPr="00E9603C">
        <w:rPr>
          <w:lang w:eastAsia="zh-CN"/>
        </w:rPr>
        <w:tab/>
        <w:t>Solution #75: AF influencing NFs triggers for interactions with NWDAF</w:t>
      </w:r>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p>
    <w:p w14:paraId="4CBC878E" w14:textId="77777777" w:rsidR="009166E9" w:rsidRPr="00E9603C" w:rsidRDefault="009166E9">
      <w:pPr>
        <w:pStyle w:val="Heading3"/>
      </w:pPr>
      <w:bookmarkStart w:id="19487" w:name="_Toc50310073"/>
      <w:bookmarkStart w:id="19488" w:name="_Toc54770407"/>
      <w:bookmarkStart w:id="19489" w:name="_Toc54779759"/>
      <w:bookmarkStart w:id="19490" w:name="_Toc54786719"/>
      <w:bookmarkStart w:id="19491" w:name="_Toc50024005"/>
      <w:bookmarkStart w:id="19492" w:name="_Toc50023420"/>
      <w:bookmarkStart w:id="19493" w:name="_Toc50022051"/>
      <w:bookmarkStart w:id="19494" w:name="_Toc57201583"/>
      <w:bookmarkStart w:id="19495" w:name="_Toc50021482"/>
      <w:bookmarkStart w:id="19496" w:name="_Toc50022771"/>
      <w:bookmarkStart w:id="19497" w:name="_Toc50579805"/>
      <w:bookmarkStart w:id="19498" w:name="_Toc57641621"/>
      <w:bookmarkStart w:id="19499" w:name="_Toc57642501"/>
      <w:bookmarkStart w:id="19500" w:name="_Toc50725111"/>
      <w:r w:rsidRPr="00E9603C">
        <w:t>6.</w:t>
      </w:r>
      <w:r w:rsidRPr="00E9603C">
        <w:rPr>
          <w:lang w:eastAsia="zh-CN"/>
        </w:rPr>
        <w:t>75</w:t>
      </w:r>
      <w:r w:rsidRPr="00E9603C">
        <w:t>.1</w:t>
      </w:r>
      <w:r w:rsidRPr="00E9603C">
        <w:tab/>
        <w:t>Description</w:t>
      </w:r>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p>
    <w:p w14:paraId="77A93424" w14:textId="5734FB6D" w:rsidR="009166E9" w:rsidRPr="00E9603C" w:rsidRDefault="009166E9">
      <w:pPr>
        <w:rPr>
          <w:lang w:eastAsia="zh-CN"/>
        </w:rPr>
      </w:pPr>
      <w:r w:rsidRPr="00E9603C">
        <w:t>This solution addresses Key Issue #13 "Triggering conditions for analytics</w:t>
      </w:r>
      <w:del w:id="19501" w:author="MCC" w:date="2020-11-30T15:29:00Z">
        <w:r w:rsidR="00D95B07">
          <w:delText>"</w:delText>
        </w:r>
        <w:r w:rsidR="00D95B07">
          <w:rPr>
            <w:lang w:eastAsia="zh-CN"/>
          </w:rPr>
          <w:delText>.</w:delText>
        </w:r>
      </w:del>
      <w:ins w:id="19502" w:author="MCC" w:date="2020-11-30T15:29:00Z">
        <w:r w:rsidRPr="00E9603C">
          <w:t xml:space="preserve">" </w:t>
        </w:r>
        <w:r w:rsidRPr="00E9603C">
          <w:rPr>
            <w:lang w:eastAsia="zh-CN"/>
          </w:rPr>
          <w:t>with the specific focus on defining a solution for the following issues of KI#13:</w:t>
        </w:r>
      </w:ins>
    </w:p>
    <w:p w14:paraId="314235F3" w14:textId="77777777" w:rsidR="009166E9" w:rsidRPr="00E9603C" w:rsidRDefault="009166E9">
      <w:pPr>
        <w:pStyle w:val="B1"/>
        <w:rPr>
          <w:ins w:id="19503" w:author="MCC" w:date="2020-11-30T15:29:00Z"/>
        </w:rPr>
      </w:pPr>
      <w:ins w:id="19504" w:author="MCC" w:date="2020-11-30T15:29:00Z">
        <w:r w:rsidRPr="00E9603C">
          <w:t>-</w:t>
        </w:r>
        <w:r w:rsidRPr="00E9603C">
          <w:tab/>
          <w:t>whether configuration for these triggers is needed;</w:t>
        </w:r>
      </w:ins>
    </w:p>
    <w:p w14:paraId="541C8245" w14:textId="77777777" w:rsidR="009166E9" w:rsidRPr="00E9603C" w:rsidRDefault="009166E9">
      <w:pPr>
        <w:pStyle w:val="B1"/>
        <w:rPr>
          <w:ins w:id="19505" w:author="MCC" w:date="2020-11-30T15:29:00Z"/>
        </w:rPr>
      </w:pPr>
      <w:ins w:id="19506" w:author="MCC" w:date="2020-11-30T15:29:00Z">
        <w:r w:rsidRPr="00E9603C">
          <w:t>-</w:t>
        </w:r>
        <w:r w:rsidRPr="00E9603C">
          <w:tab/>
          <w:t>whether changes to 5Gs architecture and services are needed to allow for such configuration.</w:t>
        </w:r>
      </w:ins>
    </w:p>
    <w:p w14:paraId="64BE667C" w14:textId="77777777" w:rsidR="009166E9" w:rsidRPr="00E9603C" w:rsidRDefault="009166E9">
      <w:pPr>
        <w:rPr>
          <w:color w:val="auto"/>
        </w:rPr>
      </w:pPr>
      <w:r w:rsidRPr="00E9603C">
        <w:t xml:space="preserve">Recently, there has been an increase extension on the role of AFs influencing different aspects of how 5GS controls the UEs and/or group of UEs related to the AFs. Examples of the AF capabilities to influence 5GS for specific UEs and/or group of UEs are providing: traffic and routing information, QoS reference information for session management, specific charging requirements, service parameters for UEs, among others. The main motivation is that AFs can provide valuable information to 5GS, so that 5GS NFs can better make use of its resources and provide adequate services to the UEs and/or group of UEs related to such AFs. In this solution, we propose the same principle to be applied for the selection of UEs and/or group of UEs to be considered during the triggers for </w:t>
      </w:r>
      <w:r w:rsidRPr="00E9603C">
        <w:rPr>
          <w:color w:val="auto"/>
        </w:rPr>
        <w:t>analytics IDs consumption by 5GS NFs.</w:t>
      </w:r>
    </w:p>
    <w:p w14:paraId="776E7F95" w14:textId="77777777" w:rsidR="009166E9" w:rsidRPr="00E9603C" w:rsidRDefault="009166E9">
      <w:pPr>
        <w:rPr>
          <w:ins w:id="19507" w:author="MCC" w:date="2020-11-30T15:29:00Z"/>
          <w:lang w:eastAsia="zh-CN"/>
        </w:rPr>
      </w:pPr>
      <w:ins w:id="19508" w:author="MCC" w:date="2020-11-30T15:29:00Z">
        <w:r w:rsidRPr="00E9603C">
          <w:rPr>
            <w:lang w:eastAsia="zh-CN"/>
          </w:rPr>
          <w:t>This solution is applicable to scenario such as the one described below:</w:t>
        </w:r>
      </w:ins>
    </w:p>
    <w:p w14:paraId="65215D7B" w14:textId="77777777" w:rsidR="009166E9" w:rsidRPr="00E9603C" w:rsidRDefault="009166E9">
      <w:pPr>
        <w:pStyle w:val="B1"/>
        <w:rPr>
          <w:ins w:id="19509" w:author="MCC" w:date="2020-11-30T15:29:00Z"/>
        </w:rPr>
      </w:pPr>
      <w:ins w:id="19510" w:author="MCC" w:date="2020-11-30T15:29:00Z">
        <w:r w:rsidRPr="00E9603C">
          <w:t>-</w:t>
        </w:r>
        <w:r w:rsidRPr="00E9603C">
          <w:tab/>
          <w:t>The scenario in which 5GS knows the behavior of the UE/group of UEs (e.g., UEs are a reduced range of mobility) while the AF knows why the UEs are behaving like that due to its unique knowledge of the application level. Therefore, AF can support 5GS to better use its resources when performing analytics processes. For instance, the scenario considering 5G in a factory service where robots (i.e., UEs) take certain (fixed) routes and some robots may not be active for a long time or may be in standby to act as backups. From a network perspective, all these UEs will be connected to the network (eventually with minimal communication), but from an application perspective AF knows about the UEs inactivity for the next few hours/days and can therefore remove them from the generation of analytics IDs. This knowledge allows AF to support 5GS to reduce data collection for UEs that have no major role (are inactive from application perspective) on network utilization.</w:t>
        </w:r>
      </w:ins>
    </w:p>
    <w:p w14:paraId="4C0C1651" w14:textId="5B408A21" w:rsidR="009166E9" w:rsidRPr="00E9603C" w:rsidRDefault="009166E9">
      <w:r w:rsidRPr="00E9603C">
        <w:t xml:space="preserve">It is possible that NFs themselves can decide which UEs or group of UEs may be used as target of analytics ID when such NFs subscribe/request analytics IDs to NWDAF (e.g., as defined in Solution #45, in clause 6.45). Nevertheless, AF may be the able to influence 5GS NFs triggering analytics subscription/request on determining the specific UEs and/or group of UEs that should be included in such request. When NFs decide to trigger analytics ID for a specific UE and/or group of UE, such NF may take decisions on such UEs and/or group of UEs treatment based on such analytics ID. </w:t>
      </w:r>
      <w:del w:id="19511" w:author="MCC" w:date="2020-11-30T15:29:00Z">
        <w:r w:rsidR="00D95B07">
          <w:delText>Nevertheless, AFs know better at the application level what are the UE requirements and the UEs behaviour.</w:delText>
        </w:r>
      </w:del>
      <w:ins w:id="19512" w:author="MCC" w:date="2020-11-30T15:29:00Z">
        <w:r w:rsidRPr="00E9603C">
          <w:t>As detailed in the scenario above, in those case where the NFs might be able to select UEs to be included as target of analytics reporting, but this selection does not consider the AF knowledge about the reasons for the UE to behave in a certain observed way.</w:t>
        </w:r>
      </w:ins>
      <w:r w:rsidRPr="00E9603C">
        <w:t xml:space="preserve"> Therefore, this contribution aims at AF indicating to 5GS the UEs and/or group of UEs that might not be useful to devote 5GS resources (such as data collection) to </w:t>
      </w:r>
      <w:del w:id="19513" w:author="MCC" w:date="2020-11-30T15:29:00Z">
        <w:r w:rsidR="00D95B07">
          <w:delText>specifically treat</w:delText>
        </w:r>
      </w:del>
      <w:ins w:id="19514" w:author="MCC" w:date="2020-11-30T15:29:00Z">
        <w:r w:rsidRPr="00E9603C">
          <w:t>include</w:t>
        </w:r>
      </w:ins>
      <w:r w:rsidRPr="00E9603C">
        <w:t xml:space="preserve"> such UEs </w:t>
      </w:r>
      <w:del w:id="19515" w:author="MCC" w:date="2020-11-30T15:29:00Z">
        <w:r w:rsidR="00D95B07">
          <w:delText>based on</w:delText>
        </w:r>
      </w:del>
      <w:ins w:id="19516" w:author="MCC" w:date="2020-11-30T15:29:00Z">
        <w:r w:rsidRPr="00E9603C">
          <w:t>as target of</w:t>
        </w:r>
      </w:ins>
      <w:r w:rsidRPr="00E9603C">
        <w:t xml:space="preserve"> analytics </w:t>
      </w:r>
      <w:del w:id="19517" w:author="MCC" w:date="2020-11-30T15:29:00Z">
        <w:r w:rsidR="00D95B07">
          <w:delText>ID</w:delText>
        </w:r>
      </w:del>
      <w:ins w:id="19518" w:author="MCC" w:date="2020-11-30T15:29:00Z">
        <w:r w:rsidRPr="00E9603C">
          <w:t>IDs</w:t>
        </w:r>
      </w:ins>
      <w:r w:rsidRPr="00E9603C">
        <w:t>.</w:t>
      </w:r>
    </w:p>
    <w:p w14:paraId="06C10B14" w14:textId="6E6F00C5" w:rsidR="009166E9" w:rsidRPr="00E9603C" w:rsidRDefault="009166E9">
      <w:r w:rsidRPr="00E9603C">
        <w:t xml:space="preserve">We propose a new solution where AFs </w:t>
      </w:r>
      <w:del w:id="19519" w:author="MCC" w:date="2020-11-30T15:29:00Z">
        <w:r w:rsidR="00D95B07">
          <w:delText xml:space="preserve">can influence the decision of </w:delText>
        </w:r>
      </w:del>
      <w:ins w:id="19520" w:author="MCC" w:date="2020-11-30T15:29:00Z">
        <w:r w:rsidRPr="00E9603C">
          <w:t xml:space="preserve">support </w:t>
        </w:r>
      </w:ins>
      <w:r w:rsidRPr="00E9603C">
        <w:t xml:space="preserve">NFs </w:t>
      </w:r>
      <w:del w:id="19521" w:author="MCC" w:date="2020-11-30T15:29:00Z">
        <w:r w:rsidR="00D95B07">
          <w:delText xml:space="preserve">on selecting the </w:delText>
        </w:r>
      </w:del>
      <w:ins w:id="19522" w:author="MCC" w:date="2020-11-30T15:29:00Z">
        <w:r w:rsidRPr="00E9603C">
          <w:t xml:space="preserve">to select an appropriated set of </w:t>
        </w:r>
      </w:ins>
      <w:r w:rsidRPr="00E9603C">
        <w:t xml:space="preserve">UEs and </w:t>
      </w:r>
      <w:del w:id="19523" w:author="MCC" w:date="2020-11-30T15:29:00Z">
        <w:r w:rsidR="00D95B07">
          <w:delText>/</w:delText>
        </w:r>
      </w:del>
      <w:r w:rsidRPr="00E9603C">
        <w:t xml:space="preserve">or group of UEs </w:t>
      </w:r>
      <w:del w:id="19524" w:author="MCC" w:date="2020-11-30T15:29:00Z">
        <w:r w:rsidR="00D95B07">
          <w:delText xml:space="preserve">to be included in a </w:delText>
        </w:r>
      </w:del>
      <w:ins w:id="19525" w:author="MCC" w:date="2020-11-30T15:29:00Z">
        <w:r w:rsidRPr="00E9603C">
          <w:t xml:space="preserve">when triggering the </w:t>
        </w:r>
      </w:ins>
      <w:r w:rsidRPr="00E9603C">
        <w:t xml:space="preserve">subscription to </w:t>
      </w:r>
      <w:del w:id="19526" w:author="MCC" w:date="2020-11-30T15:29:00Z">
        <w:r w:rsidR="00D95B07">
          <w:delText xml:space="preserve">an </w:delText>
        </w:r>
      </w:del>
      <w:r w:rsidRPr="00E9603C">
        <w:t>analytics ID</w:t>
      </w:r>
      <w:del w:id="19527" w:author="MCC" w:date="2020-11-30T15:29:00Z">
        <w:r w:rsidR="00D95B07">
          <w:delText xml:space="preserve"> when such NF is triggering the analytics subscription/request to analytics IDs for specific UEs and/or group of UEs</w:delText>
        </w:r>
      </w:del>
      <w:r w:rsidRPr="00E9603C">
        <w:t xml:space="preserve">. </w:t>
      </w:r>
      <w:r w:rsidRPr="00E9603C">
        <w:lastRenderedPageBreak/>
        <w:t>Such influence is related to AFs requesting to 5GS that certain UEs and/or group of UEs should be removed or included on a request for analytics information, when NFs trigger the request/subscription to NWDAF.</w:t>
      </w:r>
    </w:p>
    <w:p w14:paraId="337D846C" w14:textId="77777777" w:rsidR="00D95B07" w:rsidRDefault="00D95B07" w:rsidP="00D95B07">
      <w:pPr>
        <w:pStyle w:val="B1"/>
        <w:rPr>
          <w:del w:id="19528" w:author="MCC" w:date="2020-11-30T15:29:00Z"/>
        </w:rPr>
      </w:pPr>
      <w:del w:id="19529" w:author="MCC" w:date="2020-11-30T15:29:00Z">
        <w:r>
          <w:delText>The effect of the solution is that AFs support NF to select an appropriated set of UEs and or group of UEs when triggering the subscription to analytics ID, and therefore supporting a better usage of operator's network resources during the generation of analytics information.</w:delText>
        </w:r>
      </w:del>
    </w:p>
    <w:p w14:paraId="36D2B617" w14:textId="714DEAA3" w:rsidR="009166E9" w:rsidRPr="00E9603C" w:rsidRDefault="009166E9">
      <w:r w:rsidRPr="00E9603C">
        <w:t xml:space="preserve">This solution may be used standalone or combined with other solutions already defined in </w:t>
      </w:r>
      <w:r w:rsidR="00E9603C">
        <w:t xml:space="preserve">the </w:t>
      </w:r>
      <w:del w:id="19530" w:author="MCC" w:date="2020-11-30T15:29:00Z">
        <w:r w:rsidR="00D95B07">
          <w:delText>TR 23.700-91</w:delText>
        </w:r>
      </w:del>
      <w:ins w:id="19531" w:author="MCC" w:date="2020-11-30T15:29:00Z">
        <w:r w:rsidR="00E9603C">
          <w:t>present TR</w:t>
        </w:r>
        <w:r w:rsidRPr="00E9603C">
          <w:t xml:space="preserve"> in order to refine the configuration information the NFs require to trigger the proper subscription, request to analytics IDs</w:t>
        </w:r>
      </w:ins>
      <w:r w:rsidRPr="00E9603C">
        <w:t>.</w:t>
      </w:r>
    </w:p>
    <w:p w14:paraId="4CA05032" w14:textId="77777777" w:rsidR="009166E9" w:rsidRPr="00E9603C" w:rsidRDefault="009166E9">
      <w:r w:rsidRPr="00E9603C">
        <w:t>The main principles of the solution are:</w:t>
      </w:r>
    </w:p>
    <w:p w14:paraId="552F7363" w14:textId="77777777" w:rsidR="00D95B07" w:rsidRDefault="00D95B07" w:rsidP="00D95B07">
      <w:pPr>
        <w:pStyle w:val="B1"/>
        <w:rPr>
          <w:del w:id="19532" w:author="MCC" w:date="2020-11-30T15:29:00Z"/>
        </w:rPr>
      </w:pPr>
      <w:del w:id="19533" w:author="MCC" w:date="2020-11-30T15:29:00Z">
        <w:r>
          <w:delText>-</w:delText>
        </w:r>
        <w:r>
          <w:tab/>
          <w:delText>NFs are by default allowed to consume analytics IDs with the target of analytics setup for UEs and/or group of UEs that they consider suitable.</w:delText>
        </w:r>
      </w:del>
    </w:p>
    <w:p w14:paraId="3D315EB6" w14:textId="77777777" w:rsidR="009166E9" w:rsidRPr="00E9603C" w:rsidRDefault="009166E9">
      <w:pPr>
        <w:pStyle w:val="B1"/>
        <w:rPr>
          <w:lang w:eastAsia="zh-CN"/>
        </w:rPr>
      </w:pPr>
      <w:r w:rsidRPr="00E9603C">
        <w:t>-</w:t>
      </w:r>
      <w:r w:rsidRPr="00E9603C">
        <w:tab/>
        <w:t xml:space="preserve">AFs provides the Analytics Subscription Information (ASI), which defines the properties of analytics IDs for specific UES or group of UEs. The properties are the request to include a restriction or to remove a restriction for NFs to consume </w:t>
      </w:r>
      <w:r w:rsidRPr="00E9603C">
        <w:rPr>
          <w:lang w:eastAsia="zh-CN"/>
        </w:rPr>
        <w:t>analytics IDs from NWDAF for the indicated UEs and/or group of UEs controlled by the AF. The effect of removing a restriction is that NFs are allowed once again to consume the analytics IDs for any UEs and/or group of UEs that they determine as necessary.</w:t>
      </w:r>
    </w:p>
    <w:p w14:paraId="2A0B5013" w14:textId="77777777" w:rsidR="009166E9" w:rsidRPr="00E9603C" w:rsidRDefault="009166E9">
      <w:pPr>
        <w:pStyle w:val="B1"/>
        <w:rPr>
          <w:ins w:id="19534" w:author="MCC" w:date="2020-11-30T15:29:00Z"/>
          <w:lang w:eastAsia="zh-CN"/>
        </w:rPr>
      </w:pPr>
      <w:ins w:id="19535" w:author="MCC" w:date="2020-11-30T15:29:00Z">
        <w:r w:rsidRPr="00E9603C">
          <w:rPr>
            <w:lang w:eastAsia="zh-CN"/>
          </w:rPr>
          <w:t>-</w:t>
        </w:r>
        <w:r w:rsidRPr="00E9603C">
          <w:rPr>
            <w:lang w:eastAsia="zh-CN"/>
          </w:rPr>
          <w:tab/>
          <w:t xml:space="preserve">AFs have no knowledge of which NFs should be associated with which ASI. The AF has only the knowledge of which analytics IDs are associated with the restricted and/or allowed UEs and/or group of UEs. </w:t>
        </w:r>
      </w:ins>
    </w:p>
    <w:p w14:paraId="0F0BA838" w14:textId="77777777" w:rsidR="009166E9" w:rsidRPr="00E9603C" w:rsidRDefault="009166E9">
      <w:pPr>
        <w:pStyle w:val="B1"/>
        <w:rPr>
          <w:ins w:id="19536" w:author="MCC" w:date="2020-11-30T15:29:00Z"/>
        </w:rPr>
      </w:pPr>
      <w:ins w:id="19537" w:author="MCC" w:date="2020-11-30T15:29:00Z">
        <w:r w:rsidRPr="00E9603C">
          <w:t>-</w:t>
        </w:r>
        <w:r w:rsidRPr="00E9603C">
          <w:tab/>
          <w:t xml:space="preserve">NFs have their own mechanisms to determine which analytics IDs they shall request. The definition of such mechanisms is out of the scope of this solution but is defined in other solutions in this TR. </w:t>
        </w:r>
      </w:ins>
    </w:p>
    <w:p w14:paraId="4D41327A" w14:textId="77777777" w:rsidR="009166E9" w:rsidRPr="00E9603C" w:rsidRDefault="009166E9">
      <w:pPr>
        <w:pStyle w:val="B1"/>
        <w:rPr>
          <w:ins w:id="19538" w:author="MCC" w:date="2020-11-30T15:29:00Z"/>
        </w:rPr>
      </w:pPr>
      <w:ins w:id="19539" w:author="MCC" w:date="2020-11-30T15:29:00Z">
        <w:r w:rsidRPr="00E9603C">
          <w:t>-</w:t>
        </w:r>
        <w:r w:rsidRPr="00E9603C">
          <w:tab/>
          <w:t xml:space="preserve">NFs have their own mechanisms to determine the set of UEs or group of UEs that should be included in the subscription to an analytics IDs. </w:t>
        </w:r>
      </w:ins>
    </w:p>
    <w:p w14:paraId="593A4CC2" w14:textId="77777777" w:rsidR="009166E9" w:rsidRPr="00E9603C" w:rsidRDefault="009166E9">
      <w:pPr>
        <w:pStyle w:val="B1"/>
        <w:rPr>
          <w:ins w:id="19540" w:author="MCC" w:date="2020-11-30T15:29:00Z"/>
        </w:rPr>
      </w:pPr>
      <w:ins w:id="19541" w:author="MCC" w:date="2020-11-30T15:29:00Z">
        <w:r w:rsidRPr="00E9603C">
          <w:t>-</w:t>
        </w:r>
        <w:r w:rsidRPr="00E9603C">
          <w:tab/>
          <w:t xml:space="preserve">The ASI information is a configuration information complementing the internal logic of the NFs on the decision of which UEs and/or group of UEs should be included in the subscription to analytics IDs of such NF. </w:t>
        </w:r>
      </w:ins>
    </w:p>
    <w:p w14:paraId="2C9F9189" w14:textId="77777777" w:rsidR="009166E9" w:rsidRPr="00E9603C" w:rsidRDefault="009166E9">
      <w:pPr>
        <w:pStyle w:val="B1"/>
        <w:rPr>
          <w:ins w:id="19542" w:author="MCC" w:date="2020-11-30T15:29:00Z"/>
          <w:lang w:eastAsia="zh-CN"/>
        </w:rPr>
      </w:pPr>
      <w:ins w:id="19543" w:author="MCC" w:date="2020-11-30T15:29:00Z">
        <w:r w:rsidRPr="00E9603C">
          <w:t>-</w:t>
        </w:r>
        <w:r w:rsidRPr="00E9603C">
          <w:tab/>
          <w:t>The ASI information is independent of NFs. The ASI is associated to analytics IDs. It contains a list of analytics ID and for each analytics IDs it has the indication of the restrictions of UEs and/or group of UEs to be used for such analytics IDs.</w:t>
        </w:r>
      </w:ins>
    </w:p>
    <w:p w14:paraId="009EED32" w14:textId="77777777" w:rsidR="009166E9" w:rsidRPr="00E9603C" w:rsidRDefault="009166E9">
      <w:pPr>
        <w:pStyle w:val="NO"/>
        <w:rPr>
          <w:lang w:eastAsia="zh-CN"/>
        </w:rPr>
      </w:pPr>
      <w:r w:rsidRPr="00E9603C">
        <w:rPr>
          <w:lang w:eastAsia="zh-CN"/>
        </w:rPr>
        <w:t>NOTE:</w:t>
      </w:r>
      <w:r w:rsidRPr="00E9603C">
        <w:rPr>
          <w:lang w:eastAsia="zh-CN"/>
        </w:rPr>
        <w:tab/>
        <w:t>An indication of a restricted analytics ID for a specific UE and/or group of UE does not prevent a 5G NF to consume the same analytics ID for a different set of UEs and/or group of UEs.</w:t>
      </w:r>
    </w:p>
    <w:p w14:paraId="6BFE4205" w14:textId="77777777" w:rsidR="009166E9" w:rsidRPr="00E9603C" w:rsidRDefault="009166E9">
      <w:pPr>
        <w:pStyle w:val="B1"/>
        <w:rPr>
          <w:lang w:eastAsia="en-GB"/>
        </w:rPr>
      </w:pPr>
      <w:r w:rsidRPr="00E9603C">
        <w:t>-</w:t>
      </w:r>
      <w:r w:rsidRPr="00E9603C">
        <w:tab/>
        <w:t>The analytics subscription information, is stored at UDM, and serve as triggers for:</w:t>
      </w:r>
    </w:p>
    <w:p w14:paraId="1437B620" w14:textId="49BDF317" w:rsidR="009166E9" w:rsidRPr="00E9603C" w:rsidRDefault="009166E9">
      <w:pPr>
        <w:pStyle w:val="B2"/>
      </w:pPr>
      <w:r w:rsidRPr="00E9603C">
        <w:t>-</w:t>
      </w:r>
      <w:r w:rsidRPr="00E9603C">
        <w:tab/>
        <w:t xml:space="preserve">NFs to interact with NWDAF for analytics IDs </w:t>
      </w:r>
      <w:del w:id="19544" w:author="MCC" w:date="2020-11-30T15:29:00Z">
        <w:r w:rsidR="00D95B07">
          <w:delText>upon</w:delText>
        </w:r>
      </w:del>
      <w:ins w:id="19545" w:author="MCC" w:date="2020-11-30T15:29:00Z">
        <w:r w:rsidRPr="00E9603C">
          <w:t>when such NF is performing</w:t>
        </w:r>
      </w:ins>
      <w:r w:rsidRPr="00E9603C">
        <w:t xml:space="preserve"> UE registration, session management, UE mobility</w:t>
      </w:r>
      <w:del w:id="19546" w:author="MCC" w:date="2020-11-30T15:29:00Z">
        <w:r w:rsidR="00D95B07">
          <w:delText>;</w:delText>
        </w:r>
      </w:del>
      <w:ins w:id="19547" w:author="MCC" w:date="2020-11-30T15:29:00Z">
        <w:r w:rsidRPr="00E9603C">
          <w:t xml:space="preserve"> procedures as defined in </w:t>
        </w:r>
        <w:r w:rsidR="00E9603C" w:rsidRPr="00E9603C">
          <w:t>TS</w:t>
        </w:r>
        <w:r w:rsidR="00E9603C">
          <w:t> </w:t>
        </w:r>
        <w:r w:rsidR="00E9603C" w:rsidRPr="00E9603C">
          <w:t>23.502</w:t>
        </w:r>
        <w:r w:rsidR="00E9603C">
          <w:t> </w:t>
        </w:r>
        <w:r w:rsidR="00E9603C" w:rsidRPr="00E9603C">
          <w:t>[</w:t>
        </w:r>
        <w:r w:rsidRPr="00E9603C">
          <w:t>3];</w:t>
        </w:r>
      </w:ins>
    </w:p>
    <w:p w14:paraId="3852B5D4" w14:textId="77777777" w:rsidR="009166E9" w:rsidRPr="00E9603C" w:rsidRDefault="009166E9">
      <w:pPr>
        <w:pStyle w:val="B2"/>
      </w:pPr>
      <w:r w:rsidRPr="00E9603C">
        <w:t>-</w:t>
      </w:r>
      <w:r w:rsidRPr="00E9603C">
        <w:tab/>
        <w:t>UDM to notify NFs about changes in the restrictions for analytics IDs for specific UEs and/or group of UEs.</w:t>
      </w:r>
    </w:p>
    <w:p w14:paraId="58165570" w14:textId="77777777" w:rsidR="009166E9" w:rsidRPr="00E9603C" w:rsidRDefault="009166E9">
      <w:pPr>
        <w:pStyle w:val="B1"/>
        <w:rPr>
          <w:ins w:id="19548" w:author="MCC" w:date="2020-11-30T15:29:00Z"/>
        </w:rPr>
      </w:pPr>
      <w:ins w:id="19549" w:author="MCC" w:date="2020-11-30T15:29:00Z">
        <w:r w:rsidRPr="00E9603C">
          <w:t>-</w:t>
        </w:r>
        <w:r w:rsidRPr="00E9603C">
          <w:tab/>
          <w:t xml:space="preserve">The UDM keeps the relationship of which NFs are related to which ASIs and uses this information when it needs to provide a notification to NFs. This relationship is established when NFs query UDM to check whether for a given analytics ID there exist a related ASIs stored at UDM that should be taken into consideration by the NF aiming at subscribing to such analytics ID. </w:t>
        </w:r>
      </w:ins>
    </w:p>
    <w:p w14:paraId="6BD89834" w14:textId="77777777" w:rsidR="009166E9" w:rsidRPr="00E9603C" w:rsidRDefault="009166E9">
      <w:pPr>
        <w:pStyle w:val="Heading3"/>
        <w:rPr>
          <w:lang w:eastAsia="en-US"/>
        </w:rPr>
      </w:pPr>
      <w:bookmarkStart w:id="19550" w:name="_Toc50021483"/>
      <w:bookmarkStart w:id="19551" w:name="_Toc57201584"/>
      <w:bookmarkStart w:id="19552" w:name="_Toc50022052"/>
      <w:bookmarkStart w:id="19553" w:name="_Toc50022772"/>
      <w:bookmarkStart w:id="19554" w:name="_Toc50023421"/>
      <w:bookmarkStart w:id="19555" w:name="_Toc50024006"/>
      <w:bookmarkStart w:id="19556" w:name="_Toc50310074"/>
      <w:bookmarkStart w:id="19557" w:name="_Toc50579806"/>
      <w:bookmarkStart w:id="19558" w:name="_Toc54770408"/>
      <w:bookmarkStart w:id="19559" w:name="_Toc54779760"/>
      <w:bookmarkStart w:id="19560" w:name="_Toc54786720"/>
      <w:bookmarkStart w:id="19561" w:name="_Toc57641622"/>
      <w:bookmarkStart w:id="19562" w:name="_Toc57642502"/>
      <w:bookmarkStart w:id="19563" w:name="_Toc50725112"/>
      <w:r w:rsidRPr="00E9603C">
        <w:lastRenderedPageBreak/>
        <w:t>6.75.2</w:t>
      </w:r>
      <w:r w:rsidRPr="00E9603C">
        <w:tab/>
        <w:t>Procedure</w:t>
      </w:r>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p>
    <w:p w14:paraId="6F540005" w14:textId="77777777" w:rsidR="009166E9" w:rsidRPr="00E9603C" w:rsidRDefault="009166E9">
      <w:pPr>
        <w:pStyle w:val="TH"/>
      </w:pPr>
      <w:r w:rsidRPr="00E9603C">
        <w:object w:dxaOrig="9024" w:dyaOrig="9650" w14:anchorId="04A527CA">
          <v:shape id="对象 152" o:spid="_x0000_i1167" type="#_x0000_t75" style="width:450.45pt;height:481.55pt;mso-position-horizontal-relative:page;mso-position-vertical-relative:page" o:ole="">
            <v:imagedata r:id="rId309" o:title=""/>
          </v:shape>
          <o:OLEObject Type="Embed" ProgID="Word.Picture.8" ShapeID="对象 152" DrawAspect="Content" ObjectID="_1668259026" r:id="rId310"/>
        </w:object>
      </w:r>
    </w:p>
    <w:p w14:paraId="0491A6D9" w14:textId="77777777" w:rsidR="009166E9" w:rsidRPr="00E9603C" w:rsidRDefault="009166E9">
      <w:pPr>
        <w:pStyle w:val="TF"/>
        <w:rPr>
          <w:lang w:eastAsia="en-US"/>
        </w:rPr>
      </w:pPr>
      <w:r w:rsidRPr="00E9603C">
        <w:rPr>
          <w:lang w:eastAsia="en-US"/>
        </w:rPr>
        <w:t>Figure 6.</w:t>
      </w:r>
      <w:r w:rsidRPr="00E9603C">
        <w:rPr>
          <w:lang w:eastAsia="zh-CN"/>
        </w:rPr>
        <w:t>75</w:t>
      </w:r>
      <w:r w:rsidRPr="00E9603C">
        <w:rPr>
          <w:lang w:eastAsia="en-US"/>
        </w:rPr>
        <w:t>.2-1: AF influencing consumption of analytics IDs for specific UEs and/or group of UEs</w:t>
      </w:r>
    </w:p>
    <w:p w14:paraId="62BA7D04" w14:textId="77777777" w:rsidR="009166E9" w:rsidRPr="00E9603C" w:rsidRDefault="009166E9">
      <w:pPr>
        <w:pStyle w:val="NO"/>
        <w:rPr>
          <w:ins w:id="19564" w:author="MCC" w:date="2020-11-30T15:29:00Z"/>
        </w:rPr>
      </w:pPr>
      <w:ins w:id="19565" w:author="MCC" w:date="2020-11-30T15:29:00Z">
        <w:r w:rsidRPr="00E9603C">
          <w:rPr>
            <w:rStyle w:val="NOChar"/>
          </w:rPr>
          <w:t>NOTE 1:</w:t>
        </w:r>
        <w:r w:rsidRPr="00E9603C">
          <w:rPr>
            <w:rStyle w:val="NOChar"/>
          </w:rPr>
          <w:tab/>
          <w:t>This procedure may need alignment with existing procedures for service specific parameter provisioning from AF information to UDM.</w:t>
        </w:r>
      </w:ins>
    </w:p>
    <w:p w14:paraId="275AE669" w14:textId="77777777" w:rsidR="009166E9" w:rsidRPr="00E9603C" w:rsidRDefault="009166E9">
      <w:r w:rsidRPr="00E9603C">
        <w:t>There are two possible options for enabling the analytics subscription information to be stored at UDM:</w:t>
      </w:r>
    </w:p>
    <w:p w14:paraId="65460975" w14:textId="77777777" w:rsidR="009166E9" w:rsidRPr="00E9603C" w:rsidRDefault="009166E9">
      <w:pPr>
        <w:pStyle w:val="B1"/>
        <w:rPr>
          <w:i/>
        </w:rPr>
      </w:pPr>
      <w:r w:rsidRPr="00E9603C">
        <w:t>1a.</w:t>
      </w:r>
      <w:r w:rsidRPr="00E9603C">
        <w:tab/>
        <w:t>(</w:t>
      </w:r>
      <w:r w:rsidRPr="00E9603C">
        <w:rPr>
          <w:i/>
        </w:rPr>
        <w:t>Option 1: Via Configuration</w:t>
      </w:r>
      <w:r w:rsidRPr="00E9603C">
        <w:t>) The analytics subscription information is configured, stored, and maintained at UDM.</w:t>
      </w:r>
    </w:p>
    <w:p w14:paraId="4AE5BA00" w14:textId="17239B70" w:rsidR="009166E9" w:rsidRPr="00E9603C" w:rsidRDefault="009166E9">
      <w:pPr>
        <w:pStyle w:val="NO"/>
      </w:pPr>
      <w:r w:rsidRPr="00E9603C">
        <w:rPr>
          <w:lang w:eastAsia="zh-CN"/>
        </w:rPr>
        <w:t>NOTE </w:t>
      </w:r>
      <w:del w:id="19566" w:author="MCC" w:date="2020-11-30T15:29:00Z">
        <w:r w:rsidR="00D95B07">
          <w:rPr>
            <w:lang w:eastAsia="zh-CN"/>
          </w:rPr>
          <w:delText>1</w:delText>
        </w:r>
      </w:del>
      <w:ins w:id="19567" w:author="MCC" w:date="2020-11-30T15:29:00Z">
        <w:r w:rsidRPr="00E9603C">
          <w:rPr>
            <w:lang w:eastAsia="zh-CN"/>
          </w:rPr>
          <w:t>2</w:t>
        </w:r>
      </w:ins>
      <w:r w:rsidRPr="00E9603C">
        <w:rPr>
          <w:lang w:eastAsia="zh-CN"/>
        </w:rPr>
        <w:t>:</w:t>
      </w:r>
      <w:r w:rsidRPr="00E9603C">
        <w:rPr>
          <w:lang w:eastAsia="zh-CN"/>
        </w:rPr>
        <w:tab/>
        <w:t>If Step 1a is executed, the Steps 1b, 2 and 3 are skipped.</w:t>
      </w:r>
    </w:p>
    <w:p w14:paraId="6A1D6C70" w14:textId="77777777" w:rsidR="009166E9" w:rsidRPr="00E9603C" w:rsidRDefault="009166E9">
      <w:pPr>
        <w:pStyle w:val="B1"/>
      </w:pPr>
      <w:r w:rsidRPr="00E9603C">
        <w:t>1b.</w:t>
      </w:r>
      <w:r w:rsidRPr="00E9603C">
        <w:tab/>
        <w:t>(</w:t>
      </w:r>
      <w:r w:rsidRPr="00E9603C">
        <w:rPr>
          <w:i/>
        </w:rPr>
        <w:t>Option 2: Via AF directly or indirectly with NEF support</w:t>
      </w:r>
      <w:r w:rsidRPr="00E9603C">
        <w:t>) AFs provides the analytics subscription information (ASI) to UDM, directly if AF is allowed by operator to do so, or via NEF. UDM exposes services that can be invoked with the following input parameters: identification of NF providing the ASI, list of one or more restricted analytics IDs for specific UEs or group of UEs.</w:t>
      </w:r>
    </w:p>
    <w:p w14:paraId="4C0EE89C" w14:textId="77777777" w:rsidR="00D95B07" w:rsidRDefault="00D95B07" w:rsidP="00D95B07">
      <w:pPr>
        <w:pStyle w:val="EditorsNote"/>
        <w:rPr>
          <w:del w:id="19568" w:author="MCC" w:date="2020-11-30T15:29:00Z"/>
        </w:rPr>
      </w:pPr>
      <w:del w:id="19569" w:author="MCC" w:date="2020-11-30T15:29:00Z">
        <w:r>
          <w:rPr>
            <w:rFonts w:eastAsia="SimSun"/>
            <w:lang w:val="en-US" w:eastAsia="zh-CN"/>
          </w:rPr>
          <w:delText>Editor's note:</w:delText>
        </w:r>
        <w:r>
          <w:rPr>
            <w:lang w:eastAsia="ko-KR"/>
          </w:rPr>
          <w:tab/>
        </w:r>
        <w:r>
          <w:delText>Whether Option1 and Option 2 are in the scope of the KI, the reason why the NF triggers for analytics are AF driven are FFS.</w:delText>
        </w:r>
      </w:del>
    </w:p>
    <w:p w14:paraId="05D5E7BF" w14:textId="77777777" w:rsidR="009166E9" w:rsidRPr="00E9603C" w:rsidRDefault="009166E9">
      <w:pPr>
        <w:pStyle w:val="B1"/>
      </w:pPr>
      <w:r w:rsidRPr="00E9603C">
        <w:lastRenderedPageBreak/>
        <w:t>2.</w:t>
      </w:r>
      <w:r w:rsidRPr="00E9603C">
        <w:tab/>
        <w:t>UDM receives, stores, and maintains the analytics subscription information based on interaction with AF (via NEF).</w:t>
      </w:r>
    </w:p>
    <w:p w14:paraId="7A2842CE" w14:textId="77777777" w:rsidR="009166E9" w:rsidRPr="00E9603C" w:rsidRDefault="009166E9">
      <w:pPr>
        <w:pStyle w:val="B1"/>
      </w:pPr>
      <w:r w:rsidRPr="00E9603C">
        <w:t>3.</w:t>
      </w:r>
      <w:r w:rsidRPr="00E9603C">
        <w:tab/>
        <w:t>UDM provides to AF (directly or via NEF) the identification of the ASI to enable AF to change the properties of the analytics IDs or the list of UEs or group of UEs associated with stored ASIs.</w:t>
      </w:r>
    </w:p>
    <w:p w14:paraId="7597D06B" w14:textId="77777777" w:rsidR="009166E9" w:rsidRPr="00E9603C" w:rsidRDefault="009166E9">
      <w:pPr>
        <w:pStyle w:val="B1"/>
      </w:pPr>
      <w:r w:rsidRPr="00E9603C">
        <w:t>4.</w:t>
      </w:r>
      <w:r w:rsidRPr="00E9603C">
        <w:tab/>
        <w:t>One or more UEs are performing session establishment or UE registration or UE mobility via interactions with 5GS.</w:t>
      </w:r>
    </w:p>
    <w:p w14:paraId="5C23952D" w14:textId="5CF52342" w:rsidR="009166E9" w:rsidRPr="00E9603C" w:rsidRDefault="009166E9">
      <w:pPr>
        <w:pStyle w:val="B1"/>
      </w:pPr>
      <w:r w:rsidRPr="00E9603C">
        <w:t>5.</w:t>
      </w:r>
      <w:r w:rsidRPr="00E9603C">
        <w:tab/>
        <w:t>The NF (e.g., AMF if the UE is performing registration</w:t>
      </w:r>
      <w:ins w:id="19570" w:author="MCC" w:date="2020-11-30T15:29:00Z">
        <w:r w:rsidRPr="00E9603C">
          <w:t>), or SMF when performing PDU session setup for UEs</w:t>
        </w:r>
      </w:ins>
      <w:r w:rsidRPr="00E9603C">
        <w:t xml:space="preserve">), when selecting the list of UEs and/or group of UEs to be included in the subscription to analytics IDs they are configured to trigger, determines that there is an available ASI information about the UE (or UEs, or groups of UEs). The NF invokes the service exposed by UDM to retrieve the </w:t>
      </w:r>
      <w:del w:id="19571" w:author="MCC" w:date="2020-11-30T15:29:00Z">
        <w:r w:rsidR="00D95B07">
          <w:delText>restrictions</w:delText>
        </w:r>
      </w:del>
      <w:ins w:id="19572" w:author="MCC" w:date="2020-11-30T15:29:00Z">
        <w:r w:rsidRPr="00E9603C">
          <w:t>ASI</w:t>
        </w:r>
      </w:ins>
      <w:r w:rsidRPr="00E9603C">
        <w:t xml:space="preserve"> associated with an </w:t>
      </w:r>
      <w:del w:id="19573" w:author="MCC" w:date="2020-11-30T15:29:00Z">
        <w:r w:rsidR="00D95B07">
          <w:delText>ASI</w:delText>
        </w:r>
      </w:del>
      <w:ins w:id="19574" w:author="MCC" w:date="2020-11-30T15:29:00Z">
        <w:r w:rsidRPr="00E9603C">
          <w:t>analytics ID</w:t>
        </w:r>
      </w:ins>
      <w:r w:rsidRPr="00E9603C">
        <w:t xml:space="preserve">. The parameters included in the request are a list of analytics IDs, identification of the UEs and/or group of UEs, Notification Target Address and identification of the NF requesting </w:t>
      </w:r>
      <w:del w:id="19575" w:author="MCC" w:date="2020-11-30T15:29:00Z">
        <w:r w:rsidR="00D95B07">
          <w:delText>the</w:delText>
        </w:r>
      </w:del>
      <w:ins w:id="19576" w:author="MCC" w:date="2020-11-30T15:29:00Z">
        <w:r w:rsidRPr="00E9603C">
          <w:t>an</w:t>
        </w:r>
      </w:ins>
      <w:r w:rsidRPr="00E9603C">
        <w:t xml:space="preserve"> ASI</w:t>
      </w:r>
      <w:ins w:id="19577" w:author="MCC" w:date="2020-11-30T15:29:00Z">
        <w:r w:rsidRPr="00E9603C">
          <w:t>. The analytics ID is used to match to an existing ASI, while the identification of the NF requesting an ASI is used by UDM in case steps 9 – 11 need to be performed</w:t>
        </w:r>
      </w:ins>
      <w:r w:rsidRPr="00E9603C">
        <w:t>.</w:t>
      </w:r>
    </w:p>
    <w:p w14:paraId="5C1EC65F" w14:textId="435671BE" w:rsidR="009166E9" w:rsidRPr="00E9603C" w:rsidRDefault="009166E9">
      <w:pPr>
        <w:pStyle w:val="NO"/>
      </w:pPr>
      <w:r w:rsidRPr="00E9603C">
        <w:rPr>
          <w:lang w:eastAsia="zh-CN"/>
        </w:rPr>
        <w:t>NOTE </w:t>
      </w:r>
      <w:del w:id="19578" w:author="MCC" w:date="2020-11-30T15:29:00Z">
        <w:r w:rsidR="00D95B07">
          <w:rPr>
            <w:lang w:eastAsia="zh-CN"/>
          </w:rPr>
          <w:delText>2</w:delText>
        </w:r>
      </w:del>
      <w:ins w:id="19579" w:author="MCC" w:date="2020-11-30T15:29:00Z">
        <w:r w:rsidRPr="00E9603C">
          <w:rPr>
            <w:lang w:eastAsia="zh-CN"/>
          </w:rPr>
          <w:t>3</w:t>
        </w:r>
      </w:ins>
      <w:r w:rsidRPr="00E9603C">
        <w:rPr>
          <w:lang w:eastAsia="zh-CN"/>
        </w:rPr>
        <w:t>:</w:t>
      </w:r>
      <w:r w:rsidRPr="00E9603C">
        <w:rPr>
          <w:lang w:eastAsia="zh-CN"/>
        </w:rPr>
        <w:tab/>
        <w:t>AFs indicate to 5GS ASI per Analytics ID. Different NFs may be configured by the operator to subscribe to different analytics IDs. When the NFs are triggering subscription to their configured analytics ID, they check with UDM whether there exist an ASI that can support them in the decision of which UEs and/or group of UEs can be included as analytics target of the analytics ID subscriptions to be triggered.</w:t>
      </w:r>
    </w:p>
    <w:p w14:paraId="66566CE6" w14:textId="77777777" w:rsidR="00D95B07" w:rsidRDefault="00D95B07" w:rsidP="00D95B07">
      <w:pPr>
        <w:pStyle w:val="EditorsNote"/>
        <w:rPr>
          <w:del w:id="19580" w:author="MCC" w:date="2020-11-30T15:29:00Z"/>
        </w:rPr>
      </w:pPr>
      <w:del w:id="19581" w:author="MCC" w:date="2020-11-30T15:29:00Z">
        <w:r>
          <w:rPr>
            <w:rFonts w:eastAsia="SimSun"/>
            <w:lang w:val="en-US" w:eastAsia="zh-CN"/>
          </w:rPr>
          <w:delText>Editor's note:</w:delText>
        </w:r>
        <w:r>
          <w:rPr>
            <w:rFonts w:eastAsia="SimSun"/>
            <w:lang w:val="en-US" w:eastAsia="zh-CN"/>
          </w:rPr>
          <w:tab/>
        </w:r>
        <w:r>
          <w:delText>How the AMF or any NF considers the ASI vs their own internal triggers is FFS.</w:delText>
        </w:r>
      </w:del>
    </w:p>
    <w:p w14:paraId="1C9C9C75" w14:textId="77777777" w:rsidR="00D95B07" w:rsidRDefault="00D95B07" w:rsidP="00D95B07">
      <w:pPr>
        <w:pStyle w:val="EditorsNote"/>
        <w:rPr>
          <w:del w:id="19582" w:author="MCC" w:date="2020-11-30T15:29:00Z"/>
        </w:rPr>
      </w:pPr>
      <w:del w:id="19583" w:author="MCC" w:date="2020-11-30T15:29:00Z">
        <w:r>
          <w:rPr>
            <w:rFonts w:eastAsia="SimSun"/>
            <w:lang w:val="en-US" w:eastAsia="zh-CN"/>
          </w:rPr>
          <w:delText>Editor's note:</w:delText>
        </w:r>
        <w:r>
          <w:rPr>
            <w:rFonts w:eastAsia="SimSun"/>
            <w:lang w:val="en-US" w:eastAsia="zh-CN"/>
          </w:rPr>
          <w:tab/>
        </w:r>
        <w:r>
          <w:delText>How the AF knows the ASI that is related to each NF is FFS.</w:delText>
        </w:r>
      </w:del>
    </w:p>
    <w:p w14:paraId="3F2AF35E" w14:textId="77777777" w:rsidR="00D95B07" w:rsidRDefault="00D95B07" w:rsidP="00D95B07">
      <w:pPr>
        <w:pStyle w:val="EditorsNote"/>
        <w:rPr>
          <w:del w:id="19584" w:author="MCC" w:date="2020-11-30T15:29:00Z"/>
        </w:rPr>
      </w:pPr>
      <w:del w:id="19585" w:author="MCC" w:date="2020-11-30T15:29:00Z">
        <w:r>
          <w:rPr>
            <w:rFonts w:eastAsia="SimSun"/>
            <w:lang w:val="en-US" w:eastAsia="zh-CN"/>
          </w:rPr>
          <w:delText>Editor's note:</w:delText>
        </w:r>
        <w:r>
          <w:rPr>
            <w:rFonts w:eastAsia="SimSun"/>
            <w:lang w:val="en-US" w:eastAsia="zh-CN"/>
          </w:rPr>
          <w:tab/>
        </w:r>
        <w:r>
          <w:delText>Which procedures defined in 23.501 needs this ASI is FFS.</w:delText>
        </w:r>
      </w:del>
    </w:p>
    <w:p w14:paraId="23AD215A" w14:textId="77777777" w:rsidR="009166E9" w:rsidRPr="00E9603C" w:rsidRDefault="009166E9">
      <w:pPr>
        <w:pStyle w:val="NO"/>
        <w:rPr>
          <w:ins w:id="19586" w:author="MCC" w:date="2020-11-30T15:29:00Z"/>
        </w:rPr>
      </w:pPr>
      <w:ins w:id="19587" w:author="MCC" w:date="2020-11-30T15:29:00Z">
        <w:r w:rsidRPr="00E9603C">
          <w:rPr>
            <w:rStyle w:val="NOChar"/>
          </w:rPr>
          <w:t>NOTE 4:</w:t>
        </w:r>
        <w:r w:rsidRPr="00E9603C">
          <w:rPr>
            <w:rStyle w:val="NOChar"/>
          </w:rPr>
          <w:tab/>
          <w:t>Considering that the proposed procedure needs to be aligned with the existing procedures for service provisioning AF information to UDM, the AM and SM policy association procedures in TS</w:t>
        </w:r>
        <w:r w:rsidR="00E9603C">
          <w:rPr>
            <w:rStyle w:val="NOChar"/>
          </w:rPr>
          <w:t> </w:t>
        </w:r>
        <w:r w:rsidRPr="00E9603C">
          <w:rPr>
            <w:rStyle w:val="NOChar"/>
          </w:rPr>
          <w:t>23.502</w:t>
        </w:r>
        <w:r w:rsidR="00E9603C">
          <w:rPr>
            <w:rStyle w:val="NOChar"/>
          </w:rPr>
          <w:t> [3]</w:t>
        </w:r>
        <w:r w:rsidRPr="00E9603C">
          <w:rPr>
            <w:rStyle w:val="NOChar"/>
          </w:rPr>
          <w:t xml:space="preserve"> need also to be aligned in order to enable the ASI to reach AMF and SMF.</w:t>
        </w:r>
      </w:ins>
    </w:p>
    <w:p w14:paraId="43E53051" w14:textId="77777777" w:rsidR="009166E9" w:rsidRPr="00E9603C" w:rsidRDefault="009166E9">
      <w:pPr>
        <w:pStyle w:val="B1"/>
      </w:pPr>
      <w:r w:rsidRPr="00E9603C">
        <w:t>6.</w:t>
      </w:r>
      <w:r w:rsidRPr="00E9603C">
        <w:tab/>
        <w:t>UDM verifies if there exist ASIs related to the parameters included in the received request from the NF.</w:t>
      </w:r>
    </w:p>
    <w:p w14:paraId="4A7B7D39" w14:textId="77777777" w:rsidR="009166E9" w:rsidRPr="00E9603C" w:rsidRDefault="009166E9">
      <w:pPr>
        <w:pStyle w:val="B1"/>
      </w:pPr>
      <w:r w:rsidRPr="00E9603C">
        <w:t>7.</w:t>
      </w:r>
      <w:r w:rsidRPr="00E9603C">
        <w:tab/>
        <w:t>UDM provides a response to the NF based on the matching of the requested fields and the maintained ASIs.</w:t>
      </w:r>
    </w:p>
    <w:p w14:paraId="7E7FDFD3" w14:textId="77777777" w:rsidR="009166E9" w:rsidRPr="00E9603C" w:rsidRDefault="009166E9">
      <w:pPr>
        <w:pStyle w:val="B2"/>
      </w:pPr>
      <w:r w:rsidRPr="00E9603C">
        <w:t>7a.</w:t>
      </w:r>
      <w:r w:rsidRPr="00E9603C">
        <w:rPr>
          <w:rFonts w:eastAsia="SimSun"/>
          <w:lang w:eastAsia="zh-CN"/>
        </w:rPr>
        <w:tab/>
      </w:r>
      <w:r w:rsidRPr="00E9603C">
        <w:t>If there is a match for to some or all of the fields in the request, UDM sends to the NF the list of restricted analytics IDs for UEs and/or group of UEs and the associated ASI.</w:t>
      </w:r>
    </w:p>
    <w:p w14:paraId="0ABAA5FB" w14:textId="77777777" w:rsidR="009166E9" w:rsidRPr="00E9603C" w:rsidRDefault="009166E9">
      <w:pPr>
        <w:pStyle w:val="B2"/>
      </w:pPr>
      <w:r w:rsidRPr="00E9603C">
        <w:t>7b.</w:t>
      </w:r>
      <w:r w:rsidRPr="00E9603C">
        <w:rPr>
          <w:rFonts w:eastAsia="SimSun"/>
          <w:lang w:eastAsia="zh-CN"/>
        </w:rPr>
        <w:tab/>
      </w:r>
      <w:r w:rsidRPr="00E9603C">
        <w:t>If there was not a match for any field, UDM sends to the NF an indication of no applicable ASI for any of the requested fields.</w:t>
      </w:r>
    </w:p>
    <w:p w14:paraId="357E3945" w14:textId="6DC74632" w:rsidR="009166E9" w:rsidRPr="00E9603C" w:rsidRDefault="009166E9">
      <w:pPr>
        <w:pStyle w:val="NO"/>
      </w:pPr>
      <w:r w:rsidRPr="00E9603C">
        <w:rPr>
          <w:lang w:eastAsia="zh-CN"/>
        </w:rPr>
        <w:t>NOTE 3:</w:t>
      </w:r>
      <w:r w:rsidRPr="00E9603C">
        <w:rPr>
          <w:lang w:eastAsia="zh-CN"/>
        </w:rPr>
        <w:tab/>
        <w:t xml:space="preserve">The NF might also receive the ASI in case of UE mobility from the previous NF serving the UE or group of UEs, e.g., via UE context transfer. In this case, the NF may not perform the steps 5 </w:t>
      </w:r>
      <w:del w:id="19588" w:author="MCC" w:date="2020-11-30T15:29:00Z">
        <w:r w:rsidR="00D95B07">
          <w:rPr>
            <w:lang w:eastAsia="zh-CN"/>
          </w:rPr>
          <w:delText>–</w:delText>
        </w:r>
      </w:del>
      <w:ins w:id="19589" w:author="MCC" w:date="2020-11-30T15:29:00Z">
        <w:r w:rsidRPr="00E9603C">
          <w:rPr>
            <w:lang w:eastAsia="zh-CN"/>
          </w:rPr>
          <w:t>-</w:t>
        </w:r>
      </w:ins>
      <w:r w:rsidRPr="00E9603C">
        <w:rPr>
          <w:lang w:eastAsia="zh-CN"/>
        </w:rPr>
        <w:t xml:space="preserve"> 7.</w:t>
      </w:r>
    </w:p>
    <w:p w14:paraId="4667D08D" w14:textId="77777777" w:rsidR="009166E9" w:rsidRPr="00E9603C" w:rsidRDefault="009166E9">
      <w:pPr>
        <w:pStyle w:val="B1"/>
      </w:pPr>
      <w:r w:rsidRPr="00E9603C">
        <w:t>8.</w:t>
      </w:r>
      <w:r w:rsidRPr="00E9603C">
        <w:tab/>
        <w:t>Based on the received information from UDM, the NF triggers interactions with NWDAF.</w:t>
      </w:r>
    </w:p>
    <w:p w14:paraId="17B88BD0" w14:textId="77777777" w:rsidR="009166E9" w:rsidRPr="00E9603C" w:rsidRDefault="009166E9">
      <w:pPr>
        <w:pStyle w:val="B2"/>
      </w:pPr>
      <w:r w:rsidRPr="00E9603C">
        <w:t>8a.</w:t>
      </w:r>
      <w:r w:rsidRPr="00E9603C">
        <w:rPr>
          <w:rFonts w:eastAsia="SimSun"/>
          <w:lang w:eastAsia="zh-CN"/>
        </w:rPr>
        <w:tab/>
      </w:r>
      <w:r w:rsidRPr="00E9603C">
        <w:t>In case the NF receives an indication of no application ASI, the NF can decide according to its internal logic or configuration to further request analytics ID related to the UEs and/or group of UEs.</w:t>
      </w:r>
    </w:p>
    <w:p w14:paraId="1DD87532" w14:textId="77777777" w:rsidR="009166E9" w:rsidRPr="00E9603C" w:rsidRDefault="009166E9">
      <w:pPr>
        <w:pStyle w:val="B2"/>
      </w:pPr>
      <w:bookmarkStart w:id="19590" w:name="_Hlk48918946"/>
      <w:r w:rsidRPr="00E9603C">
        <w:t>8b.</w:t>
      </w:r>
      <w:r w:rsidRPr="00E9603C">
        <w:rPr>
          <w:rFonts w:eastAsia="SimSun"/>
          <w:lang w:eastAsia="zh-CN"/>
        </w:rPr>
        <w:tab/>
      </w:r>
      <w:r w:rsidRPr="00E9603C">
        <w:t>In the case the NF receives one or more restricted analytics IDs for the one or more UEs and/or group of UEs, the NF triggers subscriptions/request to NWDAF taking into consideration the received restricted analytics IDs for specific UEs and/or group of UEs.</w:t>
      </w:r>
    </w:p>
    <w:p w14:paraId="1414AF59" w14:textId="77777777" w:rsidR="009166E9" w:rsidRPr="00E9603C" w:rsidRDefault="009166E9">
      <w:pPr>
        <w:pStyle w:val="NO"/>
        <w:rPr>
          <w:lang w:eastAsia="zh-CN"/>
        </w:rPr>
      </w:pPr>
      <w:r w:rsidRPr="00E9603C">
        <w:rPr>
          <w:lang w:eastAsia="zh-CN"/>
        </w:rPr>
        <w:t>NOTE 4:</w:t>
      </w:r>
      <w:r w:rsidRPr="00E9603C">
        <w:rPr>
          <w:lang w:eastAsia="zh-CN"/>
        </w:rPr>
        <w:tab/>
      </w:r>
      <w:r w:rsidRPr="00E9603C">
        <w:t>The operators may configure NFs with further mechanism to decide on the enforcement (or not) of received restricted specific UEs and/or group of UEs to be considered in the subscription to an analytics ID.</w:t>
      </w:r>
    </w:p>
    <w:bookmarkEnd w:id="19590"/>
    <w:p w14:paraId="789794F0" w14:textId="04707A67" w:rsidR="009166E9" w:rsidRPr="00E9603C" w:rsidRDefault="009166E9">
      <w:pPr>
        <w:pStyle w:val="NO"/>
        <w:rPr>
          <w:lang w:eastAsia="zh-CN"/>
        </w:rPr>
      </w:pPr>
      <w:r w:rsidRPr="00E9603C">
        <w:rPr>
          <w:lang w:eastAsia="zh-CN"/>
        </w:rPr>
        <w:t>NOTE 5:</w:t>
      </w:r>
      <w:r w:rsidRPr="00E9603C">
        <w:rPr>
          <w:lang w:eastAsia="zh-CN"/>
        </w:rPr>
        <w:tab/>
        <w:t xml:space="preserve">The steps 9 </w:t>
      </w:r>
      <w:del w:id="19591" w:author="MCC" w:date="2020-11-30T15:29:00Z">
        <w:r w:rsidR="00D95B07">
          <w:rPr>
            <w:lang w:eastAsia="zh-CN"/>
          </w:rPr>
          <w:delText>–</w:delText>
        </w:r>
      </w:del>
      <w:ins w:id="19592" w:author="MCC" w:date="2020-11-30T15:29:00Z">
        <w:r w:rsidRPr="00E9603C">
          <w:rPr>
            <w:lang w:eastAsia="zh-CN"/>
          </w:rPr>
          <w:t>-</w:t>
        </w:r>
      </w:ins>
      <w:r w:rsidRPr="00E9603C">
        <w:rPr>
          <w:lang w:eastAsia="zh-CN"/>
        </w:rPr>
        <w:t xml:space="preserve"> 11 may be executed in parallel to the steps 4 </w:t>
      </w:r>
      <w:del w:id="19593" w:author="MCC" w:date="2020-11-30T15:29:00Z">
        <w:r w:rsidR="00D95B07">
          <w:rPr>
            <w:lang w:eastAsia="zh-CN"/>
          </w:rPr>
          <w:delText>–</w:delText>
        </w:r>
      </w:del>
      <w:ins w:id="19594" w:author="MCC" w:date="2020-11-30T15:29:00Z">
        <w:r w:rsidRPr="00E9603C">
          <w:rPr>
            <w:lang w:eastAsia="zh-CN"/>
          </w:rPr>
          <w:t>-</w:t>
        </w:r>
      </w:ins>
      <w:r w:rsidRPr="00E9603C">
        <w:rPr>
          <w:lang w:eastAsia="zh-CN"/>
        </w:rPr>
        <w:t xml:space="preserve"> 8.</w:t>
      </w:r>
    </w:p>
    <w:p w14:paraId="6A39B073" w14:textId="2D09300C" w:rsidR="009166E9" w:rsidRPr="00E9603C" w:rsidRDefault="009166E9">
      <w:pPr>
        <w:pStyle w:val="B1"/>
      </w:pPr>
      <w:r w:rsidRPr="00E9603C">
        <w:t>9.</w:t>
      </w:r>
      <w:r w:rsidRPr="00E9603C">
        <w:tab/>
      </w:r>
      <w:del w:id="19595" w:author="MCC" w:date="2020-11-30T15:29:00Z">
        <w:r w:rsidR="00D95B07">
          <w:delText>OAM</w:delText>
        </w:r>
      </w:del>
      <w:ins w:id="19596" w:author="MCC" w:date="2020-11-30T15:29:00Z">
        <w:r w:rsidRPr="00E9603C">
          <w:t>UDM receives updated ASI via configuration</w:t>
        </w:r>
      </w:ins>
      <w:r w:rsidRPr="00E9603C">
        <w:t xml:space="preserve"> (9a) or </w:t>
      </w:r>
      <w:ins w:id="19597" w:author="MCC" w:date="2020-11-30T15:29:00Z">
        <w:r w:rsidRPr="00E9603C">
          <w:t xml:space="preserve">via </w:t>
        </w:r>
      </w:ins>
      <w:r w:rsidRPr="00E9603C">
        <w:t>AF (9b</w:t>
      </w:r>
      <w:del w:id="19598" w:author="MCC" w:date="2020-11-30T15:29:00Z">
        <w:r w:rsidR="00D95B07">
          <w:delText>) provides updated ASI to UDM.</w:delText>
        </w:r>
      </w:del>
      <w:ins w:id="19599" w:author="MCC" w:date="2020-11-30T15:29:00Z">
        <w:r w:rsidRPr="00E9603C">
          <w:t>).</w:t>
        </w:r>
      </w:ins>
      <w:r w:rsidRPr="00E9603C">
        <w:t xml:space="preserve"> </w:t>
      </w:r>
      <w:r w:rsidRPr="00E9603C">
        <w:rPr>
          <w:lang w:eastAsia="zh-CN"/>
        </w:rPr>
        <w:t>Examples of updates on ASI are change the properties from imposed restriction to removed restriction (or vice versa) on analytics IDs for a list of UEs and/or group of UEs; or change the list of UEs and/or group of UEs for restricted analytics IDs (i.e., include or remove UEs and/or group of UEs).</w:t>
      </w:r>
    </w:p>
    <w:p w14:paraId="42330FF5" w14:textId="77777777" w:rsidR="009166E9" w:rsidRPr="00E9603C" w:rsidRDefault="009166E9">
      <w:pPr>
        <w:pStyle w:val="B1"/>
      </w:pPr>
      <w:r w:rsidRPr="00E9603C">
        <w:lastRenderedPageBreak/>
        <w:t>10.</w:t>
      </w:r>
      <w:r w:rsidRPr="00E9603C">
        <w:tab/>
        <w:t>UDM identifies the NF consumers of ASI that are affected by the updated ASIs. UDM uses the Notification Target Address to interact with the identified NF consumers of ASI to provide the updated restrictions.</w:t>
      </w:r>
    </w:p>
    <w:p w14:paraId="3BF7FE39" w14:textId="77777777" w:rsidR="009166E9" w:rsidRPr="00E9603C" w:rsidRDefault="009166E9">
      <w:pPr>
        <w:pStyle w:val="B1"/>
      </w:pPr>
      <w:r w:rsidRPr="00E9603C">
        <w:t>11.</w:t>
      </w:r>
      <w:r w:rsidRPr="00E9603C">
        <w:rPr>
          <w:rFonts w:eastAsia="SimSun"/>
          <w:lang w:eastAsia="zh-CN"/>
        </w:rPr>
        <w:tab/>
      </w:r>
      <w:r w:rsidRPr="00E9603C">
        <w:t>The one or more NFs that received the updated restrictions from UDM further interact with NWDAF in order to comply with the updated restrictions imposed or removed for its consumption to analytics IDs for UEs and/or group of UEs.</w:t>
      </w:r>
    </w:p>
    <w:p w14:paraId="33E0B0D7" w14:textId="77777777" w:rsidR="009166E9" w:rsidRPr="00E9603C" w:rsidRDefault="009166E9">
      <w:pPr>
        <w:pStyle w:val="Heading3"/>
        <w:rPr>
          <w:lang w:eastAsia="zh-CN"/>
        </w:rPr>
      </w:pPr>
      <w:bookmarkStart w:id="19600" w:name="_Toc54779761"/>
      <w:bookmarkStart w:id="19601" w:name="_Toc50022773"/>
      <w:bookmarkStart w:id="19602" w:name="_Toc54786721"/>
      <w:bookmarkStart w:id="19603" w:name="_Toc50021484"/>
      <w:bookmarkStart w:id="19604" w:name="_Toc50022053"/>
      <w:bookmarkStart w:id="19605" w:name="_Toc50023422"/>
      <w:bookmarkStart w:id="19606" w:name="_Toc50310076"/>
      <w:bookmarkStart w:id="19607" w:name="_Toc54770409"/>
      <w:bookmarkStart w:id="19608" w:name="_Toc50579808"/>
      <w:bookmarkStart w:id="19609" w:name="_Toc50024007"/>
      <w:bookmarkStart w:id="19610" w:name="_Toc57201585"/>
      <w:bookmarkStart w:id="19611" w:name="_Toc57641623"/>
      <w:bookmarkStart w:id="19612" w:name="_Toc57642503"/>
      <w:bookmarkStart w:id="19613" w:name="_Toc50725113"/>
      <w:r w:rsidRPr="00E9603C">
        <w:rPr>
          <w:lang w:eastAsia="zh-CN"/>
        </w:rPr>
        <w:t>6.75.3</w:t>
      </w:r>
      <w:r w:rsidRPr="00E9603C">
        <w:rPr>
          <w:lang w:eastAsia="zh-CN"/>
        </w:rPr>
        <w:tab/>
      </w:r>
      <w:r w:rsidRPr="00E9603C">
        <w:t>Impacts on services, entities and interfaces</w:t>
      </w:r>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p>
    <w:p w14:paraId="4DED03AB" w14:textId="77777777" w:rsidR="009166E9" w:rsidRPr="00E9603C" w:rsidRDefault="009166E9">
      <w:r w:rsidRPr="00E9603C">
        <w:t>AF:</w:t>
      </w:r>
    </w:p>
    <w:p w14:paraId="18B28F9D" w14:textId="77777777" w:rsidR="009166E9" w:rsidRPr="00E9603C" w:rsidRDefault="009166E9">
      <w:pPr>
        <w:pStyle w:val="B1"/>
      </w:pPr>
      <w:r w:rsidRPr="00E9603C">
        <w:t>-</w:t>
      </w:r>
      <w:r w:rsidRPr="00E9603C">
        <w:tab/>
        <w:t>Provide analytics subscription information to 5GS</w:t>
      </w:r>
    </w:p>
    <w:p w14:paraId="153C415F" w14:textId="77777777" w:rsidR="009166E9" w:rsidRPr="00E9603C" w:rsidRDefault="009166E9">
      <w:r w:rsidRPr="00E9603C">
        <w:t>NEF:</w:t>
      </w:r>
    </w:p>
    <w:p w14:paraId="43A489FE" w14:textId="77777777" w:rsidR="009166E9" w:rsidRPr="00E9603C" w:rsidRDefault="009166E9">
      <w:pPr>
        <w:pStyle w:val="B1"/>
      </w:pPr>
      <w:r w:rsidRPr="00E9603C">
        <w:t>-</w:t>
      </w:r>
      <w:r w:rsidRPr="00E9603C">
        <w:tab/>
        <w:t>New services to allow AF providing analytics subscription information to be stored at UDM.</w:t>
      </w:r>
    </w:p>
    <w:p w14:paraId="1A4E9CC2" w14:textId="77777777" w:rsidR="009166E9" w:rsidRPr="00E9603C" w:rsidRDefault="009166E9">
      <w:r w:rsidRPr="00E9603C">
        <w:t>UDM:</w:t>
      </w:r>
    </w:p>
    <w:p w14:paraId="54E07CE4" w14:textId="77777777" w:rsidR="009166E9" w:rsidRPr="00E9603C" w:rsidRDefault="009166E9">
      <w:pPr>
        <w:pStyle w:val="B1"/>
      </w:pPr>
      <w:r w:rsidRPr="00E9603C">
        <w:t>-</w:t>
      </w:r>
      <w:r w:rsidRPr="00E9603C">
        <w:tab/>
        <w:t>New data structure for storing the analytics subscription information</w:t>
      </w:r>
    </w:p>
    <w:p w14:paraId="43241C6E" w14:textId="77777777" w:rsidR="009166E9" w:rsidRPr="00E9603C" w:rsidRDefault="009166E9">
      <w:pPr>
        <w:pStyle w:val="B1"/>
      </w:pPr>
      <w:r w:rsidRPr="00E9603C">
        <w:t>-</w:t>
      </w:r>
      <w:r w:rsidRPr="00E9603C">
        <w:tab/>
        <w:t>New services or extension of existing services for interactions between UDM and NFs to allow the analytics subscription information to serve as trigger for NFs to consume analytics IDs from NWDAF for specific UEs and/or Group of UEs.</w:t>
      </w:r>
    </w:p>
    <w:p w14:paraId="5B638D7D" w14:textId="54850770" w:rsidR="009166E9" w:rsidRPr="00E9603C" w:rsidRDefault="009166E9">
      <w:r w:rsidRPr="00E9603C">
        <w:t>AMF, SMF</w:t>
      </w:r>
      <w:del w:id="19614" w:author="MCC" w:date="2020-11-30T15:29:00Z">
        <w:r w:rsidR="00D95B07">
          <w:delText>, PCF</w:delText>
        </w:r>
      </w:del>
      <w:r w:rsidRPr="00E9603C">
        <w:t>:</w:t>
      </w:r>
    </w:p>
    <w:p w14:paraId="1537D2F9" w14:textId="77777777" w:rsidR="009166E9" w:rsidRPr="00E9603C" w:rsidRDefault="009166E9">
      <w:pPr>
        <w:pStyle w:val="B1"/>
      </w:pPr>
      <w:r w:rsidRPr="00E9603C">
        <w:t>-</w:t>
      </w:r>
      <w:r w:rsidRPr="00E9603C">
        <w:tab/>
        <w:t>Retrieve or be notified about the requested or removed restrictions on using specific UEs/ Group of UEs on the subscription to analytics ID, upon the execution of session management procedures.</w:t>
      </w:r>
    </w:p>
    <w:p w14:paraId="19A556C7" w14:textId="77777777" w:rsidR="009166E9" w:rsidRPr="00E9603C" w:rsidRDefault="009166E9">
      <w:pPr>
        <w:pStyle w:val="B1"/>
      </w:pPr>
      <w:r w:rsidRPr="00E9603C">
        <w:t>-</w:t>
      </w:r>
      <w:r w:rsidRPr="00E9603C">
        <w:tab/>
        <w:t>Extensions of the information exchanged between AMFs, SMFs, and PCFs to support the exchange of the restriction to analytics IDs for specific UEs and/or group of UEs during mobility procedures.</w:t>
      </w:r>
    </w:p>
    <w:p w14:paraId="76FECC3C" w14:textId="77777777" w:rsidR="009166E9" w:rsidRPr="00E9603C" w:rsidRDefault="009166E9">
      <w:pPr>
        <w:pStyle w:val="Heading2"/>
      </w:pPr>
      <w:bookmarkStart w:id="19615" w:name="_Toc57201586"/>
      <w:bookmarkStart w:id="19616" w:name="_Toc50024008"/>
      <w:bookmarkStart w:id="19617" w:name="_Toc50023423"/>
      <w:bookmarkStart w:id="19618" w:name="_Toc50022774"/>
      <w:bookmarkStart w:id="19619" w:name="_Toc50022054"/>
      <w:bookmarkStart w:id="19620" w:name="_Toc50021485"/>
      <w:bookmarkStart w:id="19621" w:name="_Toc50310077"/>
      <w:bookmarkStart w:id="19622" w:name="_Toc50579809"/>
      <w:bookmarkStart w:id="19623" w:name="_Toc54770410"/>
      <w:bookmarkStart w:id="19624" w:name="_Toc54779762"/>
      <w:bookmarkStart w:id="19625" w:name="_Toc54786722"/>
      <w:bookmarkStart w:id="19626" w:name="_Toc57641624"/>
      <w:bookmarkStart w:id="19627" w:name="_Toc57642504"/>
      <w:bookmarkStart w:id="19628" w:name="_Toc50725114"/>
      <w:r w:rsidRPr="00E9603C">
        <w:t>6.76</w:t>
      </w:r>
      <w:r w:rsidRPr="00E9603C">
        <w:tab/>
        <w:t>Solution #76: Revocation of user consent</w:t>
      </w:r>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p>
    <w:p w14:paraId="27EDFFA0" w14:textId="77777777" w:rsidR="009166E9" w:rsidRPr="00E9603C" w:rsidRDefault="009166E9">
      <w:pPr>
        <w:pStyle w:val="Heading3"/>
        <w:rPr>
          <w:lang w:eastAsia="ko-KR"/>
        </w:rPr>
      </w:pPr>
      <w:bookmarkStart w:id="19629" w:name="_Toc50023424"/>
      <w:bookmarkStart w:id="19630" w:name="_Toc50579810"/>
      <w:bookmarkStart w:id="19631" w:name="_Toc50024009"/>
      <w:bookmarkStart w:id="19632" w:name="_Toc57201587"/>
      <w:bookmarkStart w:id="19633" w:name="_Toc50022055"/>
      <w:bookmarkStart w:id="19634" w:name="_Toc54770411"/>
      <w:bookmarkStart w:id="19635" w:name="_Toc50021486"/>
      <w:bookmarkStart w:id="19636" w:name="_Toc50310078"/>
      <w:bookmarkStart w:id="19637" w:name="_Toc54779763"/>
      <w:bookmarkStart w:id="19638" w:name="_Toc50022775"/>
      <w:bookmarkStart w:id="19639" w:name="_Toc54786723"/>
      <w:bookmarkStart w:id="19640" w:name="_Toc57641625"/>
      <w:bookmarkStart w:id="19641" w:name="_Toc57642505"/>
      <w:bookmarkStart w:id="19642" w:name="_Toc50725115"/>
      <w:r w:rsidRPr="00E9603C">
        <w:rPr>
          <w:lang w:eastAsia="ko-KR"/>
        </w:rPr>
        <w:t>6.76.1</w:t>
      </w:r>
      <w:r w:rsidRPr="00E9603C">
        <w:rPr>
          <w:lang w:eastAsia="ko-KR"/>
        </w:rPr>
        <w:tab/>
        <w:t>Introduction</w:t>
      </w:r>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p>
    <w:p w14:paraId="70747144" w14:textId="77777777" w:rsidR="009166E9" w:rsidRPr="00E9603C" w:rsidRDefault="009166E9">
      <w:pPr>
        <w:rPr>
          <w:lang w:eastAsia="ko-KR"/>
        </w:rPr>
      </w:pPr>
      <w:r w:rsidRPr="00E9603C">
        <w:rPr>
          <w:lang w:eastAsia="ko-KR"/>
        </w:rPr>
        <w:t>This solution addresses KI #15: User consent for UE data collection/analysis.</w:t>
      </w:r>
    </w:p>
    <w:p w14:paraId="3E2A3D3B" w14:textId="77777777" w:rsidR="009166E9" w:rsidRPr="00E9603C" w:rsidRDefault="009166E9">
      <w:pPr>
        <w:rPr>
          <w:lang w:eastAsia="ko-KR"/>
        </w:rPr>
      </w:pPr>
      <w:r w:rsidRPr="00E9603C">
        <w:rPr>
          <w:lang w:eastAsia="ko-KR"/>
        </w:rPr>
        <w:t>User consent may be required to process certain UE related data. User consent may be collected and managed by the network operator and can be stored as part of the subscription data in UDR. User consent can also be updated or revoked at any time.</w:t>
      </w:r>
    </w:p>
    <w:p w14:paraId="757BE044" w14:textId="0E7B2DAE" w:rsidR="009166E9" w:rsidRPr="00E9603C" w:rsidRDefault="009166E9">
      <w:pPr>
        <w:rPr>
          <w:lang w:eastAsia="ko-KR"/>
        </w:rPr>
      </w:pPr>
      <w:r w:rsidRPr="00E9603C">
        <w:rPr>
          <w:lang w:eastAsia="ko-KR"/>
        </w:rPr>
        <w:t xml:space="preserve">The proposed solution introduces a "User </w:t>
      </w:r>
      <w:del w:id="19643" w:author="MCC" w:date="2020-11-30T15:29:00Z">
        <w:r w:rsidR="00D95B07">
          <w:rPr>
            <w:lang w:eastAsia="ko-KR"/>
          </w:rPr>
          <w:delText>Consent Tracking</w:delText>
        </w:r>
      </w:del>
      <w:ins w:id="19644" w:author="MCC" w:date="2020-11-30T15:29:00Z">
        <w:r w:rsidRPr="00E9603C">
          <w:rPr>
            <w:lang w:eastAsia="ko-KR"/>
          </w:rPr>
          <w:t>consent Related Data Coordination</w:t>
        </w:r>
      </w:ins>
      <w:r w:rsidRPr="00E9603C">
        <w:rPr>
          <w:lang w:eastAsia="ko-KR"/>
        </w:rPr>
        <w:t xml:space="preserve"> Functionality" (URDCF) that is tracking the distribution and usage of any user related information falling under the scope of user consent. If the user consent is updated/revoked, the URDCF will take care to inform all entities having received a copy of the UE/user related data and UE related Output Analytics about the updated or revoked user consent and request them to delete the data if the data is no longer covered by the user consent.</w:t>
      </w:r>
    </w:p>
    <w:p w14:paraId="2C5776C2" w14:textId="77777777" w:rsidR="009166E9" w:rsidRPr="00E9603C" w:rsidRDefault="009166E9">
      <w:r w:rsidRPr="00E9603C">
        <w:t xml:space="preserve">The URDCF logs </w:t>
      </w:r>
      <w:bookmarkStart w:id="19645" w:name="_Hlk47969393"/>
      <w:r w:rsidRPr="00E9603C">
        <w:t xml:space="preserve">Nnwdaf_AnalyticsInfo_Requests and Nnwdaf_AnalyticsSubscription_Subscribe </w:t>
      </w:r>
      <w:bookmarkEnd w:id="19645"/>
      <w:r w:rsidRPr="00E9603C">
        <w:t>Request messages. If the URDCF becomes aware of a revocation of user consent, the URDCF will check its logs to identify past Data Consumers affected by this revocation. The URDCF will then inform the identified Data Consumers about the revocation of the user consent and will request them to delete the user related data as it is no longer covered by a user consent.</w:t>
      </w:r>
    </w:p>
    <w:p w14:paraId="3273B33D" w14:textId="2BD779A7" w:rsidR="009166E9" w:rsidRPr="00E9603C" w:rsidRDefault="009166E9">
      <w:pPr>
        <w:rPr>
          <w:lang w:eastAsia="ko-KR"/>
        </w:rPr>
      </w:pPr>
      <w:r w:rsidRPr="00E9603C">
        <w:rPr>
          <w:lang w:eastAsia="ko-KR"/>
        </w:rPr>
        <w:t xml:space="preserve">The URDCF may be </w:t>
      </w:r>
      <w:del w:id="19646" w:author="MCC" w:date="2020-11-30T15:29:00Z">
        <w:r w:rsidR="00D95B07">
          <w:rPr>
            <w:lang w:eastAsia="ko-KR"/>
          </w:rPr>
          <w:delText>provided</w:delText>
        </w:r>
      </w:del>
      <w:ins w:id="19647" w:author="MCC" w:date="2020-11-30T15:29:00Z">
        <w:r w:rsidRPr="00E9603C">
          <w:rPr>
            <w:lang w:eastAsia="ko-KR"/>
          </w:rPr>
          <w:t>hosted</w:t>
        </w:r>
      </w:ins>
      <w:r w:rsidRPr="00E9603C">
        <w:rPr>
          <w:lang w:eastAsia="ko-KR"/>
        </w:rPr>
        <w:t xml:space="preserve"> by the NWDAF. Alternatively, the URDCF may be </w:t>
      </w:r>
      <w:del w:id="19648" w:author="MCC" w:date="2020-11-30T15:29:00Z">
        <w:r w:rsidR="00D95B07">
          <w:rPr>
            <w:lang w:eastAsia="ko-KR"/>
          </w:rPr>
          <w:delText>provided</w:delText>
        </w:r>
      </w:del>
      <w:ins w:id="19649" w:author="MCC" w:date="2020-11-30T15:29:00Z">
        <w:r w:rsidRPr="00E9603C">
          <w:rPr>
            <w:lang w:eastAsia="ko-KR"/>
          </w:rPr>
          <w:t>hosted</w:t>
        </w:r>
      </w:ins>
      <w:r w:rsidRPr="00E9603C">
        <w:rPr>
          <w:lang w:eastAsia="ko-KR"/>
        </w:rPr>
        <w:t xml:space="preserve"> by a Data Collection Coordination Function (DCCF) or Data Collection NF (DCNF) as described e.g. in solutions #9, #15, and #35 of the present document. The following procedures show the URDCF as being </w:t>
      </w:r>
      <w:del w:id="19650" w:author="MCC" w:date="2020-11-30T15:29:00Z">
        <w:r w:rsidR="00D95B07">
          <w:rPr>
            <w:lang w:eastAsia="ko-KR"/>
          </w:rPr>
          <w:delText>provided</w:delText>
        </w:r>
      </w:del>
      <w:ins w:id="19651" w:author="MCC" w:date="2020-11-30T15:29:00Z">
        <w:r w:rsidRPr="00E9603C">
          <w:rPr>
            <w:lang w:eastAsia="ko-KR"/>
          </w:rPr>
          <w:t>hosted</w:t>
        </w:r>
      </w:ins>
      <w:r w:rsidRPr="00E9603C">
        <w:rPr>
          <w:lang w:eastAsia="ko-KR"/>
        </w:rPr>
        <w:t xml:space="preserve"> by the NWDAF</w:t>
      </w:r>
      <w:del w:id="19652" w:author="MCC" w:date="2020-11-30T15:29:00Z">
        <w:r w:rsidR="00D95B07">
          <w:rPr>
            <w:lang w:eastAsia="ko-KR"/>
          </w:rPr>
          <w:delText>.</w:delText>
        </w:r>
      </w:del>
      <w:ins w:id="19653" w:author="MCC" w:date="2020-11-30T15:29:00Z">
        <w:r w:rsidRPr="00E9603C">
          <w:rPr>
            <w:lang w:eastAsia="ko-KR"/>
          </w:rPr>
          <w:t>(alternative 1) or by the DCCF (alternative 2).</w:t>
        </w:r>
      </w:ins>
    </w:p>
    <w:p w14:paraId="0462C4CD" w14:textId="77777777" w:rsidR="00D95B07" w:rsidRDefault="00D95B07" w:rsidP="00D95B07">
      <w:pPr>
        <w:pStyle w:val="EditorsNote"/>
        <w:rPr>
          <w:del w:id="19654" w:author="MCC" w:date="2020-11-30T15:29:00Z"/>
          <w:lang w:eastAsia="ko-KR"/>
        </w:rPr>
      </w:pPr>
      <w:del w:id="19655" w:author="MCC" w:date="2020-11-30T15:29:00Z">
        <w:r>
          <w:rPr>
            <w:rFonts w:eastAsia="SimSun"/>
            <w:lang w:val="en-US" w:eastAsia="zh-CN"/>
          </w:rPr>
          <w:delText>Editor's note:</w:delText>
        </w:r>
        <w:r>
          <w:rPr>
            <w:lang w:eastAsia="ko-KR"/>
          </w:rPr>
          <w:tab/>
        </w:r>
        <w:r>
          <w:delText>Coordination with SA3 is required.</w:delText>
        </w:r>
      </w:del>
    </w:p>
    <w:p w14:paraId="1BAFFEEF" w14:textId="77777777" w:rsidR="009166E9" w:rsidRPr="00E9603C" w:rsidRDefault="009166E9">
      <w:pPr>
        <w:pStyle w:val="Heading3"/>
        <w:rPr>
          <w:lang w:eastAsia="ko-KR"/>
        </w:rPr>
      </w:pPr>
      <w:bookmarkStart w:id="19656" w:name="_Toc50310079"/>
      <w:bookmarkStart w:id="19657" w:name="_Toc50579811"/>
      <w:bookmarkStart w:id="19658" w:name="_Toc50021487"/>
      <w:bookmarkStart w:id="19659" w:name="_Toc50023425"/>
      <w:bookmarkStart w:id="19660" w:name="_Toc50022776"/>
      <w:bookmarkStart w:id="19661" w:name="_Toc54770412"/>
      <w:bookmarkStart w:id="19662" w:name="_Toc54779764"/>
      <w:bookmarkStart w:id="19663" w:name="_Toc54786724"/>
      <w:bookmarkStart w:id="19664" w:name="_Toc50022056"/>
      <w:bookmarkStart w:id="19665" w:name="_Toc57201588"/>
      <w:bookmarkStart w:id="19666" w:name="_Toc50024010"/>
      <w:bookmarkStart w:id="19667" w:name="_Toc57641626"/>
      <w:bookmarkStart w:id="19668" w:name="_Toc57642506"/>
      <w:bookmarkStart w:id="19669" w:name="_Toc50725116"/>
      <w:r w:rsidRPr="00E9603C">
        <w:rPr>
          <w:lang w:eastAsia="ko-KR"/>
        </w:rPr>
        <w:lastRenderedPageBreak/>
        <w:t>6.76.2</w:t>
      </w:r>
      <w:r w:rsidRPr="00E9603C">
        <w:rPr>
          <w:lang w:eastAsia="ko-KR"/>
        </w:rPr>
        <w:tab/>
        <w:t>Procedures</w:t>
      </w:r>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p>
    <w:p w14:paraId="49D3CD26" w14:textId="77777777" w:rsidR="009166E9" w:rsidRPr="00E9603C" w:rsidRDefault="009166E9">
      <w:pPr>
        <w:pStyle w:val="Heading4"/>
        <w:rPr>
          <w:lang w:eastAsia="ko-KR"/>
        </w:rPr>
      </w:pPr>
      <w:bookmarkStart w:id="19670" w:name="_Toc50310080"/>
      <w:bookmarkStart w:id="19671" w:name="_Toc50022057"/>
      <w:bookmarkStart w:id="19672" w:name="_Toc54779765"/>
      <w:bookmarkStart w:id="19673" w:name="_Toc54786725"/>
      <w:bookmarkStart w:id="19674" w:name="_Toc50021488"/>
      <w:bookmarkStart w:id="19675" w:name="_Toc50024011"/>
      <w:bookmarkStart w:id="19676" w:name="_Toc50023426"/>
      <w:bookmarkStart w:id="19677" w:name="_Toc50022777"/>
      <w:bookmarkStart w:id="19678" w:name="_Toc57201589"/>
      <w:bookmarkStart w:id="19679" w:name="_Toc54770413"/>
      <w:bookmarkStart w:id="19680" w:name="_Toc50579812"/>
      <w:bookmarkStart w:id="19681" w:name="_Toc57641627"/>
      <w:bookmarkStart w:id="19682" w:name="_Toc57642507"/>
      <w:bookmarkStart w:id="19683" w:name="_Toc50725117"/>
      <w:r w:rsidRPr="00E9603C">
        <w:rPr>
          <w:lang w:eastAsia="ko-KR"/>
        </w:rPr>
        <w:t>6.76.2.1</w:t>
      </w:r>
      <w:r w:rsidRPr="00E9603C">
        <w:rPr>
          <w:lang w:eastAsia="ko-KR"/>
        </w:rPr>
        <w:tab/>
      </w:r>
      <w:ins w:id="19684" w:author="MCC" w:date="2020-11-30T15:29:00Z">
        <w:r w:rsidRPr="00E9603C">
          <w:rPr>
            <w:lang w:eastAsia="ko-KR"/>
          </w:rPr>
          <w:t xml:space="preserve">Alternative 1: </w:t>
        </w:r>
      </w:ins>
      <w:r w:rsidRPr="00E9603C">
        <w:rPr>
          <w:lang w:eastAsia="ko-KR"/>
        </w:rPr>
        <w:t>Data Request procedure</w:t>
      </w:r>
      <w:bookmarkEnd w:id="19670"/>
      <w:bookmarkEnd w:id="19671"/>
      <w:bookmarkEnd w:id="19672"/>
      <w:bookmarkEnd w:id="19673"/>
      <w:bookmarkEnd w:id="19674"/>
      <w:bookmarkEnd w:id="19675"/>
      <w:bookmarkEnd w:id="19676"/>
      <w:bookmarkEnd w:id="19677"/>
      <w:bookmarkEnd w:id="19679"/>
      <w:bookmarkEnd w:id="19680"/>
      <w:bookmarkEnd w:id="19683"/>
      <w:ins w:id="19685" w:author="MCC" w:date="2020-11-30T15:29:00Z">
        <w:r w:rsidRPr="00E9603C">
          <w:rPr>
            <w:lang w:eastAsia="ko-KR"/>
          </w:rPr>
          <w:t xml:space="preserve"> with URDCF hosted by NWDAF</w:t>
        </w:r>
      </w:ins>
      <w:bookmarkEnd w:id="19678"/>
      <w:bookmarkEnd w:id="19681"/>
      <w:bookmarkEnd w:id="19682"/>
    </w:p>
    <w:p w14:paraId="5D71F8BB" w14:textId="77777777" w:rsidR="009166E9" w:rsidRPr="00E9603C" w:rsidRDefault="009166E9">
      <w:r w:rsidRPr="00E9603C">
        <w:rPr>
          <w:lang w:eastAsia="ko-KR"/>
        </w:rPr>
        <w:t>Figure 6.76.2.1-1 shows the Data Request procedure</w:t>
      </w:r>
      <w:ins w:id="19686" w:author="MCC" w:date="2020-11-30T15:29:00Z">
        <w:r w:rsidRPr="00E9603C">
          <w:rPr>
            <w:lang w:eastAsia="ko-KR"/>
          </w:rPr>
          <w:t xml:space="preserve"> with URDCF hosted by NWDAF</w:t>
        </w:r>
      </w:ins>
      <w:r w:rsidRPr="00E9603C">
        <w:rPr>
          <w:lang w:eastAsia="ko-KR"/>
        </w:rPr>
        <w:t>.</w:t>
      </w:r>
    </w:p>
    <w:p w14:paraId="785FF42C" w14:textId="77777777" w:rsidR="009166E9" w:rsidRPr="00E9603C" w:rsidRDefault="009166E9">
      <w:pPr>
        <w:pStyle w:val="TH"/>
      </w:pPr>
      <w:r w:rsidRPr="00E9603C">
        <w:object w:dxaOrig="6279" w:dyaOrig="4121" w14:anchorId="212BBE19">
          <v:shape id="_x0000_i1174" type="#_x0000_t75" style="width:478.65pt;height:328.3pt;mso-position-horizontal-relative:page;mso-position-vertical-relative:page" o:ole="">
            <v:imagedata r:id="rId311" o:title=""/>
          </v:shape>
          <o:OLEObject Type="Embed" ProgID="Visio.Drawing.15" ShapeID="_x0000_i1174" DrawAspect="Content" ObjectID="_1668259027" r:id="rId312"/>
        </w:object>
      </w:r>
    </w:p>
    <w:p w14:paraId="14273ED0" w14:textId="5C24AABD" w:rsidR="009166E9" w:rsidRPr="00E9603C" w:rsidRDefault="009166E9">
      <w:pPr>
        <w:pStyle w:val="TF"/>
      </w:pPr>
      <w:r w:rsidRPr="00E9603C">
        <w:t xml:space="preserve">Figure 6.76.2.1-1: Data request procedure with </w:t>
      </w:r>
      <w:ins w:id="19687" w:author="MCC" w:date="2020-11-30T15:29:00Z">
        <w:r w:rsidRPr="00E9603C">
          <w:t xml:space="preserve">URDCF hosted by </w:t>
        </w:r>
      </w:ins>
      <w:r w:rsidRPr="00E9603C">
        <w:t>NWDAF</w:t>
      </w:r>
      <w:del w:id="19688" w:author="MCC" w:date="2020-11-30T15:29:00Z">
        <w:r w:rsidR="00D95B07">
          <w:delText xml:space="preserve"> with URDCF</w:delText>
        </w:r>
      </w:del>
    </w:p>
    <w:p w14:paraId="40A16ABC" w14:textId="77777777" w:rsidR="009166E9" w:rsidRPr="00E9603C" w:rsidRDefault="009166E9">
      <w:pPr>
        <w:pStyle w:val="B1"/>
        <w:rPr>
          <w:lang w:eastAsia="zh-CN"/>
        </w:rPr>
      </w:pPr>
      <w:r w:rsidRPr="00E9603C">
        <w:rPr>
          <w:lang w:eastAsia="zh-CN"/>
        </w:rPr>
        <w:t>1.</w:t>
      </w:r>
      <w:r w:rsidRPr="00E9603C">
        <w:rPr>
          <w:lang w:eastAsia="zh-CN"/>
        </w:rPr>
        <w:tab/>
        <w:t xml:space="preserve">A Data Consumer / Analytics Consumer (e.g. NWDAF or NWDAF service consumer) sends a Data / Analytics Request or Data / Analytics subscription (e.g. </w:t>
      </w:r>
      <w:r w:rsidRPr="00E9603C">
        <w:t>Nnwdaf_AnalyticsInfo_Request or Nnwdaf_AnalyticsSubscription_Subscribe Request)</w:t>
      </w:r>
      <w:r w:rsidRPr="00E9603C">
        <w:rPr>
          <w:lang w:eastAsia="zh-CN"/>
        </w:rPr>
        <w:t xml:space="preserve"> to the NWDAF with URDCF.</w:t>
      </w:r>
    </w:p>
    <w:p w14:paraId="0B88787B" w14:textId="77777777" w:rsidR="009166E9" w:rsidRPr="00E9603C" w:rsidRDefault="009166E9">
      <w:pPr>
        <w:pStyle w:val="B1"/>
        <w:rPr>
          <w:lang w:eastAsia="zh-CN"/>
        </w:rPr>
      </w:pPr>
      <w:r w:rsidRPr="00E9603C">
        <w:rPr>
          <w:lang w:eastAsia="zh-CN"/>
        </w:rPr>
        <w:t>2.</w:t>
      </w:r>
      <w:r w:rsidRPr="00E9603C">
        <w:rPr>
          <w:lang w:eastAsia="zh-CN"/>
        </w:rPr>
        <w:tab/>
        <w:t>If the requested Data is subject to user consent, the NWDAF with URDCF needs to check whether user consent is available for this request. The NWDAF with URDCF either already knows about the user consent (e.g. from a previous request) or needs to check with the UDM to learn about the user consent information available in the UDR subscription information. The NWDAF with URDCF will further subscribe to UDM to receive notifications for the UE or group of UEs related to changes on the user consent information.</w:t>
      </w:r>
    </w:p>
    <w:p w14:paraId="0D82B36B" w14:textId="77777777" w:rsidR="009166E9" w:rsidRPr="00E9603C" w:rsidRDefault="009166E9">
      <w:pPr>
        <w:pStyle w:val="B1"/>
        <w:rPr>
          <w:lang w:eastAsia="zh-CN"/>
        </w:rPr>
      </w:pPr>
      <w:r w:rsidRPr="00E9603C">
        <w:rPr>
          <w:lang w:eastAsia="zh-CN"/>
        </w:rPr>
        <w:t>3.</w:t>
      </w:r>
      <w:r w:rsidRPr="00E9603C">
        <w:rPr>
          <w:lang w:eastAsia="zh-CN"/>
        </w:rPr>
        <w:tab/>
        <w:t>If the user consent is available and valid, the NWDAF sends Data collection requests / Event subscriptions to one or multiple Data Source(s), e.g. AF(s), NF(s), other NWDAF(s), depending on the Input Data required for the requested Analytics ID.</w:t>
      </w:r>
    </w:p>
    <w:p w14:paraId="6A29D434" w14:textId="77777777" w:rsidR="009166E9" w:rsidRPr="00E9603C" w:rsidRDefault="009166E9">
      <w:pPr>
        <w:pStyle w:val="B1"/>
        <w:rPr>
          <w:lang w:eastAsia="zh-CN"/>
        </w:rPr>
      </w:pPr>
      <w:r w:rsidRPr="00E9603C">
        <w:rPr>
          <w:lang w:eastAsia="zh-CN"/>
        </w:rPr>
        <w:t>4.</w:t>
      </w:r>
      <w:r w:rsidRPr="00E9603C">
        <w:rPr>
          <w:lang w:eastAsia="zh-CN"/>
        </w:rPr>
        <w:tab/>
        <w:t>Data Source(s) provide the requested Data / Events to the NWDAF (e.g. as Data response or as notifications related to the requested subscription). The response / notify messages may also include a validity time indicating the duration over which the Data may be stored / processed. At the expiry of this validity time, any Data Consumer (including the NWDAF) needs to either delete corresponding Data / Analytics, or needs to renegotiate a new validity time with the Data Source.</w:t>
      </w:r>
    </w:p>
    <w:p w14:paraId="61BEC1E7" w14:textId="77777777" w:rsidR="009166E9" w:rsidRPr="00E9603C" w:rsidRDefault="009166E9">
      <w:pPr>
        <w:pStyle w:val="B1"/>
        <w:rPr>
          <w:lang w:eastAsia="zh-CN"/>
        </w:rPr>
      </w:pPr>
      <w:r w:rsidRPr="00E9603C">
        <w:rPr>
          <w:lang w:eastAsia="zh-CN"/>
        </w:rPr>
        <w:t>5.</w:t>
      </w:r>
      <w:r w:rsidRPr="00E9603C">
        <w:rPr>
          <w:lang w:eastAsia="zh-CN"/>
        </w:rPr>
        <w:tab/>
        <w:t>If the collected Data relates to UE related Data, where user consent had not yet been checked in step 2, the NWDAF with URDCF needs to check whether user consent is available for this request. The NWDAF either already knows about the user consent (e.g. from a previous request) or needs to check with the UDM to learn about the user consent information available in the UDR subscription information.</w:t>
      </w:r>
    </w:p>
    <w:p w14:paraId="6E21B426" w14:textId="77777777" w:rsidR="009166E9" w:rsidRPr="00E9603C" w:rsidRDefault="009166E9">
      <w:pPr>
        <w:pStyle w:val="B1"/>
        <w:rPr>
          <w:lang w:eastAsia="zh-CN"/>
        </w:rPr>
      </w:pPr>
      <w:r w:rsidRPr="00E9603C">
        <w:rPr>
          <w:lang w:eastAsia="zh-CN"/>
        </w:rPr>
        <w:t>6.</w:t>
      </w:r>
      <w:r w:rsidRPr="00E9603C">
        <w:rPr>
          <w:lang w:eastAsia="zh-CN"/>
        </w:rPr>
        <w:tab/>
        <w:t xml:space="preserve">If the user consent is available, the NWDAF with URDCF keeps track of Data / Analytics Consumers that the NWDAF is providing UE related Data requiring user consent. Therefore, the NWDAF with URDCF will keep a </w:t>
      </w:r>
      <w:r w:rsidRPr="00E9603C">
        <w:rPr>
          <w:lang w:eastAsia="zh-CN"/>
        </w:rPr>
        <w:lastRenderedPageBreak/>
        <w:t>record of the Data Consumer along with information to identify and contact the Data Consumer, e.g. by a callback URI provided by the Data Consumer at step 1.</w:t>
      </w:r>
    </w:p>
    <w:p w14:paraId="1E0911F7" w14:textId="77777777" w:rsidR="009166E9" w:rsidRPr="00E9603C" w:rsidRDefault="009166E9">
      <w:pPr>
        <w:pStyle w:val="B1"/>
        <w:rPr>
          <w:lang w:eastAsia="zh-CN"/>
        </w:rPr>
      </w:pPr>
      <w:r w:rsidRPr="00E9603C">
        <w:rPr>
          <w:lang w:eastAsia="zh-CN"/>
        </w:rPr>
        <w:t>7.</w:t>
      </w:r>
      <w:r w:rsidRPr="00E9603C">
        <w:rPr>
          <w:lang w:eastAsia="zh-CN"/>
        </w:rPr>
        <w:tab/>
        <w:t xml:space="preserve">If the user consent is available and valid, the Data Source provides the requested Data to the Data Consumer (e.g. as Data response / </w:t>
      </w:r>
      <w:r w:rsidRPr="00E9603C">
        <w:t>Nnwdaf_AnalyticsInfo_Request response</w:t>
      </w:r>
      <w:r w:rsidRPr="00E9603C">
        <w:rPr>
          <w:lang w:eastAsia="zh-CN"/>
        </w:rPr>
        <w:t xml:space="preserve"> or as notifications related to the requested subscription). The response / notify message may also include a validity time indicating the duration over which the user consent is valid. At the expiry of this validity time, any Data Consumer needs to either delete corresponding Data / Analytics, or needs to renegotiate a new validity time.</w:t>
      </w:r>
    </w:p>
    <w:p w14:paraId="5D02E375" w14:textId="77777777" w:rsidR="009166E9" w:rsidRPr="00E9603C" w:rsidRDefault="009166E9">
      <w:pPr>
        <w:pStyle w:val="Heading4"/>
        <w:rPr>
          <w:ins w:id="19689" w:author="MCC" w:date="2020-11-30T15:29:00Z"/>
          <w:lang w:eastAsia="ko-KR"/>
        </w:rPr>
      </w:pPr>
      <w:bookmarkStart w:id="19690" w:name="_Toc57201590"/>
      <w:bookmarkStart w:id="19691" w:name="_Toc50579813"/>
      <w:bookmarkStart w:id="19692" w:name="_Toc50023427"/>
      <w:bookmarkStart w:id="19693" w:name="_Toc50021489"/>
      <w:bookmarkStart w:id="19694" w:name="_Toc50022058"/>
      <w:bookmarkStart w:id="19695" w:name="_Toc50310081"/>
      <w:bookmarkStart w:id="19696" w:name="_Toc50024012"/>
      <w:bookmarkStart w:id="19697" w:name="_Toc50022778"/>
      <w:bookmarkStart w:id="19698" w:name="_Toc54786726"/>
      <w:bookmarkStart w:id="19699" w:name="_Toc54770414"/>
      <w:bookmarkStart w:id="19700" w:name="_Toc54779766"/>
      <w:bookmarkStart w:id="19701" w:name="_Toc57641628"/>
      <w:bookmarkStart w:id="19702" w:name="_Toc57642508"/>
      <w:bookmarkStart w:id="19703" w:name="_Toc50725118"/>
      <w:r w:rsidRPr="00E9603C">
        <w:rPr>
          <w:lang w:eastAsia="ko-KR"/>
        </w:rPr>
        <w:t>6.76.2.2</w:t>
      </w:r>
      <w:r w:rsidRPr="00E9603C">
        <w:rPr>
          <w:lang w:eastAsia="ko-KR"/>
        </w:rPr>
        <w:tab/>
      </w:r>
      <w:ins w:id="19704" w:author="MCC" w:date="2020-11-30T15:29:00Z">
        <w:r w:rsidRPr="00E9603C">
          <w:rPr>
            <w:lang w:eastAsia="ko-KR"/>
          </w:rPr>
          <w:t>Alternative 2: Data Request procedure with URDCF hosted by DCCF</w:t>
        </w:r>
        <w:bookmarkEnd w:id="19690"/>
        <w:bookmarkEnd w:id="19701"/>
        <w:bookmarkEnd w:id="19702"/>
      </w:ins>
    </w:p>
    <w:p w14:paraId="52DCD838" w14:textId="77777777" w:rsidR="009166E9" w:rsidRPr="00E9603C" w:rsidRDefault="009166E9">
      <w:pPr>
        <w:rPr>
          <w:ins w:id="19705" w:author="MCC" w:date="2020-11-30T15:29:00Z"/>
        </w:rPr>
      </w:pPr>
      <w:ins w:id="19706" w:author="MCC" w:date="2020-11-30T15:29:00Z">
        <w:r w:rsidRPr="00E9603C">
          <w:rPr>
            <w:lang w:eastAsia="ko-KR"/>
          </w:rPr>
          <w:t>Figure 6.76.2.2-1 shows the Data Request procedure with URDCF hosted by DCCF.</w:t>
        </w:r>
      </w:ins>
    </w:p>
    <w:p w14:paraId="7D5FB894" w14:textId="77777777" w:rsidR="009166E9" w:rsidRPr="00E9603C" w:rsidRDefault="009166E9">
      <w:pPr>
        <w:pStyle w:val="TH"/>
        <w:rPr>
          <w:ins w:id="19707" w:author="MCC" w:date="2020-11-30T15:29:00Z"/>
        </w:rPr>
      </w:pPr>
      <w:r w:rsidRPr="00E9603C">
        <w:object w:dxaOrig="6309" w:dyaOrig="3091" w14:anchorId="7EE71B18">
          <v:shape id="对象 185" o:spid="_x0000_i1175" type="#_x0000_t75" style="width:461.95pt;height:235pt;mso-position-horizontal-relative:page;mso-position-vertical-relative:page" o:ole="">
            <v:imagedata r:id="rId313" o:title=""/>
          </v:shape>
          <o:OLEObject Type="Embed" ProgID="Visio.Drawing.15" ShapeID="对象 185" DrawAspect="Content" ObjectID="_1668259028" r:id="rId314"/>
        </w:object>
      </w:r>
    </w:p>
    <w:p w14:paraId="5C38F69B" w14:textId="77777777" w:rsidR="009166E9" w:rsidRPr="00E9603C" w:rsidRDefault="009166E9">
      <w:pPr>
        <w:pStyle w:val="TF"/>
        <w:rPr>
          <w:ins w:id="19708" w:author="MCC" w:date="2020-11-30T15:29:00Z"/>
        </w:rPr>
      </w:pPr>
      <w:ins w:id="19709" w:author="MCC" w:date="2020-11-30T15:29:00Z">
        <w:r w:rsidRPr="00E9603C">
          <w:t>Figure 6.76.2.2-1: Data request procedure with URDCF hosted by DCCF</w:t>
        </w:r>
      </w:ins>
    </w:p>
    <w:p w14:paraId="1059876E" w14:textId="77777777" w:rsidR="009166E9" w:rsidRPr="00E9603C" w:rsidRDefault="009166E9">
      <w:pPr>
        <w:pStyle w:val="B1"/>
        <w:rPr>
          <w:ins w:id="19710" w:author="MCC" w:date="2020-11-30T15:29:00Z"/>
          <w:lang w:eastAsia="zh-CN"/>
        </w:rPr>
      </w:pPr>
      <w:ins w:id="19711" w:author="MCC" w:date="2020-11-30T15:29:00Z">
        <w:r w:rsidRPr="00E9603C">
          <w:rPr>
            <w:lang w:eastAsia="zh-CN"/>
          </w:rPr>
          <w:t>1.</w:t>
        </w:r>
        <w:r w:rsidRPr="00E9603C">
          <w:rPr>
            <w:lang w:eastAsia="zh-CN"/>
          </w:rPr>
          <w:tab/>
          <w:t xml:space="preserve">A Data Consumer / Analytics Consumer (e.g. NWDAF or NWDAF service consumer) sends a Data / Analytics Request or Data / Analytics subscription (e.g. </w:t>
        </w:r>
        <w:r w:rsidRPr="00E9603C">
          <w:t>Nnwdaf_AnalyticsInfo_Request or Nnwdaf_AnalyticsSubscription_Subscribe Request)</w:t>
        </w:r>
        <w:r w:rsidRPr="00E9603C">
          <w:rPr>
            <w:lang w:eastAsia="zh-CN"/>
          </w:rPr>
          <w:t xml:space="preserve"> to the Data Source via the DCCF with URDCF.</w:t>
        </w:r>
      </w:ins>
    </w:p>
    <w:p w14:paraId="55AD48BF" w14:textId="77777777" w:rsidR="009166E9" w:rsidRPr="00E9603C" w:rsidRDefault="009166E9">
      <w:pPr>
        <w:pStyle w:val="B1"/>
        <w:rPr>
          <w:ins w:id="19712" w:author="MCC" w:date="2020-11-30T15:29:00Z"/>
          <w:lang w:eastAsia="zh-CN"/>
        </w:rPr>
      </w:pPr>
      <w:ins w:id="19713" w:author="MCC" w:date="2020-11-30T15:29:00Z">
        <w:r w:rsidRPr="00E9603C">
          <w:rPr>
            <w:lang w:eastAsia="zh-CN"/>
          </w:rPr>
          <w:t>2.</w:t>
        </w:r>
        <w:r w:rsidRPr="00E9603C">
          <w:rPr>
            <w:lang w:eastAsia="zh-CN"/>
          </w:rPr>
          <w:tab/>
          <w:t>If the requested Data is subject to user consent, the DCCF with URDCF checks whether user consent is available for this request. The DCCF with URDCF either already knows about the user consent (e.g. from a previous request) or checks with the UDM to learn about the user consent information available in the UDR subscription information. The DCCF with URDCF will further subscribe to UDM to receive notifications for the UE or group of UEs related to changes on the user consent information.</w:t>
        </w:r>
      </w:ins>
    </w:p>
    <w:p w14:paraId="73CCB3A8" w14:textId="77777777" w:rsidR="009166E9" w:rsidRPr="00E9603C" w:rsidRDefault="009166E9">
      <w:pPr>
        <w:pStyle w:val="B1"/>
        <w:rPr>
          <w:ins w:id="19714" w:author="MCC" w:date="2020-11-30T15:29:00Z"/>
          <w:lang w:eastAsia="zh-CN"/>
        </w:rPr>
      </w:pPr>
      <w:ins w:id="19715" w:author="MCC" w:date="2020-11-30T15:29:00Z">
        <w:r w:rsidRPr="00E9603C">
          <w:rPr>
            <w:lang w:eastAsia="zh-CN"/>
          </w:rPr>
          <w:t>3.</w:t>
        </w:r>
        <w:r w:rsidRPr="00E9603C">
          <w:rPr>
            <w:lang w:eastAsia="zh-CN"/>
          </w:rPr>
          <w:tab/>
          <w:t>If the user consent is available, the DCCF with URDCF keeps track of the Data / Analytics Consumers that requested the UE related Data requiring user consent. Therefore, the DCCF with URDCF will keep a record of the Data Consumer along with information to identify and contact the Data Consumer, e.g. by a callback URI provided by the Data Consumer at step 1.</w:t>
        </w:r>
      </w:ins>
    </w:p>
    <w:p w14:paraId="0F151FEE" w14:textId="77777777" w:rsidR="009166E9" w:rsidRPr="00E9603C" w:rsidRDefault="009166E9">
      <w:pPr>
        <w:pStyle w:val="B1"/>
        <w:rPr>
          <w:ins w:id="19716" w:author="MCC" w:date="2020-11-30T15:29:00Z"/>
          <w:lang w:eastAsia="zh-CN"/>
        </w:rPr>
      </w:pPr>
      <w:ins w:id="19717" w:author="MCC" w:date="2020-11-30T15:29:00Z">
        <w:r w:rsidRPr="00E9603C">
          <w:rPr>
            <w:lang w:eastAsia="zh-CN"/>
          </w:rPr>
          <w:t>4.</w:t>
        </w:r>
        <w:r w:rsidRPr="00E9603C">
          <w:rPr>
            <w:lang w:eastAsia="zh-CN"/>
          </w:rPr>
          <w:tab/>
          <w:t>If user consent for the requested data / analytics is available and valid, the DCCF sends the data collection requests / event subscriptions to a Data Source (e.g. AF, NF, OAM and other NWDAF) that can provide the data / analytics as requested in step 1.</w:t>
        </w:r>
      </w:ins>
    </w:p>
    <w:p w14:paraId="3876B684" w14:textId="77777777" w:rsidR="009166E9" w:rsidRPr="00E9603C" w:rsidRDefault="009166E9">
      <w:pPr>
        <w:pStyle w:val="B1"/>
        <w:rPr>
          <w:ins w:id="19718" w:author="MCC" w:date="2020-11-30T15:29:00Z"/>
          <w:lang w:eastAsia="zh-CN"/>
        </w:rPr>
      </w:pPr>
      <w:ins w:id="19719" w:author="MCC" w:date="2020-11-30T15:29:00Z">
        <w:r w:rsidRPr="00E9603C">
          <w:rPr>
            <w:lang w:eastAsia="zh-CN"/>
          </w:rPr>
          <w:t>5.</w:t>
        </w:r>
        <w:r w:rsidRPr="00E9603C">
          <w:rPr>
            <w:lang w:eastAsia="zh-CN"/>
          </w:rPr>
          <w:tab/>
          <w:t>The Data Source provides the requested Data / Analytics / Events to the Data Consumer / Analytics Consumer (e.g. as Data response or as notifications related to the requested subscription). The response / notify messages may also include a validity time indicating the duration over which the Data may be stored / processed. At the expiry of this validity time, any Data Consumer needs to either delete corresponding Data / Analytics, or needs to renegotiate a new validity time with the Data Source.</w:t>
        </w:r>
      </w:ins>
    </w:p>
    <w:p w14:paraId="3D44C39D" w14:textId="77777777" w:rsidR="009166E9" w:rsidRPr="00E9603C" w:rsidRDefault="009166E9">
      <w:pPr>
        <w:pStyle w:val="Heading4"/>
        <w:rPr>
          <w:lang w:eastAsia="ko-KR"/>
        </w:rPr>
      </w:pPr>
      <w:bookmarkStart w:id="19720" w:name="_Toc57201591"/>
      <w:bookmarkStart w:id="19721" w:name="_Toc57641629"/>
      <w:bookmarkStart w:id="19722" w:name="_Toc57642509"/>
      <w:ins w:id="19723" w:author="MCC" w:date="2020-11-30T15:29:00Z">
        <w:r w:rsidRPr="00E9603C">
          <w:rPr>
            <w:lang w:eastAsia="ko-KR"/>
          </w:rPr>
          <w:lastRenderedPageBreak/>
          <w:t>6.76.2.3</w:t>
        </w:r>
        <w:r w:rsidRPr="00E9603C">
          <w:rPr>
            <w:lang w:eastAsia="ko-KR"/>
          </w:rPr>
          <w:tab/>
        </w:r>
      </w:ins>
      <w:r w:rsidRPr="00E9603C">
        <w:rPr>
          <w:lang w:eastAsia="ko-KR"/>
        </w:rPr>
        <w:t>User consent revocation procedure</w:t>
      </w:r>
      <w:bookmarkEnd w:id="19691"/>
      <w:bookmarkEnd w:id="19692"/>
      <w:bookmarkEnd w:id="19693"/>
      <w:bookmarkEnd w:id="19694"/>
      <w:bookmarkEnd w:id="19695"/>
      <w:bookmarkEnd w:id="19696"/>
      <w:bookmarkEnd w:id="19697"/>
      <w:bookmarkEnd w:id="19698"/>
      <w:bookmarkEnd w:id="19699"/>
      <w:bookmarkEnd w:id="19700"/>
      <w:bookmarkEnd w:id="19720"/>
      <w:bookmarkEnd w:id="19721"/>
      <w:bookmarkEnd w:id="19722"/>
      <w:bookmarkEnd w:id="19703"/>
    </w:p>
    <w:p w14:paraId="121139D3" w14:textId="559519EC" w:rsidR="009166E9" w:rsidRPr="00E9603C" w:rsidRDefault="009166E9">
      <w:r w:rsidRPr="00E9603C">
        <w:rPr>
          <w:lang w:eastAsia="ko-KR"/>
        </w:rPr>
        <w:t>Figure 6.76.2.</w:t>
      </w:r>
      <w:del w:id="19724" w:author="MCC" w:date="2020-11-30T15:29:00Z">
        <w:r w:rsidR="00D95B07">
          <w:rPr>
            <w:lang w:eastAsia="ko-KR"/>
          </w:rPr>
          <w:delText>2</w:delText>
        </w:r>
      </w:del>
      <w:ins w:id="19725" w:author="MCC" w:date="2020-11-30T15:29:00Z">
        <w:r w:rsidRPr="00E9603C">
          <w:rPr>
            <w:lang w:eastAsia="ko-KR"/>
          </w:rPr>
          <w:t>3</w:t>
        </w:r>
      </w:ins>
      <w:r w:rsidRPr="00E9603C">
        <w:rPr>
          <w:lang w:eastAsia="ko-KR"/>
        </w:rPr>
        <w:t>-1 shows the procedure related to user consent revocation / withdrawal</w:t>
      </w:r>
      <w:del w:id="19726" w:author="MCC" w:date="2020-11-30T15:29:00Z">
        <w:r w:rsidR="00D95B07">
          <w:rPr>
            <w:lang w:eastAsia="ko-KR"/>
          </w:rPr>
          <w:delText>.</w:delText>
        </w:r>
      </w:del>
      <w:ins w:id="19727" w:author="MCC" w:date="2020-11-30T15:29:00Z">
        <w:r w:rsidRPr="00E9603C">
          <w:rPr>
            <w:lang w:eastAsia="ko-KR"/>
          </w:rPr>
          <w:t xml:space="preserve"> for both alternative URDCF hosted by NWDAF (alternative 1) or URDCF hosted by DCCF (alternative 2).</w:t>
        </w:r>
      </w:ins>
    </w:p>
    <w:p w14:paraId="39E41AAF" w14:textId="77777777" w:rsidR="009166E9" w:rsidRPr="00E9603C" w:rsidRDefault="009166E9">
      <w:pPr>
        <w:pStyle w:val="TH"/>
      </w:pPr>
      <w:r w:rsidRPr="00E9603C">
        <w:object w:dxaOrig="5943" w:dyaOrig="3838" w14:anchorId="72C7667F">
          <v:shape id="_x0000_i1177" type="#_x0000_t75" style="width:460.2pt;height:301.25pt;mso-position-horizontal-relative:page;mso-position-vertical-relative:page" o:ole="">
            <v:imagedata r:id="rId315" o:title=""/>
          </v:shape>
          <o:OLEObject Type="Embed" ProgID="Visio.Drawing.15" ShapeID="_x0000_i1177" DrawAspect="Content" ObjectID="_1668259029" r:id="rId316"/>
        </w:object>
      </w:r>
    </w:p>
    <w:p w14:paraId="7EE08CE7" w14:textId="5410508B" w:rsidR="009166E9" w:rsidRPr="00E9603C" w:rsidRDefault="009166E9">
      <w:pPr>
        <w:pStyle w:val="TF"/>
      </w:pPr>
      <w:r w:rsidRPr="00E9603C">
        <w:t>Figure 6.76.2.</w:t>
      </w:r>
      <w:del w:id="19728" w:author="MCC" w:date="2020-11-30T15:29:00Z">
        <w:r w:rsidR="00D95B07">
          <w:delText>2</w:delText>
        </w:r>
      </w:del>
      <w:ins w:id="19729" w:author="MCC" w:date="2020-11-30T15:29:00Z">
        <w:r w:rsidRPr="00E9603C">
          <w:t>3</w:t>
        </w:r>
      </w:ins>
      <w:r w:rsidRPr="00E9603C">
        <w:t>-1: User consent revocation procedure</w:t>
      </w:r>
    </w:p>
    <w:p w14:paraId="078A7840" w14:textId="04C4A724" w:rsidR="009166E9" w:rsidRPr="00E9603C" w:rsidRDefault="00D95B07">
      <w:pPr>
        <w:pStyle w:val="B1"/>
      </w:pPr>
      <w:del w:id="19730" w:author="MCC" w:date="2020-11-30T15:29:00Z">
        <w:r>
          <w:delText>1.</w:delText>
        </w:r>
        <w:r>
          <w:tab/>
          <w:delText xml:space="preserve">NWDAF </w:delText>
        </w:r>
      </w:del>
      <w:ins w:id="19731" w:author="MCC" w:date="2020-11-30T15:29:00Z">
        <w:r w:rsidR="009166E9" w:rsidRPr="00E9603C">
          <w:t>1.</w:t>
        </w:r>
        <w:r w:rsidR="009166E9" w:rsidRPr="00E9603C">
          <w:tab/>
          <w:t>NWDAF with URDCF (alternative 1) or DCCF with URDCF (alternative 2)</w:t>
        </w:r>
      </w:ins>
      <w:r w:rsidR="009166E9" w:rsidRPr="00E9603C">
        <w:t xml:space="preserve">receives Data / Analytic requests from the Data / Analytic Consumer. </w:t>
      </w:r>
      <w:del w:id="19732" w:author="MCC" w:date="2020-11-30T15:29:00Z">
        <w:r>
          <w:delText xml:space="preserve">NWDAF with </w:delText>
        </w:r>
      </w:del>
      <w:r w:rsidR="009166E9" w:rsidRPr="00E9603C">
        <w:t>URDCF checks the user consent for the requested/collected UE related Data.</w:t>
      </w:r>
      <w:del w:id="19733" w:author="MCC" w:date="2020-11-30T15:29:00Z">
        <w:r>
          <w:delText xml:space="preserve"> NWDAF with</w:delText>
        </w:r>
      </w:del>
      <w:r w:rsidR="009166E9" w:rsidRPr="00E9603C">
        <w:t xml:space="preserve"> URDCF registers with UDM to be notified about changes on the subscription information related to user consent of the affected UE(s). </w:t>
      </w:r>
      <w:del w:id="19734" w:author="MCC" w:date="2020-11-30T15:29:00Z">
        <w:r>
          <w:delText xml:space="preserve">NWDAF with </w:delText>
        </w:r>
      </w:del>
      <w:r w:rsidR="009166E9" w:rsidRPr="00E9603C">
        <w:rPr>
          <w:color w:val="auto"/>
          <w:lang w:eastAsia="zh-CN"/>
        </w:rPr>
        <w:t xml:space="preserve">URDCF keeps track of Data / Analytics Consumers that </w:t>
      </w:r>
      <w:del w:id="19735" w:author="MCC" w:date="2020-11-30T15:29:00Z">
        <w:r>
          <w:rPr>
            <w:color w:val="auto"/>
            <w:lang w:val="en-US" w:eastAsia="zh-CN"/>
          </w:rPr>
          <w:delText>the NWDAF is providing</w:delText>
        </w:r>
      </w:del>
      <w:ins w:id="19736" w:author="MCC" w:date="2020-11-30T15:29:00Z">
        <w:r w:rsidR="009166E9" w:rsidRPr="00E9603C">
          <w:rPr>
            <w:lang w:eastAsia="zh-CN"/>
          </w:rPr>
          <w:t>requested/received</w:t>
        </w:r>
      </w:ins>
      <w:r w:rsidR="009166E9" w:rsidRPr="00E9603C">
        <w:rPr>
          <w:color w:val="auto"/>
          <w:lang w:eastAsia="zh-CN"/>
        </w:rPr>
        <w:t xml:space="preserve"> UE related Data requiring user consent. Step 1 is following the procedure </w:t>
      </w:r>
      <w:r w:rsidR="009166E9" w:rsidRPr="00E9603C">
        <w:t xml:space="preserve">as described in clause 6.76.2.1 </w:t>
      </w:r>
      <w:ins w:id="19737" w:author="MCC" w:date="2020-11-30T15:29:00Z">
        <w:r w:rsidR="009166E9" w:rsidRPr="00E9603C">
          <w:t xml:space="preserve">(alternative 1) or clause 6.7.2.2 (alternative 2) </w:t>
        </w:r>
      </w:ins>
      <w:r w:rsidR="009166E9" w:rsidRPr="00E9603C">
        <w:t>of the present document.</w:t>
      </w:r>
    </w:p>
    <w:p w14:paraId="6633EC51" w14:textId="77777777" w:rsidR="009166E9" w:rsidRPr="00E9603C" w:rsidRDefault="009166E9">
      <w:pPr>
        <w:pStyle w:val="B1"/>
      </w:pPr>
      <w:r w:rsidRPr="00E9603C">
        <w:t>2.</w:t>
      </w:r>
      <w:r w:rsidRPr="00E9603C">
        <w:tab/>
        <w:t>UDM determines that the user consent for a particular user has been revoked.</w:t>
      </w:r>
    </w:p>
    <w:p w14:paraId="70FDBAB0" w14:textId="074CBACB" w:rsidR="009166E9" w:rsidRPr="00E9603C" w:rsidRDefault="009166E9">
      <w:pPr>
        <w:pStyle w:val="B1"/>
      </w:pPr>
      <w:r w:rsidRPr="00E9603C">
        <w:t>3.</w:t>
      </w:r>
      <w:r w:rsidRPr="00E9603C">
        <w:tab/>
        <w:t>UDM notifies to the</w:t>
      </w:r>
      <w:del w:id="19738" w:author="MCC" w:date="2020-11-30T15:29:00Z">
        <w:r w:rsidR="00D95B07">
          <w:delText xml:space="preserve"> NWDAF with</w:delText>
        </w:r>
      </w:del>
      <w:r w:rsidRPr="00E9603C">
        <w:t xml:space="preserve"> URDCF about the user consent revocation.</w:t>
      </w:r>
    </w:p>
    <w:p w14:paraId="50EFD4EB" w14:textId="25A69F64" w:rsidR="009166E9" w:rsidRPr="00E9603C" w:rsidRDefault="009166E9">
      <w:pPr>
        <w:pStyle w:val="B1"/>
      </w:pPr>
      <w:r w:rsidRPr="00E9603C">
        <w:t>4.</w:t>
      </w:r>
      <w:r w:rsidRPr="00E9603C">
        <w:tab/>
        <w:t xml:space="preserve">Based on its historical records of Data / Analytics Consumers and the Data provided to them, the </w:t>
      </w:r>
      <w:del w:id="19739" w:author="MCC" w:date="2020-11-30T15:29:00Z">
        <w:r w:rsidR="00D95B07">
          <w:delText xml:space="preserve">NWDAF with </w:delText>
        </w:r>
      </w:del>
      <w:r w:rsidRPr="00E9603C">
        <w:t>URDCF will determine all Data Consumers to be notified as they had requested some Data that is affected by the withdrawn user consent.</w:t>
      </w:r>
    </w:p>
    <w:p w14:paraId="1BC81344" w14:textId="479D55A6" w:rsidR="009166E9" w:rsidRPr="00E9603C" w:rsidRDefault="009166E9">
      <w:pPr>
        <w:pStyle w:val="B1"/>
      </w:pPr>
      <w:r w:rsidRPr="00E9603C">
        <w:t>5.</w:t>
      </w:r>
      <w:r w:rsidRPr="00E9603C">
        <w:tab/>
      </w:r>
      <w:del w:id="19740" w:author="MCC" w:date="2020-11-30T15:29:00Z">
        <w:r w:rsidR="00D95B07">
          <w:delText xml:space="preserve">NWDAF with </w:delText>
        </w:r>
      </w:del>
      <w:r w:rsidRPr="00E9603C">
        <w:t>URDCF deletes any UE Data and/or Analytics related to the user that has revoked his consent. The</w:t>
      </w:r>
      <w:del w:id="19741" w:author="MCC" w:date="2020-11-30T15:29:00Z">
        <w:r w:rsidR="00D95B07">
          <w:delText xml:space="preserve"> NWDAF with</w:delText>
        </w:r>
      </w:del>
      <w:r w:rsidRPr="00E9603C">
        <w:t xml:space="preserve"> URDCF will also terminate any related subscriptions with the Data Source(s) related to those Analytics.</w:t>
      </w:r>
    </w:p>
    <w:p w14:paraId="6597CDA6" w14:textId="79EBA974" w:rsidR="009166E9" w:rsidRPr="00E9603C" w:rsidRDefault="009166E9">
      <w:pPr>
        <w:pStyle w:val="B1"/>
      </w:pPr>
      <w:r w:rsidRPr="00E9603C">
        <w:t>6.</w:t>
      </w:r>
      <w:r w:rsidRPr="00E9603C">
        <w:tab/>
      </w:r>
      <w:del w:id="19742" w:author="MCC" w:date="2020-11-30T15:29:00Z">
        <w:r w:rsidR="00D95B07">
          <w:delText xml:space="preserve">NWDAF with </w:delText>
        </w:r>
      </w:del>
      <w:r w:rsidRPr="00E9603C">
        <w:t>URDCF requests / notifies to all Data Consumers determined in step 5 to delete any UE Data and/or Analytics related to the user that has revoked his consent.</w:t>
      </w:r>
    </w:p>
    <w:p w14:paraId="0BB9511E" w14:textId="60D0B369" w:rsidR="009166E9" w:rsidRPr="00E9603C" w:rsidRDefault="009166E9">
      <w:pPr>
        <w:pStyle w:val="B1"/>
      </w:pPr>
      <w:r w:rsidRPr="00E9603C">
        <w:t>7.</w:t>
      </w:r>
      <w:r w:rsidRPr="00E9603C">
        <w:tab/>
        <w:t xml:space="preserve">Optionally, Data Consumers confirm to the </w:t>
      </w:r>
      <w:del w:id="19743" w:author="MCC" w:date="2020-11-30T15:29:00Z">
        <w:r w:rsidR="00D95B07">
          <w:delText xml:space="preserve">NWDAF with </w:delText>
        </w:r>
      </w:del>
      <w:r w:rsidRPr="00E9603C">
        <w:t>URDCF that the UE related Data / Analytics have been deleted.</w:t>
      </w:r>
    </w:p>
    <w:p w14:paraId="5F69B062" w14:textId="77777777" w:rsidR="009166E9" w:rsidRPr="00E9603C" w:rsidRDefault="009166E9">
      <w:pPr>
        <w:pStyle w:val="Heading3"/>
        <w:rPr>
          <w:lang w:eastAsia="ko-KR"/>
        </w:rPr>
      </w:pPr>
      <w:bookmarkStart w:id="19744" w:name="_Toc50023428"/>
      <w:bookmarkStart w:id="19745" w:name="_Toc50022779"/>
      <w:bookmarkStart w:id="19746" w:name="_Toc50579814"/>
      <w:bookmarkStart w:id="19747" w:name="_Toc50024013"/>
      <w:bookmarkStart w:id="19748" w:name="_Toc50310082"/>
      <w:bookmarkStart w:id="19749" w:name="_Toc57201592"/>
      <w:bookmarkStart w:id="19750" w:name="_Toc50021490"/>
      <w:bookmarkStart w:id="19751" w:name="_Toc54770415"/>
      <w:bookmarkStart w:id="19752" w:name="_Toc54779767"/>
      <w:bookmarkStart w:id="19753" w:name="_Toc50022059"/>
      <w:bookmarkStart w:id="19754" w:name="_Toc54786727"/>
      <w:bookmarkStart w:id="19755" w:name="_Toc57641630"/>
      <w:bookmarkStart w:id="19756" w:name="_Toc57642510"/>
      <w:bookmarkStart w:id="19757" w:name="_Toc50725119"/>
      <w:r w:rsidRPr="00E9603C">
        <w:rPr>
          <w:lang w:eastAsia="ko-KR"/>
        </w:rPr>
        <w:t>6.76.3</w:t>
      </w:r>
      <w:r w:rsidRPr="00E9603C">
        <w:rPr>
          <w:lang w:eastAsia="ko-KR"/>
        </w:rPr>
        <w:tab/>
        <w:t>Impacts on services, entities and interfaces</w:t>
      </w:r>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p>
    <w:p w14:paraId="74A07A30" w14:textId="77777777" w:rsidR="009166E9" w:rsidRPr="00E9603C" w:rsidRDefault="009166E9">
      <w:pPr>
        <w:rPr>
          <w:lang w:eastAsia="zh-CN"/>
        </w:rPr>
      </w:pPr>
      <w:r w:rsidRPr="00E9603C">
        <w:rPr>
          <w:lang w:eastAsia="zh-CN"/>
        </w:rPr>
        <w:t>NWDAF:</w:t>
      </w:r>
    </w:p>
    <w:p w14:paraId="4B7C746E" w14:textId="417FAF1E" w:rsidR="009166E9" w:rsidRPr="00E9603C" w:rsidRDefault="00D95B07">
      <w:pPr>
        <w:pStyle w:val="B1"/>
        <w:rPr>
          <w:lang w:eastAsia="zh-CN"/>
        </w:rPr>
      </w:pPr>
      <w:del w:id="19758" w:author="MCC" w:date="2020-11-30T15:29:00Z">
        <w:r>
          <w:rPr>
            <w:lang w:val="en-US" w:eastAsia="zh-CN"/>
          </w:rPr>
          <w:lastRenderedPageBreak/>
          <w:delText>-</w:delText>
        </w:r>
        <w:r>
          <w:rPr>
            <w:lang w:val="en-US" w:eastAsia="zh-CN"/>
          </w:rPr>
          <w:tab/>
          <w:delText>Extended with</w:delText>
        </w:r>
      </w:del>
      <w:ins w:id="19759" w:author="MCC" w:date="2020-11-30T15:29:00Z">
        <w:r w:rsidR="009166E9" w:rsidRPr="00E9603C">
          <w:rPr>
            <w:lang w:eastAsia="zh-CN"/>
          </w:rPr>
          <w:t>-</w:t>
        </w:r>
        <w:r w:rsidR="009166E9" w:rsidRPr="00E9603C">
          <w:rPr>
            <w:lang w:eastAsia="zh-CN"/>
          </w:rPr>
          <w:tab/>
          <w:t>For alternative 1: Hosts</w:t>
        </w:r>
      </w:ins>
      <w:r w:rsidR="009166E9" w:rsidRPr="00E9603C">
        <w:rPr>
          <w:lang w:eastAsia="zh-CN"/>
        </w:rPr>
        <w:t xml:space="preserve"> functionality (URDCF) to keep track of Data requests / subscriptions and to notify Data Consumers about withdrawn user consent.</w:t>
      </w:r>
    </w:p>
    <w:p w14:paraId="008B7682" w14:textId="77777777" w:rsidR="009166E9" w:rsidRPr="00E9603C" w:rsidRDefault="009166E9">
      <w:pPr>
        <w:rPr>
          <w:ins w:id="19760" w:author="MCC" w:date="2020-11-30T15:29:00Z"/>
          <w:lang w:eastAsia="zh-CN"/>
        </w:rPr>
      </w:pPr>
      <w:ins w:id="19761" w:author="MCC" w:date="2020-11-30T15:29:00Z">
        <w:r w:rsidRPr="00E9603C">
          <w:rPr>
            <w:lang w:eastAsia="zh-CN"/>
          </w:rPr>
          <w:t>DCCF:</w:t>
        </w:r>
      </w:ins>
    </w:p>
    <w:p w14:paraId="014E04D7" w14:textId="77777777" w:rsidR="009166E9" w:rsidRPr="00E9603C" w:rsidRDefault="009166E9">
      <w:pPr>
        <w:pStyle w:val="B1"/>
        <w:rPr>
          <w:ins w:id="19762" w:author="MCC" w:date="2020-11-30T15:29:00Z"/>
          <w:lang w:eastAsia="zh-CN"/>
        </w:rPr>
      </w:pPr>
      <w:ins w:id="19763" w:author="MCC" w:date="2020-11-30T15:29:00Z">
        <w:r w:rsidRPr="00E9603C">
          <w:rPr>
            <w:lang w:eastAsia="zh-CN"/>
          </w:rPr>
          <w:t>-</w:t>
        </w:r>
        <w:r w:rsidRPr="00E9603C">
          <w:rPr>
            <w:lang w:eastAsia="zh-CN"/>
          </w:rPr>
          <w:tab/>
          <w:t>For alternative 2: Hosts functionality (URDCF) to keep track of Data requests / subscriptions and to notify Data Consumers about withdrawn user consent.</w:t>
        </w:r>
      </w:ins>
    </w:p>
    <w:p w14:paraId="291C54A5" w14:textId="77777777" w:rsidR="009166E9" w:rsidRPr="00E9603C" w:rsidRDefault="009166E9">
      <w:pPr>
        <w:rPr>
          <w:lang w:eastAsia="zh-CN"/>
        </w:rPr>
      </w:pPr>
      <w:r w:rsidRPr="00E9603C">
        <w:rPr>
          <w:lang w:eastAsia="zh-CN"/>
        </w:rPr>
        <w:t>Data Consumer (e.g. NWDAF, NF):</w:t>
      </w:r>
    </w:p>
    <w:p w14:paraId="3EE8072F" w14:textId="5A6DE1EC" w:rsidR="009166E9" w:rsidRPr="00E9603C" w:rsidRDefault="009166E9">
      <w:pPr>
        <w:pStyle w:val="B1"/>
        <w:rPr>
          <w:lang w:eastAsia="zh-CN"/>
        </w:rPr>
      </w:pPr>
      <w:r w:rsidRPr="00E9603C">
        <w:rPr>
          <w:lang w:eastAsia="zh-CN"/>
        </w:rPr>
        <w:t>-</w:t>
      </w:r>
      <w:r w:rsidRPr="00E9603C">
        <w:rPr>
          <w:lang w:eastAsia="zh-CN"/>
        </w:rPr>
        <w:tab/>
        <w:t xml:space="preserve">Delete user data if user consent validity time has expired or upon request from </w:t>
      </w:r>
      <w:del w:id="19764" w:author="MCC" w:date="2020-11-30T15:29:00Z">
        <w:r w:rsidR="00D95B07">
          <w:delText xml:space="preserve">NWDAF with </w:delText>
        </w:r>
      </w:del>
      <w:r w:rsidRPr="00E9603C">
        <w:rPr>
          <w:lang w:eastAsia="zh-CN"/>
        </w:rPr>
        <w:t>URDCF if user consent was withdrawn.</w:t>
      </w:r>
    </w:p>
    <w:p w14:paraId="66685AF8" w14:textId="77777777" w:rsidR="009166E9" w:rsidRPr="00E9603C" w:rsidRDefault="009166E9">
      <w:pPr>
        <w:pStyle w:val="Heading2"/>
        <w:overflowPunct/>
        <w:autoSpaceDE/>
        <w:autoSpaceDN/>
        <w:adjustRightInd/>
        <w:textAlignment w:val="auto"/>
        <w:rPr>
          <w:lang w:eastAsia="en-US"/>
        </w:rPr>
      </w:pPr>
      <w:bookmarkStart w:id="19765" w:name="_Toc50021491"/>
      <w:bookmarkStart w:id="19766" w:name="_Toc57201593"/>
      <w:bookmarkStart w:id="19767" w:name="_Toc50024014"/>
      <w:bookmarkStart w:id="19768" w:name="_Toc50022060"/>
      <w:bookmarkStart w:id="19769" w:name="_Toc50023429"/>
      <w:bookmarkStart w:id="19770" w:name="_Toc50022780"/>
      <w:bookmarkStart w:id="19771" w:name="_Toc50579815"/>
      <w:bookmarkStart w:id="19772" w:name="_Toc54786728"/>
      <w:bookmarkStart w:id="19773" w:name="_Toc50310083"/>
      <w:bookmarkStart w:id="19774" w:name="_Toc54770416"/>
      <w:bookmarkStart w:id="19775" w:name="_Toc54779768"/>
      <w:bookmarkStart w:id="19776" w:name="_Toc57641631"/>
      <w:bookmarkStart w:id="19777" w:name="_Toc57642511"/>
      <w:bookmarkStart w:id="19778" w:name="_Toc50725120"/>
      <w:r w:rsidRPr="00E9603C">
        <w:rPr>
          <w:lang w:eastAsia="en-US"/>
        </w:rPr>
        <w:t>6.77</w:t>
      </w:r>
      <w:r w:rsidRPr="00E9603C">
        <w:rPr>
          <w:lang w:eastAsia="en-US"/>
        </w:rPr>
        <w:tab/>
        <w:t>Solution #77: NWDAF assisted Per Access Network Performance</w:t>
      </w:r>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p>
    <w:p w14:paraId="4C76C9CA" w14:textId="77777777" w:rsidR="009166E9" w:rsidRPr="00E9603C" w:rsidRDefault="009166E9">
      <w:pPr>
        <w:pStyle w:val="Heading3"/>
      </w:pPr>
      <w:bookmarkStart w:id="19779" w:name="_Toc54786729"/>
      <w:bookmarkStart w:id="19780" w:name="_Toc50022061"/>
      <w:bookmarkStart w:id="19781" w:name="_Toc50579816"/>
      <w:bookmarkStart w:id="19782" w:name="_Toc50021492"/>
      <w:bookmarkStart w:id="19783" w:name="_Toc50024015"/>
      <w:bookmarkStart w:id="19784" w:name="_Toc50022781"/>
      <w:bookmarkStart w:id="19785" w:name="_Toc50310084"/>
      <w:bookmarkStart w:id="19786" w:name="_Toc50023430"/>
      <w:bookmarkStart w:id="19787" w:name="_Toc54770417"/>
      <w:bookmarkStart w:id="19788" w:name="_Toc54779769"/>
      <w:bookmarkStart w:id="19789" w:name="_Toc57201594"/>
      <w:bookmarkStart w:id="19790" w:name="_Toc57641632"/>
      <w:bookmarkStart w:id="19791" w:name="_Toc57642512"/>
      <w:bookmarkStart w:id="19792" w:name="_Toc50725121"/>
      <w:r w:rsidRPr="00E9603C">
        <w:rPr>
          <w:lang w:eastAsia="en-US"/>
        </w:rPr>
        <w:t>6.77.1</w:t>
      </w:r>
      <w:r w:rsidRPr="00E9603C">
        <w:rPr>
          <w:lang w:eastAsia="en-US"/>
        </w:rPr>
        <w:tab/>
        <w:t>Description</w:t>
      </w:r>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p>
    <w:p w14:paraId="0428213B" w14:textId="77777777" w:rsidR="009166E9" w:rsidRPr="00E9603C" w:rsidRDefault="009166E9">
      <w:pPr>
        <w:pStyle w:val="Heading4"/>
        <w:rPr>
          <w:ins w:id="19793" w:author="MCC" w:date="2020-11-30T15:29:00Z"/>
          <w:lang w:eastAsia="ko-KR"/>
        </w:rPr>
      </w:pPr>
      <w:bookmarkStart w:id="19794" w:name="_Toc54770418"/>
      <w:bookmarkStart w:id="19795" w:name="_Toc54779770"/>
      <w:bookmarkStart w:id="19796" w:name="_Toc54786730"/>
      <w:bookmarkStart w:id="19797" w:name="_Toc57201595"/>
      <w:bookmarkStart w:id="19798" w:name="_Toc57641633"/>
      <w:bookmarkStart w:id="19799" w:name="_Toc57642513"/>
      <w:ins w:id="19800" w:author="MCC" w:date="2020-11-30T15:29:00Z">
        <w:r w:rsidRPr="00E9603C">
          <w:rPr>
            <w:lang w:eastAsia="ko-KR"/>
          </w:rPr>
          <w:t>6.77.1.1</w:t>
        </w:r>
        <w:r w:rsidRPr="00E9603C">
          <w:rPr>
            <w:lang w:eastAsia="ko-KR"/>
          </w:rPr>
          <w:tab/>
          <w:t>Overview</w:t>
        </w:r>
        <w:bookmarkEnd w:id="19794"/>
        <w:bookmarkEnd w:id="19795"/>
        <w:bookmarkEnd w:id="19796"/>
        <w:bookmarkEnd w:id="19797"/>
        <w:bookmarkEnd w:id="19798"/>
        <w:bookmarkEnd w:id="19799"/>
      </w:ins>
    </w:p>
    <w:p w14:paraId="128F758E" w14:textId="77777777" w:rsidR="009166E9" w:rsidRPr="00E9603C" w:rsidRDefault="009166E9">
      <w:r w:rsidRPr="00E9603C">
        <w:t>This solution is for Key Issue #21 "</w:t>
      </w:r>
      <w:r w:rsidRPr="00E9603C">
        <w:rPr>
          <w:lang w:eastAsia="zh-CN"/>
        </w:rPr>
        <w:t>NWDAF assisting in user plane</w:t>
      </w:r>
      <w:r w:rsidRPr="00E9603C">
        <w:rPr>
          <w:lang w:eastAsia="en-GB"/>
        </w:rPr>
        <w:t xml:space="preserve"> performance</w:t>
      </w:r>
      <w:r w:rsidRPr="00E9603C">
        <w:t>".</w:t>
      </w:r>
    </w:p>
    <w:p w14:paraId="249D8701" w14:textId="77777777" w:rsidR="009166E9" w:rsidRPr="00E9603C" w:rsidRDefault="009166E9">
      <w:pPr>
        <w:rPr>
          <w:lang w:eastAsia="ko-KR"/>
        </w:rPr>
      </w:pPr>
      <w:r w:rsidRPr="00E9603C">
        <w:t xml:space="preserve">Steering mode in the ATSSS rules used by UE and Multi-Access Rule used by UPF specified in </w:t>
      </w:r>
      <w:r w:rsidR="00E9603C" w:rsidRPr="00E9603C">
        <w:t>TS</w:t>
      </w:r>
      <w:r w:rsidR="00E9603C">
        <w:t> </w:t>
      </w:r>
      <w:r w:rsidR="00E9603C" w:rsidRPr="00E9603C">
        <w:t>23.501</w:t>
      </w:r>
      <w:r w:rsidR="00E9603C">
        <w:t> </w:t>
      </w:r>
      <w:r w:rsidR="00E9603C" w:rsidRPr="00E9603C">
        <w:t>[</w:t>
      </w:r>
      <w:r w:rsidRPr="00E9603C">
        <w:t>2] identifies the steering mode that should be applied for the matching traffic ("Active-Standby", "Smallest Delay", "Load Balancing" or "Priority-based"). The ATSSS rules and Multi-Access Rule are configured based on the MA PDU Session Control information in the PCC rules</w:t>
      </w:r>
      <w:r w:rsidRPr="00E9603C">
        <w:rPr>
          <w:lang w:eastAsia="ko-KR"/>
        </w:rPr>
        <w:t xml:space="preserve"> that </w:t>
      </w:r>
      <w:r w:rsidRPr="00E9603C">
        <w:t>can be provided to the SMF by the PCF</w:t>
      </w:r>
      <w:r w:rsidRPr="00E9603C">
        <w:rPr>
          <w:lang w:eastAsia="ko-KR"/>
        </w:rPr>
        <w:t xml:space="preserve"> as specified in </w:t>
      </w:r>
      <w:r w:rsidR="00E9603C" w:rsidRPr="00E9603C">
        <w:t>TS</w:t>
      </w:r>
      <w:r w:rsidR="00E9603C">
        <w:t> </w:t>
      </w:r>
      <w:r w:rsidR="00E9603C" w:rsidRPr="00E9603C">
        <w:t>23.503</w:t>
      </w:r>
      <w:r w:rsidR="00E9603C">
        <w:t> </w:t>
      </w:r>
      <w:r w:rsidR="00E9603C" w:rsidRPr="00E9603C">
        <w:t>[</w:t>
      </w:r>
      <w:r w:rsidRPr="00E9603C">
        <w:t>4].</w:t>
      </w:r>
    </w:p>
    <w:p w14:paraId="4A50F09A" w14:textId="77777777" w:rsidR="009166E9" w:rsidRPr="00E9603C" w:rsidRDefault="009166E9">
      <w:pPr>
        <w:rPr>
          <w:lang w:eastAsia="ko-KR"/>
        </w:rPr>
      </w:pPr>
      <w:r w:rsidRPr="00E9603C">
        <w:rPr>
          <w:lang w:eastAsia="ko-KR"/>
        </w:rPr>
        <w:t>Appropriate setting the Steering mode in the PCC rules can improve user plane performance,</w:t>
      </w:r>
      <w:r w:rsidRPr="00E9603C">
        <w:t xml:space="preserve"> e.g. the UL/DL throughput, the packet loss rate, the RTT, etc. possibly per application</w:t>
      </w:r>
      <w:r w:rsidRPr="00E9603C">
        <w:rPr>
          <w:lang w:eastAsia="ko-KR"/>
        </w:rPr>
        <w:t>.</w:t>
      </w:r>
    </w:p>
    <w:p w14:paraId="1E2B297A" w14:textId="77777777" w:rsidR="009166E9" w:rsidRPr="00E9603C" w:rsidRDefault="009166E9">
      <w:pPr>
        <w:rPr>
          <w:ins w:id="19801" w:author="MCC" w:date="2020-11-30T15:29:00Z"/>
          <w:lang w:eastAsia="ko-KR"/>
        </w:rPr>
      </w:pPr>
      <w:r w:rsidRPr="00E9603C">
        <w:rPr>
          <w:lang w:eastAsia="ko-KR"/>
        </w:rPr>
        <w:t xml:space="preserve">For this, this solution proposes </w:t>
      </w:r>
      <w:ins w:id="19802" w:author="MCC" w:date="2020-11-30T15:29:00Z">
        <w:r w:rsidRPr="00E9603C">
          <w:rPr>
            <w:lang w:eastAsia="ko-KR"/>
          </w:rPr>
          <w:t>two alternatives:</w:t>
        </w:r>
      </w:ins>
    </w:p>
    <w:p w14:paraId="78E2E583" w14:textId="4480F446" w:rsidR="009166E9" w:rsidRPr="00E9603C" w:rsidRDefault="009166E9">
      <w:pPr>
        <w:pStyle w:val="B1"/>
        <w:rPr>
          <w:lang w:eastAsia="zh-CN"/>
        </w:rPr>
      </w:pPr>
      <w:ins w:id="19803" w:author="MCC" w:date="2020-11-30T15:29:00Z">
        <w:r w:rsidRPr="00E9603C">
          <w:rPr>
            <w:lang w:eastAsia="zh-CN"/>
          </w:rPr>
          <w:t>-</w:t>
        </w:r>
        <w:r w:rsidRPr="00E9603C">
          <w:rPr>
            <w:lang w:eastAsia="zh-CN"/>
          </w:rPr>
          <w:tab/>
          <w:t xml:space="preserve">Alternative#1: </w:t>
        </w:r>
      </w:ins>
      <w:r w:rsidRPr="00E9603C">
        <w:rPr>
          <w:lang w:eastAsia="zh-CN"/>
        </w:rPr>
        <w:t>a new Analytics ID called "Per Access Network Performance". NWDAF provides Per Access Network Performance (PANP) analytics for 3GPP access and non-3GPP access, in the form of statistics or predictions, to a service consumer.</w:t>
      </w:r>
      <w:del w:id="19804" w:author="MCC" w:date="2020-11-30T15:29:00Z">
        <w:r w:rsidR="00D95B07" w:rsidRPr="00D4433E">
          <w:delText xml:space="preserve"> Based on the </w:delText>
        </w:r>
        <w:r w:rsidR="00D95B07" w:rsidRPr="00D4433E">
          <w:rPr>
            <w:rFonts w:eastAsia="SimSun"/>
            <w:lang w:eastAsia="en-US"/>
          </w:rPr>
          <w:delText xml:space="preserve">PANP analytics, </w:delText>
        </w:r>
        <w:r w:rsidR="00D95B07" w:rsidRPr="00D4433E">
          <w:rPr>
            <w:lang w:eastAsia="ko-KR"/>
          </w:rPr>
          <w:delText>the SM PCF can set the Steering mode in the PCC rules.</w:delText>
        </w:r>
      </w:del>
    </w:p>
    <w:p w14:paraId="338BDBA3" w14:textId="77777777" w:rsidR="009166E9" w:rsidRPr="00E9603C" w:rsidRDefault="009166E9">
      <w:pPr>
        <w:pStyle w:val="B1"/>
        <w:rPr>
          <w:ins w:id="19805" w:author="MCC" w:date="2020-11-30T15:29:00Z"/>
          <w:lang w:eastAsia="zh-CN"/>
        </w:rPr>
      </w:pPr>
      <w:ins w:id="19806" w:author="MCC" w:date="2020-11-30T15:29:00Z">
        <w:r w:rsidRPr="00E9603C">
          <w:rPr>
            <w:lang w:eastAsia="zh-CN"/>
          </w:rPr>
          <w:t>-</w:t>
        </w:r>
        <w:r w:rsidRPr="00E9603C">
          <w:rPr>
            <w:lang w:eastAsia="zh-CN"/>
          </w:rPr>
          <w:tab/>
          <w:t xml:space="preserve">Alternative#2: an extension of the existing Observed Service Experience analytics defined in clause 6.4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ins>
    </w:p>
    <w:p w14:paraId="1775B83C" w14:textId="2227FD98" w:rsidR="009166E9" w:rsidRPr="00E9603C" w:rsidRDefault="009166E9">
      <w:pPr>
        <w:rPr>
          <w:lang w:eastAsia="zh-CN"/>
        </w:rPr>
      </w:pPr>
      <w:r w:rsidRPr="00E9603C">
        <w:rPr>
          <w:lang w:eastAsia="zh-CN"/>
        </w:rPr>
        <w:t>The service consumer is</w:t>
      </w:r>
      <w:r w:rsidRPr="00E9603C">
        <w:rPr>
          <w:lang w:eastAsia="ko-KR"/>
        </w:rPr>
        <w:t xml:space="preserve"> </w:t>
      </w:r>
      <w:del w:id="19807" w:author="MCC" w:date="2020-11-30T15:29:00Z">
        <w:r w:rsidR="00D95B07" w:rsidRPr="00D4433E">
          <w:rPr>
            <w:lang w:eastAsia="ko-KR"/>
          </w:rPr>
          <w:delText xml:space="preserve">SM </w:delText>
        </w:r>
      </w:del>
      <w:r w:rsidRPr="00E9603C">
        <w:rPr>
          <w:lang w:eastAsia="ko-KR"/>
        </w:rPr>
        <w:t>PCF</w:t>
      </w:r>
      <w:ins w:id="19808" w:author="MCC" w:date="2020-11-30T15:29:00Z">
        <w:r w:rsidRPr="00E9603C">
          <w:rPr>
            <w:lang w:eastAsia="ko-KR"/>
          </w:rPr>
          <w:t xml:space="preserve"> and </w:t>
        </w:r>
        <w:r w:rsidRPr="00E9603C">
          <w:t xml:space="preserve">based on the </w:t>
        </w:r>
        <w:r w:rsidRPr="00E9603C">
          <w:rPr>
            <w:rFonts w:eastAsia="SimSun"/>
            <w:lang w:eastAsia="en-US"/>
          </w:rPr>
          <w:t xml:space="preserve">NWDAF analytics, </w:t>
        </w:r>
        <w:r w:rsidRPr="00E9603C">
          <w:rPr>
            <w:lang w:eastAsia="ko-KR"/>
          </w:rPr>
          <w:t>the PCF can set the Steering mode in the PCC rules</w:t>
        </w:r>
      </w:ins>
      <w:r w:rsidRPr="00E9603C">
        <w:rPr>
          <w:lang w:eastAsia="zh-CN"/>
        </w:rPr>
        <w:t>.</w:t>
      </w:r>
    </w:p>
    <w:p w14:paraId="1A299C3B" w14:textId="77777777" w:rsidR="009166E9" w:rsidRPr="00E9603C" w:rsidRDefault="009166E9">
      <w:pPr>
        <w:pStyle w:val="Heading4"/>
        <w:rPr>
          <w:ins w:id="19809" w:author="MCC" w:date="2020-11-30T15:29:00Z"/>
          <w:lang w:eastAsia="zh-CN"/>
        </w:rPr>
      </w:pPr>
      <w:bookmarkStart w:id="19810" w:name="_Toc54770419"/>
      <w:bookmarkStart w:id="19811" w:name="_Toc54779771"/>
      <w:bookmarkStart w:id="19812" w:name="_Toc57201596"/>
      <w:bookmarkStart w:id="19813" w:name="_Toc54786731"/>
      <w:bookmarkStart w:id="19814" w:name="_Toc57641634"/>
      <w:bookmarkStart w:id="19815" w:name="_Toc57642514"/>
      <w:ins w:id="19816" w:author="MCC" w:date="2020-11-30T15:29:00Z">
        <w:r w:rsidRPr="00E9603C">
          <w:rPr>
            <w:lang w:eastAsia="ko-KR"/>
          </w:rPr>
          <w:t>6.77.1.2</w:t>
        </w:r>
        <w:r w:rsidRPr="00E9603C">
          <w:rPr>
            <w:lang w:eastAsia="ko-KR"/>
          </w:rPr>
          <w:tab/>
          <w:t xml:space="preserve">Alternative#1: </w:t>
        </w:r>
        <w:r w:rsidRPr="00E9603C">
          <w:t>a new "</w:t>
        </w:r>
        <w:r w:rsidRPr="00E9603C">
          <w:rPr>
            <w:rFonts w:eastAsia="SimSun"/>
            <w:lang w:eastAsia="en-US"/>
          </w:rPr>
          <w:t>Per Access Network Performance</w:t>
        </w:r>
        <w:r w:rsidRPr="00E9603C">
          <w:t>" analytics</w:t>
        </w:r>
        <w:bookmarkEnd w:id="19810"/>
        <w:bookmarkEnd w:id="19811"/>
        <w:bookmarkEnd w:id="19812"/>
        <w:bookmarkEnd w:id="19813"/>
        <w:bookmarkEnd w:id="19814"/>
        <w:bookmarkEnd w:id="19815"/>
      </w:ins>
    </w:p>
    <w:p w14:paraId="495B5362" w14:textId="77777777" w:rsidR="009166E9" w:rsidRPr="00E9603C" w:rsidRDefault="009166E9">
      <w:r w:rsidRPr="00E9603C">
        <w:t>The request by the service consumer includes mainly the following parameters:</w:t>
      </w:r>
    </w:p>
    <w:p w14:paraId="4F9AA92C" w14:textId="77777777" w:rsidR="009166E9" w:rsidRPr="00E9603C" w:rsidRDefault="009166E9">
      <w:pPr>
        <w:pStyle w:val="B1"/>
        <w:rPr>
          <w:lang w:eastAsia="ko-KR"/>
        </w:rPr>
      </w:pPr>
      <w:r w:rsidRPr="00E9603C">
        <w:rPr>
          <w:lang w:eastAsia="ko-KR"/>
        </w:rPr>
        <w:t>-</w:t>
      </w:r>
      <w:r w:rsidRPr="00E9603C">
        <w:rPr>
          <w:lang w:eastAsia="ko-KR"/>
        </w:rPr>
        <w:tab/>
        <w:t>Analytics ID = "</w:t>
      </w:r>
      <w:r w:rsidRPr="00E9603C">
        <w:rPr>
          <w:rFonts w:eastAsia="SimSun"/>
          <w:lang w:eastAsia="en-US"/>
        </w:rPr>
        <w:t>Per Access Network Performance</w:t>
      </w:r>
      <w:r w:rsidRPr="00E9603C">
        <w:rPr>
          <w:lang w:eastAsia="ko-KR"/>
        </w:rPr>
        <w:t>".</w:t>
      </w:r>
    </w:p>
    <w:p w14:paraId="7B58DD44" w14:textId="77777777" w:rsidR="009166E9" w:rsidRPr="00E9603C" w:rsidRDefault="009166E9">
      <w:pPr>
        <w:pStyle w:val="B1"/>
      </w:pPr>
      <w:r w:rsidRPr="00E9603C">
        <w:t>-</w:t>
      </w:r>
      <w:r w:rsidRPr="00E9603C">
        <w:tab/>
        <w:t>Target of Analytics Reporting: a single UE, a group of UEs or any UE.</w:t>
      </w:r>
    </w:p>
    <w:p w14:paraId="1B2D6334" w14:textId="77777777" w:rsidR="009166E9" w:rsidRPr="00E9603C" w:rsidRDefault="009166E9">
      <w:pPr>
        <w:pStyle w:val="B1"/>
      </w:pPr>
      <w:r w:rsidRPr="00E9603C">
        <w:t>-</w:t>
      </w:r>
      <w:r w:rsidRPr="00E9603C">
        <w:tab/>
      </w:r>
      <w:r w:rsidRPr="00E9603C">
        <w:rPr>
          <w:lang w:eastAsia="ko-KR"/>
        </w:rPr>
        <w:t xml:space="preserve">Analytics </w:t>
      </w:r>
      <w:r w:rsidRPr="00E9603C">
        <w:t>Filter Information optionally containing:</w:t>
      </w:r>
    </w:p>
    <w:p w14:paraId="37439224" w14:textId="77777777" w:rsidR="009166E9" w:rsidRPr="00E9603C" w:rsidRDefault="009166E9">
      <w:pPr>
        <w:pStyle w:val="B2"/>
      </w:pPr>
      <w:r w:rsidRPr="00E9603C">
        <w:t>-</w:t>
      </w:r>
      <w:r w:rsidRPr="00E9603C">
        <w:tab/>
        <w:t>S-NSSAI;</w:t>
      </w:r>
    </w:p>
    <w:p w14:paraId="364A3729" w14:textId="77777777" w:rsidR="009166E9" w:rsidRPr="00E9603C" w:rsidRDefault="009166E9">
      <w:pPr>
        <w:pStyle w:val="B2"/>
      </w:pPr>
      <w:r w:rsidRPr="00E9603C">
        <w:t>-</w:t>
      </w:r>
      <w:r w:rsidRPr="00E9603C">
        <w:tab/>
        <w:t>DNN;</w:t>
      </w:r>
    </w:p>
    <w:p w14:paraId="5832EFB1" w14:textId="77777777" w:rsidR="009166E9" w:rsidRPr="00E9603C" w:rsidRDefault="009166E9">
      <w:pPr>
        <w:pStyle w:val="B2"/>
      </w:pPr>
      <w:r w:rsidRPr="00E9603C">
        <w:t>-</w:t>
      </w:r>
      <w:r w:rsidRPr="00E9603C">
        <w:tab/>
        <w:t>Application ID;</w:t>
      </w:r>
    </w:p>
    <w:p w14:paraId="3522444D" w14:textId="733873BA" w:rsidR="009166E9" w:rsidRPr="00E9603C" w:rsidRDefault="009166E9">
      <w:pPr>
        <w:pStyle w:val="B2"/>
      </w:pPr>
      <w:r w:rsidRPr="00E9603C">
        <w:t>-</w:t>
      </w:r>
      <w:r w:rsidRPr="00E9603C">
        <w:tab/>
        <w:t>Area of Interest (list of TA or Cells) which restricts the area in focus (mandatory if Target of Analytics Reporting is set to "any UE", optional otherwise</w:t>
      </w:r>
      <w:del w:id="19817" w:author="MCC" w:date="2020-11-30T15:29:00Z">
        <w:r w:rsidR="00D95B07" w:rsidRPr="00D4433E">
          <w:delText>).</w:delText>
        </w:r>
      </w:del>
      <w:ins w:id="19818" w:author="MCC" w:date="2020-11-30T15:29:00Z">
        <w:r w:rsidRPr="00E9603C">
          <w:t>);</w:t>
        </w:r>
      </w:ins>
    </w:p>
    <w:p w14:paraId="7EA30021" w14:textId="77777777" w:rsidR="009166E9" w:rsidRPr="00E9603C" w:rsidRDefault="009166E9">
      <w:pPr>
        <w:pStyle w:val="B2"/>
      </w:pPr>
      <w:r w:rsidRPr="00E9603C">
        <w:t>-</w:t>
      </w:r>
      <w:r w:rsidRPr="00E9603C">
        <w:tab/>
        <w:t>Access Type(s), i.e. 3GPP access, non-3GPP access or both.</w:t>
      </w:r>
    </w:p>
    <w:p w14:paraId="4E49011A" w14:textId="77777777" w:rsidR="009166E9" w:rsidRPr="00E9603C" w:rsidRDefault="009166E9">
      <w:pPr>
        <w:pStyle w:val="B1"/>
      </w:pPr>
      <w:r w:rsidRPr="00E9603C">
        <w:t>-</w:t>
      </w:r>
      <w:r w:rsidRPr="00E9603C">
        <w:tab/>
        <w:t>Analytics Target Period: the time period over which the statistics or prediction are requested, either in the past or in the future.</w:t>
      </w:r>
    </w:p>
    <w:p w14:paraId="61BC19E3" w14:textId="77777777" w:rsidR="009166E9" w:rsidRPr="00E9603C" w:rsidRDefault="009166E9">
      <w:pPr>
        <w:rPr>
          <w:lang w:eastAsia="zh-CN"/>
        </w:rPr>
      </w:pPr>
      <w:r w:rsidRPr="00E9603C">
        <w:lastRenderedPageBreak/>
        <w:t xml:space="preserve">Additionally, the input parameters described in </w:t>
      </w:r>
      <w:r w:rsidRPr="00E9603C">
        <w:rPr>
          <w:lang w:eastAsia="ko-KR"/>
        </w:rPr>
        <w:t xml:space="preserve">clause 6.1.3 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can be appropriately used for the request.</w:t>
      </w:r>
    </w:p>
    <w:p w14:paraId="0839F255" w14:textId="77777777" w:rsidR="009166E9" w:rsidRPr="00E9603C" w:rsidRDefault="009166E9">
      <w:pPr>
        <w:pStyle w:val="Heading4"/>
        <w:rPr>
          <w:ins w:id="19819" w:author="MCC" w:date="2020-11-30T15:29:00Z"/>
          <w:lang w:eastAsia="zh-CN"/>
        </w:rPr>
      </w:pPr>
      <w:bookmarkStart w:id="19820" w:name="_Toc54786732"/>
      <w:bookmarkStart w:id="19821" w:name="_Toc54770420"/>
      <w:bookmarkStart w:id="19822" w:name="_Toc54779772"/>
      <w:bookmarkStart w:id="19823" w:name="_Toc57201597"/>
      <w:bookmarkStart w:id="19824" w:name="_Toc57641635"/>
      <w:bookmarkStart w:id="19825" w:name="_Toc57642515"/>
      <w:ins w:id="19826" w:author="MCC" w:date="2020-11-30T15:29:00Z">
        <w:r w:rsidRPr="00E9603C">
          <w:rPr>
            <w:lang w:eastAsia="ko-KR"/>
          </w:rPr>
          <w:t>6.77.1.3</w:t>
        </w:r>
        <w:r w:rsidRPr="00E9603C">
          <w:rPr>
            <w:lang w:eastAsia="ko-KR"/>
          </w:rPr>
          <w:tab/>
          <w:t xml:space="preserve">Alternative#2: </w:t>
        </w:r>
        <w:r w:rsidRPr="00E9603C">
          <w:rPr>
            <w:lang w:eastAsia="zh-CN"/>
          </w:rPr>
          <w:t xml:space="preserve">an extension of the </w:t>
        </w:r>
        <w:r w:rsidRPr="00E9603C">
          <w:t xml:space="preserve">existing Observed Service Experience </w:t>
        </w:r>
        <w:r w:rsidRPr="00E9603C">
          <w:rPr>
            <w:lang w:eastAsia="zh-CN"/>
          </w:rPr>
          <w:t>analytics</w:t>
        </w:r>
        <w:bookmarkEnd w:id="19820"/>
        <w:bookmarkEnd w:id="19821"/>
        <w:bookmarkEnd w:id="19822"/>
        <w:bookmarkEnd w:id="19823"/>
        <w:bookmarkEnd w:id="19824"/>
        <w:bookmarkEnd w:id="19825"/>
      </w:ins>
    </w:p>
    <w:p w14:paraId="32126AB1" w14:textId="77777777" w:rsidR="009166E9" w:rsidRPr="00E9603C" w:rsidRDefault="009166E9">
      <w:pPr>
        <w:rPr>
          <w:ins w:id="19827" w:author="MCC" w:date="2020-11-30T15:29:00Z"/>
        </w:rPr>
      </w:pPr>
      <w:ins w:id="19828" w:author="MCC" w:date="2020-11-30T15:29:00Z">
        <w:r w:rsidRPr="00E9603C">
          <w:t xml:space="preserve">Regarding the parameters included in the request by the service consumer, the parameters described in </w:t>
        </w:r>
        <w:r w:rsidRPr="00E9603C">
          <w:rPr>
            <w:lang w:eastAsia="ko-KR"/>
          </w:rPr>
          <w:t>clause </w:t>
        </w:r>
        <w:r w:rsidRPr="00E9603C">
          <w:rPr>
            <w:lang w:eastAsia="zh-CN"/>
          </w:rPr>
          <w:t>6.4.1</w:t>
        </w:r>
        <w:r w:rsidRPr="00E9603C">
          <w:t xml:space="preserve"> </w:t>
        </w:r>
        <w:r w:rsidRPr="00E9603C">
          <w:rPr>
            <w:lang w:eastAsia="ko-KR"/>
          </w:rPr>
          <w:t xml:space="preserve">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are used with th</w:t>
        </w:r>
        <w:r w:rsidRPr="00E9603C">
          <w:t>e following differences:</w:t>
        </w:r>
      </w:ins>
    </w:p>
    <w:p w14:paraId="0793CA8B" w14:textId="77777777" w:rsidR="009166E9" w:rsidRPr="00E9603C" w:rsidRDefault="009166E9">
      <w:pPr>
        <w:pStyle w:val="B1"/>
        <w:rPr>
          <w:ins w:id="19829" w:author="MCC" w:date="2020-11-30T15:29:00Z"/>
        </w:rPr>
      </w:pPr>
      <w:ins w:id="19830" w:author="MCC" w:date="2020-11-30T15:29:00Z">
        <w:r w:rsidRPr="00E9603C">
          <w:t>-</w:t>
        </w:r>
        <w:r w:rsidRPr="00E9603C">
          <w:tab/>
          <w:t>Area of Interest is mandatory if Target of Analytics Reporting is set to "any UE".</w:t>
        </w:r>
      </w:ins>
    </w:p>
    <w:p w14:paraId="4BCDD97D" w14:textId="77777777" w:rsidR="009166E9" w:rsidRPr="00E9603C" w:rsidRDefault="009166E9">
      <w:pPr>
        <w:pStyle w:val="B1"/>
        <w:rPr>
          <w:ins w:id="19831" w:author="MCC" w:date="2020-11-30T15:29:00Z"/>
          <w:lang w:eastAsia="zh-CN"/>
        </w:rPr>
      </w:pPr>
      <w:ins w:id="19832" w:author="MCC" w:date="2020-11-30T15:29:00Z">
        <w:r w:rsidRPr="00E9603C">
          <w:t>-</w:t>
        </w:r>
        <w:r w:rsidRPr="00E9603C">
          <w:tab/>
          <w:t xml:space="preserve">Access Type(s) (i.e. 3GPP access, non-3GPP access or both) can be used as the </w:t>
        </w:r>
        <w:r w:rsidRPr="00E9603C">
          <w:rPr>
            <w:lang w:eastAsia="ko-KR"/>
          </w:rPr>
          <w:t xml:space="preserve">Analytics </w:t>
        </w:r>
        <w:r w:rsidRPr="00E9603C">
          <w:t>Filter Information.</w:t>
        </w:r>
      </w:ins>
    </w:p>
    <w:p w14:paraId="331D6395" w14:textId="77777777" w:rsidR="009166E9" w:rsidRPr="00E9603C" w:rsidRDefault="009166E9">
      <w:pPr>
        <w:pStyle w:val="Heading3"/>
        <w:rPr>
          <w:lang w:eastAsia="zh-CN"/>
        </w:rPr>
      </w:pPr>
      <w:bookmarkStart w:id="19833" w:name="_Toc54770421"/>
      <w:bookmarkStart w:id="19834" w:name="_Toc54779773"/>
      <w:bookmarkStart w:id="19835" w:name="_Toc57201598"/>
      <w:bookmarkStart w:id="19836" w:name="_Toc54786733"/>
      <w:bookmarkStart w:id="19837" w:name="_Toc50023431"/>
      <w:bookmarkStart w:id="19838" w:name="_Toc50579817"/>
      <w:bookmarkStart w:id="19839" w:name="_Toc50024016"/>
      <w:bookmarkStart w:id="19840" w:name="_Toc50310085"/>
      <w:bookmarkStart w:id="19841" w:name="_Toc50022782"/>
      <w:bookmarkStart w:id="19842" w:name="_Toc50021493"/>
      <w:bookmarkStart w:id="19843" w:name="_Toc50022062"/>
      <w:bookmarkStart w:id="19844" w:name="_Toc57641636"/>
      <w:bookmarkStart w:id="19845" w:name="_Toc57642516"/>
      <w:bookmarkStart w:id="19846" w:name="_Toc50725122"/>
      <w:r w:rsidRPr="00E9603C">
        <w:rPr>
          <w:lang w:eastAsia="zh-CN"/>
        </w:rPr>
        <w:t>6.77.2</w:t>
      </w:r>
      <w:r w:rsidRPr="00E9603C">
        <w:rPr>
          <w:lang w:eastAsia="zh-CN"/>
        </w:rPr>
        <w:tab/>
        <w:t>Input Data</w:t>
      </w:r>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p>
    <w:p w14:paraId="0982166F" w14:textId="77777777" w:rsidR="009166E9" w:rsidRPr="00E9603C" w:rsidRDefault="009166E9">
      <w:pPr>
        <w:pStyle w:val="Heading4"/>
        <w:rPr>
          <w:ins w:id="19847" w:author="MCC" w:date="2020-11-30T15:29:00Z"/>
          <w:rFonts w:eastAsia="SimSun"/>
          <w:lang w:eastAsia="zh-CN"/>
        </w:rPr>
      </w:pPr>
      <w:bookmarkStart w:id="19848" w:name="_Toc54779774"/>
      <w:bookmarkStart w:id="19849" w:name="_Toc54786734"/>
      <w:bookmarkStart w:id="19850" w:name="_Toc54770422"/>
      <w:bookmarkStart w:id="19851" w:name="_Toc57201599"/>
      <w:bookmarkStart w:id="19852" w:name="_Toc57641637"/>
      <w:bookmarkStart w:id="19853" w:name="_Toc57642517"/>
      <w:ins w:id="19854" w:author="MCC" w:date="2020-11-30T15:29:00Z">
        <w:r w:rsidRPr="00E9603C">
          <w:rPr>
            <w:lang w:eastAsia="ko-KR"/>
          </w:rPr>
          <w:t>6.77.2.1</w:t>
        </w:r>
        <w:r w:rsidRPr="00E9603C">
          <w:rPr>
            <w:lang w:eastAsia="ko-KR"/>
          </w:rPr>
          <w:tab/>
          <w:t xml:space="preserve">Alternative#1: </w:t>
        </w:r>
        <w:r w:rsidRPr="00E9603C">
          <w:t>a new "</w:t>
        </w:r>
        <w:r w:rsidRPr="00E9603C">
          <w:rPr>
            <w:rFonts w:eastAsia="SimSun"/>
            <w:lang w:eastAsia="en-US"/>
          </w:rPr>
          <w:t>Per Access Network Performance</w:t>
        </w:r>
        <w:r w:rsidRPr="00E9603C">
          <w:t>" analytics</w:t>
        </w:r>
        <w:bookmarkEnd w:id="19848"/>
        <w:bookmarkEnd w:id="19849"/>
        <w:bookmarkEnd w:id="19850"/>
        <w:bookmarkEnd w:id="19851"/>
        <w:bookmarkEnd w:id="19852"/>
        <w:bookmarkEnd w:id="19853"/>
      </w:ins>
    </w:p>
    <w:p w14:paraId="5EA368DA" w14:textId="77777777" w:rsidR="009166E9" w:rsidRPr="00E9603C" w:rsidRDefault="009166E9">
      <w:pPr>
        <w:rPr>
          <w:lang w:eastAsia="zh-CN"/>
        </w:rPr>
      </w:pPr>
      <w:r w:rsidRPr="00E9603C">
        <w:rPr>
          <w:lang w:eastAsia="zh-CN"/>
        </w:rPr>
        <w:t xml:space="preserve">For the purpose of </w:t>
      </w:r>
      <w:r w:rsidRPr="00E9603C">
        <w:rPr>
          <w:rFonts w:eastAsia="SimSun"/>
          <w:lang w:eastAsia="en-US"/>
        </w:rPr>
        <w:t>PANP</w:t>
      </w:r>
      <w:r w:rsidRPr="00E9603C">
        <w:rPr>
          <w:lang w:eastAsia="zh-CN"/>
        </w:rPr>
        <w:t xml:space="preserve"> analytics, the NWDAF collects the </w:t>
      </w:r>
      <w:r w:rsidRPr="00E9603C">
        <w:rPr>
          <w:lang w:eastAsia="ko-KR"/>
        </w:rPr>
        <w:t>d</w:t>
      </w:r>
      <w:r w:rsidRPr="00E9603C">
        <w:rPr>
          <w:lang w:eastAsia="zh-CN"/>
        </w:rPr>
        <w:t xml:space="preserve">ata as listed in Table </w:t>
      </w:r>
      <w:r w:rsidRPr="00E9603C">
        <w:t>6.77</w:t>
      </w:r>
      <w:r w:rsidRPr="00E9603C">
        <w:rPr>
          <w:lang w:eastAsia="zh-CN"/>
        </w:rPr>
        <w:t>.2</w:t>
      </w:r>
      <w:ins w:id="19855" w:author="MCC" w:date="2020-11-30T15:29:00Z">
        <w:r w:rsidRPr="00E9603C">
          <w:rPr>
            <w:lang w:eastAsia="zh-CN"/>
          </w:rPr>
          <w:t>.1</w:t>
        </w:r>
      </w:ins>
      <w:r w:rsidRPr="00E9603C">
        <w:rPr>
          <w:lang w:eastAsia="zh-CN"/>
        </w:rPr>
        <w:t xml:space="preserve">-1 and Table </w:t>
      </w:r>
      <w:r w:rsidRPr="00E9603C">
        <w:t>6.77</w:t>
      </w:r>
      <w:r w:rsidRPr="00E9603C">
        <w:rPr>
          <w:lang w:eastAsia="zh-CN"/>
        </w:rPr>
        <w:t>.2</w:t>
      </w:r>
      <w:ins w:id="19856" w:author="MCC" w:date="2020-11-30T15:29:00Z">
        <w:r w:rsidRPr="00E9603C">
          <w:rPr>
            <w:lang w:eastAsia="zh-CN"/>
          </w:rPr>
          <w:t>.1</w:t>
        </w:r>
      </w:ins>
      <w:r w:rsidRPr="00E9603C">
        <w:rPr>
          <w:lang w:eastAsia="zh-CN"/>
        </w:rPr>
        <w:t>-2.</w:t>
      </w:r>
    </w:p>
    <w:p w14:paraId="3DFA6CCE" w14:textId="77777777" w:rsidR="009166E9" w:rsidRPr="00E9603C" w:rsidRDefault="009166E9">
      <w:pPr>
        <w:pStyle w:val="TH"/>
        <w:rPr>
          <w:lang w:eastAsia="zh-CN"/>
        </w:rPr>
      </w:pPr>
      <w:r w:rsidRPr="00E9603C">
        <w:t xml:space="preserve">Table </w:t>
      </w:r>
      <w:r w:rsidRPr="00E9603C">
        <w:rPr>
          <w:lang w:eastAsia="zh-CN"/>
        </w:rPr>
        <w:t>6.77.2</w:t>
      </w:r>
      <w:ins w:id="19857" w:author="MCC" w:date="2020-11-30T15:29:00Z">
        <w:r w:rsidRPr="00E9603C">
          <w:rPr>
            <w:lang w:eastAsia="zh-CN"/>
          </w:rPr>
          <w:t>.1</w:t>
        </w:r>
      </w:ins>
      <w:r w:rsidRPr="00E9603C">
        <w:rPr>
          <w:lang w:eastAsia="zh-CN"/>
        </w:rPr>
        <w:t>-1</w:t>
      </w:r>
      <w:r w:rsidRPr="00E9603C">
        <w:t xml:space="preserve">: Data collected from OAM by NWDAF for </w:t>
      </w:r>
      <w:r w:rsidRPr="00E9603C">
        <w:rPr>
          <w:rFonts w:eastAsia="SimSun"/>
          <w:lang w:eastAsia="en-US"/>
        </w:rPr>
        <w:t>PANP</w:t>
      </w:r>
      <w:r w:rsidRPr="00E9603C">
        <w:t xml:space="preserve"> analytics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0"/>
        <w:gridCol w:w="992"/>
        <w:gridCol w:w="6720"/>
      </w:tblGrid>
      <w:tr w:rsidR="009166E9" w:rsidRPr="00E9603C" w14:paraId="66B0867F" w14:textId="77777777">
        <w:trPr>
          <w:cantSplit/>
          <w:jc w:val="center"/>
        </w:trPr>
        <w:tc>
          <w:tcPr>
            <w:tcW w:w="1760" w:type="dxa"/>
          </w:tcPr>
          <w:p w14:paraId="4B2CED1B" w14:textId="77777777" w:rsidR="009166E9" w:rsidRPr="00E9603C" w:rsidRDefault="009166E9">
            <w:pPr>
              <w:pStyle w:val="TAH"/>
            </w:pPr>
            <w:r w:rsidRPr="00E9603C">
              <w:t>Information</w:t>
            </w:r>
          </w:p>
        </w:tc>
        <w:tc>
          <w:tcPr>
            <w:tcW w:w="992" w:type="dxa"/>
          </w:tcPr>
          <w:p w14:paraId="15910F96" w14:textId="77777777" w:rsidR="009166E9" w:rsidRPr="00E9603C" w:rsidRDefault="009166E9">
            <w:pPr>
              <w:pStyle w:val="TAH"/>
            </w:pPr>
            <w:r w:rsidRPr="00E9603C">
              <w:t>Source</w:t>
            </w:r>
          </w:p>
        </w:tc>
        <w:tc>
          <w:tcPr>
            <w:tcW w:w="6720" w:type="dxa"/>
          </w:tcPr>
          <w:p w14:paraId="790F9ABF" w14:textId="77777777" w:rsidR="009166E9" w:rsidRPr="00E9603C" w:rsidRDefault="009166E9">
            <w:pPr>
              <w:pStyle w:val="TAH"/>
            </w:pPr>
            <w:r w:rsidRPr="00E9603C">
              <w:t>Description</w:t>
            </w:r>
          </w:p>
        </w:tc>
      </w:tr>
      <w:tr w:rsidR="009166E9" w:rsidRPr="00E9603C" w14:paraId="55BEB991" w14:textId="77777777">
        <w:trPr>
          <w:cantSplit/>
          <w:jc w:val="center"/>
        </w:trPr>
        <w:tc>
          <w:tcPr>
            <w:tcW w:w="1760" w:type="dxa"/>
          </w:tcPr>
          <w:p w14:paraId="1D24B2BF" w14:textId="77777777" w:rsidR="009166E9" w:rsidRPr="00E9603C" w:rsidRDefault="009166E9">
            <w:pPr>
              <w:pStyle w:val="TAL"/>
              <w:rPr>
                <w:lang w:eastAsia="zh-CN"/>
              </w:rPr>
            </w:pPr>
            <w:r w:rsidRPr="00E9603C">
              <w:rPr>
                <w:lang w:eastAsia="zh-CN"/>
              </w:rPr>
              <w:t>Measurements</w:t>
            </w:r>
          </w:p>
        </w:tc>
        <w:tc>
          <w:tcPr>
            <w:tcW w:w="992" w:type="dxa"/>
          </w:tcPr>
          <w:p w14:paraId="23E9FF7D" w14:textId="77777777" w:rsidR="009166E9" w:rsidRPr="00E9603C" w:rsidRDefault="009166E9">
            <w:pPr>
              <w:pStyle w:val="TAL"/>
            </w:pPr>
            <w:r w:rsidRPr="00E9603C">
              <w:t>OAM</w:t>
            </w:r>
          </w:p>
        </w:tc>
        <w:tc>
          <w:tcPr>
            <w:tcW w:w="6720" w:type="dxa"/>
          </w:tcPr>
          <w:p w14:paraId="62FB176E" w14:textId="77777777" w:rsidR="009166E9" w:rsidRPr="00E9603C" w:rsidRDefault="009166E9">
            <w:pPr>
              <w:pStyle w:val="TAL"/>
            </w:pPr>
            <w:r w:rsidRPr="00E9603C">
              <w:t>Performance Measurements that will be used by the NWDAF to determine performance of 3GPP access and non-3GPP access. Performance Measurements are related to data/information transfer over the user plane and/or the control plane (e.g. Performance measurements for gNB, N3IWF and UPF as defined in TS 28.552 [19]). The NWDAF may obtain measurements by invoking management services that are defined in TS 28.532 [23] and TS 28.550 [24].</w:t>
            </w:r>
          </w:p>
        </w:tc>
      </w:tr>
    </w:tbl>
    <w:p w14:paraId="10E1CB04" w14:textId="77777777" w:rsidR="009166E9" w:rsidRPr="00E9603C" w:rsidRDefault="009166E9">
      <w:pPr>
        <w:pStyle w:val="FP"/>
      </w:pPr>
    </w:p>
    <w:p w14:paraId="41361C0A" w14:textId="77777777" w:rsidR="009166E9" w:rsidRPr="00E9603C" w:rsidRDefault="009166E9">
      <w:r w:rsidRPr="00E9603C">
        <w:t xml:space="preserve">NWDAF subscribes the network data from OAM in the Table 6.77.2-1 by using the services provided by OAM as described in clause 6.2.3 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w:t>
      </w:r>
      <w:r w:rsidRPr="00E9603C">
        <w:t>.</w:t>
      </w:r>
    </w:p>
    <w:p w14:paraId="53DE7F54" w14:textId="77777777" w:rsidR="009166E9" w:rsidRPr="00E9603C" w:rsidRDefault="009166E9">
      <w:pPr>
        <w:rPr>
          <w:ins w:id="19858" w:author="MCC" w:date="2020-11-30T15:29:00Z"/>
          <w:lang w:eastAsia="zh-CN"/>
        </w:rPr>
      </w:pPr>
      <w:ins w:id="19859" w:author="MCC" w:date="2020-11-30T15:29:00Z">
        <w:r w:rsidRPr="00E9603C">
          <w:t xml:space="preserve">The data in </w:t>
        </w:r>
      </w:ins>
      <w:r w:rsidRPr="00E9603C">
        <w:t>Table 6.77.2</w:t>
      </w:r>
      <w:ins w:id="19860" w:author="MCC" w:date="2020-11-30T15:29:00Z">
        <w:r w:rsidRPr="00E9603C">
          <w:t xml:space="preserve">.1-2 is based on existing ATSSS measurement framework defined in </w:t>
        </w:r>
        <w:r w:rsidR="00E9603C" w:rsidRPr="00E9603C">
          <w:t>TS</w:t>
        </w:r>
        <w:r w:rsidR="00E9603C">
          <w:t> </w:t>
        </w:r>
        <w:r w:rsidR="00E9603C" w:rsidRPr="00E9603C">
          <w:t>23.501</w:t>
        </w:r>
        <w:r w:rsidR="00E9603C">
          <w:t> </w:t>
        </w:r>
        <w:r w:rsidR="00E9603C" w:rsidRPr="00E9603C">
          <w:rPr>
            <w:lang w:eastAsia="zh-CN"/>
          </w:rPr>
          <w:t>[</w:t>
        </w:r>
        <w:r w:rsidRPr="00E9603C">
          <w:rPr>
            <w:lang w:eastAsia="zh-CN"/>
          </w:rPr>
          <w:t>2]</w:t>
        </w:r>
        <w:r w:rsidRPr="00E9603C">
          <w:t>. If UL measurements are needed UE needs to assist.</w:t>
        </w:r>
      </w:ins>
    </w:p>
    <w:p w14:paraId="19C78F3C" w14:textId="77777777" w:rsidR="009166E9" w:rsidRPr="00E9603C" w:rsidRDefault="009166E9">
      <w:pPr>
        <w:pStyle w:val="TH"/>
      </w:pPr>
      <w:ins w:id="19861" w:author="MCC" w:date="2020-11-30T15:29:00Z">
        <w:r w:rsidRPr="00E9603C">
          <w:rPr>
            <w:lang w:eastAsia="zh-CN"/>
          </w:rPr>
          <w:t xml:space="preserve">Table </w:t>
        </w:r>
        <w:r w:rsidRPr="00E9603C">
          <w:t>6.77</w:t>
        </w:r>
        <w:r w:rsidRPr="00E9603C">
          <w:rPr>
            <w:lang w:eastAsia="zh-CN"/>
          </w:rPr>
          <w:t>.2.1</w:t>
        </w:r>
      </w:ins>
      <w:r w:rsidRPr="00E9603C">
        <w:rPr>
          <w:lang w:eastAsia="zh-CN"/>
        </w:rPr>
        <w:t>-2</w:t>
      </w:r>
      <w:r w:rsidRPr="00E9603C">
        <w:t xml:space="preserve">: Data collected from 5GC NFs by NWDAF for </w:t>
      </w:r>
      <w:r w:rsidRPr="00E9603C">
        <w:rPr>
          <w:rFonts w:eastAsia="SimSun"/>
          <w:lang w:eastAsia="en-US"/>
        </w:rPr>
        <w:t>PANP</w:t>
      </w:r>
      <w:r w:rsidRPr="00E9603C">
        <w:t xml:space="preserve"> analytics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16"/>
        <w:gridCol w:w="993"/>
        <w:gridCol w:w="9466"/>
      </w:tblGrid>
      <w:tr w:rsidR="009166E9" w:rsidRPr="00E9603C" w14:paraId="2CDEF3C6" w14:textId="77777777">
        <w:trPr>
          <w:cantSplit/>
          <w:jc w:val="center"/>
        </w:trPr>
        <w:tc>
          <w:tcPr>
            <w:tcW w:w="3316" w:type="dxa"/>
          </w:tcPr>
          <w:p w14:paraId="17CEC2D9" w14:textId="77777777" w:rsidR="009166E9" w:rsidRPr="00E9603C" w:rsidRDefault="009166E9">
            <w:pPr>
              <w:pStyle w:val="TAH"/>
            </w:pPr>
            <w:r w:rsidRPr="00E9603C">
              <w:t>Information</w:t>
            </w:r>
          </w:p>
        </w:tc>
        <w:tc>
          <w:tcPr>
            <w:tcW w:w="993" w:type="dxa"/>
          </w:tcPr>
          <w:p w14:paraId="7215AE55" w14:textId="77777777" w:rsidR="009166E9" w:rsidRPr="00E9603C" w:rsidRDefault="009166E9">
            <w:pPr>
              <w:pStyle w:val="TAH"/>
            </w:pPr>
            <w:r w:rsidRPr="00E9603C">
              <w:t>Source</w:t>
            </w:r>
          </w:p>
        </w:tc>
        <w:tc>
          <w:tcPr>
            <w:tcW w:w="5157" w:type="dxa"/>
          </w:tcPr>
          <w:p w14:paraId="44CDF93A" w14:textId="77777777" w:rsidR="009166E9" w:rsidRPr="00E9603C" w:rsidRDefault="009166E9">
            <w:pPr>
              <w:pStyle w:val="TAH"/>
            </w:pPr>
            <w:r w:rsidRPr="00E9603C">
              <w:t>Description</w:t>
            </w:r>
          </w:p>
        </w:tc>
      </w:tr>
      <w:tr w:rsidR="009166E9" w:rsidRPr="00E9603C" w14:paraId="1331BF88" w14:textId="77777777">
        <w:trPr>
          <w:cantSplit/>
          <w:jc w:val="center"/>
        </w:trPr>
        <w:tc>
          <w:tcPr>
            <w:tcW w:w="3316" w:type="dxa"/>
          </w:tcPr>
          <w:p w14:paraId="003AB445" w14:textId="77777777" w:rsidR="009166E9" w:rsidRPr="00E9603C" w:rsidRDefault="009166E9">
            <w:pPr>
              <w:pStyle w:val="TAL"/>
            </w:pPr>
            <w:r w:rsidRPr="00E9603C">
              <w:rPr>
                <w:lang w:eastAsia="zh-CN"/>
              </w:rPr>
              <w:t>UE ID</w:t>
            </w:r>
          </w:p>
        </w:tc>
        <w:tc>
          <w:tcPr>
            <w:tcW w:w="993" w:type="dxa"/>
          </w:tcPr>
          <w:p w14:paraId="67227D87" w14:textId="77777777" w:rsidR="009166E9" w:rsidRPr="00E9603C" w:rsidRDefault="009166E9">
            <w:pPr>
              <w:pStyle w:val="TAC"/>
            </w:pPr>
            <w:r w:rsidRPr="00E9603C">
              <w:t>SMF</w:t>
            </w:r>
          </w:p>
        </w:tc>
        <w:tc>
          <w:tcPr>
            <w:tcW w:w="5157" w:type="dxa"/>
          </w:tcPr>
          <w:p w14:paraId="3136824E" w14:textId="77777777" w:rsidR="009166E9" w:rsidRPr="00E9603C" w:rsidRDefault="009166E9">
            <w:pPr>
              <w:pStyle w:val="TAL"/>
              <w:rPr>
                <w:lang w:eastAsia="zh-CN"/>
              </w:rPr>
            </w:pPr>
            <w:r w:rsidRPr="00E9603C">
              <w:t>SUPI</w:t>
            </w:r>
          </w:p>
        </w:tc>
      </w:tr>
      <w:tr w:rsidR="009166E9" w:rsidRPr="00E9603C" w14:paraId="0B12496F" w14:textId="77777777">
        <w:trPr>
          <w:cantSplit/>
          <w:jc w:val="center"/>
        </w:trPr>
        <w:tc>
          <w:tcPr>
            <w:tcW w:w="3316" w:type="dxa"/>
          </w:tcPr>
          <w:p w14:paraId="768D8C09" w14:textId="77777777" w:rsidR="009166E9" w:rsidRPr="00E9603C" w:rsidRDefault="009166E9">
            <w:pPr>
              <w:pStyle w:val="TAL"/>
            </w:pPr>
            <w:r w:rsidRPr="00E9603C">
              <w:t>Group ID</w:t>
            </w:r>
          </w:p>
        </w:tc>
        <w:tc>
          <w:tcPr>
            <w:tcW w:w="993" w:type="dxa"/>
          </w:tcPr>
          <w:p w14:paraId="2F4227FC" w14:textId="77777777" w:rsidR="009166E9" w:rsidRPr="00E9603C" w:rsidRDefault="009166E9">
            <w:pPr>
              <w:pStyle w:val="TAC"/>
            </w:pPr>
            <w:r w:rsidRPr="00E9603C">
              <w:t>SMF</w:t>
            </w:r>
          </w:p>
        </w:tc>
        <w:tc>
          <w:tcPr>
            <w:tcW w:w="5157" w:type="dxa"/>
          </w:tcPr>
          <w:p w14:paraId="1804CBFC" w14:textId="77777777" w:rsidR="009166E9" w:rsidRPr="00E9603C" w:rsidRDefault="009166E9">
            <w:pPr>
              <w:pStyle w:val="TAL"/>
              <w:rPr>
                <w:lang w:eastAsia="zh-CN"/>
              </w:rPr>
            </w:pPr>
            <w:r w:rsidRPr="00E9603C">
              <w:rPr>
                <w:lang w:eastAsia="zh-CN"/>
              </w:rPr>
              <w:t>Internal Group ID</w:t>
            </w:r>
          </w:p>
        </w:tc>
      </w:tr>
      <w:tr w:rsidR="009166E9" w:rsidRPr="00E9603C" w14:paraId="0668B83F" w14:textId="77777777">
        <w:trPr>
          <w:cantSplit/>
          <w:jc w:val="center"/>
        </w:trPr>
        <w:tc>
          <w:tcPr>
            <w:tcW w:w="3316" w:type="dxa"/>
          </w:tcPr>
          <w:p w14:paraId="5797D45B" w14:textId="77777777" w:rsidR="009166E9" w:rsidRPr="00E9603C" w:rsidRDefault="009166E9">
            <w:pPr>
              <w:pStyle w:val="TAL"/>
            </w:pPr>
            <w:r w:rsidRPr="00E9603C">
              <w:t>S-NSSAI</w:t>
            </w:r>
          </w:p>
        </w:tc>
        <w:tc>
          <w:tcPr>
            <w:tcW w:w="993" w:type="dxa"/>
          </w:tcPr>
          <w:p w14:paraId="76BA8743" w14:textId="77777777" w:rsidR="009166E9" w:rsidRPr="00E9603C" w:rsidRDefault="009166E9">
            <w:pPr>
              <w:pStyle w:val="TAC"/>
            </w:pPr>
            <w:r w:rsidRPr="00E9603C">
              <w:t>SMF</w:t>
            </w:r>
          </w:p>
        </w:tc>
        <w:tc>
          <w:tcPr>
            <w:tcW w:w="5157" w:type="dxa"/>
          </w:tcPr>
          <w:p w14:paraId="6CE41E3B" w14:textId="77777777" w:rsidR="009166E9" w:rsidRPr="00E9603C" w:rsidRDefault="009166E9">
            <w:pPr>
              <w:pStyle w:val="TAL"/>
              <w:rPr>
                <w:lang w:eastAsia="zh-CN"/>
              </w:rPr>
            </w:pPr>
            <w:r w:rsidRPr="00E9603C">
              <w:rPr>
                <w:lang w:eastAsia="zh-CN"/>
              </w:rPr>
              <w:t>Information to identify a Network Slice</w:t>
            </w:r>
          </w:p>
        </w:tc>
      </w:tr>
      <w:tr w:rsidR="009166E9" w:rsidRPr="00E9603C" w14:paraId="00F9D56F" w14:textId="77777777">
        <w:trPr>
          <w:cantSplit/>
          <w:trHeight w:val="248"/>
          <w:jc w:val="center"/>
        </w:trPr>
        <w:tc>
          <w:tcPr>
            <w:tcW w:w="3316" w:type="dxa"/>
          </w:tcPr>
          <w:p w14:paraId="7A70F145" w14:textId="77777777" w:rsidR="009166E9" w:rsidRPr="00E9603C" w:rsidRDefault="009166E9">
            <w:pPr>
              <w:pStyle w:val="TAL"/>
            </w:pPr>
            <w:r w:rsidRPr="00E9603C">
              <w:t>DNN</w:t>
            </w:r>
          </w:p>
          <w:p w14:paraId="59E4E099" w14:textId="77777777" w:rsidR="009166E9" w:rsidRPr="00E9603C" w:rsidRDefault="009166E9">
            <w:pPr>
              <w:pStyle w:val="TAL"/>
            </w:pPr>
          </w:p>
        </w:tc>
        <w:tc>
          <w:tcPr>
            <w:tcW w:w="993" w:type="dxa"/>
          </w:tcPr>
          <w:p w14:paraId="3C89233A" w14:textId="77777777" w:rsidR="009166E9" w:rsidRPr="00E9603C" w:rsidRDefault="009166E9">
            <w:pPr>
              <w:pStyle w:val="TAC"/>
            </w:pPr>
            <w:r w:rsidRPr="00E9603C">
              <w:t>SMF</w:t>
            </w:r>
          </w:p>
          <w:p w14:paraId="74193325" w14:textId="77777777" w:rsidR="009166E9" w:rsidRPr="00E9603C" w:rsidRDefault="009166E9">
            <w:pPr>
              <w:pStyle w:val="TAC"/>
            </w:pPr>
          </w:p>
        </w:tc>
        <w:tc>
          <w:tcPr>
            <w:tcW w:w="5157" w:type="dxa"/>
          </w:tcPr>
          <w:p w14:paraId="05CC12CC" w14:textId="77777777" w:rsidR="009166E9" w:rsidRPr="00E9603C" w:rsidRDefault="009166E9">
            <w:pPr>
              <w:pStyle w:val="TAL"/>
              <w:rPr>
                <w:lang w:eastAsia="zh-CN"/>
              </w:rPr>
            </w:pPr>
            <w:r w:rsidRPr="00E9603C">
              <w:rPr>
                <w:lang w:eastAsia="zh-CN"/>
              </w:rPr>
              <w:t>Data Network Name where PDU connectivity service is provided</w:t>
            </w:r>
          </w:p>
        </w:tc>
      </w:tr>
      <w:tr w:rsidR="00D95B07" w:rsidRPr="00D4433E" w14:paraId="6B2E5A21" w14:textId="77777777" w:rsidTr="007F4FC8">
        <w:trPr>
          <w:cantSplit/>
          <w:jc w:val="center"/>
          <w:del w:id="19862" w:author="MCC" w:date="2020-11-30T15:29:00Z"/>
        </w:trPr>
        <w:tc>
          <w:tcPr>
            <w:tcW w:w="3316" w:type="dxa"/>
          </w:tcPr>
          <w:p w14:paraId="57BC99A9" w14:textId="77777777" w:rsidR="00D95B07" w:rsidRPr="00D4433E" w:rsidRDefault="00D95B07" w:rsidP="007F4FC8">
            <w:pPr>
              <w:pStyle w:val="TAL"/>
              <w:rPr>
                <w:del w:id="19863" w:author="MCC" w:date="2020-11-30T15:29:00Z"/>
              </w:rPr>
            </w:pPr>
            <w:del w:id="19864" w:author="MCC" w:date="2020-11-30T15:29:00Z">
              <w:r w:rsidRPr="00D4433E">
                <w:delText>Application ID</w:delText>
              </w:r>
            </w:del>
          </w:p>
        </w:tc>
        <w:tc>
          <w:tcPr>
            <w:tcW w:w="993" w:type="dxa"/>
          </w:tcPr>
          <w:p w14:paraId="795FC23B" w14:textId="77777777" w:rsidR="00D95B07" w:rsidRPr="00D4433E" w:rsidRDefault="00D95B07" w:rsidP="007F4FC8">
            <w:pPr>
              <w:pStyle w:val="TAC"/>
              <w:rPr>
                <w:del w:id="19865" w:author="MCC" w:date="2020-11-30T15:29:00Z"/>
                <w:lang w:eastAsia="zh-CN"/>
              </w:rPr>
            </w:pPr>
            <w:del w:id="19866" w:author="MCC" w:date="2020-11-30T15:29:00Z">
              <w:r w:rsidRPr="00D4433E">
                <w:rPr>
                  <w:lang w:eastAsia="zh-CN"/>
                </w:rPr>
                <w:delText>SMF</w:delText>
              </w:r>
            </w:del>
          </w:p>
        </w:tc>
        <w:tc>
          <w:tcPr>
            <w:tcW w:w="5157" w:type="dxa"/>
          </w:tcPr>
          <w:p w14:paraId="69AB4977" w14:textId="77777777" w:rsidR="00D95B07" w:rsidRPr="00D4433E" w:rsidRDefault="00D95B07" w:rsidP="007F4FC8">
            <w:pPr>
              <w:pStyle w:val="TAL"/>
              <w:rPr>
                <w:del w:id="19867" w:author="MCC" w:date="2020-11-30T15:29:00Z"/>
                <w:lang w:eastAsia="zh-CN"/>
              </w:rPr>
            </w:pPr>
            <w:del w:id="19868" w:author="MCC" w:date="2020-11-30T15:29:00Z">
              <w:r w:rsidRPr="00D4433E">
                <w:rPr>
                  <w:rFonts w:hint="eastAsia"/>
                  <w:lang w:eastAsia="zh-CN"/>
                </w:rPr>
                <w:delText>I</w:delText>
              </w:r>
              <w:r w:rsidRPr="00D4433E">
                <w:delText>dentify</w:delText>
              </w:r>
              <w:r w:rsidRPr="00D4433E">
                <w:rPr>
                  <w:rFonts w:hint="eastAsia"/>
                  <w:lang w:eastAsia="zh-CN"/>
                </w:rPr>
                <w:delText>ing</w:delText>
              </w:r>
              <w:r w:rsidRPr="00D4433E">
                <w:delText xml:space="preserve"> the </w:delText>
              </w:r>
              <w:r w:rsidRPr="00D4433E">
                <w:rPr>
                  <w:rFonts w:hint="eastAsia"/>
                  <w:lang w:eastAsia="zh-CN"/>
                </w:rPr>
                <w:delText>application providing this information</w:delText>
              </w:r>
            </w:del>
          </w:p>
        </w:tc>
      </w:tr>
      <w:tr w:rsidR="009166E9" w:rsidRPr="00E9603C" w14:paraId="4346FD20" w14:textId="77777777">
        <w:trPr>
          <w:cantSplit/>
          <w:jc w:val="center"/>
        </w:trPr>
        <w:tc>
          <w:tcPr>
            <w:tcW w:w="3316" w:type="dxa"/>
          </w:tcPr>
          <w:p w14:paraId="0B7DB515" w14:textId="77777777" w:rsidR="009166E9" w:rsidRPr="00E9603C" w:rsidRDefault="009166E9">
            <w:pPr>
              <w:pStyle w:val="TAL"/>
            </w:pPr>
            <w:r w:rsidRPr="00E9603C">
              <w:t>Location</w:t>
            </w:r>
          </w:p>
        </w:tc>
        <w:tc>
          <w:tcPr>
            <w:tcW w:w="993" w:type="dxa"/>
          </w:tcPr>
          <w:p w14:paraId="70988B1E" w14:textId="77777777" w:rsidR="009166E9" w:rsidRPr="00E9603C" w:rsidRDefault="009166E9">
            <w:pPr>
              <w:pStyle w:val="TAC"/>
            </w:pPr>
            <w:r w:rsidRPr="00E9603C">
              <w:t>AMF</w:t>
            </w:r>
          </w:p>
        </w:tc>
        <w:tc>
          <w:tcPr>
            <w:tcW w:w="5157" w:type="dxa"/>
          </w:tcPr>
          <w:p w14:paraId="271DF4D9" w14:textId="77777777" w:rsidR="009166E9" w:rsidRPr="00E9603C" w:rsidRDefault="009166E9">
            <w:pPr>
              <w:pStyle w:val="TAL"/>
            </w:pPr>
            <w:r w:rsidRPr="00E9603C">
              <w:t>The UE location information that NWDAF can use to derive the Area of Interest</w:t>
            </w:r>
          </w:p>
        </w:tc>
      </w:tr>
      <w:tr w:rsidR="009166E9" w:rsidRPr="00E9603C" w14:paraId="00626FD1" w14:textId="77777777">
        <w:trPr>
          <w:cantSplit/>
          <w:jc w:val="center"/>
        </w:trPr>
        <w:tc>
          <w:tcPr>
            <w:tcW w:w="3316" w:type="dxa"/>
          </w:tcPr>
          <w:p w14:paraId="15699BBB" w14:textId="77777777" w:rsidR="009166E9" w:rsidRPr="00E9603C" w:rsidRDefault="009166E9">
            <w:pPr>
              <w:pStyle w:val="TAL"/>
              <w:rPr>
                <w:lang w:eastAsia="zh-CN"/>
              </w:rPr>
            </w:pPr>
            <w:r w:rsidRPr="00E9603C">
              <w:rPr>
                <w:lang w:eastAsia="zh-CN"/>
              </w:rPr>
              <w:t>Communication performance (1..max)</w:t>
            </w:r>
          </w:p>
        </w:tc>
        <w:tc>
          <w:tcPr>
            <w:tcW w:w="993" w:type="dxa"/>
          </w:tcPr>
          <w:p w14:paraId="0F880604" w14:textId="77777777" w:rsidR="009166E9" w:rsidRPr="00E9603C" w:rsidRDefault="009166E9">
            <w:pPr>
              <w:pStyle w:val="TAC"/>
              <w:rPr>
                <w:lang w:eastAsia="zh-CN"/>
              </w:rPr>
            </w:pPr>
            <w:r w:rsidRPr="00E9603C">
              <w:rPr>
                <w:lang w:eastAsia="zh-CN"/>
              </w:rPr>
              <w:t>UPF</w:t>
            </w:r>
          </w:p>
        </w:tc>
        <w:tc>
          <w:tcPr>
            <w:tcW w:w="5157" w:type="dxa"/>
          </w:tcPr>
          <w:p w14:paraId="705B79F4" w14:textId="6C44A683" w:rsidR="009166E9" w:rsidRPr="00E9603C" w:rsidRDefault="009166E9">
            <w:pPr>
              <w:pStyle w:val="TAL"/>
              <w:rPr>
                <w:lang w:eastAsia="zh-CN"/>
              </w:rPr>
            </w:pPr>
            <w:r w:rsidRPr="00E9603C">
              <w:rPr>
                <w:lang w:eastAsia="zh-CN"/>
              </w:rPr>
              <w:t xml:space="preserve">Communication performance per </w:t>
            </w:r>
            <w:del w:id="19869" w:author="MCC" w:date="2020-11-30T15:29:00Z">
              <w:r w:rsidR="00D95B07" w:rsidRPr="00D4433E">
                <w:rPr>
                  <w:rFonts w:hint="eastAsia"/>
                  <w:lang w:eastAsia="zh-CN"/>
                </w:rPr>
                <w:delText>application</w:delText>
              </w:r>
            </w:del>
            <w:ins w:id="19870" w:author="MCC" w:date="2020-11-30T15:29:00Z">
              <w:r w:rsidRPr="00E9603C">
                <w:rPr>
                  <w:lang w:eastAsia="zh-CN"/>
                </w:rPr>
                <w:t>multi access PDU session using periodical counters configured in the event subscription</w:t>
              </w:r>
            </w:ins>
          </w:p>
        </w:tc>
      </w:tr>
      <w:tr w:rsidR="009166E9" w:rsidRPr="00E9603C" w14:paraId="79ABE9DA" w14:textId="77777777">
        <w:trPr>
          <w:cantSplit/>
          <w:trHeight w:val="393"/>
          <w:jc w:val="center"/>
        </w:trPr>
        <w:tc>
          <w:tcPr>
            <w:tcW w:w="3316" w:type="dxa"/>
          </w:tcPr>
          <w:p w14:paraId="5B68673C" w14:textId="77777777" w:rsidR="009166E9" w:rsidRPr="00E9603C" w:rsidRDefault="009166E9">
            <w:pPr>
              <w:pStyle w:val="TAL"/>
              <w:rPr>
                <w:lang w:eastAsia="zh-CN"/>
              </w:rPr>
            </w:pPr>
            <w:r w:rsidRPr="00E9603C">
              <w:rPr>
                <w:lang w:eastAsia="zh-CN"/>
              </w:rPr>
              <w:t>&gt; Access Type</w:t>
            </w:r>
          </w:p>
          <w:p w14:paraId="4F4D5F7C" w14:textId="77777777" w:rsidR="009166E9" w:rsidRPr="00E9603C" w:rsidRDefault="009166E9">
            <w:pPr>
              <w:pStyle w:val="TAL"/>
              <w:rPr>
                <w:lang w:eastAsia="zh-CN"/>
              </w:rPr>
            </w:pPr>
          </w:p>
        </w:tc>
        <w:tc>
          <w:tcPr>
            <w:tcW w:w="993" w:type="dxa"/>
          </w:tcPr>
          <w:p w14:paraId="6654F57B" w14:textId="77777777" w:rsidR="009166E9" w:rsidRPr="00E9603C" w:rsidRDefault="009166E9">
            <w:pPr>
              <w:pStyle w:val="TAC"/>
              <w:rPr>
                <w:lang w:eastAsia="zh-CN"/>
              </w:rPr>
            </w:pPr>
          </w:p>
        </w:tc>
        <w:tc>
          <w:tcPr>
            <w:tcW w:w="5157" w:type="dxa"/>
          </w:tcPr>
          <w:p w14:paraId="645A5CED" w14:textId="77777777" w:rsidR="009166E9" w:rsidRPr="00E9603C" w:rsidRDefault="009166E9">
            <w:pPr>
              <w:pStyle w:val="TAL"/>
              <w:rPr>
                <w:lang w:eastAsia="ko-KR"/>
              </w:rPr>
            </w:pPr>
            <w:r w:rsidRPr="00E9603C">
              <w:rPr>
                <w:lang w:eastAsia="ko-KR"/>
              </w:rPr>
              <w:t>The Access Type that this communication is performed (i.e. 3GPP access or non-3GPP access)</w:t>
            </w:r>
          </w:p>
        </w:tc>
      </w:tr>
      <w:tr w:rsidR="009166E9" w:rsidRPr="00E9603C" w14:paraId="517A1ED4" w14:textId="77777777">
        <w:trPr>
          <w:cantSplit/>
          <w:trHeight w:val="399"/>
          <w:jc w:val="center"/>
        </w:trPr>
        <w:tc>
          <w:tcPr>
            <w:tcW w:w="3316" w:type="dxa"/>
          </w:tcPr>
          <w:p w14:paraId="533756C4" w14:textId="20B4D99E" w:rsidR="009166E9" w:rsidRPr="00E9603C" w:rsidRDefault="00D95B07">
            <w:pPr>
              <w:pStyle w:val="TAL"/>
              <w:rPr>
                <w:lang w:eastAsia="zh-CN"/>
              </w:rPr>
            </w:pPr>
            <w:del w:id="19871" w:author="MCC" w:date="2020-11-30T15:29:00Z">
              <w:r w:rsidRPr="00D4433E">
                <w:rPr>
                  <w:lang w:eastAsia="zh-CN"/>
                </w:rPr>
                <w:delText xml:space="preserve">   &gt; C</w:delText>
              </w:r>
              <w:r w:rsidRPr="00D4433E">
                <w:rPr>
                  <w:rFonts w:hint="eastAsia"/>
                  <w:lang w:eastAsia="zh-CN"/>
                </w:rPr>
                <w:delText>ommunication start</w:delText>
              </w:r>
            </w:del>
            <w:ins w:id="19872" w:author="MCC" w:date="2020-11-30T15:29:00Z">
              <w:r w:rsidR="009166E9" w:rsidRPr="00E9603C">
                <w:rPr>
                  <w:lang w:eastAsia="zh-CN"/>
                </w:rPr>
                <w:t xml:space="preserve">   &gt; Round trip time measured at the UPF</w:t>
              </w:r>
            </w:ins>
          </w:p>
        </w:tc>
        <w:tc>
          <w:tcPr>
            <w:tcW w:w="993" w:type="dxa"/>
          </w:tcPr>
          <w:p w14:paraId="0D087FBD" w14:textId="77777777" w:rsidR="009166E9" w:rsidRPr="00E9603C" w:rsidRDefault="009166E9">
            <w:pPr>
              <w:pStyle w:val="TAC"/>
              <w:rPr>
                <w:lang w:eastAsia="zh-CN"/>
              </w:rPr>
            </w:pPr>
          </w:p>
        </w:tc>
        <w:tc>
          <w:tcPr>
            <w:tcW w:w="5157" w:type="dxa"/>
          </w:tcPr>
          <w:p w14:paraId="1A1923AB" w14:textId="76FB227E" w:rsidR="009166E9" w:rsidRPr="00E9603C" w:rsidRDefault="009166E9">
            <w:pPr>
              <w:pStyle w:val="TAL"/>
              <w:rPr>
                <w:lang w:eastAsia="zh-CN"/>
              </w:rPr>
            </w:pPr>
            <w:r w:rsidRPr="00E9603C">
              <w:t xml:space="preserve">The </w:t>
            </w:r>
            <w:ins w:id="19873" w:author="MCC" w:date="2020-11-30T15:29:00Z">
              <w:r w:rsidRPr="00E9603C">
                <w:t xml:space="preserve">observed </w:t>
              </w:r>
              <w:r w:rsidRPr="00E9603C">
                <w:rPr>
                  <w:lang w:eastAsia="zh-CN"/>
                </w:rPr>
                <w:t xml:space="preserve">round trip </w:t>
              </w:r>
            </w:ins>
            <w:r w:rsidRPr="00E9603C">
              <w:rPr>
                <w:lang w:eastAsia="zh-CN"/>
              </w:rPr>
              <w:t xml:space="preserve">time </w:t>
            </w:r>
            <w:del w:id="19874" w:author="MCC" w:date="2020-11-30T15:29:00Z">
              <w:r w:rsidR="00D95B07" w:rsidRPr="00D4433E">
                <w:rPr>
                  <w:rFonts w:hint="eastAsia"/>
                  <w:lang w:eastAsia="zh-CN"/>
                </w:rPr>
                <w:delText>stamp that</w:delText>
              </w:r>
            </w:del>
            <w:ins w:id="19875" w:author="MCC" w:date="2020-11-30T15:29:00Z">
              <w:r w:rsidRPr="00E9603C">
                <w:rPr>
                  <w:lang w:eastAsia="zh-CN"/>
                </w:rPr>
                <w:t>of</w:t>
              </w:r>
            </w:ins>
            <w:r w:rsidRPr="00E9603C">
              <w:rPr>
                <w:lang w:eastAsia="zh-CN"/>
              </w:rPr>
              <w:t xml:space="preserve"> this communication </w:t>
            </w:r>
            <w:del w:id="19876" w:author="MCC" w:date="2020-11-30T15:29:00Z">
              <w:r w:rsidR="00D95B07" w:rsidRPr="00D4433E">
                <w:rPr>
                  <w:rFonts w:hint="eastAsia"/>
                  <w:lang w:eastAsia="zh-CN"/>
                </w:rPr>
                <w:delText>starts</w:delText>
              </w:r>
            </w:del>
            <w:ins w:id="19877" w:author="MCC" w:date="2020-11-30T15:29:00Z">
              <w:r w:rsidRPr="00E9603C">
                <w:rPr>
                  <w:lang w:eastAsia="zh-CN"/>
                </w:rPr>
                <w:t>measured at UPF, when MPTCP or ATSSS low level (only when smallest delay is enabled)</w:t>
              </w:r>
            </w:ins>
          </w:p>
        </w:tc>
      </w:tr>
      <w:tr w:rsidR="00D95B07" w:rsidRPr="00D4433E" w14:paraId="1F78E226" w14:textId="77777777" w:rsidTr="007F4FC8">
        <w:trPr>
          <w:cantSplit/>
          <w:jc w:val="center"/>
          <w:del w:id="19878" w:author="MCC" w:date="2020-11-30T15:29:00Z"/>
        </w:trPr>
        <w:tc>
          <w:tcPr>
            <w:tcW w:w="3316" w:type="dxa"/>
          </w:tcPr>
          <w:p w14:paraId="1B673070" w14:textId="77777777" w:rsidR="00D95B07" w:rsidRPr="00D4433E" w:rsidRDefault="00D95B07" w:rsidP="007F4FC8">
            <w:pPr>
              <w:pStyle w:val="TAL"/>
              <w:rPr>
                <w:del w:id="19879" w:author="MCC" w:date="2020-11-30T15:29:00Z"/>
                <w:lang w:eastAsia="zh-CN"/>
              </w:rPr>
            </w:pPr>
            <w:del w:id="19880" w:author="MCC" w:date="2020-11-30T15:29:00Z">
              <w:r w:rsidRPr="00D4433E">
                <w:rPr>
                  <w:lang w:eastAsia="zh-CN"/>
                </w:rPr>
                <w:delText xml:space="preserve">   &gt; Communication stop </w:delText>
              </w:r>
            </w:del>
          </w:p>
        </w:tc>
        <w:tc>
          <w:tcPr>
            <w:tcW w:w="993" w:type="dxa"/>
          </w:tcPr>
          <w:p w14:paraId="60BA0B7B" w14:textId="77777777" w:rsidR="00D95B07" w:rsidRPr="00D4433E" w:rsidRDefault="00D95B07" w:rsidP="007F4FC8">
            <w:pPr>
              <w:pStyle w:val="TAC"/>
              <w:rPr>
                <w:del w:id="19881" w:author="MCC" w:date="2020-11-30T15:29:00Z"/>
                <w:lang w:eastAsia="zh-CN"/>
              </w:rPr>
            </w:pPr>
          </w:p>
        </w:tc>
        <w:tc>
          <w:tcPr>
            <w:tcW w:w="5157" w:type="dxa"/>
          </w:tcPr>
          <w:p w14:paraId="5C5762DF" w14:textId="77777777" w:rsidR="00D95B07" w:rsidRPr="00D4433E" w:rsidRDefault="00D95B07" w:rsidP="007F4FC8">
            <w:pPr>
              <w:pStyle w:val="TAL"/>
              <w:rPr>
                <w:del w:id="19882" w:author="MCC" w:date="2020-11-30T15:29:00Z"/>
                <w:lang w:eastAsia="zh-CN"/>
              </w:rPr>
            </w:pPr>
            <w:del w:id="19883" w:author="MCC" w:date="2020-11-30T15:29:00Z">
              <w:r w:rsidRPr="00D4433E">
                <w:rPr>
                  <w:lang w:eastAsia="zh-CN"/>
                </w:rPr>
                <w:delText>T</w:delText>
              </w:r>
              <w:r w:rsidRPr="00D4433E">
                <w:rPr>
                  <w:rFonts w:hint="eastAsia"/>
                  <w:lang w:eastAsia="zh-CN"/>
                </w:rPr>
                <w:delText>he time stamp that this communication stops</w:delText>
              </w:r>
            </w:del>
          </w:p>
        </w:tc>
      </w:tr>
      <w:tr w:rsidR="009166E9" w:rsidRPr="00E9603C" w14:paraId="1BE4827C" w14:textId="77777777">
        <w:trPr>
          <w:cantSplit/>
          <w:trHeight w:val="399"/>
          <w:jc w:val="center"/>
        </w:trPr>
        <w:tc>
          <w:tcPr>
            <w:tcW w:w="3316" w:type="dxa"/>
            <w:cellDel w:id="19884" w:author="MCC" w:date="2020-11-30T15:29:00Z"/>
          </w:tcPr>
          <w:p w14:paraId="178C2DF6" w14:textId="77777777" w:rsidR="00D95B07" w:rsidRPr="00D4433E" w:rsidRDefault="00D95B07" w:rsidP="007F4FC8">
            <w:pPr>
              <w:pStyle w:val="TAL"/>
              <w:rPr>
                <w:b/>
                <w:bCs/>
                <w:lang w:eastAsia="zh-CN"/>
              </w:rPr>
            </w:pPr>
            <w:del w:id="19885" w:author="MCC" w:date="2020-11-30T15:29:00Z">
              <w:r w:rsidRPr="00D4433E">
                <w:rPr>
                  <w:lang w:eastAsia="zh-CN"/>
                </w:rPr>
                <w:delText xml:space="preserve">   &gt; </w:delText>
              </w:r>
              <w:r w:rsidRPr="00D4433E">
                <w:rPr>
                  <w:rFonts w:hint="eastAsia"/>
                  <w:lang w:eastAsia="zh-CN"/>
                </w:rPr>
                <w:delText>UL data rate</w:delText>
              </w:r>
              <w:r w:rsidRPr="00D4433E">
                <w:rPr>
                  <w:lang w:eastAsia="zh-CN"/>
                </w:rPr>
                <w:delText xml:space="preserve"> </w:delText>
              </w:r>
            </w:del>
          </w:p>
        </w:tc>
        <w:tc>
          <w:tcPr>
            <w:tcW w:w="993" w:type="dxa"/>
            <w:cellDel w:id="19886" w:author="MCC" w:date="2020-11-30T15:29:00Z"/>
          </w:tcPr>
          <w:p w14:paraId="77CBF65A" w14:textId="77777777" w:rsidR="00D95B07" w:rsidRPr="00D4433E" w:rsidRDefault="00D95B07" w:rsidP="007F4FC8">
            <w:pPr>
              <w:pStyle w:val="TAC"/>
              <w:rPr>
                <w:lang w:eastAsia="zh-CN"/>
              </w:rPr>
            </w:pPr>
          </w:p>
        </w:tc>
        <w:tc>
          <w:tcPr>
            <w:tcW w:w="9466" w:type="dxa"/>
          </w:tcPr>
          <w:p w14:paraId="54FD7E56" w14:textId="12BB4E21" w:rsidR="009166E9" w:rsidRPr="00E9603C" w:rsidRDefault="00D95B07">
            <w:pPr>
              <w:pStyle w:val="NO"/>
            </w:pPr>
            <w:del w:id="19887" w:author="MCC" w:date="2020-11-30T15:29:00Z">
              <w:r w:rsidRPr="00D4433E">
                <w:delText xml:space="preserve">The observed </w:delText>
              </w:r>
              <w:r w:rsidRPr="00D4433E">
                <w:rPr>
                  <w:rFonts w:hint="eastAsia"/>
                  <w:lang w:eastAsia="zh-CN"/>
                </w:rPr>
                <w:delText>UL data rate of this communication</w:delText>
              </w:r>
            </w:del>
            <w:ins w:id="19888" w:author="MCC" w:date="2020-11-30T15:29:00Z">
              <w:r w:rsidR="009166E9" w:rsidRPr="00E9603C">
                <w:t>NOTE:</w:t>
              </w:r>
              <w:r w:rsidR="00E9603C" w:rsidRPr="00E9603C">
                <w:rPr>
                  <w:lang w:eastAsia="ko-KR"/>
                </w:rPr>
                <w:tab/>
              </w:r>
              <w:r w:rsidR="009166E9" w:rsidRPr="00E9603C">
                <w:t>The NWDAF actions will not activate the added measurement. The RTT data collected by the NWDAF from the UPF will only re-use existing measurements activated by ATSSS measurement framework.</w:t>
              </w:r>
            </w:ins>
          </w:p>
        </w:tc>
      </w:tr>
      <w:tr w:rsidR="00D95B07" w:rsidRPr="00D4433E" w14:paraId="30B847DB" w14:textId="77777777" w:rsidTr="007F4FC8">
        <w:trPr>
          <w:cantSplit/>
          <w:jc w:val="center"/>
          <w:del w:id="19889" w:author="MCC" w:date="2020-11-30T15:29:00Z"/>
        </w:trPr>
        <w:tc>
          <w:tcPr>
            <w:tcW w:w="3316" w:type="dxa"/>
          </w:tcPr>
          <w:p w14:paraId="36B0F997" w14:textId="77777777" w:rsidR="00D95B07" w:rsidRPr="00D4433E" w:rsidRDefault="00D95B07" w:rsidP="007F4FC8">
            <w:pPr>
              <w:pStyle w:val="TAL"/>
              <w:rPr>
                <w:del w:id="19890" w:author="MCC" w:date="2020-11-30T15:29:00Z"/>
                <w:lang w:eastAsia="zh-CN"/>
              </w:rPr>
            </w:pPr>
            <w:del w:id="19891" w:author="MCC" w:date="2020-11-30T15:29:00Z">
              <w:r w:rsidRPr="00D4433E">
                <w:rPr>
                  <w:lang w:eastAsia="zh-CN"/>
                </w:rPr>
                <w:delText xml:space="preserve">   &gt; </w:delText>
              </w:r>
              <w:r w:rsidRPr="00D4433E">
                <w:rPr>
                  <w:rFonts w:hint="eastAsia"/>
                  <w:lang w:eastAsia="zh-CN"/>
                </w:rPr>
                <w:delText>DL data rate</w:delText>
              </w:r>
              <w:r w:rsidRPr="00D4433E">
                <w:rPr>
                  <w:lang w:eastAsia="zh-CN"/>
                </w:rPr>
                <w:delText xml:space="preserve"> </w:delText>
              </w:r>
            </w:del>
          </w:p>
        </w:tc>
        <w:tc>
          <w:tcPr>
            <w:tcW w:w="993" w:type="dxa"/>
          </w:tcPr>
          <w:p w14:paraId="3E63F923" w14:textId="77777777" w:rsidR="00D95B07" w:rsidRPr="00D4433E" w:rsidRDefault="00D95B07" w:rsidP="007F4FC8">
            <w:pPr>
              <w:pStyle w:val="TAC"/>
              <w:rPr>
                <w:del w:id="19892" w:author="MCC" w:date="2020-11-30T15:29:00Z"/>
                <w:lang w:eastAsia="zh-CN"/>
              </w:rPr>
            </w:pPr>
          </w:p>
        </w:tc>
        <w:tc>
          <w:tcPr>
            <w:tcW w:w="5157" w:type="dxa"/>
          </w:tcPr>
          <w:p w14:paraId="1C59810B" w14:textId="77777777" w:rsidR="00D95B07" w:rsidRPr="00D4433E" w:rsidRDefault="00D95B07" w:rsidP="007F4FC8">
            <w:pPr>
              <w:pStyle w:val="TAL"/>
              <w:rPr>
                <w:del w:id="19893" w:author="MCC" w:date="2020-11-30T15:29:00Z"/>
                <w:lang w:eastAsia="zh-CN"/>
              </w:rPr>
            </w:pPr>
            <w:del w:id="19894" w:author="MCC" w:date="2020-11-30T15:29:00Z">
              <w:r w:rsidRPr="00D4433E">
                <w:delText xml:space="preserve">The observed </w:delText>
              </w:r>
              <w:r w:rsidRPr="00D4433E">
                <w:rPr>
                  <w:rFonts w:hint="eastAsia"/>
                  <w:lang w:eastAsia="zh-CN"/>
                </w:rPr>
                <w:delText>DL data rate of this communication</w:delText>
              </w:r>
            </w:del>
          </w:p>
        </w:tc>
      </w:tr>
      <w:tr w:rsidR="00D95B07" w:rsidRPr="00D4433E" w14:paraId="6A06A416" w14:textId="77777777" w:rsidTr="007F4FC8">
        <w:trPr>
          <w:cantSplit/>
          <w:jc w:val="center"/>
          <w:del w:id="19895" w:author="MCC" w:date="2020-11-30T15:29:00Z"/>
        </w:trPr>
        <w:tc>
          <w:tcPr>
            <w:tcW w:w="3316" w:type="dxa"/>
          </w:tcPr>
          <w:p w14:paraId="28A973A1" w14:textId="77777777" w:rsidR="00D95B07" w:rsidRPr="00D4433E" w:rsidRDefault="00D95B07" w:rsidP="007F4FC8">
            <w:pPr>
              <w:pStyle w:val="TAL"/>
              <w:rPr>
                <w:del w:id="19896" w:author="MCC" w:date="2020-11-30T15:29:00Z"/>
                <w:lang w:eastAsia="zh-CN"/>
              </w:rPr>
            </w:pPr>
            <w:del w:id="19897" w:author="MCC" w:date="2020-11-30T15:29:00Z">
              <w:r w:rsidRPr="00D4433E">
                <w:rPr>
                  <w:lang w:eastAsia="zh-CN"/>
                </w:rPr>
                <w:delText xml:space="preserve">   &gt; </w:delText>
              </w:r>
              <w:r w:rsidRPr="00D4433E">
                <w:rPr>
                  <w:rFonts w:hint="eastAsia"/>
                  <w:lang w:eastAsia="zh-CN"/>
                </w:rPr>
                <w:delText xml:space="preserve">UL </w:delText>
              </w:r>
              <w:r w:rsidRPr="00D4433E">
                <w:rPr>
                  <w:lang w:eastAsia="zh-CN"/>
                </w:rPr>
                <w:delText>packet delay</w:delText>
              </w:r>
            </w:del>
          </w:p>
        </w:tc>
        <w:tc>
          <w:tcPr>
            <w:tcW w:w="993" w:type="dxa"/>
          </w:tcPr>
          <w:p w14:paraId="07C59D84" w14:textId="77777777" w:rsidR="00D95B07" w:rsidRPr="00D4433E" w:rsidRDefault="00D95B07" w:rsidP="007F4FC8">
            <w:pPr>
              <w:pStyle w:val="TAC"/>
              <w:rPr>
                <w:del w:id="19898" w:author="MCC" w:date="2020-11-30T15:29:00Z"/>
                <w:lang w:eastAsia="zh-CN"/>
              </w:rPr>
            </w:pPr>
          </w:p>
        </w:tc>
        <w:tc>
          <w:tcPr>
            <w:tcW w:w="5157" w:type="dxa"/>
          </w:tcPr>
          <w:p w14:paraId="43388301" w14:textId="77777777" w:rsidR="00D95B07" w:rsidRPr="00D4433E" w:rsidRDefault="00D95B07" w:rsidP="007F4FC8">
            <w:pPr>
              <w:pStyle w:val="TAL"/>
              <w:rPr>
                <w:del w:id="19899" w:author="MCC" w:date="2020-11-30T15:29:00Z"/>
                <w:lang w:eastAsia="zh-CN"/>
              </w:rPr>
            </w:pPr>
            <w:del w:id="19900" w:author="MCC" w:date="2020-11-30T15:29:00Z">
              <w:r w:rsidRPr="00D4433E">
                <w:delText xml:space="preserve">The observed </w:delText>
              </w:r>
              <w:r w:rsidRPr="00D4433E">
                <w:rPr>
                  <w:rFonts w:hint="eastAsia"/>
                  <w:lang w:eastAsia="zh-CN"/>
                </w:rPr>
                <w:delText xml:space="preserve">UL </w:delText>
              </w:r>
              <w:r w:rsidRPr="00D4433E">
                <w:rPr>
                  <w:lang w:eastAsia="zh-CN"/>
                </w:rPr>
                <w:delText>packet delay</w:delText>
              </w:r>
              <w:r w:rsidRPr="00D4433E">
                <w:rPr>
                  <w:rFonts w:hint="eastAsia"/>
                  <w:lang w:eastAsia="zh-CN"/>
                </w:rPr>
                <w:delText xml:space="preserve"> of this communication</w:delText>
              </w:r>
            </w:del>
          </w:p>
        </w:tc>
      </w:tr>
      <w:tr w:rsidR="00D95B07" w:rsidRPr="00D4433E" w14:paraId="2B1C5F9F" w14:textId="77777777" w:rsidTr="007F4FC8">
        <w:trPr>
          <w:cantSplit/>
          <w:jc w:val="center"/>
          <w:del w:id="19901" w:author="MCC" w:date="2020-11-30T15:29:00Z"/>
        </w:trPr>
        <w:tc>
          <w:tcPr>
            <w:tcW w:w="3316" w:type="dxa"/>
          </w:tcPr>
          <w:p w14:paraId="1BD1E152" w14:textId="77777777" w:rsidR="00D95B07" w:rsidRPr="00D4433E" w:rsidRDefault="00D95B07" w:rsidP="007F4FC8">
            <w:pPr>
              <w:pStyle w:val="TAL"/>
              <w:rPr>
                <w:del w:id="19902" w:author="MCC" w:date="2020-11-30T15:29:00Z"/>
                <w:lang w:eastAsia="zh-CN"/>
              </w:rPr>
            </w:pPr>
            <w:del w:id="19903" w:author="MCC" w:date="2020-11-30T15:29:00Z">
              <w:r w:rsidRPr="00D4433E">
                <w:rPr>
                  <w:lang w:eastAsia="zh-CN"/>
                </w:rPr>
                <w:delText xml:space="preserve">   &gt; </w:delText>
              </w:r>
              <w:r w:rsidRPr="00D4433E">
                <w:rPr>
                  <w:rFonts w:hint="eastAsia"/>
                  <w:lang w:eastAsia="zh-CN"/>
                </w:rPr>
                <w:delText xml:space="preserve">DL </w:delText>
              </w:r>
              <w:r w:rsidRPr="00D4433E">
                <w:rPr>
                  <w:lang w:eastAsia="zh-CN"/>
                </w:rPr>
                <w:delText>packet delay</w:delText>
              </w:r>
            </w:del>
          </w:p>
        </w:tc>
        <w:tc>
          <w:tcPr>
            <w:tcW w:w="993" w:type="dxa"/>
          </w:tcPr>
          <w:p w14:paraId="5DBDCDE5" w14:textId="77777777" w:rsidR="00D95B07" w:rsidRPr="00D4433E" w:rsidRDefault="00D95B07" w:rsidP="007F4FC8">
            <w:pPr>
              <w:pStyle w:val="TAC"/>
              <w:rPr>
                <w:del w:id="19904" w:author="MCC" w:date="2020-11-30T15:29:00Z"/>
                <w:lang w:eastAsia="zh-CN"/>
              </w:rPr>
            </w:pPr>
          </w:p>
        </w:tc>
        <w:tc>
          <w:tcPr>
            <w:tcW w:w="5157" w:type="dxa"/>
          </w:tcPr>
          <w:p w14:paraId="5590B27E" w14:textId="77777777" w:rsidR="00D95B07" w:rsidRPr="00D4433E" w:rsidRDefault="00D95B07" w:rsidP="007F4FC8">
            <w:pPr>
              <w:pStyle w:val="TAL"/>
              <w:rPr>
                <w:del w:id="19905" w:author="MCC" w:date="2020-11-30T15:29:00Z"/>
                <w:lang w:eastAsia="zh-CN"/>
              </w:rPr>
            </w:pPr>
            <w:del w:id="19906" w:author="MCC" w:date="2020-11-30T15:29:00Z">
              <w:r w:rsidRPr="00D4433E">
                <w:delText xml:space="preserve">The observed </w:delText>
              </w:r>
              <w:r w:rsidRPr="00D4433E">
                <w:rPr>
                  <w:rFonts w:hint="eastAsia"/>
                  <w:lang w:eastAsia="zh-CN"/>
                </w:rPr>
                <w:delText xml:space="preserve">DL </w:delText>
              </w:r>
              <w:r w:rsidRPr="00D4433E">
                <w:rPr>
                  <w:lang w:eastAsia="zh-CN"/>
                </w:rPr>
                <w:delText>packet delay</w:delText>
              </w:r>
              <w:r w:rsidRPr="00D4433E">
                <w:rPr>
                  <w:rFonts w:hint="eastAsia"/>
                  <w:lang w:eastAsia="zh-CN"/>
                </w:rPr>
                <w:delText xml:space="preserve"> of this communication</w:delText>
              </w:r>
            </w:del>
          </w:p>
        </w:tc>
      </w:tr>
      <w:tr w:rsidR="00D95B07" w:rsidRPr="00D4433E" w14:paraId="67450139" w14:textId="77777777" w:rsidTr="007F4FC8">
        <w:trPr>
          <w:cantSplit/>
          <w:jc w:val="center"/>
          <w:del w:id="19907" w:author="MCC" w:date="2020-11-30T15:29:00Z"/>
        </w:trPr>
        <w:tc>
          <w:tcPr>
            <w:tcW w:w="3316" w:type="dxa"/>
          </w:tcPr>
          <w:p w14:paraId="7A8D140D" w14:textId="77777777" w:rsidR="00D95B07" w:rsidRPr="00D4433E" w:rsidRDefault="00D95B07" w:rsidP="007F4FC8">
            <w:pPr>
              <w:pStyle w:val="TAL"/>
              <w:rPr>
                <w:del w:id="19908" w:author="MCC" w:date="2020-11-30T15:29:00Z"/>
              </w:rPr>
            </w:pPr>
            <w:del w:id="19909" w:author="MCC" w:date="2020-11-30T15:29:00Z">
              <w:r w:rsidRPr="00D4433E">
                <w:rPr>
                  <w:lang w:eastAsia="ko-KR"/>
                </w:rPr>
                <w:delText>&gt; Packet transmission</w:delText>
              </w:r>
            </w:del>
          </w:p>
        </w:tc>
        <w:tc>
          <w:tcPr>
            <w:tcW w:w="993" w:type="dxa"/>
          </w:tcPr>
          <w:p w14:paraId="114726E5" w14:textId="77777777" w:rsidR="00D95B07" w:rsidRPr="00D4433E" w:rsidRDefault="00D95B07" w:rsidP="007F4FC8">
            <w:pPr>
              <w:pStyle w:val="TAC"/>
              <w:rPr>
                <w:del w:id="19910" w:author="MCC" w:date="2020-11-30T15:29:00Z"/>
              </w:rPr>
            </w:pPr>
          </w:p>
        </w:tc>
        <w:tc>
          <w:tcPr>
            <w:tcW w:w="5157" w:type="dxa"/>
          </w:tcPr>
          <w:p w14:paraId="71ABCF84" w14:textId="77777777" w:rsidR="00D95B07" w:rsidRPr="00D4433E" w:rsidRDefault="00D95B07" w:rsidP="007F4FC8">
            <w:pPr>
              <w:pStyle w:val="TAL"/>
              <w:rPr>
                <w:del w:id="19911" w:author="MCC" w:date="2020-11-30T15:29:00Z"/>
              </w:rPr>
            </w:pPr>
            <w:del w:id="19912" w:author="MCC" w:date="2020-11-30T15:29:00Z">
              <w:r w:rsidRPr="00D4433E">
                <w:delText>The observed number of packet transmission</w:delText>
              </w:r>
            </w:del>
          </w:p>
        </w:tc>
      </w:tr>
      <w:tr w:rsidR="00D95B07" w:rsidRPr="00D4433E" w14:paraId="0296973F" w14:textId="77777777" w:rsidTr="007F4FC8">
        <w:trPr>
          <w:cantSplit/>
          <w:jc w:val="center"/>
          <w:del w:id="19913" w:author="MCC" w:date="2020-11-30T15:29:00Z"/>
        </w:trPr>
        <w:tc>
          <w:tcPr>
            <w:tcW w:w="3316" w:type="dxa"/>
          </w:tcPr>
          <w:p w14:paraId="5D4CD4BA" w14:textId="77777777" w:rsidR="00D95B07" w:rsidRPr="00D4433E" w:rsidRDefault="00D95B07" w:rsidP="007F4FC8">
            <w:pPr>
              <w:pStyle w:val="TAN"/>
              <w:rPr>
                <w:del w:id="19914" w:author="MCC" w:date="2020-11-30T15:29:00Z"/>
              </w:rPr>
            </w:pPr>
            <w:del w:id="19915" w:author="MCC" w:date="2020-11-30T15:29:00Z">
              <w:r w:rsidRPr="00D4433E">
                <w:delText>&gt; Packet retransmission</w:delText>
              </w:r>
            </w:del>
          </w:p>
        </w:tc>
        <w:tc>
          <w:tcPr>
            <w:tcW w:w="993" w:type="dxa"/>
          </w:tcPr>
          <w:p w14:paraId="6789C86C" w14:textId="77777777" w:rsidR="00D95B07" w:rsidRPr="00D4433E" w:rsidRDefault="00D95B07" w:rsidP="007F4FC8">
            <w:pPr>
              <w:pStyle w:val="TAN"/>
              <w:rPr>
                <w:del w:id="19916" w:author="MCC" w:date="2020-11-30T15:29:00Z"/>
              </w:rPr>
            </w:pPr>
          </w:p>
        </w:tc>
        <w:tc>
          <w:tcPr>
            <w:tcW w:w="5157" w:type="dxa"/>
          </w:tcPr>
          <w:p w14:paraId="2BDAC3CF" w14:textId="77777777" w:rsidR="00D95B07" w:rsidRPr="00D4433E" w:rsidRDefault="00D95B07" w:rsidP="007F4FC8">
            <w:pPr>
              <w:pStyle w:val="TAL"/>
              <w:rPr>
                <w:del w:id="19917" w:author="MCC" w:date="2020-11-30T15:29:00Z"/>
              </w:rPr>
            </w:pPr>
            <w:del w:id="19918" w:author="MCC" w:date="2020-11-30T15:29:00Z">
              <w:r w:rsidRPr="00D4433E">
                <w:delText>The observed number of packet retransmission</w:delText>
              </w:r>
            </w:del>
          </w:p>
        </w:tc>
      </w:tr>
      <w:tr w:rsidR="00D95B07" w:rsidRPr="00D4433E" w14:paraId="7615A680" w14:textId="77777777" w:rsidTr="007F4FC8">
        <w:trPr>
          <w:cantSplit/>
          <w:jc w:val="center"/>
          <w:del w:id="19919" w:author="MCC" w:date="2020-11-30T15:29:00Z"/>
        </w:trPr>
        <w:tc>
          <w:tcPr>
            <w:tcW w:w="3316" w:type="dxa"/>
          </w:tcPr>
          <w:p w14:paraId="66350475" w14:textId="77777777" w:rsidR="00D95B07" w:rsidRPr="00D4433E" w:rsidRDefault="00D95B07" w:rsidP="007F4FC8">
            <w:pPr>
              <w:pStyle w:val="TAN"/>
              <w:rPr>
                <w:del w:id="19920" w:author="MCC" w:date="2020-11-30T15:29:00Z"/>
                <w:rFonts w:hint="eastAsia"/>
                <w:lang w:eastAsia="ko-KR"/>
              </w:rPr>
            </w:pPr>
            <w:del w:id="19921" w:author="MCC" w:date="2020-11-30T15:29:00Z">
              <w:r w:rsidRPr="00D4433E">
                <w:rPr>
                  <w:rFonts w:hint="eastAsia"/>
                  <w:lang w:eastAsia="ko-KR"/>
                </w:rPr>
                <w:delText xml:space="preserve">&gt; </w:delText>
              </w:r>
              <w:r w:rsidRPr="00D4433E">
                <w:rPr>
                  <w:lang w:eastAsia="ko-KR"/>
                </w:rPr>
                <w:delText>Packet loss rate</w:delText>
              </w:r>
            </w:del>
          </w:p>
        </w:tc>
        <w:tc>
          <w:tcPr>
            <w:tcW w:w="993" w:type="dxa"/>
          </w:tcPr>
          <w:p w14:paraId="1AF8DBAB" w14:textId="77777777" w:rsidR="00D95B07" w:rsidRPr="00D4433E" w:rsidRDefault="00D95B07" w:rsidP="007F4FC8">
            <w:pPr>
              <w:pStyle w:val="TAN"/>
              <w:rPr>
                <w:del w:id="19922" w:author="MCC" w:date="2020-11-30T15:29:00Z"/>
              </w:rPr>
            </w:pPr>
          </w:p>
        </w:tc>
        <w:tc>
          <w:tcPr>
            <w:tcW w:w="5157" w:type="dxa"/>
          </w:tcPr>
          <w:p w14:paraId="580FED76" w14:textId="77777777" w:rsidR="00D95B07" w:rsidRPr="00D4433E" w:rsidRDefault="00D95B07" w:rsidP="007F4FC8">
            <w:pPr>
              <w:pStyle w:val="TAL"/>
              <w:rPr>
                <w:del w:id="19923" w:author="MCC" w:date="2020-11-30T15:29:00Z"/>
              </w:rPr>
            </w:pPr>
            <w:del w:id="19924" w:author="MCC" w:date="2020-11-30T15:29:00Z">
              <w:r w:rsidRPr="00D4433E">
                <w:delText xml:space="preserve">The observed packet loss rate </w:delText>
              </w:r>
              <w:r w:rsidRPr="00D4433E">
                <w:rPr>
                  <w:rFonts w:hint="eastAsia"/>
                  <w:lang w:eastAsia="zh-CN"/>
                </w:rPr>
                <w:delText>of this communication</w:delText>
              </w:r>
            </w:del>
          </w:p>
        </w:tc>
      </w:tr>
    </w:tbl>
    <w:p w14:paraId="286E8F56" w14:textId="77777777" w:rsidR="009166E9" w:rsidRPr="00E9603C" w:rsidRDefault="009166E9">
      <w:pPr>
        <w:pStyle w:val="FP"/>
        <w:rPr>
          <w:rFonts w:eastAsia="SimSun"/>
          <w:lang w:eastAsia="zh-CN"/>
        </w:rPr>
      </w:pPr>
    </w:p>
    <w:p w14:paraId="347DAA3D" w14:textId="77777777" w:rsidR="009166E9" w:rsidRPr="00E9603C" w:rsidRDefault="009166E9">
      <w:pPr>
        <w:pStyle w:val="Heading4"/>
        <w:rPr>
          <w:ins w:id="19925" w:author="MCC" w:date="2020-11-30T15:29:00Z"/>
          <w:lang w:eastAsia="zh-CN"/>
        </w:rPr>
      </w:pPr>
      <w:bookmarkStart w:id="19926" w:name="_Toc54770423"/>
      <w:bookmarkStart w:id="19927" w:name="_Toc54779775"/>
      <w:bookmarkStart w:id="19928" w:name="_Toc54786735"/>
      <w:bookmarkStart w:id="19929" w:name="_Toc57201600"/>
      <w:bookmarkStart w:id="19930" w:name="_Toc57641638"/>
      <w:bookmarkStart w:id="19931" w:name="_Toc57642518"/>
      <w:ins w:id="19932" w:author="MCC" w:date="2020-11-30T15:29:00Z">
        <w:r w:rsidRPr="00E9603C">
          <w:rPr>
            <w:lang w:eastAsia="ko-KR"/>
          </w:rPr>
          <w:t>6.77.2.2</w:t>
        </w:r>
        <w:r w:rsidRPr="00E9603C">
          <w:rPr>
            <w:lang w:eastAsia="ko-KR"/>
          </w:rPr>
          <w:tab/>
          <w:t xml:space="preserve">Alternative#2: </w:t>
        </w:r>
        <w:r w:rsidRPr="00E9603C">
          <w:rPr>
            <w:lang w:eastAsia="zh-CN"/>
          </w:rPr>
          <w:t xml:space="preserve">an extension of the </w:t>
        </w:r>
        <w:r w:rsidRPr="00E9603C">
          <w:t xml:space="preserve">existing Observed Service Experience </w:t>
        </w:r>
        <w:r w:rsidRPr="00E9603C">
          <w:rPr>
            <w:lang w:eastAsia="zh-CN"/>
          </w:rPr>
          <w:t>analytics</w:t>
        </w:r>
        <w:bookmarkEnd w:id="19926"/>
        <w:bookmarkEnd w:id="19927"/>
        <w:bookmarkEnd w:id="19928"/>
        <w:bookmarkEnd w:id="19929"/>
        <w:bookmarkEnd w:id="19930"/>
        <w:bookmarkEnd w:id="19931"/>
      </w:ins>
    </w:p>
    <w:p w14:paraId="53F8B163" w14:textId="77777777" w:rsidR="009166E9" w:rsidRPr="00E9603C" w:rsidRDefault="009166E9">
      <w:pPr>
        <w:rPr>
          <w:ins w:id="19933" w:author="MCC" w:date="2020-11-30T15:29:00Z"/>
        </w:rPr>
      </w:pPr>
      <w:ins w:id="19934" w:author="MCC" w:date="2020-11-30T15:29:00Z">
        <w:r w:rsidRPr="00E9603C">
          <w:t xml:space="preserve">The input data described in </w:t>
        </w:r>
        <w:r w:rsidRPr="00E9603C">
          <w:rPr>
            <w:lang w:eastAsia="ko-KR"/>
          </w:rPr>
          <w:t>clause </w:t>
        </w:r>
        <w:r w:rsidRPr="00E9603C">
          <w:rPr>
            <w:lang w:eastAsia="zh-CN"/>
          </w:rPr>
          <w:t>6.4.2</w:t>
        </w:r>
        <w:r w:rsidRPr="00E9603C">
          <w:t xml:space="preserve"> </w:t>
        </w:r>
        <w:r w:rsidRPr="00E9603C">
          <w:rPr>
            <w:lang w:eastAsia="ko-KR"/>
          </w:rPr>
          <w:t xml:space="preserve">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can be used with th</w:t>
        </w:r>
        <w:r w:rsidRPr="00E9603C">
          <w:t>e following extensions:</w:t>
        </w:r>
      </w:ins>
    </w:p>
    <w:p w14:paraId="06BA0AE5" w14:textId="77777777" w:rsidR="009166E9" w:rsidRPr="00E9603C" w:rsidRDefault="009166E9">
      <w:pPr>
        <w:pStyle w:val="B1"/>
        <w:rPr>
          <w:ins w:id="19935" w:author="MCC" w:date="2020-11-30T15:29:00Z"/>
          <w:lang w:eastAsia="zh-CN"/>
        </w:rPr>
      </w:pPr>
      <w:ins w:id="19936" w:author="MCC" w:date="2020-11-30T15:29:00Z">
        <w:r w:rsidRPr="00E9603C">
          <w:rPr>
            <w:lang w:eastAsia="ko-KR"/>
          </w:rPr>
          <w:lastRenderedPageBreak/>
          <w:t>-</w:t>
        </w:r>
        <w:r w:rsidRPr="00E9603C">
          <w:rPr>
            <w:lang w:eastAsia="ko-KR"/>
          </w:rPr>
          <w:tab/>
          <w:t xml:space="preserve">The data collected by the UPF described in </w:t>
        </w:r>
        <w:r w:rsidRPr="00E9603C">
          <w:t xml:space="preserve">Table </w:t>
        </w:r>
        <w:r w:rsidRPr="00E9603C">
          <w:rPr>
            <w:lang w:eastAsia="zh-CN"/>
          </w:rPr>
          <w:t>6.4.2-2</w:t>
        </w:r>
        <w:r w:rsidRPr="00E9603C">
          <w:rPr>
            <w:lang w:eastAsia="ko-KR"/>
          </w:rPr>
          <w:t xml:space="preserve"> 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with addition for round trip time measured at UPF side, per</w:t>
        </w:r>
        <w:r w:rsidRPr="00E9603C">
          <w:rPr>
            <w:lang w:eastAsia="ko-KR"/>
          </w:rPr>
          <w:t xml:space="preserve"> Access Type</w:t>
        </w:r>
        <w:r w:rsidRPr="00E9603C">
          <w:rPr>
            <w:lang w:eastAsia="zh-CN"/>
          </w:rPr>
          <w:t xml:space="preserve"> </w:t>
        </w:r>
        <w:r w:rsidRPr="00E9603C">
          <w:rPr>
            <w:lang w:eastAsia="ko-KR"/>
          </w:rPr>
          <w:t>(i.e. for 3GPP access or for non-3GPP access).</w:t>
        </w:r>
      </w:ins>
    </w:p>
    <w:p w14:paraId="2A40A432" w14:textId="77777777" w:rsidR="009166E9" w:rsidRPr="00E9603C" w:rsidRDefault="009166E9">
      <w:pPr>
        <w:pStyle w:val="NO"/>
        <w:rPr>
          <w:ins w:id="19937" w:author="MCC" w:date="2020-11-30T15:29:00Z"/>
        </w:rPr>
      </w:pPr>
      <w:ins w:id="19938" w:author="MCC" w:date="2020-11-30T15:29:00Z">
        <w:r w:rsidRPr="00E9603C">
          <w:t>NOTE 1:</w:t>
        </w:r>
        <w:r w:rsidRPr="00E9603C">
          <w:tab/>
          <w:t>It is assumed that how NWDAF collects from UPF is not defined.</w:t>
        </w:r>
      </w:ins>
    </w:p>
    <w:p w14:paraId="0CE7E410" w14:textId="77777777" w:rsidR="009166E9" w:rsidRPr="00E9603C" w:rsidRDefault="009166E9">
      <w:pPr>
        <w:pStyle w:val="NO"/>
        <w:rPr>
          <w:ins w:id="19939" w:author="MCC" w:date="2020-11-30T15:29:00Z"/>
          <w:rFonts w:eastAsia="SimSun"/>
          <w:lang w:eastAsia="ko-KR"/>
        </w:rPr>
      </w:pPr>
      <w:ins w:id="19940" w:author="MCC" w:date="2020-11-30T15:29:00Z">
        <w:r w:rsidRPr="00E9603C">
          <w:t>NOTE 2:</w:t>
        </w:r>
        <w:r w:rsidR="00E9603C" w:rsidRPr="00E9603C">
          <w:rPr>
            <w:lang w:eastAsia="ko-KR"/>
          </w:rPr>
          <w:tab/>
        </w:r>
        <w:r w:rsidRPr="00E9603C">
          <w:t>The NWDAF actions will not activate the added measurement. The RTT data collected by the NWDAF from the UPF will only re-use existing measurements activated by ATSSS measurement framework.</w:t>
        </w:r>
      </w:ins>
    </w:p>
    <w:p w14:paraId="372501BF" w14:textId="77777777" w:rsidR="009166E9" w:rsidRPr="00E9603C" w:rsidRDefault="009166E9">
      <w:pPr>
        <w:pStyle w:val="Heading3"/>
        <w:rPr>
          <w:lang w:eastAsia="zh-CN"/>
        </w:rPr>
      </w:pPr>
      <w:bookmarkStart w:id="19941" w:name="_Toc54770424"/>
      <w:bookmarkStart w:id="19942" w:name="_Toc50022063"/>
      <w:bookmarkStart w:id="19943" w:name="_Toc54786736"/>
      <w:bookmarkStart w:id="19944" w:name="_Toc57201601"/>
      <w:bookmarkStart w:id="19945" w:name="_Toc50022783"/>
      <w:bookmarkStart w:id="19946" w:name="_Toc50021494"/>
      <w:bookmarkStart w:id="19947" w:name="_Toc50579818"/>
      <w:bookmarkStart w:id="19948" w:name="_Toc50023432"/>
      <w:bookmarkStart w:id="19949" w:name="_Toc50024017"/>
      <w:bookmarkStart w:id="19950" w:name="_Toc54779776"/>
      <w:bookmarkStart w:id="19951" w:name="_Toc50310086"/>
      <w:bookmarkStart w:id="19952" w:name="_Toc57641639"/>
      <w:bookmarkStart w:id="19953" w:name="_Toc57642519"/>
      <w:bookmarkStart w:id="19954" w:name="_Toc50725123"/>
      <w:r w:rsidRPr="00E9603C">
        <w:rPr>
          <w:lang w:eastAsia="zh-CN"/>
        </w:rPr>
        <w:t>6.77.3</w:t>
      </w:r>
      <w:r w:rsidRPr="00E9603C">
        <w:rPr>
          <w:lang w:eastAsia="zh-CN"/>
        </w:rPr>
        <w:tab/>
        <w:t>Output Analytics</w:t>
      </w:r>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p>
    <w:p w14:paraId="21C0BE40" w14:textId="77777777" w:rsidR="009166E9" w:rsidRPr="00E9603C" w:rsidRDefault="009166E9">
      <w:pPr>
        <w:pStyle w:val="Heading4"/>
        <w:rPr>
          <w:ins w:id="19955" w:author="MCC" w:date="2020-11-30T15:29:00Z"/>
          <w:rFonts w:eastAsia="SimSun"/>
          <w:lang w:eastAsia="zh-CN"/>
        </w:rPr>
      </w:pPr>
      <w:bookmarkStart w:id="19956" w:name="_Toc57201602"/>
      <w:bookmarkStart w:id="19957" w:name="_Toc54779777"/>
      <w:bookmarkStart w:id="19958" w:name="_Toc54786737"/>
      <w:bookmarkStart w:id="19959" w:name="_Toc54770425"/>
      <w:bookmarkStart w:id="19960" w:name="_Toc57641640"/>
      <w:bookmarkStart w:id="19961" w:name="_Toc57642520"/>
      <w:ins w:id="19962" w:author="MCC" w:date="2020-11-30T15:29:00Z">
        <w:r w:rsidRPr="00E9603C">
          <w:rPr>
            <w:lang w:eastAsia="ko-KR"/>
          </w:rPr>
          <w:t>6.77.3.1</w:t>
        </w:r>
        <w:r w:rsidRPr="00E9603C">
          <w:rPr>
            <w:lang w:eastAsia="ko-KR"/>
          </w:rPr>
          <w:tab/>
          <w:t xml:space="preserve">Alternative#1: </w:t>
        </w:r>
        <w:r w:rsidRPr="00E9603C">
          <w:t>a new "</w:t>
        </w:r>
        <w:r w:rsidRPr="00E9603C">
          <w:rPr>
            <w:rFonts w:eastAsia="SimSun"/>
            <w:lang w:eastAsia="en-US"/>
          </w:rPr>
          <w:t>Per Access Network Performance</w:t>
        </w:r>
        <w:r w:rsidRPr="00E9603C">
          <w:t>" analytics</w:t>
        </w:r>
        <w:bookmarkEnd w:id="19956"/>
        <w:bookmarkEnd w:id="19957"/>
        <w:bookmarkEnd w:id="19958"/>
        <w:bookmarkEnd w:id="19959"/>
        <w:bookmarkEnd w:id="19960"/>
        <w:bookmarkEnd w:id="19961"/>
      </w:ins>
    </w:p>
    <w:p w14:paraId="7A4F6A20" w14:textId="77777777" w:rsidR="009166E9" w:rsidRPr="00E9603C" w:rsidRDefault="009166E9">
      <w:pPr>
        <w:rPr>
          <w:lang w:eastAsia="zh-CN"/>
        </w:rPr>
      </w:pPr>
      <w:r w:rsidRPr="00E9603C">
        <w:rPr>
          <w:lang w:eastAsia="zh-CN"/>
        </w:rPr>
        <w:t xml:space="preserve">The NWDAF derives the </w:t>
      </w:r>
      <w:r w:rsidRPr="00E9603C">
        <w:rPr>
          <w:rFonts w:eastAsia="SimSun"/>
          <w:lang w:eastAsia="en-US"/>
        </w:rPr>
        <w:t>PANP</w:t>
      </w:r>
      <w:r w:rsidRPr="00E9603C">
        <w:t xml:space="preserve"> </w:t>
      </w:r>
      <w:r w:rsidRPr="00E9603C">
        <w:rPr>
          <w:lang w:eastAsia="zh-CN"/>
        </w:rPr>
        <w:t>analytics, i.e. network performance level over</w:t>
      </w:r>
      <w:r w:rsidRPr="00E9603C">
        <w:t xml:space="preserve"> each access type for specific DNN, S-NSSAI, Application ID and/or area</w:t>
      </w:r>
      <w:r w:rsidRPr="00E9603C">
        <w:rPr>
          <w:lang w:eastAsia="zh-CN"/>
        </w:rPr>
        <w:t>. Depending on the Analytics Target Period, the output consists of statistics or predictions. The detailed information provided by the NWDAF is defined in Table 6.77.3</w:t>
      </w:r>
      <w:ins w:id="19963" w:author="MCC" w:date="2020-11-30T15:29:00Z">
        <w:r w:rsidRPr="00E9603C">
          <w:rPr>
            <w:lang w:eastAsia="zh-CN"/>
          </w:rPr>
          <w:t>.1</w:t>
        </w:r>
      </w:ins>
      <w:r w:rsidRPr="00E9603C">
        <w:rPr>
          <w:lang w:eastAsia="zh-CN"/>
        </w:rPr>
        <w:t>-1 for statistics and Table 6.77.3</w:t>
      </w:r>
      <w:ins w:id="19964" w:author="MCC" w:date="2020-11-30T15:29:00Z">
        <w:r w:rsidRPr="00E9603C">
          <w:rPr>
            <w:lang w:eastAsia="zh-CN"/>
          </w:rPr>
          <w:t>.1</w:t>
        </w:r>
      </w:ins>
      <w:r w:rsidRPr="00E9603C">
        <w:rPr>
          <w:lang w:eastAsia="zh-CN"/>
        </w:rPr>
        <w:t>-2 for predictions.</w:t>
      </w:r>
    </w:p>
    <w:p w14:paraId="53A73566" w14:textId="77777777" w:rsidR="009166E9" w:rsidRPr="00E9603C" w:rsidRDefault="009166E9">
      <w:pPr>
        <w:pStyle w:val="TH"/>
      </w:pPr>
      <w:r w:rsidRPr="00E9603C">
        <w:t>Table 6.77.3</w:t>
      </w:r>
      <w:ins w:id="19965" w:author="MCC" w:date="2020-11-30T15:29:00Z">
        <w:r w:rsidRPr="00E9603C">
          <w:t>.1</w:t>
        </w:r>
      </w:ins>
      <w:r w:rsidRPr="00E9603C">
        <w:t xml:space="preserve">-1: </w:t>
      </w:r>
      <w:r w:rsidRPr="00E9603C">
        <w:rPr>
          <w:rFonts w:eastAsia="SimSun"/>
          <w:lang w:eastAsia="en-US"/>
        </w:rPr>
        <w:t>Per Access Network Performance</w:t>
      </w:r>
      <w:r w:rsidRPr="00E9603C">
        <w:t xml:space="preserve"> statistics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6911"/>
      </w:tblGrid>
      <w:tr w:rsidR="009166E9" w:rsidRPr="00E9603C" w14:paraId="7E13A887" w14:textId="77777777">
        <w:trPr>
          <w:cantSplit/>
        </w:trPr>
        <w:tc>
          <w:tcPr>
            <w:tcW w:w="2830" w:type="dxa"/>
          </w:tcPr>
          <w:p w14:paraId="50B879EC" w14:textId="77777777" w:rsidR="009166E9" w:rsidRPr="00E9603C" w:rsidRDefault="009166E9">
            <w:pPr>
              <w:pStyle w:val="TAH"/>
            </w:pPr>
            <w:r w:rsidRPr="00E9603C">
              <w:t>Information</w:t>
            </w:r>
          </w:p>
        </w:tc>
        <w:tc>
          <w:tcPr>
            <w:tcW w:w="6911" w:type="dxa"/>
          </w:tcPr>
          <w:p w14:paraId="502A33D7" w14:textId="77777777" w:rsidR="009166E9" w:rsidRPr="00E9603C" w:rsidRDefault="009166E9">
            <w:pPr>
              <w:pStyle w:val="TAH"/>
            </w:pPr>
            <w:r w:rsidRPr="00E9603C">
              <w:t>Description</w:t>
            </w:r>
          </w:p>
        </w:tc>
      </w:tr>
      <w:tr w:rsidR="009166E9" w:rsidRPr="00E9603C" w14:paraId="3189323F" w14:textId="77777777">
        <w:trPr>
          <w:cantSplit/>
        </w:trPr>
        <w:tc>
          <w:tcPr>
            <w:tcW w:w="2830" w:type="dxa"/>
          </w:tcPr>
          <w:p w14:paraId="533532AF" w14:textId="77777777" w:rsidR="009166E9" w:rsidRPr="00E9603C" w:rsidRDefault="009166E9">
            <w:pPr>
              <w:pStyle w:val="TAL"/>
            </w:pPr>
            <w:r w:rsidRPr="00E9603C">
              <w:t>List of PANP Analytics (1..max)</w:t>
            </w:r>
          </w:p>
        </w:tc>
        <w:tc>
          <w:tcPr>
            <w:tcW w:w="6911" w:type="dxa"/>
          </w:tcPr>
          <w:p w14:paraId="3AE6564A" w14:textId="77777777" w:rsidR="009166E9" w:rsidRPr="00E9603C" w:rsidRDefault="009166E9">
            <w:pPr>
              <w:pStyle w:val="TAL"/>
            </w:pPr>
          </w:p>
        </w:tc>
      </w:tr>
      <w:tr w:rsidR="009166E9" w:rsidRPr="00E9603C" w14:paraId="43D966BE" w14:textId="77777777">
        <w:trPr>
          <w:cantSplit/>
        </w:trPr>
        <w:tc>
          <w:tcPr>
            <w:tcW w:w="2830" w:type="dxa"/>
          </w:tcPr>
          <w:p w14:paraId="77595ACC" w14:textId="77777777" w:rsidR="009166E9" w:rsidRPr="00E9603C" w:rsidRDefault="009166E9">
            <w:pPr>
              <w:pStyle w:val="TAL"/>
              <w:rPr>
                <w:lang w:eastAsia="ko-KR"/>
              </w:rPr>
            </w:pPr>
            <w:r w:rsidRPr="00E9603C">
              <w:rPr>
                <w:lang w:eastAsia="ko-KR"/>
              </w:rPr>
              <w:t xml:space="preserve">  &gt; Access Type</w:t>
            </w:r>
          </w:p>
        </w:tc>
        <w:tc>
          <w:tcPr>
            <w:tcW w:w="6911" w:type="dxa"/>
          </w:tcPr>
          <w:p w14:paraId="39FD41FD" w14:textId="77777777" w:rsidR="009166E9" w:rsidRPr="00E9603C" w:rsidRDefault="009166E9">
            <w:pPr>
              <w:pStyle w:val="TAL"/>
            </w:pPr>
            <w:r w:rsidRPr="00E9603C">
              <w:rPr>
                <w:lang w:eastAsia="ko-KR"/>
              </w:rPr>
              <w:t xml:space="preserve">Access Type that </w:t>
            </w:r>
            <w:r w:rsidRPr="00E9603C">
              <w:t xml:space="preserve">the analytics </w:t>
            </w:r>
            <w:r w:rsidRPr="00E9603C">
              <w:rPr>
                <w:lang w:eastAsia="ko-KR"/>
              </w:rPr>
              <w:t>is applied (i.e. 3GPP access or non-3GPP access)</w:t>
            </w:r>
          </w:p>
        </w:tc>
      </w:tr>
      <w:tr w:rsidR="009166E9" w:rsidRPr="00E9603C" w14:paraId="431B2F92" w14:textId="77777777">
        <w:trPr>
          <w:cantSplit/>
        </w:trPr>
        <w:tc>
          <w:tcPr>
            <w:tcW w:w="2830" w:type="dxa"/>
          </w:tcPr>
          <w:p w14:paraId="06476D14" w14:textId="77777777" w:rsidR="009166E9" w:rsidRPr="00E9603C" w:rsidRDefault="009166E9">
            <w:pPr>
              <w:pStyle w:val="TAL"/>
              <w:rPr>
                <w:lang w:eastAsia="ko-KR"/>
              </w:rPr>
            </w:pPr>
            <w:r w:rsidRPr="00E9603C">
              <w:rPr>
                <w:lang w:eastAsia="ko-KR"/>
              </w:rPr>
              <w:t xml:space="preserve">  &gt; DNN</w:t>
            </w:r>
          </w:p>
        </w:tc>
        <w:tc>
          <w:tcPr>
            <w:tcW w:w="6911" w:type="dxa"/>
          </w:tcPr>
          <w:p w14:paraId="7D305AE0" w14:textId="77777777" w:rsidR="009166E9" w:rsidRPr="00E9603C" w:rsidRDefault="009166E9">
            <w:pPr>
              <w:pStyle w:val="TAL"/>
              <w:rPr>
                <w:lang w:eastAsia="ko-KR"/>
              </w:rPr>
            </w:pPr>
            <w:r w:rsidRPr="00E9603C">
              <w:rPr>
                <w:lang w:eastAsia="ko-KR"/>
              </w:rPr>
              <w:t xml:space="preserve">DNN that </w:t>
            </w:r>
            <w:r w:rsidRPr="00E9603C">
              <w:t xml:space="preserve">the analytics </w:t>
            </w:r>
            <w:r w:rsidRPr="00E9603C">
              <w:rPr>
                <w:lang w:eastAsia="ko-KR"/>
              </w:rPr>
              <w:t>is applied</w:t>
            </w:r>
          </w:p>
        </w:tc>
      </w:tr>
      <w:tr w:rsidR="009166E9" w:rsidRPr="00E9603C" w14:paraId="24E5875B" w14:textId="77777777">
        <w:trPr>
          <w:cantSplit/>
          <w:trHeight w:val="186"/>
        </w:trPr>
        <w:tc>
          <w:tcPr>
            <w:tcW w:w="2830" w:type="dxa"/>
          </w:tcPr>
          <w:p w14:paraId="04FCD8F9" w14:textId="77777777" w:rsidR="009166E9" w:rsidRPr="00E9603C" w:rsidRDefault="009166E9">
            <w:pPr>
              <w:pStyle w:val="TAL"/>
              <w:rPr>
                <w:lang w:eastAsia="ko-KR"/>
              </w:rPr>
            </w:pPr>
            <w:r w:rsidRPr="00E9603C">
              <w:rPr>
                <w:lang w:eastAsia="ko-KR"/>
              </w:rPr>
              <w:t xml:space="preserve">  &gt; S-NSSAI</w:t>
            </w:r>
          </w:p>
        </w:tc>
        <w:tc>
          <w:tcPr>
            <w:tcW w:w="6911" w:type="dxa"/>
          </w:tcPr>
          <w:p w14:paraId="731C6F44" w14:textId="77777777" w:rsidR="009166E9" w:rsidRPr="00E9603C" w:rsidRDefault="009166E9">
            <w:pPr>
              <w:pStyle w:val="TAL"/>
              <w:rPr>
                <w:lang w:eastAsia="ko-KR"/>
              </w:rPr>
            </w:pPr>
            <w:r w:rsidRPr="00E9603C">
              <w:rPr>
                <w:lang w:eastAsia="ko-KR"/>
              </w:rPr>
              <w:t xml:space="preserve">S-NSSAI that </w:t>
            </w:r>
            <w:r w:rsidRPr="00E9603C">
              <w:t xml:space="preserve">the analytics </w:t>
            </w:r>
            <w:r w:rsidRPr="00E9603C">
              <w:rPr>
                <w:lang w:eastAsia="ko-KR"/>
              </w:rPr>
              <w:t>is applied</w:t>
            </w:r>
          </w:p>
        </w:tc>
      </w:tr>
      <w:tr w:rsidR="00D95B07" w:rsidRPr="00D4433E" w14:paraId="223798DB" w14:textId="77777777" w:rsidTr="007F4FC8">
        <w:trPr>
          <w:cantSplit/>
          <w:del w:id="19966" w:author="MCC" w:date="2020-11-30T15:29:00Z"/>
        </w:trPr>
        <w:tc>
          <w:tcPr>
            <w:tcW w:w="2830" w:type="dxa"/>
          </w:tcPr>
          <w:p w14:paraId="37A16626" w14:textId="77777777" w:rsidR="00D95B07" w:rsidRPr="00D4433E" w:rsidRDefault="00D95B07" w:rsidP="007F4FC8">
            <w:pPr>
              <w:pStyle w:val="TAL"/>
              <w:rPr>
                <w:del w:id="19967" w:author="MCC" w:date="2020-11-30T15:29:00Z"/>
                <w:rFonts w:hint="eastAsia"/>
                <w:lang w:eastAsia="ko-KR"/>
              </w:rPr>
            </w:pPr>
            <w:del w:id="19968" w:author="MCC" w:date="2020-11-30T15:29:00Z">
              <w:r w:rsidRPr="00D4433E">
                <w:rPr>
                  <w:rFonts w:hint="eastAsia"/>
                  <w:lang w:eastAsia="ko-KR"/>
                </w:rPr>
                <w:delText xml:space="preserve"> </w:delText>
              </w:r>
              <w:r w:rsidRPr="00D4433E">
                <w:rPr>
                  <w:lang w:eastAsia="ko-KR"/>
                </w:rPr>
                <w:delText xml:space="preserve"> &gt; </w:delText>
              </w:r>
              <w:r w:rsidRPr="00D4433E">
                <w:delText>Application ID</w:delText>
              </w:r>
            </w:del>
          </w:p>
        </w:tc>
        <w:tc>
          <w:tcPr>
            <w:tcW w:w="6911" w:type="dxa"/>
          </w:tcPr>
          <w:p w14:paraId="45D89E24" w14:textId="77777777" w:rsidR="00D95B07" w:rsidRPr="00D4433E" w:rsidRDefault="00D95B07" w:rsidP="007F4FC8">
            <w:pPr>
              <w:pStyle w:val="TAL"/>
              <w:rPr>
                <w:del w:id="19969" w:author="MCC" w:date="2020-11-30T15:29:00Z"/>
                <w:rFonts w:hint="eastAsia"/>
                <w:lang w:eastAsia="ko-KR"/>
              </w:rPr>
            </w:pPr>
            <w:del w:id="19970" w:author="MCC" w:date="2020-11-30T15:29:00Z">
              <w:r w:rsidRPr="00D4433E">
                <w:rPr>
                  <w:lang w:eastAsia="ko-KR"/>
                </w:rPr>
                <w:delText>Application</w:delText>
              </w:r>
              <w:r w:rsidRPr="00D4433E">
                <w:rPr>
                  <w:rFonts w:hint="eastAsia"/>
                  <w:lang w:eastAsia="ko-KR"/>
                </w:rPr>
                <w:delText xml:space="preserve"> that </w:delText>
              </w:r>
              <w:r w:rsidRPr="00D4433E">
                <w:delText xml:space="preserve">the analytics </w:delText>
              </w:r>
              <w:r w:rsidRPr="00D4433E">
                <w:rPr>
                  <w:rFonts w:hint="eastAsia"/>
                  <w:lang w:eastAsia="ko-KR"/>
                </w:rPr>
                <w:delText>is applied</w:delText>
              </w:r>
            </w:del>
          </w:p>
        </w:tc>
      </w:tr>
      <w:tr w:rsidR="00D95B07" w:rsidRPr="00D4433E" w14:paraId="58CD9B8B" w14:textId="77777777" w:rsidTr="007F4FC8">
        <w:trPr>
          <w:cantSplit/>
          <w:del w:id="19971" w:author="MCC" w:date="2020-11-30T15:29:00Z"/>
        </w:trPr>
        <w:tc>
          <w:tcPr>
            <w:tcW w:w="2830" w:type="dxa"/>
          </w:tcPr>
          <w:p w14:paraId="49EFD1DD" w14:textId="77777777" w:rsidR="00D95B07" w:rsidRPr="00D4433E" w:rsidRDefault="00D95B07" w:rsidP="007F4FC8">
            <w:pPr>
              <w:pStyle w:val="TAL"/>
              <w:rPr>
                <w:del w:id="19972" w:author="MCC" w:date="2020-11-30T15:29:00Z"/>
                <w:rFonts w:hint="eastAsia"/>
                <w:lang w:eastAsia="ko-KR"/>
              </w:rPr>
            </w:pPr>
            <w:del w:id="19973" w:author="MCC" w:date="2020-11-30T15:29:00Z">
              <w:r w:rsidRPr="00D4433E">
                <w:rPr>
                  <w:rFonts w:hint="eastAsia"/>
                  <w:lang w:eastAsia="ko-KR"/>
                </w:rPr>
                <w:delText xml:space="preserve">  &gt; </w:delText>
              </w:r>
              <w:r w:rsidRPr="00D4433E">
                <w:rPr>
                  <w:lang w:eastAsia="ko-KR"/>
                </w:rPr>
                <w:delText>Applicable A</w:delText>
              </w:r>
              <w:r w:rsidRPr="00D4433E">
                <w:rPr>
                  <w:rFonts w:hint="eastAsia"/>
                  <w:lang w:eastAsia="ko-KR"/>
                </w:rPr>
                <w:delText>rea</w:delText>
              </w:r>
            </w:del>
          </w:p>
        </w:tc>
        <w:tc>
          <w:tcPr>
            <w:tcW w:w="6911" w:type="dxa"/>
          </w:tcPr>
          <w:p w14:paraId="1052EFFE" w14:textId="77777777" w:rsidR="00D95B07" w:rsidRPr="00D4433E" w:rsidRDefault="00D95B07" w:rsidP="007F4FC8">
            <w:pPr>
              <w:pStyle w:val="TAL"/>
              <w:rPr>
                <w:del w:id="19974" w:author="MCC" w:date="2020-11-30T15:29:00Z"/>
                <w:lang w:eastAsia="ko-KR"/>
              </w:rPr>
            </w:pPr>
            <w:del w:id="19975" w:author="MCC" w:date="2020-11-30T15:29:00Z">
              <w:r w:rsidRPr="00D4433E">
                <w:delText>A list of TAIs or Cell IDs within the Location information that the analytics is applied</w:delText>
              </w:r>
            </w:del>
          </w:p>
        </w:tc>
      </w:tr>
      <w:tr w:rsidR="00D95B07" w:rsidRPr="00D4433E" w14:paraId="434B3A54" w14:textId="77777777" w:rsidTr="007F4FC8">
        <w:trPr>
          <w:cantSplit/>
          <w:del w:id="19976" w:author="MCC" w:date="2020-11-30T15:29:00Z"/>
        </w:trPr>
        <w:tc>
          <w:tcPr>
            <w:tcW w:w="2830" w:type="dxa"/>
          </w:tcPr>
          <w:p w14:paraId="62D50D25" w14:textId="77777777" w:rsidR="00D95B07" w:rsidRPr="00D4433E" w:rsidRDefault="00D95B07" w:rsidP="007F4FC8">
            <w:pPr>
              <w:pStyle w:val="TAL"/>
              <w:rPr>
                <w:del w:id="19977" w:author="MCC" w:date="2020-11-30T15:29:00Z"/>
                <w:rFonts w:hint="eastAsia"/>
                <w:lang w:eastAsia="ko-KR"/>
              </w:rPr>
            </w:pPr>
            <w:del w:id="19978" w:author="MCC" w:date="2020-11-30T15:29:00Z">
              <w:r w:rsidRPr="00D4433E">
                <w:rPr>
                  <w:rFonts w:hint="eastAsia"/>
                  <w:lang w:eastAsia="ko-KR"/>
                </w:rPr>
                <w:delText xml:space="preserve">  &gt; </w:delText>
              </w:r>
              <w:r w:rsidRPr="00D4433E">
                <w:delText>Applicable Time Period</w:delText>
              </w:r>
            </w:del>
          </w:p>
        </w:tc>
        <w:tc>
          <w:tcPr>
            <w:tcW w:w="6911" w:type="dxa"/>
          </w:tcPr>
          <w:p w14:paraId="226622A1" w14:textId="77777777" w:rsidR="00D95B07" w:rsidRPr="00D4433E" w:rsidRDefault="00D95B07" w:rsidP="007F4FC8">
            <w:pPr>
              <w:pStyle w:val="TAL"/>
              <w:rPr>
                <w:del w:id="19979" w:author="MCC" w:date="2020-11-30T15:29:00Z"/>
              </w:rPr>
            </w:pPr>
            <w:del w:id="19980" w:author="MCC" w:date="2020-11-30T15:29:00Z">
              <w:r w:rsidRPr="00D4433E">
                <w:delText>The time period that the analytics is applied</w:delText>
              </w:r>
            </w:del>
          </w:p>
        </w:tc>
      </w:tr>
      <w:tr w:rsidR="00D95B07" w:rsidRPr="00D4433E" w14:paraId="7952CAE1" w14:textId="77777777" w:rsidTr="007F4FC8">
        <w:trPr>
          <w:cantSplit/>
          <w:del w:id="19981" w:author="MCC" w:date="2020-11-30T15:29:00Z"/>
        </w:trPr>
        <w:tc>
          <w:tcPr>
            <w:tcW w:w="2830" w:type="dxa"/>
          </w:tcPr>
          <w:p w14:paraId="38097910" w14:textId="77777777" w:rsidR="00D95B07" w:rsidRPr="00D4433E" w:rsidRDefault="00D95B07" w:rsidP="007F4FC8">
            <w:pPr>
              <w:pStyle w:val="TAL"/>
              <w:rPr>
                <w:del w:id="19982" w:author="MCC" w:date="2020-11-30T15:29:00Z"/>
                <w:rFonts w:hint="eastAsia"/>
                <w:lang w:eastAsia="ko-KR"/>
              </w:rPr>
            </w:pPr>
            <w:del w:id="19983" w:author="MCC" w:date="2020-11-30T15:29:00Z">
              <w:r w:rsidRPr="00D4433E">
                <w:rPr>
                  <w:rFonts w:hint="eastAsia"/>
                  <w:lang w:eastAsia="ko-KR"/>
                </w:rPr>
                <w:delText xml:space="preserve">  &gt; </w:delText>
              </w:r>
              <w:r w:rsidRPr="00D4433E">
                <w:rPr>
                  <w:lang w:eastAsia="ko-KR"/>
                </w:rPr>
                <w:delText>Network Performance Level</w:delText>
              </w:r>
            </w:del>
          </w:p>
        </w:tc>
        <w:tc>
          <w:tcPr>
            <w:tcW w:w="6911" w:type="dxa"/>
          </w:tcPr>
          <w:p w14:paraId="5E763EC4" w14:textId="77777777" w:rsidR="00D95B07" w:rsidRPr="00D4433E" w:rsidRDefault="00D95B07" w:rsidP="007F4FC8">
            <w:pPr>
              <w:pStyle w:val="TAL"/>
              <w:rPr>
                <w:del w:id="19984" w:author="MCC" w:date="2020-11-30T15:29:00Z"/>
              </w:rPr>
            </w:pPr>
            <w:del w:id="19985" w:author="MCC" w:date="2020-11-30T15:29:00Z">
              <w:r w:rsidRPr="00D4433E">
                <w:rPr>
                  <w:lang w:eastAsia="ko-KR"/>
                </w:rPr>
                <w:delText xml:space="preserve">Network Performance </w:delText>
              </w:r>
              <w:r w:rsidRPr="00D4433E">
                <w:delText xml:space="preserve">Level over the Access Type (e.g. 1 to 10 where the higher value indicates the better </w:delText>
              </w:r>
              <w:r w:rsidRPr="00D4433E">
                <w:rPr>
                  <w:lang w:eastAsia="zh-CN"/>
                </w:rPr>
                <w:delText>network performance</w:delText>
              </w:r>
              <w:r w:rsidRPr="00D4433E">
                <w:delText>)</w:delText>
              </w:r>
            </w:del>
          </w:p>
        </w:tc>
      </w:tr>
    </w:tbl>
    <w:p w14:paraId="783E063B" w14:textId="77777777" w:rsidR="00D95B07" w:rsidRPr="00D4433E" w:rsidRDefault="00D95B07" w:rsidP="00D95B07">
      <w:pPr>
        <w:pStyle w:val="FP"/>
        <w:rPr>
          <w:del w:id="19986" w:author="MCC" w:date="2020-11-30T15:29:00Z"/>
        </w:rPr>
      </w:pPr>
    </w:p>
    <w:p w14:paraId="7E82063B" w14:textId="77777777" w:rsidR="00D95B07" w:rsidRDefault="00D95B07" w:rsidP="00D95B07">
      <w:pPr>
        <w:pStyle w:val="TH"/>
        <w:rPr>
          <w:del w:id="19987" w:author="MCC" w:date="2020-11-30T15:29:00Z"/>
        </w:rPr>
      </w:pPr>
      <w:del w:id="19988" w:author="MCC" w:date="2020-11-30T15:29:00Z">
        <w:r w:rsidRPr="00D4433E">
          <w:delText>Table 6.</w:delText>
        </w:r>
        <w:r>
          <w:delText xml:space="preserve">77.3-2: </w:delText>
        </w:r>
        <w:r>
          <w:rPr>
            <w:rFonts w:eastAsia="SimSun"/>
            <w:lang w:eastAsia="en-US"/>
          </w:rPr>
          <w:delText xml:space="preserve">Per Access Network Performance </w:delText>
        </w:r>
        <w:r>
          <w:delText>predictions</w:delText>
        </w:r>
      </w:del>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6911"/>
      </w:tblGrid>
      <w:tr w:rsidR="00D95B07" w14:paraId="35237B2B" w14:textId="77777777" w:rsidTr="007F4FC8">
        <w:trPr>
          <w:cantSplit/>
          <w:del w:id="19989" w:author="MCC" w:date="2020-11-30T15:29:00Z"/>
        </w:trPr>
        <w:tc>
          <w:tcPr>
            <w:tcW w:w="2830" w:type="dxa"/>
          </w:tcPr>
          <w:p w14:paraId="5D360EED" w14:textId="77777777" w:rsidR="00D95B07" w:rsidRDefault="00D95B07" w:rsidP="007F4FC8">
            <w:pPr>
              <w:pStyle w:val="TAH"/>
              <w:rPr>
                <w:del w:id="19990" w:author="MCC" w:date="2020-11-30T15:29:00Z"/>
              </w:rPr>
            </w:pPr>
            <w:del w:id="19991" w:author="MCC" w:date="2020-11-30T15:29:00Z">
              <w:r>
                <w:delText>Information</w:delText>
              </w:r>
            </w:del>
          </w:p>
        </w:tc>
        <w:tc>
          <w:tcPr>
            <w:tcW w:w="6911" w:type="dxa"/>
          </w:tcPr>
          <w:p w14:paraId="7DE77FEC" w14:textId="77777777" w:rsidR="00D95B07" w:rsidRDefault="00D95B07" w:rsidP="007F4FC8">
            <w:pPr>
              <w:pStyle w:val="TAH"/>
              <w:rPr>
                <w:del w:id="19992" w:author="MCC" w:date="2020-11-30T15:29:00Z"/>
              </w:rPr>
            </w:pPr>
            <w:del w:id="19993" w:author="MCC" w:date="2020-11-30T15:29:00Z">
              <w:r>
                <w:delText>Description</w:delText>
              </w:r>
            </w:del>
          </w:p>
        </w:tc>
      </w:tr>
      <w:tr w:rsidR="00D95B07" w14:paraId="0102F476" w14:textId="77777777" w:rsidTr="007F4FC8">
        <w:trPr>
          <w:cantSplit/>
          <w:del w:id="19994" w:author="MCC" w:date="2020-11-30T15:29:00Z"/>
        </w:trPr>
        <w:tc>
          <w:tcPr>
            <w:tcW w:w="2830" w:type="dxa"/>
          </w:tcPr>
          <w:p w14:paraId="2D38F2F8" w14:textId="77777777" w:rsidR="00D95B07" w:rsidRDefault="00D95B07" w:rsidP="007F4FC8">
            <w:pPr>
              <w:pStyle w:val="TAL"/>
              <w:rPr>
                <w:del w:id="19995" w:author="MCC" w:date="2020-11-30T15:29:00Z"/>
              </w:rPr>
            </w:pPr>
            <w:del w:id="19996" w:author="MCC" w:date="2020-11-30T15:29:00Z">
              <w:r>
                <w:delText>List of PANP Analytics (1..max)</w:delText>
              </w:r>
            </w:del>
          </w:p>
        </w:tc>
        <w:tc>
          <w:tcPr>
            <w:tcW w:w="6911" w:type="dxa"/>
          </w:tcPr>
          <w:p w14:paraId="7CCDDF78" w14:textId="77777777" w:rsidR="00D95B07" w:rsidRDefault="00D95B07" w:rsidP="007F4FC8">
            <w:pPr>
              <w:pStyle w:val="TAL"/>
              <w:rPr>
                <w:del w:id="19997" w:author="MCC" w:date="2020-11-30T15:29:00Z"/>
              </w:rPr>
            </w:pPr>
          </w:p>
        </w:tc>
      </w:tr>
      <w:tr w:rsidR="00D95B07" w:rsidRPr="00D4433E" w14:paraId="6B92CEF5" w14:textId="77777777" w:rsidTr="007F4FC8">
        <w:trPr>
          <w:cantSplit/>
          <w:del w:id="19998" w:author="MCC" w:date="2020-11-30T15:29:00Z"/>
        </w:trPr>
        <w:tc>
          <w:tcPr>
            <w:tcW w:w="2830" w:type="dxa"/>
          </w:tcPr>
          <w:p w14:paraId="6968FBB3" w14:textId="77777777" w:rsidR="00D95B07" w:rsidRPr="00D4433E" w:rsidRDefault="00D95B07" w:rsidP="007F4FC8">
            <w:pPr>
              <w:pStyle w:val="TAL"/>
              <w:rPr>
                <w:del w:id="19999" w:author="MCC" w:date="2020-11-30T15:29:00Z"/>
                <w:rFonts w:hint="eastAsia"/>
                <w:lang w:eastAsia="ko-KR"/>
              </w:rPr>
            </w:pPr>
            <w:del w:id="20000" w:author="MCC" w:date="2020-11-30T15:29:00Z">
              <w:r w:rsidRPr="00A14513">
                <w:rPr>
                  <w:rFonts w:hint="eastAsia"/>
                  <w:lang w:eastAsia="ko-KR"/>
                </w:rPr>
                <w:delText xml:space="preserve">  &gt; Access Type</w:delText>
              </w:r>
            </w:del>
          </w:p>
        </w:tc>
        <w:tc>
          <w:tcPr>
            <w:tcW w:w="6911" w:type="dxa"/>
          </w:tcPr>
          <w:p w14:paraId="7B8D0201" w14:textId="77777777" w:rsidR="00D95B07" w:rsidRPr="00D4433E" w:rsidRDefault="00D95B07" w:rsidP="007F4FC8">
            <w:pPr>
              <w:pStyle w:val="TAL"/>
              <w:rPr>
                <w:del w:id="20001" w:author="MCC" w:date="2020-11-30T15:29:00Z"/>
              </w:rPr>
            </w:pPr>
            <w:del w:id="20002" w:author="MCC" w:date="2020-11-30T15:29:00Z">
              <w:r w:rsidRPr="00D4433E">
                <w:rPr>
                  <w:lang w:eastAsia="ko-KR"/>
                </w:rPr>
                <w:delText>Access Type</w:delText>
              </w:r>
              <w:r w:rsidRPr="00D4433E">
                <w:rPr>
                  <w:rFonts w:hint="eastAsia"/>
                  <w:lang w:eastAsia="ko-KR"/>
                </w:rPr>
                <w:delText xml:space="preserve"> that </w:delText>
              </w:r>
              <w:r w:rsidRPr="00D4433E">
                <w:delText xml:space="preserve">the analytics </w:delText>
              </w:r>
              <w:r w:rsidRPr="00D4433E">
                <w:rPr>
                  <w:rFonts w:hint="eastAsia"/>
                  <w:lang w:eastAsia="ko-KR"/>
                </w:rPr>
                <w:delText>is applied</w:delText>
              </w:r>
              <w:r w:rsidRPr="00D4433E">
                <w:rPr>
                  <w:lang w:eastAsia="ko-KR"/>
                </w:rPr>
                <w:delText xml:space="preserve"> </w:delText>
              </w:r>
              <w:r w:rsidRPr="00D4433E">
                <w:rPr>
                  <w:rFonts w:hint="eastAsia"/>
                  <w:lang w:eastAsia="ko-KR"/>
                </w:rPr>
                <w:delText xml:space="preserve">(i.e. </w:delText>
              </w:r>
              <w:r w:rsidRPr="00D4433E">
                <w:rPr>
                  <w:lang w:eastAsia="ko-KR"/>
                </w:rPr>
                <w:delText>3GPP access or non-3GPP access)</w:delText>
              </w:r>
            </w:del>
          </w:p>
        </w:tc>
      </w:tr>
      <w:tr w:rsidR="00D95B07" w:rsidRPr="00D4433E" w14:paraId="0BF526BB" w14:textId="77777777" w:rsidTr="007F4FC8">
        <w:trPr>
          <w:cantSplit/>
          <w:del w:id="20003" w:author="MCC" w:date="2020-11-30T15:29:00Z"/>
        </w:trPr>
        <w:tc>
          <w:tcPr>
            <w:tcW w:w="2830" w:type="dxa"/>
          </w:tcPr>
          <w:p w14:paraId="7A1A6ABC" w14:textId="77777777" w:rsidR="00D95B07" w:rsidRPr="00D4433E" w:rsidRDefault="00D95B07" w:rsidP="007F4FC8">
            <w:pPr>
              <w:pStyle w:val="TAL"/>
              <w:rPr>
                <w:del w:id="20004" w:author="MCC" w:date="2020-11-30T15:29:00Z"/>
                <w:rFonts w:hint="eastAsia"/>
                <w:lang w:eastAsia="ko-KR"/>
              </w:rPr>
            </w:pPr>
            <w:del w:id="20005" w:author="MCC" w:date="2020-11-30T15:29:00Z">
              <w:r w:rsidRPr="00D4433E">
                <w:rPr>
                  <w:rFonts w:hint="eastAsia"/>
                  <w:lang w:eastAsia="ko-KR"/>
                </w:rPr>
                <w:delText xml:space="preserve">  &gt; DNN</w:delText>
              </w:r>
            </w:del>
          </w:p>
        </w:tc>
        <w:tc>
          <w:tcPr>
            <w:tcW w:w="6911" w:type="dxa"/>
          </w:tcPr>
          <w:p w14:paraId="627DB77D" w14:textId="77777777" w:rsidR="00D95B07" w:rsidRPr="00D4433E" w:rsidRDefault="00D95B07" w:rsidP="007F4FC8">
            <w:pPr>
              <w:pStyle w:val="TAL"/>
              <w:rPr>
                <w:del w:id="20006" w:author="MCC" w:date="2020-11-30T15:29:00Z"/>
                <w:rFonts w:hint="eastAsia"/>
                <w:lang w:eastAsia="ko-KR"/>
              </w:rPr>
            </w:pPr>
            <w:del w:id="20007" w:author="MCC" w:date="2020-11-30T15:29:00Z">
              <w:r w:rsidRPr="00D4433E">
                <w:rPr>
                  <w:rFonts w:hint="eastAsia"/>
                  <w:lang w:eastAsia="ko-KR"/>
                </w:rPr>
                <w:delText xml:space="preserve">DNN that </w:delText>
              </w:r>
              <w:r w:rsidRPr="00D4433E">
                <w:delText xml:space="preserve">the analytics </w:delText>
              </w:r>
              <w:r w:rsidRPr="00D4433E">
                <w:rPr>
                  <w:rFonts w:hint="eastAsia"/>
                  <w:lang w:eastAsia="ko-KR"/>
                </w:rPr>
                <w:delText>is applied</w:delText>
              </w:r>
            </w:del>
          </w:p>
        </w:tc>
      </w:tr>
      <w:tr w:rsidR="00D95B07" w:rsidRPr="00D4433E" w14:paraId="48D689AE" w14:textId="77777777" w:rsidTr="007F4FC8">
        <w:trPr>
          <w:cantSplit/>
          <w:del w:id="20008" w:author="MCC" w:date="2020-11-30T15:29:00Z"/>
        </w:trPr>
        <w:tc>
          <w:tcPr>
            <w:tcW w:w="2830" w:type="dxa"/>
          </w:tcPr>
          <w:p w14:paraId="56DB921F" w14:textId="77777777" w:rsidR="00D95B07" w:rsidRPr="00D4433E" w:rsidRDefault="00D95B07" w:rsidP="007F4FC8">
            <w:pPr>
              <w:pStyle w:val="TAL"/>
              <w:rPr>
                <w:del w:id="20009" w:author="MCC" w:date="2020-11-30T15:29:00Z"/>
                <w:rFonts w:hint="eastAsia"/>
                <w:lang w:eastAsia="ko-KR"/>
              </w:rPr>
            </w:pPr>
            <w:del w:id="20010" w:author="MCC" w:date="2020-11-30T15:29:00Z">
              <w:r w:rsidRPr="00D4433E">
                <w:rPr>
                  <w:rFonts w:hint="eastAsia"/>
                  <w:lang w:eastAsia="ko-KR"/>
                </w:rPr>
                <w:delText xml:space="preserve">  &gt; S-NSSAI</w:delText>
              </w:r>
            </w:del>
          </w:p>
        </w:tc>
        <w:tc>
          <w:tcPr>
            <w:tcW w:w="6911" w:type="dxa"/>
          </w:tcPr>
          <w:p w14:paraId="4081A653" w14:textId="77777777" w:rsidR="00D95B07" w:rsidRPr="00D4433E" w:rsidRDefault="00D95B07" w:rsidP="007F4FC8">
            <w:pPr>
              <w:pStyle w:val="TAL"/>
              <w:rPr>
                <w:del w:id="20011" w:author="MCC" w:date="2020-11-30T15:29:00Z"/>
                <w:rFonts w:hint="eastAsia"/>
                <w:lang w:eastAsia="ko-KR"/>
              </w:rPr>
            </w:pPr>
            <w:del w:id="20012" w:author="MCC" w:date="2020-11-30T15:29:00Z">
              <w:r w:rsidRPr="00D4433E">
                <w:rPr>
                  <w:rFonts w:hint="eastAsia"/>
                  <w:lang w:eastAsia="ko-KR"/>
                </w:rPr>
                <w:delText xml:space="preserve">S-NSSAI that </w:delText>
              </w:r>
              <w:r w:rsidRPr="00D4433E">
                <w:delText xml:space="preserve">the analytics </w:delText>
              </w:r>
              <w:r w:rsidRPr="00D4433E">
                <w:rPr>
                  <w:rFonts w:hint="eastAsia"/>
                  <w:lang w:eastAsia="ko-KR"/>
                </w:rPr>
                <w:delText>is applied</w:delText>
              </w:r>
            </w:del>
          </w:p>
        </w:tc>
      </w:tr>
      <w:tr w:rsidR="00D95B07" w:rsidRPr="00D4433E" w14:paraId="2186CCD6" w14:textId="77777777" w:rsidTr="007F4FC8">
        <w:trPr>
          <w:cantSplit/>
          <w:del w:id="20013" w:author="MCC" w:date="2020-11-30T15:29:00Z"/>
        </w:trPr>
        <w:tc>
          <w:tcPr>
            <w:tcW w:w="2830" w:type="dxa"/>
          </w:tcPr>
          <w:p w14:paraId="696CB5A5" w14:textId="77777777" w:rsidR="00D95B07" w:rsidRPr="00D4433E" w:rsidRDefault="00D95B07" w:rsidP="007F4FC8">
            <w:pPr>
              <w:pStyle w:val="TAL"/>
              <w:rPr>
                <w:del w:id="20014" w:author="MCC" w:date="2020-11-30T15:29:00Z"/>
                <w:rFonts w:hint="eastAsia"/>
                <w:lang w:eastAsia="ko-KR"/>
              </w:rPr>
            </w:pPr>
            <w:del w:id="20015" w:author="MCC" w:date="2020-11-30T15:29:00Z">
              <w:r w:rsidRPr="00D4433E">
                <w:rPr>
                  <w:rFonts w:hint="eastAsia"/>
                  <w:lang w:eastAsia="ko-KR"/>
                </w:rPr>
                <w:delText xml:space="preserve"> </w:delText>
              </w:r>
              <w:r w:rsidRPr="00D4433E">
                <w:rPr>
                  <w:lang w:eastAsia="ko-KR"/>
                </w:rPr>
                <w:delText xml:space="preserve"> &gt; </w:delText>
              </w:r>
              <w:r w:rsidRPr="00D4433E">
                <w:delText>Application ID</w:delText>
              </w:r>
            </w:del>
          </w:p>
        </w:tc>
        <w:tc>
          <w:tcPr>
            <w:tcW w:w="6911" w:type="dxa"/>
          </w:tcPr>
          <w:p w14:paraId="0A816831" w14:textId="77777777" w:rsidR="00D95B07" w:rsidRPr="00D4433E" w:rsidRDefault="00D95B07" w:rsidP="007F4FC8">
            <w:pPr>
              <w:pStyle w:val="TAL"/>
              <w:rPr>
                <w:del w:id="20016" w:author="MCC" w:date="2020-11-30T15:29:00Z"/>
                <w:rFonts w:hint="eastAsia"/>
                <w:lang w:eastAsia="ko-KR"/>
              </w:rPr>
            </w:pPr>
            <w:del w:id="20017" w:author="MCC" w:date="2020-11-30T15:29:00Z">
              <w:r w:rsidRPr="00D4433E">
                <w:rPr>
                  <w:lang w:eastAsia="ko-KR"/>
                </w:rPr>
                <w:delText>Application</w:delText>
              </w:r>
              <w:r w:rsidRPr="00D4433E">
                <w:rPr>
                  <w:rFonts w:hint="eastAsia"/>
                  <w:lang w:eastAsia="ko-KR"/>
                </w:rPr>
                <w:delText xml:space="preserve"> that </w:delText>
              </w:r>
              <w:r w:rsidRPr="00D4433E">
                <w:delText xml:space="preserve">the analytics </w:delText>
              </w:r>
              <w:r w:rsidRPr="00D4433E">
                <w:rPr>
                  <w:rFonts w:hint="eastAsia"/>
                  <w:lang w:eastAsia="ko-KR"/>
                </w:rPr>
                <w:delText>is applied</w:delText>
              </w:r>
            </w:del>
          </w:p>
        </w:tc>
      </w:tr>
      <w:tr w:rsidR="009166E9" w:rsidRPr="00E9603C" w14:paraId="7BEAE259" w14:textId="77777777">
        <w:trPr>
          <w:cantSplit/>
        </w:trPr>
        <w:tc>
          <w:tcPr>
            <w:tcW w:w="2830" w:type="dxa"/>
          </w:tcPr>
          <w:p w14:paraId="14866715" w14:textId="77777777" w:rsidR="009166E9" w:rsidRPr="00E9603C" w:rsidRDefault="009166E9">
            <w:pPr>
              <w:pStyle w:val="TAL"/>
              <w:rPr>
                <w:lang w:eastAsia="ko-KR"/>
              </w:rPr>
            </w:pPr>
            <w:r w:rsidRPr="00E9603C">
              <w:rPr>
                <w:lang w:eastAsia="ko-KR"/>
              </w:rPr>
              <w:t xml:space="preserve">  &gt; Applicable Area</w:t>
            </w:r>
          </w:p>
        </w:tc>
        <w:tc>
          <w:tcPr>
            <w:tcW w:w="6911" w:type="dxa"/>
          </w:tcPr>
          <w:p w14:paraId="032D4CE0" w14:textId="77777777" w:rsidR="009166E9" w:rsidRPr="00E9603C" w:rsidRDefault="009166E9">
            <w:pPr>
              <w:pStyle w:val="TAL"/>
              <w:rPr>
                <w:lang w:eastAsia="ko-KR"/>
              </w:rPr>
            </w:pPr>
            <w:r w:rsidRPr="00E9603C">
              <w:t>A list of TAIs or Cell IDs within the Location information that the analytics is applied</w:t>
            </w:r>
          </w:p>
        </w:tc>
      </w:tr>
      <w:tr w:rsidR="009166E9" w:rsidRPr="00E9603C" w14:paraId="12878C29" w14:textId="77777777">
        <w:trPr>
          <w:cantSplit/>
        </w:trPr>
        <w:tc>
          <w:tcPr>
            <w:tcW w:w="2830" w:type="dxa"/>
          </w:tcPr>
          <w:p w14:paraId="7CFA5A48" w14:textId="77777777" w:rsidR="009166E9" w:rsidRPr="00E9603C" w:rsidRDefault="009166E9">
            <w:pPr>
              <w:pStyle w:val="TAL"/>
              <w:rPr>
                <w:lang w:eastAsia="ko-KR"/>
              </w:rPr>
            </w:pPr>
            <w:r w:rsidRPr="00E9603C">
              <w:rPr>
                <w:lang w:eastAsia="ko-KR"/>
              </w:rPr>
              <w:t xml:space="preserve">  &gt; </w:t>
            </w:r>
            <w:r w:rsidRPr="00E9603C">
              <w:t>Applicable Time Period</w:t>
            </w:r>
          </w:p>
        </w:tc>
        <w:tc>
          <w:tcPr>
            <w:tcW w:w="6911" w:type="dxa"/>
          </w:tcPr>
          <w:p w14:paraId="2B6666EE" w14:textId="77777777" w:rsidR="009166E9" w:rsidRPr="00E9603C" w:rsidRDefault="009166E9">
            <w:pPr>
              <w:pStyle w:val="TAL"/>
            </w:pPr>
            <w:r w:rsidRPr="00E9603C">
              <w:t>The time period that the analytics is applied</w:t>
            </w:r>
          </w:p>
        </w:tc>
      </w:tr>
      <w:tr w:rsidR="009166E9" w:rsidRPr="00E9603C" w14:paraId="40248E8D" w14:textId="77777777">
        <w:trPr>
          <w:cantSplit/>
        </w:trPr>
        <w:tc>
          <w:tcPr>
            <w:tcW w:w="2830" w:type="dxa"/>
          </w:tcPr>
          <w:p w14:paraId="7518B03F" w14:textId="77777777" w:rsidR="009166E9" w:rsidRPr="00E9603C" w:rsidRDefault="009166E9">
            <w:pPr>
              <w:pStyle w:val="TAL"/>
              <w:rPr>
                <w:lang w:eastAsia="ko-KR"/>
              </w:rPr>
            </w:pPr>
            <w:r w:rsidRPr="00E9603C">
              <w:rPr>
                <w:lang w:eastAsia="ko-KR"/>
              </w:rPr>
              <w:t xml:space="preserve">  &gt; Network Performance Level</w:t>
            </w:r>
          </w:p>
        </w:tc>
        <w:tc>
          <w:tcPr>
            <w:tcW w:w="6911" w:type="dxa"/>
          </w:tcPr>
          <w:p w14:paraId="4F2E594C" w14:textId="77777777" w:rsidR="009166E9" w:rsidRPr="00E9603C" w:rsidRDefault="009166E9">
            <w:pPr>
              <w:pStyle w:val="TAL"/>
            </w:pPr>
            <w:r w:rsidRPr="00E9603C">
              <w:rPr>
                <w:lang w:eastAsia="ko-KR"/>
              </w:rPr>
              <w:t xml:space="preserve">Network Performance </w:t>
            </w:r>
            <w:r w:rsidRPr="00E9603C">
              <w:t xml:space="preserve">Level over the Access Type (e.g. 1 to 10 where the higher value indicates the better </w:t>
            </w:r>
            <w:r w:rsidRPr="00E9603C">
              <w:rPr>
                <w:lang w:eastAsia="zh-CN"/>
              </w:rPr>
              <w:t>network performance</w:t>
            </w:r>
            <w:r w:rsidRPr="00E9603C">
              <w:t>)</w:t>
            </w:r>
          </w:p>
        </w:tc>
      </w:tr>
      <w:tr w:rsidR="009166E9" w:rsidRPr="00E9603C" w14:paraId="1696A54E" w14:textId="77777777">
        <w:trPr>
          <w:cantSplit/>
        </w:trPr>
        <w:tc>
          <w:tcPr>
            <w:tcW w:w="2830" w:type="dxa"/>
          </w:tcPr>
          <w:p w14:paraId="557D9E2C" w14:textId="4B6CE796" w:rsidR="009166E9" w:rsidRPr="00E9603C" w:rsidRDefault="00D95B07">
            <w:pPr>
              <w:pStyle w:val="TAL"/>
              <w:rPr>
                <w:lang w:eastAsia="ko-KR"/>
              </w:rPr>
            </w:pPr>
            <w:del w:id="20018" w:author="MCC" w:date="2020-11-30T15:29:00Z">
              <w:r w:rsidRPr="00D4433E">
                <w:delText>&gt; Confidence</w:delText>
              </w:r>
            </w:del>
            <w:ins w:id="20019" w:author="MCC" w:date="2020-11-30T15:29:00Z">
              <w:r w:rsidR="009166E9" w:rsidRPr="00E9603C">
                <w:rPr>
                  <w:lang w:eastAsia="ko-KR"/>
                </w:rPr>
                <w:t xml:space="preserve">  &gt; Round trip time measured at UPF</w:t>
              </w:r>
            </w:ins>
          </w:p>
        </w:tc>
        <w:tc>
          <w:tcPr>
            <w:tcW w:w="6911" w:type="dxa"/>
          </w:tcPr>
          <w:p w14:paraId="4F29EDDA" w14:textId="2BFD4806" w:rsidR="009166E9" w:rsidRPr="00E9603C" w:rsidRDefault="00D95B07">
            <w:pPr>
              <w:pStyle w:val="TAL"/>
              <w:rPr>
                <w:lang w:eastAsia="ko-KR"/>
              </w:rPr>
            </w:pPr>
            <w:del w:id="20020" w:author="MCC" w:date="2020-11-30T15:29:00Z">
              <w:r w:rsidRPr="00D4433E">
                <w:delText>Confidence of the prediction.</w:delText>
              </w:r>
            </w:del>
            <w:ins w:id="20021" w:author="MCC" w:date="2020-11-30T15:29:00Z">
              <w:r w:rsidR="009166E9" w:rsidRPr="00E9603C">
                <w:rPr>
                  <w:lang w:eastAsia="ko-KR"/>
                </w:rPr>
                <w:t>As measured on UPF side, according to input</w:t>
              </w:r>
            </w:ins>
          </w:p>
        </w:tc>
      </w:tr>
    </w:tbl>
    <w:p w14:paraId="2C506466" w14:textId="77777777" w:rsidR="009166E9" w:rsidRPr="00E9603C" w:rsidRDefault="009166E9">
      <w:pPr>
        <w:pStyle w:val="FP"/>
      </w:pPr>
    </w:p>
    <w:p w14:paraId="23286656" w14:textId="77777777" w:rsidR="009166E9" w:rsidRPr="00E9603C" w:rsidRDefault="009166E9">
      <w:pPr>
        <w:pStyle w:val="TH"/>
        <w:rPr>
          <w:ins w:id="20022" w:author="MCC" w:date="2020-11-30T15:29:00Z"/>
        </w:rPr>
      </w:pPr>
      <w:ins w:id="20023" w:author="MCC" w:date="2020-11-30T15:29:00Z">
        <w:r w:rsidRPr="00E9603C">
          <w:t xml:space="preserve">Table 6.77.3.1-2: </w:t>
        </w:r>
        <w:r w:rsidRPr="00E9603C">
          <w:rPr>
            <w:rFonts w:eastAsia="SimSun"/>
            <w:lang w:eastAsia="en-US"/>
          </w:rPr>
          <w:t xml:space="preserve">Per Access Network Performance </w:t>
        </w:r>
        <w:r w:rsidRPr="00E9603C">
          <w:t>predictions</w:t>
        </w:r>
      </w:ins>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6911"/>
      </w:tblGrid>
      <w:tr w:rsidR="009166E9" w:rsidRPr="00E9603C" w14:paraId="04B83944" w14:textId="77777777">
        <w:trPr>
          <w:cantSplit/>
          <w:ins w:id="20024" w:author="MCC" w:date="2020-11-30T15:29:00Z"/>
        </w:trPr>
        <w:tc>
          <w:tcPr>
            <w:tcW w:w="2830" w:type="dxa"/>
          </w:tcPr>
          <w:p w14:paraId="5FEABD71" w14:textId="77777777" w:rsidR="009166E9" w:rsidRPr="00E9603C" w:rsidRDefault="009166E9">
            <w:pPr>
              <w:pStyle w:val="TAH"/>
              <w:rPr>
                <w:ins w:id="20025" w:author="MCC" w:date="2020-11-30T15:29:00Z"/>
              </w:rPr>
            </w:pPr>
            <w:ins w:id="20026" w:author="MCC" w:date="2020-11-30T15:29:00Z">
              <w:r w:rsidRPr="00E9603C">
                <w:t>Information</w:t>
              </w:r>
            </w:ins>
          </w:p>
        </w:tc>
        <w:tc>
          <w:tcPr>
            <w:tcW w:w="6911" w:type="dxa"/>
          </w:tcPr>
          <w:p w14:paraId="4B728DD6" w14:textId="77777777" w:rsidR="009166E9" w:rsidRPr="00E9603C" w:rsidRDefault="009166E9">
            <w:pPr>
              <w:pStyle w:val="TAH"/>
              <w:rPr>
                <w:ins w:id="20027" w:author="MCC" w:date="2020-11-30T15:29:00Z"/>
              </w:rPr>
            </w:pPr>
            <w:ins w:id="20028" w:author="MCC" w:date="2020-11-30T15:29:00Z">
              <w:r w:rsidRPr="00E9603C">
                <w:t>Description</w:t>
              </w:r>
            </w:ins>
          </w:p>
        </w:tc>
      </w:tr>
      <w:tr w:rsidR="009166E9" w:rsidRPr="00E9603C" w14:paraId="7B6FD278" w14:textId="77777777">
        <w:trPr>
          <w:cantSplit/>
          <w:ins w:id="20029" w:author="MCC" w:date="2020-11-30T15:29:00Z"/>
        </w:trPr>
        <w:tc>
          <w:tcPr>
            <w:tcW w:w="2830" w:type="dxa"/>
          </w:tcPr>
          <w:p w14:paraId="2A79961C" w14:textId="77777777" w:rsidR="009166E9" w:rsidRPr="00E9603C" w:rsidRDefault="009166E9">
            <w:pPr>
              <w:pStyle w:val="TAL"/>
              <w:rPr>
                <w:ins w:id="20030" w:author="MCC" w:date="2020-11-30T15:29:00Z"/>
              </w:rPr>
            </w:pPr>
            <w:ins w:id="20031" w:author="MCC" w:date="2020-11-30T15:29:00Z">
              <w:r w:rsidRPr="00E9603C">
                <w:t>List of PANP Analytics (1..max)</w:t>
              </w:r>
            </w:ins>
          </w:p>
        </w:tc>
        <w:tc>
          <w:tcPr>
            <w:tcW w:w="6911" w:type="dxa"/>
          </w:tcPr>
          <w:p w14:paraId="158070B0" w14:textId="77777777" w:rsidR="009166E9" w:rsidRPr="00E9603C" w:rsidRDefault="009166E9">
            <w:pPr>
              <w:pStyle w:val="TAL"/>
              <w:rPr>
                <w:ins w:id="20032" w:author="MCC" w:date="2020-11-30T15:29:00Z"/>
              </w:rPr>
            </w:pPr>
          </w:p>
        </w:tc>
      </w:tr>
      <w:tr w:rsidR="009166E9" w:rsidRPr="00E9603C" w14:paraId="2F52B54C" w14:textId="77777777">
        <w:trPr>
          <w:cantSplit/>
          <w:ins w:id="20033" w:author="MCC" w:date="2020-11-30T15:29:00Z"/>
        </w:trPr>
        <w:tc>
          <w:tcPr>
            <w:tcW w:w="2830" w:type="dxa"/>
          </w:tcPr>
          <w:p w14:paraId="0BEA5130" w14:textId="77777777" w:rsidR="009166E9" w:rsidRPr="00E9603C" w:rsidRDefault="009166E9">
            <w:pPr>
              <w:pStyle w:val="TAL"/>
              <w:rPr>
                <w:ins w:id="20034" w:author="MCC" w:date="2020-11-30T15:29:00Z"/>
                <w:lang w:eastAsia="ko-KR"/>
              </w:rPr>
            </w:pPr>
            <w:ins w:id="20035" w:author="MCC" w:date="2020-11-30T15:29:00Z">
              <w:r w:rsidRPr="00E9603C">
                <w:rPr>
                  <w:lang w:eastAsia="ko-KR"/>
                </w:rPr>
                <w:t xml:space="preserve">  &gt; Access Type</w:t>
              </w:r>
            </w:ins>
          </w:p>
        </w:tc>
        <w:tc>
          <w:tcPr>
            <w:tcW w:w="6911" w:type="dxa"/>
          </w:tcPr>
          <w:p w14:paraId="37396133" w14:textId="77777777" w:rsidR="009166E9" w:rsidRPr="00E9603C" w:rsidRDefault="009166E9">
            <w:pPr>
              <w:pStyle w:val="TAL"/>
              <w:rPr>
                <w:ins w:id="20036" w:author="MCC" w:date="2020-11-30T15:29:00Z"/>
              </w:rPr>
            </w:pPr>
            <w:ins w:id="20037" w:author="MCC" w:date="2020-11-30T15:29:00Z">
              <w:r w:rsidRPr="00E9603C">
                <w:rPr>
                  <w:lang w:eastAsia="ko-KR"/>
                </w:rPr>
                <w:t xml:space="preserve">Access Type that </w:t>
              </w:r>
              <w:r w:rsidRPr="00E9603C">
                <w:t xml:space="preserve">the analytics </w:t>
              </w:r>
              <w:r w:rsidRPr="00E9603C">
                <w:rPr>
                  <w:lang w:eastAsia="ko-KR"/>
                </w:rPr>
                <w:t>is applied (i.e. 3GPP access or non-3GPP access)</w:t>
              </w:r>
            </w:ins>
          </w:p>
        </w:tc>
      </w:tr>
      <w:tr w:rsidR="009166E9" w:rsidRPr="00E9603C" w14:paraId="3080F403" w14:textId="77777777">
        <w:trPr>
          <w:cantSplit/>
          <w:ins w:id="20038" w:author="MCC" w:date="2020-11-30T15:29:00Z"/>
        </w:trPr>
        <w:tc>
          <w:tcPr>
            <w:tcW w:w="2830" w:type="dxa"/>
          </w:tcPr>
          <w:p w14:paraId="1302014C" w14:textId="77777777" w:rsidR="009166E9" w:rsidRPr="00E9603C" w:rsidRDefault="009166E9">
            <w:pPr>
              <w:pStyle w:val="TAL"/>
              <w:rPr>
                <w:ins w:id="20039" w:author="MCC" w:date="2020-11-30T15:29:00Z"/>
                <w:lang w:eastAsia="ko-KR"/>
              </w:rPr>
            </w:pPr>
            <w:ins w:id="20040" w:author="MCC" w:date="2020-11-30T15:29:00Z">
              <w:r w:rsidRPr="00E9603C">
                <w:rPr>
                  <w:lang w:eastAsia="ko-KR"/>
                </w:rPr>
                <w:t xml:space="preserve">  &gt; DNN</w:t>
              </w:r>
            </w:ins>
          </w:p>
        </w:tc>
        <w:tc>
          <w:tcPr>
            <w:tcW w:w="6911" w:type="dxa"/>
          </w:tcPr>
          <w:p w14:paraId="4EF88E89" w14:textId="77777777" w:rsidR="009166E9" w:rsidRPr="00E9603C" w:rsidRDefault="009166E9">
            <w:pPr>
              <w:pStyle w:val="TAL"/>
              <w:rPr>
                <w:ins w:id="20041" w:author="MCC" w:date="2020-11-30T15:29:00Z"/>
                <w:lang w:eastAsia="ko-KR"/>
              </w:rPr>
            </w:pPr>
            <w:ins w:id="20042" w:author="MCC" w:date="2020-11-30T15:29:00Z">
              <w:r w:rsidRPr="00E9603C">
                <w:rPr>
                  <w:lang w:eastAsia="ko-KR"/>
                </w:rPr>
                <w:t xml:space="preserve">DNN that </w:t>
              </w:r>
              <w:r w:rsidRPr="00E9603C">
                <w:t xml:space="preserve">the analytics </w:t>
              </w:r>
              <w:r w:rsidRPr="00E9603C">
                <w:rPr>
                  <w:lang w:eastAsia="ko-KR"/>
                </w:rPr>
                <w:t>is applied</w:t>
              </w:r>
            </w:ins>
          </w:p>
        </w:tc>
      </w:tr>
      <w:tr w:rsidR="009166E9" w:rsidRPr="00E9603C" w14:paraId="5168E7EA" w14:textId="77777777">
        <w:trPr>
          <w:cantSplit/>
          <w:trHeight w:val="82"/>
          <w:ins w:id="20043" w:author="MCC" w:date="2020-11-30T15:29:00Z"/>
        </w:trPr>
        <w:tc>
          <w:tcPr>
            <w:tcW w:w="2830" w:type="dxa"/>
          </w:tcPr>
          <w:p w14:paraId="5E1DF38D" w14:textId="77777777" w:rsidR="009166E9" w:rsidRPr="00E9603C" w:rsidRDefault="009166E9">
            <w:pPr>
              <w:pStyle w:val="TAL"/>
              <w:rPr>
                <w:ins w:id="20044" w:author="MCC" w:date="2020-11-30T15:29:00Z"/>
                <w:lang w:eastAsia="ko-KR"/>
              </w:rPr>
            </w:pPr>
            <w:ins w:id="20045" w:author="MCC" w:date="2020-11-30T15:29:00Z">
              <w:r w:rsidRPr="00E9603C">
                <w:rPr>
                  <w:lang w:eastAsia="ko-KR"/>
                </w:rPr>
                <w:t xml:space="preserve">  &gt; S-NSSAI</w:t>
              </w:r>
            </w:ins>
          </w:p>
        </w:tc>
        <w:tc>
          <w:tcPr>
            <w:tcW w:w="6911" w:type="dxa"/>
          </w:tcPr>
          <w:p w14:paraId="3E15479B" w14:textId="77777777" w:rsidR="009166E9" w:rsidRPr="00E9603C" w:rsidRDefault="009166E9">
            <w:pPr>
              <w:pStyle w:val="TAL"/>
              <w:rPr>
                <w:ins w:id="20046" w:author="MCC" w:date="2020-11-30T15:29:00Z"/>
                <w:lang w:eastAsia="ko-KR"/>
              </w:rPr>
            </w:pPr>
            <w:ins w:id="20047" w:author="MCC" w:date="2020-11-30T15:29:00Z">
              <w:r w:rsidRPr="00E9603C">
                <w:rPr>
                  <w:lang w:eastAsia="ko-KR"/>
                </w:rPr>
                <w:t xml:space="preserve">S-NSSAI that </w:t>
              </w:r>
              <w:r w:rsidRPr="00E9603C">
                <w:t xml:space="preserve">the analytics </w:t>
              </w:r>
              <w:r w:rsidRPr="00E9603C">
                <w:rPr>
                  <w:lang w:eastAsia="ko-KR"/>
                </w:rPr>
                <w:t>is applied</w:t>
              </w:r>
            </w:ins>
          </w:p>
        </w:tc>
      </w:tr>
      <w:tr w:rsidR="009166E9" w:rsidRPr="00E9603C" w14:paraId="11C1EF12" w14:textId="77777777">
        <w:trPr>
          <w:cantSplit/>
          <w:ins w:id="20048" w:author="MCC" w:date="2020-11-30T15:29:00Z"/>
        </w:trPr>
        <w:tc>
          <w:tcPr>
            <w:tcW w:w="2830" w:type="dxa"/>
          </w:tcPr>
          <w:p w14:paraId="4095D758" w14:textId="77777777" w:rsidR="009166E9" w:rsidRPr="00E9603C" w:rsidRDefault="009166E9">
            <w:pPr>
              <w:pStyle w:val="TAL"/>
              <w:rPr>
                <w:ins w:id="20049" w:author="MCC" w:date="2020-11-30T15:29:00Z"/>
                <w:lang w:eastAsia="ko-KR"/>
              </w:rPr>
            </w:pPr>
            <w:ins w:id="20050" w:author="MCC" w:date="2020-11-30T15:29:00Z">
              <w:r w:rsidRPr="00E9603C">
                <w:rPr>
                  <w:lang w:eastAsia="ko-KR"/>
                </w:rPr>
                <w:t xml:space="preserve">  &gt; Applicable Area</w:t>
              </w:r>
            </w:ins>
          </w:p>
        </w:tc>
        <w:tc>
          <w:tcPr>
            <w:tcW w:w="6911" w:type="dxa"/>
          </w:tcPr>
          <w:p w14:paraId="4F7334EB" w14:textId="77777777" w:rsidR="009166E9" w:rsidRPr="00E9603C" w:rsidRDefault="009166E9">
            <w:pPr>
              <w:pStyle w:val="TAL"/>
              <w:rPr>
                <w:ins w:id="20051" w:author="MCC" w:date="2020-11-30T15:29:00Z"/>
                <w:lang w:eastAsia="ko-KR"/>
              </w:rPr>
            </w:pPr>
            <w:ins w:id="20052" w:author="MCC" w:date="2020-11-30T15:29:00Z">
              <w:r w:rsidRPr="00E9603C">
                <w:t>A list of TAIs or Cell IDs within the Location information that the analytics is applied</w:t>
              </w:r>
            </w:ins>
          </w:p>
        </w:tc>
      </w:tr>
      <w:tr w:rsidR="009166E9" w:rsidRPr="00E9603C" w14:paraId="4B998507" w14:textId="77777777">
        <w:trPr>
          <w:cantSplit/>
          <w:ins w:id="20053" w:author="MCC" w:date="2020-11-30T15:29:00Z"/>
        </w:trPr>
        <w:tc>
          <w:tcPr>
            <w:tcW w:w="2830" w:type="dxa"/>
          </w:tcPr>
          <w:p w14:paraId="57FD34E5" w14:textId="77777777" w:rsidR="009166E9" w:rsidRPr="00E9603C" w:rsidRDefault="009166E9">
            <w:pPr>
              <w:pStyle w:val="TAL"/>
              <w:rPr>
                <w:ins w:id="20054" w:author="MCC" w:date="2020-11-30T15:29:00Z"/>
                <w:lang w:eastAsia="ko-KR"/>
              </w:rPr>
            </w:pPr>
            <w:ins w:id="20055" w:author="MCC" w:date="2020-11-30T15:29:00Z">
              <w:r w:rsidRPr="00E9603C">
                <w:rPr>
                  <w:lang w:eastAsia="ko-KR"/>
                </w:rPr>
                <w:t xml:space="preserve">  &gt; </w:t>
              </w:r>
              <w:r w:rsidRPr="00E9603C">
                <w:t>Applicable Time Period</w:t>
              </w:r>
            </w:ins>
          </w:p>
        </w:tc>
        <w:tc>
          <w:tcPr>
            <w:tcW w:w="6911" w:type="dxa"/>
          </w:tcPr>
          <w:p w14:paraId="27E3073D" w14:textId="77777777" w:rsidR="009166E9" w:rsidRPr="00E9603C" w:rsidRDefault="009166E9">
            <w:pPr>
              <w:pStyle w:val="TAL"/>
              <w:rPr>
                <w:ins w:id="20056" w:author="MCC" w:date="2020-11-30T15:29:00Z"/>
              </w:rPr>
            </w:pPr>
            <w:ins w:id="20057" w:author="MCC" w:date="2020-11-30T15:29:00Z">
              <w:r w:rsidRPr="00E9603C">
                <w:t>The time period that the analytics is applied</w:t>
              </w:r>
            </w:ins>
          </w:p>
        </w:tc>
      </w:tr>
      <w:tr w:rsidR="009166E9" w:rsidRPr="00E9603C" w14:paraId="7F684DDA" w14:textId="77777777">
        <w:trPr>
          <w:cantSplit/>
          <w:ins w:id="20058" w:author="MCC" w:date="2020-11-30T15:29:00Z"/>
        </w:trPr>
        <w:tc>
          <w:tcPr>
            <w:tcW w:w="2830" w:type="dxa"/>
          </w:tcPr>
          <w:p w14:paraId="5B913D86" w14:textId="77777777" w:rsidR="009166E9" w:rsidRPr="00E9603C" w:rsidRDefault="009166E9">
            <w:pPr>
              <w:pStyle w:val="TAL"/>
              <w:rPr>
                <w:ins w:id="20059" w:author="MCC" w:date="2020-11-30T15:29:00Z"/>
                <w:lang w:eastAsia="ko-KR"/>
              </w:rPr>
            </w:pPr>
            <w:ins w:id="20060" w:author="MCC" w:date="2020-11-30T15:29:00Z">
              <w:r w:rsidRPr="00E9603C">
                <w:rPr>
                  <w:lang w:eastAsia="ko-KR"/>
                </w:rPr>
                <w:t xml:space="preserve">  &gt; Network Performance Level</w:t>
              </w:r>
            </w:ins>
          </w:p>
        </w:tc>
        <w:tc>
          <w:tcPr>
            <w:tcW w:w="6911" w:type="dxa"/>
          </w:tcPr>
          <w:p w14:paraId="6DF231AB" w14:textId="77777777" w:rsidR="009166E9" w:rsidRPr="00E9603C" w:rsidRDefault="009166E9">
            <w:pPr>
              <w:pStyle w:val="TAL"/>
              <w:rPr>
                <w:ins w:id="20061" w:author="MCC" w:date="2020-11-30T15:29:00Z"/>
              </w:rPr>
            </w:pPr>
            <w:ins w:id="20062" w:author="MCC" w:date="2020-11-30T15:29:00Z">
              <w:r w:rsidRPr="00E9603C">
                <w:rPr>
                  <w:lang w:eastAsia="ko-KR"/>
                </w:rPr>
                <w:t xml:space="preserve">Network Performance Level </w:t>
              </w:r>
              <w:r w:rsidRPr="00E9603C">
                <w:t xml:space="preserve">over the Access Type (e.g. 1 to 10 where the higher value indicates the better </w:t>
              </w:r>
              <w:r w:rsidRPr="00E9603C">
                <w:rPr>
                  <w:lang w:eastAsia="zh-CN"/>
                </w:rPr>
                <w:t>network performance</w:t>
              </w:r>
              <w:r w:rsidRPr="00E9603C">
                <w:t>)</w:t>
              </w:r>
            </w:ins>
          </w:p>
        </w:tc>
      </w:tr>
      <w:tr w:rsidR="009166E9" w:rsidRPr="00E9603C" w14:paraId="6D1EEAD1" w14:textId="77777777">
        <w:trPr>
          <w:cantSplit/>
          <w:ins w:id="20063" w:author="MCC" w:date="2020-11-30T15:29:00Z"/>
        </w:trPr>
        <w:tc>
          <w:tcPr>
            <w:tcW w:w="2830" w:type="dxa"/>
          </w:tcPr>
          <w:p w14:paraId="5F7F9137" w14:textId="77777777" w:rsidR="009166E9" w:rsidRPr="00E9603C" w:rsidRDefault="009166E9">
            <w:pPr>
              <w:pStyle w:val="TAL"/>
              <w:rPr>
                <w:ins w:id="20064" w:author="MCC" w:date="2020-11-30T15:29:00Z"/>
                <w:lang w:eastAsia="ko-KR"/>
              </w:rPr>
            </w:pPr>
            <w:ins w:id="20065" w:author="MCC" w:date="2020-11-30T15:29:00Z">
              <w:r w:rsidRPr="00E9603C">
                <w:rPr>
                  <w:lang w:eastAsia="ko-KR"/>
                </w:rPr>
                <w:t xml:space="preserve">  &gt; Round trip time measured at UPF</w:t>
              </w:r>
            </w:ins>
          </w:p>
        </w:tc>
        <w:tc>
          <w:tcPr>
            <w:tcW w:w="6911" w:type="dxa"/>
          </w:tcPr>
          <w:p w14:paraId="3BF2CFE9" w14:textId="77777777" w:rsidR="009166E9" w:rsidRPr="00E9603C" w:rsidRDefault="009166E9">
            <w:pPr>
              <w:pStyle w:val="TAL"/>
              <w:rPr>
                <w:ins w:id="20066" w:author="MCC" w:date="2020-11-30T15:29:00Z"/>
                <w:lang w:eastAsia="ko-KR"/>
              </w:rPr>
            </w:pPr>
            <w:ins w:id="20067" w:author="MCC" w:date="2020-11-30T15:29:00Z">
              <w:r w:rsidRPr="00E9603C">
                <w:rPr>
                  <w:lang w:eastAsia="ko-KR"/>
                </w:rPr>
                <w:t>As measured on UPF side, according to input</w:t>
              </w:r>
            </w:ins>
          </w:p>
        </w:tc>
      </w:tr>
      <w:tr w:rsidR="009166E9" w:rsidRPr="00E9603C" w14:paraId="46F6DEA0" w14:textId="77777777">
        <w:trPr>
          <w:cantSplit/>
          <w:ins w:id="20068" w:author="MCC" w:date="2020-11-30T15:29:00Z"/>
        </w:trPr>
        <w:tc>
          <w:tcPr>
            <w:tcW w:w="2830" w:type="dxa"/>
          </w:tcPr>
          <w:p w14:paraId="56235793" w14:textId="77777777" w:rsidR="009166E9" w:rsidRPr="00E9603C" w:rsidRDefault="009166E9">
            <w:pPr>
              <w:pStyle w:val="TAL"/>
              <w:rPr>
                <w:ins w:id="20069" w:author="MCC" w:date="2020-11-30T15:29:00Z"/>
              </w:rPr>
            </w:pPr>
            <w:ins w:id="20070" w:author="MCC" w:date="2020-11-30T15:29:00Z">
              <w:r w:rsidRPr="00E9603C">
                <w:t>&gt; Confidence</w:t>
              </w:r>
            </w:ins>
          </w:p>
        </w:tc>
        <w:tc>
          <w:tcPr>
            <w:tcW w:w="6911" w:type="dxa"/>
          </w:tcPr>
          <w:p w14:paraId="24E381CA" w14:textId="77777777" w:rsidR="009166E9" w:rsidRPr="00E9603C" w:rsidRDefault="009166E9">
            <w:pPr>
              <w:pStyle w:val="TAL"/>
              <w:rPr>
                <w:ins w:id="20071" w:author="MCC" w:date="2020-11-30T15:29:00Z"/>
              </w:rPr>
            </w:pPr>
            <w:ins w:id="20072" w:author="MCC" w:date="2020-11-30T15:29:00Z">
              <w:r w:rsidRPr="00E9603C">
                <w:t>Confidence of the prediction.</w:t>
              </w:r>
            </w:ins>
          </w:p>
        </w:tc>
      </w:tr>
    </w:tbl>
    <w:p w14:paraId="07C77B77" w14:textId="77777777" w:rsidR="009166E9" w:rsidRPr="00E9603C" w:rsidRDefault="009166E9">
      <w:pPr>
        <w:pStyle w:val="FP"/>
        <w:rPr>
          <w:ins w:id="20073" w:author="MCC" w:date="2020-11-30T15:29:00Z"/>
          <w:rFonts w:eastAsia="MS Mincho"/>
        </w:rPr>
      </w:pPr>
    </w:p>
    <w:p w14:paraId="0AD847D2" w14:textId="77777777" w:rsidR="009166E9" w:rsidRPr="00E9603C" w:rsidRDefault="009166E9">
      <w:pPr>
        <w:pStyle w:val="Heading4"/>
        <w:rPr>
          <w:ins w:id="20074" w:author="MCC" w:date="2020-11-30T15:29:00Z"/>
          <w:lang w:eastAsia="zh-CN"/>
        </w:rPr>
      </w:pPr>
      <w:bookmarkStart w:id="20075" w:name="_Toc57201603"/>
      <w:bookmarkStart w:id="20076" w:name="_Toc50024018"/>
      <w:bookmarkStart w:id="20077" w:name="_Toc50579819"/>
      <w:bookmarkStart w:id="20078" w:name="_Toc50022784"/>
      <w:bookmarkStart w:id="20079" w:name="_Toc50021495"/>
      <w:bookmarkStart w:id="20080" w:name="_Toc50022064"/>
      <w:bookmarkStart w:id="20081" w:name="_Toc50310087"/>
      <w:bookmarkStart w:id="20082" w:name="_Toc50023433"/>
      <w:bookmarkStart w:id="20083" w:name="_Toc54770426"/>
      <w:bookmarkStart w:id="20084" w:name="_Toc54779778"/>
      <w:bookmarkStart w:id="20085" w:name="_Toc54786738"/>
      <w:bookmarkStart w:id="20086" w:name="_Toc57641641"/>
      <w:bookmarkStart w:id="20087" w:name="_Toc57642521"/>
      <w:ins w:id="20088" w:author="MCC" w:date="2020-11-30T15:29:00Z">
        <w:r w:rsidRPr="00E9603C">
          <w:rPr>
            <w:lang w:eastAsia="ko-KR"/>
          </w:rPr>
          <w:t>6.77.3.2</w:t>
        </w:r>
        <w:r w:rsidRPr="00E9603C">
          <w:rPr>
            <w:lang w:eastAsia="ko-KR"/>
          </w:rPr>
          <w:tab/>
          <w:t xml:space="preserve">Alternative#2: </w:t>
        </w:r>
        <w:r w:rsidRPr="00E9603C">
          <w:rPr>
            <w:lang w:eastAsia="zh-CN"/>
          </w:rPr>
          <w:t xml:space="preserve">an extension of the </w:t>
        </w:r>
        <w:r w:rsidRPr="00E9603C">
          <w:t xml:space="preserve">existing Observed Service Experience </w:t>
        </w:r>
        <w:r w:rsidRPr="00E9603C">
          <w:rPr>
            <w:lang w:eastAsia="zh-CN"/>
          </w:rPr>
          <w:t>analytics</w:t>
        </w:r>
        <w:bookmarkEnd w:id="20075"/>
        <w:bookmarkEnd w:id="20083"/>
        <w:bookmarkEnd w:id="20084"/>
        <w:bookmarkEnd w:id="20085"/>
        <w:bookmarkEnd w:id="20086"/>
        <w:bookmarkEnd w:id="20087"/>
      </w:ins>
    </w:p>
    <w:p w14:paraId="2647F09F" w14:textId="77777777" w:rsidR="009166E9" w:rsidRPr="00E9603C" w:rsidRDefault="009166E9">
      <w:pPr>
        <w:rPr>
          <w:ins w:id="20089" w:author="MCC" w:date="2020-11-30T15:29:00Z"/>
        </w:rPr>
      </w:pPr>
      <w:ins w:id="20090" w:author="MCC" w:date="2020-11-30T15:29:00Z">
        <w:r w:rsidRPr="00E9603C">
          <w:t xml:space="preserve">The </w:t>
        </w:r>
        <w:r w:rsidRPr="00E9603C">
          <w:rPr>
            <w:lang w:eastAsia="zh-CN"/>
          </w:rPr>
          <w:t>output analytics</w:t>
        </w:r>
        <w:r w:rsidRPr="00E9603C">
          <w:t xml:space="preserve"> described in </w:t>
        </w:r>
        <w:r w:rsidRPr="00E9603C">
          <w:rPr>
            <w:lang w:eastAsia="ko-KR"/>
          </w:rPr>
          <w:t>clause </w:t>
        </w:r>
        <w:r w:rsidRPr="00E9603C">
          <w:rPr>
            <w:lang w:eastAsia="zh-CN"/>
          </w:rPr>
          <w:t>6.4.3</w:t>
        </w:r>
        <w:r w:rsidRPr="00E9603C">
          <w:t xml:space="preserve"> </w:t>
        </w:r>
        <w:r w:rsidRPr="00E9603C">
          <w:rPr>
            <w:lang w:eastAsia="ko-KR"/>
          </w:rPr>
          <w:t xml:space="preserve">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can be used with th</w:t>
        </w:r>
        <w:r w:rsidRPr="00E9603C">
          <w:t>e following extension:</w:t>
        </w:r>
      </w:ins>
    </w:p>
    <w:p w14:paraId="30E6D97B" w14:textId="77777777" w:rsidR="009166E9" w:rsidRPr="00E9603C" w:rsidRDefault="009166E9">
      <w:pPr>
        <w:pStyle w:val="B1"/>
        <w:rPr>
          <w:ins w:id="20091" w:author="MCC" w:date="2020-11-30T15:29:00Z"/>
          <w:lang w:eastAsia="ko-KR"/>
        </w:rPr>
      </w:pPr>
      <w:ins w:id="20092" w:author="MCC" w:date="2020-11-30T15:29:00Z">
        <w:r w:rsidRPr="00E9603C">
          <w:rPr>
            <w:lang w:eastAsia="ko-KR"/>
          </w:rPr>
          <w:lastRenderedPageBreak/>
          <w:t>-</w:t>
        </w:r>
        <w:r w:rsidRPr="00E9603C">
          <w:rPr>
            <w:lang w:eastAsia="ko-KR"/>
          </w:rPr>
          <w:tab/>
          <w:t xml:space="preserve">Access Type information is added to indicate which access type </w:t>
        </w:r>
        <w:r w:rsidRPr="00E9603C">
          <w:t xml:space="preserve">the analytics </w:t>
        </w:r>
        <w:r w:rsidRPr="00E9603C">
          <w:rPr>
            <w:lang w:eastAsia="ko-KR"/>
          </w:rPr>
          <w:t>is applied to (i.e. 3GPP access or non-3GPP access).</w:t>
        </w:r>
      </w:ins>
    </w:p>
    <w:p w14:paraId="233215BB" w14:textId="77777777" w:rsidR="009166E9" w:rsidRPr="00E9603C" w:rsidRDefault="009166E9">
      <w:pPr>
        <w:pStyle w:val="Heading3"/>
        <w:rPr>
          <w:lang w:eastAsia="en-US"/>
        </w:rPr>
      </w:pPr>
      <w:bookmarkStart w:id="20093" w:name="_Toc57201604"/>
      <w:bookmarkStart w:id="20094" w:name="_Toc54770427"/>
      <w:bookmarkStart w:id="20095" w:name="_Toc54779779"/>
      <w:bookmarkStart w:id="20096" w:name="_Toc54786739"/>
      <w:bookmarkStart w:id="20097" w:name="_Toc57641642"/>
      <w:bookmarkStart w:id="20098" w:name="_Toc57642522"/>
      <w:bookmarkStart w:id="20099" w:name="_Toc50725124"/>
      <w:r w:rsidRPr="00E9603C">
        <w:rPr>
          <w:lang w:eastAsia="en-US"/>
        </w:rPr>
        <w:t>6.77.4</w:t>
      </w:r>
      <w:r w:rsidRPr="00E9603C">
        <w:rPr>
          <w:lang w:eastAsia="en-US"/>
        </w:rPr>
        <w:tab/>
        <w:t>Procedures</w:t>
      </w:r>
      <w:bookmarkEnd w:id="20076"/>
      <w:bookmarkEnd w:id="20077"/>
      <w:bookmarkEnd w:id="20078"/>
      <w:bookmarkEnd w:id="20079"/>
      <w:bookmarkEnd w:id="20080"/>
      <w:bookmarkEnd w:id="20081"/>
      <w:bookmarkEnd w:id="20082"/>
      <w:bookmarkEnd w:id="20093"/>
      <w:bookmarkEnd w:id="20094"/>
      <w:bookmarkEnd w:id="20095"/>
      <w:bookmarkEnd w:id="20096"/>
      <w:bookmarkEnd w:id="20097"/>
      <w:bookmarkEnd w:id="20098"/>
      <w:bookmarkEnd w:id="20099"/>
    </w:p>
    <w:p w14:paraId="53787CCD" w14:textId="77777777" w:rsidR="009166E9" w:rsidRPr="00E9603C" w:rsidRDefault="009166E9">
      <w:pPr>
        <w:pStyle w:val="Heading4"/>
        <w:rPr>
          <w:ins w:id="20100" w:author="MCC" w:date="2020-11-30T15:29:00Z"/>
          <w:lang w:eastAsia="en-US"/>
        </w:rPr>
      </w:pPr>
      <w:bookmarkStart w:id="20101" w:name="_Toc54786740"/>
      <w:bookmarkStart w:id="20102" w:name="_Toc54770428"/>
      <w:bookmarkStart w:id="20103" w:name="_Toc57201605"/>
      <w:bookmarkStart w:id="20104" w:name="_Toc54779780"/>
      <w:bookmarkStart w:id="20105" w:name="_Toc57641643"/>
      <w:bookmarkStart w:id="20106" w:name="_Toc57642523"/>
      <w:ins w:id="20107" w:author="MCC" w:date="2020-11-30T15:29:00Z">
        <w:r w:rsidRPr="00E9603C">
          <w:rPr>
            <w:lang w:eastAsia="ko-KR"/>
          </w:rPr>
          <w:t>6.77.4.1</w:t>
        </w:r>
        <w:r w:rsidRPr="00E9603C">
          <w:rPr>
            <w:lang w:eastAsia="ko-KR"/>
          </w:rPr>
          <w:tab/>
          <w:t xml:space="preserve">Alternative#1: </w:t>
        </w:r>
        <w:r w:rsidRPr="00E9603C">
          <w:t>a new "</w:t>
        </w:r>
        <w:r w:rsidRPr="00E9603C">
          <w:rPr>
            <w:rFonts w:eastAsia="SimSun"/>
            <w:lang w:eastAsia="en-US"/>
          </w:rPr>
          <w:t>Per Access Network Performance</w:t>
        </w:r>
        <w:r w:rsidRPr="00E9603C">
          <w:t>" analytics</w:t>
        </w:r>
        <w:bookmarkEnd w:id="20101"/>
        <w:bookmarkEnd w:id="20102"/>
        <w:bookmarkEnd w:id="20103"/>
        <w:bookmarkEnd w:id="20104"/>
        <w:bookmarkEnd w:id="20105"/>
        <w:bookmarkEnd w:id="20106"/>
      </w:ins>
    </w:p>
    <w:p w14:paraId="5058A475" w14:textId="77777777" w:rsidR="009166E9" w:rsidRPr="00E9603C" w:rsidRDefault="009166E9">
      <w:r w:rsidRPr="00E9603C">
        <w:t>Figure 6.77.4</w:t>
      </w:r>
      <w:ins w:id="20108" w:author="MCC" w:date="2020-11-30T15:29:00Z">
        <w:r w:rsidRPr="00E9603C">
          <w:t>.1</w:t>
        </w:r>
      </w:ins>
      <w:r w:rsidRPr="00E9603C">
        <w:t xml:space="preserve">-1 shows the procedure </w:t>
      </w:r>
      <w:r w:rsidRPr="00E9603C">
        <w:rPr>
          <w:lang w:eastAsia="ko-KR"/>
        </w:rPr>
        <w:t xml:space="preserve">for </w:t>
      </w:r>
      <w:r w:rsidRPr="00E9603C">
        <w:rPr>
          <w:rFonts w:eastAsia="SimSun"/>
          <w:lang w:eastAsia="en-US"/>
        </w:rPr>
        <w:t>Analytics for Per Access Network Performance</w:t>
      </w:r>
      <w:r w:rsidRPr="00E9603C">
        <w:t>.</w:t>
      </w:r>
    </w:p>
    <w:p w14:paraId="73A9EA20" w14:textId="77777777" w:rsidR="009166E9" w:rsidRPr="00E9603C" w:rsidRDefault="009166E9">
      <w:pPr>
        <w:pStyle w:val="TH"/>
      </w:pPr>
      <w:r w:rsidRPr="00E9603C">
        <w:object w:dxaOrig="6092" w:dyaOrig="5051" w14:anchorId="4C86ED5D">
          <v:shape id="_x0000_i1176" type="#_x0000_t75" style="width:378.45pt;height:313.9pt;mso-position-horizontal-relative:page;mso-position-vertical-relative:page" o:ole="">
            <v:imagedata r:id="rId317" o:title=""/>
          </v:shape>
          <o:OLEObject Type="Embed" ProgID="Visio.Drawing.11" ShapeID="_x0000_i1176" DrawAspect="Content" ObjectID="_1668259030" r:id="rId318"/>
        </w:object>
      </w:r>
    </w:p>
    <w:p w14:paraId="5887D4B8" w14:textId="77777777" w:rsidR="009166E9" w:rsidRPr="00E9603C" w:rsidRDefault="009166E9">
      <w:pPr>
        <w:pStyle w:val="TF"/>
        <w:rPr>
          <w:rFonts w:eastAsia="SimSun"/>
          <w:color w:val="auto"/>
          <w:lang w:eastAsia="en-US"/>
        </w:rPr>
      </w:pPr>
      <w:r w:rsidRPr="00E9603C">
        <w:t>Figure 6.77.4</w:t>
      </w:r>
      <w:ins w:id="20109" w:author="MCC" w:date="2020-11-30T15:29:00Z">
        <w:r w:rsidRPr="00E9603C">
          <w:t>.1</w:t>
        </w:r>
      </w:ins>
      <w:r w:rsidRPr="00E9603C">
        <w:t xml:space="preserve">-1: </w:t>
      </w:r>
      <w:r w:rsidRPr="00E9603C">
        <w:rPr>
          <w:rFonts w:eastAsia="SimSun"/>
          <w:lang w:eastAsia="en-US"/>
        </w:rPr>
        <w:t>Analytics for Per Access Network Performance</w:t>
      </w:r>
    </w:p>
    <w:p w14:paraId="6DF883DD" w14:textId="77777777" w:rsidR="009166E9" w:rsidRPr="00E9603C" w:rsidRDefault="009166E9">
      <w:pPr>
        <w:pStyle w:val="B1"/>
        <w:rPr>
          <w:lang w:eastAsia="zh-CN"/>
        </w:rPr>
      </w:pPr>
      <w:r w:rsidRPr="00E9603C">
        <w:rPr>
          <w:lang w:eastAsia="zh-CN"/>
        </w:rPr>
        <w:t>1.</w:t>
      </w:r>
      <w:r w:rsidRPr="00E9603C">
        <w:rPr>
          <w:lang w:eastAsia="zh-CN"/>
        </w:rPr>
        <w:tab/>
        <w:t>The PCF requests or subscribes to analytics information on "</w:t>
      </w:r>
      <w:r w:rsidRPr="00E9603C">
        <w:rPr>
          <w:rFonts w:eastAsia="SimSun"/>
          <w:lang w:eastAsia="en-US"/>
        </w:rPr>
        <w:t>Per Access Network Performance</w:t>
      </w:r>
      <w:r w:rsidRPr="00E9603C">
        <w:rPr>
          <w:lang w:eastAsia="zh-CN"/>
        </w:rPr>
        <w:t>" provided by NWDAF.</w:t>
      </w:r>
    </w:p>
    <w:p w14:paraId="71E79A23" w14:textId="77777777" w:rsidR="009166E9" w:rsidRPr="00E9603C" w:rsidRDefault="009166E9">
      <w:pPr>
        <w:pStyle w:val="B1"/>
        <w:rPr>
          <w:lang w:eastAsia="zh-CN"/>
        </w:rPr>
      </w:pPr>
      <w:r w:rsidRPr="00E9603C">
        <w:rPr>
          <w:lang w:eastAsia="zh-CN"/>
        </w:rPr>
        <w:tab/>
        <w:t>The parameters included in the request are described in clause 6.77.1.</w:t>
      </w:r>
      <w:ins w:id="20110" w:author="MCC" w:date="2020-11-30T15:29:00Z">
        <w:r w:rsidRPr="00E9603C">
          <w:rPr>
            <w:lang w:eastAsia="zh-CN"/>
          </w:rPr>
          <w:t>2.</w:t>
        </w:r>
      </w:ins>
    </w:p>
    <w:p w14:paraId="5D111D6F" w14:textId="77777777" w:rsidR="009166E9" w:rsidRPr="00E9603C" w:rsidRDefault="009166E9">
      <w:pPr>
        <w:pStyle w:val="B1"/>
      </w:pPr>
      <w:r w:rsidRPr="00E9603C">
        <w:rPr>
          <w:lang w:eastAsia="zh-CN"/>
        </w:rPr>
        <w:t>2.</w:t>
      </w:r>
      <w:r w:rsidRPr="00E9603C">
        <w:rPr>
          <w:lang w:eastAsia="zh-CN"/>
        </w:rPr>
        <w:tab/>
        <w:t>The NWDAF collects the data specified in clause 6.77.2</w:t>
      </w:r>
      <w:ins w:id="20111" w:author="MCC" w:date="2020-11-30T15:29:00Z">
        <w:r w:rsidRPr="00E9603C">
          <w:rPr>
            <w:lang w:eastAsia="zh-CN"/>
          </w:rPr>
          <w:t>.1</w:t>
        </w:r>
      </w:ins>
      <w:r w:rsidRPr="00E9603C">
        <w:rPr>
          <w:lang w:eastAsia="zh-CN"/>
        </w:rPr>
        <w:t xml:space="preserve"> from the OAM.</w:t>
      </w:r>
    </w:p>
    <w:p w14:paraId="74A31ABD" w14:textId="77777777" w:rsidR="009166E9" w:rsidRPr="00E9603C" w:rsidRDefault="009166E9">
      <w:pPr>
        <w:pStyle w:val="B1"/>
        <w:rPr>
          <w:lang w:eastAsia="zh-CN"/>
        </w:rPr>
      </w:pPr>
      <w:r w:rsidRPr="00E9603C">
        <w:rPr>
          <w:lang w:eastAsia="zh-CN"/>
        </w:rPr>
        <w:t>3.</w:t>
      </w:r>
      <w:r w:rsidRPr="00E9603C">
        <w:rPr>
          <w:lang w:eastAsia="zh-CN"/>
        </w:rPr>
        <w:tab/>
        <w:t>The NWDAF collects the data specified in clause 6.77.2</w:t>
      </w:r>
      <w:ins w:id="20112" w:author="MCC" w:date="2020-11-30T15:29:00Z">
        <w:r w:rsidRPr="00E9603C">
          <w:rPr>
            <w:lang w:eastAsia="zh-CN"/>
          </w:rPr>
          <w:t>.1</w:t>
        </w:r>
      </w:ins>
      <w:r w:rsidRPr="00E9603C">
        <w:rPr>
          <w:lang w:eastAsia="zh-CN"/>
        </w:rPr>
        <w:t xml:space="preserve"> from the </w:t>
      </w:r>
      <w:r w:rsidRPr="00E9603C">
        <w:t>5GC NFs</w:t>
      </w:r>
      <w:r w:rsidRPr="00E9603C">
        <w:rPr>
          <w:lang w:eastAsia="zh-CN"/>
        </w:rPr>
        <w:t>.</w:t>
      </w:r>
    </w:p>
    <w:p w14:paraId="3045C8AF" w14:textId="77777777" w:rsidR="009166E9" w:rsidRPr="00E9603C" w:rsidRDefault="009166E9">
      <w:pPr>
        <w:pStyle w:val="B1"/>
      </w:pPr>
      <w:r w:rsidRPr="00E9603C">
        <w:rPr>
          <w:lang w:eastAsia="zh-CN"/>
        </w:rPr>
        <w:t>4</w:t>
      </w:r>
      <w:r w:rsidRPr="00E9603C">
        <w:t>.</w:t>
      </w:r>
      <w:r w:rsidRPr="00E9603C">
        <w:tab/>
        <w:t xml:space="preserve">With the data obtained in step 2 and step 4, </w:t>
      </w:r>
      <w:r w:rsidRPr="00E9603C">
        <w:rPr>
          <w:lang w:eastAsia="zh-CN"/>
        </w:rPr>
        <w:t>the NWDAF derives requested analytics.</w:t>
      </w:r>
    </w:p>
    <w:p w14:paraId="0030BD84" w14:textId="77777777" w:rsidR="009166E9" w:rsidRPr="00E9603C" w:rsidRDefault="009166E9">
      <w:pPr>
        <w:pStyle w:val="B1"/>
      </w:pPr>
      <w:r w:rsidRPr="00E9603C">
        <w:t>5.</w:t>
      </w:r>
      <w:r w:rsidRPr="00E9603C">
        <w:tab/>
        <w:t xml:space="preserve">The NWDAF provides the analytics for </w:t>
      </w:r>
      <w:r w:rsidRPr="00E9603C">
        <w:rPr>
          <w:rFonts w:eastAsia="SimSun"/>
          <w:lang w:eastAsia="en-US"/>
        </w:rPr>
        <w:t xml:space="preserve">Per Access Network Performance </w:t>
      </w:r>
      <w:r w:rsidRPr="00E9603C">
        <w:t>to the PCF.</w:t>
      </w:r>
    </w:p>
    <w:p w14:paraId="68E31F8E" w14:textId="77777777" w:rsidR="009166E9" w:rsidRPr="00E9603C" w:rsidRDefault="009166E9">
      <w:pPr>
        <w:pStyle w:val="B1"/>
        <w:rPr>
          <w:lang w:eastAsia="ko-KR"/>
        </w:rPr>
      </w:pPr>
      <w:r w:rsidRPr="00E9603C">
        <w:rPr>
          <w:lang w:eastAsia="ko-KR"/>
        </w:rPr>
        <w:t>6-9.</w:t>
      </w:r>
      <w:r w:rsidRPr="00E9603C">
        <w:rPr>
          <w:lang w:eastAsia="ko-KR"/>
        </w:rPr>
        <w:tab/>
        <w:t xml:space="preserve">If the PCF subscribed to the </w:t>
      </w:r>
      <w:r w:rsidRPr="00E9603C">
        <w:rPr>
          <w:lang w:eastAsia="zh-CN"/>
        </w:rPr>
        <w:t>analytics</w:t>
      </w:r>
      <w:r w:rsidRPr="00E9603C">
        <w:rPr>
          <w:lang w:eastAsia="ko-KR"/>
        </w:rPr>
        <w:t xml:space="preserve"> at step 1, when the NWDAF generates new analytics, it provides the new generated analytics to the PCF.</w:t>
      </w:r>
    </w:p>
    <w:p w14:paraId="6C3E8A0A" w14:textId="77777777" w:rsidR="009166E9" w:rsidRPr="00E9603C" w:rsidRDefault="009166E9">
      <w:pPr>
        <w:rPr>
          <w:lang w:eastAsia="ko-KR"/>
        </w:rPr>
      </w:pPr>
      <w:r w:rsidRPr="00E9603C">
        <w:rPr>
          <w:lang w:eastAsia="ko-KR"/>
        </w:rPr>
        <w:t xml:space="preserve">In step 5 and step 9, when the PCF receives </w:t>
      </w:r>
      <w:r w:rsidRPr="00E9603C">
        <w:t xml:space="preserve">the analytics from the NWDAF, </w:t>
      </w:r>
      <w:r w:rsidRPr="00E9603C">
        <w:rPr>
          <w:rFonts w:eastAsia="SimSun"/>
          <w:lang w:eastAsia="en-US"/>
        </w:rPr>
        <w:t xml:space="preserve">the PCF can set </w:t>
      </w:r>
      <w:r w:rsidRPr="00E9603C">
        <w:rPr>
          <w:lang w:eastAsia="ko-KR"/>
        </w:rPr>
        <w:t>the Steering mode in the PCC rules b</w:t>
      </w:r>
      <w:r w:rsidRPr="00E9603C">
        <w:t xml:space="preserve">ased on the </w:t>
      </w:r>
      <w:r w:rsidRPr="00E9603C">
        <w:rPr>
          <w:rFonts w:eastAsia="SimSun"/>
          <w:lang w:eastAsia="en-US"/>
        </w:rPr>
        <w:t xml:space="preserve">analytics. </w:t>
      </w:r>
      <w:r w:rsidRPr="00E9603C">
        <w:t>As an example, the following can be set by the PCF</w:t>
      </w:r>
      <w:r w:rsidRPr="00E9603C">
        <w:rPr>
          <w:lang w:eastAsia="ko-KR"/>
        </w:rPr>
        <w:t>:</w:t>
      </w:r>
    </w:p>
    <w:p w14:paraId="364288BC" w14:textId="77777777" w:rsidR="009166E9" w:rsidRPr="00E9603C" w:rsidRDefault="009166E9">
      <w:pPr>
        <w:pStyle w:val="B1"/>
      </w:pPr>
      <w:r w:rsidRPr="00E9603C">
        <w:rPr>
          <w:lang w:eastAsia="ko-KR"/>
        </w:rPr>
        <w:t>-</w:t>
      </w:r>
      <w:r w:rsidRPr="00E9603C">
        <w:rPr>
          <w:lang w:eastAsia="ko-KR"/>
        </w:rPr>
        <w:tab/>
        <w:t xml:space="preserve">If the Network Performance Level </w:t>
      </w:r>
      <w:r w:rsidRPr="00E9603C">
        <w:t xml:space="preserve">over 3GPP access for App-1 </w:t>
      </w:r>
      <w:r w:rsidRPr="00E9603C">
        <w:rPr>
          <w:lang w:eastAsia="ko-KR"/>
        </w:rPr>
        <w:t xml:space="preserve">is 6 and the Network Performance Level </w:t>
      </w:r>
      <w:r w:rsidRPr="00E9603C">
        <w:t xml:space="preserve">over non 3GPP access for App-1 </w:t>
      </w:r>
      <w:r w:rsidRPr="00E9603C">
        <w:rPr>
          <w:lang w:eastAsia="ko-KR"/>
        </w:rPr>
        <w:t xml:space="preserve">is 4, </w:t>
      </w:r>
      <w:r w:rsidRPr="00E9603C">
        <w:t>"Steering Mode: Load-Balancing, 3GPP=60%, non-3GPP=40%" for App-1.</w:t>
      </w:r>
    </w:p>
    <w:p w14:paraId="31846BBD" w14:textId="77777777" w:rsidR="009166E9" w:rsidRPr="00E9603C" w:rsidRDefault="009166E9">
      <w:pPr>
        <w:pStyle w:val="B1"/>
      </w:pPr>
      <w:r w:rsidRPr="00E9603C">
        <w:t>-</w:t>
      </w:r>
      <w:r w:rsidRPr="00E9603C">
        <w:tab/>
        <w:t xml:space="preserve">If the </w:t>
      </w:r>
      <w:r w:rsidRPr="00E9603C">
        <w:rPr>
          <w:lang w:eastAsia="ko-KR"/>
        </w:rPr>
        <w:t xml:space="preserve">Network Performance Level </w:t>
      </w:r>
      <w:r w:rsidRPr="00E9603C">
        <w:t xml:space="preserve">over 3GPP access for App-1 </w:t>
      </w:r>
      <w:r w:rsidRPr="00E9603C">
        <w:rPr>
          <w:lang w:eastAsia="ko-KR"/>
        </w:rPr>
        <w:t xml:space="preserve">is 3 and the Network Performance Level </w:t>
      </w:r>
      <w:r w:rsidRPr="00E9603C">
        <w:t xml:space="preserve">over non 3GPP access for App-1 </w:t>
      </w:r>
      <w:r w:rsidRPr="00E9603C">
        <w:rPr>
          <w:lang w:eastAsia="ko-KR"/>
        </w:rPr>
        <w:t xml:space="preserve">is 7, </w:t>
      </w:r>
      <w:r w:rsidRPr="00E9603C">
        <w:t>"Steering Mode: Active-Standby, Active=non 3GPP, Standby=3GPP" for App-1.</w:t>
      </w:r>
    </w:p>
    <w:p w14:paraId="40260A87" w14:textId="77777777" w:rsidR="009166E9" w:rsidRPr="00E9603C" w:rsidRDefault="009166E9">
      <w:pPr>
        <w:pStyle w:val="B1"/>
        <w:rPr>
          <w:lang w:eastAsia="ko-KR"/>
        </w:rPr>
      </w:pPr>
      <w:r w:rsidRPr="00E9603C">
        <w:lastRenderedPageBreak/>
        <w:t>-</w:t>
      </w:r>
      <w:r w:rsidRPr="00E9603C">
        <w:tab/>
        <w:t xml:space="preserve">If the </w:t>
      </w:r>
      <w:r w:rsidRPr="00E9603C">
        <w:rPr>
          <w:lang w:eastAsia="ko-KR"/>
        </w:rPr>
        <w:t xml:space="preserve">Network Performance Level </w:t>
      </w:r>
      <w:r w:rsidRPr="00E9603C">
        <w:t xml:space="preserve">over 3GPP access for App-1 </w:t>
      </w:r>
      <w:r w:rsidRPr="00E9603C">
        <w:rPr>
          <w:lang w:eastAsia="ko-KR"/>
        </w:rPr>
        <w:t xml:space="preserve">is 8 and the Network Performance Level </w:t>
      </w:r>
      <w:r w:rsidRPr="00E9603C">
        <w:t xml:space="preserve">over non 3GPP access for App-1 </w:t>
      </w:r>
      <w:r w:rsidRPr="00E9603C">
        <w:rPr>
          <w:lang w:eastAsia="ko-KR"/>
        </w:rPr>
        <w:t xml:space="preserve">is 2, </w:t>
      </w:r>
      <w:r w:rsidRPr="00E9603C">
        <w:t>"Steering Mode: Active-Standby, Active=3GPP, Standby=non 3GPP" for App-1.</w:t>
      </w:r>
    </w:p>
    <w:p w14:paraId="0E6EA0DB" w14:textId="77777777" w:rsidR="009166E9" w:rsidRPr="00E9603C" w:rsidRDefault="009166E9">
      <w:pPr>
        <w:pStyle w:val="Heading4"/>
        <w:rPr>
          <w:ins w:id="20113" w:author="MCC" w:date="2020-11-30T15:29:00Z"/>
          <w:lang w:eastAsia="zh-CN"/>
        </w:rPr>
      </w:pPr>
      <w:bookmarkStart w:id="20114" w:name="_Toc54770429"/>
      <w:bookmarkStart w:id="20115" w:name="_Toc54779781"/>
      <w:bookmarkStart w:id="20116" w:name="_Toc54786741"/>
      <w:bookmarkStart w:id="20117" w:name="_Toc57201606"/>
      <w:bookmarkStart w:id="20118" w:name="_Toc50023434"/>
      <w:bookmarkStart w:id="20119" w:name="_Toc50022785"/>
      <w:bookmarkStart w:id="20120" w:name="_Toc50022065"/>
      <w:bookmarkStart w:id="20121" w:name="_Toc50024019"/>
      <w:bookmarkStart w:id="20122" w:name="_Toc50021496"/>
      <w:bookmarkStart w:id="20123" w:name="_Toc50579820"/>
      <w:bookmarkStart w:id="20124" w:name="_Toc50310088"/>
      <w:bookmarkStart w:id="20125" w:name="_Toc57641644"/>
      <w:bookmarkStart w:id="20126" w:name="_Toc57642524"/>
      <w:ins w:id="20127" w:author="MCC" w:date="2020-11-30T15:29:00Z">
        <w:r w:rsidRPr="00E9603C">
          <w:rPr>
            <w:lang w:eastAsia="ko-KR"/>
          </w:rPr>
          <w:t>6.77.4.2</w:t>
        </w:r>
        <w:r w:rsidRPr="00E9603C">
          <w:rPr>
            <w:lang w:eastAsia="ko-KR"/>
          </w:rPr>
          <w:tab/>
          <w:t xml:space="preserve">Alternative#2: </w:t>
        </w:r>
        <w:r w:rsidRPr="00E9603C">
          <w:rPr>
            <w:lang w:eastAsia="zh-CN"/>
          </w:rPr>
          <w:t xml:space="preserve">an extension of the </w:t>
        </w:r>
        <w:r w:rsidRPr="00E9603C">
          <w:t xml:space="preserve">existing Observed Service Experience </w:t>
        </w:r>
        <w:r w:rsidRPr="00E9603C">
          <w:rPr>
            <w:lang w:eastAsia="zh-CN"/>
          </w:rPr>
          <w:t>analytics</w:t>
        </w:r>
        <w:bookmarkEnd w:id="20114"/>
        <w:bookmarkEnd w:id="20115"/>
        <w:bookmarkEnd w:id="20116"/>
        <w:bookmarkEnd w:id="20117"/>
        <w:bookmarkEnd w:id="20125"/>
        <w:bookmarkEnd w:id="20126"/>
      </w:ins>
    </w:p>
    <w:p w14:paraId="451DB3CC" w14:textId="77777777" w:rsidR="009166E9" w:rsidRPr="00E9603C" w:rsidRDefault="009166E9">
      <w:pPr>
        <w:rPr>
          <w:ins w:id="20128" w:author="MCC" w:date="2020-11-30T15:29:00Z"/>
          <w:lang w:eastAsia="ko-KR"/>
        </w:rPr>
      </w:pPr>
      <w:ins w:id="20129" w:author="MCC" w:date="2020-11-30T15:29:00Z">
        <w:r w:rsidRPr="00E9603C">
          <w:t xml:space="preserve">The </w:t>
        </w:r>
        <w:r w:rsidRPr="00E9603C">
          <w:rPr>
            <w:lang w:eastAsia="zh-CN"/>
          </w:rPr>
          <w:t>procedures</w:t>
        </w:r>
        <w:r w:rsidRPr="00E9603C">
          <w:t xml:space="preserve"> described in </w:t>
        </w:r>
        <w:r w:rsidRPr="00E9603C">
          <w:rPr>
            <w:lang w:eastAsia="ko-KR"/>
          </w:rPr>
          <w:t>clause </w:t>
        </w:r>
        <w:r w:rsidRPr="00E9603C">
          <w:rPr>
            <w:lang w:eastAsia="zh-CN"/>
          </w:rPr>
          <w:t xml:space="preserve">6.4.4 and </w:t>
        </w:r>
        <w:r w:rsidRPr="00E9603C">
          <w:rPr>
            <w:lang w:eastAsia="ko-KR"/>
          </w:rPr>
          <w:t>clause </w:t>
        </w:r>
        <w:r w:rsidRPr="00E9603C">
          <w:rPr>
            <w:lang w:eastAsia="zh-CN"/>
          </w:rPr>
          <w:t>6.4.5</w:t>
        </w:r>
        <w:r w:rsidRPr="00E9603C">
          <w:t xml:space="preserve"> </w:t>
        </w:r>
        <w:r w:rsidRPr="00E9603C">
          <w:rPr>
            <w:lang w:eastAsia="ko-KR"/>
          </w:rPr>
          <w:t xml:space="preserve">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can be used with PCF as a consumer NF.</w:t>
        </w:r>
      </w:ins>
    </w:p>
    <w:p w14:paraId="1F876277" w14:textId="77777777" w:rsidR="009166E9" w:rsidRPr="00E9603C" w:rsidRDefault="009166E9">
      <w:pPr>
        <w:rPr>
          <w:ins w:id="20130" w:author="MCC" w:date="2020-11-30T15:29:00Z"/>
          <w:lang w:eastAsia="ko-KR"/>
        </w:rPr>
      </w:pPr>
      <w:ins w:id="20131" w:author="MCC" w:date="2020-11-30T15:29:00Z">
        <w:r w:rsidRPr="00E9603C">
          <w:rPr>
            <w:rFonts w:eastAsia="SimSun"/>
            <w:lang w:eastAsia="en-US"/>
          </w:rPr>
          <w:t xml:space="preserve">The PCF may use </w:t>
        </w:r>
        <w:r w:rsidRPr="00E9603C">
          <w:t>the analytics provided by the NWDAF</w:t>
        </w:r>
        <w:r w:rsidRPr="00E9603C">
          <w:rPr>
            <w:rFonts w:eastAsia="SimSun"/>
            <w:lang w:eastAsia="en-US"/>
          </w:rPr>
          <w:t xml:space="preserve"> to set </w:t>
        </w:r>
        <w:r w:rsidRPr="00E9603C">
          <w:rPr>
            <w:lang w:eastAsia="ko-KR"/>
          </w:rPr>
          <w:t xml:space="preserve">the Steering mode in </w:t>
        </w:r>
        <w:r w:rsidRPr="00E9603C">
          <w:t>the MA PDU Session Control information in the PCC rules</w:t>
        </w:r>
        <w:r w:rsidRPr="00E9603C">
          <w:rPr>
            <w:rFonts w:eastAsia="SimSun"/>
            <w:lang w:eastAsia="en-US"/>
          </w:rPr>
          <w:t xml:space="preserve">. </w:t>
        </w:r>
        <w:r w:rsidRPr="00E9603C">
          <w:t>As an example, the following can be set by the PCF</w:t>
        </w:r>
        <w:r w:rsidRPr="00E9603C">
          <w:rPr>
            <w:lang w:eastAsia="ko-KR"/>
          </w:rPr>
          <w:t>:</w:t>
        </w:r>
      </w:ins>
    </w:p>
    <w:p w14:paraId="27D94267" w14:textId="77777777" w:rsidR="009166E9" w:rsidRPr="00E9603C" w:rsidRDefault="009166E9">
      <w:pPr>
        <w:pStyle w:val="B1"/>
        <w:rPr>
          <w:ins w:id="20132" w:author="MCC" w:date="2020-11-30T15:29:00Z"/>
        </w:rPr>
      </w:pPr>
      <w:ins w:id="20133" w:author="MCC" w:date="2020-11-30T15:29:00Z">
        <w:r w:rsidRPr="00E9603C">
          <w:rPr>
            <w:lang w:eastAsia="ko-KR"/>
          </w:rPr>
          <w:t>-</w:t>
        </w:r>
        <w:r w:rsidRPr="00E9603C">
          <w:rPr>
            <w:lang w:eastAsia="ko-KR"/>
          </w:rPr>
          <w:tab/>
          <w:t xml:space="preserve">If the </w:t>
        </w:r>
        <w:r w:rsidRPr="00E9603C">
          <w:t xml:space="preserve">average observed service experience over 3GPP access for App-1 </w:t>
        </w:r>
        <w:r w:rsidRPr="00E9603C">
          <w:rPr>
            <w:lang w:eastAsia="ko-KR"/>
          </w:rPr>
          <w:t xml:space="preserve">is higher than the </w:t>
        </w:r>
        <w:r w:rsidRPr="00E9603C">
          <w:t>average observed service experience</w:t>
        </w:r>
        <w:r w:rsidRPr="00E9603C">
          <w:rPr>
            <w:lang w:eastAsia="ko-KR"/>
          </w:rPr>
          <w:t xml:space="preserve"> </w:t>
        </w:r>
        <w:r w:rsidRPr="00E9603C">
          <w:t>over non 3GPP access for App-1</w:t>
        </w:r>
        <w:r w:rsidRPr="00E9603C">
          <w:rPr>
            <w:lang w:eastAsia="ko-KR"/>
          </w:rPr>
          <w:t xml:space="preserve">, </w:t>
        </w:r>
        <w:r w:rsidRPr="00E9603C">
          <w:t>"Steering Mode: Load-Balancing, 3GPP=xx%, non-3GPP=yy%" for App-1 where xx can be set higher than yy.</w:t>
        </w:r>
      </w:ins>
    </w:p>
    <w:p w14:paraId="54D534B8" w14:textId="77777777" w:rsidR="009166E9" w:rsidRPr="00E9603C" w:rsidRDefault="009166E9">
      <w:pPr>
        <w:pStyle w:val="B1"/>
        <w:rPr>
          <w:ins w:id="20134" w:author="MCC" w:date="2020-11-30T15:29:00Z"/>
        </w:rPr>
      </w:pPr>
      <w:ins w:id="20135" w:author="MCC" w:date="2020-11-30T15:29:00Z">
        <w:r w:rsidRPr="00E9603C">
          <w:t>-</w:t>
        </w:r>
        <w:r w:rsidRPr="00E9603C">
          <w:tab/>
          <w:t>If the average observed service experience over 3GPP access for App-1 is lower than</w:t>
        </w:r>
        <w:r w:rsidRPr="00E9603C">
          <w:rPr>
            <w:lang w:eastAsia="ko-KR"/>
          </w:rPr>
          <w:t xml:space="preserve"> the </w:t>
        </w:r>
        <w:r w:rsidRPr="00E9603C">
          <w:t>average observed service experience over non 3GPP access for App-1</w:t>
        </w:r>
        <w:r w:rsidRPr="00E9603C">
          <w:rPr>
            <w:lang w:eastAsia="ko-KR"/>
          </w:rPr>
          <w:t xml:space="preserve">, </w:t>
        </w:r>
        <w:r w:rsidRPr="00E9603C">
          <w:t>"Steering Mode: Active-Standby, Active=non 3GPP, Standby=3GPP" for App-1.</w:t>
        </w:r>
      </w:ins>
    </w:p>
    <w:p w14:paraId="125465BE" w14:textId="77777777" w:rsidR="009166E9" w:rsidRPr="00E9603C" w:rsidRDefault="009166E9">
      <w:pPr>
        <w:pStyle w:val="B1"/>
        <w:rPr>
          <w:ins w:id="20136" w:author="MCC" w:date="2020-11-30T15:29:00Z"/>
          <w:lang w:eastAsia="ko-KR"/>
        </w:rPr>
      </w:pPr>
      <w:ins w:id="20137" w:author="MCC" w:date="2020-11-30T15:29:00Z">
        <w:r w:rsidRPr="00E9603C">
          <w:t>-</w:t>
        </w:r>
        <w:r w:rsidRPr="00E9603C">
          <w:tab/>
          <w:t xml:space="preserve">If the average observed service experience over 3GPP access for App-1 is higher than </w:t>
        </w:r>
        <w:r w:rsidRPr="00E9603C">
          <w:rPr>
            <w:lang w:eastAsia="ko-KR"/>
          </w:rPr>
          <w:t xml:space="preserve">the </w:t>
        </w:r>
        <w:r w:rsidRPr="00E9603C">
          <w:t>average observed service experience over non 3GPP access for App-1</w:t>
        </w:r>
        <w:r w:rsidRPr="00E9603C">
          <w:rPr>
            <w:lang w:eastAsia="ko-KR"/>
          </w:rPr>
          <w:t xml:space="preserve">, </w:t>
        </w:r>
        <w:r w:rsidRPr="00E9603C">
          <w:t>"Steering Mode: Active-Standby, Active=3GPP, Standby=non 3GPP" for App-1.</w:t>
        </w:r>
      </w:ins>
    </w:p>
    <w:p w14:paraId="4ACFD6E8" w14:textId="77777777" w:rsidR="009166E9" w:rsidRPr="00E9603C" w:rsidRDefault="009166E9">
      <w:pPr>
        <w:pStyle w:val="Heading3"/>
      </w:pPr>
      <w:bookmarkStart w:id="20138" w:name="_Toc54770430"/>
      <w:bookmarkStart w:id="20139" w:name="_Toc54779782"/>
      <w:bookmarkStart w:id="20140" w:name="_Toc54786742"/>
      <w:bookmarkStart w:id="20141" w:name="_Toc57201607"/>
      <w:bookmarkStart w:id="20142" w:name="_Toc57641645"/>
      <w:bookmarkStart w:id="20143" w:name="_Toc57642525"/>
      <w:bookmarkStart w:id="20144" w:name="_Toc50725125"/>
      <w:r w:rsidRPr="00E9603C">
        <w:t>6.77.5</w:t>
      </w:r>
      <w:r w:rsidRPr="00E9603C">
        <w:tab/>
        <w:t>Impacts on services, entities and interfaces</w:t>
      </w:r>
      <w:bookmarkEnd w:id="20118"/>
      <w:bookmarkEnd w:id="20119"/>
      <w:bookmarkEnd w:id="20120"/>
      <w:bookmarkEnd w:id="20121"/>
      <w:bookmarkEnd w:id="20122"/>
      <w:bookmarkEnd w:id="20123"/>
      <w:bookmarkEnd w:id="20124"/>
      <w:bookmarkEnd w:id="20138"/>
      <w:bookmarkEnd w:id="20139"/>
      <w:bookmarkEnd w:id="20140"/>
      <w:bookmarkEnd w:id="20141"/>
      <w:bookmarkEnd w:id="20142"/>
      <w:bookmarkEnd w:id="20143"/>
      <w:bookmarkEnd w:id="20144"/>
    </w:p>
    <w:p w14:paraId="2274548E" w14:textId="77777777" w:rsidR="009166E9" w:rsidRPr="00E9603C" w:rsidRDefault="009166E9">
      <w:pPr>
        <w:pStyle w:val="Heading4"/>
        <w:rPr>
          <w:ins w:id="20145" w:author="MCC" w:date="2020-11-30T15:29:00Z"/>
          <w:lang w:eastAsia="ko-KR"/>
        </w:rPr>
      </w:pPr>
      <w:bookmarkStart w:id="20146" w:name="_Toc54770431"/>
      <w:bookmarkStart w:id="20147" w:name="_Toc54779783"/>
      <w:bookmarkStart w:id="20148" w:name="_Toc54786743"/>
      <w:bookmarkStart w:id="20149" w:name="_Toc57201608"/>
      <w:bookmarkStart w:id="20150" w:name="_Toc57641646"/>
      <w:bookmarkStart w:id="20151" w:name="_Toc57642526"/>
      <w:ins w:id="20152" w:author="MCC" w:date="2020-11-30T15:29:00Z">
        <w:r w:rsidRPr="00E9603C">
          <w:rPr>
            <w:lang w:eastAsia="ko-KR"/>
          </w:rPr>
          <w:t>6.77.5.1</w:t>
        </w:r>
        <w:r w:rsidRPr="00E9603C">
          <w:rPr>
            <w:lang w:eastAsia="ko-KR"/>
          </w:rPr>
          <w:tab/>
          <w:t xml:space="preserve">Alternative#1: </w:t>
        </w:r>
        <w:r w:rsidRPr="00E9603C">
          <w:t>a new "</w:t>
        </w:r>
        <w:r w:rsidRPr="00E9603C">
          <w:rPr>
            <w:rFonts w:eastAsia="SimSun"/>
            <w:lang w:eastAsia="en-US"/>
          </w:rPr>
          <w:t>Per Access Network Performance</w:t>
        </w:r>
        <w:r w:rsidRPr="00E9603C">
          <w:t>" analytics</w:t>
        </w:r>
        <w:bookmarkEnd w:id="20146"/>
        <w:bookmarkEnd w:id="20147"/>
        <w:bookmarkEnd w:id="20148"/>
        <w:bookmarkEnd w:id="20149"/>
        <w:bookmarkEnd w:id="20150"/>
        <w:bookmarkEnd w:id="20151"/>
      </w:ins>
    </w:p>
    <w:p w14:paraId="63DC8FFE" w14:textId="77777777" w:rsidR="009166E9" w:rsidRPr="00E9603C" w:rsidRDefault="009166E9">
      <w:pPr>
        <w:rPr>
          <w:lang w:eastAsia="ko-KR"/>
        </w:rPr>
      </w:pPr>
      <w:r w:rsidRPr="00E9603C">
        <w:rPr>
          <w:lang w:eastAsia="ko-KR"/>
        </w:rPr>
        <w:t>NWDAF</w:t>
      </w:r>
      <w:ins w:id="20153" w:author="MCC" w:date="2020-11-30T15:29:00Z">
        <w:r w:rsidRPr="00E9603C">
          <w:t>:</w:t>
        </w:r>
      </w:ins>
    </w:p>
    <w:p w14:paraId="1F8CFD42" w14:textId="77777777" w:rsidR="009166E9" w:rsidRPr="00E9603C" w:rsidRDefault="009166E9">
      <w:pPr>
        <w:pStyle w:val="B1"/>
      </w:pPr>
      <w:r w:rsidRPr="00E9603C">
        <w:rPr>
          <w:lang w:eastAsia="ko-KR"/>
        </w:rPr>
        <w:t>-</w:t>
      </w:r>
      <w:r w:rsidRPr="00E9603C">
        <w:rPr>
          <w:lang w:eastAsia="ko-KR"/>
        </w:rPr>
        <w:tab/>
        <w:t>supports a new A</w:t>
      </w:r>
      <w:r w:rsidRPr="00E9603C">
        <w:t>nalytics ID = "</w:t>
      </w:r>
      <w:r w:rsidRPr="00E9603C">
        <w:rPr>
          <w:rFonts w:eastAsia="SimSun"/>
          <w:lang w:eastAsia="en-US"/>
        </w:rPr>
        <w:t>Per Access Network Performance</w:t>
      </w:r>
      <w:r w:rsidRPr="00E9603C">
        <w:t>".</w:t>
      </w:r>
    </w:p>
    <w:p w14:paraId="7EDC9BB9" w14:textId="77777777" w:rsidR="009166E9" w:rsidRPr="00E9603C" w:rsidRDefault="009166E9">
      <w:pPr>
        <w:rPr>
          <w:lang w:eastAsia="ko-KR"/>
        </w:rPr>
      </w:pPr>
      <w:r w:rsidRPr="00E9603C">
        <w:rPr>
          <w:lang w:eastAsia="ko-KR"/>
        </w:rPr>
        <w:t>PCF</w:t>
      </w:r>
      <w:ins w:id="20154" w:author="MCC" w:date="2020-11-30T15:29:00Z">
        <w:r w:rsidRPr="00E9603C">
          <w:t>:</w:t>
        </w:r>
      </w:ins>
    </w:p>
    <w:p w14:paraId="704F04BC" w14:textId="77777777" w:rsidR="009166E9" w:rsidRPr="00E9603C" w:rsidRDefault="009166E9">
      <w:pPr>
        <w:pStyle w:val="B1"/>
        <w:rPr>
          <w:lang w:eastAsia="ko-KR"/>
        </w:rPr>
      </w:pPr>
      <w:r w:rsidRPr="00E9603C">
        <w:rPr>
          <w:lang w:eastAsia="zh-CN"/>
        </w:rPr>
        <w:t>-</w:t>
      </w:r>
      <w:r w:rsidRPr="00E9603C">
        <w:rPr>
          <w:lang w:eastAsia="zh-CN"/>
        </w:rPr>
        <w:tab/>
        <w:t xml:space="preserve">supports </w:t>
      </w:r>
      <w:r w:rsidRPr="00E9603C">
        <w:t xml:space="preserve">service consumer functionality for </w:t>
      </w:r>
      <w:r w:rsidRPr="00E9603C">
        <w:rPr>
          <w:lang w:eastAsia="ko-KR"/>
        </w:rPr>
        <w:t>a new A</w:t>
      </w:r>
      <w:r w:rsidRPr="00E9603C">
        <w:t>nalytics ID = "</w:t>
      </w:r>
      <w:r w:rsidRPr="00E9603C">
        <w:rPr>
          <w:rFonts w:eastAsia="SimSun"/>
          <w:lang w:eastAsia="en-US"/>
        </w:rPr>
        <w:t>Per Access Network Performance</w:t>
      </w:r>
      <w:r w:rsidRPr="00E9603C">
        <w:t>".</w:t>
      </w:r>
    </w:p>
    <w:p w14:paraId="22759C4E" w14:textId="77777777" w:rsidR="009166E9" w:rsidRPr="00E9603C" w:rsidRDefault="009166E9">
      <w:pPr>
        <w:rPr>
          <w:lang w:eastAsia="ko-KR"/>
        </w:rPr>
      </w:pPr>
      <w:r w:rsidRPr="00E9603C">
        <w:rPr>
          <w:lang w:eastAsia="ko-KR"/>
        </w:rPr>
        <w:t>UPF</w:t>
      </w:r>
      <w:ins w:id="20155" w:author="MCC" w:date="2020-11-30T15:29:00Z">
        <w:r w:rsidRPr="00E9603C">
          <w:t>:</w:t>
        </w:r>
      </w:ins>
    </w:p>
    <w:p w14:paraId="14FA277E" w14:textId="77777777" w:rsidR="009166E9" w:rsidRPr="00E9603C" w:rsidRDefault="009166E9">
      <w:pPr>
        <w:pStyle w:val="B1"/>
        <w:rPr>
          <w:lang w:eastAsia="zh-CN"/>
        </w:rPr>
      </w:pPr>
      <w:r w:rsidRPr="00E9603C">
        <w:t>-</w:t>
      </w:r>
      <w:r w:rsidRPr="00E9603C">
        <w:tab/>
      </w:r>
      <w:r w:rsidRPr="00E9603C">
        <w:rPr>
          <w:lang w:eastAsia="ko-KR"/>
        </w:rPr>
        <w:t>provides data</w:t>
      </w:r>
      <w:r w:rsidRPr="00E9603C">
        <w:rPr>
          <w:lang w:eastAsia="zh-CN"/>
        </w:rPr>
        <w:t xml:space="preserve"> related to communication performance per Access Type.</w:t>
      </w:r>
    </w:p>
    <w:p w14:paraId="5BC9C75E" w14:textId="77777777" w:rsidR="009166E9" w:rsidRPr="00E9603C" w:rsidRDefault="009166E9">
      <w:pPr>
        <w:pStyle w:val="NO"/>
        <w:rPr>
          <w:ins w:id="20156" w:author="MCC" w:date="2020-11-30T15:29:00Z"/>
        </w:rPr>
      </w:pPr>
      <w:ins w:id="20157" w:author="MCC" w:date="2020-11-30T15:29:00Z">
        <w:r w:rsidRPr="00E9603C">
          <w:t>NOTE:</w:t>
        </w:r>
        <w:r w:rsidRPr="00E9603C">
          <w:tab/>
          <w:t>It is assumed that how NWDAF collects the data from UPF is not defined.</w:t>
        </w:r>
      </w:ins>
    </w:p>
    <w:p w14:paraId="66F23CA2" w14:textId="77777777" w:rsidR="009166E9" w:rsidRPr="00E9603C" w:rsidRDefault="009166E9">
      <w:pPr>
        <w:pStyle w:val="Heading4"/>
        <w:rPr>
          <w:ins w:id="20158" w:author="MCC" w:date="2020-11-30T15:29:00Z"/>
          <w:lang w:eastAsia="zh-CN"/>
        </w:rPr>
      </w:pPr>
      <w:bookmarkStart w:id="20159" w:name="_Toc54770432"/>
      <w:bookmarkStart w:id="20160" w:name="_Toc54779784"/>
      <w:bookmarkStart w:id="20161" w:name="_Toc54786744"/>
      <w:bookmarkStart w:id="20162" w:name="_Toc57201609"/>
      <w:bookmarkStart w:id="20163" w:name="_Toc57641647"/>
      <w:bookmarkStart w:id="20164" w:name="_Toc57642527"/>
      <w:ins w:id="20165" w:author="MCC" w:date="2020-11-30T15:29:00Z">
        <w:r w:rsidRPr="00E9603C">
          <w:rPr>
            <w:lang w:eastAsia="ko-KR"/>
          </w:rPr>
          <w:t>6.77.5.2</w:t>
        </w:r>
        <w:r w:rsidRPr="00E9603C">
          <w:rPr>
            <w:lang w:eastAsia="ko-KR"/>
          </w:rPr>
          <w:tab/>
          <w:t xml:space="preserve">Alternative#2: </w:t>
        </w:r>
        <w:r w:rsidRPr="00E9603C">
          <w:rPr>
            <w:lang w:eastAsia="zh-CN"/>
          </w:rPr>
          <w:t xml:space="preserve">an extension of the </w:t>
        </w:r>
        <w:r w:rsidRPr="00E9603C">
          <w:t xml:space="preserve">existing Observed Service Experience </w:t>
        </w:r>
        <w:r w:rsidRPr="00E9603C">
          <w:rPr>
            <w:lang w:eastAsia="zh-CN"/>
          </w:rPr>
          <w:t>analytics</w:t>
        </w:r>
        <w:bookmarkEnd w:id="20159"/>
        <w:bookmarkEnd w:id="20160"/>
        <w:bookmarkEnd w:id="20161"/>
        <w:bookmarkEnd w:id="20162"/>
        <w:bookmarkEnd w:id="20163"/>
        <w:bookmarkEnd w:id="20164"/>
      </w:ins>
    </w:p>
    <w:p w14:paraId="760D0ABC" w14:textId="77777777" w:rsidR="009166E9" w:rsidRPr="00E9603C" w:rsidRDefault="009166E9">
      <w:pPr>
        <w:rPr>
          <w:ins w:id="20166" w:author="MCC" w:date="2020-11-30T15:29:00Z"/>
        </w:rPr>
      </w:pPr>
      <w:ins w:id="20167" w:author="MCC" w:date="2020-11-30T15:29:00Z">
        <w:r w:rsidRPr="00E9603C">
          <w:t>NWDAF:</w:t>
        </w:r>
      </w:ins>
    </w:p>
    <w:p w14:paraId="6D61C01C" w14:textId="77777777" w:rsidR="009166E9" w:rsidRPr="00E9603C" w:rsidRDefault="009166E9">
      <w:pPr>
        <w:pStyle w:val="B1"/>
        <w:rPr>
          <w:ins w:id="20168" w:author="MCC" w:date="2020-11-30T15:29:00Z"/>
        </w:rPr>
      </w:pPr>
      <w:ins w:id="20169" w:author="MCC" w:date="2020-11-30T15:29:00Z">
        <w:r w:rsidRPr="00E9603C">
          <w:t>-</w:t>
        </w:r>
        <w:r w:rsidRPr="00E9603C">
          <w:tab/>
          <w:t xml:space="preserve">Enhancement to provide extended Observed Service Experience </w:t>
        </w:r>
        <w:r w:rsidRPr="00E9603C">
          <w:rPr>
            <w:lang w:eastAsia="zh-CN"/>
          </w:rPr>
          <w:t>analytics</w:t>
        </w:r>
        <w:r w:rsidRPr="00E9603C">
          <w:t xml:space="preserve"> </w:t>
        </w:r>
        <w:r w:rsidRPr="00E9603C">
          <w:rPr>
            <w:lang w:eastAsia="zh-CN"/>
          </w:rPr>
          <w:t>per access type</w:t>
        </w:r>
        <w:r w:rsidRPr="00E9603C">
          <w:t>.</w:t>
        </w:r>
      </w:ins>
    </w:p>
    <w:p w14:paraId="5A13EF13" w14:textId="77777777" w:rsidR="009166E9" w:rsidRPr="00E9603C" w:rsidRDefault="009166E9">
      <w:pPr>
        <w:rPr>
          <w:ins w:id="20170" w:author="MCC" w:date="2020-11-30T15:29:00Z"/>
        </w:rPr>
      </w:pPr>
      <w:ins w:id="20171" w:author="MCC" w:date="2020-11-30T15:29:00Z">
        <w:r w:rsidRPr="00E9603C">
          <w:t>PCF:</w:t>
        </w:r>
      </w:ins>
    </w:p>
    <w:p w14:paraId="49C7A450" w14:textId="77777777" w:rsidR="009166E9" w:rsidRPr="00E9603C" w:rsidRDefault="009166E9">
      <w:pPr>
        <w:pStyle w:val="B1"/>
        <w:rPr>
          <w:ins w:id="20172" w:author="MCC" w:date="2020-11-30T15:29:00Z"/>
        </w:rPr>
      </w:pPr>
      <w:ins w:id="20173" w:author="MCC" w:date="2020-11-30T15:29:00Z">
        <w:r w:rsidRPr="00E9603C">
          <w:t>-</w:t>
        </w:r>
        <w:r w:rsidRPr="00E9603C">
          <w:tab/>
          <w:t xml:space="preserve">Enhancement to internally use the extended Observed Service Experience </w:t>
        </w:r>
        <w:r w:rsidRPr="00E9603C">
          <w:rPr>
            <w:lang w:eastAsia="zh-CN"/>
          </w:rPr>
          <w:t>analytics</w:t>
        </w:r>
        <w:r w:rsidRPr="00E9603C">
          <w:t xml:space="preserve"> to </w:t>
        </w:r>
        <w:r w:rsidRPr="00E9603C">
          <w:rPr>
            <w:rFonts w:eastAsia="SimSun"/>
            <w:lang w:eastAsia="en-US"/>
          </w:rPr>
          <w:t xml:space="preserve">set </w:t>
        </w:r>
        <w:r w:rsidRPr="00E9603C">
          <w:rPr>
            <w:lang w:eastAsia="ko-KR"/>
          </w:rPr>
          <w:t xml:space="preserve">the Steering mode in </w:t>
        </w:r>
        <w:r w:rsidRPr="00E9603C">
          <w:t>the MA PDU Session Control information in the PCC rules.</w:t>
        </w:r>
      </w:ins>
    </w:p>
    <w:p w14:paraId="0AF766EF" w14:textId="77777777" w:rsidR="009166E9" w:rsidRPr="00E9603C" w:rsidRDefault="009166E9">
      <w:pPr>
        <w:pStyle w:val="B1"/>
        <w:ind w:left="0" w:firstLine="0"/>
        <w:rPr>
          <w:ins w:id="20174" w:author="MCC" w:date="2020-11-30T15:29:00Z"/>
        </w:rPr>
      </w:pPr>
      <w:ins w:id="20175" w:author="MCC" w:date="2020-11-30T15:29:00Z">
        <w:r w:rsidRPr="00E9603C">
          <w:t>UPF:</w:t>
        </w:r>
      </w:ins>
    </w:p>
    <w:p w14:paraId="50349872" w14:textId="77777777" w:rsidR="009166E9" w:rsidRPr="00E9603C" w:rsidRDefault="009166E9">
      <w:pPr>
        <w:pStyle w:val="B1"/>
        <w:rPr>
          <w:ins w:id="20176" w:author="MCC" w:date="2020-11-30T15:29:00Z"/>
          <w:lang w:eastAsia="ko-KR"/>
        </w:rPr>
      </w:pPr>
      <w:ins w:id="20177" w:author="MCC" w:date="2020-11-30T15:29:00Z">
        <w:r w:rsidRPr="00E9603C">
          <w:rPr>
            <w:lang w:eastAsia="ko-KR"/>
          </w:rPr>
          <w:t>-</w:t>
        </w:r>
        <w:r w:rsidRPr="00E9603C">
          <w:rPr>
            <w:lang w:eastAsia="ko-KR"/>
          </w:rPr>
          <w:tab/>
          <w:t xml:space="preserve">provides some data per Access Type for the </w:t>
        </w:r>
        <w:r w:rsidRPr="00E9603C">
          <w:t xml:space="preserve">extended Observed Service Experience </w:t>
        </w:r>
        <w:r w:rsidRPr="00E9603C">
          <w:rPr>
            <w:lang w:eastAsia="zh-CN"/>
          </w:rPr>
          <w:t>analytics.</w:t>
        </w:r>
      </w:ins>
    </w:p>
    <w:p w14:paraId="0CC91B0B" w14:textId="77777777" w:rsidR="009166E9" w:rsidRPr="00E9603C" w:rsidRDefault="009166E9">
      <w:pPr>
        <w:pStyle w:val="NO"/>
        <w:rPr>
          <w:lang w:eastAsia="ko-KR"/>
        </w:rPr>
      </w:pPr>
      <w:r w:rsidRPr="00E9603C">
        <w:t>NOTE:</w:t>
      </w:r>
      <w:r w:rsidRPr="00E9603C">
        <w:tab/>
        <w:t>It is assumed that how NWDAF collects the data from UPF is not defined.</w:t>
      </w:r>
    </w:p>
    <w:p w14:paraId="1A1F2F5E" w14:textId="77777777" w:rsidR="009166E9" w:rsidRPr="00E9603C" w:rsidRDefault="009166E9">
      <w:pPr>
        <w:pStyle w:val="Heading1"/>
        <w:rPr>
          <w:lang w:eastAsia="zh-CN"/>
        </w:rPr>
      </w:pPr>
      <w:bookmarkStart w:id="20178" w:name="_Toc10420"/>
      <w:bookmarkStart w:id="20179" w:name="_Toc5722"/>
      <w:bookmarkStart w:id="20180" w:name="_Toc31448750"/>
      <w:bookmarkStart w:id="20181" w:name="_Toc50310089"/>
      <w:bookmarkStart w:id="20182" w:name="_Toc30155675"/>
      <w:bookmarkStart w:id="20183" w:name="_Toc20664"/>
      <w:bookmarkStart w:id="20184" w:name="_Toc31361045"/>
      <w:bookmarkStart w:id="20185" w:name="_Toc25740482"/>
      <w:bookmarkStart w:id="20186" w:name="_Toc43393396"/>
      <w:bookmarkStart w:id="20187" w:name="_Toc5237"/>
      <w:bookmarkStart w:id="20188" w:name="_Toc25416992"/>
      <w:bookmarkStart w:id="20189" w:name="_Toc25417347"/>
      <w:bookmarkStart w:id="20190" w:name="_Toc31639226"/>
      <w:bookmarkStart w:id="20191" w:name="_Toc20730731"/>
      <w:bookmarkStart w:id="20192" w:name="_Toc42770255"/>
      <w:bookmarkStart w:id="20193" w:name="_Toc50022066"/>
      <w:bookmarkStart w:id="20194" w:name="_Toc42779311"/>
      <w:bookmarkStart w:id="20195" w:name="_Toc44004568"/>
      <w:bookmarkStart w:id="20196" w:name="_Toc22928"/>
      <w:bookmarkStart w:id="20197" w:name="_Toc50579821"/>
      <w:bookmarkStart w:id="20198" w:name="_Toc50022786"/>
      <w:bookmarkStart w:id="20199" w:name="_Toc50021497"/>
      <w:bookmarkStart w:id="20200" w:name="_Toc50023435"/>
      <w:bookmarkStart w:id="20201" w:name="_Toc50024020"/>
      <w:bookmarkStart w:id="20202" w:name="_Toc31546"/>
      <w:bookmarkStart w:id="20203" w:name="_Toc54770433"/>
      <w:bookmarkStart w:id="20204" w:name="_Toc54779785"/>
      <w:bookmarkStart w:id="20205" w:name="_Toc54786745"/>
      <w:bookmarkStart w:id="20206" w:name="_Toc23409921"/>
      <w:bookmarkStart w:id="20207" w:name="_Toc19313"/>
      <w:bookmarkStart w:id="20208" w:name="_Toc20753"/>
      <w:bookmarkStart w:id="20209" w:name="_Toc30459"/>
      <w:bookmarkStart w:id="20210" w:name="_Toc21408"/>
      <w:bookmarkStart w:id="20211" w:name="_Toc57201610"/>
      <w:bookmarkStart w:id="20212" w:name="_Toc25417815"/>
      <w:bookmarkStart w:id="20213" w:name="_Toc27964"/>
      <w:bookmarkStart w:id="20214" w:name="_Toc31296428"/>
      <w:bookmarkStart w:id="20215" w:name="_Toc28252"/>
      <w:bookmarkStart w:id="20216" w:name="_Toc30155555"/>
      <w:bookmarkStart w:id="20217" w:name="_Toc57641648"/>
      <w:bookmarkStart w:id="20218" w:name="_Toc57642528"/>
      <w:bookmarkStart w:id="20219" w:name="_Toc50725126"/>
      <w:bookmarkEnd w:id="3515"/>
      <w:bookmarkEnd w:id="4603"/>
      <w:bookmarkEnd w:id="4619"/>
      <w:bookmarkEnd w:id="4620"/>
      <w:bookmarkEnd w:id="4621"/>
      <w:bookmarkEnd w:id="4622"/>
      <w:bookmarkEnd w:id="4623"/>
      <w:bookmarkEnd w:id="4624"/>
      <w:bookmarkEnd w:id="4625"/>
      <w:bookmarkEnd w:id="4626"/>
      <w:bookmarkEnd w:id="4627"/>
      <w:bookmarkEnd w:id="4628"/>
      <w:bookmarkEnd w:id="5832"/>
      <w:bookmarkEnd w:id="5833"/>
      <w:bookmarkEnd w:id="5834"/>
      <w:bookmarkEnd w:id="5835"/>
      <w:bookmarkEnd w:id="19385"/>
      <w:bookmarkEnd w:id="19386"/>
      <w:bookmarkEnd w:id="19387"/>
      <w:bookmarkEnd w:id="19388"/>
      <w:bookmarkEnd w:id="19390"/>
      <w:bookmarkEnd w:id="19391"/>
      <w:bookmarkEnd w:id="19392"/>
      <w:bookmarkEnd w:id="19393"/>
      <w:bookmarkEnd w:id="19394"/>
      <w:bookmarkEnd w:id="19395"/>
      <w:bookmarkEnd w:id="19396"/>
      <w:bookmarkEnd w:id="19402"/>
      <w:r w:rsidRPr="00E9603C">
        <w:rPr>
          <w:lang w:eastAsia="zh-CN"/>
        </w:rPr>
        <w:t>7</w:t>
      </w:r>
      <w:r w:rsidRPr="00E9603C">
        <w:rPr>
          <w:lang w:eastAsia="zh-CN"/>
        </w:rPr>
        <w:tab/>
        <w:t>Overall Evaluation</w:t>
      </w:r>
      <w:bookmarkEnd w:id="3516"/>
      <w:bookmarkEnd w:id="3517"/>
      <w:bookmarkEnd w:id="3518"/>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p>
    <w:p w14:paraId="2EC0E28D" w14:textId="77777777" w:rsidR="00D95B07" w:rsidRDefault="00D95B07" w:rsidP="00D95B07">
      <w:pPr>
        <w:pStyle w:val="EditorsNote"/>
        <w:rPr>
          <w:del w:id="20220" w:author="MCC" w:date="2020-11-30T15:29:00Z"/>
          <w:lang w:eastAsia="zh-CN"/>
        </w:rPr>
      </w:pPr>
      <w:del w:id="20221" w:author="MCC" w:date="2020-11-30T15:29:00Z">
        <w:r>
          <w:rPr>
            <w:rFonts w:eastAsia="SimSun"/>
            <w:lang w:val="en-US" w:eastAsia="zh-CN"/>
          </w:rPr>
          <w:delText>Editor's note:</w:delText>
        </w:r>
        <w:r>
          <w:tab/>
          <w:delText>This clause will provide evaluation of different solutions</w:delText>
        </w:r>
        <w:r>
          <w:rPr>
            <w:lang w:val="en-US"/>
          </w:rPr>
          <w:delText>.</w:delText>
        </w:r>
      </w:del>
    </w:p>
    <w:p w14:paraId="3968EFBB" w14:textId="77777777" w:rsidR="009166E9" w:rsidRPr="00E9603C" w:rsidRDefault="009166E9">
      <w:pPr>
        <w:pStyle w:val="Heading2"/>
        <w:rPr>
          <w:ins w:id="20222" w:author="MCC" w:date="2020-11-30T15:29:00Z"/>
        </w:rPr>
      </w:pPr>
      <w:bookmarkStart w:id="20223" w:name="_Toc54770434"/>
      <w:bookmarkStart w:id="20224" w:name="_Toc54786746"/>
      <w:bookmarkStart w:id="20225" w:name="_Toc54770454"/>
      <w:bookmarkStart w:id="20226" w:name="_Toc57201611"/>
      <w:bookmarkStart w:id="20227" w:name="_Toc54779786"/>
      <w:bookmarkStart w:id="20228" w:name="_Toc57641649"/>
      <w:bookmarkStart w:id="20229" w:name="_Toc57642529"/>
      <w:ins w:id="20230" w:author="MCC" w:date="2020-11-30T15:29:00Z">
        <w:r w:rsidRPr="00E9603C">
          <w:rPr>
            <w:lang w:eastAsia="zh-CN"/>
          </w:rPr>
          <w:lastRenderedPageBreak/>
          <w:t>7.0</w:t>
        </w:r>
        <w:r w:rsidRPr="00E9603C">
          <w:rPr>
            <w:lang w:eastAsia="ko-KR"/>
          </w:rPr>
          <w:tab/>
        </w:r>
        <w:r w:rsidRPr="00E9603C">
          <w:t>Summary of analytics provided by NWDAF</w:t>
        </w:r>
        <w:bookmarkEnd w:id="20224"/>
        <w:bookmarkEnd w:id="20225"/>
        <w:bookmarkEnd w:id="20226"/>
        <w:bookmarkEnd w:id="20227"/>
        <w:bookmarkEnd w:id="20228"/>
        <w:bookmarkEnd w:id="20229"/>
      </w:ins>
    </w:p>
    <w:p w14:paraId="09C1B6D3" w14:textId="77777777" w:rsidR="009166E9" w:rsidRPr="00E9603C" w:rsidRDefault="009166E9">
      <w:pPr>
        <w:rPr>
          <w:ins w:id="20231" w:author="MCC" w:date="2020-11-30T15:29:00Z"/>
          <w:lang w:eastAsia="zh-CN"/>
        </w:rPr>
      </w:pPr>
      <w:ins w:id="20232" w:author="MCC" w:date="2020-11-30T15:29:00Z">
        <w:r w:rsidRPr="00E9603C">
          <w:rPr>
            <w:lang w:eastAsia="zh-CN"/>
          </w:rPr>
          <w:t xml:space="preserve">Various solutions proposed in the present document propose to enhance existing Analytics as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 xml:space="preserve">5] or propose to define new Analytics to be supported by NWDAF. Other solutions however propose to re-use existing analytics as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ins>
    </w:p>
    <w:p w14:paraId="678F609E" w14:textId="77777777" w:rsidR="009166E9" w:rsidRPr="00E9603C" w:rsidRDefault="009166E9">
      <w:pPr>
        <w:rPr>
          <w:ins w:id="20233" w:author="MCC" w:date="2020-11-30T15:29:00Z"/>
          <w:lang w:eastAsia="zh-CN"/>
        </w:rPr>
      </w:pPr>
      <w:ins w:id="20234" w:author="MCC" w:date="2020-11-30T15:29:00Z">
        <w:r w:rsidRPr="00E9603C">
          <w:rPr>
            <w:lang w:eastAsia="zh-CN"/>
          </w:rPr>
          <w:t>Table 7.0-1 is listing solutions proposing a new Analytics (which might be based on some existing Analytics, but a new Analytics ID is proposed to be defined):</w:t>
        </w:r>
      </w:ins>
    </w:p>
    <w:p w14:paraId="027A6E6F" w14:textId="77777777" w:rsidR="009166E9" w:rsidRPr="00E9603C" w:rsidRDefault="009166E9">
      <w:pPr>
        <w:pStyle w:val="TH"/>
        <w:rPr>
          <w:ins w:id="20235" w:author="MCC" w:date="2020-11-30T15:29:00Z"/>
        </w:rPr>
      </w:pPr>
      <w:ins w:id="20236" w:author="MCC" w:date="2020-11-30T15:29:00Z">
        <w:r w:rsidRPr="00E9603C">
          <w:t xml:space="preserve">Table 7.0-1: </w:t>
        </w:r>
        <w:r w:rsidRPr="00E9603C">
          <w:rPr>
            <w:lang w:eastAsia="zh-CN"/>
          </w:rPr>
          <w:t>Solutions proposing new Analytics ID</w:t>
        </w:r>
      </w:ins>
    </w:p>
    <w:tbl>
      <w:tblPr>
        <w:tblW w:w="974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8470"/>
      </w:tblGrid>
      <w:tr w:rsidR="009166E9" w:rsidRPr="00E9603C" w14:paraId="331E1243" w14:textId="77777777">
        <w:trPr>
          <w:cantSplit/>
          <w:ins w:id="20237" w:author="MCC" w:date="2020-11-30T15:29:00Z"/>
        </w:trPr>
        <w:tc>
          <w:tcPr>
            <w:tcW w:w="1271" w:type="dxa"/>
          </w:tcPr>
          <w:p w14:paraId="2DEB546B" w14:textId="77777777" w:rsidR="009166E9" w:rsidRPr="00E9603C" w:rsidRDefault="009166E9">
            <w:pPr>
              <w:pStyle w:val="TAH"/>
              <w:rPr>
                <w:ins w:id="20238" w:author="MCC" w:date="2020-11-30T15:29:00Z"/>
              </w:rPr>
            </w:pPr>
            <w:ins w:id="20239" w:author="MCC" w:date="2020-11-30T15:29:00Z">
              <w:r w:rsidRPr="00E9603C">
                <w:t>Solution</w:t>
              </w:r>
            </w:ins>
          </w:p>
        </w:tc>
        <w:tc>
          <w:tcPr>
            <w:tcW w:w="8470" w:type="dxa"/>
          </w:tcPr>
          <w:p w14:paraId="38125A46" w14:textId="77777777" w:rsidR="009166E9" w:rsidRPr="00E9603C" w:rsidRDefault="009166E9">
            <w:pPr>
              <w:pStyle w:val="TAH"/>
              <w:rPr>
                <w:ins w:id="20240" w:author="MCC" w:date="2020-11-30T15:29:00Z"/>
              </w:rPr>
            </w:pPr>
            <w:ins w:id="20241" w:author="MCC" w:date="2020-11-30T15:29:00Z">
              <w:r w:rsidRPr="00E9603C">
                <w:t>Proposed Analytics</w:t>
              </w:r>
            </w:ins>
          </w:p>
        </w:tc>
      </w:tr>
      <w:tr w:rsidR="009166E9" w:rsidRPr="00E9603C" w14:paraId="38A5EA48" w14:textId="77777777">
        <w:trPr>
          <w:cantSplit/>
          <w:ins w:id="20242" w:author="MCC" w:date="2020-11-30T15:29:00Z"/>
        </w:trPr>
        <w:tc>
          <w:tcPr>
            <w:tcW w:w="1271" w:type="dxa"/>
          </w:tcPr>
          <w:p w14:paraId="23AF5E39" w14:textId="77777777" w:rsidR="009166E9" w:rsidRPr="00E9603C" w:rsidRDefault="009166E9">
            <w:pPr>
              <w:pStyle w:val="TAH"/>
              <w:rPr>
                <w:ins w:id="20243" w:author="MCC" w:date="2020-11-30T15:29:00Z"/>
              </w:rPr>
            </w:pPr>
            <w:ins w:id="20244" w:author="MCC" w:date="2020-11-30T15:29:00Z">
              <w:r w:rsidRPr="00E9603C">
                <w:t>#4</w:t>
              </w:r>
            </w:ins>
          </w:p>
        </w:tc>
        <w:tc>
          <w:tcPr>
            <w:tcW w:w="8470" w:type="dxa"/>
          </w:tcPr>
          <w:p w14:paraId="19BE67EF" w14:textId="77777777" w:rsidR="009166E9" w:rsidRPr="00E9603C" w:rsidRDefault="009166E9">
            <w:pPr>
              <w:pStyle w:val="TAL"/>
              <w:rPr>
                <w:ins w:id="20245" w:author="MCC" w:date="2020-11-30T15:29:00Z"/>
              </w:rPr>
            </w:pPr>
            <w:ins w:id="20246" w:author="MCC" w:date="2020-11-30T15:29:00Z">
              <w:r w:rsidRPr="00E9603C">
                <w:t>Service in use analytics (Solution #43 is hereinto merged)</w:t>
              </w:r>
            </w:ins>
          </w:p>
        </w:tc>
      </w:tr>
      <w:tr w:rsidR="009166E9" w:rsidRPr="00E9603C" w14:paraId="0FDD1286" w14:textId="77777777">
        <w:trPr>
          <w:cantSplit/>
          <w:ins w:id="20247" w:author="MCC" w:date="2020-11-30T15:29:00Z"/>
        </w:trPr>
        <w:tc>
          <w:tcPr>
            <w:tcW w:w="1271" w:type="dxa"/>
          </w:tcPr>
          <w:p w14:paraId="5019974F" w14:textId="77777777" w:rsidR="009166E9" w:rsidRPr="00E9603C" w:rsidRDefault="009166E9">
            <w:pPr>
              <w:pStyle w:val="TAH"/>
              <w:rPr>
                <w:ins w:id="20248" w:author="MCC" w:date="2020-11-30T15:29:00Z"/>
                <w:lang w:eastAsia="ko-KR"/>
              </w:rPr>
            </w:pPr>
            <w:ins w:id="20249" w:author="MCC" w:date="2020-11-30T15:29:00Z">
              <w:r w:rsidRPr="00E9603C">
                <w:rPr>
                  <w:lang w:eastAsia="ko-KR"/>
                </w:rPr>
                <w:t>#28</w:t>
              </w:r>
            </w:ins>
          </w:p>
        </w:tc>
        <w:tc>
          <w:tcPr>
            <w:tcW w:w="8470" w:type="dxa"/>
          </w:tcPr>
          <w:p w14:paraId="00CE92A9" w14:textId="77777777" w:rsidR="009166E9" w:rsidRPr="00E9603C" w:rsidRDefault="009166E9">
            <w:pPr>
              <w:pStyle w:val="TAL"/>
              <w:rPr>
                <w:ins w:id="20250" w:author="MCC" w:date="2020-11-30T15:29:00Z"/>
              </w:rPr>
            </w:pPr>
            <w:ins w:id="20251" w:author="MCC" w:date="2020-11-30T15:29:00Z">
              <w:r w:rsidRPr="00E9603C">
                <w:t>UE's usage of network slice analytics</w:t>
              </w:r>
            </w:ins>
          </w:p>
        </w:tc>
      </w:tr>
      <w:tr w:rsidR="009166E9" w:rsidRPr="00E9603C" w14:paraId="00C1E892" w14:textId="77777777">
        <w:trPr>
          <w:cantSplit/>
          <w:ins w:id="20252" w:author="MCC" w:date="2020-11-30T15:29:00Z"/>
        </w:trPr>
        <w:tc>
          <w:tcPr>
            <w:tcW w:w="1271" w:type="dxa"/>
          </w:tcPr>
          <w:p w14:paraId="2F1C49D7" w14:textId="77777777" w:rsidR="009166E9" w:rsidRPr="00E9603C" w:rsidRDefault="009166E9">
            <w:pPr>
              <w:pStyle w:val="TAH"/>
              <w:rPr>
                <w:ins w:id="20253" w:author="MCC" w:date="2020-11-30T15:29:00Z"/>
                <w:lang w:eastAsia="ko-KR"/>
              </w:rPr>
            </w:pPr>
            <w:ins w:id="20254" w:author="MCC" w:date="2020-11-30T15:29:00Z">
              <w:r w:rsidRPr="00E9603C">
                <w:rPr>
                  <w:lang w:eastAsia="ko-KR"/>
                </w:rPr>
                <w:t>#29</w:t>
              </w:r>
            </w:ins>
          </w:p>
        </w:tc>
        <w:tc>
          <w:tcPr>
            <w:tcW w:w="8470" w:type="dxa"/>
          </w:tcPr>
          <w:p w14:paraId="6B49940F" w14:textId="77777777" w:rsidR="009166E9" w:rsidRPr="00E9603C" w:rsidRDefault="009166E9">
            <w:pPr>
              <w:pStyle w:val="TAL"/>
              <w:rPr>
                <w:ins w:id="20255" w:author="MCC" w:date="2020-11-30T15:29:00Z"/>
              </w:rPr>
            </w:pPr>
            <w:ins w:id="20256" w:author="MCC" w:date="2020-11-30T15:29:00Z">
              <w:r w:rsidRPr="00E9603C">
                <w:t>Application status analytics</w:t>
              </w:r>
            </w:ins>
          </w:p>
        </w:tc>
      </w:tr>
      <w:tr w:rsidR="009166E9" w:rsidRPr="00E9603C" w14:paraId="18C64EEE" w14:textId="77777777">
        <w:trPr>
          <w:cantSplit/>
          <w:ins w:id="20257" w:author="MCC" w:date="2020-11-30T15:29:00Z"/>
        </w:trPr>
        <w:tc>
          <w:tcPr>
            <w:tcW w:w="1271" w:type="dxa"/>
          </w:tcPr>
          <w:p w14:paraId="2A03CE21" w14:textId="77777777" w:rsidR="009166E9" w:rsidRPr="00E9603C" w:rsidRDefault="009166E9">
            <w:pPr>
              <w:pStyle w:val="TAH"/>
              <w:rPr>
                <w:ins w:id="20258" w:author="MCC" w:date="2020-11-30T15:29:00Z"/>
                <w:lang w:eastAsia="ko-KR"/>
              </w:rPr>
            </w:pPr>
            <w:ins w:id="20259" w:author="MCC" w:date="2020-11-30T15:29:00Z">
              <w:r w:rsidRPr="00E9603C">
                <w:rPr>
                  <w:lang w:eastAsia="ko-KR"/>
                </w:rPr>
                <w:t>#30</w:t>
              </w:r>
            </w:ins>
          </w:p>
        </w:tc>
        <w:tc>
          <w:tcPr>
            <w:tcW w:w="8470" w:type="dxa"/>
          </w:tcPr>
          <w:p w14:paraId="6F079E74" w14:textId="77777777" w:rsidR="009166E9" w:rsidRPr="00E9603C" w:rsidRDefault="009166E9">
            <w:pPr>
              <w:pStyle w:val="TAL"/>
              <w:rPr>
                <w:ins w:id="20260" w:author="MCC" w:date="2020-11-30T15:29:00Z"/>
              </w:rPr>
            </w:pPr>
            <w:ins w:id="20261" w:author="MCC" w:date="2020-11-30T15:29:00Z">
              <w:r w:rsidRPr="00E9603C">
                <w:t>Data dispersion analytics,</w:t>
              </w:r>
            </w:ins>
          </w:p>
          <w:p w14:paraId="1256C503" w14:textId="77777777" w:rsidR="009166E9" w:rsidRPr="00E9603C" w:rsidRDefault="009166E9">
            <w:pPr>
              <w:pStyle w:val="TAL"/>
              <w:rPr>
                <w:ins w:id="20262" w:author="MCC" w:date="2020-11-30T15:29:00Z"/>
              </w:rPr>
            </w:pPr>
            <w:ins w:id="20263" w:author="MCC" w:date="2020-11-30T15:29:00Z">
              <w:r w:rsidRPr="00E9603C">
                <w:t>Transaction dispersion analytics,</w:t>
              </w:r>
            </w:ins>
          </w:p>
          <w:p w14:paraId="25D0BF83" w14:textId="77777777" w:rsidR="009166E9" w:rsidRPr="00E9603C" w:rsidRDefault="009166E9">
            <w:pPr>
              <w:pStyle w:val="TAL"/>
              <w:rPr>
                <w:ins w:id="20264" w:author="MCC" w:date="2020-11-30T15:29:00Z"/>
              </w:rPr>
            </w:pPr>
            <w:ins w:id="20265" w:author="MCC" w:date="2020-11-30T15:29:00Z">
              <w:r w:rsidRPr="00E9603C">
                <w:t>Transaction failure dispersion analytics,</w:t>
              </w:r>
            </w:ins>
          </w:p>
          <w:p w14:paraId="544FB9A3" w14:textId="77777777" w:rsidR="009166E9" w:rsidRPr="00E9603C" w:rsidRDefault="009166E9">
            <w:pPr>
              <w:pStyle w:val="TAL"/>
              <w:rPr>
                <w:ins w:id="20266" w:author="MCC" w:date="2020-11-30T15:29:00Z"/>
              </w:rPr>
            </w:pPr>
            <w:ins w:id="20267" w:author="MCC" w:date="2020-11-30T15:29:00Z">
              <w:r w:rsidRPr="00E9603C">
                <w:t>Dropped sessions dispersion analytics,</w:t>
              </w:r>
            </w:ins>
          </w:p>
          <w:p w14:paraId="11919323" w14:textId="77777777" w:rsidR="009166E9" w:rsidRPr="00E9603C" w:rsidRDefault="009166E9">
            <w:pPr>
              <w:pStyle w:val="TAL"/>
              <w:rPr>
                <w:ins w:id="20268" w:author="MCC" w:date="2020-11-30T15:29:00Z"/>
              </w:rPr>
            </w:pPr>
            <w:ins w:id="20269" w:author="MCC" w:date="2020-11-30T15:29:00Z">
              <w:r w:rsidRPr="00E9603C">
                <w:t>Voice calls dispersion analytics.</w:t>
              </w:r>
            </w:ins>
          </w:p>
        </w:tc>
      </w:tr>
      <w:tr w:rsidR="009166E9" w:rsidRPr="00E9603C" w14:paraId="534755C7" w14:textId="77777777">
        <w:trPr>
          <w:cantSplit/>
          <w:ins w:id="20270" w:author="MCC" w:date="2020-11-30T15:29:00Z"/>
        </w:trPr>
        <w:tc>
          <w:tcPr>
            <w:tcW w:w="1271" w:type="dxa"/>
          </w:tcPr>
          <w:p w14:paraId="0ACEB032" w14:textId="77777777" w:rsidR="009166E9" w:rsidRPr="00E9603C" w:rsidRDefault="009166E9">
            <w:pPr>
              <w:pStyle w:val="TAH"/>
              <w:rPr>
                <w:ins w:id="20271" w:author="MCC" w:date="2020-11-30T15:29:00Z"/>
                <w:lang w:eastAsia="ko-KR"/>
              </w:rPr>
            </w:pPr>
            <w:ins w:id="20272" w:author="MCC" w:date="2020-11-30T15:29:00Z">
              <w:r w:rsidRPr="00E9603C">
                <w:rPr>
                  <w:lang w:eastAsia="ko-KR"/>
                </w:rPr>
                <w:t>#31</w:t>
              </w:r>
            </w:ins>
          </w:p>
        </w:tc>
        <w:tc>
          <w:tcPr>
            <w:tcW w:w="8470" w:type="dxa"/>
          </w:tcPr>
          <w:p w14:paraId="364A1654" w14:textId="77777777" w:rsidR="009166E9" w:rsidRPr="00E9603C" w:rsidRDefault="009166E9">
            <w:pPr>
              <w:pStyle w:val="TAL"/>
              <w:rPr>
                <w:ins w:id="20273" w:author="MCC" w:date="2020-11-30T15:29:00Z"/>
              </w:rPr>
            </w:pPr>
            <w:ins w:id="20274" w:author="MCC" w:date="2020-11-30T15:29:00Z">
              <w:r w:rsidRPr="00E9603C">
                <w:t>Service experience analytics per UP path (Solution #49 - Alternative 2 is hereinto merged).</w:t>
              </w:r>
            </w:ins>
          </w:p>
        </w:tc>
      </w:tr>
      <w:tr w:rsidR="009166E9" w:rsidRPr="00E9603C" w14:paraId="4403B8F2" w14:textId="77777777">
        <w:trPr>
          <w:cantSplit/>
          <w:ins w:id="20275" w:author="MCC" w:date="2020-11-30T15:29:00Z"/>
        </w:trPr>
        <w:tc>
          <w:tcPr>
            <w:tcW w:w="1271" w:type="dxa"/>
          </w:tcPr>
          <w:p w14:paraId="72B29526" w14:textId="77777777" w:rsidR="009166E9" w:rsidRPr="00E9603C" w:rsidRDefault="009166E9">
            <w:pPr>
              <w:pStyle w:val="TAH"/>
              <w:rPr>
                <w:ins w:id="20276" w:author="MCC" w:date="2020-11-30T15:29:00Z"/>
                <w:lang w:eastAsia="ko-KR"/>
              </w:rPr>
            </w:pPr>
            <w:ins w:id="20277" w:author="MCC" w:date="2020-11-30T15:29:00Z">
              <w:r w:rsidRPr="00E9603C">
                <w:rPr>
                  <w:lang w:eastAsia="ko-KR"/>
                </w:rPr>
                <w:t>#41</w:t>
              </w:r>
            </w:ins>
          </w:p>
        </w:tc>
        <w:tc>
          <w:tcPr>
            <w:tcW w:w="8470" w:type="dxa"/>
          </w:tcPr>
          <w:p w14:paraId="4810B52F" w14:textId="77777777" w:rsidR="009166E9" w:rsidRPr="00E9603C" w:rsidRDefault="009166E9">
            <w:pPr>
              <w:pStyle w:val="TAL"/>
              <w:rPr>
                <w:ins w:id="20278" w:author="MCC" w:date="2020-11-30T15:29:00Z"/>
                <w:lang w:eastAsia="ko-KR"/>
              </w:rPr>
            </w:pPr>
            <w:ins w:id="20279" w:author="MCC" w:date="2020-11-30T15:29:00Z">
              <w:r w:rsidRPr="00E9603C">
                <w:rPr>
                  <w:lang w:eastAsia="ko-KR"/>
                </w:rPr>
                <w:t>Radio/frequency usage analytics.</w:t>
              </w:r>
            </w:ins>
          </w:p>
        </w:tc>
      </w:tr>
      <w:tr w:rsidR="009166E9" w:rsidRPr="00E9603C" w14:paraId="0173DCAD" w14:textId="77777777">
        <w:trPr>
          <w:cantSplit/>
          <w:ins w:id="20280" w:author="MCC" w:date="2020-11-30T15:29:00Z"/>
        </w:trPr>
        <w:tc>
          <w:tcPr>
            <w:tcW w:w="1271" w:type="dxa"/>
          </w:tcPr>
          <w:p w14:paraId="5DDAF2D4" w14:textId="77777777" w:rsidR="009166E9" w:rsidRPr="00E9603C" w:rsidRDefault="009166E9">
            <w:pPr>
              <w:pStyle w:val="TAH"/>
              <w:rPr>
                <w:ins w:id="20281" w:author="MCC" w:date="2020-11-30T15:29:00Z"/>
                <w:lang w:eastAsia="ko-KR"/>
              </w:rPr>
            </w:pPr>
            <w:ins w:id="20282" w:author="MCC" w:date="2020-11-30T15:29:00Z">
              <w:r w:rsidRPr="00E9603C">
                <w:rPr>
                  <w:lang w:eastAsia="ko-KR"/>
                </w:rPr>
                <w:t>#42</w:t>
              </w:r>
            </w:ins>
          </w:p>
        </w:tc>
        <w:tc>
          <w:tcPr>
            <w:tcW w:w="8470" w:type="dxa"/>
          </w:tcPr>
          <w:p w14:paraId="33A2A3D4" w14:textId="77777777" w:rsidR="009166E9" w:rsidRPr="00E9603C" w:rsidRDefault="009166E9">
            <w:pPr>
              <w:pStyle w:val="TAL"/>
              <w:rPr>
                <w:ins w:id="20283" w:author="MCC" w:date="2020-11-30T15:29:00Z"/>
                <w:lang w:eastAsia="ko-KR"/>
              </w:rPr>
            </w:pPr>
            <w:ins w:id="20284" w:author="MCC" w:date="2020-11-30T15:29:00Z">
              <w:r w:rsidRPr="00E9603C">
                <w:rPr>
                  <w:lang w:eastAsia="ko-KR"/>
                </w:rPr>
                <w:t>RFSP index usage analytics (see note 1).</w:t>
              </w:r>
            </w:ins>
          </w:p>
        </w:tc>
      </w:tr>
      <w:tr w:rsidR="009166E9" w:rsidRPr="00E9603C" w14:paraId="10250ECC" w14:textId="77777777">
        <w:trPr>
          <w:cantSplit/>
          <w:ins w:id="20285" w:author="MCC" w:date="2020-11-30T15:29:00Z"/>
        </w:trPr>
        <w:tc>
          <w:tcPr>
            <w:tcW w:w="1271" w:type="dxa"/>
          </w:tcPr>
          <w:p w14:paraId="54E59876" w14:textId="77777777" w:rsidR="009166E9" w:rsidRPr="00E9603C" w:rsidRDefault="009166E9">
            <w:pPr>
              <w:pStyle w:val="TAH"/>
              <w:rPr>
                <w:ins w:id="20286" w:author="MCC" w:date="2020-11-30T15:29:00Z"/>
                <w:lang w:eastAsia="ko-KR"/>
              </w:rPr>
            </w:pPr>
            <w:ins w:id="20287" w:author="MCC" w:date="2020-11-30T15:29:00Z">
              <w:r w:rsidRPr="00E9603C">
                <w:rPr>
                  <w:lang w:eastAsia="ko-KR"/>
                </w:rPr>
                <w:t>#44</w:t>
              </w:r>
            </w:ins>
          </w:p>
        </w:tc>
        <w:tc>
          <w:tcPr>
            <w:tcW w:w="8470" w:type="dxa"/>
          </w:tcPr>
          <w:p w14:paraId="0716C8E1" w14:textId="77777777" w:rsidR="009166E9" w:rsidRPr="00E9603C" w:rsidRDefault="009166E9">
            <w:pPr>
              <w:pStyle w:val="TAL"/>
              <w:rPr>
                <w:ins w:id="20288" w:author="MCC" w:date="2020-11-30T15:29:00Z"/>
                <w:lang w:eastAsia="ko-KR"/>
              </w:rPr>
            </w:pPr>
            <w:ins w:id="20289" w:author="MCC" w:date="2020-11-30T15:29:00Z">
              <w:r w:rsidRPr="00E9603C">
                <w:rPr>
                  <w:lang w:eastAsia="ko-KR"/>
                </w:rPr>
                <w:t>Session management congestion control experience analytics.</w:t>
              </w:r>
            </w:ins>
          </w:p>
        </w:tc>
      </w:tr>
      <w:tr w:rsidR="009166E9" w:rsidRPr="00E9603C" w14:paraId="45A817DC" w14:textId="77777777">
        <w:trPr>
          <w:cantSplit/>
          <w:ins w:id="20290" w:author="MCC" w:date="2020-11-30T15:29:00Z"/>
        </w:trPr>
        <w:tc>
          <w:tcPr>
            <w:tcW w:w="1271" w:type="dxa"/>
          </w:tcPr>
          <w:p w14:paraId="78B55E48" w14:textId="77777777" w:rsidR="009166E9" w:rsidRPr="00E9603C" w:rsidRDefault="009166E9">
            <w:pPr>
              <w:pStyle w:val="TAH"/>
              <w:rPr>
                <w:ins w:id="20291" w:author="MCC" w:date="2020-11-30T15:29:00Z"/>
                <w:lang w:eastAsia="ko-KR"/>
              </w:rPr>
            </w:pPr>
            <w:ins w:id="20292" w:author="MCC" w:date="2020-11-30T15:29:00Z">
              <w:r w:rsidRPr="00E9603C">
                <w:rPr>
                  <w:lang w:eastAsia="ko-KR"/>
                </w:rPr>
                <w:t>#46</w:t>
              </w:r>
            </w:ins>
          </w:p>
        </w:tc>
        <w:tc>
          <w:tcPr>
            <w:tcW w:w="8470" w:type="dxa"/>
          </w:tcPr>
          <w:p w14:paraId="60EED682" w14:textId="77777777" w:rsidR="009166E9" w:rsidRPr="00E9603C" w:rsidRDefault="009166E9">
            <w:pPr>
              <w:pStyle w:val="TAL"/>
              <w:rPr>
                <w:ins w:id="20293" w:author="MCC" w:date="2020-11-30T15:29:00Z"/>
                <w:lang w:eastAsia="ko-KR"/>
              </w:rPr>
            </w:pPr>
            <w:ins w:id="20294" w:author="MCC" w:date="2020-11-30T15:29:00Z">
              <w:r w:rsidRPr="00E9603C">
                <w:rPr>
                  <w:lang w:eastAsia="ko-KR"/>
                </w:rPr>
                <w:t>New application detection analytics.</w:t>
              </w:r>
            </w:ins>
          </w:p>
        </w:tc>
      </w:tr>
      <w:tr w:rsidR="009166E9" w:rsidRPr="00E9603C" w14:paraId="5771EFE8" w14:textId="77777777">
        <w:trPr>
          <w:cantSplit/>
          <w:ins w:id="20295" w:author="MCC" w:date="2020-11-30T15:29:00Z"/>
        </w:trPr>
        <w:tc>
          <w:tcPr>
            <w:tcW w:w="1271" w:type="dxa"/>
          </w:tcPr>
          <w:p w14:paraId="5CA83C92" w14:textId="77777777" w:rsidR="009166E9" w:rsidRPr="00E9603C" w:rsidRDefault="009166E9">
            <w:pPr>
              <w:pStyle w:val="TAH"/>
              <w:rPr>
                <w:ins w:id="20296" w:author="MCC" w:date="2020-11-30T15:29:00Z"/>
                <w:lang w:eastAsia="ko-KR"/>
              </w:rPr>
            </w:pPr>
            <w:ins w:id="20297" w:author="MCC" w:date="2020-11-30T15:29:00Z">
              <w:r w:rsidRPr="00E9603C">
                <w:rPr>
                  <w:lang w:eastAsia="ko-KR"/>
                </w:rPr>
                <w:t>#47</w:t>
              </w:r>
            </w:ins>
          </w:p>
        </w:tc>
        <w:tc>
          <w:tcPr>
            <w:tcW w:w="8470" w:type="dxa"/>
          </w:tcPr>
          <w:p w14:paraId="3D288B39" w14:textId="77777777" w:rsidR="009166E9" w:rsidRPr="00E9603C" w:rsidRDefault="009166E9">
            <w:pPr>
              <w:pStyle w:val="TAL"/>
              <w:rPr>
                <w:ins w:id="20298" w:author="MCC" w:date="2020-11-30T15:29:00Z"/>
                <w:lang w:eastAsia="ko-KR"/>
              </w:rPr>
            </w:pPr>
            <w:ins w:id="20299" w:author="MCC" w:date="2020-11-30T15:29:00Z">
              <w:r w:rsidRPr="00E9603C">
                <w:rPr>
                  <w:lang w:eastAsia="ko-KR"/>
                </w:rPr>
                <w:t>UE presence pattern in LADN service area analytics (Alternative 1).</w:t>
              </w:r>
            </w:ins>
          </w:p>
        </w:tc>
      </w:tr>
      <w:tr w:rsidR="009166E9" w:rsidRPr="00E9603C" w14:paraId="41BFBECB" w14:textId="77777777">
        <w:trPr>
          <w:cantSplit/>
          <w:ins w:id="20300" w:author="MCC" w:date="2020-11-30T15:29:00Z"/>
        </w:trPr>
        <w:tc>
          <w:tcPr>
            <w:tcW w:w="1271" w:type="dxa"/>
          </w:tcPr>
          <w:p w14:paraId="490D8E31" w14:textId="77777777" w:rsidR="009166E9" w:rsidRPr="00E9603C" w:rsidRDefault="009166E9">
            <w:pPr>
              <w:pStyle w:val="TAH"/>
              <w:rPr>
                <w:ins w:id="20301" w:author="MCC" w:date="2020-11-30T15:29:00Z"/>
                <w:lang w:eastAsia="ko-KR"/>
              </w:rPr>
            </w:pPr>
            <w:ins w:id="20302" w:author="MCC" w:date="2020-11-30T15:29:00Z">
              <w:r w:rsidRPr="00E9603C">
                <w:rPr>
                  <w:lang w:eastAsia="ko-KR"/>
                </w:rPr>
                <w:t>#48</w:t>
              </w:r>
            </w:ins>
          </w:p>
        </w:tc>
        <w:tc>
          <w:tcPr>
            <w:tcW w:w="8470" w:type="dxa"/>
          </w:tcPr>
          <w:p w14:paraId="2814D1C2" w14:textId="77777777" w:rsidR="009166E9" w:rsidRPr="00E9603C" w:rsidRDefault="009166E9">
            <w:pPr>
              <w:pStyle w:val="TAL"/>
              <w:rPr>
                <w:ins w:id="20303" w:author="MCC" w:date="2020-11-30T15:29:00Z"/>
                <w:lang w:eastAsia="ko-KR"/>
              </w:rPr>
            </w:pPr>
            <w:ins w:id="20304" w:author="MCC" w:date="2020-11-30T15:29:00Z">
              <w:r w:rsidRPr="00E9603C">
                <w:rPr>
                  <w:lang w:eastAsia="ko-KR"/>
                </w:rPr>
                <w:t xml:space="preserve">DN performance analytics </w:t>
              </w:r>
              <w:r w:rsidRPr="00E9603C">
                <w:t>(Solutions #49 – Alternative 1, #50 are hereinto merged)</w:t>
              </w:r>
            </w:ins>
          </w:p>
        </w:tc>
      </w:tr>
      <w:tr w:rsidR="009166E9" w:rsidRPr="00E9603C" w14:paraId="5AEFDA7A" w14:textId="77777777">
        <w:trPr>
          <w:cantSplit/>
          <w:ins w:id="20305" w:author="MCC" w:date="2020-11-30T15:29:00Z"/>
        </w:trPr>
        <w:tc>
          <w:tcPr>
            <w:tcW w:w="1271" w:type="dxa"/>
          </w:tcPr>
          <w:p w14:paraId="740737E0" w14:textId="77777777" w:rsidR="009166E9" w:rsidRPr="00E9603C" w:rsidRDefault="009166E9">
            <w:pPr>
              <w:pStyle w:val="TAH"/>
              <w:rPr>
                <w:ins w:id="20306" w:author="MCC" w:date="2020-11-30T15:29:00Z"/>
                <w:lang w:eastAsia="ko-KR"/>
              </w:rPr>
            </w:pPr>
            <w:ins w:id="20307" w:author="MCC" w:date="2020-11-30T15:29:00Z">
              <w:r w:rsidRPr="00E9603C">
                <w:rPr>
                  <w:lang w:eastAsia="ko-KR"/>
                </w:rPr>
                <w:t>#49</w:t>
              </w:r>
            </w:ins>
          </w:p>
        </w:tc>
        <w:tc>
          <w:tcPr>
            <w:tcW w:w="8470" w:type="dxa"/>
          </w:tcPr>
          <w:p w14:paraId="53F78D2D" w14:textId="77777777" w:rsidR="009166E9" w:rsidRPr="00E9603C" w:rsidRDefault="009166E9">
            <w:pPr>
              <w:pStyle w:val="TAL"/>
              <w:rPr>
                <w:ins w:id="20308" w:author="MCC" w:date="2020-11-30T15:29:00Z"/>
                <w:lang w:eastAsia="ko-KR"/>
              </w:rPr>
            </w:pPr>
            <w:ins w:id="20309" w:author="MCC" w:date="2020-11-30T15:29:00Z">
              <w:r w:rsidRPr="00E9603C">
                <w:rPr>
                  <w:lang w:eastAsia="ko-KR"/>
                </w:rPr>
                <w:t>Application server performance analytics (Alternative 1).</w:t>
              </w:r>
            </w:ins>
          </w:p>
        </w:tc>
      </w:tr>
      <w:tr w:rsidR="009166E9" w:rsidRPr="00E9603C" w14:paraId="3BD0AAAE" w14:textId="77777777">
        <w:trPr>
          <w:cantSplit/>
          <w:ins w:id="20310" w:author="MCC" w:date="2020-11-30T15:29:00Z"/>
        </w:trPr>
        <w:tc>
          <w:tcPr>
            <w:tcW w:w="1271" w:type="dxa"/>
          </w:tcPr>
          <w:p w14:paraId="3E9D6013" w14:textId="77777777" w:rsidR="009166E9" w:rsidRPr="00E9603C" w:rsidRDefault="009166E9">
            <w:pPr>
              <w:pStyle w:val="TAH"/>
              <w:rPr>
                <w:ins w:id="20311" w:author="MCC" w:date="2020-11-30T15:29:00Z"/>
                <w:lang w:eastAsia="ko-KR"/>
              </w:rPr>
            </w:pPr>
            <w:ins w:id="20312" w:author="MCC" w:date="2020-11-30T15:29:00Z">
              <w:r w:rsidRPr="00E9603C">
                <w:rPr>
                  <w:lang w:eastAsia="ko-KR"/>
                </w:rPr>
                <w:t>#50</w:t>
              </w:r>
            </w:ins>
          </w:p>
        </w:tc>
        <w:tc>
          <w:tcPr>
            <w:tcW w:w="8470" w:type="dxa"/>
          </w:tcPr>
          <w:p w14:paraId="367B8601" w14:textId="77777777" w:rsidR="009166E9" w:rsidRPr="00E9603C" w:rsidRDefault="009166E9">
            <w:pPr>
              <w:pStyle w:val="TAL"/>
              <w:rPr>
                <w:ins w:id="20313" w:author="MCC" w:date="2020-11-30T15:29:00Z"/>
                <w:lang w:eastAsia="ko-KR"/>
              </w:rPr>
            </w:pPr>
            <w:ins w:id="20314" w:author="MCC" w:date="2020-11-30T15:29:00Z">
              <w:r w:rsidRPr="00E9603C">
                <w:rPr>
                  <w:lang w:eastAsia="ko-KR"/>
                </w:rPr>
                <w:t>Data network performance analytics.</w:t>
              </w:r>
            </w:ins>
          </w:p>
        </w:tc>
      </w:tr>
      <w:tr w:rsidR="009166E9" w:rsidRPr="00E9603C" w14:paraId="73328915" w14:textId="77777777">
        <w:trPr>
          <w:cantSplit/>
          <w:ins w:id="20315" w:author="MCC" w:date="2020-11-30T15:29:00Z"/>
        </w:trPr>
        <w:tc>
          <w:tcPr>
            <w:tcW w:w="1271" w:type="dxa"/>
          </w:tcPr>
          <w:p w14:paraId="4F30B8A4" w14:textId="77777777" w:rsidR="009166E9" w:rsidRPr="00E9603C" w:rsidRDefault="009166E9">
            <w:pPr>
              <w:pStyle w:val="TAH"/>
              <w:rPr>
                <w:ins w:id="20316" w:author="MCC" w:date="2020-11-30T15:29:00Z"/>
                <w:lang w:eastAsia="ko-KR"/>
              </w:rPr>
            </w:pPr>
            <w:ins w:id="20317" w:author="MCC" w:date="2020-11-30T15:29:00Z">
              <w:r w:rsidRPr="00E9603C">
                <w:rPr>
                  <w:lang w:eastAsia="ko-KR"/>
                </w:rPr>
                <w:t>#62</w:t>
              </w:r>
            </w:ins>
          </w:p>
        </w:tc>
        <w:tc>
          <w:tcPr>
            <w:tcW w:w="8470" w:type="dxa"/>
          </w:tcPr>
          <w:p w14:paraId="1B2846D8" w14:textId="77777777" w:rsidR="009166E9" w:rsidRPr="00E9603C" w:rsidRDefault="009166E9">
            <w:pPr>
              <w:pStyle w:val="TAL"/>
              <w:rPr>
                <w:ins w:id="20318" w:author="MCC" w:date="2020-11-30T15:29:00Z"/>
                <w:lang w:eastAsia="ko-KR"/>
              </w:rPr>
            </w:pPr>
            <w:ins w:id="20319" w:author="MCC" w:date="2020-11-30T15:29:00Z">
              <w:r w:rsidRPr="00E9603C">
                <w:rPr>
                  <w:lang w:eastAsia="ko-KR"/>
                </w:rPr>
                <w:t>WLAN performance and WLAN SP analytics.</w:t>
              </w:r>
            </w:ins>
          </w:p>
        </w:tc>
      </w:tr>
      <w:tr w:rsidR="009166E9" w:rsidRPr="00E9603C" w14:paraId="68F30423" w14:textId="77777777">
        <w:trPr>
          <w:cantSplit/>
          <w:ins w:id="20320" w:author="MCC" w:date="2020-11-30T15:29:00Z"/>
        </w:trPr>
        <w:tc>
          <w:tcPr>
            <w:tcW w:w="1271" w:type="dxa"/>
          </w:tcPr>
          <w:p w14:paraId="74C1E8CE" w14:textId="77777777" w:rsidR="009166E9" w:rsidRPr="00E9603C" w:rsidRDefault="009166E9">
            <w:pPr>
              <w:pStyle w:val="TAH"/>
              <w:rPr>
                <w:ins w:id="20321" w:author="MCC" w:date="2020-11-30T15:29:00Z"/>
                <w:lang w:eastAsia="ko-KR"/>
              </w:rPr>
            </w:pPr>
            <w:ins w:id="20322" w:author="MCC" w:date="2020-11-30T15:29:00Z">
              <w:r w:rsidRPr="00E9603C">
                <w:rPr>
                  <w:lang w:eastAsia="ko-KR"/>
                </w:rPr>
                <w:t>#68</w:t>
              </w:r>
            </w:ins>
          </w:p>
        </w:tc>
        <w:tc>
          <w:tcPr>
            <w:tcW w:w="8470" w:type="dxa"/>
          </w:tcPr>
          <w:p w14:paraId="4E0D228B" w14:textId="77777777" w:rsidR="009166E9" w:rsidRPr="00E9603C" w:rsidRDefault="009166E9">
            <w:pPr>
              <w:pStyle w:val="TAL"/>
              <w:rPr>
                <w:ins w:id="20323" w:author="MCC" w:date="2020-11-30T15:29:00Z"/>
              </w:rPr>
            </w:pPr>
            <w:ins w:id="20324" w:author="MCC" w:date="2020-11-30T15:29:00Z">
              <w:r w:rsidRPr="00E9603C">
                <w:t>Redundant transmission experience analytics.</w:t>
              </w:r>
            </w:ins>
          </w:p>
        </w:tc>
      </w:tr>
      <w:tr w:rsidR="009166E9" w:rsidRPr="00E9603C" w14:paraId="69A99A3E" w14:textId="77777777">
        <w:trPr>
          <w:cantSplit/>
          <w:ins w:id="20325" w:author="MCC" w:date="2020-11-30T15:29:00Z"/>
        </w:trPr>
        <w:tc>
          <w:tcPr>
            <w:tcW w:w="1271" w:type="dxa"/>
          </w:tcPr>
          <w:p w14:paraId="4DF2A428" w14:textId="77777777" w:rsidR="009166E9" w:rsidRPr="00E9603C" w:rsidRDefault="009166E9">
            <w:pPr>
              <w:pStyle w:val="TAH"/>
              <w:rPr>
                <w:ins w:id="20326" w:author="MCC" w:date="2020-11-30T15:29:00Z"/>
                <w:lang w:eastAsia="ko-KR"/>
              </w:rPr>
            </w:pPr>
            <w:ins w:id="20327" w:author="MCC" w:date="2020-11-30T15:29:00Z">
              <w:r w:rsidRPr="00E9603C">
                <w:rPr>
                  <w:lang w:eastAsia="ko-KR"/>
                </w:rPr>
                <w:t>#77</w:t>
              </w:r>
            </w:ins>
          </w:p>
        </w:tc>
        <w:tc>
          <w:tcPr>
            <w:tcW w:w="8470" w:type="dxa"/>
          </w:tcPr>
          <w:p w14:paraId="70906C84" w14:textId="77777777" w:rsidR="009166E9" w:rsidRPr="00E9603C" w:rsidRDefault="009166E9">
            <w:pPr>
              <w:pStyle w:val="TAL"/>
              <w:rPr>
                <w:ins w:id="20328" w:author="MCC" w:date="2020-11-30T15:29:00Z"/>
              </w:rPr>
            </w:pPr>
            <w:ins w:id="20329" w:author="MCC" w:date="2020-11-30T15:29:00Z">
              <w:r w:rsidRPr="00E9603C">
                <w:t>Per access network performance analytics (Alternative 1).</w:t>
              </w:r>
            </w:ins>
          </w:p>
          <w:p w14:paraId="6FA009EC" w14:textId="77777777" w:rsidR="009166E9" w:rsidRPr="00E9603C" w:rsidRDefault="009166E9">
            <w:pPr>
              <w:pStyle w:val="TAL"/>
              <w:rPr>
                <w:ins w:id="20330" w:author="MCC" w:date="2020-11-30T15:29:00Z"/>
              </w:rPr>
            </w:pPr>
          </w:p>
        </w:tc>
      </w:tr>
      <w:tr w:rsidR="009166E9" w:rsidRPr="00E9603C" w14:paraId="527B8FDD" w14:textId="77777777">
        <w:trPr>
          <w:cantSplit/>
          <w:ins w:id="20331" w:author="MCC" w:date="2020-11-30T15:29:00Z"/>
        </w:trPr>
        <w:tc>
          <w:tcPr>
            <w:tcW w:w="9741" w:type="dxa"/>
            <w:gridSpan w:val="2"/>
          </w:tcPr>
          <w:p w14:paraId="2A8F31F0" w14:textId="77777777" w:rsidR="009166E9" w:rsidRPr="00E9603C" w:rsidRDefault="009166E9">
            <w:pPr>
              <w:pStyle w:val="NO"/>
              <w:rPr>
                <w:ins w:id="20332" w:author="MCC" w:date="2020-11-30T15:29:00Z"/>
              </w:rPr>
            </w:pPr>
            <w:ins w:id="20333" w:author="MCC" w:date="2020-11-30T15:29:00Z">
              <w:r w:rsidRPr="00E9603C">
                <w:t>NOTE 1:</w:t>
              </w:r>
              <w:r w:rsidRPr="00E9603C">
                <w:tab/>
                <w:t>Solution #42 does not list the input data and output analytics as a table.</w:t>
              </w:r>
            </w:ins>
          </w:p>
        </w:tc>
      </w:tr>
    </w:tbl>
    <w:p w14:paraId="694AFCA8" w14:textId="77777777" w:rsidR="009166E9" w:rsidRPr="00E9603C" w:rsidRDefault="009166E9">
      <w:pPr>
        <w:rPr>
          <w:ins w:id="20334" w:author="MCC" w:date="2020-11-30T15:29:00Z"/>
          <w:lang w:eastAsia="zh-CN"/>
        </w:rPr>
      </w:pPr>
    </w:p>
    <w:p w14:paraId="7CCB9E08" w14:textId="77777777" w:rsidR="009166E9" w:rsidRPr="00E9603C" w:rsidRDefault="009166E9">
      <w:pPr>
        <w:rPr>
          <w:ins w:id="20335" w:author="MCC" w:date="2020-11-30T15:29:00Z"/>
          <w:lang w:eastAsia="zh-CN"/>
        </w:rPr>
      </w:pPr>
      <w:ins w:id="20336" w:author="MCC" w:date="2020-11-30T15:29:00Z">
        <w:r w:rsidRPr="00E9603C">
          <w:rPr>
            <w:lang w:eastAsia="zh-CN"/>
          </w:rPr>
          <w:t>Table 7.0-2 is listing solutions proposing to enhance an existing Analytics (i.e. no new Analytics ID is proposed). The enhancement may be proposed for input data and/or output analytics:</w:t>
        </w:r>
      </w:ins>
    </w:p>
    <w:p w14:paraId="2A7A936A" w14:textId="77777777" w:rsidR="009166E9" w:rsidRPr="00E9603C" w:rsidRDefault="009166E9">
      <w:pPr>
        <w:pStyle w:val="TH"/>
        <w:rPr>
          <w:ins w:id="20337" w:author="MCC" w:date="2020-11-30T15:29:00Z"/>
        </w:rPr>
      </w:pPr>
      <w:ins w:id="20338" w:author="MCC" w:date="2020-11-30T15:29:00Z">
        <w:r w:rsidRPr="00E9603C">
          <w:lastRenderedPageBreak/>
          <w:t xml:space="preserve">Table 7.0-2: </w:t>
        </w:r>
        <w:r w:rsidRPr="00E9603C">
          <w:rPr>
            <w:lang w:eastAsia="zh-CN"/>
          </w:rPr>
          <w:t>Solutions proposing to enhance existing Analytics IDs</w:t>
        </w:r>
      </w:ins>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8470"/>
      </w:tblGrid>
      <w:tr w:rsidR="009166E9" w:rsidRPr="00E9603C" w14:paraId="67E2B3A0" w14:textId="77777777">
        <w:trPr>
          <w:cantSplit/>
          <w:jc w:val="center"/>
          <w:ins w:id="20339" w:author="MCC" w:date="2020-11-30T15:29:00Z"/>
        </w:trPr>
        <w:tc>
          <w:tcPr>
            <w:tcW w:w="1271" w:type="dxa"/>
          </w:tcPr>
          <w:p w14:paraId="3B7622BF" w14:textId="77777777" w:rsidR="009166E9" w:rsidRPr="00E9603C" w:rsidRDefault="009166E9">
            <w:pPr>
              <w:pStyle w:val="TAH"/>
              <w:rPr>
                <w:ins w:id="20340" w:author="MCC" w:date="2020-11-30T15:29:00Z"/>
              </w:rPr>
            </w:pPr>
            <w:ins w:id="20341" w:author="MCC" w:date="2020-11-30T15:29:00Z">
              <w:r w:rsidRPr="00E9603C">
                <w:t>Solution</w:t>
              </w:r>
            </w:ins>
          </w:p>
        </w:tc>
        <w:tc>
          <w:tcPr>
            <w:tcW w:w="8470" w:type="dxa"/>
          </w:tcPr>
          <w:p w14:paraId="3E1FE00A" w14:textId="77777777" w:rsidR="009166E9" w:rsidRPr="00E9603C" w:rsidRDefault="009166E9">
            <w:pPr>
              <w:pStyle w:val="TAH"/>
              <w:rPr>
                <w:ins w:id="20342" w:author="MCC" w:date="2020-11-30T15:29:00Z"/>
              </w:rPr>
            </w:pPr>
            <w:ins w:id="20343" w:author="MCC" w:date="2020-11-30T15:29:00Z">
              <w:r w:rsidRPr="00E9603C">
                <w:t>Proposed Analytics</w:t>
              </w:r>
            </w:ins>
          </w:p>
        </w:tc>
      </w:tr>
      <w:tr w:rsidR="009166E9" w:rsidRPr="00E9603C" w14:paraId="07FBF33A" w14:textId="77777777">
        <w:trPr>
          <w:cantSplit/>
          <w:jc w:val="center"/>
          <w:ins w:id="20344" w:author="MCC" w:date="2020-11-30T15:29:00Z"/>
        </w:trPr>
        <w:tc>
          <w:tcPr>
            <w:tcW w:w="1271" w:type="dxa"/>
          </w:tcPr>
          <w:p w14:paraId="7F11F2B6" w14:textId="77777777" w:rsidR="009166E9" w:rsidRPr="00E9603C" w:rsidRDefault="009166E9">
            <w:pPr>
              <w:pStyle w:val="TAH"/>
              <w:rPr>
                <w:ins w:id="20345" w:author="MCC" w:date="2020-11-30T15:29:00Z"/>
              </w:rPr>
            </w:pPr>
            <w:ins w:id="20346" w:author="MCC" w:date="2020-11-30T15:29:00Z">
              <w:r w:rsidRPr="00E9603C">
                <w:t>#2</w:t>
              </w:r>
            </w:ins>
          </w:p>
        </w:tc>
        <w:tc>
          <w:tcPr>
            <w:tcW w:w="8470" w:type="dxa"/>
            <w:tcBorders>
              <w:bottom w:val="single" w:sz="4" w:space="0" w:color="auto"/>
            </w:tcBorders>
          </w:tcPr>
          <w:p w14:paraId="6E993E67" w14:textId="77777777" w:rsidR="009166E9" w:rsidRPr="00E9603C" w:rsidRDefault="009166E9">
            <w:pPr>
              <w:pStyle w:val="TAL"/>
              <w:rPr>
                <w:ins w:id="20347" w:author="MCC" w:date="2020-11-30T15:29:00Z"/>
              </w:rPr>
            </w:pPr>
            <w:ins w:id="20348" w:author="MCC" w:date="2020-11-30T15:29:00Z">
              <w:r w:rsidRPr="00E9603C">
                <w:t>Slice load level analytics (</w:t>
              </w:r>
              <w:r w:rsidRPr="00E9603C">
                <w:rPr>
                  <w:lang w:eastAsia="ko-KR"/>
                </w:rPr>
                <w:t>as defined in clause 6.3, TS 23.288 [5]). See note 1.</w:t>
              </w:r>
            </w:ins>
          </w:p>
        </w:tc>
      </w:tr>
      <w:tr w:rsidR="009166E9" w:rsidRPr="00E9603C" w14:paraId="40C6A31C" w14:textId="77777777">
        <w:trPr>
          <w:cantSplit/>
          <w:jc w:val="center"/>
          <w:ins w:id="20349" w:author="MCC" w:date="2020-11-30T15:29:00Z"/>
        </w:trPr>
        <w:tc>
          <w:tcPr>
            <w:tcW w:w="1271" w:type="dxa"/>
          </w:tcPr>
          <w:p w14:paraId="67AEAAA5" w14:textId="77777777" w:rsidR="009166E9" w:rsidRPr="00E9603C" w:rsidRDefault="009166E9">
            <w:pPr>
              <w:pStyle w:val="TAH"/>
              <w:rPr>
                <w:ins w:id="20350" w:author="MCC" w:date="2020-11-30T15:29:00Z"/>
              </w:rPr>
            </w:pPr>
            <w:ins w:id="20351" w:author="MCC" w:date="2020-11-30T15:29:00Z">
              <w:r w:rsidRPr="00E9603C">
                <w:t>#4</w:t>
              </w:r>
            </w:ins>
          </w:p>
        </w:tc>
        <w:tc>
          <w:tcPr>
            <w:tcW w:w="8470" w:type="dxa"/>
            <w:tcBorders>
              <w:bottom w:val="single" w:sz="4" w:space="0" w:color="auto"/>
            </w:tcBorders>
          </w:tcPr>
          <w:p w14:paraId="32D56D16" w14:textId="77777777" w:rsidR="009166E9" w:rsidRPr="00E9603C" w:rsidRDefault="009166E9">
            <w:pPr>
              <w:pStyle w:val="TAL"/>
              <w:rPr>
                <w:ins w:id="20352" w:author="MCC" w:date="2020-11-30T15:29:00Z"/>
              </w:rPr>
            </w:pPr>
            <w:ins w:id="20353" w:author="MCC" w:date="2020-11-30T15:29:00Z">
              <w:r w:rsidRPr="00E9603C">
                <w:t>Observed service experience analytics – extended input data (subscriber category) and output analytics to provide Service Experience per RAT type and Frequency (Solution #43 is hereinto merged)</w:t>
              </w:r>
            </w:ins>
          </w:p>
        </w:tc>
      </w:tr>
      <w:tr w:rsidR="009166E9" w:rsidRPr="00E9603C" w14:paraId="606872BC" w14:textId="77777777">
        <w:trPr>
          <w:cantSplit/>
          <w:jc w:val="center"/>
          <w:ins w:id="20354" w:author="MCC" w:date="2020-11-30T15:29:00Z"/>
        </w:trPr>
        <w:tc>
          <w:tcPr>
            <w:tcW w:w="1271" w:type="dxa"/>
          </w:tcPr>
          <w:p w14:paraId="1F6C32E7" w14:textId="77777777" w:rsidR="009166E9" w:rsidRPr="00E9603C" w:rsidRDefault="009166E9">
            <w:pPr>
              <w:pStyle w:val="TAH"/>
              <w:rPr>
                <w:ins w:id="20355" w:author="MCC" w:date="2020-11-30T15:29:00Z"/>
              </w:rPr>
            </w:pPr>
            <w:ins w:id="20356" w:author="MCC" w:date="2020-11-30T15:29:00Z">
              <w:r w:rsidRPr="00E9603C">
                <w:t>#29</w:t>
              </w:r>
            </w:ins>
          </w:p>
        </w:tc>
        <w:tc>
          <w:tcPr>
            <w:tcW w:w="8470" w:type="dxa"/>
          </w:tcPr>
          <w:p w14:paraId="14E99792" w14:textId="77777777" w:rsidR="009166E9" w:rsidRPr="00E9603C" w:rsidRDefault="009166E9">
            <w:pPr>
              <w:pStyle w:val="TAL"/>
              <w:rPr>
                <w:ins w:id="20357" w:author="MCC" w:date="2020-11-30T15:29:00Z"/>
              </w:rPr>
            </w:pPr>
            <w:ins w:id="20358" w:author="MCC" w:date="2020-11-30T15:29:00Z">
              <w:r w:rsidRPr="00E9603C">
                <w:t>NF load analytics (as defined in clause 6.5, TS 23.288 [5]), extended by UE input data and providing load information for each NF instance in the area of interest.</w:t>
              </w:r>
            </w:ins>
          </w:p>
        </w:tc>
      </w:tr>
      <w:tr w:rsidR="009166E9" w:rsidRPr="00E9603C" w14:paraId="09F9A269" w14:textId="77777777">
        <w:trPr>
          <w:cantSplit/>
          <w:jc w:val="center"/>
          <w:ins w:id="20359" w:author="MCC" w:date="2020-11-30T15:29:00Z"/>
        </w:trPr>
        <w:tc>
          <w:tcPr>
            <w:tcW w:w="1271" w:type="dxa"/>
          </w:tcPr>
          <w:p w14:paraId="22068711" w14:textId="77777777" w:rsidR="009166E9" w:rsidRPr="00E9603C" w:rsidRDefault="009166E9">
            <w:pPr>
              <w:pStyle w:val="TAH"/>
              <w:rPr>
                <w:ins w:id="20360" w:author="MCC" w:date="2020-11-30T15:29:00Z"/>
              </w:rPr>
            </w:pPr>
            <w:ins w:id="20361" w:author="MCC" w:date="2020-11-30T15:29:00Z">
              <w:r w:rsidRPr="00E9603C">
                <w:rPr>
                  <w:lang w:eastAsia="ko-KR"/>
                </w:rPr>
                <w:t>#43</w:t>
              </w:r>
            </w:ins>
          </w:p>
        </w:tc>
        <w:tc>
          <w:tcPr>
            <w:tcW w:w="8470" w:type="dxa"/>
          </w:tcPr>
          <w:p w14:paraId="6F7858CF" w14:textId="77777777" w:rsidR="009166E9" w:rsidRPr="00E9603C" w:rsidRDefault="009166E9">
            <w:pPr>
              <w:pStyle w:val="TAL"/>
              <w:rPr>
                <w:ins w:id="20362" w:author="MCC" w:date="2020-11-30T15:29:00Z"/>
                <w:lang w:eastAsia="ko-KR"/>
              </w:rPr>
            </w:pPr>
            <w:ins w:id="20363" w:author="MCC" w:date="2020-11-30T15:29:00Z">
              <w:r w:rsidRPr="00E9603C">
                <w:rPr>
                  <w:lang w:eastAsia="ko-KR"/>
                </w:rPr>
                <w:t>Observed service experience per RAT type and frequency analytics</w:t>
              </w:r>
            </w:ins>
          </w:p>
          <w:p w14:paraId="76F401E5" w14:textId="77777777" w:rsidR="009166E9" w:rsidRPr="00E9603C" w:rsidRDefault="009166E9">
            <w:pPr>
              <w:pStyle w:val="TAL"/>
              <w:rPr>
                <w:ins w:id="20364" w:author="MCC" w:date="2020-11-30T15:29:00Z"/>
              </w:rPr>
            </w:pPr>
            <w:ins w:id="20365" w:author="MCC" w:date="2020-11-30T15:29:00Z">
              <w:r w:rsidRPr="00E9603C">
                <w:rPr>
                  <w:lang w:eastAsia="ko-KR"/>
                </w:rPr>
                <w:t>(based on Observed service experience analytics as defined in clause 6.4, TS 23.288 [5]).</w:t>
              </w:r>
            </w:ins>
          </w:p>
        </w:tc>
      </w:tr>
      <w:tr w:rsidR="009166E9" w:rsidRPr="00E9603C" w14:paraId="701FD505" w14:textId="77777777">
        <w:trPr>
          <w:cantSplit/>
          <w:jc w:val="center"/>
          <w:ins w:id="20366" w:author="MCC" w:date="2020-11-30T15:29:00Z"/>
        </w:trPr>
        <w:tc>
          <w:tcPr>
            <w:tcW w:w="1271" w:type="dxa"/>
          </w:tcPr>
          <w:p w14:paraId="48D83F21" w14:textId="77777777" w:rsidR="009166E9" w:rsidRPr="00E9603C" w:rsidRDefault="009166E9">
            <w:pPr>
              <w:pStyle w:val="TAH"/>
              <w:rPr>
                <w:ins w:id="20367" w:author="MCC" w:date="2020-11-30T15:29:00Z"/>
              </w:rPr>
            </w:pPr>
            <w:ins w:id="20368" w:author="MCC" w:date="2020-11-30T15:29:00Z">
              <w:r w:rsidRPr="00E9603C">
                <w:rPr>
                  <w:lang w:eastAsia="ko-KR"/>
                </w:rPr>
                <w:t>#47</w:t>
              </w:r>
            </w:ins>
          </w:p>
        </w:tc>
        <w:tc>
          <w:tcPr>
            <w:tcW w:w="8470" w:type="dxa"/>
          </w:tcPr>
          <w:p w14:paraId="2AFABC8A" w14:textId="77777777" w:rsidR="009166E9" w:rsidRPr="00E9603C" w:rsidRDefault="009166E9">
            <w:pPr>
              <w:pStyle w:val="TAL"/>
              <w:rPr>
                <w:ins w:id="20369" w:author="MCC" w:date="2020-11-30T15:29:00Z"/>
              </w:rPr>
            </w:pPr>
            <w:ins w:id="20370" w:author="MCC" w:date="2020-11-30T15:29:00Z">
              <w:r w:rsidRPr="00E9603C">
                <w:rPr>
                  <w:lang w:eastAsia="zh-CN"/>
                </w:rPr>
                <w:t>UE Mobility analytics (as</w:t>
              </w:r>
              <w:r w:rsidRPr="00E9603C">
                <w:t xml:space="preserve"> defined in </w:t>
              </w:r>
              <w:r w:rsidRPr="00E9603C">
                <w:rPr>
                  <w:lang w:eastAsia="ko-KR"/>
                </w:rPr>
                <w:t>clause</w:t>
              </w:r>
              <w:r w:rsidRPr="00E9603C">
                <w:rPr>
                  <w:lang w:eastAsia="zh-CN"/>
                </w:rPr>
                <w:t> </w:t>
              </w:r>
              <w:r w:rsidRPr="00E9603C">
                <w:rPr>
                  <w:lang w:eastAsia="ko-KR"/>
                </w:rPr>
                <w:t>6.7.2 of TS</w:t>
              </w:r>
              <w:r w:rsidRPr="00E9603C">
                <w:rPr>
                  <w:lang w:eastAsia="zh-CN"/>
                </w:rPr>
                <w:t> </w:t>
              </w:r>
              <w:r w:rsidRPr="00E9603C">
                <w:rPr>
                  <w:lang w:eastAsia="ko-KR"/>
                </w:rPr>
                <w:t>23.288</w:t>
              </w:r>
              <w:r w:rsidR="00E9603C">
                <w:rPr>
                  <w:lang w:eastAsia="zh-CN"/>
                </w:rPr>
                <w:t> </w:t>
              </w:r>
              <w:r w:rsidRPr="00E9603C">
                <w:rPr>
                  <w:lang w:eastAsia="zh-CN"/>
                </w:rPr>
                <w:t>[5]),</w:t>
              </w:r>
              <w:r w:rsidRPr="00E9603C">
                <w:rPr>
                  <w:lang w:eastAsia="zh-CN"/>
                </w:rPr>
                <w:br/>
              </w:r>
              <w:r w:rsidRPr="00E9603C">
                <w:t xml:space="preserve">extended with LADN DNN to indicate Area of Interest as </w:t>
              </w:r>
              <w:r w:rsidRPr="00E9603C">
                <w:rPr>
                  <w:lang w:eastAsia="ko-KR"/>
                </w:rPr>
                <w:t xml:space="preserve">Analytics </w:t>
              </w:r>
              <w:r w:rsidRPr="00E9603C">
                <w:t xml:space="preserve">Filter Information </w:t>
              </w:r>
              <w:r w:rsidRPr="00E9603C">
                <w:rPr>
                  <w:lang w:eastAsia="ko-KR"/>
                </w:rPr>
                <w:t>(Alternative 2)</w:t>
              </w:r>
              <w:r w:rsidRPr="00E9603C">
                <w:t>.</w:t>
              </w:r>
            </w:ins>
          </w:p>
        </w:tc>
      </w:tr>
      <w:tr w:rsidR="009166E9" w:rsidRPr="00E9603C" w14:paraId="74CE4A4D" w14:textId="77777777">
        <w:trPr>
          <w:cantSplit/>
          <w:jc w:val="center"/>
          <w:ins w:id="20371" w:author="MCC" w:date="2020-11-30T15:29:00Z"/>
        </w:trPr>
        <w:tc>
          <w:tcPr>
            <w:tcW w:w="1271" w:type="dxa"/>
          </w:tcPr>
          <w:p w14:paraId="103C0752" w14:textId="77777777" w:rsidR="009166E9" w:rsidRPr="00E9603C" w:rsidRDefault="009166E9">
            <w:pPr>
              <w:pStyle w:val="TAH"/>
              <w:rPr>
                <w:ins w:id="20372" w:author="MCC" w:date="2020-11-30T15:29:00Z"/>
              </w:rPr>
            </w:pPr>
            <w:ins w:id="20373" w:author="MCC" w:date="2020-11-30T15:29:00Z">
              <w:r w:rsidRPr="00E9603C">
                <w:t>#49</w:t>
              </w:r>
            </w:ins>
          </w:p>
        </w:tc>
        <w:tc>
          <w:tcPr>
            <w:tcW w:w="8470" w:type="dxa"/>
          </w:tcPr>
          <w:p w14:paraId="69F19AD8" w14:textId="77777777" w:rsidR="009166E9" w:rsidRPr="00E9603C" w:rsidRDefault="009166E9">
            <w:pPr>
              <w:pStyle w:val="TAL"/>
              <w:rPr>
                <w:ins w:id="20374" w:author="MCC" w:date="2020-11-30T15:29:00Z"/>
              </w:rPr>
            </w:pPr>
            <w:ins w:id="20375" w:author="MCC" w:date="2020-11-30T15:29:00Z">
              <w:r w:rsidRPr="00E9603C">
                <w:rPr>
                  <w:lang w:eastAsia="ko-KR"/>
                </w:rPr>
                <w:t>Application server performance analytics (Alternative 2): Observed Service Experience analytics extended by including new input data from AF and providing in the output analytics service experience per Application Server instance.</w:t>
              </w:r>
            </w:ins>
          </w:p>
        </w:tc>
      </w:tr>
      <w:tr w:rsidR="009166E9" w:rsidRPr="00E9603C" w14:paraId="42AB6D98" w14:textId="77777777">
        <w:trPr>
          <w:cantSplit/>
          <w:jc w:val="center"/>
          <w:ins w:id="20376" w:author="MCC" w:date="2020-11-30T15:29:00Z"/>
        </w:trPr>
        <w:tc>
          <w:tcPr>
            <w:tcW w:w="1271" w:type="dxa"/>
          </w:tcPr>
          <w:p w14:paraId="29055327" w14:textId="77777777" w:rsidR="009166E9" w:rsidRPr="00E9603C" w:rsidRDefault="009166E9">
            <w:pPr>
              <w:pStyle w:val="TAH"/>
              <w:rPr>
                <w:ins w:id="20377" w:author="MCC" w:date="2020-11-30T15:29:00Z"/>
              </w:rPr>
            </w:pPr>
            <w:bookmarkStart w:id="20378" w:name="_Hlk52351516"/>
            <w:ins w:id="20379" w:author="MCC" w:date="2020-11-30T15:29:00Z">
              <w:r w:rsidRPr="00E9603C">
                <w:t>#61</w:t>
              </w:r>
            </w:ins>
          </w:p>
        </w:tc>
        <w:tc>
          <w:tcPr>
            <w:tcW w:w="8470" w:type="dxa"/>
          </w:tcPr>
          <w:p w14:paraId="4C53B74A" w14:textId="77777777" w:rsidR="009166E9" w:rsidRPr="00E9603C" w:rsidRDefault="009166E9">
            <w:pPr>
              <w:pStyle w:val="TAL"/>
              <w:rPr>
                <w:ins w:id="20380" w:author="MCC" w:date="2020-11-30T15:29:00Z"/>
              </w:rPr>
            </w:pPr>
            <w:ins w:id="20381" w:author="MCC" w:date="2020-11-30T15:29:00Z">
              <w:r w:rsidRPr="00E9603C">
                <w:t>QoS Sustainability analytics (as defined in clause 6.9.2, TS 23.288 [5]) extended by the Application ID and respective KPIs in the input data and providing a list of top ten applications contributing the most traffic in the Output Analytics. Observed service experience (as defined in clause 6.4, TS 23.288 [5]) is extended with new input data and analytics filter.</w:t>
              </w:r>
            </w:ins>
          </w:p>
        </w:tc>
      </w:tr>
      <w:bookmarkEnd w:id="20378"/>
      <w:tr w:rsidR="009166E9" w:rsidRPr="00E9603C" w14:paraId="57F3B808" w14:textId="77777777">
        <w:trPr>
          <w:cantSplit/>
          <w:jc w:val="center"/>
          <w:ins w:id="20382" w:author="MCC" w:date="2020-11-30T15:29:00Z"/>
        </w:trPr>
        <w:tc>
          <w:tcPr>
            <w:tcW w:w="1271" w:type="dxa"/>
          </w:tcPr>
          <w:p w14:paraId="459846A5" w14:textId="77777777" w:rsidR="009166E9" w:rsidRPr="00E9603C" w:rsidRDefault="009166E9">
            <w:pPr>
              <w:pStyle w:val="TAH"/>
              <w:rPr>
                <w:ins w:id="20383" w:author="MCC" w:date="2020-11-30T15:29:00Z"/>
                <w:lang w:eastAsia="ko-KR"/>
              </w:rPr>
            </w:pPr>
            <w:ins w:id="20384" w:author="MCC" w:date="2020-11-30T15:29:00Z">
              <w:r w:rsidRPr="00E9603C">
                <w:rPr>
                  <w:lang w:eastAsia="ko-KR"/>
                </w:rPr>
                <w:t>#63</w:t>
              </w:r>
            </w:ins>
          </w:p>
        </w:tc>
        <w:tc>
          <w:tcPr>
            <w:tcW w:w="8470" w:type="dxa"/>
          </w:tcPr>
          <w:p w14:paraId="7DDB0D64" w14:textId="77777777" w:rsidR="009166E9" w:rsidRPr="00E9603C" w:rsidRDefault="009166E9">
            <w:pPr>
              <w:pStyle w:val="TAL"/>
              <w:rPr>
                <w:ins w:id="20385" w:author="MCC" w:date="2020-11-30T15:29:00Z"/>
              </w:rPr>
            </w:pPr>
            <w:ins w:id="20386" w:author="MCC" w:date="2020-11-30T15:29:00Z">
              <w:r w:rsidRPr="00E9603C">
                <w:t>Observed service experience analytics (as defined in clause 6.4, TS 23.288 [5]),</w:t>
              </w:r>
            </w:ins>
          </w:p>
          <w:p w14:paraId="579DB348" w14:textId="77777777" w:rsidR="009166E9" w:rsidRPr="00E9603C" w:rsidRDefault="009166E9">
            <w:pPr>
              <w:pStyle w:val="TAL"/>
              <w:rPr>
                <w:ins w:id="20387" w:author="MCC" w:date="2020-11-30T15:29:00Z"/>
              </w:rPr>
            </w:pPr>
            <w:ins w:id="20388" w:author="MCC" w:date="2020-11-30T15:29:00Z">
              <w:r w:rsidRPr="00E9603C">
                <w:t>extended by UE input data.</w:t>
              </w:r>
            </w:ins>
          </w:p>
        </w:tc>
      </w:tr>
      <w:tr w:rsidR="009166E9" w:rsidRPr="00E9603C" w14:paraId="40C1E416" w14:textId="77777777">
        <w:trPr>
          <w:cantSplit/>
          <w:jc w:val="center"/>
          <w:ins w:id="20389" w:author="MCC" w:date="2020-11-30T15:29:00Z"/>
        </w:trPr>
        <w:tc>
          <w:tcPr>
            <w:tcW w:w="1271" w:type="dxa"/>
          </w:tcPr>
          <w:p w14:paraId="3BE7F3CE" w14:textId="77777777" w:rsidR="009166E9" w:rsidRPr="00E9603C" w:rsidRDefault="009166E9">
            <w:pPr>
              <w:pStyle w:val="TAH"/>
              <w:rPr>
                <w:ins w:id="20390" w:author="MCC" w:date="2020-11-30T15:29:00Z"/>
                <w:lang w:eastAsia="ko-KR"/>
              </w:rPr>
            </w:pPr>
            <w:ins w:id="20391" w:author="MCC" w:date="2020-11-30T15:29:00Z">
              <w:r w:rsidRPr="00E9603C">
                <w:rPr>
                  <w:lang w:eastAsia="ko-KR"/>
                </w:rPr>
                <w:t>#67</w:t>
              </w:r>
            </w:ins>
          </w:p>
        </w:tc>
        <w:tc>
          <w:tcPr>
            <w:tcW w:w="8470" w:type="dxa"/>
          </w:tcPr>
          <w:p w14:paraId="4C810B10" w14:textId="77777777" w:rsidR="009166E9" w:rsidRPr="00E9603C" w:rsidRDefault="009166E9">
            <w:pPr>
              <w:pStyle w:val="TAL"/>
              <w:rPr>
                <w:ins w:id="20392" w:author="MCC" w:date="2020-11-30T15:29:00Z"/>
                <w:lang w:eastAsia="ko-KR"/>
              </w:rPr>
            </w:pPr>
            <w:ins w:id="20393" w:author="MCC" w:date="2020-11-30T15:29:00Z">
              <w:r w:rsidRPr="00E9603C">
                <w:rPr>
                  <w:lang w:eastAsia="ko-KR"/>
                </w:rPr>
                <w:t>UE communications analytics (as defined in clause 6.7.3, TS 23.288 [5]),</w:t>
              </w:r>
            </w:ins>
          </w:p>
          <w:p w14:paraId="0D924DDE" w14:textId="77777777" w:rsidR="009166E9" w:rsidRPr="00E9603C" w:rsidRDefault="009166E9">
            <w:pPr>
              <w:pStyle w:val="TAL"/>
              <w:rPr>
                <w:ins w:id="20394" w:author="MCC" w:date="2020-11-30T15:29:00Z"/>
                <w:lang w:eastAsia="ko-KR"/>
              </w:rPr>
            </w:pPr>
            <w:ins w:id="20395" w:author="MCC" w:date="2020-11-30T15:29:00Z">
              <w:r w:rsidRPr="00E9603C">
                <w:rPr>
                  <w:lang w:eastAsia="ko-KR"/>
                </w:rPr>
                <w:t>extended by additional input data and the session inactivity timer associated to the user plane connection as output analytics.</w:t>
              </w:r>
            </w:ins>
          </w:p>
        </w:tc>
      </w:tr>
      <w:tr w:rsidR="009166E9" w:rsidRPr="00E9603C" w14:paraId="1DD96DF2" w14:textId="77777777">
        <w:trPr>
          <w:cantSplit/>
          <w:jc w:val="center"/>
          <w:ins w:id="20396" w:author="MCC" w:date="2020-11-30T15:29:00Z"/>
        </w:trPr>
        <w:tc>
          <w:tcPr>
            <w:tcW w:w="1271" w:type="dxa"/>
          </w:tcPr>
          <w:p w14:paraId="695800CC" w14:textId="77777777" w:rsidR="009166E9" w:rsidRPr="00E9603C" w:rsidRDefault="009166E9">
            <w:pPr>
              <w:pStyle w:val="TAH"/>
              <w:rPr>
                <w:ins w:id="20397" w:author="MCC" w:date="2020-11-30T15:29:00Z"/>
                <w:lang w:eastAsia="ko-KR"/>
              </w:rPr>
            </w:pPr>
            <w:ins w:id="20398" w:author="MCC" w:date="2020-11-30T15:29:00Z">
              <w:r w:rsidRPr="00E9603C">
                <w:rPr>
                  <w:lang w:eastAsia="ko-KR"/>
                </w:rPr>
                <w:t>#77</w:t>
              </w:r>
            </w:ins>
          </w:p>
        </w:tc>
        <w:tc>
          <w:tcPr>
            <w:tcW w:w="8470" w:type="dxa"/>
          </w:tcPr>
          <w:p w14:paraId="70238605" w14:textId="77777777" w:rsidR="009166E9" w:rsidRPr="00E9603C" w:rsidRDefault="009166E9">
            <w:pPr>
              <w:pStyle w:val="TAL"/>
              <w:rPr>
                <w:ins w:id="20399" w:author="MCC" w:date="2020-11-30T15:29:00Z"/>
                <w:lang w:eastAsia="ko-KR"/>
              </w:rPr>
            </w:pPr>
            <w:ins w:id="20400" w:author="MCC" w:date="2020-11-30T15:29:00Z">
              <w:r w:rsidRPr="00E9603C">
                <w:t>Observed service experience analytics (as defined in clause 6.4, TS 23.288 [5]) – Alternative 2; extended by the data collected by the UPF described in Table 6.4.2-2 of TS</w:t>
              </w:r>
              <w:r w:rsidR="00E9603C">
                <w:t> </w:t>
              </w:r>
              <w:r w:rsidRPr="00E9603C">
                <w:t>23.288</w:t>
              </w:r>
              <w:r w:rsidR="00E9603C">
                <w:t> </w:t>
              </w:r>
              <w:r w:rsidRPr="00E9603C">
                <w:t xml:space="preserve">[5] with addition for round trip time </w:t>
              </w:r>
              <w:r w:rsidRPr="00E9603C">
                <w:rPr>
                  <w:lang w:eastAsia="zh-CN"/>
                </w:rPr>
                <w:t xml:space="preserve">measured at UPF </w:t>
              </w:r>
              <w:r w:rsidRPr="00E9603C">
                <w:t>per Access Type and the output analytics with Access Type information indicating which access type the analytics is applied to.</w:t>
              </w:r>
            </w:ins>
          </w:p>
        </w:tc>
      </w:tr>
      <w:tr w:rsidR="009166E9" w:rsidRPr="00E9603C" w14:paraId="0C3FF5A7" w14:textId="77777777">
        <w:trPr>
          <w:cantSplit/>
          <w:jc w:val="center"/>
          <w:ins w:id="20401" w:author="MCC" w:date="2020-11-30T15:29:00Z"/>
        </w:trPr>
        <w:tc>
          <w:tcPr>
            <w:tcW w:w="9741" w:type="dxa"/>
            <w:gridSpan w:val="2"/>
          </w:tcPr>
          <w:p w14:paraId="395BA7C5" w14:textId="77777777" w:rsidR="009166E9" w:rsidRPr="00E9603C" w:rsidRDefault="009166E9">
            <w:pPr>
              <w:pStyle w:val="NO"/>
              <w:rPr>
                <w:ins w:id="20402" w:author="MCC" w:date="2020-11-30T15:29:00Z"/>
                <w:lang w:eastAsia="ko-KR"/>
              </w:rPr>
            </w:pPr>
            <w:ins w:id="20403" w:author="MCC" w:date="2020-11-30T15:29:00Z">
              <w:r w:rsidRPr="00E9603C">
                <w:rPr>
                  <w:lang w:eastAsia="ko-KR"/>
                </w:rPr>
                <w:t>NOTE 1:</w:t>
              </w:r>
              <w:r w:rsidRPr="00E9603C">
                <w:rPr>
                  <w:lang w:eastAsia="ko-KR"/>
                </w:rPr>
                <w:tab/>
                <w:t>Input and output data was not yet defined for the slice load level analytics in Rel-16.</w:t>
              </w:r>
            </w:ins>
          </w:p>
        </w:tc>
      </w:tr>
    </w:tbl>
    <w:p w14:paraId="0CBFCD48" w14:textId="77777777" w:rsidR="009166E9" w:rsidRPr="00E9603C" w:rsidRDefault="009166E9">
      <w:pPr>
        <w:rPr>
          <w:ins w:id="20404" w:author="MCC" w:date="2020-11-30T15:29:00Z"/>
        </w:rPr>
      </w:pPr>
    </w:p>
    <w:p w14:paraId="3532ECD1" w14:textId="77777777" w:rsidR="009166E9" w:rsidRPr="00E9603C" w:rsidRDefault="009166E9">
      <w:pPr>
        <w:rPr>
          <w:ins w:id="20405" w:author="MCC" w:date="2020-11-30T15:29:00Z"/>
        </w:rPr>
      </w:pPr>
      <w:ins w:id="20406" w:author="MCC" w:date="2020-11-30T15:29:00Z">
        <w:r w:rsidRPr="00E9603C">
          <w:rPr>
            <w:lang w:eastAsia="zh-CN"/>
          </w:rPr>
          <w:t>Table 7.0-3 is listing solutions proposing to re-use an existing Analytics.</w:t>
        </w:r>
      </w:ins>
    </w:p>
    <w:p w14:paraId="7DB3E776" w14:textId="77777777" w:rsidR="009166E9" w:rsidRPr="00E9603C" w:rsidRDefault="009166E9">
      <w:pPr>
        <w:pStyle w:val="TH"/>
        <w:rPr>
          <w:ins w:id="20407" w:author="MCC" w:date="2020-11-30T15:29:00Z"/>
        </w:rPr>
      </w:pPr>
      <w:ins w:id="20408" w:author="MCC" w:date="2020-11-30T15:29:00Z">
        <w:r w:rsidRPr="00E9603C">
          <w:t xml:space="preserve">Table 7.0-3: </w:t>
        </w:r>
        <w:r w:rsidRPr="00E9603C">
          <w:rPr>
            <w:lang w:eastAsia="zh-CN"/>
          </w:rPr>
          <w:t>Solutions proposing to re-use existing Analytics IDs</w:t>
        </w:r>
      </w:ins>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8470"/>
      </w:tblGrid>
      <w:tr w:rsidR="009166E9" w:rsidRPr="00E9603C" w14:paraId="01226170" w14:textId="77777777">
        <w:trPr>
          <w:cantSplit/>
          <w:jc w:val="center"/>
          <w:ins w:id="20409" w:author="MCC" w:date="2020-11-30T15:29:00Z"/>
        </w:trPr>
        <w:tc>
          <w:tcPr>
            <w:tcW w:w="1271" w:type="dxa"/>
          </w:tcPr>
          <w:p w14:paraId="79C39C64" w14:textId="77777777" w:rsidR="009166E9" w:rsidRPr="00E9603C" w:rsidRDefault="009166E9">
            <w:pPr>
              <w:pStyle w:val="TAH"/>
              <w:rPr>
                <w:ins w:id="20410" w:author="MCC" w:date="2020-11-30T15:29:00Z"/>
              </w:rPr>
            </w:pPr>
            <w:ins w:id="20411" w:author="MCC" w:date="2020-11-30T15:29:00Z">
              <w:r w:rsidRPr="00E9603C">
                <w:t>Solution</w:t>
              </w:r>
            </w:ins>
          </w:p>
        </w:tc>
        <w:tc>
          <w:tcPr>
            <w:tcW w:w="8470" w:type="dxa"/>
          </w:tcPr>
          <w:p w14:paraId="6053925A" w14:textId="77777777" w:rsidR="009166E9" w:rsidRPr="00E9603C" w:rsidRDefault="009166E9">
            <w:pPr>
              <w:pStyle w:val="TAH"/>
              <w:rPr>
                <w:ins w:id="20412" w:author="MCC" w:date="2020-11-30T15:29:00Z"/>
              </w:rPr>
            </w:pPr>
            <w:ins w:id="20413" w:author="MCC" w:date="2020-11-30T15:29:00Z">
              <w:r w:rsidRPr="00E9603C">
                <w:t>Proposed Analytics</w:t>
              </w:r>
            </w:ins>
          </w:p>
        </w:tc>
      </w:tr>
      <w:tr w:rsidR="009166E9" w:rsidRPr="00E9603C" w14:paraId="5BC2F436" w14:textId="77777777">
        <w:trPr>
          <w:cantSplit/>
          <w:jc w:val="center"/>
          <w:ins w:id="20414" w:author="MCC" w:date="2020-11-30T15:29:00Z"/>
        </w:trPr>
        <w:tc>
          <w:tcPr>
            <w:tcW w:w="1271" w:type="dxa"/>
          </w:tcPr>
          <w:p w14:paraId="1F00B7E4" w14:textId="77777777" w:rsidR="009166E9" w:rsidRPr="00E9603C" w:rsidRDefault="009166E9">
            <w:pPr>
              <w:pStyle w:val="TAH"/>
              <w:rPr>
                <w:ins w:id="20415" w:author="MCC" w:date="2020-11-30T15:29:00Z"/>
              </w:rPr>
            </w:pPr>
            <w:ins w:id="20416" w:author="MCC" w:date="2020-11-30T15:29:00Z">
              <w:r w:rsidRPr="00E9603C">
                <w:t>#2</w:t>
              </w:r>
            </w:ins>
          </w:p>
        </w:tc>
        <w:tc>
          <w:tcPr>
            <w:tcW w:w="8470" w:type="dxa"/>
            <w:tcBorders>
              <w:bottom w:val="single" w:sz="4" w:space="0" w:color="auto"/>
            </w:tcBorders>
          </w:tcPr>
          <w:p w14:paraId="799B7420" w14:textId="77777777" w:rsidR="009166E9" w:rsidRPr="00E9603C" w:rsidRDefault="009166E9">
            <w:pPr>
              <w:pStyle w:val="TAL"/>
              <w:rPr>
                <w:ins w:id="20417" w:author="MCC" w:date="2020-11-30T15:29:00Z"/>
              </w:rPr>
            </w:pPr>
            <w:ins w:id="20418" w:author="MCC" w:date="2020-11-30T15:29:00Z">
              <w:r w:rsidRPr="00E9603C">
                <w:t>Observed service experience analytics for a Network Slice (</w:t>
              </w:r>
              <w:r w:rsidRPr="00E9603C">
                <w:rPr>
                  <w:lang w:eastAsia="ko-KR"/>
                </w:rPr>
                <w:t>as defined in clause 6.4, TS 23.288 [5]).</w:t>
              </w:r>
            </w:ins>
          </w:p>
        </w:tc>
      </w:tr>
      <w:tr w:rsidR="009166E9" w:rsidRPr="00E9603C" w14:paraId="4029138C" w14:textId="77777777">
        <w:trPr>
          <w:cantSplit/>
          <w:jc w:val="center"/>
          <w:ins w:id="20419" w:author="MCC" w:date="2020-11-30T15:29:00Z"/>
        </w:trPr>
        <w:tc>
          <w:tcPr>
            <w:tcW w:w="1271" w:type="dxa"/>
          </w:tcPr>
          <w:p w14:paraId="611F9228" w14:textId="77777777" w:rsidR="009166E9" w:rsidRPr="00E9603C" w:rsidRDefault="009166E9">
            <w:pPr>
              <w:pStyle w:val="TAH"/>
              <w:rPr>
                <w:ins w:id="20420" w:author="MCC" w:date="2020-11-30T15:29:00Z"/>
              </w:rPr>
            </w:pPr>
            <w:ins w:id="20421" w:author="MCC" w:date="2020-11-30T15:29:00Z">
              <w:r w:rsidRPr="00E9603C">
                <w:t>#25</w:t>
              </w:r>
            </w:ins>
          </w:p>
        </w:tc>
        <w:tc>
          <w:tcPr>
            <w:tcW w:w="8470" w:type="dxa"/>
          </w:tcPr>
          <w:p w14:paraId="133700DF" w14:textId="77777777" w:rsidR="009166E9" w:rsidRPr="00E9603C" w:rsidRDefault="009166E9">
            <w:pPr>
              <w:pStyle w:val="TAL"/>
              <w:rPr>
                <w:ins w:id="20422" w:author="MCC" w:date="2020-11-30T15:29:00Z"/>
              </w:rPr>
            </w:pPr>
            <w:ins w:id="20423" w:author="MCC" w:date="2020-11-30T15:29:00Z">
              <w:r w:rsidRPr="00E9603C">
                <w:t xml:space="preserve">UE mobility analytics (as defined in clause 6.7.2, </w:t>
              </w:r>
              <w:r w:rsidRPr="00E9603C">
                <w:rPr>
                  <w:lang w:eastAsia="ko-KR"/>
                </w:rPr>
                <w:t>TS 23.288 [5]</w:t>
              </w:r>
              <w:r w:rsidRPr="00E9603C">
                <w:t>)</w:t>
              </w:r>
            </w:ins>
          </w:p>
        </w:tc>
      </w:tr>
      <w:tr w:rsidR="009166E9" w:rsidRPr="00E9603C" w14:paraId="524DBE70" w14:textId="77777777">
        <w:trPr>
          <w:cantSplit/>
          <w:jc w:val="center"/>
          <w:ins w:id="20424" w:author="MCC" w:date="2020-11-30T15:29:00Z"/>
        </w:trPr>
        <w:tc>
          <w:tcPr>
            <w:tcW w:w="1271" w:type="dxa"/>
          </w:tcPr>
          <w:p w14:paraId="02DFC5F8" w14:textId="77777777" w:rsidR="009166E9" w:rsidRPr="00E9603C" w:rsidRDefault="009166E9">
            <w:pPr>
              <w:pStyle w:val="TAH"/>
              <w:rPr>
                <w:ins w:id="20425" w:author="MCC" w:date="2020-11-30T15:29:00Z"/>
              </w:rPr>
            </w:pPr>
            <w:ins w:id="20426" w:author="MCC" w:date="2020-11-30T15:29:00Z">
              <w:r w:rsidRPr="00E9603C">
                <w:t>#36</w:t>
              </w:r>
            </w:ins>
          </w:p>
        </w:tc>
        <w:tc>
          <w:tcPr>
            <w:tcW w:w="8470" w:type="dxa"/>
          </w:tcPr>
          <w:p w14:paraId="5DBA61FB" w14:textId="77777777" w:rsidR="009166E9" w:rsidRPr="00E9603C" w:rsidRDefault="009166E9">
            <w:pPr>
              <w:pStyle w:val="TAL"/>
              <w:rPr>
                <w:ins w:id="20427" w:author="MCC" w:date="2020-11-30T15:29:00Z"/>
              </w:rPr>
            </w:pPr>
            <w:ins w:id="20428" w:author="MCC" w:date="2020-11-30T15:29:00Z">
              <w:r w:rsidRPr="00E9603C">
                <w:t>Observed service experience analytics (</w:t>
              </w:r>
              <w:r w:rsidRPr="00E9603C">
                <w:rPr>
                  <w:lang w:eastAsia="ko-KR"/>
                </w:rPr>
                <w:t>as defined in clause 6.4, TS 23.288 [5]).</w:t>
              </w:r>
            </w:ins>
          </w:p>
        </w:tc>
      </w:tr>
      <w:tr w:rsidR="009166E9" w:rsidRPr="00E9603C" w14:paraId="5828F856" w14:textId="77777777">
        <w:trPr>
          <w:cantSplit/>
          <w:jc w:val="center"/>
          <w:ins w:id="20429" w:author="MCC" w:date="2020-11-30T15:29:00Z"/>
        </w:trPr>
        <w:tc>
          <w:tcPr>
            <w:tcW w:w="1271" w:type="dxa"/>
          </w:tcPr>
          <w:p w14:paraId="0B8FC0E2" w14:textId="77777777" w:rsidR="009166E9" w:rsidRPr="00E9603C" w:rsidRDefault="009166E9">
            <w:pPr>
              <w:pStyle w:val="TAH"/>
              <w:rPr>
                <w:ins w:id="20430" w:author="MCC" w:date="2020-11-30T15:29:00Z"/>
              </w:rPr>
            </w:pPr>
            <w:ins w:id="20431" w:author="MCC" w:date="2020-11-30T15:29:00Z">
              <w:r w:rsidRPr="00E9603C">
                <w:t>#40</w:t>
              </w:r>
            </w:ins>
          </w:p>
        </w:tc>
        <w:tc>
          <w:tcPr>
            <w:tcW w:w="8470" w:type="dxa"/>
          </w:tcPr>
          <w:p w14:paraId="24E74AB0" w14:textId="77777777" w:rsidR="009166E9" w:rsidRPr="00E9603C" w:rsidRDefault="009166E9">
            <w:pPr>
              <w:pStyle w:val="TAL"/>
              <w:rPr>
                <w:ins w:id="20432" w:author="MCC" w:date="2020-11-30T15:29:00Z"/>
              </w:rPr>
            </w:pPr>
            <w:ins w:id="20433" w:author="MCC" w:date="2020-11-30T15:29:00Z">
              <w:r w:rsidRPr="00E9603C">
                <w:t>User data congestion analytics (</w:t>
              </w:r>
              <w:r w:rsidRPr="00E9603C">
                <w:rPr>
                  <w:lang w:eastAsia="ko-KR"/>
                </w:rPr>
                <w:t>as defined in clause 6.8, TS 23.288 [5]).</w:t>
              </w:r>
            </w:ins>
          </w:p>
        </w:tc>
      </w:tr>
      <w:tr w:rsidR="009166E9" w:rsidRPr="00E9603C" w14:paraId="4DB30E94" w14:textId="77777777">
        <w:trPr>
          <w:cantSplit/>
          <w:jc w:val="center"/>
          <w:ins w:id="20434" w:author="MCC" w:date="2020-11-30T15:29:00Z"/>
        </w:trPr>
        <w:tc>
          <w:tcPr>
            <w:tcW w:w="1271" w:type="dxa"/>
          </w:tcPr>
          <w:p w14:paraId="36CBD023" w14:textId="77777777" w:rsidR="009166E9" w:rsidRPr="00E9603C" w:rsidRDefault="009166E9">
            <w:pPr>
              <w:pStyle w:val="TAH"/>
              <w:rPr>
                <w:ins w:id="20435" w:author="MCC" w:date="2020-11-30T15:29:00Z"/>
                <w:lang w:eastAsia="ko-KR"/>
              </w:rPr>
            </w:pPr>
            <w:ins w:id="20436" w:author="MCC" w:date="2020-11-30T15:29:00Z">
              <w:r w:rsidRPr="00E9603C">
                <w:t>#51</w:t>
              </w:r>
            </w:ins>
          </w:p>
        </w:tc>
        <w:tc>
          <w:tcPr>
            <w:tcW w:w="8470" w:type="dxa"/>
          </w:tcPr>
          <w:p w14:paraId="43FCA0D6" w14:textId="77777777" w:rsidR="009166E9" w:rsidRPr="00E9603C" w:rsidRDefault="009166E9">
            <w:pPr>
              <w:pStyle w:val="TAL"/>
              <w:rPr>
                <w:ins w:id="20437" w:author="MCC" w:date="2020-11-30T15:29:00Z"/>
              </w:rPr>
            </w:pPr>
            <w:ins w:id="20438" w:author="MCC" w:date="2020-11-30T15:29:00Z">
              <w:r w:rsidRPr="00E9603C">
                <w:t>Observed service experience analytics (</w:t>
              </w:r>
              <w:r w:rsidRPr="00E9603C">
                <w:rPr>
                  <w:lang w:eastAsia="ko-KR"/>
                </w:rPr>
                <w:t>as defined in clause 6.4, TS 23.288 [5]).</w:t>
              </w:r>
            </w:ins>
          </w:p>
        </w:tc>
      </w:tr>
    </w:tbl>
    <w:p w14:paraId="69431FA0" w14:textId="77777777" w:rsidR="009166E9" w:rsidRPr="00E9603C" w:rsidRDefault="009166E9">
      <w:pPr>
        <w:rPr>
          <w:ins w:id="20439" w:author="MCC" w:date="2020-11-30T15:29:00Z"/>
        </w:rPr>
      </w:pPr>
    </w:p>
    <w:p w14:paraId="4F21317D" w14:textId="77777777" w:rsidR="009166E9" w:rsidRPr="00E9603C" w:rsidRDefault="009166E9">
      <w:pPr>
        <w:pStyle w:val="Heading2"/>
        <w:rPr>
          <w:ins w:id="20440" w:author="MCC" w:date="2020-11-30T15:29:00Z"/>
          <w:lang w:eastAsia="zh-CN"/>
        </w:rPr>
      </w:pPr>
      <w:bookmarkStart w:id="20441" w:name="_Toc54779787"/>
      <w:bookmarkStart w:id="20442" w:name="_Toc54786747"/>
      <w:bookmarkStart w:id="20443" w:name="_Toc57201612"/>
      <w:bookmarkStart w:id="20444" w:name="_Toc57641650"/>
      <w:bookmarkStart w:id="20445" w:name="_Toc57642530"/>
      <w:ins w:id="20446" w:author="MCC" w:date="2020-11-30T15:29:00Z">
        <w:r w:rsidRPr="00E9603C">
          <w:t>7.1</w:t>
        </w:r>
        <w:r w:rsidRPr="00E9603C">
          <w:tab/>
        </w:r>
        <w:r w:rsidRPr="00E9603C">
          <w:rPr>
            <w:lang w:eastAsia="ko-KR"/>
          </w:rPr>
          <w:t xml:space="preserve">Key Issue #1: </w:t>
        </w:r>
        <w:r w:rsidRPr="00E9603C">
          <w:rPr>
            <w:lang w:eastAsia="zh-CN"/>
          </w:rPr>
          <w:t>Logical decomposition of NWDAF and possible interactions between logical functions</w:t>
        </w:r>
        <w:bookmarkEnd w:id="20223"/>
        <w:bookmarkEnd w:id="20441"/>
        <w:bookmarkEnd w:id="20442"/>
        <w:bookmarkEnd w:id="20443"/>
        <w:bookmarkEnd w:id="20444"/>
        <w:bookmarkEnd w:id="20445"/>
      </w:ins>
    </w:p>
    <w:p w14:paraId="4774659F" w14:textId="77777777" w:rsidR="009166E9" w:rsidRPr="00E9603C" w:rsidRDefault="009166E9">
      <w:pPr>
        <w:rPr>
          <w:ins w:id="20447" w:author="MCC" w:date="2020-11-30T15:29:00Z"/>
          <w:lang w:eastAsia="zh-CN"/>
        </w:rPr>
      </w:pPr>
      <w:ins w:id="20448" w:author="MCC" w:date="2020-11-30T15:29:00Z">
        <w:r w:rsidRPr="00E9603C">
          <w:rPr>
            <w:lang w:eastAsia="zh-CN"/>
          </w:rPr>
          <w:t>According to the Table 7.1-1, solution#5, #6, #7, #8, #9, #35, #39, #56 and #69 are proposed for Key Issue 1.</w:t>
        </w:r>
      </w:ins>
    </w:p>
    <w:p w14:paraId="576B5D1A" w14:textId="77777777" w:rsidR="009166E9" w:rsidRPr="00E9603C" w:rsidRDefault="009166E9">
      <w:pPr>
        <w:rPr>
          <w:ins w:id="20449" w:author="MCC" w:date="2020-11-30T15:29:00Z"/>
          <w:lang w:eastAsia="zh-CN"/>
        </w:rPr>
      </w:pPr>
      <w:ins w:id="20450" w:author="MCC" w:date="2020-11-30T15:29:00Z">
        <w:r w:rsidRPr="00E9603C">
          <w:rPr>
            <w:lang w:eastAsia="zh-CN"/>
          </w:rPr>
          <w:t>The different solutions proposed for Key Issue #1 present alternatives for NWDAF functional decomposition. A total of nine solutions address Key Issue #1, but it is worth noting that some of these solutions also address other closely related Key Issues, namely Key Issue #2, Key Issue #11 and Key Issue #19.</w:t>
        </w:r>
      </w:ins>
    </w:p>
    <w:p w14:paraId="4CDF8E34" w14:textId="77777777" w:rsidR="009166E9" w:rsidRPr="00E9603C" w:rsidRDefault="009166E9">
      <w:pPr>
        <w:rPr>
          <w:ins w:id="20451" w:author="MCC" w:date="2020-11-30T15:29:00Z"/>
          <w:lang w:eastAsia="zh-CN"/>
        </w:rPr>
      </w:pPr>
      <w:ins w:id="20452" w:author="MCC" w:date="2020-11-30T15:29:00Z">
        <w:r w:rsidRPr="00E9603C">
          <w:rPr>
            <w:lang w:eastAsia="zh-CN"/>
          </w:rPr>
          <w:t>Key aspects in the evaluation of Key Issue #1 are the following:</w:t>
        </w:r>
      </w:ins>
    </w:p>
    <w:p w14:paraId="375F3FFA" w14:textId="77777777" w:rsidR="009166E9" w:rsidRPr="00E9603C" w:rsidRDefault="009166E9">
      <w:pPr>
        <w:pStyle w:val="B1"/>
        <w:rPr>
          <w:ins w:id="20453" w:author="MCC" w:date="2020-11-30T15:29:00Z"/>
        </w:rPr>
      </w:pPr>
      <w:ins w:id="20454" w:author="MCC" w:date="2020-11-30T15:29:00Z">
        <w:r w:rsidRPr="00E9603C">
          <w:t>-</w:t>
        </w:r>
        <w:r w:rsidRPr="00E9603C">
          <w:tab/>
          <w:t>The number of entities decomposing NWDAF and their functionality.</w:t>
        </w:r>
      </w:ins>
    </w:p>
    <w:p w14:paraId="5C26208D" w14:textId="77777777" w:rsidR="009166E9" w:rsidRPr="00E9603C" w:rsidRDefault="009166E9">
      <w:pPr>
        <w:pStyle w:val="B1"/>
        <w:rPr>
          <w:ins w:id="20455" w:author="MCC" w:date="2020-11-30T15:29:00Z"/>
        </w:rPr>
      </w:pPr>
      <w:ins w:id="20456" w:author="MCC" w:date="2020-11-30T15:29:00Z">
        <w:r w:rsidRPr="00E9603C">
          <w:t>-</w:t>
        </w:r>
        <w:r w:rsidRPr="00E9603C">
          <w:tab/>
          <w:t>The standardization effort required to provide new services offered by the decomposed functionalities.</w:t>
        </w:r>
      </w:ins>
    </w:p>
    <w:p w14:paraId="3DBBAD0C" w14:textId="77777777" w:rsidR="009166E9" w:rsidRPr="00E9603C" w:rsidRDefault="009166E9">
      <w:pPr>
        <w:rPr>
          <w:ins w:id="20457" w:author="MCC" w:date="2020-11-30T15:29:00Z"/>
          <w:lang w:eastAsia="zh-CN"/>
        </w:rPr>
      </w:pPr>
      <w:ins w:id="20458" w:author="MCC" w:date="2020-11-30T15:29:00Z">
        <w:r w:rsidRPr="00E9603C">
          <w:rPr>
            <w:lang w:eastAsia="zh-CN"/>
          </w:rPr>
          <w:t>Hence, in performing the evaluation the above two aspects are determined for all proposed solutions.</w:t>
        </w:r>
      </w:ins>
    </w:p>
    <w:p w14:paraId="63EA6772" w14:textId="77777777" w:rsidR="009166E9" w:rsidRPr="00E9603C" w:rsidRDefault="009166E9">
      <w:pPr>
        <w:rPr>
          <w:ins w:id="20459" w:author="MCC" w:date="2020-11-30T15:29:00Z"/>
          <w:lang w:eastAsia="zh-CN"/>
        </w:rPr>
      </w:pPr>
      <w:ins w:id="20460" w:author="MCC" w:date="2020-11-30T15:29:00Z">
        <w:r w:rsidRPr="00E9603C">
          <w:rPr>
            <w:lang w:eastAsia="zh-CN"/>
          </w:rPr>
          <w:t>Table 7.1-1 proposes an evaluation framework for Key Issue #1 indicating NWDAF decomposed functionality and required standardization support. The following clarifications on Table 7.1-1 apply:</w:t>
        </w:r>
      </w:ins>
    </w:p>
    <w:p w14:paraId="328F6232" w14:textId="77777777" w:rsidR="009166E9" w:rsidRPr="00E9603C" w:rsidRDefault="009166E9">
      <w:pPr>
        <w:pStyle w:val="B1"/>
        <w:rPr>
          <w:ins w:id="20461" w:author="MCC" w:date="2020-11-30T15:29:00Z"/>
        </w:rPr>
      </w:pPr>
      <w:ins w:id="20462" w:author="MCC" w:date="2020-11-30T15:29:00Z">
        <w:r w:rsidRPr="00E9603C">
          <w:t>-</w:t>
        </w:r>
        <w:r w:rsidRPr="00E9603C">
          <w:tab/>
          <w:t xml:space="preserve">The table columns show all potentially decomposable NWDAF functionality mentioned across the proposed solutions, but not all solutions necessarily refer to all functionality mentioned in Table 7.1-1. When the </w:t>
        </w:r>
        <w:r w:rsidRPr="00E9603C">
          <w:lastRenderedPageBreak/>
          <w:t>functionality is not mentioned in the solution description, '-' applies. In addition, different solutions may propose different names for each functionality.</w:t>
        </w:r>
      </w:ins>
    </w:p>
    <w:p w14:paraId="41B6F394" w14:textId="77777777" w:rsidR="009166E9" w:rsidRPr="00E9603C" w:rsidRDefault="009166E9">
      <w:pPr>
        <w:pStyle w:val="B1"/>
        <w:rPr>
          <w:ins w:id="20463" w:author="MCC" w:date="2020-11-30T15:29:00Z"/>
        </w:rPr>
      </w:pPr>
      <w:ins w:id="20464" w:author="MCC" w:date="2020-11-30T15:29:00Z">
        <w:r w:rsidRPr="00E9603C">
          <w:t>-</w:t>
        </w:r>
        <w:r w:rsidRPr="00E9603C">
          <w:tab/>
          <w:t>When a solution addresses other key issues in addition to Key Issue #1, it is mentioned in the first column of Table 7.1-1.</w:t>
        </w:r>
      </w:ins>
    </w:p>
    <w:p w14:paraId="22AB3F52" w14:textId="77777777" w:rsidR="009166E9" w:rsidRPr="00E9603C" w:rsidRDefault="009166E9">
      <w:pPr>
        <w:pStyle w:val="B1"/>
        <w:rPr>
          <w:ins w:id="20465" w:author="MCC" w:date="2020-11-30T15:29:00Z"/>
        </w:rPr>
      </w:pPr>
      <w:ins w:id="20466" w:author="MCC" w:date="2020-11-30T15:29:00Z">
        <w:r w:rsidRPr="00E9603C">
          <w:t>-</w:t>
        </w:r>
        <w:r w:rsidRPr="00E9603C">
          <w:tab/>
          <w:t>Different understandings exist on whether the decomposed functionality is still part of NWDAF. When the decomposed functionality is mentioned but it is proposed to be part of NWDAF, the name of the corresponding functional entity in NWDAF is shown by its acronym in parenthesis (e.g. NWDAF (AF)).</w:t>
        </w:r>
      </w:ins>
    </w:p>
    <w:p w14:paraId="1EA8FC5E" w14:textId="77777777" w:rsidR="009166E9" w:rsidRPr="00E9603C" w:rsidRDefault="009166E9">
      <w:pPr>
        <w:pStyle w:val="B1"/>
        <w:rPr>
          <w:ins w:id="20467" w:author="MCC" w:date="2020-11-30T15:29:00Z"/>
        </w:rPr>
      </w:pPr>
      <w:ins w:id="20468" w:author="MCC" w:date="2020-11-30T15:29:00Z">
        <w:r w:rsidRPr="00E9603C">
          <w:t>-</w:t>
        </w:r>
        <w:r w:rsidRPr="00E9603C">
          <w:tab/>
          <w:t>Some solutions do not explicitly refer to a model repository functionality, but they assume pre-trained models (i.e. ML models that have not been trained yet) can be stored in and retrieved from certain entity. If that is the case, such entity is shown performing model repository functionality in Table 7.1-1.</w:t>
        </w:r>
      </w:ins>
    </w:p>
    <w:p w14:paraId="53E651E0" w14:textId="77777777" w:rsidR="009166E9" w:rsidRPr="00E9603C" w:rsidRDefault="009166E9">
      <w:pPr>
        <w:pStyle w:val="B1"/>
        <w:rPr>
          <w:ins w:id="20469" w:author="MCC" w:date="2020-11-30T15:29:00Z"/>
        </w:rPr>
      </w:pPr>
      <w:ins w:id="20470" w:author="MCC" w:date="2020-11-30T15:29:00Z">
        <w:r w:rsidRPr="00E9603C">
          <w:t>-</w:t>
        </w:r>
        <w:r w:rsidRPr="00E9603C">
          <w:tab/>
          <w:t>The standardization impact of any decomposed functionality shown in Table 7.1-1 refers to the need to support new standardized services. Hence, for each decomposable functionality it is shown whether new standardized services i) are required (*), ii) are not required (**) or iii) are out of the scope of 3GPP (***). Data collection is not analysed in this respect as it should be done in the scope of KI#11.</w:t>
        </w:r>
      </w:ins>
    </w:p>
    <w:p w14:paraId="45DFF343" w14:textId="77777777" w:rsidR="009166E9" w:rsidRPr="00E9603C" w:rsidRDefault="009166E9">
      <w:pPr>
        <w:pStyle w:val="TH"/>
        <w:rPr>
          <w:ins w:id="20471" w:author="MCC" w:date="2020-11-30T15:29:00Z"/>
          <w:lang w:eastAsia="zh-CN"/>
        </w:rPr>
      </w:pPr>
      <w:ins w:id="20472" w:author="MCC" w:date="2020-11-30T15:29:00Z">
        <w:r w:rsidRPr="00E9603C">
          <w:t xml:space="preserve">Table </w:t>
        </w:r>
        <w:r w:rsidRPr="00E9603C">
          <w:rPr>
            <w:lang w:eastAsia="zh-CN"/>
          </w:rPr>
          <w:t>7.1-1</w:t>
        </w:r>
        <w:r w:rsidRPr="00E9603C">
          <w:t>: Summary of NWDAF functional decomposition solutions</w:t>
        </w:r>
      </w:ins>
    </w:p>
    <w:tbl>
      <w:tblPr>
        <w:tblW w:w="9859"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720"/>
        <w:gridCol w:w="1800"/>
        <w:gridCol w:w="1710"/>
        <w:gridCol w:w="1800"/>
        <w:gridCol w:w="1710"/>
        <w:gridCol w:w="1471"/>
      </w:tblGrid>
      <w:tr w:rsidR="009166E9" w:rsidRPr="00E9603C" w14:paraId="6D64F3C5" w14:textId="77777777">
        <w:trPr>
          <w:ins w:id="20473" w:author="MCC" w:date="2020-11-30T15:29:00Z"/>
        </w:trPr>
        <w:tc>
          <w:tcPr>
            <w:tcW w:w="1368" w:type="dxa"/>
            <w:gridSpan w:val="2"/>
            <w:vAlign w:val="center"/>
          </w:tcPr>
          <w:p w14:paraId="3B8438F7" w14:textId="77777777" w:rsidR="009166E9" w:rsidRPr="00E9603C" w:rsidRDefault="009166E9">
            <w:pPr>
              <w:pStyle w:val="TAH"/>
              <w:rPr>
                <w:ins w:id="20474" w:author="MCC" w:date="2020-11-30T15:29:00Z"/>
                <w:lang w:eastAsia="zh-CN"/>
              </w:rPr>
            </w:pPr>
            <w:ins w:id="20475" w:author="MCC" w:date="2020-11-30T15:29:00Z">
              <w:r w:rsidRPr="00E9603C">
                <w:rPr>
                  <w:lang w:eastAsia="zh-CN"/>
                </w:rPr>
                <w:t>Solution</w:t>
              </w:r>
            </w:ins>
          </w:p>
        </w:tc>
        <w:tc>
          <w:tcPr>
            <w:tcW w:w="1800" w:type="dxa"/>
            <w:vAlign w:val="center"/>
          </w:tcPr>
          <w:p w14:paraId="5A8A3D96" w14:textId="77777777" w:rsidR="009166E9" w:rsidRPr="00E9603C" w:rsidRDefault="009166E9">
            <w:pPr>
              <w:pStyle w:val="TAH"/>
              <w:rPr>
                <w:ins w:id="20476" w:author="MCC" w:date="2020-11-30T15:29:00Z"/>
                <w:i/>
                <w:lang w:eastAsia="zh-CN"/>
              </w:rPr>
            </w:pPr>
            <w:ins w:id="20477" w:author="MCC" w:date="2020-11-30T15:29:00Z">
              <w:r w:rsidRPr="00E9603C">
                <w:rPr>
                  <w:i/>
                  <w:lang w:eastAsia="zh-CN"/>
                </w:rPr>
                <w:t>Data collection</w:t>
              </w:r>
            </w:ins>
          </w:p>
          <w:p w14:paraId="046985E1" w14:textId="77777777" w:rsidR="009166E9" w:rsidRPr="00E9603C" w:rsidRDefault="009166E9">
            <w:pPr>
              <w:pStyle w:val="TAH"/>
              <w:rPr>
                <w:ins w:id="20478" w:author="MCC" w:date="2020-11-30T15:29:00Z"/>
                <w:i/>
                <w:lang w:eastAsia="zh-CN"/>
              </w:rPr>
            </w:pPr>
            <w:ins w:id="20479" w:author="MCC" w:date="2020-11-30T15:29:00Z">
              <w:r w:rsidRPr="00E9603C">
                <w:rPr>
                  <w:i/>
                  <w:lang w:eastAsia="zh-CN"/>
                </w:rPr>
                <w:t>[KI#11]</w:t>
              </w:r>
            </w:ins>
          </w:p>
        </w:tc>
        <w:tc>
          <w:tcPr>
            <w:tcW w:w="1710" w:type="dxa"/>
            <w:vAlign w:val="center"/>
          </w:tcPr>
          <w:p w14:paraId="5F41A8CE" w14:textId="77777777" w:rsidR="009166E9" w:rsidRPr="00E9603C" w:rsidRDefault="009166E9">
            <w:pPr>
              <w:pStyle w:val="TAH"/>
              <w:rPr>
                <w:ins w:id="20480" w:author="MCC" w:date="2020-11-30T15:29:00Z"/>
                <w:lang w:eastAsia="zh-CN"/>
              </w:rPr>
            </w:pPr>
            <w:ins w:id="20481" w:author="MCC" w:date="2020-11-30T15:29:00Z">
              <w:r w:rsidRPr="00E9603C">
                <w:rPr>
                  <w:lang w:eastAsia="zh-CN"/>
                </w:rPr>
                <w:t>Model repository</w:t>
              </w:r>
            </w:ins>
          </w:p>
        </w:tc>
        <w:tc>
          <w:tcPr>
            <w:tcW w:w="1800" w:type="dxa"/>
            <w:vAlign w:val="center"/>
          </w:tcPr>
          <w:p w14:paraId="74F5DD25" w14:textId="77777777" w:rsidR="009166E9" w:rsidRPr="00E9603C" w:rsidRDefault="009166E9">
            <w:pPr>
              <w:pStyle w:val="TAH"/>
              <w:rPr>
                <w:ins w:id="20482" w:author="MCC" w:date="2020-11-30T15:29:00Z"/>
                <w:lang w:eastAsia="zh-CN"/>
              </w:rPr>
            </w:pPr>
            <w:ins w:id="20483" w:author="MCC" w:date="2020-11-30T15:29:00Z">
              <w:r w:rsidRPr="00E9603C">
                <w:rPr>
                  <w:lang w:eastAsia="zh-CN"/>
                </w:rPr>
                <w:t>Training</w:t>
              </w:r>
            </w:ins>
          </w:p>
        </w:tc>
        <w:tc>
          <w:tcPr>
            <w:tcW w:w="1710" w:type="dxa"/>
            <w:vAlign w:val="center"/>
          </w:tcPr>
          <w:p w14:paraId="1731CD61" w14:textId="77777777" w:rsidR="009166E9" w:rsidRPr="00E9603C" w:rsidRDefault="009166E9">
            <w:pPr>
              <w:pStyle w:val="TAH"/>
              <w:rPr>
                <w:ins w:id="20484" w:author="MCC" w:date="2020-11-30T15:29:00Z"/>
                <w:lang w:eastAsia="zh-CN"/>
              </w:rPr>
            </w:pPr>
            <w:ins w:id="20485" w:author="MCC" w:date="2020-11-30T15:29:00Z">
              <w:r w:rsidRPr="00E9603C">
                <w:rPr>
                  <w:lang w:eastAsia="zh-CN"/>
                </w:rPr>
                <w:t>Inference</w:t>
              </w:r>
            </w:ins>
          </w:p>
        </w:tc>
        <w:tc>
          <w:tcPr>
            <w:tcW w:w="1471" w:type="dxa"/>
            <w:vAlign w:val="center"/>
          </w:tcPr>
          <w:p w14:paraId="6CA0BC4E" w14:textId="77777777" w:rsidR="009166E9" w:rsidRPr="00E9603C" w:rsidRDefault="009166E9">
            <w:pPr>
              <w:pStyle w:val="TAH"/>
              <w:rPr>
                <w:ins w:id="20486" w:author="MCC" w:date="2020-11-30T15:29:00Z"/>
                <w:lang w:eastAsia="zh-CN"/>
              </w:rPr>
            </w:pPr>
            <w:ins w:id="20487" w:author="MCC" w:date="2020-11-30T15:29:00Z">
              <w:r w:rsidRPr="00E9603C">
                <w:rPr>
                  <w:lang w:eastAsia="zh-CN"/>
                </w:rPr>
                <w:t>Analytics exposure</w:t>
              </w:r>
            </w:ins>
          </w:p>
        </w:tc>
      </w:tr>
      <w:tr w:rsidR="009166E9" w:rsidRPr="00E9603C" w14:paraId="6D9FA979" w14:textId="77777777">
        <w:trPr>
          <w:ins w:id="20488" w:author="MCC" w:date="2020-11-30T15:29:00Z"/>
        </w:trPr>
        <w:tc>
          <w:tcPr>
            <w:tcW w:w="1368" w:type="dxa"/>
            <w:gridSpan w:val="2"/>
            <w:vAlign w:val="center"/>
          </w:tcPr>
          <w:p w14:paraId="54E8BB16" w14:textId="77777777" w:rsidR="009166E9" w:rsidRPr="00E9603C" w:rsidRDefault="009166E9">
            <w:pPr>
              <w:pStyle w:val="TAC"/>
              <w:rPr>
                <w:ins w:id="20489" w:author="MCC" w:date="2020-11-30T15:29:00Z"/>
                <w:lang w:eastAsia="zh-CN"/>
              </w:rPr>
            </w:pPr>
            <w:ins w:id="20490" w:author="MCC" w:date="2020-11-30T15:29:00Z">
              <w:r w:rsidRPr="00E9603C">
                <w:rPr>
                  <w:lang w:eastAsia="zh-CN"/>
                </w:rPr>
                <w:t>5</w:t>
              </w:r>
            </w:ins>
          </w:p>
          <w:p w14:paraId="7F5E11D5" w14:textId="77777777" w:rsidR="009166E9" w:rsidRPr="00E9603C" w:rsidRDefault="009166E9">
            <w:pPr>
              <w:pStyle w:val="TAC"/>
              <w:rPr>
                <w:ins w:id="20491" w:author="MCC" w:date="2020-11-30T15:29:00Z"/>
                <w:lang w:eastAsia="zh-CN"/>
              </w:rPr>
            </w:pPr>
            <w:ins w:id="20492" w:author="MCC" w:date="2020-11-30T15:29:00Z">
              <w:r w:rsidRPr="00E9603C">
                <w:rPr>
                  <w:lang w:eastAsia="zh-CN"/>
                </w:rPr>
                <w:t>(KI #19)</w:t>
              </w:r>
            </w:ins>
          </w:p>
        </w:tc>
        <w:tc>
          <w:tcPr>
            <w:tcW w:w="1800" w:type="dxa"/>
            <w:tcBorders>
              <w:bottom w:val="single" w:sz="4" w:space="0" w:color="auto"/>
            </w:tcBorders>
            <w:vAlign w:val="center"/>
          </w:tcPr>
          <w:p w14:paraId="56DF0639" w14:textId="77777777" w:rsidR="009166E9" w:rsidRPr="00E9603C" w:rsidRDefault="009166E9">
            <w:pPr>
              <w:pStyle w:val="TAC"/>
              <w:rPr>
                <w:ins w:id="20493" w:author="MCC" w:date="2020-11-30T15:29:00Z"/>
                <w:i/>
                <w:lang w:eastAsia="zh-CN"/>
              </w:rPr>
            </w:pPr>
            <w:ins w:id="20494" w:author="MCC" w:date="2020-11-30T15:29:00Z">
              <w:r w:rsidRPr="00E9603C">
                <w:rPr>
                  <w:i/>
                  <w:lang w:eastAsia="zh-CN"/>
                </w:rPr>
                <w:t>NWDAF</w:t>
              </w:r>
            </w:ins>
          </w:p>
        </w:tc>
        <w:tc>
          <w:tcPr>
            <w:tcW w:w="1710" w:type="dxa"/>
            <w:tcBorders>
              <w:bottom w:val="single" w:sz="4" w:space="0" w:color="auto"/>
            </w:tcBorders>
            <w:vAlign w:val="center"/>
          </w:tcPr>
          <w:p w14:paraId="44FE9DA3" w14:textId="77777777" w:rsidR="009166E9" w:rsidRPr="00E9603C" w:rsidRDefault="009166E9">
            <w:pPr>
              <w:pStyle w:val="TAC"/>
              <w:rPr>
                <w:ins w:id="20495" w:author="MCC" w:date="2020-11-30T15:29:00Z"/>
                <w:lang w:eastAsia="zh-CN"/>
              </w:rPr>
            </w:pPr>
            <w:ins w:id="20496" w:author="MCC" w:date="2020-11-30T15:29:00Z">
              <w:r w:rsidRPr="00E9603C">
                <w:rPr>
                  <w:lang w:eastAsia="zh-CN"/>
                </w:rPr>
                <w:t>AIF*</w:t>
              </w:r>
            </w:ins>
          </w:p>
        </w:tc>
        <w:tc>
          <w:tcPr>
            <w:tcW w:w="1800" w:type="dxa"/>
            <w:tcBorders>
              <w:bottom w:val="single" w:sz="4" w:space="0" w:color="auto"/>
            </w:tcBorders>
            <w:vAlign w:val="center"/>
          </w:tcPr>
          <w:p w14:paraId="76F24363" w14:textId="77777777" w:rsidR="009166E9" w:rsidRPr="00E9603C" w:rsidRDefault="009166E9">
            <w:pPr>
              <w:pStyle w:val="TAC"/>
              <w:rPr>
                <w:ins w:id="20497" w:author="MCC" w:date="2020-11-30T15:29:00Z"/>
                <w:lang w:eastAsia="zh-CN"/>
              </w:rPr>
            </w:pPr>
            <w:ins w:id="20498" w:author="MCC" w:date="2020-11-30T15:29:00Z">
              <w:r w:rsidRPr="00E9603C">
                <w:rPr>
                  <w:lang w:eastAsia="zh-CN"/>
                </w:rPr>
                <w:t>AIF*</w:t>
              </w:r>
            </w:ins>
          </w:p>
        </w:tc>
        <w:tc>
          <w:tcPr>
            <w:tcW w:w="1710" w:type="dxa"/>
            <w:tcBorders>
              <w:bottom w:val="single" w:sz="4" w:space="0" w:color="auto"/>
            </w:tcBorders>
            <w:vAlign w:val="center"/>
          </w:tcPr>
          <w:p w14:paraId="4710309D" w14:textId="77777777" w:rsidR="009166E9" w:rsidRPr="00E9603C" w:rsidRDefault="009166E9">
            <w:pPr>
              <w:pStyle w:val="TAC"/>
              <w:rPr>
                <w:ins w:id="20499" w:author="MCC" w:date="2020-11-30T15:29:00Z"/>
                <w:lang w:eastAsia="zh-CN"/>
              </w:rPr>
            </w:pPr>
            <w:ins w:id="20500" w:author="MCC" w:date="2020-11-30T15:29:00Z">
              <w:r w:rsidRPr="00E9603C">
                <w:rPr>
                  <w:lang w:eastAsia="zh-CN"/>
                </w:rPr>
                <w:t>NWDAF**</w:t>
              </w:r>
            </w:ins>
          </w:p>
        </w:tc>
        <w:tc>
          <w:tcPr>
            <w:tcW w:w="1471" w:type="dxa"/>
            <w:tcBorders>
              <w:bottom w:val="single" w:sz="4" w:space="0" w:color="auto"/>
            </w:tcBorders>
            <w:vAlign w:val="center"/>
          </w:tcPr>
          <w:p w14:paraId="5325D66B" w14:textId="77777777" w:rsidR="009166E9" w:rsidRPr="00E9603C" w:rsidRDefault="009166E9">
            <w:pPr>
              <w:pStyle w:val="TAC"/>
              <w:rPr>
                <w:ins w:id="20501" w:author="MCC" w:date="2020-11-30T15:29:00Z"/>
                <w:lang w:eastAsia="zh-CN"/>
              </w:rPr>
            </w:pPr>
            <w:ins w:id="20502" w:author="MCC" w:date="2020-11-30T15:29:00Z">
              <w:r w:rsidRPr="00E9603C">
                <w:rPr>
                  <w:lang w:eastAsia="zh-CN"/>
                </w:rPr>
                <w:t>NWDAF**</w:t>
              </w:r>
            </w:ins>
          </w:p>
        </w:tc>
      </w:tr>
      <w:tr w:rsidR="009166E9" w:rsidRPr="00E9603C" w14:paraId="15D82D63" w14:textId="77777777">
        <w:trPr>
          <w:ins w:id="20503" w:author="MCC" w:date="2020-11-30T15:29:00Z"/>
        </w:trPr>
        <w:tc>
          <w:tcPr>
            <w:tcW w:w="648" w:type="dxa"/>
            <w:tcBorders>
              <w:bottom w:val="nil"/>
            </w:tcBorders>
            <w:vAlign w:val="center"/>
          </w:tcPr>
          <w:p w14:paraId="213588A9" w14:textId="77777777" w:rsidR="009166E9" w:rsidRPr="00E9603C" w:rsidRDefault="009166E9">
            <w:pPr>
              <w:pStyle w:val="TAC"/>
              <w:rPr>
                <w:ins w:id="20504" w:author="MCC" w:date="2020-11-30T15:29:00Z"/>
                <w:lang w:eastAsia="zh-CN"/>
              </w:rPr>
            </w:pPr>
            <w:ins w:id="20505" w:author="MCC" w:date="2020-11-30T15:29:00Z">
              <w:r w:rsidRPr="00E9603C">
                <w:rPr>
                  <w:lang w:eastAsia="zh-CN"/>
                </w:rPr>
                <w:t>6</w:t>
              </w:r>
            </w:ins>
          </w:p>
        </w:tc>
        <w:tc>
          <w:tcPr>
            <w:tcW w:w="720" w:type="dxa"/>
            <w:vAlign w:val="center"/>
          </w:tcPr>
          <w:p w14:paraId="1DC87F0F" w14:textId="77777777" w:rsidR="009166E9" w:rsidRPr="00E9603C" w:rsidRDefault="009166E9">
            <w:pPr>
              <w:pStyle w:val="TAC"/>
              <w:rPr>
                <w:ins w:id="20506" w:author="MCC" w:date="2020-11-30T15:29:00Z"/>
                <w:lang w:eastAsia="zh-CN"/>
              </w:rPr>
            </w:pPr>
            <w:ins w:id="20507" w:author="MCC" w:date="2020-11-30T15:29:00Z">
              <w:r w:rsidRPr="00E9603C">
                <w:rPr>
                  <w:lang w:eastAsia="zh-CN"/>
                </w:rPr>
                <w:t>Opt. 1</w:t>
              </w:r>
            </w:ins>
          </w:p>
        </w:tc>
        <w:tc>
          <w:tcPr>
            <w:tcW w:w="1800" w:type="dxa"/>
            <w:tcBorders>
              <w:bottom w:val="nil"/>
            </w:tcBorders>
            <w:vAlign w:val="center"/>
          </w:tcPr>
          <w:p w14:paraId="2FBF16C0" w14:textId="77777777" w:rsidR="009166E9" w:rsidRPr="00E9603C" w:rsidRDefault="009166E9">
            <w:pPr>
              <w:pStyle w:val="TAC"/>
              <w:rPr>
                <w:ins w:id="20508" w:author="MCC" w:date="2020-11-30T15:29:00Z"/>
                <w:i/>
                <w:lang w:eastAsia="zh-CN"/>
              </w:rPr>
            </w:pPr>
            <w:ins w:id="20509" w:author="MCC" w:date="2020-11-30T15:29:00Z">
              <w:r w:rsidRPr="00E9603C">
                <w:rPr>
                  <w:i/>
                  <w:lang w:eastAsia="zh-CN"/>
                </w:rPr>
                <w:t>NWDAF</w:t>
              </w:r>
            </w:ins>
          </w:p>
        </w:tc>
        <w:tc>
          <w:tcPr>
            <w:tcW w:w="1710" w:type="dxa"/>
            <w:tcBorders>
              <w:bottom w:val="nil"/>
            </w:tcBorders>
            <w:vAlign w:val="center"/>
          </w:tcPr>
          <w:p w14:paraId="50D89559" w14:textId="77777777" w:rsidR="009166E9" w:rsidRPr="00E9603C" w:rsidRDefault="009166E9">
            <w:pPr>
              <w:pStyle w:val="TAC"/>
              <w:rPr>
                <w:ins w:id="20510" w:author="MCC" w:date="2020-11-30T15:29:00Z"/>
                <w:lang w:eastAsia="zh-CN"/>
              </w:rPr>
            </w:pPr>
            <w:ins w:id="20511" w:author="MCC" w:date="2020-11-30T15:29:00Z">
              <w:r w:rsidRPr="00E9603C">
                <w:rPr>
                  <w:lang w:eastAsia="zh-CN"/>
                </w:rPr>
                <w:t>ML designer***</w:t>
              </w:r>
            </w:ins>
          </w:p>
        </w:tc>
        <w:tc>
          <w:tcPr>
            <w:tcW w:w="1800" w:type="dxa"/>
            <w:tcBorders>
              <w:bottom w:val="nil"/>
            </w:tcBorders>
            <w:vAlign w:val="center"/>
          </w:tcPr>
          <w:p w14:paraId="1FE649C1" w14:textId="77777777" w:rsidR="009166E9" w:rsidRPr="00E9603C" w:rsidRDefault="009166E9">
            <w:pPr>
              <w:pStyle w:val="TAC"/>
              <w:rPr>
                <w:ins w:id="20512" w:author="MCC" w:date="2020-11-30T15:29:00Z"/>
                <w:sz w:val="12"/>
                <w:szCs w:val="12"/>
                <w:lang w:eastAsia="zh-CN"/>
              </w:rPr>
            </w:pPr>
            <w:ins w:id="20513" w:author="MCC" w:date="2020-11-30T15:29:00Z">
              <w:r w:rsidRPr="00E9603C">
                <w:rPr>
                  <w:lang w:eastAsia="zh-CN"/>
                </w:rPr>
                <w:t>NWDAF (MMTF)*</w:t>
              </w:r>
            </w:ins>
          </w:p>
        </w:tc>
        <w:tc>
          <w:tcPr>
            <w:tcW w:w="1710" w:type="dxa"/>
            <w:tcBorders>
              <w:bottom w:val="nil"/>
            </w:tcBorders>
            <w:vAlign w:val="center"/>
          </w:tcPr>
          <w:p w14:paraId="60A84375" w14:textId="77777777" w:rsidR="009166E9" w:rsidRPr="00E9603C" w:rsidRDefault="009166E9">
            <w:pPr>
              <w:pStyle w:val="TAC"/>
              <w:rPr>
                <w:ins w:id="20514" w:author="MCC" w:date="2020-11-30T15:29:00Z"/>
                <w:color w:val="FF0000"/>
                <w:sz w:val="12"/>
                <w:szCs w:val="12"/>
                <w:lang w:eastAsia="zh-CN"/>
              </w:rPr>
            </w:pPr>
            <w:ins w:id="20515" w:author="MCC" w:date="2020-11-30T15:29:00Z">
              <w:r w:rsidRPr="00E9603C">
                <w:rPr>
                  <w:lang w:eastAsia="zh-CN"/>
                </w:rPr>
                <w:t>NWDAF (AF)*</w:t>
              </w:r>
            </w:ins>
          </w:p>
        </w:tc>
        <w:tc>
          <w:tcPr>
            <w:tcW w:w="1471" w:type="dxa"/>
            <w:tcBorders>
              <w:bottom w:val="nil"/>
            </w:tcBorders>
            <w:vAlign w:val="center"/>
          </w:tcPr>
          <w:p w14:paraId="3230D13F" w14:textId="77777777" w:rsidR="009166E9" w:rsidRPr="00E9603C" w:rsidRDefault="009166E9">
            <w:pPr>
              <w:pStyle w:val="TAC"/>
              <w:rPr>
                <w:ins w:id="20516" w:author="MCC" w:date="2020-11-30T15:29:00Z"/>
                <w:sz w:val="12"/>
                <w:szCs w:val="12"/>
                <w:lang w:eastAsia="zh-CN"/>
              </w:rPr>
            </w:pPr>
            <w:ins w:id="20517" w:author="MCC" w:date="2020-11-30T15:29:00Z">
              <w:r w:rsidRPr="00E9603C">
                <w:rPr>
                  <w:lang w:eastAsia="zh-CN"/>
                </w:rPr>
                <w:t>NWDAF (AF)**</w:t>
              </w:r>
            </w:ins>
          </w:p>
        </w:tc>
      </w:tr>
      <w:tr w:rsidR="009166E9" w:rsidRPr="00E9603C" w14:paraId="5DA3C02B" w14:textId="77777777">
        <w:trPr>
          <w:ins w:id="20518" w:author="MCC" w:date="2020-11-30T15:29:00Z"/>
        </w:trPr>
        <w:tc>
          <w:tcPr>
            <w:tcW w:w="648" w:type="dxa"/>
            <w:tcBorders>
              <w:top w:val="nil"/>
            </w:tcBorders>
            <w:vAlign w:val="center"/>
          </w:tcPr>
          <w:p w14:paraId="2151FE17" w14:textId="77777777" w:rsidR="009166E9" w:rsidRPr="00E9603C" w:rsidRDefault="009166E9">
            <w:pPr>
              <w:pStyle w:val="TAC"/>
              <w:rPr>
                <w:ins w:id="20519" w:author="MCC" w:date="2020-11-30T15:29:00Z"/>
                <w:lang w:eastAsia="zh-CN"/>
              </w:rPr>
            </w:pPr>
          </w:p>
        </w:tc>
        <w:tc>
          <w:tcPr>
            <w:tcW w:w="720" w:type="dxa"/>
            <w:vAlign w:val="center"/>
          </w:tcPr>
          <w:p w14:paraId="618D8B00" w14:textId="77777777" w:rsidR="009166E9" w:rsidRPr="00E9603C" w:rsidRDefault="009166E9">
            <w:pPr>
              <w:pStyle w:val="TAC"/>
              <w:rPr>
                <w:ins w:id="20520" w:author="MCC" w:date="2020-11-30T15:29:00Z"/>
                <w:lang w:eastAsia="zh-CN"/>
              </w:rPr>
            </w:pPr>
            <w:ins w:id="20521" w:author="MCC" w:date="2020-11-30T15:29:00Z">
              <w:r w:rsidRPr="00E9603C">
                <w:rPr>
                  <w:lang w:eastAsia="zh-CN"/>
                </w:rPr>
                <w:t>Opt. 2</w:t>
              </w:r>
            </w:ins>
          </w:p>
        </w:tc>
        <w:tc>
          <w:tcPr>
            <w:tcW w:w="1800" w:type="dxa"/>
            <w:tcBorders>
              <w:top w:val="nil"/>
            </w:tcBorders>
            <w:vAlign w:val="center"/>
          </w:tcPr>
          <w:p w14:paraId="0E1A6641" w14:textId="77777777" w:rsidR="009166E9" w:rsidRPr="00E9603C" w:rsidRDefault="009166E9">
            <w:pPr>
              <w:pStyle w:val="TAC"/>
              <w:rPr>
                <w:ins w:id="20522" w:author="MCC" w:date="2020-11-30T15:29:00Z"/>
                <w:i/>
                <w:lang w:eastAsia="zh-CN"/>
              </w:rPr>
            </w:pPr>
            <w:ins w:id="20523" w:author="MCC" w:date="2020-11-30T15:29:00Z">
              <w:r w:rsidRPr="00E9603C">
                <w:rPr>
                  <w:i/>
                  <w:lang w:eastAsia="zh-CN"/>
                </w:rPr>
                <w:t>data repository</w:t>
              </w:r>
            </w:ins>
          </w:p>
        </w:tc>
        <w:tc>
          <w:tcPr>
            <w:tcW w:w="1710" w:type="dxa"/>
            <w:tcBorders>
              <w:top w:val="nil"/>
            </w:tcBorders>
            <w:vAlign w:val="center"/>
          </w:tcPr>
          <w:p w14:paraId="25D18AA1" w14:textId="77777777" w:rsidR="009166E9" w:rsidRPr="00E9603C" w:rsidRDefault="009166E9">
            <w:pPr>
              <w:pStyle w:val="TAC"/>
              <w:rPr>
                <w:ins w:id="20524" w:author="MCC" w:date="2020-11-30T15:29:00Z"/>
                <w:lang w:eastAsia="zh-CN"/>
              </w:rPr>
            </w:pPr>
          </w:p>
        </w:tc>
        <w:tc>
          <w:tcPr>
            <w:tcW w:w="1800" w:type="dxa"/>
            <w:tcBorders>
              <w:top w:val="nil"/>
            </w:tcBorders>
            <w:vAlign w:val="center"/>
          </w:tcPr>
          <w:p w14:paraId="72C0131C" w14:textId="77777777" w:rsidR="009166E9" w:rsidRPr="00E9603C" w:rsidRDefault="009166E9">
            <w:pPr>
              <w:pStyle w:val="TAC"/>
              <w:rPr>
                <w:ins w:id="20525" w:author="MCC" w:date="2020-11-30T15:29:00Z"/>
                <w:lang w:eastAsia="zh-CN"/>
              </w:rPr>
            </w:pPr>
            <w:ins w:id="20526" w:author="MCC" w:date="2020-11-30T15:29:00Z">
              <w:r w:rsidRPr="00E9603C">
                <w:rPr>
                  <w:sz w:val="12"/>
                  <w:szCs w:val="12"/>
                  <w:lang w:eastAsia="zh-CN"/>
                </w:rPr>
                <w:t>MMTF: ML Model Training Function</w:t>
              </w:r>
            </w:ins>
          </w:p>
        </w:tc>
        <w:tc>
          <w:tcPr>
            <w:tcW w:w="1710" w:type="dxa"/>
            <w:tcBorders>
              <w:top w:val="nil"/>
            </w:tcBorders>
            <w:vAlign w:val="center"/>
          </w:tcPr>
          <w:p w14:paraId="4DAA0418" w14:textId="77777777" w:rsidR="009166E9" w:rsidRPr="00E9603C" w:rsidRDefault="009166E9">
            <w:pPr>
              <w:pStyle w:val="TAC"/>
              <w:rPr>
                <w:ins w:id="20527" w:author="MCC" w:date="2020-11-30T15:29:00Z"/>
                <w:lang w:eastAsia="zh-CN"/>
              </w:rPr>
            </w:pPr>
            <w:ins w:id="20528" w:author="MCC" w:date="2020-11-30T15:29:00Z">
              <w:r w:rsidRPr="00E9603C">
                <w:rPr>
                  <w:sz w:val="12"/>
                  <w:szCs w:val="12"/>
                  <w:lang w:eastAsia="zh-CN"/>
                </w:rPr>
                <w:t>AF: Analytics Function</w:t>
              </w:r>
            </w:ins>
          </w:p>
        </w:tc>
        <w:tc>
          <w:tcPr>
            <w:tcW w:w="1471" w:type="dxa"/>
            <w:tcBorders>
              <w:top w:val="nil"/>
            </w:tcBorders>
            <w:vAlign w:val="center"/>
          </w:tcPr>
          <w:p w14:paraId="0E6BEE5B" w14:textId="77777777" w:rsidR="009166E9" w:rsidRPr="00E9603C" w:rsidRDefault="009166E9">
            <w:pPr>
              <w:pStyle w:val="TAC"/>
              <w:rPr>
                <w:ins w:id="20529" w:author="MCC" w:date="2020-11-30T15:29:00Z"/>
                <w:lang w:eastAsia="zh-CN"/>
              </w:rPr>
            </w:pPr>
            <w:ins w:id="20530" w:author="MCC" w:date="2020-11-30T15:29:00Z">
              <w:r w:rsidRPr="00E9603C">
                <w:rPr>
                  <w:sz w:val="12"/>
                  <w:szCs w:val="12"/>
                  <w:lang w:eastAsia="zh-CN"/>
                </w:rPr>
                <w:t>AF: Analytics Function</w:t>
              </w:r>
            </w:ins>
          </w:p>
        </w:tc>
      </w:tr>
      <w:tr w:rsidR="009166E9" w:rsidRPr="00E9603C" w14:paraId="7544F83E" w14:textId="77777777">
        <w:trPr>
          <w:ins w:id="20531" w:author="MCC" w:date="2020-11-30T15:29:00Z"/>
        </w:trPr>
        <w:tc>
          <w:tcPr>
            <w:tcW w:w="1368" w:type="dxa"/>
            <w:gridSpan w:val="2"/>
            <w:vAlign w:val="center"/>
          </w:tcPr>
          <w:p w14:paraId="6E102AC7" w14:textId="77777777" w:rsidR="009166E9" w:rsidRPr="00E9603C" w:rsidRDefault="009166E9">
            <w:pPr>
              <w:pStyle w:val="TAC"/>
              <w:rPr>
                <w:ins w:id="20532" w:author="MCC" w:date="2020-11-30T15:29:00Z"/>
                <w:lang w:eastAsia="zh-CN"/>
              </w:rPr>
            </w:pPr>
            <w:ins w:id="20533" w:author="MCC" w:date="2020-11-30T15:29:00Z">
              <w:r w:rsidRPr="00E9603C">
                <w:rPr>
                  <w:lang w:eastAsia="zh-CN"/>
                </w:rPr>
                <w:t>7</w:t>
              </w:r>
            </w:ins>
          </w:p>
        </w:tc>
        <w:tc>
          <w:tcPr>
            <w:tcW w:w="1800" w:type="dxa"/>
            <w:vAlign w:val="center"/>
          </w:tcPr>
          <w:p w14:paraId="7D46097A" w14:textId="77777777" w:rsidR="009166E9" w:rsidRPr="00E9603C" w:rsidRDefault="009166E9">
            <w:pPr>
              <w:pStyle w:val="TAC"/>
              <w:rPr>
                <w:ins w:id="20534" w:author="MCC" w:date="2020-11-30T15:29:00Z"/>
                <w:i/>
                <w:lang w:eastAsia="zh-CN"/>
              </w:rPr>
            </w:pPr>
            <w:ins w:id="20535" w:author="MCC" w:date="2020-11-30T15:29:00Z">
              <w:r w:rsidRPr="00E9603C">
                <w:rPr>
                  <w:i/>
                  <w:lang w:eastAsia="zh-CN"/>
                </w:rPr>
                <w:t>NWDAF (DC)</w:t>
              </w:r>
            </w:ins>
          </w:p>
          <w:p w14:paraId="02E690D3" w14:textId="77777777" w:rsidR="009166E9" w:rsidRPr="00E9603C" w:rsidRDefault="009166E9">
            <w:pPr>
              <w:pStyle w:val="TAC"/>
              <w:rPr>
                <w:ins w:id="20536" w:author="MCC" w:date="2020-11-30T15:29:00Z"/>
                <w:i/>
                <w:lang w:eastAsia="zh-CN"/>
              </w:rPr>
            </w:pPr>
            <w:ins w:id="20537" w:author="MCC" w:date="2020-11-30T15:29:00Z">
              <w:r w:rsidRPr="00E9603C">
                <w:rPr>
                  <w:sz w:val="12"/>
                  <w:szCs w:val="12"/>
                  <w:lang w:eastAsia="zh-CN"/>
                </w:rPr>
                <w:t>DC: Data Collection</w:t>
              </w:r>
            </w:ins>
          </w:p>
        </w:tc>
        <w:tc>
          <w:tcPr>
            <w:tcW w:w="1710" w:type="dxa"/>
            <w:vAlign w:val="center"/>
          </w:tcPr>
          <w:p w14:paraId="624E99BC" w14:textId="77777777" w:rsidR="009166E9" w:rsidRPr="00E9603C" w:rsidRDefault="009166E9">
            <w:pPr>
              <w:pStyle w:val="TAC"/>
              <w:rPr>
                <w:ins w:id="20538" w:author="MCC" w:date="2020-11-30T15:29:00Z"/>
                <w:lang w:eastAsia="zh-CN"/>
              </w:rPr>
            </w:pPr>
            <w:ins w:id="20539" w:author="MCC" w:date="2020-11-30T15:29:00Z">
              <w:r w:rsidRPr="00E9603C">
                <w:rPr>
                  <w:lang w:eastAsia="zh-CN"/>
                </w:rPr>
                <w:t>-</w:t>
              </w:r>
            </w:ins>
          </w:p>
        </w:tc>
        <w:tc>
          <w:tcPr>
            <w:tcW w:w="1800" w:type="dxa"/>
            <w:vAlign w:val="center"/>
          </w:tcPr>
          <w:p w14:paraId="7C6CAC25" w14:textId="77777777" w:rsidR="009166E9" w:rsidRPr="00E9603C" w:rsidRDefault="009166E9">
            <w:pPr>
              <w:pStyle w:val="TAC"/>
              <w:rPr>
                <w:ins w:id="20540" w:author="MCC" w:date="2020-11-30T15:29:00Z"/>
                <w:lang w:eastAsia="zh-CN"/>
              </w:rPr>
            </w:pPr>
            <w:ins w:id="20541" w:author="MCC" w:date="2020-11-30T15:29:00Z">
              <w:r w:rsidRPr="00E9603C">
                <w:rPr>
                  <w:lang w:eastAsia="zh-CN"/>
                </w:rPr>
                <w:t>NWDAF (TF)*</w:t>
              </w:r>
            </w:ins>
          </w:p>
          <w:p w14:paraId="7014F908" w14:textId="77777777" w:rsidR="009166E9" w:rsidRPr="00E9603C" w:rsidRDefault="009166E9">
            <w:pPr>
              <w:pStyle w:val="TAC"/>
              <w:rPr>
                <w:ins w:id="20542" w:author="MCC" w:date="2020-11-30T15:29:00Z"/>
                <w:lang w:eastAsia="zh-CN"/>
              </w:rPr>
            </w:pPr>
            <w:ins w:id="20543" w:author="MCC" w:date="2020-11-30T15:29:00Z">
              <w:r w:rsidRPr="00E9603C">
                <w:rPr>
                  <w:sz w:val="12"/>
                  <w:szCs w:val="12"/>
                  <w:lang w:eastAsia="zh-CN"/>
                </w:rPr>
                <w:t>TF: Training Function</w:t>
              </w:r>
            </w:ins>
          </w:p>
        </w:tc>
        <w:tc>
          <w:tcPr>
            <w:tcW w:w="1710" w:type="dxa"/>
            <w:vAlign w:val="center"/>
          </w:tcPr>
          <w:p w14:paraId="6FA28FD4" w14:textId="77777777" w:rsidR="009166E9" w:rsidRPr="00E9603C" w:rsidRDefault="009166E9">
            <w:pPr>
              <w:pStyle w:val="TAC"/>
              <w:rPr>
                <w:ins w:id="20544" w:author="MCC" w:date="2020-11-30T15:29:00Z"/>
                <w:lang w:eastAsia="zh-CN"/>
              </w:rPr>
            </w:pPr>
            <w:ins w:id="20545" w:author="MCC" w:date="2020-11-30T15:29:00Z">
              <w:r w:rsidRPr="00E9603C">
                <w:rPr>
                  <w:lang w:eastAsia="zh-CN"/>
                </w:rPr>
                <w:t>NWDAF (IF)*</w:t>
              </w:r>
            </w:ins>
          </w:p>
          <w:p w14:paraId="4A74B5D2" w14:textId="77777777" w:rsidR="009166E9" w:rsidRPr="00E9603C" w:rsidRDefault="009166E9">
            <w:pPr>
              <w:pStyle w:val="TAC"/>
              <w:rPr>
                <w:ins w:id="20546" w:author="MCC" w:date="2020-11-30T15:29:00Z"/>
                <w:lang w:eastAsia="zh-CN"/>
              </w:rPr>
            </w:pPr>
            <w:ins w:id="20547" w:author="MCC" w:date="2020-11-30T15:29:00Z">
              <w:r w:rsidRPr="00E9603C">
                <w:rPr>
                  <w:sz w:val="12"/>
                  <w:szCs w:val="12"/>
                  <w:lang w:eastAsia="zh-CN"/>
                </w:rPr>
                <w:t>IF: Inference Function</w:t>
              </w:r>
            </w:ins>
          </w:p>
        </w:tc>
        <w:tc>
          <w:tcPr>
            <w:tcW w:w="1471" w:type="dxa"/>
            <w:vAlign w:val="center"/>
          </w:tcPr>
          <w:p w14:paraId="7A70123A" w14:textId="77777777" w:rsidR="009166E9" w:rsidRPr="00E9603C" w:rsidRDefault="009166E9">
            <w:pPr>
              <w:pStyle w:val="TAC"/>
              <w:rPr>
                <w:ins w:id="20548" w:author="MCC" w:date="2020-11-30T15:29:00Z"/>
                <w:lang w:eastAsia="zh-CN"/>
              </w:rPr>
            </w:pPr>
            <w:ins w:id="20549" w:author="MCC" w:date="2020-11-30T15:29:00Z">
              <w:r w:rsidRPr="00E9603C">
                <w:rPr>
                  <w:lang w:eastAsia="zh-CN"/>
                </w:rPr>
                <w:t>NWDAF (IF)**</w:t>
              </w:r>
            </w:ins>
          </w:p>
          <w:p w14:paraId="38782C36" w14:textId="77777777" w:rsidR="009166E9" w:rsidRPr="00E9603C" w:rsidRDefault="009166E9">
            <w:pPr>
              <w:pStyle w:val="TAC"/>
              <w:rPr>
                <w:ins w:id="20550" w:author="MCC" w:date="2020-11-30T15:29:00Z"/>
                <w:lang w:eastAsia="zh-CN"/>
              </w:rPr>
            </w:pPr>
            <w:ins w:id="20551" w:author="MCC" w:date="2020-11-30T15:29:00Z">
              <w:r w:rsidRPr="00E9603C">
                <w:rPr>
                  <w:sz w:val="12"/>
                  <w:szCs w:val="12"/>
                  <w:lang w:eastAsia="zh-CN"/>
                </w:rPr>
                <w:t>IF: Inference Function</w:t>
              </w:r>
            </w:ins>
          </w:p>
        </w:tc>
      </w:tr>
      <w:tr w:rsidR="009166E9" w:rsidRPr="00E9603C" w14:paraId="1749D7C7" w14:textId="77777777">
        <w:trPr>
          <w:ins w:id="20552" w:author="MCC" w:date="2020-11-30T15:29:00Z"/>
        </w:trPr>
        <w:tc>
          <w:tcPr>
            <w:tcW w:w="1368" w:type="dxa"/>
            <w:gridSpan w:val="2"/>
            <w:vAlign w:val="center"/>
          </w:tcPr>
          <w:p w14:paraId="71F4608D" w14:textId="77777777" w:rsidR="009166E9" w:rsidRPr="00E9603C" w:rsidRDefault="009166E9">
            <w:pPr>
              <w:pStyle w:val="TAC"/>
              <w:rPr>
                <w:ins w:id="20553" w:author="MCC" w:date="2020-11-30T15:29:00Z"/>
                <w:lang w:eastAsia="zh-CN"/>
              </w:rPr>
            </w:pPr>
            <w:ins w:id="20554" w:author="MCC" w:date="2020-11-30T15:29:00Z">
              <w:r w:rsidRPr="00E9603C">
                <w:rPr>
                  <w:lang w:eastAsia="zh-CN"/>
                </w:rPr>
                <w:t>8</w:t>
              </w:r>
            </w:ins>
          </w:p>
        </w:tc>
        <w:tc>
          <w:tcPr>
            <w:tcW w:w="1800" w:type="dxa"/>
            <w:vAlign w:val="center"/>
          </w:tcPr>
          <w:p w14:paraId="4728EF24" w14:textId="77777777" w:rsidR="009166E9" w:rsidRPr="00E9603C" w:rsidRDefault="009166E9">
            <w:pPr>
              <w:pStyle w:val="TAC"/>
              <w:rPr>
                <w:ins w:id="20555" w:author="MCC" w:date="2020-11-30T15:29:00Z"/>
                <w:i/>
                <w:lang w:eastAsia="zh-CN"/>
              </w:rPr>
            </w:pPr>
            <w:ins w:id="20556" w:author="MCC" w:date="2020-11-30T15:29:00Z">
              <w:r w:rsidRPr="00E9603C">
                <w:rPr>
                  <w:i/>
                  <w:lang w:eastAsia="zh-CN"/>
                </w:rPr>
                <w:t>DC/</w:t>
              </w:r>
            </w:ins>
          </w:p>
          <w:p w14:paraId="086B23E7" w14:textId="77777777" w:rsidR="009166E9" w:rsidRPr="00E9603C" w:rsidRDefault="009166E9">
            <w:pPr>
              <w:pStyle w:val="TAC"/>
              <w:rPr>
                <w:ins w:id="20557" w:author="MCC" w:date="2020-11-30T15:29:00Z"/>
                <w:i/>
                <w:lang w:eastAsia="zh-CN"/>
              </w:rPr>
            </w:pPr>
            <w:ins w:id="20558" w:author="MCC" w:date="2020-11-30T15:29:00Z">
              <w:r w:rsidRPr="00E9603C">
                <w:rPr>
                  <w:i/>
                  <w:lang w:eastAsia="zh-CN"/>
                </w:rPr>
                <w:t>NWDAF (DC)</w:t>
              </w:r>
            </w:ins>
          </w:p>
        </w:tc>
        <w:tc>
          <w:tcPr>
            <w:tcW w:w="1710" w:type="dxa"/>
            <w:vAlign w:val="center"/>
          </w:tcPr>
          <w:p w14:paraId="114D1702" w14:textId="77777777" w:rsidR="009166E9" w:rsidRPr="00E9603C" w:rsidRDefault="009166E9">
            <w:pPr>
              <w:pStyle w:val="TAC"/>
              <w:rPr>
                <w:ins w:id="20559" w:author="MCC" w:date="2020-11-30T15:29:00Z"/>
                <w:lang w:eastAsia="zh-CN"/>
              </w:rPr>
            </w:pPr>
            <w:ins w:id="20560" w:author="MCC" w:date="2020-11-30T15:29:00Z">
              <w:r w:rsidRPr="00E9603C">
                <w:rPr>
                  <w:lang w:eastAsia="zh-CN"/>
                </w:rPr>
                <w:t>-</w:t>
              </w:r>
            </w:ins>
          </w:p>
        </w:tc>
        <w:tc>
          <w:tcPr>
            <w:tcW w:w="1800" w:type="dxa"/>
            <w:vAlign w:val="center"/>
          </w:tcPr>
          <w:p w14:paraId="55786325" w14:textId="77777777" w:rsidR="009166E9" w:rsidRPr="00E9603C" w:rsidRDefault="009166E9">
            <w:pPr>
              <w:pStyle w:val="TAC"/>
              <w:rPr>
                <w:ins w:id="20561" w:author="MCC" w:date="2020-11-30T15:29:00Z"/>
                <w:lang w:eastAsia="zh-CN"/>
              </w:rPr>
            </w:pPr>
            <w:ins w:id="20562" w:author="MCC" w:date="2020-11-30T15:29:00Z">
              <w:r w:rsidRPr="00E9603C">
                <w:rPr>
                  <w:lang w:eastAsia="zh-CN"/>
                </w:rPr>
                <w:t>MT*/</w:t>
              </w:r>
            </w:ins>
          </w:p>
          <w:p w14:paraId="06805DDC" w14:textId="77777777" w:rsidR="009166E9" w:rsidRPr="00E9603C" w:rsidRDefault="009166E9">
            <w:pPr>
              <w:pStyle w:val="TAC"/>
              <w:rPr>
                <w:ins w:id="20563" w:author="MCC" w:date="2020-11-30T15:29:00Z"/>
                <w:lang w:eastAsia="zh-CN"/>
              </w:rPr>
            </w:pPr>
            <w:ins w:id="20564" w:author="MCC" w:date="2020-11-30T15:29:00Z">
              <w:r w:rsidRPr="00E9603C">
                <w:rPr>
                  <w:lang w:eastAsia="zh-CN"/>
                </w:rPr>
                <w:t>NWDAF (MT)*</w:t>
              </w:r>
            </w:ins>
          </w:p>
        </w:tc>
        <w:tc>
          <w:tcPr>
            <w:tcW w:w="1710" w:type="dxa"/>
            <w:vAlign w:val="center"/>
          </w:tcPr>
          <w:p w14:paraId="059D651E" w14:textId="77777777" w:rsidR="009166E9" w:rsidRPr="00E9603C" w:rsidRDefault="009166E9">
            <w:pPr>
              <w:pStyle w:val="TAC"/>
              <w:rPr>
                <w:ins w:id="20565" w:author="MCC" w:date="2020-11-30T15:29:00Z"/>
                <w:lang w:eastAsia="zh-CN"/>
              </w:rPr>
            </w:pPr>
            <w:ins w:id="20566" w:author="MCC" w:date="2020-11-30T15:29:00Z">
              <w:r w:rsidRPr="00E9603C">
                <w:rPr>
                  <w:lang w:eastAsia="zh-CN"/>
                </w:rPr>
                <w:t>AC*/</w:t>
              </w:r>
            </w:ins>
          </w:p>
          <w:p w14:paraId="023CD91D" w14:textId="77777777" w:rsidR="009166E9" w:rsidRPr="00E9603C" w:rsidRDefault="009166E9">
            <w:pPr>
              <w:pStyle w:val="TAC"/>
              <w:rPr>
                <w:ins w:id="20567" w:author="MCC" w:date="2020-11-30T15:29:00Z"/>
                <w:lang w:eastAsia="zh-CN"/>
              </w:rPr>
            </w:pPr>
            <w:ins w:id="20568" w:author="MCC" w:date="2020-11-30T15:29:00Z">
              <w:r w:rsidRPr="00E9603C">
                <w:rPr>
                  <w:lang w:eastAsia="zh-CN"/>
                </w:rPr>
                <w:t>NWDAF (AC)**</w:t>
              </w:r>
            </w:ins>
          </w:p>
        </w:tc>
        <w:tc>
          <w:tcPr>
            <w:tcW w:w="1471" w:type="dxa"/>
            <w:vAlign w:val="center"/>
          </w:tcPr>
          <w:p w14:paraId="7361DD43" w14:textId="77777777" w:rsidR="009166E9" w:rsidRPr="00E9603C" w:rsidRDefault="009166E9">
            <w:pPr>
              <w:pStyle w:val="TAC"/>
              <w:rPr>
                <w:ins w:id="20569" w:author="MCC" w:date="2020-11-30T15:29:00Z"/>
                <w:lang w:eastAsia="zh-CN"/>
              </w:rPr>
            </w:pPr>
            <w:ins w:id="20570" w:author="MCC" w:date="2020-11-30T15:29:00Z">
              <w:r w:rsidRPr="00E9603C">
                <w:rPr>
                  <w:lang w:eastAsia="zh-CN"/>
                </w:rPr>
                <w:t>AC*/</w:t>
              </w:r>
            </w:ins>
          </w:p>
          <w:p w14:paraId="0C72483C" w14:textId="77777777" w:rsidR="009166E9" w:rsidRPr="00E9603C" w:rsidRDefault="009166E9">
            <w:pPr>
              <w:pStyle w:val="TAC"/>
              <w:rPr>
                <w:ins w:id="20571" w:author="MCC" w:date="2020-11-30T15:29:00Z"/>
                <w:lang w:eastAsia="zh-CN"/>
              </w:rPr>
            </w:pPr>
            <w:ins w:id="20572" w:author="MCC" w:date="2020-11-30T15:29:00Z">
              <w:r w:rsidRPr="00E9603C">
                <w:rPr>
                  <w:lang w:eastAsia="zh-CN"/>
                </w:rPr>
                <w:t>NWDAF (AC)**</w:t>
              </w:r>
            </w:ins>
          </w:p>
        </w:tc>
      </w:tr>
      <w:tr w:rsidR="009166E9" w:rsidRPr="00E9603C" w14:paraId="704AA084" w14:textId="77777777">
        <w:trPr>
          <w:ins w:id="20573" w:author="MCC" w:date="2020-11-30T15:29:00Z"/>
        </w:trPr>
        <w:tc>
          <w:tcPr>
            <w:tcW w:w="1368" w:type="dxa"/>
            <w:gridSpan w:val="2"/>
            <w:vAlign w:val="center"/>
          </w:tcPr>
          <w:p w14:paraId="06E7A6B1" w14:textId="77777777" w:rsidR="009166E9" w:rsidRPr="00E9603C" w:rsidRDefault="009166E9">
            <w:pPr>
              <w:pStyle w:val="TAC"/>
              <w:rPr>
                <w:ins w:id="20574" w:author="MCC" w:date="2020-11-30T15:29:00Z"/>
                <w:color w:val="auto"/>
                <w:lang w:eastAsia="zh-CN"/>
              </w:rPr>
            </w:pPr>
            <w:ins w:id="20575" w:author="MCC" w:date="2020-11-30T15:29:00Z">
              <w:r w:rsidRPr="00E9603C">
                <w:rPr>
                  <w:color w:val="auto"/>
                  <w:lang w:eastAsia="zh-CN"/>
                </w:rPr>
                <w:t>9</w:t>
              </w:r>
            </w:ins>
          </w:p>
          <w:p w14:paraId="7FF28D05" w14:textId="77777777" w:rsidR="009166E9" w:rsidRPr="00E9603C" w:rsidRDefault="009166E9">
            <w:pPr>
              <w:pStyle w:val="TAC"/>
              <w:rPr>
                <w:ins w:id="20576" w:author="MCC" w:date="2020-11-30T15:29:00Z"/>
                <w:color w:val="auto"/>
                <w:lang w:eastAsia="zh-CN"/>
              </w:rPr>
            </w:pPr>
            <w:ins w:id="20577" w:author="MCC" w:date="2020-11-30T15:29:00Z">
              <w:r w:rsidRPr="00E9603C">
                <w:rPr>
                  <w:color w:val="auto"/>
                  <w:lang w:eastAsia="zh-CN"/>
                </w:rPr>
                <w:t>(KIs #2, #11)</w:t>
              </w:r>
            </w:ins>
          </w:p>
        </w:tc>
        <w:tc>
          <w:tcPr>
            <w:tcW w:w="1800" w:type="dxa"/>
            <w:vAlign w:val="center"/>
          </w:tcPr>
          <w:p w14:paraId="1718E5EA" w14:textId="77777777" w:rsidR="009166E9" w:rsidRPr="00E9603C" w:rsidRDefault="009166E9">
            <w:pPr>
              <w:pStyle w:val="TAC"/>
              <w:rPr>
                <w:ins w:id="20578" w:author="MCC" w:date="2020-11-30T15:29:00Z"/>
                <w:i/>
                <w:color w:val="auto"/>
                <w:lang w:eastAsia="zh-CN"/>
              </w:rPr>
            </w:pPr>
            <w:ins w:id="20579" w:author="MCC" w:date="2020-11-30T15:29:00Z">
              <w:r w:rsidRPr="00E9603C">
                <w:rPr>
                  <w:i/>
                  <w:color w:val="auto"/>
                  <w:lang w:eastAsia="zh-CN"/>
                </w:rPr>
                <w:t>DCCF,</w:t>
              </w:r>
            </w:ins>
          </w:p>
          <w:p w14:paraId="31390778" w14:textId="77777777" w:rsidR="009166E9" w:rsidRPr="00E9603C" w:rsidRDefault="009166E9">
            <w:pPr>
              <w:pStyle w:val="TAC"/>
              <w:rPr>
                <w:ins w:id="20580" w:author="MCC" w:date="2020-11-30T15:29:00Z"/>
                <w:i/>
                <w:color w:val="auto"/>
                <w:lang w:eastAsia="zh-CN"/>
              </w:rPr>
            </w:pPr>
            <w:ins w:id="20581" w:author="MCC" w:date="2020-11-30T15:29:00Z">
              <w:r w:rsidRPr="00E9603C">
                <w:rPr>
                  <w:i/>
                  <w:color w:val="auto"/>
                  <w:lang w:eastAsia="zh-CN"/>
                </w:rPr>
                <w:t>Data repository</w:t>
              </w:r>
            </w:ins>
          </w:p>
        </w:tc>
        <w:tc>
          <w:tcPr>
            <w:tcW w:w="1710" w:type="dxa"/>
            <w:vAlign w:val="center"/>
          </w:tcPr>
          <w:p w14:paraId="73E048AD" w14:textId="77777777" w:rsidR="009166E9" w:rsidRPr="00E9603C" w:rsidRDefault="009166E9">
            <w:pPr>
              <w:pStyle w:val="TAC"/>
              <w:rPr>
                <w:ins w:id="20582" w:author="MCC" w:date="2020-11-30T15:29:00Z"/>
                <w:color w:val="auto"/>
                <w:lang w:eastAsia="zh-CN"/>
              </w:rPr>
            </w:pPr>
            <w:ins w:id="20583" w:author="MCC" w:date="2020-11-30T15:29:00Z">
              <w:r w:rsidRPr="00E9603C">
                <w:rPr>
                  <w:color w:val="auto"/>
                  <w:lang w:eastAsia="zh-CN"/>
                </w:rPr>
                <w:t>-</w:t>
              </w:r>
            </w:ins>
          </w:p>
        </w:tc>
        <w:tc>
          <w:tcPr>
            <w:tcW w:w="1800" w:type="dxa"/>
            <w:vAlign w:val="center"/>
          </w:tcPr>
          <w:p w14:paraId="7E511CFD" w14:textId="77777777" w:rsidR="009166E9" w:rsidRPr="00E9603C" w:rsidRDefault="009166E9">
            <w:pPr>
              <w:pStyle w:val="TAC"/>
              <w:rPr>
                <w:ins w:id="20584" w:author="MCC" w:date="2020-11-30T15:29:00Z"/>
                <w:color w:val="auto"/>
                <w:lang w:eastAsia="zh-CN"/>
              </w:rPr>
            </w:pPr>
            <w:ins w:id="20585" w:author="MCC" w:date="2020-11-30T15:29:00Z">
              <w:r w:rsidRPr="00E9603C">
                <w:rPr>
                  <w:color w:val="auto"/>
                  <w:lang w:eastAsia="zh-CN"/>
                </w:rPr>
                <w:t>-</w:t>
              </w:r>
            </w:ins>
          </w:p>
        </w:tc>
        <w:tc>
          <w:tcPr>
            <w:tcW w:w="1710" w:type="dxa"/>
            <w:vAlign w:val="center"/>
          </w:tcPr>
          <w:p w14:paraId="08D217C4" w14:textId="77777777" w:rsidR="009166E9" w:rsidRPr="00E9603C" w:rsidRDefault="009166E9">
            <w:pPr>
              <w:pStyle w:val="TAC"/>
              <w:rPr>
                <w:ins w:id="20586" w:author="MCC" w:date="2020-11-30T15:29:00Z"/>
                <w:color w:val="auto"/>
                <w:lang w:eastAsia="zh-CN"/>
              </w:rPr>
            </w:pPr>
            <w:ins w:id="20587" w:author="MCC" w:date="2020-11-30T15:29:00Z">
              <w:r w:rsidRPr="00E9603C">
                <w:rPr>
                  <w:color w:val="auto"/>
                  <w:lang w:eastAsia="zh-CN"/>
                </w:rPr>
                <w:t>-</w:t>
              </w:r>
            </w:ins>
          </w:p>
        </w:tc>
        <w:tc>
          <w:tcPr>
            <w:tcW w:w="1471" w:type="dxa"/>
            <w:vAlign w:val="center"/>
          </w:tcPr>
          <w:p w14:paraId="7EE6656F" w14:textId="77777777" w:rsidR="009166E9" w:rsidRPr="00E9603C" w:rsidRDefault="009166E9">
            <w:pPr>
              <w:pStyle w:val="TAC"/>
              <w:rPr>
                <w:ins w:id="20588" w:author="MCC" w:date="2020-11-30T15:29:00Z"/>
                <w:color w:val="auto"/>
                <w:lang w:eastAsia="zh-CN"/>
              </w:rPr>
            </w:pPr>
            <w:ins w:id="20589" w:author="MCC" w:date="2020-11-30T15:29:00Z">
              <w:r w:rsidRPr="00E9603C">
                <w:rPr>
                  <w:color w:val="auto"/>
                  <w:lang w:eastAsia="zh-CN"/>
                </w:rPr>
                <w:t>NWDAF (AF)**</w:t>
              </w:r>
            </w:ins>
          </w:p>
          <w:p w14:paraId="67CE4C1B" w14:textId="77777777" w:rsidR="009166E9" w:rsidRPr="00E9603C" w:rsidRDefault="009166E9">
            <w:pPr>
              <w:pStyle w:val="TAC"/>
              <w:rPr>
                <w:ins w:id="20590" w:author="MCC" w:date="2020-11-30T15:29:00Z"/>
                <w:color w:val="auto"/>
                <w:lang w:eastAsia="zh-CN"/>
              </w:rPr>
            </w:pPr>
            <w:ins w:id="20591" w:author="MCC" w:date="2020-11-30T15:29:00Z">
              <w:r w:rsidRPr="00E9603C">
                <w:rPr>
                  <w:sz w:val="12"/>
                  <w:szCs w:val="12"/>
                  <w:lang w:eastAsia="zh-CN"/>
                </w:rPr>
                <w:t>AF: Analytics Function</w:t>
              </w:r>
            </w:ins>
          </w:p>
        </w:tc>
      </w:tr>
      <w:tr w:rsidR="009166E9" w:rsidRPr="00E9603C" w14:paraId="11B2CD1E" w14:textId="77777777">
        <w:trPr>
          <w:ins w:id="20592" w:author="MCC" w:date="2020-11-30T15:29:00Z"/>
        </w:trPr>
        <w:tc>
          <w:tcPr>
            <w:tcW w:w="1368" w:type="dxa"/>
            <w:gridSpan w:val="2"/>
            <w:vAlign w:val="center"/>
          </w:tcPr>
          <w:p w14:paraId="79FCD9B1" w14:textId="77777777" w:rsidR="009166E9" w:rsidRPr="00E9603C" w:rsidRDefault="009166E9">
            <w:pPr>
              <w:pStyle w:val="TAC"/>
              <w:rPr>
                <w:ins w:id="20593" w:author="MCC" w:date="2020-11-30T15:29:00Z"/>
                <w:lang w:eastAsia="zh-CN"/>
              </w:rPr>
            </w:pPr>
            <w:ins w:id="20594" w:author="MCC" w:date="2020-11-30T15:29:00Z">
              <w:r w:rsidRPr="00E9603C">
                <w:rPr>
                  <w:lang w:eastAsia="zh-CN"/>
                </w:rPr>
                <w:t>35</w:t>
              </w:r>
            </w:ins>
          </w:p>
          <w:p w14:paraId="7438514F" w14:textId="77777777" w:rsidR="009166E9" w:rsidRPr="00E9603C" w:rsidRDefault="009166E9">
            <w:pPr>
              <w:pStyle w:val="TAC"/>
              <w:rPr>
                <w:ins w:id="20595" w:author="MCC" w:date="2020-11-30T15:29:00Z"/>
                <w:lang w:eastAsia="zh-CN"/>
              </w:rPr>
            </w:pPr>
            <w:ins w:id="20596" w:author="MCC" w:date="2020-11-30T15:29:00Z">
              <w:r w:rsidRPr="00E9603C">
                <w:rPr>
                  <w:lang w:eastAsia="zh-CN"/>
                </w:rPr>
                <w:t>(KIs #2, #11)</w:t>
              </w:r>
            </w:ins>
          </w:p>
        </w:tc>
        <w:tc>
          <w:tcPr>
            <w:tcW w:w="1800" w:type="dxa"/>
            <w:vAlign w:val="center"/>
          </w:tcPr>
          <w:p w14:paraId="2F944733" w14:textId="77777777" w:rsidR="009166E9" w:rsidRPr="00E9603C" w:rsidRDefault="009166E9">
            <w:pPr>
              <w:pStyle w:val="TAC"/>
              <w:rPr>
                <w:ins w:id="20597" w:author="MCC" w:date="2020-11-30T15:29:00Z"/>
                <w:i/>
                <w:lang w:eastAsia="zh-CN"/>
              </w:rPr>
            </w:pPr>
            <w:ins w:id="20598" w:author="MCC" w:date="2020-11-30T15:29:00Z">
              <w:r w:rsidRPr="00E9603C">
                <w:rPr>
                  <w:i/>
                  <w:lang w:eastAsia="zh-CN"/>
                </w:rPr>
                <w:t>DCNF</w:t>
              </w:r>
            </w:ins>
          </w:p>
        </w:tc>
        <w:tc>
          <w:tcPr>
            <w:tcW w:w="1710" w:type="dxa"/>
            <w:vAlign w:val="center"/>
          </w:tcPr>
          <w:p w14:paraId="667C40F9" w14:textId="77777777" w:rsidR="009166E9" w:rsidRPr="00E9603C" w:rsidRDefault="009166E9">
            <w:pPr>
              <w:pStyle w:val="TAC"/>
              <w:rPr>
                <w:ins w:id="20599" w:author="MCC" w:date="2020-11-30T15:29:00Z"/>
                <w:lang w:eastAsia="zh-CN"/>
              </w:rPr>
            </w:pPr>
            <w:ins w:id="20600" w:author="MCC" w:date="2020-11-30T15:29:00Z">
              <w:r w:rsidRPr="00E9603C">
                <w:rPr>
                  <w:lang w:eastAsia="zh-CN"/>
                </w:rPr>
                <w:t>-</w:t>
              </w:r>
            </w:ins>
          </w:p>
        </w:tc>
        <w:tc>
          <w:tcPr>
            <w:tcW w:w="1800" w:type="dxa"/>
            <w:vAlign w:val="center"/>
          </w:tcPr>
          <w:p w14:paraId="47D57B4E" w14:textId="77777777" w:rsidR="009166E9" w:rsidRPr="00E9603C" w:rsidRDefault="009166E9">
            <w:pPr>
              <w:pStyle w:val="TAC"/>
              <w:rPr>
                <w:ins w:id="20601" w:author="MCC" w:date="2020-11-30T15:29:00Z"/>
                <w:lang w:eastAsia="zh-CN"/>
              </w:rPr>
            </w:pPr>
            <w:ins w:id="20602" w:author="MCC" w:date="2020-11-30T15:29:00Z">
              <w:r w:rsidRPr="00E9603C">
                <w:rPr>
                  <w:lang w:eastAsia="zh-CN"/>
                </w:rPr>
                <w:t>-</w:t>
              </w:r>
            </w:ins>
          </w:p>
        </w:tc>
        <w:tc>
          <w:tcPr>
            <w:tcW w:w="1710" w:type="dxa"/>
            <w:vAlign w:val="center"/>
          </w:tcPr>
          <w:p w14:paraId="63E839EC" w14:textId="77777777" w:rsidR="009166E9" w:rsidRPr="00E9603C" w:rsidRDefault="009166E9">
            <w:pPr>
              <w:pStyle w:val="TAC"/>
              <w:rPr>
                <w:ins w:id="20603" w:author="MCC" w:date="2020-11-30T15:29:00Z"/>
                <w:lang w:eastAsia="zh-CN"/>
              </w:rPr>
            </w:pPr>
            <w:ins w:id="20604" w:author="MCC" w:date="2020-11-30T15:29:00Z">
              <w:r w:rsidRPr="00E9603C">
                <w:rPr>
                  <w:lang w:eastAsia="zh-CN"/>
                </w:rPr>
                <w:t>-</w:t>
              </w:r>
            </w:ins>
          </w:p>
        </w:tc>
        <w:tc>
          <w:tcPr>
            <w:tcW w:w="1471" w:type="dxa"/>
            <w:vAlign w:val="center"/>
          </w:tcPr>
          <w:p w14:paraId="5F0303BA" w14:textId="77777777" w:rsidR="009166E9" w:rsidRPr="00E9603C" w:rsidRDefault="009166E9">
            <w:pPr>
              <w:pStyle w:val="TAC"/>
              <w:rPr>
                <w:ins w:id="20605" w:author="MCC" w:date="2020-11-30T15:29:00Z"/>
                <w:lang w:eastAsia="zh-CN"/>
              </w:rPr>
            </w:pPr>
            <w:ins w:id="20606" w:author="MCC" w:date="2020-11-30T15:29:00Z">
              <w:r w:rsidRPr="00E9603C">
                <w:rPr>
                  <w:lang w:eastAsia="zh-CN"/>
                </w:rPr>
                <w:t>NWDAF**</w:t>
              </w:r>
            </w:ins>
          </w:p>
        </w:tc>
      </w:tr>
      <w:tr w:rsidR="009166E9" w:rsidRPr="00E9603C" w14:paraId="179C35A1" w14:textId="77777777">
        <w:trPr>
          <w:ins w:id="20607" w:author="MCC" w:date="2020-11-30T15:29:00Z"/>
        </w:trPr>
        <w:tc>
          <w:tcPr>
            <w:tcW w:w="1368" w:type="dxa"/>
            <w:gridSpan w:val="2"/>
            <w:vAlign w:val="center"/>
          </w:tcPr>
          <w:p w14:paraId="1373A382" w14:textId="77777777" w:rsidR="009166E9" w:rsidRPr="00E9603C" w:rsidRDefault="009166E9">
            <w:pPr>
              <w:pStyle w:val="TAC"/>
              <w:rPr>
                <w:ins w:id="20608" w:author="MCC" w:date="2020-11-30T15:29:00Z"/>
                <w:lang w:eastAsia="zh-CN"/>
              </w:rPr>
            </w:pPr>
            <w:ins w:id="20609" w:author="MCC" w:date="2020-11-30T15:29:00Z">
              <w:r w:rsidRPr="00E9603C">
                <w:rPr>
                  <w:lang w:eastAsia="zh-CN"/>
                </w:rPr>
                <w:t>39</w:t>
              </w:r>
            </w:ins>
          </w:p>
          <w:p w14:paraId="56548120" w14:textId="77777777" w:rsidR="009166E9" w:rsidRPr="00E9603C" w:rsidRDefault="009166E9">
            <w:pPr>
              <w:pStyle w:val="TAC"/>
              <w:rPr>
                <w:ins w:id="20610" w:author="MCC" w:date="2020-11-30T15:29:00Z"/>
                <w:lang w:eastAsia="zh-CN"/>
              </w:rPr>
            </w:pPr>
            <w:ins w:id="20611" w:author="MCC" w:date="2020-11-30T15:29:00Z">
              <w:r w:rsidRPr="00E9603C">
                <w:rPr>
                  <w:lang w:eastAsia="zh-CN"/>
                </w:rPr>
                <w:t>(KIs #2, #11)</w:t>
              </w:r>
            </w:ins>
          </w:p>
        </w:tc>
        <w:tc>
          <w:tcPr>
            <w:tcW w:w="1800" w:type="dxa"/>
            <w:vAlign w:val="center"/>
          </w:tcPr>
          <w:p w14:paraId="02EA8CBC" w14:textId="77777777" w:rsidR="009166E9" w:rsidRPr="00E9603C" w:rsidRDefault="009166E9">
            <w:pPr>
              <w:pStyle w:val="TAC"/>
              <w:rPr>
                <w:ins w:id="20612" w:author="MCC" w:date="2020-11-30T15:29:00Z"/>
                <w:i/>
                <w:lang w:eastAsia="zh-CN"/>
              </w:rPr>
            </w:pPr>
            <w:ins w:id="20613" w:author="MCC" w:date="2020-11-30T15:29:00Z">
              <w:r w:rsidRPr="00E9603C">
                <w:rPr>
                  <w:i/>
                  <w:lang w:eastAsia="zh-CN"/>
                </w:rPr>
                <w:t>DRSF</w:t>
              </w:r>
            </w:ins>
          </w:p>
        </w:tc>
        <w:tc>
          <w:tcPr>
            <w:tcW w:w="1710" w:type="dxa"/>
            <w:vAlign w:val="center"/>
          </w:tcPr>
          <w:p w14:paraId="7B25AF2E" w14:textId="77777777" w:rsidR="009166E9" w:rsidRPr="00E9603C" w:rsidRDefault="009166E9">
            <w:pPr>
              <w:pStyle w:val="TAC"/>
              <w:rPr>
                <w:ins w:id="20614" w:author="MCC" w:date="2020-11-30T15:29:00Z"/>
                <w:lang w:eastAsia="zh-CN"/>
              </w:rPr>
            </w:pPr>
            <w:ins w:id="20615" w:author="MCC" w:date="2020-11-30T15:29:00Z">
              <w:r w:rsidRPr="00E9603C">
                <w:rPr>
                  <w:lang w:eastAsia="zh-CN"/>
                </w:rPr>
                <w:t>-</w:t>
              </w:r>
            </w:ins>
          </w:p>
        </w:tc>
        <w:tc>
          <w:tcPr>
            <w:tcW w:w="1800" w:type="dxa"/>
            <w:vAlign w:val="center"/>
          </w:tcPr>
          <w:p w14:paraId="6FBE8254" w14:textId="77777777" w:rsidR="009166E9" w:rsidRPr="00E9603C" w:rsidRDefault="009166E9">
            <w:pPr>
              <w:pStyle w:val="TAC"/>
              <w:rPr>
                <w:ins w:id="20616" w:author="MCC" w:date="2020-11-30T15:29:00Z"/>
                <w:lang w:eastAsia="zh-CN"/>
              </w:rPr>
            </w:pPr>
            <w:ins w:id="20617" w:author="MCC" w:date="2020-11-30T15:29:00Z">
              <w:r w:rsidRPr="00E9603C">
                <w:rPr>
                  <w:lang w:eastAsia="zh-CN"/>
                </w:rPr>
                <w:t>-</w:t>
              </w:r>
            </w:ins>
          </w:p>
        </w:tc>
        <w:tc>
          <w:tcPr>
            <w:tcW w:w="1710" w:type="dxa"/>
            <w:vAlign w:val="center"/>
          </w:tcPr>
          <w:p w14:paraId="7A9AC2C7" w14:textId="77777777" w:rsidR="009166E9" w:rsidRPr="00E9603C" w:rsidRDefault="009166E9">
            <w:pPr>
              <w:pStyle w:val="TAC"/>
              <w:rPr>
                <w:ins w:id="20618" w:author="MCC" w:date="2020-11-30T15:29:00Z"/>
                <w:lang w:eastAsia="zh-CN"/>
              </w:rPr>
            </w:pPr>
            <w:ins w:id="20619" w:author="MCC" w:date="2020-11-30T15:29:00Z">
              <w:r w:rsidRPr="00E9603C">
                <w:rPr>
                  <w:lang w:eastAsia="zh-CN"/>
                </w:rPr>
                <w:t>-</w:t>
              </w:r>
            </w:ins>
          </w:p>
        </w:tc>
        <w:tc>
          <w:tcPr>
            <w:tcW w:w="1471" w:type="dxa"/>
            <w:vAlign w:val="center"/>
          </w:tcPr>
          <w:p w14:paraId="1E2F4CA6" w14:textId="77777777" w:rsidR="009166E9" w:rsidRPr="00E9603C" w:rsidRDefault="009166E9">
            <w:pPr>
              <w:pStyle w:val="TAC"/>
              <w:rPr>
                <w:ins w:id="20620" w:author="MCC" w:date="2020-11-30T15:29:00Z"/>
                <w:lang w:eastAsia="zh-CN"/>
              </w:rPr>
            </w:pPr>
            <w:ins w:id="20621" w:author="MCC" w:date="2020-11-30T15:29:00Z">
              <w:r w:rsidRPr="00E9603C">
                <w:rPr>
                  <w:lang w:eastAsia="zh-CN"/>
                </w:rPr>
                <w:t>NWDAF**</w:t>
              </w:r>
            </w:ins>
          </w:p>
        </w:tc>
      </w:tr>
      <w:tr w:rsidR="009166E9" w:rsidRPr="00E9603C" w14:paraId="506B956F" w14:textId="77777777">
        <w:trPr>
          <w:ins w:id="20622" w:author="MCC" w:date="2020-11-30T15:29:00Z"/>
        </w:trPr>
        <w:tc>
          <w:tcPr>
            <w:tcW w:w="1368" w:type="dxa"/>
            <w:gridSpan w:val="2"/>
            <w:vAlign w:val="center"/>
          </w:tcPr>
          <w:p w14:paraId="5EC2133D" w14:textId="77777777" w:rsidR="009166E9" w:rsidRPr="00E9603C" w:rsidRDefault="009166E9">
            <w:pPr>
              <w:pStyle w:val="TAC"/>
              <w:rPr>
                <w:ins w:id="20623" w:author="MCC" w:date="2020-11-30T15:29:00Z"/>
                <w:lang w:eastAsia="zh-CN"/>
              </w:rPr>
            </w:pPr>
            <w:ins w:id="20624" w:author="MCC" w:date="2020-11-30T15:29:00Z">
              <w:r w:rsidRPr="00E9603C">
                <w:rPr>
                  <w:lang w:eastAsia="zh-CN"/>
                </w:rPr>
                <w:t>56</w:t>
              </w:r>
            </w:ins>
          </w:p>
          <w:p w14:paraId="5668FC60" w14:textId="77777777" w:rsidR="009166E9" w:rsidRPr="00E9603C" w:rsidRDefault="009166E9">
            <w:pPr>
              <w:pStyle w:val="TAC"/>
              <w:rPr>
                <w:ins w:id="20625" w:author="MCC" w:date="2020-11-30T15:29:00Z"/>
                <w:lang w:eastAsia="zh-CN"/>
              </w:rPr>
            </w:pPr>
            <w:ins w:id="20626" w:author="MCC" w:date="2020-11-30T15:29:00Z">
              <w:r w:rsidRPr="00E9603C">
                <w:rPr>
                  <w:lang w:eastAsia="zh-CN"/>
                </w:rPr>
                <w:t>(KIs #2, #19)</w:t>
              </w:r>
            </w:ins>
          </w:p>
        </w:tc>
        <w:tc>
          <w:tcPr>
            <w:tcW w:w="1800" w:type="dxa"/>
            <w:vAlign w:val="center"/>
          </w:tcPr>
          <w:p w14:paraId="14A6DA53" w14:textId="77777777" w:rsidR="009166E9" w:rsidRPr="00E9603C" w:rsidRDefault="009166E9">
            <w:pPr>
              <w:pStyle w:val="TAC"/>
              <w:rPr>
                <w:ins w:id="20627" w:author="MCC" w:date="2020-11-30T15:29:00Z"/>
                <w:i/>
                <w:lang w:eastAsia="zh-CN"/>
              </w:rPr>
            </w:pPr>
            <w:ins w:id="20628" w:author="MCC" w:date="2020-11-30T15:29:00Z">
              <w:r w:rsidRPr="00E9603C">
                <w:rPr>
                  <w:i/>
                  <w:lang w:eastAsia="zh-CN"/>
                </w:rPr>
                <w:t>-</w:t>
              </w:r>
            </w:ins>
          </w:p>
        </w:tc>
        <w:tc>
          <w:tcPr>
            <w:tcW w:w="1710" w:type="dxa"/>
            <w:vAlign w:val="center"/>
          </w:tcPr>
          <w:p w14:paraId="601267C2" w14:textId="77777777" w:rsidR="009166E9" w:rsidRPr="00E9603C" w:rsidRDefault="009166E9">
            <w:pPr>
              <w:pStyle w:val="TAC"/>
              <w:rPr>
                <w:ins w:id="20629" w:author="MCC" w:date="2020-11-30T15:29:00Z"/>
                <w:lang w:eastAsia="zh-CN"/>
              </w:rPr>
            </w:pPr>
            <w:ins w:id="20630" w:author="MCC" w:date="2020-11-30T15:29:00Z">
              <w:r w:rsidRPr="00E9603C">
                <w:rPr>
                  <w:lang w:eastAsia="zh-CN"/>
                </w:rPr>
                <w:t>-</w:t>
              </w:r>
            </w:ins>
          </w:p>
        </w:tc>
        <w:tc>
          <w:tcPr>
            <w:tcW w:w="1800" w:type="dxa"/>
            <w:vAlign w:val="center"/>
          </w:tcPr>
          <w:p w14:paraId="3D2373DD" w14:textId="77777777" w:rsidR="009166E9" w:rsidRPr="00E9603C" w:rsidRDefault="009166E9">
            <w:pPr>
              <w:pStyle w:val="TAC"/>
              <w:rPr>
                <w:ins w:id="20631" w:author="MCC" w:date="2020-11-30T15:29:00Z"/>
                <w:lang w:eastAsia="zh-CN"/>
              </w:rPr>
            </w:pPr>
            <w:ins w:id="20632" w:author="MCC" w:date="2020-11-30T15:29:00Z">
              <w:r w:rsidRPr="00E9603C">
                <w:rPr>
                  <w:lang w:eastAsia="zh-CN"/>
                </w:rPr>
                <w:t>NWDAF*</w:t>
              </w:r>
            </w:ins>
          </w:p>
        </w:tc>
        <w:tc>
          <w:tcPr>
            <w:tcW w:w="1710" w:type="dxa"/>
            <w:vAlign w:val="center"/>
          </w:tcPr>
          <w:p w14:paraId="1420BED4" w14:textId="77777777" w:rsidR="009166E9" w:rsidRPr="00E9603C" w:rsidRDefault="009166E9">
            <w:pPr>
              <w:pStyle w:val="TAC"/>
              <w:rPr>
                <w:ins w:id="20633" w:author="MCC" w:date="2020-11-30T15:29:00Z"/>
                <w:lang w:eastAsia="zh-CN"/>
              </w:rPr>
            </w:pPr>
            <w:ins w:id="20634" w:author="MCC" w:date="2020-11-30T15:29:00Z">
              <w:r w:rsidRPr="00E9603C">
                <w:rPr>
                  <w:lang w:eastAsia="zh-CN"/>
                </w:rPr>
                <w:t>NWDAF*</w:t>
              </w:r>
            </w:ins>
          </w:p>
        </w:tc>
        <w:tc>
          <w:tcPr>
            <w:tcW w:w="1471" w:type="dxa"/>
            <w:vAlign w:val="center"/>
          </w:tcPr>
          <w:p w14:paraId="474580D0" w14:textId="77777777" w:rsidR="009166E9" w:rsidRPr="00E9603C" w:rsidRDefault="009166E9">
            <w:pPr>
              <w:pStyle w:val="TAC"/>
              <w:rPr>
                <w:ins w:id="20635" w:author="MCC" w:date="2020-11-30T15:29:00Z"/>
                <w:lang w:eastAsia="zh-CN"/>
              </w:rPr>
            </w:pPr>
            <w:ins w:id="20636" w:author="MCC" w:date="2020-11-30T15:29:00Z">
              <w:r w:rsidRPr="00E9603C">
                <w:rPr>
                  <w:lang w:eastAsia="zh-CN"/>
                </w:rPr>
                <w:t>-</w:t>
              </w:r>
            </w:ins>
          </w:p>
        </w:tc>
      </w:tr>
      <w:tr w:rsidR="009166E9" w:rsidRPr="00E9603C" w14:paraId="74FBFB23" w14:textId="77777777">
        <w:trPr>
          <w:ins w:id="20637" w:author="MCC" w:date="2020-11-30T15:29:00Z"/>
        </w:trPr>
        <w:tc>
          <w:tcPr>
            <w:tcW w:w="1368" w:type="dxa"/>
            <w:gridSpan w:val="2"/>
            <w:vAlign w:val="center"/>
          </w:tcPr>
          <w:p w14:paraId="4A50B66A" w14:textId="77777777" w:rsidR="009166E9" w:rsidRPr="00E9603C" w:rsidRDefault="009166E9">
            <w:pPr>
              <w:pStyle w:val="TAC"/>
              <w:rPr>
                <w:ins w:id="20638" w:author="MCC" w:date="2020-11-30T15:29:00Z"/>
                <w:lang w:eastAsia="zh-CN"/>
              </w:rPr>
            </w:pPr>
            <w:ins w:id="20639" w:author="MCC" w:date="2020-11-30T15:29:00Z">
              <w:r w:rsidRPr="00E9603C">
                <w:rPr>
                  <w:lang w:eastAsia="zh-CN"/>
                </w:rPr>
                <w:t>69</w:t>
              </w:r>
            </w:ins>
          </w:p>
          <w:p w14:paraId="1572DA5A" w14:textId="77777777" w:rsidR="009166E9" w:rsidRPr="00E9603C" w:rsidRDefault="009166E9">
            <w:pPr>
              <w:pStyle w:val="TAC"/>
              <w:rPr>
                <w:ins w:id="20640" w:author="MCC" w:date="2020-11-30T15:29:00Z"/>
                <w:lang w:eastAsia="zh-CN"/>
              </w:rPr>
            </w:pPr>
            <w:ins w:id="20641" w:author="MCC" w:date="2020-11-30T15:29:00Z">
              <w:r w:rsidRPr="00E9603C">
                <w:rPr>
                  <w:lang w:eastAsia="zh-CN"/>
                </w:rPr>
                <w:t>(KIs #2 ,#11)</w:t>
              </w:r>
            </w:ins>
          </w:p>
        </w:tc>
        <w:tc>
          <w:tcPr>
            <w:tcW w:w="1800" w:type="dxa"/>
            <w:vAlign w:val="center"/>
          </w:tcPr>
          <w:p w14:paraId="722F5A00" w14:textId="77777777" w:rsidR="009166E9" w:rsidRPr="00E9603C" w:rsidRDefault="009166E9">
            <w:pPr>
              <w:pStyle w:val="TAC"/>
              <w:rPr>
                <w:ins w:id="20642" w:author="MCC" w:date="2020-11-30T15:29:00Z"/>
                <w:i/>
                <w:lang w:eastAsia="zh-CN"/>
              </w:rPr>
            </w:pPr>
            <w:ins w:id="20643" w:author="MCC" w:date="2020-11-30T15:29:00Z">
              <w:r w:rsidRPr="00E9603C">
                <w:rPr>
                  <w:i/>
                  <w:lang w:eastAsia="zh-CN"/>
                </w:rPr>
                <w:t>NWDAF</w:t>
              </w:r>
            </w:ins>
          </w:p>
        </w:tc>
        <w:tc>
          <w:tcPr>
            <w:tcW w:w="1710" w:type="dxa"/>
            <w:vAlign w:val="center"/>
          </w:tcPr>
          <w:p w14:paraId="1D9CB1C1" w14:textId="77777777" w:rsidR="009166E9" w:rsidRPr="00E9603C" w:rsidRDefault="009166E9">
            <w:pPr>
              <w:pStyle w:val="TAC"/>
              <w:rPr>
                <w:ins w:id="20644" w:author="MCC" w:date="2020-11-30T15:29:00Z"/>
                <w:lang w:eastAsia="zh-CN"/>
              </w:rPr>
            </w:pPr>
            <w:ins w:id="20645" w:author="MCC" w:date="2020-11-30T15:29:00Z">
              <w:r w:rsidRPr="00E9603C">
                <w:rPr>
                  <w:lang w:eastAsia="zh-CN"/>
                </w:rPr>
                <w:t>-</w:t>
              </w:r>
            </w:ins>
          </w:p>
        </w:tc>
        <w:tc>
          <w:tcPr>
            <w:tcW w:w="1800" w:type="dxa"/>
            <w:vAlign w:val="center"/>
          </w:tcPr>
          <w:p w14:paraId="1F5C076A" w14:textId="77777777" w:rsidR="009166E9" w:rsidRPr="00E9603C" w:rsidRDefault="009166E9">
            <w:pPr>
              <w:pStyle w:val="TAC"/>
              <w:rPr>
                <w:ins w:id="20646" w:author="MCC" w:date="2020-11-30T15:29:00Z"/>
                <w:lang w:eastAsia="zh-CN"/>
              </w:rPr>
            </w:pPr>
            <w:ins w:id="20647" w:author="MCC" w:date="2020-11-30T15:29:00Z">
              <w:r w:rsidRPr="00E9603C">
                <w:rPr>
                  <w:lang w:eastAsia="zh-CN"/>
                </w:rPr>
                <w:t>-</w:t>
              </w:r>
            </w:ins>
          </w:p>
        </w:tc>
        <w:tc>
          <w:tcPr>
            <w:tcW w:w="1710" w:type="dxa"/>
            <w:vAlign w:val="center"/>
          </w:tcPr>
          <w:p w14:paraId="2895403B" w14:textId="77777777" w:rsidR="009166E9" w:rsidRPr="00E9603C" w:rsidRDefault="009166E9">
            <w:pPr>
              <w:pStyle w:val="TAC"/>
              <w:rPr>
                <w:ins w:id="20648" w:author="MCC" w:date="2020-11-30T15:29:00Z"/>
                <w:lang w:eastAsia="zh-CN"/>
              </w:rPr>
            </w:pPr>
            <w:ins w:id="20649" w:author="MCC" w:date="2020-11-30T15:29:00Z">
              <w:r w:rsidRPr="00E9603C">
                <w:rPr>
                  <w:lang w:eastAsia="zh-CN"/>
                </w:rPr>
                <w:t>-</w:t>
              </w:r>
            </w:ins>
          </w:p>
        </w:tc>
        <w:tc>
          <w:tcPr>
            <w:tcW w:w="1471" w:type="dxa"/>
            <w:vAlign w:val="center"/>
          </w:tcPr>
          <w:p w14:paraId="00CDDF4B" w14:textId="77777777" w:rsidR="009166E9" w:rsidRPr="00E9603C" w:rsidRDefault="009166E9">
            <w:pPr>
              <w:pStyle w:val="TAC"/>
              <w:rPr>
                <w:ins w:id="20650" w:author="MCC" w:date="2020-11-30T15:29:00Z"/>
                <w:lang w:eastAsia="zh-CN"/>
              </w:rPr>
            </w:pPr>
            <w:ins w:id="20651" w:author="MCC" w:date="2020-11-30T15:29:00Z">
              <w:r w:rsidRPr="00E9603C">
                <w:rPr>
                  <w:lang w:eastAsia="zh-CN"/>
                </w:rPr>
                <w:t>NWDAF**</w:t>
              </w:r>
            </w:ins>
          </w:p>
        </w:tc>
      </w:tr>
    </w:tbl>
    <w:p w14:paraId="01DE6515" w14:textId="77777777" w:rsidR="009166E9" w:rsidRPr="00E9603C" w:rsidRDefault="009166E9">
      <w:pPr>
        <w:rPr>
          <w:ins w:id="20652" w:author="MCC" w:date="2020-11-30T15:29:00Z"/>
          <w:lang w:eastAsia="zh-CN"/>
        </w:rPr>
      </w:pPr>
    </w:p>
    <w:p w14:paraId="4BD87CEB" w14:textId="77777777" w:rsidR="009166E9" w:rsidRPr="00E9603C" w:rsidRDefault="009166E9">
      <w:pPr>
        <w:pStyle w:val="NO"/>
        <w:rPr>
          <w:ins w:id="20653" w:author="MCC" w:date="2020-11-30T15:29:00Z"/>
        </w:rPr>
      </w:pPr>
      <w:ins w:id="20654" w:author="MCC" w:date="2020-11-30T15:29:00Z">
        <w:r w:rsidRPr="00E9603C">
          <w:t>NOTE 1:</w:t>
        </w:r>
        <w:r w:rsidRPr="00E9603C">
          <w:tab/>
          <w:t xml:space="preserve">The two options proposed by Solution #6 differ </w:t>
        </w:r>
        <w:r w:rsidRPr="00E9603C">
          <w:rPr>
            <w:rStyle w:val="NOZchn"/>
          </w:rPr>
          <w:t>on how the Analytics Function receives the provided trained ML models but the differentiation does not affect Table 7.1-1.</w:t>
        </w:r>
      </w:ins>
    </w:p>
    <w:p w14:paraId="4B3D163E" w14:textId="77777777" w:rsidR="009166E9" w:rsidRPr="00E9603C" w:rsidRDefault="009166E9">
      <w:pPr>
        <w:rPr>
          <w:ins w:id="20655" w:author="MCC" w:date="2020-11-30T15:29:00Z"/>
        </w:rPr>
      </w:pPr>
      <w:ins w:id="20656" w:author="MCC" w:date="2020-11-30T15:29:00Z">
        <w:r w:rsidRPr="00E9603C">
          <w:rPr>
            <w:lang w:eastAsia="zh-CN"/>
          </w:rPr>
          <w:t>Based on Table 7.1-1, the following statements can be made regarding NWDAF functional decomposition:</w:t>
        </w:r>
      </w:ins>
    </w:p>
    <w:p w14:paraId="018B3553" w14:textId="77777777" w:rsidR="009166E9" w:rsidRPr="00E9603C" w:rsidRDefault="009166E9">
      <w:pPr>
        <w:pStyle w:val="B1"/>
        <w:rPr>
          <w:ins w:id="20657" w:author="MCC" w:date="2020-11-30T15:29:00Z"/>
        </w:rPr>
      </w:pPr>
      <w:ins w:id="20658" w:author="MCC" w:date="2020-11-30T15:29:00Z">
        <w:r w:rsidRPr="00E9603C">
          <w:t>-</w:t>
        </w:r>
        <w:r w:rsidRPr="00E9603C">
          <w:tab/>
          <w:t>Inference functionality and analytics exposure functionality are provided by the same functional entity in all solutions proposing these functionalities. All solutions allow NWDAF to host both functionalities. No specific standardization support of new services is required for these functionalities by any solution.</w:t>
        </w:r>
      </w:ins>
    </w:p>
    <w:p w14:paraId="54895ABD" w14:textId="77777777" w:rsidR="009166E9" w:rsidRPr="00E9603C" w:rsidRDefault="009166E9">
      <w:pPr>
        <w:pStyle w:val="B1"/>
        <w:rPr>
          <w:ins w:id="20659" w:author="MCC" w:date="2020-11-30T15:29:00Z"/>
        </w:rPr>
      </w:pPr>
      <w:ins w:id="20660" w:author="MCC" w:date="2020-11-30T15:29:00Z">
        <w:r w:rsidRPr="00E9603C">
          <w:t>-</w:t>
        </w:r>
        <w:r w:rsidRPr="00E9603C">
          <w:tab/>
          <w:t>All solutions describing both training and inference functionality (Solutions #5, #6, #7, #8, #56) allow for NWDAF to host it.</w:t>
        </w:r>
      </w:ins>
    </w:p>
    <w:p w14:paraId="346AD73C" w14:textId="77777777" w:rsidR="009166E9" w:rsidRPr="00E9603C" w:rsidRDefault="009166E9">
      <w:pPr>
        <w:pStyle w:val="B1"/>
        <w:rPr>
          <w:ins w:id="20661" w:author="MCC" w:date="2020-11-30T15:29:00Z"/>
        </w:rPr>
      </w:pPr>
      <w:ins w:id="20662" w:author="MCC" w:date="2020-11-30T15:29:00Z">
        <w:r w:rsidRPr="00E9603C">
          <w:t>-</w:t>
        </w:r>
        <w:r w:rsidRPr="00E9603C">
          <w:tab/>
          <w:t>Three solutions describing both training and inference (Solution #6, Solution #7 and Solution #8) propose separate functional entities within NWDAF to carry out each functionality.</w:t>
        </w:r>
      </w:ins>
    </w:p>
    <w:p w14:paraId="01CFDE2F" w14:textId="77777777" w:rsidR="009166E9" w:rsidRPr="00E9603C" w:rsidRDefault="009166E9">
      <w:pPr>
        <w:pStyle w:val="B1"/>
        <w:rPr>
          <w:ins w:id="20663" w:author="MCC" w:date="2020-11-30T15:29:00Z"/>
        </w:rPr>
      </w:pPr>
      <w:ins w:id="20664" w:author="MCC" w:date="2020-11-30T15:29:00Z">
        <w:r w:rsidRPr="00E9603C">
          <w:t>-</w:t>
        </w:r>
        <w:r w:rsidRPr="00E9603C">
          <w:tab/>
          <w:t>All solutions describing training functionality (Solutions #5, #6, #7, #8, #56) assume standardization impact due to new services required for training support.</w:t>
        </w:r>
      </w:ins>
    </w:p>
    <w:p w14:paraId="1E8B6C32" w14:textId="77777777" w:rsidR="009166E9" w:rsidRPr="00E9603C" w:rsidRDefault="009166E9">
      <w:pPr>
        <w:pStyle w:val="B1"/>
        <w:rPr>
          <w:ins w:id="20665" w:author="MCC" w:date="2020-11-30T15:29:00Z"/>
        </w:rPr>
      </w:pPr>
      <w:ins w:id="20666" w:author="MCC" w:date="2020-11-30T15:29:00Z">
        <w:r w:rsidRPr="00E9603C">
          <w:t>-</w:t>
        </w:r>
        <w:r w:rsidRPr="00E9603C">
          <w:tab/>
          <w:t>All solutions describing inference functionality (Solutions #5, #6, #7, #8, #56) assume no standardization impact due to inference support.</w:t>
        </w:r>
      </w:ins>
    </w:p>
    <w:p w14:paraId="65C279B4" w14:textId="77777777" w:rsidR="009166E9" w:rsidRPr="00E9603C" w:rsidRDefault="009166E9">
      <w:pPr>
        <w:pStyle w:val="B1"/>
        <w:rPr>
          <w:ins w:id="20667" w:author="MCC" w:date="2020-11-30T15:29:00Z"/>
        </w:rPr>
      </w:pPr>
      <w:ins w:id="20668" w:author="MCC" w:date="2020-11-30T15:29:00Z">
        <w:r w:rsidRPr="00E9603C">
          <w:t>-</w:t>
        </w:r>
        <w:r w:rsidRPr="00E9603C">
          <w:tab/>
          <w:t>Two solutions describe functional entities for model repository (Solutions #5, #6). Solution #5 assumes standardization impact and Solution #6 proposes two options with both standardization impact and absence thereof.</w:t>
        </w:r>
      </w:ins>
    </w:p>
    <w:p w14:paraId="70C3E06E" w14:textId="77777777" w:rsidR="009166E9" w:rsidRPr="00E9603C" w:rsidRDefault="009166E9">
      <w:pPr>
        <w:pStyle w:val="NO"/>
        <w:rPr>
          <w:ins w:id="20669" w:author="MCC" w:date="2020-11-30T15:29:00Z"/>
        </w:rPr>
      </w:pPr>
      <w:ins w:id="20670" w:author="MCC" w:date="2020-11-30T15:29:00Z">
        <w:r w:rsidRPr="00E9603C">
          <w:lastRenderedPageBreak/>
          <w:t>NOTE 2:</w:t>
        </w:r>
        <w:r w:rsidRPr="00E9603C">
          <w:tab/>
        </w:r>
        <w:r w:rsidRPr="00E9603C">
          <w:rPr>
            <w:rStyle w:val="NOZchn"/>
          </w:rPr>
          <w:t>Whether a dedicated entity for data collection is required and whether specific standardization support for that entity is required is in the scope of KI#11.</w:t>
        </w:r>
      </w:ins>
    </w:p>
    <w:p w14:paraId="2585C756" w14:textId="77777777" w:rsidR="009166E9" w:rsidRPr="00E9603C" w:rsidRDefault="009166E9">
      <w:pPr>
        <w:pStyle w:val="NO"/>
        <w:rPr>
          <w:ins w:id="20671" w:author="MCC" w:date="2020-11-30T15:29:00Z"/>
        </w:rPr>
      </w:pPr>
      <w:ins w:id="20672" w:author="MCC" w:date="2020-11-30T15:29:00Z">
        <w:r w:rsidRPr="00E9603C">
          <w:t>NOTE 3:</w:t>
        </w:r>
        <w:r w:rsidRPr="00E9603C">
          <w:tab/>
          <w:t>The sharing of trained models among NWDAF instances is in the scope of KI#19, so any decision on training and inference decomposition needs to be compatible with KI#19 conclusion and vice versa.</w:t>
        </w:r>
      </w:ins>
    </w:p>
    <w:p w14:paraId="183CECF6" w14:textId="77777777" w:rsidR="009166E9" w:rsidRPr="00E9603C" w:rsidRDefault="009166E9">
      <w:pPr>
        <w:pStyle w:val="NO"/>
        <w:rPr>
          <w:ins w:id="20673" w:author="MCC" w:date="2020-11-30T15:29:00Z"/>
        </w:rPr>
      </w:pPr>
      <w:ins w:id="20674" w:author="MCC" w:date="2020-11-30T15:29:00Z">
        <w:r w:rsidRPr="00E9603C">
          <w:t>NOTE 4:</w:t>
        </w:r>
        <w:r w:rsidRPr="00E9603C">
          <w:tab/>
          <w:t>Table 7.1-1 does not take into account impacts on NRF related services resulting from the decomposition.</w:t>
        </w:r>
      </w:ins>
    </w:p>
    <w:p w14:paraId="745B4E1D" w14:textId="77777777" w:rsidR="009166E9" w:rsidRPr="00E9603C" w:rsidRDefault="009166E9">
      <w:pPr>
        <w:pStyle w:val="Heading2"/>
        <w:rPr>
          <w:ins w:id="20675" w:author="MCC" w:date="2020-11-30T15:29:00Z"/>
        </w:rPr>
      </w:pPr>
      <w:bookmarkStart w:id="20676" w:name="_Toc54770435"/>
      <w:bookmarkStart w:id="20677" w:name="_Toc54779788"/>
      <w:bookmarkStart w:id="20678" w:name="_Toc54786748"/>
      <w:bookmarkStart w:id="20679" w:name="_Toc57201613"/>
      <w:bookmarkStart w:id="20680" w:name="_Toc50022787"/>
      <w:bookmarkStart w:id="20681" w:name="_Toc50022067"/>
      <w:bookmarkStart w:id="20682" w:name="_Toc50023436"/>
      <w:bookmarkStart w:id="20683" w:name="_Toc50024021"/>
      <w:bookmarkStart w:id="20684" w:name="_Toc50310090"/>
      <w:bookmarkStart w:id="20685" w:name="_Toc50021498"/>
      <w:bookmarkStart w:id="20686" w:name="_Toc50579822"/>
      <w:bookmarkStart w:id="20687" w:name="_Toc57641651"/>
      <w:bookmarkStart w:id="20688" w:name="_Toc57642531"/>
      <w:ins w:id="20689" w:author="MCC" w:date="2020-11-30T15:29:00Z">
        <w:r w:rsidRPr="00E9603C">
          <w:rPr>
            <w:lang w:eastAsia="zh-CN"/>
          </w:rPr>
          <w:t>7.2</w:t>
        </w:r>
        <w:r w:rsidRPr="00E9603C">
          <w:rPr>
            <w:lang w:eastAsia="zh-CN"/>
          </w:rPr>
          <w:tab/>
          <w:t>Key Issue #2: Multiple NWDAF instances</w:t>
        </w:r>
        <w:bookmarkEnd w:id="20676"/>
        <w:bookmarkEnd w:id="20677"/>
        <w:bookmarkEnd w:id="20678"/>
        <w:bookmarkEnd w:id="20679"/>
        <w:bookmarkEnd w:id="20687"/>
        <w:bookmarkEnd w:id="20688"/>
      </w:ins>
    </w:p>
    <w:p w14:paraId="6DD0A9F1" w14:textId="77777777" w:rsidR="009166E9" w:rsidRPr="00E9603C" w:rsidRDefault="009166E9">
      <w:pPr>
        <w:pStyle w:val="Heading3"/>
        <w:rPr>
          <w:ins w:id="20690" w:author="MCC" w:date="2020-11-30T15:29:00Z"/>
        </w:rPr>
      </w:pPr>
      <w:bookmarkStart w:id="20691" w:name="_Toc54770436"/>
      <w:bookmarkStart w:id="20692" w:name="_Toc54779789"/>
      <w:bookmarkStart w:id="20693" w:name="_Toc57201614"/>
      <w:bookmarkStart w:id="20694" w:name="_Toc54786749"/>
      <w:bookmarkStart w:id="20695" w:name="_Toc57641652"/>
      <w:bookmarkStart w:id="20696" w:name="_Toc57642532"/>
      <w:ins w:id="20697" w:author="MCC" w:date="2020-11-30T15:29:00Z">
        <w:r w:rsidRPr="00E9603C">
          <w:t>7.2.1</w:t>
        </w:r>
        <w:r w:rsidRPr="00E9603C">
          <w:tab/>
          <w:t>Solution categorisation</w:t>
        </w:r>
        <w:bookmarkEnd w:id="20691"/>
        <w:bookmarkEnd w:id="20692"/>
        <w:bookmarkEnd w:id="20693"/>
        <w:bookmarkEnd w:id="20694"/>
        <w:bookmarkEnd w:id="20695"/>
        <w:bookmarkEnd w:id="20696"/>
      </w:ins>
    </w:p>
    <w:p w14:paraId="791462AE" w14:textId="77777777" w:rsidR="009166E9" w:rsidRPr="00E9603C" w:rsidRDefault="009166E9">
      <w:pPr>
        <w:rPr>
          <w:ins w:id="20698" w:author="MCC" w:date="2020-11-30T15:29:00Z"/>
        </w:rPr>
      </w:pPr>
      <w:ins w:id="20699" w:author="MCC" w:date="2020-11-30T15:29:00Z">
        <w:r w:rsidRPr="00E9603C">
          <w:t>This clause lists all solutions mapped to solution #2 and provides an overview of key aspects of the solutions. The solutions are thereby categorized into different groups based on the aspects that they address.</w:t>
        </w:r>
      </w:ins>
    </w:p>
    <w:p w14:paraId="1E1AAF37" w14:textId="77777777" w:rsidR="009166E9" w:rsidRPr="00E9603C" w:rsidRDefault="009166E9">
      <w:pPr>
        <w:rPr>
          <w:ins w:id="20700" w:author="MCC" w:date="2020-11-30T15:29:00Z"/>
        </w:rPr>
      </w:pPr>
      <w:ins w:id="20701" w:author="MCC" w:date="2020-11-30T15:29:00Z">
        <w:r w:rsidRPr="00E9603C">
          <w:t>Table 7.2.1.1 provides a list of key aspects described in the solutions, identifies the main Key Issue related to this particular aspect, and lists solutions that cover this aspect.</w:t>
        </w:r>
      </w:ins>
    </w:p>
    <w:p w14:paraId="00C08A28" w14:textId="77777777" w:rsidR="009166E9" w:rsidRPr="00E9603C" w:rsidRDefault="009166E9">
      <w:pPr>
        <w:pStyle w:val="TH"/>
        <w:rPr>
          <w:ins w:id="20702" w:author="MCC" w:date="2020-11-30T15:29:00Z"/>
        </w:rPr>
      </w:pPr>
      <w:ins w:id="20703" w:author="MCC" w:date="2020-11-30T15:29:00Z">
        <w:r w:rsidRPr="00E9603C">
          <w:t>Table 7.2.1.1: Solutions introducing hierarchical NWDAF deployment</w:t>
        </w:r>
      </w:ins>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12"/>
        <w:gridCol w:w="1831"/>
        <w:gridCol w:w="3772"/>
      </w:tblGrid>
      <w:tr w:rsidR="009166E9" w:rsidRPr="00E9603C" w14:paraId="6D690137" w14:textId="77777777">
        <w:trPr>
          <w:ins w:id="20704" w:author="MCC" w:date="2020-11-30T15:29:00Z"/>
        </w:trPr>
        <w:tc>
          <w:tcPr>
            <w:tcW w:w="3964" w:type="dxa"/>
          </w:tcPr>
          <w:p w14:paraId="7580C458" w14:textId="77777777" w:rsidR="009166E9" w:rsidRPr="00E9603C" w:rsidRDefault="009166E9">
            <w:pPr>
              <w:pStyle w:val="TAH"/>
              <w:rPr>
                <w:ins w:id="20705" w:author="MCC" w:date="2020-11-30T15:29:00Z"/>
              </w:rPr>
            </w:pPr>
            <w:ins w:id="20706" w:author="MCC" w:date="2020-11-30T15:29:00Z">
              <w:r w:rsidRPr="00E9603C">
                <w:t>Key aspect of the solution</w:t>
              </w:r>
            </w:ins>
          </w:p>
        </w:tc>
        <w:tc>
          <w:tcPr>
            <w:tcW w:w="1843" w:type="dxa"/>
          </w:tcPr>
          <w:p w14:paraId="67F95D6D" w14:textId="77777777" w:rsidR="009166E9" w:rsidRPr="00E9603C" w:rsidRDefault="009166E9">
            <w:pPr>
              <w:pStyle w:val="TAH"/>
              <w:rPr>
                <w:ins w:id="20707" w:author="MCC" w:date="2020-11-30T15:29:00Z"/>
              </w:rPr>
            </w:pPr>
            <w:ins w:id="20708" w:author="MCC" w:date="2020-11-30T15:29:00Z">
              <w:r w:rsidRPr="00E9603C">
                <w:t>Addressing KI</w:t>
              </w:r>
            </w:ins>
          </w:p>
        </w:tc>
        <w:tc>
          <w:tcPr>
            <w:tcW w:w="3822" w:type="dxa"/>
          </w:tcPr>
          <w:p w14:paraId="648214E8" w14:textId="77777777" w:rsidR="009166E9" w:rsidRPr="00E9603C" w:rsidRDefault="009166E9">
            <w:pPr>
              <w:pStyle w:val="TAH"/>
              <w:rPr>
                <w:ins w:id="20709" w:author="MCC" w:date="2020-11-30T15:29:00Z"/>
              </w:rPr>
            </w:pPr>
            <w:ins w:id="20710" w:author="MCC" w:date="2020-11-30T15:29:00Z">
              <w:r w:rsidRPr="00E9603C">
                <w:t>Suggestive solution mapping</w:t>
              </w:r>
            </w:ins>
          </w:p>
        </w:tc>
      </w:tr>
      <w:tr w:rsidR="009166E9" w:rsidRPr="00E9603C" w14:paraId="0E55CEE8" w14:textId="77777777">
        <w:trPr>
          <w:ins w:id="20711" w:author="MCC" w:date="2020-11-30T15:29:00Z"/>
        </w:trPr>
        <w:tc>
          <w:tcPr>
            <w:tcW w:w="3964" w:type="dxa"/>
          </w:tcPr>
          <w:p w14:paraId="70607B43" w14:textId="77777777" w:rsidR="009166E9" w:rsidRPr="00E9603C" w:rsidRDefault="009166E9">
            <w:pPr>
              <w:pStyle w:val="TAL"/>
              <w:rPr>
                <w:ins w:id="20712" w:author="MCC" w:date="2020-11-30T15:29:00Z"/>
              </w:rPr>
            </w:pPr>
            <w:ins w:id="20713" w:author="MCC" w:date="2020-11-30T15:29:00Z">
              <w:r w:rsidRPr="00E9603C">
                <w:t>Data Collection / Data Collection Coordination Function, Data Storage Function</w:t>
              </w:r>
            </w:ins>
          </w:p>
        </w:tc>
        <w:tc>
          <w:tcPr>
            <w:tcW w:w="1843" w:type="dxa"/>
          </w:tcPr>
          <w:p w14:paraId="4065A2EA" w14:textId="77777777" w:rsidR="009166E9" w:rsidRPr="00E9603C" w:rsidRDefault="009166E9">
            <w:pPr>
              <w:pStyle w:val="TAL"/>
              <w:rPr>
                <w:ins w:id="20714" w:author="MCC" w:date="2020-11-30T15:29:00Z"/>
              </w:rPr>
            </w:pPr>
            <w:ins w:id="20715" w:author="MCC" w:date="2020-11-30T15:29:00Z">
              <w:r w:rsidRPr="00E9603C">
                <w:t>KI#11</w:t>
              </w:r>
              <w:r w:rsidRPr="00E9603C">
                <w:br/>
                <w:t>(see clause 7.11)</w:t>
              </w:r>
            </w:ins>
          </w:p>
        </w:tc>
        <w:tc>
          <w:tcPr>
            <w:tcW w:w="3822" w:type="dxa"/>
          </w:tcPr>
          <w:p w14:paraId="1627C24D" w14:textId="77777777" w:rsidR="009166E9" w:rsidRPr="00E9603C" w:rsidRDefault="009166E9">
            <w:pPr>
              <w:pStyle w:val="TAL"/>
              <w:rPr>
                <w:ins w:id="20716" w:author="MCC" w:date="2020-11-30T15:29:00Z"/>
              </w:rPr>
            </w:pPr>
            <w:ins w:id="20717" w:author="MCC" w:date="2020-11-30T15:29:00Z">
              <w:r w:rsidRPr="00E9603C">
                <w:t>Sol. #9, #15, #22, #35, #39</w:t>
              </w:r>
            </w:ins>
          </w:p>
        </w:tc>
      </w:tr>
      <w:tr w:rsidR="009166E9" w:rsidRPr="00E9603C" w14:paraId="5BA5AB14" w14:textId="77777777">
        <w:trPr>
          <w:ins w:id="20718" w:author="MCC" w:date="2020-11-30T15:29:00Z"/>
        </w:trPr>
        <w:tc>
          <w:tcPr>
            <w:tcW w:w="3964" w:type="dxa"/>
          </w:tcPr>
          <w:p w14:paraId="0CEF3FF9" w14:textId="77777777" w:rsidR="009166E9" w:rsidRPr="00E9603C" w:rsidRDefault="009166E9">
            <w:pPr>
              <w:pStyle w:val="TAL"/>
              <w:rPr>
                <w:ins w:id="20719" w:author="MCC" w:date="2020-11-30T15:29:00Z"/>
              </w:rPr>
            </w:pPr>
            <w:ins w:id="20720" w:author="MCC" w:date="2020-11-30T15:29:00Z">
              <w:r w:rsidRPr="00E9603C">
                <w:t>Efficient data collection (without dedicated Function)</w:t>
              </w:r>
            </w:ins>
          </w:p>
        </w:tc>
        <w:tc>
          <w:tcPr>
            <w:tcW w:w="1843" w:type="dxa"/>
          </w:tcPr>
          <w:p w14:paraId="5175F4F2" w14:textId="77777777" w:rsidR="009166E9" w:rsidRPr="00E9603C" w:rsidRDefault="009166E9">
            <w:pPr>
              <w:pStyle w:val="TAL"/>
              <w:rPr>
                <w:ins w:id="20721" w:author="MCC" w:date="2020-11-30T15:29:00Z"/>
              </w:rPr>
            </w:pPr>
            <w:ins w:id="20722" w:author="MCC" w:date="2020-11-30T15:29:00Z">
              <w:r w:rsidRPr="00E9603C">
                <w:t>KI#11</w:t>
              </w:r>
            </w:ins>
          </w:p>
        </w:tc>
        <w:tc>
          <w:tcPr>
            <w:tcW w:w="3822" w:type="dxa"/>
          </w:tcPr>
          <w:p w14:paraId="3542B850" w14:textId="77777777" w:rsidR="009166E9" w:rsidRPr="00E9603C" w:rsidRDefault="009166E9">
            <w:pPr>
              <w:pStyle w:val="TAL"/>
              <w:rPr>
                <w:ins w:id="20723" w:author="MCC" w:date="2020-11-30T15:29:00Z"/>
              </w:rPr>
            </w:pPr>
            <w:ins w:id="20724" w:author="MCC" w:date="2020-11-30T15:29:00Z">
              <w:r w:rsidRPr="00E9603C">
                <w:t>Sol. #16, #18, #58</w:t>
              </w:r>
            </w:ins>
          </w:p>
        </w:tc>
      </w:tr>
      <w:tr w:rsidR="009166E9" w:rsidRPr="00E9603C" w14:paraId="4251E236" w14:textId="77777777">
        <w:trPr>
          <w:ins w:id="20725" w:author="MCC" w:date="2020-11-30T15:29:00Z"/>
        </w:trPr>
        <w:tc>
          <w:tcPr>
            <w:tcW w:w="3964" w:type="dxa"/>
          </w:tcPr>
          <w:p w14:paraId="7DA10C2F" w14:textId="77777777" w:rsidR="009166E9" w:rsidRPr="00E9603C" w:rsidRDefault="009166E9">
            <w:pPr>
              <w:pStyle w:val="TAL"/>
              <w:rPr>
                <w:ins w:id="20726" w:author="MCC" w:date="2020-11-30T15:29:00Z"/>
              </w:rPr>
            </w:pPr>
            <w:ins w:id="20727" w:author="MCC" w:date="2020-11-30T15:29:00Z">
              <w:r w:rsidRPr="00E9603C">
                <w:t>Hierarchical NWDAF architecture with focus on interaction of NWDAFs (see Table 7.2.2-1)</w:t>
              </w:r>
            </w:ins>
          </w:p>
        </w:tc>
        <w:tc>
          <w:tcPr>
            <w:tcW w:w="1843" w:type="dxa"/>
          </w:tcPr>
          <w:p w14:paraId="265D52D3" w14:textId="77777777" w:rsidR="009166E9" w:rsidRPr="00E9603C" w:rsidRDefault="009166E9">
            <w:pPr>
              <w:pStyle w:val="TAL"/>
              <w:rPr>
                <w:ins w:id="20728" w:author="MCC" w:date="2020-11-30T15:29:00Z"/>
              </w:rPr>
            </w:pPr>
            <w:ins w:id="20729" w:author="MCC" w:date="2020-11-30T15:29:00Z">
              <w:r w:rsidRPr="00E9603C">
                <w:t>K#2</w:t>
              </w:r>
            </w:ins>
          </w:p>
        </w:tc>
        <w:tc>
          <w:tcPr>
            <w:tcW w:w="3822" w:type="dxa"/>
          </w:tcPr>
          <w:p w14:paraId="653F23EB" w14:textId="77777777" w:rsidR="009166E9" w:rsidRPr="00E9603C" w:rsidRDefault="009166E9">
            <w:pPr>
              <w:pStyle w:val="TAL"/>
              <w:rPr>
                <w:ins w:id="20730" w:author="MCC" w:date="2020-11-30T15:29:00Z"/>
              </w:rPr>
            </w:pPr>
            <w:ins w:id="20731" w:author="MCC" w:date="2020-11-30T15:29:00Z">
              <w:r w:rsidRPr="00E9603C">
                <w:t>Sol. #11, #16, #17, #18, #53</w:t>
              </w:r>
            </w:ins>
          </w:p>
        </w:tc>
      </w:tr>
      <w:tr w:rsidR="009166E9" w:rsidRPr="00E9603C" w14:paraId="5A6A69D3" w14:textId="77777777">
        <w:trPr>
          <w:ins w:id="20732" w:author="MCC" w:date="2020-11-30T15:29:00Z"/>
        </w:trPr>
        <w:tc>
          <w:tcPr>
            <w:tcW w:w="3964" w:type="dxa"/>
          </w:tcPr>
          <w:p w14:paraId="5A600469" w14:textId="77777777" w:rsidR="009166E9" w:rsidRPr="00E9603C" w:rsidRDefault="009166E9">
            <w:pPr>
              <w:pStyle w:val="TAL"/>
              <w:rPr>
                <w:ins w:id="20733" w:author="MCC" w:date="2020-11-30T15:29:00Z"/>
              </w:rPr>
            </w:pPr>
            <w:ins w:id="20734" w:author="MCC" w:date="2020-11-30T15:29:00Z">
              <w:r w:rsidRPr="00E9603C">
                <w:t>Hierarchical NWDAF architecture with focus on Analytics / data aggregation (see Table 7.2.2-2)</w:t>
              </w:r>
            </w:ins>
          </w:p>
        </w:tc>
        <w:tc>
          <w:tcPr>
            <w:tcW w:w="1843" w:type="dxa"/>
          </w:tcPr>
          <w:p w14:paraId="30962555" w14:textId="77777777" w:rsidR="009166E9" w:rsidRPr="00E9603C" w:rsidRDefault="009166E9">
            <w:pPr>
              <w:pStyle w:val="TAL"/>
              <w:rPr>
                <w:ins w:id="20735" w:author="MCC" w:date="2020-11-30T15:29:00Z"/>
              </w:rPr>
            </w:pPr>
            <w:ins w:id="20736" w:author="MCC" w:date="2020-11-30T15:29:00Z">
              <w:r w:rsidRPr="00E9603C">
                <w:t>KI#2</w:t>
              </w:r>
            </w:ins>
          </w:p>
        </w:tc>
        <w:tc>
          <w:tcPr>
            <w:tcW w:w="3822" w:type="dxa"/>
          </w:tcPr>
          <w:p w14:paraId="0B230B05" w14:textId="77777777" w:rsidR="009166E9" w:rsidRPr="00E9603C" w:rsidRDefault="009166E9">
            <w:pPr>
              <w:pStyle w:val="TAL"/>
              <w:rPr>
                <w:ins w:id="20737" w:author="MCC" w:date="2020-11-30T15:29:00Z"/>
              </w:rPr>
            </w:pPr>
            <w:ins w:id="20738" w:author="MCC" w:date="2020-11-30T15:29:00Z">
              <w:r w:rsidRPr="00E9603C">
                <w:t>Sol. #10, #12, #14, #19, #21, #23, #60, #69</w:t>
              </w:r>
            </w:ins>
          </w:p>
        </w:tc>
      </w:tr>
      <w:tr w:rsidR="009166E9" w:rsidRPr="00E9603C" w14:paraId="4F18BA4E" w14:textId="77777777">
        <w:trPr>
          <w:ins w:id="20739" w:author="MCC" w:date="2020-11-30T15:29:00Z"/>
        </w:trPr>
        <w:tc>
          <w:tcPr>
            <w:tcW w:w="3964" w:type="dxa"/>
          </w:tcPr>
          <w:p w14:paraId="3F6AA788" w14:textId="77777777" w:rsidR="009166E9" w:rsidRPr="00E9603C" w:rsidRDefault="009166E9">
            <w:pPr>
              <w:pStyle w:val="TAL"/>
              <w:rPr>
                <w:ins w:id="20740" w:author="MCC" w:date="2020-11-30T15:29:00Z"/>
              </w:rPr>
            </w:pPr>
            <w:ins w:id="20741" w:author="MCC" w:date="2020-11-30T15:29:00Z">
              <w:r w:rsidRPr="00E9603C">
                <w:t>Reselection Aspects (see Table 7.2.2-3)</w:t>
              </w:r>
            </w:ins>
          </w:p>
        </w:tc>
        <w:tc>
          <w:tcPr>
            <w:tcW w:w="1843" w:type="dxa"/>
          </w:tcPr>
          <w:p w14:paraId="79A9EB1D" w14:textId="77777777" w:rsidR="009166E9" w:rsidRPr="00E9603C" w:rsidRDefault="009166E9">
            <w:pPr>
              <w:pStyle w:val="TAL"/>
              <w:rPr>
                <w:ins w:id="20742" w:author="MCC" w:date="2020-11-30T15:29:00Z"/>
              </w:rPr>
            </w:pPr>
            <w:ins w:id="20743" w:author="MCC" w:date="2020-11-30T15:29:00Z">
              <w:r w:rsidRPr="00E9603C">
                <w:t>KI#2</w:t>
              </w:r>
            </w:ins>
          </w:p>
        </w:tc>
        <w:tc>
          <w:tcPr>
            <w:tcW w:w="3822" w:type="dxa"/>
          </w:tcPr>
          <w:p w14:paraId="06ADA828" w14:textId="77777777" w:rsidR="009166E9" w:rsidRPr="00E9603C" w:rsidRDefault="009166E9">
            <w:pPr>
              <w:pStyle w:val="TAL"/>
              <w:rPr>
                <w:ins w:id="20744" w:author="MCC" w:date="2020-11-30T15:29:00Z"/>
              </w:rPr>
            </w:pPr>
            <w:ins w:id="20745" w:author="MCC" w:date="2020-11-30T15:29:00Z">
              <w:r w:rsidRPr="00E9603C">
                <w:t>Sol. #10 (clause 6.10.2.4), #26, #57, #59</w:t>
              </w:r>
            </w:ins>
          </w:p>
        </w:tc>
      </w:tr>
      <w:tr w:rsidR="009166E9" w:rsidRPr="00E9603C" w14:paraId="3C29BA02" w14:textId="77777777">
        <w:trPr>
          <w:ins w:id="20746" w:author="MCC" w:date="2020-11-30T15:29:00Z"/>
        </w:trPr>
        <w:tc>
          <w:tcPr>
            <w:tcW w:w="9629" w:type="dxa"/>
            <w:gridSpan w:val="3"/>
          </w:tcPr>
          <w:p w14:paraId="02B02FE3" w14:textId="77777777" w:rsidR="009166E9" w:rsidRPr="00E9603C" w:rsidRDefault="009166E9">
            <w:pPr>
              <w:pStyle w:val="TAH"/>
              <w:rPr>
                <w:ins w:id="20747" w:author="MCC" w:date="2020-11-30T15:29:00Z"/>
              </w:rPr>
            </w:pPr>
            <w:ins w:id="20748" w:author="MCC" w:date="2020-11-30T15:29:00Z">
              <w:r w:rsidRPr="00E9603C">
                <w:t>Specific aspects of NWDAF interactions (see Table 7.2.2-4):</w:t>
              </w:r>
            </w:ins>
          </w:p>
        </w:tc>
      </w:tr>
      <w:tr w:rsidR="009166E9" w:rsidRPr="00E9603C" w14:paraId="622CCF7E" w14:textId="77777777">
        <w:trPr>
          <w:ins w:id="20749" w:author="MCC" w:date="2020-11-30T15:29:00Z"/>
        </w:trPr>
        <w:tc>
          <w:tcPr>
            <w:tcW w:w="3964" w:type="dxa"/>
          </w:tcPr>
          <w:p w14:paraId="27D1AE74" w14:textId="77777777" w:rsidR="009166E9" w:rsidRPr="00E9603C" w:rsidRDefault="009166E9">
            <w:pPr>
              <w:pStyle w:val="TAL"/>
              <w:rPr>
                <w:ins w:id="20750" w:author="MCC" w:date="2020-11-30T15:29:00Z"/>
              </w:rPr>
            </w:pPr>
            <w:ins w:id="20751" w:author="MCC" w:date="2020-11-30T15:29:00Z">
              <w:r w:rsidRPr="00E9603C">
                <w:rPr>
                  <w:lang w:eastAsia="en-GB"/>
                </w:rPr>
                <w:t>NWDAF parameter coordination</w:t>
              </w:r>
            </w:ins>
          </w:p>
        </w:tc>
        <w:tc>
          <w:tcPr>
            <w:tcW w:w="1843" w:type="dxa"/>
          </w:tcPr>
          <w:p w14:paraId="321E6CD0" w14:textId="77777777" w:rsidR="009166E9" w:rsidRPr="00E9603C" w:rsidRDefault="009166E9">
            <w:pPr>
              <w:pStyle w:val="TAL"/>
              <w:rPr>
                <w:ins w:id="20752" w:author="MCC" w:date="2020-11-30T15:29:00Z"/>
              </w:rPr>
            </w:pPr>
            <w:ins w:id="20753" w:author="MCC" w:date="2020-11-30T15:29:00Z">
              <w:r w:rsidRPr="00E9603C">
                <w:t>KI#2</w:t>
              </w:r>
            </w:ins>
          </w:p>
        </w:tc>
        <w:tc>
          <w:tcPr>
            <w:tcW w:w="3822" w:type="dxa"/>
          </w:tcPr>
          <w:p w14:paraId="544124C7" w14:textId="77777777" w:rsidR="009166E9" w:rsidRPr="00E9603C" w:rsidRDefault="009166E9">
            <w:pPr>
              <w:pStyle w:val="TAL"/>
              <w:rPr>
                <w:ins w:id="20754" w:author="MCC" w:date="2020-11-30T15:29:00Z"/>
              </w:rPr>
            </w:pPr>
            <w:ins w:id="20755" w:author="MCC" w:date="2020-11-30T15:29:00Z">
              <w:r w:rsidRPr="00E9603C">
                <w:t>Sol. #13, Sol. #19</w:t>
              </w:r>
            </w:ins>
          </w:p>
        </w:tc>
      </w:tr>
      <w:tr w:rsidR="009166E9" w:rsidRPr="00E9603C" w14:paraId="5C3D0ED7" w14:textId="77777777">
        <w:trPr>
          <w:ins w:id="20756" w:author="MCC" w:date="2020-11-30T15:29:00Z"/>
        </w:trPr>
        <w:tc>
          <w:tcPr>
            <w:tcW w:w="3964" w:type="dxa"/>
          </w:tcPr>
          <w:p w14:paraId="6C20EF82" w14:textId="77777777" w:rsidR="009166E9" w:rsidRPr="00E9603C" w:rsidRDefault="009166E9">
            <w:pPr>
              <w:pStyle w:val="TAL"/>
              <w:rPr>
                <w:ins w:id="20757" w:author="MCC" w:date="2020-11-30T15:29:00Z"/>
              </w:rPr>
            </w:pPr>
            <w:ins w:id="20758" w:author="MCC" w:date="2020-11-30T15:29:00Z">
              <w:r w:rsidRPr="00E9603C">
                <w:t>Abnormal Behaviour interactions</w:t>
              </w:r>
            </w:ins>
          </w:p>
        </w:tc>
        <w:tc>
          <w:tcPr>
            <w:tcW w:w="1843" w:type="dxa"/>
          </w:tcPr>
          <w:p w14:paraId="46914D28" w14:textId="77777777" w:rsidR="009166E9" w:rsidRPr="00E9603C" w:rsidRDefault="009166E9">
            <w:pPr>
              <w:pStyle w:val="TAL"/>
              <w:rPr>
                <w:ins w:id="20759" w:author="MCC" w:date="2020-11-30T15:29:00Z"/>
              </w:rPr>
            </w:pPr>
            <w:ins w:id="20760" w:author="MCC" w:date="2020-11-30T15:29:00Z">
              <w:r w:rsidRPr="00E9603C">
                <w:t>KI#2</w:t>
              </w:r>
            </w:ins>
          </w:p>
        </w:tc>
        <w:tc>
          <w:tcPr>
            <w:tcW w:w="3822" w:type="dxa"/>
          </w:tcPr>
          <w:p w14:paraId="4F49C5FB" w14:textId="77777777" w:rsidR="009166E9" w:rsidRPr="00E9603C" w:rsidRDefault="009166E9">
            <w:pPr>
              <w:pStyle w:val="TAL"/>
              <w:rPr>
                <w:ins w:id="20761" w:author="MCC" w:date="2020-11-30T15:29:00Z"/>
              </w:rPr>
            </w:pPr>
            <w:ins w:id="20762" w:author="MCC" w:date="2020-11-30T15:29:00Z">
              <w:r w:rsidRPr="00E9603C">
                <w:t>Sol. #20</w:t>
              </w:r>
            </w:ins>
          </w:p>
        </w:tc>
      </w:tr>
      <w:tr w:rsidR="009166E9" w:rsidRPr="00E9603C" w14:paraId="6B4ED42C" w14:textId="77777777">
        <w:trPr>
          <w:ins w:id="20763" w:author="MCC" w:date="2020-11-30T15:29:00Z"/>
        </w:trPr>
        <w:tc>
          <w:tcPr>
            <w:tcW w:w="3964" w:type="dxa"/>
          </w:tcPr>
          <w:p w14:paraId="2D6F3416" w14:textId="77777777" w:rsidR="009166E9" w:rsidRPr="00E9603C" w:rsidRDefault="009166E9">
            <w:pPr>
              <w:pStyle w:val="TAL"/>
              <w:rPr>
                <w:ins w:id="20764" w:author="MCC" w:date="2020-11-30T15:29:00Z"/>
              </w:rPr>
            </w:pPr>
            <w:ins w:id="20765" w:author="MCC" w:date="2020-11-30T15:29:00Z">
              <w:r w:rsidRPr="00E9603C">
                <w:t xml:space="preserve">Federated Learning, Trained ML model sharing </w:t>
              </w:r>
            </w:ins>
          </w:p>
        </w:tc>
        <w:tc>
          <w:tcPr>
            <w:tcW w:w="1843" w:type="dxa"/>
          </w:tcPr>
          <w:p w14:paraId="1E2DEBA3" w14:textId="77777777" w:rsidR="009166E9" w:rsidRPr="00E9603C" w:rsidRDefault="009166E9">
            <w:pPr>
              <w:pStyle w:val="TAL"/>
              <w:rPr>
                <w:ins w:id="20766" w:author="MCC" w:date="2020-11-30T15:29:00Z"/>
              </w:rPr>
            </w:pPr>
            <w:ins w:id="20767" w:author="MCC" w:date="2020-11-30T15:29:00Z">
              <w:r w:rsidRPr="00E9603C">
                <w:t>KI#2, KI#19</w:t>
              </w:r>
            </w:ins>
          </w:p>
        </w:tc>
        <w:tc>
          <w:tcPr>
            <w:tcW w:w="3822" w:type="dxa"/>
          </w:tcPr>
          <w:p w14:paraId="62B5962B" w14:textId="77777777" w:rsidR="009166E9" w:rsidRPr="00E9603C" w:rsidRDefault="009166E9">
            <w:pPr>
              <w:pStyle w:val="TAL"/>
              <w:rPr>
                <w:ins w:id="20768" w:author="MCC" w:date="2020-11-30T15:29:00Z"/>
              </w:rPr>
            </w:pPr>
            <w:ins w:id="20769" w:author="MCC" w:date="2020-11-30T15:29:00Z">
              <w:r w:rsidRPr="00E9603C">
                <w:t>Sol. #24, #56</w:t>
              </w:r>
            </w:ins>
          </w:p>
        </w:tc>
      </w:tr>
      <w:tr w:rsidR="009166E9" w:rsidRPr="00E9603C" w14:paraId="0A93F9B2" w14:textId="77777777">
        <w:trPr>
          <w:ins w:id="20770" w:author="MCC" w:date="2020-11-30T15:29:00Z"/>
        </w:trPr>
        <w:tc>
          <w:tcPr>
            <w:tcW w:w="3964" w:type="dxa"/>
          </w:tcPr>
          <w:p w14:paraId="4A2E930C" w14:textId="77777777" w:rsidR="009166E9" w:rsidRPr="00E9603C" w:rsidRDefault="009166E9">
            <w:pPr>
              <w:pStyle w:val="TAL"/>
              <w:rPr>
                <w:ins w:id="20771" w:author="MCC" w:date="2020-11-30T15:29:00Z"/>
              </w:rPr>
            </w:pPr>
            <w:ins w:id="20772" w:author="MCC" w:date="2020-11-30T15:29:00Z">
              <w:r w:rsidRPr="00E9603C">
                <w:t>Exposing UE mobility analytics</w:t>
              </w:r>
            </w:ins>
          </w:p>
        </w:tc>
        <w:tc>
          <w:tcPr>
            <w:tcW w:w="1843" w:type="dxa"/>
          </w:tcPr>
          <w:p w14:paraId="77CBFEF5" w14:textId="77777777" w:rsidR="009166E9" w:rsidRPr="00E9603C" w:rsidRDefault="009166E9">
            <w:pPr>
              <w:pStyle w:val="TAL"/>
              <w:rPr>
                <w:ins w:id="20773" w:author="MCC" w:date="2020-11-30T15:29:00Z"/>
              </w:rPr>
            </w:pPr>
            <w:ins w:id="20774" w:author="MCC" w:date="2020-11-30T15:29:00Z">
              <w:r w:rsidRPr="00E9603C">
                <w:t>KI#2</w:t>
              </w:r>
            </w:ins>
          </w:p>
        </w:tc>
        <w:tc>
          <w:tcPr>
            <w:tcW w:w="3822" w:type="dxa"/>
          </w:tcPr>
          <w:p w14:paraId="680107C5" w14:textId="77777777" w:rsidR="009166E9" w:rsidRPr="00E9603C" w:rsidRDefault="009166E9">
            <w:pPr>
              <w:pStyle w:val="TAL"/>
              <w:rPr>
                <w:ins w:id="20775" w:author="MCC" w:date="2020-11-30T15:29:00Z"/>
              </w:rPr>
            </w:pPr>
            <w:ins w:id="20776" w:author="MCC" w:date="2020-11-30T15:29:00Z">
              <w:r w:rsidRPr="00E9603C">
                <w:t>Sol. #25</w:t>
              </w:r>
            </w:ins>
          </w:p>
        </w:tc>
      </w:tr>
    </w:tbl>
    <w:p w14:paraId="69DECF12" w14:textId="77777777" w:rsidR="009166E9" w:rsidRPr="00E9603C" w:rsidRDefault="009166E9">
      <w:pPr>
        <w:rPr>
          <w:ins w:id="20777" w:author="MCC" w:date="2020-11-30T15:29:00Z"/>
        </w:rPr>
      </w:pPr>
    </w:p>
    <w:p w14:paraId="23BAC23A" w14:textId="77777777" w:rsidR="009166E9" w:rsidRPr="00E9603C" w:rsidRDefault="009166E9">
      <w:pPr>
        <w:pStyle w:val="Heading3"/>
        <w:rPr>
          <w:ins w:id="20778" w:author="MCC" w:date="2020-11-30T15:29:00Z"/>
        </w:rPr>
      </w:pPr>
      <w:bookmarkStart w:id="20779" w:name="_Toc57201615"/>
      <w:bookmarkStart w:id="20780" w:name="_Toc54770437"/>
      <w:bookmarkStart w:id="20781" w:name="_Toc54779790"/>
      <w:bookmarkStart w:id="20782" w:name="_Toc54786750"/>
      <w:bookmarkStart w:id="20783" w:name="_Toc57641653"/>
      <w:bookmarkStart w:id="20784" w:name="_Toc57642533"/>
      <w:ins w:id="20785" w:author="MCC" w:date="2020-11-30T15:29:00Z">
        <w:r w:rsidRPr="00E9603C">
          <w:t>7.2.2</w:t>
        </w:r>
        <w:r w:rsidRPr="00E9603C">
          <w:tab/>
          <w:t>Solution evaluation per category</w:t>
        </w:r>
        <w:bookmarkEnd w:id="20779"/>
        <w:bookmarkEnd w:id="20780"/>
        <w:bookmarkEnd w:id="20781"/>
        <w:bookmarkEnd w:id="20782"/>
        <w:bookmarkEnd w:id="20783"/>
        <w:bookmarkEnd w:id="20784"/>
      </w:ins>
    </w:p>
    <w:p w14:paraId="4EB9F8FF" w14:textId="77777777" w:rsidR="009166E9" w:rsidRPr="00E9603C" w:rsidRDefault="009166E9">
      <w:pPr>
        <w:pStyle w:val="Heading4"/>
        <w:rPr>
          <w:ins w:id="20786" w:author="MCC" w:date="2020-11-30T15:29:00Z"/>
          <w:rFonts w:eastAsia="MS Mincho"/>
        </w:rPr>
      </w:pPr>
      <w:bookmarkStart w:id="20787" w:name="_Toc57201616"/>
      <w:bookmarkStart w:id="20788" w:name="_Toc57641654"/>
      <w:bookmarkStart w:id="20789" w:name="_Toc57642534"/>
      <w:ins w:id="20790" w:author="MCC" w:date="2020-11-30T15:29:00Z">
        <w:r w:rsidRPr="00E9603C">
          <w:rPr>
            <w:lang w:eastAsia="zh-CN"/>
          </w:rPr>
          <w:t>7.2.2.1</w:t>
        </w:r>
        <w:r w:rsidRPr="00E9603C">
          <w:rPr>
            <w:lang w:eastAsia="zh-CN"/>
          </w:rPr>
          <w:tab/>
          <w:t>Introduction</w:t>
        </w:r>
        <w:bookmarkEnd w:id="20787"/>
        <w:bookmarkEnd w:id="20788"/>
        <w:bookmarkEnd w:id="20789"/>
      </w:ins>
    </w:p>
    <w:p w14:paraId="4F9224E1" w14:textId="77777777" w:rsidR="009166E9" w:rsidRPr="00E9603C" w:rsidRDefault="009166E9">
      <w:pPr>
        <w:rPr>
          <w:ins w:id="20791" w:author="MCC" w:date="2020-11-30T15:29:00Z"/>
        </w:rPr>
      </w:pPr>
      <w:ins w:id="20792" w:author="MCC" w:date="2020-11-30T15:29:00Z">
        <w:r w:rsidRPr="00E9603C">
          <w:t>Solutions #9, #15, #22, #35, #39, and #58 assume a setup with multiple NWDAF instances, therefore are marked as related to Key Issue #2, while the solutions mainly concern introducing a functionality or new NF targeting efficient data collection, storage, and/or coordination. These solutions can be applied to any kind of multiple NWDAF deployment. The solutions should be discussed in detail as part of evaluation on Key Issue #11, and therefore are skipped in this evaluation on Key Issue #2 related aspects.</w:t>
        </w:r>
      </w:ins>
    </w:p>
    <w:p w14:paraId="349DA833" w14:textId="77777777" w:rsidR="009166E9" w:rsidRPr="00E9603C" w:rsidRDefault="009166E9">
      <w:pPr>
        <w:pStyle w:val="Heading4"/>
        <w:rPr>
          <w:ins w:id="20793" w:author="MCC" w:date="2020-11-30T15:29:00Z"/>
        </w:rPr>
      </w:pPr>
      <w:bookmarkStart w:id="20794" w:name="_Toc57201617"/>
      <w:bookmarkStart w:id="20795" w:name="_Toc57641655"/>
      <w:bookmarkStart w:id="20796" w:name="_Toc57642535"/>
      <w:ins w:id="20797" w:author="MCC" w:date="2020-11-30T15:29:00Z">
        <w:r w:rsidRPr="00E9603C">
          <w:rPr>
            <w:lang w:eastAsia="zh-CN"/>
          </w:rPr>
          <w:t>7.2.2.2</w:t>
        </w:r>
        <w:r w:rsidRPr="00E9603C">
          <w:rPr>
            <w:lang w:eastAsia="zh-CN"/>
          </w:rPr>
          <w:tab/>
          <w:t>Multiple NWDAF architecture and Analytics aggregation</w:t>
        </w:r>
        <w:bookmarkEnd w:id="20794"/>
        <w:bookmarkEnd w:id="20795"/>
        <w:bookmarkEnd w:id="20796"/>
      </w:ins>
    </w:p>
    <w:p w14:paraId="1F4A8BEA" w14:textId="77777777" w:rsidR="009166E9" w:rsidRPr="00E9603C" w:rsidRDefault="009166E9">
      <w:pPr>
        <w:rPr>
          <w:ins w:id="20798" w:author="MCC" w:date="2020-11-30T15:29:00Z"/>
        </w:rPr>
      </w:pPr>
      <w:ins w:id="20799" w:author="MCC" w:date="2020-11-30T15:29:00Z">
        <w:r w:rsidRPr="00E9603C">
          <w:t>Table 7.2.2-1 lists solutions focusing on the interaction of NWDAFs in a hierarchical NWDAF architecture, in order to support collection and aggregation of data and/or Analytics at higher layer / Central NWDAFs:</w:t>
        </w:r>
      </w:ins>
    </w:p>
    <w:p w14:paraId="09E64C41" w14:textId="77777777" w:rsidR="009166E9" w:rsidRPr="00E9603C" w:rsidRDefault="009166E9">
      <w:pPr>
        <w:pStyle w:val="B1"/>
        <w:rPr>
          <w:ins w:id="20800" w:author="MCC" w:date="2020-11-30T15:29:00Z"/>
        </w:rPr>
      </w:pPr>
      <w:ins w:id="20801" w:author="MCC" w:date="2020-11-30T15:29:00Z">
        <w:r w:rsidRPr="00E9603C">
          <w:t>-</w:t>
        </w:r>
        <w:r w:rsidRPr="00E9603C">
          <w:tab/>
          <w:t>Column "Architecture" indicates whether the solution assumes a distributed and/or hierarchical NWDAF architecture.</w:t>
        </w:r>
      </w:ins>
    </w:p>
    <w:p w14:paraId="63080E96" w14:textId="77777777" w:rsidR="009166E9" w:rsidRPr="00E9603C" w:rsidRDefault="009166E9">
      <w:pPr>
        <w:pStyle w:val="B1"/>
        <w:rPr>
          <w:ins w:id="20802" w:author="MCC" w:date="2020-11-30T15:29:00Z"/>
        </w:rPr>
      </w:pPr>
      <w:ins w:id="20803" w:author="MCC" w:date="2020-11-30T15:29:00Z">
        <w:r w:rsidRPr="00E9603C">
          <w:t>-</w:t>
        </w:r>
        <w:r w:rsidRPr="00E9603C">
          <w:tab/>
          <w:t>Column "Data collection and/or Analytics aggregation" indicates whether the solution targets collection and/or aggregation of data and/or Analytics.</w:t>
        </w:r>
      </w:ins>
    </w:p>
    <w:p w14:paraId="47247A71" w14:textId="77777777" w:rsidR="009166E9" w:rsidRPr="00E9603C" w:rsidRDefault="009166E9">
      <w:pPr>
        <w:pStyle w:val="B1"/>
        <w:rPr>
          <w:ins w:id="20804" w:author="MCC" w:date="2020-11-30T15:29:00Z"/>
        </w:rPr>
      </w:pPr>
      <w:ins w:id="20805" w:author="MCC" w:date="2020-11-30T15:29:00Z">
        <w:r w:rsidRPr="00E9603C">
          <w:t>-</w:t>
        </w:r>
        <w:r w:rsidRPr="00E9603C">
          <w:tab/>
          <w:t>Column "Impacts to NWDAF" indicates changes required to the NWDAF as specified in Rel-16.</w:t>
        </w:r>
      </w:ins>
    </w:p>
    <w:p w14:paraId="5D7A14BF" w14:textId="77777777" w:rsidR="009166E9" w:rsidRPr="00E9603C" w:rsidRDefault="009166E9">
      <w:pPr>
        <w:pStyle w:val="B1"/>
        <w:rPr>
          <w:ins w:id="20806" w:author="MCC" w:date="2020-11-30T15:29:00Z"/>
        </w:rPr>
      </w:pPr>
      <w:ins w:id="20807" w:author="MCC" w:date="2020-11-30T15:29:00Z">
        <w:r w:rsidRPr="00E9603C">
          <w:t>-</w:t>
        </w:r>
        <w:r w:rsidRPr="00E9603C">
          <w:tab/>
          <w:t xml:space="preserve">Column "Impacts to NWDAF registration" indicates where the NWDAF registers (e.g. in NRF, UDM) its capabilities. This is in addition to "regular" NWDAF registration in NRF like any other NF. The column lists additional information registered for the NWDAF besides the information already specified in </w:t>
        </w:r>
        <w:r w:rsidR="00E9603C" w:rsidRPr="00E9603C">
          <w:t>TS</w:t>
        </w:r>
        <w:r w:rsidR="00E9603C">
          <w:t> </w:t>
        </w:r>
        <w:r w:rsidR="00E9603C" w:rsidRPr="00E9603C">
          <w:t>23.288</w:t>
        </w:r>
        <w:r w:rsidR="00E9603C">
          <w:t> </w:t>
        </w:r>
        <w:r w:rsidR="00E9603C" w:rsidRPr="00E9603C">
          <w:t>[</w:t>
        </w:r>
        <w:r w:rsidRPr="00E9603C">
          <w:t>5].</w:t>
        </w:r>
      </w:ins>
    </w:p>
    <w:p w14:paraId="2F7AB91B" w14:textId="77777777" w:rsidR="009166E9" w:rsidRPr="00E9603C" w:rsidRDefault="009166E9">
      <w:pPr>
        <w:pStyle w:val="B1"/>
        <w:rPr>
          <w:ins w:id="20808" w:author="MCC" w:date="2020-11-30T15:29:00Z"/>
        </w:rPr>
      </w:pPr>
      <w:ins w:id="20809" w:author="MCC" w:date="2020-11-30T15:29:00Z">
        <w:r w:rsidRPr="00E9603C">
          <w:lastRenderedPageBreak/>
          <w:t>-</w:t>
        </w:r>
        <w:r w:rsidRPr="00E9603C">
          <w:tab/>
          <w:t>Column "Impacts to other entities" lists impacts to other NFs than NWDAF and NRF.</w:t>
        </w:r>
      </w:ins>
    </w:p>
    <w:p w14:paraId="121C12DC" w14:textId="77777777" w:rsidR="009166E9" w:rsidRPr="00E9603C" w:rsidRDefault="009166E9">
      <w:pPr>
        <w:pStyle w:val="NO"/>
        <w:rPr>
          <w:ins w:id="20810" w:author="MCC" w:date="2020-11-30T15:29:00Z"/>
        </w:rPr>
      </w:pPr>
      <w:ins w:id="20811" w:author="MCC" w:date="2020-11-30T15:29:00Z">
        <w:r w:rsidRPr="00E9603C">
          <w:t>NOTE 1:</w:t>
        </w:r>
        <w:r w:rsidRPr="00E9603C">
          <w:tab/>
          <w:t>The solutions use different terminology to indicate whether an NWDAF is on a higher / top / upper / 1st layer vs. lower / bottom / 2</w:t>
        </w:r>
        <w:r w:rsidRPr="00E9603C">
          <w:rPr>
            <w:vertAlign w:val="superscript"/>
          </w:rPr>
          <w:t>nd</w:t>
        </w:r>
        <w:r w:rsidRPr="00E9603C">
          <w:t xml:space="preserve"> layer of the hierarchy, while other solutions use "central NWDAF" vs "distributed NWDAF". Table 7.2.2.2-1 tries to align the terminology used in the different solutions.</w:t>
        </w:r>
      </w:ins>
    </w:p>
    <w:p w14:paraId="5A0C316D" w14:textId="77777777" w:rsidR="009166E9" w:rsidRPr="00E9603C" w:rsidRDefault="009166E9">
      <w:pPr>
        <w:pStyle w:val="TH"/>
        <w:rPr>
          <w:ins w:id="20812" w:author="MCC" w:date="2020-11-30T15:29:00Z"/>
        </w:rPr>
      </w:pPr>
      <w:ins w:id="20813" w:author="MCC" w:date="2020-11-30T15:29:00Z">
        <w:r w:rsidRPr="00E9603C">
          <w:t>Table 7.2.2.2-1: Solutions focusing on the NWDAF interactions in hierarchical NWDAF architecture</w:t>
        </w:r>
      </w:ins>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3"/>
        <w:gridCol w:w="1134"/>
        <w:gridCol w:w="2076"/>
        <w:gridCol w:w="2126"/>
        <w:gridCol w:w="1985"/>
        <w:gridCol w:w="1842"/>
      </w:tblGrid>
      <w:tr w:rsidR="009166E9" w:rsidRPr="00E9603C" w14:paraId="002C3BDA" w14:textId="77777777">
        <w:trPr>
          <w:cantSplit/>
          <w:trHeight w:val="193"/>
          <w:tblHeader/>
          <w:ins w:id="20814" w:author="MCC" w:date="2020-11-30T15:29:00Z"/>
        </w:trPr>
        <w:tc>
          <w:tcPr>
            <w:tcW w:w="363" w:type="dxa"/>
          </w:tcPr>
          <w:p w14:paraId="20D10295" w14:textId="77777777" w:rsidR="009166E9" w:rsidRPr="00E9603C" w:rsidRDefault="009166E9">
            <w:pPr>
              <w:pStyle w:val="TAH"/>
              <w:rPr>
                <w:ins w:id="20815" w:author="MCC" w:date="2020-11-30T15:29:00Z"/>
                <w:lang w:eastAsia="zh-CN"/>
              </w:rPr>
            </w:pPr>
            <w:ins w:id="20816" w:author="MCC" w:date="2020-11-30T15:29:00Z">
              <w:r w:rsidRPr="00E9603C">
                <w:rPr>
                  <w:lang w:eastAsia="zh-CN"/>
                </w:rPr>
                <w:t>Sol#</w:t>
              </w:r>
            </w:ins>
          </w:p>
        </w:tc>
        <w:tc>
          <w:tcPr>
            <w:tcW w:w="1134" w:type="dxa"/>
          </w:tcPr>
          <w:p w14:paraId="0D5CDBC2" w14:textId="77777777" w:rsidR="009166E9" w:rsidRPr="00E9603C" w:rsidRDefault="009166E9">
            <w:pPr>
              <w:pStyle w:val="TAH"/>
              <w:rPr>
                <w:ins w:id="20817" w:author="MCC" w:date="2020-11-30T15:29:00Z"/>
                <w:lang w:eastAsia="zh-CN"/>
              </w:rPr>
            </w:pPr>
            <w:ins w:id="20818" w:author="MCC" w:date="2020-11-30T15:29:00Z">
              <w:r w:rsidRPr="00E9603C">
                <w:rPr>
                  <w:lang w:eastAsia="zh-CN"/>
                </w:rPr>
                <w:t>Architecture</w:t>
              </w:r>
            </w:ins>
          </w:p>
        </w:tc>
        <w:tc>
          <w:tcPr>
            <w:tcW w:w="2076" w:type="dxa"/>
          </w:tcPr>
          <w:p w14:paraId="3E675BD9" w14:textId="77777777" w:rsidR="009166E9" w:rsidRPr="00E9603C" w:rsidRDefault="009166E9">
            <w:pPr>
              <w:pStyle w:val="TAH"/>
              <w:rPr>
                <w:ins w:id="20819" w:author="MCC" w:date="2020-11-30T15:29:00Z"/>
                <w:lang w:eastAsia="zh-CN"/>
              </w:rPr>
            </w:pPr>
            <w:ins w:id="20820" w:author="MCC" w:date="2020-11-30T15:29:00Z">
              <w:r w:rsidRPr="00E9603C">
                <w:rPr>
                  <w:lang w:eastAsia="zh-CN"/>
                </w:rPr>
                <w:t>Data collection and/or Analytics Aggregation</w:t>
              </w:r>
            </w:ins>
          </w:p>
        </w:tc>
        <w:tc>
          <w:tcPr>
            <w:tcW w:w="2126" w:type="dxa"/>
          </w:tcPr>
          <w:p w14:paraId="1E3B5A6B" w14:textId="77777777" w:rsidR="009166E9" w:rsidRPr="00E9603C" w:rsidRDefault="009166E9">
            <w:pPr>
              <w:pStyle w:val="TAH"/>
              <w:rPr>
                <w:ins w:id="20821" w:author="MCC" w:date="2020-11-30T15:29:00Z"/>
                <w:lang w:eastAsia="zh-CN"/>
              </w:rPr>
            </w:pPr>
            <w:ins w:id="20822" w:author="MCC" w:date="2020-11-30T15:29:00Z">
              <w:r w:rsidRPr="00E9603C">
                <w:rPr>
                  <w:lang w:eastAsia="zh-CN"/>
                </w:rPr>
                <w:t>Impacts to NWDAF</w:t>
              </w:r>
            </w:ins>
          </w:p>
        </w:tc>
        <w:tc>
          <w:tcPr>
            <w:tcW w:w="1985" w:type="dxa"/>
          </w:tcPr>
          <w:p w14:paraId="66087264" w14:textId="77777777" w:rsidR="009166E9" w:rsidRPr="00E9603C" w:rsidRDefault="009166E9">
            <w:pPr>
              <w:pStyle w:val="TAH"/>
              <w:rPr>
                <w:ins w:id="20823" w:author="MCC" w:date="2020-11-30T15:29:00Z"/>
                <w:lang w:eastAsia="zh-CN"/>
              </w:rPr>
            </w:pPr>
            <w:ins w:id="20824" w:author="MCC" w:date="2020-11-30T15:29:00Z">
              <w:r w:rsidRPr="00E9603C">
                <w:rPr>
                  <w:lang w:eastAsia="zh-CN"/>
                </w:rPr>
                <w:t>Impacts to NWDAF registration</w:t>
              </w:r>
            </w:ins>
          </w:p>
        </w:tc>
        <w:tc>
          <w:tcPr>
            <w:tcW w:w="1842" w:type="dxa"/>
          </w:tcPr>
          <w:p w14:paraId="6D195705" w14:textId="77777777" w:rsidR="009166E9" w:rsidRPr="00E9603C" w:rsidRDefault="009166E9">
            <w:pPr>
              <w:pStyle w:val="TAH"/>
              <w:rPr>
                <w:ins w:id="20825" w:author="MCC" w:date="2020-11-30T15:29:00Z"/>
                <w:lang w:eastAsia="zh-CN"/>
              </w:rPr>
            </w:pPr>
            <w:ins w:id="20826" w:author="MCC" w:date="2020-11-30T15:29:00Z">
              <w:r w:rsidRPr="00E9603C">
                <w:rPr>
                  <w:lang w:eastAsia="zh-CN"/>
                </w:rPr>
                <w:t>Impacts to other entities</w:t>
              </w:r>
            </w:ins>
          </w:p>
        </w:tc>
      </w:tr>
      <w:tr w:rsidR="009166E9" w:rsidRPr="00E9603C" w14:paraId="57429847" w14:textId="77777777">
        <w:trPr>
          <w:cantSplit/>
          <w:trHeight w:val="191"/>
          <w:ins w:id="20827" w:author="MCC" w:date="2020-11-30T15:29:00Z"/>
        </w:trPr>
        <w:tc>
          <w:tcPr>
            <w:tcW w:w="363" w:type="dxa"/>
          </w:tcPr>
          <w:p w14:paraId="3C00D65D" w14:textId="77777777" w:rsidR="009166E9" w:rsidRPr="00E9603C" w:rsidRDefault="009166E9">
            <w:pPr>
              <w:pStyle w:val="TAH"/>
              <w:rPr>
                <w:ins w:id="20828" w:author="MCC" w:date="2020-11-30T15:29:00Z"/>
                <w:lang w:eastAsia="zh-CN"/>
              </w:rPr>
            </w:pPr>
            <w:ins w:id="20829" w:author="MCC" w:date="2020-11-30T15:29:00Z">
              <w:r w:rsidRPr="00E9603C">
                <w:rPr>
                  <w:lang w:eastAsia="zh-CN"/>
                </w:rPr>
                <w:t>11</w:t>
              </w:r>
            </w:ins>
          </w:p>
        </w:tc>
        <w:tc>
          <w:tcPr>
            <w:tcW w:w="1134" w:type="dxa"/>
          </w:tcPr>
          <w:p w14:paraId="072C8229" w14:textId="77777777" w:rsidR="009166E9" w:rsidRPr="00E9603C" w:rsidRDefault="009166E9">
            <w:pPr>
              <w:pStyle w:val="TAL"/>
              <w:rPr>
                <w:ins w:id="20830" w:author="MCC" w:date="2020-11-30T15:29:00Z"/>
                <w:lang w:eastAsia="zh-CN"/>
              </w:rPr>
            </w:pPr>
            <w:ins w:id="20831" w:author="MCC" w:date="2020-11-30T15:29:00Z">
              <w:r w:rsidRPr="00E9603C">
                <w:rPr>
                  <w:lang w:eastAsia="zh-CN"/>
                </w:rPr>
                <w:t>Hierarchical (2 layers).</w:t>
              </w:r>
            </w:ins>
          </w:p>
          <w:p w14:paraId="518A0EA0" w14:textId="77777777" w:rsidR="009166E9" w:rsidRPr="00E9603C" w:rsidRDefault="009166E9">
            <w:pPr>
              <w:pStyle w:val="TAL"/>
              <w:rPr>
                <w:ins w:id="20832" w:author="MCC" w:date="2020-11-30T15:29:00Z"/>
                <w:lang w:eastAsia="zh-CN"/>
              </w:rPr>
            </w:pPr>
          </w:p>
          <w:p w14:paraId="385FDEA7" w14:textId="77777777" w:rsidR="009166E9" w:rsidRPr="00E9603C" w:rsidRDefault="009166E9">
            <w:pPr>
              <w:pStyle w:val="TAL"/>
              <w:rPr>
                <w:ins w:id="20833" w:author="MCC" w:date="2020-11-30T15:29:00Z"/>
                <w:lang w:eastAsia="zh-CN"/>
              </w:rPr>
            </w:pPr>
            <w:ins w:id="20834" w:author="MCC" w:date="2020-11-30T15:29:00Z">
              <w:r w:rsidRPr="00E9603C">
                <w:rPr>
                  <w:lang w:eastAsia="zh-CN"/>
                </w:rPr>
                <w:t>Low layer NWDAFs serve specific NFs.</w:t>
              </w:r>
            </w:ins>
          </w:p>
        </w:tc>
        <w:tc>
          <w:tcPr>
            <w:tcW w:w="2076" w:type="dxa"/>
          </w:tcPr>
          <w:p w14:paraId="50ED6DEE" w14:textId="77777777" w:rsidR="009166E9" w:rsidRPr="00E9603C" w:rsidRDefault="009166E9">
            <w:pPr>
              <w:pStyle w:val="TAL"/>
              <w:rPr>
                <w:ins w:id="20835" w:author="MCC" w:date="2020-11-30T15:29:00Z"/>
                <w:lang w:eastAsia="zh-CN"/>
              </w:rPr>
            </w:pPr>
            <w:ins w:id="20836" w:author="MCC" w:date="2020-11-30T15:29:00Z">
              <w:r w:rsidRPr="00E9603C">
                <w:rPr>
                  <w:lang w:eastAsia="zh-CN"/>
                </w:rPr>
                <w:t>Top layer NWDAF collects and aggregates Analytics from distributed NWDAFs.</w:t>
              </w:r>
            </w:ins>
          </w:p>
        </w:tc>
        <w:tc>
          <w:tcPr>
            <w:tcW w:w="2126" w:type="dxa"/>
          </w:tcPr>
          <w:p w14:paraId="3F9F2551" w14:textId="77777777" w:rsidR="009166E9" w:rsidRPr="00E9603C" w:rsidRDefault="009166E9">
            <w:pPr>
              <w:pStyle w:val="TAL"/>
              <w:rPr>
                <w:ins w:id="20837" w:author="MCC" w:date="2020-11-30T15:29:00Z"/>
                <w:lang w:eastAsia="zh-CN"/>
              </w:rPr>
            </w:pPr>
            <w:ins w:id="20838" w:author="MCC" w:date="2020-11-30T15:29:00Z">
              <w:r w:rsidRPr="00E9603C">
                <w:rPr>
                  <w:lang w:eastAsia="zh-CN"/>
                </w:rPr>
                <w:t>Top layer NWDAF registers low layer NWDAFs and controls their cooperation.</w:t>
              </w:r>
            </w:ins>
          </w:p>
        </w:tc>
        <w:tc>
          <w:tcPr>
            <w:tcW w:w="1985" w:type="dxa"/>
          </w:tcPr>
          <w:p w14:paraId="576776CE" w14:textId="77777777" w:rsidR="009166E9" w:rsidRPr="00E9603C" w:rsidRDefault="009166E9">
            <w:pPr>
              <w:pStyle w:val="TAL"/>
              <w:rPr>
                <w:ins w:id="20839" w:author="MCC" w:date="2020-11-30T15:29:00Z"/>
                <w:lang w:eastAsia="zh-CN"/>
              </w:rPr>
            </w:pPr>
            <w:ins w:id="20840" w:author="MCC" w:date="2020-11-30T15:29:00Z">
              <w:r w:rsidRPr="00E9603C">
                <w:rPr>
                  <w:lang w:eastAsia="zh-CN"/>
                </w:rPr>
                <w:t>Top layer NWDAF registers in NRF.</w:t>
              </w:r>
            </w:ins>
          </w:p>
          <w:p w14:paraId="3745A9A2" w14:textId="77777777" w:rsidR="009166E9" w:rsidRPr="00E9603C" w:rsidRDefault="009166E9">
            <w:pPr>
              <w:pStyle w:val="TAL"/>
              <w:rPr>
                <w:ins w:id="20841" w:author="MCC" w:date="2020-11-30T15:29:00Z"/>
                <w:lang w:eastAsia="zh-CN"/>
              </w:rPr>
            </w:pPr>
          </w:p>
          <w:p w14:paraId="06897BCE" w14:textId="77777777" w:rsidR="009166E9" w:rsidRPr="00E9603C" w:rsidRDefault="009166E9">
            <w:pPr>
              <w:pStyle w:val="TAL"/>
              <w:rPr>
                <w:ins w:id="20842" w:author="MCC" w:date="2020-11-30T15:29:00Z"/>
                <w:lang w:eastAsia="zh-CN"/>
              </w:rPr>
            </w:pPr>
            <w:ins w:id="20843" w:author="MCC" w:date="2020-11-30T15:29:00Z">
              <w:r w:rsidRPr="00E9603C">
                <w:rPr>
                  <w:lang w:eastAsia="zh-CN"/>
                </w:rPr>
                <w:t>Low layer NWDAF registers with top layer NWDAF or with NRF.</w:t>
              </w:r>
            </w:ins>
          </w:p>
        </w:tc>
        <w:tc>
          <w:tcPr>
            <w:tcW w:w="1842" w:type="dxa"/>
          </w:tcPr>
          <w:p w14:paraId="635F3A0B" w14:textId="77777777" w:rsidR="009166E9" w:rsidRPr="00E9603C" w:rsidRDefault="009166E9">
            <w:pPr>
              <w:pStyle w:val="TAL"/>
              <w:rPr>
                <w:ins w:id="20844" w:author="MCC" w:date="2020-11-30T15:29:00Z"/>
                <w:lang w:eastAsia="zh-CN"/>
              </w:rPr>
            </w:pPr>
          </w:p>
        </w:tc>
      </w:tr>
      <w:tr w:rsidR="009166E9" w:rsidRPr="00E9603C" w14:paraId="1287F4FA" w14:textId="77777777">
        <w:trPr>
          <w:cantSplit/>
          <w:trHeight w:val="191"/>
          <w:ins w:id="20845" w:author="MCC" w:date="2020-11-30T15:29:00Z"/>
        </w:trPr>
        <w:tc>
          <w:tcPr>
            <w:tcW w:w="363" w:type="dxa"/>
          </w:tcPr>
          <w:p w14:paraId="30D8C54B" w14:textId="77777777" w:rsidR="009166E9" w:rsidRPr="00E9603C" w:rsidRDefault="009166E9">
            <w:pPr>
              <w:pStyle w:val="TAH"/>
              <w:rPr>
                <w:ins w:id="20846" w:author="MCC" w:date="2020-11-30T15:29:00Z"/>
                <w:lang w:eastAsia="zh-CN"/>
              </w:rPr>
            </w:pPr>
            <w:ins w:id="20847" w:author="MCC" w:date="2020-11-30T15:29:00Z">
              <w:r w:rsidRPr="00E9603C">
                <w:rPr>
                  <w:lang w:eastAsia="zh-CN"/>
                </w:rPr>
                <w:t>16</w:t>
              </w:r>
            </w:ins>
          </w:p>
        </w:tc>
        <w:tc>
          <w:tcPr>
            <w:tcW w:w="1134" w:type="dxa"/>
          </w:tcPr>
          <w:p w14:paraId="07159E80" w14:textId="77777777" w:rsidR="009166E9" w:rsidRPr="00E9603C" w:rsidRDefault="009166E9">
            <w:pPr>
              <w:pStyle w:val="TAL"/>
              <w:rPr>
                <w:ins w:id="20848" w:author="MCC" w:date="2020-11-30T15:29:00Z"/>
                <w:lang w:eastAsia="zh-CN"/>
              </w:rPr>
            </w:pPr>
            <w:ins w:id="20849" w:author="MCC" w:date="2020-11-30T15:29:00Z">
              <w:r w:rsidRPr="00E9603C">
                <w:rPr>
                  <w:lang w:eastAsia="zh-CN"/>
                </w:rPr>
                <w:t>Hierarchical with dynamic NWDAF to hierarchy mapping.</w:t>
              </w:r>
            </w:ins>
          </w:p>
        </w:tc>
        <w:tc>
          <w:tcPr>
            <w:tcW w:w="2076" w:type="dxa"/>
          </w:tcPr>
          <w:p w14:paraId="636E3637" w14:textId="77777777" w:rsidR="009166E9" w:rsidRPr="00E9603C" w:rsidRDefault="009166E9">
            <w:pPr>
              <w:pStyle w:val="TAL"/>
              <w:rPr>
                <w:ins w:id="20850" w:author="MCC" w:date="2020-11-30T15:29:00Z"/>
                <w:lang w:eastAsia="zh-CN"/>
              </w:rPr>
            </w:pPr>
            <w:ins w:id="20851" w:author="MCC" w:date="2020-11-30T15:29:00Z">
              <w:r w:rsidRPr="00E9603C">
                <w:rPr>
                  <w:lang w:eastAsia="zh-CN"/>
                </w:rPr>
                <w:t>Higher layer NWDAF can perform data collection on behalf of lower layer NWDAFs if multiple NWDAF in lower layer need the data.</w:t>
              </w:r>
            </w:ins>
          </w:p>
        </w:tc>
        <w:tc>
          <w:tcPr>
            <w:tcW w:w="2126" w:type="dxa"/>
          </w:tcPr>
          <w:p w14:paraId="1622D225" w14:textId="77777777" w:rsidR="009166E9" w:rsidRPr="00E9603C" w:rsidRDefault="009166E9">
            <w:pPr>
              <w:pStyle w:val="TAL"/>
              <w:rPr>
                <w:ins w:id="20852" w:author="MCC" w:date="2020-11-30T15:29:00Z"/>
                <w:lang w:eastAsia="zh-CN"/>
              </w:rPr>
            </w:pPr>
            <w:ins w:id="20853" w:author="MCC" w:date="2020-11-30T15:29:00Z">
              <w:r w:rsidRPr="00E9603C">
                <w:rPr>
                  <w:lang w:eastAsia="zh-CN"/>
                </w:rPr>
                <w:t>Coordination for data collection using "local mapping mechanism".</w:t>
              </w:r>
            </w:ins>
          </w:p>
          <w:p w14:paraId="50E49A13" w14:textId="77777777" w:rsidR="009166E9" w:rsidRPr="00E9603C" w:rsidRDefault="009166E9">
            <w:pPr>
              <w:pStyle w:val="TAL"/>
              <w:rPr>
                <w:ins w:id="20854" w:author="MCC" w:date="2020-11-30T15:29:00Z"/>
                <w:lang w:eastAsia="zh-CN"/>
              </w:rPr>
            </w:pPr>
          </w:p>
          <w:p w14:paraId="6CF7B36D" w14:textId="77777777" w:rsidR="009166E9" w:rsidRPr="00E9603C" w:rsidRDefault="009166E9">
            <w:pPr>
              <w:pStyle w:val="TAL"/>
              <w:rPr>
                <w:ins w:id="20855" w:author="MCC" w:date="2020-11-30T15:29:00Z"/>
                <w:lang w:eastAsia="zh-CN"/>
              </w:rPr>
            </w:pPr>
            <w:ins w:id="20856" w:author="MCC" w:date="2020-11-30T15:29:00Z">
              <w:r w:rsidRPr="00E9603C">
                <w:rPr>
                  <w:lang w:eastAsia="zh-CN"/>
                </w:rPr>
                <w:t>DCCF functionality. See Note 1.</w:t>
              </w:r>
            </w:ins>
          </w:p>
          <w:p w14:paraId="75AB4558" w14:textId="77777777" w:rsidR="009166E9" w:rsidRPr="00E9603C" w:rsidRDefault="009166E9">
            <w:pPr>
              <w:pStyle w:val="TAL"/>
              <w:rPr>
                <w:ins w:id="20857" w:author="MCC" w:date="2020-11-30T15:29:00Z"/>
                <w:lang w:eastAsia="zh-CN"/>
              </w:rPr>
            </w:pPr>
          </w:p>
          <w:p w14:paraId="46903EC6" w14:textId="77777777" w:rsidR="009166E9" w:rsidRPr="00E9603C" w:rsidRDefault="009166E9">
            <w:pPr>
              <w:pStyle w:val="TAL"/>
              <w:rPr>
                <w:ins w:id="20858" w:author="MCC" w:date="2020-11-30T15:29:00Z"/>
                <w:lang w:eastAsia="zh-CN"/>
              </w:rPr>
            </w:pPr>
            <w:ins w:id="20859" w:author="MCC" w:date="2020-11-30T15:29:00Z">
              <w:r w:rsidRPr="00E9603C">
                <w:rPr>
                  <w:lang w:eastAsia="zh-CN"/>
                </w:rPr>
                <w:t>Expose collected data.</w:t>
              </w:r>
            </w:ins>
          </w:p>
          <w:p w14:paraId="26C50ADF" w14:textId="77777777" w:rsidR="009166E9" w:rsidRPr="00E9603C" w:rsidRDefault="009166E9">
            <w:pPr>
              <w:pStyle w:val="TAL"/>
              <w:rPr>
                <w:ins w:id="20860" w:author="MCC" w:date="2020-11-30T15:29:00Z"/>
                <w:lang w:eastAsia="zh-CN"/>
              </w:rPr>
            </w:pPr>
          </w:p>
          <w:p w14:paraId="703ED7CA" w14:textId="77777777" w:rsidR="009166E9" w:rsidRPr="00E9603C" w:rsidRDefault="009166E9">
            <w:pPr>
              <w:pStyle w:val="TAL"/>
              <w:rPr>
                <w:ins w:id="20861" w:author="MCC" w:date="2020-11-30T15:29:00Z"/>
                <w:lang w:eastAsia="zh-CN"/>
              </w:rPr>
            </w:pPr>
            <w:ins w:id="20862" w:author="MCC" w:date="2020-11-30T15:29:00Z">
              <w:r w:rsidRPr="00E9603C">
                <w:rPr>
                  <w:lang w:eastAsia="zh-CN"/>
                </w:rPr>
                <w:t>Maintain hierarchy information.</w:t>
              </w:r>
            </w:ins>
          </w:p>
        </w:tc>
        <w:tc>
          <w:tcPr>
            <w:tcW w:w="1985" w:type="dxa"/>
          </w:tcPr>
          <w:p w14:paraId="35E944DD" w14:textId="77777777" w:rsidR="009166E9" w:rsidRPr="00E9603C" w:rsidRDefault="009166E9">
            <w:pPr>
              <w:pStyle w:val="TAL"/>
              <w:rPr>
                <w:ins w:id="20863" w:author="MCC" w:date="2020-11-30T15:29:00Z"/>
                <w:lang w:eastAsia="zh-CN"/>
              </w:rPr>
            </w:pPr>
            <w:ins w:id="20864" w:author="MCC" w:date="2020-11-30T15:29:00Z">
              <w:r w:rsidRPr="00E9603C">
                <w:rPr>
                  <w:lang w:eastAsia="zh-CN"/>
                </w:rPr>
                <w:t>NWDAFs query NRF to identify other NWDAFs in upper and lower layers.</w:t>
              </w:r>
            </w:ins>
          </w:p>
        </w:tc>
        <w:tc>
          <w:tcPr>
            <w:tcW w:w="1842" w:type="dxa"/>
          </w:tcPr>
          <w:p w14:paraId="51039C17" w14:textId="77777777" w:rsidR="009166E9" w:rsidRPr="00E9603C" w:rsidRDefault="009166E9">
            <w:pPr>
              <w:pStyle w:val="TAL"/>
              <w:rPr>
                <w:ins w:id="20865" w:author="MCC" w:date="2020-11-30T15:29:00Z"/>
                <w:lang w:eastAsia="zh-CN"/>
              </w:rPr>
            </w:pPr>
            <w:ins w:id="20866" w:author="MCC" w:date="2020-11-30T15:29:00Z">
              <w:r w:rsidRPr="00E9603C">
                <w:rPr>
                  <w:lang w:eastAsia="zh-CN"/>
                </w:rPr>
                <w:t xml:space="preserve">NWDAF service consumers subscribe to </w:t>
              </w:r>
              <w:r w:rsidRPr="00E9603C">
                <w:rPr>
                  <w:u w:val="single"/>
                  <w:lang w:eastAsia="zh-CN"/>
                </w:rPr>
                <w:t>lower</w:t>
              </w:r>
              <w:r w:rsidRPr="00E9603C">
                <w:rPr>
                  <w:lang w:eastAsia="zh-CN"/>
                </w:rPr>
                <w:t xml:space="preserve"> layer NWDAF. </w:t>
              </w:r>
            </w:ins>
          </w:p>
        </w:tc>
      </w:tr>
      <w:tr w:rsidR="009166E9" w:rsidRPr="00E9603C" w14:paraId="619ADCA5" w14:textId="77777777">
        <w:trPr>
          <w:cantSplit/>
          <w:trHeight w:val="191"/>
          <w:ins w:id="20867" w:author="MCC" w:date="2020-11-30T15:29:00Z"/>
        </w:trPr>
        <w:tc>
          <w:tcPr>
            <w:tcW w:w="363" w:type="dxa"/>
          </w:tcPr>
          <w:p w14:paraId="04CDCD67" w14:textId="77777777" w:rsidR="009166E9" w:rsidRPr="00E9603C" w:rsidRDefault="009166E9">
            <w:pPr>
              <w:pStyle w:val="TAH"/>
              <w:rPr>
                <w:ins w:id="20868" w:author="MCC" w:date="2020-11-30T15:29:00Z"/>
                <w:lang w:eastAsia="zh-CN"/>
              </w:rPr>
            </w:pPr>
            <w:ins w:id="20869" w:author="MCC" w:date="2020-11-30T15:29:00Z">
              <w:r w:rsidRPr="00E9603C">
                <w:rPr>
                  <w:lang w:eastAsia="zh-CN"/>
                </w:rPr>
                <w:t>17</w:t>
              </w:r>
            </w:ins>
          </w:p>
        </w:tc>
        <w:tc>
          <w:tcPr>
            <w:tcW w:w="1134" w:type="dxa"/>
          </w:tcPr>
          <w:p w14:paraId="664D8CD5" w14:textId="77777777" w:rsidR="009166E9" w:rsidRPr="00E9603C" w:rsidRDefault="009166E9">
            <w:pPr>
              <w:pStyle w:val="TAL"/>
              <w:rPr>
                <w:ins w:id="20870" w:author="MCC" w:date="2020-11-30T15:29:00Z"/>
                <w:lang w:eastAsia="zh-CN"/>
              </w:rPr>
            </w:pPr>
            <w:ins w:id="20871" w:author="MCC" w:date="2020-11-30T15:29:00Z">
              <w:r w:rsidRPr="00E9603C">
                <w:rPr>
                  <w:lang w:eastAsia="zh-CN"/>
                </w:rPr>
                <w:t>Hierarchical with dynamic NWDAF to hierarchy mapping.</w:t>
              </w:r>
            </w:ins>
          </w:p>
        </w:tc>
        <w:tc>
          <w:tcPr>
            <w:tcW w:w="2076" w:type="dxa"/>
          </w:tcPr>
          <w:p w14:paraId="4820ABDC" w14:textId="77777777" w:rsidR="009166E9" w:rsidRPr="00E9603C" w:rsidRDefault="009166E9">
            <w:pPr>
              <w:pStyle w:val="TAL"/>
              <w:rPr>
                <w:ins w:id="20872" w:author="MCC" w:date="2020-11-30T15:29:00Z"/>
                <w:lang w:eastAsia="zh-CN"/>
              </w:rPr>
            </w:pPr>
            <w:ins w:id="20873" w:author="MCC" w:date="2020-11-30T15:29:00Z">
              <w:r w:rsidRPr="00E9603C">
                <w:rPr>
                  <w:lang w:eastAsia="zh-CN"/>
                </w:rPr>
                <w:t>Higher layer NWDAF collects plain data (mode #1), aggregated data (mode #2), Analytics Output (mode #3), or a mix (mode #4).</w:t>
              </w:r>
            </w:ins>
          </w:p>
        </w:tc>
        <w:tc>
          <w:tcPr>
            <w:tcW w:w="2126" w:type="dxa"/>
          </w:tcPr>
          <w:p w14:paraId="286DE0A7" w14:textId="77777777" w:rsidR="009166E9" w:rsidRPr="00E9603C" w:rsidRDefault="009166E9">
            <w:pPr>
              <w:pStyle w:val="TAL"/>
              <w:rPr>
                <w:ins w:id="20874" w:author="MCC" w:date="2020-11-30T15:29:00Z"/>
                <w:lang w:eastAsia="zh-CN"/>
              </w:rPr>
            </w:pPr>
            <w:ins w:id="20875" w:author="MCC" w:date="2020-11-30T15:29:00Z">
              <w:r w:rsidRPr="00E9603C">
                <w:rPr>
                  <w:lang w:eastAsia="zh-CN"/>
                </w:rPr>
                <w:t>Expose collected data.</w:t>
              </w:r>
            </w:ins>
          </w:p>
          <w:p w14:paraId="1A503652" w14:textId="77777777" w:rsidR="009166E9" w:rsidRPr="00E9603C" w:rsidRDefault="009166E9">
            <w:pPr>
              <w:pStyle w:val="TAL"/>
              <w:rPr>
                <w:ins w:id="20876" w:author="MCC" w:date="2020-11-30T15:29:00Z"/>
                <w:lang w:eastAsia="zh-CN"/>
              </w:rPr>
            </w:pPr>
          </w:p>
          <w:p w14:paraId="12409E7D" w14:textId="77777777" w:rsidR="009166E9" w:rsidRPr="00E9603C" w:rsidRDefault="009166E9">
            <w:pPr>
              <w:pStyle w:val="TAL"/>
              <w:rPr>
                <w:ins w:id="20877" w:author="MCC" w:date="2020-11-30T15:29:00Z"/>
                <w:lang w:eastAsia="zh-CN"/>
              </w:rPr>
            </w:pPr>
            <w:ins w:id="20878" w:author="MCC" w:date="2020-11-30T15:29:00Z">
              <w:r w:rsidRPr="00E9603C">
                <w:rPr>
                  <w:lang w:eastAsia="zh-CN"/>
                </w:rPr>
                <w:t>Aggregate Analytics.</w:t>
              </w:r>
            </w:ins>
          </w:p>
        </w:tc>
        <w:tc>
          <w:tcPr>
            <w:tcW w:w="1985" w:type="dxa"/>
          </w:tcPr>
          <w:p w14:paraId="540CEBD0" w14:textId="77777777" w:rsidR="009166E9" w:rsidRPr="00E9603C" w:rsidRDefault="009166E9">
            <w:pPr>
              <w:pStyle w:val="TAL"/>
              <w:rPr>
                <w:ins w:id="20879" w:author="MCC" w:date="2020-11-30T15:29:00Z"/>
                <w:lang w:eastAsia="zh-CN"/>
              </w:rPr>
            </w:pPr>
            <w:ins w:id="20880" w:author="MCC" w:date="2020-11-30T15:29:00Z">
              <w:r w:rsidRPr="00E9603C">
                <w:rPr>
                  <w:lang w:eastAsia="zh-CN"/>
                </w:rPr>
                <w:t>NRF is extended to identify the lowest possible NWDAF in the hierarchy matching the consumer request.</w:t>
              </w:r>
            </w:ins>
          </w:p>
        </w:tc>
        <w:tc>
          <w:tcPr>
            <w:tcW w:w="1842" w:type="dxa"/>
          </w:tcPr>
          <w:p w14:paraId="0EBF7291" w14:textId="77777777" w:rsidR="009166E9" w:rsidRPr="00E9603C" w:rsidRDefault="009166E9">
            <w:pPr>
              <w:pStyle w:val="TAL"/>
              <w:rPr>
                <w:ins w:id="20881" w:author="MCC" w:date="2020-11-30T15:29:00Z"/>
                <w:lang w:eastAsia="zh-CN"/>
              </w:rPr>
            </w:pPr>
          </w:p>
        </w:tc>
      </w:tr>
      <w:tr w:rsidR="009166E9" w:rsidRPr="00E9603C" w14:paraId="2C6307BF" w14:textId="77777777">
        <w:trPr>
          <w:cantSplit/>
          <w:trHeight w:val="191"/>
          <w:ins w:id="20882" w:author="MCC" w:date="2020-11-30T15:29:00Z"/>
        </w:trPr>
        <w:tc>
          <w:tcPr>
            <w:tcW w:w="363" w:type="dxa"/>
          </w:tcPr>
          <w:p w14:paraId="0D0F9A15" w14:textId="77777777" w:rsidR="009166E9" w:rsidRPr="00E9603C" w:rsidRDefault="009166E9">
            <w:pPr>
              <w:pStyle w:val="TAH"/>
              <w:rPr>
                <w:ins w:id="20883" w:author="MCC" w:date="2020-11-30T15:29:00Z"/>
                <w:lang w:eastAsia="zh-CN"/>
              </w:rPr>
            </w:pPr>
            <w:ins w:id="20884" w:author="MCC" w:date="2020-11-30T15:29:00Z">
              <w:r w:rsidRPr="00E9603C">
                <w:rPr>
                  <w:lang w:eastAsia="zh-CN"/>
                </w:rPr>
                <w:t>18</w:t>
              </w:r>
            </w:ins>
          </w:p>
        </w:tc>
        <w:tc>
          <w:tcPr>
            <w:tcW w:w="1134" w:type="dxa"/>
          </w:tcPr>
          <w:p w14:paraId="2A96DFF0" w14:textId="77777777" w:rsidR="009166E9" w:rsidRPr="00E9603C" w:rsidRDefault="009166E9">
            <w:pPr>
              <w:pStyle w:val="TAL"/>
              <w:rPr>
                <w:ins w:id="20885" w:author="MCC" w:date="2020-11-30T15:29:00Z"/>
                <w:lang w:eastAsia="zh-CN"/>
              </w:rPr>
            </w:pPr>
            <w:ins w:id="20886" w:author="MCC" w:date="2020-11-30T15:29:00Z">
              <w:r w:rsidRPr="00E9603C">
                <w:rPr>
                  <w:lang w:eastAsia="zh-CN"/>
                </w:rPr>
                <w:t>Hierarchical with dynamic NWDAF to hierarchy mapping.</w:t>
              </w:r>
            </w:ins>
          </w:p>
        </w:tc>
        <w:tc>
          <w:tcPr>
            <w:tcW w:w="2076" w:type="dxa"/>
          </w:tcPr>
          <w:p w14:paraId="7919B886" w14:textId="77777777" w:rsidR="009166E9" w:rsidRPr="00E9603C" w:rsidRDefault="009166E9">
            <w:pPr>
              <w:pStyle w:val="TAL"/>
              <w:rPr>
                <w:ins w:id="20887" w:author="MCC" w:date="2020-11-30T15:29:00Z"/>
                <w:lang w:eastAsia="zh-CN"/>
              </w:rPr>
            </w:pPr>
            <w:ins w:id="20888" w:author="MCC" w:date="2020-11-30T15:29:00Z">
              <w:r w:rsidRPr="00E9603C">
                <w:rPr>
                  <w:lang w:eastAsia="zh-CN"/>
                </w:rPr>
                <w:t>Higher layer NWDAF may obtain data from lower layer NWDAFs if data is already collected in lower layer NWDAFs.</w:t>
              </w:r>
            </w:ins>
          </w:p>
        </w:tc>
        <w:tc>
          <w:tcPr>
            <w:tcW w:w="2126" w:type="dxa"/>
          </w:tcPr>
          <w:p w14:paraId="6AC8F1AD" w14:textId="77777777" w:rsidR="009166E9" w:rsidRPr="00E9603C" w:rsidRDefault="009166E9">
            <w:pPr>
              <w:pStyle w:val="TAL"/>
              <w:rPr>
                <w:ins w:id="20889" w:author="MCC" w:date="2020-11-30T15:29:00Z"/>
                <w:lang w:eastAsia="zh-CN"/>
              </w:rPr>
            </w:pPr>
            <w:ins w:id="20890" w:author="MCC" w:date="2020-11-30T15:29:00Z">
              <w:r w:rsidRPr="00E9603C">
                <w:rPr>
                  <w:lang w:eastAsia="zh-CN"/>
                </w:rPr>
                <w:t>Coordination for data collection using "local mapping mechanism".</w:t>
              </w:r>
            </w:ins>
          </w:p>
          <w:p w14:paraId="39EC6392" w14:textId="77777777" w:rsidR="009166E9" w:rsidRPr="00E9603C" w:rsidRDefault="009166E9">
            <w:pPr>
              <w:pStyle w:val="TAL"/>
              <w:rPr>
                <w:ins w:id="20891" w:author="MCC" w:date="2020-11-30T15:29:00Z"/>
                <w:lang w:eastAsia="zh-CN"/>
              </w:rPr>
            </w:pPr>
          </w:p>
          <w:p w14:paraId="3CB4BD45" w14:textId="77777777" w:rsidR="009166E9" w:rsidRPr="00E9603C" w:rsidRDefault="009166E9">
            <w:pPr>
              <w:pStyle w:val="TAL"/>
              <w:rPr>
                <w:ins w:id="20892" w:author="MCC" w:date="2020-11-30T15:29:00Z"/>
                <w:lang w:eastAsia="zh-CN"/>
              </w:rPr>
            </w:pPr>
            <w:ins w:id="20893" w:author="MCC" w:date="2020-11-30T15:29:00Z">
              <w:r w:rsidRPr="00E9603C">
                <w:rPr>
                  <w:lang w:eastAsia="zh-CN"/>
                </w:rPr>
                <w:t>DCCF functionality. See Note 2.</w:t>
              </w:r>
            </w:ins>
          </w:p>
          <w:p w14:paraId="7CCDC2C0" w14:textId="77777777" w:rsidR="009166E9" w:rsidRPr="00E9603C" w:rsidRDefault="009166E9">
            <w:pPr>
              <w:pStyle w:val="TAL"/>
              <w:rPr>
                <w:ins w:id="20894" w:author="MCC" w:date="2020-11-30T15:29:00Z"/>
                <w:lang w:eastAsia="zh-CN"/>
              </w:rPr>
            </w:pPr>
          </w:p>
          <w:p w14:paraId="7CB532E9" w14:textId="77777777" w:rsidR="009166E9" w:rsidRPr="00E9603C" w:rsidRDefault="009166E9">
            <w:pPr>
              <w:pStyle w:val="TAL"/>
              <w:rPr>
                <w:ins w:id="20895" w:author="MCC" w:date="2020-11-30T15:29:00Z"/>
                <w:lang w:eastAsia="zh-CN"/>
              </w:rPr>
            </w:pPr>
            <w:ins w:id="20896" w:author="MCC" w:date="2020-11-30T15:29:00Z">
              <w:r w:rsidRPr="00E9603C">
                <w:rPr>
                  <w:lang w:eastAsia="zh-CN"/>
                </w:rPr>
                <w:t>Expose collected data.</w:t>
              </w:r>
            </w:ins>
          </w:p>
          <w:p w14:paraId="4E6F1BE4" w14:textId="77777777" w:rsidR="009166E9" w:rsidRPr="00E9603C" w:rsidRDefault="009166E9">
            <w:pPr>
              <w:pStyle w:val="TAL"/>
              <w:rPr>
                <w:ins w:id="20897" w:author="MCC" w:date="2020-11-30T15:29:00Z"/>
                <w:lang w:eastAsia="zh-CN"/>
              </w:rPr>
            </w:pPr>
          </w:p>
          <w:p w14:paraId="178DCE6D" w14:textId="77777777" w:rsidR="009166E9" w:rsidRPr="00E9603C" w:rsidRDefault="009166E9">
            <w:pPr>
              <w:pStyle w:val="TAL"/>
              <w:rPr>
                <w:ins w:id="20898" w:author="MCC" w:date="2020-11-30T15:29:00Z"/>
                <w:lang w:eastAsia="zh-CN"/>
              </w:rPr>
            </w:pPr>
            <w:ins w:id="20899" w:author="MCC" w:date="2020-11-30T15:29:00Z">
              <w:r w:rsidRPr="00E9603C">
                <w:rPr>
                  <w:lang w:eastAsia="zh-CN"/>
                </w:rPr>
                <w:t>Maintain hierarchy information.</w:t>
              </w:r>
            </w:ins>
          </w:p>
        </w:tc>
        <w:tc>
          <w:tcPr>
            <w:tcW w:w="1985" w:type="dxa"/>
          </w:tcPr>
          <w:p w14:paraId="3634E1D9" w14:textId="77777777" w:rsidR="009166E9" w:rsidRPr="00E9603C" w:rsidRDefault="009166E9">
            <w:pPr>
              <w:pStyle w:val="TAL"/>
              <w:rPr>
                <w:ins w:id="20900" w:author="MCC" w:date="2020-11-30T15:29:00Z"/>
                <w:lang w:eastAsia="zh-CN"/>
              </w:rPr>
            </w:pPr>
            <w:ins w:id="20901" w:author="MCC" w:date="2020-11-30T15:29:00Z">
              <w:r w:rsidRPr="00E9603C">
                <w:rPr>
                  <w:lang w:eastAsia="zh-CN"/>
                </w:rPr>
                <w:t>NWDAFs query NRF to identify other NWDAFs in upper and lower levels.</w:t>
              </w:r>
            </w:ins>
          </w:p>
        </w:tc>
        <w:tc>
          <w:tcPr>
            <w:tcW w:w="1842" w:type="dxa"/>
          </w:tcPr>
          <w:p w14:paraId="25C908CB" w14:textId="77777777" w:rsidR="009166E9" w:rsidRPr="00E9603C" w:rsidRDefault="009166E9">
            <w:pPr>
              <w:pStyle w:val="TAL"/>
              <w:rPr>
                <w:ins w:id="20902" w:author="MCC" w:date="2020-11-30T15:29:00Z"/>
                <w:lang w:eastAsia="zh-CN"/>
              </w:rPr>
            </w:pPr>
            <w:ins w:id="20903" w:author="MCC" w:date="2020-11-30T15:29:00Z">
              <w:r w:rsidRPr="00E9603C">
                <w:rPr>
                  <w:lang w:eastAsia="zh-CN"/>
                </w:rPr>
                <w:t xml:space="preserve">NWDAF service consumers subscribe to </w:t>
              </w:r>
              <w:r w:rsidRPr="00E9603C">
                <w:rPr>
                  <w:u w:val="single"/>
                  <w:lang w:eastAsia="zh-CN"/>
                </w:rPr>
                <w:t>top</w:t>
              </w:r>
              <w:r w:rsidRPr="00E9603C">
                <w:rPr>
                  <w:lang w:eastAsia="zh-CN"/>
                </w:rPr>
                <w:t xml:space="preserve"> layer NWDAF.</w:t>
              </w:r>
            </w:ins>
          </w:p>
        </w:tc>
      </w:tr>
      <w:tr w:rsidR="009166E9" w:rsidRPr="00E9603C" w14:paraId="70DF4915" w14:textId="77777777">
        <w:trPr>
          <w:cantSplit/>
          <w:trHeight w:val="191"/>
          <w:ins w:id="20904" w:author="MCC" w:date="2020-11-30T15:29:00Z"/>
        </w:trPr>
        <w:tc>
          <w:tcPr>
            <w:tcW w:w="363" w:type="dxa"/>
          </w:tcPr>
          <w:p w14:paraId="6E2D0679" w14:textId="77777777" w:rsidR="009166E9" w:rsidRPr="00E9603C" w:rsidRDefault="009166E9">
            <w:pPr>
              <w:pStyle w:val="TAH"/>
              <w:rPr>
                <w:ins w:id="20905" w:author="MCC" w:date="2020-11-30T15:29:00Z"/>
                <w:lang w:eastAsia="zh-CN"/>
              </w:rPr>
            </w:pPr>
            <w:ins w:id="20906" w:author="MCC" w:date="2020-11-30T15:29:00Z">
              <w:r w:rsidRPr="00E9603C">
                <w:rPr>
                  <w:lang w:eastAsia="zh-CN"/>
                </w:rPr>
                <w:t>53</w:t>
              </w:r>
            </w:ins>
          </w:p>
        </w:tc>
        <w:tc>
          <w:tcPr>
            <w:tcW w:w="1134" w:type="dxa"/>
          </w:tcPr>
          <w:p w14:paraId="505E32DD" w14:textId="77777777" w:rsidR="009166E9" w:rsidRPr="00E9603C" w:rsidRDefault="009166E9">
            <w:pPr>
              <w:pStyle w:val="TAL"/>
              <w:rPr>
                <w:ins w:id="20907" w:author="MCC" w:date="2020-11-30T15:29:00Z"/>
                <w:lang w:eastAsia="zh-CN"/>
              </w:rPr>
            </w:pPr>
            <w:ins w:id="20908" w:author="MCC" w:date="2020-11-30T15:29:00Z">
              <w:r w:rsidRPr="00E9603C">
                <w:rPr>
                  <w:lang w:eastAsia="zh-CN"/>
                </w:rPr>
                <w:t>Distributed or hierarchical.</w:t>
              </w:r>
            </w:ins>
          </w:p>
        </w:tc>
        <w:tc>
          <w:tcPr>
            <w:tcW w:w="2076" w:type="dxa"/>
          </w:tcPr>
          <w:p w14:paraId="48D21922" w14:textId="77777777" w:rsidR="009166E9" w:rsidRPr="00E9603C" w:rsidRDefault="009166E9">
            <w:pPr>
              <w:pStyle w:val="TAL"/>
              <w:rPr>
                <w:ins w:id="20909" w:author="MCC" w:date="2020-11-30T15:29:00Z"/>
                <w:lang w:eastAsia="zh-CN"/>
              </w:rPr>
            </w:pPr>
            <w:ins w:id="20910" w:author="MCC" w:date="2020-11-30T15:29:00Z">
              <w:r w:rsidRPr="00E9603C">
                <w:rPr>
                  <w:lang w:eastAsia="zh-CN"/>
                </w:rPr>
                <w:t>Option 1: Central NWDAF collects analytics and/or data from distributed NWDAFs.</w:t>
              </w:r>
            </w:ins>
          </w:p>
          <w:p w14:paraId="3F1B06D1" w14:textId="77777777" w:rsidR="009166E9" w:rsidRPr="00E9603C" w:rsidRDefault="009166E9">
            <w:pPr>
              <w:pStyle w:val="TAL"/>
              <w:rPr>
                <w:ins w:id="20911" w:author="MCC" w:date="2020-11-30T15:29:00Z"/>
                <w:lang w:eastAsia="zh-CN"/>
              </w:rPr>
            </w:pPr>
          </w:p>
          <w:p w14:paraId="0AE1551F" w14:textId="77777777" w:rsidR="009166E9" w:rsidRPr="00E9603C" w:rsidRDefault="009166E9">
            <w:pPr>
              <w:pStyle w:val="TAL"/>
              <w:rPr>
                <w:ins w:id="20912" w:author="MCC" w:date="2020-11-30T15:29:00Z"/>
                <w:lang w:eastAsia="zh-CN"/>
              </w:rPr>
            </w:pPr>
            <w:ins w:id="20913" w:author="MCC" w:date="2020-11-30T15:29:00Z">
              <w:r w:rsidRPr="00E9603C">
                <w:rPr>
                  <w:lang w:eastAsia="zh-CN"/>
                </w:rPr>
                <w:t>Option 2: Distributed NWDAFs cooperate with each other.</w:t>
              </w:r>
            </w:ins>
          </w:p>
          <w:p w14:paraId="018B4DE6" w14:textId="77777777" w:rsidR="009166E9" w:rsidRPr="00E9603C" w:rsidRDefault="009166E9">
            <w:pPr>
              <w:pStyle w:val="TAL"/>
              <w:rPr>
                <w:ins w:id="20914" w:author="MCC" w:date="2020-11-30T15:29:00Z"/>
                <w:lang w:eastAsia="zh-CN"/>
              </w:rPr>
            </w:pPr>
          </w:p>
          <w:p w14:paraId="5838168B" w14:textId="77777777" w:rsidR="009166E9" w:rsidRPr="00E9603C" w:rsidRDefault="009166E9">
            <w:pPr>
              <w:pStyle w:val="TAL"/>
              <w:rPr>
                <w:ins w:id="20915" w:author="MCC" w:date="2020-11-30T15:29:00Z"/>
                <w:lang w:eastAsia="zh-CN"/>
              </w:rPr>
            </w:pPr>
            <w:ins w:id="20916" w:author="MCC" w:date="2020-11-30T15:29:00Z">
              <w:r w:rsidRPr="00E9603C">
                <w:rPr>
                  <w:lang w:eastAsia="zh-CN"/>
                </w:rPr>
                <w:t>See note y.</w:t>
              </w:r>
            </w:ins>
          </w:p>
        </w:tc>
        <w:tc>
          <w:tcPr>
            <w:tcW w:w="2126" w:type="dxa"/>
          </w:tcPr>
          <w:p w14:paraId="7AC5AFDB" w14:textId="77777777" w:rsidR="009166E9" w:rsidRPr="00E9603C" w:rsidRDefault="009166E9">
            <w:pPr>
              <w:pStyle w:val="TAL"/>
              <w:rPr>
                <w:ins w:id="20917" w:author="MCC" w:date="2020-11-30T15:29:00Z"/>
                <w:lang w:eastAsia="zh-CN"/>
              </w:rPr>
            </w:pPr>
            <w:ins w:id="20918" w:author="MCC" w:date="2020-11-30T15:29:00Z">
              <w:r w:rsidRPr="00E9603C">
                <w:rPr>
                  <w:lang w:eastAsia="zh-CN"/>
                </w:rPr>
                <w:t>Exchange profile, load information with other NWDAF.</w:t>
              </w:r>
            </w:ins>
          </w:p>
          <w:p w14:paraId="0CF8564E" w14:textId="77777777" w:rsidR="009166E9" w:rsidRPr="00E9603C" w:rsidRDefault="009166E9">
            <w:pPr>
              <w:pStyle w:val="TAL"/>
              <w:rPr>
                <w:ins w:id="20919" w:author="MCC" w:date="2020-11-30T15:29:00Z"/>
                <w:lang w:eastAsia="zh-CN"/>
              </w:rPr>
            </w:pPr>
          </w:p>
          <w:p w14:paraId="2E13979F" w14:textId="77777777" w:rsidR="009166E9" w:rsidRPr="00E9603C" w:rsidRDefault="009166E9">
            <w:pPr>
              <w:pStyle w:val="TAL"/>
              <w:rPr>
                <w:ins w:id="20920" w:author="MCC" w:date="2020-11-30T15:29:00Z"/>
                <w:lang w:eastAsia="zh-CN"/>
              </w:rPr>
            </w:pPr>
            <w:ins w:id="20921" w:author="MCC" w:date="2020-11-30T15:29:00Z">
              <w:r w:rsidRPr="00E9603C">
                <w:rPr>
                  <w:lang w:eastAsia="zh-CN"/>
                </w:rPr>
                <w:t>Transfer analytics data and collected data.</w:t>
              </w:r>
            </w:ins>
          </w:p>
        </w:tc>
        <w:tc>
          <w:tcPr>
            <w:tcW w:w="1985" w:type="dxa"/>
          </w:tcPr>
          <w:p w14:paraId="40AC8BD3" w14:textId="77777777" w:rsidR="009166E9" w:rsidRPr="00E9603C" w:rsidRDefault="009166E9">
            <w:pPr>
              <w:pStyle w:val="TAL"/>
              <w:rPr>
                <w:ins w:id="20922" w:author="MCC" w:date="2020-11-30T15:29:00Z"/>
                <w:lang w:eastAsia="zh-CN"/>
              </w:rPr>
            </w:pPr>
          </w:p>
        </w:tc>
        <w:tc>
          <w:tcPr>
            <w:tcW w:w="1842" w:type="dxa"/>
          </w:tcPr>
          <w:p w14:paraId="367CE80F" w14:textId="77777777" w:rsidR="009166E9" w:rsidRPr="00E9603C" w:rsidRDefault="009166E9">
            <w:pPr>
              <w:pStyle w:val="TAL"/>
              <w:rPr>
                <w:ins w:id="20923" w:author="MCC" w:date="2020-11-30T15:29:00Z"/>
                <w:lang w:eastAsia="zh-CN"/>
              </w:rPr>
            </w:pPr>
          </w:p>
        </w:tc>
      </w:tr>
      <w:tr w:rsidR="009166E9" w:rsidRPr="00E9603C" w14:paraId="0D43A06D" w14:textId="77777777">
        <w:trPr>
          <w:cantSplit/>
          <w:trHeight w:val="330"/>
          <w:ins w:id="20924" w:author="MCC" w:date="2020-11-30T15:29:00Z"/>
        </w:trPr>
        <w:tc>
          <w:tcPr>
            <w:tcW w:w="9526" w:type="dxa"/>
            <w:gridSpan w:val="6"/>
          </w:tcPr>
          <w:p w14:paraId="4103AF54" w14:textId="77777777" w:rsidR="009166E9" w:rsidRPr="00E9603C" w:rsidRDefault="009166E9">
            <w:pPr>
              <w:pStyle w:val="NO"/>
              <w:rPr>
                <w:ins w:id="20925" w:author="MCC" w:date="2020-11-30T15:29:00Z"/>
                <w:lang w:eastAsia="zh-CN"/>
              </w:rPr>
            </w:pPr>
            <w:ins w:id="20926" w:author="MCC" w:date="2020-11-30T15:29:00Z">
              <w:r w:rsidRPr="00E9603C">
                <w:rPr>
                  <w:lang w:eastAsia="zh-CN"/>
                </w:rPr>
                <w:t>NOTE 1:</w:t>
              </w:r>
              <w:r w:rsidRPr="00E9603C">
                <w:rPr>
                  <w:lang w:eastAsia="zh-CN"/>
                </w:rPr>
                <w:tab/>
                <w:t>The aspect of "DCCF" is proposed to be studied in clause 7.11.</w:t>
              </w:r>
            </w:ins>
          </w:p>
          <w:p w14:paraId="4569F75E" w14:textId="77777777" w:rsidR="009166E9" w:rsidRPr="00E9603C" w:rsidRDefault="009166E9">
            <w:pPr>
              <w:pStyle w:val="NO"/>
              <w:rPr>
                <w:ins w:id="20927" w:author="MCC" w:date="2020-11-30T15:29:00Z"/>
                <w:lang w:eastAsia="zh-CN"/>
              </w:rPr>
            </w:pPr>
            <w:ins w:id="20928" w:author="MCC" w:date="2020-11-30T15:29:00Z">
              <w:r w:rsidRPr="00E9603C">
                <w:rPr>
                  <w:lang w:eastAsia="zh-CN"/>
                </w:rPr>
                <w:t>NOTE 2:</w:t>
              </w:r>
              <w:r w:rsidRPr="00E9603C">
                <w:rPr>
                  <w:lang w:eastAsia="zh-CN"/>
                </w:rPr>
                <w:tab/>
                <w:t>The solution introduces a hierarchical vs. distributed NWDAF architecture, while it does not provide details on the coordination among NWDAF instances.</w:t>
              </w:r>
            </w:ins>
          </w:p>
        </w:tc>
      </w:tr>
    </w:tbl>
    <w:p w14:paraId="766E2FD0" w14:textId="77777777" w:rsidR="009166E9" w:rsidRPr="00E9603C" w:rsidRDefault="009166E9">
      <w:pPr>
        <w:rPr>
          <w:ins w:id="20929" w:author="MCC" w:date="2020-11-30T15:29:00Z"/>
        </w:rPr>
      </w:pPr>
    </w:p>
    <w:p w14:paraId="7C2D43EE" w14:textId="77777777" w:rsidR="009166E9" w:rsidRPr="00E9603C" w:rsidRDefault="009166E9">
      <w:pPr>
        <w:rPr>
          <w:ins w:id="20930" w:author="MCC" w:date="2020-11-30T15:29:00Z"/>
          <w:lang w:eastAsia="zh-CN"/>
        </w:rPr>
      </w:pPr>
      <w:ins w:id="20931" w:author="MCC" w:date="2020-11-30T15:29:00Z">
        <w:r w:rsidRPr="00E9603C">
          <w:rPr>
            <w:lang w:eastAsia="zh-CN"/>
          </w:rPr>
          <w:t>Table 7.2.2.2-2 lists solutions that are focusing on the Analytics / data aggregation in a hierarchical NWDAF architecture. In these solutions, some of the NWDAFs in one network may be providing the same type of analytics, and so may help each other for e.g. specific analytics for specific target UEs or specific analytics for specific area of interest. Thereby, e.g., a Central/ Higher NWDAF may aggregate analytics per analytics ID from lower layer / distributed NWDAFs, each covering specific TAs out of the area of interest for the NWDAF service consumer.</w:t>
        </w:r>
      </w:ins>
    </w:p>
    <w:p w14:paraId="6F940DF3" w14:textId="77777777" w:rsidR="009166E9" w:rsidRPr="00E9603C" w:rsidRDefault="009166E9">
      <w:pPr>
        <w:pStyle w:val="NO"/>
        <w:rPr>
          <w:ins w:id="20932" w:author="MCC" w:date="2020-11-30T15:29:00Z"/>
        </w:rPr>
      </w:pPr>
      <w:ins w:id="20933" w:author="MCC" w:date="2020-11-30T15:29:00Z">
        <w:r w:rsidRPr="00E9603C">
          <w:lastRenderedPageBreak/>
          <w:t>NOTE 2:</w:t>
        </w:r>
        <w:r w:rsidRPr="00E9603C">
          <w:tab/>
          <w:t>In the solutions referring to Central vs. distributed NWDAFs, a Central NWDAF can be "the distributed NWDAF" in another Central NWDAF - distributed NWDAF relationship, therefore, the number of layers in the hierarchy is not limited to 2 layers.</w:t>
        </w:r>
      </w:ins>
    </w:p>
    <w:p w14:paraId="1DE8134C" w14:textId="77777777" w:rsidR="009166E9" w:rsidRPr="00E9603C" w:rsidRDefault="009166E9">
      <w:pPr>
        <w:pStyle w:val="TH"/>
        <w:rPr>
          <w:ins w:id="20934" w:author="MCC" w:date="2020-11-30T15:29:00Z"/>
        </w:rPr>
      </w:pPr>
      <w:ins w:id="20935" w:author="MCC" w:date="2020-11-30T15:29:00Z">
        <w:r w:rsidRPr="00E9603C">
          <w:lastRenderedPageBreak/>
          <w:t xml:space="preserve">Table 7.2.2.2-2: Solutions focusing on </w:t>
        </w:r>
        <w:r w:rsidRPr="00E9603C">
          <w:rPr>
            <w:lang w:eastAsia="zh-CN"/>
          </w:rPr>
          <w:t>Analytics / data aggregation</w:t>
        </w:r>
        <w:r w:rsidRPr="00E9603C">
          <w:t xml:space="preserve"> in hierarchical NWDAF architecture</w:t>
        </w:r>
      </w:ins>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3"/>
        <w:gridCol w:w="1120"/>
        <w:gridCol w:w="2030"/>
        <w:gridCol w:w="2044"/>
        <w:gridCol w:w="1701"/>
        <w:gridCol w:w="2268"/>
      </w:tblGrid>
      <w:tr w:rsidR="009166E9" w:rsidRPr="00E9603C" w14:paraId="711766C7" w14:textId="77777777">
        <w:trPr>
          <w:cantSplit/>
          <w:trHeight w:val="193"/>
          <w:tblHeader/>
          <w:ins w:id="20936" w:author="MCC" w:date="2020-11-30T15:29:00Z"/>
        </w:trPr>
        <w:tc>
          <w:tcPr>
            <w:tcW w:w="363" w:type="dxa"/>
          </w:tcPr>
          <w:p w14:paraId="6B39135D" w14:textId="77777777" w:rsidR="009166E9" w:rsidRPr="00E9603C" w:rsidRDefault="009166E9">
            <w:pPr>
              <w:pStyle w:val="TAH"/>
              <w:rPr>
                <w:ins w:id="20937" w:author="MCC" w:date="2020-11-30T15:29:00Z"/>
                <w:lang w:eastAsia="zh-CN"/>
              </w:rPr>
            </w:pPr>
            <w:ins w:id="20938" w:author="MCC" w:date="2020-11-30T15:29:00Z">
              <w:r w:rsidRPr="00E9603C">
                <w:rPr>
                  <w:lang w:eastAsia="zh-CN"/>
                </w:rPr>
                <w:t>Sol#</w:t>
              </w:r>
            </w:ins>
          </w:p>
        </w:tc>
        <w:tc>
          <w:tcPr>
            <w:tcW w:w="1120" w:type="dxa"/>
          </w:tcPr>
          <w:p w14:paraId="07A8BEF0" w14:textId="77777777" w:rsidR="009166E9" w:rsidRPr="00E9603C" w:rsidRDefault="009166E9">
            <w:pPr>
              <w:pStyle w:val="TAH"/>
              <w:rPr>
                <w:ins w:id="20939" w:author="MCC" w:date="2020-11-30T15:29:00Z"/>
                <w:lang w:eastAsia="zh-CN"/>
              </w:rPr>
            </w:pPr>
            <w:ins w:id="20940" w:author="MCC" w:date="2020-11-30T15:29:00Z">
              <w:r w:rsidRPr="00E9603C">
                <w:rPr>
                  <w:lang w:eastAsia="zh-CN"/>
                </w:rPr>
                <w:t>Architecture</w:t>
              </w:r>
            </w:ins>
          </w:p>
        </w:tc>
        <w:tc>
          <w:tcPr>
            <w:tcW w:w="2030" w:type="dxa"/>
          </w:tcPr>
          <w:p w14:paraId="6FB1C33E" w14:textId="77777777" w:rsidR="009166E9" w:rsidRPr="00E9603C" w:rsidRDefault="009166E9">
            <w:pPr>
              <w:pStyle w:val="TAH"/>
              <w:rPr>
                <w:ins w:id="20941" w:author="MCC" w:date="2020-11-30T15:29:00Z"/>
                <w:lang w:eastAsia="zh-CN"/>
              </w:rPr>
            </w:pPr>
            <w:ins w:id="20942" w:author="MCC" w:date="2020-11-30T15:29:00Z">
              <w:r w:rsidRPr="00E9603C">
                <w:rPr>
                  <w:lang w:eastAsia="zh-CN"/>
                </w:rPr>
                <w:t>Data collection and/or Analytics Aggregation</w:t>
              </w:r>
            </w:ins>
          </w:p>
        </w:tc>
        <w:tc>
          <w:tcPr>
            <w:tcW w:w="2044" w:type="dxa"/>
          </w:tcPr>
          <w:p w14:paraId="119C1B5C" w14:textId="77777777" w:rsidR="009166E9" w:rsidRPr="00E9603C" w:rsidRDefault="009166E9">
            <w:pPr>
              <w:pStyle w:val="TAH"/>
              <w:rPr>
                <w:ins w:id="20943" w:author="MCC" w:date="2020-11-30T15:29:00Z"/>
                <w:lang w:eastAsia="zh-CN"/>
              </w:rPr>
            </w:pPr>
            <w:ins w:id="20944" w:author="MCC" w:date="2020-11-30T15:29:00Z">
              <w:r w:rsidRPr="00E9603C">
                <w:rPr>
                  <w:lang w:eastAsia="zh-CN"/>
                </w:rPr>
                <w:t>Impacts to NWDAF</w:t>
              </w:r>
            </w:ins>
          </w:p>
        </w:tc>
        <w:tc>
          <w:tcPr>
            <w:tcW w:w="1701" w:type="dxa"/>
          </w:tcPr>
          <w:p w14:paraId="2CD25963" w14:textId="77777777" w:rsidR="009166E9" w:rsidRPr="00E9603C" w:rsidRDefault="009166E9">
            <w:pPr>
              <w:pStyle w:val="TAH"/>
              <w:rPr>
                <w:ins w:id="20945" w:author="MCC" w:date="2020-11-30T15:29:00Z"/>
                <w:lang w:eastAsia="zh-CN"/>
              </w:rPr>
            </w:pPr>
            <w:ins w:id="20946" w:author="MCC" w:date="2020-11-30T15:29:00Z">
              <w:r w:rsidRPr="00E9603C">
                <w:rPr>
                  <w:lang w:eastAsia="zh-CN"/>
                </w:rPr>
                <w:t>Impacts to NWDAF registration</w:t>
              </w:r>
            </w:ins>
          </w:p>
        </w:tc>
        <w:tc>
          <w:tcPr>
            <w:tcW w:w="2268" w:type="dxa"/>
          </w:tcPr>
          <w:p w14:paraId="1CBBF0F3" w14:textId="77777777" w:rsidR="009166E9" w:rsidRPr="00E9603C" w:rsidRDefault="009166E9">
            <w:pPr>
              <w:pStyle w:val="TAH"/>
              <w:rPr>
                <w:ins w:id="20947" w:author="MCC" w:date="2020-11-30T15:29:00Z"/>
                <w:lang w:eastAsia="zh-CN"/>
              </w:rPr>
            </w:pPr>
            <w:ins w:id="20948" w:author="MCC" w:date="2020-11-30T15:29:00Z">
              <w:r w:rsidRPr="00E9603C">
                <w:rPr>
                  <w:lang w:eastAsia="zh-CN"/>
                </w:rPr>
                <w:t>Impacts to other entities</w:t>
              </w:r>
            </w:ins>
          </w:p>
        </w:tc>
      </w:tr>
      <w:tr w:rsidR="009166E9" w:rsidRPr="00E9603C" w14:paraId="63AE3340" w14:textId="77777777">
        <w:trPr>
          <w:cantSplit/>
          <w:trHeight w:val="191"/>
          <w:ins w:id="20949" w:author="MCC" w:date="2020-11-30T15:29:00Z"/>
        </w:trPr>
        <w:tc>
          <w:tcPr>
            <w:tcW w:w="363" w:type="dxa"/>
          </w:tcPr>
          <w:p w14:paraId="29CECB98" w14:textId="77777777" w:rsidR="009166E9" w:rsidRPr="00E9603C" w:rsidRDefault="009166E9">
            <w:pPr>
              <w:pStyle w:val="TAC"/>
              <w:rPr>
                <w:ins w:id="20950" w:author="MCC" w:date="2020-11-30T15:29:00Z"/>
                <w:lang w:eastAsia="zh-CN"/>
              </w:rPr>
            </w:pPr>
            <w:ins w:id="20951" w:author="MCC" w:date="2020-11-30T15:29:00Z">
              <w:r w:rsidRPr="00E9603C">
                <w:rPr>
                  <w:lang w:eastAsia="zh-CN"/>
                </w:rPr>
                <w:t>10</w:t>
              </w:r>
            </w:ins>
          </w:p>
        </w:tc>
        <w:tc>
          <w:tcPr>
            <w:tcW w:w="1120" w:type="dxa"/>
          </w:tcPr>
          <w:p w14:paraId="7D653DE3" w14:textId="77777777" w:rsidR="009166E9" w:rsidRPr="00E9603C" w:rsidRDefault="009166E9">
            <w:pPr>
              <w:pStyle w:val="TAC"/>
              <w:jc w:val="left"/>
              <w:rPr>
                <w:ins w:id="20952" w:author="MCC" w:date="2020-11-30T15:29:00Z"/>
                <w:lang w:eastAsia="zh-CN"/>
              </w:rPr>
            </w:pPr>
            <w:ins w:id="20953" w:author="MCC" w:date="2020-11-30T15:29:00Z">
              <w:r w:rsidRPr="00E9603C">
                <w:rPr>
                  <w:lang w:eastAsia="zh-CN"/>
                </w:rPr>
                <w:t>Distributed or hierarchical.</w:t>
              </w:r>
            </w:ins>
          </w:p>
        </w:tc>
        <w:tc>
          <w:tcPr>
            <w:tcW w:w="2030" w:type="dxa"/>
          </w:tcPr>
          <w:p w14:paraId="30042C18" w14:textId="77777777" w:rsidR="009166E9" w:rsidRPr="00E9603C" w:rsidRDefault="009166E9">
            <w:pPr>
              <w:pStyle w:val="TAC"/>
              <w:jc w:val="left"/>
              <w:rPr>
                <w:ins w:id="20954" w:author="MCC" w:date="2020-11-30T15:29:00Z"/>
                <w:lang w:eastAsia="zh-CN"/>
              </w:rPr>
            </w:pPr>
            <w:ins w:id="20955" w:author="MCC" w:date="2020-11-30T15:29:00Z">
              <w:r w:rsidRPr="00E9603C">
                <w:rPr>
                  <w:lang w:eastAsia="zh-CN"/>
                </w:rPr>
                <w:t>Central/distributed NWDAF collects and aggregates Analytics and related metadata from distributed NWDAFs.</w:t>
              </w:r>
            </w:ins>
          </w:p>
          <w:p w14:paraId="2B1C6DA9" w14:textId="77777777" w:rsidR="009166E9" w:rsidRPr="00E9603C" w:rsidRDefault="009166E9">
            <w:pPr>
              <w:pStyle w:val="TAC"/>
              <w:jc w:val="left"/>
              <w:rPr>
                <w:ins w:id="20956" w:author="MCC" w:date="2020-11-30T15:29:00Z"/>
                <w:lang w:eastAsia="zh-CN"/>
              </w:rPr>
            </w:pPr>
          </w:p>
          <w:p w14:paraId="7CA7B72B" w14:textId="77777777" w:rsidR="009166E9" w:rsidRPr="00E9603C" w:rsidRDefault="009166E9">
            <w:pPr>
              <w:pStyle w:val="TAC"/>
              <w:jc w:val="left"/>
              <w:rPr>
                <w:ins w:id="20957" w:author="MCC" w:date="2020-11-30T15:29:00Z"/>
                <w:lang w:eastAsia="zh-CN"/>
              </w:rPr>
            </w:pPr>
            <w:ins w:id="20958" w:author="MCC" w:date="2020-11-30T15:29:00Z">
              <w:r w:rsidRPr="00E9603C">
                <w:rPr>
                  <w:lang w:eastAsia="zh-CN"/>
                </w:rPr>
                <w:t>Works with and without DCCF.</w:t>
              </w:r>
            </w:ins>
          </w:p>
        </w:tc>
        <w:tc>
          <w:tcPr>
            <w:tcW w:w="2044" w:type="dxa"/>
          </w:tcPr>
          <w:p w14:paraId="492AF777" w14:textId="77777777" w:rsidR="009166E9" w:rsidRPr="00E9603C" w:rsidRDefault="009166E9">
            <w:pPr>
              <w:pStyle w:val="TAC"/>
              <w:jc w:val="left"/>
              <w:rPr>
                <w:ins w:id="20959" w:author="MCC" w:date="2020-11-30T15:29:00Z"/>
                <w:lang w:eastAsia="zh-CN"/>
              </w:rPr>
            </w:pPr>
            <w:ins w:id="20960" w:author="MCC" w:date="2020-11-30T15:29:00Z">
              <w:r w:rsidRPr="00E9603C">
                <w:rPr>
                  <w:lang w:eastAsia="zh-CN"/>
                </w:rPr>
                <w:t>Add Analytics ID/request for UE related Analytics in request to DCCF.</w:t>
              </w:r>
            </w:ins>
          </w:p>
          <w:p w14:paraId="10645A0A" w14:textId="77777777" w:rsidR="009166E9" w:rsidRPr="00E9603C" w:rsidRDefault="009166E9">
            <w:pPr>
              <w:pStyle w:val="TAC"/>
              <w:jc w:val="left"/>
              <w:rPr>
                <w:ins w:id="20961" w:author="MCC" w:date="2020-11-30T15:29:00Z"/>
                <w:lang w:eastAsia="zh-CN"/>
              </w:rPr>
            </w:pPr>
          </w:p>
          <w:p w14:paraId="74DEE1E2" w14:textId="77777777" w:rsidR="009166E9" w:rsidRPr="00E9603C" w:rsidRDefault="009166E9">
            <w:pPr>
              <w:pStyle w:val="TAC"/>
              <w:jc w:val="left"/>
              <w:rPr>
                <w:ins w:id="20962" w:author="MCC" w:date="2020-11-30T15:29:00Z"/>
                <w:lang w:eastAsia="zh-CN"/>
              </w:rPr>
            </w:pPr>
            <w:ins w:id="20963" w:author="MCC" w:date="2020-11-30T15:29:00Z">
              <w:r w:rsidRPr="00E9603C">
                <w:rPr>
                  <w:lang w:eastAsia="zh-CN"/>
                </w:rPr>
                <w:t>Distr. NWDAF is close to data source and may purge data/statistics if subscription is terminated.</w:t>
              </w:r>
            </w:ins>
          </w:p>
          <w:p w14:paraId="258C9A68" w14:textId="77777777" w:rsidR="009166E9" w:rsidRPr="00E9603C" w:rsidRDefault="009166E9">
            <w:pPr>
              <w:pStyle w:val="TAC"/>
              <w:jc w:val="left"/>
              <w:rPr>
                <w:ins w:id="20964" w:author="MCC" w:date="2020-11-30T15:29:00Z"/>
                <w:lang w:eastAsia="zh-CN"/>
              </w:rPr>
            </w:pPr>
          </w:p>
          <w:p w14:paraId="1E0C52A3" w14:textId="77777777" w:rsidR="009166E9" w:rsidRPr="00E9603C" w:rsidRDefault="009166E9">
            <w:pPr>
              <w:pStyle w:val="TAC"/>
              <w:jc w:val="left"/>
              <w:rPr>
                <w:ins w:id="20965" w:author="MCC" w:date="2020-11-30T15:29:00Z"/>
                <w:lang w:eastAsia="zh-CN"/>
              </w:rPr>
            </w:pPr>
            <w:ins w:id="20966" w:author="MCC" w:date="2020-11-30T15:29:00Z">
              <w:r w:rsidRPr="00E9603C">
                <w:rPr>
                  <w:lang w:eastAsia="zh-CN"/>
                </w:rPr>
                <w:t>Central NWDAF may collect data/analytics for longer time.</w:t>
              </w:r>
            </w:ins>
          </w:p>
        </w:tc>
        <w:tc>
          <w:tcPr>
            <w:tcW w:w="1701" w:type="dxa"/>
          </w:tcPr>
          <w:p w14:paraId="59CAFC4C" w14:textId="77777777" w:rsidR="009166E9" w:rsidRPr="00E9603C" w:rsidRDefault="009166E9">
            <w:pPr>
              <w:pStyle w:val="TAC"/>
              <w:jc w:val="left"/>
              <w:rPr>
                <w:ins w:id="20967" w:author="MCC" w:date="2020-11-30T15:29:00Z"/>
                <w:lang w:eastAsia="zh-CN"/>
              </w:rPr>
            </w:pPr>
            <w:ins w:id="20968" w:author="MCC" w:date="2020-11-30T15:29:00Z">
              <w:r w:rsidRPr="00E9603C">
                <w:rPr>
                  <w:lang w:eastAsia="zh-CN"/>
                </w:rPr>
                <w:t>Additional registration in UDM for UE related Analytics</w:t>
              </w:r>
              <w:r w:rsidRPr="00E9603C">
                <w:rPr>
                  <w:lang w:eastAsia="zh-CN"/>
                </w:rPr>
                <w:br/>
                <w:t>(registration includes UE IDs it is serving).</w:t>
              </w:r>
            </w:ins>
          </w:p>
          <w:p w14:paraId="5B3DDB94" w14:textId="77777777" w:rsidR="009166E9" w:rsidRPr="00E9603C" w:rsidRDefault="009166E9">
            <w:pPr>
              <w:pStyle w:val="TAC"/>
              <w:jc w:val="left"/>
              <w:rPr>
                <w:ins w:id="20969" w:author="MCC" w:date="2020-11-30T15:29:00Z"/>
                <w:lang w:eastAsia="zh-CN"/>
              </w:rPr>
            </w:pPr>
          </w:p>
          <w:p w14:paraId="6F1DB326" w14:textId="77777777" w:rsidR="009166E9" w:rsidRPr="00E9603C" w:rsidRDefault="009166E9">
            <w:pPr>
              <w:pStyle w:val="TAC"/>
              <w:jc w:val="left"/>
              <w:rPr>
                <w:ins w:id="20970" w:author="MCC" w:date="2020-11-30T15:29:00Z"/>
                <w:lang w:eastAsia="zh-CN"/>
              </w:rPr>
            </w:pPr>
            <w:ins w:id="20971" w:author="MCC" w:date="2020-11-30T15:29:00Z">
              <w:r w:rsidRPr="00E9603C">
                <w:rPr>
                  <w:lang w:eastAsia="zh-CN"/>
                </w:rPr>
                <w:t>Enhanced Nudm_UECM procedure.</w:t>
              </w:r>
            </w:ins>
          </w:p>
        </w:tc>
        <w:tc>
          <w:tcPr>
            <w:tcW w:w="2268" w:type="dxa"/>
          </w:tcPr>
          <w:p w14:paraId="616EB8B5" w14:textId="77777777" w:rsidR="009166E9" w:rsidRPr="00E9603C" w:rsidRDefault="009166E9">
            <w:pPr>
              <w:pStyle w:val="TAC"/>
              <w:jc w:val="left"/>
              <w:rPr>
                <w:ins w:id="20972" w:author="MCC" w:date="2020-11-30T15:29:00Z"/>
                <w:lang w:eastAsia="zh-CN"/>
              </w:rPr>
            </w:pPr>
            <w:ins w:id="20973" w:author="MCC" w:date="2020-11-30T15:29:00Z">
              <w:r w:rsidRPr="00E9603C">
                <w:rPr>
                  <w:lang w:eastAsia="zh-CN"/>
                </w:rPr>
                <w:t>NWDAF service consumer: discover NWDAF serving a UE.</w:t>
              </w:r>
            </w:ins>
          </w:p>
          <w:p w14:paraId="6FB0D3FD" w14:textId="77777777" w:rsidR="009166E9" w:rsidRPr="00E9603C" w:rsidRDefault="009166E9">
            <w:pPr>
              <w:pStyle w:val="TAC"/>
              <w:jc w:val="left"/>
              <w:rPr>
                <w:ins w:id="20974" w:author="MCC" w:date="2020-11-30T15:29:00Z"/>
                <w:lang w:eastAsia="zh-CN"/>
              </w:rPr>
            </w:pPr>
          </w:p>
          <w:p w14:paraId="6DC181C0" w14:textId="77777777" w:rsidR="009166E9" w:rsidRPr="00E9603C" w:rsidRDefault="009166E9">
            <w:pPr>
              <w:pStyle w:val="TAC"/>
              <w:jc w:val="left"/>
              <w:rPr>
                <w:ins w:id="20975" w:author="MCC" w:date="2020-11-30T15:29:00Z"/>
                <w:lang w:eastAsia="zh-CN"/>
              </w:rPr>
            </w:pPr>
            <w:ins w:id="20976" w:author="MCC" w:date="2020-11-30T15:29:00Z">
              <w:r w:rsidRPr="00E9603C">
                <w:rPr>
                  <w:lang w:eastAsia="zh-CN"/>
                </w:rPr>
                <w:t>PCF: Extend Npcf_AMPolicy Control and Npcf_SMPolicyControl.</w:t>
              </w:r>
            </w:ins>
          </w:p>
          <w:p w14:paraId="339B91DF" w14:textId="77777777" w:rsidR="009166E9" w:rsidRPr="00E9603C" w:rsidRDefault="009166E9">
            <w:pPr>
              <w:pStyle w:val="TAC"/>
              <w:jc w:val="left"/>
              <w:rPr>
                <w:ins w:id="20977" w:author="MCC" w:date="2020-11-30T15:29:00Z"/>
                <w:lang w:eastAsia="zh-CN"/>
              </w:rPr>
            </w:pPr>
          </w:p>
          <w:p w14:paraId="7237D9DF" w14:textId="77777777" w:rsidR="009166E9" w:rsidRPr="00E9603C" w:rsidRDefault="009166E9">
            <w:pPr>
              <w:pStyle w:val="TAC"/>
              <w:jc w:val="left"/>
              <w:rPr>
                <w:ins w:id="20978" w:author="MCC" w:date="2020-11-30T15:29:00Z"/>
                <w:lang w:eastAsia="zh-CN"/>
              </w:rPr>
            </w:pPr>
            <w:ins w:id="20979" w:author="MCC" w:date="2020-11-30T15:29:00Z">
              <w:r w:rsidRPr="00E9603C">
                <w:rPr>
                  <w:lang w:eastAsia="zh-CN"/>
                </w:rPr>
                <w:t>AMF + SMF: Report NWDAF serving the UE to the PCF.</w:t>
              </w:r>
            </w:ins>
          </w:p>
        </w:tc>
      </w:tr>
      <w:tr w:rsidR="009166E9" w:rsidRPr="00E9603C" w14:paraId="16C8D11D" w14:textId="77777777">
        <w:trPr>
          <w:cantSplit/>
          <w:trHeight w:val="191"/>
          <w:ins w:id="20980" w:author="MCC" w:date="2020-11-30T15:29:00Z"/>
        </w:trPr>
        <w:tc>
          <w:tcPr>
            <w:tcW w:w="363" w:type="dxa"/>
          </w:tcPr>
          <w:p w14:paraId="2CF1062D" w14:textId="77777777" w:rsidR="009166E9" w:rsidRPr="00E9603C" w:rsidRDefault="009166E9">
            <w:pPr>
              <w:pStyle w:val="TAC"/>
              <w:rPr>
                <w:ins w:id="20981" w:author="MCC" w:date="2020-11-30T15:29:00Z"/>
                <w:lang w:eastAsia="zh-CN"/>
              </w:rPr>
            </w:pPr>
            <w:ins w:id="20982" w:author="MCC" w:date="2020-11-30T15:29:00Z">
              <w:r w:rsidRPr="00E9603C">
                <w:rPr>
                  <w:lang w:eastAsia="zh-CN"/>
                </w:rPr>
                <w:t>12</w:t>
              </w:r>
            </w:ins>
          </w:p>
        </w:tc>
        <w:tc>
          <w:tcPr>
            <w:tcW w:w="1120" w:type="dxa"/>
          </w:tcPr>
          <w:p w14:paraId="3586C3B7" w14:textId="77777777" w:rsidR="009166E9" w:rsidRPr="00E9603C" w:rsidRDefault="009166E9">
            <w:pPr>
              <w:pStyle w:val="TAC"/>
              <w:jc w:val="left"/>
              <w:rPr>
                <w:ins w:id="20983" w:author="MCC" w:date="2020-11-30T15:29:00Z"/>
                <w:lang w:eastAsia="zh-CN"/>
              </w:rPr>
            </w:pPr>
            <w:ins w:id="20984" w:author="MCC" w:date="2020-11-30T15:29:00Z">
              <w:r w:rsidRPr="00E9603C">
                <w:rPr>
                  <w:lang w:eastAsia="zh-CN"/>
                </w:rPr>
                <w:t>Hierarchical.</w:t>
              </w:r>
            </w:ins>
          </w:p>
          <w:p w14:paraId="0E0F1561" w14:textId="77777777" w:rsidR="009166E9" w:rsidRPr="00E9603C" w:rsidRDefault="009166E9">
            <w:pPr>
              <w:pStyle w:val="TAC"/>
              <w:jc w:val="left"/>
              <w:rPr>
                <w:ins w:id="20985" w:author="MCC" w:date="2020-11-30T15:29:00Z"/>
                <w:lang w:eastAsia="zh-CN"/>
              </w:rPr>
            </w:pPr>
          </w:p>
          <w:p w14:paraId="73B3F22B" w14:textId="77777777" w:rsidR="009166E9" w:rsidRPr="00E9603C" w:rsidRDefault="009166E9">
            <w:pPr>
              <w:pStyle w:val="TAC"/>
              <w:jc w:val="left"/>
              <w:rPr>
                <w:ins w:id="20986" w:author="MCC" w:date="2020-11-30T15:29:00Z"/>
                <w:lang w:eastAsia="zh-CN"/>
              </w:rPr>
            </w:pPr>
            <w:ins w:id="20987" w:author="MCC" w:date="2020-11-30T15:29:00Z">
              <w:r w:rsidRPr="00E9603C">
                <w:rPr>
                  <w:lang w:eastAsia="zh-CN"/>
                </w:rPr>
                <w:t>Low layer NWDAFs are co-located with NF.</w:t>
              </w:r>
            </w:ins>
          </w:p>
        </w:tc>
        <w:tc>
          <w:tcPr>
            <w:tcW w:w="2030" w:type="dxa"/>
          </w:tcPr>
          <w:p w14:paraId="595E43D8" w14:textId="77777777" w:rsidR="009166E9" w:rsidRPr="00E9603C" w:rsidRDefault="009166E9">
            <w:pPr>
              <w:pStyle w:val="TAC"/>
              <w:jc w:val="left"/>
              <w:rPr>
                <w:ins w:id="20988" w:author="MCC" w:date="2020-11-30T15:29:00Z"/>
                <w:lang w:eastAsia="zh-CN"/>
              </w:rPr>
            </w:pPr>
            <w:ins w:id="20989" w:author="MCC" w:date="2020-11-30T15:29:00Z">
              <w:r w:rsidRPr="00E9603C">
                <w:rPr>
                  <w:lang w:eastAsia="zh-CN"/>
                </w:rPr>
                <w:t>Higher layer NWDAF collects and aggregates Analytics from lower layer NWDAFs.</w:t>
              </w:r>
            </w:ins>
          </w:p>
        </w:tc>
        <w:tc>
          <w:tcPr>
            <w:tcW w:w="2044" w:type="dxa"/>
          </w:tcPr>
          <w:p w14:paraId="105DA8C9" w14:textId="77777777" w:rsidR="009166E9" w:rsidRPr="00E9603C" w:rsidRDefault="009166E9">
            <w:pPr>
              <w:pStyle w:val="TAC"/>
              <w:jc w:val="left"/>
              <w:rPr>
                <w:ins w:id="20990" w:author="MCC" w:date="2020-11-30T15:29:00Z"/>
                <w:lang w:eastAsia="zh-CN"/>
              </w:rPr>
            </w:pPr>
            <w:ins w:id="20991" w:author="MCC" w:date="2020-11-30T15:29:00Z">
              <w:r w:rsidRPr="00E9603C">
                <w:rPr>
                  <w:lang w:eastAsia="zh-CN"/>
                </w:rPr>
                <w:t>Register capabilities and co-located NFs in NRF.</w:t>
              </w:r>
            </w:ins>
          </w:p>
          <w:p w14:paraId="7420EF66" w14:textId="77777777" w:rsidR="009166E9" w:rsidRPr="00E9603C" w:rsidRDefault="009166E9">
            <w:pPr>
              <w:pStyle w:val="TAC"/>
              <w:jc w:val="left"/>
              <w:rPr>
                <w:ins w:id="20992" w:author="MCC" w:date="2020-11-30T15:29:00Z"/>
                <w:lang w:eastAsia="zh-CN"/>
              </w:rPr>
            </w:pPr>
          </w:p>
          <w:p w14:paraId="2E8D07BA" w14:textId="77777777" w:rsidR="009166E9" w:rsidRPr="00E9603C" w:rsidRDefault="009166E9">
            <w:pPr>
              <w:pStyle w:val="TAC"/>
              <w:jc w:val="left"/>
              <w:rPr>
                <w:ins w:id="20993" w:author="MCC" w:date="2020-11-30T15:29:00Z"/>
                <w:lang w:eastAsia="zh-CN"/>
              </w:rPr>
            </w:pPr>
            <w:ins w:id="20994" w:author="MCC" w:date="2020-11-30T15:29:00Z">
              <w:r w:rsidRPr="00E9603C">
                <w:rPr>
                  <w:lang w:eastAsia="zh-CN"/>
                </w:rPr>
                <w:t>Aggregate analytics data.</w:t>
              </w:r>
            </w:ins>
          </w:p>
          <w:p w14:paraId="736E4528" w14:textId="77777777" w:rsidR="009166E9" w:rsidRPr="00E9603C" w:rsidRDefault="009166E9">
            <w:pPr>
              <w:pStyle w:val="TAC"/>
              <w:jc w:val="left"/>
              <w:rPr>
                <w:ins w:id="20995" w:author="MCC" w:date="2020-11-30T15:29:00Z"/>
                <w:lang w:eastAsia="zh-CN"/>
              </w:rPr>
            </w:pPr>
          </w:p>
          <w:p w14:paraId="68600085" w14:textId="77777777" w:rsidR="009166E9" w:rsidRPr="00E9603C" w:rsidRDefault="009166E9">
            <w:pPr>
              <w:pStyle w:val="TAC"/>
              <w:jc w:val="left"/>
              <w:rPr>
                <w:ins w:id="20996" w:author="MCC" w:date="2020-11-30T15:29:00Z"/>
                <w:lang w:eastAsia="zh-CN"/>
              </w:rPr>
            </w:pPr>
            <w:ins w:id="20997" w:author="MCC" w:date="2020-11-30T15:29:00Z">
              <w:r w:rsidRPr="00E9603C">
                <w:rPr>
                  <w:lang w:eastAsia="zh-CN"/>
                </w:rPr>
                <w:t>Expose collected data.</w:t>
              </w:r>
            </w:ins>
          </w:p>
        </w:tc>
        <w:tc>
          <w:tcPr>
            <w:tcW w:w="1701" w:type="dxa"/>
          </w:tcPr>
          <w:p w14:paraId="4600EB39" w14:textId="77777777" w:rsidR="009166E9" w:rsidRPr="00E9603C" w:rsidRDefault="009166E9">
            <w:pPr>
              <w:pStyle w:val="TAC"/>
              <w:jc w:val="left"/>
              <w:rPr>
                <w:ins w:id="20998" w:author="MCC" w:date="2020-11-30T15:29:00Z"/>
                <w:lang w:eastAsia="zh-CN"/>
              </w:rPr>
            </w:pPr>
            <w:ins w:id="20999" w:author="MCC" w:date="2020-11-30T15:29:00Z">
              <w:r w:rsidRPr="00E9603C">
                <w:rPr>
                  <w:lang w:eastAsia="zh-CN"/>
                </w:rPr>
                <w:t>NWDAF registers its capabilities in NRF (e.g. data collection, data storage, training, analytics generation).</w:t>
              </w:r>
            </w:ins>
          </w:p>
        </w:tc>
        <w:tc>
          <w:tcPr>
            <w:tcW w:w="2268" w:type="dxa"/>
          </w:tcPr>
          <w:p w14:paraId="2C4CBBAE" w14:textId="77777777" w:rsidR="009166E9" w:rsidRPr="00E9603C" w:rsidRDefault="009166E9">
            <w:pPr>
              <w:pStyle w:val="TAC"/>
              <w:jc w:val="left"/>
              <w:rPr>
                <w:ins w:id="21000" w:author="MCC" w:date="2020-11-30T15:29:00Z"/>
                <w:lang w:eastAsia="zh-CN"/>
              </w:rPr>
            </w:pPr>
          </w:p>
        </w:tc>
      </w:tr>
      <w:tr w:rsidR="009166E9" w:rsidRPr="00E9603C" w14:paraId="27389D4F" w14:textId="77777777">
        <w:trPr>
          <w:cantSplit/>
          <w:trHeight w:val="191"/>
          <w:ins w:id="21001" w:author="MCC" w:date="2020-11-30T15:29:00Z"/>
        </w:trPr>
        <w:tc>
          <w:tcPr>
            <w:tcW w:w="363" w:type="dxa"/>
          </w:tcPr>
          <w:p w14:paraId="310B0347" w14:textId="77777777" w:rsidR="009166E9" w:rsidRPr="00E9603C" w:rsidRDefault="009166E9">
            <w:pPr>
              <w:pStyle w:val="TAC"/>
              <w:rPr>
                <w:ins w:id="21002" w:author="MCC" w:date="2020-11-30T15:29:00Z"/>
                <w:lang w:eastAsia="zh-CN"/>
              </w:rPr>
            </w:pPr>
            <w:ins w:id="21003" w:author="MCC" w:date="2020-11-30T15:29:00Z">
              <w:r w:rsidRPr="00E9603C">
                <w:rPr>
                  <w:lang w:eastAsia="zh-CN"/>
                </w:rPr>
                <w:t>14</w:t>
              </w:r>
            </w:ins>
          </w:p>
        </w:tc>
        <w:tc>
          <w:tcPr>
            <w:tcW w:w="1120" w:type="dxa"/>
          </w:tcPr>
          <w:p w14:paraId="0E89880C" w14:textId="77777777" w:rsidR="009166E9" w:rsidRPr="00E9603C" w:rsidRDefault="009166E9">
            <w:pPr>
              <w:pStyle w:val="TAC"/>
              <w:jc w:val="left"/>
              <w:rPr>
                <w:ins w:id="21004" w:author="MCC" w:date="2020-11-30T15:29:00Z"/>
                <w:lang w:eastAsia="zh-CN"/>
              </w:rPr>
            </w:pPr>
            <w:ins w:id="21005" w:author="MCC" w:date="2020-11-30T15:29:00Z">
              <w:r w:rsidRPr="00E9603C">
                <w:rPr>
                  <w:lang w:eastAsia="zh-CN"/>
                </w:rPr>
                <w:t>Distributed (option A) or hierarchical (other options).</w:t>
              </w:r>
            </w:ins>
          </w:p>
        </w:tc>
        <w:tc>
          <w:tcPr>
            <w:tcW w:w="2030" w:type="dxa"/>
          </w:tcPr>
          <w:p w14:paraId="4D34F240" w14:textId="77777777" w:rsidR="009166E9" w:rsidRPr="00E9603C" w:rsidRDefault="009166E9">
            <w:pPr>
              <w:pStyle w:val="TAC"/>
              <w:jc w:val="left"/>
              <w:rPr>
                <w:ins w:id="21006" w:author="MCC" w:date="2020-11-30T15:29:00Z"/>
                <w:lang w:eastAsia="zh-CN"/>
              </w:rPr>
            </w:pPr>
            <w:ins w:id="21007" w:author="MCC" w:date="2020-11-30T15:29:00Z">
              <w:r w:rsidRPr="00E9603C">
                <w:rPr>
                  <w:lang w:eastAsia="zh-CN"/>
                </w:rPr>
                <w:t>Option A: NWDAF consumer aggregates Analytics.</w:t>
              </w:r>
            </w:ins>
          </w:p>
          <w:p w14:paraId="033E5C71" w14:textId="77777777" w:rsidR="009166E9" w:rsidRPr="00E9603C" w:rsidRDefault="009166E9">
            <w:pPr>
              <w:pStyle w:val="TAC"/>
              <w:jc w:val="left"/>
              <w:rPr>
                <w:ins w:id="21008" w:author="MCC" w:date="2020-11-30T15:29:00Z"/>
                <w:lang w:eastAsia="zh-CN"/>
              </w:rPr>
            </w:pPr>
          </w:p>
          <w:p w14:paraId="0A6D10B4" w14:textId="77777777" w:rsidR="009166E9" w:rsidRPr="00E9603C" w:rsidRDefault="009166E9">
            <w:pPr>
              <w:pStyle w:val="TAC"/>
              <w:jc w:val="left"/>
              <w:rPr>
                <w:ins w:id="21009" w:author="MCC" w:date="2020-11-30T15:29:00Z"/>
                <w:lang w:eastAsia="zh-CN"/>
              </w:rPr>
            </w:pPr>
            <w:ins w:id="21010" w:author="MCC" w:date="2020-11-30T15:29:00Z">
              <w:r w:rsidRPr="00E9603C">
                <w:rPr>
                  <w:lang w:eastAsia="zh-CN"/>
                </w:rPr>
                <w:t>Other options: Central NWDAF collects and aggregates Analytics from distributed NWDAFs.</w:t>
              </w:r>
            </w:ins>
          </w:p>
        </w:tc>
        <w:tc>
          <w:tcPr>
            <w:tcW w:w="2044" w:type="dxa"/>
          </w:tcPr>
          <w:p w14:paraId="15267EF8" w14:textId="77777777" w:rsidR="009166E9" w:rsidRPr="00E9603C" w:rsidRDefault="009166E9">
            <w:pPr>
              <w:pStyle w:val="TAC"/>
              <w:jc w:val="left"/>
              <w:rPr>
                <w:ins w:id="21011" w:author="MCC" w:date="2020-11-30T15:29:00Z"/>
                <w:lang w:eastAsia="zh-CN"/>
              </w:rPr>
            </w:pPr>
            <w:ins w:id="21012" w:author="MCC" w:date="2020-11-30T15:29:00Z">
              <w:r w:rsidRPr="00E9603C">
                <w:rPr>
                  <w:lang w:eastAsia="zh-CN"/>
                </w:rPr>
                <w:t>Aggregate Analytics (except option A).</w:t>
              </w:r>
            </w:ins>
          </w:p>
          <w:p w14:paraId="00E1B5B2" w14:textId="77777777" w:rsidR="009166E9" w:rsidRPr="00E9603C" w:rsidRDefault="009166E9">
            <w:pPr>
              <w:pStyle w:val="TAC"/>
              <w:jc w:val="left"/>
              <w:rPr>
                <w:ins w:id="21013" w:author="MCC" w:date="2020-11-30T15:29:00Z"/>
                <w:lang w:eastAsia="zh-CN"/>
              </w:rPr>
            </w:pPr>
          </w:p>
        </w:tc>
        <w:tc>
          <w:tcPr>
            <w:tcW w:w="1701" w:type="dxa"/>
          </w:tcPr>
          <w:p w14:paraId="6E042E70" w14:textId="77777777" w:rsidR="009166E9" w:rsidRPr="00E9603C" w:rsidRDefault="009166E9">
            <w:pPr>
              <w:pStyle w:val="TAC"/>
              <w:jc w:val="left"/>
              <w:rPr>
                <w:ins w:id="21014" w:author="MCC" w:date="2020-11-30T15:29:00Z"/>
                <w:lang w:eastAsia="zh-CN"/>
              </w:rPr>
            </w:pPr>
            <w:ins w:id="21015" w:author="MCC" w:date="2020-11-30T15:29:00Z">
              <w:r w:rsidRPr="00E9603C">
                <w:rPr>
                  <w:lang w:eastAsia="zh-CN"/>
                </w:rPr>
                <w:t>NWDAF registers its capabilities in NRF (except option A).</w:t>
              </w:r>
            </w:ins>
          </w:p>
        </w:tc>
        <w:tc>
          <w:tcPr>
            <w:tcW w:w="2268" w:type="dxa"/>
          </w:tcPr>
          <w:p w14:paraId="31766CCC" w14:textId="77777777" w:rsidR="009166E9" w:rsidRPr="00E9603C" w:rsidRDefault="009166E9">
            <w:pPr>
              <w:pStyle w:val="TAC"/>
              <w:jc w:val="left"/>
              <w:rPr>
                <w:ins w:id="21016" w:author="MCC" w:date="2020-11-30T15:29:00Z"/>
                <w:lang w:eastAsia="zh-CN"/>
              </w:rPr>
            </w:pPr>
            <w:ins w:id="21017" w:author="MCC" w:date="2020-11-30T15:29:00Z">
              <w:r w:rsidRPr="00E9603C">
                <w:rPr>
                  <w:lang w:eastAsia="zh-CN"/>
                </w:rPr>
                <w:t>NWDAF service consumer does Analytics aggregation (options A, F) or provides list of applicable distributed NWDAFs in request to Central NWDAF (options B and C).</w:t>
              </w:r>
            </w:ins>
          </w:p>
        </w:tc>
      </w:tr>
      <w:tr w:rsidR="009166E9" w:rsidRPr="00E9603C" w14:paraId="4B8C9CB6" w14:textId="77777777">
        <w:trPr>
          <w:cantSplit/>
          <w:trHeight w:val="191"/>
          <w:ins w:id="21018" w:author="MCC" w:date="2020-11-30T15:29:00Z"/>
        </w:trPr>
        <w:tc>
          <w:tcPr>
            <w:tcW w:w="363" w:type="dxa"/>
          </w:tcPr>
          <w:p w14:paraId="41F7B950" w14:textId="77777777" w:rsidR="009166E9" w:rsidRPr="00E9603C" w:rsidRDefault="009166E9">
            <w:pPr>
              <w:pStyle w:val="TAC"/>
              <w:rPr>
                <w:ins w:id="21019" w:author="MCC" w:date="2020-11-30T15:29:00Z"/>
                <w:lang w:eastAsia="zh-CN"/>
              </w:rPr>
            </w:pPr>
            <w:ins w:id="21020" w:author="MCC" w:date="2020-11-30T15:29:00Z">
              <w:r w:rsidRPr="00E9603C">
                <w:rPr>
                  <w:lang w:eastAsia="zh-CN"/>
                </w:rPr>
                <w:t>19</w:t>
              </w:r>
            </w:ins>
          </w:p>
        </w:tc>
        <w:tc>
          <w:tcPr>
            <w:tcW w:w="1120" w:type="dxa"/>
          </w:tcPr>
          <w:p w14:paraId="578D1531" w14:textId="77777777" w:rsidR="009166E9" w:rsidRPr="00E9603C" w:rsidRDefault="009166E9">
            <w:pPr>
              <w:pStyle w:val="TAC"/>
              <w:jc w:val="left"/>
              <w:rPr>
                <w:ins w:id="21021" w:author="MCC" w:date="2020-11-30T15:29:00Z"/>
                <w:lang w:eastAsia="zh-CN"/>
              </w:rPr>
            </w:pPr>
            <w:ins w:id="21022" w:author="MCC" w:date="2020-11-30T15:29:00Z">
              <w:r w:rsidRPr="00E9603C">
                <w:rPr>
                  <w:lang w:eastAsia="zh-CN"/>
                </w:rPr>
                <w:t>Hierarchical.</w:t>
              </w:r>
            </w:ins>
          </w:p>
        </w:tc>
        <w:tc>
          <w:tcPr>
            <w:tcW w:w="2030" w:type="dxa"/>
          </w:tcPr>
          <w:p w14:paraId="5A72DE8D" w14:textId="77777777" w:rsidR="009166E9" w:rsidRPr="00E9603C" w:rsidRDefault="009166E9">
            <w:pPr>
              <w:pStyle w:val="TAC"/>
              <w:jc w:val="left"/>
              <w:rPr>
                <w:ins w:id="21023" w:author="MCC" w:date="2020-11-30T15:29:00Z"/>
                <w:lang w:eastAsia="zh-CN"/>
              </w:rPr>
            </w:pPr>
            <w:ins w:id="21024" w:author="MCC" w:date="2020-11-30T15:29:00Z">
              <w:r w:rsidRPr="00E9603C">
                <w:rPr>
                  <w:lang w:eastAsia="zh-CN"/>
                </w:rPr>
                <w:t>Central NWDAF collects and aggregates Analytics from distributed NWDAFs.</w:t>
              </w:r>
            </w:ins>
          </w:p>
        </w:tc>
        <w:tc>
          <w:tcPr>
            <w:tcW w:w="2044" w:type="dxa"/>
          </w:tcPr>
          <w:p w14:paraId="03D0BAB1" w14:textId="77777777" w:rsidR="009166E9" w:rsidRPr="00E9603C" w:rsidRDefault="009166E9">
            <w:pPr>
              <w:pStyle w:val="TAC"/>
              <w:jc w:val="left"/>
              <w:rPr>
                <w:ins w:id="21025" w:author="MCC" w:date="2020-11-30T15:29:00Z"/>
                <w:lang w:eastAsia="zh-CN"/>
              </w:rPr>
            </w:pPr>
            <w:ins w:id="21026" w:author="MCC" w:date="2020-11-30T15:29:00Z">
              <w:r w:rsidRPr="00E9603C">
                <w:rPr>
                  <w:lang w:eastAsia="zh-CN"/>
                </w:rPr>
                <w:t>Aggregate Analytics.</w:t>
              </w:r>
            </w:ins>
          </w:p>
          <w:p w14:paraId="7996C840" w14:textId="77777777" w:rsidR="009166E9" w:rsidRPr="00E9603C" w:rsidRDefault="009166E9">
            <w:pPr>
              <w:pStyle w:val="TAC"/>
              <w:jc w:val="left"/>
              <w:rPr>
                <w:ins w:id="21027" w:author="MCC" w:date="2020-11-30T15:29:00Z"/>
                <w:lang w:eastAsia="zh-CN"/>
              </w:rPr>
            </w:pPr>
          </w:p>
          <w:p w14:paraId="288D490B" w14:textId="77777777" w:rsidR="009166E9" w:rsidRPr="00E9603C" w:rsidRDefault="009166E9">
            <w:pPr>
              <w:pStyle w:val="TAC"/>
              <w:jc w:val="left"/>
              <w:rPr>
                <w:ins w:id="21028" w:author="MCC" w:date="2020-11-30T15:29:00Z"/>
                <w:lang w:eastAsia="zh-CN"/>
              </w:rPr>
            </w:pPr>
            <w:ins w:id="21029" w:author="MCC" w:date="2020-11-30T15:29:00Z">
              <w:r w:rsidRPr="00E9603C">
                <w:rPr>
                  <w:lang w:eastAsia="zh-CN"/>
                </w:rPr>
                <w:t>Support Analytics aggregation with dataset statistical properties and output strategy.</w:t>
              </w:r>
            </w:ins>
          </w:p>
        </w:tc>
        <w:tc>
          <w:tcPr>
            <w:tcW w:w="1701" w:type="dxa"/>
          </w:tcPr>
          <w:p w14:paraId="4F380655" w14:textId="77777777" w:rsidR="009166E9" w:rsidRPr="00E9603C" w:rsidRDefault="009166E9">
            <w:pPr>
              <w:pStyle w:val="TAC"/>
              <w:jc w:val="left"/>
              <w:rPr>
                <w:ins w:id="21030" w:author="MCC" w:date="2020-11-30T15:29:00Z"/>
                <w:lang w:eastAsia="zh-CN"/>
              </w:rPr>
            </w:pPr>
          </w:p>
        </w:tc>
        <w:tc>
          <w:tcPr>
            <w:tcW w:w="2268" w:type="dxa"/>
          </w:tcPr>
          <w:p w14:paraId="3357D4D4" w14:textId="77777777" w:rsidR="009166E9" w:rsidRPr="00E9603C" w:rsidRDefault="009166E9">
            <w:pPr>
              <w:pStyle w:val="TAC"/>
              <w:jc w:val="left"/>
              <w:rPr>
                <w:ins w:id="21031" w:author="MCC" w:date="2020-11-30T15:29:00Z"/>
                <w:lang w:eastAsia="zh-CN"/>
              </w:rPr>
            </w:pPr>
            <w:ins w:id="21032" w:author="MCC" w:date="2020-11-30T15:29:00Z">
              <w:r w:rsidRPr="00E9603C">
                <w:rPr>
                  <w:lang w:eastAsia="zh-CN"/>
                </w:rPr>
                <w:t>NWDAF service consumers (if capable to aggregate multiple analytics outputs) may subscribe to multiple NWDAFs with baseline parameters.</w:t>
              </w:r>
            </w:ins>
          </w:p>
        </w:tc>
      </w:tr>
      <w:tr w:rsidR="009166E9" w:rsidRPr="00E9603C" w14:paraId="21B75E9A" w14:textId="77777777">
        <w:trPr>
          <w:cantSplit/>
          <w:trHeight w:val="191"/>
          <w:ins w:id="21033" w:author="MCC" w:date="2020-11-30T15:29:00Z"/>
        </w:trPr>
        <w:tc>
          <w:tcPr>
            <w:tcW w:w="363" w:type="dxa"/>
          </w:tcPr>
          <w:p w14:paraId="6C64C7D5" w14:textId="77777777" w:rsidR="009166E9" w:rsidRPr="00E9603C" w:rsidRDefault="009166E9">
            <w:pPr>
              <w:pStyle w:val="TAC"/>
              <w:rPr>
                <w:ins w:id="21034" w:author="MCC" w:date="2020-11-30T15:29:00Z"/>
                <w:lang w:eastAsia="zh-CN"/>
              </w:rPr>
            </w:pPr>
            <w:ins w:id="21035" w:author="MCC" w:date="2020-11-30T15:29:00Z">
              <w:r w:rsidRPr="00E9603C">
                <w:rPr>
                  <w:lang w:eastAsia="zh-CN"/>
                </w:rPr>
                <w:t>21</w:t>
              </w:r>
            </w:ins>
          </w:p>
        </w:tc>
        <w:tc>
          <w:tcPr>
            <w:tcW w:w="1120" w:type="dxa"/>
          </w:tcPr>
          <w:p w14:paraId="71532EC9" w14:textId="77777777" w:rsidR="009166E9" w:rsidRPr="00E9603C" w:rsidRDefault="009166E9">
            <w:pPr>
              <w:pStyle w:val="TAC"/>
              <w:jc w:val="left"/>
              <w:rPr>
                <w:ins w:id="21036" w:author="MCC" w:date="2020-11-30T15:29:00Z"/>
                <w:lang w:eastAsia="zh-CN"/>
              </w:rPr>
            </w:pPr>
            <w:ins w:id="21037" w:author="MCC" w:date="2020-11-30T15:29:00Z">
              <w:r w:rsidRPr="00E9603C">
                <w:rPr>
                  <w:lang w:eastAsia="zh-CN"/>
                </w:rPr>
                <w:t>Hierarchical.</w:t>
              </w:r>
            </w:ins>
          </w:p>
          <w:p w14:paraId="1F36D154" w14:textId="77777777" w:rsidR="009166E9" w:rsidRPr="00E9603C" w:rsidRDefault="009166E9">
            <w:pPr>
              <w:pStyle w:val="TAC"/>
              <w:jc w:val="left"/>
              <w:rPr>
                <w:ins w:id="21038" w:author="MCC" w:date="2020-11-30T15:29:00Z"/>
                <w:lang w:eastAsia="zh-CN"/>
              </w:rPr>
            </w:pPr>
          </w:p>
          <w:p w14:paraId="1509442F" w14:textId="77777777" w:rsidR="009166E9" w:rsidRPr="00E9603C" w:rsidRDefault="009166E9">
            <w:pPr>
              <w:pStyle w:val="TAC"/>
              <w:jc w:val="left"/>
              <w:rPr>
                <w:ins w:id="21039" w:author="MCC" w:date="2020-11-30T15:29:00Z"/>
                <w:lang w:eastAsia="zh-CN"/>
              </w:rPr>
            </w:pPr>
            <w:ins w:id="21040" w:author="MCC" w:date="2020-11-30T15:29:00Z">
              <w:r w:rsidRPr="00E9603C">
                <w:rPr>
                  <w:lang w:eastAsia="zh-CN"/>
                </w:rPr>
                <w:t>Low layer NWDAFs are co-located with NF.</w:t>
              </w:r>
            </w:ins>
          </w:p>
        </w:tc>
        <w:tc>
          <w:tcPr>
            <w:tcW w:w="2030" w:type="dxa"/>
          </w:tcPr>
          <w:p w14:paraId="1F896930" w14:textId="77777777" w:rsidR="009166E9" w:rsidRPr="00E9603C" w:rsidRDefault="009166E9">
            <w:pPr>
              <w:pStyle w:val="TAC"/>
              <w:jc w:val="left"/>
              <w:rPr>
                <w:ins w:id="21041" w:author="MCC" w:date="2020-11-30T15:29:00Z"/>
                <w:lang w:eastAsia="zh-CN"/>
              </w:rPr>
            </w:pPr>
            <w:ins w:id="21042" w:author="MCC" w:date="2020-11-30T15:29:00Z">
              <w:r w:rsidRPr="00E9603C">
                <w:rPr>
                  <w:lang w:eastAsia="zh-CN"/>
                </w:rPr>
                <w:t>Higher layer NWDAF collects pre-processed data from lower layer NWDAFs.</w:t>
              </w:r>
            </w:ins>
          </w:p>
        </w:tc>
        <w:tc>
          <w:tcPr>
            <w:tcW w:w="2044" w:type="dxa"/>
          </w:tcPr>
          <w:p w14:paraId="75950D0F" w14:textId="77777777" w:rsidR="009166E9" w:rsidRPr="00E9603C" w:rsidRDefault="009166E9">
            <w:pPr>
              <w:pStyle w:val="TAC"/>
              <w:jc w:val="left"/>
              <w:rPr>
                <w:ins w:id="21043" w:author="MCC" w:date="2020-11-30T15:29:00Z"/>
                <w:lang w:eastAsia="zh-CN"/>
              </w:rPr>
            </w:pPr>
            <w:ins w:id="21044" w:author="MCC" w:date="2020-11-30T15:29:00Z">
              <w:r w:rsidRPr="00E9603C">
                <w:rPr>
                  <w:lang w:eastAsia="zh-CN"/>
                </w:rPr>
                <w:t>NWDAF Profile includes NF ID when co-located with a NF.</w:t>
              </w:r>
            </w:ins>
          </w:p>
          <w:p w14:paraId="7222E23F" w14:textId="77777777" w:rsidR="009166E9" w:rsidRPr="00E9603C" w:rsidRDefault="009166E9">
            <w:pPr>
              <w:pStyle w:val="TAC"/>
              <w:jc w:val="left"/>
              <w:rPr>
                <w:ins w:id="21045" w:author="MCC" w:date="2020-11-30T15:29:00Z"/>
                <w:lang w:eastAsia="zh-CN"/>
              </w:rPr>
            </w:pPr>
          </w:p>
          <w:p w14:paraId="3F4E7702" w14:textId="77777777" w:rsidR="009166E9" w:rsidRPr="00E9603C" w:rsidRDefault="009166E9">
            <w:pPr>
              <w:pStyle w:val="TAC"/>
              <w:jc w:val="left"/>
              <w:rPr>
                <w:ins w:id="21046" w:author="MCC" w:date="2020-11-30T15:29:00Z"/>
                <w:lang w:eastAsia="zh-CN"/>
              </w:rPr>
            </w:pPr>
            <w:ins w:id="21047" w:author="MCC" w:date="2020-11-30T15:29:00Z">
              <w:r w:rsidRPr="00E9603C">
                <w:rPr>
                  <w:lang w:eastAsia="zh-CN"/>
                </w:rPr>
                <w:t>Expose collected and pre-processed data on behalf of co-located NF.</w:t>
              </w:r>
            </w:ins>
          </w:p>
        </w:tc>
        <w:tc>
          <w:tcPr>
            <w:tcW w:w="1701" w:type="dxa"/>
          </w:tcPr>
          <w:p w14:paraId="403865C3" w14:textId="77777777" w:rsidR="009166E9" w:rsidRPr="00E9603C" w:rsidRDefault="009166E9">
            <w:pPr>
              <w:pStyle w:val="TAC"/>
              <w:jc w:val="left"/>
              <w:rPr>
                <w:ins w:id="21048" w:author="MCC" w:date="2020-11-30T15:29:00Z"/>
                <w:lang w:eastAsia="zh-CN"/>
              </w:rPr>
            </w:pPr>
            <w:ins w:id="21049" w:author="MCC" w:date="2020-11-30T15:29:00Z">
              <w:r w:rsidRPr="00E9603C">
                <w:rPr>
                  <w:lang w:eastAsia="zh-CN"/>
                </w:rPr>
                <w:t>Add NF instance ID to NWDAF Profile in NRF.</w:t>
              </w:r>
            </w:ins>
          </w:p>
        </w:tc>
        <w:tc>
          <w:tcPr>
            <w:tcW w:w="2268" w:type="dxa"/>
          </w:tcPr>
          <w:p w14:paraId="4EA4C21B" w14:textId="77777777" w:rsidR="009166E9" w:rsidRPr="00E9603C" w:rsidRDefault="009166E9">
            <w:pPr>
              <w:pStyle w:val="TAC"/>
              <w:jc w:val="left"/>
              <w:rPr>
                <w:ins w:id="21050" w:author="MCC" w:date="2020-11-30T15:29:00Z"/>
                <w:lang w:eastAsia="zh-CN"/>
              </w:rPr>
            </w:pPr>
          </w:p>
        </w:tc>
      </w:tr>
      <w:tr w:rsidR="009166E9" w:rsidRPr="00E9603C" w14:paraId="02A3CB2E" w14:textId="77777777">
        <w:trPr>
          <w:cantSplit/>
          <w:trHeight w:val="191"/>
          <w:ins w:id="21051" w:author="MCC" w:date="2020-11-30T15:29:00Z"/>
        </w:trPr>
        <w:tc>
          <w:tcPr>
            <w:tcW w:w="363" w:type="dxa"/>
          </w:tcPr>
          <w:p w14:paraId="12B4F6CA" w14:textId="77777777" w:rsidR="009166E9" w:rsidRPr="00E9603C" w:rsidRDefault="009166E9">
            <w:pPr>
              <w:pStyle w:val="TAC"/>
              <w:rPr>
                <w:ins w:id="21052" w:author="MCC" w:date="2020-11-30T15:29:00Z"/>
                <w:lang w:eastAsia="zh-CN"/>
              </w:rPr>
            </w:pPr>
            <w:ins w:id="21053" w:author="MCC" w:date="2020-11-30T15:29:00Z">
              <w:r w:rsidRPr="00E9603C">
                <w:rPr>
                  <w:lang w:eastAsia="zh-CN"/>
                </w:rPr>
                <w:t>23</w:t>
              </w:r>
            </w:ins>
          </w:p>
        </w:tc>
        <w:tc>
          <w:tcPr>
            <w:tcW w:w="1120" w:type="dxa"/>
          </w:tcPr>
          <w:p w14:paraId="436C69BE" w14:textId="77777777" w:rsidR="009166E9" w:rsidRPr="00E9603C" w:rsidRDefault="009166E9">
            <w:pPr>
              <w:pStyle w:val="TAC"/>
              <w:jc w:val="left"/>
              <w:rPr>
                <w:ins w:id="21054" w:author="MCC" w:date="2020-11-30T15:29:00Z"/>
                <w:lang w:eastAsia="zh-CN"/>
              </w:rPr>
            </w:pPr>
            <w:ins w:id="21055" w:author="MCC" w:date="2020-11-30T15:29:00Z">
              <w:r w:rsidRPr="00E9603C">
                <w:rPr>
                  <w:lang w:eastAsia="zh-CN"/>
                </w:rPr>
                <w:t>Hierarchical.</w:t>
              </w:r>
            </w:ins>
          </w:p>
        </w:tc>
        <w:tc>
          <w:tcPr>
            <w:tcW w:w="2030" w:type="dxa"/>
          </w:tcPr>
          <w:p w14:paraId="31216701" w14:textId="77777777" w:rsidR="009166E9" w:rsidRPr="00E9603C" w:rsidRDefault="009166E9">
            <w:pPr>
              <w:pStyle w:val="TAC"/>
              <w:jc w:val="left"/>
              <w:rPr>
                <w:ins w:id="21056" w:author="MCC" w:date="2020-11-30T15:29:00Z"/>
                <w:lang w:eastAsia="zh-CN"/>
              </w:rPr>
            </w:pPr>
            <w:ins w:id="21057" w:author="MCC" w:date="2020-11-30T15:29:00Z">
              <w:r w:rsidRPr="00E9603C">
                <w:rPr>
                  <w:lang w:eastAsia="zh-CN"/>
                </w:rPr>
                <w:t>Central NWDAF collects data and/or analytics from distributed NWDAFs.</w:t>
              </w:r>
            </w:ins>
          </w:p>
        </w:tc>
        <w:tc>
          <w:tcPr>
            <w:tcW w:w="2044" w:type="dxa"/>
          </w:tcPr>
          <w:p w14:paraId="6979680E" w14:textId="77777777" w:rsidR="009166E9" w:rsidRPr="00E9603C" w:rsidRDefault="009166E9">
            <w:pPr>
              <w:pStyle w:val="TAC"/>
              <w:jc w:val="left"/>
              <w:rPr>
                <w:ins w:id="21058" w:author="MCC" w:date="2020-11-30T15:29:00Z"/>
                <w:lang w:eastAsia="zh-CN"/>
              </w:rPr>
            </w:pPr>
            <w:ins w:id="21059" w:author="MCC" w:date="2020-11-30T15:29:00Z">
              <w:r w:rsidRPr="00E9603C">
                <w:rPr>
                  <w:lang w:eastAsia="zh-CN"/>
                </w:rPr>
                <w:t>Expose collected data.</w:t>
              </w:r>
            </w:ins>
          </w:p>
        </w:tc>
        <w:tc>
          <w:tcPr>
            <w:tcW w:w="1701" w:type="dxa"/>
          </w:tcPr>
          <w:p w14:paraId="7199C0FE" w14:textId="77777777" w:rsidR="009166E9" w:rsidRPr="00E9603C" w:rsidRDefault="009166E9">
            <w:pPr>
              <w:pStyle w:val="TAC"/>
              <w:jc w:val="left"/>
              <w:rPr>
                <w:ins w:id="21060" w:author="MCC" w:date="2020-11-30T15:29:00Z"/>
                <w:lang w:eastAsia="zh-CN"/>
              </w:rPr>
            </w:pPr>
          </w:p>
        </w:tc>
        <w:tc>
          <w:tcPr>
            <w:tcW w:w="2268" w:type="dxa"/>
          </w:tcPr>
          <w:p w14:paraId="328DBD4C" w14:textId="77777777" w:rsidR="009166E9" w:rsidRPr="00E9603C" w:rsidRDefault="009166E9">
            <w:pPr>
              <w:pStyle w:val="TAC"/>
              <w:jc w:val="left"/>
              <w:rPr>
                <w:ins w:id="21061" w:author="MCC" w:date="2020-11-30T15:29:00Z"/>
                <w:lang w:eastAsia="zh-CN"/>
              </w:rPr>
            </w:pPr>
          </w:p>
        </w:tc>
      </w:tr>
      <w:tr w:rsidR="009166E9" w:rsidRPr="00E9603C" w14:paraId="3E86D533" w14:textId="77777777">
        <w:trPr>
          <w:cantSplit/>
          <w:trHeight w:val="191"/>
          <w:ins w:id="21062" w:author="MCC" w:date="2020-11-30T15:29:00Z"/>
        </w:trPr>
        <w:tc>
          <w:tcPr>
            <w:tcW w:w="363" w:type="dxa"/>
            <w:tcBorders>
              <w:top w:val="single" w:sz="4" w:space="0" w:color="auto"/>
              <w:left w:val="single" w:sz="4" w:space="0" w:color="auto"/>
              <w:bottom w:val="single" w:sz="4" w:space="0" w:color="auto"/>
              <w:right w:val="single" w:sz="4" w:space="0" w:color="auto"/>
            </w:tcBorders>
          </w:tcPr>
          <w:p w14:paraId="60B64A86" w14:textId="77777777" w:rsidR="009166E9" w:rsidRPr="00E9603C" w:rsidRDefault="009166E9">
            <w:pPr>
              <w:pStyle w:val="TAC"/>
              <w:rPr>
                <w:ins w:id="21063" w:author="MCC" w:date="2020-11-30T15:29:00Z"/>
                <w:lang w:eastAsia="zh-CN"/>
              </w:rPr>
            </w:pPr>
            <w:ins w:id="21064" w:author="MCC" w:date="2020-11-30T15:29:00Z">
              <w:r w:rsidRPr="00E9603C">
                <w:rPr>
                  <w:lang w:eastAsia="zh-CN"/>
                </w:rPr>
                <w:t>60</w:t>
              </w:r>
            </w:ins>
          </w:p>
        </w:tc>
        <w:tc>
          <w:tcPr>
            <w:tcW w:w="1120" w:type="dxa"/>
            <w:tcBorders>
              <w:top w:val="single" w:sz="4" w:space="0" w:color="auto"/>
              <w:left w:val="single" w:sz="4" w:space="0" w:color="auto"/>
              <w:bottom w:val="single" w:sz="4" w:space="0" w:color="auto"/>
              <w:right w:val="single" w:sz="4" w:space="0" w:color="auto"/>
            </w:tcBorders>
          </w:tcPr>
          <w:p w14:paraId="4C55D3F8" w14:textId="77777777" w:rsidR="009166E9" w:rsidRPr="00E9603C" w:rsidRDefault="009166E9">
            <w:pPr>
              <w:pStyle w:val="TAC"/>
              <w:jc w:val="left"/>
              <w:rPr>
                <w:ins w:id="21065" w:author="MCC" w:date="2020-11-30T15:29:00Z"/>
                <w:lang w:eastAsia="zh-CN"/>
              </w:rPr>
            </w:pPr>
            <w:ins w:id="21066" w:author="MCC" w:date="2020-11-30T15:29:00Z">
              <w:r w:rsidRPr="00E9603C">
                <w:rPr>
                  <w:lang w:eastAsia="zh-CN"/>
                </w:rPr>
                <w:t>Hierarchical.</w:t>
              </w:r>
            </w:ins>
          </w:p>
        </w:tc>
        <w:tc>
          <w:tcPr>
            <w:tcW w:w="2030" w:type="dxa"/>
            <w:tcBorders>
              <w:top w:val="single" w:sz="4" w:space="0" w:color="auto"/>
              <w:left w:val="single" w:sz="4" w:space="0" w:color="auto"/>
              <w:bottom w:val="single" w:sz="4" w:space="0" w:color="auto"/>
              <w:right w:val="single" w:sz="4" w:space="0" w:color="auto"/>
            </w:tcBorders>
          </w:tcPr>
          <w:p w14:paraId="13B1A10C" w14:textId="77777777" w:rsidR="009166E9" w:rsidRPr="00E9603C" w:rsidRDefault="009166E9">
            <w:pPr>
              <w:pStyle w:val="TAC"/>
              <w:jc w:val="left"/>
              <w:rPr>
                <w:ins w:id="21067" w:author="MCC" w:date="2020-11-30T15:29:00Z"/>
                <w:lang w:eastAsia="zh-CN"/>
              </w:rPr>
            </w:pPr>
            <w:ins w:id="21068" w:author="MCC" w:date="2020-11-30T15:29:00Z">
              <w:r w:rsidRPr="00E9603C">
                <w:rPr>
                  <w:lang w:eastAsia="zh-CN"/>
                </w:rPr>
                <w:t>Central NWDAF collects and aggregates Analytics and related metadata from distributed NWDAFs.</w:t>
              </w:r>
            </w:ins>
          </w:p>
        </w:tc>
        <w:tc>
          <w:tcPr>
            <w:tcW w:w="2044" w:type="dxa"/>
            <w:tcBorders>
              <w:top w:val="single" w:sz="4" w:space="0" w:color="auto"/>
              <w:left w:val="single" w:sz="4" w:space="0" w:color="auto"/>
              <w:bottom w:val="single" w:sz="4" w:space="0" w:color="auto"/>
              <w:right w:val="single" w:sz="4" w:space="0" w:color="auto"/>
            </w:tcBorders>
          </w:tcPr>
          <w:p w14:paraId="207BF592" w14:textId="77777777" w:rsidR="009166E9" w:rsidRPr="00E9603C" w:rsidRDefault="009166E9">
            <w:pPr>
              <w:pStyle w:val="TAC"/>
              <w:jc w:val="left"/>
              <w:rPr>
                <w:ins w:id="21069" w:author="MCC" w:date="2020-11-30T15:29:00Z"/>
                <w:lang w:eastAsia="zh-CN"/>
              </w:rPr>
            </w:pPr>
            <w:ins w:id="21070" w:author="MCC" w:date="2020-11-30T15:29:00Z">
              <w:r w:rsidRPr="00E9603C">
                <w:rPr>
                  <w:lang w:eastAsia="zh-CN"/>
                </w:rPr>
                <w:t>Aggregate Analytics using analytics metadata.</w:t>
              </w:r>
            </w:ins>
          </w:p>
          <w:p w14:paraId="4E889BF5" w14:textId="77777777" w:rsidR="009166E9" w:rsidRPr="00E9603C" w:rsidRDefault="009166E9">
            <w:pPr>
              <w:pStyle w:val="TAC"/>
              <w:jc w:val="left"/>
              <w:rPr>
                <w:ins w:id="21071" w:author="MCC" w:date="2020-11-30T15:29:00Z"/>
                <w:lang w:eastAsia="zh-CN"/>
              </w:rPr>
            </w:pPr>
          </w:p>
          <w:p w14:paraId="69D3EF80" w14:textId="77777777" w:rsidR="009166E9" w:rsidRPr="00E9603C" w:rsidRDefault="009166E9">
            <w:pPr>
              <w:pStyle w:val="TAC"/>
              <w:jc w:val="left"/>
              <w:rPr>
                <w:ins w:id="21072" w:author="MCC" w:date="2020-11-30T15:29:00Z"/>
                <w:lang w:eastAsia="zh-CN"/>
              </w:rPr>
            </w:pPr>
            <w:ins w:id="21073" w:author="MCC" w:date="2020-11-30T15:29:00Z">
              <w:r w:rsidRPr="00E9603C">
                <w:rPr>
                  <w:lang w:eastAsia="zh-CN"/>
                </w:rPr>
                <w:t>Expose analytics metadata.</w:t>
              </w:r>
            </w:ins>
          </w:p>
        </w:tc>
        <w:tc>
          <w:tcPr>
            <w:tcW w:w="1701" w:type="dxa"/>
            <w:tcBorders>
              <w:top w:val="single" w:sz="4" w:space="0" w:color="auto"/>
              <w:left w:val="single" w:sz="4" w:space="0" w:color="auto"/>
              <w:bottom w:val="single" w:sz="4" w:space="0" w:color="auto"/>
              <w:right w:val="single" w:sz="4" w:space="0" w:color="auto"/>
            </w:tcBorders>
          </w:tcPr>
          <w:p w14:paraId="0297F81E" w14:textId="77777777" w:rsidR="009166E9" w:rsidRPr="00E9603C" w:rsidRDefault="009166E9">
            <w:pPr>
              <w:pStyle w:val="TAC"/>
              <w:jc w:val="left"/>
              <w:rPr>
                <w:ins w:id="21074" w:author="MCC" w:date="2020-11-30T15:29:00Z"/>
                <w:lang w:eastAsia="zh-CN"/>
              </w:rPr>
            </w:pPr>
            <w:ins w:id="21075" w:author="MCC" w:date="2020-11-30T15:29:00Z">
              <w:r w:rsidRPr="00E9603C">
                <w:rPr>
                  <w:lang w:eastAsia="zh-CN"/>
                </w:rPr>
                <w:t>Register Aggregation and/or metadata exposure capability.</w:t>
              </w:r>
            </w:ins>
          </w:p>
        </w:tc>
        <w:tc>
          <w:tcPr>
            <w:tcW w:w="2268" w:type="dxa"/>
            <w:tcBorders>
              <w:top w:val="single" w:sz="4" w:space="0" w:color="auto"/>
              <w:left w:val="single" w:sz="4" w:space="0" w:color="auto"/>
              <w:bottom w:val="single" w:sz="4" w:space="0" w:color="auto"/>
              <w:right w:val="single" w:sz="4" w:space="0" w:color="auto"/>
            </w:tcBorders>
          </w:tcPr>
          <w:p w14:paraId="1B16389E" w14:textId="77777777" w:rsidR="009166E9" w:rsidRPr="00E9603C" w:rsidRDefault="009166E9">
            <w:pPr>
              <w:pStyle w:val="TAC"/>
              <w:jc w:val="left"/>
              <w:rPr>
                <w:ins w:id="21076" w:author="MCC" w:date="2020-11-30T15:29:00Z"/>
                <w:lang w:eastAsia="zh-CN"/>
              </w:rPr>
            </w:pPr>
          </w:p>
        </w:tc>
      </w:tr>
      <w:tr w:rsidR="009166E9" w:rsidRPr="00E9603C" w14:paraId="69A00B84" w14:textId="77777777">
        <w:trPr>
          <w:cantSplit/>
          <w:trHeight w:val="191"/>
          <w:ins w:id="21077" w:author="MCC" w:date="2020-11-30T15:29:00Z"/>
        </w:trPr>
        <w:tc>
          <w:tcPr>
            <w:tcW w:w="363" w:type="dxa"/>
            <w:tcBorders>
              <w:top w:val="single" w:sz="4" w:space="0" w:color="auto"/>
              <w:left w:val="single" w:sz="4" w:space="0" w:color="auto"/>
              <w:bottom w:val="single" w:sz="4" w:space="0" w:color="auto"/>
              <w:right w:val="single" w:sz="4" w:space="0" w:color="auto"/>
            </w:tcBorders>
          </w:tcPr>
          <w:p w14:paraId="55ADE12A" w14:textId="77777777" w:rsidR="009166E9" w:rsidRPr="00E9603C" w:rsidRDefault="009166E9">
            <w:pPr>
              <w:pStyle w:val="TAC"/>
              <w:rPr>
                <w:ins w:id="21078" w:author="MCC" w:date="2020-11-30T15:29:00Z"/>
                <w:lang w:eastAsia="zh-CN"/>
              </w:rPr>
            </w:pPr>
            <w:ins w:id="21079" w:author="MCC" w:date="2020-11-30T15:29:00Z">
              <w:r w:rsidRPr="00E9603C">
                <w:rPr>
                  <w:lang w:eastAsia="zh-CN"/>
                </w:rPr>
                <w:t>69</w:t>
              </w:r>
            </w:ins>
          </w:p>
        </w:tc>
        <w:tc>
          <w:tcPr>
            <w:tcW w:w="1120" w:type="dxa"/>
            <w:tcBorders>
              <w:top w:val="single" w:sz="4" w:space="0" w:color="auto"/>
              <w:left w:val="single" w:sz="4" w:space="0" w:color="auto"/>
              <w:bottom w:val="single" w:sz="4" w:space="0" w:color="auto"/>
              <w:right w:val="single" w:sz="4" w:space="0" w:color="auto"/>
            </w:tcBorders>
          </w:tcPr>
          <w:p w14:paraId="0AA3E7B8" w14:textId="77777777" w:rsidR="009166E9" w:rsidRPr="00E9603C" w:rsidRDefault="009166E9">
            <w:pPr>
              <w:pStyle w:val="TAC"/>
              <w:jc w:val="left"/>
              <w:rPr>
                <w:ins w:id="21080" w:author="MCC" w:date="2020-11-30T15:29:00Z"/>
                <w:lang w:eastAsia="zh-CN"/>
              </w:rPr>
            </w:pPr>
            <w:ins w:id="21081" w:author="MCC" w:date="2020-11-30T15:29:00Z">
              <w:r w:rsidRPr="00E9603C">
                <w:rPr>
                  <w:lang w:eastAsia="zh-CN"/>
                </w:rPr>
                <w:t>Distributed or hierarchical.</w:t>
              </w:r>
            </w:ins>
          </w:p>
          <w:p w14:paraId="4CFD410E" w14:textId="77777777" w:rsidR="009166E9" w:rsidRPr="00E9603C" w:rsidRDefault="009166E9">
            <w:pPr>
              <w:pStyle w:val="TAC"/>
              <w:jc w:val="left"/>
              <w:rPr>
                <w:ins w:id="21082" w:author="MCC" w:date="2020-11-30T15:29:00Z"/>
                <w:lang w:eastAsia="zh-CN"/>
              </w:rPr>
            </w:pPr>
          </w:p>
          <w:p w14:paraId="2AB58D4E" w14:textId="77777777" w:rsidR="009166E9" w:rsidRPr="00E9603C" w:rsidRDefault="009166E9">
            <w:pPr>
              <w:pStyle w:val="TAC"/>
              <w:jc w:val="left"/>
              <w:rPr>
                <w:ins w:id="21083" w:author="MCC" w:date="2020-11-30T15:29:00Z"/>
                <w:lang w:eastAsia="zh-CN"/>
              </w:rPr>
            </w:pPr>
            <w:ins w:id="21084" w:author="MCC" w:date="2020-11-30T15:29:00Z">
              <w:r w:rsidRPr="00E9603C">
                <w:rPr>
                  <w:lang w:eastAsia="zh-CN"/>
                </w:rPr>
                <w:t>Disallows overlapping serving areas for distributed NWDAFs.</w:t>
              </w:r>
            </w:ins>
          </w:p>
        </w:tc>
        <w:tc>
          <w:tcPr>
            <w:tcW w:w="2030" w:type="dxa"/>
            <w:tcBorders>
              <w:top w:val="single" w:sz="4" w:space="0" w:color="auto"/>
              <w:left w:val="single" w:sz="4" w:space="0" w:color="auto"/>
              <w:bottom w:val="single" w:sz="4" w:space="0" w:color="auto"/>
              <w:right w:val="single" w:sz="4" w:space="0" w:color="auto"/>
            </w:tcBorders>
          </w:tcPr>
          <w:p w14:paraId="11FAAD4D" w14:textId="77777777" w:rsidR="009166E9" w:rsidRPr="00E9603C" w:rsidRDefault="009166E9">
            <w:pPr>
              <w:pStyle w:val="TAC"/>
              <w:jc w:val="left"/>
              <w:rPr>
                <w:ins w:id="21085" w:author="MCC" w:date="2020-11-30T15:29:00Z"/>
                <w:lang w:eastAsia="zh-CN"/>
              </w:rPr>
            </w:pPr>
            <w:ins w:id="21086" w:author="MCC" w:date="2020-11-30T15:29:00Z">
              <w:r w:rsidRPr="00E9603C">
                <w:rPr>
                  <w:lang w:eastAsia="zh-CN"/>
                </w:rPr>
                <w:t>Central NWDAF collects and aggregates Analytics from distributed NWDAFs.</w:t>
              </w:r>
            </w:ins>
          </w:p>
          <w:p w14:paraId="58D70CC8" w14:textId="77777777" w:rsidR="009166E9" w:rsidRPr="00E9603C" w:rsidRDefault="009166E9">
            <w:pPr>
              <w:pStyle w:val="TAC"/>
              <w:jc w:val="left"/>
              <w:rPr>
                <w:ins w:id="21087" w:author="MCC" w:date="2020-11-30T15:29:00Z"/>
                <w:lang w:eastAsia="zh-CN"/>
              </w:rPr>
            </w:pPr>
          </w:p>
          <w:p w14:paraId="4D123C22" w14:textId="77777777" w:rsidR="009166E9" w:rsidRPr="00E9603C" w:rsidRDefault="009166E9">
            <w:pPr>
              <w:pStyle w:val="TAC"/>
              <w:jc w:val="left"/>
              <w:rPr>
                <w:ins w:id="21088" w:author="MCC" w:date="2020-11-30T15:29:00Z"/>
                <w:lang w:eastAsia="zh-CN"/>
              </w:rPr>
            </w:pPr>
            <w:ins w:id="21089" w:author="MCC" w:date="2020-11-30T15:29:00Z">
              <w:r w:rsidRPr="00E9603C">
                <w:rPr>
                  <w:lang w:eastAsia="zh-CN"/>
                </w:rPr>
                <w:t>Central NWDAF may collect data/analytics for non-latency sensitive use cases.</w:t>
              </w:r>
            </w:ins>
          </w:p>
        </w:tc>
        <w:tc>
          <w:tcPr>
            <w:tcW w:w="2044" w:type="dxa"/>
            <w:tcBorders>
              <w:top w:val="single" w:sz="4" w:space="0" w:color="auto"/>
              <w:left w:val="single" w:sz="4" w:space="0" w:color="auto"/>
              <w:bottom w:val="single" w:sz="4" w:space="0" w:color="auto"/>
              <w:right w:val="single" w:sz="4" w:space="0" w:color="auto"/>
            </w:tcBorders>
          </w:tcPr>
          <w:p w14:paraId="4F99B845" w14:textId="77777777" w:rsidR="009166E9" w:rsidRPr="00E9603C" w:rsidRDefault="009166E9">
            <w:pPr>
              <w:pStyle w:val="TAC"/>
              <w:jc w:val="left"/>
              <w:rPr>
                <w:ins w:id="21090" w:author="MCC" w:date="2020-11-30T15:29:00Z"/>
                <w:lang w:eastAsia="zh-CN"/>
              </w:rPr>
            </w:pPr>
            <w:ins w:id="21091" w:author="MCC" w:date="2020-11-30T15:29:00Z">
              <w:r w:rsidRPr="00E9603C">
                <w:rPr>
                  <w:lang w:eastAsia="zh-CN"/>
                </w:rPr>
                <w:t>Support 2-layer hierarchy.</w:t>
              </w:r>
            </w:ins>
          </w:p>
          <w:p w14:paraId="573F19B0" w14:textId="77777777" w:rsidR="009166E9" w:rsidRPr="00E9603C" w:rsidRDefault="009166E9">
            <w:pPr>
              <w:pStyle w:val="TAC"/>
              <w:jc w:val="left"/>
              <w:rPr>
                <w:ins w:id="21092" w:author="MCC" w:date="2020-11-30T15:29:00Z"/>
                <w:lang w:eastAsia="zh-CN"/>
              </w:rPr>
            </w:pPr>
          </w:p>
          <w:p w14:paraId="2AC960FC" w14:textId="77777777" w:rsidR="009166E9" w:rsidRPr="00E9603C" w:rsidRDefault="009166E9">
            <w:pPr>
              <w:pStyle w:val="TAC"/>
              <w:jc w:val="left"/>
              <w:rPr>
                <w:ins w:id="21093" w:author="MCC" w:date="2020-11-30T15:29:00Z"/>
                <w:lang w:eastAsia="zh-CN"/>
              </w:rPr>
            </w:pPr>
            <w:ins w:id="21094" w:author="MCC" w:date="2020-11-30T15:29:00Z">
              <w:r w:rsidRPr="00E9603C">
                <w:rPr>
                  <w:lang w:eastAsia="zh-CN"/>
                </w:rPr>
                <w:t>Distr. NWDAF is close to data source, focuses on UPF, and may purge data/statistics if the subscription is terminated.</w:t>
              </w:r>
            </w:ins>
          </w:p>
        </w:tc>
        <w:tc>
          <w:tcPr>
            <w:tcW w:w="1701" w:type="dxa"/>
            <w:tcBorders>
              <w:top w:val="single" w:sz="4" w:space="0" w:color="auto"/>
              <w:left w:val="single" w:sz="4" w:space="0" w:color="auto"/>
              <w:bottom w:val="single" w:sz="4" w:space="0" w:color="auto"/>
              <w:right w:val="single" w:sz="4" w:space="0" w:color="auto"/>
            </w:tcBorders>
          </w:tcPr>
          <w:p w14:paraId="0A9A7A8B" w14:textId="77777777" w:rsidR="009166E9" w:rsidRPr="00E9603C" w:rsidRDefault="009166E9">
            <w:pPr>
              <w:pStyle w:val="TAC"/>
              <w:jc w:val="left"/>
              <w:rPr>
                <w:ins w:id="21095" w:author="MCC" w:date="2020-11-30T15:29:00Z"/>
                <w:lang w:eastAsia="zh-CN"/>
              </w:rPr>
            </w:pPr>
            <w:ins w:id="21096" w:author="MCC" w:date="2020-11-30T15:29:00Z">
              <w:r w:rsidRPr="00E9603C">
                <w:rPr>
                  <w:lang w:eastAsia="zh-CN"/>
                </w:rPr>
                <w:t>Additional registration in UDM for UE related Analytics (registration includes UE IDs it is serving).</w:t>
              </w:r>
            </w:ins>
          </w:p>
          <w:p w14:paraId="635BD58D" w14:textId="77777777" w:rsidR="009166E9" w:rsidRPr="00E9603C" w:rsidRDefault="009166E9">
            <w:pPr>
              <w:pStyle w:val="TAC"/>
              <w:jc w:val="left"/>
              <w:rPr>
                <w:ins w:id="21097" w:author="MCC" w:date="2020-11-30T15:29:00Z"/>
                <w:lang w:eastAsia="zh-CN"/>
              </w:rPr>
            </w:pPr>
          </w:p>
          <w:p w14:paraId="551C5EC2" w14:textId="77777777" w:rsidR="009166E9" w:rsidRPr="00E9603C" w:rsidRDefault="009166E9">
            <w:pPr>
              <w:pStyle w:val="TAC"/>
              <w:jc w:val="left"/>
              <w:rPr>
                <w:ins w:id="21098" w:author="MCC" w:date="2020-11-30T15:29:00Z"/>
                <w:lang w:eastAsia="zh-CN"/>
              </w:rPr>
            </w:pPr>
            <w:ins w:id="21099" w:author="MCC" w:date="2020-11-30T15:29:00Z">
              <w:r w:rsidRPr="00E9603C">
                <w:rPr>
                  <w:lang w:eastAsia="zh-CN"/>
                </w:rPr>
                <w:t>Enhanced Nudm_UECM procedure.</w:t>
              </w:r>
            </w:ins>
          </w:p>
        </w:tc>
        <w:tc>
          <w:tcPr>
            <w:tcW w:w="2268" w:type="dxa"/>
            <w:tcBorders>
              <w:top w:val="single" w:sz="4" w:space="0" w:color="auto"/>
              <w:left w:val="single" w:sz="4" w:space="0" w:color="auto"/>
              <w:bottom w:val="single" w:sz="4" w:space="0" w:color="auto"/>
              <w:right w:val="single" w:sz="4" w:space="0" w:color="auto"/>
            </w:tcBorders>
          </w:tcPr>
          <w:p w14:paraId="3C6C1ED4" w14:textId="77777777" w:rsidR="009166E9" w:rsidRPr="00E9603C" w:rsidRDefault="009166E9">
            <w:pPr>
              <w:pStyle w:val="TAC"/>
              <w:jc w:val="left"/>
              <w:rPr>
                <w:ins w:id="21100" w:author="MCC" w:date="2020-11-30T15:29:00Z"/>
                <w:lang w:eastAsia="zh-CN"/>
              </w:rPr>
            </w:pPr>
            <w:ins w:id="21101" w:author="MCC" w:date="2020-11-30T15:29:00Z">
              <w:r w:rsidRPr="00E9603C">
                <w:rPr>
                  <w:lang w:eastAsia="zh-CN"/>
                </w:rPr>
                <w:t>NWDAF service consumer: discover NWDAF serving a UE.</w:t>
              </w:r>
            </w:ins>
          </w:p>
          <w:p w14:paraId="1AE78981" w14:textId="77777777" w:rsidR="009166E9" w:rsidRPr="00E9603C" w:rsidRDefault="009166E9">
            <w:pPr>
              <w:pStyle w:val="TAC"/>
              <w:jc w:val="left"/>
              <w:rPr>
                <w:ins w:id="21102" w:author="MCC" w:date="2020-11-30T15:29:00Z"/>
                <w:lang w:eastAsia="zh-CN"/>
              </w:rPr>
            </w:pPr>
          </w:p>
          <w:p w14:paraId="3F92CF36" w14:textId="77777777" w:rsidR="009166E9" w:rsidRPr="00E9603C" w:rsidRDefault="009166E9">
            <w:pPr>
              <w:pStyle w:val="TAC"/>
              <w:jc w:val="left"/>
              <w:rPr>
                <w:ins w:id="21103" w:author="MCC" w:date="2020-11-30T15:29:00Z"/>
                <w:lang w:eastAsia="zh-CN"/>
              </w:rPr>
            </w:pPr>
            <w:ins w:id="21104" w:author="MCC" w:date="2020-11-30T15:29:00Z">
              <w:r w:rsidRPr="00E9603C">
                <w:rPr>
                  <w:lang w:eastAsia="zh-CN"/>
                </w:rPr>
                <w:t>PCF: Extend Npcf_AMPolicy Control and Npcf_SMPolicyControl.</w:t>
              </w:r>
            </w:ins>
          </w:p>
          <w:p w14:paraId="7E24310A" w14:textId="77777777" w:rsidR="009166E9" w:rsidRPr="00E9603C" w:rsidRDefault="009166E9">
            <w:pPr>
              <w:pStyle w:val="TAC"/>
              <w:jc w:val="left"/>
              <w:rPr>
                <w:ins w:id="21105" w:author="MCC" w:date="2020-11-30T15:29:00Z"/>
                <w:lang w:eastAsia="zh-CN"/>
              </w:rPr>
            </w:pPr>
          </w:p>
          <w:p w14:paraId="4D7A5873" w14:textId="77777777" w:rsidR="009166E9" w:rsidRPr="00E9603C" w:rsidRDefault="009166E9">
            <w:pPr>
              <w:pStyle w:val="TAC"/>
              <w:jc w:val="left"/>
              <w:rPr>
                <w:ins w:id="21106" w:author="MCC" w:date="2020-11-30T15:29:00Z"/>
                <w:lang w:eastAsia="zh-CN"/>
              </w:rPr>
            </w:pPr>
            <w:ins w:id="21107" w:author="MCC" w:date="2020-11-30T15:29:00Z">
              <w:r w:rsidRPr="00E9603C">
                <w:rPr>
                  <w:lang w:eastAsia="zh-CN"/>
                </w:rPr>
                <w:t>SMF: Report the NWDAF serving the UE to the PCF.</w:t>
              </w:r>
            </w:ins>
          </w:p>
        </w:tc>
      </w:tr>
    </w:tbl>
    <w:p w14:paraId="3BE6BBB1" w14:textId="77777777" w:rsidR="009166E9" w:rsidRPr="00E9603C" w:rsidRDefault="009166E9">
      <w:pPr>
        <w:rPr>
          <w:ins w:id="21108" w:author="MCC" w:date="2020-11-30T15:29:00Z"/>
          <w:rFonts w:eastAsia="Yu Mincho"/>
        </w:rPr>
      </w:pPr>
    </w:p>
    <w:p w14:paraId="1DBB4EFE" w14:textId="77777777" w:rsidR="009166E9" w:rsidRPr="00E9603C" w:rsidRDefault="009166E9">
      <w:pPr>
        <w:rPr>
          <w:ins w:id="21109" w:author="MCC" w:date="2020-11-30T15:29:00Z"/>
        </w:rPr>
      </w:pPr>
      <w:ins w:id="21110" w:author="MCC" w:date="2020-11-30T15:29:00Z">
        <w:r w:rsidRPr="00E9603C">
          <w:lastRenderedPageBreak/>
          <w:t>From</w:t>
        </w:r>
        <w:r w:rsidRPr="00E9603C">
          <w:rPr>
            <w:rFonts w:eastAsia="DengXian"/>
            <w:lang w:eastAsia="zh-CN"/>
          </w:rPr>
          <w:t xml:space="preserve"> t</w:t>
        </w:r>
        <w:r w:rsidRPr="00E9603C">
          <w:t>able 7.2.2.2-1 and table 7.2.2.2-2, the following observations are made:</w:t>
        </w:r>
      </w:ins>
    </w:p>
    <w:p w14:paraId="35D22A02" w14:textId="77777777" w:rsidR="009166E9" w:rsidRPr="00E9603C" w:rsidRDefault="009166E9">
      <w:pPr>
        <w:pStyle w:val="B1"/>
        <w:rPr>
          <w:ins w:id="21111" w:author="MCC" w:date="2020-11-30T15:29:00Z"/>
        </w:rPr>
      </w:pPr>
      <w:ins w:id="21112" w:author="MCC" w:date="2020-11-30T15:29:00Z">
        <w:r w:rsidRPr="00E9603C">
          <w:t>-</w:t>
        </w:r>
        <w:r w:rsidRPr="00E9603C">
          <w:tab/>
          <w:t>Observation O1: Most solutions apply a hierarchical NWDAF architecture with at least 2 layers. Solutions #14 (option A) and #53 also describe an option allowing for a flat NWDAF architecture.</w:t>
        </w:r>
      </w:ins>
    </w:p>
    <w:p w14:paraId="5AA2705B" w14:textId="77777777" w:rsidR="009166E9" w:rsidRPr="00E9603C" w:rsidRDefault="009166E9">
      <w:pPr>
        <w:pStyle w:val="B1"/>
        <w:rPr>
          <w:ins w:id="21113" w:author="MCC" w:date="2020-11-30T15:29:00Z"/>
        </w:rPr>
      </w:pPr>
      <w:ins w:id="21114" w:author="MCC" w:date="2020-11-30T15:29:00Z">
        <w:r w:rsidRPr="00E9603C">
          <w:t>-</w:t>
        </w:r>
        <w:r w:rsidRPr="00E9603C">
          <w:tab/>
          <w:t>Observation O2: Most solutions support a dynamic NWDAF architecture. Solutions #16, #17, #18 support a static NWDAF hierarchy with a dynamic NWDAF to hierarchy mapping. Solutions #12, #14, #23, #53 explicitly mention about the possibility to do some pre-configuration of the NWDAF instances, e.g. based on operator's policy to serve a specific set of entities, while this is assumed to also be possible for other solutions.</w:t>
        </w:r>
      </w:ins>
    </w:p>
    <w:p w14:paraId="24BD46E6" w14:textId="77777777" w:rsidR="009166E9" w:rsidRPr="00E9603C" w:rsidRDefault="009166E9">
      <w:pPr>
        <w:pStyle w:val="B1"/>
        <w:rPr>
          <w:ins w:id="21115" w:author="MCC" w:date="2020-11-30T15:29:00Z"/>
        </w:rPr>
      </w:pPr>
      <w:ins w:id="21116" w:author="MCC" w:date="2020-11-30T15:29:00Z">
        <w:r w:rsidRPr="00E9603C">
          <w:t>-</w:t>
        </w:r>
        <w:r w:rsidRPr="00E9603C">
          <w:tab/>
          <w:t>Observation O3: Solutions #10, #11, #12, #14, #17, #19, #23, #24, #53, #60 describe collection and aggregation of Analytics Output from other NWDAFs. Solutions #10, #19 and #60 in addition describe the exchange of Aggregation metadata (e.g. Dataset statistical properties, output strategy, for mobility performance or time window) to support the aggregation of Analytics Output obtained from multiple distributed / lower layer NWDAFs.</w:t>
        </w:r>
      </w:ins>
    </w:p>
    <w:p w14:paraId="0C55B85B" w14:textId="77777777" w:rsidR="009166E9" w:rsidRPr="00E9603C" w:rsidRDefault="009166E9">
      <w:pPr>
        <w:pStyle w:val="B1"/>
        <w:rPr>
          <w:ins w:id="21117" w:author="MCC" w:date="2020-11-30T15:29:00Z"/>
        </w:rPr>
      </w:pPr>
      <w:ins w:id="21118" w:author="MCC" w:date="2020-11-30T15:29:00Z">
        <w:r w:rsidRPr="00E9603C">
          <w:t>-</w:t>
        </w:r>
        <w:r w:rsidRPr="00E9603C">
          <w:tab/>
          <w:t>Observation O4: In solutions #11, #12, #14 (except option A), #19, #23, # 60, a Central (or higher layer) NWDAF may aggregate analytics per analytics ID from Distributed (or lower layer) NWDAFs, each covering specific TAs from the area of interest for the NWDAF service consumer.</w:t>
        </w:r>
      </w:ins>
    </w:p>
    <w:p w14:paraId="4F8E2385" w14:textId="77777777" w:rsidR="009166E9" w:rsidRPr="00E9603C" w:rsidRDefault="009166E9">
      <w:pPr>
        <w:pStyle w:val="B1"/>
        <w:rPr>
          <w:ins w:id="21119" w:author="MCC" w:date="2020-11-30T15:29:00Z"/>
        </w:rPr>
      </w:pPr>
      <w:ins w:id="21120" w:author="MCC" w:date="2020-11-30T15:29:00Z">
        <w:r w:rsidRPr="00E9603C">
          <w:t>-</w:t>
        </w:r>
        <w:r w:rsidRPr="00E9603C">
          <w:tab/>
          <w:t>Observation O5: All solutions, except one option in solution #11, use existing NRF mechanisms to discover other NWDAFs.</w:t>
        </w:r>
      </w:ins>
    </w:p>
    <w:p w14:paraId="1AF58274" w14:textId="77777777" w:rsidR="009166E9" w:rsidRPr="00E9603C" w:rsidRDefault="009166E9">
      <w:pPr>
        <w:pStyle w:val="B1"/>
        <w:rPr>
          <w:ins w:id="21121" w:author="MCC" w:date="2020-11-30T15:29:00Z"/>
        </w:rPr>
      </w:pPr>
      <w:ins w:id="21122" w:author="MCC" w:date="2020-11-30T15:29:00Z">
        <w:r w:rsidRPr="00E9603C">
          <w:t>-</w:t>
        </w:r>
        <w:r w:rsidRPr="00E9603C">
          <w:tab/>
          <w:t>Observation 06: Solution#10 adds the possibility to per UE re-use existing data collection and Analytics Output already available in other NWDAFs in a dynamic NWDAF architecture with overlapping NWDAF serving areas.</w:t>
        </w:r>
      </w:ins>
    </w:p>
    <w:p w14:paraId="579A6D83" w14:textId="77777777" w:rsidR="009166E9" w:rsidRPr="00E9603C" w:rsidRDefault="009166E9">
      <w:pPr>
        <w:pStyle w:val="B1"/>
        <w:rPr>
          <w:ins w:id="21123" w:author="MCC" w:date="2020-11-30T15:29:00Z"/>
        </w:rPr>
      </w:pPr>
      <w:ins w:id="21124" w:author="MCC" w:date="2020-11-30T15:29:00Z">
        <w:r w:rsidRPr="00E9603C">
          <w:t>-</w:t>
        </w:r>
        <w:r w:rsidRPr="00E9603C">
          <w:tab/>
          <w:t>Observation O7: Solutions #12, #14 (except option A), #21 and #60 propose to extend the NWDAF capabilities (e.g. analytics aggregation) registered in the NWDAF NF Profile in NRF to include the new NWDAF capabilities. Solution#11 and solution #23 propose to extend the NWDAF NF Profile in NRF to include the 5GC NF ID(s) that the NWDAF can serve.</w:t>
        </w:r>
      </w:ins>
    </w:p>
    <w:p w14:paraId="5A681E78" w14:textId="77777777" w:rsidR="009166E9" w:rsidRPr="00E9603C" w:rsidRDefault="009166E9">
      <w:pPr>
        <w:pStyle w:val="B1"/>
        <w:rPr>
          <w:ins w:id="21125" w:author="MCC" w:date="2020-11-30T15:29:00Z"/>
        </w:rPr>
      </w:pPr>
      <w:ins w:id="21126" w:author="MCC" w:date="2020-11-30T15:29:00Z">
        <w:r w:rsidRPr="00E9603C">
          <w:t>-</w:t>
        </w:r>
        <w:r w:rsidRPr="00E9603C">
          <w:tab/>
          <w:t>Observation O8: Solutions #10, #12, #21 propose lower layer NWDAFs (i.e. Distributed NWDAFs) are close to data source or co-located with NFs. Other solutions do not preclude this requirement.</w:t>
        </w:r>
      </w:ins>
    </w:p>
    <w:p w14:paraId="6765C04D" w14:textId="77777777" w:rsidR="009166E9" w:rsidRPr="00E9603C" w:rsidRDefault="009166E9">
      <w:pPr>
        <w:pStyle w:val="B1"/>
        <w:rPr>
          <w:ins w:id="21127" w:author="MCC" w:date="2020-11-30T15:29:00Z"/>
        </w:rPr>
      </w:pPr>
      <w:ins w:id="21128" w:author="MCC" w:date="2020-11-30T15:29:00Z">
        <w:r w:rsidRPr="00E9603C">
          <w:t>-</w:t>
        </w:r>
        <w:r w:rsidRPr="00E9603C">
          <w:tab/>
          <w:t>Observation O9: Solution #16, describes a use case where the NWDAF service consumer contacts a lower layer NWDAF, while the procedure in solution #18 shows the case where the NWDAF service consumer contacts the top layer NWDAF. Solution #60 mentions that NF service consumer can be configured to give preference to a distributed NWDAF over a Central NWDAF or vice versa, in case multiple NWDAFs are returned by NRF.</w:t>
        </w:r>
      </w:ins>
    </w:p>
    <w:p w14:paraId="458F3A97" w14:textId="77777777" w:rsidR="009166E9" w:rsidRPr="00E9603C" w:rsidRDefault="009166E9">
      <w:pPr>
        <w:pStyle w:val="B1"/>
        <w:rPr>
          <w:ins w:id="21129" w:author="MCC" w:date="2020-11-30T15:29:00Z"/>
        </w:rPr>
      </w:pPr>
      <w:ins w:id="21130" w:author="MCC" w:date="2020-11-30T15:29:00Z">
        <w:r w:rsidRPr="00E9603C">
          <w:t>-</w:t>
        </w:r>
        <w:r w:rsidRPr="00E9603C">
          <w:tab/>
          <w:t>Observation O10: Solution #17 mentions that "NRF will return the best matching NWDAF in the hierarchy that can support the requested Analytics". This implies a change to the existing NRF behaviour to determine "the best matching NWDAF" and to know and understand the NWDAF hierarchy.</w:t>
        </w:r>
      </w:ins>
    </w:p>
    <w:p w14:paraId="22C78CEC" w14:textId="77777777" w:rsidR="009166E9" w:rsidRPr="00E9603C" w:rsidRDefault="009166E9">
      <w:pPr>
        <w:pStyle w:val="Heading4"/>
        <w:rPr>
          <w:ins w:id="21131" w:author="MCC" w:date="2020-11-30T15:29:00Z"/>
        </w:rPr>
      </w:pPr>
      <w:bookmarkStart w:id="21132" w:name="_Toc57201618"/>
      <w:bookmarkStart w:id="21133" w:name="_Toc57641656"/>
      <w:bookmarkStart w:id="21134" w:name="_Toc57642536"/>
      <w:ins w:id="21135" w:author="MCC" w:date="2020-11-30T15:29:00Z">
        <w:r w:rsidRPr="00E9603C">
          <w:rPr>
            <w:lang w:eastAsia="zh-CN"/>
          </w:rPr>
          <w:t>7.2.2.3</w:t>
        </w:r>
        <w:r w:rsidRPr="00E9603C">
          <w:rPr>
            <w:lang w:eastAsia="zh-CN"/>
          </w:rPr>
          <w:tab/>
          <w:t>Re-selection of NWDAF</w:t>
        </w:r>
        <w:bookmarkEnd w:id="21132"/>
        <w:bookmarkEnd w:id="21133"/>
        <w:bookmarkEnd w:id="21134"/>
      </w:ins>
    </w:p>
    <w:p w14:paraId="5C75F9F2" w14:textId="77777777" w:rsidR="009166E9" w:rsidRPr="00E9603C" w:rsidRDefault="009166E9">
      <w:pPr>
        <w:rPr>
          <w:ins w:id="21136" w:author="MCC" w:date="2020-11-30T15:29:00Z"/>
        </w:rPr>
      </w:pPr>
      <w:ins w:id="21137" w:author="MCC" w:date="2020-11-30T15:29:00Z">
        <w:r w:rsidRPr="00E9603C">
          <w:t>Table 7.2.2.3-1 lists solutions that concern with the re-selection of NWDAFs, e.g., in case of mobility. Those solutions assume a setup with multiple NWDAF instances, therefore are marked as related to Key Issue #2, while the solutions focus on NWDAF re-selection and context handover aspects, and therefore can be applied to any kind of NWDAF architecture. Main differences are in the services used for the re-selection and in which entity is triggering the re-selection and informing the service consumer.</w:t>
        </w:r>
      </w:ins>
    </w:p>
    <w:p w14:paraId="3502AC4E" w14:textId="77777777" w:rsidR="009166E9" w:rsidRPr="00E9603C" w:rsidRDefault="009166E9">
      <w:pPr>
        <w:pStyle w:val="TH"/>
        <w:rPr>
          <w:ins w:id="21138" w:author="MCC" w:date="2020-11-30T15:29:00Z"/>
        </w:rPr>
      </w:pPr>
      <w:bookmarkStart w:id="21139" w:name="_Hlk52550188"/>
      <w:ins w:id="21140" w:author="MCC" w:date="2020-11-30T15:29:00Z">
        <w:r w:rsidRPr="00E9603C">
          <w:lastRenderedPageBreak/>
          <w:t>Table 7.2.2.3-1: Solutions concerning re-selection of NWDAF</w:t>
        </w:r>
      </w:ins>
    </w:p>
    <w:tbl>
      <w:tblPr>
        <w:tblW w:w="95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4"/>
        <w:gridCol w:w="1418"/>
        <w:gridCol w:w="2551"/>
        <w:gridCol w:w="2552"/>
        <w:gridCol w:w="2557"/>
      </w:tblGrid>
      <w:tr w:rsidR="009166E9" w:rsidRPr="00E9603C" w14:paraId="70AB9A0F" w14:textId="77777777">
        <w:trPr>
          <w:cantSplit/>
          <w:trHeight w:val="193"/>
          <w:tblHeader/>
          <w:ins w:id="21141" w:author="MCC" w:date="2020-11-30T15:29:00Z"/>
        </w:trPr>
        <w:tc>
          <w:tcPr>
            <w:tcW w:w="454" w:type="dxa"/>
          </w:tcPr>
          <w:p w14:paraId="4298FBAF" w14:textId="77777777" w:rsidR="009166E9" w:rsidRPr="00E9603C" w:rsidRDefault="009166E9">
            <w:pPr>
              <w:pStyle w:val="TAH"/>
              <w:rPr>
                <w:ins w:id="21142" w:author="MCC" w:date="2020-11-30T15:29:00Z"/>
                <w:lang w:eastAsia="zh-CN"/>
              </w:rPr>
            </w:pPr>
            <w:ins w:id="21143" w:author="MCC" w:date="2020-11-30T15:29:00Z">
              <w:r w:rsidRPr="00E9603C">
                <w:rPr>
                  <w:lang w:eastAsia="zh-CN"/>
                </w:rPr>
                <w:t>Sol.</w:t>
              </w:r>
            </w:ins>
          </w:p>
        </w:tc>
        <w:tc>
          <w:tcPr>
            <w:tcW w:w="1418" w:type="dxa"/>
          </w:tcPr>
          <w:p w14:paraId="01FC5021" w14:textId="77777777" w:rsidR="009166E9" w:rsidRPr="00E9603C" w:rsidRDefault="009166E9">
            <w:pPr>
              <w:pStyle w:val="TAH"/>
              <w:rPr>
                <w:ins w:id="21144" w:author="MCC" w:date="2020-11-30T15:29:00Z"/>
                <w:lang w:eastAsia="zh-CN"/>
              </w:rPr>
            </w:pPr>
            <w:ins w:id="21145" w:author="MCC" w:date="2020-11-30T15:29:00Z">
              <w:r w:rsidRPr="00E9603C">
                <w:rPr>
                  <w:lang w:eastAsia="zh-CN"/>
                </w:rPr>
                <w:t>Aspect covered</w:t>
              </w:r>
            </w:ins>
          </w:p>
        </w:tc>
        <w:tc>
          <w:tcPr>
            <w:tcW w:w="2551" w:type="dxa"/>
          </w:tcPr>
          <w:p w14:paraId="479AB683" w14:textId="77777777" w:rsidR="009166E9" w:rsidRPr="00E9603C" w:rsidRDefault="009166E9">
            <w:pPr>
              <w:pStyle w:val="TAH"/>
              <w:rPr>
                <w:ins w:id="21146" w:author="MCC" w:date="2020-11-30T15:29:00Z"/>
                <w:lang w:eastAsia="zh-CN"/>
              </w:rPr>
            </w:pPr>
            <w:ins w:id="21147" w:author="MCC" w:date="2020-11-30T15:29:00Z">
              <w:r w:rsidRPr="00E9603C">
                <w:rPr>
                  <w:lang w:eastAsia="zh-CN"/>
                </w:rPr>
                <w:t>Impact to NWDAF</w:t>
              </w:r>
            </w:ins>
          </w:p>
        </w:tc>
        <w:tc>
          <w:tcPr>
            <w:tcW w:w="2552" w:type="dxa"/>
          </w:tcPr>
          <w:p w14:paraId="1558A619" w14:textId="77777777" w:rsidR="009166E9" w:rsidRPr="00E9603C" w:rsidRDefault="009166E9">
            <w:pPr>
              <w:pStyle w:val="TAH"/>
              <w:rPr>
                <w:ins w:id="21148" w:author="MCC" w:date="2020-11-30T15:29:00Z"/>
                <w:lang w:eastAsia="zh-CN"/>
              </w:rPr>
            </w:pPr>
            <w:ins w:id="21149" w:author="MCC" w:date="2020-11-30T15:29:00Z">
              <w:r w:rsidRPr="00E9603C">
                <w:rPr>
                  <w:lang w:eastAsia="zh-CN"/>
                </w:rPr>
                <w:t>Impact to other NFs</w:t>
              </w:r>
            </w:ins>
          </w:p>
        </w:tc>
        <w:tc>
          <w:tcPr>
            <w:tcW w:w="2557" w:type="dxa"/>
          </w:tcPr>
          <w:p w14:paraId="04E8C3C9" w14:textId="77777777" w:rsidR="009166E9" w:rsidRPr="00E9603C" w:rsidRDefault="009166E9">
            <w:pPr>
              <w:pStyle w:val="TAH"/>
              <w:rPr>
                <w:ins w:id="21150" w:author="MCC" w:date="2020-11-30T15:29:00Z"/>
                <w:lang w:eastAsia="zh-CN"/>
              </w:rPr>
            </w:pPr>
            <w:ins w:id="21151" w:author="MCC" w:date="2020-11-30T15:29:00Z">
              <w:r w:rsidRPr="00E9603C">
                <w:rPr>
                  <w:lang w:eastAsia="zh-CN"/>
                </w:rPr>
                <w:t>Additional notes</w:t>
              </w:r>
            </w:ins>
          </w:p>
        </w:tc>
      </w:tr>
      <w:tr w:rsidR="009166E9" w:rsidRPr="00E9603C" w14:paraId="01A1B98D" w14:textId="77777777">
        <w:trPr>
          <w:cantSplit/>
          <w:trHeight w:val="191"/>
          <w:ins w:id="21152" w:author="MCC" w:date="2020-11-30T15:29:00Z"/>
        </w:trPr>
        <w:tc>
          <w:tcPr>
            <w:tcW w:w="454" w:type="dxa"/>
          </w:tcPr>
          <w:p w14:paraId="02421974" w14:textId="77777777" w:rsidR="009166E9" w:rsidRPr="00E9603C" w:rsidRDefault="009166E9">
            <w:pPr>
              <w:pStyle w:val="TAC"/>
              <w:rPr>
                <w:ins w:id="21153" w:author="MCC" w:date="2020-11-30T15:29:00Z"/>
                <w:lang w:eastAsia="zh-CN"/>
              </w:rPr>
            </w:pPr>
            <w:ins w:id="21154" w:author="MCC" w:date="2020-11-30T15:29:00Z">
              <w:r w:rsidRPr="00E9603C">
                <w:rPr>
                  <w:lang w:eastAsia="zh-CN"/>
                </w:rPr>
                <w:t>10</w:t>
              </w:r>
            </w:ins>
          </w:p>
        </w:tc>
        <w:tc>
          <w:tcPr>
            <w:tcW w:w="1418" w:type="dxa"/>
          </w:tcPr>
          <w:p w14:paraId="3CD72F1D" w14:textId="77777777" w:rsidR="009166E9" w:rsidRPr="00E9603C" w:rsidRDefault="009166E9">
            <w:pPr>
              <w:pStyle w:val="TAC"/>
              <w:jc w:val="left"/>
              <w:rPr>
                <w:ins w:id="21155" w:author="MCC" w:date="2020-11-30T15:29:00Z"/>
                <w:lang w:eastAsia="zh-CN"/>
              </w:rPr>
            </w:pPr>
            <w:ins w:id="21156" w:author="MCC" w:date="2020-11-30T15:29:00Z">
              <w:r w:rsidRPr="00E9603C">
                <w:rPr>
                  <w:lang w:eastAsia="zh-CN"/>
                </w:rPr>
                <w:t>Without DCCF:</w:t>
              </w:r>
            </w:ins>
          </w:p>
          <w:p w14:paraId="26373951" w14:textId="77777777" w:rsidR="009166E9" w:rsidRPr="00E9603C" w:rsidRDefault="009166E9">
            <w:pPr>
              <w:pStyle w:val="TAC"/>
              <w:jc w:val="left"/>
              <w:rPr>
                <w:ins w:id="21157" w:author="MCC" w:date="2020-11-30T15:29:00Z"/>
                <w:lang w:eastAsia="zh-CN"/>
              </w:rPr>
            </w:pPr>
            <w:ins w:id="21158" w:author="MCC" w:date="2020-11-30T15:29:00Z">
              <w:r w:rsidRPr="00E9603C">
                <w:rPr>
                  <w:lang w:eastAsia="zh-CN"/>
                </w:rPr>
                <w:t>Re-selection of NWDAF triggered by AMF handover (clause 6.10.2.4).</w:t>
              </w:r>
            </w:ins>
          </w:p>
          <w:p w14:paraId="2F9E915F" w14:textId="77777777" w:rsidR="009166E9" w:rsidRPr="00E9603C" w:rsidRDefault="009166E9">
            <w:pPr>
              <w:pStyle w:val="TAC"/>
              <w:jc w:val="left"/>
              <w:rPr>
                <w:ins w:id="21159" w:author="MCC" w:date="2020-11-30T15:29:00Z"/>
                <w:lang w:eastAsia="zh-CN"/>
              </w:rPr>
            </w:pPr>
          </w:p>
          <w:p w14:paraId="713BC525" w14:textId="77777777" w:rsidR="009166E9" w:rsidRPr="00E9603C" w:rsidRDefault="009166E9">
            <w:pPr>
              <w:pStyle w:val="TAC"/>
              <w:jc w:val="left"/>
              <w:rPr>
                <w:ins w:id="21160" w:author="MCC" w:date="2020-11-30T15:29:00Z"/>
                <w:lang w:eastAsia="zh-CN"/>
              </w:rPr>
            </w:pPr>
            <w:ins w:id="21161" w:author="MCC" w:date="2020-11-30T15:29:00Z">
              <w:r w:rsidRPr="00E9603C">
                <w:rPr>
                  <w:lang w:eastAsia="zh-CN"/>
                </w:rPr>
                <w:t>With DCCF:</w:t>
              </w:r>
            </w:ins>
          </w:p>
          <w:p w14:paraId="1D072244" w14:textId="77777777" w:rsidR="009166E9" w:rsidRPr="00E9603C" w:rsidRDefault="009166E9">
            <w:pPr>
              <w:pStyle w:val="TAC"/>
              <w:jc w:val="left"/>
              <w:rPr>
                <w:ins w:id="21162" w:author="MCC" w:date="2020-11-30T15:29:00Z"/>
                <w:lang w:eastAsia="zh-CN"/>
              </w:rPr>
            </w:pPr>
            <w:ins w:id="21163" w:author="MCC" w:date="2020-11-30T15:29:00Z">
              <w:r w:rsidRPr="00E9603C">
                <w:rPr>
                  <w:lang w:eastAsia="zh-CN"/>
                </w:rPr>
                <w:t>Re-selection of NWDAF is using knowledge in DCCF.</w:t>
              </w:r>
            </w:ins>
          </w:p>
        </w:tc>
        <w:tc>
          <w:tcPr>
            <w:tcW w:w="2551" w:type="dxa"/>
          </w:tcPr>
          <w:p w14:paraId="35BA4E11" w14:textId="77777777" w:rsidR="009166E9" w:rsidRPr="00E9603C" w:rsidRDefault="009166E9">
            <w:pPr>
              <w:pStyle w:val="TAC"/>
              <w:jc w:val="left"/>
              <w:rPr>
                <w:ins w:id="21164" w:author="MCC" w:date="2020-11-30T15:29:00Z"/>
                <w:lang w:eastAsia="zh-CN"/>
              </w:rPr>
            </w:pPr>
            <w:ins w:id="21165" w:author="MCC" w:date="2020-11-30T15:29:00Z">
              <w:r w:rsidRPr="00E9603C">
                <w:rPr>
                  <w:lang w:eastAsia="zh-CN"/>
                </w:rPr>
                <w:t>Re-use request/response service operations to transfer UE related statistics</w:t>
              </w:r>
            </w:ins>
          </w:p>
        </w:tc>
        <w:tc>
          <w:tcPr>
            <w:tcW w:w="2552" w:type="dxa"/>
          </w:tcPr>
          <w:p w14:paraId="4751A0F7" w14:textId="77777777" w:rsidR="009166E9" w:rsidRPr="00E9603C" w:rsidRDefault="009166E9">
            <w:pPr>
              <w:pStyle w:val="TAC"/>
              <w:jc w:val="left"/>
              <w:rPr>
                <w:ins w:id="21166" w:author="MCC" w:date="2020-11-30T15:29:00Z"/>
                <w:lang w:eastAsia="zh-CN"/>
              </w:rPr>
            </w:pPr>
            <w:ins w:id="21167" w:author="MCC" w:date="2020-11-30T15:29:00Z">
              <w:r w:rsidRPr="00E9603C">
                <w:rPr>
                  <w:lang w:eastAsia="zh-CN"/>
                </w:rPr>
                <w:t>Without DCCF:</w:t>
              </w:r>
            </w:ins>
          </w:p>
          <w:p w14:paraId="219905D0" w14:textId="77777777" w:rsidR="009166E9" w:rsidRPr="00E9603C" w:rsidRDefault="009166E9">
            <w:pPr>
              <w:pStyle w:val="TAC"/>
              <w:jc w:val="left"/>
              <w:rPr>
                <w:ins w:id="21168" w:author="MCC" w:date="2020-11-30T15:29:00Z"/>
                <w:lang w:eastAsia="zh-CN"/>
              </w:rPr>
            </w:pPr>
            <w:ins w:id="21169" w:author="MCC" w:date="2020-11-30T15:29:00Z">
              <w:r w:rsidRPr="00E9603C">
                <w:rPr>
                  <w:lang w:eastAsia="zh-CN"/>
                </w:rPr>
                <w:t>Extend AMF services to inform target AMF about the NWDAF ID used by the source AMF for UE related Analytics.</w:t>
              </w:r>
            </w:ins>
          </w:p>
          <w:p w14:paraId="0680CD7D" w14:textId="77777777" w:rsidR="009166E9" w:rsidRPr="00E9603C" w:rsidRDefault="009166E9">
            <w:pPr>
              <w:pStyle w:val="TAC"/>
              <w:jc w:val="left"/>
              <w:rPr>
                <w:ins w:id="21170" w:author="MCC" w:date="2020-11-30T15:29:00Z"/>
                <w:lang w:eastAsia="zh-CN"/>
              </w:rPr>
            </w:pPr>
          </w:p>
          <w:p w14:paraId="1657EE7C" w14:textId="77777777" w:rsidR="009166E9" w:rsidRPr="00E9603C" w:rsidRDefault="009166E9">
            <w:pPr>
              <w:pStyle w:val="TAC"/>
              <w:jc w:val="left"/>
              <w:rPr>
                <w:ins w:id="21171" w:author="MCC" w:date="2020-11-30T15:29:00Z"/>
                <w:lang w:eastAsia="zh-CN"/>
              </w:rPr>
            </w:pPr>
            <w:ins w:id="21172" w:author="MCC" w:date="2020-11-30T15:29:00Z">
              <w:r w:rsidRPr="00E9603C">
                <w:rPr>
                  <w:lang w:eastAsia="zh-CN"/>
                </w:rPr>
                <w:t>Target AMF determines whether to keep source NWDAF instance or select new target NWDAF instance.</w:t>
              </w:r>
            </w:ins>
          </w:p>
          <w:p w14:paraId="4664B5C2" w14:textId="77777777" w:rsidR="009166E9" w:rsidRPr="00E9603C" w:rsidRDefault="009166E9">
            <w:pPr>
              <w:pStyle w:val="TAC"/>
              <w:jc w:val="left"/>
              <w:rPr>
                <w:ins w:id="21173" w:author="MCC" w:date="2020-11-30T15:29:00Z"/>
                <w:lang w:eastAsia="zh-CN"/>
              </w:rPr>
            </w:pPr>
          </w:p>
          <w:p w14:paraId="209D9B7C" w14:textId="77777777" w:rsidR="009166E9" w:rsidRPr="00E9603C" w:rsidRDefault="009166E9">
            <w:pPr>
              <w:pStyle w:val="TAC"/>
              <w:jc w:val="left"/>
              <w:rPr>
                <w:ins w:id="21174" w:author="MCC" w:date="2020-11-30T15:29:00Z"/>
                <w:lang w:eastAsia="zh-CN"/>
              </w:rPr>
            </w:pPr>
            <w:ins w:id="21175" w:author="MCC" w:date="2020-11-30T15:29:00Z">
              <w:r w:rsidRPr="00E9603C">
                <w:rPr>
                  <w:lang w:eastAsia="zh-CN"/>
                </w:rPr>
                <w:t>With DCCF:</w:t>
              </w:r>
            </w:ins>
          </w:p>
          <w:p w14:paraId="5962ACE0" w14:textId="77777777" w:rsidR="009166E9" w:rsidRPr="00E9603C" w:rsidRDefault="009166E9">
            <w:pPr>
              <w:pStyle w:val="TAC"/>
              <w:jc w:val="left"/>
              <w:rPr>
                <w:ins w:id="21176" w:author="MCC" w:date="2020-11-30T15:29:00Z"/>
                <w:lang w:eastAsia="zh-CN"/>
              </w:rPr>
            </w:pPr>
            <w:ins w:id="21177" w:author="MCC" w:date="2020-11-30T15:29:00Z">
              <w:r w:rsidRPr="00E9603C">
                <w:rPr>
                  <w:lang w:eastAsia="zh-CN"/>
                </w:rPr>
                <w:t>Extend to inform DCCF on what UE related Analytics ID is used in which NWDAF.</w:t>
              </w:r>
            </w:ins>
          </w:p>
          <w:p w14:paraId="398EFC7F" w14:textId="77777777" w:rsidR="009166E9" w:rsidRPr="00E9603C" w:rsidRDefault="009166E9">
            <w:pPr>
              <w:pStyle w:val="TAC"/>
              <w:jc w:val="left"/>
              <w:rPr>
                <w:ins w:id="21178" w:author="MCC" w:date="2020-11-30T15:29:00Z"/>
                <w:lang w:eastAsia="zh-CN"/>
              </w:rPr>
            </w:pPr>
          </w:p>
          <w:p w14:paraId="3D7955ED" w14:textId="77777777" w:rsidR="009166E9" w:rsidRPr="00E9603C" w:rsidRDefault="009166E9">
            <w:pPr>
              <w:pStyle w:val="TAC"/>
              <w:jc w:val="left"/>
              <w:rPr>
                <w:ins w:id="21179" w:author="MCC" w:date="2020-11-30T15:29:00Z"/>
                <w:lang w:eastAsia="zh-CN"/>
              </w:rPr>
            </w:pPr>
            <w:ins w:id="21180" w:author="MCC" w:date="2020-11-30T15:29:00Z">
              <w:r w:rsidRPr="00E9603C">
                <w:rPr>
                  <w:lang w:eastAsia="zh-CN"/>
                </w:rPr>
                <w:t>Utilize knowledge DCCF has when switching NWDAFs.</w:t>
              </w:r>
            </w:ins>
          </w:p>
        </w:tc>
        <w:tc>
          <w:tcPr>
            <w:tcW w:w="2557" w:type="dxa"/>
          </w:tcPr>
          <w:p w14:paraId="72E22B01" w14:textId="77777777" w:rsidR="009166E9" w:rsidRPr="00E9603C" w:rsidRDefault="009166E9">
            <w:pPr>
              <w:pStyle w:val="TAC"/>
              <w:jc w:val="left"/>
              <w:rPr>
                <w:ins w:id="21181" w:author="MCC" w:date="2020-11-30T15:29:00Z"/>
                <w:lang w:eastAsia="zh-CN"/>
              </w:rPr>
            </w:pPr>
            <w:ins w:id="21182" w:author="MCC" w:date="2020-11-30T15:29:00Z">
              <w:r w:rsidRPr="00E9603C">
                <w:rPr>
                  <w:lang w:eastAsia="zh-CN"/>
                </w:rPr>
                <w:t>Without DCCF:</w:t>
              </w:r>
            </w:ins>
          </w:p>
          <w:p w14:paraId="6998B142" w14:textId="77777777" w:rsidR="009166E9" w:rsidRPr="00E9603C" w:rsidRDefault="009166E9">
            <w:pPr>
              <w:pStyle w:val="TAC"/>
              <w:jc w:val="left"/>
              <w:rPr>
                <w:ins w:id="21183" w:author="MCC" w:date="2020-11-30T15:29:00Z"/>
                <w:lang w:eastAsia="zh-CN"/>
              </w:rPr>
            </w:pPr>
            <w:ins w:id="21184" w:author="MCC" w:date="2020-11-30T15:29:00Z">
              <w:r w:rsidRPr="00E9603C">
                <w:rPr>
                  <w:lang w:eastAsia="zh-CN"/>
                </w:rPr>
                <w:t>Source AMF (as NWDAF service consumer) determines and triggers NWDAF re-selection.</w:t>
              </w:r>
            </w:ins>
          </w:p>
          <w:p w14:paraId="21D52066" w14:textId="77777777" w:rsidR="009166E9" w:rsidRPr="00E9603C" w:rsidRDefault="009166E9">
            <w:pPr>
              <w:pStyle w:val="TAC"/>
              <w:jc w:val="left"/>
              <w:rPr>
                <w:ins w:id="21185" w:author="MCC" w:date="2020-11-30T15:29:00Z"/>
                <w:lang w:eastAsia="zh-CN"/>
              </w:rPr>
            </w:pPr>
          </w:p>
          <w:p w14:paraId="0848A05B" w14:textId="77777777" w:rsidR="009166E9" w:rsidRPr="00E9603C" w:rsidRDefault="009166E9">
            <w:pPr>
              <w:pStyle w:val="TAC"/>
              <w:jc w:val="left"/>
              <w:rPr>
                <w:ins w:id="21186" w:author="MCC" w:date="2020-11-30T15:29:00Z"/>
                <w:lang w:eastAsia="zh-CN"/>
              </w:rPr>
            </w:pPr>
            <w:ins w:id="21187" w:author="MCC" w:date="2020-11-30T15:29:00Z">
              <w:r w:rsidRPr="00E9603C">
                <w:rPr>
                  <w:lang w:eastAsia="zh-CN"/>
                </w:rPr>
                <w:t>Target NWDAF requests UE related statistics from source NWDAF.</w:t>
              </w:r>
            </w:ins>
          </w:p>
          <w:p w14:paraId="653C787B" w14:textId="77777777" w:rsidR="009166E9" w:rsidRPr="00E9603C" w:rsidRDefault="009166E9">
            <w:pPr>
              <w:pStyle w:val="TAC"/>
              <w:jc w:val="left"/>
              <w:rPr>
                <w:ins w:id="21188" w:author="MCC" w:date="2020-11-30T15:29:00Z"/>
                <w:lang w:eastAsia="zh-CN"/>
              </w:rPr>
            </w:pPr>
          </w:p>
          <w:p w14:paraId="5BE6F414" w14:textId="77777777" w:rsidR="009166E9" w:rsidRPr="00E9603C" w:rsidRDefault="009166E9">
            <w:pPr>
              <w:pStyle w:val="TAC"/>
              <w:jc w:val="left"/>
              <w:rPr>
                <w:ins w:id="21189" w:author="MCC" w:date="2020-11-30T15:29:00Z"/>
                <w:lang w:eastAsia="zh-CN"/>
              </w:rPr>
            </w:pPr>
            <w:ins w:id="21190" w:author="MCC" w:date="2020-11-30T15:29:00Z">
              <w:r w:rsidRPr="00E9603C">
                <w:rPr>
                  <w:lang w:eastAsia="zh-CN"/>
                </w:rPr>
                <w:t>With DCCF:</w:t>
              </w:r>
            </w:ins>
          </w:p>
          <w:p w14:paraId="462E8499" w14:textId="77777777" w:rsidR="009166E9" w:rsidRPr="00E9603C" w:rsidRDefault="009166E9">
            <w:pPr>
              <w:pStyle w:val="TAC"/>
              <w:jc w:val="left"/>
              <w:rPr>
                <w:ins w:id="21191" w:author="MCC" w:date="2020-11-30T15:29:00Z"/>
                <w:lang w:eastAsia="zh-CN"/>
              </w:rPr>
            </w:pPr>
            <w:ins w:id="21192" w:author="MCC" w:date="2020-11-30T15:29:00Z">
              <w:r w:rsidRPr="00E9603C">
                <w:rPr>
                  <w:lang w:eastAsia="zh-CN"/>
                </w:rPr>
                <w:t>DCCF has knowledge on what source NWDAF has been used for UE related Analytics IDs.</w:t>
              </w:r>
            </w:ins>
          </w:p>
        </w:tc>
      </w:tr>
      <w:bookmarkEnd w:id="21139"/>
      <w:tr w:rsidR="009166E9" w:rsidRPr="00E9603C" w14:paraId="1E96DB40" w14:textId="77777777">
        <w:trPr>
          <w:cantSplit/>
          <w:trHeight w:val="191"/>
          <w:ins w:id="21193" w:author="MCC" w:date="2020-11-30T15:29:00Z"/>
        </w:trPr>
        <w:tc>
          <w:tcPr>
            <w:tcW w:w="454" w:type="dxa"/>
          </w:tcPr>
          <w:p w14:paraId="34581324" w14:textId="77777777" w:rsidR="009166E9" w:rsidRPr="00E9603C" w:rsidRDefault="009166E9">
            <w:pPr>
              <w:pStyle w:val="TAC"/>
              <w:rPr>
                <w:ins w:id="21194" w:author="MCC" w:date="2020-11-30T15:29:00Z"/>
                <w:lang w:eastAsia="zh-CN"/>
              </w:rPr>
            </w:pPr>
            <w:ins w:id="21195" w:author="MCC" w:date="2020-11-30T15:29:00Z">
              <w:r w:rsidRPr="00E9603C">
                <w:rPr>
                  <w:lang w:eastAsia="zh-CN"/>
                </w:rPr>
                <w:t>26</w:t>
              </w:r>
            </w:ins>
          </w:p>
        </w:tc>
        <w:tc>
          <w:tcPr>
            <w:tcW w:w="1418" w:type="dxa"/>
          </w:tcPr>
          <w:p w14:paraId="31E31968" w14:textId="77777777" w:rsidR="009166E9" w:rsidRPr="00E9603C" w:rsidRDefault="009166E9">
            <w:pPr>
              <w:pStyle w:val="TAC"/>
              <w:jc w:val="left"/>
              <w:rPr>
                <w:ins w:id="21196" w:author="MCC" w:date="2020-11-30T15:29:00Z"/>
                <w:lang w:eastAsia="zh-CN"/>
              </w:rPr>
            </w:pPr>
            <w:ins w:id="21197" w:author="MCC" w:date="2020-11-30T15:29:00Z">
              <w:r w:rsidRPr="00E9603C">
                <w:rPr>
                  <w:lang w:eastAsia="zh-CN"/>
                </w:rPr>
                <w:t>Re-selection of NWDAF.</w:t>
              </w:r>
            </w:ins>
          </w:p>
        </w:tc>
        <w:tc>
          <w:tcPr>
            <w:tcW w:w="2551" w:type="dxa"/>
          </w:tcPr>
          <w:p w14:paraId="70527B24" w14:textId="77777777" w:rsidR="009166E9" w:rsidRPr="00E9603C" w:rsidRDefault="009166E9">
            <w:pPr>
              <w:pStyle w:val="TAC"/>
              <w:jc w:val="left"/>
              <w:rPr>
                <w:ins w:id="21198" w:author="MCC" w:date="2020-11-30T15:29:00Z"/>
                <w:rFonts w:eastAsia="SimSun"/>
                <w:lang w:eastAsia="zh-CN"/>
              </w:rPr>
            </w:pPr>
            <w:ins w:id="21199" w:author="MCC" w:date="2020-11-30T15:29:00Z">
              <w:r w:rsidRPr="00E9603C">
                <w:rPr>
                  <w:rFonts w:eastAsia="SimSun"/>
                  <w:lang w:eastAsia="zh-CN"/>
                </w:rPr>
                <w:t>Extend AnalyticsInfo service to:</w:t>
              </w:r>
            </w:ins>
          </w:p>
          <w:p w14:paraId="274AF9CC" w14:textId="77777777" w:rsidR="009166E9" w:rsidRPr="00E9603C" w:rsidRDefault="009166E9">
            <w:pPr>
              <w:pStyle w:val="TAC"/>
              <w:jc w:val="left"/>
              <w:rPr>
                <w:ins w:id="21200" w:author="MCC" w:date="2020-11-30T15:29:00Z"/>
                <w:rFonts w:eastAsia="SimSun"/>
                <w:lang w:eastAsia="zh-CN"/>
              </w:rPr>
            </w:pPr>
            <w:ins w:id="21201" w:author="MCC" w:date="2020-11-30T15:29:00Z">
              <w:r w:rsidRPr="00E9603C">
                <w:rPr>
                  <w:rFonts w:eastAsia="SimSun"/>
                  <w:lang w:eastAsia="zh-CN"/>
                </w:rPr>
                <w:t xml:space="preserve">- inform other NWDAF about analytics handover </w:t>
              </w:r>
            </w:ins>
          </w:p>
          <w:p w14:paraId="025DBD96" w14:textId="77777777" w:rsidR="009166E9" w:rsidRPr="00E9603C" w:rsidRDefault="009166E9">
            <w:pPr>
              <w:pStyle w:val="TAC"/>
              <w:jc w:val="left"/>
              <w:rPr>
                <w:ins w:id="21202" w:author="MCC" w:date="2020-11-30T15:29:00Z"/>
                <w:rFonts w:eastAsia="SimSun"/>
                <w:lang w:eastAsia="zh-CN"/>
              </w:rPr>
            </w:pPr>
            <w:ins w:id="21203" w:author="MCC" w:date="2020-11-30T15:29:00Z">
              <w:r w:rsidRPr="00E9603C">
                <w:rPr>
                  <w:rFonts w:eastAsia="SimSun"/>
                  <w:lang w:eastAsia="zh-CN"/>
                </w:rPr>
                <w:t>- transfer subscription data</w:t>
              </w:r>
            </w:ins>
          </w:p>
          <w:p w14:paraId="613ED8FD" w14:textId="77777777" w:rsidR="009166E9" w:rsidRPr="00E9603C" w:rsidRDefault="009166E9">
            <w:pPr>
              <w:pStyle w:val="TAC"/>
              <w:jc w:val="left"/>
              <w:rPr>
                <w:ins w:id="21204" w:author="MCC" w:date="2020-11-30T15:29:00Z"/>
                <w:lang w:eastAsia="zh-CN"/>
              </w:rPr>
            </w:pPr>
            <w:ins w:id="21205" w:author="MCC" w:date="2020-11-30T15:29:00Z">
              <w:r w:rsidRPr="00E9603C">
                <w:rPr>
                  <w:rFonts w:eastAsia="SimSun"/>
                  <w:lang w:eastAsia="zh-CN"/>
                </w:rPr>
                <w:t>- transfer analytics data and collected data</w:t>
              </w:r>
            </w:ins>
          </w:p>
        </w:tc>
        <w:tc>
          <w:tcPr>
            <w:tcW w:w="2552" w:type="dxa"/>
          </w:tcPr>
          <w:p w14:paraId="43175647" w14:textId="77777777" w:rsidR="009166E9" w:rsidRPr="00E9603C" w:rsidRDefault="009166E9">
            <w:pPr>
              <w:pStyle w:val="TAC"/>
              <w:jc w:val="left"/>
              <w:rPr>
                <w:ins w:id="21206" w:author="MCC" w:date="2020-11-30T15:29:00Z"/>
                <w:lang w:eastAsia="zh-CN"/>
              </w:rPr>
            </w:pPr>
            <w:ins w:id="21207" w:author="MCC" w:date="2020-11-30T15:29:00Z">
              <w:r w:rsidRPr="00E9603C">
                <w:rPr>
                  <w:lang w:eastAsia="zh-CN"/>
                </w:rPr>
                <w:t>NWDAF service consumer: support subscription renewal with new NWDAF instance.</w:t>
              </w:r>
            </w:ins>
          </w:p>
          <w:p w14:paraId="7155AFA4" w14:textId="77777777" w:rsidR="009166E9" w:rsidRPr="00E9603C" w:rsidRDefault="009166E9">
            <w:pPr>
              <w:pStyle w:val="TAC"/>
              <w:jc w:val="left"/>
              <w:rPr>
                <w:ins w:id="21208" w:author="MCC" w:date="2020-11-30T15:29:00Z"/>
                <w:lang w:eastAsia="zh-CN"/>
              </w:rPr>
            </w:pPr>
          </w:p>
          <w:p w14:paraId="7F401C36" w14:textId="77777777" w:rsidR="009166E9" w:rsidRPr="00E9603C" w:rsidRDefault="009166E9">
            <w:pPr>
              <w:pStyle w:val="TAC"/>
              <w:jc w:val="left"/>
              <w:rPr>
                <w:ins w:id="21209" w:author="MCC" w:date="2020-11-30T15:29:00Z"/>
                <w:lang w:eastAsia="zh-CN"/>
              </w:rPr>
            </w:pPr>
            <w:ins w:id="21210" w:author="MCC" w:date="2020-11-30T15:29:00Z">
              <w:r w:rsidRPr="00E9603C">
                <w:rPr>
                  <w:lang w:eastAsia="zh-CN"/>
                </w:rPr>
                <w:t xml:space="preserve">New parameter for </w:t>
              </w:r>
              <w:r w:rsidRPr="00E9603C">
                <w:rPr>
                  <w:lang w:eastAsia="ko-KR"/>
                </w:rPr>
                <w:t>Notify message indicating reselection of NWDAF instance.</w:t>
              </w:r>
            </w:ins>
          </w:p>
        </w:tc>
        <w:tc>
          <w:tcPr>
            <w:tcW w:w="2557" w:type="dxa"/>
          </w:tcPr>
          <w:p w14:paraId="59874AB6" w14:textId="77777777" w:rsidR="009166E9" w:rsidRPr="00E9603C" w:rsidRDefault="009166E9">
            <w:pPr>
              <w:pStyle w:val="TAC"/>
              <w:jc w:val="left"/>
              <w:rPr>
                <w:ins w:id="21211" w:author="MCC" w:date="2020-11-30T15:29:00Z"/>
                <w:lang w:eastAsia="zh-CN"/>
              </w:rPr>
            </w:pPr>
            <w:ins w:id="21212" w:author="MCC" w:date="2020-11-30T15:29:00Z">
              <w:r w:rsidRPr="00E9603C">
                <w:rPr>
                  <w:lang w:eastAsia="zh-CN"/>
                </w:rPr>
                <w:t>Source NWDAF determines and triggers NWDAF re-location.</w:t>
              </w:r>
            </w:ins>
          </w:p>
          <w:p w14:paraId="364A1524" w14:textId="77777777" w:rsidR="009166E9" w:rsidRPr="00E9603C" w:rsidRDefault="009166E9">
            <w:pPr>
              <w:pStyle w:val="TAC"/>
              <w:jc w:val="left"/>
              <w:rPr>
                <w:ins w:id="21213" w:author="MCC" w:date="2020-11-30T15:29:00Z"/>
                <w:lang w:eastAsia="zh-CN"/>
              </w:rPr>
            </w:pPr>
          </w:p>
          <w:p w14:paraId="5319C491" w14:textId="77777777" w:rsidR="009166E9" w:rsidRPr="00E9603C" w:rsidRDefault="009166E9">
            <w:pPr>
              <w:pStyle w:val="TAC"/>
              <w:jc w:val="left"/>
              <w:rPr>
                <w:ins w:id="21214" w:author="MCC" w:date="2020-11-30T15:29:00Z"/>
                <w:lang w:eastAsia="zh-CN"/>
              </w:rPr>
            </w:pPr>
            <w:ins w:id="21215" w:author="MCC" w:date="2020-11-30T15:29:00Z">
              <w:r w:rsidRPr="00E9603C">
                <w:rPr>
                  <w:lang w:eastAsia="zh-CN"/>
                </w:rPr>
                <w:t>Target NWDAF informs the NWDAF service consumer about updated subscription.</w:t>
              </w:r>
            </w:ins>
          </w:p>
        </w:tc>
      </w:tr>
      <w:tr w:rsidR="009166E9" w:rsidRPr="00E9603C" w14:paraId="3EA210B7" w14:textId="77777777">
        <w:trPr>
          <w:cantSplit/>
          <w:trHeight w:val="191"/>
          <w:ins w:id="21216" w:author="MCC" w:date="2020-11-30T15:29:00Z"/>
        </w:trPr>
        <w:tc>
          <w:tcPr>
            <w:tcW w:w="454" w:type="dxa"/>
          </w:tcPr>
          <w:p w14:paraId="1C65E14C" w14:textId="77777777" w:rsidR="009166E9" w:rsidRPr="00E9603C" w:rsidRDefault="009166E9">
            <w:pPr>
              <w:pStyle w:val="TAC"/>
              <w:rPr>
                <w:ins w:id="21217" w:author="MCC" w:date="2020-11-30T15:29:00Z"/>
                <w:rFonts w:eastAsia="SimSun"/>
                <w:lang w:eastAsia="zh-CN"/>
              </w:rPr>
            </w:pPr>
            <w:ins w:id="21218" w:author="MCC" w:date="2020-11-30T15:29:00Z">
              <w:r w:rsidRPr="00E9603C">
                <w:rPr>
                  <w:rFonts w:eastAsia="SimSun"/>
                  <w:lang w:eastAsia="zh-CN"/>
                </w:rPr>
                <w:t>57</w:t>
              </w:r>
            </w:ins>
          </w:p>
        </w:tc>
        <w:tc>
          <w:tcPr>
            <w:tcW w:w="1418" w:type="dxa"/>
          </w:tcPr>
          <w:p w14:paraId="0B80D92F" w14:textId="77777777" w:rsidR="009166E9" w:rsidRPr="00E9603C" w:rsidRDefault="009166E9">
            <w:pPr>
              <w:pStyle w:val="TAC"/>
              <w:jc w:val="left"/>
              <w:rPr>
                <w:ins w:id="21219" w:author="MCC" w:date="2020-11-30T15:29:00Z"/>
                <w:rFonts w:eastAsia="SimSun"/>
                <w:lang w:eastAsia="zh-CN"/>
              </w:rPr>
            </w:pPr>
            <w:ins w:id="21220" w:author="MCC" w:date="2020-11-30T15:29:00Z">
              <w:r w:rsidRPr="00E9603C">
                <w:rPr>
                  <w:lang w:eastAsia="zh-CN"/>
                </w:rPr>
                <w:t>Re-selection of NWDAF in case of UE mobility.</w:t>
              </w:r>
            </w:ins>
          </w:p>
        </w:tc>
        <w:tc>
          <w:tcPr>
            <w:tcW w:w="2551" w:type="dxa"/>
          </w:tcPr>
          <w:p w14:paraId="691898DE" w14:textId="77777777" w:rsidR="009166E9" w:rsidRPr="00E9603C" w:rsidRDefault="009166E9">
            <w:pPr>
              <w:pStyle w:val="TAC"/>
              <w:jc w:val="left"/>
              <w:rPr>
                <w:ins w:id="21221" w:author="MCC" w:date="2020-11-30T15:29:00Z"/>
                <w:rFonts w:eastAsia="SimSun"/>
                <w:lang w:eastAsia="zh-CN"/>
              </w:rPr>
            </w:pPr>
            <w:ins w:id="21222" w:author="MCC" w:date="2020-11-30T15:29:00Z">
              <w:r w:rsidRPr="00E9603C">
                <w:rPr>
                  <w:rFonts w:eastAsia="SimSun"/>
                  <w:lang w:eastAsia="zh-CN"/>
                </w:rPr>
                <w:t>New service to:</w:t>
              </w:r>
            </w:ins>
          </w:p>
          <w:p w14:paraId="6FAD70B6" w14:textId="77777777" w:rsidR="009166E9" w:rsidRPr="00E9603C" w:rsidRDefault="009166E9">
            <w:pPr>
              <w:pStyle w:val="TAC"/>
              <w:jc w:val="left"/>
              <w:rPr>
                <w:ins w:id="21223" w:author="MCC" w:date="2020-11-30T15:29:00Z"/>
                <w:rFonts w:eastAsia="SimSun"/>
                <w:lang w:eastAsia="zh-CN"/>
              </w:rPr>
            </w:pPr>
            <w:ins w:id="21224" w:author="MCC" w:date="2020-11-30T15:29:00Z">
              <w:r w:rsidRPr="00E9603C">
                <w:rPr>
                  <w:rFonts w:eastAsia="SimSun"/>
                  <w:lang w:eastAsia="zh-CN"/>
                </w:rPr>
                <w:t>- transfer subscription data</w:t>
              </w:r>
            </w:ins>
          </w:p>
          <w:p w14:paraId="6BC9DDD1" w14:textId="77777777" w:rsidR="009166E9" w:rsidRPr="00E9603C" w:rsidRDefault="009166E9">
            <w:pPr>
              <w:pStyle w:val="TAC"/>
              <w:jc w:val="left"/>
              <w:rPr>
                <w:ins w:id="21225" w:author="MCC" w:date="2020-11-30T15:29:00Z"/>
                <w:rFonts w:eastAsia="SimSun"/>
                <w:lang w:eastAsia="zh-CN"/>
              </w:rPr>
            </w:pPr>
            <w:ins w:id="21226" w:author="MCC" w:date="2020-11-30T15:29:00Z">
              <w:r w:rsidRPr="00E9603C">
                <w:rPr>
                  <w:lang w:eastAsia="zh-CN"/>
                </w:rPr>
                <w:t>- transfer analytics data and collected data</w:t>
              </w:r>
            </w:ins>
          </w:p>
        </w:tc>
        <w:tc>
          <w:tcPr>
            <w:tcW w:w="2552" w:type="dxa"/>
          </w:tcPr>
          <w:p w14:paraId="3A4F83C0" w14:textId="77777777" w:rsidR="009166E9" w:rsidRPr="00E9603C" w:rsidRDefault="009166E9">
            <w:pPr>
              <w:pStyle w:val="TAC"/>
              <w:jc w:val="left"/>
              <w:rPr>
                <w:ins w:id="21227" w:author="MCC" w:date="2020-11-30T15:29:00Z"/>
                <w:lang w:eastAsia="zh-CN"/>
              </w:rPr>
            </w:pPr>
            <w:ins w:id="21228" w:author="MCC" w:date="2020-11-30T15:29:00Z">
              <w:r w:rsidRPr="00E9603C">
                <w:rPr>
                  <w:lang w:eastAsia="zh-CN"/>
                </w:rPr>
                <w:t>NWDAF service consumer: support subscription renewal with new NWDAF instance.</w:t>
              </w:r>
            </w:ins>
          </w:p>
        </w:tc>
        <w:tc>
          <w:tcPr>
            <w:tcW w:w="2557" w:type="dxa"/>
          </w:tcPr>
          <w:p w14:paraId="177E3B16" w14:textId="77777777" w:rsidR="009166E9" w:rsidRPr="00E9603C" w:rsidRDefault="009166E9">
            <w:pPr>
              <w:pStyle w:val="TAC"/>
              <w:jc w:val="left"/>
              <w:rPr>
                <w:ins w:id="21229" w:author="MCC" w:date="2020-11-30T15:29:00Z"/>
                <w:lang w:eastAsia="zh-CN"/>
              </w:rPr>
            </w:pPr>
            <w:ins w:id="21230" w:author="MCC" w:date="2020-11-30T15:29:00Z">
              <w:r w:rsidRPr="00E9603C">
                <w:rPr>
                  <w:lang w:eastAsia="zh-CN"/>
                </w:rPr>
                <w:t>Source NWDAF triggers the re-location.</w:t>
              </w:r>
            </w:ins>
          </w:p>
          <w:p w14:paraId="60AD88C4" w14:textId="77777777" w:rsidR="009166E9" w:rsidRPr="00E9603C" w:rsidRDefault="009166E9">
            <w:pPr>
              <w:pStyle w:val="TAC"/>
              <w:jc w:val="left"/>
              <w:rPr>
                <w:ins w:id="21231" w:author="MCC" w:date="2020-11-30T15:29:00Z"/>
                <w:lang w:eastAsia="zh-CN"/>
              </w:rPr>
            </w:pPr>
          </w:p>
          <w:p w14:paraId="7C64B5DE" w14:textId="77777777" w:rsidR="009166E9" w:rsidRPr="00E9603C" w:rsidRDefault="009166E9">
            <w:pPr>
              <w:pStyle w:val="TAC"/>
              <w:jc w:val="left"/>
              <w:rPr>
                <w:ins w:id="21232" w:author="MCC" w:date="2020-11-30T15:29:00Z"/>
                <w:lang w:eastAsia="zh-CN"/>
              </w:rPr>
            </w:pPr>
            <w:ins w:id="21233" w:author="MCC" w:date="2020-11-30T15:29:00Z">
              <w:r w:rsidRPr="00E9603C">
                <w:rPr>
                  <w:lang w:eastAsia="zh-CN"/>
                </w:rPr>
                <w:t>Target NWDAF informs the NWDAF service consumer about the handover.</w:t>
              </w:r>
            </w:ins>
          </w:p>
        </w:tc>
      </w:tr>
      <w:tr w:rsidR="009166E9" w:rsidRPr="00E9603C" w14:paraId="01371741" w14:textId="77777777">
        <w:trPr>
          <w:cantSplit/>
          <w:trHeight w:val="191"/>
          <w:ins w:id="21234" w:author="MCC" w:date="2020-11-30T15:29:00Z"/>
        </w:trPr>
        <w:tc>
          <w:tcPr>
            <w:tcW w:w="454" w:type="dxa"/>
          </w:tcPr>
          <w:p w14:paraId="6A681B1D" w14:textId="77777777" w:rsidR="009166E9" w:rsidRPr="00E9603C" w:rsidRDefault="009166E9">
            <w:pPr>
              <w:pStyle w:val="TAC"/>
              <w:rPr>
                <w:ins w:id="21235" w:author="MCC" w:date="2020-11-30T15:29:00Z"/>
                <w:rFonts w:eastAsia="SimSun"/>
                <w:lang w:eastAsia="zh-CN"/>
              </w:rPr>
            </w:pPr>
            <w:ins w:id="21236" w:author="MCC" w:date="2020-11-30T15:29:00Z">
              <w:r w:rsidRPr="00E9603C">
                <w:rPr>
                  <w:rFonts w:eastAsia="SimSun"/>
                  <w:lang w:eastAsia="zh-CN"/>
                </w:rPr>
                <w:t>59</w:t>
              </w:r>
            </w:ins>
          </w:p>
        </w:tc>
        <w:tc>
          <w:tcPr>
            <w:tcW w:w="1418" w:type="dxa"/>
          </w:tcPr>
          <w:p w14:paraId="36E5112F" w14:textId="77777777" w:rsidR="009166E9" w:rsidRPr="00E9603C" w:rsidRDefault="009166E9">
            <w:pPr>
              <w:pStyle w:val="TAC"/>
              <w:jc w:val="left"/>
              <w:rPr>
                <w:ins w:id="21237" w:author="MCC" w:date="2020-11-30T15:29:00Z"/>
                <w:rFonts w:eastAsia="SimSun"/>
                <w:lang w:eastAsia="zh-CN"/>
              </w:rPr>
            </w:pPr>
            <w:ins w:id="21238" w:author="MCC" w:date="2020-11-30T15:29:00Z">
              <w:r w:rsidRPr="00E9603C">
                <w:rPr>
                  <w:rFonts w:eastAsia="SimSun"/>
                  <w:lang w:eastAsia="zh-CN"/>
                </w:rPr>
                <w:t>Re-selection of NWDAF based on trigger or for handover preparation.</w:t>
              </w:r>
            </w:ins>
          </w:p>
        </w:tc>
        <w:tc>
          <w:tcPr>
            <w:tcW w:w="2551" w:type="dxa"/>
          </w:tcPr>
          <w:p w14:paraId="0CD11643" w14:textId="77777777" w:rsidR="009166E9" w:rsidRPr="00E9603C" w:rsidRDefault="009166E9">
            <w:pPr>
              <w:pStyle w:val="TAC"/>
              <w:jc w:val="left"/>
              <w:rPr>
                <w:ins w:id="21239" w:author="MCC" w:date="2020-11-30T15:29:00Z"/>
                <w:rFonts w:eastAsia="SimSun"/>
                <w:lang w:eastAsia="zh-CN"/>
              </w:rPr>
            </w:pPr>
            <w:ins w:id="21240" w:author="MCC" w:date="2020-11-30T15:29:00Z">
              <w:r w:rsidRPr="00E9603C">
                <w:rPr>
                  <w:rFonts w:eastAsia="SimSun"/>
                  <w:lang w:eastAsia="zh-CN"/>
                </w:rPr>
                <w:t>Extend subscription service to:</w:t>
              </w:r>
            </w:ins>
          </w:p>
          <w:p w14:paraId="4C4FC82E" w14:textId="77777777" w:rsidR="009166E9" w:rsidRPr="00E9603C" w:rsidRDefault="009166E9">
            <w:pPr>
              <w:pStyle w:val="TAC"/>
              <w:jc w:val="left"/>
              <w:rPr>
                <w:ins w:id="21241" w:author="MCC" w:date="2020-11-30T15:29:00Z"/>
                <w:rFonts w:eastAsia="SimSun"/>
                <w:lang w:eastAsia="zh-CN"/>
              </w:rPr>
            </w:pPr>
            <w:ins w:id="21242" w:author="MCC" w:date="2020-11-30T15:29:00Z">
              <w:r w:rsidRPr="00E9603C">
                <w:rPr>
                  <w:rFonts w:eastAsia="SimSun"/>
                  <w:lang w:eastAsia="zh-CN"/>
                </w:rPr>
                <w:t>- inform other NWDAF about analytics handover or prepared/cancelled handover</w:t>
              </w:r>
            </w:ins>
          </w:p>
          <w:p w14:paraId="2BBF5D43" w14:textId="77777777" w:rsidR="009166E9" w:rsidRPr="00E9603C" w:rsidRDefault="009166E9">
            <w:pPr>
              <w:pStyle w:val="TAC"/>
              <w:jc w:val="left"/>
              <w:rPr>
                <w:ins w:id="21243" w:author="MCC" w:date="2020-11-30T15:29:00Z"/>
                <w:rFonts w:eastAsia="SimSun"/>
                <w:lang w:eastAsia="zh-CN"/>
              </w:rPr>
            </w:pPr>
            <w:ins w:id="21244" w:author="MCC" w:date="2020-11-30T15:29:00Z">
              <w:r w:rsidRPr="00E9603C">
                <w:rPr>
                  <w:rFonts w:eastAsia="SimSun"/>
                  <w:lang w:eastAsia="zh-CN"/>
                </w:rPr>
                <w:t>Extend AnalyticsInfo service to:</w:t>
              </w:r>
            </w:ins>
          </w:p>
          <w:p w14:paraId="676990EE" w14:textId="77777777" w:rsidR="009166E9" w:rsidRPr="00E9603C" w:rsidRDefault="009166E9">
            <w:pPr>
              <w:pStyle w:val="TAC"/>
              <w:jc w:val="left"/>
              <w:rPr>
                <w:ins w:id="21245" w:author="MCC" w:date="2020-11-30T15:29:00Z"/>
                <w:rFonts w:eastAsia="SimSun"/>
                <w:lang w:eastAsia="zh-CN"/>
              </w:rPr>
            </w:pPr>
            <w:ins w:id="21246" w:author="MCC" w:date="2020-11-30T15:29:00Z">
              <w:r w:rsidRPr="00E9603C">
                <w:rPr>
                  <w:rFonts w:eastAsia="SimSun"/>
                  <w:lang w:eastAsia="zh-CN"/>
                </w:rPr>
                <w:t>- transfer subscription data</w:t>
              </w:r>
            </w:ins>
          </w:p>
          <w:p w14:paraId="57E9E023" w14:textId="77777777" w:rsidR="009166E9" w:rsidRPr="00E9603C" w:rsidRDefault="009166E9">
            <w:pPr>
              <w:pStyle w:val="TAC"/>
              <w:jc w:val="left"/>
              <w:rPr>
                <w:ins w:id="21247" w:author="MCC" w:date="2020-11-30T15:29:00Z"/>
                <w:rFonts w:eastAsia="SimSun"/>
                <w:lang w:eastAsia="zh-CN"/>
              </w:rPr>
            </w:pPr>
            <w:ins w:id="21248" w:author="MCC" w:date="2020-11-30T15:29:00Z">
              <w:r w:rsidRPr="00E9603C">
                <w:rPr>
                  <w:rFonts w:eastAsia="SimSun"/>
                  <w:lang w:eastAsia="zh-CN"/>
                </w:rPr>
                <w:t>- transfer analytics data and collected data</w:t>
              </w:r>
            </w:ins>
          </w:p>
        </w:tc>
        <w:tc>
          <w:tcPr>
            <w:tcW w:w="2552" w:type="dxa"/>
          </w:tcPr>
          <w:p w14:paraId="42488B36" w14:textId="77777777" w:rsidR="009166E9" w:rsidRPr="00E9603C" w:rsidRDefault="009166E9">
            <w:pPr>
              <w:pStyle w:val="TAC"/>
              <w:jc w:val="left"/>
              <w:rPr>
                <w:ins w:id="21249" w:author="MCC" w:date="2020-11-30T15:29:00Z"/>
                <w:rFonts w:eastAsia="SimSun"/>
                <w:lang w:eastAsia="zh-CN"/>
              </w:rPr>
            </w:pPr>
          </w:p>
        </w:tc>
        <w:tc>
          <w:tcPr>
            <w:tcW w:w="2557" w:type="dxa"/>
          </w:tcPr>
          <w:p w14:paraId="7411710E" w14:textId="77777777" w:rsidR="009166E9" w:rsidRPr="00E9603C" w:rsidRDefault="009166E9">
            <w:pPr>
              <w:pStyle w:val="TAC"/>
              <w:jc w:val="left"/>
              <w:rPr>
                <w:ins w:id="21250" w:author="MCC" w:date="2020-11-30T15:29:00Z"/>
                <w:rFonts w:eastAsia="SimSun"/>
                <w:lang w:eastAsia="zh-CN"/>
              </w:rPr>
            </w:pPr>
            <w:ins w:id="21251" w:author="MCC" w:date="2020-11-30T15:29:00Z">
              <w:r w:rsidRPr="00E9603C">
                <w:rPr>
                  <w:rFonts w:eastAsia="SimSun"/>
                  <w:lang w:eastAsia="zh-CN"/>
                </w:rPr>
                <w:t>Source NWDAF determines and triggers the analytics handover or the prepared analytics handover.</w:t>
              </w:r>
            </w:ins>
          </w:p>
          <w:p w14:paraId="5C2B0924" w14:textId="77777777" w:rsidR="009166E9" w:rsidRPr="00E9603C" w:rsidRDefault="009166E9">
            <w:pPr>
              <w:pStyle w:val="TAC"/>
              <w:jc w:val="left"/>
              <w:rPr>
                <w:ins w:id="21252" w:author="MCC" w:date="2020-11-30T15:29:00Z"/>
                <w:rFonts w:eastAsia="SimSun"/>
                <w:lang w:eastAsia="zh-CN"/>
              </w:rPr>
            </w:pPr>
          </w:p>
          <w:p w14:paraId="7A0A8902" w14:textId="77777777" w:rsidR="009166E9" w:rsidRPr="00E9603C" w:rsidRDefault="009166E9">
            <w:pPr>
              <w:pStyle w:val="TAC"/>
              <w:jc w:val="left"/>
              <w:rPr>
                <w:ins w:id="21253" w:author="MCC" w:date="2020-11-30T15:29:00Z"/>
                <w:rFonts w:eastAsia="SimSun"/>
                <w:lang w:eastAsia="zh-CN"/>
              </w:rPr>
            </w:pPr>
            <w:ins w:id="21254" w:author="MCC" w:date="2020-11-30T15:29:00Z">
              <w:r w:rsidRPr="00E9603C">
                <w:rPr>
                  <w:rFonts w:eastAsia="SimSun"/>
                  <w:lang w:eastAsia="zh-CN"/>
                </w:rPr>
                <w:t>Target NWDAF informs the NWDAF service consumer about the completed handover.</w:t>
              </w:r>
            </w:ins>
          </w:p>
        </w:tc>
      </w:tr>
    </w:tbl>
    <w:p w14:paraId="3983C01A" w14:textId="77777777" w:rsidR="009166E9" w:rsidRPr="00E9603C" w:rsidRDefault="009166E9">
      <w:pPr>
        <w:jc w:val="both"/>
        <w:rPr>
          <w:ins w:id="21255" w:author="MCC" w:date="2020-11-30T15:29:00Z"/>
        </w:rPr>
      </w:pPr>
    </w:p>
    <w:p w14:paraId="0E6D74B9" w14:textId="77777777" w:rsidR="009166E9" w:rsidRPr="00E9603C" w:rsidRDefault="009166E9">
      <w:pPr>
        <w:jc w:val="both"/>
        <w:rPr>
          <w:ins w:id="21256" w:author="MCC" w:date="2020-11-30T15:29:00Z"/>
        </w:rPr>
      </w:pPr>
      <w:ins w:id="21257" w:author="MCC" w:date="2020-11-30T15:29:00Z">
        <w:r w:rsidRPr="00E9603C">
          <w:t>Solution #10, #26, #57 and #59 address the reselection aspect of KI #2 in the multiple NWDAF deployment scenario:</w:t>
        </w:r>
      </w:ins>
    </w:p>
    <w:p w14:paraId="1823A2E5" w14:textId="77777777" w:rsidR="009166E9" w:rsidRPr="00E9603C" w:rsidRDefault="009166E9">
      <w:pPr>
        <w:pStyle w:val="B1"/>
        <w:rPr>
          <w:ins w:id="21258" w:author="MCC" w:date="2020-11-30T15:29:00Z"/>
        </w:rPr>
      </w:pPr>
      <w:ins w:id="21259" w:author="MCC" w:date="2020-11-30T15:29:00Z">
        <w:r w:rsidRPr="00E9603C">
          <w:t>-</w:t>
        </w:r>
        <w:r w:rsidRPr="00E9603C">
          <w:tab/>
          <w:t>Solution #10, clause 6.10.2.4: Handling of mixed and distributed NWDAF deployments.</w:t>
        </w:r>
      </w:ins>
    </w:p>
    <w:p w14:paraId="2A2CDBD2" w14:textId="77777777" w:rsidR="009166E9" w:rsidRPr="00E9603C" w:rsidRDefault="009166E9">
      <w:pPr>
        <w:pStyle w:val="B1"/>
        <w:rPr>
          <w:ins w:id="21260" w:author="MCC" w:date="2020-11-30T15:29:00Z"/>
        </w:rPr>
      </w:pPr>
      <w:ins w:id="21261" w:author="MCC" w:date="2020-11-30T15:29:00Z">
        <w:r w:rsidRPr="00E9603C">
          <w:t>-</w:t>
        </w:r>
        <w:r w:rsidRPr="00E9603C">
          <w:tab/>
          <w:t>Solution #26: Reselection of NWDAF.</w:t>
        </w:r>
      </w:ins>
    </w:p>
    <w:p w14:paraId="15F9DCB6" w14:textId="77777777" w:rsidR="009166E9" w:rsidRPr="00E9603C" w:rsidRDefault="009166E9">
      <w:pPr>
        <w:pStyle w:val="B1"/>
        <w:rPr>
          <w:ins w:id="21262" w:author="MCC" w:date="2020-11-30T15:29:00Z"/>
        </w:rPr>
      </w:pPr>
      <w:ins w:id="21263" w:author="MCC" w:date="2020-11-30T15:29:00Z">
        <w:r w:rsidRPr="00E9603C">
          <w:t>-</w:t>
        </w:r>
        <w:r w:rsidRPr="00E9603C">
          <w:tab/>
          <w:t>Solution #57: Reselection of NWDAF due to mobility change.</w:t>
        </w:r>
      </w:ins>
    </w:p>
    <w:p w14:paraId="2D94E84B" w14:textId="77777777" w:rsidR="009166E9" w:rsidRPr="00E9603C" w:rsidRDefault="009166E9">
      <w:pPr>
        <w:pStyle w:val="B1"/>
        <w:rPr>
          <w:ins w:id="21264" w:author="MCC" w:date="2020-11-30T15:29:00Z"/>
        </w:rPr>
      </w:pPr>
      <w:ins w:id="21265" w:author="MCC" w:date="2020-11-30T15:29:00Z">
        <w:r w:rsidRPr="00E9603C">
          <w:t>-</w:t>
        </w:r>
        <w:r w:rsidRPr="00E9603C">
          <w:tab/>
          <w:t>Solution #59: Analytics handover.</w:t>
        </w:r>
      </w:ins>
    </w:p>
    <w:p w14:paraId="44A0453C" w14:textId="77777777" w:rsidR="009166E9" w:rsidRPr="00E9603C" w:rsidRDefault="009166E9">
      <w:pPr>
        <w:pStyle w:val="B1"/>
        <w:ind w:left="0" w:firstLine="0"/>
        <w:rPr>
          <w:ins w:id="21266" w:author="MCC" w:date="2020-11-30T15:29:00Z"/>
        </w:rPr>
      </w:pPr>
      <w:ins w:id="21267" w:author="MCC" w:date="2020-11-30T15:29:00Z">
        <w:r w:rsidRPr="00E9603C">
          <w:rPr>
            <w:lang w:eastAsia="ko-KR"/>
          </w:rPr>
          <w:t>C</w:t>
        </w:r>
        <w:r w:rsidRPr="00E9603C">
          <w:t xml:space="preserve">lause 6.10.2.4 in Solution #10 defines a set of procedures to support change of the serving NWDAF when the change of NWDAF is triggered by NF change. Whether a new NWDAF is required or the old serving NWDAF can be reused is decided by a target NF. When a new NWDAF is selected by a new target NF, the new selected NWDAF may retrieve analytics context information (e.g., analytics data and collected input data) from the old serving NWDAF using </w:t>
        </w:r>
        <w:r w:rsidRPr="00E9603C">
          <w:rPr>
            <w:lang w:eastAsia="zh-CN"/>
          </w:rPr>
          <w:t>Nnwdaf_AnalyticsInfo service operations</w:t>
        </w:r>
        <w:r w:rsidRPr="00E9603C">
          <w:t xml:space="preserve">. The solution without DCCF also defines a procedure that supports updating NWDAF service consumers with information of a new NWDAF instance by extending </w:t>
        </w:r>
        <w:r w:rsidRPr="00E9603C">
          <w:rPr>
            <w:lang w:eastAsia="zh-CN"/>
          </w:rPr>
          <w:t>Namf_Communication_UEContextTransfer</w:t>
        </w:r>
        <w:r w:rsidRPr="00E9603C">
          <w:t xml:space="preserve">. </w:t>
        </w:r>
        <w:r w:rsidRPr="00E9603C">
          <w:rPr>
            <w:lang w:eastAsia="ko-KR"/>
          </w:rPr>
          <w:t>The new (target) serving NWDAF notifies the NWDAF service consumer about the relocation.</w:t>
        </w:r>
      </w:ins>
    </w:p>
    <w:p w14:paraId="538CED48" w14:textId="77777777" w:rsidR="009166E9" w:rsidRPr="00E9603C" w:rsidRDefault="009166E9">
      <w:pPr>
        <w:pStyle w:val="B1"/>
        <w:ind w:left="0" w:firstLine="0"/>
        <w:rPr>
          <w:ins w:id="21268" w:author="MCC" w:date="2020-11-30T15:29:00Z"/>
        </w:rPr>
      </w:pPr>
      <w:ins w:id="21269" w:author="MCC" w:date="2020-11-30T15:29:00Z">
        <w:r w:rsidRPr="00E9603C">
          <w:t xml:space="preserve">Solution #57 defines a set of procedures to support change of the serving NWDAF instance when the change of NWDAF instance is triggered by the mobility of the UE. The serving NWDAF is informed of the UE mobility event by the old (source) AMF or a new (target) AMF, and decides the NWDAF reselection. The serving NWDAF may send analytics context information (e.g., stored analytics data and collected input data) to the new NWADF during the </w:t>
        </w:r>
        <w:r w:rsidRPr="00E9603C">
          <w:lastRenderedPageBreak/>
          <w:t>reselection procedure using a new Nnwdaf_AnalyticsRelocation service.</w:t>
        </w:r>
        <w:r w:rsidRPr="00E9603C">
          <w:rPr>
            <w:lang w:eastAsia="ko-KR"/>
          </w:rPr>
          <w:t xml:space="preserve"> The new (target) serving NWDAF notifies the NWDAF service consumer about the reselection.</w:t>
        </w:r>
      </w:ins>
    </w:p>
    <w:p w14:paraId="6077BEDE" w14:textId="77777777" w:rsidR="009166E9" w:rsidRPr="00E9603C" w:rsidRDefault="009166E9">
      <w:pPr>
        <w:pStyle w:val="B1"/>
        <w:ind w:left="0" w:firstLine="0"/>
        <w:rPr>
          <w:ins w:id="21270" w:author="MCC" w:date="2020-11-30T15:29:00Z"/>
        </w:rPr>
      </w:pPr>
      <w:ins w:id="21271" w:author="MCC" w:date="2020-11-30T15:29:00Z">
        <w:r w:rsidRPr="00E9603C">
          <w:t xml:space="preserve">Solution #26 defines a procedure to support change of the serving NWDAF instance when the change of NWDAF instance is triggered by the old serving NWDAF. The old serving NWDAF may select a new NWDAF instance based on NF profiles obtained from the NRF and the </w:t>
        </w:r>
        <w:r w:rsidRPr="00E9603C">
          <w:rPr>
            <w:lang w:eastAsia="ko-KR"/>
          </w:rPr>
          <w:t xml:space="preserve">new </w:t>
        </w:r>
        <w:r w:rsidRPr="00E9603C">
          <w:t xml:space="preserve">serving NWDAF informs the consumer NF of the change of the serving NWDAF after the reselection procedure is finished. The new selected NWDAF may retrieve analytics context information (e.g., analytics data and collected input data) from the old serving NWDAF using an </w:t>
        </w:r>
        <w:r w:rsidRPr="00E9603C">
          <w:rPr>
            <w:lang w:eastAsia="zh-CN"/>
          </w:rPr>
          <w:t>Nnwdaf_AnalyticsInfo service</w:t>
        </w:r>
        <w:r w:rsidRPr="00E9603C">
          <w:t>.</w:t>
        </w:r>
      </w:ins>
    </w:p>
    <w:p w14:paraId="6CE23113" w14:textId="77777777" w:rsidR="009166E9" w:rsidRPr="00E9603C" w:rsidRDefault="009166E9">
      <w:pPr>
        <w:pStyle w:val="B1"/>
        <w:ind w:left="0" w:firstLine="0"/>
        <w:rPr>
          <w:ins w:id="21272" w:author="MCC" w:date="2020-11-30T15:29:00Z"/>
        </w:rPr>
      </w:pPr>
      <w:ins w:id="21273" w:author="MCC" w:date="2020-11-30T15:29:00Z">
        <w:r w:rsidRPr="00E9603C">
          <w:t xml:space="preserve">Solution #59 defines a set of procedures to support change of the serving NWDAF when the change of NWDAF is triggered by the old serving NWDAF, as like in Solution #26. The old serving NWDAF may select a new NWDAF instance based on NF profile received from the NRF. In the procedure, the old serving NWDAF inform the target NWDAF about the analytics handover, indicating to it/them the availability of analytics context information (e.g., collected historic data and stored analytics) using an extended </w:t>
        </w:r>
        <w:r w:rsidRPr="00E9603C">
          <w:rPr>
            <w:rFonts w:eastAsia="SimSun"/>
            <w:lang w:eastAsia="zh-CN"/>
          </w:rPr>
          <w:t>Nnwdaf_AnalyticsSubscription service operation</w:t>
        </w:r>
        <w:r w:rsidRPr="00E9603C">
          <w:t xml:space="preserve">. The solution also defines the option that the old serving NWDAF sends a prepared analytics handover request to the potential candidate NWDAFs and selecting a final target NWDAF when the actual handover is triggered. The target NWDAF(s), when informed about the availability of analytics context information (e.g., collected historic data and stored analytics) available at the source NWDAF, will retrieve this information from the source NWDAF using </w:t>
        </w:r>
        <w:r w:rsidRPr="00E9603C">
          <w:rPr>
            <w:lang w:eastAsia="zh-CN"/>
          </w:rPr>
          <w:t>Nnwdaf_AnalyticsInfo service operations</w:t>
        </w:r>
        <w:r w:rsidRPr="00E9603C">
          <w:rPr>
            <w:lang w:eastAsia="ko-KR"/>
          </w:rPr>
          <w:t>. Finally, the new (target) serving NWDAF notifies the NWDAF service consumer about the successful reselection.</w:t>
        </w:r>
      </w:ins>
    </w:p>
    <w:p w14:paraId="3C818B5B" w14:textId="77777777" w:rsidR="009166E9" w:rsidRPr="00E9603C" w:rsidRDefault="009166E9">
      <w:pPr>
        <w:pStyle w:val="B1"/>
        <w:ind w:left="0" w:firstLine="0"/>
        <w:rPr>
          <w:ins w:id="21274" w:author="MCC" w:date="2020-11-30T15:29:00Z"/>
          <w:lang w:eastAsia="ko-KR"/>
        </w:rPr>
      </w:pPr>
      <w:ins w:id="21275" w:author="MCC" w:date="2020-11-30T15:29:00Z">
        <w:r w:rsidRPr="00E9603C">
          <w:rPr>
            <w:lang w:eastAsia="ko-KR"/>
          </w:rPr>
          <w:t>All solutions have in common that analytics data and input data collected by the old serving NWDAF can be transferred from the old serving NWDAF to the new target NWDAF. Solution #10 and #57 are handling the scenario that the serving NWDAF is changed due to change of the consumer NF which again is triggered by UE mobility. Solution #26 is handling the scenarios that the serving NWDAF is changed by the reselection of NWDAF instances to support, e.g., offloading, load balancing and network resource configuration. Solution #59 is addressing both cases. In solutions #10, #26, #57, #59 the NWDAF service consumer is informed by the target NWDAF, which is inline with AMF relocation procedures as specified in Release-16.</w:t>
        </w:r>
      </w:ins>
    </w:p>
    <w:p w14:paraId="50CBF9CD" w14:textId="77777777" w:rsidR="009166E9" w:rsidRPr="00E9603C" w:rsidRDefault="009166E9">
      <w:pPr>
        <w:pStyle w:val="Heading4"/>
        <w:rPr>
          <w:ins w:id="21276" w:author="MCC" w:date="2020-11-30T15:29:00Z"/>
        </w:rPr>
      </w:pPr>
      <w:bookmarkStart w:id="21277" w:name="_Toc57201619"/>
      <w:bookmarkStart w:id="21278" w:name="_Toc57641657"/>
      <w:bookmarkStart w:id="21279" w:name="_Toc57642537"/>
      <w:ins w:id="21280" w:author="MCC" w:date="2020-11-30T15:29:00Z">
        <w:r w:rsidRPr="00E9603C">
          <w:rPr>
            <w:lang w:eastAsia="zh-CN"/>
          </w:rPr>
          <w:t>7.2.2.4</w:t>
        </w:r>
        <w:r w:rsidRPr="00E9603C">
          <w:rPr>
            <w:lang w:eastAsia="zh-CN"/>
          </w:rPr>
          <w:tab/>
          <w:t>Specific aspects of NWDAF interactions</w:t>
        </w:r>
        <w:bookmarkEnd w:id="21277"/>
        <w:bookmarkEnd w:id="21278"/>
        <w:bookmarkEnd w:id="21279"/>
      </w:ins>
    </w:p>
    <w:p w14:paraId="3C3AFBD9" w14:textId="77777777" w:rsidR="009166E9" w:rsidRPr="00E9603C" w:rsidRDefault="009166E9">
      <w:pPr>
        <w:rPr>
          <w:ins w:id="21281" w:author="MCC" w:date="2020-11-30T15:29:00Z"/>
        </w:rPr>
      </w:pPr>
      <w:ins w:id="21282" w:author="MCC" w:date="2020-11-30T15:29:00Z">
        <w:r w:rsidRPr="00E9603C">
          <w:t>Table 7.2.2.4-1 lists solutions describing another specific aspect of NWDAF interactions and can be realized in both distributed and hierarchical NWDAF deployments. Solutions in this table should be evaluated based on the specific aspect that they are addressing.</w:t>
        </w:r>
      </w:ins>
    </w:p>
    <w:p w14:paraId="3DDC8D86" w14:textId="77777777" w:rsidR="009166E9" w:rsidRPr="00E9603C" w:rsidRDefault="009166E9">
      <w:pPr>
        <w:pStyle w:val="TH"/>
        <w:rPr>
          <w:ins w:id="21283" w:author="MCC" w:date="2020-11-30T15:29:00Z"/>
        </w:rPr>
      </w:pPr>
      <w:ins w:id="21284" w:author="MCC" w:date="2020-11-30T15:29:00Z">
        <w:r w:rsidRPr="00E9603C">
          <w:lastRenderedPageBreak/>
          <w:t>Table 7.2.2.4-1: Solutions on specific aspects of NWDAF interactions</w:t>
        </w:r>
      </w:ins>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452"/>
        <w:gridCol w:w="2126"/>
        <w:gridCol w:w="3830"/>
        <w:gridCol w:w="3118"/>
      </w:tblGrid>
      <w:tr w:rsidR="009166E9" w:rsidRPr="00E9603C" w14:paraId="00B6A72C" w14:textId="77777777">
        <w:trPr>
          <w:cantSplit/>
          <w:trHeight w:val="193"/>
          <w:tblHeader/>
          <w:ins w:id="21285" w:author="MCC" w:date="2020-11-30T15:29:00Z"/>
        </w:trPr>
        <w:tc>
          <w:tcPr>
            <w:tcW w:w="452" w:type="dxa"/>
          </w:tcPr>
          <w:p w14:paraId="512E116A" w14:textId="77777777" w:rsidR="009166E9" w:rsidRPr="00E9603C" w:rsidRDefault="009166E9">
            <w:pPr>
              <w:pStyle w:val="TAH"/>
              <w:rPr>
                <w:ins w:id="21286" w:author="MCC" w:date="2020-11-30T15:29:00Z"/>
                <w:lang w:eastAsia="zh-CN"/>
              </w:rPr>
            </w:pPr>
            <w:ins w:id="21287" w:author="MCC" w:date="2020-11-30T15:29:00Z">
              <w:r w:rsidRPr="00E9603C">
                <w:rPr>
                  <w:lang w:eastAsia="zh-CN"/>
                </w:rPr>
                <w:t>Sol.</w:t>
              </w:r>
            </w:ins>
          </w:p>
        </w:tc>
        <w:tc>
          <w:tcPr>
            <w:tcW w:w="2126" w:type="dxa"/>
          </w:tcPr>
          <w:p w14:paraId="6F5EF123" w14:textId="77777777" w:rsidR="009166E9" w:rsidRPr="00E9603C" w:rsidRDefault="009166E9">
            <w:pPr>
              <w:pStyle w:val="TAH"/>
              <w:rPr>
                <w:ins w:id="21288" w:author="MCC" w:date="2020-11-30T15:29:00Z"/>
                <w:lang w:eastAsia="zh-CN"/>
              </w:rPr>
            </w:pPr>
            <w:ins w:id="21289" w:author="MCC" w:date="2020-11-30T15:29:00Z">
              <w:r w:rsidRPr="00E9603C">
                <w:rPr>
                  <w:lang w:eastAsia="zh-CN"/>
                </w:rPr>
                <w:t>Aspect described in solution</w:t>
              </w:r>
            </w:ins>
          </w:p>
        </w:tc>
        <w:tc>
          <w:tcPr>
            <w:tcW w:w="3830" w:type="dxa"/>
          </w:tcPr>
          <w:p w14:paraId="2855BF8E" w14:textId="77777777" w:rsidR="009166E9" w:rsidRPr="00E9603C" w:rsidRDefault="009166E9">
            <w:pPr>
              <w:pStyle w:val="TAH"/>
              <w:rPr>
                <w:ins w:id="21290" w:author="MCC" w:date="2020-11-30T15:29:00Z"/>
                <w:lang w:eastAsia="zh-CN"/>
              </w:rPr>
            </w:pPr>
            <w:ins w:id="21291" w:author="MCC" w:date="2020-11-30T15:29:00Z">
              <w:r w:rsidRPr="00E9603C">
                <w:rPr>
                  <w:lang w:eastAsia="zh-CN"/>
                </w:rPr>
                <w:t>Impact to NWDAF</w:t>
              </w:r>
            </w:ins>
          </w:p>
        </w:tc>
        <w:tc>
          <w:tcPr>
            <w:tcW w:w="3118" w:type="dxa"/>
          </w:tcPr>
          <w:p w14:paraId="7CA27D87" w14:textId="77777777" w:rsidR="009166E9" w:rsidRPr="00E9603C" w:rsidRDefault="009166E9">
            <w:pPr>
              <w:pStyle w:val="TAH"/>
              <w:rPr>
                <w:ins w:id="21292" w:author="MCC" w:date="2020-11-30T15:29:00Z"/>
                <w:lang w:eastAsia="zh-CN"/>
              </w:rPr>
            </w:pPr>
            <w:ins w:id="21293" w:author="MCC" w:date="2020-11-30T15:29:00Z">
              <w:r w:rsidRPr="00E9603C">
                <w:rPr>
                  <w:lang w:eastAsia="zh-CN"/>
                </w:rPr>
                <w:t>Impact to other NFs</w:t>
              </w:r>
            </w:ins>
          </w:p>
        </w:tc>
      </w:tr>
      <w:tr w:rsidR="009166E9" w:rsidRPr="00E9603C" w14:paraId="3413DA95" w14:textId="77777777">
        <w:trPr>
          <w:cantSplit/>
          <w:trHeight w:val="191"/>
          <w:ins w:id="21294" w:author="MCC" w:date="2020-11-30T15:29:00Z"/>
        </w:trPr>
        <w:tc>
          <w:tcPr>
            <w:tcW w:w="452" w:type="dxa"/>
          </w:tcPr>
          <w:p w14:paraId="7A37F1A9" w14:textId="77777777" w:rsidR="009166E9" w:rsidRPr="00E9603C" w:rsidRDefault="009166E9">
            <w:pPr>
              <w:pStyle w:val="TAC"/>
              <w:rPr>
                <w:ins w:id="21295" w:author="MCC" w:date="2020-11-30T15:29:00Z"/>
                <w:lang w:eastAsia="zh-CN"/>
              </w:rPr>
            </w:pPr>
            <w:ins w:id="21296" w:author="MCC" w:date="2020-11-30T15:29:00Z">
              <w:r w:rsidRPr="00E9603C">
                <w:rPr>
                  <w:lang w:eastAsia="zh-CN"/>
                </w:rPr>
                <w:t>13</w:t>
              </w:r>
            </w:ins>
          </w:p>
        </w:tc>
        <w:tc>
          <w:tcPr>
            <w:tcW w:w="2126" w:type="dxa"/>
          </w:tcPr>
          <w:p w14:paraId="4F3EE6D1" w14:textId="77777777" w:rsidR="009166E9" w:rsidRPr="00E9603C" w:rsidRDefault="009166E9">
            <w:pPr>
              <w:pStyle w:val="TAC"/>
              <w:jc w:val="left"/>
              <w:rPr>
                <w:ins w:id="21297" w:author="MCC" w:date="2020-11-30T15:29:00Z"/>
                <w:lang w:eastAsia="zh-CN"/>
              </w:rPr>
            </w:pPr>
            <w:ins w:id="21298" w:author="MCC" w:date="2020-11-30T15:29:00Z">
              <w:r w:rsidRPr="00E9603C">
                <w:rPr>
                  <w:lang w:eastAsia="zh-CN"/>
                </w:rPr>
                <w:t>Time coordination.</w:t>
              </w:r>
            </w:ins>
          </w:p>
        </w:tc>
        <w:tc>
          <w:tcPr>
            <w:tcW w:w="3830" w:type="dxa"/>
          </w:tcPr>
          <w:p w14:paraId="3B29C00F" w14:textId="77777777" w:rsidR="009166E9" w:rsidRPr="00E9603C" w:rsidRDefault="009166E9">
            <w:pPr>
              <w:pStyle w:val="TAC"/>
              <w:jc w:val="left"/>
              <w:rPr>
                <w:ins w:id="21299" w:author="MCC" w:date="2020-11-30T15:29:00Z"/>
                <w:lang w:eastAsia="zh-CN"/>
              </w:rPr>
            </w:pPr>
            <w:ins w:id="21300" w:author="MCC" w:date="2020-11-30T15:29:00Z">
              <w:r w:rsidRPr="00E9603C">
                <w:rPr>
                  <w:lang w:eastAsia="zh-CN"/>
                </w:rPr>
                <w:t>Include revised waiting time in error response</w:t>
              </w:r>
            </w:ins>
          </w:p>
        </w:tc>
        <w:tc>
          <w:tcPr>
            <w:tcW w:w="3118" w:type="dxa"/>
          </w:tcPr>
          <w:p w14:paraId="4BB9DB03" w14:textId="77777777" w:rsidR="009166E9" w:rsidRPr="00E9603C" w:rsidRDefault="009166E9">
            <w:pPr>
              <w:pStyle w:val="TAC"/>
              <w:jc w:val="left"/>
              <w:rPr>
                <w:ins w:id="21301" w:author="MCC" w:date="2020-11-30T15:29:00Z"/>
                <w:lang w:eastAsia="zh-CN"/>
              </w:rPr>
            </w:pPr>
          </w:p>
        </w:tc>
      </w:tr>
      <w:tr w:rsidR="009166E9" w:rsidRPr="00E9603C" w14:paraId="5A9857BE" w14:textId="77777777">
        <w:trPr>
          <w:cantSplit/>
          <w:trHeight w:val="191"/>
          <w:ins w:id="21302" w:author="MCC" w:date="2020-11-30T15:29:00Z"/>
        </w:trPr>
        <w:tc>
          <w:tcPr>
            <w:tcW w:w="452" w:type="dxa"/>
          </w:tcPr>
          <w:p w14:paraId="78B54D75" w14:textId="77777777" w:rsidR="009166E9" w:rsidRPr="00E9603C" w:rsidRDefault="009166E9">
            <w:pPr>
              <w:pStyle w:val="TAC"/>
              <w:rPr>
                <w:ins w:id="21303" w:author="MCC" w:date="2020-11-30T15:29:00Z"/>
                <w:lang w:eastAsia="zh-CN"/>
              </w:rPr>
            </w:pPr>
            <w:ins w:id="21304" w:author="MCC" w:date="2020-11-30T15:29:00Z">
              <w:r w:rsidRPr="00E9603C">
                <w:rPr>
                  <w:lang w:eastAsia="zh-CN"/>
                </w:rPr>
                <w:t>20</w:t>
              </w:r>
            </w:ins>
          </w:p>
        </w:tc>
        <w:tc>
          <w:tcPr>
            <w:tcW w:w="2126" w:type="dxa"/>
          </w:tcPr>
          <w:p w14:paraId="5E697EB5" w14:textId="77777777" w:rsidR="009166E9" w:rsidRPr="00E9603C" w:rsidRDefault="009166E9">
            <w:pPr>
              <w:pStyle w:val="TAC"/>
              <w:jc w:val="left"/>
              <w:rPr>
                <w:ins w:id="21305" w:author="MCC" w:date="2020-11-30T15:29:00Z"/>
                <w:lang w:eastAsia="zh-CN"/>
              </w:rPr>
            </w:pPr>
            <w:ins w:id="21306" w:author="MCC" w:date="2020-11-30T15:29:00Z">
              <w:r w:rsidRPr="00E9603C">
                <w:rPr>
                  <w:lang w:eastAsia="zh-CN"/>
                </w:rPr>
                <w:t>Abnormal behaviour Analytics interactions.</w:t>
              </w:r>
            </w:ins>
          </w:p>
        </w:tc>
        <w:tc>
          <w:tcPr>
            <w:tcW w:w="3830" w:type="dxa"/>
          </w:tcPr>
          <w:p w14:paraId="102ED3AD" w14:textId="77777777" w:rsidR="009166E9" w:rsidRPr="00E9603C" w:rsidRDefault="009166E9">
            <w:pPr>
              <w:pStyle w:val="TAC"/>
              <w:jc w:val="left"/>
              <w:rPr>
                <w:ins w:id="21307" w:author="MCC" w:date="2020-11-30T15:29:00Z"/>
                <w:lang w:eastAsia="zh-CN"/>
              </w:rPr>
            </w:pPr>
            <w:ins w:id="21308" w:author="MCC" w:date="2020-11-30T15:29:00Z">
              <w:r w:rsidRPr="00E9603C">
                <w:rPr>
                  <w:lang w:eastAsia="zh-CN"/>
                </w:rPr>
                <w:t>Provide observed time window for abnormal behaviour.</w:t>
              </w:r>
            </w:ins>
          </w:p>
          <w:p w14:paraId="6F7B593B" w14:textId="77777777" w:rsidR="009166E9" w:rsidRPr="00E9603C" w:rsidRDefault="009166E9">
            <w:pPr>
              <w:pStyle w:val="TAC"/>
              <w:jc w:val="left"/>
              <w:rPr>
                <w:ins w:id="21309" w:author="MCC" w:date="2020-11-30T15:29:00Z"/>
                <w:lang w:eastAsia="zh-CN"/>
              </w:rPr>
            </w:pPr>
          </w:p>
          <w:p w14:paraId="6A1B0DEA" w14:textId="77777777" w:rsidR="009166E9" w:rsidRPr="00E9603C" w:rsidRDefault="009166E9">
            <w:pPr>
              <w:pStyle w:val="TAC"/>
              <w:jc w:val="left"/>
              <w:rPr>
                <w:ins w:id="21310" w:author="MCC" w:date="2020-11-30T15:29:00Z"/>
                <w:lang w:eastAsia="zh-CN"/>
              </w:rPr>
            </w:pPr>
            <w:ins w:id="21311" w:author="MCC" w:date="2020-11-30T15:29:00Z">
              <w:r w:rsidRPr="00E9603C">
                <w:rPr>
                  <w:lang w:eastAsia="zh-CN"/>
                </w:rPr>
                <w:t>Obtain abnormal UE list and related analytics.</w:t>
              </w:r>
            </w:ins>
          </w:p>
          <w:p w14:paraId="2AF1AFFD" w14:textId="77777777" w:rsidR="009166E9" w:rsidRPr="00E9603C" w:rsidRDefault="009166E9">
            <w:pPr>
              <w:pStyle w:val="TAC"/>
              <w:jc w:val="left"/>
              <w:rPr>
                <w:ins w:id="21312" w:author="MCC" w:date="2020-11-30T15:29:00Z"/>
                <w:lang w:eastAsia="zh-CN"/>
              </w:rPr>
            </w:pPr>
          </w:p>
          <w:p w14:paraId="14F9388E" w14:textId="77777777" w:rsidR="009166E9" w:rsidRPr="00E9603C" w:rsidRDefault="009166E9">
            <w:pPr>
              <w:pStyle w:val="TAC"/>
              <w:jc w:val="left"/>
              <w:rPr>
                <w:ins w:id="21313" w:author="MCC" w:date="2020-11-30T15:29:00Z"/>
                <w:lang w:eastAsia="zh-CN"/>
              </w:rPr>
            </w:pPr>
            <w:ins w:id="21314" w:author="MCC" w:date="2020-11-30T15:29:00Z">
              <w:r w:rsidRPr="00E9603C">
                <w:rPr>
                  <w:lang w:eastAsia="zh-CN"/>
                </w:rPr>
                <w:t>Determine when abnormal situation occurs and when it is resolved.</w:t>
              </w:r>
            </w:ins>
          </w:p>
          <w:p w14:paraId="37FB698A" w14:textId="77777777" w:rsidR="009166E9" w:rsidRPr="00E9603C" w:rsidRDefault="009166E9">
            <w:pPr>
              <w:pStyle w:val="TAC"/>
              <w:jc w:val="left"/>
              <w:rPr>
                <w:ins w:id="21315" w:author="MCC" w:date="2020-11-30T15:29:00Z"/>
                <w:lang w:eastAsia="zh-CN"/>
              </w:rPr>
            </w:pPr>
          </w:p>
          <w:p w14:paraId="430CB7B0" w14:textId="77777777" w:rsidR="009166E9" w:rsidRPr="00E9603C" w:rsidRDefault="009166E9">
            <w:pPr>
              <w:pStyle w:val="TAC"/>
              <w:jc w:val="left"/>
              <w:rPr>
                <w:ins w:id="21316" w:author="MCC" w:date="2020-11-30T15:29:00Z"/>
                <w:lang w:eastAsia="zh-CN"/>
              </w:rPr>
            </w:pPr>
            <w:ins w:id="21317" w:author="MCC" w:date="2020-11-30T15:29:00Z">
              <w:r w:rsidRPr="00E9603C">
                <w:rPr>
                  <w:lang w:eastAsia="zh-CN"/>
                </w:rPr>
                <w:t>Train a new model and generate new Analytics in case of abnormal behaviour situation.</w:t>
              </w:r>
            </w:ins>
          </w:p>
        </w:tc>
        <w:tc>
          <w:tcPr>
            <w:tcW w:w="3118" w:type="dxa"/>
          </w:tcPr>
          <w:p w14:paraId="59EFABA2" w14:textId="77777777" w:rsidR="009166E9" w:rsidRPr="00E9603C" w:rsidRDefault="009166E9">
            <w:pPr>
              <w:pStyle w:val="TAC"/>
              <w:jc w:val="left"/>
              <w:rPr>
                <w:ins w:id="21318" w:author="MCC" w:date="2020-11-30T15:29:00Z"/>
                <w:lang w:eastAsia="zh-CN"/>
              </w:rPr>
            </w:pPr>
          </w:p>
        </w:tc>
      </w:tr>
      <w:tr w:rsidR="009166E9" w:rsidRPr="00E9603C" w14:paraId="313CEAB6" w14:textId="77777777">
        <w:trPr>
          <w:cantSplit/>
          <w:trHeight w:val="191"/>
          <w:ins w:id="21319" w:author="MCC" w:date="2020-11-30T15:29:00Z"/>
        </w:trPr>
        <w:tc>
          <w:tcPr>
            <w:tcW w:w="452" w:type="dxa"/>
          </w:tcPr>
          <w:p w14:paraId="216AF176" w14:textId="77777777" w:rsidR="009166E9" w:rsidRPr="00E9603C" w:rsidRDefault="009166E9">
            <w:pPr>
              <w:pStyle w:val="TAC"/>
              <w:rPr>
                <w:ins w:id="21320" w:author="MCC" w:date="2020-11-30T15:29:00Z"/>
                <w:lang w:eastAsia="zh-CN"/>
              </w:rPr>
            </w:pPr>
            <w:ins w:id="21321" w:author="MCC" w:date="2020-11-30T15:29:00Z">
              <w:r w:rsidRPr="00E9603C">
                <w:rPr>
                  <w:lang w:eastAsia="zh-CN"/>
                </w:rPr>
                <w:t>25</w:t>
              </w:r>
            </w:ins>
          </w:p>
        </w:tc>
        <w:tc>
          <w:tcPr>
            <w:tcW w:w="2126" w:type="dxa"/>
          </w:tcPr>
          <w:p w14:paraId="1EBE02C0" w14:textId="77777777" w:rsidR="009166E9" w:rsidRPr="00E9603C" w:rsidRDefault="009166E9">
            <w:pPr>
              <w:pStyle w:val="TAC"/>
              <w:jc w:val="left"/>
              <w:rPr>
                <w:ins w:id="21322" w:author="MCC" w:date="2020-11-30T15:29:00Z"/>
                <w:lang w:eastAsia="zh-CN"/>
              </w:rPr>
            </w:pPr>
            <w:ins w:id="21323" w:author="MCC" w:date="2020-11-30T15:29:00Z">
              <w:r w:rsidRPr="00E9603C">
                <w:rPr>
                  <w:lang w:eastAsia="zh-CN"/>
                </w:rPr>
                <w:t>UE mobility analytics exposure.</w:t>
              </w:r>
            </w:ins>
          </w:p>
        </w:tc>
        <w:tc>
          <w:tcPr>
            <w:tcW w:w="3830" w:type="dxa"/>
          </w:tcPr>
          <w:p w14:paraId="7A7C5324" w14:textId="77777777" w:rsidR="009166E9" w:rsidRPr="00E9603C" w:rsidRDefault="009166E9">
            <w:pPr>
              <w:pStyle w:val="TAC"/>
              <w:jc w:val="left"/>
              <w:rPr>
                <w:ins w:id="21324" w:author="MCC" w:date="2020-11-30T15:29:00Z"/>
                <w:lang w:eastAsia="zh-CN"/>
              </w:rPr>
            </w:pPr>
            <w:ins w:id="21325" w:author="MCC" w:date="2020-11-30T15:29:00Z">
              <w:r w:rsidRPr="00E9603C">
                <w:rPr>
                  <w:lang w:eastAsia="zh-CN"/>
                </w:rPr>
                <w:t>Store UE mobility analytics for certain time, e.g. 2 weeks.</w:t>
              </w:r>
            </w:ins>
          </w:p>
          <w:p w14:paraId="0E8E92A7" w14:textId="77777777" w:rsidR="009166E9" w:rsidRPr="00E9603C" w:rsidRDefault="009166E9">
            <w:pPr>
              <w:pStyle w:val="TAC"/>
              <w:jc w:val="left"/>
              <w:rPr>
                <w:ins w:id="21326" w:author="MCC" w:date="2020-11-30T15:29:00Z"/>
                <w:rFonts w:eastAsia="DengXian"/>
                <w:lang w:eastAsia="zh-CN"/>
              </w:rPr>
            </w:pPr>
          </w:p>
          <w:p w14:paraId="0E9CCCD7" w14:textId="77777777" w:rsidR="009166E9" w:rsidRPr="00E9603C" w:rsidRDefault="009166E9">
            <w:pPr>
              <w:pStyle w:val="TAC"/>
              <w:jc w:val="left"/>
              <w:rPr>
                <w:ins w:id="21327" w:author="MCC" w:date="2020-11-30T15:29:00Z"/>
                <w:lang w:eastAsia="zh-CN"/>
              </w:rPr>
            </w:pPr>
            <w:ins w:id="21328" w:author="MCC" w:date="2020-11-30T15:29:00Z">
              <w:r w:rsidRPr="00E9603C">
                <w:rPr>
                  <w:lang w:eastAsia="zh-CN"/>
                </w:rPr>
                <w:t>For UE mobility analytics, extend the filter information of the existing Nnwdaf_AnalyticsSubscription_Subscribe service or Nnwdaf_AnalyticsInfo_Request service, by including a new analytic filter = Source Area of Interest and Target Area of Interest.</w:t>
              </w:r>
            </w:ins>
          </w:p>
          <w:p w14:paraId="306B021D" w14:textId="77777777" w:rsidR="009166E9" w:rsidRPr="00E9603C" w:rsidRDefault="009166E9">
            <w:pPr>
              <w:pStyle w:val="TAC"/>
              <w:jc w:val="left"/>
              <w:rPr>
                <w:ins w:id="21329" w:author="MCC" w:date="2020-11-30T15:29:00Z"/>
                <w:lang w:eastAsia="zh-CN"/>
              </w:rPr>
            </w:pPr>
          </w:p>
          <w:p w14:paraId="143CDA3F" w14:textId="77777777" w:rsidR="009166E9" w:rsidRPr="00E9603C" w:rsidRDefault="009166E9">
            <w:pPr>
              <w:pStyle w:val="TAC"/>
              <w:jc w:val="left"/>
              <w:rPr>
                <w:ins w:id="21330" w:author="MCC" w:date="2020-11-30T15:29:00Z"/>
                <w:lang w:eastAsia="zh-CN"/>
              </w:rPr>
            </w:pPr>
            <w:ins w:id="21331" w:author="MCC" w:date="2020-11-30T15:29:00Z">
              <w:r w:rsidRPr="00E9603C">
                <w:rPr>
                  <w:lang w:eastAsia="zh-CN"/>
                </w:rPr>
                <w:t>Figure out a candidate SUPI list who currently stay in but may once left Source Area of Interest in target period.</w:t>
              </w:r>
            </w:ins>
          </w:p>
        </w:tc>
        <w:tc>
          <w:tcPr>
            <w:tcW w:w="3118" w:type="dxa"/>
          </w:tcPr>
          <w:p w14:paraId="7D8D4FD7" w14:textId="77777777" w:rsidR="009166E9" w:rsidRPr="00E9603C" w:rsidRDefault="009166E9">
            <w:pPr>
              <w:pStyle w:val="TAC"/>
              <w:jc w:val="left"/>
              <w:rPr>
                <w:ins w:id="21332" w:author="MCC" w:date="2020-11-30T15:29:00Z"/>
                <w:lang w:eastAsia="zh-CN"/>
              </w:rPr>
            </w:pPr>
            <w:ins w:id="21333" w:author="MCC" w:date="2020-11-30T15:29:00Z">
              <w:r w:rsidRPr="00E9603C">
                <w:rPr>
                  <w:lang w:eastAsia="zh-CN"/>
                </w:rPr>
                <w:t xml:space="preserve">NEF: </w:t>
              </w:r>
              <w:r w:rsidRPr="00E9603C">
                <w:t>Extend the filter information of the existing Nnef_AnalyticsExposure_Subscribe service</w:t>
              </w:r>
            </w:ins>
          </w:p>
        </w:tc>
      </w:tr>
      <w:tr w:rsidR="009166E9" w:rsidRPr="00E9603C" w14:paraId="21A434CF" w14:textId="77777777">
        <w:trPr>
          <w:cantSplit/>
          <w:trHeight w:val="191"/>
          <w:ins w:id="21334" w:author="MCC" w:date="2020-11-30T15:29:00Z"/>
        </w:trPr>
        <w:tc>
          <w:tcPr>
            <w:tcW w:w="452" w:type="dxa"/>
          </w:tcPr>
          <w:p w14:paraId="0905087C" w14:textId="77777777" w:rsidR="009166E9" w:rsidRPr="00E9603C" w:rsidRDefault="009166E9">
            <w:pPr>
              <w:pStyle w:val="TAC"/>
              <w:rPr>
                <w:ins w:id="21335" w:author="MCC" w:date="2020-11-30T15:29:00Z"/>
                <w:lang w:eastAsia="zh-CN"/>
              </w:rPr>
            </w:pPr>
            <w:ins w:id="21336" w:author="MCC" w:date="2020-11-30T15:29:00Z">
              <w:r w:rsidRPr="00E9603C">
                <w:rPr>
                  <w:lang w:eastAsia="zh-CN"/>
                </w:rPr>
                <w:t>24</w:t>
              </w:r>
            </w:ins>
          </w:p>
        </w:tc>
        <w:tc>
          <w:tcPr>
            <w:tcW w:w="2126" w:type="dxa"/>
          </w:tcPr>
          <w:p w14:paraId="212331A6" w14:textId="77777777" w:rsidR="009166E9" w:rsidRPr="00E9603C" w:rsidRDefault="009166E9">
            <w:pPr>
              <w:pStyle w:val="TAC"/>
              <w:jc w:val="left"/>
              <w:rPr>
                <w:ins w:id="21337" w:author="MCC" w:date="2020-11-30T15:29:00Z"/>
                <w:lang w:eastAsia="zh-CN"/>
              </w:rPr>
            </w:pPr>
            <w:ins w:id="21338" w:author="MCC" w:date="2020-11-30T15:29:00Z">
              <w:r w:rsidRPr="00E9603C">
                <w:rPr>
                  <w:lang w:eastAsia="zh-CN"/>
                </w:rPr>
                <w:t>Federated Learning.</w:t>
              </w:r>
            </w:ins>
          </w:p>
        </w:tc>
        <w:tc>
          <w:tcPr>
            <w:tcW w:w="3830" w:type="dxa"/>
          </w:tcPr>
          <w:p w14:paraId="5E347469" w14:textId="77777777" w:rsidR="009166E9" w:rsidRPr="00E9603C" w:rsidRDefault="009166E9">
            <w:pPr>
              <w:pStyle w:val="TAC"/>
              <w:jc w:val="left"/>
              <w:rPr>
                <w:ins w:id="21339" w:author="MCC" w:date="2020-11-30T15:29:00Z"/>
                <w:lang w:eastAsia="zh-CN"/>
              </w:rPr>
            </w:pPr>
            <w:ins w:id="21340" w:author="MCC" w:date="2020-11-30T15:29:00Z">
              <w:r w:rsidRPr="00E9603C">
                <w:rPr>
                  <w:lang w:eastAsia="zh-CN"/>
                </w:rPr>
                <w:t>Federated Learning, incl. determining and distributing the initial Federated Learning parameters.</w:t>
              </w:r>
            </w:ins>
          </w:p>
          <w:p w14:paraId="1D62C872" w14:textId="77777777" w:rsidR="009166E9" w:rsidRPr="00E9603C" w:rsidRDefault="009166E9">
            <w:pPr>
              <w:pStyle w:val="TAC"/>
              <w:jc w:val="left"/>
              <w:rPr>
                <w:ins w:id="21341" w:author="MCC" w:date="2020-11-30T15:29:00Z"/>
                <w:lang w:eastAsia="zh-CN"/>
              </w:rPr>
            </w:pPr>
          </w:p>
          <w:p w14:paraId="71B09142" w14:textId="77777777" w:rsidR="009166E9" w:rsidRPr="00E9603C" w:rsidRDefault="009166E9">
            <w:pPr>
              <w:pStyle w:val="TAC"/>
              <w:jc w:val="left"/>
              <w:rPr>
                <w:ins w:id="21342" w:author="MCC" w:date="2020-11-30T15:29:00Z"/>
                <w:lang w:eastAsia="zh-CN"/>
              </w:rPr>
            </w:pPr>
            <w:ins w:id="21343" w:author="MCC" w:date="2020-11-30T15:29:00Z">
              <w:r w:rsidRPr="00E9603C">
                <w:rPr>
                  <w:lang w:eastAsia="zh-CN"/>
                </w:rPr>
                <w:t>Expose/collect and aggregate ML model and local ML model information to perform Federated Learning among the NWDAFs.</w:t>
              </w:r>
            </w:ins>
          </w:p>
        </w:tc>
        <w:tc>
          <w:tcPr>
            <w:tcW w:w="3118" w:type="dxa"/>
          </w:tcPr>
          <w:p w14:paraId="1DC174A2" w14:textId="77777777" w:rsidR="009166E9" w:rsidRPr="00E9603C" w:rsidRDefault="009166E9">
            <w:pPr>
              <w:pStyle w:val="TAC"/>
              <w:jc w:val="left"/>
              <w:rPr>
                <w:ins w:id="21344" w:author="MCC" w:date="2020-11-30T15:29:00Z"/>
                <w:lang w:eastAsia="zh-CN"/>
              </w:rPr>
            </w:pPr>
            <w:ins w:id="21345" w:author="MCC" w:date="2020-11-30T15:29:00Z">
              <w:r w:rsidRPr="00E9603C">
                <w:rPr>
                  <w:lang w:eastAsia="zh-CN"/>
                </w:rPr>
                <w:t>NRF: Register NWDAF capability to support Federated Learning.</w:t>
              </w:r>
            </w:ins>
          </w:p>
        </w:tc>
      </w:tr>
      <w:tr w:rsidR="009166E9" w:rsidRPr="00E9603C" w14:paraId="5993B386" w14:textId="77777777">
        <w:trPr>
          <w:cantSplit/>
          <w:trHeight w:val="191"/>
          <w:ins w:id="21346" w:author="MCC" w:date="2020-11-30T15:29:00Z"/>
        </w:trPr>
        <w:tc>
          <w:tcPr>
            <w:tcW w:w="452" w:type="dxa"/>
          </w:tcPr>
          <w:p w14:paraId="338AA764" w14:textId="77777777" w:rsidR="009166E9" w:rsidRPr="00E9603C" w:rsidRDefault="009166E9">
            <w:pPr>
              <w:pStyle w:val="TAC"/>
              <w:rPr>
                <w:ins w:id="21347" w:author="MCC" w:date="2020-11-30T15:29:00Z"/>
                <w:lang w:eastAsia="zh-CN"/>
              </w:rPr>
            </w:pPr>
            <w:ins w:id="21348" w:author="MCC" w:date="2020-11-30T15:29:00Z">
              <w:r w:rsidRPr="00E9603C">
                <w:rPr>
                  <w:lang w:eastAsia="zh-CN"/>
                </w:rPr>
                <w:t>56</w:t>
              </w:r>
            </w:ins>
          </w:p>
        </w:tc>
        <w:tc>
          <w:tcPr>
            <w:tcW w:w="2126" w:type="dxa"/>
          </w:tcPr>
          <w:p w14:paraId="69447806" w14:textId="77777777" w:rsidR="009166E9" w:rsidRPr="00E9603C" w:rsidRDefault="009166E9">
            <w:pPr>
              <w:pStyle w:val="TAC"/>
              <w:jc w:val="left"/>
              <w:rPr>
                <w:ins w:id="21349" w:author="MCC" w:date="2020-11-30T15:29:00Z"/>
                <w:lang w:eastAsia="zh-CN"/>
              </w:rPr>
            </w:pPr>
            <w:ins w:id="21350" w:author="MCC" w:date="2020-11-30T15:29:00Z">
              <w:r w:rsidRPr="00E9603C">
                <w:rPr>
                  <w:lang w:eastAsia="zh-CN"/>
                </w:rPr>
                <w:t>Trained ML model sharing.</w:t>
              </w:r>
            </w:ins>
          </w:p>
        </w:tc>
        <w:tc>
          <w:tcPr>
            <w:tcW w:w="3830" w:type="dxa"/>
          </w:tcPr>
          <w:p w14:paraId="02BD7013" w14:textId="77777777" w:rsidR="009166E9" w:rsidRPr="00E9603C" w:rsidRDefault="009166E9">
            <w:pPr>
              <w:pStyle w:val="TAC"/>
              <w:jc w:val="left"/>
              <w:rPr>
                <w:ins w:id="21351" w:author="MCC" w:date="2020-11-30T15:29:00Z"/>
                <w:lang w:eastAsia="zh-CN"/>
              </w:rPr>
            </w:pPr>
            <w:ins w:id="21352" w:author="MCC" w:date="2020-11-30T15:29:00Z">
              <w:r w:rsidRPr="00E9603C">
                <w:rPr>
                  <w:lang w:eastAsia="zh-CN"/>
                </w:rPr>
                <w:t>Expose/receive trained model/parameters.</w:t>
              </w:r>
            </w:ins>
          </w:p>
          <w:p w14:paraId="38813FFA" w14:textId="77777777" w:rsidR="009166E9" w:rsidRPr="00E9603C" w:rsidRDefault="009166E9">
            <w:pPr>
              <w:pStyle w:val="TAC"/>
              <w:jc w:val="left"/>
              <w:rPr>
                <w:ins w:id="21353" w:author="MCC" w:date="2020-11-30T15:29:00Z"/>
                <w:lang w:eastAsia="zh-CN"/>
              </w:rPr>
            </w:pPr>
          </w:p>
          <w:p w14:paraId="518020B4" w14:textId="77777777" w:rsidR="009166E9" w:rsidRPr="00E9603C" w:rsidRDefault="009166E9">
            <w:pPr>
              <w:pStyle w:val="TAC"/>
              <w:jc w:val="left"/>
              <w:rPr>
                <w:ins w:id="21354" w:author="MCC" w:date="2020-11-30T15:29:00Z"/>
                <w:lang w:eastAsia="zh-CN"/>
              </w:rPr>
            </w:pPr>
            <w:ins w:id="21355" w:author="MCC" w:date="2020-11-30T15:29:00Z">
              <w:r w:rsidRPr="00E9603C">
                <w:rPr>
                  <w:lang w:eastAsia="zh-CN"/>
                </w:rPr>
                <w:t>NWDAF Profile in NRF includes provided ML models.</w:t>
              </w:r>
            </w:ins>
          </w:p>
        </w:tc>
        <w:tc>
          <w:tcPr>
            <w:tcW w:w="3118" w:type="dxa"/>
          </w:tcPr>
          <w:p w14:paraId="3B7383CA" w14:textId="77777777" w:rsidR="009166E9" w:rsidRPr="00E9603C" w:rsidRDefault="009166E9">
            <w:pPr>
              <w:pStyle w:val="TAC"/>
              <w:jc w:val="left"/>
              <w:rPr>
                <w:ins w:id="21356" w:author="MCC" w:date="2020-11-30T15:29:00Z"/>
                <w:lang w:eastAsia="zh-CN"/>
              </w:rPr>
            </w:pPr>
          </w:p>
        </w:tc>
      </w:tr>
    </w:tbl>
    <w:p w14:paraId="125AFF0A" w14:textId="77777777" w:rsidR="009166E9" w:rsidRPr="00E9603C" w:rsidRDefault="009166E9">
      <w:pPr>
        <w:rPr>
          <w:ins w:id="21357" w:author="MCC" w:date="2020-11-30T15:29:00Z"/>
          <w:rFonts w:eastAsia="SimSun"/>
          <w:lang w:eastAsia="zh-CN"/>
        </w:rPr>
      </w:pPr>
    </w:p>
    <w:p w14:paraId="47F6D090" w14:textId="77777777" w:rsidR="009166E9" w:rsidRPr="00E9603C" w:rsidRDefault="009166E9">
      <w:pPr>
        <w:rPr>
          <w:ins w:id="21358" w:author="MCC" w:date="2020-11-30T15:29:00Z"/>
          <w:rFonts w:eastAsia="SimSun"/>
          <w:lang w:eastAsia="zh-CN"/>
        </w:rPr>
      </w:pPr>
      <w:ins w:id="21359" w:author="MCC" w:date="2020-11-30T15:29:00Z">
        <w:r w:rsidRPr="00E9603C">
          <w:rPr>
            <w:rFonts w:eastAsia="SimSun"/>
            <w:lang w:eastAsia="zh-CN"/>
          </w:rPr>
          <w:t>Solutions #24 proposes an NWDAF distributed in an area to share its machine learning (ML) model or ML model parameters with other NWDAFs via Federated Learning. It is difficult to centralize all the raw data that are distributed in different areas, such as data privacy and security, however, Federated Learning could handle these issues, in which there is no need for raw data transferring.</w:t>
        </w:r>
      </w:ins>
    </w:p>
    <w:p w14:paraId="62AC0B69" w14:textId="77777777" w:rsidR="009166E9" w:rsidRPr="00E9603C" w:rsidRDefault="009166E9">
      <w:pPr>
        <w:rPr>
          <w:ins w:id="21360" w:author="MCC" w:date="2020-11-30T15:29:00Z"/>
          <w:rFonts w:eastAsia="SimSun"/>
          <w:lang w:eastAsia="zh-CN"/>
        </w:rPr>
      </w:pPr>
      <w:ins w:id="21361" w:author="MCC" w:date="2020-11-30T15:29:00Z">
        <w:r w:rsidRPr="00E9603C">
          <w:rPr>
            <w:rFonts w:eastAsia="SimSun"/>
            <w:lang w:eastAsia="zh-CN"/>
          </w:rPr>
          <w:t>The Client/Server NWDAF for Federated Learning are compatible with both distributed and hierarchical NWDAF architecture.</w:t>
        </w:r>
      </w:ins>
    </w:p>
    <w:p w14:paraId="7D3EB8F2" w14:textId="77777777" w:rsidR="009166E9" w:rsidRPr="00E9603C" w:rsidRDefault="009166E9">
      <w:pPr>
        <w:rPr>
          <w:ins w:id="21362" w:author="MCC" w:date="2020-11-30T15:29:00Z"/>
          <w:rFonts w:eastAsia="SimSun"/>
          <w:lang w:eastAsia="zh-CN"/>
        </w:rPr>
      </w:pPr>
      <w:ins w:id="21363" w:author="MCC" w:date="2020-11-30T15:29:00Z">
        <w:r w:rsidRPr="00E9603C">
          <w:rPr>
            <w:rFonts w:eastAsia="SimSun"/>
            <w:lang w:eastAsia="zh-CN"/>
          </w:rPr>
          <w:t>The Solution #24 could be used to define the Client/Server NWDAF Federated Learning capability registration and discovery, the Federated Learning concept/architecture definition. The proposed licensing mechanism is unclear and requires more work before it can be considered for the normative work.</w:t>
        </w:r>
      </w:ins>
    </w:p>
    <w:p w14:paraId="6A4A1B24" w14:textId="77777777" w:rsidR="009166E9" w:rsidRPr="00E9603C" w:rsidRDefault="009166E9">
      <w:pPr>
        <w:rPr>
          <w:ins w:id="21364" w:author="MCC" w:date="2020-11-30T15:29:00Z"/>
          <w:lang w:eastAsia="zh-CN"/>
        </w:rPr>
      </w:pPr>
      <w:ins w:id="21365" w:author="MCC" w:date="2020-11-30T15:29:00Z">
        <w:r w:rsidRPr="00E9603C">
          <w:rPr>
            <w:rFonts w:eastAsia="SimSun"/>
            <w:lang w:eastAsia="zh-CN"/>
          </w:rPr>
          <w:t xml:space="preserve">While, the services and its parameters of ML model provisioning or ML model update between the Server NWDAF and the Client NWDAF during the Federated Learning model training procedure that can realize the ML model or ML model parameters sharing between multiple NWDAF instances in phase of FL initialization and FL iteration, </w:t>
        </w:r>
        <w:r w:rsidRPr="00E9603C">
          <w:rPr>
            <w:lang w:eastAsia="zh-CN"/>
          </w:rPr>
          <w:t>are up to the conclusion of the Key Issue #19.</w:t>
        </w:r>
      </w:ins>
    </w:p>
    <w:p w14:paraId="38001E67" w14:textId="77777777" w:rsidR="009166E9" w:rsidRPr="00E9603C" w:rsidRDefault="009166E9">
      <w:pPr>
        <w:rPr>
          <w:ins w:id="21366" w:author="MCC" w:date="2020-11-30T15:29:00Z"/>
        </w:rPr>
      </w:pPr>
      <w:ins w:id="21367" w:author="MCC" w:date="2020-11-30T15:29:00Z">
        <w:r w:rsidRPr="00E9603C">
          <w:t>Solutions #56 assumes a setup with multiple NWDAF instances, therefore is marked as related to Key Issue #2, while the solution is mainly covering aspects related to model sharing for trained ML models and can be applied to any kind of multiple NWDAF deployment. The solutions should be discussed in detail as part of evaluation on Key Issue #19, and therefore is skipped in this evaluation on Key Issue #2 related aspects.</w:t>
        </w:r>
      </w:ins>
    </w:p>
    <w:p w14:paraId="779B2597" w14:textId="77777777" w:rsidR="009166E9" w:rsidRPr="00E9603C" w:rsidRDefault="009166E9">
      <w:pPr>
        <w:rPr>
          <w:ins w:id="21368" w:author="MCC" w:date="2020-11-30T15:29:00Z"/>
        </w:rPr>
      </w:pPr>
      <w:ins w:id="21369" w:author="MCC" w:date="2020-11-30T15:29:00Z">
        <w:r w:rsidRPr="00E9603C">
          <w:t>Solutions #25 proposes a solution of exposing UE mobility analytics for multiple NWDAFs</w:t>
        </w:r>
        <w:r w:rsidRPr="00E9603C">
          <w:rPr>
            <w:rFonts w:eastAsia="SimSun"/>
            <w:lang w:eastAsia="zh-CN"/>
          </w:rPr>
          <w:t xml:space="preserve"> to NF/AF</w:t>
        </w:r>
        <w:r w:rsidRPr="00E9603C">
          <w:t xml:space="preserve">. To obtain UE mobility analytics in Source Area of Interest and Target Area of Interest(s) in target period(s), or to obtain UE mobility analytics in Source Area of Interest and not in Target Area of Interest(s) in target period(s), NF/AF send subscription or </w:t>
        </w:r>
        <w:r w:rsidRPr="00E9603C">
          <w:lastRenderedPageBreak/>
          <w:t>request to the NWDAF serving Source Area of Interest, which includes Source Area of Interest, Target Area of Interest(s) and target period(s). It could trigger interaction procedure between the NWDAF serving Target Area of Interest</w:t>
        </w:r>
        <w:r w:rsidRPr="00E9603C">
          <w:rPr>
            <w:rFonts w:eastAsia="MS Mincho"/>
          </w:rPr>
          <w:t xml:space="preserve"> and the NWDAF serving Target Area of Interest(s)</w:t>
        </w:r>
        <w:r w:rsidRPr="00E9603C">
          <w:t xml:space="preserve"> to figure out the SUPI list and their related mobility analytics, who once stayed in Target Area of Interest in target period or not.</w:t>
        </w:r>
      </w:ins>
    </w:p>
    <w:p w14:paraId="15FDF956" w14:textId="77777777" w:rsidR="009166E9" w:rsidRPr="00E9603C" w:rsidRDefault="009166E9">
      <w:pPr>
        <w:rPr>
          <w:ins w:id="21370" w:author="MCC" w:date="2020-11-30T15:29:00Z"/>
        </w:rPr>
      </w:pPr>
      <w:ins w:id="21371" w:author="MCC" w:date="2020-11-30T15:29:00Z">
        <w:r w:rsidRPr="00E9603C">
          <w:t>Solutions #13 and #19 focus on NWDAF parameter coordination across multiple NWDAFs. Below observations can be made about those solutions:</w:t>
        </w:r>
      </w:ins>
    </w:p>
    <w:p w14:paraId="4B5305E0" w14:textId="77777777" w:rsidR="009166E9" w:rsidRPr="00E9603C" w:rsidRDefault="009166E9">
      <w:pPr>
        <w:pStyle w:val="B1"/>
        <w:ind w:left="0" w:firstLine="0"/>
        <w:rPr>
          <w:ins w:id="21372" w:author="MCC" w:date="2020-11-30T15:29:00Z"/>
        </w:rPr>
      </w:pPr>
      <w:ins w:id="21373" w:author="MCC" w:date="2020-11-30T15:29:00Z">
        <w:r w:rsidRPr="00E9603C">
          <w:t>Sol #13: Time Coordination for Multiple NWDAFs.</w:t>
        </w:r>
      </w:ins>
    </w:p>
    <w:p w14:paraId="4B152D9A" w14:textId="77777777" w:rsidR="009166E9" w:rsidRPr="00E9603C" w:rsidRDefault="009166E9">
      <w:pPr>
        <w:pStyle w:val="B1"/>
        <w:rPr>
          <w:ins w:id="21374" w:author="MCC" w:date="2020-11-30T15:29:00Z"/>
        </w:rPr>
      </w:pPr>
      <w:ins w:id="21375" w:author="MCC" w:date="2020-11-30T15:29:00Z">
        <w:r w:rsidRPr="00E9603C">
          <w:t>-</w:t>
        </w:r>
        <w:r w:rsidRPr="00E9603C">
          <w:tab/>
          <w:t>A tight relation may exist on an action taken by a NWDAF service consumer and the timing of analytics collected from multiple NWDAFs (e.g. in order to adopt a correct AM/ SM policy)</w:t>
        </w:r>
      </w:ins>
    </w:p>
    <w:p w14:paraId="068354E0" w14:textId="77777777" w:rsidR="009166E9" w:rsidRPr="00E9603C" w:rsidRDefault="009166E9">
      <w:pPr>
        <w:pStyle w:val="B1"/>
        <w:rPr>
          <w:ins w:id="21376" w:author="MCC" w:date="2020-11-30T15:29:00Z"/>
        </w:rPr>
      </w:pPr>
      <w:ins w:id="21377" w:author="MCC" w:date="2020-11-30T15:29:00Z">
        <w:r w:rsidRPr="00E9603C">
          <w:t>-</w:t>
        </w:r>
        <w:r w:rsidRPr="00E9603C">
          <w:tab/>
          <w:t>Without time coordination between multiple NWDAFs, an un-intended outcome policy may be adopted for a given a NWDAF service consumer due to consuming data analytics from each NWDAF independently.</w:t>
        </w:r>
      </w:ins>
    </w:p>
    <w:p w14:paraId="775BC660" w14:textId="77777777" w:rsidR="009166E9" w:rsidRPr="00E9603C" w:rsidRDefault="009166E9">
      <w:pPr>
        <w:pStyle w:val="B1"/>
        <w:rPr>
          <w:ins w:id="21378" w:author="MCC" w:date="2020-11-30T15:29:00Z"/>
        </w:rPr>
      </w:pPr>
      <w:ins w:id="21379" w:author="MCC" w:date="2020-11-30T15:29:00Z">
        <w:r w:rsidRPr="00E9603C">
          <w:t>-</w:t>
        </w:r>
        <w:r w:rsidRPr="00E9603C">
          <w:tab/>
          <w:t>It is compatible with both distributed and hierarchical NWDAF architecture.</w:t>
        </w:r>
      </w:ins>
    </w:p>
    <w:p w14:paraId="16D64923" w14:textId="77777777" w:rsidR="009166E9" w:rsidRPr="00E9603C" w:rsidRDefault="009166E9">
      <w:pPr>
        <w:pStyle w:val="B1"/>
        <w:rPr>
          <w:ins w:id="21380" w:author="MCC" w:date="2020-11-30T15:29:00Z"/>
        </w:rPr>
      </w:pPr>
      <w:ins w:id="21381" w:author="MCC" w:date="2020-11-30T15:29:00Z">
        <w:r w:rsidRPr="00E9603C">
          <w:t>-</w:t>
        </w:r>
        <w:r w:rsidRPr="00E9603C">
          <w:tab/>
          <w:t>The main impact is on error response from each NWDAF to include revised waiting time.</w:t>
        </w:r>
      </w:ins>
    </w:p>
    <w:p w14:paraId="35C08BB9" w14:textId="77777777" w:rsidR="009166E9" w:rsidRPr="00E9603C" w:rsidRDefault="009166E9">
      <w:pPr>
        <w:rPr>
          <w:ins w:id="21382" w:author="MCC" w:date="2020-11-30T15:29:00Z"/>
        </w:rPr>
      </w:pPr>
      <w:ins w:id="21383" w:author="MCC" w:date="2020-11-30T15:29:00Z">
        <w:r w:rsidRPr="00E9603C">
          <w:t>Sol #19:</w:t>
        </w:r>
        <w:r w:rsidRPr="00E9603C">
          <w:rPr>
            <w:rFonts w:cs="Arial"/>
            <w:bCs/>
            <w:iCs/>
          </w:rPr>
          <w:t xml:space="preserve"> Multiple NWDAFs interactions for analytics consumption and composition related to large areas</w:t>
        </w:r>
      </w:ins>
    </w:p>
    <w:p w14:paraId="36BD010A" w14:textId="77777777" w:rsidR="009166E9" w:rsidRPr="00E9603C" w:rsidRDefault="009166E9">
      <w:pPr>
        <w:pStyle w:val="B1"/>
        <w:rPr>
          <w:ins w:id="21384" w:author="MCC" w:date="2020-11-30T15:29:00Z"/>
        </w:rPr>
      </w:pPr>
      <w:ins w:id="21385" w:author="MCC" w:date="2020-11-30T15:29:00Z">
        <w:r w:rsidRPr="00E9603C">
          <w:t>-</w:t>
        </w:r>
        <w:r w:rsidRPr="00E9603C">
          <w:tab/>
          <w:t>NWDAFs are configured with the baseline parameters allowed per type of analytics type (i.e. analytics IDs);</w:t>
        </w:r>
      </w:ins>
    </w:p>
    <w:p w14:paraId="0BDDA564" w14:textId="77777777" w:rsidR="009166E9" w:rsidRPr="00E9603C" w:rsidRDefault="009166E9">
      <w:pPr>
        <w:pStyle w:val="B1"/>
        <w:rPr>
          <w:ins w:id="21386" w:author="MCC" w:date="2020-11-30T15:29:00Z"/>
        </w:rPr>
      </w:pPr>
      <w:ins w:id="21387" w:author="MCC" w:date="2020-11-30T15:29:00Z">
        <w:r w:rsidRPr="00E9603C">
          <w:t>-</w:t>
        </w:r>
        <w:r w:rsidRPr="00E9603C">
          <w:tab/>
          <w:t>Baseline parameters are divided into two classes: dataset statistical properties that defines requirements for the selection and preparation of the collected data; and output strategy.</w:t>
        </w:r>
      </w:ins>
    </w:p>
    <w:p w14:paraId="511EAF1D" w14:textId="77777777" w:rsidR="009166E9" w:rsidRPr="00E9603C" w:rsidRDefault="009166E9">
      <w:pPr>
        <w:pStyle w:val="B1"/>
        <w:rPr>
          <w:ins w:id="21388" w:author="MCC" w:date="2020-11-30T15:29:00Z"/>
        </w:rPr>
      </w:pPr>
      <w:ins w:id="21389" w:author="MCC" w:date="2020-11-30T15:29:00Z">
        <w:r w:rsidRPr="00E9603C">
          <w:t>-</w:t>
        </w:r>
        <w:r w:rsidRPr="00E9603C">
          <w:tab/>
          <w:t>NWDAF may use the dataset statistical properties information in order to influence the data selection mechanisms to be used for the generation of an analytics IDs, assuring that the generated analytics ID reflects the statistical characteristics of the data that are relevant for the consumer in all different NWDAFs;</w:t>
        </w:r>
      </w:ins>
    </w:p>
    <w:p w14:paraId="2130D7CF" w14:textId="77777777" w:rsidR="009166E9" w:rsidRPr="00E9603C" w:rsidRDefault="009166E9">
      <w:pPr>
        <w:pStyle w:val="B1"/>
        <w:rPr>
          <w:ins w:id="21390" w:author="MCC" w:date="2020-11-30T15:29:00Z"/>
        </w:rPr>
      </w:pPr>
      <w:ins w:id="21391" w:author="MCC" w:date="2020-11-30T15:29:00Z">
        <w:r w:rsidRPr="00E9603C">
          <w:t>-</w:t>
        </w:r>
        <w:r w:rsidRPr="00E9603C">
          <w:tab/>
          <w:t>Consumers indicate the output strategy to coordinate the multiple NWDAFs under the following criteria: if preferred level of accuracy is more important than providing an output, the binary strategy shall be used by the consumer NF in the request to guarantee that all analytics outputs have equivalent confidence in the prediction; if having an analytics output is more important than reaching the preferred level of accuracy, then the consumer should use the gradient output strategy to guarantee that each NWDAF will timely provide the output indicating the level of accuracy at the moment of the output generation.</w:t>
        </w:r>
      </w:ins>
    </w:p>
    <w:p w14:paraId="69D3E5BB" w14:textId="77777777" w:rsidR="009166E9" w:rsidRPr="00E9603C" w:rsidRDefault="009166E9">
      <w:pPr>
        <w:pStyle w:val="B1"/>
        <w:rPr>
          <w:ins w:id="21392" w:author="MCC" w:date="2020-11-30T15:29:00Z"/>
        </w:rPr>
      </w:pPr>
      <w:ins w:id="21393" w:author="MCC" w:date="2020-11-30T15:29:00Z">
        <w:r w:rsidRPr="00E9603C">
          <w:t>-</w:t>
        </w:r>
        <w:r w:rsidRPr="00E9603C">
          <w:tab/>
          <w:t>Sol#19 is compatible with both distributed and hierarchical NWDAF architecture.</w:t>
        </w:r>
      </w:ins>
    </w:p>
    <w:p w14:paraId="0121265B" w14:textId="77777777" w:rsidR="009166E9" w:rsidRPr="00E9603C" w:rsidRDefault="009166E9">
      <w:pPr>
        <w:rPr>
          <w:ins w:id="21394" w:author="MCC" w:date="2020-11-30T15:29:00Z"/>
        </w:rPr>
      </w:pPr>
      <w:ins w:id="21395" w:author="MCC" w:date="2020-11-30T15:29:00Z">
        <w:r w:rsidRPr="00E9603C">
          <w:t xml:space="preserve">Solutions agreed focusing on </w:t>
        </w:r>
        <w:r w:rsidRPr="00E9603C">
          <w:rPr>
            <w:rFonts w:eastAsia="MS Mincho"/>
          </w:rPr>
          <w:t>UE abnormal behaviour analytics interaction</w:t>
        </w:r>
        <w:r w:rsidRPr="00E9603C">
          <w:t xml:space="preserve"> across multiple NWDAFs.</w:t>
        </w:r>
      </w:ins>
    </w:p>
    <w:p w14:paraId="6FC9285A" w14:textId="77777777" w:rsidR="009166E9" w:rsidRPr="00E9603C" w:rsidRDefault="009166E9">
      <w:pPr>
        <w:pStyle w:val="B1"/>
        <w:rPr>
          <w:ins w:id="21396" w:author="MCC" w:date="2020-11-30T15:29:00Z"/>
        </w:rPr>
      </w:pPr>
      <w:ins w:id="21397" w:author="MCC" w:date="2020-11-30T15:29:00Z">
        <w:r w:rsidRPr="00E9603C">
          <w:t>-</w:t>
        </w:r>
        <w:r w:rsidRPr="00E9603C">
          <w:tab/>
          <w:t>Sol #20: UE abnormal behaviour analytics interaction between multiple NWDAF instances</w:t>
        </w:r>
      </w:ins>
    </w:p>
    <w:p w14:paraId="131E06DA" w14:textId="77777777" w:rsidR="009166E9" w:rsidRPr="00E9603C" w:rsidRDefault="009166E9">
      <w:pPr>
        <w:rPr>
          <w:ins w:id="21398" w:author="MCC" w:date="2020-11-30T15:29:00Z"/>
        </w:rPr>
      </w:pPr>
      <w:ins w:id="21399" w:author="MCC" w:date="2020-11-30T15:29:00Z">
        <w:r w:rsidRPr="00E9603C">
          <w:t>Sol #20:</w:t>
        </w:r>
      </w:ins>
    </w:p>
    <w:p w14:paraId="01F9857B" w14:textId="77777777" w:rsidR="009166E9" w:rsidRPr="00E9603C" w:rsidRDefault="009166E9">
      <w:pPr>
        <w:pStyle w:val="B1"/>
        <w:rPr>
          <w:ins w:id="21400" w:author="MCC" w:date="2020-11-30T15:29:00Z"/>
        </w:rPr>
      </w:pPr>
      <w:ins w:id="21401" w:author="MCC" w:date="2020-11-30T15:29:00Z">
        <w:r w:rsidRPr="00E9603C">
          <w:t>-</w:t>
        </w:r>
        <w:r w:rsidRPr="00E9603C">
          <w:tab/>
          <w:t>NWDAF in one network may provide the specific type of analytics e.g. UE abnormal behaviour analytics to other NWDAF(s), which may not support this certain type of analytics.</w:t>
        </w:r>
      </w:ins>
    </w:p>
    <w:p w14:paraId="5C828092" w14:textId="77777777" w:rsidR="009166E9" w:rsidRPr="00E9603C" w:rsidRDefault="009166E9">
      <w:pPr>
        <w:pStyle w:val="B1"/>
        <w:rPr>
          <w:ins w:id="21402" w:author="MCC" w:date="2020-11-30T15:29:00Z"/>
        </w:rPr>
      </w:pPr>
      <w:ins w:id="21403" w:author="MCC" w:date="2020-11-30T15:29:00Z">
        <w:r w:rsidRPr="00E9603C">
          <w:t>-</w:t>
        </w:r>
        <w:r w:rsidRPr="00E9603C">
          <w:tab/>
          <w:t>This UE abnormal behaviour analytics interaction can be used by other NWDAF(s) to generate new statistics/predictions for certain Analytics ID during the time of the abnormal situation and provide the updated analytics to the analytics consumer.</w:t>
        </w:r>
      </w:ins>
    </w:p>
    <w:p w14:paraId="158B466C" w14:textId="77777777" w:rsidR="009166E9" w:rsidRPr="00E9603C" w:rsidRDefault="009166E9">
      <w:pPr>
        <w:pStyle w:val="B1"/>
        <w:rPr>
          <w:ins w:id="21404" w:author="MCC" w:date="2020-11-30T15:29:00Z"/>
        </w:rPr>
      </w:pPr>
      <w:ins w:id="21405" w:author="MCC" w:date="2020-11-30T15:29:00Z">
        <w:r w:rsidRPr="00E9603C">
          <w:t>-</w:t>
        </w:r>
        <w:r w:rsidRPr="00E9603C">
          <w:tab/>
          <w:t>Sol#20 is compatible with both distributed and hierarchical NWDAF architecture.</w:t>
        </w:r>
      </w:ins>
    </w:p>
    <w:p w14:paraId="1B195E80" w14:textId="77777777" w:rsidR="009166E9" w:rsidRPr="00E9603C" w:rsidRDefault="009166E9">
      <w:pPr>
        <w:pStyle w:val="Heading2"/>
        <w:rPr>
          <w:lang w:eastAsia="zh-CN"/>
        </w:rPr>
      </w:pPr>
      <w:bookmarkStart w:id="21406" w:name="_Toc54770440"/>
      <w:bookmarkStart w:id="21407" w:name="_Toc54779794"/>
      <w:bookmarkStart w:id="21408" w:name="_Toc54786754"/>
      <w:bookmarkStart w:id="21409" w:name="_Toc57201620"/>
      <w:bookmarkStart w:id="21410" w:name="_Toc57641658"/>
      <w:bookmarkStart w:id="21411" w:name="_Toc57642538"/>
      <w:r w:rsidRPr="00E9603C">
        <w:rPr>
          <w:lang w:eastAsia="zh-CN"/>
        </w:rPr>
        <w:t>7.4</w:t>
      </w:r>
      <w:r w:rsidRPr="00E9603C">
        <w:rPr>
          <w:lang w:eastAsia="zh-CN"/>
        </w:rPr>
        <w:tab/>
        <w:t>Key Issue #4: Remaining aspects on how to ensure that slice SLA is guaranteed</w:t>
      </w:r>
      <w:bookmarkEnd w:id="20680"/>
      <w:bookmarkEnd w:id="20681"/>
      <w:bookmarkEnd w:id="20682"/>
      <w:bookmarkEnd w:id="20683"/>
      <w:bookmarkEnd w:id="20684"/>
      <w:bookmarkEnd w:id="20685"/>
      <w:bookmarkEnd w:id="20686"/>
      <w:bookmarkEnd w:id="21406"/>
      <w:bookmarkEnd w:id="21407"/>
      <w:bookmarkEnd w:id="21408"/>
      <w:bookmarkEnd w:id="21409"/>
      <w:bookmarkEnd w:id="21410"/>
      <w:bookmarkEnd w:id="21411"/>
    </w:p>
    <w:p w14:paraId="38C002EE" w14:textId="77777777" w:rsidR="00D95B07" w:rsidRDefault="00D95B07" w:rsidP="00D95B07">
      <w:pPr>
        <w:rPr>
          <w:del w:id="21412" w:author="MCC" w:date="2020-11-30T15:29:00Z"/>
          <w:rFonts w:eastAsia="MS Mincho"/>
        </w:rPr>
      </w:pPr>
      <w:del w:id="21413" w:author="MCC" w:date="2020-11-30T15:29:00Z">
        <w:r>
          <w:rPr>
            <w:rFonts w:eastAsia="MS Mincho"/>
          </w:rPr>
          <w:delText>For KI#4, only solution #2 is proposed, however, this solution #2 has two aspects:</w:delText>
        </w:r>
      </w:del>
    </w:p>
    <w:p w14:paraId="374B0FFE" w14:textId="77777777" w:rsidR="009166E9" w:rsidRPr="00E9603C" w:rsidRDefault="009166E9">
      <w:pPr>
        <w:rPr>
          <w:ins w:id="21414" w:author="MCC" w:date="2020-11-30T15:29:00Z"/>
          <w:rFonts w:eastAsia="MS Mincho"/>
        </w:rPr>
      </w:pPr>
      <w:ins w:id="21415" w:author="MCC" w:date="2020-11-30T15:29:00Z">
        <w:r w:rsidRPr="00E9603C">
          <w:rPr>
            <w:rFonts w:eastAsia="MS Mincho"/>
          </w:rPr>
          <w:t>The following is a description of solution #2 and the aspects that are covered, there are no evaluation of the different solutions, since only one solution is defined. However, this clause evaluates some aspects of solution#2 as regards to:</w:t>
        </w:r>
      </w:ins>
    </w:p>
    <w:p w14:paraId="006E53D9" w14:textId="77777777" w:rsidR="00D95B07" w:rsidRDefault="009166E9" w:rsidP="00D95B07">
      <w:pPr>
        <w:pStyle w:val="B1"/>
        <w:rPr>
          <w:del w:id="21416" w:author="MCC" w:date="2020-11-30T15:29:00Z"/>
        </w:rPr>
      </w:pPr>
      <w:r w:rsidRPr="00E9603C">
        <w:t>-</w:t>
      </w:r>
      <w:r w:rsidRPr="00E9603C">
        <w:tab/>
        <w:t xml:space="preserve">How </w:t>
      </w:r>
      <w:del w:id="21417" w:author="MCC" w:date="2020-11-30T15:29:00Z">
        <w:r w:rsidR="00D95B07">
          <w:delText>a</w:delText>
        </w:r>
      </w:del>
      <w:ins w:id="21418" w:author="MCC" w:date="2020-11-30T15:29:00Z">
        <w:r w:rsidRPr="00E9603C">
          <w:t>does</w:t>
        </w:r>
      </w:ins>
      <w:r w:rsidRPr="00E9603C">
        <w:t xml:space="preserve"> NWDAF determine </w:t>
      </w:r>
      <w:del w:id="21419" w:author="MCC" w:date="2020-11-30T15:29:00Z">
        <w:r w:rsidR="00D95B07">
          <w:delText xml:space="preserve">the </w:delText>
        </w:r>
      </w:del>
      <w:r w:rsidRPr="00E9603C">
        <w:t>slice service experience and slice load information</w:t>
      </w:r>
      <w:del w:id="21420" w:author="MCC" w:date="2020-11-30T15:29:00Z">
        <w:r w:rsidR="00D95B07">
          <w:delText>?</w:delText>
        </w:r>
      </w:del>
    </w:p>
    <w:p w14:paraId="55B165A7" w14:textId="66E1B533" w:rsidR="009166E9" w:rsidRPr="00E9603C" w:rsidRDefault="00D95B07">
      <w:pPr>
        <w:pStyle w:val="B1"/>
      </w:pPr>
      <w:del w:id="21421" w:author="MCC" w:date="2020-11-30T15:29:00Z">
        <w:r>
          <w:delText>-</w:delText>
        </w:r>
        <w:r>
          <w:tab/>
          <w:delText xml:space="preserve">How a slice restriction leveraging slice </w:delText>
        </w:r>
      </w:del>
      <w:ins w:id="21422" w:author="MCC" w:date="2020-11-30T15:29:00Z">
        <w:r w:rsidR="009166E9" w:rsidRPr="00E9603C">
          <w:t xml:space="preserve"> and which entity or entities subscribe(s) to/request(s) the </w:t>
        </w:r>
      </w:ins>
      <w:r w:rsidR="009166E9" w:rsidRPr="00E9603C">
        <w:t>analytics</w:t>
      </w:r>
      <w:del w:id="21423" w:author="MCC" w:date="2020-11-30T15:29:00Z">
        <w:r>
          <w:delText xml:space="preserve"> is enforced</w:delText>
        </w:r>
      </w:del>
      <w:r w:rsidR="009166E9" w:rsidRPr="00E9603C">
        <w:t>?</w:t>
      </w:r>
    </w:p>
    <w:p w14:paraId="1195A478" w14:textId="77777777" w:rsidR="009166E9" w:rsidRPr="00E9603C" w:rsidRDefault="009166E9">
      <w:pPr>
        <w:pStyle w:val="B1"/>
        <w:rPr>
          <w:ins w:id="21424" w:author="MCC" w:date="2020-11-30T15:29:00Z"/>
          <w:rFonts w:eastAsia="MS Mincho"/>
        </w:rPr>
      </w:pPr>
      <w:ins w:id="21425" w:author="MCC" w:date="2020-11-30T15:29:00Z">
        <w:r w:rsidRPr="00E9603C">
          <w:lastRenderedPageBreak/>
          <w:t>-</w:t>
        </w:r>
        <w:r w:rsidRPr="00E9603C">
          <w:tab/>
          <w:t>Using the above analytics, how is slice load distribution carried out to assist with SLA?</w:t>
        </w:r>
      </w:ins>
    </w:p>
    <w:p w14:paraId="34D3392E" w14:textId="77777777" w:rsidR="009166E9" w:rsidRPr="00E9603C" w:rsidRDefault="009166E9">
      <w:pPr>
        <w:rPr>
          <w:rFonts w:eastAsia="MS Mincho"/>
        </w:rPr>
      </w:pPr>
      <w:ins w:id="21426" w:author="MCC" w:date="2020-11-30T15:29:00Z">
        <w:r w:rsidRPr="00E9603C">
          <w:t xml:space="preserve">For the first aspect: </w:t>
        </w:r>
      </w:ins>
      <w:r w:rsidRPr="00E9603C">
        <w:rPr>
          <w:rFonts w:eastAsia="MS Mincho"/>
        </w:rPr>
        <w:t>NWDAF determine the slice service experience and slice load information as follows:</w:t>
      </w:r>
    </w:p>
    <w:p w14:paraId="7BF150B5" w14:textId="77777777" w:rsidR="00D95B07" w:rsidRDefault="00D95B07" w:rsidP="00D95B07">
      <w:pPr>
        <w:pStyle w:val="B1"/>
        <w:rPr>
          <w:del w:id="21427" w:author="MCC" w:date="2020-11-30T15:29:00Z"/>
        </w:rPr>
      </w:pPr>
      <w:del w:id="21428" w:author="MCC" w:date="2020-11-30T15:29:00Z">
        <w:r>
          <w:delText>-</w:delText>
        </w:r>
        <w:r>
          <w:tab/>
          <w:delText>NWDAF gets slice related information from the OAM system e.g. creation notification, associated NFs, etc.</w:delText>
        </w:r>
      </w:del>
    </w:p>
    <w:p w14:paraId="73B23CEA" w14:textId="77777777" w:rsidR="00D95B07" w:rsidRDefault="00D95B07" w:rsidP="00D95B07">
      <w:pPr>
        <w:pStyle w:val="NO"/>
        <w:rPr>
          <w:del w:id="21429" w:author="MCC" w:date="2020-11-30T15:29:00Z"/>
        </w:rPr>
      </w:pPr>
      <w:del w:id="21430" w:author="MCC" w:date="2020-11-30T15:29:00Z">
        <w:r>
          <w:delText>NOTE 1:</w:delText>
        </w:r>
        <w:r>
          <w:tab/>
        </w:r>
        <w:r>
          <w:rPr>
            <w:rFonts w:eastAsia="MS Mincho"/>
          </w:rPr>
          <w:delText>The mechanism for slice information collection from OAM described in clause 6.2.1.2 should be checked with SA5 WG before starting normative work.</w:delText>
        </w:r>
      </w:del>
    </w:p>
    <w:p w14:paraId="26456C49" w14:textId="77777777" w:rsidR="009166E9" w:rsidRPr="00E9603C" w:rsidRDefault="009166E9">
      <w:pPr>
        <w:pStyle w:val="B1"/>
      </w:pPr>
      <w:r w:rsidRPr="00E9603C">
        <w:t>-</w:t>
      </w:r>
      <w:r w:rsidRPr="00E9603C">
        <w:tab/>
        <w:t xml:space="preserve">NWDAF performs input data collection for slice service experience analytics as described in clause 6.4 of </w:t>
      </w:r>
      <w:r w:rsidR="00E9603C" w:rsidRPr="00E9603C">
        <w:t>TS</w:t>
      </w:r>
      <w:r w:rsidR="00E9603C">
        <w:t> </w:t>
      </w:r>
      <w:r w:rsidR="00E9603C" w:rsidRPr="00E9603C">
        <w:t>23.288</w:t>
      </w:r>
      <w:r w:rsidR="00E9603C">
        <w:t> </w:t>
      </w:r>
      <w:r w:rsidR="00E9603C" w:rsidRPr="00E9603C">
        <w:t>[</w:t>
      </w:r>
      <w:r w:rsidRPr="00E9603C">
        <w:t>5].</w:t>
      </w:r>
    </w:p>
    <w:p w14:paraId="5057E670" w14:textId="17D7E54E" w:rsidR="009166E9" w:rsidRPr="00E9603C" w:rsidRDefault="009166E9">
      <w:pPr>
        <w:pStyle w:val="B1"/>
      </w:pPr>
      <w:r w:rsidRPr="00E9603C">
        <w:t>-</w:t>
      </w:r>
      <w:r w:rsidRPr="00E9603C">
        <w:tab/>
        <w:t xml:space="preserve">NWDAF performs input data collection for slice load analytics as described in </w:t>
      </w:r>
      <w:del w:id="21431" w:author="MCC" w:date="2020-11-30T15:29:00Z">
        <w:r w:rsidR="00D95B07">
          <w:delText>clause </w:delText>
        </w:r>
      </w:del>
      <w:ins w:id="21432" w:author="MCC" w:date="2020-11-30T15:29:00Z">
        <w:r w:rsidRPr="00E9603C">
          <w:t xml:space="preserve">clauses </w:t>
        </w:r>
      </w:ins>
      <w:r w:rsidRPr="00E9603C">
        <w:t>6.2.1</w:t>
      </w:r>
      <w:ins w:id="21433" w:author="MCC" w:date="2020-11-30T15:29:00Z">
        <w:r w:rsidRPr="00E9603C">
          <w:t>.3 and 6.2.1.4</w:t>
        </w:r>
      </w:ins>
      <w:r w:rsidRPr="00E9603C">
        <w:t>.3.</w:t>
      </w:r>
    </w:p>
    <w:p w14:paraId="5730402F" w14:textId="77777777" w:rsidR="009166E9" w:rsidRPr="00E9603C" w:rsidRDefault="009166E9">
      <w:pPr>
        <w:pStyle w:val="B1"/>
      </w:pPr>
      <w:r w:rsidRPr="00E9603C">
        <w:t>-</w:t>
      </w:r>
      <w:r w:rsidRPr="00E9603C">
        <w:tab/>
        <w:t>Based on the overall input data collection information, NWDAF determines the slice service experience and slice load statistics and predictions.</w:t>
      </w:r>
    </w:p>
    <w:p w14:paraId="711B41AF" w14:textId="5084A465" w:rsidR="009166E9" w:rsidRPr="00E9603C" w:rsidRDefault="009166E9">
      <w:pPr>
        <w:pStyle w:val="B1"/>
        <w:rPr>
          <w:rFonts w:eastAsia="MS Mincho"/>
        </w:rPr>
      </w:pPr>
      <w:r w:rsidRPr="00E9603C">
        <w:t>-</w:t>
      </w:r>
      <w:r w:rsidRPr="00E9603C">
        <w:tab/>
        <w:t>NWDAF provides the output to the service consumer e.g. NSSF or AMF</w:t>
      </w:r>
      <w:del w:id="21434" w:author="MCC" w:date="2020-11-30T15:29:00Z">
        <w:r w:rsidR="00D95B07">
          <w:delText xml:space="preserve"> or OAM</w:delText>
        </w:r>
      </w:del>
      <w:r w:rsidRPr="00E9603C">
        <w:t>.</w:t>
      </w:r>
    </w:p>
    <w:p w14:paraId="3DB3C505" w14:textId="77777777" w:rsidR="009166E9" w:rsidRPr="00E9603C" w:rsidRDefault="009166E9">
      <w:pPr>
        <w:rPr>
          <w:ins w:id="21435" w:author="MCC" w:date="2020-11-30T15:29:00Z"/>
        </w:rPr>
      </w:pPr>
      <w:ins w:id="21436" w:author="MCC" w:date="2020-11-30T15:29:00Z">
        <w:r w:rsidRPr="00E9603C">
          <w:t>For the second aspects:</w:t>
        </w:r>
      </w:ins>
    </w:p>
    <w:p w14:paraId="0BA3A657" w14:textId="77777777" w:rsidR="00D95B07" w:rsidRDefault="009166E9" w:rsidP="00D95B07">
      <w:pPr>
        <w:rPr>
          <w:del w:id="21437" w:author="MCC" w:date="2020-11-30T15:29:00Z"/>
          <w:rFonts w:eastAsia="MS Mincho"/>
        </w:rPr>
      </w:pPr>
      <w:ins w:id="21438" w:author="MCC" w:date="2020-11-30T15:29:00Z">
        <w:r w:rsidRPr="00E9603C">
          <w:t>-</w:t>
        </w:r>
        <w:r w:rsidRPr="00E9603C">
          <w:tab/>
          <w:t xml:space="preserve">NWDAF provides statistics and predictions on </w:t>
        </w:r>
      </w:ins>
      <w:r w:rsidRPr="00E9603C">
        <w:t xml:space="preserve">Slice </w:t>
      </w:r>
      <w:del w:id="21439" w:author="MCC" w:date="2020-11-30T15:29:00Z">
        <w:r w:rsidR="00D95B07">
          <w:rPr>
            <w:rFonts w:eastAsia="MS Mincho"/>
          </w:rPr>
          <w:delText>restriction enforcement:</w:delText>
        </w:r>
      </w:del>
    </w:p>
    <w:p w14:paraId="349A20C4" w14:textId="529AB0AF" w:rsidR="009166E9" w:rsidRPr="00E9603C" w:rsidRDefault="00D95B07">
      <w:pPr>
        <w:pStyle w:val="B1"/>
        <w:rPr>
          <w:ins w:id="21440" w:author="MCC" w:date="2020-11-30T15:29:00Z"/>
        </w:rPr>
      </w:pPr>
      <w:del w:id="21441" w:author="MCC" w:date="2020-11-30T15:29:00Z">
        <w:r>
          <w:rPr>
            <w:rFonts w:eastAsia="SimSun" w:hint="eastAsia"/>
            <w:lang w:val="en-US" w:eastAsia="zh-CN"/>
          </w:rPr>
          <w:delText>-</w:delText>
        </w:r>
        <w:r>
          <w:rPr>
            <w:rFonts w:eastAsia="SimSun" w:hint="eastAsia"/>
            <w:lang w:val="en-US" w:eastAsia="zh-CN"/>
          </w:rPr>
          <w:tab/>
        </w:r>
      </w:del>
      <w:ins w:id="21442" w:author="MCC" w:date="2020-11-30T15:29:00Z">
        <w:r w:rsidR="009166E9" w:rsidRPr="00E9603C">
          <w:t xml:space="preserve">load or Observe Service experience or both and then the consumer NF take actions if needed to help maintaining the SLA as follows: </w:t>
        </w:r>
      </w:ins>
      <w:r w:rsidR="009166E9" w:rsidRPr="00E9603C">
        <w:t xml:space="preserve">Based on the NWDAF </w:t>
      </w:r>
      <w:del w:id="21443" w:author="MCC" w:date="2020-11-30T15:29:00Z">
        <w:r w:rsidRPr="00D4433E">
          <w:delText>output information,</w:delText>
        </w:r>
      </w:del>
      <w:ins w:id="21444" w:author="MCC" w:date="2020-11-30T15:29:00Z">
        <w:r w:rsidR="009166E9" w:rsidRPr="00E9603C">
          <w:rPr>
            <w:rStyle w:val="B1Char"/>
          </w:rPr>
          <w:t>statistics and predictions</w:t>
        </w:r>
      </w:ins>
      <w:r w:rsidR="009166E9" w:rsidRPr="00E9603C">
        <w:t xml:space="preserve"> the service consumer (i.e. NSSF</w:t>
      </w:r>
      <w:del w:id="21445" w:author="MCC" w:date="2020-11-30T15:29:00Z">
        <w:r w:rsidRPr="00D4433E">
          <w:delText xml:space="preserve"> or </w:delText>
        </w:r>
      </w:del>
      <w:ins w:id="21446" w:author="MCC" w:date="2020-11-30T15:29:00Z">
        <w:r w:rsidR="009166E9" w:rsidRPr="00E9603C">
          <w:t xml:space="preserve">) </w:t>
        </w:r>
        <w:r w:rsidR="009166E9" w:rsidRPr="00E9603C">
          <w:rPr>
            <w:rStyle w:val="B1Char"/>
          </w:rPr>
          <w:t xml:space="preserve">may trigger an indication to the </w:t>
        </w:r>
      </w:ins>
      <w:r w:rsidR="009166E9" w:rsidRPr="00E9603C">
        <w:rPr>
          <w:rStyle w:val="B1Char"/>
        </w:rPr>
        <w:t>AMF</w:t>
      </w:r>
      <w:del w:id="21447" w:author="MCC" w:date="2020-11-30T15:29:00Z">
        <w:r w:rsidRPr="00D4433E">
          <w:delText>) performs</w:delText>
        </w:r>
      </w:del>
      <w:ins w:id="21448" w:author="MCC" w:date="2020-11-30T15:29:00Z">
        <w:r w:rsidR="009166E9" w:rsidRPr="00E9603C">
          <w:rPr>
            <w:rStyle w:val="B1Char"/>
          </w:rPr>
          <w:t xml:space="preserve"> for a</w:t>
        </w:r>
        <w:r w:rsidR="009166E9" w:rsidRPr="00E9603C">
          <w:t xml:space="preserve"> slice restriction </w:t>
        </w:r>
        <w:r w:rsidR="009166E9" w:rsidRPr="00E9603C">
          <w:rPr>
            <w:rStyle w:val="B1Char"/>
          </w:rPr>
          <w:t>for UE registrations and/or PDU sessions. AMF enforces</w:t>
        </w:r>
      </w:ins>
      <w:r w:rsidR="009166E9" w:rsidRPr="00E9603C">
        <w:rPr>
          <w:rStyle w:val="B1Char"/>
        </w:rPr>
        <w:t xml:space="preserve"> the slice restriction </w:t>
      </w:r>
      <w:del w:id="21449" w:author="MCC" w:date="2020-11-30T15:29:00Z">
        <w:r w:rsidRPr="00D4433E">
          <w:delText xml:space="preserve">enforcement </w:delText>
        </w:r>
      </w:del>
      <w:ins w:id="21450" w:author="MCC" w:date="2020-11-30T15:29:00Z">
        <w:r w:rsidR="009166E9" w:rsidRPr="00E9603C">
          <w:rPr>
            <w:rStyle w:val="B1Char"/>
          </w:rPr>
          <w:t xml:space="preserve">by accepting or rejecting new UE registrations and/or PDU session establishments on the restricted slice following the procedures in </w:t>
        </w:r>
        <w:r w:rsidR="00E9603C" w:rsidRPr="00E9603C">
          <w:rPr>
            <w:rStyle w:val="B1Char"/>
          </w:rPr>
          <w:t>TS</w:t>
        </w:r>
        <w:r w:rsidR="00E9603C">
          <w:rPr>
            <w:rStyle w:val="B1Char"/>
          </w:rPr>
          <w:t> </w:t>
        </w:r>
        <w:r w:rsidR="00E9603C" w:rsidRPr="00E9603C">
          <w:rPr>
            <w:rStyle w:val="B1Char"/>
          </w:rPr>
          <w:t>23.502</w:t>
        </w:r>
        <w:r w:rsidR="00E9603C">
          <w:rPr>
            <w:rStyle w:val="B1Char"/>
          </w:rPr>
          <w:t> </w:t>
        </w:r>
        <w:r w:rsidR="00E9603C" w:rsidRPr="00E9603C">
          <w:rPr>
            <w:rStyle w:val="B1Char"/>
          </w:rPr>
          <w:t>[</w:t>
        </w:r>
        <w:r w:rsidR="009166E9" w:rsidRPr="00E9603C">
          <w:rPr>
            <w:rStyle w:val="B1Char"/>
          </w:rPr>
          <w:t>3].</w:t>
        </w:r>
      </w:ins>
    </w:p>
    <w:p w14:paraId="17E7D1C7" w14:textId="77777777" w:rsidR="009166E9" w:rsidRPr="00E9603C" w:rsidRDefault="009166E9">
      <w:pPr>
        <w:pStyle w:val="Heading2"/>
        <w:rPr>
          <w:ins w:id="21451" w:author="MCC" w:date="2020-11-30T15:29:00Z"/>
          <w:lang w:eastAsia="zh-CN"/>
        </w:rPr>
      </w:pPr>
      <w:bookmarkStart w:id="21452" w:name="_Toc54779795"/>
      <w:bookmarkStart w:id="21453" w:name="_Toc54786755"/>
      <w:bookmarkStart w:id="21454" w:name="_Toc27898278"/>
      <w:bookmarkStart w:id="21455" w:name="_Toc26265282"/>
      <w:bookmarkStart w:id="21456" w:name="_Toc26528787"/>
      <w:bookmarkStart w:id="21457" w:name="_Toc26525182"/>
      <w:bookmarkStart w:id="21458" w:name="_Toc50310091"/>
      <w:bookmarkStart w:id="21459" w:name="_Toc50023437"/>
      <w:bookmarkStart w:id="21460" w:name="_Toc50021499"/>
      <w:bookmarkStart w:id="21461" w:name="_Toc50022068"/>
      <w:bookmarkStart w:id="21462" w:name="_Toc50024022"/>
      <w:bookmarkStart w:id="21463" w:name="_Toc50579823"/>
      <w:bookmarkStart w:id="21464" w:name="_Toc57201621"/>
      <w:bookmarkStart w:id="21465" w:name="_Toc54770441"/>
      <w:bookmarkStart w:id="21466" w:name="_Toc50022788"/>
      <w:bookmarkStart w:id="21467" w:name="_Toc57641659"/>
      <w:bookmarkStart w:id="21468" w:name="_Toc57642539"/>
      <w:ins w:id="21469" w:author="MCC" w:date="2020-11-30T15:29:00Z">
        <w:r w:rsidRPr="00E9603C">
          <w:rPr>
            <w:lang w:eastAsia="zh-CN"/>
          </w:rPr>
          <w:t>7.7</w:t>
        </w:r>
        <w:r w:rsidRPr="00E9603C">
          <w:rPr>
            <w:lang w:eastAsia="zh-CN"/>
          </w:rPr>
          <w:tab/>
          <w:t xml:space="preserve">Key Issue #7 </w:t>
        </w:r>
        <w:r w:rsidRPr="00E9603C">
          <w:rPr>
            <w:lang w:eastAsia="ko-KR"/>
          </w:rPr>
          <w:t>Adding Application attributes and KPIs as the Input data in some services described in TS 23.288 [5]</w:t>
        </w:r>
        <w:bookmarkEnd w:id="21464"/>
        <w:bookmarkEnd w:id="21467"/>
        <w:bookmarkEnd w:id="21468"/>
      </w:ins>
    </w:p>
    <w:p w14:paraId="33677937" w14:textId="77777777" w:rsidR="009166E9" w:rsidRPr="00E9603C" w:rsidRDefault="009166E9">
      <w:pPr>
        <w:rPr>
          <w:ins w:id="21470" w:author="MCC" w:date="2020-11-30T15:29:00Z"/>
        </w:rPr>
      </w:pPr>
      <w:ins w:id="21471" w:author="MCC" w:date="2020-11-30T15:29:00Z">
        <w:r w:rsidRPr="00E9603C">
          <w:t>This clause evaluates some aspects of solution#61 as regards to:</w:t>
        </w:r>
      </w:ins>
    </w:p>
    <w:p w14:paraId="23A1F61E" w14:textId="77777777" w:rsidR="009166E9" w:rsidRPr="00E9603C" w:rsidRDefault="009166E9">
      <w:pPr>
        <w:rPr>
          <w:ins w:id="21472" w:author="MCC" w:date="2020-11-30T15:29:00Z"/>
        </w:rPr>
      </w:pPr>
      <w:ins w:id="21473" w:author="MCC" w:date="2020-11-30T15:29:00Z">
        <w:r w:rsidRPr="00E9603C">
          <w:t xml:space="preserve">Two Analytics-ID </w:t>
        </w:r>
        <w:r w:rsidRPr="00E9603C">
          <w:rPr>
            <w:lang w:eastAsia="ko-KR"/>
          </w:rPr>
          <w:t>are covered in this solution</w:t>
        </w:r>
        <w:r w:rsidRPr="00E9603C">
          <w:t>:</w:t>
        </w:r>
      </w:ins>
    </w:p>
    <w:p w14:paraId="176BAD26" w14:textId="77777777" w:rsidR="009166E9" w:rsidRPr="00E9603C" w:rsidRDefault="009166E9">
      <w:pPr>
        <w:pStyle w:val="B1"/>
        <w:rPr>
          <w:ins w:id="21474" w:author="MCC" w:date="2020-11-30T15:29:00Z"/>
        </w:rPr>
      </w:pPr>
      <w:ins w:id="21475" w:author="MCC" w:date="2020-11-30T15:29:00Z">
        <w:r w:rsidRPr="00E9603C">
          <w:t>-</w:t>
        </w:r>
        <w:r w:rsidRPr="00E9603C">
          <w:tab/>
          <w:t>QoS Sustainability;</w:t>
        </w:r>
      </w:ins>
    </w:p>
    <w:p w14:paraId="18DE52E3" w14:textId="77777777" w:rsidR="009166E9" w:rsidRPr="00E9603C" w:rsidRDefault="009166E9">
      <w:pPr>
        <w:pStyle w:val="B1"/>
        <w:rPr>
          <w:ins w:id="21476" w:author="MCC" w:date="2020-11-30T15:29:00Z"/>
        </w:rPr>
      </w:pPr>
      <w:ins w:id="21477" w:author="MCC" w:date="2020-11-30T15:29:00Z">
        <w:r w:rsidRPr="00E9603C">
          <w:t>-</w:t>
        </w:r>
        <w:r w:rsidRPr="00E9603C">
          <w:tab/>
          <w:t>Observed Service Experience.</w:t>
        </w:r>
      </w:ins>
    </w:p>
    <w:p w14:paraId="241E9E44" w14:textId="77777777" w:rsidR="009166E9" w:rsidRPr="00E9603C" w:rsidRDefault="009166E9">
      <w:pPr>
        <w:rPr>
          <w:ins w:id="21478" w:author="MCC" w:date="2020-11-30T15:29:00Z"/>
        </w:rPr>
      </w:pPr>
      <w:ins w:id="21479" w:author="MCC" w:date="2020-11-30T15:29:00Z">
        <w:r w:rsidRPr="00E9603C">
          <w:t>This clause mentions also solutions different than Solution #61 that uses or proposes enhancement to the Observed</w:t>
        </w:r>
        <w:r w:rsidRPr="00E9603C">
          <w:rPr>
            <w:lang w:eastAsia="ko-KR"/>
          </w:rPr>
          <w:t xml:space="preserve"> Service Experience Analytics ID no related to the solution #61.</w:t>
        </w:r>
      </w:ins>
    </w:p>
    <w:p w14:paraId="45AA5B56" w14:textId="77777777" w:rsidR="009166E9" w:rsidRPr="00E9603C" w:rsidRDefault="00E9603C">
      <w:pPr>
        <w:rPr>
          <w:ins w:id="21480" w:author="MCC" w:date="2020-11-30T15:29:00Z"/>
          <w:b/>
          <w:lang w:eastAsia="ko-KR"/>
        </w:rPr>
      </w:pPr>
      <w:ins w:id="21481" w:author="MCC" w:date="2020-11-30T15:29:00Z">
        <w:r w:rsidRPr="00E9603C">
          <w:rPr>
            <w:b/>
            <w:lang w:eastAsia="ko-KR"/>
          </w:rPr>
          <w:t>Enhancement</w:t>
        </w:r>
        <w:r w:rsidR="009166E9" w:rsidRPr="00E9603C">
          <w:rPr>
            <w:b/>
            <w:lang w:eastAsia="ko-KR"/>
          </w:rPr>
          <w:t xml:space="preserve"> of QoS Sustainability Analytics ID</w:t>
        </w:r>
      </w:ins>
    </w:p>
    <w:p w14:paraId="337EDAC5" w14:textId="77777777" w:rsidR="009166E9" w:rsidRPr="00E9603C" w:rsidRDefault="00E9603C">
      <w:pPr>
        <w:rPr>
          <w:ins w:id="21482" w:author="MCC" w:date="2020-11-30T15:29:00Z"/>
          <w:lang w:eastAsia="ko-KR"/>
        </w:rPr>
      </w:pPr>
      <w:ins w:id="21483" w:author="MCC" w:date="2020-11-30T15:29:00Z">
        <w:r w:rsidRPr="00E9603C">
          <w:rPr>
            <w:lang w:eastAsia="ko-KR"/>
          </w:rPr>
          <w:t>For QoS Sustainability the enhancement introduces the top ten Application information and add Application-ID and their KPIs in the data input. In the Rel-16 version of this Analytics-ID, in case of an Outcome results as a prediction indicating that the QoS is not going to be sustained; the consumer does not have any clue of what to do; therefore, for critical use cases such as self-driving vehicles, this analytics ID is not indicated due to the lack of alternatives in case of a negative outcome.</w:t>
        </w:r>
      </w:ins>
    </w:p>
    <w:p w14:paraId="249B79F4" w14:textId="77777777" w:rsidR="009166E9" w:rsidRPr="00E9603C" w:rsidRDefault="009166E9">
      <w:pPr>
        <w:rPr>
          <w:ins w:id="21484" w:author="MCC" w:date="2020-11-30T15:29:00Z"/>
          <w:lang w:eastAsia="ko-KR"/>
        </w:rPr>
      </w:pPr>
      <w:ins w:id="21485" w:author="MCC" w:date="2020-11-30T15:29:00Z">
        <w:r w:rsidRPr="00E9603C">
          <w:rPr>
            <w:lang w:eastAsia="ko-KR"/>
          </w:rPr>
          <w:t xml:space="preserve">For Rel-17, the enhancement introduces the Top-Ten concept; in case of a negative Outcome, the Service consumer receives the top-ten Application-IDs that are causing the issue of QoS sustainability and can react in real-time to request for the PCF actions to manage the traffic that is impacting the QoS sustainability. In the case of the PCF being the service consumer, the reaction is right forward performed with minimum disturbance in the QoS and permanently assuring the SLAs for critical services. In this scenario, the AF interacts (directly or through the NEF) with the PCF as described in </w:t>
        </w:r>
        <w:r w:rsidR="00E9603C" w:rsidRPr="00E9603C">
          <w:rPr>
            <w:i/>
            <w:lang w:eastAsia="ko-KR"/>
          </w:rPr>
          <w:t>TS</w:t>
        </w:r>
        <w:r w:rsidR="00E9603C">
          <w:rPr>
            <w:i/>
            <w:lang w:eastAsia="ko-KR"/>
          </w:rPr>
          <w:t> </w:t>
        </w:r>
        <w:r w:rsidR="00E9603C" w:rsidRPr="00E9603C">
          <w:rPr>
            <w:i/>
            <w:lang w:eastAsia="ko-KR"/>
          </w:rPr>
          <w:t>23.503</w:t>
        </w:r>
        <w:r w:rsidR="00E9603C">
          <w:rPr>
            <w:i/>
            <w:lang w:eastAsia="ko-KR"/>
          </w:rPr>
          <w:t> </w:t>
        </w:r>
        <w:r w:rsidR="00E9603C" w:rsidRPr="00E9603C">
          <w:rPr>
            <w:i/>
            <w:lang w:eastAsia="ko-KR"/>
          </w:rPr>
          <w:t>[</w:t>
        </w:r>
        <w:r w:rsidRPr="00E9603C">
          <w:rPr>
            <w:i/>
            <w:lang w:eastAsia="ko-KR"/>
          </w:rPr>
          <w:t>4] clause 5.3.1 Interactions between PCF and AF</w:t>
        </w:r>
        <w:r w:rsidRPr="00E9603C">
          <w:rPr>
            <w:lang w:eastAsia="ko-KR"/>
          </w:rPr>
          <w:t>, in this case the PCF is the service consumer of the QoS sustainability Analytic ID.</w:t>
        </w:r>
      </w:ins>
    </w:p>
    <w:p w14:paraId="7BA25CEE" w14:textId="77777777" w:rsidR="009166E9" w:rsidRPr="00E9603C" w:rsidRDefault="00E9603C">
      <w:pPr>
        <w:rPr>
          <w:ins w:id="21486" w:author="MCC" w:date="2020-11-30T15:29:00Z"/>
          <w:b/>
          <w:lang w:eastAsia="ko-KR"/>
        </w:rPr>
      </w:pPr>
      <w:ins w:id="21487" w:author="MCC" w:date="2020-11-30T15:29:00Z">
        <w:r w:rsidRPr="00E9603C">
          <w:rPr>
            <w:b/>
            <w:lang w:eastAsia="ko-KR"/>
          </w:rPr>
          <w:t>Enhancement</w:t>
        </w:r>
        <w:r w:rsidR="009166E9" w:rsidRPr="00E9603C">
          <w:rPr>
            <w:b/>
            <w:lang w:eastAsia="ko-KR"/>
          </w:rPr>
          <w:t xml:space="preserve"> of Observed Service Experience Analytics ID</w:t>
        </w:r>
      </w:ins>
    </w:p>
    <w:p w14:paraId="1ED407C1" w14:textId="77777777" w:rsidR="009166E9" w:rsidRPr="00E9603C" w:rsidRDefault="009166E9">
      <w:pPr>
        <w:rPr>
          <w:ins w:id="21488" w:author="MCC" w:date="2020-11-30T15:29:00Z"/>
          <w:color w:val="auto"/>
        </w:rPr>
      </w:pPr>
      <w:ins w:id="21489" w:author="MCC" w:date="2020-11-30T15:29:00Z">
        <w:r w:rsidRPr="00E9603C">
          <w:t xml:space="preserve">There are two kind of enhancement in this solution for this Analytics ID, the first enhancement aims that the observed Service experience includes Application IDs that are present in the traffic mix and are not necessarily linked to the AFs, also </w:t>
        </w:r>
        <w:r w:rsidRPr="00E9603C">
          <w:rPr>
            <w:color w:val="auto"/>
          </w:rPr>
          <w:t xml:space="preserve">improving statistics reporting. </w:t>
        </w:r>
        <w:r w:rsidRPr="00E9603C">
          <w:rPr>
            <w:lang w:eastAsia="ko-KR"/>
          </w:rPr>
          <w:t xml:space="preserve">The second </w:t>
        </w:r>
        <w:r w:rsidR="00E9603C" w:rsidRPr="00E9603C">
          <w:rPr>
            <w:lang w:eastAsia="ko-KR"/>
          </w:rPr>
          <w:t>enhancement</w:t>
        </w:r>
        <w:r w:rsidRPr="00E9603C">
          <w:rPr>
            <w:lang w:eastAsia="ko-KR"/>
          </w:rPr>
          <w:t xml:space="preserve"> introduces the TopN concept as a parameter in the Analytic Filter and add Application-ID and their KPIs that are present in the traffic as additional data </w:t>
        </w:r>
        <w:r w:rsidR="00E9603C" w:rsidRPr="00E9603C">
          <w:rPr>
            <w:lang w:eastAsia="ko-KR"/>
          </w:rPr>
          <w:t>input</w:t>
        </w:r>
        <w:r w:rsidRPr="00E9603C">
          <w:rPr>
            <w:lang w:eastAsia="ko-KR"/>
          </w:rPr>
          <w:t>. In the Rel-</w:t>
        </w:r>
        <w:r w:rsidRPr="00E9603C">
          <w:rPr>
            <w:lang w:eastAsia="ko-KR"/>
          </w:rPr>
          <w:lastRenderedPageBreak/>
          <w:t xml:space="preserve">16 version of this Analytics-ID, </w:t>
        </w:r>
        <w:r w:rsidRPr="00E9603C">
          <w:rPr>
            <w:color w:val="auto"/>
          </w:rPr>
          <w:t>it focuses only on Application IDs served by AFs that could interact with the NEF and NWDAF. As a reference in a typical 4G network in 2020, Application IDs served by AF are less than 5% of the total Application-IDs present in the traffic. To have more context, it is possible to find in the network 3000 different Application-ID served from the internet.</w:t>
        </w:r>
      </w:ins>
    </w:p>
    <w:p w14:paraId="473A432A" w14:textId="77777777" w:rsidR="009166E9" w:rsidRPr="00E9603C" w:rsidRDefault="00E9603C">
      <w:pPr>
        <w:rPr>
          <w:ins w:id="21490" w:author="MCC" w:date="2020-11-30T15:29:00Z"/>
          <w:lang w:eastAsia="ko-KR"/>
        </w:rPr>
      </w:pPr>
      <w:ins w:id="21491" w:author="MCC" w:date="2020-11-30T15:29:00Z">
        <w:r w:rsidRPr="00E9603C">
          <w:rPr>
            <w:lang w:eastAsia="ko-KR"/>
          </w:rPr>
          <w:t>As a conclusion is stated in clause 8.4, ensure that slice SLA is guaranteed and leverage the Analytics Id on Observed Service Experience and Slice Load. Enhancement of Observed Service experience for this purpose is critical; otherwise, the usages of this Analytics ID will use less than 5% of the application-IDs present in the traffic to assure that slice SLA is guaranteed; therefore, the system would not offer SLA assurance for traffic served from the Internet.</w:t>
        </w:r>
      </w:ins>
    </w:p>
    <w:p w14:paraId="212F8A1C" w14:textId="77777777" w:rsidR="009166E9" w:rsidRPr="00E9603C" w:rsidRDefault="009166E9">
      <w:pPr>
        <w:rPr>
          <w:ins w:id="21492" w:author="MCC" w:date="2020-11-30T15:29:00Z"/>
        </w:rPr>
      </w:pPr>
      <w:ins w:id="21493" w:author="MCC" w:date="2020-11-30T15:29:00Z">
        <w:r w:rsidRPr="00E9603C">
          <w:t>For Rel-17, the enhancement introduces the TopN concept; with this concept, the service consumer can target the Top N Application-IDs that are experiencing the poorest service experience among applications served from the Internet and Applications served by local AFs. This mechanism is essential to find straight forward the Applications experiencing QoE issues. In the Rel-16 version of this Analytics-ID, this mechanism is not present; how to target the right applications that are experiencing QoE issues among 3000 Applications when internet traffic is considered, it is an important challenge.</w:t>
        </w:r>
      </w:ins>
    </w:p>
    <w:p w14:paraId="37D22492" w14:textId="77777777" w:rsidR="009166E9" w:rsidRPr="00E9603C" w:rsidRDefault="009166E9">
      <w:pPr>
        <w:pStyle w:val="Heading2"/>
        <w:rPr>
          <w:ins w:id="21494" w:author="MCC" w:date="2020-11-30T15:29:00Z"/>
        </w:rPr>
      </w:pPr>
      <w:bookmarkStart w:id="21495" w:name="_Toc57201622"/>
      <w:bookmarkStart w:id="21496" w:name="_Toc57641660"/>
      <w:bookmarkStart w:id="21497" w:name="_Toc57642540"/>
      <w:ins w:id="21498" w:author="MCC" w:date="2020-11-30T15:29:00Z">
        <w:r w:rsidRPr="00E9603C">
          <w:t>7.8</w:t>
        </w:r>
        <w:r w:rsidRPr="00E9603C">
          <w:tab/>
          <w:t>Key Issue #8: UE data as an input for analytics generation</w:t>
        </w:r>
        <w:bookmarkEnd w:id="21452"/>
        <w:bookmarkEnd w:id="21453"/>
        <w:bookmarkEnd w:id="21465"/>
        <w:bookmarkEnd w:id="21495"/>
        <w:bookmarkEnd w:id="21496"/>
        <w:bookmarkEnd w:id="21497"/>
      </w:ins>
    </w:p>
    <w:p w14:paraId="13D1CB0F" w14:textId="77777777" w:rsidR="009166E9" w:rsidRPr="00E9603C" w:rsidRDefault="009166E9">
      <w:pPr>
        <w:jc w:val="both"/>
        <w:rPr>
          <w:ins w:id="21499" w:author="MCC" w:date="2020-11-30T15:29:00Z"/>
          <w:rFonts w:eastAsia="MS Mincho"/>
        </w:rPr>
      </w:pPr>
      <w:ins w:id="21500" w:author="MCC" w:date="2020-11-30T15:29:00Z">
        <w:r w:rsidRPr="00E9603C">
          <w:rPr>
            <w:rFonts w:eastAsia="MS Mincho"/>
          </w:rPr>
          <w:t>According to Table7.8-1, solution #27, #28, #29, #62, #63, #64 and #65 are proposed for Key Issue #8.</w:t>
        </w:r>
      </w:ins>
    </w:p>
    <w:p w14:paraId="7267C601" w14:textId="77777777" w:rsidR="009166E9" w:rsidRPr="00E9603C" w:rsidRDefault="009166E9">
      <w:pPr>
        <w:pStyle w:val="TH"/>
        <w:rPr>
          <w:ins w:id="21501" w:author="MCC" w:date="2020-11-30T15:29:00Z"/>
        </w:rPr>
      </w:pPr>
      <w:ins w:id="21502" w:author="MCC" w:date="2020-11-30T15:29:00Z">
        <w:r w:rsidRPr="00E9603C">
          <w:rPr>
            <w:rFonts w:eastAsia="MS Mincho"/>
          </w:rPr>
          <w:t xml:space="preserve">Table 7.8-1: </w:t>
        </w:r>
        <w:r w:rsidRPr="00E9603C">
          <w:t>Evaluation of solutions related to KI#8</w:t>
        </w:r>
      </w:ins>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6"/>
        <w:gridCol w:w="1943"/>
        <w:gridCol w:w="2639"/>
        <w:gridCol w:w="2295"/>
        <w:gridCol w:w="1702"/>
      </w:tblGrid>
      <w:tr w:rsidR="009166E9" w:rsidRPr="00E9603C" w14:paraId="4B9FD086" w14:textId="77777777">
        <w:trPr>
          <w:ins w:id="21503" w:author="MCC" w:date="2020-11-30T15:29:00Z"/>
        </w:trPr>
        <w:tc>
          <w:tcPr>
            <w:tcW w:w="895" w:type="dxa"/>
          </w:tcPr>
          <w:p w14:paraId="1224001D" w14:textId="77777777" w:rsidR="009166E9" w:rsidRPr="00E9603C" w:rsidRDefault="009166E9">
            <w:pPr>
              <w:pStyle w:val="TAH"/>
              <w:rPr>
                <w:ins w:id="21504" w:author="MCC" w:date="2020-11-30T15:29:00Z"/>
              </w:rPr>
            </w:pPr>
            <w:ins w:id="21505" w:author="MCC" w:date="2020-11-30T15:29:00Z">
              <w:r w:rsidRPr="00E9603C">
                <w:t>Solution</w:t>
              </w:r>
            </w:ins>
          </w:p>
        </w:tc>
        <w:tc>
          <w:tcPr>
            <w:tcW w:w="1980" w:type="dxa"/>
          </w:tcPr>
          <w:p w14:paraId="0A2513CF" w14:textId="77777777" w:rsidR="009166E9" w:rsidRPr="00E9603C" w:rsidRDefault="009166E9">
            <w:pPr>
              <w:pStyle w:val="TAH"/>
              <w:rPr>
                <w:ins w:id="21506" w:author="MCC" w:date="2020-11-30T15:29:00Z"/>
              </w:rPr>
            </w:pPr>
            <w:ins w:id="21507" w:author="MCC" w:date="2020-11-30T15:29:00Z">
              <w:r w:rsidRPr="00E9603C">
                <w:t>Data collection procedure</w:t>
              </w:r>
            </w:ins>
          </w:p>
        </w:tc>
        <w:tc>
          <w:tcPr>
            <w:tcW w:w="2700" w:type="dxa"/>
          </w:tcPr>
          <w:p w14:paraId="4B759350" w14:textId="77777777" w:rsidR="009166E9" w:rsidRPr="00E9603C" w:rsidRDefault="009166E9">
            <w:pPr>
              <w:pStyle w:val="TAH"/>
              <w:rPr>
                <w:ins w:id="21508" w:author="MCC" w:date="2020-11-30T15:29:00Z"/>
              </w:rPr>
            </w:pPr>
            <w:ins w:id="21509" w:author="MCC" w:date="2020-11-30T15:29:00Z">
              <w:r w:rsidRPr="00E9603C">
                <w:t>Parameters collected from UE</w:t>
              </w:r>
            </w:ins>
          </w:p>
        </w:tc>
        <w:tc>
          <w:tcPr>
            <w:tcW w:w="2340" w:type="dxa"/>
          </w:tcPr>
          <w:p w14:paraId="78A136DB" w14:textId="77777777" w:rsidR="009166E9" w:rsidRPr="00E9603C" w:rsidRDefault="009166E9">
            <w:pPr>
              <w:pStyle w:val="TAH"/>
              <w:rPr>
                <w:ins w:id="21510" w:author="MCC" w:date="2020-11-30T15:29:00Z"/>
              </w:rPr>
            </w:pPr>
            <w:ins w:id="21511" w:author="MCC" w:date="2020-11-30T15:29:00Z">
              <w:r w:rsidRPr="00E9603C">
                <w:t>Trigger of UE data reporting</w:t>
              </w:r>
            </w:ins>
          </w:p>
        </w:tc>
        <w:tc>
          <w:tcPr>
            <w:tcW w:w="1714" w:type="dxa"/>
          </w:tcPr>
          <w:p w14:paraId="5BC264BF" w14:textId="77777777" w:rsidR="009166E9" w:rsidRPr="00E9603C" w:rsidRDefault="009166E9">
            <w:pPr>
              <w:pStyle w:val="TAH"/>
              <w:rPr>
                <w:ins w:id="21512" w:author="MCC" w:date="2020-11-30T15:29:00Z"/>
              </w:rPr>
            </w:pPr>
            <w:ins w:id="21513" w:author="MCC" w:date="2020-11-30T15:29:00Z">
              <w:r w:rsidRPr="00E9603C">
                <w:rPr>
                  <w:lang w:eastAsia="zh-CN"/>
                </w:rPr>
                <w:t>Integrity and Privacy aspects</w:t>
              </w:r>
            </w:ins>
          </w:p>
        </w:tc>
      </w:tr>
      <w:tr w:rsidR="009166E9" w:rsidRPr="00E9603C" w14:paraId="2C12AD3F" w14:textId="77777777">
        <w:trPr>
          <w:ins w:id="21514" w:author="MCC" w:date="2020-11-30T15:29:00Z"/>
        </w:trPr>
        <w:tc>
          <w:tcPr>
            <w:tcW w:w="895" w:type="dxa"/>
          </w:tcPr>
          <w:p w14:paraId="4D0F760D" w14:textId="77777777" w:rsidR="009166E9" w:rsidRPr="00E9603C" w:rsidRDefault="009166E9">
            <w:pPr>
              <w:pStyle w:val="TAH"/>
              <w:rPr>
                <w:ins w:id="21515" w:author="MCC" w:date="2020-11-30T15:29:00Z"/>
                <w:rFonts w:eastAsia="MS Mincho"/>
                <w:bCs/>
              </w:rPr>
            </w:pPr>
            <w:ins w:id="21516" w:author="MCC" w:date="2020-11-30T15:29:00Z">
              <w:r w:rsidRPr="00E9603C">
                <w:rPr>
                  <w:rFonts w:eastAsia="MS Mincho"/>
                  <w:bCs/>
                </w:rPr>
                <w:t>27</w:t>
              </w:r>
            </w:ins>
          </w:p>
        </w:tc>
        <w:tc>
          <w:tcPr>
            <w:tcW w:w="1980" w:type="dxa"/>
          </w:tcPr>
          <w:p w14:paraId="6530B49A" w14:textId="77777777" w:rsidR="009166E9" w:rsidRPr="00E9603C" w:rsidRDefault="009166E9">
            <w:pPr>
              <w:pStyle w:val="TAL"/>
              <w:rPr>
                <w:ins w:id="21517" w:author="MCC" w:date="2020-11-30T15:29:00Z"/>
              </w:rPr>
            </w:pPr>
            <w:ins w:id="21518" w:author="MCC" w:date="2020-11-30T15:29:00Z">
              <w:r w:rsidRPr="00E9603C">
                <w:t>UP Solution:</w:t>
              </w:r>
            </w:ins>
          </w:p>
          <w:p w14:paraId="188D56A8" w14:textId="77777777" w:rsidR="009166E9" w:rsidRPr="00E9603C" w:rsidRDefault="009166E9">
            <w:pPr>
              <w:pStyle w:val="TAL"/>
              <w:rPr>
                <w:ins w:id="21519" w:author="MCC" w:date="2020-11-30T15:29:00Z"/>
              </w:rPr>
            </w:pPr>
            <w:ins w:id="21520" w:author="MCC" w:date="2020-11-30T15:29:00Z">
              <w:r w:rsidRPr="00E9603C">
                <w:t>Application client in the UE reports to MNO AF directly</w:t>
              </w:r>
            </w:ins>
          </w:p>
        </w:tc>
        <w:tc>
          <w:tcPr>
            <w:tcW w:w="2700" w:type="dxa"/>
          </w:tcPr>
          <w:p w14:paraId="0142354A" w14:textId="77777777" w:rsidR="009166E9" w:rsidRPr="00E9603C" w:rsidRDefault="009166E9">
            <w:pPr>
              <w:pStyle w:val="TAL"/>
              <w:rPr>
                <w:ins w:id="21521" w:author="MCC" w:date="2020-11-30T15:29:00Z"/>
              </w:rPr>
            </w:pPr>
            <w:ins w:id="21522" w:author="MCC" w:date="2020-11-30T15:29:00Z">
              <w:r w:rsidRPr="00E9603C">
                <w:t>Application layer Information</w:t>
              </w:r>
            </w:ins>
          </w:p>
        </w:tc>
        <w:tc>
          <w:tcPr>
            <w:tcW w:w="2340" w:type="dxa"/>
          </w:tcPr>
          <w:p w14:paraId="64030B95" w14:textId="77777777" w:rsidR="009166E9" w:rsidRPr="00E9603C" w:rsidRDefault="009166E9">
            <w:pPr>
              <w:pStyle w:val="TAL"/>
              <w:rPr>
                <w:ins w:id="21523" w:author="MCC" w:date="2020-11-30T15:29:00Z"/>
              </w:rPr>
            </w:pPr>
            <w:ins w:id="21524" w:author="MCC" w:date="2020-11-30T15:29:00Z">
              <w:r w:rsidRPr="00E9603C">
                <w:t>MNO AF Event Exposure</w:t>
              </w:r>
            </w:ins>
          </w:p>
        </w:tc>
        <w:tc>
          <w:tcPr>
            <w:tcW w:w="1714" w:type="dxa"/>
          </w:tcPr>
          <w:p w14:paraId="63E039B4" w14:textId="77777777" w:rsidR="009166E9" w:rsidRPr="00E9603C" w:rsidRDefault="009166E9">
            <w:pPr>
              <w:pStyle w:val="TAL"/>
              <w:rPr>
                <w:ins w:id="21525" w:author="MCC" w:date="2020-11-30T15:29:00Z"/>
              </w:rPr>
            </w:pPr>
            <w:ins w:id="21526" w:author="MCC" w:date="2020-11-30T15:29:00Z">
              <w:r w:rsidRPr="00E9603C">
                <w:t>HTTPS, Data anonymisation, ciphering, ASP-level user consent</w:t>
              </w:r>
            </w:ins>
          </w:p>
        </w:tc>
      </w:tr>
      <w:tr w:rsidR="009166E9" w:rsidRPr="00E9603C" w14:paraId="183F3F43" w14:textId="77777777">
        <w:trPr>
          <w:ins w:id="21527" w:author="MCC" w:date="2020-11-30T15:29:00Z"/>
        </w:trPr>
        <w:tc>
          <w:tcPr>
            <w:tcW w:w="895" w:type="dxa"/>
          </w:tcPr>
          <w:p w14:paraId="638D1137" w14:textId="77777777" w:rsidR="009166E9" w:rsidRPr="00E9603C" w:rsidRDefault="009166E9">
            <w:pPr>
              <w:pStyle w:val="TAH"/>
              <w:rPr>
                <w:ins w:id="21528" w:author="MCC" w:date="2020-11-30T15:29:00Z"/>
                <w:rFonts w:eastAsia="MS Mincho"/>
                <w:bCs/>
              </w:rPr>
            </w:pPr>
            <w:ins w:id="21529" w:author="MCC" w:date="2020-11-30T15:29:00Z">
              <w:r w:rsidRPr="00E9603C">
                <w:rPr>
                  <w:rFonts w:eastAsia="MS Mincho"/>
                  <w:bCs/>
                </w:rPr>
                <w:t>28</w:t>
              </w:r>
            </w:ins>
          </w:p>
        </w:tc>
        <w:tc>
          <w:tcPr>
            <w:tcW w:w="1980" w:type="dxa"/>
          </w:tcPr>
          <w:p w14:paraId="35DA6830" w14:textId="77777777" w:rsidR="009166E9" w:rsidRPr="00E9603C" w:rsidRDefault="009166E9">
            <w:pPr>
              <w:pStyle w:val="TAL"/>
              <w:rPr>
                <w:ins w:id="21530" w:author="MCC" w:date="2020-11-30T15:29:00Z"/>
              </w:rPr>
            </w:pPr>
            <w:ins w:id="21531" w:author="MCC" w:date="2020-11-30T15:29:00Z">
              <w:r w:rsidRPr="00E9603C">
                <w:t>CP Solution</w:t>
              </w:r>
            </w:ins>
          </w:p>
        </w:tc>
        <w:tc>
          <w:tcPr>
            <w:tcW w:w="2700" w:type="dxa"/>
          </w:tcPr>
          <w:p w14:paraId="16DBC0EC" w14:textId="77777777" w:rsidR="009166E9" w:rsidRPr="00E9603C" w:rsidRDefault="009166E9">
            <w:pPr>
              <w:pStyle w:val="TAL"/>
              <w:rPr>
                <w:ins w:id="21532" w:author="MCC" w:date="2020-11-30T15:29:00Z"/>
              </w:rPr>
            </w:pPr>
            <w:ins w:id="21533" w:author="MCC" w:date="2020-11-30T15:29:00Z">
              <w:r w:rsidRPr="00E9603C">
                <w:t>Policy enforcement related information:</w:t>
              </w:r>
            </w:ins>
          </w:p>
          <w:p w14:paraId="0784DC27" w14:textId="77777777" w:rsidR="009166E9" w:rsidRPr="00E9603C" w:rsidRDefault="009166E9">
            <w:pPr>
              <w:pStyle w:val="TAL"/>
              <w:rPr>
                <w:ins w:id="21534" w:author="MCC" w:date="2020-11-30T15:29:00Z"/>
              </w:rPr>
            </w:pPr>
            <w:ins w:id="21535" w:author="MCC" w:date="2020-11-30T15:29:00Z">
              <w:r w:rsidRPr="00E9603C">
                <w:t>URSP enforcement</w:t>
              </w:r>
            </w:ins>
          </w:p>
        </w:tc>
        <w:tc>
          <w:tcPr>
            <w:tcW w:w="2340" w:type="dxa"/>
          </w:tcPr>
          <w:p w14:paraId="0EFE8369" w14:textId="77777777" w:rsidR="009166E9" w:rsidRPr="00E9603C" w:rsidRDefault="009166E9">
            <w:pPr>
              <w:pStyle w:val="TAL"/>
              <w:rPr>
                <w:ins w:id="21536" w:author="MCC" w:date="2020-11-30T15:29:00Z"/>
              </w:rPr>
            </w:pPr>
            <w:ins w:id="21537" w:author="MCC" w:date="2020-11-30T15:29:00Z">
              <w:r w:rsidRPr="00E9603C">
                <w:t>URSP enforcement update</w:t>
              </w:r>
            </w:ins>
          </w:p>
        </w:tc>
        <w:tc>
          <w:tcPr>
            <w:tcW w:w="1714" w:type="dxa"/>
          </w:tcPr>
          <w:p w14:paraId="5504124F" w14:textId="77777777" w:rsidR="009166E9" w:rsidRPr="00E9603C" w:rsidRDefault="009166E9">
            <w:pPr>
              <w:pStyle w:val="TAL"/>
              <w:rPr>
                <w:ins w:id="21538" w:author="MCC" w:date="2020-11-30T15:29:00Z"/>
              </w:rPr>
            </w:pPr>
            <w:ins w:id="21539" w:author="MCC" w:date="2020-11-30T15:29:00Z">
              <w:r w:rsidRPr="00E9603C">
                <w:t>-</w:t>
              </w:r>
            </w:ins>
          </w:p>
        </w:tc>
      </w:tr>
      <w:tr w:rsidR="009166E9" w:rsidRPr="00E9603C" w14:paraId="08452C03" w14:textId="77777777">
        <w:trPr>
          <w:ins w:id="21540" w:author="MCC" w:date="2020-11-30T15:29:00Z"/>
        </w:trPr>
        <w:tc>
          <w:tcPr>
            <w:tcW w:w="895" w:type="dxa"/>
          </w:tcPr>
          <w:p w14:paraId="4D6AA9A8" w14:textId="77777777" w:rsidR="009166E9" w:rsidRPr="00E9603C" w:rsidRDefault="009166E9">
            <w:pPr>
              <w:pStyle w:val="TAH"/>
              <w:rPr>
                <w:ins w:id="21541" w:author="MCC" w:date="2020-11-30T15:29:00Z"/>
                <w:rFonts w:eastAsia="MS Mincho"/>
                <w:bCs/>
              </w:rPr>
            </w:pPr>
            <w:ins w:id="21542" w:author="MCC" w:date="2020-11-30T15:29:00Z">
              <w:r w:rsidRPr="00E9603C">
                <w:rPr>
                  <w:rFonts w:eastAsia="MS Mincho"/>
                  <w:bCs/>
                </w:rPr>
                <w:t>29</w:t>
              </w:r>
            </w:ins>
          </w:p>
        </w:tc>
        <w:tc>
          <w:tcPr>
            <w:tcW w:w="1980" w:type="dxa"/>
          </w:tcPr>
          <w:p w14:paraId="0FFB7457" w14:textId="77777777" w:rsidR="009166E9" w:rsidRPr="00E9603C" w:rsidRDefault="009166E9">
            <w:pPr>
              <w:pStyle w:val="TAL"/>
              <w:rPr>
                <w:ins w:id="21543" w:author="MCC" w:date="2020-11-30T15:29:00Z"/>
              </w:rPr>
            </w:pPr>
            <w:ins w:id="21544" w:author="MCC" w:date="2020-11-30T15:29:00Z">
              <w:r w:rsidRPr="00E9603C">
                <w:t>UP Solution:</w:t>
              </w:r>
            </w:ins>
          </w:p>
          <w:p w14:paraId="3CAAED12" w14:textId="77777777" w:rsidR="009166E9" w:rsidRPr="00E9603C" w:rsidRDefault="009166E9">
            <w:pPr>
              <w:pStyle w:val="TAL"/>
              <w:rPr>
                <w:ins w:id="21545" w:author="MCC" w:date="2020-11-30T15:29:00Z"/>
              </w:rPr>
            </w:pPr>
            <w:ins w:id="21546" w:author="MCC" w:date="2020-11-30T15:29:00Z">
              <w:r w:rsidRPr="00E9603C">
                <w:t>Application client in the UE reports to (MNO) AF</w:t>
              </w:r>
            </w:ins>
          </w:p>
        </w:tc>
        <w:tc>
          <w:tcPr>
            <w:tcW w:w="2700" w:type="dxa"/>
          </w:tcPr>
          <w:p w14:paraId="04559F9D" w14:textId="77777777" w:rsidR="009166E9" w:rsidRPr="00E9603C" w:rsidRDefault="009166E9">
            <w:pPr>
              <w:pStyle w:val="TAL"/>
              <w:rPr>
                <w:ins w:id="21547" w:author="MCC" w:date="2020-11-30T15:29:00Z"/>
              </w:rPr>
            </w:pPr>
            <w:ins w:id="21548" w:author="MCC" w:date="2020-11-30T15:29:00Z">
              <w:r w:rsidRPr="00E9603C">
                <w:t>Application layer information:</w:t>
              </w:r>
            </w:ins>
          </w:p>
          <w:p w14:paraId="63D8F5DE" w14:textId="77777777" w:rsidR="009166E9" w:rsidRPr="00E9603C" w:rsidRDefault="009166E9">
            <w:pPr>
              <w:pStyle w:val="TAL"/>
              <w:rPr>
                <w:ins w:id="21549" w:author="MCC" w:date="2020-11-30T15:29:00Z"/>
              </w:rPr>
            </w:pPr>
            <w:ins w:id="21550" w:author="MCC" w:date="2020-11-30T15:29:00Z">
              <w:r w:rsidRPr="00E9603C">
                <w:t>Part of collective (UE behaviour) attributes</w:t>
              </w:r>
            </w:ins>
          </w:p>
          <w:p w14:paraId="155D2975" w14:textId="77777777" w:rsidR="009166E9" w:rsidRPr="00E9603C" w:rsidRDefault="009166E9">
            <w:pPr>
              <w:pStyle w:val="TAL"/>
              <w:rPr>
                <w:ins w:id="21551" w:author="MCC" w:date="2020-11-30T15:29:00Z"/>
              </w:rPr>
            </w:pPr>
            <w:ins w:id="21552" w:author="MCC" w:date="2020-11-30T15:29:00Z">
              <w:r w:rsidRPr="00E9603C">
                <w:t>Application Status information</w:t>
              </w:r>
            </w:ins>
          </w:p>
        </w:tc>
        <w:tc>
          <w:tcPr>
            <w:tcW w:w="2340" w:type="dxa"/>
          </w:tcPr>
          <w:p w14:paraId="320C1EE2" w14:textId="77777777" w:rsidR="009166E9" w:rsidRPr="00E9603C" w:rsidRDefault="009166E9">
            <w:pPr>
              <w:pStyle w:val="TAL"/>
              <w:rPr>
                <w:ins w:id="21553" w:author="MCC" w:date="2020-11-30T15:29:00Z"/>
              </w:rPr>
            </w:pPr>
            <w:ins w:id="21554" w:author="MCC" w:date="2020-11-30T15:29:00Z">
              <w:r w:rsidRPr="00E9603C">
                <w:t>(MNO) AF Event Exposure</w:t>
              </w:r>
            </w:ins>
          </w:p>
        </w:tc>
        <w:tc>
          <w:tcPr>
            <w:tcW w:w="1714" w:type="dxa"/>
          </w:tcPr>
          <w:p w14:paraId="1609927B" w14:textId="77777777" w:rsidR="009166E9" w:rsidRPr="00E9603C" w:rsidRDefault="009166E9">
            <w:pPr>
              <w:pStyle w:val="TAL"/>
              <w:rPr>
                <w:ins w:id="21555" w:author="MCC" w:date="2020-11-30T15:29:00Z"/>
              </w:rPr>
            </w:pPr>
            <w:ins w:id="21556" w:author="MCC" w:date="2020-11-30T15:29:00Z">
              <w:r w:rsidRPr="00E9603C">
                <w:t>HTTPS, Data anonymisation, ASP-level user consent</w:t>
              </w:r>
            </w:ins>
          </w:p>
        </w:tc>
      </w:tr>
      <w:tr w:rsidR="009166E9" w:rsidRPr="00E9603C" w14:paraId="6F9E19EC" w14:textId="77777777">
        <w:trPr>
          <w:ins w:id="21557" w:author="MCC" w:date="2020-11-30T15:29:00Z"/>
        </w:trPr>
        <w:tc>
          <w:tcPr>
            <w:tcW w:w="895" w:type="dxa"/>
          </w:tcPr>
          <w:p w14:paraId="60B632D3" w14:textId="77777777" w:rsidR="009166E9" w:rsidRPr="00E9603C" w:rsidRDefault="009166E9">
            <w:pPr>
              <w:pStyle w:val="TAH"/>
              <w:rPr>
                <w:ins w:id="21558" w:author="MCC" w:date="2020-11-30T15:29:00Z"/>
                <w:rFonts w:eastAsia="MS Mincho"/>
                <w:bCs/>
              </w:rPr>
            </w:pPr>
            <w:ins w:id="21559" w:author="MCC" w:date="2020-11-30T15:29:00Z">
              <w:r w:rsidRPr="00E9603C">
                <w:rPr>
                  <w:rFonts w:eastAsia="MS Mincho"/>
                  <w:bCs/>
                </w:rPr>
                <w:t>62</w:t>
              </w:r>
            </w:ins>
          </w:p>
        </w:tc>
        <w:tc>
          <w:tcPr>
            <w:tcW w:w="1980" w:type="dxa"/>
          </w:tcPr>
          <w:p w14:paraId="48C8AA49" w14:textId="77777777" w:rsidR="009166E9" w:rsidRPr="00E9603C" w:rsidRDefault="009166E9">
            <w:pPr>
              <w:pStyle w:val="TAL"/>
              <w:rPr>
                <w:ins w:id="21560" w:author="MCC" w:date="2020-11-30T15:29:00Z"/>
              </w:rPr>
            </w:pPr>
            <w:ins w:id="21561" w:author="MCC" w:date="2020-11-30T15:29:00Z">
              <w:r w:rsidRPr="00E9603C">
                <w:t>-</w:t>
              </w:r>
            </w:ins>
          </w:p>
        </w:tc>
        <w:tc>
          <w:tcPr>
            <w:tcW w:w="2700" w:type="dxa"/>
          </w:tcPr>
          <w:p w14:paraId="55397FFF" w14:textId="77777777" w:rsidR="009166E9" w:rsidRPr="00E9603C" w:rsidRDefault="009166E9">
            <w:pPr>
              <w:pStyle w:val="TAL"/>
              <w:rPr>
                <w:ins w:id="21562" w:author="MCC" w:date="2020-11-30T15:29:00Z"/>
              </w:rPr>
            </w:pPr>
            <w:ins w:id="21563" w:author="MCC" w:date="2020-11-30T15:29:00Z">
              <w:r w:rsidRPr="00E9603C">
                <w:t>Policy enforcement related information:</w:t>
              </w:r>
            </w:ins>
          </w:p>
          <w:p w14:paraId="19F02C6F" w14:textId="77777777" w:rsidR="009166E9" w:rsidRPr="00E9603C" w:rsidRDefault="009166E9">
            <w:pPr>
              <w:pStyle w:val="TAL"/>
              <w:rPr>
                <w:ins w:id="21564" w:author="MCC" w:date="2020-11-30T15:29:00Z"/>
              </w:rPr>
            </w:pPr>
            <w:ins w:id="21565" w:author="MCC" w:date="2020-11-30T15:29:00Z">
              <w:r w:rsidRPr="00E9603C">
                <w:t>Applied WLANSP rule</w:t>
              </w:r>
            </w:ins>
          </w:p>
        </w:tc>
        <w:tc>
          <w:tcPr>
            <w:tcW w:w="2340" w:type="dxa"/>
          </w:tcPr>
          <w:p w14:paraId="2DE56D26" w14:textId="77777777" w:rsidR="009166E9" w:rsidRPr="00E9603C" w:rsidRDefault="009166E9">
            <w:pPr>
              <w:pStyle w:val="TAL"/>
              <w:rPr>
                <w:ins w:id="21566" w:author="MCC" w:date="2020-11-30T15:29:00Z"/>
              </w:rPr>
            </w:pPr>
            <w:ins w:id="21567" w:author="MCC" w:date="2020-11-30T15:29:00Z">
              <w:r w:rsidRPr="00E9603C">
                <w:t>Events described in the data collection configuration provided by PCF</w:t>
              </w:r>
            </w:ins>
          </w:p>
        </w:tc>
        <w:tc>
          <w:tcPr>
            <w:tcW w:w="1714" w:type="dxa"/>
          </w:tcPr>
          <w:p w14:paraId="559927F1" w14:textId="77777777" w:rsidR="009166E9" w:rsidRPr="00E9603C" w:rsidRDefault="009166E9">
            <w:pPr>
              <w:pStyle w:val="TAL"/>
              <w:rPr>
                <w:ins w:id="21568" w:author="MCC" w:date="2020-11-30T15:29:00Z"/>
              </w:rPr>
            </w:pPr>
            <w:ins w:id="21569" w:author="MCC" w:date="2020-11-30T15:29:00Z">
              <w:r w:rsidRPr="00E9603C">
                <w:t>-</w:t>
              </w:r>
            </w:ins>
          </w:p>
        </w:tc>
      </w:tr>
      <w:tr w:rsidR="009166E9" w:rsidRPr="00E9603C" w14:paraId="4EA1A9ED" w14:textId="77777777">
        <w:trPr>
          <w:ins w:id="21570" w:author="MCC" w:date="2020-11-30T15:29:00Z"/>
        </w:trPr>
        <w:tc>
          <w:tcPr>
            <w:tcW w:w="895" w:type="dxa"/>
          </w:tcPr>
          <w:p w14:paraId="1F55569E" w14:textId="77777777" w:rsidR="009166E9" w:rsidRPr="00E9603C" w:rsidRDefault="009166E9">
            <w:pPr>
              <w:pStyle w:val="TAH"/>
              <w:rPr>
                <w:ins w:id="21571" w:author="MCC" w:date="2020-11-30T15:29:00Z"/>
                <w:rFonts w:eastAsia="MS Mincho"/>
                <w:bCs/>
              </w:rPr>
            </w:pPr>
            <w:ins w:id="21572" w:author="MCC" w:date="2020-11-30T15:29:00Z">
              <w:r w:rsidRPr="00E9603C">
                <w:rPr>
                  <w:rFonts w:eastAsia="MS Mincho"/>
                  <w:bCs/>
                </w:rPr>
                <w:t>63</w:t>
              </w:r>
            </w:ins>
          </w:p>
        </w:tc>
        <w:tc>
          <w:tcPr>
            <w:tcW w:w="1980" w:type="dxa"/>
          </w:tcPr>
          <w:p w14:paraId="27E8A3D2" w14:textId="77777777" w:rsidR="009166E9" w:rsidRPr="00E9603C" w:rsidRDefault="009166E9">
            <w:pPr>
              <w:pStyle w:val="TAL"/>
              <w:rPr>
                <w:ins w:id="21573" w:author="MCC" w:date="2020-11-30T15:29:00Z"/>
              </w:rPr>
            </w:pPr>
            <w:ins w:id="21574" w:author="MCC" w:date="2020-11-30T15:29:00Z">
              <w:r w:rsidRPr="00E9603C">
                <w:t>-</w:t>
              </w:r>
            </w:ins>
          </w:p>
        </w:tc>
        <w:tc>
          <w:tcPr>
            <w:tcW w:w="2700" w:type="dxa"/>
          </w:tcPr>
          <w:p w14:paraId="22E18083" w14:textId="77777777" w:rsidR="009166E9" w:rsidRPr="00E9603C" w:rsidRDefault="009166E9">
            <w:pPr>
              <w:pStyle w:val="TAL"/>
              <w:rPr>
                <w:ins w:id="21575" w:author="MCC" w:date="2020-11-30T15:29:00Z"/>
              </w:rPr>
            </w:pPr>
            <w:ins w:id="21576" w:author="MCC" w:date="2020-11-30T15:29:00Z">
              <w:r w:rsidRPr="00E9603C">
                <w:t>Application layer Information: Service experience contribution</w:t>
              </w:r>
            </w:ins>
          </w:p>
        </w:tc>
        <w:tc>
          <w:tcPr>
            <w:tcW w:w="2340" w:type="dxa"/>
          </w:tcPr>
          <w:p w14:paraId="400BF788" w14:textId="77777777" w:rsidR="009166E9" w:rsidRPr="00E9603C" w:rsidRDefault="009166E9">
            <w:pPr>
              <w:pStyle w:val="TAL"/>
              <w:rPr>
                <w:ins w:id="21577" w:author="MCC" w:date="2020-11-30T15:29:00Z"/>
              </w:rPr>
            </w:pPr>
            <w:ins w:id="21578" w:author="MCC" w:date="2020-11-30T15:29:00Z">
              <w:r w:rsidRPr="00E9603C">
                <w:t>Request from AF</w:t>
              </w:r>
            </w:ins>
          </w:p>
        </w:tc>
        <w:tc>
          <w:tcPr>
            <w:tcW w:w="1714" w:type="dxa"/>
          </w:tcPr>
          <w:p w14:paraId="2624035C" w14:textId="77777777" w:rsidR="009166E9" w:rsidRPr="00E9603C" w:rsidRDefault="009166E9">
            <w:pPr>
              <w:pStyle w:val="TAL"/>
              <w:rPr>
                <w:ins w:id="21579" w:author="MCC" w:date="2020-11-30T15:29:00Z"/>
              </w:rPr>
            </w:pPr>
            <w:ins w:id="21580" w:author="MCC" w:date="2020-11-30T15:29:00Z">
              <w:r w:rsidRPr="00E9603C">
                <w:t>-</w:t>
              </w:r>
            </w:ins>
          </w:p>
        </w:tc>
      </w:tr>
      <w:tr w:rsidR="009166E9" w:rsidRPr="00E9603C" w14:paraId="7618C0A2" w14:textId="77777777">
        <w:trPr>
          <w:ins w:id="21581" w:author="MCC" w:date="2020-11-30T15:29:00Z"/>
        </w:trPr>
        <w:tc>
          <w:tcPr>
            <w:tcW w:w="895" w:type="dxa"/>
          </w:tcPr>
          <w:p w14:paraId="2B00CA35" w14:textId="77777777" w:rsidR="009166E9" w:rsidRPr="00E9603C" w:rsidRDefault="009166E9">
            <w:pPr>
              <w:pStyle w:val="TAH"/>
              <w:rPr>
                <w:ins w:id="21582" w:author="MCC" w:date="2020-11-30T15:29:00Z"/>
                <w:rFonts w:eastAsia="MS Mincho"/>
                <w:bCs/>
              </w:rPr>
            </w:pPr>
            <w:ins w:id="21583" w:author="MCC" w:date="2020-11-30T15:29:00Z">
              <w:r w:rsidRPr="00E9603C">
                <w:rPr>
                  <w:rFonts w:eastAsia="MS Mincho"/>
                  <w:bCs/>
                </w:rPr>
                <w:t>64</w:t>
              </w:r>
            </w:ins>
          </w:p>
        </w:tc>
        <w:tc>
          <w:tcPr>
            <w:tcW w:w="1980" w:type="dxa"/>
          </w:tcPr>
          <w:p w14:paraId="585A1650" w14:textId="77777777" w:rsidR="009166E9" w:rsidRPr="00E9603C" w:rsidRDefault="009166E9">
            <w:pPr>
              <w:pStyle w:val="TAL"/>
              <w:rPr>
                <w:ins w:id="21584" w:author="MCC" w:date="2020-11-30T15:29:00Z"/>
              </w:rPr>
            </w:pPr>
            <w:ins w:id="21585" w:author="MCC" w:date="2020-11-30T15:29:00Z">
              <w:r w:rsidRPr="00E9603C">
                <w:t>UP Solution:</w:t>
              </w:r>
            </w:ins>
          </w:p>
          <w:p w14:paraId="1316EAB5" w14:textId="77777777" w:rsidR="009166E9" w:rsidRPr="00E9603C" w:rsidRDefault="009166E9">
            <w:pPr>
              <w:pStyle w:val="TAL"/>
              <w:rPr>
                <w:ins w:id="21586" w:author="MCC" w:date="2020-11-30T15:29:00Z"/>
              </w:rPr>
            </w:pPr>
            <w:ins w:id="21587" w:author="MCC" w:date="2020-11-30T15:29:00Z">
              <w:r w:rsidRPr="00E9603C">
                <w:t>UE reports to DC AF indirectly (3rd party ASP collects data from UE and sends to DC AF, then DC AF sends the data to NWDAF)</w:t>
              </w:r>
            </w:ins>
          </w:p>
        </w:tc>
        <w:tc>
          <w:tcPr>
            <w:tcW w:w="2700" w:type="dxa"/>
          </w:tcPr>
          <w:p w14:paraId="7136EDF4" w14:textId="77777777" w:rsidR="009166E9" w:rsidRPr="00E9603C" w:rsidRDefault="009166E9">
            <w:pPr>
              <w:pStyle w:val="TAL"/>
              <w:rPr>
                <w:ins w:id="21588" w:author="MCC" w:date="2020-11-30T15:29:00Z"/>
              </w:rPr>
            </w:pPr>
            <w:ins w:id="21589" w:author="MCC" w:date="2020-11-30T15:29:00Z">
              <w:r w:rsidRPr="00E9603C">
                <w:t>Application layer Information</w:t>
              </w:r>
            </w:ins>
          </w:p>
          <w:p w14:paraId="63539F6D" w14:textId="77777777" w:rsidR="009166E9" w:rsidRPr="00E9603C" w:rsidRDefault="009166E9">
            <w:pPr>
              <w:pStyle w:val="TAL"/>
              <w:rPr>
                <w:ins w:id="21590" w:author="MCC" w:date="2020-11-30T15:29:00Z"/>
              </w:rPr>
            </w:pPr>
          </w:p>
        </w:tc>
        <w:tc>
          <w:tcPr>
            <w:tcW w:w="2340" w:type="dxa"/>
          </w:tcPr>
          <w:p w14:paraId="1A18071F" w14:textId="77777777" w:rsidR="009166E9" w:rsidRPr="00E9603C" w:rsidRDefault="009166E9">
            <w:pPr>
              <w:pStyle w:val="TAL"/>
              <w:rPr>
                <w:ins w:id="21591" w:author="MCC" w:date="2020-11-30T15:29:00Z"/>
              </w:rPr>
            </w:pPr>
            <w:ins w:id="21592" w:author="MCC" w:date="2020-11-30T15:29:00Z">
              <w:r w:rsidRPr="00E9603C">
                <w:t>DC AF Event Exposure</w:t>
              </w:r>
            </w:ins>
          </w:p>
        </w:tc>
        <w:tc>
          <w:tcPr>
            <w:tcW w:w="1714" w:type="dxa"/>
          </w:tcPr>
          <w:p w14:paraId="26D5E0AB" w14:textId="77777777" w:rsidR="009166E9" w:rsidRPr="00E9603C" w:rsidRDefault="009166E9">
            <w:pPr>
              <w:pStyle w:val="TAL"/>
              <w:rPr>
                <w:ins w:id="21593" w:author="MCC" w:date="2020-11-30T15:29:00Z"/>
              </w:rPr>
            </w:pPr>
            <w:ins w:id="21594" w:author="MCC" w:date="2020-11-30T15:29:00Z">
              <w:r w:rsidRPr="00E9603C">
                <w:t>HTTPS</w:t>
              </w:r>
            </w:ins>
          </w:p>
        </w:tc>
      </w:tr>
      <w:tr w:rsidR="009166E9" w:rsidRPr="00E9603C" w14:paraId="28C07D10" w14:textId="77777777">
        <w:trPr>
          <w:ins w:id="21595" w:author="MCC" w:date="2020-11-30T15:29:00Z"/>
        </w:trPr>
        <w:tc>
          <w:tcPr>
            <w:tcW w:w="895" w:type="dxa"/>
          </w:tcPr>
          <w:p w14:paraId="2EA2EFC1" w14:textId="77777777" w:rsidR="009166E9" w:rsidRPr="00E9603C" w:rsidRDefault="009166E9">
            <w:pPr>
              <w:pStyle w:val="TAH"/>
              <w:rPr>
                <w:ins w:id="21596" w:author="MCC" w:date="2020-11-30T15:29:00Z"/>
                <w:rFonts w:eastAsia="MS Mincho"/>
                <w:bCs/>
              </w:rPr>
            </w:pPr>
            <w:ins w:id="21597" w:author="MCC" w:date="2020-11-30T15:29:00Z">
              <w:r w:rsidRPr="00E9603C">
                <w:rPr>
                  <w:rFonts w:eastAsia="MS Mincho"/>
                  <w:bCs/>
                </w:rPr>
                <w:t>65</w:t>
              </w:r>
            </w:ins>
          </w:p>
        </w:tc>
        <w:tc>
          <w:tcPr>
            <w:tcW w:w="1980" w:type="dxa"/>
          </w:tcPr>
          <w:p w14:paraId="3BD47DFB" w14:textId="77777777" w:rsidR="009166E9" w:rsidRPr="00E9603C" w:rsidRDefault="009166E9">
            <w:pPr>
              <w:pStyle w:val="TAL"/>
              <w:rPr>
                <w:ins w:id="21598" w:author="MCC" w:date="2020-11-30T15:29:00Z"/>
              </w:rPr>
            </w:pPr>
            <w:ins w:id="21599" w:author="MCC" w:date="2020-11-30T15:29:00Z">
              <w:r w:rsidRPr="00E9603C">
                <w:t>-</w:t>
              </w:r>
            </w:ins>
          </w:p>
        </w:tc>
        <w:tc>
          <w:tcPr>
            <w:tcW w:w="2700" w:type="dxa"/>
          </w:tcPr>
          <w:p w14:paraId="61F1C8DE" w14:textId="77777777" w:rsidR="009166E9" w:rsidRPr="00E9603C" w:rsidRDefault="009166E9">
            <w:pPr>
              <w:pStyle w:val="TAL"/>
              <w:rPr>
                <w:ins w:id="21600" w:author="MCC" w:date="2020-11-30T15:29:00Z"/>
              </w:rPr>
            </w:pPr>
            <w:ins w:id="21601" w:author="MCC" w:date="2020-11-30T15:29:00Z">
              <w:r w:rsidRPr="00E9603C">
                <w:t>-</w:t>
              </w:r>
            </w:ins>
          </w:p>
        </w:tc>
        <w:tc>
          <w:tcPr>
            <w:tcW w:w="2340" w:type="dxa"/>
          </w:tcPr>
          <w:p w14:paraId="13B3DFD1" w14:textId="77777777" w:rsidR="009166E9" w:rsidRPr="00E9603C" w:rsidRDefault="009166E9">
            <w:pPr>
              <w:pStyle w:val="TAL"/>
              <w:rPr>
                <w:ins w:id="21602" w:author="MCC" w:date="2020-11-30T15:29:00Z"/>
              </w:rPr>
            </w:pPr>
            <w:ins w:id="21603" w:author="MCC" w:date="2020-11-30T15:29:00Z">
              <w:r w:rsidRPr="00E9603C">
                <w:t>Existing or new event triggers via AMF</w:t>
              </w:r>
            </w:ins>
          </w:p>
        </w:tc>
        <w:tc>
          <w:tcPr>
            <w:tcW w:w="1714" w:type="dxa"/>
          </w:tcPr>
          <w:p w14:paraId="769E0F5E" w14:textId="77777777" w:rsidR="009166E9" w:rsidRPr="00E9603C" w:rsidRDefault="009166E9">
            <w:pPr>
              <w:pStyle w:val="TAL"/>
              <w:rPr>
                <w:ins w:id="21604" w:author="MCC" w:date="2020-11-30T15:29:00Z"/>
              </w:rPr>
            </w:pPr>
            <w:ins w:id="21605" w:author="MCC" w:date="2020-11-30T15:29:00Z">
              <w:r w:rsidRPr="00E9603C">
                <w:t>-</w:t>
              </w:r>
            </w:ins>
          </w:p>
        </w:tc>
      </w:tr>
    </w:tbl>
    <w:p w14:paraId="7B8AA8A6" w14:textId="77777777" w:rsidR="009166E9" w:rsidRPr="00E9603C" w:rsidRDefault="009166E9">
      <w:pPr>
        <w:jc w:val="both"/>
        <w:rPr>
          <w:ins w:id="21606" w:author="MCC" w:date="2020-11-30T15:29:00Z"/>
          <w:rFonts w:eastAsia="MS Mincho"/>
        </w:rPr>
      </w:pPr>
    </w:p>
    <w:p w14:paraId="1174E058" w14:textId="77777777" w:rsidR="009166E9" w:rsidRPr="00E9603C" w:rsidRDefault="009166E9">
      <w:pPr>
        <w:jc w:val="both"/>
        <w:rPr>
          <w:ins w:id="21607" w:author="MCC" w:date="2020-11-30T15:29:00Z"/>
          <w:rFonts w:eastAsia="MS Mincho"/>
        </w:rPr>
      </w:pPr>
      <w:ins w:id="21608" w:author="MCC" w:date="2020-11-30T15:29:00Z">
        <w:r w:rsidRPr="00E9603C">
          <w:rPr>
            <w:rFonts w:eastAsia="MS Mincho"/>
          </w:rPr>
          <w:t>For UE data collection procedure, there are two sets of solutions proposed.</w:t>
        </w:r>
      </w:ins>
    </w:p>
    <w:p w14:paraId="4BCF4325" w14:textId="77777777" w:rsidR="009166E9" w:rsidRPr="00E9603C" w:rsidRDefault="009166E9">
      <w:pPr>
        <w:jc w:val="both"/>
        <w:rPr>
          <w:ins w:id="21609" w:author="MCC" w:date="2020-11-30T15:29:00Z"/>
          <w:rFonts w:eastAsia="MS Mincho"/>
        </w:rPr>
      </w:pPr>
      <w:ins w:id="21610" w:author="MCC" w:date="2020-11-30T15:29:00Z">
        <w:r w:rsidRPr="00E9603C">
          <w:rPr>
            <w:rFonts w:eastAsia="MS Mincho"/>
          </w:rPr>
          <w:t>User plane solution set:</w:t>
        </w:r>
      </w:ins>
    </w:p>
    <w:p w14:paraId="694FBE9A" w14:textId="77777777" w:rsidR="009166E9" w:rsidRPr="00E9603C" w:rsidRDefault="009166E9">
      <w:pPr>
        <w:pStyle w:val="B1"/>
        <w:rPr>
          <w:ins w:id="21611" w:author="MCC" w:date="2020-11-30T15:29:00Z"/>
        </w:rPr>
      </w:pPr>
      <w:ins w:id="21612" w:author="MCC" w:date="2020-11-30T15:29:00Z">
        <w:r w:rsidRPr="00E9603C">
          <w:t>-</w:t>
        </w:r>
        <w:r w:rsidRPr="00E9603C">
          <w:tab/>
          <w:t>Solution #27: UE Application establishes a user plane connection to MNO AF which is the entity operated by operator. Application layer data request and data report are performed between UE and MNO AF via user plane. The MNO AF provides the data after possible processing like aggregation, normalization, etc. to the NWDAF using Naf_EventExposure.</w:t>
        </w:r>
      </w:ins>
    </w:p>
    <w:p w14:paraId="335003D2" w14:textId="77777777" w:rsidR="009166E9" w:rsidRPr="00E9603C" w:rsidRDefault="009166E9">
      <w:pPr>
        <w:pStyle w:val="B1"/>
        <w:rPr>
          <w:ins w:id="21613" w:author="MCC" w:date="2020-11-30T15:29:00Z"/>
        </w:rPr>
      </w:pPr>
      <w:ins w:id="21614" w:author="MCC" w:date="2020-11-30T15:29:00Z">
        <w:r w:rsidRPr="00E9603C">
          <w:t>-</w:t>
        </w:r>
        <w:r w:rsidRPr="00E9603C">
          <w:tab/>
          <w:t xml:space="preserve">Solution #64: UE establishes a user plane connection to Application Server, Application layer data request and data report are performed between UE and Application Server via user plane. Application Server forwards the </w:t>
        </w:r>
        <w:r w:rsidRPr="00E9603C">
          <w:lastRenderedPageBreak/>
          <w:t>data after possible processing to a DC AF owned by operator which in turn exposes it to the NWDAF using Naf_EventExposure.</w:t>
        </w:r>
      </w:ins>
    </w:p>
    <w:p w14:paraId="1FAF5C05" w14:textId="77777777" w:rsidR="009166E9" w:rsidRPr="00E9603C" w:rsidRDefault="009166E9">
      <w:pPr>
        <w:pStyle w:val="B1"/>
        <w:rPr>
          <w:ins w:id="21615" w:author="MCC" w:date="2020-11-30T15:29:00Z"/>
        </w:rPr>
      </w:pPr>
      <w:ins w:id="21616" w:author="MCC" w:date="2020-11-30T15:29:00Z">
        <w:r w:rsidRPr="00E9603C">
          <w:t>-</w:t>
        </w:r>
        <w:r w:rsidRPr="00E9603C">
          <w:tab/>
          <w:t>Solution #29 proposes a procedure similar to solution #27. The NWDAF may subscribe to (MNO) AF based on policies agreed during the configuration phase prior to the NWDAF collecting data from the AF. The (MNO) AF may anonymise, normalise or aggregate the data before notifying the UE input data.</w:t>
        </w:r>
      </w:ins>
    </w:p>
    <w:p w14:paraId="2569DF4B" w14:textId="77777777" w:rsidR="009166E9" w:rsidRPr="00E9603C" w:rsidRDefault="009166E9">
      <w:pPr>
        <w:jc w:val="both"/>
        <w:rPr>
          <w:ins w:id="21617" w:author="MCC" w:date="2020-11-30T15:29:00Z"/>
          <w:rFonts w:eastAsia="MS Mincho"/>
        </w:rPr>
      </w:pPr>
      <w:ins w:id="21618" w:author="MCC" w:date="2020-11-30T15:29:00Z">
        <w:r w:rsidRPr="00E9603C">
          <w:rPr>
            <w:rFonts w:eastAsia="MS Mincho"/>
          </w:rPr>
          <w:t>Control Plane solution set:</w:t>
        </w:r>
      </w:ins>
    </w:p>
    <w:p w14:paraId="69A811EA" w14:textId="77777777" w:rsidR="009166E9" w:rsidRPr="00E9603C" w:rsidRDefault="009166E9">
      <w:pPr>
        <w:pStyle w:val="B1"/>
        <w:rPr>
          <w:ins w:id="21619" w:author="MCC" w:date="2020-11-30T15:29:00Z"/>
        </w:rPr>
      </w:pPr>
      <w:ins w:id="21620" w:author="MCC" w:date="2020-11-30T15:29:00Z">
        <w:r w:rsidRPr="00E9603C">
          <w:t>-</w:t>
        </w:r>
        <w:r w:rsidRPr="00E9603C">
          <w:tab/>
          <w:t>Solution #28: The data request message is encapsulated in a transparent container sent from NWDAF to AMF and then AMF forwards the container to UE via NAS message. UE data reporting is also encapsulated in a transparent container sent to AMF via NAS message and AMF forwards the container to NWDAF.</w:t>
        </w:r>
      </w:ins>
    </w:p>
    <w:p w14:paraId="6FC43DC2" w14:textId="77777777" w:rsidR="009166E9" w:rsidRPr="00E9603C" w:rsidRDefault="009166E9">
      <w:pPr>
        <w:jc w:val="both"/>
        <w:rPr>
          <w:ins w:id="21621" w:author="MCC" w:date="2020-11-30T15:29:00Z"/>
          <w:rFonts w:eastAsia="MS Mincho"/>
        </w:rPr>
      </w:pPr>
      <w:ins w:id="21622" w:author="MCC" w:date="2020-11-30T15:29:00Z">
        <w:r w:rsidRPr="00E9603C">
          <w:rPr>
            <w:rFonts w:eastAsia="MS Mincho"/>
          </w:rPr>
          <w:t>Other solutions do not explicitly propose the data collection procedure.</w:t>
        </w:r>
      </w:ins>
    </w:p>
    <w:p w14:paraId="56823010" w14:textId="77777777" w:rsidR="009166E9" w:rsidRPr="00E9603C" w:rsidRDefault="009166E9">
      <w:pPr>
        <w:jc w:val="both"/>
        <w:rPr>
          <w:ins w:id="21623" w:author="MCC" w:date="2020-11-30T15:29:00Z"/>
        </w:rPr>
      </w:pPr>
      <w:ins w:id="21624" w:author="MCC" w:date="2020-11-30T15:29:00Z">
        <w:r w:rsidRPr="00E9603C">
          <w:t>For user plane solution, the data collection / report procedure is performed in application layer and treated as data transmission in PDU session. For control plane solution, it requires additional NAS signalling for data transmission.</w:t>
        </w:r>
      </w:ins>
    </w:p>
    <w:p w14:paraId="5B7AC7ED" w14:textId="77777777" w:rsidR="009166E9" w:rsidRPr="00E9603C" w:rsidRDefault="009166E9">
      <w:pPr>
        <w:jc w:val="both"/>
        <w:rPr>
          <w:ins w:id="21625" w:author="MCC" w:date="2020-11-30T15:29:00Z"/>
          <w:rFonts w:eastAsia="MS Mincho"/>
        </w:rPr>
      </w:pPr>
      <w:ins w:id="21626" w:author="MCC" w:date="2020-11-30T15:29:00Z">
        <w:r w:rsidRPr="00E9603C">
          <w:rPr>
            <w:rFonts w:eastAsia="MS Mincho"/>
          </w:rPr>
          <w:t>For the proposed parameters that collected from UE, there are several different proposals.</w:t>
        </w:r>
      </w:ins>
    </w:p>
    <w:p w14:paraId="1054C171" w14:textId="77777777" w:rsidR="009166E9" w:rsidRPr="00E9603C" w:rsidRDefault="009166E9">
      <w:pPr>
        <w:pStyle w:val="B1"/>
        <w:rPr>
          <w:ins w:id="21627" w:author="MCC" w:date="2020-11-30T15:29:00Z"/>
        </w:rPr>
      </w:pPr>
      <w:ins w:id="21628" w:author="MCC" w:date="2020-11-30T15:29:00Z">
        <w:r w:rsidRPr="00E9603C">
          <w:t>-</w:t>
        </w:r>
        <w:r w:rsidRPr="00E9603C">
          <w:tab/>
          <w:t>Application layer information:</w:t>
        </w:r>
      </w:ins>
    </w:p>
    <w:p w14:paraId="1E8DC692" w14:textId="77777777" w:rsidR="009166E9" w:rsidRPr="00E9603C" w:rsidRDefault="009166E9">
      <w:pPr>
        <w:pStyle w:val="B2"/>
        <w:rPr>
          <w:ins w:id="21629" w:author="MCC" w:date="2020-11-30T15:29:00Z"/>
        </w:rPr>
      </w:pPr>
      <w:ins w:id="21630" w:author="MCC" w:date="2020-11-30T15:29:00Z">
        <w:r w:rsidRPr="00E9603C">
          <w:t>-</w:t>
        </w:r>
        <w:r w:rsidRPr="00E9603C">
          <w:tab/>
          <w:t>Solution #27 and solution #64, general solutions for application layer parameters. The solutions may support both 3GPP defined service and non-3GPP defined services but do not define specific parameters to be collected from UE, the list of parameters to collect is part of the SLA between the ASP and the MNO.</w:t>
        </w:r>
      </w:ins>
    </w:p>
    <w:p w14:paraId="4007A38F" w14:textId="77777777" w:rsidR="009166E9" w:rsidRPr="00E9603C" w:rsidRDefault="009166E9">
      <w:pPr>
        <w:pStyle w:val="B2"/>
        <w:rPr>
          <w:ins w:id="21631" w:author="MCC" w:date="2020-11-30T15:29:00Z"/>
        </w:rPr>
      </w:pPr>
      <w:ins w:id="21632" w:author="MCC" w:date="2020-11-30T15:29:00Z">
        <w:r w:rsidRPr="00E9603C">
          <w:t>-</w:t>
        </w:r>
        <w:r w:rsidRPr="00E9603C">
          <w:tab/>
          <w:t>Solution # 63: Service experience contribution.</w:t>
        </w:r>
      </w:ins>
    </w:p>
    <w:p w14:paraId="001A7A99" w14:textId="26C69130" w:rsidR="009166E9" w:rsidRPr="00E9603C" w:rsidRDefault="009166E9">
      <w:pPr>
        <w:pStyle w:val="B2"/>
        <w:rPr>
          <w:ins w:id="21633" w:author="MCC" w:date="2020-11-30T15:29:00Z"/>
        </w:rPr>
      </w:pPr>
      <w:ins w:id="21634" w:author="MCC" w:date="2020-11-30T15:29:00Z">
        <w:r w:rsidRPr="00E9603C">
          <w:t>-</w:t>
        </w:r>
        <w:r w:rsidRPr="00E9603C">
          <w:tab/>
          <w:t>Solution # 29, Part of collective (UE behaviour) attributes: (when cannot be collected via prior AF reporting and / or MDT) which include the route, destination, average speed information, time interval spent per location. The usage of this information is to enhance NF load analytics (</w:t>
        </w:r>
      </w:ins>
      <w:r w:rsidRPr="00E9603C">
        <w:t>e.g</w:t>
      </w:r>
      <w:del w:id="21635" w:author="MCC" w:date="2020-11-30T15:29:00Z">
        <w:r w:rsidR="00D95B07" w:rsidRPr="00D4433E">
          <w:delText>.</w:delText>
        </w:r>
      </w:del>
      <w:ins w:id="21636" w:author="MCC" w:date="2020-11-30T15:29:00Z">
        <w:r w:rsidRPr="00E9603C">
          <w:t>., for</w:t>
        </w:r>
      </w:ins>
      <w:r w:rsidRPr="00E9603C">
        <w:t xml:space="preserve"> AMF </w:t>
      </w:r>
      <w:del w:id="21637" w:author="MCC" w:date="2020-11-30T15:29:00Z">
        <w:r w:rsidR="00D95B07" w:rsidRPr="00D4433E">
          <w:delText>determines</w:delText>
        </w:r>
      </w:del>
      <w:ins w:id="21638" w:author="MCC" w:date="2020-11-30T15:29:00Z">
        <w:r w:rsidRPr="00E9603C">
          <w:t>load balancing).</w:t>
        </w:r>
      </w:ins>
    </w:p>
    <w:p w14:paraId="12DDE44D" w14:textId="217E156E" w:rsidR="009166E9" w:rsidRPr="00E9603C" w:rsidRDefault="009166E9">
      <w:pPr>
        <w:pStyle w:val="B2"/>
        <w:rPr>
          <w:ins w:id="21639" w:author="MCC" w:date="2020-11-30T15:29:00Z"/>
        </w:rPr>
      </w:pPr>
      <w:ins w:id="21640" w:author="MCC" w:date="2020-11-30T15:29:00Z">
        <w:r w:rsidRPr="00E9603C">
          <w:t>-</w:t>
        </w:r>
        <w:r w:rsidRPr="00E9603C">
          <w:tab/>
          <w:t>Solution #29, Application status information: which indicates</w:t>
        </w:r>
      </w:ins>
      <w:r w:rsidRPr="00E9603C">
        <w:t xml:space="preserve"> whether </w:t>
      </w:r>
      <w:del w:id="21641" w:author="MCC" w:date="2020-11-30T15:29:00Z">
        <w:r w:rsidR="00D95B07" w:rsidRPr="00D4433E">
          <w:delText>the</w:delText>
        </w:r>
      </w:del>
      <w:ins w:id="21642" w:author="MCC" w:date="2020-11-30T15:29:00Z">
        <w:r w:rsidRPr="00E9603C">
          <w:t>flow of the application is in a foreground status or background status. The usage of this information is different than the NF load analytics (i.e. it is to determine new QoS parameters for a new flow, e.g. by PCF). How</w:t>
        </w:r>
      </w:ins>
      <w:r w:rsidRPr="00E9603C">
        <w:t xml:space="preserve"> Network </w:t>
      </w:r>
      <w:del w:id="21643" w:author="MCC" w:date="2020-11-30T15:29:00Z">
        <w:r w:rsidR="00D95B07" w:rsidRPr="00D4433E">
          <w:delText>Slice restriction can be satisfied for UE</w:delText>
        </w:r>
      </w:del>
      <w:ins w:id="21644" w:author="MCC" w:date="2020-11-30T15:29:00Z">
        <w:r w:rsidRPr="00E9603C">
          <w:t>allocation of resources will be impacted based on the foreground status and background status needs to be clarified as the procedure after UE data collection is not covered.</w:t>
        </w:r>
      </w:ins>
    </w:p>
    <w:p w14:paraId="658C1199" w14:textId="77777777" w:rsidR="009166E9" w:rsidRPr="00E9603C" w:rsidRDefault="009166E9">
      <w:pPr>
        <w:pStyle w:val="B1"/>
        <w:rPr>
          <w:ins w:id="21645" w:author="MCC" w:date="2020-11-30T15:29:00Z"/>
        </w:rPr>
      </w:pPr>
      <w:ins w:id="21646" w:author="MCC" w:date="2020-11-30T15:29:00Z">
        <w:r w:rsidRPr="00E9603C">
          <w:t>-</w:t>
        </w:r>
        <w:r w:rsidRPr="00E9603C">
          <w:tab/>
          <w:t>Enforcement of policies in the UE, either URSP or WLANSP rules related information:</w:t>
        </w:r>
      </w:ins>
    </w:p>
    <w:p w14:paraId="498C088F" w14:textId="77777777" w:rsidR="009166E9" w:rsidRPr="00E9603C" w:rsidRDefault="009166E9">
      <w:pPr>
        <w:pStyle w:val="B2"/>
        <w:rPr>
          <w:ins w:id="21647" w:author="MCC" w:date="2020-11-30T15:29:00Z"/>
        </w:rPr>
      </w:pPr>
      <w:ins w:id="21648" w:author="MCC" w:date="2020-11-30T15:29:00Z">
        <w:r w:rsidRPr="00E9603C">
          <w:t>-</w:t>
        </w:r>
        <w:r w:rsidRPr="00E9603C">
          <w:tab/>
          <w:t>Solution #28: UE reports the applied RSD information to NWDAF, and NWDAF provides statistics and prediction about the usage of URSP rules. Then PCF can use the analytics report to allocate a more proper RSD for UE.</w:t>
        </w:r>
      </w:ins>
    </w:p>
    <w:p w14:paraId="1C312A2C" w14:textId="77777777" w:rsidR="009166E9" w:rsidRPr="00E9603C" w:rsidRDefault="009166E9">
      <w:pPr>
        <w:pStyle w:val="B2"/>
        <w:rPr>
          <w:ins w:id="21649" w:author="MCC" w:date="2020-11-30T15:29:00Z"/>
        </w:rPr>
      </w:pPr>
      <w:ins w:id="21650" w:author="MCC" w:date="2020-11-30T15:29:00Z">
        <w:r w:rsidRPr="00E9603C">
          <w:t>-</w:t>
        </w:r>
        <w:r w:rsidRPr="00E9603C">
          <w:tab/>
          <w:t>Solution # 62: NWDAF collects data from the UE about which of several WLANSP rules and groups of selection criteria is directly involved in the WLAN selection. It also collects data that can measure the quality and performance of the WLAN connection from other 5GC NFs. NWDAF reveals the correlation between WLANSP that UE applied when selecting the WLAN and the resulting WLAN performance. The PCF can use the analytics results to update the WLANSP to improve WLAN performance.</w:t>
        </w:r>
      </w:ins>
    </w:p>
    <w:p w14:paraId="252B93C2" w14:textId="77777777" w:rsidR="009166E9" w:rsidRPr="00E9603C" w:rsidRDefault="009166E9">
      <w:pPr>
        <w:ind w:left="284"/>
        <w:jc w:val="both"/>
        <w:rPr>
          <w:ins w:id="21651" w:author="MCC" w:date="2020-11-30T15:29:00Z"/>
          <w:rFonts w:eastAsia="MS Mincho"/>
        </w:rPr>
      </w:pPr>
      <w:ins w:id="21652" w:author="MCC" w:date="2020-11-30T15:29:00Z">
        <w:r w:rsidRPr="00E9603C">
          <w:rPr>
            <w:rFonts w:eastAsia="MS Mincho"/>
          </w:rPr>
          <w:t>Solution #65 considers the trigger about UE data collection, UE reports the supported type of data to AMF during</w:t>
        </w:r>
      </w:ins>
      <w:r w:rsidRPr="00E9603C">
        <w:rPr>
          <w:rFonts w:eastAsia="MS Mincho"/>
        </w:rPr>
        <w:t xml:space="preserve"> registration</w:t>
      </w:r>
      <w:ins w:id="21653" w:author="MCC" w:date="2020-11-30T15:29:00Z">
        <w:r w:rsidRPr="00E9603C">
          <w:rPr>
            <w:rFonts w:eastAsia="MS Mincho"/>
          </w:rPr>
          <w:t>, NWDAF will collect the number of UEs that support a specific type of data collection, for a specific area or slice, and decide whether start or stop data collection from UEs. Solution is not applicable to application level mechanisms to collect data as defined by solutions #27, #29 or #64. NWDAF can still check the number of UEs in specific areas or specific slices before triggering data collection at application level for these specific areas or specific slices, but this can be achieved already in Rel-16 without additional standardization changes.</w:t>
        </w:r>
      </w:ins>
    </w:p>
    <w:p w14:paraId="13D02EAE" w14:textId="77777777" w:rsidR="009166E9" w:rsidRPr="00E9603C" w:rsidRDefault="009166E9">
      <w:pPr>
        <w:pStyle w:val="Heading2"/>
        <w:rPr>
          <w:ins w:id="21654" w:author="MCC" w:date="2020-11-30T15:29:00Z"/>
        </w:rPr>
      </w:pPr>
      <w:bookmarkStart w:id="21655" w:name="_Toc54770442"/>
      <w:bookmarkStart w:id="21656" w:name="_Toc54786756"/>
      <w:bookmarkStart w:id="21657" w:name="_Toc54779796"/>
      <w:bookmarkStart w:id="21658" w:name="_Toc57201623"/>
      <w:bookmarkStart w:id="21659" w:name="_Toc57641661"/>
      <w:bookmarkStart w:id="21660" w:name="_Toc57642541"/>
      <w:ins w:id="21661" w:author="MCC" w:date="2020-11-30T15:29:00Z">
        <w:r w:rsidRPr="00E9603C">
          <w:t>7.9</w:t>
        </w:r>
        <w:r w:rsidRPr="00E9603C">
          <w:tab/>
          <w:t>Key Issue #9: Dispersion Analytics output provided by NWDAF</w:t>
        </w:r>
        <w:bookmarkEnd w:id="21655"/>
        <w:bookmarkEnd w:id="21656"/>
        <w:bookmarkEnd w:id="21657"/>
        <w:bookmarkEnd w:id="21658"/>
        <w:bookmarkEnd w:id="21659"/>
        <w:bookmarkEnd w:id="21660"/>
      </w:ins>
    </w:p>
    <w:p w14:paraId="349B7B57" w14:textId="77777777" w:rsidR="009166E9" w:rsidRPr="00E9603C" w:rsidRDefault="009166E9">
      <w:pPr>
        <w:rPr>
          <w:ins w:id="21662" w:author="MCC" w:date="2020-11-30T15:29:00Z"/>
          <w:lang w:eastAsia="zh-CN"/>
        </w:rPr>
      </w:pPr>
      <w:ins w:id="21663" w:author="MCC" w:date="2020-11-30T15:29:00Z">
        <w:r w:rsidRPr="00E9603C">
          <w:rPr>
            <w:lang w:eastAsia="zh-CN"/>
          </w:rPr>
          <w:t>For Key Issue #9 - "Dispersion Analytics output provided by NWDAF", two complementary solutions have been proposed, candidate solutions #30 and #66. Solution #30 describes the required input, delivered NWDAF output and provides procedures that can use the Dispersion Analytics (DA).</w:t>
        </w:r>
      </w:ins>
    </w:p>
    <w:p w14:paraId="4BD77FF0" w14:textId="77777777" w:rsidR="009166E9" w:rsidRPr="00E9603C" w:rsidRDefault="009166E9">
      <w:pPr>
        <w:rPr>
          <w:ins w:id="21664" w:author="MCC" w:date="2020-11-30T15:29:00Z"/>
          <w:lang w:eastAsia="zh-CN"/>
        </w:rPr>
      </w:pPr>
      <w:ins w:id="21665" w:author="MCC" w:date="2020-11-30T15:29:00Z">
        <w:r w:rsidRPr="00E9603C">
          <w:rPr>
            <w:lang w:eastAsia="zh-CN"/>
          </w:rPr>
          <w:lastRenderedPageBreak/>
          <w:t>Solution #30 provides a procedure for obtaining UE dispersion analytics by consumers, a procedure for user data congestion mitigation, enabling the PCF to update QoS e.g. UE-AMBR, update RFSP value, update service area restrictions and a procedure to assist the AMF and NSSF with the evolving slice load distribution procedures described in KI#4.</w:t>
        </w:r>
      </w:ins>
    </w:p>
    <w:p w14:paraId="2553F108" w14:textId="77777777" w:rsidR="009166E9" w:rsidRPr="00E9603C" w:rsidRDefault="009166E9">
      <w:pPr>
        <w:rPr>
          <w:ins w:id="21666" w:author="MCC" w:date="2020-11-30T15:29:00Z"/>
          <w:rFonts w:eastAsia="DengXian"/>
          <w:lang w:eastAsia="zh-CN"/>
        </w:rPr>
      </w:pPr>
      <w:ins w:id="21667" w:author="MCC" w:date="2020-11-30T15:29:00Z">
        <w:r w:rsidRPr="00E9603C">
          <w:rPr>
            <w:lang w:eastAsia="zh-CN"/>
          </w:rPr>
          <w:t xml:space="preserve">Solution #66 describes how the AF stores, in the UDM, the dispersion information as an </w:t>
        </w:r>
        <w:r w:rsidRPr="00E9603C">
          <w:t xml:space="preserve">AMF-Associated Expected Behaviour and SMF-Associated Expected Behaviour </w:t>
        </w:r>
        <w:r w:rsidRPr="00E9603C">
          <w:rPr>
            <w:lang w:eastAsia="zh-CN"/>
          </w:rPr>
          <w:t>and be used by AMF and SMF.</w:t>
        </w:r>
      </w:ins>
    </w:p>
    <w:p w14:paraId="20528764" w14:textId="77777777" w:rsidR="009166E9" w:rsidRPr="00E9603C" w:rsidRDefault="009166E9">
      <w:pPr>
        <w:pStyle w:val="Heading2"/>
        <w:rPr>
          <w:ins w:id="21668" w:author="MCC" w:date="2020-11-30T15:29:00Z"/>
          <w:lang w:eastAsia="zh-CN"/>
        </w:rPr>
      </w:pPr>
      <w:bookmarkStart w:id="21669" w:name="_Toc54786757"/>
      <w:bookmarkStart w:id="21670" w:name="_Toc54779797"/>
      <w:bookmarkStart w:id="21671" w:name="_Toc54770443"/>
      <w:bookmarkStart w:id="21672" w:name="_Toc57201624"/>
      <w:bookmarkStart w:id="21673" w:name="_Toc57641662"/>
      <w:bookmarkStart w:id="21674" w:name="_Toc57642542"/>
      <w:ins w:id="21675" w:author="MCC" w:date="2020-11-30T15:29:00Z">
        <w:r w:rsidRPr="00E9603C">
          <w:t>7.10</w:t>
        </w:r>
        <w:r w:rsidRPr="00E9603C">
          <w:tab/>
        </w:r>
        <w:r w:rsidRPr="00E9603C">
          <w:rPr>
            <w:lang w:eastAsia="ko-KR"/>
          </w:rPr>
          <w:t xml:space="preserve">Key Issue #10: </w:t>
        </w:r>
        <w:r w:rsidRPr="00E9603C">
          <w:t>NWDAF Assisted UP Optimization</w:t>
        </w:r>
        <w:bookmarkEnd w:id="21669"/>
        <w:bookmarkEnd w:id="21670"/>
        <w:bookmarkEnd w:id="21671"/>
        <w:bookmarkEnd w:id="21672"/>
        <w:bookmarkEnd w:id="21673"/>
        <w:bookmarkEnd w:id="21674"/>
      </w:ins>
    </w:p>
    <w:p w14:paraId="1920C5BF" w14:textId="77777777" w:rsidR="009166E9" w:rsidRPr="00E9603C" w:rsidRDefault="009166E9">
      <w:pPr>
        <w:rPr>
          <w:ins w:id="21676" w:author="MCC" w:date="2020-11-30T15:29:00Z"/>
          <w:lang w:eastAsia="zh-CN"/>
        </w:rPr>
      </w:pPr>
      <w:ins w:id="21677" w:author="MCC" w:date="2020-11-30T15:29:00Z">
        <w:r w:rsidRPr="00E9603C">
          <w:rPr>
            <w:lang w:eastAsia="zh-CN"/>
          </w:rPr>
          <w:t>Three solutions have been proposed addressing Key Issue 10, namely Solution 31, Solution 67, and Solution 68.</w:t>
        </w:r>
      </w:ins>
    </w:p>
    <w:p w14:paraId="194EEFA1" w14:textId="77777777" w:rsidR="009166E9" w:rsidRPr="00E9603C" w:rsidRDefault="009166E9">
      <w:pPr>
        <w:rPr>
          <w:ins w:id="21678" w:author="MCC" w:date="2020-11-30T15:29:00Z"/>
          <w:lang w:eastAsia="zh-CN"/>
        </w:rPr>
      </w:pPr>
      <w:ins w:id="21679" w:author="MCC" w:date="2020-11-30T15:29:00Z">
        <w:r w:rsidRPr="00E9603C">
          <w:rPr>
            <w:lang w:eastAsia="zh-CN"/>
          </w:rPr>
          <w:t>Solution 31 also addresses Key Issue 16 and similarly to other solutions to Key Issue 16 it proposes to derive analytics of service experience per UPF/DNAI path. It is proposed to conclude on this solution in the context of Key Issue 16 where similar solutions and the rest of user plane solutions related to edge computing are also evaluated.</w:t>
        </w:r>
      </w:ins>
    </w:p>
    <w:p w14:paraId="044BB2A8" w14:textId="7D08D767" w:rsidR="009166E9" w:rsidRPr="00E9603C" w:rsidRDefault="009166E9">
      <w:pPr>
        <w:rPr>
          <w:ins w:id="21680" w:author="MCC" w:date="2020-11-30T15:29:00Z"/>
          <w:lang w:eastAsia="zh-CN"/>
        </w:rPr>
      </w:pPr>
      <w:ins w:id="21681" w:author="MCC" w:date="2020-11-30T15:29:00Z">
        <w:r w:rsidRPr="00E9603C">
          <w:rPr>
            <w:lang w:eastAsia="zh-CN"/>
          </w:rPr>
          <w:t>Solution 67 proposes to perform user plane optimization by means of</w:t>
        </w:r>
      </w:ins>
      <w:r w:rsidRPr="00E9603C">
        <w:rPr>
          <w:lang w:eastAsia="zh-CN"/>
        </w:rPr>
        <w:t xml:space="preserve"> leveraging </w:t>
      </w:r>
      <w:del w:id="21682" w:author="MCC" w:date="2020-11-30T15:29:00Z">
        <w:r w:rsidR="00D95B07" w:rsidRPr="00D4433E">
          <w:delText>the Network Slice registration procedures. Based on AMF</w:delText>
        </w:r>
      </w:del>
      <w:ins w:id="21683" w:author="MCC" w:date="2020-11-30T15:29:00Z">
        <w:r w:rsidRPr="00E9603C">
          <w:rPr>
            <w:lang w:eastAsia="zh-CN"/>
          </w:rPr>
          <w:t xml:space="preserve">and extending UE Communication analytics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 xml:space="preserve">5] so that the value of the inactivity timer associated to each user plane connection set by SMF is decided informed by analytics. Two alternatives are proposed for input data collection based on SMF and UPF as data sources, respectively. Collecting the new data from SMF requires standardization impact while from UPF does not since data collection mechanisms from UPF are not specified by this Release of the specification. Both alternatives require normative work to extend the output analytics definition for UE Communication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ins>
    </w:p>
    <w:p w14:paraId="67118F3A" w14:textId="77777777" w:rsidR="009166E9" w:rsidRPr="00E9603C" w:rsidRDefault="009166E9">
      <w:pPr>
        <w:rPr>
          <w:ins w:id="21684" w:author="MCC" w:date="2020-11-30T15:29:00Z"/>
          <w:lang w:eastAsia="zh-CN"/>
        </w:rPr>
      </w:pPr>
      <w:ins w:id="21685" w:author="MCC" w:date="2020-11-30T15:29:00Z">
        <w:r w:rsidRPr="00E9603C">
          <w:rPr>
            <w:lang w:eastAsia="zh-CN"/>
          </w:rPr>
          <w:t xml:space="preserve">Solution 68 proposes to perform user plane optimization by means of a new analytics type, namely Redundant Transmission Experience analytics, aimed at supporting redundant transmission decisions for URLLC services. The solution requires new input data from SMF as well as UPF or OAM. However, whether OAM measurements are available (e.g. in </w:t>
        </w:r>
        <w:r w:rsidR="00E9603C" w:rsidRPr="00E9603C">
          <w:rPr>
            <w:lang w:eastAsia="zh-CN"/>
          </w:rPr>
          <w:t>TS</w:t>
        </w:r>
        <w:r w:rsidR="00E9603C">
          <w:rPr>
            <w:lang w:eastAsia="zh-CN"/>
          </w:rPr>
          <w:t> </w:t>
        </w:r>
        <w:r w:rsidR="00E9603C" w:rsidRPr="00E9603C">
          <w:rPr>
            <w:lang w:eastAsia="zh-CN"/>
          </w:rPr>
          <w:t>28.552</w:t>
        </w:r>
        <w:r w:rsidR="00E9603C">
          <w:rPr>
            <w:lang w:eastAsia="zh-CN"/>
          </w:rPr>
          <w:t> </w:t>
        </w:r>
        <w:r w:rsidR="00E9603C" w:rsidRPr="00E9603C">
          <w:rPr>
            <w:lang w:eastAsia="zh-CN"/>
          </w:rPr>
          <w:t>[</w:t>
        </w:r>
        <w:r w:rsidRPr="00E9603C">
          <w:rPr>
            <w:lang w:eastAsia="zh-CN"/>
          </w:rPr>
          <w:t>19]) is not specified by SA WG2.</w:t>
        </w:r>
      </w:ins>
    </w:p>
    <w:p w14:paraId="27B086C1" w14:textId="77777777" w:rsidR="009166E9" w:rsidRPr="00E9603C" w:rsidRDefault="009166E9">
      <w:pPr>
        <w:pStyle w:val="Heading2"/>
        <w:rPr>
          <w:ins w:id="21686" w:author="MCC" w:date="2020-11-30T15:29:00Z"/>
          <w:lang w:eastAsia="zh-CN"/>
        </w:rPr>
      </w:pPr>
      <w:bookmarkStart w:id="21687" w:name="_Toc57201625"/>
      <w:bookmarkStart w:id="21688" w:name="_Toc54786758"/>
      <w:bookmarkStart w:id="21689" w:name="_Toc54779798"/>
      <w:bookmarkStart w:id="21690" w:name="_Toc54770444"/>
      <w:bookmarkStart w:id="21691" w:name="_Toc57641663"/>
      <w:bookmarkStart w:id="21692" w:name="_Toc57642543"/>
      <w:ins w:id="21693" w:author="MCC" w:date="2020-11-30T15:29:00Z">
        <w:r w:rsidRPr="00E9603C">
          <w:t>7.11</w:t>
        </w:r>
        <w:r w:rsidRPr="00E9603C">
          <w:tab/>
        </w:r>
        <w:r w:rsidRPr="00E9603C">
          <w:rPr>
            <w:lang w:eastAsia="ko-KR"/>
          </w:rPr>
          <w:t xml:space="preserve">Key Issue #11: </w:t>
        </w:r>
        <w:r w:rsidRPr="00E9603C">
          <w:t>Increasing efficiency of data collection</w:t>
        </w:r>
        <w:bookmarkEnd w:id="21687"/>
        <w:bookmarkEnd w:id="21688"/>
        <w:bookmarkEnd w:id="21689"/>
        <w:bookmarkEnd w:id="21690"/>
        <w:bookmarkEnd w:id="21691"/>
        <w:bookmarkEnd w:id="21692"/>
      </w:ins>
    </w:p>
    <w:p w14:paraId="3A2E560E" w14:textId="77777777" w:rsidR="009166E9" w:rsidRPr="00E9603C" w:rsidRDefault="009166E9">
      <w:pPr>
        <w:rPr>
          <w:ins w:id="21694" w:author="MCC" w:date="2020-11-30T15:29:00Z"/>
        </w:rPr>
      </w:pPr>
      <w:ins w:id="21695" w:author="MCC" w:date="2020-11-30T15:29:00Z">
        <w:r w:rsidRPr="00E9603C">
          <w:t>The solutions in KI#11 can be classified into four categories according to the issues that they mainly address for achieving efficient data collection:</w:t>
        </w:r>
      </w:ins>
    </w:p>
    <w:p w14:paraId="1EA83CEA" w14:textId="77777777" w:rsidR="009166E9" w:rsidRPr="00E9603C" w:rsidRDefault="009166E9">
      <w:pPr>
        <w:pStyle w:val="B1"/>
        <w:rPr>
          <w:ins w:id="21696" w:author="MCC" w:date="2020-11-30T15:29:00Z"/>
          <w:lang w:eastAsia="zh-CN"/>
        </w:rPr>
      </w:pPr>
      <w:ins w:id="21697" w:author="MCC" w:date="2020-11-30T15:29:00Z">
        <w:r w:rsidRPr="00E9603C">
          <w:rPr>
            <w:lang w:eastAsia="zh-CN"/>
          </w:rPr>
          <w:t>a)</w:t>
        </w:r>
        <w:r w:rsidRPr="00E9603C">
          <w:rPr>
            <w:lang w:eastAsia="zh-CN"/>
          </w:rPr>
          <w:tab/>
          <w:t>Signalling reduction via architectural changes (intersecting with KI#2): Sol #1, #9, #10 (case considering DCCF), #12, #15, #16, #35, #39.</w:t>
        </w:r>
        <w:r w:rsidRPr="00E9603C">
          <w:t xml:space="preserve"> The solutions in category a address the problem of the load due to identical data collection from multiple NWDAFs.</w:t>
        </w:r>
      </w:ins>
    </w:p>
    <w:p w14:paraId="3735B114" w14:textId="77777777" w:rsidR="009166E9" w:rsidRPr="00E9603C" w:rsidRDefault="009166E9">
      <w:pPr>
        <w:pStyle w:val="B1"/>
        <w:rPr>
          <w:ins w:id="21698" w:author="MCC" w:date="2020-11-30T15:29:00Z"/>
          <w:lang w:eastAsia="zh-CN"/>
        </w:rPr>
      </w:pPr>
      <w:ins w:id="21699" w:author="MCC" w:date="2020-11-30T15:29:00Z">
        <w:r w:rsidRPr="00E9603C">
          <w:rPr>
            <w:lang w:eastAsia="zh-CN"/>
          </w:rPr>
          <w:t>b)</w:t>
        </w:r>
        <w:r w:rsidRPr="00E9603C">
          <w:rPr>
            <w:lang w:eastAsia="zh-CN"/>
          </w:rPr>
          <w:tab/>
          <w:t>Signalling reduction via parametrization and services changes: #58, #70, #72.</w:t>
        </w:r>
        <w:r w:rsidRPr="00E9603C">
          <w:t xml:space="preserve"> The solutions in the categories b are addressing changes of entities and discovery.</w:t>
        </w:r>
      </w:ins>
    </w:p>
    <w:p w14:paraId="21D71E77" w14:textId="77777777" w:rsidR="009166E9" w:rsidRPr="00E9603C" w:rsidRDefault="009166E9">
      <w:pPr>
        <w:pStyle w:val="B1"/>
        <w:rPr>
          <w:ins w:id="21700" w:author="MCC" w:date="2020-11-30T15:29:00Z"/>
          <w:lang w:eastAsia="zh-CN"/>
        </w:rPr>
      </w:pPr>
      <w:ins w:id="21701" w:author="MCC" w:date="2020-11-30T15:29:00Z">
        <w:r w:rsidRPr="00E9603C">
          <w:rPr>
            <w:lang w:eastAsia="zh-CN"/>
          </w:rPr>
          <w:t>c)</w:t>
        </w:r>
        <w:r w:rsidRPr="00E9603C">
          <w:rPr>
            <w:lang w:eastAsia="zh-CN"/>
          </w:rPr>
          <w:tab/>
          <w:t>Signalling reduction on Tracking and Discovery of Entities: #10, #32, #36, #69.</w:t>
        </w:r>
        <w:r w:rsidRPr="00E9603C">
          <w:t xml:space="preserve"> The solutions in the categories c are addressing changes of entities and discovery.</w:t>
        </w:r>
      </w:ins>
    </w:p>
    <w:p w14:paraId="54B878AC" w14:textId="77777777" w:rsidR="009166E9" w:rsidRPr="00E9603C" w:rsidRDefault="009166E9">
      <w:pPr>
        <w:pStyle w:val="B1"/>
        <w:rPr>
          <w:ins w:id="21702" w:author="MCC" w:date="2020-11-30T15:29:00Z"/>
          <w:lang w:eastAsia="zh-CN"/>
        </w:rPr>
      </w:pPr>
      <w:ins w:id="21703" w:author="MCC" w:date="2020-11-30T15:29:00Z">
        <w:r w:rsidRPr="00E9603C">
          <w:rPr>
            <w:lang w:eastAsia="zh-CN"/>
          </w:rPr>
          <w:t>d)</w:t>
        </w:r>
        <w:r w:rsidRPr="00E9603C">
          <w:rPr>
            <w:lang w:eastAsia="zh-CN"/>
          </w:rPr>
          <w:tab/>
          <w:t>Signalling reduction via parametrization and services changes specific to event exposure framework: 33, #34, #37, #38, #71.</w:t>
        </w:r>
        <w:r w:rsidRPr="00E9603C">
          <w:t xml:space="preserve"> The solutions in category d do address all situations of data collection.</w:t>
        </w:r>
      </w:ins>
    </w:p>
    <w:p w14:paraId="43FA363A" w14:textId="573C7E55" w:rsidR="009166E9" w:rsidRPr="00E9603C" w:rsidRDefault="009166E9">
      <w:pPr>
        <w:rPr>
          <w:ins w:id="21704" w:author="MCC" w:date="2020-11-30T15:29:00Z"/>
        </w:rPr>
      </w:pPr>
      <w:ins w:id="21705" w:author="MCC" w:date="2020-11-30T15:29:00Z">
        <w:r w:rsidRPr="00E9603C">
          <w:t>Solutions in group "b" and "c" are independent (except from Sol #34) from the architectural issues proposed in solutions from group "a". Therefore, solutions in group "b" and "c" can co-exist with any</w:t>
        </w:r>
      </w:ins>
      <w:r w:rsidRPr="00E9603C">
        <w:t xml:space="preserve"> decision</w:t>
      </w:r>
      <w:del w:id="21706" w:author="MCC" w:date="2020-11-30T15:29:00Z">
        <w:r w:rsidR="00D95B07" w:rsidRPr="00D4433E">
          <w:delText xml:space="preserve">, the UE </w:delText>
        </w:r>
      </w:del>
      <w:ins w:id="21707" w:author="MCC" w:date="2020-11-30T15:29:00Z">
        <w:r w:rsidRPr="00E9603C">
          <w:t xml:space="preserve"> taken regarding solutions of group "a".</w:t>
        </w:r>
      </w:ins>
    </w:p>
    <w:p w14:paraId="70FF1D71" w14:textId="77777777" w:rsidR="009166E9" w:rsidRPr="00E9603C" w:rsidRDefault="009166E9">
      <w:pPr>
        <w:pStyle w:val="Heading3"/>
        <w:rPr>
          <w:ins w:id="21708" w:author="MCC" w:date="2020-11-30T15:29:00Z"/>
          <w:lang w:eastAsia="zh-CN"/>
        </w:rPr>
      </w:pPr>
      <w:bookmarkStart w:id="21709" w:name="_Hlk56504963"/>
      <w:bookmarkStart w:id="21710" w:name="_Toc57201626"/>
      <w:bookmarkStart w:id="21711" w:name="_Toc57641664"/>
      <w:bookmarkStart w:id="21712" w:name="_Toc57642544"/>
      <w:ins w:id="21713" w:author="MCC" w:date="2020-11-30T15:29:00Z">
        <w:r w:rsidRPr="00E9603C">
          <w:rPr>
            <w:lang w:eastAsia="zh-CN"/>
          </w:rPr>
          <w:t>7.11.1</w:t>
        </w:r>
        <w:r w:rsidRPr="00E9603C">
          <w:rPr>
            <w:lang w:eastAsia="zh-CN"/>
          </w:rPr>
          <w:tab/>
          <w:t xml:space="preserve">Evaluation for solutions based on </w:t>
        </w:r>
        <w:r w:rsidRPr="00E9603C">
          <w:t>parametrization and services changes</w:t>
        </w:r>
        <w:bookmarkEnd w:id="21709"/>
        <w:bookmarkEnd w:id="21710"/>
        <w:bookmarkEnd w:id="21711"/>
        <w:bookmarkEnd w:id="21712"/>
      </w:ins>
    </w:p>
    <w:p w14:paraId="0619781B" w14:textId="77777777" w:rsidR="009166E9" w:rsidRPr="00E9603C" w:rsidRDefault="009166E9">
      <w:pPr>
        <w:rPr>
          <w:ins w:id="21714" w:author="MCC" w:date="2020-11-30T15:29:00Z"/>
        </w:rPr>
      </w:pPr>
      <w:ins w:id="21715" w:author="MCC" w:date="2020-11-30T15:29:00Z">
        <w:r w:rsidRPr="00E9603C">
          <w:t>The evaluation of the solutions in the category "Signalling reduction via parametrization and services changes" is provided as follows:</w:t>
        </w:r>
      </w:ins>
    </w:p>
    <w:p w14:paraId="1A21679F" w14:textId="77777777" w:rsidR="009166E9" w:rsidRPr="00E9603C" w:rsidRDefault="009166E9">
      <w:pPr>
        <w:pStyle w:val="B1"/>
        <w:rPr>
          <w:ins w:id="21716" w:author="MCC" w:date="2020-11-30T15:29:00Z"/>
        </w:rPr>
      </w:pPr>
      <w:ins w:id="21717" w:author="MCC" w:date="2020-11-30T15:29:00Z">
        <w:r w:rsidRPr="00E9603C">
          <w:t>-</w:t>
        </w:r>
        <w:r w:rsidRPr="00E9603C">
          <w:tab/>
          <w:t>Sol #58 provides three alternatives for the definition of services that are able to provide bulked data collected for an analytics ID, the bulked data being plain collected data, aggregated collected data, or analytics ID with the collected data for generating such analytics output. The operation principles of the alternative services can be applied in NWDAF-to-NWDAF interactions for data collection as well as in NWDAF-to-Dedicated NF (e.g., DCCF). Alternatives #1 (when combined with sol#37) and #3 allow the communication models: subscribe-notify; request-response; asynchronous initiated by consumer. The alternatives can co-exist and allow different alternatives for data collection during training or inference.</w:t>
        </w:r>
      </w:ins>
    </w:p>
    <w:p w14:paraId="0E910100" w14:textId="77777777" w:rsidR="009166E9" w:rsidRPr="00E9603C" w:rsidRDefault="009166E9">
      <w:pPr>
        <w:pStyle w:val="B1"/>
        <w:rPr>
          <w:ins w:id="21718" w:author="MCC" w:date="2020-11-30T15:29:00Z"/>
        </w:rPr>
      </w:pPr>
      <w:ins w:id="21719" w:author="MCC" w:date="2020-11-30T15:29:00Z">
        <w:r w:rsidRPr="00E9603C">
          <w:lastRenderedPageBreak/>
          <w:t>-</w:t>
        </w:r>
        <w:r w:rsidRPr="00E9603C">
          <w:tab/>
          <w:t>Sol #70 provides extensions to UDM Event exposure services, in the case of persistent data collection, so that NWDAF can delegate to UDM the control of lifecycle changes in event subscriptions at SMF and AMFs when changes in NFs serving UEs happens in the system. This solution allows the management of event subscription to serving NFs to be transparent to NWDAF.</w:t>
        </w:r>
      </w:ins>
    </w:p>
    <w:p w14:paraId="6BE0265A" w14:textId="77777777" w:rsidR="009166E9" w:rsidRPr="00E9603C" w:rsidRDefault="009166E9">
      <w:pPr>
        <w:pStyle w:val="B1"/>
        <w:rPr>
          <w:ins w:id="21720" w:author="MCC" w:date="2020-11-30T15:29:00Z"/>
        </w:rPr>
      </w:pPr>
      <w:ins w:id="21721" w:author="MCC" w:date="2020-11-30T15:29:00Z">
        <w:r w:rsidRPr="00E9603C">
          <w:t>-</w:t>
        </w:r>
        <w:r w:rsidRPr="00E9603C">
          <w:tab/>
          <w:t>Sol #72 proposes to extend the mechanisms of UE analytics context transfer to allow analytics information generated for the UEs to be transferred from an initial consumer of analytics ID for such UE to a new consumer NF. Such mechanism eliminates the need for extra signalling between a new consumer NF (acting as serving NF for the UE) and an NWDAF to retrieve previous generated analytics IDs for such UE.</w:t>
        </w:r>
      </w:ins>
    </w:p>
    <w:p w14:paraId="112C443B" w14:textId="77777777" w:rsidR="009166E9" w:rsidRPr="00E9603C" w:rsidRDefault="009166E9">
      <w:pPr>
        <w:pStyle w:val="B1"/>
        <w:ind w:firstLine="0"/>
        <w:rPr>
          <w:ins w:id="21722" w:author="MCC" w:date="2020-11-30T15:29:00Z"/>
        </w:rPr>
      </w:pPr>
      <w:ins w:id="21723" w:author="MCC" w:date="2020-11-30T15:29:00Z">
        <w:r w:rsidRPr="00E9603C">
          <w:t>There have been no clear use cases brought forward for sending Analytics between NFs and what the receiving NF shall use the Analytics for. No firm statement on what is expected from the source NF is stated. This is also an optimization that will be performed very rarely since the procedures mentioned are done rarely. Therefore, this optimization is not deemed to be needed in rel-17.</w:t>
        </w:r>
      </w:ins>
    </w:p>
    <w:p w14:paraId="6A4256E2" w14:textId="77777777" w:rsidR="009166E9" w:rsidRPr="00E9603C" w:rsidRDefault="009166E9">
      <w:pPr>
        <w:rPr>
          <w:ins w:id="21724" w:author="MCC" w:date="2020-11-30T15:29:00Z"/>
        </w:rPr>
      </w:pPr>
      <w:ins w:id="21725" w:author="MCC" w:date="2020-11-30T15:29:00Z">
        <w:r w:rsidRPr="00E9603C">
          <w:t>From the description of the above solutions, the following observations are made:</w:t>
        </w:r>
      </w:ins>
    </w:p>
    <w:p w14:paraId="0E0C18EF" w14:textId="77777777" w:rsidR="009166E9" w:rsidRPr="00E9603C" w:rsidRDefault="009166E9">
      <w:pPr>
        <w:pStyle w:val="B1"/>
        <w:rPr>
          <w:ins w:id="21726" w:author="MCC" w:date="2020-11-30T15:29:00Z"/>
        </w:rPr>
      </w:pPr>
      <w:ins w:id="21727" w:author="MCC" w:date="2020-11-30T15:29:00Z">
        <w:r w:rsidRPr="00E9603C">
          <w:t>-</w:t>
        </w:r>
        <w:r w:rsidRPr="00E9603C">
          <w:tab/>
          <w:t>Solution #58 reduces the signalling for data collection for an analytics ID in cases of NWDAF to NWDAF interactions as well as NWDAF-to DCCF (if present in the network). Additionally, the proposed analytics service extensions (alternative 3) allow for transfer of analytics IDs and/or associated data of such analytics IDs.</w:t>
        </w:r>
      </w:ins>
    </w:p>
    <w:p w14:paraId="012553D5" w14:textId="77777777" w:rsidR="009166E9" w:rsidRPr="00E9603C" w:rsidRDefault="009166E9">
      <w:pPr>
        <w:pStyle w:val="B1"/>
        <w:rPr>
          <w:ins w:id="21728" w:author="MCC" w:date="2020-11-30T15:29:00Z"/>
        </w:rPr>
      </w:pPr>
      <w:ins w:id="21729" w:author="MCC" w:date="2020-11-30T15:29:00Z">
        <w:r w:rsidRPr="00E9603C">
          <w:t>-</w:t>
        </w:r>
        <w:r w:rsidRPr="00E9603C">
          <w:tab/>
          <w:t>Solution #70 abstracts from the NF consumer the need for controlling the event subscription for specific UEs in serving AMFs and SMFs. Such solution can be applied either when NWDAF or DCCF (if present) are the entities responsible to collect events about specific UEs from the source NFs. The procedure automates the collection of data over UE(s) registering cycles and PDU session cycles and also achieves signalling reduction since NWDAF doesn</w:t>
        </w:r>
        <w:r w:rsidR="00E9603C" w:rsidRPr="00E9603C">
          <w:t>'</w:t>
        </w:r>
        <w:r w:rsidRPr="00E9603C">
          <w:t>t need to pull information regularly from UDM.</w:t>
        </w:r>
      </w:ins>
    </w:p>
    <w:p w14:paraId="100DBF0A" w14:textId="77777777" w:rsidR="009166E9" w:rsidRPr="00E9603C" w:rsidRDefault="009166E9">
      <w:pPr>
        <w:pStyle w:val="B1"/>
        <w:rPr>
          <w:ins w:id="21730" w:author="MCC" w:date="2020-11-30T15:29:00Z"/>
        </w:rPr>
      </w:pPr>
      <w:ins w:id="21731" w:author="MCC" w:date="2020-11-30T15:29:00Z">
        <w:r w:rsidRPr="00E9603C">
          <w:t>-</w:t>
        </w:r>
        <w:r w:rsidRPr="00E9603C">
          <w:tab/>
          <w:t xml:space="preserve">Solutions, #58 (Alternative #1) essentially support reduction on </w:t>
        </w:r>
        <w:r w:rsidR="00E9603C" w:rsidRPr="00E9603C">
          <w:t>signalling</w:t>
        </w:r>
        <w:r w:rsidRPr="00E9603C">
          <w:t xml:space="preserve"> and/or volume of transmitted data for analytics processes (training and/or inference).</w:t>
        </w:r>
      </w:ins>
    </w:p>
    <w:p w14:paraId="7A669FFF" w14:textId="77777777" w:rsidR="009166E9" w:rsidRPr="00E9603C" w:rsidRDefault="009166E9">
      <w:pPr>
        <w:pStyle w:val="B1"/>
        <w:rPr>
          <w:ins w:id="21732" w:author="MCC" w:date="2020-11-30T15:29:00Z"/>
        </w:rPr>
      </w:pPr>
      <w:ins w:id="21733" w:author="MCC" w:date="2020-11-30T15:29:00Z">
        <w:r w:rsidRPr="00E9603C">
          <w:t>-</w:t>
        </w:r>
        <w:r w:rsidRPr="00E9603C">
          <w:tab/>
          <w:t>In Solution #72, an NF, when triggered to perform UE Context transfer for that UE to another NF can be configured to transfer analytics context related to a particular UE as part of the UE context transfer message. While the signalling reduction, compared to the target NF requesting this analytics information from the NWDAF, is neglectable, the solution provides the following benefits:</w:t>
        </w:r>
      </w:ins>
    </w:p>
    <w:p w14:paraId="4E14FC46" w14:textId="77777777" w:rsidR="009166E9" w:rsidRPr="00E9603C" w:rsidRDefault="009166E9">
      <w:pPr>
        <w:pStyle w:val="B1"/>
        <w:rPr>
          <w:ins w:id="21734" w:author="MCC" w:date="2020-11-30T15:29:00Z"/>
        </w:rPr>
      </w:pPr>
      <w:ins w:id="21735" w:author="MCC" w:date="2020-11-30T15:29:00Z">
        <w:r w:rsidRPr="00E9603C">
          <w:tab/>
          <w:t>Information is immediately available at the target NF, whereas otherwise, the target NF would first need to create a new subscription with the NWDAF to collect the required Analytics.</w:t>
        </w:r>
      </w:ins>
    </w:p>
    <w:p w14:paraId="161EEA9D" w14:textId="77777777" w:rsidR="009166E9" w:rsidRPr="00E9603C" w:rsidRDefault="009166E9">
      <w:pPr>
        <w:pStyle w:val="NO"/>
        <w:rPr>
          <w:ins w:id="21736" w:author="MCC" w:date="2020-11-30T15:29:00Z"/>
        </w:rPr>
      </w:pPr>
      <w:ins w:id="21737" w:author="MCC" w:date="2020-11-30T15:29:00Z">
        <w:r w:rsidRPr="00E9603C">
          <w:t>NOTE 1:</w:t>
        </w:r>
        <w:r w:rsidRPr="00E9603C">
          <w:tab/>
          <w:t>The trigger for an NF to perform UE context transfer, as well as the corresponding service operations are already specified in Rel-16, and are extended to support including the analytics context available at the source NF. This analytics context had earlier been received from a (possibly co-located) NWDAF.</w:t>
        </w:r>
      </w:ins>
    </w:p>
    <w:p w14:paraId="3B1B5311" w14:textId="77777777" w:rsidR="009166E9" w:rsidRPr="00E9603C" w:rsidRDefault="009166E9">
      <w:pPr>
        <w:pStyle w:val="NO"/>
        <w:rPr>
          <w:ins w:id="21738" w:author="MCC" w:date="2020-11-30T15:29:00Z"/>
        </w:rPr>
      </w:pPr>
      <w:ins w:id="21739" w:author="MCC" w:date="2020-11-30T15:29:00Z">
        <w:r w:rsidRPr="00E9603C">
          <w:t>NOTE 2:</w:t>
        </w:r>
        <w:r w:rsidRPr="00E9603C">
          <w:tab/>
          <w:t>In case of UE context transfer between NFs of the same type, it can be assumed that the target NF needs the same UE related Analytics as the source NF.</w:t>
        </w:r>
      </w:ins>
    </w:p>
    <w:p w14:paraId="224E7856" w14:textId="77777777" w:rsidR="009166E9" w:rsidRPr="00E9603C" w:rsidRDefault="009166E9">
      <w:pPr>
        <w:pStyle w:val="TH"/>
        <w:rPr>
          <w:ins w:id="21740" w:author="MCC" w:date="2020-11-30T15:29:00Z"/>
          <w:lang w:eastAsia="zh-CN"/>
        </w:rPr>
      </w:pPr>
      <w:ins w:id="21741" w:author="MCC" w:date="2020-11-30T15:29:00Z">
        <w:r w:rsidRPr="00E9603C">
          <w:rPr>
            <w:lang w:eastAsia="zh-CN"/>
          </w:rPr>
          <w:t>Table 7.11.1-1</w:t>
        </w:r>
      </w:ins>
    </w:p>
    <w:tbl>
      <w:tblPr>
        <w:tblW w:w="0" w:type="auto"/>
        <w:tblInd w:w="0" w:type="dxa"/>
        <w:tblCellMar>
          <w:left w:w="0" w:type="dxa"/>
          <w:right w:w="0" w:type="dxa"/>
        </w:tblCellMar>
        <w:tblLook w:val="0000" w:firstRow="0" w:lastRow="0" w:firstColumn="0" w:lastColumn="0" w:noHBand="0" w:noVBand="0"/>
      </w:tblPr>
      <w:tblGrid>
        <w:gridCol w:w="1300"/>
        <w:gridCol w:w="1454"/>
        <w:gridCol w:w="1842"/>
        <w:gridCol w:w="1843"/>
        <w:gridCol w:w="1559"/>
        <w:gridCol w:w="1559"/>
      </w:tblGrid>
      <w:tr w:rsidR="009166E9" w:rsidRPr="00E9603C" w14:paraId="20FF8BF6" w14:textId="77777777">
        <w:trPr>
          <w:trHeight w:val="345"/>
          <w:ins w:id="21742" w:author="MCC" w:date="2020-11-30T15:29:00Z"/>
        </w:trPr>
        <w:tc>
          <w:tcPr>
            <w:tcW w:w="130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76B47D2" w14:textId="77777777" w:rsidR="009166E9" w:rsidRPr="00E9603C" w:rsidRDefault="009166E9">
            <w:pPr>
              <w:pStyle w:val="TAH"/>
              <w:rPr>
                <w:ins w:id="21743" w:author="MCC" w:date="2020-11-30T15:29:00Z"/>
              </w:rPr>
            </w:pPr>
          </w:p>
        </w:tc>
        <w:tc>
          <w:tcPr>
            <w:tcW w:w="14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29AF0F31" w14:textId="77777777" w:rsidR="009166E9" w:rsidRPr="00E9603C" w:rsidRDefault="009166E9">
            <w:pPr>
              <w:pStyle w:val="TAH"/>
              <w:rPr>
                <w:ins w:id="21744" w:author="MCC" w:date="2020-11-30T15:29:00Z"/>
              </w:rPr>
            </w:pPr>
            <w:ins w:id="21745" w:author="MCC" w:date="2020-11-30T15:29:00Z">
              <w:r w:rsidRPr="00E9603C">
                <w:t>Impact on consumer NF</w:t>
              </w:r>
            </w:ins>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BE6A4B7" w14:textId="77777777" w:rsidR="009166E9" w:rsidRPr="00E9603C" w:rsidRDefault="009166E9">
            <w:pPr>
              <w:pStyle w:val="TAH"/>
              <w:rPr>
                <w:ins w:id="21746" w:author="MCC" w:date="2020-11-30T15:29:00Z"/>
              </w:rPr>
            </w:pPr>
            <w:ins w:id="21747" w:author="MCC" w:date="2020-11-30T15:29:00Z">
              <w:r w:rsidRPr="00E9603C">
                <w:t>Impact on NWDAF</w:t>
              </w:r>
            </w:ins>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1A49D920" w14:textId="77777777" w:rsidR="009166E9" w:rsidRPr="00E9603C" w:rsidRDefault="009166E9">
            <w:pPr>
              <w:pStyle w:val="TAH"/>
              <w:rPr>
                <w:ins w:id="21748" w:author="MCC" w:date="2020-11-30T15:29:00Z"/>
              </w:rPr>
            </w:pPr>
            <w:ins w:id="21749" w:author="MCC" w:date="2020-11-30T15:29:00Z">
              <w:r w:rsidRPr="00E9603C">
                <w:t>Impact on producer NF</w:t>
              </w:r>
            </w:ins>
          </w:p>
        </w:tc>
        <w:tc>
          <w:tcPr>
            <w:tcW w:w="155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1E1B4F88" w14:textId="77777777" w:rsidR="009166E9" w:rsidRPr="00E9603C" w:rsidRDefault="009166E9">
            <w:pPr>
              <w:pStyle w:val="TAH"/>
              <w:rPr>
                <w:ins w:id="21750" w:author="MCC" w:date="2020-11-30T15:29:00Z"/>
              </w:rPr>
            </w:pPr>
            <w:ins w:id="21751" w:author="MCC" w:date="2020-11-30T15:29:00Z">
              <w:r w:rsidRPr="00E9603C">
                <w:t>Impact on other NF</w:t>
              </w:r>
            </w:ins>
          </w:p>
        </w:tc>
        <w:tc>
          <w:tcPr>
            <w:tcW w:w="1559" w:type="dxa"/>
            <w:tcBorders>
              <w:top w:val="single" w:sz="6" w:space="0" w:color="000000"/>
              <w:left w:val="single" w:sz="6" w:space="0" w:color="000000"/>
              <w:bottom w:val="single" w:sz="6" w:space="0" w:color="000000"/>
              <w:right w:val="single" w:sz="6" w:space="0" w:color="000000"/>
            </w:tcBorders>
            <w:shd w:val="clear" w:color="auto" w:fill="B0B3B2"/>
          </w:tcPr>
          <w:p w14:paraId="18C6E302" w14:textId="77777777" w:rsidR="009166E9" w:rsidRPr="00E9603C" w:rsidRDefault="009166E9">
            <w:pPr>
              <w:pStyle w:val="TAH"/>
              <w:rPr>
                <w:ins w:id="21752" w:author="MCC" w:date="2020-11-30T15:29:00Z"/>
              </w:rPr>
            </w:pPr>
            <w:ins w:id="21753" w:author="MCC" w:date="2020-11-30T15:29:00Z">
              <w:r w:rsidRPr="00E9603C">
                <w:t>Reduction of signalling</w:t>
              </w:r>
            </w:ins>
          </w:p>
        </w:tc>
      </w:tr>
      <w:tr w:rsidR="009166E9" w:rsidRPr="00E9603C" w14:paraId="0AA41C60" w14:textId="77777777">
        <w:trPr>
          <w:trHeight w:val="345"/>
          <w:ins w:id="21754" w:author="MCC" w:date="2020-11-30T15:29:00Z"/>
        </w:trPr>
        <w:tc>
          <w:tcPr>
            <w:tcW w:w="13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06A913BE" w14:textId="77777777" w:rsidR="009166E9" w:rsidRPr="00E9603C" w:rsidRDefault="009166E9">
            <w:pPr>
              <w:pStyle w:val="TAH"/>
              <w:rPr>
                <w:ins w:id="21755" w:author="MCC" w:date="2020-11-30T15:29:00Z"/>
              </w:rPr>
            </w:pPr>
            <w:ins w:id="21756" w:author="MCC" w:date="2020-11-30T15:29:00Z">
              <w:r w:rsidRPr="00E9603C">
                <w:t>Sol#58</w:t>
              </w:r>
            </w:ins>
          </w:p>
        </w:tc>
        <w:tc>
          <w:tcPr>
            <w:tcW w:w="14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F671C6B" w14:textId="77777777" w:rsidR="009166E9" w:rsidRPr="00E9603C" w:rsidRDefault="009166E9">
            <w:pPr>
              <w:pStyle w:val="TAC"/>
              <w:rPr>
                <w:ins w:id="21757" w:author="MCC" w:date="2020-11-30T15:29:00Z"/>
              </w:rPr>
            </w:pPr>
            <w:ins w:id="21758" w:author="MCC" w:date="2020-11-30T15:29:00Z">
              <w:r w:rsidRPr="00E9603C">
                <w:t>Yes</w:t>
              </w:r>
            </w:ins>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1B9F7C8" w14:textId="77777777" w:rsidR="009166E9" w:rsidRPr="00E9603C" w:rsidRDefault="009166E9">
            <w:pPr>
              <w:pStyle w:val="TAC"/>
              <w:rPr>
                <w:ins w:id="21759" w:author="MCC" w:date="2020-11-30T15:29:00Z"/>
              </w:rPr>
            </w:pPr>
            <w:ins w:id="21760" w:author="MCC" w:date="2020-11-30T15:29:00Z">
              <w:r w:rsidRPr="00E9603C">
                <w:t>Yes</w:t>
              </w:r>
            </w:ins>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663955C" w14:textId="77777777" w:rsidR="009166E9" w:rsidRPr="00E9603C" w:rsidRDefault="009166E9">
            <w:pPr>
              <w:pStyle w:val="TAC"/>
              <w:rPr>
                <w:ins w:id="21761" w:author="MCC" w:date="2020-11-30T15:29:00Z"/>
              </w:rPr>
            </w:pPr>
            <w:ins w:id="21762" w:author="MCC" w:date="2020-11-30T15:29:00Z">
              <w:r w:rsidRPr="00E9603C">
                <w:t>Yes</w:t>
              </w:r>
            </w:ins>
          </w:p>
        </w:tc>
        <w:tc>
          <w:tcPr>
            <w:tcW w:w="15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565E53B" w14:textId="77777777" w:rsidR="009166E9" w:rsidRPr="00E9603C" w:rsidRDefault="009166E9">
            <w:pPr>
              <w:pStyle w:val="TAC"/>
              <w:rPr>
                <w:ins w:id="21763" w:author="MCC" w:date="2020-11-30T15:29:00Z"/>
              </w:rPr>
            </w:pPr>
            <w:ins w:id="21764" w:author="MCC" w:date="2020-11-30T15:29:00Z">
              <w:r w:rsidRPr="00E9603C">
                <w:t>N/A</w:t>
              </w:r>
            </w:ins>
          </w:p>
        </w:tc>
        <w:tc>
          <w:tcPr>
            <w:tcW w:w="1559" w:type="dxa"/>
            <w:tcBorders>
              <w:top w:val="single" w:sz="6" w:space="0" w:color="000000"/>
              <w:left w:val="single" w:sz="6" w:space="0" w:color="000000"/>
              <w:bottom w:val="single" w:sz="6" w:space="0" w:color="000000"/>
              <w:right w:val="single" w:sz="6" w:space="0" w:color="000000"/>
            </w:tcBorders>
          </w:tcPr>
          <w:p w14:paraId="0117D71D" w14:textId="77777777" w:rsidR="009166E9" w:rsidRPr="00E9603C" w:rsidRDefault="009166E9">
            <w:pPr>
              <w:pStyle w:val="TAC"/>
              <w:rPr>
                <w:ins w:id="21765" w:author="MCC" w:date="2020-11-30T15:29:00Z"/>
              </w:rPr>
            </w:pPr>
            <w:ins w:id="21766" w:author="MCC" w:date="2020-11-30T15:29:00Z">
              <w:r w:rsidRPr="00E9603C">
                <w:t>FFS</w:t>
              </w:r>
            </w:ins>
          </w:p>
        </w:tc>
      </w:tr>
      <w:tr w:rsidR="009166E9" w:rsidRPr="00E9603C" w14:paraId="27E0EC65" w14:textId="77777777">
        <w:trPr>
          <w:trHeight w:val="330"/>
          <w:ins w:id="21767" w:author="MCC" w:date="2020-11-30T15:29:00Z"/>
        </w:trPr>
        <w:tc>
          <w:tcPr>
            <w:tcW w:w="13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54E14220" w14:textId="77777777" w:rsidR="009166E9" w:rsidRPr="00E9603C" w:rsidRDefault="009166E9">
            <w:pPr>
              <w:pStyle w:val="TAH"/>
              <w:rPr>
                <w:ins w:id="21768" w:author="MCC" w:date="2020-11-30T15:29:00Z"/>
              </w:rPr>
            </w:pPr>
            <w:ins w:id="21769" w:author="MCC" w:date="2020-11-30T15:29:00Z">
              <w:r w:rsidRPr="00E9603C">
                <w:t>Sol#70</w:t>
              </w:r>
            </w:ins>
          </w:p>
        </w:tc>
        <w:tc>
          <w:tcPr>
            <w:tcW w:w="14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0B2B441" w14:textId="77777777" w:rsidR="009166E9" w:rsidRPr="00E9603C" w:rsidRDefault="009166E9">
            <w:pPr>
              <w:pStyle w:val="TAC"/>
              <w:rPr>
                <w:ins w:id="21770" w:author="MCC" w:date="2020-11-30T15:29:00Z"/>
              </w:rPr>
            </w:pPr>
            <w:ins w:id="21771" w:author="MCC" w:date="2020-11-30T15:29:00Z">
              <w:r w:rsidRPr="00E9603C">
                <w:t>Yes (no subscription)</w:t>
              </w:r>
            </w:ins>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2BA160D" w14:textId="77777777" w:rsidR="009166E9" w:rsidRPr="00E9603C" w:rsidRDefault="009166E9">
            <w:pPr>
              <w:pStyle w:val="TAC"/>
              <w:rPr>
                <w:ins w:id="21772" w:author="MCC" w:date="2020-11-30T15:29:00Z"/>
              </w:rPr>
            </w:pPr>
            <w:ins w:id="21773" w:author="MCC" w:date="2020-11-30T15:29:00Z">
              <w:r w:rsidRPr="00E9603C">
                <w:t>Yes</w:t>
              </w:r>
            </w:ins>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7ECD4E6" w14:textId="77777777" w:rsidR="009166E9" w:rsidRPr="00E9603C" w:rsidRDefault="009166E9">
            <w:pPr>
              <w:pStyle w:val="TAC"/>
              <w:rPr>
                <w:ins w:id="21774" w:author="MCC" w:date="2020-11-30T15:29:00Z"/>
              </w:rPr>
            </w:pPr>
            <w:ins w:id="21775" w:author="MCC" w:date="2020-11-30T15:29:00Z">
              <w:r w:rsidRPr="00E9603C">
                <w:t>No</w:t>
              </w:r>
            </w:ins>
          </w:p>
        </w:tc>
        <w:tc>
          <w:tcPr>
            <w:tcW w:w="15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3B07623" w14:textId="77777777" w:rsidR="009166E9" w:rsidRPr="00E9603C" w:rsidRDefault="009166E9">
            <w:pPr>
              <w:pStyle w:val="TAC"/>
              <w:rPr>
                <w:ins w:id="21776" w:author="MCC" w:date="2020-11-30T15:29:00Z"/>
              </w:rPr>
            </w:pPr>
            <w:ins w:id="21777" w:author="MCC" w:date="2020-11-30T15:29:00Z">
              <w:r w:rsidRPr="00E9603C">
                <w:t>Yes (UDM)</w:t>
              </w:r>
            </w:ins>
          </w:p>
        </w:tc>
        <w:tc>
          <w:tcPr>
            <w:tcW w:w="1559" w:type="dxa"/>
            <w:tcBorders>
              <w:top w:val="single" w:sz="6" w:space="0" w:color="000000"/>
              <w:left w:val="single" w:sz="6" w:space="0" w:color="000000"/>
              <w:bottom w:val="single" w:sz="6" w:space="0" w:color="000000"/>
              <w:right w:val="single" w:sz="6" w:space="0" w:color="000000"/>
            </w:tcBorders>
          </w:tcPr>
          <w:p w14:paraId="33B0FCD9" w14:textId="77777777" w:rsidR="009166E9" w:rsidRPr="00E9603C" w:rsidRDefault="009166E9">
            <w:pPr>
              <w:pStyle w:val="TAC"/>
              <w:rPr>
                <w:ins w:id="21778" w:author="MCC" w:date="2020-11-30T15:29:00Z"/>
              </w:rPr>
            </w:pPr>
            <w:ins w:id="21779" w:author="MCC" w:date="2020-11-30T15:29:00Z">
              <w:r w:rsidRPr="00E9603C">
                <w:t>No</w:t>
              </w:r>
            </w:ins>
          </w:p>
        </w:tc>
      </w:tr>
      <w:tr w:rsidR="009166E9" w:rsidRPr="00E9603C" w14:paraId="28370AC0" w14:textId="77777777">
        <w:trPr>
          <w:trHeight w:val="330"/>
          <w:ins w:id="21780" w:author="MCC" w:date="2020-11-30T15:29:00Z"/>
        </w:trPr>
        <w:tc>
          <w:tcPr>
            <w:tcW w:w="13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7AD9B72E" w14:textId="77777777" w:rsidR="009166E9" w:rsidRPr="00E9603C" w:rsidRDefault="009166E9">
            <w:pPr>
              <w:pStyle w:val="TAH"/>
              <w:rPr>
                <w:ins w:id="21781" w:author="MCC" w:date="2020-11-30T15:29:00Z"/>
              </w:rPr>
            </w:pPr>
            <w:ins w:id="21782" w:author="MCC" w:date="2020-11-30T15:29:00Z">
              <w:r w:rsidRPr="00E9603C">
                <w:t>Sol#72</w:t>
              </w:r>
            </w:ins>
          </w:p>
        </w:tc>
        <w:tc>
          <w:tcPr>
            <w:tcW w:w="14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D554D69" w14:textId="77777777" w:rsidR="009166E9" w:rsidRPr="00E9603C" w:rsidRDefault="009166E9">
            <w:pPr>
              <w:pStyle w:val="TAC"/>
              <w:rPr>
                <w:ins w:id="21783" w:author="MCC" w:date="2020-11-30T15:29:00Z"/>
              </w:rPr>
            </w:pPr>
            <w:ins w:id="21784" w:author="MCC" w:date="2020-11-30T15:29:00Z">
              <w:r w:rsidRPr="00E9603C">
                <w:t>Yes</w:t>
              </w:r>
            </w:ins>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C8765A0" w14:textId="77777777" w:rsidR="009166E9" w:rsidRPr="00E9603C" w:rsidRDefault="009166E9">
            <w:pPr>
              <w:pStyle w:val="TAC"/>
              <w:rPr>
                <w:ins w:id="21785" w:author="MCC" w:date="2020-11-30T15:29:00Z"/>
              </w:rPr>
            </w:pPr>
            <w:ins w:id="21786" w:author="MCC" w:date="2020-11-30T15:29:00Z">
              <w:r w:rsidRPr="00E9603C">
                <w:t>No</w:t>
              </w:r>
            </w:ins>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152729C" w14:textId="77777777" w:rsidR="009166E9" w:rsidRPr="00E9603C" w:rsidRDefault="009166E9">
            <w:pPr>
              <w:pStyle w:val="TAC"/>
              <w:rPr>
                <w:ins w:id="21787" w:author="MCC" w:date="2020-11-30T15:29:00Z"/>
              </w:rPr>
            </w:pPr>
            <w:ins w:id="21788" w:author="MCC" w:date="2020-11-30T15:29:00Z">
              <w:r w:rsidRPr="00E9603C">
                <w:t>Yes</w:t>
              </w:r>
            </w:ins>
          </w:p>
        </w:tc>
        <w:tc>
          <w:tcPr>
            <w:tcW w:w="15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3038917" w14:textId="77777777" w:rsidR="009166E9" w:rsidRPr="00E9603C" w:rsidRDefault="009166E9">
            <w:pPr>
              <w:pStyle w:val="TAC"/>
              <w:rPr>
                <w:ins w:id="21789" w:author="MCC" w:date="2020-11-30T15:29:00Z"/>
              </w:rPr>
            </w:pPr>
            <w:ins w:id="21790" w:author="MCC" w:date="2020-11-30T15:29:00Z">
              <w:r w:rsidRPr="00E9603C">
                <w:t>No</w:t>
              </w:r>
            </w:ins>
          </w:p>
        </w:tc>
        <w:tc>
          <w:tcPr>
            <w:tcW w:w="1559" w:type="dxa"/>
            <w:tcBorders>
              <w:top w:val="single" w:sz="6" w:space="0" w:color="000000"/>
              <w:left w:val="single" w:sz="6" w:space="0" w:color="000000"/>
              <w:bottom w:val="single" w:sz="6" w:space="0" w:color="000000"/>
              <w:right w:val="single" w:sz="6" w:space="0" w:color="000000"/>
            </w:tcBorders>
          </w:tcPr>
          <w:p w14:paraId="59AEF698" w14:textId="77777777" w:rsidR="009166E9" w:rsidRPr="00E9603C" w:rsidRDefault="009166E9">
            <w:pPr>
              <w:pStyle w:val="TAC"/>
              <w:rPr>
                <w:ins w:id="21791" w:author="MCC" w:date="2020-11-30T15:29:00Z"/>
              </w:rPr>
            </w:pPr>
            <w:ins w:id="21792" w:author="MCC" w:date="2020-11-30T15:29:00Z">
              <w:r w:rsidRPr="00E9603C">
                <w:t>No</w:t>
              </w:r>
            </w:ins>
          </w:p>
        </w:tc>
      </w:tr>
    </w:tbl>
    <w:p w14:paraId="62A41FF2" w14:textId="77777777" w:rsidR="009166E9" w:rsidRPr="00E9603C" w:rsidRDefault="009166E9">
      <w:pPr>
        <w:rPr>
          <w:ins w:id="21793" w:author="MCC" w:date="2020-11-30T15:29:00Z"/>
        </w:rPr>
      </w:pPr>
    </w:p>
    <w:p w14:paraId="4D6A6998" w14:textId="77777777" w:rsidR="009166E9" w:rsidRPr="00E9603C" w:rsidRDefault="009166E9">
      <w:pPr>
        <w:pStyle w:val="Heading3"/>
        <w:rPr>
          <w:ins w:id="21794" w:author="MCC" w:date="2020-11-30T15:29:00Z"/>
        </w:rPr>
      </w:pPr>
      <w:bookmarkStart w:id="21795" w:name="_Toc57201627"/>
      <w:bookmarkStart w:id="21796" w:name="_Toc57641665"/>
      <w:bookmarkStart w:id="21797" w:name="_Toc57642545"/>
      <w:ins w:id="21798" w:author="MCC" w:date="2020-11-30T15:29:00Z">
        <w:r w:rsidRPr="00E9603C">
          <w:rPr>
            <w:lang w:eastAsia="zh-CN"/>
          </w:rPr>
          <w:t>7.11.2</w:t>
        </w:r>
        <w:r w:rsidRPr="00E9603C">
          <w:rPr>
            <w:lang w:eastAsia="zh-CN"/>
          </w:rPr>
          <w:tab/>
          <w:t xml:space="preserve">Evaluation for solutions based </w:t>
        </w:r>
        <w:r w:rsidRPr="00E9603C">
          <w:t>on Tracking and Discovery of Entities</w:t>
        </w:r>
        <w:bookmarkEnd w:id="21795"/>
        <w:bookmarkEnd w:id="21796"/>
        <w:bookmarkEnd w:id="21797"/>
      </w:ins>
    </w:p>
    <w:p w14:paraId="0661CE87" w14:textId="77777777" w:rsidR="009166E9" w:rsidRPr="00E9603C" w:rsidRDefault="009166E9">
      <w:pPr>
        <w:rPr>
          <w:ins w:id="21799" w:author="MCC" w:date="2020-11-30T15:29:00Z"/>
        </w:rPr>
      </w:pPr>
      <w:ins w:id="21800" w:author="MCC" w:date="2020-11-30T15:29:00Z">
        <w:r w:rsidRPr="00E9603C">
          <w:t>The evaluation of the solutions in the category "Signalling reduction on Tracking and Discovery of Entities" is provided as follows:</w:t>
        </w:r>
      </w:ins>
    </w:p>
    <w:p w14:paraId="713CD081" w14:textId="77777777" w:rsidR="009166E9" w:rsidRPr="00E9603C" w:rsidRDefault="009166E9">
      <w:pPr>
        <w:pStyle w:val="B1"/>
        <w:rPr>
          <w:ins w:id="21801" w:author="MCC" w:date="2020-11-30T15:29:00Z"/>
          <w:lang w:eastAsia="zh-CN"/>
        </w:rPr>
      </w:pPr>
      <w:ins w:id="21802" w:author="MCC" w:date="2020-11-30T15:29:00Z">
        <w:r w:rsidRPr="00E9603C">
          <w:rPr>
            <w:lang w:eastAsia="zh-CN"/>
          </w:rPr>
          <w:t>-</w:t>
        </w:r>
        <w:r w:rsidRPr="00E9603C">
          <w:rPr>
            <w:lang w:eastAsia="zh-CN"/>
          </w:rPr>
          <w:tab/>
          <w:t xml:space="preserve">Sol #10 provides extensions to UDM services in order to allow NWDAFs to register their serving UEs as well as consumers to discover the NWDAFs serving UEs. The mechanism focus on reusing existing signalling exchanged among CP NFs interacting using UE Context management services in case of SMF/AMF and via </w:t>
        </w:r>
        <w:r w:rsidRPr="00E9603C">
          <w:rPr>
            <w:lang w:eastAsia="zh-CN"/>
          </w:rPr>
          <w:lastRenderedPageBreak/>
          <w:t>AM/SM policy association in case of PCF in order to transfer analytics related information (serving NWDAF, analytics subscriptions, analytics outputs). Interactions with NWDAFs include mechanism such as in sol #37 or sol. #58 to enable asynchronous communication initiated by consumer (e.g., suppression of notifications is equivalent to deactivation-activation flags proposed in Sol #37) at NWDAF interface for analytics generation. This solution is also possible together with a DCCF (if deployed).</w:t>
        </w:r>
      </w:ins>
    </w:p>
    <w:p w14:paraId="4517DF4C" w14:textId="77777777" w:rsidR="009166E9" w:rsidRPr="00E9603C" w:rsidRDefault="009166E9">
      <w:pPr>
        <w:pStyle w:val="B1"/>
        <w:rPr>
          <w:ins w:id="21803" w:author="MCC" w:date="2020-11-30T15:29:00Z"/>
          <w:lang w:eastAsia="zh-CN"/>
        </w:rPr>
      </w:pPr>
      <w:ins w:id="21804" w:author="MCC" w:date="2020-11-30T15:29:00Z">
        <w:r w:rsidRPr="00E9603C">
          <w:rPr>
            <w:lang w:eastAsia="zh-CN"/>
          </w:rPr>
          <w:t>-</w:t>
        </w:r>
        <w:r w:rsidRPr="00E9603C">
          <w:rPr>
            <w:lang w:eastAsia="zh-CN"/>
          </w:rPr>
          <w:tab/>
          <w:t>Sol #32 provides extensions for the reduction of signalling and data transfer among NFs and NWDAF in order for NWDAF to keep a mapping of entities (SMFs, AMFs), network properties (available S-NSSAIs, cells, access type), and PDU session properties (Application, DNN, DNAI) serving or associated to an area of interest. The extensions focus on enhancements to status information exposed by NRF, to event exposure services exposed by AMF and SMF. The proposed procedures can be invoked by NWDAF or by DCCF (if present in the network) in order to control the map of sources of data related to an area of interest.</w:t>
        </w:r>
      </w:ins>
    </w:p>
    <w:p w14:paraId="3FDE38F5" w14:textId="77777777" w:rsidR="009166E9" w:rsidRPr="00E9603C" w:rsidRDefault="009166E9">
      <w:pPr>
        <w:pStyle w:val="B1"/>
        <w:rPr>
          <w:ins w:id="21805" w:author="MCC" w:date="2020-11-30T15:29:00Z"/>
          <w:lang w:eastAsia="zh-CN"/>
        </w:rPr>
      </w:pPr>
      <w:ins w:id="21806" w:author="MCC" w:date="2020-11-30T15:29:00Z">
        <w:r w:rsidRPr="00E9603C">
          <w:rPr>
            <w:lang w:eastAsia="zh-CN"/>
          </w:rPr>
          <w:t>-</w:t>
        </w:r>
        <w:r w:rsidRPr="00E9603C">
          <w:rPr>
            <w:lang w:eastAsia="zh-CN"/>
          </w:rPr>
          <w:tab/>
          <w:t>Sol #36 provides a solution for determining the UPFs that are serving UE or an area of interest. This solution allows consumer of the proposed SMF event (e.g., NWDAF or DCCF, or UDM) to retrieve information about UPFs, which is essential so to determine the UPFs that should be the sources of data in order to train models, or calculated statistics analytics output of already defined ID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clause 6.4.2, Clause 6.5.2, Clause 6.7.3.2).</w:t>
        </w:r>
      </w:ins>
    </w:p>
    <w:p w14:paraId="4B3BDA62" w14:textId="77777777" w:rsidR="009166E9" w:rsidRPr="00E9603C" w:rsidRDefault="009166E9">
      <w:pPr>
        <w:pStyle w:val="B1"/>
        <w:rPr>
          <w:ins w:id="21807" w:author="MCC" w:date="2020-11-30T15:29:00Z"/>
          <w:lang w:eastAsia="zh-CN"/>
        </w:rPr>
      </w:pPr>
      <w:ins w:id="21808" w:author="MCC" w:date="2020-11-30T15:29:00Z">
        <w:r w:rsidRPr="00E9603C">
          <w:rPr>
            <w:lang w:eastAsia="zh-CN"/>
          </w:rPr>
          <w:t>-</w:t>
        </w:r>
        <w:r w:rsidRPr="00E9603C">
          <w:rPr>
            <w:lang w:eastAsia="zh-CN"/>
          </w:rPr>
          <w:tab/>
          <w:t>Sol #69 proposes that NWDAFs co-located with UPF discover the UEs that they serve in two steps, first discovering SMFs in the same NWDAF serving area, and then by subscribing to SMF events to extract the UE information from each PDU session event exposed by SMF with appropriated filter without defining the appropriated filters. Sol #69 and Sol. #36 are complementary when it comes to identifying the relationship of UPFs serving UEs or are of interest, as Sol #69 is a sub-case with the assumption that identifying the UPF it is equivalent to identify the co-located NWDAF serving such UE in the UP. NWDAF register itself in UDM identifying the set of UEs that it serves so that NWDAF consumers can identify the proper NWDAF to expose UPF data related to the UEs by querying UDM, following the same principle from Sol #10. UPF registers at NRF the identification of the co-located NWDAF.</w:t>
        </w:r>
      </w:ins>
    </w:p>
    <w:p w14:paraId="5235B11A" w14:textId="77777777" w:rsidR="009166E9" w:rsidRPr="00E9603C" w:rsidRDefault="009166E9">
      <w:pPr>
        <w:rPr>
          <w:ins w:id="21809" w:author="MCC" w:date="2020-11-30T15:29:00Z"/>
        </w:rPr>
      </w:pPr>
      <w:ins w:id="21810" w:author="MCC" w:date="2020-11-30T15:29:00Z">
        <w:r w:rsidRPr="00E9603C">
          <w:t>From the description of the above solutions, the following observations are made:</w:t>
        </w:r>
      </w:ins>
    </w:p>
    <w:p w14:paraId="70D80191" w14:textId="77777777" w:rsidR="009166E9" w:rsidRPr="00E9603C" w:rsidRDefault="009166E9">
      <w:pPr>
        <w:pStyle w:val="B1"/>
        <w:rPr>
          <w:ins w:id="21811" w:author="MCC" w:date="2020-11-30T15:29:00Z"/>
        </w:rPr>
      </w:pPr>
      <w:ins w:id="21812" w:author="MCC" w:date="2020-11-30T15:29:00Z">
        <w:r w:rsidRPr="00E9603C">
          <w:t>-</w:t>
        </w:r>
        <w:r w:rsidRPr="00E9603C">
          <w:tab/>
          <w:t>Solution #32 provides extensions to NRF, NFs capabilities and NF services to expose new events or enhance existing events that allow the reduction of the need for NWDAF (or DCCF if present) to subscribe to events with "any UE" and then sort out the content and discard the unnecessary data (which leads to waste on transmission of unnecessary data). The NRF service parametrization is extended, AMF exposes a new event with available network slice information per area of interest, and SMF allows "any PDU session" as target of event reporting as well as further filters to be used in the event subscription.</w:t>
        </w:r>
      </w:ins>
    </w:p>
    <w:p w14:paraId="29C110B0" w14:textId="77777777" w:rsidR="009166E9" w:rsidRPr="00E9603C" w:rsidRDefault="009166E9">
      <w:pPr>
        <w:pStyle w:val="B1"/>
        <w:rPr>
          <w:ins w:id="21813" w:author="MCC" w:date="2020-11-30T15:29:00Z"/>
        </w:rPr>
      </w:pPr>
      <w:ins w:id="21814" w:author="MCC" w:date="2020-11-30T15:29:00Z">
        <w:r w:rsidRPr="00E9603C">
          <w:t>-</w:t>
        </w:r>
        <w:r w:rsidRPr="00E9603C">
          <w:tab/>
          <w:t>Solution #36 provides the mechanisms for discovering the UPFs that were serving PDU sessions of UEs and/or AoI. This information was missing in R16 but it is necessary for the proper calculation of analytics IDs such as Service Experience, UE Communication; or for having the proper data about UPFs for data used for training analytics models. This proposal is deemed to be better to introduce when data collection from UPF is specified.</w:t>
        </w:r>
      </w:ins>
    </w:p>
    <w:p w14:paraId="6EA9F0E6" w14:textId="77777777" w:rsidR="009166E9" w:rsidRPr="00E9603C" w:rsidRDefault="009166E9">
      <w:pPr>
        <w:pStyle w:val="B1"/>
        <w:rPr>
          <w:ins w:id="21815" w:author="MCC" w:date="2020-11-30T15:29:00Z"/>
        </w:rPr>
      </w:pPr>
      <w:ins w:id="21816" w:author="MCC" w:date="2020-11-30T15:29:00Z">
        <w:r w:rsidRPr="00E9603C">
          <w:t>-</w:t>
        </w:r>
        <w:r w:rsidRPr="00E9603C">
          <w:tab/>
          <w:t xml:space="preserve">Solutions #10 and #69 propose the usage of UDM as the entity for maintaining the information about NWDAF serving UEs, when NWDAFs are co-located, respectively with CP Functions and UPF. </w:t>
        </w:r>
      </w:ins>
    </w:p>
    <w:p w14:paraId="088B93E8" w14:textId="77777777" w:rsidR="009166E9" w:rsidRPr="00E9603C" w:rsidRDefault="009166E9">
      <w:pPr>
        <w:pStyle w:val="TH"/>
        <w:rPr>
          <w:ins w:id="21817" w:author="MCC" w:date="2020-11-30T15:29:00Z"/>
          <w:lang w:eastAsia="zh-CN"/>
        </w:rPr>
      </w:pPr>
      <w:ins w:id="21818" w:author="MCC" w:date="2020-11-30T15:29:00Z">
        <w:r w:rsidRPr="00E9603C">
          <w:rPr>
            <w:lang w:eastAsia="zh-CN"/>
          </w:rPr>
          <w:t>Table 7.11.2-1</w:t>
        </w:r>
      </w:ins>
    </w:p>
    <w:tbl>
      <w:tblPr>
        <w:tblW w:w="0" w:type="auto"/>
        <w:tblInd w:w="0" w:type="dxa"/>
        <w:tblCellMar>
          <w:left w:w="0" w:type="dxa"/>
          <w:right w:w="0" w:type="dxa"/>
        </w:tblCellMar>
        <w:tblLook w:val="0000" w:firstRow="0" w:lastRow="0" w:firstColumn="0" w:lastColumn="0" w:noHBand="0" w:noVBand="0"/>
      </w:tblPr>
      <w:tblGrid>
        <w:gridCol w:w="1300"/>
        <w:gridCol w:w="1454"/>
        <w:gridCol w:w="1842"/>
        <w:gridCol w:w="1843"/>
        <w:gridCol w:w="1559"/>
        <w:gridCol w:w="1559"/>
      </w:tblGrid>
      <w:tr w:rsidR="009166E9" w:rsidRPr="00E9603C" w14:paraId="5AF096B5" w14:textId="77777777">
        <w:trPr>
          <w:trHeight w:val="345"/>
          <w:ins w:id="21819" w:author="MCC" w:date="2020-11-30T15:29:00Z"/>
        </w:trPr>
        <w:tc>
          <w:tcPr>
            <w:tcW w:w="130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DB5D191" w14:textId="77777777" w:rsidR="009166E9" w:rsidRPr="00E9603C" w:rsidRDefault="009166E9">
            <w:pPr>
              <w:pStyle w:val="TAH"/>
              <w:rPr>
                <w:ins w:id="21820" w:author="MCC" w:date="2020-11-30T15:29:00Z"/>
              </w:rPr>
            </w:pPr>
          </w:p>
        </w:tc>
        <w:tc>
          <w:tcPr>
            <w:tcW w:w="14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335A0E8" w14:textId="77777777" w:rsidR="009166E9" w:rsidRPr="00E9603C" w:rsidRDefault="009166E9">
            <w:pPr>
              <w:pStyle w:val="TAH"/>
              <w:rPr>
                <w:ins w:id="21821" w:author="MCC" w:date="2020-11-30T15:29:00Z"/>
              </w:rPr>
            </w:pPr>
            <w:ins w:id="21822" w:author="MCC" w:date="2020-11-30T15:29:00Z">
              <w:r w:rsidRPr="00E9603C">
                <w:t>Impact on consumer NF</w:t>
              </w:r>
            </w:ins>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B6AE096" w14:textId="77777777" w:rsidR="009166E9" w:rsidRPr="00E9603C" w:rsidRDefault="009166E9">
            <w:pPr>
              <w:pStyle w:val="TAH"/>
              <w:rPr>
                <w:ins w:id="21823" w:author="MCC" w:date="2020-11-30T15:29:00Z"/>
              </w:rPr>
            </w:pPr>
            <w:ins w:id="21824" w:author="MCC" w:date="2020-11-30T15:29:00Z">
              <w:r w:rsidRPr="00E9603C">
                <w:t>Impact on NWDAF</w:t>
              </w:r>
            </w:ins>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E36C184" w14:textId="77777777" w:rsidR="009166E9" w:rsidRPr="00E9603C" w:rsidRDefault="009166E9">
            <w:pPr>
              <w:pStyle w:val="TAH"/>
              <w:rPr>
                <w:ins w:id="21825" w:author="MCC" w:date="2020-11-30T15:29:00Z"/>
              </w:rPr>
            </w:pPr>
            <w:ins w:id="21826" w:author="MCC" w:date="2020-11-30T15:29:00Z">
              <w:r w:rsidRPr="00E9603C">
                <w:t>Impact on producer NF</w:t>
              </w:r>
            </w:ins>
          </w:p>
        </w:tc>
        <w:tc>
          <w:tcPr>
            <w:tcW w:w="155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15AADBDE" w14:textId="77777777" w:rsidR="009166E9" w:rsidRPr="00E9603C" w:rsidRDefault="009166E9">
            <w:pPr>
              <w:pStyle w:val="TAH"/>
              <w:rPr>
                <w:ins w:id="21827" w:author="MCC" w:date="2020-11-30T15:29:00Z"/>
              </w:rPr>
            </w:pPr>
            <w:ins w:id="21828" w:author="MCC" w:date="2020-11-30T15:29:00Z">
              <w:r w:rsidRPr="00E9603C">
                <w:t>Impact on other NF</w:t>
              </w:r>
            </w:ins>
          </w:p>
        </w:tc>
        <w:tc>
          <w:tcPr>
            <w:tcW w:w="1559" w:type="dxa"/>
            <w:tcBorders>
              <w:top w:val="single" w:sz="6" w:space="0" w:color="000000"/>
              <w:left w:val="single" w:sz="6" w:space="0" w:color="000000"/>
              <w:bottom w:val="single" w:sz="6" w:space="0" w:color="000000"/>
              <w:right w:val="single" w:sz="6" w:space="0" w:color="000000"/>
            </w:tcBorders>
            <w:shd w:val="clear" w:color="auto" w:fill="B0B3B2"/>
          </w:tcPr>
          <w:p w14:paraId="56C19150" w14:textId="77777777" w:rsidR="009166E9" w:rsidRPr="00E9603C" w:rsidRDefault="009166E9">
            <w:pPr>
              <w:pStyle w:val="TAH"/>
              <w:rPr>
                <w:ins w:id="21829" w:author="MCC" w:date="2020-11-30T15:29:00Z"/>
              </w:rPr>
            </w:pPr>
            <w:ins w:id="21830" w:author="MCC" w:date="2020-11-30T15:29:00Z">
              <w:r w:rsidRPr="00E9603C">
                <w:t>Reduction of signalling</w:t>
              </w:r>
            </w:ins>
          </w:p>
        </w:tc>
      </w:tr>
      <w:tr w:rsidR="009166E9" w:rsidRPr="00E9603C" w14:paraId="133DD40F" w14:textId="77777777">
        <w:trPr>
          <w:trHeight w:val="345"/>
          <w:ins w:id="21831" w:author="MCC" w:date="2020-11-30T15:29:00Z"/>
        </w:trPr>
        <w:tc>
          <w:tcPr>
            <w:tcW w:w="13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5AD28621" w14:textId="77777777" w:rsidR="009166E9" w:rsidRPr="00E9603C" w:rsidRDefault="009166E9">
            <w:pPr>
              <w:pStyle w:val="TAH"/>
              <w:rPr>
                <w:ins w:id="21832" w:author="MCC" w:date="2020-11-30T15:29:00Z"/>
              </w:rPr>
            </w:pPr>
            <w:ins w:id="21833" w:author="MCC" w:date="2020-11-30T15:29:00Z">
              <w:r w:rsidRPr="00E9603C">
                <w:t>Sol#10</w:t>
              </w:r>
            </w:ins>
          </w:p>
        </w:tc>
        <w:tc>
          <w:tcPr>
            <w:tcW w:w="14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9707ACD" w14:textId="77777777" w:rsidR="009166E9" w:rsidRPr="00E9603C" w:rsidRDefault="009166E9">
            <w:pPr>
              <w:pStyle w:val="TAC"/>
              <w:rPr>
                <w:ins w:id="21834" w:author="MCC" w:date="2020-11-30T15:29:00Z"/>
              </w:rPr>
            </w:pPr>
            <w:ins w:id="21835" w:author="MCC" w:date="2020-11-30T15:29:00Z">
              <w:r w:rsidRPr="00E9603C">
                <w:t>Yes</w:t>
              </w:r>
            </w:ins>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B23EA02" w14:textId="77777777" w:rsidR="009166E9" w:rsidRPr="00E9603C" w:rsidRDefault="009166E9">
            <w:pPr>
              <w:pStyle w:val="TAC"/>
              <w:rPr>
                <w:ins w:id="21836" w:author="MCC" w:date="2020-11-30T15:29:00Z"/>
              </w:rPr>
            </w:pPr>
            <w:ins w:id="21837" w:author="MCC" w:date="2020-11-30T15:29:00Z">
              <w:r w:rsidRPr="00E9603C">
                <w:t>Yes</w:t>
              </w:r>
            </w:ins>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BD518E8" w14:textId="77777777" w:rsidR="009166E9" w:rsidRPr="00E9603C" w:rsidRDefault="009166E9">
            <w:pPr>
              <w:pStyle w:val="TAC"/>
              <w:rPr>
                <w:ins w:id="21838" w:author="MCC" w:date="2020-11-30T15:29:00Z"/>
              </w:rPr>
            </w:pPr>
            <w:ins w:id="21839" w:author="MCC" w:date="2020-11-30T15:29:00Z">
              <w:r w:rsidRPr="00E9603C">
                <w:t>No</w:t>
              </w:r>
            </w:ins>
          </w:p>
        </w:tc>
        <w:tc>
          <w:tcPr>
            <w:tcW w:w="15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9294F60" w14:textId="77777777" w:rsidR="009166E9" w:rsidRPr="00E9603C" w:rsidRDefault="009166E9">
            <w:pPr>
              <w:pStyle w:val="TAC"/>
              <w:rPr>
                <w:ins w:id="21840" w:author="MCC" w:date="2020-11-30T15:29:00Z"/>
              </w:rPr>
            </w:pPr>
            <w:ins w:id="21841" w:author="MCC" w:date="2020-11-30T15:29:00Z">
              <w:r w:rsidRPr="00E9603C">
                <w:t>UDM</w:t>
              </w:r>
            </w:ins>
          </w:p>
        </w:tc>
        <w:tc>
          <w:tcPr>
            <w:tcW w:w="1559" w:type="dxa"/>
            <w:tcBorders>
              <w:top w:val="single" w:sz="6" w:space="0" w:color="000000"/>
              <w:left w:val="single" w:sz="6" w:space="0" w:color="000000"/>
              <w:bottom w:val="single" w:sz="6" w:space="0" w:color="000000"/>
              <w:right w:val="single" w:sz="6" w:space="0" w:color="000000"/>
            </w:tcBorders>
          </w:tcPr>
          <w:p w14:paraId="40D70093" w14:textId="77777777" w:rsidR="009166E9" w:rsidRPr="00E9603C" w:rsidRDefault="009166E9">
            <w:pPr>
              <w:pStyle w:val="TAC"/>
              <w:rPr>
                <w:ins w:id="21842" w:author="MCC" w:date="2020-11-30T15:29:00Z"/>
              </w:rPr>
            </w:pPr>
            <w:ins w:id="21843" w:author="MCC" w:date="2020-11-30T15:29:00Z">
              <w:r w:rsidRPr="00E9603C">
                <w:t>Yes</w:t>
              </w:r>
            </w:ins>
          </w:p>
        </w:tc>
      </w:tr>
      <w:tr w:rsidR="009166E9" w:rsidRPr="00E9603C" w14:paraId="78BEE706" w14:textId="77777777">
        <w:trPr>
          <w:trHeight w:val="330"/>
          <w:ins w:id="21844" w:author="MCC" w:date="2020-11-30T15:29:00Z"/>
        </w:trPr>
        <w:tc>
          <w:tcPr>
            <w:tcW w:w="13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45FCEFF5" w14:textId="77777777" w:rsidR="009166E9" w:rsidRPr="00E9603C" w:rsidRDefault="009166E9">
            <w:pPr>
              <w:pStyle w:val="TAH"/>
              <w:rPr>
                <w:ins w:id="21845" w:author="MCC" w:date="2020-11-30T15:29:00Z"/>
              </w:rPr>
            </w:pPr>
            <w:ins w:id="21846" w:author="MCC" w:date="2020-11-30T15:29:00Z">
              <w:r w:rsidRPr="00E9603C">
                <w:t>Sol#32</w:t>
              </w:r>
            </w:ins>
          </w:p>
        </w:tc>
        <w:tc>
          <w:tcPr>
            <w:tcW w:w="14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38E5FCD" w14:textId="77777777" w:rsidR="009166E9" w:rsidRPr="00E9603C" w:rsidRDefault="009166E9">
            <w:pPr>
              <w:pStyle w:val="TAC"/>
              <w:rPr>
                <w:ins w:id="21847" w:author="MCC" w:date="2020-11-30T15:29:00Z"/>
              </w:rPr>
            </w:pPr>
            <w:ins w:id="21848" w:author="MCC" w:date="2020-11-30T15:29:00Z">
              <w:r w:rsidRPr="00E9603C">
                <w:t>No</w:t>
              </w:r>
            </w:ins>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7FDEE20" w14:textId="77777777" w:rsidR="009166E9" w:rsidRPr="00E9603C" w:rsidRDefault="009166E9">
            <w:pPr>
              <w:pStyle w:val="TAC"/>
              <w:rPr>
                <w:ins w:id="21849" w:author="MCC" w:date="2020-11-30T15:29:00Z"/>
              </w:rPr>
            </w:pPr>
            <w:ins w:id="21850" w:author="MCC" w:date="2020-11-30T15:29:00Z">
              <w:r w:rsidRPr="00E9603C">
                <w:t>Yes</w:t>
              </w:r>
            </w:ins>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3A5135F" w14:textId="77777777" w:rsidR="009166E9" w:rsidRPr="00E9603C" w:rsidRDefault="009166E9">
            <w:pPr>
              <w:pStyle w:val="TAC"/>
              <w:rPr>
                <w:ins w:id="21851" w:author="MCC" w:date="2020-11-30T15:29:00Z"/>
              </w:rPr>
            </w:pPr>
            <w:ins w:id="21852" w:author="MCC" w:date="2020-11-30T15:29:00Z">
              <w:r w:rsidRPr="00E9603C">
                <w:t xml:space="preserve"> Yes (AMF, SMF)</w:t>
              </w:r>
            </w:ins>
          </w:p>
        </w:tc>
        <w:tc>
          <w:tcPr>
            <w:tcW w:w="15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EE503DF" w14:textId="77777777" w:rsidR="009166E9" w:rsidRPr="00E9603C" w:rsidRDefault="009166E9">
            <w:pPr>
              <w:pStyle w:val="TAC"/>
              <w:rPr>
                <w:ins w:id="21853" w:author="MCC" w:date="2020-11-30T15:29:00Z"/>
              </w:rPr>
            </w:pPr>
            <w:ins w:id="21854" w:author="MCC" w:date="2020-11-30T15:29:00Z">
              <w:r w:rsidRPr="00E9603C">
                <w:t>NRF</w:t>
              </w:r>
            </w:ins>
          </w:p>
        </w:tc>
        <w:tc>
          <w:tcPr>
            <w:tcW w:w="1559" w:type="dxa"/>
            <w:tcBorders>
              <w:top w:val="single" w:sz="6" w:space="0" w:color="000000"/>
              <w:left w:val="single" w:sz="6" w:space="0" w:color="000000"/>
              <w:bottom w:val="single" w:sz="6" w:space="0" w:color="000000"/>
              <w:right w:val="single" w:sz="6" w:space="0" w:color="000000"/>
            </w:tcBorders>
          </w:tcPr>
          <w:p w14:paraId="22D24C1E" w14:textId="77777777" w:rsidR="009166E9" w:rsidRPr="00E9603C" w:rsidRDefault="009166E9">
            <w:pPr>
              <w:pStyle w:val="TAC"/>
              <w:rPr>
                <w:ins w:id="21855" w:author="MCC" w:date="2020-11-30T15:29:00Z"/>
              </w:rPr>
            </w:pPr>
            <w:ins w:id="21856" w:author="MCC" w:date="2020-11-30T15:29:00Z">
              <w:r w:rsidRPr="00E9603C">
                <w:t>Yes</w:t>
              </w:r>
            </w:ins>
          </w:p>
        </w:tc>
      </w:tr>
      <w:tr w:rsidR="009166E9" w:rsidRPr="00E9603C" w14:paraId="72D239F6" w14:textId="77777777">
        <w:trPr>
          <w:trHeight w:val="330"/>
          <w:ins w:id="21857" w:author="MCC" w:date="2020-11-30T15:29:00Z"/>
        </w:trPr>
        <w:tc>
          <w:tcPr>
            <w:tcW w:w="13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4EB1C000" w14:textId="77777777" w:rsidR="009166E9" w:rsidRPr="00E9603C" w:rsidRDefault="009166E9">
            <w:pPr>
              <w:pStyle w:val="TAH"/>
              <w:rPr>
                <w:ins w:id="21858" w:author="MCC" w:date="2020-11-30T15:29:00Z"/>
              </w:rPr>
            </w:pPr>
            <w:ins w:id="21859" w:author="MCC" w:date="2020-11-30T15:29:00Z">
              <w:r w:rsidRPr="00E9603C">
                <w:t>Sol#36</w:t>
              </w:r>
            </w:ins>
          </w:p>
        </w:tc>
        <w:tc>
          <w:tcPr>
            <w:tcW w:w="14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41F8C5B" w14:textId="77777777" w:rsidR="009166E9" w:rsidRPr="00E9603C" w:rsidRDefault="009166E9">
            <w:pPr>
              <w:pStyle w:val="TAC"/>
              <w:rPr>
                <w:ins w:id="21860" w:author="MCC" w:date="2020-11-30T15:29:00Z"/>
              </w:rPr>
            </w:pPr>
            <w:ins w:id="21861" w:author="MCC" w:date="2020-11-30T15:29:00Z">
              <w:r w:rsidRPr="00E9603C">
                <w:t>No</w:t>
              </w:r>
            </w:ins>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958360F" w14:textId="77777777" w:rsidR="009166E9" w:rsidRPr="00E9603C" w:rsidRDefault="009166E9">
            <w:pPr>
              <w:pStyle w:val="TAC"/>
              <w:rPr>
                <w:ins w:id="21862" w:author="MCC" w:date="2020-11-30T15:29:00Z"/>
              </w:rPr>
            </w:pPr>
            <w:ins w:id="21863" w:author="MCC" w:date="2020-11-30T15:29:00Z">
              <w:r w:rsidRPr="00E9603C">
                <w:t>Yes</w:t>
              </w:r>
            </w:ins>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81E9D5C" w14:textId="77777777" w:rsidR="009166E9" w:rsidRPr="00E9603C" w:rsidRDefault="009166E9">
            <w:pPr>
              <w:pStyle w:val="TAC"/>
              <w:rPr>
                <w:ins w:id="21864" w:author="MCC" w:date="2020-11-30T15:29:00Z"/>
              </w:rPr>
            </w:pPr>
            <w:ins w:id="21865" w:author="MCC" w:date="2020-11-30T15:29:00Z">
              <w:r w:rsidRPr="00E9603C">
                <w:t>Yes (SMF)</w:t>
              </w:r>
            </w:ins>
          </w:p>
        </w:tc>
        <w:tc>
          <w:tcPr>
            <w:tcW w:w="15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987D04C" w14:textId="77777777" w:rsidR="009166E9" w:rsidRPr="00E9603C" w:rsidRDefault="009166E9">
            <w:pPr>
              <w:pStyle w:val="TAC"/>
              <w:rPr>
                <w:ins w:id="21866" w:author="MCC" w:date="2020-11-30T15:29:00Z"/>
              </w:rPr>
            </w:pPr>
            <w:ins w:id="21867" w:author="MCC" w:date="2020-11-30T15:29:00Z">
              <w:r w:rsidRPr="00E9603C">
                <w:t>No</w:t>
              </w:r>
            </w:ins>
          </w:p>
        </w:tc>
        <w:tc>
          <w:tcPr>
            <w:tcW w:w="1559" w:type="dxa"/>
            <w:tcBorders>
              <w:top w:val="single" w:sz="6" w:space="0" w:color="000000"/>
              <w:left w:val="single" w:sz="6" w:space="0" w:color="000000"/>
              <w:bottom w:val="single" w:sz="6" w:space="0" w:color="000000"/>
              <w:right w:val="single" w:sz="6" w:space="0" w:color="000000"/>
            </w:tcBorders>
          </w:tcPr>
          <w:p w14:paraId="6A4EF9CE" w14:textId="77777777" w:rsidR="009166E9" w:rsidRPr="00E9603C" w:rsidRDefault="009166E9">
            <w:pPr>
              <w:pStyle w:val="TAC"/>
              <w:rPr>
                <w:ins w:id="21868" w:author="MCC" w:date="2020-11-30T15:29:00Z"/>
              </w:rPr>
            </w:pPr>
            <w:ins w:id="21869" w:author="MCC" w:date="2020-11-30T15:29:00Z">
              <w:r w:rsidRPr="00E9603C">
                <w:t>FFS</w:t>
              </w:r>
            </w:ins>
          </w:p>
        </w:tc>
      </w:tr>
      <w:tr w:rsidR="009166E9" w:rsidRPr="00E9603C" w14:paraId="539D9CCC" w14:textId="77777777">
        <w:trPr>
          <w:trHeight w:val="330"/>
          <w:ins w:id="21870" w:author="MCC" w:date="2020-11-30T15:29:00Z"/>
        </w:trPr>
        <w:tc>
          <w:tcPr>
            <w:tcW w:w="13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06068250" w14:textId="77777777" w:rsidR="009166E9" w:rsidRPr="00E9603C" w:rsidRDefault="009166E9">
            <w:pPr>
              <w:pStyle w:val="TAH"/>
              <w:rPr>
                <w:ins w:id="21871" w:author="MCC" w:date="2020-11-30T15:29:00Z"/>
              </w:rPr>
            </w:pPr>
            <w:ins w:id="21872" w:author="MCC" w:date="2020-11-30T15:29:00Z">
              <w:r w:rsidRPr="00E9603C">
                <w:t>Sol#69</w:t>
              </w:r>
            </w:ins>
          </w:p>
        </w:tc>
        <w:tc>
          <w:tcPr>
            <w:tcW w:w="14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2C1F8ED" w14:textId="77777777" w:rsidR="009166E9" w:rsidRPr="00E9603C" w:rsidRDefault="009166E9">
            <w:pPr>
              <w:pStyle w:val="TAC"/>
              <w:rPr>
                <w:ins w:id="21873" w:author="MCC" w:date="2020-11-30T15:29:00Z"/>
              </w:rPr>
            </w:pPr>
            <w:ins w:id="21874" w:author="MCC" w:date="2020-11-30T15:29:00Z">
              <w:r w:rsidRPr="00E9603C">
                <w:t>No</w:t>
              </w:r>
            </w:ins>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67768FA" w14:textId="77777777" w:rsidR="009166E9" w:rsidRPr="00E9603C" w:rsidRDefault="009166E9">
            <w:pPr>
              <w:pStyle w:val="TAC"/>
              <w:rPr>
                <w:ins w:id="21875" w:author="MCC" w:date="2020-11-30T15:29:00Z"/>
              </w:rPr>
            </w:pPr>
            <w:ins w:id="21876" w:author="MCC" w:date="2020-11-30T15:29:00Z">
              <w:r w:rsidRPr="00E9603C">
                <w:t>Yes</w:t>
              </w:r>
            </w:ins>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E03003B" w14:textId="77777777" w:rsidR="009166E9" w:rsidRPr="00E9603C" w:rsidRDefault="009166E9">
            <w:pPr>
              <w:pStyle w:val="TAC"/>
              <w:rPr>
                <w:ins w:id="21877" w:author="MCC" w:date="2020-11-30T15:29:00Z"/>
              </w:rPr>
            </w:pPr>
            <w:ins w:id="21878" w:author="MCC" w:date="2020-11-30T15:29:00Z">
              <w:r w:rsidRPr="00E9603C">
                <w:t>Yes (SMF)</w:t>
              </w:r>
            </w:ins>
          </w:p>
        </w:tc>
        <w:tc>
          <w:tcPr>
            <w:tcW w:w="15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42CC73A" w14:textId="77777777" w:rsidR="009166E9" w:rsidRPr="00E9603C" w:rsidRDefault="009166E9">
            <w:pPr>
              <w:pStyle w:val="TAC"/>
              <w:rPr>
                <w:ins w:id="21879" w:author="MCC" w:date="2020-11-30T15:29:00Z"/>
              </w:rPr>
            </w:pPr>
            <w:ins w:id="21880" w:author="MCC" w:date="2020-11-30T15:29:00Z">
              <w:r w:rsidRPr="00E9603C">
                <w:t>UDM</w:t>
              </w:r>
            </w:ins>
          </w:p>
        </w:tc>
        <w:tc>
          <w:tcPr>
            <w:tcW w:w="1559" w:type="dxa"/>
            <w:tcBorders>
              <w:top w:val="single" w:sz="6" w:space="0" w:color="000000"/>
              <w:left w:val="single" w:sz="6" w:space="0" w:color="000000"/>
              <w:bottom w:val="single" w:sz="6" w:space="0" w:color="000000"/>
              <w:right w:val="single" w:sz="6" w:space="0" w:color="000000"/>
            </w:tcBorders>
          </w:tcPr>
          <w:p w14:paraId="24E3D636" w14:textId="77777777" w:rsidR="009166E9" w:rsidRPr="00E9603C" w:rsidRDefault="009166E9">
            <w:pPr>
              <w:pStyle w:val="TAC"/>
              <w:rPr>
                <w:ins w:id="21881" w:author="MCC" w:date="2020-11-30T15:29:00Z"/>
              </w:rPr>
            </w:pPr>
            <w:ins w:id="21882" w:author="MCC" w:date="2020-11-30T15:29:00Z">
              <w:r w:rsidRPr="00E9603C">
                <w:t>FFS</w:t>
              </w:r>
            </w:ins>
          </w:p>
        </w:tc>
      </w:tr>
    </w:tbl>
    <w:p w14:paraId="60952D60" w14:textId="77777777" w:rsidR="009166E9" w:rsidRPr="00E9603C" w:rsidRDefault="009166E9">
      <w:pPr>
        <w:pStyle w:val="B1"/>
        <w:rPr>
          <w:ins w:id="21883" w:author="MCC" w:date="2020-11-30T15:29:00Z"/>
          <w:lang w:eastAsia="zh-CN"/>
        </w:rPr>
      </w:pPr>
    </w:p>
    <w:p w14:paraId="55FAB1F6" w14:textId="77777777" w:rsidR="009166E9" w:rsidRPr="00E9603C" w:rsidRDefault="009166E9">
      <w:pPr>
        <w:pStyle w:val="Heading3"/>
        <w:rPr>
          <w:ins w:id="21884" w:author="MCC" w:date="2020-11-30T15:29:00Z"/>
        </w:rPr>
      </w:pPr>
      <w:bookmarkStart w:id="21885" w:name="_Toc54770445"/>
      <w:bookmarkStart w:id="21886" w:name="_Toc54779799"/>
      <w:bookmarkStart w:id="21887" w:name="_Toc54786759"/>
      <w:bookmarkStart w:id="21888" w:name="_Toc57201628"/>
      <w:bookmarkStart w:id="21889" w:name="_Toc57641666"/>
      <w:bookmarkStart w:id="21890" w:name="_Toc57642546"/>
      <w:ins w:id="21891" w:author="MCC" w:date="2020-11-30T15:29:00Z">
        <w:r w:rsidRPr="00E9603C">
          <w:rPr>
            <w:lang w:eastAsia="zh-CN"/>
          </w:rPr>
          <w:t>7.11.3</w:t>
        </w:r>
        <w:r w:rsidRPr="00E9603C">
          <w:rPr>
            <w:lang w:eastAsia="zh-CN"/>
          </w:rPr>
          <w:tab/>
          <w:t>Evaluation for solutions based on event exposure service enhancement</w:t>
        </w:r>
        <w:bookmarkEnd w:id="21885"/>
        <w:bookmarkEnd w:id="21886"/>
        <w:bookmarkEnd w:id="21887"/>
        <w:bookmarkEnd w:id="21888"/>
        <w:bookmarkEnd w:id="21889"/>
        <w:bookmarkEnd w:id="21890"/>
      </w:ins>
    </w:p>
    <w:p w14:paraId="0D8A0E66" w14:textId="77777777" w:rsidR="009166E9" w:rsidRPr="00E9603C" w:rsidRDefault="009166E9">
      <w:pPr>
        <w:rPr>
          <w:ins w:id="21892" w:author="MCC" w:date="2020-11-30T15:29:00Z"/>
          <w:lang w:eastAsia="zh-CN"/>
        </w:rPr>
      </w:pPr>
      <w:ins w:id="21893" w:author="MCC" w:date="2020-11-30T15:29:00Z">
        <w:r w:rsidRPr="00E9603C">
          <w:rPr>
            <w:lang w:eastAsia="zh-CN"/>
          </w:rPr>
          <w:t>Solution evaluation for the KI#11 - Reduce signalling load for data collection.</w:t>
        </w:r>
      </w:ins>
    </w:p>
    <w:p w14:paraId="04572557" w14:textId="77777777" w:rsidR="009166E9" w:rsidRPr="00E9603C" w:rsidRDefault="009166E9">
      <w:pPr>
        <w:rPr>
          <w:ins w:id="21894" w:author="MCC" w:date="2020-11-30T15:29:00Z"/>
          <w:lang w:eastAsia="zh-CN"/>
        </w:rPr>
      </w:pPr>
      <w:ins w:id="21895" w:author="MCC" w:date="2020-11-30T15:29:00Z">
        <w:r w:rsidRPr="00E9603C">
          <w:rPr>
            <w:lang w:eastAsia="zh-CN"/>
          </w:rPr>
          <w:lastRenderedPageBreak/>
          <w:t>The proposed solution #33, #34, #37, #38 and #71 enhance the event exposure services that the NWDAF consumes to collect data in order to addressing the KI#11, independently of whether there is an intermediate function or not between the event exposure service producer NF and the NWDAF (as event exposure service consumer NF).</w:t>
        </w:r>
      </w:ins>
    </w:p>
    <w:p w14:paraId="1E403C9F" w14:textId="77777777" w:rsidR="009166E9" w:rsidRPr="00E9603C" w:rsidRDefault="009166E9">
      <w:pPr>
        <w:pStyle w:val="B1"/>
        <w:rPr>
          <w:ins w:id="21896" w:author="MCC" w:date="2020-11-30T15:29:00Z"/>
        </w:rPr>
      </w:pPr>
      <w:ins w:id="21897" w:author="MCC" w:date="2020-11-30T15:29:00Z">
        <w:r w:rsidRPr="00E9603C">
          <w:t>-</w:t>
        </w:r>
        <w:r w:rsidRPr="00E9603C">
          <w:tab/>
          <w:t>Sol #33 proposes different changes in the Analytics service. New parameters are added in Requests or Subscriptions to define a) which analytics subsets in Event Notification b) additional Analytics filters c) time granularity and ordering of results (to be used with maximum number or results) d) aggregation of results versus detailed lists. Sol #33 also proposes additional filters in the Event Exposure service for data collection.</w:t>
        </w:r>
      </w:ins>
    </w:p>
    <w:p w14:paraId="21625437" w14:textId="77777777" w:rsidR="009166E9" w:rsidRPr="00E9603C" w:rsidRDefault="009166E9">
      <w:pPr>
        <w:pStyle w:val="B1"/>
        <w:rPr>
          <w:ins w:id="21898" w:author="MCC" w:date="2020-11-30T15:29:00Z"/>
        </w:rPr>
      </w:pPr>
      <w:ins w:id="21899" w:author="MCC" w:date="2020-11-30T15:29:00Z">
        <w:r w:rsidRPr="00E9603C">
          <w:t>-</w:t>
        </w:r>
        <w:r w:rsidRPr="00E9603C">
          <w:tab/>
          <w:t xml:space="preserve">Sol #34 proposes a change in the Event Exposure service for data collection in order to check redundant subscriptions from different consumers, e.g. which would produce identical Event Report Information. As a result of the check, the producer NF shall avoid transmitting redundant information in the Event Report to supplementary consumer NFs. It is the responsibility of supplementary consumer NFs to retrieve the missing information from the original consumer NF. </w:t>
        </w:r>
      </w:ins>
    </w:p>
    <w:p w14:paraId="54457B26" w14:textId="77777777" w:rsidR="009166E9" w:rsidRPr="00E9603C" w:rsidRDefault="009166E9">
      <w:pPr>
        <w:rPr>
          <w:ins w:id="21900" w:author="MCC" w:date="2020-11-30T15:29:00Z"/>
        </w:rPr>
      </w:pPr>
      <w:ins w:id="21901" w:author="MCC" w:date="2020-11-30T15:29:00Z">
        <w:r w:rsidRPr="00E9603C">
          <w:t>The efficiency of this solution appears dependant on the ability by an NF to retrieve already collected data from another NF without signalling impact. Solution #34 does not document such additional signalling nor coordination between NWDAFs. Some configuration of the NWDAF is required to know and maintain the data accessibility rules between NWDAFs.</w:t>
        </w:r>
      </w:ins>
    </w:p>
    <w:p w14:paraId="0892515A" w14:textId="77777777" w:rsidR="009166E9" w:rsidRPr="00E9603C" w:rsidRDefault="009166E9">
      <w:pPr>
        <w:pStyle w:val="B1"/>
        <w:rPr>
          <w:ins w:id="21902" w:author="MCC" w:date="2020-11-30T15:29:00Z"/>
        </w:rPr>
      </w:pPr>
      <w:ins w:id="21903" w:author="MCC" w:date="2020-11-30T15:29:00Z">
        <w:r w:rsidRPr="00E9603C">
          <w:t>-</w:t>
        </w:r>
        <w:r w:rsidRPr="00E9603C">
          <w:tab/>
          <w:t>Sol #37 proposes two changes in the Event Exposure service in order to manage permanent data collection. A technique of signalling reduction, by the storage of events in a queue with deletion of the oldest events; the retrieval of remaining events is made by the consumer NF only when required (e.g. analytics request). Sol #37 also proposes a technique of data volume reduction by computing preliminary metrics incrementally per Event ID, in order to keep the trace of historical trends on various time ranges.</w:t>
        </w:r>
      </w:ins>
    </w:p>
    <w:p w14:paraId="7047966D" w14:textId="77777777" w:rsidR="009166E9" w:rsidRPr="00E9603C" w:rsidRDefault="009166E9">
      <w:pPr>
        <w:pStyle w:val="B1"/>
        <w:rPr>
          <w:ins w:id="21904" w:author="MCC" w:date="2020-11-30T15:29:00Z"/>
        </w:rPr>
      </w:pPr>
      <w:ins w:id="21905" w:author="MCC" w:date="2020-11-30T15:29:00Z">
        <w:r w:rsidRPr="00E9603C">
          <w:t>-</w:t>
        </w:r>
        <w:r w:rsidRPr="00E9603C">
          <w:tab/>
          <w:t xml:space="preserve">Sol #38 proposes a change in the Event Exposure service for data collection in order to avoid Event Reporting when the collected data to report has little differences with the previous report. Hence, new parameters are defined in Requests or Subscriptions to specify the value granularity and the type of reports. </w:t>
        </w:r>
      </w:ins>
    </w:p>
    <w:p w14:paraId="0562BE4D" w14:textId="77777777" w:rsidR="009166E9" w:rsidRPr="00E9603C" w:rsidRDefault="009166E9">
      <w:pPr>
        <w:pStyle w:val="B1"/>
        <w:rPr>
          <w:ins w:id="21906" w:author="MCC" w:date="2020-11-30T15:29:00Z"/>
        </w:rPr>
      </w:pPr>
      <w:ins w:id="21907" w:author="MCC" w:date="2020-11-30T15:29:00Z">
        <w:r w:rsidRPr="00E9603C">
          <w:t>-</w:t>
        </w:r>
        <w:r w:rsidRPr="00E9603C">
          <w:tab/>
          <w:t xml:space="preserve">Sol #71 proposes a change in the Event Exposure service for data collection in order to improve the fair representation of the sampled UEs, when using a sampling ratio. Therefore, a new parameter </w:t>
        </w:r>
        <w:r w:rsidR="00E9603C" w:rsidRPr="00E9603C">
          <w:t>"</w:t>
        </w:r>
        <w:r w:rsidRPr="00E9603C">
          <w:t>partition criteria</w:t>
        </w:r>
        <w:r w:rsidR="00E9603C" w:rsidRPr="00E9603C">
          <w:t>"</w:t>
        </w:r>
        <w:r w:rsidRPr="00E9603C">
          <w:t xml:space="preserve"> drives the selection of UEs in order to obtain more representative samples. A better fairness in sampling ratio may contribute to reduce the size of samples, hence reducing signalling load.</w:t>
        </w:r>
      </w:ins>
    </w:p>
    <w:p w14:paraId="382B3643" w14:textId="77777777" w:rsidR="009166E9" w:rsidRPr="00E9603C" w:rsidRDefault="009166E9">
      <w:pPr>
        <w:rPr>
          <w:ins w:id="21908" w:author="MCC" w:date="2020-11-30T15:29:00Z"/>
          <w:lang w:eastAsia="zh-CN"/>
        </w:rPr>
      </w:pPr>
      <w:ins w:id="21909" w:author="MCC" w:date="2020-11-30T15:29:00Z">
        <w:r w:rsidRPr="00E9603C">
          <w:rPr>
            <w:lang w:eastAsia="zh-CN"/>
          </w:rPr>
          <w:t>The impacts of the proposed solution #33, #34, #37, #38, #71 on the event exposure service producer and consumer NF are shown in the following table.</w:t>
        </w:r>
      </w:ins>
    </w:p>
    <w:p w14:paraId="6CCD7B35" w14:textId="77777777" w:rsidR="009166E9" w:rsidRPr="00E9603C" w:rsidRDefault="009166E9">
      <w:pPr>
        <w:pStyle w:val="TH"/>
        <w:rPr>
          <w:ins w:id="21910" w:author="MCC" w:date="2020-11-30T15:29:00Z"/>
          <w:lang w:eastAsia="zh-CN"/>
        </w:rPr>
      </w:pPr>
      <w:ins w:id="21911" w:author="MCC" w:date="2020-11-30T15:29:00Z">
        <w:r w:rsidRPr="00E9603C">
          <w:rPr>
            <w:lang w:eastAsia="zh-CN"/>
          </w:rPr>
          <w:t>Table 7.11.3-1</w:t>
        </w:r>
      </w:ins>
    </w:p>
    <w:tbl>
      <w:tblPr>
        <w:tblW w:w="9706" w:type="dxa"/>
        <w:tblInd w:w="0" w:type="dxa"/>
        <w:tblCellMar>
          <w:left w:w="0" w:type="dxa"/>
          <w:right w:w="0" w:type="dxa"/>
        </w:tblCellMar>
        <w:tblLook w:val="0000" w:firstRow="0" w:lastRow="0" w:firstColumn="0" w:lastColumn="0" w:noHBand="0" w:noVBand="0"/>
      </w:tblPr>
      <w:tblGrid>
        <w:gridCol w:w="1124"/>
        <w:gridCol w:w="1734"/>
        <w:gridCol w:w="1871"/>
        <w:gridCol w:w="1784"/>
        <w:gridCol w:w="1737"/>
        <w:gridCol w:w="1456"/>
      </w:tblGrid>
      <w:tr w:rsidR="009166E9" w:rsidRPr="00E9603C" w14:paraId="2AAC7E3D" w14:textId="77777777">
        <w:trPr>
          <w:trHeight w:val="345"/>
          <w:ins w:id="21912" w:author="MCC" w:date="2020-11-30T15:29:00Z"/>
        </w:trPr>
        <w:tc>
          <w:tcPr>
            <w:tcW w:w="112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21FC9C6A" w14:textId="77777777" w:rsidR="009166E9" w:rsidRPr="00E9603C" w:rsidRDefault="009166E9">
            <w:pPr>
              <w:pStyle w:val="TAH"/>
              <w:rPr>
                <w:ins w:id="21913" w:author="MCC" w:date="2020-11-30T15:29:00Z"/>
              </w:rPr>
            </w:pPr>
          </w:p>
        </w:tc>
        <w:tc>
          <w:tcPr>
            <w:tcW w:w="173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309413B" w14:textId="77777777" w:rsidR="009166E9" w:rsidRPr="00E9603C" w:rsidRDefault="009166E9">
            <w:pPr>
              <w:pStyle w:val="TAH"/>
              <w:rPr>
                <w:ins w:id="21914" w:author="MCC" w:date="2020-11-30T15:29:00Z"/>
              </w:rPr>
            </w:pPr>
            <w:ins w:id="21915" w:author="MCC" w:date="2020-11-30T15:29:00Z">
              <w:r w:rsidRPr="00E9603C">
                <w:t>Impact on producer NF: Event Exposure Aspect</w:t>
              </w:r>
            </w:ins>
          </w:p>
        </w:tc>
        <w:tc>
          <w:tcPr>
            <w:tcW w:w="187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5187383" w14:textId="77777777" w:rsidR="009166E9" w:rsidRPr="00E9603C" w:rsidRDefault="009166E9">
            <w:pPr>
              <w:pStyle w:val="TAH"/>
              <w:rPr>
                <w:ins w:id="21916" w:author="MCC" w:date="2020-11-30T15:29:00Z"/>
              </w:rPr>
            </w:pPr>
            <w:ins w:id="21917" w:author="MCC" w:date="2020-11-30T15:29:00Z">
              <w:r w:rsidRPr="00E9603C">
                <w:t>Impact on producer NF: Data Storage Aspect</w:t>
              </w:r>
            </w:ins>
          </w:p>
        </w:tc>
        <w:tc>
          <w:tcPr>
            <w:tcW w:w="178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61444D3" w14:textId="77777777" w:rsidR="009166E9" w:rsidRPr="00E9603C" w:rsidRDefault="009166E9">
            <w:pPr>
              <w:pStyle w:val="TAH"/>
              <w:rPr>
                <w:ins w:id="21918" w:author="MCC" w:date="2020-11-30T15:29:00Z"/>
              </w:rPr>
            </w:pPr>
            <w:ins w:id="21919" w:author="MCC" w:date="2020-11-30T15:29:00Z">
              <w:r w:rsidRPr="00E9603C">
                <w:t>Impact on producer NF: Data Processing Aspect</w:t>
              </w:r>
            </w:ins>
          </w:p>
        </w:tc>
        <w:tc>
          <w:tcPr>
            <w:tcW w:w="1737"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2A1437E" w14:textId="77777777" w:rsidR="009166E9" w:rsidRPr="00E9603C" w:rsidRDefault="009166E9">
            <w:pPr>
              <w:pStyle w:val="TAH"/>
              <w:rPr>
                <w:ins w:id="21920" w:author="MCC" w:date="2020-11-30T15:29:00Z"/>
              </w:rPr>
            </w:pPr>
            <w:ins w:id="21921" w:author="MCC" w:date="2020-11-30T15:29:00Z">
              <w:r w:rsidRPr="00E9603C">
                <w:t>Impact on consumer NF (other than the request for event exposure)</w:t>
              </w:r>
            </w:ins>
          </w:p>
        </w:tc>
        <w:tc>
          <w:tcPr>
            <w:tcW w:w="1456" w:type="dxa"/>
            <w:tcBorders>
              <w:top w:val="single" w:sz="6" w:space="0" w:color="000000"/>
              <w:left w:val="single" w:sz="6" w:space="0" w:color="000000"/>
              <w:bottom w:val="single" w:sz="6" w:space="0" w:color="000000"/>
              <w:right w:val="single" w:sz="6" w:space="0" w:color="000000"/>
            </w:tcBorders>
            <w:shd w:val="clear" w:color="auto" w:fill="B0B3B2"/>
          </w:tcPr>
          <w:p w14:paraId="5FA727BE" w14:textId="77777777" w:rsidR="009166E9" w:rsidRPr="00E9603C" w:rsidRDefault="009166E9">
            <w:pPr>
              <w:pStyle w:val="TAH"/>
              <w:rPr>
                <w:ins w:id="21922" w:author="MCC" w:date="2020-11-30T15:29:00Z"/>
              </w:rPr>
            </w:pPr>
            <w:ins w:id="21923" w:author="MCC" w:date="2020-11-30T15:29:00Z">
              <w:r w:rsidRPr="00E9603C">
                <w:t>Signalling reduction</w:t>
              </w:r>
            </w:ins>
          </w:p>
        </w:tc>
      </w:tr>
      <w:tr w:rsidR="009166E9" w:rsidRPr="00E9603C" w14:paraId="5FBC1426" w14:textId="77777777">
        <w:trPr>
          <w:trHeight w:val="345"/>
          <w:ins w:id="21924" w:author="MCC" w:date="2020-11-30T15:29:00Z"/>
        </w:trPr>
        <w:tc>
          <w:tcPr>
            <w:tcW w:w="1124"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3673B850" w14:textId="77777777" w:rsidR="009166E9" w:rsidRPr="00E9603C" w:rsidRDefault="009166E9">
            <w:pPr>
              <w:pStyle w:val="TAH"/>
              <w:rPr>
                <w:ins w:id="21925" w:author="MCC" w:date="2020-11-30T15:29:00Z"/>
              </w:rPr>
            </w:pPr>
            <w:ins w:id="21926" w:author="MCC" w:date="2020-11-30T15:29:00Z">
              <w:r w:rsidRPr="00E9603C">
                <w:t>Sol#34</w:t>
              </w:r>
            </w:ins>
          </w:p>
        </w:tc>
        <w:tc>
          <w:tcPr>
            <w:tcW w:w="173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7299DA" w14:textId="77777777" w:rsidR="009166E9" w:rsidRPr="00E9603C" w:rsidRDefault="009166E9">
            <w:pPr>
              <w:pStyle w:val="TAC"/>
              <w:rPr>
                <w:ins w:id="21927" w:author="MCC" w:date="2020-11-30T15:29:00Z"/>
              </w:rPr>
            </w:pPr>
            <w:ins w:id="21928" w:author="MCC" w:date="2020-11-30T15:29:00Z">
              <w:r w:rsidRPr="00E9603C">
                <w:t>Yes</w:t>
              </w:r>
            </w:ins>
          </w:p>
        </w:tc>
        <w:tc>
          <w:tcPr>
            <w:tcW w:w="18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784E9EF" w14:textId="77777777" w:rsidR="009166E9" w:rsidRPr="00E9603C" w:rsidRDefault="009166E9">
            <w:pPr>
              <w:pStyle w:val="TAC"/>
              <w:rPr>
                <w:ins w:id="21929" w:author="MCC" w:date="2020-11-30T15:29:00Z"/>
              </w:rPr>
            </w:pPr>
            <w:ins w:id="21930" w:author="MCC" w:date="2020-11-30T15:29:00Z">
              <w:r w:rsidRPr="00E9603C">
                <w:t>No</w:t>
              </w:r>
            </w:ins>
          </w:p>
        </w:tc>
        <w:tc>
          <w:tcPr>
            <w:tcW w:w="178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10F2FF8" w14:textId="77777777" w:rsidR="009166E9" w:rsidRPr="00E9603C" w:rsidRDefault="009166E9">
            <w:pPr>
              <w:pStyle w:val="TAC"/>
              <w:rPr>
                <w:ins w:id="21931" w:author="MCC" w:date="2020-11-30T15:29:00Z"/>
              </w:rPr>
            </w:pPr>
            <w:ins w:id="21932" w:author="MCC" w:date="2020-11-30T15:29:00Z">
              <w:r w:rsidRPr="00E9603C">
                <w:t>No</w:t>
              </w:r>
            </w:ins>
          </w:p>
        </w:tc>
        <w:tc>
          <w:tcPr>
            <w:tcW w:w="17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EB01523" w14:textId="77777777" w:rsidR="009166E9" w:rsidRPr="00E9603C" w:rsidRDefault="009166E9">
            <w:pPr>
              <w:pStyle w:val="TAC"/>
              <w:rPr>
                <w:ins w:id="21933" w:author="MCC" w:date="2020-11-30T15:29:00Z"/>
              </w:rPr>
            </w:pPr>
            <w:ins w:id="21934" w:author="MCC" w:date="2020-11-30T15:29:00Z">
              <w:r w:rsidRPr="00E9603C">
                <w:t>Yes</w:t>
              </w:r>
            </w:ins>
          </w:p>
        </w:tc>
        <w:tc>
          <w:tcPr>
            <w:tcW w:w="1456" w:type="dxa"/>
            <w:tcBorders>
              <w:top w:val="single" w:sz="6" w:space="0" w:color="000000"/>
              <w:left w:val="single" w:sz="6" w:space="0" w:color="000000"/>
              <w:bottom w:val="single" w:sz="6" w:space="0" w:color="000000"/>
              <w:right w:val="single" w:sz="6" w:space="0" w:color="000000"/>
            </w:tcBorders>
          </w:tcPr>
          <w:p w14:paraId="6427A399" w14:textId="77777777" w:rsidR="009166E9" w:rsidRPr="00E9603C" w:rsidRDefault="009166E9">
            <w:pPr>
              <w:pStyle w:val="TAC"/>
              <w:rPr>
                <w:ins w:id="21935" w:author="MCC" w:date="2020-11-30T15:29:00Z"/>
              </w:rPr>
            </w:pPr>
            <w:ins w:id="21936" w:author="MCC" w:date="2020-11-30T15:29:00Z">
              <w:r w:rsidRPr="00E9603C">
                <w:t>No</w:t>
              </w:r>
            </w:ins>
          </w:p>
        </w:tc>
      </w:tr>
      <w:tr w:rsidR="009166E9" w:rsidRPr="00E9603C" w14:paraId="41A143F7" w14:textId="77777777">
        <w:trPr>
          <w:trHeight w:val="330"/>
          <w:ins w:id="21937" w:author="MCC" w:date="2020-11-30T15:29:00Z"/>
        </w:trPr>
        <w:tc>
          <w:tcPr>
            <w:tcW w:w="1124"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4D5DE167" w14:textId="77777777" w:rsidR="009166E9" w:rsidRPr="00E9603C" w:rsidRDefault="009166E9">
            <w:pPr>
              <w:pStyle w:val="TAH"/>
              <w:rPr>
                <w:ins w:id="21938" w:author="MCC" w:date="2020-11-30T15:29:00Z"/>
              </w:rPr>
            </w:pPr>
            <w:ins w:id="21939" w:author="MCC" w:date="2020-11-30T15:29:00Z">
              <w:r w:rsidRPr="00E9603C">
                <w:t>Sol#37</w:t>
              </w:r>
            </w:ins>
          </w:p>
        </w:tc>
        <w:tc>
          <w:tcPr>
            <w:tcW w:w="173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59CFFF7" w14:textId="77777777" w:rsidR="009166E9" w:rsidRPr="00E9603C" w:rsidRDefault="009166E9">
            <w:pPr>
              <w:pStyle w:val="TAC"/>
              <w:rPr>
                <w:ins w:id="21940" w:author="MCC" w:date="2020-11-30T15:29:00Z"/>
              </w:rPr>
            </w:pPr>
            <w:ins w:id="21941" w:author="MCC" w:date="2020-11-30T15:29:00Z">
              <w:r w:rsidRPr="00E9603C">
                <w:t>Yes</w:t>
              </w:r>
            </w:ins>
          </w:p>
        </w:tc>
        <w:tc>
          <w:tcPr>
            <w:tcW w:w="18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3146E84" w14:textId="77777777" w:rsidR="009166E9" w:rsidRPr="00E9603C" w:rsidRDefault="009166E9">
            <w:pPr>
              <w:pStyle w:val="TAC"/>
              <w:rPr>
                <w:ins w:id="21942" w:author="MCC" w:date="2020-11-30T15:29:00Z"/>
              </w:rPr>
            </w:pPr>
            <w:ins w:id="21943" w:author="MCC" w:date="2020-11-30T15:29:00Z">
              <w:r w:rsidRPr="00E9603C">
                <w:t>Yes</w:t>
              </w:r>
            </w:ins>
          </w:p>
        </w:tc>
        <w:tc>
          <w:tcPr>
            <w:tcW w:w="178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1E071E2" w14:textId="77777777" w:rsidR="009166E9" w:rsidRPr="00E9603C" w:rsidRDefault="009166E9">
            <w:pPr>
              <w:pStyle w:val="TAC"/>
              <w:rPr>
                <w:ins w:id="21944" w:author="MCC" w:date="2020-11-30T15:29:00Z"/>
              </w:rPr>
            </w:pPr>
            <w:ins w:id="21945" w:author="MCC" w:date="2020-11-30T15:29:00Z">
              <w:r w:rsidRPr="00E9603C">
                <w:t>Yes but negligible</w:t>
              </w:r>
            </w:ins>
          </w:p>
        </w:tc>
        <w:tc>
          <w:tcPr>
            <w:tcW w:w="17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A7D99DB" w14:textId="77777777" w:rsidR="009166E9" w:rsidRPr="00E9603C" w:rsidRDefault="009166E9">
            <w:pPr>
              <w:pStyle w:val="TAC"/>
              <w:rPr>
                <w:ins w:id="21946" w:author="MCC" w:date="2020-11-30T15:29:00Z"/>
              </w:rPr>
            </w:pPr>
            <w:ins w:id="21947" w:author="MCC" w:date="2020-11-30T15:29:00Z">
              <w:r w:rsidRPr="00E9603C">
                <w:t>No</w:t>
              </w:r>
            </w:ins>
          </w:p>
        </w:tc>
        <w:tc>
          <w:tcPr>
            <w:tcW w:w="1456" w:type="dxa"/>
            <w:tcBorders>
              <w:top w:val="single" w:sz="6" w:space="0" w:color="000000"/>
              <w:left w:val="single" w:sz="6" w:space="0" w:color="000000"/>
              <w:bottom w:val="single" w:sz="6" w:space="0" w:color="000000"/>
              <w:right w:val="single" w:sz="6" w:space="0" w:color="000000"/>
            </w:tcBorders>
          </w:tcPr>
          <w:p w14:paraId="6F844D95" w14:textId="77777777" w:rsidR="009166E9" w:rsidRPr="00E9603C" w:rsidRDefault="009166E9">
            <w:pPr>
              <w:pStyle w:val="TAC"/>
              <w:rPr>
                <w:ins w:id="21948" w:author="MCC" w:date="2020-11-30T15:29:00Z"/>
              </w:rPr>
            </w:pPr>
            <w:ins w:id="21949" w:author="MCC" w:date="2020-11-30T15:29:00Z">
              <w:r w:rsidRPr="00E9603C">
                <w:t>Yes</w:t>
              </w:r>
            </w:ins>
          </w:p>
        </w:tc>
      </w:tr>
      <w:tr w:rsidR="009166E9" w:rsidRPr="00E9603C" w14:paraId="1D572194" w14:textId="77777777">
        <w:trPr>
          <w:trHeight w:val="330"/>
          <w:ins w:id="21950" w:author="MCC" w:date="2020-11-30T15:29:00Z"/>
        </w:trPr>
        <w:tc>
          <w:tcPr>
            <w:tcW w:w="1124"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62B937DD" w14:textId="77777777" w:rsidR="009166E9" w:rsidRPr="00E9603C" w:rsidRDefault="009166E9">
            <w:pPr>
              <w:pStyle w:val="TAH"/>
              <w:rPr>
                <w:ins w:id="21951" w:author="MCC" w:date="2020-11-30T15:29:00Z"/>
              </w:rPr>
            </w:pPr>
            <w:ins w:id="21952" w:author="MCC" w:date="2020-11-30T15:29:00Z">
              <w:r w:rsidRPr="00E9603C">
                <w:t>Sol#38</w:t>
              </w:r>
            </w:ins>
          </w:p>
        </w:tc>
        <w:tc>
          <w:tcPr>
            <w:tcW w:w="173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6A11104" w14:textId="77777777" w:rsidR="009166E9" w:rsidRPr="00E9603C" w:rsidRDefault="009166E9">
            <w:pPr>
              <w:pStyle w:val="TAC"/>
              <w:rPr>
                <w:ins w:id="21953" w:author="MCC" w:date="2020-11-30T15:29:00Z"/>
              </w:rPr>
            </w:pPr>
            <w:ins w:id="21954" w:author="MCC" w:date="2020-11-30T15:29:00Z">
              <w:r w:rsidRPr="00E9603C">
                <w:t>Yes</w:t>
              </w:r>
            </w:ins>
          </w:p>
        </w:tc>
        <w:tc>
          <w:tcPr>
            <w:tcW w:w="18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C16D0B3" w14:textId="77777777" w:rsidR="009166E9" w:rsidRPr="00E9603C" w:rsidRDefault="009166E9">
            <w:pPr>
              <w:pStyle w:val="TAC"/>
              <w:rPr>
                <w:ins w:id="21955" w:author="MCC" w:date="2020-11-30T15:29:00Z"/>
              </w:rPr>
            </w:pPr>
            <w:ins w:id="21956" w:author="MCC" w:date="2020-11-30T15:29:00Z">
              <w:r w:rsidRPr="00E9603C">
                <w:t>Yes</w:t>
              </w:r>
            </w:ins>
          </w:p>
        </w:tc>
        <w:tc>
          <w:tcPr>
            <w:tcW w:w="178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2511B73" w14:textId="77777777" w:rsidR="009166E9" w:rsidRPr="00E9603C" w:rsidRDefault="009166E9">
            <w:pPr>
              <w:pStyle w:val="TAC"/>
              <w:rPr>
                <w:ins w:id="21957" w:author="MCC" w:date="2020-11-30T15:29:00Z"/>
              </w:rPr>
            </w:pPr>
            <w:ins w:id="21958" w:author="MCC" w:date="2020-11-30T15:29:00Z">
              <w:r w:rsidRPr="00E9603C">
                <w:t>Yes</w:t>
              </w:r>
            </w:ins>
          </w:p>
        </w:tc>
        <w:tc>
          <w:tcPr>
            <w:tcW w:w="17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C96DBFF" w14:textId="77777777" w:rsidR="009166E9" w:rsidRPr="00E9603C" w:rsidRDefault="009166E9">
            <w:pPr>
              <w:pStyle w:val="TAC"/>
              <w:rPr>
                <w:ins w:id="21959" w:author="MCC" w:date="2020-11-30T15:29:00Z"/>
              </w:rPr>
            </w:pPr>
            <w:ins w:id="21960" w:author="MCC" w:date="2020-11-30T15:29:00Z">
              <w:r w:rsidRPr="00E9603C">
                <w:t>Yes</w:t>
              </w:r>
            </w:ins>
          </w:p>
        </w:tc>
        <w:tc>
          <w:tcPr>
            <w:tcW w:w="1456" w:type="dxa"/>
            <w:tcBorders>
              <w:top w:val="single" w:sz="6" w:space="0" w:color="000000"/>
              <w:left w:val="single" w:sz="6" w:space="0" w:color="000000"/>
              <w:bottom w:val="single" w:sz="6" w:space="0" w:color="000000"/>
              <w:right w:val="single" w:sz="6" w:space="0" w:color="000000"/>
            </w:tcBorders>
          </w:tcPr>
          <w:p w14:paraId="7282C1F1" w14:textId="77777777" w:rsidR="009166E9" w:rsidRPr="00E9603C" w:rsidRDefault="009166E9">
            <w:pPr>
              <w:pStyle w:val="TAC"/>
              <w:rPr>
                <w:ins w:id="21961" w:author="MCC" w:date="2020-11-30T15:29:00Z"/>
              </w:rPr>
            </w:pPr>
            <w:ins w:id="21962" w:author="MCC" w:date="2020-11-30T15:29:00Z">
              <w:r w:rsidRPr="00E9603C">
                <w:t>Yes</w:t>
              </w:r>
            </w:ins>
          </w:p>
        </w:tc>
      </w:tr>
      <w:tr w:rsidR="009166E9" w:rsidRPr="00E9603C" w14:paraId="6D3B583A" w14:textId="77777777">
        <w:trPr>
          <w:trHeight w:val="165"/>
          <w:ins w:id="21963" w:author="MCC" w:date="2020-11-30T15:29:00Z"/>
        </w:trPr>
        <w:tc>
          <w:tcPr>
            <w:tcW w:w="1124"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32AFFB51" w14:textId="77777777" w:rsidR="009166E9" w:rsidRPr="00E9603C" w:rsidRDefault="009166E9">
            <w:pPr>
              <w:pStyle w:val="TAH"/>
              <w:rPr>
                <w:ins w:id="21964" w:author="MCC" w:date="2020-11-30T15:29:00Z"/>
              </w:rPr>
            </w:pPr>
            <w:ins w:id="21965" w:author="MCC" w:date="2020-11-30T15:29:00Z">
              <w:r w:rsidRPr="00E9603C">
                <w:t>Sol#33</w:t>
              </w:r>
            </w:ins>
          </w:p>
        </w:tc>
        <w:tc>
          <w:tcPr>
            <w:tcW w:w="173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4491005" w14:textId="77777777" w:rsidR="009166E9" w:rsidRPr="00E9603C" w:rsidRDefault="009166E9">
            <w:pPr>
              <w:pStyle w:val="TAC"/>
              <w:rPr>
                <w:ins w:id="21966" w:author="MCC" w:date="2020-11-30T15:29:00Z"/>
              </w:rPr>
            </w:pPr>
            <w:ins w:id="21967" w:author="MCC" w:date="2020-11-30T15:29:00Z">
              <w:r w:rsidRPr="00E9603C">
                <w:t>Yes</w:t>
              </w:r>
            </w:ins>
          </w:p>
        </w:tc>
        <w:tc>
          <w:tcPr>
            <w:tcW w:w="18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1F84F22" w14:textId="77777777" w:rsidR="009166E9" w:rsidRPr="00E9603C" w:rsidRDefault="009166E9">
            <w:pPr>
              <w:pStyle w:val="TAC"/>
              <w:rPr>
                <w:ins w:id="21968" w:author="MCC" w:date="2020-11-30T15:29:00Z"/>
              </w:rPr>
            </w:pPr>
            <w:ins w:id="21969" w:author="MCC" w:date="2020-11-30T15:29:00Z">
              <w:r w:rsidRPr="00E9603C">
                <w:t>No</w:t>
              </w:r>
            </w:ins>
          </w:p>
        </w:tc>
        <w:tc>
          <w:tcPr>
            <w:tcW w:w="178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E00917C" w14:textId="77777777" w:rsidR="009166E9" w:rsidRPr="00E9603C" w:rsidRDefault="009166E9">
            <w:pPr>
              <w:pStyle w:val="TAC"/>
              <w:rPr>
                <w:ins w:id="21970" w:author="MCC" w:date="2020-11-30T15:29:00Z"/>
              </w:rPr>
            </w:pPr>
            <w:ins w:id="21971" w:author="MCC" w:date="2020-11-30T15:29:00Z">
              <w:r w:rsidRPr="00E9603C">
                <w:t>No</w:t>
              </w:r>
            </w:ins>
          </w:p>
        </w:tc>
        <w:tc>
          <w:tcPr>
            <w:tcW w:w="17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6DA1C7D" w14:textId="77777777" w:rsidR="009166E9" w:rsidRPr="00E9603C" w:rsidRDefault="009166E9">
            <w:pPr>
              <w:pStyle w:val="TAC"/>
              <w:rPr>
                <w:ins w:id="21972" w:author="MCC" w:date="2020-11-30T15:29:00Z"/>
              </w:rPr>
            </w:pPr>
            <w:ins w:id="21973" w:author="MCC" w:date="2020-11-30T15:29:00Z">
              <w:r w:rsidRPr="00E9603C">
                <w:t>No</w:t>
              </w:r>
            </w:ins>
          </w:p>
        </w:tc>
        <w:tc>
          <w:tcPr>
            <w:tcW w:w="1456" w:type="dxa"/>
            <w:tcBorders>
              <w:top w:val="single" w:sz="6" w:space="0" w:color="000000"/>
              <w:left w:val="single" w:sz="6" w:space="0" w:color="000000"/>
              <w:bottom w:val="single" w:sz="6" w:space="0" w:color="000000"/>
              <w:right w:val="single" w:sz="6" w:space="0" w:color="000000"/>
            </w:tcBorders>
          </w:tcPr>
          <w:p w14:paraId="7883A419" w14:textId="77777777" w:rsidR="009166E9" w:rsidRPr="00E9603C" w:rsidRDefault="009166E9">
            <w:pPr>
              <w:pStyle w:val="TAC"/>
              <w:rPr>
                <w:ins w:id="21974" w:author="MCC" w:date="2020-11-30T15:29:00Z"/>
              </w:rPr>
            </w:pPr>
            <w:ins w:id="21975" w:author="MCC" w:date="2020-11-30T15:29:00Z">
              <w:r w:rsidRPr="00E9603C">
                <w:t>Yes</w:t>
              </w:r>
            </w:ins>
          </w:p>
        </w:tc>
      </w:tr>
      <w:tr w:rsidR="009166E9" w:rsidRPr="00E9603C" w14:paraId="11872162" w14:textId="77777777">
        <w:trPr>
          <w:trHeight w:val="165"/>
          <w:ins w:id="21976" w:author="MCC" w:date="2020-11-30T15:29:00Z"/>
        </w:trPr>
        <w:tc>
          <w:tcPr>
            <w:tcW w:w="1124"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18B4A0BC" w14:textId="77777777" w:rsidR="009166E9" w:rsidRPr="00E9603C" w:rsidRDefault="009166E9">
            <w:pPr>
              <w:pStyle w:val="TAH"/>
              <w:rPr>
                <w:ins w:id="21977" w:author="MCC" w:date="2020-11-30T15:29:00Z"/>
              </w:rPr>
            </w:pPr>
            <w:ins w:id="21978" w:author="MCC" w:date="2020-11-30T15:29:00Z">
              <w:r w:rsidRPr="00E9603C">
                <w:t>Sol#71</w:t>
              </w:r>
            </w:ins>
          </w:p>
        </w:tc>
        <w:tc>
          <w:tcPr>
            <w:tcW w:w="173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48702EB" w14:textId="77777777" w:rsidR="009166E9" w:rsidRPr="00E9603C" w:rsidRDefault="009166E9">
            <w:pPr>
              <w:pStyle w:val="TAC"/>
              <w:rPr>
                <w:ins w:id="21979" w:author="MCC" w:date="2020-11-30T15:29:00Z"/>
              </w:rPr>
            </w:pPr>
            <w:ins w:id="21980" w:author="MCC" w:date="2020-11-30T15:29:00Z">
              <w:r w:rsidRPr="00E9603C">
                <w:t>Yes</w:t>
              </w:r>
            </w:ins>
          </w:p>
        </w:tc>
        <w:tc>
          <w:tcPr>
            <w:tcW w:w="18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A87DB2C" w14:textId="77777777" w:rsidR="009166E9" w:rsidRPr="00E9603C" w:rsidRDefault="009166E9">
            <w:pPr>
              <w:pStyle w:val="TAC"/>
              <w:rPr>
                <w:ins w:id="21981" w:author="MCC" w:date="2020-11-30T15:29:00Z"/>
              </w:rPr>
            </w:pPr>
            <w:ins w:id="21982" w:author="MCC" w:date="2020-11-30T15:29:00Z">
              <w:r w:rsidRPr="00E9603C">
                <w:t>No</w:t>
              </w:r>
            </w:ins>
          </w:p>
        </w:tc>
        <w:tc>
          <w:tcPr>
            <w:tcW w:w="178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8EFECBE" w14:textId="77777777" w:rsidR="009166E9" w:rsidRPr="00E9603C" w:rsidRDefault="009166E9">
            <w:pPr>
              <w:pStyle w:val="TAC"/>
              <w:rPr>
                <w:ins w:id="21983" w:author="MCC" w:date="2020-11-30T15:29:00Z"/>
              </w:rPr>
            </w:pPr>
            <w:ins w:id="21984" w:author="MCC" w:date="2020-11-30T15:29:00Z">
              <w:r w:rsidRPr="00E9603C">
                <w:t>Yes</w:t>
              </w:r>
            </w:ins>
          </w:p>
        </w:tc>
        <w:tc>
          <w:tcPr>
            <w:tcW w:w="17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75A12FB" w14:textId="77777777" w:rsidR="009166E9" w:rsidRPr="00E9603C" w:rsidRDefault="009166E9">
            <w:pPr>
              <w:pStyle w:val="TAC"/>
              <w:rPr>
                <w:ins w:id="21985" w:author="MCC" w:date="2020-11-30T15:29:00Z"/>
              </w:rPr>
            </w:pPr>
            <w:ins w:id="21986" w:author="MCC" w:date="2020-11-30T15:29:00Z">
              <w:r w:rsidRPr="00E9603C">
                <w:t>No</w:t>
              </w:r>
            </w:ins>
          </w:p>
        </w:tc>
        <w:tc>
          <w:tcPr>
            <w:tcW w:w="1456" w:type="dxa"/>
            <w:tcBorders>
              <w:top w:val="single" w:sz="6" w:space="0" w:color="000000"/>
              <w:left w:val="single" w:sz="6" w:space="0" w:color="000000"/>
              <w:bottom w:val="single" w:sz="6" w:space="0" w:color="000000"/>
              <w:right w:val="single" w:sz="6" w:space="0" w:color="000000"/>
            </w:tcBorders>
          </w:tcPr>
          <w:p w14:paraId="05971ED9" w14:textId="77777777" w:rsidR="009166E9" w:rsidRPr="00E9603C" w:rsidRDefault="009166E9">
            <w:pPr>
              <w:pStyle w:val="TAC"/>
              <w:rPr>
                <w:ins w:id="21987" w:author="MCC" w:date="2020-11-30T15:29:00Z"/>
              </w:rPr>
            </w:pPr>
            <w:ins w:id="21988" w:author="MCC" w:date="2020-11-30T15:29:00Z">
              <w:r w:rsidRPr="00E9603C">
                <w:t>Yes</w:t>
              </w:r>
            </w:ins>
          </w:p>
        </w:tc>
      </w:tr>
    </w:tbl>
    <w:p w14:paraId="08186913" w14:textId="77777777" w:rsidR="009166E9" w:rsidRPr="00E9603C" w:rsidRDefault="009166E9">
      <w:pPr>
        <w:rPr>
          <w:ins w:id="21989" w:author="MCC" w:date="2020-11-30T15:29:00Z"/>
          <w:lang w:eastAsia="zh-CN"/>
        </w:rPr>
      </w:pPr>
    </w:p>
    <w:p w14:paraId="2B83A16C" w14:textId="77777777" w:rsidR="009166E9" w:rsidRPr="00E9603C" w:rsidRDefault="009166E9">
      <w:pPr>
        <w:rPr>
          <w:ins w:id="21990" w:author="MCC" w:date="2020-11-30T15:29:00Z"/>
          <w:lang w:eastAsia="zh-CN"/>
        </w:rPr>
      </w:pPr>
      <w:ins w:id="21991" w:author="MCC" w:date="2020-11-30T15:29:00Z">
        <w:r w:rsidRPr="00E9603C">
          <w:rPr>
            <w:lang w:eastAsia="zh-CN"/>
          </w:rPr>
          <w:t>Some details about the impacts on the event exposure service producer and consumer NF are provided in the following.</w:t>
        </w:r>
      </w:ins>
    </w:p>
    <w:p w14:paraId="73D46374" w14:textId="77777777" w:rsidR="009166E9" w:rsidRPr="00E9603C" w:rsidRDefault="009166E9">
      <w:pPr>
        <w:rPr>
          <w:ins w:id="21992" w:author="MCC" w:date="2020-11-30T15:29:00Z"/>
          <w:b/>
          <w:bCs/>
          <w:lang w:eastAsia="zh-CN"/>
        </w:rPr>
      </w:pPr>
      <w:ins w:id="21993" w:author="MCC" w:date="2020-11-30T15:29:00Z">
        <w:r w:rsidRPr="00E9603C">
          <w:rPr>
            <w:b/>
            <w:bCs/>
            <w:lang w:eastAsia="zh-CN"/>
          </w:rPr>
          <w:t>Impact on event exposure service producer NF: Event Exposure Aspect</w:t>
        </w:r>
      </w:ins>
    </w:p>
    <w:p w14:paraId="35F85453" w14:textId="77777777" w:rsidR="009166E9" w:rsidRPr="00E9603C" w:rsidRDefault="009166E9">
      <w:pPr>
        <w:rPr>
          <w:ins w:id="21994" w:author="MCC" w:date="2020-11-30T15:29:00Z"/>
          <w:lang w:eastAsia="zh-CN"/>
        </w:rPr>
      </w:pPr>
      <w:ins w:id="21995" w:author="MCC" w:date="2020-11-30T15:29:00Z">
        <w:r w:rsidRPr="00E9603C">
          <w:rPr>
            <w:lang w:eastAsia="zh-CN"/>
          </w:rPr>
          <w:t>The changes on the event exposure request transmitted from the consumer NF to the producer NF are evaluated.</w:t>
        </w:r>
      </w:ins>
    </w:p>
    <w:p w14:paraId="12C7BF4F" w14:textId="77777777" w:rsidR="009166E9" w:rsidRPr="00E9603C" w:rsidRDefault="009166E9">
      <w:pPr>
        <w:rPr>
          <w:ins w:id="21996" w:author="MCC" w:date="2020-11-30T15:29:00Z"/>
          <w:lang w:eastAsia="zh-CN"/>
        </w:rPr>
      </w:pPr>
      <w:ins w:id="21997" w:author="MCC" w:date="2020-11-30T15:29:00Z">
        <w:r w:rsidRPr="00E9603C">
          <w:rPr>
            <w:lang w:eastAsia="zh-CN"/>
          </w:rPr>
          <w:t>The impact on the interface indicates that the information will not be provided in the Rel-16 NWDAF subscription request and these new solutions will not be used by the Rel-16 NWDAF.</w:t>
        </w:r>
      </w:ins>
    </w:p>
    <w:p w14:paraId="1402F44C" w14:textId="77777777" w:rsidR="009166E9" w:rsidRPr="00E9603C" w:rsidRDefault="009166E9">
      <w:pPr>
        <w:rPr>
          <w:ins w:id="21998" w:author="MCC" w:date="2020-11-30T15:29:00Z"/>
          <w:lang w:eastAsia="ko-KR"/>
        </w:rPr>
      </w:pPr>
      <w:ins w:id="21999" w:author="MCC" w:date="2020-11-30T15:29:00Z">
        <w:r w:rsidRPr="00E9603C">
          <w:rPr>
            <w:lang w:eastAsia="ko-KR"/>
          </w:rPr>
          <w:lastRenderedPageBreak/>
          <w:t>And on the other hand, since the proposed solutions do not remove any parameter from the event exposure requests which are defined in the Rel-16, the Rel-16 NWDAF can still use the event exposure service framework to collect data.</w:t>
        </w:r>
      </w:ins>
    </w:p>
    <w:p w14:paraId="5062BCBC" w14:textId="77777777" w:rsidR="009166E9" w:rsidRPr="00E9603C" w:rsidRDefault="009166E9">
      <w:pPr>
        <w:pStyle w:val="B1"/>
        <w:rPr>
          <w:ins w:id="22000" w:author="MCC" w:date="2020-11-30T15:29:00Z"/>
          <w:lang w:eastAsia="ko-KR"/>
        </w:rPr>
      </w:pPr>
      <w:ins w:id="22001" w:author="MCC" w:date="2020-11-30T15:29:00Z">
        <w:r w:rsidRPr="00E9603C">
          <w:rPr>
            <w:lang w:eastAsia="ko-KR"/>
          </w:rPr>
          <w:t>-</w:t>
        </w:r>
        <w:r w:rsidRPr="00E9603C">
          <w:rPr>
            <w:lang w:eastAsia="ko-KR"/>
          </w:rPr>
          <w:tab/>
          <w:t>Sol#34: the producer NF needs to check if the received event exposure subscription request including the additional Accessible NF IDs parameter meets the redundancy condition;</w:t>
        </w:r>
      </w:ins>
    </w:p>
    <w:p w14:paraId="76EF49D1" w14:textId="77777777" w:rsidR="009166E9" w:rsidRPr="00E9603C" w:rsidRDefault="009166E9">
      <w:pPr>
        <w:pStyle w:val="B1"/>
        <w:rPr>
          <w:ins w:id="22002" w:author="MCC" w:date="2020-11-30T15:29:00Z"/>
          <w:lang w:eastAsia="ko-KR"/>
        </w:rPr>
      </w:pPr>
      <w:ins w:id="22003" w:author="MCC" w:date="2020-11-30T15:29:00Z">
        <w:r w:rsidRPr="00E9603C">
          <w:rPr>
            <w:lang w:eastAsia="ko-KR"/>
          </w:rPr>
          <w:t>-</w:t>
        </w:r>
        <w:r w:rsidRPr="00E9603C">
          <w:rPr>
            <w:lang w:eastAsia="ko-KR"/>
          </w:rPr>
          <w:tab/>
          <w:t>Sol#37: the producer NF needs to halt/resume the notification based on additional parameters Deactivate notification flags and Activate-deactivate notification flag;</w:t>
        </w:r>
      </w:ins>
    </w:p>
    <w:p w14:paraId="54EFC8BE" w14:textId="77777777" w:rsidR="009166E9" w:rsidRPr="00E9603C" w:rsidRDefault="009166E9">
      <w:pPr>
        <w:pStyle w:val="B1"/>
        <w:rPr>
          <w:ins w:id="22004" w:author="MCC" w:date="2020-11-30T15:29:00Z"/>
          <w:lang w:eastAsia="ko-KR"/>
        </w:rPr>
      </w:pPr>
      <w:ins w:id="22005" w:author="MCC" w:date="2020-11-30T15:29:00Z">
        <w:r w:rsidRPr="00E9603C">
          <w:rPr>
            <w:lang w:eastAsia="ko-KR"/>
          </w:rPr>
          <w:t>-</w:t>
        </w:r>
        <w:r w:rsidRPr="00E9603C">
          <w:rPr>
            <w:lang w:eastAsia="ko-KR"/>
          </w:rPr>
          <w:tab/>
          <w:t>Sol#38: the producer NF needs prepare the notification based on the additional parameters Event Reporting Granularity and Reporting Type</w:t>
        </w:r>
      </w:ins>
    </w:p>
    <w:p w14:paraId="0DF4F792" w14:textId="77777777" w:rsidR="009166E9" w:rsidRPr="00E9603C" w:rsidRDefault="009166E9">
      <w:pPr>
        <w:pStyle w:val="B1"/>
        <w:rPr>
          <w:ins w:id="22006" w:author="MCC" w:date="2020-11-30T15:29:00Z"/>
          <w:lang w:eastAsia="ko-KR"/>
        </w:rPr>
      </w:pPr>
      <w:ins w:id="22007" w:author="MCC" w:date="2020-11-30T15:29:00Z">
        <w:r w:rsidRPr="00E9603C">
          <w:rPr>
            <w:lang w:eastAsia="ko-KR"/>
          </w:rPr>
          <w:t>-</w:t>
        </w:r>
        <w:r w:rsidRPr="00E9603C">
          <w:rPr>
            <w:lang w:eastAsia="ko-KR"/>
          </w:rPr>
          <w:tab/>
          <w:t>Sol#33: the producer NF needs to support Additional filters for event exposure service.</w:t>
        </w:r>
      </w:ins>
    </w:p>
    <w:p w14:paraId="09CA47A7" w14:textId="77777777" w:rsidR="009166E9" w:rsidRPr="00E9603C" w:rsidRDefault="009166E9">
      <w:pPr>
        <w:pStyle w:val="B1"/>
        <w:rPr>
          <w:ins w:id="22008" w:author="MCC" w:date="2020-11-30T15:29:00Z"/>
          <w:lang w:eastAsia="ko-KR"/>
        </w:rPr>
      </w:pPr>
      <w:ins w:id="22009" w:author="MCC" w:date="2020-11-30T15:29:00Z">
        <w:r w:rsidRPr="00E9603C">
          <w:rPr>
            <w:lang w:eastAsia="ko-KR"/>
          </w:rPr>
          <w:t>-</w:t>
        </w:r>
        <w:r w:rsidRPr="00E9603C">
          <w:rPr>
            <w:lang w:eastAsia="ko-KR"/>
          </w:rPr>
          <w:tab/>
          <w:t>Sol#71: the producer NF needs to receive a subscription message containing the additional partition criteria parameter to prepare the notification.</w:t>
        </w:r>
      </w:ins>
    </w:p>
    <w:p w14:paraId="302B7A35" w14:textId="77777777" w:rsidR="009166E9" w:rsidRPr="00E9603C" w:rsidRDefault="009166E9">
      <w:pPr>
        <w:rPr>
          <w:ins w:id="22010" w:author="MCC" w:date="2020-11-30T15:29:00Z"/>
          <w:b/>
          <w:bCs/>
          <w:lang w:eastAsia="zh-CN"/>
        </w:rPr>
      </w:pPr>
      <w:ins w:id="22011" w:author="MCC" w:date="2020-11-30T15:29:00Z">
        <w:r w:rsidRPr="00E9603C">
          <w:rPr>
            <w:b/>
            <w:bCs/>
            <w:lang w:eastAsia="zh-CN"/>
          </w:rPr>
          <w:t>Impact on event exposure service producer NF: Data Storage Aspect</w:t>
        </w:r>
      </w:ins>
    </w:p>
    <w:p w14:paraId="0EFC0100" w14:textId="77777777" w:rsidR="009166E9" w:rsidRPr="00E9603C" w:rsidRDefault="009166E9">
      <w:pPr>
        <w:rPr>
          <w:ins w:id="22012" w:author="MCC" w:date="2020-11-30T15:29:00Z"/>
          <w:lang w:eastAsia="zh-CN"/>
        </w:rPr>
      </w:pPr>
      <w:ins w:id="22013" w:author="MCC" w:date="2020-11-30T15:29:00Z">
        <w:r w:rsidRPr="00E9603C">
          <w:rPr>
            <w:lang w:eastAsia="zh-CN"/>
          </w:rPr>
          <w:t>Considering that the total amount of the data needed to be stored may be large, in order to support the proposed solution, more storage resource may be required for the Rel-17 producer NFs comparing to the Rel-16 ones. This is an additional requirement on the resource deployment and allocation. And this may become an impact when the operators try to upgrade the NF to support Rel-17. An appropriate trade-off must be found between the volume of data that needs to be stored in NF and the volume and frequency of data collection.</w:t>
        </w:r>
      </w:ins>
    </w:p>
    <w:p w14:paraId="74BF03E3" w14:textId="77777777" w:rsidR="009166E9" w:rsidRPr="00E9603C" w:rsidRDefault="009166E9">
      <w:pPr>
        <w:pStyle w:val="B1"/>
        <w:rPr>
          <w:ins w:id="22014" w:author="MCC" w:date="2020-11-30T15:29:00Z"/>
          <w:lang w:eastAsia="ko-KR"/>
        </w:rPr>
      </w:pPr>
      <w:ins w:id="22015" w:author="MCC" w:date="2020-11-30T15:29:00Z">
        <w:r w:rsidRPr="00E9603C">
          <w:rPr>
            <w:lang w:eastAsia="ko-KR"/>
          </w:rPr>
          <w:t>-</w:t>
        </w:r>
        <w:r w:rsidRPr="00E9603C">
          <w:rPr>
            <w:lang w:eastAsia="ko-KR"/>
          </w:rPr>
          <w:tab/>
          <w:t>Sol#34: No additional data storage is required.</w:t>
        </w:r>
      </w:ins>
    </w:p>
    <w:p w14:paraId="5F04FFB8" w14:textId="77777777" w:rsidR="009166E9" w:rsidRPr="00E9603C" w:rsidRDefault="009166E9">
      <w:pPr>
        <w:pStyle w:val="B1"/>
        <w:rPr>
          <w:ins w:id="22016" w:author="MCC" w:date="2020-11-30T15:29:00Z"/>
          <w:lang w:eastAsia="ko-KR"/>
        </w:rPr>
      </w:pPr>
      <w:ins w:id="22017" w:author="MCC" w:date="2020-11-30T15:29:00Z">
        <w:r w:rsidRPr="00E9603C">
          <w:rPr>
            <w:lang w:eastAsia="ko-KR"/>
          </w:rPr>
          <w:t>-</w:t>
        </w:r>
        <w:r w:rsidRPr="00E9603C">
          <w:rPr>
            <w:lang w:eastAsia="ko-KR"/>
          </w:rPr>
          <w:tab/>
          <w:t>Sol#37: the producer NF needs additional storage to store the past collected events not already sent to the consumer NF and also to store historical event data for the data aggregation performed at the producer NF. Moreover, as the storage requirement may be varied for each of the subscriptions, for example, the aggregation level is different in different subscription request, the overall data storage requirement of a producer NF may change dynamically. However, the list of past events may be bounded by a maximum. The data storage requirements will have even more impacts on the NF if the option from solution #37 that the event provider NF is configured to store events for all the UEs it serves without a trigger from the NWDAF is used.</w:t>
        </w:r>
      </w:ins>
    </w:p>
    <w:p w14:paraId="5DD3112E" w14:textId="77777777" w:rsidR="009166E9" w:rsidRPr="00E9603C" w:rsidRDefault="009166E9">
      <w:pPr>
        <w:pStyle w:val="B1"/>
        <w:rPr>
          <w:ins w:id="22018" w:author="MCC" w:date="2020-11-30T15:29:00Z"/>
          <w:lang w:eastAsia="ko-KR"/>
        </w:rPr>
      </w:pPr>
      <w:ins w:id="22019" w:author="MCC" w:date="2020-11-30T15:29:00Z">
        <w:r w:rsidRPr="00E9603C">
          <w:rPr>
            <w:lang w:eastAsia="ko-KR"/>
          </w:rPr>
          <w:t>-</w:t>
        </w:r>
        <w:r w:rsidRPr="00E9603C">
          <w:rPr>
            <w:lang w:eastAsia="ko-KR"/>
          </w:rPr>
          <w:tab/>
          <w:t>Sol#38: If the Event Reporting Granularity is set: the producer NF need to store the data of the first Notification. So that for each time there is new notification, the producer NF can load/read/retrieve the stored notification and compare it with the data for the difference.</w:t>
        </w:r>
      </w:ins>
    </w:p>
    <w:p w14:paraId="0546FBAA" w14:textId="77777777" w:rsidR="009166E9" w:rsidRPr="00E9603C" w:rsidRDefault="009166E9">
      <w:pPr>
        <w:pStyle w:val="B1"/>
        <w:rPr>
          <w:ins w:id="22020" w:author="MCC" w:date="2020-11-30T15:29:00Z"/>
          <w:lang w:eastAsia="ko-KR"/>
        </w:rPr>
      </w:pPr>
      <w:ins w:id="22021" w:author="MCC" w:date="2020-11-30T15:29:00Z">
        <w:r w:rsidRPr="00E9603C">
          <w:rPr>
            <w:lang w:eastAsia="ko-KR"/>
          </w:rPr>
          <w:t>-</w:t>
        </w:r>
        <w:r w:rsidRPr="00E9603C">
          <w:rPr>
            <w:lang w:eastAsia="ko-KR"/>
          </w:rPr>
          <w:tab/>
          <w:t>Sol#33: No additional data storage is required for the event exposure producer NF.</w:t>
        </w:r>
      </w:ins>
    </w:p>
    <w:p w14:paraId="0F315618" w14:textId="77777777" w:rsidR="009166E9" w:rsidRPr="00E9603C" w:rsidRDefault="009166E9">
      <w:pPr>
        <w:pStyle w:val="B1"/>
        <w:rPr>
          <w:ins w:id="22022" w:author="MCC" w:date="2020-11-30T15:29:00Z"/>
          <w:lang w:eastAsia="ko-KR"/>
        </w:rPr>
      </w:pPr>
      <w:ins w:id="22023" w:author="MCC" w:date="2020-11-30T15:29:00Z">
        <w:r w:rsidRPr="00E9603C">
          <w:rPr>
            <w:lang w:eastAsia="ko-KR"/>
          </w:rPr>
          <w:t>-</w:t>
        </w:r>
        <w:r w:rsidRPr="00E9603C">
          <w:rPr>
            <w:lang w:eastAsia="ko-KR"/>
          </w:rPr>
          <w:tab/>
          <w:t>Sol#71: No additional data storage is required for the event exposure producer NF.</w:t>
        </w:r>
      </w:ins>
    </w:p>
    <w:p w14:paraId="72C08612" w14:textId="77777777" w:rsidR="009166E9" w:rsidRPr="00E9603C" w:rsidRDefault="009166E9">
      <w:pPr>
        <w:rPr>
          <w:ins w:id="22024" w:author="MCC" w:date="2020-11-30T15:29:00Z"/>
          <w:b/>
          <w:bCs/>
          <w:lang w:eastAsia="zh-CN"/>
        </w:rPr>
      </w:pPr>
      <w:ins w:id="22025" w:author="MCC" w:date="2020-11-30T15:29:00Z">
        <w:r w:rsidRPr="00E9603C">
          <w:rPr>
            <w:b/>
            <w:bCs/>
            <w:lang w:eastAsia="zh-CN"/>
          </w:rPr>
          <w:t>Impact on event exposure service producer NF: Data Processing Aspect</w:t>
        </w:r>
      </w:ins>
    </w:p>
    <w:p w14:paraId="5EE458F3" w14:textId="77777777" w:rsidR="009166E9" w:rsidRPr="00E9603C" w:rsidRDefault="009166E9">
      <w:pPr>
        <w:rPr>
          <w:ins w:id="22026" w:author="MCC" w:date="2020-11-30T15:29:00Z"/>
          <w:lang w:eastAsia="zh-CN"/>
        </w:rPr>
      </w:pPr>
      <w:ins w:id="22027" w:author="MCC" w:date="2020-11-30T15:29:00Z">
        <w:r w:rsidRPr="00E9603C">
          <w:rPr>
            <w:lang w:eastAsia="zh-CN"/>
          </w:rPr>
          <w:t>In this part, it is evaluated that comparing to the Rel-16 solution (i.e. based on the event exposure service requested without the additional parameters introduced by these solutions), whether or not the producer NF needs additional data process procedure to be applied on the event exposure data, especially the data process procedure which is applied with respect to every single piece of the data. The additional data process procedure may require more computing resource to be allocated to the NF. The data processing requires more computing resource when the amount of the generated event data increases. Similar to the impact on the data storage aspect, the additional data processing requirement of the proposed solution on data processing may have impact on the producer NF deployment.</w:t>
        </w:r>
      </w:ins>
    </w:p>
    <w:p w14:paraId="79353838" w14:textId="77777777" w:rsidR="009166E9" w:rsidRPr="00E9603C" w:rsidRDefault="009166E9">
      <w:pPr>
        <w:pStyle w:val="B1"/>
        <w:rPr>
          <w:ins w:id="22028" w:author="MCC" w:date="2020-11-30T15:29:00Z"/>
          <w:lang w:eastAsia="ko-KR"/>
        </w:rPr>
      </w:pPr>
      <w:ins w:id="22029" w:author="MCC" w:date="2020-11-30T15:29:00Z">
        <w:r w:rsidRPr="00E9603C">
          <w:rPr>
            <w:lang w:eastAsia="ko-KR"/>
          </w:rPr>
          <w:t>-</w:t>
        </w:r>
        <w:r w:rsidRPr="00E9603C">
          <w:rPr>
            <w:lang w:eastAsia="ko-KR"/>
          </w:rPr>
          <w:tab/>
          <w:t>Sol#34: No additional data processing is required for the event exposure producer NF.</w:t>
        </w:r>
      </w:ins>
    </w:p>
    <w:p w14:paraId="09BAA34D" w14:textId="77777777" w:rsidR="009166E9" w:rsidRPr="00E9603C" w:rsidRDefault="009166E9">
      <w:pPr>
        <w:pStyle w:val="B1"/>
        <w:rPr>
          <w:ins w:id="22030" w:author="MCC" w:date="2020-11-30T15:29:00Z"/>
          <w:lang w:eastAsia="ko-KR"/>
        </w:rPr>
      </w:pPr>
      <w:ins w:id="22031" w:author="MCC" w:date="2020-11-30T15:29:00Z">
        <w:r w:rsidRPr="00E9603C">
          <w:rPr>
            <w:lang w:eastAsia="ko-KR"/>
          </w:rPr>
          <w:t>-</w:t>
        </w:r>
        <w:r w:rsidRPr="00E9603C">
          <w:rPr>
            <w:lang w:eastAsia="ko-KR"/>
          </w:rPr>
          <w:tab/>
          <w:t>Sol#37: Depending on the value of aggregation periods, the producer NF may need additional data processing power (such as calculation power) to perform the data aggregation. However, as the computation is incremental, the additional load is negligible. And the aggregation level may have influence on the data processing power required.</w:t>
        </w:r>
      </w:ins>
    </w:p>
    <w:p w14:paraId="58176443" w14:textId="77777777" w:rsidR="009166E9" w:rsidRPr="00E9603C" w:rsidRDefault="009166E9">
      <w:pPr>
        <w:pStyle w:val="B1"/>
        <w:rPr>
          <w:ins w:id="22032" w:author="MCC" w:date="2020-11-30T15:29:00Z"/>
          <w:lang w:eastAsia="ko-KR"/>
        </w:rPr>
      </w:pPr>
      <w:ins w:id="22033" w:author="MCC" w:date="2020-11-30T15:29:00Z">
        <w:r w:rsidRPr="00E9603C">
          <w:rPr>
            <w:lang w:eastAsia="ko-KR"/>
          </w:rPr>
          <w:t>-</w:t>
        </w:r>
        <w:r w:rsidRPr="00E9603C">
          <w:rPr>
            <w:lang w:eastAsia="ko-KR"/>
          </w:rPr>
          <w:tab/>
          <w:t>Sol#38: If the Event Reporting Granularity is set: when there is new notification generated, the producer NF needs to calculate the difference between the new notification and the stored (first) notification. And then, the producer NF will also need to compare the calculation result with the Event Reporting Granularity to see whether the calculation result exceeds the Event Reporting Granularity or not.</w:t>
        </w:r>
      </w:ins>
    </w:p>
    <w:p w14:paraId="146E4D63" w14:textId="77777777" w:rsidR="009166E9" w:rsidRPr="00E9603C" w:rsidRDefault="009166E9">
      <w:pPr>
        <w:pStyle w:val="B1"/>
        <w:rPr>
          <w:ins w:id="22034" w:author="MCC" w:date="2020-11-30T15:29:00Z"/>
          <w:lang w:eastAsia="ko-KR"/>
        </w:rPr>
      </w:pPr>
      <w:ins w:id="22035" w:author="MCC" w:date="2020-11-30T15:29:00Z">
        <w:r w:rsidRPr="00E9603C">
          <w:rPr>
            <w:lang w:eastAsia="ko-KR"/>
          </w:rPr>
          <w:t>-</w:t>
        </w:r>
        <w:r w:rsidRPr="00E9603C">
          <w:rPr>
            <w:lang w:eastAsia="ko-KR"/>
          </w:rPr>
          <w:tab/>
          <w:t>Sol#33: No additional data processing is required for the event exposure producer NF.</w:t>
        </w:r>
      </w:ins>
    </w:p>
    <w:p w14:paraId="669B89C8" w14:textId="77777777" w:rsidR="009166E9" w:rsidRPr="00E9603C" w:rsidRDefault="009166E9">
      <w:pPr>
        <w:pStyle w:val="B1"/>
        <w:rPr>
          <w:ins w:id="22036" w:author="MCC" w:date="2020-11-30T15:29:00Z"/>
          <w:lang w:eastAsia="ko-KR"/>
        </w:rPr>
      </w:pPr>
      <w:ins w:id="22037" w:author="MCC" w:date="2020-11-30T15:29:00Z">
        <w:r w:rsidRPr="00E9603C">
          <w:rPr>
            <w:lang w:eastAsia="ko-KR"/>
          </w:rPr>
          <w:lastRenderedPageBreak/>
          <w:t>-</w:t>
        </w:r>
        <w:r w:rsidRPr="00E9603C">
          <w:rPr>
            <w:lang w:eastAsia="ko-KR"/>
          </w:rPr>
          <w:tab/>
          <w:t>Sol#71: the producer NF need to evaluate each of the event data using the partition criteria value provided, so that the data can be sorted into different groups (sub-population/stratum) for further sampling procedures.</w:t>
        </w:r>
      </w:ins>
    </w:p>
    <w:p w14:paraId="7801AE0C" w14:textId="77777777" w:rsidR="009166E9" w:rsidRPr="00E9603C" w:rsidRDefault="009166E9">
      <w:pPr>
        <w:pStyle w:val="B1"/>
        <w:rPr>
          <w:ins w:id="22038" w:author="MCC" w:date="2020-11-30T15:29:00Z"/>
          <w:lang w:eastAsia="ko-KR"/>
        </w:rPr>
      </w:pPr>
      <w:ins w:id="22039" w:author="MCC" w:date="2020-11-30T15:29:00Z">
        <w:r w:rsidRPr="00E9603C">
          <w:rPr>
            <w:lang w:eastAsia="ko-KR"/>
          </w:rPr>
          <w:t>-</w:t>
        </w:r>
        <w:r w:rsidRPr="00E9603C">
          <w:rPr>
            <w:lang w:eastAsia="ko-KR"/>
          </w:rPr>
          <w:tab/>
          <w:t>Within the solutions in this group, the solution #33 introduce minimum impact on the deployment of the NF which acts as the event exposure service producer.</w:t>
        </w:r>
      </w:ins>
    </w:p>
    <w:p w14:paraId="737EEDE1" w14:textId="77777777" w:rsidR="009166E9" w:rsidRPr="00E9603C" w:rsidRDefault="009166E9">
      <w:pPr>
        <w:rPr>
          <w:ins w:id="22040" w:author="MCC" w:date="2020-11-30T15:29:00Z"/>
          <w:b/>
          <w:bCs/>
          <w:lang w:eastAsia="zh-CN"/>
        </w:rPr>
      </w:pPr>
      <w:ins w:id="22041" w:author="MCC" w:date="2020-11-30T15:29:00Z">
        <w:r w:rsidRPr="00E9603C">
          <w:rPr>
            <w:b/>
            <w:bCs/>
            <w:lang w:eastAsia="zh-CN"/>
          </w:rPr>
          <w:t>Impacts on Event Exposure Service Consumer NF</w:t>
        </w:r>
      </w:ins>
    </w:p>
    <w:p w14:paraId="6778C3C0" w14:textId="77777777" w:rsidR="009166E9" w:rsidRPr="00E9603C" w:rsidRDefault="009166E9">
      <w:pPr>
        <w:rPr>
          <w:ins w:id="22042" w:author="MCC" w:date="2020-11-30T15:29:00Z"/>
          <w:lang w:eastAsia="zh-CN"/>
        </w:rPr>
      </w:pPr>
      <w:ins w:id="22043" w:author="MCC" w:date="2020-11-30T15:29:00Z">
        <w:r w:rsidRPr="00E9603C">
          <w:rPr>
            <w:lang w:eastAsia="zh-CN"/>
          </w:rPr>
          <w:t>In this part, the consumer NF is evaluated in the cases where the consumer NF requests the service with and without the proposed additional parameters in its request. We'd like to see if there are any additional operations or additional requirements needed in the consumer NF so that the data received can be used.</w:t>
        </w:r>
      </w:ins>
    </w:p>
    <w:p w14:paraId="1EFA9610" w14:textId="77777777" w:rsidR="009166E9" w:rsidRPr="00E9603C" w:rsidRDefault="009166E9">
      <w:pPr>
        <w:rPr>
          <w:ins w:id="22044" w:author="MCC" w:date="2020-11-30T15:29:00Z"/>
          <w:lang w:eastAsia="zh-CN"/>
        </w:rPr>
      </w:pPr>
      <w:ins w:id="22045" w:author="MCC" w:date="2020-11-30T15:29:00Z">
        <w:r w:rsidRPr="00E9603C">
          <w:rPr>
            <w:lang w:eastAsia="zh-CN"/>
          </w:rPr>
          <w:t>As mentioned in the Impact on interface for subscription request, in all the proposed solutions, the event exposure service consumer NF needs to support the corresponding enhancement in the subscription request.</w:t>
        </w:r>
      </w:ins>
    </w:p>
    <w:p w14:paraId="0E5B9A37" w14:textId="77777777" w:rsidR="009166E9" w:rsidRPr="00E9603C" w:rsidRDefault="009166E9">
      <w:pPr>
        <w:pStyle w:val="B1"/>
        <w:rPr>
          <w:ins w:id="22046" w:author="MCC" w:date="2020-11-30T15:29:00Z"/>
          <w:lang w:eastAsia="ko-KR"/>
        </w:rPr>
      </w:pPr>
      <w:ins w:id="22047" w:author="MCC" w:date="2020-11-30T15:29:00Z">
        <w:r w:rsidRPr="00E9603C">
          <w:rPr>
            <w:lang w:eastAsia="ko-KR"/>
          </w:rPr>
          <w:t>-</w:t>
        </w:r>
        <w:r w:rsidRPr="00E9603C">
          <w:rPr>
            <w:lang w:eastAsia="ko-KR"/>
          </w:rPr>
          <w:tab/>
          <w:t>Sol#34: Multiple event exposure service consumer NFs, such as NWDAFs, need accessibility to the same data. (For example, multiple NWDAFs connect to the same data repository at the same time). In the case where the NWDAF needs to retrieve the data via other NWDAF, additional signalling is needed with necessary coordination between NWDAFs. Solution #34 does not document such additional signalling nor coordination between NWDAFs. Some configuration of the NWDAF is required to know and maintain the data accessibility rules between NWDAFs.</w:t>
        </w:r>
      </w:ins>
    </w:p>
    <w:p w14:paraId="6B37DE82" w14:textId="77777777" w:rsidR="009166E9" w:rsidRPr="00E9603C" w:rsidRDefault="009166E9">
      <w:pPr>
        <w:pStyle w:val="B1"/>
        <w:rPr>
          <w:ins w:id="22048" w:author="MCC" w:date="2020-11-30T15:29:00Z"/>
          <w:lang w:eastAsia="ko-KR"/>
        </w:rPr>
      </w:pPr>
      <w:ins w:id="22049" w:author="MCC" w:date="2020-11-30T15:29:00Z">
        <w:r w:rsidRPr="00E9603C">
          <w:rPr>
            <w:lang w:eastAsia="ko-KR"/>
          </w:rPr>
          <w:t>-</w:t>
        </w:r>
        <w:r w:rsidRPr="00E9603C">
          <w:rPr>
            <w:lang w:eastAsia="ko-KR"/>
          </w:rPr>
          <w:tab/>
          <w:t>Sol#37: From the perspective of the event exposure service, there is no impact on the event exposure service consumer NF.</w:t>
        </w:r>
      </w:ins>
    </w:p>
    <w:p w14:paraId="596019B6" w14:textId="77777777" w:rsidR="009166E9" w:rsidRPr="00E9603C" w:rsidRDefault="009166E9">
      <w:pPr>
        <w:pStyle w:val="B1"/>
        <w:rPr>
          <w:ins w:id="22050" w:author="MCC" w:date="2020-11-30T15:29:00Z"/>
          <w:lang w:eastAsia="ko-KR"/>
        </w:rPr>
      </w:pPr>
      <w:ins w:id="22051" w:author="MCC" w:date="2020-11-30T15:29:00Z">
        <w:r w:rsidRPr="00E9603C">
          <w:rPr>
            <w:lang w:eastAsia="ko-KR"/>
          </w:rPr>
          <w:t>-</w:t>
        </w:r>
        <w:r w:rsidRPr="00E9603C">
          <w:rPr>
            <w:lang w:eastAsia="ko-KR"/>
          </w:rPr>
          <w:tab/>
          <w:t>Sol#38: If the Event Reporting Granularity is set, the consumer NF needs to identify and store the first notification received from the producer NF. And if the Reporting Type indicates that the arrival notification uses a set of data that has difference from the previous notification, the consumer NF needs to calculate what the real data is based on the newly arrival notification and the previous notification.</w:t>
        </w:r>
      </w:ins>
    </w:p>
    <w:p w14:paraId="56C737F4" w14:textId="77777777" w:rsidR="009166E9" w:rsidRPr="00E9603C" w:rsidRDefault="009166E9">
      <w:pPr>
        <w:pStyle w:val="B1"/>
        <w:rPr>
          <w:ins w:id="22052" w:author="MCC" w:date="2020-11-30T15:29:00Z"/>
          <w:lang w:eastAsia="ko-KR"/>
        </w:rPr>
      </w:pPr>
      <w:ins w:id="22053" w:author="MCC" w:date="2020-11-30T15:29:00Z">
        <w:r w:rsidRPr="00E9603C">
          <w:rPr>
            <w:lang w:eastAsia="ko-KR"/>
          </w:rPr>
          <w:t>-</w:t>
        </w:r>
        <w:r w:rsidRPr="00E9603C">
          <w:rPr>
            <w:lang w:eastAsia="ko-KR"/>
          </w:rPr>
          <w:tab/>
          <w:t>Sol#33: From the perspective of the event exposure service, there is no impact on the event exposure service consumer NF. However, for the NWDAF who acts as the event exposure service consumer NF, the additional filters proposed in the solution should be supported in the first place.</w:t>
        </w:r>
      </w:ins>
    </w:p>
    <w:p w14:paraId="33BA6781" w14:textId="77777777" w:rsidR="009166E9" w:rsidRPr="00E9603C" w:rsidRDefault="009166E9">
      <w:pPr>
        <w:pStyle w:val="B1"/>
        <w:rPr>
          <w:ins w:id="22054" w:author="MCC" w:date="2020-11-30T15:29:00Z"/>
          <w:lang w:eastAsia="ko-KR"/>
        </w:rPr>
      </w:pPr>
      <w:ins w:id="22055" w:author="MCC" w:date="2020-11-30T15:29:00Z">
        <w:r w:rsidRPr="00E9603C">
          <w:rPr>
            <w:lang w:eastAsia="ko-KR"/>
          </w:rPr>
          <w:t>-</w:t>
        </w:r>
        <w:r w:rsidRPr="00E9603C">
          <w:rPr>
            <w:lang w:eastAsia="ko-KR"/>
          </w:rPr>
          <w:tab/>
          <w:t>Sol#71: From the perspective of the event exposure service, there is no impact on the event exposure service consumer NF. However, the knowledge about the partition criteria value is required especially when such partition criteria may have a tight relationship with the analysing algorithm implemented in NWDAF for providing analytic services.</w:t>
        </w:r>
      </w:ins>
    </w:p>
    <w:p w14:paraId="11218DDE" w14:textId="77777777" w:rsidR="009166E9" w:rsidRPr="00E9603C" w:rsidRDefault="009166E9">
      <w:pPr>
        <w:rPr>
          <w:ins w:id="22056" w:author="MCC" w:date="2020-11-30T15:29:00Z"/>
          <w:b/>
          <w:bCs/>
          <w:lang w:eastAsia="zh-CN"/>
        </w:rPr>
      </w:pPr>
      <w:ins w:id="22057" w:author="MCC" w:date="2020-11-30T15:29:00Z">
        <w:r w:rsidRPr="00E9603C">
          <w:rPr>
            <w:b/>
            <w:bCs/>
            <w:lang w:eastAsia="zh-CN"/>
          </w:rPr>
          <w:t>Evaluation of the range of applicable scenarios</w:t>
        </w:r>
      </w:ins>
    </w:p>
    <w:p w14:paraId="4F4C347F" w14:textId="77777777" w:rsidR="009166E9" w:rsidRPr="00E9603C" w:rsidRDefault="009166E9">
      <w:pPr>
        <w:rPr>
          <w:ins w:id="22058" w:author="MCC" w:date="2020-11-30T15:29:00Z"/>
          <w:lang w:eastAsia="en-US"/>
        </w:rPr>
      </w:pPr>
      <w:ins w:id="22059" w:author="MCC" w:date="2020-11-30T15:29:00Z">
        <w:r w:rsidRPr="00E9603C">
          <w:rPr>
            <w:lang w:eastAsia="en-US"/>
          </w:rPr>
          <w:t>The proposed solution #33, #34, #37, #38 and #71 can be further separated into two groups.</w:t>
        </w:r>
      </w:ins>
    </w:p>
    <w:p w14:paraId="3986C47A" w14:textId="77777777" w:rsidR="009166E9" w:rsidRPr="00E9603C" w:rsidRDefault="009166E9">
      <w:pPr>
        <w:pStyle w:val="B1"/>
        <w:rPr>
          <w:ins w:id="22060" w:author="MCC" w:date="2020-11-30T15:29:00Z"/>
          <w:lang w:eastAsia="ko-KR"/>
        </w:rPr>
      </w:pPr>
      <w:ins w:id="22061" w:author="MCC" w:date="2020-11-30T15:29:00Z">
        <w:r w:rsidRPr="00E9603C">
          <w:rPr>
            <w:lang w:eastAsia="ko-KR"/>
          </w:rPr>
          <w:t>-</w:t>
        </w:r>
        <w:r w:rsidRPr="00E9603C">
          <w:rPr>
            <w:lang w:eastAsia="ko-KR"/>
          </w:rPr>
          <w:tab/>
          <w:t>The solution #38, the data volume reduction part of the solution #37 and the solution #71 are based on the data within the content of the notification.</w:t>
        </w:r>
      </w:ins>
    </w:p>
    <w:p w14:paraId="022C5C15" w14:textId="77777777" w:rsidR="009166E9" w:rsidRPr="00E9603C" w:rsidRDefault="009166E9">
      <w:pPr>
        <w:pStyle w:val="B1"/>
        <w:rPr>
          <w:ins w:id="22062" w:author="MCC" w:date="2020-11-30T15:29:00Z"/>
          <w:lang w:eastAsia="ko-KR"/>
        </w:rPr>
      </w:pPr>
      <w:ins w:id="22063" w:author="MCC" w:date="2020-11-30T15:29:00Z">
        <w:r w:rsidRPr="00E9603C">
          <w:rPr>
            <w:lang w:eastAsia="ko-KR"/>
          </w:rPr>
          <w:t>-</w:t>
        </w:r>
        <w:r w:rsidRPr="00E9603C">
          <w:rPr>
            <w:lang w:eastAsia="ko-KR"/>
          </w:rPr>
          <w:tab/>
          <w:t>On the other hand, the solution #33, #34 and the signalling reduction part in the #37 can work regardless of the content included in the notification. In other words, the solution #33, #34 and the signalling reduction part of solution #37 can be applied in scenarios where some other solutions based on the data within the content of the notification are also applied.</w:t>
        </w:r>
      </w:ins>
    </w:p>
    <w:p w14:paraId="7AD54A59" w14:textId="77777777" w:rsidR="009166E9" w:rsidRPr="00E9603C" w:rsidRDefault="009166E9">
      <w:pPr>
        <w:pStyle w:val="B1"/>
        <w:rPr>
          <w:ins w:id="22064" w:author="MCC" w:date="2020-11-30T15:29:00Z"/>
          <w:lang w:eastAsia="ko-KR"/>
        </w:rPr>
      </w:pPr>
      <w:ins w:id="22065" w:author="MCC" w:date="2020-11-30T15:29:00Z">
        <w:r w:rsidRPr="00E9603C">
          <w:rPr>
            <w:lang w:eastAsia="ko-KR"/>
          </w:rPr>
          <w:t>-</w:t>
        </w:r>
        <w:r w:rsidRPr="00E9603C">
          <w:rPr>
            <w:lang w:eastAsia="ko-KR"/>
          </w:rPr>
          <w:tab/>
          <w:t>Solutions #37 (volume reduction part), #38, #71 can be used as tools for supporting the quality of data being collected for analytics processes (training, inference). This solution is introducing metrics on exposed data from NF. It also introduces bulk data collection. The same is also to be available in NWDAFs. Therefore, it possible to accomplish this by pre-processing of data in an NWDAF, which is distributed (perhaps collocated to an NF).</w:t>
        </w:r>
      </w:ins>
    </w:p>
    <w:p w14:paraId="6392256E" w14:textId="77777777" w:rsidR="009166E9" w:rsidRPr="00E9603C" w:rsidRDefault="009166E9">
      <w:pPr>
        <w:pStyle w:val="B1"/>
        <w:rPr>
          <w:ins w:id="22066" w:author="MCC" w:date="2020-11-30T15:29:00Z"/>
          <w:lang w:eastAsia="ko-KR"/>
        </w:rPr>
      </w:pPr>
      <w:ins w:id="22067" w:author="MCC" w:date="2020-11-30T15:29:00Z">
        <w:r w:rsidRPr="00E9603C">
          <w:rPr>
            <w:lang w:eastAsia="ko-KR"/>
          </w:rPr>
          <w:t>-</w:t>
        </w:r>
        <w:r w:rsidRPr="00E9603C">
          <w:rPr>
            <w:lang w:eastAsia="ko-KR"/>
          </w:rPr>
          <w:tab/>
          <w:t>Since the Solution #33, #34 and #37(signalling reduction part) can work regardless of the content included in the notification, they can be applied in more scenarios.</w:t>
        </w:r>
      </w:ins>
    </w:p>
    <w:p w14:paraId="78B2C97F" w14:textId="77777777" w:rsidR="009166E9" w:rsidRPr="00E9603C" w:rsidRDefault="009166E9">
      <w:pPr>
        <w:pStyle w:val="B1"/>
        <w:rPr>
          <w:ins w:id="22068" w:author="MCC" w:date="2020-11-30T15:29:00Z"/>
          <w:lang w:eastAsia="ko-KR"/>
        </w:rPr>
      </w:pPr>
      <w:ins w:id="22069" w:author="MCC" w:date="2020-11-30T15:29:00Z">
        <w:r w:rsidRPr="00E9603C">
          <w:rPr>
            <w:lang w:eastAsia="ko-KR"/>
          </w:rPr>
          <w:t>-</w:t>
        </w:r>
        <w:r w:rsidRPr="00E9603C">
          <w:rPr>
            <w:lang w:eastAsia="ko-KR"/>
          </w:rPr>
          <w:tab/>
          <w:t>Solution #34 applies only when NWDAFs have data accessibility between them.</w:t>
        </w:r>
      </w:ins>
    </w:p>
    <w:p w14:paraId="7DE8F37C" w14:textId="77777777" w:rsidR="009166E9" w:rsidRPr="00E9603C" w:rsidRDefault="009166E9">
      <w:pPr>
        <w:rPr>
          <w:ins w:id="22070" w:author="MCC" w:date="2020-11-30T15:29:00Z"/>
          <w:b/>
          <w:lang w:eastAsia="zh-CN"/>
        </w:rPr>
      </w:pPr>
      <w:bookmarkStart w:id="22071" w:name="OLE_LINK5"/>
      <w:bookmarkStart w:id="22072" w:name="OLE_LINK6"/>
      <w:ins w:id="22073" w:author="MCC" w:date="2020-11-30T15:29:00Z">
        <w:r w:rsidRPr="00E9603C">
          <w:rPr>
            <w:b/>
            <w:lang w:eastAsia="zh-CN"/>
          </w:rPr>
          <w:t>Evaluation of data collection reduction effect</w:t>
        </w:r>
      </w:ins>
    </w:p>
    <w:bookmarkEnd w:id="22071"/>
    <w:bookmarkEnd w:id="22072"/>
    <w:p w14:paraId="6CD1E10B" w14:textId="77777777" w:rsidR="009166E9" w:rsidRPr="00E9603C" w:rsidRDefault="009166E9">
      <w:pPr>
        <w:rPr>
          <w:ins w:id="22074" w:author="MCC" w:date="2020-11-30T15:29:00Z"/>
          <w:lang w:eastAsia="zh-CN"/>
        </w:rPr>
      </w:pPr>
      <w:ins w:id="22075" w:author="MCC" w:date="2020-11-30T15:29:00Z">
        <w:r w:rsidRPr="00E9603C">
          <w:rPr>
            <w:lang w:eastAsia="zh-CN"/>
          </w:rPr>
          <w:t>The reduction of data collection volume can be evaluated as follows:</w:t>
        </w:r>
      </w:ins>
    </w:p>
    <w:p w14:paraId="4AB34CB8" w14:textId="77777777" w:rsidR="009166E9" w:rsidRPr="00E9603C" w:rsidRDefault="009166E9">
      <w:pPr>
        <w:pStyle w:val="B1"/>
        <w:rPr>
          <w:ins w:id="22076" w:author="MCC" w:date="2020-11-30T15:29:00Z"/>
          <w:lang w:eastAsia="ko-KR"/>
        </w:rPr>
      </w:pPr>
      <w:ins w:id="22077" w:author="MCC" w:date="2020-11-30T15:29:00Z">
        <w:r w:rsidRPr="00E9603C">
          <w:rPr>
            <w:lang w:eastAsia="ko-KR"/>
          </w:rPr>
          <w:lastRenderedPageBreak/>
          <w:t>-</w:t>
        </w:r>
        <w:r w:rsidRPr="00E9603C">
          <w:rPr>
            <w:lang w:eastAsia="ko-KR"/>
          </w:rPr>
          <w:tab/>
          <w:t>Solution #33 (Efficiency mechanisms) provide extensions to NFs capabilities and NF services to allow the reduction of the need for NWDAF (or DCCF if present) to subscribe to events with "any UE" and then sort out the content and discard the unnecessary data (which leads to waste on transmission of unnecessary data).</w:t>
        </w:r>
      </w:ins>
    </w:p>
    <w:p w14:paraId="5B931412" w14:textId="77777777" w:rsidR="009166E9" w:rsidRPr="00E9603C" w:rsidRDefault="009166E9">
      <w:pPr>
        <w:pStyle w:val="B1"/>
        <w:rPr>
          <w:ins w:id="22078" w:author="MCC" w:date="2020-11-30T15:29:00Z"/>
          <w:lang w:eastAsia="ko-KR"/>
        </w:rPr>
      </w:pPr>
      <w:ins w:id="22079" w:author="MCC" w:date="2020-11-30T15:29:00Z">
        <w:r w:rsidRPr="00E9603C">
          <w:rPr>
            <w:lang w:eastAsia="ko-KR"/>
          </w:rPr>
          <w:t>-</w:t>
        </w:r>
        <w:r w:rsidRPr="00E9603C">
          <w:rPr>
            <w:lang w:eastAsia="ko-KR"/>
          </w:rPr>
          <w:tab/>
          <w:t>Solution #33 (Sobriety) complements the efforts in R16 in order to limit the amount of data traffic from NFs to NWDAF. Sol #33 introduces the mechanisms to limit the data transfer from NWDAF to NFs, by enhancing the subscription and output parameters of NWDAF services.</w:t>
        </w:r>
      </w:ins>
    </w:p>
    <w:p w14:paraId="3475DF97" w14:textId="77777777" w:rsidR="009166E9" w:rsidRPr="00E9603C" w:rsidRDefault="009166E9">
      <w:pPr>
        <w:pStyle w:val="B1"/>
        <w:rPr>
          <w:ins w:id="22080" w:author="MCC" w:date="2020-11-30T15:29:00Z"/>
          <w:lang w:eastAsia="ko-KR"/>
        </w:rPr>
      </w:pPr>
      <w:ins w:id="22081" w:author="MCC" w:date="2020-11-30T15:29:00Z">
        <w:r w:rsidRPr="00E9603C">
          <w:rPr>
            <w:lang w:eastAsia="ko-KR"/>
          </w:rPr>
          <w:t>-</w:t>
        </w:r>
        <w:r w:rsidRPr="00E9603C">
          <w:rPr>
            <w:lang w:eastAsia="ko-KR"/>
          </w:rPr>
          <w:tab/>
          <w:t>Solutions #37 (reduction of volume part) and #38 focus on enhancement at the data source in order to process the data to be expose to the consumer. Sol#37 (reduction of volume part) reduces volume of data by pre-processing events (e.g., aggregation of data from generated events), while Sol#38 achieves volume reduction based on exclusion of data samples (if not relevant according to criteria) to be notified in the exposed event. This can also be done in a distributed NWDAF (perhaps collocated to an NF).</w:t>
        </w:r>
      </w:ins>
    </w:p>
    <w:p w14:paraId="290F70A9" w14:textId="77777777" w:rsidR="009166E9" w:rsidRPr="00E9603C" w:rsidRDefault="009166E9">
      <w:pPr>
        <w:pStyle w:val="B1"/>
        <w:rPr>
          <w:ins w:id="22082" w:author="MCC" w:date="2020-11-30T15:29:00Z"/>
          <w:lang w:eastAsia="zh-CN"/>
        </w:rPr>
      </w:pPr>
      <w:ins w:id="22083" w:author="MCC" w:date="2020-11-30T15:29:00Z">
        <w:r w:rsidRPr="00E9603C">
          <w:rPr>
            <w:rFonts w:ascii="DengXian" w:eastAsia="DengXian" w:hAnsi="DengXian"/>
            <w:lang w:eastAsia="zh-CN"/>
          </w:rPr>
          <w:t>-</w:t>
        </w:r>
        <w:r w:rsidRPr="00E9603C">
          <w:rPr>
            <w:lang w:eastAsia="zh-CN"/>
          </w:rPr>
          <w:tab/>
          <w:t>One of the benefits of solution #37 (signalling reduction part) is to reduce signalling load of data collection when the timing to acquire such data is not sensitive (e.g., training a model, or preparing data to handle future requests of analytics IDs).</w:t>
        </w:r>
      </w:ins>
    </w:p>
    <w:p w14:paraId="5061BDD7" w14:textId="77777777" w:rsidR="009166E9" w:rsidRPr="00E9603C" w:rsidRDefault="009166E9">
      <w:pPr>
        <w:pStyle w:val="B1"/>
        <w:rPr>
          <w:ins w:id="22084" w:author="MCC" w:date="2020-11-30T15:29:00Z"/>
          <w:lang w:eastAsia="ko-KR"/>
        </w:rPr>
      </w:pPr>
      <w:ins w:id="22085" w:author="MCC" w:date="2020-11-30T15:29:00Z">
        <w:r w:rsidRPr="00E9603C">
          <w:rPr>
            <w:lang w:eastAsia="ko-KR"/>
          </w:rPr>
          <w:t>-</w:t>
        </w:r>
        <w:r w:rsidRPr="00E9603C">
          <w:rPr>
            <w:lang w:eastAsia="ko-KR"/>
          </w:rPr>
          <w:tab/>
          <w:t>The effect of sol #71 is to ensure that relevant data for analytics processes (training and/or inference) are exposed by the source NFs, therefore reducing the waste of on collected data which is not representative, or the need for massive data collection in order to create datasets with good quality for analytics processes.</w:t>
        </w:r>
      </w:ins>
    </w:p>
    <w:p w14:paraId="50BCAEA8" w14:textId="77777777" w:rsidR="009166E9" w:rsidRPr="00E9603C" w:rsidRDefault="009166E9">
      <w:pPr>
        <w:pStyle w:val="B1"/>
        <w:rPr>
          <w:ins w:id="22086" w:author="MCC" w:date="2020-11-30T15:29:00Z"/>
          <w:lang w:eastAsia="ko-KR"/>
        </w:rPr>
      </w:pPr>
      <w:ins w:id="22087" w:author="MCC" w:date="2020-11-30T15:29:00Z">
        <w:r w:rsidRPr="00E9603C">
          <w:rPr>
            <w:lang w:eastAsia="ko-KR"/>
          </w:rPr>
          <w:t>-</w:t>
        </w:r>
        <w:r w:rsidRPr="00E9603C">
          <w:rPr>
            <w:lang w:eastAsia="ko-KR"/>
          </w:rPr>
          <w:tab/>
          <w:t xml:space="preserve">The partition criteria proposed in solution#71 introduces as stated above heavy load on the NF performing the partitioning. The load is particular large for criteria that are </w:t>
        </w:r>
        <w:r w:rsidR="00E9603C" w:rsidRPr="00E9603C">
          <w:rPr>
            <w:lang w:eastAsia="ko-KR"/>
          </w:rPr>
          <w:t>"</w:t>
        </w:r>
        <w:r w:rsidRPr="00E9603C">
          <w:rPr>
            <w:lang w:eastAsia="ko-KR"/>
          </w:rPr>
          <w:t>dynamic</w:t>
        </w:r>
        <w:r w:rsidR="00E9603C" w:rsidRPr="00E9603C">
          <w:rPr>
            <w:lang w:eastAsia="ko-KR"/>
          </w:rPr>
          <w:t>"</w:t>
        </w:r>
        <w:r w:rsidRPr="00E9603C">
          <w:rPr>
            <w:lang w:eastAsia="ko-KR"/>
          </w:rPr>
          <w:t xml:space="preserve"> seen from a UE perspective. This is an optimization that has little proven gain compared to already existing mechanism. From this solution only </w:t>
        </w:r>
        <w:r w:rsidR="00E9603C" w:rsidRPr="00E9603C">
          <w:rPr>
            <w:lang w:eastAsia="ko-KR"/>
          </w:rPr>
          <w:t>"</w:t>
        </w:r>
        <w:r w:rsidRPr="00E9603C">
          <w:rPr>
            <w:lang w:eastAsia="ko-KR"/>
          </w:rPr>
          <w:t>static</w:t>
        </w:r>
        <w:r w:rsidR="00E9603C" w:rsidRPr="00E9603C">
          <w:rPr>
            <w:lang w:eastAsia="ko-KR"/>
          </w:rPr>
          <w:t>"</w:t>
        </w:r>
        <w:r w:rsidRPr="00E9603C">
          <w:rPr>
            <w:lang w:eastAsia="ko-KR"/>
          </w:rPr>
          <w:t xml:space="preserve"> criteria shall be progressed. A Static criteria is a criteria where a UE belongs to the same criteria as long as it is served by the NF.</w:t>
        </w:r>
      </w:ins>
    </w:p>
    <w:p w14:paraId="71853CCB" w14:textId="77777777" w:rsidR="009166E9" w:rsidRPr="00E9603C" w:rsidRDefault="009166E9">
      <w:pPr>
        <w:pStyle w:val="B1"/>
        <w:rPr>
          <w:ins w:id="22088" w:author="MCC" w:date="2020-11-30T15:29:00Z"/>
          <w:lang w:eastAsia="ko-KR"/>
        </w:rPr>
      </w:pPr>
      <w:ins w:id="22089" w:author="MCC" w:date="2020-11-30T15:29:00Z">
        <w:r w:rsidRPr="00E9603C">
          <w:rPr>
            <w:lang w:eastAsia="ko-KR"/>
          </w:rPr>
          <w:t>-</w:t>
        </w:r>
        <w:r w:rsidRPr="00E9603C">
          <w:rPr>
            <w:lang w:eastAsia="ko-KR"/>
          </w:rPr>
          <w:tab/>
          <w:t>In Sol# 34, the redundancy among the event exposure notifications is checked at the producer NF. The signalling caused by the redundant event notification can be saved. Moreover, if the multiple NWDAFs have the accessibility to the same data repository (e.g. the multiple NWDAFs are collocated), the additional signalling for the NWDAF to retrieve data via another NWDAF can be saved between the producer NF and the NWDAF. In the scenario where the Rel-16 NWDAFs are also deployed, the Solution #34 can make the Rel-16 NWDAFs the potential sources of the historical collected data so as to save more signaling.Sol#34 introduces counter proposals to existing agreed functionality under Architectural aspects that is making use of DCCF. Where the DCCF is believed to be used to identify the redundancy. And the DCCF may also be used to change the Filters accordingly.</w:t>
        </w:r>
      </w:ins>
    </w:p>
    <w:p w14:paraId="1F7A28D1" w14:textId="77777777" w:rsidR="009166E9" w:rsidRPr="00E9603C" w:rsidRDefault="009166E9">
      <w:pPr>
        <w:pStyle w:val="Heading3"/>
        <w:rPr>
          <w:ins w:id="22090" w:author="MCC" w:date="2020-11-30T15:29:00Z"/>
          <w:lang w:eastAsia="zh-CN"/>
        </w:rPr>
      </w:pPr>
      <w:bookmarkStart w:id="22091" w:name="_Toc57201629"/>
      <w:bookmarkStart w:id="22092" w:name="_Toc54786760"/>
      <w:bookmarkStart w:id="22093" w:name="_Toc54770446"/>
      <w:bookmarkStart w:id="22094" w:name="_Toc54779800"/>
      <w:bookmarkStart w:id="22095" w:name="_Toc57641667"/>
      <w:bookmarkStart w:id="22096" w:name="_Toc57642547"/>
      <w:ins w:id="22097" w:author="MCC" w:date="2020-11-30T15:29:00Z">
        <w:r w:rsidRPr="00E9603C">
          <w:rPr>
            <w:lang w:eastAsia="zh-CN"/>
          </w:rPr>
          <w:t>7.11.4</w:t>
        </w:r>
        <w:r w:rsidRPr="00E9603C">
          <w:rPr>
            <w:lang w:eastAsia="zh-CN"/>
          </w:rPr>
          <w:tab/>
          <w:t>Signalling reduction via architectural changes</w:t>
        </w:r>
        <w:bookmarkEnd w:id="22091"/>
        <w:bookmarkEnd w:id="22092"/>
        <w:bookmarkEnd w:id="22093"/>
        <w:bookmarkEnd w:id="22094"/>
        <w:bookmarkEnd w:id="22095"/>
        <w:bookmarkEnd w:id="22096"/>
      </w:ins>
    </w:p>
    <w:p w14:paraId="2C7C9126" w14:textId="77777777" w:rsidR="009166E9" w:rsidRPr="00E9603C" w:rsidRDefault="009166E9">
      <w:pPr>
        <w:rPr>
          <w:ins w:id="22098" w:author="MCC" w:date="2020-11-30T15:29:00Z"/>
          <w:lang w:eastAsia="ko-KR"/>
        </w:rPr>
      </w:pPr>
      <w:ins w:id="22099" w:author="MCC" w:date="2020-11-30T15:29:00Z">
        <w:r w:rsidRPr="00E9603C">
          <w:rPr>
            <w:lang w:eastAsia="ko-KR"/>
          </w:rPr>
          <w:t>Several solutions address Key Issue #11, some possibly covering additional aspects of additional Key Issues. This evaluation focuses on solutions proposing data collection coordination / data storage functionality (referred to as e.g. DCCF, DCNF, DCC in the different solutions, and referred to as DCCF in this evaluation), and provide a recap of the options provided by these different solutions, as per Table 7.11.2-1.</w:t>
        </w:r>
      </w:ins>
    </w:p>
    <w:p w14:paraId="41D933A0" w14:textId="77777777" w:rsidR="009166E9" w:rsidRPr="00E9603C" w:rsidRDefault="009166E9">
      <w:pPr>
        <w:rPr>
          <w:ins w:id="22100" w:author="MCC" w:date="2020-11-30T15:29:00Z"/>
          <w:lang w:eastAsia="ko-KR"/>
        </w:rPr>
      </w:pPr>
      <w:ins w:id="22101" w:author="MCC" w:date="2020-11-30T15:29:00Z">
        <w:r w:rsidRPr="00E9603C">
          <w:rPr>
            <w:lang w:eastAsia="ko-KR"/>
          </w:rPr>
          <w:t>Solutions that are evaluated are solutions #9, #15, #22, #35 and #39. It should be noted that solution #10 leverages DCCF functionality for two specific scenarios related to communication between NWDAFs: NWDAF requesting data for analytics or requesting analytics via DCCF, and transfer of UE specific statistics between source and target NWDAF with some help from DCCF. Since solution #10 is using DCCF functionality but is not proposing specific enhancements for data collection and storage, solution #10 is not included in this evaluation.</w:t>
        </w:r>
      </w:ins>
    </w:p>
    <w:p w14:paraId="449E4C47" w14:textId="77777777" w:rsidR="009166E9" w:rsidRPr="00E9603C" w:rsidRDefault="009166E9">
      <w:pPr>
        <w:pStyle w:val="TH"/>
        <w:rPr>
          <w:ins w:id="22102" w:author="MCC" w:date="2020-11-30T15:29:00Z"/>
          <w:lang w:eastAsia="ko-KR"/>
        </w:rPr>
      </w:pPr>
      <w:ins w:id="22103" w:author="MCC" w:date="2020-11-30T15:29:00Z">
        <w:r w:rsidRPr="00E9603C">
          <w:lastRenderedPageBreak/>
          <w:t>Table 7.11.2-1: Overview for solutions proposing data collection coordination functionality</w:t>
        </w:r>
      </w:ins>
    </w:p>
    <w:tbl>
      <w:tblPr>
        <w:tblW w:w="10377" w:type="dxa"/>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7"/>
        <w:gridCol w:w="1247"/>
        <w:gridCol w:w="1191"/>
        <w:gridCol w:w="1191"/>
        <w:gridCol w:w="1191"/>
        <w:gridCol w:w="1191"/>
        <w:gridCol w:w="1191"/>
        <w:gridCol w:w="1304"/>
        <w:gridCol w:w="1304"/>
      </w:tblGrid>
      <w:tr w:rsidR="009166E9" w:rsidRPr="00E9603C" w14:paraId="2AAD2CD9" w14:textId="77777777">
        <w:trPr>
          <w:tblHeader/>
          <w:ins w:id="22104" w:author="MCC" w:date="2020-11-30T15:29:00Z"/>
        </w:trPr>
        <w:tc>
          <w:tcPr>
            <w:tcW w:w="567" w:type="dxa"/>
            <w:shd w:val="clear" w:color="auto" w:fill="D9D9D9"/>
          </w:tcPr>
          <w:p w14:paraId="07E120C1" w14:textId="77777777" w:rsidR="009166E9" w:rsidRPr="00E9603C" w:rsidRDefault="009166E9">
            <w:pPr>
              <w:pStyle w:val="TAH"/>
              <w:rPr>
                <w:ins w:id="22105" w:author="MCC" w:date="2020-11-30T15:29:00Z"/>
              </w:rPr>
            </w:pPr>
            <w:ins w:id="22106" w:author="MCC" w:date="2020-11-30T15:29:00Z">
              <w:r w:rsidRPr="00E9603C">
                <w:t>Sol. #</w:t>
              </w:r>
            </w:ins>
          </w:p>
        </w:tc>
        <w:tc>
          <w:tcPr>
            <w:tcW w:w="1247" w:type="dxa"/>
            <w:shd w:val="clear" w:color="auto" w:fill="D9D9D9"/>
          </w:tcPr>
          <w:p w14:paraId="62B2413C" w14:textId="77777777" w:rsidR="009166E9" w:rsidRPr="00E9603C" w:rsidRDefault="009166E9">
            <w:pPr>
              <w:pStyle w:val="TAH"/>
              <w:rPr>
                <w:ins w:id="22107" w:author="MCC" w:date="2020-11-30T15:29:00Z"/>
              </w:rPr>
            </w:pPr>
            <w:ins w:id="22108" w:author="MCC" w:date="2020-11-30T15:29:00Z">
              <w:r w:rsidRPr="00E9603C">
                <w:t>Standalone NF or part of NWDAF</w:t>
              </w:r>
            </w:ins>
          </w:p>
        </w:tc>
        <w:tc>
          <w:tcPr>
            <w:tcW w:w="1191" w:type="dxa"/>
            <w:shd w:val="clear" w:color="auto" w:fill="D9D9D9"/>
          </w:tcPr>
          <w:p w14:paraId="6B7D92AE" w14:textId="77777777" w:rsidR="009166E9" w:rsidRPr="00E9603C" w:rsidRDefault="009166E9">
            <w:pPr>
              <w:pStyle w:val="TAH"/>
              <w:rPr>
                <w:ins w:id="22109" w:author="MCC" w:date="2020-11-30T15:29:00Z"/>
              </w:rPr>
            </w:pPr>
            <w:ins w:id="22110" w:author="MCC" w:date="2020-11-30T15:29:00Z">
              <w:r w:rsidRPr="00E9603C">
                <w:t>Data consumers</w:t>
              </w:r>
            </w:ins>
          </w:p>
        </w:tc>
        <w:tc>
          <w:tcPr>
            <w:tcW w:w="1191" w:type="dxa"/>
            <w:shd w:val="clear" w:color="auto" w:fill="D9D9D9"/>
          </w:tcPr>
          <w:p w14:paraId="4B710F07" w14:textId="77777777" w:rsidR="009166E9" w:rsidRPr="00E9603C" w:rsidRDefault="009166E9">
            <w:pPr>
              <w:pStyle w:val="TAH"/>
              <w:rPr>
                <w:ins w:id="22111" w:author="MCC" w:date="2020-11-30T15:29:00Z"/>
              </w:rPr>
            </w:pPr>
            <w:ins w:id="22112" w:author="MCC" w:date="2020-11-30T15:29:00Z">
              <w:r w:rsidRPr="00E9603C">
                <w:t>Data producers</w:t>
              </w:r>
            </w:ins>
          </w:p>
        </w:tc>
        <w:tc>
          <w:tcPr>
            <w:tcW w:w="1191" w:type="dxa"/>
            <w:shd w:val="clear" w:color="auto" w:fill="D9D9D9"/>
          </w:tcPr>
          <w:p w14:paraId="4B5A5616" w14:textId="77777777" w:rsidR="009166E9" w:rsidRPr="00E9603C" w:rsidRDefault="009166E9">
            <w:pPr>
              <w:pStyle w:val="TAH"/>
              <w:rPr>
                <w:ins w:id="22113" w:author="MCC" w:date="2020-11-30T15:29:00Z"/>
              </w:rPr>
            </w:pPr>
            <w:ins w:id="22114" w:author="MCC" w:date="2020-11-30T15:29:00Z">
              <w:r w:rsidRPr="00E9603C">
                <w:t>Data source discovery</w:t>
              </w:r>
            </w:ins>
          </w:p>
        </w:tc>
        <w:tc>
          <w:tcPr>
            <w:tcW w:w="1191" w:type="dxa"/>
            <w:shd w:val="clear" w:color="auto" w:fill="D9D9D9"/>
          </w:tcPr>
          <w:p w14:paraId="63A55BF6" w14:textId="77777777" w:rsidR="009166E9" w:rsidRPr="00E9603C" w:rsidRDefault="009166E9">
            <w:pPr>
              <w:pStyle w:val="TAH"/>
              <w:rPr>
                <w:ins w:id="22115" w:author="MCC" w:date="2020-11-30T15:29:00Z"/>
              </w:rPr>
            </w:pPr>
            <w:ins w:id="22116" w:author="MCC" w:date="2020-11-30T15:29:00Z">
              <w:r w:rsidRPr="00E9603C">
                <w:t>DCCF profile in NRF, DCCF discovery</w:t>
              </w:r>
            </w:ins>
          </w:p>
        </w:tc>
        <w:tc>
          <w:tcPr>
            <w:tcW w:w="1191" w:type="dxa"/>
            <w:shd w:val="clear" w:color="auto" w:fill="D9D9D9"/>
          </w:tcPr>
          <w:p w14:paraId="59C5E1A1" w14:textId="77777777" w:rsidR="009166E9" w:rsidRPr="00E9603C" w:rsidRDefault="009166E9">
            <w:pPr>
              <w:pStyle w:val="TAH"/>
              <w:rPr>
                <w:ins w:id="22117" w:author="MCC" w:date="2020-11-30T15:29:00Z"/>
              </w:rPr>
            </w:pPr>
            <w:ins w:id="22118" w:author="MCC" w:date="2020-11-30T15:29:00Z">
              <w:r w:rsidRPr="00E9603C">
                <w:t>Path for notifications from NFs</w:t>
              </w:r>
            </w:ins>
          </w:p>
        </w:tc>
        <w:tc>
          <w:tcPr>
            <w:tcW w:w="1304" w:type="dxa"/>
            <w:shd w:val="clear" w:color="auto" w:fill="D9D9D9"/>
          </w:tcPr>
          <w:p w14:paraId="176DC198" w14:textId="77777777" w:rsidR="009166E9" w:rsidRPr="00E9603C" w:rsidRDefault="009166E9">
            <w:pPr>
              <w:pStyle w:val="TAH"/>
              <w:rPr>
                <w:ins w:id="22119" w:author="MCC" w:date="2020-11-30T15:29:00Z"/>
              </w:rPr>
            </w:pPr>
            <w:ins w:id="22120" w:author="MCC" w:date="2020-11-30T15:29:00Z">
              <w:r w:rsidRPr="00E9603C">
                <w:t>Historical data storage and retrieval</w:t>
              </w:r>
            </w:ins>
          </w:p>
        </w:tc>
        <w:tc>
          <w:tcPr>
            <w:tcW w:w="1304" w:type="dxa"/>
            <w:shd w:val="clear" w:color="auto" w:fill="D9D9D9"/>
          </w:tcPr>
          <w:p w14:paraId="68A8B178" w14:textId="77777777" w:rsidR="009166E9" w:rsidRPr="00E9603C" w:rsidRDefault="009166E9">
            <w:pPr>
              <w:pStyle w:val="TAH"/>
              <w:rPr>
                <w:ins w:id="22121" w:author="MCC" w:date="2020-11-30T15:29:00Z"/>
              </w:rPr>
            </w:pPr>
            <w:ins w:id="22122" w:author="MCC" w:date="2020-11-30T15:29:00Z">
              <w:r w:rsidRPr="00E9603C">
                <w:t>Other data collection efficiency mechanisms</w:t>
              </w:r>
            </w:ins>
          </w:p>
        </w:tc>
      </w:tr>
      <w:tr w:rsidR="009166E9" w:rsidRPr="00E9603C" w14:paraId="67161050" w14:textId="77777777">
        <w:trPr>
          <w:ins w:id="22123" w:author="MCC" w:date="2020-11-30T15:29:00Z"/>
        </w:trPr>
        <w:tc>
          <w:tcPr>
            <w:tcW w:w="567" w:type="dxa"/>
            <w:shd w:val="clear" w:color="auto" w:fill="D9D9D9"/>
          </w:tcPr>
          <w:p w14:paraId="509E5C05" w14:textId="77777777" w:rsidR="009166E9" w:rsidRPr="00E9603C" w:rsidRDefault="009166E9">
            <w:pPr>
              <w:pStyle w:val="TAH"/>
              <w:rPr>
                <w:ins w:id="22124" w:author="MCC" w:date="2020-11-30T15:29:00Z"/>
              </w:rPr>
            </w:pPr>
            <w:ins w:id="22125" w:author="MCC" w:date="2020-11-30T15:29:00Z">
              <w:r w:rsidRPr="00E9603C">
                <w:t>#9</w:t>
              </w:r>
            </w:ins>
          </w:p>
        </w:tc>
        <w:tc>
          <w:tcPr>
            <w:tcW w:w="1247" w:type="dxa"/>
          </w:tcPr>
          <w:p w14:paraId="663D07D4" w14:textId="77777777" w:rsidR="009166E9" w:rsidRPr="00E9603C" w:rsidRDefault="009166E9">
            <w:pPr>
              <w:pStyle w:val="TAL"/>
              <w:rPr>
                <w:ins w:id="22126" w:author="MCC" w:date="2020-11-30T15:29:00Z"/>
              </w:rPr>
            </w:pPr>
            <w:ins w:id="22127" w:author="MCC" w:date="2020-11-30T15:29:00Z">
              <w:r w:rsidRPr="00E9603C">
                <w:t>Standalone NF.</w:t>
              </w:r>
            </w:ins>
          </w:p>
          <w:p w14:paraId="4E622BF4" w14:textId="77777777" w:rsidR="009166E9" w:rsidRPr="00E9603C" w:rsidRDefault="009166E9">
            <w:pPr>
              <w:pStyle w:val="TAL"/>
              <w:rPr>
                <w:ins w:id="22128" w:author="MCC" w:date="2020-11-30T15:29:00Z"/>
              </w:rPr>
            </w:pPr>
            <w:ins w:id="22129" w:author="MCC" w:date="2020-11-30T15:29:00Z">
              <w:r w:rsidRPr="00E9603C">
                <w:t>There can be multiple DCCFs in a network, each Data Source is associated with only one DCCF.</w:t>
              </w:r>
            </w:ins>
          </w:p>
        </w:tc>
        <w:tc>
          <w:tcPr>
            <w:tcW w:w="1191" w:type="dxa"/>
          </w:tcPr>
          <w:p w14:paraId="273D049C" w14:textId="77777777" w:rsidR="009166E9" w:rsidRPr="00E9603C" w:rsidRDefault="009166E9">
            <w:pPr>
              <w:pStyle w:val="TAL"/>
              <w:rPr>
                <w:ins w:id="22130" w:author="MCC" w:date="2020-11-30T15:29:00Z"/>
              </w:rPr>
            </w:pPr>
            <w:ins w:id="22131" w:author="MCC" w:date="2020-11-30T15:29:00Z">
              <w:r w:rsidRPr="00E9603C">
                <w:t>NWDAF analytics function.</w:t>
              </w:r>
            </w:ins>
          </w:p>
          <w:p w14:paraId="6AE6ADC2" w14:textId="77777777" w:rsidR="009166E9" w:rsidRPr="00E9603C" w:rsidRDefault="009166E9">
            <w:pPr>
              <w:pStyle w:val="TAL"/>
              <w:rPr>
                <w:ins w:id="22132" w:author="MCC" w:date="2020-11-30T15:29:00Z"/>
              </w:rPr>
            </w:pPr>
            <w:ins w:id="22133" w:author="MCC" w:date="2020-11-30T15:29:00Z">
              <w:r w:rsidRPr="00E9603C">
                <w:t>NFs to request analytics.</w:t>
              </w:r>
            </w:ins>
          </w:p>
          <w:p w14:paraId="2EA4EA8E" w14:textId="77777777" w:rsidR="009166E9" w:rsidRPr="00E9603C" w:rsidRDefault="009166E9">
            <w:pPr>
              <w:pStyle w:val="TAL"/>
              <w:rPr>
                <w:ins w:id="22134" w:author="MCC" w:date="2020-11-30T15:29:00Z"/>
              </w:rPr>
            </w:pPr>
            <w:ins w:id="22135" w:author="MCC" w:date="2020-11-30T15:29:00Z">
              <w:r w:rsidRPr="00E9603C">
                <w:t>Data repository can use the framework to collect data.</w:t>
              </w:r>
            </w:ins>
          </w:p>
          <w:p w14:paraId="07C725D4" w14:textId="77777777" w:rsidR="009166E9" w:rsidRPr="00E9603C" w:rsidRDefault="009166E9">
            <w:pPr>
              <w:pStyle w:val="TAL"/>
              <w:rPr>
                <w:ins w:id="22136" w:author="MCC" w:date="2020-11-30T15:29:00Z"/>
              </w:rPr>
            </w:pPr>
          </w:p>
        </w:tc>
        <w:tc>
          <w:tcPr>
            <w:tcW w:w="1191" w:type="dxa"/>
          </w:tcPr>
          <w:p w14:paraId="7E02DA21" w14:textId="77777777" w:rsidR="009166E9" w:rsidRPr="00E9603C" w:rsidRDefault="009166E9">
            <w:pPr>
              <w:pStyle w:val="TAL"/>
              <w:rPr>
                <w:ins w:id="22137" w:author="MCC" w:date="2020-11-30T15:29:00Z"/>
              </w:rPr>
            </w:pPr>
            <w:ins w:id="22138" w:author="MCC" w:date="2020-11-30T15:29:00Z">
              <w:r w:rsidRPr="00E9603C">
                <w:t>DCCF can collect data from 5GC NFs, AFs, OAM.</w:t>
              </w:r>
            </w:ins>
          </w:p>
          <w:p w14:paraId="4E7712F5" w14:textId="77777777" w:rsidR="009166E9" w:rsidRPr="00E9603C" w:rsidRDefault="009166E9">
            <w:pPr>
              <w:pStyle w:val="TAL"/>
              <w:rPr>
                <w:ins w:id="22139" w:author="MCC" w:date="2020-11-30T15:29:00Z"/>
              </w:rPr>
            </w:pPr>
            <w:ins w:id="22140" w:author="MCC" w:date="2020-11-30T15:29:00Z">
              <w:r w:rsidRPr="00E9603C">
                <w:t>DCCF can collect data from NWDAF when data consumer NF requests for analytics.</w:t>
              </w:r>
            </w:ins>
          </w:p>
          <w:p w14:paraId="491F1B4B" w14:textId="77777777" w:rsidR="009166E9" w:rsidRPr="00E9603C" w:rsidRDefault="009166E9">
            <w:pPr>
              <w:pStyle w:val="TAL"/>
              <w:rPr>
                <w:ins w:id="22141" w:author="MCC" w:date="2020-11-30T15:29:00Z"/>
              </w:rPr>
            </w:pPr>
            <w:ins w:id="22142" w:author="MCC" w:date="2020-11-30T15:29:00Z">
              <w:r w:rsidRPr="00E9603C">
                <w:t>DCCF can also be used for analytics requests by NWDAF, with analytics output provided via messaging framework.</w:t>
              </w:r>
            </w:ins>
          </w:p>
        </w:tc>
        <w:tc>
          <w:tcPr>
            <w:tcW w:w="1191" w:type="dxa"/>
          </w:tcPr>
          <w:p w14:paraId="4966E15D" w14:textId="77777777" w:rsidR="009166E9" w:rsidRPr="00E9603C" w:rsidRDefault="009166E9">
            <w:pPr>
              <w:pStyle w:val="TAL"/>
              <w:rPr>
                <w:ins w:id="22143" w:author="MCC" w:date="2020-11-30T15:29:00Z"/>
              </w:rPr>
            </w:pPr>
            <w:ins w:id="22144" w:author="MCC" w:date="2020-11-30T15:29:00Z">
              <w:r w:rsidRPr="00E9603C">
                <w:t>By consumer as per Rel-16,</w:t>
              </w:r>
            </w:ins>
          </w:p>
          <w:p w14:paraId="0AE093D1" w14:textId="77777777" w:rsidR="009166E9" w:rsidRPr="00E9603C" w:rsidRDefault="009166E9">
            <w:pPr>
              <w:pStyle w:val="TAL"/>
              <w:rPr>
                <w:ins w:id="22145" w:author="MCC" w:date="2020-11-30T15:29:00Z"/>
              </w:rPr>
            </w:pPr>
            <w:ins w:id="22146" w:author="MCC" w:date="2020-11-30T15:29:00Z">
              <w:r w:rsidRPr="00E9603C">
                <w:t>or</w:t>
              </w:r>
            </w:ins>
          </w:p>
          <w:p w14:paraId="64936309" w14:textId="77777777" w:rsidR="009166E9" w:rsidRPr="00E9603C" w:rsidRDefault="009166E9">
            <w:pPr>
              <w:pStyle w:val="TAL"/>
              <w:rPr>
                <w:ins w:id="22147" w:author="MCC" w:date="2020-11-30T15:29:00Z"/>
              </w:rPr>
            </w:pPr>
            <w:ins w:id="22148" w:author="MCC" w:date="2020-11-30T15:29:00Z">
              <w:r w:rsidRPr="00E9603C">
                <w:t>by DCCF (using NRF/UDM/BSF).</w:t>
              </w:r>
            </w:ins>
          </w:p>
        </w:tc>
        <w:tc>
          <w:tcPr>
            <w:tcW w:w="1191" w:type="dxa"/>
          </w:tcPr>
          <w:p w14:paraId="054B2D42" w14:textId="77777777" w:rsidR="009166E9" w:rsidRPr="00E9603C" w:rsidRDefault="009166E9">
            <w:pPr>
              <w:pStyle w:val="TAL"/>
              <w:rPr>
                <w:ins w:id="22149" w:author="MCC" w:date="2020-11-30T15:29:00Z"/>
              </w:rPr>
            </w:pPr>
            <w:ins w:id="22150" w:author="MCC" w:date="2020-11-30T15:29:00Z">
              <w:r w:rsidRPr="00E9603C">
                <w:t>Supported S-NSSAIs.</w:t>
              </w:r>
            </w:ins>
          </w:p>
          <w:p w14:paraId="3014006A" w14:textId="77777777" w:rsidR="009166E9" w:rsidRPr="00E9603C" w:rsidRDefault="009166E9">
            <w:pPr>
              <w:pStyle w:val="TAL"/>
              <w:rPr>
                <w:ins w:id="22151" w:author="MCC" w:date="2020-11-30T15:29:00Z"/>
              </w:rPr>
            </w:pPr>
            <w:ins w:id="22152" w:author="MCC" w:date="2020-11-30T15:29:00Z">
              <w:r w:rsidRPr="00E9603C">
                <w:t>Source Types that a DCCF coordinates.</w:t>
              </w:r>
            </w:ins>
          </w:p>
          <w:p w14:paraId="0A60A845" w14:textId="77777777" w:rsidR="009166E9" w:rsidRPr="00E9603C" w:rsidRDefault="009166E9">
            <w:pPr>
              <w:pStyle w:val="TAL"/>
              <w:rPr>
                <w:ins w:id="22153" w:author="MCC" w:date="2020-11-30T15:29:00Z"/>
              </w:rPr>
            </w:pPr>
            <w:ins w:id="22154" w:author="MCC" w:date="2020-11-30T15:29:00Z">
              <w:r w:rsidRPr="00E9603C">
                <w:t>Serving area (e.g. list of TAIs) containing Data Sources that the DCCF coordinates.</w:t>
              </w:r>
            </w:ins>
          </w:p>
        </w:tc>
        <w:tc>
          <w:tcPr>
            <w:tcW w:w="1191" w:type="dxa"/>
          </w:tcPr>
          <w:p w14:paraId="392416AA" w14:textId="77777777" w:rsidR="009166E9" w:rsidRPr="00E9603C" w:rsidRDefault="009166E9">
            <w:pPr>
              <w:pStyle w:val="TAL"/>
              <w:rPr>
                <w:ins w:id="22155" w:author="MCC" w:date="2020-11-30T15:29:00Z"/>
              </w:rPr>
            </w:pPr>
            <w:ins w:id="22156" w:author="MCC" w:date="2020-11-30T15:29:00Z">
              <w:r w:rsidRPr="00E9603C">
                <w:t>Via messaging framework (see NOTE 1).</w:t>
              </w:r>
            </w:ins>
          </w:p>
          <w:p w14:paraId="3886490E" w14:textId="77777777" w:rsidR="009166E9" w:rsidRPr="00E9603C" w:rsidRDefault="009166E9">
            <w:pPr>
              <w:pStyle w:val="TAL"/>
              <w:rPr>
                <w:ins w:id="22157" w:author="MCC" w:date="2020-11-30T15:29:00Z"/>
              </w:rPr>
            </w:pPr>
          </w:p>
        </w:tc>
        <w:tc>
          <w:tcPr>
            <w:tcW w:w="1304" w:type="dxa"/>
          </w:tcPr>
          <w:p w14:paraId="12AD7B00" w14:textId="77777777" w:rsidR="009166E9" w:rsidRPr="00E9603C" w:rsidRDefault="009166E9">
            <w:pPr>
              <w:pStyle w:val="TAL"/>
              <w:rPr>
                <w:ins w:id="22158" w:author="MCC" w:date="2020-11-30T15:29:00Z"/>
              </w:rPr>
            </w:pPr>
            <w:ins w:id="22159" w:author="MCC" w:date="2020-11-30T15:29:00Z">
              <w:r w:rsidRPr="00E9603C">
                <w:t>Collected data can be stored in separate data repository, upon DCCF request, or upon data consumer request.</w:t>
              </w:r>
            </w:ins>
          </w:p>
          <w:p w14:paraId="24546B78" w14:textId="77777777" w:rsidR="009166E9" w:rsidRPr="00E9603C" w:rsidRDefault="009166E9">
            <w:pPr>
              <w:pStyle w:val="TAL"/>
              <w:rPr>
                <w:ins w:id="22160" w:author="MCC" w:date="2020-11-30T15:29:00Z"/>
              </w:rPr>
            </w:pPr>
            <w:ins w:id="22161" w:author="MCC" w:date="2020-11-30T15:29:00Z">
              <w:r w:rsidRPr="00E9603C">
                <w:t>Historical data can be retrieved via DCCF, e.g., when an NWDAF requests analytics to another NWDAF.</w:t>
              </w:r>
            </w:ins>
          </w:p>
        </w:tc>
        <w:tc>
          <w:tcPr>
            <w:tcW w:w="1304" w:type="dxa"/>
          </w:tcPr>
          <w:p w14:paraId="55ABA479" w14:textId="77777777" w:rsidR="009166E9" w:rsidRPr="00E9603C" w:rsidRDefault="009166E9">
            <w:pPr>
              <w:pStyle w:val="TAL"/>
              <w:rPr>
                <w:ins w:id="22162" w:author="MCC" w:date="2020-11-30T15:29:00Z"/>
              </w:rPr>
            </w:pPr>
            <w:ins w:id="22163" w:author="MCC" w:date="2020-11-30T15:29:00Z">
              <w:r w:rsidRPr="00E9603C">
                <w:t>Reuse or modify existing subscriptions to NFs if there are multiple data consumers.</w:t>
              </w:r>
            </w:ins>
          </w:p>
          <w:p w14:paraId="34D1938B" w14:textId="77777777" w:rsidR="009166E9" w:rsidRPr="00E9603C" w:rsidRDefault="009166E9">
            <w:pPr>
              <w:pStyle w:val="TAL"/>
              <w:rPr>
                <w:ins w:id="22164" w:author="MCC" w:date="2020-11-30T15:29:00Z"/>
              </w:rPr>
            </w:pPr>
            <w:ins w:id="22165" w:author="MCC" w:date="2020-11-30T15:29:00Z">
              <w:r w:rsidRPr="00E9603C">
                <w:t>Allow formatting of notifications according to conditions specified by the consumer, to further increase efficiency for data collection.</w:t>
              </w:r>
            </w:ins>
          </w:p>
        </w:tc>
      </w:tr>
      <w:tr w:rsidR="009166E9" w:rsidRPr="00E9603C" w14:paraId="18C12D4E" w14:textId="77777777">
        <w:trPr>
          <w:ins w:id="22166" w:author="MCC" w:date="2020-11-30T15:29:00Z"/>
        </w:trPr>
        <w:tc>
          <w:tcPr>
            <w:tcW w:w="567" w:type="dxa"/>
            <w:shd w:val="clear" w:color="auto" w:fill="D9D9D9"/>
          </w:tcPr>
          <w:p w14:paraId="547CBE94" w14:textId="77777777" w:rsidR="009166E9" w:rsidRPr="00E9603C" w:rsidRDefault="009166E9">
            <w:pPr>
              <w:pStyle w:val="TAH"/>
              <w:rPr>
                <w:ins w:id="22167" w:author="MCC" w:date="2020-11-30T15:29:00Z"/>
              </w:rPr>
            </w:pPr>
            <w:ins w:id="22168" w:author="MCC" w:date="2020-11-30T15:29:00Z">
              <w:r w:rsidRPr="00E9603C">
                <w:t>#15</w:t>
              </w:r>
            </w:ins>
          </w:p>
        </w:tc>
        <w:tc>
          <w:tcPr>
            <w:tcW w:w="1247" w:type="dxa"/>
          </w:tcPr>
          <w:p w14:paraId="50A814B9" w14:textId="77777777" w:rsidR="009166E9" w:rsidRPr="00E9603C" w:rsidRDefault="009166E9">
            <w:pPr>
              <w:pStyle w:val="TAL"/>
              <w:rPr>
                <w:ins w:id="22169" w:author="MCC" w:date="2020-11-30T15:29:00Z"/>
              </w:rPr>
            </w:pPr>
            <w:ins w:id="22170" w:author="MCC" w:date="2020-11-30T15:29:00Z">
              <w:r w:rsidRPr="00E9603C">
                <w:t>DCCF can be a separate NF or can be a functionality of NWDAF (see NOTE 2).</w:t>
              </w:r>
            </w:ins>
          </w:p>
          <w:p w14:paraId="5B2FD8B1" w14:textId="77777777" w:rsidR="009166E9" w:rsidRPr="00E9603C" w:rsidRDefault="009166E9">
            <w:pPr>
              <w:pStyle w:val="TAL"/>
              <w:rPr>
                <w:ins w:id="22171" w:author="MCC" w:date="2020-11-30T15:29:00Z"/>
              </w:rPr>
            </w:pPr>
            <w:ins w:id="22172" w:author="MCC" w:date="2020-11-30T15:29:00Z">
              <w:r w:rsidRPr="00E9603C">
                <w:t>There can be multiple DCCFs.</w:t>
              </w:r>
            </w:ins>
          </w:p>
        </w:tc>
        <w:tc>
          <w:tcPr>
            <w:tcW w:w="1191" w:type="dxa"/>
          </w:tcPr>
          <w:p w14:paraId="5598F62F" w14:textId="77777777" w:rsidR="009166E9" w:rsidRPr="00E9603C" w:rsidRDefault="009166E9">
            <w:pPr>
              <w:pStyle w:val="TAL"/>
              <w:rPr>
                <w:ins w:id="22173" w:author="MCC" w:date="2020-11-30T15:29:00Z"/>
              </w:rPr>
            </w:pPr>
            <w:ins w:id="22174" w:author="MCC" w:date="2020-11-30T15:29:00Z">
              <w:r w:rsidRPr="00E9603C">
                <w:t xml:space="preserve">NWDAF as consumer. </w:t>
              </w:r>
            </w:ins>
          </w:p>
          <w:p w14:paraId="68295AE3" w14:textId="77777777" w:rsidR="009166E9" w:rsidRPr="00E9603C" w:rsidRDefault="009166E9">
            <w:pPr>
              <w:pStyle w:val="TAL"/>
              <w:rPr>
                <w:ins w:id="22175" w:author="MCC" w:date="2020-11-30T15:29:00Z"/>
              </w:rPr>
            </w:pPr>
            <w:ins w:id="22176" w:author="MCC" w:date="2020-11-30T15:29:00Z">
              <w:r w:rsidRPr="00E9603C">
                <w:t>Data repository can collect data from DCCF or distribute NWDAF(s).</w:t>
              </w:r>
            </w:ins>
          </w:p>
        </w:tc>
        <w:tc>
          <w:tcPr>
            <w:tcW w:w="1191" w:type="dxa"/>
          </w:tcPr>
          <w:p w14:paraId="1590B34C" w14:textId="77777777" w:rsidR="009166E9" w:rsidRPr="00E9603C" w:rsidRDefault="009166E9">
            <w:pPr>
              <w:pStyle w:val="TAL"/>
              <w:rPr>
                <w:ins w:id="22177" w:author="MCC" w:date="2020-11-30T15:29:00Z"/>
              </w:rPr>
            </w:pPr>
            <w:ins w:id="22178" w:author="MCC" w:date="2020-11-30T15:29:00Z">
              <w:r w:rsidRPr="00E9603C">
                <w:t>NFs.</w:t>
              </w:r>
            </w:ins>
          </w:p>
        </w:tc>
        <w:tc>
          <w:tcPr>
            <w:tcW w:w="1191" w:type="dxa"/>
          </w:tcPr>
          <w:p w14:paraId="6B3B359C" w14:textId="77777777" w:rsidR="009166E9" w:rsidRPr="00E9603C" w:rsidRDefault="009166E9">
            <w:pPr>
              <w:pStyle w:val="TAL"/>
              <w:rPr>
                <w:ins w:id="22179" w:author="MCC" w:date="2020-11-30T15:29:00Z"/>
              </w:rPr>
            </w:pPr>
            <w:ins w:id="22180" w:author="MCC" w:date="2020-11-30T15:29:00Z">
              <w:r w:rsidRPr="00E9603C">
                <w:t>By NWDAF using NRF,</w:t>
              </w:r>
            </w:ins>
          </w:p>
          <w:p w14:paraId="59849B0E" w14:textId="77777777" w:rsidR="009166E9" w:rsidRPr="00E9603C" w:rsidRDefault="009166E9">
            <w:pPr>
              <w:pStyle w:val="TAL"/>
              <w:rPr>
                <w:ins w:id="22181" w:author="MCC" w:date="2020-11-30T15:29:00Z"/>
              </w:rPr>
            </w:pPr>
            <w:ins w:id="22182" w:author="MCC" w:date="2020-11-30T15:29:00Z">
              <w:r w:rsidRPr="00E9603C">
                <w:t>or</w:t>
              </w:r>
            </w:ins>
          </w:p>
          <w:p w14:paraId="4F3D4BD1" w14:textId="77777777" w:rsidR="009166E9" w:rsidRPr="00E9603C" w:rsidRDefault="009166E9">
            <w:pPr>
              <w:pStyle w:val="TAL"/>
              <w:rPr>
                <w:ins w:id="22183" w:author="MCC" w:date="2020-11-30T15:29:00Z"/>
              </w:rPr>
            </w:pPr>
            <w:ins w:id="22184" w:author="MCC" w:date="2020-11-30T15:29:00Z">
              <w:r w:rsidRPr="00E9603C">
                <w:t>by DCCF.</w:t>
              </w:r>
            </w:ins>
          </w:p>
          <w:p w14:paraId="7D9261B2" w14:textId="77777777" w:rsidR="009166E9" w:rsidRPr="00E9603C" w:rsidRDefault="009166E9">
            <w:pPr>
              <w:pStyle w:val="TAL"/>
              <w:rPr>
                <w:ins w:id="22185" w:author="MCC" w:date="2020-11-30T15:29:00Z"/>
              </w:rPr>
            </w:pPr>
            <w:ins w:id="22186" w:author="MCC" w:date="2020-11-30T15:29:00Z">
              <w:r w:rsidRPr="00E9603C">
                <w:t>using NRF.</w:t>
              </w:r>
            </w:ins>
          </w:p>
        </w:tc>
        <w:tc>
          <w:tcPr>
            <w:tcW w:w="1191" w:type="dxa"/>
          </w:tcPr>
          <w:p w14:paraId="73BAE285" w14:textId="77777777" w:rsidR="009166E9" w:rsidRPr="00E9603C" w:rsidRDefault="009166E9">
            <w:pPr>
              <w:pStyle w:val="TAL"/>
              <w:rPr>
                <w:ins w:id="22187" w:author="MCC" w:date="2020-11-30T15:29:00Z"/>
              </w:rPr>
            </w:pPr>
            <w:ins w:id="22188" w:author="MCC" w:date="2020-11-30T15:29:00Z">
              <w:r w:rsidRPr="00E9603C">
                <w:t>Service area.</w:t>
              </w:r>
            </w:ins>
          </w:p>
          <w:p w14:paraId="63910811" w14:textId="77777777" w:rsidR="009166E9" w:rsidRPr="00E9603C" w:rsidRDefault="009166E9">
            <w:pPr>
              <w:pStyle w:val="TAL"/>
              <w:rPr>
                <w:ins w:id="22189" w:author="MCC" w:date="2020-11-30T15:29:00Z"/>
              </w:rPr>
            </w:pPr>
            <w:ins w:id="22190" w:author="MCC" w:date="2020-11-30T15:29:00Z">
              <w:r w:rsidRPr="00E9603C">
                <w:t>Network slices (S-NSSAIs).</w:t>
              </w:r>
            </w:ins>
          </w:p>
          <w:p w14:paraId="4DEF68D7" w14:textId="77777777" w:rsidR="009166E9" w:rsidRPr="00E9603C" w:rsidRDefault="009166E9">
            <w:pPr>
              <w:pStyle w:val="TAL"/>
              <w:rPr>
                <w:ins w:id="22191" w:author="MCC" w:date="2020-11-30T15:29:00Z"/>
              </w:rPr>
            </w:pPr>
            <w:ins w:id="22192" w:author="MCC" w:date="2020-11-30T15:29:00Z">
              <w:r w:rsidRPr="00E9603C">
                <w:t>Data types it can collect (individual input data defined in TS 23.288 [5] for each analytics ID).</w:t>
              </w:r>
            </w:ins>
          </w:p>
          <w:p w14:paraId="7495D2D3" w14:textId="77777777" w:rsidR="009166E9" w:rsidRPr="00E9603C" w:rsidRDefault="009166E9">
            <w:pPr>
              <w:pStyle w:val="TAL"/>
              <w:rPr>
                <w:ins w:id="22193" w:author="MCC" w:date="2020-11-30T15:29:00Z"/>
              </w:rPr>
            </w:pPr>
            <w:ins w:id="22194" w:author="MCC" w:date="2020-11-30T15:29:00Z">
              <w:r w:rsidRPr="00E9603C">
                <w:t>DNN also listed as a possible parameter.</w:t>
              </w:r>
            </w:ins>
          </w:p>
        </w:tc>
        <w:tc>
          <w:tcPr>
            <w:tcW w:w="1191" w:type="dxa"/>
          </w:tcPr>
          <w:p w14:paraId="32C5D6DF" w14:textId="77777777" w:rsidR="009166E9" w:rsidRPr="00E9603C" w:rsidRDefault="009166E9">
            <w:pPr>
              <w:pStyle w:val="TAL"/>
              <w:rPr>
                <w:ins w:id="22195" w:author="MCC" w:date="2020-11-30T15:29:00Z"/>
              </w:rPr>
            </w:pPr>
            <w:ins w:id="22196" w:author="MCC" w:date="2020-11-30T15:29:00Z">
              <w:r w:rsidRPr="00E9603C">
                <w:t>Via DCCF or as per Rel-16, between NFs and NWDAF.</w:t>
              </w:r>
            </w:ins>
          </w:p>
        </w:tc>
        <w:tc>
          <w:tcPr>
            <w:tcW w:w="1304" w:type="dxa"/>
          </w:tcPr>
          <w:p w14:paraId="6AD10A57" w14:textId="77777777" w:rsidR="009166E9" w:rsidRPr="00E9603C" w:rsidRDefault="009166E9">
            <w:pPr>
              <w:pStyle w:val="TAL"/>
              <w:rPr>
                <w:ins w:id="22197" w:author="MCC" w:date="2020-11-30T15:29:00Z"/>
                <w:lang w:eastAsia="zh-CN"/>
              </w:rPr>
            </w:pPr>
            <w:ins w:id="22198" w:author="MCC" w:date="2020-11-30T15:29:00Z">
              <w:r w:rsidRPr="00E9603C">
                <w:t>Collected data can be stored in standalone DRF, or an NWDAF with DRF feature.</w:t>
              </w:r>
            </w:ins>
          </w:p>
          <w:p w14:paraId="7086A9EF" w14:textId="77777777" w:rsidR="009166E9" w:rsidRPr="00E9603C" w:rsidRDefault="009166E9">
            <w:pPr>
              <w:pStyle w:val="TAL"/>
              <w:rPr>
                <w:ins w:id="22199" w:author="MCC" w:date="2020-11-30T15:29:00Z"/>
              </w:rPr>
            </w:pPr>
            <w:ins w:id="22200" w:author="MCC" w:date="2020-11-30T15:29:00Z">
              <w:r w:rsidRPr="00E9603C">
                <w:t>Historical data can be retrieved by DCCF.</w:t>
              </w:r>
            </w:ins>
          </w:p>
        </w:tc>
        <w:tc>
          <w:tcPr>
            <w:tcW w:w="1304" w:type="dxa"/>
          </w:tcPr>
          <w:p w14:paraId="79321940" w14:textId="77777777" w:rsidR="009166E9" w:rsidRPr="00E9603C" w:rsidRDefault="009166E9">
            <w:pPr>
              <w:pStyle w:val="TAL"/>
              <w:rPr>
                <w:ins w:id="22201" w:author="MCC" w:date="2020-11-30T15:29:00Z"/>
              </w:rPr>
            </w:pPr>
            <w:ins w:id="22202" w:author="MCC" w:date="2020-11-30T15:29:00Z">
              <w:r w:rsidRPr="00E9603C">
                <w:t>Reuse or modify existing subscriptions to NFs if there are multiple data consumers.</w:t>
              </w:r>
            </w:ins>
          </w:p>
          <w:p w14:paraId="11FFADF4" w14:textId="77777777" w:rsidR="009166E9" w:rsidRPr="00E9603C" w:rsidRDefault="009166E9">
            <w:pPr>
              <w:pStyle w:val="TAL"/>
              <w:rPr>
                <w:ins w:id="22203" w:author="MCC" w:date="2020-11-30T15:29:00Z"/>
              </w:rPr>
            </w:pPr>
            <w:ins w:id="22204" w:author="MCC" w:date="2020-11-30T15:29:00Z">
              <w:r w:rsidRPr="00E9603C">
                <w:t>Distributed network architecture and avoid single point of failure.</w:t>
              </w:r>
            </w:ins>
          </w:p>
        </w:tc>
      </w:tr>
      <w:tr w:rsidR="009166E9" w:rsidRPr="00E9603C" w14:paraId="1D13ABC7" w14:textId="77777777">
        <w:trPr>
          <w:ins w:id="22205" w:author="MCC" w:date="2020-11-30T15:29:00Z"/>
        </w:trPr>
        <w:tc>
          <w:tcPr>
            <w:tcW w:w="567" w:type="dxa"/>
            <w:shd w:val="clear" w:color="auto" w:fill="D9D9D9"/>
          </w:tcPr>
          <w:p w14:paraId="45F3BDA3" w14:textId="77777777" w:rsidR="009166E9" w:rsidRPr="00E9603C" w:rsidRDefault="009166E9">
            <w:pPr>
              <w:pStyle w:val="TAH"/>
              <w:rPr>
                <w:ins w:id="22206" w:author="MCC" w:date="2020-11-30T15:29:00Z"/>
              </w:rPr>
            </w:pPr>
            <w:ins w:id="22207" w:author="MCC" w:date="2020-11-30T15:29:00Z">
              <w:r w:rsidRPr="00E9603C">
                <w:t>#22</w:t>
              </w:r>
            </w:ins>
          </w:p>
        </w:tc>
        <w:tc>
          <w:tcPr>
            <w:tcW w:w="1247" w:type="dxa"/>
          </w:tcPr>
          <w:p w14:paraId="32BEE7D0" w14:textId="77777777" w:rsidR="009166E9" w:rsidRPr="00E9603C" w:rsidRDefault="009166E9">
            <w:pPr>
              <w:pStyle w:val="TAL"/>
              <w:rPr>
                <w:ins w:id="22208" w:author="MCC" w:date="2020-11-30T15:29:00Z"/>
              </w:rPr>
            </w:pPr>
            <w:ins w:id="22209" w:author="MCC" w:date="2020-11-30T15:29:00Z">
              <w:r w:rsidRPr="00E9603C">
                <w:t>Specific NWDAFdsf is introduced.</w:t>
              </w:r>
            </w:ins>
          </w:p>
          <w:p w14:paraId="60CFE8FB" w14:textId="77777777" w:rsidR="009166E9" w:rsidRPr="00E9603C" w:rsidRDefault="009166E9">
            <w:pPr>
              <w:pStyle w:val="TAL"/>
              <w:rPr>
                <w:ins w:id="22210" w:author="MCC" w:date="2020-11-30T15:29:00Z"/>
              </w:rPr>
            </w:pPr>
            <w:ins w:id="22211" w:author="MCC" w:date="2020-11-30T15:29:00Z">
              <w:r w:rsidRPr="00E9603C">
                <w:t>There may be multiple NWDAFdsf deployed in a PLMN, e.g. each per data centre.</w:t>
              </w:r>
            </w:ins>
          </w:p>
        </w:tc>
        <w:tc>
          <w:tcPr>
            <w:tcW w:w="1191" w:type="dxa"/>
          </w:tcPr>
          <w:p w14:paraId="2329DDE5" w14:textId="77777777" w:rsidR="009166E9" w:rsidRPr="00E9603C" w:rsidRDefault="009166E9">
            <w:pPr>
              <w:pStyle w:val="TAL"/>
              <w:rPr>
                <w:ins w:id="22212" w:author="MCC" w:date="2020-11-30T15:29:00Z"/>
              </w:rPr>
            </w:pPr>
            <w:ins w:id="22213" w:author="MCC" w:date="2020-11-30T15:29:00Z">
              <w:r w:rsidRPr="00E9603C">
                <w:t>NWDAF as consumer.</w:t>
              </w:r>
            </w:ins>
          </w:p>
        </w:tc>
        <w:tc>
          <w:tcPr>
            <w:tcW w:w="1191" w:type="dxa"/>
          </w:tcPr>
          <w:p w14:paraId="18326592" w14:textId="77777777" w:rsidR="009166E9" w:rsidRPr="00E9603C" w:rsidRDefault="009166E9">
            <w:pPr>
              <w:pStyle w:val="TAL"/>
              <w:rPr>
                <w:ins w:id="22214" w:author="MCC" w:date="2020-11-30T15:29:00Z"/>
              </w:rPr>
            </w:pPr>
            <w:ins w:id="22215" w:author="MCC" w:date="2020-11-30T15:29:00Z">
              <w:r w:rsidRPr="00E9603C">
                <w:t>Data collected from 5GC NFs, AF.</w:t>
              </w:r>
            </w:ins>
          </w:p>
        </w:tc>
        <w:tc>
          <w:tcPr>
            <w:tcW w:w="1191" w:type="dxa"/>
          </w:tcPr>
          <w:p w14:paraId="606F6189" w14:textId="77777777" w:rsidR="009166E9" w:rsidRPr="00E9603C" w:rsidRDefault="009166E9">
            <w:pPr>
              <w:pStyle w:val="TAL"/>
              <w:rPr>
                <w:ins w:id="22216" w:author="MCC" w:date="2020-11-30T15:29:00Z"/>
              </w:rPr>
            </w:pPr>
            <w:ins w:id="22217" w:author="MCC" w:date="2020-11-30T15:29:00Z">
              <w:r w:rsidRPr="00E9603C">
                <w:t>By NWDAF.</w:t>
              </w:r>
            </w:ins>
          </w:p>
        </w:tc>
        <w:tc>
          <w:tcPr>
            <w:tcW w:w="1191" w:type="dxa"/>
          </w:tcPr>
          <w:p w14:paraId="2BFDBA42" w14:textId="77777777" w:rsidR="009166E9" w:rsidRPr="00E9603C" w:rsidRDefault="009166E9">
            <w:pPr>
              <w:pStyle w:val="TAL"/>
              <w:rPr>
                <w:ins w:id="22218" w:author="MCC" w:date="2020-11-30T15:29:00Z"/>
              </w:rPr>
            </w:pPr>
          </w:p>
        </w:tc>
        <w:tc>
          <w:tcPr>
            <w:tcW w:w="1191" w:type="dxa"/>
          </w:tcPr>
          <w:p w14:paraId="3FDF489F" w14:textId="77777777" w:rsidR="009166E9" w:rsidRPr="00E9603C" w:rsidRDefault="009166E9">
            <w:pPr>
              <w:pStyle w:val="TAL"/>
              <w:rPr>
                <w:ins w:id="22219" w:author="MCC" w:date="2020-11-30T15:29:00Z"/>
              </w:rPr>
            </w:pPr>
            <w:ins w:id="22220" w:author="MCC" w:date="2020-11-30T15:29:00Z">
              <w:r w:rsidRPr="00E9603C">
                <w:t>Via NWDAFdsf.</w:t>
              </w:r>
            </w:ins>
          </w:p>
        </w:tc>
        <w:tc>
          <w:tcPr>
            <w:tcW w:w="1304" w:type="dxa"/>
          </w:tcPr>
          <w:p w14:paraId="73F1E303" w14:textId="77777777" w:rsidR="009166E9" w:rsidRPr="00E9603C" w:rsidRDefault="009166E9">
            <w:pPr>
              <w:pStyle w:val="TAL"/>
              <w:rPr>
                <w:ins w:id="22221" w:author="MCC" w:date="2020-11-30T15:29:00Z"/>
              </w:rPr>
            </w:pPr>
            <w:ins w:id="22222" w:author="MCC" w:date="2020-11-30T15:29:00Z">
              <w:r w:rsidRPr="00E9603C">
                <w:t>NWDAFdsf caches the collected data.</w:t>
              </w:r>
            </w:ins>
          </w:p>
          <w:p w14:paraId="219ECF78" w14:textId="77777777" w:rsidR="009166E9" w:rsidRPr="00E9603C" w:rsidRDefault="009166E9">
            <w:pPr>
              <w:pStyle w:val="TAL"/>
              <w:rPr>
                <w:ins w:id="22223" w:author="MCC" w:date="2020-11-30T15:29:00Z"/>
              </w:rPr>
            </w:pPr>
            <w:ins w:id="22224" w:author="MCC" w:date="2020-11-30T15:29:00Z">
              <w:r w:rsidRPr="00E9603C">
                <w:t>It is up to NWDAFdsf implementation to handle the cached data, e.g. the NWDAFdsf drops the cached data if it has not enough storage or the cached data becomes invalid.</w:t>
              </w:r>
            </w:ins>
          </w:p>
        </w:tc>
        <w:tc>
          <w:tcPr>
            <w:tcW w:w="1304" w:type="dxa"/>
          </w:tcPr>
          <w:p w14:paraId="6489FF4A" w14:textId="77777777" w:rsidR="009166E9" w:rsidRPr="00E9603C" w:rsidRDefault="009166E9">
            <w:pPr>
              <w:pStyle w:val="TAL"/>
              <w:rPr>
                <w:ins w:id="22225" w:author="MCC" w:date="2020-11-30T15:29:00Z"/>
              </w:rPr>
            </w:pPr>
          </w:p>
        </w:tc>
      </w:tr>
      <w:tr w:rsidR="009166E9" w:rsidRPr="00E9603C" w14:paraId="1031587C" w14:textId="77777777">
        <w:trPr>
          <w:ins w:id="22226" w:author="MCC" w:date="2020-11-30T15:29:00Z"/>
        </w:trPr>
        <w:tc>
          <w:tcPr>
            <w:tcW w:w="567" w:type="dxa"/>
            <w:shd w:val="clear" w:color="auto" w:fill="D9D9D9"/>
          </w:tcPr>
          <w:p w14:paraId="16B1A85E" w14:textId="77777777" w:rsidR="009166E9" w:rsidRPr="00E9603C" w:rsidRDefault="009166E9">
            <w:pPr>
              <w:pStyle w:val="TAH"/>
              <w:rPr>
                <w:ins w:id="22227" w:author="MCC" w:date="2020-11-30T15:29:00Z"/>
              </w:rPr>
            </w:pPr>
            <w:ins w:id="22228" w:author="MCC" w:date="2020-11-30T15:29:00Z">
              <w:r w:rsidRPr="00E9603C">
                <w:t>#35</w:t>
              </w:r>
            </w:ins>
          </w:p>
        </w:tc>
        <w:tc>
          <w:tcPr>
            <w:tcW w:w="1247" w:type="dxa"/>
          </w:tcPr>
          <w:p w14:paraId="3894E508" w14:textId="77777777" w:rsidR="009166E9" w:rsidRPr="00E9603C" w:rsidRDefault="009166E9">
            <w:pPr>
              <w:pStyle w:val="TAL"/>
              <w:rPr>
                <w:ins w:id="22229" w:author="MCC" w:date="2020-11-30T15:29:00Z"/>
              </w:rPr>
            </w:pPr>
            <w:ins w:id="22230" w:author="MCC" w:date="2020-11-30T15:29:00Z">
              <w:r w:rsidRPr="00E9603C">
                <w:t xml:space="preserve">DCNF can be a functionality of NWDAF or can be a standalone NF supporting a dedicated data collection </w:t>
              </w:r>
              <w:r w:rsidRPr="00E9603C">
                <w:lastRenderedPageBreak/>
                <w:t>functionality (see NOTE 3).</w:t>
              </w:r>
            </w:ins>
          </w:p>
          <w:p w14:paraId="4323374D" w14:textId="77777777" w:rsidR="009166E9" w:rsidRPr="00E9603C" w:rsidRDefault="009166E9">
            <w:pPr>
              <w:pStyle w:val="TAL"/>
              <w:rPr>
                <w:ins w:id="22231" w:author="MCC" w:date="2020-11-30T15:29:00Z"/>
              </w:rPr>
            </w:pPr>
            <w:ins w:id="22232" w:author="MCC" w:date="2020-11-30T15:29:00Z">
              <w:r w:rsidRPr="00E9603C">
                <w:t>There can be multiple DCNFs (i.e. a DCNF per Service Area).</w:t>
              </w:r>
            </w:ins>
          </w:p>
        </w:tc>
        <w:tc>
          <w:tcPr>
            <w:tcW w:w="1191" w:type="dxa"/>
          </w:tcPr>
          <w:p w14:paraId="390D652E" w14:textId="77777777" w:rsidR="009166E9" w:rsidRPr="00E9603C" w:rsidRDefault="009166E9">
            <w:pPr>
              <w:pStyle w:val="TAL"/>
              <w:rPr>
                <w:ins w:id="22233" w:author="MCC" w:date="2020-11-30T15:29:00Z"/>
              </w:rPr>
            </w:pPr>
            <w:ins w:id="22234" w:author="MCC" w:date="2020-11-30T15:29:00Z">
              <w:r w:rsidRPr="00E9603C">
                <w:lastRenderedPageBreak/>
                <w:t>NWDAF as a consumer.</w:t>
              </w:r>
            </w:ins>
          </w:p>
        </w:tc>
        <w:tc>
          <w:tcPr>
            <w:tcW w:w="1191" w:type="dxa"/>
          </w:tcPr>
          <w:p w14:paraId="51EF783E" w14:textId="77777777" w:rsidR="009166E9" w:rsidRPr="00E9603C" w:rsidRDefault="009166E9">
            <w:pPr>
              <w:pStyle w:val="TAL"/>
              <w:rPr>
                <w:ins w:id="22235" w:author="MCC" w:date="2020-11-30T15:29:00Z"/>
              </w:rPr>
            </w:pPr>
            <w:ins w:id="22236" w:author="MCC" w:date="2020-11-30T15:29:00Z">
              <w:r w:rsidRPr="00E9603C">
                <w:t>Data collected from 5GC NFs, AF.</w:t>
              </w:r>
            </w:ins>
          </w:p>
        </w:tc>
        <w:tc>
          <w:tcPr>
            <w:tcW w:w="1191" w:type="dxa"/>
          </w:tcPr>
          <w:p w14:paraId="6AE4B6E4" w14:textId="77777777" w:rsidR="009166E9" w:rsidRPr="00E9603C" w:rsidRDefault="009166E9">
            <w:pPr>
              <w:pStyle w:val="TAL"/>
              <w:rPr>
                <w:ins w:id="22237" w:author="MCC" w:date="2020-11-30T15:29:00Z"/>
              </w:rPr>
            </w:pPr>
            <w:ins w:id="22238" w:author="MCC" w:date="2020-11-30T15:29:00Z">
              <w:r w:rsidRPr="00E9603C">
                <w:t>By DCNF.</w:t>
              </w:r>
            </w:ins>
          </w:p>
          <w:p w14:paraId="634936E5" w14:textId="77777777" w:rsidR="009166E9" w:rsidRPr="00E9603C" w:rsidRDefault="009166E9">
            <w:pPr>
              <w:pStyle w:val="TAL"/>
              <w:rPr>
                <w:ins w:id="22239" w:author="MCC" w:date="2020-11-30T15:29:00Z"/>
              </w:rPr>
            </w:pPr>
            <w:ins w:id="22240" w:author="MCC" w:date="2020-11-30T15:29:00Z">
              <w:r w:rsidRPr="00E9603C">
                <w:t>Method 1:</w:t>
              </w:r>
            </w:ins>
          </w:p>
          <w:p w14:paraId="0ACBE8F4" w14:textId="77777777" w:rsidR="009166E9" w:rsidRPr="00E9603C" w:rsidRDefault="009166E9">
            <w:pPr>
              <w:pStyle w:val="TAL"/>
              <w:rPr>
                <w:ins w:id="22241" w:author="MCC" w:date="2020-11-30T15:29:00Z"/>
              </w:rPr>
            </w:pPr>
            <w:ins w:id="22242" w:author="MCC" w:date="2020-11-30T15:29:00Z">
              <w:r w:rsidRPr="00E9603C">
                <w:t xml:space="preserve">DCNF determines from the list of Events the NF types that needs to be </w:t>
              </w:r>
              <w:r w:rsidRPr="00E9603C">
                <w:lastRenderedPageBreak/>
                <w:t>contacted. DCNF is configured with the NF types that provide the Event ID.</w:t>
              </w:r>
            </w:ins>
          </w:p>
          <w:p w14:paraId="4BB4927C" w14:textId="77777777" w:rsidR="009166E9" w:rsidRPr="00E9603C" w:rsidRDefault="009166E9">
            <w:pPr>
              <w:pStyle w:val="TAL"/>
              <w:rPr>
                <w:ins w:id="22243" w:author="MCC" w:date="2020-11-30T15:29:00Z"/>
              </w:rPr>
            </w:pPr>
            <w:ins w:id="22244" w:author="MCC" w:date="2020-11-30T15:29:00Z">
              <w:r w:rsidRPr="00E9603C">
                <w:t>Method 2:</w:t>
              </w:r>
            </w:ins>
          </w:p>
          <w:p w14:paraId="69648193" w14:textId="77777777" w:rsidR="009166E9" w:rsidRPr="00E9603C" w:rsidRDefault="009166E9">
            <w:pPr>
              <w:pStyle w:val="TAL"/>
              <w:rPr>
                <w:ins w:id="22245" w:author="MCC" w:date="2020-11-30T15:29:00Z"/>
              </w:rPr>
            </w:pPr>
            <w:ins w:id="22246" w:author="MCC" w:date="2020-11-30T15:29:00Z">
              <w:r w:rsidRPr="00E9603C">
                <w:t>DCNF determines the NF serving the UE as per TS 23.288 [5] (using NRF/UDM/BSF)</w:t>
              </w:r>
            </w:ins>
          </w:p>
        </w:tc>
        <w:tc>
          <w:tcPr>
            <w:tcW w:w="1191" w:type="dxa"/>
          </w:tcPr>
          <w:p w14:paraId="4FCBDF22" w14:textId="77777777" w:rsidR="009166E9" w:rsidRPr="00E9603C" w:rsidRDefault="009166E9">
            <w:pPr>
              <w:pStyle w:val="TAL"/>
              <w:rPr>
                <w:ins w:id="22247" w:author="MCC" w:date="2020-11-30T15:29:00Z"/>
              </w:rPr>
            </w:pPr>
            <w:ins w:id="22248" w:author="MCC" w:date="2020-11-30T15:29:00Z">
              <w:r w:rsidRPr="00E9603C">
                <w:lastRenderedPageBreak/>
                <w:t xml:space="preserve">The DCNF may include in the registration request the Service Area supported (e.g. </w:t>
              </w:r>
              <w:r w:rsidRPr="00E9603C">
                <w:lastRenderedPageBreak/>
                <w:t>geographical area, or cell ID, TAI) and a list of S-NSSAI(s) indicating the network slices supported.</w:t>
              </w:r>
            </w:ins>
          </w:p>
        </w:tc>
        <w:tc>
          <w:tcPr>
            <w:tcW w:w="1191" w:type="dxa"/>
          </w:tcPr>
          <w:p w14:paraId="5B3C096B" w14:textId="77777777" w:rsidR="009166E9" w:rsidRPr="00E9603C" w:rsidRDefault="009166E9">
            <w:pPr>
              <w:pStyle w:val="TAL"/>
              <w:rPr>
                <w:ins w:id="22249" w:author="MCC" w:date="2020-11-30T15:29:00Z"/>
              </w:rPr>
            </w:pPr>
            <w:ins w:id="22250" w:author="MCC" w:date="2020-11-30T15:29:00Z">
              <w:r w:rsidRPr="00E9603C">
                <w:lastRenderedPageBreak/>
                <w:t>Via DCNF.</w:t>
              </w:r>
            </w:ins>
          </w:p>
        </w:tc>
        <w:tc>
          <w:tcPr>
            <w:tcW w:w="1304" w:type="dxa"/>
          </w:tcPr>
          <w:p w14:paraId="2942478E" w14:textId="77777777" w:rsidR="009166E9" w:rsidRPr="00E9603C" w:rsidRDefault="009166E9">
            <w:pPr>
              <w:pStyle w:val="TAL"/>
              <w:rPr>
                <w:ins w:id="22251" w:author="MCC" w:date="2020-11-30T15:29:00Z"/>
              </w:rPr>
            </w:pPr>
            <w:ins w:id="22252" w:author="MCC" w:date="2020-11-30T15:29:00Z">
              <w:r w:rsidRPr="00E9603C">
                <w:t>Data stored locally in DCNF, temporary.</w:t>
              </w:r>
            </w:ins>
          </w:p>
          <w:p w14:paraId="6EBFEBD3" w14:textId="77777777" w:rsidR="009166E9" w:rsidRPr="00E9603C" w:rsidRDefault="009166E9">
            <w:pPr>
              <w:pStyle w:val="TAL"/>
              <w:rPr>
                <w:ins w:id="22253" w:author="MCC" w:date="2020-11-30T15:29:00Z"/>
              </w:rPr>
            </w:pPr>
            <w:ins w:id="22254" w:author="MCC" w:date="2020-11-30T15:29:00Z">
              <w:r w:rsidRPr="00E9603C">
                <w:t xml:space="preserve">When the DCNF determines that a second </w:t>
              </w:r>
              <w:r w:rsidRPr="00E9603C">
                <w:lastRenderedPageBreak/>
                <w:t>NWDAF has subscribed to an existing Event ID subscription, the DCNF forwards notifications of the existing subscription for this Event and also provides all available local data for this Event to the second NWDAF.</w:t>
              </w:r>
            </w:ins>
          </w:p>
        </w:tc>
        <w:tc>
          <w:tcPr>
            <w:tcW w:w="1304" w:type="dxa"/>
          </w:tcPr>
          <w:p w14:paraId="53C6E44E" w14:textId="77777777" w:rsidR="009166E9" w:rsidRPr="00E9603C" w:rsidRDefault="009166E9">
            <w:pPr>
              <w:pStyle w:val="TAL"/>
              <w:rPr>
                <w:ins w:id="22255" w:author="MCC" w:date="2020-11-30T15:29:00Z"/>
              </w:rPr>
            </w:pPr>
            <w:ins w:id="22256" w:author="MCC" w:date="2020-11-30T15:29:00Z">
              <w:r w:rsidRPr="00E9603C">
                <w:lastRenderedPageBreak/>
                <w:t>Reuse or modify existing subscriptions to NFs if there are multiple data consumers.</w:t>
              </w:r>
            </w:ins>
          </w:p>
        </w:tc>
      </w:tr>
      <w:tr w:rsidR="009166E9" w:rsidRPr="00E9603C" w14:paraId="182778BC" w14:textId="77777777">
        <w:trPr>
          <w:ins w:id="22257" w:author="MCC" w:date="2020-11-30T15:29:00Z"/>
        </w:trPr>
        <w:tc>
          <w:tcPr>
            <w:tcW w:w="567" w:type="dxa"/>
            <w:shd w:val="clear" w:color="auto" w:fill="D9D9D9"/>
          </w:tcPr>
          <w:p w14:paraId="501C3FD9" w14:textId="77777777" w:rsidR="009166E9" w:rsidRPr="00E9603C" w:rsidRDefault="009166E9">
            <w:pPr>
              <w:pStyle w:val="TAH"/>
              <w:rPr>
                <w:ins w:id="22258" w:author="MCC" w:date="2020-11-30T15:29:00Z"/>
              </w:rPr>
            </w:pPr>
            <w:ins w:id="22259" w:author="MCC" w:date="2020-11-30T15:29:00Z">
              <w:r w:rsidRPr="00E9603C">
                <w:t>#39</w:t>
              </w:r>
            </w:ins>
          </w:p>
        </w:tc>
        <w:tc>
          <w:tcPr>
            <w:tcW w:w="1247" w:type="dxa"/>
          </w:tcPr>
          <w:p w14:paraId="66CA4783" w14:textId="77777777" w:rsidR="009166E9" w:rsidRPr="00E9603C" w:rsidRDefault="009166E9">
            <w:pPr>
              <w:pStyle w:val="TAL"/>
              <w:rPr>
                <w:ins w:id="22260" w:author="MCC" w:date="2020-11-30T15:29:00Z"/>
              </w:rPr>
            </w:pPr>
            <w:ins w:id="22261" w:author="MCC" w:date="2020-11-30T15:29:00Z">
              <w:r w:rsidRPr="00E9603C">
                <w:t>N/A</w:t>
              </w:r>
            </w:ins>
          </w:p>
        </w:tc>
        <w:tc>
          <w:tcPr>
            <w:tcW w:w="1191" w:type="dxa"/>
          </w:tcPr>
          <w:p w14:paraId="79266B11" w14:textId="77777777" w:rsidR="009166E9" w:rsidRPr="00E9603C" w:rsidRDefault="009166E9">
            <w:pPr>
              <w:pStyle w:val="TAL"/>
              <w:rPr>
                <w:ins w:id="22262" w:author="MCC" w:date="2020-11-30T15:29:00Z"/>
              </w:rPr>
            </w:pPr>
            <w:ins w:id="22263" w:author="MCC" w:date="2020-11-30T15:29:00Z">
              <w:r w:rsidRPr="00E9603C">
                <w:t xml:space="preserve">NWDAF as consumer. </w:t>
              </w:r>
            </w:ins>
          </w:p>
        </w:tc>
        <w:tc>
          <w:tcPr>
            <w:tcW w:w="1191" w:type="dxa"/>
          </w:tcPr>
          <w:p w14:paraId="51E65C64" w14:textId="77777777" w:rsidR="009166E9" w:rsidRPr="00E9603C" w:rsidRDefault="009166E9">
            <w:pPr>
              <w:pStyle w:val="TAL"/>
              <w:rPr>
                <w:ins w:id="22264" w:author="MCC" w:date="2020-11-30T15:29:00Z"/>
              </w:rPr>
            </w:pPr>
            <w:ins w:id="22265" w:author="MCC" w:date="2020-11-30T15:29:00Z">
              <w:r w:rsidRPr="00E9603C">
                <w:t>Same as Rel-16.</w:t>
              </w:r>
            </w:ins>
          </w:p>
        </w:tc>
        <w:tc>
          <w:tcPr>
            <w:tcW w:w="1191" w:type="dxa"/>
          </w:tcPr>
          <w:p w14:paraId="0D7353DB" w14:textId="77777777" w:rsidR="009166E9" w:rsidRPr="00E9603C" w:rsidRDefault="009166E9">
            <w:pPr>
              <w:pStyle w:val="TAL"/>
              <w:rPr>
                <w:ins w:id="22266" w:author="MCC" w:date="2020-11-30T15:29:00Z"/>
              </w:rPr>
            </w:pPr>
            <w:ins w:id="22267" w:author="MCC" w:date="2020-11-30T15:29:00Z">
              <w:r w:rsidRPr="00E9603C">
                <w:t>N/A</w:t>
              </w:r>
            </w:ins>
          </w:p>
        </w:tc>
        <w:tc>
          <w:tcPr>
            <w:tcW w:w="1191" w:type="dxa"/>
          </w:tcPr>
          <w:p w14:paraId="1C649EC6" w14:textId="77777777" w:rsidR="009166E9" w:rsidRPr="00E9603C" w:rsidRDefault="009166E9">
            <w:pPr>
              <w:pStyle w:val="TAL"/>
              <w:rPr>
                <w:ins w:id="22268" w:author="MCC" w:date="2020-11-30T15:29:00Z"/>
              </w:rPr>
            </w:pPr>
            <w:ins w:id="22269" w:author="MCC" w:date="2020-11-30T15:29:00Z">
              <w:r w:rsidRPr="00E9603C">
                <w:t>N/A</w:t>
              </w:r>
            </w:ins>
          </w:p>
        </w:tc>
        <w:tc>
          <w:tcPr>
            <w:tcW w:w="1191" w:type="dxa"/>
          </w:tcPr>
          <w:p w14:paraId="5B2BDDD5" w14:textId="77777777" w:rsidR="009166E9" w:rsidRPr="00E9603C" w:rsidRDefault="009166E9">
            <w:pPr>
              <w:pStyle w:val="TAL"/>
              <w:rPr>
                <w:ins w:id="22270" w:author="MCC" w:date="2020-11-30T15:29:00Z"/>
              </w:rPr>
            </w:pPr>
            <w:ins w:id="22271" w:author="MCC" w:date="2020-11-30T15:29:00Z">
              <w:r w:rsidRPr="00E9603C">
                <w:t>As per Rel-16, between NFs and NWDAF.</w:t>
              </w:r>
            </w:ins>
          </w:p>
        </w:tc>
        <w:tc>
          <w:tcPr>
            <w:tcW w:w="1304" w:type="dxa"/>
          </w:tcPr>
          <w:p w14:paraId="3CEA0E4B" w14:textId="77777777" w:rsidR="009166E9" w:rsidRPr="00E9603C" w:rsidRDefault="009166E9">
            <w:pPr>
              <w:pStyle w:val="TAL"/>
              <w:rPr>
                <w:ins w:id="22272" w:author="MCC" w:date="2020-11-30T15:29:00Z"/>
              </w:rPr>
            </w:pPr>
            <w:ins w:id="22273" w:author="MCC" w:date="2020-11-30T15:29:00Z">
              <w:r w:rsidRPr="00E9603C">
                <w:t>Direct access to Data Repository and Storage Function (DRSF) by NWDAF for storing and for retrieving data.</w:t>
              </w:r>
            </w:ins>
          </w:p>
        </w:tc>
        <w:tc>
          <w:tcPr>
            <w:tcW w:w="1304" w:type="dxa"/>
          </w:tcPr>
          <w:p w14:paraId="7A332BE2" w14:textId="77777777" w:rsidR="009166E9" w:rsidRPr="00E9603C" w:rsidRDefault="009166E9">
            <w:pPr>
              <w:pStyle w:val="TAL"/>
              <w:rPr>
                <w:ins w:id="22274" w:author="MCC" w:date="2020-11-30T15:29:00Z"/>
              </w:rPr>
            </w:pPr>
          </w:p>
        </w:tc>
      </w:tr>
      <w:tr w:rsidR="009166E9" w:rsidRPr="00E9603C" w14:paraId="4F014C46" w14:textId="77777777">
        <w:trPr>
          <w:ins w:id="22275" w:author="MCC" w:date="2020-11-30T15:29:00Z"/>
        </w:trPr>
        <w:tc>
          <w:tcPr>
            <w:tcW w:w="10377" w:type="dxa"/>
            <w:gridSpan w:val="9"/>
          </w:tcPr>
          <w:p w14:paraId="3D4F930C" w14:textId="77777777" w:rsidR="009166E9" w:rsidRPr="00E9603C" w:rsidRDefault="009166E9">
            <w:pPr>
              <w:pStyle w:val="TAN"/>
              <w:rPr>
                <w:ins w:id="22276" w:author="MCC" w:date="2020-11-30T15:29:00Z"/>
              </w:rPr>
            </w:pPr>
            <w:ins w:id="22277" w:author="MCC" w:date="2020-11-30T15:29:00Z">
              <w:r w:rsidRPr="00E9603C">
                <w:t>NOTE 1:</w:t>
              </w:r>
              <w:r w:rsidRPr="00E9603C">
                <w:tab/>
                <w:t>A messaging framework is also proposed in solution #1, but with no data collection coordination function, i.e. NWDAFs directly access the messaging framework (via 3GPP Consumer Adaptor).</w:t>
              </w:r>
            </w:ins>
          </w:p>
          <w:p w14:paraId="30C90987" w14:textId="77777777" w:rsidR="009166E9" w:rsidRPr="00E9603C" w:rsidRDefault="009166E9">
            <w:pPr>
              <w:pStyle w:val="TAN"/>
              <w:rPr>
                <w:ins w:id="22278" w:author="MCC" w:date="2020-11-30T15:29:00Z"/>
              </w:rPr>
            </w:pPr>
            <w:ins w:id="22279" w:author="MCC" w:date="2020-11-30T15:29:00Z">
              <w:r w:rsidRPr="00E9603C">
                <w:t>NOTE 2:</w:t>
              </w:r>
              <w:r w:rsidRPr="00E9603C">
                <w:tab/>
                <w:t>Solution #15 does not describe how this works when DCCF functionality is part of NWDAF. Solution #16 (for bottom-up coordination) and solution #18 (for top-down approach) mentions NWDAF having DCC functionality. Solution #18 does not explicitly list KI#11 as addressed Key Issue (see clause 6.18.1).</w:t>
              </w:r>
            </w:ins>
          </w:p>
          <w:p w14:paraId="2B7F558A" w14:textId="77777777" w:rsidR="009166E9" w:rsidRPr="00E9603C" w:rsidRDefault="009166E9">
            <w:pPr>
              <w:pStyle w:val="TAN"/>
              <w:rPr>
                <w:ins w:id="22280" w:author="MCC" w:date="2020-11-30T15:29:00Z"/>
              </w:rPr>
            </w:pPr>
            <w:ins w:id="22281" w:author="MCC" w:date="2020-11-30T15:29:00Z">
              <w:r w:rsidRPr="00E9603C">
                <w:t>NOTE 3:</w:t>
              </w:r>
              <w:r w:rsidRPr="00E9603C">
                <w:tab/>
                <w:t>No description available for the solution when functionality is part of NWDAF.</w:t>
              </w:r>
            </w:ins>
          </w:p>
        </w:tc>
      </w:tr>
    </w:tbl>
    <w:p w14:paraId="7FD7FBA8" w14:textId="77777777" w:rsidR="009166E9" w:rsidRPr="00E9603C" w:rsidRDefault="009166E9">
      <w:pPr>
        <w:rPr>
          <w:ins w:id="22282" w:author="MCC" w:date="2020-11-30T15:29:00Z"/>
          <w:lang w:eastAsia="ko-KR"/>
        </w:rPr>
      </w:pPr>
    </w:p>
    <w:p w14:paraId="1BDE6142" w14:textId="77777777" w:rsidR="009166E9" w:rsidRPr="00E9603C" w:rsidRDefault="009166E9">
      <w:pPr>
        <w:rPr>
          <w:ins w:id="22283" w:author="MCC" w:date="2020-11-30T15:29:00Z"/>
          <w:lang w:eastAsia="ko-KR"/>
        </w:rPr>
      </w:pPr>
      <w:ins w:id="22284" w:author="MCC" w:date="2020-11-30T15:29:00Z">
        <w:r w:rsidRPr="00E9603C">
          <w:rPr>
            <w:lang w:eastAsia="ko-KR"/>
          </w:rPr>
          <w:t>From Table 7.11.2-1 the following observations are made:</w:t>
        </w:r>
      </w:ins>
    </w:p>
    <w:p w14:paraId="3D45D2F4" w14:textId="77777777" w:rsidR="009166E9" w:rsidRPr="00E9603C" w:rsidRDefault="009166E9">
      <w:pPr>
        <w:pStyle w:val="B1"/>
        <w:rPr>
          <w:ins w:id="22285" w:author="MCC" w:date="2020-11-30T15:29:00Z"/>
          <w:lang w:eastAsia="ko-KR"/>
        </w:rPr>
      </w:pPr>
      <w:ins w:id="22286" w:author="MCC" w:date="2020-11-30T15:29:00Z">
        <w:r w:rsidRPr="00E9603C">
          <w:rPr>
            <w:lang w:eastAsia="ko-KR"/>
          </w:rPr>
          <w:t>-</w:t>
        </w:r>
        <w:r w:rsidRPr="00E9603C">
          <w:rPr>
            <w:lang w:eastAsia="ko-KR"/>
          </w:rPr>
          <w:tab/>
          <w:t>Observation 1: Solutions #9, #15, #22 and #35 have in common a dedicated data collection coordination functionality. The functionality is mainly proposed as a standalone NF. When the functionality is provided by an NWDAF it may need further details. Whether DCCF is an NWDAF specific functionality or a new NF might depend on which data consumers to provide this service to.</w:t>
        </w:r>
      </w:ins>
    </w:p>
    <w:p w14:paraId="3ABABA66" w14:textId="77777777" w:rsidR="009166E9" w:rsidRPr="00E9603C" w:rsidRDefault="009166E9">
      <w:pPr>
        <w:pStyle w:val="B1"/>
        <w:rPr>
          <w:ins w:id="22287" w:author="MCC" w:date="2020-11-30T15:29:00Z"/>
          <w:lang w:eastAsia="ko-KR"/>
        </w:rPr>
      </w:pPr>
      <w:ins w:id="22288" w:author="MCC" w:date="2020-11-30T15:29:00Z">
        <w:r w:rsidRPr="00E9603C">
          <w:rPr>
            <w:lang w:eastAsia="ko-KR"/>
          </w:rPr>
          <w:t>-</w:t>
        </w:r>
        <w:r w:rsidRPr="00E9603C">
          <w:rPr>
            <w:lang w:eastAsia="ko-KR"/>
          </w:rPr>
          <w:tab/>
          <w:t>Observation 2: Solution #9 has a wider scope in terms of possible data consumers than other solutions. It would be needed to define which consumers can access services provided by data collection coordination functionality, and for which type of data (e.g. event notifications, analytics outputs).</w:t>
        </w:r>
      </w:ins>
    </w:p>
    <w:p w14:paraId="288DBA24" w14:textId="77777777" w:rsidR="009166E9" w:rsidRPr="00E9603C" w:rsidRDefault="009166E9">
      <w:pPr>
        <w:pStyle w:val="B1"/>
        <w:rPr>
          <w:ins w:id="22289" w:author="MCC" w:date="2020-11-30T15:29:00Z"/>
          <w:lang w:eastAsia="ko-KR"/>
        </w:rPr>
      </w:pPr>
      <w:ins w:id="22290" w:author="MCC" w:date="2020-11-30T15:29:00Z">
        <w:r w:rsidRPr="00E9603C">
          <w:rPr>
            <w:lang w:eastAsia="ko-KR"/>
          </w:rPr>
          <w:t>-</w:t>
        </w:r>
        <w:r w:rsidRPr="00E9603C">
          <w:rPr>
            <w:lang w:eastAsia="ko-KR"/>
          </w:rPr>
          <w:tab/>
          <w:t>Observation 3: From data producer perspective, it is assumed that all solutions allow collecting data from similar entities as per Rel-16, i.e. NFs, AFs, OAM. Solution #9, in addition, explicitly proposes that data can be collected from NWDAF. It would be needed to define which data sources can be coordinated by the data collection coordination functionality.</w:t>
        </w:r>
      </w:ins>
    </w:p>
    <w:p w14:paraId="602ABDCF" w14:textId="77777777" w:rsidR="009166E9" w:rsidRPr="00E9603C" w:rsidRDefault="009166E9">
      <w:pPr>
        <w:pStyle w:val="B1"/>
        <w:rPr>
          <w:ins w:id="22291" w:author="MCC" w:date="2020-11-30T15:29:00Z"/>
          <w:lang w:eastAsia="ko-KR"/>
        </w:rPr>
      </w:pPr>
      <w:ins w:id="22292" w:author="MCC" w:date="2020-11-30T15:29:00Z">
        <w:r w:rsidRPr="00E9603C">
          <w:rPr>
            <w:lang w:eastAsia="ko-KR"/>
          </w:rPr>
          <w:t>-</w:t>
        </w:r>
        <w:r w:rsidRPr="00E9603C">
          <w:rPr>
            <w:lang w:eastAsia="ko-KR"/>
          </w:rPr>
          <w:tab/>
          <w:t>Observation 4: There are some small variants between solutions regarding which entity finds the right data source. Some solutions (#9, #15 (Alternative#1)) allow both the data consumer and the DCCF to find the right data source, solution #15 (Alternative#2) and #22 leaves the functionality in the data consumer, and solution #35 only allows DCCF to find the right data source.</w:t>
        </w:r>
      </w:ins>
    </w:p>
    <w:p w14:paraId="62C09A05" w14:textId="46C75CB8" w:rsidR="009166E9" w:rsidRPr="00E9603C" w:rsidRDefault="009166E9">
      <w:pPr>
        <w:pStyle w:val="B1"/>
        <w:rPr>
          <w:lang w:eastAsia="ko-KR"/>
        </w:rPr>
      </w:pPr>
      <w:ins w:id="22293" w:author="MCC" w:date="2020-11-30T15:29:00Z">
        <w:r w:rsidRPr="00E9603C">
          <w:rPr>
            <w:lang w:eastAsia="ko-KR"/>
          </w:rPr>
          <w:t>-</w:t>
        </w:r>
        <w:r w:rsidRPr="00E9603C">
          <w:rPr>
            <w:lang w:eastAsia="ko-KR"/>
          </w:rPr>
          <w:tab/>
          <w:t xml:space="preserve">Observation 5: For DCCF </w:t>
        </w:r>
      </w:ins>
      <w:r w:rsidRPr="00E9603C">
        <w:rPr>
          <w:lang w:eastAsia="ko-KR"/>
        </w:rPr>
        <w:t xml:space="preserve">registration </w:t>
      </w:r>
      <w:del w:id="22294" w:author="MCC" w:date="2020-11-30T15:29:00Z">
        <w:r w:rsidR="00D95B07" w:rsidRPr="00D4433E">
          <w:delText>is either attached or rejected</w:delText>
        </w:r>
      </w:del>
      <w:ins w:id="22295" w:author="MCC" w:date="2020-11-30T15:29:00Z">
        <w:r w:rsidRPr="00E9603C">
          <w:rPr>
            <w:lang w:eastAsia="ko-KR"/>
          </w:rPr>
          <w:t>and discovery via NRF: most solutions propose that DCCF registers supported slices and area. Solution #9 proposes to also register the NF type supported by DCCF, while solution #15 proposes to register the supported data types</w:t>
        </w:r>
      </w:ins>
      <w:r w:rsidRPr="00E9603C">
        <w:rPr>
          <w:lang w:eastAsia="ko-KR"/>
        </w:rPr>
        <w:t>.</w:t>
      </w:r>
    </w:p>
    <w:p w14:paraId="693CD083" w14:textId="77777777" w:rsidR="00D95B07" w:rsidRDefault="00D95B07" w:rsidP="00D95B07">
      <w:pPr>
        <w:pStyle w:val="NO"/>
        <w:rPr>
          <w:del w:id="22296" w:author="MCC" w:date="2020-11-30T15:29:00Z"/>
        </w:rPr>
      </w:pPr>
      <w:del w:id="22297" w:author="MCC" w:date="2020-11-30T15:29:00Z">
        <w:r>
          <w:delText>NOTE 2:</w:delText>
        </w:r>
        <w:r>
          <w:tab/>
        </w:r>
        <w:r>
          <w:rPr>
            <w:rFonts w:eastAsia="MS Mincho"/>
          </w:rPr>
          <w:delText xml:space="preserve">Slice restriction enforcement </w:delText>
        </w:r>
        <w:r>
          <w:delText>depends on the outcome of FS_eNS_ph2 study. Therefore, alignment with eNS ph2 conclusions on slice restriction is needed before normative work starts.</w:delText>
        </w:r>
      </w:del>
    </w:p>
    <w:p w14:paraId="5D183157" w14:textId="77777777" w:rsidR="00D95B07" w:rsidRDefault="00D95B07" w:rsidP="00D95B07">
      <w:pPr>
        <w:pStyle w:val="Heading2"/>
        <w:rPr>
          <w:del w:id="22298" w:author="MCC" w:date="2020-11-30T15:29:00Z"/>
        </w:rPr>
      </w:pPr>
      <w:bookmarkStart w:id="22299" w:name="_Toc50725128"/>
      <w:del w:id="22300" w:author="MCC" w:date="2020-11-30T15:29:00Z">
        <w:r>
          <w:lastRenderedPageBreak/>
          <w:delText>7.15</w:delText>
        </w:r>
        <w:r>
          <w:tab/>
          <w:delText xml:space="preserve">Key Issue </w:delText>
        </w:r>
        <w:r>
          <w:rPr>
            <w:rFonts w:hint="eastAsia"/>
            <w:lang w:eastAsia="zh-CN"/>
          </w:rPr>
          <w:delText>#</w:delText>
        </w:r>
        <w:r>
          <w:delText xml:space="preserve">15: </w:delText>
        </w:r>
        <w:r>
          <w:rPr>
            <w:lang w:eastAsia="zh-CN"/>
          </w:rPr>
          <w:delText>User consent for UE data collection/analysis</w:delText>
        </w:r>
        <w:bookmarkEnd w:id="22299"/>
      </w:del>
    </w:p>
    <w:p w14:paraId="0429CB33" w14:textId="77777777" w:rsidR="00D95B07" w:rsidRDefault="00D95B07" w:rsidP="00D95B07">
      <w:pPr>
        <w:rPr>
          <w:del w:id="22301" w:author="MCC" w:date="2020-11-30T15:29:00Z"/>
          <w:rFonts w:eastAsia="SimSun"/>
          <w:lang w:eastAsia="zh-CN"/>
        </w:rPr>
      </w:pPr>
      <w:del w:id="22302" w:author="MCC" w:date="2020-11-30T15:29:00Z">
        <w:r>
          <w:rPr>
            <w:rFonts w:eastAsia="SimSun"/>
            <w:lang w:eastAsia="zh-CN"/>
          </w:rPr>
          <w:delText>Key Issue 15 has two complementary solutions:</w:delText>
        </w:r>
      </w:del>
    </w:p>
    <w:p w14:paraId="11E19A45" w14:textId="526508EA" w:rsidR="009166E9" w:rsidRPr="00E9603C" w:rsidRDefault="00D95B07">
      <w:pPr>
        <w:pStyle w:val="B1"/>
        <w:rPr>
          <w:ins w:id="22303" w:author="MCC" w:date="2020-11-30T15:29:00Z"/>
          <w:lang w:eastAsia="ko-KR"/>
        </w:rPr>
      </w:pPr>
      <w:del w:id="22304" w:author="MCC" w:date="2020-11-30T15:29:00Z">
        <w:r>
          <w:rPr>
            <w:rFonts w:eastAsia="SimSun"/>
            <w:lang w:eastAsia="zh-CN"/>
          </w:rPr>
          <w:delText>Solution 3 introduces</w:delText>
        </w:r>
        <w:r>
          <w:delText xml:space="preserve"> User consent for the UE data collection. The </w:delText>
        </w:r>
      </w:del>
      <w:ins w:id="22305" w:author="MCC" w:date="2020-11-30T15:29:00Z">
        <w:r w:rsidR="009166E9" w:rsidRPr="00E9603C">
          <w:rPr>
            <w:lang w:eastAsia="ko-KR"/>
          </w:rPr>
          <w:t>-</w:t>
        </w:r>
        <w:r w:rsidR="009166E9" w:rsidRPr="00E9603C">
          <w:rPr>
            <w:lang w:eastAsia="ko-KR"/>
          </w:rPr>
          <w:tab/>
          <w:t>Observation 6: For data notifications path, solutions #15 (Alternative#1), #22 and #35 propose that DCCF receives and forwards all notifications, while solution #9 and solution #15(Alternative#2) explicitly separates Data Collection Coordination (by a DCCF) from Data Collection via a messaging framework. Solution #9isolates the signalling / control functions to subscribe/unsubscribe to notifications, discover Data Sources, and ensure redundant data is not requested from a Data Source (all handled by the DCCF) from the handling and processing of a potentially large number of notifications sent by via a messaging framework. The difference between solution #9 and solution #15(Alternative#2) is the path for notifications from NFs to NWDAF, the notifications directly send between NFs to NWDAF (point to point, As per Rel-16) rather than via a messaging framework.</w:t>
        </w:r>
      </w:ins>
    </w:p>
    <w:p w14:paraId="16E8047D" w14:textId="77777777" w:rsidR="009166E9" w:rsidRPr="00E9603C" w:rsidRDefault="009166E9">
      <w:pPr>
        <w:pStyle w:val="B1"/>
        <w:rPr>
          <w:ins w:id="22306" w:author="MCC" w:date="2020-11-30T15:29:00Z"/>
          <w:lang w:eastAsia="ko-KR"/>
        </w:rPr>
      </w:pPr>
      <w:ins w:id="22307" w:author="MCC" w:date="2020-11-30T15:29:00Z">
        <w:r w:rsidRPr="00E9603C">
          <w:rPr>
            <w:lang w:eastAsia="ko-KR"/>
          </w:rPr>
          <w:t>-</w:t>
        </w:r>
        <w:r w:rsidRPr="00E9603C">
          <w:rPr>
            <w:lang w:eastAsia="ko-KR"/>
          </w:rPr>
          <w:tab/>
          <w:t>Observation 7: For data storage, two different approaches are proposed: local caching in DCCF for temporary usage (solutions #22 and solution #35), or storage in a data repository for longer-term usage (solutions #9 and #39).</w:t>
        </w:r>
      </w:ins>
    </w:p>
    <w:p w14:paraId="5E00E475" w14:textId="77777777" w:rsidR="009166E9" w:rsidRPr="00E9603C" w:rsidRDefault="009166E9">
      <w:pPr>
        <w:pStyle w:val="B1"/>
        <w:rPr>
          <w:ins w:id="22308" w:author="MCC" w:date="2020-11-30T15:29:00Z"/>
          <w:lang w:eastAsia="ko-KR"/>
        </w:rPr>
      </w:pPr>
      <w:ins w:id="22309" w:author="MCC" w:date="2020-11-30T15:29:00Z">
        <w:r w:rsidRPr="00E9603C">
          <w:rPr>
            <w:lang w:eastAsia="ko-KR"/>
          </w:rPr>
          <w:t>-</w:t>
        </w:r>
        <w:r w:rsidRPr="00E9603C">
          <w:rPr>
            <w:lang w:eastAsia="ko-KR"/>
          </w:rPr>
          <w:tab/>
          <w:t>Observation 8: All solutions relying on DCCF leverage modification or reuse of subscriptions from DCCF to NFs. In addition, solution #9 proposes some further enhancement to efficient data collection via formatting options for the notifications of data.</w:t>
        </w:r>
      </w:ins>
    </w:p>
    <w:p w14:paraId="63494D6B" w14:textId="77777777" w:rsidR="009166E9" w:rsidRPr="00E9603C" w:rsidRDefault="009166E9">
      <w:pPr>
        <w:pStyle w:val="B1"/>
        <w:rPr>
          <w:ins w:id="22310" w:author="MCC" w:date="2020-11-30T15:29:00Z"/>
          <w:lang w:eastAsia="ko-KR"/>
        </w:rPr>
      </w:pPr>
      <w:ins w:id="22311" w:author="MCC" w:date="2020-11-30T15:29:00Z">
        <w:r w:rsidRPr="00E9603C">
          <w:rPr>
            <w:lang w:eastAsia="ko-KR"/>
          </w:rPr>
          <w:t>-</w:t>
        </w:r>
        <w:r w:rsidRPr="00E9603C">
          <w:rPr>
            <w:lang w:eastAsia="ko-KR"/>
          </w:rPr>
          <w:tab/>
          <w:t>Observation 9: All solutions introducing DCCF functionality would need review by SA</w:t>
        </w:r>
        <w:r w:rsidRPr="00E9603C">
          <w:rPr>
            <w:rFonts w:eastAsia="SimSun"/>
            <w:lang w:eastAsia="zh-CN"/>
          </w:rPr>
          <w:t> WG</w:t>
        </w:r>
        <w:r w:rsidRPr="00E9603C">
          <w:rPr>
            <w:lang w:eastAsia="ko-KR"/>
          </w:rPr>
          <w:t>3 to investigate possible additional authorization for Consumers to access data from a Data Source via the DCCF.</w:t>
        </w:r>
      </w:ins>
    </w:p>
    <w:p w14:paraId="0E2BF7D0" w14:textId="77777777" w:rsidR="009166E9" w:rsidRPr="00E9603C" w:rsidRDefault="009166E9">
      <w:pPr>
        <w:pStyle w:val="B1"/>
        <w:rPr>
          <w:ins w:id="22312" w:author="MCC" w:date="2020-11-30T15:29:00Z"/>
          <w:lang w:eastAsia="ko-KR"/>
        </w:rPr>
      </w:pPr>
      <w:ins w:id="22313" w:author="MCC" w:date="2020-11-30T15:29:00Z">
        <w:r w:rsidRPr="00E9603C">
          <w:rPr>
            <w:lang w:eastAsia="ko-KR"/>
          </w:rPr>
          <w:t>-</w:t>
        </w:r>
        <w:r w:rsidRPr="00E9603C">
          <w:rPr>
            <w:lang w:eastAsia="ko-KR"/>
          </w:rPr>
          <w:tab/>
          <w:t>Observation 10: for backward compatibility, although only solution #9 provides related information, it is assumed that all solutions from Table 7.11.2-1 provide the same level of compatibility. The consumer of new services from DCCF will be Rel-17 consumers, and Rel-16 consumers will continue to collect data directly from the NFs. Also, the solutions are compatible with Rel-16 data producers as no enhancement has been identified for the interface between DCCF and the data producer as part of these solutions.</w:t>
        </w:r>
      </w:ins>
    </w:p>
    <w:p w14:paraId="47CE964B" w14:textId="77777777" w:rsidR="009166E9" w:rsidRPr="00E9603C" w:rsidRDefault="009166E9">
      <w:pPr>
        <w:pStyle w:val="B1"/>
        <w:rPr>
          <w:ins w:id="22314" w:author="MCC" w:date="2020-11-30T15:29:00Z"/>
          <w:lang w:eastAsia="ko-KR"/>
        </w:rPr>
      </w:pPr>
      <w:ins w:id="22315" w:author="MCC" w:date="2020-11-30T15:29:00Z">
        <w:r w:rsidRPr="00E9603C">
          <w:rPr>
            <w:lang w:eastAsia="ko-KR"/>
          </w:rPr>
          <w:t>-</w:t>
        </w:r>
        <w:r w:rsidRPr="00E9603C">
          <w:rPr>
            <w:lang w:eastAsia="ko-KR"/>
          </w:rPr>
          <w:tab/>
          <w:t>Observation 11: All solutions introducing additional NFs (e.g. DCCF, DRF) assume that several NWDAFs will request the same data from producer NFs. Besides, introducing a new NF will inevitably result in two flows (NF to DCCF to NWDAF, or NF to NWDAF via messaging framework) of data collection instead of one (NF to NWDAF). Care needs to be taken so that the new NF (e.g. DCCF, DRF) does not become the new signalling bottleneck. Existing solutions such as set concept for DCCFs, or deploying several DCCF instances (e.g. per type of data source) can be applied to mitigate such problems.</w:t>
        </w:r>
      </w:ins>
    </w:p>
    <w:p w14:paraId="5B6889C5" w14:textId="77777777" w:rsidR="009166E9" w:rsidRPr="00E9603C" w:rsidRDefault="009166E9">
      <w:pPr>
        <w:pStyle w:val="B1"/>
        <w:rPr>
          <w:ins w:id="22316" w:author="MCC" w:date="2020-11-30T15:29:00Z"/>
          <w:lang w:eastAsia="ko-KR"/>
        </w:rPr>
      </w:pPr>
      <w:ins w:id="22317" w:author="MCC" w:date="2020-11-30T15:29:00Z">
        <w:r w:rsidRPr="00E9603C">
          <w:rPr>
            <w:lang w:eastAsia="ko-KR"/>
          </w:rPr>
          <w:t>-</w:t>
        </w:r>
        <w:r w:rsidRPr="00E9603C">
          <w:rPr>
            <w:lang w:eastAsia="ko-KR"/>
          </w:rPr>
          <w:tab/>
          <w:t>Observation 12: Solution #15(Alternative#2) introduces a different method of DCCF compare with other solutions that used DCCF. Comparing with the Observation 11, there is only one data flow transferred between the NFs and NWDAF, which avoids additional data transfer steps with DCCF. The NWDAF can register/update the data profile that contains the parameters of collected data to the DCCF, the profile is used to help DCCF coordinate the signalling of data collection.</w:t>
        </w:r>
      </w:ins>
    </w:p>
    <w:p w14:paraId="547A3231" w14:textId="77777777" w:rsidR="009166E9" w:rsidRPr="00E9603C" w:rsidRDefault="009166E9">
      <w:pPr>
        <w:pStyle w:val="Heading2"/>
        <w:rPr>
          <w:ins w:id="22318" w:author="MCC" w:date="2020-11-30T15:29:00Z"/>
        </w:rPr>
      </w:pPr>
      <w:bookmarkStart w:id="22319" w:name="_Toc54786761"/>
      <w:bookmarkStart w:id="22320" w:name="_Toc57201630"/>
      <w:bookmarkStart w:id="22321" w:name="_Toc54770447"/>
      <w:bookmarkStart w:id="22322" w:name="_Toc54779801"/>
      <w:bookmarkStart w:id="22323" w:name="_Toc57641668"/>
      <w:bookmarkStart w:id="22324" w:name="_Toc57642548"/>
      <w:ins w:id="22325" w:author="MCC" w:date="2020-11-30T15:29:00Z">
        <w:r w:rsidRPr="00E9603C">
          <w:t>7.12</w:t>
        </w:r>
        <w:r w:rsidRPr="00E9603C">
          <w:tab/>
          <w:t xml:space="preserve">Key Issue #12: </w:t>
        </w:r>
        <w:bookmarkEnd w:id="21454"/>
        <w:bookmarkEnd w:id="21455"/>
        <w:bookmarkEnd w:id="21456"/>
        <w:bookmarkEnd w:id="21457"/>
        <w:r w:rsidRPr="00E9603C">
          <w:t>NWDAF-assisted RFSP policy</w:t>
        </w:r>
        <w:bookmarkEnd w:id="22319"/>
        <w:bookmarkEnd w:id="22320"/>
        <w:bookmarkEnd w:id="22321"/>
        <w:bookmarkEnd w:id="22322"/>
        <w:bookmarkEnd w:id="22323"/>
        <w:bookmarkEnd w:id="22324"/>
      </w:ins>
    </w:p>
    <w:p w14:paraId="6EE463A8" w14:textId="77777777" w:rsidR="009166E9" w:rsidRPr="00E9603C" w:rsidRDefault="009166E9">
      <w:pPr>
        <w:rPr>
          <w:ins w:id="22326" w:author="MCC" w:date="2020-11-30T15:29:00Z"/>
          <w:lang w:eastAsia="zh-CN"/>
        </w:rPr>
      </w:pPr>
      <w:ins w:id="22327" w:author="MCC" w:date="2020-11-30T15:29:00Z">
        <w:r w:rsidRPr="00E9603C">
          <w:rPr>
            <w:lang w:eastAsia="zh-CN"/>
          </w:rPr>
          <w:t>For Key Issue #12 "NWDAF-assisted RFSP policy" six Candidate Solutions have been proposed. Candidate solutions #4, #30, #40, #41, #42 and #43 all serve the purpose of providing analytics information by NWDAF to support NFs to assist on RAT and frequency selection. Solution #43 is merged into Solution #4.</w:t>
        </w:r>
      </w:ins>
    </w:p>
    <w:p w14:paraId="4AD00669" w14:textId="77777777" w:rsidR="009166E9" w:rsidRPr="00E9603C" w:rsidRDefault="009166E9">
      <w:pPr>
        <w:rPr>
          <w:ins w:id="22328" w:author="MCC" w:date="2020-11-30T15:29:00Z"/>
          <w:lang w:eastAsia="zh-CN"/>
        </w:rPr>
      </w:pPr>
      <w:ins w:id="22329" w:author="MCC" w:date="2020-11-30T15:29:00Z">
        <w:r w:rsidRPr="00E9603C">
          <w:rPr>
            <w:lang w:eastAsia="zh-CN"/>
          </w:rPr>
          <w:t>Candidate Solution #4 proposes that the RFSP index value is assigned by PCF, as the consumer of NWDAF, using both the analytics result of "Service in use" and "Observed Service experience".</w:t>
        </w:r>
      </w:ins>
    </w:p>
    <w:p w14:paraId="2992D704" w14:textId="77777777" w:rsidR="009166E9" w:rsidRPr="00E9603C" w:rsidRDefault="009166E9">
      <w:pPr>
        <w:rPr>
          <w:ins w:id="22330" w:author="MCC" w:date="2020-11-30T15:29:00Z"/>
          <w:lang w:eastAsia="zh-CN"/>
        </w:rPr>
      </w:pPr>
      <w:ins w:id="22331" w:author="MCC" w:date="2020-11-30T15:29:00Z">
        <w:r w:rsidRPr="00E9603C">
          <w:rPr>
            <w:lang w:eastAsia="zh-CN"/>
          </w:rPr>
          <w:t>The "Service in use" analytics is a new-defined analytics in which NWDAF collects input data from the AF (possibly via NEF) to determine the applications a UE consumes. The analytics "Service in use" appears partially redundant with the analytics "UE communication", which is possible to improve the last one rather than adding a new analytics.</w:t>
        </w:r>
      </w:ins>
    </w:p>
    <w:p w14:paraId="014F8B60" w14:textId="77777777" w:rsidR="009166E9" w:rsidRPr="00E9603C" w:rsidRDefault="009166E9">
      <w:pPr>
        <w:rPr>
          <w:ins w:id="22332" w:author="MCC" w:date="2020-11-30T15:29:00Z"/>
          <w:lang w:eastAsia="zh-CN"/>
        </w:rPr>
      </w:pPr>
      <w:ins w:id="22333" w:author="MCC" w:date="2020-11-30T15:29:00Z">
        <w:r w:rsidRPr="00E9603C">
          <w:rPr>
            <w:lang w:eastAsia="zh-CN"/>
          </w:rPr>
          <w:t>The solution also proposes to enhance the input of "Observed Service Experience" with "subscriber category" from UDR/PCF and RAT/Frequency information from OAM.</w:t>
        </w:r>
      </w:ins>
    </w:p>
    <w:p w14:paraId="63A289F6" w14:textId="77777777" w:rsidR="009166E9" w:rsidRPr="00E9603C" w:rsidRDefault="009166E9">
      <w:pPr>
        <w:rPr>
          <w:ins w:id="22334" w:author="MCC" w:date="2020-11-30T15:29:00Z"/>
          <w:lang w:eastAsia="zh-CN"/>
        </w:rPr>
      </w:pPr>
      <w:ins w:id="22335" w:author="MCC" w:date="2020-11-30T15:29:00Z">
        <w:r w:rsidRPr="00E9603C">
          <w:rPr>
            <w:lang w:eastAsia="zh-CN"/>
          </w:rPr>
          <w:t xml:space="preserve">Candidate Solution #30 proposes that the RFSP index is assigned by PCF, as consumer of NWDAF using both the analytics result from </w:t>
        </w:r>
        <w:r w:rsidRPr="00E9603C">
          <w:t>"</w:t>
        </w:r>
        <w:r w:rsidRPr="00E9603C">
          <w:rPr>
            <w:lang w:eastAsia="zh-CN"/>
          </w:rPr>
          <w:t>User Data Congestion</w:t>
        </w:r>
        <w:r w:rsidRPr="00E9603C">
          <w:t>"</w:t>
        </w:r>
        <w:r w:rsidRPr="00E9603C">
          <w:rPr>
            <w:lang w:eastAsia="zh-CN"/>
          </w:rPr>
          <w:t xml:space="preserve"> as defined in solution #40, that provides a list of TAIs or Cell Ids and their congestion level, and then using the analytics results from </w:t>
        </w:r>
        <w:r w:rsidRPr="00E9603C">
          <w:t>"</w:t>
        </w:r>
        <w:r w:rsidRPr="00E9603C">
          <w:rPr>
            <w:lang w:eastAsia="zh-CN"/>
          </w:rPr>
          <w:t>Dispersion Analytics</w:t>
        </w:r>
        <w:r w:rsidRPr="00E9603C">
          <w:t>"</w:t>
        </w:r>
        <w:r w:rsidRPr="00E9603C">
          <w:rPr>
            <w:lang w:eastAsia="zh-CN"/>
          </w:rPr>
          <w:t xml:space="preserve"> that provides the list of heavy users and the data they dispersed. Then, the PCF can change the RFSP index value for some users that are causing most of the traffic with the aim of mitigating the data congestion in the area.</w:t>
        </w:r>
      </w:ins>
    </w:p>
    <w:p w14:paraId="6D938306" w14:textId="77777777" w:rsidR="009166E9" w:rsidRPr="00E9603C" w:rsidRDefault="009166E9">
      <w:pPr>
        <w:rPr>
          <w:ins w:id="22336" w:author="MCC" w:date="2020-11-30T15:29:00Z"/>
          <w:lang w:eastAsia="zh-CN"/>
        </w:rPr>
      </w:pPr>
      <w:ins w:id="22337" w:author="MCC" w:date="2020-11-30T15:29:00Z">
        <w:r w:rsidRPr="00E9603C">
          <w:rPr>
            <w:lang w:eastAsia="zh-CN"/>
          </w:rPr>
          <w:lastRenderedPageBreak/>
          <w:t xml:space="preserve">Candidate Solution #41 suggests NWDAF provides a new analytic, "Radio/Frequency usage", on information about the current/future usage of RAT/frequency for a specific area. Based on this analytics, PCF can decide to assign the RFSP index value to serve the usage demand per RAT/frequency. According to the solution description, </w:t>
        </w:r>
        <w:r w:rsidRPr="00E9603C">
          <w:t xml:space="preserve">the PCF or OAM can decide to manage base stations or radio resources by figuring out the usage demand per RAT/frequency. The data volume analytics from solution #41 is addressed by the </w:t>
        </w:r>
        <w:r w:rsidRPr="00E9603C">
          <w:rPr>
            <w:lang w:eastAsia="zh-CN"/>
          </w:rPr>
          <w:t>Data dispersion analytics proposed by solution #30.</w:t>
        </w:r>
      </w:ins>
    </w:p>
    <w:p w14:paraId="4F166E9F" w14:textId="77777777" w:rsidR="009166E9" w:rsidRPr="00E9603C" w:rsidRDefault="009166E9">
      <w:pPr>
        <w:rPr>
          <w:ins w:id="22338" w:author="MCC" w:date="2020-11-30T15:29:00Z"/>
          <w:lang w:eastAsia="zh-CN"/>
        </w:rPr>
      </w:pPr>
      <w:ins w:id="22339" w:author="MCC" w:date="2020-11-30T15:29:00Z">
        <w:r w:rsidRPr="00E9603C">
          <w:rPr>
            <w:lang w:eastAsia="zh-CN"/>
          </w:rPr>
          <w:t>Candidate Solution #42 contains a functional diagram on what information from NFs and OAM could help NWDAF to perform analytics and generate statistics/prediction outputs related to RFSP index to NF consumers. It is proposing a high-level framework and it needs to provide more detailed explanation before evaluation.</w:t>
        </w:r>
      </w:ins>
    </w:p>
    <w:p w14:paraId="2A9EA3E7" w14:textId="77777777" w:rsidR="009166E9" w:rsidRPr="00E9603C" w:rsidRDefault="009166E9">
      <w:pPr>
        <w:rPr>
          <w:ins w:id="22340" w:author="MCC" w:date="2020-11-30T15:29:00Z"/>
          <w:lang w:eastAsia="zh-CN"/>
        </w:rPr>
      </w:pPr>
      <w:ins w:id="22341" w:author="MCC" w:date="2020-11-30T15:29:00Z">
        <w:r w:rsidRPr="00E9603C">
          <w:rPr>
            <w:lang w:eastAsia="zh-CN"/>
          </w:rPr>
          <w:t>Based on the list of solutions described above the following functional aspects are considered: the procedures that may require a change of the RFSP value, the Analytics IDs that can be used in those procedures.</w:t>
        </w:r>
      </w:ins>
    </w:p>
    <w:p w14:paraId="23029C1A" w14:textId="77777777" w:rsidR="009166E9" w:rsidRPr="00E9603C" w:rsidRDefault="009166E9">
      <w:pPr>
        <w:rPr>
          <w:ins w:id="22342" w:author="MCC" w:date="2020-11-30T15:29:00Z"/>
          <w:lang w:eastAsia="zh-CN"/>
        </w:rPr>
      </w:pPr>
      <w:ins w:id="22343" w:author="MCC" w:date="2020-11-30T15:29:00Z">
        <w:r w:rsidRPr="00E9603C">
          <w:rPr>
            <w:lang w:eastAsia="zh-CN"/>
          </w:rPr>
          <w:t>Regarding the procedures that may require a change of RFSP value:</w:t>
        </w:r>
      </w:ins>
    </w:p>
    <w:p w14:paraId="362B5A5A" w14:textId="77777777" w:rsidR="00E9603C" w:rsidRPr="00E9603C" w:rsidRDefault="00E9603C" w:rsidP="00E9603C">
      <w:pPr>
        <w:pStyle w:val="B1"/>
        <w:rPr>
          <w:ins w:id="22344" w:author="MCC" w:date="2020-11-30T15:29:00Z"/>
          <w:lang w:eastAsia="zh-CN"/>
        </w:rPr>
      </w:pPr>
      <w:ins w:id="22345" w:author="MCC" w:date="2020-11-30T15:29:00Z">
        <w:r w:rsidRPr="00E9603C">
          <w:rPr>
            <w:lang w:eastAsia="zh-CN"/>
          </w:rPr>
          <w:t>-</w:t>
        </w:r>
        <w:r w:rsidRPr="00E9603C">
          <w:rPr>
            <w:lang w:eastAsia="zh-CN"/>
          </w:rPr>
          <w:tab/>
          <w:t>A procedure to mitigate user data congestion includes the detection of congested areas, and the users that dispersed most of the traffic at the areas and the allocations of an RSFP value that moves the users to a different RAT or a different frequency. Then both Analytics IDs for "User Data congestion" and for "Data dispersion" can be used as input to RFSP value allocation at the PCF.</w:t>
        </w:r>
      </w:ins>
    </w:p>
    <w:p w14:paraId="3835FE6B" w14:textId="77777777" w:rsidR="00E9603C" w:rsidRPr="00E9603C" w:rsidRDefault="00E9603C" w:rsidP="00E9603C">
      <w:pPr>
        <w:pStyle w:val="B1"/>
        <w:rPr>
          <w:ins w:id="22346" w:author="MCC" w:date="2020-11-30T15:29:00Z"/>
          <w:lang w:eastAsia="zh-CN"/>
        </w:rPr>
      </w:pPr>
      <w:ins w:id="22347" w:author="MCC" w:date="2020-11-30T15:29:00Z">
        <w:r w:rsidRPr="00E9603C">
          <w:rPr>
            <w:lang w:eastAsia="zh-CN"/>
          </w:rPr>
          <w:t>-</w:t>
        </w:r>
        <w:r w:rsidRPr="00E9603C">
          <w:rPr>
            <w:lang w:eastAsia="zh-CN"/>
          </w:rPr>
          <w:tab/>
          <w:t>A procedure to move users consuming services, like e.g. with large bandwidth and low latency requirements from 4G E-UTRAN to 5G NR to have an efficient use of radio resources. Similarly, users consuming services e.g. without large bandwidth and low latency requirements can be moved to 4G E-UTRAN when camping in 5G NR. Then both Analytics IDs for "Service in use" and for "Observed Service Experience" can be used as input to the RFSP value allocation decision at the PCF.</w:t>
        </w:r>
      </w:ins>
    </w:p>
    <w:p w14:paraId="0A6E32E7" w14:textId="77777777" w:rsidR="009166E9" w:rsidRPr="00E9603C" w:rsidRDefault="00E9603C">
      <w:pPr>
        <w:pStyle w:val="NO"/>
        <w:rPr>
          <w:ins w:id="22348" w:author="MCC" w:date="2020-11-30T15:29:00Z"/>
          <w:lang w:eastAsia="zh-CN"/>
        </w:rPr>
      </w:pPr>
      <w:ins w:id="22349" w:author="MCC" w:date="2020-11-30T15:29:00Z">
        <w:r w:rsidRPr="00E9603C">
          <w:rPr>
            <w:lang w:eastAsia="zh-CN"/>
          </w:rPr>
          <w:t>NOTE:</w:t>
        </w:r>
        <w:r w:rsidRPr="00E9603C">
          <w:rPr>
            <w:lang w:eastAsia="zh-CN"/>
          </w:rPr>
          <w:tab/>
          <w:t>The Analytics ID is one of the possible inputs for the PCF to allocate a RFSP value, and other input data can be used as those listed in TS</w:t>
        </w:r>
        <w:r>
          <w:rPr>
            <w:lang w:eastAsia="zh-CN"/>
          </w:rPr>
          <w:t> </w:t>
        </w:r>
        <w:r w:rsidRPr="00E9603C">
          <w:rPr>
            <w:lang w:eastAsia="zh-CN"/>
          </w:rPr>
          <w:t>23.503</w:t>
        </w:r>
        <w:r>
          <w:rPr>
            <w:lang w:eastAsia="zh-CN"/>
          </w:rPr>
          <w:t> </w:t>
        </w:r>
        <w:r w:rsidRPr="00E9603C">
          <w:rPr>
            <w:lang w:eastAsia="zh-CN"/>
          </w:rPr>
          <w:t>[4], including location, subscriber category or time of day.</w:t>
        </w:r>
      </w:ins>
    </w:p>
    <w:p w14:paraId="40A38E33" w14:textId="77777777" w:rsidR="009166E9" w:rsidRPr="00E9603C" w:rsidRDefault="009166E9">
      <w:pPr>
        <w:rPr>
          <w:ins w:id="22350" w:author="MCC" w:date="2020-11-30T15:29:00Z"/>
          <w:lang w:eastAsia="zh-CN"/>
        </w:rPr>
      </w:pPr>
      <w:ins w:id="22351" w:author="MCC" w:date="2020-11-30T15:29:00Z">
        <w:r w:rsidRPr="00E9603C">
          <w:rPr>
            <w:lang w:eastAsia="zh-CN"/>
          </w:rPr>
          <w:t>Regarding the Analytics IDs that used in the procedures above:</w:t>
        </w:r>
      </w:ins>
    </w:p>
    <w:p w14:paraId="5D9322E7" w14:textId="77777777" w:rsidR="009166E9" w:rsidRPr="00E9603C" w:rsidRDefault="009166E9">
      <w:pPr>
        <w:rPr>
          <w:ins w:id="22352" w:author="MCC" w:date="2020-11-30T15:29:00Z"/>
          <w:lang w:eastAsia="zh-CN"/>
        </w:rPr>
      </w:pPr>
      <w:ins w:id="22353" w:author="MCC" w:date="2020-11-30T15:29:00Z">
        <w:r w:rsidRPr="00E9603C">
          <w:rPr>
            <w:lang w:eastAsia="zh-CN"/>
          </w:rPr>
          <w:t xml:space="preserve">Analytics IDs for </w:t>
        </w:r>
        <w:r w:rsidRPr="00E9603C">
          <w:t>"</w:t>
        </w:r>
        <w:r w:rsidRPr="00E9603C">
          <w:rPr>
            <w:lang w:eastAsia="zh-CN"/>
          </w:rPr>
          <w:t>User Data Congestion</w:t>
        </w:r>
        <w:r w:rsidRPr="00E9603C">
          <w:t>"</w:t>
        </w:r>
        <w:r w:rsidRPr="00E9603C">
          <w:rPr>
            <w:lang w:eastAsia="zh-CN"/>
          </w:rPr>
          <w:t xml:space="preserve">, </w:t>
        </w:r>
        <w:r w:rsidRPr="00E9603C">
          <w:t>"</w:t>
        </w:r>
        <w:r w:rsidRPr="00E9603C">
          <w:rPr>
            <w:lang w:eastAsia="zh-CN"/>
          </w:rPr>
          <w:t>Dispersion Analytics</w:t>
        </w:r>
        <w:r w:rsidRPr="00E9603C">
          <w:t>"</w:t>
        </w:r>
        <w:r w:rsidRPr="00E9603C">
          <w:rPr>
            <w:lang w:eastAsia="zh-CN"/>
          </w:rPr>
          <w:t xml:space="preserve"> (Data dispersion), </w:t>
        </w:r>
        <w:r w:rsidRPr="00E9603C">
          <w:t>"</w:t>
        </w:r>
        <w:r w:rsidRPr="00E9603C">
          <w:rPr>
            <w:lang w:eastAsia="zh-CN"/>
          </w:rPr>
          <w:t>Service in use</w:t>
        </w:r>
        <w:r w:rsidRPr="00E9603C">
          <w:t>"</w:t>
        </w:r>
        <w:r w:rsidRPr="00E9603C">
          <w:rPr>
            <w:lang w:eastAsia="zh-CN"/>
          </w:rPr>
          <w:t xml:space="preserve"> and </w:t>
        </w:r>
        <w:r w:rsidRPr="00E9603C">
          <w:t>"</w:t>
        </w:r>
        <w:r w:rsidRPr="00E9603C">
          <w:rPr>
            <w:lang w:eastAsia="zh-CN"/>
          </w:rPr>
          <w:t>Observed Service Experience</w:t>
        </w:r>
        <w:r w:rsidRPr="00E9603C">
          <w:t>"</w:t>
        </w:r>
        <w:r w:rsidRPr="00E9603C">
          <w:rPr>
            <w:lang w:eastAsia="zh-CN"/>
          </w:rPr>
          <w:t xml:space="preserve"> can be used.</w:t>
        </w:r>
      </w:ins>
    </w:p>
    <w:p w14:paraId="70AED2BA" w14:textId="77777777" w:rsidR="009166E9" w:rsidRPr="00E9603C" w:rsidRDefault="009166E9">
      <w:pPr>
        <w:rPr>
          <w:ins w:id="22354" w:author="MCC" w:date="2020-11-30T15:29:00Z"/>
          <w:lang w:eastAsia="zh-CN"/>
        </w:rPr>
      </w:pPr>
      <w:ins w:id="22355" w:author="MCC" w:date="2020-11-30T15:29:00Z">
        <w:r w:rsidRPr="00E9603C">
          <w:rPr>
            <w:lang w:eastAsia="zh-CN"/>
          </w:rPr>
          <w:t>Other aspects:</w:t>
        </w:r>
      </w:ins>
    </w:p>
    <w:p w14:paraId="7DD72F77" w14:textId="77777777" w:rsidR="009166E9" w:rsidRPr="00E9603C" w:rsidRDefault="009166E9">
      <w:pPr>
        <w:rPr>
          <w:ins w:id="22356" w:author="MCC" w:date="2020-11-30T15:29:00Z"/>
        </w:rPr>
      </w:pPr>
      <w:ins w:id="22357" w:author="MCC" w:date="2020-11-30T15:29:00Z">
        <w:r w:rsidRPr="00E9603C">
          <w:rPr>
            <w:lang w:eastAsia="zh-CN"/>
          </w:rPr>
          <w:t xml:space="preserve">In relation to Solution #41, </w:t>
        </w:r>
        <w:r w:rsidRPr="00E9603C">
          <w:t xml:space="preserve">the solution description says: "The solution provides statistics/predictions to PCF to decide proper RFSP index to lead UEs into desirable RAT/frequency by NWDAF. NWDAF provides analytics information about the current/future usage of RAT/frequency for a specific area" and then Solution #41 provides the following example: </w:t>
        </w:r>
        <w:r w:rsidR="00E9603C" w:rsidRPr="00E9603C">
          <w:t>'</w:t>
        </w:r>
        <w:r w:rsidRPr="00E9603C">
          <w:t>in region A, 20 E-UTRA users and 5 NR users, and 3 users are using low frequency NR and 2 users are using high frequency NR. Based on this analytics, PCF or OAM can decide to manage base stations or radio resources by figuring out the usage demand per RAT/frequency</w:t>
        </w:r>
        <w:r w:rsidR="00E9603C" w:rsidRPr="00E9603C">
          <w:t>'</w:t>
        </w:r>
        <w:r w:rsidRPr="00E9603C">
          <w:t>"</w:t>
        </w:r>
        <w:r w:rsidR="00E9603C" w:rsidRPr="00E9603C">
          <w:t>.</w:t>
        </w:r>
      </w:ins>
    </w:p>
    <w:p w14:paraId="4344D8D9" w14:textId="77777777" w:rsidR="009166E9" w:rsidRPr="00E9603C" w:rsidRDefault="009166E9">
      <w:pPr>
        <w:rPr>
          <w:ins w:id="22358" w:author="MCC" w:date="2020-11-30T15:29:00Z"/>
          <w:lang w:eastAsia="zh-CN"/>
        </w:rPr>
      </w:pPr>
      <w:ins w:id="22359" w:author="MCC" w:date="2020-11-30T15:29:00Z">
        <w:r w:rsidRPr="00E9603C">
          <w:t>T</w:t>
        </w:r>
        <w:r w:rsidRPr="00E9603C">
          <w:rPr>
            <w:lang w:eastAsia="zh-CN"/>
          </w:rPr>
          <w:t>here are two aspects to take into account:</w:t>
        </w:r>
      </w:ins>
    </w:p>
    <w:p w14:paraId="433FD6F9" w14:textId="77777777" w:rsidR="00E9603C" w:rsidRPr="00E9603C" w:rsidRDefault="00E9603C" w:rsidP="00E9603C">
      <w:pPr>
        <w:pStyle w:val="B1"/>
        <w:rPr>
          <w:ins w:id="22360" w:author="MCC" w:date="2020-11-30T15:29:00Z"/>
          <w:lang w:eastAsia="zh-CN"/>
        </w:rPr>
      </w:pPr>
      <w:ins w:id="22361" w:author="MCC" w:date="2020-11-30T15:29:00Z">
        <w:r w:rsidRPr="00E9603C">
          <w:rPr>
            <w:lang w:eastAsia="zh-CN"/>
          </w:rPr>
          <w:t>1.</w:t>
        </w:r>
        <w:r w:rsidRPr="00E9603C">
          <w:rPr>
            <w:lang w:eastAsia="zh-CN"/>
          </w:rPr>
          <w:tab/>
          <w:t>The PCF does not manage base stations and OAM is not within the scope of SA2 work. As such solution #41 is better addressed in SA WG5.</w:t>
        </w:r>
      </w:ins>
    </w:p>
    <w:p w14:paraId="0326D5A5" w14:textId="77777777" w:rsidR="00E9603C" w:rsidRPr="00E9603C" w:rsidRDefault="00E9603C" w:rsidP="00E9603C">
      <w:pPr>
        <w:pStyle w:val="B1"/>
        <w:rPr>
          <w:ins w:id="22362" w:author="MCC" w:date="2020-11-30T15:29:00Z"/>
          <w:lang w:eastAsia="zh-CN"/>
        </w:rPr>
      </w:pPr>
      <w:ins w:id="22363" w:author="MCC" w:date="2020-11-30T15:29:00Z">
        <w:r w:rsidRPr="00E9603C">
          <w:rPr>
            <w:lang w:eastAsia="zh-CN"/>
          </w:rPr>
          <w:t>2.</w:t>
        </w:r>
        <w:r w:rsidRPr="00E9603C">
          <w:rPr>
            <w:lang w:eastAsia="zh-CN"/>
          </w:rPr>
          <w:tab/>
          <w:t>Even if the statistics and predictions on the number of UEs per RAT and Frequency can be made available, this solution does not describe how the PCF can assign RFSP values based on that additional info.</w:t>
        </w:r>
      </w:ins>
    </w:p>
    <w:p w14:paraId="03DEBD7D" w14:textId="77777777" w:rsidR="009166E9" w:rsidRPr="00E9603C" w:rsidRDefault="009166E9">
      <w:pPr>
        <w:pStyle w:val="Heading2"/>
        <w:rPr>
          <w:ins w:id="22364" w:author="MCC" w:date="2020-11-30T15:29:00Z"/>
          <w:lang w:eastAsia="zh-CN"/>
        </w:rPr>
      </w:pPr>
      <w:bookmarkStart w:id="22365" w:name="_Toc54770448"/>
      <w:bookmarkStart w:id="22366" w:name="_Toc54779802"/>
      <w:bookmarkStart w:id="22367" w:name="_Toc57201631"/>
      <w:bookmarkStart w:id="22368" w:name="_Toc54786762"/>
      <w:bookmarkStart w:id="22369" w:name="_Toc57641669"/>
      <w:bookmarkStart w:id="22370" w:name="_Toc57642549"/>
      <w:ins w:id="22371" w:author="MCC" w:date="2020-11-30T15:29:00Z">
        <w:r w:rsidRPr="00E9603C">
          <w:rPr>
            <w:lang w:eastAsia="zh-CN"/>
          </w:rPr>
          <w:t>7.13</w:t>
        </w:r>
        <w:r w:rsidRPr="00E9603C">
          <w:rPr>
            <w:lang w:eastAsia="zh-CN"/>
          </w:rPr>
          <w:tab/>
          <w:t>Key Issue #13: Triggering conditions for analytics</w:t>
        </w:r>
        <w:bookmarkEnd w:id="22365"/>
        <w:bookmarkEnd w:id="22366"/>
        <w:bookmarkEnd w:id="22367"/>
        <w:bookmarkEnd w:id="22368"/>
        <w:bookmarkEnd w:id="22369"/>
        <w:bookmarkEnd w:id="22370"/>
      </w:ins>
    </w:p>
    <w:p w14:paraId="13180DC7" w14:textId="77777777" w:rsidR="009166E9" w:rsidRPr="00E9603C" w:rsidRDefault="009166E9">
      <w:pPr>
        <w:rPr>
          <w:ins w:id="22372" w:author="MCC" w:date="2020-11-30T15:29:00Z"/>
          <w:lang w:eastAsia="zh-CN"/>
        </w:rPr>
      </w:pPr>
      <w:ins w:id="22373" w:author="MCC" w:date="2020-11-30T15:29:00Z">
        <w:r w:rsidRPr="00E9603C">
          <w:rPr>
            <w:lang w:eastAsia="zh-CN"/>
          </w:rPr>
          <w:t>For Key Issue #13 "Triggering conditions for analytics", there are solutions mainly as follows:</w:t>
        </w:r>
      </w:ins>
    </w:p>
    <w:p w14:paraId="1CD53997" w14:textId="77777777" w:rsidR="009166E9" w:rsidRPr="00E9603C" w:rsidRDefault="009166E9">
      <w:pPr>
        <w:pStyle w:val="B1"/>
        <w:rPr>
          <w:ins w:id="22374" w:author="MCC" w:date="2020-11-30T15:29:00Z"/>
          <w:lang w:eastAsia="ko-KR"/>
        </w:rPr>
      </w:pPr>
      <w:ins w:id="22375" w:author="MCC" w:date="2020-11-30T15:29:00Z">
        <w:r w:rsidRPr="00E9603C">
          <w:rPr>
            <w:lang w:eastAsia="ko-KR"/>
          </w:rPr>
          <w:t>-</w:t>
        </w:r>
        <w:r w:rsidRPr="00E9603C">
          <w:rPr>
            <w:lang w:eastAsia="ko-KR"/>
          </w:rPr>
          <w:tab/>
          <w:t>Solution #10: Handling of mixed and distributed NWDAF deployments.</w:t>
        </w:r>
      </w:ins>
    </w:p>
    <w:p w14:paraId="3B0F2A30" w14:textId="77777777" w:rsidR="009166E9" w:rsidRPr="00E9603C" w:rsidRDefault="009166E9">
      <w:pPr>
        <w:pStyle w:val="B1"/>
        <w:rPr>
          <w:ins w:id="22376" w:author="MCC" w:date="2020-11-30T15:29:00Z"/>
          <w:lang w:eastAsia="ko-KR"/>
        </w:rPr>
      </w:pPr>
      <w:ins w:id="22377" w:author="MCC" w:date="2020-11-30T15:29:00Z">
        <w:r w:rsidRPr="00E9603C">
          <w:rPr>
            <w:lang w:eastAsia="ko-KR"/>
          </w:rPr>
          <w:t>-</w:t>
        </w:r>
        <w:r w:rsidRPr="00E9603C">
          <w:rPr>
            <w:lang w:eastAsia="ko-KR"/>
          </w:rPr>
          <w:tab/>
          <w:t>Solution #37: Reduction of Frequency from NFs.</w:t>
        </w:r>
      </w:ins>
    </w:p>
    <w:p w14:paraId="4FD24AD7" w14:textId="77777777" w:rsidR="009166E9" w:rsidRPr="00E9603C" w:rsidRDefault="009166E9">
      <w:pPr>
        <w:pStyle w:val="B1"/>
        <w:rPr>
          <w:ins w:id="22378" w:author="MCC" w:date="2020-11-30T15:29:00Z"/>
          <w:lang w:eastAsia="ko-KR"/>
        </w:rPr>
      </w:pPr>
      <w:ins w:id="22379" w:author="MCC" w:date="2020-11-30T15:29:00Z">
        <w:r w:rsidRPr="00E9603C">
          <w:rPr>
            <w:lang w:eastAsia="ko-KR"/>
          </w:rPr>
          <w:t>-</w:t>
        </w:r>
        <w:r w:rsidRPr="00E9603C">
          <w:rPr>
            <w:lang w:eastAsia="ko-KR"/>
          </w:rPr>
          <w:tab/>
          <w:t>Solution #44: Analytics for Session Management Congestion Control Experience.</w:t>
        </w:r>
      </w:ins>
    </w:p>
    <w:p w14:paraId="518E02B4" w14:textId="77777777" w:rsidR="009166E9" w:rsidRPr="00E9603C" w:rsidRDefault="009166E9">
      <w:pPr>
        <w:pStyle w:val="B1"/>
        <w:rPr>
          <w:ins w:id="22380" w:author="MCC" w:date="2020-11-30T15:29:00Z"/>
          <w:lang w:eastAsia="ko-KR"/>
        </w:rPr>
      </w:pPr>
      <w:ins w:id="22381" w:author="MCC" w:date="2020-11-30T15:29:00Z">
        <w:r w:rsidRPr="00E9603C">
          <w:rPr>
            <w:lang w:eastAsia="ko-KR"/>
          </w:rPr>
          <w:t>-</w:t>
        </w:r>
        <w:r w:rsidRPr="00E9603C">
          <w:rPr>
            <w:lang w:eastAsia="ko-KR"/>
          </w:rPr>
          <w:tab/>
          <w:t>Solution #45: Triggers for requesting analytics.</w:t>
        </w:r>
      </w:ins>
    </w:p>
    <w:p w14:paraId="500AA31C" w14:textId="77777777" w:rsidR="009166E9" w:rsidRPr="00E9603C" w:rsidRDefault="009166E9">
      <w:pPr>
        <w:pStyle w:val="B1"/>
        <w:rPr>
          <w:ins w:id="22382" w:author="MCC" w:date="2020-11-30T15:29:00Z"/>
          <w:lang w:eastAsia="ko-KR"/>
        </w:rPr>
      </w:pPr>
      <w:ins w:id="22383" w:author="MCC" w:date="2020-11-30T15:29:00Z">
        <w:r w:rsidRPr="00E9603C">
          <w:rPr>
            <w:lang w:eastAsia="ko-KR"/>
          </w:rPr>
          <w:t>-</w:t>
        </w:r>
        <w:r w:rsidRPr="00E9603C">
          <w:rPr>
            <w:lang w:eastAsia="ko-KR"/>
          </w:rPr>
          <w:tab/>
          <w:t>Solution #65: Triggers for data collection from the UEs.</w:t>
        </w:r>
      </w:ins>
    </w:p>
    <w:p w14:paraId="43203C58" w14:textId="77777777" w:rsidR="009166E9" w:rsidRPr="00E9603C" w:rsidRDefault="009166E9">
      <w:pPr>
        <w:pStyle w:val="B1"/>
        <w:rPr>
          <w:ins w:id="22384" w:author="MCC" w:date="2020-11-30T15:29:00Z"/>
          <w:lang w:eastAsia="ko-KR"/>
        </w:rPr>
      </w:pPr>
      <w:ins w:id="22385" w:author="MCC" w:date="2020-11-30T15:29:00Z">
        <w:r w:rsidRPr="00E9603C">
          <w:rPr>
            <w:lang w:eastAsia="ko-KR"/>
          </w:rPr>
          <w:t>-</w:t>
        </w:r>
        <w:r w:rsidRPr="00E9603C">
          <w:rPr>
            <w:lang w:eastAsia="ko-KR"/>
          </w:rPr>
          <w:tab/>
          <w:t>Solution #73: Trigger configuration for data collection and analytics.</w:t>
        </w:r>
      </w:ins>
    </w:p>
    <w:p w14:paraId="46B7C746" w14:textId="77777777" w:rsidR="009166E9" w:rsidRPr="00E9603C" w:rsidRDefault="009166E9">
      <w:pPr>
        <w:pStyle w:val="B1"/>
        <w:rPr>
          <w:ins w:id="22386" w:author="MCC" w:date="2020-11-30T15:29:00Z"/>
          <w:lang w:eastAsia="ko-KR"/>
        </w:rPr>
      </w:pPr>
      <w:ins w:id="22387" w:author="MCC" w:date="2020-11-30T15:29:00Z">
        <w:r w:rsidRPr="00E9603C">
          <w:rPr>
            <w:lang w:eastAsia="ko-KR"/>
          </w:rPr>
          <w:lastRenderedPageBreak/>
          <w:t>-</w:t>
        </w:r>
        <w:r w:rsidRPr="00E9603C">
          <w:rPr>
            <w:lang w:eastAsia="ko-KR"/>
          </w:rPr>
          <w:tab/>
          <w:t>Solution #74: Triggers for requesting analytics.</w:t>
        </w:r>
      </w:ins>
    </w:p>
    <w:p w14:paraId="136490F7" w14:textId="77777777" w:rsidR="009166E9" w:rsidRPr="00E9603C" w:rsidRDefault="009166E9">
      <w:pPr>
        <w:pStyle w:val="B1"/>
        <w:rPr>
          <w:ins w:id="22388" w:author="MCC" w:date="2020-11-30T15:29:00Z"/>
          <w:lang w:eastAsia="ko-KR"/>
        </w:rPr>
      </w:pPr>
      <w:ins w:id="22389" w:author="MCC" w:date="2020-11-30T15:29:00Z">
        <w:r w:rsidRPr="00E9603C">
          <w:rPr>
            <w:lang w:eastAsia="ko-KR"/>
          </w:rPr>
          <w:t>-</w:t>
        </w:r>
        <w:r w:rsidRPr="00E9603C">
          <w:rPr>
            <w:lang w:eastAsia="ko-KR"/>
          </w:rPr>
          <w:tab/>
          <w:t>Solution #75: AF influencing NFs triggers for interactions with NWDAF.</w:t>
        </w:r>
      </w:ins>
    </w:p>
    <w:p w14:paraId="141A009E" w14:textId="77777777" w:rsidR="009166E9" w:rsidRPr="00E9603C" w:rsidRDefault="009166E9">
      <w:pPr>
        <w:rPr>
          <w:ins w:id="22390" w:author="MCC" w:date="2020-11-30T15:29:00Z"/>
          <w:lang w:eastAsia="ko-KR"/>
        </w:rPr>
      </w:pPr>
      <w:ins w:id="22391" w:author="MCC" w:date="2020-11-30T15:29:00Z">
        <w:r w:rsidRPr="00E9603C">
          <w:rPr>
            <w:lang w:eastAsia="ko-KR"/>
          </w:rPr>
          <w:t>Solution #10 proposes mixed and distributed NWDAF deployment when multiple NWDAFs are deployed in a network. Solution #10 mainly addresses KI#2 "Multiple NWDAF instances" and KI#11"Increasing efficiency of data collection", and therefore can be further evaluated and concluded under KI#2 and/or KI#11.</w:t>
        </w:r>
      </w:ins>
    </w:p>
    <w:p w14:paraId="4496594E" w14:textId="77777777" w:rsidR="009166E9" w:rsidRPr="00E9603C" w:rsidRDefault="009166E9">
      <w:pPr>
        <w:rPr>
          <w:ins w:id="22392" w:author="MCC" w:date="2020-11-30T15:29:00Z"/>
          <w:lang w:eastAsia="ko-KR"/>
        </w:rPr>
      </w:pPr>
      <w:ins w:id="22393" w:author="MCC" w:date="2020-11-30T15:29:00Z">
        <w:r w:rsidRPr="00E9603C">
          <w:rPr>
            <w:lang w:eastAsia="ko-KR"/>
          </w:rPr>
          <w:t>Solution #37 proposes that the NWDAF can activate or deactivate the reception of notifications from the NFs, which allows NWDAF to collect data from NFs in bulks and reduce the signalling for notifications between the NFs and NWDAF. Solution #37 mainly addresses KI#11 "Increasing efficiency of data collection" and therefore can be further evaluated and concluded under KI#11.</w:t>
        </w:r>
      </w:ins>
    </w:p>
    <w:p w14:paraId="56ECF01C" w14:textId="77777777" w:rsidR="009166E9" w:rsidRPr="00E9603C" w:rsidRDefault="009166E9">
      <w:pPr>
        <w:rPr>
          <w:ins w:id="22394" w:author="MCC" w:date="2020-11-30T15:29:00Z"/>
          <w:lang w:eastAsia="ko-KR"/>
        </w:rPr>
      </w:pPr>
      <w:ins w:id="22395" w:author="MCC" w:date="2020-11-30T15:29:00Z">
        <w:r w:rsidRPr="00E9603C">
          <w:rPr>
            <w:lang w:eastAsia="ko-KR"/>
          </w:rPr>
          <w:t>Solution #65 proposes that the NWDAF decides when to trigger data collection from UEs based on the notification from the AMF on the ratio/number of UEs supporting data for analytics in e.g. a given area or a slice. Solution #65 addresses also KI#8 "UE data as an input for analytics generation" and is highly dependent on the assumption and conclusion of KI#8, so it can be further evaluated and concluded under KI#8.</w:t>
        </w:r>
      </w:ins>
    </w:p>
    <w:p w14:paraId="5AC435CA" w14:textId="77777777" w:rsidR="009166E9" w:rsidRPr="00E9603C" w:rsidRDefault="009166E9">
      <w:pPr>
        <w:rPr>
          <w:ins w:id="22396" w:author="MCC" w:date="2020-11-30T15:29:00Z"/>
          <w:lang w:eastAsia="ko-KR"/>
        </w:rPr>
      </w:pPr>
      <w:ins w:id="22397" w:author="MCC" w:date="2020-11-30T15:29:00Z">
        <w:r w:rsidRPr="00E9603C">
          <w:rPr>
            <w:lang w:eastAsia="ko-KR"/>
          </w:rPr>
          <w:t>Solution #44 introduces a new Analytics ID "Session Management Congestion Control Experience (SMCCE)", where the SMF uses potential congestion condition as trigger to request for the SMCCE analytics to the NWDAF.</w:t>
        </w:r>
      </w:ins>
    </w:p>
    <w:p w14:paraId="34507B7F" w14:textId="77777777" w:rsidR="009166E9" w:rsidRPr="00E9603C" w:rsidRDefault="009166E9">
      <w:pPr>
        <w:rPr>
          <w:ins w:id="22398" w:author="MCC" w:date="2020-11-30T15:29:00Z"/>
          <w:lang w:eastAsia="ko-KR"/>
        </w:rPr>
      </w:pPr>
      <w:ins w:id="22399" w:author="MCC" w:date="2020-11-30T15:29:00Z">
        <w:r w:rsidRPr="00E9603C">
          <w:rPr>
            <w:lang w:eastAsia="ko-KR"/>
          </w:rPr>
          <w:t>Solution #45 proposes that the analytics consumers (e.g. PCF, AMF, SMF) request for or subscribe to analytics from the NWDAF, based on triggers (e.g. event reports or requests) from other NF(s), local event, analytics information received, and etc.</w:t>
        </w:r>
      </w:ins>
    </w:p>
    <w:p w14:paraId="0E9E8D4F" w14:textId="77777777" w:rsidR="009166E9" w:rsidRPr="00E9603C" w:rsidRDefault="009166E9">
      <w:pPr>
        <w:rPr>
          <w:ins w:id="22400" w:author="MCC" w:date="2020-11-30T15:29:00Z"/>
          <w:lang w:eastAsia="ko-KR"/>
        </w:rPr>
      </w:pPr>
      <w:ins w:id="22401" w:author="MCC" w:date="2020-11-30T15:29:00Z">
        <w:r w:rsidRPr="00E9603C">
          <w:rPr>
            <w:lang w:eastAsia="ko-KR"/>
          </w:rPr>
          <w:t>Solution #73 proposes that the PCF provides the configuration on triggering conditions for data collection and analytics as network analytics control information to the NWDAF and to analytics consumers (e.g. AMF, SMF), and the AF may provide service specific analytics control information to the PCF for setting the network analytics control information for specific applications/services.</w:t>
        </w:r>
      </w:ins>
    </w:p>
    <w:p w14:paraId="739FBED4" w14:textId="77777777" w:rsidR="009166E9" w:rsidRPr="00E9603C" w:rsidRDefault="009166E9">
      <w:pPr>
        <w:rPr>
          <w:ins w:id="22402" w:author="MCC" w:date="2020-11-30T15:29:00Z"/>
          <w:lang w:eastAsia="ko-KR"/>
        </w:rPr>
      </w:pPr>
      <w:ins w:id="22403" w:author="MCC" w:date="2020-11-30T15:29:00Z">
        <w:r w:rsidRPr="00E9603C">
          <w:rPr>
            <w:lang w:eastAsia="ko-KR"/>
          </w:rPr>
          <w:t>Solution #74 highlights that NF selection and Slice selection procedures may trigger analytics consumers to request for or subscribe to analytics from the NWDAF.</w:t>
        </w:r>
      </w:ins>
    </w:p>
    <w:p w14:paraId="5268AE85" w14:textId="77777777" w:rsidR="009166E9" w:rsidRPr="00E9603C" w:rsidRDefault="009166E9">
      <w:pPr>
        <w:rPr>
          <w:ins w:id="22404" w:author="MCC" w:date="2020-11-30T15:29:00Z"/>
          <w:lang w:eastAsia="ko-KR"/>
        </w:rPr>
      </w:pPr>
      <w:ins w:id="22405" w:author="MCC" w:date="2020-11-30T15:29:00Z">
        <w:r w:rsidRPr="00E9603C">
          <w:rPr>
            <w:lang w:eastAsia="ko-KR"/>
          </w:rPr>
          <w:t xml:space="preserve">Solution #75 proposes that the AF provides the Analytics Subscription Information (ASI), which defines the restriction and/or permission of analytics IDs for specific UEs or group of UEs, </w:t>
        </w:r>
        <w:r w:rsidRPr="00E9603C">
          <w:rPr>
            <w:lang w:eastAsia="zh-CN"/>
          </w:rPr>
          <w:t>to support the refinement of the configuration of the target of analytics IDs</w:t>
        </w:r>
        <w:r w:rsidRPr="00E9603C">
          <w:rPr>
            <w:lang w:eastAsia="ko-KR"/>
          </w:rPr>
          <w:t xml:space="preserve"> by analytics consumers </w:t>
        </w:r>
        <w:r w:rsidRPr="00E9603C">
          <w:t>when triggering analytics ID subscriptions or analytics ID requests</w:t>
        </w:r>
        <w:r w:rsidRPr="00E9603C">
          <w:rPr>
            <w:lang w:eastAsia="ko-KR"/>
          </w:rPr>
          <w:t>.</w:t>
        </w:r>
      </w:ins>
    </w:p>
    <w:p w14:paraId="14FC068D" w14:textId="77777777" w:rsidR="009166E9" w:rsidRPr="00E9603C" w:rsidRDefault="009166E9">
      <w:pPr>
        <w:rPr>
          <w:ins w:id="22406" w:author="MCC" w:date="2020-11-30T15:29:00Z"/>
          <w:lang w:eastAsia="zh-CN"/>
        </w:rPr>
      </w:pPr>
      <w:ins w:id="22407" w:author="MCC" w:date="2020-11-30T15:29:00Z">
        <w:r w:rsidRPr="00E9603C">
          <w:rPr>
            <w:lang w:eastAsia="zh-CN"/>
          </w:rPr>
          <w:t>Table</w:t>
        </w:r>
        <w:r w:rsidRPr="00E9603C">
          <w:t xml:space="preserve"> </w:t>
        </w:r>
        <w:r w:rsidRPr="00E9603C">
          <w:rPr>
            <w:lang w:eastAsia="zh-CN"/>
          </w:rPr>
          <w:t>7.13-1 gives the comparison of candidate solutions for</w:t>
        </w:r>
        <w:r w:rsidRPr="00E9603C">
          <w:t xml:space="preserve"> Key Issue</w:t>
        </w:r>
        <w:r w:rsidRPr="00E9603C">
          <w:rPr>
            <w:lang w:eastAsia="zh-CN"/>
          </w:rPr>
          <w:t>#13.</w:t>
        </w:r>
      </w:ins>
    </w:p>
    <w:p w14:paraId="239407B8" w14:textId="77777777" w:rsidR="009166E9" w:rsidRPr="00E9603C" w:rsidRDefault="009166E9">
      <w:pPr>
        <w:pStyle w:val="TH"/>
        <w:rPr>
          <w:ins w:id="22408" w:author="MCC" w:date="2020-11-30T15:29:00Z"/>
          <w:lang w:eastAsia="zh-CN"/>
        </w:rPr>
      </w:pPr>
      <w:ins w:id="22409" w:author="MCC" w:date="2020-11-30T15:29:00Z">
        <w:r w:rsidRPr="00E9603C">
          <w:lastRenderedPageBreak/>
          <w:t xml:space="preserve">Table </w:t>
        </w:r>
        <w:r w:rsidRPr="00E9603C">
          <w:rPr>
            <w:lang w:eastAsia="zh-CN"/>
          </w:rPr>
          <w:t>7.13-</w:t>
        </w:r>
        <w:r w:rsidRPr="00E9603C">
          <w:t xml:space="preserve">1: </w:t>
        </w:r>
        <w:r w:rsidRPr="00E9603C">
          <w:rPr>
            <w:lang w:eastAsia="zh-CN"/>
          </w:rPr>
          <w:t>Comparison of solutions for</w:t>
        </w:r>
        <w:r w:rsidRPr="00E9603C">
          <w:t xml:space="preserve"> Key Issue</w:t>
        </w:r>
        <w:r w:rsidRPr="00E9603C">
          <w:rPr>
            <w:lang w:eastAsia="zh-CN"/>
          </w:rPr>
          <w:t>#13</w:t>
        </w:r>
      </w:ins>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9"/>
        <w:gridCol w:w="1492"/>
        <w:gridCol w:w="1256"/>
        <w:gridCol w:w="1292"/>
        <w:gridCol w:w="1512"/>
        <w:gridCol w:w="1270"/>
        <w:gridCol w:w="1717"/>
      </w:tblGrid>
      <w:tr w:rsidR="009166E9" w:rsidRPr="00E9603C" w14:paraId="3C8337AA" w14:textId="77777777">
        <w:trPr>
          <w:trHeight w:val="292"/>
          <w:ins w:id="22410" w:author="MCC" w:date="2020-11-30T15:29:00Z"/>
        </w:trPr>
        <w:tc>
          <w:tcPr>
            <w:tcW w:w="1102" w:type="dxa"/>
            <w:tcBorders>
              <w:bottom w:val="nil"/>
            </w:tcBorders>
          </w:tcPr>
          <w:p w14:paraId="00F8F60A" w14:textId="77777777" w:rsidR="009166E9" w:rsidRPr="00E9603C" w:rsidRDefault="009166E9">
            <w:pPr>
              <w:pStyle w:val="TAH"/>
              <w:rPr>
                <w:ins w:id="22411" w:author="MCC" w:date="2020-11-30T15:29:00Z"/>
              </w:rPr>
            </w:pPr>
            <w:ins w:id="22412" w:author="MCC" w:date="2020-11-30T15:29:00Z">
              <w:r w:rsidRPr="00E9603C">
                <w:t>Solutions</w:t>
              </w:r>
            </w:ins>
          </w:p>
        </w:tc>
        <w:tc>
          <w:tcPr>
            <w:tcW w:w="5730" w:type="dxa"/>
            <w:gridSpan w:val="4"/>
          </w:tcPr>
          <w:p w14:paraId="6A038917" w14:textId="77777777" w:rsidR="009166E9" w:rsidRPr="00E9603C" w:rsidRDefault="009166E9">
            <w:pPr>
              <w:pStyle w:val="TAH"/>
              <w:rPr>
                <w:ins w:id="22413" w:author="MCC" w:date="2020-11-30T15:29:00Z"/>
              </w:rPr>
            </w:pPr>
            <w:ins w:id="22414" w:author="MCC" w:date="2020-11-30T15:29:00Z">
              <w:r w:rsidRPr="00E9603C">
                <w:t>Aspects addressed for the Key Issue</w:t>
              </w:r>
            </w:ins>
          </w:p>
        </w:tc>
        <w:tc>
          <w:tcPr>
            <w:tcW w:w="1305" w:type="dxa"/>
            <w:tcBorders>
              <w:bottom w:val="nil"/>
            </w:tcBorders>
          </w:tcPr>
          <w:p w14:paraId="24AF1EAF" w14:textId="77777777" w:rsidR="009166E9" w:rsidRPr="00E9603C" w:rsidRDefault="009166E9">
            <w:pPr>
              <w:pStyle w:val="TAH"/>
              <w:rPr>
                <w:ins w:id="22415" w:author="MCC" w:date="2020-11-30T15:29:00Z"/>
              </w:rPr>
            </w:pPr>
            <w:ins w:id="22416" w:author="MCC" w:date="2020-11-30T15:29:00Z">
              <w:r w:rsidRPr="00E9603C">
                <w:t>Impacted</w:t>
              </w:r>
            </w:ins>
          </w:p>
        </w:tc>
        <w:tc>
          <w:tcPr>
            <w:tcW w:w="1717" w:type="dxa"/>
            <w:tcBorders>
              <w:bottom w:val="nil"/>
            </w:tcBorders>
          </w:tcPr>
          <w:p w14:paraId="6D38F105" w14:textId="77777777" w:rsidR="009166E9" w:rsidRPr="00E9603C" w:rsidRDefault="009166E9">
            <w:pPr>
              <w:pStyle w:val="TAH"/>
              <w:rPr>
                <w:ins w:id="22417" w:author="MCC" w:date="2020-11-30T15:29:00Z"/>
              </w:rPr>
            </w:pPr>
            <w:ins w:id="22418" w:author="MCC" w:date="2020-11-30T15:29:00Z">
              <w:r w:rsidRPr="00E9603C">
                <w:t>Other comments</w:t>
              </w:r>
            </w:ins>
          </w:p>
        </w:tc>
      </w:tr>
      <w:tr w:rsidR="009166E9" w:rsidRPr="00E9603C" w14:paraId="3D420051" w14:textId="77777777">
        <w:trPr>
          <w:ins w:id="22419" w:author="MCC" w:date="2020-11-30T15:29:00Z"/>
        </w:trPr>
        <w:tc>
          <w:tcPr>
            <w:tcW w:w="1102" w:type="dxa"/>
            <w:tcBorders>
              <w:top w:val="nil"/>
            </w:tcBorders>
          </w:tcPr>
          <w:p w14:paraId="10FB4F80" w14:textId="77777777" w:rsidR="009166E9" w:rsidRPr="00E9603C" w:rsidRDefault="009166E9">
            <w:pPr>
              <w:pStyle w:val="TAH"/>
              <w:rPr>
                <w:ins w:id="22420" w:author="MCC" w:date="2020-11-30T15:29:00Z"/>
              </w:rPr>
            </w:pPr>
          </w:p>
        </w:tc>
        <w:tc>
          <w:tcPr>
            <w:tcW w:w="1554" w:type="dxa"/>
          </w:tcPr>
          <w:p w14:paraId="142593B4" w14:textId="77777777" w:rsidR="009166E9" w:rsidRPr="00E9603C" w:rsidRDefault="009166E9">
            <w:pPr>
              <w:pStyle w:val="TAH"/>
              <w:rPr>
                <w:ins w:id="22421" w:author="MCC" w:date="2020-11-30T15:29:00Z"/>
              </w:rPr>
            </w:pPr>
            <w:ins w:id="22422" w:author="MCC" w:date="2020-11-30T15:29:00Z">
              <w:r w:rsidRPr="00E9603C">
                <w:t>Triggers for requesting or subscribing to analytics by analytics consumers</w:t>
              </w:r>
            </w:ins>
          </w:p>
        </w:tc>
        <w:tc>
          <w:tcPr>
            <w:tcW w:w="1305" w:type="dxa"/>
          </w:tcPr>
          <w:p w14:paraId="00A02EB2" w14:textId="77777777" w:rsidR="009166E9" w:rsidRPr="00E9603C" w:rsidRDefault="009166E9">
            <w:pPr>
              <w:pStyle w:val="TAH"/>
              <w:rPr>
                <w:ins w:id="22423" w:author="MCC" w:date="2020-11-30T15:29:00Z"/>
              </w:rPr>
            </w:pPr>
            <w:ins w:id="22424" w:author="MCC" w:date="2020-11-30T15:29:00Z">
              <w:r w:rsidRPr="00E9603C">
                <w:t>Triggers for data collection by NWDAF</w:t>
              </w:r>
            </w:ins>
          </w:p>
        </w:tc>
        <w:tc>
          <w:tcPr>
            <w:tcW w:w="1330" w:type="dxa"/>
          </w:tcPr>
          <w:p w14:paraId="1C2C0F06" w14:textId="77777777" w:rsidR="009166E9" w:rsidRPr="00E9603C" w:rsidRDefault="009166E9">
            <w:pPr>
              <w:pStyle w:val="TAH"/>
              <w:rPr>
                <w:ins w:id="22425" w:author="MCC" w:date="2020-11-30T15:29:00Z"/>
              </w:rPr>
            </w:pPr>
            <w:ins w:id="22426" w:author="MCC" w:date="2020-11-30T15:29:00Z">
              <w:r w:rsidRPr="00E9603C">
                <w:t>Triggers for analytics generation by NWDAF</w:t>
              </w:r>
            </w:ins>
          </w:p>
        </w:tc>
        <w:tc>
          <w:tcPr>
            <w:tcW w:w="1541" w:type="dxa"/>
          </w:tcPr>
          <w:p w14:paraId="61492109" w14:textId="77777777" w:rsidR="009166E9" w:rsidRPr="00E9603C" w:rsidRDefault="009166E9">
            <w:pPr>
              <w:pStyle w:val="TAH"/>
              <w:rPr>
                <w:ins w:id="22427" w:author="MCC" w:date="2020-11-30T15:29:00Z"/>
              </w:rPr>
            </w:pPr>
            <w:ins w:id="22428" w:author="MCC" w:date="2020-11-30T15:29:00Z">
              <w:r w:rsidRPr="00E9603C">
                <w:t>Configuration for triggers</w:t>
              </w:r>
            </w:ins>
          </w:p>
        </w:tc>
        <w:tc>
          <w:tcPr>
            <w:tcW w:w="1305" w:type="dxa"/>
            <w:tcBorders>
              <w:top w:val="nil"/>
            </w:tcBorders>
          </w:tcPr>
          <w:p w14:paraId="4D854307" w14:textId="77777777" w:rsidR="009166E9" w:rsidRPr="00E9603C" w:rsidRDefault="009166E9">
            <w:pPr>
              <w:pStyle w:val="TAH"/>
              <w:rPr>
                <w:ins w:id="22429" w:author="MCC" w:date="2020-11-30T15:29:00Z"/>
              </w:rPr>
            </w:pPr>
          </w:p>
        </w:tc>
        <w:tc>
          <w:tcPr>
            <w:tcW w:w="1717" w:type="dxa"/>
            <w:tcBorders>
              <w:top w:val="nil"/>
            </w:tcBorders>
          </w:tcPr>
          <w:p w14:paraId="0C694328" w14:textId="77777777" w:rsidR="009166E9" w:rsidRPr="00E9603C" w:rsidRDefault="009166E9">
            <w:pPr>
              <w:pStyle w:val="TAH"/>
              <w:rPr>
                <w:ins w:id="22430" w:author="MCC" w:date="2020-11-30T15:29:00Z"/>
              </w:rPr>
            </w:pPr>
          </w:p>
        </w:tc>
      </w:tr>
      <w:tr w:rsidR="009166E9" w:rsidRPr="00E9603C" w14:paraId="2F318DF3" w14:textId="77777777">
        <w:trPr>
          <w:ins w:id="22431" w:author="MCC" w:date="2020-11-30T15:29:00Z"/>
        </w:trPr>
        <w:tc>
          <w:tcPr>
            <w:tcW w:w="1102" w:type="dxa"/>
          </w:tcPr>
          <w:p w14:paraId="2812F267" w14:textId="77777777" w:rsidR="009166E9" w:rsidRPr="00E9603C" w:rsidRDefault="009166E9">
            <w:pPr>
              <w:pStyle w:val="TAH"/>
              <w:rPr>
                <w:ins w:id="22432" w:author="MCC" w:date="2020-11-30T15:29:00Z"/>
              </w:rPr>
            </w:pPr>
            <w:ins w:id="22433" w:author="MCC" w:date="2020-11-30T15:29:00Z">
              <w:r w:rsidRPr="00E9603C">
                <w:t>10</w:t>
              </w:r>
            </w:ins>
          </w:p>
        </w:tc>
        <w:tc>
          <w:tcPr>
            <w:tcW w:w="1554" w:type="dxa"/>
          </w:tcPr>
          <w:p w14:paraId="79EA1E20" w14:textId="77777777" w:rsidR="009166E9" w:rsidRPr="00E9603C" w:rsidRDefault="009166E9">
            <w:pPr>
              <w:pStyle w:val="TAC"/>
              <w:rPr>
                <w:ins w:id="22434" w:author="MCC" w:date="2020-11-30T15:29:00Z"/>
              </w:rPr>
            </w:pPr>
            <w:ins w:id="22435" w:author="MCC" w:date="2020-11-30T15:29:00Z">
              <w:r w:rsidRPr="00E9603C">
                <w:t>√</w:t>
              </w:r>
            </w:ins>
          </w:p>
        </w:tc>
        <w:tc>
          <w:tcPr>
            <w:tcW w:w="1305" w:type="dxa"/>
          </w:tcPr>
          <w:p w14:paraId="2592A11F" w14:textId="77777777" w:rsidR="009166E9" w:rsidRPr="00E9603C" w:rsidRDefault="009166E9">
            <w:pPr>
              <w:pStyle w:val="TAC"/>
              <w:rPr>
                <w:ins w:id="22436" w:author="MCC" w:date="2020-11-30T15:29:00Z"/>
              </w:rPr>
            </w:pPr>
          </w:p>
        </w:tc>
        <w:tc>
          <w:tcPr>
            <w:tcW w:w="1330" w:type="dxa"/>
          </w:tcPr>
          <w:p w14:paraId="053BE088" w14:textId="77777777" w:rsidR="009166E9" w:rsidRPr="00E9603C" w:rsidRDefault="009166E9">
            <w:pPr>
              <w:pStyle w:val="TAC"/>
              <w:rPr>
                <w:ins w:id="22437" w:author="MCC" w:date="2020-11-30T15:29:00Z"/>
              </w:rPr>
            </w:pPr>
          </w:p>
        </w:tc>
        <w:tc>
          <w:tcPr>
            <w:tcW w:w="1541" w:type="dxa"/>
          </w:tcPr>
          <w:p w14:paraId="652172B5" w14:textId="77777777" w:rsidR="009166E9" w:rsidRPr="00E9603C" w:rsidRDefault="009166E9">
            <w:pPr>
              <w:pStyle w:val="TAC"/>
              <w:rPr>
                <w:ins w:id="22438" w:author="MCC" w:date="2020-11-30T15:29:00Z"/>
              </w:rPr>
            </w:pPr>
          </w:p>
        </w:tc>
        <w:tc>
          <w:tcPr>
            <w:tcW w:w="1305" w:type="dxa"/>
          </w:tcPr>
          <w:p w14:paraId="4F3A7786" w14:textId="77777777" w:rsidR="009166E9" w:rsidRPr="00E9603C" w:rsidRDefault="009166E9">
            <w:pPr>
              <w:pStyle w:val="TAC"/>
              <w:rPr>
                <w:ins w:id="22439" w:author="MCC" w:date="2020-11-30T15:29:00Z"/>
              </w:rPr>
            </w:pPr>
            <w:ins w:id="22440" w:author="MCC" w:date="2020-11-30T15:29:00Z">
              <w:r w:rsidRPr="00E9603C">
                <w:t>NWDAF, analytics consumer NFs.</w:t>
              </w:r>
            </w:ins>
          </w:p>
          <w:p w14:paraId="11082D7E" w14:textId="77777777" w:rsidR="009166E9" w:rsidRPr="00E9603C" w:rsidRDefault="009166E9">
            <w:pPr>
              <w:pStyle w:val="TAC"/>
              <w:rPr>
                <w:ins w:id="22441" w:author="MCC" w:date="2020-11-30T15:29:00Z"/>
              </w:rPr>
            </w:pPr>
          </w:p>
          <w:p w14:paraId="01C5FE23" w14:textId="77777777" w:rsidR="009166E9" w:rsidRPr="00E9603C" w:rsidRDefault="009166E9">
            <w:pPr>
              <w:pStyle w:val="TAC"/>
              <w:rPr>
                <w:ins w:id="22442" w:author="MCC" w:date="2020-11-30T15:29:00Z"/>
              </w:rPr>
            </w:pPr>
            <w:ins w:id="22443" w:author="MCC" w:date="2020-11-30T15:29:00Z">
              <w:r w:rsidRPr="00E9603C">
                <w:t>New parameters defined for existing services.</w:t>
              </w:r>
            </w:ins>
          </w:p>
        </w:tc>
        <w:tc>
          <w:tcPr>
            <w:tcW w:w="1717" w:type="dxa"/>
          </w:tcPr>
          <w:p w14:paraId="23B34382" w14:textId="77777777" w:rsidR="009166E9" w:rsidRPr="00E9603C" w:rsidRDefault="009166E9">
            <w:pPr>
              <w:pStyle w:val="TAC"/>
              <w:rPr>
                <w:ins w:id="22444" w:author="MCC" w:date="2020-11-30T15:29:00Z"/>
              </w:rPr>
            </w:pPr>
            <w:ins w:id="22445" w:author="MCC" w:date="2020-11-30T15:29:00Z">
              <w:r w:rsidRPr="00E9603C">
                <w:t>Mainly addressing KI#2 and #11. Can be evaluated and concluded under KI#2/#11.</w:t>
              </w:r>
            </w:ins>
          </w:p>
        </w:tc>
      </w:tr>
      <w:tr w:rsidR="009166E9" w:rsidRPr="00E9603C" w14:paraId="2163724B" w14:textId="77777777">
        <w:trPr>
          <w:ins w:id="22446" w:author="MCC" w:date="2020-11-30T15:29:00Z"/>
        </w:trPr>
        <w:tc>
          <w:tcPr>
            <w:tcW w:w="1102" w:type="dxa"/>
          </w:tcPr>
          <w:p w14:paraId="1B1F64D8" w14:textId="77777777" w:rsidR="009166E9" w:rsidRPr="00E9603C" w:rsidRDefault="009166E9">
            <w:pPr>
              <w:pStyle w:val="TAH"/>
              <w:rPr>
                <w:ins w:id="22447" w:author="MCC" w:date="2020-11-30T15:29:00Z"/>
              </w:rPr>
            </w:pPr>
            <w:ins w:id="22448" w:author="MCC" w:date="2020-11-30T15:29:00Z">
              <w:r w:rsidRPr="00E9603C">
                <w:t>37</w:t>
              </w:r>
            </w:ins>
          </w:p>
        </w:tc>
        <w:tc>
          <w:tcPr>
            <w:tcW w:w="1554" w:type="dxa"/>
          </w:tcPr>
          <w:p w14:paraId="1E6C6379" w14:textId="77777777" w:rsidR="009166E9" w:rsidRPr="00E9603C" w:rsidRDefault="009166E9">
            <w:pPr>
              <w:pStyle w:val="TAC"/>
              <w:rPr>
                <w:ins w:id="22449" w:author="MCC" w:date="2020-11-30T15:29:00Z"/>
              </w:rPr>
            </w:pPr>
          </w:p>
        </w:tc>
        <w:tc>
          <w:tcPr>
            <w:tcW w:w="1305" w:type="dxa"/>
          </w:tcPr>
          <w:p w14:paraId="3F30EADB" w14:textId="77777777" w:rsidR="009166E9" w:rsidRPr="00E9603C" w:rsidRDefault="009166E9">
            <w:pPr>
              <w:pStyle w:val="TAC"/>
              <w:rPr>
                <w:ins w:id="22450" w:author="MCC" w:date="2020-11-30T15:29:00Z"/>
              </w:rPr>
            </w:pPr>
            <w:ins w:id="22451" w:author="MCC" w:date="2020-11-30T15:29:00Z">
              <w:r w:rsidRPr="00E9603C">
                <w:t>√</w:t>
              </w:r>
            </w:ins>
          </w:p>
        </w:tc>
        <w:tc>
          <w:tcPr>
            <w:tcW w:w="1330" w:type="dxa"/>
          </w:tcPr>
          <w:p w14:paraId="52AE9B7D" w14:textId="77777777" w:rsidR="009166E9" w:rsidRPr="00E9603C" w:rsidRDefault="009166E9">
            <w:pPr>
              <w:pStyle w:val="TAC"/>
              <w:rPr>
                <w:ins w:id="22452" w:author="MCC" w:date="2020-11-30T15:29:00Z"/>
              </w:rPr>
            </w:pPr>
          </w:p>
        </w:tc>
        <w:tc>
          <w:tcPr>
            <w:tcW w:w="1541" w:type="dxa"/>
          </w:tcPr>
          <w:p w14:paraId="0F8FF2A4" w14:textId="77777777" w:rsidR="009166E9" w:rsidRPr="00E9603C" w:rsidRDefault="009166E9">
            <w:pPr>
              <w:pStyle w:val="TAC"/>
              <w:rPr>
                <w:ins w:id="22453" w:author="MCC" w:date="2020-11-30T15:29:00Z"/>
              </w:rPr>
            </w:pPr>
          </w:p>
        </w:tc>
        <w:tc>
          <w:tcPr>
            <w:tcW w:w="1305" w:type="dxa"/>
          </w:tcPr>
          <w:p w14:paraId="205C2418" w14:textId="77777777" w:rsidR="009166E9" w:rsidRPr="00E9603C" w:rsidRDefault="009166E9">
            <w:pPr>
              <w:pStyle w:val="TAC"/>
              <w:rPr>
                <w:ins w:id="22454" w:author="MCC" w:date="2020-11-30T15:29:00Z"/>
              </w:rPr>
            </w:pPr>
            <w:ins w:id="22455" w:author="MCC" w:date="2020-11-30T15:29:00Z">
              <w:r w:rsidRPr="00E9603C">
                <w:t>NWDAF, data provider NFs.</w:t>
              </w:r>
            </w:ins>
          </w:p>
          <w:p w14:paraId="09E16E23" w14:textId="77777777" w:rsidR="009166E9" w:rsidRPr="00E9603C" w:rsidRDefault="009166E9">
            <w:pPr>
              <w:pStyle w:val="TAC"/>
              <w:rPr>
                <w:ins w:id="22456" w:author="MCC" w:date="2020-11-30T15:29:00Z"/>
              </w:rPr>
            </w:pPr>
          </w:p>
          <w:p w14:paraId="284AD7C8" w14:textId="77777777" w:rsidR="009166E9" w:rsidRPr="00E9603C" w:rsidRDefault="009166E9">
            <w:pPr>
              <w:pStyle w:val="TAC"/>
              <w:rPr>
                <w:ins w:id="22457" w:author="MCC" w:date="2020-11-30T15:29:00Z"/>
              </w:rPr>
            </w:pPr>
            <w:ins w:id="22458" w:author="MCC" w:date="2020-11-30T15:29:00Z">
              <w:r w:rsidRPr="00E9603C">
                <w:t>New parameters defined for existing services.</w:t>
              </w:r>
            </w:ins>
          </w:p>
        </w:tc>
        <w:tc>
          <w:tcPr>
            <w:tcW w:w="1717" w:type="dxa"/>
          </w:tcPr>
          <w:p w14:paraId="5A44EDCB" w14:textId="77777777" w:rsidR="009166E9" w:rsidRPr="00E9603C" w:rsidRDefault="009166E9">
            <w:pPr>
              <w:pStyle w:val="TAC"/>
              <w:rPr>
                <w:ins w:id="22459" w:author="MCC" w:date="2020-11-30T15:29:00Z"/>
              </w:rPr>
            </w:pPr>
            <w:ins w:id="22460" w:author="MCC" w:date="2020-11-30T15:29:00Z">
              <w:r w:rsidRPr="00E9603C">
                <w:t>Mainly addressing KI#11. Can be evaluated and concluded under KI#11.</w:t>
              </w:r>
            </w:ins>
          </w:p>
        </w:tc>
      </w:tr>
      <w:tr w:rsidR="009166E9" w:rsidRPr="00E9603C" w14:paraId="286C4F68" w14:textId="77777777">
        <w:trPr>
          <w:ins w:id="22461" w:author="MCC" w:date="2020-11-30T15:29:00Z"/>
        </w:trPr>
        <w:tc>
          <w:tcPr>
            <w:tcW w:w="1102" w:type="dxa"/>
          </w:tcPr>
          <w:p w14:paraId="7F247026" w14:textId="77777777" w:rsidR="009166E9" w:rsidRPr="00E9603C" w:rsidRDefault="009166E9">
            <w:pPr>
              <w:pStyle w:val="TAH"/>
              <w:rPr>
                <w:ins w:id="22462" w:author="MCC" w:date="2020-11-30T15:29:00Z"/>
              </w:rPr>
            </w:pPr>
            <w:ins w:id="22463" w:author="MCC" w:date="2020-11-30T15:29:00Z">
              <w:r w:rsidRPr="00E9603C">
                <w:t>44</w:t>
              </w:r>
            </w:ins>
          </w:p>
        </w:tc>
        <w:tc>
          <w:tcPr>
            <w:tcW w:w="1554" w:type="dxa"/>
          </w:tcPr>
          <w:p w14:paraId="33EF57E5" w14:textId="77777777" w:rsidR="009166E9" w:rsidRPr="00E9603C" w:rsidRDefault="009166E9">
            <w:pPr>
              <w:pStyle w:val="TAC"/>
              <w:rPr>
                <w:ins w:id="22464" w:author="MCC" w:date="2020-11-30T15:29:00Z"/>
              </w:rPr>
            </w:pPr>
            <w:ins w:id="22465" w:author="MCC" w:date="2020-11-30T15:29:00Z">
              <w:r w:rsidRPr="00E9603C">
                <w:t>√</w:t>
              </w:r>
            </w:ins>
          </w:p>
        </w:tc>
        <w:tc>
          <w:tcPr>
            <w:tcW w:w="1305" w:type="dxa"/>
          </w:tcPr>
          <w:p w14:paraId="000BA9DD" w14:textId="77777777" w:rsidR="009166E9" w:rsidRPr="00E9603C" w:rsidRDefault="009166E9">
            <w:pPr>
              <w:pStyle w:val="TAC"/>
              <w:rPr>
                <w:ins w:id="22466" w:author="MCC" w:date="2020-11-30T15:29:00Z"/>
              </w:rPr>
            </w:pPr>
          </w:p>
        </w:tc>
        <w:tc>
          <w:tcPr>
            <w:tcW w:w="1330" w:type="dxa"/>
          </w:tcPr>
          <w:p w14:paraId="5A802334" w14:textId="77777777" w:rsidR="009166E9" w:rsidRPr="00E9603C" w:rsidRDefault="009166E9">
            <w:pPr>
              <w:pStyle w:val="TAC"/>
              <w:rPr>
                <w:ins w:id="22467" w:author="MCC" w:date="2020-11-30T15:29:00Z"/>
              </w:rPr>
            </w:pPr>
          </w:p>
        </w:tc>
        <w:tc>
          <w:tcPr>
            <w:tcW w:w="1541" w:type="dxa"/>
          </w:tcPr>
          <w:p w14:paraId="00D36A45" w14:textId="77777777" w:rsidR="009166E9" w:rsidRPr="00E9603C" w:rsidRDefault="009166E9">
            <w:pPr>
              <w:pStyle w:val="TAC"/>
              <w:rPr>
                <w:ins w:id="22468" w:author="MCC" w:date="2020-11-30T15:29:00Z"/>
              </w:rPr>
            </w:pPr>
            <w:ins w:id="22469" w:author="MCC" w:date="2020-11-30T15:29:00Z">
              <w:r w:rsidRPr="00E9603C">
                <w:t>yes</w:t>
              </w:r>
            </w:ins>
          </w:p>
        </w:tc>
        <w:tc>
          <w:tcPr>
            <w:tcW w:w="1305" w:type="dxa"/>
          </w:tcPr>
          <w:p w14:paraId="49A09B27" w14:textId="77777777" w:rsidR="009166E9" w:rsidRPr="00E9603C" w:rsidRDefault="009166E9">
            <w:pPr>
              <w:pStyle w:val="TAC"/>
              <w:rPr>
                <w:ins w:id="22470" w:author="MCC" w:date="2020-11-30T15:29:00Z"/>
              </w:rPr>
            </w:pPr>
            <w:ins w:id="22471" w:author="MCC" w:date="2020-11-30T15:29:00Z">
              <w:r w:rsidRPr="00E9603C">
                <w:t>SMF, NWDAF.</w:t>
              </w:r>
            </w:ins>
          </w:p>
          <w:p w14:paraId="316D08F4" w14:textId="77777777" w:rsidR="009166E9" w:rsidRPr="00E9603C" w:rsidRDefault="009166E9">
            <w:pPr>
              <w:pStyle w:val="TAC"/>
              <w:rPr>
                <w:ins w:id="22472" w:author="MCC" w:date="2020-11-30T15:29:00Z"/>
              </w:rPr>
            </w:pPr>
          </w:p>
          <w:p w14:paraId="3EFD3927" w14:textId="77777777" w:rsidR="009166E9" w:rsidRPr="00E9603C" w:rsidRDefault="009166E9">
            <w:pPr>
              <w:pStyle w:val="TAC"/>
              <w:rPr>
                <w:ins w:id="22473" w:author="MCC" w:date="2020-11-30T15:29:00Z"/>
              </w:rPr>
            </w:pPr>
            <w:ins w:id="22474" w:author="MCC" w:date="2020-11-30T15:29:00Z">
              <w:r w:rsidRPr="00E9603C">
                <w:t>New analytics ID defined.</w:t>
              </w:r>
            </w:ins>
          </w:p>
        </w:tc>
        <w:tc>
          <w:tcPr>
            <w:tcW w:w="1717" w:type="dxa"/>
          </w:tcPr>
          <w:p w14:paraId="13867612" w14:textId="77777777" w:rsidR="009166E9" w:rsidRPr="00E9603C" w:rsidRDefault="009166E9">
            <w:pPr>
              <w:pStyle w:val="TAC"/>
              <w:rPr>
                <w:ins w:id="22475" w:author="MCC" w:date="2020-11-30T15:29:00Z"/>
              </w:rPr>
            </w:pPr>
          </w:p>
        </w:tc>
      </w:tr>
      <w:tr w:rsidR="009166E9" w:rsidRPr="00E9603C" w14:paraId="6C5CB6CE" w14:textId="77777777">
        <w:trPr>
          <w:ins w:id="22476" w:author="MCC" w:date="2020-11-30T15:29:00Z"/>
        </w:trPr>
        <w:tc>
          <w:tcPr>
            <w:tcW w:w="1102" w:type="dxa"/>
          </w:tcPr>
          <w:p w14:paraId="5E2F0B77" w14:textId="77777777" w:rsidR="009166E9" w:rsidRPr="00E9603C" w:rsidRDefault="009166E9">
            <w:pPr>
              <w:pStyle w:val="TAH"/>
              <w:rPr>
                <w:ins w:id="22477" w:author="MCC" w:date="2020-11-30T15:29:00Z"/>
              </w:rPr>
            </w:pPr>
            <w:ins w:id="22478" w:author="MCC" w:date="2020-11-30T15:29:00Z">
              <w:r w:rsidRPr="00E9603C">
                <w:t>45</w:t>
              </w:r>
            </w:ins>
          </w:p>
        </w:tc>
        <w:tc>
          <w:tcPr>
            <w:tcW w:w="1554" w:type="dxa"/>
          </w:tcPr>
          <w:p w14:paraId="4DD7C765" w14:textId="77777777" w:rsidR="009166E9" w:rsidRPr="00E9603C" w:rsidRDefault="009166E9">
            <w:pPr>
              <w:pStyle w:val="TAC"/>
              <w:rPr>
                <w:ins w:id="22479" w:author="MCC" w:date="2020-11-30T15:29:00Z"/>
              </w:rPr>
            </w:pPr>
            <w:ins w:id="22480" w:author="MCC" w:date="2020-11-30T15:29:00Z">
              <w:r w:rsidRPr="00E9603C">
                <w:t>√</w:t>
              </w:r>
            </w:ins>
          </w:p>
        </w:tc>
        <w:tc>
          <w:tcPr>
            <w:tcW w:w="1305" w:type="dxa"/>
          </w:tcPr>
          <w:p w14:paraId="6A094E7F" w14:textId="77777777" w:rsidR="009166E9" w:rsidRPr="00E9603C" w:rsidRDefault="009166E9">
            <w:pPr>
              <w:pStyle w:val="TAC"/>
              <w:rPr>
                <w:ins w:id="22481" w:author="MCC" w:date="2020-11-30T15:29:00Z"/>
              </w:rPr>
            </w:pPr>
            <w:ins w:id="22482" w:author="MCC" w:date="2020-11-30T15:29:00Z">
              <w:r w:rsidRPr="00E9603C">
                <w:t>internal</w:t>
              </w:r>
            </w:ins>
          </w:p>
        </w:tc>
        <w:tc>
          <w:tcPr>
            <w:tcW w:w="1330" w:type="dxa"/>
          </w:tcPr>
          <w:p w14:paraId="0215520E" w14:textId="77777777" w:rsidR="009166E9" w:rsidRPr="00E9603C" w:rsidRDefault="009166E9">
            <w:pPr>
              <w:pStyle w:val="TAC"/>
              <w:rPr>
                <w:ins w:id="22483" w:author="MCC" w:date="2020-11-30T15:29:00Z"/>
              </w:rPr>
            </w:pPr>
            <w:ins w:id="22484" w:author="MCC" w:date="2020-11-30T15:29:00Z">
              <w:r w:rsidRPr="00E9603C">
                <w:t>internal</w:t>
              </w:r>
            </w:ins>
          </w:p>
        </w:tc>
        <w:tc>
          <w:tcPr>
            <w:tcW w:w="1541" w:type="dxa"/>
          </w:tcPr>
          <w:p w14:paraId="06F9967E" w14:textId="77777777" w:rsidR="009166E9" w:rsidRPr="00E9603C" w:rsidRDefault="009166E9">
            <w:pPr>
              <w:pStyle w:val="TAC"/>
              <w:rPr>
                <w:ins w:id="22485" w:author="MCC" w:date="2020-11-30T15:29:00Z"/>
              </w:rPr>
            </w:pPr>
            <w:ins w:id="22486" w:author="MCC" w:date="2020-11-30T15:29:00Z">
              <w:r w:rsidRPr="00E9603C">
                <w:t>yes</w:t>
              </w:r>
            </w:ins>
          </w:p>
        </w:tc>
        <w:tc>
          <w:tcPr>
            <w:tcW w:w="1305" w:type="dxa"/>
          </w:tcPr>
          <w:p w14:paraId="300F041E" w14:textId="77777777" w:rsidR="009166E9" w:rsidRPr="00E9603C" w:rsidRDefault="009166E9">
            <w:pPr>
              <w:pStyle w:val="TAC"/>
              <w:rPr>
                <w:ins w:id="22487" w:author="MCC" w:date="2020-11-30T15:29:00Z"/>
              </w:rPr>
            </w:pPr>
            <w:ins w:id="22488" w:author="MCC" w:date="2020-11-30T15:29:00Z">
              <w:r w:rsidRPr="00E9603C">
                <w:t>Analytics consumer NFs.</w:t>
              </w:r>
            </w:ins>
          </w:p>
          <w:p w14:paraId="4B1DC10A" w14:textId="77777777" w:rsidR="009166E9" w:rsidRPr="00E9603C" w:rsidRDefault="009166E9">
            <w:pPr>
              <w:pStyle w:val="TAC"/>
              <w:rPr>
                <w:ins w:id="22489" w:author="MCC" w:date="2020-11-30T15:29:00Z"/>
              </w:rPr>
            </w:pPr>
          </w:p>
          <w:p w14:paraId="4F837888" w14:textId="77777777" w:rsidR="009166E9" w:rsidRPr="00E9603C" w:rsidRDefault="009166E9">
            <w:pPr>
              <w:pStyle w:val="TAC"/>
              <w:rPr>
                <w:ins w:id="22490" w:author="MCC" w:date="2020-11-30T15:29:00Z"/>
              </w:rPr>
            </w:pPr>
            <w:ins w:id="22491" w:author="MCC" w:date="2020-11-30T15:29:00Z">
              <w:r w:rsidRPr="00E9603C">
                <w:t>No changes to existing services.</w:t>
              </w:r>
            </w:ins>
          </w:p>
        </w:tc>
        <w:tc>
          <w:tcPr>
            <w:tcW w:w="1717" w:type="dxa"/>
          </w:tcPr>
          <w:p w14:paraId="01B3DE1D" w14:textId="77777777" w:rsidR="009166E9" w:rsidRPr="00E9603C" w:rsidRDefault="009166E9">
            <w:pPr>
              <w:pStyle w:val="TAC"/>
              <w:rPr>
                <w:ins w:id="22492" w:author="MCC" w:date="2020-11-30T15:29:00Z"/>
              </w:rPr>
            </w:pPr>
          </w:p>
        </w:tc>
      </w:tr>
      <w:tr w:rsidR="009166E9" w:rsidRPr="00E9603C" w14:paraId="36C4E2F2" w14:textId="77777777">
        <w:trPr>
          <w:ins w:id="22493" w:author="MCC" w:date="2020-11-30T15:29:00Z"/>
        </w:trPr>
        <w:tc>
          <w:tcPr>
            <w:tcW w:w="1102" w:type="dxa"/>
          </w:tcPr>
          <w:p w14:paraId="3BDDE67D" w14:textId="77777777" w:rsidR="009166E9" w:rsidRPr="00E9603C" w:rsidRDefault="009166E9">
            <w:pPr>
              <w:pStyle w:val="TAH"/>
              <w:rPr>
                <w:ins w:id="22494" w:author="MCC" w:date="2020-11-30T15:29:00Z"/>
              </w:rPr>
            </w:pPr>
            <w:ins w:id="22495" w:author="MCC" w:date="2020-11-30T15:29:00Z">
              <w:r w:rsidRPr="00E9603C">
                <w:t>65</w:t>
              </w:r>
            </w:ins>
          </w:p>
        </w:tc>
        <w:tc>
          <w:tcPr>
            <w:tcW w:w="1554" w:type="dxa"/>
          </w:tcPr>
          <w:p w14:paraId="4AE0184F" w14:textId="77777777" w:rsidR="009166E9" w:rsidRPr="00E9603C" w:rsidRDefault="009166E9">
            <w:pPr>
              <w:pStyle w:val="TAC"/>
              <w:rPr>
                <w:ins w:id="22496" w:author="MCC" w:date="2020-11-30T15:29:00Z"/>
              </w:rPr>
            </w:pPr>
            <w:ins w:id="22497" w:author="MCC" w:date="2020-11-30T15:29:00Z">
              <w:r w:rsidRPr="00E9603C">
                <w:t>N/A</w:t>
              </w:r>
            </w:ins>
          </w:p>
        </w:tc>
        <w:tc>
          <w:tcPr>
            <w:tcW w:w="1305" w:type="dxa"/>
          </w:tcPr>
          <w:p w14:paraId="121172CE" w14:textId="77777777" w:rsidR="009166E9" w:rsidRPr="00E9603C" w:rsidRDefault="009166E9">
            <w:pPr>
              <w:pStyle w:val="TAC"/>
              <w:rPr>
                <w:ins w:id="22498" w:author="MCC" w:date="2020-11-30T15:29:00Z"/>
              </w:rPr>
            </w:pPr>
            <w:ins w:id="22499" w:author="MCC" w:date="2020-11-30T15:29:00Z">
              <w:r w:rsidRPr="00E9603C">
                <w:t>N/A</w:t>
              </w:r>
            </w:ins>
          </w:p>
        </w:tc>
        <w:tc>
          <w:tcPr>
            <w:tcW w:w="1330" w:type="dxa"/>
          </w:tcPr>
          <w:p w14:paraId="426E1616" w14:textId="77777777" w:rsidR="009166E9" w:rsidRPr="00E9603C" w:rsidRDefault="009166E9">
            <w:pPr>
              <w:pStyle w:val="TAC"/>
              <w:rPr>
                <w:ins w:id="22500" w:author="MCC" w:date="2020-11-30T15:29:00Z"/>
              </w:rPr>
            </w:pPr>
            <w:ins w:id="22501" w:author="MCC" w:date="2020-11-30T15:29:00Z">
              <w:r w:rsidRPr="00E9603C">
                <w:t>N/A</w:t>
              </w:r>
            </w:ins>
          </w:p>
        </w:tc>
        <w:tc>
          <w:tcPr>
            <w:tcW w:w="1541" w:type="dxa"/>
          </w:tcPr>
          <w:p w14:paraId="14522E40" w14:textId="77777777" w:rsidR="009166E9" w:rsidRPr="00E9603C" w:rsidRDefault="009166E9">
            <w:pPr>
              <w:pStyle w:val="TAC"/>
              <w:rPr>
                <w:ins w:id="22502" w:author="MCC" w:date="2020-11-30T15:29:00Z"/>
              </w:rPr>
            </w:pPr>
            <w:ins w:id="22503" w:author="MCC" w:date="2020-11-30T15:29:00Z">
              <w:r w:rsidRPr="00E9603C">
                <w:t>N/A</w:t>
              </w:r>
            </w:ins>
          </w:p>
        </w:tc>
        <w:tc>
          <w:tcPr>
            <w:tcW w:w="1305" w:type="dxa"/>
          </w:tcPr>
          <w:p w14:paraId="2FC50213" w14:textId="77777777" w:rsidR="009166E9" w:rsidRPr="00E9603C" w:rsidRDefault="009166E9">
            <w:pPr>
              <w:pStyle w:val="TAC"/>
              <w:rPr>
                <w:ins w:id="22504" w:author="MCC" w:date="2020-11-30T15:29:00Z"/>
              </w:rPr>
            </w:pPr>
          </w:p>
        </w:tc>
        <w:tc>
          <w:tcPr>
            <w:tcW w:w="1717" w:type="dxa"/>
          </w:tcPr>
          <w:p w14:paraId="33ED6EEA" w14:textId="77777777" w:rsidR="009166E9" w:rsidRPr="00E9603C" w:rsidRDefault="009166E9">
            <w:pPr>
              <w:pStyle w:val="TAC"/>
              <w:rPr>
                <w:ins w:id="22505" w:author="MCC" w:date="2020-11-30T15:29:00Z"/>
              </w:rPr>
            </w:pPr>
            <w:ins w:id="22506" w:author="MCC" w:date="2020-11-30T15:29:00Z">
              <w:r w:rsidRPr="00E9603C">
                <w:t>Also addressing and highly depends on KI#8. Can be evaluated and concluded under KI#8.</w:t>
              </w:r>
            </w:ins>
          </w:p>
        </w:tc>
      </w:tr>
      <w:tr w:rsidR="009166E9" w:rsidRPr="00E9603C" w14:paraId="303CC77E" w14:textId="77777777">
        <w:trPr>
          <w:ins w:id="22507" w:author="MCC" w:date="2020-11-30T15:29:00Z"/>
        </w:trPr>
        <w:tc>
          <w:tcPr>
            <w:tcW w:w="1102" w:type="dxa"/>
          </w:tcPr>
          <w:p w14:paraId="3A4332E2" w14:textId="77777777" w:rsidR="009166E9" w:rsidRPr="00E9603C" w:rsidRDefault="009166E9">
            <w:pPr>
              <w:pStyle w:val="TAH"/>
              <w:rPr>
                <w:ins w:id="22508" w:author="MCC" w:date="2020-11-30T15:29:00Z"/>
              </w:rPr>
            </w:pPr>
            <w:ins w:id="22509" w:author="MCC" w:date="2020-11-30T15:29:00Z">
              <w:r w:rsidRPr="00E9603C">
                <w:t>73</w:t>
              </w:r>
            </w:ins>
          </w:p>
        </w:tc>
        <w:tc>
          <w:tcPr>
            <w:tcW w:w="1554" w:type="dxa"/>
          </w:tcPr>
          <w:p w14:paraId="3F03E131" w14:textId="77777777" w:rsidR="009166E9" w:rsidRPr="00E9603C" w:rsidRDefault="009166E9">
            <w:pPr>
              <w:pStyle w:val="TAC"/>
              <w:rPr>
                <w:ins w:id="22510" w:author="MCC" w:date="2020-11-30T15:29:00Z"/>
              </w:rPr>
            </w:pPr>
            <w:ins w:id="22511" w:author="MCC" w:date="2020-11-30T15:29:00Z">
              <w:r w:rsidRPr="00E9603C">
                <w:t>√</w:t>
              </w:r>
            </w:ins>
          </w:p>
        </w:tc>
        <w:tc>
          <w:tcPr>
            <w:tcW w:w="1305" w:type="dxa"/>
          </w:tcPr>
          <w:p w14:paraId="12E2ED85" w14:textId="77777777" w:rsidR="009166E9" w:rsidRPr="00E9603C" w:rsidRDefault="009166E9">
            <w:pPr>
              <w:pStyle w:val="TAC"/>
              <w:rPr>
                <w:ins w:id="22512" w:author="MCC" w:date="2020-11-30T15:29:00Z"/>
              </w:rPr>
            </w:pPr>
            <w:ins w:id="22513" w:author="MCC" w:date="2020-11-30T15:29:00Z">
              <w:r w:rsidRPr="00E9603C">
                <w:t>√</w:t>
              </w:r>
            </w:ins>
          </w:p>
        </w:tc>
        <w:tc>
          <w:tcPr>
            <w:tcW w:w="1330" w:type="dxa"/>
          </w:tcPr>
          <w:p w14:paraId="26BEBD31" w14:textId="77777777" w:rsidR="009166E9" w:rsidRPr="00E9603C" w:rsidRDefault="009166E9">
            <w:pPr>
              <w:pStyle w:val="TAC"/>
              <w:rPr>
                <w:ins w:id="22514" w:author="MCC" w:date="2020-11-30T15:29:00Z"/>
              </w:rPr>
            </w:pPr>
            <w:ins w:id="22515" w:author="MCC" w:date="2020-11-30T15:29:00Z">
              <w:r w:rsidRPr="00E9603C">
                <w:t>√</w:t>
              </w:r>
            </w:ins>
          </w:p>
        </w:tc>
        <w:tc>
          <w:tcPr>
            <w:tcW w:w="1541" w:type="dxa"/>
          </w:tcPr>
          <w:p w14:paraId="7E6CCB47" w14:textId="77777777" w:rsidR="009166E9" w:rsidRPr="00E9603C" w:rsidRDefault="009166E9">
            <w:pPr>
              <w:pStyle w:val="TAC"/>
              <w:rPr>
                <w:ins w:id="22516" w:author="MCC" w:date="2020-11-30T15:29:00Z"/>
              </w:rPr>
            </w:pPr>
            <w:ins w:id="22517" w:author="MCC" w:date="2020-11-30T15:29:00Z">
              <w:r w:rsidRPr="00E9603C">
                <w:t>√</w:t>
              </w:r>
            </w:ins>
          </w:p>
          <w:p w14:paraId="2EBF51C3" w14:textId="77777777" w:rsidR="009166E9" w:rsidRPr="00E9603C" w:rsidRDefault="009166E9">
            <w:pPr>
              <w:pStyle w:val="TAC"/>
              <w:rPr>
                <w:ins w:id="22518" w:author="MCC" w:date="2020-11-30T15:29:00Z"/>
              </w:rPr>
            </w:pPr>
          </w:p>
          <w:p w14:paraId="7CB08020" w14:textId="77777777" w:rsidR="009166E9" w:rsidRPr="00E9603C" w:rsidRDefault="009166E9">
            <w:pPr>
              <w:pStyle w:val="TAC"/>
              <w:rPr>
                <w:ins w:id="22519" w:author="MCC" w:date="2020-11-30T15:29:00Z"/>
              </w:rPr>
            </w:pPr>
            <w:ins w:id="22520" w:author="MCC" w:date="2020-11-30T15:29:00Z">
              <w:r w:rsidRPr="00E9603C">
                <w:t>Provision of analytics control information to AMF/SMF, or Network Analytics policy to NWDAF, by the PCF.</w:t>
              </w:r>
            </w:ins>
          </w:p>
          <w:p w14:paraId="1A30471C" w14:textId="77777777" w:rsidR="009166E9" w:rsidRPr="00E9603C" w:rsidRDefault="009166E9">
            <w:pPr>
              <w:pStyle w:val="TAC"/>
              <w:rPr>
                <w:ins w:id="22521" w:author="MCC" w:date="2020-11-30T15:29:00Z"/>
              </w:rPr>
            </w:pPr>
          </w:p>
          <w:p w14:paraId="4924BDD6" w14:textId="77777777" w:rsidR="009166E9" w:rsidRPr="00E9603C" w:rsidRDefault="009166E9">
            <w:pPr>
              <w:pStyle w:val="TAC"/>
              <w:rPr>
                <w:ins w:id="22522" w:author="MCC" w:date="2020-11-30T15:29:00Z"/>
              </w:rPr>
            </w:pPr>
            <w:ins w:id="22523" w:author="MCC" w:date="2020-11-30T15:29:00Z">
              <w:r w:rsidRPr="00E9603C">
                <w:t>AF may be involved.</w:t>
              </w:r>
            </w:ins>
          </w:p>
        </w:tc>
        <w:tc>
          <w:tcPr>
            <w:tcW w:w="1305" w:type="dxa"/>
          </w:tcPr>
          <w:p w14:paraId="21938B38" w14:textId="77777777" w:rsidR="009166E9" w:rsidRPr="00E9603C" w:rsidRDefault="009166E9">
            <w:pPr>
              <w:pStyle w:val="TAC"/>
              <w:rPr>
                <w:ins w:id="22524" w:author="MCC" w:date="2020-11-30T15:29:00Z"/>
              </w:rPr>
            </w:pPr>
            <w:ins w:id="22525" w:author="MCC" w:date="2020-11-30T15:29:00Z">
              <w:r w:rsidRPr="00E9603C">
                <w:t>PCF, NWDAF, analytics consumer NFs, AF.</w:t>
              </w:r>
            </w:ins>
          </w:p>
          <w:p w14:paraId="345099F8" w14:textId="77777777" w:rsidR="009166E9" w:rsidRPr="00E9603C" w:rsidRDefault="009166E9">
            <w:pPr>
              <w:pStyle w:val="TAC"/>
              <w:rPr>
                <w:ins w:id="22526" w:author="MCC" w:date="2020-11-30T15:29:00Z"/>
              </w:rPr>
            </w:pPr>
          </w:p>
          <w:p w14:paraId="132F8288" w14:textId="77777777" w:rsidR="009166E9" w:rsidRPr="00E9603C" w:rsidRDefault="009166E9">
            <w:pPr>
              <w:pStyle w:val="TAC"/>
              <w:rPr>
                <w:ins w:id="22527" w:author="MCC" w:date="2020-11-30T15:29:00Z"/>
              </w:rPr>
            </w:pPr>
            <w:ins w:id="22528" w:author="MCC" w:date="2020-11-30T15:29:00Z">
              <w:r w:rsidRPr="00E9603C">
                <w:t>For provision of analytics control information to AMF/SMF, new parameters defined for existing services.</w:t>
              </w:r>
            </w:ins>
          </w:p>
          <w:p w14:paraId="20AF612B" w14:textId="77777777" w:rsidR="009166E9" w:rsidRPr="00E9603C" w:rsidRDefault="009166E9">
            <w:pPr>
              <w:pStyle w:val="TAC"/>
              <w:rPr>
                <w:ins w:id="22529" w:author="MCC" w:date="2020-11-30T15:29:00Z"/>
              </w:rPr>
            </w:pPr>
          </w:p>
          <w:p w14:paraId="032F6639" w14:textId="77777777" w:rsidR="009166E9" w:rsidRPr="00E9603C" w:rsidRDefault="009166E9">
            <w:pPr>
              <w:pStyle w:val="TAC"/>
              <w:rPr>
                <w:ins w:id="22530" w:author="MCC" w:date="2020-11-30T15:29:00Z"/>
              </w:rPr>
            </w:pPr>
            <w:ins w:id="22531" w:author="MCC" w:date="2020-11-30T15:29:00Z">
              <w:r w:rsidRPr="00E9603C">
                <w:t xml:space="preserve">For provision of Network Analytics policy to NWDAF, </w:t>
              </w:r>
              <w:r w:rsidRPr="00E9603C">
                <w:lastRenderedPageBreak/>
                <w:t>new services defined.</w:t>
              </w:r>
            </w:ins>
          </w:p>
        </w:tc>
        <w:tc>
          <w:tcPr>
            <w:tcW w:w="1717" w:type="dxa"/>
          </w:tcPr>
          <w:p w14:paraId="4C7143A4" w14:textId="77777777" w:rsidR="009166E9" w:rsidRPr="00E9603C" w:rsidRDefault="009166E9">
            <w:pPr>
              <w:pStyle w:val="TAC"/>
              <w:rPr>
                <w:ins w:id="22532" w:author="MCC" w:date="2020-11-30T15:29:00Z"/>
              </w:rPr>
            </w:pPr>
            <w:ins w:id="22533" w:author="MCC" w:date="2020-11-30T15:29:00Z">
              <w:r w:rsidRPr="00E9603C">
                <w:lastRenderedPageBreak/>
                <w:t>Addressing also KI#18 on data collection/analytics enhancements of real-time communication with NWDAF</w:t>
              </w:r>
            </w:ins>
          </w:p>
        </w:tc>
      </w:tr>
      <w:tr w:rsidR="009166E9" w:rsidRPr="00E9603C" w14:paraId="00BF25D6" w14:textId="77777777">
        <w:trPr>
          <w:ins w:id="22534" w:author="MCC" w:date="2020-11-30T15:29:00Z"/>
        </w:trPr>
        <w:tc>
          <w:tcPr>
            <w:tcW w:w="1102" w:type="dxa"/>
          </w:tcPr>
          <w:p w14:paraId="26BE003F" w14:textId="77777777" w:rsidR="009166E9" w:rsidRPr="00E9603C" w:rsidRDefault="009166E9">
            <w:pPr>
              <w:pStyle w:val="TAH"/>
              <w:rPr>
                <w:ins w:id="22535" w:author="MCC" w:date="2020-11-30T15:29:00Z"/>
              </w:rPr>
            </w:pPr>
            <w:ins w:id="22536" w:author="MCC" w:date="2020-11-30T15:29:00Z">
              <w:r w:rsidRPr="00E9603C">
                <w:t>74</w:t>
              </w:r>
            </w:ins>
          </w:p>
        </w:tc>
        <w:tc>
          <w:tcPr>
            <w:tcW w:w="1554" w:type="dxa"/>
          </w:tcPr>
          <w:p w14:paraId="621C31B3" w14:textId="77777777" w:rsidR="009166E9" w:rsidRPr="00E9603C" w:rsidRDefault="009166E9">
            <w:pPr>
              <w:pStyle w:val="TAC"/>
              <w:rPr>
                <w:ins w:id="22537" w:author="MCC" w:date="2020-11-30T15:29:00Z"/>
              </w:rPr>
            </w:pPr>
            <w:ins w:id="22538" w:author="MCC" w:date="2020-11-30T15:29:00Z">
              <w:r w:rsidRPr="00E9603C">
                <w:t>√</w:t>
              </w:r>
            </w:ins>
          </w:p>
        </w:tc>
        <w:tc>
          <w:tcPr>
            <w:tcW w:w="1305" w:type="dxa"/>
          </w:tcPr>
          <w:p w14:paraId="6EAB7E6F" w14:textId="77777777" w:rsidR="009166E9" w:rsidRPr="00E9603C" w:rsidRDefault="009166E9">
            <w:pPr>
              <w:pStyle w:val="TAC"/>
              <w:rPr>
                <w:ins w:id="22539" w:author="MCC" w:date="2020-11-30T15:29:00Z"/>
              </w:rPr>
            </w:pPr>
          </w:p>
        </w:tc>
        <w:tc>
          <w:tcPr>
            <w:tcW w:w="1330" w:type="dxa"/>
          </w:tcPr>
          <w:p w14:paraId="441E636E" w14:textId="77777777" w:rsidR="009166E9" w:rsidRPr="00E9603C" w:rsidRDefault="009166E9">
            <w:pPr>
              <w:pStyle w:val="TAC"/>
              <w:rPr>
                <w:ins w:id="22540" w:author="MCC" w:date="2020-11-30T15:29:00Z"/>
              </w:rPr>
            </w:pPr>
          </w:p>
        </w:tc>
        <w:tc>
          <w:tcPr>
            <w:tcW w:w="1541" w:type="dxa"/>
          </w:tcPr>
          <w:p w14:paraId="5CD95D95" w14:textId="77777777" w:rsidR="009166E9" w:rsidRPr="00E9603C" w:rsidRDefault="009166E9">
            <w:pPr>
              <w:pStyle w:val="TAC"/>
              <w:rPr>
                <w:ins w:id="22541" w:author="MCC" w:date="2020-11-30T15:29:00Z"/>
              </w:rPr>
            </w:pPr>
          </w:p>
        </w:tc>
        <w:tc>
          <w:tcPr>
            <w:tcW w:w="1305" w:type="dxa"/>
          </w:tcPr>
          <w:p w14:paraId="19E8092E" w14:textId="77777777" w:rsidR="009166E9" w:rsidRPr="00E9603C" w:rsidRDefault="009166E9">
            <w:pPr>
              <w:pStyle w:val="TAC"/>
              <w:rPr>
                <w:ins w:id="22542" w:author="MCC" w:date="2020-11-30T15:29:00Z"/>
              </w:rPr>
            </w:pPr>
            <w:ins w:id="22543" w:author="MCC" w:date="2020-11-30T15:29:00Z">
              <w:r w:rsidRPr="00E9603C">
                <w:t>Analytics consumer NFs.</w:t>
              </w:r>
            </w:ins>
          </w:p>
          <w:p w14:paraId="75B4DA56" w14:textId="77777777" w:rsidR="009166E9" w:rsidRPr="00E9603C" w:rsidRDefault="009166E9">
            <w:pPr>
              <w:pStyle w:val="TAC"/>
              <w:rPr>
                <w:ins w:id="22544" w:author="MCC" w:date="2020-11-30T15:29:00Z"/>
              </w:rPr>
            </w:pPr>
          </w:p>
          <w:p w14:paraId="36291106" w14:textId="77777777" w:rsidR="009166E9" w:rsidRPr="00E9603C" w:rsidRDefault="009166E9">
            <w:pPr>
              <w:pStyle w:val="TAC"/>
              <w:rPr>
                <w:ins w:id="22545" w:author="MCC" w:date="2020-11-30T15:29:00Z"/>
              </w:rPr>
            </w:pPr>
            <w:ins w:id="22546" w:author="MCC" w:date="2020-11-30T15:29:00Z">
              <w:r w:rsidRPr="00E9603C">
                <w:t>No changes to existing services.</w:t>
              </w:r>
            </w:ins>
          </w:p>
        </w:tc>
        <w:tc>
          <w:tcPr>
            <w:tcW w:w="1717" w:type="dxa"/>
          </w:tcPr>
          <w:p w14:paraId="607EEFB7" w14:textId="77777777" w:rsidR="009166E9" w:rsidRPr="00E9603C" w:rsidRDefault="009166E9">
            <w:pPr>
              <w:pStyle w:val="TAC"/>
              <w:rPr>
                <w:ins w:id="22547" w:author="MCC" w:date="2020-11-30T15:29:00Z"/>
              </w:rPr>
            </w:pPr>
          </w:p>
        </w:tc>
      </w:tr>
      <w:tr w:rsidR="009166E9" w:rsidRPr="00E9603C" w14:paraId="5E811470" w14:textId="77777777">
        <w:trPr>
          <w:ins w:id="22548" w:author="MCC" w:date="2020-11-30T15:29:00Z"/>
        </w:trPr>
        <w:tc>
          <w:tcPr>
            <w:tcW w:w="1102" w:type="dxa"/>
          </w:tcPr>
          <w:p w14:paraId="401B3ADD" w14:textId="77777777" w:rsidR="009166E9" w:rsidRPr="00E9603C" w:rsidRDefault="009166E9">
            <w:pPr>
              <w:pStyle w:val="TAH"/>
              <w:rPr>
                <w:ins w:id="22549" w:author="MCC" w:date="2020-11-30T15:29:00Z"/>
              </w:rPr>
            </w:pPr>
            <w:ins w:id="22550" w:author="MCC" w:date="2020-11-30T15:29:00Z">
              <w:r w:rsidRPr="00E9603C">
                <w:t>75</w:t>
              </w:r>
            </w:ins>
          </w:p>
        </w:tc>
        <w:tc>
          <w:tcPr>
            <w:tcW w:w="1554" w:type="dxa"/>
          </w:tcPr>
          <w:p w14:paraId="6FAE0BFF" w14:textId="77777777" w:rsidR="009166E9" w:rsidRPr="00E9603C" w:rsidRDefault="009166E9">
            <w:pPr>
              <w:pStyle w:val="TAC"/>
              <w:rPr>
                <w:ins w:id="22551" w:author="MCC" w:date="2020-11-30T15:29:00Z"/>
              </w:rPr>
            </w:pPr>
          </w:p>
        </w:tc>
        <w:tc>
          <w:tcPr>
            <w:tcW w:w="1305" w:type="dxa"/>
          </w:tcPr>
          <w:p w14:paraId="030F2788" w14:textId="77777777" w:rsidR="009166E9" w:rsidRPr="00E9603C" w:rsidRDefault="009166E9">
            <w:pPr>
              <w:pStyle w:val="TAC"/>
              <w:rPr>
                <w:ins w:id="22552" w:author="MCC" w:date="2020-11-30T15:29:00Z"/>
              </w:rPr>
            </w:pPr>
          </w:p>
        </w:tc>
        <w:tc>
          <w:tcPr>
            <w:tcW w:w="1330" w:type="dxa"/>
          </w:tcPr>
          <w:p w14:paraId="776C437A" w14:textId="77777777" w:rsidR="009166E9" w:rsidRPr="00E9603C" w:rsidRDefault="009166E9">
            <w:pPr>
              <w:pStyle w:val="TAC"/>
              <w:rPr>
                <w:ins w:id="22553" w:author="MCC" w:date="2020-11-30T15:29:00Z"/>
              </w:rPr>
            </w:pPr>
          </w:p>
        </w:tc>
        <w:tc>
          <w:tcPr>
            <w:tcW w:w="1541" w:type="dxa"/>
          </w:tcPr>
          <w:p w14:paraId="0F658C92" w14:textId="77777777" w:rsidR="009166E9" w:rsidRPr="00E9603C" w:rsidRDefault="009166E9">
            <w:pPr>
              <w:pStyle w:val="TAC"/>
              <w:rPr>
                <w:ins w:id="22554" w:author="MCC" w:date="2020-11-30T15:29:00Z"/>
              </w:rPr>
            </w:pPr>
            <w:ins w:id="22555" w:author="MCC" w:date="2020-11-30T15:29:00Z">
              <w:r w:rsidRPr="00E9603C">
                <w:t>√</w:t>
              </w:r>
            </w:ins>
          </w:p>
          <w:p w14:paraId="45CE8126" w14:textId="77777777" w:rsidR="009166E9" w:rsidRPr="00E9603C" w:rsidRDefault="009166E9">
            <w:pPr>
              <w:pStyle w:val="TAC"/>
              <w:rPr>
                <w:ins w:id="22556" w:author="MCC" w:date="2020-11-30T15:29:00Z"/>
              </w:rPr>
            </w:pPr>
            <w:ins w:id="22557" w:author="MCC" w:date="2020-11-30T15:29:00Z">
              <w:r w:rsidRPr="00E9603C">
                <w:t>Provision of analytics subscription information (ASI) via the UDM. AF involved.</w:t>
              </w:r>
            </w:ins>
          </w:p>
        </w:tc>
        <w:tc>
          <w:tcPr>
            <w:tcW w:w="1305" w:type="dxa"/>
          </w:tcPr>
          <w:p w14:paraId="1E3D6CEB" w14:textId="77777777" w:rsidR="009166E9" w:rsidRPr="00E9603C" w:rsidRDefault="009166E9">
            <w:pPr>
              <w:pStyle w:val="TAC"/>
              <w:rPr>
                <w:ins w:id="22558" w:author="MCC" w:date="2020-11-30T15:29:00Z"/>
              </w:rPr>
            </w:pPr>
            <w:ins w:id="22559" w:author="MCC" w:date="2020-11-30T15:29:00Z">
              <w:r w:rsidRPr="00E9603C">
                <w:t>AF, UDM, analytics consumer NFs.</w:t>
              </w:r>
            </w:ins>
          </w:p>
          <w:p w14:paraId="35882C3E" w14:textId="77777777" w:rsidR="009166E9" w:rsidRPr="00E9603C" w:rsidRDefault="009166E9">
            <w:pPr>
              <w:pStyle w:val="TAC"/>
              <w:rPr>
                <w:ins w:id="22560" w:author="MCC" w:date="2020-11-30T15:29:00Z"/>
              </w:rPr>
            </w:pPr>
          </w:p>
          <w:p w14:paraId="44161B31" w14:textId="77777777" w:rsidR="009166E9" w:rsidRPr="00E9603C" w:rsidRDefault="009166E9">
            <w:pPr>
              <w:pStyle w:val="TAC"/>
              <w:rPr>
                <w:ins w:id="22561" w:author="MCC" w:date="2020-11-30T15:29:00Z"/>
              </w:rPr>
            </w:pPr>
            <w:ins w:id="22562" w:author="MCC" w:date="2020-11-30T15:29:00Z">
              <w:r w:rsidRPr="00E9603C">
                <w:t>New services defined.</w:t>
              </w:r>
            </w:ins>
          </w:p>
        </w:tc>
        <w:tc>
          <w:tcPr>
            <w:tcW w:w="1717" w:type="dxa"/>
          </w:tcPr>
          <w:p w14:paraId="1F1E0A62" w14:textId="77777777" w:rsidR="009166E9" w:rsidRPr="00E9603C" w:rsidRDefault="009166E9">
            <w:pPr>
              <w:pStyle w:val="TAC"/>
              <w:rPr>
                <w:ins w:id="22563" w:author="MCC" w:date="2020-11-30T15:29:00Z"/>
              </w:rPr>
            </w:pPr>
            <w:ins w:id="22564" w:author="MCC" w:date="2020-11-30T15:29:00Z">
              <w:r w:rsidRPr="00E9603C">
                <w:rPr>
                  <w:lang w:eastAsia="zh-CN"/>
                </w:rPr>
                <w:t>Supporting the configuration of the target of analytics IDs used by the NFs to subscribe/request analytics IDs to NWDAF.</w:t>
              </w:r>
            </w:ins>
          </w:p>
        </w:tc>
      </w:tr>
    </w:tbl>
    <w:p w14:paraId="18F9E76E" w14:textId="77777777" w:rsidR="009166E9" w:rsidRPr="00E9603C" w:rsidRDefault="009166E9">
      <w:pPr>
        <w:rPr>
          <w:ins w:id="22565" w:author="MCC" w:date="2020-11-30T15:29:00Z"/>
        </w:rPr>
      </w:pPr>
    </w:p>
    <w:p w14:paraId="4630192A" w14:textId="77777777" w:rsidR="009166E9" w:rsidRPr="00E9603C" w:rsidRDefault="009166E9">
      <w:pPr>
        <w:pStyle w:val="Heading2"/>
        <w:rPr>
          <w:ins w:id="22566" w:author="MCC" w:date="2020-11-30T15:29:00Z"/>
        </w:rPr>
      </w:pPr>
      <w:bookmarkStart w:id="22567" w:name="_Toc57201632"/>
      <w:bookmarkStart w:id="22568" w:name="_Toc57641670"/>
      <w:bookmarkStart w:id="22569" w:name="_Toc57642550"/>
      <w:ins w:id="22570" w:author="MCC" w:date="2020-11-30T15:29:00Z">
        <w:r w:rsidRPr="00E9603C">
          <w:t>7.14</w:t>
        </w:r>
        <w:r w:rsidRPr="00E9603C">
          <w:tab/>
          <w:t>Key Issue #14: NWDAF-assisted application detection</w:t>
        </w:r>
        <w:bookmarkEnd w:id="22567"/>
        <w:bookmarkEnd w:id="22568"/>
        <w:bookmarkEnd w:id="22569"/>
      </w:ins>
    </w:p>
    <w:p w14:paraId="3E422E8F" w14:textId="77777777" w:rsidR="009166E9" w:rsidRPr="00E9603C" w:rsidRDefault="009166E9">
      <w:pPr>
        <w:jc w:val="both"/>
        <w:rPr>
          <w:ins w:id="22571" w:author="MCC" w:date="2020-11-30T15:29:00Z"/>
        </w:rPr>
      </w:pPr>
      <w:ins w:id="22572" w:author="MCC" w:date="2020-11-30T15:29:00Z">
        <w:r w:rsidRPr="00E9603C">
          <w:t>For KI #14, Solutions #46 has been proposed to address the following issues:</w:t>
        </w:r>
      </w:ins>
    </w:p>
    <w:p w14:paraId="0C00F6AC" w14:textId="77777777" w:rsidR="009166E9" w:rsidRPr="00E9603C" w:rsidRDefault="009166E9">
      <w:pPr>
        <w:pStyle w:val="B1"/>
        <w:rPr>
          <w:ins w:id="22573" w:author="MCC" w:date="2020-11-30T15:29:00Z"/>
        </w:rPr>
      </w:pPr>
      <w:ins w:id="22574" w:author="MCC" w:date="2020-11-30T15:29:00Z">
        <w:r w:rsidRPr="00E9603C">
          <w:t>-</w:t>
        </w:r>
        <w:r w:rsidRPr="00E9603C">
          <w:tab/>
          <w:t>Study on how to detect applications assisted by the NWDAF.</w:t>
        </w:r>
      </w:ins>
    </w:p>
    <w:p w14:paraId="1C03EC58" w14:textId="77777777" w:rsidR="009166E9" w:rsidRPr="00E9603C" w:rsidRDefault="009166E9">
      <w:pPr>
        <w:pStyle w:val="B1"/>
        <w:rPr>
          <w:ins w:id="22575" w:author="MCC" w:date="2020-11-30T15:29:00Z"/>
        </w:rPr>
      </w:pPr>
      <w:ins w:id="22576" w:author="MCC" w:date="2020-11-30T15:29:00Z">
        <w:r w:rsidRPr="00E9603C">
          <w:t>-</w:t>
        </w:r>
        <w:r w:rsidRPr="00E9603C">
          <w:tab/>
          <w:t>What kind of data need to be collected for application detection?</w:t>
        </w:r>
      </w:ins>
    </w:p>
    <w:p w14:paraId="5D8EA6DC" w14:textId="77777777" w:rsidR="009166E9" w:rsidRPr="00E9603C" w:rsidRDefault="009166E9">
      <w:pPr>
        <w:pStyle w:val="B1"/>
        <w:rPr>
          <w:ins w:id="22577" w:author="MCC" w:date="2020-11-30T15:29:00Z"/>
          <w:lang w:eastAsia="ko-KR"/>
        </w:rPr>
      </w:pPr>
      <w:ins w:id="22578" w:author="MCC" w:date="2020-11-30T15:29:00Z">
        <w:r w:rsidRPr="00E9603C">
          <w:t>-</w:t>
        </w:r>
        <w:r w:rsidRPr="00E9603C">
          <w:tab/>
          <w:t>What kind of analytics should be exposed?</w:t>
        </w:r>
      </w:ins>
    </w:p>
    <w:p w14:paraId="44A43D48" w14:textId="77777777" w:rsidR="009166E9" w:rsidRPr="00E9603C" w:rsidRDefault="009166E9">
      <w:pPr>
        <w:pStyle w:val="B1"/>
        <w:ind w:left="0" w:firstLine="0"/>
        <w:rPr>
          <w:ins w:id="22579" w:author="MCC" w:date="2020-11-30T15:29:00Z"/>
          <w:lang w:eastAsia="ko-KR"/>
        </w:rPr>
      </w:pPr>
      <w:ins w:id="22580" w:author="MCC" w:date="2020-11-30T15:29:00Z">
        <w:r w:rsidRPr="00E9603C">
          <w:rPr>
            <w:lang w:eastAsia="ko-KR"/>
          </w:rPr>
          <w:t xml:space="preserve">The </w:t>
        </w:r>
        <w:r w:rsidR="00E9603C" w:rsidRPr="00E9603C">
          <w:rPr>
            <w:lang w:eastAsia="ko-KR"/>
          </w:rPr>
          <w:t>solution</w:t>
        </w:r>
        <w:r w:rsidRPr="00E9603C">
          <w:rPr>
            <w:lang w:eastAsia="ko-KR"/>
          </w:rPr>
          <w:t xml:space="preserve"> #46 defines the input and output parameters for generation of analytics information that can be used to </w:t>
        </w:r>
        <w:r w:rsidR="00E9603C" w:rsidRPr="00E9603C">
          <w:rPr>
            <w:lang w:eastAsia="ko-KR"/>
          </w:rPr>
          <w:t>detect</w:t>
        </w:r>
        <w:r w:rsidRPr="00E9603C">
          <w:rPr>
            <w:lang w:eastAsia="ko-KR"/>
          </w:rPr>
          <w:t xml:space="preserve"> application traffic not specified by PFDs at UPF. It also defines the related procedures for data collection from NFs and AFs, and analytics exposure between NWDAF and its consumers.</w:t>
        </w:r>
      </w:ins>
    </w:p>
    <w:p w14:paraId="6BCFDA8E" w14:textId="77777777" w:rsidR="009166E9" w:rsidRPr="00E9603C" w:rsidRDefault="009166E9">
      <w:pPr>
        <w:rPr>
          <w:ins w:id="22581" w:author="MCC" w:date="2020-11-30T15:29:00Z"/>
          <w:lang w:eastAsia="zh-CN"/>
        </w:rPr>
      </w:pPr>
      <w:ins w:id="22582" w:author="MCC" w:date="2020-11-30T15:29:00Z">
        <w:r w:rsidRPr="00E9603C">
          <w:rPr>
            <w:lang w:eastAsia="ko-KR"/>
          </w:rPr>
          <w:t>In the Solution #46, the NWDAF</w:t>
        </w:r>
        <w:r w:rsidRPr="00E9603C">
          <w:rPr>
            <w:rFonts w:eastAsia="MS Mincho"/>
          </w:rPr>
          <w:t xml:space="preserve"> provides</w:t>
        </w:r>
        <w:r w:rsidRPr="00E9603C">
          <w:t xml:space="preserve"> a consumer NF with a PFD information that is generated for unspecified traffic based on analysis of input data from the UPF, including packet's URL, packet's Domain Name, and IP 3-tuple etc. The NWDAF also uses historical PFD information, which it receives from the NEF (PFDF) for the known applications, to detect changed traffic characteristics and provide an updated PDF information for those applications.</w:t>
        </w:r>
      </w:ins>
    </w:p>
    <w:p w14:paraId="20006CE7" w14:textId="0913EB5A" w:rsidR="009166E9" w:rsidRPr="00E9603C" w:rsidRDefault="009166E9">
      <w:pPr>
        <w:pStyle w:val="Heading2"/>
        <w:rPr>
          <w:ins w:id="22583" w:author="MCC" w:date="2020-11-30T15:29:00Z"/>
        </w:rPr>
      </w:pPr>
      <w:bookmarkStart w:id="22584" w:name="_Toc54770449"/>
      <w:bookmarkStart w:id="22585" w:name="_Toc54779803"/>
      <w:bookmarkStart w:id="22586" w:name="_Toc54786763"/>
      <w:bookmarkStart w:id="22587" w:name="_Toc57201633"/>
      <w:bookmarkStart w:id="22588" w:name="_Toc57641671"/>
      <w:bookmarkStart w:id="22589" w:name="_Toc57642551"/>
      <w:ins w:id="22590" w:author="MCC" w:date="2020-11-30T15:29:00Z">
        <w:r w:rsidRPr="00E9603C">
          <w:t>7.15</w:t>
        </w:r>
        <w:r w:rsidRPr="00E9603C">
          <w:tab/>
          <w:t xml:space="preserve">Key Issue </w:t>
        </w:r>
        <w:r w:rsidRPr="00E9603C">
          <w:rPr>
            <w:lang w:eastAsia="zh-CN"/>
          </w:rPr>
          <w:t>#</w:t>
        </w:r>
        <w:r w:rsidRPr="00E9603C">
          <w:t xml:space="preserve">15: </w:t>
        </w:r>
      </w:ins>
      <w:r w:rsidRPr="00E9603C">
        <w:rPr>
          <w:lang w:eastAsia="zh-CN"/>
        </w:rPr>
        <w:t>User consent for UE data collection</w:t>
      </w:r>
      <w:del w:id="22591" w:author="MCC" w:date="2020-11-30T15:29:00Z">
        <w:r w:rsidR="00D95B07">
          <w:delText xml:space="preserve"> may be provided by the service provider via the NEF or directly by the network operator and stored in the UDM as a subscription information. The </w:delText>
        </w:r>
      </w:del>
      <w:ins w:id="22592" w:author="MCC" w:date="2020-11-30T15:29:00Z">
        <w:r w:rsidRPr="00E9603C">
          <w:rPr>
            <w:lang w:eastAsia="zh-CN"/>
          </w:rPr>
          <w:t>/analysis</w:t>
        </w:r>
        <w:bookmarkEnd w:id="21458"/>
        <w:bookmarkEnd w:id="21459"/>
        <w:bookmarkEnd w:id="21460"/>
        <w:bookmarkEnd w:id="21461"/>
        <w:bookmarkEnd w:id="21462"/>
        <w:bookmarkEnd w:id="21463"/>
        <w:bookmarkEnd w:id="21466"/>
        <w:bookmarkEnd w:id="22584"/>
        <w:bookmarkEnd w:id="22585"/>
        <w:bookmarkEnd w:id="22586"/>
        <w:bookmarkEnd w:id="22587"/>
        <w:bookmarkEnd w:id="22588"/>
        <w:bookmarkEnd w:id="22589"/>
      </w:ins>
    </w:p>
    <w:p w14:paraId="4B5EA260" w14:textId="77777777" w:rsidR="009166E9" w:rsidRPr="00E9603C" w:rsidRDefault="009166E9">
      <w:pPr>
        <w:rPr>
          <w:ins w:id="22593" w:author="MCC" w:date="2020-11-30T15:29:00Z"/>
          <w:rFonts w:eastAsia="SimSun"/>
          <w:lang w:eastAsia="zh-CN"/>
        </w:rPr>
      </w:pPr>
      <w:bookmarkStart w:id="22594" w:name="_Toc50021500"/>
      <w:bookmarkStart w:id="22595" w:name="_Toc50022789"/>
      <w:bookmarkStart w:id="22596" w:name="_Toc50024023"/>
      <w:bookmarkStart w:id="22597" w:name="_Toc50023438"/>
      <w:bookmarkStart w:id="22598" w:name="_Toc50022069"/>
      <w:bookmarkStart w:id="22599" w:name="_Toc50579824"/>
      <w:bookmarkStart w:id="22600" w:name="_Toc50310092"/>
      <w:ins w:id="22601" w:author="MCC" w:date="2020-11-30T15:29:00Z">
        <w:r w:rsidRPr="00E9603C">
          <w:rPr>
            <w:rFonts w:eastAsia="SimSun"/>
            <w:lang w:eastAsia="zh-CN"/>
          </w:rPr>
          <w:t>Key Issue 15 has two complementary solutions:</w:t>
        </w:r>
      </w:ins>
    </w:p>
    <w:p w14:paraId="08880928" w14:textId="01E79081" w:rsidR="009166E9" w:rsidRPr="00E9603C" w:rsidRDefault="009166E9">
      <w:pPr>
        <w:rPr>
          <w:rFonts w:eastAsia="SimSun"/>
          <w:lang w:eastAsia="zh-CN"/>
        </w:rPr>
      </w:pPr>
      <w:ins w:id="22602" w:author="MCC" w:date="2020-11-30T15:29:00Z">
        <w:r w:rsidRPr="00E9603C">
          <w:rPr>
            <w:rFonts w:eastAsia="SimSun"/>
            <w:lang w:eastAsia="zh-CN"/>
          </w:rPr>
          <w:t>Solution 3 (</w:t>
        </w:r>
      </w:ins>
      <w:r w:rsidRPr="00E9603C">
        <w:rPr>
          <w:rFonts w:eastAsia="SimSun"/>
          <w:lang w:eastAsia="zh-CN"/>
        </w:rPr>
        <w:t>User consent for UE data collection</w:t>
      </w:r>
      <w:del w:id="22603" w:author="MCC" w:date="2020-11-30T15:29:00Z">
        <w:r w:rsidR="00D95B07">
          <w:delText xml:space="preserve"> may define the user</w:delText>
        </w:r>
      </w:del>
      <w:ins w:id="22604" w:author="MCC" w:date="2020-11-30T15:29:00Z">
        <w:r w:rsidRPr="00E9603C">
          <w:rPr>
            <w:rFonts w:eastAsia="SimSun"/>
            <w:lang w:eastAsia="zh-CN"/>
          </w:rPr>
          <w:t>) introduces User</w:t>
        </w:r>
      </w:ins>
      <w:r w:rsidRPr="00E9603C">
        <w:rPr>
          <w:rFonts w:eastAsia="SimSun"/>
          <w:lang w:eastAsia="zh-CN"/>
        </w:rPr>
        <w:t xml:space="preserve"> consent for </w:t>
      </w:r>
      <w:ins w:id="22605" w:author="MCC" w:date="2020-11-30T15:29:00Z">
        <w:r w:rsidRPr="00E9603C">
          <w:rPr>
            <w:rFonts w:eastAsia="SimSun"/>
            <w:lang w:eastAsia="zh-CN"/>
          </w:rPr>
          <w:t xml:space="preserve">the UE data collection. The User consent for UE data collection may be provided by the service provider via the NEF or directly by the network operator and stored in the UDM as a subscription information which can be retrieved by the User consent for UE data collection may define the user consent for </w:t>
        </w:r>
      </w:ins>
      <w:r w:rsidRPr="00E9603C">
        <w:rPr>
          <w:rFonts w:eastAsia="SimSun"/>
          <w:lang w:eastAsia="zh-CN"/>
        </w:rPr>
        <w:t xml:space="preserve">UE level data collection from UE or application or NFs. </w:t>
      </w:r>
      <w:ins w:id="22606" w:author="MCC" w:date="2020-11-30T15:29:00Z">
        <w:r w:rsidRPr="00E9603C">
          <w:rPr>
            <w:rFonts w:eastAsia="SimSun"/>
            <w:lang w:eastAsia="zh-CN"/>
          </w:rPr>
          <w:t xml:space="preserve">Before initiating UE data collection and reporting by the UE, data consumers (e.g. NWDAF(s)) request for user consent from UDM. </w:t>
        </w:r>
      </w:ins>
      <w:r w:rsidRPr="00E9603C">
        <w:rPr>
          <w:rFonts w:eastAsia="SimSun"/>
          <w:lang w:eastAsia="zh-CN"/>
        </w:rPr>
        <w:t>Solution 3 addresses all the architectural requirements of Key Issue 15</w:t>
      </w:r>
      <w:del w:id="22607" w:author="MCC" w:date="2020-11-30T15:29:00Z">
        <w:r w:rsidR="00D95B07">
          <w:rPr>
            <w:lang w:eastAsia="ko-KR"/>
          </w:rPr>
          <w:delText>. This solution proposes simple changes and has no UE impact</w:delText>
        </w:r>
      </w:del>
      <w:r w:rsidRPr="00E9603C">
        <w:rPr>
          <w:rFonts w:eastAsia="SimSun"/>
          <w:lang w:eastAsia="zh-CN"/>
        </w:rPr>
        <w:t>.</w:t>
      </w:r>
    </w:p>
    <w:p w14:paraId="65D3F38F" w14:textId="77777777" w:rsidR="009166E9" w:rsidRPr="00E9603C" w:rsidRDefault="009166E9">
      <w:pPr>
        <w:rPr>
          <w:rFonts w:eastAsia="SimSun"/>
          <w:lang w:eastAsia="zh-CN"/>
        </w:rPr>
      </w:pPr>
      <w:r w:rsidRPr="00E9603C">
        <w:rPr>
          <w:rFonts w:eastAsia="SimSun"/>
          <w:lang w:eastAsia="zh-CN"/>
        </w:rPr>
        <w:t xml:space="preserve">Solution 76 </w:t>
      </w:r>
      <w:ins w:id="22608" w:author="MCC" w:date="2020-11-30T15:29:00Z">
        <w:r w:rsidRPr="00E9603C">
          <w:rPr>
            <w:rFonts w:eastAsia="SimSun"/>
            <w:lang w:eastAsia="zh-CN"/>
          </w:rPr>
          <w:t xml:space="preserve">(Revocation of user consent) </w:t>
        </w:r>
      </w:ins>
      <w:r w:rsidRPr="00E9603C">
        <w:rPr>
          <w:rFonts w:eastAsia="SimSun"/>
          <w:lang w:eastAsia="zh-CN"/>
        </w:rPr>
        <w:t>introduces a functionality</w:t>
      </w:r>
      <w:ins w:id="22609" w:author="MCC" w:date="2020-11-30T15:29:00Z">
        <w:r w:rsidRPr="00E9603C">
          <w:rPr>
            <w:rFonts w:eastAsia="SimSun"/>
            <w:lang w:eastAsia="zh-CN"/>
          </w:rPr>
          <w:t xml:space="preserve"> (User Consent Tracking Functionality, URDCF)</w:t>
        </w:r>
      </w:ins>
      <w:r w:rsidRPr="00E9603C">
        <w:rPr>
          <w:rFonts w:eastAsia="SimSun"/>
          <w:lang w:eastAsia="zh-CN"/>
        </w:rPr>
        <w:t xml:space="preserve"> tracking the distribution and usage of any user related information subject to user consent. In case of a revocation of the user consent, past data consumers affected by this revocation are identified and informed about the revocation requesting them to delete any user related data subject to the revoked user consent. The proposed functionality may be provided by the NWDAF or a Data Collection Function (e.g. DCCF, DCNF).</w:t>
      </w:r>
    </w:p>
    <w:p w14:paraId="0F339F5A" w14:textId="77777777" w:rsidR="009166E9" w:rsidRPr="00E9603C" w:rsidRDefault="009166E9">
      <w:pPr>
        <w:rPr>
          <w:ins w:id="22610" w:author="MCC" w:date="2020-11-30T15:29:00Z"/>
          <w:rFonts w:eastAsia="SimSun"/>
          <w:lang w:eastAsia="zh-CN"/>
        </w:rPr>
      </w:pPr>
      <w:ins w:id="22611" w:author="MCC" w:date="2020-11-30T15:29:00Z">
        <w:r w:rsidRPr="00E9603C">
          <w:rPr>
            <w:rFonts w:eastAsia="SimSun"/>
            <w:lang w:eastAsia="zh-CN"/>
          </w:rPr>
          <w:t>Solution #3 and Solution #76 are complementing each other. While Solution #3 defines the user consent provision in the UDM and its retrieval by the NWDAF and the AMF, Solution #76 further defines the UE related data management within the 3GPP system that is subject to user consent. Both solutions have no UE impact.</w:t>
        </w:r>
      </w:ins>
    </w:p>
    <w:p w14:paraId="4A74F079" w14:textId="77777777" w:rsidR="009166E9" w:rsidRPr="00E9603C" w:rsidRDefault="009166E9">
      <w:pPr>
        <w:pStyle w:val="Heading2"/>
        <w:rPr>
          <w:lang w:eastAsia="zh-CN"/>
        </w:rPr>
      </w:pPr>
      <w:bookmarkStart w:id="22612" w:name="_Toc54770450"/>
      <w:bookmarkStart w:id="22613" w:name="_Toc54779804"/>
      <w:bookmarkStart w:id="22614" w:name="_Toc54786764"/>
      <w:bookmarkStart w:id="22615" w:name="_Toc57201634"/>
      <w:bookmarkStart w:id="22616" w:name="_Toc57641672"/>
      <w:bookmarkStart w:id="22617" w:name="_Toc57642552"/>
      <w:bookmarkStart w:id="22618" w:name="_Toc50725129"/>
      <w:r w:rsidRPr="00E9603C">
        <w:rPr>
          <w:lang w:eastAsia="zh-CN"/>
        </w:rPr>
        <w:lastRenderedPageBreak/>
        <w:t>7.16</w:t>
      </w:r>
      <w:r w:rsidRPr="00E9603C">
        <w:rPr>
          <w:lang w:eastAsia="zh-CN"/>
        </w:rPr>
        <w:tab/>
        <w:t xml:space="preserve">Key Issue #16: </w:t>
      </w:r>
      <w:r w:rsidRPr="00E9603C">
        <w:t>UP optimization for edge computing</w:t>
      </w:r>
      <w:bookmarkEnd w:id="22594"/>
      <w:bookmarkEnd w:id="22595"/>
      <w:bookmarkEnd w:id="22596"/>
      <w:bookmarkEnd w:id="22597"/>
      <w:bookmarkEnd w:id="22598"/>
      <w:bookmarkEnd w:id="22599"/>
      <w:bookmarkEnd w:id="22600"/>
      <w:bookmarkEnd w:id="22612"/>
      <w:bookmarkEnd w:id="22613"/>
      <w:bookmarkEnd w:id="22614"/>
      <w:bookmarkEnd w:id="22615"/>
      <w:bookmarkEnd w:id="22616"/>
      <w:bookmarkEnd w:id="22617"/>
      <w:bookmarkEnd w:id="22618"/>
    </w:p>
    <w:p w14:paraId="033A3551" w14:textId="05082D0A" w:rsidR="009166E9" w:rsidRPr="00E9603C" w:rsidRDefault="009166E9">
      <w:pPr>
        <w:rPr>
          <w:ins w:id="22619" w:author="MCC" w:date="2020-11-30T15:29:00Z"/>
        </w:rPr>
      </w:pPr>
      <w:r w:rsidRPr="00E9603C">
        <w:t xml:space="preserve">Solutions 31, 48, </w:t>
      </w:r>
      <w:ins w:id="22620" w:author="MCC" w:date="2020-11-30T15:29:00Z">
        <w:r w:rsidRPr="00E9603C">
          <w:t xml:space="preserve">49(alternative 2), </w:t>
        </w:r>
      </w:ins>
      <w:r w:rsidRPr="00E9603C">
        <w:t xml:space="preserve">50 and 51 have similarities as they propose the NWDAF to collect performance data from each </w:t>
      </w:r>
      <w:ins w:id="22621" w:author="MCC" w:date="2020-11-30T15:29:00Z">
        <w:r w:rsidRPr="00E9603C">
          <w:t>SMF/AMF/</w:t>
        </w:r>
      </w:ins>
      <w:r w:rsidRPr="00E9603C">
        <w:t>UPF</w:t>
      </w:r>
      <w:ins w:id="22622" w:author="MCC" w:date="2020-11-30T15:29:00Z">
        <w:r w:rsidRPr="00E9603C">
          <w:t xml:space="preserve"> and AF</w:t>
        </w:r>
      </w:ins>
      <w:r w:rsidRPr="00E9603C">
        <w:t xml:space="preserve"> that is used by the NWDAF to derive analytics of service experience per UPF/DNAI path. If the consumer NF is an SMF, the SMF </w:t>
      </w:r>
      <w:del w:id="22623" w:author="MCC" w:date="2020-11-30T15:29:00Z">
        <w:r w:rsidR="00D95B07">
          <w:delText>can</w:delText>
        </w:r>
      </w:del>
      <w:ins w:id="22624" w:author="MCC" w:date="2020-11-30T15:29:00Z">
        <w:r w:rsidRPr="00E9603C">
          <w:t>may use the enhanced service experience analytics to</w:t>
        </w:r>
      </w:ins>
      <w:r w:rsidRPr="00E9603C">
        <w:t xml:space="preserve"> select the </w:t>
      </w:r>
      <w:del w:id="22625" w:author="MCC" w:date="2020-11-30T15:29:00Z">
        <w:r w:rsidR="00D95B07">
          <w:delText xml:space="preserve">best </w:delText>
        </w:r>
      </w:del>
      <w:r w:rsidRPr="00E9603C">
        <w:t xml:space="preserve">UPF/DNAI path </w:t>
      </w:r>
      <w:del w:id="22626" w:author="MCC" w:date="2020-11-30T15:29:00Z">
        <w:r w:rsidR="00D95B07">
          <w:delText>at</w:delText>
        </w:r>
      </w:del>
      <w:ins w:id="22627" w:author="MCC" w:date="2020-11-30T15:29:00Z">
        <w:r w:rsidRPr="00E9603C">
          <w:t>for</w:t>
        </w:r>
      </w:ins>
      <w:r w:rsidRPr="00E9603C">
        <w:t xml:space="preserve"> a </w:t>
      </w:r>
      <w:del w:id="22628" w:author="MCC" w:date="2020-11-30T15:29:00Z">
        <w:r w:rsidR="00D95B07">
          <w:delText>UE location</w:delText>
        </w:r>
      </w:del>
      <w:ins w:id="22629" w:author="MCC" w:date="2020-11-30T15:29:00Z">
        <w:r w:rsidRPr="00E9603C">
          <w:t>PDU Session</w:t>
        </w:r>
      </w:ins>
      <w:r w:rsidRPr="00E9603C">
        <w:t>. If the consumer NF is an AF, the AF can determine if DNAI relocation is required</w:t>
      </w:r>
      <w:del w:id="22630" w:author="MCC" w:date="2020-11-30T15:29:00Z">
        <w:r w:rsidR="00D95B07">
          <w:delText>. It</w:delText>
        </w:r>
      </w:del>
      <w:ins w:id="22631" w:author="MCC" w:date="2020-11-30T15:29:00Z">
        <w:r w:rsidRPr="00E9603C">
          <w:t xml:space="preserve"> and/or service parameters adjusting</w:t>
        </w:r>
      </w:ins>
      <w:r w:rsidRPr="00E9603C">
        <w:t xml:space="preserve"> is </w:t>
      </w:r>
      <w:del w:id="22632" w:author="MCC" w:date="2020-11-30T15:29:00Z">
        <w:r w:rsidR="00D95B07">
          <w:delText>important</w:delText>
        </w:r>
      </w:del>
      <w:ins w:id="22633" w:author="MCC" w:date="2020-11-30T15:29:00Z">
        <w:r w:rsidRPr="00E9603C">
          <w:t>required.</w:t>
        </w:r>
      </w:ins>
    </w:p>
    <w:p w14:paraId="6B1C125B" w14:textId="5499E5E1" w:rsidR="009166E9" w:rsidRPr="00E9603C" w:rsidRDefault="009166E9">
      <w:pPr>
        <w:rPr>
          <w:ins w:id="22634" w:author="MCC" w:date="2020-11-30T15:29:00Z"/>
        </w:rPr>
      </w:pPr>
      <w:ins w:id="22635" w:author="MCC" w:date="2020-11-30T15:29:00Z">
        <w:r w:rsidRPr="00E9603C">
          <w:t>Solutions31 and 49 (alternative 2) propose</w:t>
        </w:r>
      </w:ins>
      <w:r w:rsidRPr="00E9603C">
        <w:t xml:space="preserve"> to </w:t>
      </w:r>
      <w:del w:id="22636" w:author="MCC" w:date="2020-11-30T15:29:00Z">
        <w:r w:rsidR="00D95B07">
          <w:delText>note</w:delText>
        </w:r>
      </w:del>
      <w:ins w:id="22637" w:author="MCC" w:date="2020-11-30T15:29:00Z">
        <w:r w:rsidRPr="00E9603C">
          <w:t xml:space="preserve">enhance the service experience analytics defined in </w:t>
        </w:r>
        <w:r w:rsidR="00E9603C" w:rsidRPr="00E9603C">
          <w:t>TS</w:t>
        </w:r>
        <w:r w:rsidR="00E9603C">
          <w:t> </w:t>
        </w:r>
        <w:r w:rsidR="00E9603C" w:rsidRPr="00E9603C">
          <w:t>23.288</w:t>
        </w:r>
        <w:r w:rsidR="00E9603C">
          <w:t> </w:t>
        </w:r>
        <w:r w:rsidR="00E9603C" w:rsidRPr="00E9603C">
          <w:t>[</w:t>
        </w:r>
        <w:r w:rsidRPr="00E9603C">
          <w:t>5] including in the Analytic Output the Service Experience per DNAI/UPF path and/or per Application Server instance. In addition, depending on the work carried out in edge computing a consumer NF can use the enhanced analytics to select an application server instance</w:t>
        </w:r>
      </w:ins>
      <w:r w:rsidRPr="00E9603C">
        <w:t xml:space="preserve"> that </w:t>
      </w:r>
      <w:del w:id="22638" w:author="MCC" w:date="2020-11-30T15:29:00Z">
        <w:r w:rsidR="00D95B07">
          <w:delText>collecting</w:delText>
        </w:r>
      </w:del>
      <w:ins w:id="22639" w:author="MCC" w:date="2020-11-30T15:29:00Z">
        <w:r w:rsidRPr="00E9603C">
          <w:t>has optimal</w:t>
        </w:r>
      </w:ins>
      <w:r w:rsidRPr="00E9603C">
        <w:t xml:space="preserve"> performance </w:t>
      </w:r>
      <w:del w:id="22640" w:author="MCC" w:date="2020-11-30T15:29:00Z">
        <w:r w:rsidR="00D95B07">
          <w:delText>data from UPF/SMF does not provide an end-to-end</w:delText>
        </w:r>
      </w:del>
      <w:ins w:id="22641" w:author="MCC" w:date="2020-11-30T15:29:00Z">
        <w:r w:rsidRPr="00E9603C">
          <w:t>at the UE location.</w:t>
        </w:r>
      </w:ins>
    </w:p>
    <w:p w14:paraId="2EF9142A" w14:textId="4AAD371C" w:rsidR="009166E9" w:rsidRPr="00E9603C" w:rsidRDefault="009166E9">
      <w:ins w:id="22642" w:author="MCC" w:date="2020-11-30T15:29:00Z">
        <w:r w:rsidRPr="00E9603C">
          <w:t>Sol#48, 49 (alternative 1), 50 also propose the NWDAF to derive a new analytics of</w:t>
        </w:r>
      </w:ins>
      <w:r w:rsidRPr="00E9603C">
        <w:t xml:space="preserve"> performance </w:t>
      </w:r>
      <w:del w:id="22643" w:author="MCC" w:date="2020-11-30T15:29:00Z">
        <w:r w:rsidR="00D95B07">
          <w:delText xml:space="preserve">(e.g. </w:delText>
        </w:r>
      </w:del>
      <w:ins w:id="22644" w:author="MCC" w:date="2020-11-30T15:29:00Z">
        <w:r w:rsidRPr="00E9603C">
          <w:t>analytics per UPF&amp;DNAI path to provide Bandwidth/</w:t>
        </w:r>
      </w:ins>
      <w:r w:rsidRPr="00E9603C">
        <w:t>RTT</w:t>
      </w:r>
      <w:del w:id="22645" w:author="MCC" w:date="2020-11-30T15:29:00Z">
        <w:r w:rsidR="00D95B07">
          <w:delText>) between the UE and the Application Server.</w:delText>
        </w:r>
      </w:del>
      <w:ins w:id="22646" w:author="MCC" w:date="2020-11-30T15:29:00Z">
        <w:r w:rsidRPr="00E9603C">
          <w:t xml:space="preserve"> per DNAI (as defined in solution 50) and Performance of Application Server per DNAI (as defined in solution 49) and EC service performance analytics (as defined in solution 48).</w:t>
        </w:r>
      </w:ins>
    </w:p>
    <w:p w14:paraId="2487576A" w14:textId="04F24C25" w:rsidR="009166E9" w:rsidRPr="00E9603C" w:rsidRDefault="009166E9">
      <w:pPr>
        <w:rPr>
          <w:ins w:id="22647" w:author="MCC" w:date="2020-11-30T15:29:00Z"/>
        </w:rPr>
      </w:pPr>
      <w:r w:rsidRPr="00E9603C">
        <w:t xml:space="preserve">Solution 47 proposes the NWDAF to collect </w:t>
      </w:r>
      <w:del w:id="22648" w:author="MCC" w:date="2020-11-30T15:29:00Z">
        <w:r w:rsidR="00D95B07">
          <w:delText xml:space="preserve">analytics for </w:delText>
        </w:r>
      </w:del>
      <w:ins w:id="22649" w:author="MCC" w:date="2020-11-30T15:29:00Z">
        <w:r w:rsidRPr="00E9603C">
          <w:t xml:space="preserve">data related to </w:t>
        </w:r>
      </w:ins>
      <w:r w:rsidRPr="00E9603C">
        <w:t xml:space="preserve">UE mobility/presence in an LADN area </w:t>
      </w:r>
      <w:ins w:id="22650" w:author="MCC" w:date="2020-11-30T15:29:00Z">
        <w:r w:rsidRPr="00E9603C">
          <w:t xml:space="preserve">and derive UE Presence Pattern analytics in LADN service area </w:t>
        </w:r>
      </w:ins>
      <w:r w:rsidRPr="00E9603C">
        <w:t xml:space="preserve">that is used by a consumer NF </w:t>
      </w:r>
      <w:ins w:id="22651" w:author="MCC" w:date="2020-11-30T15:29:00Z">
        <w:r w:rsidRPr="00E9603C">
          <w:t xml:space="preserve">(e.g. SMF) </w:t>
        </w:r>
      </w:ins>
      <w:r w:rsidRPr="00E9603C">
        <w:t>to determine when to release a PDU session or deactivate user plane resources for the PDU session.</w:t>
      </w:r>
      <w:del w:id="22652" w:author="MCC" w:date="2020-11-30T15:29:00Z">
        <w:r w:rsidR="00D95B07">
          <w:delText xml:space="preserve"> No normative standardisation work is expected </w:delText>
        </w:r>
      </w:del>
    </w:p>
    <w:p w14:paraId="77315446" w14:textId="77777777" w:rsidR="009166E9" w:rsidRPr="00E9603C" w:rsidRDefault="009166E9">
      <w:pPr>
        <w:pStyle w:val="Heading2"/>
        <w:rPr>
          <w:ins w:id="22653" w:author="MCC" w:date="2020-11-30T15:29:00Z"/>
        </w:rPr>
      </w:pPr>
      <w:bookmarkStart w:id="22654" w:name="_Toc57201635"/>
      <w:bookmarkStart w:id="22655" w:name="_Toc43747805"/>
      <w:bookmarkStart w:id="22656" w:name="_Toc57641673"/>
      <w:bookmarkStart w:id="22657" w:name="_Toc57642553"/>
      <w:ins w:id="22658" w:author="MCC" w:date="2020-11-30T15:29:00Z">
        <w:r w:rsidRPr="00E9603C">
          <w:t>7.</w:t>
        </w:r>
        <w:r w:rsidRPr="00E9603C">
          <w:rPr>
            <w:lang w:eastAsia="zh-CN"/>
          </w:rPr>
          <w:t>17</w:t>
        </w:r>
        <w:r w:rsidRPr="00E9603C">
          <w:tab/>
        </w:r>
        <w:bookmarkEnd w:id="22655"/>
        <w:r w:rsidRPr="00E9603C">
          <w:t>Key issue #17: Definition of accuracy levels</w:t>
        </w:r>
        <w:bookmarkEnd w:id="22654"/>
        <w:bookmarkEnd w:id="22656"/>
        <w:bookmarkEnd w:id="22657"/>
      </w:ins>
    </w:p>
    <w:p w14:paraId="3A7AE84F" w14:textId="77777777" w:rsidR="009166E9" w:rsidRPr="00E9603C" w:rsidRDefault="009166E9">
      <w:pPr>
        <w:rPr>
          <w:ins w:id="22659" w:author="MCC" w:date="2020-11-30T15:29:00Z"/>
        </w:rPr>
      </w:pPr>
      <w:ins w:id="22660" w:author="MCC" w:date="2020-11-30T15:29:00Z">
        <w:r w:rsidRPr="00E9603C">
          <w:t>The Key Issue #17 aims to define various mechanisms to be implemented by NWDAF and NFs on the parameter Accuracy, in order to clarify the semantics and refine the notion of accuracy for better control.</w:t>
        </w:r>
      </w:ins>
    </w:p>
    <w:p w14:paraId="182EE150" w14:textId="77777777" w:rsidR="009166E9" w:rsidRPr="00E9603C" w:rsidRDefault="009166E9">
      <w:pPr>
        <w:rPr>
          <w:ins w:id="22661" w:author="MCC" w:date="2020-11-30T15:29:00Z"/>
        </w:rPr>
      </w:pPr>
      <w:ins w:id="22662" w:author="MCC" w:date="2020-11-30T15:29:00Z">
        <w:r w:rsidRPr="00E9603C">
          <w:t xml:space="preserve">The solution #52 "Accuracy levels and options" proposes to define additional values, and to be able to express different accuracy requirements for subsets of the expected analytics set. </w:t>
        </w:r>
      </w:ins>
    </w:p>
    <w:p w14:paraId="59867FE5" w14:textId="77777777" w:rsidR="009166E9" w:rsidRPr="00E9603C" w:rsidRDefault="009166E9">
      <w:pPr>
        <w:rPr>
          <w:ins w:id="22663" w:author="MCC" w:date="2020-11-30T15:29:00Z"/>
        </w:rPr>
      </w:pPr>
      <w:ins w:id="22664" w:author="MCC" w:date="2020-11-30T15:29:00Z">
        <w:r w:rsidRPr="00E9603C">
          <w:t>The principle of the solution is interesting, provided that the accuracy constraints can be expressed simply in order to keep protocol efficiency.</w:t>
        </w:r>
      </w:ins>
    </w:p>
    <w:p w14:paraId="17E5591F" w14:textId="77777777" w:rsidR="009166E9" w:rsidRPr="00E9603C" w:rsidRDefault="009166E9">
      <w:pPr>
        <w:pStyle w:val="Heading2"/>
        <w:rPr>
          <w:ins w:id="22665" w:author="MCC" w:date="2020-11-30T15:29:00Z"/>
          <w:lang w:eastAsia="zh-CN"/>
        </w:rPr>
      </w:pPr>
      <w:bookmarkStart w:id="22666" w:name="_Toc54770451"/>
      <w:bookmarkStart w:id="22667" w:name="_Toc54779805"/>
      <w:bookmarkStart w:id="22668" w:name="_Toc54786765"/>
      <w:bookmarkStart w:id="22669" w:name="_Toc57201636"/>
      <w:bookmarkStart w:id="22670" w:name="_Toc57641674"/>
      <w:bookmarkStart w:id="22671" w:name="_Toc57642554"/>
      <w:ins w:id="22672" w:author="MCC" w:date="2020-11-30T15:29:00Z">
        <w:r w:rsidRPr="00E9603C">
          <w:rPr>
            <w:lang w:eastAsia="zh-CN"/>
          </w:rPr>
          <w:t>7.18</w:t>
        </w:r>
        <w:r w:rsidRPr="00E9603C">
          <w:rPr>
            <w:lang w:eastAsia="zh-CN"/>
          </w:rPr>
          <w:tab/>
          <w:t xml:space="preserve">Key Issue #18: </w:t>
        </w:r>
        <w:r w:rsidRPr="00E9603C">
          <w:rPr>
            <w:lang w:eastAsia="ko-KR"/>
          </w:rPr>
          <w:t>Enhancement for real-time communication with NWDAF</w:t>
        </w:r>
        <w:bookmarkEnd w:id="22666"/>
        <w:bookmarkEnd w:id="22667"/>
        <w:bookmarkEnd w:id="22668"/>
        <w:bookmarkEnd w:id="22669"/>
        <w:bookmarkEnd w:id="22670"/>
        <w:bookmarkEnd w:id="22671"/>
      </w:ins>
    </w:p>
    <w:p w14:paraId="5498C770" w14:textId="77777777" w:rsidR="009166E9" w:rsidRPr="00E9603C" w:rsidRDefault="009166E9">
      <w:pPr>
        <w:rPr>
          <w:ins w:id="22673" w:author="MCC" w:date="2020-11-30T15:29:00Z"/>
          <w:lang w:eastAsia="en-US"/>
        </w:rPr>
      </w:pPr>
      <w:ins w:id="22674" w:author="MCC" w:date="2020-11-30T15:29:00Z">
        <w:r w:rsidRPr="00E9603C">
          <w:rPr>
            <w:lang w:eastAsia="en-US"/>
          </w:rPr>
          <w:t xml:space="preserve">There are three solutions proposed for the Key Issue#18: Solution#38, #54 </w:t>
        </w:r>
        <w:r w:rsidRPr="00E9603C">
          <w:rPr>
            <w:rFonts w:eastAsia="SimSun"/>
            <w:lang w:eastAsia="zh-CN"/>
          </w:rPr>
          <w:t>(merged with solution#55)</w:t>
        </w:r>
        <w:r w:rsidRPr="00E9603C">
          <w:rPr>
            <w:lang w:eastAsia="en-US"/>
          </w:rPr>
          <w:t xml:space="preserve"> and #55.</w:t>
        </w:r>
      </w:ins>
    </w:p>
    <w:p w14:paraId="0427F0FA" w14:textId="77777777" w:rsidR="009166E9" w:rsidRPr="00E9603C" w:rsidRDefault="009166E9">
      <w:pPr>
        <w:rPr>
          <w:ins w:id="22675" w:author="MCC" w:date="2020-11-30T15:29:00Z"/>
          <w:rFonts w:eastAsia="SimSun"/>
          <w:b/>
          <w:lang w:eastAsia="zh-CN"/>
        </w:rPr>
      </w:pPr>
      <w:ins w:id="22676" w:author="MCC" w:date="2020-11-30T15:29:00Z">
        <w:r w:rsidRPr="00E9603C">
          <w:rPr>
            <w:rFonts w:eastAsia="SimSun"/>
            <w:b/>
            <w:lang w:eastAsia="zh-CN"/>
          </w:rPr>
          <w:t>For s</w:t>
        </w:r>
        <w:r w:rsidRPr="00E9603C">
          <w:rPr>
            <w:b/>
          </w:rPr>
          <w:t>olution #38</w:t>
        </w:r>
        <w:r w:rsidRPr="00E9603C">
          <w:rPr>
            <w:rFonts w:eastAsia="SimSun"/>
            <w:b/>
            <w:lang w:eastAsia="zh-CN"/>
          </w:rPr>
          <w:t>:</w:t>
        </w:r>
      </w:ins>
    </w:p>
    <w:p w14:paraId="0B545FC5" w14:textId="77777777" w:rsidR="009166E9" w:rsidRPr="00E9603C" w:rsidRDefault="009166E9">
      <w:pPr>
        <w:rPr>
          <w:ins w:id="22677" w:author="MCC" w:date="2020-11-30T15:29:00Z"/>
          <w:lang w:eastAsia="zh-CN"/>
        </w:rPr>
      </w:pPr>
      <w:ins w:id="22678" w:author="MCC" w:date="2020-11-30T15:29:00Z">
        <w:r w:rsidRPr="00E9603C">
          <w:rPr>
            <w:lang w:eastAsia="zh-CN"/>
          </w:rPr>
          <w:t>This solution is more focus on how to avoid duplicated data collection (i.e. for Key Issue#11) and should be evaluated under Key Issue#11.</w:t>
        </w:r>
      </w:ins>
    </w:p>
    <w:p w14:paraId="3EEABDD7" w14:textId="77777777" w:rsidR="009166E9" w:rsidRPr="00E9603C" w:rsidRDefault="009166E9">
      <w:pPr>
        <w:rPr>
          <w:ins w:id="22679" w:author="MCC" w:date="2020-11-30T15:29:00Z"/>
          <w:rFonts w:eastAsia="SimSun"/>
          <w:b/>
          <w:lang w:eastAsia="zh-CN"/>
        </w:rPr>
      </w:pPr>
      <w:ins w:id="22680" w:author="MCC" w:date="2020-11-30T15:29:00Z">
        <w:r w:rsidRPr="00E9603C">
          <w:rPr>
            <w:rFonts w:eastAsia="SimSun"/>
            <w:b/>
            <w:lang w:eastAsia="zh-CN"/>
          </w:rPr>
          <w:t>For s</w:t>
        </w:r>
        <w:r w:rsidRPr="00E9603C">
          <w:rPr>
            <w:b/>
          </w:rPr>
          <w:t xml:space="preserve">olution #54 </w:t>
        </w:r>
        <w:r w:rsidRPr="00E9603C">
          <w:rPr>
            <w:rFonts w:eastAsia="SimSun"/>
            <w:lang w:eastAsia="zh-CN"/>
          </w:rPr>
          <w:t>(merged with solution#55)</w:t>
        </w:r>
        <w:r w:rsidRPr="00E9603C">
          <w:rPr>
            <w:rFonts w:eastAsia="SimSun"/>
            <w:b/>
            <w:lang w:eastAsia="zh-CN"/>
          </w:rPr>
          <w:t>:</w:t>
        </w:r>
      </w:ins>
    </w:p>
    <w:p w14:paraId="4E81C090" w14:textId="77777777" w:rsidR="009166E9" w:rsidRPr="00E9603C" w:rsidRDefault="009166E9">
      <w:pPr>
        <w:rPr>
          <w:ins w:id="22681" w:author="MCC" w:date="2020-11-30T15:29:00Z"/>
          <w:rFonts w:eastAsia="SimSun"/>
          <w:lang w:eastAsia="zh-CN"/>
        </w:rPr>
      </w:pPr>
      <w:ins w:id="22682" w:author="MCC" w:date="2020-11-30T15:29:00Z">
        <w:r w:rsidRPr="00E9603C">
          <w:rPr>
            <w:rFonts w:eastAsia="SimSun"/>
            <w:lang w:eastAsia="zh-CN"/>
          </w:rPr>
          <w:t>It proposes the NWDAF to register its Supported Analytics Delay per Analytics ID in NRF during the NWDAF registration procedure.</w:t>
        </w:r>
      </w:ins>
    </w:p>
    <w:p w14:paraId="62C53DE2" w14:textId="77777777" w:rsidR="009166E9" w:rsidRPr="00E9603C" w:rsidRDefault="009166E9">
      <w:pPr>
        <w:rPr>
          <w:ins w:id="22683" w:author="MCC" w:date="2020-11-30T15:29:00Z"/>
          <w:rFonts w:eastAsia="SimSun"/>
          <w:lang w:eastAsia="zh-CN"/>
        </w:rPr>
      </w:pPr>
      <w:ins w:id="22684" w:author="MCC" w:date="2020-11-30T15:29:00Z">
        <w:r w:rsidRPr="00E9603C">
          <w:rPr>
            <w:rFonts w:eastAsia="SimSun"/>
            <w:lang w:eastAsia="zh-CN"/>
          </w:rPr>
          <w:t>The consumer NF discovers a candidate NWDAFs list via NRF. Each NWDAF in the list supports to provide the network data analytics for the requested Analytics ID within the Supported Analytics Delay</w:t>
        </w:r>
        <w:r w:rsidRPr="00E9603C">
          <w:rPr>
            <w:lang w:eastAsia="ko-KR"/>
          </w:rPr>
          <w:t xml:space="preserve"> registered in the NWDAF profile</w:t>
        </w:r>
        <w:r w:rsidRPr="00E9603C">
          <w:rPr>
            <w:rFonts w:eastAsia="SimSun"/>
            <w:lang w:eastAsia="zh-CN"/>
          </w:rPr>
          <w:t>. The consumer NF determines a suitable NWDAF by comparing its Expected Analytics Delay with the Supported Analytics Delay of each candidate NWDAF.</w:t>
        </w:r>
      </w:ins>
    </w:p>
    <w:p w14:paraId="43E404AE" w14:textId="77777777" w:rsidR="009166E9" w:rsidRPr="00E9603C" w:rsidRDefault="009166E9">
      <w:pPr>
        <w:rPr>
          <w:ins w:id="22685" w:author="MCC" w:date="2020-11-30T15:29:00Z"/>
          <w:rFonts w:eastAsia="SimSun"/>
          <w:lang w:eastAsia="zh-CN"/>
        </w:rPr>
      </w:pPr>
      <w:ins w:id="22686" w:author="MCC" w:date="2020-11-30T15:29:00Z">
        <w:r w:rsidRPr="00E9603C">
          <w:rPr>
            <w:rFonts w:eastAsia="MS Mincho"/>
          </w:rPr>
          <w:t xml:space="preserve">The </w:t>
        </w:r>
        <w:r w:rsidRPr="00E9603C">
          <w:rPr>
            <w:rFonts w:eastAsia="SimSun"/>
            <w:lang w:eastAsia="zh-CN"/>
          </w:rPr>
          <w:t xml:space="preserve">determination of </w:t>
        </w:r>
        <w:r w:rsidRPr="00E9603C">
          <w:rPr>
            <w:rFonts w:eastAsia="MS Mincho"/>
          </w:rPr>
          <w:t>Supported Analytics Delay</w:t>
        </w:r>
        <w:r w:rsidRPr="00E9603C">
          <w:rPr>
            <w:rFonts w:eastAsia="SimSun"/>
            <w:lang w:eastAsia="zh-CN"/>
          </w:rPr>
          <w:t>, and how the NWDAF avoid updating its Supported Analytics Delay in NRF frequently is NWDAF implementation specific</w:t>
        </w:r>
        <w:r w:rsidRPr="00E9603C">
          <w:rPr>
            <w:lang w:eastAsia="zh-CN"/>
          </w:rPr>
          <w:t>.</w:t>
        </w:r>
      </w:ins>
    </w:p>
    <w:p w14:paraId="1D947189" w14:textId="77777777" w:rsidR="009166E9" w:rsidRPr="00E9603C" w:rsidRDefault="009166E9">
      <w:pPr>
        <w:jc w:val="both"/>
        <w:rPr>
          <w:ins w:id="22687" w:author="MCC" w:date="2020-11-30T15:29:00Z"/>
          <w:rFonts w:eastAsia="SimSun"/>
          <w:b/>
          <w:lang w:eastAsia="zh-CN"/>
        </w:rPr>
      </w:pPr>
      <w:ins w:id="22688" w:author="MCC" w:date="2020-11-30T15:29:00Z">
        <w:r w:rsidRPr="00E9603C">
          <w:rPr>
            <w:rFonts w:eastAsia="SimSun"/>
            <w:b/>
            <w:lang w:eastAsia="zh-CN"/>
          </w:rPr>
          <w:t>For s</w:t>
        </w:r>
        <w:r w:rsidRPr="00E9603C">
          <w:rPr>
            <w:b/>
          </w:rPr>
          <w:t>olution #55</w:t>
        </w:r>
        <w:r w:rsidRPr="00E9603C">
          <w:rPr>
            <w:rFonts w:eastAsia="SimSun"/>
            <w:b/>
            <w:lang w:eastAsia="zh-CN"/>
          </w:rPr>
          <w:t>:</w:t>
        </w:r>
      </w:ins>
    </w:p>
    <w:p w14:paraId="62D464F1" w14:textId="77777777" w:rsidR="009166E9" w:rsidRPr="00E9603C" w:rsidRDefault="009166E9">
      <w:pPr>
        <w:jc w:val="both"/>
        <w:rPr>
          <w:ins w:id="22689" w:author="MCC" w:date="2020-11-30T15:29:00Z"/>
          <w:rFonts w:eastAsia="SimSun"/>
          <w:lang w:eastAsia="zh-CN"/>
        </w:rPr>
      </w:pPr>
      <w:ins w:id="22690" w:author="MCC" w:date="2020-11-30T15:29:00Z">
        <w:r w:rsidRPr="00E9603C">
          <w:rPr>
            <w:rFonts w:eastAsia="SimSun"/>
            <w:lang w:eastAsia="zh-CN"/>
          </w:rPr>
          <w:t>The mechanism proposed by Solution#55 is similar to Solution#54. The target NWDAF is determined by comparing the requirement of the consumer NF (required analytics delay) and the capability of the NWDAF. The difference is: in solution#55 the consumer NF needs to do extra interaction with the NWDAF to aware whether it can perform real-time communication with the NWDAF.</w:t>
        </w:r>
      </w:ins>
    </w:p>
    <w:p w14:paraId="09315908" w14:textId="77777777" w:rsidR="009166E9" w:rsidRPr="00E9603C" w:rsidRDefault="009166E9">
      <w:pPr>
        <w:pStyle w:val="Heading2"/>
        <w:rPr>
          <w:ins w:id="22691" w:author="MCC" w:date="2020-11-30T15:29:00Z"/>
          <w:lang w:eastAsia="zh-CN"/>
        </w:rPr>
      </w:pPr>
      <w:bookmarkStart w:id="22692" w:name="_Toc54770452"/>
      <w:bookmarkStart w:id="22693" w:name="_Toc54779806"/>
      <w:bookmarkStart w:id="22694" w:name="_Toc54786766"/>
      <w:bookmarkStart w:id="22695" w:name="_Toc57201637"/>
      <w:bookmarkStart w:id="22696" w:name="_Toc57641675"/>
      <w:bookmarkStart w:id="22697" w:name="_Toc57642555"/>
      <w:ins w:id="22698" w:author="MCC" w:date="2020-11-30T15:29:00Z">
        <w:r w:rsidRPr="00E9603C">
          <w:lastRenderedPageBreak/>
          <w:t>7.19</w:t>
        </w:r>
        <w:r w:rsidRPr="00E9603C">
          <w:tab/>
          <w:t>K</w:t>
        </w:r>
        <w:r w:rsidRPr="00E9603C">
          <w:rPr>
            <w:lang w:eastAsia="ko-KR"/>
          </w:rPr>
          <w:t xml:space="preserve">ey Issue #19: </w:t>
        </w:r>
        <w:r w:rsidRPr="00E9603C">
          <w:rPr>
            <w:lang w:eastAsia="zh-CN"/>
          </w:rPr>
          <w:t>Trained data model sharing between multiple NWDAF instances</w:t>
        </w:r>
        <w:bookmarkEnd w:id="22692"/>
        <w:bookmarkEnd w:id="22693"/>
        <w:bookmarkEnd w:id="22694"/>
        <w:bookmarkEnd w:id="22695"/>
        <w:bookmarkEnd w:id="22696"/>
        <w:bookmarkEnd w:id="22697"/>
      </w:ins>
    </w:p>
    <w:p w14:paraId="45313576" w14:textId="77777777" w:rsidR="009166E9" w:rsidRPr="00E9603C" w:rsidRDefault="009166E9">
      <w:pPr>
        <w:jc w:val="both"/>
        <w:rPr>
          <w:ins w:id="22699" w:author="MCC" w:date="2020-11-30T15:29:00Z"/>
          <w:rFonts w:eastAsia="Yu Mincho"/>
        </w:rPr>
      </w:pPr>
      <w:ins w:id="22700" w:author="MCC" w:date="2020-11-30T15:29:00Z">
        <w:r w:rsidRPr="00E9603C">
          <w:rPr>
            <w:rFonts w:eastAsia="Yu Mincho"/>
          </w:rPr>
          <w:t>For Key Issue #19, there are multiple solutions such as solution #5, 6, 7, 8, 24, 56 but only the following solution #56 is closely related:</w:t>
        </w:r>
      </w:ins>
    </w:p>
    <w:p w14:paraId="0BDCDA7E" w14:textId="77777777" w:rsidR="009166E9" w:rsidRPr="00E9603C" w:rsidRDefault="009166E9">
      <w:pPr>
        <w:pStyle w:val="B1"/>
        <w:rPr>
          <w:ins w:id="22701" w:author="MCC" w:date="2020-11-30T15:29:00Z"/>
        </w:rPr>
      </w:pPr>
      <w:ins w:id="22702" w:author="MCC" w:date="2020-11-30T15:29:00Z">
        <w:r w:rsidRPr="00E9603C">
          <w:t>-</w:t>
        </w:r>
        <w:r w:rsidRPr="00E9603C">
          <w:tab/>
          <w:t>Solution #56: the mechanism for trained ML model discovery, provision, update and consumption between NWDAF instances.</w:t>
        </w:r>
      </w:ins>
    </w:p>
    <w:p w14:paraId="32B6D975" w14:textId="77777777" w:rsidR="009166E9" w:rsidRPr="00E9603C" w:rsidRDefault="009166E9">
      <w:pPr>
        <w:jc w:val="both"/>
        <w:rPr>
          <w:ins w:id="22703" w:author="MCC" w:date="2020-11-30T15:29:00Z"/>
        </w:rPr>
      </w:pPr>
      <w:ins w:id="22704" w:author="MCC" w:date="2020-11-30T15:29:00Z">
        <w:r w:rsidRPr="00E9603C">
          <w:t>Solution #56 supports general ML model sharing between NWDAF instances with optional online training data set sharing and also solutions developed in KI#1 (e.g., solution #5, 6, 7, 8) and KI#2 (e.g., solution #24) describe ML model sharing between multiple NWDAF instances with the following aspects:</w:t>
        </w:r>
      </w:ins>
    </w:p>
    <w:p w14:paraId="2BC1347F" w14:textId="77777777" w:rsidR="009166E9" w:rsidRPr="00E9603C" w:rsidRDefault="009166E9">
      <w:pPr>
        <w:pStyle w:val="B1"/>
        <w:rPr>
          <w:ins w:id="22705" w:author="MCC" w:date="2020-11-30T15:29:00Z"/>
        </w:rPr>
      </w:pPr>
      <w:ins w:id="22706" w:author="MCC" w:date="2020-11-30T15:29:00Z">
        <w:r w:rsidRPr="00E9603C">
          <w:t>-</w:t>
        </w:r>
        <w:r w:rsidRPr="00E9603C">
          <w:tab/>
          <w:t>Key Issue 1:</w:t>
        </w:r>
      </w:ins>
    </w:p>
    <w:p w14:paraId="2E07C18E" w14:textId="77777777" w:rsidR="009166E9" w:rsidRPr="00E9603C" w:rsidRDefault="009166E9">
      <w:pPr>
        <w:pStyle w:val="B2"/>
        <w:rPr>
          <w:ins w:id="22707" w:author="MCC" w:date="2020-11-30T15:29:00Z"/>
        </w:rPr>
      </w:pPr>
      <w:ins w:id="22708" w:author="MCC" w:date="2020-11-30T15:29:00Z">
        <w:r w:rsidRPr="00E9603C">
          <w:t>-</w:t>
        </w:r>
        <w:r w:rsidRPr="00E9603C">
          <w:tab/>
          <w:t>Services and its parameters for initial or aggregated ML model provisioning from the Model Training Functionality in a NWDAF to the Analytics Functionality in another NWDAF or to another Model Training Functionality;</w:t>
        </w:r>
      </w:ins>
    </w:p>
    <w:p w14:paraId="7A99411E" w14:textId="77777777" w:rsidR="009166E9" w:rsidRPr="00E9603C" w:rsidRDefault="009166E9">
      <w:pPr>
        <w:pStyle w:val="B1"/>
        <w:rPr>
          <w:ins w:id="22709" w:author="MCC" w:date="2020-11-30T15:29:00Z"/>
        </w:rPr>
      </w:pPr>
      <w:ins w:id="22710" w:author="MCC" w:date="2020-11-30T15:29:00Z">
        <w:r w:rsidRPr="00E9603C">
          <w:t>-</w:t>
        </w:r>
        <w:r w:rsidRPr="00E9603C">
          <w:tab/>
          <w:t>Key Issue 2:</w:t>
        </w:r>
      </w:ins>
    </w:p>
    <w:p w14:paraId="6464289D" w14:textId="5E5FDA51" w:rsidR="009166E9" w:rsidRPr="00E9603C" w:rsidRDefault="009166E9">
      <w:pPr>
        <w:pStyle w:val="B2"/>
      </w:pPr>
      <w:ins w:id="22711" w:author="MCC" w:date="2020-11-30T15:29:00Z">
        <w:r w:rsidRPr="00E9603C">
          <w:t>-</w:t>
        </w:r>
        <w:r w:rsidRPr="00E9603C">
          <w:tab/>
          <w:t xml:space="preserve">Services and its parameters for initial or aggregated ML model provisioning </w:t>
        </w:r>
      </w:ins>
      <w:r w:rsidRPr="00E9603C">
        <w:t xml:space="preserve">from </w:t>
      </w:r>
      <w:del w:id="22712" w:author="MCC" w:date="2020-11-30T15:29:00Z">
        <w:r w:rsidR="00D95B07">
          <w:delText>this solution.</w:delText>
        </w:r>
      </w:del>
      <w:ins w:id="22713" w:author="MCC" w:date="2020-11-30T15:29:00Z">
        <w:r w:rsidRPr="00E9603C">
          <w:t>a Server NWDAF to a Client NWDAF;</w:t>
        </w:r>
      </w:ins>
    </w:p>
    <w:p w14:paraId="7176EDAB" w14:textId="2DD89F43" w:rsidR="009166E9" w:rsidRPr="00E9603C" w:rsidRDefault="00D95B07">
      <w:pPr>
        <w:pStyle w:val="B2"/>
        <w:rPr>
          <w:ins w:id="22714" w:author="MCC" w:date="2020-11-30T15:29:00Z"/>
        </w:rPr>
      </w:pPr>
      <w:del w:id="22715" w:author="MCC" w:date="2020-11-30T15:29:00Z">
        <w:r>
          <w:delText xml:space="preserve">Solution 49 is related </w:delText>
        </w:r>
      </w:del>
      <w:ins w:id="22716" w:author="MCC" w:date="2020-11-30T15:29:00Z">
        <w:r w:rsidR="009166E9" w:rsidRPr="00E9603C">
          <w:t>-</w:t>
        </w:r>
        <w:r w:rsidR="009166E9" w:rsidRPr="00E9603C">
          <w:tab/>
          <w:t xml:space="preserve">Services and its parameters for updated ML model parameters reporting from a Client NWDAF </w:t>
        </w:r>
      </w:ins>
      <w:r w:rsidR="009166E9" w:rsidRPr="00E9603C">
        <w:t xml:space="preserve">to </w:t>
      </w:r>
      <w:del w:id="22717" w:author="MCC" w:date="2020-11-30T15:29:00Z">
        <w:r>
          <w:delText>work carried out</w:delText>
        </w:r>
      </w:del>
      <w:ins w:id="22718" w:author="MCC" w:date="2020-11-30T15:29:00Z">
        <w:r w:rsidR="009166E9" w:rsidRPr="00E9603C">
          <w:t>a Server NWDAF.</w:t>
        </w:r>
      </w:ins>
    </w:p>
    <w:p w14:paraId="7A88A2C4" w14:textId="6A629891" w:rsidR="009166E9" w:rsidRPr="00E9603C" w:rsidRDefault="009166E9">
      <w:pPr>
        <w:rPr>
          <w:ins w:id="22719" w:author="MCC" w:date="2020-11-30T15:29:00Z"/>
        </w:rPr>
      </w:pPr>
      <w:ins w:id="22720" w:author="MCC" w:date="2020-11-30T15:29:00Z">
        <w:r w:rsidRPr="00E9603C">
          <w:t>The model sharing scenarios</w:t>
        </w:r>
      </w:ins>
      <w:r w:rsidRPr="00E9603C">
        <w:t xml:space="preserve"> in </w:t>
      </w:r>
      <w:ins w:id="22721" w:author="MCC" w:date="2020-11-30T15:29:00Z">
        <w:r w:rsidRPr="00E9603C">
          <w:t xml:space="preserve">solution #5, 6, 7, 8, 24 and </w:t>
        </w:r>
      </w:ins>
      <w:r w:rsidRPr="00E9603C">
        <w:t xml:space="preserve">the </w:t>
      </w:r>
      <w:del w:id="22722" w:author="MCC" w:date="2020-11-30T15:29:00Z">
        <w:r w:rsidR="00D95B07">
          <w:delText>edge computing work (FS_enh_EC). The NWDAF collects</w:delText>
        </w:r>
      </w:del>
      <w:ins w:id="22723" w:author="MCC" w:date="2020-11-30T15:29:00Z">
        <w:r w:rsidRPr="00E9603C">
          <w:t>services defined in solution #56 are built upon the assumption that models can be shared between different NWDAFs with optional online training data set sharing in which the ML Model Producer NWDAF may use such training data information from ML Model Consumer NWDAF to update its ML Model.</w:t>
        </w:r>
      </w:ins>
    </w:p>
    <w:p w14:paraId="66D93DE6" w14:textId="77777777" w:rsidR="009166E9" w:rsidRPr="00E9603C" w:rsidRDefault="009166E9">
      <w:pPr>
        <w:rPr>
          <w:ins w:id="22724" w:author="MCC" w:date="2020-11-30T15:29:00Z"/>
        </w:rPr>
      </w:pPr>
      <w:ins w:id="22725" w:author="MCC" w:date="2020-11-30T15:29:00Z">
        <w:r w:rsidRPr="00E9603C">
          <w:t>While this is true for NWDAFs from the same vendor , since NWDAF implementation specifics is not specified nor shared in a multi-vendor environment, models cannot be shared between NWDAFs from different vendors. Sharing between vendors requires extensive standardization of model technologies and model execution environment, which need to be decided and agreed upon if it shall be specified in 3GPP. The TR specification of call flows and interfaces allows NWDAF's to exchange information but doesn't guarantee interoperability of models for multi-vendor.</w:t>
        </w:r>
      </w:ins>
    </w:p>
    <w:p w14:paraId="372894C5" w14:textId="77777777" w:rsidR="009166E9" w:rsidRPr="00E9603C" w:rsidRDefault="009166E9">
      <w:pPr>
        <w:pStyle w:val="Heading2"/>
        <w:rPr>
          <w:ins w:id="22726" w:author="MCC" w:date="2020-11-30T15:29:00Z"/>
          <w:lang w:eastAsia="zh-CN"/>
        </w:rPr>
      </w:pPr>
      <w:bookmarkStart w:id="22727" w:name="_Toc54770453"/>
      <w:bookmarkStart w:id="22728" w:name="_Toc54779807"/>
      <w:bookmarkStart w:id="22729" w:name="_Toc54786767"/>
      <w:bookmarkStart w:id="22730" w:name="_Toc57201638"/>
      <w:bookmarkStart w:id="22731" w:name="_Toc57641676"/>
      <w:bookmarkStart w:id="22732" w:name="_Toc57642556"/>
      <w:ins w:id="22733" w:author="MCC" w:date="2020-11-30T15:29:00Z">
        <w:r w:rsidRPr="00E9603C">
          <w:rPr>
            <w:lang w:eastAsia="zh-CN"/>
          </w:rPr>
          <w:t>7.20</w:t>
        </w:r>
        <w:r w:rsidRPr="00E9603C">
          <w:rPr>
            <w:lang w:eastAsia="zh-CN"/>
          </w:rPr>
          <w:tab/>
          <w:t>Key Issue #20: NWDAF assisting in detecting anomaly events for the user plane</w:t>
        </w:r>
        <w:bookmarkEnd w:id="22727"/>
        <w:bookmarkEnd w:id="22728"/>
        <w:bookmarkEnd w:id="22729"/>
        <w:bookmarkEnd w:id="22730"/>
        <w:bookmarkEnd w:id="22731"/>
        <w:bookmarkEnd w:id="22732"/>
      </w:ins>
    </w:p>
    <w:p w14:paraId="2AE018D8" w14:textId="77777777" w:rsidR="009166E9" w:rsidRPr="00E9603C" w:rsidRDefault="009166E9">
      <w:pPr>
        <w:rPr>
          <w:ins w:id="22734" w:author="MCC" w:date="2020-11-30T15:29:00Z"/>
        </w:rPr>
      </w:pPr>
      <w:ins w:id="22735" w:author="MCC" w:date="2020-11-30T15:29:00Z">
        <w:r w:rsidRPr="00E9603C">
          <w:t>For KI#20, no solution was provided.</w:t>
        </w:r>
      </w:ins>
    </w:p>
    <w:p w14:paraId="7225D0AF" w14:textId="6383DA99" w:rsidR="009166E9" w:rsidRPr="00E9603C" w:rsidRDefault="009166E9">
      <w:pPr>
        <w:pStyle w:val="Heading2"/>
        <w:overflowPunct/>
        <w:autoSpaceDE/>
        <w:autoSpaceDN/>
        <w:adjustRightInd/>
        <w:textAlignment w:val="auto"/>
        <w:rPr>
          <w:ins w:id="22736" w:author="MCC" w:date="2020-11-30T15:29:00Z"/>
          <w:lang w:eastAsia="en-US"/>
        </w:rPr>
      </w:pPr>
      <w:bookmarkStart w:id="22737" w:name="_Toc50725127"/>
      <w:bookmarkStart w:id="22738" w:name="_Toc57201639"/>
      <w:bookmarkStart w:id="22739" w:name="_Toc57641677"/>
      <w:bookmarkStart w:id="22740" w:name="_Toc57642557"/>
      <w:ins w:id="22741" w:author="MCC" w:date="2020-11-30T15:29:00Z">
        <w:r w:rsidRPr="00E9603C">
          <w:rPr>
            <w:lang w:eastAsia="zh-CN"/>
          </w:rPr>
          <w:t>7.21</w:t>
        </w:r>
        <w:r w:rsidRPr="00E9603C">
          <w:rPr>
            <w:lang w:eastAsia="zh-CN"/>
          </w:rPr>
          <w:tab/>
        </w:r>
        <w:bookmarkEnd w:id="22737"/>
        <w:r w:rsidRPr="00E9603C">
          <w:rPr>
            <w:lang w:eastAsia="zh-CN"/>
          </w:rPr>
          <w:t>Key Issue #21: NWDAF assisting in user plane</w:t>
        </w:r>
      </w:ins>
      <w:r w:rsidRPr="00E9603C">
        <w:rPr>
          <w:lang w:eastAsia="en-GB"/>
        </w:rPr>
        <w:t xml:space="preserve"> performance</w:t>
      </w:r>
      <w:bookmarkEnd w:id="22738"/>
      <w:bookmarkEnd w:id="22739"/>
      <w:bookmarkEnd w:id="22740"/>
      <w:del w:id="22742" w:author="MCC" w:date="2020-11-30T15:29:00Z">
        <w:r w:rsidR="00D95B07">
          <w:delText xml:space="preserve"> data from </w:delText>
        </w:r>
      </w:del>
    </w:p>
    <w:p w14:paraId="2FC3CEF3" w14:textId="77777777" w:rsidR="009166E9" w:rsidRPr="00E9603C" w:rsidRDefault="009166E9">
      <w:pPr>
        <w:rPr>
          <w:ins w:id="22743" w:author="MCC" w:date="2020-11-30T15:29:00Z"/>
          <w:rFonts w:eastAsia="MS Mincho"/>
        </w:rPr>
      </w:pPr>
      <w:ins w:id="22744" w:author="MCC" w:date="2020-11-30T15:29:00Z">
        <w:r w:rsidRPr="00E9603C">
          <w:t>Key Issue #21 "</w:t>
        </w:r>
        <w:r w:rsidRPr="00E9603C">
          <w:rPr>
            <w:lang w:eastAsia="zh-CN"/>
          </w:rPr>
          <w:t>NWDAF assisting in user plane</w:t>
        </w:r>
        <w:r w:rsidRPr="00E9603C">
          <w:rPr>
            <w:lang w:eastAsia="en-GB"/>
          </w:rPr>
          <w:t xml:space="preserve"> performance</w:t>
        </w:r>
        <w:r w:rsidRPr="00E9603C">
          <w:t xml:space="preserve">" has </w:t>
        </w:r>
        <w:r w:rsidRPr="00E9603C">
          <w:rPr>
            <w:rFonts w:eastAsia="MS Mincho"/>
          </w:rPr>
          <w:t>only one solution as below:</w:t>
        </w:r>
      </w:ins>
    </w:p>
    <w:p w14:paraId="05E7000C" w14:textId="77777777" w:rsidR="009166E9" w:rsidRPr="00E9603C" w:rsidRDefault="009166E9">
      <w:pPr>
        <w:pStyle w:val="B1"/>
        <w:rPr>
          <w:ins w:id="22745" w:author="MCC" w:date="2020-11-30T15:29:00Z"/>
          <w:lang w:eastAsia="ko-KR"/>
        </w:rPr>
      </w:pPr>
      <w:ins w:id="22746" w:author="MCC" w:date="2020-11-30T15:29:00Z">
        <w:r w:rsidRPr="00E9603C">
          <w:t>-</w:t>
        </w:r>
        <w:r w:rsidRPr="00E9603C">
          <w:tab/>
        </w:r>
        <w:r w:rsidRPr="00E9603C">
          <w:rPr>
            <w:lang w:eastAsia="en-US"/>
          </w:rPr>
          <w:t xml:space="preserve">Solution #77 "NWDAF assisted Per Access Network Performance" proposes </w:t>
        </w:r>
        <w:r w:rsidRPr="00E9603C">
          <w:rPr>
            <w:lang w:eastAsia="ko-KR"/>
          </w:rPr>
          <w:t>two alternatives:</w:t>
        </w:r>
      </w:ins>
    </w:p>
    <w:p w14:paraId="09F96F94" w14:textId="77777777" w:rsidR="009166E9" w:rsidRPr="00E9603C" w:rsidRDefault="009166E9">
      <w:pPr>
        <w:pStyle w:val="B2"/>
        <w:rPr>
          <w:ins w:id="22747" w:author="MCC" w:date="2020-11-30T15:29:00Z"/>
          <w:lang w:eastAsia="zh-CN"/>
        </w:rPr>
      </w:pPr>
      <w:ins w:id="22748" w:author="MCC" w:date="2020-11-30T15:29:00Z">
        <w:r w:rsidRPr="00E9603C">
          <w:rPr>
            <w:lang w:eastAsia="ko-KR"/>
          </w:rPr>
          <w:t>-</w:t>
        </w:r>
        <w:r w:rsidRPr="00E9603C">
          <w:rPr>
            <w:lang w:eastAsia="ko-KR"/>
          </w:rPr>
          <w:tab/>
          <w:t>Alternative#1: a new A</w:t>
        </w:r>
        <w:r w:rsidRPr="00E9603C">
          <w:t>nalytics ID "</w:t>
        </w:r>
        <w:r w:rsidRPr="00E9603C">
          <w:rPr>
            <w:rFonts w:eastAsia="SimSun"/>
            <w:lang w:eastAsia="en-US"/>
          </w:rPr>
          <w:t>Per Access Network Performance</w:t>
        </w:r>
        <w:r w:rsidRPr="00E9603C">
          <w:t xml:space="preserve">" is proposed to provide statistics and predictions about </w:t>
        </w:r>
        <w:r w:rsidRPr="00E9603C">
          <w:rPr>
            <w:lang w:eastAsia="zh-CN"/>
          </w:rPr>
          <w:t>network performance over</w:t>
        </w:r>
        <w:r w:rsidRPr="00E9603C">
          <w:t xml:space="preserve"> 3GPP access and non-3GPP access for specific DNN, S-NSSAI, Application ID and/or area in a form of </w:t>
        </w:r>
        <w:r w:rsidRPr="00E9603C">
          <w:rPr>
            <w:lang w:eastAsia="ko-KR"/>
          </w:rPr>
          <w:t xml:space="preserve">Network Performance Level </w:t>
        </w:r>
        <w:r w:rsidRPr="00E9603C">
          <w:t>over Access Type</w:t>
        </w:r>
        <w:r w:rsidRPr="00E9603C">
          <w:rPr>
            <w:lang w:eastAsia="zh-CN"/>
          </w:rPr>
          <w:t>.</w:t>
        </w:r>
      </w:ins>
    </w:p>
    <w:p w14:paraId="413A427A" w14:textId="6C7F57F5" w:rsidR="009166E9" w:rsidRPr="00E9603C" w:rsidRDefault="009166E9">
      <w:pPr>
        <w:pStyle w:val="B2"/>
        <w:rPr>
          <w:ins w:id="22749" w:author="MCC" w:date="2020-11-30T15:29:00Z"/>
          <w:lang w:eastAsia="zh-CN"/>
        </w:rPr>
      </w:pPr>
      <w:ins w:id="22750" w:author="MCC" w:date="2020-11-30T15:29:00Z">
        <w:r w:rsidRPr="00E9603C">
          <w:rPr>
            <w:lang w:eastAsia="zh-CN"/>
          </w:rPr>
          <w:t>-</w:t>
        </w:r>
        <w:r w:rsidRPr="00E9603C">
          <w:rPr>
            <w:lang w:eastAsia="zh-CN"/>
          </w:rPr>
          <w:tab/>
          <w:t xml:space="preserve">Alternative#2: </w:t>
        </w:r>
      </w:ins>
      <w:r w:rsidRPr="00E9603C">
        <w:rPr>
          <w:lang w:eastAsia="zh-CN"/>
        </w:rPr>
        <w:t xml:space="preserve">an </w:t>
      </w:r>
      <w:del w:id="22751" w:author="MCC" w:date="2020-11-30T15:29:00Z">
        <w:r w:rsidR="00D95B07">
          <w:delText xml:space="preserve">AF and derives analytics of </w:delText>
        </w:r>
      </w:del>
      <w:ins w:id="22752" w:author="MCC" w:date="2020-11-30T15:29:00Z">
        <w:r w:rsidRPr="00E9603C">
          <w:rPr>
            <w:lang w:eastAsia="zh-CN"/>
          </w:rPr>
          <w:t xml:space="preserve">extension of the </w:t>
        </w:r>
        <w:r w:rsidRPr="00E9603C">
          <w:t xml:space="preserve">existing Observed </w:t>
        </w:r>
      </w:ins>
      <w:r w:rsidRPr="00E9603C">
        <w:t xml:space="preserve">Service Experience </w:t>
      </w:r>
      <w:del w:id="22753" w:author="MCC" w:date="2020-11-30T15:29:00Z">
        <w:r w:rsidR="00D95B07">
          <w:delText xml:space="preserve">of an application per Application Server Instance. The </w:delText>
        </w:r>
      </w:del>
      <w:ins w:id="22754" w:author="MCC" w:date="2020-11-30T15:29:00Z">
        <w:r w:rsidRPr="00E9603C">
          <w:rPr>
            <w:lang w:eastAsia="zh-CN"/>
          </w:rPr>
          <w:t>analytics</w:t>
        </w:r>
        <w:r w:rsidRPr="00E9603C">
          <w:t xml:space="preserve"> defined in </w:t>
        </w:r>
        <w:r w:rsidRPr="00E9603C">
          <w:rPr>
            <w:lang w:eastAsia="ko-KR"/>
          </w:rPr>
          <w:t xml:space="preserve">clause 6.4 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w:t>
        </w:r>
        <w:r w:rsidRPr="00E9603C">
          <w:rPr>
            <w:lang w:eastAsia="ko-KR"/>
          </w:rPr>
          <w:t xml:space="preserve"> As extension to t</w:t>
        </w:r>
        <w:r w:rsidRPr="00E9603C">
          <w:t xml:space="preserve">he </w:t>
        </w:r>
        <w:r w:rsidRPr="00E9603C">
          <w:rPr>
            <w:lang w:eastAsia="zh-CN"/>
          </w:rPr>
          <w:t>output analytics</w:t>
        </w:r>
        <w:r w:rsidRPr="00E9603C">
          <w:t xml:space="preserve"> described in </w:t>
        </w:r>
        <w:r w:rsidRPr="00E9603C">
          <w:rPr>
            <w:lang w:eastAsia="ko-KR"/>
          </w:rPr>
          <w:t>clause </w:t>
        </w:r>
        <w:r w:rsidRPr="00E9603C">
          <w:rPr>
            <w:lang w:eastAsia="zh-CN"/>
          </w:rPr>
          <w:t>6.4.3</w:t>
        </w:r>
        <w:r w:rsidRPr="00E9603C">
          <w:t xml:space="preserve"> </w:t>
        </w:r>
        <w:r w:rsidRPr="00E9603C">
          <w:rPr>
            <w:lang w:eastAsia="ko-KR"/>
          </w:rPr>
          <w:t xml:space="preserve">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 xml:space="preserve">5], </w:t>
        </w:r>
        <w:r w:rsidRPr="00E9603C">
          <w:rPr>
            <w:lang w:eastAsia="ko-KR"/>
          </w:rPr>
          <w:t xml:space="preserve">Access Type information is added to indicate which access type </w:t>
        </w:r>
        <w:r w:rsidRPr="00E9603C">
          <w:t xml:space="preserve">the analytics </w:t>
        </w:r>
        <w:r w:rsidRPr="00E9603C">
          <w:rPr>
            <w:lang w:eastAsia="ko-KR"/>
          </w:rPr>
          <w:t>is applied to (i.e. 3GPP access or non-3GPP access).</w:t>
        </w:r>
      </w:ins>
    </w:p>
    <w:p w14:paraId="7315279F" w14:textId="6C5E404C" w:rsidR="009166E9" w:rsidRPr="00E9603C" w:rsidRDefault="009166E9">
      <w:pPr>
        <w:pStyle w:val="B1"/>
        <w:ind w:hanging="1"/>
      </w:pPr>
      <w:ins w:id="22755" w:author="MCC" w:date="2020-11-30T15:29:00Z">
        <w:r w:rsidRPr="00E9603C">
          <w:t xml:space="preserve">In this solution, the NWDAF </w:t>
        </w:r>
      </w:ins>
      <w:r w:rsidRPr="00E9603C">
        <w:rPr>
          <w:rFonts w:eastAsia="SimSun"/>
          <w:lang w:eastAsia="en-US"/>
        </w:rPr>
        <w:t>analytics</w:t>
      </w:r>
      <w:r w:rsidRPr="00E9603C">
        <w:rPr>
          <w:lang w:eastAsia="zh-CN"/>
        </w:rPr>
        <w:t xml:space="preserve"> are used by </w:t>
      </w:r>
      <w:del w:id="22756" w:author="MCC" w:date="2020-11-30T15:29:00Z">
        <w:r w:rsidR="00D95B07">
          <w:delText>a consumer NF to select the best application server instance for a UE.</w:delText>
        </w:r>
      </w:del>
      <w:ins w:id="22757" w:author="MCC" w:date="2020-11-30T15:29:00Z">
        <w:r w:rsidRPr="00E9603C">
          <w:rPr>
            <w:lang w:eastAsia="zh-CN"/>
          </w:rPr>
          <w:t>the PCF to</w:t>
        </w:r>
        <w:r w:rsidRPr="00E9603C">
          <w:rPr>
            <w:rFonts w:eastAsia="SimSun"/>
            <w:lang w:eastAsia="en-US"/>
          </w:rPr>
          <w:t xml:space="preserve"> set </w:t>
        </w:r>
        <w:r w:rsidRPr="00E9603C">
          <w:rPr>
            <w:lang w:eastAsia="ko-KR"/>
          </w:rPr>
          <w:t xml:space="preserve">the ATSSS Steering mode in the PCC rules </w:t>
        </w:r>
        <w:r w:rsidRPr="00E9603C">
          <w:rPr>
            <w:rFonts w:eastAsia="SimSun"/>
            <w:lang w:eastAsia="en-US"/>
          </w:rPr>
          <w:t xml:space="preserve">resulting in </w:t>
        </w:r>
        <w:r w:rsidRPr="00E9603C">
          <w:rPr>
            <w:lang w:eastAsia="ko-KR"/>
          </w:rPr>
          <w:t>improving user plane performance,</w:t>
        </w:r>
        <w:r w:rsidRPr="00E9603C">
          <w:t xml:space="preserve"> e.g. the UL/DL throughput, the packet loss rate, the RTT, etc. possibly per application. </w:t>
        </w:r>
      </w:ins>
    </w:p>
    <w:p w14:paraId="76D58BD5" w14:textId="77777777" w:rsidR="00D95B07" w:rsidRDefault="00D95B07" w:rsidP="00D95B07">
      <w:pPr>
        <w:pStyle w:val="EditorsNote"/>
        <w:rPr>
          <w:del w:id="22758" w:author="MCC" w:date="2020-11-30T15:29:00Z"/>
        </w:rPr>
      </w:pPr>
      <w:del w:id="22759" w:author="MCC" w:date="2020-11-30T15:29:00Z">
        <w:r>
          <w:rPr>
            <w:rFonts w:eastAsia="SimSun"/>
            <w:lang w:val="en-US" w:eastAsia="zh-CN"/>
          </w:rPr>
          <w:lastRenderedPageBreak/>
          <w:delText>Editor's note:</w:delText>
        </w:r>
        <w:r>
          <w:rPr>
            <w:rFonts w:eastAsia="SimSun" w:hint="eastAsia"/>
            <w:lang w:val="en-US" w:eastAsia="zh-CN"/>
          </w:rPr>
          <w:tab/>
        </w:r>
        <w:r>
          <w:delText>The evaluation of solutions for Key Issue#16 is not complete.</w:delText>
        </w:r>
      </w:del>
    </w:p>
    <w:p w14:paraId="79625DB1" w14:textId="77777777" w:rsidR="00D95B07" w:rsidRDefault="00D95B07" w:rsidP="00D95B07">
      <w:pPr>
        <w:rPr>
          <w:del w:id="22760" w:author="MCC" w:date="2020-11-30T15:29:00Z"/>
        </w:rPr>
      </w:pPr>
    </w:p>
    <w:p w14:paraId="0D9DEEC8" w14:textId="77777777" w:rsidR="009166E9" w:rsidRPr="00E9603C" w:rsidRDefault="009166E9">
      <w:pPr>
        <w:pStyle w:val="B1"/>
        <w:ind w:hanging="1"/>
        <w:rPr>
          <w:ins w:id="22761" w:author="MCC" w:date="2020-11-30T15:29:00Z"/>
        </w:rPr>
      </w:pPr>
      <w:ins w:id="22762" w:author="MCC" w:date="2020-11-30T15:29:00Z">
        <w:r w:rsidRPr="00E9603C">
          <w:t>It is considered that Alternative#2 is the simpler approach than Alternative#1.</w:t>
        </w:r>
      </w:ins>
    </w:p>
    <w:p w14:paraId="7EDE3768" w14:textId="77777777" w:rsidR="009166E9" w:rsidRPr="00E9603C" w:rsidRDefault="009166E9">
      <w:pPr>
        <w:pStyle w:val="Heading1"/>
      </w:pPr>
      <w:bookmarkStart w:id="22763" w:name="_Toc20730732"/>
      <w:bookmarkStart w:id="22764" w:name="_Toc11484"/>
      <w:bookmarkStart w:id="22765" w:name="_Toc31639227"/>
      <w:bookmarkStart w:id="22766" w:name="_Toc31361046"/>
      <w:bookmarkStart w:id="22767" w:name="_Toc20147946"/>
      <w:bookmarkStart w:id="22768" w:name="_Toc50310093"/>
      <w:bookmarkStart w:id="22769" w:name="_Toc42770256"/>
      <w:bookmarkStart w:id="22770" w:name="_Toc25417348"/>
      <w:bookmarkStart w:id="22771" w:name="_Toc4787"/>
      <w:bookmarkStart w:id="22772" w:name="_Toc43393397"/>
      <w:bookmarkStart w:id="22773" w:name="_Toc42779312"/>
      <w:bookmarkStart w:id="22774" w:name="_Toc27750"/>
      <w:bookmarkStart w:id="22775" w:name="_Toc31296429"/>
      <w:bookmarkStart w:id="22776" w:name="_Toc21913"/>
      <w:bookmarkStart w:id="22777" w:name="_Toc5716"/>
      <w:bookmarkStart w:id="22778" w:name="_Toc5050"/>
      <w:bookmarkStart w:id="22779" w:name="_Toc31448751"/>
      <w:bookmarkStart w:id="22780" w:name="_Toc44004569"/>
      <w:bookmarkStart w:id="22781" w:name="_Toc50021501"/>
      <w:bookmarkStart w:id="22782" w:name="_Toc30155676"/>
      <w:bookmarkStart w:id="22783" w:name="_Toc50579825"/>
      <w:bookmarkStart w:id="22784" w:name="_Toc30155556"/>
      <w:bookmarkStart w:id="22785" w:name="_Toc50022790"/>
      <w:bookmarkStart w:id="22786" w:name="_Toc50023439"/>
      <w:bookmarkStart w:id="22787" w:name="_Toc50024024"/>
      <w:bookmarkStart w:id="22788" w:name="_Toc22195"/>
      <w:bookmarkStart w:id="22789" w:name="_Toc54770455"/>
      <w:bookmarkStart w:id="22790" w:name="_Toc54779808"/>
      <w:bookmarkStart w:id="22791" w:name="_Toc54786768"/>
      <w:bookmarkStart w:id="22792" w:name="_Toc3953"/>
      <w:bookmarkStart w:id="22793" w:name="_Toc24700"/>
      <w:bookmarkStart w:id="22794" w:name="_Toc11565"/>
      <w:bookmarkStart w:id="22795" w:name="_Toc25740483"/>
      <w:bookmarkStart w:id="22796" w:name="_Toc23409922"/>
      <w:bookmarkStart w:id="22797" w:name="_Toc57201640"/>
      <w:bookmarkStart w:id="22798" w:name="_Toc29297"/>
      <w:bookmarkStart w:id="22799" w:name="_Toc25417816"/>
      <w:bookmarkStart w:id="22800" w:name="_Toc26238"/>
      <w:bookmarkStart w:id="22801" w:name="_Toc25416993"/>
      <w:bookmarkStart w:id="22802" w:name="_Toc50022070"/>
      <w:bookmarkStart w:id="22803" w:name="_Toc57641678"/>
      <w:bookmarkStart w:id="22804" w:name="_Toc57642558"/>
      <w:bookmarkStart w:id="22805" w:name="_Toc50725130"/>
      <w:r w:rsidRPr="00E9603C">
        <w:t>8</w:t>
      </w:r>
      <w:r w:rsidRPr="00E9603C">
        <w:tab/>
        <w:t>Conclusions</w:t>
      </w:r>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p>
    <w:p w14:paraId="2E009F4C" w14:textId="4DB13E1F" w:rsidR="009166E9" w:rsidRPr="00E9603C" w:rsidRDefault="00D95B07">
      <w:pPr>
        <w:pStyle w:val="Heading2"/>
        <w:rPr>
          <w:ins w:id="22806" w:author="MCC" w:date="2020-11-30T15:29:00Z"/>
          <w:rFonts w:eastAsia="DengXian"/>
        </w:rPr>
      </w:pPr>
      <w:bookmarkStart w:id="22807" w:name="_Toc4424672"/>
      <w:bookmarkStart w:id="22808" w:name="_Toc54770456"/>
      <w:bookmarkStart w:id="22809" w:name="_Toc54779809"/>
      <w:bookmarkStart w:id="22810" w:name="_Toc54786769"/>
      <w:bookmarkStart w:id="22811" w:name="_Toc57201641"/>
      <w:bookmarkStart w:id="22812" w:name="_Toc57641679"/>
      <w:bookmarkStart w:id="22813" w:name="_Toc57642559"/>
      <w:del w:id="22814" w:author="MCC" w:date="2020-11-30T15:29:00Z">
        <w:r>
          <w:rPr>
            <w:lang w:val="en-US" w:eastAsia="zh-CN"/>
          </w:rPr>
          <w:delText>Editor's note:</w:delText>
        </w:r>
        <w:r>
          <w:tab/>
          <w:delText xml:space="preserve">This </w:delText>
        </w:r>
      </w:del>
      <w:ins w:id="22815" w:author="MCC" w:date="2020-11-30T15:29:00Z">
        <w:r w:rsidR="009166E9" w:rsidRPr="00E9603C">
          <w:t>8.1</w:t>
        </w:r>
        <w:r w:rsidR="009166E9" w:rsidRPr="00E9603C">
          <w:tab/>
        </w:r>
        <w:r w:rsidR="009166E9" w:rsidRPr="00E9603C">
          <w:rPr>
            <w:lang w:eastAsia="ko-KR"/>
          </w:rPr>
          <w:t xml:space="preserve">Key Issue #1: </w:t>
        </w:r>
        <w:bookmarkEnd w:id="22807"/>
        <w:r w:rsidR="009166E9" w:rsidRPr="00E9603C">
          <w:rPr>
            <w:rFonts w:eastAsia="DengXian"/>
          </w:rPr>
          <w:t>Logical decomposition of NWDAF and possible interactions between logical functions</w:t>
        </w:r>
        <w:bookmarkEnd w:id="22808"/>
        <w:bookmarkEnd w:id="22809"/>
        <w:bookmarkEnd w:id="22810"/>
        <w:bookmarkEnd w:id="22811"/>
        <w:bookmarkEnd w:id="22812"/>
        <w:bookmarkEnd w:id="22813"/>
      </w:ins>
    </w:p>
    <w:p w14:paraId="68EBECAA" w14:textId="77777777" w:rsidR="009166E9" w:rsidRPr="00E9603C" w:rsidRDefault="009166E9">
      <w:pPr>
        <w:rPr>
          <w:ins w:id="22816" w:author="MCC" w:date="2020-11-30T15:29:00Z"/>
          <w:lang w:eastAsia="zh-CN"/>
        </w:rPr>
      </w:pPr>
      <w:ins w:id="22817" w:author="MCC" w:date="2020-11-30T15:29:00Z">
        <w:r w:rsidRPr="00E9603C">
          <w:rPr>
            <w:lang w:eastAsia="zh-CN"/>
          </w:rPr>
          <w:t>An NWDAF can be decomposed into two logical functions:</w:t>
        </w:r>
      </w:ins>
    </w:p>
    <w:p w14:paraId="3DE32F97" w14:textId="77777777" w:rsidR="009166E9" w:rsidRPr="00E9603C" w:rsidRDefault="009166E9">
      <w:pPr>
        <w:pStyle w:val="B1"/>
        <w:ind w:leftChars="142" w:left="566" w:hangingChars="141" w:hanging="282"/>
        <w:rPr>
          <w:ins w:id="22818" w:author="MCC" w:date="2020-11-30T15:29:00Z"/>
          <w:rFonts w:eastAsia="DengXian"/>
          <w:lang w:eastAsia="zh-CN"/>
        </w:rPr>
      </w:pPr>
      <w:ins w:id="22819" w:author="MCC" w:date="2020-11-30T15:29:00Z">
        <w:r w:rsidRPr="00E9603C">
          <w:rPr>
            <w:rFonts w:eastAsia="DengXian"/>
            <w:lang w:eastAsia="zh-CN"/>
          </w:rPr>
          <w:t>-</w:t>
        </w:r>
        <w:r w:rsidRPr="00E9603C">
          <w:rPr>
            <w:rFonts w:eastAsia="DengXian"/>
            <w:lang w:eastAsia="zh-CN"/>
          </w:rPr>
          <w:tab/>
          <w:t>Model Training logical function: An NWDAF containing the Model Training logical function trains ML models and exposes new training services (e.g. providing trained model);</w:t>
        </w:r>
      </w:ins>
    </w:p>
    <w:p w14:paraId="4FA59B08" w14:textId="23A8F79E" w:rsidR="009166E9" w:rsidRPr="00E9603C" w:rsidRDefault="009166E9">
      <w:pPr>
        <w:pStyle w:val="B1"/>
        <w:ind w:leftChars="142" w:left="566" w:hangingChars="141" w:hanging="282"/>
        <w:rPr>
          <w:ins w:id="22820" w:author="MCC" w:date="2020-11-30T15:29:00Z"/>
          <w:rFonts w:eastAsia="DengXian"/>
          <w:lang w:eastAsia="zh-CN"/>
        </w:rPr>
      </w:pPr>
      <w:ins w:id="22821" w:author="MCC" w:date="2020-11-30T15:29:00Z">
        <w:r w:rsidRPr="00E9603C">
          <w:rPr>
            <w:rFonts w:eastAsia="DengXian"/>
            <w:lang w:eastAsia="zh-CN"/>
          </w:rPr>
          <w:t>-</w:t>
        </w:r>
        <w:r w:rsidRPr="00E9603C">
          <w:rPr>
            <w:rFonts w:eastAsia="DengXian"/>
            <w:lang w:eastAsia="zh-CN"/>
          </w:rPr>
          <w:tab/>
          <w:t xml:space="preserve">Analytics logical function: An NWDAF containing the Analytics logical function can perform inference, derive analytics information (i.e. derives statistics and/or predictions based on Analytics Consumer request) and expose analytics service, reusing the Nnwdaf_AnalyticsSubscription or Nnwdaf_AnalyticsInfo as defined in </w:t>
        </w:r>
      </w:ins>
      <w:r w:rsidRPr="00E9603C">
        <w:rPr>
          <w:rFonts w:eastAsia="DengXian"/>
          <w:lang w:eastAsia="zh-CN"/>
        </w:rPr>
        <w:t>clause </w:t>
      </w:r>
      <w:del w:id="22822" w:author="MCC" w:date="2020-11-30T15:29:00Z">
        <w:r w:rsidR="00D95B07">
          <w:delText xml:space="preserve">is </w:delText>
        </w:r>
      </w:del>
      <w:ins w:id="22823" w:author="MCC" w:date="2020-11-30T15:29:00Z">
        <w:r w:rsidRPr="00E9603C">
          <w:rPr>
            <w:rFonts w:eastAsia="DengXian"/>
            <w:lang w:eastAsia="zh-CN"/>
          </w:rPr>
          <w:t xml:space="preserve">7, </w:t>
        </w:r>
        <w:r w:rsidR="00E9603C" w:rsidRPr="00E9603C">
          <w:rPr>
            <w:rFonts w:eastAsia="DengXian"/>
            <w:lang w:eastAsia="zh-CN"/>
          </w:rPr>
          <w:t>TS</w:t>
        </w:r>
        <w:r w:rsidR="00E9603C">
          <w:rPr>
            <w:rFonts w:eastAsia="DengXian"/>
            <w:lang w:eastAsia="zh-CN"/>
          </w:rPr>
          <w:t> </w:t>
        </w:r>
        <w:r w:rsidR="00E9603C" w:rsidRPr="00E9603C">
          <w:rPr>
            <w:rFonts w:eastAsia="DengXian"/>
            <w:lang w:eastAsia="zh-CN"/>
          </w:rPr>
          <w:t>23.288</w:t>
        </w:r>
        <w:r w:rsidR="00E9603C">
          <w:rPr>
            <w:rFonts w:eastAsia="DengXian"/>
            <w:lang w:eastAsia="zh-CN"/>
          </w:rPr>
          <w:t> </w:t>
        </w:r>
        <w:r w:rsidR="00E9603C" w:rsidRPr="00E9603C">
          <w:rPr>
            <w:rFonts w:eastAsia="DengXian"/>
            <w:lang w:eastAsia="zh-CN"/>
          </w:rPr>
          <w:t>[</w:t>
        </w:r>
        <w:r w:rsidRPr="00E9603C">
          <w:rPr>
            <w:rFonts w:eastAsia="DengXian"/>
            <w:lang w:eastAsia="zh-CN"/>
          </w:rPr>
          <w:t>5]. No new services are required.</w:t>
        </w:r>
      </w:ins>
    </w:p>
    <w:p w14:paraId="1F396051" w14:textId="77777777" w:rsidR="009166E9" w:rsidRPr="00E9603C" w:rsidRDefault="009166E9">
      <w:pPr>
        <w:pStyle w:val="NO"/>
        <w:rPr>
          <w:ins w:id="22824" w:author="MCC" w:date="2020-11-30T15:29:00Z"/>
          <w:lang w:eastAsia="zh-CN"/>
        </w:rPr>
      </w:pPr>
      <w:ins w:id="22825" w:author="MCC" w:date="2020-11-30T15:29:00Z">
        <w:r w:rsidRPr="00E9603C">
          <w:rPr>
            <w:lang w:eastAsia="zh-CN"/>
          </w:rPr>
          <w:t>NOTE</w:t>
        </w:r>
        <w:r w:rsidR="00E9603C" w:rsidRPr="00E9603C">
          <w:rPr>
            <w:lang w:eastAsia="zh-CN"/>
          </w:rPr>
          <w:t> </w:t>
        </w:r>
        <w:r w:rsidRPr="00E9603C">
          <w:rPr>
            <w:lang w:eastAsia="zh-CN"/>
          </w:rPr>
          <w:t>1:</w:t>
        </w:r>
        <w:r w:rsidRPr="00E9603C">
          <w:rPr>
            <w:lang w:eastAsia="zh-CN"/>
          </w:rPr>
          <w:tab/>
          <w:t xml:space="preserve">Model Training logical function is not always required to be involved to provide output analytics. In particular, delivery of statistics </w:t>
        </w:r>
        <w:r w:rsidRPr="00E9603C">
          <w:rPr>
            <w:rFonts w:eastAsia="SimSun"/>
            <w:lang w:eastAsia="zh-CN"/>
          </w:rPr>
          <w:t>may</w:t>
        </w:r>
        <w:r w:rsidRPr="00E9603C">
          <w:rPr>
            <w:lang w:eastAsia="zh-CN"/>
          </w:rPr>
          <w:t xml:space="preserve"> not require operation of the Model Training logical function.</w:t>
        </w:r>
      </w:ins>
    </w:p>
    <w:p w14:paraId="7730D82B" w14:textId="77777777" w:rsidR="009166E9" w:rsidRPr="00E9603C" w:rsidRDefault="009166E9">
      <w:pPr>
        <w:pStyle w:val="NO"/>
        <w:rPr>
          <w:ins w:id="22826" w:author="MCC" w:date="2020-11-30T15:29:00Z"/>
          <w:rFonts w:eastAsia="DengXian"/>
          <w:lang w:eastAsia="zh-CN"/>
        </w:rPr>
      </w:pPr>
      <w:ins w:id="22827" w:author="MCC" w:date="2020-11-30T15:29:00Z">
        <w:r w:rsidRPr="00E9603C">
          <w:rPr>
            <w:lang w:eastAsia="zh-CN"/>
          </w:rPr>
          <w:t>NOTE</w:t>
        </w:r>
        <w:r w:rsidR="00E9603C" w:rsidRPr="00E9603C">
          <w:rPr>
            <w:lang w:eastAsia="zh-CN"/>
          </w:rPr>
          <w:t> </w:t>
        </w:r>
        <w:r w:rsidRPr="00E9603C">
          <w:rPr>
            <w:lang w:eastAsia="zh-CN"/>
          </w:rPr>
          <w:t>2:</w:t>
        </w:r>
        <w:r w:rsidRPr="00E9603C">
          <w:rPr>
            <w:lang w:eastAsia="zh-CN"/>
          </w:rPr>
          <w:tab/>
          <w:t>Analytics logical function is not always required to perform inference, depending on analytics requested.</w:t>
        </w:r>
      </w:ins>
    </w:p>
    <w:p w14:paraId="27E1D42C" w14:textId="77777777" w:rsidR="009166E9" w:rsidRPr="00E9603C" w:rsidRDefault="009166E9">
      <w:pPr>
        <w:pStyle w:val="NO"/>
        <w:rPr>
          <w:ins w:id="22828" w:author="MCC" w:date="2020-11-30T15:29:00Z"/>
          <w:lang w:eastAsia="zh-CN"/>
        </w:rPr>
      </w:pPr>
      <w:ins w:id="22829" w:author="MCC" w:date="2020-11-30T15:29:00Z">
        <w:r w:rsidRPr="00E9603C">
          <w:rPr>
            <w:lang w:eastAsia="zh-CN"/>
          </w:rPr>
          <w:t>NOTE</w:t>
        </w:r>
        <w:r w:rsidR="00E9603C" w:rsidRPr="00E9603C">
          <w:rPr>
            <w:lang w:eastAsia="zh-CN"/>
          </w:rPr>
          <w:t> </w:t>
        </w:r>
        <w:r w:rsidRPr="00E9603C">
          <w:rPr>
            <w:lang w:eastAsia="zh-CN"/>
          </w:rPr>
          <w:t>3:</w:t>
        </w:r>
        <w:r w:rsidRPr="00E9603C">
          <w:rPr>
            <w:lang w:eastAsia="zh-CN"/>
          </w:rPr>
          <w:tab/>
          <w:t>Model Training logical function and Analytics logical function can be deployed as standalone NWDAFs.</w:t>
        </w:r>
      </w:ins>
    </w:p>
    <w:p w14:paraId="1D955ADA" w14:textId="77777777" w:rsidR="009166E9" w:rsidRPr="00E9603C" w:rsidRDefault="009166E9">
      <w:pPr>
        <w:pStyle w:val="NO"/>
        <w:rPr>
          <w:ins w:id="22830" w:author="MCC" w:date="2020-11-30T15:29:00Z"/>
          <w:lang w:eastAsia="zh-CN"/>
        </w:rPr>
      </w:pPr>
      <w:ins w:id="22831" w:author="MCC" w:date="2020-11-30T15:29:00Z">
        <w:r w:rsidRPr="00E9603C">
          <w:rPr>
            <w:lang w:eastAsia="zh-CN"/>
          </w:rPr>
          <w:t>NOTE</w:t>
        </w:r>
        <w:r w:rsidR="00E9603C" w:rsidRPr="00E9603C">
          <w:rPr>
            <w:lang w:eastAsia="zh-CN"/>
          </w:rPr>
          <w:t> </w:t>
        </w:r>
        <w:r w:rsidRPr="00E9603C">
          <w:rPr>
            <w:lang w:eastAsia="zh-CN"/>
          </w:rPr>
          <w:t>4:</w:t>
        </w:r>
        <w:r w:rsidRPr="00E9603C">
          <w:rPr>
            <w:lang w:eastAsia="zh-CN"/>
          </w:rPr>
          <w:tab/>
          <w:t xml:space="preserve">It can also be possible to identify other standalone NF(s) based on other KI results, e.g. Data Collection function. Conclusions for Key Issue #1 do not address possible NWDAF decomposition for data collection as this is part of Key Issue #11: </w:t>
        </w:r>
        <w:r w:rsidRPr="00E9603C">
          <w:rPr>
            <w:lang w:eastAsia="en-GB"/>
          </w:rPr>
          <w:t>Increasing efficiency of data collection</w:t>
        </w:r>
        <w:r w:rsidRPr="00E9603C">
          <w:rPr>
            <w:lang w:eastAsia="zh-CN"/>
          </w:rPr>
          <w:t>.</w:t>
        </w:r>
      </w:ins>
    </w:p>
    <w:p w14:paraId="05CB1FE3" w14:textId="77777777" w:rsidR="009166E9" w:rsidRPr="00E9603C" w:rsidRDefault="009166E9">
      <w:pPr>
        <w:pStyle w:val="NO"/>
        <w:rPr>
          <w:ins w:id="22832" w:author="MCC" w:date="2020-11-30T15:29:00Z"/>
          <w:lang w:eastAsia="zh-CN"/>
        </w:rPr>
      </w:pPr>
      <w:ins w:id="22833" w:author="MCC" w:date="2020-11-30T15:29:00Z">
        <w:r w:rsidRPr="00E9603C">
          <w:rPr>
            <w:lang w:eastAsia="zh-CN"/>
          </w:rPr>
          <w:t>NOTE</w:t>
        </w:r>
        <w:r w:rsidR="00E9603C" w:rsidRPr="00E9603C">
          <w:rPr>
            <w:lang w:eastAsia="zh-CN"/>
          </w:rPr>
          <w:t> </w:t>
        </w:r>
        <w:r w:rsidRPr="00E9603C">
          <w:rPr>
            <w:lang w:eastAsia="zh-CN"/>
          </w:rPr>
          <w:t>5:</w:t>
        </w:r>
        <w:r w:rsidRPr="00E9603C">
          <w:rPr>
            <w:lang w:eastAsia="zh-CN"/>
          </w:rPr>
          <w:tab/>
          <w:t xml:space="preserve">Messaging framework can be used between the decomposed functions from Key Issue #11: </w:t>
        </w:r>
        <w:r w:rsidRPr="00E9603C">
          <w:rPr>
            <w:lang w:eastAsia="en-GB"/>
          </w:rPr>
          <w:t>Increasing efficiency of data collection</w:t>
        </w:r>
        <w:r w:rsidRPr="00E9603C">
          <w:rPr>
            <w:lang w:eastAsia="zh-CN"/>
          </w:rPr>
          <w:t>.</w:t>
        </w:r>
      </w:ins>
    </w:p>
    <w:p w14:paraId="5C92EDE7" w14:textId="77777777" w:rsidR="009166E9" w:rsidRPr="00E9603C" w:rsidRDefault="009166E9">
      <w:pPr>
        <w:pStyle w:val="NO"/>
        <w:rPr>
          <w:ins w:id="22834" w:author="MCC" w:date="2020-11-30T15:29:00Z"/>
          <w:lang w:eastAsia="zh-CN"/>
        </w:rPr>
      </w:pPr>
      <w:ins w:id="22835" w:author="MCC" w:date="2020-11-30T15:29:00Z">
        <w:r w:rsidRPr="00E9603C">
          <w:rPr>
            <w:lang w:eastAsia="zh-CN"/>
          </w:rPr>
          <w:t>NOTE</w:t>
        </w:r>
        <w:r w:rsidR="00E9603C" w:rsidRPr="00E9603C">
          <w:rPr>
            <w:lang w:eastAsia="zh-CN"/>
          </w:rPr>
          <w:t> </w:t>
        </w:r>
        <w:r w:rsidRPr="00E9603C">
          <w:rPr>
            <w:lang w:eastAsia="zh-CN"/>
          </w:rPr>
          <w:t>6:</w:t>
        </w:r>
        <w:r w:rsidRPr="00E9603C">
          <w:rPr>
            <w:lang w:eastAsia="zh-CN"/>
          </w:rPr>
          <w:tab/>
          <w:t>The definition of services and their associated parameters provided by the Model Training logical function needs to be aligned with the conclusion of Key Issue #19: Trained data model sharing between multiple NWDAF instances.</w:t>
        </w:r>
      </w:ins>
    </w:p>
    <w:p w14:paraId="0BBD97BB" w14:textId="77777777" w:rsidR="009166E9" w:rsidRPr="00E9603C" w:rsidRDefault="009166E9">
      <w:pPr>
        <w:rPr>
          <w:ins w:id="22836" w:author="MCC" w:date="2020-11-30T15:29:00Z"/>
        </w:rPr>
      </w:pPr>
      <w:ins w:id="22837" w:author="MCC" w:date="2020-11-30T15:29:00Z">
        <w:r w:rsidRPr="00E9603C">
          <w:t>Pre-trained ML model storage and provisioning to NWDAF is out of the scope of 3GPP.</w:t>
        </w:r>
      </w:ins>
    </w:p>
    <w:p w14:paraId="03728820" w14:textId="77777777" w:rsidR="009166E9" w:rsidRPr="00E9603C" w:rsidRDefault="009166E9">
      <w:pPr>
        <w:rPr>
          <w:ins w:id="22838" w:author="MCC" w:date="2020-11-30T15:29:00Z"/>
        </w:rPr>
      </w:pPr>
      <w:ins w:id="22839" w:author="MCC" w:date="2020-11-30T15:29:00Z">
        <w:r w:rsidRPr="00E9603C">
          <w:t>Model Training logical function may register the supported ML model information to NRF.</w:t>
        </w:r>
      </w:ins>
    </w:p>
    <w:p w14:paraId="5BDCE706" w14:textId="77777777" w:rsidR="009166E9" w:rsidRPr="00E9603C" w:rsidRDefault="009166E9">
      <w:pPr>
        <w:pStyle w:val="NO"/>
        <w:rPr>
          <w:ins w:id="22840" w:author="MCC" w:date="2020-11-30T15:29:00Z"/>
          <w:lang w:eastAsia="zh-CN"/>
        </w:rPr>
      </w:pPr>
      <w:ins w:id="22841" w:author="MCC" w:date="2020-11-30T15:29:00Z">
        <w:r w:rsidRPr="00E9603C">
          <w:rPr>
            <w:lang w:eastAsia="zh-CN"/>
          </w:rPr>
          <w:t>NOTE</w:t>
        </w:r>
        <w:r w:rsidR="00E9603C" w:rsidRPr="00E9603C">
          <w:rPr>
            <w:lang w:eastAsia="zh-CN"/>
          </w:rPr>
          <w:t> </w:t>
        </w:r>
        <w:r w:rsidRPr="00E9603C">
          <w:rPr>
            <w:lang w:eastAsia="zh-CN"/>
          </w:rPr>
          <w:t>7:</w:t>
        </w:r>
        <w:r w:rsidRPr="00E9603C">
          <w:rPr>
            <w:lang w:eastAsia="zh-CN"/>
          </w:rPr>
          <w:tab/>
          <w:t>The details of Model Training logical function registering ML model information in NRF may also impact how the sharing of trained data model between multiple NWDAF instances is performed so it needs to be aligned with the conclusion of Key Issue #19.</w:t>
        </w:r>
      </w:ins>
    </w:p>
    <w:p w14:paraId="4497C23F" w14:textId="77777777" w:rsidR="009166E9" w:rsidRPr="00E9603C" w:rsidRDefault="009166E9">
      <w:pPr>
        <w:pStyle w:val="Heading2"/>
        <w:rPr>
          <w:ins w:id="22842" w:author="MCC" w:date="2020-11-30T15:29:00Z"/>
        </w:rPr>
      </w:pPr>
      <w:bookmarkStart w:id="22843" w:name="_Toc54770457"/>
      <w:bookmarkStart w:id="22844" w:name="_Toc54786770"/>
      <w:bookmarkStart w:id="22845" w:name="_Toc57201642"/>
      <w:bookmarkStart w:id="22846" w:name="_Toc54779810"/>
      <w:bookmarkStart w:id="22847" w:name="_Toc57641680"/>
      <w:bookmarkStart w:id="22848" w:name="_Toc57642560"/>
      <w:ins w:id="22849" w:author="MCC" w:date="2020-11-30T15:29:00Z">
        <w:r w:rsidRPr="00E9603C">
          <w:rPr>
            <w:lang w:eastAsia="zh-CN"/>
          </w:rPr>
          <w:t>8.2</w:t>
        </w:r>
        <w:r w:rsidRPr="00E9603C">
          <w:rPr>
            <w:lang w:eastAsia="ko-KR"/>
          </w:rPr>
          <w:tab/>
        </w:r>
        <w:r w:rsidRPr="00E9603C">
          <w:t>Key Issue #2: Multiple NWDAF instances</w:t>
        </w:r>
        <w:bookmarkEnd w:id="22843"/>
        <w:bookmarkEnd w:id="22844"/>
        <w:bookmarkEnd w:id="22845"/>
        <w:bookmarkEnd w:id="22846"/>
        <w:bookmarkEnd w:id="22847"/>
        <w:bookmarkEnd w:id="22848"/>
      </w:ins>
    </w:p>
    <w:p w14:paraId="0D03C867" w14:textId="77777777" w:rsidR="009166E9" w:rsidRPr="00E9603C" w:rsidRDefault="009166E9">
      <w:pPr>
        <w:pStyle w:val="Heading3"/>
        <w:rPr>
          <w:ins w:id="22850" w:author="MCC" w:date="2020-11-30T15:29:00Z"/>
        </w:rPr>
      </w:pPr>
      <w:bookmarkStart w:id="22851" w:name="_Toc57201643"/>
      <w:bookmarkStart w:id="22852" w:name="_Toc54770458"/>
      <w:bookmarkStart w:id="22853" w:name="_Toc54779811"/>
      <w:bookmarkStart w:id="22854" w:name="_Toc54786771"/>
      <w:bookmarkStart w:id="22855" w:name="_Toc57641681"/>
      <w:bookmarkStart w:id="22856" w:name="_Toc57642561"/>
      <w:ins w:id="22857" w:author="MCC" w:date="2020-11-30T15:29:00Z">
        <w:r w:rsidRPr="00E9603C">
          <w:t>8.2.1</w:t>
        </w:r>
        <w:r w:rsidRPr="00E9603C">
          <w:tab/>
          <w:t>Multiple NWDAF architecture and Analytics aggregation</w:t>
        </w:r>
        <w:bookmarkEnd w:id="22851"/>
        <w:bookmarkEnd w:id="22855"/>
        <w:bookmarkEnd w:id="22856"/>
        <w:r w:rsidRPr="00E9603C">
          <w:t xml:space="preserve"> </w:t>
        </w:r>
        <w:bookmarkEnd w:id="22852"/>
        <w:bookmarkEnd w:id="22853"/>
        <w:bookmarkEnd w:id="22854"/>
      </w:ins>
    </w:p>
    <w:p w14:paraId="652BBEE7" w14:textId="77777777" w:rsidR="009166E9" w:rsidRPr="00E9603C" w:rsidRDefault="009166E9">
      <w:pPr>
        <w:rPr>
          <w:ins w:id="22858" w:author="MCC" w:date="2020-11-30T15:29:00Z"/>
        </w:rPr>
      </w:pPr>
      <w:ins w:id="22859" w:author="MCC" w:date="2020-11-30T15:29:00Z">
        <w:r w:rsidRPr="00E9603C">
          <w:t>A single option in normative phase is preferred. Solutions or parts of solutions described in evaluation clause 7.2.2 shall be used to create one such option with possible multiple deployment variants. The following principles are proposed for the normative work on "Multiple NWDAF architecture" and "Analytics aggregation":</w:t>
        </w:r>
      </w:ins>
    </w:p>
    <w:p w14:paraId="5A47998E" w14:textId="77777777" w:rsidR="009166E9" w:rsidRPr="00E9603C" w:rsidRDefault="009166E9">
      <w:pPr>
        <w:pStyle w:val="B1"/>
        <w:rPr>
          <w:ins w:id="22860" w:author="MCC" w:date="2020-11-30T15:29:00Z"/>
        </w:rPr>
      </w:pPr>
      <w:ins w:id="22861" w:author="MCC" w:date="2020-11-30T15:29:00Z">
        <w:r w:rsidRPr="00E9603C">
          <w:t>a)</w:t>
        </w:r>
        <w:r w:rsidRPr="00E9603C">
          <w:tab/>
          <w:t>The NWDAF architecture should allow for a hierarchy/tree with flexible number of layers/branches. The number and organisation of the layers, as well as the capabilities of each NWDAF instance remain deployment choices.</w:t>
        </w:r>
      </w:ins>
    </w:p>
    <w:p w14:paraId="07DABD2C" w14:textId="77777777" w:rsidR="009166E9" w:rsidRPr="00E9603C" w:rsidRDefault="009166E9">
      <w:pPr>
        <w:pStyle w:val="B1"/>
        <w:rPr>
          <w:ins w:id="22862" w:author="MCC" w:date="2020-11-30T15:29:00Z"/>
        </w:rPr>
      </w:pPr>
      <w:ins w:id="22863" w:author="MCC" w:date="2020-11-30T15:29:00Z">
        <w:r w:rsidRPr="00E9603C">
          <w:t>b)</w:t>
        </w:r>
        <w:r w:rsidRPr="00E9603C">
          <w:tab/>
          <w:t>The NWDAF Profile in NRF is extended to support registering NWDAF capabilities (e.g. Analytics aggregation) and information such that the NWDAF service consumer can differentiate and select the preferred NWDAF in case multiple NWDAFs are returned based on its implemented selection criteria (possibly considering registered capabilities and information in NRF).</w:t>
        </w:r>
      </w:ins>
    </w:p>
    <w:p w14:paraId="6D97F9A1" w14:textId="77777777" w:rsidR="009166E9" w:rsidRPr="00E9603C" w:rsidRDefault="009166E9">
      <w:pPr>
        <w:pStyle w:val="B1"/>
        <w:rPr>
          <w:ins w:id="22864" w:author="MCC" w:date="2020-11-30T15:29:00Z"/>
        </w:rPr>
      </w:pPr>
      <w:ins w:id="22865" w:author="MCC" w:date="2020-11-30T15:29:00Z">
        <w:r w:rsidRPr="00E9603C">
          <w:lastRenderedPageBreak/>
          <w:t>c)</w:t>
        </w:r>
        <w:r w:rsidRPr="00E9603C">
          <w:tab/>
          <w:t>Specify the capability of NWDAF to support the aggregation of Analytics (per analytics ID) received from other NWDAFs, possibly with Analytics generated by itself.</w:t>
        </w:r>
      </w:ins>
    </w:p>
    <w:p w14:paraId="7A507B9D" w14:textId="77777777" w:rsidR="009166E9" w:rsidRPr="00E9603C" w:rsidRDefault="009166E9">
      <w:pPr>
        <w:pStyle w:val="B1"/>
        <w:rPr>
          <w:ins w:id="22866" w:author="MCC" w:date="2020-11-30T15:29:00Z"/>
        </w:rPr>
      </w:pPr>
      <w:ins w:id="22867" w:author="MCC" w:date="2020-11-30T15:29:00Z">
        <w:r w:rsidRPr="00E9603C">
          <w:t>d)</w:t>
        </w:r>
        <w:r w:rsidRPr="00E9603C">
          <w:tab/>
          <w:t>The requesting and exchange of analytics metadata is supported between NWDAFs when required for the aggregation of Output Analytics.</w:t>
        </w:r>
      </w:ins>
    </w:p>
    <w:p w14:paraId="7CA3260D" w14:textId="77777777" w:rsidR="009166E9" w:rsidRPr="00E9603C" w:rsidRDefault="009166E9">
      <w:pPr>
        <w:pStyle w:val="B1"/>
        <w:rPr>
          <w:ins w:id="22868" w:author="MCC" w:date="2020-11-30T15:29:00Z"/>
        </w:rPr>
      </w:pPr>
      <w:ins w:id="22869" w:author="MCC" w:date="2020-11-30T15:29:00Z">
        <w:r w:rsidRPr="00E9603C">
          <w:t>e)</w:t>
        </w:r>
        <w:r w:rsidRPr="00E9603C">
          <w:tab/>
          <w:t xml:space="preserve">NWDAFs and NWDAF service consumers use the discovery mechanism from NRF as defined in clause 6.3.13, </w:t>
        </w:r>
        <w:r w:rsidR="00E9603C" w:rsidRPr="00E9603C">
          <w:t>TS</w:t>
        </w:r>
        <w:r w:rsidR="00E9603C">
          <w:t> </w:t>
        </w:r>
        <w:r w:rsidR="00E9603C" w:rsidRPr="00E9603C">
          <w:t>23.501</w:t>
        </w:r>
        <w:r w:rsidR="00E9603C">
          <w:t> </w:t>
        </w:r>
        <w:r w:rsidR="00E9603C" w:rsidRPr="00E9603C">
          <w:t>[</w:t>
        </w:r>
        <w:r w:rsidRPr="00E9603C">
          <w:t>2] to identify NWDAFs with certain capabilities (e.g. Analytics aggregation), covering certain area of interest (e.g. providing data / analytics for specific TAI(s)).</w:t>
        </w:r>
      </w:ins>
    </w:p>
    <w:p w14:paraId="19F7AFD8" w14:textId="77777777" w:rsidR="009166E9" w:rsidRPr="00E9603C" w:rsidRDefault="009166E9">
      <w:pPr>
        <w:pStyle w:val="B1"/>
        <w:rPr>
          <w:ins w:id="22870" w:author="MCC" w:date="2020-11-30T15:29:00Z"/>
        </w:rPr>
      </w:pPr>
      <w:ins w:id="22871" w:author="MCC" w:date="2020-11-30T15:29:00Z">
        <w:r w:rsidRPr="00E9603C">
          <w:t>f)</w:t>
        </w:r>
        <w:r w:rsidRPr="00E9603C">
          <w:tab/>
          <w:t>NWDAF register in UDM when it has subscriptions for Analytics related to a UE. NWDAF deregisters from UDM when the subscription is released. NFs (e.g. AMF, SMF and indirectly UPF) can indicate directly to PCF, which NWDAF and Analytics ID is chosen for the UEs served.</w:t>
        </w:r>
      </w:ins>
    </w:p>
    <w:p w14:paraId="4E21B355" w14:textId="77777777" w:rsidR="009166E9" w:rsidRPr="00E9603C" w:rsidRDefault="009166E9">
      <w:pPr>
        <w:pStyle w:val="NO"/>
        <w:rPr>
          <w:ins w:id="22872" w:author="MCC" w:date="2020-11-30T15:29:00Z"/>
          <w:lang w:eastAsia="en-US"/>
        </w:rPr>
      </w:pPr>
      <w:ins w:id="22873" w:author="MCC" w:date="2020-11-30T15:29:00Z">
        <w:r w:rsidRPr="00E9603C">
          <w:rPr>
            <w:lang w:eastAsia="en-US"/>
          </w:rPr>
          <w:t>NOTE:</w:t>
        </w:r>
        <w:r w:rsidRPr="00E9603C">
          <w:rPr>
            <w:lang w:eastAsia="en-US"/>
          </w:rPr>
          <w:tab/>
          <w:t>Whether bullet f) is to be specified in Rel-17 is determined in normative phase.</w:t>
        </w:r>
      </w:ins>
    </w:p>
    <w:p w14:paraId="7DE990C0" w14:textId="77777777" w:rsidR="009166E9" w:rsidRPr="00E9603C" w:rsidRDefault="009166E9">
      <w:pPr>
        <w:pStyle w:val="B1"/>
        <w:rPr>
          <w:ins w:id="22874" w:author="MCC" w:date="2020-11-30T15:29:00Z"/>
        </w:rPr>
      </w:pPr>
      <w:ins w:id="22875" w:author="MCC" w:date="2020-11-30T15:29:00Z">
        <w:r w:rsidRPr="00E9603C">
          <w:t>g)</w:t>
        </w:r>
        <w:r w:rsidRPr="00E9603C">
          <w:tab/>
          <w:t>Avoid changes on the NWDAF service consumer (other than another NWDAF) beyond the change in principle b).</w:t>
        </w:r>
      </w:ins>
    </w:p>
    <w:p w14:paraId="046323E5" w14:textId="77777777" w:rsidR="009166E9" w:rsidRPr="00E9603C" w:rsidRDefault="009166E9">
      <w:pPr>
        <w:pStyle w:val="B1"/>
        <w:rPr>
          <w:ins w:id="22876" w:author="MCC" w:date="2020-11-30T15:29:00Z"/>
        </w:rPr>
      </w:pPr>
      <w:ins w:id="22877" w:author="MCC" w:date="2020-11-30T15:29:00Z">
        <w:r w:rsidRPr="00E9603C">
          <w:t>h)</w:t>
        </w:r>
        <w:r w:rsidRPr="00E9603C">
          <w:tab/>
          <w:t>Maintain the NRF behaviour of Rel-16, e.g., do not change the discovery mechanism provided by NRF.</w:t>
        </w:r>
      </w:ins>
    </w:p>
    <w:p w14:paraId="6A64AB55" w14:textId="77777777" w:rsidR="009166E9" w:rsidRPr="00E9603C" w:rsidRDefault="009166E9">
      <w:pPr>
        <w:pStyle w:val="B1"/>
        <w:rPr>
          <w:ins w:id="22878" w:author="MCC" w:date="2020-11-30T15:29:00Z"/>
        </w:rPr>
      </w:pPr>
      <w:ins w:id="22879" w:author="MCC" w:date="2020-11-30T15:29:00Z">
        <w:r w:rsidRPr="00E9603C">
          <w:t>i)</w:t>
        </w:r>
        <w:r w:rsidRPr="00E9603C">
          <w:tab/>
          <w:t>As a deployment choice, NWDAFs can be co-located with a specific set of NFs within 5GC, whereby the NWDAFs may collect data from that set of NFs or generate analytics based on input data coming from that set of NFs. In this case, registration and discovery mechanisms are the same as in bullet items #b and #e.</w:t>
        </w:r>
      </w:ins>
    </w:p>
    <w:p w14:paraId="330DBCFD" w14:textId="77777777" w:rsidR="009166E9" w:rsidRPr="00E9603C" w:rsidRDefault="009166E9">
      <w:pPr>
        <w:pStyle w:val="Heading3"/>
        <w:rPr>
          <w:ins w:id="22880" w:author="MCC" w:date="2020-11-30T15:29:00Z"/>
        </w:rPr>
      </w:pPr>
      <w:bookmarkStart w:id="22881" w:name="_Toc57201644"/>
      <w:bookmarkStart w:id="22882" w:name="_Toc54770459"/>
      <w:bookmarkStart w:id="22883" w:name="_Toc54786772"/>
      <w:bookmarkStart w:id="22884" w:name="_Toc54779812"/>
      <w:bookmarkStart w:id="22885" w:name="_Toc57641682"/>
      <w:bookmarkStart w:id="22886" w:name="_Toc57642562"/>
      <w:ins w:id="22887" w:author="MCC" w:date="2020-11-30T15:29:00Z">
        <w:r w:rsidRPr="00E9603C">
          <w:t>8.2.</w:t>
        </w:r>
        <w:r w:rsidRPr="00E9603C">
          <w:rPr>
            <w:lang w:eastAsia="ko-KR"/>
          </w:rPr>
          <w:t>2</w:t>
        </w:r>
        <w:r w:rsidRPr="00E9603C">
          <w:tab/>
          <w:t>Re-selection of NWDAF</w:t>
        </w:r>
        <w:bookmarkEnd w:id="22881"/>
        <w:bookmarkEnd w:id="22882"/>
        <w:bookmarkEnd w:id="22883"/>
        <w:bookmarkEnd w:id="22884"/>
        <w:bookmarkEnd w:id="22885"/>
        <w:bookmarkEnd w:id="22886"/>
      </w:ins>
    </w:p>
    <w:p w14:paraId="3117F8F9" w14:textId="77777777" w:rsidR="009166E9" w:rsidRPr="00E9603C" w:rsidRDefault="009166E9">
      <w:pPr>
        <w:rPr>
          <w:ins w:id="22888" w:author="MCC" w:date="2020-11-30T15:29:00Z"/>
        </w:rPr>
      </w:pPr>
      <w:ins w:id="22889" w:author="MCC" w:date="2020-11-30T15:29:00Z">
        <w:r w:rsidRPr="00E9603C">
          <w:t>Re-selection of a NWDAF is required in a limited number of cases, but should be avoided as far as possible through appropriate deployment and configuration, to avoid frequent comings and goings between NWDAFs instances, with risks of inconsistency and additional signalling. The following principles are proposed for the normative work on "Re-selection of NWDAF" based on the evaluation in clause 7.2.2.3:</w:t>
        </w:r>
      </w:ins>
    </w:p>
    <w:p w14:paraId="7FB731BC" w14:textId="77777777" w:rsidR="009166E9" w:rsidRPr="00E9603C" w:rsidRDefault="009166E9">
      <w:pPr>
        <w:pStyle w:val="B1"/>
        <w:rPr>
          <w:ins w:id="22890" w:author="MCC" w:date="2020-11-30T15:29:00Z"/>
        </w:rPr>
      </w:pPr>
      <w:ins w:id="22891" w:author="MCC" w:date="2020-11-30T15:29:00Z">
        <w:r w:rsidRPr="00E9603C">
          <w:t>a)</w:t>
        </w:r>
        <w:r w:rsidRPr="00E9603C">
          <w:tab/>
          <w:t>Extend or re-use existing Release-16 service operations, i.e. do not introduce new AnalyticsRelocation service.</w:t>
        </w:r>
      </w:ins>
    </w:p>
    <w:p w14:paraId="31FBEBDD" w14:textId="77777777" w:rsidR="009166E9" w:rsidRPr="00E9603C" w:rsidRDefault="009166E9">
      <w:pPr>
        <w:pStyle w:val="B1"/>
        <w:rPr>
          <w:ins w:id="22892" w:author="MCC" w:date="2020-11-30T15:29:00Z"/>
        </w:rPr>
      </w:pPr>
      <w:ins w:id="22893" w:author="MCC" w:date="2020-11-30T15:29:00Z">
        <w:r w:rsidRPr="00E9603C">
          <w:t>b)</w:t>
        </w:r>
        <w:r w:rsidRPr="00E9603C">
          <w:tab/>
          <w:t>Support different configurable triggers for the NWDAF re-selection corresponding to specific situations such as UE mobility, load balancing, and graceful shutdown. Additional triggers will be decided during the normative phase.</w:t>
        </w:r>
      </w:ins>
    </w:p>
    <w:p w14:paraId="28944CC9" w14:textId="77777777" w:rsidR="009166E9" w:rsidRPr="00E9603C" w:rsidRDefault="009166E9">
      <w:pPr>
        <w:pStyle w:val="B1"/>
        <w:rPr>
          <w:ins w:id="22894" w:author="MCC" w:date="2020-11-30T15:29:00Z"/>
        </w:rPr>
      </w:pPr>
      <w:ins w:id="22895" w:author="MCC" w:date="2020-11-30T15:29:00Z">
        <w:r w:rsidRPr="00E9603C">
          <w:t>c)</w:t>
        </w:r>
        <w:r w:rsidRPr="00E9603C">
          <w:tab/>
          <w:t>Support the handover of analytics subscriptions between NWDAFs.</w:t>
        </w:r>
      </w:ins>
    </w:p>
    <w:p w14:paraId="5C528A24" w14:textId="77777777" w:rsidR="009166E9" w:rsidRPr="00E9603C" w:rsidRDefault="009166E9">
      <w:pPr>
        <w:pStyle w:val="B1"/>
        <w:rPr>
          <w:ins w:id="22896" w:author="MCC" w:date="2020-11-30T15:29:00Z"/>
        </w:rPr>
      </w:pPr>
      <w:ins w:id="22897" w:author="MCC" w:date="2020-11-30T15:29:00Z">
        <w:r w:rsidRPr="00E9603C">
          <w:tab/>
          <w:t>I</w:t>
        </w:r>
        <w:r w:rsidR="00E9603C" w:rsidRPr="00E9603C">
          <w:t>f</w:t>
        </w:r>
        <w:r w:rsidRPr="00E9603C">
          <w:t xml:space="preserve"> NWDAF re-selection is initiated by the source NWDAF, the source NWDAF will make use of NRF to find candidate NWDAF(s) and the request(s) for handover of analytics subscriptions in a Nnwdaf_Analytics message to the selected target NWDAF(s). The request(s) include information related to the subscriptions to be handed over, including for each subscription at least the subscribed entity, the Analytics ID and corresponding parameters (as defined in clause 6.1.3 of </w:t>
        </w:r>
        <w:r w:rsidR="00E9603C" w:rsidRPr="00E9603C">
          <w:t>TS</w:t>
        </w:r>
        <w:r w:rsidR="00E9603C">
          <w:t> </w:t>
        </w:r>
        <w:r w:rsidR="00E9603C" w:rsidRPr="00E9603C">
          <w:t>23.288</w:t>
        </w:r>
        <w:r w:rsidR="00E9603C">
          <w:t> </w:t>
        </w:r>
        <w:r w:rsidR="00E9603C" w:rsidRPr="00E9603C">
          <w:t>[</w:t>
        </w:r>
        <w:r w:rsidRPr="00E9603C">
          <w:t>5]), as well as an information about additional analytics context available at the source NWDAF (see bullet e)).</w:t>
        </w:r>
      </w:ins>
    </w:p>
    <w:p w14:paraId="658A8016" w14:textId="77777777" w:rsidR="009166E9" w:rsidRPr="00E9603C" w:rsidRDefault="009166E9">
      <w:pPr>
        <w:pStyle w:val="B1"/>
        <w:rPr>
          <w:ins w:id="22898" w:author="MCC" w:date="2020-11-30T15:29:00Z"/>
        </w:rPr>
      </w:pPr>
      <w:ins w:id="22899" w:author="MCC" w:date="2020-11-30T15:29:00Z">
        <w:r w:rsidRPr="00E9603C">
          <w:t>d)</w:t>
        </w:r>
        <w:r w:rsidRPr="00E9603C">
          <w:tab/>
          <w:t>Support the transfer of analytics context:</w:t>
        </w:r>
      </w:ins>
    </w:p>
    <w:p w14:paraId="0D60B33F" w14:textId="77777777" w:rsidR="009166E9" w:rsidRPr="00E9603C" w:rsidRDefault="009166E9">
      <w:pPr>
        <w:pStyle w:val="B2"/>
        <w:rPr>
          <w:ins w:id="22900" w:author="MCC" w:date="2020-11-30T15:29:00Z"/>
        </w:rPr>
      </w:pPr>
      <w:ins w:id="22901" w:author="MCC" w:date="2020-11-30T15:29:00Z">
        <w:r w:rsidRPr="00E9603C">
          <w:t>-</w:t>
        </w:r>
        <w:r w:rsidRPr="00E9603C">
          <w:tab/>
          <w:t xml:space="preserve">NF consumer was not changed, i.e. NWDAF re-selection was initiated by the source NWDAF: </w:t>
        </w:r>
        <w:r w:rsidRPr="00E9603C">
          <w:rPr>
            <w:rFonts w:eastAsia="MS Mincho"/>
          </w:rPr>
          <w:t>the target NWDAF initiates the collection of information related to the subscriptions handed over</w:t>
        </w:r>
        <w:r w:rsidRPr="00E9603C">
          <w:t>.</w:t>
        </w:r>
      </w:ins>
    </w:p>
    <w:p w14:paraId="51C936E7" w14:textId="77777777" w:rsidR="009166E9" w:rsidRPr="00E9603C" w:rsidRDefault="009166E9">
      <w:pPr>
        <w:pStyle w:val="B2"/>
        <w:rPr>
          <w:ins w:id="22902" w:author="MCC" w:date="2020-11-30T15:29:00Z"/>
        </w:rPr>
      </w:pPr>
      <w:ins w:id="22903" w:author="MCC" w:date="2020-11-30T15:29:00Z">
        <w:r w:rsidRPr="00E9603C">
          <w:t>-</w:t>
        </w:r>
        <w:r w:rsidRPr="00E9603C">
          <w:tab/>
          <w:t>NF consumer is changed, i.e. NWDAF re-selection is initiated by the target consumer NF: the analytics context is requested by the target NWDAF from the source NWDAF. When AMF change happens, information (such as source NWDAF ID) can be sent in extended existing message Namf_Communication_UEContextTransfer. Further, when a DCCF is deployed it can be used to support the context transfer at reselection of NWDAF when change of a consumer NF happens.</w:t>
        </w:r>
      </w:ins>
    </w:p>
    <w:p w14:paraId="2F4C0C8B" w14:textId="77777777" w:rsidR="009166E9" w:rsidRPr="00E9603C" w:rsidRDefault="009166E9">
      <w:pPr>
        <w:pStyle w:val="B1"/>
        <w:rPr>
          <w:ins w:id="22904" w:author="MCC" w:date="2020-11-30T15:29:00Z"/>
        </w:rPr>
      </w:pPr>
      <w:ins w:id="22905" w:author="MCC" w:date="2020-11-30T15:29:00Z">
        <w:r w:rsidRPr="00E9603C">
          <w:t>e)</w:t>
        </w:r>
        <w:r w:rsidRPr="00E9603C">
          <w:tab/>
          <w:t>Analytics context can include the following information parts:</w:t>
        </w:r>
      </w:ins>
    </w:p>
    <w:p w14:paraId="1389F50F" w14:textId="77777777" w:rsidR="009166E9" w:rsidRPr="00E9603C" w:rsidRDefault="009166E9">
      <w:pPr>
        <w:pStyle w:val="B2"/>
        <w:rPr>
          <w:ins w:id="22906" w:author="MCC" w:date="2020-11-30T15:29:00Z"/>
        </w:rPr>
      </w:pPr>
      <w:ins w:id="22907" w:author="MCC" w:date="2020-11-30T15:29:00Z">
        <w:r w:rsidRPr="00E9603C">
          <w:t>-</w:t>
        </w:r>
        <w:r w:rsidRPr="00E9603C">
          <w:tab/>
          <w:t>Analytics related:</w:t>
        </w:r>
      </w:ins>
    </w:p>
    <w:p w14:paraId="2E8AFBA5" w14:textId="77777777" w:rsidR="009166E9" w:rsidRPr="00E9603C" w:rsidRDefault="009166E9">
      <w:pPr>
        <w:pStyle w:val="B2"/>
        <w:ind w:firstLine="0"/>
        <w:rPr>
          <w:ins w:id="22908" w:author="MCC" w:date="2020-11-30T15:29:00Z"/>
        </w:rPr>
      </w:pPr>
      <w:ins w:id="22909" w:author="MCC" w:date="2020-11-30T15:29:00Z">
        <w:r w:rsidRPr="00E9603C">
          <w:t>Information related to entities that are subscribed to receive analytics.</w:t>
        </w:r>
      </w:ins>
    </w:p>
    <w:p w14:paraId="24E4AF73" w14:textId="77777777" w:rsidR="009166E9" w:rsidRPr="00E9603C" w:rsidRDefault="009166E9">
      <w:pPr>
        <w:pStyle w:val="B2"/>
        <w:ind w:firstLine="0"/>
        <w:rPr>
          <w:ins w:id="22910" w:author="MCC" w:date="2020-11-30T15:29:00Z"/>
        </w:rPr>
      </w:pPr>
      <w:ins w:id="22911" w:author="MCC" w:date="2020-11-30T15:29:00Z">
        <w:r w:rsidRPr="00E9603C">
          <w:t>Pending Analytics (i.e. not yet notified to the consumer) or historical Analytics Output information - if available at the source NWDAF.</w:t>
        </w:r>
      </w:ins>
    </w:p>
    <w:p w14:paraId="742BA5B1" w14:textId="77777777" w:rsidR="009166E9" w:rsidRPr="00E9603C" w:rsidRDefault="009166E9">
      <w:pPr>
        <w:pStyle w:val="B2"/>
        <w:rPr>
          <w:ins w:id="22912" w:author="MCC" w:date="2020-11-30T15:29:00Z"/>
        </w:rPr>
      </w:pPr>
      <w:ins w:id="22913" w:author="MCC" w:date="2020-11-30T15:29:00Z">
        <w:r w:rsidRPr="00E9603C">
          <w:lastRenderedPageBreak/>
          <w:t>-</w:t>
        </w:r>
        <w:r w:rsidRPr="00E9603C">
          <w:tab/>
          <w:t>Historical data:</w:t>
        </w:r>
      </w:ins>
    </w:p>
    <w:p w14:paraId="49806C1D" w14:textId="77777777" w:rsidR="009166E9" w:rsidRPr="00E9603C" w:rsidRDefault="009166E9">
      <w:pPr>
        <w:pStyle w:val="B2"/>
        <w:ind w:firstLine="0"/>
        <w:rPr>
          <w:ins w:id="22914" w:author="MCC" w:date="2020-11-30T15:29:00Z"/>
        </w:rPr>
      </w:pPr>
      <w:ins w:id="22915" w:author="MCC" w:date="2020-11-30T15:29:00Z">
        <w:r w:rsidRPr="00E9603C">
          <w:t>The target NWDAF may retrieve historical data that is available at the source NWDAF and related to the Analytics to be handed over to the target NWDAF (including not only the raw data collected from the data source(s), but also "analytics metadata" such as the time period of the collected data, information about the data source(s), etc.).</w:t>
        </w:r>
      </w:ins>
    </w:p>
    <w:p w14:paraId="5EC07544" w14:textId="77777777" w:rsidR="009166E9" w:rsidRPr="00E9603C" w:rsidRDefault="009166E9">
      <w:pPr>
        <w:pStyle w:val="NO"/>
        <w:rPr>
          <w:ins w:id="22916" w:author="MCC" w:date="2020-11-30T15:29:00Z"/>
        </w:rPr>
      </w:pPr>
      <w:ins w:id="22917" w:author="MCC" w:date="2020-11-30T15:29:00Z">
        <w:r w:rsidRPr="00E9603C">
          <w:t>NOTE:</w:t>
        </w:r>
        <w:r w:rsidRPr="00E9603C">
          <w:tab/>
          <w:t>If DRF and DCCF are deployed, the target NWDAF can retrieve historical data from the DRF either directly or via a request to DCCF.</w:t>
        </w:r>
      </w:ins>
    </w:p>
    <w:p w14:paraId="185F9EA7" w14:textId="77777777" w:rsidR="009166E9" w:rsidRPr="00E9603C" w:rsidRDefault="009166E9">
      <w:pPr>
        <w:pStyle w:val="B1"/>
        <w:rPr>
          <w:ins w:id="22918" w:author="MCC" w:date="2020-11-30T15:29:00Z"/>
        </w:rPr>
      </w:pPr>
      <w:ins w:id="22919" w:author="MCC" w:date="2020-11-30T15:29:00Z">
        <w:r w:rsidRPr="00E9603C">
          <w:t>f)</w:t>
        </w:r>
        <w:r w:rsidRPr="00E9603C">
          <w:tab/>
          <w:t>If no change of Analytics consumer is performed, the target NWDAF notifies the NWDAF service consumer about the re-location. If change of Analytics consumer is performed no notification is needed.</w:t>
        </w:r>
      </w:ins>
    </w:p>
    <w:p w14:paraId="27562431" w14:textId="77777777" w:rsidR="009166E9" w:rsidRPr="00E9603C" w:rsidRDefault="009166E9">
      <w:pPr>
        <w:pStyle w:val="B1"/>
        <w:rPr>
          <w:ins w:id="22920" w:author="MCC" w:date="2020-11-30T15:29:00Z"/>
        </w:rPr>
      </w:pPr>
      <w:ins w:id="22921" w:author="MCC" w:date="2020-11-30T15:29:00Z">
        <w:r w:rsidRPr="00E9603C">
          <w:t>g)</w:t>
        </w:r>
        <w:r w:rsidRPr="00E9603C">
          <w:tab/>
          <w:t>Support the prepared analytics handover to inform target NWDAF(s) about a potential analytics handover. This message is to check the acceptability of the analytics handover at the target NWDAF(s) and allows the target NWDAF(s) to prepare to take over those Analytics subscriptions from the source NWDAF by requesting the related analytics context from the source NWDAF, creating subscriptions with the required data sources, etc. In case the source NWDAF has contacted multiple target NWDAF(s) about such prepared analytics handover, the source NWDAF has to confirm the handover to the selected target NWDAF and cancel the prepared analytics handover to the other candidate NWDAF(s).</w:t>
        </w:r>
      </w:ins>
    </w:p>
    <w:p w14:paraId="2EB73622" w14:textId="77777777" w:rsidR="009166E9" w:rsidRPr="00E9603C" w:rsidRDefault="009166E9">
      <w:pPr>
        <w:pStyle w:val="B1"/>
        <w:rPr>
          <w:ins w:id="22922" w:author="MCC" w:date="2020-11-30T15:29:00Z"/>
        </w:rPr>
      </w:pPr>
      <w:ins w:id="22923" w:author="MCC" w:date="2020-11-30T15:29:00Z">
        <w:r w:rsidRPr="00E9603C">
          <w:rPr>
            <w:lang w:eastAsia="en-US"/>
          </w:rPr>
          <w:t>h)</w:t>
        </w:r>
        <w:r w:rsidRPr="00E9603C">
          <w:rPr>
            <w:lang w:eastAsia="en-US"/>
          </w:rPr>
          <w:tab/>
          <w:t>Purging of UE related data in combination with or shortly after a UE has stopped being served by the source NWDAF is a good principle that shall be possible.</w:t>
        </w:r>
      </w:ins>
    </w:p>
    <w:p w14:paraId="45A47105" w14:textId="77777777" w:rsidR="009166E9" w:rsidRPr="00E9603C" w:rsidRDefault="009166E9">
      <w:pPr>
        <w:pStyle w:val="Heading3"/>
        <w:rPr>
          <w:ins w:id="22924" w:author="MCC" w:date="2020-11-30T15:29:00Z"/>
        </w:rPr>
      </w:pPr>
      <w:bookmarkStart w:id="22925" w:name="_Toc54779813"/>
      <w:bookmarkStart w:id="22926" w:name="_Toc54786773"/>
      <w:bookmarkStart w:id="22927" w:name="_Toc54770460"/>
      <w:bookmarkStart w:id="22928" w:name="_Toc57201645"/>
      <w:bookmarkStart w:id="22929" w:name="_Toc57641683"/>
      <w:bookmarkStart w:id="22930" w:name="_Toc57642563"/>
      <w:ins w:id="22931" w:author="MCC" w:date="2020-11-30T15:29:00Z">
        <w:r w:rsidRPr="00E9603C">
          <w:t>8.2.3</w:t>
        </w:r>
        <w:r w:rsidRPr="00E9603C">
          <w:tab/>
          <w:t>Specific aspects of NWDAF interactions</w:t>
        </w:r>
        <w:bookmarkEnd w:id="22925"/>
        <w:bookmarkEnd w:id="22926"/>
        <w:bookmarkEnd w:id="22927"/>
        <w:bookmarkEnd w:id="22928"/>
        <w:bookmarkEnd w:id="22929"/>
        <w:bookmarkEnd w:id="22930"/>
      </w:ins>
    </w:p>
    <w:p w14:paraId="5090AF46" w14:textId="77777777" w:rsidR="009166E9" w:rsidRPr="00E9603C" w:rsidRDefault="00E9603C">
      <w:pPr>
        <w:rPr>
          <w:ins w:id="22932" w:author="MCC" w:date="2020-11-30T15:29:00Z"/>
          <w:lang w:eastAsia="zh-CN"/>
        </w:rPr>
      </w:pPr>
      <w:ins w:id="22933" w:author="MCC" w:date="2020-11-30T15:29:00Z">
        <w:r w:rsidRPr="00E9603C">
          <w:rPr>
            <w:lang w:eastAsia="zh-CN"/>
          </w:rPr>
          <w:t>As conclusion below recommendations are proposed to be adopted for normative phase based on the evaluation in clause 7.2.2.4:</w:t>
        </w:r>
      </w:ins>
    </w:p>
    <w:p w14:paraId="59A0DDD4" w14:textId="77777777" w:rsidR="009166E9" w:rsidRPr="00E9603C" w:rsidRDefault="009166E9">
      <w:pPr>
        <w:pStyle w:val="B1"/>
        <w:rPr>
          <w:ins w:id="22934" w:author="MCC" w:date="2020-11-30T15:29:00Z"/>
        </w:rPr>
      </w:pPr>
      <w:ins w:id="22935" w:author="MCC" w:date="2020-11-30T15:29:00Z">
        <w:r w:rsidRPr="00E9603C">
          <w:t>-</w:t>
        </w:r>
        <w:r w:rsidRPr="00E9603C">
          <w:tab/>
          <w:t xml:space="preserve">The error response to "time when analytics is needed" parameter (clause 6.1.3, </w:t>
        </w:r>
        <w:r w:rsidR="00E9603C" w:rsidRPr="00E9603C">
          <w:t>TS</w:t>
        </w:r>
        <w:r w:rsidR="00E9603C">
          <w:t> </w:t>
        </w:r>
        <w:r w:rsidR="00E9603C" w:rsidRPr="00E9603C">
          <w:t>23.288</w:t>
        </w:r>
        <w:r w:rsidR="00E9603C">
          <w:t> </w:t>
        </w:r>
        <w:r w:rsidR="00E9603C" w:rsidRPr="00E9603C">
          <w:t>[</w:t>
        </w:r>
        <w:r w:rsidRPr="00E9603C">
          <w:t>5]) is revised such that when each NWDAF sends an error response to the NWDAF Service Consumer, it may include a revised waiting time.</w:t>
        </w:r>
      </w:ins>
    </w:p>
    <w:p w14:paraId="0B6B0036" w14:textId="77777777" w:rsidR="009166E9" w:rsidRPr="00E9603C" w:rsidRDefault="00E9603C">
      <w:pPr>
        <w:pStyle w:val="B1"/>
        <w:rPr>
          <w:ins w:id="22936" w:author="MCC" w:date="2020-11-30T15:29:00Z"/>
        </w:rPr>
      </w:pPr>
      <w:ins w:id="22937" w:author="MCC" w:date="2020-11-30T15:29:00Z">
        <w:r w:rsidRPr="00E9603C">
          <w:t>-</w:t>
        </w:r>
        <w:r w:rsidRPr="00E9603C">
          <w:tab/>
          <w:t>The existing parameter "time when analytics is needed" (clause 6.1.3, TS</w:t>
        </w:r>
        <w:r>
          <w:t> </w:t>
        </w:r>
        <w:r w:rsidRPr="00E9603C">
          <w:t>23.288</w:t>
        </w:r>
        <w:r>
          <w:t> </w:t>
        </w:r>
        <w:r w:rsidRPr="00E9603C">
          <w:t>[5]) can be extended for analytics subscription. If this parameter is set for an Analytics subscription, it gives the flexibility for the NWDAF to send analytics when feasible and/or needed besides other existing Analytics Reporting Parameters as defined in Table 4.15.1-1, TS</w:t>
        </w:r>
        <w:r>
          <w:t> </w:t>
        </w:r>
        <w:r w:rsidRPr="00E9603C">
          <w:t>23.502</w:t>
        </w:r>
        <w:r>
          <w:t> </w:t>
        </w:r>
        <w:r w:rsidRPr="00E9603C">
          <w:t>[3].</w:t>
        </w:r>
      </w:ins>
    </w:p>
    <w:p w14:paraId="22F3C434" w14:textId="24301F66" w:rsidR="009166E9" w:rsidRPr="00E9603C" w:rsidRDefault="009166E9">
      <w:pPr>
        <w:pStyle w:val="B1"/>
        <w:rPr>
          <w:ins w:id="22938" w:author="MCC" w:date="2020-11-30T15:29:00Z"/>
        </w:rPr>
      </w:pPr>
      <w:ins w:id="22939" w:author="MCC" w:date="2020-11-30T15:29:00Z">
        <w:r w:rsidRPr="00E9603C">
          <w:t>-</w:t>
        </w:r>
        <w:r w:rsidRPr="00E9603C">
          <w:tab/>
          <w:t>The dataset statistical properties and output strategy parameters shall be used by consumers of NWDAF services when multiple NWDAFs are involved in the generation of single analytics output in order to prevent un-</w:t>
        </w:r>
      </w:ins>
      <w:r w:rsidRPr="00E9603C">
        <w:t xml:space="preserve">intended </w:t>
      </w:r>
      <w:del w:id="22940" w:author="MCC" w:date="2020-11-30T15:29:00Z">
        <w:r w:rsidR="00D95B07">
          <w:delText xml:space="preserve">to </w:delText>
        </w:r>
      </w:del>
      <w:ins w:id="22941" w:author="MCC" w:date="2020-11-30T15:29:00Z">
        <w:r w:rsidRPr="00E9603C">
          <w:t>outcomes due to consuming data analytics from each NWDAF independently.</w:t>
        </w:r>
      </w:ins>
    </w:p>
    <w:p w14:paraId="7CBAB549" w14:textId="77777777" w:rsidR="009166E9" w:rsidRPr="00E9603C" w:rsidRDefault="009166E9">
      <w:pPr>
        <w:pStyle w:val="B1"/>
        <w:rPr>
          <w:ins w:id="22942" w:author="MCC" w:date="2020-11-30T15:29:00Z"/>
        </w:rPr>
      </w:pPr>
      <w:ins w:id="22943" w:author="MCC" w:date="2020-11-30T15:29:00Z">
        <w:r w:rsidRPr="00E9603C">
          <w:t>-</w:t>
        </w:r>
        <w:r w:rsidRPr="00E9603C">
          <w:tab/>
          <w:t>An NWDAF can consume the UE abnormal behaviour analytics provided by another NWDAF to trigger updating the applied ML model, and then based on the updated model provide updated analytics to the analytics consumer if necessary.</w:t>
        </w:r>
      </w:ins>
    </w:p>
    <w:p w14:paraId="21C9ACC7" w14:textId="77777777" w:rsidR="009166E9" w:rsidRPr="00E9603C" w:rsidRDefault="00E9603C">
      <w:pPr>
        <w:rPr>
          <w:ins w:id="22944" w:author="MCC" w:date="2020-11-30T15:29:00Z"/>
          <w:lang w:eastAsia="zh-CN"/>
        </w:rPr>
      </w:pPr>
      <w:ins w:id="22945" w:author="MCC" w:date="2020-11-30T15:29:00Z">
        <w:r w:rsidRPr="00E9603C">
          <w:rPr>
            <w:lang w:eastAsia="zh-CN"/>
          </w:rPr>
          <w:t>Regarding Exposing UE mobility analytics aspect, it is concluded that the principles of clause 8.2.1 is adopted (with analytics ID=mobility analytics).</w:t>
        </w:r>
      </w:ins>
    </w:p>
    <w:p w14:paraId="50F6207D" w14:textId="77777777" w:rsidR="009166E9" w:rsidRPr="00E9603C" w:rsidRDefault="009166E9">
      <w:pPr>
        <w:pStyle w:val="NO"/>
        <w:rPr>
          <w:ins w:id="22946" w:author="MCC" w:date="2020-11-30T15:29:00Z"/>
        </w:rPr>
      </w:pPr>
      <w:ins w:id="22947" w:author="MCC" w:date="2020-11-30T15:29:00Z">
        <w:r w:rsidRPr="00E9603C">
          <w:rPr>
            <w:lang w:eastAsia="zh-CN"/>
          </w:rPr>
          <w:t>NOTE:</w:t>
        </w:r>
        <w:r w:rsidR="00E9603C" w:rsidRPr="00E9603C">
          <w:rPr>
            <w:lang w:eastAsia="zh-CN"/>
          </w:rPr>
          <w:tab/>
        </w:r>
        <w:r w:rsidRPr="00E9603C">
          <w:rPr>
            <w:lang w:eastAsia="zh-CN"/>
          </w:rPr>
          <w:t xml:space="preserve">Whether an extension to analytics filters provided by </w:t>
        </w:r>
        <w:r w:rsidRPr="00E9603C">
          <w:rPr>
            <w:lang w:eastAsia="ko-KR"/>
          </w:rPr>
          <w:t>existing NWDAF services is needed (e.g. regarding AOI) to support both trusted AFs and untrusted AFs (via NEF) is determined during normative phase.</w:t>
        </w:r>
      </w:ins>
    </w:p>
    <w:p w14:paraId="0D493F38" w14:textId="77777777" w:rsidR="009166E9" w:rsidRPr="00E9603C" w:rsidRDefault="009166E9">
      <w:pPr>
        <w:pStyle w:val="Heading2"/>
        <w:rPr>
          <w:ins w:id="22948" w:author="MCC" w:date="2020-11-30T15:29:00Z"/>
          <w:lang w:eastAsia="zh-CN"/>
        </w:rPr>
      </w:pPr>
      <w:bookmarkStart w:id="22949" w:name="_Toc54786774"/>
      <w:bookmarkStart w:id="22950" w:name="_Toc54770461"/>
      <w:bookmarkStart w:id="22951" w:name="_Toc57201646"/>
      <w:bookmarkStart w:id="22952" w:name="_Toc54779814"/>
      <w:bookmarkStart w:id="22953" w:name="_Toc57641684"/>
      <w:bookmarkStart w:id="22954" w:name="_Toc57642564"/>
      <w:ins w:id="22955" w:author="MCC" w:date="2020-11-30T15:29:00Z">
        <w:r w:rsidRPr="00E9603C">
          <w:rPr>
            <w:lang w:eastAsia="zh-CN"/>
          </w:rPr>
          <w:t>8.4</w:t>
        </w:r>
        <w:r w:rsidRPr="00E9603C">
          <w:rPr>
            <w:lang w:eastAsia="zh-CN"/>
          </w:rPr>
          <w:tab/>
          <w:t>Key Issue #4: Remaining aspects on how to ensure that slice SLA is guaranteed</w:t>
        </w:r>
        <w:bookmarkEnd w:id="22949"/>
        <w:bookmarkEnd w:id="22950"/>
        <w:bookmarkEnd w:id="22951"/>
        <w:bookmarkEnd w:id="22952"/>
        <w:bookmarkEnd w:id="22953"/>
        <w:bookmarkEnd w:id="22954"/>
      </w:ins>
    </w:p>
    <w:p w14:paraId="4E0AF8B9" w14:textId="77777777" w:rsidR="009166E9" w:rsidRPr="00E9603C" w:rsidRDefault="009166E9">
      <w:pPr>
        <w:rPr>
          <w:ins w:id="22956" w:author="MCC" w:date="2020-11-30T15:29:00Z"/>
          <w:lang w:eastAsia="zh-CN"/>
        </w:rPr>
      </w:pPr>
      <w:ins w:id="22957" w:author="MCC" w:date="2020-11-30T15:29:00Z">
        <w:r w:rsidRPr="00E9603C">
          <w:rPr>
            <w:lang w:eastAsia="zh-CN"/>
          </w:rPr>
          <w:t xml:space="preserve">For KI#4, it is proposed that the following aspects from Solution #2 are considered for the normative work for slice load distribution mechanism based on </w:t>
        </w:r>
        <w:r w:rsidRPr="00E9603C">
          <w:rPr>
            <w:rFonts w:eastAsia="MS Mincho"/>
          </w:rPr>
          <w:t>determination by NWDAF of slice service experience and slice load analytics</w:t>
        </w:r>
        <w:r w:rsidRPr="00E9603C">
          <w:rPr>
            <w:lang w:eastAsia="zh-CN"/>
          </w:rPr>
          <w:t>:</w:t>
        </w:r>
      </w:ins>
    </w:p>
    <w:p w14:paraId="15F49F96" w14:textId="77777777" w:rsidR="009166E9" w:rsidRPr="00E9603C" w:rsidRDefault="00E9603C">
      <w:pPr>
        <w:pStyle w:val="B1"/>
        <w:rPr>
          <w:ins w:id="22958" w:author="MCC" w:date="2020-11-30T15:29:00Z"/>
        </w:rPr>
      </w:pPr>
      <w:ins w:id="22959" w:author="MCC" w:date="2020-11-30T15:29:00Z">
        <w:r w:rsidRPr="00E9603C">
          <w:t>-</w:t>
        </w:r>
        <w:r w:rsidRPr="00E9603C">
          <w:tab/>
          <w:t>On how to leverage the Analytics on Observed Service Experience and Slice Load level: existing Analytics on Observed Service Experience for a Network Slice as defined in Rel-16 in clause 6.4 from TS</w:t>
        </w:r>
        <w:r>
          <w:t> </w:t>
        </w:r>
        <w:r w:rsidRPr="00E9603C">
          <w:t>23.288</w:t>
        </w:r>
        <w:r>
          <w:t> </w:t>
        </w:r>
        <w:r w:rsidRPr="00E9603C">
          <w:t>[5] are reused, and Analytics on Slice load level need enhancements to define the resource usage within the slice, the number of UE registrations in the slice and the number of PDU sessions established in the slice.</w:t>
        </w:r>
      </w:ins>
    </w:p>
    <w:p w14:paraId="649AF0D1" w14:textId="77777777" w:rsidR="009166E9" w:rsidRPr="00E9603C" w:rsidRDefault="009166E9">
      <w:pPr>
        <w:pStyle w:val="B1"/>
        <w:rPr>
          <w:ins w:id="22960" w:author="MCC" w:date="2020-11-30T15:29:00Z"/>
        </w:rPr>
      </w:pPr>
      <w:ins w:id="22961" w:author="MCC" w:date="2020-11-30T15:29:00Z">
        <w:r w:rsidRPr="00E9603C">
          <w:lastRenderedPageBreak/>
          <w:t>-</w:t>
        </w:r>
        <w:r w:rsidRPr="00E9603C">
          <w:tab/>
          <w:t xml:space="preserve">The input data and output analytics for the Analytics Id on Observed Service Experience remain unchanged. The input data and output analytics for Slice Load Level analytics are defined as per Solution #2 clause 6.2.1.3.1 and </w:t>
        </w:r>
        <w:r w:rsidR="00E9603C" w:rsidRPr="00E9603C">
          <w:t>clause </w:t>
        </w:r>
        <w:r w:rsidRPr="00E9603C">
          <w:t>6.2.1.3.2.</w:t>
        </w:r>
      </w:ins>
    </w:p>
    <w:p w14:paraId="27156C07" w14:textId="77777777" w:rsidR="009166E9" w:rsidRPr="00E9603C" w:rsidRDefault="009166E9">
      <w:pPr>
        <w:pStyle w:val="B1"/>
        <w:rPr>
          <w:ins w:id="22962" w:author="MCC" w:date="2020-11-30T15:29:00Z"/>
        </w:rPr>
      </w:pPr>
      <w:ins w:id="22963" w:author="MCC" w:date="2020-11-30T15:29:00Z">
        <w:r w:rsidRPr="00E9603C">
          <w:t>-</w:t>
        </w:r>
        <w:r w:rsidRPr="00E9603C">
          <w:tab/>
          <w:t>The NWDAF service consumers are NSSF, AMF; leveraging the analytics information, NSSF and AMF can take actions as instructed in the Network Slice Restrictions or Network Slice instance Restrictions for example not to accept any more UE registrations, or not to accept PDU sessions establishment, until this restriction is lifted.</w:t>
        </w:r>
      </w:ins>
    </w:p>
    <w:p w14:paraId="7BDE03CF" w14:textId="77777777" w:rsidR="009166E9" w:rsidRPr="00E9603C" w:rsidRDefault="009166E9">
      <w:pPr>
        <w:pStyle w:val="B1"/>
        <w:rPr>
          <w:ins w:id="22964" w:author="MCC" w:date="2020-11-30T15:29:00Z"/>
        </w:rPr>
      </w:pPr>
      <w:ins w:id="22965" w:author="MCC" w:date="2020-11-30T15:29:00Z">
        <w:r w:rsidRPr="00E9603C">
          <w:t>-</w:t>
        </w:r>
        <w:r w:rsidRPr="00E9603C">
          <w:tab/>
          <w:t>The NWDAF subscribes to OAM to be informed on the creation or modification of a slice or slice instance as described in clause 6.2.1.2. Feasibility of the procedure needs to be checked with SA WG5.</w:t>
        </w:r>
      </w:ins>
    </w:p>
    <w:p w14:paraId="0F45100B" w14:textId="77777777" w:rsidR="009166E9" w:rsidRPr="00E9603C" w:rsidRDefault="009166E9">
      <w:pPr>
        <w:pStyle w:val="Heading2"/>
        <w:rPr>
          <w:ins w:id="22966" w:author="MCC" w:date="2020-11-30T15:29:00Z"/>
          <w:lang w:eastAsia="ko-KR"/>
        </w:rPr>
      </w:pPr>
      <w:bookmarkStart w:id="22967" w:name="_Toc57201647"/>
      <w:bookmarkStart w:id="22968" w:name="_Toc54779815"/>
      <w:bookmarkStart w:id="22969" w:name="_Toc54770462"/>
      <w:bookmarkStart w:id="22970" w:name="_Toc54786775"/>
      <w:bookmarkStart w:id="22971" w:name="_Toc57641685"/>
      <w:bookmarkStart w:id="22972" w:name="_Toc57642565"/>
      <w:ins w:id="22973" w:author="MCC" w:date="2020-11-30T15:29:00Z">
        <w:r w:rsidRPr="00E9603C">
          <w:t>8.7</w:t>
        </w:r>
        <w:r w:rsidRPr="00E9603C">
          <w:tab/>
        </w:r>
        <w:r w:rsidRPr="00E9603C">
          <w:rPr>
            <w:lang w:eastAsia="ko-KR"/>
          </w:rPr>
          <w:t>Key Issue #7: Adding Application attributes and KPIs as the Input data in some services described in TS 23.288 [5]</w:t>
        </w:r>
        <w:bookmarkEnd w:id="22967"/>
        <w:bookmarkEnd w:id="22971"/>
        <w:bookmarkEnd w:id="22972"/>
      </w:ins>
    </w:p>
    <w:p w14:paraId="67852294" w14:textId="77777777" w:rsidR="009166E9" w:rsidRPr="00E9603C" w:rsidRDefault="009166E9">
      <w:pPr>
        <w:rPr>
          <w:ins w:id="22974" w:author="MCC" w:date="2020-11-30T15:29:00Z"/>
          <w:lang w:eastAsia="ko-KR"/>
        </w:rPr>
      </w:pPr>
      <w:ins w:id="22975" w:author="MCC" w:date="2020-11-30T15:29:00Z">
        <w:r w:rsidRPr="00E9603C">
          <w:rPr>
            <w:lang w:eastAsia="ko-KR"/>
          </w:rPr>
          <w:t xml:space="preserve">Solution #61 extends the User Data Congestion to provide the </w:t>
        </w:r>
      </w:ins>
      <w:r w:rsidRPr="00E9603C">
        <w:rPr>
          <w:lang w:eastAsia="ko-KR"/>
        </w:rPr>
        <w:t xml:space="preserve">list </w:t>
      </w:r>
      <w:ins w:id="22976" w:author="MCC" w:date="2020-11-30T15:29:00Z">
        <w:r w:rsidRPr="00E9603C">
          <w:rPr>
            <w:lang w:eastAsia="ko-KR"/>
          </w:rPr>
          <w:t>of top N applications causing peaks of throughput. The procedure for mitigation of data congestion defined in solution #30 is reused and extended with the list of top N applications causing peaks of throughput in the area reported as congested.</w:t>
        </w:r>
      </w:ins>
    </w:p>
    <w:p w14:paraId="798C6486" w14:textId="77777777" w:rsidR="009166E9" w:rsidRPr="00E9603C" w:rsidRDefault="009166E9">
      <w:pPr>
        <w:pStyle w:val="Heading2"/>
        <w:rPr>
          <w:ins w:id="22977" w:author="MCC" w:date="2020-11-30T15:29:00Z"/>
        </w:rPr>
      </w:pPr>
      <w:bookmarkStart w:id="22978" w:name="_Toc57201648"/>
      <w:bookmarkStart w:id="22979" w:name="_Toc57641686"/>
      <w:bookmarkStart w:id="22980" w:name="_Toc57642566"/>
      <w:ins w:id="22981" w:author="MCC" w:date="2020-11-30T15:29:00Z">
        <w:r w:rsidRPr="00E9603C">
          <w:t>8.8</w:t>
        </w:r>
        <w:r w:rsidRPr="00E9603C">
          <w:tab/>
          <w:t>Key Issue #8: UE data as an input for analytics generation</w:t>
        </w:r>
        <w:bookmarkEnd w:id="22968"/>
        <w:bookmarkEnd w:id="22969"/>
        <w:bookmarkEnd w:id="22970"/>
        <w:bookmarkEnd w:id="22978"/>
        <w:bookmarkEnd w:id="22979"/>
        <w:bookmarkEnd w:id="22980"/>
      </w:ins>
    </w:p>
    <w:p w14:paraId="19F963F0" w14:textId="77777777" w:rsidR="009166E9" w:rsidRPr="00E9603C" w:rsidRDefault="009166E9">
      <w:pPr>
        <w:rPr>
          <w:ins w:id="22982" w:author="MCC" w:date="2020-11-30T15:29:00Z"/>
        </w:rPr>
      </w:pPr>
      <w:ins w:id="22983" w:author="MCC" w:date="2020-11-30T15:29:00Z">
        <w:r w:rsidRPr="00E9603C">
          <w:t>The followings are agreed as conclusion for Key Issue #8.</w:t>
        </w:r>
      </w:ins>
    </w:p>
    <w:p w14:paraId="0F7BC063" w14:textId="77777777" w:rsidR="009166E9" w:rsidRPr="00E9603C" w:rsidRDefault="009166E9">
      <w:pPr>
        <w:rPr>
          <w:ins w:id="22984" w:author="MCC" w:date="2020-11-30T15:29:00Z"/>
        </w:rPr>
      </w:pPr>
      <w:ins w:id="22985" w:author="MCC" w:date="2020-11-30T15:29:00Z">
        <w:r w:rsidRPr="00E9603C">
          <w:t>For UE data reporting procedure:</w:t>
        </w:r>
      </w:ins>
    </w:p>
    <w:p w14:paraId="19905369" w14:textId="77777777" w:rsidR="009166E9" w:rsidRPr="00E9603C" w:rsidRDefault="009166E9">
      <w:pPr>
        <w:pStyle w:val="B1"/>
        <w:ind w:leftChars="142" w:left="566" w:hangingChars="141" w:hanging="282"/>
        <w:rPr>
          <w:ins w:id="22986" w:author="MCC" w:date="2020-11-30T15:29:00Z"/>
          <w:rFonts w:eastAsia="MS Mincho"/>
        </w:rPr>
      </w:pPr>
      <w:ins w:id="22987" w:author="MCC" w:date="2020-11-30T15:29:00Z">
        <w:r w:rsidRPr="00E9603C">
          <w:rPr>
            <w:rFonts w:eastAsia="MS Mincho"/>
          </w:rPr>
          <w:t>-</w:t>
        </w:r>
        <w:r w:rsidRPr="00E9603C">
          <w:rPr>
            <w:rFonts w:eastAsia="MS Mincho"/>
          </w:rPr>
          <w:tab/>
          <w:t>The user plane based solution is agreed for UE data collection. NWDAF interacts with an AF in the MNO domain or an AF external to MNO domain to collect UE data as an input for analytics generation. The data provided by the MNO AF or external AF to NWDAF is based on collected data from UE over user plane.</w:t>
        </w:r>
      </w:ins>
    </w:p>
    <w:p w14:paraId="50DC9486" w14:textId="77777777" w:rsidR="009166E9" w:rsidRPr="00E9603C" w:rsidRDefault="009166E9">
      <w:pPr>
        <w:pStyle w:val="B1"/>
        <w:ind w:leftChars="142" w:left="566" w:hangingChars="141" w:hanging="282"/>
        <w:rPr>
          <w:ins w:id="22988" w:author="MCC" w:date="2020-11-30T15:29:00Z"/>
          <w:rFonts w:eastAsia="MS Mincho"/>
        </w:rPr>
      </w:pPr>
      <w:ins w:id="22989" w:author="MCC" w:date="2020-11-30T15:29:00Z">
        <w:r w:rsidRPr="00E9603C">
          <w:rPr>
            <w:rFonts w:eastAsia="MS Mincho"/>
          </w:rPr>
          <w:t>-</w:t>
        </w:r>
        <w:r w:rsidRPr="00E9603C">
          <w:rPr>
            <w:rFonts w:eastAsia="MS Mincho"/>
          </w:rPr>
          <w:tab/>
          <w:t>The UE Application is configured with the address of the AF to contact. The UE Application may be configured to contact an AF in MNO domain (i.e. a trusted AF) or an AF external to the MNO domain (i.e. an untrusted AF). How the new UE data is collected by the AF may be developed by SA WG4 and feedback from SA WG4 will be considered if there is any SA WG2 work to be done.</w:t>
        </w:r>
      </w:ins>
    </w:p>
    <w:p w14:paraId="393AA70E" w14:textId="77777777" w:rsidR="009166E9" w:rsidRPr="00E9603C" w:rsidRDefault="009166E9">
      <w:pPr>
        <w:pStyle w:val="B1"/>
        <w:ind w:leftChars="142" w:left="566" w:hangingChars="141" w:hanging="282"/>
        <w:rPr>
          <w:ins w:id="22990" w:author="MCC" w:date="2020-11-30T15:29:00Z"/>
          <w:rFonts w:eastAsia="MS Mincho"/>
        </w:rPr>
      </w:pPr>
      <w:ins w:id="22991" w:author="MCC" w:date="2020-11-30T15:29:00Z">
        <w:r w:rsidRPr="00E9603C">
          <w:rPr>
            <w:rFonts w:eastAsia="MS Mincho"/>
          </w:rPr>
          <w:t>-</w:t>
        </w:r>
        <w:r w:rsidRPr="00E9603C">
          <w:rPr>
            <w:rFonts w:eastAsia="MS Mincho"/>
          </w:rPr>
          <w:tab/>
          <w:t>The NWDAF to (MNO) AF interface based on Naf_EventExposure is reused and should be extended if new input data from the UE based on user plane data collection as above is needed.</w:t>
        </w:r>
      </w:ins>
    </w:p>
    <w:p w14:paraId="1A279DC7" w14:textId="77777777" w:rsidR="009166E9" w:rsidRPr="00E9603C" w:rsidRDefault="009166E9">
      <w:pPr>
        <w:pStyle w:val="NO"/>
        <w:rPr>
          <w:ins w:id="22992" w:author="MCC" w:date="2020-11-30T15:29:00Z"/>
        </w:rPr>
      </w:pPr>
      <w:ins w:id="22993" w:author="MCC" w:date="2020-11-30T15:29:00Z">
        <w:r w:rsidRPr="00E9603C">
          <w:t>NOTE 1:</w:t>
        </w:r>
        <w:r w:rsidRPr="00E9603C">
          <w:tab/>
          <w:t>For existing input data/ parameters supported for Naf_EventExposure, NWDAF contacts a trusted AF (directly) or untrusted AF (via NEF) as defined in Rel-16.</w:t>
        </w:r>
      </w:ins>
    </w:p>
    <w:p w14:paraId="7CDC9F06" w14:textId="77777777" w:rsidR="009166E9" w:rsidRPr="00E9603C" w:rsidRDefault="009166E9">
      <w:pPr>
        <w:pStyle w:val="B1"/>
        <w:rPr>
          <w:ins w:id="22994" w:author="MCC" w:date="2020-11-30T15:29:00Z"/>
        </w:rPr>
      </w:pPr>
      <w:ins w:id="22995" w:author="MCC" w:date="2020-11-30T15:29:00Z">
        <w:r w:rsidRPr="00E9603C">
          <w:t>-</w:t>
        </w:r>
        <w:r w:rsidRPr="00E9603C">
          <w:tab/>
          <w:t>The user plane based solution can be applied to collect input data for both 3GPP defined services and non-3GPP defined services.</w:t>
        </w:r>
      </w:ins>
    </w:p>
    <w:p w14:paraId="36CDB12D" w14:textId="77777777" w:rsidR="009166E9" w:rsidRPr="00E9603C" w:rsidRDefault="009166E9">
      <w:pPr>
        <w:pStyle w:val="B1"/>
        <w:rPr>
          <w:ins w:id="22996" w:author="MCC" w:date="2020-11-30T15:29:00Z"/>
        </w:rPr>
      </w:pPr>
      <w:ins w:id="22997" w:author="MCC" w:date="2020-11-30T15:29:00Z">
        <w:r w:rsidRPr="00E9603C">
          <w:t>-</w:t>
        </w:r>
        <w:r w:rsidRPr="00E9603C">
          <w:tab/>
          <w:t>The AF in the MNO domain stores both the internal Application Id (or any relevant Event ID) and external Application Id and provides it to NRF as part of the NF profile. The NWDAF discovers the AF that can retrieve UE Application input data via NRF, or local configuration. The AF in the MNO domain correlates the external Application Id provided by the UE and the internal Application Id (or any relevant Event ID) provided by the NWDAF.</w:t>
        </w:r>
      </w:ins>
    </w:p>
    <w:p w14:paraId="0C12D8E7" w14:textId="77777777" w:rsidR="009166E9" w:rsidRPr="00E9603C" w:rsidRDefault="009166E9">
      <w:pPr>
        <w:pStyle w:val="B1"/>
        <w:rPr>
          <w:ins w:id="22998" w:author="MCC" w:date="2020-11-30T15:29:00Z"/>
        </w:rPr>
      </w:pPr>
      <w:ins w:id="22999" w:author="MCC" w:date="2020-11-30T15:29:00Z">
        <w:r w:rsidRPr="00E9603C">
          <w:t>-</w:t>
        </w:r>
        <w:r w:rsidRPr="00E9603C">
          <w:tab/>
          <w:t>For AF external to MNO domain, the above mapping between internal Application Id (or any relevant Event ID) and external Application Id happens via NEF.</w:t>
        </w:r>
      </w:ins>
    </w:p>
    <w:p w14:paraId="4A17C952" w14:textId="77777777" w:rsidR="009166E9" w:rsidRPr="00E9603C" w:rsidRDefault="009166E9">
      <w:pPr>
        <w:pStyle w:val="B1"/>
        <w:rPr>
          <w:ins w:id="23000" w:author="MCC" w:date="2020-11-30T15:29:00Z"/>
        </w:rPr>
      </w:pPr>
      <w:ins w:id="23001" w:author="MCC" w:date="2020-11-30T15:29:00Z">
        <w:r w:rsidRPr="00E9603C">
          <w:t>-</w:t>
        </w:r>
        <w:r w:rsidRPr="00E9603C">
          <w:tab/>
          <w:t>If a SUPI is provided as the target of analytics reporting, the AF in the MNO domain retrieves from UDM the UE context data, that includes the SMF allocated for a PDU session and then it retrieves the UE IP address/prefix allocated for a PDU session from the SMF using existing Event Exposure (and relevant Event IDs) in the SMF per SUPI. The mapping of SUPI to UE IP address can be stored for future use. The AF in the MNO domain based on the mapping correlates the UE IP address/prefix provided by the UE and the SUPI provided by the NWDAF.</w:t>
        </w:r>
        <w:r w:rsidRPr="00E9603C">
          <w:rPr>
            <w:shd w:val="clear" w:color="auto" w:fill="FFFFFF"/>
          </w:rPr>
          <w:t xml:space="preserve"> </w:t>
        </w:r>
      </w:ins>
    </w:p>
    <w:p w14:paraId="0D93197F" w14:textId="77777777" w:rsidR="009166E9" w:rsidRPr="00E9603C" w:rsidRDefault="009166E9">
      <w:pPr>
        <w:pStyle w:val="B1"/>
        <w:rPr>
          <w:ins w:id="23002" w:author="MCC" w:date="2020-11-30T15:29:00Z"/>
          <w:rFonts w:eastAsia="SimSun"/>
          <w:lang w:eastAsia="zh-CN"/>
        </w:rPr>
      </w:pPr>
      <w:ins w:id="23003" w:author="MCC" w:date="2020-11-30T15:29:00Z">
        <w:r w:rsidRPr="00E9603C">
          <w:t>-</w:t>
        </w:r>
        <w:r w:rsidRPr="00E9603C">
          <w:tab/>
          <w:t xml:space="preserve">If the target of analytics reporting is any UE, AF in the MNO domain subscribes to </w:t>
        </w:r>
        <w:r w:rsidRPr="00E9603C">
          <w:rPr>
            <w:lang w:eastAsia="zh-CN"/>
          </w:rPr>
          <w:t xml:space="preserve">NRF Discovery based on event filters provided on </w:t>
        </w:r>
        <w:r w:rsidRPr="00E9603C">
          <w:rPr>
            <w:rFonts w:eastAsia="SimSun"/>
            <w:lang w:eastAsia="zh-CN"/>
          </w:rPr>
          <w:t xml:space="preserve">the area of interest </w:t>
        </w:r>
        <w:r w:rsidRPr="00E9603C">
          <w:rPr>
            <w:lang w:eastAsia="zh-CN"/>
          </w:rPr>
          <w:t>(as list of TAIs)</w:t>
        </w:r>
        <w:r w:rsidRPr="00E9603C">
          <w:rPr>
            <w:rFonts w:eastAsia="SimSun"/>
            <w:lang w:eastAsia="zh-CN"/>
          </w:rPr>
          <w:t xml:space="preserve"> to find matching AMF instances. The SUPIs are retrieved from relevant AMF(s) based on the event filters and then the procedure to interact with SMF as before is followed per individual SUPI or list of SUPIs. </w:t>
        </w:r>
      </w:ins>
    </w:p>
    <w:p w14:paraId="5F45D448" w14:textId="77777777" w:rsidR="009166E9" w:rsidRPr="00E9603C" w:rsidRDefault="009166E9">
      <w:pPr>
        <w:pStyle w:val="B1"/>
        <w:rPr>
          <w:ins w:id="23004" w:author="MCC" w:date="2020-11-30T15:29:00Z"/>
        </w:rPr>
      </w:pPr>
      <w:ins w:id="23005" w:author="MCC" w:date="2020-11-30T15:29:00Z">
        <w:r w:rsidRPr="00E9603C">
          <w:lastRenderedPageBreak/>
          <w:t>-</w:t>
        </w:r>
        <w:r w:rsidRPr="00E9603C">
          <w:tab/>
          <w:t>For AF external to MNO domain (untrusted AF), the above behaviour and mapping between SUPIs to UE IP addresses happens via NEF.</w:t>
        </w:r>
      </w:ins>
    </w:p>
    <w:p w14:paraId="14EDC25F" w14:textId="77777777" w:rsidR="009166E9" w:rsidRPr="00E9603C" w:rsidRDefault="009166E9">
      <w:pPr>
        <w:pStyle w:val="B1"/>
        <w:ind w:leftChars="142" w:left="566" w:hangingChars="141" w:hanging="282"/>
        <w:rPr>
          <w:ins w:id="23006" w:author="MCC" w:date="2020-11-30T15:29:00Z"/>
          <w:rFonts w:eastAsia="MS Mincho"/>
        </w:rPr>
      </w:pPr>
      <w:ins w:id="23007" w:author="MCC" w:date="2020-11-30T15:29:00Z">
        <w:r w:rsidRPr="00E9603C">
          <w:rPr>
            <w:rFonts w:eastAsia="MS Mincho"/>
          </w:rPr>
          <w:t>-</w:t>
        </w:r>
        <w:r w:rsidRPr="00E9603C">
          <w:rPr>
            <w:rFonts w:eastAsia="MS Mincho"/>
          </w:rPr>
          <w:tab/>
          <w:t>For the solutions that UE reports data to (MNO) AF:</w:t>
        </w:r>
      </w:ins>
    </w:p>
    <w:p w14:paraId="004685CA" w14:textId="77777777" w:rsidR="009166E9" w:rsidRPr="00E9603C" w:rsidRDefault="009166E9">
      <w:pPr>
        <w:pStyle w:val="B2"/>
        <w:rPr>
          <w:ins w:id="23008" w:author="MCC" w:date="2020-11-30T15:29:00Z"/>
        </w:rPr>
      </w:pPr>
      <w:ins w:id="23009" w:author="MCC" w:date="2020-11-30T15:29:00Z">
        <w:r w:rsidRPr="00E9603C">
          <w:t>-</w:t>
        </w:r>
        <w:r w:rsidRPr="00E9603C">
          <w:tab/>
          <w:t>An SLA between the MNO and ASP determines:</w:t>
        </w:r>
      </w:ins>
    </w:p>
    <w:p w14:paraId="2C87509B" w14:textId="77777777" w:rsidR="009166E9" w:rsidRPr="00E9603C" w:rsidRDefault="009166E9">
      <w:pPr>
        <w:pStyle w:val="B3"/>
        <w:rPr>
          <w:ins w:id="23010" w:author="MCC" w:date="2020-11-30T15:29:00Z"/>
        </w:rPr>
      </w:pPr>
      <w:ins w:id="23011" w:author="MCC" w:date="2020-11-30T15:29:00Z">
        <w:r w:rsidRPr="00E9603C">
          <w:t>-</w:t>
        </w:r>
        <w:r w:rsidRPr="00E9603C">
          <w:tab/>
          <w:t>The (MNO) AF for the UE</w:t>
        </w:r>
        <w:r w:rsidR="00E9603C" w:rsidRPr="00E9603C">
          <w:t>'</w:t>
        </w:r>
        <w:r w:rsidRPr="00E9603C">
          <w:t>s Application to connect to</w:t>
        </w:r>
        <w:r w:rsidR="00E9603C" w:rsidRPr="00E9603C">
          <w:t>.</w:t>
        </w:r>
      </w:ins>
    </w:p>
    <w:p w14:paraId="5E2C02F4" w14:textId="77777777" w:rsidR="009166E9" w:rsidRPr="00E9603C" w:rsidRDefault="009166E9">
      <w:pPr>
        <w:pStyle w:val="B3"/>
        <w:rPr>
          <w:ins w:id="23012" w:author="MCC" w:date="2020-11-30T15:29:00Z"/>
        </w:rPr>
      </w:pPr>
      <w:ins w:id="23013" w:author="MCC" w:date="2020-11-30T15:29:00Z">
        <w:r w:rsidRPr="00E9603C">
          <w:t>-</w:t>
        </w:r>
        <w:r w:rsidRPr="00E9603C">
          <w:tab/>
          <w:t>The information that the UE</w:t>
        </w:r>
        <w:r w:rsidR="00E9603C" w:rsidRPr="00E9603C">
          <w:t>'</w:t>
        </w:r>
        <w:r w:rsidRPr="00E9603C">
          <w:t>s Application shares with the (MNO) AF, subject to user consent.</w:t>
        </w:r>
      </w:ins>
    </w:p>
    <w:p w14:paraId="597A3F27" w14:textId="77777777" w:rsidR="009166E9" w:rsidRPr="00E9603C" w:rsidRDefault="009166E9">
      <w:pPr>
        <w:pStyle w:val="B3"/>
        <w:rPr>
          <w:ins w:id="23014" w:author="MCC" w:date="2020-11-30T15:29:00Z"/>
        </w:rPr>
      </w:pPr>
      <w:ins w:id="23015" w:author="MCC" w:date="2020-11-30T15:29:00Z">
        <w:r w:rsidRPr="00E9603C">
          <w:t>-</w:t>
        </w:r>
        <w:r w:rsidRPr="00E9603C">
          <w:tab/>
          <w:t>The authentication info</w:t>
        </w:r>
        <w:r w:rsidR="00E9603C" w:rsidRPr="00E9603C">
          <w:t>.</w:t>
        </w:r>
      </w:ins>
    </w:p>
    <w:p w14:paraId="41D5A651" w14:textId="77777777" w:rsidR="009166E9" w:rsidRPr="00E9603C" w:rsidRDefault="009166E9">
      <w:pPr>
        <w:pStyle w:val="B3"/>
        <w:rPr>
          <w:ins w:id="23016" w:author="MCC" w:date="2020-11-30T15:29:00Z"/>
        </w:rPr>
      </w:pPr>
      <w:ins w:id="23017" w:author="MCC" w:date="2020-11-30T15:29:00Z">
        <w:r w:rsidRPr="00E9603C">
          <w:t>-</w:t>
        </w:r>
        <w:r w:rsidRPr="00E9603C">
          <w:tab/>
          <w:t>Possible Data Anonymization, Aggregation or Normalization, algorithms (if used).</w:t>
        </w:r>
      </w:ins>
    </w:p>
    <w:p w14:paraId="3C5A4186" w14:textId="77777777" w:rsidR="009166E9" w:rsidRPr="00E9603C" w:rsidRDefault="009166E9">
      <w:pPr>
        <w:pStyle w:val="NO"/>
        <w:rPr>
          <w:ins w:id="23018" w:author="MCC" w:date="2020-11-30T15:29:00Z"/>
        </w:rPr>
      </w:pPr>
      <w:ins w:id="23019" w:author="MCC" w:date="2020-11-30T15:29:00Z">
        <w:r w:rsidRPr="00E9603C">
          <w:t>NOTE</w:t>
        </w:r>
        <w:r w:rsidR="00E9603C" w:rsidRPr="00E9603C">
          <w:t> </w:t>
        </w:r>
        <w:r w:rsidRPr="00E9603C">
          <w:t>2:</w:t>
        </w:r>
        <w:r w:rsidRPr="00E9603C">
          <w:tab/>
          <w:t>The mutual authentication info that is used by the UE Application and (MNO) AF and how user consent is obtained is in the scope of SA</w:t>
        </w:r>
        <w:r w:rsidR="00E9603C" w:rsidRPr="00E9603C">
          <w:t> WG</w:t>
        </w:r>
        <w:r w:rsidRPr="00E9603C">
          <w:t>3.</w:t>
        </w:r>
      </w:ins>
    </w:p>
    <w:p w14:paraId="6D90922F" w14:textId="77777777" w:rsidR="009166E9" w:rsidRPr="00E9603C" w:rsidRDefault="009166E9">
      <w:pPr>
        <w:pStyle w:val="B1"/>
        <w:ind w:leftChars="284" w:left="850" w:hangingChars="141" w:hanging="282"/>
        <w:rPr>
          <w:ins w:id="23020" w:author="MCC" w:date="2020-11-30T15:29:00Z"/>
          <w:rFonts w:eastAsia="MS Mincho"/>
        </w:rPr>
      </w:pPr>
      <w:ins w:id="23021" w:author="MCC" w:date="2020-11-30T15:29:00Z">
        <w:r w:rsidRPr="00E9603C">
          <w:rPr>
            <w:rFonts w:eastAsia="MS Mincho"/>
          </w:rPr>
          <w:t>-</w:t>
        </w:r>
        <w:r w:rsidRPr="00E9603C">
          <w:rPr>
            <w:rFonts w:eastAsia="MS Mincho"/>
          </w:rPr>
          <w:tab/>
          <w:t>(MNO) AF is configured based on the SLA above.</w:t>
        </w:r>
      </w:ins>
    </w:p>
    <w:p w14:paraId="5E45137A" w14:textId="77777777" w:rsidR="009166E9" w:rsidRPr="00E9603C" w:rsidRDefault="009166E9">
      <w:pPr>
        <w:pStyle w:val="B1"/>
        <w:ind w:leftChars="284" w:left="850" w:hangingChars="141" w:hanging="282"/>
        <w:rPr>
          <w:ins w:id="23022" w:author="MCC" w:date="2020-11-30T15:29:00Z"/>
          <w:rFonts w:eastAsia="MS Mincho"/>
        </w:rPr>
      </w:pPr>
      <w:ins w:id="23023" w:author="MCC" w:date="2020-11-30T15:29:00Z">
        <w:r w:rsidRPr="00E9603C">
          <w:rPr>
            <w:rFonts w:eastAsia="MS Mincho"/>
          </w:rPr>
          <w:t>-</w:t>
        </w:r>
        <w:r w:rsidRPr="00E9603C">
          <w:rPr>
            <w:rFonts w:eastAsia="MS Mincho"/>
          </w:rPr>
          <w:tab/>
          <w:t>The UE Application client is configured /provisioned with the following information from Application Server (in addition to the address of the AF described above):</w:t>
        </w:r>
      </w:ins>
    </w:p>
    <w:p w14:paraId="1B0919A5" w14:textId="77777777" w:rsidR="009166E9" w:rsidRPr="00E9603C" w:rsidRDefault="009166E9">
      <w:pPr>
        <w:pStyle w:val="B3"/>
        <w:rPr>
          <w:ins w:id="23024" w:author="MCC" w:date="2020-11-30T15:29:00Z"/>
        </w:rPr>
      </w:pPr>
      <w:ins w:id="23025" w:author="MCC" w:date="2020-11-30T15:29:00Z">
        <w:r w:rsidRPr="00E9603C">
          <w:t>-</w:t>
        </w:r>
        <w:r w:rsidRPr="00E9603C">
          <w:tab/>
          <w:t>The parameters that are authorized to provide to the AF for UE data collection.</w:t>
        </w:r>
      </w:ins>
    </w:p>
    <w:p w14:paraId="47299F1D" w14:textId="77777777" w:rsidR="009166E9" w:rsidRPr="00E9603C" w:rsidRDefault="009166E9">
      <w:pPr>
        <w:pStyle w:val="B3"/>
        <w:rPr>
          <w:ins w:id="23026" w:author="MCC" w:date="2020-11-30T15:29:00Z"/>
        </w:rPr>
      </w:pPr>
      <w:ins w:id="23027" w:author="MCC" w:date="2020-11-30T15:29:00Z">
        <w:r w:rsidRPr="00E9603C">
          <w:t>-</w:t>
        </w:r>
        <w:r w:rsidRPr="00E9603C">
          <w:tab/>
          <w:t>The authentication information to enable the UE</w:t>
        </w:r>
        <w:r w:rsidR="00E9603C" w:rsidRPr="00E9603C">
          <w:t>'</w:t>
        </w:r>
        <w:r w:rsidRPr="00E9603C">
          <w:t>s Application to verify the (MNO) AF that request data.</w:t>
        </w:r>
      </w:ins>
    </w:p>
    <w:p w14:paraId="22CA0303" w14:textId="77777777" w:rsidR="009166E9" w:rsidRPr="00E9603C" w:rsidRDefault="009166E9">
      <w:pPr>
        <w:pStyle w:val="NO"/>
        <w:rPr>
          <w:ins w:id="23028" w:author="MCC" w:date="2020-11-30T15:29:00Z"/>
          <w:rFonts w:eastAsia="MS Mincho"/>
        </w:rPr>
      </w:pPr>
      <w:ins w:id="23029" w:author="MCC" w:date="2020-11-30T15:29:00Z">
        <w:r w:rsidRPr="00E9603C">
          <w:t>NOTE</w:t>
        </w:r>
        <w:r w:rsidR="00E9603C" w:rsidRPr="00E9603C">
          <w:t> </w:t>
        </w:r>
        <w:r w:rsidRPr="00E9603C">
          <w:t>3:</w:t>
        </w:r>
        <w:r w:rsidRPr="00E9603C">
          <w:tab/>
          <w:t>The authentication and authorization info that is used for UE and (MNO) AF is in the scope of SA3.</w:t>
        </w:r>
      </w:ins>
    </w:p>
    <w:p w14:paraId="3AE25E03" w14:textId="77777777" w:rsidR="009166E9" w:rsidRPr="00E9603C" w:rsidRDefault="009166E9">
      <w:pPr>
        <w:jc w:val="both"/>
        <w:rPr>
          <w:ins w:id="23030" w:author="MCC" w:date="2020-11-30T15:29:00Z"/>
          <w:rFonts w:eastAsia="MS Mincho"/>
        </w:rPr>
      </w:pPr>
      <w:ins w:id="23031" w:author="MCC" w:date="2020-11-30T15:29:00Z">
        <w:r w:rsidRPr="00E9603C">
          <w:rPr>
            <w:rFonts w:eastAsia="MS Mincho"/>
          </w:rPr>
          <w:t>For UE data reporting parameters:</w:t>
        </w:r>
      </w:ins>
    </w:p>
    <w:p w14:paraId="193D5D5A" w14:textId="77777777" w:rsidR="009166E9" w:rsidRPr="00E9603C" w:rsidRDefault="009166E9">
      <w:pPr>
        <w:pStyle w:val="B1"/>
        <w:ind w:leftChars="142" w:left="566" w:hangingChars="141" w:hanging="282"/>
        <w:rPr>
          <w:ins w:id="23032" w:author="MCC" w:date="2020-11-30T15:29:00Z"/>
          <w:rFonts w:eastAsia="MS Mincho"/>
        </w:rPr>
      </w:pPr>
      <w:bookmarkStart w:id="23033" w:name="_Hlk54021073"/>
      <w:ins w:id="23034" w:author="MCC" w:date="2020-11-30T15:29:00Z">
        <w:r w:rsidRPr="00E9603C">
          <w:rPr>
            <w:rFonts w:eastAsia="MS Mincho"/>
          </w:rPr>
          <w:t>-</w:t>
        </w:r>
        <w:r w:rsidRPr="00E9603C">
          <w:rPr>
            <w:rFonts w:eastAsia="MS Mincho"/>
          </w:rPr>
          <w:tab/>
          <w:t>SA WG2 shall define the input data for Naf_EventExposure between NWDAF and (MNO) AF.</w:t>
        </w:r>
      </w:ins>
    </w:p>
    <w:bookmarkEnd w:id="23033"/>
    <w:p w14:paraId="62330B60" w14:textId="77777777" w:rsidR="009166E9" w:rsidRPr="00E9603C" w:rsidRDefault="009166E9">
      <w:pPr>
        <w:pStyle w:val="B1"/>
        <w:ind w:leftChars="142" w:left="566" w:hangingChars="141" w:hanging="282"/>
        <w:rPr>
          <w:ins w:id="23035" w:author="MCC" w:date="2020-11-30T15:29:00Z"/>
          <w:rFonts w:eastAsia="MS Mincho"/>
        </w:rPr>
      </w:pPr>
      <w:ins w:id="23036" w:author="MCC" w:date="2020-11-30T15:29:00Z">
        <w:r w:rsidRPr="00E9603C">
          <w:rPr>
            <w:rFonts w:eastAsia="MS Mincho"/>
          </w:rPr>
          <w:t>-</w:t>
        </w:r>
        <w:r w:rsidRPr="00E9603C">
          <w:rPr>
            <w:rFonts w:eastAsia="MS Mincho"/>
          </w:rPr>
          <w:tab/>
          <w:t>The input data from UE to (MNO) AF (including directly or indirectly i.e. via ASP server, data reporting) is out of SA WG2</w:t>
        </w:r>
        <w:r w:rsidRPr="00E9603C">
          <w:t>'</w:t>
        </w:r>
        <w:r w:rsidRPr="00E9603C">
          <w:rPr>
            <w:rFonts w:eastAsia="MS Mincho"/>
          </w:rPr>
          <w:t>s scope.</w:t>
        </w:r>
      </w:ins>
    </w:p>
    <w:p w14:paraId="5B485F3B" w14:textId="77777777" w:rsidR="009166E9" w:rsidRPr="00E9603C" w:rsidRDefault="009166E9">
      <w:pPr>
        <w:pStyle w:val="B1"/>
        <w:ind w:leftChars="142" w:left="566" w:hangingChars="141" w:hanging="282"/>
        <w:rPr>
          <w:ins w:id="23037" w:author="MCC" w:date="2020-11-30T15:29:00Z"/>
          <w:rFonts w:eastAsia="MS Mincho"/>
        </w:rPr>
      </w:pPr>
      <w:ins w:id="23038" w:author="MCC" w:date="2020-11-30T15:29:00Z">
        <w:r w:rsidRPr="00E9603C">
          <w:rPr>
            <w:rFonts w:eastAsia="MS Mincho"/>
          </w:rPr>
          <w:t>-</w:t>
        </w:r>
        <w:r w:rsidRPr="00E9603C">
          <w:rPr>
            <w:rFonts w:eastAsia="MS Mincho"/>
          </w:rPr>
          <w:tab/>
          <w:t>(MNO) AF may perform anonymization, aggregation or normalization of the input data provided by the UE before providing this to NWDAF.</w:t>
        </w:r>
      </w:ins>
    </w:p>
    <w:p w14:paraId="027A2FDB" w14:textId="77777777" w:rsidR="009166E9" w:rsidRPr="00E9603C" w:rsidRDefault="009166E9">
      <w:pPr>
        <w:pStyle w:val="B1"/>
        <w:ind w:leftChars="142" w:left="566" w:hangingChars="141" w:hanging="282"/>
        <w:rPr>
          <w:ins w:id="23039" w:author="MCC" w:date="2020-11-30T15:29:00Z"/>
          <w:rFonts w:eastAsia="MS Mincho"/>
        </w:rPr>
      </w:pPr>
      <w:bookmarkStart w:id="23040" w:name="_Hlk54021090"/>
      <w:ins w:id="23041" w:author="MCC" w:date="2020-11-30T15:29:00Z">
        <w:r w:rsidRPr="00E9603C">
          <w:rPr>
            <w:rFonts w:eastAsia="MS Mincho"/>
          </w:rPr>
          <w:t>-</w:t>
        </w:r>
        <w:r w:rsidRPr="00E9603C">
          <w:rPr>
            <w:rFonts w:eastAsia="MS Mincho"/>
          </w:rPr>
          <w:tab/>
          <w:t>It is recommended to conclude the following input data for Naf_EventExposure in normative work:</w:t>
        </w:r>
      </w:ins>
    </w:p>
    <w:bookmarkEnd w:id="23040"/>
    <w:p w14:paraId="248A9ABC" w14:textId="77777777" w:rsidR="009166E9" w:rsidRPr="00E9603C" w:rsidRDefault="009166E9">
      <w:pPr>
        <w:pStyle w:val="B1"/>
        <w:ind w:leftChars="284" w:left="850" w:hangingChars="141" w:hanging="282"/>
        <w:rPr>
          <w:ins w:id="23042" w:author="MCC" w:date="2020-11-30T15:29:00Z"/>
          <w:rFonts w:eastAsia="MS Mincho"/>
        </w:rPr>
      </w:pPr>
      <w:ins w:id="23043" w:author="MCC" w:date="2020-11-30T15:29:00Z">
        <w:r w:rsidRPr="00E9603C">
          <w:rPr>
            <w:rFonts w:eastAsia="MS Mincho"/>
          </w:rPr>
          <w:t>-</w:t>
        </w:r>
        <w:r w:rsidRPr="00E9603C">
          <w:rPr>
            <w:rFonts w:eastAsia="MS Mincho"/>
          </w:rPr>
          <w:tab/>
          <w:t>Collective (UE Behaviour) Attribute per list of UE IDs which includes Route, Destination, Average Speed, Time Interval spent per location. The NF load analytics will be enhanced based on this input data and/ or other existing input data from MDT.</w:t>
        </w:r>
      </w:ins>
    </w:p>
    <w:p w14:paraId="745EDE49" w14:textId="77777777" w:rsidR="009166E9" w:rsidRPr="00E9603C" w:rsidRDefault="009166E9">
      <w:pPr>
        <w:pStyle w:val="B1"/>
        <w:ind w:leftChars="284" w:left="850" w:hangingChars="141" w:hanging="282"/>
        <w:rPr>
          <w:ins w:id="23044" w:author="MCC" w:date="2020-11-30T15:29:00Z"/>
          <w:rFonts w:eastAsia="MS Mincho"/>
        </w:rPr>
      </w:pPr>
      <w:ins w:id="23045" w:author="MCC" w:date="2020-11-30T15:29:00Z">
        <w:r w:rsidRPr="00E9603C">
          <w:rPr>
            <w:rFonts w:eastAsia="MS Mincho"/>
          </w:rPr>
          <w:t>-</w:t>
        </w:r>
        <w:r w:rsidRPr="00E9603C">
          <w:rPr>
            <w:rFonts w:eastAsia="MS Mincho"/>
          </w:rPr>
          <w:tab/>
        </w:r>
        <w:bookmarkStart w:id="23046" w:name="_Hlk54021136"/>
        <w:r w:rsidRPr="00E9603C">
          <w:rPr>
            <w:rFonts w:eastAsia="MS Mincho"/>
          </w:rPr>
          <w:t>The Observed Service experience data collection that defined for Naf_EventExposure in Rel-16 will be extended.</w:t>
        </w:r>
        <w:bookmarkEnd w:id="23046"/>
      </w:ins>
    </w:p>
    <w:p w14:paraId="76828C01" w14:textId="77777777" w:rsidR="009166E9" w:rsidRPr="00E9603C" w:rsidRDefault="009166E9">
      <w:pPr>
        <w:pStyle w:val="NO"/>
        <w:rPr>
          <w:ins w:id="23047" w:author="MCC" w:date="2020-11-30T15:29:00Z"/>
        </w:rPr>
      </w:pPr>
      <w:bookmarkStart w:id="23048" w:name="_Hlk54119964"/>
      <w:ins w:id="23049" w:author="MCC" w:date="2020-11-30T15:29:00Z">
        <w:r w:rsidRPr="00E9603C">
          <w:t>NOTE 4:</w:t>
        </w:r>
        <w:r w:rsidRPr="00E9603C">
          <w:tab/>
          <w:t>Whether to define new Event ID and Event Filter and how to extend the Rel-16 Event ID and Event Filter for Naf_EventExposure will be discussed in normative work.</w:t>
        </w:r>
      </w:ins>
    </w:p>
    <w:bookmarkEnd w:id="23048"/>
    <w:p w14:paraId="0941FB60" w14:textId="77777777" w:rsidR="009166E9" w:rsidRPr="00E9603C" w:rsidRDefault="009166E9">
      <w:pPr>
        <w:rPr>
          <w:ins w:id="23050" w:author="MCC" w:date="2020-11-30T15:29:00Z"/>
        </w:rPr>
      </w:pPr>
      <w:ins w:id="23051" w:author="MCC" w:date="2020-11-30T15:29:00Z">
        <w:r w:rsidRPr="00E9603C">
          <w:t>New Analytics ID on WLAN Performance is defined in normative phase, Input data is collected from OAM, SMF and UPF, i.e. no UE input data is needed as input for this Analytics. NWDAF does not provide the list of WLAN SP rules as part of this analytics.</w:t>
        </w:r>
      </w:ins>
    </w:p>
    <w:p w14:paraId="435552D7" w14:textId="77777777" w:rsidR="009166E9" w:rsidRPr="00E9603C" w:rsidRDefault="009166E9">
      <w:pPr>
        <w:pStyle w:val="Heading2"/>
        <w:rPr>
          <w:ins w:id="23052" w:author="MCC" w:date="2020-11-30T15:29:00Z"/>
        </w:rPr>
      </w:pPr>
      <w:bookmarkStart w:id="23053" w:name="_Toc57201649"/>
      <w:bookmarkStart w:id="23054" w:name="_Toc54770463"/>
      <w:bookmarkStart w:id="23055" w:name="_Toc54779816"/>
      <w:bookmarkStart w:id="23056" w:name="_Toc54786776"/>
      <w:bookmarkStart w:id="23057" w:name="_Toc57641687"/>
      <w:bookmarkStart w:id="23058" w:name="_Toc57642567"/>
      <w:ins w:id="23059" w:author="MCC" w:date="2020-11-30T15:29:00Z">
        <w:r w:rsidRPr="00E9603C">
          <w:t>8.9</w:t>
        </w:r>
        <w:r w:rsidRPr="00E9603C">
          <w:tab/>
        </w:r>
        <w:r w:rsidRPr="00E9603C">
          <w:rPr>
            <w:lang w:eastAsia="ko-KR"/>
          </w:rPr>
          <w:t xml:space="preserve">Key Issue #9: </w:t>
        </w:r>
        <w:r w:rsidRPr="00E9603C">
          <w:t>Dispersion Analytics output provided by NWDAF</w:t>
        </w:r>
        <w:bookmarkEnd w:id="23053"/>
        <w:bookmarkEnd w:id="23057"/>
        <w:bookmarkEnd w:id="23058"/>
      </w:ins>
    </w:p>
    <w:p w14:paraId="3B57C817" w14:textId="77777777" w:rsidR="009166E9" w:rsidRPr="00E9603C" w:rsidRDefault="009166E9">
      <w:pPr>
        <w:rPr>
          <w:ins w:id="23060" w:author="MCC" w:date="2020-11-30T15:29:00Z"/>
        </w:rPr>
      </w:pPr>
      <w:ins w:id="23061" w:author="MCC" w:date="2020-11-30T15:29:00Z">
        <w:r w:rsidRPr="00E9603C">
          <w:t>ANALYTICS:</w:t>
        </w:r>
      </w:ins>
    </w:p>
    <w:p w14:paraId="31A3E6DC" w14:textId="77777777" w:rsidR="009166E9" w:rsidRPr="00E9603C" w:rsidRDefault="009166E9">
      <w:pPr>
        <w:rPr>
          <w:ins w:id="23062" w:author="MCC" w:date="2020-11-30T15:29:00Z"/>
        </w:rPr>
      </w:pPr>
      <w:ins w:id="23063" w:author="MCC" w:date="2020-11-30T15:29:00Z">
        <w:r w:rsidRPr="00E9603C">
          <w:t>Dispersion Analytic ID shall progress to the normative work and shall include data volume dispersion analytics, data volume dispersion analytics per application and transaction dispersion analytics.</w:t>
        </w:r>
      </w:ins>
    </w:p>
    <w:p w14:paraId="77DC4ADA" w14:textId="77777777" w:rsidR="009166E9" w:rsidRPr="00E9603C" w:rsidRDefault="009166E9">
      <w:pPr>
        <w:rPr>
          <w:ins w:id="23064" w:author="MCC" w:date="2020-11-30T15:29:00Z"/>
          <w:lang w:eastAsia="zh-CN"/>
        </w:rPr>
      </w:pPr>
      <w:ins w:id="23065" w:author="MCC" w:date="2020-11-30T15:29:00Z">
        <w:r w:rsidRPr="00E9603C">
          <w:t xml:space="preserve">The Dispersion Analytics Id for both Data and Transaction Dispersion, the input </w:t>
        </w:r>
        <w:r w:rsidRPr="00E9603C">
          <w:rPr>
            <w:rFonts w:eastAsia="SimSun"/>
            <w:lang w:eastAsia="zh-CN"/>
          </w:rPr>
          <w:t xml:space="preserve">and </w:t>
        </w:r>
        <w:r w:rsidRPr="00E9603C">
          <w:t xml:space="preserve">output data </w:t>
        </w:r>
        <w:r w:rsidRPr="00E9603C">
          <w:rPr>
            <w:rFonts w:eastAsia="SimSun"/>
            <w:lang w:eastAsia="zh-CN"/>
          </w:rPr>
          <w:t xml:space="preserve">for </w:t>
        </w:r>
        <w:r w:rsidRPr="00E9603C">
          <w:t xml:space="preserve">the Analytics request or subscription is defined in solution #30 and </w:t>
        </w:r>
        <w:r w:rsidRPr="00E9603C">
          <w:rPr>
            <w:lang w:eastAsia="zh-CN"/>
          </w:rPr>
          <w:t>should form the basis of the follow up normative work addressing KI #9.</w:t>
        </w:r>
      </w:ins>
    </w:p>
    <w:p w14:paraId="59309198" w14:textId="77777777" w:rsidR="009166E9" w:rsidRPr="00E9603C" w:rsidRDefault="00E9603C">
      <w:pPr>
        <w:rPr>
          <w:ins w:id="23066" w:author="MCC" w:date="2020-11-30T15:29:00Z"/>
          <w:lang w:eastAsia="zh-CN"/>
        </w:rPr>
      </w:pPr>
      <w:ins w:id="23067" w:author="MCC" w:date="2020-11-30T15:29:00Z">
        <w:r w:rsidRPr="00E9603C">
          <w:rPr>
            <w:lang w:eastAsia="zh-CN"/>
          </w:rPr>
          <w:lastRenderedPageBreak/>
          <w:t>The AF may update the Expected UE behaviour parameters in the UDM based on the obtained dispersion analytics information, following existing procedures in TS</w:t>
        </w:r>
        <w:r>
          <w:rPr>
            <w:lang w:eastAsia="zh-CN"/>
          </w:rPr>
          <w:t> </w:t>
        </w:r>
        <w:r w:rsidRPr="00E9603C">
          <w:rPr>
            <w:lang w:eastAsia="zh-CN"/>
          </w:rPr>
          <w:t>23.502</w:t>
        </w:r>
        <w:r>
          <w:rPr>
            <w:lang w:eastAsia="zh-CN"/>
          </w:rPr>
          <w:t> </w:t>
        </w:r>
        <w:r w:rsidRPr="00E9603C">
          <w:rPr>
            <w:lang w:eastAsia="zh-CN"/>
          </w:rPr>
          <w:t>[3] clause 4.15.6 External Parameter Provisioning.</w:t>
        </w:r>
      </w:ins>
    </w:p>
    <w:p w14:paraId="374E4C8F" w14:textId="77777777" w:rsidR="009166E9" w:rsidRPr="00E9603C" w:rsidRDefault="009166E9">
      <w:pPr>
        <w:rPr>
          <w:ins w:id="23068" w:author="MCC" w:date="2020-11-30T15:29:00Z"/>
        </w:rPr>
      </w:pPr>
      <w:ins w:id="23069" w:author="MCC" w:date="2020-11-30T15:29:00Z">
        <w:r w:rsidRPr="00E9603C">
          <w:t>PROCEDURES:</w:t>
        </w:r>
      </w:ins>
    </w:p>
    <w:p w14:paraId="51DBE9B5" w14:textId="77777777" w:rsidR="009166E9" w:rsidRPr="00E9603C" w:rsidRDefault="009166E9">
      <w:pPr>
        <w:rPr>
          <w:ins w:id="23070" w:author="MCC" w:date="2020-11-30T15:29:00Z"/>
        </w:rPr>
      </w:pPr>
      <w:ins w:id="23071" w:author="MCC" w:date="2020-11-30T15:29:00Z">
        <w:r w:rsidRPr="00E9603C">
          <w:t xml:space="preserve">The following procedures </w:t>
        </w:r>
        <w:r w:rsidRPr="00E9603C">
          <w:rPr>
            <w:rFonts w:eastAsia="SimSun"/>
            <w:lang w:eastAsia="zh-CN"/>
          </w:rPr>
          <w:t xml:space="preserve">are considered for </w:t>
        </w:r>
        <w:r w:rsidRPr="00E9603C">
          <w:t>the normative work:</w:t>
        </w:r>
      </w:ins>
    </w:p>
    <w:p w14:paraId="7CA1A3D6" w14:textId="77777777" w:rsidR="00E9603C" w:rsidRPr="00E9603C" w:rsidRDefault="00E9603C" w:rsidP="00E9603C">
      <w:pPr>
        <w:pStyle w:val="B1"/>
        <w:rPr>
          <w:ins w:id="23072" w:author="MCC" w:date="2020-11-30T15:29:00Z"/>
          <w:lang w:eastAsia="zh-CN"/>
        </w:rPr>
      </w:pPr>
      <w:ins w:id="23073" w:author="MCC" w:date="2020-11-30T15:29:00Z">
        <w:r w:rsidRPr="00E9603C">
          <w:rPr>
            <w:lang w:eastAsia="zh-CN"/>
          </w:rPr>
          <w:t>-</w:t>
        </w:r>
        <w:r w:rsidRPr="00E9603C">
          <w:rPr>
            <w:lang w:eastAsia="zh-CN"/>
          </w:rPr>
          <w:tab/>
          <w:t>"User Data Congestion Mitigation" procedure that uses Data Dispersion Analytics based on solution#30.</w:t>
        </w:r>
      </w:ins>
    </w:p>
    <w:p w14:paraId="601735D6" w14:textId="77777777" w:rsidR="00E9603C" w:rsidRPr="00E9603C" w:rsidRDefault="00E9603C" w:rsidP="00E9603C">
      <w:pPr>
        <w:pStyle w:val="B1"/>
        <w:rPr>
          <w:ins w:id="23074" w:author="MCC" w:date="2020-11-30T15:29:00Z"/>
          <w:lang w:eastAsia="zh-CN"/>
        </w:rPr>
      </w:pPr>
      <w:ins w:id="23075" w:author="MCC" w:date="2020-11-30T15:29:00Z">
        <w:r w:rsidRPr="00E9603C">
          <w:rPr>
            <w:lang w:eastAsia="zh-CN"/>
          </w:rPr>
          <w:t>-</w:t>
        </w:r>
        <w:r w:rsidRPr="00E9603C">
          <w:rPr>
            <w:lang w:eastAsia="zh-CN"/>
          </w:rPr>
          <w:tab/>
          <w:t>"Assistance to slice load distribution" procedure that also uses Data Dispersion Analytics as defined in solution#30.</w:t>
        </w:r>
      </w:ins>
    </w:p>
    <w:p w14:paraId="75793E90" w14:textId="77777777" w:rsidR="009166E9" w:rsidRPr="00E9603C" w:rsidRDefault="009166E9">
      <w:pPr>
        <w:pStyle w:val="Heading2"/>
        <w:rPr>
          <w:ins w:id="23076" w:author="MCC" w:date="2020-11-30T15:29:00Z"/>
          <w:lang w:eastAsia="zh-CN"/>
        </w:rPr>
      </w:pPr>
      <w:bookmarkStart w:id="23077" w:name="_Toc57201650"/>
      <w:bookmarkStart w:id="23078" w:name="_Toc57641688"/>
      <w:bookmarkStart w:id="23079" w:name="_Toc57642568"/>
      <w:ins w:id="23080" w:author="MCC" w:date="2020-11-30T15:29:00Z">
        <w:r w:rsidRPr="00E9603C">
          <w:t>8.10</w:t>
        </w:r>
        <w:r w:rsidRPr="00E9603C">
          <w:tab/>
        </w:r>
        <w:r w:rsidRPr="00E9603C">
          <w:rPr>
            <w:lang w:eastAsia="ko-KR"/>
          </w:rPr>
          <w:t xml:space="preserve">Key Issue #10: </w:t>
        </w:r>
        <w:r w:rsidRPr="00E9603C">
          <w:t>NWDAF Assisted UP Optimization</w:t>
        </w:r>
        <w:bookmarkEnd w:id="23054"/>
        <w:bookmarkEnd w:id="23055"/>
        <w:bookmarkEnd w:id="23056"/>
        <w:bookmarkEnd w:id="23077"/>
        <w:bookmarkEnd w:id="23078"/>
        <w:bookmarkEnd w:id="23079"/>
      </w:ins>
    </w:p>
    <w:p w14:paraId="476202C3" w14:textId="77777777" w:rsidR="009166E9" w:rsidRPr="00E9603C" w:rsidRDefault="009166E9">
      <w:pPr>
        <w:rPr>
          <w:ins w:id="23081" w:author="MCC" w:date="2020-11-30T15:29:00Z"/>
          <w:lang w:eastAsia="zh-CN"/>
        </w:rPr>
      </w:pPr>
      <w:ins w:id="23082" w:author="MCC" w:date="2020-11-30T15:29:00Z">
        <w:r w:rsidRPr="00E9603C">
          <w:rPr>
            <w:lang w:eastAsia="zh-CN"/>
          </w:rPr>
          <w:t>As shown in Solutions 67 and 68, NWDAF can assist with user plane optimization as requested by Key Issue 10 by means of both extending existing data analytics agreed in Rel-16 and delivering a new analytics type. Hence, it is proposed to use both Solution 67 and Solution 68 as basis for normative work. Normative work for Solution 67 should enable alternative 1 for input data collection.</w:t>
        </w:r>
      </w:ins>
    </w:p>
    <w:p w14:paraId="1610D4C6" w14:textId="77777777" w:rsidR="009166E9" w:rsidRPr="00E9603C" w:rsidRDefault="009166E9">
      <w:pPr>
        <w:pStyle w:val="Heading2"/>
        <w:rPr>
          <w:ins w:id="23083" w:author="MCC" w:date="2020-11-30T15:29:00Z"/>
        </w:rPr>
      </w:pPr>
      <w:bookmarkStart w:id="23084" w:name="_Toc57201651"/>
      <w:bookmarkStart w:id="23085" w:name="_Toc57641689"/>
      <w:bookmarkStart w:id="23086" w:name="_Toc57642569"/>
      <w:ins w:id="23087" w:author="MCC" w:date="2020-11-30T15:29:00Z">
        <w:r w:rsidRPr="00E9603C">
          <w:t>8.11</w:t>
        </w:r>
        <w:r w:rsidRPr="00E9603C">
          <w:tab/>
          <w:t>Key Issue #11: Increasing efficiency of data collectio</w:t>
        </w:r>
        <w:bookmarkEnd w:id="23084"/>
        <w:r w:rsidRPr="00E9603C">
          <w:rPr>
            <w:lang w:eastAsia="zh-CN"/>
          </w:rPr>
          <w:t>n</w:t>
        </w:r>
        <w:bookmarkEnd w:id="23085"/>
        <w:bookmarkEnd w:id="23086"/>
      </w:ins>
    </w:p>
    <w:p w14:paraId="1EBF72EB" w14:textId="77777777" w:rsidR="009166E9" w:rsidRPr="00E9603C" w:rsidRDefault="009166E9">
      <w:pPr>
        <w:pStyle w:val="Heading3"/>
        <w:rPr>
          <w:ins w:id="23088" w:author="MCC" w:date="2020-11-30T15:29:00Z"/>
        </w:rPr>
      </w:pPr>
      <w:bookmarkStart w:id="23089" w:name="_Toc57201652"/>
      <w:bookmarkStart w:id="23090" w:name="_Toc57641690"/>
      <w:bookmarkStart w:id="23091" w:name="_Toc57642570"/>
      <w:ins w:id="23092" w:author="MCC" w:date="2020-11-30T15:29:00Z">
        <w:r w:rsidRPr="00E9603C">
          <w:rPr>
            <w:lang w:eastAsia="zh-CN"/>
          </w:rPr>
          <w:t>8.11.1</w:t>
        </w:r>
        <w:r w:rsidRPr="00E9603C">
          <w:rPr>
            <w:lang w:eastAsia="zh-CN"/>
          </w:rPr>
          <w:tab/>
          <w:t xml:space="preserve">Signalling reduction via </w:t>
        </w:r>
        <w:r w:rsidRPr="00E9603C">
          <w:t>parametrization and services changes</w:t>
        </w:r>
        <w:bookmarkEnd w:id="23089"/>
        <w:bookmarkEnd w:id="23090"/>
        <w:bookmarkEnd w:id="23091"/>
      </w:ins>
    </w:p>
    <w:p w14:paraId="31A863AF" w14:textId="77777777" w:rsidR="009166E9" w:rsidRPr="00E9603C" w:rsidRDefault="009166E9">
      <w:pPr>
        <w:rPr>
          <w:ins w:id="23093" w:author="MCC" w:date="2020-11-30T15:29:00Z"/>
        </w:rPr>
      </w:pPr>
      <w:ins w:id="23094" w:author="MCC" w:date="2020-11-30T15:29:00Z">
        <w:r w:rsidRPr="00E9603C">
          <w:t>For service changes the following principles are proposed:</w:t>
        </w:r>
      </w:ins>
    </w:p>
    <w:p w14:paraId="240500E6" w14:textId="77777777" w:rsidR="009166E9" w:rsidRPr="00E9603C" w:rsidRDefault="009166E9">
      <w:pPr>
        <w:pStyle w:val="B1"/>
        <w:rPr>
          <w:ins w:id="23095" w:author="MCC" w:date="2020-11-30T15:29:00Z"/>
        </w:rPr>
      </w:pPr>
      <w:ins w:id="23096" w:author="MCC" w:date="2020-11-30T15:29:00Z">
        <w:r w:rsidRPr="00E9603C">
          <w:t>-</w:t>
        </w:r>
        <w:r w:rsidRPr="00E9603C">
          <w:tab/>
          <w:t>Make use of bulk data collection an option for data collection from NWDAF.</w:t>
        </w:r>
      </w:ins>
    </w:p>
    <w:p w14:paraId="6F00469A" w14:textId="77777777" w:rsidR="009166E9" w:rsidRPr="00E9603C" w:rsidRDefault="009166E9">
      <w:pPr>
        <w:pStyle w:val="B1"/>
        <w:rPr>
          <w:ins w:id="23097" w:author="MCC" w:date="2020-11-30T15:29:00Z"/>
        </w:rPr>
      </w:pPr>
      <w:ins w:id="23098" w:author="MCC" w:date="2020-11-30T15:29:00Z">
        <w:r w:rsidRPr="00E9603C">
          <w:t>-</w:t>
        </w:r>
        <w:r w:rsidRPr="00E9603C">
          <w:tab/>
          <w:t>Persistent data collection:</w:t>
        </w:r>
      </w:ins>
    </w:p>
    <w:p w14:paraId="78A173FC" w14:textId="77777777" w:rsidR="009166E9" w:rsidRPr="00E9603C" w:rsidRDefault="009166E9">
      <w:pPr>
        <w:pStyle w:val="B2"/>
        <w:rPr>
          <w:ins w:id="23099" w:author="MCC" w:date="2020-11-30T15:29:00Z"/>
        </w:rPr>
      </w:pPr>
      <w:ins w:id="23100" w:author="MCC" w:date="2020-11-30T15:29:00Z">
        <w:r w:rsidRPr="00E9603C">
          <w:t>-</w:t>
        </w:r>
        <w:r w:rsidRPr="00E9603C">
          <w:tab/>
          <w:t>Based on the NWDAF event subscription, UDM determines and recreates the event subscription with the new NF to which the UE is attached.</w:t>
        </w:r>
      </w:ins>
    </w:p>
    <w:p w14:paraId="64EB7611" w14:textId="77777777" w:rsidR="009166E9" w:rsidRPr="00E9603C" w:rsidRDefault="009166E9">
      <w:pPr>
        <w:pStyle w:val="Heading3"/>
        <w:rPr>
          <w:ins w:id="23101" w:author="MCC" w:date="2020-11-30T15:29:00Z"/>
          <w:lang w:eastAsia="zh-CN"/>
        </w:rPr>
      </w:pPr>
      <w:bookmarkStart w:id="23102" w:name="_Toc57201653"/>
      <w:bookmarkStart w:id="23103" w:name="_Toc57641691"/>
      <w:bookmarkStart w:id="23104" w:name="_Toc57642571"/>
      <w:ins w:id="23105" w:author="MCC" w:date="2020-11-30T15:29:00Z">
        <w:r w:rsidRPr="00E9603C">
          <w:rPr>
            <w:lang w:eastAsia="zh-CN"/>
          </w:rPr>
          <w:t>8.11.2</w:t>
        </w:r>
        <w:r w:rsidRPr="00E9603C">
          <w:rPr>
            <w:lang w:eastAsia="zh-CN"/>
          </w:rPr>
          <w:tab/>
          <w:t>Signalling reduction on Tracking and Discovery of Entities</w:t>
        </w:r>
        <w:bookmarkEnd w:id="23102"/>
        <w:bookmarkEnd w:id="23103"/>
        <w:bookmarkEnd w:id="23104"/>
      </w:ins>
    </w:p>
    <w:p w14:paraId="381D5D31" w14:textId="77777777" w:rsidR="009166E9" w:rsidRPr="00E9603C" w:rsidRDefault="009166E9">
      <w:pPr>
        <w:rPr>
          <w:ins w:id="23106" w:author="MCC" w:date="2020-11-30T15:29:00Z"/>
        </w:rPr>
      </w:pPr>
      <w:ins w:id="23107" w:author="MCC" w:date="2020-11-30T15:29:00Z">
        <w:r w:rsidRPr="00E9603C">
          <w:t>For tracking and discovery of entities, the following principles are proposed:</w:t>
        </w:r>
      </w:ins>
    </w:p>
    <w:p w14:paraId="598CF3AC" w14:textId="77777777" w:rsidR="009166E9" w:rsidRPr="00E9603C" w:rsidRDefault="009166E9">
      <w:pPr>
        <w:pStyle w:val="B1"/>
        <w:rPr>
          <w:ins w:id="23108" w:author="MCC" w:date="2020-11-30T15:29:00Z"/>
        </w:rPr>
      </w:pPr>
      <w:ins w:id="23109" w:author="MCC" w:date="2020-11-30T15:29:00Z">
        <w:r w:rsidRPr="00E9603C">
          <w:t>-</w:t>
        </w:r>
        <w:r w:rsidRPr="00E9603C">
          <w:tab/>
          <w:t>Improve the NF profile stored in the NRF, as well as NRF services with supplementary information in order to facilitate the discovery of relevant NFs, in the case of data collection for any UE.</w:t>
        </w:r>
      </w:ins>
    </w:p>
    <w:p w14:paraId="0F6CE348" w14:textId="77777777" w:rsidR="009166E9" w:rsidRPr="00E9603C" w:rsidRDefault="009166E9">
      <w:pPr>
        <w:pStyle w:val="B1"/>
        <w:rPr>
          <w:ins w:id="23110" w:author="MCC" w:date="2020-11-30T15:29:00Z"/>
        </w:rPr>
      </w:pPr>
      <w:ins w:id="23111" w:author="MCC" w:date="2020-11-30T15:29:00Z">
        <w:r w:rsidRPr="00E9603C">
          <w:t>-</w:t>
        </w:r>
        <w:r w:rsidRPr="00E9603C">
          <w:tab/>
          <w:t>Improve AMF event exposure with supplementary information in order to facilitate the discovery of available network slice information relevant in an area of interest, in case of data collection for any UE.</w:t>
        </w:r>
      </w:ins>
    </w:p>
    <w:p w14:paraId="5F57F3CE" w14:textId="77777777" w:rsidR="009166E9" w:rsidRPr="00E9603C" w:rsidRDefault="009166E9">
      <w:pPr>
        <w:pStyle w:val="B1"/>
        <w:rPr>
          <w:ins w:id="23112" w:author="MCC" w:date="2020-11-30T15:29:00Z"/>
        </w:rPr>
      </w:pPr>
      <w:ins w:id="23113" w:author="MCC" w:date="2020-11-30T15:29:00Z">
        <w:r w:rsidRPr="00E9603C">
          <w:t>-</w:t>
        </w:r>
        <w:r w:rsidRPr="00E9603C">
          <w:tab/>
          <w:t>Improve SMF event exposure with supplementary information in order to facilitate the discovery of relevant PDU sessions, in case of data collection for any UE.</w:t>
        </w:r>
      </w:ins>
    </w:p>
    <w:p w14:paraId="4C311DF2" w14:textId="77777777" w:rsidR="009166E9" w:rsidRPr="00E9603C" w:rsidRDefault="009166E9">
      <w:pPr>
        <w:pStyle w:val="NO"/>
        <w:rPr>
          <w:ins w:id="23114" w:author="MCC" w:date="2020-11-30T15:29:00Z"/>
        </w:rPr>
      </w:pPr>
      <w:ins w:id="23115" w:author="MCC" w:date="2020-11-30T15:29:00Z">
        <w:r w:rsidRPr="00E9603C">
          <w:t>NOTE:</w:t>
        </w:r>
        <w:r w:rsidRPr="00E9603C">
          <w:tab/>
          <w:t>The last Event exposure is dependent on having location available in SMF. UE Location parameter is still to be optional but may be switched on per operator configuration.</w:t>
        </w:r>
      </w:ins>
    </w:p>
    <w:p w14:paraId="1356AD46" w14:textId="77777777" w:rsidR="009166E9" w:rsidRPr="00E9603C" w:rsidRDefault="009166E9">
      <w:pPr>
        <w:pStyle w:val="B1"/>
        <w:rPr>
          <w:ins w:id="23116" w:author="MCC" w:date="2020-11-30T15:29:00Z"/>
        </w:rPr>
      </w:pPr>
      <w:ins w:id="23117" w:author="MCC" w:date="2020-11-30T15:29:00Z">
        <w:r w:rsidRPr="00E9603C">
          <w:t>-</w:t>
        </w:r>
        <w:r w:rsidRPr="00E9603C">
          <w:tab/>
          <w:t>Make use of UDM as a means to store relevant per UE information to find serving NFs.</w:t>
        </w:r>
      </w:ins>
    </w:p>
    <w:p w14:paraId="7F422088" w14:textId="77777777" w:rsidR="009166E9" w:rsidRPr="00E9603C" w:rsidRDefault="009166E9">
      <w:pPr>
        <w:pStyle w:val="B1"/>
        <w:rPr>
          <w:ins w:id="23118" w:author="MCC" w:date="2020-11-30T15:29:00Z"/>
        </w:rPr>
      </w:pPr>
      <w:ins w:id="23119" w:author="MCC" w:date="2020-11-30T15:29:00Z">
        <w:r w:rsidRPr="00E9603C">
          <w:t>-</w:t>
        </w:r>
        <w:r w:rsidRPr="00E9603C">
          <w:tab/>
          <w:t>As having the possibility to mute the event reporting from NWDAF also introduce for Analytics the notion of maximum duration for the storage of analytics in an NWDAF in conjunction with appropriate parameters at NWDAF service interface (e.g. time when analytics are needed, suppression of notifications).</w:t>
        </w:r>
      </w:ins>
    </w:p>
    <w:p w14:paraId="26E6F3E6" w14:textId="77777777" w:rsidR="009166E9" w:rsidRPr="00E9603C" w:rsidRDefault="009166E9">
      <w:pPr>
        <w:pStyle w:val="Heading3"/>
        <w:rPr>
          <w:ins w:id="23120" w:author="MCC" w:date="2020-11-30T15:29:00Z"/>
        </w:rPr>
      </w:pPr>
      <w:bookmarkStart w:id="23121" w:name="_Toc57201654"/>
      <w:bookmarkStart w:id="23122" w:name="_Toc57641692"/>
      <w:bookmarkStart w:id="23123" w:name="_Toc57642572"/>
      <w:ins w:id="23124" w:author="MCC" w:date="2020-11-30T15:29:00Z">
        <w:r w:rsidRPr="00E9603C">
          <w:rPr>
            <w:lang w:eastAsia="zh-CN"/>
          </w:rPr>
          <w:t>8.11.3</w:t>
        </w:r>
        <w:r w:rsidRPr="00E9603C">
          <w:rPr>
            <w:lang w:eastAsia="zh-CN"/>
          </w:rPr>
          <w:tab/>
          <w:t>Signalling reduction via Event Exposure service enhancement</w:t>
        </w:r>
        <w:bookmarkEnd w:id="23121"/>
        <w:bookmarkEnd w:id="23122"/>
        <w:bookmarkEnd w:id="23123"/>
      </w:ins>
    </w:p>
    <w:p w14:paraId="05278704" w14:textId="77777777" w:rsidR="009166E9" w:rsidRPr="00E9603C" w:rsidRDefault="009166E9">
      <w:pPr>
        <w:rPr>
          <w:ins w:id="23125" w:author="MCC" w:date="2020-11-30T15:29:00Z"/>
          <w:rFonts w:eastAsia="Times New Roman"/>
        </w:rPr>
      </w:pPr>
      <w:ins w:id="23126" w:author="MCC" w:date="2020-11-30T15:29:00Z">
        <w:r w:rsidRPr="00E9603C">
          <w:rPr>
            <w:lang w:eastAsia="zh-CN"/>
          </w:rPr>
          <w:t xml:space="preserve">For Event Exposure enhancement, the following </w:t>
        </w:r>
        <w:r w:rsidRPr="00E9603C">
          <w:rPr>
            <w:rFonts w:eastAsia="Times New Roman"/>
          </w:rPr>
          <w:t>principles are agreed for normative work.</w:t>
        </w:r>
      </w:ins>
    </w:p>
    <w:p w14:paraId="58734A5E" w14:textId="77777777" w:rsidR="009166E9" w:rsidRPr="00E9603C" w:rsidRDefault="009166E9">
      <w:pPr>
        <w:rPr>
          <w:ins w:id="23127" w:author="MCC" w:date="2020-11-30T15:29:00Z"/>
          <w:rFonts w:eastAsia="Times New Roman"/>
        </w:rPr>
      </w:pPr>
      <w:ins w:id="23128" w:author="MCC" w:date="2020-11-30T15:29:00Z">
        <w:r w:rsidRPr="00E9603C">
          <w:rPr>
            <w:rFonts w:eastAsia="Times New Roman"/>
          </w:rPr>
          <w:t>Event Exposure for Analytics service:</w:t>
        </w:r>
      </w:ins>
    </w:p>
    <w:p w14:paraId="59F8CE8A" w14:textId="77777777" w:rsidR="009166E9" w:rsidRPr="00E9603C" w:rsidRDefault="009166E9">
      <w:pPr>
        <w:pStyle w:val="B1"/>
        <w:ind w:leftChars="142" w:left="566" w:hangingChars="141" w:hanging="282"/>
        <w:rPr>
          <w:ins w:id="23129" w:author="MCC" w:date="2020-11-30T15:29:00Z"/>
          <w:rFonts w:eastAsia="MS Mincho"/>
        </w:rPr>
      </w:pPr>
      <w:ins w:id="23130" w:author="MCC" w:date="2020-11-30T15:29:00Z">
        <w:r w:rsidRPr="00E9603C">
          <w:rPr>
            <w:rFonts w:eastAsia="MS Mincho"/>
          </w:rPr>
          <w:t>-</w:t>
        </w:r>
        <w:r w:rsidRPr="00E9603C">
          <w:rPr>
            <w:rFonts w:eastAsia="MS Mincho"/>
          </w:rPr>
          <w:tab/>
          <w:t>Additional Analytics filters shall be standardized on a per-analytics basis, in order to narrow down the scope of analytics, thus reducing signalling both for analytics provision and data collection.</w:t>
        </w:r>
      </w:ins>
    </w:p>
    <w:p w14:paraId="39186E88" w14:textId="77777777" w:rsidR="009166E9" w:rsidRPr="00E9603C" w:rsidRDefault="009166E9">
      <w:pPr>
        <w:pStyle w:val="B1"/>
        <w:ind w:leftChars="142" w:left="566" w:hangingChars="141" w:hanging="282"/>
        <w:rPr>
          <w:ins w:id="23131" w:author="MCC" w:date="2020-11-30T15:29:00Z"/>
          <w:rFonts w:eastAsia="MS Mincho"/>
        </w:rPr>
      </w:pPr>
      <w:ins w:id="23132" w:author="MCC" w:date="2020-11-30T15:29:00Z">
        <w:r w:rsidRPr="00E9603C">
          <w:rPr>
            <w:rFonts w:eastAsia="MS Mincho"/>
          </w:rPr>
          <w:t>-</w:t>
        </w:r>
        <w:r w:rsidRPr="00E9603C">
          <w:rPr>
            <w:rFonts w:eastAsia="MS Mincho"/>
          </w:rPr>
          <w:tab/>
          <w:t>Additional parameters on Analytics service shall be standardized to reduce the amount of information in Analytics reports: time granularity, criteria for ordering of results (together with maximum number or results), aggregation for some analytics (e.g. load of an NF set).</w:t>
        </w:r>
      </w:ins>
    </w:p>
    <w:p w14:paraId="79552E8B" w14:textId="77777777" w:rsidR="009166E9" w:rsidRPr="00E9603C" w:rsidRDefault="009166E9">
      <w:pPr>
        <w:rPr>
          <w:ins w:id="23133" w:author="MCC" w:date="2020-11-30T15:29:00Z"/>
          <w:rFonts w:eastAsia="Times New Roman"/>
        </w:rPr>
      </w:pPr>
      <w:ins w:id="23134" w:author="MCC" w:date="2020-11-30T15:29:00Z">
        <w:r w:rsidRPr="00E9603C">
          <w:rPr>
            <w:rFonts w:eastAsia="Times New Roman"/>
          </w:rPr>
          <w:lastRenderedPageBreak/>
          <w:t>Event Exposure for data collection:</w:t>
        </w:r>
      </w:ins>
    </w:p>
    <w:p w14:paraId="53E79437" w14:textId="77777777" w:rsidR="009166E9" w:rsidRPr="00E9603C" w:rsidRDefault="009166E9">
      <w:pPr>
        <w:pStyle w:val="B1"/>
        <w:ind w:leftChars="142" w:left="566" w:hangingChars="141" w:hanging="282"/>
        <w:rPr>
          <w:ins w:id="23135" w:author="MCC" w:date="2020-11-30T15:29:00Z"/>
          <w:rFonts w:eastAsia="MS Mincho"/>
        </w:rPr>
      </w:pPr>
      <w:ins w:id="23136" w:author="MCC" w:date="2020-11-30T15:29:00Z">
        <w:r w:rsidRPr="00E9603C">
          <w:rPr>
            <w:rFonts w:eastAsia="MS Mincho"/>
          </w:rPr>
          <w:t>-</w:t>
        </w:r>
        <w:r w:rsidRPr="00E9603C">
          <w:rPr>
            <w:rFonts w:eastAsia="MS Mincho"/>
          </w:rPr>
          <w:tab/>
          <w:t>In case of permanent data collection (during model training or for other specific use cases), additional mechanisms shall be standardized in order to limit signalling while still enabling a relevant access to collected data and general trends. Therefore, the mute storage of events in the DCCF/messaging framework, the distributed NWDAF, or NFs (i.e. without event reporting) can be performed during periods where no analytics are requested, within a limited size. Because of the limited size of the data collection queue, basic metrics may be performed as a complement on Event-IDs and collected information, in order to gather historical trends.</w:t>
        </w:r>
      </w:ins>
    </w:p>
    <w:p w14:paraId="762DD66C" w14:textId="77777777" w:rsidR="009166E9" w:rsidRPr="00E9603C" w:rsidRDefault="009166E9">
      <w:pPr>
        <w:pStyle w:val="B1"/>
        <w:ind w:leftChars="142" w:left="566" w:hangingChars="141" w:hanging="282"/>
        <w:rPr>
          <w:ins w:id="23137" w:author="MCC" w:date="2020-11-30T15:29:00Z"/>
          <w:rFonts w:eastAsia="MS Mincho"/>
        </w:rPr>
      </w:pPr>
      <w:ins w:id="23138" w:author="MCC" w:date="2020-11-30T15:29:00Z">
        <w:r w:rsidRPr="00E9603C">
          <w:rPr>
            <w:rFonts w:eastAsia="MS Mincho"/>
          </w:rPr>
          <w:t>-</w:t>
        </w:r>
        <w:r w:rsidRPr="00E9603C">
          <w:rPr>
            <w:rFonts w:eastAsia="MS Mincho"/>
          </w:rPr>
          <w:tab/>
          <w:t>Additional parameters on Event Exposure service shall be standardized to reduce the amount of information per Event Report, e.g. value granularity.</w:t>
        </w:r>
      </w:ins>
    </w:p>
    <w:p w14:paraId="5787E245" w14:textId="77777777" w:rsidR="009166E9" w:rsidRPr="00E9603C" w:rsidRDefault="009166E9">
      <w:pPr>
        <w:pStyle w:val="B1"/>
        <w:ind w:leftChars="142" w:left="566" w:hangingChars="141" w:hanging="282"/>
        <w:rPr>
          <w:ins w:id="23139" w:author="MCC" w:date="2020-11-30T15:29:00Z"/>
          <w:rFonts w:eastAsia="MS Mincho"/>
        </w:rPr>
      </w:pPr>
      <w:ins w:id="23140" w:author="MCC" w:date="2020-11-30T15:29:00Z">
        <w:r w:rsidRPr="00E9603C">
          <w:rPr>
            <w:rFonts w:eastAsia="MS Mincho"/>
          </w:rPr>
          <w:t>-</w:t>
        </w:r>
        <w:r w:rsidRPr="00E9603C">
          <w:rPr>
            <w:rFonts w:eastAsia="MS Mincho"/>
          </w:rPr>
          <w:tab/>
          <w:t>Because a better fairness in sampling contributes to reduce the size of samples, hence reducing signalling load, additional parameters may be added for this purpose, only static criteria is to be progressed. A Static criteria is a criteria where a UE belongs to the same criteria as long as it is served by the NF</w:t>
        </w:r>
      </w:ins>
    </w:p>
    <w:p w14:paraId="130066C8" w14:textId="77777777" w:rsidR="009166E9" w:rsidRPr="00E9603C" w:rsidRDefault="009166E9">
      <w:pPr>
        <w:pStyle w:val="Heading3"/>
        <w:rPr>
          <w:ins w:id="23141" w:author="MCC" w:date="2020-11-30T15:29:00Z"/>
          <w:lang w:eastAsia="zh-CN"/>
        </w:rPr>
      </w:pPr>
      <w:bookmarkStart w:id="23142" w:name="_Toc57201655"/>
      <w:bookmarkStart w:id="23143" w:name="_Toc57641693"/>
      <w:bookmarkStart w:id="23144" w:name="_Toc57642573"/>
      <w:ins w:id="23145" w:author="MCC" w:date="2020-11-30T15:29:00Z">
        <w:r w:rsidRPr="00E9603C">
          <w:rPr>
            <w:lang w:eastAsia="zh-CN"/>
          </w:rPr>
          <w:t>8.11.4</w:t>
        </w:r>
        <w:r w:rsidRPr="00E9603C">
          <w:rPr>
            <w:lang w:eastAsia="zh-CN"/>
          </w:rPr>
          <w:tab/>
          <w:t>Signalling reduction via architectural changes</w:t>
        </w:r>
        <w:bookmarkEnd w:id="23142"/>
        <w:bookmarkEnd w:id="23143"/>
        <w:bookmarkEnd w:id="23144"/>
      </w:ins>
    </w:p>
    <w:p w14:paraId="1173C7D9" w14:textId="77777777" w:rsidR="009166E9" w:rsidRPr="00E9603C" w:rsidRDefault="009166E9">
      <w:pPr>
        <w:rPr>
          <w:ins w:id="23146" w:author="MCC" w:date="2020-11-30T15:29:00Z"/>
          <w:rFonts w:eastAsia="Times New Roman"/>
          <w:color w:val="auto"/>
          <w:lang w:eastAsia="en-US"/>
        </w:rPr>
      </w:pPr>
      <w:ins w:id="23147" w:author="MCC" w:date="2020-11-30T15:29:00Z">
        <w:r w:rsidRPr="00E9603C">
          <w:rPr>
            <w:lang w:eastAsia="zh-CN"/>
          </w:rPr>
          <w:t xml:space="preserve">For Data collection aspects, </w:t>
        </w:r>
        <w:r w:rsidRPr="00E9603C">
          <w:rPr>
            <w:rFonts w:eastAsia="Times New Roman"/>
            <w:color w:val="auto"/>
            <w:lang w:eastAsia="en-US"/>
          </w:rPr>
          <w:t>the</w:t>
        </w:r>
        <w:r w:rsidRPr="00E9603C">
          <w:rPr>
            <w:lang w:eastAsia="zh-CN"/>
          </w:rPr>
          <w:t xml:space="preserve"> following </w:t>
        </w:r>
        <w:r w:rsidRPr="00E9603C">
          <w:rPr>
            <w:rFonts w:eastAsia="Times New Roman"/>
            <w:color w:val="auto"/>
            <w:lang w:eastAsia="en-US"/>
          </w:rPr>
          <w:t>principles are agreed for normative work:</w:t>
        </w:r>
      </w:ins>
    </w:p>
    <w:p w14:paraId="21C6845C" w14:textId="77777777" w:rsidR="009166E9" w:rsidRPr="00E9603C" w:rsidRDefault="009166E9">
      <w:pPr>
        <w:pStyle w:val="B1"/>
        <w:ind w:leftChars="142" w:left="566" w:hangingChars="141" w:hanging="282"/>
        <w:rPr>
          <w:ins w:id="23148" w:author="MCC" w:date="2020-11-30T15:29:00Z"/>
          <w:rFonts w:eastAsia="MS Mincho"/>
        </w:rPr>
      </w:pPr>
      <w:ins w:id="23149" w:author="MCC" w:date="2020-11-30T15:29:00Z">
        <w:r w:rsidRPr="00E9603C">
          <w:rPr>
            <w:rFonts w:eastAsia="MS Mincho"/>
          </w:rPr>
          <w:t>-</w:t>
        </w:r>
        <w:r w:rsidRPr="00E9603C">
          <w:rPr>
            <w:rFonts w:eastAsia="MS Mincho"/>
          </w:rPr>
          <w:tab/>
          <w:t>When a Data Collection Coordination Functionality (DCCF) is deployed, it is used to coordinate collection of data from one or more NF(s) based on data collection requests from one or more Consumer NF(s).</w:t>
        </w:r>
      </w:ins>
    </w:p>
    <w:p w14:paraId="57D07D8F" w14:textId="77777777" w:rsidR="009166E9" w:rsidRPr="00E9603C" w:rsidRDefault="009166E9">
      <w:pPr>
        <w:pStyle w:val="B1"/>
        <w:ind w:leftChars="142" w:left="566" w:hangingChars="141" w:hanging="282"/>
        <w:rPr>
          <w:ins w:id="23150" w:author="MCC" w:date="2020-11-30T15:29:00Z"/>
          <w:rFonts w:eastAsia="MS Mincho"/>
        </w:rPr>
      </w:pPr>
      <w:ins w:id="23151" w:author="MCC" w:date="2020-11-30T15:29:00Z">
        <w:r w:rsidRPr="00E9603C">
          <w:rPr>
            <w:rFonts w:eastAsia="MS Mincho"/>
          </w:rPr>
          <w:t>-</w:t>
        </w:r>
        <w:r w:rsidRPr="00E9603C">
          <w:rPr>
            <w:rFonts w:eastAsia="MS Mincho"/>
          </w:rPr>
          <w:tab/>
          <w:t>A Data Repository Functionality (DRF) allows to store collected data and analytics.</w:t>
        </w:r>
      </w:ins>
    </w:p>
    <w:p w14:paraId="746DC35E" w14:textId="77777777" w:rsidR="009166E9" w:rsidRPr="00E9603C" w:rsidRDefault="009166E9">
      <w:pPr>
        <w:pStyle w:val="B1"/>
        <w:ind w:leftChars="142" w:left="566" w:hangingChars="141" w:hanging="282"/>
        <w:rPr>
          <w:ins w:id="23152" w:author="MCC" w:date="2020-11-30T15:29:00Z"/>
          <w:rFonts w:eastAsia="MS Mincho"/>
        </w:rPr>
      </w:pPr>
      <w:ins w:id="23153" w:author="MCC" w:date="2020-11-30T15:29:00Z">
        <w:r w:rsidRPr="00E9603C">
          <w:rPr>
            <w:rFonts w:eastAsia="MS Mincho"/>
          </w:rPr>
          <w:t>-</w:t>
        </w:r>
        <w:r w:rsidRPr="00E9603C">
          <w:rPr>
            <w:rFonts w:eastAsia="MS Mincho"/>
          </w:rPr>
          <w:tab/>
          <w:t>Data Collection Coordination Functionality (DCCF) and Data Repository Functionality (DRF) are to be standardized and exposes the standardized interfaces (services).</w:t>
        </w:r>
      </w:ins>
    </w:p>
    <w:p w14:paraId="31ECE6FC" w14:textId="77777777" w:rsidR="009166E9" w:rsidRPr="00E9603C" w:rsidRDefault="009166E9">
      <w:pPr>
        <w:pStyle w:val="NO"/>
        <w:rPr>
          <w:ins w:id="23154" w:author="MCC" w:date="2020-11-30T15:29:00Z"/>
        </w:rPr>
      </w:pPr>
      <w:ins w:id="23155" w:author="MCC" w:date="2020-11-30T15:29:00Z">
        <w:r w:rsidRPr="00E9603C">
          <w:t>NOTE 1:</w:t>
        </w:r>
        <w:r w:rsidRPr="00E9603C">
          <w:tab/>
          <w:t>DCCF and DRF can be implemented as standalone NFs, possibly co-located with NWDAF, or can be hosted by NWDAF.</w:t>
        </w:r>
      </w:ins>
    </w:p>
    <w:p w14:paraId="68661282" w14:textId="77777777" w:rsidR="009166E9" w:rsidRPr="00E9603C" w:rsidRDefault="009166E9">
      <w:pPr>
        <w:pStyle w:val="B1"/>
        <w:ind w:leftChars="142" w:left="566" w:hangingChars="141" w:hanging="282"/>
        <w:rPr>
          <w:ins w:id="23156" w:author="MCC" w:date="2020-11-30T15:29:00Z"/>
          <w:rFonts w:eastAsia="MS Mincho"/>
        </w:rPr>
      </w:pPr>
      <w:ins w:id="23157" w:author="MCC" w:date="2020-11-30T15:29:00Z">
        <w:r w:rsidRPr="00E9603C">
          <w:rPr>
            <w:rFonts w:eastAsia="MS Mincho"/>
          </w:rPr>
          <w:t>-</w:t>
        </w:r>
        <w:r w:rsidRPr="00E9603C">
          <w:rPr>
            <w:rFonts w:eastAsia="MS Mincho"/>
          </w:rPr>
          <w:tab/>
          <w:t>Data Collection notification to one or more Consumer NF(s) may be supported via a Messaging Framework. Adaptors supporting 3GPP services allow NFs to interact with the Messaging Framework.</w:t>
        </w:r>
      </w:ins>
    </w:p>
    <w:p w14:paraId="2EE0F193" w14:textId="77777777" w:rsidR="009166E9" w:rsidRPr="00E9603C" w:rsidRDefault="009166E9">
      <w:pPr>
        <w:pStyle w:val="NormalWeb"/>
        <w:spacing w:before="0" w:beforeAutospacing="0" w:after="180" w:afterAutospacing="0"/>
        <w:ind w:leftChars="142" w:left="566" w:hangingChars="141" w:hanging="282"/>
        <w:rPr>
          <w:ins w:id="23158" w:author="MCC" w:date="2020-11-30T15:29:00Z"/>
          <w:rFonts w:eastAsia="MS Mincho"/>
          <w:lang w:val="en-GB"/>
        </w:rPr>
      </w:pPr>
      <w:ins w:id="23159" w:author="MCC" w:date="2020-11-30T15:29:00Z">
        <w:r w:rsidRPr="00E9603C">
          <w:rPr>
            <w:rFonts w:eastAsia="MS Mincho"/>
            <w:sz w:val="20"/>
            <w:szCs w:val="20"/>
            <w:lang w:val="en-GB" w:eastAsia="zh-CN" w:bidi="ar"/>
          </w:rPr>
          <w:t>-</w:t>
        </w:r>
        <w:r w:rsidRPr="00E9603C">
          <w:rPr>
            <w:rFonts w:eastAsia="MS Mincho"/>
            <w:sz w:val="20"/>
            <w:szCs w:val="20"/>
            <w:lang w:val="en-GB" w:eastAsia="zh-CN" w:bidi="ar"/>
          </w:rPr>
          <w:tab/>
          <w:t>Data Collection notifications may also be supported directly from data provider to one or more Consumer NF(s), or via DCCF and not via the Messaging Framework.</w:t>
        </w:r>
      </w:ins>
    </w:p>
    <w:p w14:paraId="06A060E8" w14:textId="77777777" w:rsidR="009166E9" w:rsidRPr="00E9603C" w:rsidRDefault="009166E9">
      <w:pPr>
        <w:pStyle w:val="NO"/>
        <w:rPr>
          <w:ins w:id="23160" w:author="MCC" w:date="2020-11-30T15:29:00Z"/>
        </w:rPr>
      </w:pPr>
      <w:ins w:id="23161" w:author="MCC" w:date="2020-11-30T15:29:00Z">
        <w:r w:rsidRPr="00E9603C">
          <w:t>NOTE 2:</w:t>
        </w:r>
        <w:r w:rsidRPr="00E9603C">
          <w:tab/>
          <w:t>The Messaging Framework is outside the scope of 3GPP. Adaptors are not expected to be standardized by 3GPP, only the interface between 3GPP entities and the adaptors is under 3GPP scope. This includes 3GPP services offered by adaptors to allow NFs to interact with the Messaging Framework.</w:t>
        </w:r>
      </w:ins>
    </w:p>
    <w:p w14:paraId="51B26937" w14:textId="77777777" w:rsidR="009166E9" w:rsidRPr="00E9603C" w:rsidRDefault="009166E9">
      <w:pPr>
        <w:pStyle w:val="B1"/>
        <w:ind w:leftChars="142" w:left="566" w:hangingChars="141" w:hanging="282"/>
        <w:rPr>
          <w:ins w:id="23162" w:author="MCC" w:date="2020-11-30T15:29:00Z"/>
          <w:rFonts w:eastAsia="MS Mincho"/>
        </w:rPr>
      </w:pPr>
      <w:ins w:id="23163" w:author="MCC" w:date="2020-11-30T15:29:00Z">
        <w:r w:rsidRPr="00E9603C">
          <w:rPr>
            <w:rFonts w:eastAsia="MS Mincho"/>
          </w:rPr>
          <w:t>-</w:t>
        </w:r>
        <w:r w:rsidRPr="00E9603C">
          <w:rPr>
            <w:rFonts w:eastAsia="MS Mincho"/>
          </w:rPr>
          <w:tab/>
          <w:t>A consumer NF (e.g. NWDAF) may request from the UDM to create a persistent Event Exposure subscription for cases where data collection is required from an AMF or SMF for a specific UE</w:t>
        </w:r>
      </w:ins>
    </w:p>
    <w:p w14:paraId="447B4104" w14:textId="77777777" w:rsidR="009166E9" w:rsidRPr="00E9603C" w:rsidRDefault="009166E9">
      <w:pPr>
        <w:pStyle w:val="B1"/>
        <w:ind w:leftChars="142" w:left="566" w:hangingChars="141" w:hanging="282"/>
        <w:rPr>
          <w:ins w:id="23164" w:author="MCC" w:date="2020-11-30T15:29:00Z"/>
          <w:rFonts w:eastAsia="MS Mincho"/>
        </w:rPr>
      </w:pPr>
      <w:ins w:id="23165" w:author="MCC" w:date="2020-11-30T15:29:00Z">
        <w:r w:rsidRPr="00E9603C">
          <w:rPr>
            <w:rFonts w:eastAsia="MS Mincho"/>
          </w:rPr>
          <w:t>-</w:t>
        </w:r>
        <w:r w:rsidRPr="00E9603C">
          <w:rPr>
            <w:rFonts w:eastAsia="MS Mincho"/>
          </w:rPr>
          <w:tab/>
          <w:t xml:space="preserve">The NWDAF analytics function interacts directly with the DCCF to request the collection of data. </w:t>
        </w:r>
      </w:ins>
    </w:p>
    <w:p w14:paraId="477A0EB8" w14:textId="77777777" w:rsidR="009166E9" w:rsidRPr="00E9603C" w:rsidRDefault="009166E9">
      <w:pPr>
        <w:pStyle w:val="B1"/>
        <w:ind w:leftChars="142" w:left="566" w:hangingChars="141" w:hanging="282"/>
        <w:rPr>
          <w:ins w:id="23166" w:author="MCC" w:date="2020-11-30T15:29:00Z"/>
          <w:rFonts w:eastAsia="MS Mincho"/>
        </w:rPr>
      </w:pPr>
      <w:ins w:id="23167" w:author="MCC" w:date="2020-11-30T15:29:00Z">
        <w:r w:rsidRPr="00E9603C">
          <w:rPr>
            <w:rFonts w:eastAsia="MS Mincho"/>
          </w:rPr>
          <w:t>-</w:t>
        </w:r>
        <w:r w:rsidRPr="00E9603C">
          <w:rPr>
            <w:rFonts w:eastAsia="MS Mincho"/>
          </w:rPr>
          <w:tab/>
          <w:t>The NFs interact directly with the DCCF to request analytics from an NWDAF.</w:t>
        </w:r>
      </w:ins>
    </w:p>
    <w:p w14:paraId="309381A3" w14:textId="77777777" w:rsidR="009166E9" w:rsidRPr="00E9603C" w:rsidRDefault="009166E9">
      <w:pPr>
        <w:pStyle w:val="NO"/>
        <w:rPr>
          <w:ins w:id="23168" w:author="MCC" w:date="2020-11-30T15:29:00Z"/>
          <w:rFonts w:eastAsia="MS Mincho"/>
        </w:rPr>
      </w:pPr>
      <w:ins w:id="23169" w:author="MCC" w:date="2020-11-30T15:29:00Z">
        <w:r w:rsidRPr="00E9603C">
          <w:t>NOTE</w:t>
        </w:r>
        <w:r w:rsidR="00E9603C" w:rsidRPr="00E9603C">
          <w:t> </w:t>
        </w:r>
        <w:r w:rsidRPr="00E9603C">
          <w:t>3:</w:t>
        </w:r>
        <w:r w:rsidRPr="00E9603C">
          <w:tab/>
          <w:t>NFs are not precluded to directly interact with NWDAF to request/subscribe to analytics IDs.</w:t>
        </w:r>
      </w:ins>
    </w:p>
    <w:p w14:paraId="25E1070F" w14:textId="77777777" w:rsidR="009166E9" w:rsidRPr="00E9603C" w:rsidRDefault="009166E9">
      <w:pPr>
        <w:pStyle w:val="NO"/>
        <w:rPr>
          <w:ins w:id="23170" w:author="MCC" w:date="2020-11-30T15:29:00Z"/>
        </w:rPr>
      </w:pPr>
      <w:ins w:id="23171" w:author="MCC" w:date="2020-11-30T15:29:00Z">
        <w:r w:rsidRPr="00E9603C">
          <w:t>NOTE 4:</w:t>
        </w:r>
        <w:r w:rsidRPr="00E9603C">
          <w:tab/>
          <w:t>Based on the outcome of KI#1, decomposed NWDAF functions can also use the above new functionalities.</w:t>
        </w:r>
      </w:ins>
    </w:p>
    <w:p w14:paraId="44D890CF" w14:textId="77777777" w:rsidR="009166E9" w:rsidRPr="00E9603C" w:rsidRDefault="009166E9">
      <w:pPr>
        <w:pStyle w:val="B1"/>
        <w:ind w:leftChars="142" w:left="566" w:hangingChars="141" w:hanging="282"/>
        <w:rPr>
          <w:ins w:id="23172" w:author="MCC" w:date="2020-11-30T15:29:00Z"/>
          <w:rFonts w:eastAsia="MS Mincho"/>
        </w:rPr>
      </w:pPr>
      <w:ins w:id="23173" w:author="MCC" w:date="2020-11-30T15:29:00Z">
        <w:r w:rsidRPr="00E9603C">
          <w:rPr>
            <w:rFonts w:eastAsia="MS Mincho"/>
          </w:rPr>
          <w:t>-</w:t>
        </w:r>
        <w:r w:rsidRPr="00E9603C">
          <w:rPr>
            <w:rFonts w:eastAsia="MS Mincho"/>
          </w:rPr>
          <w:tab/>
          <w:t>The DCCF interacts with the NFs (including NWDAFs) to request data or may request from the UDM to create a persistent Event Exposure subscription when data is collected from an AMF or SMF for a specific UE.</w:t>
        </w:r>
      </w:ins>
    </w:p>
    <w:p w14:paraId="43381E2E" w14:textId="77777777" w:rsidR="009166E9" w:rsidRPr="00E9603C" w:rsidRDefault="009166E9">
      <w:pPr>
        <w:pStyle w:val="B1"/>
        <w:ind w:leftChars="142" w:left="566" w:hangingChars="141" w:hanging="282"/>
        <w:rPr>
          <w:ins w:id="23174" w:author="MCC" w:date="2020-11-30T15:29:00Z"/>
          <w:rFonts w:eastAsia="MS Mincho"/>
        </w:rPr>
      </w:pPr>
      <w:ins w:id="23175" w:author="MCC" w:date="2020-11-30T15:29:00Z">
        <w:r w:rsidRPr="00E9603C">
          <w:rPr>
            <w:rFonts w:eastAsia="MS Mincho"/>
          </w:rPr>
          <w:t>-</w:t>
        </w:r>
        <w:r w:rsidRPr="00E9603C">
          <w:rPr>
            <w:rFonts w:eastAsia="MS Mincho"/>
          </w:rPr>
          <w:tab/>
          <w:t>The DCCF coordinates data collection so the same data is not requested multiple times from the same Data Source.</w:t>
        </w:r>
      </w:ins>
    </w:p>
    <w:p w14:paraId="5AEAA167" w14:textId="77777777" w:rsidR="009166E9" w:rsidRPr="00E9603C" w:rsidRDefault="009166E9">
      <w:pPr>
        <w:pStyle w:val="B1"/>
        <w:ind w:leftChars="142" w:left="566" w:hangingChars="141" w:hanging="282"/>
        <w:rPr>
          <w:ins w:id="23176" w:author="MCC" w:date="2020-11-30T15:29:00Z"/>
          <w:rFonts w:eastAsia="MS Mincho"/>
        </w:rPr>
      </w:pPr>
      <w:ins w:id="23177" w:author="MCC" w:date="2020-11-30T15:29:00Z">
        <w:r w:rsidRPr="00E9603C">
          <w:rPr>
            <w:rFonts w:eastAsia="MS Mincho"/>
          </w:rPr>
          <w:t>-</w:t>
        </w:r>
        <w:r w:rsidRPr="00E9603C">
          <w:rPr>
            <w:rFonts w:eastAsia="MS Mincho"/>
          </w:rPr>
          <w:tab/>
          <w:t>Data is requested and collected in a standardized manner from one or more NF(s) (including NWDAF) and OAM system.</w:t>
        </w:r>
      </w:ins>
    </w:p>
    <w:p w14:paraId="763ECC53" w14:textId="77777777" w:rsidR="009166E9" w:rsidRPr="00E9603C" w:rsidRDefault="009166E9">
      <w:pPr>
        <w:ind w:leftChars="142" w:left="566" w:hangingChars="141" w:hanging="282"/>
        <w:rPr>
          <w:ins w:id="23178" w:author="MCC" w:date="2020-11-30T15:29:00Z"/>
          <w:rFonts w:eastAsia="MS Mincho"/>
        </w:rPr>
      </w:pPr>
      <w:ins w:id="23179" w:author="MCC" w:date="2020-11-30T15:29:00Z">
        <w:r w:rsidRPr="00E9603C">
          <w:rPr>
            <w:rFonts w:eastAsia="MS Mincho"/>
          </w:rPr>
          <w:t>-</w:t>
        </w:r>
        <w:r w:rsidRPr="00E9603C">
          <w:rPr>
            <w:rFonts w:eastAsia="MS Mincho"/>
          </w:rPr>
          <w:tab/>
          <w:t>The DCCF provides the service for bulk data collection.</w:t>
        </w:r>
      </w:ins>
    </w:p>
    <w:p w14:paraId="6231792C" w14:textId="77777777" w:rsidR="009166E9" w:rsidRPr="00E9603C" w:rsidRDefault="009166E9">
      <w:pPr>
        <w:pStyle w:val="B1"/>
        <w:ind w:leftChars="142" w:left="566" w:hangingChars="141" w:hanging="282"/>
        <w:rPr>
          <w:ins w:id="23180" w:author="MCC" w:date="2020-11-30T15:29:00Z"/>
          <w:rFonts w:eastAsia="MS Mincho"/>
        </w:rPr>
      </w:pPr>
      <w:ins w:id="23181" w:author="MCC" w:date="2020-11-30T15:29:00Z">
        <w:r w:rsidRPr="00E9603C">
          <w:rPr>
            <w:rFonts w:eastAsia="MS Mincho"/>
          </w:rPr>
          <w:t>-</w:t>
        </w:r>
        <w:r w:rsidRPr="00E9603C">
          <w:rPr>
            <w:rFonts w:eastAsia="MS Mincho"/>
          </w:rPr>
          <w:tab/>
          <w:t>For data collection from NWDAF following methods may be available:</w:t>
        </w:r>
      </w:ins>
    </w:p>
    <w:p w14:paraId="1F0271EA" w14:textId="77777777" w:rsidR="009166E9" w:rsidRPr="00E9603C" w:rsidRDefault="009166E9">
      <w:pPr>
        <w:pStyle w:val="B2"/>
        <w:rPr>
          <w:ins w:id="23182" w:author="MCC" w:date="2020-11-30T15:29:00Z"/>
        </w:rPr>
      </w:pPr>
      <w:ins w:id="23183" w:author="MCC" w:date="2020-11-30T15:29:00Z">
        <w:r w:rsidRPr="00E9603C">
          <w:t>-</w:t>
        </w:r>
        <w:r w:rsidRPr="00E9603C">
          <w:tab/>
          <w:t>Event Exposure from NWDAF only for runtime mode.</w:t>
        </w:r>
      </w:ins>
    </w:p>
    <w:p w14:paraId="3BD8EB2F" w14:textId="77777777" w:rsidR="009166E9" w:rsidRPr="00E9603C" w:rsidRDefault="009166E9">
      <w:pPr>
        <w:pStyle w:val="B2"/>
        <w:rPr>
          <w:ins w:id="23184" w:author="MCC" w:date="2020-11-30T15:29:00Z"/>
        </w:rPr>
      </w:pPr>
      <w:ins w:id="23185" w:author="MCC" w:date="2020-11-30T15:29:00Z">
        <w:r w:rsidRPr="00E9603C">
          <w:lastRenderedPageBreak/>
          <w:t>-</w:t>
        </w:r>
        <w:r w:rsidRPr="00E9603C">
          <w:tab/>
          <w:t>The DRF functionality shall be used to store data. When DRF is a standalone or collocated NF, then no bulk data service is needed from the NWDAF, only data retrieval from DRF is needed.</w:t>
        </w:r>
      </w:ins>
    </w:p>
    <w:p w14:paraId="0BC3475D" w14:textId="77777777" w:rsidR="009166E9" w:rsidRPr="00E9603C" w:rsidRDefault="009166E9">
      <w:pPr>
        <w:pStyle w:val="B2"/>
        <w:rPr>
          <w:ins w:id="23186" w:author="MCC" w:date="2020-11-30T15:29:00Z"/>
        </w:rPr>
      </w:pPr>
      <w:ins w:id="23187" w:author="MCC" w:date="2020-11-30T15:29:00Z">
        <w:r w:rsidRPr="00E9603C">
          <w:t>-</w:t>
        </w:r>
        <w:r w:rsidRPr="00E9603C">
          <w:tab/>
          <w:t>If DRF is hosted inside NWDAF, then bulk data collection may be supported from NWDAF using a new data management service. All services handling bulk data retrieval either from NWDAF, directly from DRF or via DCCF/messaging framework mentioned in bullets below shall be aligned.</w:t>
        </w:r>
      </w:ins>
    </w:p>
    <w:p w14:paraId="5D9573BB" w14:textId="65314BF7" w:rsidR="009166E9" w:rsidRPr="00E9603C" w:rsidRDefault="009166E9">
      <w:pPr>
        <w:pStyle w:val="NO"/>
        <w:rPr>
          <w:ins w:id="23188" w:author="MCC" w:date="2020-11-30T15:29:00Z"/>
          <w:rFonts w:eastAsia="MS Mincho"/>
        </w:rPr>
      </w:pPr>
      <w:ins w:id="23189" w:author="MCC" w:date="2020-11-30T15:29:00Z">
        <w:r w:rsidRPr="00E9603C">
          <w:t>NOTE</w:t>
        </w:r>
        <w:r w:rsidR="00E9603C" w:rsidRPr="00E9603C">
          <w:t> </w:t>
        </w:r>
        <w:r w:rsidRPr="00E9603C">
          <w:t>5:</w:t>
        </w:r>
        <w:r w:rsidRPr="00E9603C">
          <w:tab/>
          <w:t xml:space="preserve">The above need to be aligned with </w:t>
        </w:r>
      </w:ins>
      <w:r w:rsidRPr="00E9603C">
        <w:t xml:space="preserve">conclusions </w:t>
      </w:r>
      <w:del w:id="23190" w:author="MCC" w:date="2020-11-30T15:29:00Z">
        <w:r w:rsidR="00D95B07">
          <w:delText xml:space="preserve">that </w:delText>
        </w:r>
      </w:del>
      <w:ins w:id="23191" w:author="MCC" w:date="2020-11-30T15:29:00Z">
        <w:r w:rsidRPr="00E9603C">
          <w:t xml:space="preserve">for </w:t>
        </w:r>
        <w:r w:rsidRPr="00E9603C">
          <w:rPr>
            <w:lang w:eastAsia="zh-CN"/>
          </w:rPr>
          <w:t xml:space="preserve">Signalling reduction via </w:t>
        </w:r>
        <w:r w:rsidRPr="00E9603C">
          <w:t>parametrization and services changes.</w:t>
        </w:r>
      </w:ins>
    </w:p>
    <w:p w14:paraId="4985A892" w14:textId="77777777" w:rsidR="009166E9" w:rsidRPr="00E9603C" w:rsidRDefault="009166E9">
      <w:pPr>
        <w:pStyle w:val="B1"/>
        <w:ind w:leftChars="142" w:left="566" w:hangingChars="141" w:hanging="282"/>
        <w:rPr>
          <w:ins w:id="23192" w:author="MCC" w:date="2020-11-30T15:29:00Z"/>
          <w:rFonts w:eastAsia="MS Mincho"/>
        </w:rPr>
      </w:pPr>
      <w:ins w:id="23193" w:author="MCC" w:date="2020-11-30T15:29:00Z">
        <w:r w:rsidRPr="00E9603C">
          <w:rPr>
            <w:rFonts w:eastAsia="MS Mincho"/>
          </w:rPr>
          <w:t>-</w:t>
        </w:r>
        <w:r w:rsidRPr="00E9603C">
          <w:rPr>
            <w:rFonts w:eastAsia="MS Mincho"/>
          </w:rPr>
          <w:tab/>
          <w:t>The collected data and/or produced data can be stored in the DRF, which exposes the standardized interface for storage. In this case, DRF act as data source for the stored data.</w:t>
        </w:r>
      </w:ins>
    </w:p>
    <w:p w14:paraId="27A0C880" w14:textId="77777777" w:rsidR="009166E9" w:rsidRPr="00E9603C" w:rsidRDefault="009166E9">
      <w:pPr>
        <w:pStyle w:val="B1"/>
        <w:ind w:leftChars="142" w:left="566" w:hangingChars="141" w:hanging="282"/>
        <w:rPr>
          <w:ins w:id="23194" w:author="MCC" w:date="2020-11-30T15:29:00Z"/>
          <w:rFonts w:eastAsia="MS Mincho"/>
        </w:rPr>
      </w:pPr>
      <w:ins w:id="23195" w:author="MCC" w:date="2020-11-30T15:29:00Z">
        <w:r w:rsidRPr="00E9603C">
          <w:rPr>
            <w:rFonts w:eastAsia="MS Mincho"/>
          </w:rPr>
          <w:t>-</w:t>
        </w:r>
        <w:r w:rsidRPr="00E9603C">
          <w:rPr>
            <w:rFonts w:eastAsia="MS Mincho"/>
          </w:rPr>
          <w:tab/>
          <w:t>Consumers NF(s) (e.g. NWDAF) access the data from DRF either directly or via a request to DCCF. The data that the NWDAF obtains directly from the DRF will be determined in the normative phase.</w:t>
        </w:r>
      </w:ins>
    </w:p>
    <w:p w14:paraId="5E3899B6" w14:textId="77777777" w:rsidR="009166E9" w:rsidRPr="00E9603C" w:rsidRDefault="009166E9">
      <w:pPr>
        <w:pStyle w:val="NormalWeb"/>
        <w:spacing w:before="0" w:beforeAutospacing="0" w:after="180" w:afterAutospacing="0"/>
        <w:ind w:leftChars="142" w:left="566" w:hangingChars="141" w:hanging="282"/>
        <w:rPr>
          <w:ins w:id="23196" w:author="MCC" w:date="2020-11-30T15:29:00Z"/>
          <w:rFonts w:eastAsia="MS Mincho"/>
          <w:lang w:val="en-GB"/>
        </w:rPr>
      </w:pPr>
      <w:ins w:id="23197" w:author="MCC" w:date="2020-11-30T15:29:00Z">
        <w:r w:rsidRPr="00E9603C">
          <w:rPr>
            <w:rFonts w:eastAsia="MS Mincho"/>
            <w:sz w:val="20"/>
            <w:szCs w:val="20"/>
            <w:lang w:val="en-GB" w:eastAsia="zh-CN" w:bidi="ar"/>
          </w:rPr>
          <w:t>-</w:t>
        </w:r>
        <w:r w:rsidRPr="00E9603C">
          <w:rPr>
            <w:rFonts w:eastAsia="MS Mincho"/>
            <w:sz w:val="20"/>
            <w:szCs w:val="20"/>
            <w:lang w:val="en-GB" w:eastAsia="zh-CN" w:bidi="ar"/>
          </w:rPr>
          <w:tab/>
        </w:r>
        <w:bookmarkStart w:id="23198" w:name="_Hlk56613154"/>
        <w:r w:rsidRPr="00E9603C">
          <w:rPr>
            <w:rFonts w:eastAsia="MS Mincho"/>
            <w:sz w:val="20"/>
            <w:szCs w:val="20"/>
            <w:lang w:val="en-GB" w:eastAsia="zh-CN" w:bidi="ar"/>
          </w:rPr>
          <w:t>To act as data source for the stored data, and when the trigger for the data collection did not come from the DCCF, NWDAF or DRF can register/update information on collected data to the DCCF, then DCCF can interact with the NWDAF or DRF to collect the stored data based on consumer NF(s) request and information on collected data.</w:t>
        </w:r>
      </w:ins>
    </w:p>
    <w:bookmarkEnd w:id="23198"/>
    <w:p w14:paraId="3C6DB256" w14:textId="77777777" w:rsidR="009166E9" w:rsidRPr="00E9603C" w:rsidRDefault="009166E9">
      <w:pPr>
        <w:pStyle w:val="NO"/>
        <w:rPr>
          <w:ins w:id="23199" w:author="MCC" w:date="2020-11-30T15:29:00Z"/>
          <w:rFonts w:eastAsia="MS Mincho"/>
        </w:rPr>
      </w:pPr>
      <w:ins w:id="23200" w:author="MCC" w:date="2020-11-30T15:29:00Z">
        <w:r w:rsidRPr="00E9603C">
          <w:rPr>
            <w:lang w:eastAsia="en-US"/>
          </w:rPr>
          <w:t>NOTE</w:t>
        </w:r>
        <w:r w:rsidR="00E9603C" w:rsidRPr="00E9603C">
          <w:rPr>
            <w:lang w:eastAsia="en-US"/>
          </w:rPr>
          <w:t> </w:t>
        </w:r>
        <w:r w:rsidRPr="00E9603C">
          <w:rPr>
            <w:lang w:eastAsia="en-US"/>
          </w:rPr>
          <w:t>6:</w:t>
        </w:r>
        <w:r w:rsidRPr="00E9603C">
          <w:rPr>
            <w:lang w:eastAsia="en-US"/>
          </w:rPr>
          <w:tab/>
          <w:t>Information on collected data will be detailed in the normative work.</w:t>
        </w:r>
      </w:ins>
    </w:p>
    <w:p w14:paraId="575F5133" w14:textId="77777777" w:rsidR="009166E9" w:rsidRPr="00E9603C" w:rsidRDefault="009166E9">
      <w:pPr>
        <w:pStyle w:val="B1"/>
        <w:ind w:leftChars="142" w:left="566" w:hangingChars="141" w:hanging="282"/>
        <w:rPr>
          <w:ins w:id="23201" w:author="MCC" w:date="2020-11-30T15:29:00Z"/>
          <w:rFonts w:eastAsia="MS Mincho"/>
        </w:rPr>
      </w:pPr>
      <w:ins w:id="23202" w:author="MCC" w:date="2020-11-30T15:29:00Z">
        <w:r w:rsidRPr="00E9603C">
          <w:rPr>
            <w:rFonts w:eastAsia="MS Mincho"/>
          </w:rPr>
          <w:t>-</w:t>
        </w:r>
        <w:r w:rsidRPr="00E9603C">
          <w:rPr>
            <w:rFonts w:eastAsia="MS Mincho"/>
          </w:rPr>
          <w:tab/>
          <w:t>If a consumer NF makes a request for data via DCCF and that data are already available at the DRF</w:t>
        </w:r>
        <w:r w:rsidRPr="00E9603C">
          <w:rPr>
            <w:rFonts w:eastAsia="MS Mincho"/>
            <w:lang w:eastAsia="en-US" w:bidi="ar"/>
          </w:rPr>
          <w:t xml:space="preserve"> or some NWDAF</w:t>
        </w:r>
        <w:r w:rsidRPr="00E9603C">
          <w:rPr>
            <w:rFonts w:eastAsia="MS Mincho"/>
          </w:rPr>
          <w:t>, the DCCF forwards the request to DRF</w:t>
        </w:r>
        <w:r w:rsidRPr="00E9603C">
          <w:rPr>
            <w:rFonts w:eastAsia="MS Mincho"/>
            <w:lang w:eastAsia="en-US" w:bidi="ar"/>
          </w:rPr>
          <w:t xml:space="preserve"> or NWDAF</w:t>
        </w:r>
        <w:r w:rsidRPr="00E9603C">
          <w:rPr>
            <w:rFonts w:eastAsia="MS Mincho"/>
          </w:rPr>
          <w:t xml:space="preserve"> instead of forwarding the request to NF.</w:t>
        </w:r>
      </w:ins>
    </w:p>
    <w:p w14:paraId="7EBB080F" w14:textId="77777777" w:rsidR="009166E9" w:rsidRPr="00E9603C" w:rsidRDefault="009166E9">
      <w:pPr>
        <w:pStyle w:val="B1"/>
        <w:ind w:leftChars="142" w:left="566" w:hangingChars="141" w:hanging="282"/>
        <w:rPr>
          <w:ins w:id="23203" w:author="MCC" w:date="2020-11-30T15:29:00Z"/>
          <w:lang w:eastAsia="ko-KR"/>
        </w:rPr>
      </w:pPr>
      <w:ins w:id="23204" w:author="MCC" w:date="2020-11-30T15:29:00Z">
        <w:r w:rsidRPr="00E9603C">
          <w:rPr>
            <w:rFonts w:eastAsia="MS Mincho"/>
          </w:rPr>
          <w:t>-</w:t>
        </w:r>
        <w:r w:rsidRPr="00E9603C">
          <w:rPr>
            <w:rFonts w:eastAsia="MS Mincho"/>
          </w:rPr>
          <w:tab/>
          <w:t xml:space="preserve">If the Consumer NF does not specify a Data Source in its request to the DCCF, the DCCF </w:t>
        </w:r>
        <w:r w:rsidRPr="00E9603C">
          <w:rPr>
            <w:lang w:eastAsia="ko-KR"/>
          </w:rPr>
          <w:t>determines the Data Source that can provide the requested data.</w:t>
        </w:r>
      </w:ins>
    </w:p>
    <w:p w14:paraId="68313549" w14:textId="77777777" w:rsidR="009166E9" w:rsidRPr="00E9603C" w:rsidRDefault="009166E9">
      <w:pPr>
        <w:pStyle w:val="NO"/>
        <w:rPr>
          <w:ins w:id="23205" w:author="MCC" w:date="2020-11-30T15:29:00Z"/>
        </w:rPr>
      </w:pPr>
      <w:ins w:id="23206" w:author="MCC" w:date="2020-11-30T15:29:00Z">
        <w:r w:rsidRPr="00E9603C">
          <w:t>NOTE 7:</w:t>
        </w:r>
        <w:r w:rsidRPr="00E9603C">
          <w:tab/>
          <w:t>Additional authorization for Consumers to access data from a Data Source via the DCCF and to access data from DRF (directly or via DCCF) needs to be coordinated with SA WG3.</w:t>
        </w:r>
      </w:ins>
    </w:p>
    <w:p w14:paraId="42D62BE1" w14:textId="77777777" w:rsidR="009166E9" w:rsidRPr="00E9603C" w:rsidRDefault="009166E9">
      <w:pPr>
        <w:pStyle w:val="B1"/>
        <w:ind w:leftChars="142" w:left="566" w:hangingChars="141" w:hanging="282"/>
        <w:rPr>
          <w:ins w:id="23207" w:author="MCC" w:date="2020-11-30T15:29:00Z"/>
          <w:lang w:eastAsia="ko-KR"/>
        </w:rPr>
      </w:pPr>
      <w:ins w:id="23208" w:author="MCC" w:date="2020-11-30T15:29:00Z">
        <w:r w:rsidRPr="00E9603C">
          <w:rPr>
            <w:rFonts w:eastAsia="MS Mincho"/>
          </w:rPr>
          <w:t>-</w:t>
        </w:r>
        <w:r w:rsidRPr="00E9603C">
          <w:rPr>
            <w:rFonts w:eastAsia="MS Mincho"/>
          </w:rPr>
          <w:tab/>
          <w:t>I</w:t>
        </w:r>
        <w:r w:rsidRPr="00E9603C">
          <w:rPr>
            <w:lang w:eastAsia="ko-KR"/>
          </w:rPr>
          <w:t>f there is more than one DCCF / set of DCCFs, each Data Source (except for DRF) is associated with only one DCCF / set of DCCFs</w:t>
        </w:r>
      </w:ins>
    </w:p>
    <w:p w14:paraId="2D5E21F8" w14:textId="77777777" w:rsidR="009166E9" w:rsidRPr="00E9603C" w:rsidRDefault="009166E9">
      <w:pPr>
        <w:pStyle w:val="B1"/>
        <w:ind w:leftChars="142" w:left="566" w:hangingChars="141" w:hanging="282"/>
        <w:rPr>
          <w:ins w:id="23209" w:author="MCC" w:date="2020-11-30T15:29:00Z"/>
          <w:rFonts w:eastAsia="MS Mincho"/>
        </w:rPr>
      </w:pPr>
      <w:ins w:id="23210" w:author="MCC" w:date="2020-11-30T15:29:00Z">
        <w:r w:rsidRPr="00E9603C">
          <w:rPr>
            <w:rFonts w:eastAsia="MS Mincho"/>
          </w:rPr>
          <w:t>-</w:t>
        </w:r>
        <w:r w:rsidRPr="00E9603C">
          <w:rPr>
            <w:rFonts w:eastAsia="MS Mincho"/>
          </w:rPr>
          <w:tab/>
          <w:t>A Consumer NF may specify in requests to a DCCF that data provided by a Data Source needs to be stored in the DRF.</w:t>
        </w:r>
      </w:ins>
    </w:p>
    <w:p w14:paraId="0F49E8A9" w14:textId="77777777" w:rsidR="009166E9" w:rsidRPr="00E9603C" w:rsidRDefault="009166E9">
      <w:pPr>
        <w:pStyle w:val="B1"/>
        <w:ind w:leftChars="142" w:left="566" w:hangingChars="141" w:hanging="282"/>
        <w:rPr>
          <w:ins w:id="23211" w:author="MCC" w:date="2020-11-30T15:29:00Z"/>
        </w:rPr>
      </w:pPr>
      <w:ins w:id="23212" w:author="MCC" w:date="2020-11-30T15:29:00Z">
        <w:r w:rsidRPr="00E9603C">
          <w:rPr>
            <w:rFonts w:eastAsia="MS Mincho"/>
          </w:rPr>
          <w:t>-</w:t>
        </w:r>
        <w:r w:rsidRPr="00E9603C">
          <w:rPr>
            <w:rFonts w:eastAsia="MS Mincho"/>
          </w:rPr>
          <w:tab/>
          <w:t xml:space="preserve">A Consumer NF may specify </w:t>
        </w:r>
        <w:r w:rsidRPr="00E9603C">
          <w:rPr>
            <w:lang w:eastAsia="ko-KR"/>
          </w:rPr>
          <w:t xml:space="preserve">formatting conditions and processing instructions </w:t>
        </w:r>
        <w:r w:rsidRPr="00E9603C">
          <w:rPr>
            <w:rFonts w:eastAsia="MS Mincho"/>
          </w:rPr>
          <w:t xml:space="preserve">in requests to a DCCF. </w:t>
        </w:r>
        <w:r w:rsidRPr="00E9603C">
          <w:t>Formatting conditions determine when a notification needs to be sent to the Consumer NF. Processing instructions allow summarizing of notifications to reduce the data volume reported to the Consumer NF.</w:t>
        </w:r>
      </w:ins>
    </w:p>
    <w:p w14:paraId="216F4C66" w14:textId="77777777" w:rsidR="009166E9" w:rsidRPr="00E9603C" w:rsidRDefault="009166E9">
      <w:pPr>
        <w:pStyle w:val="NO"/>
        <w:rPr>
          <w:ins w:id="23213" w:author="MCC" w:date="2020-11-30T15:29:00Z"/>
        </w:rPr>
      </w:pPr>
      <w:ins w:id="23214" w:author="MCC" w:date="2020-11-30T15:29:00Z">
        <w:r w:rsidRPr="00E9603C">
          <w:t>NOTE</w:t>
        </w:r>
        <w:r w:rsidR="00E9603C" w:rsidRPr="00E9603C">
          <w:t> </w:t>
        </w:r>
        <w:r w:rsidRPr="00E9603C">
          <w:t>8:</w:t>
        </w:r>
        <w:r w:rsidRPr="00E9603C">
          <w:tab/>
          <w:t xml:space="preserve">Formatting and processing instructions shall be aligned with Conclusion for </w:t>
        </w:r>
        <w:r w:rsidRPr="00E9603C">
          <w:rPr>
            <w:lang w:eastAsia="zh-CN"/>
          </w:rPr>
          <w:t>Signalling reduction via Event Exposure service enhancement.</w:t>
        </w:r>
      </w:ins>
    </w:p>
    <w:p w14:paraId="45D2B6F4" w14:textId="77777777" w:rsidR="009166E9" w:rsidRPr="00E9603C" w:rsidRDefault="009166E9">
      <w:pPr>
        <w:pStyle w:val="B1"/>
        <w:ind w:leftChars="142" w:left="566" w:hangingChars="141" w:hanging="282"/>
        <w:rPr>
          <w:ins w:id="23215" w:author="MCC" w:date="2020-11-30T15:29:00Z"/>
          <w:rFonts w:eastAsia="MS Mincho"/>
        </w:rPr>
      </w:pPr>
      <w:ins w:id="23216" w:author="MCC" w:date="2020-11-30T15:29:00Z">
        <w:r w:rsidRPr="00E9603C">
          <w:rPr>
            <w:rFonts w:eastAsia="MS Mincho"/>
          </w:rPr>
          <w:t>-</w:t>
        </w:r>
        <w:r w:rsidRPr="00E9603C">
          <w:rPr>
            <w:rFonts w:eastAsia="MS Mincho"/>
          </w:rPr>
          <w:tab/>
          <w:t>It is possible to use the NRF for discovery of DCCF and DRF. DCCF can register in NRF the supported slices, the Source Types that a DCCF coordinates, and the serving area (e.g. list of TAIs) containing Data Sources that the DCCF coordinates</w:t>
        </w:r>
        <w:r w:rsidRPr="00E9603C">
          <w:t>.</w:t>
        </w:r>
      </w:ins>
    </w:p>
    <w:p w14:paraId="3FC17692" w14:textId="77777777" w:rsidR="009166E9" w:rsidRPr="00E9603C" w:rsidRDefault="009166E9">
      <w:pPr>
        <w:pStyle w:val="Heading2"/>
        <w:rPr>
          <w:ins w:id="23217" w:author="MCC" w:date="2020-11-30T15:29:00Z"/>
        </w:rPr>
      </w:pPr>
      <w:bookmarkStart w:id="23218" w:name="_Toc54770465"/>
      <w:bookmarkStart w:id="23219" w:name="_Toc54779818"/>
      <w:bookmarkStart w:id="23220" w:name="_Toc54786778"/>
      <w:bookmarkStart w:id="23221" w:name="_Toc57201656"/>
      <w:bookmarkStart w:id="23222" w:name="_Toc57641694"/>
      <w:bookmarkStart w:id="23223" w:name="_Toc57642574"/>
      <w:ins w:id="23224" w:author="MCC" w:date="2020-11-30T15:29:00Z">
        <w:r w:rsidRPr="00E9603C">
          <w:t>8.12</w:t>
        </w:r>
        <w:r w:rsidRPr="00E9603C">
          <w:tab/>
          <w:t>Key Issue #12: NWDAF-assisted RFSP policy</w:t>
        </w:r>
        <w:bookmarkEnd w:id="23218"/>
        <w:bookmarkEnd w:id="23219"/>
        <w:bookmarkEnd w:id="23220"/>
        <w:bookmarkEnd w:id="23221"/>
        <w:bookmarkEnd w:id="23222"/>
        <w:bookmarkEnd w:id="23223"/>
      </w:ins>
    </w:p>
    <w:p w14:paraId="7BEEA743" w14:textId="77777777" w:rsidR="009166E9" w:rsidRPr="00E9603C" w:rsidRDefault="009166E9">
      <w:pPr>
        <w:rPr>
          <w:ins w:id="23225" w:author="MCC" w:date="2020-11-30T15:29:00Z"/>
        </w:rPr>
      </w:pPr>
      <w:ins w:id="23226" w:author="MCC" w:date="2020-11-30T15:29:00Z">
        <w:r w:rsidRPr="00E9603C">
          <w:t>The following procedures and Analytics IDs shall be progressed to normative work:</w:t>
        </w:r>
      </w:ins>
    </w:p>
    <w:p w14:paraId="0D93A895" w14:textId="77777777" w:rsidR="009166E9" w:rsidRPr="00E9603C" w:rsidRDefault="009166E9">
      <w:pPr>
        <w:rPr>
          <w:ins w:id="23227" w:author="MCC" w:date="2020-11-30T15:29:00Z"/>
          <w:b/>
          <w:bCs/>
          <w:lang w:eastAsia="zh-CN"/>
        </w:rPr>
      </w:pPr>
      <w:ins w:id="23228" w:author="MCC" w:date="2020-11-30T15:29:00Z">
        <w:r w:rsidRPr="00E9603C">
          <w:t>PROCEDURES:</w:t>
        </w:r>
      </w:ins>
    </w:p>
    <w:p w14:paraId="74B71DB0" w14:textId="77777777" w:rsidR="009166E9" w:rsidRPr="00E9603C" w:rsidRDefault="009166E9">
      <w:pPr>
        <w:pStyle w:val="B1"/>
        <w:rPr>
          <w:ins w:id="23229" w:author="MCC" w:date="2020-11-30T15:29:00Z"/>
          <w:b/>
          <w:bCs/>
          <w:lang w:eastAsia="zh-CN"/>
        </w:rPr>
      </w:pPr>
      <w:ins w:id="23230" w:author="MCC" w:date="2020-11-30T15:29:00Z">
        <w:r w:rsidRPr="00E9603C">
          <w:t>-</w:t>
        </w:r>
        <w:r w:rsidRPr="00E9603C">
          <w:tab/>
          <w:t xml:space="preserve">A procedure to mitigate user data congestion includes the detection of congested areas, the users that dispersed most of the traffic at the areas and the allocations of an RSFP value that moves the users to a different RAT or a different frequency. Both Analytics IDs for </w:t>
        </w:r>
        <w:r w:rsidRPr="00E9603C">
          <w:rPr>
            <w:rFonts w:eastAsia="MS Mincho"/>
          </w:rPr>
          <w:t>"</w:t>
        </w:r>
        <w:r w:rsidRPr="00E9603C">
          <w:t>User Data congestion</w:t>
        </w:r>
        <w:r w:rsidRPr="00E9603C">
          <w:rPr>
            <w:rFonts w:eastAsia="MS Mincho"/>
          </w:rPr>
          <w:t>"</w:t>
        </w:r>
        <w:r w:rsidRPr="00E9603C">
          <w:t xml:space="preserve"> and for </w:t>
        </w:r>
        <w:r w:rsidRPr="00E9603C">
          <w:rPr>
            <w:rFonts w:eastAsia="MS Mincho"/>
          </w:rPr>
          <w:t>"</w:t>
        </w:r>
        <w:r w:rsidRPr="00E9603C">
          <w:t>Data dispersion</w:t>
        </w:r>
        <w:r w:rsidRPr="00E9603C">
          <w:rPr>
            <w:rFonts w:eastAsia="MS Mincho"/>
          </w:rPr>
          <w:t>"</w:t>
        </w:r>
        <w:r w:rsidRPr="00E9603C">
          <w:t xml:space="preserve"> can be used as input to RFSP value allocation at the PCF.</w:t>
        </w:r>
      </w:ins>
    </w:p>
    <w:p w14:paraId="2FFAE6AB" w14:textId="77777777" w:rsidR="009166E9" w:rsidRPr="00E9603C" w:rsidRDefault="009166E9">
      <w:pPr>
        <w:pStyle w:val="B1"/>
        <w:rPr>
          <w:ins w:id="23231" w:author="MCC" w:date="2020-11-30T15:29:00Z"/>
          <w:b/>
          <w:bCs/>
          <w:lang w:eastAsia="zh-CN"/>
        </w:rPr>
      </w:pPr>
      <w:ins w:id="23232" w:author="MCC" w:date="2020-11-30T15:29:00Z">
        <w:r w:rsidRPr="00E9603C">
          <w:t>-</w:t>
        </w:r>
        <w:r w:rsidRPr="00E9603C">
          <w:tab/>
          <w:t xml:space="preserve">A procedure for PCF to allocate RFSP values by consuming analytics from NWDAF, aiming to move users to a different RAT and/or a different frequency for better experience in services with e.g. different bandwidth and latency requirements. Both Analytics IDs for </w:t>
        </w:r>
        <w:r w:rsidRPr="00E9603C">
          <w:rPr>
            <w:rFonts w:eastAsia="MS Mincho"/>
          </w:rPr>
          <w:t>"</w:t>
        </w:r>
        <w:r w:rsidRPr="00E9603C">
          <w:t>Service in use</w:t>
        </w:r>
        <w:r w:rsidRPr="00E9603C">
          <w:rPr>
            <w:rFonts w:eastAsia="MS Mincho"/>
          </w:rPr>
          <w:t>"</w:t>
        </w:r>
        <w:r w:rsidRPr="00E9603C">
          <w:t xml:space="preserve"> and for </w:t>
        </w:r>
        <w:r w:rsidRPr="00E9603C">
          <w:rPr>
            <w:rFonts w:eastAsia="MS Mincho"/>
          </w:rPr>
          <w:t>"</w:t>
        </w:r>
        <w:r w:rsidRPr="00E9603C">
          <w:t>Observed Service Experience</w:t>
        </w:r>
        <w:r w:rsidRPr="00E9603C">
          <w:rPr>
            <w:rFonts w:eastAsia="MS Mincho"/>
          </w:rPr>
          <w:t>"</w:t>
        </w:r>
        <w:r w:rsidRPr="00E9603C">
          <w:t xml:space="preserve"> can be used as input to the RFSP value allocation at the PCF. </w:t>
        </w:r>
      </w:ins>
    </w:p>
    <w:p w14:paraId="4770002B" w14:textId="77777777" w:rsidR="009166E9" w:rsidRPr="00E9603C" w:rsidRDefault="009166E9">
      <w:pPr>
        <w:rPr>
          <w:ins w:id="23233" w:author="MCC" w:date="2020-11-30T15:29:00Z"/>
          <w:lang w:eastAsia="zh-CN"/>
        </w:rPr>
      </w:pPr>
      <w:ins w:id="23234" w:author="MCC" w:date="2020-11-30T15:29:00Z">
        <w:r w:rsidRPr="00E9603C">
          <w:rPr>
            <w:lang w:eastAsia="zh-CN"/>
          </w:rPr>
          <w:t>ANALYTICS: Both Analytics IDs for "Service in use" and for "Observed Service experience" as defined in Solution #4, are proposed for the normative work addressing KI#12.</w:t>
        </w:r>
      </w:ins>
    </w:p>
    <w:p w14:paraId="2EC3477E" w14:textId="77777777" w:rsidR="009166E9" w:rsidRPr="00E9603C" w:rsidRDefault="009166E9">
      <w:pPr>
        <w:pStyle w:val="B1"/>
        <w:ind w:leftChars="142" w:left="566" w:hangingChars="141" w:hanging="282"/>
        <w:rPr>
          <w:ins w:id="23235" w:author="MCC" w:date="2020-11-30T15:29:00Z"/>
          <w:rFonts w:eastAsia="MS Mincho"/>
        </w:rPr>
      </w:pPr>
      <w:ins w:id="23236" w:author="MCC" w:date="2020-11-30T15:29:00Z">
        <w:r w:rsidRPr="00E9603C">
          <w:rPr>
            <w:rFonts w:eastAsia="MS Mincho"/>
          </w:rPr>
          <w:lastRenderedPageBreak/>
          <w:t>-</w:t>
        </w:r>
        <w:r w:rsidRPr="00E9603C">
          <w:rPr>
            <w:rFonts w:eastAsia="MS Mincho"/>
          </w:rPr>
          <w:tab/>
          <w:t xml:space="preserve">The input data for service experience analytics is to reuse the ones defined in clause 6.4, </w:t>
        </w:r>
        <w:r w:rsidR="00E9603C" w:rsidRPr="00E9603C">
          <w:rPr>
            <w:rFonts w:eastAsia="MS Mincho"/>
          </w:rPr>
          <w:t>TS</w:t>
        </w:r>
        <w:r w:rsidR="00E9603C">
          <w:rPr>
            <w:rFonts w:eastAsia="MS Mincho"/>
          </w:rPr>
          <w:t> </w:t>
        </w:r>
        <w:r w:rsidR="00E9603C" w:rsidRPr="00E9603C">
          <w:rPr>
            <w:rFonts w:eastAsia="MS Mincho"/>
          </w:rPr>
          <w:t>23.288</w:t>
        </w:r>
        <w:r w:rsidR="00E9603C">
          <w:rPr>
            <w:rFonts w:eastAsia="MS Mincho"/>
          </w:rPr>
          <w:t> </w:t>
        </w:r>
        <w:r w:rsidR="00E9603C" w:rsidRPr="00E9603C">
          <w:rPr>
            <w:rFonts w:eastAsia="MS Mincho"/>
          </w:rPr>
          <w:t>[</w:t>
        </w:r>
        <w:r w:rsidRPr="00E9603C">
          <w:rPr>
            <w:rFonts w:eastAsia="MS Mincho"/>
          </w:rPr>
          <w:t>5] with exception that Table 6.4.2-3: UE level Network Data from OAM is extended to further retrieve RAT/Frequency information related to the service experience observation period from OAM in order to allow NWDAF to be able to provide Service Experience per RAT type and Frequency.</w:t>
        </w:r>
      </w:ins>
    </w:p>
    <w:p w14:paraId="149A6665" w14:textId="77777777" w:rsidR="009166E9" w:rsidRPr="00E9603C" w:rsidRDefault="009166E9">
      <w:pPr>
        <w:pStyle w:val="B1"/>
        <w:ind w:leftChars="142" w:left="566" w:hangingChars="141" w:hanging="282"/>
        <w:rPr>
          <w:ins w:id="23237" w:author="MCC" w:date="2020-11-30T15:29:00Z"/>
          <w:rFonts w:eastAsia="MS Mincho"/>
        </w:rPr>
      </w:pPr>
      <w:ins w:id="23238" w:author="MCC" w:date="2020-11-30T15:29:00Z">
        <w:r w:rsidRPr="00E9603C">
          <w:rPr>
            <w:rFonts w:eastAsia="MS Mincho"/>
          </w:rPr>
          <w:t>-</w:t>
        </w:r>
        <w:r w:rsidRPr="00E9603C">
          <w:rPr>
            <w:rFonts w:eastAsia="MS Mincho"/>
          </w:rPr>
          <w:tab/>
          <w:t xml:space="preserve">The Analytics ID "Service in use" defined in Solution #4 shall be defined as an extension of UE Communication Analytics ID as defined in clause 6.7, </w:t>
        </w:r>
        <w:r w:rsidR="00E9603C" w:rsidRPr="00E9603C">
          <w:rPr>
            <w:rFonts w:eastAsia="MS Mincho"/>
          </w:rPr>
          <w:t>TS</w:t>
        </w:r>
        <w:r w:rsidR="00E9603C">
          <w:rPr>
            <w:rFonts w:eastAsia="MS Mincho"/>
          </w:rPr>
          <w:t> </w:t>
        </w:r>
        <w:r w:rsidR="00E9603C" w:rsidRPr="00E9603C">
          <w:rPr>
            <w:rFonts w:eastAsia="MS Mincho"/>
          </w:rPr>
          <w:t>23.288</w:t>
        </w:r>
        <w:r w:rsidR="00E9603C">
          <w:rPr>
            <w:rFonts w:eastAsia="MS Mincho"/>
          </w:rPr>
          <w:t> </w:t>
        </w:r>
        <w:r w:rsidR="00E9603C" w:rsidRPr="00E9603C">
          <w:rPr>
            <w:rFonts w:eastAsia="MS Mincho"/>
          </w:rPr>
          <w:t>[</w:t>
        </w:r>
        <w:r w:rsidRPr="00E9603C">
          <w:rPr>
            <w:rFonts w:eastAsia="MS Mincho"/>
          </w:rPr>
          <w:t>5].</w:t>
        </w:r>
      </w:ins>
    </w:p>
    <w:p w14:paraId="0256FE52" w14:textId="77777777" w:rsidR="009166E9" w:rsidRPr="00E9603C" w:rsidRDefault="009166E9">
      <w:pPr>
        <w:rPr>
          <w:ins w:id="23239" w:author="MCC" w:date="2020-11-30T15:29:00Z"/>
          <w:lang w:eastAsia="zh-CN"/>
        </w:rPr>
      </w:pPr>
      <w:ins w:id="23240" w:author="MCC" w:date="2020-11-30T15:29:00Z">
        <w:r w:rsidRPr="00E9603C">
          <w:rPr>
            <w:lang w:eastAsia="zh-CN"/>
          </w:rPr>
          <w:t xml:space="preserve">Both Analytics IDs for </w:t>
        </w:r>
        <w:r w:rsidRPr="00E9603C">
          <w:rPr>
            <w:rFonts w:eastAsia="MS Mincho"/>
          </w:rPr>
          <w:t>"</w:t>
        </w:r>
        <w:r w:rsidRPr="00E9603C">
          <w:rPr>
            <w:lang w:eastAsia="zh-CN"/>
          </w:rPr>
          <w:t>User Data congestion</w:t>
        </w:r>
        <w:r w:rsidRPr="00E9603C">
          <w:rPr>
            <w:rFonts w:eastAsia="MS Mincho"/>
          </w:rPr>
          <w:t>"</w:t>
        </w:r>
        <w:r w:rsidRPr="00E9603C">
          <w:rPr>
            <w:lang w:eastAsia="zh-CN"/>
          </w:rPr>
          <w:t xml:space="preserve"> and for </w:t>
        </w:r>
        <w:r w:rsidRPr="00E9603C">
          <w:rPr>
            <w:rFonts w:eastAsia="MS Mincho"/>
          </w:rPr>
          <w:t>"</w:t>
        </w:r>
        <w:r w:rsidRPr="00E9603C">
          <w:rPr>
            <w:lang w:eastAsia="zh-CN"/>
          </w:rPr>
          <w:t>Data dispersion</w:t>
        </w:r>
        <w:r w:rsidRPr="00E9603C">
          <w:rPr>
            <w:rFonts w:eastAsia="MS Mincho"/>
          </w:rPr>
          <w:t>"</w:t>
        </w:r>
        <w:r w:rsidRPr="00E9603C">
          <w:rPr>
            <w:lang w:eastAsia="zh-CN"/>
          </w:rPr>
          <w:t xml:space="preserve"> as defined in Solution #30, are proposed for the normative work addressing KI#12. The input data for User Data Congestion reuses the ones defined in clause 6.8,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and the Data dispersion Analytics input and output data is defined in solution #30. The Data dispersion Analytics ID is a newly defined Analytics ID separately from any other existing analytics.</w:t>
        </w:r>
      </w:ins>
    </w:p>
    <w:p w14:paraId="5E674A28" w14:textId="77777777" w:rsidR="009166E9" w:rsidRPr="00E9603C" w:rsidRDefault="009166E9">
      <w:pPr>
        <w:pStyle w:val="NO"/>
        <w:rPr>
          <w:ins w:id="23241" w:author="MCC" w:date="2020-11-30T15:29:00Z"/>
          <w:lang w:eastAsia="zh-CN"/>
        </w:rPr>
      </w:pPr>
      <w:ins w:id="23242" w:author="MCC" w:date="2020-11-30T15:29:00Z">
        <w:r w:rsidRPr="00E9603C">
          <w:t>NOTE</w:t>
        </w:r>
        <w:r w:rsidRPr="00E9603C">
          <w:rPr>
            <w:lang w:eastAsia="zh-CN"/>
          </w:rPr>
          <w:t>:</w:t>
        </w:r>
        <w:r w:rsidRPr="00E9603C">
          <w:rPr>
            <w:lang w:eastAsia="zh-CN"/>
          </w:rPr>
          <w:tab/>
          <w:t>NWDAF does not collect subscriber category as input for Observed Service Experience Analytics.</w:t>
        </w:r>
      </w:ins>
    </w:p>
    <w:p w14:paraId="3B94CD7B" w14:textId="77777777" w:rsidR="009166E9" w:rsidRPr="00E9603C" w:rsidRDefault="009166E9">
      <w:pPr>
        <w:pStyle w:val="Heading2"/>
        <w:rPr>
          <w:ins w:id="23243" w:author="MCC" w:date="2020-11-30T15:29:00Z"/>
          <w:lang w:eastAsia="zh-CN"/>
        </w:rPr>
      </w:pPr>
      <w:bookmarkStart w:id="23244" w:name="_Toc54770466"/>
      <w:bookmarkStart w:id="23245" w:name="_Toc54779819"/>
      <w:bookmarkStart w:id="23246" w:name="_Toc54786779"/>
      <w:bookmarkStart w:id="23247" w:name="_Toc57201657"/>
      <w:bookmarkStart w:id="23248" w:name="_Toc57641695"/>
      <w:bookmarkStart w:id="23249" w:name="_Toc57642575"/>
      <w:ins w:id="23250" w:author="MCC" w:date="2020-11-30T15:29:00Z">
        <w:r w:rsidRPr="00E9603C">
          <w:rPr>
            <w:lang w:eastAsia="zh-CN"/>
          </w:rPr>
          <w:t>8.13</w:t>
        </w:r>
        <w:r w:rsidRPr="00E9603C">
          <w:rPr>
            <w:lang w:eastAsia="zh-CN"/>
          </w:rPr>
          <w:tab/>
          <w:t>Key Issue #13: Triggering conditions for analytics</w:t>
        </w:r>
        <w:bookmarkEnd w:id="23244"/>
        <w:bookmarkEnd w:id="23245"/>
        <w:bookmarkEnd w:id="23246"/>
        <w:bookmarkEnd w:id="23247"/>
        <w:bookmarkEnd w:id="23248"/>
        <w:bookmarkEnd w:id="23249"/>
      </w:ins>
    </w:p>
    <w:p w14:paraId="569BB635" w14:textId="77777777" w:rsidR="009166E9" w:rsidRPr="00E9603C" w:rsidRDefault="009166E9">
      <w:pPr>
        <w:rPr>
          <w:ins w:id="23251" w:author="MCC" w:date="2020-11-30T15:29:00Z"/>
          <w:lang w:eastAsia="zh-CN"/>
        </w:rPr>
      </w:pPr>
      <w:ins w:id="23252" w:author="MCC" w:date="2020-11-30T15:29:00Z">
        <w:r w:rsidRPr="00E9603C">
          <w:rPr>
            <w:lang w:eastAsia="zh-CN"/>
          </w:rPr>
          <w:t>Regarding triggers used by analytics consumers to request for or subscribe to analytics from the NWDAF, solution #45 and #74 are selected for the normative work. Solution #44 is selected for the normative work with introduction of the new Analytics ID "Session Management Congestion Control Experience (SMCCE)".</w:t>
        </w:r>
      </w:ins>
    </w:p>
    <w:p w14:paraId="2EA9F6E2" w14:textId="77777777" w:rsidR="009166E9" w:rsidRPr="00E9603C" w:rsidRDefault="009166E9">
      <w:pPr>
        <w:rPr>
          <w:ins w:id="23253" w:author="MCC" w:date="2020-11-30T15:29:00Z"/>
          <w:lang w:eastAsia="zh-CN"/>
        </w:rPr>
      </w:pPr>
      <w:ins w:id="23254" w:author="MCC" w:date="2020-11-30T15:29:00Z">
        <w:r w:rsidRPr="00E9603C">
          <w:rPr>
            <w:lang w:eastAsia="zh-CN"/>
          </w:rPr>
          <w:t>Regarding triggers used by the NWDAF for data collection from the UE, solution #65 is to be discussed under Key issue#8.</w:t>
        </w:r>
      </w:ins>
    </w:p>
    <w:p w14:paraId="4970F798" w14:textId="77777777" w:rsidR="009166E9" w:rsidRPr="00E9603C" w:rsidRDefault="009166E9">
      <w:pPr>
        <w:pStyle w:val="Heading2"/>
        <w:rPr>
          <w:ins w:id="23255" w:author="MCC" w:date="2020-11-30T15:29:00Z"/>
        </w:rPr>
      </w:pPr>
      <w:bookmarkStart w:id="23256" w:name="_Toc54770467"/>
      <w:bookmarkStart w:id="23257" w:name="_Toc54779820"/>
      <w:bookmarkStart w:id="23258" w:name="_Toc54786780"/>
      <w:bookmarkStart w:id="23259" w:name="_Toc57201658"/>
      <w:bookmarkStart w:id="23260" w:name="_Toc57641696"/>
      <w:bookmarkStart w:id="23261" w:name="_Toc57642576"/>
      <w:ins w:id="23262" w:author="MCC" w:date="2020-11-30T15:29:00Z">
        <w:r w:rsidRPr="00E9603C">
          <w:t>8.15</w:t>
        </w:r>
        <w:r w:rsidRPr="00E9603C">
          <w:tab/>
          <w:t xml:space="preserve">Key Issue #15: </w:t>
        </w:r>
        <w:r w:rsidRPr="00E9603C">
          <w:rPr>
            <w:lang w:eastAsia="zh-CN"/>
          </w:rPr>
          <w:t>User consent for UE data collection/analysis</w:t>
        </w:r>
        <w:bookmarkEnd w:id="23256"/>
        <w:bookmarkEnd w:id="23257"/>
        <w:bookmarkEnd w:id="23258"/>
        <w:bookmarkEnd w:id="23259"/>
        <w:bookmarkEnd w:id="23260"/>
        <w:bookmarkEnd w:id="23261"/>
      </w:ins>
    </w:p>
    <w:p w14:paraId="0DD7649A" w14:textId="77777777" w:rsidR="009166E9" w:rsidRPr="00E9603C" w:rsidRDefault="009166E9">
      <w:pPr>
        <w:rPr>
          <w:ins w:id="23263" w:author="MCC" w:date="2020-11-30T15:29:00Z"/>
        </w:rPr>
      </w:pPr>
      <w:ins w:id="23264" w:author="MCC" w:date="2020-11-30T15:29:00Z">
        <w:r w:rsidRPr="00E9603C">
          <w:t>It is recommended for Key Issue #15 to use the concepts and procedures described in below as the bases for the normative work with further alignments based on the SA WG3 feedback:</w:t>
        </w:r>
      </w:ins>
    </w:p>
    <w:p w14:paraId="1B3B2E61" w14:textId="77777777" w:rsidR="009166E9" w:rsidRPr="00E9603C" w:rsidRDefault="009166E9">
      <w:pPr>
        <w:pStyle w:val="B1"/>
        <w:rPr>
          <w:ins w:id="23265" w:author="MCC" w:date="2020-11-30T15:29:00Z"/>
          <w:lang w:eastAsia="en-GB"/>
        </w:rPr>
      </w:pPr>
      <w:ins w:id="23266" w:author="MCC" w:date="2020-11-30T15:29:00Z">
        <w:r w:rsidRPr="00E9603C">
          <w:rPr>
            <w:lang w:eastAsia="en-GB"/>
          </w:rPr>
          <w:t>a)</w:t>
        </w:r>
        <w:r w:rsidRPr="00E9603C">
          <w:rPr>
            <w:lang w:eastAsia="en-GB"/>
          </w:rPr>
          <w:tab/>
          <w:t>UDR (via UDM services) holds the user consent for user related data which is provisioned by MNO as a user subscription information.</w:t>
        </w:r>
      </w:ins>
    </w:p>
    <w:p w14:paraId="486F0F30" w14:textId="77777777" w:rsidR="009166E9" w:rsidRPr="00E9603C" w:rsidRDefault="009166E9">
      <w:pPr>
        <w:pStyle w:val="B1"/>
        <w:rPr>
          <w:ins w:id="23267" w:author="MCC" w:date="2020-11-30T15:29:00Z"/>
          <w:lang w:eastAsia="en-GB"/>
        </w:rPr>
      </w:pPr>
      <w:ins w:id="23268" w:author="MCC" w:date="2020-11-30T15:29:00Z">
        <w:r w:rsidRPr="00E9603C">
          <w:rPr>
            <w:lang w:eastAsia="en-GB"/>
          </w:rPr>
          <w:t>b)</w:t>
        </w:r>
        <w:r w:rsidRPr="00E9603C">
          <w:rPr>
            <w:lang w:eastAsia="en-GB"/>
          </w:rPr>
          <w:tab/>
          <w:t>A service provider (external to MNO domain) may use NEF parameterProvision_Update service to update or to revoke the user consent to the UDM/ UDR (when applicable).</w:t>
        </w:r>
      </w:ins>
    </w:p>
    <w:p w14:paraId="67A67702" w14:textId="77777777" w:rsidR="009166E9" w:rsidRPr="00E9603C" w:rsidRDefault="009166E9">
      <w:pPr>
        <w:pStyle w:val="B1"/>
        <w:rPr>
          <w:ins w:id="23269" w:author="MCC" w:date="2020-11-30T15:29:00Z"/>
          <w:lang w:eastAsia="en-GB"/>
        </w:rPr>
      </w:pPr>
      <w:ins w:id="23270" w:author="MCC" w:date="2020-11-30T15:29:00Z">
        <w:r w:rsidRPr="00E9603C">
          <w:rPr>
            <w:lang w:eastAsia="en-GB"/>
          </w:rPr>
          <w:t>c)</w:t>
        </w:r>
        <w:r w:rsidRPr="00E9603C">
          <w:rPr>
            <w:lang w:eastAsia="en-GB"/>
          </w:rPr>
          <w:tab/>
          <w:t>Alternatively, the user consent parameter may be configured by MNO in the UDM/UDR (when applicable).</w:t>
        </w:r>
      </w:ins>
    </w:p>
    <w:p w14:paraId="78306802" w14:textId="77777777" w:rsidR="009166E9" w:rsidRPr="00E9603C" w:rsidRDefault="009166E9">
      <w:pPr>
        <w:pStyle w:val="B1"/>
        <w:rPr>
          <w:ins w:id="23271" w:author="MCC" w:date="2020-11-30T15:29:00Z"/>
          <w:lang w:eastAsia="en-GB"/>
        </w:rPr>
      </w:pPr>
      <w:ins w:id="23272" w:author="MCC" w:date="2020-11-30T15:29:00Z">
        <w:r w:rsidRPr="00E9603C">
          <w:rPr>
            <w:lang w:eastAsia="en-GB"/>
          </w:rPr>
          <w:t>d)</w:t>
        </w:r>
        <w:r w:rsidRPr="00E9603C">
          <w:rPr>
            <w:lang w:eastAsia="en-GB"/>
          </w:rPr>
          <w:tab/>
          <w:t>Another option is the ASP configures the ASP's Application in UE to provide input data only if user consent is obtained.</w:t>
        </w:r>
      </w:ins>
    </w:p>
    <w:p w14:paraId="7412FE39" w14:textId="77777777" w:rsidR="009166E9" w:rsidRPr="00E9603C" w:rsidRDefault="009166E9">
      <w:pPr>
        <w:pStyle w:val="B1"/>
        <w:rPr>
          <w:ins w:id="23273" w:author="MCC" w:date="2020-11-30T15:29:00Z"/>
          <w:lang w:eastAsia="en-GB"/>
        </w:rPr>
      </w:pPr>
      <w:ins w:id="23274" w:author="MCC" w:date="2020-11-30T15:29:00Z">
        <w:r w:rsidRPr="00E9603C">
          <w:rPr>
            <w:lang w:eastAsia="en-GB"/>
          </w:rPr>
          <w:t>e)</w:t>
        </w:r>
        <w:r w:rsidRPr="00E9603C">
          <w:rPr>
            <w:lang w:eastAsia="en-GB"/>
          </w:rPr>
          <w:tab/>
          <w:t>A functionality to be provided to support tracking the distribution and usage of any user related information that may be subject to user consent.</w:t>
        </w:r>
      </w:ins>
    </w:p>
    <w:p w14:paraId="17AFC752" w14:textId="77777777" w:rsidR="009166E9" w:rsidRPr="00E9603C" w:rsidRDefault="009166E9">
      <w:pPr>
        <w:pStyle w:val="NO"/>
        <w:rPr>
          <w:ins w:id="23275" w:author="MCC" w:date="2020-11-30T15:29:00Z"/>
          <w:lang w:eastAsia="en-GB"/>
        </w:rPr>
      </w:pPr>
      <w:ins w:id="23276" w:author="MCC" w:date="2020-11-30T15:29:00Z">
        <w:r w:rsidRPr="00E9603C">
          <w:rPr>
            <w:lang w:eastAsia="en-GB"/>
          </w:rPr>
          <w:t>NOTE</w:t>
        </w:r>
        <w:r w:rsidR="00E9603C" w:rsidRPr="00E9603C">
          <w:rPr>
            <w:lang w:eastAsia="en-GB"/>
          </w:rPr>
          <w:t> </w:t>
        </w:r>
        <w:r w:rsidRPr="00E9603C">
          <w:rPr>
            <w:lang w:eastAsia="en-GB"/>
          </w:rPr>
          <w:t>1:</w:t>
        </w:r>
        <w:r w:rsidRPr="00E9603C">
          <w:rPr>
            <w:lang w:eastAsia="en-GB"/>
          </w:rPr>
          <w:tab/>
          <w:t>Whether the functionality described in bullet item e) is hosted by NWDAF, DCCF (and possible interactions with DRF) or as a standalone NF is decided in normative phase in alignment with SA WG3 feedback.</w:t>
        </w:r>
      </w:ins>
    </w:p>
    <w:p w14:paraId="4D7E5CF2" w14:textId="77777777" w:rsidR="009166E9" w:rsidRPr="00E9603C" w:rsidRDefault="009166E9">
      <w:pPr>
        <w:pStyle w:val="B1"/>
        <w:rPr>
          <w:ins w:id="23277" w:author="MCC" w:date="2020-11-30T15:29:00Z"/>
          <w:lang w:eastAsia="en-GB"/>
        </w:rPr>
      </w:pPr>
      <w:ins w:id="23278" w:author="MCC" w:date="2020-11-30T15:29:00Z">
        <w:r w:rsidRPr="00E9603C">
          <w:rPr>
            <w:lang w:eastAsia="en-GB"/>
          </w:rPr>
          <w:t>f)</w:t>
        </w:r>
        <w:r w:rsidRPr="00E9603C">
          <w:rPr>
            <w:lang w:eastAsia="en-GB"/>
          </w:rPr>
          <w:tab/>
          <w:t>The functionality described in bullet item e) subscribes to the UDM/UDR to receive notifications for any changes in the user consent.</w:t>
        </w:r>
      </w:ins>
    </w:p>
    <w:p w14:paraId="03C086AF" w14:textId="77777777" w:rsidR="009166E9" w:rsidRPr="00E9603C" w:rsidRDefault="009166E9">
      <w:pPr>
        <w:pStyle w:val="B1"/>
        <w:rPr>
          <w:ins w:id="23279" w:author="MCC" w:date="2020-11-30T15:29:00Z"/>
          <w:lang w:eastAsia="en-GB"/>
        </w:rPr>
      </w:pPr>
      <w:ins w:id="23280" w:author="MCC" w:date="2020-11-30T15:29:00Z">
        <w:r w:rsidRPr="00E9603C">
          <w:rPr>
            <w:lang w:eastAsia="en-GB"/>
          </w:rPr>
          <w:t>g)</w:t>
        </w:r>
        <w:r w:rsidRPr="00E9603C">
          <w:rPr>
            <w:lang w:eastAsia="en-GB"/>
          </w:rPr>
          <w:tab/>
          <w:t>If a requested data is subject to user consent, the NWDAF and/or the functionality described in e) may check the user consent from the UDM/UDR before the data collection.</w:t>
        </w:r>
      </w:ins>
    </w:p>
    <w:p w14:paraId="0BFBA817" w14:textId="77777777" w:rsidR="009166E9" w:rsidRPr="00E9603C" w:rsidRDefault="009166E9">
      <w:pPr>
        <w:pStyle w:val="NO"/>
        <w:rPr>
          <w:ins w:id="23281" w:author="MCC" w:date="2020-11-30T15:29:00Z"/>
          <w:lang w:eastAsia="en-GB"/>
        </w:rPr>
      </w:pPr>
      <w:ins w:id="23282" w:author="MCC" w:date="2020-11-30T15:29:00Z">
        <w:r w:rsidRPr="00E9603C">
          <w:rPr>
            <w:lang w:eastAsia="en-GB"/>
          </w:rPr>
          <w:t>NOTE</w:t>
        </w:r>
        <w:r w:rsidR="00E9603C" w:rsidRPr="00E9603C">
          <w:rPr>
            <w:lang w:eastAsia="en-GB"/>
          </w:rPr>
          <w:t> </w:t>
        </w:r>
        <w:r w:rsidRPr="00E9603C">
          <w:rPr>
            <w:lang w:eastAsia="en-GB"/>
          </w:rPr>
          <w:t>2:</w:t>
        </w:r>
        <w:r w:rsidRPr="00E9603C">
          <w:rPr>
            <w:lang w:eastAsia="en-GB"/>
          </w:rPr>
          <w:tab/>
          <w:t>This does not preclude that also other entities (e.g. AMF or SMF) to check availability of user consent with UDM/UDR.</w:t>
        </w:r>
      </w:ins>
    </w:p>
    <w:p w14:paraId="506C3CE4" w14:textId="77777777" w:rsidR="009166E9" w:rsidRPr="00E9603C" w:rsidRDefault="009166E9">
      <w:pPr>
        <w:pStyle w:val="B1"/>
        <w:rPr>
          <w:ins w:id="23283" w:author="MCC" w:date="2020-11-30T15:29:00Z"/>
          <w:lang w:eastAsia="en-GB"/>
        </w:rPr>
      </w:pPr>
      <w:ins w:id="23284" w:author="MCC" w:date="2020-11-30T15:29:00Z">
        <w:r w:rsidRPr="00E9603C">
          <w:rPr>
            <w:lang w:eastAsia="en-GB"/>
          </w:rPr>
          <w:t>h)</w:t>
        </w:r>
        <w:r w:rsidRPr="00E9603C">
          <w:rPr>
            <w:lang w:eastAsia="en-GB"/>
          </w:rPr>
          <w:tab/>
          <w:t xml:space="preserve">User consent for the user data provided by a data source to a data consumer may </w:t>
        </w:r>
      </w:ins>
      <w:r w:rsidRPr="00E9603C">
        <w:rPr>
          <w:lang w:eastAsia="en-GB"/>
        </w:rPr>
        <w:t xml:space="preserve">have </w:t>
      </w:r>
      <w:ins w:id="23285" w:author="MCC" w:date="2020-11-30T15:29:00Z">
        <w:r w:rsidRPr="00E9603C">
          <w:rPr>
            <w:lang w:eastAsia="en-GB"/>
          </w:rPr>
          <w:t>a validity time. On expiry of this validity time, the user data should be either deleted or the user consent for this data to be renegotiated.</w:t>
        </w:r>
      </w:ins>
    </w:p>
    <w:p w14:paraId="6368DC0E" w14:textId="77777777" w:rsidR="009166E9" w:rsidRPr="00E9603C" w:rsidRDefault="009166E9">
      <w:pPr>
        <w:pStyle w:val="B1"/>
        <w:rPr>
          <w:ins w:id="23286" w:author="MCC" w:date="2020-11-30T15:29:00Z"/>
          <w:lang w:eastAsia="en-GB"/>
        </w:rPr>
      </w:pPr>
      <w:ins w:id="23287" w:author="MCC" w:date="2020-11-30T15:29:00Z">
        <w:r w:rsidRPr="00E9603C">
          <w:rPr>
            <w:lang w:eastAsia="en-GB"/>
          </w:rPr>
          <w:t>i)</w:t>
        </w:r>
        <w:r w:rsidRPr="00E9603C">
          <w:rPr>
            <w:lang w:eastAsia="en-GB"/>
          </w:rPr>
          <w:tab/>
          <w:t>(Subject to applicability of Data Protection Regulations) in case of user consent revocation at UDM/UDR, NWDAF deletes the related user data and terminates the data collection from the corresponding source NF.</w:t>
        </w:r>
      </w:ins>
    </w:p>
    <w:p w14:paraId="48CEEE23" w14:textId="77777777" w:rsidR="009166E9" w:rsidRPr="00E9603C" w:rsidRDefault="009166E9">
      <w:pPr>
        <w:pStyle w:val="B1"/>
        <w:rPr>
          <w:ins w:id="23288" w:author="MCC" w:date="2020-11-30T15:29:00Z"/>
          <w:lang w:eastAsia="en-GB"/>
        </w:rPr>
      </w:pPr>
      <w:ins w:id="23289" w:author="MCC" w:date="2020-11-30T15:29:00Z">
        <w:r w:rsidRPr="00E9603C">
          <w:rPr>
            <w:lang w:eastAsia="en-GB"/>
          </w:rPr>
          <w:t>j)</w:t>
        </w:r>
        <w:r w:rsidRPr="00E9603C">
          <w:rPr>
            <w:lang w:eastAsia="en-GB"/>
          </w:rPr>
          <w:tab/>
          <w:t>(Subject to applicability of Data Protection Regulations) in case of user consent revocation (at UDM/UDR), the functionality described in bullet item e) may send a request to NWDAF service consumer(s) to delete the related user data/ analytics.</w:t>
        </w:r>
      </w:ins>
    </w:p>
    <w:p w14:paraId="45928184" w14:textId="77777777" w:rsidR="009166E9" w:rsidRPr="00E9603C" w:rsidRDefault="009166E9">
      <w:pPr>
        <w:pStyle w:val="B1"/>
        <w:rPr>
          <w:ins w:id="23290" w:author="MCC" w:date="2020-11-30T15:29:00Z"/>
          <w:lang w:eastAsia="en-GB"/>
        </w:rPr>
      </w:pPr>
      <w:ins w:id="23291" w:author="MCC" w:date="2020-11-30T15:29:00Z">
        <w:r w:rsidRPr="00E9603C">
          <w:rPr>
            <w:lang w:eastAsia="en-GB"/>
          </w:rPr>
          <w:lastRenderedPageBreak/>
          <w:t>k)</w:t>
        </w:r>
        <w:r w:rsidRPr="00E9603C">
          <w:rPr>
            <w:lang w:eastAsia="en-GB"/>
          </w:rPr>
          <w:tab/>
          <w:t>(Subject to applicability of Data Protection Regulations) in case of user consent revocation (at UDM/UDR), NWDAF service consumer(s) may delete the related user data/analytics on request (refer to bullet item j) or on expiry of validity time (refer to bullet item h).</w:t>
        </w:r>
      </w:ins>
    </w:p>
    <w:p w14:paraId="207F85C3" w14:textId="77777777" w:rsidR="009166E9" w:rsidRPr="00E9603C" w:rsidRDefault="009166E9">
      <w:pPr>
        <w:pStyle w:val="Heading2"/>
        <w:rPr>
          <w:ins w:id="23292" w:author="MCC" w:date="2020-11-30T15:29:00Z"/>
          <w:lang w:eastAsia="zh-CN"/>
        </w:rPr>
      </w:pPr>
      <w:bookmarkStart w:id="23293" w:name="_Toc54770468"/>
      <w:bookmarkStart w:id="23294" w:name="_Toc54786781"/>
      <w:bookmarkStart w:id="23295" w:name="_Toc54779821"/>
      <w:bookmarkStart w:id="23296" w:name="_Toc57201659"/>
      <w:bookmarkStart w:id="23297" w:name="_Toc57641697"/>
      <w:bookmarkStart w:id="23298" w:name="_Toc57642577"/>
      <w:ins w:id="23299" w:author="MCC" w:date="2020-11-30T15:29:00Z">
        <w:r w:rsidRPr="00E9603C">
          <w:rPr>
            <w:lang w:eastAsia="zh-CN"/>
          </w:rPr>
          <w:t>8.16</w:t>
        </w:r>
        <w:r w:rsidRPr="00E9603C">
          <w:rPr>
            <w:lang w:eastAsia="zh-CN"/>
          </w:rPr>
          <w:tab/>
          <w:t xml:space="preserve">Key Issue #16: </w:t>
        </w:r>
        <w:r w:rsidRPr="00E9603C">
          <w:t>UP optimization for edge computing</w:t>
        </w:r>
        <w:bookmarkEnd w:id="23293"/>
        <w:bookmarkEnd w:id="23294"/>
        <w:bookmarkEnd w:id="23295"/>
        <w:bookmarkEnd w:id="23296"/>
        <w:bookmarkEnd w:id="23297"/>
        <w:bookmarkEnd w:id="23298"/>
      </w:ins>
    </w:p>
    <w:p w14:paraId="573B5764" w14:textId="77777777" w:rsidR="009166E9" w:rsidRPr="00E9603C" w:rsidRDefault="009166E9">
      <w:pPr>
        <w:rPr>
          <w:ins w:id="23300" w:author="MCC" w:date="2020-11-30T15:29:00Z"/>
          <w:lang w:eastAsia="zh-CN"/>
        </w:rPr>
      </w:pPr>
      <w:ins w:id="23301" w:author="MCC" w:date="2020-11-30T15:29:00Z">
        <w:r w:rsidRPr="00E9603C">
          <w:rPr>
            <w:lang w:eastAsia="zh-CN"/>
          </w:rPr>
          <w:t>It is concluded that the merged Solution#31 and merged Solution#48 are selected as basis for further normative work.</w:t>
        </w:r>
      </w:ins>
    </w:p>
    <w:p w14:paraId="1A947118" w14:textId="77777777" w:rsidR="009166E9" w:rsidRPr="00E9603C" w:rsidRDefault="009166E9">
      <w:pPr>
        <w:rPr>
          <w:ins w:id="23302" w:author="MCC" w:date="2020-11-30T15:29:00Z"/>
          <w:lang w:eastAsia="zh-CN"/>
        </w:rPr>
      </w:pPr>
      <w:ins w:id="23303" w:author="MCC" w:date="2020-11-30T15:29:00Z">
        <w:r w:rsidRPr="00E9603C">
          <w:rPr>
            <w:lang w:eastAsia="zh-CN"/>
          </w:rPr>
          <w:t xml:space="preserve">It is also concludes that Alternative #2 of </w:t>
        </w:r>
        <w:r w:rsidRPr="00E9603C">
          <w:t>Solution #47 is selected to better support LADN service.</w:t>
        </w:r>
      </w:ins>
    </w:p>
    <w:p w14:paraId="4BC3706C" w14:textId="77777777" w:rsidR="009166E9" w:rsidRPr="00E9603C" w:rsidRDefault="009166E9">
      <w:pPr>
        <w:pStyle w:val="Heading2"/>
        <w:rPr>
          <w:ins w:id="23304" w:author="MCC" w:date="2020-11-30T15:29:00Z"/>
        </w:rPr>
      </w:pPr>
      <w:bookmarkStart w:id="23305" w:name="_Toc54779822"/>
      <w:bookmarkStart w:id="23306" w:name="_Toc57201660"/>
      <w:bookmarkStart w:id="23307" w:name="_Toc54786782"/>
      <w:bookmarkStart w:id="23308" w:name="_Toc54770469"/>
      <w:bookmarkStart w:id="23309" w:name="_Toc57641698"/>
      <w:bookmarkStart w:id="23310" w:name="_Toc57642578"/>
      <w:ins w:id="23311" w:author="MCC" w:date="2020-11-30T15:29:00Z">
        <w:r w:rsidRPr="00E9603C">
          <w:t>8.</w:t>
        </w:r>
        <w:r w:rsidRPr="00E9603C">
          <w:rPr>
            <w:lang w:eastAsia="zh-CN"/>
          </w:rPr>
          <w:t>17</w:t>
        </w:r>
        <w:r w:rsidRPr="00E9603C">
          <w:tab/>
          <w:t>Key issue #17: Definition of accuracy levels</w:t>
        </w:r>
        <w:bookmarkEnd w:id="23306"/>
        <w:bookmarkEnd w:id="23309"/>
        <w:bookmarkEnd w:id="23310"/>
      </w:ins>
    </w:p>
    <w:p w14:paraId="23BCBCBF" w14:textId="77777777" w:rsidR="009166E9" w:rsidRPr="00E9603C" w:rsidRDefault="009166E9">
      <w:pPr>
        <w:rPr>
          <w:ins w:id="23312" w:author="MCC" w:date="2020-11-30T15:29:00Z"/>
        </w:rPr>
      </w:pPr>
      <w:ins w:id="23313" w:author="MCC" w:date="2020-11-30T15:29:00Z">
        <w:r w:rsidRPr="00E9603C">
          <w:t>It is recommended to use Solution #52 as basis for normative work.</w:t>
        </w:r>
      </w:ins>
    </w:p>
    <w:p w14:paraId="1AA1B93D" w14:textId="77777777" w:rsidR="009166E9" w:rsidRPr="00E9603C" w:rsidRDefault="009166E9">
      <w:pPr>
        <w:pStyle w:val="Heading2"/>
        <w:rPr>
          <w:ins w:id="23314" w:author="MCC" w:date="2020-11-30T15:29:00Z"/>
          <w:lang w:eastAsia="zh-CN"/>
        </w:rPr>
      </w:pPr>
      <w:bookmarkStart w:id="23315" w:name="_Toc57201661"/>
      <w:bookmarkStart w:id="23316" w:name="_Toc57641699"/>
      <w:bookmarkStart w:id="23317" w:name="_Toc57642579"/>
      <w:ins w:id="23318" w:author="MCC" w:date="2020-11-30T15:29:00Z">
        <w:r w:rsidRPr="00E9603C">
          <w:rPr>
            <w:lang w:eastAsia="zh-CN"/>
          </w:rPr>
          <w:t>8.18</w:t>
        </w:r>
        <w:r w:rsidRPr="00E9603C">
          <w:rPr>
            <w:lang w:eastAsia="zh-CN"/>
          </w:rPr>
          <w:tab/>
          <w:t xml:space="preserve">Key Issue #18: </w:t>
        </w:r>
        <w:r w:rsidRPr="00E9603C">
          <w:rPr>
            <w:lang w:eastAsia="ko-KR"/>
          </w:rPr>
          <w:t>Enhancement for real-time communication with NWDAF</w:t>
        </w:r>
        <w:bookmarkEnd w:id="23315"/>
        <w:bookmarkEnd w:id="23316"/>
        <w:bookmarkEnd w:id="23317"/>
      </w:ins>
    </w:p>
    <w:p w14:paraId="494C286F" w14:textId="77777777" w:rsidR="009166E9" w:rsidRPr="00E9603C" w:rsidRDefault="009166E9">
      <w:pPr>
        <w:rPr>
          <w:ins w:id="23319" w:author="MCC" w:date="2020-11-30T15:29:00Z"/>
          <w:rFonts w:eastAsia="SimSun"/>
          <w:lang w:eastAsia="zh-CN"/>
        </w:rPr>
      </w:pPr>
      <w:ins w:id="23320" w:author="MCC" w:date="2020-11-30T15:29:00Z">
        <w:r w:rsidRPr="00E9603C">
          <w:rPr>
            <w:rFonts w:eastAsia="SimSun"/>
            <w:lang w:eastAsia="zh-CN"/>
          </w:rPr>
          <w:t xml:space="preserve">For KI#18, </w:t>
        </w:r>
        <w:r w:rsidRPr="00E9603C">
          <w:rPr>
            <w:lang w:eastAsia="zh-CN"/>
          </w:rPr>
          <w:t>it is proposed that the following aspects from Solution #</w:t>
        </w:r>
        <w:r w:rsidRPr="00E9603C">
          <w:rPr>
            <w:rFonts w:eastAsia="SimSun"/>
            <w:lang w:eastAsia="zh-CN"/>
          </w:rPr>
          <w:t>54</w:t>
        </w:r>
        <w:r w:rsidRPr="00E9603C">
          <w:rPr>
            <w:lang w:eastAsia="zh-CN"/>
          </w:rPr>
          <w:t xml:space="preserve"> are considered for the normative work</w:t>
        </w:r>
        <w:r w:rsidRPr="00E9603C">
          <w:rPr>
            <w:rFonts w:eastAsia="SimSun"/>
            <w:lang w:eastAsia="zh-CN"/>
          </w:rPr>
          <w:t>:</w:t>
        </w:r>
      </w:ins>
    </w:p>
    <w:p w14:paraId="09B80AE9" w14:textId="77777777" w:rsidR="009166E9" w:rsidRPr="00E9603C" w:rsidRDefault="009166E9">
      <w:pPr>
        <w:pStyle w:val="B1"/>
        <w:widowControl w:val="0"/>
        <w:rPr>
          <w:ins w:id="23321" w:author="MCC" w:date="2020-11-30T15:29:00Z"/>
          <w:rFonts w:eastAsia="SimSun"/>
          <w:lang w:eastAsia="zh-CN"/>
        </w:rPr>
      </w:pPr>
      <w:ins w:id="23322" w:author="MCC" w:date="2020-11-30T15:29:00Z">
        <w:r w:rsidRPr="00E9603C">
          <w:rPr>
            <w:lang w:eastAsia="ko-KR"/>
          </w:rPr>
          <w:t>-</w:t>
        </w:r>
        <w:r w:rsidRPr="00E9603C">
          <w:rPr>
            <w:lang w:eastAsia="ko-KR"/>
          </w:rPr>
          <w:tab/>
          <w:t>The NWDAF can register its Supported Analytics Delay per Analytics ID in NRF during the NWDAF registration procedure.</w:t>
        </w:r>
      </w:ins>
    </w:p>
    <w:p w14:paraId="7487454A" w14:textId="77777777" w:rsidR="009166E9" w:rsidRPr="00E9603C" w:rsidRDefault="009166E9">
      <w:pPr>
        <w:pStyle w:val="B1"/>
        <w:widowControl w:val="0"/>
        <w:rPr>
          <w:ins w:id="23323" w:author="MCC" w:date="2020-11-30T15:29:00Z"/>
          <w:rFonts w:eastAsia="SimSun"/>
          <w:lang w:eastAsia="zh-CN"/>
        </w:rPr>
      </w:pPr>
      <w:ins w:id="23324" w:author="MCC" w:date="2020-11-30T15:29:00Z">
        <w:r w:rsidRPr="00E9603C">
          <w:rPr>
            <w:lang w:eastAsia="ko-KR"/>
          </w:rPr>
          <w:t>-</w:t>
        </w:r>
        <w:r w:rsidRPr="00E9603C">
          <w:rPr>
            <w:lang w:eastAsia="ko-KR"/>
          </w:rPr>
          <w:tab/>
        </w:r>
        <w:bookmarkStart w:id="23325" w:name="OLE_LINK20"/>
        <w:r w:rsidRPr="00E9603C">
          <w:rPr>
            <w:lang w:eastAsia="ko-KR"/>
          </w:rPr>
          <w:t>The consumer NF discovers a candidate NWDAFs list via NRF. Each NWDAF in the list supports to provide the network data analytics for the requested Analytics ID within a time not exceeding the Supported Analytics Delay registered in the NWDAF profile.</w:t>
        </w:r>
        <w:bookmarkEnd w:id="23325"/>
        <w:r w:rsidRPr="00E9603C">
          <w:rPr>
            <w:lang w:eastAsia="ko-KR"/>
          </w:rPr>
          <w:t xml:space="preserve"> The consumer NF determines a suitable NWDAF by comparing its Expected Analytics Delay with the Supported Analytics Delay of each candidate NWDAF.</w:t>
        </w:r>
      </w:ins>
    </w:p>
    <w:p w14:paraId="047A0E04" w14:textId="77777777" w:rsidR="009166E9" w:rsidRPr="00E9603C" w:rsidRDefault="009166E9">
      <w:pPr>
        <w:pStyle w:val="B1"/>
        <w:widowControl w:val="0"/>
        <w:rPr>
          <w:ins w:id="23326" w:author="MCC" w:date="2020-11-30T15:29:00Z"/>
          <w:lang w:eastAsia="ko-KR"/>
        </w:rPr>
      </w:pPr>
      <w:ins w:id="23327" w:author="MCC" w:date="2020-11-30T15:29:00Z">
        <w:r w:rsidRPr="00E9603C">
          <w:rPr>
            <w:rFonts w:eastAsia="SimSun"/>
            <w:lang w:eastAsia="zh-CN"/>
          </w:rPr>
          <w:t>-</w:t>
        </w:r>
        <w:r w:rsidRPr="00E9603C">
          <w:rPr>
            <w:rFonts w:eastAsia="SimSun"/>
            <w:lang w:eastAsia="zh-CN"/>
          </w:rPr>
          <w:tab/>
        </w:r>
        <w:r w:rsidRPr="00E9603C">
          <w:rPr>
            <w:lang w:eastAsia="ko-KR"/>
          </w:rPr>
          <w:t>The determination of Supported Analytics Delay</w:t>
        </w:r>
        <w:r w:rsidRPr="00E9603C">
          <w:rPr>
            <w:rFonts w:eastAsia="SimSun"/>
            <w:lang w:eastAsia="zh-CN"/>
          </w:rPr>
          <w:t>, and how the NWDAF avoid updating its Supported Analytics Delay in NRF frequently</w:t>
        </w:r>
        <w:r w:rsidRPr="00E9603C">
          <w:rPr>
            <w:lang w:eastAsia="ko-KR"/>
          </w:rPr>
          <w:t xml:space="preserve"> is NWDAF implementation specific.</w:t>
        </w:r>
      </w:ins>
    </w:p>
    <w:p w14:paraId="597852BE" w14:textId="77777777" w:rsidR="009166E9" w:rsidRPr="00E9603C" w:rsidRDefault="009166E9">
      <w:pPr>
        <w:pStyle w:val="Heading2"/>
        <w:rPr>
          <w:ins w:id="23328" w:author="MCC" w:date="2020-11-30T15:29:00Z"/>
        </w:rPr>
      </w:pPr>
      <w:bookmarkStart w:id="23329" w:name="_Toc57201662"/>
      <w:bookmarkStart w:id="23330" w:name="_Toc57641700"/>
      <w:bookmarkStart w:id="23331" w:name="_Toc57642580"/>
      <w:ins w:id="23332" w:author="MCC" w:date="2020-11-30T15:29:00Z">
        <w:r w:rsidRPr="00E9603C">
          <w:t>8</w:t>
        </w:r>
        <w:r w:rsidRPr="00E9603C">
          <w:rPr>
            <w:lang w:eastAsia="zh-CN"/>
          </w:rPr>
          <w:t>.19</w:t>
        </w:r>
        <w:r w:rsidRPr="00E9603C">
          <w:tab/>
          <w:t xml:space="preserve">Key Issue #19: Trained data model </w:t>
        </w:r>
        <w:r w:rsidRPr="00E9603C">
          <w:rPr>
            <w:rFonts w:cs="Arial"/>
          </w:rPr>
          <w:t>sharing between multiple NWDAF instances</w:t>
        </w:r>
        <w:bookmarkEnd w:id="23305"/>
        <w:bookmarkEnd w:id="23307"/>
        <w:bookmarkEnd w:id="23308"/>
        <w:bookmarkEnd w:id="23329"/>
        <w:bookmarkEnd w:id="23330"/>
        <w:bookmarkEnd w:id="23331"/>
      </w:ins>
    </w:p>
    <w:p w14:paraId="780B3210" w14:textId="77777777" w:rsidR="009166E9" w:rsidRPr="00E9603C" w:rsidRDefault="009166E9">
      <w:pPr>
        <w:rPr>
          <w:ins w:id="23333" w:author="MCC" w:date="2020-11-30T15:29:00Z"/>
        </w:rPr>
      </w:pPr>
      <w:ins w:id="23334" w:author="MCC" w:date="2020-11-30T15:29:00Z">
        <w:r w:rsidRPr="00E9603C">
          <w:t>For the Key Issue #19, the following services are proposed for the normative work.</w:t>
        </w:r>
      </w:ins>
    </w:p>
    <w:p w14:paraId="608C975B" w14:textId="77777777" w:rsidR="009166E9" w:rsidRPr="00E9603C" w:rsidRDefault="009166E9">
      <w:pPr>
        <w:pStyle w:val="B1"/>
        <w:rPr>
          <w:ins w:id="23335" w:author="MCC" w:date="2020-11-30T15:29:00Z"/>
          <w:lang w:eastAsia="zh-CN"/>
        </w:rPr>
      </w:pPr>
      <w:ins w:id="23336" w:author="MCC" w:date="2020-11-30T15:29:00Z">
        <w:r w:rsidRPr="00E9603C">
          <w:rPr>
            <w:lang w:eastAsia="zh-CN"/>
          </w:rPr>
          <w:t>-</w:t>
        </w:r>
        <w:r w:rsidRPr="00E9603C">
          <w:rPr>
            <w:lang w:eastAsia="zh-CN"/>
          </w:rPr>
          <w:tab/>
        </w:r>
        <w:r w:rsidRPr="00E9603C">
          <w:t>Nnwdaf_MLModelProvision is a new service introduced to share trained ML models between NWDAF instances</w:t>
        </w:r>
        <w:r w:rsidRPr="00E9603C">
          <w:rPr>
            <w:lang w:eastAsia="zh-CN"/>
          </w:rPr>
          <w:t>.</w:t>
        </w:r>
      </w:ins>
    </w:p>
    <w:p w14:paraId="0C976E88" w14:textId="77777777" w:rsidR="009166E9" w:rsidRPr="00E9603C" w:rsidRDefault="009166E9">
      <w:pPr>
        <w:pStyle w:val="B1"/>
        <w:rPr>
          <w:ins w:id="23337" w:author="MCC" w:date="2020-11-30T15:29:00Z"/>
          <w:lang w:eastAsia="zh-CN"/>
        </w:rPr>
      </w:pPr>
      <w:ins w:id="23338" w:author="MCC" w:date="2020-11-30T15:29:00Z">
        <w:r w:rsidRPr="00E9603C">
          <w:rPr>
            <w:lang w:eastAsia="zh-CN"/>
          </w:rPr>
          <w:t>-</w:t>
        </w:r>
        <w:r w:rsidRPr="00E9603C">
          <w:rPr>
            <w:lang w:eastAsia="zh-CN"/>
          </w:rPr>
          <w:tab/>
          <w:t xml:space="preserve">Nnwdaf_MLModelInfo </w:t>
        </w:r>
        <w:r w:rsidRPr="00E9603C">
          <w:t>is a new service introduced to request parameter(s) related to a ML model</w:t>
        </w:r>
        <w:r w:rsidRPr="00E9603C">
          <w:rPr>
            <w:lang w:eastAsia="zh-CN"/>
          </w:rPr>
          <w:t>.</w:t>
        </w:r>
      </w:ins>
    </w:p>
    <w:p w14:paraId="2877FD2C" w14:textId="2F3C409D" w:rsidR="009166E9" w:rsidRPr="00E9603C" w:rsidRDefault="009166E9">
      <w:pPr>
        <w:pStyle w:val="B1"/>
        <w:rPr>
          <w:ins w:id="23339" w:author="MCC" w:date="2020-11-30T15:29:00Z"/>
          <w:lang w:eastAsia="zh-CN"/>
        </w:rPr>
      </w:pPr>
      <w:ins w:id="23340" w:author="MCC" w:date="2020-11-30T15:29:00Z">
        <w:r w:rsidRPr="00E9603C">
          <w:rPr>
            <w:lang w:eastAsia="zh-CN"/>
          </w:rPr>
          <w:t>-</w:t>
        </w:r>
        <w:r w:rsidRPr="00E9603C">
          <w:rPr>
            <w:lang w:eastAsia="zh-CN"/>
          </w:rPr>
          <w:tab/>
          <w:t xml:space="preserve">Nnwdaf_MLModelUpdate </w:t>
        </w:r>
        <w:r w:rsidRPr="00E9603C">
          <w:t xml:space="preserve">is a new service introduced to let a ML Model Consumer inform a ML Model Provider on further training that has </w:t>
        </w:r>
      </w:ins>
      <w:r w:rsidRPr="00E9603C">
        <w:t xml:space="preserve">been </w:t>
      </w:r>
      <w:del w:id="23341" w:author="MCC" w:date="2020-11-30T15:29:00Z">
        <w:r w:rsidR="00D95B07">
          <w:delText>agreed during the course of the study item activities. This should also capture the guiding principles and documentation approach</w:delText>
        </w:r>
        <w:r w:rsidR="00D95B07">
          <w:rPr>
            <w:lang w:eastAsia="ko-KR"/>
          </w:rPr>
          <w:delText xml:space="preserve"> for creating CRs to normative </w:delText>
        </w:r>
      </w:del>
      <w:ins w:id="23342" w:author="MCC" w:date="2020-11-30T15:29:00Z">
        <w:r w:rsidRPr="00E9603C">
          <w:t>performed on the ML model</w:t>
        </w:r>
        <w:r w:rsidRPr="00E9603C">
          <w:rPr>
            <w:lang w:eastAsia="zh-CN"/>
          </w:rPr>
          <w:t>.</w:t>
        </w:r>
      </w:ins>
    </w:p>
    <w:p w14:paraId="1E384971" w14:textId="77777777" w:rsidR="009166E9" w:rsidRPr="00E9603C" w:rsidRDefault="009166E9">
      <w:pPr>
        <w:pStyle w:val="NO"/>
        <w:rPr>
          <w:ins w:id="23343" w:author="MCC" w:date="2020-11-30T15:29:00Z"/>
        </w:rPr>
      </w:pPr>
      <w:ins w:id="23344" w:author="MCC" w:date="2020-11-30T15:29:00Z">
        <w:r w:rsidRPr="00E9603C">
          <w:t>NOTE</w:t>
        </w:r>
        <w:r w:rsidR="00E9603C" w:rsidRPr="00E9603C">
          <w:t> </w:t>
        </w:r>
        <w:r w:rsidRPr="00E9603C">
          <w:t>1:</w:t>
        </w:r>
        <w:r w:rsidRPr="00E9603C">
          <w:tab/>
          <w:t>Whether all the services listed above are needed will be confirmed during normative work.</w:t>
        </w:r>
      </w:ins>
    </w:p>
    <w:p w14:paraId="70664053" w14:textId="77777777" w:rsidR="009166E9" w:rsidRPr="00E9603C" w:rsidRDefault="009166E9">
      <w:pPr>
        <w:pStyle w:val="B1"/>
        <w:ind w:left="0" w:firstLine="0"/>
        <w:rPr>
          <w:ins w:id="23345" w:author="MCC" w:date="2020-11-30T15:29:00Z"/>
        </w:rPr>
      </w:pPr>
      <w:ins w:id="23346" w:author="MCC" w:date="2020-11-30T15:29:00Z">
        <w:r w:rsidRPr="00E9603C">
          <w:rPr>
            <w:lang w:eastAsia="zh-CN"/>
          </w:rPr>
          <w:t>In addition, NWDAF instances can discover NWDAF instances providing ML models via NRF.</w:t>
        </w:r>
      </w:ins>
    </w:p>
    <w:p w14:paraId="1DBEACE9" w14:textId="77777777" w:rsidR="009166E9" w:rsidRPr="00E9603C" w:rsidRDefault="009166E9">
      <w:pPr>
        <w:pStyle w:val="NO"/>
        <w:rPr>
          <w:ins w:id="23347" w:author="MCC" w:date="2020-11-30T15:29:00Z"/>
        </w:rPr>
      </w:pPr>
      <w:ins w:id="23348" w:author="MCC" w:date="2020-11-30T15:29:00Z">
        <w:r w:rsidRPr="00E9603C">
          <w:t>NOTE</w:t>
        </w:r>
        <w:r w:rsidR="00E9603C" w:rsidRPr="00E9603C">
          <w:t> </w:t>
        </w:r>
        <w:r w:rsidRPr="00E9603C">
          <w:t>2:</w:t>
        </w:r>
        <w:r w:rsidRPr="00E9603C">
          <w:tab/>
          <w:t>The selected services need to be aligned with Key Issue #1 to enable ML model training and sharing in the context of multiple NWDAF instances.</w:t>
        </w:r>
      </w:ins>
    </w:p>
    <w:p w14:paraId="36FC2AC1" w14:textId="77777777" w:rsidR="009166E9" w:rsidRPr="00E9603C" w:rsidRDefault="009166E9">
      <w:pPr>
        <w:pStyle w:val="NO"/>
        <w:rPr>
          <w:ins w:id="23349" w:author="MCC" w:date="2020-11-30T15:29:00Z"/>
        </w:rPr>
      </w:pPr>
      <w:ins w:id="23350" w:author="MCC" w:date="2020-11-30T15:29:00Z">
        <w:r w:rsidRPr="00E9603C">
          <w:t>NOTE</w:t>
        </w:r>
        <w:r w:rsidR="00E9603C" w:rsidRPr="00E9603C">
          <w:t> </w:t>
        </w:r>
        <w:r w:rsidRPr="00E9603C">
          <w:t>3:</w:t>
        </w:r>
        <w:r w:rsidRPr="00E9603C">
          <w:tab/>
          <w:t xml:space="preserve">The complete list of parameters required for each new service needs to be determined during normative work. </w:t>
        </w:r>
        <w:bookmarkStart w:id="23351" w:name="_Hlk56613697"/>
        <w:r w:rsidRPr="00E9603C">
          <w:t>The parameters introduced and their definitions shall be held to a minimum enough for a single vendor environment.</w:t>
        </w:r>
        <w:bookmarkEnd w:id="23351"/>
      </w:ins>
    </w:p>
    <w:p w14:paraId="03010C3A" w14:textId="35878082" w:rsidR="009166E9" w:rsidRPr="00E9603C" w:rsidRDefault="009166E9">
      <w:pPr>
        <w:rPr>
          <w:lang w:eastAsia="ko-KR"/>
        </w:rPr>
      </w:pPr>
      <w:ins w:id="23352" w:author="MCC" w:date="2020-11-30T15:29:00Z">
        <w:r w:rsidRPr="00E9603C">
          <w:rPr>
            <w:lang w:eastAsia="ko-KR"/>
          </w:rPr>
          <w:t xml:space="preserve">3GPP standardized sharing of models across different vendor environments is not deemed feasible in this release of the </w:t>
        </w:r>
      </w:ins>
      <w:r w:rsidRPr="00E9603C">
        <w:rPr>
          <w:lang w:eastAsia="ko-KR"/>
        </w:rPr>
        <w:t>specifications</w:t>
      </w:r>
      <w:del w:id="23353" w:author="MCC" w:date="2020-11-30T15:29:00Z">
        <w:r w:rsidR="00D95B07">
          <w:rPr>
            <w:lang w:eastAsia="ko-KR"/>
          </w:rPr>
          <w:delText xml:space="preserve"> within the responsibility of SA WG2</w:delText>
        </w:r>
      </w:del>
      <w:ins w:id="23354" w:author="MCC" w:date="2020-11-30T15:29:00Z">
        <w:r w:rsidRPr="00E9603C">
          <w:rPr>
            <w:lang w:eastAsia="ko-KR"/>
          </w:rPr>
          <w:t>. Sharing of models or model meta data is limited to single vendor environments</w:t>
        </w:r>
      </w:ins>
      <w:r w:rsidRPr="00E9603C">
        <w:rPr>
          <w:lang w:eastAsia="ko-KR"/>
        </w:rPr>
        <w:t>.</w:t>
      </w:r>
    </w:p>
    <w:p w14:paraId="5A3EC5F1" w14:textId="77777777" w:rsidR="009166E9" w:rsidRPr="00E9603C" w:rsidRDefault="009166E9">
      <w:pPr>
        <w:pStyle w:val="Heading2"/>
        <w:rPr>
          <w:ins w:id="23355" w:author="MCC" w:date="2020-11-30T15:29:00Z"/>
          <w:lang w:eastAsia="zh-CN"/>
        </w:rPr>
      </w:pPr>
      <w:bookmarkStart w:id="23356" w:name="_Toc54786783"/>
      <w:bookmarkStart w:id="23357" w:name="_Toc54770470"/>
      <w:bookmarkStart w:id="23358" w:name="_Toc57201663"/>
      <w:bookmarkStart w:id="23359" w:name="_Toc54779823"/>
      <w:bookmarkStart w:id="23360" w:name="_Toc57641701"/>
      <w:bookmarkStart w:id="23361" w:name="_Toc57642581"/>
      <w:ins w:id="23362" w:author="MCC" w:date="2020-11-30T15:29:00Z">
        <w:r w:rsidRPr="00E9603C">
          <w:rPr>
            <w:lang w:eastAsia="zh-CN"/>
          </w:rPr>
          <w:lastRenderedPageBreak/>
          <w:t>8.20</w:t>
        </w:r>
        <w:r w:rsidRPr="00E9603C">
          <w:rPr>
            <w:lang w:eastAsia="zh-CN"/>
          </w:rPr>
          <w:tab/>
          <w:t>Key Issue #20: NWDAF assisting in detecting anomaly events for the user plane</w:t>
        </w:r>
        <w:bookmarkEnd w:id="23356"/>
        <w:bookmarkEnd w:id="23357"/>
        <w:bookmarkEnd w:id="23358"/>
        <w:bookmarkEnd w:id="23359"/>
        <w:bookmarkEnd w:id="23360"/>
        <w:bookmarkEnd w:id="23361"/>
      </w:ins>
    </w:p>
    <w:p w14:paraId="353C8339" w14:textId="77777777" w:rsidR="009166E9" w:rsidRPr="00E9603C" w:rsidRDefault="009166E9">
      <w:pPr>
        <w:rPr>
          <w:ins w:id="23363" w:author="MCC" w:date="2020-11-30T15:29:00Z"/>
          <w:rFonts w:eastAsia="SimSun"/>
          <w:lang w:eastAsia="zh-CN"/>
        </w:rPr>
      </w:pPr>
      <w:ins w:id="23364" w:author="MCC" w:date="2020-11-30T15:29:00Z">
        <w:r w:rsidRPr="00E9603C">
          <w:rPr>
            <w:rFonts w:eastAsia="SimSun"/>
            <w:lang w:eastAsia="zh-CN"/>
          </w:rPr>
          <w:t>For KI#20, no normative work has been identified for Rel-17.</w:t>
        </w:r>
      </w:ins>
    </w:p>
    <w:p w14:paraId="6D82F5ED" w14:textId="77777777" w:rsidR="009166E9" w:rsidRPr="00E9603C" w:rsidRDefault="009166E9">
      <w:pPr>
        <w:pStyle w:val="Heading2"/>
        <w:rPr>
          <w:ins w:id="23365" w:author="MCC" w:date="2020-11-30T15:29:00Z"/>
          <w:lang w:eastAsia="zh-CN"/>
        </w:rPr>
      </w:pPr>
      <w:bookmarkStart w:id="23366" w:name="_Toc57201664"/>
      <w:bookmarkStart w:id="23367" w:name="_Toc57641702"/>
      <w:bookmarkStart w:id="23368" w:name="_Toc57642582"/>
      <w:ins w:id="23369" w:author="MCC" w:date="2020-11-30T15:29:00Z">
        <w:r w:rsidRPr="00E9603C">
          <w:rPr>
            <w:lang w:eastAsia="zh-CN"/>
          </w:rPr>
          <w:t>8.21</w:t>
        </w:r>
        <w:r w:rsidRPr="00E9603C">
          <w:rPr>
            <w:lang w:eastAsia="zh-CN"/>
          </w:rPr>
          <w:tab/>
          <w:t>Key Issue #21: NWDAF assisting in user plane</w:t>
        </w:r>
        <w:r w:rsidRPr="00E9603C">
          <w:rPr>
            <w:lang w:eastAsia="en-GB"/>
          </w:rPr>
          <w:t xml:space="preserve"> performance</w:t>
        </w:r>
        <w:bookmarkEnd w:id="23366"/>
        <w:bookmarkEnd w:id="23367"/>
        <w:bookmarkEnd w:id="23368"/>
      </w:ins>
    </w:p>
    <w:p w14:paraId="5421653B" w14:textId="77777777" w:rsidR="009166E9" w:rsidRPr="00E9603C" w:rsidRDefault="009166E9">
      <w:pPr>
        <w:rPr>
          <w:ins w:id="23370" w:author="MCC" w:date="2020-11-30T15:29:00Z"/>
          <w:lang w:eastAsia="zh-CN"/>
        </w:rPr>
      </w:pPr>
      <w:ins w:id="23371" w:author="MCC" w:date="2020-11-30T15:29:00Z">
        <w:r w:rsidRPr="00E9603C">
          <w:rPr>
            <w:lang w:eastAsia="zh-CN"/>
          </w:rPr>
          <w:t>For Key Issue #21 "NWDAF assisting in user plane performance", it is concluded that no normative work is needed in Rel-17.</w:t>
        </w:r>
      </w:ins>
    </w:p>
    <w:p w14:paraId="20356413" w14:textId="77777777" w:rsidR="009166E9" w:rsidRPr="00E9603C" w:rsidRDefault="009166E9">
      <w:pPr>
        <w:pStyle w:val="Heading9"/>
      </w:pPr>
      <w:bookmarkStart w:id="23372" w:name="_Toc20730733"/>
      <w:bookmarkEnd w:id="3519"/>
      <w:bookmarkEnd w:id="3520"/>
      <w:bookmarkEnd w:id="3521"/>
      <w:bookmarkEnd w:id="3522"/>
      <w:r w:rsidRPr="00E9603C">
        <w:rPr>
          <w:rFonts w:eastAsia="Malgun Gothic"/>
          <w:lang w:eastAsia="zh-CN"/>
        </w:rPr>
        <w:br w:type="page"/>
      </w:r>
      <w:bookmarkStart w:id="23373" w:name="_Toc57201665"/>
      <w:bookmarkStart w:id="23374" w:name="_Toc25417817"/>
      <w:bookmarkStart w:id="23375" w:name="_Toc31448752"/>
      <w:bookmarkStart w:id="23376" w:name="_Toc50021502"/>
      <w:bookmarkStart w:id="23377" w:name="_Toc50022071"/>
      <w:bookmarkStart w:id="23378" w:name="_Toc50022791"/>
      <w:bookmarkStart w:id="23379" w:name="_Toc50023440"/>
      <w:bookmarkStart w:id="23380" w:name="_Toc50024025"/>
      <w:bookmarkStart w:id="23381" w:name="_Toc31639228"/>
      <w:bookmarkStart w:id="23382" w:name="_Toc44004570"/>
      <w:bookmarkStart w:id="23383" w:name="_Toc31361047"/>
      <w:bookmarkStart w:id="23384" w:name="_Toc25417349"/>
      <w:bookmarkStart w:id="23385" w:name="_Toc30155677"/>
      <w:bookmarkStart w:id="23386" w:name="_Toc31296430"/>
      <w:bookmarkStart w:id="23387" w:name="_Toc50579826"/>
      <w:bookmarkStart w:id="23388" w:name="_Toc30155557"/>
      <w:bookmarkStart w:id="23389" w:name="_Toc54770471"/>
      <w:bookmarkStart w:id="23390" w:name="_Toc54779824"/>
      <w:bookmarkStart w:id="23391" w:name="_Toc54786784"/>
      <w:bookmarkStart w:id="23392" w:name="_Toc23409923"/>
      <w:bookmarkStart w:id="23393" w:name="_Toc57641703"/>
      <w:bookmarkStart w:id="23394" w:name="_Toc57642583"/>
      <w:bookmarkStart w:id="23395" w:name="_Toc50725131"/>
      <w:r w:rsidRPr="00E9603C">
        <w:lastRenderedPageBreak/>
        <w:t>Annex A:</w:t>
      </w:r>
      <w:r w:rsidRPr="00E9603C">
        <w:br/>
        <w:t>Change history</w:t>
      </w:r>
      <w:bookmarkEnd w:id="23373"/>
      <w:bookmarkEnd w:id="23393"/>
      <w:bookmarkEnd w:id="23394"/>
      <w:bookmarkEnd w:id="2339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9"/>
        <w:gridCol w:w="924"/>
        <w:gridCol w:w="1060"/>
        <w:gridCol w:w="709"/>
        <w:gridCol w:w="425"/>
        <w:gridCol w:w="426"/>
        <w:gridCol w:w="4568"/>
        <w:gridCol w:w="708"/>
      </w:tblGrid>
      <w:tr w:rsidR="009166E9" w:rsidRPr="00E9603C" w14:paraId="10205137" w14:textId="77777777">
        <w:trPr>
          <w:cantSplit/>
        </w:trPr>
        <w:tc>
          <w:tcPr>
            <w:tcW w:w="9739" w:type="dxa"/>
            <w:gridSpan w:val="8"/>
            <w:tcBorders>
              <w:bottom w:val="nil"/>
            </w:tcBorders>
            <w:shd w:val="solid" w:color="FFFFFF" w:fill="auto"/>
          </w:tcPr>
          <w:bookmarkEnd w:id="3514"/>
          <w:bookmarkEnd w:id="23372"/>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p w14:paraId="3B4CE600" w14:textId="77777777" w:rsidR="009166E9" w:rsidRPr="00E9603C" w:rsidRDefault="009166E9">
            <w:pPr>
              <w:pStyle w:val="TAH"/>
              <w:rPr>
                <w:sz w:val="16"/>
              </w:rPr>
            </w:pPr>
            <w:r w:rsidRPr="00E9603C">
              <w:t>Change history</w:t>
            </w:r>
          </w:p>
        </w:tc>
      </w:tr>
      <w:tr w:rsidR="009166E9" w:rsidRPr="00E9603C" w14:paraId="2AEB308A" w14:textId="77777777" w:rsidTr="00C77E8A">
        <w:trPr>
          <w:cantSplit/>
        </w:trPr>
        <w:tc>
          <w:tcPr>
            <w:tcW w:w="919" w:type="dxa"/>
            <w:shd w:val="pct10" w:color="auto" w:fill="FFFFFF"/>
          </w:tcPr>
          <w:p w14:paraId="42D85BD5" w14:textId="77777777" w:rsidR="009166E9" w:rsidRPr="00E9603C" w:rsidRDefault="009166E9">
            <w:pPr>
              <w:pStyle w:val="TAH"/>
              <w:rPr>
                <w:sz w:val="16"/>
                <w:szCs w:val="16"/>
              </w:rPr>
            </w:pPr>
            <w:r w:rsidRPr="00E9603C">
              <w:rPr>
                <w:sz w:val="16"/>
                <w:szCs w:val="16"/>
              </w:rPr>
              <w:t>Date</w:t>
            </w:r>
          </w:p>
        </w:tc>
        <w:tc>
          <w:tcPr>
            <w:tcW w:w="924" w:type="dxa"/>
            <w:shd w:val="pct10" w:color="auto" w:fill="FFFFFF"/>
          </w:tcPr>
          <w:p w14:paraId="0147E4B5" w14:textId="77777777" w:rsidR="009166E9" w:rsidRPr="00E9603C" w:rsidRDefault="009166E9">
            <w:pPr>
              <w:pStyle w:val="TAH"/>
              <w:rPr>
                <w:sz w:val="16"/>
                <w:szCs w:val="16"/>
              </w:rPr>
            </w:pPr>
            <w:r w:rsidRPr="00E9603C">
              <w:rPr>
                <w:sz w:val="16"/>
                <w:szCs w:val="16"/>
              </w:rPr>
              <w:t>Meeting</w:t>
            </w:r>
          </w:p>
        </w:tc>
        <w:tc>
          <w:tcPr>
            <w:tcW w:w="1060" w:type="dxa"/>
            <w:shd w:val="pct10" w:color="auto" w:fill="FFFFFF"/>
          </w:tcPr>
          <w:p w14:paraId="3E1D9D90" w14:textId="77777777" w:rsidR="009166E9" w:rsidRPr="00E9603C" w:rsidRDefault="009166E9">
            <w:pPr>
              <w:pStyle w:val="TAH"/>
              <w:rPr>
                <w:sz w:val="16"/>
                <w:szCs w:val="16"/>
              </w:rPr>
            </w:pPr>
            <w:r w:rsidRPr="00E9603C">
              <w:rPr>
                <w:sz w:val="16"/>
                <w:szCs w:val="16"/>
              </w:rPr>
              <w:t>TDoc</w:t>
            </w:r>
          </w:p>
        </w:tc>
        <w:tc>
          <w:tcPr>
            <w:tcW w:w="709" w:type="dxa"/>
            <w:shd w:val="pct10" w:color="auto" w:fill="FFFFFF"/>
          </w:tcPr>
          <w:p w14:paraId="113284CB" w14:textId="77777777" w:rsidR="009166E9" w:rsidRPr="00E9603C" w:rsidRDefault="009166E9">
            <w:pPr>
              <w:pStyle w:val="TAH"/>
              <w:rPr>
                <w:sz w:val="16"/>
                <w:szCs w:val="16"/>
              </w:rPr>
            </w:pPr>
            <w:r w:rsidRPr="00E9603C">
              <w:rPr>
                <w:sz w:val="16"/>
                <w:szCs w:val="16"/>
              </w:rPr>
              <w:t>CR</w:t>
            </w:r>
          </w:p>
        </w:tc>
        <w:tc>
          <w:tcPr>
            <w:tcW w:w="425" w:type="dxa"/>
            <w:shd w:val="pct10" w:color="auto" w:fill="FFFFFF"/>
          </w:tcPr>
          <w:p w14:paraId="5A1D18C4" w14:textId="77777777" w:rsidR="009166E9" w:rsidRPr="00E9603C" w:rsidRDefault="009166E9">
            <w:pPr>
              <w:pStyle w:val="TAH"/>
              <w:rPr>
                <w:sz w:val="16"/>
                <w:szCs w:val="16"/>
              </w:rPr>
            </w:pPr>
            <w:r w:rsidRPr="00E9603C">
              <w:rPr>
                <w:sz w:val="16"/>
                <w:szCs w:val="16"/>
              </w:rPr>
              <w:t>Rev</w:t>
            </w:r>
          </w:p>
        </w:tc>
        <w:tc>
          <w:tcPr>
            <w:tcW w:w="426" w:type="dxa"/>
            <w:shd w:val="pct10" w:color="auto" w:fill="FFFFFF"/>
          </w:tcPr>
          <w:p w14:paraId="294BF9CF" w14:textId="77777777" w:rsidR="009166E9" w:rsidRPr="00E9603C" w:rsidRDefault="009166E9">
            <w:pPr>
              <w:pStyle w:val="TAH"/>
              <w:rPr>
                <w:sz w:val="16"/>
                <w:szCs w:val="16"/>
              </w:rPr>
            </w:pPr>
            <w:r w:rsidRPr="00E9603C">
              <w:rPr>
                <w:sz w:val="16"/>
                <w:szCs w:val="16"/>
              </w:rPr>
              <w:t>Cat</w:t>
            </w:r>
          </w:p>
        </w:tc>
        <w:tc>
          <w:tcPr>
            <w:tcW w:w="4568" w:type="dxa"/>
            <w:shd w:val="pct10" w:color="auto" w:fill="FFFFFF"/>
          </w:tcPr>
          <w:p w14:paraId="62BB5589" w14:textId="77777777" w:rsidR="009166E9" w:rsidRPr="00E9603C" w:rsidRDefault="009166E9">
            <w:pPr>
              <w:pStyle w:val="TAH"/>
              <w:rPr>
                <w:sz w:val="16"/>
                <w:szCs w:val="16"/>
              </w:rPr>
            </w:pPr>
            <w:r w:rsidRPr="00E9603C">
              <w:rPr>
                <w:sz w:val="16"/>
                <w:szCs w:val="16"/>
              </w:rPr>
              <w:t>Subject/Comment</w:t>
            </w:r>
          </w:p>
        </w:tc>
        <w:tc>
          <w:tcPr>
            <w:tcW w:w="708" w:type="dxa"/>
            <w:shd w:val="pct10" w:color="auto" w:fill="FFFFFF"/>
          </w:tcPr>
          <w:p w14:paraId="47CD52B8" w14:textId="77777777" w:rsidR="009166E9" w:rsidRPr="00E9603C" w:rsidRDefault="009166E9">
            <w:pPr>
              <w:pStyle w:val="TAH"/>
              <w:rPr>
                <w:sz w:val="16"/>
                <w:szCs w:val="16"/>
              </w:rPr>
            </w:pPr>
            <w:r w:rsidRPr="00E9603C">
              <w:rPr>
                <w:sz w:val="16"/>
                <w:szCs w:val="16"/>
              </w:rPr>
              <w:t>New version</w:t>
            </w:r>
          </w:p>
        </w:tc>
      </w:tr>
      <w:tr w:rsidR="009166E9" w:rsidRPr="00E9603C" w14:paraId="22CD7125" w14:textId="77777777" w:rsidTr="00C77E8A">
        <w:trPr>
          <w:cantSplit/>
        </w:trPr>
        <w:tc>
          <w:tcPr>
            <w:tcW w:w="919" w:type="dxa"/>
            <w:shd w:val="solid" w:color="FFFFFF" w:fill="auto"/>
          </w:tcPr>
          <w:p w14:paraId="1BB1F3DA" w14:textId="77777777" w:rsidR="009166E9" w:rsidRPr="00E9603C" w:rsidRDefault="009166E9">
            <w:pPr>
              <w:pStyle w:val="TAL"/>
              <w:rPr>
                <w:sz w:val="16"/>
                <w:szCs w:val="16"/>
              </w:rPr>
            </w:pPr>
            <w:r w:rsidRPr="00E9603C">
              <w:rPr>
                <w:sz w:val="16"/>
                <w:szCs w:val="16"/>
              </w:rPr>
              <w:t>2019-10</w:t>
            </w:r>
          </w:p>
        </w:tc>
        <w:tc>
          <w:tcPr>
            <w:tcW w:w="924" w:type="dxa"/>
            <w:shd w:val="solid" w:color="FFFFFF" w:fill="auto"/>
          </w:tcPr>
          <w:p w14:paraId="14E4C43F" w14:textId="77777777" w:rsidR="009166E9" w:rsidRPr="00E9603C" w:rsidRDefault="009166E9">
            <w:pPr>
              <w:pStyle w:val="TAL"/>
              <w:rPr>
                <w:sz w:val="16"/>
                <w:szCs w:val="16"/>
              </w:rPr>
            </w:pPr>
            <w:r w:rsidRPr="00E9603C">
              <w:rPr>
                <w:sz w:val="16"/>
                <w:szCs w:val="16"/>
              </w:rPr>
              <w:t>SA2#135</w:t>
            </w:r>
          </w:p>
        </w:tc>
        <w:tc>
          <w:tcPr>
            <w:tcW w:w="1060" w:type="dxa"/>
            <w:shd w:val="solid" w:color="FFFFFF" w:fill="auto"/>
          </w:tcPr>
          <w:p w14:paraId="27495465" w14:textId="77777777" w:rsidR="009166E9" w:rsidRPr="00E9603C" w:rsidRDefault="009166E9">
            <w:pPr>
              <w:pStyle w:val="TAL"/>
              <w:rPr>
                <w:sz w:val="16"/>
                <w:szCs w:val="16"/>
              </w:rPr>
            </w:pPr>
            <w:r w:rsidRPr="00E9603C">
              <w:rPr>
                <w:sz w:val="16"/>
                <w:szCs w:val="16"/>
              </w:rPr>
              <w:t>S2-19010556</w:t>
            </w:r>
          </w:p>
        </w:tc>
        <w:tc>
          <w:tcPr>
            <w:tcW w:w="709" w:type="dxa"/>
            <w:shd w:val="solid" w:color="FFFFFF" w:fill="auto"/>
          </w:tcPr>
          <w:p w14:paraId="43376050" w14:textId="77777777" w:rsidR="009166E9" w:rsidRPr="00E9603C" w:rsidRDefault="009166E9">
            <w:pPr>
              <w:pStyle w:val="TAL"/>
              <w:rPr>
                <w:sz w:val="16"/>
                <w:szCs w:val="16"/>
              </w:rPr>
            </w:pPr>
            <w:r w:rsidRPr="00E9603C">
              <w:rPr>
                <w:sz w:val="16"/>
                <w:szCs w:val="16"/>
              </w:rPr>
              <w:t>-</w:t>
            </w:r>
          </w:p>
        </w:tc>
        <w:tc>
          <w:tcPr>
            <w:tcW w:w="425" w:type="dxa"/>
            <w:shd w:val="solid" w:color="FFFFFF" w:fill="auto"/>
          </w:tcPr>
          <w:p w14:paraId="3E76AAB0" w14:textId="77777777" w:rsidR="009166E9" w:rsidRPr="00E9603C" w:rsidRDefault="009166E9">
            <w:pPr>
              <w:pStyle w:val="TAL"/>
              <w:rPr>
                <w:sz w:val="16"/>
                <w:szCs w:val="16"/>
              </w:rPr>
            </w:pPr>
            <w:r w:rsidRPr="00E9603C">
              <w:rPr>
                <w:sz w:val="16"/>
                <w:szCs w:val="16"/>
              </w:rPr>
              <w:t>-</w:t>
            </w:r>
          </w:p>
        </w:tc>
        <w:tc>
          <w:tcPr>
            <w:tcW w:w="426" w:type="dxa"/>
            <w:shd w:val="solid" w:color="FFFFFF" w:fill="auto"/>
          </w:tcPr>
          <w:p w14:paraId="697F02AB" w14:textId="77777777" w:rsidR="009166E9" w:rsidRPr="00E9603C" w:rsidRDefault="009166E9">
            <w:pPr>
              <w:pStyle w:val="TAL"/>
              <w:rPr>
                <w:sz w:val="16"/>
                <w:szCs w:val="16"/>
              </w:rPr>
            </w:pPr>
            <w:r w:rsidRPr="00E9603C">
              <w:rPr>
                <w:sz w:val="16"/>
                <w:szCs w:val="16"/>
              </w:rPr>
              <w:t>-</w:t>
            </w:r>
          </w:p>
        </w:tc>
        <w:tc>
          <w:tcPr>
            <w:tcW w:w="4568" w:type="dxa"/>
            <w:shd w:val="solid" w:color="FFFFFF" w:fill="auto"/>
          </w:tcPr>
          <w:p w14:paraId="48964711" w14:textId="77777777" w:rsidR="009166E9" w:rsidRPr="00E9603C" w:rsidRDefault="009166E9">
            <w:pPr>
              <w:pStyle w:val="TAL"/>
              <w:rPr>
                <w:sz w:val="16"/>
                <w:szCs w:val="16"/>
              </w:rPr>
            </w:pPr>
            <w:r w:rsidRPr="00E9603C">
              <w:rPr>
                <w:sz w:val="16"/>
                <w:szCs w:val="16"/>
              </w:rPr>
              <w:t>Skeleton document proposal</w:t>
            </w:r>
          </w:p>
        </w:tc>
        <w:tc>
          <w:tcPr>
            <w:tcW w:w="708" w:type="dxa"/>
            <w:shd w:val="solid" w:color="FFFFFF" w:fill="auto"/>
          </w:tcPr>
          <w:p w14:paraId="48313510" w14:textId="77777777" w:rsidR="009166E9" w:rsidRPr="00E9603C" w:rsidRDefault="009166E9">
            <w:pPr>
              <w:pStyle w:val="TAL"/>
              <w:rPr>
                <w:sz w:val="16"/>
                <w:szCs w:val="16"/>
              </w:rPr>
            </w:pPr>
            <w:r w:rsidRPr="00E9603C">
              <w:rPr>
                <w:sz w:val="16"/>
                <w:szCs w:val="16"/>
              </w:rPr>
              <w:t>0.0.0</w:t>
            </w:r>
          </w:p>
        </w:tc>
      </w:tr>
      <w:tr w:rsidR="009166E9" w:rsidRPr="00E9603C" w14:paraId="40C35C37" w14:textId="77777777" w:rsidTr="00C77E8A">
        <w:trPr>
          <w:cantSplit/>
        </w:trPr>
        <w:tc>
          <w:tcPr>
            <w:tcW w:w="919" w:type="dxa"/>
            <w:shd w:val="solid" w:color="FFFFFF" w:fill="auto"/>
          </w:tcPr>
          <w:p w14:paraId="3E7A531C" w14:textId="77777777" w:rsidR="009166E9" w:rsidRPr="00E9603C" w:rsidRDefault="009166E9">
            <w:pPr>
              <w:pStyle w:val="TAL"/>
              <w:rPr>
                <w:sz w:val="16"/>
                <w:szCs w:val="16"/>
              </w:rPr>
            </w:pPr>
            <w:r w:rsidRPr="00E9603C">
              <w:rPr>
                <w:sz w:val="16"/>
                <w:szCs w:val="16"/>
              </w:rPr>
              <w:t>2019-10</w:t>
            </w:r>
          </w:p>
        </w:tc>
        <w:tc>
          <w:tcPr>
            <w:tcW w:w="924" w:type="dxa"/>
            <w:shd w:val="solid" w:color="FFFFFF" w:fill="auto"/>
          </w:tcPr>
          <w:p w14:paraId="75D33BA0" w14:textId="77777777" w:rsidR="009166E9" w:rsidRPr="00E9603C" w:rsidRDefault="009166E9">
            <w:pPr>
              <w:pStyle w:val="TAL"/>
              <w:rPr>
                <w:sz w:val="16"/>
                <w:szCs w:val="16"/>
              </w:rPr>
            </w:pPr>
            <w:r w:rsidRPr="00E9603C">
              <w:rPr>
                <w:sz w:val="16"/>
                <w:szCs w:val="16"/>
              </w:rPr>
              <w:t>SA2#135</w:t>
            </w:r>
          </w:p>
        </w:tc>
        <w:tc>
          <w:tcPr>
            <w:tcW w:w="1060" w:type="dxa"/>
            <w:shd w:val="solid" w:color="FFFFFF" w:fill="auto"/>
          </w:tcPr>
          <w:p w14:paraId="43A35CE4" w14:textId="77777777" w:rsidR="009166E9" w:rsidRPr="00E9603C" w:rsidRDefault="009166E9">
            <w:pPr>
              <w:pStyle w:val="TAL"/>
              <w:rPr>
                <w:sz w:val="16"/>
                <w:szCs w:val="16"/>
              </w:rPr>
            </w:pPr>
            <w:r w:rsidRPr="00E9603C">
              <w:rPr>
                <w:sz w:val="16"/>
                <w:szCs w:val="16"/>
              </w:rPr>
              <w:t>-</w:t>
            </w:r>
          </w:p>
        </w:tc>
        <w:tc>
          <w:tcPr>
            <w:tcW w:w="709" w:type="dxa"/>
            <w:shd w:val="solid" w:color="FFFFFF" w:fill="auto"/>
          </w:tcPr>
          <w:p w14:paraId="6D2F62BA" w14:textId="77777777" w:rsidR="009166E9" w:rsidRPr="00E9603C" w:rsidRDefault="009166E9">
            <w:pPr>
              <w:pStyle w:val="TAL"/>
              <w:rPr>
                <w:sz w:val="16"/>
                <w:szCs w:val="16"/>
              </w:rPr>
            </w:pPr>
            <w:r w:rsidRPr="00E9603C">
              <w:rPr>
                <w:sz w:val="16"/>
                <w:szCs w:val="16"/>
              </w:rPr>
              <w:t>-</w:t>
            </w:r>
          </w:p>
        </w:tc>
        <w:tc>
          <w:tcPr>
            <w:tcW w:w="425" w:type="dxa"/>
            <w:shd w:val="solid" w:color="FFFFFF" w:fill="auto"/>
          </w:tcPr>
          <w:p w14:paraId="4DEB79D9" w14:textId="77777777" w:rsidR="009166E9" w:rsidRPr="00E9603C" w:rsidRDefault="009166E9">
            <w:pPr>
              <w:pStyle w:val="TAL"/>
              <w:rPr>
                <w:sz w:val="16"/>
                <w:szCs w:val="16"/>
              </w:rPr>
            </w:pPr>
            <w:r w:rsidRPr="00E9603C">
              <w:rPr>
                <w:sz w:val="16"/>
                <w:szCs w:val="16"/>
              </w:rPr>
              <w:t>-</w:t>
            </w:r>
          </w:p>
        </w:tc>
        <w:tc>
          <w:tcPr>
            <w:tcW w:w="426" w:type="dxa"/>
            <w:shd w:val="solid" w:color="FFFFFF" w:fill="auto"/>
          </w:tcPr>
          <w:p w14:paraId="5DAE5279" w14:textId="77777777" w:rsidR="009166E9" w:rsidRPr="00E9603C" w:rsidRDefault="009166E9">
            <w:pPr>
              <w:pStyle w:val="TAL"/>
              <w:rPr>
                <w:sz w:val="16"/>
                <w:szCs w:val="16"/>
              </w:rPr>
            </w:pPr>
            <w:r w:rsidRPr="00E9603C">
              <w:rPr>
                <w:sz w:val="16"/>
                <w:szCs w:val="16"/>
              </w:rPr>
              <w:t>-</w:t>
            </w:r>
          </w:p>
        </w:tc>
        <w:tc>
          <w:tcPr>
            <w:tcW w:w="4568" w:type="dxa"/>
            <w:shd w:val="solid" w:color="FFFFFF" w:fill="auto"/>
          </w:tcPr>
          <w:p w14:paraId="039EC13B" w14:textId="77777777" w:rsidR="009166E9" w:rsidRPr="00E9603C" w:rsidRDefault="009166E9">
            <w:pPr>
              <w:pStyle w:val="TAL"/>
              <w:rPr>
                <w:sz w:val="16"/>
                <w:szCs w:val="16"/>
              </w:rPr>
            </w:pPr>
            <w:r w:rsidRPr="00E9603C">
              <w:rPr>
                <w:sz w:val="16"/>
                <w:szCs w:val="16"/>
              </w:rPr>
              <w:t>Inclusion of documents approved in SA2#135.</w:t>
            </w:r>
          </w:p>
          <w:p w14:paraId="7C679CAB" w14:textId="77777777" w:rsidR="009166E9" w:rsidRPr="00E9603C" w:rsidRDefault="009166E9">
            <w:pPr>
              <w:pStyle w:val="TAL"/>
              <w:rPr>
                <w:sz w:val="16"/>
                <w:szCs w:val="16"/>
              </w:rPr>
            </w:pPr>
            <w:r w:rsidRPr="00E9603C">
              <w:rPr>
                <w:sz w:val="16"/>
                <w:szCs w:val="16"/>
              </w:rPr>
              <w:t>S2-1910162, S2-1910163, S2-1910575, S2-1910576, S2-1910810, S2-1910811, S2-1910812, S2-1910813, S2-1910814</w:t>
            </w:r>
          </w:p>
        </w:tc>
        <w:tc>
          <w:tcPr>
            <w:tcW w:w="708" w:type="dxa"/>
            <w:shd w:val="solid" w:color="FFFFFF" w:fill="auto"/>
          </w:tcPr>
          <w:p w14:paraId="2DF23AB7" w14:textId="77777777" w:rsidR="009166E9" w:rsidRPr="00E9603C" w:rsidRDefault="009166E9">
            <w:pPr>
              <w:pStyle w:val="TAL"/>
              <w:rPr>
                <w:sz w:val="16"/>
                <w:szCs w:val="16"/>
              </w:rPr>
            </w:pPr>
            <w:r w:rsidRPr="00E9603C">
              <w:rPr>
                <w:sz w:val="16"/>
                <w:szCs w:val="16"/>
              </w:rPr>
              <w:t>0.1.0</w:t>
            </w:r>
          </w:p>
        </w:tc>
      </w:tr>
      <w:tr w:rsidR="009166E9" w:rsidRPr="00E9603C" w14:paraId="5EB94EA8" w14:textId="77777777" w:rsidTr="00C77E8A">
        <w:trPr>
          <w:cantSplit/>
        </w:trPr>
        <w:tc>
          <w:tcPr>
            <w:tcW w:w="919" w:type="dxa"/>
            <w:shd w:val="solid" w:color="FFFFFF" w:fill="auto"/>
          </w:tcPr>
          <w:p w14:paraId="21B58CBD" w14:textId="77777777" w:rsidR="009166E9" w:rsidRPr="00E9603C" w:rsidRDefault="009166E9">
            <w:pPr>
              <w:pStyle w:val="TAL"/>
              <w:rPr>
                <w:sz w:val="16"/>
                <w:szCs w:val="16"/>
              </w:rPr>
            </w:pPr>
            <w:r w:rsidRPr="00E9603C">
              <w:rPr>
                <w:sz w:val="16"/>
                <w:szCs w:val="16"/>
              </w:rPr>
              <w:t>2019-12</w:t>
            </w:r>
          </w:p>
        </w:tc>
        <w:tc>
          <w:tcPr>
            <w:tcW w:w="924" w:type="dxa"/>
            <w:shd w:val="solid" w:color="FFFFFF" w:fill="auto"/>
          </w:tcPr>
          <w:p w14:paraId="4CE4F192" w14:textId="77777777" w:rsidR="009166E9" w:rsidRPr="00E9603C" w:rsidRDefault="009166E9">
            <w:pPr>
              <w:pStyle w:val="TAL"/>
              <w:rPr>
                <w:sz w:val="16"/>
                <w:szCs w:val="16"/>
              </w:rPr>
            </w:pPr>
            <w:r w:rsidRPr="00E9603C">
              <w:rPr>
                <w:sz w:val="16"/>
                <w:szCs w:val="16"/>
              </w:rPr>
              <w:t>SA2#136</w:t>
            </w:r>
          </w:p>
        </w:tc>
        <w:tc>
          <w:tcPr>
            <w:tcW w:w="1060" w:type="dxa"/>
            <w:shd w:val="solid" w:color="FFFFFF" w:fill="auto"/>
          </w:tcPr>
          <w:p w14:paraId="06144FC0" w14:textId="77777777" w:rsidR="009166E9" w:rsidRPr="00E9603C" w:rsidRDefault="009166E9">
            <w:pPr>
              <w:pStyle w:val="TAL"/>
              <w:rPr>
                <w:sz w:val="16"/>
                <w:szCs w:val="16"/>
              </w:rPr>
            </w:pPr>
            <w:r w:rsidRPr="00E9603C">
              <w:rPr>
                <w:sz w:val="16"/>
                <w:szCs w:val="16"/>
              </w:rPr>
              <w:t>-</w:t>
            </w:r>
          </w:p>
        </w:tc>
        <w:tc>
          <w:tcPr>
            <w:tcW w:w="709" w:type="dxa"/>
            <w:shd w:val="solid" w:color="FFFFFF" w:fill="auto"/>
          </w:tcPr>
          <w:p w14:paraId="544426D4" w14:textId="77777777" w:rsidR="009166E9" w:rsidRPr="00E9603C" w:rsidRDefault="009166E9">
            <w:pPr>
              <w:pStyle w:val="TAL"/>
              <w:rPr>
                <w:sz w:val="16"/>
                <w:szCs w:val="16"/>
              </w:rPr>
            </w:pPr>
            <w:r w:rsidRPr="00E9603C">
              <w:rPr>
                <w:sz w:val="16"/>
                <w:szCs w:val="16"/>
              </w:rPr>
              <w:t>-</w:t>
            </w:r>
          </w:p>
        </w:tc>
        <w:tc>
          <w:tcPr>
            <w:tcW w:w="425" w:type="dxa"/>
            <w:shd w:val="solid" w:color="FFFFFF" w:fill="auto"/>
          </w:tcPr>
          <w:p w14:paraId="5592880D" w14:textId="77777777" w:rsidR="009166E9" w:rsidRPr="00E9603C" w:rsidRDefault="009166E9">
            <w:pPr>
              <w:pStyle w:val="TAL"/>
              <w:rPr>
                <w:sz w:val="16"/>
                <w:szCs w:val="16"/>
              </w:rPr>
            </w:pPr>
            <w:r w:rsidRPr="00E9603C">
              <w:rPr>
                <w:sz w:val="16"/>
                <w:szCs w:val="16"/>
              </w:rPr>
              <w:t>-</w:t>
            </w:r>
          </w:p>
        </w:tc>
        <w:tc>
          <w:tcPr>
            <w:tcW w:w="426" w:type="dxa"/>
            <w:shd w:val="solid" w:color="FFFFFF" w:fill="auto"/>
          </w:tcPr>
          <w:p w14:paraId="717A5048" w14:textId="77777777" w:rsidR="009166E9" w:rsidRPr="00E9603C" w:rsidRDefault="009166E9">
            <w:pPr>
              <w:pStyle w:val="TAL"/>
              <w:rPr>
                <w:sz w:val="16"/>
                <w:szCs w:val="16"/>
              </w:rPr>
            </w:pPr>
            <w:r w:rsidRPr="00E9603C">
              <w:rPr>
                <w:sz w:val="16"/>
                <w:szCs w:val="16"/>
              </w:rPr>
              <w:t>-</w:t>
            </w:r>
          </w:p>
        </w:tc>
        <w:tc>
          <w:tcPr>
            <w:tcW w:w="4568" w:type="dxa"/>
            <w:shd w:val="solid" w:color="FFFFFF" w:fill="auto"/>
          </w:tcPr>
          <w:p w14:paraId="7C66DA21" w14:textId="77777777" w:rsidR="009166E9" w:rsidRPr="00E9603C" w:rsidRDefault="009166E9">
            <w:pPr>
              <w:pStyle w:val="TAL"/>
              <w:rPr>
                <w:sz w:val="16"/>
                <w:szCs w:val="16"/>
              </w:rPr>
            </w:pPr>
            <w:r w:rsidRPr="00E9603C">
              <w:rPr>
                <w:sz w:val="16"/>
                <w:szCs w:val="16"/>
              </w:rPr>
              <w:t>Inclusion of documents approved in SA2#136.</w:t>
            </w:r>
          </w:p>
          <w:p w14:paraId="10CB2D7C" w14:textId="77777777" w:rsidR="009166E9" w:rsidRPr="00E9603C" w:rsidRDefault="009166E9">
            <w:pPr>
              <w:pStyle w:val="TAL"/>
              <w:rPr>
                <w:sz w:val="16"/>
                <w:szCs w:val="16"/>
              </w:rPr>
            </w:pPr>
            <w:r w:rsidRPr="00E9603C">
              <w:rPr>
                <w:sz w:val="16"/>
                <w:szCs w:val="16"/>
              </w:rPr>
              <w:t>S2-1912235, S2-1912237, S2-1912301, S2-1912628, S2-1912629, S2-1912631, S2-1912658, S2-1912659, S2-1912761.</w:t>
            </w:r>
          </w:p>
        </w:tc>
        <w:tc>
          <w:tcPr>
            <w:tcW w:w="708" w:type="dxa"/>
            <w:shd w:val="solid" w:color="FFFFFF" w:fill="auto"/>
          </w:tcPr>
          <w:p w14:paraId="5D9CAD82" w14:textId="77777777" w:rsidR="009166E9" w:rsidRPr="00E9603C" w:rsidRDefault="009166E9">
            <w:pPr>
              <w:pStyle w:val="TAL"/>
              <w:rPr>
                <w:sz w:val="16"/>
                <w:szCs w:val="16"/>
              </w:rPr>
            </w:pPr>
            <w:r w:rsidRPr="00E9603C">
              <w:rPr>
                <w:sz w:val="16"/>
                <w:szCs w:val="16"/>
              </w:rPr>
              <w:t>0.2.0</w:t>
            </w:r>
          </w:p>
        </w:tc>
      </w:tr>
      <w:tr w:rsidR="009166E9" w:rsidRPr="00E9603C" w14:paraId="633A0576" w14:textId="77777777" w:rsidTr="00C77E8A">
        <w:trPr>
          <w:cantSplit/>
        </w:trPr>
        <w:tc>
          <w:tcPr>
            <w:tcW w:w="919" w:type="dxa"/>
            <w:shd w:val="solid" w:color="FFFFFF" w:fill="auto"/>
          </w:tcPr>
          <w:p w14:paraId="060B7B98" w14:textId="77777777" w:rsidR="009166E9" w:rsidRPr="00E9603C" w:rsidRDefault="009166E9">
            <w:pPr>
              <w:pStyle w:val="TAL"/>
              <w:rPr>
                <w:sz w:val="16"/>
                <w:szCs w:val="16"/>
              </w:rPr>
            </w:pPr>
            <w:r w:rsidRPr="00E9603C">
              <w:rPr>
                <w:sz w:val="16"/>
                <w:szCs w:val="16"/>
              </w:rPr>
              <w:t>2020-01</w:t>
            </w:r>
          </w:p>
        </w:tc>
        <w:tc>
          <w:tcPr>
            <w:tcW w:w="924" w:type="dxa"/>
            <w:shd w:val="solid" w:color="FFFFFF" w:fill="auto"/>
          </w:tcPr>
          <w:p w14:paraId="019133AA" w14:textId="77777777" w:rsidR="009166E9" w:rsidRPr="00E9603C" w:rsidRDefault="009166E9">
            <w:pPr>
              <w:pStyle w:val="TAL"/>
              <w:rPr>
                <w:sz w:val="16"/>
                <w:szCs w:val="16"/>
              </w:rPr>
            </w:pPr>
            <w:r w:rsidRPr="00E9603C">
              <w:rPr>
                <w:sz w:val="16"/>
                <w:szCs w:val="16"/>
              </w:rPr>
              <w:t>SA2#136AH</w:t>
            </w:r>
          </w:p>
        </w:tc>
        <w:tc>
          <w:tcPr>
            <w:tcW w:w="1060" w:type="dxa"/>
            <w:shd w:val="solid" w:color="FFFFFF" w:fill="auto"/>
          </w:tcPr>
          <w:p w14:paraId="3A77B223" w14:textId="77777777" w:rsidR="009166E9" w:rsidRPr="00E9603C" w:rsidRDefault="009166E9">
            <w:pPr>
              <w:pStyle w:val="TAL"/>
              <w:rPr>
                <w:sz w:val="16"/>
                <w:szCs w:val="16"/>
              </w:rPr>
            </w:pPr>
            <w:r w:rsidRPr="00E9603C">
              <w:rPr>
                <w:sz w:val="16"/>
                <w:szCs w:val="16"/>
              </w:rPr>
              <w:t>-</w:t>
            </w:r>
          </w:p>
        </w:tc>
        <w:tc>
          <w:tcPr>
            <w:tcW w:w="709" w:type="dxa"/>
            <w:shd w:val="solid" w:color="FFFFFF" w:fill="auto"/>
          </w:tcPr>
          <w:p w14:paraId="1CF9B718" w14:textId="77777777" w:rsidR="009166E9" w:rsidRPr="00E9603C" w:rsidRDefault="009166E9">
            <w:pPr>
              <w:pStyle w:val="TAL"/>
              <w:rPr>
                <w:sz w:val="16"/>
                <w:szCs w:val="16"/>
              </w:rPr>
            </w:pPr>
            <w:r w:rsidRPr="00E9603C">
              <w:rPr>
                <w:sz w:val="16"/>
                <w:szCs w:val="16"/>
              </w:rPr>
              <w:t>-</w:t>
            </w:r>
          </w:p>
        </w:tc>
        <w:tc>
          <w:tcPr>
            <w:tcW w:w="425" w:type="dxa"/>
            <w:shd w:val="solid" w:color="FFFFFF" w:fill="auto"/>
          </w:tcPr>
          <w:p w14:paraId="32F1D283" w14:textId="77777777" w:rsidR="009166E9" w:rsidRPr="00E9603C" w:rsidRDefault="009166E9">
            <w:pPr>
              <w:pStyle w:val="TAL"/>
              <w:rPr>
                <w:sz w:val="16"/>
                <w:szCs w:val="16"/>
              </w:rPr>
            </w:pPr>
            <w:r w:rsidRPr="00E9603C">
              <w:rPr>
                <w:sz w:val="16"/>
                <w:szCs w:val="16"/>
              </w:rPr>
              <w:t>-</w:t>
            </w:r>
          </w:p>
        </w:tc>
        <w:tc>
          <w:tcPr>
            <w:tcW w:w="426" w:type="dxa"/>
            <w:shd w:val="solid" w:color="FFFFFF" w:fill="auto"/>
          </w:tcPr>
          <w:p w14:paraId="0225A750" w14:textId="77777777" w:rsidR="009166E9" w:rsidRPr="00E9603C" w:rsidRDefault="009166E9">
            <w:pPr>
              <w:pStyle w:val="TAL"/>
              <w:rPr>
                <w:sz w:val="16"/>
                <w:szCs w:val="16"/>
              </w:rPr>
            </w:pPr>
            <w:r w:rsidRPr="00E9603C">
              <w:rPr>
                <w:sz w:val="16"/>
                <w:szCs w:val="16"/>
              </w:rPr>
              <w:t>-</w:t>
            </w:r>
          </w:p>
        </w:tc>
        <w:tc>
          <w:tcPr>
            <w:tcW w:w="4568" w:type="dxa"/>
            <w:shd w:val="solid" w:color="FFFFFF" w:fill="auto"/>
          </w:tcPr>
          <w:p w14:paraId="7990529E" w14:textId="77777777" w:rsidR="009166E9" w:rsidRPr="00E9603C" w:rsidRDefault="009166E9">
            <w:pPr>
              <w:pStyle w:val="TAL"/>
              <w:rPr>
                <w:sz w:val="16"/>
                <w:szCs w:val="16"/>
              </w:rPr>
            </w:pPr>
            <w:r w:rsidRPr="00E9603C">
              <w:rPr>
                <w:sz w:val="16"/>
                <w:szCs w:val="16"/>
              </w:rPr>
              <w:t>Inclusion of documents approved in SA2#136AH.</w:t>
            </w:r>
          </w:p>
          <w:p w14:paraId="30BE7E33" w14:textId="77777777" w:rsidR="009166E9" w:rsidRPr="00E9603C" w:rsidRDefault="009166E9">
            <w:pPr>
              <w:pStyle w:val="TAL"/>
              <w:rPr>
                <w:sz w:val="16"/>
                <w:szCs w:val="16"/>
              </w:rPr>
            </w:pPr>
            <w:r w:rsidRPr="00E9603C">
              <w:rPr>
                <w:sz w:val="16"/>
                <w:szCs w:val="16"/>
              </w:rPr>
              <w:t>S2-2000922, S2-2001222, S2-2001223, S2-2001225, S2-2001232, S2-2001238, S2-2001244, S2-2001294, S2-2001300, S2-2001303, S2-2001305, S2-2001308, S2-2001557, S2-2001559, S2-2001561, S2-2001562, S2-2001563, S2-2001695, S2-2001696, S2-2001697, S2-2001716, S2-2001717, S2-2001718.</w:t>
            </w:r>
          </w:p>
        </w:tc>
        <w:tc>
          <w:tcPr>
            <w:tcW w:w="708" w:type="dxa"/>
            <w:shd w:val="solid" w:color="FFFFFF" w:fill="auto"/>
          </w:tcPr>
          <w:p w14:paraId="16FC2C3E" w14:textId="77777777" w:rsidR="009166E9" w:rsidRPr="00E9603C" w:rsidRDefault="009166E9">
            <w:pPr>
              <w:pStyle w:val="TAL"/>
              <w:rPr>
                <w:sz w:val="16"/>
                <w:szCs w:val="16"/>
              </w:rPr>
            </w:pPr>
            <w:r w:rsidRPr="00E9603C">
              <w:rPr>
                <w:sz w:val="16"/>
                <w:szCs w:val="16"/>
              </w:rPr>
              <w:t>0.3.0</w:t>
            </w:r>
          </w:p>
        </w:tc>
      </w:tr>
      <w:tr w:rsidR="009166E9" w:rsidRPr="00E9603C" w14:paraId="73CA1721" w14:textId="77777777" w:rsidTr="00C77E8A">
        <w:trPr>
          <w:cantSplit/>
        </w:trPr>
        <w:tc>
          <w:tcPr>
            <w:tcW w:w="919" w:type="dxa"/>
            <w:shd w:val="solid" w:color="FFFFFF" w:fill="auto"/>
          </w:tcPr>
          <w:p w14:paraId="43F06FE3" w14:textId="77777777" w:rsidR="009166E9" w:rsidRPr="00E9603C" w:rsidRDefault="009166E9">
            <w:pPr>
              <w:pStyle w:val="TAL"/>
              <w:rPr>
                <w:sz w:val="16"/>
                <w:szCs w:val="16"/>
              </w:rPr>
            </w:pPr>
            <w:r w:rsidRPr="00E9603C">
              <w:rPr>
                <w:sz w:val="16"/>
                <w:szCs w:val="16"/>
              </w:rPr>
              <w:t>2020-06</w:t>
            </w:r>
          </w:p>
        </w:tc>
        <w:tc>
          <w:tcPr>
            <w:tcW w:w="924" w:type="dxa"/>
            <w:shd w:val="solid" w:color="FFFFFF" w:fill="auto"/>
          </w:tcPr>
          <w:p w14:paraId="7A012024" w14:textId="77777777" w:rsidR="009166E9" w:rsidRPr="00E9603C" w:rsidRDefault="009166E9">
            <w:pPr>
              <w:pStyle w:val="TAL"/>
              <w:rPr>
                <w:sz w:val="16"/>
                <w:szCs w:val="16"/>
              </w:rPr>
            </w:pPr>
            <w:r w:rsidRPr="00E9603C">
              <w:rPr>
                <w:sz w:val="16"/>
                <w:szCs w:val="16"/>
              </w:rPr>
              <w:t>SA2#139E</w:t>
            </w:r>
          </w:p>
        </w:tc>
        <w:tc>
          <w:tcPr>
            <w:tcW w:w="1060" w:type="dxa"/>
            <w:shd w:val="solid" w:color="FFFFFF" w:fill="auto"/>
          </w:tcPr>
          <w:p w14:paraId="183B0CA0" w14:textId="77777777" w:rsidR="009166E9" w:rsidRPr="00E9603C" w:rsidRDefault="009166E9">
            <w:pPr>
              <w:pStyle w:val="TAL"/>
              <w:rPr>
                <w:sz w:val="16"/>
                <w:szCs w:val="16"/>
              </w:rPr>
            </w:pPr>
            <w:r w:rsidRPr="00E9603C">
              <w:rPr>
                <w:sz w:val="16"/>
                <w:szCs w:val="16"/>
              </w:rPr>
              <w:t>-</w:t>
            </w:r>
          </w:p>
        </w:tc>
        <w:tc>
          <w:tcPr>
            <w:tcW w:w="709" w:type="dxa"/>
            <w:shd w:val="solid" w:color="FFFFFF" w:fill="auto"/>
          </w:tcPr>
          <w:p w14:paraId="2C60203B" w14:textId="77777777" w:rsidR="009166E9" w:rsidRPr="00E9603C" w:rsidRDefault="009166E9">
            <w:pPr>
              <w:pStyle w:val="TAL"/>
              <w:rPr>
                <w:sz w:val="16"/>
                <w:szCs w:val="16"/>
              </w:rPr>
            </w:pPr>
            <w:r w:rsidRPr="00E9603C">
              <w:rPr>
                <w:sz w:val="16"/>
                <w:szCs w:val="16"/>
              </w:rPr>
              <w:t>-</w:t>
            </w:r>
          </w:p>
        </w:tc>
        <w:tc>
          <w:tcPr>
            <w:tcW w:w="425" w:type="dxa"/>
            <w:shd w:val="solid" w:color="FFFFFF" w:fill="auto"/>
          </w:tcPr>
          <w:p w14:paraId="7EC1438F" w14:textId="77777777" w:rsidR="009166E9" w:rsidRPr="00E9603C" w:rsidRDefault="009166E9">
            <w:pPr>
              <w:pStyle w:val="TAL"/>
              <w:rPr>
                <w:sz w:val="16"/>
                <w:szCs w:val="16"/>
              </w:rPr>
            </w:pPr>
            <w:r w:rsidRPr="00E9603C">
              <w:rPr>
                <w:sz w:val="16"/>
                <w:szCs w:val="16"/>
              </w:rPr>
              <w:t>-</w:t>
            </w:r>
          </w:p>
        </w:tc>
        <w:tc>
          <w:tcPr>
            <w:tcW w:w="426" w:type="dxa"/>
            <w:shd w:val="solid" w:color="FFFFFF" w:fill="auto"/>
          </w:tcPr>
          <w:p w14:paraId="5749B3C4" w14:textId="77777777" w:rsidR="009166E9" w:rsidRPr="00E9603C" w:rsidRDefault="009166E9">
            <w:pPr>
              <w:pStyle w:val="TAL"/>
              <w:rPr>
                <w:sz w:val="16"/>
                <w:szCs w:val="16"/>
              </w:rPr>
            </w:pPr>
            <w:r w:rsidRPr="00E9603C">
              <w:rPr>
                <w:sz w:val="16"/>
                <w:szCs w:val="16"/>
              </w:rPr>
              <w:t>-</w:t>
            </w:r>
          </w:p>
        </w:tc>
        <w:tc>
          <w:tcPr>
            <w:tcW w:w="4568" w:type="dxa"/>
            <w:shd w:val="solid" w:color="FFFFFF" w:fill="auto"/>
          </w:tcPr>
          <w:p w14:paraId="418258EB" w14:textId="77777777" w:rsidR="009166E9" w:rsidRPr="00E9603C" w:rsidRDefault="009166E9">
            <w:pPr>
              <w:pStyle w:val="TAL"/>
              <w:rPr>
                <w:sz w:val="16"/>
                <w:szCs w:val="16"/>
              </w:rPr>
            </w:pPr>
            <w:r w:rsidRPr="00E9603C">
              <w:rPr>
                <w:sz w:val="16"/>
                <w:szCs w:val="16"/>
              </w:rPr>
              <w:t>Inclusion of documents approved in SA2#139E.</w:t>
            </w:r>
          </w:p>
          <w:p w14:paraId="409A0CBB" w14:textId="77777777" w:rsidR="009166E9" w:rsidRPr="00E9603C" w:rsidRDefault="009166E9">
            <w:pPr>
              <w:pStyle w:val="TAL"/>
              <w:rPr>
                <w:sz w:val="16"/>
                <w:szCs w:val="16"/>
              </w:rPr>
            </w:pPr>
            <w:r w:rsidRPr="00E9603C">
              <w:rPr>
                <w:sz w:val="16"/>
                <w:szCs w:val="16"/>
              </w:rPr>
              <w:t xml:space="preserve">S2-2003695, S2-2003843, S2-2003871, S2-2003872, S2-2003878, S2-2003899, S2-2004082, S2-2004083, S2-2004285, S2-2004436, S2-2004450, S2-2004523, S2-2004524, S2-2004525, S2-2004526, S2-2004527, S2-2004528, S2-2004529, S2-2004530, S2-2004531, S2-2004532, S2-2004533, S2-2004534, S2-2004535, S2-2004536, S2-2004537, S2-2004538, S2-2004539, S2-2004540, S2-2004541, S2-2004542, S2-2004543, S2-2004544, S2-2004545, S2-2004546, S2-2004547, S2-2004548, S2-2004549, S2-2004550, S2-2004551, S2-2004552, S2-2004553, S2-2004554, S2-2004555, S2-2004556, S2-2004557, S2-2004558, S2-2004559, S2-2004561, S2-2004562, S2-2004563, S2-2004564, S2-2004565, S2-2004566, S2-2004567, S2-2004568, S2-2004569. </w:t>
            </w:r>
          </w:p>
        </w:tc>
        <w:tc>
          <w:tcPr>
            <w:tcW w:w="708" w:type="dxa"/>
            <w:shd w:val="solid" w:color="FFFFFF" w:fill="auto"/>
          </w:tcPr>
          <w:p w14:paraId="70E74835" w14:textId="77777777" w:rsidR="009166E9" w:rsidRPr="00E9603C" w:rsidRDefault="009166E9">
            <w:pPr>
              <w:pStyle w:val="TAL"/>
              <w:rPr>
                <w:sz w:val="16"/>
                <w:szCs w:val="16"/>
              </w:rPr>
            </w:pPr>
            <w:r w:rsidRPr="00E9603C">
              <w:rPr>
                <w:sz w:val="16"/>
                <w:szCs w:val="16"/>
              </w:rPr>
              <w:t>0.4.0</w:t>
            </w:r>
          </w:p>
        </w:tc>
      </w:tr>
      <w:tr w:rsidR="009166E9" w:rsidRPr="00E9603C" w14:paraId="4A4EE96F" w14:textId="77777777" w:rsidTr="00C77E8A">
        <w:trPr>
          <w:cantSplit/>
        </w:trPr>
        <w:tc>
          <w:tcPr>
            <w:tcW w:w="919" w:type="dxa"/>
            <w:shd w:val="solid" w:color="FFFFFF" w:fill="auto"/>
          </w:tcPr>
          <w:p w14:paraId="2AE65330" w14:textId="77777777" w:rsidR="009166E9" w:rsidRPr="00E9603C" w:rsidRDefault="009166E9">
            <w:pPr>
              <w:pStyle w:val="TAL"/>
              <w:rPr>
                <w:sz w:val="16"/>
                <w:szCs w:val="16"/>
              </w:rPr>
            </w:pPr>
            <w:r w:rsidRPr="00E9603C">
              <w:rPr>
                <w:sz w:val="16"/>
                <w:szCs w:val="16"/>
              </w:rPr>
              <w:t>2020-09</w:t>
            </w:r>
          </w:p>
        </w:tc>
        <w:tc>
          <w:tcPr>
            <w:tcW w:w="924" w:type="dxa"/>
            <w:shd w:val="solid" w:color="FFFFFF" w:fill="auto"/>
          </w:tcPr>
          <w:p w14:paraId="61121833" w14:textId="77777777" w:rsidR="009166E9" w:rsidRPr="00E9603C" w:rsidRDefault="009166E9">
            <w:pPr>
              <w:pStyle w:val="TAL"/>
              <w:rPr>
                <w:sz w:val="16"/>
                <w:szCs w:val="16"/>
              </w:rPr>
            </w:pPr>
            <w:r w:rsidRPr="00E9603C">
              <w:rPr>
                <w:sz w:val="16"/>
                <w:szCs w:val="16"/>
              </w:rPr>
              <w:t>SA2#140E</w:t>
            </w:r>
          </w:p>
        </w:tc>
        <w:tc>
          <w:tcPr>
            <w:tcW w:w="1060" w:type="dxa"/>
            <w:shd w:val="solid" w:color="FFFFFF" w:fill="auto"/>
          </w:tcPr>
          <w:p w14:paraId="0E374C79" w14:textId="77777777" w:rsidR="009166E9" w:rsidRPr="00E9603C" w:rsidRDefault="009166E9">
            <w:pPr>
              <w:pStyle w:val="TAL"/>
              <w:rPr>
                <w:sz w:val="16"/>
                <w:szCs w:val="16"/>
              </w:rPr>
            </w:pPr>
            <w:r w:rsidRPr="00E9603C">
              <w:rPr>
                <w:sz w:val="16"/>
                <w:szCs w:val="16"/>
              </w:rPr>
              <w:t>-</w:t>
            </w:r>
          </w:p>
        </w:tc>
        <w:tc>
          <w:tcPr>
            <w:tcW w:w="709" w:type="dxa"/>
            <w:shd w:val="solid" w:color="FFFFFF" w:fill="auto"/>
          </w:tcPr>
          <w:p w14:paraId="7A7D7FAA" w14:textId="77777777" w:rsidR="009166E9" w:rsidRPr="00E9603C" w:rsidRDefault="009166E9">
            <w:pPr>
              <w:pStyle w:val="TAL"/>
              <w:rPr>
                <w:sz w:val="16"/>
                <w:szCs w:val="16"/>
              </w:rPr>
            </w:pPr>
            <w:r w:rsidRPr="00E9603C">
              <w:rPr>
                <w:sz w:val="16"/>
                <w:szCs w:val="16"/>
              </w:rPr>
              <w:t>-</w:t>
            </w:r>
          </w:p>
        </w:tc>
        <w:tc>
          <w:tcPr>
            <w:tcW w:w="425" w:type="dxa"/>
            <w:shd w:val="solid" w:color="FFFFFF" w:fill="auto"/>
          </w:tcPr>
          <w:p w14:paraId="3B97A86D" w14:textId="77777777" w:rsidR="009166E9" w:rsidRPr="00E9603C" w:rsidRDefault="009166E9">
            <w:pPr>
              <w:pStyle w:val="TAL"/>
              <w:rPr>
                <w:sz w:val="16"/>
                <w:szCs w:val="16"/>
              </w:rPr>
            </w:pPr>
            <w:r w:rsidRPr="00E9603C">
              <w:rPr>
                <w:sz w:val="16"/>
                <w:szCs w:val="16"/>
              </w:rPr>
              <w:t>-</w:t>
            </w:r>
          </w:p>
        </w:tc>
        <w:tc>
          <w:tcPr>
            <w:tcW w:w="426" w:type="dxa"/>
            <w:shd w:val="solid" w:color="FFFFFF" w:fill="auto"/>
          </w:tcPr>
          <w:p w14:paraId="44252741" w14:textId="77777777" w:rsidR="009166E9" w:rsidRPr="00E9603C" w:rsidRDefault="009166E9">
            <w:pPr>
              <w:pStyle w:val="TAL"/>
              <w:rPr>
                <w:sz w:val="16"/>
                <w:szCs w:val="16"/>
              </w:rPr>
            </w:pPr>
            <w:r w:rsidRPr="00E9603C">
              <w:rPr>
                <w:sz w:val="16"/>
                <w:szCs w:val="16"/>
              </w:rPr>
              <w:t>-</w:t>
            </w:r>
          </w:p>
        </w:tc>
        <w:tc>
          <w:tcPr>
            <w:tcW w:w="4568" w:type="dxa"/>
            <w:shd w:val="solid" w:color="FFFFFF" w:fill="auto"/>
          </w:tcPr>
          <w:p w14:paraId="605FB14B" w14:textId="2A59BAEB" w:rsidR="009166E9" w:rsidRPr="00E9603C" w:rsidRDefault="009166E9">
            <w:pPr>
              <w:pStyle w:val="TAL"/>
              <w:rPr>
                <w:sz w:val="16"/>
                <w:szCs w:val="16"/>
              </w:rPr>
            </w:pPr>
            <w:r w:rsidRPr="00E9603C">
              <w:rPr>
                <w:sz w:val="16"/>
                <w:szCs w:val="16"/>
              </w:rPr>
              <w:t>Inclusion of documents approved in SA2#</w:t>
            </w:r>
            <w:del w:id="23396" w:author="MCC" w:date="2020-11-30T15:29:00Z">
              <w:r w:rsidR="00D95B07" w:rsidRPr="000C30C2">
                <w:rPr>
                  <w:sz w:val="16"/>
                  <w:szCs w:val="16"/>
                </w:rPr>
                <w:delText>13</w:delText>
              </w:r>
              <w:r w:rsidR="00D95B07" w:rsidRPr="000C30C2">
                <w:rPr>
                  <w:rFonts w:hint="eastAsia"/>
                  <w:sz w:val="16"/>
                  <w:szCs w:val="16"/>
                </w:rPr>
                <w:delText>9E</w:delText>
              </w:r>
            </w:del>
            <w:ins w:id="23397" w:author="MCC" w:date="2020-11-30T15:29:00Z">
              <w:r w:rsidRPr="00E9603C">
                <w:rPr>
                  <w:sz w:val="16"/>
                  <w:szCs w:val="16"/>
                </w:rPr>
                <w:t>140E</w:t>
              </w:r>
            </w:ins>
            <w:r w:rsidRPr="00E9603C">
              <w:rPr>
                <w:sz w:val="16"/>
                <w:szCs w:val="16"/>
              </w:rPr>
              <w:t>.</w:t>
            </w:r>
          </w:p>
          <w:p w14:paraId="52216B6D" w14:textId="77777777" w:rsidR="009166E9" w:rsidRPr="00E9603C" w:rsidRDefault="009166E9">
            <w:pPr>
              <w:pStyle w:val="TAL"/>
              <w:rPr>
                <w:sz w:val="16"/>
                <w:szCs w:val="16"/>
              </w:rPr>
            </w:pPr>
            <w:r w:rsidRPr="00E9603C">
              <w:rPr>
                <w:sz w:val="16"/>
                <w:szCs w:val="16"/>
              </w:rPr>
              <w:t>S2-2005374, S2-2005710, S2-2006028, S2-2006041, S2-2006042, S2-2006043, S2-2006226, S2-2006227, S2-2006228, S2-2006229, S2-2006230, S2-2006231, S2-2006232, S2-2006233, S2-2006234, S2-2006235, S2-2006236, S2-2006237, S2-2006238, S2-2006239, S2-2006240, S2-2006241, S2-2006242, S2-2006243, S2-2006244, S2-2006245, S2-2006246, S2-2006247, S2-2006248, S2-2006249, S2-2006250, S2-2006251, S2-2006252, S2-2006253, S2-2006254, S2-2006255, S2-2006256, S2-2006257, S2-2006258, S2-2006259, S2-2006260, S2-2006261, S2-2006262, S2-2006263, S2-2006264, S2-2006265, S2-2006266, S2-2006267, S2-2006268, S2-2006269, S2-2006270, S2-2006271, S2-2006272, S2-2006273, S2-2006274, S2-2006275, S2-2006276, S2-2006277, S2-2006278, S2-2006279, S2-2006280, S2-2006281, S2-2006291, S2-2006329, S2-2006330.</w:t>
            </w:r>
          </w:p>
        </w:tc>
        <w:tc>
          <w:tcPr>
            <w:tcW w:w="708" w:type="dxa"/>
            <w:shd w:val="solid" w:color="FFFFFF" w:fill="auto"/>
          </w:tcPr>
          <w:p w14:paraId="672324FD" w14:textId="77777777" w:rsidR="009166E9" w:rsidRPr="00E9603C" w:rsidRDefault="009166E9">
            <w:pPr>
              <w:pStyle w:val="TAL"/>
              <w:rPr>
                <w:sz w:val="16"/>
                <w:szCs w:val="16"/>
              </w:rPr>
            </w:pPr>
            <w:r w:rsidRPr="00E9603C">
              <w:rPr>
                <w:sz w:val="16"/>
                <w:szCs w:val="16"/>
              </w:rPr>
              <w:t>0.5.0</w:t>
            </w:r>
          </w:p>
        </w:tc>
      </w:tr>
      <w:tr w:rsidR="009166E9" w:rsidRPr="00E9603C" w14:paraId="3130CE08" w14:textId="77777777" w:rsidTr="00C77E8A">
        <w:trPr>
          <w:cantSplit/>
        </w:trPr>
        <w:tc>
          <w:tcPr>
            <w:tcW w:w="919" w:type="dxa"/>
            <w:shd w:val="solid" w:color="FFFFFF" w:fill="auto"/>
          </w:tcPr>
          <w:p w14:paraId="505E13E6" w14:textId="77777777" w:rsidR="009166E9" w:rsidRPr="00E9603C" w:rsidRDefault="009166E9">
            <w:pPr>
              <w:pStyle w:val="TAL"/>
              <w:rPr>
                <w:sz w:val="16"/>
                <w:szCs w:val="16"/>
              </w:rPr>
            </w:pPr>
            <w:r w:rsidRPr="00E9603C">
              <w:rPr>
                <w:color w:val="0000FF"/>
                <w:sz w:val="16"/>
                <w:szCs w:val="16"/>
                <w:lang w:eastAsia="ko-KR"/>
              </w:rPr>
              <w:t>2020-09</w:t>
            </w:r>
          </w:p>
        </w:tc>
        <w:tc>
          <w:tcPr>
            <w:tcW w:w="924" w:type="dxa"/>
            <w:shd w:val="solid" w:color="FFFFFF" w:fill="auto"/>
          </w:tcPr>
          <w:p w14:paraId="442E50D2" w14:textId="77777777" w:rsidR="009166E9" w:rsidRPr="00E9603C" w:rsidRDefault="009166E9">
            <w:pPr>
              <w:pStyle w:val="TAL"/>
              <w:rPr>
                <w:sz w:val="16"/>
                <w:szCs w:val="16"/>
              </w:rPr>
            </w:pPr>
            <w:r w:rsidRPr="00E9603C">
              <w:rPr>
                <w:color w:val="0000FF"/>
                <w:sz w:val="16"/>
                <w:szCs w:val="16"/>
                <w:lang w:eastAsia="ko-KR"/>
              </w:rPr>
              <w:t>SP#89-E</w:t>
            </w:r>
          </w:p>
        </w:tc>
        <w:tc>
          <w:tcPr>
            <w:tcW w:w="1060" w:type="dxa"/>
            <w:shd w:val="solid" w:color="FFFFFF" w:fill="auto"/>
          </w:tcPr>
          <w:p w14:paraId="3FDF6234" w14:textId="77777777" w:rsidR="009166E9" w:rsidRPr="00E9603C" w:rsidRDefault="009166E9">
            <w:pPr>
              <w:pStyle w:val="TAL"/>
              <w:rPr>
                <w:sz w:val="16"/>
                <w:szCs w:val="16"/>
              </w:rPr>
            </w:pPr>
            <w:r w:rsidRPr="00E9603C">
              <w:rPr>
                <w:color w:val="0000FF"/>
                <w:sz w:val="16"/>
                <w:szCs w:val="16"/>
                <w:lang w:eastAsia="ko-KR"/>
              </w:rPr>
              <w:t>SP-200694</w:t>
            </w:r>
          </w:p>
        </w:tc>
        <w:tc>
          <w:tcPr>
            <w:tcW w:w="709" w:type="dxa"/>
            <w:shd w:val="solid" w:color="FFFFFF" w:fill="auto"/>
          </w:tcPr>
          <w:p w14:paraId="77C73D87" w14:textId="77777777" w:rsidR="009166E9" w:rsidRPr="00E9603C" w:rsidRDefault="009166E9">
            <w:pPr>
              <w:pStyle w:val="TAL"/>
              <w:rPr>
                <w:sz w:val="16"/>
                <w:szCs w:val="16"/>
              </w:rPr>
            </w:pPr>
            <w:r w:rsidRPr="00E9603C">
              <w:rPr>
                <w:color w:val="0000FF"/>
                <w:sz w:val="16"/>
                <w:szCs w:val="16"/>
                <w:lang w:eastAsia="en-US"/>
              </w:rPr>
              <w:t>-</w:t>
            </w:r>
          </w:p>
        </w:tc>
        <w:tc>
          <w:tcPr>
            <w:tcW w:w="425" w:type="dxa"/>
            <w:shd w:val="solid" w:color="FFFFFF" w:fill="auto"/>
          </w:tcPr>
          <w:p w14:paraId="31905FAD" w14:textId="77777777" w:rsidR="009166E9" w:rsidRPr="00E9603C" w:rsidRDefault="009166E9">
            <w:pPr>
              <w:pStyle w:val="TAL"/>
              <w:rPr>
                <w:sz w:val="16"/>
                <w:szCs w:val="16"/>
              </w:rPr>
            </w:pPr>
            <w:r w:rsidRPr="00E9603C">
              <w:rPr>
                <w:color w:val="0000FF"/>
                <w:sz w:val="16"/>
                <w:szCs w:val="16"/>
                <w:lang w:eastAsia="en-US"/>
              </w:rPr>
              <w:t>-</w:t>
            </w:r>
          </w:p>
        </w:tc>
        <w:tc>
          <w:tcPr>
            <w:tcW w:w="426" w:type="dxa"/>
            <w:shd w:val="solid" w:color="FFFFFF" w:fill="auto"/>
          </w:tcPr>
          <w:p w14:paraId="0AB33E9A" w14:textId="77777777" w:rsidR="009166E9" w:rsidRPr="00E9603C" w:rsidRDefault="009166E9">
            <w:pPr>
              <w:pStyle w:val="TAL"/>
              <w:rPr>
                <w:sz w:val="16"/>
                <w:szCs w:val="16"/>
              </w:rPr>
            </w:pPr>
            <w:r w:rsidRPr="00E9603C">
              <w:rPr>
                <w:color w:val="0000FF"/>
                <w:sz w:val="16"/>
                <w:szCs w:val="16"/>
                <w:lang w:eastAsia="en-US"/>
              </w:rPr>
              <w:t>-</w:t>
            </w:r>
          </w:p>
        </w:tc>
        <w:tc>
          <w:tcPr>
            <w:tcW w:w="4568" w:type="dxa"/>
            <w:shd w:val="solid" w:color="FFFFFF" w:fill="auto"/>
          </w:tcPr>
          <w:p w14:paraId="197549C1" w14:textId="4F648BFB" w:rsidR="009166E9" w:rsidRPr="00E9603C" w:rsidRDefault="009166E9">
            <w:pPr>
              <w:pStyle w:val="TAL"/>
              <w:rPr>
                <w:sz w:val="16"/>
                <w:szCs w:val="16"/>
              </w:rPr>
            </w:pPr>
            <w:r w:rsidRPr="00E9603C">
              <w:rPr>
                <w:color w:val="0000FF"/>
                <w:sz w:val="16"/>
                <w:szCs w:val="16"/>
                <w:lang w:eastAsia="en-US"/>
              </w:rPr>
              <w:t xml:space="preserve">MCC Editorial </w:t>
            </w:r>
            <w:del w:id="23398" w:author="MCC" w:date="2020-11-30T15:29:00Z">
              <w:r w:rsidR="00780D0A">
                <w:rPr>
                  <w:color w:val="0000FF"/>
                  <w:sz w:val="16"/>
                  <w:szCs w:val="16"/>
                  <w:lang w:val="en-US" w:eastAsia="en-US"/>
                </w:rPr>
                <w:delText>upate</w:delText>
              </w:r>
            </w:del>
            <w:ins w:id="23399" w:author="MCC" w:date="2020-11-30T15:29:00Z">
              <w:r w:rsidRPr="00E9603C">
                <w:rPr>
                  <w:color w:val="0000FF"/>
                  <w:sz w:val="16"/>
                  <w:szCs w:val="16"/>
                  <w:lang w:eastAsia="en-US"/>
                </w:rPr>
                <w:t>update</w:t>
              </w:r>
            </w:ins>
            <w:r w:rsidRPr="00E9603C">
              <w:rPr>
                <w:color w:val="0000FF"/>
                <w:sz w:val="16"/>
                <w:szCs w:val="16"/>
                <w:lang w:eastAsia="en-US"/>
              </w:rPr>
              <w:t xml:space="preserve"> for presentation to TSG SA for information</w:t>
            </w:r>
          </w:p>
        </w:tc>
        <w:tc>
          <w:tcPr>
            <w:tcW w:w="708" w:type="dxa"/>
            <w:shd w:val="solid" w:color="FFFFFF" w:fill="auto"/>
          </w:tcPr>
          <w:p w14:paraId="439B203E" w14:textId="77777777" w:rsidR="009166E9" w:rsidRPr="00E9603C" w:rsidRDefault="009166E9">
            <w:pPr>
              <w:pStyle w:val="TAL"/>
              <w:rPr>
                <w:sz w:val="16"/>
                <w:szCs w:val="16"/>
              </w:rPr>
            </w:pPr>
            <w:r w:rsidRPr="00E9603C">
              <w:rPr>
                <w:color w:val="0000FF"/>
                <w:sz w:val="16"/>
                <w:szCs w:val="16"/>
                <w:lang w:eastAsia="en-US"/>
              </w:rPr>
              <w:t>1.0.0</w:t>
            </w:r>
          </w:p>
        </w:tc>
      </w:tr>
      <w:tr w:rsidR="009166E9" w:rsidRPr="00E9603C" w14:paraId="271FF5C6" w14:textId="77777777" w:rsidTr="00C77E8A">
        <w:trPr>
          <w:cantSplit/>
          <w:ins w:id="23400" w:author="MCC" w:date="2020-11-30T15:29:00Z"/>
        </w:trPr>
        <w:tc>
          <w:tcPr>
            <w:tcW w:w="919" w:type="dxa"/>
            <w:shd w:val="solid" w:color="FFFFFF" w:fill="auto"/>
          </w:tcPr>
          <w:p w14:paraId="385CC4C6" w14:textId="77777777" w:rsidR="009166E9" w:rsidRPr="00E9603C" w:rsidRDefault="009166E9">
            <w:pPr>
              <w:pStyle w:val="TAL"/>
              <w:rPr>
                <w:ins w:id="23401" w:author="MCC" w:date="2020-11-30T15:29:00Z"/>
                <w:color w:val="0000FF"/>
                <w:sz w:val="16"/>
                <w:szCs w:val="16"/>
                <w:lang w:eastAsia="ko-KR"/>
              </w:rPr>
            </w:pPr>
            <w:ins w:id="23402" w:author="MCC" w:date="2020-11-30T15:29:00Z">
              <w:r w:rsidRPr="00E9603C">
                <w:rPr>
                  <w:sz w:val="16"/>
                  <w:szCs w:val="16"/>
                </w:rPr>
                <w:lastRenderedPageBreak/>
                <w:t>2020-10</w:t>
              </w:r>
            </w:ins>
          </w:p>
        </w:tc>
        <w:tc>
          <w:tcPr>
            <w:tcW w:w="924" w:type="dxa"/>
            <w:shd w:val="solid" w:color="FFFFFF" w:fill="auto"/>
          </w:tcPr>
          <w:p w14:paraId="59F5BECA" w14:textId="77777777" w:rsidR="009166E9" w:rsidRPr="00E9603C" w:rsidRDefault="009166E9">
            <w:pPr>
              <w:pStyle w:val="TAL"/>
              <w:rPr>
                <w:ins w:id="23403" w:author="MCC" w:date="2020-11-30T15:29:00Z"/>
                <w:color w:val="0000FF"/>
                <w:sz w:val="16"/>
                <w:szCs w:val="16"/>
                <w:lang w:eastAsia="ko-KR"/>
              </w:rPr>
            </w:pPr>
            <w:ins w:id="23404" w:author="MCC" w:date="2020-11-30T15:29:00Z">
              <w:r w:rsidRPr="00E9603C">
                <w:rPr>
                  <w:sz w:val="16"/>
                  <w:szCs w:val="16"/>
                </w:rPr>
                <w:t>SA2#141E</w:t>
              </w:r>
            </w:ins>
          </w:p>
        </w:tc>
        <w:tc>
          <w:tcPr>
            <w:tcW w:w="1060" w:type="dxa"/>
            <w:shd w:val="solid" w:color="FFFFFF" w:fill="auto"/>
          </w:tcPr>
          <w:p w14:paraId="43A52393" w14:textId="77777777" w:rsidR="009166E9" w:rsidRPr="00E9603C" w:rsidRDefault="009166E9">
            <w:pPr>
              <w:pStyle w:val="TAL"/>
              <w:rPr>
                <w:ins w:id="23405" w:author="MCC" w:date="2020-11-30T15:29:00Z"/>
                <w:color w:val="0000FF"/>
                <w:sz w:val="16"/>
                <w:szCs w:val="16"/>
                <w:lang w:eastAsia="ko-KR"/>
              </w:rPr>
            </w:pPr>
            <w:ins w:id="23406" w:author="MCC" w:date="2020-11-30T15:29:00Z">
              <w:r w:rsidRPr="00E9603C">
                <w:rPr>
                  <w:sz w:val="16"/>
                  <w:szCs w:val="16"/>
                </w:rPr>
                <w:t>-</w:t>
              </w:r>
            </w:ins>
          </w:p>
        </w:tc>
        <w:tc>
          <w:tcPr>
            <w:tcW w:w="709" w:type="dxa"/>
            <w:shd w:val="solid" w:color="FFFFFF" w:fill="auto"/>
          </w:tcPr>
          <w:p w14:paraId="3152903A" w14:textId="77777777" w:rsidR="009166E9" w:rsidRPr="00E9603C" w:rsidRDefault="009166E9">
            <w:pPr>
              <w:pStyle w:val="TAL"/>
              <w:rPr>
                <w:ins w:id="23407" w:author="MCC" w:date="2020-11-30T15:29:00Z"/>
                <w:color w:val="0000FF"/>
                <w:sz w:val="16"/>
                <w:szCs w:val="16"/>
                <w:lang w:eastAsia="en-US"/>
              </w:rPr>
            </w:pPr>
            <w:ins w:id="23408" w:author="MCC" w:date="2020-11-30T15:29:00Z">
              <w:r w:rsidRPr="00E9603C">
                <w:rPr>
                  <w:sz w:val="16"/>
                  <w:szCs w:val="16"/>
                </w:rPr>
                <w:t>-</w:t>
              </w:r>
            </w:ins>
          </w:p>
        </w:tc>
        <w:tc>
          <w:tcPr>
            <w:tcW w:w="425" w:type="dxa"/>
            <w:shd w:val="solid" w:color="FFFFFF" w:fill="auto"/>
          </w:tcPr>
          <w:p w14:paraId="4773C208" w14:textId="77777777" w:rsidR="009166E9" w:rsidRPr="00E9603C" w:rsidRDefault="009166E9">
            <w:pPr>
              <w:pStyle w:val="TAL"/>
              <w:rPr>
                <w:ins w:id="23409" w:author="MCC" w:date="2020-11-30T15:29:00Z"/>
                <w:color w:val="0000FF"/>
                <w:sz w:val="16"/>
                <w:szCs w:val="16"/>
                <w:lang w:eastAsia="en-US"/>
              </w:rPr>
            </w:pPr>
            <w:ins w:id="23410" w:author="MCC" w:date="2020-11-30T15:29:00Z">
              <w:r w:rsidRPr="00E9603C">
                <w:rPr>
                  <w:sz w:val="16"/>
                  <w:szCs w:val="16"/>
                </w:rPr>
                <w:t>-</w:t>
              </w:r>
            </w:ins>
          </w:p>
        </w:tc>
        <w:tc>
          <w:tcPr>
            <w:tcW w:w="426" w:type="dxa"/>
            <w:shd w:val="solid" w:color="FFFFFF" w:fill="auto"/>
          </w:tcPr>
          <w:p w14:paraId="3EE79941" w14:textId="77777777" w:rsidR="009166E9" w:rsidRPr="00E9603C" w:rsidRDefault="009166E9">
            <w:pPr>
              <w:pStyle w:val="TAL"/>
              <w:rPr>
                <w:ins w:id="23411" w:author="MCC" w:date="2020-11-30T15:29:00Z"/>
                <w:color w:val="0000FF"/>
                <w:sz w:val="16"/>
                <w:szCs w:val="16"/>
                <w:lang w:eastAsia="en-US"/>
              </w:rPr>
            </w:pPr>
            <w:ins w:id="23412" w:author="MCC" w:date="2020-11-30T15:29:00Z">
              <w:r w:rsidRPr="00E9603C">
                <w:rPr>
                  <w:sz w:val="16"/>
                  <w:szCs w:val="16"/>
                </w:rPr>
                <w:t>-</w:t>
              </w:r>
            </w:ins>
          </w:p>
        </w:tc>
        <w:tc>
          <w:tcPr>
            <w:tcW w:w="4568" w:type="dxa"/>
            <w:shd w:val="solid" w:color="FFFFFF" w:fill="auto"/>
          </w:tcPr>
          <w:p w14:paraId="55EF1F1D" w14:textId="77777777" w:rsidR="009166E9" w:rsidRPr="00E9603C" w:rsidRDefault="009166E9">
            <w:pPr>
              <w:pStyle w:val="TAL"/>
              <w:rPr>
                <w:ins w:id="23413" w:author="MCC" w:date="2020-11-30T15:29:00Z"/>
                <w:sz w:val="16"/>
                <w:szCs w:val="16"/>
              </w:rPr>
            </w:pPr>
            <w:ins w:id="23414" w:author="MCC" w:date="2020-11-30T15:29:00Z">
              <w:r w:rsidRPr="00E9603C">
                <w:rPr>
                  <w:sz w:val="16"/>
                  <w:szCs w:val="16"/>
                </w:rPr>
                <w:t>Inclusion of documents approved in SA2#141E.</w:t>
              </w:r>
            </w:ins>
          </w:p>
          <w:p w14:paraId="518986D5" w14:textId="77777777" w:rsidR="009166E9" w:rsidRPr="00E9603C" w:rsidRDefault="009166E9">
            <w:pPr>
              <w:pStyle w:val="TAL"/>
              <w:rPr>
                <w:ins w:id="23415" w:author="MCC" w:date="2020-11-30T15:29:00Z"/>
                <w:color w:val="0000FF"/>
                <w:sz w:val="16"/>
                <w:szCs w:val="16"/>
                <w:lang w:eastAsia="en-US"/>
              </w:rPr>
            </w:pPr>
            <w:ins w:id="23416" w:author="MCC" w:date="2020-11-30T15:29:00Z">
              <w:r w:rsidRPr="00E9603C">
                <w:rPr>
                  <w:sz w:val="16"/>
                  <w:szCs w:val="16"/>
                </w:rPr>
                <w:t>S2-2008016, S2-2008017, S2-2008018, S2-2007021, S2-2008019, S2-2008108, S2-2008048, S2-2007483, S2-2008021, S2-2006909, S2-2008022, S2-2008023, S2-2008024, S2-2008025, S2-2008026, S2-2008027, S2-2008028, S2-2008029, S2-2008049, S2-2008050, S2-2007479, S2-2008051, S2-2008052, S2-2008030, S2-2008031, S2-2008032, S2-2008033, S2-2008034, S2-2008035, S2-2008036, S2-2008037, S2-2008038, S2-2007929, S2-2008039, S2-2008040, S2-2008041, S2-2008042, S2-2008043, S2-2008044, S2-2008053, S2-2008054, S2-2008055, S2-2007960, S2-2008045, S2-2007192, S2-2007193, S2-2008056, S2-2008057, S2-2007236, S2-2007477, S2-2008046, S2-2008058, S2-2008059, S2-2008060, S2-2007931, S2-2007953, S2-2007954, S2-2007118, S2-2007932, S2-2008061, S2-2006993, S2-2008047, S2-2008062, S2-2008063, S2-2008064, S2-2008065, S2-2008066, S2-2008067, S2-2008068, S2-2008069, S2-2008070, S2-2008071, S2-2008072, S2-2008073, S2-2008074</w:t>
              </w:r>
            </w:ins>
          </w:p>
        </w:tc>
        <w:tc>
          <w:tcPr>
            <w:tcW w:w="708" w:type="dxa"/>
            <w:shd w:val="solid" w:color="FFFFFF" w:fill="auto"/>
          </w:tcPr>
          <w:p w14:paraId="2406776A" w14:textId="77777777" w:rsidR="009166E9" w:rsidRPr="00E9603C" w:rsidRDefault="009166E9">
            <w:pPr>
              <w:pStyle w:val="TAL"/>
              <w:rPr>
                <w:ins w:id="23417" w:author="MCC" w:date="2020-11-30T15:29:00Z"/>
                <w:color w:val="0000FF"/>
                <w:sz w:val="16"/>
                <w:szCs w:val="16"/>
                <w:lang w:eastAsia="en-US"/>
              </w:rPr>
            </w:pPr>
            <w:ins w:id="23418" w:author="MCC" w:date="2020-11-30T15:29:00Z">
              <w:r w:rsidRPr="00E9603C">
                <w:rPr>
                  <w:sz w:val="16"/>
                  <w:szCs w:val="16"/>
                </w:rPr>
                <w:t>1.1.0</w:t>
              </w:r>
            </w:ins>
          </w:p>
        </w:tc>
      </w:tr>
      <w:tr w:rsidR="009166E9" w:rsidRPr="00E9603C" w14:paraId="052AEC37" w14:textId="77777777" w:rsidTr="00C77E8A">
        <w:trPr>
          <w:cantSplit/>
          <w:ins w:id="23419" w:author="MCC" w:date="2020-11-30T15:29:00Z"/>
        </w:trPr>
        <w:tc>
          <w:tcPr>
            <w:tcW w:w="919" w:type="dxa"/>
            <w:shd w:val="solid" w:color="FFFFFF" w:fill="auto"/>
          </w:tcPr>
          <w:p w14:paraId="102485B9" w14:textId="77777777" w:rsidR="009166E9" w:rsidRPr="00E9603C" w:rsidRDefault="009166E9">
            <w:pPr>
              <w:pStyle w:val="TAL"/>
              <w:rPr>
                <w:ins w:id="23420" w:author="MCC" w:date="2020-11-30T15:29:00Z"/>
                <w:rFonts w:eastAsia="SimSun"/>
                <w:sz w:val="16"/>
                <w:szCs w:val="16"/>
                <w:lang w:eastAsia="zh-CN"/>
              </w:rPr>
            </w:pPr>
            <w:ins w:id="23421" w:author="MCC" w:date="2020-11-30T15:29:00Z">
              <w:r w:rsidRPr="00E9603C">
                <w:rPr>
                  <w:rFonts w:eastAsia="SimSun"/>
                  <w:sz w:val="16"/>
                  <w:szCs w:val="16"/>
                  <w:lang w:eastAsia="zh-CN"/>
                </w:rPr>
                <w:t>2020-11</w:t>
              </w:r>
            </w:ins>
          </w:p>
        </w:tc>
        <w:tc>
          <w:tcPr>
            <w:tcW w:w="924" w:type="dxa"/>
            <w:shd w:val="solid" w:color="FFFFFF" w:fill="auto"/>
          </w:tcPr>
          <w:p w14:paraId="642AC70C" w14:textId="77777777" w:rsidR="009166E9" w:rsidRPr="00E9603C" w:rsidRDefault="009166E9">
            <w:pPr>
              <w:pStyle w:val="TAL"/>
              <w:rPr>
                <w:ins w:id="23422" w:author="MCC" w:date="2020-11-30T15:29:00Z"/>
                <w:rFonts w:eastAsia="MS Mincho"/>
                <w:sz w:val="16"/>
                <w:szCs w:val="16"/>
              </w:rPr>
            </w:pPr>
            <w:ins w:id="23423" w:author="MCC" w:date="2020-11-30T15:29:00Z">
              <w:r w:rsidRPr="00E9603C">
                <w:rPr>
                  <w:rFonts w:eastAsia="MS Mincho"/>
                  <w:sz w:val="16"/>
                  <w:szCs w:val="16"/>
                </w:rPr>
                <w:t>SA2#142E</w:t>
              </w:r>
            </w:ins>
          </w:p>
        </w:tc>
        <w:tc>
          <w:tcPr>
            <w:tcW w:w="1060" w:type="dxa"/>
            <w:shd w:val="solid" w:color="FFFFFF" w:fill="auto"/>
          </w:tcPr>
          <w:p w14:paraId="58230414" w14:textId="77777777" w:rsidR="009166E9" w:rsidRPr="00E9603C" w:rsidRDefault="009166E9">
            <w:pPr>
              <w:pStyle w:val="TAL"/>
              <w:rPr>
                <w:ins w:id="23424" w:author="MCC" w:date="2020-11-30T15:29:00Z"/>
                <w:rFonts w:eastAsia="MS Mincho"/>
                <w:sz w:val="16"/>
                <w:szCs w:val="16"/>
              </w:rPr>
            </w:pPr>
            <w:ins w:id="23425" w:author="MCC" w:date="2020-11-30T15:29:00Z">
              <w:r w:rsidRPr="00E9603C">
                <w:rPr>
                  <w:rFonts w:eastAsia="MS Mincho"/>
                  <w:sz w:val="16"/>
                  <w:szCs w:val="16"/>
                </w:rPr>
                <w:t>-</w:t>
              </w:r>
            </w:ins>
          </w:p>
        </w:tc>
        <w:tc>
          <w:tcPr>
            <w:tcW w:w="709" w:type="dxa"/>
            <w:shd w:val="solid" w:color="FFFFFF" w:fill="auto"/>
          </w:tcPr>
          <w:p w14:paraId="5260629C" w14:textId="77777777" w:rsidR="009166E9" w:rsidRPr="00E9603C" w:rsidRDefault="009166E9">
            <w:pPr>
              <w:pStyle w:val="TAL"/>
              <w:rPr>
                <w:ins w:id="23426" w:author="MCC" w:date="2020-11-30T15:29:00Z"/>
                <w:rFonts w:eastAsia="MS Mincho"/>
                <w:sz w:val="16"/>
                <w:szCs w:val="16"/>
              </w:rPr>
            </w:pPr>
            <w:ins w:id="23427" w:author="MCC" w:date="2020-11-30T15:29:00Z">
              <w:r w:rsidRPr="00E9603C">
                <w:rPr>
                  <w:rFonts w:eastAsia="MS Mincho"/>
                  <w:sz w:val="16"/>
                  <w:szCs w:val="16"/>
                </w:rPr>
                <w:t>-</w:t>
              </w:r>
            </w:ins>
          </w:p>
        </w:tc>
        <w:tc>
          <w:tcPr>
            <w:tcW w:w="425" w:type="dxa"/>
            <w:shd w:val="solid" w:color="FFFFFF" w:fill="auto"/>
          </w:tcPr>
          <w:p w14:paraId="56B3D15D" w14:textId="77777777" w:rsidR="009166E9" w:rsidRPr="00E9603C" w:rsidRDefault="009166E9">
            <w:pPr>
              <w:pStyle w:val="TAL"/>
              <w:rPr>
                <w:ins w:id="23428" w:author="MCC" w:date="2020-11-30T15:29:00Z"/>
                <w:rFonts w:eastAsia="MS Mincho"/>
                <w:sz w:val="16"/>
                <w:szCs w:val="16"/>
              </w:rPr>
            </w:pPr>
            <w:ins w:id="23429" w:author="MCC" w:date="2020-11-30T15:29:00Z">
              <w:r w:rsidRPr="00E9603C">
                <w:rPr>
                  <w:rFonts w:eastAsia="MS Mincho"/>
                  <w:sz w:val="16"/>
                  <w:szCs w:val="16"/>
                </w:rPr>
                <w:t>-</w:t>
              </w:r>
            </w:ins>
          </w:p>
        </w:tc>
        <w:tc>
          <w:tcPr>
            <w:tcW w:w="426" w:type="dxa"/>
            <w:shd w:val="solid" w:color="FFFFFF" w:fill="auto"/>
          </w:tcPr>
          <w:p w14:paraId="4B73BCB1" w14:textId="77777777" w:rsidR="009166E9" w:rsidRPr="00E9603C" w:rsidRDefault="009166E9">
            <w:pPr>
              <w:pStyle w:val="TAL"/>
              <w:rPr>
                <w:ins w:id="23430" w:author="MCC" w:date="2020-11-30T15:29:00Z"/>
                <w:rFonts w:eastAsia="MS Mincho"/>
                <w:sz w:val="16"/>
                <w:szCs w:val="16"/>
              </w:rPr>
            </w:pPr>
            <w:ins w:id="23431" w:author="MCC" w:date="2020-11-30T15:29:00Z">
              <w:r w:rsidRPr="00E9603C">
                <w:rPr>
                  <w:rFonts w:eastAsia="MS Mincho"/>
                  <w:sz w:val="16"/>
                  <w:szCs w:val="16"/>
                </w:rPr>
                <w:t>-</w:t>
              </w:r>
            </w:ins>
          </w:p>
        </w:tc>
        <w:tc>
          <w:tcPr>
            <w:tcW w:w="4568" w:type="dxa"/>
            <w:shd w:val="solid" w:color="FFFFFF" w:fill="auto"/>
          </w:tcPr>
          <w:p w14:paraId="321ABF53" w14:textId="77777777" w:rsidR="009166E9" w:rsidRPr="00E9603C" w:rsidRDefault="009166E9">
            <w:pPr>
              <w:pStyle w:val="TAL"/>
              <w:rPr>
                <w:ins w:id="23432" w:author="MCC" w:date="2020-11-30T15:29:00Z"/>
                <w:sz w:val="16"/>
                <w:szCs w:val="16"/>
              </w:rPr>
            </w:pPr>
            <w:ins w:id="23433" w:author="MCC" w:date="2020-11-30T15:29:00Z">
              <w:r w:rsidRPr="00E9603C">
                <w:rPr>
                  <w:sz w:val="16"/>
                  <w:szCs w:val="16"/>
                </w:rPr>
                <w:t>Inclusion of documents approved in SA2#142E.</w:t>
              </w:r>
            </w:ins>
          </w:p>
          <w:p w14:paraId="472A91A4" w14:textId="77777777" w:rsidR="009166E9" w:rsidRPr="00E9603C" w:rsidRDefault="009166E9">
            <w:pPr>
              <w:pStyle w:val="TAL"/>
              <w:rPr>
                <w:ins w:id="23434" w:author="MCC" w:date="2020-11-30T15:29:00Z"/>
                <w:sz w:val="16"/>
                <w:szCs w:val="16"/>
              </w:rPr>
            </w:pPr>
            <w:ins w:id="23435" w:author="MCC" w:date="2020-11-30T15:29:00Z">
              <w:r w:rsidRPr="00E9603C">
                <w:rPr>
                  <w:sz w:val="16"/>
                  <w:szCs w:val="16"/>
                </w:rPr>
                <w:t>S2-2008446, S2-2008454, S2-2008536, S2-2008538, S2-2008544, S2-2008599, S2-2008641, S2-2008687, S2-2008696, S2-2008889, S2-2008894, S2-2008907, S2-2008934, S2-2008938, S2-2008973, S2-2008975, S2-2008976, S2-2008979, S2-2009022, S2-2009023, S2-2009209, S2-2009210, S2-2009211, S2-2009348, S2-2009349, S2-2009350, S2-2009351, S2-2009352, S2-2009353, S2-2009354, S2-2009355, S2-2009356, S2-2009357, S2-2009358, S2-2009359, S2-2009360, S2-2009361, S2-2009362, S2-2009363, S2-2009365, S2-2009366, S2-2009367, S2-2009368, S2-2009369,</w:t>
              </w:r>
              <w:r w:rsidRPr="00E9603C">
                <w:t xml:space="preserve"> </w:t>
              </w:r>
              <w:r w:rsidRPr="00E9603C">
                <w:rPr>
                  <w:sz w:val="16"/>
                  <w:szCs w:val="16"/>
                </w:rPr>
                <w:t>S2-2009370, S2-2009372, S2-2009373, S2-2009374, S2-2009375, S2-2009376, S2-2009377, S2-2009378, S2-2009379, S2-2009380, S2-2009381, S2-2009382, S2-2009383, S2-2009384, S2-2009385, S2-2009386, S2-2009387, S2-2009388, S2-2009389, S2-2009390, S2-2009393, S2-2009394, S2-2009395, S2-2009397, S2-2009399.</w:t>
              </w:r>
            </w:ins>
          </w:p>
        </w:tc>
        <w:tc>
          <w:tcPr>
            <w:tcW w:w="708" w:type="dxa"/>
            <w:shd w:val="solid" w:color="FFFFFF" w:fill="auto"/>
          </w:tcPr>
          <w:p w14:paraId="47222D26" w14:textId="77777777" w:rsidR="009166E9" w:rsidRPr="00E9603C" w:rsidRDefault="009166E9">
            <w:pPr>
              <w:pStyle w:val="TAL"/>
              <w:rPr>
                <w:ins w:id="23436" w:author="MCC" w:date="2020-11-30T15:29:00Z"/>
                <w:rFonts w:eastAsia="MS Mincho"/>
                <w:sz w:val="16"/>
                <w:szCs w:val="16"/>
              </w:rPr>
            </w:pPr>
            <w:ins w:id="23437" w:author="MCC" w:date="2020-11-30T15:29:00Z">
              <w:r w:rsidRPr="00E9603C">
                <w:rPr>
                  <w:rFonts w:eastAsia="MS Mincho"/>
                  <w:sz w:val="16"/>
                  <w:szCs w:val="16"/>
                </w:rPr>
                <w:t>1.2.0</w:t>
              </w:r>
            </w:ins>
          </w:p>
        </w:tc>
      </w:tr>
      <w:tr w:rsidR="00C77E8A" w:rsidRPr="00E9603C" w14:paraId="5D609D42" w14:textId="77777777" w:rsidTr="00C77E8A">
        <w:trPr>
          <w:cantSplit/>
          <w:ins w:id="23438" w:author="MCC" w:date="2020-11-30T15:29:00Z"/>
        </w:trPr>
        <w:tc>
          <w:tcPr>
            <w:tcW w:w="919" w:type="dxa"/>
            <w:shd w:val="solid" w:color="FFFFFF" w:fill="auto"/>
          </w:tcPr>
          <w:p w14:paraId="5AB4B28D" w14:textId="77777777" w:rsidR="00C77E8A" w:rsidRPr="00E9603C" w:rsidRDefault="00C77E8A" w:rsidP="00D31CFA">
            <w:pPr>
              <w:pStyle w:val="TAL"/>
              <w:rPr>
                <w:ins w:id="23439" w:author="MCC" w:date="2020-11-30T15:29:00Z"/>
                <w:sz w:val="16"/>
                <w:szCs w:val="16"/>
              </w:rPr>
            </w:pPr>
            <w:ins w:id="23440" w:author="MCC" w:date="2020-11-30T15:29:00Z">
              <w:r w:rsidRPr="00E9603C">
                <w:rPr>
                  <w:color w:val="0000FF"/>
                  <w:sz w:val="16"/>
                  <w:szCs w:val="16"/>
                  <w:lang w:eastAsia="ko-KR"/>
                </w:rPr>
                <w:t>2020-</w:t>
              </w:r>
              <w:r>
                <w:rPr>
                  <w:color w:val="0000FF"/>
                  <w:sz w:val="16"/>
                  <w:szCs w:val="16"/>
                  <w:lang w:eastAsia="ko-KR"/>
                </w:rPr>
                <w:t>11</w:t>
              </w:r>
            </w:ins>
          </w:p>
        </w:tc>
        <w:tc>
          <w:tcPr>
            <w:tcW w:w="924" w:type="dxa"/>
            <w:shd w:val="solid" w:color="FFFFFF" w:fill="auto"/>
          </w:tcPr>
          <w:p w14:paraId="6132AA61" w14:textId="77777777" w:rsidR="00C77E8A" w:rsidRPr="00E9603C" w:rsidRDefault="00C77E8A" w:rsidP="00D31CFA">
            <w:pPr>
              <w:pStyle w:val="TAL"/>
              <w:rPr>
                <w:ins w:id="23441" w:author="MCC" w:date="2020-11-30T15:29:00Z"/>
                <w:sz w:val="16"/>
                <w:szCs w:val="16"/>
              </w:rPr>
            </w:pPr>
            <w:ins w:id="23442" w:author="MCC" w:date="2020-11-30T15:29:00Z">
              <w:r w:rsidRPr="00E9603C">
                <w:rPr>
                  <w:color w:val="0000FF"/>
                  <w:sz w:val="16"/>
                  <w:szCs w:val="16"/>
                  <w:lang w:eastAsia="ko-KR"/>
                </w:rPr>
                <w:t>SP#</w:t>
              </w:r>
              <w:r>
                <w:rPr>
                  <w:color w:val="0000FF"/>
                  <w:sz w:val="16"/>
                  <w:szCs w:val="16"/>
                  <w:lang w:eastAsia="ko-KR"/>
                </w:rPr>
                <w:t>90</w:t>
              </w:r>
              <w:r w:rsidRPr="00E9603C">
                <w:rPr>
                  <w:color w:val="0000FF"/>
                  <w:sz w:val="16"/>
                  <w:szCs w:val="16"/>
                  <w:lang w:eastAsia="ko-KR"/>
                </w:rPr>
                <w:t>-E</w:t>
              </w:r>
            </w:ins>
          </w:p>
        </w:tc>
        <w:tc>
          <w:tcPr>
            <w:tcW w:w="1060" w:type="dxa"/>
            <w:shd w:val="solid" w:color="FFFFFF" w:fill="auto"/>
          </w:tcPr>
          <w:p w14:paraId="6FBF3F4D" w14:textId="77777777" w:rsidR="00C77E8A" w:rsidRPr="00E9603C" w:rsidRDefault="00C77E8A" w:rsidP="00D31CFA">
            <w:pPr>
              <w:pStyle w:val="TAL"/>
              <w:rPr>
                <w:ins w:id="23443" w:author="MCC" w:date="2020-11-30T15:29:00Z"/>
                <w:sz w:val="16"/>
                <w:szCs w:val="16"/>
              </w:rPr>
            </w:pPr>
            <w:ins w:id="23444" w:author="MCC" w:date="2020-11-30T15:29:00Z">
              <w:r w:rsidRPr="00E9603C">
                <w:rPr>
                  <w:color w:val="0000FF"/>
                  <w:sz w:val="16"/>
                  <w:szCs w:val="16"/>
                  <w:lang w:eastAsia="ko-KR"/>
                </w:rPr>
                <w:t>SP-200</w:t>
              </w:r>
              <w:r>
                <w:rPr>
                  <w:color w:val="0000FF"/>
                  <w:sz w:val="16"/>
                  <w:szCs w:val="16"/>
                  <w:lang w:eastAsia="ko-KR"/>
                </w:rPr>
                <w:t>971</w:t>
              </w:r>
            </w:ins>
          </w:p>
        </w:tc>
        <w:tc>
          <w:tcPr>
            <w:tcW w:w="709" w:type="dxa"/>
            <w:shd w:val="solid" w:color="FFFFFF" w:fill="auto"/>
          </w:tcPr>
          <w:p w14:paraId="16EC54AD" w14:textId="77777777" w:rsidR="00C77E8A" w:rsidRPr="00E9603C" w:rsidRDefault="00C77E8A" w:rsidP="00D31CFA">
            <w:pPr>
              <w:pStyle w:val="TAL"/>
              <w:rPr>
                <w:ins w:id="23445" w:author="MCC" w:date="2020-11-30T15:29:00Z"/>
                <w:sz w:val="16"/>
                <w:szCs w:val="16"/>
              </w:rPr>
            </w:pPr>
            <w:ins w:id="23446" w:author="MCC" w:date="2020-11-30T15:29:00Z">
              <w:r w:rsidRPr="00E9603C">
                <w:rPr>
                  <w:color w:val="0000FF"/>
                  <w:sz w:val="16"/>
                  <w:szCs w:val="16"/>
                  <w:lang w:eastAsia="en-US"/>
                </w:rPr>
                <w:t>-</w:t>
              </w:r>
            </w:ins>
          </w:p>
        </w:tc>
        <w:tc>
          <w:tcPr>
            <w:tcW w:w="425" w:type="dxa"/>
            <w:shd w:val="solid" w:color="FFFFFF" w:fill="auto"/>
          </w:tcPr>
          <w:p w14:paraId="03793350" w14:textId="77777777" w:rsidR="00C77E8A" w:rsidRPr="00E9603C" w:rsidRDefault="00C77E8A" w:rsidP="00D31CFA">
            <w:pPr>
              <w:pStyle w:val="TAL"/>
              <w:rPr>
                <w:ins w:id="23447" w:author="MCC" w:date="2020-11-30T15:29:00Z"/>
                <w:sz w:val="16"/>
                <w:szCs w:val="16"/>
              </w:rPr>
            </w:pPr>
            <w:ins w:id="23448" w:author="MCC" w:date="2020-11-30T15:29:00Z">
              <w:r w:rsidRPr="00E9603C">
                <w:rPr>
                  <w:color w:val="0000FF"/>
                  <w:sz w:val="16"/>
                  <w:szCs w:val="16"/>
                  <w:lang w:eastAsia="en-US"/>
                </w:rPr>
                <w:t>-</w:t>
              </w:r>
            </w:ins>
          </w:p>
        </w:tc>
        <w:tc>
          <w:tcPr>
            <w:tcW w:w="426" w:type="dxa"/>
            <w:shd w:val="solid" w:color="FFFFFF" w:fill="auto"/>
          </w:tcPr>
          <w:p w14:paraId="5BB23BF5" w14:textId="77777777" w:rsidR="00C77E8A" w:rsidRPr="00E9603C" w:rsidRDefault="00C77E8A" w:rsidP="00D31CFA">
            <w:pPr>
              <w:pStyle w:val="TAL"/>
              <w:rPr>
                <w:ins w:id="23449" w:author="MCC" w:date="2020-11-30T15:29:00Z"/>
                <w:sz w:val="16"/>
                <w:szCs w:val="16"/>
              </w:rPr>
            </w:pPr>
            <w:ins w:id="23450" w:author="MCC" w:date="2020-11-30T15:29:00Z">
              <w:r w:rsidRPr="00E9603C">
                <w:rPr>
                  <w:color w:val="0000FF"/>
                  <w:sz w:val="16"/>
                  <w:szCs w:val="16"/>
                  <w:lang w:eastAsia="en-US"/>
                </w:rPr>
                <w:t>-</w:t>
              </w:r>
            </w:ins>
          </w:p>
        </w:tc>
        <w:tc>
          <w:tcPr>
            <w:tcW w:w="4568" w:type="dxa"/>
            <w:shd w:val="solid" w:color="FFFFFF" w:fill="auto"/>
          </w:tcPr>
          <w:p w14:paraId="5FB3132C" w14:textId="77777777" w:rsidR="00C77E8A" w:rsidRPr="00E9603C" w:rsidRDefault="00C77E8A" w:rsidP="00D31CFA">
            <w:pPr>
              <w:pStyle w:val="TAL"/>
              <w:rPr>
                <w:ins w:id="23451" w:author="MCC" w:date="2020-11-30T15:29:00Z"/>
                <w:sz w:val="16"/>
                <w:szCs w:val="16"/>
              </w:rPr>
            </w:pPr>
            <w:ins w:id="23452" w:author="MCC" w:date="2020-11-30T15:29:00Z">
              <w:r w:rsidRPr="00E9603C">
                <w:rPr>
                  <w:color w:val="0000FF"/>
                  <w:sz w:val="16"/>
                  <w:szCs w:val="16"/>
                  <w:lang w:eastAsia="en-US"/>
                </w:rPr>
                <w:t xml:space="preserve">MCC Editorial update for presentation to TSG SA for </w:t>
              </w:r>
              <w:r>
                <w:rPr>
                  <w:color w:val="0000FF"/>
                  <w:sz w:val="16"/>
                  <w:szCs w:val="16"/>
                  <w:lang w:eastAsia="en-US"/>
                </w:rPr>
                <w:t>approval</w:t>
              </w:r>
            </w:ins>
          </w:p>
        </w:tc>
        <w:tc>
          <w:tcPr>
            <w:tcW w:w="708" w:type="dxa"/>
            <w:shd w:val="solid" w:color="FFFFFF" w:fill="auto"/>
          </w:tcPr>
          <w:p w14:paraId="73F371C6" w14:textId="77777777" w:rsidR="00C77E8A" w:rsidRPr="00E9603C" w:rsidRDefault="00C77E8A" w:rsidP="00D31CFA">
            <w:pPr>
              <w:pStyle w:val="TAL"/>
              <w:rPr>
                <w:ins w:id="23453" w:author="MCC" w:date="2020-11-30T15:29:00Z"/>
                <w:sz w:val="16"/>
                <w:szCs w:val="16"/>
              </w:rPr>
            </w:pPr>
            <w:ins w:id="23454" w:author="MCC" w:date="2020-11-30T15:29:00Z">
              <w:r>
                <w:rPr>
                  <w:color w:val="0000FF"/>
                  <w:sz w:val="16"/>
                  <w:szCs w:val="16"/>
                  <w:lang w:eastAsia="en-US"/>
                </w:rPr>
                <w:t>2</w:t>
              </w:r>
              <w:r w:rsidRPr="00E9603C">
                <w:rPr>
                  <w:color w:val="0000FF"/>
                  <w:sz w:val="16"/>
                  <w:szCs w:val="16"/>
                  <w:lang w:eastAsia="en-US"/>
                </w:rPr>
                <w:t>.0.0</w:t>
              </w:r>
            </w:ins>
          </w:p>
        </w:tc>
      </w:tr>
    </w:tbl>
    <w:p w14:paraId="5E7DCF35" w14:textId="77777777" w:rsidR="009166E9" w:rsidRPr="00E9603C" w:rsidRDefault="009166E9">
      <w:pPr>
        <w:rPr>
          <w:lang w:eastAsia="zh-CN"/>
        </w:rPr>
      </w:pPr>
    </w:p>
    <w:sectPr w:rsidR="009166E9" w:rsidRPr="00E9603C">
      <w:headerReference w:type="even" r:id="rId319"/>
      <w:headerReference w:type="default" r:id="rId320"/>
      <w:footerReference w:type="default" r:id="rId321"/>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59C27C" w14:textId="77777777" w:rsidR="00DC71F8" w:rsidRDefault="00DC71F8">
      <w:pPr>
        <w:spacing w:after="0"/>
      </w:pPr>
      <w:r>
        <w:separator/>
      </w:r>
    </w:p>
  </w:endnote>
  <w:endnote w:type="continuationSeparator" w:id="0">
    <w:p w14:paraId="19CA35E1" w14:textId="77777777" w:rsidR="00DC71F8" w:rsidRDefault="00DC71F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00000287"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仿宋">
    <w:altName w:val="Microsoft YaHei"/>
    <w:charset w:val="86"/>
    <w:family w:val="modern"/>
    <w:pitch w:val="fixed"/>
    <w:sig w:usb0="800002BF" w:usb1="38CF7CFA" w:usb2="00000016" w:usb3="00000000" w:csb0="00040001" w:csb1="00000000"/>
  </w:font>
  <w:font w:name="Yu Mincho">
    <w:altName w:val="MS Gothic"/>
    <w:charset w:val="80"/>
    <w:family w:val="roman"/>
    <w:pitch w:val="variable"/>
    <w:sig w:usb0="800002E7" w:usb1="2AC7FCFF" w:usb2="00000012" w:usb3="00000000" w:csb0="0002009F" w:csb1="00000000"/>
  </w:font>
  <w:font w:name="minorBidi">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78F5F9" w14:textId="77777777" w:rsidR="009166E9" w:rsidRDefault="009166E9">
    <w:pPr>
      <w:pStyle w:val="Footer"/>
      <w:jc w:val="center"/>
      <w:rPr>
        <w:rFonts w:ascii="Arial" w:hAnsi="Arial" w:cs="Arial"/>
        <w:b/>
        <w:bCs/>
        <w:i/>
        <w:iCs/>
        <w:sz w:val="18"/>
        <w:szCs w:val="18"/>
      </w:rPr>
    </w:pPr>
    <w:r>
      <w:rPr>
        <w:rFonts w:ascii="Arial" w:hAnsi="Arial" w:cs="Arial"/>
        <w:b/>
        <w:bCs/>
        <w:i/>
        <w:iCs/>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623986" w14:textId="77777777" w:rsidR="00DC71F8" w:rsidRDefault="00DC71F8">
      <w:pPr>
        <w:spacing w:after="0"/>
      </w:pPr>
      <w:r>
        <w:separator/>
      </w:r>
    </w:p>
  </w:footnote>
  <w:footnote w:type="continuationSeparator" w:id="0">
    <w:p w14:paraId="26E5A343" w14:textId="77777777" w:rsidR="00DC71F8" w:rsidRDefault="00DC71F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83031E" w14:textId="77777777" w:rsidR="009166E9" w:rsidRDefault="009166E9"/>
  <w:p w14:paraId="0C1B47BB" w14:textId="77777777" w:rsidR="009166E9" w:rsidRDefault="009166E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FFEFA8" w14:textId="3D298C21" w:rsidR="009166E9" w:rsidRDefault="009166E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71F8">
      <w:rPr>
        <w:rFonts w:ascii="Arial" w:hAnsi="Arial" w:cs="Arial"/>
        <w:b/>
        <w:noProof/>
        <w:sz w:val="18"/>
        <w:szCs w:val="18"/>
      </w:rPr>
      <w:t>Release 17</w:t>
    </w:r>
    <w:r>
      <w:rPr>
        <w:rFonts w:ascii="Arial" w:hAnsi="Arial" w:cs="Arial"/>
        <w:b/>
        <w:sz w:val="18"/>
        <w:szCs w:val="18"/>
      </w:rPr>
      <w:fldChar w:fldCharType="end"/>
    </w:r>
  </w:p>
  <w:p w14:paraId="1599C604" w14:textId="77777777" w:rsidR="009166E9" w:rsidRDefault="009166E9">
    <w:pPr>
      <w:framePr w:h="284" w:hRule="exact" w:wrap="around" w:vAnchor="text" w:hAnchor="margin" w:xAlign="center" w:y="1"/>
      <w:overflowPunct/>
      <w:autoSpaceDE/>
      <w:autoSpaceDN/>
      <w:adjustRightInd/>
      <w:textAlignment w:val="auto"/>
      <w:rPr>
        <w:rFonts w:ascii="Arial" w:eastAsia="Times New Roman" w:hAnsi="Arial" w:cs="Arial"/>
        <w:b/>
        <w:color w:val="auto"/>
        <w:sz w:val="18"/>
        <w:szCs w:val="18"/>
        <w:lang w:eastAsia="en-US"/>
      </w:rPr>
    </w:pPr>
    <w:r>
      <w:rPr>
        <w:rFonts w:ascii="Arial" w:eastAsia="Times New Roman" w:hAnsi="Arial" w:cs="Arial"/>
        <w:b/>
        <w:color w:val="auto"/>
        <w:sz w:val="18"/>
        <w:szCs w:val="18"/>
        <w:lang w:eastAsia="en-US"/>
      </w:rPr>
      <w:fldChar w:fldCharType="begin"/>
    </w:r>
    <w:r>
      <w:rPr>
        <w:rFonts w:ascii="Arial" w:eastAsia="Times New Roman" w:hAnsi="Arial" w:cs="Arial"/>
        <w:b/>
        <w:color w:val="auto"/>
        <w:sz w:val="18"/>
        <w:szCs w:val="18"/>
        <w:lang w:eastAsia="en-US"/>
      </w:rPr>
      <w:instrText xml:space="preserve"> PAGE </w:instrText>
    </w:r>
    <w:r>
      <w:rPr>
        <w:rFonts w:ascii="Arial" w:eastAsia="Times New Roman" w:hAnsi="Arial" w:cs="Arial"/>
        <w:b/>
        <w:color w:val="auto"/>
        <w:sz w:val="18"/>
        <w:szCs w:val="18"/>
        <w:lang w:eastAsia="en-US"/>
      </w:rPr>
      <w:fldChar w:fldCharType="separate"/>
    </w:r>
    <w:r>
      <w:rPr>
        <w:rFonts w:ascii="Arial" w:eastAsia="Times New Roman" w:hAnsi="Arial" w:cs="Arial"/>
        <w:b/>
        <w:noProof/>
        <w:color w:val="auto"/>
        <w:sz w:val="18"/>
        <w:szCs w:val="18"/>
        <w:lang w:eastAsia="en-US"/>
      </w:rPr>
      <w:t>373</w:t>
    </w:r>
    <w:r>
      <w:rPr>
        <w:rFonts w:ascii="Arial" w:eastAsia="Times New Roman" w:hAnsi="Arial" w:cs="Arial"/>
        <w:b/>
        <w:color w:val="auto"/>
        <w:sz w:val="18"/>
        <w:szCs w:val="18"/>
        <w:lang w:eastAsia="en-US"/>
      </w:rPr>
      <w:fldChar w:fldCharType="end"/>
    </w:r>
  </w:p>
  <w:p w14:paraId="474E53F4" w14:textId="39367368" w:rsidR="009166E9" w:rsidRDefault="009166E9">
    <w:pPr>
      <w:framePr w:h="284" w:hRule="exact" w:wrap="around" w:vAnchor="text" w:hAnchor="margin" w:xAlign="right" w:y="1"/>
      <w:overflowPunct/>
      <w:autoSpaceDE/>
      <w:autoSpaceDN/>
      <w:adjustRightInd/>
      <w:textAlignment w:val="auto"/>
      <w:rPr>
        <w:rFonts w:ascii="Arial" w:eastAsia="Times New Roman" w:hAnsi="Arial" w:cs="Arial"/>
        <w:b/>
        <w:color w:val="auto"/>
        <w:sz w:val="18"/>
        <w:szCs w:val="18"/>
        <w:lang w:eastAsia="en-US"/>
      </w:rPr>
    </w:pPr>
    <w:r>
      <w:rPr>
        <w:rFonts w:ascii="Arial" w:eastAsia="Times New Roman" w:hAnsi="Arial" w:cs="Arial"/>
        <w:b/>
        <w:color w:val="auto"/>
        <w:sz w:val="18"/>
        <w:szCs w:val="18"/>
        <w:lang w:eastAsia="en-US"/>
      </w:rPr>
      <w:fldChar w:fldCharType="begin"/>
    </w:r>
    <w:r>
      <w:rPr>
        <w:rFonts w:ascii="Arial" w:eastAsia="Times New Roman" w:hAnsi="Arial" w:cs="Arial"/>
        <w:b/>
        <w:color w:val="auto"/>
        <w:sz w:val="18"/>
        <w:szCs w:val="18"/>
        <w:lang w:eastAsia="en-US"/>
      </w:rPr>
      <w:instrText xml:space="preserve"> STYLEREF ZA </w:instrText>
    </w:r>
    <w:r>
      <w:rPr>
        <w:rFonts w:ascii="Arial" w:eastAsia="Times New Roman" w:hAnsi="Arial" w:cs="Arial"/>
        <w:b/>
        <w:color w:val="auto"/>
        <w:sz w:val="18"/>
        <w:szCs w:val="18"/>
        <w:lang w:eastAsia="en-US"/>
      </w:rPr>
      <w:fldChar w:fldCharType="separate"/>
    </w:r>
    <w:r w:rsidR="00DC71F8">
      <w:rPr>
        <w:rFonts w:ascii="Arial" w:eastAsia="Times New Roman" w:hAnsi="Arial" w:cs="Arial"/>
        <w:b/>
        <w:noProof/>
        <w:color w:val="auto"/>
        <w:sz w:val="18"/>
        <w:szCs w:val="18"/>
        <w:lang w:eastAsia="en-US"/>
      </w:rPr>
      <w:t>3GPP TR 23.700-91 V1V2.0.0 (2020-0911)</w:t>
    </w:r>
    <w:r>
      <w:rPr>
        <w:rFonts w:ascii="Arial" w:eastAsia="Times New Roman" w:hAnsi="Arial" w:cs="Arial"/>
        <w:b/>
        <w:color w:val="auto"/>
        <w:sz w:val="18"/>
        <w:szCs w:val="18"/>
        <w:lang w:eastAsia="en-US"/>
      </w:rPr>
      <w:fldChar w:fldCharType="end"/>
    </w:r>
  </w:p>
  <w:p w14:paraId="22F7A2F1" w14:textId="77777777" w:rsidR="009166E9" w:rsidRDefault="00916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E60E334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FFFFF7D"/>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0A0BEFC"/>
    <w:lvl w:ilvl="0">
      <w:start w:val="1"/>
      <w:numFmt w:val="decimal"/>
      <w:lvlText w:val="%1."/>
      <w:lvlJc w:val="left"/>
      <w:pPr>
        <w:tabs>
          <w:tab w:val="num" w:pos="926"/>
        </w:tabs>
        <w:ind w:left="926" w:hanging="360"/>
      </w:pPr>
    </w:lvl>
  </w:abstractNum>
  <w:abstractNum w:abstractNumId="3" w15:restartNumberingAfterBreak="0">
    <w:nsid w:val="0DF650E5"/>
    <w:multiLevelType w:val="multilevel"/>
    <w:tmpl w:val="0DF650E5"/>
    <w:lvl w:ilvl="0">
      <w:start w:val="8"/>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389C0A3B"/>
    <w:multiLevelType w:val="multilevel"/>
    <w:tmpl w:val="389C0A3B"/>
    <w:lvl w:ilvl="0">
      <w:start w:val="8"/>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420B5D34"/>
    <w:multiLevelType w:val="multilevel"/>
    <w:tmpl w:val="420B5D34"/>
    <w:lvl w:ilvl="0">
      <w:start w:val="1"/>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15:restartNumberingAfterBreak="0">
    <w:nsid w:val="44B51BF5"/>
    <w:multiLevelType w:val="multilevel"/>
    <w:tmpl w:val="44B51BF5"/>
    <w:lvl w:ilvl="0">
      <w:start w:val="1"/>
      <w:numFmt w:val="bullet"/>
      <w:lvlText w:val="-"/>
      <w:lvlJc w:val="left"/>
      <w:pPr>
        <w:ind w:left="800" w:hanging="400"/>
      </w:pPr>
      <w:rPr>
        <w:rFonts w:ascii="Arial" w:eastAsia="Times New Roman" w:hAnsi="Arial" w:cs="Arial" w:hint="default"/>
      </w:rPr>
    </w:lvl>
    <w:lvl w:ilvl="1">
      <w:start w:val="1"/>
      <w:numFmt w:val="bullet"/>
      <w:lvlText w:val="-"/>
      <w:lvlJc w:val="left"/>
      <w:pPr>
        <w:ind w:left="1200" w:hanging="400"/>
      </w:pPr>
      <w:rPr>
        <w:rFonts w:ascii="Arial" w:eastAsia="Times New Roman" w:hAnsi="Arial" w:cs="Arial"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 w15:restartNumberingAfterBreak="0">
    <w:nsid w:val="4A0F6E80"/>
    <w:multiLevelType w:val="multilevel"/>
    <w:tmpl w:val="4A0F6E80"/>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8" w15:restartNumberingAfterBreak="0">
    <w:nsid w:val="57DF5C45"/>
    <w:multiLevelType w:val="multilevel"/>
    <w:tmpl w:val="57DF5C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616943F5"/>
    <w:multiLevelType w:val="multilevel"/>
    <w:tmpl w:val="616943F5"/>
    <w:lvl w:ilvl="0">
      <w:start w:val="6"/>
      <w:numFmt w:val="bullet"/>
      <w:lvlText w:val="-"/>
      <w:lvlJc w:val="left"/>
      <w:pPr>
        <w:ind w:left="929" w:hanging="360"/>
      </w:pPr>
      <w:rPr>
        <w:rFonts w:ascii="Times New Roman" w:eastAsia="Malgun Gothic" w:hAnsi="Times New Roman" w:cs="Times New Roman" w:hint="default"/>
      </w:rPr>
    </w:lvl>
    <w:lvl w:ilvl="1">
      <w:start w:val="1"/>
      <w:numFmt w:val="bullet"/>
      <w:lvlText w:val=""/>
      <w:lvlJc w:val="left"/>
      <w:pPr>
        <w:ind w:left="1409" w:hanging="420"/>
      </w:pPr>
      <w:rPr>
        <w:rFonts w:ascii="Wingdings" w:hAnsi="Wingdings" w:hint="default"/>
      </w:rPr>
    </w:lvl>
    <w:lvl w:ilvl="2">
      <w:start w:val="1"/>
      <w:numFmt w:val="bullet"/>
      <w:lvlText w:val=""/>
      <w:lvlJc w:val="left"/>
      <w:pPr>
        <w:ind w:left="1829" w:hanging="420"/>
      </w:pPr>
      <w:rPr>
        <w:rFonts w:ascii="Wingdings" w:hAnsi="Wingdings" w:hint="default"/>
      </w:rPr>
    </w:lvl>
    <w:lvl w:ilvl="3">
      <w:start w:val="1"/>
      <w:numFmt w:val="bullet"/>
      <w:lvlText w:val=""/>
      <w:lvlJc w:val="left"/>
      <w:pPr>
        <w:ind w:left="2249" w:hanging="420"/>
      </w:pPr>
      <w:rPr>
        <w:rFonts w:ascii="Wingdings" w:hAnsi="Wingdings" w:hint="default"/>
      </w:rPr>
    </w:lvl>
    <w:lvl w:ilvl="4">
      <w:start w:val="1"/>
      <w:numFmt w:val="bullet"/>
      <w:lvlText w:val=""/>
      <w:lvlJc w:val="left"/>
      <w:pPr>
        <w:ind w:left="2669" w:hanging="420"/>
      </w:pPr>
      <w:rPr>
        <w:rFonts w:ascii="Wingdings" w:hAnsi="Wingdings" w:hint="default"/>
      </w:rPr>
    </w:lvl>
    <w:lvl w:ilvl="5">
      <w:start w:val="1"/>
      <w:numFmt w:val="bullet"/>
      <w:lvlText w:val=""/>
      <w:lvlJc w:val="left"/>
      <w:pPr>
        <w:ind w:left="3089" w:hanging="420"/>
      </w:pPr>
      <w:rPr>
        <w:rFonts w:ascii="Wingdings" w:hAnsi="Wingdings" w:hint="default"/>
      </w:rPr>
    </w:lvl>
    <w:lvl w:ilvl="6">
      <w:start w:val="1"/>
      <w:numFmt w:val="bullet"/>
      <w:lvlText w:val=""/>
      <w:lvlJc w:val="left"/>
      <w:pPr>
        <w:ind w:left="3509" w:hanging="420"/>
      </w:pPr>
      <w:rPr>
        <w:rFonts w:ascii="Wingdings" w:hAnsi="Wingdings" w:hint="default"/>
      </w:rPr>
    </w:lvl>
    <w:lvl w:ilvl="7">
      <w:start w:val="1"/>
      <w:numFmt w:val="bullet"/>
      <w:lvlText w:val=""/>
      <w:lvlJc w:val="left"/>
      <w:pPr>
        <w:ind w:left="3929" w:hanging="420"/>
      </w:pPr>
      <w:rPr>
        <w:rFonts w:ascii="Wingdings" w:hAnsi="Wingdings" w:hint="default"/>
      </w:rPr>
    </w:lvl>
    <w:lvl w:ilvl="8">
      <w:start w:val="1"/>
      <w:numFmt w:val="bullet"/>
      <w:lvlText w:val=""/>
      <w:lvlJc w:val="left"/>
      <w:pPr>
        <w:ind w:left="4349" w:hanging="420"/>
      </w:pPr>
      <w:rPr>
        <w:rFonts w:ascii="Wingdings" w:hAnsi="Wingdings" w:hint="default"/>
      </w:rPr>
    </w:lvl>
  </w:abstractNum>
  <w:num w:numId="1">
    <w:abstractNumId w:val="6"/>
  </w:num>
  <w:num w:numId="2">
    <w:abstractNumId w:val="1"/>
  </w:num>
  <w:num w:numId="3">
    <w:abstractNumId w:val="9"/>
  </w:num>
  <w:num w:numId="4">
    <w:abstractNumId w:val="8"/>
  </w:num>
  <w:num w:numId="5">
    <w:abstractNumId w:val="5"/>
  </w:num>
  <w:num w:numId="6">
    <w:abstractNumId w:val="7"/>
  </w:num>
  <w:num w:numId="7">
    <w:abstractNumId w:val="3"/>
  </w:num>
  <w:num w:numId="8">
    <w:abstractNumId w:val="4"/>
  </w:num>
  <w:num w:numId="9">
    <w:abstractNumId w:val="2"/>
  </w:num>
  <w:num w:numId="1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attachedTemplate r:id="rId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603C"/>
    <w:rsid w:val="00212C68"/>
    <w:rsid w:val="0033080D"/>
    <w:rsid w:val="00404C33"/>
    <w:rsid w:val="004F6E8C"/>
    <w:rsid w:val="00751749"/>
    <w:rsid w:val="00780D0A"/>
    <w:rsid w:val="007F4FC8"/>
    <w:rsid w:val="00850DEF"/>
    <w:rsid w:val="009166E9"/>
    <w:rsid w:val="009C7C65"/>
    <w:rsid w:val="00AD4496"/>
    <w:rsid w:val="00C77E8A"/>
    <w:rsid w:val="00CC21F7"/>
    <w:rsid w:val="00D31CFA"/>
    <w:rsid w:val="00D95B07"/>
    <w:rsid w:val="00DC71F8"/>
    <w:rsid w:val="00E9603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39A2EF8B-C914-4AAD-898E-F429EB2A2A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List" w:unhideWhenUsed="1" w:qFormat="1"/>
    <w:lsdException w:name="List 2" w:unhideWhenUsed="1"/>
    <w:lsdException w:name="Title" w:qFormat="1"/>
    <w:lsdException w:name="Default Paragraph Font" w:semiHidden="1"/>
    <w:lsdException w:name="Subtitle"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603C"/>
    <w:pPr>
      <w:overflowPunct w:val="0"/>
      <w:autoSpaceDE w:val="0"/>
      <w:autoSpaceDN w:val="0"/>
      <w:adjustRightInd w:val="0"/>
      <w:spacing w:after="180"/>
      <w:textAlignment w:val="baseline"/>
    </w:pPr>
    <w:rPr>
      <w:rFonts w:eastAsia="Malgun Gothic"/>
      <w:color w:val="000000"/>
      <w:lang w:eastAsia="ja-JP"/>
    </w:rPr>
  </w:style>
  <w:style w:type="paragraph" w:styleId="Heading1">
    <w:name w:val="heading 1"/>
    <w:next w:val="Normal"/>
    <w:link w:val="Heading1Char1"/>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rFonts w:eastAsia="Malgun Gothic"/>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semiHidden/>
  </w:style>
  <w:style w:type="table" w:default="1" w:styleId="TableNormal">
    <w:name w:val="Normal Table"/>
    <w:semiHidden/>
    <w:tblPr>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Pr>
      <w:rFonts w:ascii="Arial" w:hAnsi="Arial"/>
      <w:sz w:val="36"/>
      <w:lang w:val="en-GB" w:eastAsia="ja-JP" w:bidi="ar-SA"/>
    </w:rPr>
  </w:style>
  <w:style w:type="character" w:customStyle="1" w:styleId="Heading2Char">
    <w:name w:val="Heading 2 Char"/>
    <w:link w:val="Heading2"/>
    <w:rPr>
      <w:rFonts w:ascii="Arial" w:hAnsi="Arial"/>
      <w:sz w:val="32"/>
      <w:lang w:val="en-GB" w:eastAsia="ja-JP"/>
    </w:rPr>
  </w:style>
  <w:style w:type="character" w:customStyle="1" w:styleId="Heading3Char">
    <w:name w:val="Heading 3 Char"/>
    <w:link w:val="Heading3"/>
    <w:rPr>
      <w:rFonts w:ascii="Arial" w:eastAsia="Malgun Gothic" w:hAnsi="Arial"/>
      <w:sz w:val="28"/>
      <w:lang w:val="en-GB" w:eastAsia="ja-JP"/>
    </w:rPr>
  </w:style>
  <w:style w:type="character" w:customStyle="1" w:styleId="Heading4Char">
    <w:name w:val="Heading 4 Char"/>
    <w:link w:val="Heading4"/>
    <w:rPr>
      <w:rFonts w:ascii="Arial" w:hAnsi="Arial"/>
      <w:sz w:val="24"/>
      <w:lang w:val="en-GB" w:eastAsia="ja-JP"/>
    </w:rPr>
  </w:style>
  <w:style w:type="paragraph" w:customStyle="1" w:styleId="H6">
    <w:name w:val="H6"/>
    <w:basedOn w:val="Heading5"/>
    <w:next w:val="Normal"/>
    <w:pPr>
      <w:ind w:left="1985" w:hanging="1985"/>
      <w:outlineLvl w:val="9"/>
    </w:pPr>
    <w:rPr>
      <w:b/>
    </w:rPr>
  </w:style>
  <w:style w:type="character" w:customStyle="1" w:styleId="Heading9Char">
    <w:name w:val="Heading 9 Char"/>
    <w:link w:val="Heading9"/>
    <w:rPr>
      <w:rFonts w:ascii="Arial" w:hAnsi="Arial"/>
      <w:sz w:val="36"/>
      <w:lang w:eastAsia="ja-JP"/>
    </w:rPr>
  </w:style>
  <w:style w:type="character" w:customStyle="1" w:styleId="B3Char2">
    <w:name w:val="B3 Char2"/>
    <w:link w:val="B3"/>
    <w:rPr>
      <w:rFonts w:eastAsia="Malgun Gothic"/>
      <w:color w:val="000000"/>
      <w:lang w:eastAsia="ja-JP"/>
    </w:rPr>
  </w:style>
  <w:style w:type="paragraph" w:customStyle="1" w:styleId="B3">
    <w:name w:val="B3"/>
    <w:basedOn w:val="Normal"/>
    <w:link w:val="B3Char2"/>
    <w:qFormat/>
    <w:pPr>
      <w:ind w:left="1135" w:hanging="284"/>
    </w:pPr>
  </w:style>
  <w:style w:type="character" w:customStyle="1" w:styleId="CommentSubjectChar">
    <w:name w:val="Comment Subject Char"/>
    <w:link w:val="CommentSubject"/>
    <w:rPr>
      <w:b/>
      <w:bCs/>
      <w:color w:val="000000"/>
      <w:lang w:val="en-GB" w:eastAsia="ja-JP"/>
    </w:rPr>
  </w:style>
  <w:style w:type="paragraph" w:styleId="CommentSubject">
    <w:name w:val="annotation subject"/>
    <w:basedOn w:val="CommentText"/>
    <w:next w:val="CommentText"/>
    <w:link w:val="CommentSubjectChar"/>
    <w:rPr>
      <w:b/>
      <w:bCs/>
    </w:rPr>
  </w:style>
  <w:style w:type="paragraph" w:styleId="CommentText">
    <w:name w:val="annotation text"/>
    <w:basedOn w:val="Normal"/>
    <w:link w:val="CommentTextChar"/>
  </w:style>
  <w:style w:type="character" w:customStyle="1" w:styleId="CommentTextChar">
    <w:name w:val="Comment Text Char"/>
    <w:link w:val="CommentText"/>
    <w:rPr>
      <w:color w:val="000000"/>
      <w:lang w:val="en-GB" w:eastAsia="ja-JP"/>
    </w:rPr>
  </w:style>
  <w:style w:type="character" w:customStyle="1" w:styleId="TANChar">
    <w:name w:val="TAN Char"/>
    <w:link w:val="TAN"/>
    <w:rPr>
      <w:rFonts w:ascii="Arial" w:hAnsi="Arial"/>
      <w:color w:val="000000"/>
      <w:sz w:val="18"/>
      <w:lang w:val="en-GB" w:eastAsia="ja-JP"/>
    </w:rPr>
  </w:style>
  <w:style w:type="paragraph" w:customStyle="1" w:styleId="TAN">
    <w:name w:val="TAN"/>
    <w:basedOn w:val="TAL"/>
    <w:link w:val="TANChar"/>
    <w:qFormat/>
    <w:pPr>
      <w:ind w:left="851" w:hanging="851"/>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color w:val="000000"/>
      <w:sz w:val="18"/>
      <w:lang w:val="en-GB" w:eastAsia="ja-JP"/>
    </w:rPr>
  </w:style>
  <w:style w:type="character" w:customStyle="1" w:styleId="ZGSM">
    <w:name w:val="ZGSM"/>
  </w:style>
  <w:style w:type="character" w:customStyle="1" w:styleId="THChar">
    <w:name w:val="TH Char"/>
    <w:link w:val="TH"/>
    <w:qFormat/>
    <w:rPr>
      <w:rFonts w:ascii="Arial" w:hAnsi="Arial"/>
      <w:b/>
      <w:color w:val="000000"/>
      <w:lang w:val="en-GB" w:eastAsia="ja-JP"/>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BalloonTextChar">
    <w:name w:val="Balloon Text Char"/>
    <w:link w:val="BalloonText"/>
    <w:rPr>
      <w:rFonts w:eastAsia="Malgun Gothic"/>
      <w:color w:val="000000"/>
      <w:sz w:val="18"/>
      <w:szCs w:val="18"/>
      <w:lang w:val="en-GB" w:eastAsia="ja-JP"/>
    </w:rPr>
  </w:style>
  <w:style w:type="paragraph" w:styleId="BalloonText">
    <w:name w:val="Balloon Text"/>
    <w:basedOn w:val="Normal"/>
    <w:link w:val="BalloonTextChar"/>
    <w:pPr>
      <w:spacing w:after="0"/>
    </w:pPr>
    <w:rPr>
      <w:sz w:val="18"/>
      <w:szCs w:val="18"/>
    </w:rPr>
  </w:style>
  <w:style w:type="character" w:customStyle="1" w:styleId="DocumentMapChar">
    <w:name w:val="Document Map Char"/>
    <w:link w:val="DocumentMap"/>
    <w:rPr>
      <w:rFonts w:ascii="Tahoma" w:eastAsia="Times New Roman" w:hAnsi="Tahoma" w:cs="Tahoma"/>
      <w:shd w:val="clear" w:color="auto" w:fill="000080"/>
      <w:lang w:eastAsia="en-US"/>
    </w:rPr>
  </w:style>
  <w:style w:type="paragraph" w:styleId="DocumentMap">
    <w:name w:val="Document Map"/>
    <w:basedOn w:val="Normal"/>
    <w:link w:val="DocumentMapChar"/>
    <w:pPr>
      <w:shd w:val="clear" w:color="auto" w:fill="000080"/>
      <w:overflowPunct/>
      <w:autoSpaceDE/>
      <w:autoSpaceDN/>
      <w:adjustRightInd/>
      <w:textAlignment w:val="auto"/>
    </w:pPr>
    <w:rPr>
      <w:rFonts w:ascii="Tahoma" w:eastAsia="Times New Roman" w:hAnsi="Tahoma" w:cs="Tahoma"/>
      <w:color w:val="auto"/>
      <w:lang w:eastAsia="en-US"/>
    </w:rPr>
  </w:style>
  <w:style w:type="character" w:customStyle="1" w:styleId="B2Char">
    <w:name w:val="B2 Char"/>
    <w:link w:val="B2"/>
    <w:rPr>
      <w:rFonts w:eastAsia="Malgun Gothic"/>
      <w:color w:val="000000"/>
      <w:lang w:val="en-GB" w:eastAsia="ja-JP"/>
    </w:rPr>
  </w:style>
  <w:style w:type="paragraph" w:customStyle="1" w:styleId="B2">
    <w:name w:val="B2"/>
    <w:basedOn w:val="Normal"/>
    <w:link w:val="B2Char"/>
    <w:qFormat/>
    <w:pPr>
      <w:ind w:left="851" w:hanging="284"/>
    </w:pPr>
  </w:style>
  <w:style w:type="character" w:styleId="Mention">
    <w:name w:val="Mention"/>
    <w:uiPriority w:val="99"/>
    <w:unhideWhenUsed/>
    <w:rPr>
      <w:color w:val="2B579A"/>
      <w:shd w:val="clear" w:color="auto" w:fill="E6E6E6"/>
    </w:rPr>
  </w:style>
  <w:style w:type="character" w:customStyle="1" w:styleId="FootnoteTextChar">
    <w:name w:val="Footnote Text Char"/>
    <w:link w:val="FootnoteText"/>
    <w:rPr>
      <w:rFonts w:eastAsia="Times New Roman"/>
      <w:color w:val="000000"/>
      <w:sz w:val="16"/>
      <w:lang w:eastAsia="ja-JP"/>
    </w:rPr>
  </w:style>
  <w:style w:type="paragraph" w:styleId="FootnoteText">
    <w:name w:val="footnote text"/>
    <w:basedOn w:val="Normal"/>
    <w:link w:val="FootnoteTextChar"/>
    <w:pPr>
      <w:keepLines/>
      <w:spacing w:after="0"/>
      <w:ind w:left="454" w:hanging="454"/>
    </w:pPr>
    <w:rPr>
      <w:rFonts w:eastAsia="Times New Roman"/>
      <w:sz w:val="16"/>
    </w:rPr>
  </w:style>
  <w:style w:type="character" w:customStyle="1" w:styleId="TFChar">
    <w:name w:val="TF Char"/>
    <w:link w:val="TF"/>
    <w:rPr>
      <w:rFonts w:ascii="Arial" w:hAnsi="Arial"/>
      <w:b/>
      <w:color w:val="000000"/>
      <w:lang w:eastAsia="ja-JP"/>
    </w:rPr>
  </w:style>
  <w:style w:type="paragraph" w:customStyle="1" w:styleId="TF">
    <w:name w:val="TF"/>
    <w:basedOn w:val="TH"/>
    <w:link w:val="TFChar"/>
    <w:qFormat/>
    <w:pPr>
      <w:keepNext w:val="0"/>
      <w:spacing w:before="0" w:after="240"/>
    </w:pPr>
  </w:style>
  <w:style w:type="character" w:customStyle="1" w:styleId="EXChar">
    <w:name w:val="EX Char"/>
    <w:link w:val="EX"/>
    <w:locked/>
    <w:rPr>
      <w:rFonts w:eastAsia="Times New Roman"/>
      <w:color w:val="000000"/>
      <w:lang w:val="en-GB" w:eastAsia="ja-JP"/>
    </w:rPr>
  </w:style>
  <w:style w:type="paragraph" w:customStyle="1" w:styleId="EX">
    <w:name w:val="EX"/>
    <w:basedOn w:val="Normal"/>
    <w:link w:val="EXChar"/>
    <w:pPr>
      <w:keepLines/>
      <w:ind w:left="1702" w:hanging="1418"/>
    </w:pPr>
    <w:rPr>
      <w:rFonts w:eastAsia="Times New Roman"/>
    </w:rPr>
  </w:style>
  <w:style w:type="character" w:customStyle="1" w:styleId="EditorsNoteChar">
    <w:name w:val="Editor's Note Char"/>
    <w:aliases w:val="EN Char"/>
    <w:link w:val="EditorsNote"/>
    <w:qFormat/>
    <w:rPr>
      <w:color w:val="FF0000"/>
      <w:lang w:eastAsia="ja-JP"/>
    </w:rPr>
  </w:style>
  <w:style w:type="paragraph" w:customStyle="1" w:styleId="EditorsNote">
    <w:name w:val="Editor's Note"/>
    <w:basedOn w:val="NO"/>
    <w:link w:val="EditorsNoteChar"/>
    <w:qFormat/>
    <w:pPr>
      <w:ind w:left="1702" w:hanging="1418"/>
    </w:pPr>
    <w:rPr>
      <w:color w:val="FF0000"/>
    </w:rPr>
  </w:style>
  <w:style w:type="paragraph" w:customStyle="1" w:styleId="NO">
    <w:name w:val="NO"/>
    <w:basedOn w:val="Normal"/>
    <w:link w:val="NOChar"/>
    <w:qFormat/>
    <w:pPr>
      <w:keepLines/>
      <w:ind w:left="1135" w:hanging="851"/>
    </w:pPr>
  </w:style>
  <w:style w:type="character" w:customStyle="1" w:styleId="NOChar">
    <w:name w:val="NO Char"/>
    <w:link w:val="NO"/>
    <w:qFormat/>
    <w:rPr>
      <w:lang w:val="en-GB" w:eastAsia="en-US"/>
    </w:rPr>
  </w:style>
  <w:style w:type="character" w:customStyle="1" w:styleId="HeaderChar">
    <w:name w:val="Header Char"/>
    <w:link w:val="Header"/>
    <w:rPr>
      <w:color w:val="000000"/>
      <w:lang w:val="en-GB" w:eastAsia="ja-JP" w:bidi="ar-SA"/>
    </w:rPr>
  </w:style>
  <w:style w:type="paragraph" w:styleId="Header">
    <w:name w:val="header"/>
    <w:basedOn w:val="Normal"/>
    <w:link w:val="HeaderChar"/>
    <w:pPr>
      <w:tabs>
        <w:tab w:val="center" w:pos="4153"/>
        <w:tab w:val="right" w:pos="8306"/>
      </w:tabs>
    </w:pPr>
  </w:style>
  <w:style w:type="character" w:styleId="EndnoteReference">
    <w:name w:val="endnote reference"/>
    <w:rPr>
      <w:vertAlign w:val="superscript"/>
    </w:rPr>
  </w:style>
  <w:style w:type="character" w:styleId="Strong">
    <w:name w:val="Strong"/>
    <w:uiPriority w:val="22"/>
    <w:qFormat/>
    <w:rPr>
      <w:b/>
      <w:bCs/>
    </w:rPr>
  </w:style>
  <w:style w:type="character" w:styleId="FootnoteReference">
    <w:name w:val="footnote reference"/>
    <w:rPr>
      <w:b/>
      <w:position w:val="6"/>
      <w:sz w:val="16"/>
    </w:rPr>
  </w:style>
  <w:style w:type="character" w:styleId="FollowedHyperlink">
    <w:name w:val="FollowedHyperlink"/>
    <w:rPr>
      <w:color w:val="954F72"/>
      <w:u w:val="single"/>
    </w:rPr>
  </w:style>
  <w:style w:type="character" w:styleId="Emphasis">
    <w:name w:val="Emphasis"/>
    <w:qFormat/>
    <w:rPr>
      <w:i/>
      <w:iCs/>
    </w:rPr>
  </w:style>
  <w:style w:type="character" w:styleId="Hyperlink">
    <w:name w:val="Hyperlink"/>
    <w:rPr>
      <w:color w:val="0000FF"/>
      <w:u w:val="single"/>
    </w:rPr>
  </w:style>
  <w:style w:type="character" w:styleId="CommentReference">
    <w:name w:val="annotation reference"/>
    <w:qFormat/>
    <w:rPr>
      <w:sz w:val="16"/>
    </w:rPr>
  </w:style>
  <w:style w:type="character" w:customStyle="1" w:styleId="BodyTextChar">
    <w:name w:val="Body Text Char"/>
    <w:link w:val="BodyText"/>
    <w:rPr>
      <w:rFonts w:eastAsia="Malgun Gothic"/>
      <w:color w:val="000000"/>
      <w:lang w:eastAsia="ja-JP"/>
    </w:rPr>
  </w:style>
  <w:style w:type="paragraph" w:styleId="BodyText">
    <w:name w:val="Body Text"/>
    <w:basedOn w:val="Normal"/>
    <w:link w:val="BodyTextChar"/>
    <w:pPr>
      <w:spacing w:after="120"/>
    </w:pPr>
  </w:style>
  <w:style w:type="character" w:customStyle="1" w:styleId="TAHCar">
    <w:name w:val="TAH Car"/>
    <w:link w:val="TAH"/>
    <w:qFormat/>
    <w:rPr>
      <w:rFonts w:ascii="Arial" w:hAnsi="Arial"/>
      <w:b/>
      <w:color w:val="000000"/>
      <w:sz w:val="18"/>
      <w:lang w:val="en-GB" w:eastAsia="ja-JP"/>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rPr>
      <w:rFonts w:ascii="Arial" w:hAnsi="Arial"/>
      <w:color w:val="000000"/>
      <w:sz w:val="18"/>
      <w:lang w:val="en-GB" w:eastAsia="ja-JP"/>
    </w:rPr>
  </w:style>
  <w:style w:type="character" w:customStyle="1" w:styleId="FooterChar">
    <w:name w:val="Footer Char"/>
    <w:link w:val="Footer"/>
    <w:rPr>
      <w:rFonts w:eastAsia="Malgun Gothic"/>
      <w:color w:val="000000"/>
      <w:lang w:eastAsia="ja-JP"/>
    </w:rPr>
  </w:style>
  <w:style w:type="paragraph" w:styleId="Footer">
    <w:name w:val="footer"/>
    <w:basedOn w:val="Normal"/>
    <w:link w:val="FooterChar"/>
    <w:pPr>
      <w:tabs>
        <w:tab w:val="center" w:pos="4153"/>
        <w:tab w:val="right" w:pos="8306"/>
      </w:tabs>
    </w:pPr>
  </w:style>
  <w:style w:type="character" w:customStyle="1" w:styleId="EndnoteTextChar">
    <w:name w:val="Endnote Text Char"/>
    <w:link w:val="EndnoteText"/>
    <w:rPr>
      <w:rFonts w:eastAsia="Times New Roman"/>
      <w:lang w:eastAsia="en-US"/>
    </w:rPr>
  </w:style>
  <w:style w:type="paragraph" w:styleId="EndnoteText">
    <w:name w:val="endnote text"/>
    <w:basedOn w:val="Normal"/>
    <w:link w:val="EndnoteTextChar"/>
    <w:pPr>
      <w:overflowPunct/>
      <w:autoSpaceDE/>
      <w:autoSpaceDN/>
      <w:adjustRightInd/>
      <w:spacing w:after="0"/>
      <w:textAlignment w:val="auto"/>
    </w:pPr>
    <w:rPr>
      <w:rFonts w:eastAsia="Times New Roman"/>
      <w:color w:val="auto"/>
      <w:lang w:eastAsia="en-US"/>
    </w:rPr>
  </w:style>
  <w:style w:type="character" w:customStyle="1" w:styleId="B1Char">
    <w:name w:val="B1 Char"/>
    <w:link w:val="B1"/>
    <w:qFormat/>
    <w:rPr>
      <w:color w:val="000000"/>
      <w:lang w:val="en-GB" w:eastAsia="ja-JP"/>
    </w:rPr>
  </w:style>
  <w:style w:type="paragraph" w:customStyle="1" w:styleId="B1">
    <w:name w:val="B1"/>
    <w:basedOn w:val="Normal"/>
    <w:link w:val="B1Char"/>
    <w:qFormat/>
    <w:pPr>
      <w:ind w:left="568" w:hanging="284"/>
    </w:pPr>
  </w:style>
  <w:style w:type="character" w:customStyle="1" w:styleId="PLChar">
    <w:name w:val="PL Char"/>
    <w:link w:val="PL"/>
    <w:rPr>
      <w:rFonts w:ascii="Courier New" w:hAnsi="Courier New"/>
      <w:sz w:val="16"/>
      <w:lang w:eastAsia="ja-JP"/>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ja-JP"/>
    </w:rPr>
  </w:style>
  <w:style w:type="character" w:styleId="UnresolvedMention">
    <w:name w:val="Unresolved Mention"/>
    <w:uiPriority w:val="99"/>
    <w:unhideWhenUsed/>
    <w:rPr>
      <w:color w:val="605E5C"/>
      <w:shd w:val="clear" w:color="auto" w:fill="E1DFDD"/>
    </w:rPr>
  </w:style>
  <w:style w:type="character" w:customStyle="1" w:styleId="NOZchn">
    <w:name w:val="NO Zchn"/>
    <w:link w:val="NO"/>
    <w:qFormat/>
    <w:rPr>
      <w:color w:val="000000"/>
      <w:lang w:val="en-GB" w:eastAsia="ja-JP"/>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ja-JP"/>
    </w:rPr>
  </w:style>
  <w:style w:type="paragraph" w:customStyle="1" w:styleId="CRCoverPage">
    <w:name w:val="CR Cover Page"/>
    <w:pPr>
      <w:spacing w:after="120"/>
    </w:pPr>
    <w:rPr>
      <w:rFonts w:ascii="Arial" w:eastAsia="Malgun Gothic" w:hAnsi="Arial"/>
      <w:lang w:eastAsia="en-US"/>
    </w:rPr>
  </w:style>
  <w:style w:type="paragraph" w:styleId="TOC8">
    <w:name w:val="toc 8"/>
    <w:basedOn w:val="TOC1"/>
    <w:uiPriority w:val="39"/>
    <w:pPr>
      <w:spacing w:before="180"/>
      <w:ind w:left="2693" w:hanging="2693"/>
    </w:pPr>
    <w:rPr>
      <w:b/>
    </w:rPr>
  </w:style>
  <w:style w:type="paragraph" w:customStyle="1" w:styleId="EW">
    <w:name w:val="EW"/>
    <w:basedOn w:val="EX"/>
    <w:pPr>
      <w:spacing w:after="0"/>
    </w:pPr>
  </w:style>
  <w:style w:type="paragraph" w:customStyle="1" w:styleId="B4">
    <w:name w:val="B4"/>
    <w:basedOn w:val="Normal"/>
    <w:pPr>
      <w:ind w:left="1418" w:hanging="284"/>
    </w:pPr>
  </w:style>
  <w:style w:type="paragraph" w:styleId="TOC9">
    <w:name w:val="toc 9"/>
    <w:basedOn w:val="TOC8"/>
    <w:uiPriority w:val="39"/>
    <w:pPr>
      <w:ind w:left="1418" w:hanging="1418"/>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eastAsia="ja-JP"/>
    </w:rPr>
  </w:style>
  <w:style w:type="paragraph" w:customStyle="1" w:styleId="B6">
    <w:name w:val="B6"/>
    <w:basedOn w:val="B5"/>
    <w:pPr>
      <w:overflowPunct/>
      <w:autoSpaceDE/>
      <w:autoSpaceDN/>
      <w:adjustRightInd/>
      <w:ind w:left="1985"/>
      <w:textAlignment w:val="auto"/>
    </w:pPr>
    <w:rPr>
      <w:rFonts w:eastAsia="Times New Roman"/>
      <w:color w:val="auto"/>
    </w:rPr>
  </w:style>
  <w:style w:type="paragraph" w:customStyle="1" w:styleId="B5">
    <w:name w:val="B5"/>
    <w:basedOn w:val="Normal"/>
    <w:pPr>
      <w:ind w:left="1702" w:hanging="284"/>
    </w:pPr>
  </w:style>
  <w:style w:type="paragraph" w:customStyle="1" w:styleId="NW">
    <w:name w:val="NW"/>
    <w:basedOn w:val="NO"/>
    <w:pPr>
      <w:spacing w:after="0"/>
    </w:pPr>
  </w:style>
  <w:style w:type="paragraph" w:customStyle="1" w:styleId="ZTD">
    <w:name w:val="ZTD"/>
    <w:basedOn w:val="ZB"/>
    <w:pPr>
      <w:framePr w:hRule="auto" w:wrap="notBeside" w:y="852"/>
    </w:pPr>
    <w:rPr>
      <w:i w:val="0"/>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ja-JP"/>
    </w:rPr>
  </w:style>
  <w:style w:type="paragraph" w:styleId="Caption">
    <w:name w:val="caption"/>
    <w:basedOn w:val="Normal"/>
    <w:next w:val="Normal"/>
    <w:qFormat/>
    <w:pPr>
      <w:spacing w:after="240"/>
      <w:jc w:val="center"/>
    </w:pPr>
    <w:rPr>
      <w:rFonts w:ascii="Arial" w:eastAsia="Times New Roman" w:hAnsi="Arial"/>
      <w:b/>
      <w:bCs/>
      <w:color w:val="auto"/>
      <w:lang w:eastAsia="zh-CN"/>
    </w:rPr>
  </w:style>
  <w:style w:type="paragraph" w:customStyle="1" w:styleId="HE">
    <w:name w:val="HE"/>
    <w:basedOn w:val="Normal"/>
    <w:rPr>
      <w:rFonts w:eastAsia="Times New Roman"/>
      <w:b/>
      <w:lang w:eastAsia="en-US"/>
    </w:rPr>
  </w:style>
  <w:style w:type="paragraph" w:customStyle="1" w:styleId="HO">
    <w:name w:val="HO"/>
    <w:basedOn w:val="Normal"/>
    <w:pPr>
      <w:jc w:val="right"/>
    </w:pPr>
    <w:rPr>
      <w:rFonts w:eastAsia="Times New Roman"/>
      <w:b/>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Default">
    <w:name w:val="Default"/>
    <w:pPr>
      <w:autoSpaceDE w:val="0"/>
      <w:autoSpaceDN w:val="0"/>
      <w:adjustRightInd w:val="0"/>
    </w:pPr>
    <w:rPr>
      <w:rFonts w:ascii="Courier New" w:eastAsia="Malgun Gothic" w:hAnsi="Courier New" w:cs="Courier New"/>
      <w:color w:val="000000"/>
      <w:sz w:val="24"/>
      <w:szCs w:val="24"/>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TAJ">
    <w:name w:val="TAJ"/>
    <w:basedOn w:val="Normal"/>
    <w:pPr>
      <w:keepNext/>
      <w:keepLines/>
    </w:pPr>
    <w:rPr>
      <w:rFonts w:eastAsia="Times New Roman"/>
      <w:lang w:eastAsia="en-US"/>
    </w:rPr>
  </w:style>
  <w:style w:type="paragraph" w:customStyle="1" w:styleId="TAR">
    <w:name w:val="TAR"/>
    <w:basedOn w:val="TAL"/>
    <w:pPr>
      <w:jc w:val="right"/>
    </w:pPr>
  </w:style>
  <w:style w:type="paragraph" w:customStyle="1" w:styleId="TT">
    <w:name w:val="TT"/>
    <w:basedOn w:val="Heading1"/>
    <w:next w:val="Normal"/>
    <w:pPr>
      <w:outlineLvl w:val="9"/>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eastAsia="ja-JP"/>
    </w:rPr>
  </w:style>
  <w:style w:type="paragraph" w:customStyle="1" w:styleId="Description">
    <w:name w:val="Description"/>
    <w:basedOn w:val="Normal"/>
    <w:qFormat/>
    <w:pPr>
      <w:widowControl w:val="0"/>
      <w:wordWrap w:val="0"/>
    </w:pPr>
    <w:rPr>
      <w:kern w:val="2"/>
      <w:szCs w:val="22"/>
    </w:rPr>
  </w:style>
  <w:style w:type="paragraph" w:customStyle="1" w:styleId="EQ">
    <w:name w:val="EQ"/>
    <w:basedOn w:val="Normal"/>
    <w:next w:val="Normal"/>
    <w:pPr>
      <w:keepLines/>
      <w:tabs>
        <w:tab w:val="center" w:pos="4536"/>
        <w:tab w:val="right" w:pos="9072"/>
      </w:tabs>
    </w:pPr>
    <w:rPr>
      <w:rFonts w:eastAsia="Times New Roman"/>
      <w:lang w:val="en-GB" w:eastAsia="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ja-JP"/>
    </w:rPr>
  </w:style>
  <w:style w:type="paragraph" w:customStyle="1" w:styleId="NF">
    <w:name w:val="NF"/>
    <w:basedOn w:val="NO"/>
    <w:pPr>
      <w:keepNext/>
      <w:spacing w:after="0"/>
    </w:pPr>
    <w:rPr>
      <w:rFonts w:ascii="Arial" w:hAnsi="Arial"/>
      <w:sz w:val="18"/>
    </w:rPr>
  </w:style>
  <w:style w:type="paragraph" w:styleId="Revision">
    <w:name w:val="Revision"/>
    <w:uiPriority w:val="99"/>
    <w:semiHidden/>
    <w:rPr>
      <w:color w:val="000000"/>
      <w:lang w:eastAsia="ja-JP"/>
    </w:rPr>
  </w:style>
  <w:style w:type="paragraph" w:customStyle="1" w:styleId="ZV">
    <w:name w:val="ZV"/>
    <w:basedOn w:val="ZU"/>
    <w:pPr>
      <w:framePr w:wrap="notBeside" w:y="16161"/>
    </w:pPr>
  </w:style>
  <w:style w:type="paragraph" w:customStyle="1" w:styleId="FP">
    <w:name w:val="FP"/>
    <w:basedOn w:val="Normal"/>
    <w:pPr>
      <w:spacing w:after="0"/>
    </w:pPr>
    <w:rPr>
      <w:rFonts w:eastAsia="Times New Roman"/>
    </w:rPr>
  </w:style>
  <w:style w:type="table" w:customStyle="1" w:styleId="TableGrid3">
    <w:name w:val="Table Grid3"/>
    <w:basedOn w:val="TableNormal"/>
    <w:uiPriority w:val="3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uiPriority w:val="3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encoding w:val="x-cp20936"/>
  <w:optimizeForBrowser/>
  <w:allowPNG/>
  <w:pixelsPerInch w:val="120"/>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bin"/><Relationship Id="rId299" Type="http://schemas.openxmlformats.org/officeDocument/2006/relationships/image" Target="media/image150.emf"/><Relationship Id="rId303" Type="http://schemas.openxmlformats.org/officeDocument/2006/relationships/image" Target="media/image152.emf"/><Relationship Id="rId21" Type="http://schemas.openxmlformats.org/officeDocument/2006/relationships/image" Target="media/image9.emf"/><Relationship Id="rId42" Type="http://schemas.openxmlformats.org/officeDocument/2006/relationships/image" Target="media/image20.emf"/><Relationship Id="rId63" Type="http://schemas.openxmlformats.org/officeDocument/2006/relationships/image" Target="media/image31.emf"/><Relationship Id="rId84" Type="http://schemas.openxmlformats.org/officeDocument/2006/relationships/package" Target="embeddings/Microsoft_Visio____3.vsdx"/><Relationship Id="rId138" Type="http://schemas.openxmlformats.org/officeDocument/2006/relationships/image" Target="media/image70.emf"/><Relationship Id="rId159" Type="http://schemas.openxmlformats.org/officeDocument/2006/relationships/package" Target="embeddings/Microsoft_Visio_Drawing27.vsdx"/><Relationship Id="rId324" Type="http://schemas.openxmlformats.org/officeDocument/2006/relationships/theme" Target="theme/theme1.xml"/><Relationship Id="rId170" Type="http://schemas.openxmlformats.org/officeDocument/2006/relationships/image" Target="media/image86.emf"/><Relationship Id="rId191" Type="http://schemas.openxmlformats.org/officeDocument/2006/relationships/package" Target="embeddings/Microsoft_Visio_Drawing37.vsdx"/><Relationship Id="rId205" Type="http://schemas.openxmlformats.org/officeDocument/2006/relationships/package" Target="embeddings/Microsoft_Visio_Drawing41.vsdx"/><Relationship Id="rId226" Type="http://schemas.openxmlformats.org/officeDocument/2006/relationships/image" Target="media/image114.emf"/><Relationship Id="rId247" Type="http://schemas.openxmlformats.org/officeDocument/2006/relationships/package" Target="embeddings/Microsoft_Visio_Drawing57.vsdx"/><Relationship Id="rId107" Type="http://schemas.openxmlformats.org/officeDocument/2006/relationships/image" Target="media/image55.emf"/><Relationship Id="rId268" Type="http://schemas.openxmlformats.org/officeDocument/2006/relationships/image" Target="media/image135.emf"/><Relationship Id="rId289" Type="http://schemas.openxmlformats.org/officeDocument/2006/relationships/package" Target="embeddings/Microsoft_Visio_Drawing70.vsdx"/><Relationship Id="rId11" Type="http://schemas.openxmlformats.org/officeDocument/2006/relationships/image" Target="media/image4.emf"/><Relationship Id="rId32" Type="http://schemas.openxmlformats.org/officeDocument/2006/relationships/image" Target="media/image15.emf"/><Relationship Id="rId53" Type="http://schemas.openxmlformats.org/officeDocument/2006/relationships/image" Target="media/image26.emf"/><Relationship Id="rId74" Type="http://schemas.openxmlformats.org/officeDocument/2006/relationships/oleObject" Target="embeddings/Microsoft_Visio_2003-2010_Drawing15.vsd"/><Relationship Id="rId128" Type="http://schemas.openxmlformats.org/officeDocument/2006/relationships/image" Target="media/image65.emf"/><Relationship Id="rId149" Type="http://schemas.openxmlformats.org/officeDocument/2006/relationships/oleObject" Target="embeddings/Microsoft_Visio_2003-2010_Drawing22.vsd"/><Relationship Id="rId314" Type="http://schemas.openxmlformats.org/officeDocument/2006/relationships/package" Target="embeddings/Microsoft_Visio_Drawing178.vsdx"/><Relationship Id="rId5" Type="http://schemas.openxmlformats.org/officeDocument/2006/relationships/webSettings" Target="webSettings.xml"/><Relationship Id="rId95" Type="http://schemas.openxmlformats.org/officeDocument/2006/relationships/image" Target="media/image47.emf"/><Relationship Id="rId160" Type="http://schemas.openxmlformats.org/officeDocument/2006/relationships/image" Target="media/image81.emf"/><Relationship Id="rId181" Type="http://schemas.openxmlformats.org/officeDocument/2006/relationships/oleObject" Target="embeddings/oleObject13.bin"/><Relationship Id="rId216" Type="http://schemas.openxmlformats.org/officeDocument/2006/relationships/image" Target="media/image109.emf"/><Relationship Id="rId237" Type="http://schemas.openxmlformats.org/officeDocument/2006/relationships/oleObject" Target="embeddings/Microsoft_Visio_2003-2010_Drawing31.vsd"/><Relationship Id="rId258" Type="http://schemas.openxmlformats.org/officeDocument/2006/relationships/image" Target="media/image130.emf"/><Relationship Id="rId279" Type="http://schemas.openxmlformats.org/officeDocument/2006/relationships/oleObject" Target="embeddings/Microsoft_Visio_2003-2010_Drawing36.vsd"/><Relationship Id="rId22" Type="http://schemas.openxmlformats.org/officeDocument/2006/relationships/package" Target="embeddings/Microsoft_Visio_Drawing4.vsdx"/><Relationship Id="rId43" Type="http://schemas.openxmlformats.org/officeDocument/2006/relationships/oleObject" Target="embeddings/Microsoft_Visio_2003-2010_Drawing4.vsd"/><Relationship Id="rId64" Type="http://schemas.openxmlformats.org/officeDocument/2006/relationships/oleObject" Target="embeddings/Microsoft_Visio_2003-2010_Drawing9.vsd"/><Relationship Id="rId118" Type="http://schemas.openxmlformats.org/officeDocument/2006/relationships/image" Target="media/image60.emf"/><Relationship Id="rId139" Type="http://schemas.openxmlformats.org/officeDocument/2006/relationships/package" Target="embeddings/Microsoft_Visio_Drawing120.vsdx"/><Relationship Id="rId290" Type="http://schemas.openxmlformats.org/officeDocument/2006/relationships/oleObject" Target="embeddings/Microsoft_Visio_2003-2010_Drawing40.vsd"/><Relationship Id="rId304" Type="http://schemas.openxmlformats.org/officeDocument/2006/relationships/oleObject" Target="embeddings/Microsoft_Visio_2003-2010_Drawing41.vsd"/><Relationship Id="rId85" Type="http://schemas.openxmlformats.org/officeDocument/2006/relationships/image" Target="media/image42.emf"/><Relationship Id="rId150" Type="http://schemas.openxmlformats.org/officeDocument/2006/relationships/image" Target="media/image76.emf"/><Relationship Id="rId171" Type="http://schemas.openxmlformats.org/officeDocument/2006/relationships/package" Target="embeddings/Microsoft_Visio_Drawing30.vsdx"/><Relationship Id="rId192" Type="http://schemas.openxmlformats.org/officeDocument/2006/relationships/image" Target="media/image97.emf"/><Relationship Id="rId206" Type="http://schemas.openxmlformats.org/officeDocument/2006/relationships/image" Target="media/image104.emf"/><Relationship Id="rId227" Type="http://schemas.openxmlformats.org/officeDocument/2006/relationships/package" Target="embeddings/Microsoft_Visio_Drawing52.vsdx"/><Relationship Id="rId248" Type="http://schemas.openxmlformats.org/officeDocument/2006/relationships/image" Target="media/image125.emf"/><Relationship Id="rId269" Type="http://schemas.openxmlformats.org/officeDocument/2006/relationships/oleObject" Target="embeddings/Microsoft_Visio_2003-2010_Drawing32.vsd"/><Relationship Id="rId12" Type="http://schemas.openxmlformats.org/officeDocument/2006/relationships/package" Target="embeddings/Microsoft_Visio_Drawing.vsdx"/><Relationship Id="rId33" Type="http://schemas.openxmlformats.org/officeDocument/2006/relationships/package" Target="embeddings/Microsoft_Visio_Drawing8.vsdx"/><Relationship Id="rId108" Type="http://schemas.openxmlformats.org/officeDocument/2006/relationships/oleObject" Target="embeddings/oleObject4.bin"/><Relationship Id="rId129" Type="http://schemas.openxmlformats.org/officeDocument/2006/relationships/package" Target="embeddings/Microsoft_Visio_Drawing17.vsdx"/><Relationship Id="rId280" Type="http://schemas.openxmlformats.org/officeDocument/2006/relationships/image" Target="media/image141.emf"/><Relationship Id="rId315" Type="http://schemas.openxmlformats.org/officeDocument/2006/relationships/image" Target="media/image158.emf"/><Relationship Id="rId54" Type="http://schemas.openxmlformats.org/officeDocument/2006/relationships/package" Target="embeddings/Microsoft_Visio_Drawing9.vsdx"/><Relationship Id="rId75" Type="http://schemas.openxmlformats.org/officeDocument/2006/relationships/image" Target="media/image37.emf"/><Relationship Id="rId96" Type="http://schemas.openxmlformats.org/officeDocument/2006/relationships/image" Target="media/image48.emf"/><Relationship Id="rId140" Type="http://schemas.openxmlformats.org/officeDocument/2006/relationships/image" Target="media/image71.emf"/><Relationship Id="rId161" Type="http://schemas.openxmlformats.org/officeDocument/2006/relationships/package" Target="embeddings/Microsoft_Visio_Drawing28.vsdx"/><Relationship Id="rId182" Type="http://schemas.openxmlformats.org/officeDocument/2006/relationships/image" Target="media/image92.emf"/><Relationship Id="rId217" Type="http://schemas.openxmlformats.org/officeDocument/2006/relationships/package" Target="embeddings/Microsoft_Visio_Drawing47.vsdx"/><Relationship Id="rId6" Type="http://schemas.openxmlformats.org/officeDocument/2006/relationships/footnotes" Target="footnotes.xml"/><Relationship Id="rId238" Type="http://schemas.openxmlformats.org/officeDocument/2006/relationships/image" Target="media/image120.emf"/><Relationship Id="rId259" Type="http://schemas.openxmlformats.org/officeDocument/2006/relationships/package" Target="embeddings/Microsoft_Visio_Drawing763.vsdx"/><Relationship Id="rId23" Type="http://schemas.openxmlformats.org/officeDocument/2006/relationships/image" Target="media/image10.emf"/><Relationship Id="rId119" Type="http://schemas.openxmlformats.org/officeDocument/2006/relationships/oleObject" Target="embeddings/oleObject7.bin"/><Relationship Id="rId270" Type="http://schemas.openxmlformats.org/officeDocument/2006/relationships/image" Target="media/image136.emf"/><Relationship Id="rId291" Type="http://schemas.openxmlformats.org/officeDocument/2006/relationships/image" Target="media/image146.emf"/><Relationship Id="rId305" Type="http://schemas.openxmlformats.org/officeDocument/2006/relationships/image" Target="media/image153.emf"/><Relationship Id="rId44" Type="http://schemas.openxmlformats.org/officeDocument/2006/relationships/image" Target="media/image21.emf"/><Relationship Id="rId65" Type="http://schemas.openxmlformats.org/officeDocument/2006/relationships/image" Target="media/image32.emf"/><Relationship Id="rId86" Type="http://schemas.openxmlformats.org/officeDocument/2006/relationships/package" Target="embeddings/Microsoft_Visio____5.vsdx"/><Relationship Id="rId130" Type="http://schemas.openxmlformats.org/officeDocument/2006/relationships/image" Target="media/image66.emf"/><Relationship Id="rId151" Type="http://schemas.openxmlformats.org/officeDocument/2006/relationships/oleObject" Target="embeddings/Microsoft_Visio_2003-2010_Drawing23.vsd"/><Relationship Id="rId172" Type="http://schemas.openxmlformats.org/officeDocument/2006/relationships/image" Target="media/image87.emf"/><Relationship Id="rId193" Type="http://schemas.openxmlformats.org/officeDocument/2006/relationships/package" Target="embeddings/Microsoft_Visio_Drawing38.vsdx"/><Relationship Id="rId207" Type="http://schemas.openxmlformats.org/officeDocument/2006/relationships/package" Target="embeddings/Microsoft_Visio_Drawing42.vsdx"/><Relationship Id="rId228" Type="http://schemas.openxmlformats.org/officeDocument/2006/relationships/image" Target="media/image115.emf"/><Relationship Id="rId249" Type="http://schemas.openxmlformats.org/officeDocument/2006/relationships/package" Target="embeddings/Microsoft_Visio_Drawing58.vsdx"/><Relationship Id="rId13" Type="http://schemas.openxmlformats.org/officeDocument/2006/relationships/image" Target="media/image5.emf"/><Relationship Id="rId109" Type="http://schemas.openxmlformats.org/officeDocument/2006/relationships/image" Target="media/image56.emf"/><Relationship Id="rId260" Type="http://schemas.openxmlformats.org/officeDocument/2006/relationships/image" Target="media/image131.emf"/><Relationship Id="rId281" Type="http://schemas.openxmlformats.org/officeDocument/2006/relationships/oleObject" Target="embeddings/Microsoft_Visio_2003-2010_Drawing37.vsd"/><Relationship Id="rId316" Type="http://schemas.openxmlformats.org/officeDocument/2006/relationships/package" Target="embeddings/Microsoft_Visio_Drawing379.vsdx"/><Relationship Id="rId34" Type="http://schemas.openxmlformats.org/officeDocument/2006/relationships/image" Target="media/image16.emf"/><Relationship Id="rId55" Type="http://schemas.openxmlformats.org/officeDocument/2006/relationships/image" Target="media/image27.emf"/><Relationship Id="rId76" Type="http://schemas.openxmlformats.org/officeDocument/2006/relationships/oleObject" Target="embeddings/Microsoft_Visio_2003-2010_Drawing16.vsd"/><Relationship Id="rId97" Type="http://schemas.openxmlformats.org/officeDocument/2006/relationships/image" Target="media/image49.emf"/><Relationship Id="rId120" Type="http://schemas.openxmlformats.org/officeDocument/2006/relationships/image" Target="media/image61.emf"/><Relationship Id="rId141" Type="http://schemas.openxmlformats.org/officeDocument/2006/relationships/package" Target="embeddings/Microsoft_Visio_Drawing21.vsdx"/><Relationship Id="rId7" Type="http://schemas.openxmlformats.org/officeDocument/2006/relationships/endnotes" Target="endnotes.xml"/><Relationship Id="rId162" Type="http://schemas.openxmlformats.org/officeDocument/2006/relationships/image" Target="media/image82.emf"/><Relationship Id="rId183" Type="http://schemas.openxmlformats.org/officeDocument/2006/relationships/oleObject" Target="embeddings/oleObject14.bin"/><Relationship Id="rId218" Type="http://schemas.openxmlformats.org/officeDocument/2006/relationships/image" Target="media/image110.emf"/><Relationship Id="rId239" Type="http://schemas.openxmlformats.org/officeDocument/2006/relationships/package" Target="embeddings/Microsoft_Visio_Drawing55.vsdx"/><Relationship Id="rId250" Type="http://schemas.openxmlformats.org/officeDocument/2006/relationships/image" Target="media/image126.emf"/><Relationship Id="rId271" Type="http://schemas.openxmlformats.org/officeDocument/2006/relationships/oleObject" Target="embeddings/Microsoft_Visio_2003-2010_Drawing33.vsd"/><Relationship Id="rId292" Type="http://schemas.openxmlformats.org/officeDocument/2006/relationships/package" Target="embeddings/Microsoft_Visio_Drawing71.vsdx"/><Relationship Id="rId306" Type="http://schemas.openxmlformats.org/officeDocument/2006/relationships/oleObject" Target="embeddings/Microsoft_Visio_2003-2010_Drawing42.vsd"/><Relationship Id="rId24" Type="http://schemas.openxmlformats.org/officeDocument/2006/relationships/package" Target="embeddings/Microsoft_Visio_Drawing5.vsdx"/><Relationship Id="rId45" Type="http://schemas.openxmlformats.org/officeDocument/2006/relationships/oleObject" Target="embeddings/Microsoft_Visio_2003-2010_Drawing5.vsd"/><Relationship Id="rId66" Type="http://schemas.openxmlformats.org/officeDocument/2006/relationships/oleObject" Target="embeddings/Microsoft_Visio_2003-2010_Drawing10.vsd"/><Relationship Id="rId87" Type="http://schemas.openxmlformats.org/officeDocument/2006/relationships/image" Target="media/image43.emf"/><Relationship Id="rId110" Type="http://schemas.openxmlformats.org/officeDocument/2006/relationships/package" Target="embeddings/Microsoft_Visio_Drawing222.vsdx"/><Relationship Id="rId131" Type="http://schemas.openxmlformats.org/officeDocument/2006/relationships/oleObject" Target="embeddings/Microsoft_Visio_2003-2010_Drawing21.vsd"/><Relationship Id="rId152" Type="http://schemas.openxmlformats.org/officeDocument/2006/relationships/image" Target="media/image77.emf"/><Relationship Id="rId173" Type="http://schemas.openxmlformats.org/officeDocument/2006/relationships/package" Target="embeddings/Microsoft_Visio_Drawing331.vsdx"/><Relationship Id="rId194" Type="http://schemas.openxmlformats.org/officeDocument/2006/relationships/image" Target="media/image98.emf"/><Relationship Id="rId208" Type="http://schemas.openxmlformats.org/officeDocument/2006/relationships/image" Target="media/image105.emf"/><Relationship Id="rId229" Type="http://schemas.openxmlformats.org/officeDocument/2006/relationships/package" Target="embeddings/Microsoft_Visio_Drawing53.vsdx"/><Relationship Id="rId19" Type="http://schemas.openxmlformats.org/officeDocument/2006/relationships/image" Target="media/image8.emf"/><Relationship Id="rId224" Type="http://schemas.openxmlformats.org/officeDocument/2006/relationships/image" Target="media/image113.emf"/><Relationship Id="rId240" Type="http://schemas.openxmlformats.org/officeDocument/2006/relationships/image" Target="media/image121.emf"/><Relationship Id="rId245" Type="http://schemas.openxmlformats.org/officeDocument/2006/relationships/oleObject" Target="embeddings/oleObject16.bin"/><Relationship Id="rId261" Type="http://schemas.openxmlformats.org/officeDocument/2006/relationships/package" Target="embeddings/Microsoft_Visio_Drawing64.vsdx"/><Relationship Id="rId266" Type="http://schemas.openxmlformats.org/officeDocument/2006/relationships/image" Target="media/image134.emf"/><Relationship Id="rId287" Type="http://schemas.openxmlformats.org/officeDocument/2006/relationships/oleObject" Target="embeddings/Microsoft_Visio_2003-2010_Drawing39.vsd"/><Relationship Id="rId14" Type="http://schemas.openxmlformats.org/officeDocument/2006/relationships/oleObject" Target="embeddings/Microsoft_Visio_2003-2010_Drawing.vsd"/><Relationship Id="rId30" Type="http://schemas.openxmlformats.org/officeDocument/2006/relationships/image" Target="media/image14.emf"/><Relationship Id="rId35" Type="http://schemas.openxmlformats.org/officeDocument/2006/relationships/oleObject" Target="embeddings/Microsoft_Visio_2003-2010_Drawing56.vsd"/><Relationship Id="rId56" Type="http://schemas.openxmlformats.org/officeDocument/2006/relationships/package" Target="embeddings/Microsoft_Visio_Drawing110.vsdx"/><Relationship Id="rId77" Type="http://schemas.openxmlformats.org/officeDocument/2006/relationships/image" Target="media/image38.emf"/><Relationship Id="rId100" Type="http://schemas.openxmlformats.org/officeDocument/2006/relationships/package" Target="embeddings/Microsoft_Visio_Drawing3322.vsdx"/><Relationship Id="rId105" Type="http://schemas.openxmlformats.org/officeDocument/2006/relationships/image" Target="media/image54.emf"/><Relationship Id="rId126" Type="http://schemas.openxmlformats.org/officeDocument/2006/relationships/image" Target="media/image64.emf"/><Relationship Id="rId147" Type="http://schemas.openxmlformats.org/officeDocument/2006/relationships/package" Target="embeddings/Microsoft_Visio_Drawing24.vsdx"/><Relationship Id="rId168" Type="http://schemas.openxmlformats.org/officeDocument/2006/relationships/image" Target="media/image85.emf"/><Relationship Id="rId282" Type="http://schemas.openxmlformats.org/officeDocument/2006/relationships/image" Target="media/image142.emf"/><Relationship Id="rId312" Type="http://schemas.openxmlformats.org/officeDocument/2006/relationships/package" Target="embeddings/Microsoft_Visio_Drawing77.vsdx"/><Relationship Id="rId317" Type="http://schemas.openxmlformats.org/officeDocument/2006/relationships/image" Target="media/image159.emf"/><Relationship Id="rId8" Type="http://schemas.openxmlformats.org/officeDocument/2006/relationships/image" Target="media/image1.jpeg"/><Relationship Id="rId51" Type="http://schemas.openxmlformats.org/officeDocument/2006/relationships/image" Target="media/image25.emf"/><Relationship Id="rId72" Type="http://schemas.openxmlformats.org/officeDocument/2006/relationships/oleObject" Target="embeddings/Microsoft_Visio_2003-2010_Drawing14.vsd"/><Relationship Id="rId93" Type="http://schemas.openxmlformats.org/officeDocument/2006/relationships/image" Target="media/image46.emf"/><Relationship Id="rId98" Type="http://schemas.openxmlformats.org/officeDocument/2006/relationships/image" Target="media/image50.emf"/><Relationship Id="rId121" Type="http://schemas.openxmlformats.org/officeDocument/2006/relationships/oleObject" Target="embeddings/oleObject8.bin"/><Relationship Id="rId142" Type="http://schemas.openxmlformats.org/officeDocument/2006/relationships/image" Target="media/image72.emf"/><Relationship Id="rId163" Type="http://schemas.openxmlformats.org/officeDocument/2006/relationships/oleObject" Target="embeddings/oleObject10.bin"/><Relationship Id="rId184" Type="http://schemas.openxmlformats.org/officeDocument/2006/relationships/image" Target="media/image93.emf"/><Relationship Id="rId189" Type="http://schemas.openxmlformats.org/officeDocument/2006/relationships/package" Target="embeddings/Microsoft_Visio_Drawing36.vsdx"/><Relationship Id="rId219" Type="http://schemas.openxmlformats.org/officeDocument/2006/relationships/package" Target="embeddings/Microsoft_Visio_Drawing48.vsdx"/><Relationship Id="rId3" Type="http://schemas.openxmlformats.org/officeDocument/2006/relationships/styles" Target="styles.xml"/><Relationship Id="rId214" Type="http://schemas.openxmlformats.org/officeDocument/2006/relationships/image" Target="media/image108.emf"/><Relationship Id="rId230" Type="http://schemas.openxmlformats.org/officeDocument/2006/relationships/image" Target="media/image116.emf"/><Relationship Id="rId235" Type="http://schemas.openxmlformats.org/officeDocument/2006/relationships/oleObject" Target="embeddings/Microsoft_Visio_2003-2010_Drawing30.vsd"/><Relationship Id="rId251" Type="http://schemas.openxmlformats.org/officeDocument/2006/relationships/package" Target="embeddings/Microsoft_Visio_Drawing259.vsdx"/><Relationship Id="rId256" Type="http://schemas.openxmlformats.org/officeDocument/2006/relationships/image" Target="media/image129.emf"/><Relationship Id="rId277" Type="http://schemas.openxmlformats.org/officeDocument/2006/relationships/oleObject" Target="embeddings/Microsoft_Visio_2003-2010_Drawing35.vsd"/><Relationship Id="rId298" Type="http://schemas.openxmlformats.org/officeDocument/2006/relationships/package" Target="embeddings/Microsoft_Visio_Drawing174.vsdx"/><Relationship Id="rId25" Type="http://schemas.openxmlformats.org/officeDocument/2006/relationships/image" Target="media/image11.emf"/><Relationship Id="rId46" Type="http://schemas.openxmlformats.org/officeDocument/2006/relationships/image" Target="media/image22.png"/><Relationship Id="rId67" Type="http://schemas.openxmlformats.org/officeDocument/2006/relationships/image" Target="media/image33.emf"/><Relationship Id="rId116" Type="http://schemas.openxmlformats.org/officeDocument/2006/relationships/oleObject" Target="embeddings/oleObject5.bin"/><Relationship Id="rId137" Type="http://schemas.openxmlformats.org/officeDocument/2006/relationships/oleObject" Target="embeddings/oleObject9.bin"/><Relationship Id="rId158" Type="http://schemas.openxmlformats.org/officeDocument/2006/relationships/image" Target="media/image80.emf"/><Relationship Id="rId272" Type="http://schemas.openxmlformats.org/officeDocument/2006/relationships/image" Target="media/image137.emf"/><Relationship Id="rId293" Type="http://schemas.openxmlformats.org/officeDocument/2006/relationships/image" Target="media/image147.emf"/><Relationship Id="rId302" Type="http://schemas.openxmlformats.org/officeDocument/2006/relationships/package" Target="embeddings/Microsoft_Visio_Drawing176.vsdx"/><Relationship Id="rId307" Type="http://schemas.openxmlformats.org/officeDocument/2006/relationships/image" Target="media/image154.emf"/><Relationship Id="rId323" Type="http://schemas.microsoft.com/office/2011/relationships/people" Target="people.xml"/><Relationship Id="rId20" Type="http://schemas.openxmlformats.org/officeDocument/2006/relationships/package" Target="embeddings/Microsoft_Visio_Drawing3.vsdx"/><Relationship Id="rId41" Type="http://schemas.openxmlformats.org/officeDocument/2006/relationships/oleObject" Target="embeddings/Microsoft_Visio_2003-2010_Drawing3.vsd"/><Relationship Id="rId62" Type="http://schemas.openxmlformats.org/officeDocument/2006/relationships/oleObject" Target="embeddings/Microsoft_Visio_2003-2010_Drawing8.vsd"/><Relationship Id="rId83" Type="http://schemas.openxmlformats.org/officeDocument/2006/relationships/image" Target="media/image41.emf"/><Relationship Id="rId88" Type="http://schemas.openxmlformats.org/officeDocument/2006/relationships/package" Target="embeddings/Microsoft_Visio_Drawing13.vsdx"/><Relationship Id="rId111" Type="http://schemas.openxmlformats.org/officeDocument/2006/relationships/image" Target="media/image57.emf"/><Relationship Id="rId132" Type="http://schemas.openxmlformats.org/officeDocument/2006/relationships/image" Target="media/image67.emf"/><Relationship Id="rId153" Type="http://schemas.openxmlformats.org/officeDocument/2006/relationships/package" Target="embeddings/Microsoft_Visio_Drawing25.vsdx"/><Relationship Id="rId174" Type="http://schemas.openxmlformats.org/officeDocument/2006/relationships/image" Target="media/image88.emf"/><Relationship Id="rId179" Type="http://schemas.openxmlformats.org/officeDocument/2006/relationships/oleObject" Target="embeddings/Microsoft_Visio_2003-2010_Drawing25.vsd"/><Relationship Id="rId195" Type="http://schemas.openxmlformats.org/officeDocument/2006/relationships/package" Target="embeddings/Microsoft_Visio_Drawing39.vsdx"/><Relationship Id="rId209" Type="http://schemas.openxmlformats.org/officeDocument/2006/relationships/package" Target="embeddings/Microsoft_Visio_Drawing43.vsdx"/><Relationship Id="rId190" Type="http://schemas.openxmlformats.org/officeDocument/2006/relationships/image" Target="media/image96.emf"/><Relationship Id="rId204" Type="http://schemas.openxmlformats.org/officeDocument/2006/relationships/image" Target="media/image103.emf"/><Relationship Id="rId220" Type="http://schemas.openxmlformats.org/officeDocument/2006/relationships/image" Target="media/image111.emf"/><Relationship Id="rId225" Type="http://schemas.openxmlformats.org/officeDocument/2006/relationships/package" Target="embeddings/Microsoft_Visio_Drawing51.vsdx"/><Relationship Id="rId241" Type="http://schemas.openxmlformats.org/officeDocument/2006/relationships/package" Target="embeddings/Microsoft_Visio_Drawing56.vsdx"/><Relationship Id="rId246" Type="http://schemas.openxmlformats.org/officeDocument/2006/relationships/image" Target="media/image124.emf"/><Relationship Id="rId267" Type="http://schemas.openxmlformats.org/officeDocument/2006/relationships/package" Target="embeddings/Microsoft_Visio_Drawing167.vsdx"/><Relationship Id="rId288" Type="http://schemas.openxmlformats.org/officeDocument/2006/relationships/image" Target="media/image145.emf"/><Relationship Id="rId15" Type="http://schemas.openxmlformats.org/officeDocument/2006/relationships/image" Target="media/image6.emf"/><Relationship Id="rId36" Type="http://schemas.openxmlformats.org/officeDocument/2006/relationships/image" Target="media/image17.emf"/><Relationship Id="rId57" Type="http://schemas.openxmlformats.org/officeDocument/2006/relationships/image" Target="media/image28.emf"/><Relationship Id="rId106" Type="http://schemas.openxmlformats.org/officeDocument/2006/relationships/oleObject" Target="embeddings/oleObject3.bin"/><Relationship Id="rId127" Type="http://schemas.openxmlformats.org/officeDocument/2006/relationships/oleObject" Target="embeddings/Microsoft_Visio_2003-2010_Drawing20.vsd"/><Relationship Id="rId262" Type="http://schemas.openxmlformats.org/officeDocument/2006/relationships/image" Target="media/image132.emf"/><Relationship Id="rId283" Type="http://schemas.openxmlformats.org/officeDocument/2006/relationships/oleObject" Target="embeddings/Microsoft_Visio_2003-2010_Drawing38.vsd"/><Relationship Id="rId313" Type="http://schemas.openxmlformats.org/officeDocument/2006/relationships/image" Target="media/image157.emf"/><Relationship Id="rId318" Type="http://schemas.openxmlformats.org/officeDocument/2006/relationships/oleObject" Target="embeddings/Microsoft_Visio_2003-2010_Drawing44.vsd"/><Relationship Id="rId10" Type="http://schemas.openxmlformats.org/officeDocument/2006/relationships/image" Target="media/image3.emf"/><Relationship Id="rId31" Type="http://schemas.openxmlformats.org/officeDocument/2006/relationships/oleObject" Target="embeddings/Microsoft_Visio_2003-2010_Drawing12.vsd"/><Relationship Id="rId52" Type="http://schemas.openxmlformats.org/officeDocument/2006/relationships/oleObject" Target="embeddings/Microsoft_Visio_2003-2010_Drawing7.vsd"/><Relationship Id="rId73" Type="http://schemas.openxmlformats.org/officeDocument/2006/relationships/image" Target="media/image36.emf"/><Relationship Id="rId78" Type="http://schemas.openxmlformats.org/officeDocument/2006/relationships/oleObject" Target="embeddings/Microsoft_Visio_2003-2010_Drawing17.vsd"/><Relationship Id="rId94" Type="http://schemas.openxmlformats.org/officeDocument/2006/relationships/package" Target="embeddings/Microsoft_Visio_Drawing16.vsdx"/><Relationship Id="rId99" Type="http://schemas.openxmlformats.org/officeDocument/2006/relationships/image" Target="media/image51.emf"/><Relationship Id="rId101" Type="http://schemas.openxmlformats.org/officeDocument/2006/relationships/image" Target="media/image52.emf"/><Relationship Id="rId122" Type="http://schemas.openxmlformats.org/officeDocument/2006/relationships/image" Target="media/image62.emf"/><Relationship Id="rId143" Type="http://schemas.openxmlformats.org/officeDocument/2006/relationships/package" Target="embeddings/Microsoft_Visio_Drawing22.vsdx"/><Relationship Id="rId148" Type="http://schemas.openxmlformats.org/officeDocument/2006/relationships/image" Target="media/image75.emf"/><Relationship Id="rId164" Type="http://schemas.openxmlformats.org/officeDocument/2006/relationships/image" Target="media/image83.emf"/><Relationship Id="rId169" Type="http://schemas.openxmlformats.org/officeDocument/2006/relationships/package" Target="embeddings/Microsoft_Visio_Drawing29.vsdx"/><Relationship Id="rId185" Type="http://schemas.openxmlformats.org/officeDocument/2006/relationships/package" Target="embeddings/Microsoft_Visio_Drawing34.vsdx"/><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91.emf"/><Relationship Id="rId210" Type="http://schemas.openxmlformats.org/officeDocument/2006/relationships/image" Target="media/image106.emf"/><Relationship Id="rId215" Type="http://schemas.openxmlformats.org/officeDocument/2006/relationships/package" Target="embeddings/Microsoft_Visio_Drawing46.vsdx"/><Relationship Id="rId236" Type="http://schemas.openxmlformats.org/officeDocument/2006/relationships/image" Target="media/image119.emf"/><Relationship Id="rId257" Type="http://schemas.openxmlformats.org/officeDocument/2006/relationships/package" Target="embeddings/Microsoft_Visio_Drawing562.vsdx"/><Relationship Id="rId278" Type="http://schemas.openxmlformats.org/officeDocument/2006/relationships/image" Target="media/image140.emf"/><Relationship Id="rId26" Type="http://schemas.openxmlformats.org/officeDocument/2006/relationships/package" Target="embeddings/Microsoft_Visio_Drawing6.vsdx"/><Relationship Id="rId231" Type="http://schemas.openxmlformats.org/officeDocument/2006/relationships/package" Target="embeddings/Microsoft_Visio_Drawing54.vsdx"/><Relationship Id="rId252" Type="http://schemas.openxmlformats.org/officeDocument/2006/relationships/image" Target="media/image127.emf"/><Relationship Id="rId273" Type="http://schemas.openxmlformats.org/officeDocument/2006/relationships/package" Target="embeddings/Microsoft_Visio_Drawing68.vsdx"/><Relationship Id="rId294" Type="http://schemas.openxmlformats.org/officeDocument/2006/relationships/package" Target="embeddings/Microsoft_Visio_Drawing72.vsdx"/><Relationship Id="rId308" Type="http://schemas.openxmlformats.org/officeDocument/2006/relationships/oleObject" Target="embeddings/Microsoft_Visio_2003-2010_Drawing43.vsd"/><Relationship Id="rId47" Type="http://schemas.openxmlformats.org/officeDocument/2006/relationships/image" Target="media/image23.emf"/><Relationship Id="rId68" Type="http://schemas.openxmlformats.org/officeDocument/2006/relationships/oleObject" Target="embeddings/Microsoft_Visio_2003-2010_Drawing11.vsd"/><Relationship Id="rId89" Type="http://schemas.openxmlformats.org/officeDocument/2006/relationships/image" Target="media/image44.emf"/><Relationship Id="rId112" Type="http://schemas.openxmlformats.org/officeDocument/2006/relationships/package" Target="embeddings/Microsoft_Visio_Drawing444.vsdx"/><Relationship Id="rId133" Type="http://schemas.openxmlformats.org/officeDocument/2006/relationships/package" Target="embeddings/Microsoft_Visio_Drawing18.vsdx"/><Relationship Id="rId154" Type="http://schemas.openxmlformats.org/officeDocument/2006/relationships/image" Target="media/image78.emf"/><Relationship Id="rId175" Type="http://schemas.openxmlformats.org/officeDocument/2006/relationships/package" Target="embeddings/Microsoft_Visio_Drawing32.vsdx"/><Relationship Id="rId196" Type="http://schemas.openxmlformats.org/officeDocument/2006/relationships/image" Target="media/image99.emf"/><Relationship Id="rId200" Type="http://schemas.openxmlformats.org/officeDocument/2006/relationships/image" Target="media/image101.emf"/><Relationship Id="rId16" Type="http://schemas.openxmlformats.org/officeDocument/2006/relationships/package" Target="embeddings/Microsoft_Visio_Drawing1.vsdx"/><Relationship Id="rId221" Type="http://schemas.openxmlformats.org/officeDocument/2006/relationships/package" Target="embeddings/Microsoft_Visio_Drawing49.vsdx"/><Relationship Id="rId242" Type="http://schemas.openxmlformats.org/officeDocument/2006/relationships/image" Target="media/image122.emf"/><Relationship Id="rId263" Type="http://schemas.openxmlformats.org/officeDocument/2006/relationships/package" Target="embeddings/Microsoft_Visio_Drawing65.vsdx"/><Relationship Id="rId284" Type="http://schemas.openxmlformats.org/officeDocument/2006/relationships/image" Target="media/image143.emf"/><Relationship Id="rId319" Type="http://schemas.openxmlformats.org/officeDocument/2006/relationships/header" Target="header1.xml"/><Relationship Id="rId37" Type="http://schemas.openxmlformats.org/officeDocument/2006/relationships/oleObject" Target="embeddings/Microsoft_Visio_2003-2010_Drawing1.vsd"/><Relationship Id="rId58" Type="http://schemas.openxmlformats.org/officeDocument/2006/relationships/package" Target="embeddings/Microsoft_Visio_Drawing211.vsdx"/><Relationship Id="rId79" Type="http://schemas.openxmlformats.org/officeDocument/2006/relationships/image" Target="media/image39.emf"/><Relationship Id="rId102" Type="http://schemas.openxmlformats.org/officeDocument/2006/relationships/oleObject" Target="embeddings/oleObject1.bin"/><Relationship Id="rId123" Type="http://schemas.openxmlformats.org/officeDocument/2006/relationships/oleObject" Target="embeddings/Microsoft_Visio_2003-2010_Drawing18.vsd"/><Relationship Id="rId144" Type="http://schemas.openxmlformats.org/officeDocument/2006/relationships/image" Target="media/image73.emf"/><Relationship Id="rId90" Type="http://schemas.openxmlformats.org/officeDocument/2006/relationships/package" Target="embeddings/Microsoft_Visio_Drawing14.vsdx"/><Relationship Id="rId165" Type="http://schemas.openxmlformats.org/officeDocument/2006/relationships/oleObject" Target="embeddings/oleObject11.bin"/><Relationship Id="rId186" Type="http://schemas.openxmlformats.org/officeDocument/2006/relationships/image" Target="media/image94.emf"/><Relationship Id="rId211" Type="http://schemas.openxmlformats.org/officeDocument/2006/relationships/package" Target="embeddings/Microsoft_Visio_Drawing44.vsdx"/><Relationship Id="rId232" Type="http://schemas.openxmlformats.org/officeDocument/2006/relationships/image" Target="media/image117.emf"/><Relationship Id="rId253" Type="http://schemas.openxmlformats.org/officeDocument/2006/relationships/package" Target="embeddings/Microsoft_Visio_Drawing60.vsdx"/><Relationship Id="rId274" Type="http://schemas.openxmlformats.org/officeDocument/2006/relationships/image" Target="media/image138.emf"/><Relationship Id="rId295" Type="http://schemas.openxmlformats.org/officeDocument/2006/relationships/image" Target="media/image148.emf"/><Relationship Id="rId309" Type="http://schemas.openxmlformats.org/officeDocument/2006/relationships/image" Target="media/image155.emf"/><Relationship Id="rId27" Type="http://schemas.openxmlformats.org/officeDocument/2006/relationships/image" Target="media/image12.emf"/><Relationship Id="rId48" Type="http://schemas.openxmlformats.org/officeDocument/2006/relationships/package" Target="embeddings/Microsoft_Visio___1.vsdx"/><Relationship Id="rId69" Type="http://schemas.openxmlformats.org/officeDocument/2006/relationships/image" Target="media/image34.emf"/><Relationship Id="rId113" Type="http://schemas.openxmlformats.org/officeDocument/2006/relationships/image" Target="media/image58.emf"/><Relationship Id="rId134" Type="http://schemas.openxmlformats.org/officeDocument/2006/relationships/image" Target="media/image68.emf"/><Relationship Id="rId320" Type="http://schemas.openxmlformats.org/officeDocument/2006/relationships/header" Target="header2.xml"/><Relationship Id="rId80" Type="http://schemas.openxmlformats.org/officeDocument/2006/relationships/package" Target="embeddings/Microsoft_Visio____.vsdx"/><Relationship Id="rId155" Type="http://schemas.openxmlformats.org/officeDocument/2006/relationships/oleObject" Target="embeddings/Microsoft_Visio_2003-2010_Drawing24.vsd"/><Relationship Id="rId176" Type="http://schemas.openxmlformats.org/officeDocument/2006/relationships/image" Target="media/image89.emf"/><Relationship Id="rId197" Type="http://schemas.openxmlformats.org/officeDocument/2006/relationships/oleObject" Target="embeddings/Microsoft_Visio_2003-2010_Drawing26.vsd"/><Relationship Id="rId201" Type="http://schemas.openxmlformats.org/officeDocument/2006/relationships/package" Target="embeddings/Microsoft_Visio_Drawing40.vsdx"/><Relationship Id="rId222" Type="http://schemas.openxmlformats.org/officeDocument/2006/relationships/image" Target="media/image112.emf"/><Relationship Id="rId243" Type="http://schemas.openxmlformats.org/officeDocument/2006/relationships/oleObject" Target="embeddings/oleObject15.bin"/><Relationship Id="rId264" Type="http://schemas.openxmlformats.org/officeDocument/2006/relationships/image" Target="media/image133.emf"/><Relationship Id="rId285" Type="http://schemas.openxmlformats.org/officeDocument/2006/relationships/package" Target="embeddings/Microsoft_Visio_Drawing69.vsdx"/><Relationship Id="rId17" Type="http://schemas.openxmlformats.org/officeDocument/2006/relationships/image" Target="media/image7.emf"/><Relationship Id="rId38" Type="http://schemas.openxmlformats.org/officeDocument/2006/relationships/image" Target="media/image18.emf"/><Relationship Id="rId59" Type="http://schemas.openxmlformats.org/officeDocument/2006/relationships/image" Target="media/image29.emf"/><Relationship Id="rId103" Type="http://schemas.openxmlformats.org/officeDocument/2006/relationships/image" Target="media/image53.emf"/><Relationship Id="rId124" Type="http://schemas.openxmlformats.org/officeDocument/2006/relationships/image" Target="media/image63.emf"/><Relationship Id="rId310" Type="http://schemas.openxmlformats.org/officeDocument/2006/relationships/oleObject" Target="embeddings/oleObject17.bin"/><Relationship Id="rId70" Type="http://schemas.openxmlformats.org/officeDocument/2006/relationships/oleObject" Target="embeddings/Microsoft_Visio_2003-2010_Drawing13.vsd"/><Relationship Id="rId91" Type="http://schemas.openxmlformats.org/officeDocument/2006/relationships/image" Target="media/image45.emf"/><Relationship Id="rId145" Type="http://schemas.openxmlformats.org/officeDocument/2006/relationships/package" Target="embeddings/Microsoft_Visio_Drawing23.vsdx"/><Relationship Id="rId166" Type="http://schemas.openxmlformats.org/officeDocument/2006/relationships/image" Target="media/image84.emf"/><Relationship Id="rId187" Type="http://schemas.openxmlformats.org/officeDocument/2006/relationships/package" Target="embeddings/Microsoft_Visio_Drawing35.vsdx"/><Relationship Id="rId1" Type="http://schemas.openxmlformats.org/officeDocument/2006/relationships/customXml" Target="../customXml/item1.xml"/><Relationship Id="rId212" Type="http://schemas.openxmlformats.org/officeDocument/2006/relationships/image" Target="media/image107.emf"/><Relationship Id="rId233" Type="http://schemas.openxmlformats.org/officeDocument/2006/relationships/oleObject" Target="embeddings/Microsoft_Visio_2003-2010_Drawing29.vsd"/><Relationship Id="rId254" Type="http://schemas.openxmlformats.org/officeDocument/2006/relationships/image" Target="media/image128.emf"/><Relationship Id="rId28" Type="http://schemas.openxmlformats.org/officeDocument/2006/relationships/image" Target="media/image13.emf"/><Relationship Id="rId49" Type="http://schemas.openxmlformats.org/officeDocument/2006/relationships/image" Target="media/image24.emf"/><Relationship Id="rId114" Type="http://schemas.openxmlformats.org/officeDocument/2006/relationships/package" Target="embeddings/Microsoft_Visio_Drawing666.vsdx"/><Relationship Id="rId275" Type="http://schemas.openxmlformats.org/officeDocument/2006/relationships/oleObject" Target="embeddings/Microsoft_Visio_2003-2010_Drawing34.vsd"/><Relationship Id="rId296" Type="http://schemas.openxmlformats.org/officeDocument/2006/relationships/package" Target="embeddings/Microsoft_Visio_Drawing73.vsdx"/><Relationship Id="rId300" Type="http://schemas.openxmlformats.org/officeDocument/2006/relationships/package" Target="embeddings/Microsoft_Visio_Drawing75.vsdx"/><Relationship Id="rId60" Type="http://schemas.openxmlformats.org/officeDocument/2006/relationships/package" Target="embeddings/Microsoft_Visio_Drawing12.vsdx"/><Relationship Id="rId81" Type="http://schemas.openxmlformats.org/officeDocument/2006/relationships/image" Target="media/image40.emf"/><Relationship Id="rId135" Type="http://schemas.openxmlformats.org/officeDocument/2006/relationships/package" Target="embeddings/Microsoft_Visio___119.vsdx"/><Relationship Id="rId156" Type="http://schemas.openxmlformats.org/officeDocument/2006/relationships/image" Target="media/image79.emf"/><Relationship Id="rId177" Type="http://schemas.openxmlformats.org/officeDocument/2006/relationships/package" Target="embeddings/Microsoft_Visio_Drawing33.vsdx"/><Relationship Id="rId198" Type="http://schemas.openxmlformats.org/officeDocument/2006/relationships/image" Target="media/image100.emf"/><Relationship Id="rId321" Type="http://schemas.openxmlformats.org/officeDocument/2006/relationships/footer" Target="footer1.xml"/><Relationship Id="rId202" Type="http://schemas.openxmlformats.org/officeDocument/2006/relationships/image" Target="media/image102.emf"/><Relationship Id="rId223" Type="http://schemas.openxmlformats.org/officeDocument/2006/relationships/package" Target="embeddings/Microsoft_Visio___150.vsdx"/><Relationship Id="rId244" Type="http://schemas.openxmlformats.org/officeDocument/2006/relationships/image" Target="media/image123.emf"/><Relationship Id="rId18" Type="http://schemas.openxmlformats.org/officeDocument/2006/relationships/package" Target="embeddings/Microsoft_Visio_Drawing2.vsdx"/><Relationship Id="rId39" Type="http://schemas.openxmlformats.org/officeDocument/2006/relationships/oleObject" Target="embeddings/Microsoft_Visio_2003-2010_Drawing2.vsd"/><Relationship Id="rId265" Type="http://schemas.openxmlformats.org/officeDocument/2006/relationships/package" Target="embeddings/Microsoft_Visio_Drawing66.vsdx"/><Relationship Id="rId286" Type="http://schemas.openxmlformats.org/officeDocument/2006/relationships/image" Target="media/image144.emf"/><Relationship Id="rId50" Type="http://schemas.openxmlformats.org/officeDocument/2006/relationships/oleObject" Target="embeddings/Microsoft_Visio_2003-2010_Drawing6.vsd"/><Relationship Id="rId104" Type="http://schemas.openxmlformats.org/officeDocument/2006/relationships/oleObject" Target="embeddings/oleObject2.bin"/><Relationship Id="rId125" Type="http://schemas.openxmlformats.org/officeDocument/2006/relationships/oleObject" Target="embeddings/Microsoft_Visio_2003-2010_Drawing19.vsd"/><Relationship Id="rId146" Type="http://schemas.openxmlformats.org/officeDocument/2006/relationships/image" Target="media/image74.emf"/><Relationship Id="rId167" Type="http://schemas.openxmlformats.org/officeDocument/2006/relationships/oleObject" Target="embeddings/oleObject12.bin"/><Relationship Id="rId188" Type="http://schemas.openxmlformats.org/officeDocument/2006/relationships/image" Target="media/image95.emf"/><Relationship Id="rId311" Type="http://schemas.openxmlformats.org/officeDocument/2006/relationships/image" Target="media/image156.emf"/><Relationship Id="rId71" Type="http://schemas.openxmlformats.org/officeDocument/2006/relationships/image" Target="media/image35.emf"/><Relationship Id="rId92" Type="http://schemas.openxmlformats.org/officeDocument/2006/relationships/package" Target="embeddings/Microsoft_Visio_Drawing15.vsdx"/><Relationship Id="rId213" Type="http://schemas.openxmlformats.org/officeDocument/2006/relationships/package" Target="embeddings/Microsoft_Visio_Drawing45.vsdx"/><Relationship Id="rId234"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package" Target="embeddings/Microsoft_Visio_Drawing7.vsdx"/><Relationship Id="rId255" Type="http://schemas.openxmlformats.org/officeDocument/2006/relationships/package" Target="embeddings/Microsoft_Visio_Drawing261.vsdx"/><Relationship Id="rId276" Type="http://schemas.openxmlformats.org/officeDocument/2006/relationships/image" Target="media/image139.emf"/><Relationship Id="rId297" Type="http://schemas.openxmlformats.org/officeDocument/2006/relationships/image" Target="media/image149.emf"/><Relationship Id="rId40" Type="http://schemas.openxmlformats.org/officeDocument/2006/relationships/image" Target="media/image19.emf"/><Relationship Id="rId115" Type="http://schemas.openxmlformats.org/officeDocument/2006/relationships/image" Target="media/image59.emf"/><Relationship Id="rId136" Type="http://schemas.openxmlformats.org/officeDocument/2006/relationships/image" Target="media/image69.emf"/><Relationship Id="rId157" Type="http://schemas.openxmlformats.org/officeDocument/2006/relationships/package" Target="embeddings/Microsoft_Visio_Drawing26.vsdx"/><Relationship Id="rId178" Type="http://schemas.openxmlformats.org/officeDocument/2006/relationships/image" Target="media/image90.emf"/><Relationship Id="rId301" Type="http://schemas.openxmlformats.org/officeDocument/2006/relationships/image" Target="media/image151.emf"/><Relationship Id="rId322" Type="http://schemas.openxmlformats.org/officeDocument/2006/relationships/fontTable" Target="fontTable.xml"/><Relationship Id="rId61" Type="http://schemas.openxmlformats.org/officeDocument/2006/relationships/image" Target="media/image30.emf"/><Relationship Id="rId82" Type="http://schemas.openxmlformats.org/officeDocument/2006/relationships/package" Target="embeddings/Microsoft_Visio____2.vsdx"/><Relationship Id="rId199" Type="http://schemas.openxmlformats.org/officeDocument/2006/relationships/oleObject" Target="embeddings/Microsoft_Visio_2003-2010_Drawing27.vsd"/><Relationship Id="rId203" Type="http://schemas.openxmlformats.org/officeDocument/2006/relationships/oleObject" Target="embeddings/Microsoft_Visio_2003-2010_Drawing2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F95378-A5C3-4FF1-AA81-29537979AB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390</Pages>
  <Words>163081</Words>
  <Characters>865966</Characters>
  <Application>Microsoft Office Word</Application>
  <DocSecurity>0</DocSecurity>
  <Lines>18825</Lines>
  <Paragraphs>10947</Paragraphs>
  <ScaleCrop>false</ScaleCrop>
  <HeadingPairs>
    <vt:vector size="2" baseType="variant">
      <vt:variant>
        <vt:lpstr>Title</vt:lpstr>
      </vt:variant>
      <vt:variant>
        <vt:i4>1</vt:i4>
      </vt:variant>
    </vt:vector>
  </HeadingPairs>
  <TitlesOfParts>
    <vt:vector size="1" baseType="lpstr">
      <vt:lpstr>3GPP TR 23.700-91</vt:lpstr>
    </vt:vector>
  </TitlesOfParts>
  <Manager/>
  <Company/>
  <LinksUpToDate>false</LinksUpToDate>
  <CharactersWithSpaces>1018100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23.700-91</dc:title>
  <dc:subject>Study on enablers for network automation for the 5G System (5GS); Phase 2 (Release 17)</dc:subject>
  <dc:creator>MCC Support</dc:creator>
  <cp:keywords/>
  <dc:description/>
  <cp:lastModifiedBy>MCC</cp:lastModifiedBy>
  <cp:revision>1</cp:revision>
  <cp:lastPrinted>2018-08-13T23:59:00Z</cp:lastPrinted>
  <dcterms:created xsi:type="dcterms:W3CDTF">2020-11-30T15:19:00Z</dcterms:created>
  <dcterms:modified xsi:type="dcterms:W3CDTF">2020-11-30T15:33:00Z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2015_ms_pID_725343">
    <vt:lpwstr>(3)oO2AVY7T5PavP8HwnEaygcl2qfISq+hBTS3VP9p5B7LN7ZM6Lzg/w8/jGOplkXg9x9rSYnsH_x000d_
BvEFuCmMLQhCulwwsDC5QRjtD9tZXTxjIhLkui+2wYLwoCRhNwUUTtFvsHJzoc5s/DtaB33N_x000d_
79AqnwUu2l2uiAIhPwooc9z6wvG0HNRk2HQ91tuL143RA0g+gN/fwXI+mcaux2juRZTQT7xO_x000d_
2gpR5aZNVVww7u64+z</vt:lpwstr>
  </property>
  <property fmtid="{D5CDD505-2E9C-101B-9397-08002B2CF9AE}" pid="18" name="_2015_ms_pID_7253431">
    <vt:lpwstr>R5ggG3eMOBUmO9hN63z9nxLKS+6wbFysz8W6Xk0Zo+72Q1gqmkxH2G_x000d_
/JtIs6cukHgBhNJNHDrxv9Q3Elbxq9YmWnll3mpseAljHt/BY42Xj8NXOs3fKWJYKQ+SopZF_x000d_
x5zPO5D8eguw5xkg6AfW2CBueSHP1cBhoJRslOtDr1G7KxYxsz1UEJaG98r479y8U0BX4Z0D_x000d_
SXTnvRI7UMtnutBEtw3URkTknvFZwW1Q7XBY</vt:lpwstr>
  </property>
  <property fmtid="{D5CDD505-2E9C-101B-9397-08002B2CF9AE}" pid="19" name="_2015_ms_pID_7253432">
    <vt:lpwstr>8hYYnyVw9AGWFcHoFXYM3Hk=</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1580438867</vt:lpwstr>
  </property>
  <property fmtid="{D5CDD505-2E9C-101B-9397-08002B2CF9AE}" pid="24" name="KSOProductBuildVer">
    <vt:lpwstr>2052-11.1.0.10132</vt:lpwstr>
  </property>
</Properties>
</file>